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D4B69A"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DB00CC">
        <w:rPr>
          <w:b/>
          <w:noProof/>
          <w:sz w:val="24"/>
        </w:rPr>
        <w:t>4</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59265C" w:rsidRPr="0059265C">
        <w:rPr>
          <w:b/>
          <w:noProof/>
          <w:sz w:val="28"/>
          <w:lang w:eastAsia="zh-CN"/>
        </w:rPr>
        <w:t>R4-2211772</w:t>
      </w:r>
    </w:p>
    <w:p w14:paraId="7CB45193" w14:textId="2422B47F" w:rsidR="001E41F3" w:rsidRDefault="0066433A" w:rsidP="005E2C44">
      <w:pPr>
        <w:pStyle w:val="CRCoverPage"/>
        <w:outlineLvl w:val="0"/>
        <w:rPr>
          <w:b/>
          <w:noProof/>
          <w:sz w:val="24"/>
        </w:rPr>
      </w:pPr>
      <w:r>
        <w:rPr>
          <w:b/>
          <w:noProof/>
          <w:sz w:val="24"/>
        </w:rPr>
        <w:t>Electronic Meeting,</w:t>
      </w:r>
      <w:r w:rsidR="004A4162">
        <w:rPr>
          <w:b/>
          <w:noProof/>
          <w:sz w:val="24"/>
        </w:rPr>
        <w:fldChar w:fldCharType="begin"/>
      </w:r>
      <w:r w:rsidR="004A4162">
        <w:rPr>
          <w:b/>
          <w:noProof/>
          <w:sz w:val="24"/>
        </w:rPr>
        <w:instrText xml:space="preserve"> DOCPROPERTY  StartDate  \* MERGEFORMAT </w:instrText>
      </w:r>
      <w:r w:rsidR="004A4162">
        <w:rPr>
          <w:b/>
          <w:noProof/>
          <w:sz w:val="24"/>
        </w:rPr>
        <w:fldChar w:fldCharType="separate"/>
      </w:r>
      <w:r>
        <w:rPr>
          <w:b/>
          <w:noProof/>
          <w:sz w:val="24"/>
        </w:rPr>
        <w:t xml:space="preserve"> </w:t>
      </w:r>
      <w:r w:rsidR="00134B31">
        <w:rPr>
          <w:b/>
          <w:noProof/>
          <w:sz w:val="24"/>
        </w:rPr>
        <w:t>15</w:t>
      </w:r>
      <w:r w:rsidR="004A4162">
        <w:rPr>
          <w:b/>
          <w:noProof/>
          <w:sz w:val="24"/>
        </w:rPr>
        <w:fldChar w:fldCharType="end"/>
      </w:r>
      <w:r w:rsidR="00547111">
        <w:rPr>
          <w:b/>
          <w:noProof/>
          <w:sz w:val="24"/>
        </w:rPr>
        <w:t xml:space="preserve"> </w:t>
      </w:r>
      <w:r w:rsidR="00BC1ECA">
        <w:rPr>
          <w:b/>
          <w:noProof/>
          <w:sz w:val="24"/>
        </w:rPr>
        <w:t>–</w:t>
      </w:r>
      <w:r w:rsidR="00547111">
        <w:rPr>
          <w:b/>
          <w:noProof/>
          <w:sz w:val="24"/>
        </w:rPr>
        <w:t xml:space="preserve"> </w:t>
      </w:r>
      <w:r w:rsidR="004A4162">
        <w:rPr>
          <w:b/>
          <w:noProof/>
          <w:sz w:val="24"/>
        </w:rPr>
        <w:fldChar w:fldCharType="begin"/>
      </w:r>
      <w:r w:rsidR="004A4162">
        <w:rPr>
          <w:b/>
          <w:noProof/>
          <w:sz w:val="24"/>
        </w:rPr>
        <w:instrText xml:space="preserve"> DOCPROPERTY  EndDate  \* MERGEFORMAT </w:instrText>
      </w:r>
      <w:r w:rsidR="004A4162">
        <w:rPr>
          <w:b/>
          <w:noProof/>
          <w:sz w:val="24"/>
        </w:rPr>
        <w:fldChar w:fldCharType="separate"/>
      </w:r>
      <w:r>
        <w:rPr>
          <w:b/>
          <w:noProof/>
          <w:sz w:val="24"/>
        </w:rPr>
        <w:t>2</w:t>
      </w:r>
      <w:r w:rsidR="0059265C">
        <w:rPr>
          <w:b/>
          <w:noProof/>
          <w:sz w:val="24"/>
        </w:rPr>
        <w:t>6</w:t>
      </w:r>
      <w:r w:rsidR="00BC1ECA">
        <w:rPr>
          <w:b/>
          <w:noProof/>
          <w:sz w:val="24"/>
        </w:rPr>
        <w:t xml:space="preserve"> </w:t>
      </w:r>
      <w:r w:rsidR="00BC1ECA" w:rsidRPr="00BC1ECA">
        <w:rPr>
          <w:b/>
          <w:noProof/>
          <w:sz w:val="24"/>
        </w:rPr>
        <w:t>August</w:t>
      </w:r>
      <w:r>
        <w:rPr>
          <w:b/>
          <w:noProof/>
          <w:sz w:val="24"/>
        </w:rPr>
        <w:t>, 202</w:t>
      </w:r>
      <w:r w:rsidR="00F12A98">
        <w:rPr>
          <w:b/>
          <w:noProof/>
          <w:sz w:val="24"/>
        </w:rPr>
        <w:t>2</w:t>
      </w:r>
      <w:r w:rsidR="004A41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2094" w:rsidR="001E41F3" w:rsidRPr="00410371" w:rsidRDefault="0057399A" w:rsidP="00547111">
            <w:pPr>
              <w:pStyle w:val="CRCoverPage"/>
              <w:spacing w:after="0"/>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398BF"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398F">
              <w:rPr>
                <w:b/>
                <w:noProof/>
                <w:sz w:val="28"/>
              </w:rPr>
              <w:t>17.</w:t>
            </w:r>
            <w:r w:rsidR="00DB00CC">
              <w:rPr>
                <w:b/>
                <w:noProof/>
                <w:sz w:val="28"/>
              </w:rPr>
              <w:t>6</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89A73" w:rsidR="001E41F3" w:rsidRDefault="00DB00CC" w:rsidP="00B62B20">
            <w:pPr>
              <w:pStyle w:val="CRCoverPage"/>
              <w:spacing w:after="0"/>
              <w:ind w:left="100"/>
              <w:rPr>
                <w:noProof/>
              </w:rPr>
            </w:pPr>
            <w:r w:rsidRPr="00DB00CC">
              <w:t xml:space="preserve">Draft CR for 38.101-3 to add </w:t>
            </w:r>
            <w:r w:rsidR="00B62B20" w:rsidRPr="000A1AF4">
              <w:t>DC_</w:t>
            </w:r>
            <w:r w:rsidR="00B653D1">
              <w:t xml:space="preserve"> </w:t>
            </w:r>
            <w:r w:rsidR="00B653D1" w:rsidRPr="000A1AF4">
              <w:t>DC_3A-7A-7A_n28A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4D407" w:rsidR="001E41F3" w:rsidRDefault="00B653D1" w:rsidP="000F0835">
            <w:pPr>
              <w:pStyle w:val="CRCoverPage"/>
              <w:spacing w:after="0"/>
              <w:ind w:left="100"/>
              <w:rPr>
                <w:noProof/>
              </w:rPr>
            </w:pPr>
            <w:r w:rsidRPr="000A1AF4">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FF416" w:rsidR="001E41F3" w:rsidRDefault="004A4162" w:rsidP="005739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0835">
              <w:rPr>
                <w:noProof/>
              </w:rPr>
              <w:t>2022-0</w:t>
            </w:r>
            <w:r w:rsidR="00663622">
              <w:rPr>
                <w:noProof/>
              </w:rPr>
              <w:t>8</w:t>
            </w:r>
            <w:r w:rsidR="000F0835">
              <w:rPr>
                <w:noProof/>
              </w:rPr>
              <w:t>-</w:t>
            </w:r>
            <w:r w:rsidR="0057399A">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14973" w14:textId="21C3D692" w:rsidR="00156FEF" w:rsidRDefault="00156FEF" w:rsidP="00B3585A">
            <w:pPr>
              <w:pStyle w:val="CRCoverPage"/>
              <w:spacing w:after="0"/>
              <w:ind w:left="100"/>
              <w:rPr>
                <w:noProof/>
              </w:rPr>
            </w:pPr>
            <w:r>
              <w:rPr>
                <w:noProof/>
              </w:rPr>
              <w:t>Add</w:t>
            </w:r>
            <w:r w:rsidR="004D3313">
              <w:rPr>
                <w:noProof/>
              </w:rPr>
              <w:t xml:space="preserve"> new </w:t>
            </w:r>
            <w:r w:rsidR="00663622">
              <w:rPr>
                <w:rFonts w:hint="eastAsia"/>
                <w:noProof/>
                <w:lang w:eastAsia="zh-CN"/>
              </w:rPr>
              <w:t>DC</w:t>
            </w:r>
            <w:r w:rsidR="00663622">
              <w:rPr>
                <w:noProof/>
              </w:rPr>
              <w:t xml:space="preserve"> </w:t>
            </w:r>
            <w:r w:rsidR="004D3313">
              <w:rPr>
                <w:noProof/>
              </w:rPr>
              <w:t>configuration</w:t>
            </w:r>
            <w:r>
              <w:rPr>
                <w:noProof/>
              </w:rPr>
              <w:t>s</w:t>
            </w:r>
            <w:r w:rsidR="004D3313">
              <w:rPr>
                <w:noProof/>
              </w:rPr>
              <w:t xml:space="preserve"> for</w:t>
            </w:r>
            <w:r>
              <w:rPr>
                <w:noProof/>
              </w:rPr>
              <w:t>:</w:t>
            </w:r>
          </w:p>
          <w:p w14:paraId="708AA7DE" w14:textId="041F00C5" w:rsidR="00156FEF" w:rsidRDefault="00B653D1" w:rsidP="00B62B20">
            <w:pPr>
              <w:pStyle w:val="CRCoverPage"/>
              <w:spacing w:after="0"/>
              <w:ind w:left="100"/>
              <w:rPr>
                <w:noProof/>
              </w:rPr>
            </w:pPr>
            <w:r w:rsidRPr="00B653D1">
              <w:rPr>
                <w:noProof/>
              </w:rPr>
              <w:t>DC_3A-7A-7A_n28A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D660139" w:rsidR="002B4B2F" w:rsidRDefault="004D3313">
            <w:pPr>
              <w:pStyle w:val="CRCoverPage"/>
              <w:spacing w:after="0"/>
              <w:ind w:left="100"/>
              <w:rPr>
                <w:noProof/>
              </w:rPr>
            </w:pPr>
            <w:r>
              <w:rPr>
                <w:noProof/>
              </w:rPr>
              <w:t xml:space="preserve">Introduce the </w:t>
            </w:r>
            <w:r w:rsidR="00663622">
              <w:rPr>
                <w:rFonts w:hint="eastAsia"/>
                <w:noProof/>
                <w:lang w:eastAsia="zh-CN"/>
              </w:rPr>
              <w:t>DC</w:t>
            </w:r>
            <w:r>
              <w:rPr>
                <w:noProof/>
              </w:rPr>
              <w:t xml:space="preserve"> configurations and bandwidth combination sets of</w:t>
            </w:r>
            <w:r w:rsidR="002B4B2F">
              <w:rPr>
                <w:noProof/>
              </w:rPr>
              <w:t>:</w:t>
            </w:r>
          </w:p>
          <w:p w14:paraId="31C656EC" w14:textId="23E69FC9" w:rsidR="002B4B2F" w:rsidRDefault="00B653D1" w:rsidP="00B62B20">
            <w:pPr>
              <w:pStyle w:val="CRCoverPage"/>
              <w:spacing w:after="0"/>
              <w:ind w:left="100"/>
              <w:rPr>
                <w:noProof/>
              </w:rPr>
            </w:pPr>
            <w:r w:rsidRPr="00B653D1">
              <w:rPr>
                <w:noProof/>
              </w:rPr>
              <w:t>DC_3A-7A-7A_n28A</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B82D9" w:rsidR="001E41F3" w:rsidRDefault="00B653D1">
            <w:pPr>
              <w:pStyle w:val="CRCoverPage"/>
              <w:spacing w:after="0"/>
              <w:ind w:left="100"/>
              <w:rPr>
                <w:noProof/>
              </w:rPr>
            </w:pPr>
            <w:bookmarkStart w:id="1" w:name="_GoBack"/>
            <w:r w:rsidRPr="000A1AF4">
              <w:rPr>
                <w:noProof/>
              </w:rPr>
              <w:t>DC_3A-7A-7A_n28A</w:t>
            </w:r>
            <w:r w:rsidR="004C1855">
              <w:rPr>
                <w:noProof/>
              </w:rPr>
              <w:t xml:space="preserve"> </w:t>
            </w:r>
            <w:bookmarkEnd w:id="1"/>
            <w:r w:rsidR="004D3313">
              <w:rPr>
                <w:noProof/>
              </w:rPr>
              <w:t>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2409C" w:rsidR="001E41F3" w:rsidRDefault="00266063" w:rsidP="002F61EE">
            <w:pPr>
              <w:pStyle w:val="CRCoverPage"/>
              <w:spacing w:after="0"/>
              <w:ind w:left="100"/>
              <w:rPr>
                <w:noProof/>
              </w:rPr>
            </w:pPr>
            <w:r w:rsidRPr="00EF5447">
              <w:t>5.5B.4.2</w:t>
            </w:r>
            <w:r w:rsidR="002F61EE">
              <w:rPr>
                <w:noProof/>
              </w:rPr>
              <w:t>,</w:t>
            </w:r>
            <w:r w:rsidR="00585A59">
              <w:rPr>
                <w:noProof/>
              </w:rPr>
              <w:t xml:space="preserve"> </w:t>
            </w:r>
            <w:r w:rsidR="00703884"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3430F4"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6606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AC55BA0" w14:textId="77777777" w:rsidR="00B62B20" w:rsidRPr="00EF5447" w:rsidRDefault="00B62B20" w:rsidP="00242006">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58CFB5" w14:textId="77777777" w:rsidR="00B62B20" w:rsidRDefault="00B62B20" w:rsidP="00B62B20">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653D1" w:rsidRPr="00877CC8" w14:paraId="33EF468C" w14:textId="77777777" w:rsidTr="0024200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8011593" w14:textId="77777777" w:rsidR="00B653D1" w:rsidRPr="00877CC8" w:rsidRDefault="00B653D1" w:rsidP="00242006">
            <w:pPr>
              <w:keepLines/>
              <w:spacing w:after="0"/>
              <w:jc w:val="center"/>
              <w:rPr>
                <w:rFonts w:ascii="Arial" w:hAnsi="Arial"/>
                <w:b/>
                <w:sz w:val="18"/>
                <w:lang w:eastAsia="fi-FI"/>
              </w:rPr>
            </w:pPr>
            <w:r w:rsidRPr="00877CC8">
              <w:rPr>
                <w:rFonts w:ascii="Arial" w:hAnsi="Arial"/>
                <w:b/>
                <w:sz w:val="18"/>
                <w:lang w:eastAsia="fi-FI"/>
              </w:rPr>
              <w:lastRenderedPageBreak/>
              <w:t>EN-DC</w:t>
            </w:r>
          </w:p>
          <w:p w14:paraId="7CA55881" w14:textId="77777777" w:rsidR="00B653D1" w:rsidRPr="00877CC8" w:rsidRDefault="00B653D1" w:rsidP="0024200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413E3A"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7FD3087"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73B95D1"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653D1" w:rsidRPr="00877CC8" w14:paraId="02F4C2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2379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CC31D7"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1A0DAC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653D1" w:rsidRPr="00877CC8" w14:paraId="726EAA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3190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5D431A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DC_1A_n3A</w:t>
            </w:r>
          </w:p>
        </w:tc>
      </w:tr>
      <w:tr w:rsidR="00B653D1" w:rsidRPr="00877CC8" w14:paraId="320626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BA9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DC_1A-3A_n5A</w:t>
            </w:r>
          </w:p>
          <w:p w14:paraId="3069712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82666D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DC_1A_n5A</w:t>
            </w:r>
          </w:p>
          <w:p w14:paraId="5443399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DC_3A_n5A</w:t>
            </w:r>
          </w:p>
        </w:tc>
      </w:tr>
      <w:tr w:rsidR="00B653D1" w:rsidRPr="00877CC8" w14:paraId="67F2506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1C7F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DC_1A-3A_n7A</w:t>
            </w:r>
          </w:p>
          <w:p w14:paraId="4691DC0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ja-JP"/>
              </w:rPr>
              <w:t>DC_1A-3A_n7B</w:t>
            </w:r>
          </w:p>
          <w:p w14:paraId="64B2A4F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DC_1A-3C_n7A</w:t>
            </w:r>
          </w:p>
          <w:p w14:paraId="346FD9A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1FD6C1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32280CA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p w14:paraId="4579AD1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DC_3C_n7A</w:t>
            </w:r>
          </w:p>
        </w:tc>
      </w:tr>
      <w:tr w:rsidR="00B653D1" w:rsidRPr="00877CC8" w14:paraId="1454C9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45637"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F6C560A"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DC_1A_n7A</w:t>
            </w:r>
          </w:p>
          <w:p w14:paraId="7A2DCA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p w14:paraId="49C136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DC_3C_n7A</w:t>
            </w:r>
          </w:p>
        </w:tc>
      </w:tr>
      <w:tr w:rsidR="00B653D1" w:rsidRPr="00877CC8" w14:paraId="4A29A1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9AD04"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52F233B"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C6771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778526A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tc>
      </w:tr>
      <w:tr w:rsidR="00B653D1" w:rsidRPr="00877CC8" w14:paraId="5D601E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6BEB8" w14:textId="77777777" w:rsidR="00B653D1" w:rsidRPr="00877CC8" w:rsidRDefault="00B653D1" w:rsidP="00242006">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13F71B5"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9FA16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6A4E6A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tc>
      </w:tr>
      <w:tr w:rsidR="00B653D1" w:rsidRPr="00877CC8" w14:paraId="773CCE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A68C6"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2123F3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110A95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1340D7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4E11C"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BCCE57B"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E8C98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62CAA5A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tc>
      </w:tr>
      <w:tr w:rsidR="00B653D1" w:rsidRPr="00877CC8" w14:paraId="32871F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7097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252B8CC"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A886E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0F0449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tc>
      </w:tr>
      <w:tr w:rsidR="00B653D1" w:rsidRPr="00877CC8" w14:paraId="1A06B5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DC46A"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4F4B6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B189B33"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DC_1A_n28A</w:t>
            </w:r>
          </w:p>
        </w:tc>
      </w:tr>
      <w:tr w:rsidR="00B653D1" w:rsidRPr="00877CC8" w14:paraId="12181A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229D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CBB125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DC_1A_n38A</w:t>
            </w:r>
          </w:p>
          <w:p w14:paraId="3FBB5E2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DC_3A_n38A</w:t>
            </w:r>
          </w:p>
        </w:tc>
      </w:tr>
      <w:tr w:rsidR="00B653D1" w:rsidRPr="00877CC8" w14:paraId="263EAE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C43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E7D857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6075E77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DC_1A_n38A</w:t>
            </w:r>
          </w:p>
        </w:tc>
      </w:tr>
      <w:tr w:rsidR="00B653D1" w:rsidRPr="00877CC8" w14:paraId="347E5B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118B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3DEF35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1B29FA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DC_3A_n40A</w:t>
            </w:r>
          </w:p>
        </w:tc>
      </w:tr>
      <w:tr w:rsidR="00B653D1" w:rsidRPr="00877CC8" w14:paraId="39AA85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1BA3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67A2EE4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09B3F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0ECED73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3022949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653D1" w:rsidRPr="00877CC8" w14:paraId="58583F0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0E4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119D7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5AD27E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DC_1A_n41A</w:t>
            </w:r>
          </w:p>
        </w:tc>
      </w:tr>
      <w:tr w:rsidR="00B653D1" w:rsidRPr="00877CC8" w14:paraId="67650B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58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DC_1A-3A_n71A</w:t>
            </w:r>
          </w:p>
          <w:p w14:paraId="732F89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1A915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EA9E9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653D1" w:rsidRPr="00877CC8" w14:paraId="5B78F2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538F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53E8069E"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752CAE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E71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C936D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ECFF8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653D1" w:rsidRPr="00877CC8" w14:paraId="57C802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E12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D4637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9153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DC_1A_n77A</w:t>
            </w:r>
          </w:p>
          <w:p w14:paraId="380EA35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DC_3A_n77A</w:t>
            </w:r>
          </w:p>
          <w:p w14:paraId="249DE0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653D1" w:rsidRPr="00877CC8" w14:paraId="6F7938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9C8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3B68C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DC_1A_n77A</w:t>
            </w:r>
          </w:p>
          <w:p w14:paraId="012E7C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653D1" w:rsidRPr="00877CC8" w14:paraId="7D19C3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4D6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3B213EC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5711A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1B16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3291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7FC82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13ED78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CC05D"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471C8D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3C9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12119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39D6A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79CF63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AFB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3EF013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30E51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54CB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01A9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07C2E3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43E9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352B4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6EFC7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653D1" w:rsidRPr="00877CC8" w14:paraId="728299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98D87" w14:textId="77777777" w:rsidR="00B653D1" w:rsidRPr="00877CC8" w:rsidRDefault="00B653D1" w:rsidP="00242006">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5A76962" w14:textId="77777777" w:rsidR="00B653D1" w:rsidRPr="00877CC8" w:rsidRDefault="00B653D1" w:rsidP="00242006">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653D1" w:rsidRPr="00877CC8" w14:paraId="02A6F1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05B3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74B6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C1592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53D1" w:rsidRPr="00877CC8" w14:paraId="36D026C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ABC0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2B35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4B8F65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53D1" w:rsidRPr="00877CC8" w14:paraId="1B4CC7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D58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DE3CB3"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BCB8F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53D1" w:rsidRPr="00877CC8" w14:paraId="29A887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8240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0DB0F0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EDDAFA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653D1" w:rsidRPr="00877CC8" w14:paraId="2A26248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391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3CCA8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72B3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54895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53D1" w:rsidRPr="00877CC8" w14:paraId="0789DCD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418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94CF3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181F659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DC_5A_n77A</w:t>
            </w:r>
          </w:p>
        </w:tc>
      </w:tr>
      <w:tr w:rsidR="00B653D1" w:rsidRPr="00877CC8" w14:paraId="2C6A65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96B9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6BD21B2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7668C5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DC_5A_n77A</w:t>
            </w:r>
          </w:p>
        </w:tc>
      </w:tr>
      <w:tr w:rsidR="00B653D1" w:rsidRPr="00877CC8" w14:paraId="3E8845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DF7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AD439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3F1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35C9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608B1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6C42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0034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E944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3B9A00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04D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DAB7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7C4FF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08BE64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7C3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AF45BE7"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B76699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53D1" w:rsidRPr="00877CC8" w14:paraId="0ED1D4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0ADC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86E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DC_1A_n5A</w:t>
            </w:r>
          </w:p>
          <w:p w14:paraId="616F886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653D1" w:rsidRPr="00877CC8" w14:paraId="3C574F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98C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DC_1A-7A_n3A</w:t>
            </w:r>
          </w:p>
          <w:p w14:paraId="291A030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5F315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DC_1A_n3A</w:t>
            </w:r>
          </w:p>
          <w:p w14:paraId="398A20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DC_7A_n3A</w:t>
            </w:r>
          </w:p>
          <w:p w14:paraId="03179FB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DC_7C_n3A</w:t>
            </w:r>
          </w:p>
        </w:tc>
      </w:tr>
      <w:tr w:rsidR="00B653D1" w:rsidRPr="00877CC8" w14:paraId="6B0288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5A72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DC_1A-7A_n5A</w:t>
            </w:r>
          </w:p>
          <w:p w14:paraId="143A7CB4"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2CED0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DC_1A_n5A</w:t>
            </w:r>
          </w:p>
          <w:p w14:paraId="732EC4E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6445F630"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653D1" w:rsidRPr="00877CC8" w14:paraId="572AD8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AA3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97E2E7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58C9F78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1F34B0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DA4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EB0C15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1DF6C6C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1B47E4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DF4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C5B96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0AB6B8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1E7149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44BF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FE337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7EF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ED729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F5F84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DC_7C_n28A</w:t>
            </w:r>
          </w:p>
        </w:tc>
      </w:tr>
      <w:tr w:rsidR="00B653D1" w:rsidRPr="00877CC8" w14:paraId="2AD204D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E07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448FED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F646D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653D1" w:rsidRPr="00877CC8" w14:paraId="7FAD9D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13D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E77A9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4351F1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B1A9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D87BBF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DC_1A_n40A</w:t>
            </w:r>
          </w:p>
          <w:p w14:paraId="0B43CE6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DC_7A_n40A</w:t>
            </w:r>
          </w:p>
        </w:tc>
      </w:tr>
      <w:tr w:rsidR="00B653D1" w:rsidRPr="00877CC8" w14:paraId="1C33E1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24747"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765542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555AEC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E6057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475F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7C3F57C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25176A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C3366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726D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03A5F2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2A61FCF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57CB0D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5A3A0"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6C301D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4229C72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2400A5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431B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8B3005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6209D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3737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59E4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C8E8E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2E836B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7A82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18BAD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56B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51A0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9191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512E18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CA3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9D1294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2A132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6A0C5C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B96C4"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053D2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F42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3C22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1CA97D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771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FC8E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FD54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5C4614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92DF3"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B7493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25AC97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FF02E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53D1" w:rsidRPr="00877CC8" w14:paraId="427C57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17592"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C88066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96994B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53D1" w:rsidRPr="00877CC8" w14:paraId="35CCC2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97E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AC0A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6A2C051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DC_8A_n3A</w:t>
            </w:r>
          </w:p>
        </w:tc>
      </w:tr>
      <w:tr w:rsidR="00B653D1" w:rsidRPr="00877CC8" w14:paraId="60BC2E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F3A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F5E59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4193DE1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DC_8A_n28A</w:t>
            </w:r>
          </w:p>
        </w:tc>
      </w:tr>
      <w:tr w:rsidR="00B653D1" w:rsidRPr="00877CC8" w14:paraId="331EE9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9D158"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6C0D7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DC_1A_n40A</w:t>
            </w:r>
          </w:p>
          <w:p w14:paraId="6F232A6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DC_8A_n40A</w:t>
            </w:r>
          </w:p>
        </w:tc>
      </w:tr>
      <w:tr w:rsidR="00B653D1" w:rsidRPr="00877CC8" w14:paraId="027BE2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711C6"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871ABC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3BD8AD4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DC_1A_n40A</w:t>
            </w:r>
          </w:p>
        </w:tc>
      </w:tr>
      <w:tr w:rsidR="00B653D1" w:rsidRPr="00877CC8" w14:paraId="0316EF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85E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CB11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DC_1A_n8A</w:t>
            </w:r>
          </w:p>
          <w:p w14:paraId="1AF33A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00100E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465AB3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F476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639FB7"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5DF320E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5342D7B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360A05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12A1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DC_1A_n8A-n77A</w:t>
            </w:r>
          </w:p>
          <w:p w14:paraId="47A7E9E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FC4217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724401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tc>
      </w:tr>
      <w:tr w:rsidR="00B653D1" w:rsidRPr="00877CC8" w14:paraId="5BA941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193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D00B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684FE2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644BCA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CAE9B"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3176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A65D0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3641FD7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D451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3F94E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40928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77C53C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58F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D2B1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5AEAAB9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DC_1A_n78A</w:t>
            </w:r>
          </w:p>
        </w:tc>
      </w:tr>
      <w:tr w:rsidR="00B653D1" w:rsidRPr="00877CC8" w14:paraId="006886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3F3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A2E7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DC_1A_n79A</w:t>
            </w:r>
          </w:p>
          <w:p w14:paraId="129530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DC_8A_n79A</w:t>
            </w:r>
          </w:p>
        </w:tc>
      </w:tr>
      <w:tr w:rsidR="00B653D1" w:rsidRPr="00877CC8" w14:paraId="4755A3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55CF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9CD6A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5886D2E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tc>
      </w:tr>
      <w:tr w:rsidR="00B653D1" w:rsidRPr="00877CC8" w14:paraId="4C3C087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934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3EE73E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5DE2434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tc>
      </w:tr>
      <w:tr w:rsidR="00B653D1" w:rsidRPr="00877CC8" w14:paraId="6FC040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E4308"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FE5669" w14:textId="77777777" w:rsidR="00B653D1" w:rsidRPr="00877CC8" w:rsidRDefault="00B653D1" w:rsidP="00242006">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545BF14"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653D1" w:rsidRPr="00877CC8" w14:paraId="1D102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FA2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FD71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3ADBCB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DC_11A_n77A</w:t>
            </w:r>
          </w:p>
        </w:tc>
      </w:tr>
      <w:tr w:rsidR="00B653D1" w:rsidRPr="00877CC8" w14:paraId="6AC7CD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E70E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CE620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3A946A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33A956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550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B0574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2212509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2C54D58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A74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4382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3000DE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DC_11A_n78A</w:t>
            </w:r>
          </w:p>
        </w:tc>
      </w:tr>
      <w:tr w:rsidR="00B653D1" w:rsidRPr="00877CC8" w14:paraId="23BDF1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F4B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4B340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191708E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DC_11A_n78A</w:t>
            </w:r>
          </w:p>
        </w:tc>
      </w:tr>
      <w:tr w:rsidR="00B653D1" w:rsidRPr="00877CC8" w14:paraId="4A3779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ACC20"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D5D3FA"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231C3F7"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653D1" w:rsidRPr="00877CC8" w14:paraId="702CFF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55D0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33E050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4D527A5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DC_18A_n3A</w:t>
            </w:r>
          </w:p>
        </w:tc>
      </w:tr>
      <w:tr w:rsidR="00B653D1" w:rsidRPr="00877CC8" w14:paraId="3F95B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0CB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B98D6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3173B93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DC_18A_n28A</w:t>
            </w:r>
          </w:p>
        </w:tc>
      </w:tr>
      <w:tr w:rsidR="00B653D1" w:rsidRPr="00877CC8" w14:paraId="3F54AE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423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42103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DC_1A_n41A</w:t>
            </w:r>
          </w:p>
          <w:p w14:paraId="4188FC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DC_18A_n41A</w:t>
            </w:r>
          </w:p>
        </w:tc>
      </w:tr>
      <w:tr w:rsidR="00B653D1" w:rsidRPr="00877CC8" w14:paraId="70EF97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C9C8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161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9D0C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53D1" w:rsidRPr="00877CC8" w14:paraId="3AAF36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D9263"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35B9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40EE68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53D1" w:rsidRPr="00877CC8" w14:paraId="58AE1A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D00AB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8FA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F6C9F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53D1" w:rsidRPr="00877CC8" w14:paraId="21E050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485A0"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1C7111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E82B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53D1" w:rsidRPr="00877CC8" w14:paraId="66266B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7E6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9A9EC9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6E54F7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653D1" w:rsidRPr="00877CC8" w14:paraId="0FA176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6E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3E2E8B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45F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EEE86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17D93F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5AF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42E5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585C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2309AF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69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1B9AF63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423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2BF9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9B8BF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0A9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C1BB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5180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47882A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EF1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3F9BBE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824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0DE7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07948A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6AC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DC_1A-20A_n3A</w:t>
            </w:r>
          </w:p>
          <w:p w14:paraId="59C57BA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82562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DC_1A_n3A</w:t>
            </w:r>
          </w:p>
          <w:p w14:paraId="1D314E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653D1" w:rsidRPr="00877CC8" w14:paraId="4782C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6BE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43DF4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27CEE7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653D1" w:rsidRPr="00877CC8" w14:paraId="32E6E9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2B9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509BB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1728F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5A241F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500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7FF8F4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2282B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16F600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474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F882B6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DC_1A_n38A</w:t>
            </w:r>
          </w:p>
          <w:p w14:paraId="75F6C5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653D1" w:rsidRPr="00877CC8" w14:paraId="07A94A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A088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2A5AA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8866A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53D1" w:rsidRPr="00877CC8" w14:paraId="3D7876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9A0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110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CCF8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25D456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675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688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F263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1869B3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29D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B3456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71DF23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DC_21A_n28A</w:t>
            </w:r>
          </w:p>
        </w:tc>
      </w:tr>
      <w:tr w:rsidR="00B653D1" w:rsidRPr="00877CC8" w14:paraId="2C6868F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703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35B57F47"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0A1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A9BF73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7D3FD99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010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E10A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D6240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BB83E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C19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3ACB74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EB0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FD41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3A522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C88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3AD75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6344C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24610F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D613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F7657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E83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0E51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3FCCF7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7BD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A4AD9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5486508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53D1" w:rsidRPr="00877CC8" w14:paraId="4A4FAD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758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74FD9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DC_1A_n5A</w:t>
            </w:r>
          </w:p>
          <w:p w14:paraId="3D503D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728198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9F3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DC_1A-28A_n7A</w:t>
            </w:r>
          </w:p>
          <w:p w14:paraId="11BFF4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C01B21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381A1EB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5D19C7D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DC_1A_n7B</w:t>
            </w:r>
          </w:p>
          <w:p w14:paraId="41158AF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4DCEAB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B8E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DC_1A-1A-28A_n7A</w:t>
            </w:r>
          </w:p>
          <w:p w14:paraId="6648FD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938C6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322E1C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2E12D4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DC_1A_n7B</w:t>
            </w:r>
          </w:p>
          <w:p w14:paraId="236AA87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52E23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45A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C82600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0A9F32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653D1" w:rsidRPr="00877CC8" w14:paraId="1FAED4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EA0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DEE7F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DC_1A_n40A</w:t>
            </w:r>
          </w:p>
          <w:p w14:paraId="51AE1D8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DC_28A_n40A</w:t>
            </w:r>
          </w:p>
        </w:tc>
      </w:tr>
      <w:tr w:rsidR="00B653D1" w:rsidRPr="00877CC8" w14:paraId="6BA4C2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A146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8D833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DC_1A_n28A</w:t>
            </w:r>
          </w:p>
          <w:p w14:paraId="3FEFBFF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tc>
      </w:tr>
      <w:tr w:rsidR="00B653D1" w:rsidRPr="00877CC8" w14:paraId="237EED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092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8C974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653D1" w:rsidRPr="00877CC8" w14:paraId="2243AA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5B2C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73883E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3B0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030FC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53D1" w:rsidRPr="00877CC8" w14:paraId="3D4F4C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7B7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C6E66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E4C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68D8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0B2FE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243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14B3E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A000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03671D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70B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5AE92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0AEF7D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653D1" w:rsidRPr="00877CC8" w14:paraId="6DA10E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9064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A39D1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CFB6B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653D1" w:rsidRPr="00877CC8" w14:paraId="623374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FC32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AE7C1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DC79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53D1" w:rsidRPr="00877CC8" w14:paraId="504743B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95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6A2143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550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D4BCE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52EAC4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C89A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39E04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65CD88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37672D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C65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65C20E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653D1" w:rsidRPr="00877CC8" w14:paraId="5BCCCC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5F9C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38BF89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DC_1A_n8A</w:t>
            </w:r>
          </w:p>
        </w:tc>
      </w:tr>
      <w:tr w:rsidR="00B653D1" w:rsidRPr="00877CC8" w14:paraId="28AF50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0E3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08FD3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DC_1A_n28A</w:t>
            </w:r>
          </w:p>
        </w:tc>
      </w:tr>
      <w:tr w:rsidR="00B653D1" w:rsidRPr="00877CC8" w14:paraId="15EF58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8854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DC_1A-32A_n78A</w:t>
            </w:r>
          </w:p>
          <w:p w14:paraId="09DEB3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FA772E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653D1" w:rsidRPr="00877CC8" w14:paraId="3D0440E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28E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AB1408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653D1" w:rsidRPr="00877CC8" w14:paraId="4CF899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B701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E47A1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653D1" w:rsidRPr="00877CC8" w14:paraId="5A77E3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B1544"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20BD1AE"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N/A</w:t>
            </w:r>
          </w:p>
        </w:tc>
      </w:tr>
      <w:tr w:rsidR="00B653D1" w:rsidRPr="00877CC8" w14:paraId="6AF0E0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9665C" w14:textId="77777777" w:rsidR="00B653D1" w:rsidRPr="00877CC8" w:rsidRDefault="00B653D1" w:rsidP="00242006">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B8A48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2A8C7F0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DC_38A_n8A</w:t>
            </w:r>
          </w:p>
        </w:tc>
      </w:tr>
      <w:tr w:rsidR="00B653D1" w:rsidRPr="00877CC8" w14:paraId="7E7701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0C770"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57FF6D2"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DC_1A_n28A</w:t>
            </w:r>
          </w:p>
          <w:p w14:paraId="392C95A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DC_38A_n28A</w:t>
            </w:r>
          </w:p>
        </w:tc>
      </w:tr>
      <w:tr w:rsidR="00B653D1" w:rsidRPr="00877CC8" w14:paraId="518467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A30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89EDC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DC_1A_n38A</w:t>
            </w:r>
          </w:p>
        </w:tc>
      </w:tr>
      <w:tr w:rsidR="00B653D1" w:rsidRPr="00877CC8" w14:paraId="2DD75D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EFD9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5D314F2"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653D1" w:rsidRPr="00877CC8" w14:paraId="57F120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1828C" w14:textId="77777777" w:rsidR="00B653D1" w:rsidRPr="00877CC8" w:rsidRDefault="00B653D1" w:rsidP="00242006">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299F8F8" w14:textId="77777777" w:rsidR="00B653D1" w:rsidRPr="00877CC8" w:rsidRDefault="00B653D1" w:rsidP="00242006">
            <w:pPr>
              <w:keepNext/>
              <w:keepLines/>
              <w:spacing w:after="0"/>
              <w:jc w:val="center"/>
              <w:rPr>
                <w:rFonts w:ascii="Arial" w:hAnsi="Arial" w:cs="Arial"/>
                <w:sz w:val="18"/>
                <w:lang w:val="da-DK" w:eastAsia="zh-TW"/>
              </w:rPr>
            </w:pPr>
            <w:r w:rsidRPr="00877CC8">
              <w:rPr>
                <w:rFonts w:ascii="Arial" w:hAnsi="Arial"/>
                <w:sz w:val="18"/>
              </w:rPr>
              <w:t>DC_1A_n78A</w:t>
            </w:r>
          </w:p>
        </w:tc>
      </w:tr>
      <w:tr w:rsidR="00B653D1" w:rsidRPr="00877CC8" w14:paraId="61B05A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D4A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3C182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tc>
      </w:tr>
      <w:tr w:rsidR="00B653D1" w:rsidRPr="00877CC8" w14:paraId="46A5FF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939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DC_1A-40A_n78A</w:t>
            </w:r>
          </w:p>
          <w:p w14:paraId="22501A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62125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70A009D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DC_40A_n78A</w:t>
            </w:r>
          </w:p>
        </w:tc>
      </w:tr>
      <w:tr w:rsidR="00B653D1" w:rsidRPr="00877CC8" w14:paraId="4D58CB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06A3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DC_1A-40A_n78(2A)</w:t>
            </w:r>
          </w:p>
          <w:p w14:paraId="4D06E2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C19BC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2255B6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DC_40A_n78A</w:t>
            </w:r>
          </w:p>
        </w:tc>
      </w:tr>
      <w:tr w:rsidR="00B653D1" w:rsidRPr="00877CC8" w14:paraId="51D3A5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CB4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5387AE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2D072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53D1" w:rsidRPr="00877CC8" w14:paraId="015415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7C36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090D60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F6FDBE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653D1" w:rsidRPr="00877CC8" w14:paraId="6BDAC9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778E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C7507A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2CA8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61051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B1D3DD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653D1" w:rsidRPr="00877CC8" w14:paraId="1685FD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E18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C88001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806E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FAD037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B6AAD4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653D1" w:rsidRPr="00877CC8" w14:paraId="25B48C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71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DC_1A-(n)41AA</w:t>
            </w:r>
          </w:p>
          <w:p w14:paraId="4F2B76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DC_1A-(n)41CA</w:t>
            </w:r>
          </w:p>
          <w:p w14:paraId="517ACA4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EAE09A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53D1" w:rsidRPr="00877CC8" w14:paraId="355629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D65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DC_1A-41A_n41A</w:t>
            </w:r>
          </w:p>
          <w:p w14:paraId="3D7B266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7D2DE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53D1" w:rsidRPr="00877CC8" w14:paraId="55DE72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674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DC_1A-41A_n77A</w:t>
            </w:r>
          </w:p>
          <w:p w14:paraId="5236DD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DCDEB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p w14:paraId="7FBDE2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32B49C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653D1" w:rsidRPr="00877CC8" w14:paraId="22356F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20B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7E981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414CA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p w14:paraId="2CBB3B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25D61D7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53D1" w:rsidRPr="00877CC8" w14:paraId="33C2B4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2BD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95478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p w14:paraId="18A958D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tc>
      </w:tr>
      <w:tr w:rsidR="00B653D1" w:rsidRPr="00877CC8" w14:paraId="27D55A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454E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2B963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p w14:paraId="3D2DF9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tc>
      </w:tr>
      <w:tr w:rsidR="00B653D1" w:rsidRPr="00877CC8" w14:paraId="6CDCAA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46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DC_1A-41A_n78A</w:t>
            </w:r>
          </w:p>
          <w:p w14:paraId="41A93FA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4FBB0A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16B3C4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DC_41A_n78A</w:t>
            </w:r>
          </w:p>
          <w:p w14:paraId="0985CB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653D1" w:rsidRPr="00877CC8" w14:paraId="61C486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438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DB5900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96278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653D1" w:rsidRPr="00877CC8" w14:paraId="48864F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2845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D7B8AB8"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785868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653D1" w:rsidRPr="00877CC8" w14:paraId="37C042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EB13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A0096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3AA81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1F31143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DC_41A_n78A</w:t>
            </w:r>
          </w:p>
          <w:p w14:paraId="38E156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53D1" w:rsidRPr="00877CC8" w14:paraId="2BCBA0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508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E3BD8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607F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653D1" w:rsidRPr="00877CC8" w14:paraId="658974A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854D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6C6DF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5FC361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DC_42A_n3A</w:t>
            </w:r>
          </w:p>
        </w:tc>
      </w:tr>
      <w:tr w:rsidR="00B653D1" w:rsidRPr="00877CC8" w14:paraId="1F9191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D71E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17841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0C32F9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DC_42A_n3A</w:t>
            </w:r>
          </w:p>
          <w:p w14:paraId="1A934A2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DC_42C_n3A</w:t>
            </w:r>
          </w:p>
        </w:tc>
      </w:tr>
      <w:tr w:rsidR="00B653D1" w:rsidRPr="00877CC8" w14:paraId="6048DB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A2C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3FA74"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DC_1A_n28A</w:t>
            </w:r>
          </w:p>
          <w:p w14:paraId="160BDD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DC_42A_n28A</w:t>
            </w:r>
          </w:p>
        </w:tc>
      </w:tr>
      <w:tr w:rsidR="00B653D1" w:rsidRPr="00877CC8" w14:paraId="40A4B27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6DE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9272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DC_1A_n28A</w:t>
            </w:r>
          </w:p>
          <w:p w14:paraId="18AEC3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03892D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DC_42C_n28A</w:t>
            </w:r>
          </w:p>
        </w:tc>
      </w:tr>
      <w:tr w:rsidR="00B653D1" w:rsidRPr="00877CC8" w14:paraId="4FFB49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E727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075927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2449A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1CE9B8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4D64CA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2EBE47A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4CF77E1"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3636E5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FC314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tc>
      </w:tr>
      <w:tr w:rsidR="00B653D1" w:rsidRPr="00877CC8" w14:paraId="760804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CFCAA"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CB601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6BA79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tc>
      </w:tr>
      <w:tr w:rsidR="00B653D1" w:rsidRPr="00877CC8" w14:paraId="2D65F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481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3DDD2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FF3CAB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16B3A42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4ADE4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1E231AE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3CAD532"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761C6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0895C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tc>
      </w:tr>
      <w:tr w:rsidR="00B653D1" w:rsidRPr="00877CC8" w14:paraId="2FF2C3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A05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2A432D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E4602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DC_1A-42C_n79A</w:t>
            </w:r>
          </w:p>
          <w:p w14:paraId="0ECB05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DC_1A-42C_n79C</w:t>
            </w:r>
          </w:p>
          <w:p w14:paraId="1D913FB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DC_1A-42D_n79A</w:t>
            </w:r>
          </w:p>
          <w:p w14:paraId="6846698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04B71A0"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DC_1A-42E_n79A</w:t>
            </w:r>
          </w:p>
          <w:p w14:paraId="195304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0E298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DC_1A_n79A</w:t>
            </w:r>
          </w:p>
        </w:tc>
      </w:tr>
      <w:tr w:rsidR="00B653D1" w:rsidRPr="00877CC8" w14:paraId="2053BF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73C8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AE9960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E2D70F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53D1" w:rsidRPr="00877CC8" w14:paraId="14598F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83573"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32576395"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5D9406B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2D1C40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53D1" w:rsidRPr="00877CC8" w14:paraId="456CE6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D228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652641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1D6B86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653D1" w:rsidRPr="00877CC8" w14:paraId="3BB845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2D8D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7049E1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730F1C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653D1" w:rsidRPr="00877CC8" w14:paraId="53677D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028E9"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F0E3D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0687BF0"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53D1" w:rsidRPr="00877CC8" w14:paraId="2DFAE23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8827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CC296F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4026DD0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DC_1A_n80A</w:t>
            </w:r>
          </w:p>
        </w:tc>
      </w:tr>
      <w:tr w:rsidR="00B653D1" w:rsidRPr="00877CC8" w14:paraId="6D9D917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5FF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EA73D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76A8C8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653D1" w:rsidRPr="00877CC8" w14:paraId="5FE85A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3A46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826F99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A418D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653D1" w:rsidRPr="00877CC8" w14:paraId="3FAE0D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F8A8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DD281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653D1" w:rsidRPr="00877CC8" w14:paraId="6DDBA4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DE0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9D650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683DE8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6A12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6A237A8"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653D1" w:rsidRPr="00877CC8" w14:paraId="7830E8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1E54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B9542D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53D1" w:rsidRPr="00877CC8" w14:paraId="3D0456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90B6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E17612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F632B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653D1" w:rsidRPr="00877CC8" w14:paraId="7C0DB7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8F7F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CCFCD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653D1" w:rsidRPr="00877CC8" w14:paraId="162CBE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398B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D4641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0B3F4A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DC_4A_n28A</w:t>
            </w:r>
          </w:p>
        </w:tc>
      </w:tr>
      <w:tr w:rsidR="00B653D1" w:rsidRPr="00877CC8" w14:paraId="620F2E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9DD7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2D2C45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AC27BA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653D1" w:rsidRPr="00877CC8" w14:paraId="0435E6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92CB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8846B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B1448B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653D1" w:rsidRPr="00877CC8" w14:paraId="511729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DB2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2C44D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DC_5A_n2A</w:t>
            </w:r>
          </w:p>
          <w:p w14:paraId="6F5954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653D1" w:rsidRPr="00877CC8" w14:paraId="75CCF01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E0AF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E817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53D1" w:rsidRPr="00877CC8" w14:paraId="4C270C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354D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79CF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53D1" w:rsidRPr="00877CC8" w14:paraId="78CCBB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84A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C00E13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53D1" w:rsidRPr="00877CC8" w14:paraId="13A779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7797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E0C94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53D1" w:rsidRPr="00877CC8" w14:paraId="42527D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69A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BB88A6E"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DC_2A_n5A</w:t>
            </w:r>
          </w:p>
          <w:p w14:paraId="11A357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69D876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69D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FF52233" w14:textId="77777777" w:rsidR="00B653D1" w:rsidRPr="00877CC8" w:rsidRDefault="00B653D1" w:rsidP="00242006">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A2DCB2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53D1" w:rsidRPr="00877CC8" w14:paraId="6C484C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A07E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31EC1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6DFBB47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DC_5A_n7A</w:t>
            </w:r>
          </w:p>
        </w:tc>
      </w:tr>
      <w:tr w:rsidR="00B653D1" w:rsidRPr="00877CC8" w14:paraId="4ACEDE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B6E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7B6CC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653D1" w:rsidRPr="00877CC8" w14:paraId="515998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5413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E31140"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619A847"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DC_5A_n30A</w:t>
            </w:r>
          </w:p>
        </w:tc>
      </w:tr>
      <w:tr w:rsidR="00B653D1" w:rsidRPr="00877CC8" w14:paraId="4AC01F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9E936"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B4A55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238DE97"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tc>
      </w:tr>
      <w:tr w:rsidR="00B653D1" w:rsidRPr="00877CC8" w14:paraId="67078C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DC004"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40C420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4EDC7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D6BAE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653D1" w:rsidRPr="00877CC8" w14:paraId="0E8E24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3179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DC_2A-5A_n66A</w:t>
            </w:r>
          </w:p>
          <w:p w14:paraId="50FE020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B9FD90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E5499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653D1" w:rsidRPr="00877CC8" w14:paraId="553AD2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541F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766003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C7EF1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0D10B6A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DC_5A_n66A</w:t>
            </w:r>
          </w:p>
        </w:tc>
      </w:tr>
      <w:tr w:rsidR="00B653D1" w:rsidRPr="00877CC8" w14:paraId="032F69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2B85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F5666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DC_2A_n71A</w:t>
            </w:r>
          </w:p>
          <w:p w14:paraId="30A348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DC_5A_n71A</w:t>
            </w:r>
          </w:p>
        </w:tc>
      </w:tr>
      <w:tr w:rsidR="00B653D1" w:rsidRPr="00877CC8" w14:paraId="161AF0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13E8F"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DF9C2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1B4F9F0" w14:textId="77777777" w:rsidR="00B653D1" w:rsidRPr="00877CC8" w:rsidRDefault="00B653D1" w:rsidP="00242006">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6E556B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73D4F6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53D1" w:rsidRPr="00877CC8" w14:paraId="6DD2F1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BEEF5"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532AE6B3" w14:textId="77777777" w:rsidR="00B653D1" w:rsidRPr="00877CC8" w:rsidRDefault="00B653D1" w:rsidP="00242006">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2FE1359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B653D1" w:rsidRPr="00877CC8" w14:paraId="319BED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2B6D5"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41ACE3D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ACABF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B4E9A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53D1" w:rsidRPr="00877CC8" w14:paraId="03BA80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C125E" w14:textId="77777777" w:rsidR="00B653D1" w:rsidRPr="00877CC8" w:rsidRDefault="00B653D1" w:rsidP="00242006">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C89871A"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310B9F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653D1" w:rsidRPr="00877CC8" w14:paraId="37FDDC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C1907" w14:textId="77777777" w:rsidR="00B653D1" w:rsidRPr="00877CC8" w:rsidRDefault="00B653D1" w:rsidP="00242006">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AB8EAD3" w14:textId="77777777" w:rsidR="00B653D1" w:rsidRPr="00877CC8" w:rsidRDefault="00B653D1" w:rsidP="0024200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3156CDC"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653D1" w:rsidRPr="00877CC8" w14:paraId="018CE4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377B4" w14:textId="77777777" w:rsidR="00B653D1" w:rsidRPr="00877CC8" w:rsidRDefault="00B653D1" w:rsidP="00242006">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2E40B29" w14:textId="77777777" w:rsidR="00B653D1" w:rsidRPr="00877CC8" w:rsidRDefault="00B653D1" w:rsidP="0024200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653D1" w:rsidRPr="00877CC8" w14:paraId="65F7E7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352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DC_2A-7A_n5A</w:t>
            </w:r>
          </w:p>
          <w:p w14:paraId="0727D97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ECD6A8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497D461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DC_7A_n5A</w:t>
            </w:r>
          </w:p>
        </w:tc>
      </w:tr>
      <w:tr w:rsidR="00B653D1" w:rsidRPr="00877CC8" w14:paraId="42018F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27A13"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CC20EB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2BBB0D7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DC_7A_n5A</w:t>
            </w:r>
          </w:p>
        </w:tc>
      </w:tr>
      <w:tr w:rsidR="00B653D1" w:rsidRPr="00877CC8" w14:paraId="5CBAA37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B6E4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2F283E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53D1" w:rsidRPr="00877CC8" w14:paraId="46627F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DB36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178E9A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6A7DD1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0D8C09F" w14:textId="77777777" w:rsidR="00B653D1" w:rsidRPr="00877CC8" w:rsidRDefault="00B653D1" w:rsidP="00242006">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653D1" w:rsidRPr="00877CC8" w14:paraId="5EF09B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B1F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DC_2A-7A_n28A</w:t>
            </w:r>
          </w:p>
          <w:p w14:paraId="4A80463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611E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6860A6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DC_7A_n28A</w:t>
            </w:r>
          </w:p>
        </w:tc>
      </w:tr>
      <w:tr w:rsidR="00B653D1" w:rsidRPr="00877CC8" w14:paraId="3925632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2C4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6BBE89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1D68A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E8379B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E15CF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54B830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653D1" w:rsidRPr="00877CC8" w14:paraId="688770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A1F3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E6D77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53D1" w:rsidRPr="00877CC8" w14:paraId="522F4E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378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336A3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53D1" w:rsidRPr="00877CC8" w14:paraId="5D15FA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89D2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DC_2A-7A_n66A</w:t>
            </w:r>
          </w:p>
          <w:p w14:paraId="4012913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35A3BCF"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7B530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653D1" w:rsidRPr="00877CC8" w14:paraId="2553D6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9A5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BC6721B"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7146AD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44BE27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C8A4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F61073A"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85F229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4A5A84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CAD5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192A36A"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1941E4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266B5B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561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34590886"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A8D7C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77678B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D34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2C1A7A5"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A4941A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3745DF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C37C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ED39D4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653D1" w:rsidRPr="00877CC8" w14:paraId="64CC5F6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A4C8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6457FDA"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3468E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653D1" w:rsidRPr="00877CC8" w14:paraId="1EE039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5D6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6B4C606"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01DB61C"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653D1" w:rsidRPr="00877CC8" w14:paraId="6D7727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B8BF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DC_2A-7A_n77A</w:t>
            </w:r>
          </w:p>
          <w:p w14:paraId="25065F99" w14:textId="77777777" w:rsidR="00B653D1" w:rsidRPr="00877CC8" w:rsidRDefault="00B653D1" w:rsidP="00242006">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08E3FA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C2BF587"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DC_7A_n77A</w:t>
            </w:r>
          </w:p>
        </w:tc>
      </w:tr>
      <w:tr w:rsidR="00B653D1" w:rsidRPr="00877CC8" w14:paraId="421AEF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FFE2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F34EBC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C45856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5B53A2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10DD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DC_2A-7A_n77(2A)</w:t>
            </w:r>
          </w:p>
          <w:p w14:paraId="722BA9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006CB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FC107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3E734E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E866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AF6F7C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2F8C8F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2783D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7D1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DC_2A-7A_n78A</w:t>
            </w:r>
          </w:p>
          <w:p w14:paraId="09159D2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D3B2974"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01B20EC7"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DC_7A_n78A</w:t>
            </w:r>
          </w:p>
          <w:p w14:paraId="26ED8E4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653D1" w:rsidRPr="00877CC8" w14:paraId="4E2093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CEE3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DC_2A-7A_n78(2A)</w:t>
            </w:r>
          </w:p>
          <w:p w14:paraId="0BAC424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A76628C"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5AAF71C5"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DC_7A_n78A</w:t>
            </w:r>
          </w:p>
          <w:p w14:paraId="17AC7566"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653D1" w:rsidRPr="00877CC8" w14:paraId="6E380E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8156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6BA31F7"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701B9BE2"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DC_7A_n78A</w:t>
            </w:r>
          </w:p>
        </w:tc>
      </w:tr>
      <w:tr w:rsidR="00B653D1" w:rsidRPr="00877CC8" w14:paraId="000EC6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0311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E7F88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DC_2A_n7A</w:t>
            </w:r>
          </w:p>
          <w:p w14:paraId="5D361D4C"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sz w:val="18"/>
                <w:lang w:eastAsia="zh-CN"/>
              </w:rPr>
              <w:t>DC_2A_n78A</w:t>
            </w:r>
          </w:p>
        </w:tc>
      </w:tr>
      <w:tr w:rsidR="00B653D1" w:rsidRPr="00877CC8" w14:paraId="040A46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89B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39181D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02EF2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1B8BDD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2324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5C01ED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66C15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40DE3C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E84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518D40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48AEE2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4AABFB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F9C5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FAE09A7"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12B5272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B653D1" w:rsidRPr="00877CC8" w14:paraId="6FC0E6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B138A"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3B96B9B"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7B61BDF2"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DC_7A_n78A</w:t>
            </w:r>
          </w:p>
        </w:tc>
      </w:tr>
      <w:tr w:rsidR="00B653D1" w:rsidRPr="00877CC8" w14:paraId="1216D1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FD55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FB83B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9CDAA9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DC_8A_n2A</w:t>
            </w:r>
          </w:p>
        </w:tc>
      </w:tr>
      <w:tr w:rsidR="00B653D1" w:rsidRPr="00877CC8" w14:paraId="04C3AD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0097F"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529197D" w14:textId="77777777" w:rsidR="00B653D1" w:rsidRPr="00877CC8" w:rsidRDefault="00B653D1" w:rsidP="00242006">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653D1" w:rsidRPr="00877CC8" w14:paraId="5D1997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E44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CD3E9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DC_2A_n5A</w:t>
            </w:r>
          </w:p>
          <w:p w14:paraId="38C448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DC_12A_n5A</w:t>
            </w:r>
          </w:p>
        </w:tc>
      </w:tr>
      <w:tr w:rsidR="00B653D1" w:rsidRPr="00877CC8" w14:paraId="6E0D07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DDADC" w14:textId="77777777" w:rsidR="00B653D1" w:rsidRPr="00877CC8" w:rsidRDefault="00B653D1" w:rsidP="00242006">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951EFC2"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767A40B" w14:textId="77777777" w:rsidR="00B653D1" w:rsidRPr="00877CC8" w:rsidRDefault="00B653D1" w:rsidP="00242006">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653D1" w:rsidRPr="00877CC8" w14:paraId="3FD4D6F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90046" w14:textId="77777777" w:rsidR="00B653D1" w:rsidRPr="00877CC8" w:rsidRDefault="00B653D1" w:rsidP="00242006">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3EC3674" w14:textId="77777777" w:rsidR="00B653D1" w:rsidRPr="00877CC8" w:rsidRDefault="00B653D1" w:rsidP="00242006">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7F1BC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653D1" w:rsidRPr="00877CC8" w14:paraId="6227DA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69F22"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53D569"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62EF2DD"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DC_12A_n7A</w:t>
            </w:r>
          </w:p>
        </w:tc>
      </w:tr>
      <w:tr w:rsidR="00B653D1" w:rsidRPr="00877CC8" w14:paraId="71874C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FC4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25BB3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DC_2A_n12A</w:t>
            </w:r>
          </w:p>
          <w:p w14:paraId="72FD112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58E339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C9E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3A6ED41"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55E8A3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DC_12A_n30A</w:t>
            </w:r>
          </w:p>
        </w:tc>
      </w:tr>
      <w:tr w:rsidR="00B653D1" w:rsidRPr="00877CC8" w14:paraId="271898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33E53"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1AABC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13DB36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DC_12A_n30A</w:t>
            </w:r>
          </w:p>
        </w:tc>
      </w:tr>
      <w:tr w:rsidR="00B653D1" w:rsidRPr="00877CC8" w14:paraId="75C63B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080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3A3702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7011CBD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DC_12A_n41A</w:t>
            </w:r>
          </w:p>
        </w:tc>
      </w:tr>
      <w:tr w:rsidR="00B653D1" w:rsidRPr="00877CC8" w14:paraId="721172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E80DB4"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629F1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6F7EE48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DC_12A_n41A</w:t>
            </w:r>
          </w:p>
        </w:tc>
      </w:tr>
      <w:tr w:rsidR="00B653D1" w:rsidRPr="00877CC8" w14:paraId="564B39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DC3A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7F83C9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938E23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653D1" w:rsidRPr="00877CC8" w14:paraId="669CA6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3C94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97C8D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407A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653D1" w:rsidRPr="00877CC8" w14:paraId="12F302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30081"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257162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F8AB7B"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BD7701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653D1" w:rsidRPr="00877CC8" w14:paraId="546AFF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7EA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B0A856"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D36A52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B653D1" w:rsidRPr="00877CC8" w14:paraId="20D044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95F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18906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653D1" w:rsidRPr="00877CC8" w14:paraId="087FE8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67F4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5AE957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25AA11F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DC_12A_n78A</w:t>
            </w:r>
          </w:p>
        </w:tc>
      </w:tr>
      <w:tr w:rsidR="00B653D1" w:rsidRPr="00877CC8" w14:paraId="25C093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0C2F4C"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7F430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413B949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0DDBF7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F0918D"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0CAA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67F71B3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6B8DEB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F5A9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A03B6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53D1" w:rsidRPr="00877CC8" w14:paraId="185D55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936E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6DC315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53D1" w:rsidRPr="00877CC8" w14:paraId="2738B7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813F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E1283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DC_13A_n25A</w:t>
            </w:r>
          </w:p>
        </w:tc>
      </w:tr>
      <w:tr w:rsidR="00B653D1" w:rsidRPr="00877CC8" w14:paraId="09ECEA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2BF40"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C9FE0E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C83D1E9"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818C93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653D1" w:rsidRPr="00877CC8" w14:paraId="13782E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5929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804E34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7E90C8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53D1" w:rsidRPr="00877CC8" w14:paraId="5F5B21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F0E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F28011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3CBDFB3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6DB0C5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5B8E2"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A628CA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1BA67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7314A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138A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45D8F7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AB33C"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10AE0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94562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771539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230D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C387A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DB3000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DC_14A_n2A</w:t>
            </w:r>
          </w:p>
        </w:tc>
      </w:tr>
      <w:tr w:rsidR="00B653D1" w:rsidRPr="00877CC8" w14:paraId="7B06CB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7FFF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3418D3"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EA92BE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53D1" w:rsidRPr="00877CC8" w14:paraId="52E070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36A7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0881B1"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564460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53D1" w:rsidRPr="00877CC8" w14:paraId="321019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35B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E0BD56F"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6707D1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DC_14A_n30A</w:t>
            </w:r>
          </w:p>
        </w:tc>
      </w:tr>
      <w:tr w:rsidR="00B653D1" w:rsidRPr="00877CC8" w14:paraId="5F159BD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A39325"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50AF3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65E6A02"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DC_14A_n30A</w:t>
            </w:r>
          </w:p>
        </w:tc>
      </w:tr>
      <w:tr w:rsidR="00B653D1" w:rsidRPr="00877CC8" w14:paraId="03A63F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7EA5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9B5A2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28208BF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DC_14A_n66A</w:t>
            </w:r>
          </w:p>
        </w:tc>
      </w:tr>
      <w:tr w:rsidR="00B653D1" w:rsidRPr="00877CC8" w14:paraId="7C9C86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9112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173B4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7ED2EB5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DC_14A_n66A</w:t>
            </w:r>
          </w:p>
        </w:tc>
      </w:tr>
      <w:tr w:rsidR="00B653D1" w:rsidRPr="00877CC8" w14:paraId="20FC23A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2B27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D15A9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274D8A"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5D680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653D1" w:rsidRPr="00877CC8" w14:paraId="591B14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1AEB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C78607"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66DB08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B653D1" w:rsidRPr="00877CC8" w14:paraId="3FFA33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3EEB4"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F197DC0"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653D1" w:rsidRPr="00877CC8" w14:paraId="4DFD59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490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6A7D3FC3"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203FC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653D1" w:rsidRPr="00877CC8" w14:paraId="32763A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1F6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E07CA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BF649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53D1" w:rsidRPr="00877CC8" w14:paraId="5C8276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E749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BBBEB5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03408030"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rPr>
              <w:t>DC_28A_n78A</w:t>
            </w:r>
          </w:p>
        </w:tc>
      </w:tr>
      <w:tr w:rsidR="00B653D1" w:rsidRPr="00877CC8" w14:paraId="32EE1C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9B84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3EFD5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DC_2A_n30A</w:t>
            </w:r>
          </w:p>
        </w:tc>
      </w:tr>
      <w:tr w:rsidR="00B653D1" w:rsidRPr="00877CC8" w14:paraId="7B0DAD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B987E2"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9ED2E7"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653D1" w:rsidRPr="00877CC8" w14:paraId="53D95D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CA3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3B50DA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DC_2A_n66A</w:t>
            </w:r>
          </w:p>
        </w:tc>
      </w:tr>
      <w:tr w:rsidR="00B653D1" w:rsidRPr="00877CC8" w14:paraId="52EB19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FE8F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2C9631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DC_2A_n66A</w:t>
            </w:r>
          </w:p>
        </w:tc>
      </w:tr>
      <w:tr w:rsidR="00B653D1" w:rsidRPr="00877CC8" w14:paraId="445B87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F6EBE"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C883DE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BC6A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653D1" w:rsidRPr="00877CC8" w14:paraId="55ED8D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4925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B4DE2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DC_2A_n78A</w:t>
            </w:r>
          </w:p>
        </w:tc>
      </w:tr>
      <w:tr w:rsidR="00B653D1" w:rsidRPr="00877CC8" w14:paraId="30D1832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11F4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429BB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301500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4C556D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2319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95511F9"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F9F463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DC_30A_n2A</w:t>
            </w:r>
          </w:p>
        </w:tc>
      </w:tr>
      <w:tr w:rsidR="00B653D1" w:rsidRPr="00877CC8" w14:paraId="6528A0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0E4A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42FA19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02572B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54D34E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2DA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6C964F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3419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653D1" w:rsidRPr="00877CC8" w14:paraId="421C86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F174" w14:textId="77777777" w:rsidR="00B653D1" w:rsidRPr="00877CC8" w:rsidRDefault="00B653D1" w:rsidP="00242006">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7FA4C8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FA258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53D1" w:rsidRPr="00877CC8" w14:paraId="74FE35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F1E8C"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553D6C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642633"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91A67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653D1" w:rsidRPr="00877CC8" w14:paraId="756EDD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93B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7142C9"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71BED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B653D1" w:rsidRPr="00877CC8" w14:paraId="60F446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2759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A05FB1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DC_2A_n38A</w:t>
            </w:r>
          </w:p>
          <w:p w14:paraId="527EAE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653D1" w:rsidRPr="00877CC8" w14:paraId="42FEEA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774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4181D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21F39F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53D1" w:rsidRPr="00877CC8" w14:paraId="3DD0806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8DF6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A5091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7FE2E0A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sz w:val="18"/>
              </w:rPr>
              <w:t>DC_38A_n78A</w:t>
            </w:r>
          </w:p>
        </w:tc>
      </w:tr>
      <w:tr w:rsidR="00B653D1" w:rsidRPr="00877CC8" w14:paraId="6ABD9F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A589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D847D2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EC2302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653D1" w:rsidRPr="00877CC8" w14:paraId="7A4133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58E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DC_2A_n41A-n66A</w:t>
            </w:r>
          </w:p>
          <w:p w14:paraId="2038A84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89B95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w:t>
            </w:r>
          </w:p>
          <w:p w14:paraId="43C867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5E7FF0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8EE4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8BAF3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w:t>
            </w:r>
          </w:p>
          <w:p w14:paraId="570E66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4B73F55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FE132"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DC_2A_n41A-n71A</w:t>
            </w:r>
          </w:p>
          <w:p w14:paraId="60DF2C3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CB0B10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183E1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653D1" w:rsidRPr="00877CC8" w14:paraId="2D485B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8F81B"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972FF4C"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BB8D82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653D1" w:rsidRPr="00877CC8" w14:paraId="1E785C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C46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54D88F35" w14:textId="77777777" w:rsidR="00B653D1" w:rsidRPr="00877CC8" w:rsidRDefault="00B653D1" w:rsidP="00242006">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12FAD98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C77810F" w14:textId="77777777" w:rsidR="00B653D1" w:rsidRPr="00877CC8" w:rsidRDefault="00B653D1" w:rsidP="00242006">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9EE9B3" w14:textId="77777777" w:rsidR="00B653D1" w:rsidRPr="00877CC8" w:rsidRDefault="00B653D1" w:rsidP="00242006">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653D1" w:rsidRPr="00877CC8" w14:paraId="542874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91159"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19B38FB"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AE5D12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D94673A"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1491B86" w14:textId="77777777" w:rsidR="00B653D1" w:rsidRPr="00877CC8" w:rsidRDefault="00B653D1" w:rsidP="00242006">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CB1BC79" w14:textId="77777777" w:rsidR="00B653D1" w:rsidRPr="00877CC8" w:rsidRDefault="00B653D1" w:rsidP="00242006">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9982A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AEC0D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653D1" w:rsidRPr="00877CC8" w14:paraId="2AE39B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4C4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4E46C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A21181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2A54F6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653D1" w:rsidRPr="00877CC8" w14:paraId="731B46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0A7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D98674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ABFD43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C3CC9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653D1" w:rsidRPr="00877CC8" w14:paraId="79EF61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545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DC_2A-46A_n66A</w:t>
            </w:r>
          </w:p>
          <w:p w14:paraId="6261490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DC_2A-46C_n66A</w:t>
            </w:r>
          </w:p>
          <w:p w14:paraId="493B46A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DC_2A-46D_n66A</w:t>
            </w:r>
          </w:p>
          <w:p w14:paraId="0212DFA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91A88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116ED4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F43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1A8CBE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48355A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D794C3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653D1" w:rsidRPr="00877CC8" w14:paraId="0991FB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31F0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55B45D0"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DC_2A_n77A</w:t>
            </w:r>
          </w:p>
        </w:tc>
      </w:tr>
      <w:tr w:rsidR="00B653D1" w:rsidRPr="00877CC8" w14:paraId="4BD00A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648DC7"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FDC37"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653D1" w:rsidRPr="00877CC8" w14:paraId="16A67D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C55A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ADEDD01"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62D15A6F"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148743D2" w14:textId="77777777" w:rsidR="00B653D1" w:rsidRPr="00877CC8" w:rsidRDefault="00B653D1" w:rsidP="00242006">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4418D8E" w14:textId="77777777" w:rsidR="00B653D1" w:rsidRPr="00877CC8" w:rsidRDefault="00B653D1" w:rsidP="00242006">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1E05842" w14:textId="77777777" w:rsidR="00B653D1" w:rsidRPr="00877CC8" w:rsidRDefault="00B653D1" w:rsidP="00242006">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653D1" w:rsidRPr="00877CC8" w14:paraId="0A69201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706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A6628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6C3A0F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DC_48A_n5A</w:t>
            </w:r>
          </w:p>
        </w:tc>
      </w:tr>
      <w:tr w:rsidR="00B653D1" w:rsidRPr="00877CC8" w14:paraId="22BDF6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FD6A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DC_2A-48C_n5A</w:t>
            </w:r>
          </w:p>
          <w:p w14:paraId="5ADAEAD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DC_2A-48D_n5A</w:t>
            </w:r>
          </w:p>
          <w:p w14:paraId="1B70CF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1CC39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tc>
      </w:tr>
      <w:tr w:rsidR="00B653D1" w:rsidRPr="00877CC8" w14:paraId="155AFC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7EA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0D22B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DC_2A_n48A</w:t>
            </w:r>
          </w:p>
          <w:p w14:paraId="19E586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2A524C8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4A7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DB72A8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DC_2A_n71A</w:t>
            </w:r>
          </w:p>
          <w:p w14:paraId="26E7EB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653D1" w:rsidRPr="00877CC8" w14:paraId="377731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56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8C3A151"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4107C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653D1" w:rsidRPr="00877CC8" w14:paraId="6174EE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5179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28773D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653D1" w:rsidRPr="00877CC8" w14:paraId="1CA57E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AE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lastRenderedPageBreak/>
              <w:t>DC_2A-48A_n66A</w:t>
            </w:r>
          </w:p>
          <w:p w14:paraId="024EA7E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E8BF76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A9DE90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701A98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5D08C5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653D1" w:rsidRPr="00877CC8" w14:paraId="21F7DE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BDFEC" w14:textId="77777777" w:rsidR="00B653D1" w:rsidRPr="00877CC8" w:rsidRDefault="00B653D1" w:rsidP="00242006">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CA0A3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14DB90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F45D1"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C625A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3A0A4B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53D1" w:rsidRPr="00877CC8" w14:paraId="45ACB6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6CCB8"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287CD9"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D4A47A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53D1" w:rsidRPr="00877CC8" w14:paraId="233B68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41EF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038562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2F17B7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BF2F8E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7344AA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C5D8E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2DC7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653D1" w:rsidRPr="00877CC8" w14:paraId="6BA3B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55B6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9307B3F"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3F5114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DC_66A_n2A</w:t>
            </w:r>
          </w:p>
        </w:tc>
      </w:tr>
      <w:tr w:rsidR="00B653D1" w:rsidRPr="00877CC8" w14:paraId="11590F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ED396"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4F7CBF9"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DC_66A_n2A</w:t>
            </w:r>
          </w:p>
        </w:tc>
      </w:tr>
      <w:tr w:rsidR="00B653D1" w:rsidRPr="00877CC8" w14:paraId="782E41E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C38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DC_2A-66A_n5A</w:t>
            </w:r>
          </w:p>
          <w:p w14:paraId="0A088C1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4F400E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1FD2E1D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609F53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41EF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0453C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6B34B8B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2A940B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F6532"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5BA1B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FACFD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3449C6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5916F"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B29193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2B8BD7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20C574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5FE2E"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134E82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5BAF7E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35D42F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0BD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178A7B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0CC67DC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DC_66A_n7A</w:t>
            </w:r>
          </w:p>
        </w:tc>
      </w:tr>
      <w:tr w:rsidR="00B653D1" w:rsidRPr="00877CC8" w14:paraId="7BEBE0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DC85B"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53C25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4F7FFB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DC_66A_n7A</w:t>
            </w:r>
          </w:p>
        </w:tc>
      </w:tr>
      <w:tr w:rsidR="00B653D1" w:rsidRPr="00877CC8" w14:paraId="18562E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716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1F0399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DC_2A_n12A</w:t>
            </w:r>
          </w:p>
          <w:p w14:paraId="57DEC5C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DC_66A_n12A</w:t>
            </w:r>
          </w:p>
        </w:tc>
      </w:tr>
      <w:tr w:rsidR="00B653D1" w:rsidRPr="00877CC8" w14:paraId="1D9EF5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AECA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894C03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DC_66A_n25A</w:t>
            </w:r>
          </w:p>
        </w:tc>
      </w:tr>
      <w:tr w:rsidR="00B653D1" w:rsidRPr="00877CC8" w14:paraId="6AC0F0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E526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A1BC6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468801F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DC_66A_n28A</w:t>
            </w:r>
          </w:p>
        </w:tc>
      </w:tr>
      <w:tr w:rsidR="00B653D1" w:rsidRPr="00877CC8" w14:paraId="40EEAA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42A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47C3826"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C82CC9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4C6C02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DB441"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8D71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12F1418A"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6A56A3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7B265"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3A854"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57D7DF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69031F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B94133"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070C7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2775B08F"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0B75B5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9DC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BDD0E03"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2A6F50A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DC_66A_n38A</w:t>
            </w:r>
          </w:p>
        </w:tc>
      </w:tr>
      <w:tr w:rsidR="00B653D1" w:rsidRPr="00877CC8" w14:paraId="1D6D8E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02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D11A8C6"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69848EF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DC_66A_n38A</w:t>
            </w:r>
          </w:p>
        </w:tc>
      </w:tr>
      <w:tr w:rsidR="00B653D1" w:rsidRPr="00877CC8" w14:paraId="4C7A0E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3EBCE"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EA9EBB1"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17C3C5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TW"/>
              </w:rPr>
              <w:t>DC_66A_n38A</w:t>
            </w:r>
          </w:p>
        </w:tc>
      </w:tr>
      <w:tr w:rsidR="00B653D1" w:rsidRPr="00877CC8" w14:paraId="4B56C3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9F2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A0A685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DC_2A-66A_n41C</w:t>
            </w:r>
          </w:p>
          <w:p w14:paraId="4C5182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DF858F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6B7A3B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653D1" w:rsidRPr="00877CC8" w14:paraId="1DC8F4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AA3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3A8FC1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54DC2D7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p>
        </w:tc>
      </w:tr>
      <w:tr w:rsidR="00B653D1" w:rsidRPr="00877CC8" w14:paraId="5A393E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EEDB5"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1D20B5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22094F7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p>
        </w:tc>
      </w:tr>
      <w:tr w:rsidR="00B653D1" w:rsidRPr="00877CC8" w14:paraId="252E61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ED4C5"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CA573E3"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25BC20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39E3F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E593D"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19263C8"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0ADB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301B88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D71E9"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837D48E"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0E22E6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05D2A4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A0B7D"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87776CE"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A157FB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A5F45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01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1AF76EF"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3727E2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3060BB7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B73A8"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090DA89"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01C7FD5"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52AE7B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56B3A"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CEF481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noProof/>
                <w:sz w:val="18"/>
              </w:rPr>
              <w:t>DC_2A_n66A</w:t>
            </w:r>
          </w:p>
        </w:tc>
      </w:tr>
      <w:tr w:rsidR="00B653D1" w:rsidRPr="00877CC8" w14:paraId="41FE3E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A2D2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93209B5"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FAB1980"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2F5121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02A57" w14:textId="77777777" w:rsidR="00B653D1" w:rsidRPr="00877CC8" w:rsidRDefault="00B653D1" w:rsidP="00242006">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425203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653D1" w:rsidRPr="00877CC8" w14:paraId="5A3AAB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1290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E4018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BFDDAF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DC_2A-66C_n71A</w:t>
            </w:r>
          </w:p>
          <w:p w14:paraId="24C50C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66DC59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C41252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46F151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9641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410862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8F7D6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689507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7315D"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48D9C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7BE3F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5FA4CA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3CF2"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5C9F4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FC2CFA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2FBBC2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EF261" w14:textId="77777777" w:rsidR="00B653D1" w:rsidRPr="00877CC8" w:rsidRDefault="00B653D1" w:rsidP="00242006">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CD54EE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3E3FC6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653D1" w:rsidRPr="00877CC8" w14:paraId="09E589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2E1D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80F78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49D4646" w14:textId="77777777" w:rsidR="00B653D1" w:rsidRPr="00877CC8" w:rsidRDefault="00B653D1" w:rsidP="0024200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09DD2E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1B0E2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7D833A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66C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8468C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7584AA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B653D1" w:rsidRPr="00877CC8" w14:paraId="57971E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B573A"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4CCE1905"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9A2C39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43530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243CE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14D74"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4B535CE"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DDF1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8401B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33C27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ECDAC"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46053559"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DC668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256490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2EC4B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554A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41DF13A"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BBBEE0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3A73F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2401EF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0EF99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653D1" w:rsidRPr="00877CC8" w14:paraId="1A7DD9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F32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DC_2A-66A_n78A</w:t>
            </w:r>
          </w:p>
          <w:p w14:paraId="7DD16FD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6BBD8D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F7A1B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46CA25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2D30B"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C6732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E073D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76E01A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EBD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DC_2A_n66A-n78A</w:t>
            </w:r>
          </w:p>
          <w:p w14:paraId="3A4D83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ABE93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320B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B57C2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E3AD"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35229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FBFE4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2B0DC3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37812"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5E2498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52C2E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F76F5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887F5"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A24A0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1F57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522F3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AE2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3BB662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74AA18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67E5A3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26EF1"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BF709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F2B36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7822CD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68A0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EAB2E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653D1" w:rsidRPr="00877CC8" w14:paraId="67F653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900A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7DBA18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2FD05F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53D1" w:rsidRPr="00877CC8" w14:paraId="22F702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6387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E110D5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1F3A84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53D1" w:rsidRPr="00877CC8" w14:paraId="776E60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209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FACB77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7007D4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DC_71A_n41A</w:t>
            </w:r>
          </w:p>
        </w:tc>
      </w:tr>
      <w:tr w:rsidR="00B653D1" w:rsidRPr="00877CC8" w14:paraId="0BC3DA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A7A5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58B1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5416DA5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DC_71A_n41A</w:t>
            </w:r>
          </w:p>
        </w:tc>
      </w:tr>
      <w:tr w:rsidR="00B653D1" w:rsidRPr="00877CC8" w14:paraId="0FA62F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3B3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FEDE52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747D8D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53D1" w:rsidRPr="00877CC8" w14:paraId="556FA6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1DE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2C7DA7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6B9886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53D1" w:rsidRPr="00877CC8" w14:paraId="0CD0FB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086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D18D5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DC_2A_n71A</w:t>
            </w:r>
          </w:p>
        </w:tc>
      </w:tr>
      <w:tr w:rsidR="00B653D1" w:rsidRPr="00877CC8" w14:paraId="290C46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BD3F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DC_2A-71A_n78A</w:t>
            </w:r>
          </w:p>
          <w:p w14:paraId="200F1B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EA55B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28BE56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DC_2A_n78A</w:t>
            </w:r>
          </w:p>
        </w:tc>
      </w:tr>
      <w:tr w:rsidR="00B653D1" w:rsidRPr="00877CC8" w14:paraId="790646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F5B2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D596D0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0AB912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53D1" w:rsidRPr="00877CC8" w14:paraId="6674EF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7E23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F3D46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3CC82D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53D1" w:rsidRPr="00877CC8" w14:paraId="7C0CEB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7C43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DCEC4A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05AF24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088BF9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698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BE505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0FE3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53D1" w:rsidRPr="00877CC8" w14:paraId="63C6D3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0A2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0C4281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0428A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653D1" w:rsidRPr="00877CC8" w14:paraId="53ECC1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D0D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D24290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F47D66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21F9F3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DC_3C_n1A</w:t>
            </w:r>
          </w:p>
          <w:p w14:paraId="0CFCA9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653D1" w:rsidRPr="00877CC8" w14:paraId="1FD244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76F0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42A84A7"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E2FEE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653D1" w:rsidRPr="00877CC8" w14:paraId="5312CE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9C4171" w14:textId="77777777" w:rsidR="00B653D1" w:rsidRPr="00877CC8" w:rsidRDefault="00B653D1" w:rsidP="00242006">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767B0"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6A1AA6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653D1" w:rsidRPr="00877CC8" w14:paraId="423B3F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FDD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B716A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916FE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53D1" w:rsidRPr="00877CC8" w14:paraId="15D242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51B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723C3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221A07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F16B9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653D1" w:rsidRPr="00877CC8" w14:paraId="69594D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9DC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85E01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653D1" w:rsidRPr="00877CC8" w14:paraId="337620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521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40403FD"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919F2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653D1" w:rsidRPr="00877CC8" w14:paraId="0BFCFE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BC31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507816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653D1" w:rsidRPr="00877CC8" w14:paraId="074AFF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B0F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295C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AE9D2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653D1" w:rsidRPr="00877CC8" w14:paraId="51E5F2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08AA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584421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7115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7F1BDA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0068C1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638F3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653D1" w:rsidRPr="00877CC8" w14:paraId="57CCC4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9A6E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AA4263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5BA8A2"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5612AB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BB07C7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CA457E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653D1" w:rsidRPr="00877CC8" w14:paraId="329E5F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C752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47AB5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E8515B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B653D1" w:rsidRPr="00877CC8" w14:paraId="567026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FF04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1DBF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D9F619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653D1" w:rsidRPr="00877CC8" w14:paraId="16B333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3994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46C714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F421F3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4B143C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DD8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53E0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FB843F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77F759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A85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7876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11118F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256B11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EDAC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15C1BB8" w14:textId="77777777" w:rsidR="00B653D1" w:rsidRPr="00877CC8" w:rsidRDefault="00B653D1" w:rsidP="00242006">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5A065B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653D1" w:rsidRPr="00877CC8" w14:paraId="19DEA8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2A90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06ABFA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4A46D17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53D1" w:rsidRPr="00877CC8" w14:paraId="71EBFC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EDA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506B26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6CF79A6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53D1" w:rsidRPr="00877CC8" w14:paraId="26E699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417D8"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A836035"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D0EA7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F6F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AA429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1F12BE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D1AF2"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FB1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7EDF6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4C5D6E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D7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5D7E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682BFC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DC_3A_n5A</w:t>
            </w:r>
          </w:p>
          <w:p w14:paraId="61036AD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B2598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653D1" w:rsidRPr="00877CC8" w14:paraId="096C0F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F0A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6673F"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053C9A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53D1" w:rsidRPr="00877CC8" w14:paraId="6F8F2D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894D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DC_3A-7A_n1A</w:t>
            </w:r>
          </w:p>
          <w:p w14:paraId="0B626E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5A2949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CFD4F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CD8907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3B2C294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DC_3C_n1A</w:t>
            </w:r>
          </w:p>
          <w:p w14:paraId="2838A47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p w14:paraId="200B60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653D1" w:rsidRPr="00877CC8" w14:paraId="4A287B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31A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D8F80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453CD7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653D1" w:rsidRPr="00877CC8" w14:paraId="53F6E1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F524F"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2A55BF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7CC6069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tc>
      </w:tr>
      <w:tr w:rsidR="00B653D1" w:rsidRPr="00877CC8" w14:paraId="3D7830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29DA4"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3A680A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5A386D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tc>
      </w:tr>
      <w:tr w:rsidR="00B653D1" w:rsidRPr="00877CC8" w14:paraId="790673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90F7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DC_3A-7A_n3A</w:t>
            </w:r>
          </w:p>
          <w:p w14:paraId="5BD34A9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3E1F83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EFD5DD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DC_7A_n3A</w:t>
            </w:r>
          </w:p>
        </w:tc>
      </w:tr>
      <w:tr w:rsidR="00B653D1" w:rsidRPr="00877CC8" w14:paraId="5B250E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F800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DC_3A-7A_n5A</w:t>
            </w:r>
          </w:p>
          <w:p w14:paraId="272F1C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DC_3C-7A_n5A</w:t>
            </w:r>
          </w:p>
          <w:p w14:paraId="55540F9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DC_3A-7C_n5A</w:t>
            </w:r>
          </w:p>
          <w:p w14:paraId="14E5F6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52602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DC_3A_n5A</w:t>
            </w:r>
          </w:p>
          <w:p w14:paraId="2E35C4A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5FC6728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653D1" w:rsidRPr="00877CC8" w14:paraId="625CCB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BDB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DC_3A-7A_n7A</w:t>
            </w:r>
          </w:p>
          <w:p w14:paraId="1F54609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30B2AE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5E7A68F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1918AAC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6CD2FB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A5EC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C11ED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66C69F1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49B75F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ACA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A136A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5DFE7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75B99A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0A36"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052730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613192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03ABC5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8DD16"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8267D8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7AA19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26934C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69F64"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1DDB2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1070D3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253800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024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0F6CDAD"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DC_3A-7C_n28A</w:t>
            </w:r>
          </w:p>
          <w:p w14:paraId="773D5DA8"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DC_3C-7A_n28A</w:t>
            </w:r>
          </w:p>
          <w:p w14:paraId="33F013C9" w14:textId="77777777" w:rsidR="00B653D1" w:rsidRDefault="00B653D1" w:rsidP="00242006">
            <w:pPr>
              <w:keepNext/>
              <w:keepLines/>
              <w:spacing w:after="0"/>
              <w:jc w:val="center"/>
              <w:rPr>
                <w:rFonts w:ascii="Arial" w:hAnsi="Arial"/>
                <w:noProof/>
                <w:sz w:val="18"/>
              </w:rPr>
            </w:pPr>
            <w:r w:rsidRPr="00877CC8">
              <w:rPr>
                <w:rFonts w:ascii="Arial" w:hAnsi="Arial"/>
                <w:noProof/>
                <w:sz w:val="18"/>
              </w:rPr>
              <w:t>DC_3C-7C_n28A</w:t>
            </w:r>
          </w:p>
          <w:p w14:paraId="32D9FB9E" w14:textId="7FAAB0A2" w:rsidR="00242006" w:rsidRPr="00877CC8" w:rsidRDefault="00242006" w:rsidP="00242006">
            <w:pPr>
              <w:keepNext/>
              <w:keepLines/>
              <w:spacing w:after="0"/>
              <w:jc w:val="center"/>
              <w:rPr>
                <w:ins w:id="27" w:author="Linling (Clara)" w:date="2022-07-12T17:06:00Z"/>
                <w:rFonts w:ascii="Arial" w:hAnsi="Arial"/>
                <w:noProof/>
                <w:sz w:val="18"/>
                <w:lang w:eastAsia="zh-CN"/>
              </w:rPr>
            </w:pPr>
            <w:ins w:id="28" w:author="Linling (Clara)" w:date="2022-07-12T17:06:00Z">
              <w:r w:rsidRPr="00877CC8">
                <w:rPr>
                  <w:rFonts w:ascii="Arial" w:hAnsi="Arial"/>
                  <w:noProof/>
                  <w:sz w:val="18"/>
                  <w:lang w:eastAsia="zh-CN"/>
                </w:rPr>
                <w:t>DC_3A-7A</w:t>
              </w:r>
            </w:ins>
            <w:ins w:id="29" w:author="Linling (Clara)" w:date="2022-07-12T17:11:00Z">
              <w:r w:rsidR="00D232D4">
                <w:rPr>
                  <w:rFonts w:ascii="Arial" w:hAnsi="Arial"/>
                  <w:noProof/>
                  <w:sz w:val="18"/>
                  <w:lang w:eastAsia="zh-CN"/>
                </w:rPr>
                <w:t>-7A</w:t>
              </w:r>
            </w:ins>
            <w:ins w:id="30" w:author="Linling (Clara)" w:date="2022-07-12T17:06:00Z">
              <w:r w:rsidRPr="00877CC8">
                <w:rPr>
                  <w:rFonts w:ascii="Arial" w:hAnsi="Arial"/>
                  <w:noProof/>
                  <w:sz w:val="18"/>
                  <w:lang w:eastAsia="zh-CN"/>
                </w:rPr>
                <w:t>_n28A</w:t>
              </w:r>
            </w:ins>
          </w:p>
          <w:p w14:paraId="083EE0E2" w14:textId="77777777" w:rsidR="00242006" w:rsidRPr="00877CC8" w:rsidRDefault="00242006" w:rsidP="00242006">
            <w:pPr>
              <w:keepNext/>
              <w:keepLines/>
              <w:spacing w:after="0"/>
              <w:jc w:val="center"/>
              <w:rPr>
                <w:rFonts w:ascii="Arial"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F45F2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9740AE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3D274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BDC15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DC_7C_n28A</w:t>
            </w:r>
          </w:p>
        </w:tc>
      </w:tr>
      <w:tr w:rsidR="00B653D1" w:rsidRPr="00877CC8" w14:paraId="23C24B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10E4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20E90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001199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7B8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1C4836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DC_3A_n40A</w:t>
            </w:r>
          </w:p>
          <w:p w14:paraId="2AF124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DC_7A_n40A</w:t>
            </w:r>
          </w:p>
        </w:tc>
      </w:tr>
      <w:tr w:rsidR="00B653D1" w:rsidRPr="00877CC8" w14:paraId="37D53F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3C8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710C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7CABD8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53D1" w:rsidRPr="00877CC8" w14:paraId="436296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FD3E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CFF42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0FD6ED8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DC_7A_n77A</w:t>
            </w:r>
          </w:p>
        </w:tc>
      </w:tr>
      <w:tr w:rsidR="00B653D1" w:rsidRPr="00877CC8" w14:paraId="3D0381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3ED5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5F3A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1690687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C7E8D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C6C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FAC1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4ED996E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7FC6C2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459F2"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22B790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68CF9CF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30EC6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0FC4C"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1ABA0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203A991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2C9F6E9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FF4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875B31D"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6654C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736C8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BB45D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A8E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FE5248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4B77A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DF3CA2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653D1" w:rsidRPr="00877CC8" w14:paraId="103FB7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2A60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DC_3A_n7A-n28A</w:t>
            </w:r>
          </w:p>
          <w:p w14:paraId="1288D2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5F6F4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E1F4F3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22DC08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653D1" w:rsidRPr="00877CC8" w14:paraId="5659A9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2C65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92FD11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A7474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0B4D7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C2A5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A5796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2EF3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D49E1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7B70F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C49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34EA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90EE4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3DF56F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CF82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49895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AE5A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7E316F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54F28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B220A"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E57E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2CF6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277E71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1253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93D0AD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5D6AB8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32C9DB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D26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14FED4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24E306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CA4C6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039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544F684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w:t>
            </w:r>
          </w:p>
          <w:p w14:paraId="055FD38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48424E7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DC_3C_n78A</w:t>
            </w:r>
          </w:p>
        </w:tc>
      </w:tr>
      <w:tr w:rsidR="00B653D1" w:rsidRPr="00877CC8" w14:paraId="6CFE21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A02F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6500E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B597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738449D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DC_3A_n7B</w:t>
            </w:r>
          </w:p>
          <w:p w14:paraId="35111F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tc>
      </w:tr>
      <w:tr w:rsidR="00B653D1" w:rsidRPr="00877CC8" w14:paraId="6E4E24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FEC9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13485D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E93D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4F7A950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2CB49D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w:t>
            </w:r>
          </w:p>
          <w:p w14:paraId="27FB49E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DC_3C_n78A</w:t>
            </w:r>
          </w:p>
        </w:tc>
      </w:tr>
      <w:tr w:rsidR="00B653D1" w:rsidRPr="00877CC8" w14:paraId="50EC43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5E5A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DC_3A-8A_n1A</w:t>
            </w:r>
          </w:p>
          <w:p w14:paraId="16D7A71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A32B1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35D1E93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DC_8A_n1A</w:t>
            </w:r>
          </w:p>
        </w:tc>
      </w:tr>
      <w:tr w:rsidR="00B653D1" w:rsidRPr="00877CC8" w14:paraId="1F1D8C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B47D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160833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6E96829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DC_8A_n1A</w:t>
            </w:r>
          </w:p>
        </w:tc>
      </w:tr>
      <w:tr w:rsidR="00B653D1" w:rsidRPr="00877CC8" w14:paraId="2C3411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AD9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A28A28"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C9ADD9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653D1" w:rsidRPr="00877CC8" w14:paraId="0AE126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D6E7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6A3099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7B3E1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653D1" w:rsidRPr="00877CC8" w14:paraId="411546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D70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4E6A5B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1F70AF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DC_8A_n28A</w:t>
            </w:r>
          </w:p>
        </w:tc>
      </w:tr>
      <w:tr w:rsidR="00B653D1" w:rsidRPr="00877CC8" w14:paraId="0EEFA57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EA67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6842640"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56BC3FFD"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DC_8A_n40A</w:t>
            </w:r>
          </w:p>
        </w:tc>
      </w:tr>
      <w:tr w:rsidR="00B653D1" w:rsidRPr="00877CC8" w14:paraId="4E158E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C079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4AD317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35029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56464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DC_3C_n77A</w:t>
            </w:r>
          </w:p>
          <w:p w14:paraId="7763E35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DC_8A_n77A</w:t>
            </w:r>
          </w:p>
        </w:tc>
      </w:tr>
      <w:tr w:rsidR="00B653D1" w:rsidRPr="00877CC8" w14:paraId="29CBA8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39F7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2209609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CCC2C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1FCE067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DC_3C_n77A</w:t>
            </w:r>
          </w:p>
          <w:p w14:paraId="3DDB86B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77EF8A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8E2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E4E80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28A5B3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4D5783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9CB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4BE27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0C22E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2A3B4B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53D1" w:rsidRPr="00877CC8" w14:paraId="2C8F0D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8DA7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8C2BF9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3D81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72B7ED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D2B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96DEA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8C2C2C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53D1" w:rsidRPr="00877CC8" w14:paraId="53C021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85F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4847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DC_3A_n79A</w:t>
            </w:r>
          </w:p>
          <w:p w14:paraId="01B9E62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DC_8A_n79A</w:t>
            </w:r>
          </w:p>
        </w:tc>
      </w:tr>
      <w:tr w:rsidR="00B653D1" w:rsidRPr="00877CC8" w14:paraId="368A42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819A7"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8CC2C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A19457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DC_3A_n78A</w:t>
            </w:r>
          </w:p>
        </w:tc>
      </w:tr>
      <w:tr w:rsidR="00B653D1" w:rsidRPr="00877CC8" w14:paraId="2CA7A0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45DC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55FC8C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36A680CA"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DC_11A_n28A</w:t>
            </w:r>
          </w:p>
        </w:tc>
      </w:tr>
      <w:tr w:rsidR="00B653D1" w:rsidRPr="00877CC8" w14:paraId="7A5094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63C68"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D8291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5DAE146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DC_11A_n77A</w:t>
            </w:r>
          </w:p>
        </w:tc>
      </w:tr>
      <w:tr w:rsidR="00B653D1" w:rsidRPr="00877CC8" w14:paraId="47255E2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91B7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50926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3D0D6D4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DC_11A_n77A</w:t>
            </w:r>
          </w:p>
        </w:tc>
      </w:tr>
      <w:tr w:rsidR="00B653D1" w:rsidRPr="00877CC8" w14:paraId="1FF398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A14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5218D4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334E9A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DC_11A_n77A</w:t>
            </w:r>
          </w:p>
        </w:tc>
      </w:tr>
      <w:tr w:rsidR="00B653D1" w:rsidRPr="00877CC8" w14:paraId="05D6ED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8D73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CD54900" w14:textId="77777777" w:rsidR="00B653D1" w:rsidRPr="00877CC8" w:rsidRDefault="00B653D1" w:rsidP="0024200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D5E4DA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653D1" w:rsidRPr="00877CC8" w14:paraId="6507CC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E05B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F0E4F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530795B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DC_18A_n28A</w:t>
            </w:r>
          </w:p>
        </w:tc>
      </w:tr>
      <w:tr w:rsidR="00B653D1" w:rsidRPr="00877CC8" w14:paraId="4D6442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C17DE"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76C9EA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DC_3A_n41A</w:t>
            </w:r>
          </w:p>
          <w:p w14:paraId="7D0F420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tc>
      </w:tr>
      <w:tr w:rsidR="00B653D1" w:rsidRPr="00877CC8" w14:paraId="5944A5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E11A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5D81FB7"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F458678"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sz w:val="18"/>
                <w:lang w:eastAsia="ja-JP"/>
              </w:rPr>
              <w:t>DC_18A_n77A</w:t>
            </w:r>
          </w:p>
        </w:tc>
      </w:tr>
      <w:tr w:rsidR="00B653D1" w:rsidRPr="00877CC8" w14:paraId="5A225F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9306A"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F13127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9B9709E"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53D1" w:rsidRPr="00877CC8" w14:paraId="200677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8B6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6B114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225B34D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DC_18A_n78A</w:t>
            </w:r>
          </w:p>
        </w:tc>
      </w:tr>
      <w:tr w:rsidR="00B653D1" w:rsidRPr="00877CC8" w14:paraId="3F0A89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F1105"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9DCB0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326DF2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DC_18A_n78A</w:t>
            </w:r>
          </w:p>
        </w:tc>
      </w:tr>
      <w:tr w:rsidR="00B653D1" w:rsidRPr="00877CC8" w14:paraId="042981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7F11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727E8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DC_3A_n79A</w:t>
            </w:r>
          </w:p>
          <w:p w14:paraId="20FC2523"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DC_18A_n79A</w:t>
            </w:r>
          </w:p>
        </w:tc>
      </w:tr>
      <w:tr w:rsidR="00B653D1" w:rsidRPr="00877CC8" w14:paraId="1856AD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A0C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EDCA5B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71CE747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DC_19A_n1A</w:t>
            </w:r>
          </w:p>
        </w:tc>
      </w:tr>
      <w:tr w:rsidR="00B653D1" w:rsidRPr="00877CC8" w14:paraId="0CAEA7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7EC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C8B4F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2AD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583CF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6F4F38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F397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BA71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0B65E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61F0A0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120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568B92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795BB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C01B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739EB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89472"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3BA1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262A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5ED8BF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E11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009E988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E5A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BFEF3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4A9F9C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55D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DC_3A-20A_n1A</w:t>
            </w:r>
          </w:p>
          <w:p w14:paraId="6661C51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FD3A5D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DC_3A_n1A</w:t>
            </w:r>
          </w:p>
          <w:p w14:paraId="058E7E8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DC_3C_n1A</w:t>
            </w:r>
          </w:p>
          <w:p w14:paraId="4697DA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653D1" w:rsidRPr="00877CC8" w14:paraId="015D07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6F8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DC_3A-20A_n7A</w:t>
            </w:r>
          </w:p>
          <w:p w14:paraId="05BF5BB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92F5F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4979B09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5C77F77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DC_20A_n7A</w:t>
            </w:r>
          </w:p>
        </w:tc>
      </w:tr>
      <w:tr w:rsidR="00B653D1" w:rsidRPr="00877CC8" w14:paraId="298749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B90C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1E8939"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E832D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653D1" w:rsidRPr="00877CC8" w14:paraId="3BEDDF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AEF5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82CE7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DB230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805A7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404219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158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18A05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70EDD0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53D1" w:rsidRPr="00877CC8" w14:paraId="0FBB21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4B9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BADFA4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DC_3C_n41A</w:t>
            </w:r>
          </w:p>
          <w:p w14:paraId="3C687E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653D1" w:rsidRPr="00877CC8" w14:paraId="1E34BB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E85A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75B1C5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DC_3A_n38A</w:t>
            </w:r>
          </w:p>
          <w:p w14:paraId="7D5AC49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653D1" w:rsidRPr="00877CC8" w14:paraId="37BA32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19EA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DC_3A_n20A-n67A</w:t>
            </w:r>
          </w:p>
          <w:p w14:paraId="21317E2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2C0C10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DC_3A_n20A</w:t>
            </w:r>
          </w:p>
        </w:tc>
      </w:tr>
      <w:tr w:rsidR="00B653D1" w:rsidRPr="00877CC8" w14:paraId="0D7EB3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5277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5672B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C23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0EF29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21CFF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102841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5F30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094F0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29803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79E71C3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E59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B6E86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A2649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53D1" w:rsidRPr="00877CC8" w14:paraId="17E7B5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34EC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562745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5D155E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DC_21A_n1A</w:t>
            </w:r>
          </w:p>
        </w:tc>
      </w:tr>
      <w:tr w:rsidR="00B653D1" w:rsidRPr="00877CC8" w14:paraId="3C9477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B0B06"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3B82AC9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1F23D4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DC_21A_n28A</w:t>
            </w:r>
          </w:p>
        </w:tc>
      </w:tr>
      <w:tr w:rsidR="00B653D1" w:rsidRPr="00877CC8" w14:paraId="430C38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0CC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4D7E50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02DA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A7419B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8B208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9634E"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38D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1A6D7C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6953B6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461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4A56503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170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B5F7D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0DF2B1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76CD9"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378D0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2A61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79B6D8E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C9C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3D1E8BD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74F2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FD497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45C5B7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B0E4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DC_3A-28A_n1A</w:t>
            </w:r>
          </w:p>
          <w:p w14:paraId="1B505C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4F72501"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DC_28A_n1A</w:t>
            </w:r>
          </w:p>
          <w:p w14:paraId="48537B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653D1" w:rsidRPr="00877CC8" w14:paraId="3D7700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2B8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248B26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9F09453"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sz w:val="18"/>
              </w:rPr>
              <w:t>DC_28A_n3A</w:t>
            </w:r>
          </w:p>
        </w:tc>
      </w:tr>
      <w:tr w:rsidR="00B653D1" w:rsidRPr="00877CC8" w14:paraId="4B9765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B32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DC_3A-28A_n5A</w:t>
            </w:r>
          </w:p>
          <w:p w14:paraId="5AA29A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B208D1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DC_3A_n5A</w:t>
            </w:r>
          </w:p>
          <w:p w14:paraId="1AD07EA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4467619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AA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DC_3A-28A_n7A</w:t>
            </w:r>
          </w:p>
          <w:p w14:paraId="08001F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DC_3C-28A_n7A</w:t>
            </w:r>
          </w:p>
          <w:p w14:paraId="07B54D9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DC_3A-28A_n7B</w:t>
            </w:r>
          </w:p>
          <w:p w14:paraId="516D342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758C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69ABA5F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790A5D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1DA94C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DC_3A_n7B</w:t>
            </w:r>
          </w:p>
          <w:p w14:paraId="02DF1CF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433A5B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87F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FE9F7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DC_3A_n40A</w:t>
            </w:r>
          </w:p>
          <w:p w14:paraId="0DB712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DC_28A_n40A</w:t>
            </w:r>
          </w:p>
        </w:tc>
      </w:tr>
      <w:tr w:rsidR="00B653D1" w:rsidRPr="00877CC8" w14:paraId="288C1D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4E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DC_3A-3A-28A_n7A</w:t>
            </w:r>
          </w:p>
          <w:p w14:paraId="41A3D3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4ECF1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50F2251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748692F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DC_3A_n7B</w:t>
            </w:r>
          </w:p>
          <w:p w14:paraId="69C0E7D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0E7772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BAF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CA97C2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D0CC893" w14:textId="77777777" w:rsidR="00B653D1" w:rsidRPr="00877CC8" w:rsidRDefault="00B653D1" w:rsidP="00242006">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653D1" w:rsidRPr="00877CC8" w14:paraId="25602E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389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CAE3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DC_3A_n28A</w:t>
            </w:r>
          </w:p>
          <w:p w14:paraId="1004DB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DC_3A_n41A</w:t>
            </w:r>
          </w:p>
        </w:tc>
      </w:tr>
      <w:tr w:rsidR="00B653D1" w:rsidRPr="00877CC8" w14:paraId="4BD0CA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B0C3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409FBA" w14:textId="77777777" w:rsidR="00B653D1" w:rsidRPr="00877CC8" w:rsidRDefault="00B653D1" w:rsidP="00242006">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B3C8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653D1" w:rsidRPr="00877CC8" w14:paraId="6739153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78F6A"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6B45A993" w14:textId="77777777" w:rsidR="00B653D1" w:rsidRPr="00877CC8" w:rsidRDefault="00B653D1" w:rsidP="00242006">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A8764F6" w14:textId="77777777" w:rsidR="00B653D1" w:rsidRPr="00877CC8" w:rsidRDefault="00B653D1" w:rsidP="00242006">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B653D1" w:rsidRPr="00877CC8" w14:paraId="49F346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0F0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D4AE7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CD6C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B983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53D1" w:rsidRPr="00877CC8" w14:paraId="68B44D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5C51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DC7F77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B6CD1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DC_28A_n77A</w:t>
            </w:r>
          </w:p>
        </w:tc>
      </w:tr>
      <w:tr w:rsidR="00B653D1" w:rsidRPr="00877CC8" w14:paraId="3948C7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4C96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AF218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BA5F8D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CN"/>
              </w:rPr>
              <w:t>DC_3A_n77A</w:t>
            </w:r>
          </w:p>
        </w:tc>
      </w:tr>
      <w:tr w:rsidR="00B653D1" w:rsidRPr="00877CC8" w14:paraId="6F6D30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C49D7"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19814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B81D8F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CN"/>
              </w:rPr>
              <w:t>DC_3A_n77A</w:t>
            </w:r>
          </w:p>
        </w:tc>
      </w:tr>
      <w:tr w:rsidR="00B653D1" w:rsidRPr="00877CC8" w14:paraId="49D822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9B3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2A0C6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CF3C2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AE3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1386D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CD4C6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53D1" w:rsidRPr="00877CC8" w14:paraId="3B1F27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B5D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60760D7"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fi-FI"/>
              </w:rPr>
              <w:t>DC_3A_n78A</w:t>
            </w:r>
          </w:p>
          <w:p w14:paraId="241B01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53D1" w:rsidRPr="00877CC8" w14:paraId="39BB3B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74D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21520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F7DB62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4C0CF4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3DDA9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653D1" w:rsidRPr="00877CC8" w14:paraId="16E6EE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484F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9FDB02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5B996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918674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83EA90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653D1" w:rsidRPr="00877CC8" w14:paraId="51F4F4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1A0F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A993A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592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AB4B7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6A8532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D07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34681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88AA9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79C114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D36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DC_3A-32A_n1A</w:t>
            </w:r>
          </w:p>
          <w:p w14:paraId="172F33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8D68BB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9BAAE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653D1" w:rsidRPr="00877CC8" w14:paraId="7BF62A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A71B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A59483C"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E34D5A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DC_3A_n28A</w:t>
            </w:r>
          </w:p>
        </w:tc>
      </w:tr>
      <w:tr w:rsidR="00B653D1" w:rsidRPr="00877CC8" w14:paraId="10CF8B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F83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DC_3A-32A_n78A</w:t>
            </w:r>
          </w:p>
          <w:p w14:paraId="055CE0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DC_3C-32A_n78A</w:t>
            </w:r>
          </w:p>
          <w:p w14:paraId="570C2CC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91F019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58D17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78DF4B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5265F"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76DBF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846A2C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653D1" w:rsidRPr="00877CC8" w14:paraId="7A0E0C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2FC62"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B48FC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N/A</w:t>
            </w:r>
          </w:p>
        </w:tc>
      </w:tr>
      <w:tr w:rsidR="00B653D1" w:rsidRPr="00877CC8" w14:paraId="6B7A0D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87BE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885EB90"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4AAD8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39396F9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DC_38A_n28A</w:t>
            </w:r>
          </w:p>
        </w:tc>
      </w:tr>
      <w:tr w:rsidR="00B653D1" w:rsidRPr="00877CC8" w14:paraId="292E57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963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344DD698"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w:t>
            </w:r>
          </w:p>
        </w:tc>
      </w:tr>
      <w:tr w:rsidR="00B653D1" w:rsidRPr="00877CC8" w14:paraId="0AD049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E01F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72E00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DC_3A_n78A</w:t>
            </w:r>
          </w:p>
        </w:tc>
      </w:tr>
      <w:tr w:rsidR="00B653D1" w:rsidRPr="00877CC8" w14:paraId="4A4DD0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AAE3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019D6B0"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653D1" w:rsidRPr="00877CC8" w14:paraId="393E0F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AE27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1DF18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DC_3A_n78A</w:t>
            </w:r>
          </w:p>
          <w:p w14:paraId="06B000A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DC_3C_n78A</w:t>
            </w:r>
          </w:p>
          <w:p w14:paraId="2915828C"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hAnsi="Arial"/>
                <w:sz w:val="18"/>
              </w:rPr>
              <w:t>DC_38A_n78A</w:t>
            </w:r>
          </w:p>
        </w:tc>
      </w:tr>
      <w:tr w:rsidR="00B653D1" w:rsidRPr="00877CC8" w14:paraId="494453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51A0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DC_3A-40A_n1A</w:t>
            </w:r>
          </w:p>
          <w:p w14:paraId="36554FD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1E5EE1D"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CEC88AD"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hAnsi="Arial"/>
                <w:sz w:val="18"/>
              </w:rPr>
              <w:t>DC_40A_n1A</w:t>
            </w:r>
          </w:p>
        </w:tc>
      </w:tr>
      <w:tr w:rsidR="00B653D1" w:rsidRPr="00877CC8" w14:paraId="24E5F6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BF8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1D17801"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BF5846C"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653D1" w:rsidRPr="00877CC8" w14:paraId="3816FC8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63E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DC_3A-40A_n78A</w:t>
            </w:r>
          </w:p>
          <w:p w14:paraId="2D0B1F1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EB463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09630DD9"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653D1" w:rsidRPr="00877CC8" w14:paraId="226CAA1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361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DC_3A-40A_n78(2A)</w:t>
            </w:r>
          </w:p>
          <w:p w14:paraId="02326281"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1F9A8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41C44A8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16EA25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6D86D" w14:textId="77777777" w:rsidR="00B653D1" w:rsidRPr="00877CC8" w:rsidRDefault="00B653D1" w:rsidP="00242006">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069A8C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407D0308" w14:textId="77777777" w:rsidR="00B653D1" w:rsidRPr="00877CC8" w:rsidRDefault="00B653D1" w:rsidP="00242006">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653D1" w:rsidRPr="00877CC8" w14:paraId="02D4E4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AA47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264335C7" w14:textId="77777777" w:rsidR="00B653D1" w:rsidRPr="00877CC8" w:rsidRDefault="00B653D1" w:rsidP="00242006">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B72EC0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653D1" w:rsidRPr="00877CC8" w14:paraId="4B8A6E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0A249"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23E9A1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AA77D1" w14:textId="77777777" w:rsidR="00B653D1" w:rsidRPr="00877CC8" w:rsidRDefault="00B653D1" w:rsidP="0024200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4C35263"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43C620C" w14:textId="77777777" w:rsidR="00B653D1" w:rsidRPr="00877CC8" w:rsidRDefault="00B653D1" w:rsidP="00242006">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653D1" w:rsidRPr="00877CC8" w14:paraId="577B77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265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D21C3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DC_3A_n28A</w:t>
            </w:r>
          </w:p>
          <w:p w14:paraId="04915BCD"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653D1" w:rsidRPr="00877CC8" w14:paraId="132779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733C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9DF9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DC_3A_n28A</w:t>
            </w:r>
          </w:p>
          <w:p w14:paraId="2983613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035987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653D1" w:rsidRPr="00877CC8" w14:paraId="338526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0B306" w14:textId="77777777" w:rsidR="00B653D1" w:rsidRPr="00877CC8" w:rsidRDefault="00B653D1" w:rsidP="00242006">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54C0DA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DC_3A-41C_n41A</w:t>
            </w:r>
          </w:p>
          <w:p w14:paraId="0596BA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27A93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653D1" w:rsidRPr="00877CC8" w14:paraId="7A4B83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43667" w14:textId="77777777" w:rsidR="00B653D1" w:rsidRPr="00877CC8" w:rsidRDefault="00B653D1" w:rsidP="00242006">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077CE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DC_3A-(n)41CA</w:t>
            </w:r>
          </w:p>
          <w:p w14:paraId="2F326B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C5B1C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E51FC5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DC_(n)41AA</w:t>
            </w:r>
          </w:p>
        </w:tc>
      </w:tr>
      <w:tr w:rsidR="00B653D1" w:rsidRPr="00877CC8" w14:paraId="045ADB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87D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DC_3A-41A_n77A</w:t>
            </w:r>
          </w:p>
          <w:p w14:paraId="66BA4A5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3C2744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DC_3A_n77A</w:t>
            </w:r>
          </w:p>
          <w:p w14:paraId="25F464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2BB2C5C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DC_41C_n77A</w:t>
            </w:r>
          </w:p>
        </w:tc>
      </w:tr>
      <w:tr w:rsidR="00B653D1" w:rsidRPr="00877CC8" w14:paraId="3A0066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942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E8B6B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B609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DC_3A_n77A</w:t>
            </w:r>
          </w:p>
          <w:p w14:paraId="0388020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DC_41A_n77A</w:t>
            </w:r>
          </w:p>
          <w:p w14:paraId="13C2FA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53D1" w:rsidRPr="00877CC8" w14:paraId="63B400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7F2F2"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ADFF0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C0FB1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153EBF"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714CAC7"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653D1" w:rsidRPr="00877CC8" w14:paraId="246D2F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B437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2D775F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ED60AE7"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653D1" w:rsidRPr="00877CC8" w14:paraId="00ED776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AF42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E36768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A6F0A5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653D1" w:rsidRPr="00877CC8" w14:paraId="01B3AF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9F67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6421E5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192911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ED3DD7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0E30E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53D1" w:rsidRPr="00877CC8" w14:paraId="32E2BC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4B9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E64EC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C3B89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6F8DEDA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DC_42A_n1A</w:t>
            </w:r>
          </w:p>
        </w:tc>
      </w:tr>
      <w:tr w:rsidR="00B653D1" w:rsidRPr="00877CC8" w14:paraId="28E4F5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5561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3787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4FE1EA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DC_42A_n28A</w:t>
            </w:r>
          </w:p>
        </w:tc>
      </w:tr>
      <w:tr w:rsidR="00B653D1" w:rsidRPr="00877CC8" w14:paraId="4A033D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C89D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2089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7A7FE43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1762F2A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DC_42C_n28A</w:t>
            </w:r>
          </w:p>
        </w:tc>
      </w:tr>
      <w:tr w:rsidR="00B653D1" w:rsidRPr="00877CC8" w14:paraId="6FA3E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5228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521B3C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D8233"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0D78D58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653D1" w:rsidRPr="00877CC8" w14:paraId="0B5B0A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B9C25"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A022476"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w:t>
            </w:r>
          </w:p>
          <w:p w14:paraId="4F3DA7C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B653D1" w:rsidRPr="00877CC8" w14:paraId="4B9FA2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66FCE"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21C1126"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w:t>
            </w:r>
          </w:p>
          <w:p w14:paraId="59CA941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DC_3A_n77A</w:t>
            </w:r>
          </w:p>
        </w:tc>
      </w:tr>
      <w:tr w:rsidR="00B653D1" w:rsidRPr="00877CC8" w14:paraId="3FD887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27CC8"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E9DB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BA4E456"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DC_3A_n79A</w:t>
            </w:r>
          </w:p>
        </w:tc>
      </w:tr>
      <w:tr w:rsidR="00B653D1" w:rsidRPr="00877CC8" w14:paraId="035FBC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FD4FB"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702A9B7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D9B0ED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DC_3A_n41A</w:t>
            </w:r>
          </w:p>
          <w:p w14:paraId="3095AD5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DC_3C_n41A</w:t>
            </w:r>
          </w:p>
          <w:p w14:paraId="7926DA6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294D94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653D1" w:rsidRPr="00877CC8" w14:paraId="0AC3C3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8A5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4E9347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326F2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81F54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50326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4EF1B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3F40B45"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746149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3A9D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B653D1" w:rsidRPr="00877CC8" w14:paraId="6B5A06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512B7"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104BA2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933B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DC_3A_n77A</w:t>
            </w:r>
          </w:p>
        </w:tc>
      </w:tr>
      <w:tr w:rsidR="00B653D1" w:rsidRPr="00877CC8" w14:paraId="77C1AD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4BFE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520275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36C448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B8ED4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17929F4"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404B37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0AB7C18"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6DC477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3831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53D1" w:rsidRPr="00877CC8" w14:paraId="594C8F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B6A3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6E66B4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52730E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DC_3A-42C_n79A</w:t>
            </w:r>
          </w:p>
          <w:p w14:paraId="7B8C9DF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DC_3A-42C_n79C</w:t>
            </w:r>
          </w:p>
          <w:p w14:paraId="5C9594B4"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176943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D218947"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DC_3A-42E_n79A</w:t>
            </w:r>
          </w:p>
          <w:p w14:paraId="3A9C4D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95E7F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53D1" w:rsidRPr="00877CC8" w14:paraId="2ED022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3E0A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63EB5C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53D1" w:rsidRPr="00877CC8" w14:paraId="4B9FE3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883D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4765B7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53D1" w:rsidRPr="00877CC8" w14:paraId="777A14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040E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927C2F3"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356ED1F9"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ko-KR"/>
              </w:rPr>
              <w:t>DC_3A_n79A</w:t>
            </w:r>
          </w:p>
        </w:tc>
      </w:tr>
      <w:tr w:rsidR="00B653D1" w:rsidRPr="00877CC8" w14:paraId="7AC5828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99575"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6A97681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D8047B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4D4C14C4"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ko-KR"/>
              </w:rPr>
              <w:t>DC_3A_n79A</w:t>
            </w:r>
          </w:p>
        </w:tc>
      </w:tr>
      <w:tr w:rsidR="00B653D1" w:rsidRPr="00877CC8" w14:paraId="51E2A5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CB7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7E0B9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A9003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653D1" w:rsidRPr="00877CC8" w14:paraId="0E6986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9F04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584A4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CB1071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653D1" w:rsidRPr="00877CC8" w14:paraId="401222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3D662"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8541D1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DED74C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w:t>
            </w:r>
          </w:p>
          <w:p w14:paraId="39A668E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DC_3A_n80A_ULSUP-TDM_n78A</w:t>
            </w:r>
          </w:p>
        </w:tc>
      </w:tr>
      <w:tr w:rsidR="00B653D1" w:rsidRPr="00877CC8" w14:paraId="5DC489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E43B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38F1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2B97131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DC_3A_n82A</w:t>
            </w:r>
          </w:p>
        </w:tc>
      </w:tr>
      <w:tr w:rsidR="00B653D1" w:rsidRPr="00877CC8" w14:paraId="13E2B2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6821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4A57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DC_3A_n78A</w:t>
            </w:r>
          </w:p>
          <w:p w14:paraId="4E0794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DC_3A_n84A</w:t>
            </w:r>
          </w:p>
        </w:tc>
      </w:tr>
      <w:tr w:rsidR="00B653D1" w:rsidRPr="00877CC8" w14:paraId="3D5652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4A0B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C5D9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DC_3A_n79A</w:t>
            </w:r>
          </w:p>
          <w:p w14:paraId="623F9C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653D1" w:rsidRPr="00877CC8" w14:paraId="5445C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DF8B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E5AE5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DC_4A_n28A</w:t>
            </w:r>
          </w:p>
          <w:p w14:paraId="102771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DC_7A_n28A</w:t>
            </w:r>
          </w:p>
        </w:tc>
      </w:tr>
      <w:tr w:rsidR="00B653D1" w:rsidRPr="00877CC8" w14:paraId="536B74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F6C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8F3FE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653D1" w:rsidRPr="00877CC8" w14:paraId="2933B3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6A56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8E5050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FE29B2" w14:textId="77777777" w:rsidR="00B653D1" w:rsidRPr="00877CC8" w:rsidRDefault="00B653D1" w:rsidP="0024200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59250D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653D1" w:rsidRPr="00877CC8" w14:paraId="01552C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CF1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73994F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7137AA7" w14:textId="77777777" w:rsidR="00B653D1" w:rsidRPr="00877CC8" w:rsidRDefault="00B653D1" w:rsidP="0024200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42CBD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220D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5D3555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DC_5A_n3A</w:t>
            </w:r>
          </w:p>
          <w:p w14:paraId="277EB3F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DC_5A_n78A</w:t>
            </w:r>
          </w:p>
        </w:tc>
      </w:tr>
      <w:tr w:rsidR="00B653D1" w:rsidRPr="00877CC8" w14:paraId="659C16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258D5"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F16BA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ED24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653D1" w:rsidRPr="00877CC8" w14:paraId="3BA747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5852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4A2FBE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653D1" w:rsidRPr="00877CC8" w14:paraId="6C3951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97C3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E9F9C3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53D1" w:rsidRPr="00877CC8" w14:paraId="781AC9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A6D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556674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691FD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DC_5A_n66A</w:t>
            </w:r>
          </w:p>
          <w:p w14:paraId="39AB34F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DC_7A_n66A</w:t>
            </w:r>
          </w:p>
        </w:tc>
      </w:tr>
      <w:tr w:rsidR="00B653D1" w:rsidRPr="00877CC8" w14:paraId="6C01CA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EBB43"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E22D7F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DC_5A_n66A</w:t>
            </w:r>
          </w:p>
          <w:p w14:paraId="29C455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DC_7A_n66A</w:t>
            </w:r>
          </w:p>
        </w:tc>
      </w:tr>
      <w:tr w:rsidR="00B653D1" w:rsidRPr="00877CC8" w14:paraId="3CE511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5587A"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2B010D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DC_5A_n77A</w:t>
            </w:r>
          </w:p>
          <w:p w14:paraId="1783F8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986D3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E1ED4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857D76B"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CEFE09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653D1" w:rsidRPr="00877CC8" w14:paraId="5A2BD3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D374F"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571F81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DC_5A_n77A</w:t>
            </w:r>
          </w:p>
          <w:p w14:paraId="6EAF67B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DC_7A_n77A</w:t>
            </w:r>
          </w:p>
        </w:tc>
      </w:tr>
      <w:tr w:rsidR="00B653D1" w:rsidRPr="00877CC8" w14:paraId="5991E1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CB302" w14:textId="77777777" w:rsidR="00B653D1" w:rsidRPr="00877CC8" w:rsidRDefault="00B653D1" w:rsidP="00242006">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1C441F" w14:textId="77777777" w:rsidR="00B653D1" w:rsidRPr="00877CC8" w:rsidRDefault="00B653D1" w:rsidP="00242006">
            <w:pPr>
              <w:keepNext/>
              <w:keepLines/>
              <w:spacing w:after="0"/>
              <w:jc w:val="center"/>
              <w:rPr>
                <w:rFonts w:ascii="Arial" w:eastAsiaTheme="minorEastAsia" w:hAnsi="Arial"/>
                <w:sz w:val="18"/>
              </w:rPr>
            </w:pPr>
            <w:r w:rsidRPr="00877CC8">
              <w:rPr>
                <w:rFonts w:ascii="Arial" w:hAnsi="Arial"/>
                <w:sz w:val="18"/>
              </w:rPr>
              <w:t>DC_5A_n77A</w:t>
            </w:r>
          </w:p>
          <w:p w14:paraId="566E1E6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3CD8F5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0B4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DC_5A-7A_n78A</w:t>
            </w:r>
          </w:p>
          <w:p w14:paraId="6668132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DC_5A-7A_n78C</w:t>
            </w:r>
          </w:p>
          <w:p w14:paraId="41B34B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65439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83DFB2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653D1" w:rsidRPr="00877CC8" w14:paraId="0D34D8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9179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6EA452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46BF8C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0B2174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00D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D96F6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36CAC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6F31CE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3A4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88D5D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240E8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038F9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D21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C8573E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6BC48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1DE8C3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D3C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AD50F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AD1CE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FE1BA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1D6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DC_5A-7A-7A_n78A</w:t>
            </w:r>
          </w:p>
          <w:p w14:paraId="2AC4AE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65D83F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DC_5A_n78A</w:t>
            </w:r>
          </w:p>
          <w:p w14:paraId="5C9BCBA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653D1" w:rsidRPr="00877CC8" w14:paraId="58AFC0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187F3"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2B9696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DC_5A_n78A</w:t>
            </w:r>
          </w:p>
          <w:p w14:paraId="5E0DF6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DC_7A_n78A</w:t>
            </w:r>
          </w:p>
        </w:tc>
      </w:tr>
      <w:tr w:rsidR="00B653D1" w:rsidRPr="00877CC8" w14:paraId="150A1E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402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852E31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DC_5A_n12A</w:t>
            </w:r>
          </w:p>
          <w:p w14:paraId="6EDFA6A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A457A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5855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4902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C01C09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DC_13A_n2A</w:t>
            </w:r>
          </w:p>
        </w:tc>
      </w:tr>
      <w:tr w:rsidR="00B653D1" w:rsidRPr="00877CC8" w14:paraId="584161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F3BC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A25E6DE" w14:textId="77777777" w:rsidR="00B653D1" w:rsidRPr="00877CC8" w:rsidRDefault="00B653D1" w:rsidP="00242006">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B16798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653D1" w:rsidRPr="00877CC8" w14:paraId="6443B6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3FE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DC_5A-13A_n77A</w:t>
            </w:r>
          </w:p>
          <w:p w14:paraId="68B7F7E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4AE2C9C"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8F258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653D1" w:rsidRPr="00877CC8" w14:paraId="2438108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018C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2B2D0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DC_5A_n2A</w:t>
            </w:r>
          </w:p>
          <w:p w14:paraId="6101FC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653D1" w:rsidRPr="00877CC8" w14:paraId="5501BF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ED1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01CC50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ABECE6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53D1" w:rsidRPr="00877CC8" w14:paraId="361E18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BE3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BEA747"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A241A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53D1" w:rsidRPr="00877CC8" w14:paraId="3C15AB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6B4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56800DA"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01F556F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013EFB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0433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5FE4714"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6F99E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653D1" w:rsidRPr="00877CC8" w14:paraId="5FB2A5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BE5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CDBB8B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44A412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653D1" w:rsidRPr="00877CC8" w14:paraId="670616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D3C7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86715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EB7AA1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653D1" w:rsidRPr="00877CC8" w14:paraId="4E912E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E7D7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E3F544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DC_48A_n5A</w:t>
            </w:r>
          </w:p>
        </w:tc>
      </w:tr>
      <w:tr w:rsidR="00B653D1" w:rsidRPr="00877CC8" w14:paraId="401439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9A872"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1AFF5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DC_5A_n12A</w:t>
            </w:r>
          </w:p>
          <w:p w14:paraId="46798C9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DC_48A_n12A</w:t>
            </w:r>
          </w:p>
        </w:tc>
      </w:tr>
      <w:tr w:rsidR="00B653D1" w:rsidRPr="00877CC8" w14:paraId="18367A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D343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6C92D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DC_5A_n71A</w:t>
            </w:r>
          </w:p>
          <w:p w14:paraId="0ED4E3D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DC_48A_n71A</w:t>
            </w:r>
          </w:p>
        </w:tc>
      </w:tr>
      <w:tr w:rsidR="00B653D1" w:rsidRPr="00877CC8" w14:paraId="3931B2A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25C1E" w14:textId="77777777" w:rsidR="00B653D1" w:rsidRPr="00877CC8" w:rsidRDefault="00B653D1" w:rsidP="00242006">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464F3F1"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FEF46EE"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9810542"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5B384EC"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2FF4AAC"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6E0628F" w14:textId="77777777" w:rsidR="00B653D1" w:rsidRPr="00877CC8" w:rsidRDefault="00B653D1" w:rsidP="00242006">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653D1" w:rsidRPr="00877CC8" w14:paraId="77BE50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FDC6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09D741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1FA617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D78ED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3463725"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53D1" w:rsidRPr="00877CC8" w14:paraId="2D54FD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397C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9B1F52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B1770F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53D1" w:rsidRPr="00877CC8" w14:paraId="6500EA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0244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4CC7CA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3D6E9B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6D1ADA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53D1" w:rsidRPr="00877CC8" w14:paraId="2989BA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3D2A2"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7F4922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C98B5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53D1" w:rsidRPr="00877CC8" w14:paraId="161021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687B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8209C1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653D1" w:rsidRPr="00877CC8" w14:paraId="6AF308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A5AD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ADAE79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01F62A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8F8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2509AF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DC_5A_n7A</w:t>
            </w:r>
          </w:p>
          <w:p w14:paraId="3954B6D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DC_66A_n7A</w:t>
            </w:r>
          </w:p>
        </w:tc>
      </w:tr>
      <w:tr w:rsidR="00B653D1" w:rsidRPr="00877CC8" w14:paraId="702585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16C31"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66071B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DC_5A_n7A</w:t>
            </w:r>
          </w:p>
          <w:p w14:paraId="5CF64E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DC_66A_n7A</w:t>
            </w:r>
          </w:p>
        </w:tc>
      </w:tr>
      <w:tr w:rsidR="00B653D1" w:rsidRPr="00877CC8" w14:paraId="171528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D672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21C69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653D1" w:rsidRPr="00877CC8" w14:paraId="6FF532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02BC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2C185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p w14:paraId="18AE40B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DC_66A_n30A</w:t>
            </w:r>
          </w:p>
        </w:tc>
      </w:tr>
      <w:tr w:rsidR="00B653D1" w:rsidRPr="00877CC8" w14:paraId="6B73E9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6D9CA"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DEF6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p w14:paraId="03D708A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29B792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67BB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755C89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0FE2FC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27B27E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53D1" w:rsidRPr="00877CC8" w14:paraId="4C2735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BE1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FA6B7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9ECA10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5EA64B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53D1" w:rsidRPr="00877CC8" w14:paraId="3E22A3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D60D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DC_5A-66A_n66A</w:t>
            </w:r>
          </w:p>
          <w:p w14:paraId="0E89602B"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73B045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653D1" w:rsidRPr="00877CC8" w14:paraId="4BE81D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5DF9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EFBB1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653D1" w:rsidRPr="00877CC8" w14:paraId="5F8617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D6C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7E8562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3D8E3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653D1" w:rsidRPr="00877CC8" w14:paraId="5CCC2D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AD21"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85A307"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653D1" w:rsidRPr="00877CC8" w14:paraId="423B97E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58E1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0294E9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DC_5A_n71A</w:t>
            </w:r>
          </w:p>
          <w:p w14:paraId="1BB9CEB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653D1" w:rsidRPr="00877CC8" w14:paraId="3B852E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00BFC"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B186E7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035242EB" w14:textId="77777777" w:rsidR="00B653D1" w:rsidRPr="00877CC8" w:rsidRDefault="00B653D1" w:rsidP="0024200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5DDF5A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F250D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53D1" w:rsidRPr="00877CC8" w14:paraId="36A854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F8594"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0E9470A9" w14:textId="77777777" w:rsidR="00B653D1" w:rsidRPr="00877CC8" w:rsidRDefault="00B653D1" w:rsidP="00242006">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6FB2BA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B653D1" w:rsidRPr="00877CC8" w14:paraId="7C6C7D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D9FDD"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6FAACF6D"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E48967"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877F13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53D1" w:rsidRPr="00877CC8" w14:paraId="034520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3FB1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465844B" w14:textId="77777777" w:rsidR="00B653D1" w:rsidRPr="00877CC8" w:rsidRDefault="00B653D1" w:rsidP="00242006">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90F547" w14:textId="77777777" w:rsidR="00B653D1" w:rsidRPr="00877CC8" w:rsidRDefault="00B653D1" w:rsidP="00242006">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51EA24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653D1" w:rsidRPr="00877CC8" w14:paraId="554908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E780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C1F6548"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B7D699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653D1" w:rsidRPr="00877CC8" w14:paraId="44FDA8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14C05" w14:textId="77777777" w:rsidR="00B653D1" w:rsidRPr="00877CC8" w:rsidRDefault="00B653D1" w:rsidP="00242006">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72E4457"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500A66E"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653D1" w:rsidRPr="00877CC8" w14:paraId="2620FE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E3962"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25C5345"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AF362C5"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4ECE9C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4D42D" w14:textId="77777777" w:rsidR="00B653D1" w:rsidRPr="00877CC8" w:rsidRDefault="00B653D1" w:rsidP="00242006">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C0CA088" w14:textId="77777777" w:rsidR="00B653D1" w:rsidRPr="00877CC8" w:rsidRDefault="00B653D1" w:rsidP="00242006">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B77679C" w14:textId="77777777" w:rsidR="00B653D1" w:rsidRPr="00877CC8" w:rsidRDefault="00B653D1" w:rsidP="00242006">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653D1" w:rsidRPr="00877CC8" w14:paraId="1F98D1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BF44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7E7ED4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786F60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653D1" w:rsidRPr="00877CC8" w14:paraId="743314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B8FAE2" w14:textId="77777777" w:rsidR="00B653D1" w:rsidRPr="00877CC8" w:rsidRDefault="00B653D1" w:rsidP="00242006">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7D8EE4"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6DF6BAF"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653D1" w:rsidRPr="00877CC8" w14:paraId="4A4A951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4E2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46C49C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9562EB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53D1" w:rsidRPr="00877CC8" w14:paraId="44D9C7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599AC"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4B2535EC"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281C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88A012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15B9FE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312D74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53D1" w:rsidRPr="00877CC8" w14:paraId="54B9AA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9FEC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068F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797C6FD"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B653D1" w:rsidRPr="00877CC8" w14:paraId="6FC1C5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CD1BD"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3C741E2"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E376F9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653D1" w:rsidRPr="00877CC8" w14:paraId="172A29D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94C0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AA71E8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84B2DD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653D1" w:rsidRPr="00877CC8" w14:paraId="2241E8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3A7F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69FBBE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8F8222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18D240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5915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025D3A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635A31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2BE285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41D321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F17A2E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53D1" w:rsidRPr="00877CC8" w14:paraId="2D91EE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634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A26A3A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602A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DC_7A_n5A</w:t>
            </w:r>
          </w:p>
          <w:p w14:paraId="6F5720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DC_7C_n5A</w:t>
            </w:r>
          </w:p>
          <w:p w14:paraId="7C844F5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AE490BF"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653D1" w:rsidRPr="00877CC8" w14:paraId="40843F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A46A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C4B62E"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E8DC9D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53D1" w:rsidRPr="00877CC8" w14:paraId="55A159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A67EB"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EF15FA9"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CEFC6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53D1" w:rsidRPr="00877CC8" w14:paraId="1F20E6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05B4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F1A531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FF257D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53D1" w:rsidRPr="00877CC8" w14:paraId="3197ED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5EF0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650319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D8A66D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53D1" w:rsidRPr="00877CC8" w14:paraId="0629BA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CEFC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00681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4A5C2A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653D1" w:rsidRPr="00877CC8" w14:paraId="3E3807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719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1BADEC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90134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653D1" w:rsidRPr="00877CC8" w14:paraId="5D57573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35C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E4D3D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rPr>
              <w:t>DC_7A_n40A</w:t>
            </w:r>
          </w:p>
          <w:p w14:paraId="5433AB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653D1" w:rsidRPr="00877CC8" w14:paraId="180473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AF5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178C64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15C96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53D1" w:rsidRPr="00877CC8" w14:paraId="2BD390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D1C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AAB84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E6CB7C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53D1" w:rsidRPr="00877CC8" w14:paraId="47F653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3F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39E1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D887B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653D1" w:rsidRPr="00877CC8" w14:paraId="4B8008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4030E"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9561D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7AD39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53D1" w:rsidRPr="00877CC8" w14:paraId="7FA188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C699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7CCB1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2B9092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653D1" w:rsidRPr="00877CC8" w14:paraId="5729FE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C3E6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F1D54C"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590982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653D1" w:rsidRPr="00877CC8" w14:paraId="1C3730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E1D5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88DAD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E3F449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653D1" w:rsidRPr="00877CC8" w14:paraId="37ACDD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9209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244FA9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3B4DEDE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DC_12A_n2A</w:t>
            </w:r>
          </w:p>
        </w:tc>
      </w:tr>
      <w:tr w:rsidR="00B653D1" w:rsidRPr="00877CC8" w14:paraId="56D9F1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AEE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D3D7A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w:t>
            </w:r>
          </w:p>
          <w:p w14:paraId="6A94505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DC_12A_n66A</w:t>
            </w:r>
          </w:p>
        </w:tc>
      </w:tr>
      <w:tr w:rsidR="00B653D1" w:rsidRPr="00877CC8" w14:paraId="5C70606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2EC0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DC_7A-12A_n78A</w:t>
            </w:r>
          </w:p>
          <w:p w14:paraId="4524A460"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9C2D1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31F3437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7987BC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0563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DC_7A-13A_n25A</w:t>
            </w:r>
          </w:p>
          <w:p w14:paraId="7F69732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733E7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5F3118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DC_13A_n25A</w:t>
            </w:r>
          </w:p>
        </w:tc>
      </w:tr>
      <w:tr w:rsidR="00B653D1" w:rsidRPr="00877CC8" w14:paraId="133A30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5A4E0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17CA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32C6E4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DC_13A_n25A</w:t>
            </w:r>
          </w:p>
        </w:tc>
      </w:tr>
      <w:tr w:rsidR="00B653D1" w:rsidRPr="00877CC8" w14:paraId="3A7C60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3FC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DC_7A-13A_n66A</w:t>
            </w:r>
          </w:p>
          <w:p w14:paraId="28CCAFC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F80D9D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DC_7A_n66A</w:t>
            </w:r>
          </w:p>
          <w:p w14:paraId="1D32A1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59B0D1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9F9FA"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E17C8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DC_7A_n66A</w:t>
            </w:r>
          </w:p>
          <w:p w14:paraId="3171114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3DF2E2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B7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DC_7A-20A_n1A</w:t>
            </w:r>
          </w:p>
          <w:p w14:paraId="3922CD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72BBA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38B6B7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DC_7C_n1A</w:t>
            </w:r>
          </w:p>
          <w:p w14:paraId="06A6896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653D1" w:rsidRPr="00877CC8" w14:paraId="08A581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DBDC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DC_7A-20A_n3A</w:t>
            </w:r>
          </w:p>
          <w:p w14:paraId="3AC6A56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1C3608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DC_7A_n3A</w:t>
            </w:r>
          </w:p>
          <w:p w14:paraId="6F5A7F7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DC_7C_n3A</w:t>
            </w:r>
          </w:p>
          <w:p w14:paraId="7DD8FE6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DC_20A_n3A</w:t>
            </w:r>
          </w:p>
        </w:tc>
      </w:tr>
      <w:tr w:rsidR="00B653D1" w:rsidRPr="00877CC8" w14:paraId="69FF87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863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B2027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BA1D1E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43B303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A1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847DC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7DFE7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1CC98D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F102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lastRenderedPageBreak/>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23A97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343EB3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92E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9CE1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A7EF9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75AD87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BB8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94142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2D6CE1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543A18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11B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FEA22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02A0E7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654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AB4BC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25E5FB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13F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381CE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44DB6F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50CD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8294861"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2CA694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DC_7A_n77A</w:t>
            </w:r>
          </w:p>
          <w:p w14:paraId="3A3601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rPr>
              <w:t>DC_25A_n77A</w:t>
            </w:r>
          </w:p>
        </w:tc>
      </w:tr>
      <w:tr w:rsidR="00B653D1" w:rsidRPr="00877CC8" w14:paraId="011293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543FA"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4DA8D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353CDFF"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529C2D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BD8D25"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2DCA493"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A2826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672866F"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476CF6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83197F"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6094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74E06F0"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68C567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8CFF5"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08ECCD6"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154F79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DC_7A_n78A</w:t>
            </w:r>
          </w:p>
          <w:p w14:paraId="63AC6C58"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DC_25A_n78A</w:t>
            </w:r>
          </w:p>
        </w:tc>
      </w:tr>
      <w:tr w:rsidR="00B653D1" w:rsidRPr="00877CC8" w14:paraId="1E12AC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5EE30"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FAAA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D220B2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2D1369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573C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4816685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AC9D8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F2517E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6657BA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82A76"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1D5A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8AE008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04D17A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856B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F74735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179B2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653D1" w:rsidRPr="00877CC8" w14:paraId="24CCE0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44806"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35C06BE" w14:textId="77777777" w:rsidR="00B653D1" w:rsidRPr="00877CC8" w:rsidRDefault="00B653D1" w:rsidP="0024200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C7B6489" w14:textId="77777777" w:rsidR="00B653D1" w:rsidRPr="00877CC8" w:rsidRDefault="00B653D1" w:rsidP="0024200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653D1" w:rsidRPr="00877CC8" w14:paraId="1A8BC3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A88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4BBFB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AA36C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653D1" w:rsidRPr="00877CC8" w14:paraId="76B988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53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DC_7A-28A_n3A</w:t>
            </w:r>
          </w:p>
          <w:p w14:paraId="1977077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667481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DC_7A_n3A</w:t>
            </w:r>
          </w:p>
          <w:p w14:paraId="434644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DC_7C_n3A</w:t>
            </w:r>
          </w:p>
          <w:p w14:paraId="79B02C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53D1" w:rsidRPr="00877CC8" w14:paraId="67C4D8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EF34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686DA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E7B608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7E3357A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DC_7C_n5A</w:t>
            </w:r>
          </w:p>
          <w:p w14:paraId="12B5E9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6403DD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77F4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5C9F98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07718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tc>
      </w:tr>
      <w:tr w:rsidR="00B653D1" w:rsidRPr="00877CC8" w14:paraId="44887F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44A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8E901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w:t>
            </w:r>
          </w:p>
          <w:p w14:paraId="2D3AD19F" w14:textId="77777777" w:rsidR="00B653D1" w:rsidRPr="00877CC8" w:rsidRDefault="00B653D1" w:rsidP="00242006">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653D1" w:rsidRPr="00877CC8" w14:paraId="481F9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506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71AB9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DC_7A_n40A</w:t>
            </w:r>
          </w:p>
          <w:p w14:paraId="673DC7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DC_28A_n40A</w:t>
            </w:r>
          </w:p>
        </w:tc>
      </w:tr>
      <w:tr w:rsidR="00B653D1" w:rsidRPr="00877CC8" w14:paraId="37CB9D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A17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DC_7A-28A_n66A</w:t>
            </w:r>
          </w:p>
          <w:p w14:paraId="4F9B09A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9CF35B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D4CD6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53D1" w:rsidRPr="00877CC8" w14:paraId="6B6F69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522F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DCA86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8600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8BE11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EB331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53D1" w:rsidRPr="00877CC8" w14:paraId="7F3694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879F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DABA7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42473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2B26A7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1ABF3A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CAF61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653D1" w:rsidRPr="00877CC8" w14:paraId="1B8E0D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ADF89" w14:textId="77777777" w:rsidR="00B653D1" w:rsidRPr="00877CC8" w:rsidRDefault="00B653D1" w:rsidP="00242006">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6BE6DC0" w14:textId="77777777" w:rsidR="00B653D1" w:rsidRPr="00877CC8" w:rsidRDefault="00B653D1" w:rsidP="00242006">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28536A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653D1" w:rsidRPr="00877CC8" w14:paraId="32E663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B7B547"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22947" w14:textId="77777777" w:rsidR="00B653D1" w:rsidRPr="00877CC8" w:rsidRDefault="00B653D1" w:rsidP="00242006">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653D1" w:rsidRPr="00877CC8" w14:paraId="563CDA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F713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327BAF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653D1" w:rsidRPr="00877CC8" w14:paraId="55FC9F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26C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2D3499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DC_7A_n3A</w:t>
            </w:r>
          </w:p>
        </w:tc>
      </w:tr>
      <w:tr w:rsidR="00B653D1" w:rsidRPr="00877CC8" w14:paraId="199DD0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1641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9E8F8C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DC_7A_n8A</w:t>
            </w:r>
          </w:p>
        </w:tc>
      </w:tr>
      <w:tr w:rsidR="00B653D1" w:rsidRPr="00877CC8" w14:paraId="3F2CC7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E2E6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626879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653D1" w:rsidRPr="00877CC8" w14:paraId="150523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1E6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4B453F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653D1" w:rsidRPr="00877CC8" w14:paraId="4E8500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3ABBA"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507FB664"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N/A</w:t>
            </w:r>
          </w:p>
        </w:tc>
      </w:tr>
      <w:tr w:rsidR="00B653D1" w:rsidRPr="00877CC8" w14:paraId="093D93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23D6B" w14:textId="77777777" w:rsidR="00B653D1" w:rsidRPr="00877CC8" w:rsidRDefault="00B653D1" w:rsidP="00242006">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CAB0DCF" w14:textId="77777777" w:rsidR="00B653D1" w:rsidRPr="00877CC8" w:rsidRDefault="00B653D1" w:rsidP="00242006">
            <w:pPr>
              <w:keepNext/>
              <w:keepLines/>
              <w:spacing w:after="0"/>
              <w:jc w:val="center"/>
              <w:rPr>
                <w:rFonts w:ascii="Arial" w:hAnsi="Arial" w:cs="Arial"/>
                <w:kern w:val="2"/>
                <w:sz w:val="18"/>
                <w:lang w:val="en-US" w:eastAsia="zh-CN"/>
              </w:rPr>
            </w:pPr>
            <w:r w:rsidRPr="00877CC8">
              <w:rPr>
                <w:rFonts w:ascii="Arial" w:hAnsi="Arial"/>
                <w:sz w:val="18"/>
              </w:rPr>
              <w:t>N/A</w:t>
            </w:r>
          </w:p>
        </w:tc>
      </w:tr>
      <w:tr w:rsidR="00B653D1" w:rsidRPr="00877CC8" w14:paraId="1506A6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3B1B7" w14:textId="77777777" w:rsidR="00B653D1" w:rsidRPr="00877CC8" w:rsidRDefault="00B653D1" w:rsidP="00242006">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lastRenderedPageBreak/>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2056BD5"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B653D1" w:rsidRPr="00877CC8" w14:paraId="17F379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2C5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5DE115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34C372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2DEDD43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653D1" w:rsidRPr="00877CC8" w14:paraId="39E8EE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696A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DC_7A-40A_n78A</w:t>
            </w:r>
          </w:p>
          <w:p w14:paraId="161E8B8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CDC05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DC_7A_n78A</w:t>
            </w:r>
          </w:p>
          <w:p w14:paraId="0FBF533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653D1" w:rsidRPr="00877CC8" w14:paraId="422B60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F61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DC_7A-40A_n78(2A)</w:t>
            </w:r>
          </w:p>
          <w:p w14:paraId="5B4FFE2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6D4FF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p>
          <w:p w14:paraId="546502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69B920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8B3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558968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DC_7A_n40A</w:t>
            </w:r>
          </w:p>
          <w:p w14:paraId="138829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653D1" w:rsidRPr="00877CC8" w14:paraId="31356C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9455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055857B"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BEE6AC5"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482CC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8DAE9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28AD9F7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798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7CF687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6AE685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DC_66A_n2A</w:t>
            </w:r>
          </w:p>
        </w:tc>
      </w:tr>
      <w:tr w:rsidR="00B653D1" w:rsidRPr="00877CC8" w14:paraId="750D13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B1F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DC_7A-66A_n5A</w:t>
            </w:r>
          </w:p>
          <w:p w14:paraId="368FBC3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DC_7C-66A_n5A</w:t>
            </w:r>
          </w:p>
          <w:p w14:paraId="43343B0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DC_7A-66A-66A_n5A</w:t>
            </w:r>
          </w:p>
          <w:p w14:paraId="45CA87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DC_7C-66A-66A_n5A</w:t>
            </w:r>
          </w:p>
          <w:p w14:paraId="05B5F2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DC_7A-7A-66A_n5A</w:t>
            </w:r>
          </w:p>
          <w:p w14:paraId="301AD0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FB9A26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DC_7A_n5A</w:t>
            </w:r>
          </w:p>
          <w:p w14:paraId="5F9869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DC_66A_n5A</w:t>
            </w:r>
          </w:p>
        </w:tc>
      </w:tr>
      <w:tr w:rsidR="00B653D1" w:rsidRPr="00877CC8" w14:paraId="3D736E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AB5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2D0697A"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06B3F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DC_66A_n7A</w:t>
            </w:r>
          </w:p>
        </w:tc>
      </w:tr>
      <w:tr w:rsidR="00B653D1" w:rsidRPr="00877CC8" w14:paraId="4F748C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7EA1D" w14:textId="77777777" w:rsidR="00B653D1" w:rsidRPr="00877CC8" w:rsidRDefault="00B653D1" w:rsidP="00242006">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D8D02EB"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25B5EDE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tc>
      </w:tr>
      <w:tr w:rsidR="00B653D1" w:rsidRPr="00877CC8" w14:paraId="5611CD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13B6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DC_7A-66A_n25A</w:t>
            </w:r>
          </w:p>
          <w:p w14:paraId="7290455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3C0140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1ACD6E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DC_66A_n25A</w:t>
            </w:r>
          </w:p>
        </w:tc>
      </w:tr>
      <w:tr w:rsidR="00B653D1" w:rsidRPr="00877CC8" w14:paraId="53BD78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12C28C"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E17A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DC_7A_n25A</w:t>
            </w:r>
          </w:p>
          <w:p w14:paraId="3D9D39C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DC_66A_n25A</w:t>
            </w:r>
          </w:p>
        </w:tc>
      </w:tr>
      <w:tr w:rsidR="00B653D1" w:rsidRPr="00877CC8" w14:paraId="32C576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F58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B723B9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w:t>
            </w:r>
          </w:p>
          <w:p w14:paraId="68662C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653D1" w:rsidRPr="00877CC8" w14:paraId="41F248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44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AEAEF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B653D1" w:rsidRPr="00877CC8" w14:paraId="0B75F6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1C71D"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EA056F0"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833FFE5"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ECAB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096190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CB5C7"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65673E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DA8376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22E7B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A1F82"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C97CCAA"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6937B2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3A50E1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DD42B"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94130D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4FA886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4FEAAB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D5F9"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866921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DC_7A_n71A</w:t>
            </w:r>
          </w:p>
          <w:p w14:paraId="32004884"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53D1" w:rsidRPr="00877CC8" w14:paraId="0DE670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5D688"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8C42A5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DC_7A_n71A</w:t>
            </w:r>
          </w:p>
          <w:p w14:paraId="789882F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53D1" w:rsidRPr="00877CC8" w14:paraId="44B15A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55A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D208EF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519A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653D1" w:rsidRPr="00877CC8" w14:paraId="218EE2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4B040"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01A8248"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404E7B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B3B00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p>
        </w:tc>
      </w:tr>
      <w:tr w:rsidR="00B653D1" w:rsidRPr="00877CC8" w14:paraId="01FCD5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28405"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AF62B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2D6B21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567974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687E8"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EB8C7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31D1BE2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1CA4A5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6905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15D46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27232D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4214379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10EE94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0E5D3"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2FDC6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CBD2615"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F6AD80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653D1" w:rsidRPr="00877CC8" w14:paraId="120326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B1CAAD"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92B88" w14:textId="77777777" w:rsidR="00B653D1" w:rsidRPr="00877CC8" w:rsidRDefault="00B653D1" w:rsidP="00242006">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0C7F4B3" w14:textId="77777777" w:rsidR="00B653D1" w:rsidRPr="00877CC8" w:rsidRDefault="00B653D1" w:rsidP="00242006">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653D1" w:rsidRPr="00877CC8" w14:paraId="2943261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86E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DC_7A_n66A-n78A</w:t>
            </w:r>
          </w:p>
          <w:p w14:paraId="5EBD59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12F0A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4B405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653D1" w:rsidRPr="00877CC8" w14:paraId="2CAE65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9E5A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C8B02B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0BF40D4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p>
        </w:tc>
      </w:tr>
      <w:tr w:rsidR="00B653D1" w:rsidRPr="00877CC8" w14:paraId="25A83D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E6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lastRenderedPageBreak/>
              <w:t>DC_7A-66A_n78A</w:t>
            </w:r>
          </w:p>
          <w:p w14:paraId="085980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C9B1A7A"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1553AFBC"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DC_7C_n78A</w:t>
            </w:r>
          </w:p>
          <w:p w14:paraId="46898B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53D1" w:rsidRPr="00877CC8" w14:paraId="26788C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3DCE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64EAB2A"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3093F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E54C0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BA14F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07CE668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BD9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691B964"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0F81F63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53D1" w:rsidRPr="00877CC8" w14:paraId="0B54B2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F3F41" w14:textId="77777777" w:rsidR="00B653D1" w:rsidRPr="00877CC8" w:rsidRDefault="00B653D1" w:rsidP="00242006">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96A52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EF22A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2CF0AB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DE4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0683A77"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5997BB13"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DC_66A_n78A</w:t>
            </w:r>
          </w:p>
        </w:tc>
      </w:tr>
      <w:tr w:rsidR="00B653D1" w:rsidRPr="00877CC8" w14:paraId="6CEA02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256C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6F700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CE3DE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6C1610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76A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DC_7A-66A-66A_n78A</w:t>
            </w:r>
          </w:p>
          <w:p w14:paraId="7E11881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19F70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CB6CE5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0E68EA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46A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9C2D9A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3245B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E348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0265E9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5546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984C7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25D89F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DC_71A_n2A</w:t>
            </w:r>
          </w:p>
        </w:tc>
      </w:tr>
      <w:tr w:rsidR="00B653D1" w:rsidRPr="00877CC8" w14:paraId="3A876F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AA21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F1A1F3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w:t>
            </w:r>
          </w:p>
          <w:p w14:paraId="482B27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DC_71A_n66A</w:t>
            </w:r>
          </w:p>
        </w:tc>
      </w:tr>
      <w:tr w:rsidR="00B653D1" w:rsidRPr="00877CC8" w14:paraId="216C36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E18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DC_7A-71A_n78A</w:t>
            </w:r>
          </w:p>
          <w:p w14:paraId="2FCA60F1"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1F5C9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4D49C0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DC_71A_n78A</w:t>
            </w:r>
          </w:p>
        </w:tc>
      </w:tr>
      <w:tr w:rsidR="00B653D1" w:rsidRPr="00877CC8" w14:paraId="268DE3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BA2A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F4BBE7A"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47D738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3F59A7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2EAC2"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404E148"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A43419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11387E8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DC_7A_n79A</w:t>
            </w:r>
          </w:p>
        </w:tc>
      </w:tr>
      <w:tr w:rsidR="00B653D1" w:rsidRPr="00877CC8" w14:paraId="50BB306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B13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B7C98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45EA83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DC_7A_n80A</w:t>
            </w:r>
          </w:p>
        </w:tc>
      </w:tr>
      <w:tr w:rsidR="00B653D1" w:rsidRPr="00877CC8" w14:paraId="7EB572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DCC8B"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5DCCF8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3116D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tc>
      </w:tr>
      <w:tr w:rsidR="00B653D1" w:rsidRPr="00877CC8" w14:paraId="1AED7F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3FD6C"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E1DE53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BEE2AD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DC_8A_n28A</w:t>
            </w:r>
          </w:p>
        </w:tc>
      </w:tr>
      <w:tr w:rsidR="00B653D1" w:rsidRPr="00877CC8" w14:paraId="475D01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4EB19"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2FBE1B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41010B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DC_8A_n40A</w:t>
            </w:r>
          </w:p>
        </w:tc>
      </w:tr>
      <w:tr w:rsidR="00B653D1" w:rsidRPr="00877CC8" w14:paraId="44DFAC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0CE31" w14:textId="77777777" w:rsidR="00B653D1" w:rsidRPr="00877CC8" w:rsidRDefault="00B653D1" w:rsidP="00242006">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C31D7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4D6A9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31FFFED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653D1" w:rsidRPr="00877CC8" w14:paraId="231CFA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557F7"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3C859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ADE7435"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DC_8A_n78A</w:t>
            </w:r>
          </w:p>
        </w:tc>
      </w:tr>
      <w:tr w:rsidR="00B653D1" w:rsidRPr="00877CC8" w14:paraId="0DA609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229BC"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8C7DE1A"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DC_(n)3AA</w:t>
            </w:r>
          </w:p>
          <w:p w14:paraId="46A045E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653D1" w:rsidRPr="00877CC8" w14:paraId="6B79D3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A801"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7B3F91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E66DEB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DC_8A_n28A</w:t>
            </w:r>
          </w:p>
        </w:tc>
      </w:tr>
      <w:tr w:rsidR="00B653D1" w:rsidRPr="00877CC8" w14:paraId="244349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EBBA8"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31FCC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BBAB1C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53D1" w:rsidRPr="00877CC8" w14:paraId="7BC949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7139C"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3828B5"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07E63D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53D1" w:rsidRPr="00877CC8" w14:paraId="1062AC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B4E9F"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0D4231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DC_8A_n3A</w:t>
            </w:r>
          </w:p>
          <w:p w14:paraId="1552466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653D1" w:rsidRPr="00877CC8" w14:paraId="4788DD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C7C8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C92468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2A74ED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653D1" w:rsidRPr="00877CC8" w14:paraId="28EAAB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3B5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6B82687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DC_8A_n1A</w:t>
            </w:r>
          </w:p>
          <w:p w14:paraId="04ED91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DC_11A_n1A</w:t>
            </w:r>
          </w:p>
        </w:tc>
      </w:tr>
      <w:tr w:rsidR="00B653D1" w:rsidRPr="00877CC8" w14:paraId="2CA9D6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FB558"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46CC11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DC_8A_n3A</w:t>
            </w:r>
          </w:p>
          <w:p w14:paraId="4B3789A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DC_11A_n3A</w:t>
            </w:r>
          </w:p>
        </w:tc>
      </w:tr>
      <w:tr w:rsidR="00B653D1" w:rsidRPr="00877CC8" w14:paraId="003C72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B2F4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E71CCB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DC_8A_n28A</w:t>
            </w:r>
          </w:p>
          <w:p w14:paraId="6EC7C0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tc>
      </w:tr>
      <w:tr w:rsidR="00B653D1" w:rsidRPr="00877CC8" w14:paraId="230DFB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CE1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226C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p w14:paraId="0175E6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DC_11A_n77A</w:t>
            </w:r>
          </w:p>
        </w:tc>
      </w:tr>
      <w:tr w:rsidR="00B653D1" w:rsidRPr="00877CC8" w14:paraId="398723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F076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BC98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DC_8A_n77A</w:t>
            </w:r>
          </w:p>
          <w:p w14:paraId="67EE3C2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50558B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C6D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44506"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DC_8A_n77A</w:t>
            </w:r>
          </w:p>
          <w:p w14:paraId="6E1901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4733C5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526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5D2B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DC_8A_n78A</w:t>
            </w:r>
          </w:p>
          <w:p w14:paraId="3B5501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DC_11A_n78A</w:t>
            </w:r>
          </w:p>
        </w:tc>
      </w:tr>
      <w:tr w:rsidR="00B653D1" w:rsidRPr="00877CC8" w14:paraId="3CF4BD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2508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77708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DC_8A_n79A</w:t>
            </w:r>
          </w:p>
          <w:p w14:paraId="4C24DB0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DC_11A_n79A</w:t>
            </w:r>
          </w:p>
        </w:tc>
      </w:tr>
      <w:tr w:rsidR="00B653D1" w:rsidRPr="00877CC8" w14:paraId="45D58E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66BF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B386009"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DC_8A_n1A</w:t>
            </w:r>
          </w:p>
          <w:p w14:paraId="7CC8FE6D"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DC_20A_n1A</w:t>
            </w:r>
          </w:p>
        </w:tc>
      </w:tr>
      <w:tr w:rsidR="00B653D1" w:rsidRPr="00877CC8" w14:paraId="1EEBB4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A103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EDBC2EC"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DC_8A_n3A</w:t>
            </w:r>
          </w:p>
          <w:p w14:paraId="2FD1CE7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DC_20A_n3A</w:t>
            </w:r>
          </w:p>
        </w:tc>
      </w:tr>
      <w:tr w:rsidR="00B653D1" w:rsidRPr="00877CC8" w14:paraId="50002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B2A1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13A79BD"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DC_8A_n28A</w:t>
            </w:r>
          </w:p>
          <w:p w14:paraId="4B5D29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DC_20A_n28A</w:t>
            </w:r>
          </w:p>
        </w:tc>
      </w:tr>
      <w:tr w:rsidR="00B653D1" w:rsidRPr="00877CC8" w14:paraId="24ECA1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D8B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E12D7C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3ECF7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653D1" w:rsidRPr="00877CC8" w14:paraId="273000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ABD5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6FBCF4"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5B0B581"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53D1" w:rsidRPr="00877CC8" w14:paraId="3D62B2F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E41D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1D15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DB9D66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53D1" w:rsidRPr="00877CC8" w14:paraId="2E8657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8722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BFA2B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BD17BC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653D1" w:rsidRPr="00877CC8" w14:paraId="25F70D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1F8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B83AFA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sz w:val="18"/>
              </w:rPr>
              <w:t>DC_8A_n1A</w:t>
            </w:r>
          </w:p>
        </w:tc>
      </w:tr>
      <w:tr w:rsidR="00B653D1" w:rsidRPr="00877CC8" w14:paraId="5A13ED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48A8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02FF9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DC_8A_n3A</w:t>
            </w:r>
          </w:p>
        </w:tc>
      </w:tr>
      <w:tr w:rsidR="00B653D1" w:rsidRPr="00877CC8" w14:paraId="4B9C2C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03B0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764A85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DC_8A_n28A</w:t>
            </w:r>
          </w:p>
        </w:tc>
      </w:tr>
      <w:tr w:rsidR="00B653D1" w:rsidRPr="00877CC8" w14:paraId="03F2EA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2DB47"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E531253"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DC_8A_n78A</w:t>
            </w:r>
          </w:p>
        </w:tc>
      </w:tr>
      <w:tr w:rsidR="00B653D1" w:rsidRPr="00877CC8" w14:paraId="3A961C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281E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BDE99E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DC_8A_n1A</w:t>
            </w:r>
          </w:p>
          <w:p w14:paraId="05C390C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DC_38A_n1A</w:t>
            </w:r>
          </w:p>
        </w:tc>
      </w:tr>
      <w:tr w:rsidR="00B653D1" w:rsidRPr="00877CC8" w14:paraId="2E01BD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79E8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1A10AA" w14:textId="77777777" w:rsidR="00B653D1" w:rsidRPr="00877CC8" w:rsidRDefault="00B653D1" w:rsidP="0024200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6FE1F4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653D1" w:rsidRPr="00877CC8" w14:paraId="6C9A1D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9775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8C449D5" w14:textId="77777777" w:rsidR="00B653D1" w:rsidRPr="00877CC8" w:rsidRDefault="00B653D1" w:rsidP="00242006">
            <w:pPr>
              <w:keepNext/>
              <w:keepLines/>
              <w:spacing w:after="0"/>
              <w:jc w:val="center"/>
              <w:rPr>
                <w:rFonts w:ascii="Arial" w:hAnsi="Arial" w:cs="Arial"/>
                <w:color w:val="000000"/>
                <w:sz w:val="18"/>
              </w:rPr>
            </w:pPr>
            <w:r w:rsidRPr="00877CC8">
              <w:rPr>
                <w:rFonts w:ascii="Arial" w:hAnsi="Arial" w:cs="Arial"/>
                <w:color w:val="000000"/>
                <w:sz w:val="18"/>
              </w:rPr>
              <w:t>DC_8A_n39A</w:t>
            </w:r>
          </w:p>
          <w:p w14:paraId="3D512235"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653D1" w:rsidRPr="00877CC8" w14:paraId="672884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A493A"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8227D" w14:textId="77777777" w:rsidR="00B653D1" w:rsidRPr="00877CC8" w:rsidRDefault="00B653D1" w:rsidP="0024200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4100F52"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653D1" w:rsidRPr="00877CC8" w14:paraId="0F1CEA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58F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DC_8A-40A_n1A</w:t>
            </w:r>
          </w:p>
          <w:p w14:paraId="71036886"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ACDC4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2E8269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653D1" w:rsidRPr="00877CC8" w14:paraId="52FAC7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D68E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18E1A12" w14:textId="77777777" w:rsidR="00B653D1" w:rsidRPr="00877CC8" w:rsidRDefault="00B653D1" w:rsidP="00242006">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38AE83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653D1" w:rsidRPr="00877CC8" w14:paraId="277B82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74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DC_8A-40A_n78A</w:t>
            </w:r>
          </w:p>
          <w:p w14:paraId="34563F7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BCDFDA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DC_8A_n78A</w:t>
            </w:r>
          </w:p>
          <w:p w14:paraId="5889547F"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653D1" w:rsidRPr="00877CC8" w14:paraId="299B3A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CC8D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DC_8A-40A_n78(2A)</w:t>
            </w:r>
          </w:p>
          <w:p w14:paraId="5EF2B7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06555B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p w14:paraId="6A9678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6BFDE2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757B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18DABF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DC_8A_n40A</w:t>
            </w:r>
          </w:p>
          <w:p w14:paraId="630C5A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tc>
      </w:tr>
      <w:tr w:rsidR="00B653D1" w:rsidRPr="00877CC8" w14:paraId="0AB1B6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A068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E0A57D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DD7CBC8"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53D1" w:rsidRPr="00877CC8" w14:paraId="791458E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DC741"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BC1EEAA"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9EDD8B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4A06A21"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653D1" w:rsidRPr="00877CC8" w14:paraId="126FA7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3FC8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5A1C644B"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407E7F"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B417B2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A1F00D3"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653D1" w:rsidRPr="00877CC8" w14:paraId="31A63A5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B7A4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C0FD102"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5D22F4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B6D0392"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02EE223"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653D1" w:rsidRPr="00877CC8" w14:paraId="217235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935C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218F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FF5BD7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53D1" w:rsidRPr="00877CC8" w14:paraId="6EF6F9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838B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A55682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8A650F"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D53BAB5"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02E657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653D1" w:rsidRPr="00877CC8" w14:paraId="1CF3C95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6D4E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B13E5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p w14:paraId="31B236F9"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DC_42A_n3A</w:t>
            </w:r>
          </w:p>
        </w:tc>
      </w:tr>
      <w:tr w:rsidR="00B653D1" w:rsidRPr="00877CC8" w14:paraId="1763E7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01B78"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AAB70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p w14:paraId="303BE7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DC_42A_n3A</w:t>
            </w:r>
          </w:p>
          <w:p w14:paraId="053D2FE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DC_42C_n3A</w:t>
            </w:r>
          </w:p>
        </w:tc>
      </w:tr>
      <w:tr w:rsidR="00B653D1" w:rsidRPr="00877CC8" w14:paraId="3FD003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715F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302C9"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DC_8A_n28A</w:t>
            </w:r>
          </w:p>
          <w:p w14:paraId="3A1E848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DC_42A_n28A</w:t>
            </w:r>
          </w:p>
        </w:tc>
      </w:tr>
      <w:tr w:rsidR="00B653D1" w:rsidRPr="00877CC8" w14:paraId="5C7A17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3D2A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4C8C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DC_8A_n28A</w:t>
            </w:r>
          </w:p>
          <w:p w14:paraId="3EA837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5667858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DC_42C_n28A</w:t>
            </w:r>
          </w:p>
        </w:tc>
      </w:tr>
      <w:tr w:rsidR="00B653D1" w:rsidRPr="00877CC8" w14:paraId="3B31F4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D47A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3E2F95B"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85058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DC_8A_n77A</w:t>
            </w:r>
          </w:p>
        </w:tc>
      </w:tr>
      <w:tr w:rsidR="00B653D1" w:rsidRPr="00877CC8" w14:paraId="6AB21F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A87B0"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5B4241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ADA10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025B2C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A73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A9DB94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DC_8A_n41A,</w:t>
            </w:r>
          </w:p>
          <w:p w14:paraId="1FD9D2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653D1" w:rsidRPr="00877CC8" w14:paraId="40CA97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0B841" w14:textId="77777777" w:rsidR="00B653D1" w:rsidRPr="00877CC8" w:rsidRDefault="00B653D1" w:rsidP="0024200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2698DBA"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66EE99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p w14:paraId="4803471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DC_8A_n79A</w:t>
            </w:r>
          </w:p>
        </w:tc>
      </w:tr>
      <w:tr w:rsidR="00B653D1" w:rsidRPr="00877CC8" w14:paraId="329A72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807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FED2F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DC_8A_n78A</w:t>
            </w:r>
          </w:p>
          <w:p w14:paraId="3952A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DC_8A_n80A</w:t>
            </w:r>
          </w:p>
        </w:tc>
      </w:tr>
      <w:tr w:rsidR="00B653D1" w:rsidRPr="00877CC8" w14:paraId="1BEB5C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C2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8E45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p w14:paraId="252BC9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653D1" w:rsidRPr="00877CC8" w14:paraId="7546C1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C1C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E6D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DC_8A_n79A,</w:t>
            </w:r>
          </w:p>
          <w:p w14:paraId="349939A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653D1" w:rsidRPr="00877CC8" w14:paraId="6C3CA3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F6899"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C74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7E7A1F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28A6F5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2A043"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AB2E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12161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sz w:val="18"/>
                <w:lang w:eastAsia="zh-CN"/>
              </w:rPr>
              <w:t>DC_11A_n77A</w:t>
            </w:r>
          </w:p>
        </w:tc>
      </w:tr>
      <w:tr w:rsidR="00B653D1" w:rsidRPr="00877CC8" w14:paraId="02DC92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C3C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E51505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p w14:paraId="7083944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DC_11A_n28A</w:t>
            </w:r>
          </w:p>
        </w:tc>
      </w:tr>
      <w:tr w:rsidR="00B653D1" w:rsidRPr="00877CC8" w14:paraId="2FEA9A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68A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1522B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p w14:paraId="085495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DC_11A_n77A</w:t>
            </w:r>
          </w:p>
        </w:tc>
      </w:tr>
      <w:tr w:rsidR="00B653D1" w:rsidRPr="00877CC8" w14:paraId="52B7B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C26A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CA3A5A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DC_11A_n3A</w:t>
            </w:r>
          </w:p>
          <w:p w14:paraId="0D17522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3B9500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E3C36"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048CF4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445247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DC_11A_n79A</w:t>
            </w:r>
          </w:p>
        </w:tc>
      </w:tr>
      <w:tr w:rsidR="00B653D1" w:rsidRPr="00877CC8" w14:paraId="7C5680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45108"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DE5983D"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C0E516C"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653D1" w:rsidRPr="00877CC8" w14:paraId="04932C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936CE"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4083DA6"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B31E7B7"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653D1" w:rsidRPr="00877CC8" w14:paraId="55DE5B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47142"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449AFB1"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9E5F46B"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653D1" w:rsidRPr="00877CC8" w14:paraId="1B0EEE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B1048"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C5C6EB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111985E"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53D1" w:rsidRPr="00877CC8" w14:paraId="5E207F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9C964"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1DFC28D"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0378CC7"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53D1" w:rsidRPr="00877CC8" w14:paraId="614938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BA0C5"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1E36208"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B34BD26"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53D1" w:rsidRPr="00877CC8" w14:paraId="2F1D0D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52939"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0B41D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p w14:paraId="20E93EDB"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rPr>
              <w:t>DC_11A_n77A</w:t>
            </w:r>
          </w:p>
        </w:tc>
      </w:tr>
      <w:tr w:rsidR="00B653D1" w:rsidRPr="00877CC8" w14:paraId="3711A7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AC674"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EEC06F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DC_11A_n28A</w:t>
            </w:r>
          </w:p>
          <w:p w14:paraId="4FD4F04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772BA0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0D6D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417DB04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DE11912" w14:textId="77777777" w:rsidR="00B653D1" w:rsidRPr="00877CC8" w:rsidRDefault="00B653D1" w:rsidP="0024200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F8B89A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zh-CN"/>
              </w:rPr>
              <w:t>DC_11A_n79A</w:t>
            </w:r>
          </w:p>
        </w:tc>
      </w:tr>
      <w:tr w:rsidR="00B653D1" w:rsidRPr="00877CC8" w14:paraId="7670BE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8BFB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6EDA38"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EB665E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653D1" w:rsidRPr="00877CC8" w14:paraId="56DC86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7A9C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E4838B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3B58C8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7BA7A01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0176A"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B2F2B9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653D1" w:rsidRPr="00877CC8" w14:paraId="5EB8E9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5453B"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D2DCF2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DC_12A_n5A</w:t>
            </w:r>
          </w:p>
          <w:p w14:paraId="317132D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53D1" w:rsidRPr="00877CC8" w14:paraId="0B75DB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099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BAAC7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1AD2BC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653D1" w:rsidRPr="00877CC8" w14:paraId="36467B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34FD0"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9C9B7E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DC_12A_n7A</w:t>
            </w:r>
          </w:p>
          <w:p w14:paraId="0A9FFA0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DC_12A_n66A</w:t>
            </w:r>
          </w:p>
        </w:tc>
      </w:tr>
      <w:tr w:rsidR="00B653D1" w:rsidRPr="00877CC8" w14:paraId="3A4B79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D1C3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12F68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DC_12A_n7A</w:t>
            </w:r>
          </w:p>
          <w:p w14:paraId="02BD7C0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DC_12A_n78A</w:t>
            </w:r>
          </w:p>
        </w:tc>
      </w:tr>
      <w:tr w:rsidR="00B653D1" w:rsidRPr="00877CC8" w14:paraId="549E1F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65C6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3C3739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C37680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4DE417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54E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F34308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03720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5A4D840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E71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C2EC8F5"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9E03B3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134792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DE2F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7891E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625C8AD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DC_30A_n2A</w:t>
            </w:r>
          </w:p>
        </w:tc>
      </w:tr>
      <w:tr w:rsidR="00B653D1" w:rsidRPr="00877CC8" w14:paraId="2FBCBC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AFA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F1B868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DC_12A_n5A</w:t>
            </w:r>
          </w:p>
          <w:p w14:paraId="2E05CE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0692F1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10688"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A847C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7B785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653D1" w:rsidRPr="00877CC8" w14:paraId="79A26A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A00D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0F4F04"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56F92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653D1" w:rsidRPr="00877CC8" w14:paraId="23F090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6FA94"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27F913"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68B2AA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661779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A28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82BAA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DC_12A_n5A</w:t>
            </w:r>
          </w:p>
          <w:p w14:paraId="1E2E023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DC_48A_n5A</w:t>
            </w:r>
          </w:p>
        </w:tc>
      </w:tr>
      <w:tr w:rsidR="00B653D1" w:rsidRPr="00877CC8" w14:paraId="47CFB2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38F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10169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7E4C15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653D1" w:rsidRPr="00877CC8" w14:paraId="227034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281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EEECF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7A8A306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DC_66A_n2A</w:t>
            </w:r>
          </w:p>
        </w:tc>
      </w:tr>
      <w:tr w:rsidR="00B653D1" w:rsidRPr="00877CC8" w14:paraId="55B654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135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499BD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DC_12A_n5A</w:t>
            </w:r>
          </w:p>
          <w:p w14:paraId="29023BA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DC_66A_n5A</w:t>
            </w:r>
          </w:p>
        </w:tc>
      </w:tr>
      <w:tr w:rsidR="00B653D1" w:rsidRPr="00877CC8" w14:paraId="1459BD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D10C0"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1D883E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DC_12A_n5A</w:t>
            </w:r>
          </w:p>
          <w:p w14:paraId="3A48C27B"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DC_66A_n5A</w:t>
            </w:r>
          </w:p>
        </w:tc>
      </w:tr>
      <w:tr w:rsidR="00B653D1" w:rsidRPr="00877CC8" w14:paraId="5D0B07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348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19126F9"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DC_12A_n25A</w:t>
            </w:r>
          </w:p>
          <w:p w14:paraId="2890FB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rPr>
              <w:t>DC_66A_n25A</w:t>
            </w:r>
          </w:p>
        </w:tc>
      </w:tr>
      <w:tr w:rsidR="00B653D1" w:rsidRPr="00877CC8" w14:paraId="52589D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8FBF5"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269D9A"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DC_12A_n30A</w:t>
            </w:r>
          </w:p>
          <w:p w14:paraId="7878EE3D"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rPr>
              <w:t>DC_66A_n30A</w:t>
            </w:r>
          </w:p>
        </w:tc>
      </w:tr>
      <w:tr w:rsidR="00B653D1" w:rsidRPr="00877CC8" w14:paraId="42A83D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9C8E28"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65E6A"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860BFB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653D1" w:rsidRPr="00877CC8" w14:paraId="4E381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5E044"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88971A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DC_12A_n41A</w:t>
            </w:r>
          </w:p>
          <w:p w14:paraId="0BDA3BE3"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DC_66A_n41A</w:t>
            </w:r>
          </w:p>
        </w:tc>
      </w:tr>
      <w:tr w:rsidR="00B653D1" w:rsidRPr="00877CC8" w14:paraId="22B9AE7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BAB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6F2233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DC_12A_n66A</w:t>
            </w:r>
          </w:p>
          <w:p w14:paraId="323E7FC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653D1" w:rsidRPr="00877CC8" w14:paraId="3475C79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7FB81"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82854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43C3B7"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8B7F6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653D1" w:rsidRPr="00877CC8" w14:paraId="3DC1AD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66F0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8D44F7"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59B9C2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6192B5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8F51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DC_12A-66A_n78A</w:t>
            </w:r>
          </w:p>
          <w:p w14:paraId="204F500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DBE83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p w14:paraId="30D7CAF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DC_66A_n78A</w:t>
            </w:r>
          </w:p>
        </w:tc>
      </w:tr>
      <w:tr w:rsidR="00B653D1" w:rsidRPr="00877CC8" w14:paraId="3A525A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16A8A"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CA112BC"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7A58B7FF"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38979BA9"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B3B7D22"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43C59E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DC_12A_n78A</w:t>
            </w:r>
          </w:p>
        </w:tc>
      </w:tr>
      <w:tr w:rsidR="00B653D1" w:rsidRPr="00877CC8" w14:paraId="7FE9BD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D4B36"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FEAF8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3D2B6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DC_13A_n2A</w:t>
            </w:r>
          </w:p>
          <w:p w14:paraId="59B7EC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53D1" w:rsidRPr="00877CC8" w14:paraId="1A42EE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A1F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067D4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DC_13A_n48A</w:t>
            </w:r>
          </w:p>
        </w:tc>
      </w:tr>
      <w:tr w:rsidR="00B653D1" w:rsidRPr="00877CC8" w14:paraId="3DDBD3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63B89"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E16BE8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99018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653D1" w:rsidRPr="00877CC8" w14:paraId="080F42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5ADC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2F8A221"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770A8FA"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DC_13A_n78A</w:t>
            </w:r>
          </w:p>
        </w:tc>
      </w:tr>
      <w:tr w:rsidR="00B653D1" w:rsidRPr="00877CC8" w14:paraId="20E752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DA3B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52F414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653D1" w:rsidRPr="00877CC8" w14:paraId="67EC92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C2457" w14:textId="77777777" w:rsidR="00B653D1" w:rsidRPr="00877CC8" w:rsidRDefault="00B653D1" w:rsidP="00242006">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51B007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653D1" w:rsidRPr="00877CC8" w14:paraId="478C25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A2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7C0B9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653D1" w:rsidRPr="00877CC8" w14:paraId="31DBB6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61E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75E4E9"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DC_13A_n66A</w:t>
            </w:r>
          </w:p>
        </w:tc>
      </w:tr>
      <w:tr w:rsidR="00B653D1" w:rsidRPr="00877CC8" w14:paraId="7E670A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64ADC"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sv-SE"/>
              </w:rPr>
              <w:t>DC_13A-46A_n77A</w:t>
            </w:r>
          </w:p>
          <w:p w14:paraId="07A2B06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755B75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DC_13A_n77A</w:t>
            </w:r>
          </w:p>
        </w:tc>
      </w:tr>
      <w:tr w:rsidR="00B653D1" w:rsidRPr="00877CC8" w14:paraId="30B4A9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9FD4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A16AA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DC_13A_n48A</w:t>
            </w:r>
          </w:p>
          <w:p w14:paraId="6292B19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DC_13A_n66A</w:t>
            </w:r>
          </w:p>
        </w:tc>
      </w:tr>
      <w:tr w:rsidR="00B653D1" w:rsidRPr="00877CC8" w14:paraId="411A59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D0411"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D21CC8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DC_13A-66B_n2A</w:t>
            </w:r>
          </w:p>
          <w:p w14:paraId="74B034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6D739B2"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9CD394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53D1" w:rsidRPr="00877CC8" w14:paraId="7EC0F0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519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20DC70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5998CF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53D1" w:rsidRPr="00877CC8" w14:paraId="482C07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D23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DC_13A-66A_n5A</w:t>
            </w:r>
          </w:p>
          <w:p w14:paraId="3ACC9A5F"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64AFA7D"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5786E4C"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653D1" w:rsidRPr="00877CC8" w14:paraId="6E57AC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2BFD8"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1F6B2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03A6EA3"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CB31C7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D8B7B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EE46E"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D3E14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1B1935A"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46EE6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17EB93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D3A9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DC_13A-66A_n66A</w:t>
            </w:r>
          </w:p>
          <w:p w14:paraId="4B5E6F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0F6D2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53D1" w:rsidRPr="00877CC8" w14:paraId="262796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7F1D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869C5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2CD86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E283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51AC0A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E5E3A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F3A34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0CB28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653D1" w:rsidRPr="00877CC8" w14:paraId="4EEBE6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8A6C0"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AC1D72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969123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626266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B0ADE"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60CC6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2462D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DC_13A_n66A</w:t>
            </w:r>
          </w:p>
          <w:p w14:paraId="45F1A56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53D1" w:rsidRPr="00877CC8" w14:paraId="674633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35E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E0A9A56"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7CFB0B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5BBC77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FDF9EF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0E1F379"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653D1" w:rsidRPr="00877CC8" w14:paraId="0530DD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437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DC_13A-48A_n66A</w:t>
            </w:r>
          </w:p>
          <w:p w14:paraId="530DB4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FD9E1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4AA58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DC_13A-48D_n66A</w:t>
            </w:r>
          </w:p>
          <w:p w14:paraId="4605DC6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9E4AF95"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653D1" w:rsidRPr="00877CC8" w14:paraId="44F5C8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92AC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AD9EC27" w14:textId="77777777" w:rsidR="00B653D1" w:rsidRPr="00877CC8" w:rsidRDefault="00B653D1" w:rsidP="00242006">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5457D4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5E47A18" w14:textId="77777777" w:rsidR="00B653D1" w:rsidRPr="00877CC8" w:rsidRDefault="00B653D1" w:rsidP="00242006">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92CA80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513644E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9FDDBCF" w14:textId="77777777" w:rsidR="00B653D1" w:rsidRPr="00877CC8" w:rsidRDefault="00B653D1" w:rsidP="00242006">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AE66D2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653D1" w:rsidRPr="00877CC8" w14:paraId="1D8009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75E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54F6F5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DC_14A_n2A</w:t>
            </w:r>
          </w:p>
          <w:p w14:paraId="237012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DC_30A_n2A</w:t>
            </w:r>
          </w:p>
        </w:tc>
      </w:tr>
      <w:tr w:rsidR="00B653D1" w:rsidRPr="00877CC8" w14:paraId="1F9869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4E5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5102F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DC_14A_n5A</w:t>
            </w:r>
          </w:p>
          <w:p w14:paraId="08EDA3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DC_30A_n5A</w:t>
            </w:r>
          </w:p>
        </w:tc>
      </w:tr>
      <w:tr w:rsidR="00B653D1" w:rsidRPr="00877CC8" w14:paraId="599785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49EB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8EA72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DC_14A_n66A</w:t>
            </w:r>
          </w:p>
          <w:p w14:paraId="354600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DC_30A_n66A</w:t>
            </w:r>
          </w:p>
        </w:tc>
      </w:tr>
      <w:tr w:rsidR="00B653D1" w:rsidRPr="00877CC8" w14:paraId="2A0E95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9E28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4637B"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C894AF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653D1" w:rsidRPr="00877CC8" w14:paraId="5B4428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CA45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A8A183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6ED0CC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11C56E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BF40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12DF6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DC_14A_n2A</w:t>
            </w:r>
          </w:p>
          <w:p w14:paraId="0B5688A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53D1" w:rsidRPr="00877CC8" w14:paraId="033722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73F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1541A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DC_14A_n2A</w:t>
            </w:r>
          </w:p>
          <w:p w14:paraId="22787BEE"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53D1" w:rsidRPr="00877CC8" w14:paraId="4D1A24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2C063"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13B8A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DC_14A_n5A</w:t>
            </w:r>
          </w:p>
          <w:p w14:paraId="743C6C7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DC_66A_n5A</w:t>
            </w:r>
          </w:p>
        </w:tc>
      </w:tr>
      <w:tr w:rsidR="00B653D1" w:rsidRPr="00877CC8" w14:paraId="1F0186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9DF3D"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8C625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DC_14A_n5A</w:t>
            </w:r>
          </w:p>
          <w:p w14:paraId="24990FD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DC_66A_n5A</w:t>
            </w:r>
          </w:p>
        </w:tc>
      </w:tr>
      <w:tr w:rsidR="00B653D1" w:rsidRPr="00877CC8" w14:paraId="5D78B8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CA722"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DC_14A-66A_n30A</w:t>
            </w:r>
          </w:p>
          <w:p w14:paraId="66F474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B31D82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DC_14A_n30A</w:t>
            </w:r>
          </w:p>
          <w:p w14:paraId="523F32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3004FB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1E6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A4098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DC_14A_n66A</w:t>
            </w:r>
          </w:p>
          <w:p w14:paraId="0B329E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653D1" w:rsidRPr="00877CC8" w14:paraId="08B670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A8D1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343F98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C9B7FF"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2A46B5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653D1" w:rsidRPr="00877CC8" w14:paraId="29AC8E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5AE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706DDF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4D7F5A00"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67AF37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3C4E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6357C6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CF254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53D1" w:rsidRPr="00877CC8" w14:paraId="3B2E0C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9263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14:paraId="566CE4E0" w14:textId="77777777" w:rsidR="00B653D1" w:rsidRPr="00877CC8" w:rsidRDefault="00B653D1" w:rsidP="00242006">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A9542BD"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653D1" w:rsidRPr="00877CC8" w14:paraId="1D1F0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53AE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DD22935"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2839604"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653D1" w:rsidRPr="00877CC8" w14:paraId="53E4A7C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B95C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C5D658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60BF5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53D1" w:rsidRPr="00877CC8" w14:paraId="65379A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584D8" w14:textId="77777777" w:rsidR="00B653D1" w:rsidRPr="00877CC8" w:rsidRDefault="00B653D1" w:rsidP="00242006">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5F6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18061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63367C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04E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7C4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9CCDC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6DFD6E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A80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5D0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F3CE3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25C407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D6AD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48F7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43E515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653D1" w:rsidRPr="00877CC8" w14:paraId="15B3D5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212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A7CA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701A8C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7B4F3A2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D6EA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15B185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C2B9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F4888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CB65E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653D1" w:rsidRPr="00877CC8" w14:paraId="2CFB79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7BE4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71CB228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8F8572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A336EE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23316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653D1" w:rsidRPr="00877CC8" w14:paraId="326C84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1B3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308498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FF87B0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A95B3D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C20D3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653D1" w:rsidRPr="00877CC8" w14:paraId="5C80CD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06DB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4ECED6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505B60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DC_18A_n77A</w:t>
            </w:r>
          </w:p>
        </w:tc>
      </w:tr>
      <w:tr w:rsidR="00B653D1" w:rsidRPr="00877CC8" w14:paraId="155EC4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1097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3E51C2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776030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DC_18A_n77A</w:t>
            </w:r>
          </w:p>
        </w:tc>
      </w:tr>
      <w:tr w:rsidR="00B653D1" w:rsidRPr="00877CC8" w14:paraId="313AD0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5AC6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1D4E5C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80F4C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653D1" w:rsidRPr="00877CC8" w14:paraId="4F0404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8F68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7F651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FB432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DC_18A_n78A</w:t>
            </w:r>
          </w:p>
        </w:tc>
      </w:tr>
      <w:tr w:rsidR="00B653D1" w:rsidRPr="00877CC8" w14:paraId="27105C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680F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82FB4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9218C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DC_18A_n78A</w:t>
            </w:r>
          </w:p>
        </w:tc>
      </w:tr>
      <w:tr w:rsidR="00B653D1" w:rsidRPr="00877CC8" w14:paraId="5AE74DD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9CEB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83BA35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F4F8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653D1" w:rsidRPr="00877CC8" w14:paraId="076632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1E1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DC_18A-42A_n79A</w:t>
            </w:r>
          </w:p>
          <w:p w14:paraId="3B5DBEB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66A4F0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653D1" w:rsidRPr="00877CC8" w14:paraId="0DEE3D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7E7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83210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DC_19A_n1A</w:t>
            </w:r>
          </w:p>
          <w:p w14:paraId="03AFE4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DC_21A_n1A</w:t>
            </w:r>
          </w:p>
        </w:tc>
      </w:tr>
      <w:tr w:rsidR="00B653D1" w:rsidRPr="00877CC8" w14:paraId="0F4509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C21D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6A0F5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ADC44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57A9CF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6F2B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E940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A61092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653D1" w:rsidRPr="00877CC8" w14:paraId="634132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8048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537A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084D73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653D1" w:rsidRPr="00877CC8" w14:paraId="732DDF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D95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ABEC4BF"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8E77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B99B7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6ECA4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ADD5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B12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AAAD65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053960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057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9B985D8"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0A7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A36D9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23F61F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4E3D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63A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16E6A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71745B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09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194087A3"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A02B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2ABEB6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19C75C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BFE77"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38DE0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4DAA9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DC_19A_n1A</w:t>
            </w:r>
          </w:p>
          <w:p w14:paraId="53A270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DC_42A_n1A</w:t>
            </w:r>
          </w:p>
        </w:tc>
      </w:tr>
      <w:tr w:rsidR="00B653D1" w:rsidRPr="00877CC8" w14:paraId="43AF3B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811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6C23E0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7766BC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5510B3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7CC29D38"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11673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4FDB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58F97D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4F8A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6C4352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DB6E3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1C50C9A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25454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82CF8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51460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68FCF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AE3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17E8DF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BE0E6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DC_19A-42C_n79A</w:t>
            </w:r>
          </w:p>
          <w:p w14:paraId="5DF56F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DC_19A-42C_n79C</w:t>
            </w:r>
          </w:p>
          <w:p w14:paraId="2BD62F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DC_19A-42D_n79A</w:t>
            </w:r>
          </w:p>
          <w:p w14:paraId="52DCAB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6A301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401420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663E4"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402F80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50F0C721"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53D1" w:rsidRPr="00877CC8" w14:paraId="0176C4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F6401"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81C593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3297B7E6"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53D1" w:rsidRPr="00877CC8" w14:paraId="122B97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87E3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1EE56E1"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7F87A75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653D1" w:rsidRPr="00877CC8" w14:paraId="79E9C8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EACD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9EA8C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61BF74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53D1" w:rsidRPr="00877CC8" w14:paraId="3046C7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C52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BA767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DC_20A_n1A</w:t>
            </w:r>
          </w:p>
        </w:tc>
      </w:tr>
      <w:tr w:rsidR="00B653D1" w:rsidRPr="00877CC8" w14:paraId="3E5CE1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0BB7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2346C3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3029603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565C1F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C221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FC59D4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DC_20A_n3A</w:t>
            </w:r>
          </w:p>
          <w:p w14:paraId="3B30B35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653D1" w:rsidRPr="00877CC8" w14:paraId="4DDC7A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2C74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14AA7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653D1" w:rsidRPr="00877CC8" w14:paraId="151763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D608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F4CF9E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71BEB1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2FC7B4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0717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C4DF0D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51C752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653D1" w:rsidRPr="00877CC8" w14:paraId="7BE521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8467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4932EF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D7CE83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0E9B41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2389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780ADE0"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653D1" w:rsidRPr="00877CC8" w14:paraId="752D5D6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5E7E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00F10A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DC_20A_n78A</w:t>
            </w:r>
          </w:p>
          <w:p w14:paraId="4CFF31F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653D1" w:rsidRPr="00877CC8" w14:paraId="49AADD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5E002"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74F9C99" w14:textId="77777777" w:rsidR="00B653D1" w:rsidRPr="00877CC8" w:rsidRDefault="00B653D1" w:rsidP="00242006">
            <w:pPr>
              <w:keepNext/>
              <w:keepLines/>
              <w:spacing w:after="0"/>
              <w:jc w:val="center"/>
              <w:rPr>
                <w:rFonts w:ascii="Arial" w:eastAsia="Times New Roman" w:hAnsi="Arial"/>
                <w:sz w:val="18"/>
              </w:rPr>
            </w:pPr>
            <w:r w:rsidRPr="00877CC8">
              <w:rPr>
                <w:rFonts w:ascii="Arial" w:hAnsi="Arial"/>
                <w:sz w:val="18"/>
              </w:rPr>
              <w:t>DC_20A_n1A</w:t>
            </w:r>
          </w:p>
          <w:p w14:paraId="3437545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DC_28A_n1A</w:t>
            </w:r>
          </w:p>
        </w:tc>
      </w:tr>
      <w:tr w:rsidR="00B653D1" w:rsidRPr="00877CC8" w14:paraId="6F16A9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3400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6BCD89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5CCDBBD"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653D1" w:rsidRPr="00877CC8" w14:paraId="4446B4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D8DB1"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2B1A655"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653D1" w:rsidRPr="00877CC8" w14:paraId="19032A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A2AE5"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06C7CF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D03E207"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3EE144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0581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1907B9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653D1" w:rsidRPr="00877CC8" w14:paraId="0419CF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4AF5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5C7266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653D1" w:rsidRPr="00877CC8" w14:paraId="691161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EF32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D3303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DC_20A_n8A</w:t>
            </w:r>
          </w:p>
        </w:tc>
      </w:tr>
      <w:tr w:rsidR="00B653D1" w:rsidRPr="00877CC8" w14:paraId="7674A8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D347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332946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653D1" w:rsidRPr="00877CC8" w14:paraId="34E552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FC2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DC_20A-32A_n78A</w:t>
            </w:r>
          </w:p>
          <w:p w14:paraId="6443CEA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85CA2F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653D1" w:rsidRPr="00877CC8" w14:paraId="61C1B5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441E0"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4801C12"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653D1" w:rsidRPr="00877CC8" w14:paraId="2C2936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838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66C626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DC_20A_n1A</w:t>
            </w:r>
          </w:p>
          <w:p w14:paraId="170815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DC_38A_n1A</w:t>
            </w:r>
          </w:p>
        </w:tc>
      </w:tr>
      <w:tr w:rsidR="00B653D1" w:rsidRPr="00877CC8" w14:paraId="25C7377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E6E8C" w14:textId="77777777" w:rsidR="00B653D1" w:rsidRPr="00877CC8" w:rsidRDefault="00B653D1" w:rsidP="002420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8B3D38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hint="eastAsia"/>
                <w:sz w:val="18"/>
              </w:rPr>
              <w:t>DC_20A_n3A</w:t>
            </w:r>
          </w:p>
        </w:tc>
      </w:tr>
      <w:tr w:rsidR="00B653D1" w:rsidRPr="00877CC8" w14:paraId="07AE15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6A98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2C2010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653D1" w:rsidRPr="00877CC8" w14:paraId="6A3133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6E7A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8A2D5F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9F6C00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653D1" w:rsidRPr="00877CC8" w14:paraId="1D6E33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3D62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8BC5DF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653D1" w:rsidRPr="00877CC8" w14:paraId="7B67CA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38D1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07698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653D1" w:rsidRPr="00877CC8" w14:paraId="5A4531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F051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DC_20A-40A_n1A</w:t>
            </w:r>
          </w:p>
          <w:p w14:paraId="3C02C5F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171EF5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DC_20A_n1A</w:t>
            </w:r>
          </w:p>
          <w:p w14:paraId="1AF8EA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DC_40A_n1A</w:t>
            </w:r>
          </w:p>
        </w:tc>
      </w:tr>
      <w:tr w:rsidR="00B653D1" w:rsidRPr="00877CC8" w14:paraId="3A9F74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B010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EB27D33"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079CE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DC_20A_n78A</w:t>
            </w:r>
          </w:p>
          <w:p w14:paraId="0BEDBE0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653D1" w:rsidRPr="00877CC8" w14:paraId="00E28D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98CB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4D8073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E98E4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DC_20A_n78A</w:t>
            </w:r>
          </w:p>
          <w:p w14:paraId="3A7A4C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DC_40A_n78A</w:t>
            </w:r>
          </w:p>
        </w:tc>
      </w:tr>
      <w:tr w:rsidR="00B653D1" w:rsidRPr="00877CC8" w14:paraId="5AD102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6C61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17C956C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21355D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DC_41A_n41A</w:t>
            </w:r>
          </w:p>
        </w:tc>
      </w:tr>
      <w:tr w:rsidR="00B653D1" w:rsidRPr="00877CC8" w14:paraId="534795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B156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E80B9C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B63EB52"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653D1" w:rsidRPr="00877CC8" w14:paraId="212FB9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CAB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DC_20A-(n)41AA</w:t>
            </w:r>
          </w:p>
          <w:p w14:paraId="3E93CC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DC_20A-(n)41CA</w:t>
            </w:r>
          </w:p>
          <w:p w14:paraId="472633A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F97E4C2"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653D1" w:rsidRPr="00877CC8" w14:paraId="704A12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F00BD"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C1F4F"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4317C5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530C4"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CB63A"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60F93F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0326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26B043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DC_20A_n78A</w:t>
            </w:r>
          </w:p>
          <w:p w14:paraId="1E8EA26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653D1" w:rsidRPr="00877CC8" w14:paraId="63E29A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7BC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08D50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0E1075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653D1" w:rsidRPr="00877CC8" w14:paraId="47698D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B4A4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E53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608B7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653D1" w:rsidRPr="00877CC8" w14:paraId="6A1E2B2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EDCD5"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DC_20A_n78A-n92A</w:t>
            </w:r>
          </w:p>
          <w:p w14:paraId="331A9D10"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F0845CE"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DC_20A_n78A</w:t>
            </w:r>
          </w:p>
          <w:p w14:paraId="1B6AC5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653D1" w:rsidRPr="00877CC8" w14:paraId="7C584A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A3729"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D2D80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36B5ED2B"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DC_21A_n77A</w:t>
            </w:r>
          </w:p>
        </w:tc>
      </w:tr>
      <w:tr w:rsidR="00B653D1" w:rsidRPr="00877CC8" w14:paraId="031539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60106"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CD241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391F5BE5"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DC_21A_n78A</w:t>
            </w:r>
          </w:p>
        </w:tc>
      </w:tr>
      <w:tr w:rsidR="00B653D1" w:rsidRPr="00877CC8" w14:paraId="2A32B0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A56D6"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C2316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28ED145B"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DC_21A_n79A</w:t>
            </w:r>
          </w:p>
        </w:tc>
      </w:tr>
      <w:tr w:rsidR="00B653D1" w:rsidRPr="00877CC8" w14:paraId="450014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5050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C8EE0F8"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05954A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DC_21A_n77A</w:t>
            </w:r>
          </w:p>
          <w:p w14:paraId="0E1133E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DC_28A_n77A</w:t>
            </w:r>
          </w:p>
        </w:tc>
      </w:tr>
      <w:tr w:rsidR="00B653D1" w:rsidRPr="00877CC8" w14:paraId="7061DB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BFDE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B86E8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F75AC5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B653D1" w:rsidRPr="00877CC8" w14:paraId="4C76AF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E54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27A426FA"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5F78177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DC_21A_n78A</w:t>
            </w:r>
          </w:p>
          <w:p w14:paraId="1D29177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DC_28A_n78A</w:t>
            </w:r>
          </w:p>
        </w:tc>
      </w:tr>
      <w:tr w:rsidR="00B653D1" w:rsidRPr="00877CC8" w14:paraId="097C56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6C97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A923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F995C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B653D1" w:rsidRPr="00877CC8" w14:paraId="58C308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7E6D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042EE32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15CC1E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DC_21A_n79A</w:t>
            </w:r>
          </w:p>
          <w:p w14:paraId="52BA866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DC_28A_n79A</w:t>
            </w:r>
          </w:p>
        </w:tc>
      </w:tr>
      <w:tr w:rsidR="00B653D1" w:rsidRPr="00877CC8" w14:paraId="05A92A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0C28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A42556"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E3942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506CC1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AAD2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13230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D6E00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DC_21A_n1A</w:t>
            </w:r>
          </w:p>
          <w:p w14:paraId="7010D2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DC_42A_n1A</w:t>
            </w:r>
          </w:p>
        </w:tc>
      </w:tr>
      <w:tr w:rsidR="00B653D1" w:rsidRPr="00877CC8" w14:paraId="298132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F9E8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5EB183C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B1A128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1245DB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CF14D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0474C8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A4F78D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5DB80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E0C2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067C0F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C17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9C657C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922951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0EBD2E8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AAEAED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A7702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299FF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8E0962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EE3B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57205F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2927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2B9A4E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9CFD6B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DC_21A-42C_n79A</w:t>
            </w:r>
          </w:p>
          <w:p w14:paraId="156C017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DC_21A-42C_n79C</w:t>
            </w:r>
          </w:p>
          <w:p w14:paraId="6B802E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F7C5F0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155F4C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99CEF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49D06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10AD02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9BB8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4CCD2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DC_28A_n1A</w:t>
            </w:r>
          </w:p>
        </w:tc>
      </w:tr>
      <w:tr w:rsidR="00B653D1" w:rsidRPr="00877CC8" w14:paraId="22A125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50418"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ABAFDA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DC_28A_n3A</w:t>
            </w:r>
          </w:p>
        </w:tc>
      </w:tr>
      <w:tr w:rsidR="00B653D1" w:rsidRPr="00877CC8" w14:paraId="0CEEEA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38C7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3A0F2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DC_28A_n1A</w:t>
            </w:r>
          </w:p>
          <w:p w14:paraId="70913018"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sz w:val="18"/>
              </w:rPr>
              <w:t>DC_38A_n1A</w:t>
            </w:r>
          </w:p>
        </w:tc>
      </w:tr>
      <w:tr w:rsidR="00B653D1" w:rsidRPr="00877CC8" w14:paraId="6526B9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9EB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5CD04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653D1" w:rsidRPr="00877CC8" w14:paraId="25A9AB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5735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1165D1E" w14:textId="77777777" w:rsidR="00B653D1" w:rsidRPr="00877CC8" w:rsidRDefault="00B653D1" w:rsidP="00242006">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1FF2E8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653D1" w:rsidRPr="00877CC8" w14:paraId="4B1C8D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A4E92"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1451EF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53C1C12C"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53D1" w:rsidRPr="00877CC8" w14:paraId="1E6CCD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AB379"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B43E32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766F145B"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53D1" w:rsidRPr="00877CC8" w14:paraId="225C1A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8741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DC_25A-41A_n41A</w:t>
            </w:r>
          </w:p>
          <w:p w14:paraId="125A8567"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DC_25A-41C_n41A</w:t>
            </w:r>
          </w:p>
          <w:p w14:paraId="35BC7B3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AD09D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502B25F5" w14:textId="77777777" w:rsidR="00B653D1" w:rsidRPr="00877CC8" w:rsidRDefault="00B653D1" w:rsidP="0024200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53D1" w:rsidRPr="00877CC8" w14:paraId="6DAE2A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281D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DC_25A-25A-41A_n41A</w:t>
            </w:r>
          </w:p>
          <w:p w14:paraId="23BB08D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DC_25A-25A-41C_n41A</w:t>
            </w:r>
          </w:p>
          <w:p w14:paraId="594EF8B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5A98CA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1485D7A2" w14:textId="77777777" w:rsidR="00B653D1" w:rsidRPr="00877CC8" w:rsidRDefault="00B653D1" w:rsidP="00242006">
            <w:pPr>
              <w:keepNext/>
              <w:keepLines/>
              <w:spacing w:after="0"/>
              <w:jc w:val="center"/>
              <w:rPr>
                <w:rFonts w:ascii="Arial" w:hAnsi="Arial"/>
                <w:sz w:val="18"/>
                <w:lang w:eastAsia="zh-CN"/>
              </w:rPr>
            </w:pPr>
            <w:r w:rsidRPr="00547C1B">
              <w:rPr>
                <w:rFonts w:ascii="Arial" w:hAnsi="Arial"/>
                <w:sz w:val="18"/>
                <w:lang w:eastAsia="zh-CN"/>
              </w:rPr>
              <w:t>DC_41A_n41A</w:t>
            </w:r>
          </w:p>
        </w:tc>
      </w:tr>
      <w:tr w:rsidR="00B653D1" w:rsidRPr="00877CC8" w14:paraId="04D7F7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1455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91EE39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110EEE4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653D1" w:rsidRPr="00877CC8" w14:paraId="385554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A190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BE01F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302937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DC_(n)41AA</w:t>
            </w:r>
          </w:p>
        </w:tc>
      </w:tr>
      <w:tr w:rsidR="00B653D1" w:rsidRPr="00877CC8" w14:paraId="3EC00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EF5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DC_25A-(n)41CA</w:t>
            </w:r>
          </w:p>
          <w:p w14:paraId="53614AF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686C5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0B48D21C" w14:textId="77777777" w:rsidR="00B653D1" w:rsidRPr="00877CC8" w:rsidRDefault="00B653D1" w:rsidP="00242006">
            <w:pPr>
              <w:keepNext/>
              <w:keepLines/>
              <w:spacing w:after="0"/>
              <w:jc w:val="center"/>
              <w:rPr>
                <w:rFonts w:ascii="Arial" w:hAnsi="Arial"/>
                <w:sz w:val="18"/>
                <w:highlight w:val="yellow"/>
                <w:lang w:eastAsia="fr-FR"/>
              </w:rPr>
            </w:pPr>
            <w:r w:rsidRPr="00877CC8">
              <w:rPr>
                <w:rFonts w:ascii="Arial" w:hAnsi="Arial"/>
                <w:sz w:val="18"/>
              </w:rPr>
              <w:t>DC_(n)41AA</w:t>
            </w:r>
          </w:p>
          <w:p w14:paraId="03B12AB5" w14:textId="77777777" w:rsidR="00B653D1" w:rsidRPr="00877CC8" w:rsidRDefault="00B653D1" w:rsidP="0024200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53D1" w:rsidRPr="00877CC8" w14:paraId="6422BB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337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DC_25A-25A-(n)41CA</w:t>
            </w:r>
          </w:p>
          <w:p w14:paraId="0A022C7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07078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45D9B9DC" w14:textId="77777777" w:rsidR="00B653D1" w:rsidRPr="00877CC8" w:rsidRDefault="00B653D1" w:rsidP="00242006">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CBC0543" w14:textId="77777777" w:rsidR="00B653D1" w:rsidRPr="00877CC8" w:rsidRDefault="00B653D1" w:rsidP="00242006">
            <w:pPr>
              <w:keepNext/>
              <w:keepLines/>
              <w:spacing w:after="0"/>
              <w:jc w:val="center"/>
              <w:rPr>
                <w:rFonts w:ascii="Arial" w:hAnsi="Arial"/>
                <w:sz w:val="18"/>
                <w:lang w:eastAsia="zh-CN"/>
              </w:rPr>
            </w:pPr>
            <w:r w:rsidRPr="00547C1B">
              <w:rPr>
                <w:rFonts w:ascii="Arial" w:hAnsi="Arial"/>
                <w:sz w:val="18"/>
                <w:lang w:eastAsia="zh-CN"/>
              </w:rPr>
              <w:t>DC_41A_n41A</w:t>
            </w:r>
          </w:p>
        </w:tc>
      </w:tr>
      <w:tr w:rsidR="00B653D1" w:rsidRPr="00877CC8" w14:paraId="6FF231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08D2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FE4715B"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DC_25A_n77A</w:t>
            </w:r>
          </w:p>
          <w:p w14:paraId="69DD7584"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DC_66A_n77A</w:t>
            </w:r>
          </w:p>
        </w:tc>
      </w:tr>
      <w:tr w:rsidR="00B653D1" w:rsidRPr="00877CC8" w14:paraId="32ACDA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5E1E33"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B96603"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58B78F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653D1" w:rsidRPr="00877CC8" w14:paraId="5A18B8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E85E6"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5A3938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DC_25A_n78A</w:t>
            </w:r>
          </w:p>
          <w:p w14:paraId="1F60A7F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DC_66A_n78A</w:t>
            </w:r>
          </w:p>
        </w:tc>
      </w:tr>
      <w:tr w:rsidR="00B653D1" w:rsidRPr="00877CC8" w14:paraId="452C60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7476E"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FBF31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7A9B90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050212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1B82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DC_28A-40A_n78A</w:t>
            </w:r>
          </w:p>
          <w:p w14:paraId="3B51AB3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72360E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3348A5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DC_40A_n78A</w:t>
            </w:r>
          </w:p>
        </w:tc>
      </w:tr>
      <w:tr w:rsidR="00B653D1" w:rsidRPr="00877CC8" w14:paraId="2B3E8A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8A44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69E4300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21297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DC_28A_n77A</w:t>
            </w:r>
          </w:p>
          <w:p w14:paraId="4E40E92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653D1" w:rsidRPr="00877CC8" w14:paraId="5F609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0262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8A38E4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5967F9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09AA252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653D1" w:rsidRPr="00877CC8" w14:paraId="758B25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7A1F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65CCEA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71B62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DC_28A_n79A</w:t>
            </w:r>
          </w:p>
          <w:p w14:paraId="126631A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653D1" w:rsidRPr="00877CC8" w14:paraId="0E3C69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94FF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FBE13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DC_28A_n1A</w:t>
            </w:r>
          </w:p>
          <w:p w14:paraId="0A0C203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DC_28A_n40A</w:t>
            </w:r>
          </w:p>
        </w:tc>
      </w:tr>
      <w:tr w:rsidR="00B653D1" w:rsidRPr="00877CC8" w14:paraId="4D1018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46B9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9052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DC_28A_n1A</w:t>
            </w:r>
          </w:p>
          <w:p w14:paraId="7DBCBF9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DC_28A_n78A</w:t>
            </w:r>
          </w:p>
        </w:tc>
      </w:tr>
      <w:tr w:rsidR="00B653D1" w:rsidRPr="00877CC8" w14:paraId="68317C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648F6"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9FAB5"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DC_28A_n3A</w:t>
            </w:r>
          </w:p>
          <w:p w14:paraId="6E73B69C"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DC_28A_n77A</w:t>
            </w:r>
          </w:p>
        </w:tc>
      </w:tr>
      <w:tr w:rsidR="00B653D1" w:rsidRPr="00877CC8" w14:paraId="782283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2CDF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4FC89"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DC_28A_n3A</w:t>
            </w:r>
          </w:p>
          <w:p w14:paraId="7F68F24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tc>
      </w:tr>
      <w:tr w:rsidR="00B653D1" w:rsidRPr="00877CC8" w14:paraId="73111C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4ED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EB2C4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DC_28A_n5A</w:t>
            </w:r>
          </w:p>
          <w:p w14:paraId="190F17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DC_28A_n78A</w:t>
            </w:r>
          </w:p>
        </w:tc>
      </w:tr>
      <w:tr w:rsidR="00B653D1" w:rsidRPr="00877CC8" w14:paraId="02761F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FD642"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D4B87CE"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5A5BD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53D1" w:rsidRPr="00877CC8" w14:paraId="536033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D7905"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1C386693"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AC3D0E3"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531679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53D1" w:rsidRPr="00877CC8" w14:paraId="6D138B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648F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A140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DC_28A_n8A</w:t>
            </w:r>
          </w:p>
          <w:p w14:paraId="6EEF4AC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653D1" w:rsidRPr="00877CC8" w14:paraId="7729F9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F5A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4F84F5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DC_28A_n40A</w:t>
            </w:r>
          </w:p>
          <w:p w14:paraId="75090C4E"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DC_28A_n78A</w:t>
            </w:r>
          </w:p>
        </w:tc>
      </w:tr>
      <w:tr w:rsidR="00B653D1" w:rsidRPr="00877CC8" w14:paraId="0632CA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B7C7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0C2EAB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DC_28A_n41A</w:t>
            </w:r>
          </w:p>
          <w:p w14:paraId="00B3A0F7"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653D1" w:rsidRPr="00877CC8" w14:paraId="092BC50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F3A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7F734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1A043C0"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5C53FBA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EB47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56609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52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5230961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CF9E88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A59B7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DC59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53D1" w:rsidRPr="00877CC8" w14:paraId="0C7B61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78C1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AD6AB17"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86E95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DC_28A-42C_n79A</w:t>
            </w:r>
          </w:p>
          <w:p w14:paraId="6579A5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6C346AF"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653D1" w:rsidRPr="00877CC8" w14:paraId="25120C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6C90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9BBA5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23483B2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653D1" w:rsidRPr="00877CC8" w14:paraId="082E89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E1E7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162D9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rPr>
              <w:t>DC_30A_n2A</w:t>
            </w:r>
          </w:p>
        </w:tc>
      </w:tr>
      <w:tr w:rsidR="00B653D1" w:rsidRPr="00877CC8" w14:paraId="787C77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5125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7D28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rPr>
              <w:t>DC_30A_n66A</w:t>
            </w:r>
          </w:p>
        </w:tc>
      </w:tr>
      <w:tr w:rsidR="00B653D1" w:rsidRPr="00877CC8" w14:paraId="37CC3D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7524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EC5D82"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53D1" w:rsidRPr="00877CC8" w14:paraId="6BC29F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A2D2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152AC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DC_66A_n2A</w:t>
            </w:r>
          </w:p>
        </w:tc>
      </w:tr>
      <w:tr w:rsidR="00B653D1" w:rsidRPr="00877CC8" w14:paraId="01540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8EA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CEED4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DC_66A_n2A</w:t>
            </w:r>
          </w:p>
        </w:tc>
      </w:tr>
      <w:tr w:rsidR="00B653D1" w:rsidRPr="00877CC8" w14:paraId="0C8EB2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972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C95A0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25FDCE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B965E"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A47A8A" w14:textId="77777777" w:rsidR="00B653D1" w:rsidRPr="00877CC8" w:rsidRDefault="00B653D1" w:rsidP="00242006">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653D1" w:rsidRPr="00877CC8" w14:paraId="0C8AC6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96A25"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F69B8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D5F7A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53D1" w:rsidRPr="00877CC8" w14:paraId="11869A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731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02A4AD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DC_66A_n78A</w:t>
            </w:r>
          </w:p>
        </w:tc>
      </w:tr>
      <w:tr w:rsidR="00B653D1" w:rsidRPr="00877CC8" w14:paraId="68A3AD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3FD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6BA3160"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DC_30A_n5A</w:t>
            </w:r>
          </w:p>
          <w:p w14:paraId="5004F1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73849E1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69C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1EBA1A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DC_30A_n2A</w:t>
            </w:r>
          </w:p>
          <w:p w14:paraId="37A5ED1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DC_66A_n2A</w:t>
            </w:r>
          </w:p>
        </w:tc>
      </w:tr>
      <w:tr w:rsidR="00B653D1" w:rsidRPr="00877CC8" w14:paraId="2E1E2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278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6C3E3B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DC_30A_n2A</w:t>
            </w:r>
          </w:p>
          <w:p w14:paraId="5403BAB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DC_66A_n2A</w:t>
            </w:r>
          </w:p>
        </w:tc>
      </w:tr>
      <w:tr w:rsidR="00B653D1" w:rsidRPr="00877CC8" w14:paraId="7D9B4C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7421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54F07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DC_30A_n5A</w:t>
            </w:r>
          </w:p>
          <w:p w14:paraId="53D06AB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DC_66A_n5A</w:t>
            </w:r>
          </w:p>
        </w:tc>
      </w:tr>
      <w:tr w:rsidR="00B653D1" w:rsidRPr="00877CC8" w14:paraId="43E055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6DFD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D865EF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DC_30A_n5A</w:t>
            </w:r>
          </w:p>
          <w:p w14:paraId="56F659D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1A00FB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9FC68"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5C4CA9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DC_30A_n5A</w:t>
            </w:r>
          </w:p>
          <w:p w14:paraId="599DE90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DC_66A_n5A</w:t>
            </w:r>
          </w:p>
        </w:tc>
      </w:tr>
      <w:tr w:rsidR="00B653D1" w:rsidRPr="00877CC8" w14:paraId="7718E5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2791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3DC813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DC_30A_n66A</w:t>
            </w:r>
          </w:p>
          <w:p w14:paraId="3D54BE6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653D1" w:rsidRPr="00877CC8" w14:paraId="2B0930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31EBE"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12F1BCA"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49FA23"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C0DDDF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53D1" w:rsidRPr="00877CC8" w14:paraId="55E67A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90EBD"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2A71E4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404298A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211A49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A362B"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52CC1F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DC_38A_n1A</w:t>
            </w:r>
          </w:p>
        </w:tc>
      </w:tr>
      <w:tr w:rsidR="00B653D1" w:rsidRPr="00877CC8" w14:paraId="409206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9FC26" w14:textId="77777777" w:rsidR="00B653D1" w:rsidRPr="00877CC8" w:rsidRDefault="00B653D1" w:rsidP="00242006">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09AE00C" w14:textId="77777777" w:rsidR="00B653D1" w:rsidRPr="00877CC8" w:rsidRDefault="00B653D1" w:rsidP="00242006">
            <w:pPr>
              <w:keepNext/>
              <w:keepLines/>
              <w:spacing w:after="0"/>
              <w:jc w:val="center"/>
              <w:rPr>
                <w:rFonts w:ascii="Arial" w:hAnsi="Arial" w:cs="Arial"/>
                <w:sz w:val="18"/>
                <w:lang w:val="en-US" w:eastAsia="zh-TW"/>
              </w:rPr>
            </w:pPr>
            <w:r w:rsidRPr="00877CC8">
              <w:rPr>
                <w:rFonts w:ascii="Arial" w:hAnsi="Arial"/>
                <w:sz w:val="18"/>
              </w:rPr>
              <w:t>DC_38A_n28A</w:t>
            </w:r>
          </w:p>
        </w:tc>
      </w:tr>
      <w:tr w:rsidR="00B653D1" w:rsidRPr="00877CC8" w14:paraId="610E18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3038E"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D7C235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266063">
              <w:rPr>
                <w:rFonts w:ascii="Arial" w:hAnsi="Arial" w:cs="Arial"/>
                <w:sz w:val="18"/>
                <w:lang w:val="en-US" w:eastAsia="zh-TW"/>
              </w:rPr>
              <w:t>_n</w:t>
            </w:r>
            <w:r w:rsidRPr="00877CC8">
              <w:rPr>
                <w:rFonts w:ascii="Arial" w:hAnsi="Arial" w:cs="Arial"/>
                <w:sz w:val="18"/>
                <w:lang w:eastAsia="zh-CN"/>
              </w:rPr>
              <w:t>3A</w:t>
            </w:r>
          </w:p>
          <w:p w14:paraId="3E65C39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653D1" w:rsidRPr="00877CC8" w14:paraId="0DACEF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274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6305D3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w:t>
            </w:r>
          </w:p>
          <w:p w14:paraId="71A2CD5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w:t>
            </w:r>
          </w:p>
        </w:tc>
      </w:tr>
      <w:tr w:rsidR="00B653D1" w:rsidRPr="00877CC8" w14:paraId="59E65A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275E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2515BE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w:t>
            </w:r>
          </w:p>
          <w:p w14:paraId="6640AA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DC_39A_n79A</w:t>
            </w:r>
          </w:p>
        </w:tc>
      </w:tr>
      <w:tr w:rsidR="00B653D1" w:rsidRPr="00877CC8" w14:paraId="6C1AAF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8EE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895A3C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w:t>
            </w:r>
          </w:p>
          <w:p w14:paraId="7FB8B59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DC_39A_n79A</w:t>
            </w:r>
          </w:p>
        </w:tc>
      </w:tr>
      <w:tr w:rsidR="00B653D1" w:rsidRPr="00877CC8" w14:paraId="355C779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17F32"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E097FC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D789EC3" w14:textId="77777777" w:rsidR="00B653D1" w:rsidRPr="00877CC8" w:rsidRDefault="00B653D1" w:rsidP="00242006">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76F56A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653D1" w:rsidRPr="00877CC8" w14:paraId="4B17CE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F921" w14:textId="77777777" w:rsidR="00B653D1" w:rsidRPr="00877CC8" w:rsidRDefault="00B653D1" w:rsidP="00242006">
            <w:pPr>
              <w:keepNext/>
              <w:keepLines/>
              <w:spacing w:after="0"/>
              <w:jc w:val="center"/>
              <w:rPr>
                <w:rFonts w:ascii="Arial" w:hAnsi="Arial"/>
                <w:sz w:val="18"/>
                <w:lang w:eastAsia="fi-FI"/>
              </w:rPr>
            </w:pPr>
            <w:r w:rsidRPr="00877CC8">
              <w:rPr>
                <w:rFonts w:ascii="Arial" w:eastAsia="MS Mincho" w:hAnsi="Arial"/>
                <w:sz w:val="18"/>
                <w:szCs w:val="18"/>
              </w:rPr>
              <w:lastRenderedPageBreak/>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7B64AF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6765E5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653D1" w:rsidRPr="00877CC8" w14:paraId="5AB6F1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C6B1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53861A97"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DC_40A_n77A</w:t>
            </w:r>
          </w:p>
        </w:tc>
      </w:tr>
      <w:tr w:rsidR="00B653D1" w:rsidRPr="00877CC8" w14:paraId="53A638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6B18B"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9B5EF32"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DC_40A_n78A</w:t>
            </w:r>
          </w:p>
        </w:tc>
      </w:tr>
      <w:tr w:rsidR="00B653D1" w:rsidRPr="00877CC8" w14:paraId="092674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05F1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CAD936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9FDD02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DC_41A_n3A</w:t>
            </w:r>
          </w:p>
        </w:tc>
      </w:tr>
      <w:tr w:rsidR="00B653D1" w:rsidRPr="00877CC8" w14:paraId="71F090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DBA7F"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DC851C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8F74A76"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DC_41A_n3A</w:t>
            </w:r>
          </w:p>
        </w:tc>
      </w:tr>
      <w:tr w:rsidR="00B653D1" w:rsidRPr="00877CC8" w14:paraId="3A4591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1F30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DC_41A_n1A-n77A</w:t>
            </w:r>
          </w:p>
          <w:p w14:paraId="7564F389" w14:textId="77777777" w:rsidR="00B653D1" w:rsidRPr="00877CC8" w:rsidRDefault="00B653D1" w:rsidP="00242006">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CDFBE1D"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E8D3560"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DC_41A_n77A</w:t>
            </w:r>
          </w:p>
        </w:tc>
      </w:tr>
      <w:tr w:rsidR="00B653D1" w:rsidRPr="00877CC8" w14:paraId="514F32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424C6"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6338D1B"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2B92218"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DC_41A_n77A</w:t>
            </w:r>
          </w:p>
          <w:p w14:paraId="535DD20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DC_41C_n77A</w:t>
            </w:r>
          </w:p>
        </w:tc>
      </w:tr>
      <w:tr w:rsidR="00B653D1" w:rsidRPr="00877CC8" w14:paraId="6AC66D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EE2B"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D71D1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273426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DC_41A_n41A</w:t>
            </w:r>
          </w:p>
        </w:tc>
      </w:tr>
      <w:tr w:rsidR="00B653D1" w:rsidRPr="00877CC8" w14:paraId="36FF40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5FD7C"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BA65AC"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1DB595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53D1" w:rsidRPr="00877CC8" w14:paraId="66600D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CF057"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4D2FEA"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3341D05"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14A09B5"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06323C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53D1" w:rsidRPr="00877CC8" w14:paraId="6F82F7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6D55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B940BFA"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99C62B1"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53D1" w:rsidRPr="00877CC8" w14:paraId="5A7A2F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5CDAB"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CBFCF4C"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5805699"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7870A12"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29A09E4"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53D1" w:rsidRPr="00877CC8" w14:paraId="71837E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C234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73258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653D1" w:rsidRPr="00877CC8" w14:paraId="4C6A09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CD95E"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27BD493"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0396D4B0"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53D1" w:rsidRPr="00877CC8" w14:paraId="7686D5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E6B8"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70E900"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22A77BC5"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E43F515"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01DE92A"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53D1" w:rsidRPr="00877CC8" w14:paraId="135C0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8DF19"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538F09"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28A314A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53D1" w:rsidRPr="00877CC8" w14:paraId="40D08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DC45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FC1DAE7"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5AF7AA94"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A57E7B9"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9619CFE"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53D1" w:rsidRPr="00877CC8" w14:paraId="297817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C3524"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DC_(n)41AA-n78A</w:t>
            </w:r>
          </w:p>
          <w:p w14:paraId="358F7594"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DC_(n)41CA-n78A</w:t>
            </w:r>
          </w:p>
          <w:p w14:paraId="5B9E7DE3"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A506679" w14:textId="77777777" w:rsidR="00B653D1" w:rsidRPr="00877CC8" w:rsidRDefault="00B653D1" w:rsidP="00242006">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653D1" w:rsidRPr="00877CC8" w14:paraId="5EACE0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F31A1"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ABFE479" w14:textId="77777777" w:rsidR="00B653D1" w:rsidRPr="00877CC8" w:rsidRDefault="00B653D1" w:rsidP="0024200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653D1" w:rsidRPr="00877CC8" w14:paraId="59C4D8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BF94C"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DC_41A_n41A-n78A</w:t>
            </w:r>
          </w:p>
          <w:p w14:paraId="7CD79F1D"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70018D0" w14:textId="77777777" w:rsidR="00B653D1" w:rsidRPr="00877CC8" w:rsidRDefault="00B653D1" w:rsidP="0024200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653D1" w:rsidRPr="00877CC8" w14:paraId="16E3BC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DBB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7703164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C7999A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0084D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9792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66CC7E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A2B0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610CF4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EDCC8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32DF0E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E19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73D04F0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97552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4DAB7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BDF1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53D1" w:rsidRPr="00877CC8" w14:paraId="114149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5BA48"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23829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DC_41A-42C_n79A</w:t>
            </w:r>
          </w:p>
          <w:p w14:paraId="4F8DDF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DC_41C-42A_n79A</w:t>
            </w:r>
          </w:p>
          <w:p w14:paraId="10C60FE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95C9EB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DC_41A_n79A</w:t>
            </w:r>
          </w:p>
        </w:tc>
      </w:tr>
      <w:tr w:rsidR="00B653D1" w:rsidRPr="00877CC8" w14:paraId="59307C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A422D"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EB96394"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92E1D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653D1" w:rsidRPr="00877CC8" w14:paraId="1511DE5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7B86B"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DAB05E"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AACFBA3"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93E6EDC"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B2FD52D"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653D1" w:rsidRPr="00877CC8" w14:paraId="500C70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C6668"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A418EB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DC_42A_n1A</w:t>
            </w:r>
          </w:p>
        </w:tc>
      </w:tr>
      <w:tr w:rsidR="00B653D1" w:rsidRPr="00877CC8" w14:paraId="70639B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5E0C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19D55EF"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w:t>
            </w:r>
          </w:p>
          <w:p w14:paraId="6BF6A6A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DC_42C_n1A</w:t>
            </w:r>
          </w:p>
        </w:tc>
      </w:tr>
      <w:tr w:rsidR="00B653D1" w:rsidRPr="00877CC8" w14:paraId="3B653A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FA02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78F4EB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CC4AF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N/A</w:t>
            </w:r>
          </w:p>
        </w:tc>
      </w:tr>
      <w:tr w:rsidR="00B653D1" w:rsidRPr="00877CC8" w14:paraId="60871B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F0265"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DC_42A_n1A-n79A</w:t>
            </w:r>
          </w:p>
          <w:p w14:paraId="7EBBA1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F3CF4C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N/A</w:t>
            </w:r>
          </w:p>
        </w:tc>
      </w:tr>
      <w:tr w:rsidR="00B653D1" w:rsidRPr="00877CC8" w14:paraId="234D2F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954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A2C8D8A"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A3EB9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653D1" w:rsidRPr="00877CC8" w14:paraId="5F8680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10CF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BCB52F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23ADBD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711C3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653D1" w:rsidRPr="00877CC8" w14:paraId="18B3E3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E88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00CC8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653D1" w:rsidRPr="00877CC8" w14:paraId="420F26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90BBD" w14:textId="77777777" w:rsidR="00B653D1" w:rsidRPr="00877CC8" w:rsidRDefault="00B653D1" w:rsidP="00242006">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B43982" w14:textId="77777777" w:rsidR="00B653D1" w:rsidRPr="00877CC8" w:rsidRDefault="00B653D1" w:rsidP="00242006">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653D1" w:rsidRPr="00877CC8" w14:paraId="7CCD1A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78D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ECAB04"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169A4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653D1" w:rsidRPr="00877CC8" w14:paraId="73CE57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16472" w14:textId="77777777" w:rsidR="00B653D1" w:rsidRPr="00877CC8" w:rsidRDefault="00B653D1" w:rsidP="00242006">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27434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D4BE64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653D1" w:rsidRPr="00877CC8" w14:paraId="5E46F4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F53DE"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115DC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7813E8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26997"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69C0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661D9A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3C36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2C93A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4290E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1FC20C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5E53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27A6B5"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D332FE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5EE940E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045C4"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831617E"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976113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17E464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45B556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653D1" w:rsidRPr="00877CC8" w14:paraId="299247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C36B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37AC413"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67C0C0FA"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8B819E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C585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653D1" w:rsidRPr="00877CC8" w14:paraId="14D7EB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F1FD7"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E35620F"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0FFA31C"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A210B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C29B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653D1" w:rsidRPr="00877CC8" w14:paraId="2535E0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A889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09D81D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DC_46C-66A_n5A</w:t>
            </w:r>
          </w:p>
          <w:p w14:paraId="430378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DC_46D-66A_n5A</w:t>
            </w:r>
          </w:p>
          <w:p w14:paraId="772488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DC_46E-66A_n5A</w:t>
            </w:r>
          </w:p>
          <w:p w14:paraId="4F970E5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DC_46A-66A-66A_n5A</w:t>
            </w:r>
          </w:p>
          <w:p w14:paraId="710D20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DC_46C-66A-66A_n5A</w:t>
            </w:r>
          </w:p>
          <w:p w14:paraId="1FAE5219"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D9055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DC_66A_n5A</w:t>
            </w:r>
          </w:p>
        </w:tc>
      </w:tr>
      <w:tr w:rsidR="00B653D1" w:rsidRPr="00877CC8" w14:paraId="22E8E4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5A79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DC_46A-66A_n25A</w:t>
            </w:r>
          </w:p>
          <w:p w14:paraId="6B5A264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DC_46C-66A_n25A</w:t>
            </w:r>
          </w:p>
          <w:p w14:paraId="7C7AC834"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D5F7A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DC_66A_n25A</w:t>
            </w:r>
          </w:p>
        </w:tc>
      </w:tr>
      <w:tr w:rsidR="00B653D1" w:rsidRPr="00877CC8" w14:paraId="597897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E0B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DC_46A-66A_n41A</w:t>
            </w:r>
          </w:p>
          <w:p w14:paraId="593A58D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DC_46C-66A_n41A</w:t>
            </w:r>
          </w:p>
          <w:p w14:paraId="2E6EAFA8"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75596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DC_66A_n41A</w:t>
            </w:r>
          </w:p>
        </w:tc>
      </w:tr>
      <w:tr w:rsidR="00B653D1" w:rsidRPr="00877CC8" w14:paraId="5AC730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DF8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DC_46A-66A_n41(2A)</w:t>
            </w:r>
          </w:p>
          <w:p w14:paraId="6A260B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DC_46C-66A_n41(2A)</w:t>
            </w:r>
          </w:p>
          <w:p w14:paraId="5098F3C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6CD3D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DC_66A_n41A</w:t>
            </w:r>
          </w:p>
        </w:tc>
      </w:tr>
      <w:tr w:rsidR="00B653D1" w:rsidRPr="00877CC8" w14:paraId="30C800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187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DC_46A-66A_n71A</w:t>
            </w:r>
          </w:p>
          <w:p w14:paraId="380E953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DC_46C-66A_n71A</w:t>
            </w:r>
          </w:p>
          <w:p w14:paraId="227F66F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C9E524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DC_66A_n71A</w:t>
            </w:r>
          </w:p>
        </w:tc>
      </w:tr>
      <w:tr w:rsidR="00B653D1" w:rsidRPr="00877CC8" w14:paraId="6F7293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4649C"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sv-SE"/>
              </w:rPr>
              <w:t>DC_46A-66A_n77A</w:t>
            </w:r>
          </w:p>
          <w:p w14:paraId="20546B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AAC5C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DC_66A_n77A</w:t>
            </w:r>
          </w:p>
        </w:tc>
      </w:tr>
      <w:tr w:rsidR="00B653D1" w:rsidRPr="00877CC8" w14:paraId="73FF1A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0BD4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689A3F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DC_48A_n5A</w:t>
            </w:r>
          </w:p>
          <w:p w14:paraId="2963C8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53D1" w:rsidRPr="00877CC8" w14:paraId="7B8160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22B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7A2DD36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DC_48A_n12A</w:t>
            </w:r>
          </w:p>
          <w:p w14:paraId="4B14E4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836C4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D0C8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B8714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DC_48A_n25A</w:t>
            </w:r>
          </w:p>
        </w:tc>
      </w:tr>
      <w:tr w:rsidR="00B653D1" w:rsidRPr="00877CC8" w14:paraId="447220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9111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A817BA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DC_48A_n66A</w:t>
            </w:r>
          </w:p>
        </w:tc>
      </w:tr>
      <w:tr w:rsidR="00B653D1" w:rsidRPr="00877CC8" w14:paraId="3C15CC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8458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A700044"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5C721B2"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3648035"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197433A"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2FAD6F9" w14:textId="77777777" w:rsidR="00B653D1" w:rsidRPr="00877CC8" w:rsidRDefault="00B653D1" w:rsidP="00242006">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653D1" w:rsidRPr="00877CC8" w14:paraId="6BC1B1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78DC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DC_48A-66A_n5A</w:t>
            </w:r>
          </w:p>
          <w:p w14:paraId="7316EF8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1F0A90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8920D7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DC_48D-66A_n5A</w:t>
            </w:r>
          </w:p>
          <w:p w14:paraId="361AB152"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91167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653D1" w:rsidRPr="00877CC8" w14:paraId="6DFC8E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A356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86F9E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DC_48A_n12A</w:t>
            </w:r>
          </w:p>
          <w:p w14:paraId="1D1FF4BC"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653D1" w:rsidRPr="00877CC8" w14:paraId="0FCC74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8E1DA"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DC_48A-66A_n25A</w:t>
            </w:r>
          </w:p>
          <w:p w14:paraId="42FD2B8E"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DC_48C-66A_n25A</w:t>
            </w:r>
          </w:p>
          <w:p w14:paraId="057CCB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FA0F3BE"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DC_48A_n25A</w:t>
            </w:r>
          </w:p>
          <w:p w14:paraId="7CB390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DC_66A_n25A</w:t>
            </w:r>
          </w:p>
        </w:tc>
      </w:tr>
      <w:tr w:rsidR="00B653D1" w:rsidRPr="00877CC8" w14:paraId="6D7F24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84B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A947CA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DC_66A_n48A</w:t>
            </w:r>
          </w:p>
        </w:tc>
      </w:tr>
      <w:tr w:rsidR="00B653D1" w:rsidRPr="00877CC8" w14:paraId="22C4E70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8E8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22D23D1"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8C3E098"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D8BEEA0" w14:textId="77777777" w:rsidR="00B653D1" w:rsidRPr="00877CC8" w:rsidRDefault="00B653D1" w:rsidP="00242006">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C4E4DF0" w14:textId="77777777" w:rsidR="00B653D1" w:rsidRPr="00877CC8" w:rsidRDefault="00B653D1" w:rsidP="00242006">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310B3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653D1" w:rsidRPr="00877CC8" w14:paraId="382FB9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F402B"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DADA8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DC_48A_n71A</w:t>
            </w:r>
          </w:p>
          <w:p w14:paraId="3A35ACB7"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653D1" w:rsidRPr="00877CC8" w14:paraId="123E3F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1247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310AD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1EDBFAE"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8DF5AD7"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0BACC1C6"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D92905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7AB8110D" w14:textId="77777777" w:rsidR="00B653D1" w:rsidRPr="00877CC8" w:rsidRDefault="00B653D1" w:rsidP="00242006">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2730973" w14:textId="77777777" w:rsidR="00B653D1" w:rsidRPr="00877CC8" w:rsidRDefault="00B653D1" w:rsidP="00242006">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653D1" w:rsidRPr="00877CC8" w14:paraId="608C1F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C5FA0"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8D874B" w14:textId="77777777" w:rsidR="00B653D1" w:rsidRPr="00877CC8" w:rsidRDefault="00B653D1" w:rsidP="00242006">
            <w:pPr>
              <w:spacing w:after="0"/>
              <w:jc w:val="center"/>
              <w:rPr>
                <w:rFonts w:ascii="Arial" w:hAnsi="Arial"/>
                <w:sz w:val="18"/>
                <w:lang w:val="x-none" w:eastAsia="zh-CN"/>
              </w:rPr>
            </w:pPr>
            <w:r w:rsidRPr="00877CC8">
              <w:rPr>
                <w:rFonts w:ascii="Arial" w:hAnsi="Arial"/>
                <w:sz w:val="18"/>
                <w:lang w:val="x-none" w:eastAsia="zh-CN"/>
              </w:rPr>
              <w:t>DC_66A_n77A</w:t>
            </w:r>
          </w:p>
        </w:tc>
      </w:tr>
      <w:tr w:rsidR="00B653D1" w:rsidRPr="00877CC8" w14:paraId="789E4E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3FB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5BBF935"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DC_66A_n5A</w:t>
            </w:r>
          </w:p>
          <w:p w14:paraId="775450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731B2E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AC3E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FA98859" w14:textId="77777777" w:rsidR="00B653D1" w:rsidRPr="00877CC8" w:rsidRDefault="00B653D1" w:rsidP="00242006">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65E090A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53D1" w:rsidRPr="00877CC8" w14:paraId="5E484C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7265A" w14:textId="77777777" w:rsidR="00B653D1" w:rsidRPr="00877CC8" w:rsidRDefault="00B653D1" w:rsidP="00242006">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CE7404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E98FDAA" w14:textId="77777777" w:rsidR="00B653D1" w:rsidRPr="00877CC8" w:rsidRDefault="00B653D1" w:rsidP="00242006">
            <w:pPr>
              <w:keepNext/>
              <w:keepLines/>
              <w:spacing w:after="0"/>
              <w:jc w:val="center"/>
              <w:rPr>
                <w:rFonts w:ascii="Arial" w:hAnsi="Arial"/>
                <w:noProof/>
                <w:sz w:val="18"/>
              </w:rPr>
            </w:pPr>
            <w:r w:rsidRPr="00877CC8">
              <w:rPr>
                <w:rFonts w:ascii="Arial" w:hAnsi="Arial" w:cs="Arial"/>
                <w:sz w:val="18"/>
                <w:szCs w:val="18"/>
              </w:rPr>
              <w:t>DC_66A_n38A</w:t>
            </w:r>
          </w:p>
        </w:tc>
      </w:tr>
      <w:tr w:rsidR="00B653D1" w:rsidRPr="00877CC8" w14:paraId="0A053E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C2F1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66422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653D1" w:rsidRPr="00877CC8" w14:paraId="19699E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6BD0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2CF644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945E4DC"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70F1D8B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6A894"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2DDE30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55B2BE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B11FA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DC_66A_n2A</w:t>
            </w:r>
          </w:p>
          <w:p w14:paraId="171738F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53D1" w:rsidRPr="00877CC8" w14:paraId="591CAD1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2BA2C"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E7CE2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DC_66A_n2A</w:t>
            </w:r>
          </w:p>
          <w:p w14:paraId="080C40C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53D1" w:rsidRPr="00877CC8" w14:paraId="50F568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90CB2" w14:textId="77777777" w:rsidR="00B653D1" w:rsidRPr="00877CC8" w:rsidRDefault="00B653D1" w:rsidP="00242006">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DD8CB2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653D1" w:rsidRPr="00877CC8" w14:paraId="6D88D7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593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3AFB0D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DC_66A_n5A</w:t>
            </w:r>
          </w:p>
          <w:p w14:paraId="4620A5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DC_66A_n48A</w:t>
            </w:r>
          </w:p>
        </w:tc>
      </w:tr>
      <w:tr w:rsidR="00B653D1" w:rsidRPr="00877CC8" w14:paraId="46C4CF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C6A7"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905D1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F31DE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31BB3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DC_66A_n5A</w:t>
            </w:r>
          </w:p>
          <w:p w14:paraId="59E87B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53D1" w:rsidRPr="00877CC8" w14:paraId="1677D9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47E2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F79583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DC_66A_n5A</w:t>
            </w:r>
          </w:p>
          <w:p w14:paraId="7D39337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53D1" w:rsidRPr="00877CC8" w14:paraId="46F47E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882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30F163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p w14:paraId="14D4E8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653D1" w:rsidRPr="00877CC8" w14:paraId="715658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084DE"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AE5F3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p w14:paraId="32C2AC3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tc>
      </w:tr>
      <w:tr w:rsidR="00B653D1" w:rsidRPr="00877CC8" w14:paraId="363750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F7CB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97FED2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BBA540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1CB6C8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5F58C"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249A55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E59F91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444379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7A59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76A92643"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22DDB5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0D180D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47EF6"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AD7A5D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E0125E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277D28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B4D6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296242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4F649E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7F4E58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7E2A"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9FECE4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F3B418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38CD9B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BD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9C568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w:t>
            </w:r>
          </w:p>
          <w:p w14:paraId="6538381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DC_66A_n71A</w:t>
            </w:r>
          </w:p>
        </w:tc>
      </w:tr>
      <w:tr w:rsidR="00B653D1" w:rsidRPr="00877CC8" w14:paraId="44749A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5D8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6A2468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DC_66A_n38A</w:t>
            </w:r>
          </w:p>
          <w:p w14:paraId="1A798F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653D1" w:rsidRPr="00877CC8" w14:paraId="2CB6BD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2FAE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83FEFE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67E3E4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653D1" w:rsidRPr="00877CC8" w14:paraId="39A1E2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99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86CE0A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3F358C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653D1" w:rsidRPr="00877CC8" w14:paraId="34B6D3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E3186" w14:textId="77777777" w:rsidR="00B653D1" w:rsidRPr="00877CC8" w:rsidRDefault="00B653D1" w:rsidP="00242006">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40E8FD5"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DB0DA6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653D1" w:rsidRPr="00877CC8" w14:paraId="1F63F5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E06E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EECBAE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DC_66A_n12A</w:t>
            </w:r>
          </w:p>
          <w:p w14:paraId="6ACB96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1EE1E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7E66C" w14:textId="77777777" w:rsidR="00B653D1" w:rsidRPr="00877CC8" w:rsidRDefault="00B653D1" w:rsidP="00242006">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DAF99FE" w14:textId="77777777" w:rsidR="00B653D1" w:rsidRPr="00877CC8" w:rsidRDefault="00B653D1" w:rsidP="00242006">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4B3A08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A2253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53D1" w:rsidRPr="00877CC8" w14:paraId="715465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E837D"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DC_66A_n25A-n41A</w:t>
            </w:r>
          </w:p>
          <w:p w14:paraId="68A747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46156A4"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545C9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653D1" w:rsidRPr="00877CC8" w14:paraId="094210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99490"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9554256"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6DEB7E7"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653D1" w:rsidRPr="00877CC8" w14:paraId="09A9BF6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E5A2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E25A93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w:t>
            </w:r>
          </w:p>
          <w:p w14:paraId="65DA7AE6"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653D1" w:rsidRPr="00877CC8" w14:paraId="47E080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13A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5E11B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653D1" w:rsidRPr="00877CC8" w14:paraId="06AD60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AFB2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722484"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1EFC6E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14E2DC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C7755"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02ACECD" w14:textId="77777777" w:rsidR="00B653D1" w:rsidRPr="00877CC8" w:rsidRDefault="00B653D1" w:rsidP="00242006">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54C368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7D5EC9B"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653D1" w:rsidRPr="00877CC8" w14:paraId="48C7D18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BE86"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27F0B0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ED5BD3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653D1" w:rsidRPr="00877CC8" w14:paraId="46D355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CFE08"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6A4D4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623647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1AC081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03288"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AEF4B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DC_71A_n2A</w:t>
            </w:r>
          </w:p>
          <w:p w14:paraId="6937BFA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653D1" w:rsidRPr="00877CC8" w14:paraId="2A8E26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998AF"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AA36F4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7AF1D5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653D1" w:rsidRPr="00877CC8" w14:paraId="14F10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095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C2F7F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DC_66A_n41A</w:t>
            </w:r>
          </w:p>
          <w:p w14:paraId="054DCE5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DC_71A_n41A</w:t>
            </w:r>
          </w:p>
        </w:tc>
      </w:tr>
      <w:tr w:rsidR="00B653D1" w:rsidRPr="00877CC8" w14:paraId="603C20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FA144"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A0A9B3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DC_71A_n66A</w:t>
            </w:r>
          </w:p>
          <w:p w14:paraId="13F2AF4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653D1" w:rsidRPr="00877CC8" w14:paraId="7E6FEF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B2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42BC6A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DC_66A_n71A</w:t>
            </w:r>
          </w:p>
        </w:tc>
      </w:tr>
      <w:tr w:rsidR="00B653D1" w:rsidRPr="00877CC8" w14:paraId="25367D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23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DC_66A-71A_n78A</w:t>
            </w:r>
          </w:p>
          <w:p w14:paraId="4865580B"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72EF79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680BBBF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653D1" w:rsidRPr="00877CC8" w14:paraId="69ECB6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8968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102A45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D6655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71D814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024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2180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p w14:paraId="1D44C22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53D1" w:rsidRPr="00877CC8" w14:paraId="11140B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83C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60B84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p w14:paraId="098A13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53D1" w:rsidRPr="00877CC8" w14:paraId="55E6E7C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C51D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7C345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DEFDC6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7C1E74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6BC6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8564C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5076E43A"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53D1" w:rsidRPr="00877CC8" w14:paraId="241CC7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67DD9"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26BBF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506775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29920F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0A253"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D0488F"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C7C59E8"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53D1" w:rsidRPr="00877CC8" w14:paraId="0F4F7A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5AC6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463BF57"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1B030D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7857FF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4E60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7C9312B"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C70396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015BCA84" w14:textId="77777777" w:rsidTr="0024200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2F9BF5C"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22F08F6"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177855C" w14:textId="77777777" w:rsidR="00B653D1" w:rsidRPr="00877CC8" w:rsidRDefault="00B653D1" w:rsidP="00242006">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143D28B"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1F0FA37"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4BBB526"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02129E2"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3507AA0"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117D1675"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6D34F8B"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39F46A4"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065E7FD"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20819BDF" w14:textId="77777777" w:rsidR="00B653D1" w:rsidRPr="00877CC8" w:rsidRDefault="00B653D1" w:rsidP="0024200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7456E04" w14:textId="77777777" w:rsidR="00B653D1" w:rsidRPr="00877CC8" w:rsidRDefault="00B653D1" w:rsidP="0024200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9A452E" w14:textId="77777777" w:rsidR="00B653D1" w:rsidRPr="00877CC8" w:rsidRDefault="00B653D1" w:rsidP="00242006">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25CB242"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092F3877"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The combination is not used alone as fall back mode of other band combinations.</w:t>
            </w:r>
          </w:p>
          <w:p w14:paraId="7395E054"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57CBF212" w14:textId="77777777" w:rsidR="00B653D1" w:rsidRPr="00877CC8" w:rsidRDefault="00B653D1" w:rsidP="00242006">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6128A9C"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05C55FE"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6BFA7E61" w14:textId="77777777" w:rsidR="00B653D1" w:rsidRDefault="00B653D1" w:rsidP="00B62B20">
      <w:pPr>
        <w:pStyle w:val="TH"/>
      </w:pPr>
    </w:p>
    <w:p w14:paraId="03CF3A64" w14:textId="77777777" w:rsidR="00B653D1" w:rsidRDefault="00B653D1" w:rsidP="00B62B20">
      <w:pPr>
        <w:pStyle w:val="TH"/>
      </w:pPr>
    </w:p>
    <w:p w14:paraId="23AD0C51" w14:textId="77777777" w:rsidR="008D492D" w:rsidRDefault="008D492D" w:rsidP="004A4162">
      <w:pPr>
        <w:pStyle w:val="TH"/>
      </w:pPr>
    </w:p>
    <w:p w14:paraId="558A0864" w14:textId="5C3CD419" w:rsidR="00FC137E" w:rsidRPr="004C7BA0" w:rsidRDefault="004C7BA0" w:rsidP="004C7BA0">
      <w:pPr>
        <w:pStyle w:val="TH"/>
        <w:rPr>
          <w:b w:val="0"/>
        </w:rPr>
      </w:pPr>
      <w:r w:rsidRPr="004C7BA0">
        <w:rPr>
          <w:rStyle w:val="af3"/>
          <w:b/>
          <w:color w:val="C00000"/>
          <w:sz w:val="24"/>
          <w:lang w:eastAsia="zh-CN"/>
        </w:rPr>
        <w:t>……</w:t>
      </w:r>
    </w:p>
    <w:p w14:paraId="4DED4AC9" w14:textId="64522FF2" w:rsidR="004C7BA0" w:rsidRPr="009B7213" w:rsidRDefault="004C7BA0" w:rsidP="009B7213">
      <w:pPr>
        <w:pStyle w:val="TH"/>
        <w:rPr>
          <w:bCs/>
          <w:color w:val="C00000"/>
          <w:sz w:val="32"/>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5730580F" w14:textId="7CCC6351" w:rsidR="00FC137E" w:rsidRDefault="00FC137E" w:rsidP="00FC137E">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3E613FB9" w14:textId="77777777" w:rsidR="00B965DF" w:rsidRDefault="00B965DF" w:rsidP="00B965DF">
      <w:pPr>
        <w:pStyle w:val="6"/>
      </w:pPr>
      <w:bookmarkStart w:id="31" w:name="_Toc52353226"/>
      <w:bookmarkStart w:id="32" w:name="_Toc53175049"/>
      <w:bookmarkStart w:id="33" w:name="_Toc61378388"/>
      <w:bookmarkStart w:id="34" w:name="_Toc61378863"/>
      <w:bookmarkStart w:id="35" w:name="_Toc67954056"/>
      <w:bookmarkStart w:id="36" w:name="_Toc68733723"/>
      <w:bookmarkStart w:id="37" w:name="_Toc68785039"/>
      <w:bookmarkStart w:id="38" w:name="_Toc76736999"/>
      <w:bookmarkStart w:id="39" w:name="_Toc77241411"/>
      <w:bookmarkStart w:id="40" w:name="_Toc77241916"/>
      <w:bookmarkStart w:id="41" w:name="_Toc83743292"/>
      <w:bookmarkStart w:id="42" w:name="_Toc83909813"/>
      <w:bookmarkStart w:id="43" w:name="_Toc91071780"/>
      <w:r w:rsidRPr="00EF5447">
        <w:t>7.3B.2.3.5.2</w:t>
      </w:r>
      <w:r w:rsidRPr="00EF5447">
        <w:tab/>
        <w:t>MSD test points for intermodulation interference due to dual uplink operation for EN-DC in NR FR1 involving three bands</w:t>
      </w:r>
      <w:bookmarkEnd w:id="31"/>
      <w:bookmarkEnd w:id="32"/>
      <w:bookmarkEnd w:id="33"/>
      <w:bookmarkEnd w:id="34"/>
      <w:bookmarkEnd w:id="35"/>
      <w:bookmarkEnd w:id="36"/>
      <w:bookmarkEnd w:id="37"/>
      <w:bookmarkEnd w:id="38"/>
      <w:bookmarkEnd w:id="39"/>
      <w:bookmarkEnd w:id="40"/>
      <w:bookmarkEnd w:id="41"/>
      <w:bookmarkEnd w:id="42"/>
      <w:bookmarkEnd w:id="43"/>
    </w:p>
    <w:p w14:paraId="761FE17C" w14:textId="77777777" w:rsidR="00B965DF" w:rsidRDefault="00B965DF" w:rsidP="00B965DF"/>
    <w:p w14:paraId="4A42D07C" w14:textId="77777777" w:rsidR="00B965DF" w:rsidRPr="00EF5447" w:rsidRDefault="00B965DF" w:rsidP="00B965DF">
      <w:pPr>
        <w:pStyle w:val="TH"/>
        <w:rPr>
          <w:lang w:eastAsia="zh-CN"/>
        </w:rPr>
      </w:pPr>
      <w:r w:rsidRPr="00EF5447">
        <w:lastRenderedPageBreak/>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965DF" w:rsidRPr="00EF5447" w14:paraId="7001D282" w14:textId="77777777" w:rsidTr="00242006">
        <w:trPr>
          <w:trHeight w:val="231"/>
          <w:tblHeader/>
          <w:jc w:val="center"/>
        </w:trPr>
        <w:tc>
          <w:tcPr>
            <w:tcW w:w="8473" w:type="dxa"/>
            <w:gridSpan w:val="8"/>
            <w:shd w:val="clear" w:color="auto" w:fill="auto"/>
          </w:tcPr>
          <w:p w14:paraId="0044F1ED" w14:textId="77777777" w:rsidR="00B965DF" w:rsidRPr="00EF5447" w:rsidRDefault="00B965DF" w:rsidP="00242006">
            <w:pPr>
              <w:pStyle w:val="TAH"/>
            </w:pPr>
            <w:r w:rsidRPr="00EF5447">
              <w:t>NR or E-UTRA Band / Channel bandwidth / N</w:t>
            </w:r>
            <w:r w:rsidRPr="00EF5447">
              <w:rPr>
                <w:vertAlign w:val="subscript"/>
              </w:rPr>
              <w:t>RB</w:t>
            </w:r>
            <w:r w:rsidRPr="00EF5447">
              <w:t xml:space="preserve"> / MSD</w:t>
            </w:r>
          </w:p>
        </w:tc>
      </w:tr>
      <w:tr w:rsidR="00B965DF" w:rsidRPr="00EF5447" w14:paraId="08377875" w14:textId="77777777" w:rsidTr="00242006">
        <w:trPr>
          <w:trHeight w:val="231"/>
          <w:tblHeader/>
          <w:jc w:val="center"/>
        </w:trPr>
        <w:tc>
          <w:tcPr>
            <w:tcW w:w="1907" w:type="dxa"/>
            <w:tcBorders>
              <w:bottom w:val="single" w:sz="4" w:space="0" w:color="auto"/>
            </w:tcBorders>
            <w:shd w:val="clear" w:color="auto" w:fill="auto"/>
          </w:tcPr>
          <w:p w14:paraId="10F5B506" w14:textId="77777777" w:rsidR="00B965DF" w:rsidRPr="00EF5447" w:rsidRDefault="00B965DF" w:rsidP="00242006">
            <w:pPr>
              <w:pStyle w:val="TAH"/>
            </w:pPr>
            <w:r w:rsidRPr="00EF5447">
              <w:rPr>
                <w:rFonts w:eastAsia="MS Mincho"/>
              </w:rPr>
              <w:t xml:space="preserve">EN-DC </w:t>
            </w:r>
            <w:r w:rsidRPr="00EF5447">
              <w:t>Configuration</w:t>
            </w:r>
          </w:p>
        </w:tc>
        <w:tc>
          <w:tcPr>
            <w:tcW w:w="1146" w:type="dxa"/>
            <w:shd w:val="clear" w:color="auto" w:fill="auto"/>
          </w:tcPr>
          <w:p w14:paraId="3D2E6958" w14:textId="77777777" w:rsidR="00B965DF" w:rsidRPr="00EF5447" w:rsidRDefault="00B965DF" w:rsidP="00242006">
            <w:pPr>
              <w:pStyle w:val="TAH"/>
            </w:pPr>
            <w:r w:rsidRPr="00EF5447">
              <w:t>EUTRA</w:t>
            </w:r>
            <w:r w:rsidRPr="00EF5447">
              <w:rPr>
                <w:rFonts w:eastAsia="MS Mincho"/>
              </w:rPr>
              <w:t>/NR</w:t>
            </w:r>
            <w:r w:rsidRPr="00EF5447">
              <w:t xml:space="preserve"> band</w:t>
            </w:r>
          </w:p>
        </w:tc>
        <w:tc>
          <w:tcPr>
            <w:tcW w:w="1160" w:type="dxa"/>
            <w:shd w:val="clear" w:color="auto" w:fill="auto"/>
          </w:tcPr>
          <w:p w14:paraId="388C175B" w14:textId="77777777" w:rsidR="00B965DF" w:rsidRPr="00EF5447" w:rsidRDefault="00B965DF" w:rsidP="00242006">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7168D559" w14:textId="77777777" w:rsidR="00B965DF" w:rsidRPr="00EF5447" w:rsidRDefault="00B965DF" w:rsidP="00242006">
            <w:pPr>
              <w:pStyle w:val="TAH"/>
            </w:pPr>
            <w:r w:rsidRPr="00EF5447">
              <w:t xml:space="preserve">UL/DL BW </w:t>
            </w:r>
            <w:r w:rsidRPr="00EF5447">
              <w:br/>
              <w:t>(MHz)</w:t>
            </w:r>
          </w:p>
        </w:tc>
        <w:tc>
          <w:tcPr>
            <w:tcW w:w="824" w:type="dxa"/>
            <w:shd w:val="clear" w:color="auto" w:fill="auto"/>
          </w:tcPr>
          <w:p w14:paraId="5DCDA89F" w14:textId="77777777" w:rsidR="00B965DF" w:rsidRPr="00EF5447" w:rsidRDefault="00B965DF" w:rsidP="00242006">
            <w:pPr>
              <w:pStyle w:val="TAH"/>
            </w:pPr>
            <w:r w:rsidRPr="00EF5447">
              <w:t>UL</w:t>
            </w:r>
          </w:p>
          <w:p w14:paraId="35CACE2E" w14:textId="77777777" w:rsidR="00B965DF" w:rsidRPr="00EF5447" w:rsidRDefault="00B965DF" w:rsidP="00242006">
            <w:pPr>
              <w:pStyle w:val="TAH"/>
            </w:pPr>
            <w:r w:rsidRPr="00EF5447">
              <w:t>L</w:t>
            </w:r>
            <w:r w:rsidRPr="00EF5447">
              <w:rPr>
                <w:vertAlign w:val="subscript"/>
              </w:rPr>
              <w:t>CRB</w:t>
            </w:r>
          </w:p>
        </w:tc>
        <w:tc>
          <w:tcPr>
            <w:tcW w:w="1299" w:type="dxa"/>
            <w:shd w:val="clear" w:color="auto" w:fill="auto"/>
          </w:tcPr>
          <w:p w14:paraId="40547C33" w14:textId="77777777" w:rsidR="00B965DF" w:rsidRPr="00EF5447" w:rsidRDefault="00B965DF" w:rsidP="00242006">
            <w:pPr>
              <w:pStyle w:val="TAH"/>
            </w:pPr>
            <w:r w:rsidRPr="00EF5447">
              <w:t>DL F</w:t>
            </w:r>
            <w:r w:rsidRPr="00EF5447">
              <w:rPr>
                <w:vertAlign w:val="subscript"/>
              </w:rPr>
              <w:t>c</w:t>
            </w:r>
            <w:r w:rsidRPr="00EF5447">
              <w:t xml:space="preserve"> (MHz)</w:t>
            </w:r>
          </w:p>
        </w:tc>
        <w:tc>
          <w:tcPr>
            <w:tcW w:w="634" w:type="dxa"/>
            <w:shd w:val="clear" w:color="auto" w:fill="auto"/>
          </w:tcPr>
          <w:p w14:paraId="042D80EE" w14:textId="77777777" w:rsidR="00B965DF" w:rsidRPr="00EF5447" w:rsidRDefault="00B965DF" w:rsidP="00242006">
            <w:pPr>
              <w:pStyle w:val="TAH"/>
            </w:pPr>
            <w:r w:rsidRPr="00EF5447">
              <w:t xml:space="preserve">MSD </w:t>
            </w:r>
            <w:r w:rsidRPr="00EF5447">
              <w:br/>
              <w:t>(dB)</w:t>
            </w:r>
          </w:p>
        </w:tc>
        <w:tc>
          <w:tcPr>
            <w:tcW w:w="757" w:type="dxa"/>
          </w:tcPr>
          <w:p w14:paraId="60B7DA1D" w14:textId="77777777" w:rsidR="00B965DF" w:rsidRPr="00EF5447" w:rsidRDefault="00B965DF" w:rsidP="00242006">
            <w:pPr>
              <w:pStyle w:val="TAH"/>
            </w:pPr>
            <w:r w:rsidRPr="00EF5447">
              <w:t>IMD order</w:t>
            </w:r>
          </w:p>
        </w:tc>
      </w:tr>
      <w:tr w:rsidR="00B965DF" w:rsidRPr="00EF5447" w14:paraId="1DA11E34" w14:textId="77777777" w:rsidTr="00242006">
        <w:trPr>
          <w:trHeight w:val="231"/>
          <w:tblHeader/>
          <w:jc w:val="center"/>
        </w:trPr>
        <w:tc>
          <w:tcPr>
            <w:tcW w:w="1907" w:type="dxa"/>
            <w:tcBorders>
              <w:bottom w:val="nil"/>
            </w:tcBorders>
            <w:shd w:val="clear" w:color="auto" w:fill="auto"/>
          </w:tcPr>
          <w:p w14:paraId="5314E5E3" w14:textId="77777777" w:rsidR="00B965DF" w:rsidRPr="00EF5447" w:rsidRDefault="00B965DF" w:rsidP="00242006">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63C416F2" w14:textId="77777777" w:rsidR="00B965DF" w:rsidRPr="00EF5447" w:rsidRDefault="00B965DF" w:rsidP="00242006">
            <w:pPr>
              <w:pStyle w:val="TAC"/>
              <w:rPr>
                <w:b/>
              </w:rPr>
            </w:pPr>
            <w:r w:rsidRPr="00EF5447">
              <w:rPr>
                <w:lang w:eastAsia="ja-JP"/>
              </w:rPr>
              <w:t>66</w:t>
            </w:r>
          </w:p>
        </w:tc>
        <w:tc>
          <w:tcPr>
            <w:tcW w:w="1160" w:type="dxa"/>
            <w:shd w:val="clear" w:color="auto" w:fill="auto"/>
          </w:tcPr>
          <w:p w14:paraId="74B127D0" w14:textId="77777777" w:rsidR="00B965DF" w:rsidRPr="00EF5447" w:rsidRDefault="00B965DF" w:rsidP="00242006">
            <w:pPr>
              <w:pStyle w:val="TAC"/>
              <w:rPr>
                <w:b/>
              </w:rPr>
            </w:pPr>
            <w:r w:rsidRPr="00EF5447">
              <w:rPr>
                <w:szCs w:val="18"/>
                <w:lang w:eastAsia="ko-KR"/>
              </w:rPr>
              <w:t>1750</w:t>
            </w:r>
          </w:p>
        </w:tc>
        <w:tc>
          <w:tcPr>
            <w:tcW w:w="746" w:type="dxa"/>
            <w:shd w:val="clear" w:color="auto" w:fill="auto"/>
          </w:tcPr>
          <w:p w14:paraId="4B5157F7" w14:textId="77777777" w:rsidR="00B965DF" w:rsidRPr="00EF5447" w:rsidRDefault="00B965DF" w:rsidP="00242006">
            <w:pPr>
              <w:pStyle w:val="TAC"/>
              <w:rPr>
                <w:b/>
              </w:rPr>
            </w:pPr>
            <w:r w:rsidRPr="00EF5447">
              <w:rPr>
                <w:szCs w:val="18"/>
                <w:lang w:eastAsia="ko-KR"/>
              </w:rPr>
              <w:t>5</w:t>
            </w:r>
          </w:p>
        </w:tc>
        <w:tc>
          <w:tcPr>
            <w:tcW w:w="824" w:type="dxa"/>
            <w:shd w:val="clear" w:color="auto" w:fill="auto"/>
          </w:tcPr>
          <w:p w14:paraId="0AA86CE2" w14:textId="77777777" w:rsidR="00B965DF" w:rsidRPr="00EF5447" w:rsidRDefault="00B965DF" w:rsidP="00242006">
            <w:pPr>
              <w:pStyle w:val="TAC"/>
              <w:rPr>
                <w:b/>
              </w:rPr>
            </w:pPr>
            <w:r w:rsidRPr="00EF5447">
              <w:rPr>
                <w:szCs w:val="18"/>
                <w:lang w:eastAsia="ko-KR"/>
              </w:rPr>
              <w:t>25</w:t>
            </w:r>
          </w:p>
        </w:tc>
        <w:tc>
          <w:tcPr>
            <w:tcW w:w="1299" w:type="dxa"/>
            <w:shd w:val="clear" w:color="auto" w:fill="auto"/>
          </w:tcPr>
          <w:p w14:paraId="7A65DEE2" w14:textId="77777777" w:rsidR="00B965DF" w:rsidRPr="00EF5447" w:rsidRDefault="00B965DF" w:rsidP="00242006">
            <w:pPr>
              <w:pStyle w:val="TAC"/>
              <w:rPr>
                <w:b/>
              </w:rPr>
            </w:pPr>
            <w:r w:rsidRPr="00EF5447">
              <w:rPr>
                <w:szCs w:val="18"/>
                <w:lang w:eastAsia="ko-KR"/>
              </w:rPr>
              <w:t>2150</w:t>
            </w:r>
          </w:p>
        </w:tc>
        <w:tc>
          <w:tcPr>
            <w:tcW w:w="634" w:type="dxa"/>
            <w:shd w:val="clear" w:color="auto" w:fill="auto"/>
          </w:tcPr>
          <w:p w14:paraId="31247A90" w14:textId="77777777" w:rsidR="00B965DF" w:rsidRPr="00EF5447" w:rsidRDefault="00B965DF" w:rsidP="00242006">
            <w:pPr>
              <w:pStyle w:val="TAC"/>
              <w:rPr>
                <w:b/>
              </w:rPr>
            </w:pPr>
            <w:r w:rsidRPr="00EF5447">
              <w:rPr>
                <w:lang w:eastAsia="ja-JP"/>
              </w:rPr>
              <w:t>5</w:t>
            </w:r>
          </w:p>
        </w:tc>
        <w:tc>
          <w:tcPr>
            <w:tcW w:w="757" w:type="dxa"/>
          </w:tcPr>
          <w:p w14:paraId="5F7EC6E5" w14:textId="77777777" w:rsidR="00B965DF" w:rsidRPr="00EF5447" w:rsidRDefault="00B965DF" w:rsidP="00242006">
            <w:pPr>
              <w:pStyle w:val="TAC"/>
              <w:rPr>
                <w:b/>
              </w:rPr>
            </w:pPr>
            <w:r w:rsidRPr="00EF5447">
              <w:rPr>
                <w:lang w:eastAsia="ja-JP"/>
              </w:rPr>
              <w:t>IMD4</w:t>
            </w:r>
          </w:p>
        </w:tc>
      </w:tr>
      <w:tr w:rsidR="00B965DF" w:rsidRPr="00EF5447" w14:paraId="183A8162" w14:textId="77777777" w:rsidTr="00242006">
        <w:trPr>
          <w:trHeight w:val="231"/>
          <w:tblHeader/>
          <w:jc w:val="center"/>
        </w:trPr>
        <w:tc>
          <w:tcPr>
            <w:tcW w:w="1907" w:type="dxa"/>
            <w:tcBorders>
              <w:top w:val="nil"/>
            </w:tcBorders>
            <w:shd w:val="clear" w:color="auto" w:fill="auto"/>
          </w:tcPr>
          <w:p w14:paraId="491070A8" w14:textId="77777777" w:rsidR="00B965DF" w:rsidRPr="00EF5447" w:rsidRDefault="00B965DF" w:rsidP="00242006">
            <w:pPr>
              <w:pStyle w:val="TAC"/>
              <w:rPr>
                <w:rFonts w:eastAsia="MS Mincho"/>
                <w:b/>
              </w:rPr>
            </w:pPr>
          </w:p>
        </w:tc>
        <w:tc>
          <w:tcPr>
            <w:tcW w:w="1146" w:type="dxa"/>
            <w:shd w:val="clear" w:color="auto" w:fill="auto"/>
          </w:tcPr>
          <w:p w14:paraId="16BEA69D" w14:textId="77777777" w:rsidR="00B965DF" w:rsidRPr="00EF5447" w:rsidRDefault="00B965DF" w:rsidP="00242006">
            <w:pPr>
              <w:pStyle w:val="TAC"/>
              <w:rPr>
                <w:b/>
              </w:rPr>
            </w:pPr>
            <w:r w:rsidRPr="00EF5447">
              <w:rPr>
                <w:lang w:eastAsia="ja-JP"/>
              </w:rPr>
              <w:t>n71</w:t>
            </w:r>
          </w:p>
        </w:tc>
        <w:tc>
          <w:tcPr>
            <w:tcW w:w="1160" w:type="dxa"/>
            <w:shd w:val="clear" w:color="auto" w:fill="auto"/>
          </w:tcPr>
          <w:p w14:paraId="2B0A96C0" w14:textId="77777777" w:rsidR="00B965DF" w:rsidRPr="00EF5447" w:rsidRDefault="00B965DF" w:rsidP="00242006">
            <w:pPr>
              <w:pStyle w:val="TAC"/>
              <w:rPr>
                <w:b/>
              </w:rPr>
            </w:pPr>
            <w:r w:rsidRPr="00EF5447">
              <w:rPr>
                <w:lang w:eastAsia="ja-JP"/>
              </w:rPr>
              <w:t>678</w:t>
            </w:r>
          </w:p>
        </w:tc>
        <w:tc>
          <w:tcPr>
            <w:tcW w:w="746" w:type="dxa"/>
            <w:shd w:val="clear" w:color="auto" w:fill="auto"/>
          </w:tcPr>
          <w:p w14:paraId="504602B0" w14:textId="77777777" w:rsidR="00B965DF" w:rsidRPr="00EF5447" w:rsidRDefault="00B965DF" w:rsidP="00242006">
            <w:pPr>
              <w:pStyle w:val="TAC"/>
              <w:rPr>
                <w:b/>
              </w:rPr>
            </w:pPr>
            <w:r w:rsidRPr="00EF5447">
              <w:rPr>
                <w:lang w:eastAsia="ja-JP"/>
              </w:rPr>
              <w:t>10</w:t>
            </w:r>
          </w:p>
        </w:tc>
        <w:tc>
          <w:tcPr>
            <w:tcW w:w="824" w:type="dxa"/>
            <w:shd w:val="clear" w:color="auto" w:fill="auto"/>
          </w:tcPr>
          <w:p w14:paraId="28E209F5" w14:textId="77777777" w:rsidR="00B965DF" w:rsidRPr="00EF5447" w:rsidRDefault="00B965DF" w:rsidP="00242006">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02A4C4B0" w14:textId="77777777" w:rsidR="00B965DF" w:rsidRPr="00EF5447" w:rsidRDefault="00B965DF" w:rsidP="00242006">
            <w:pPr>
              <w:pStyle w:val="TAC"/>
              <w:rPr>
                <w:b/>
              </w:rPr>
            </w:pPr>
            <w:r w:rsidRPr="00EF5447">
              <w:t>632</w:t>
            </w:r>
          </w:p>
        </w:tc>
        <w:tc>
          <w:tcPr>
            <w:tcW w:w="634" w:type="dxa"/>
            <w:shd w:val="clear" w:color="auto" w:fill="auto"/>
          </w:tcPr>
          <w:p w14:paraId="061A4EC3" w14:textId="77777777" w:rsidR="00B965DF" w:rsidRPr="00EF5447" w:rsidRDefault="00B965DF" w:rsidP="00242006">
            <w:pPr>
              <w:pStyle w:val="TAC"/>
              <w:rPr>
                <w:b/>
              </w:rPr>
            </w:pPr>
            <w:r w:rsidRPr="00EF5447">
              <w:t>N/A</w:t>
            </w:r>
          </w:p>
        </w:tc>
        <w:tc>
          <w:tcPr>
            <w:tcW w:w="757" w:type="dxa"/>
          </w:tcPr>
          <w:p w14:paraId="3A4C3282" w14:textId="77777777" w:rsidR="00B965DF" w:rsidRPr="00EF5447" w:rsidRDefault="00B965DF" w:rsidP="00242006">
            <w:pPr>
              <w:pStyle w:val="TAC"/>
              <w:rPr>
                <w:b/>
              </w:rPr>
            </w:pPr>
            <w:r w:rsidRPr="00EF5447">
              <w:t>N/A</w:t>
            </w:r>
          </w:p>
        </w:tc>
      </w:tr>
      <w:tr w:rsidR="00B965DF" w:rsidRPr="00EF5447" w14:paraId="7613C37B" w14:textId="77777777" w:rsidTr="00242006">
        <w:trPr>
          <w:trHeight w:val="231"/>
          <w:tblHeader/>
          <w:jc w:val="center"/>
        </w:trPr>
        <w:tc>
          <w:tcPr>
            <w:tcW w:w="8473" w:type="dxa"/>
            <w:gridSpan w:val="8"/>
            <w:tcBorders>
              <w:bottom w:val="single" w:sz="4" w:space="0" w:color="auto"/>
            </w:tcBorders>
            <w:shd w:val="clear" w:color="auto" w:fill="auto"/>
            <w:vAlign w:val="center"/>
          </w:tcPr>
          <w:p w14:paraId="178240D4" w14:textId="77777777" w:rsidR="00B965DF" w:rsidRDefault="00B965DF" w:rsidP="00242006">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AFDCFA4" w14:textId="77777777" w:rsidR="00B965DF" w:rsidRPr="00EF5447" w:rsidRDefault="00B965DF" w:rsidP="00242006">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01A412A" w14:textId="77777777" w:rsidR="00B965DF" w:rsidRPr="00B965DF" w:rsidRDefault="00B965DF" w:rsidP="00B965DF"/>
    <w:p w14:paraId="44958661" w14:textId="77777777" w:rsidR="00B965DF" w:rsidRPr="00EF5447" w:rsidRDefault="00B965DF" w:rsidP="00B965DF">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B965DF" w:rsidRPr="00EF5447" w14:paraId="27618164" w14:textId="77777777" w:rsidTr="00242006">
        <w:trPr>
          <w:trHeight w:val="231"/>
          <w:tblHeader/>
          <w:jc w:val="center"/>
        </w:trPr>
        <w:tc>
          <w:tcPr>
            <w:tcW w:w="9379" w:type="dxa"/>
            <w:gridSpan w:val="8"/>
            <w:tcBorders>
              <w:bottom w:val="single" w:sz="4" w:space="0" w:color="auto"/>
            </w:tcBorders>
            <w:shd w:val="clear" w:color="auto" w:fill="auto"/>
          </w:tcPr>
          <w:p w14:paraId="249FF407" w14:textId="77777777" w:rsidR="00B965DF" w:rsidRPr="00EF5447" w:rsidRDefault="00B965DF" w:rsidP="00242006">
            <w:pPr>
              <w:pStyle w:val="TAH"/>
            </w:pPr>
            <w:r w:rsidRPr="00EF5447">
              <w:lastRenderedPageBreak/>
              <w:t>NR or E-UTRA Band / Channel bandwidth / NRB / MSD</w:t>
            </w:r>
          </w:p>
        </w:tc>
      </w:tr>
      <w:tr w:rsidR="00B965DF" w:rsidRPr="00EF5447" w14:paraId="756AAA7F" w14:textId="77777777" w:rsidTr="00242006">
        <w:trPr>
          <w:trHeight w:val="231"/>
          <w:tblHeader/>
          <w:jc w:val="center"/>
        </w:trPr>
        <w:tc>
          <w:tcPr>
            <w:tcW w:w="2258" w:type="dxa"/>
            <w:tcBorders>
              <w:bottom w:val="single" w:sz="4" w:space="0" w:color="auto"/>
            </w:tcBorders>
            <w:shd w:val="clear" w:color="auto" w:fill="auto"/>
          </w:tcPr>
          <w:p w14:paraId="62ADB2CA" w14:textId="77777777" w:rsidR="00B965DF" w:rsidRPr="00EF5447" w:rsidRDefault="00B965DF" w:rsidP="0024200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CB0EAF1" w14:textId="77777777" w:rsidR="00B965DF" w:rsidRPr="00EF5447" w:rsidRDefault="00B965DF" w:rsidP="0024200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6A31E72E" w14:textId="77777777" w:rsidR="00B965DF" w:rsidRPr="00EF5447" w:rsidRDefault="00B965DF" w:rsidP="0024200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77EC26E" w14:textId="77777777" w:rsidR="00B965DF" w:rsidRPr="00EF5447" w:rsidRDefault="00B965DF" w:rsidP="00242006">
            <w:pPr>
              <w:pStyle w:val="TAH"/>
            </w:pPr>
            <w:r w:rsidRPr="00EF5447">
              <w:t xml:space="preserve">UL/DL BW </w:t>
            </w:r>
            <w:r w:rsidRPr="00EF5447">
              <w:br/>
              <w:t>(MHz)</w:t>
            </w:r>
          </w:p>
        </w:tc>
        <w:tc>
          <w:tcPr>
            <w:tcW w:w="1142" w:type="dxa"/>
            <w:tcBorders>
              <w:bottom w:val="single" w:sz="4" w:space="0" w:color="auto"/>
            </w:tcBorders>
            <w:shd w:val="clear" w:color="auto" w:fill="auto"/>
          </w:tcPr>
          <w:p w14:paraId="74F5ACF5" w14:textId="77777777" w:rsidR="00B965DF" w:rsidRPr="00EF5447" w:rsidRDefault="00B965DF" w:rsidP="00242006">
            <w:pPr>
              <w:pStyle w:val="TAH"/>
            </w:pPr>
            <w:r w:rsidRPr="00EF5447">
              <w:t>UL</w:t>
            </w:r>
          </w:p>
          <w:p w14:paraId="0FF91949" w14:textId="77777777" w:rsidR="00B965DF" w:rsidRPr="00EF5447" w:rsidRDefault="00B965DF" w:rsidP="0024200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24BB6BF" w14:textId="77777777" w:rsidR="00B965DF" w:rsidRPr="00EF5447" w:rsidRDefault="00B965DF" w:rsidP="0024200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DAEA431" w14:textId="77777777" w:rsidR="00B965DF" w:rsidRPr="00EF5447" w:rsidRDefault="00B965DF" w:rsidP="00242006">
            <w:pPr>
              <w:pStyle w:val="TAH"/>
            </w:pPr>
            <w:r w:rsidRPr="00EF5447">
              <w:t xml:space="preserve">MSD </w:t>
            </w:r>
            <w:r w:rsidRPr="00EF5447">
              <w:br/>
              <w:t>(dB)</w:t>
            </w:r>
          </w:p>
        </w:tc>
        <w:tc>
          <w:tcPr>
            <w:tcW w:w="1248" w:type="dxa"/>
            <w:tcBorders>
              <w:bottom w:val="single" w:sz="4" w:space="0" w:color="auto"/>
            </w:tcBorders>
          </w:tcPr>
          <w:p w14:paraId="7FDDA75D" w14:textId="77777777" w:rsidR="00B965DF" w:rsidRPr="00EF5447" w:rsidRDefault="00B965DF" w:rsidP="00242006">
            <w:pPr>
              <w:pStyle w:val="TAH"/>
            </w:pPr>
            <w:r w:rsidRPr="00EF5447">
              <w:t>IMD order</w:t>
            </w:r>
          </w:p>
        </w:tc>
      </w:tr>
      <w:tr w:rsidR="00B965DF" w:rsidRPr="00EF5447" w14:paraId="2075FAF0" w14:textId="77777777" w:rsidTr="00242006">
        <w:trPr>
          <w:trHeight w:val="54"/>
          <w:jc w:val="center"/>
        </w:trPr>
        <w:tc>
          <w:tcPr>
            <w:tcW w:w="2258" w:type="dxa"/>
            <w:tcBorders>
              <w:bottom w:val="nil"/>
            </w:tcBorders>
            <w:shd w:val="clear" w:color="auto" w:fill="auto"/>
          </w:tcPr>
          <w:p w14:paraId="181BB2F7" w14:textId="77777777" w:rsidR="00B965DF" w:rsidRPr="00EF5447" w:rsidRDefault="00B965DF" w:rsidP="0024200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9AD65B3" w14:textId="77777777" w:rsidR="00B965DF" w:rsidRPr="00EF5447" w:rsidRDefault="00B965DF" w:rsidP="0024200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0C23782B" w14:textId="77777777" w:rsidR="00B965DF" w:rsidRPr="00EF5447" w:rsidRDefault="00B965DF" w:rsidP="00242006">
            <w:pPr>
              <w:pStyle w:val="TAC"/>
            </w:pPr>
            <w:r w:rsidRPr="00EF5447">
              <w:t>1</w:t>
            </w:r>
          </w:p>
        </w:tc>
        <w:tc>
          <w:tcPr>
            <w:tcW w:w="1066" w:type="dxa"/>
            <w:shd w:val="clear" w:color="auto" w:fill="auto"/>
            <w:noWrap/>
          </w:tcPr>
          <w:p w14:paraId="47C5D214" w14:textId="77777777" w:rsidR="00B965DF" w:rsidRPr="00EF5447" w:rsidRDefault="00B965DF" w:rsidP="00242006">
            <w:pPr>
              <w:pStyle w:val="TAC"/>
            </w:pPr>
            <w:r w:rsidRPr="00EF5447">
              <w:t>1975</w:t>
            </w:r>
          </w:p>
        </w:tc>
        <w:tc>
          <w:tcPr>
            <w:tcW w:w="747" w:type="dxa"/>
            <w:shd w:val="clear" w:color="auto" w:fill="auto"/>
            <w:noWrap/>
          </w:tcPr>
          <w:p w14:paraId="0B19158C" w14:textId="77777777" w:rsidR="00B965DF" w:rsidRPr="00EF5447" w:rsidRDefault="00B965DF" w:rsidP="00242006">
            <w:pPr>
              <w:pStyle w:val="TAC"/>
            </w:pPr>
            <w:r w:rsidRPr="00EF5447">
              <w:t>5</w:t>
            </w:r>
          </w:p>
        </w:tc>
        <w:tc>
          <w:tcPr>
            <w:tcW w:w="1142" w:type="dxa"/>
            <w:shd w:val="clear" w:color="auto" w:fill="auto"/>
            <w:noWrap/>
          </w:tcPr>
          <w:p w14:paraId="5C5C4BE3" w14:textId="77777777" w:rsidR="00B965DF" w:rsidRPr="00EF5447" w:rsidRDefault="00B965DF" w:rsidP="00242006">
            <w:pPr>
              <w:pStyle w:val="TAC"/>
            </w:pPr>
            <w:r w:rsidRPr="00EF5447">
              <w:t>25</w:t>
            </w:r>
          </w:p>
        </w:tc>
        <w:tc>
          <w:tcPr>
            <w:tcW w:w="1299" w:type="dxa"/>
            <w:shd w:val="clear" w:color="auto" w:fill="auto"/>
            <w:noWrap/>
          </w:tcPr>
          <w:p w14:paraId="5BD82DDD" w14:textId="77777777" w:rsidR="00B965DF" w:rsidRPr="00EF5447" w:rsidRDefault="00B965DF" w:rsidP="00242006">
            <w:pPr>
              <w:pStyle w:val="TAC"/>
            </w:pPr>
            <w:r w:rsidRPr="00EF5447">
              <w:t>2165</w:t>
            </w:r>
          </w:p>
        </w:tc>
        <w:tc>
          <w:tcPr>
            <w:tcW w:w="752" w:type="dxa"/>
            <w:shd w:val="clear" w:color="auto" w:fill="auto"/>
          </w:tcPr>
          <w:p w14:paraId="0F644E6E" w14:textId="77777777" w:rsidR="00B965DF" w:rsidRPr="00EF5447" w:rsidRDefault="00B965DF" w:rsidP="00242006">
            <w:pPr>
              <w:pStyle w:val="TAC"/>
            </w:pPr>
            <w:r w:rsidRPr="00EF5447">
              <w:t>N/A</w:t>
            </w:r>
          </w:p>
        </w:tc>
        <w:tc>
          <w:tcPr>
            <w:tcW w:w="1248" w:type="dxa"/>
            <w:shd w:val="clear" w:color="auto" w:fill="auto"/>
          </w:tcPr>
          <w:p w14:paraId="16218EF5" w14:textId="77777777" w:rsidR="00B965DF" w:rsidRPr="00EF5447" w:rsidRDefault="00B965DF" w:rsidP="00242006">
            <w:pPr>
              <w:pStyle w:val="TAC"/>
            </w:pPr>
            <w:r w:rsidRPr="00EF5447">
              <w:t>N/A</w:t>
            </w:r>
          </w:p>
        </w:tc>
      </w:tr>
      <w:tr w:rsidR="00B965DF" w:rsidRPr="00EF5447" w14:paraId="7F057D8D" w14:textId="77777777" w:rsidTr="00242006">
        <w:trPr>
          <w:trHeight w:val="54"/>
          <w:jc w:val="center"/>
        </w:trPr>
        <w:tc>
          <w:tcPr>
            <w:tcW w:w="2258" w:type="dxa"/>
            <w:tcBorders>
              <w:top w:val="nil"/>
              <w:bottom w:val="nil"/>
            </w:tcBorders>
            <w:shd w:val="clear" w:color="auto" w:fill="auto"/>
          </w:tcPr>
          <w:p w14:paraId="692889EC" w14:textId="77777777" w:rsidR="00B965DF" w:rsidRPr="00EF5447" w:rsidRDefault="00B965DF" w:rsidP="00242006">
            <w:pPr>
              <w:pStyle w:val="TAC"/>
              <w:rPr>
                <w:rFonts w:eastAsia="MS Mincho"/>
              </w:rPr>
            </w:pPr>
          </w:p>
        </w:tc>
        <w:tc>
          <w:tcPr>
            <w:tcW w:w="867" w:type="dxa"/>
            <w:shd w:val="clear" w:color="auto" w:fill="auto"/>
          </w:tcPr>
          <w:p w14:paraId="5340208A" w14:textId="77777777" w:rsidR="00B965DF" w:rsidRPr="00EF5447" w:rsidRDefault="00B965DF" w:rsidP="00242006">
            <w:pPr>
              <w:pStyle w:val="TAC"/>
            </w:pPr>
            <w:r w:rsidRPr="00EF5447">
              <w:t>n28</w:t>
            </w:r>
          </w:p>
        </w:tc>
        <w:tc>
          <w:tcPr>
            <w:tcW w:w="1066" w:type="dxa"/>
            <w:shd w:val="clear" w:color="auto" w:fill="auto"/>
            <w:noWrap/>
          </w:tcPr>
          <w:p w14:paraId="5E2D26FF" w14:textId="77777777" w:rsidR="00B965DF" w:rsidRPr="00EF5447" w:rsidRDefault="00B965DF" w:rsidP="00242006">
            <w:pPr>
              <w:pStyle w:val="TAC"/>
            </w:pPr>
            <w:r w:rsidRPr="00EF5447">
              <w:t>710.5</w:t>
            </w:r>
          </w:p>
        </w:tc>
        <w:tc>
          <w:tcPr>
            <w:tcW w:w="747" w:type="dxa"/>
            <w:shd w:val="clear" w:color="auto" w:fill="auto"/>
            <w:noWrap/>
          </w:tcPr>
          <w:p w14:paraId="053DEED0" w14:textId="77777777" w:rsidR="00B965DF" w:rsidRPr="00EF5447" w:rsidRDefault="00B965DF" w:rsidP="00242006">
            <w:pPr>
              <w:pStyle w:val="TAC"/>
            </w:pPr>
            <w:r w:rsidRPr="00EF5447">
              <w:t>5</w:t>
            </w:r>
          </w:p>
        </w:tc>
        <w:tc>
          <w:tcPr>
            <w:tcW w:w="1142" w:type="dxa"/>
            <w:shd w:val="clear" w:color="auto" w:fill="auto"/>
            <w:noWrap/>
          </w:tcPr>
          <w:p w14:paraId="33FF63CD" w14:textId="77777777" w:rsidR="00B965DF" w:rsidRPr="00EF5447" w:rsidRDefault="00B965DF" w:rsidP="00242006">
            <w:pPr>
              <w:pStyle w:val="TAC"/>
            </w:pPr>
            <w:r w:rsidRPr="00EF5447">
              <w:t>25</w:t>
            </w:r>
          </w:p>
        </w:tc>
        <w:tc>
          <w:tcPr>
            <w:tcW w:w="1299" w:type="dxa"/>
            <w:shd w:val="clear" w:color="auto" w:fill="auto"/>
            <w:noWrap/>
          </w:tcPr>
          <w:p w14:paraId="67A478D3" w14:textId="77777777" w:rsidR="00B965DF" w:rsidRPr="00EF5447" w:rsidRDefault="00B965DF" w:rsidP="00242006">
            <w:pPr>
              <w:pStyle w:val="TAC"/>
            </w:pPr>
            <w:r w:rsidRPr="00EF5447">
              <w:t>765.5</w:t>
            </w:r>
          </w:p>
        </w:tc>
        <w:tc>
          <w:tcPr>
            <w:tcW w:w="752" w:type="dxa"/>
            <w:shd w:val="clear" w:color="auto" w:fill="auto"/>
          </w:tcPr>
          <w:p w14:paraId="2BBC3030" w14:textId="77777777" w:rsidR="00B965DF" w:rsidRPr="00EF5447" w:rsidRDefault="00B965DF" w:rsidP="00242006">
            <w:pPr>
              <w:pStyle w:val="TAC"/>
            </w:pPr>
            <w:r w:rsidRPr="00EF5447">
              <w:t>N/A</w:t>
            </w:r>
          </w:p>
        </w:tc>
        <w:tc>
          <w:tcPr>
            <w:tcW w:w="1248" w:type="dxa"/>
            <w:shd w:val="clear" w:color="auto" w:fill="auto"/>
          </w:tcPr>
          <w:p w14:paraId="6D916CBD" w14:textId="77777777" w:rsidR="00B965DF" w:rsidRPr="00EF5447" w:rsidRDefault="00B965DF" w:rsidP="00242006">
            <w:pPr>
              <w:pStyle w:val="TAC"/>
            </w:pPr>
            <w:r w:rsidRPr="00EF5447">
              <w:t>N/A</w:t>
            </w:r>
          </w:p>
        </w:tc>
      </w:tr>
      <w:tr w:rsidR="00B965DF" w:rsidRPr="00EF5447" w14:paraId="5CE7E394" w14:textId="77777777" w:rsidTr="00242006">
        <w:trPr>
          <w:trHeight w:val="54"/>
          <w:jc w:val="center"/>
        </w:trPr>
        <w:tc>
          <w:tcPr>
            <w:tcW w:w="2258" w:type="dxa"/>
            <w:tcBorders>
              <w:top w:val="nil"/>
              <w:bottom w:val="single" w:sz="4" w:space="0" w:color="auto"/>
            </w:tcBorders>
            <w:shd w:val="clear" w:color="auto" w:fill="auto"/>
          </w:tcPr>
          <w:p w14:paraId="10AE83D6" w14:textId="77777777" w:rsidR="00B965DF" w:rsidRPr="00EF5447" w:rsidRDefault="00B965DF" w:rsidP="00242006">
            <w:pPr>
              <w:pStyle w:val="TAC"/>
              <w:rPr>
                <w:rFonts w:eastAsia="MS Mincho"/>
              </w:rPr>
            </w:pPr>
          </w:p>
        </w:tc>
        <w:tc>
          <w:tcPr>
            <w:tcW w:w="867" w:type="dxa"/>
            <w:shd w:val="clear" w:color="auto" w:fill="auto"/>
          </w:tcPr>
          <w:p w14:paraId="120454BA" w14:textId="77777777" w:rsidR="00B965DF" w:rsidRPr="00EF5447" w:rsidRDefault="00B965DF" w:rsidP="00242006">
            <w:pPr>
              <w:pStyle w:val="TAC"/>
            </w:pPr>
            <w:r w:rsidRPr="00EF5447">
              <w:t>3</w:t>
            </w:r>
          </w:p>
        </w:tc>
        <w:tc>
          <w:tcPr>
            <w:tcW w:w="1066" w:type="dxa"/>
            <w:shd w:val="clear" w:color="auto" w:fill="auto"/>
            <w:noWrap/>
          </w:tcPr>
          <w:p w14:paraId="4B332EF3" w14:textId="77777777" w:rsidR="00B965DF" w:rsidRPr="00EF5447" w:rsidRDefault="00B965DF" w:rsidP="00242006">
            <w:pPr>
              <w:pStyle w:val="TAC"/>
            </w:pPr>
            <w:r w:rsidRPr="00EF5447">
              <w:t>1723.5</w:t>
            </w:r>
          </w:p>
        </w:tc>
        <w:tc>
          <w:tcPr>
            <w:tcW w:w="747" w:type="dxa"/>
            <w:shd w:val="clear" w:color="auto" w:fill="auto"/>
            <w:noWrap/>
          </w:tcPr>
          <w:p w14:paraId="059CEFC8" w14:textId="77777777" w:rsidR="00B965DF" w:rsidRPr="00EF5447" w:rsidRDefault="00B965DF" w:rsidP="00242006">
            <w:pPr>
              <w:pStyle w:val="TAC"/>
            </w:pPr>
            <w:r w:rsidRPr="00EF5447">
              <w:t>5</w:t>
            </w:r>
          </w:p>
        </w:tc>
        <w:tc>
          <w:tcPr>
            <w:tcW w:w="1142" w:type="dxa"/>
            <w:shd w:val="clear" w:color="auto" w:fill="auto"/>
            <w:noWrap/>
          </w:tcPr>
          <w:p w14:paraId="70A7746A" w14:textId="77777777" w:rsidR="00B965DF" w:rsidRPr="00EF5447" w:rsidRDefault="00B965DF" w:rsidP="00242006">
            <w:pPr>
              <w:pStyle w:val="TAC"/>
            </w:pPr>
            <w:r w:rsidRPr="00EF5447">
              <w:t>25</w:t>
            </w:r>
          </w:p>
        </w:tc>
        <w:tc>
          <w:tcPr>
            <w:tcW w:w="1299" w:type="dxa"/>
            <w:shd w:val="clear" w:color="auto" w:fill="auto"/>
            <w:noWrap/>
          </w:tcPr>
          <w:p w14:paraId="6329FF84" w14:textId="77777777" w:rsidR="00B965DF" w:rsidRPr="00EF5447" w:rsidRDefault="00B965DF" w:rsidP="00242006">
            <w:pPr>
              <w:pStyle w:val="TAC"/>
            </w:pPr>
            <w:r w:rsidRPr="00EF5447">
              <w:t>1818.5</w:t>
            </w:r>
          </w:p>
        </w:tc>
        <w:tc>
          <w:tcPr>
            <w:tcW w:w="752" w:type="dxa"/>
            <w:shd w:val="clear" w:color="auto" w:fill="auto"/>
          </w:tcPr>
          <w:p w14:paraId="5D3C5247" w14:textId="77777777" w:rsidR="00B965DF" w:rsidRPr="00EF5447" w:rsidRDefault="00B965DF" w:rsidP="00242006">
            <w:pPr>
              <w:pStyle w:val="TAC"/>
            </w:pPr>
            <w:r w:rsidRPr="00EF5447">
              <w:t>4.0</w:t>
            </w:r>
          </w:p>
        </w:tc>
        <w:tc>
          <w:tcPr>
            <w:tcW w:w="1248" w:type="dxa"/>
            <w:shd w:val="clear" w:color="auto" w:fill="auto"/>
          </w:tcPr>
          <w:p w14:paraId="6E2D5A23" w14:textId="77777777" w:rsidR="00B965DF" w:rsidRPr="00EF5447" w:rsidRDefault="00B965DF" w:rsidP="00242006">
            <w:pPr>
              <w:pStyle w:val="TAC"/>
            </w:pPr>
            <w:r w:rsidRPr="00EF5447">
              <w:t>IMD5</w:t>
            </w:r>
          </w:p>
        </w:tc>
      </w:tr>
      <w:tr w:rsidR="00B965DF" w:rsidRPr="00EF5447" w14:paraId="494C38BF" w14:textId="77777777" w:rsidTr="00242006">
        <w:trPr>
          <w:trHeight w:val="54"/>
          <w:jc w:val="center"/>
        </w:trPr>
        <w:tc>
          <w:tcPr>
            <w:tcW w:w="2258" w:type="dxa"/>
            <w:tcBorders>
              <w:bottom w:val="nil"/>
            </w:tcBorders>
            <w:shd w:val="clear" w:color="auto" w:fill="auto"/>
          </w:tcPr>
          <w:p w14:paraId="47129023" w14:textId="77777777" w:rsidR="00B965DF" w:rsidRPr="00EF5447" w:rsidRDefault="00B965DF" w:rsidP="00242006">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2E3073B8" w14:textId="77777777" w:rsidR="00B965DF" w:rsidRPr="00EF5447" w:rsidRDefault="00B965DF" w:rsidP="00242006">
            <w:pPr>
              <w:pStyle w:val="TAC"/>
            </w:pPr>
            <w:r w:rsidRPr="00EF5447">
              <w:t>1</w:t>
            </w:r>
          </w:p>
        </w:tc>
        <w:tc>
          <w:tcPr>
            <w:tcW w:w="1066" w:type="dxa"/>
            <w:shd w:val="clear" w:color="auto" w:fill="auto"/>
            <w:noWrap/>
          </w:tcPr>
          <w:p w14:paraId="13D42DFE" w14:textId="77777777" w:rsidR="00B965DF" w:rsidRPr="00EF5447" w:rsidRDefault="00B965DF" w:rsidP="00242006">
            <w:pPr>
              <w:pStyle w:val="TAC"/>
            </w:pPr>
            <w:r w:rsidRPr="00EF5447">
              <w:t>1975</w:t>
            </w:r>
          </w:p>
        </w:tc>
        <w:tc>
          <w:tcPr>
            <w:tcW w:w="747" w:type="dxa"/>
            <w:shd w:val="clear" w:color="auto" w:fill="auto"/>
            <w:noWrap/>
          </w:tcPr>
          <w:p w14:paraId="4DF51C13" w14:textId="77777777" w:rsidR="00B965DF" w:rsidRPr="00EF5447" w:rsidRDefault="00B965DF" w:rsidP="00242006">
            <w:pPr>
              <w:pStyle w:val="TAC"/>
            </w:pPr>
            <w:r w:rsidRPr="00EF5447">
              <w:t>5</w:t>
            </w:r>
          </w:p>
        </w:tc>
        <w:tc>
          <w:tcPr>
            <w:tcW w:w="1142" w:type="dxa"/>
            <w:shd w:val="clear" w:color="auto" w:fill="auto"/>
            <w:noWrap/>
          </w:tcPr>
          <w:p w14:paraId="4F42E496" w14:textId="77777777" w:rsidR="00B965DF" w:rsidRPr="00EF5447" w:rsidRDefault="00B965DF" w:rsidP="00242006">
            <w:pPr>
              <w:pStyle w:val="TAC"/>
            </w:pPr>
            <w:r w:rsidRPr="00EF5447">
              <w:t>25</w:t>
            </w:r>
          </w:p>
        </w:tc>
        <w:tc>
          <w:tcPr>
            <w:tcW w:w="1299" w:type="dxa"/>
            <w:shd w:val="clear" w:color="auto" w:fill="auto"/>
            <w:noWrap/>
          </w:tcPr>
          <w:p w14:paraId="5448269B" w14:textId="77777777" w:rsidR="00B965DF" w:rsidRPr="00EF5447" w:rsidRDefault="00B965DF" w:rsidP="00242006">
            <w:pPr>
              <w:pStyle w:val="TAC"/>
            </w:pPr>
            <w:r w:rsidRPr="00EF5447">
              <w:t>2165</w:t>
            </w:r>
          </w:p>
        </w:tc>
        <w:tc>
          <w:tcPr>
            <w:tcW w:w="752" w:type="dxa"/>
            <w:shd w:val="clear" w:color="auto" w:fill="auto"/>
          </w:tcPr>
          <w:p w14:paraId="6EFDF986" w14:textId="77777777" w:rsidR="00B965DF" w:rsidRPr="00EF5447" w:rsidRDefault="00B965DF" w:rsidP="00242006">
            <w:pPr>
              <w:pStyle w:val="TAC"/>
            </w:pPr>
            <w:r w:rsidRPr="00EF5447">
              <w:t>N/A</w:t>
            </w:r>
          </w:p>
        </w:tc>
        <w:tc>
          <w:tcPr>
            <w:tcW w:w="1248" w:type="dxa"/>
            <w:shd w:val="clear" w:color="auto" w:fill="auto"/>
          </w:tcPr>
          <w:p w14:paraId="205A7521" w14:textId="77777777" w:rsidR="00B965DF" w:rsidRPr="00EF5447" w:rsidRDefault="00B965DF" w:rsidP="00242006">
            <w:pPr>
              <w:pStyle w:val="TAC"/>
            </w:pPr>
            <w:r w:rsidRPr="00EF5447">
              <w:t>N/A</w:t>
            </w:r>
          </w:p>
        </w:tc>
      </w:tr>
      <w:tr w:rsidR="00B965DF" w:rsidRPr="00EF5447" w14:paraId="5F722114" w14:textId="77777777" w:rsidTr="00242006">
        <w:trPr>
          <w:trHeight w:val="54"/>
          <w:jc w:val="center"/>
        </w:trPr>
        <w:tc>
          <w:tcPr>
            <w:tcW w:w="2258" w:type="dxa"/>
            <w:tcBorders>
              <w:top w:val="nil"/>
              <w:bottom w:val="nil"/>
            </w:tcBorders>
            <w:shd w:val="clear" w:color="auto" w:fill="auto"/>
          </w:tcPr>
          <w:p w14:paraId="0C29D55A" w14:textId="77777777" w:rsidR="00B965DF" w:rsidRPr="00EF5447" w:rsidRDefault="00B965DF" w:rsidP="00242006">
            <w:pPr>
              <w:pStyle w:val="TAC"/>
              <w:rPr>
                <w:rFonts w:eastAsia="MS Mincho"/>
              </w:rPr>
            </w:pPr>
          </w:p>
        </w:tc>
        <w:tc>
          <w:tcPr>
            <w:tcW w:w="867" w:type="dxa"/>
            <w:shd w:val="clear" w:color="auto" w:fill="auto"/>
          </w:tcPr>
          <w:p w14:paraId="3BEA88A1" w14:textId="77777777" w:rsidR="00B965DF" w:rsidRPr="00EF5447" w:rsidRDefault="00B965DF" w:rsidP="00242006">
            <w:pPr>
              <w:pStyle w:val="TAC"/>
            </w:pPr>
            <w:r w:rsidRPr="00EF5447">
              <w:t>n28</w:t>
            </w:r>
          </w:p>
        </w:tc>
        <w:tc>
          <w:tcPr>
            <w:tcW w:w="1066" w:type="dxa"/>
            <w:shd w:val="clear" w:color="auto" w:fill="auto"/>
            <w:noWrap/>
          </w:tcPr>
          <w:p w14:paraId="2F886567" w14:textId="77777777" w:rsidR="00B965DF" w:rsidRPr="00EF5447" w:rsidRDefault="00B965DF" w:rsidP="00242006">
            <w:pPr>
              <w:pStyle w:val="TAC"/>
            </w:pPr>
            <w:r w:rsidRPr="00EF5447">
              <w:t>710.5</w:t>
            </w:r>
          </w:p>
        </w:tc>
        <w:tc>
          <w:tcPr>
            <w:tcW w:w="747" w:type="dxa"/>
            <w:shd w:val="clear" w:color="auto" w:fill="auto"/>
            <w:noWrap/>
          </w:tcPr>
          <w:p w14:paraId="1EA6DCE3" w14:textId="77777777" w:rsidR="00B965DF" w:rsidRPr="00EF5447" w:rsidRDefault="00B965DF" w:rsidP="00242006">
            <w:pPr>
              <w:pStyle w:val="TAC"/>
            </w:pPr>
            <w:r w:rsidRPr="00EF5447">
              <w:t>5</w:t>
            </w:r>
          </w:p>
        </w:tc>
        <w:tc>
          <w:tcPr>
            <w:tcW w:w="1142" w:type="dxa"/>
            <w:shd w:val="clear" w:color="auto" w:fill="auto"/>
            <w:noWrap/>
          </w:tcPr>
          <w:p w14:paraId="0274BA59" w14:textId="77777777" w:rsidR="00B965DF" w:rsidRPr="00EF5447" w:rsidRDefault="00B965DF" w:rsidP="00242006">
            <w:pPr>
              <w:pStyle w:val="TAC"/>
            </w:pPr>
            <w:r w:rsidRPr="00EF5447">
              <w:t>25</w:t>
            </w:r>
          </w:p>
        </w:tc>
        <w:tc>
          <w:tcPr>
            <w:tcW w:w="1299" w:type="dxa"/>
            <w:shd w:val="clear" w:color="auto" w:fill="auto"/>
            <w:noWrap/>
          </w:tcPr>
          <w:p w14:paraId="531D9F8E" w14:textId="77777777" w:rsidR="00B965DF" w:rsidRPr="00EF5447" w:rsidRDefault="00B965DF" w:rsidP="00242006">
            <w:pPr>
              <w:pStyle w:val="TAC"/>
            </w:pPr>
            <w:r w:rsidRPr="00EF5447">
              <w:t>765.5</w:t>
            </w:r>
          </w:p>
        </w:tc>
        <w:tc>
          <w:tcPr>
            <w:tcW w:w="752" w:type="dxa"/>
            <w:shd w:val="clear" w:color="auto" w:fill="auto"/>
          </w:tcPr>
          <w:p w14:paraId="327EDF69" w14:textId="77777777" w:rsidR="00B965DF" w:rsidRPr="00EF5447" w:rsidRDefault="00B965DF" w:rsidP="00242006">
            <w:pPr>
              <w:pStyle w:val="TAC"/>
            </w:pPr>
            <w:r w:rsidRPr="00EF5447">
              <w:t>N/A</w:t>
            </w:r>
          </w:p>
        </w:tc>
        <w:tc>
          <w:tcPr>
            <w:tcW w:w="1248" w:type="dxa"/>
            <w:shd w:val="clear" w:color="auto" w:fill="auto"/>
          </w:tcPr>
          <w:p w14:paraId="484D7AF0" w14:textId="77777777" w:rsidR="00B965DF" w:rsidRPr="00EF5447" w:rsidRDefault="00B965DF" w:rsidP="00242006">
            <w:pPr>
              <w:pStyle w:val="TAC"/>
            </w:pPr>
            <w:r w:rsidRPr="00EF5447">
              <w:t>N/A</w:t>
            </w:r>
          </w:p>
        </w:tc>
      </w:tr>
      <w:tr w:rsidR="00B965DF" w:rsidRPr="00EF5447" w14:paraId="3EDFDE33" w14:textId="77777777" w:rsidTr="00242006">
        <w:trPr>
          <w:trHeight w:val="54"/>
          <w:jc w:val="center"/>
        </w:trPr>
        <w:tc>
          <w:tcPr>
            <w:tcW w:w="2258" w:type="dxa"/>
            <w:tcBorders>
              <w:top w:val="nil"/>
              <w:bottom w:val="single" w:sz="4" w:space="0" w:color="auto"/>
            </w:tcBorders>
            <w:shd w:val="clear" w:color="auto" w:fill="auto"/>
          </w:tcPr>
          <w:p w14:paraId="386BD894" w14:textId="77777777" w:rsidR="00B965DF" w:rsidRPr="00EF5447" w:rsidRDefault="00B965DF" w:rsidP="00242006">
            <w:pPr>
              <w:pStyle w:val="TAC"/>
              <w:rPr>
                <w:rFonts w:eastAsia="MS Mincho"/>
              </w:rPr>
            </w:pPr>
          </w:p>
        </w:tc>
        <w:tc>
          <w:tcPr>
            <w:tcW w:w="867" w:type="dxa"/>
            <w:shd w:val="clear" w:color="auto" w:fill="auto"/>
          </w:tcPr>
          <w:p w14:paraId="1C607737" w14:textId="77777777" w:rsidR="00B965DF" w:rsidRPr="00EF5447" w:rsidRDefault="00B965DF" w:rsidP="00242006">
            <w:pPr>
              <w:pStyle w:val="TAC"/>
            </w:pPr>
            <w:r w:rsidRPr="00EF5447">
              <w:t>n3</w:t>
            </w:r>
          </w:p>
        </w:tc>
        <w:tc>
          <w:tcPr>
            <w:tcW w:w="1066" w:type="dxa"/>
            <w:shd w:val="clear" w:color="auto" w:fill="auto"/>
            <w:noWrap/>
          </w:tcPr>
          <w:p w14:paraId="3BCA3D77" w14:textId="77777777" w:rsidR="00B965DF" w:rsidRPr="00EF5447" w:rsidRDefault="00B965DF" w:rsidP="00242006">
            <w:pPr>
              <w:pStyle w:val="TAC"/>
            </w:pPr>
            <w:r w:rsidRPr="00EF5447">
              <w:t>1723.5</w:t>
            </w:r>
          </w:p>
        </w:tc>
        <w:tc>
          <w:tcPr>
            <w:tcW w:w="747" w:type="dxa"/>
            <w:shd w:val="clear" w:color="auto" w:fill="auto"/>
            <w:noWrap/>
          </w:tcPr>
          <w:p w14:paraId="58A4D8D1" w14:textId="77777777" w:rsidR="00B965DF" w:rsidRPr="00EF5447" w:rsidRDefault="00B965DF" w:rsidP="00242006">
            <w:pPr>
              <w:pStyle w:val="TAC"/>
            </w:pPr>
            <w:r w:rsidRPr="00EF5447">
              <w:t>5</w:t>
            </w:r>
          </w:p>
        </w:tc>
        <w:tc>
          <w:tcPr>
            <w:tcW w:w="1142" w:type="dxa"/>
            <w:shd w:val="clear" w:color="auto" w:fill="auto"/>
            <w:noWrap/>
          </w:tcPr>
          <w:p w14:paraId="471EBAEB" w14:textId="77777777" w:rsidR="00B965DF" w:rsidRPr="00EF5447" w:rsidRDefault="00B965DF" w:rsidP="00242006">
            <w:pPr>
              <w:pStyle w:val="TAC"/>
            </w:pPr>
            <w:r w:rsidRPr="00EF5447">
              <w:t>25</w:t>
            </w:r>
          </w:p>
        </w:tc>
        <w:tc>
          <w:tcPr>
            <w:tcW w:w="1299" w:type="dxa"/>
            <w:shd w:val="clear" w:color="auto" w:fill="auto"/>
            <w:noWrap/>
          </w:tcPr>
          <w:p w14:paraId="00F59FEB" w14:textId="77777777" w:rsidR="00B965DF" w:rsidRPr="00EF5447" w:rsidRDefault="00B965DF" w:rsidP="00242006">
            <w:pPr>
              <w:pStyle w:val="TAC"/>
            </w:pPr>
            <w:r w:rsidRPr="00EF5447">
              <w:t>1818.5</w:t>
            </w:r>
          </w:p>
        </w:tc>
        <w:tc>
          <w:tcPr>
            <w:tcW w:w="752" w:type="dxa"/>
            <w:shd w:val="clear" w:color="auto" w:fill="auto"/>
          </w:tcPr>
          <w:p w14:paraId="6A04A5FA" w14:textId="77777777" w:rsidR="00B965DF" w:rsidRPr="00EF5447" w:rsidRDefault="00B965DF" w:rsidP="00242006">
            <w:pPr>
              <w:pStyle w:val="TAC"/>
            </w:pPr>
            <w:r w:rsidRPr="00EF5447">
              <w:t>4.0</w:t>
            </w:r>
          </w:p>
        </w:tc>
        <w:tc>
          <w:tcPr>
            <w:tcW w:w="1248" w:type="dxa"/>
            <w:shd w:val="clear" w:color="auto" w:fill="auto"/>
          </w:tcPr>
          <w:p w14:paraId="4F605D15" w14:textId="77777777" w:rsidR="00B965DF" w:rsidRPr="00EF5447" w:rsidRDefault="00B965DF" w:rsidP="00242006">
            <w:pPr>
              <w:pStyle w:val="TAC"/>
            </w:pPr>
            <w:r w:rsidRPr="00EF5447">
              <w:t>IMD5</w:t>
            </w:r>
          </w:p>
        </w:tc>
      </w:tr>
      <w:tr w:rsidR="00B965DF" w:rsidRPr="00EF5447" w14:paraId="118D427D" w14:textId="77777777" w:rsidTr="00242006">
        <w:trPr>
          <w:trHeight w:val="54"/>
          <w:jc w:val="center"/>
        </w:trPr>
        <w:tc>
          <w:tcPr>
            <w:tcW w:w="2258" w:type="dxa"/>
            <w:tcBorders>
              <w:bottom w:val="nil"/>
            </w:tcBorders>
            <w:shd w:val="clear" w:color="auto" w:fill="auto"/>
          </w:tcPr>
          <w:p w14:paraId="2D5C0FC3" w14:textId="77777777" w:rsidR="00B965DF" w:rsidRPr="00EF5447" w:rsidRDefault="00B965DF" w:rsidP="0024200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FD57F63" w14:textId="77777777" w:rsidR="00B965DF" w:rsidRPr="00EF5447" w:rsidRDefault="00B965DF" w:rsidP="0024200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7C84C0BE" w14:textId="77777777" w:rsidR="00B965DF" w:rsidRPr="00EF5447" w:rsidRDefault="00B965DF" w:rsidP="00242006">
            <w:pPr>
              <w:pStyle w:val="TAC"/>
            </w:pPr>
            <w:r w:rsidRPr="00EF5447">
              <w:t>3</w:t>
            </w:r>
          </w:p>
        </w:tc>
        <w:tc>
          <w:tcPr>
            <w:tcW w:w="1066" w:type="dxa"/>
            <w:shd w:val="clear" w:color="auto" w:fill="auto"/>
            <w:noWrap/>
          </w:tcPr>
          <w:p w14:paraId="0BE339AE" w14:textId="77777777" w:rsidR="00B965DF" w:rsidRPr="00EF5447" w:rsidRDefault="00B965DF" w:rsidP="00242006">
            <w:pPr>
              <w:pStyle w:val="TAC"/>
            </w:pPr>
            <w:r w:rsidRPr="00EF5447">
              <w:t>1780</w:t>
            </w:r>
          </w:p>
        </w:tc>
        <w:tc>
          <w:tcPr>
            <w:tcW w:w="747" w:type="dxa"/>
            <w:shd w:val="clear" w:color="auto" w:fill="auto"/>
            <w:noWrap/>
          </w:tcPr>
          <w:p w14:paraId="2728770B" w14:textId="77777777" w:rsidR="00B965DF" w:rsidRPr="00EF5447" w:rsidRDefault="00B965DF" w:rsidP="00242006">
            <w:pPr>
              <w:pStyle w:val="TAC"/>
            </w:pPr>
            <w:r w:rsidRPr="00EF5447">
              <w:t>5</w:t>
            </w:r>
          </w:p>
        </w:tc>
        <w:tc>
          <w:tcPr>
            <w:tcW w:w="1142" w:type="dxa"/>
            <w:shd w:val="clear" w:color="auto" w:fill="auto"/>
            <w:noWrap/>
          </w:tcPr>
          <w:p w14:paraId="566BA8A0" w14:textId="77777777" w:rsidR="00B965DF" w:rsidRPr="00EF5447" w:rsidRDefault="00B965DF" w:rsidP="00242006">
            <w:pPr>
              <w:pStyle w:val="TAC"/>
            </w:pPr>
            <w:r w:rsidRPr="00EF5447">
              <w:t>25</w:t>
            </w:r>
          </w:p>
        </w:tc>
        <w:tc>
          <w:tcPr>
            <w:tcW w:w="1299" w:type="dxa"/>
            <w:shd w:val="clear" w:color="auto" w:fill="auto"/>
            <w:noWrap/>
          </w:tcPr>
          <w:p w14:paraId="7B30F4D6" w14:textId="77777777" w:rsidR="00B965DF" w:rsidRPr="00EF5447" w:rsidRDefault="00B965DF" w:rsidP="00242006">
            <w:pPr>
              <w:pStyle w:val="TAC"/>
            </w:pPr>
            <w:r w:rsidRPr="00EF5447">
              <w:t>1875</w:t>
            </w:r>
          </w:p>
        </w:tc>
        <w:tc>
          <w:tcPr>
            <w:tcW w:w="752" w:type="dxa"/>
            <w:shd w:val="clear" w:color="auto" w:fill="auto"/>
          </w:tcPr>
          <w:p w14:paraId="202DB978" w14:textId="77777777" w:rsidR="00B965DF" w:rsidRPr="00EF5447" w:rsidRDefault="00B965DF" w:rsidP="00242006">
            <w:pPr>
              <w:pStyle w:val="TAC"/>
            </w:pPr>
            <w:r w:rsidRPr="00EF5447">
              <w:t>N/A</w:t>
            </w:r>
          </w:p>
        </w:tc>
        <w:tc>
          <w:tcPr>
            <w:tcW w:w="1248" w:type="dxa"/>
            <w:shd w:val="clear" w:color="auto" w:fill="auto"/>
          </w:tcPr>
          <w:p w14:paraId="1530F0A9" w14:textId="77777777" w:rsidR="00B965DF" w:rsidRPr="00EF5447" w:rsidRDefault="00B965DF" w:rsidP="00242006">
            <w:pPr>
              <w:pStyle w:val="TAC"/>
            </w:pPr>
            <w:r w:rsidRPr="00EF5447">
              <w:t>N/A</w:t>
            </w:r>
          </w:p>
        </w:tc>
      </w:tr>
      <w:tr w:rsidR="00B965DF" w:rsidRPr="00EF5447" w14:paraId="478F38A3" w14:textId="77777777" w:rsidTr="00242006">
        <w:trPr>
          <w:trHeight w:val="54"/>
          <w:jc w:val="center"/>
        </w:trPr>
        <w:tc>
          <w:tcPr>
            <w:tcW w:w="2258" w:type="dxa"/>
            <w:tcBorders>
              <w:top w:val="nil"/>
              <w:bottom w:val="nil"/>
            </w:tcBorders>
            <w:shd w:val="clear" w:color="auto" w:fill="auto"/>
          </w:tcPr>
          <w:p w14:paraId="733C66A3" w14:textId="77777777" w:rsidR="00B965DF" w:rsidRPr="00EF5447" w:rsidRDefault="00B965DF" w:rsidP="00242006">
            <w:pPr>
              <w:pStyle w:val="TAC"/>
              <w:rPr>
                <w:rFonts w:eastAsia="MS Mincho"/>
              </w:rPr>
            </w:pPr>
          </w:p>
        </w:tc>
        <w:tc>
          <w:tcPr>
            <w:tcW w:w="867" w:type="dxa"/>
            <w:shd w:val="clear" w:color="auto" w:fill="auto"/>
          </w:tcPr>
          <w:p w14:paraId="6F3A6204" w14:textId="77777777" w:rsidR="00B965DF" w:rsidRPr="00EF5447" w:rsidRDefault="00B965DF" w:rsidP="00242006">
            <w:pPr>
              <w:pStyle w:val="TAC"/>
            </w:pPr>
            <w:r w:rsidRPr="00EF5447">
              <w:t>n28</w:t>
            </w:r>
          </w:p>
        </w:tc>
        <w:tc>
          <w:tcPr>
            <w:tcW w:w="1066" w:type="dxa"/>
            <w:shd w:val="clear" w:color="auto" w:fill="auto"/>
            <w:noWrap/>
          </w:tcPr>
          <w:p w14:paraId="2DCF1563" w14:textId="77777777" w:rsidR="00B965DF" w:rsidRPr="00EF5447" w:rsidRDefault="00B965DF" w:rsidP="00242006">
            <w:pPr>
              <w:pStyle w:val="TAC"/>
            </w:pPr>
            <w:r w:rsidRPr="00EF5447">
              <w:t>710.5</w:t>
            </w:r>
          </w:p>
        </w:tc>
        <w:tc>
          <w:tcPr>
            <w:tcW w:w="747" w:type="dxa"/>
            <w:shd w:val="clear" w:color="auto" w:fill="auto"/>
            <w:noWrap/>
          </w:tcPr>
          <w:p w14:paraId="7C743A06" w14:textId="77777777" w:rsidR="00B965DF" w:rsidRPr="00EF5447" w:rsidRDefault="00B965DF" w:rsidP="00242006">
            <w:pPr>
              <w:pStyle w:val="TAC"/>
            </w:pPr>
            <w:r w:rsidRPr="00EF5447">
              <w:t>5</w:t>
            </w:r>
          </w:p>
        </w:tc>
        <w:tc>
          <w:tcPr>
            <w:tcW w:w="1142" w:type="dxa"/>
            <w:shd w:val="clear" w:color="auto" w:fill="auto"/>
            <w:noWrap/>
          </w:tcPr>
          <w:p w14:paraId="11E2E7D3" w14:textId="77777777" w:rsidR="00B965DF" w:rsidRPr="00EF5447" w:rsidRDefault="00B965DF" w:rsidP="00242006">
            <w:pPr>
              <w:pStyle w:val="TAC"/>
            </w:pPr>
            <w:r w:rsidRPr="00EF5447">
              <w:t>25</w:t>
            </w:r>
          </w:p>
        </w:tc>
        <w:tc>
          <w:tcPr>
            <w:tcW w:w="1299" w:type="dxa"/>
            <w:shd w:val="clear" w:color="auto" w:fill="auto"/>
            <w:noWrap/>
          </w:tcPr>
          <w:p w14:paraId="48E45601" w14:textId="77777777" w:rsidR="00B965DF" w:rsidRPr="00EF5447" w:rsidRDefault="00B965DF" w:rsidP="00242006">
            <w:pPr>
              <w:pStyle w:val="TAC"/>
            </w:pPr>
            <w:r w:rsidRPr="00EF5447">
              <w:t>765.5</w:t>
            </w:r>
          </w:p>
        </w:tc>
        <w:tc>
          <w:tcPr>
            <w:tcW w:w="752" w:type="dxa"/>
            <w:shd w:val="clear" w:color="auto" w:fill="auto"/>
          </w:tcPr>
          <w:p w14:paraId="7AC441B8" w14:textId="77777777" w:rsidR="00B965DF" w:rsidRPr="00EF5447" w:rsidRDefault="00B965DF" w:rsidP="00242006">
            <w:pPr>
              <w:pStyle w:val="TAC"/>
            </w:pPr>
            <w:r w:rsidRPr="00EF5447">
              <w:t>N/A</w:t>
            </w:r>
          </w:p>
        </w:tc>
        <w:tc>
          <w:tcPr>
            <w:tcW w:w="1248" w:type="dxa"/>
            <w:shd w:val="clear" w:color="auto" w:fill="auto"/>
          </w:tcPr>
          <w:p w14:paraId="561A3C7C" w14:textId="77777777" w:rsidR="00B965DF" w:rsidRPr="00EF5447" w:rsidRDefault="00B965DF" w:rsidP="00242006">
            <w:pPr>
              <w:pStyle w:val="TAC"/>
            </w:pPr>
            <w:r w:rsidRPr="00EF5447">
              <w:t>N/A</w:t>
            </w:r>
          </w:p>
        </w:tc>
      </w:tr>
      <w:tr w:rsidR="00B965DF" w:rsidRPr="00EF5447" w14:paraId="2B7778B8" w14:textId="77777777" w:rsidTr="00242006">
        <w:trPr>
          <w:trHeight w:val="54"/>
          <w:jc w:val="center"/>
        </w:trPr>
        <w:tc>
          <w:tcPr>
            <w:tcW w:w="2258" w:type="dxa"/>
            <w:tcBorders>
              <w:top w:val="nil"/>
              <w:bottom w:val="single" w:sz="4" w:space="0" w:color="auto"/>
            </w:tcBorders>
            <w:shd w:val="clear" w:color="auto" w:fill="auto"/>
          </w:tcPr>
          <w:p w14:paraId="5C7CAC04" w14:textId="77777777" w:rsidR="00B965DF" w:rsidRPr="00EF5447" w:rsidRDefault="00B965DF" w:rsidP="00242006">
            <w:pPr>
              <w:pStyle w:val="TAC"/>
              <w:rPr>
                <w:rFonts w:eastAsia="MS Mincho"/>
              </w:rPr>
            </w:pPr>
          </w:p>
        </w:tc>
        <w:tc>
          <w:tcPr>
            <w:tcW w:w="867" w:type="dxa"/>
            <w:shd w:val="clear" w:color="auto" w:fill="auto"/>
          </w:tcPr>
          <w:p w14:paraId="35DFF763" w14:textId="77777777" w:rsidR="00B965DF" w:rsidRPr="00EF5447" w:rsidRDefault="00B965DF" w:rsidP="00242006">
            <w:pPr>
              <w:pStyle w:val="TAC"/>
            </w:pPr>
            <w:r w:rsidRPr="00EF5447">
              <w:t>1</w:t>
            </w:r>
          </w:p>
        </w:tc>
        <w:tc>
          <w:tcPr>
            <w:tcW w:w="1066" w:type="dxa"/>
            <w:shd w:val="clear" w:color="auto" w:fill="auto"/>
            <w:noWrap/>
          </w:tcPr>
          <w:p w14:paraId="6C2253F3" w14:textId="77777777" w:rsidR="00B965DF" w:rsidRPr="00EF5447" w:rsidRDefault="00B965DF" w:rsidP="00242006">
            <w:pPr>
              <w:pStyle w:val="TAC"/>
            </w:pPr>
            <w:r w:rsidRPr="00EF5447">
              <w:t>1949</w:t>
            </w:r>
          </w:p>
        </w:tc>
        <w:tc>
          <w:tcPr>
            <w:tcW w:w="747" w:type="dxa"/>
            <w:shd w:val="clear" w:color="auto" w:fill="auto"/>
            <w:noWrap/>
          </w:tcPr>
          <w:p w14:paraId="7BFB79F3" w14:textId="77777777" w:rsidR="00B965DF" w:rsidRPr="00EF5447" w:rsidRDefault="00B965DF" w:rsidP="00242006">
            <w:pPr>
              <w:pStyle w:val="TAC"/>
            </w:pPr>
            <w:r w:rsidRPr="00EF5447">
              <w:t>5</w:t>
            </w:r>
          </w:p>
        </w:tc>
        <w:tc>
          <w:tcPr>
            <w:tcW w:w="1142" w:type="dxa"/>
            <w:shd w:val="clear" w:color="auto" w:fill="auto"/>
            <w:noWrap/>
          </w:tcPr>
          <w:p w14:paraId="79825609" w14:textId="77777777" w:rsidR="00B965DF" w:rsidRPr="00EF5447" w:rsidRDefault="00B965DF" w:rsidP="00242006">
            <w:pPr>
              <w:pStyle w:val="TAC"/>
            </w:pPr>
            <w:r w:rsidRPr="00EF5447">
              <w:t>25</w:t>
            </w:r>
          </w:p>
        </w:tc>
        <w:tc>
          <w:tcPr>
            <w:tcW w:w="1299" w:type="dxa"/>
            <w:shd w:val="clear" w:color="auto" w:fill="auto"/>
            <w:noWrap/>
          </w:tcPr>
          <w:p w14:paraId="182B93BA" w14:textId="77777777" w:rsidR="00B965DF" w:rsidRPr="00EF5447" w:rsidRDefault="00B965DF" w:rsidP="00242006">
            <w:pPr>
              <w:pStyle w:val="TAC"/>
            </w:pPr>
            <w:r w:rsidRPr="00EF5447">
              <w:t>2139</w:t>
            </w:r>
          </w:p>
        </w:tc>
        <w:tc>
          <w:tcPr>
            <w:tcW w:w="752" w:type="dxa"/>
            <w:shd w:val="clear" w:color="auto" w:fill="auto"/>
          </w:tcPr>
          <w:p w14:paraId="5ACF152B" w14:textId="77777777" w:rsidR="00B965DF" w:rsidRPr="00EF5447" w:rsidRDefault="00B965DF" w:rsidP="00242006">
            <w:pPr>
              <w:pStyle w:val="TAC"/>
            </w:pPr>
            <w:r w:rsidRPr="00EF5447">
              <w:t>11.0</w:t>
            </w:r>
          </w:p>
        </w:tc>
        <w:tc>
          <w:tcPr>
            <w:tcW w:w="1248" w:type="dxa"/>
            <w:shd w:val="clear" w:color="auto" w:fill="auto"/>
          </w:tcPr>
          <w:p w14:paraId="556C0137" w14:textId="77777777" w:rsidR="00B965DF" w:rsidRPr="00EF5447" w:rsidRDefault="00B965DF" w:rsidP="00242006">
            <w:pPr>
              <w:pStyle w:val="TAC"/>
            </w:pPr>
            <w:r w:rsidRPr="00EF5447">
              <w:t>IMD4</w:t>
            </w:r>
          </w:p>
        </w:tc>
      </w:tr>
      <w:tr w:rsidR="00B965DF" w:rsidRPr="00EF5447" w14:paraId="01FAAEF1" w14:textId="77777777" w:rsidTr="00242006">
        <w:trPr>
          <w:trHeight w:val="54"/>
          <w:jc w:val="center"/>
        </w:trPr>
        <w:tc>
          <w:tcPr>
            <w:tcW w:w="2258" w:type="dxa"/>
            <w:tcBorders>
              <w:top w:val="nil"/>
              <w:bottom w:val="nil"/>
            </w:tcBorders>
            <w:shd w:val="clear" w:color="auto" w:fill="auto"/>
          </w:tcPr>
          <w:p w14:paraId="215EE73D" w14:textId="77777777" w:rsidR="00B965DF" w:rsidRPr="00EF5447" w:rsidRDefault="00B965DF" w:rsidP="00242006">
            <w:pPr>
              <w:pStyle w:val="TAC"/>
              <w:rPr>
                <w:rFonts w:eastAsia="MS Mincho"/>
              </w:rPr>
            </w:pPr>
            <w:r w:rsidRPr="00EF5447">
              <w:rPr>
                <w:lang w:eastAsia="ko-KR"/>
              </w:rPr>
              <w:t>DC_1A_n3A-n41A</w:t>
            </w:r>
          </w:p>
        </w:tc>
        <w:tc>
          <w:tcPr>
            <w:tcW w:w="867" w:type="dxa"/>
            <w:shd w:val="clear" w:color="auto" w:fill="auto"/>
          </w:tcPr>
          <w:p w14:paraId="50D9D212" w14:textId="77777777" w:rsidR="00B965DF" w:rsidRPr="00EF5447" w:rsidRDefault="00B965DF" w:rsidP="00242006">
            <w:pPr>
              <w:pStyle w:val="TAC"/>
              <w:rPr>
                <w:rFonts w:cs="Arial"/>
                <w:szCs w:val="18"/>
              </w:rPr>
            </w:pPr>
            <w:r w:rsidRPr="00EF5447">
              <w:rPr>
                <w:rFonts w:cs="Arial"/>
                <w:szCs w:val="18"/>
                <w:lang w:eastAsia="ko-KR"/>
              </w:rPr>
              <w:t>1</w:t>
            </w:r>
          </w:p>
        </w:tc>
        <w:tc>
          <w:tcPr>
            <w:tcW w:w="1066" w:type="dxa"/>
            <w:shd w:val="clear" w:color="auto" w:fill="auto"/>
            <w:noWrap/>
          </w:tcPr>
          <w:p w14:paraId="4F5CDE3F" w14:textId="77777777" w:rsidR="00B965DF" w:rsidRPr="00EF5447" w:rsidRDefault="00B965DF" w:rsidP="00242006">
            <w:pPr>
              <w:pStyle w:val="TAC"/>
              <w:rPr>
                <w:rFonts w:cs="Arial"/>
                <w:szCs w:val="18"/>
              </w:rPr>
            </w:pPr>
            <w:r w:rsidRPr="00EF5447">
              <w:rPr>
                <w:rFonts w:cs="Arial"/>
                <w:szCs w:val="18"/>
                <w:lang w:eastAsia="ko-KR"/>
              </w:rPr>
              <w:t>1977.5</w:t>
            </w:r>
          </w:p>
        </w:tc>
        <w:tc>
          <w:tcPr>
            <w:tcW w:w="747" w:type="dxa"/>
            <w:shd w:val="clear" w:color="auto" w:fill="auto"/>
            <w:noWrap/>
          </w:tcPr>
          <w:p w14:paraId="38C6EB55" w14:textId="77777777" w:rsidR="00B965DF" w:rsidRPr="00EF5447" w:rsidRDefault="00B965DF" w:rsidP="00242006">
            <w:pPr>
              <w:pStyle w:val="TAC"/>
              <w:rPr>
                <w:rFonts w:cs="Arial"/>
                <w:szCs w:val="18"/>
              </w:rPr>
            </w:pPr>
            <w:r w:rsidRPr="00EF5447">
              <w:rPr>
                <w:rFonts w:cs="Arial"/>
                <w:szCs w:val="18"/>
                <w:lang w:eastAsia="ko-KR"/>
              </w:rPr>
              <w:t>5</w:t>
            </w:r>
          </w:p>
        </w:tc>
        <w:tc>
          <w:tcPr>
            <w:tcW w:w="1142" w:type="dxa"/>
            <w:shd w:val="clear" w:color="auto" w:fill="auto"/>
            <w:noWrap/>
          </w:tcPr>
          <w:p w14:paraId="423EEA8E" w14:textId="77777777" w:rsidR="00B965DF" w:rsidRPr="00EF5447" w:rsidRDefault="00B965DF" w:rsidP="00242006">
            <w:pPr>
              <w:pStyle w:val="TAC"/>
              <w:rPr>
                <w:rFonts w:cs="Arial"/>
                <w:szCs w:val="18"/>
              </w:rPr>
            </w:pPr>
            <w:r w:rsidRPr="00EF5447">
              <w:rPr>
                <w:rFonts w:cs="Arial"/>
                <w:szCs w:val="18"/>
                <w:lang w:eastAsia="ko-KR"/>
              </w:rPr>
              <w:t>25</w:t>
            </w:r>
          </w:p>
        </w:tc>
        <w:tc>
          <w:tcPr>
            <w:tcW w:w="1299" w:type="dxa"/>
            <w:shd w:val="clear" w:color="auto" w:fill="auto"/>
            <w:noWrap/>
          </w:tcPr>
          <w:p w14:paraId="02B918CA" w14:textId="77777777" w:rsidR="00B965DF" w:rsidRPr="00EF5447" w:rsidRDefault="00B965DF" w:rsidP="00242006">
            <w:pPr>
              <w:pStyle w:val="TAC"/>
              <w:rPr>
                <w:rFonts w:cs="Arial"/>
                <w:szCs w:val="18"/>
              </w:rPr>
            </w:pPr>
            <w:r w:rsidRPr="00EF5447">
              <w:rPr>
                <w:rFonts w:cs="Arial"/>
                <w:szCs w:val="18"/>
                <w:lang w:eastAsia="ko-KR"/>
              </w:rPr>
              <w:t>2167.5</w:t>
            </w:r>
          </w:p>
        </w:tc>
        <w:tc>
          <w:tcPr>
            <w:tcW w:w="752" w:type="dxa"/>
            <w:shd w:val="clear" w:color="auto" w:fill="auto"/>
          </w:tcPr>
          <w:p w14:paraId="11F8B0A3" w14:textId="77777777" w:rsidR="00B965DF" w:rsidRPr="00EF5447" w:rsidRDefault="00B965DF" w:rsidP="00242006">
            <w:pPr>
              <w:pStyle w:val="TAC"/>
              <w:rPr>
                <w:rFonts w:cs="Arial"/>
                <w:szCs w:val="18"/>
              </w:rPr>
            </w:pPr>
            <w:r w:rsidRPr="00EF5447">
              <w:rPr>
                <w:rFonts w:cs="Arial"/>
                <w:szCs w:val="18"/>
              </w:rPr>
              <w:t>N/A</w:t>
            </w:r>
          </w:p>
        </w:tc>
        <w:tc>
          <w:tcPr>
            <w:tcW w:w="1248" w:type="dxa"/>
            <w:shd w:val="clear" w:color="auto" w:fill="auto"/>
          </w:tcPr>
          <w:p w14:paraId="0C9D19FD" w14:textId="77777777" w:rsidR="00B965DF" w:rsidRPr="00EF5447" w:rsidRDefault="00B965DF" w:rsidP="00242006">
            <w:pPr>
              <w:pStyle w:val="TAC"/>
              <w:rPr>
                <w:rFonts w:cs="Arial"/>
                <w:szCs w:val="18"/>
              </w:rPr>
            </w:pPr>
            <w:r w:rsidRPr="00EF5447">
              <w:rPr>
                <w:rFonts w:cs="Arial"/>
                <w:szCs w:val="18"/>
              </w:rPr>
              <w:t>N/A</w:t>
            </w:r>
          </w:p>
        </w:tc>
      </w:tr>
      <w:tr w:rsidR="00B965DF" w:rsidRPr="00EF5447" w14:paraId="04518499" w14:textId="77777777" w:rsidTr="00242006">
        <w:trPr>
          <w:trHeight w:val="54"/>
          <w:jc w:val="center"/>
        </w:trPr>
        <w:tc>
          <w:tcPr>
            <w:tcW w:w="2258" w:type="dxa"/>
            <w:tcBorders>
              <w:top w:val="nil"/>
              <w:bottom w:val="nil"/>
            </w:tcBorders>
            <w:shd w:val="clear" w:color="auto" w:fill="auto"/>
          </w:tcPr>
          <w:p w14:paraId="09161797" w14:textId="77777777" w:rsidR="00B965DF" w:rsidRPr="00EF5447" w:rsidRDefault="00B965DF" w:rsidP="00242006">
            <w:pPr>
              <w:pStyle w:val="TAC"/>
              <w:rPr>
                <w:rFonts w:eastAsia="MS Mincho"/>
              </w:rPr>
            </w:pPr>
          </w:p>
        </w:tc>
        <w:tc>
          <w:tcPr>
            <w:tcW w:w="867" w:type="dxa"/>
            <w:shd w:val="clear" w:color="auto" w:fill="auto"/>
          </w:tcPr>
          <w:p w14:paraId="2F93ACA3" w14:textId="77777777" w:rsidR="00B965DF" w:rsidRPr="00EF5447" w:rsidRDefault="00B965DF" w:rsidP="00242006">
            <w:pPr>
              <w:pStyle w:val="TAC"/>
              <w:rPr>
                <w:rFonts w:cs="Arial"/>
                <w:szCs w:val="18"/>
              </w:rPr>
            </w:pPr>
            <w:r w:rsidRPr="00EF5447">
              <w:rPr>
                <w:rFonts w:cs="Arial"/>
                <w:szCs w:val="18"/>
                <w:lang w:eastAsia="ko-KR"/>
              </w:rPr>
              <w:t>n3</w:t>
            </w:r>
          </w:p>
        </w:tc>
        <w:tc>
          <w:tcPr>
            <w:tcW w:w="1066" w:type="dxa"/>
            <w:shd w:val="clear" w:color="auto" w:fill="auto"/>
            <w:noWrap/>
          </w:tcPr>
          <w:p w14:paraId="4F52BD33" w14:textId="77777777" w:rsidR="00B965DF" w:rsidRPr="00EF5447" w:rsidRDefault="00B965DF" w:rsidP="00242006">
            <w:pPr>
              <w:pStyle w:val="TAC"/>
              <w:rPr>
                <w:rFonts w:cs="Arial"/>
                <w:szCs w:val="18"/>
              </w:rPr>
            </w:pPr>
            <w:r w:rsidRPr="00EF5447">
              <w:rPr>
                <w:rFonts w:cs="Arial"/>
                <w:szCs w:val="18"/>
                <w:lang w:eastAsia="ko-KR"/>
              </w:rPr>
              <w:t>1712.5</w:t>
            </w:r>
          </w:p>
        </w:tc>
        <w:tc>
          <w:tcPr>
            <w:tcW w:w="747" w:type="dxa"/>
            <w:shd w:val="clear" w:color="auto" w:fill="auto"/>
            <w:noWrap/>
          </w:tcPr>
          <w:p w14:paraId="34312FDF" w14:textId="77777777" w:rsidR="00B965DF" w:rsidRPr="00EF5447" w:rsidRDefault="00B965DF" w:rsidP="00242006">
            <w:pPr>
              <w:pStyle w:val="TAC"/>
              <w:rPr>
                <w:rFonts w:cs="Arial"/>
                <w:szCs w:val="18"/>
              </w:rPr>
            </w:pPr>
            <w:r w:rsidRPr="00EF5447">
              <w:rPr>
                <w:rFonts w:cs="Arial"/>
                <w:szCs w:val="18"/>
                <w:lang w:eastAsia="ko-KR"/>
              </w:rPr>
              <w:t>5</w:t>
            </w:r>
          </w:p>
        </w:tc>
        <w:tc>
          <w:tcPr>
            <w:tcW w:w="1142" w:type="dxa"/>
            <w:shd w:val="clear" w:color="auto" w:fill="auto"/>
            <w:noWrap/>
          </w:tcPr>
          <w:p w14:paraId="5E06542E" w14:textId="77777777" w:rsidR="00B965DF" w:rsidRPr="00EF5447" w:rsidRDefault="00B965DF" w:rsidP="00242006">
            <w:pPr>
              <w:pStyle w:val="TAC"/>
              <w:rPr>
                <w:rFonts w:cs="Arial"/>
                <w:szCs w:val="18"/>
              </w:rPr>
            </w:pPr>
            <w:r w:rsidRPr="00EF5447">
              <w:rPr>
                <w:rFonts w:cs="Arial"/>
                <w:szCs w:val="18"/>
                <w:lang w:eastAsia="ko-KR"/>
              </w:rPr>
              <w:t>25</w:t>
            </w:r>
          </w:p>
        </w:tc>
        <w:tc>
          <w:tcPr>
            <w:tcW w:w="1299" w:type="dxa"/>
            <w:shd w:val="clear" w:color="auto" w:fill="auto"/>
            <w:noWrap/>
          </w:tcPr>
          <w:p w14:paraId="33D83E35" w14:textId="77777777" w:rsidR="00B965DF" w:rsidRPr="00EF5447" w:rsidRDefault="00B965DF" w:rsidP="00242006">
            <w:pPr>
              <w:pStyle w:val="TAC"/>
              <w:rPr>
                <w:rFonts w:cs="Arial"/>
                <w:szCs w:val="18"/>
              </w:rPr>
            </w:pPr>
            <w:r w:rsidRPr="00EF5447">
              <w:rPr>
                <w:rFonts w:cs="Arial"/>
                <w:szCs w:val="18"/>
                <w:lang w:eastAsia="ko-KR"/>
              </w:rPr>
              <w:t>1807.5</w:t>
            </w:r>
          </w:p>
        </w:tc>
        <w:tc>
          <w:tcPr>
            <w:tcW w:w="752" w:type="dxa"/>
            <w:shd w:val="clear" w:color="auto" w:fill="auto"/>
          </w:tcPr>
          <w:p w14:paraId="09D73466" w14:textId="77777777" w:rsidR="00B965DF" w:rsidRPr="00EF5447" w:rsidRDefault="00B965DF" w:rsidP="00242006">
            <w:pPr>
              <w:pStyle w:val="TAC"/>
              <w:rPr>
                <w:rFonts w:cs="Arial"/>
                <w:szCs w:val="18"/>
              </w:rPr>
            </w:pPr>
            <w:r w:rsidRPr="00EF5447">
              <w:rPr>
                <w:rFonts w:cs="Arial"/>
                <w:szCs w:val="18"/>
              </w:rPr>
              <w:t>N/A</w:t>
            </w:r>
          </w:p>
        </w:tc>
        <w:tc>
          <w:tcPr>
            <w:tcW w:w="1248" w:type="dxa"/>
            <w:shd w:val="clear" w:color="auto" w:fill="auto"/>
          </w:tcPr>
          <w:p w14:paraId="2001E8ED" w14:textId="77777777" w:rsidR="00B965DF" w:rsidRPr="00EF5447" w:rsidRDefault="00B965DF" w:rsidP="00242006">
            <w:pPr>
              <w:pStyle w:val="TAC"/>
              <w:rPr>
                <w:rFonts w:cs="Arial"/>
                <w:szCs w:val="18"/>
              </w:rPr>
            </w:pPr>
            <w:r w:rsidRPr="00EF5447">
              <w:rPr>
                <w:rFonts w:cs="Arial"/>
                <w:szCs w:val="18"/>
              </w:rPr>
              <w:t>N/A</w:t>
            </w:r>
          </w:p>
        </w:tc>
      </w:tr>
      <w:tr w:rsidR="00B965DF" w:rsidRPr="00EF5447" w14:paraId="0204F9EB" w14:textId="77777777" w:rsidTr="00242006">
        <w:trPr>
          <w:trHeight w:val="54"/>
          <w:jc w:val="center"/>
        </w:trPr>
        <w:tc>
          <w:tcPr>
            <w:tcW w:w="2258" w:type="dxa"/>
            <w:tcBorders>
              <w:top w:val="nil"/>
              <w:bottom w:val="single" w:sz="4" w:space="0" w:color="auto"/>
            </w:tcBorders>
            <w:shd w:val="clear" w:color="auto" w:fill="auto"/>
          </w:tcPr>
          <w:p w14:paraId="46589369" w14:textId="77777777" w:rsidR="00B965DF" w:rsidRPr="00EF5447" w:rsidRDefault="00B965DF" w:rsidP="00242006">
            <w:pPr>
              <w:pStyle w:val="TAC"/>
              <w:rPr>
                <w:rFonts w:eastAsia="MS Mincho"/>
              </w:rPr>
            </w:pPr>
          </w:p>
        </w:tc>
        <w:tc>
          <w:tcPr>
            <w:tcW w:w="867" w:type="dxa"/>
            <w:shd w:val="clear" w:color="auto" w:fill="auto"/>
          </w:tcPr>
          <w:p w14:paraId="4F1BF4F7" w14:textId="77777777" w:rsidR="00B965DF" w:rsidRPr="00EF5447" w:rsidRDefault="00B965DF" w:rsidP="00242006">
            <w:pPr>
              <w:pStyle w:val="TAC"/>
              <w:rPr>
                <w:rFonts w:cs="Arial"/>
                <w:szCs w:val="18"/>
              </w:rPr>
            </w:pPr>
            <w:r w:rsidRPr="00EF5447">
              <w:rPr>
                <w:rFonts w:cs="Arial"/>
                <w:szCs w:val="18"/>
                <w:lang w:eastAsia="ko-KR"/>
              </w:rPr>
              <w:t>n41</w:t>
            </w:r>
          </w:p>
        </w:tc>
        <w:tc>
          <w:tcPr>
            <w:tcW w:w="1066" w:type="dxa"/>
            <w:shd w:val="clear" w:color="auto" w:fill="auto"/>
            <w:noWrap/>
          </w:tcPr>
          <w:p w14:paraId="7E918F0E" w14:textId="77777777" w:rsidR="00B965DF" w:rsidRPr="00EF5447" w:rsidRDefault="00B965DF" w:rsidP="00242006">
            <w:pPr>
              <w:pStyle w:val="TAC"/>
              <w:rPr>
                <w:rFonts w:cs="Arial"/>
                <w:szCs w:val="18"/>
              </w:rPr>
            </w:pPr>
            <w:r w:rsidRPr="00EF5447">
              <w:rPr>
                <w:rFonts w:cs="Arial"/>
                <w:szCs w:val="18"/>
                <w:lang w:eastAsia="ko-KR"/>
              </w:rPr>
              <w:t>2507.5</w:t>
            </w:r>
          </w:p>
        </w:tc>
        <w:tc>
          <w:tcPr>
            <w:tcW w:w="747" w:type="dxa"/>
            <w:shd w:val="clear" w:color="auto" w:fill="auto"/>
            <w:noWrap/>
          </w:tcPr>
          <w:p w14:paraId="3129F86F" w14:textId="77777777" w:rsidR="00B965DF" w:rsidRPr="00EF5447" w:rsidRDefault="00B965DF" w:rsidP="00242006">
            <w:pPr>
              <w:pStyle w:val="TAC"/>
              <w:rPr>
                <w:rFonts w:cs="Arial"/>
                <w:szCs w:val="18"/>
              </w:rPr>
            </w:pPr>
            <w:r w:rsidRPr="00EF5447">
              <w:rPr>
                <w:rFonts w:cs="Arial"/>
                <w:szCs w:val="18"/>
                <w:lang w:eastAsia="ko-KR"/>
              </w:rPr>
              <w:t>5</w:t>
            </w:r>
          </w:p>
        </w:tc>
        <w:tc>
          <w:tcPr>
            <w:tcW w:w="1142" w:type="dxa"/>
            <w:shd w:val="clear" w:color="auto" w:fill="auto"/>
            <w:noWrap/>
          </w:tcPr>
          <w:p w14:paraId="322C86FA" w14:textId="77777777" w:rsidR="00B965DF" w:rsidRPr="00EF5447" w:rsidRDefault="00B965DF" w:rsidP="00242006">
            <w:pPr>
              <w:pStyle w:val="TAC"/>
              <w:rPr>
                <w:rFonts w:cs="Arial"/>
                <w:szCs w:val="18"/>
              </w:rPr>
            </w:pPr>
            <w:r w:rsidRPr="00EF5447">
              <w:rPr>
                <w:rFonts w:cs="Arial"/>
                <w:szCs w:val="18"/>
                <w:lang w:eastAsia="ko-KR"/>
              </w:rPr>
              <w:t>25</w:t>
            </w:r>
          </w:p>
        </w:tc>
        <w:tc>
          <w:tcPr>
            <w:tcW w:w="1299" w:type="dxa"/>
            <w:shd w:val="clear" w:color="auto" w:fill="auto"/>
            <w:noWrap/>
          </w:tcPr>
          <w:p w14:paraId="7142F7B0" w14:textId="77777777" w:rsidR="00B965DF" w:rsidRPr="00EF5447" w:rsidRDefault="00B965DF" w:rsidP="00242006">
            <w:pPr>
              <w:pStyle w:val="TAC"/>
              <w:rPr>
                <w:rFonts w:cs="Arial"/>
                <w:szCs w:val="18"/>
              </w:rPr>
            </w:pPr>
            <w:r w:rsidRPr="00EF5447">
              <w:rPr>
                <w:rFonts w:cs="Arial"/>
                <w:szCs w:val="18"/>
                <w:lang w:eastAsia="ko-KR"/>
              </w:rPr>
              <w:t>2507.5</w:t>
            </w:r>
          </w:p>
        </w:tc>
        <w:tc>
          <w:tcPr>
            <w:tcW w:w="752" w:type="dxa"/>
            <w:shd w:val="clear" w:color="auto" w:fill="auto"/>
          </w:tcPr>
          <w:p w14:paraId="31251718" w14:textId="77777777" w:rsidR="00B965DF" w:rsidRPr="00EF5447" w:rsidRDefault="00B965DF" w:rsidP="00242006">
            <w:pPr>
              <w:pStyle w:val="TAC"/>
              <w:rPr>
                <w:rFonts w:cs="Arial"/>
                <w:szCs w:val="18"/>
              </w:rPr>
            </w:pPr>
            <w:r w:rsidRPr="00EF5447">
              <w:rPr>
                <w:rFonts w:cs="Arial"/>
                <w:szCs w:val="18"/>
              </w:rPr>
              <w:t>5.0</w:t>
            </w:r>
          </w:p>
        </w:tc>
        <w:tc>
          <w:tcPr>
            <w:tcW w:w="1248" w:type="dxa"/>
            <w:shd w:val="clear" w:color="auto" w:fill="auto"/>
          </w:tcPr>
          <w:p w14:paraId="76F3CCCE" w14:textId="77777777" w:rsidR="00B965DF" w:rsidRPr="00EF5447" w:rsidRDefault="00B965DF" w:rsidP="00242006">
            <w:pPr>
              <w:pStyle w:val="TAC"/>
              <w:rPr>
                <w:rFonts w:cs="Arial"/>
                <w:szCs w:val="18"/>
              </w:rPr>
            </w:pPr>
            <w:r w:rsidRPr="00EF5447">
              <w:rPr>
                <w:rFonts w:cs="Arial"/>
                <w:szCs w:val="18"/>
              </w:rPr>
              <w:t>IMD5</w:t>
            </w:r>
          </w:p>
        </w:tc>
      </w:tr>
      <w:tr w:rsidR="00B965DF" w:rsidRPr="00EF5447" w14:paraId="1F192B26" w14:textId="77777777" w:rsidTr="00242006">
        <w:trPr>
          <w:trHeight w:val="54"/>
          <w:jc w:val="center"/>
        </w:trPr>
        <w:tc>
          <w:tcPr>
            <w:tcW w:w="2258" w:type="dxa"/>
            <w:tcBorders>
              <w:bottom w:val="nil"/>
            </w:tcBorders>
            <w:shd w:val="clear" w:color="auto" w:fill="auto"/>
          </w:tcPr>
          <w:p w14:paraId="13F4623F" w14:textId="77777777" w:rsidR="00B965DF" w:rsidRPr="00EF5447" w:rsidRDefault="00B965DF" w:rsidP="00242006">
            <w:pPr>
              <w:pStyle w:val="TAC"/>
            </w:pPr>
            <w:r w:rsidRPr="00EF5447">
              <w:t>DC_1A-3A_n71A</w:t>
            </w:r>
          </w:p>
          <w:p w14:paraId="2169D55F" w14:textId="77777777" w:rsidR="00B965DF" w:rsidRPr="00EF5447" w:rsidRDefault="00B965DF" w:rsidP="00242006">
            <w:pPr>
              <w:pStyle w:val="TAC"/>
              <w:rPr>
                <w:rFonts w:eastAsia="MS Mincho"/>
              </w:rPr>
            </w:pPr>
            <w:r w:rsidRPr="00EF5447">
              <w:t>DC_1A-3A_n71B</w:t>
            </w:r>
          </w:p>
        </w:tc>
        <w:tc>
          <w:tcPr>
            <w:tcW w:w="867" w:type="dxa"/>
            <w:shd w:val="clear" w:color="auto" w:fill="auto"/>
          </w:tcPr>
          <w:p w14:paraId="742B56C1" w14:textId="77777777" w:rsidR="00B965DF" w:rsidRPr="00EF5447" w:rsidRDefault="00B965DF" w:rsidP="00242006">
            <w:pPr>
              <w:pStyle w:val="TAC"/>
            </w:pPr>
            <w:r w:rsidRPr="00EF5447">
              <w:rPr>
                <w:rFonts w:cs="Arial"/>
              </w:rPr>
              <w:t>1</w:t>
            </w:r>
          </w:p>
        </w:tc>
        <w:tc>
          <w:tcPr>
            <w:tcW w:w="1066" w:type="dxa"/>
            <w:shd w:val="clear" w:color="auto" w:fill="auto"/>
            <w:noWrap/>
          </w:tcPr>
          <w:p w14:paraId="3DAC21A0" w14:textId="77777777" w:rsidR="00B965DF" w:rsidRPr="00EF5447" w:rsidRDefault="00B965DF" w:rsidP="00242006">
            <w:pPr>
              <w:pStyle w:val="TAC"/>
            </w:pPr>
            <w:r w:rsidRPr="00EF5447">
              <w:rPr>
                <w:rFonts w:cs="Arial"/>
                <w:lang w:eastAsia="zh-CN"/>
              </w:rPr>
              <w:t>1960</w:t>
            </w:r>
          </w:p>
        </w:tc>
        <w:tc>
          <w:tcPr>
            <w:tcW w:w="747" w:type="dxa"/>
            <w:shd w:val="clear" w:color="auto" w:fill="auto"/>
            <w:noWrap/>
          </w:tcPr>
          <w:p w14:paraId="0F92C62D" w14:textId="77777777" w:rsidR="00B965DF" w:rsidRPr="00EF5447" w:rsidRDefault="00B965DF" w:rsidP="00242006">
            <w:pPr>
              <w:pStyle w:val="TAC"/>
            </w:pPr>
            <w:r w:rsidRPr="00EF5447">
              <w:rPr>
                <w:rFonts w:cs="Arial"/>
              </w:rPr>
              <w:t>5</w:t>
            </w:r>
          </w:p>
        </w:tc>
        <w:tc>
          <w:tcPr>
            <w:tcW w:w="1142" w:type="dxa"/>
            <w:shd w:val="clear" w:color="auto" w:fill="auto"/>
            <w:noWrap/>
          </w:tcPr>
          <w:p w14:paraId="0CC97807" w14:textId="77777777" w:rsidR="00B965DF" w:rsidRPr="00EF5447" w:rsidRDefault="00B965DF" w:rsidP="00242006">
            <w:pPr>
              <w:pStyle w:val="TAC"/>
            </w:pPr>
            <w:r w:rsidRPr="00EF5447">
              <w:rPr>
                <w:rFonts w:cs="Arial"/>
              </w:rPr>
              <w:t>25</w:t>
            </w:r>
          </w:p>
        </w:tc>
        <w:tc>
          <w:tcPr>
            <w:tcW w:w="1299" w:type="dxa"/>
            <w:shd w:val="clear" w:color="auto" w:fill="auto"/>
            <w:noWrap/>
          </w:tcPr>
          <w:p w14:paraId="280E698E" w14:textId="77777777" w:rsidR="00B965DF" w:rsidRPr="00EF5447" w:rsidRDefault="00B965DF" w:rsidP="00242006">
            <w:pPr>
              <w:pStyle w:val="TAC"/>
            </w:pPr>
            <w:r w:rsidRPr="00EF5447">
              <w:rPr>
                <w:rFonts w:cs="Arial"/>
              </w:rPr>
              <w:t>2150</w:t>
            </w:r>
          </w:p>
        </w:tc>
        <w:tc>
          <w:tcPr>
            <w:tcW w:w="752" w:type="dxa"/>
            <w:shd w:val="clear" w:color="auto" w:fill="auto"/>
          </w:tcPr>
          <w:p w14:paraId="4BF42B3A" w14:textId="77777777" w:rsidR="00B965DF" w:rsidRPr="00EF5447" w:rsidRDefault="00B965DF" w:rsidP="00242006">
            <w:pPr>
              <w:pStyle w:val="TAC"/>
            </w:pPr>
            <w:r w:rsidRPr="00EF5447">
              <w:t>5</w:t>
            </w:r>
          </w:p>
        </w:tc>
        <w:tc>
          <w:tcPr>
            <w:tcW w:w="1248" w:type="dxa"/>
            <w:shd w:val="clear" w:color="auto" w:fill="auto"/>
          </w:tcPr>
          <w:p w14:paraId="712B2436" w14:textId="77777777" w:rsidR="00B965DF" w:rsidRPr="00EF5447" w:rsidRDefault="00B965DF" w:rsidP="00242006">
            <w:pPr>
              <w:pStyle w:val="TAC"/>
            </w:pPr>
            <w:r w:rsidRPr="00EF5447">
              <w:rPr>
                <w:rFonts w:cs="Arial"/>
              </w:rPr>
              <w:t>IMD4</w:t>
            </w:r>
          </w:p>
        </w:tc>
      </w:tr>
      <w:tr w:rsidR="00B965DF" w:rsidRPr="00EF5447" w14:paraId="7D6418F5" w14:textId="77777777" w:rsidTr="00242006">
        <w:trPr>
          <w:trHeight w:val="54"/>
          <w:jc w:val="center"/>
        </w:trPr>
        <w:tc>
          <w:tcPr>
            <w:tcW w:w="2258" w:type="dxa"/>
            <w:tcBorders>
              <w:top w:val="nil"/>
              <w:bottom w:val="nil"/>
            </w:tcBorders>
            <w:shd w:val="clear" w:color="auto" w:fill="auto"/>
          </w:tcPr>
          <w:p w14:paraId="23990A47" w14:textId="77777777" w:rsidR="00B965DF" w:rsidRPr="00EF5447" w:rsidRDefault="00B965DF" w:rsidP="00242006">
            <w:pPr>
              <w:pStyle w:val="TAC"/>
              <w:rPr>
                <w:rFonts w:eastAsia="MS Mincho"/>
              </w:rPr>
            </w:pPr>
          </w:p>
        </w:tc>
        <w:tc>
          <w:tcPr>
            <w:tcW w:w="867" w:type="dxa"/>
            <w:shd w:val="clear" w:color="auto" w:fill="auto"/>
          </w:tcPr>
          <w:p w14:paraId="412C057B" w14:textId="77777777" w:rsidR="00B965DF" w:rsidRPr="00EF5447" w:rsidRDefault="00B965DF" w:rsidP="00242006">
            <w:pPr>
              <w:pStyle w:val="TAC"/>
            </w:pPr>
            <w:r w:rsidRPr="00EF5447">
              <w:rPr>
                <w:lang w:eastAsia="zh-CN"/>
              </w:rPr>
              <w:t>3</w:t>
            </w:r>
          </w:p>
        </w:tc>
        <w:tc>
          <w:tcPr>
            <w:tcW w:w="1066" w:type="dxa"/>
            <w:shd w:val="clear" w:color="auto" w:fill="auto"/>
            <w:noWrap/>
          </w:tcPr>
          <w:p w14:paraId="50DB28A8" w14:textId="77777777" w:rsidR="00B965DF" w:rsidRPr="00EF5447" w:rsidRDefault="00B965DF" w:rsidP="00242006">
            <w:pPr>
              <w:pStyle w:val="TAC"/>
            </w:pPr>
            <w:r w:rsidRPr="00EF5447">
              <w:rPr>
                <w:rFonts w:cs="Arial"/>
                <w:lang w:eastAsia="zh-CN"/>
              </w:rPr>
              <w:t>1750</w:t>
            </w:r>
          </w:p>
        </w:tc>
        <w:tc>
          <w:tcPr>
            <w:tcW w:w="747" w:type="dxa"/>
            <w:shd w:val="clear" w:color="auto" w:fill="auto"/>
            <w:noWrap/>
          </w:tcPr>
          <w:p w14:paraId="02B3A13B" w14:textId="77777777" w:rsidR="00B965DF" w:rsidRPr="00EF5447" w:rsidRDefault="00B965DF" w:rsidP="00242006">
            <w:pPr>
              <w:pStyle w:val="TAC"/>
            </w:pPr>
            <w:r w:rsidRPr="00EF5447">
              <w:rPr>
                <w:rFonts w:cs="Arial"/>
              </w:rPr>
              <w:t>5</w:t>
            </w:r>
          </w:p>
        </w:tc>
        <w:tc>
          <w:tcPr>
            <w:tcW w:w="1142" w:type="dxa"/>
            <w:shd w:val="clear" w:color="auto" w:fill="auto"/>
            <w:noWrap/>
          </w:tcPr>
          <w:p w14:paraId="403D1300" w14:textId="77777777" w:rsidR="00B965DF" w:rsidRPr="00EF5447" w:rsidRDefault="00B965DF" w:rsidP="00242006">
            <w:pPr>
              <w:pStyle w:val="TAC"/>
            </w:pPr>
            <w:r w:rsidRPr="00EF5447">
              <w:rPr>
                <w:rFonts w:cs="Arial"/>
              </w:rPr>
              <w:t>25</w:t>
            </w:r>
          </w:p>
        </w:tc>
        <w:tc>
          <w:tcPr>
            <w:tcW w:w="1299" w:type="dxa"/>
            <w:shd w:val="clear" w:color="auto" w:fill="auto"/>
            <w:noWrap/>
          </w:tcPr>
          <w:p w14:paraId="020EB42F" w14:textId="77777777" w:rsidR="00B965DF" w:rsidRPr="00EF5447" w:rsidRDefault="00B965DF" w:rsidP="00242006">
            <w:pPr>
              <w:pStyle w:val="TAC"/>
            </w:pPr>
            <w:r w:rsidRPr="00EF5447">
              <w:rPr>
                <w:rFonts w:cs="Arial"/>
              </w:rPr>
              <w:t>1845</w:t>
            </w:r>
          </w:p>
        </w:tc>
        <w:tc>
          <w:tcPr>
            <w:tcW w:w="752" w:type="dxa"/>
            <w:shd w:val="clear" w:color="auto" w:fill="auto"/>
          </w:tcPr>
          <w:p w14:paraId="092316A4" w14:textId="77777777" w:rsidR="00B965DF" w:rsidRPr="00EF5447" w:rsidRDefault="00B965DF" w:rsidP="00242006">
            <w:pPr>
              <w:pStyle w:val="TAC"/>
            </w:pPr>
            <w:r w:rsidRPr="00EF5447">
              <w:t>N/A</w:t>
            </w:r>
          </w:p>
        </w:tc>
        <w:tc>
          <w:tcPr>
            <w:tcW w:w="1248" w:type="dxa"/>
            <w:shd w:val="clear" w:color="auto" w:fill="auto"/>
          </w:tcPr>
          <w:p w14:paraId="22284176" w14:textId="77777777" w:rsidR="00B965DF" w:rsidRPr="00EF5447" w:rsidRDefault="00B965DF" w:rsidP="00242006">
            <w:pPr>
              <w:pStyle w:val="TAC"/>
            </w:pPr>
            <w:r w:rsidRPr="00EF5447">
              <w:rPr>
                <w:rFonts w:cs="Arial"/>
              </w:rPr>
              <w:t>N/A</w:t>
            </w:r>
          </w:p>
        </w:tc>
      </w:tr>
      <w:tr w:rsidR="00B965DF" w:rsidRPr="00EF5447" w14:paraId="65C330D6" w14:textId="77777777" w:rsidTr="00242006">
        <w:trPr>
          <w:trHeight w:val="54"/>
          <w:jc w:val="center"/>
        </w:trPr>
        <w:tc>
          <w:tcPr>
            <w:tcW w:w="2258" w:type="dxa"/>
            <w:tcBorders>
              <w:top w:val="nil"/>
              <w:bottom w:val="single" w:sz="4" w:space="0" w:color="auto"/>
            </w:tcBorders>
            <w:shd w:val="clear" w:color="auto" w:fill="auto"/>
          </w:tcPr>
          <w:p w14:paraId="041E5C71" w14:textId="77777777" w:rsidR="00B965DF" w:rsidRPr="00EF5447" w:rsidRDefault="00B965DF" w:rsidP="00242006">
            <w:pPr>
              <w:pStyle w:val="TAC"/>
              <w:rPr>
                <w:rFonts w:eastAsia="MS Mincho"/>
              </w:rPr>
            </w:pPr>
          </w:p>
        </w:tc>
        <w:tc>
          <w:tcPr>
            <w:tcW w:w="867" w:type="dxa"/>
            <w:shd w:val="clear" w:color="auto" w:fill="auto"/>
          </w:tcPr>
          <w:p w14:paraId="1BCD0670" w14:textId="77777777" w:rsidR="00B965DF" w:rsidRPr="00EF5447" w:rsidRDefault="00B965DF" w:rsidP="00242006">
            <w:pPr>
              <w:pStyle w:val="TAC"/>
            </w:pPr>
            <w:r w:rsidRPr="00EF5447">
              <w:rPr>
                <w:rFonts w:cs="Arial"/>
              </w:rPr>
              <w:t>n71</w:t>
            </w:r>
          </w:p>
        </w:tc>
        <w:tc>
          <w:tcPr>
            <w:tcW w:w="1066" w:type="dxa"/>
            <w:shd w:val="clear" w:color="auto" w:fill="auto"/>
            <w:noWrap/>
          </w:tcPr>
          <w:p w14:paraId="237CB0AF" w14:textId="77777777" w:rsidR="00B965DF" w:rsidRPr="00EF5447" w:rsidRDefault="00B965DF" w:rsidP="00242006">
            <w:pPr>
              <w:pStyle w:val="TAC"/>
            </w:pPr>
            <w:r w:rsidRPr="00EF5447">
              <w:rPr>
                <w:rFonts w:cs="Arial"/>
                <w:lang w:eastAsia="zh-CN"/>
              </w:rPr>
              <w:t>675</w:t>
            </w:r>
          </w:p>
        </w:tc>
        <w:tc>
          <w:tcPr>
            <w:tcW w:w="747" w:type="dxa"/>
            <w:shd w:val="clear" w:color="auto" w:fill="auto"/>
            <w:noWrap/>
          </w:tcPr>
          <w:p w14:paraId="0192F3AF" w14:textId="77777777" w:rsidR="00B965DF" w:rsidRPr="00EF5447" w:rsidRDefault="00B965DF" w:rsidP="00242006">
            <w:pPr>
              <w:pStyle w:val="TAC"/>
            </w:pPr>
            <w:r w:rsidRPr="00EF5447">
              <w:rPr>
                <w:rFonts w:cs="Arial"/>
              </w:rPr>
              <w:t>5</w:t>
            </w:r>
          </w:p>
        </w:tc>
        <w:tc>
          <w:tcPr>
            <w:tcW w:w="1142" w:type="dxa"/>
            <w:shd w:val="clear" w:color="auto" w:fill="auto"/>
            <w:noWrap/>
          </w:tcPr>
          <w:p w14:paraId="7D9B2656" w14:textId="77777777" w:rsidR="00B965DF" w:rsidRPr="00EF5447" w:rsidRDefault="00B965DF" w:rsidP="00242006">
            <w:pPr>
              <w:pStyle w:val="TAC"/>
            </w:pPr>
            <w:r w:rsidRPr="00EF5447">
              <w:rPr>
                <w:rFonts w:cs="Arial"/>
              </w:rPr>
              <w:t>25</w:t>
            </w:r>
          </w:p>
        </w:tc>
        <w:tc>
          <w:tcPr>
            <w:tcW w:w="1299" w:type="dxa"/>
            <w:shd w:val="clear" w:color="auto" w:fill="auto"/>
            <w:noWrap/>
          </w:tcPr>
          <w:p w14:paraId="441AA010" w14:textId="77777777" w:rsidR="00B965DF" w:rsidRPr="00EF5447" w:rsidRDefault="00B965DF" w:rsidP="00242006">
            <w:pPr>
              <w:pStyle w:val="TAC"/>
            </w:pPr>
            <w:r w:rsidRPr="00EF5447">
              <w:rPr>
                <w:rFonts w:cs="Arial"/>
              </w:rPr>
              <w:t>629</w:t>
            </w:r>
          </w:p>
        </w:tc>
        <w:tc>
          <w:tcPr>
            <w:tcW w:w="752" w:type="dxa"/>
            <w:shd w:val="clear" w:color="auto" w:fill="auto"/>
          </w:tcPr>
          <w:p w14:paraId="4C7B5DB4" w14:textId="77777777" w:rsidR="00B965DF" w:rsidRPr="00EF5447" w:rsidRDefault="00B965DF" w:rsidP="00242006">
            <w:pPr>
              <w:pStyle w:val="TAC"/>
            </w:pPr>
            <w:r w:rsidRPr="00EF5447">
              <w:t>N/A</w:t>
            </w:r>
          </w:p>
        </w:tc>
        <w:tc>
          <w:tcPr>
            <w:tcW w:w="1248" w:type="dxa"/>
            <w:shd w:val="clear" w:color="auto" w:fill="auto"/>
          </w:tcPr>
          <w:p w14:paraId="33C69EB4" w14:textId="77777777" w:rsidR="00B965DF" w:rsidRPr="00EF5447" w:rsidRDefault="00B965DF" w:rsidP="00242006">
            <w:pPr>
              <w:pStyle w:val="TAC"/>
            </w:pPr>
            <w:r w:rsidRPr="00EF5447">
              <w:rPr>
                <w:rFonts w:cs="Arial"/>
              </w:rPr>
              <w:t>N/A</w:t>
            </w:r>
          </w:p>
        </w:tc>
      </w:tr>
      <w:tr w:rsidR="00B965DF" w:rsidRPr="00EF5447" w14:paraId="1D0BD93E" w14:textId="77777777" w:rsidTr="00242006">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356C98" w14:textId="77777777" w:rsidR="00B965DF" w:rsidRDefault="00B965DF" w:rsidP="00242006">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7893B771" w14:textId="77777777" w:rsidR="00B965DF" w:rsidRDefault="00B965DF" w:rsidP="00242006">
            <w:pPr>
              <w:pStyle w:val="TAC"/>
              <w:rPr>
                <w:rFonts w:cs="Arial"/>
                <w:lang w:eastAsia="zh-CN"/>
              </w:rPr>
            </w:pPr>
            <w:r>
              <w:rPr>
                <w:rFonts w:eastAsia="Malgun Gothic"/>
                <w:szCs w:val="18"/>
                <w:lang w:eastAsia="ko-KR"/>
              </w:rPr>
              <w:t>n75</w:t>
            </w:r>
          </w:p>
        </w:tc>
        <w:tc>
          <w:tcPr>
            <w:tcW w:w="1066" w:type="dxa"/>
            <w:shd w:val="clear" w:color="auto" w:fill="auto"/>
            <w:noWrap/>
          </w:tcPr>
          <w:p w14:paraId="55F15B0B" w14:textId="77777777" w:rsidR="00B965DF" w:rsidRDefault="00B965DF" w:rsidP="00242006">
            <w:pPr>
              <w:pStyle w:val="TAC"/>
              <w:rPr>
                <w:rFonts w:cs="Arial"/>
                <w:szCs w:val="18"/>
                <w:lang w:eastAsia="zh-CN"/>
              </w:rPr>
            </w:pPr>
            <w:r>
              <w:rPr>
                <w:rFonts w:cs="Arial"/>
              </w:rPr>
              <w:t>N/A</w:t>
            </w:r>
          </w:p>
        </w:tc>
        <w:tc>
          <w:tcPr>
            <w:tcW w:w="747" w:type="dxa"/>
            <w:shd w:val="clear" w:color="auto" w:fill="auto"/>
            <w:noWrap/>
          </w:tcPr>
          <w:p w14:paraId="273E8B8A" w14:textId="77777777" w:rsidR="00B965DF" w:rsidRDefault="00B965DF" w:rsidP="00242006">
            <w:pPr>
              <w:pStyle w:val="TAC"/>
              <w:rPr>
                <w:rFonts w:cs="Arial"/>
                <w:szCs w:val="18"/>
                <w:lang w:eastAsia="zh-CN"/>
              </w:rPr>
            </w:pPr>
            <w:r>
              <w:rPr>
                <w:rFonts w:cs="Arial"/>
              </w:rPr>
              <w:t>5</w:t>
            </w:r>
          </w:p>
        </w:tc>
        <w:tc>
          <w:tcPr>
            <w:tcW w:w="1142" w:type="dxa"/>
            <w:shd w:val="clear" w:color="auto" w:fill="auto"/>
            <w:noWrap/>
          </w:tcPr>
          <w:p w14:paraId="257BFF1B" w14:textId="77777777" w:rsidR="00B965DF" w:rsidRDefault="00B965DF" w:rsidP="00242006">
            <w:pPr>
              <w:pStyle w:val="TAC"/>
              <w:rPr>
                <w:rFonts w:cs="Arial"/>
                <w:szCs w:val="18"/>
                <w:lang w:eastAsia="zh-CN"/>
              </w:rPr>
            </w:pPr>
            <w:r>
              <w:rPr>
                <w:rFonts w:cs="Arial"/>
              </w:rPr>
              <w:t>25</w:t>
            </w:r>
          </w:p>
        </w:tc>
        <w:tc>
          <w:tcPr>
            <w:tcW w:w="1299" w:type="dxa"/>
            <w:shd w:val="clear" w:color="auto" w:fill="auto"/>
            <w:noWrap/>
          </w:tcPr>
          <w:p w14:paraId="20F67DB6" w14:textId="77777777" w:rsidR="00B965DF" w:rsidRDefault="00B965DF" w:rsidP="00242006">
            <w:pPr>
              <w:pStyle w:val="TAC"/>
              <w:rPr>
                <w:rFonts w:cs="Arial"/>
                <w:szCs w:val="18"/>
                <w:lang w:eastAsia="zh-CN"/>
              </w:rPr>
            </w:pPr>
            <w:r>
              <w:rPr>
                <w:rFonts w:cs="Arial"/>
              </w:rPr>
              <w:t>1480</w:t>
            </w:r>
          </w:p>
        </w:tc>
        <w:tc>
          <w:tcPr>
            <w:tcW w:w="752" w:type="dxa"/>
            <w:shd w:val="clear" w:color="auto" w:fill="auto"/>
          </w:tcPr>
          <w:p w14:paraId="2B416CDC" w14:textId="77777777" w:rsidR="00B965DF" w:rsidRDefault="00B965DF" w:rsidP="00242006">
            <w:pPr>
              <w:pStyle w:val="TAC"/>
              <w:rPr>
                <w:rFonts w:cs="Arial"/>
                <w:szCs w:val="18"/>
                <w:lang w:eastAsia="zh-CN"/>
              </w:rPr>
            </w:pPr>
            <w:r>
              <w:rPr>
                <w:rFonts w:cs="Arial"/>
              </w:rPr>
              <w:t>15.2</w:t>
            </w:r>
          </w:p>
        </w:tc>
        <w:tc>
          <w:tcPr>
            <w:tcW w:w="1248" w:type="dxa"/>
            <w:shd w:val="clear" w:color="auto" w:fill="auto"/>
          </w:tcPr>
          <w:p w14:paraId="07FA012D" w14:textId="77777777" w:rsidR="00B965DF" w:rsidRDefault="00B965DF" w:rsidP="00242006">
            <w:pPr>
              <w:pStyle w:val="TAC"/>
              <w:rPr>
                <w:rFonts w:cs="Arial"/>
                <w:lang w:eastAsia="zh-CN"/>
              </w:rPr>
            </w:pPr>
            <w:r>
              <w:rPr>
                <w:rFonts w:cs="Arial"/>
              </w:rPr>
              <w:t>IMD3</w:t>
            </w:r>
            <w:r>
              <w:rPr>
                <w:rFonts w:cs="Arial"/>
                <w:vertAlign w:val="superscript"/>
              </w:rPr>
              <w:t>4</w:t>
            </w:r>
          </w:p>
        </w:tc>
      </w:tr>
      <w:tr w:rsidR="00B965DF" w:rsidRPr="00EF5447" w14:paraId="54589FC9"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tcPr>
          <w:p w14:paraId="6A99D458" w14:textId="77777777" w:rsidR="00B965DF" w:rsidRDefault="00B965DF" w:rsidP="00242006">
            <w:pPr>
              <w:pStyle w:val="TAC"/>
              <w:rPr>
                <w:rFonts w:cs="Arial"/>
                <w:lang w:eastAsia="zh-CN"/>
              </w:rPr>
            </w:pPr>
          </w:p>
        </w:tc>
        <w:tc>
          <w:tcPr>
            <w:tcW w:w="867" w:type="dxa"/>
            <w:tcBorders>
              <w:left w:val="single" w:sz="4" w:space="0" w:color="auto"/>
            </w:tcBorders>
            <w:shd w:val="clear" w:color="auto" w:fill="auto"/>
          </w:tcPr>
          <w:p w14:paraId="2A743658" w14:textId="77777777" w:rsidR="00B965DF" w:rsidRDefault="00B965DF" w:rsidP="00242006">
            <w:pPr>
              <w:pStyle w:val="TAC"/>
              <w:rPr>
                <w:rFonts w:cs="Arial"/>
                <w:lang w:eastAsia="zh-CN"/>
              </w:rPr>
            </w:pPr>
            <w:r>
              <w:t>n3</w:t>
            </w:r>
          </w:p>
        </w:tc>
        <w:tc>
          <w:tcPr>
            <w:tcW w:w="1066" w:type="dxa"/>
            <w:shd w:val="clear" w:color="auto" w:fill="auto"/>
            <w:noWrap/>
          </w:tcPr>
          <w:p w14:paraId="4755A9E8" w14:textId="77777777" w:rsidR="00B965DF" w:rsidRDefault="00B965DF" w:rsidP="00242006">
            <w:pPr>
              <w:pStyle w:val="TAC"/>
              <w:rPr>
                <w:rFonts w:cs="Arial"/>
                <w:szCs w:val="18"/>
                <w:lang w:eastAsia="zh-CN"/>
              </w:rPr>
            </w:pPr>
            <w:r>
              <w:rPr>
                <w:rFonts w:cs="Arial"/>
              </w:rPr>
              <w:t>1720</w:t>
            </w:r>
          </w:p>
        </w:tc>
        <w:tc>
          <w:tcPr>
            <w:tcW w:w="747" w:type="dxa"/>
            <w:shd w:val="clear" w:color="auto" w:fill="auto"/>
            <w:noWrap/>
          </w:tcPr>
          <w:p w14:paraId="3C63FE40" w14:textId="77777777" w:rsidR="00B965DF" w:rsidRDefault="00B965DF" w:rsidP="00242006">
            <w:pPr>
              <w:pStyle w:val="TAC"/>
              <w:rPr>
                <w:rFonts w:cs="Arial"/>
                <w:szCs w:val="18"/>
                <w:lang w:eastAsia="zh-CN"/>
              </w:rPr>
            </w:pPr>
            <w:r>
              <w:rPr>
                <w:rFonts w:cs="Arial"/>
              </w:rPr>
              <w:t>5</w:t>
            </w:r>
          </w:p>
        </w:tc>
        <w:tc>
          <w:tcPr>
            <w:tcW w:w="1142" w:type="dxa"/>
            <w:shd w:val="clear" w:color="auto" w:fill="auto"/>
            <w:noWrap/>
          </w:tcPr>
          <w:p w14:paraId="631DB657" w14:textId="77777777" w:rsidR="00B965DF" w:rsidRDefault="00B965DF" w:rsidP="00242006">
            <w:pPr>
              <w:pStyle w:val="TAC"/>
              <w:rPr>
                <w:rFonts w:cs="Arial"/>
                <w:szCs w:val="18"/>
                <w:lang w:eastAsia="zh-CN"/>
              </w:rPr>
            </w:pPr>
            <w:r>
              <w:rPr>
                <w:rFonts w:cs="Arial"/>
              </w:rPr>
              <w:t>25</w:t>
            </w:r>
          </w:p>
        </w:tc>
        <w:tc>
          <w:tcPr>
            <w:tcW w:w="1299" w:type="dxa"/>
            <w:shd w:val="clear" w:color="auto" w:fill="auto"/>
            <w:noWrap/>
          </w:tcPr>
          <w:p w14:paraId="05E90053" w14:textId="77777777" w:rsidR="00B965DF" w:rsidRDefault="00B965DF" w:rsidP="00242006">
            <w:pPr>
              <w:pStyle w:val="TAC"/>
              <w:rPr>
                <w:rFonts w:cs="Arial"/>
                <w:szCs w:val="18"/>
                <w:lang w:eastAsia="zh-CN"/>
              </w:rPr>
            </w:pPr>
            <w:r>
              <w:rPr>
                <w:rFonts w:cs="Arial"/>
              </w:rPr>
              <w:t>1815</w:t>
            </w:r>
          </w:p>
        </w:tc>
        <w:tc>
          <w:tcPr>
            <w:tcW w:w="752" w:type="dxa"/>
            <w:shd w:val="clear" w:color="auto" w:fill="auto"/>
          </w:tcPr>
          <w:p w14:paraId="56BE2606" w14:textId="77777777" w:rsidR="00B965DF" w:rsidRDefault="00B965DF" w:rsidP="00242006">
            <w:pPr>
              <w:pStyle w:val="TAC"/>
              <w:rPr>
                <w:rFonts w:cs="Arial"/>
                <w:szCs w:val="18"/>
                <w:lang w:eastAsia="zh-CN"/>
              </w:rPr>
            </w:pPr>
            <w:r>
              <w:rPr>
                <w:rFonts w:cs="Arial"/>
              </w:rPr>
              <w:t>N/A</w:t>
            </w:r>
          </w:p>
        </w:tc>
        <w:tc>
          <w:tcPr>
            <w:tcW w:w="1248" w:type="dxa"/>
            <w:shd w:val="clear" w:color="auto" w:fill="auto"/>
          </w:tcPr>
          <w:p w14:paraId="57C5A505" w14:textId="77777777" w:rsidR="00B965DF" w:rsidRDefault="00B965DF" w:rsidP="00242006">
            <w:pPr>
              <w:pStyle w:val="TAC"/>
              <w:rPr>
                <w:rFonts w:cs="Arial"/>
                <w:lang w:eastAsia="zh-CN"/>
              </w:rPr>
            </w:pPr>
            <w:r>
              <w:rPr>
                <w:rFonts w:cs="Arial"/>
              </w:rPr>
              <w:t>N/A</w:t>
            </w:r>
          </w:p>
        </w:tc>
      </w:tr>
      <w:tr w:rsidR="00B965DF" w:rsidRPr="00EF5447" w14:paraId="51A5DE4A" w14:textId="77777777" w:rsidTr="00242006">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6F6BC3B" w14:textId="77777777" w:rsidR="00B965DF" w:rsidRDefault="00B965DF" w:rsidP="00242006">
            <w:pPr>
              <w:pStyle w:val="TAC"/>
              <w:rPr>
                <w:rFonts w:cs="Arial"/>
                <w:lang w:eastAsia="zh-CN"/>
              </w:rPr>
            </w:pPr>
          </w:p>
        </w:tc>
        <w:tc>
          <w:tcPr>
            <w:tcW w:w="867" w:type="dxa"/>
            <w:tcBorders>
              <w:left w:val="single" w:sz="4" w:space="0" w:color="auto"/>
            </w:tcBorders>
            <w:shd w:val="clear" w:color="auto" w:fill="auto"/>
          </w:tcPr>
          <w:p w14:paraId="22A017F3" w14:textId="77777777" w:rsidR="00B965DF" w:rsidRDefault="00B965DF" w:rsidP="00242006">
            <w:pPr>
              <w:pStyle w:val="TAC"/>
              <w:rPr>
                <w:rFonts w:cs="Arial"/>
                <w:lang w:eastAsia="zh-CN"/>
              </w:rPr>
            </w:pPr>
            <w:r>
              <w:rPr>
                <w:rFonts w:eastAsia="MS Mincho"/>
              </w:rPr>
              <w:t>1</w:t>
            </w:r>
          </w:p>
        </w:tc>
        <w:tc>
          <w:tcPr>
            <w:tcW w:w="1066" w:type="dxa"/>
            <w:shd w:val="clear" w:color="auto" w:fill="auto"/>
            <w:noWrap/>
          </w:tcPr>
          <w:p w14:paraId="72C38A0F" w14:textId="77777777" w:rsidR="00B965DF" w:rsidRDefault="00B965DF" w:rsidP="00242006">
            <w:pPr>
              <w:pStyle w:val="TAC"/>
              <w:rPr>
                <w:rFonts w:cs="Arial"/>
                <w:szCs w:val="18"/>
                <w:lang w:eastAsia="zh-CN"/>
              </w:rPr>
            </w:pPr>
            <w:r>
              <w:rPr>
                <w:rFonts w:cs="Arial"/>
              </w:rPr>
              <w:t>1960</w:t>
            </w:r>
          </w:p>
        </w:tc>
        <w:tc>
          <w:tcPr>
            <w:tcW w:w="747" w:type="dxa"/>
            <w:shd w:val="clear" w:color="auto" w:fill="auto"/>
            <w:noWrap/>
          </w:tcPr>
          <w:p w14:paraId="529457E9" w14:textId="77777777" w:rsidR="00B965DF" w:rsidRDefault="00B965DF" w:rsidP="00242006">
            <w:pPr>
              <w:pStyle w:val="TAC"/>
              <w:rPr>
                <w:rFonts w:cs="Arial"/>
                <w:szCs w:val="18"/>
                <w:lang w:eastAsia="zh-CN"/>
              </w:rPr>
            </w:pPr>
            <w:r>
              <w:rPr>
                <w:rFonts w:cs="Arial"/>
              </w:rPr>
              <w:t>5</w:t>
            </w:r>
          </w:p>
        </w:tc>
        <w:tc>
          <w:tcPr>
            <w:tcW w:w="1142" w:type="dxa"/>
            <w:shd w:val="clear" w:color="auto" w:fill="auto"/>
            <w:noWrap/>
          </w:tcPr>
          <w:p w14:paraId="1FFD663B" w14:textId="77777777" w:rsidR="00B965DF" w:rsidRDefault="00B965DF" w:rsidP="00242006">
            <w:pPr>
              <w:pStyle w:val="TAC"/>
              <w:rPr>
                <w:rFonts w:cs="Arial"/>
                <w:szCs w:val="18"/>
                <w:lang w:eastAsia="zh-CN"/>
              </w:rPr>
            </w:pPr>
            <w:r>
              <w:rPr>
                <w:rFonts w:cs="Arial"/>
              </w:rPr>
              <w:t>25</w:t>
            </w:r>
          </w:p>
        </w:tc>
        <w:tc>
          <w:tcPr>
            <w:tcW w:w="1299" w:type="dxa"/>
            <w:shd w:val="clear" w:color="auto" w:fill="auto"/>
            <w:noWrap/>
          </w:tcPr>
          <w:p w14:paraId="57479E14" w14:textId="77777777" w:rsidR="00B965DF" w:rsidRDefault="00B965DF" w:rsidP="00242006">
            <w:pPr>
              <w:pStyle w:val="TAC"/>
              <w:rPr>
                <w:rFonts w:cs="Arial"/>
                <w:szCs w:val="18"/>
                <w:lang w:eastAsia="zh-CN"/>
              </w:rPr>
            </w:pPr>
            <w:r>
              <w:rPr>
                <w:rFonts w:cs="Arial"/>
              </w:rPr>
              <w:t>2150</w:t>
            </w:r>
          </w:p>
        </w:tc>
        <w:tc>
          <w:tcPr>
            <w:tcW w:w="752" w:type="dxa"/>
            <w:shd w:val="clear" w:color="auto" w:fill="auto"/>
          </w:tcPr>
          <w:p w14:paraId="71884B64" w14:textId="77777777" w:rsidR="00B965DF" w:rsidRDefault="00B965DF" w:rsidP="00242006">
            <w:pPr>
              <w:pStyle w:val="TAC"/>
              <w:rPr>
                <w:rFonts w:cs="Arial"/>
                <w:szCs w:val="18"/>
                <w:lang w:eastAsia="zh-CN"/>
              </w:rPr>
            </w:pPr>
            <w:r>
              <w:rPr>
                <w:rFonts w:cs="Arial"/>
              </w:rPr>
              <w:t>N/A</w:t>
            </w:r>
          </w:p>
        </w:tc>
        <w:tc>
          <w:tcPr>
            <w:tcW w:w="1248" w:type="dxa"/>
            <w:shd w:val="clear" w:color="auto" w:fill="auto"/>
          </w:tcPr>
          <w:p w14:paraId="14C12B46" w14:textId="77777777" w:rsidR="00B965DF" w:rsidRDefault="00B965DF" w:rsidP="00242006">
            <w:pPr>
              <w:pStyle w:val="TAC"/>
              <w:rPr>
                <w:rFonts w:cs="Arial"/>
                <w:lang w:eastAsia="zh-CN"/>
              </w:rPr>
            </w:pPr>
            <w:r>
              <w:rPr>
                <w:rFonts w:cs="Arial"/>
              </w:rPr>
              <w:t>N/A</w:t>
            </w:r>
          </w:p>
        </w:tc>
      </w:tr>
      <w:tr w:rsidR="00B965DF" w:rsidRPr="00EF5447" w14:paraId="6957F43C" w14:textId="77777777" w:rsidTr="00242006">
        <w:trPr>
          <w:trHeight w:val="54"/>
          <w:jc w:val="center"/>
        </w:trPr>
        <w:tc>
          <w:tcPr>
            <w:tcW w:w="2258" w:type="dxa"/>
            <w:tcBorders>
              <w:top w:val="single" w:sz="4" w:space="0" w:color="auto"/>
              <w:bottom w:val="nil"/>
            </w:tcBorders>
            <w:shd w:val="clear" w:color="auto" w:fill="auto"/>
            <w:vAlign w:val="center"/>
          </w:tcPr>
          <w:p w14:paraId="634DB01F" w14:textId="77777777" w:rsidR="00B965DF" w:rsidRPr="00EF5447" w:rsidRDefault="00B965DF" w:rsidP="00242006">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366A7D0A" w14:textId="77777777" w:rsidR="00B965DF" w:rsidRPr="00EF5447" w:rsidRDefault="00B965DF" w:rsidP="00242006">
            <w:pPr>
              <w:pStyle w:val="TAC"/>
              <w:rPr>
                <w:rFonts w:cs="Arial"/>
              </w:rPr>
            </w:pPr>
            <w:r>
              <w:rPr>
                <w:rFonts w:cs="Arial"/>
                <w:lang w:eastAsia="zh-CN"/>
              </w:rPr>
              <w:t>1</w:t>
            </w:r>
          </w:p>
        </w:tc>
        <w:tc>
          <w:tcPr>
            <w:tcW w:w="1066" w:type="dxa"/>
            <w:shd w:val="clear" w:color="auto" w:fill="auto"/>
            <w:noWrap/>
          </w:tcPr>
          <w:p w14:paraId="2E4BB210" w14:textId="77777777" w:rsidR="00B965DF" w:rsidRPr="00EF5447" w:rsidRDefault="00B965DF" w:rsidP="00242006">
            <w:pPr>
              <w:pStyle w:val="TAC"/>
              <w:rPr>
                <w:rFonts w:cs="Arial"/>
                <w:lang w:eastAsia="zh-CN"/>
              </w:rPr>
            </w:pPr>
            <w:r>
              <w:rPr>
                <w:rFonts w:cs="Arial"/>
                <w:szCs w:val="18"/>
                <w:lang w:eastAsia="zh-CN"/>
              </w:rPr>
              <w:t>1930</w:t>
            </w:r>
          </w:p>
        </w:tc>
        <w:tc>
          <w:tcPr>
            <w:tcW w:w="747" w:type="dxa"/>
            <w:shd w:val="clear" w:color="auto" w:fill="auto"/>
            <w:noWrap/>
          </w:tcPr>
          <w:p w14:paraId="28FAE9F4" w14:textId="77777777" w:rsidR="00B965DF" w:rsidRPr="00EF5447" w:rsidRDefault="00B965DF" w:rsidP="00242006">
            <w:pPr>
              <w:pStyle w:val="TAC"/>
              <w:rPr>
                <w:rFonts w:cs="Arial"/>
              </w:rPr>
            </w:pPr>
            <w:r>
              <w:rPr>
                <w:rFonts w:cs="Arial"/>
                <w:szCs w:val="18"/>
                <w:lang w:eastAsia="zh-CN"/>
              </w:rPr>
              <w:t>5</w:t>
            </w:r>
          </w:p>
        </w:tc>
        <w:tc>
          <w:tcPr>
            <w:tcW w:w="1142" w:type="dxa"/>
            <w:shd w:val="clear" w:color="auto" w:fill="auto"/>
            <w:noWrap/>
          </w:tcPr>
          <w:p w14:paraId="3CEDFCD3" w14:textId="77777777" w:rsidR="00B965DF" w:rsidRPr="00EF5447" w:rsidRDefault="00B965DF" w:rsidP="00242006">
            <w:pPr>
              <w:pStyle w:val="TAC"/>
              <w:rPr>
                <w:rFonts w:cs="Arial"/>
              </w:rPr>
            </w:pPr>
            <w:r>
              <w:rPr>
                <w:rFonts w:cs="Arial"/>
                <w:szCs w:val="18"/>
                <w:lang w:eastAsia="zh-CN"/>
              </w:rPr>
              <w:t>25</w:t>
            </w:r>
          </w:p>
        </w:tc>
        <w:tc>
          <w:tcPr>
            <w:tcW w:w="1299" w:type="dxa"/>
            <w:shd w:val="clear" w:color="auto" w:fill="auto"/>
            <w:noWrap/>
          </w:tcPr>
          <w:p w14:paraId="1108F390" w14:textId="77777777" w:rsidR="00B965DF" w:rsidRPr="00EF5447" w:rsidRDefault="00B965DF" w:rsidP="00242006">
            <w:pPr>
              <w:pStyle w:val="TAC"/>
              <w:rPr>
                <w:rFonts w:cs="Arial"/>
              </w:rPr>
            </w:pPr>
            <w:r>
              <w:rPr>
                <w:rFonts w:cs="Arial"/>
                <w:szCs w:val="18"/>
                <w:lang w:eastAsia="zh-CN"/>
              </w:rPr>
              <w:t>2120</w:t>
            </w:r>
          </w:p>
        </w:tc>
        <w:tc>
          <w:tcPr>
            <w:tcW w:w="752" w:type="dxa"/>
            <w:shd w:val="clear" w:color="auto" w:fill="auto"/>
            <w:vAlign w:val="center"/>
          </w:tcPr>
          <w:p w14:paraId="1F7484AD" w14:textId="77777777" w:rsidR="00B965DF" w:rsidRPr="00EF5447" w:rsidRDefault="00B965DF" w:rsidP="00242006">
            <w:pPr>
              <w:pStyle w:val="TAC"/>
            </w:pPr>
            <w:r>
              <w:rPr>
                <w:rFonts w:cs="Arial"/>
                <w:szCs w:val="18"/>
                <w:lang w:eastAsia="zh-CN"/>
              </w:rPr>
              <w:t>N/A</w:t>
            </w:r>
          </w:p>
        </w:tc>
        <w:tc>
          <w:tcPr>
            <w:tcW w:w="1248" w:type="dxa"/>
            <w:shd w:val="clear" w:color="auto" w:fill="auto"/>
            <w:vAlign w:val="center"/>
          </w:tcPr>
          <w:p w14:paraId="54129E83" w14:textId="77777777" w:rsidR="00B965DF" w:rsidRPr="00EF5447" w:rsidRDefault="00B965DF" w:rsidP="00242006">
            <w:pPr>
              <w:pStyle w:val="TAC"/>
              <w:rPr>
                <w:rFonts w:cs="Arial"/>
              </w:rPr>
            </w:pPr>
            <w:r>
              <w:rPr>
                <w:rFonts w:cs="Arial"/>
                <w:lang w:eastAsia="zh-CN"/>
              </w:rPr>
              <w:t>N/A</w:t>
            </w:r>
          </w:p>
        </w:tc>
      </w:tr>
      <w:tr w:rsidR="00B965DF" w:rsidRPr="00EF5447" w14:paraId="349C32B7" w14:textId="77777777" w:rsidTr="00242006">
        <w:trPr>
          <w:trHeight w:val="54"/>
          <w:jc w:val="center"/>
        </w:trPr>
        <w:tc>
          <w:tcPr>
            <w:tcW w:w="2258" w:type="dxa"/>
            <w:tcBorders>
              <w:top w:val="nil"/>
              <w:bottom w:val="nil"/>
            </w:tcBorders>
            <w:shd w:val="clear" w:color="auto" w:fill="auto"/>
            <w:vAlign w:val="center"/>
          </w:tcPr>
          <w:p w14:paraId="6E418A2B" w14:textId="77777777" w:rsidR="00B965DF" w:rsidRPr="00EF5447" w:rsidRDefault="00B965DF" w:rsidP="00242006">
            <w:pPr>
              <w:pStyle w:val="TAC"/>
              <w:rPr>
                <w:rFonts w:eastAsia="MS Mincho"/>
              </w:rPr>
            </w:pPr>
          </w:p>
        </w:tc>
        <w:tc>
          <w:tcPr>
            <w:tcW w:w="867" w:type="dxa"/>
            <w:shd w:val="clear" w:color="auto" w:fill="auto"/>
            <w:vAlign w:val="center"/>
          </w:tcPr>
          <w:p w14:paraId="635E94CC" w14:textId="77777777" w:rsidR="00B965DF" w:rsidRPr="00EF5447" w:rsidRDefault="00B965DF" w:rsidP="00242006">
            <w:pPr>
              <w:pStyle w:val="TAC"/>
              <w:rPr>
                <w:rFonts w:cs="Arial"/>
              </w:rPr>
            </w:pPr>
            <w:r>
              <w:rPr>
                <w:rFonts w:cs="Arial"/>
                <w:lang w:eastAsia="zh-CN"/>
              </w:rPr>
              <w:t>n3</w:t>
            </w:r>
          </w:p>
        </w:tc>
        <w:tc>
          <w:tcPr>
            <w:tcW w:w="1066" w:type="dxa"/>
            <w:shd w:val="clear" w:color="auto" w:fill="auto"/>
            <w:noWrap/>
          </w:tcPr>
          <w:p w14:paraId="3E7F35A5" w14:textId="77777777" w:rsidR="00B965DF" w:rsidRPr="00EF5447" w:rsidRDefault="00B965DF" w:rsidP="00242006">
            <w:pPr>
              <w:pStyle w:val="TAC"/>
              <w:rPr>
                <w:rFonts w:cs="Arial"/>
                <w:lang w:eastAsia="zh-CN"/>
              </w:rPr>
            </w:pPr>
            <w:r>
              <w:rPr>
                <w:rFonts w:cs="Arial"/>
                <w:szCs w:val="18"/>
                <w:lang w:eastAsia="zh-CN"/>
              </w:rPr>
              <w:t>1720</w:t>
            </w:r>
          </w:p>
        </w:tc>
        <w:tc>
          <w:tcPr>
            <w:tcW w:w="747" w:type="dxa"/>
            <w:shd w:val="clear" w:color="auto" w:fill="auto"/>
            <w:noWrap/>
          </w:tcPr>
          <w:p w14:paraId="3139C51F" w14:textId="77777777" w:rsidR="00B965DF" w:rsidRPr="00EF5447" w:rsidRDefault="00B965DF" w:rsidP="00242006">
            <w:pPr>
              <w:pStyle w:val="TAC"/>
              <w:rPr>
                <w:rFonts w:cs="Arial"/>
              </w:rPr>
            </w:pPr>
            <w:r>
              <w:rPr>
                <w:rFonts w:cs="Arial"/>
                <w:szCs w:val="18"/>
                <w:lang w:eastAsia="zh-CN"/>
              </w:rPr>
              <w:t>5</w:t>
            </w:r>
          </w:p>
        </w:tc>
        <w:tc>
          <w:tcPr>
            <w:tcW w:w="1142" w:type="dxa"/>
            <w:shd w:val="clear" w:color="auto" w:fill="auto"/>
            <w:noWrap/>
          </w:tcPr>
          <w:p w14:paraId="104C095C" w14:textId="77777777" w:rsidR="00B965DF" w:rsidRPr="00EF5447" w:rsidRDefault="00B965DF" w:rsidP="00242006">
            <w:pPr>
              <w:pStyle w:val="TAC"/>
              <w:rPr>
                <w:rFonts w:cs="Arial"/>
              </w:rPr>
            </w:pPr>
            <w:r>
              <w:rPr>
                <w:rFonts w:cs="Arial"/>
                <w:szCs w:val="18"/>
                <w:lang w:eastAsia="zh-CN"/>
              </w:rPr>
              <w:t>25</w:t>
            </w:r>
          </w:p>
        </w:tc>
        <w:tc>
          <w:tcPr>
            <w:tcW w:w="1299" w:type="dxa"/>
            <w:shd w:val="clear" w:color="auto" w:fill="auto"/>
            <w:noWrap/>
          </w:tcPr>
          <w:p w14:paraId="500FD2C1" w14:textId="77777777" w:rsidR="00B965DF" w:rsidRPr="00EF5447" w:rsidRDefault="00B965DF" w:rsidP="00242006">
            <w:pPr>
              <w:pStyle w:val="TAC"/>
              <w:rPr>
                <w:rFonts w:cs="Arial"/>
              </w:rPr>
            </w:pPr>
            <w:r>
              <w:rPr>
                <w:rFonts w:cs="Arial"/>
                <w:szCs w:val="18"/>
                <w:lang w:eastAsia="zh-CN"/>
              </w:rPr>
              <w:t>1815</w:t>
            </w:r>
          </w:p>
        </w:tc>
        <w:tc>
          <w:tcPr>
            <w:tcW w:w="752" w:type="dxa"/>
            <w:shd w:val="clear" w:color="auto" w:fill="auto"/>
            <w:vAlign w:val="center"/>
          </w:tcPr>
          <w:p w14:paraId="0A152922" w14:textId="77777777" w:rsidR="00B965DF" w:rsidRPr="00EF5447" w:rsidRDefault="00B965DF" w:rsidP="00242006">
            <w:pPr>
              <w:pStyle w:val="TAC"/>
            </w:pPr>
            <w:r>
              <w:rPr>
                <w:rFonts w:cs="Arial"/>
                <w:szCs w:val="18"/>
                <w:lang w:eastAsia="zh-CN"/>
              </w:rPr>
              <w:t>N/A</w:t>
            </w:r>
          </w:p>
        </w:tc>
        <w:tc>
          <w:tcPr>
            <w:tcW w:w="1248" w:type="dxa"/>
            <w:shd w:val="clear" w:color="auto" w:fill="auto"/>
            <w:vAlign w:val="center"/>
          </w:tcPr>
          <w:p w14:paraId="68D7A9DB" w14:textId="77777777" w:rsidR="00B965DF" w:rsidRPr="00EF5447" w:rsidRDefault="00B965DF" w:rsidP="00242006">
            <w:pPr>
              <w:pStyle w:val="TAC"/>
              <w:rPr>
                <w:rFonts w:cs="Arial"/>
              </w:rPr>
            </w:pPr>
            <w:r>
              <w:rPr>
                <w:rFonts w:cs="Arial"/>
                <w:lang w:eastAsia="zh-CN"/>
              </w:rPr>
              <w:t>N/A</w:t>
            </w:r>
          </w:p>
        </w:tc>
      </w:tr>
      <w:tr w:rsidR="00B965DF" w:rsidRPr="00EF5447" w14:paraId="6CCD8F96" w14:textId="77777777" w:rsidTr="00242006">
        <w:trPr>
          <w:trHeight w:val="54"/>
          <w:jc w:val="center"/>
        </w:trPr>
        <w:tc>
          <w:tcPr>
            <w:tcW w:w="2258" w:type="dxa"/>
            <w:tcBorders>
              <w:top w:val="nil"/>
              <w:bottom w:val="single" w:sz="4" w:space="0" w:color="auto"/>
            </w:tcBorders>
            <w:shd w:val="clear" w:color="auto" w:fill="auto"/>
            <w:vAlign w:val="center"/>
          </w:tcPr>
          <w:p w14:paraId="67526F7E" w14:textId="77777777" w:rsidR="00B965DF" w:rsidRPr="00EF5447" w:rsidRDefault="00B965DF" w:rsidP="00242006">
            <w:pPr>
              <w:pStyle w:val="TAC"/>
              <w:rPr>
                <w:rFonts w:eastAsia="MS Mincho"/>
              </w:rPr>
            </w:pPr>
          </w:p>
        </w:tc>
        <w:tc>
          <w:tcPr>
            <w:tcW w:w="867" w:type="dxa"/>
            <w:shd w:val="clear" w:color="auto" w:fill="auto"/>
            <w:vAlign w:val="center"/>
          </w:tcPr>
          <w:p w14:paraId="608C2CE2" w14:textId="77777777" w:rsidR="00B965DF" w:rsidRPr="00EF5447" w:rsidRDefault="00B965DF" w:rsidP="00242006">
            <w:pPr>
              <w:pStyle w:val="TAC"/>
              <w:rPr>
                <w:rFonts w:cs="Arial"/>
              </w:rPr>
            </w:pPr>
            <w:r>
              <w:rPr>
                <w:rFonts w:cs="Arial"/>
                <w:lang w:eastAsia="zh-CN"/>
              </w:rPr>
              <w:t>n79</w:t>
            </w:r>
          </w:p>
        </w:tc>
        <w:tc>
          <w:tcPr>
            <w:tcW w:w="1066" w:type="dxa"/>
            <w:shd w:val="clear" w:color="auto" w:fill="auto"/>
            <w:noWrap/>
          </w:tcPr>
          <w:p w14:paraId="7CA2BA75" w14:textId="77777777" w:rsidR="00B965DF" w:rsidRPr="00EF5447" w:rsidRDefault="00B965DF" w:rsidP="00242006">
            <w:pPr>
              <w:pStyle w:val="TAC"/>
              <w:rPr>
                <w:rFonts w:cs="Arial"/>
                <w:lang w:eastAsia="zh-CN"/>
              </w:rPr>
            </w:pPr>
            <w:r>
              <w:rPr>
                <w:rFonts w:cs="Arial"/>
                <w:szCs w:val="18"/>
                <w:lang w:eastAsia="zh-CN"/>
              </w:rPr>
              <w:t>4950</w:t>
            </w:r>
          </w:p>
        </w:tc>
        <w:tc>
          <w:tcPr>
            <w:tcW w:w="747" w:type="dxa"/>
            <w:shd w:val="clear" w:color="auto" w:fill="auto"/>
            <w:noWrap/>
          </w:tcPr>
          <w:p w14:paraId="09D80AFA" w14:textId="77777777" w:rsidR="00B965DF" w:rsidRPr="00EF5447" w:rsidRDefault="00B965DF" w:rsidP="00242006">
            <w:pPr>
              <w:pStyle w:val="TAC"/>
              <w:rPr>
                <w:rFonts w:cs="Arial"/>
              </w:rPr>
            </w:pPr>
            <w:r>
              <w:rPr>
                <w:rFonts w:cs="Arial"/>
                <w:szCs w:val="18"/>
                <w:lang w:eastAsia="zh-CN"/>
              </w:rPr>
              <w:t>40</w:t>
            </w:r>
          </w:p>
        </w:tc>
        <w:tc>
          <w:tcPr>
            <w:tcW w:w="1142" w:type="dxa"/>
            <w:shd w:val="clear" w:color="auto" w:fill="auto"/>
            <w:noWrap/>
          </w:tcPr>
          <w:p w14:paraId="4029BEA9" w14:textId="77777777" w:rsidR="00B965DF" w:rsidRPr="00EF5447" w:rsidRDefault="00B965DF" w:rsidP="00242006">
            <w:pPr>
              <w:pStyle w:val="TAC"/>
              <w:rPr>
                <w:rFonts w:cs="Arial"/>
              </w:rPr>
            </w:pPr>
            <w:r>
              <w:rPr>
                <w:rFonts w:cs="Arial"/>
                <w:szCs w:val="18"/>
                <w:lang w:eastAsia="zh-CN"/>
              </w:rPr>
              <w:t>216</w:t>
            </w:r>
          </w:p>
        </w:tc>
        <w:tc>
          <w:tcPr>
            <w:tcW w:w="1299" w:type="dxa"/>
            <w:shd w:val="clear" w:color="auto" w:fill="auto"/>
            <w:noWrap/>
          </w:tcPr>
          <w:p w14:paraId="1C8428D2" w14:textId="77777777" w:rsidR="00B965DF" w:rsidRPr="00EF5447" w:rsidRDefault="00B965DF" w:rsidP="00242006">
            <w:pPr>
              <w:pStyle w:val="TAC"/>
              <w:rPr>
                <w:rFonts w:cs="Arial"/>
              </w:rPr>
            </w:pPr>
            <w:r>
              <w:rPr>
                <w:rFonts w:cs="Arial"/>
                <w:szCs w:val="18"/>
                <w:lang w:eastAsia="zh-CN"/>
              </w:rPr>
              <w:t>4950</w:t>
            </w:r>
          </w:p>
        </w:tc>
        <w:tc>
          <w:tcPr>
            <w:tcW w:w="752" w:type="dxa"/>
            <w:shd w:val="clear" w:color="auto" w:fill="auto"/>
            <w:vAlign w:val="center"/>
          </w:tcPr>
          <w:p w14:paraId="151EC873" w14:textId="77777777" w:rsidR="00B965DF" w:rsidRPr="00EF5447" w:rsidRDefault="00B965DF" w:rsidP="00242006">
            <w:pPr>
              <w:pStyle w:val="TAC"/>
            </w:pPr>
            <w:r>
              <w:rPr>
                <w:rFonts w:cs="Arial"/>
                <w:szCs w:val="18"/>
                <w:lang w:eastAsia="zh-CN"/>
              </w:rPr>
              <w:t>4.7</w:t>
            </w:r>
          </w:p>
        </w:tc>
        <w:tc>
          <w:tcPr>
            <w:tcW w:w="1248" w:type="dxa"/>
            <w:shd w:val="clear" w:color="auto" w:fill="auto"/>
            <w:vAlign w:val="center"/>
          </w:tcPr>
          <w:p w14:paraId="58FC942E" w14:textId="77777777" w:rsidR="00B965DF" w:rsidRPr="00EF5447" w:rsidRDefault="00B965DF" w:rsidP="00242006">
            <w:pPr>
              <w:pStyle w:val="TAC"/>
              <w:rPr>
                <w:rFonts w:cs="Arial"/>
              </w:rPr>
            </w:pPr>
            <w:r>
              <w:rPr>
                <w:rFonts w:cs="Arial"/>
                <w:lang w:eastAsia="zh-CN"/>
              </w:rPr>
              <w:t>IMD5</w:t>
            </w:r>
          </w:p>
        </w:tc>
      </w:tr>
      <w:tr w:rsidR="00B965DF" w:rsidRPr="00EF5447" w14:paraId="527F527A" w14:textId="77777777" w:rsidTr="00242006">
        <w:trPr>
          <w:trHeight w:val="54"/>
          <w:jc w:val="center"/>
        </w:trPr>
        <w:tc>
          <w:tcPr>
            <w:tcW w:w="2258" w:type="dxa"/>
            <w:tcBorders>
              <w:bottom w:val="nil"/>
            </w:tcBorders>
            <w:shd w:val="clear" w:color="auto" w:fill="auto"/>
          </w:tcPr>
          <w:p w14:paraId="250A5665"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DC_1A-7A_n28A</w:t>
            </w:r>
          </w:p>
          <w:p w14:paraId="25356475" w14:textId="77777777" w:rsidR="00B965DF" w:rsidRDefault="00B965DF" w:rsidP="00242006">
            <w:pPr>
              <w:pStyle w:val="TAC"/>
              <w:rPr>
                <w:noProof/>
              </w:rPr>
            </w:pPr>
            <w:r w:rsidRPr="00EF5447">
              <w:rPr>
                <w:noProof/>
              </w:rPr>
              <w:t>DC_1A-7C_n28A</w:t>
            </w:r>
          </w:p>
          <w:p w14:paraId="18A11F8F" w14:textId="21FAF75B" w:rsidR="002D5009" w:rsidRPr="00EF5447" w:rsidRDefault="002D5009" w:rsidP="00242006">
            <w:pPr>
              <w:pStyle w:val="TAC"/>
              <w:rPr>
                <w:rFonts w:eastAsia="MS Mincho"/>
              </w:rPr>
            </w:pPr>
          </w:p>
        </w:tc>
        <w:tc>
          <w:tcPr>
            <w:tcW w:w="867" w:type="dxa"/>
            <w:shd w:val="clear" w:color="auto" w:fill="auto"/>
          </w:tcPr>
          <w:p w14:paraId="784473A2" w14:textId="77777777" w:rsidR="00B965DF" w:rsidRPr="00EF5447" w:rsidRDefault="00B965DF" w:rsidP="00242006">
            <w:pPr>
              <w:pStyle w:val="TAC"/>
            </w:pPr>
            <w:r w:rsidRPr="00EF5447">
              <w:rPr>
                <w:rFonts w:eastAsia="Malgun Gothic"/>
                <w:szCs w:val="18"/>
                <w:lang w:eastAsia="ko-KR"/>
              </w:rPr>
              <w:t>1</w:t>
            </w:r>
          </w:p>
        </w:tc>
        <w:tc>
          <w:tcPr>
            <w:tcW w:w="1066" w:type="dxa"/>
            <w:shd w:val="clear" w:color="auto" w:fill="auto"/>
            <w:noWrap/>
          </w:tcPr>
          <w:p w14:paraId="75150103" w14:textId="77777777" w:rsidR="00B965DF" w:rsidRPr="00EF5447" w:rsidRDefault="00B965DF" w:rsidP="00242006">
            <w:pPr>
              <w:pStyle w:val="TAC"/>
            </w:pPr>
            <w:r w:rsidRPr="00EF5447">
              <w:rPr>
                <w:rFonts w:eastAsia="Malgun Gothic"/>
                <w:szCs w:val="18"/>
                <w:lang w:eastAsia="ko-KR"/>
              </w:rPr>
              <w:t>1935</w:t>
            </w:r>
          </w:p>
        </w:tc>
        <w:tc>
          <w:tcPr>
            <w:tcW w:w="747" w:type="dxa"/>
            <w:shd w:val="clear" w:color="auto" w:fill="auto"/>
            <w:noWrap/>
          </w:tcPr>
          <w:p w14:paraId="41D4D756"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1D55D2D7" w14:textId="77777777" w:rsidR="00B965DF" w:rsidRPr="00EF5447" w:rsidRDefault="00B965DF" w:rsidP="00242006">
            <w:pPr>
              <w:pStyle w:val="TAC"/>
            </w:pPr>
            <w:r w:rsidRPr="00EF5447">
              <w:rPr>
                <w:rFonts w:eastAsia="Malgun Gothic"/>
                <w:szCs w:val="18"/>
                <w:lang w:eastAsia="ko-KR"/>
              </w:rPr>
              <w:t>25</w:t>
            </w:r>
          </w:p>
        </w:tc>
        <w:tc>
          <w:tcPr>
            <w:tcW w:w="1299" w:type="dxa"/>
            <w:shd w:val="clear" w:color="auto" w:fill="auto"/>
            <w:noWrap/>
          </w:tcPr>
          <w:p w14:paraId="0086385C" w14:textId="77777777" w:rsidR="00B965DF" w:rsidRPr="00EF5447" w:rsidRDefault="00B965DF" w:rsidP="00242006">
            <w:pPr>
              <w:pStyle w:val="TAC"/>
            </w:pPr>
            <w:r w:rsidRPr="00EF5447">
              <w:rPr>
                <w:rFonts w:eastAsia="Malgun Gothic"/>
                <w:szCs w:val="18"/>
                <w:lang w:eastAsia="ko-KR"/>
              </w:rPr>
              <w:t>2125</w:t>
            </w:r>
          </w:p>
        </w:tc>
        <w:tc>
          <w:tcPr>
            <w:tcW w:w="752" w:type="dxa"/>
            <w:shd w:val="clear" w:color="auto" w:fill="auto"/>
          </w:tcPr>
          <w:p w14:paraId="382CC204" w14:textId="77777777" w:rsidR="00B965DF" w:rsidRPr="00EF5447" w:rsidRDefault="00B965DF" w:rsidP="00242006">
            <w:pPr>
              <w:pStyle w:val="TAC"/>
            </w:pPr>
            <w:r w:rsidRPr="00EF5447">
              <w:t>N/A</w:t>
            </w:r>
          </w:p>
        </w:tc>
        <w:tc>
          <w:tcPr>
            <w:tcW w:w="1248" w:type="dxa"/>
            <w:shd w:val="clear" w:color="auto" w:fill="auto"/>
          </w:tcPr>
          <w:p w14:paraId="281BEDD2" w14:textId="77777777" w:rsidR="00B965DF" w:rsidRPr="00EF5447" w:rsidRDefault="00B965DF" w:rsidP="00242006">
            <w:pPr>
              <w:pStyle w:val="TAC"/>
            </w:pPr>
            <w:r w:rsidRPr="00EF5447">
              <w:t>N/A</w:t>
            </w:r>
          </w:p>
        </w:tc>
      </w:tr>
      <w:tr w:rsidR="00B965DF" w:rsidRPr="00EF5447" w14:paraId="54A27361" w14:textId="77777777" w:rsidTr="00242006">
        <w:trPr>
          <w:trHeight w:val="54"/>
          <w:jc w:val="center"/>
        </w:trPr>
        <w:tc>
          <w:tcPr>
            <w:tcW w:w="2258" w:type="dxa"/>
            <w:tcBorders>
              <w:top w:val="nil"/>
              <w:bottom w:val="nil"/>
            </w:tcBorders>
            <w:shd w:val="clear" w:color="auto" w:fill="auto"/>
          </w:tcPr>
          <w:p w14:paraId="798BED35" w14:textId="77777777" w:rsidR="00B965DF" w:rsidRPr="00EF5447" w:rsidRDefault="00B965DF" w:rsidP="00242006">
            <w:pPr>
              <w:pStyle w:val="TAC"/>
              <w:rPr>
                <w:rFonts w:eastAsia="MS Mincho"/>
              </w:rPr>
            </w:pPr>
          </w:p>
        </w:tc>
        <w:tc>
          <w:tcPr>
            <w:tcW w:w="867" w:type="dxa"/>
            <w:shd w:val="clear" w:color="auto" w:fill="auto"/>
          </w:tcPr>
          <w:p w14:paraId="0817F0C2" w14:textId="77777777" w:rsidR="00B965DF" w:rsidRPr="00EF5447" w:rsidRDefault="00B965DF" w:rsidP="00242006">
            <w:pPr>
              <w:pStyle w:val="TAC"/>
            </w:pPr>
            <w:r w:rsidRPr="00EF5447">
              <w:rPr>
                <w:rFonts w:eastAsia="Malgun Gothic"/>
                <w:szCs w:val="18"/>
                <w:lang w:eastAsia="ko-KR"/>
              </w:rPr>
              <w:t>n28</w:t>
            </w:r>
          </w:p>
        </w:tc>
        <w:tc>
          <w:tcPr>
            <w:tcW w:w="1066" w:type="dxa"/>
            <w:shd w:val="clear" w:color="auto" w:fill="auto"/>
            <w:noWrap/>
          </w:tcPr>
          <w:p w14:paraId="197C088A" w14:textId="77777777" w:rsidR="00B965DF" w:rsidRPr="00EF5447" w:rsidRDefault="00B965DF" w:rsidP="00242006">
            <w:pPr>
              <w:pStyle w:val="TAC"/>
            </w:pPr>
            <w:r w:rsidRPr="00EF5447">
              <w:rPr>
                <w:rFonts w:eastAsia="Malgun Gothic"/>
                <w:szCs w:val="18"/>
                <w:lang w:eastAsia="ko-KR"/>
              </w:rPr>
              <w:t>718</w:t>
            </w:r>
          </w:p>
        </w:tc>
        <w:tc>
          <w:tcPr>
            <w:tcW w:w="747" w:type="dxa"/>
            <w:shd w:val="clear" w:color="auto" w:fill="auto"/>
            <w:noWrap/>
          </w:tcPr>
          <w:p w14:paraId="4660433D"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76006255" w14:textId="77777777" w:rsidR="00B965DF" w:rsidRPr="00EF5447" w:rsidRDefault="00B965DF" w:rsidP="00242006">
            <w:pPr>
              <w:pStyle w:val="TAC"/>
            </w:pPr>
            <w:r w:rsidRPr="00EF5447">
              <w:rPr>
                <w:rFonts w:eastAsia="Malgun Gothic"/>
                <w:szCs w:val="18"/>
                <w:lang w:eastAsia="ko-KR"/>
              </w:rPr>
              <w:t>25</w:t>
            </w:r>
          </w:p>
        </w:tc>
        <w:tc>
          <w:tcPr>
            <w:tcW w:w="1299" w:type="dxa"/>
            <w:shd w:val="clear" w:color="auto" w:fill="auto"/>
            <w:noWrap/>
          </w:tcPr>
          <w:p w14:paraId="07C95BA8" w14:textId="77777777" w:rsidR="00B965DF" w:rsidRPr="00EF5447" w:rsidRDefault="00B965DF" w:rsidP="00242006">
            <w:pPr>
              <w:pStyle w:val="TAC"/>
            </w:pPr>
            <w:r w:rsidRPr="00EF5447">
              <w:rPr>
                <w:rFonts w:eastAsia="Malgun Gothic"/>
                <w:szCs w:val="18"/>
                <w:lang w:eastAsia="ko-KR"/>
              </w:rPr>
              <w:t>773</w:t>
            </w:r>
          </w:p>
        </w:tc>
        <w:tc>
          <w:tcPr>
            <w:tcW w:w="752" w:type="dxa"/>
            <w:shd w:val="clear" w:color="auto" w:fill="auto"/>
          </w:tcPr>
          <w:p w14:paraId="52CDEA69" w14:textId="77777777" w:rsidR="00B965DF" w:rsidRPr="00EF5447" w:rsidRDefault="00B965DF" w:rsidP="00242006">
            <w:pPr>
              <w:pStyle w:val="TAC"/>
            </w:pPr>
            <w:r w:rsidRPr="00EF5447">
              <w:t>N/A</w:t>
            </w:r>
          </w:p>
        </w:tc>
        <w:tc>
          <w:tcPr>
            <w:tcW w:w="1248" w:type="dxa"/>
            <w:shd w:val="clear" w:color="auto" w:fill="auto"/>
          </w:tcPr>
          <w:p w14:paraId="40A6A8B1" w14:textId="77777777" w:rsidR="00B965DF" w:rsidRPr="00EF5447" w:rsidRDefault="00B965DF" w:rsidP="00242006">
            <w:pPr>
              <w:pStyle w:val="TAC"/>
            </w:pPr>
            <w:r w:rsidRPr="00EF5447">
              <w:t>N/A</w:t>
            </w:r>
          </w:p>
        </w:tc>
      </w:tr>
      <w:tr w:rsidR="00B965DF" w:rsidRPr="00EF5447" w14:paraId="05AB1DB9" w14:textId="77777777" w:rsidTr="00242006">
        <w:trPr>
          <w:trHeight w:val="54"/>
          <w:jc w:val="center"/>
        </w:trPr>
        <w:tc>
          <w:tcPr>
            <w:tcW w:w="2258" w:type="dxa"/>
            <w:tcBorders>
              <w:top w:val="nil"/>
              <w:bottom w:val="single" w:sz="4" w:space="0" w:color="auto"/>
            </w:tcBorders>
            <w:shd w:val="clear" w:color="auto" w:fill="auto"/>
          </w:tcPr>
          <w:p w14:paraId="77312B59" w14:textId="77777777" w:rsidR="00B965DF" w:rsidRPr="00EF5447" w:rsidRDefault="00B965DF" w:rsidP="00242006">
            <w:pPr>
              <w:pStyle w:val="TAC"/>
              <w:rPr>
                <w:rFonts w:eastAsia="MS Mincho"/>
              </w:rPr>
            </w:pPr>
          </w:p>
        </w:tc>
        <w:tc>
          <w:tcPr>
            <w:tcW w:w="867" w:type="dxa"/>
            <w:shd w:val="clear" w:color="auto" w:fill="auto"/>
          </w:tcPr>
          <w:p w14:paraId="3458F0BD" w14:textId="77777777" w:rsidR="00B965DF" w:rsidRPr="00EF5447" w:rsidRDefault="00B965DF" w:rsidP="00242006">
            <w:pPr>
              <w:pStyle w:val="TAC"/>
            </w:pPr>
            <w:r w:rsidRPr="00EF5447">
              <w:rPr>
                <w:rFonts w:eastAsia="Malgun Gothic"/>
                <w:szCs w:val="18"/>
                <w:lang w:eastAsia="ko-KR"/>
              </w:rPr>
              <w:t>7</w:t>
            </w:r>
          </w:p>
        </w:tc>
        <w:tc>
          <w:tcPr>
            <w:tcW w:w="1066" w:type="dxa"/>
            <w:shd w:val="clear" w:color="auto" w:fill="auto"/>
            <w:noWrap/>
          </w:tcPr>
          <w:p w14:paraId="531862CB" w14:textId="77777777" w:rsidR="00B965DF" w:rsidRPr="00EF5447" w:rsidRDefault="00B965DF" w:rsidP="00242006">
            <w:pPr>
              <w:pStyle w:val="TAC"/>
            </w:pPr>
            <w:r w:rsidRPr="00EF5447">
              <w:rPr>
                <w:rFonts w:eastAsia="Malgun Gothic"/>
                <w:szCs w:val="18"/>
                <w:lang w:eastAsia="ko-KR"/>
              </w:rPr>
              <w:t>2533</w:t>
            </w:r>
          </w:p>
        </w:tc>
        <w:tc>
          <w:tcPr>
            <w:tcW w:w="747" w:type="dxa"/>
            <w:shd w:val="clear" w:color="auto" w:fill="auto"/>
            <w:noWrap/>
          </w:tcPr>
          <w:p w14:paraId="6992E14E" w14:textId="77777777" w:rsidR="00B965DF" w:rsidRPr="00EF5447" w:rsidRDefault="00B965DF" w:rsidP="00242006">
            <w:pPr>
              <w:pStyle w:val="TAC"/>
            </w:pPr>
            <w:r w:rsidRPr="00EF5447">
              <w:rPr>
                <w:rFonts w:eastAsia="Malgun Gothic"/>
                <w:szCs w:val="18"/>
                <w:lang w:eastAsia="ko-KR"/>
              </w:rPr>
              <w:t>10</w:t>
            </w:r>
          </w:p>
        </w:tc>
        <w:tc>
          <w:tcPr>
            <w:tcW w:w="1142" w:type="dxa"/>
            <w:shd w:val="clear" w:color="auto" w:fill="auto"/>
            <w:noWrap/>
          </w:tcPr>
          <w:p w14:paraId="42DA6C31" w14:textId="77777777" w:rsidR="00B965DF" w:rsidRPr="00EF5447" w:rsidRDefault="00B965DF" w:rsidP="00242006">
            <w:pPr>
              <w:pStyle w:val="TAC"/>
            </w:pPr>
            <w:r w:rsidRPr="00EF5447">
              <w:rPr>
                <w:rFonts w:eastAsia="Malgun Gothic"/>
                <w:szCs w:val="18"/>
                <w:lang w:eastAsia="ko-KR"/>
              </w:rPr>
              <w:t>50</w:t>
            </w:r>
          </w:p>
        </w:tc>
        <w:tc>
          <w:tcPr>
            <w:tcW w:w="1299" w:type="dxa"/>
            <w:shd w:val="clear" w:color="auto" w:fill="auto"/>
            <w:noWrap/>
          </w:tcPr>
          <w:p w14:paraId="50755B22" w14:textId="77777777" w:rsidR="00B965DF" w:rsidRPr="00EF5447" w:rsidRDefault="00B965DF" w:rsidP="00242006">
            <w:pPr>
              <w:pStyle w:val="TAC"/>
            </w:pPr>
            <w:r w:rsidRPr="00EF5447">
              <w:rPr>
                <w:rFonts w:eastAsia="Malgun Gothic"/>
                <w:szCs w:val="18"/>
                <w:lang w:eastAsia="ko-KR"/>
              </w:rPr>
              <w:t>2653</w:t>
            </w:r>
          </w:p>
        </w:tc>
        <w:tc>
          <w:tcPr>
            <w:tcW w:w="752" w:type="dxa"/>
            <w:shd w:val="clear" w:color="auto" w:fill="auto"/>
          </w:tcPr>
          <w:p w14:paraId="4135FE32" w14:textId="77777777" w:rsidR="00B965DF" w:rsidRPr="00EF5447" w:rsidRDefault="00B965DF" w:rsidP="00242006">
            <w:pPr>
              <w:pStyle w:val="TAC"/>
            </w:pPr>
            <w:r w:rsidRPr="00EF5447">
              <w:rPr>
                <w:lang w:eastAsia="zh-CN"/>
              </w:rPr>
              <w:t>30.0</w:t>
            </w:r>
          </w:p>
        </w:tc>
        <w:tc>
          <w:tcPr>
            <w:tcW w:w="1248" w:type="dxa"/>
            <w:shd w:val="clear" w:color="auto" w:fill="auto"/>
          </w:tcPr>
          <w:p w14:paraId="4F658BA5" w14:textId="77777777" w:rsidR="00B965DF" w:rsidRPr="00EF5447" w:rsidRDefault="00B965DF" w:rsidP="00242006">
            <w:pPr>
              <w:pStyle w:val="TAC"/>
            </w:pPr>
            <w:r w:rsidRPr="00EF5447">
              <w:rPr>
                <w:lang w:eastAsia="zh-CN"/>
              </w:rPr>
              <w:t>IMD2</w:t>
            </w:r>
          </w:p>
        </w:tc>
      </w:tr>
      <w:tr w:rsidR="00B965DF" w:rsidRPr="00EF5447" w14:paraId="65BFDDBD" w14:textId="77777777" w:rsidTr="00242006">
        <w:trPr>
          <w:trHeight w:val="54"/>
          <w:jc w:val="center"/>
        </w:trPr>
        <w:tc>
          <w:tcPr>
            <w:tcW w:w="2258" w:type="dxa"/>
            <w:tcBorders>
              <w:bottom w:val="nil"/>
            </w:tcBorders>
            <w:shd w:val="clear" w:color="auto" w:fill="auto"/>
          </w:tcPr>
          <w:p w14:paraId="10A00173" w14:textId="77777777" w:rsidR="00B965DF" w:rsidRPr="00EF5447" w:rsidRDefault="00B965DF" w:rsidP="00242006">
            <w:pPr>
              <w:pStyle w:val="TAC"/>
              <w:rPr>
                <w:rFonts w:eastAsia="MS Mincho"/>
              </w:rPr>
            </w:pPr>
            <w:r w:rsidRPr="00EF5447">
              <w:rPr>
                <w:rFonts w:eastAsia="Malgun Gothic"/>
                <w:szCs w:val="18"/>
                <w:lang w:eastAsia="ko-KR"/>
              </w:rPr>
              <w:t>DC_1A-7A_n40A</w:t>
            </w:r>
          </w:p>
        </w:tc>
        <w:tc>
          <w:tcPr>
            <w:tcW w:w="867" w:type="dxa"/>
            <w:shd w:val="clear" w:color="auto" w:fill="auto"/>
          </w:tcPr>
          <w:p w14:paraId="656457F1" w14:textId="77777777" w:rsidR="00B965DF" w:rsidRPr="00EF5447" w:rsidRDefault="00B965DF" w:rsidP="00242006">
            <w:pPr>
              <w:pStyle w:val="TAC"/>
            </w:pPr>
            <w:r w:rsidRPr="00EF5447">
              <w:rPr>
                <w:lang w:eastAsia="ko-KR"/>
              </w:rPr>
              <w:t>1</w:t>
            </w:r>
          </w:p>
        </w:tc>
        <w:tc>
          <w:tcPr>
            <w:tcW w:w="1066" w:type="dxa"/>
            <w:shd w:val="clear" w:color="auto" w:fill="auto"/>
            <w:noWrap/>
          </w:tcPr>
          <w:p w14:paraId="558E971C" w14:textId="77777777" w:rsidR="00B965DF" w:rsidRPr="00EF5447" w:rsidRDefault="00B965DF" w:rsidP="00242006">
            <w:pPr>
              <w:pStyle w:val="TAC"/>
            </w:pPr>
            <w:r w:rsidRPr="00EF5447">
              <w:rPr>
                <w:lang w:eastAsia="ko-KR"/>
              </w:rPr>
              <w:t>1970</w:t>
            </w:r>
          </w:p>
        </w:tc>
        <w:tc>
          <w:tcPr>
            <w:tcW w:w="747" w:type="dxa"/>
            <w:shd w:val="clear" w:color="auto" w:fill="auto"/>
            <w:noWrap/>
          </w:tcPr>
          <w:p w14:paraId="5A47EFDA" w14:textId="77777777" w:rsidR="00B965DF" w:rsidRPr="00EF5447" w:rsidRDefault="00B965DF" w:rsidP="00242006">
            <w:pPr>
              <w:pStyle w:val="TAC"/>
            </w:pPr>
            <w:r w:rsidRPr="00EF5447">
              <w:rPr>
                <w:lang w:eastAsia="ko-KR"/>
              </w:rPr>
              <w:t>5</w:t>
            </w:r>
          </w:p>
        </w:tc>
        <w:tc>
          <w:tcPr>
            <w:tcW w:w="1142" w:type="dxa"/>
            <w:shd w:val="clear" w:color="auto" w:fill="auto"/>
            <w:noWrap/>
          </w:tcPr>
          <w:p w14:paraId="14C96081" w14:textId="77777777" w:rsidR="00B965DF" w:rsidRPr="00EF5447" w:rsidRDefault="00B965DF" w:rsidP="00242006">
            <w:pPr>
              <w:pStyle w:val="TAC"/>
            </w:pPr>
            <w:r w:rsidRPr="00EF5447">
              <w:rPr>
                <w:lang w:eastAsia="ko-KR"/>
              </w:rPr>
              <w:t>25</w:t>
            </w:r>
          </w:p>
        </w:tc>
        <w:tc>
          <w:tcPr>
            <w:tcW w:w="1299" w:type="dxa"/>
            <w:shd w:val="clear" w:color="auto" w:fill="auto"/>
            <w:noWrap/>
          </w:tcPr>
          <w:p w14:paraId="0C87F455" w14:textId="77777777" w:rsidR="00B965DF" w:rsidRPr="00EF5447" w:rsidRDefault="00B965DF" w:rsidP="00242006">
            <w:pPr>
              <w:pStyle w:val="TAC"/>
            </w:pPr>
            <w:r w:rsidRPr="00EF5447">
              <w:rPr>
                <w:lang w:eastAsia="ko-KR"/>
              </w:rPr>
              <w:t>2160</w:t>
            </w:r>
          </w:p>
        </w:tc>
        <w:tc>
          <w:tcPr>
            <w:tcW w:w="752" w:type="dxa"/>
            <w:shd w:val="clear" w:color="auto" w:fill="auto"/>
          </w:tcPr>
          <w:p w14:paraId="56B50E96" w14:textId="77777777" w:rsidR="00B965DF" w:rsidRPr="00EF5447" w:rsidRDefault="00B965DF" w:rsidP="00242006">
            <w:pPr>
              <w:pStyle w:val="TAC"/>
            </w:pPr>
            <w:r w:rsidRPr="00EF5447">
              <w:rPr>
                <w:lang w:eastAsia="ko-KR"/>
              </w:rPr>
              <w:t>N/A</w:t>
            </w:r>
          </w:p>
        </w:tc>
        <w:tc>
          <w:tcPr>
            <w:tcW w:w="1248" w:type="dxa"/>
            <w:shd w:val="clear" w:color="auto" w:fill="auto"/>
          </w:tcPr>
          <w:p w14:paraId="7AFD62AF" w14:textId="77777777" w:rsidR="00B965DF" w:rsidRPr="00EF5447" w:rsidRDefault="00B965DF" w:rsidP="00242006">
            <w:pPr>
              <w:pStyle w:val="TAC"/>
            </w:pPr>
            <w:r w:rsidRPr="00EF5447">
              <w:rPr>
                <w:lang w:eastAsia="ko-KR"/>
              </w:rPr>
              <w:t>N/A</w:t>
            </w:r>
          </w:p>
        </w:tc>
      </w:tr>
      <w:tr w:rsidR="00B965DF" w:rsidRPr="00EF5447" w14:paraId="21852013" w14:textId="77777777" w:rsidTr="00242006">
        <w:trPr>
          <w:trHeight w:val="54"/>
          <w:jc w:val="center"/>
        </w:trPr>
        <w:tc>
          <w:tcPr>
            <w:tcW w:w="2258" w:type="dxa"/>
            <w:tcBorders>
              <w:top w:val="nil"/>
              <w:bottom w:val="nil"/>
            </w:tcBorders>
            <w:shd w:val="clear" w:color="auto" w:fill="auto"/>
          </w:tcPr>
          <w:p w14:paraId="0CAA99C5" w14:textId="77777777" w:rsidR="00B965DF" w:rsidRPr="00EF5447" w:rsidRDefault="00B965DF" w:rsidP="00242006">
            <w:pPr>
              <w:pStyle w:val="TAC"/>
              <w:rPr>
                <w:rFonts w:eastAsia="MS Mincho"/>
              </w:rPr>
            </w:pPr>
          </w:p>
        </w:tc>
        <w:tc>
          <w:tcPr>
            <w:tcW w:w="867" w:type="dxa"/>
            <w:shd w:val="clear" w:color="auto" w:fill="auto"/>
          </w:tcPr>
          <w:p w14:paraId="07D9C295" w14:textId="77777777" w:rsidR="00B965DF" w:rsidRPr="00EF5447" w:rsidRDefault="00B965DF" w:rsidP="00242006">
            <w:pPr>
              <w:pStyle w:val="TAC"/>
            </w:pPr>
            <w:r w:rsidRPr="00EF5447">
              <w:rPr>
                <w:lang w:eastAsia="ko-KR"/>
              </w:rPr>
              <w:t>7</w:t>
            </w:r>
          </w:p>
        </w:tc>
        <w:tc>
          <w:tcPr>
            <w:tcW w:w="1066" w:type="dxa"/>
            <w:shd w:val="clear" w:color="auto" w:fill="auto"/>
            <w:noWrap/>
          </w:tcPr>
          <w:p w14:paraId="480A8174" w14:textId="77777777" w:rsidR="00B965DF" w:rsidRPr="00EF5447" w:rsidRDefault="00B965DF" w:rsidP="00242006">
            <w:pPr>
              <w:pStyle w:val="TAC"/>
            </w:pPr>
            <w:r w:rsidRPr="00EF5447">
              <w:rPr>
                <w:lang w:eastAsia="ko-KR"/>
              </w:rPr>
              <w:t>2510</w:t>
            </w:r>
          </w:p>
        </w:tc>
        <w:tc>
          <w:tcPr>
            <w:tcW w:w="747" w:type="dxa"/>
            <w:shd w:val="clear" w:color="auto" w:fill="auto"/>
            <w:noWrap/>
          </w:tcPr>
          <w:p w14:paraId="5615293D" w14:textId="77777777" w:rsidR="00B965DF" w:rsidRPr="00EF5447" w:rsidRDefault="00B965DF" w:rsidP="00242006">
            <w:pPr>
              <w:pStyle w:val="TAC"/>
            </w:pPr>
            <w:r w:rsidRPr="00EF5447">
              <w:rPr>
                <w:lang w:eastAsia="ko-KR"/>
              </w:rPr>
              <w:t>5</w:t>
            </w:r>
          </w:p>
        </w:tc>
        <w:tc>
          <w:tcPr>
            <w:tcW w:w="1142" w:type="dxa"/>
            <w:shd w:val="clear" w:color="auto" w:fill="auto"/>
            <w:noWrap/>
          </w:tcPr>
          <w:p w14:paraId="04DBEACC" w14:textId="77777777" w:rsidR="00B965DF" w:rsidRPr="00EF5447" w:rsidRDefault="00B965DF" w:rsidP="00242006">
            <w:pPr>
              <w:pStyle w:val="TAC"/>
            </w:pPr>
            <w:r w:rsidRPr="00EF5447">
              <w:rPr>
                <w:lang w:eastAsia="ko-KR"/>
              </w:rPr>
              <w:t>25</w:t>
            </w:r>
          </w:p>
        </w:tc>
        <w:tc>
          <w:tcPr>
            <w:tcW w:w="1299" w:type="dxa"/>
            <w:shd w:val="clear" w:color="auto" w:fill="auto"/>
            <w:noWrap/>
          </w:tcPr>
          <w:p w14:paraId="03CB3B3A" w14:textId="77777777" w:rsidR="00B965DF" w:rsidRPr="00EF5447" w:rsidRDefault="00B965DF" w:rsidP="00242006">
            <w:pPr>
              <w:pStyle w:val="TAC"/>
            </w:pPr>
            <w:r w:rsidRPr="00EF5447">
              <w:rPr>
                <w:lang w:eastAsia="ko-KR"/>
              </w:rPr>
              <w:t>2630</w:t>
            </w:r>
          </w:p>
        </w:tc>
        <w:tc>
          <w:tcPr>
            <w:tcW w:w="752" w:type="dxa"/>
            <w:shd w:val="clear" w:color="auto" w:fill="auto"/>
          </w:tcPr>
          <w:p w14:paraId="26ABCC81" w14:textId="77777777" w:rsidR="00B965DF" w:rsidRPr="00EF5447" w:rsidRDefault="00B965DF" w:rsidP="00242006">
            <w:pPr>
              <w:pStyle w:val="TAC"/>
            </w:pPr>
            <w:r w:rsidRPr="00EF5447">
              <w:rPr>
                <w:lang w:eastAsia="ko-KR"/>
              </w:rPr>
              <w:t>23</w:t>
            </w:r>
          </w:p>
        </w:tc>
        <w:tc>
          <w:tcPr>
            <w:tcW w:w="1248" w:type="dxa"/>
            <w:shd w:val="clear" w:color="auto" w:fill="auto"/>
          </w:tcPr>
          <w:p w14:paraId="27D13FB1" w14:textId="77777777" w:rsidR="00B965DF" w:rsidRPr="00EF5447" w:rsidRDefault="00B965DF" w:rsidP="00242006">
            <w:pPr>
              <w:pStyle w:val="TAC"/>
            </w:pPr>
            <w:r w:rsidRPr="00EF5447">
              <w:rPr>
                <w:lang w:eastAsia="ko-KR"/>
              </w:rPr>
              <w:t>IMD3</w:t>
            </w:r>
          </w:p>
        </w:tc>
      </w:tr>
      <w:tr w:rsidR="00B965DF" w:rsidRPr="00EF5447" w14:paraId="5FC7AEC3" w14:textId="77777777" w:rsidTr="00242006">
        <w:trPr>
          <w:trHeight w:val="54"/>
          <w:jc w:val="center"/>
        </w:trPr>
        <w:tc>
          <w:tcPr>
            <w:tcW w:w="2258" w:type="dxa"/>
            <w:tcBorders>
              <w:top w:val="nil"/>
              <w:bottom w:val="nil"/>
            </w:tcBorders>
            <w:shd w:val="clear" w:color="auto" w:fill="auto"/>
          </w:tcPr>
          <w:p w14:paraId="0B2C4A47" w14:textId="77777777" w:rsidR="00B965DF" w:rsidRPr="00EF5447" w:rsidRDefault="00B965DF" w:rsidP="00242006">
            <w:pPr>
              <w:pStyle w:val="TAC"/>
              <w:rPr>
                <w:rFonts w:eastAsia="MS Mincho"/>
              </w:rPr>
            </w:pPr>
          </w:p>
        </w:tc>
        <w:tc>
          <w:tcPr>
            <w:tcW w:w="867" w:type="dxa"/>
            <w:shd w:val="clear" w:color="auto" w:fill="auto"/>
          </w:tcPr>
          <w:p w14:paraId="3D2A434F" w14:textId="77777777" w:rsidR="00B965DF" w:rsidRPr="00EF5447" w:rsidRDefault="00B965DF" w:rsidP="00242006">
            <w:pPr>
              <w:pStyle w:val="TAC"/>
            </w:pPr>
            <w:r w:rsidRPr="00EF5447">
              <w:t>n40</w:t>
            </w:r>
          </w:p>
        </w:tc>
        <w:tc>
          <w:tcPr>
            <w:tcW w:w="1066" w:type="dxa"/>
            <w:shd w:val="clear" w:color="auto" w:fill="auto"/>
            <w:noWrap/>
          </w:tcPr>
          <w:p w14:paraId="19650C69" w14:textId="77777777" w:rsidR="00B965DF" w:rsidRPr="00EF5447" w:rsidRDefault="00B965DF" w:rsidP="00242006">
            <w:pPr>
              <w:pStyle w:val="TAC"/>
            </w:pPr>
            <w:r w:rsidRPr="00EF5447">
              <w:rPr>
                <w:lang w:eastAsia="ko-KR"/>
              </w:rPr>
              <w:t>2390</w:t>
            </w:r>
          </w:p>
        </w:tc>
        <w:tc>
          <w:tcPr>
            <w:tcW w:w="747" w:type="dxa"/>
            <w:shd w:val="clear" w:color="auto" w:fill="auto"/>
            <w:noWrap/>
          </w:tcPr>
          <w:p w14:paraId="5499E266" w14:textId="77777777" w:rsidR="00B965DF" w:rsidRPr="00EF5447" w:rsidRDefault="00B965DF" w:rsidP="00242006">
            <w:pPr>
              <w:pStyle w:val="TAC"/>
            </w:pPr>
            <w:r w:rsidRPr="00EF5447">
              <w:rPr>
                <w:lang w:eastAsia="ko-KR"/>
              </w:rPr>
              <w:t>5</w:t>
            </w:r>
          </w:p>
        </w:tc>
        <w:tc>
          <w:tcPr>
            <w:tcW w:w="1142" w:type="dxa"/>
            <w:shd w:val="clear" w:color="auto" w:fill="auto"/>
            <w:noWrap/>
          </w:tcPr>
          <w:p w14:paraId="2E8F3D1F" w14:textId="77777777" w:rsidR="00B965DF" w:rsidRPr="00EF5447" w:rsidRDefault="00B965DF" w:rsidP="00242006">
            <w:pPr>
              <w:pStyle w:val="TAC"/>
            </w:pPr>
            <w:r w:rsidRPr="00EF5447">
              <w:rPr>
                <w:lang w:eastAsia="ko-KR"/>
              </w:rPr>
              <w:t>25</w:t>
            </w:r>
          </w:p>
        </w:tc>
        <w:tc>
          <w:tcPr>
            <w:tcW w:w="1299" w:type="dxa"/>
            <w:shd w:val="clear" w:color="auto" w:fill="auto"/>
            <w:noWrap/>
          </w:tcPr>
          <w:p w14:paraId="48288E7A" w14:textId="77777777" w:rsidR="00B965DF" w:rsidRPr="00EF5447" w:rsidRDefault="00B965DF" w:rsidP="00242006">
            <w:pPr>
              <w:pStyle w:val="TAC"/>
            </w:pPr>
            <w:r w:rsidRPr="00EF5447">
              <w:rPr>
                <w:lang w:eastAsia="ko-KR"/>
              </w:rPr>
              <w:t>2390</w:t>
            </w:r>
          </w:p>
        </w:tc>
        <w:tc>
          <w:tcPr>
            <w:tcW w:w="752" w:type="dxa"/>
            <w:shd w:val="clear" w:color="auto" w:fill="auto"/>
          </w:tcPr>
          <w:p w14:paraId="56EEAB58" w14:textId="77777777" w:rsidR="00B965DF" w:rsidRPr="00EF5447" w:rsidRDefault="00B965DF" w:rsidP="00242006">
            <w:pPr>
              <w:pStyle w:val="TAC"/>
            </w:pPr>
            <w:r w:rsidRPr="00EF5447">
              <w:rPr>
                <w:lang w:eastAsia="ko-KR"/>
              </w:rPr>
              <w:t>N/A</w:t>
            </w:r>
          </w:p>
        </w:tc>
        <w:tc>
          <w:tcPr>
            <w:tcW w:w="1248" w:type="dxa"/>
            <w:shd w:val="clear" w:color="auto" w:fill="auto"/>
          </w:tcPr>
          <w:p w14:paraId="1D3044AF" w14:textId="77777777" w:rsidR="00B965DF" w:rsidRPr="00EF5447" w:rsidRDefault="00B965DF" w:rsidP="00242006">
            <w:pPr>
              <w:pStyle w:val="TAC"/>
            </w:pPr>
            <w:r w:rsidRPr="00EF5447">
              <w:rPr>
                <w:lang w:eastAsia="ko-KR"/>
              </w:rPr>
              <w:t>N/A</w:t>
            </w:r>
          </w:p>
        </w:tc>
      </w:tr>
      <w:tr w:rsidR="00B965DF" w:rsidRPr="00EF5447" w14:paraId="36A5DB06" w14:textId="77777777" w:rsidTr="00242006">
        <w:trPr>
          <w:trHeight w:val="54"/>
          <w:jc w:val="center"/>
        </w:trPr>
        <w:tc>
          <w:tcPr>
            <w:tcW w:w="2258" w:type="dxa"/>
            <w:tcBorders>
              <w:top w:val="nil"/>
              <w:bottom w:val="nil"/>
            </w:tcBorders>
            <w:shd w:val="clear" w:color="auto" w:fill="auto"/>
          </w:tcPr>
          <w:p w14:paraId="0A8849BB" w14:textId="77777777" w:rsidR="00B965DF" w:rsidRPr="00EF5447" w:rsidRDefault="00B965DF" w:rsidP="00242006">
            <w:pPr>
              <w:pStyle w:val="TAC"/>
              <w:rPr>
                <w:rFonts w:eastAsia="MS Mincho"/>
              </w:rPr>
            </w:pPr>
          </w:p>
        </w:tc>
        <w:tc>
          <w:tcPr>
            <w:tcW w:w="867" w:type="dxa"/>
            <w:shd w:val="clear" w:color="auto" w:fill="auto"/>
          </w:tcPr>
          <w:p w14:paraId="29814B13" w14:textId="77777777" w:rsidR="00B965DF" w:rsidRPr="00EF5447" w:rsidRDefault="00B965DF" w:rsidP="00242006">
            <w:pPr>
              <w:pStyle w:val="TAC"/>
            </w:pPr>
            <w:r w:rsidRPr="00EF5447">
              <w:rPr>
                <w:lang w:eastAsia="ko-KR"/>
              </w:rPr>
              <w:t>1</w:t>
            </w:r>
          </w:p>
        </w:tc>
        <w:tc>
          <w:tcPr>
            <w:tcW w:w="1066" w:type="dxa"/>
            <w:shd w:val="clear" w:color="auto" w:fill="auto"/>
            <w:noWrap/>
          </w:tcPr>
          <w:p w14:paraId="6029DDF5" w14:textId="77777777" w:rsidR="00B965DF" w:rsidRPr="00EF5447" w:rsidRDefault="00B965DF" w:rsidP="00242006">
            <w:pPr>
              <w:pStyle w:val="TAC"/>
            </w:pPr>
            <w:r w:rsidRPr="00EF5447">
              <w:rPr>
                <w:lang w:eastAsia="ja-JP"/>
              </w:rPr>
              <w:t>1930</w:t>
            </w:r>
          </w:p>
        </w:tc>
        <w:tc>
          <w:tcPr>
            <w:tcW w:w="747" w:type="dxa"/>
            <w:shd w:val="clear" w:color="auto" w:fill="auto"/>
            <w:noWrap/>
          </w:tcPr>
          <w:p w14:paraId="4134F9D6" w14:textId="77777777" w:rsidR="00B965DF" w:rsidRPr="00EF5447" w:rsidRDefault="00B965DF" w:rsidP="00242006">
            <w:pPr>
              <w:pStyle w:val="TAC"/>
            </w:pPr>
            <w:r w:rsidRPr="00EF5447">
              <w:rPr>
                <w:lang w:eastAsia="ja-JP"/>
              </w:rPr>
              <w:t>5</w:t>
            </w:r>
          </w:p>
        </w:tc>
        <w:tc>
          <w:tcPr>
            <w:tcW w:w="1142" w:type="dxa"/>
            <w:shd w:val="clear" w:color="auto" w:fill="auto"/>
            <w:noWrap/>
          </w:tcPr>
          <w:p w14:paraId="28616DEC" w14:textId="77777777" w:rsidR="00B965DF" w:rsidRPr="00EF5447" w:rsidRDefault="00B965DF" w:rsidP="00242006">
            <w:pPr>
              <w:pStyle w:val="TAC"/>
            </w:pPr>
            <w:r w:rsidRPr="00EF5447">
              <w:rPr>
                <w:lang w:eastAsia="ja-JP"/>
              </w:rPr>
              <w:t>25</w:t>
            </w:r>
          </w:p>
        </w:tc>
        <w:tc>
          <w:tcPr>
            <w:tcW w:w="1299" w:type="dxa"/>
            <w:shd w:val="clear" w:color="auto" w:fill="auto"/>
            <w:noWrap/>
          </w:tcPr>
          <w:p w14:paraId="3CC2AEC8" w14:textId="77777777" w:rsidR="00B965DF" w:rsidRPr="00EF5447" w:rsidRDefault="00B965DF" w:rsidP="00242006">
            <w:pPr>
              <w:pStyle w:val="TAC"/>
            </w:pPr>
            <w:r w:rsidRPr="00EF5447">
              <w:rPr>
                <w:lang w:eastAsia="ja-JP"/>
              </w:rPr>
              <w:t>2120</w:t>
            </w:r>
          </w:p>
        </w:tc>
        <w:tc>
          <w:tcPr>
            <w:tcW w:w="752" w:type="dxa"/>
            <w:shd w:val="clear" w:color="auto" w:fill="auto"/>
          </w:tcPr>
          <w:p w14:paraId="13B80367" w14:textId="77777777" w:rsidR="00B965DF" w:rsidRPr="00EF5447" w:rsidRDefault="00B965DF" w:rsidP="00242006">
            <w:pPr>
              <w:pStyle w:val="TAC"/>
            </w:pPr>
            <w:r w:rsidRPr="00EF5447">
              <w:rPr>
                <w:lang w:eastAsia="ja-JP"/>
              </w:rPr>
              <w:t>16.4</w:t>
            </w:r>
          </w:p>
        </w:tc>
        <w:tc>
          <w:tcPr>
            <w:tcW w:w="1248" w:type="dxa"/>
            <w:shd w:val="clear" w:color="auto" w:fill="auto"/>
          </w:tcPr>
          <w:p w14:paraId="15674A9B" w14:textId="77777777" w:rsidR="00B965DF" w:rsidRPr="00EF5447" w:rsidRDefault="00B965DF" w:rsidP="00242006">
            <w:pPr>
              <w:pStyle w:val="TAC"/>
            </w:pPr>
            <w:r w:rsidRPr="00EF5447">
              <w:rPr>
                <w:lang w:eastAsia="ja-JP"/>
              </w:rPr>
              <w:t>IMD3</w:t>
            </w:r>
          </w:p>
        </w:tc>
      </w:tr>
      <w:tr w:rsidR="00B965DF" w:rsidRPr="00EF5447" w14:paraId="58A6B0DF" w14:textId="77777777" w:rsidTr="00242006">
        <w:trPr>
          <w:trHeight w:val="54"/>
          <w:jc w:val="center"/>
        </w:trPr>
        <w:tc>
          <w:tcPr>
            <w:tcW w:w="2258" w:type="dxa"/>
            <w:tcBorders>
              <w:top w:val="nil"/>
              <w:bottom w:val="nil"/>
            </w:tcBorders>
            <w:shd w:val="clear" w:color="auto" w:fill="auto"/>
          </w:tcPr>
          <w:p w14:paraId="13D0504C" w14:textId="77777777" w:rsidR="00B965DF" w:rsidRPr="00EF5447" w:rsidRDefault="00B965DF" w:rsidP="00242006">
            <w:pPr>
              <w:pStyle w:val="TAC"/>
              <w:rPr>
                <w:rFonts w:eastAsia="MS Mincho"/>
              </w:rPr>
            </w:pPr>
          </w:p>
        </w:tc>
        <w:tc>
          <w:tcPr>
            <w:tcW w:w="867" w:type="dxa"/>
            <w:shd w:val="clear" w:color="auto" w:fill="auto"/>
          </w:tcPr>
          <w:p w14:paraId="39A5224A" w14:textId="77777777" w:rsidR="00B965DF" w:rsidRPr="00EF5447" w:rsidRDefault="00B965DF" w:rsidP="00242006">
            <w:pPr>
              <w:pStyle w:val="TAC"/>
            </w:pPr>
            <w:r w:rsidRPr="00EF5447">
              <w:rPr>
                <w:lang w:eastAsia="ko-KR"/>
              </w:rPr>
              <w:t>7</w:t>
            </w:r>
          </w:p>
        </w:tc>
        <w:tc>
          <w:tcPr>
            <w:tcW w:w="1066" w:type="dxa"/>
            <w:shd w:val="clear" w:color="auto" w:fill="auto"/>
            <w:noWrap/>
          </w:tcPr>
          <w:p w14:paraId="0F2150F2" w14:textId="77777777" w:rsidR="00B965DF" w:rsidRPr="00EF5447" w:rsidRDefault="00B965DF" w:rsidP="00242006">
            <w:pPr>
              <w:pStyle w:val="TAC"/>
            </w:pPr>
            <w:r w:rsidRPr="00EF5447">
              <w:rPr>
                <w:lang w:eastAsia="ko-KR"/>
              </w:rPr>
              <w:t>2530</w:t>
            </w:r>
          </w:p>
        </w:tc>
        <w:tc>
          <w:tcPr>
            <w:tcW w:w="747" w:type="dxa"/>
            <w:shd w:val="clear" w:color="auto" w:fill="auto"/>
            <w:noWrap/>
          </w:tcPr>
          <w:p w14:paraId="0C2B0226" w14:textId="77777777" w:rsidR="00B965DF" w:rsidRPr="00EF5447" w:rsidRDefault="00B965DF" w:rsidP="00242006">
            <w:pPr>
              <w:pStyle w:val="TAC"/>
            </w:pPr>
            <w:r w:rsidRPr="00EF5447">
              <w:rPr>
                <w:lang w:eastAsia="ko-KR"/>
              </w:rPr>
              <w:t>5</w:t>
            </w:r>
          </w:p>
        </w:tc>
        <w:tc>
          <w:tcPr>
            <w:tcW w:w="1142" w:type="dxa"/>
            <w:shd w:val="clear" w:color="auto" w:fill="auto"/>
            <w:noWrap/>
          </w:tcPr>
          <w:p w14:paraId="68FE220D" w14:textId="77777777" w:rsidR="00B965DF" w:rsidRPr="00EF5447" w:rsidRDefault="00B965DF" w:rsidP="00242006">
            <w:pPr>
              <w:pStyle w:val="TAC"/>
            </w:pPr>
            <w:r w:rsidRPr="00EF5447">
              <w:rPr>
                <w:lang w:eastAsia="ko-KR"/>
              </w:rPr>
              <w:t>25</w:t>
            </w:r>
          </w:p>
        </w:tc>
        <w:tc>
          <w:tcPr>
            <w:tcW w:w="1299" w:type="dxa"/>
            <w:shd w:val="clear" w:color="auto" w:fill="auto"/>
            <w:noWrap/>
          </w:tcPr>
          <w:p w14:paraId="786D3A0A" w14:textId="77777777" w:rsidR="00B965DF" w:rsidRPr="00EF5447" w:rsidRDefault="00B965DF" w:rsidP="00242006">
            <w:pPr>
              <w:pStyle w:val="TAC"/>
            </w:pPr>
            <w:r w:rsidRPr="00EF5447">
              <w:rPr>
                <w:lang w:eastAsia="ko-KR"/>
              </w:rPr>
              <w:t>2650</w:t>
            </w:r>
          </w:p>
        </w:tc>
        <w:tc>
          <w:tcPr>
            <w:tcW w:w="752" w:type="dxa"/>
            <w:shd w:val="clear" w:color="auto" w:fill="auto"/>
          </w:tcPr>
          <w:p w14:paraId="1158925D" w14:textId="77777777" w:rsidR="00B965DF" w:rsidRPr="00EF5447" w:rsidRDefault="00B965DF" w:rsidP="00242006">
            <w:pPr>
              <w:pStyle w:val="TAC"/>
            </w:pPr>
            <w:r w:rsidRPr="00EF5447">
              <w:rPr>
                <w:lang w:eastAsia="ko-KR"/>
              </w:rPr>
              <w:t>N/A</w:t>
            </w:r>
          </w:p>
        </w:tc>
        <w:tc>
          <w:tcPr>
            <w:tcW w:w="1248" w:type="dxa"/>
            <w:shd w:val="clear" w:color="auto" w:fill="auto"/>
          </w:tcPr>
          <w:p w14:paraId="0DF3AFA9" w14:textId="77777777" w:rsidR="00B965DF" w:rsidRPr="00EF5447" w:rsidRDefault="00B965DF" w:rsidP="00242006">
            <w:pPr>
              <w:pStyle w:val="TAC"/>
            </w:pPr>
            <w:r w:rsidRPr="00EF5447">
              <w:t>N/A</w:t>
            </w:r>
          </w:p>
        </w:tc>
      </w:tr>
      <w:tr w:rsidR="00B965DF" w:rsidRPr="00EF5447" w14:paraId="1B83A320" w14:textId="77777777" w:rsidTr="00242006">
        <w:trPr>
          <w:trHeight w:val="54"/>
          <w:jc w:val="center"/>
        </w:trPr>
        <w:tc>
          <w:tcPr>
            <w:tcW w:w="2258" w:type="dxa"/>
            <w:tcBorders>
              <w:top w:val="nil"/>
              <w:bottom w:val="single" w:sz="4" w:space="0" w:color="auto"/>
            </w:tcBorders>
            <w:shd w:val="clear" w:color="auto" w:fill="auto"/>
          </w:tcPr>
          <w:p w14:paraId="0DDC49FC" w14:textId="77777777" w:rsidR="00B965DF" w:rsidRPr="00EF5447" w:rsidRDefault="00B965DF" w:rsidP="00242006">
            <w:pPr>
              <w:pStyle w:val="TAC"/>
              <w:rPr>
                <w:rFonts w:eastAsia="MS Mincho"/>
              </w:rPr>
            </w:pPr>
          </w:p>
        </w:tc>
        <w:tc>
          <w:tcPr>
            <w:tcW w:w="867" w:type="dxa"/>
            <w:shd w:val="clear" w:color="auto" w:fill="auto"/>
          </w:tcPr>
          <w:p w14:paraId="570EFC65" w14:textId="77777777" w:rsidR="00B965DF" w:rsidRPr="00EF5447" w:rsidRDefault="00B965DF" w:rsidP="00242006">
            <w:pPr>
              <w:pStyle w:val="TAC"/>
            </w:pPr>
            <w:r w:rsidRPr="00EF5447">
              <w:t>n40</w:t>
            </w:r>
          </w:p>
        </w:tc>
        <w:tc>
          <w:tcPr>
            <w:tcW w:w="1066" w:type="dxa"/>
            <w:shd w:val="clear" w:color="auto" w:fill="auto"/>
            <w:noWrap/>
          </w:tcPr>
          <w:p w14:paraId="74F5A334" w14:textId="77777777" w:rsidR="00B965DF" w:rsidRPr="00EF5447" w:rsidRDefault="00B965DF" w:rsidP="00242006">
            <w:pPr>
              <w:pStyle w:val="TAC"/>
            </w:pPr>
            <w:r w:rsidRPr="00EF5447">
              <w:rPr>
                <w:lang w:eastAsia="ko-KR"/>
              </w:rPr>
              <w:t>2310</w:t>
            </w:r>
          </w:p>
        </w:tc>
        <w:tc>
          <w:tcPr>
            <w:tcW w:w="747" w:type="dxa"/>
            <w:shd w:val="clear" w:color="auto" w:fill="auto"/>
            <w:noWrap/>
          </w:tcPr>
          <w:p w14:paraId="0E82ED0B" w14:textId="77777777" w:rsidR="00B965DF" w:rsidRPr="00EF5447" w:rsidRDefault="00B965DF" w:rsidP="00242006">
            <w:pPr>
              <w:pStyle w:val="TAC"/>
            </w:pPr>
            <w:r w:rsidRPr="00EF5447">
              <w:rPr>
                <w:lang w:eastAsia="ko-KR"/>
              </w:rPr>
              <w:t>5</w:t>
            </w:r>
          </w:p>
        </w:tc>
        <w:tc>
          <w:tcPr>
            <w:tcW w:w="1142" w:type="dxa"/>
            <w:shd w:val="clear" w:color="auto" w:fill="auto"/>
            <w:noWrap/>
          </w:tcPr>
          <w:p w14:paraId="4FCC68E1" w14:textId="77777777" w:rsidR="00B965DF" w:rsidRPr="00EF5447" w:rsidRDefault="00B965DF" w:rsidP="00242006">
            <w:pPr>
              <w:pStyle w:val="TAC"/>
            </w:pPr>
            <w:r w:rsidRPr="00EF5447">
              <w:rPr>
                <w:lang w:eastAsia="ko-KR"/>
              </w:rPr>
              <w:t>25</w:t>
            </w:r>
          </w:p>
        </w:tc>
        <w:tc>
          <w:tcPr>
            <w:tcW w:w="1299" w:type="dxa"/>
            <w:shd w:val="clear" w:color="auto" w:fill="auto"/>
            <w:noWrap/>
          </w:tcPr>
          <w:p w14:paraId="6FE06E2E" w14:textId="77777777" w:rsidR="00B965DF" w:rsidRPr="00EF5447" w:rsidRDefault="00B965DF" w:rsidP="00242006">
            <w:pPr>
              <w:pStyle w:val="TAC"/>
            </w:pPr>
            <w:r w:rsidRPr="00EF5447">
              <w:rPr>
                <w:lang w:eastAsia="ko-KR"/>
              </w:rPr>
              <w:t>2310</w:t>
            </w:r>
          </w:p>
        </w:tc>
        <w:tc>
          <w:tcPr>
            <w:tcW w:w="752" w:type="dxa"/>
            <w:shd w:val="clear" w:color="auto" w:fill="auto"/>
          </w:tcPr>
          <w:p w14:paraId="0FEFD0E0" w14:textId="77777777" w:rsidR="00B965DF" w:rsidRPr="00EF5447" w:rsidRDefault="00B965DF" w:rsidP="00242006">
            <w:pPr>
              <w:pStyle w:val="TAC"/>
            </w:pPr>
            <w:r w:rsidRPr="00EF5447">
              <w:rPr>
                <w:lang w:eastAsia="ko-KR"/>
              </w:rPr>
              <w:t>N/A</w:t>
            </w:r>
          </w:p>
        </w:tc>
        <w:tc>
          <w:tcPr>
            <w:tcW w:w="1248" w:type="dxa"/>
            <w:shd w:val="clear" w:color="auto" w:fill="auto"/>
          </w:tcPr>
          <w:p w14:paraId="7E2CE615" w14:textId="77777777" w:rsidR="00B965DF" w:rsidRPr="00EF5447" w:rsidRDefault="00B965DF" w:rsidP="00242006">
            <w:pPr>
              <w:pStyle w:val="TAC"/>
            </w:pPr>
            <w:r w:rsidRPr="00EF5447">
              <w:rPr>
                <w:lang w:eastAsia="ko-KR"/>
              </w:rPr>
              <w:t>N/A</w:t>
            </w:r>
          </w:p>
        </w:tc>
      </w:tr>
      <w:tr w:rsidR="00B965DF" w:rsidRPr="00EF5447" w14:paraId="6309C091" w14:textId="77777777" w:rsidTr="00242006">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415C0E4" w14:textId="77777777" w:rsidR="00B965DF" w:rsidRPr="00EF5447" w:rsidRDefault="00B965DF" w:rsidP="00242006">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7195C27E" w14:textId="77777777" w:rsidR="00B965DF" w:rsidRPr="00EF5447" w:rsidRDefault="00B965DF" w:rsidP="00242006">
            <w:pPr>
              <w:pStyle w:val="TAC"/>
            </w:pPr>
            <w:r w:rsidRPr="00F32B5E">
              <w:t>1</w:t>
            </w:r>
          </w:p>
        </w:tc>
        <w:tc>
          <w:tcPr>
            <w:tcW w:w="1066" w:type="dxa"/>
            <w:shd w:val="clear" w:color="auto" w:fill="auto"/>
            <w:noWrap/>
            <w:vAlign w:val="center"/>
          </w:tcPr>
          <w:p w14:paraId="1953498C" w14:textId="77777777" w:rsidR="00B965DF" w:rsidRPr="00EF5447" w:rsidRDefault="00B965DF" w:rsidP="00242006">
            <w:pPr>
              <w:pStyle w:val="TAC"/>
              <w:rPr>
                <w:lang w:eastAsia="ko-KR"/>
              </w:rPr>
            </w:pPr>
            <w:r w:rsidRPr="00F32B5E">
              <w:rPr>
                <w:rFonts w:eastAsia="Malgun Gothic"/>
                <w:szCs w:val="18"/>
                <w:lang w:val="en-US" w:eastAsia="ko-KR"/>
              </w:rPr>
              <w:t>1955</w:t>
            </w:r>
          </w:p>
        </w:tc>
        <w:tc>
          <w:tcPr>
            <w:tcW w:w="747" w:type="dxa"/>
            <w:shd w:val="clear" w:color="auto" w:fill="auto"/>
            <w:noWrap/>
            <w:vAlign w:val="center"/>
          </w:tcPr>
          <w:p w14:paraId="2B393762" w14:textId="77777777" w:rsidR="00B965DF" w:rsidRPr="00EF5447" w:rsidRDefault="00B965DF" w:rsidP="00242006">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4D0E74EE" w14:textId="77777777" w:rsidR="00B965DF" w:rsidRPr="00EF5447" w:rsidRDefault="00B965DF" w:rsidP="00242006">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3EA8AF7E" w14:textId="77777777" w:rsidR="00B965DF" w:rsidRPr="00EF5447" w:rsidRDefault="00B965DF" w:rsidP="00242006">
            <w:pPr>
              <w:pStyle w:val="TAC"/>
              <w:rPr>
                <w:lang w:eastAsia="ko-KR"/>
              </w:rPr>
            </w:pPr>
            <w:r w:rsidRPr="00F32B5E">
              <w:rPr>
                <w:rFonts w:eastAsia="Malgun Gothic"/>
                <w:szCs w:val="18"/>
                <w:lang w:val="en-US" w:eastAsia="ko-KR"/>
              </w:rPr>
              <w:t>2145</w:t>
            </w:r>
          </w:p>
        </w:tc>
        <w:tc>
          <w:tcPr>
            <w:tcW w:w="752" w:type="dxa"/>
            <w:shd w:val="clear" w:color="auto" w:fill="auto"/>
            <w:vAlign w:val="center"/>
          </w:tcPr>
          <w:p w14:paraId="6861573A" w14:textId="77777777" w:rsidR="00B965DF" w:rsidRPr="00EF5447" w:rsidRDefault="00B965DF" w:rsidP="00242006">
            <w:pPr>
              <w:pStyle w:val="TAC"/>
              <w:rPr>
                <w:lang w:eastAsia="ko-KR"/>
              </w:rPr>
            </w:pPr>
            <w:r w:rsidRPr="00F32B5E">
              <w:t>N/A</w:t>
            </w:r>
          </w:p>
        </w:tc>
        <w:tc>
          <w:tcPr>
            <w:tcW w:w="1248" w:type="dxa"/>
            <w:shd w:val="clear" w:color="auto" w:fill="auto"/>
            <w:vAlign w:val="center"/>
          </w:tcPr>
          <w:p w14:paraId="795C3FD5" w14:textId="77777777" w:rsidR="00B965DF" w:rsidRPr="00EF5447" w:rsidRDefault="00B965DF" w:rsidP="00242006">
            <w:pPr>
              <w:pStyle w:val="TAC"/>
              <w:rPr>
                <w:lang w:eastAsia="ko-KR"/>
              </w:rPr>
            </w:pPr>
            <w:r w:rsidRPr="00F32B5E">
              <w:t>N/A</w:t>
            </w:r>
          </w:p>
        </w:tc>
      </w:tr>
      <w:tr w:rsidR="00B965DF" w:rsidRPr="00EF5447" w14:paraId="282C2E67"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2D73FD" w14:textId="77777777" w:rsidR="00B965DF" w:rsidRPr="00EF5447" w:rsidRDefault="00B965DF" w:rsidP="00242006">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52C7674F" w14:textId="77777777" w:rsidR="00B965DF" w:rsidRPr="00EF5447" w:rsidRDefault="00B965DF" w:rsidP="00242006">
            <w:pPr>
              <w:pStyle w:val="TAC"/>
            </w:pPr>
            <w:r>
              <w:t>n</w:t>
            </w:r>
            <w:r w:rsidRPr="00F32B5E">
              <w:t>8</w:t>
            </w:r>
          </w:p>
        </w:tc>
        <w:tc>
          <w:tcPr>
            <w:tcW w:w="1066" w:type="dxa"/>
            <w:shd w:val="clear" w:color="auto" w:fill="auto"/>
            <w:noWrap/>
            <w:vAlign w:val="center"/>
          </w:tcPr>
          <w:p w14:paraId="46D31698" w14:textId="77777777" w:rsidR="00B965DF" w:rsidRPr="00EF5447" w:rsidRDefault="00B965DF" w:rsidP="00242006">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2B169757" w14:textId="77777777" w:rsidR="00B965DF" w:rsidRPr="00EF5447" w:rsidRDefault="00B965DF" w:rsidP="00242006">
            <w:pPr>
              <w:pStyle w:val="TAC"/>
              <w:rPr>
                <w:lang w:eastAsia="ko-KR"/>
              </w:rPr>
            </w:pPr>
            <w:r w:rsidRPr="00F32B5E">
              <w:rPr>
                <w:rFonts w:eastAsia="Malgun Gothic"/>
                <w:szCs w:val="18"/>
                <w:lang w:val="en-US" w:eastAsia="ko-KR"/>
              </w:rPr>
              <w:t>5</w:t>
            </w:r>
          </w:p>
        </w:tc>
        <w:tc>
          <w:tcPr>
            <w:tcW w:w="1142" w:type="dxa"/>
            <w:shd w:val="clear" w:color="auto" w:fill="auto"/>
            <w:noWrap/>
            <w:vAlign w:val="center"/>
          </w:tcPr>
          <w:p w14:paraId="1CB8C172" w14:textId="77777777" w:rsidR="00B965DF" w:rsidRPr="00EF5447" w:rsidRDefault="00B965DF" w:rsidP="00242006">
            <w:pPr>
              <w:pStyle w:val="TAC"/>
              <w:rPr>
                <w:lang w:eastAsia="ko-KR"/>
              </w:rPr>
            </w:pPr>
            <w:r w:rsidRPr="00F32B5E">
              <w:rPr>
                <w:rFonts w:eastAsia="Malgun Gothic"/>
                <w:szCs w:val="18"/>
                <w:lang w:val="en-US" w:eastAsia="ko-KR"/>
              </w:rPr>
              <w:t>25</w:t>
            </w:r>
          </w:p>
        </w:tc>
        <w:tc>
          <w:tcPr>
            <w:tcW w:w="1299" w:type="dxa"/>
            <w:shd w:val="clear" w:color="auto" w:fill="auto"/>
            <w:noWrap/>
            <w:vAlign w:val="center"/>
          </w:tcPr>
          <w:p w14:paraId="76E1E7E9" w14:textId="77777777" w:rsidR="00B965DF" w:rsidRPr="00EF5447" w:rsidRDefault="00B965DF" w:rsidP="00242006">
            <w:pPr>
              <w:pStyle w:val="TAC"/>
              <w:rPr>
                <w:lang w:eastAsia="ko-KR"/>
              </w:rPr>
            </w:pPr>
            <w:r w:rsidRPr="00F32B5E">
              <w:rPr>
                <w:rFonts w:eastAsia="Malgun Gothic"/>
                <w:szCs w:val="18"/>
                <w:lang w:val="en-US" w:eastAsia="ko-KR"/>
              </w:rPr>
              <w:t>955</w:t>
            </w:r>
          </w:p>
        </w:tc>
        <w:tc>
          <w:tcPr>
            <w:tcW w:w="752" w:type="dxa"/>
            <w:shd w:val="clear" w:color="auto" w:fill="auto"/>
            <w:vAlign w:val="center"/>
          </w:tcPr>
          <w:p w14:paraId="538ACA02" w14:textId="77777777" w:rsidR="00B965DF" w:rsidRPr="00EF5447" w:rsidRDefault="00B965DF" w:rsidP="00242006">
            <w:pPr>
              <w:pStyle w:val="TAC"/>
              <w:rPr>
                <w:lang w:eastAsia="ko-KR"/>
              </w:rPr>
            </w:pPr>
            <w:r w:rsidRPr="00F32B5E">
              <w:t>N/A</w:t>
            </w:r>
          </w:p>
        </w:tc>
        <w:tc>
          <w:tcPr>
            <w:tcW w:w="1248" w:type="dxa"/>
            <w:shd w:val="clear" w:color="auto" w:fill="auto"/>
            <w:vAlign w:val="center"/>
          </w:tcPr>
          <w:p w14:paraId="0E748C04" w14:textId="77777777" w:rsidR="00B965DF" w:rsidRPr="00EF5447" w:rsidRDefault="00B965DF" w:rsidP="00242006">
            <w:pPr>
              <w:pStyle w:val="TAC"/>
              <w:rPr>
                <w:lang w:eastAsia="ko-KR"/>
              </w:rPr>
            </w:pPr>
            <w:r w:rsidRPr="00F32B5E">
              <w:t>N/A</w:t>
            </w:r>
          </w:p>
        </w:tc>
      </w:tr>
      <w:tr w:rsidR="00B965DF" w:rsidRPr="00EF5447" w14:paraId="33B4FF89" w14:textId="77777777" w:rsidTr="00242006">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1FCDAB1"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vAlign w:val="center"/>
          </w:tcPr>
          <w:p w14:paraId="1C5E97C3" w14:textId="77777777" w:rsidR="00B965DF" w:rsidRPr="00EF5447" w:rsidRDefault="00B965DF" w:rsidP="00242006">
            <w:pPr>
              <w:pStyle w:val="TAC"/>
            </w:pPr>
            <w:r w:rsidRPr="00F32B5E">
              <w:t>n77</w:t>
            </w:r>
          </w:p>
        </w:tc>
        <w:tc>
          <w:tcPr>
            <w:tcW w:w="1066" w:type="dxa"/>
            <w:shd w:val="clear" w:color="auto" w:fill="auto"/>
            <w:noWrap/>
            <w:vAlign w:val="center"/>
          </w:tcPr>
          <w:p w14:paraId="73F0D70C" w14:textId="77777777" w:rsidR="00B965DF" w:rsidRPr="00EF5447" w:rsidRDefault="00B965DF" w:rsidP="00242006">
            <w:pPr>
              <w:pStyle w:val="TAC"/>
              <w:rPr>
                <w:lang w:eastAsia="ko-KR"/>
              </w:rPr>
            </w:pPr>
            <w:r w:rsidRPr="00F32B5E">
              <w:rPr>
                <w:rFonts w:eastAsia="Malgun Gothic"/>
                <w:szCs w:val="18"/>
                <w:lang w:val="en-US" w:eastAsia="ko-KR"/>
              </w:rPr>
              <w:t>3410</w:t>
            </w:r>
          </w:p>
        </w:tc>
        <w:tc>
          <w:tcPr>
            <w:tcW w:w="747" w:type="dxa"/>
            <w:shd w:val="clear" w:color="auto" w:fill="auto"/>
            <w:noWrap/>
            <w:vAlign w:val="center"/>
          </w:tcPr>
          <w:p w14:paraId="7976E4F0" w14:textId="77777777" w:rsidR="00B965DF" w:rsidRPr="00EF5447" w:rsidRDefault="00B965DF" w:rsidP="00242006">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6139B582" w14:textId="77777777" w:rsidR="00B965DF" w:rsidRPr="00EF5447" w:rsidRDefault="00B965DF" w:rsidP="00242006">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7DF532D6" w14:textId="77777777" w:rsidR="00B965DF" w:rsidRPr="00EF5447" w:rsidRDefault="00B965DF" w:rsidP="00242006">
            <w:pPr>
              <w:pStyle w:val="TAC"/>
              <w:rPr>
                <w:lang w:eastAsia="ko-KR"/>
              </w:rPr>
            </w:pPr>
            <w:r w:rsidRPr="00F32B5E">
              <w:rPr>
                <w:rFonts w:eastAsia="Malgun Gothic"/>
                <w:szCs w:val="18"/>
                <w:lang w:val="en-US" w:eastAsia="ko-KR"/>
              </w:rPr>
              <w:t>3410</w:t>
            </w:r>
          </w:p>
        </w:tc>
        <w:tc>
          <w:tcPr>
            <w:tcW w:w="752" w:type="dxa"/>
            <w:shd w:val="clear" w:color="auto" w:fill="auto"/>
            <w:vAlign w:val="center"/>
          </w:tcPr>
          <w:p w14:paraId="42AC2A30" w14:textId="77777777" w:rsidR="00B965DF" w:rsidRPr="00EF5447" w:rsidRDefault="00B965DF" w:rsidP="00242006">
            <w:pPr>
              <w:pStyle w:val="TAC"/>
              <w:rPr>
                <w:lang w:eastAsia="ko-KR"/>
              </w:rPr>
            </w:pPr>
            <w:r>
              <w:t>1.5</w:t>
            </w:r>
          </w:p>
        </w:tc>
        <w:tc>
          <w:tcPr>
            <w:tcW w:w="1248" w:type="dxa"/>
            <w:shd w:val="clear" w:color="auto" w:fill="auto"/>
            <w:vAlign w:val="center"/>
          </w:tcPr>
          <w:p w14:paraId="61DB4362" w14:textId="77777777" w:rsidR="00B965DF" w:rsidRPr="00EF5447" w:rsidRDefault="00B965DF" w:rsidP="00242006">
            <w:pPr>
              <w:pStyle w:val="TAC"/>
              <w:rPr>
                <w:lang w:eastAsia="ko-KR"/>
              </w:rPr>
            </w:pPr>
            <w:r w:rsidRPr="00F32B5E">
              <w:t>IMD</w:t>
            </w:r>
            <w:r>
              <w:t>5</w:t>
            </w:r>
          </w:p>
        </w:tc>
      </w:tr>
      <w:tr w:rsidR="00B965DF" w:rsidRPr="00EF5447" w14:paraId="169E7D26" w14:textId="77777777" w:rsidTr="00242006">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1BC0B0D" w14:textId="77777777" w:rsidR="00B965DF" w:rsidRPr="00EF5447" w:rsidRDefault="00B965DF" w:rsidP="00242006">
            <w:pPr>
              <w:pStyle w:val="TAC"/>
              <w:rPr>
                <w:rFonts w:eastAsia="MS Mincho"/>
              </w:rPr>
            </w:pPr>
            <w:r w:rsidRPr="00F32B5E">
              <w:t>DC_1A_n8A-n77A</w:t>
            </w:r>
          </w:p>
        </w:tc>
        <w:tc>
          <w:tcPr>
            <w:tcW w:w="867" w:type="dxa"/>
            <w:tcBorders>
              <w:left w:val="single" w:sz="4" w:space="0" w:color="auto"/>
            </w:tcBorders>
            <w:shd w:val="clear" w:color="auto" w:fill="auto"/>
            <w:vAlign w:val="center"/>
          </w:tcPr>
          <w:p w14:paraId="6600DB38" w14:textId="77777777" w:rsidR="00B965DF" w:rsidRPr="00EF5447" w:rsidRDefault="00B965DF" w:rsidP="00242006">
            <w:pPr>
              <w:pStyle w:val="TAC"/>
            </w:pPr>
            <w:r>
              <w:t>n</w:t>
            </w:r>
            <w:r w:rsidRPr="00F32B5E">
              <w:t>8</w:t>
            </w:r>
          </w:p>
        </w:tc>
        <w:tc>
          <w:tcPr>
            <w:tcW w:w="1066" w:type="dxa"/>
            <w:shd w:val="clear" w:color="auto" w:fill="auto"/>
            <w:noWrap/>
            <w:vAlign w:val="center"/>
          </w:tcPr>
          <w:p w14:paraId="49E6E9F4" w14:textId="77777777" w:rsidR="00B965DF" w:rsidRPr="00EF5447" w:rsidRDefault="00B965DF" w:rsidP="00242006">
            <w:pPr>
              <w:pStyle w:val="TAC"/>
              <w:rPr>
                <w:lang w:eastAsia="ko-KR"/>
              </w:rPr>
            </w:pPr>
            <w:r w:rsidRPr="00F32B5E">
              <w:rPr>
                <w:rFonts w:eastAsia="Malgun Gothic"/>
                <w:szCs w:val="18"/>
                <w:lang w:val="en-US" w:eastAsia="ko-KR"/>
              </w:rPr>
              <w:t>910</w:t>
            </w:r>
          </w:p>
        </w:tc>
        <w:tc>
          <w:tcPr>
            <w:tcW w:w="747" w:type="dxa"/>
            <w:shd w:val="clear" w:color="auto" w:fill="auto"/>
            <w:noWrap/>
            <w:vAlign w:val="center"/>
          </w:tcPr>
          <w:p w14:paraId="3AAA2416" w14:textId="77777777" w:rsidR="00B965DF" w:rsidRPr="00EF5447" w:rsidRDefault="00B965DF" w:rsidP="00242006">
            <w:pPr>
              <w:pStyle w:val="TAC"/>
              <w:rPr>
                <w:lang w:eastAsia="ko-KR"/>
              </w:rPr>
            </w:pPr>
            <w:r w:rsidRPr="00F32B5E">
              <w:rPr>
                <w:szCs w:val="18"/>
                <w:lang w:val="en-US" w:eastAsia="ko-KR"/>
              </w:rPr>
              <w:t>5</w:t>
            </w:r>
          </w:p>
        </w:tc>
        <w:tc>
          <w:tcPr>
            <w:tcW w:w="1142" w:type="dxa"/>
            <w:shd w:val="clear" w:color="auto" w:fill="auto"/>
            <w:noWrap/>
            <w:vAlign w:val="center"/>
          </w:tcPr>
          <w:p w14:paraId="2C372FCB" w14:textId="77777777" w:rsidR="00B965DF" w:rsidRPr="00EF5447" w:rsidRDefault="00B965DF" w:rsidP="00242006">
            <w:pPr>
              <w:pStyle w:val="TAC"/>
              <w:rPr>
                <w:lang w:eastAsia="ko-KR"/>
              </w:rPr>
            </w:pPr>
            <w:r w:rsidRPr="00F32B5E">
              <w:rPr>
                <w:szCs w:val="18"/>
                <w:lang w:val="en-US" w:eastAsia="ko-KR"/>
              </w:rPr>
              <w:t>25</w:t>
            </w:r>
          </w:p>
        </w:tc>
        <w:tc>
          <w:tcPr>
            <w:tcW w:w="1299" w:type="dxa"/>
            <w:shd w:val="clear" w:color="auto" w:fill="auto"/>
            <w:noWrap/>
            <w:vAlign w:val="center"/>
          </w:tcPr>
          <w:p w14:paraId="5C314361" w14:textId="77777777" w:rsidR="00B965DF" w:rsidRPr="00EF5447" w:rsidRDefault="00B965DF" w:rsidP="00242006">
            <w:pPr>
              <w:pStyle w:val="TAC"/>
              <w:rPr>
                <w:lang w:eastAsia="ko-KR"/>
              </w:rPr>
            </w:pPr>
            <w:r w:rsidRPr="00F32B5E">
              <w:rPr>
                <w:rFonts w:eastAsia="Malgun Gothic" w:hint="eastAsia"/>
                <w:szCs w:val="18"/>
                <w:lang w:val="en-US" w:eastAsia="ko-KR"/>
              </w:rPr>
              <w:t>955</w:t>
            </w:r>
          </w:p>
        </w:tc>
        <w:tc>
          <w:tcPr>
            <w:tcW w:w="752" w:type="dxa"/>
            <w:shd w:val="clear" w:color="auto" w:fill="auto"/>
            <w:vAlign w:val="center"/>
          </w:tcPr>
          <w:p w14:paraId="68F2C8C3" w14:textId="77777777" w:rsidR="00B965DF" w:rsidRPr="00EF5447" w:rsidRDefault="00B965DF" w:rsidP="00242006">
            <w:pPr>
              <w:pStyle w:val="TAC"/>
              <w:rPr>
                <w:lang w:eastAsia="ko-KR"/>
              </w:rPr>
            </w:pPr>
            <w:r w:rsidRPr="00F32B5E">
              <w:t>N/A</w:t>
            </w:r>
          </w:p>
        </w:tc>
        <w:tc>
          <w:tcPr>
            <w:tcW w:w="1248" w:type="dxa"/>
            <w:shd w:val="clear" w:color="auto" w:fill="auto"/>
            <w:vAlign w:val="center"/>
          </w:tcPr>
          <w:p w14:paraId="450CC997" w14:textId="77777777" w:rsidR="00B965DF" w:rsidRPr="00EF5447" w:rsidRDefault="00B965DF" w:rsidP="00242006">
            <w:pPr>
              <w:pStyle w:val="TAC"/>
              <w:rPr>
                <w:lang w:eastAsia="ko-KR"/>
              </w:rPr>
            </w:pPr>
            <w:r w:rsidRPr="00F32B5E">
              <w:t>N/A</w:t>
            </w:r>
          </w:p>
        </w:tc>
      </w:tr>
      <w:tr w:rsidR="00B965DF" w:rsidRPr="00EF5447" w14:paraId="764EF62A"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933E5BB" w14:textId="77777777" w:rsidR="00B965DF" w:rsidRPr="00EF5447" w:rsidRDefault="00B965DF" w:rsidP="00242006">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3701295A" w14:textId="77777777" w:rsidR="00B965DF" w:rsidRPr="00EF5447" w:rsidRDefault="00B965DF" w:rsidP="00242006">
            <w:pPr>
              <w:pStyle w:val="TAC"/>
            </w:pPr>
            <w:r w:rsidRPr="00F32B5E">
              <w:t>1</w:t>
            </w:r>
          </w:p>
        </w:tc>
        <w:tc>
          <w:tcPr>
            <w:tcW w:w="1066" w:type="dxa"/>
            <w:shd w:val="clear" w:color="auto" w:fill="auto"/>
            <w:noWrap/>
            <w:vAlign w:val="center"/>
          </w:tcPr>
          <w:p w14:paraId="429C232F" w14:textId="77777777" w:rsidR="00B965DF" w:rsidRPr="00EF5447" w:rsidRDefault="00B965DF" w:rsidP="00242006">
            <w:pPr>
              <w:pStyle w:val="TAC"/>
              <w:rPr>
                <w:lang w:eastAsia="ko-KR"/>
              </w:rPr>
            </w:pPr>
            <w:r w:rsidRPr="00F32B5E">
              <w:rPr>
                <w:rFonts w:eastAsia="Malgun Gothic"/>
                <w:szCs w:val="18"/>
                <w:lang w:val="en-US" w:eastAsia="ko-KR"/>
              </w:rPr>
              <w:t>1950</w:t>
            </w:r>
          </w:p>
        </w:tc>
        <w:tc>
          <w:tcPr>
            <w:tcW w:w="747" w:type="dxa"/>
            <w:shd w:val="clear" w:color="auto" w:fill="auto"/>
            <w:noWrap/>
            <w:vAlign w:val="center"/>
          </w:tcPr>
          <w:p w14:paraId="7AFE9278" w14:textId="77777777" w:rsidR="00B965DF" w:rsidRPr="00EF5447" w:rsidRDefault="00B965DF" w:rsidP="00242006">
            <w:pPr>
              <w:pStyle w:val="TAC"/>
              <w:rPr>
                <w:lang w:eastAsia="ko-KR"/>
              </w:rPr>
            </w:pPr>
            <w:r w:rsidRPr="00F32B5E">
              <w:rPr>
                <w:rFonts w:eastAsia="Malgun Gothic" w:hint="eastAsia"/>
                <w:szCs w:val="18"/>
                <w:lang w:val="en-US" w:eastAsia="ko-KR"/>
              </w:rPr>
              <w:t>5</w:t>
            </w:r>
          </w:p>
        </w:tc>
        <w:tc>
          <w:tcPr>
            <w:tcW w:w="1142" w:type="dxa"/>
            <w:shd w:val="clear" w:color="auto" w:fill="auto"/>
            <w:noWrap/>
            <w:vAlign w:val="center"/>
          </w:tcPr>
          <w:p w14:paraId="134601FA" w14:textId="77777777" w:rsidR="00B965DF" w:rsidRPr="00EF5447" w:rsidRDefault="00B965DF" w:rsidP="00242006">
            <w:pPr>
              <w:pStyle w:val="TAC"/>
              <w:rPr>
                <w:lang w:eastAsia="ko-KR"/>
              </w:rPr>
            </w:pPr>
            <w:r w:rsidRPr="00F32B5E">
              <w:rPr>
                <w:rFonts w:eastAsia="Malgun Gothic" w:hint="eastAsia"/>
                <w:szCs w:val="18"/>
                <w:lang w:val="en-US" w:eastAsia="ko-KR"/>
              </w:rPr>
              <w:t>25</w:t>
            </w:r>
          </w:p>
        </w:tc>
        <w:tc>
          <w:tcPr>
            <w:tcW w:w="1299" w:type="dxa"/>
            <w:shd w:val="clear" w:color="auto" w:fill="auto"/>
            <w:noWrap/>
            <w:vAlign w:val="center"/>
          </w:tcPr>
          <w:p w14:paraId="7FC69B60" w14:textId="77777777" w:rsidR="00B965DF" w:rsidRPr="00EF5447" w:rsidRDefault="00B965DF" w:rsidP="00242006">
            <w:pPr>
              <w:pStyle w:val="TAC"/>
              <w:rPr>
                <w:lang w:eastAsia="ko-KR"/>
              </w:rPr>
            </w:pPr>
            <w:r w:rsidRPr="00F32B5E">
              <w:rPr>
                <w:rFonts w:eastAsia="Malgun Gothic"/>
                <w:szCs w:val="18"/>
                <w:lang w:val="en-US" w:eastAsia="ko-KR"/>
              </w:rPr>
              <w:t>2140</w:t>
            </w:r>
          </w:p>
        </w:tc>
        <w:tc>
          <w:tcPr>
            <w:tcW w:w="752" w:type="dxa"/>
            <w:shd w:val="clear" w:color="auto" w:fill="auto"/>
            <w:vAlign w:val="center"/>
          </w:tcPr>
          <w:p w14:paraId="01439DA0" w14:textId="77777777" w:rsidR="00B965DF" w:rsidRPr="00EF5447" w:rsidRDefault="00B965DF" w:rsidP="00242006">
            <w:pPr>
              <w:pStyle w:val="TAC"/>
              <w:rPr>
                <w:lang w:eastAsia="ko-KR"/>
              </w:rPr>
            </w:pPr>
            <w:r w:rsidRPr="00F32B5E">
              <w:t>N/A</w:t>
            </w:r>
          </w:p>
        </w:tc>
        <w:tc>
          <w:tcPr>
            <w:tcW w:w="1248" w:type="dxa"/>
            <w:shd w:val="clear" w:color="auto" w:fill="auto"/>
            <w:vAlign w:val="center"/>
          </w:tcPr>
          <w:p w14:paraId="1A02BE65" w14:textId="77777777" w:rsidR="00B965DF" w:rsidRPr="00EF5447" w:rsidRDefault="00B965DF" w:rsidP="00242006">
            <w:pPr>
              <w:pStyle w:val="TAC"/>
              <w:rPr>
                <w:lang w:eastAsia="ko-KR"/>
              </w:rPr>
            </w:pPr>
            <w:r w:rsidRPr="00F32B5E">
              <w:t>N/A</w:t>
            </w:r>
          </w:p>
        </w:tc>
      </w:tr>
      <w:tr w:rsidR="00B965DF" w:rsidRPr="00EF5447" w14:paraId="5C447465" w14:textId="77777777" w:rsidTr="00242006">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E46ADEB"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vAlign w:val="center"/>
          </w:tcPr>
          <w:p w14:paraId="088AEDF6" w14:textId="77777777" w:rsidR="00B965DF" w:rsidRPr="00EF5447" w:rsidRDefault="00B965DF" w:rsidP="00242006">
            <w:pPr>
              <w:pStyle w:val="TAC"/>
            </w:pPr>
            <w:r w:rsidRPr="00F32B5E">
              <w:t>n77</w:t>
            </w:r>
          </w:p>
        </w:tc>
        <w:tc>
          <w:tcPr>
            <w:tcW w:w="1066" w:type="dxa"/>
            <w:shd w:val="clear" w:color="auto" w:fill="auto"/>
            <w:noWrap/>
            <w:vAlign w:val="center"/>
          </w:tcPr>
          <w:p w14:paraId="54D7A4D2" w14:textId="77777777" w:rsidR="00B965DF" w:rsidRPr="00EF5447" w:rsidRDefault="00B965DF" w:rsidP="00242006">
            <w:pPr>
              <w:pStyle w:val="TAC"/>
              <w:rPr>
                <w:lang w:eastAsia="ko-KR"/>
              </w:rPr>
            </w:pPr>
            <w:r w:rsidRPr="00F32B5E">
              <w:rPr>
                <w:rFonts w:eastAsia="Malgun Gothic"/>
                <w:szCs w:val="18"/>
                <w:lang w:val="en-US" w:eastAsia="ko-KR"/>
              </w:rPr>
              <w:t>3960</w:t>
            </w:r>
          </w:p>
        </w:tc>
        <w:tc>
          <w:tcPr>
            <w:tcW w:w="747" w:type="dxa"/>
            <w:shd w:val="clear" w:color="auto" w:fill="auto"/>
            <w:noWrap/>
            <w:vAlign w:val="center"/>
          </w:tcPr>
          <w:p w14:paraId="6FDAFDCE" w14:textId="77777777" w:rsidR="00B965DF" w:rsidRPr="00EF5447" w:rsidRDefault="00B965DF" w:rsidP="00242006">
            <w:pPr>
              <w:pStyle w:val="TAC"/>
              <w:rPr>
                <w:lang w:eastAsia="ko-KR"/>
              </w:rPr>
            </w:pPr>
            <w:r w:rsidRPr="00F32B5E">
              <w:rPr>
                <w:rFonts w:eastAsia="Malgun Gothic"/>
                <w:szCs w:val="18"/>
                <w:lang w:val="en-US" w:eastAsia="ko-KR"/>
              </w:rPr>
              <w:t>10</w:t>
            </w:r>
          </w:p>
        </w:tc>
        <w:tc>
          <w:tcPr>
            <w:tcW w:w="1142" w:type="dxa"/>
            <w:shd w:val="clear" w:color="auto" w:fill="auto"/>
            <w:noWrap/>
            <w:vAlign w:val="center"/>
          </w:tcPr>
          <w:p w14:paraId="3F47A8CB" w14:textId="77777777" w:rsidR="00B965DF" w:rsidRPr="00EF5447" w:rsidRDefault="00B965DF" w:rsidP="00242006">
            <w:pPr>
              <w:pStyle w:val="TAC"/>
              <w:rPr>
                <w:lang w:eastAsia="ko-KR"/>
              </w:rPr>
            </w:pPr>
            <w:r w:rsidRPr="00F32B5E">
              <w:rPr>
                <w:rFonts w:eastAsia="Malgun Gothic"/>
                <w:szCs w:val="18"/>
                <w:lang w:val="en-US" w:eastAsia="ko-KR"/>
              </w:rPr>
              <w:t>50</w:t>
            </w:r>
          </w:p>
        </w:tc>
        <w:tc>
          <w:tcPr>
            <w:tcW w:w="1299" w:type="dxa"/>
            <w:shd w:val="clear" w:color="auto" w:fill="auto"/>
            <w:noWrap/>
            <w:vAlign w:val="center"/>
          </w:tcPr>
          <w:p w14:paraId="3B234F62" w14:textId="77777777" w:rsidR="00B965DF" w:rsidRPr="00EF5447" w:rsidRDefault="00B965DF" w:rsidP="00242006">
            <w:pPr>
              <w:pStyle w:val="TAC"/>
              <w:rPr>
                <w:lang w:eastAsia="ko-KR"/>
              </w:rPr>
            </w:pPr>
            <w:r w:rsidRPr="00F32B5E">
              <w:rPr>
                <w:rFonts w:eastAsia="Malgun Gothic" w:hint="eastAsia"/>
                <w:szCs w:val="18"/>
                <w:lang w:val="en-US" w:eastAsia="ko-KR"/>
              </w:rPr>
              <w:t>3960</w:t>
            </w:r>
          </w:p>
        </w:tc>
        <w:tc>
          <w:tcPr>
            <w:tcW w:w="752" w:type="dxa"/>
            <w:shd w:val="clear" w:color="auto" w:fill="auto"/>
            <w:vAlign w:val="center"/>
          </w:tcPr>
          <w:p w14:paraId="54A9420F" w14:textId="77777777" w:rsidR="00B965DF" w:rsidRPr="00EF5447" w:rsidRDefault="00B965DF" w:rsidP="00242006">
            <w:pPr>
              <w:pStyle w:val="TAC"/>
              <w:rPr>
                <w:lang w:eastAsia="ko-KR"/>
              </w:rPr>
            </w:pPr>
            <w:r w:rsidRPr="00B13D2D">
              <w:t>8.</w:t>
            </w:r>
            <w:r>
              <w:t>8</w:t>
            </w:r>
          </w:p>
        </w:tc>
        <w:tc>
          <w:tcPr>
            <w:tcW w:w="1248" w:type="dxa"/>
            <w:shd w:val="clear" w:color="auto" w:fill="auto"/>
            <w:vAlign w:val="center"/>
          </w:tcPr>
          <w:p w14:paraId="7C582305" w14:textId="77777777" w:rsidR="00B965DF" w:rsidRPr="00EF5447" w:rsidRDefault="00B965DF" w:rsidP="00242006">
            <w:pPr>
              <w:pStyle w:val="TAC"/>
              <w:rPr>
                <w:lang w:eastAsia="ko-KR"/>
              </w:rPr>
            </w:pPr>
            <w:r w:rsidRPr="00F32B5E">
              <w:t>IMD3</w:t>
            </w:r>
          </w:p>
        </w:tc>
      </w:tr>
      <w:tr w:rsidR="00B965DF" w:rsidRPr="00EF5447" w14:paraId="6DA5A3BA" w14:textId="77777777" w:rsidTr="00242006">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9323104" w14:textId="77777777" w:rsidR="00B965DF" w:rsidRPr="00EF5447" w:rsidRDefault="00B965DF" w:rsidP="00242006">
            <w:pPr>
              <w:pStyle w:val="TAC"/>
              <w:rPr>
                <w:rFonts w:eastAsia="MS Mincho"/>
              </w:rPr>
            </w:pPr>
            <w:r w:rsidRPr="00F32B5E">
              <w:t>DC_1A_n8A-n77A</w:t>
            </w:r>
          </w:p>
        </w:tc>
        <w:tc>
          <w:tcPr>
            <w:tcW w:w="867" w:type="dxa"/>
            <w:tcBorders>
              <w:left w:val="single" w:sz="4" w:space="0" w:color="auto"/>
            </w:tcBorders>
            <w:shd w:val="clear" w:color="auto" w:fill="auto"/>
            <w:vAlign w:val="center"/>
          </w:tcPr>
          <w:p w14:paraId="258F36A1" w14:textId="77777777" w:rsidR="00B965DF" w:rsidRPr="00EF5447" w:rsidRDefault="00B965DF" w:rsidP="00242006">
            <w:pPr>
              <w:pStyle w:val="TAC"/>
            </w:pPr>
            <w:r>
              <w:t>1</w:t>
            </w:r>
          </w:p>
        </w:tc>
        <w:tc>
          <w:tcPr>
            <w:tcW w:w="1066" w:type="dxa"/>
            <w:shd w:val="clear" w:color="auto" w:fill="auto"/>
            <w:noWrap/>
            <w:vAlign w:val="center"/>
          </w:tcPr>
          <w:p w14:paraId="022F7F9B" w14:textId="77777777" w:rsidR="00B965DF" w:rsidRPr="00EF5447" w:rsidRDefault="00B965DF" w:rsidP="00242006">
            <w:pPr>
              <w:pStyle w:val="TAC"/>
              <w:rPr>
                <w:lang w:eastAsia="ko-KR"/>
              </w:rPr>
            </w:pPr>
            <w:r>
              <w:rPr>
                <w:rFonts w:eastAsia="Malgun Gothic"/>
                <w:color w:val="000000"/>
                <w:szCs w:val="18"/>
                <w:lang w:val="en-US" w:eastAsia="ko-KR"/>
              </w:rPr>
              <w:t>1955</w:t>
            </w:r>
          </w:p>
        </w:tc>
        <w:tc>
          <w:tcPr>
            <w:tcW w:w="747" w:type="dxa"/>
            <w:shd w:val="clear" w:color="auto" w:fill="auto"/>
            <w:noWrap/>
            <w:vAlign w:val="center"/>
          </w:tcPr>
          <w:p w14:paraId="733F0ADD" w14:textId="77777777" w:rsidR="00B965DF" w:rsidRPr="00EF5447" w:rsidRDefault="00B965DF" w:rsidP="00242006">
            <w:pPr>
              <w:pStyle w:val="TAC"/>
              <w:rPr>
                <w:lang w:eastAsia="ko-KR"/>
              </w:rPr>
            </w:pPr>
            <w:r w:rsidRPr="00E02C62">
              <w:rPr>
                <w:rFonts w:eastAsia="Malgun Gothic"/>
                <w:color w:val="000000"/>
                <w:szCs w:val="18"/>
                <w:lang w:val="en-US" w:eastAsia="ko-KR"/>
              </w:rPr>
              <w:t>5</w:t>
            </w:r>
          </w:p>
        </w:tc>
        <w:tc>
          <w:tcPr>
            <w:tcW w:w="1142" w:type="dxa"/>
            <w:shd w:val="clear" w:color="auto" w:fill="auto"/>
            <w:noWrap/>
            <w:vAlign w:val="center"/>
          </w:tcPr>
          <w:p w14:paraId="5490AAE9" w14:textId="77777777" w:rsidR="00B965DF" w:rsidRPr="00EF5447" w:rsidRDefault="00B965DF" w:rsidP="00242006">
            <w:pPr>
              <w:pStyle w:val="TAC"/>
              <w:rPr>
                <w:lang w:eastAsia="ko-KR"/>
              </w:rPr>
            </w:pPr>
            <w:r w:rsidRPr="00E02C62">
              <w:rPr>
                <w:rFonts w:eastAsia="Malgun Gothic"/>
                <w:color w:val="000000"/>
                <w:szCs w:val="18"/>
                <w:lang w:val="en-US" w:eastAsia="ko-KR"/>
              </w:rPr>
              <w:t>25</w:t>
            </w:r>
          </w:p>
        </w:tc>
        <w:tc>
          <w:tcPr>
            <w:tcW w:w="1299" w:type="dxa"/>
            <w:shd w:val="clear" w:color="auto" w:fill="auto"/>
            <w:noWrap/>
            <w:vAlign w:val="center"/>
          </w:tcPr>
          <w:p w14:paraId="4CF98955" w14:textId="77777777" w:rsidR="00B965DF" w:rsidRPr="00EF5447" w:rsidRDefault="00B965DF" w:rsidP="00242006">
            <w:pPr>
              <w:pStyle w:val="TAC"/>
              <w:rPr>
                <w:lang w:eastAsia="ko-KR"/>
              </w:rPr>
            </w:pPr>
            <w:r>
              <w:rPr>
                <w:rFonts w:eastAsia="Malgun Gothic"/>
                <w:color w:val="000000"/>
                <w:szCs w:val="18"/>
                <w:lang w:val="en-US" w:eastAsia="ko-KR"/>
              </w:rPr>
              <w:t>2145</w:t>
            </w:r>
          </w:p>
        </w:tc>
        <w:tc>
          <w:tcPr>
            <w:tcW w:w="752" w:type="dxa"/>
            <w:shd w:val="clear" w:color="auto" w:fill="auto"/>
            <w:vAlign w:val="center"/>
          </w:tcPr>
          <w:p w14:paraId="1C164FCF" w14:textId="77777777" w:rsidR="00B965DF" w:rsidRPr="00EF5447" w:rsidRDefault="00B965DF" w:rsidP="00242006">
            <w:pPr>
              <w:pStyle w:val="TAC"/>
              <w:rPr>
                <w:lang w:eastAsia="ko-KR"/>
              </w:rPr>
            </w:pPr>
            <w:r w:rsidRPr="00CC41A4">
              <w:t>N/A</w:t>
            </w:r>
          </w:p>
        </w:tc>
        <w:tc>
          <w:tcPr>
            <w:tcW w:w="1248" w:type="dxa"/>
            <w:shd w:val="clear" w:color="auto" w:fill="auto"/>
            <w:vAlign w:val="center"/>
          </w:tcPr>
          <w:p w14:paraId="1F006815" w14:textId="77777777" w:rsidR="00B965DF" w:rsidRPr="00EF5447" w:rsidRDefault="00B965DF" w:rsidP="00242006">
            <w:pPr>
              <w:pStyle w:val="TAC"/>
              <w:rPr>
                <w:lang w:eastAsia="ko-KR"/>
              </w:rPr>
            </w:pPr>
            <w:r w:rsidRPr="00CC41A4">
              <w:t>N/A</w:t>
            </w:r>
          </w:p>
        </w:tc>
      </w:tr>
      <w:tr w:rsidR="00B965DF" w:rsidRPr="00EF5447" w14:paraId="780DEEB3"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686F5F5" w14:textId="77777777" w:rsidR="00B965DF" w:rsidRPr="00EF5447" w:rsidRDefault="00B965DF" w:rsidP="0024200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02967453" w14:textId="77777777" w:rsidR="00B965DF" w:rsidRPr="00EF5447" w:rsidRDefault="00B965DF" w:rsidP="00242006">
            <w:pPr>
              <w:pStyle w:val="TAC"/>
            </w:pPr>
            <w:r w:rsidRPr="00CC41A4">
              <w:t>n</w:t>
            </w:r>
            <w:r>
              <w:t>77</w:t>
            </w:r>
          </w:p>
        </w:tc>
        <w:tc>
          <w:tcPr>
            <w:tcW w:w="1066" w:type="dxa"/>
            <w:shd w:val="clear" w:color="auto" w:fill="auto"/>
            <w:noWrap/>
            <w:vAlign w:val="center"/>
          </w:tcPr>
          <w:p w14:paraId="60F95018" w14:textId="77777777" w:rsidR="00B965DF" w:rsidRPr="00EF5447" w:rsidRDefault="00B965DF" w:rsidP="00242006">
            <w:pPr>
              <w:pStyle w:val="TAC"/>
              <w:rPr>
                <w:lang w:eastAsia="ko-KR"/>
              </w:rPr>
            </w:pPr>
            <w:r>
              <w:rPr>
                <w:rFonts w:eastAsia="Malgun Gothic"/>
                <w:color w:val="000000"/>
                <w:szCs w:val="18"/>
                <w:lang w:val="en-US" w:eastAsia="ko-KR"/>
              </w:rPr>
              <w:t>3410</w:t>
            </w:r>
          </w:p>
        </w:tc>
        <w:tc>
          <w:tcPr>
            <w:tcW w:w="747" w:type="dxa"/>
            <w:shd w:val="clear" w:color="auto" w:fill="auto"/>
            <w:noWrap/>
            <w:vAlign w:val="center"/>
          </w:tcPr>
          <w:p w14:paraId="57828E8C" w14:textId="77777777" w:rsidR="00B965DF" w:rsidRPr="00EF5447" w:rsidRDefault="00B965DF" w:rsidP="00242006">
            <w:pPr>
              <w:pStyle w:val="TAC"/>
              <w:rPr>
                <w:lang w:eastAsia="ko-KR"/>
              </w:rPr>
            </w:pPr>
            <w:r>
              <w:rPr>
                <w:rFonts w:eastAsia="Malgun Gothic"/>
                <w:color w:val="000000"/>
                <w:szCs w:val="18"/>
                <w:lang w:val="en-US" w:eastAsia="ko-KR"/>
              </w:rPr>
              <w:t>10</w:t>
            </w:r>
          </w:p>
        </w:tc>
        <w:tc>
          <w:tcPr>
            <w:tcW w:w="1142" w:type="dxa"/>
            <w:shd w:val="clear" w:color="auto" w:fill="auto"/>
            <w:noWrap/>
            <w:vAlign w:val="center"/>
          </w:tcPr>
          <w:p w14:paraId="46A37BEF" w14:textId="77777777" w:rsidR="00B965DF" w:rsidRPr="00EF5447" w:rsidRDefault="00B965DF" w:rsidP="00242006">
            <w:pPr>
              <w:pStyle w:val="TAC"/>
              <w:rPr>
                <w:lang w:eastAsia="ko-KR"/>
              </w:rPr>
            </w:pPr>
            <w:r>
              <w:rPr>
                <w:rFonts w:eastAsia="Malgun Gothic"/>
                <w:color w:val="000000"/>
                <w:szCs w:val="18"/>
                <w:lang w:val="en-US" w:eastAsia="ko-KR"/>
              </w:rPr>
              <w:t>50</w:t>
            </w:r>
          </w:p>
        </w:tc>
        <w:tc>
          <w:tcPr>
            <w:tcW w:w="1299" w:type="dxa"/>
            <w:shd w:val="clear" w:color="auto" w:fill="auto"/>
            <w:noWrap/>
            <w:vAlign w:val="center"/>
          </w:tcPr>
          <w:p w14:paraId="08D648F5" w14:textId="77777777" w:rsidR="00B965DF" w:rsidRPr="00EF5447" w:rsidRDefault="00B965DF" w:rsidP="00242006">
            <w:pPr>
              <w:pStyle w:val="TAC"/>
              <w:rPr>
                <w:lang w:eastAsia="ko-KR"/>
              </w:rPr>
            </w:pPr>
            <w:r>
              <w:rPr>
                <w:rFonts w:eastAsia="Malgun Gothic"/>
                <w:color w:val="000000"/>
                <w:szCs w:val="18"/>
                <w:lang w:val="en-US" w:eastAsia="ko-KR"/>
              </w:rPr>
              <w:t>3410</w:t>
            </w:r>
          </w:p>
        </w:tc>
        <w:tc>
          <w:tcPr>
            <w:tcW w:w="752" w:type="dxa"/>
            <w:shd w:val="clear" w:color="auto" w:fill="auto"/>
            <w:vAlign w:val="center"/>
          </w:tcPr>
          <w:p w14:paraId="1FB99D46" w14:textId="77777777" w:rsidR="00B965DF" w:rsidRPr="00EF5447" w:rsidRDefault="00B965DF" w:rsidP="00242006">
            <w:pPr>
              <w:pStyle w:val="TAC"/>
              <w:rPr>
                <w:lang w:eastAsia="ko-KR"/>
              </w:rPr>
            </w:pPr>
            <w:r w:rsidRPr="00CC41A4">
              <w:t>N/A</w:t>
            </w:r>
          </w:p>
        </w:tc>
        <w:tc>
          <w:tcPr>
            <w:tcW w:w="1248" w:type="dxa"/>
            <w:shd w:val="clear" w:color="auto" w:fill="auto"/>
            <w:vAlign w:val="center"/>
          </w:tcPr>
          <w:p w14:paraId="2ED337BC" w14:textId="77777777" w:rsidR="00B965DF" w:rsidRPr="00EF5447" w:rsidRDefault="00B965DF" w:rsidP="00242006">
            <w:pPr>
              <w:pStyle w:val="TAC"/>
              <w:rPr>
                <w:lang w:eastAsia="ko-KR"/>
              </w:rPr>
            </w:pPr>
            <w:r w:rsidRPr="00CC41A4">
              <w:t>N/A</w:t>
            </w:r>
          </w:p>
        </w:tc>
      </w:tr>
      <w:tr w:rsidR="00B965DF" w:rsidRPr="00EF5447" w14:paraId="00C2BB69" w14:textId="77777777" w:rsidTr="00242006">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98B4D33"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vAlign w:val="center"/>
          </w:tcPr>
          <w:p w14:paraId="001D8741" w14:textId="77777777" w:rsidR="00B965DF" w:rsidRPr="00EF5447" w:rsidRDefault="00B965DF" w:rsidP="00242006">
            <w:pPr>
              <w:pStyle w:val="TAC"/>
            </w:pPr>
            <w:r>
              <w:t>n8</w:t>
            </w:r>
          </w:p>
        </w:tc>
        <w:tc>
          <w:tcPr>
            <w:tcW w:w="1066" w:type="dxa"/>
            <w:shd w:val="clear" w:color="auto" w:fill="auto"/>
            <w:noWrap/>
            <w:vAlign w:val="center"/>
          </w:tcPr>
          <w:p w14:paraId="07DA8768" w14:textId="77777777" w:rsidR="00B965DF" w:rsidRPr="00EF5447" w:rsidRDefault="00B965DF" w:rsidP="00242006">
            <w:pPr>
              <w:pStyle w:val="TAC"/>
              <w:rPr>
                <w:lang w:eastAsia="ko-KR"/>
              </w:rPr>
            </w:pPr>
            <w:r>
              <w:rPr>
                <w:rFonts w:eastAsia="Malgun Gothic"/>
                <w:color w:val="000000"/>
                <w:szCs w:val="18"/>
                <w:lang w:val="en-US" w:eastAsia="ko-KR"/>
              </w:rPr>
              <w:t>910</w:t>
            </w:r>
          </w:p>
        </w:tc>
        <w:tc>
          <w:tcPr>
            <w:tcW w:w="747" w:type="dxa"/>
            <w:shd w:val="clear" w:color="auto" w:fill="auto"/>
            <w:noWrap/>
            <w:vAlign w:val="center"/>
          </w:tcPr>
          <w:p w14:paraId="65895C80" w14:textId="77777777" w:rsidR="00B965DF" w:rsidRPr="00EF5447" w:rsidRDefault="00B965DF" w:rsidP="00242006">
            <w:pPr>
              <w:pStyle w:val="TAC"/>
              <w:rPr>
                <w:lang w:eastAsia="ko-KR"/>
              </w:rPr>
            </w:pPr>
            <w:r>
              <w:rPr>
                <w:rFonts w:eastAsia="Malgun Gothic"/>
                <w:color w:val="000000"/>
                <w:szCs w:val="18"/>
                <w:lang w:val="en-US" w:eastAsia="ko-KR"/>
              </w:rPr>
              <w:t>5</w:t>
            </w:r>
          </w:p>
        </w:tc>
        <w:tc>
          <w:tcPr>
            <w:tcW w:w="1142" w:type="dxa"/>
            <w:shd w:val="clear" w:color="auto" w:fill="auto"/>
            <w:noWrap/>
            <w:vAlign w:val="center"/>
          </w:tcPr>
          <w:p w14:paraId="61AE79CC" w14:textId="77777777" w:rsidR="00B965DF" w:rsidRPr="00EF5447" w:rsidRDefault="00B965DF" w:rsidP="00242006">
            <w:pPr>
              <w:pStyle w:val="TAC"/>
              <w:rPr>
                <w:lang w:eastAsia="ko-KR"/>
              </w:rPr>
            </w:pPr>
            <w:r>
              <w:rPr>
                <w:rFonts w:eastAsia="Malgun Gothic"/>
                <w:color w:val="000000"/>
                <w:szCs w:val="18"/>
                <w:lang w:val="en-US" w:eastAsia="ko-KR"/>
              </w:rPr>
              <w:t>25</w:t>
            </w:r>
          </w:p>
        </w:tc>
        <w:tc>
          <w:tcPr>
            <w:tcW w:w="1299" w:type="dxa"/>
            <w:shd w:val="clear" w:color="auto" w:fill="auto"/>
            <w:noWrap/>
            <w:vAlign w:val="center"/>
          </w:tcPr>
          <w:p w14:paraId="7D8379D2" w14:textId="77777777" w:rsidR="00B965DF" w:rsidRPr="00EF5447" w:rsidRDefault="00B965DF" w:rsidP="00242006">
            <w:pPr>
              <w:pStyle w:val="TAC"/>
              <w:rPr>
                <w:lang w:eastAsia="ko-KR"/>
              </w:rPr>
            </w:pPr>
            <w:r>
              <w:rPr>
                <w:rFonts w:eastAsia="Malgun Gothic"/>
                <w:color w:val="000000"/>
                <w:szCs w:val="18"/>
                <w:lang w:val="en-US" w:eastAsia="ko-KR"/>
              </w:rPr>
              <w:t>955</w:t>
            </w:r>
          </w:p>
        </w:tc>
        <w:tc>
          <w:tcPr>
            <w:tcW w:w="752" w:type="dxa"/>
            <w:shd w:val="clear" w:color="auto" w:fill="auto"/>
            <w:vAlign w:val="center"/>
          </w:tcPr>
          <w:p w14:paraId="37E57104" w14:textId="77777777" w:rsidR="00B965DF" w:rsidRPr="00EF5447" w:rsidRDefault="00B965DF" w:rsidP="00242006">
            <w:pPr>
              <w:pStyle w:val="TAC"/>
              <w:rPr>
                <w:lang w:eastAsia="ko-KR"/>
              </w:rPr>
            </w:pPr>
            <w:r>
              <w:t>3.3</w:t>
            </w:r>
          </w:p>
        </w:tc>
        <w:tc>
          <w:tcPr>
            <w:tcW w:w="1248" w:type="dxa"/>
            <w:shd w:val="clear" w:color="auto" w:fill="auto"/>
            <w:vAlign w:val="center"/>
          </w:tcPr>
          <w:p w14:paraId="782D6684" w14:textId="77777777" w:rsidR="00B965DF" w:rsidRPr="00EF5447" w:rsidRDefault="00B965DF" w:rsidP="00242006">
            <w:pPr>
              <w:pStyle w:val="TAC"/>
              <w:rPr>
                <w:lang w:eastAsia="ko-KR"/>
              </w:rPr>
            </w:pPr>
            <w:r w:rsidRPr="00CC41A4">
              <w:t>IMD</w:t>
            </w:r>
            <w:r>
              <w:t>5</w:t>
            </w:r>
          </w:p>
        </w:tc>
      </w:tr>
      <w:tr w:rsidR="00B965DF" w:rsidRPr="00EF5447" w14:paraId="34BD23B7" w14:textId="77777777" w:rsidTr="00242006">
        <w:trPr>
          <w:trHeight w:val="54"/>
          <w:jc w:val="center"/>
        </w:trPr>
        <w:tc>
          <w:tcPr>
            <w:tcW w:w="2258" w:type="dxa"/>
            <w:tcBorders>
              <w:top w:val="single" w:sz="4" w:space="0" w:color="auto"/>
              <w:bottom w:val="nil"/>
            </w:tcBorders>
            <w:shd w:val="clear" w:color="auto" w:fill="auto"/>
          </w:tcPr>
          <w:p w14:paraId="499C5C86" w14:textId="77777777" w:rsidR="00B965DF" w:rsidRPr="00EF5447" w:rsidRDefault="00B965DF" w:rsidP="00242006">
            <w:pPr>
              <w:pStyle w:val="TAC"/>
              <w:rPr>
                <w:rFonts w:eastAsia="MS Mincho"/>
              </w:rPr>
            </w:pPr>
            <w:r w:rsidRPr="00EF5447">
              <w:rPr>
                <w:rFonts w:eastAsia="MS Mincho"/>
              </w:rPr>
              <w:t>DC_1A-8A_n78A</w:t>
            </w:r>
          </w:p>
        </w:tc>
        <w:tc>
          <w:tcPr>
            <w:tcW w:w="867" w:type="dxa"/>
            <w:shd w:val="clear" w:color="auto" w:fill="auto"/>
          </w:tcPr>
          <w:p w14:paraId="0E964F0F" w14:textId="77777777" w:rsidR="00B965DF" w:rsidRPr="00EF5447" w:rsidRDefault="00B965DF" w:rsidP="00242006">
            <w:pPr>
              <w:pStyle w:val="TAC"/>
            </w:pPr>
            <w:r w:rsidRPr="00EF5447">
              <w:rPr>
                <w:lang w:eastAsia="ko-KR"/>
              </w:rPr>
              <w:t>1</w:t>
            </w:r>
          </w:p>
        </w:tc>
        <w:tc>
          <w:tcPr>
            <w:tcW w:w="1066" w:type="dxa"/>
            <w:shd w:val="clear" w:color="auto" w:fill="auto"/>
            <w:noWrap/>
          </w:tcPr>
          <w:p w14:paraId="3763B13D" w14:textId="77777777" w:rsidR="00B965DF" w:rsidRPr="00EF5447" w:rsidRDefault="00B965DF" w:rsidP="00242006">
            <w:pPr>
              <w:pStyle w:val="TAC"/>
            </w:pPr>
            <w:r w:rsidRPr="00EF5447">
              <w:t>N/A</w:t>
            </w:r>
          </w:p>
        </w:tc>
        <w:tc>
          <w:tcPr>
            <w:tcW w:w="747" w:type="dxa"/>
            <w:shd w:val="clear" w:color="auto" w:fill="auto"/>
            <w:noWrap/>
          </w:tcPr>
          <w:p w14:paraId="0693533F" w14:textId="77777777" w:rsidR="00B965DF" w:rsidRPr="00EF5447" w:rsidRDefault="00B965DF" w:rsidP="00242006">
            <w:pPr>
              <w:pStyle w:val="TAC"/>
            </w:pPr>
            <w:r w:rsidRPr="00EF5447">
              <w:t>N/A</w:t>
            </w:r>
          </w:p>
        </w:tc>
        <w:tc>
          <w:tcPr>
            <w:tcW w:w="1142" w:type="dxa"/>
            <w:shd w:val="clear" w:color="auto" w:fill="auto"/>
            <w:noWrap/>
          </w:tcPr>
          <w:p w14:paraId="5CED4272" w14:textId="77777777" w:rsidR="00B965DF" w:rsidRPr="00EF5447" w:rsidRDefault="00B965DF" w:rsidP="00242006">
            <w:pPr>
              <w:pStyle w:val="TAC"/>
            </w:pPr>
            <w:r w:rsidRPr="00EF5447">
              <w:t>N/A</w:t>
            </w:r>
          </w:p>
        </w:tc>
        <w:tc>
          <w:tcPr>
            <w:tcW w:w="1299" w:type="dxa"/>
            <w:shd w:val="clear" w:color="auto" w:fill="auto"/>
            <w:noWrap/>
          </w:tcPr>
          <w:p w14:paraId="151AEFDA" w14:textId="77777777" w:rsidR="00B965DF" w:rsidRPr="00EF5447" w:rsidRDefault="00B965DF" w:rsidP="00242006">
            <w:pPr>
              <w:pStyle w:val="TAC"/>
            </w:pPr>
            <w:r w:rsidRPr="00EF5447">
              <w:t>N/A</w:t>
            </w:r>
          </w:p>
        </w:tc>
        <w:tc>
          <w:tcPr>
            <w:tcW w:w="752" w:type="dxa"/>
            <w:shd w:val="clear" w:color="auto" w:fill="auto"/>
          </w:tcPr>
          <w:p w14:paraId="457028E8" w14:textId="77777777" w:rsidR="00B965DF" w:rsidRPr="00EF5447" w:rsidRDefault="00B965DF" w:rsidP="00242006">
            <w:pPr>
              <w:pStyle w:val="TAC"/>
            </w:pPr>
            <w:r w:rsidRPr="00EF5447">
              <w:t>N/A</w:t>
            </w:r>
          </w:p>
        </w:tc>
        <w:tc>
          <w:tcPr>
            <w:tcW w:w="1248" w:type="dxa"/>
            <w:shd w:val="clear" w:color="auto" w:fill="auto"/>
          </w:tcPr>
          <w:p w14:paraId="7ADE1449" w14:textId="77777777" w:rsidR="00B965DF" w:rsidRPr="00EF5447" w:rsidRDefault="00B965DF" w:rsidP="00242006">
            <w:pPr>
              <w:pStyle w:val="TAC"/>
            </w:pPr>
            <w:r w:rsidRPr="00EF5447">
              <w:t>N/A</w:t>
            </w:r>
          </w:p>
        </w:tc>
      </w:tr>
      <w:tr w:rsidR="00B965DF" w:rsidRPr="00EF5447" w14:paraId="799B9B16" w14:textId="77777777" w:rsidTr="00242006">
        <w:trPr>
          <w:trHeight w:val="54"/>
          <w:jc w:val="center"/>
        </w:trPr>
        <w:tc>
          <w:tcPr>
            <w:tcW w:w="2258" w:type="dxa"/>
            <w:tcBorders>
              <w:top w:val="nil"/>
              <w:bottom w:val="nil"/>
            </w:tcBorders>
            <w:shd w:val="clear" w:color="auto" w:fill="auto"/>
          </w:tcPr>
          <w:p w14:paraId="570FEC3C" w14:textId="77777777" w:rsidR="00B965DF" w:rsidRPr="00EF5447" w:rsidRDefault="00B965DF" w:rsidP="0024200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18E6A1F3" w14:textId="77777777" w:rsidR="00B965DF" w:rsidRPr="00EF5447" w:rsidRDefault="00B965DF" w:rsidP="00242006">
            <w:pPr>
              <w:pStyle w:val="TAC"/>
            </w:pPr>
            <w:r w:rsidRPr="00EF5447">
              <w:rPr>
                <w:lang w:eastAsia="ko-KR"/>
              </w:rPr>
              <w:t>8</w:t>
            </w:r>
          </w:p>
        </w:tc>
        <w:tc>
          <w:tcPr>
            <w:tcW w:w="1066" w:type="dxa"/>
            <w:shd w:val="clear" w:color="auto" w:fill="auto"/>
            <w:noWrap/>
          </w:tcPr>
          <w:p w14:paraId="62DFAD2F" w14:textId="77777777" w:rsidR="00B965DF" w:rsidRPr="00EF5447" w:rsidRDefault="00B965DF" w:rsidP="00242006">
            <w:pPr>
              <w:pStyle w:val="TAC"/>
            </w:pPr>
            <w:r w:rsidRPr="00EF5447">
              <w:t>N/A</w:t>
            </w:r>
          </w:p>
        </w:tc>
        <w:tc>
          <w:tcPr>
            <w:tcW w:w="747" w:type="dxa"/>
            <w:shd w:val="clear" w:color="auto" w:fill="auto"/>
            <w:noWrap/>
          </w:tcPr>
          <w:p w14:paraId="3A03CFF9" w14:textId="77777777" w:rsidR="00B965DF" w:rsidRPr="00EF5447" w:rsidRDefault="00B965DF" w:rsidP="00242006">
            <w:pPr>
              <w:pStyle w:val="TAC"/>
            </w:pPr>
            <w:r w:rsidRPr="00EF5447">
              <w:t>N/A</w:t>
            </w:r>
          </w:p>
        </w:tc>
        <w:tc>
          <w:tcPr>
            <w:tcW w:w="1142" w:type="dxa"/>
            <w:shd w:val="clear" w:color="auto" w:fill="auto"/>
            <w:noWrap/>
          </w:tcPr>
          <w:p w14:paraId="3F4E4C83" w14:textId="77777777" w:rsidR="00B965DF" w:rsidRPr="00EF5447" w:rsidRDefault="00B965DF" w:rsidP="00242006">
            <w:pPr>
              <w:pStyle w:val="TAC"/>
            </w:pPr>
            <w:r w:rsidRPr="00EF5447">
              <w:t>N/A</w:t>
            </w:r>
          </w:p>
        </w:tc>
        <w:tc>
          <w:tcPr>
            <w:tcW w:w="1299" w:type="dxa"/>
            <w:shd w:val="clear" w:color="auto" w:fill="auto"/>
            <w:noWrap/>
          </w:tcPr>
          <w:p w14:paraId="39DA1B40" w14:textId="77777777" w:rsidR="00B965DF" w:rsidRPr="00EF5447" w:rsidRDefault="00B965DF" w:rsidP="00242006">
            <w:pPr>
              <w:pStyle w:val="TAC"/>
            </w:pPr>
            <w:r w:rsidRPr="00EF5447">
              <w:t>N/A</w:t>
            </w:r>
          </w:p>
        </w:tc>
        <w:tc>
          <w:tcPr>
            <w:tcW w:w="752" w:type="dxa"/>
            <w:shd w:val="clear" w:color="auto" w:fill="auto"/>
          </w:tcPr>
          <w:p w14:paraId="7F544209" w14:textId="77777777" w:rsidR="00B965DF" w:rsidRPr="00EF5447" w:rsidRDefault="00B965DF" w:rsidP="00242006">
            <w:pPr>
              <w:pStyle w:val="TAC"/>
            </w:pPr>
            <w:r w:rsidRPr="00EF5447">
              <w:t>N/A</w:t>
            </w:r>
          </w:p>
        </w:tc>
        <w:tc>
          <w:tcPr>
            <w:tcW w:w="1248" w:type="dxa"/>
            <w:shd w:val="clear" w:color="auto" w:fill="auto"/>
          </w:tcPr>
          <w:p w14:paraId="5E7640AA" w14:textId="77777777" w:rsidR="00B965DF" w:rsidRPr="00EF5447" w:rsidRDefault="00B965DF" w:rsidP="00242006">
            <w:pPr>
              <w:pStyle w:val="TAC"/>
            </w:pPr>
            <w:r w:rsidRPr="00EF5447">
              <w:t>IMD5</w:t>
            </w:r>
          </w:p>
        </w:tc>
      </w:tr>
      <w:tr w:rsidR="00B965DF" w:rsidRPr="00EF5447" w14:paraId="220677C6" w14:textId="77777777" w:rsidTr="00242006">
        <w:trPr>
          <w:trHeight w:val="54"/>
          <w:jc w:val="center"/>
        </w:trPr>
        <w:tc>
          <w:tcPr>
            <w:tcW w:w="2258" w:type="dxa"/>
            <w:tcBorders>
              <w:top w:val="nil"/>
              <w:bottom w:val="single" w:sz="4" w:space="0" w:color="auto"/>
            </w:tcBorders>
            <w:shd w:val="clear" w:color="auto" w:fill="auto"/>
          </w:tcPr>
          <w:p w14:paraId="61999952" w14:textId="77777777" w:rsidR="00B965DF" w:rsidRPr="00EF5447" w:rsidRDefault="00B965DF" w:rsidP="00242006">
            <w:pPr>
              <w:pStyle w:val="TAC"/>
              <w:rPr>
                <w:rFonts w:eastAsia="MS Mincho"/>
              </w:rPr>
            </w:pPr>
          </w:p>
        </w:tc>
        <w:tc>
          <w:tcPr>
            <w:tcW w:w="867" w:type="dxa"/>
            <w:shd w:val="clear" w:color="auto" w:fill="auto"/>
          </w:tcPr>
          <w:p w14:paraId="5C9BC238" w14:textId="77777777" w:rsidR="00B965DF" w:rsidRPr="00EF5447" w:rsidRDefault="00B965DF" w:rsidP="00242006">
            <w:pPr>
              <w:pStyle w:val="TAC"/>
            </w:pPr>
            <w:r w:rsidRPr="00EF5447">
              <w:t>n78</w:t>
            </w:r>
          </w:p>
        </w:tc>
        <w:tc>
          <w:tcPr>
            <w:tcW w:w="1066" w:type="dxa"/>
            <w:shd w:val="clear" w:color="auto" w:fill="auto"/>
            <w:noWrap/>
          </w:tcPr>
          <w:p w14:paraId="5E76B99B" w14:textId="77777777" w:rsidR="00B965DF" w:rsidRPr="00EF5447" w:rsidRDefault="00B965DF" w:rsidP="00242006">
            <w:pPr>
              <w:pStyle w:val="TAC"/>
            </w:pPr>
            <w:r w:rsidRPr="00EF5447">
              <w:t>N/A</w:t>
            </w:r>
          </w:p>
        </w:tc>
        <w:tc>
          <w:tcPr>
            <w:tcW w:w="747" w:type="dxa"/>
            <w:shd w:val="clear" w:color="auto" w:fill="auto"/>
            <w:noWrap/>
          </w:tcPr>
          <w:p w14:paraId="0BBB524B" w14:textId="77777777" w:rsidR="00B965DF" w:rsidRPr="00EF5447" w:rsidRDefault="00B965DF" w:rsidP="00242006">
            <w:pPr>
              <w:pStyle w:val="TAC"/>
            </w:pPr>
            <w:r w:rsidRPr="00EF5447">
              <w:t>N/A</w:t>
            </w:r>
          </w:p>
        </w:tc>
        <w:tc>
          <w:tcPr>
            <w:tcW w:w="1142" w:type="dxa"/>
            <w:shd w:val="clear" w:color="auto" w:fill="auto"/>
            <w:noWrap/>
          </w:tcPr>
          <w:p w14:paraId="2C50B8B3" w14:textId="77777777" w:rsidR="00B965DF" w:rsidRPr="00EF5447" w:rsidRDefault="00B965DF" w:rsidP="00242006">
            <w:pPr>
              <w:pStyle w:val="TAC"/>
            </w:pPr>
            <w:r w:rsidRPr="00EF5447">
              <w:t>N/A</w:t>
            </w:r>
          </w:p>
        </w:tc>
        <w:tc>
          <w:tcPr>
            <w:tcW w:w="1299" w:type="dxa"/>
            <w:shd w:val="clear" w:color="auto" w:fill="auto"/>
            <w:noWrap/>
          </w:tcPr>
          <w:p w14:paraId="2FCA805F" w14:textId="77777777" w:rsidR="00B965DF" w:rsidRPr="00EF5447" w:rsidRDefault="00B965DF" w:rsidP="00242006">
            <w:pPr>
              <w:pStyle w:val="TAC"/>
            </w:pPr>
            <w:r w:rsidRPr="00EF5447">
              <w:t>N/A</w:t>
            </w:r>
          </w:p>
        </w:tc>
        <w:tc>
          <w:tcPr>
            <w:tcW w:w="752" w:type="dxa"/>
            <w:shd w:val="clear" w:color="auto" w:fill="auto"/>
          </w:tcPr>
          <w:p w14:paraId="06AB9215" w14:textId="77777777" w:rsidR="00B965DF" w:rsidRPr="00EF5447" w:rsidRDefault="00B965DF" w:rsidP="00242006">
            <w:pPr>
              <w:pStyle w:val="TAC"/>
            </w:pPr>
            <w:r w:rsidRPr="00EF5447">
              <w:t>N/A</w:t>
            </w:r>
          </w:p>
        </w:tc>
        <w:tc>
          <w:tcPr>
            <w:tcW w:w="1248" w:type="dxa"/>
            <w:shd w:val="clear" w:color="auto" w:fill="auto"/>
          </w:tcPr>
          <w:p w14:paraId="7F0FF3BC" w14:textId="77777777" w:rsidR="00B965DF" w:rsidRPr="00EF5447" w:rsidRDefault="00B965DF" w:rsidP="00242006">
            <w:pPr>
              <w:pStyle w:val="TAC"/>
            </w:pPr>
            <w:r w:rsidRPr="00EF5447">
              <w:t>N/A</w:t>
            </w:r>
          </w:p>
        </w:tc>
      </w:tr>
      <w:tr w:rsidR="00B965DF" w:rsidRPr="00EF5447" w14:paraId="31B4C96E" w14:textId="77777777" w:rsidTr="00242006">
        <w:trPr>
          <w:trHeight w:val="54"/>
          <w:jc w:val="center"/>
        </w:trPr>
        <w:tc>
          <w:tcPr>
            <w:tcW w:w="2258" w:type="dxa"/>
            <w:tcBorders>
              <w:bottom w:val="nil"/>
            </w:tcBorders>
            <w:shd w:val="clear" w:color="auto" w:fill="auto"/>
            <w:hideMark/>
          </w:tcPr>
          <w:p w14:paraId="6D2D9FCC" w14:textId="77777777" w:rsidR="00B965DF" w:rsidRDefault="00B965DF" w:rsidP="00242006">
            <w:pPr>
              <w:pStyle w:val="TAC"/>
            </w:pPr>
            <w:r>
              <w:t>DC_1A-3A_n77A</w:t>
            </w:r>
          </w:p>
          <w:p w14:paraId="0A585025" w14:textId="77777777" w:rsidR="00B965DF" w:rsidRPr="00125FBE" w:rsidRDefault="00B965DF" w:rsidP="00242006">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C_1A-3A_n77(2A)</w:t>
            </w:r>
          </w:p>
          <w:p w14:paraId="790758CE" w14:textId="77777777" w:rsidR="00B965DF" w:rsidRPr="00C1441C" w:rsidRDefault="00B965DF" w:rsidP="00242006">
            <w:pPr>
              <w:keepNext/>
              <w:keepLines/>
              <w:spacing w:after="0"/>
              <w:jc w:val="center"/>
            </w:pPr>
            <w:r>
              <w:rPr>
                <w:rFonts w:ascii="Arial" w:hAnsi="Arial" w:hint="eastAsia"/>
                <w:sz w:val="18"/>
                <w:lang w:eastAsia="ja-JP"/>
              </w:rPr>
              <w:t>D</w:t>
            </w:r>
            <w:r>
              <w:rPr>
                <w:rFonts w:ascii="Arial" w:hAnsi="Arial"/>
                <w:sz w:val="18"/>
                <w:lang w:eastAsia="ja-JP"/>
              </w:rPr>
              <w:t>C_1A-3A_n77(3A)</w:t>
            </w:r>
          </w:p>
          <w:p w14:paraId="29E6CDF9" w14:textId="77777777" w:rsidR="00B965DF" w:rsidRDefault="00B965DF" w:rsidP="00242006">
            <w:pPr>
              <w:pStyle w:val="TAC"/>
              <w:rPr>
                <w:lang w:eastAsia="zh-CN"/>
              </w:rPr>
            </w:pPr>
            <w:r>
              <w:rPr>
                <w:lang w:eastAsia="zh-CN"/>
              </w:rPr>
              <w:t>DC_1A-3C_n77A</w:t>
            </w:r>
          </w:p>
          <w:p w14:paraId="16789C1B" w14:textId="77777777" w:rsidR="00B965DF" w:rsidRDefault="00B965DF" w:rsidP="00242006">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2C0978B3" w14:textId="77777777" w:rsidR="00B965DF" w:rsidRPr="00EF5447" w:rsidRDefault="00B965DF" w:rsidP="00242006">
            <w:pPr>
              <w:pStyle w:val="TAC"/>
            </w:pPr>
            <w:r>
              <w:rPr>
                <w:lang w:eastAsia="zh-CN"/>
              </w:rPr>
              <w:t>DC_1A-3C_n77(2A)</w:t>
            </w:r>
          </w:p>
        </w:tc>
        <w:tc>
          <w:tcPr>
            <w:tcW w:w="867" w:type="dxa"/>
            <w:shd w:val="clear" w:color="auto" w:fill="auto"/>
            <w:hideMark/>
          </w:tcPr>
          <w:p w14:paraId="02682A0C" w14:textId="77777777" w:rsidR="00B965DF" w:rsidRPr="00EF5447" w:rsidRDefault="00B965DF" w:rsidP="00242006">
            <w:pPr>
              <w:pStyle w:val="TAC"/>
            </w:pPr>
            <w:r w:rsidRPr="00EF5447">
              <w:t>1</w:t>
            </w:r>
          </w:p>
        </w:tc>
        <w:tc>
          <w:tcPr>
            <w:tcW w:w="1066" w:type="dxa"/>
            <w:shd w:val="clear" w:color="auto" w:fill="auto"/>
            <w:noWrap/>
          </w:tcPr>
          <w:p w14:paraId="7121B89E" w14:textId="77777777" w:rsidR="00B965DF" w:rsidRPr="00EF5447" w:rsidRDefault="00B965DF" w:rsidP="00242006">
            <w:pPr>
              <w:pStyle w:val="TAC"/>
            </w:pPr>
            <w:r w:rsidRPr="00EF5447">
              <w:t>1950</w:t>
            </w:r>
          </w:p>
        </w:tc>
        <w:tc>
          <w:tcPr>
            <w:tcW w:w="747" w:type="dxa"/>
            <w:shd w:val="clear" w:color="auto" w:fill="auto"/>
            <w:noWrap/>
          </w:tcPr>
          <w:p w14:paraId="35B47053" w14:textId="77777777" w:rsidR="00B965DF" w:rsidRPr="00EF5447" w:rsidRDefault="00B965DF" w:rsidP="00242006">
            <w:pPr>
              <w:pStyle w:val="TAC"/>
            </w:pPr>
            <w:r w:rsidRPr="00EF5447">
              <w:t>5</w:t>
            </w:r>
          </w:p>
        </w:tc>
        <w:tc>
          <w:tcPr>
            <w:tcW w:w="1142" w:type="dxa"/>
            <w:shd w:val="clear" w:color="auto" w:fill="auto"/>
            <w:noWrap/>
          </w:tcPr>
          <w:p w14:paraId="6645F259" w14:textId="77777777" w:rsidR="00B965DF" w:rsidRPr="00EF5447" w:rsidRDefault="00B965DF" w:rsidP="00242006">
            <w:pPr>
              <w:pStyle w:val="TAC"/>
            </w:pPr>
            <w:r w:rsidRPr="00EF5447">
              <w:t>25</w:t>
            </w:r>
          </w:p>
        </w:tc>
        <w:tc>
          <w:tcPr>
            <w:tcW w:w="1299" w:type="dxa"/>
            <w:shd w:val="clear" w:color="auto" w:fill="auto"/>
            <w:noWrap/>
          </w:tcPr>
          <w:p w14:paraId="246F2423" w14:textId="77777777" w:rsidR="00B965DF" w:rsidRPr="00EF5447" w:rsidRDefault="00B965DF" w:rsidP="00242006">
            <w:pPr>
              <w:pStyle w:val="TAC"/>
            </w:pPr>
            <w:r w:rsidRPr="00EF5447">
              <w:t>2140</w:t>
            </w:r>
          </w:p>
        </w:tc>
        <w:tc>
          <w:tcPr>
            <w:tcW w:w="752" w:type="dxa"/>
            <w:shd w:val="clear" w:color="auto" w:fill="auto"/>
          </w:tcPr>
          <w:p w14:paraId="56CA2A74" w14:textId="77777777" w:rsidR="00B965DF" w:rsidRPr="00EF5447" w:rsidRDefault="00B965DF" w:rsidP="00242006">
            <w:pPr>
              <w:pStyle w:val="TAC"/>
            </w:pPr>
            <w:r w:rsidRPr="00EF5447">
              <w:t>N/A</w:t>
            </w:r>
          </w:p>
        </w:tc>
        <w:tc>
          <w:tcPr>
            <w:tcW w:w="1248" w:type="dxa"/>
            <w:shd w:val="clear" w:color="auto" w:fill="auto"/>
          </w:tcPr>
          <w:p w14:paraId="24CB98E2" w14:textId="77777777" w:rsidR="00B965DF" w:rsidRPr="00EF5447" w:rsidRDefault="00B965DF" w:rsidP="00242006">
            <w:pPr>
              <w:pStyle w:val="TAC"/>
            </w:pPr>
            <w:r w:rsidRPr="00EF5447">
              <w:t>N/A</w:t>
            </w:r>
          </w:p>
        </w:tc>
      </w:tr>
      <w:tr w:rsidR="00B965DF" w:rsidRPr="00EF5447" w14:paraId="4ACDC925" w14:textId="77777777" w:rsidTr="00242006">
        <w:trPr>
          <w:trHeight w:val="22"/>
          <w:jc w:val="center"/>
        </w:trPr>
        <w:tc>
          <w:tcPr>
            <w:tcW w:w="2258" w:type="dxa"/>
            <w:tcBorders>
              <w:top w:val="nil"/>
              <w:bottom w:val="nil"/>
            </w:tcBorders>
            <w:shd w:val="clear" w:color="auto" w:fill="auto"/>
            <w:hideMark/>
          </w:tcPr>
          <w:p w14:paraId="7FA044B1" w14:textId="77777777" w:rsidR="00B965DF" w:rsidRPr="00EF5447" w:rsidRDefault="00B965DF" w:rsidP="00242006">
            <w:pPr>
              <w:pStyle w:val="TAC"/>
            </w:pPr>
          </w:p>
        </w:tc>
        <w:tc>
          <w:tcPr>
            <w:tcW w:w="867" w:type="dxa"/>
            <w:shd w:val="clear" w:color="auto" w:fill="auto"/>
            <w:hideMark/>
          </w:tcPr>
          <w:p w14:paraId="4278424C" w14:textId="77777777" w:rsidR="00B965DF" w:rsidRPr="00EF5447" w:rsidRDefault="00B965DF" w:rsidP="00242006">
            <w:pPr>
              <w:pStyle w:val="TAC"/>
            </w:pPr>
            <w:r w:rsidRPr="00EF5447">
              <w:t>3</w:t>
            </w:r>
          </w:p>
        </w:tc>
        <w:tc>
          <w:tcPr>
            <w:tcW w:w="1066" w:type="dxa"/>
            <w:shd w:val="clear" w:color="auto" w:fill="auto"/>
            <w:noWrap/>
          </w:tcPr>
          <w:p w14:paraId="1A942B2A" w14:textId="77777777" w:rsidR="00B965DF" w:rsidRPr="00EF5447" w:rsidRDefault="00B965DF" w:rsidP="00242006">
            <w:pPr>
              <w:pStyle w:val="TAC"/>
            </w:pPr>
            <w:r w:rsidRPr="00EF5447">
              <w:t>1712.5</w:t>
            </w:r>
          </w:p>
        </w:tc>
        <w:tc>
          <w:tcPr>
            <w:tcW w:w="747" w:type="dxa"/>
            <w:shd w:val="clear" w:color="auto" w:fill="auto"/>
            <w:noWrap/>
          </w:tcPr>
          <w:p w14:paraId="41489DA9" w14:textId="77777777" w:rsidR="00B965DF" w:rsidRPr="00EF5447" w:rsidRDefault="00B965DF" w:rsidP="00242006">
            <w:pPr>
              <w:pStyle w:val="TAC"/>
            </w:pPr>
            <w:r w:rsidRPr="00EF5447">
              <w:t>5</w:t>
            </w:r>
          </w:p>
        </w:tc>
        <w:tc>
          <w:tcPr>
            <w:tcW w:w="1142" w:type="dxa"/>
            <w:shd w:val="clear" w:color="auto" w:fill="auto"/>
            <w:noWrap/>
          </w:tcPr>
          <w:p w14:paraId="19D5271A" w14:textId="77777777" w:rsidR="00B965DF" w:rsidRPr="00EF5447" w:rsidRDefault="00B965DF" w:rsidP="00242006">
            <w:pPr>
              <w:pStyle w:val="TAC"/>
            </w:pPr>
            <w:r w:rsidRPr="00EF5447">
              <w:t>25</w:t>
            </w:r>
          </w:p>
        </w:tc>
        <w:tc>
          <w:tcPr>
            <w:tcW w:w="1299" w:type="dxa"/>
            <w:shd w:val="clear" w:color="auto" w:fill="auto"/>
            <w:noWrap/>
          </w:tcPr>
          <w:p w14:paraId="2149C798" w14:textId="77777777" w:rsidR="00B965DF" w:rsidRPr="00EF5447" w:rsidRDefault="00B965DF" w:rsidP="00242006">
            <w:pPr>
              <w:pStyle w:val="TAC"/>
            </w:pPr>
            <w:r w:rsidRPr="00EF5447">
              <w:t>1807.5</w:t>
            </w:r>
          </w:p>
        </w:tc>
        <w:tc>
          <w:tcPr>
            <w:tcW w:w="752" w:type="dxa"/>
            <w:shd w:val="clear" w:color="auto" w:fill="auto"/>
          </w:tcPr>
          <w:p w14:paraId="267AE012" w14:textId="77777777" w:rsidR="00B965DF" w:rsidRPr="00EF5447" w:rsidRDefault="00B965DF" w:rsidP="00242006">
            <w:pPr>
              <w:pStyle w:val="TAC"/>
            </w:pPr>
            <w:r w:rsidRPr="00EF5447">
              <w:t>31.5</w:t>
            </w:r>
          </w:p>
        </w:tc>
        <w:tc>
          <w:tcPr>
            <w:tcW w:w="1248" w:type="dxa"/>
            <w:shd w:val="clear" w:color="auto" w:fill="auto"/>
          </w:tcPr>
          <w:p w14:paraId="52F2E1D0" w14:textId="77777777" w:rsidR="00B965DF" w:rsidRPr="00EF5447" w:rsidRDefault="00B965DF" w:rsidP="00242006">
            <w:pPr>
              <w:pStyle w:val="TAC"/>
            </w:pPr>
            <w:r w:rsidRPr="00EF5447">
              <w:t>IMD2</w:t>
            </w:r>
          </w:p>
        </w:tc>
      </w:tr>
      <w:tr w:rsidR="00B965DF" w:rsidRPr="00EF5447" w14:paraId="003CC127" w14:textId="77777777" w:rsidTr="00242006">
        <w:trPr>
          <w:trHeight w:val="22"/>
          <w:jc w:val="center"/>
        </w:trPr>
        <w:tc>
          <w:tcPr>
            <w:tcW w:w="2258" w:type="dxa"/>
            <w:tcBorders>
              <w:top w:val="nil"/>
              <w:bottom w:val="nil"/>
            </w:tcBorders>
            <w:shd w:val="clear" w:color="auto" w:fill="auto"/>
          </w:tcPr>
          <w:p w14:paraId="53AA6F73" w14:textId="77777777" w:rsidR="00B965DF" w:rsidRPr="00EF5447" w:rsidRDefault="00B965DF" w:rsidP="00242006">
            <w:pPr>
              <w:pStyle w:val="TAC"/>
            </w:pPr>
          </w:p>
        </w:tc>
        <w:tc>
          <w:tcPr>
            <w:tcW w:w="867" w:type="dxa"/>
            <w:shd w:val="clear" w:color="auto" w:fill="auto"/>
          </w:tcPr>
          <w:p w14:paraId="4C8274E7" w14:textId="77777777" w:rsidR="00B965DF" w:rsidRPr="00EF5447" w:rsidRDefault="00B965DF" w:rsidP="00242006">
            <w:pPr>
              <w:pStyle w:val="TAC"/>
            </w:pPr>
            <w:r w:rsidRPr="00EF5447">
              <w:t>n77</w:t>
            </w:r>
          </w:p>
        </w:tc>
        <w:tc>
          <w:tcPr>
            <w:tcW w:w="1066" w:type="dxa"/>
            <w:shd w:val="clear" w:color="auto" w:fill="auto"/>
            <w:noWrap/>
          </w:tcPr>
          <w:p w14:paraId="43CBB1DC" w14:textId="77777777" w:rsidR="00B965DF" w:rsidRPr="00EF5447" w:rsidRDefault="00B965DF" w:rsidP="00242006">
            <w:pPr>
              <w:pStyle w:val="TAC"/>
            </w:pPr>
            <w:r w:rsidRPr="00EF5447">
              <w:t>3757.5</w:t>
            </w:r>
          </w:p>
        </w:tc>
        <w:tc>
          <w:tcPr>
            <w:tcW w:w="747" w:type="dxa"/>
            <w:shd w:val="clear" w:color="auto" w:fill="auto"/>
            <w:noWrap/>
          </w:tcPr>
          <w:p w14:paraId="78732CFF" w14:textId="77777777" w:rsidR="00B965DF" w:rsidRPr="00EF5447" w:rsidRDefault="00B965DF" w:rsidP="00242006">
            <w:pPr>
              <w:pStyle w:val="TAC"/>
            </w:pPr>
            <w:r w:rsidRPr="00EF5447">
              <w:t>10</w:t>
            </w:r>
          </w:p>
        </w:tc>
        <w:tc>
          <w:tcPr>
            <w:tcW w:w="1142" w:type="dxa"/>
            <w:shd w:val="clear" w:color="auto" w:fill="auto"/>
            <w:noWrap/>
          </w:tcPr>
          <w:p w14:paraId="759217F0" w14:textId="77777777" w:rsidR="00B965DF" w:rsidRPr="00EF5447" w:rsidRDefault="00B965DF" w:rsidP="00242006">
            <w:pPr>
              <w:pStyle w:val="TAC"/>
            </w:pPr>
            <w:r w:rsidRPr="00EF5447">
              <w:t>50</w:t>
            </w:r>
          </w:p>
        </w:tc>
        <w:tc>
          <w:tcPr>
            <w:tcW w:w="1299" w:type="dxa"/>
            <w:shd w:val="clear" w:color="auto" w:fill="auto"/>
            <w:noWrap/>
          </w:tcPr>
          <w:p w14:paraId="00AD4236" w14:textId="77777777" w:rsidR="00B965DF" w:rsidRPr="00EF5447" w:rsidRDefault="00B965DF" w:rsidP="00242006">
            <w:pPr>
              <w:pStyle w:val="TAC"/>
            </w:pPr>
            <w:r w:rsidRPr="00EF5447">
              <w:t>3757.5</w:t>
            </w:r>
          </w:p>
        </w:tc>
        <w:tc>
          <w:tcPr>
            <w:tcW w:w="752" w:type="dxa"/>
            <w:shd w:val="clear" w:color="auto" w:fill="auto"/>
          </w:tcPr>
          <w:p w14:paraId="11D1B403" w14:textId="77777777" w:rsidR="00B965DF" w:rsidRPr="00EF5447" w:rsidRDefault="00B965DF" w:rsidP="00242006">
            <w:pPr>
              <w:pStyle w:val="TAC"/>
            </w:pPr>
            <w:r w:rsidRPr="00EF5447">
              <w:t>N/A</w:t>
            </w:r>
          </w:p>
        </w:tc>
        <w:tc>
          <w:tcPr>
            <w:tcW w:w="1248" w:type="dxa"/>
            <w:shd w:val="clear" w:color="auto" w:fill="auto"/>
          </w:tcPr>
          <w:p w14:paraId="34F398E1" w14:textId="77777777" w:rsidR="00B965DF" w:rsidRPr="00EF5447" w:rsidRDefault="00B965DF" w:rsidP="00242006">
            <w:pPr>
              <w:pStyle w:val="TAC"/>
            </w:pPr>
            <w:r w:rsidRPr="00EF5447">
              <w:t>N/A</w:t>
            </w:r>
          </w:p>
        </w:tc>
      </w:tr>
      <w:tr w:rsidR="00B965DF" w:rsidRPr="00EF5447" w14:paraId="1C53D7D2" w14:textId="77777777" w:rsidTr="00242006">
        <w:trPr>
          <w:trHeight w:val="22"/>
          <w:jc w:val="center"/>
        </w:trPr>
        <w:tc>
          <w:tcPr>
            <w:tcW w:w="2258" w:type="dxa"/>
            <w:tcBorders>
              <w:top w:val="nil"/>
              <w:bottom w:val="nil"/>
            </w:tcBorders>
            <w:shd w:val="clear" w:color="auto" w:fill="auto"/>
          </w:tcPr>
          <w:p w14:paraId="35CAA2FD" w14:textId="77777777" w:rsidR="00B965DF" w:rsidRPr="00EF5447" w:rsidRDefault="00B965DF" w:rsidP="00242006">
            <w:pPr>
              <w:pStyle w:val="TAC"/>
            </w:pPr>
          </w:p>
        </w:tc>
        <w:tc>
          <w:tcPr>
            <w:tcW w:w="867" w:type="dxa"/>
            <w:shd w:val="clear" w:color="auto" w:fill="auto"/>
          </w:tcPr>
          <w:p w14:paraId="39DB8D61" w14:textId="77777777" w:rsidR="00B965DF" w:rsidRPr="00EF5447" w:rsidRDefault="00B965DF" w:rsidP="00242006">
            <w:pPr>
              <w:pStyle w:val="TAC"/>
            </w:pPr>
            <w:r w:rsidRPr="00EF5447">
              <w:t>1</w:t>
            </w:r>
          </w:p>
        </w:tc>
        <w:tc>
          <w:tcPr>
            <w:tcW w:w="1066" w:type="dxa"/>
            <w:shd w:val="clear" w:color="auto" w:fill="auto"/>
            <w:noWrap/>
          </w:tcPr>
          <w:p w14:paraId="36CB9B07" w14:textId="77777777" w:rsidR="00B965DF" w:rsidRPr="00EF5447" w:rsidRDefault="00B965DF" w:rsidP="00242006">
            <w:pPr>
              <w:pStyle w:val="TAC"/>
            </w:pPr>
            <w:r w:rsidRPr="00EF5447">
              <w:t>1950</w:t>
            </w:r>
          </w:p>
        </w:tc>
        <w:tc>
          <w:tcPr>
            <w:tcW w:w="747" w:type="dxa"/>
            <w:shd w:val="clear" w:color="auto" w:fill="auto"/>
            <w:noWrap/>
          </w:tcPr>
          <w:p w14:paraId="3C073EC0" w14:textId="77777777" w:rsidR="00B965DF" w:rsidRPr="00EF5447" w:rsidRDefault="00B965DF" w:rsidP="00242006">
            <w:pPr>
              <w:pStyle w:val="TAC"/>
            </w:pPr>
            <w:r w:rsidRPr="00EF5447">
              <w:t>5</w:t>
            </w:r>
          </w:p>
        </w:tc>
        <w:tc>
          <w:tcPr>
            <w:tcW w:w="1142" w:type="dxa"/>
            <w:shd w:val="clear" w:color="auto" w:fill="auto"/>
            <w:noWrap/>
          </w:tcPr>
          <w:p w14:paraId="7CFF121B" w14:textId="77777777" w:rsidR="00B965DF" w:rsidRPr="00EF5447" w:rsidRDefault="00B965DF" w:rsidP="00242006">
            <w:pPr>
              <w:pStyle w:val="TAC"/>
            </w:pPr>
            <w:r w:rsidRPr="00EF5447">
              <w:t>25</w:t>
            </w:r>
          </w:p>
        </w:tc>
        <w:tc>
          <w:tcPr>
            <w:tcW w:w="1299" w:type="dxa"/>
            <w:shd w:val="clear" w:color="auto" w:fill="auto"/>
            <w:noWrap/>
          </w:tcPr>
          <w:p w14:paraId="60668527" w14:textId="77777777" w:rsidR="00B965DF" w:rsidRPr="00EF5447" w:rsidRDefault="00B965DF" w:rsidP="00242006">
            <w:pPr>
              <w:pStyle w:val="TAC"/>
            </w:pPr>
            <w:r w:rsidRPr="00EF5447">
              <w:t>2140</w:t>
            </w:r>
          </w:p>
        </w:tc>
        <w:tc>
          <w:tcPr>
            <w:tcW w:w="752" w:type="dxa"/>
            <w:shd w:val="clear" w:color="auto" w:fill="auto"/>
          </w:tcPr>
          <w:p w14:paraId="580F0002" w14:textId="77777777" w:rsidR="00B965DF" w:rsidRPr="00EF5447" w:rsidRDefault="00B965DF" w:rsidP="00242006">
            <w:pPr>
              <w:pStyle w:val="TAC"/>
            </w:pPr>
            <w:r w:rsidRPr="00EF5447">
              <w:t>N/A</w:t>
            </w:r>
          </w:p>
        </w:tc>
        <w:tc>
          <w:tcPr>
            <w:tcW w:w="1248" w:type="dxa"/>
            <w:shd w:val="clear" w:color="auto" w:fill="auto"/>
          </w:tcPr>
          <w:p w14:paraId="52803A92" w14:textId="77777777" w:rsidR="00B965DF" w:rsidRPr="00EF5447" w:rsidRDefault="00B965DF" w:rsidP="00242006">
            <w:pPr>
              <w:pStyle w:val="TAC"/>
            </w:pPr>
            <w:r w:rsidRPr="00EF5447">
              <w:t>N/A</w:t>
            </w:r>
          </w:p>
        </w:tc>
      </w:tr>
      <w:tr w:rsidR="00B965DF" w:rsidRPr="00EF5447" w14:paraId="477A53B1" w14:textId="77777777" w:rsidTr="00242006">
        <w:trPr>
          <w:trHeight w:val="22"/>
          <w:jc w:val="center"/>
        </w:trPr>
        <w:tc>
          <w:tcPr>
            <w:tcW w:w="2258" w:type="dxa"/>
            <w:tcBorders>
              <w:top w:val="nil"/>
              <w:bottom w:val="nil"/>
            </w:tcBorders>
            <w:shd w:val="clear" w:color="auto" w:fill="auto"/>
          </w:tcPr>
          <w:p w14:paraId="578B5287" w14:textId="77777777" w:rsidR="00B965DF" w:rsidRPr="00EF5447" w:rsidRDefault="00B965DF" w:rsidP="00242006">
            <w:pPr>
              <w:pStyle w:val="TAC"/>
            </w:pPr>
          </w:p>
        </w:tc>
        <w:tc>
          <w:tcPr>
            <w:tcW w:w="867" w:type="dxa"/>
            <w:shd w:val="clear" w:color="auto" w:fill="auto"/>
          </w:tcPr>
          <w:p w14:paraId="16E9EA93" w14:textId="77777777" w:rsidR="00B965DF" w:rsidRPr="00EF5447" w:rsidRDefault="00B965DF" w:rsidP="00242006">
            <w:pPr>
              <w:pStyle w:val="TAC"/>
            </w:pPr>
            <w:r w:rsidRPr="00EF5447">
              <w:t>3</w:t>
            </w:r>
          </w:p>
        </w:tc>
        <w:tc>
          <w:tcPr>
            <w:tcW w:w="1066" w:type="dxa"/>
            <w:shd w:val="clear" w:color="auto" w:fill="auto"/>
            <w:noWrap/>
          </w:tcPr>
          <w:p w14:paraId="26D8C19A" w14:textId="77777777" w:rsidR="00B965DF" w:rsidRPr="00EF5447" w:rsidRDefault="00B965DF" w:rsidP="00242006">
            <w:pPr>
              <w:pStyle w:val="TAC"/>
            </w:pPr>
            <w:r w:rsidRPr="00EF5447">
              <w:t>1775</w:t>
            </w:r>
          </w:p>
        </w:tc>
        <w:tc>
          <w:tcPr>
            <w:tcW w:w="747" w:type="dxa"/>
            <w:shd w:val="clear" w:color="auto" w:fill="auto"/>
            <w:noWrap/>
          </w:tcPr>
          <w:p w14:paraId="6487ED43" w14:textId="77777777" w:rsidR="00B965DF" w:rsidRPr="00EF5447" w:rsidRDefault="00B965DF" w:rsidP="00242006">
            <w:pPr>
              <w:pStyle w:val="TAC"/>
            </w:pPr>
            <w:r w:rsidRPr="00EF5447">
              <w:t>5</w:t>
            </w:r>
          </w:p>
        </w:tc>
        <w:tc>
          <w:tcPr>
            <w:tcW w:w="1142" w:type="dxa"/>
            <w:shd w:val="clear" w:color="auto" w:fill="auto"/>
            <w:noWrap/>
          </w:tcPr>
          <w:p w14:paraId="4DA605A5" w14:textId="77777777" w:rsidR="00B965DF" w:rsidRPr="00EF5447" w:rsidRDefault="00B965DF" w:rsidP="00242006">
            <w:pPr>
              <w:pStyle w:val="TAC"/>
            </w:pPr>
            <w:r w:rsidRPr="00EF5447">
              <w:t>25</w:t>
            </w:r>
          </w:p>
        </w:tc>
        <w:tc>
          <w:tcPr>
            <w:tcW w:w="1299" w:type="dxa"/>
            <w:shd w:val="clear" w:color="auto" w:fill="auto"/>
            <w:noWrap/>
          </w:tcPr>
          <w:p w14:paraId="753370C4" w14:textId="77777777" w:rsidR="00B965DF" w:rsidRPr="00EF5447" w:rsidRDefault="00B965DF" w:rsidP="00242006">
            <w:pPr>
              <w:pStyle w:val="TAC"/>
            </w:pPr>
            <w:r w:rsidRPr="00EF5447">
              <w:t>1870</w:t>
            </w:r>
          </w:p>
        </w:tc>
        <w:tc>
          <w:tcPr>
            <w:tcW w:w="752" w:type="dxa"/>
            <w:shd w:val="clear" w:color="auto" w:fill="auto"/>
          </w:tcPr>
          <w:p w14:paraId="517A09A3" w14:textId="77777777" w:rsidR="00B965DF" w:rsidRPr="00EF5447" w:rsidRDefault="00B965DF" w:rsidP="00242006">
            <w:pPr>
              <w:pStyle w:val="TAC"/>
            </w:pPr>
            <w:r w:rsidRPr="00EF5447">
              <w:t>8.5</w:t>
            </w:r>
          </w:p>
        </w:tc>
        <w:tc>
          <w:tcPr>
            <w:tcW w:w="1248" w:type="dxa"/>
            <w:shd w:val="clear" w:color="auto" w:fill="auto"/>
          </w:tcPr>
          <w:p w14:paraId="51D0848F" w14:textId="77777777" w:rsidR="00B965DF" w:rsidRPr="00EF5447" w:rsidRDefault="00B965DF" w:rsidP="00242006">
            <w:pPr>
              <w:pStyle w:val="TAC"/>
            </w:pPr>
            <w:r w:rsidRPr="00EF5447">
              <w:t>IMD4</w:t>
            </w:r>
          </w:p>
        </w:tc>
      </w:tr>
      <w:tr w:rsidR="00B965DF" w:rsidRPr="00EF5447" w14:paraId="3A5F41F7" w14:textId="77777777" w:rsidTr="00242006">
        <w:trPr>
          <w:trHeight w:val="22"/>
          <w:jc w:val="center"/>
        </w:trPr>
        <w:tc>
          <w:tcPr>
            <w:tcW w:w="2258" w:type="dxa"/>
            <w:tcBorders>
              <w:top w:val="nil"/>
              <w:bottom w:val="nil"/>
            </w:tcBorders>
            <w:shd w:val="clear" w:color="auto" w:fill="auto"/>
          </w:tcPr>
          <w:p w14:paraId="3AE97CCD" w14:textId="77777777" w:rsidR="00B965DF" w:rsidRPr="00EF5447" w:rsidRDefault="00B965DF" w:rsidP="00242006">
            <w:pPr>
              <w:pStyle w:val="TAC"/>
            </w:pPr>
          </w:p>
        </w:tc>
        <w:tc>
          <w:tcPr>
            <w:tcW w:w="867" w:type="dxa"/>
            <w:shd w:val="clear" w:color="auto" w:fill="auto"/>
          </w:tcPr>
          <w:p w14:paraId="2A659399" w14:textId="77777777" w:rsidR="00B965DF" w:rsidRPr="00EF5447" w:rsidRDefault="00B965DF" w:rsidP="00242006">
            <w:pPr>
              <w:pStyle w:val="TAC"/>
            </w:pPr>
            <w:r w:rsidRPr="00EF5447">
              <w:t>n77</w:t>
            </w:r>
          </w:p>
        </w:tc>
        <w:tc>
          <w:tcPr>
            <w:tcW w:w="1066" w:type="dxa"/>
            <w:shd w:val="clear" w:color="auto" w:fill="auto"/>
            <w:noWrap/>
          </w:tcPr>
          <w:p w14:paraId="15DC273B" w14:textId="77777777" w:rsidR="00B965DF" w:rsidRPr="00EF5447" w:rsidRDefault="00B965DF" w:rsidP="00242006">
            <w:pPr>
              <w:pStyle w:val="TAC"/>
            </w:pPr>
            <w:r w:rsidRPr="00EF5447">
              <w:t>3980</w:t>
            </w:r>
          </w:p>
        </w:tc>
        <w:tc>
          <w:tcPr>
            <w:tcW w:w="747" w:type="dxa"/>
            <w:shd w:val="clear" w:color="auto" w:fill="auto"/>
            <w:noWrap/>
          </w:tcPr>
          <w:p w14:paraId="39D9C352" w14:textId="77777777" w:rsidR="00B965DF" w:rsidRPr="00EF5447" w:rsidRDefault="00B965DF" w:rsidP="00242006">
            <w:pPr>
              <w:pStyle w:val="TAC"/>
            </w:pPr>
            <w:r w:rsidRPr="00EF5447">
              <w:t>10</w:t>
            </w:r>
          </w:p>
        </w:tc>
        <w:tc>
          <w:tcPr>
            <w:tcW w:w="1142" w:type="dxa"/>
            <w:shd w:val="clear" w:color="auto" w:fill="auto"/>
            <w:noWrap/>
          </w:tcPr>
          <w:p w14:paraId="7227062A" w14:textId="77777777" w:rsidR="00B965DF" w:rsidRPr="00EF5447" w:rsidRDefault="00B965DF" w:rsidP="00242006">
            <w:pPr>
              <w:pStyle w:val="TAC"/>
            </w:pPr>
            <w:r w:rsidRPr="00EF5447">
              <w:t>50</w:t>
            </w:r>
          </w:p>
        </w:tc>
        <w:tc>
          <w:tcPr>
            <w:tcW w:w="1299" w:type="dxa"/>
            <w:shd w:val="clear" w:color="auto" w:fill="auto"/>
            <w:noWrap/>
          </w:tcPr>
          <w:p w14:paraId="5E24703E" w14:textId="77777777" w:rsidR="00B965DF" w:rsidRPr="00EF5447" w:rsidRDefault="00B965DF" w:rsidP="00242006">
            <w:pPr>
              <w:pStyle w:val="TAC"/>
            </w:pPr>
            <w:r w:rsidRPr="00EF5447">
              <w:t>3980</w:t>
            </w:r>
          </w:p>
        </w:tc>
        <w:tc>
          <w:tcPr>
            <w:tcW w:w="752" w:type="dxa"/>
            <w:shd w:val="clear" w:color="auto" w:fill="auto"/>
          </w:tcPr>
          <w:p w14:paraId="36F2E572" w14:textId="77777777" w:rsidR="00B965DF" w:rsidRPr="00EF5447" w:rsidRDefault="00B965DF" w:rsidP="00242006">
            <w:pPr>
              <w:pStyle w:val="TAC"/>
            </w:pPr>
            <w:r w:rsidRPr="00EF5447">
              <w:t>N/A</w:t>
            </w:r>
          </w:p>
        </w:tc>
        <w:tc>
          <w:tcPr>
            <w:tcW w:w="1248" w:type="dxa"/>
            <w:shd w:val="clear" w:color="auto" w:fill="auto"/>
          </w:tcPr>
          <w:p w14:paraId="1F5927F9" w14:textId="77777777" w:rsidR="00B965DF" w:rsidRPr="00EF5447" w:rsidRDefault="00B965DF" w:rsidP="00242006">
            <w:pPr>
              <w:pStyle w:val="TAC"/>
            </w:pPr>
            <w:r w:rsidRPr="00EF5447">
              <w:t>N/A</w:t>
            </w:r>
          </w:p>
        </w:tc>
      </w:tr>
      <w:tr w:rsidR="00B965DF" w:rsidRPr="00EF5447" w14:paraId="3D667706" w14:textId="77777777" w:rsidTr="00242006">
        <w:trPr>
          <w:trHeight w:val="54"/>
          <w:jc w:val="center"/>
        </w:trPr>
        <w:tc>
          <w:tcPr>
            <w:tcW w:w="2258" w:type="dxa"/>
            <w:tcBorders>
              <w:top w:val="nil"/>
              <w:bottom w:val="nil"/>
            </w:tcBorders>
            <w:shd w:val="clear" w:color="auto" w:fill="auto"/>
            <w:hideMark/>
          </w:tcPr>
          <w:p w14:paraId="737277A5" w14:textId="77777777" w:rsidR="00B965DF" w:rsidRPr="00EF5447" w:rsidRDefault="00B965DF" w:rsidP="00242006">
            <w:pPr>
              <w:pStyle w:val="TAC"/>
            </w:pPr>
          </w:p>
        </w:tc>
        <w:tc>
          <w:tcPr>
            <w:tcW w:w="867" w:type="dxa"/>
            <w:shd w:val="clear" w:color="auto" w:fill="auto"/>
            <w:hideMark/>
          </w:tcPr>
          <w:p w14:paraId="0964E9C2" w14:textId="77777777" w:rsidR="00B965DF" w:rsidRPr="00EF5447" w:rsidRDefault="00B965DF" w:rsidP="00242006">
            <w:pPr>
              <w:pStyle w:val="TAC"/>
            </w:pPr>
            <w:r w:rsidRPr="00EF5447">
              <w:t>1</w:t>
            </w:r>
          </w:p>
        </w:tc>
        <w:tc>
          <w:tcPr>
            <w:tcW w:w="1066" w:type="dxa"/>
            <w:shd w:val="clear" w:color="auto" w:fill="auto"/>
            <w:noWrap/>
          </w:tcPr>
          <w:p w14:paraId="7F6871D8" w14:textId="77777777" w:rsidR="00B965DF" w:rsidRPr="00EF5447" w:rsidRDefault="00B965DF" w:rsidP="00242006">
            <w:pPr>
              <w:pStyle w:val="TAC"/>
            </w:pPr>
            <w:r w:rsidRPr="00EF5447">
              <w:t>1950</w:t>
            </w:r>
          </w:p>
        </w:tc>
        <w:tc>
          <w:tcPr>
            <w:tcW w:w="747" w:type="dxa"/>
            <w:shd w:val="clear" w:color="auto" w:fill="auto"/>
            <w:noWrap/>
          </w:tcPr>
          <w:p w14:paraId="64E4586A" w14:textId="77777777" w:rsidR="00B965DF" w:rsidRPr="00EF5447" w:rsidRDefault="00B965DF" w:rsidP="00242006">
            <w:pPr>
              <w:pStyle w:val="TAC"/>
            </w:pPr>
            <w:r w:rsidRPr="00EF5447">
              <w:t>5</w:t>
            </w:r>
          </w:p>
        </w:tc>
        <w:tc>
          <w:tcPr>
            <w:tcW w:w="1142" w:type="dxa"/>
            <w:shd w:val="clear" w:color="auto" w:fill="auto"/>
            <w:noWrap/>
          </w:tcPr>
          <w:p w14:paraId="2720B88B" w14:textId="77777777" w:rsidR="00B965DF" w:rsidRPr="00EF5447" w:rsidRDefault="00B965DF" w:rsidP="00242006">
            <w:pPr>
              <w:pStyle w:val="TAC"/>
            </w:pPr>
            <w:r w:rsidRPr="00EF5447">
              <w:t>25</w:t>
            </w:r>
          </w:p>
        </w:tc>
        <w:tc>
          <w:tcPr>
            <w:tcW w:w="1299" w:type="dxa"/>
            <w:shd w:val="clear" w:color="auto" w:fill="auto"/>
            <w:noWrap/>
          </w:tcPr>
          <w:p w14:paraId="2D5484C3" w14:textId="77777777" w:rsidR="00B965DF" w:rsidRPr="00EF5447" w:rsidRDefault="00B965DF" w:rsidP="00242006">
            <w:pPr>
              <w:pStyle w:val="TAC"/>
            </w:pPr>
            <w:r w:rsidRPr="00EF5447">
              <w:t>2140</w:t>
            </w:r>
          </w:p>
        </w:tc>
        <w:tc>
          <w:tcPr>
            <w:tcW w:w="752" w:type="dxa"/>
            <w:shd w:val="clear" w:color="auto" w:fill="auto"/>
          </w:tcPr>
          <w:p w14:paraId="1E7605A2" w14:textId="77777777" w:rsidR="00B965DF" w:rsidRPr="00EF5447" w:rsidRDefault="00B965DF" w:rsidP="00242006">
            <w:pPr>
              <w:pStyle w:val="TAC"/>
            </w:pPr>
            <w:r w:rsidRPr="00EF5447">
              <w:t>31.0</w:t>
            </w:r>
          </w:p>
        </w:tc>
        <w:tc>
          <w:tcPr>
            <w:tcW w:w="1248" w:type="dxa"/>
            <w:shd w:val="clear" w:color="auto" w:fill="auto"/>
          </w:tcPr>
          <w:p w14:paraId="30C2D4B2" w14:textId="77777777" w:rsidR="00B965DF" w:rsidRPr="00EF5447" w:rsidRDefault="00B965DF" w:rsidP="00242006">
            <w:pPr>
              <w:pStyle w:val="TAC"/>
            </w:pPr>
            <w:r w:rsidRPr="00EF5447">
              <w:t>IMD2</w:t>
            </w:r>
          </w:p>
        </w:tc>
      </w:tr>
      <w:tr w:rsidR="00B965DF" w:rsidRPr="00EF5447" w14:paraId="26B808FE" w14:textId="77777777" w:rsidTr="00242006">
        <w:trPr>
          <w:trHeight w:val="22"/>
          <w:jc w:val="center"/>
        </w:trPr>
        <w:tc>
          <w:tcPr>
            <w:tcW w:w="2258" w:type="dxa"/>
            <w:tcBorders>
              <w:top w:val="nil"/>
              <w:bottom w:val="nil"/>
            </w:tcBorders>
            <w:shd w:val="clear" w:color="auto" w:fill="auto"/>
            <w:hideMark/>
          </w:tcPr>
          <w:p w14:paraId="1EF0EA2A" w14:textId="77777777" w:rsidR="00B965DF" w:rsidRPr="00EF5447" w:rsidRDefault="00B965DF" w:rsidP="00242006">
            <w:pPr>
              <w:pStyle w:val="TAC"/>
            </w:pPr>
          </w:p>
        </w:tc>
        <w:tc>
          <w:tcPr>
            <w:tcW w:w="867" w:type="dxa"/>
            <w:shd w:val="clear" w:color="auto" w:fill="auto"/>
            <w:hideMark/>
          </w:tcPr>
          <w:p w14:paraId="1B53FD97" w14:textId="77777777" w:rsidR="00B965DF" w:rsidRPr="00EF5447" w:rsidRDefault="00B965DF" w:rsidP="00242006">
            <w:pPr>
              <w:pStyle w:val="TAC"/>
            </w:pPr>
            <w:r w:rsidRPr="00EF5447">
              <w:t>3</w:t>
            </w:r>
          </w:p>
        </w:tc>
        <w:tc>
          <w:tcPr>
            <w:tcW w:w="1066" w:type="dxa"/>
            <w:shd w:val="clear" w:color="auto" w:fill="auto"/>
            <w:noWrap/>
          </w:tcPr>
          <w:p w14:paraId="00344368" w14:textId="77777777" w:rsidR="00B965DF" w:rsidRPr="00EF5447" w:rsidRDefault="00B965DF" w:rsidP="00242006">
            <w:pPr>
              <w:pStyle w:val="TAC"/>
            </w:pPr>
            <w:r w:rsidRPr="00EF5447">
              <w:t>1775</w:t>
            </w:r>
          </w:p>
        </w:tc>
        <w:tc>
          <w:tcPr>
            <w:tcW w:w="747" w:type="dxa"/>
            <w:shd w:val="clear" w:color="auto" w:fill="auto"/>
            <w:noWrap/>
          </w:tcPr>
          <w:p w14:paraId="700A8D13" w14:textId="77777777" w:rsidR="00B965DF" w:rsidRPr="00EF5447" w:rsidRDefault="00B965DF" w:rsidP="00242006">
            <w:pPr>
              <w:pStyle w:val="TAC"/>
            </w:pPr>
            <w:r w:rsidRPr="00EF5447">
              <w:t>5</w:t>
            </w:r>
          </w:p>
        </w:tc>
        <w:tc>
          <w:tcPr>
            <w:tcW w:w="1142" w:type="dxa"/>
            <w:shd w:val="clear" w:color="auto" w:fill="auto"/>
            <w:noWrap/>
          </w:tcPr>
          <w:p w14:paraId="5FD2F6C1" w14:textId="77777777" w:rsidR="00B965DF" w:rsidRPr="00EF5447" w:rsidRDefault="00B965DF" w:rsidP="00242006">
            <w:pPr>
              <w:pStyle w:val="TAC"/>
            </w:pPr>
            <w:r w:rsidRPr="00EF5447">
              <w:t>25</w:t>
            </w:r>
          </w:p>
        </w:tc>
        <w:tc>
          <w:tcPr>
            <w:tcW w:w="1299" w:type="dxa"/>
            <w:shd w:val="clear" w:color="auto" w:fill="auto"/>
            <w:noWrap/>
          </w:tcPr>
          <w:p w14:paraId="3B514512" w14:textId="77777777" w:rsidR="00B965DF" w:rsidRPr="00EF5447" w:rsidRDefault="00B965DF" w:rsidP="00242006">
            <w:pPr>
              <w:pStyle w:val="TAC"/>
            </w:pPr>
            <w:r w:rsidRPr="00EF5447">
              <w:t>1870</w:t>
            </w:r>
          </w:p>
        </w:tc>
        <w:tc>
          <w:tcPr>
            <w:tcW w:w="752" w:type="dxa"/>
            <w:shd w:val="clear" w:color="auto" w:fill="auto"/>
          </w:tcPr>
          <w:p w14:paraId="37D3A027" w14:textId="77777777" w:rsidR="00B965DF" w:rsidRPr="00EF5447" w:rsidRDefault="00B965DF" w:rsidP="00242006">
            <w:pPr>
              <w:pStyle w:val="TAC"/>
            </w:pPr>
            <w:r w:rsidRPr="00EF5447">
              <w:t>N/A</w:t>
            </w:r>
          </w:p>
        </w:tc>
        <w:tc>
          <w:tcPr>
            <w:tcW w:w="1248" w:type="dxa"/>
            <w:shd w:val="clear" w:color="auto" w:fill="auto"/>
          </w:tcPr>
          <w:p w14:paraId="4CB3BF20" w14:textId="77777777" w:rsidR="00B965DF" w:rsidRPr="00EF5447" w:rsidRDefault="00B965DF" w:rsidP="00242006">
            <w:pPr>
              <w:pStyle w:val="TAC"/>
            </w:pPr>
            <w:r w:rsidRPr="00EF5447">
              <w:t>N/A</w:t>
            </w:r>
          </w:p>
        </w:tc>
      </w:tr>
      <w:tr w:rsidR="00B965DF" w:rsidRPr="00EF5447" w14:paraId="0B60B61D" w14:textId="77777777" w:rsidTr="00242006">
        <w:trPr>
          <w:trHeight w:val="22"/>
          <w:jc w:val="center"/>
        </w:trPr>
        <w:tc>
          <w:tcPr>
            <w:tcW w:w="2258" w:type="dxa"/>
            <w:tcBorders>
              <w:top w:val="nil"/>
              <w:bottom w:val="single" w:sz="4" w:space="0" w:color="auto"/>
            </w:tcBorders>
            <w:shd w:val="clear" w:color="auto" w:fill="auto"/>
          </w:tcPr>
          <w:p w14:paraId="7D3DADFE" w14:textId="77777777" w:rsidR="00B965DF" w:rsidRPr="00EF5447" w:rsidRDefault="00B965DF" w:rsidP="00242006">
            <w:pPr>
              <w:pStyle w:val="TAC"/>
            </w:pPr>
          </w:p>
        </w:tc>
        <w:tc>
          <w:tcPr>
            <w:tcW w:w="867" w:type="dxa"/>
            <w:shd w:val="clear" w:color="auto" w:fill="auto"/>
          </w:tcPr>
          <w:p w14:paraId="4248F28B" w14:textId="77777777" w:rsidR="00B965DF" w:rsidRPr="00EF5447" w:rsidRDefault="00B965DF" w:rsidP="00242006">
            <w:pPr>
              <w:pStyle w:val="TAC"/>
            </w:pPr>
            <w:r w:rsidRPr="00EF5447">
              <w:t>n77</w:t>
            </w:r>
          </w:p>
        </w:tc>
        <w:tc>
          <w:tcPr>
            <w:tcW w:w="1066" w:type="dxa"/>
            <w:shd w:val="clear" w:color="auto" w:fill="auto"/>
            <w:noWrap/>
          </w:tcPr>
          <w:p w14:paraId="038D8F59" w14:textId="77777777" w:rsidR="00B965DF" w:rsidRPr="00EF5447" w:rsidRDefault="00B965DF" w:rsidP="00242006">
            <w:pPr>
              <w:pStyle w:val="TAC"/>
            </w:pPr>
            <w:r w:rsidRPr="00EF5447">
              <w:t>3915</w:t>
            </w:r>
          </w:p>
        </w:tc>
        <w:tc>
          <w:tcPr>
            <w:tcW w:w="747" w:type="dxa"/>
            <w:shd w:val="clear" w:color="auto" w:fill="auto"/>
            <w:noWrap/>
          </w:tcPr>
          <w:p w14:paraId="68C0FC6E" w14:textId="77777777" w:rsidR="00B965DF" w:rsidRPr="00EF5447" w:rsidRDefault="00B965DF" w:rsidP="00242006">
            <w:pPr>
              <w:pStyle w:val="TAC"/>
            </w:pPr>
            <w:r w:rsidRPr="00EF5447">
              <w:t>10</w:t>
            </w:r>
          </w:p>
        </w:tc>
        <w:tc>
          <w:tcPr>
            <w:tcW w:w="1142" w:type="dxa"/>
            <w:shd w:val="clear" w:color="auto" w:fill="auto"/>
            <w:noWrap/>
          </w:tcPr>
          <w:p w14:paraId="4EA10384" w14:textId="77777777" w:rsidR="00B965DF" w:rsidRPr="00EF5447" w:rsidRDefault="00B965DF" w:rsidP="00242006">
            <w:pPr>
              <w:pStyle w:val="TAC"/>
            </w:pPr>
            <w:r w:rsidRPr="00EF5447">
              <w:t>50</w:t>
            </w:r>
          </w:p>
        </w:tc>
        <w:tc>
          <w:tcPr>
            <w:tcW w:w="1299" w:type="dxa"/>
            <w:shd w:val="clear" w:color="auto" w:fill="auto"/>
            <w:noWrap/>
          </w:tcPr>
          <w:p w14:paraId="1210CCF3" w14:textId="77777777" w:rsidR="00B965DF" w:rsidRPr="00EF5447" w:rsidRDefault="00B965DF" w:rsidP="00242006">
            <w:pPr>
              <w:pStyle w:val="TAC"/>
            </w:pPr>
            <w:r w:rsidRPr="00EF5447">
              <w:t>3915</w:t>
            </w:r>
          </w:p>
        </w:tc>
        <w:tc>
          <w:tcPr>
            <w:tcW w:w="752" w:type="dxa"/>
            <w:shd w:val="clear" w:color="auto" w:fill="auto"/>
          </w:tcPr>
          <w:p w14:paraId="299352A2" w14:textId="77777777" w:rsidR="00B965DF" w:rsidRPr="00EF5447" w:rsidRDefault="00B965DF" w:rsidP="00242006">
            <w:pPr>
              <w:pStyle w:val="TAC"/>
            </w:pPr>
            <w:r w:rsidRPr="00EF5447">
              <w:t>N/A</w:t>
            </w:r>
          </w:p>
        </w:tc>
        <w:tc>
          <w:tcPr>
            <w:tcW w:w="1248" w:type="dxa"/>
            <w:shd w:val="clear" w:color="auto" w:fill="auto"/>
          </w:tcPr>
          <w:p w14:paraId="13D5C7DA" w14:textId="77777777" w:rsidR="00B965DF" w:rsidRPr="00EF5447" w:rsidRDefault="00B965DF" w:rsidP="00242006">
            <w:pPr>
              <w:pStyle w:val="TAC"/>
            </w:pPr>
            <w:r w:rsidRPr="00EF5447">
              <w:t>N/A</w:t>
            </w:r>
          </w:p>
        </w:tc>
      </w:tr>
      <w:tr w:rsidR="00B965DF" w:rsidRPr="00EF5447" w14:paraId="65C2DD67" w14:textId="77777777" w:rsidTr="00242006">
        <w:trPr>
          <w:trHeight w:val="22"/>
          <w:jc w:val="center"/>
        </w:trPr>
        <w:tc>
          <w:tcPr>
            <w:tcW w:w="2258" w:type="dxa"/>
            <w:tcBorders>
              <w:top w:val="nil"/>
              <w:bottom w:val="nil"/>
            </w:tcBorders>
            <w:shd w:val="clear" w:color="auto" w:fill="auto"/>
          </w:tcPr>
          <w:p w14:paraId="183727B1" w14:textId="77777777" w:rsidR="00B965DF" w:rsidRPr="00EF5447" w:rsidRDefault="00B965DF" w:rsidP="00242006">
            <w:pPr>
              <w:pStyle w:val="TAC"/>
            </w:pPr>
            <w:r w:rsidRPr="00EF5447">
              <w:lastRenderedPageBreak/>
              <w:t>DC_1A_n3A-n77A</w:t>
            </w:r>
          </w:p>
          <w:p w14:paraId="16FA6AC6" w14:textId="77777777" w:rsidR="00B965DF" w:rsidRPr="00EF5447" w:rsidRDefault="00B965DF" w:rsidP="00242006">
            <w:pPr>
              <w:pStyle w:val="TAC"/>
            </w:pPr>
            <w:r w:rsidRPr="00EF5447">
              <w:t>DC_1A_n3A-n77(2A)</w:t>
            </w:r>
          </w:p>
        </w:tc>
        <w:tc>
          <w:tcPr>
            <w:tcW w:w="867" w:type="dxa"/>
            <w:shd w:val="clear" w:color="auto" w:fill="auto"/>
          </w:tcPr>
          <w:p w14:paraId="1FDEED9F" w14:textId="77777777" w:rsidR="00B965DF" w:rsidRPr="00EF5447" w:rsidRDefault="00B965DF" w:rsidP="00242006">
            <w:pPr>
              <w:pStyle w:val="TAC"/>
            </w:pPr>
            <w:r w:rsidRPr="00EF5447">
              <w:rPr>
                <w:rFonts w:cs="Arial"/>
                <w:szCs w:val="18"/>
              </w:rPr>
              <w:t>1</w:t>
            </w:r>
          </w:p>
        </w:tc>
        <w:tc>
          <w:tcPr>
            <w:tcW w:w="1066" w:type="dxa"/>
            <w:shd w:val="clear" w:color="auto" w:fill="auto"/>
            <w:noWrap/>
          </w:tcPr>
          <w:p w14:paraId="464EAF5F" w14:textId="77777777" w:rsidR="00B965DF" w:rsidRPr="00EF5447" w:rsidRDefault="00B965DF" w:rsidP="00242006">
            <w:pPr>
              <w:pStyle w:val="TAC"/>
            </w:pPr>
            <w:r w:rsidRPr="00EF5447">
              <w:rPr>
                <w:rFonts w:cs="Arial"/>
                <w:szCs w:val="18"/>
                <w:lang w:eastAsia="ko-KR"/>
              </w:rPr>
              <w:t>1950</w:t>
            </w:r>
          </w:p>
        </w:tc>
        <w:tc>
          <w:tcPr>
            <w:tcW w:w="747" w:type="dxa"/>
            <w:shd w:val="clear" w:color="auto" w:fill="auto"/>
            <w:noWrap/>
          </w:tcPr>
          <w:p w14:paraId="53AABBB5"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57EFF3AE"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2B644DC0" w14:textId="77777777" w:rsidR="00B965DF" w:rsidRPr="00EF5447" w:rsidRDefault="00B965DF" w:rsidP="00242006">
            <w:pPr>
              <w:pStyle w:val="TAC"/>
            </w:pPr>
            <w:r w:rsidRPr="00EF5447">
              <w:rPr>
                <w:rFonts w:cs="Arial"/>
                <w:szCs w:val="18"/>
                <w:lang w:eastAsia="ko-KR"/>
              </w:rPr>
              <w:t>2140</w:t>
            </w:r>
          </w:p>
        </w:tc>
        <w:tc>
          <w:tcPr>
            <w:tcW w:w="752" w:type="dxa"/>
            <w:shd w:val="clear" w:color="auto" w:fill="auto"/>
          </w:tcPr>
          <w:p w14:paraId="42079C09" w14:textId="77777777" w:rsidR="00B965DF" w:rsidRPr="00EF5447" w:rsidRDefault="00B965DF" w:rsidP="00242006">
            <w:pPr>
              <w:pStyle w:val="TAC"/>
            </w:pPr>
            <w:r w:rsidRPr="00EF5447">
              <w:rPr>
                <w:rFonts w:cs="Arial"/>
                <w:szCs w:val="18"/>
              </w:rPr>
              <w:t>N/A</w:t>
            </w:r>
          </w:p>
        </w:tc>
        <w:tc>
          <w:tcPr>
            <w:tcW w:w="1248" w:type="dxa"/>
            <w:shd w:val="clear" w:color="auto" w:fill="auto"/>
          </w:tcPr>
          <w:p w14:paraId="38F9E494" w14:textId="77777777" w:rsidR="00B965DF" w:rsidRPr="00EF5447" w:rsidRDefault="00B965DF" w:rsidP="00242006">
            <w:pPr>
              <w:pStyle w:val="TAC"/>
            </w:pPr>
            <w:r w:rsidRPr="00EF5447">
              <w:rPr>
                <w:rFonts w:cs="Arial"/>
                <w:szCs w:val="18"/>
              </w:rPr>
              <w:t>N/A</w:t>
            </w:r>
          </w:p>
        </w:tc>
      </w:tr>
      <w:tr w:rsidR="00B965DF" w:rsidRPr="00EF5447" w14:paraId="46CD46BB" w14:textId="77777777" w:rsidTr="00242006">
        <w:trPr>
          <w:trHeight w:val="22"/>
          <w:jc w:val="center"/>
        </w:trPr>
        <w:tc>
          <w:tcPr>
            <w:tcW w:w="2258" w:type="dxa"/>
            <w:tcBorders>
              <w:top w:val="nil"/>
              <w:bottom w:val="nil"/>
            </w:tcBorders>
            <w:shd w:val="clear" w:color="auto" w:fill="auto"/>
          </w:tcPr>
          <w:p w14:paraId="7FB497E0" w14:textId="77777777" w:rsidR="00B965DF" w:rsidRPr="00EF5447" w:rsidRDefault="00B965DF" w:rsidP="00242006">
            <w:pPr>
              <w:pStyle w:val="TAC"/>
            </w:pPr>
          </w:p>
        </w:tc>
        <w:tc>
          <w:tcPr>
            <w:tcW w:w="867" w:type="dxa"/>
            <w:shd w:val="clear" w:color="auto" w:fill="auto"/>
          </w:tcPr>
          <w:p w14:paraId="4E3355F3" w14:textId="77777777" w:rsidR="00B965DF" w:rsidRPr="00EF5447" w:rsidRDefault="00B965DF" w:rsidP="00242006">
            <w:pPr>
              <w:pStyle w:val="TAC"/>
            </w:pPr>
            <w:r w:rsidRPr="00EF5447">
              <w:rPr>
                <w:rFonts w:cs="Arial"/>
                <w:szCs w:val="18"/>
              </w:rPr>
              <w:t>n3</w:t>
            </w:r>
          </w:p>
        </w:tc>
        <w:tc>
          <w:tcPr>
            <w:tcW w:w="1066" w:type="dxa"/>
            <w:shd w:val="clear" w:color="auto" w:fill="auto"/>
            <w:noWrap/>
          </w:tcPr>
          <w:p w14:paraId="22752292" w14:textId="77777777" w:rsidR="00B965DF" w:rsidRPr="00EF5447" w:rsidRDefault="00B965DF" w:rsidP="00242006">
            <w:pPr>
              <w:pStyle w:val="TAC"/>
            </w:pPr>
            <w:r w:rsidRPr="00EF5447">
              <w:rPr>
                <w:rFonts w:cs="Arial"/>
                <w:szCs w:val="18"/>
                <w:lang w:eastAsia="ko-KR"/>
              </w:rPr>
              <w:t>1750</w:t>
            </w:r>
          </w:p>
        </w:tc>
        <w:tc>
          <w:tcPr>
            <w:tcW w:w="747" w:type="dxa"/>
            <w:shd w:val="clear" w:color="auto" w:fill="auto"/>
            <w:noWrap/>
          </w:tcPr>
          <w:p w14:paraId="02BC05F9"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023DC726"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170DBE4C" w14:textId="77777777" w:rsidR="00B965DF" w:rsidRPr="00EF5447" w:rsidRDefault="00B965DF" w:rsidP="00242006">
            <w:pPr>
              <w:pStyle w:val="TAC"/>
            </w:pPr>
            <w:r w:rsidRPr="00EF5447">
              <w:rPr>
                <w:rFonts w:cs="Arial"/>
                <w:szCs w:val="18"/>
                <w:lang w:eastAsia="ko-KR"/>
              </w:rPr>
              <w:t>1845</w:t>
            </w:r>
          </w:p>
        </w:tc>
        <w:tc>
          <w:tcPr>
            <w:tcW w:w="752" w:type="dxa"/>
            <w:shd w:val="clear" w:color="auto" w:fill="auto"/>
          </w:tcPr>
          <w:p w14:paraId="054A2AA5" w14:textId="77777777" w:rsidR="00B965DF" w:rsidRPr="00EF5447" w:rsidRDefault="00B965DF" w:rsidP="00242006">
            <w:pPr>
              <w:pStyle w:val="TAC"/>
            </w:pPr>
            <w:r w:rsidRPr="00EF5447">
              <w:rPr>
                <w:rFonts w:cs="Arial"/>
                <w:szCs w:val="18"/>
              </w:rPr>
              <w:t>N/A</w:t>
            </w:r>
          </w:p>
        </w:tc>
        <w:tc>
          <w:tcPr>
            <w:tcW w:w="1248" w:type="dxa"/>
            <w:shd w:val="clear" w:color="auto" w:fill="auto"/>
          </w:tcPr>
          <w:p w14:paraId="0952C146" w14:textId="77777777" w:rsidR="00B965DF" w:rsidRPr="00EF5447" w:rsidRDefault="00B965DF" w:rsidP="00242006">
            <w:pPr>
              <w:pStyle w:val="TAC"/>
            </w:pPr>
            <w:r w:rsidRPr="00EF5447">
              <w:rPr>
                <w:rFonts w:cs="Arial"/>
                <w:szCs w:val="18"/>
              </w:rPr>
              <w:t>N/A</w:t>
            </w:r>
          </w:p>
        </w:tc>
      </w:tr>
      <w:tr w:rsidR="00B965DF" w:rsidRPr="00EF5447" w14:paraId="196338F3" w14:textId="77777777" w:rsidTr="00242006">
        <w:trPr>
          <w:trHeight w:val="22"/>
          <w:jc w:val="center"/>
        </w:trPr>
        <w:tc>
          <w:tcPr>
            <w:tcW w:w="2258" w:type="dxa"/>
            <w:tcBorders>
              <w:top w:val="nil"/>
              <w:bottom w:val="nil"/>
            </w:tcBorders>
            <w:shd w:val="clear" w:color="auto" w:fill="auto"/>
          </w:tcPr>
          <w:p w14:paraId="4C1F5356" w14:textId="77777777" w:rsidR="00B965DF" w:rsidRPr="00EF5447" w:rsidRDefault="00B965DF" w:rsidP="00242006">
            <w:pPr>
              <w:pStyle w:val="TAC"/>
            </w:pPr>
          </w:p>
        </w:tc>
        <w:tc>
          <w:tcPr>
            <w:tcW w:w="867" w:type="dxa"/>
            <w:shd w:val="clear" w:color="auto" w:fill="auto"/>
          </w:tcPr>
          <w:p w14:paraId="68CCE4FA" w14:textId="77777777" w:rsidR="00B965DF" w:rsidRPr="00EF5447" w:rsidRDefault="00B965DF" w:rsidP="00242006">
            <w:pPr>
              <w:pStyle w:val="TAC"/>
            </w:pPr>
            <w:r w:rsidRPr="00EF5447">
              <w:rPr>
                <w:rFonts w:cs="Arial"/>
                <w:szCs w:val="18"/>
              </w:rPr>
              <w:t>n77</w:t>
            </w:r>
          </w:p>
        </w:tc>
        <w:tc>
          <w:tcPr>
            <w:tcW w:w="1066" w:type="dxa"/>
            <w:shd w:val="clear" w:color="auto" w:fill="auto"/>
            <w:noWrap/>
          </w:tcPr>
          <w:p w14:paraId="177949C0" w14:textId="77777777" w:rsidR="00B965DF" w:rsidRPr="00EF5447" w:rsidRDefault="00B965DF" w:rsidP="00242006">
            <w:pPr>
              <w:pStyle w:val="TAC"/>
            </w:pPr>
            <w:r w:rsidRPr="00EF5447">
              <w:rPr>
                <w:rFonts w:cs="Arial"/>
                <w:szCs w:val="18"/>
                <w:lang w:eastAsia="ko-KR"/>
              </w:rPr>
              <w:t>3700</w:t>
            </w:r>
          </w:p>
        </w:tc>
        <w:tc>
          <w:tcPr>
            <w:tcW w:w="747" w:type="dxa"/>
            <w:shd w:val="clear" w:color="auto" w:fill="auto"/>
            <w:noWrap/>
          </w:tcPr>
          <w:p w14:paraId="230F190D" w14:textId="77777777" w:rsidR="00B965DF" w:rsidRPr="00EF5447" w:rsidRDefault="00B965DF" w:rsidP="00242006">
            <w:pPr>
              <w:pStyle w:val="TAC"/>
            </w:pPr>
            <w:r w:rsidRPr="00EF5447">
              <w:rPr>
                <w:rFonts w:cs="Arial"/>
                <w:szCs w:val="18"/>
                <w:lang w:eastAsia="ko-KR"/>
              </w:rPr>
              <w:t>10</w:t>
            </w:r>
          </w:p>
        </w:tc>
        <w:tc>
          <w:tcPr>
            <w:tcW w:w="1142" w:type="dxa"/>
            <w:shd w:val="clear" w:color="auto" w:fill="auto"/>
            <w:noWrap/>
          </w:tcPr>
          <w:p w14:paraId="1540DA72" w14:textId="77777777" w:rsidR="00B965DF" w:rsidRPr="00EF5447" w:rsidRDefault="00B965DF" w:rsidP="00242006">
            <w:pPr>
              <w:pStyle w:val="TAC"/>
            </w:pPr>
            <w:r w:rsidRPr="00EF5447">
              <w:rPr>
                <w:rFonts w:cs="Arial"/>
                <w:szCs w:val="18"/>
                <w:lang w:eastAsia="ko-KR"/>
              </w:rPr>
              <w:t>50</w:t>
            </w:r>
          </w:p>
        </w:tc>
        <w:tc>
          <w:tcPr>
            <w:tcW w:w="1299" w:type="dxa"/>
            <w:shd w:val="clear" w:color="auto" w:fill="auto"/>
            <w:noWrap/>
          </w:tcPr>
          <w:p w14:paraId="74090F44" w14:textId="77777777" w:rsidR="00B965DF" w:rsidRPr="00EF5447" w:rsidRDefault="00B965DF" w:rsidP="00242006">
            <w:pPr>
              <w:pStyle w:val="TAC"/>
            </w:pPr>
            <w:r w:rsidRPr="00EF5447">
              <w:rPr>
                <w:rFonts w:cs="Arial"/>
                <w:szCs w:val="18"/>
                <w:lang w:eastAsia="ko-KR"/>
              </w:rPr>
              <w:t>3700</w:t>
            </w:r>
          </w:p>
        </w:tc>
        <w:tc>
          <w:tcPr>
            <w:tcW w:w="752" w:type="dxa"/>
            <w:shd w:val="clear" w:color="auto" w:fill="auto"/>
          </w:tcPr>
          <w:p w14:paraId="1A9BAB53" w14:textId="77777777" w:rsidR="00B965DF" w:rsidRPr="00EF5447" w:rsidRDefault="00B965DF" w:rsidP="00242006">
            <w:pPr>
              <w:pStyle w:val="TAC"/>
            </w:pPr>
            <w:r w:rsidRPr="00EF5447">
              <w:rPr>
                <w:rFonts w:cs="Arial"/>
                <w:szCs w:val="18"/>
              </w:rPr>
              <w:t>28.4</w:t>
            </w:r>
          </w:p>
        </w:tc>
        <w:tc>
          <w:tcPr>
            <w:tcW w:w="1248" w:type="dxa"/>
            <w:shd w:val="clear" w:color="auto" w:fill="auto"/>
          </w:tcPr>
          <w:p w14:paraId="6108604C" w14:textId="77777777" w:rsidR="00B965DF" w:rsidRPr="00EF5447" w:rsidRDefault="00B965DF" w:rsidP="00242006">
            <w:pPr>
              <w:pStyle w:val="TAC"/>
            </w:pPr>
            <w:r w:rsidRPr="00EF5447">
              <w:rPr>
                <w:rFonts w:cs="Arial"/>
                <w:szCs w:val="18"/>
              </w:rPr>
              <w:t>IMD2</w:t>
            </w:r>
          </w:p>
        </w:tc>
      </w:tr>
      <w:tr w:rsidR="00B965DF" w:rsidRPr="00EF5447" w14:paraId="4D977082" w14:textId="77777777" w:rsidTr="00242006">
        <w:trPr>
          <w:trHeight w:val="22"/>
          <w:jc w:val="center"/>
        </w:trPr>
        <w:tc>
          <w:tcPr>
            <w:tcW w:w="2258" w:type="dxa"/>
            <w:tcBorders>
              <w:top w:val="nil"/>
              <w:bottom w:val="nil"/>
            </w:tcBorders>
            <w:shd w:val="clear" w:color="auto" w:fill="auto"/>
          </w:tcPr>
          <w:p w14:paraId="0E8C86FD" w14:textId="77777777" w:rsidR="00B965DF" w:rsidRPr="00EF5447" w:rsidRDefault="00B965DF" w:rsidP="00242006">
            <w:pPr>
              <w:pStyle w:val="TAC"/>
            </w:pPr>
          </w:p>
        </w:tc>
        <w:tc>
          <w:tcPr>
            <w:tcW w:w="867" w:type="dxa"/>
            <w:shd w:val="clear" w:color="auto" w:fill="auto"/>
          </w:tcPr>
          <w:p w14:paraId="4023610A" w14:textId="77777777" w:rsidR="00B965DF" w:rsidRPr="00EF5447" w:rsidRDefault="00B965DF" w:rsidP="00242006">
            <w:pPr>
              <w:pStyle w:val="TAC"/>
            </w:pPr>
            <w:r w:rsidRPr="00EF5447">
              <w:rPr>
                <w:rFonts w:cs="Arial"/>
                <w:szCs w:val="18"/>
              </w:rPr>
              <w:t>1</w:t>
            </w:r>
          </w:p>
        </w:tc>
        <w:tc>
          <w:tcPr>
            <w:tcW w:w="1066" w:type="dxa"/>
            <w:shd w:val="clear" w:color="auto" w:fill="auto"/>
            <w:noWrap/>
          </w:tcPr>
          <w:p w14:paraId="284EA143" w14:textId="77777777" w:rsidR="00B965DF" w:rsidRPr="00EF5447" w:rsidRDefault="00B965DF" w:rsidP="00242006">
            <w:pPr>
              <w:pStyle w:val="TAC"/>
            </w:pPr>
            <w:r w:rsidRPr="00EF5447">
              <w:rPr>
                <w:rFonts w:cs="Arial"/>
                <w:szCs w:val="18"/>
              </w:rPr>
              <w:t>1950</w:t>
            </w:r>
          </w:p>
        </w:tc>
        <w:tc>
          <w:tcPr>
            <w:tcW w:w="747" w:type="dxa"/>
            <w:shd w:val="clear" w:color="auto" w:fill="auto"/>
            <w:noWrap/>
          </w:tcPr>
          <w:p w14:paraId="6B8D5F01"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29829723"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11ECD13D" w14:textId="77777777" w:rsidR="00B965DF" w:rsidRPr="00EF5447" w:rsidRDefault="00B965DF" w:rsidP="00242006">
            <w:pPr>
              <w:pStyle w:val="TAC"/>
            </w:pPr>
            <w:r w:rsidRPr="00EF5447">
              <w:rPr>
                <w:rFonts w:cs="Arial"/>
                <w:szCs w:val="18"/>
              </w:rPr>
              <w:t>2140</w:t>
            </w:r>
          </w:p>
        </w:tc>
        <w:tc>
          <w:tcPr>
            <w:tcW w:w="752" w:type="dxa"/>
            <w:shd w:val="clear" w:color="auto" w:fill="auto"/>
          </w:tcPr>
          <w:p w14:paraId="4523DB7D" w14:textId="77777777" w:rsidR="00B965DF" w:rsidRPr="00EF5447" w:rsidRDefault="00B965DF" w:rsidP="00242006">
            <w:pPr>
              <w:pStyle w:val="TAC"/>
            </w:pPr>
            <w:r w:rsidRPr="00EF5447">
              <w:rPr>
                <w:rFonts w:cs="Arial"/>
                <w:szCs w:val="18"/>
              </w:rPr>
              <w:t>N/A</w:t>
            </w:r>
          </w:p>
        </w:tc>
        <w:tc>
          <w:tcPr>
            <w:tcW w:w="1248" w:type="dxa"/>
            <w:shd w:val="clear" w:color="auto" w:fill="auto"/>
          </w:tcPr>
          <w:p w14:paraId="0BA82B72" w14:textId="77777777" w:rsidR="00B965DF" w:rsidRPr="00EF5447" w:rsidRDefault="00B965DF" w:rsidP="00242006">
            <w:pPr>
              <w:pStyle w:val="TAC"/>
            </w:pPr>
            <w:r w:rsidRPr="00EF5447">
              <w:rPr>
                <w:rFonts w:cs="Arial"/>
                <w:szCs w:val="18"/>
              </w:rPr>
              <w:t>N/A</w:t>
            </w:r>
          </w:p>
        </w:tc>
      </w:tr>
      <w:tr w:rsidR="00B965DF" w:rsidRPr="00EF5447" w14:paraId="4585F86A" w14:textId="77777777" w:rsidTr="00242006">
        <w:trPr>
          <w:trHeight w:val="22"/>
          <w:jc w:val="center"/>
        </w:trPr>
        <w:tc>
          <w:tcPr>
            <w:tcW w:w="2258" w:type="dxa"/>
            <w:tcBorders>
              <w:top w:val="nil"/>
              <w:bottom w:val="nil"/>
            </w:tcBorders>
            <w:shd w:val="clear" w:color="auto" w:fill="auto"/>
          </w:tcPr>
          <w:p w14:paraId="45C3F8A1" w14:textId="77777777" w:rsidR="00B965DF" w:rsidRPr="00EF5447" w:rsidRDefault="00B965DF" w:rsidP="00242006">
            <w:pPr>
              <w:pStyle w:val="TAC"/>
            </w:pPr>
          </w:p>
        </w:tc>
        <w:tc>
          <w:tcPr>
            <w:tcW w:w="867" w:type="dxa"/>
            <w:shd w:val="clear" w:color="auto" w:fill="auto"/>
          </w:tcPr>
          <w:p w14:paraId="0A260452" w14:textId="77777777" w:rsidR="00B965DF" w:rsidRPr="00EF5447" w:rsidRDefault="00B965DF" w:rsidP="00242006">
            <w:pPr>
              <w:pStyle w:val="TAC"/>
            </w:pPr>
            <w:r w:rsidRPr="00EF5447">
              <w:rPr>
                <w:rFonts w:cs="Arial"/>
                <w:szCs w:val="18"/>
              </w:rPr>
              <w:t>n3</w:t>
            </w:r>
          </w:p>
        </w:tc>
        <w:tc>
          <w:tcPr>
            <w:tcW w:w="1066" w:type="dxa"/>
            <w:shd w:val="clear" w:color="auto" w:fill="auto"/>
            <w:noWrap/>
          </w:tcPr>
          <w:p w14:paraId="6F806A5E" w14:textId="77777777" w:rsidR="00B965DF" w:rsidRPr="00EF5447" w:rsidRDefault="00B965DF" w:rsidP="00242006">
            <w:pPr>
              <w:pStyle w:val="TAC"/>
            </w:pPr>
            <w:r w:rsidRPr="00EF5447">
              <w:rPr>
                <w:rFonts w:cs="Arial"/>
                <w:szCs w:val="18"/>
              </w:rPr>
              <w:t>1770</w:t>
            </w:r>
          </w:p>
        </w:tc>
        <w:tc>
          <w:tcPr>
            <w:tcW w:w="747" w:type="dxa"/>
            <w:shd w:val="clear" w:color="auto" w:fill="auto"/>
            <w:noWrap/>
          </w:tcPr>
          <w:p w14:paraId="2C7D9B46"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69BAA179"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37D17F04" w14:textId="77777777" w:rsidR="00B965DF" w:rsidRPr="00EF5447" w:rsidRDefault="00B965DF" w:rsidP="00242006">
            <w:pPr>
              <w:pStyle w:val="TAC"/>
            </w:pPr>
            <w:r w:rsidRPr="00EF5447">
              <w:rPr>
                <w:rFonts w:cs="Arial"/>
                <w:szCs w:val="18"/>
              </w:rPr>
              <w:t>1865</w:t>
            </w:r>
          </w:p>
        </w:tc>
        <w:tc>
          <w:tcPr>
            <w:tcW w:w="752" w:type="dxa"/>
            <w:shd w:val="clear" w:color="auto" w:fill="auto"/>
          </w:tcPr>
          <w:p w14:paraId="7B02910B" w14:textId="77777777" w:rsidR="00B965DF" w:rsidRPr="00EF5447" w:rsidRDefault="00B965DF" w:rsidP="00242006">
            <w:pPr>
              <w:pStyle w:val="TAC"/>
            </w:pPr>
            <w:r w:rsidRPr="00EF5447">
              <w:rPr>
                <w:rFonts w:cs="Arial"/>
                <w:szCs w:val="18"/>
              </w:rPr>
              <w:t>N/A</w:t>
            </w:r>
          </w:p>
        </w:tc>
        <w:tc>
          <w:tcPr>
            <w:tcW w:w="1248" w:type="dxa"/>
            <w:shd w:val="clear" w:color="auto" w:fill="auto"/>
          </w:tcPr>
          <w:p w14:paraId="2C8355F9" w14:textId="77777777" w:rsidR="00B965DF" w:rsidRPr="00EF5447" w:rsidRDefault="00B965DF" w:rsidP="00242006">
            <w:pPr>
              <w:pStyle w:val="TAC"/>
            </w:pPr>
            <w:r w:rsidRPr="00EF5447">
              <w:rPr>
                <w:rFonts w:cs="Arial"/>
                <w:szCs w:val="18"/>
              </w:rPr>
              <w:t>N/A</w:t>
            </w:r>
          </w:p>
        </w:tc>
      </w:tr>
      <w:tr w:rsidR="00B965DF" w:rsidRPr="00EF5447" w14:paraId="52C65163" w14:textId="77777777" w:rsidTr="00242006">
        <w:trPr>
          <w:trHeight w:val="22"/>
          <w:jc w:val="center"/>
        </w:trPr>
        <w:tc>
          <w:tcPr>
            <w:tcW w:w="2258" w:type="dxa"/>
            <w:tcBorders>
              <w:top w:val="nil"/>
              <w:bottom w:val="nil"/>
            </w:tcBorders>
            <w:shd w:val="clear" w:color="auto" w:fill="auto"/>
          </w:tcPr>
          <w:p w14:paraId="3F97D4DF" w14:textId="77777777" w:rsidR="00B965DF" w:rsidRPr="00EF5447" w:rsidRDefault="00B965DF" w:rsidP="00242006">
            <w:pPr>
              <w:pStyle w:val="TAC"/>
            </w:pPr>
          </w:p>
        </w:tc>
        <w:tc>
          <w:tcPr>
            <w:tcW w:w="867" w:type="dxa"/>
            <w:shd w:val="clear" w:color="auto" w:fill="auto"/>
          </w:tcPr>
          <w:p w14:paraId="3ECE4B19" w14:textId="77777777" w:rsidR="00B965DF" w:rsidRPr="00EF5447" w:rsidRDefault="00B965DF" w:rsidP="00242006">
            <w:pPr>
              <w:pStyle w:val="TAC"/>
            </w:pPr>
            <w:r w:rsidRPr="00EF5447">
              <w:rPr>
                <w:rFonts w:cs="Arial"/>
                <w:szCs w:val="18"/>
              </w:rPr>
              <w:t>n77</w:t>
            </w:r>
          </w:p>
        </w:tc>
        <w:tc>
          <w:tcPr>
            <w:tcW w:w="1066" w:type="dxa"/>
            <w:shd w:val="clear" w:color="auto" w:fill="auto"/>
            <w:noWrap/>
          </w:tcPr>
          <w:p w14:paraId="0B23E0FE" w14:textId="77777777" w:rsidR="00B965DF" w:rsidRPr="00EF5447" w:rsidRDefault="00B965DF" w:rsidP="00242006">
            <w:pPr>
              <w:pStyle w:val="TAC"/>
            </w:pPr>
            <w:r w:rsidRPr="00EF5447">
              <w:rPr>
                <w:rFonts w:cs="Arial"/>
                <w:szCs w:val="18"/>
              </w:rPr>
              <w:t>3360</w:t>
            </w:r>
          </w:p>
        </w:tc>
        <w:tc>
          <w:tcPr>
            <w:tcW w:w="747" w:type="dxa"/>
            <w:shd w:val="clear" w:color="auto" w:fill="auto"/>
            <w:noWrap/>
          </w:tcPr>
          <w:p w14:paraId="7A7B1AC1" w14:textId="77777777" w:rsidR="00B965DF" w:rsidRPr="00EF5447" w:rsidRDefault="00B965DF" w:rsidP="00242006">
            <w:pPr>
              <w:pStyle w:val="TAC"/>
            </w:pPr>
            <w:r w:rsidRPr="00EF5447">
              <w:rPr>
                <w:rFonts w:cs="Arial"/>
                <w:szCs w:val="18"/>
              </w:rPr>
              <w:t>10</w:t>
            </w:r>
          </w:p>
        </w:tc>
        <w:tc>
          <w:tcPr>
            <w:tcW w:w="1142" w:type="dxa"/>
            <w:shd w:val="clear" w:color="auto" w:fill="auto"/>
            <w:noWrap/>
          </w:tcPr>
          <w:p w14:paraId="5FBE5DF0" w14:textId="77777777" w:rsidR="00B965DF" w:rsidRPr="00EF5447" w:rsidRDefault="00B965DF" w:rsidP="00242006">
            <w:pPr>
              <w:pStyle w:val="TAC"/>
            </w:pPr>
            <w:r w:rsidRPr="00EF5447">
              <w:rPr>
                <w:rFonts w:cs="Arial"/>
                <w:szCs w:val="18"/>
              </w:rPr>
              <w:t>50</w:t>
            </w:r>
          </w:p>
        </w:tc>
        <w:tc>
          <w:tcPr>
            <w:tcW w:w="1299" w:type="dxa"/>
            <w:shd w:val="clear" w:color="auto" w:fill="auto"/>
            <w:noWrap/>
          </w:tcPr>
          <w:p w14:paraId="2526BBE5" w14:textId="77777777" w:rsidR="00B965DF" w:rsidRPr="00EF5447" w:rsidRDefault="00B965DF" w:rsidP="00242006">
            <w:pPr>
              <w:pStyle w:val="TAC"/>
            </w:pPr>
            <w:r w:rsidRPr="00EF5447">
              <w:rPr>
                <w:rFonts w:cs="Arial"/>
                <w:szCs w:val="18"/>
              </w:rPr>
              <w:t>3360</w:t>
            </w:r>
          </w:p>
        </w:tc>
        <w:tc>
          <w:tcPr>
            <w:tcW w:w="752" w:type="dxa"/>
            <w:shd w:val="clear" w:color="auto" w:fill="auto"/>
          </w:tcPr>
          <w:p w14:paraId="5A0315C2" w14:textId="77777777" w:rsidR="00B965DF" w:rsidRPr="00EF5447" w:rsidRDefault="00B965DF" w:rsidP="00242006">
            <w:pPr>
              <w:pStyle w:val="TAC"/>
            </w:pPr>
            <w:r w:rsidRPr="00EF5447">
              <w:rPr>
                <w:rFonts w:cs="Arial"/>
                <w:szCs w:val="18"/>
              </w:rPr>
              <w:t>11.2</w:t>
            </w:r>
          </w:p>
        </w:tc>
        <w:tc>
          <w:tcPr>
            <w:tcW w:w="1248" w:type="dxa"/>
            <w:shd w:val="clear" w:color="auto" w:fill="auto"/>
          </w:tcPr>
          <w:p w14:paraId="43669DF3" w14:textId="77777777" w:rsidR="00B965DF" w:rsidRPr="00EF5447" w:rsidRDefault="00B965DF" w:rsidP="00242006">
            <w:pPr>
              <w:pStyle w:val="TAC"/>
            </w:pPr>
            <w:r w:rsidRPr="00EF5447">
              <w:rPr>
                <w:rFonts w:cs="Arial"/>
                <w:szCs w:val="18"/>
              </w:rPr>
              <w:t>IMD4</w:t>
            </w:r>
          </w:p>
        </w:tc>
      </w:tr>
      <w:tr w:rsidR="00B965DF" w:rsidRPr="00EF5447" w14:paraId="2AC2A3A1" w14:textId="77777777" w:rsidTr="00242006">
        <w:trPr>
          <w:trHeight w:val="22"/>
          <w:jc w:val="center"/>
        </w:trPr>
        <w:tc>
          <w:tcPr>
            <w:tcW w:w="2258" w:type="dxa"/>
            <w:tcBorders>
              <w:top w:val="nil"/>
              <w:bottom w:val="nil"/>
            </w:tcBorders>
            <w:shd w:val="clear" w:color="auto" w:fill="auto"/>
          </w:tcPr>
          <w:p w14:paraId="1D2D2233" w14:textId="77777777" w:rsidR="00B965DF" w:rsidRPr="00EF5447" w:rsidRDefault="00B965DF" w:rsidP="00242006">
            <w:pPr>
              <w:pStyle w:val="TAC"/>
            </w:pPr>
          </w:p>
        </w:tc>
        <w:tc>
          <w:tcPr>
            <w:tcW w:w="867" w:type="dxa"/>
            <w:shd w:val="clear" w:color="auto" w:fill="auto"/>
          </w:tcPr>
          <w:p w14:paraId="6785D332" w14:textId="77777777" w:rsidR="00B965DF" w:rsidRPr="00EF5447" w:rsidRDefault="00B965DF" w:rsidP="00242006">
            <w:pPr>
              <w:pStyle w:val="TAC"/>
            </w:pPr>
            <w:r w:rsidRPr="00EF5447">
              <w:rPr>
                <w:rFonts w:cs="Arial"/>
                <w:szCs w:val="18"/>
              </w:rPr>
              <w:t>1</w:t>
            </w:r>
          </w:p>
        </w:tc>
        <w:tc>
          <w:tcPr>
            <w:tcW w:w="1066" w:type="dxa"/>
            <w:shd w:val="clear" w:color="auto" w:fill="auto"/>
            <w:noWrap/>
          </w:tcPr>
          <w:p w14:paraId="140408BF" w14:textId="77777777" w:rsidR="00B965DF" w:rsidRPr="00EF5447" w:rsidRDefault="00B965DF" w:rsidP="00242006">
            <w:pPr>
              <w:pStyle w:val="TAC"/>
            </w:pPr>
            <w:r w:rsidRPr="00EF5447">
              <w:rPr>
                <w:rFonts w:cs="Arial"/>
                <w:szCs w:val="18"/>
              </w:rPr>
              <w:t>1950</w:t>
            </w:r>
          </w:p>
        </w:tc>
        <w:tc>
          <w:tcPr>
            <w:tcW w:w="747" w:type="dxa"/>
            <w:shd w:val="clear" w:color="auto" w:fill="auto"/>
            <w:noWrap/>
          </w:tcPr>
          <w:p w14:paraId="79D04A38"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46BC4772"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400DB90E" w14:textId="77777777" w:rsidR="00B965DF" w:rsidRPr="00EF5447" w:rsidRDefault="00B965DF" w:rsidP="00242006">
            <w:pPr>
              <w:pStyle w:val="TAC"/>
            </w:pPr>
            <w:r w:rsidRPr="00EF5447">
              <w:rPr>
                <w:rFonts w:cs="Arial"/>
                <w:szCs w:val="18"/>
              </w:rPr>
              <w:t>2140</w:t>
            </w:r>
          </w:p>
        </w:tc>
        <w:tc>
          <w:tcPr>
            <w:tcW w:w="752" w:type="dxa"/>
            <w:shd w:val="clear" w:color="auto" w:fill="auto"/>
          </w:tcPr>
          <w:p w14:paraId="6981235A" w14:textId="77777777" w:rsidR="00B965DF" w:rsidRPr="00EF5447" w:rsidRDefault="00B965DF" w:rsidP="00242006">
            <w:pPr>
              <w:pStyle w:val="TAC"/>
            </w:pPr>
            <w:r w:rsidRPr="00EF5447">
              <w:rPr>
                <w:rFonts w:cs="Arial"/>
                <w:szCs w:val="18"/>
              </w:rPr>
              <w:t>N/A</w:t>
            </w:r>
          </w:p>
        </w:tc>
        <w:tc>
          <w:tcPr>
            <w:tcW w:w="1248" w:type="dxa"/>
            <w:shd w:val="clear" w:color="auto" w:fill="auto"/>
          </w:tcPr>
          <w:p w14:paraId="1A3628A9" w14:textId="77777777" w:rsidR="00B965DF" w:rsidRPr="00EF5447" w:rsidRDefault="00B965DF" w:rsidP="00242006">
            <w:pPr>
              <w:pStyle w:val="TAC"/>
            </w:pPr>
            <w:r w:rsidRPr="00EF5447">
              <w:rPr>
                <w:rFonts w:cs="Arial"/>
                <w:szCs w:val="18"/>
              </w:rPr>
              <w:t>N/A</w:t>
            </w:r>
          </w:p>
        </w:tc>
      </w:tr>
      <w:tr w:rsidR="00B965DF" w:rsidRPr="00EF5447" w14:paraId="529BBF40" w14:textId="77777777" w:rsidTr="00242006">
        <w:trPr>
          <w:trHeight w:val="22"/>
          <w:jc w:val="center"/>
        </w:trPr>
        <w:tc>
          <w:tcPr>
            <w:tcW w:w="2258" w:type="dxa"/>
            <w:tcBorders>
              <w:top w:val="nil"/>
              <w:bottom w:val="nil"/>
            </w:tcBorders>
            <w:shd w:val="clear" w:color="auto" w:fill="auto"/>
          </w:tcPr>
          <w:p w14:paraId="080C0EDD" w14:textId="77777777" w:rsidR="00B965DF" w:rsidRPr="00EF5447" w:rsidRDefault="00B965DF" w:rsidP="00242006">
            <w:pPr>
              <w:pStyle w:val="TAC"/>
            </w:pPr>
          </w:p>
        </w:tc>
        <w:tc>
          <w:tcPr>
            <w:tcW w:w="867" w:type="dxa"/>
            <w:shd w:val="clear" w:color="auto" w:fill="auto"/>
          </w:tcPr>
          <w:p w14:paraId="51A2F0AD" w14:textId="77777777" w:rsidR="00B965DF" w:rsidRPr="00EF5447" w:rsidRDefault="00B965DF" w:rsidP="00242006">
            <w:pPr>
              <w:pStyle w:val="TAC"/>
            </w:pPr>
            <w:r w:rsidRPr="00EF5447">
              <w:rPr>
                <w:rFonts w:cs="Arial"/>
                <w:szCs w:val="18"/>
              </w:rPr>
              <w:t>n77</w:t>
            </w:r>
          </w:p>
        </w:tc>
        <w:tc>
          <w:tcPr>
            <w:tcW w:w="1066" w:type="dxa"/>
            <w:shd w:val="clear" w:color="auto" w:fill="auto"/>
            <w:noWrap/>
          </w:tcPr>
          <w:p w14:paraId="72F8061E" w14:textId="77777777" w:rsidR="00B965DF" w:rsidRPr="00EF5447" w:rsidRDefault="00B965DF" w:rsidP="00242006">
            <w:pPr>
              <w:pStyle w:val="TAC"/>
            </w:pPr>
            <w:r w:rsidRPr="00EF5447">
              <w:rPr>
                <w:rFonts w:cs="Arial"/>
                <w:szCs w:val="18"/>
              </w:rPr>
              <w:t>3757.5</w:t>
            </w:r>
          </w:p>
        </w:tc>
        <w:tc>
          <w:tcPr>
            <w:tcW w:w="747" w:type="dxa"/>
            <w:shd w:val="clear" w:color="auto" w:fill="auto"/>
            <w:noWrap/>
          </w:tcPr>
          <w:p w14:paraId="300FB4F8" w14:textId="77777777" w:rsidR="00B965DF" w:rsidRPr="00EF5447" w:rsidRDefault="00B965DF" w:rsidP="00242006">
            <w:pPr>
              <w:pStyle w:val="TAC"/>
            </w:pPr>
            <w:r w:rsidRPr="00EF5447">
              <w:rPr>
                <w:rFonts w:cs="Arial"/>
                <w:szCs w:val="18"/>
              </w:rPr>
              <w:t>10</w:t>
            </w:r>
          </w:p>
        </w:tc>
        <w:tc>
          <w:tcPr>
            <w:tcW w:w="1142" w:type="dxa"/>
            <w:shd w:val="clear" w:color="auto" w:fill="auto"/>
            <w:noWrap/>
          </w:tcPr>
          <w:p w14:paraId="659E6289" w14:textId="77777777" w:rsidR="00B965DF" w:rsidRPr="00EF5447" w:rsidRDefault="00B965DF" w:rsidP="00242006">
            <w:pPr>
              <w:pStyle w:val="TAC"/>
            </w:pPr>
            <w:r w:rsidRPr="00EF5447">
              <w:rPr>
                <w:rFonts w:cs="Arial"/>
                <w:szCs w:val="18"/>
              </w:rPr>
              <w:t>50</w:t>
            </w:r>
          </w:p>
        </w:tc>
        <w:tc>
          <w:tcPr>
            <w:tcW w:w="1299" w:type="dxa"/>
            <w:shd w:val="clear" w:color="auto" w:fill="auto"/>
            <w:noWrap/>
          </w:tcPr>
          <w:p w14:paraId="083716D0" w14:textId="77777777" w:rsidR="00B965DF" w:rsidRPr="00EF5447" w:rsidRDefault="00B965DF" w:rsidP="00242006">
            <w:pPr>
              <w:pStyle w:val="TAC"/>
            </w:pPr>
            <w:r w:rsidRPr="00EF5447">
              <w:rPr>
                <w:rFonts w:cs="Arial"/>
                <w:szCs w:val="18"/>
              </w:rPr>
              <w:t>3757.5</w:t>
            </w:r>
          </w:p>
        </w:tc>
        <w:tc>
          <w:tcPr>
            <w:tcW w:w="752" w:type="dxa"/>
            <w:shd w:val="clear" w:color="auto" w:fill="auto"/>
          </w:tcPr>
          <w:p w14:paraId="4472D266" w14:textId="77777777" w:rsidR="00B965DF" w:rsidRPr="00EF5447" w:rsidRDefault="00B965DF" w:rsidP="00242006">
            <w:pPr>
              <w:pStyle w:val="TAC"/>
            </w:pPr>
            <w:r w:rsidRPr="00EF5447">
              <w:rPr>
                <w:rFonts w:cs="Arial"/>
                <w:szCs w:val="18"/>
              </w:rPr>
              <w:t>N/A</w:t>
            </w:r>
          </w:p>
        </w:tc>
        <w:tc>
          <w:tcPr>
            <w:tcW w:w="1248" w:type="dxa"/>
            <w:shd w:val="clear" w:color="auto" w:fill="auto"/>
          </w:tcPr>
          <w:p w14:paraId="03FE6CAC" w14:textId="77777777" w:rsidR="00B965DF" w:rsidRPr="00EF5447" w:rsidRDefault="00B965DF" w:rsidP="00242006">
            <w:pPr>
              <w:pStyle w:val="TAC"/>
            </w:pPr>
            <w:r w:rsidRPr="00EF5447">
              <w:rPr>
                <w:rFonts w:cs="Arial"/>
                <w:szCs w:val="18"/>
              </w:rPr>
              <w:t>N/A</w:t>
            </w:r>
          </w:p>
        </w:tc>
      </w:tr>
      <w:tr w:rsidR="00B965DF" w:rsidRPr="00EF5447" w14:paraId="66B948BE" w14:textId="77777777" w:rsidTr="00242006">
        <w:trPr>
          <w:trHeight w:val="22"/>
          <w:jc w:val="center"/>
        </w:trPr>
        <w:tc>
          <w:tcPr>
            <w:tcW w:w="2258" w:type="dxa"/>
            <w:tcBorders>
              <w:top w:val="nil"/>
              <w:bottom w:val="nil"/>
            </w:tcBorders>
            <w:shd w:val="clear" w:color="auto" w:fill="auto"/>
          </w:tcPr>
          <w:p w14:paraId="3C04E001" w14:textId="77777777" w:rsidR="00B965DF" w:rsidRPr="00EF5447" w:rsidRDefault="00B965DF" w:rsidP="00242006">
            <w:pPr>
              <w:pStyle w:val="TAC"/>
            </w:pPr>
          </w:p>
        </w:tc>
        <w:tc>
          <w:tcPr>
            <w:tcW w:w="867" w:type="dxa"/>
            <w:shd w:val="clear" w:color="auto" w:fill="auto"/>
          </w:tcPr>
          <w:p w14:paraId="22125377" w14:textId="77777777" w:rsidR="00B965DF" w:rsidRPr="00EF5447" w:rsidRDefault="00B965DF" w:rsidP="00242006">
            <w:pPr>
              <w:pStyle w:val="TAC"/>
            </w:pPr>
            <w:r w:rsidRPr="00EF5447">
              <w:rPr>
                <w:rFonts w:cs="Arial"/>
                <w:szCs w:val="18"/>
              </w:rPr>
              <w:t>n3</w:t>
            </w:r>
          </w:p>
        </w:tc>
        <w:tc>
          <w:tcPr>
            <w:tcW w:w="1066" w:type="dxa"/>
            <w:shd w:val="clear" w:color="auto" w:fill="auto"/>
            <w:noWrap/>
          </w:tcPr>
          <w:p w14:paraId="3418D28D" w14:textId="77777777" w:rsidR="00B965DF" w:rsidRPr="00EF5447" w:rsidRDefault="00B965DF" w:rsidP="00242006">
            <w:pPr>
              <w:pStyle w:val="TAC"/>
            </w:pPr>
            <w:r w:rsidRPr="00EF5447">
              <w:rPr>
                <w:rFonts w:cs="Arial"/>
                <w:szCs w:val="18"/>
              </w:rPr>
              <w:t>1712.5</w:t>
            </w:r>
          </w:p>
        </w:tc>
        <w:tc>
          <w:tcPr>
            <w:tcW w:w="747" w:type="dxa"/>
            <w:shd w:val="clear" w:color="auto" w:fill="auto"/>
            <w:noWrap/>
          </w:tcPr>
          <w:p w14:paraId="3752284A"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65E07A25"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6FBAC06B" w14:textId="77777777" w:rsidR="00B965DF" w:rsidRPr="00EF5447" w:rsidRDefault="00B965DF" w:rsidP="00242006">
            <w:pPr>
              <w:pStyle w:val="TAC"/>
            </w:pPr>
            <w:r w:rsidRPr="00EF5447">
              <w:rPr>
                <w:rFonts w:cs="Arial"/>
                <w:szCs w:val="18"/>
              </w:rPr>
              <w:t>1807.5</w:t>
            </w:r>
          </w:p>
        </w:tc>
        <w:tc>
          <w:tcPr>
            <w:tcW w:w="752" w:type="dxa"/>
            <w:shd w:val="clear" w:color="auto" w:fill="auto"/>
          </w:tcPr>
          <w:p w14:paraId="6A74C70C" w14:textId="77777777" w:rsidR="00B965DF" w:rsidRPr="00EF5447" w:rsidRDefault="00B965DF" w:rsidP="00242006">
            <w:pPr>
              <w:pStyle w:val="TAC"/>
            </w:pPr>
            <w:r w:rsidRPr="00EF5447">
              <w:rPr>
                <w:rFonts w:cs="Arial"/>
                <w:szCs w:val="18"/>
              </w:rPr>
              <w:t>31.5</w:t>
            </w:r>
          </w:p>
        </w:tc>
        <w:tc>
          <w:tcPr>
            <w:tcW w:w="1248" w:type="dxa"/>
            <w:shd w:val="clear" w:color="auto" w:fill="auto"/>
          </w:tcPr>
          <w:p w14:paraId="1D051312" w14:textId="77777777" w:rsidR="00B965DF" w:rsidRPr="00EF5447" w:rsidRDefault="00B965DF" w:rsidP="00242006">
            <w:pPr>
              <w:pStyle w:val="TAC"/>
            </w:pPr>
            <w:r w:rsidRPr="00EF5447">
              <w:rPr>
                <w:rFonts w:cs="Arial"/>
                <w:szCs w:val="18"/>
              </w:rPr>
              <w:t>IMD2</w:t>
            </w:r>
          </w:p>
        </w:tc>
      </w:tr>
      <w:tr w:rsidR="00B965DF" w:rsidRPr="00EF5447" w14:paraId="568EC888" w14:textId="77777777" w:rsidTr="00242006">
        <w:trPr>
          <w:trHeight w:val="22"/>
          <w:jc w:val="center"/>
        </w:trPr>
        <w:tc>
          <w:tcPr>
            <w:tcW w:w="2258" w:type="dxa"/>
            <w:tcBorders>
              <w:top w:val="nil"/>
              <w:bottom w:val="nil"/>
            </w:tcBorders>
            <w:shd w:val="clear" w:color="auto" w:fill="auto"/>
          </w:tcPr>
          <w:p w14:paraId="6D288B7E" w14:textId="77777777" w:rsidR="00B965DF" w:rsidRPr="00EF5447" w:rsidRDefault="00B965DF" w:rsidP="00242006">
            <w:pPr>
              <w:pStyle w:val="TAC"/>
            </w:pPr>
          </w:p>
        </w:tc>
        <w:tc>
          <w:tcPr>
            <w:tcW w:w="867" w:type="dxa"/>
            <w:shd w:val="clear" w:color="auto" w:fill="auto"/>
          </w:tcPr>
          <w:p w14:paraId="477C653F" w14:textId="77777777" w:rsidR="00B965DF" w:rsidRPr="00EF5447" w:rsidRDefault="00B965DF" w:rsidP="00242006">
            <w:pPr>
              <w:pStyle w:val="TAC"/>
            </w:pPr>
            <w:r w:rsidRPr="00EF5447">
              <w:rPr>
                <w:rFonts w:cs="Arial"/>
                <w:szCs w:val="18"/>
              </w:rPr>
              <w:t>1</w:t>
            </w:r>
          </w:p>
        </w:tc>
        <w:tc>
          <w:tcPr>
            <w:tcW w:w="1066" w:type="dxa"/>
            <w:shd w:val="clear" w:color="auto" w:fill="auto"/>
            <w:noWrap/>
          </w:tcPr>
          <w:p w14:paraId="0A450120" w14:textId="77777777" w:rsidR="00B965DF" w:rsidRPr="00EF5447" w:rsidRDefault="00B965DF" w:rsidP="00242006">
            <w:pPr>
              <w:pStyle w:val="TAC"/>
            </w:pPr>
            <w:r w:rsidRPr="00EF5447">
              <w:rPr>
                <w:rFonts w:cs="Arial"/>
                <w:szCs w:val="18"/>
              </w:rPr>
              <w:t>1950</w:t>
            </w:r>
          </w:p>
        </w:tc>
        <w:tc>
          <w:tcPr>
            <w:tcW w:w="747" w:type="dxa"/>
            <w:shd w:val="clear" w:color="auto" w:fill="auto"/>
            <w:noWrap/>
          </w:tcPr>
          <w:p w14:paraId="1448D6EF"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496A4C0A"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0DF404D6" w14:textId="77777777" w:rsidR="00B965DF" w:rsidRPr="00EF5447" w:rsidRDefault="00B965DF" w:rsidP="00242006">
            <w:pPr>
              <w:pStyle w:val="TAC"/>
            </w:pPr>
            <w:r w:rsidRPr="00EF5447">
              <w:rPr>
                <w:rFonts w:cs="Arial"/>
                <w:szCs w:val="18"/>
              </w:rPr>
              <w:t>2140</w:t>
            </w:r>
          </w:p>
        </w:tc>
        <w:tc>
          <w:tcPr>
            <w:tcW w:w="752" w:type="dxa"/>
            <w:shd w:val="clear" w:color="auto" w:fill="auto"/>
          </w:tcPr>
          <w:p w14:paraId="656A3A1D" w14:textId="77777777" w:rsidR="00B965DF" w:rsidRPr="00EF5447" w:rsidRDefault="00B965DF" w:rsidP="00242006">
            <w:pPr>
              <w:pStyle w:val="TAC"/>
            </w:pPr>
            <w:r w:rsidRPr="00EF5447">
              <w:rPr>
                <w:rFonts w:cs="Arial"/>
                <w:szCs w:val="18"/>
              </w:rPr>
              <w:t>N/A</w:t>
            </w:r>
          </w:p>
        </w:tc>
        <w:tc>
          <w:tcPr>
            <w:tcW w:w="1248" w:type="dxa"/>
            <w:shd w:val="clear" w:color="auto" w:fill="auto"/>
          </w:tcPr>
          <w:p w14:paraId="37446977" w14:textId="77777777" w:rsidR="00B965DF" w:rsidRPr="00EF5447" w:rsidRDefault="00B965DF" w:rsidP="00242006">
            <w:pPr>
              <w:pStyle w:val="TAC"/>
            </w:pPr>
            <w:r w:rsidRPr="00EF5447">
              <w:rPr>
                <w:rFonts w:cs="Arial"/>
                <w:szCs w:val="18"/>
              </w:rPr>
              <w:t>N/A</w:t>
            </w:r>
          </w:p>
        </w:tc>
      </w:tr>
      <w:tr w:rsidR="00B965DF" w:rsidRPr="00EF5447" w14:paraId="09D89453" w14:textId="77777777" w:rsidTr="00242006">
        <w:trPr>
          <w:trHeight w:val="22"/>
          <w:jc w:val="center"/>
        </w:trPr>
        <w:tc>
          <w:tcPr>
            <w:tcW w:w="2258" w:type="dxa"/>
            <w:tcBorders>
              <w:top w:val="nil"/>
              <w:bottom w:val="nil"/>
            </w:tcBorders>
            <w:shd w:val="clear" w:color="auto" w:fill="auto"/>
          </w:tcPr>
          <w:p w14:paraId="3EAFDC21" w14:textId="77777777" w:rsidR="00B965DF" w:rsidRPr="00EF5447" w:rsidRDefault="00B965DF" w:rsidP="00242006">
            <w:pPr>
              <w:pStyle w:val="TAC"/>
            </w:pPr>
          </w:p>
        </w:tc>
        <w:tc>
          <w:tcPr>
            <w:tcW w:w="867" w:type="dxa"/>
            <w:shd w:val="clear" w:color="auto" w:fill="auto"/>
          </w:tcPr>
          <w:p w14:paraId="7B9CA5D7" w14:textId="77777777" w:rsidR="00B965DF" w:rsidRPr="00EF5447" w:rsidRDefault="00B965DF" w:rsidP="00242006">
            <w:pPr>
              <w:pStyle w:val="TAC"/>
            </w:pPr>
            <w:r w:rsidRPr="00EF5447">
              <w:rPr>
                <w:rFonts w:cs="Arial"/>
                <w:szCs w:val="18"/>
              </w:rPr>
              <w:t>n77</w:t>
            </w:r>
          </w:p>
        </w:tc>
        <w:tc>
          <w:tcPr>
            <w:tcW w:w="1066" w:type="dxa"/>
            <w:shd w:val="clear" w:color="auto" w:fill="auto"/>
            <w:noWrap/>
          </w:tcPr>
          <w:p w14:paraId="439330BA" w14:textId="77777777" w:rsidR="00B965DF" w:rsidRPr="00EF5447" w:rsidRDefault="00B965DF" w:rsidP="00242006">
            <w:pPr>
              <w:pStyle w:val="TAC"/>
            </w:pPr>
            <w:r w:rsidRPr="00EF5447">
              <w:rPr>
                <w:rFonts w:cs="Arial"/>
                <w:szCs w:val="18"/>
              </w:rPr>
              <w:t>3980</w:t>
            </w:r>
          </w:p>
        </w:tc>
        <w:tc>
          <w:tcPr>
            <w:tcW w:w="747" w:type="dxa"/>
            <w:shd w:val="clear" w:color="auto" w:fill="auto"/>
            <w:noWrap/>
          </w:tcPr>
          <w:p w14:paraId="00C120B9" w14:textId="77777777" w:rsidR="00B965DF" w:rsidRPr="00EF5447" w:rsidRDefault="00B965DF" w:rsidP="00242006">
            <w:pPr>
              <w:pStyle w:val="TAC"/>
            </w:pPr>
            <w:r w:rsidRPr="00EF5447">
              <w:rPr>
                <w:rFonts w:cs="Arial"/>
                <w:szCs w:val="18"/>
              </w:rPr>
              <w:t>10</w:t>
            </w:r>
          </w:p>
        </w:tc>
        <w:tc>
          <w:tcPr>
            <w:tcW w:w="1142" w:type="dxa"/>
            <w:shd w:val="clear" w:color="auto" w:fill="auto"/>
            <w:noWrap/>
          </w:tcPr>
          <w:p w14:paraId="0C1101D2" w14:textId="77777777" w:rsidR="00B965DF" w:rsidRPr="00EF5447" w:rsidRDefault="00B965DF" w:rsidP="00242006">
            <w:pPr>
              <w:pStyle w:val="TAC"/>
            </w:pPr>
            <w:r w:rsidRPr="00EF5447">
              <w:rPr>
                <w:rFonts w:cs="Arial"/>
                <w:szCs w:val="18"/>
              </w:rPr>
              <w:t>50</w:t>
            </w:r>
          </w:p>
        </w:tc>
        <w:tc>
          <w:tcPr>
            <w:tcW w:w="1299" w:type="dxa"/>
            <w:shd w:val="clear" w:color="auto" w:fill="auto"/>
            <w:noWrap/>
          </w:tcPr>
          <w:p w14:paraId="037F9A01" w14:textId="77777777" w:rsidR="00B965DF" w:rsidRPr="00EF5447" w:rsidRDefault="00B965DF" w:rsidP="00242006">
            <w:pPr>
              <w:pStyle w:val="TAC"/>
            </w:pPr>
            <w:r w:rsidRPr="00EF5447">
              <w:rPr>
                <w:rFonts w:cs="Arial"/>
                <w:szCs w:val="18"/>
              </w:rPr>
              <w:t>3980</w:t>
            </w:r>
          </w:p>
        </w:tc>
        <w:tc>
          <w:tcPr>
            <w:tcW w:w="752" w:type="dxa"/>
            <w:shd w:val="clear" w:color="auto" w:fill="auto"/>
          </w:tcPr>
          <w:p w14:paraId="5143C6A1" w14:textId="77777777" w:rsidR="00B965DF" w:rsidRPr="00EF5447" w:rsidRDefault="00B965DF" w:rsidP="00242006">
            <w:pPr>
              <w:pStyle w:val="TAC"/>
            </w:pPr>
            <w:r w:rsidRPr="00EF5447">
              <w:rPr>
                <w:rFonts w:cs="Arial"/>
                <w:szCs w:val="18"/>
              </w:rPr>
              <w:t>N/A</w:t>
            </w:r>
          </w:p>
        </w:tc>
        <w:tc>
          <w:tcPr>
            <w:tcW w:w="1248" w:type="dxa"/>
            <w:shd w:val="clear" w:color="auto" w:fill="auto"/>
          </w:tcPr>
          <w:p w14:paraId="302801C4" w14:textId="77777777" w:rsidR="00B965DF" w:rsidRPr="00EF5447" w:rsidRDefault="00B965DF" w:rsidP="00242006">
            <w:pPr>
              <w:pStyle w:val="TAC"/>
            </w:pPr>
            <w:r w:rsidRPr="00EF5447">
              <w:rPr>
                <w:rFonts w:cs="Arial"/>
                <w:szCs w:val="18"/>
              </w:rPr>
              <w:t>N/A</w:t>
            </w:r>
          </w:p>
        </w:tc>
      </w:tr>
      <w:tr w:rsidR="00B965DF" w:rsidRPr="00EF5447" w14:paraId="4AEFC11D" w14:textId="77777777" w:rsidTr="00242006">
        <w:trPr>
          <w:trHeight w:val="22"/>
          <w:jc w:val="center"/>
        </w:trPr>
        <w:tc>
          <w:tcPr>
            <w:tcW w:w="2258" w:type="dxa"/>
            <w:tcBorders>
              <w:top w:val="nil"/>
              <w:bottom w:val="single" w:sz="4" w:space="0" w:color="auto"/>
            </w:tcBorders>
            <w:shd w:val="clear" w:color="auto" w:fill="auto"/>
          </w:tcPr>
          <w:p w14:paraId="54BED8A4" w14:textId="77777777" w:rsidR="00B965DF" w:rsidRPr="00EF5447" w:rsidRDefault="00B965DF" w:rsidP="00242006">
            <w:pPr>
              <w:pStyle w:val="TAC"/>
            </w:pPr>
          </w:p>
        </w:tc>
        <w:tc>
          <w:tcPr>
            <w:tcW w:w="867" w:type="dxa"/>
            <w:shd w:val="clear" w:color="auto" w:fill="auto"/>
          </w:tcPr>
          <w:p w14:paraId="3889F707" w14:textId="77777777" w:rsidR="00B965DF" w:rsidRPr="00EF5447" w:rsidRDefault="00B965DF" w:rsidP="00242006">
            <w:pPr>
              <w:pStyle w:val="TAC"/>
            </w:pPr>
            <w:r w:rsidRPr="00EF5447">
              <w:rPr>
                <w:rFonts w:cs="Arial"/>
                <w:szCs w:val="18"/>
              </w:rPr>
              <w:t>n3</w:t>
            </w:r>
          </w:p>
        </w:tc>
        <w:tc>
          <w:tcPr>
            <w:tcW w:w="1066" w:type="dxa"/>
            <w:shd w:val="clear" w:color="auto" w:fill="auto"/>
            <w:noWrap/>
          </w:tcPr>
          <w:p w14:paraId="1FD68D27" w14:textId="77777777" w:rsidR="00B965DF" w:rsidRPr="00EF5447" w:rsidRDefault="00B965DF" w:rsidP="00242006">
            <w:pPr>
              <w:pStyle w:val="TAC"/>
            </w:pPr>
            <w:r w:rsidRPr="00EF5447">
              <w:rPr>
                <w:rFonts w:cs="Arial"/>
                <w:szCs w:val="18"/>
              </w:rPr>
              <w:t>1775</w:t>
            </w:r>
          </w:p>
        </w:tc>
        <w:tc>
          <w:tcPr>
            <w:tcW w:w="747" w:type="dxa"/>
            <w:shd w:val="clear" w:color="auto" w:fill="auto"/>
            <w:noWrap/>
          </w:tcPr>
          <w:p w14:paraId="04F1E132"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4E58EE57"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44BC5BC4" w14:textId="77777777" w:rsidR="00B965DF" w:rsidRPr="00EF5447" w:rsidRDefault="00B965DF" w:rsidP="00242006">
            <w:pPr>
              <w:pStyle w:val="TAC"/>
            </w:pPr>
            <w:r w:rsidRPr="00EF5447">
              <w:rPr>
                <w:rFonts w:cs="Arial"/>
                <w:szCs w:val="18"/>
              </w:rPr>
              <w:t>1870</w:t>
            </w:r>
          </w:p>
        </w:tc>
        <w:tc>
          <w:tcPr>
            <w:tcW w:w="752" w:type="dxa"/>
            <w:shd w:val="clear" w:color="auto" w:fill="auto"/>
          </w:tcPr>
          <w:p w14:paraId="09195815" w14:textId="77777777" w:rsidR="00B965DF" w:rsidRPr="00EF5447" w:rsidRDefault="00B965DF" w:rsidP="00242006">
            <w:pPr>
              <w:pStyle w:val="TAC"/>
            </w:pPr>
            <w:r w:rsidRPr="00EF5447">
              <w:rPr>
                <w:rFonts w:cs="Arial"/>
                <w:szCs w:val="18"/>
              </w:rPr>
              <w:t>8.5</w:t>
            </w:r>
          </w:p>
        </w:tc>
        <w:tc>
          <w:tcPr>
            <w:tcW w:w="1248" w:type="dxa"/>
            <w:shd w:val="clear" w:color="auto" w:fill="auto"/>
          </w:tcPr>
          <w:p w14:paraId="2C54C3FE" w14:textId="77777777" w:rsidR="00B965DF" w:rsidRPr="00EF5447" w:rsidRDefault="00B965DF" w:rsidP="00242006">
            <w:pPr>
              <w:pStyle w:val="TAC"/>
            </w:pPr>
            <w:r w:rsidRPr="00EF5447">
              <w:rPr>
                <w:rFonts w:cs="Arial"/>
                <w:szCs w:val="18"/>
              </w:rPr>
              <w:t>IMD4</w:t>
            </w:r>
          </w:p>
        </w:tc>
      </w:tr>
      <w:tr w:rsidR="00B965DF" w:rsidRPr="00EF5447" w14:paraId="496CBDEC" w14:textId="77777777" w:rsidTr="00242006">
        <w:trPr>
          <w:trHeight w:val="54"/>
          <w:jc w:val="center"/>
        </w:trPr>
        <w:tc>
          <w:tcPr>
            <w:tcW w:w="2258" w:type="dxa"/>
            <w:tcBorders>
              <w:bottom w:val="nil"/>
            </w:tcBorders>
            <w:shd w:val="clear" w:color="auto" w:fill="auto"/>
          </w:tcPr>
          <w:p w14:paraId="6AD04734" w14:textId="77777777" w:rsidR="00B965DF" w:rsidRPr="00EF5447" w:rsidRDefault="00B965DF" w:rsidP="00242006">
            <w:pPr>
              <w:pStyle w:val="TAC"/>
              <w:rPr>
                <w:rFonts w:eastAsia="MS Mincho"/>
              </w:rPr>
            </w:pPr>
            <w:r w:rsidRPr="00EF5447">
              <w:rPr>
                <w:rFonts w:eastAsia="MS Mincho"/>
              </w:rPr>
              <w:t>DC_1A-3A_n78A</w:t>
            </w:r>
          </w:p>
          <w:p w14:paraId="534895A4" w14:textId="77777777" w:rsidR="00B965DF" w:rsidRDefault="00B965DF" w:rsidP="00242006">
            <w:pPr>
              <w:pStyle w:val="TAC"/>
            </w:pPr>
            <w:r w:rsidRPr="00EF5447">
              <w:t>DC_1A-3C_n78A</w:t>
            </w:r>
          </w:p>
          <w:p w14:paraId="22A1A93E" w14:textId="77777777" w:rsidR="00B965DF" w:rsidRPr="00EF5447" w:rsidRDefault="00B965DF" w:rsidP="00242006">
            <w:pPr>
              <w:pStyle w:val="TAC"/>
            </w:pPr>
            <w:r w:rsidRPr="00EF5447">
              <w:rPr>
                <w:lang w:eastAsia="zh-CN"/>
              </w:rPr>
              <w:t>DC_1A-3</w:t>
            </w:r>
            <w:r>
              <w:rPr>
                <w:lang w:eastAsia="zh-CN"/>
              </w:rPr>
              <w:t>A</w:t>
            </w:r>
            <w:r w:rsidRPr="00EF5447">
              <w:rPr>
                <w:lang w:eastAsia="zh-CN"/>
              </w:rPr>
              <w:t>_n7</w:t>
            </w:r>
            <w:r>
              <w:rPr>
                <w:lang w:eastAsia="zh-CN"/>
              </w:rPr>
              <w:t>8C</w:t>
            </w:r>
          </w:p>
          <w:p w14:paraId="2EE6823F" w14:textId="77777777" w:rsidR="00B965DF" w:rsidRPr="00EF5447" w:rsidRDefault="00B965DF" w:rsidP="00242006">
            <w:pPr>
              <w:pStyle w:val="TAC"/>
              <w:rPr>
                <w:rFonts w:eastAsia="MS Mincho"/>
              </w:rPr>
            </w:pPr>
            <w:r w:rsidRPr="00EF5447">
              <w:rPr>
                <w:rFonts w:eastAsia="MS Mincho"/>
              </w:rPr>
              <w:t>DC_1A-3A_n78(2A)</w:t>
            </w:r>
          </w:p>
          <w:p w14:paraId="5C1F72BE" w14:textId="77777777" w:rsidR="00B965DF" w:rsidRPr="00EF5447" w:rsidRDefault="00B965DF" w:rsidP="00242006">
            <w:pPr>
              <w:pStyle w:val="TAC"/>
              <w:rPr>
                <w:rFonts w:eastAsia="MS Mincho"/>
              </w:rPr>
            </w:pPr>
            <w:r w:rsidRPr="00EF5447">
              <w:rPr>
                <w:rFonts w:eastAsia="MS Mincho"/>
              </w:rPr>
              <w:t>DC_1A-3C_n78(2A)</w:t>
            </w:r>
          </w:p>
        </w:tc>
        <w:tc>
          <w:tcPr>
            <w:tcW w:w="867" w:type="dxa"/>
            <w:shd w:val="clear" w:color="auto" w:fill="auto"/>
          </w:tcPr>
          <w:p w14:paraId="3D81C448" w14:textId="77777777" w:rsidR="00B965DF" w:rsidRPr="00EF5447" w:rsidRDefault="00B965DF" w:rsidP="00242006">
            <w:pPr>
              <w:pStyle w:val="TAC"/>
            </w:pPr>
            <w:r w:rsidRPr="00EF5447">
              <w:t>1</w:t>
            </w:r>
          </w:p>
        </w:tc>
        <w:tc>
          <w:tcPr>
            <w:tcW w:w="1066" w:type="dxa"/>
            <w:shd w:val="clear" w:color="auto" w:fill="auto"/>
            <w:noWrap/>
          </w:tcPr>
          <w:p w14:paraId="3653CF28" w14:textId="77777777" w:rsidR="00B965DF" w:rsidRPr="00EF5447" w:rsidRDefault="00B965DF" w:rsidP="00242006">
            <w:pPr>
              <w:pStyle w:val="TAC"/>
            </w:pPr>
            <w:r w:rsidRPr="00EF5447">
              <w:t>1950</w:t>
            </w:r>
          </w:p>
        </w:tc>
        <w:tc>
          <w:tcPr>
            <w:tcW w:w="747" w:type="dxa"/>
            <w:shd w:val="clear" w:color="auto" w:fill="auto"/>
            <w:noWrap/>
          </w:tcPr>
          <w:p w14:paraId="483EF292" w14:textId="77777777" w:rsidR="00B965DF" w:rsidRPr="00EF5447" w:rsidRDefault="00B965DF" w:rsidP="00242006">
            <w:pPr>
              <w:pStyle w:val="TAC"/>
            </w:pPr>
            <w:r w:rsidRPr="00EF5447">
              <w:t>5</w:t>
            </w:r>
          </w:p>
        </w:tc>
        <w:tc>
          <w:tcPr>
            <w:tcW w:w="1142" w:type="dxa"/>
            <w:shd w:val="clear" w:color="auto" w:fill="auto"/>
            <w:noWrap/>
          </w:tcPr>
          <w:p w14:paraId="31EC97FE" w14:textId="77777777" w:rsidR="00B965DF" w:rsidRPr="00EF5447" w:rsidRDefault="00B965DF" w:rsidP="00242006">
            <w:pPr>
              <w:pStyle w:val="TAC"/>
            </w:pPr>
            <w:r w:rsidRPr="00EF5447">
              <w:t>25</w:t>
            </w:r>
          </w:p>
        </w:tc>
        <w:tc>
          <w:tcPr>
            <w:tcW w:w="1299" w:type="dxa"/>
            <w:shd w:val="clear" w:color="auto" w:fill="auto"/>
            <w:noWrap/>
          </w:tcPr>
          <w:p w14:paraId="5C8FB3A7" w14:textId="77777777" w:rsidR="00B965DF" w:rsidRPr="00EF5447" w:rsidRDefault="00B965DF" w:rsidP="00242006">
            <w:pPr>
              <w:pStyle w:val="TAC"/>
            </w:pPr>
            <w:r w:rsidRPr="00EF5447">
              <w:t>2140</w:t>
            </w:r>
          </w:p>
        </w:tc>
        <w:tc>
          <w:tcPr>
            <w:tcW w:w="752" w:type="dxa"/>
            <w:shd w:val="clear" w:color="auto" w:fill="auto"/>
          </w:tcPr>
          <w:p w14:paraId="0FEBF958" w14:textId="77777777" w:rsidR="00B965DF" w:rsidRPr="00EF5447" w:rsidRDefault="00B965DF" w:rsidP="00242006">
            <w:pPr>
              <w:pStyle w:val="TAC"/>
            </w:pPr>
            <w:r w:rsidRPr="00EF5447">
              <w:t>N/A</w:t>
            </w:r>
          </w:p>
        </w:tc>
        <w:tc>
          <w:tcPr>
            <w:tcW w:w="1248" w:type="dxa"/>
          </w:tcPr>
          <w:p w14:paraId="6AC9591E" w14:textId="77777777" w:rsidR="00B965DF" w:rsidRPr="00EF5447" w:rsidRDefault="00B965DF" w:rsidP="00242006">
            <w:pPr>
              <w:pStyle w:val="TAC"/>
            </w:pPr>
            <w:r w:rsidRPr="00EF5447">
              <w:t>N/A</w:t>
            </w:r>
          </w:p>
        </w:tc>
      </w:tr>
      <w:tr w:rsidR="00B965DF" w:rsidRPr="00EF5447" w14:paraId="4672FD7F" w14:textId="77777777" w:rsidTr="00242006">
        <w:trPr>
          <w:trHeight w:val="54"/>
          <w:jc w:val="center"/>
        </w:trPr>
        <w:tc>
          <w:tcPr>
            <w:tcW w:w="2258" w:type="dxa"/>
            <w:tcBorders>
              <w:top w:val="nil"/>
              <w:bottom w:val="nil"/>
            </w:tcBorders>
            <w:shd w:val="clear" w:color="auto" w:fill="auto"/>
          </w:tcPr>
          <w:p w14:paraId="6BBEE178" w14:textId="77777777" w:rsidR="00B965DF" w:rsidRPr="00EF5447" w:rsidRDefault="00B965DF" w:rsidP="00242006">
            <w:pPr>
              <w:pStyle w:val="TAC"/>
              <w:rPr>
                <w:rFonts w:eastAsia="MS Mincho"/>
              </w:rPr>
            </w:pPr>
          </w:p>
        </w:tc>
        <w:tc>
          <w:tcPr>
            <w:tcW w:w="867" w:type="dxa"/>
            <w:shd w:val="clear" w:color="auto" w:fill="auto"/>
          </w:tcPr>
          <w:p w14:paraId="14DCB786" w14:textId="77777777" w:rsidR="00B965DF" w:rsidRPr="00EF5447" w:rsidRDefault="00B965DF" w:rsidP="00242006">
            <w:pPr>
              <w:pStyle w:val="TAC"/>
            </w:pPr>
            <w:r w:rsidRPr="00EF5447">
              <w:t>3</w:t>
            </w:r>
          </w:p>
        </w:tc>
        <w:tc>
          <w:tcPr>
            <w:tcW w:w="1066" w:type="dxa"/>
            <w:shd w:val="clear" w:color="auto" w:fill="auto"/>
            <w:noWrap/>
          </w:tcPr>
          <w:p w14:paraId="72795E20" w14:textId="77777777" w:rsidR="00B965DF" w:rsidRPr="00EF5447" w:rsidRDefault="00B965DF" w:rsidP="00242006">
            <w:pPr>
              <w:pStyle w:val="TAC"/>
            </w:pPr>
            <w:r w:rsidRPr="00EF5447">
              <w:t>1712.5</w:t>
            </w:r>
          </w:p>
        </w:tc>
        <w:tc>
          <w:tcPr>
            <w:tcW w:w="747" w:type="dxa"/>
            <w:shd w:val="clear" w:color="auto" w:fill="auto"/>
            <w:noWrap/>
          </w:tcPr>
          <w:p w14:paraId="351CF8A6" w14:textId="77777777" w:rsidR="00B965DF" w:rsidRPr="00EF5447" w:rsidRDefault="00B965DF" w:rsidP="00242006">
            <w:pPr>
              <w:pStyle w:val="TAC"/>
            </w:pPr>
            <w:r w:rsidRPr="00EF5447">
              <w:t>5</w:t>
            </w:r>
          </w:p>
        </w:tc>
        <w:tc>
          <w:tcPr>
            <w:tcW w:w="1142" w:type="dxa"/>
            <w:shd w:val="clear" w:color="auto" w:fill="auto"/>
            <w:noWrap/>
          </w:tcPr>
          <w:p w14:paraId="337BB812" w14:textId="77777777" w:rsidR="00B965DF" w:rsidRPr="00EF5447" w:rsidRDefault="00B965DF" w:rsidP="00242006">
            <w:pPr>
              <w:pStyle w:val="TAC"/>
            </w:pPr>
            <w:r w:rsidRPr="00EF5447">
              <w:t>25</w:t>
            </w:r>
          </w:p>
        </w:tc>
        <w:tc>
          <w:tcPr>
            <w:tcW w:w="1299" w:type="dxa"/>
            <w:shd w:val="clear" w:color="auto" w:fill="auto"/>
            <w:noWrap/>
          </w:tcPr>
          <w:p w14:paraId="2C51541F" w14:textId="77777777" w:rsidR="00B965DF" w:rsidRPr="00EF5447" w:rsidRDefault="00B965DF" w:rsidP="00242006">
            <w:pPr>
              <w:pStyle w:val="TAC"/>
            </w:pPr>
            <w:r w:rsidRPr="00EF5447">
              <w:t>1807.5</w:t>
            </w:r>
          </w:p>
        </w:tc>
        <w:tc>
          <w:tcPr>
            <w:tcW w:w="752" w:type="dxa"/>
            <w:shd w:val="clear" w:color="auto" w:fill="auto"/>
          </w:tcPr>
          <w:p w14:paraId="4714EAF9" w14:textId="77777777" w:rsidR="00B965DF" w:rsidRPr="00EF5447" w:rsidRDefault="00B965DF" w:rsidP="00242006">
            <w:pPr>
              <w:pStyle w:val="TAC"/>
            </w:pPr>
            <w:r w:rsidRPr="00EF5447">
              <w:t>31.2</w:t>
            </w:r>
          </w:p>
        </w:tc>
        <w:tc>
          <w:tcPr>
            <w:tcW w:w="1248" w:type="dxa"/>
          </w:tcPr>
          <w:p w14:paraId="088737C4" w14:textId="77777777" w:rsidR="00B965DF" w:rsidRPr="00EF5447" w:rsidRDefault="00B965DF" w:rsidP="00242006">
            <w:pPr>
              <w:pStyle w:val="TAC"/>
              <w:rPr>
                <w:rFonts w:eastAsia="MS Mincho"/>
              </w:rPr>
            </w:pPr>
            <w:r w:rsidRPr="00EF5447">
              <w:rPr>
                <w:rFonts w:eastAsia="MS Mincho"/>
              </w:rPr>
              <w:t>IMD2</w:t>
            </w:r>
          </w:p>
        </w:tc>
      </w:tr>
      <w:tr w:rsidR="00B965DF" w:rsidRPr="00EF5447" w14:paraId="283A15B7" w14:textId="77777777" w:rsidTr="00242006">
        <w:trPr>
          <w:trHeight w:val="22"/>
          <w:jc w:val="center"/>
        </w:trPr>
        <w:tc>
          <w:tcPr>
            <w:tcW w:w="2258" w:type="dxa"/>
            <w:tcBorders>
              <w:top w:val="nil"/>
              <w:bottom w:val="nil"/>
            </w:tcBorders>
            <w:shd w:val="clear" w:color="auto" w:fill="auto"/>
          </w:tcPr>
          <w:p w14:paraId="4473B9D1" w14:textId="77777777" w:rsidR="00B965DF" w:rsidRPr="00EF5447" w:rsidRDefault="00B965DF" w:rsidP="00242006">
            <w:pPr>
              <w:pStyle w:val="TAC"/>
            </w:pPr>
          </w:p>
        </w:tc>
        <w:tc>
          <w:tcPr>
            <w:tcW w:w="867" w:type="dxa"/>
            <w:shd w:val="clear" w:color="auto" w:fill="auto"/>
          </w:tcPr>
          <w:p w14:paraId="26AC681C" w14:textId="77777777" w:rsidR="00B965DF" w:rsidRPr="00EF5447" w:rsidRDefault="00B965DF" w:rsidP="00242006">
            <w:pPr>
              <w:pStyle w:val="TAC"/>
            </w:pPr>
            <w:r w:rsidRPr="00EF5447">
              <w:t>n78</w:t>
            </w:r>
          </w:p>
        </w:tc>
        <w:tc>
          <w:tcPr>
            <w:tcW w:w="1066" w:type="dxa"/>
            <w:shd w:val="clear" w:color="auto" w:fill="auto"/>
            <w:noWrap/>
          </w:tcPr>
          <w:p w14:paraId="3F22C434" w14:textId="77777777" w:rsidR="00B965DF" w:rsidRPr="00EF5447" w:rsidRDefault="00B965DF" w:rsidP="00242006">
            <w:pPr>
              <w:pStyle w:val="TAC"/>
            </w:pPr>
            <w:r w:rsidRPr="00EF5447">
              <w:t>3757.5</w:t>
            </w:r>
          </w:p>
        </w:tc>
        <w:tc>
          <w:tcPr>
            <w:tcW w:w="747" w:type="dxa"/>
            <w:shd w:val="clear" w:color="auto" w:fill="auto"/>
            <w:noWrap/>
          </w:tcPr>
          <w:p w14:paraId="33CDC40D" w14:textId="77777777" w:rsidR="00B965DF" w:rsidRPr="00EF5447" w:rsidRDefault="00B965DF" w:rsidP="00242006">
            <w:pPr>
              <w:pStyle w:val="TAC"/>
            </w:pPr>
            <w:r w:rsidRPr="00EF5447">
              <w:t>10</w:t>
            </w:r>
          </w:p>
        </w:tc>
        <w:tc>
          <w:tcPr>
            <w:tcW w:w="1142" w:type="dxa"/>
            <w:shd w:val="clear" w:color="auto" w:fill="auto"/>
            <w:noWrap/>
          </w:tcPr>
          <w:p w14:paraId="77E6F34C" w14:textId="77777777" w:rsidR="00B965DF" w:rsidRPr="00EF5447" w:rsidRDefault="00B965DF" w:rsidP="00242006">
            <w:pPr>
              <w:pStyle w:val="TAC"/>
            </w:pPr>
            <w:r w:rsidRPr="00EF5447">
              <w:t>50</w:t>
            </w:r>
          </w:p>
        </w:tc>
        <w:tc>
          <w:tcPr>
            <w:tcW w:w="1299" w:type="dxa"/>
            <w:shd w:val="clear" w:color="auto" w:fill="auto"/>
            <w:noWrap/>
          </w:tcPr>
          <w:p w14:paraId="72109CDF" w14:textId="77777777" w:rsidR="00B965DF" w:rsidRPr="00EF5447" w:rsidRDefault="00B965DF" w:rsidP="00242006">
            <w:pPr>
              <w:pStyle w:val="TAC"/>
            </w:pPr>
            <w:r w:rsidRPr="00EF5447">
              <w:t>3757.5</w:t>
            </w:r>
          </w:p>
        </w:tc>
        <w:tc>
          <w:tcPr>
            <w:tcW w:w="752" w:type="dxa"/>
            <w:shd w:val="clear" w:color="auto" w:fill="auto"/>
          </w:tcPr>
          <w:p w14:paraId="025F175E" w14:textId="77777777" w:rsidR="00B965DF" w:rsidRPr="00EF5447" w:rsidRDefault="00B965DF" w:rsidP="00242006">
            <w:pPr>
              <w:pStyle w:val="TAC"/>
            </w:pPr>
            <w:r w:rsidRPr="00EF5447">
              <w:t>N/A</w:t>
            </w:r>
          </w:p>
        </w:tc>
        <w:tc>
          <w:tcPr>
            <w:tcW w:w="1248" w:type="dxa"/>
          </w:tcPr>
          <w:p w14:paraId="15102A79" w14:textId="77777777" w:rsidR="00B965DF" w:rsidRPr="00EF5447" w:rsidRDefault="00B965DF" w:rsidP="00242006">
            <w:pPr>
              <w:pStyle w:val="TAC"/>
            </w:pPr>
            <w:r w:rsidRPr="00EF5447">
              <w:t>N/A</w:t>
            </w:r>
          </w:p>
        </w:tc>
      </w:tr>
      <w:tr w:rsidR="00B965DF" w:rsidRPr="00EF5447" w14:paraId="21B3BA3F" w14:textId="77777777" w:rsidTr="00242006">
        <w:trPr>
          <w:trHeight w:val="22"/>
          <w:jc w:val="center"/>
        </w:trPr>
        <w:tc>
          <w:tcPr>
            <w:tcW w:w="2258" w:type="dxa"/>
            <w:tcBorders>
              <w:top w:val="nil"/>
              <w:bottom w:val="nil"/>
            </w:tcBorders>
            <w:shd w:val="clear" w:color="auto" w:fill="auto"/>
          </w:tcPr>
          <w:p w14:paraId="575FC8F9" w14:textId="77777777" w:rsidR="00B965DF" w:rsidRPr="00EF5447" w:rsidRDefault="00B965DF" w:rsidP="00242006">
            <w:pPr>
              <w:pStyle w:val="TAC"/>
            </w:pPr>
          </w:p>
        </w:tc>
        <w:tc>
          <w:tcPr>
            <w:tcW w:w="867" w:type="dxa"/>
            <w:shd w:val="clear" w:color="auto" w:fill="auto"/>
          </w:tcPr>
          <w:p w14:paraId="10ADDAD7" w14:textId="77777777" w:rsidR="00B965DF" w:rsidRPr="00EF5447" w:rsidRDefault="00B965DF" w:rsidP="00242006">
            <w:pPr>
              <w:pStyle w:val="TAC"/>
            </w:pPr>
            <w:r w:rsidRPr="00EF5447">
              <w:t>1</w:t>
            </w:r>
          </w:p>
        </w:tc>
        <w:tc>
          <w:tcPr>
            <w:tcW w:w="1066" w:type="dxa"/>
            <w:shd w:val="clear" w:color="auto" w:fill="auto"/>
            <w:noWrap/>
          </w:tcPr>
          <w:p w14:paraId="78B13089" w14:textId="77777777" w:rsidR="00B965DF" w:rsidRPr="00EF5447" w:rsidRDefault="00B965DF" w:rsidP="00242006">
            <w:pPr>
              <w:pStyle w:val="TAC"/>
            </w:pPr>
            <w:r w:rsidRPr="00EF5447">
              <w:t>1935</w:t>
            </w:r>
          </w:p>
        </w:tc>
        <w:tc>
          <w:tcPr>
            <w:tcW w:w="747" w:type="dxa"/>
            <w:shd w:val="clear" w:color="auto" w:fill="auto"/>
            <w:noWrap/>
          </w:tcPr>
          <w:p w14:paraId="409FEE15" w14:textId="77777777" w:rsidR="00B965DF" w:rsidRPr="00EF5447" w:rsidRDefault="00B965DF" w:rsidP="00242006">
            <w:pPr>
              <w:pStyle w:val="TAC"/>
            </w:pPr>
            <w:r w:rsidRPr="00EF5447">
              <w:t>5</w:t>
            </w:r>
          </w:p>
        </w:tc>
        <w:tc>
          <w:tcPr>
            <w:tcW w:w="1142" w:type="dxa"/>
            <w:shd w:val="clear" w:color="auto" w:fill="auto"/>
            <w:noWrap/>
          </w:tcPr>
          <w:p w14:paraId="527D6E46" w14:textId="77777777" w:rsidR="00B965DF" w:rsidRPr="00EF5447" w:rsidRDefault="00B965DF" w:rsidP="00242006">
            <w:pPr>
              <w:pStyle w:val="TAC"/>
            </w:pPr>
            <w:r w:rsidRPr="00EF5447">
              <w:t>25</w:t>
            </w:r>
          </w:p>
        </w:tc>
        <w:tc>
          <w:tcPr>
            <w:tcW w:w="1299" w:type="dxa"/>
            <w:shd w:val="clear" w:color="auto" w:fill="auto"/>
            <w:noWrap/>
          </w:tcPr>
          <w:p w14:paraId="30FC5AAF" w14:textId="77777777" w:rsidR="00B965DF" w:rsidRPr="00EF5447" w:rsidRDefault="00B965DF" w:rsidP="00242006">
            <w:pPr>
              <w:pStyle w:val="TAC"/>
            </w:pPr>
            <w:r w:rsidRPr="00EF5447">
              <w:t>2125</w:t>
            </w:r>
          </w:p>
        </w:tc>
        <w:tc>
          <w:tcPr>
            <w:tcW w:w="752" w:type="dxa"/>
            <w:shd w:val="clear" w:color="auto" w:fill="auto"/>
          </w:tcPr>
          <w:p w14:paraId="5C2FAA96" w14:textId="77777777" w:rsidR="00B965DF" w:rsidRPr="00EF5447" w:rsidRDefault="00B965DF" w:rsidP="00242006">
            <w:pPr>
              <w:pStyle w:val="TAC"/>
            </w:pPr>
            <w:r w:rsidRPr="00EF5447">
              <w:t>2.8</w:t>
            </w:r>
          </w:p>
        </w:tc>
        <w:tc>
          <w:tcPr>
            <w:tcW w:w="1248" w:type="dxa"/>
          </w:tcPr>
          <w:p w14:paraId="2BB0337B" w14:textId="77777777" w:rsidR="00B965DF" w:rsidRPr="00EF5447" w:rsidRDefault="00B965DF" w:rsidP="00242006">
            <w:pPr>
              <w:pStyle w:val="TAC"/>
              <w:rPr>
                <w:rFonts w:eastAsia="MS Mincho"/>
              </w:rPr>
            </w:pPr>
            <w:r w:rsidRPr="00EF5447">
              <w:rPr>
                <w:rFonts w:eastAsia="MS Mincho"/>
              </w:rPr>
              <w:t>IMD5</w:t>
            </w:r>
          </w:p>
        </w:tc>
      </w:tr>
      <w:tr w:rsidR="00B965DF" w:rsidRPr="00EF5447" w14:paraId="038D6218" w14:textId="77777777" w:rsidTr="00242006">
        <w:trPr>
          <w:trHeight w:val="22"/>
          <w:jc w:val="center"/>
        </w:trPr>
        <w:tc>
          <w:tcPr>
            <w:tcW w:w="2258" w:type="dxa"/>
            <w:tcBorders>
              <w:top w:val="nil"/>
              <w:bottom w:val="nil"/>
            </w:tcBorders>
            <w:shd w:val="clear" w:color="auto" w:fill="auto"/>
          </w:tcPr>
          <w:p w14:paraId="06FCBE15" w14:textId="77777777" w:rsidR="00B965DF" w:rsidRPr="00EF5447" w:rsidRDefault="00B965DF" w:rsidP="00242006">
            <w:pPr>
              <w:pStyle w:val="TAC"/>
            </w:pPr>
          </w:p>
        </w:tc>
        <w:tc>
          <w:tcPr>
            <w:tcW w:w="867" w:type="dxa"/>
            <w:shd w:val="clear" w:color="auto" w:fill="auto"/>
          </w:tcPr>
          <w:p w14:paraId="2914F223" w14:textId="77777777" w:rsidR="00B965DF" w:rsidRPr="00EF5447" w:rsidRDefault="00B965DF" w:rsidP="00242006">
            <w:pPr>
              <w:pStyle w:val="TAC"/>
            </w:pPr>
            <w:r w:rsidRPr="00EF5447">
              <w:t>3</w:t>
            </w:r>
          </w:p>
        </w:tc>
        <w:tc>
          <w:tcPr>
            <w:tcW w:w="1066" w:type="dxa"/>
            <w:shd w:val="clear" w:color="auto" w:fill="auto"/>
            <w:noWrap/>
          </w:tcPr>
          <w:p w14:paraId="2399FFA2" w14:textId="77777777" w:rsidR="00B965DF" w:rsidRPr="00EF5447" w:rsidRDefault="00B965DF" w:rsidP="00242006">
            <w:pPr>
              <w:pStyle w:val="TAC"/>
            </w:pPr>
            <w:r w:rsidRPr="00EF5447">
              <w:t>1775</w:t>
            </w:r>
          </w:p>
        </w:tc>
        <w:tc>
          <w:tcPr>
            <w:tcW w:w="747" w:type="dxa"/>
            <w:shd w:val="clear" w:color="auto" w:fill="auto"/>
            <w:noWrap/>
          </w:tcPr>
          <w:p w14:paraId="65F0B84D" w14:textId="77777777" w:rsidR="00B965DF" w:rsidRPr="00EF5447" w:rsidRDefault="00B965DF" w:rsidP="00242006">
            <w:pPr>
              <w:pStyle w:val="TAC"/>
            </w:pPr>
            <w:r w:rsidRPr="00EF5447">
              <w:t>5</w:t>
            </w:r>
          </w:p>
        </w:tc>
        <w:tc>
          <w:tcPr>
            <w:tcW w:w="1142" w:type="dxa"/>
            <w:shd w:val="clear" w:color="auto" w:fill="auto"/>
            <w:noWrap/>
          </w:tcPr>
          <w:p w14:paraId="5EDB42A1" w14:textId="77777777" w:rsidR="00B965DF" w:rsidRPr="00EF5447" w:rsidRDefault="00B965DF" w:rsidP="00242006">
            <w:pPr>
              <w:pStyle w:val="TAC"/>
            </w:pPr>
            <w:r w:rsidRPr="00EF5447">
              <w:t>25</w:t>
            </w:r>
          </w:p>
        </w:tc>
        <w:tc>
          <w:tcPr>
            <w:tcW w:w="1299" w:type="dxa"/>
            <w:shd w:val="clear" w:color="auto" w:fill="auto"/>
            <w:noWrap/>
          </w:tcPr>
          <w:p w14:paraId="1C980078" w14:textId="77777777" w:rsidR="00B965DF" w:rsidRPr="00EF5447" w:rsidRDefault="00B965DF" w:rsidP="00242006">
            <w:pPr>
              <w:pStyle w:val="TAC"/>
            </w:pPr>
            <w:r w:rsidRPr="00EF5447">
              <w:t>1870</w:t>
            </w:r>
          </w:p>
        </w:tc>
        <w:tc>
          <w:tcPr>
            <w:tcW w:w="752" w:type="dxa"/>
            <w:shd w:val="clear" w:color="auto" w:fill="auto"/>
          </w:tcPr>
          <w:p w14:paraId="0E56B73D" w14:textId="77777777" w:rsidR="00B965DF" w:rsidRPr="00EF5447" w:rsidRDefault="00B965DF" w:rsidP="00242006">
            <w:pPr>
              <w:pStyle w:val="TAC"/>
            </w:pPr>
            <w:r w:rsidRPr="00EF5447">
              <w:t>N/A</w:t>
            </w:r>
          </w:p>
        </w:tc>
        <w:tc>
          <w:tcPr>
            <w:tcW w:w="1248" w:type="dxa"/>
          </w:tcPr>
          <w:p w14:paraId="2FC0691E" w14:textId="77777777" w:rsidR="00B965DF" w:rsidRPr="00EF5447" w:rsidRDefault="00B965DF" w:rsidP="00242006">
            <w:pPr>
              <w:pStyle w:val="TAC"/>
            </w:pPr>
            <w:r w:rsidRPr="00EF5447">
              <w:t>N/A</w:t>
            </w:r>
          </w:p>
        </w:tc>
      </w:tr>
      <w:tr w:rsidR="00B965DF" w:rsidRPr="00EF5447" w14:paraId="06EA4201" w14:textId="77777777" w:rsidTr="00242006">
        <w:trPr>
          <w:trHeight w:val="22"/>
          <w:jc w:val="center"/>
        </w:trPr>
        <w:tc>
          <w:tcPr>
            <w:tcW w:w="2258" w:type="dxa"/>
            <w:tcBorders>
              <w:top w:val="nil"/>
              <w:bottom w:val="single" w:sz="4" w:space="0" w:color="auto"/>
            </w:tcBorders>
            <w:shd w:val="clear" w:color="auto" w:fill="auto"/>
          </w:tcPr>
          <w:p w14:paraId="61F8DD0D" w14:textId="77777777" w:rsidR="00B965DF" w:rsidRPr="00EF5447" w:rsidRDefault="00B965DF" w:rsidP="00242006">
            <w:pPr>
              <w:pStyle w:val="TAC"/>
            </w:pPr>
          </w:p>
        </w:tc>
        <w:tc>
          <w:tcPr>
            <w:tcW w:w="867" w:type="dxa"/>
            <w:tcBorders>
              <w:bottom w:val="single" w:sz="4" w:space="0" w:color="auto"/>
            </w:tcBorders>
            <w:shd w:val="clear" w:color="auto" w:fill="auto"/>
          </w:tcPr>
          <w:p w14:paraId="23452D9E" w14:textId="77777777" w:rsidR="00B965DF" w:rsidRPr="00EF5447" w:rsidRDefault="00B965DF" w:rsidP="00242006">
            <w:pPr>
              <w:pStyle w:val="TAC"/>
            </w:pPr>
            <w:r w:rsidRPr="00EF5447">
              <w:t>n78</w:t>
            </w:r>
          </w:p>
        </w:tc>
        <w:tc>
          <w:tcPr>
            <w:tcW w:w="1066" w:type="dxa"/>
            <w:tcBorders>
              <w:bottom w:val="single" w:sz="4" w:space="0" w:color="auto"/>
            </w:tcBorders>
            <w:shd w:val="clear" w:color="auto" w:fill="auto"/>
            <w:noWrap/>
          </w:tcPr>
          <w:p w14:paraId="2FF3BD79" w14:textId="77777777" w:rsidR="00B965DF" w:rsidRPr="00EF5447" w:rsidRDefault="00B965DF" w:rsidP="00242006">
            <w:pPr>
              <w:pStyle w:val="TAC"/>
            </w:pPr>
            <w:r w:rsidRPr="00EF5447">
              <w:t>3725</w:t>
            </w:r>
          </w:p>
        </w:tc>
        <w:tc>
          <w:tcPr>
            <w:tcW w:w="747" w:type="dxa"/>
            <w:tcBorders>
              <w:bottom w:val="single" w:sz="4" w:space="0" w:color="auto"/>
            </w:tcBorders>
            <w:shd w:val="clear" w:color="auto" w:fill="auto"/>
            <w:noWrap/>
          </w:tcPr>
          <w:p w14:paraId="34B891D7" w14:textId="77777777" w:rsidR="00B965DF" w:rsidRPr="00EF5447" w:rsidRDefault="00B965DF" w:rsidP="00242006">
            <w:pPr>
              <w:pStyle w:val="TAC"/>
            </w:pPr>
            <w:r w:rsidRPr="00EF5447">
              <w:t>10</w:t>
            </w:r>
          </w:p>
        </w:tc>
        <w:tc>
          <w:tcPr>
            <w:tcW w:w="1142" w:type="dxa"/>
            <w:tcBorders>
              <w:bottom w:val="single" w:sz="4" w:space="0" w:color="auto"/>
            </w:tcBorders>
            <w:shd w:val="clear" w:color="auto" w:fill="auto"/>
            <w:noWrap/>
          </w:tcPr>
          <w:p w14:paraId="27BFB881" w14:textId="77777777" w:rsidR="00B965DF" w:rsidRPr="00EF5447" w:rsidRDefault="00B965DF" w:rsidP="00242006">
            <w:pPr>
              <w:pStyle w:val="TAC"/>
            </w:pPr>
            <w:r w:rsidRPr="00EF5447">
              <w:t>50</w:t>
            </w:r>
          </w:p>
        </w:tc>
        <w:tc>
          <w:tcPr>
            <w:tcW w:w="1299" w:type="dxa"/>
            <w:tcBorders>
              <w:bottom w:val="single" w:sz="4" w:space="0" w:color="auto"/>
            </w:tcBorders>
            <w:shd w:val="clear" w:color="auto" w:fill="auto"/>
            <w:noWrap/>
          </w:tcPr>
          <w:p w14:paraId="0115E6B6" w14:textId="77777777" w:rsidR="00B965DF" w:rsidRPr="00EF5447" w:rsidRDefault="00B965DF" w:rsidP="00242006">
            <w:pPr>
              <w:pStyle w:val="TAC"/>
            </w:pPr>
            <w:r w:rsidRPr="00EF5447">
              <w:t>3725</w:t>
            </w:r>
          </w:p>
        </w:tc>
        <w:tc>
          <w:tcPr>
            <w:tcW w:w="752" w:type="dxa"/>
            <w:tcBorders>
              <w:bottom w:val="single" w:sz="4" w:space="0" w:color="auto"/>
            </w:tcBorders>
            <w:shd w:val="clear" w:color="auto" w:fill="auto"/>
          </w:tcPr>
          <w:p w14:paraId="40409049" w14:textId="77777777" w:rsidR="00B965DF" w:rsidRPr="00EF5447" w:rsidRDefault="00B965DF" w:rsidP="00242006">
            <w:pPr>
              <w:pStyle w:val="TAC"/>
            </w:pPr>
            <w:r w:rsidRPr="00EF5447">
              <w:t>N/A</w:t>
            </w:r>
          </w:p>
        </w:tc>
        <w:tc>
          <w:tcPr>
            <w:tcW w:w="1248" w:type="dxa"/>
            <w:tcBorders>
              <w:bottom w:val="single" w:sz="4" w:space="0" w:color="auto"/>
            </w:tcBorders>
          </w:tcPr>
          <w:p w14:paraId="07EC14E5" w14:textId="77777777" w:rsidR="00B965DF" w:rsidRPr="00EF5447" w:rsidRDefault="00B965DF" w:rsidP="00242006">
            <w:pPr>
              <w:pStyle w:val="TAC"/>
            </w:pPr>
            <w:r w:rsidRPr="00EF5447">
              <w:t>N/A</w:t>
            </w:r>
          </w:p>
        </w:tc>
      </w:tr>
      <w:tr w:rsidR="00B965DF" w:rsidRPr="00EF5447" w14:paraId="1B84EEA9" w14:textId="77777777" w:rsidTr="00242006">
        <w:trPr>
          <w:trHeight w:val="54"/>
          <w:jc w:val="center"/>
        </w:trPr>
        <w:tc>
          <w:tcPr>
            <w:tcW w:w="2258" w:type="dxa"/>
            <w:tcBorders>
              <w:bottom w:val="nil"/>
            </w:tcBorders>
            <w:shd w:val="clear" w:color="auto" w:fill="auto"/>
          </w:tcPr>
          <w:p w14:paraId="63F2C54D" w14:textId="77777777" w:rsidR="00B965DF" w:rsidRPr="00EF5447" w:rsidRDefault="00B965DF" w:rsidP="00242006">
            <w:pPr>
              <w:pStyle w:val="TAC"/>
              <w:rPr>
                <w:rFonts w:eastAsia="MS Mincho"/>
              </w:rPr>
            </w:pPr>
            <w:r w:rsidRPr="00EF5447">
              <w:rPr>
                <w:rFonts w:eastAsia="Malgun Gothic"/>
                <w:lang w:eastAsia="ko-KR"/>
              </w:rPr>
              <w:t>DC_1A_n3A-n78A</w:t>
            </w:r>
          </w:p>
        </w:tc>
        <w:tc>
          <w:tcPr>
            <w:tcW w:w="867" w:type="dxa"/>
            <w:shd w:val="clear" w:color="auto" w:fill="auto"/>
          </w:tcPr>
          <w:p w14:paraId="738809DD" w14:textId="77777777" w:rsidR="00B965DF" w:rsidRPr="00EF5447" w:rsidRDefault="00B965DF" w:rsidP="00242006">
            <w:pPr>
              <w:pStyle w:val="TAC"/>
            </w:pPr>
            <w:r w:rsidRPr="00EF5447">
              <w:rPr>
                <w:rFonts w:eastAsia="Malgun Gothic"/>
                <w:lang w:eastAsia="ko-KR"/>
              </w:rPr>
              <w:t>1</w:t>
            </w:r>
          </w:p>
        </w:tc>
        <w:tc>
          <w:tcPr>
            <w:tcW w:w="1066" w:type="dxa"/>
            <w:shd w:val="clear" w:color="auto" w:fill="auto"/>
            <w:noWrap/>
          </w:tcPr>
          <w:p w14:paraId="44EF5CE5" w14:textId="77777777" w:rsidR="00B965DF" w:rsidRPr="00EF5447" w:rsidRDefault="00B965DF" w:rsidP="00242006">
            <w:pPr>
              <w:pStyle w:val="TAC"/>
            </w:pPr>
            <w:r w:rsidRPr="00EF5447">
              <w:t>1950</w:t>
            </w:r>
          </w:p>
        </w:tc>
        <w:tc>
          <w:tcPr>
            <w:tcW w:w="747" w:type="dxa"/>
            <w:shd w:val="clear" w:color="auto" w:fill="auto"/>
            <w:noWrap/>
          </w:tcPr>
          <w:p w14:paraId="2DCB8F8A" w14:textId="77777777" w:rsidR="00B965DF" w:rsidRPr="00EF5447" w:rsidRDefault="00B965DF" w:rsidP="00242006">
            <w:pPr>
              <w:pStyle w:val="TAC"/>
            </w:pPr>
            <w:r w:rsidRPr="00EF5447">
              <w:t>5</w:t>
            </w:r>
          </w:p>
        </w:tc>
        <w:tc>
          <w:tcPr>
            <w:tcW w:w="1142" w:type="dxa"/>
            <w:shd w:val="clear" w:color="auto" w:fill="auto"/>
            <w:noWrap/>
          </w:tcPr>
          <w:p w14:paraId="754E6C82" w14:textId="77777777" w:rsidR="00B965DF" w:rsidRPr="00EF5447" w:rsidRDefault="00B965DF" w:rsidP="00242006">
            <w:pPr>
              <w:pStyle w:val="TAC"/>
            </w:pPr>
            <w:r w:rsidRPr="00EF5447">
              <w:t>25</w:t>
            </w:r>
          </w:p>
        </w:tc>
        <w:tc>
          <w:tcPr>
            <w:tcW w:w="1299" w:type="dxa"/>
            <w:shd w:val="clear" w:color="auto" w:fill="auto"/>
            <w:noWrap/>
          </w:tcPr>
          <w:p w14:paraId="5CA5AD16" w14:textId="77777777" w:rsidR="00B965DF" w:rsidRPr="00EF5447" w:rsidRDefault="00B965DF" w:rsidP="00242006">
            <w:pPr>
              <w:pStyle w:val="TAC"/>
            </w:pPr>
            <w:r w:rsidRPr="00EF5447">
              <w:t>2140</w:t>
            </w:r>
          </w:p>
        </w:tc>
        <w:tc>
          <w:tcPr>
            <w:tcW w:w="752" w:type="dxa"/>
            <w:shd w:val="clear" w:color="auto" w:fill="auto"/>
          </w:tcPr>
          <w:p w14:paraId="5AEE1A8E" w14:textId="77777777" w:rsidR="00B965DF" w:rsidRPr="00EF5447" w:rsidRDefault="00B965DF" w:rsidP="00242006">
            <w:pPr>
              <w:pStyle w:val="TAC"/>
            </w:pPr>
            <w:r w:rsidRPr="00EF5447">
              <w:rPr>
                <w:rFonts w:eastAsia="Malgun Gothic"/>
                <w:lang w:eastAsia="ko-KR"/>
              </w:rPr>
              <w:t>N/A</w:t>
            </w:r>
          </w:p>
        </w:tc>
        <w:tc>
          <w:tcPr>
            <w:tcW w:w="1248" w:type="dxa"/>
          </w:tcPr>
          <w:p w14:paraId="7B7D9332" w14:textId="77777777" w:rsidR="00B965DF" w:rsidRPr="00EF5447" w:rsidRDefault="00B965DF" w:rsidP="00242006">
            <w:pPr>
              <w:pStyle w:val="TAC"/>
            </w:pPr>
            <w:r w:rsidRPr="00EF5447">
              <w:rPr>
                <w:rFonts w:eastAsia="Malgun Gothic"/>
                <w:lang w:eastAsia="ko-KR"/>
              </w:rPr>
              <w:t>N/A</w:t>
            </w:r>
          </w:p>
        </w:tc>
      </w:tr>
      <w:tr w:rsidR="00B965DF" w:rsidRPr="00EF5447" w14:paraId="14F6573B" w14:textId="77777777" w:rsidTr="00242006">
        <w:trPr>
          <w:trHeight w:val="54"/>
          <w:jc w:val="center"/>
        </w:trPr>
        <w:tc>
          <w:tcPr>
            <w:tcW w:w="2258" w:type="dxa"/>
            <w:tcBorders>
              <w:top w:val="nil"/>
              <w:bottom w:val="nil"/>
            </w:tcBorders>
            <w:shd w:val="clear" w:color="auto" w:fill="auto"/>
          </w:tcPr>
          <w:p w14:paraId="55C488DC" w14:textId="77777777" w:rsidR="00B965DF" w:rsidRPr="00EF5447" w:rsidRDefault="00B965DF" w:rsidP="00242006">
            <w:pPr>
              <w:pStyle w:val="TAC"/>
              <w:rPr>
                <w:rFonts w:eastAsia="MS Mincho"/>
              </w:rPr>
            </w:pPr>
          </w:p>
        </w:tc>
        <w:tc>
          <w:tcPr>
            <w:tcW w:w="867" w:type="dxa"/>
            <w:shd w:val="clear" w:color="auto" w:fill="auto"/>
          </w:tcPr>
          <w:p w14:paraId="6FC333FD" w14:textId="77777777" w:rsidR="00B965DF" w:rsidRPr="00EF5447" w:rsidRDefault="00B965DF" w:rsidP="00242006">
            <w:pPr>
              <w:pStyle w:val="TAC"/>
            </w:pPr>
            <w:r w:rsidRPr="00EF5447">
              <w:rPr>
                <w:rFonts w:eastAsia="Malgun Gothic"/>
                <w:lang w:eastAsia="ko-KR"/>
              </w:rPr>
              <w:t>n3</w:t>
            </w:r>
          </w:p>
        </w:tc>
        <w:tc>
          <w:tcPr>
            <w:tcW w:w="1066" w:type="dxa"/>
            <w:shd w:val="clear" w:color="auto" w:fill="auto"/>
            <w:noWrap/>
          </w:tcPr>
          <w:p w14:paraId="2EAE6979" w14:textId="77777777" w:rsidR="00B965DF" w:rsidRPr="00EF5447" w:rsidRDefault="00B965DF" w:rsidP="00242006">
            <w:pPr>
              <w:pStyle w:val="TAC"/>
            </w:pPr>
            <w:r w:rsidRPr="00EF5447">
              <w:t>1750</w:t>
            </w:r>
          </w:p>
        </w:tc>
        <w:tc>
          <w:tcPr>
            <w:tcW w:w="747" w:type="dxa"/>
            <w:shd w:val="clear" w:color="auto" w:fill="auto"/>
            <w:noWrap/>
          </w:tcPr>
          <w:p w14:paraId="74110478" w14:textId="77777777" w:rsidR="00B965DF" w:rsidRPr="00EF5447" w:rsidRDefault="00B965DF" w:rsidP="00242006">
            <w:pPr>
              <w:pStyle w:val="TAC"/>
            </w:pPr>
            <w:r w:rsidRPr="00EF5447">
              <w:t>5</w:t>
            </w:r>
          </w:p>
        </w:tc>
        <w:tc>
          <w:tcPr>
            <w:tcW w:w="1142" w:type="dxa"/>
            <w:shd w:val="clear" w:color="auto" w:fill="auto"/>
            <w:noWrap/>
          </w:tcPr>
          <w:p w14:paraId="4BE574AA" w14:textId="77777777" w:rsidR="00B965DF" w:rsidRPr="00EF5447" w:rsidRDefault="00B965DF" w:rsidP="00242006">
            <w:pPr>
              <w:pStyle w:val="TAC"/>
            </w:pPr>
            <w:r w:rsidRPr="00EF5447">
              <w:t>25</w:t>
            </w:r>
          </w:p>
        </w:tc>
        <w:tc>
          <w:tcPr>
            <w:tcW w:w="1299" w:type="dxa"/>
            <w:shd w:val="clear" w:color="auto" w:fill="auto"/>
            <w:noWrap/>
          </w:tcPr>
          <w:p w14:paraId="3CB98E60" w14:textId="77777777" w:rsidR="00B965DF" w:rsidRPr="00EF5447" w:rsidRDefault="00B965DF" w:rsidP="00242006">
            <w:pPr>
              <w:pStyle w:val="TAC"/>
            </w:pPr>
            <w:r w:rsidRPr="00EF5447">
              <w:t>1845</w:t>
            </w:r>
          </w:p>
        </w:tc>
        <w:tc>
          <w:tcPr>
            <w:tcW w:w="752" w:type="dxa"/>
            <w:shd w:val="clear" w:color="auto" w:fill="auto"/>
          </w:tcPr>
          <w:p w14:paraId="3597D2F1" w14:textId="77777777" w:rsidR="00B965DF" w:rsidRPr="00EF5447" w:rsidRDefault="00B965DF" w:rsidP="00242006">
            <w:pPr>
              <w:pStyle w:val="TAC"/>
            </w:pPr>
            <w:r w:rsidRPr="00EF5447">
              <w:rPr>
                <w:rFonts w:eastAsia="Malgun Gothic"/>
                <w:lang w:eastAsia="ko-KR"/>
              </w:rPr>
              <w:t>N/A</w:t>
            </w:r>
          </w:p>
        </w:tc>
        <w:tc>
          <w:tcPr>
            <w:tcW w:w="1248" w:type="dxa"/>
          </w:tcPr>
          <w:p w14:paraId="1C8427C4" w14:textId="77777777" w:rsidR="00B965DF" w:rsidRPr="00EF5447" w:rsidRDefault="00B965DF" w:rsidP="00242006">
            <w:pPr>
              <w:pStyle w:val="TAC"/>
            </w:pPr>
            <w:r w:rsidRPr="00EF5447">
              <w:rPr>
                <w:rFonts w:eastAsia="Malgun Gothic"/>
                <w:lang w:eastAsia="ko-KR"/>
              </w:rPr>
              <w:t>N/A</w:t>
            </w:r>
          </w:p>
        </w:tc>
      </w:tr>
      <w:tr w:rsidR="00B965DF" w:rsidRPr="00EF5447" w14:paraId="622927B9" w14:textId="77777777" w:rsidTr="00242006">
        <w:trPr>
          <w:trHeight w:val="22"/>
          <w:jc w:val="center"/>
        </w:trPr>
        <w:tc>
          <w:tcPr>
            <w:tcW w:w="2258" w:type="dxa"/>
            <w:tcBorders>
              <w:top w:val="nil"/>
              <w:bottom w:val="nil"/>
            </w:tcBorders>
            <w:shd w:val="clear" w:color="auto" w:fill="auto"/>
          </w:tcPr>
          <w:p w14:paraId="497D41C8" w14:textId="77777777" w:rsidR="00B965DF" w:rsidRPr="00EF5447" w:rsidRDefault="00B965DF" w:rsidP="00242006">
            <w:pPr>
              <w:pStyle w:val="TAC"/>
            </w:pPr>
          </w:p>
        </w:tc>
        <w:tc>
          <w:tcPr>
            <w:tcW w:w="867" w:type="dxa"/>
            <w:shd w:val="clear" w:color="auto" w:fill="auto"/>
          </w:tcPr>
          <w:p w14:paraId="65517D35"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023D3525" w14:textId="77777777" w:rsidR="00B965DF" w:rsidRPr="00EF5447" w:rsidRDefault="00B965DF" w:rsidP="00242006">
            <w:pPr>
              <w:pStyle w:val="TAC"/>
            </w:pPr>
            <w:r w:rsidRPr="00EF5447">
              <w:t>3700</w:t>
            </w:r>
          </w:p>
        </w:tc>
        <w:tc>
          <w:tcPr>
            <w:tcW w:w="747" w:type="dxa"/>
            <w:shd w:val="clear" w:color="auto" w:fill="auto"/>
            <w:noWrap/>
          </w:tcPr>
          <w:p w14:paraId="012C8C96" w14:textId="77777777" w:rsidR="00B965DF" w:rsidRPr="00EF5447" w:rsidRDefault="00B965DF" w:rsidP="00242006">
            <w:pPr>
              <w:pStyle w:val="TAC"/>
            </w:pPr>
            <w:r w:rsidRPr="00EF5447">
              <w:t>10</w:t>
            </w:r>
          </w:p>
        </w:tc>
        <w:tc>
          <w:tcPr>
            <w:tcW w:w="1142" w:type="dxa"/>
            <w:shd w:val="clear" w:color="auto" w:fill="auto"/>
            <w:noWrap/>
          </w:tcPr>
          <w:p w14:paraId="2519F631" w14:textId="77777777" w:rsidR="00B965DF" w:rsidRPr="00EF5447" w:rsidRDefault="00B965DF" w:rsidP="00242006">
            <w:pPr>
              <w:pStyle w:val="TAC"/>
            </w:pPr>
            <w:r w:rsidRPr="00EF5447">
              <w:t>50</w:t>
            </w:r>
          </w:p>
        </w:tc>
        <w:tc>
          <w:tcPr>
            <w:tcW w:w="1299" w:type="dxa"/>
            <w:shd w:val="clear" w:color="auto" w:fill="auto"/>
            <w:noWrap/>
          </w:tcPr>
          <w:p w14:paraId="700679E7" w14:textId="77777777" w:rsidR="00B965DF" w:rsidRPr="00EF5447" w:rsidRDefault="00B965DF" w:rsidP="00242006">
            <w:pPr>
              <w:pStyle w:val="TAC"/>
            </w:pPr>
            <w:r w:rsidRPr="00EF5447">
              <w:t>3700</w:t>
            </w:r>
          </w:p>
        </w:tc>
        <w:tc>
          <w:tcPr>
            <w:tcW w:w="752" w:type="dxa"/>
            <w:shd w:val="clear" w:color="auto" w:fill="auto"/>
          </w:tcPr>
          <w:p w14:paraId="437F843F" w14:textId="77777777" w:rsidR="00B965DF" w:rsidRPr="00EF5447" w:rsidRDefault="00B965DF" w:rsidP="00242006">
            <w:pPr>
              <w:pStyle w:val="TAC"/>
            </w:pPr>
            <w:r w:rsidRPr="00EF5447">
              <w:rPr>
                <w:rFonts w:eastAsia="Malgun Gothic"/>
                <w:lang w:eastAsia="ko-KR"/>
              </w:rPr>
              <w:t>28.4</w:t>
            </w:r>
          </w:p>
        </w:tc>
        <w:tc>
          <w:tcPr>
            <w:tcW w:w="1248" w:type="dxa"/>
          </w:tcPr>
          <w:p w14:paraId="0E0147B8"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5E324BDC" w14:textId="77777777" w:rsidTr="00242006">
        <w:trPr>
          <w:trHeight w:val="22"/>
          <w:jc w:val="center"/>
        </w:trPr>
        <w:tc>
          <w:tcPr>
            <w:tcW w:w="2258" w:type="dxa"/>
            <w:tcBorders>
              <w:top w:val="nil"/>
              <w:bottom w:val="nil"/>
            </w:tcBorders>
            <w:shd w:val="clear" w:color="auto" w:fill="auto"/>
          </w:tcPr>
          <w:p w14:paraId="5FE5C1CA" w14:textId="77777777" w:rsidR="00B965DF" w:rsidRPr="00EF5447" w:rsidRDefault="00B965DF" w:rsidP="00242006">
            <w:pPr>
              <w:pStyle w:val="TAC"/>
            </w:pPr>
          </w:p>
        </w:tc>
        <w:tc>
          <w:tcPr>
            <w:tcW w:w="867" w:type="dxa"/>
            <w:shd w:val="clear" w:color="auto" w:fill="auto"/>
          </w:tcPr>
          <w:p w14:paraId="0C485D92" w14:textId="77777777" w:rsidR="00B965DF" w:rsidRPr="00EF5447" w:rsidRDefault="00B965DF" w:rsidP="00242006">
            <w:pPr>
              <w:pStyle w:val="TAC"/>
            </w:pPr>
            <w:r w:rsidRPr="00EF5447">
              <w:rPr>
                <w:rFonts w:eastAsia="Malgun Gothic"/>
                <w:lang w:eastAsia="ko-KR"/>
              </w:rPr>
              <w:t>1</w:t>
            </w:r>
          </w:p>
        </w:tc>
        <w:tc>
          <w:tcPr>
            <w:tcW w:w="1066" w:type="dxa"/>
            <w:shd w:val="clear" w:color="auto" w:fill="auto"/>
            <w:noWrap/>
          </w:tcPr>
          <w:p w14:paraId="4F3A4ED4" w14:textId="77777777" w:rsidR="00B965DF" w:rsidRPr="00EF5447" w:rsidRDefault="00B965DF" w:rsidP="00242006">
            <w:pPr>
              <w:pStyle w:val="TAC"/>
            </w:pPr>
            <w:r w:rsidRPr="00EF5447">
              <w:t>1950</w:t>
            </w:r>
          </w:p>
        </w:tc>
        <w:tc>
          <w:tcPr>
            <w:tcW w:w="747" w:type="dxa"/>
            <w:shd w:val="clear" w:color="auto" w:fill="auto"/>
            <w:noWrap/>
          </w:tcPr>
          <w:p w14:paraId="0AEEFBFA" w14:textId="77777777" w:rsidR="00B965DF" w:rsidRPr="00EF5447" w:rsidRDefault="00B965DF" w:rsidP="00242006">
            <w:pPr>
              <w:pStyle w:val="TAC"/>
            </w:pPr>
            <w:r w:rsidRPr="00EF5447">
              <w:t>5</w:t>
            </w:r>
          </w:p>
        </w:tc>
        <w:tc>
          <w:tcPr>
            <w:tcW w:w="1142" w:type="dxa"/>
            <w:shd w:val="clear" w:color="auto" w:fill="auto"/>
            <w:noWrap/>
          </w:tcPr>
          <w:p w14:paraId="0D455AF3" w14:textId="77777777" w:rsidR="00B965DF" w:rsidRPr="00EF5447" w:rsidRDefault="00B965DF" w:rsidP="00242006">
            <w:pPr>
              <w:pStyle w:val="TAC"/>
            </w:pPr>
            <w:r w:rsidRPr="00EF5447">
              <w:t>25</w:t>
            </w:r>
          </w:p>
        </w:tc>
        <w:tc>
          <w:tcPr>
            <w:tcW w:w="1299" w:type="dxa"/>
            <w:shd w:val="clear" w:color="auto" w:fill="auto"/>
            <w:noWrap/>
          </w:tcPr>
          <w:p w14:paraId="38BEC770" w14:textId="77777777" w:rsidR="00B965DF" w:rsidRPr="00EF5447" w:rsidRDefault="00B965DF" w:rsidP="00242006">
            <w:pPr>
              <w:pStyle w:val="TAC"/>
            </w:pPr>
            <w:r w:rsidRPr="00EF5447">
              <w:t>2140</w:t>
            </w:r>
          </w:p>
        </w:tc>
        <w:tc>
          <w:tcPr>
            <w:tcW w:w="752" w:type="dxa"/>
            <w:shd w:val="clear" w:color="auto" w:fill="auto"/>
          </w:tcPr>
          <w:p w14:paraId="09F5DF25" w14:textId="77777777" w:rsidR="00B965DF" w:rsidRPr="00EF5447" w:rsidRDefault="00B965DF" w:rsidP="00242006">
            <w:pPr>
              <w:pStyle w:val="TAC"/>
            </w:pPr>
            <w:r w:rsidRPr="00EF5447">
              <w:rPr>
                <w:rFonts w:eastAsia="Malgun Gothic"/>
                <w:lang w:eastAsia="ko-KR"/>
              </w:rPr>
              <w:t>N/A</w:t>
            </w:r>
          </w:p>
        </w:tc>
        <w:tc>
          <w:tcPr>
            <w:tcW w:w="1248" w:type="dxa"/>
          </w:tcPr>
          <w:p w14:paraId="387E3E8C" w14:textId="77777777" w:rsidR="00B965DF" w:rsidRPr="00EF5447" w:rsidRDefault="00B965DF" w:rsidP="00242006">
            <w:pPr>
              <w:pStyle w:val="TAC"/>
            </w:pPr>
            <w:r w:rsidRPr="00EF5447">
              <w:rPr>
                <w:rFonts w:eastAsia="Malgun Gothic"/>
                <w:lang w:eastAsia="ko-KR"/>
              </w:rPr>
              <w:t>N/A</w:t>
            </w:r>
          </w:p>
        </w:tc>
      </w:tr>
      <w:tr w:rsidR="00B965DF" w:rsidRPr="00EF5447" w14:paraId="1D7FBFF3" w14:textId="77777777" w:rsidTr="00242006">
        <w:trPr>
          <w:trHeight w:val="22"/>
          <w:jc w:val="center"/>
        </w:trPr>
        <w:tc>
          <w:tcPr>
            <w:tcW w:w="2258" w:type="dxa"/>
            <w:tcBorders>
              <w:top w:val="nil"/>
              <w:bottom w:val="nil"/>
            </w:tcBorders>
            <w:shd w:val="clear" w:color="auto" w:fill="auto"/>
          </w:tcPr>
          <w:p w14:paraId="4A95304E" w14:textId="77777777" w:rsidR="00B965DF" w:rsidRPr="00EF5447" w:rsidRDefault="00B965DF" w:rsidP="00242006">
            <w:pPr>
              <w:pStyle w:val="TAC"/>
            </w:pPr>
          </w:p>
        </w:tc>
        <w:tc>
          <w:tcPr>
            <w:tcW w:w="867" w:type="dxa"/>
            <w:shd w:val="clear" w:color="auto" w:fill="auto"/>
          </w:tcPr>
          <w:p w14:paraId="586B0410" w14:textId="77777777" w:rsidR="00B965DF" w:rsidRPr="00EF5447" w:rsidRDefault="00B965DF" w:rsidP="00242006">
            <w:pPr>
              <w:pStyle w:val="TAC"/>
            </w:pPr>
            <w:r w:rsidRPr="00EF5447">
              <w:rPr>
                <w:rFonts w:eastAsia="Malgun Gothic"/>
                <w:lang w:eastAsia="ko-KR"/>
              </w:rPr>
              <w:t>n3</w:t>
            </w:r>
          </w:p>
        </w:tc>
        <w:tc>
          <w:tcPr>
            <w:tcW w:w="1066" w:type="dxa"/>
            <w:shd w:val="clear" w:color="auto" w:fill="auto"/>
            <w:noWrap/>
          </w:tcPr>
          <w:p w14:paraId="1C87D0F3" w14:textId="77777777" w:rsidR="00B965DF" w:rsidRPr="00EF5447" w:rsidRDefault="00B965DF" w:rsidP="00242006">
            <w:pPr>
              <w:pStyle w:val="TAC"/>
            </w:pPr>
            <w:r w:rsidRPr="00EF5447">
              <w:t>1735</w:t>
            </w:r>
          </w:p>
        </w:tc>
        <w:tc>
          <w:tcPr>
            <w:tcW w:w="747" w:type="dxa"/>
            <w:shd w:val="clear" w:color="auto" w:fill="auto"/>
            <w:noWrap/>
          </w:tcPr>
          <w:p w14:paraId="2167CCC7" w14:textId="77777777" w:rsidR="00B965DF" w:rsidRPr="00EF5447" w:rsidRDefault="00B965DF" w:rsidP="00242006">
            <w:pPr>
              <w:pStyle w:val="TAC"/>
            </w:pPr>
            <w:r w:rsidRPr="00EF5447">
              <w:t>5</w:t>
            </w:r>
          </w:p>
        </w:tc>
        <w:tc>
          <w:tcPr>
            <w:tcW w:w="1142" w:type="dxa"/>
            <w:shd w:val="clear" w:color="auto" w:fill="auto"/>
            <w:noWrap/>
          </w:tcPr>
          <w:p w14:paraId="2627A13F" w14:textId="77777777" w:rsidR="00B965DF" w:rsidRPr="00EF5447" w:rsidRDefault="00B965DF" w:rsidP="00242006">
            <w:pPr>
              <w:pStyle w:val="TAC"/>
            </w:pPr>
            <w:r w:rsidRPr="00EF5447">
              <w:t>25</w:t>
            </w:r>
          </w:p>
        </w:tc>
        <w:tc>
          <w:tcPr>
            <w:tcW w:w="1299" w:type="dxa"/>
            <w:shd w:val="clear" w:color="auto" w:fill="auto"/>
            <w:noWrap/>
          </w:tcPr>
          <w:p w14:paraId="5961B524" w14:textId="77777777" w:rsidR="00B965DF" w:rsidRPr="00EF5447" w:rsidRDefault="00B965DF" w:rsidP="00242006">
            <w:pPr>
              <w:pStyle w:val="TAC"/>
            </w:pPr>
            <w:r w:rsidRPr="00EF5447">
              <w:t>1830</w:t>
            </w:r>
          </w:p>
        </w:tc>
        <w:tc>
          <w:tcPr>
            <w:tcW w:w="752" w:type="dxa"/>
            <w:shd w:val="clear" w:color="auto" w:fill="auto"/>
          </w:tcPr>
          <w:p w14:paraId="146F1C51" w14:textId="77777777" w:rsidR="00B965DF" w:rsidRPr="00EF5447" w:rsidRDefault="00B965DF" w:rsidP="00242006">
            <w:pPr>
              <w:pStyle w:val="TAC"/>
            </w:pPr>
            <w:r w:rsidRPr="00EF5447">
              <w:rPr>
                <w:rFonts w:eastAsia="Malgun Gothic"/>
                <w:lang w:eastAsia="ko-KR"/>
              </w:rPr>
              <w:t>27.9</w:t>
            </w:r>
          </w:p>
        </w:tc>
        <w:tc>
          <w:tcPr>
            <w:tcW w:w="1248" w:type="dxa"/>
          </w:tcPr>
          <w:p w14:paraId="059E1B08"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51AF4084" w14:textId="77777777" w:rsidTr="00242006">
        <w:trPr>
          <w:trHeight w:val="22"/>
          <w:jc w:val="center"/>
        </w:trPr>
        <w:tc>
          <w:tcPr>
            <w:tcW w:w="2258" w:type="dxa"/>
            <w:tcBorders>
              <w:top w:val="nil"/>
              <w:bottom w:val="single" w:sz="4" w:space="0" w:color="auto"/>
            </w:tcBorders>
            <w:shd w:val="clear" w:color="auto" w:fill="auto"/>
          </w:tcPr>
          <w:p w14:paraId="48F3900A" w14:textId="77777777" w:rsidR="00B965DF" w:rsidRPr="00EF5447" w:rsidRDefault="00B965DF" w:rsidP="00242006">
            <w:pPr>
              <w:pStyle w:val="TAC"/>
            </w:pPr>
          </w:p>
        </w:tc>
        <w:tc>
          <w:tcPr>
            <w:tcW w:w="867" w:type="dxa"/>
            <w:tcBorders>
              <w:bottom w:val="single" w:sz="4" w:space="0" w:color="auto"/>
            </w:tcBorders>
            <w:shd w:val="clear" w:color="auto" w:fill="auto"/>
          </w:tcPr>
          <w:p w14:paraId="42E9A367" w14:textId="77777777" w:rsidR="00B965DF" w:rsidRPr="00EF5447" w:rsidRDefault="00B965DF" w:rsidP="00242006">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82E831B" w14:textId="77777777" w:rsidR="00B965DF" w:rsidRPr="00EF5447" w:rsidRDefault="00B965DF" w:rsidP="00242006">
            <w:pPr>
              <w:pStyle w:val="TAC"/>
            </w:pPr>
            <w:r w:rsidRPr="00EF5447">
              <w:t>3780</w:t>
            </w:r>
          </w:p>
        </w:tc>
        <w:tc>
          <w:tcPr>
            <w:tcW w:w="747" w:type="dxa"/>
            <w:tcBorders>
              <w:bottom w:val="single" w:sz="4" w:space="0" w:color="auto"/>
            </w:tcBorders>
            <w:shd w:val="clear" w:color="auto" w:fill="auto"/>
            <w:noWrap/>
          </w:tcPr>
          <w:p w14:paraId="4B6870BC" w14:textId="77777777" w:rsidR="00B965DF" w:rsidRPr="00EF5447" w:rsidRDefault="00B965DF" w:rsidP="00242006">
            <w:pPr>
              <w:pStyle w:val="TAC"/>
            </w:pPr>
            <w:r w:rsidRPr="00EF5447">
              <w:t>10</w:t>
            </w:r>
          </w:p>
        </w:tc>
        <w:tc>
          <w:tcPr>
            <w:tcW w:w="1142" w:type="dxa"/>
            <w:tcBorders>
              <w:bottom w:val="single" w:sz="4" w:space="0" w:color="auto"/>
            </w:tcBorders>
            <w:shd w:val="clear" w:color="auto" w:fill="auto"/>
            <w:noWrap/>
          </w:tcPr>
          <w:p w14:paraId="00B9B28B" w14:textId="77777777" w:rsidR="00B965DF" w:rsidRPr="00EF5447" w:rsidRDefault="00B965DF" w:rsidP="00242006">
            <w:pPr>
              <w:pStyle w:val="TAC"/>
            </w:pPr>
            <w:r w:rsidRPr="00EF5447">
              <w:t>50</w:t>
            </w:r>
          </w:p>
        </w:tc>
        <w:tc>
          <w:tcPr>
            <w:tcW w:w="1299" w:type="dxa"/>
            <w:tcBorders>
              <w:bottom w:val="single" w:sz="4" w:space="0" w:color="auto"/>
            </w:tcBorders>
            <w:shd w:val="clear" w:color="auto" w:fill="auto"/>
            <w:noWrap/>
          </w:tcPr>
          <w:p w14:paraId="6F033497" w14:textId="77777777" w:rsidR="00B965DF" w:rsidRPr="00EF5447" w:rsidRDefault="00B965DF" w:rsidP="00242006">
            <w:pPr>
              <w:pStyle w:val="TAC"/>
            </w:pPr>
            <w:r w:rsidRPr="00EF5447">
              <w:t>3780</w:t>
            </w:r>
          </w:p>
        </w:tc>
        <w:tc>
          <w:tcPr>
            <w:tcW w:w="752" w:type="dxa"/>
            <w:tcBorders>
              <w:bottom w:val="single" w:sz="4" w:space="0" w:color="auto"/>
            </w:tcBorders>
            <w:shd w:val="clear" w:color="auto" w:fill="auto"/>
          </w:tcPr>
          <w:p w14:paraId="69058A9A" w14:textId="77777777" w:rsidR="00B965DF" w:rsidRPr="00EF5447" w:rsidRDefault="00B965DF" w:rsidP="00242006">
            <w:pPr>
              <w:pStyle w:val="TAC"/>
            </w:pPr>
            <w:r w:rsidRPr="00EF5447">
              <w:rPr>
                <w:rFonts w:eastAsia="Malgun Gothic"/>
                <w:lang w:eastAsia="ko-KR"/>
              </w:rPr>
              <w:t>N/A</w:t>
            </w:r>
          </w:p>
        </w:tc>
        <w:tc>
          <w:tcPr>
            <w:tcW w:w="1248" w:type="dxa"/>
            <w:tcBorders>
              <w:bottom w:val="single" w:sz="4" w:space="0" w:color="auto"/>
            </w:tcBorders>
          </w:tcPr>
          <w:p w14:paraId="14A3242B" w14:textId="77777777" w:rsidR="00B965DF" w:rsidRPr="00EF5447" w:rsidRDefault="00B965DF" w:rsidP="00242006">
            <w:pPr>
              <w:pStyle w:val="TAC"/>
            </w:pPr>
            <w:r w:rsidRPr="00EF5447">
              <w:rPr>
                <w:rFonts w:eastAsia="Malgun Gothic"/>
                <w:lang w:eastAsia="ko-KR"/>
              </w:rPr>
              <w:t>N/A</w:t>
            </w:r>
          </w:p>
        </w:tc>
      </w:tr>
      <w:tr w:rsidR="00B965DF" w14:paraId="1F67DCC7" w14:textId="77777777" w:rsidTr="00242006">
        <w:trPr>
          <w:trHeight w:val="22"/>
          <w:jc w:val="center"/>
        </w:trPr>
        <w:tc>
          <w:tcPr>
            <w:tcW w:w="2258" w:type="dxa"/>
            <w:vMerge w:val="restart"/>
            <w:tcBorders>
              <w:top w:val="nil"/>
              <w:left w:val="single" w:sz="4" w:space="0" w:color="auto"/>
              <w:right w:val="single" w:sz="4" w:space="0" w:color="auto"/>
            </w:tcBorders>
            <w:vAlign w:val="center"/>
          </w:tcPr>
          <w:p w14:paraId="4B4AD8F3" w14:textId="77777777" w:rsidR="00B965DF" w:rsidRDefault="00B965DF" w:rsidP="00242006">
            <w:pPr>
              <w:pStyle w:val="TAC"/>
              <w:rPr>
                <w:lang w:eastAsia="ko-KR"/>
              </w:rPr>
            </w:pPr>
            <w:r>
              <w:t>DC_1A-5A_n77A</w:t>
            </w:r>
          </w:p>
          <w:p w14:paraId="1171C9AE" w14:textId="77777777" w:rsidR="00B965DF" w:rsidRDefault="00B965DF" w:rsidP="00242006">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5552E529" w14:textId="77777777" w:rsidR="00B965DF" w:rsidRDefault="00B965DF" w:rsidP="00242006">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82E44A3" w14:textId="77777777" w:rsidR="00B965DF" w:rsidRDefault="00B965DF" w:rsidP="00242006">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520C0CE3" w14:textId="77777777" w:rsidR="00B965DF"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3573AFB" w14:textId="77777777" w:rsidR="00B965DF"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47E72D8" w14:textId="77777777" w:rsidR="00B965DF" w:rsidRDefault="00B965DF" w:rsidP="00242006">
            <w:pPr>
              <w:pStyle w:val="TAC"/>
            </w:pPr>
            <w:r>
              <w:t>2122</w:t>
            </w:r>
          </w:p>
        </w:tc>
        <w:tc>
          <w:tcPr>
            <w:tcW w:w="752" w:type="dxa"/>
            <w:tcBorders>
              <w:top w:val="single" w:sz="4" w:space="0" w:color="auto"/>
              <w:left w:val="single" w:sz="4" w:space="0" w:color="auto"/>
              <w:bottom w:val="single" w:sz="4" w:space="0" w:color="auto"/>
              <w:right w:val="single" w:sz="4" w:space="0" w:color="auto"/>
            </w:tcBorders>
          </w:tcPr>
          <w:p w14:paraId="7208A321" w14:textId="77777777" w:rsidR="00B965DF" w:rsidRDefault="00B965DF" w:rsidP="00242006">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06720F3" w14:textId="77777777" w:rsidR="00B965DF" w:rsidRDefault="00B965DF" w:rsidP="00242006">
            <w:pPr>
              <w:pStyle w:val="TAC"/>
              <w:rPr>
                <w:rFonts w:eastAsia="Malgun Gothic"/>
                <w:lang w:eastAsia="ko-KR"/>
              </w:rPr>
            </w:pPr>
            <w:r>
              <w:t>IMD3</w:t>
            </w:r>
          </w:p>
        </w:tc>
      </w:tr>
      <w:tr w:rsidR="00B965DF" w14:paraId="0607E0C3" w14:textId="77777777" w:rsidTr="00242006">
        <w:trPr>
          <w:trHeight w:val="22"/>
          <w:jc w:val="center"/>
        </w:trPr>
        <w:tc>
          <w:tcPr>
            <w:tcW w:w="2258" w:type="dxa"/>
            <w:vMerge/>
            <w:tcBorders>
              <w:left w:val="single" w:sz="4" w:space="0" w:color="auto"/>
              <w:right w:val="single" w:sz="4" w:space="0" w:color="auto"/>
            </w:tcBorders>
          </w:tcPr>
          <w:p w14:paraId="6E8D713E"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433E4525" w14:textId="77777777" w:rsidR="00B965DF" w:rsidRDefault="00B965DF" w:rsidP="0024200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6EF6C64" w14:textId="77777777" w:rsidR="00B965DF" w:rsidRDefault="00B965DF" w:rsidP="00242006">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6A1E0AE6" w14:textId="77777777" w:rsidR="00B965DF"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1D94F9D7" w14:textId="77777777" w:rsidR="00B965DF"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741703D" w14:textId="77777777" w:rsidR="00B965DF" w:rsidRDefault="00B965DF" w:rsidP="00242006">
            <w:pPr>
              <w:pStyle w:val="TAC"/>
            </w:pPr>
            <w:r>
              <w:t>874</w:t>
            </w:r>
          </w:p>
        </w:tc>
        <w:tc>
          <w:tcPr>
            <w:tcW w:w="752" w:type="dxa"/>
            <w:tcBorders>
              <w:top w:val="single" w:sz="4" w:space="0" w:color="auto"/>
              <w:left w:val="single" w:sz="4" w:space="0" w:color="auto"/>
              <w:bottom w:val="single" w:sz="4" w:space="0" w:color="auto"/>
              <w:right w:val="single" w:sz="4" w:space="0" w:color="auto"/>
            </w:tcBorders>
          </w:tcPr>
          <w:p w14:paraId="247BCAC6" w14:textId="77777777" w:rsidR="00B965DF" w:rsidRDefault="00B965DF" w:rsidP="0024200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C1ED616" w14:textId="77777777" w:rsidR="00B965DF" w:rsidRDefault="00B965DF" w:rsidP="00242006">
            <w:pPr>
              <w:pStyle w:val="TAC"/>
              <w:rPr>
                <w:rFonts w:eastAsia="Malgun Gothic"/>
                <w:lang w:eastAsia="ko-KR"/>
              </w:rPr>
            </w:pPr>
            <w:r>
              <w:t>N/A</w:t>
            </w:r>
          </w:p>
        </w:tc>
      </w:tr>
      <w:tr w:rsidR="00B965DF" w14:paraId="27F24C31" w14:textId="77777777" w:rsidTr="00242006">
        <w:trPr>
          <w:trHeight w:val="22"/>
          <w:jc w:val="center"/>
        </w:trPr>
        <w:tc>
          <w:tcPr>
            <w:tcW w:w="2258" w:type="dxa"/>
            <w:vMerge/>
            <w:tcBorders>
              <w:left w:val="single" w:sz="4" w:space="0" w:color="auto"/>
              <w:right w:val="single" w:sz="4" w:space="0" w:color="auto"/>
            </w:tcBorders>
          </w:tcPr>
          <w:p w14:paraId="7746595A"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60DEBA98" w14:textId="77777777" w:rsidR="00B965DF" w:rsidRDefault="00B965DF" w:rsidP="0024200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BA93E72" w14:textId="77777777" w:rsidR="00B965DF" w:rsidRDefault="00B965DF" w:rsidP="00242006">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06CD8478" w14:textId="77777777" w:rsidR="00B965DF" w:rsidRDefault="00B965DF" w:rsidP="00242006">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155F9609" w14:textId="77777777" w:rsidR="00B965DF" w:rsidRDefault="00B965DF" w:rsidP="00242006">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0F0B91B8" w14:textId="77777777" w:rsidR="00B965DF" w:rsidRDefault="00B965DF" w:rsidP="00242006">
            <w:pPr>
              <w:pStyle w:val="TAC"/>
            </w:pPr>
            <w:r>
              <w:t>3780</w:t>
            </w:r>
          </w:p>
        </w:tc>
        <w:tc>
          <w:tcPr>
            <w:tcW w:w="752" w:type="dxa"/>
            <w:tcBorders>
              <w:top w:val="single" w:sz="4" w:space="0" w:color="auto"/>
              <w:left w:val="single" w:sz="4" w:space="0" w:color="auto"/>
              <w:bottom w:val="single" w:sz="4" w:space="0" w:color="auto"/>
              <w:right w:val="single" w:sz="4" w:space="0" w:color="auto"/>
            </w:tcBorders>
          </w:tcPr>
          <w:p w14:paraId="49E1E708" w14:textId="77777777" w:rsidR="00B965DF" w:rsidRDefault="00B965DF" w:rsidP="0024200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68F7AB" w14:textId="77777777" w:rsidR="00B965DF" w:rsidRDefault="00B965DF" w:rsidP="00242006">
            <w:pPr>
              <w:pStyle w:val="TAC"/>
              <w:rPr>
                <w:rFonts w:eastAsia="Malgun Gothic"/>
                <w:lang w:eastAsia="ko-KR"/>
              </w:rPr>
            </w:pPr>
            <w:r>
              <w:t>N/A</w:t>
            </w:r>
          </w:p>
        </w:tc>
      </w:tr>
      <w:tr w:rsidR="00B965DF" w14:paraId="55AE70B4" w14:textId="77777777" w:rsidTr="00242006">
        <w:trPr>
          <w:trHeight w:val="22"/>
          <w:jc w:val="center"/>
        </w:trPr>
        <w:tc>
          <w:tcPr>
            <w:tcW w:w="2258" w:type="dxa"/>
            <w:vMerge/>
            <w:tcBorders>
              <w:left w:val="single" w:sz="4" w:space="0" w:color="auto"/>
              <w:right w:val="single" w:sz="4" w:space="0" w:color="auto"/>
            </w:tcBorders>
          </w:tcPr>
          <w:p w14:paraId="1561AB07"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5EEAD9FF" w14:textId="77777777" w:rsidR="00B965DF" w:rsidRDefault="00B965DF" w:rsidP="00242006">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2B9FD26" w14:textId="77777777" w:rsidR="00B965DF" w:rsidRDefault="00B965DF" w:rsidP="00242006">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6431A220" w14:textId="77777777" w:rsidR="00B965DF"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F258143" w14:textId="77777777" w:rsidR="00B965DF"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3CDCC6CD" w14:textId="77777777" w:rsidR="00B965DF" w:rsidRDefault="00B965DF" w:rsidP="00242006">
            <w:pPr>
              <w:pStyle w:val="TAC"/>
            </w:pPr>
            <w:r>
              <w:t>2165</w:t>
            </w:r>
          </w:p>
        </w:tc>
        <w:tc>
          <w:tcPr>
            <w:tcW w:w="752" w:type="dxa"/>
            <w:tcBorders>
              <w:top w:val="single" w:sz="4" w:space="0" w:color="auto"/>
              <w:left w:val="single" w:sz="4" w:space="0" w:color="auto"/>
              <w:bottom w:val="single" w:sz="4" w:space="0" w:color="auto"/>
              <w:right w:val="single" w:sz="4" w:space="0" w:color="auto"/>
            </w:tcBorders>
          </w:tcPr>
          <w:p w14:paraId="7CC369AE" w14:textId="77777777" w:rsidR="00B965DF" w:rsidRDefault="00B965DF" w:rsidP="0024200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FBA35CA" w14:textId="77777777" w:rsidR="00B965DF" w:rsidRDefault="00B965DF" w:rsidP="00242006">
            <w:pPr>
              <w:pStyle w:val="TAC"/>
              <w:rPr>
                <w:rFonts w:eastAsia="Malgun Gothic"/>
                <w:lang w:eastAsia="ko-KR"/>
              </w:rPr>
            </w:pPr>
            <w:r>
              <w:t>N/A</w:t>
            </w:r>
          </w:p>
        </w:tc>
      </w:tr>
      <w:tr w:rsidR="00B965DF" w14:paraId="7825172C" w14:textId="77777777" w:rsidTr="00242006">
        <w:trPr>
          <w:trHeight w:val="22"/>
          <w:jc w:val="center"/>
        </w:trPr>
        <w:tc>
          <w:tcPr>
            <w:tcW w:w="2258" w:type="dxa"/>
            <w:vMerge/>
            <w:tcBorders>
              <w:left w:val="single" w:sz="4" w:space="0" w:color="auto"/>
              <w:right w:val="single" w:sz="4" w:space="0" w:color="auto"/>
            </w:tcBorders>
          </w:tcPr>
          <w:p w14:paraId="2026A001"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04D50E73" w14:textId="77777777" w:rsidR="00B965DF" w:rsidRDefault="00B965DF" w:rsidP="0024200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7C97FB36" w14:textId="77777777" w:rsidR="00B965DF" w:rsidRDefault="00B965DF" w:rsidP="00242006">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6D8D319D" w14:textId="77777777" w:rsidR="00B965DF"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CB53C8F" w14:textId="77777777" w:rsidR="00B965DF"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2FE122C6" w14:textId="77777777" w:rsidR="00B965DF" w:rsidRDefault="00B965DF" w:rsidP="00242006">
            <w:pPr>
              <w:pStyle w:val="TAC"/>
            </w:pPr>
            <w:r>
              <w:t>885</w:t>
            </w:r>
          </w:p>
        </w:tc>
        <w:tc>
          <w:tcPr>
            <w:tcW w:w="752" w:type="dxa"/>
            <w:tcBorders>
              <w:top w:val="single" w:sz="4" w:space="0" w:color="auto"/>
              <w:left w:val="single" w:sz="4" w:space="0" w:color="auto"/>
              <w:bottom w:val="single" w:sz="4" w:space="0" w:color="auto"/>
              <w:right w:val="single" w:sz="4" w:space="0" w:color="auto"/>
            </w:tcBorders>
          </w:tcPr>
          <w:p w14:paraId="6AFFE430" w14:textId="77777777" w:rsidR="00B965DF" w:rsidRDefault="00B965DF" w:rsidP="00242006">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75E1F29B" w14:textId="77777777" w:rsidR="00B965DF" w:rsidRDefault="00B965DF" w:rsidP="00242006">
            <w:pPr>
              <w:pStyle w:val="TAC"/>
              <w:rPr>
                <w:rFonts w:eastAsia="Malgun Gothic"/>
                <w:lang w:eastAsia="ko-KR"/>
              </w:rPr>
            </w:pPr>
            <w:r>
              <w:t>IMD5</w:t>
            </w:r>
          </w:p>
        </w:tc>
      </w:tr>
      <w:tr w:rsidR="00B965DF" w14:paraId="796856CF" w14:textId="77777777" w:rsidTr="00242006">
        <w:trPr>
          <w:trHeight w:val="22"/>
          <w:jc w:val="center"/>
        </w:trPr>
        <w:tc>
          <w:tcPr>
            <w:tcW w:w="2258" w:type="dxa"/>
            <w:vMerge/>
            <w:tcBorders>
              <w:left w:val="single" w:sz="4" w:space="0" w:color="auto"/>
              <w:bottom w:val="single" w:sz="4" w:space="0" w:color="auto"/>
              <w:right w:val="single" w:sz="4" w:space="0" w:color="auto"/>
            </w:tcBorders>
          </w:tcPr>
          <w:p w14:paraId="41F6DE5B"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36BD2E23" w14:textId="77777777" w:rsidR="00B965DF" w:rsidRDefault="00B965DF" w:rsidP="0024200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29FCFD5" w14:textId="77777777" w:rsidR="00B965DF" w:rsidRDefault="00B965DF" w:rsidP="00242006">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17F4CD10" w14:textId="77777777" w:rsidR="00B965DF" w:rsidRDefault="00B965DF" w:rsidP="00242006">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256B9882" w14:textId="77777777" w:rsidR="00B965DF" w:rsidRDefault="00B965DF" w:rsidP="00242006">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2BC687D2" w14:textId="77777777" w:rsidR="00B965DF" w:rsidRDefault="00B965DF" w:rsidP="00242006">
            <w:pPr>
              <w:pStyle w:val="TAC"/>
            </w:pPr>
            <w:r>
              <w:t>3405</w:t>
            </w:r>
          </w:p>
        </w:tc>
        <w:tc>
          <w:tcPr>
            <w:tcW w:w="752" w:type="dxa"/>
            <w:tcBorders>
              <w:top w:val="single" w:sz="4" w:space="0" w:color="auto"/>
              <w:left w:val="single" w:sz="4" w:space="0" w:color="auto"/>
              <w:bottom w:val="single" w:sz="4" w:space="0" w:color="auto"/>
              <w:right w:val="single" w:sz="4" w:space="0" w:color="auto"/>
            </w:tcBorders>
          </w:tcPr>
          <w:p w14:paraId="7A555FE6" w14:textId="77777777" w:rsidR="00B965DF" w:rsidRDefault="00B965DF" w:rsidP="0024200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4CE7E0" w14:textId="77777777" w:rsidR="00B965DF" w:rsidRDefault="00B965DF" w:rsidP="00242006">
            <w:pPr>
              <w:pStyle w:val="TAC"/>
              <w:rPr>
                <w:rFonts w:eastAsia="Malgun Gothic"/>
                <w:lang w:eastAsia="ko-KR"/>
              </w:rPr>
            </w:pPr>
            <w:r>
              <w:t>N/A</w:t>
            </w:r>
          </w:p>
        </w:tc>
      </w:tr>
      <w:tr w:rsidR="00B965DF" w:rsidRPr="00EF5447" w14:paraId="66A7B2F2" w14:textId="77777777" w:rsidTr="00242006">
        <w:trPr>
          <w:trHeight w:val="22"/>
          <w:jc w:val="center"/>
        </w:trPr>
        <w:tc>
          <w:tcPr>
            <w:tcW w:w="2258" w:type="dxa"/>
            <w:tcBorders>
              <w:bottom w:val="nil"/>
            </w:tcBorders>
            <w:shd w:val="clear" w:color="auto" w:fill="auto"/>
          </w:tcPr>
          <w:p w14:paraId="32D74C9E" w14:textId="77777777" w:rsidR="00B965DF" w:rsidRPr="00EF5447" w:rsidRDefault="00B965DF" w:rsidP="00242006">
            <w:pPr>
              <w:pStyle w:val="TAC"/>
            </w:pPr>
            <w:r w:rsidRPr="00EF5447">
              <w:t>DC_1A-5A_n78A</w:t>
            </w:r>
          </w:p>
          <w:p w14:paraId="08A32856" w14:textId="77777777" w:rsidR="00B965DF" w:rsidRPr="00EF5447" w:rsidRDefault="00B965DF" w:rsidP="00242006">
            <w:pPr>
              <w:pStyle w:val="TAC"/>
            </w:pPr>
            <w:r w:rsidRPr="00EF5447">
              <w:rPr>
                <w:lang w:eastAsia="zh-CN"/>
              </w:rPr>
              <w:t>DC_1A-5A_n78C</w:t>
            </w:r>
          </w:p>
        </w:tc>
        <w:tc>
          <w:tcPr>
            <w:tcW w:w="867" w:type="dxa"/>
            <w:tcBorders>
              <w:bottom w:val="single" w:sz="4" w:space="0" w:color="auto"/>
            </w:tcBorders>
            <w:shd w:val="clear" w:color="auto" w:fill="auto"/>
          </w:tcPr>
          <w:p w14:paraId="764F2409" w14:textId="77777777" w:rsidR="00B965DF" w:rsidRPr="00EF5447" w:rsidRDefault="00B965DF" w:rsidP="0024200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5266155" w14:textId="77777777" w:rsidR="00B965DF" w:rsidRPr="00EF5447" w:rsidRDefault="00B965DF" w:rsidP="00242006">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3C70E1A8" w14:textId="77777777" w:rsidR="00B965DF" w:rsidRPr="00EF5447" w:rsidRDefault="00B965DF" w:rsidP="00242006">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518DB376" w14:textId="77777777" w:rsidR="00B965DF" w:rsidRPr="00EF5447" w:rsidRDefault="00B965DF" w:rsidP="0024200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42A9002" w14:textId="77777777" w:rsidR="00B965DF" w:rsidRPr="00EF5447" w:rsidRDefault="00B965DF" w:rsidP="00242006">
            <w:pPr>
              <w:pStyle w:val="TAC"/>
            </w:pPr>
            <w:r w:rsidRPr="00EF5447">
              <w:rPr>
                <w:rFonts w:eastAsia="Malgun Gothic"/>
                <w:szCs w:val="18"/>
                <w:lang w:eastAsia="ko-KR"/>
              </w:rPr>
              <w:t>2122</w:t>
            </w:r>
          </w:p>
        </w:tc>
        <w:tc>
          <w:tcPr>
            <w:tcW w:w="752" w:type="dxa"/>
            <w:tcBorders>
              <w:bottom w:val="single" w:sz="4" w:space="0" w:color="auto"/>
            </w:tcBorders>
            <w:shd w:val="clear" w:color="auto" w:fill="auto"/>
          </w:tcPr>
          <w:p w14:paraId="2FE363E9" w14:textId="77777777" w:rsidR="00B965DF" w:rsidRPr="00EF5447" w:rsidRDefault="00B965DF" w:rsidP="00242006">
            <w:pPr>
              <w:pStyle w:val="TAC"/>
            </w:pPr>
            <w:r w:rsidRPr="00EF5447">
              <w:rPr>
                <w:rFonts w:eastAsia="Malgun Gothic"/>
                <w:szCs w:val="18"/>
                <w:lang w:eastAsia="ko-KR"/>
              </w:rPr>
              <w:t>18.1</w:t>
            </w:r>
          </w:p>
        </w:tc>
        <w:tc>
          <w:tcPr>
            <w:tcW w:w="1248" w:type="dxa"/>
            <w:tcBorders>
              <w:bottom w:val="single" w:sz="4" w:space="0" w:color="auto"/>
            </w:tcBorders>
          </w:tcPr>
          <w:p w14:paraId="417CAA8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IMD3</w:t>
            </w:r>
          </w:p>
        </w:tc>
      </w:tr>
      <w:tr w:rsidR="00B965DF" w:rsidRPr="00EF5447" w14:paraId="2FBDDDFA" w14:textId="77777777" w:rsidTr="00242006">
        <w:trPr>
          <w:trHeight w:val="22"/>
          <w:jc w:val="center"/>
        </w:trPr>
        <w:tc>
          <w:tcPr>
            <w:tcW w:w="2258" w:type="dxa"/>
            <w:tcBorders>
              <w:top w:val="nil"/>
              <w:bottom w:val="nil"/>
            </w:tcBorders>
            <w:shd w:val="clear" w:color="auto" w:fill="auto"/>
          </w:tcPr>
          <w:p w14:paraId="4A88D1F1" w14:textId="77777777" w:rsidR="00B965DF" w:rsidRPr="00EF5447" w:rsidRDefault="00B965DF" w:rsidP="00242006">
            <w:pPr>
              <w:pStyle w:val="TAC"/>
            </w:pPr>
          </w:p>
        </w:tc>
        <w:tc>
          <w:tcPr>
            <w:tcW w:w="867" w:type="dxa"/>
            <w:tcBorders>
              <w:bottom w:val="single" w:sz="4" w:space="0" w:color="auto"/>
            </w:tcBorders>
            <w:shd w:val="clear" w:color="auto" w:fill="auto"/>
          </w:tcPr>
          <w:p w14:paraId="7DEAF731" w14:textId="77777777" w:rsidR="00B965DF" w:rsidRPr="00EF5447" w:rsidRDefault="00B965DF" w:rsidP="0024200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A1A218A" w14:textId="77777777" w:rsidR="00B965DF" w:rsidRPr="00EF5447" w:rsidRDefault="00B965DF" w:rsidP="00242006">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17858606" w14:textId="77777777" w:rsidR="00B965DF" w:rsidRPr="00EF5447" w:rsidRDefault="00B965DF" w:rsidP="00242006">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78735451" w14:textId="77777777" w:rsidR="00B965DF" w:rsidRPr="00EF5447" w:rsidRDefault="00B965DF" w:rsidP="0024200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B7693D8" w14:textId="77777777" w:rsidR="00B965DF" w:rsidRPr="00EF5447" w:rsidRDefault="00B965DF" w:rsidP="00242006">
            <w:pPr>
              <w:pStyle w:val="TAC"/>
            </w:pPr>
            <w:r w:rsidRPr="00EF5447">
              <w:rPr>
                <w:rFonts w:eastAsia="Malgun Gothic"/>
                <w:szCs w:val="18"/>
                <w:lang w:eastAsia="ko-KR"/>
              </w:rPr>
              <w:t>874</w:t>
            </w:r>
          </w:p>
        </w:tc>
        <w:tc>
          <w:tcPr>
            <w:tcW w:w="752" w:type="dxa"/>
            <w:tcBorders>
              <w:bottom w:val="single" w:sz="4" w:space="0" w:color="auto"/>
            </w:tcBorders>
            <w:shd w:val="clear" w:color="auto" w:fill="auto"/>
          </w:tcPr>
          <w:p w14:paraId="0F12BF61" w14:textId="77777777" w:rsidR="00B965DF" w:rsidRPr="00EF5447" w:rsidRDefault="00B965DF" w:rsidP="00242006">
            <w:pPr>
              <w:pStyle w:val="TAC"/>
            </w:pPr>
            <w:r w:rsidRPr="00EF5447">
              <w:rPr>
                <w:rFonts w:eastAsia="Malgun Gothic"/>
                <w:szCs w:val="18"/>
                <w:lang w:eastAsia="ko-KR"/>
              </w:rPr>
              <w:t>N/A</w:t>
            </w:r>
          </w:p>
        </w:tc>
        <w:tc>
          <w:tcPr>
            <w:tcW w:w="1248" w:type="dxa"/>
            <w:tcBorders>
              <w:bottom w:val="single" w:sz="4" w:space="0" w:color="auto"/>
            </w:tcBorders>
          </w:tcPr>
          <w:p w14:paraId="5D44B418" w14:textId="77777777" w:rsidR="00B965DF" w:rsidRPr="00EF5447" w:rsidRDefault="00B965DF" w:rsidP="00242006">
            <w:pPr>
              <w:pStyle w:val="TAC"/>
            </w:pPr>
            <w:r w:rsidRPr="00EF5447">
              <w:rPr>
                <w:rFonts w:eastAsia="Malgun Gothic"/>
                <w:szCs w:val="18"/>
                <w:lang w:eastAsia="ko-KR"/>
              </w:rPr>
              <w:t>N/A</w:t>
            </w:r>
          </w:p>
        </w:tc>
      </w:tr>
      <w:tr w:rsidR="00B965DF" w:rsidRPr="00EF5447" w14:paraId="56005679" w14:textId="77777777" w:rsidTr="00242006">
        <w:trPr>
          <w:trHeight w:val="22"/>
          <w:jc w:val="center"/>
        </w:trPr>
        <w:tc>
          <w:tcPr>
            <w:tcW w:w="2258" w:type="dxa"/>
            <w:tcBorders>
              <w:top w:val="nil"/>
              <w:bottom w:val="nil"/>
            </w:tcBorders>
            <w:shd w:val="clear" w:color="auto" w:fill="auto"/>
          </w:tcPr>
          <w:p w14:paraId="21F990D2" w14:textId="77777777" w:rsidR="00B965DF" w:rsidRPr="00EF5447" w:rsidRDefault="00B965DF" w:rsidP="00242006">
            <w:pPr>
              <w:pStyle w:val="TAC"/>
            </w:pPr>
          </w:p>
        </w:tc>
        <w:tc>
          <w:tcPr>
            <w:tcW w:w="867" w:type="dxa"/>
            <w:tcBorders>
              <w:bottom w:val="single" w:sz="4" w:space="0" w:color="auto"/>
            </w:tcBorders>
            <w:shd w:val="clear" w:color="auto" w:fill="auto"/>
          </w:tcPr>
          <w:p w14:paraId="7E358953" w14:textId="77777777" w:rsidR="00B965DF" w:rsidRPr="00EF5447" w:rsidRDefault="00B965DF" w:rsidP="0024200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66E22877" w14:textId="77777777" w:rsidR="00B965DF" w:rsidRPr="00EF5447" w:rsidRDefault="00B965DF" w:rsidP="00242006">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0D374C0E" w14:textId="77777777" w:rsidR="00B965DF" w:rsidRPr="00EF5447" w:rsidRDefault="00B965DF" w:rsidP="00242006">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1D6D5B01" w14:textId="77777777" w:rsidR="00B965DF" w:rsidRPr="00EF5447" w:rsidRDefault="00B965DF" w:rsidP="0024200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748E565" w14:textId="77777777" w:rsidR="00B965DF" w:rsidRPr="00EF5447" w:rsidRDefault="00B965DF" w:rsidP="00242006">
            <w:pPr>
              <w:pStyle w:val="TAC"/>
            </w:pPr>
            <w:r w:rsidRPr="00EF5447">
              <w:rPr>
                <w:rFonts w:eastAsia="Malgun Gothic"/>
                <w:szCs w:val="18"/>
                <w:lang w:eastAsia="ko-KR"/>
              </w:rPr>
              <w:t>3780</w:t>
            </w:r>
          </w:p>
        </w:tc>
        <w:tc>
          <w:tcPr>
            <w:tcW w:w="752" w:type="dxa"/>
            <w:tcBorders>
              <w:bottom w:val="single" w:sz="4" w:space="0" w:color="auto"/>
            </w:tcBorders>
            <w:shd w:val="clear" w:color="auto" w:fill="auto"/>
          </w:tcPr>
          <w:p w14:paraId="129517BB" w14:textId="77777777" w:rsidR="00B965DF" w:rsidRPr="00EF5447" w:rsidRDefault="00B965DF" w:rsidP="00242006">
            <w:pPr>
              <w:pStyle w:val="TAC"/>
            </w:pPr>
            <w:r w:rsidRPr="00EF5447">
              <w:rPr>
                <w:rFonts w:eastAsia="Malgun Gothic"/>
                <w:szCs w:val="18"/>
                <w:lang w:eastAsia="ko-KR"/>
              </w:rPr>
              <w:t>N/A</w:t>
            </w:r>
          </w:p>
        </w:tc>
        <w:tc>
          <w:tcPr>
            <w:tcW w:w="1248" w:type="dxa"/>
            <w:tcBorders>
              <w:bottom w:val="single" w:sz="4" w:space="0" w:color="auto"/>
            </w:tcBorders>
          </w:tcPr>
          <w:p w14:paraId="7CBC11B5" w14:textId="77777777" w:rsidR="00B965DF" w:rsidRPr="00EF5447" w:rsidRDefault="00B965DF" w:rsidP="00242006">
            <w:pPr>
              <w:pStyle w:val="TAC"/>
            </w:pPr>
            <w:r w:rsidRPr="00EF5447">
              <w:rPr>
                <w:rFonts w:eastAsia="Malgun Gothic"/>
                <w:szCs w:val="18"/>
                <w:lang w:eastAsia="ko-KR"/>
              </w:rPr>
              <w:t>N/A</w:t>
            </w:r>
          </w:p>
        </w:tc>
      </w:tr>
      <w:tr w:rsidR="00B965DF" w:rsidRPr="00EF5447" w14:paraId="3066DF43" w14:textId="77777777" w:rsidTr="00242006">
        <w:trPr>
          <w:trHeight w:val="22"/>
          <w:jc w:val="center"/>
        </w:trPr>
        <w:tc>
          <w:tcPr>
            <w:tcW w:w="2258" w:type="dxa"/>
            <w:tcBorders>
              <w:top w:val="nil"/>
              <w:bottom w:val="nil"/>
            </w:tcBorders>
            <w:shd w:val="clear" w:color="auto" w:fill="auto"/>
          </w:tcPr>
          <w:p w14:paraId="66023466" w14:textId="77777777" w:rsidR="00B965DF" w:rsidRPr="00EF5447" w:rsidRDefault="00B965DF" w:rsidP="00242006">
            <w:pPr>
              <w:pStyle w:val="TAC"/>
            </w:pPr>
          </w:p>
        </w:tc>
        <w:tc>
          <w:tcPr>
            <w:tcW w:w="867" w:type="dxa"/>
            <w:tcBorders>
              <w:bottom w:val="single" w:sz="4" w:space="0" w:color="auto"/>
            </w:tcBorders>
            <w:shd w:val="clear" w:color="auto" w:fill="auto"/>
          </w:tcPr>
          <w:p w14:paraId="7DA12217" w14:textId="77777777" w:rsidR="00B965DF" w:rsidRPr="00EF5447" w:rsidRDefault="00B965DF" w:rsidP="0024200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9A5C1EB" w14:textId="77777777" w:rsidR="00B965DF" w:rsidRPr="00EF5447" w:rsidRDefault="00B965DF" w:rsidP="00242006">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570D2E0F" w14:textId="77777777" w:rsidR="00B965DF" w:rsidRPr="00EF5447" w:rsidRDefault="00B965DF" w:rsidP="00242006">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2FACDF8D" w14:textId="77777777" w:rsidR="00B965DF" w:rsidRPr="00EF5447" w:rsidRDefault="00B965DF" w:rsidP="0024200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608DF7E" w14:textId="77777777" w:rsidR="00B965DF" w:rsidRPr="00EF5447" w:rsidRDefault="00B965DF" w:rsidP="00242006">
            <w:pPr>
              <w:pStyle w:val="TAC"/>
            </w:pPr>
            <w:r w:rsidRPr="00EF5447">
              <w:rPr>
                <w:rFonts w:eastAsia="Malgun Gothic"/>
                <w:szCs w:val="18"/>
                <w:lang w:eastAsia="ko-KR"/>
              </w:rPr>
              <w:t>2165</w:t>
            </w:r>
          </w:p>
        </w:tc>
        <w:tc>
          <w:tcPr>
            <w:tcW w:w="752" w:type="dxa"/>
            <w:tcBorders>
              <w:bottom w:val="single" w:sz="4" w:space="0" w:color="auto"/>
            </w:tcBorders>
            <w:shd w:val="clear" w:color="auto" w:fill="auto"/>
          </w:tcPr>
          <w:p w14:paraId="6D72B23F" w14:textId="77777777" w:rsidR="00B965DF" w:rsidRPr="00EF5447" w:rsidRDefault="00B965DF" w:rsidP="00242006">
            <w:pPr>
              <w:pStyle w:val="TAC"/>
            </w:pPr>
            <w:r w:rsidRPr="00EF5447">
              <w:rPr>
                <w:rFonts w:eastAsia="Malgun Gothic"/>
                <w:szCs w:val="18"/>
                <w:lang w:eastAsia="ko-KR"/>
              </w:rPr>
              <w:t>N/A</w:t>
            </w:r>
          </w:p>
        </w:tc>
        <w:tc>
          <w:tcPr>
            <w:tcW w:w="1248" w:type="dxa"/>
            <w:tcBorders>
              <w:bottom w:val="single" w:sz="4" w:space="0" w:color="auto"/>
            </w:tcBorders>
          </w:tcPr>
          <w:p w14:paraId="642D140B" w14:textId="77777777" w:rsidR="00B965DF" w:rsidRPr="00EF5447" w:rsidRDefault="00B965DF" w:rsidP="00242006">
            <w:pPr>
              <w:pStyle w:val="TAC"/>
            </w:pPr>
            <w:r w:rsidRPr="00EF5447">
              <w:rPr>
                <w:rFonts w:eastAsia="Malgun Gothic"/>
                <w:szCs w:val="18"/>
                <w:lang w:eastAsia="ko-KR"/>
              </w:rPr>
              <w:t>N/A</w:t>
            </w:r>
          </w:p>
        </w:tc>
      </w:tr>
      <w:tr w:rsidR="00B965DF" w:rsidRPr="00EF5447" w14:paraId="07E46A87" w14:textId="77777777" w:rsidTr="00242006">
        <w:trPr>
          <w:trHeight w:val="22"/>
          <w:jc w:val="center"/>
        </w:trPr>
        <w:tc>
          <w:tcPr>
            <w:tcW w:w="2258" w:type="dxa"/>
            <w:tcBorders>
              <w:top w:val="nil"/>
              <w:bottom w:val="nil"/>
            </w:tcBorders>
            <w:shd w:val="clear" w:color="auto" w:fill="auto"/>
          </w:tcPr>
          <w:p w14:paraId="758FCB14" w14:textId="77777777" w:rsidR="00B965DF" w:rsidRPr="00EF5447" w:rsidRDefault="00B965DF" w:rsidP="00242006">
            <w:pPr>
              <w:pStyle w:val="TAC"/>
            </w:pPr>
          </w:p>
        </w:tc>
        <w:tc>
          <w:tcPr>
            <w:tcW w:w="867" w:type="dxa"/>
            <w:tcBorders>
              <w:bottom w:val="single" w:sz="4" w:space="0" w:color="auto"/>
            </w:tcBorders>
            <w:shd w:val="clear" w:color="auto" w:fill="auto"/>
          </w:tcPr>
          <w:p w14:paraId="286EB1E2" w14:textId="77777777" w:rsidR="00B965DF" w:rsidRPr="00EF5447" w:rsidRDefault="00B965DF" w:rsidP="0024200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39AAE911" w14:textId="77777777" w:rsidR="00B965DF" w:rsidRPr="00EF5447" w:rsidRDefault="00B965DF" w:rsidP="00242006">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6CBC1354" w14:textId="77777777" w:rsidR="00B965DF" w:rsidRPr="00EF5447" w:rsidRDefault="00B965DF" w:rsidP="00242006">
            <w:pPr>
              <w:pStyle w:val="TAC"/>
            </w:pPr>
            <w:r w:rsidRPr="00EF5447">
              <w:rPr>
                <w:rFonts w:eastAsia="Malgun Gothic"/>
                <w:szCs w:val="18"/>
                <w:lang w:eastAsia="ko-KR"/>
              </w:rPr>
              <w:t>5</w:t>
            </w:r>
          </w:p>
        </w:tc>
        <w:tc>
          <w:tcPr>
            <w:tcW w:w="1142" w:type="dxa"/>
            <w:tcBorders>
              <w:bottom w:val="single" w:sz="4" w:space="0" w:color="auto"/>
            </w:tcBorders>
            <w:shd w:val="clear" w:color="auto" w:fill="auto"/>
            <w:noWrap/>
          </w:tcPr>
          <w:p w14:paraId="063E7BC6" w14:textId="77777777" w:rsidR="00B965DF" w:rsidRPr="00EF5447" w:rsidRDefault="00B965DF" w:rsidP="0024200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61F10F4" w14:textId="77777777" w:rsidR="00B965DF" w:rsidRPr="00EF5447" w:rsidRDefault="00B965DF" w:rsidP="00242006">
            <w:pPr>
              <w:pStyle w:val="TAC"/>
            </w:pPr>
            <w:r w:rsidRPr="00EF5447">
              <w:rPr>
                <w:rFonts w:eastAsia="Malgun Gothic"/>
                <w:szCs w:val="18"/>
                <w:lang w:eastAsia="ko-KR"/>
              </w:rPr>
              <w:t>885</w:t>
            </w:r>
          </w:p>
        </w:tc>
        <w:tc>
          <w:tcPr>
            <w:tcW w:w="752" w:type="dxa"/>
            <w:tcBorders>
              <w:bottom w:val="single" w:sz="4" w:space="0" w:color="auto"/>
            </w:tcBorders>
            <w:shd w:val="clear" w:color="auto" w:fill="auto"/>
          </w:tcPr>
          <w:p w14:paraId="10DA390F" w14:textId="77777777" w:rsidR="00B965DF" w:rsidRPr="00EF5447" w:rsidRDefault="00B965DF" w:rsidP="00242006">
            <w:pPr>
              <w:pStyle w:val="TAC"/>
            </w:pPr>
            <w:r w:rsidRPr="00EF5447">
              <w:rPr>
                <w:rFonts w:eastAsia="Malgun Gothic"/>
                <w:szCs w:val="18"/>
                <w:lang w:eastAsia="ko-KR"/>
              </w:rPr>
              <w:t>3.1</w:t>
            </w:r>
          </w:p>
        </w:tc>
        <w:tc>
          <w:tcPr>
            <w:tcW w:w="1248" w:type="dxa"/>
            <w:tcBorders>
              <w:bottom w:val="single" w:sz="4" w:space="0" w:color="auto"/>
            </w:tcBorders>
          </w:tcPr>
          <w:p w14:paraId="1ECBB4D1"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IMD5</w:t>
            </w:r>
          </w:p>
        </w:tc>
      </w:tr>
      <w:tr w:rsidR="00B965DF" w:rsidRPr="00EF5447" w14:paraId="44C8EF1A" w14:textId="77777777" w:rsidTr="00242006">
        <w:trPr>
          <w:trHeight w:val="22"/>
          <w:jc w:val="center"/>
        </w:trPr>
        <w:tc>
          <w:tcPr>
            <w:tcW w:w="2258" w:type="dxa"/>
            <w:tcBorders>
              <w:top w:val="nil"/>
              <w:bottom w:val="single" w:sz="4" w:space="0" w:color="auto"/>
            </w:tcBorders>
            <w:shd w:val="clear" w:color="auto" w:fill="auto"/>
          </w:tcPr>
          <w:p w14:paraId="60D78426" w14:textId="77777777" w:rsidR="00B965DF" w:rsidRPr="00EF5447" w:rsidRDefault="00B965DF" w:rsidP="00242006">
            <w:pPr>
              <w:pStyle w:val="TAC"/>
            </w:pPr>
          </w:p>
        </w:tc>
        <w:tc>
          <w:tcPr>
            <w:tcW w:w="867" w:type="dxa"/>
            <w:tcBorders>
              <w:bottom w:val="single" w:sz="4" w:space="0" w:color="auto"/>
            </w:tcBorders>
            <w:shd w:val="clear" w:color="auto" w:fill="auto"/>
          </w:tcPr>
          <w:p w14:paraId="46F58E1B" w14:textId="77777777" w:rsidR="00B965DF" w:rsidRPr="00EF5447" w:rsidRDefault="00B965DF" w:rsidP="0024200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555975A7" w14:textId="77777777" w:rsidR="00B965DF" w:rsidRPr="00EF5447" w:rsidRDefault="00B965DF" w:rsidP="00242006">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64036B52" w14:textId="77777777" w:rsidR="00B965DF" w:rsidRPr="00EF5447" w:rsidRDefault="00B965DF" w:rsidP="00242006">
            <w:pPr>
              <w:pStyle w:val="TAC"/>
            </w:pPr>
            <w:r w:rsidRPr="00EF5447">
              <w:rPr>
                <w:rFonts w:eastAsia="Malgun Gothic"/>
                <w:szCs w:val="18"/>
                <w:lang w:eastAsia="ko-KR"/>
              </w:rPr>
              <w:t>10</w:t>
            </w:r>
          </w:p>
        </w:tc>
        <w:tc>
          <w:tcPr>
            <w:tcW w:w="1142" w:type="dxa"/>
            <w:tcBorders>
              <w:bottom w:val="single" w:sz="4" w:space="0" w:color="auto"/>
            </w:tcBorders>
            <w:shd w:val="clear" w:color="auto" w:fill="auto"/>
            <w:noWrap/>
          </w:tcPr>
          <w:p w14:paraId="723918F4" w14:textId="77777777" w:rsidR="00B965DF" w:rsidRPr="00EF5447" w:rsidRDefault="00B965DF" w:rsidP="0024200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37F45A0" w14:textId="77777777" w:rsidR="00B965DF" w:rsidRPr="00EF5447" w:rsidRDefault="00B965DF" w:rsidP="00242006">
            <w:pPr>
              <w:pStyle w:val="TAC"/>
            </w:pPr>
            <w:r w:rsidRPr="00EF5447">
              <w:rPr>
                <w:rFonts w:eastAsia="Malgun Gothic"/>
                <w:szCs w:val="18"/>
                <w:lang w:eastAsia="ko-KR"/>
              </w:rPr>
              <w:t>3405</w:t>
            </w:r>
          </w:p>
        </w:tc>
        <w:tc>
          <w:tcPr>
            <w:tcW w:w="752" w:type="dxa"/>
            <w:tcBorders>
              <w:bottom w:val="single" w:sz="4" w:space="0" w:color="auto"/>
            </w:tcBorders>
            <w:shd w:val="clear" w:color="auto" w:fill="auto"/>
          </w:tcPr>
          <w:p w14:paraId="149EBDB4" w14:textId="77777777" w:rsidR="00B965DF" w:rsidRPr="00EF5447" w:rsidRDefault="00B965DF" w:rsidP="00242006">
            <w:pPr>
              <w:pStyle w:val="TAC"/>
            </w:pPr>
            <w:r w:rsidRPr="00EF5447">
              <w:rPr>
                <w:rFonts w:eastAsia="Malgun Gothic"/>
                <w:szCs w:val="18"/>
                <w:lang w:eastAsia="ko-KR"/>
              </w:rPr>
              <w:t>N/A</w:t>
            </w:r>
          </w:p>
        </w:tc>
        <w:tc>
          <w:tcPr>
            <w:tcW w:w="1248" w:type="dxa"/>
            <w:tcBorders>
              <w:bottom w:val="single" w:sz="4" w:space="0" w:color="auto"/>
            </w:tcBorders>
          </w:tcPr>
          <w:p w14:paraId="28E06D2C" w14:textId="77777777" w:rsidR="00B965DF" w:rsidRPr="00EF5447" w:rsidRDefault="00B965DF" w:rsidP="00242006">
            <w:pPr>
              <w:pStyle w:val="TAC"/>
            </w:pPr>
            <w:r w:rsidRPr="00EF5447">
              <w:rPr>
                <w:rFonts w:eastAsia="Malgun Gothic"/>
                <w:szCs w:val="18"/>
                <w:lang w:eastAsia="ko-KR"/>
              </w:rPr>
              <w:t>N/A</w:t>
            </w:r>
          </w:p>
        </w:tc>
      </w:tr>
      <w:tr w:rsidR="00B965DF" w14:paraId="199C942B" w14:textId="77777777" w:rsidTr="00242006">
        <w:trPr>
          <w:trHeight w:val="22"/>
          <w:jc w:val="center"/>
        </w:trPr>
        <w:tc>
          <w:tcPr>
            <w:tcW w:w="2258" w:type="dxa"/>
            <w:vMerge w:val="restart"/>
            <w:tcBorders>
              <w:top w:val="nil"/>
              <w:left w:val="single" w:sz="4" w:space="0" w:color="auto"/>
              <w:right w:val="single" w:sz="4" w:space="0" w:color="auto"/>
            </w:tcBorders>
            <w:vAlign w:val="center"/>
          </w:tcPr>
          <w:p w14:paraId="6B89822C" w14:textId="77777777" w:rsidR="00B965DF" w:rsidRDefault="00B965DF" w:rsidP="00242006">
            <w:pPr>
              <w:pStyle w:val="TAC"/>
              <w:rPr>
                <w:lang w:eastAsia="ko-KR"/>
              </w:rPr>
            </w:pPr>
            <w:r>
              <w:t>DC_1A-7A_n77A</w:t>
            </w:r>
          </w:p>
          <w:p w14:paraId="1553C800" w14:textId="77777777" w:rsidR="00B965DF" w:rsidRDefault="00B965DF" w:rsidP="00242006">
            <w:pPr>
              <w:pStyle w:val="TAC"/>
            </w:pPr>
            <w:r>
              <w:t>DC_1A-7A_n77(2A)</w:t>
            </w:r>
          </w:p>
          <w:p w14:paraId="4A2C5EC6" w14:textId="77777777" w:rsidR="00B965DF" w:rsidRDefault="00B965DF" w:rsidP="00242006">
            <w:pPr>
              <w:pStyle w:val="TAC"/>
            </w:pPr>
            <w:r>
              <w:t>DC_1A-7A-7A_n77A</w:t>
            </w:r>
          </w:p>
          <w:p w14:paraId="233CA34E" w14:textId="77777777" w:rsidR="00B965DF" w:rsidRDefault="00B965DF" w:rsidP="00242006">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6851A4DA" w14:textId="77777777" w:rsidR="00B965DF" w:rsidRDefault="00B965DF" w:rsidP="0024200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F2E1DE8" w14:textId="77777777" w:rsidR="00B965DF" w:rsidRDefault="00B965DF" w:rsidP="00242006">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473E1789" w14:textId="77777777" w:rsidR="00B965DF" w:rsidRDefault="00B965DF" w:rsidP="00242006">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3419BCD6" w14:textId="77777777" w:rsidR="00B965DF" w:rsidRDefault="00B965DF" w:rsidP="0024200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A6E1DF4" w14:textId="77777777" w:rsidR="00B965DF" w:rsidRDefault="00B965DF" w:rsidP="00242006">
            <w:pPr>
              <w:pStyle w:val="TAC"/>
              <w:rPr>
                <w:rFonts w:eastAsia="Malgun Gothic"/>
                <w:szCs w:val="18"/>
                <w:lang w:eastAsia="ko-KR"/>
              </w:rPr>
            </w:pPr>
            <w:r>
              <w:t>2167.5</w:t>
            </w:r>
          </w:p>
        </w:tc>
        <w:tc>
          <w:tcPr>
            <w:tcW w:w="752" w:type="dxa"/>
            <w:tcBorders>
              <w:top w:val="single" w:sz="4" w:space="0" w:color="auto"/>
              <w:left w:val="single" w:sz="4" w:space="0" w:color="auto"/>
              <w:bottom w:val="single" w:sz="4" w:space="0" w:color="auto"/>
              <w:right w:val="single" w:sz="4" w:space="0" w:color="auto"/>
            </w:tcBorders>
          </w:tcPr>
          <w:p w14:paraId="4D800D08"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480BB41" w14:textId="77777777" w:rsidR="00B965DF" w:rsidRDefault="00B965DF" w:rsidP="00242006">
            <w:pPr>
              <w:pStyle w:val="TAC"/>
              <w:rPr>
                <w:rFonts w:eastAsia="Malgun Gothic"/>
                <w:szCs w:val="18"/>
                <w:lang w:eastAsia="ko-KR"/>
              </w:rPr>
            </w:pPr>
            <w:r>
              <w:t>N/A</w:t>
            </w:r>
          </w:p>
        </w:tc>
      </w:tr>
      <w:tr w:rsidR="00B965DF" w14:paraId="337C0651" w14:textId="77777777" w:rsidTr="00242006">
        <w:trPr>
          <w:trHeight w:val="22"/>
          <w:jc w:val="center"/>
        </w:trPr>
        <w:tc>
          <w:tcPr>
            <w:tcW w:w="2258" w:type="dxa"/>
            <w:vMerge/>
            <w:tcBorders>
              <w:left w:val="single" w:sz="4" w:space="0" w:color="auto"/>
              <w:right w:val="single" w:sz="4" w:space="0" w:color="auto"/>
            </w:tcBorders>
          </w:tcPr>
          <w:p w14:paraId="26ECEA26"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69DF73F1" w14:textId="77777777" w:rsidR="00B965DF" w:rsidRDefault="00B965DF" w:rsidP="0024200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C6FD0F9" w14:textId="77777777" w:rsidR="00B965DF" w:rsidRDefault="00B965DF" w:rsidP="00242006">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28B0B3EE" w14:textId="77777777" w:rsidR="00B965DF" w:rsidRDefault="00B965DF" w:rsidP="00242006">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DF37247" w14:textId="77777777" w:rsidR="00B965DF" w:rsidRDefault="00B965DF" w:rsidP="0024200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F73C5D7" w14:textId="77777777" w:rsidR="00B965DF" w:rsidRDefault="00B965DF" w:rsidP="00242006">
            <w:pPr>
              <w:pStyle w:val="TAC"/>
              <w:rPr>
                <w:rFonts w:eastAsia="Malgun Gothic"/>
                <w:szCs w:val="18"/>
                <w:lang w:eastAsia="ko-KR"/>
              </w:rPr>
            </w:pPr>
            <w:r>
              <w:t>2627.5</w:t>
            </w:r>
          </w:p>
        </w:tc>
        <w:tc>
          <w:tcPr>
            <w:tcW w:w="752" w:type="dxa"/>
            <w:tcBorders>
              <w:top w:val="single" w:sz="4" w:space="0" w:color="auto"/>
              <w:left w:val="single" w:sz="4" w:space="0" w:color="auto"/>
              <w:bottom w:val="single" w:sz="4" w:space="0" w:color="auto"/>
              <w:right w:val="single" w:sz="4" w:space="0" w:color="auto"/>
            </w:tcBorders>
          </w:tcPr>
          <w:p w14:paraId="37799DDA" w14:textId="77777777" w:rsidR="00B965DF" w:rsidRDefault="00B965DF" w:rsidP="00242006">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4FA97861" w14:textId="77777777" w:rsidR="00B965DF" w:rsidRDefault="00B965DF" w:rsidP="00242006">
            <w:pPr>
              <w:pStyle w:val="TAC"/>
              <w:rPr>
                <w:rFonts w:eastAsia="Malgun Gothic"/>
                <w:szCs w:val="18"/>
                <w:lang w:eastAsia="ko-KR"/>
              </w:rPr>
            </w:pPr>
            <w:r w:rsidRPr="00E05AF5">
              <w:t>IMD4</w:t>
            </w:r>
            <w:r>
              <w:rPr>
                <w:vertAlign w:val="superscript"/>
              </w:rPr>
              <w:t>4</w:t>
            </w:r>
          </w:p>
        </w:tc>
      </w:tr>
      <w:tr w:rsidR="00B965DF" w14:paraId="7E675C7E" w14:textId="77777777" w:rsidTr="00242006">
        <w:trPr>
          <w:trHeight w:val="22"/>
          <w:jc w:val="center"/>
        </w:trPr>
        <w:tc>
          <w:tcPr>
            <w:tcW w:w="2258" w:type="dxa"/>
            <w:vMerge/>
            <w:tcBorders>
              <w:left w:val="single" w:sz="4" w:space="0" w:color="auto"/>
              <w:right w:val="single" w:sz="4" w:space="0" w:color="auto"/>
            </w:tcBorders>
          </w:tcPr>
          <w:p w14:paraId="380B2C8A"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1FB87F2E" w14:textId="77777777" w:rsidR="00B965DF" w:rsidRDefault="00B965DF" w:rsidP="0024200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3F3C169" w14:textId="77777777" w:rsidR="00B965DF" w:rsidRDefault="00B965DF" w:rsidP="00242006">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394F8760" w14:textId="77777777" w:rsidR="00B965DF" w:rsidRDefault="00B965DF" w:rsidP="00242006">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3B094A7D" w14:textId="77777777" w:rsidR="00B965DF" w:rsidRDefault="00B965DF" w:rsidP="0024200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E7B645D" w14:textId="77777777" w:rsidR="00B965DF" w:rsidRDefault="00B965DF" w:rsidP="00242006">
            <w:pPr>
              <w:pStyle w:val="TAC"/>
              <w:rPr>
                <w:rFonts w:eastAsia="Malgun Gothic"/>
                <w:szCs w:val="18"/>
                <w:lang w:eastAsia="ko-KR"/>
              </w:rPr>
            </w:pPr>
            <w:r>
              <w:t>3305</w:t>
            </w:r>
          </w:p>
        </w:tc>
        <w:tc>
          <w:tcPr>
            <w:tcW w:w="752" w:type="dxa"/>
            <w:tcBorders>
              <w:top w:val="single" w:sz="4" w:space="0" w:color="auto"/>
              <w:left w:val="single" w:sz="4" w:space="0" w:color="auto"/>
              <w:bottom w:val="single" w:sz="4" w:space="0" w:color="auto"/>
              <w:right w:val="single" w:sz="4" w:space="0" w:color="auto"/>
            </w:tcBorders>
          </w:tcPr>
          <w:p w14:paraId="0EC64484"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73F31D3" w14:textId="77777777" w:rsidR="00B965DF" w:rsidRDefault="00B965DF" w:rsidP="00242006">
            <w:pPr>
              <w:pStyle w:val="TAC"/>
              <w:rPr>
                <w:rFonts w:eastAsia="Malgun Gothic"/>
                <w:szCs w:val="18"/>
                <w:lang w:eastAsia="ko-KR"/>
              </w:rPr>
            </w:pPr>
            <w:r>
              <w:t>N/A</w:t>
            </w:r>
          </w:p>
        </w:tc>
      </w:tr>
      <w:tr w:rsidR="00B965DF" w14:paraId="32F6967B" w14:textId="77777777" w:rsidTr="00242006">
        <w:trPr>
          <w:trHeight w:val="22"/>
          <w:jc w:val="center"/>
        </w:trPr>
        <w:tc>
          <w:tcPr>
            <w:tcW w:w="2258" w:type="dxa"/>
            <w:vMerge/>
            <w:tcBorders>
              <w:left w:val="single" w:sz="4" w:space="0" w:color="auto"/>
              <w:right w:val="single" w:sz="4" w:space="0" w:color="auto"/>
            </w:tcBorders>
          </w:tcPr>
          <w:p w14:paraId="5E543CBE"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60AB1F4F" w14:textId="77777777" w:rsidR="00B965DF" w:rsidRDefault="00B965DF" w:rsidP="0024200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FDD152F" w14:textId="77777777" w:rsidR="00B965DF" w:rsidRDefault="00B965DF" w:rsidP="00242006">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7F826CBC" w14:textId="77777777" w:rsidR="00B965DF" w:rsidRDefault="00B965DF" w:rsidP="00242006">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49925F22" w14:textId="77777777" w:rsidR="00B965DF" w:rsidRDefault="00B965DF" w:rsidP="0024200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0F58787E" w14:textId="77777777" w:rsidR="00B965DF" w:rsidRDefault="00B965DF" w:rsidP="00242006">
            <w:pPr>
              <w:pStyle w:val="TAC"/>
              <w:rPr>
                <w:rFonts w:eastAsia="Malgun Gothic"/>
                <w:szCs w:val="18"/>
                <w:lang w:eastAsia="ko-KR"/>
              </w:rPr>
            </w:pPr>
            <w:r>
              <w:t>2140</w:t>
            </w:r>
          </w:p>
        </w:tc>
        <w:tc>
          <w:tcPr>
            <w:tcW w:w="752" w:type="dxa"/>
            <w:tcBorders>
              <w:top w:val="single" w:sz="4" w:space="0" w:color="auto"/>
              <w:left w:val="single" w:sz="4" w:space="0" w:color="auto"/>
              <w:bottom w:val="single" w:sz="4" w:space="0" w:color="auto"/>
              <w:right w:val="single" w:sz="4" w:space="0" w:color="auto"/>
            </w:tcBorders>
          </w:tcPr>
          <w:p w14:paraId="501324C8" w14:textId="77777777" w:rsidR="00B965DF" w:rsidRDefault="00B965DF" w:rsidP="00242006">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0976F08A" w14:textId="77777777" w:rsidR="00B965DF" w:rsidRDefault="00B965DF" w:rsidP="00242006">
            <w:pPr>
              <w:pStyle w:val="TAC"/>
              <w:rPr>
                <w:rFonts w:eastAsia="Malgun Gothic"/>
                <w:szCs w:val="18"/>
                <w:lang w:eastAsia="ko-KR"/>
              </w:rPr>
            </w:pPr>
            <w:r>
              <w:t>IMD4</w:t>
            </w:r>
          </w:p>
        </w:tc>
      </w:tr>
      <w:tr w:rsidR="00B965DF" w14:paraId="447AF8C0" w14:textId="77777777" w:rsidTr="00242006">
        <w:trPr>
          <w:trHeight w:val="22"/>
          <w:jc w:val="center"/>
        </w:trPr>
        <w:tc>
          <w:tcPr>
            <w:tcW w:w="2258" w:type="dxa"/>
            <w:vMerge/>
            <w:tcBorders>
              <w:left w:val="single" w:sz="4" w:space="0" w:color="auto"/>
              <w:right w:val="single" w:sz="4" w:space="0" w:color="auto"/>
            </w:tcBorders>
          </w:tcPr>
          <w:p w14:paraId="38F7B6F0"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1231EF41" w14:textId="77777777" w:rsidR="00B965DF" w:rsidRDefault="00B965DF" w:rsidP="0024200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0B450D4" w14:textId="77777777" w:rsidR="00B965DF" w:rsidRDefault="00B965DF" w:rsidP="00242006">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408DA20B" w14:textId="77777777" w:rsidR="00B965DF" w:rsidRDefault="00B965DF" w:rsidP="00242006">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148E4F59" w14:textId="77777777" w:rsidR="00B965DF" w:rsidRDefault="00B965DF" w:rsidP="0024200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3286CA85" w14:textId="77777777" w:rsidR="00B965DF" w:rsidRDefault="00B965DF" w:rsidP="00242006">
            <w:pPr>
              <w:pStyle w:val="TAC"/>
              <w:rPr>
                <w:rFonts w:eastAsia="Malgun Gothic"/>
                <w:szCs w:val="18"/>
                <w:lang w:eastAsia="ko-KR"/>
              </w:rPr>
            </w:pPr>
            <w:r>
              <w:t>2630</w:t>
            </w:r>
          </w:p>
        </w:tc>
        <w:tc>
          <w:tcPr>
            <w:tcW w:w="752" w:type="dxa"/>
            <w:tcBorders>
              <w:top w:val="single" w:sz="4" w:space="0" w:color="auto"/>
              <w:left w:val="single" w:sz="4" w:space="0" w:color="auto"/>
              <w:bottom w:val="single" w:sz="4" w:space="0" w:color="auto"/>
              <w:right w:val="single" w:sz="4" w:space="0" w:color="auto"/>
            </w:tcBorders>
          </w:tcPr>
          <w:p w14:paraId="78142B34"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CA5065" w14:textId="77777777" w:rsidR="00B965DF" w:rsidRDefault="00B965DF" w:rsidP="00242006">
            <w:pPr>
              <w:pStyle w:val="TAC"/>
              <w:rPr>
                <w:rFonts w:eastAsia="Malgun Gothic"/>
                <w:szCs w:val="18"/>
                <w:lang w:eastAsia="ko-KR"/>
              </w:rPr>
            </w:pPr>
            <w:r>
              <w:t>N/A</w:t>
            </w:r>
          </w:p>
        </w:tc>
      </w:tr>
      <w:tr w:rsidR="00B965DF" w14:paraId="6AD15592" w14:textId="77777777" w:rsidTr="00242006">
        <w:trPr>
          <w:trHeight w:val="22"/>
          <w:jc w:val="center"/>
        </w:trPr>
        <w:tc>
          <w:tcPr>
            <w:tcW w:w="2258" w:type="dxa"/>
            <w:vMerge/>
            <w:tcBorders>
              <w:left w:val="single" w:sz="4" w:space="0" w:color="auto"/>
              <w:bottom w:val="single" w:sz="4" w:space="0" w:color="auto"/>
              <w:right w:val="single" w:sz="4" w:space="0" w:color="auto"/>
            </w:tcBorders>
          </w:tcPr>
          <w:p w14:paraId="3CA5B138"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3B8C9885" w14:textId="77777777" w:rsidR="00B965DF" w:rsidRDefault="00B965DF" w:rsidP="0024200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1BC404BB" w14:textId="77777777" w:rsidR="00B965DF" w:rsidRDefault="00B965DF" w:rsidP="00242006">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49F62850" w14:textId="77777777" w:rsidR="00B965DF" w:rsidRDefault="00B965DF" w:rsidP="00242006">
            <w:pPr>
              <w:pStyle w:val="TAC"/>
              <w:rPr>
                <w:rFonts w:eastAsia="Malgun Gothic"/>
                <w:szCs w:val="18"/>
                <w:lang w:eastAsia="ko-KR"/>
              </w:rPr>
            </w:pPr>
            <w:r>
              <w:t>10</w:t>
            </w:r>
          </w:p>
        </w:tc>
        <w:tc>
          <w:tcPr>
            <w:tcW w:w="1142" w:type="dxa"/>
            <w:tcBorders>
              <w:top w:val="single" w:sz="4" w:space="0" w:color="auto"/>
              <w:left w:val="single" w:sz="4" w:space="0" w:color="auto"/>
              <w:bottom w:val="single" w:sz="4" w:space="0" w:color="auto"/>
              <w:right w:val="single" w:sz="4" w:space="0" w:color="auto"/>
            </w:tcBorders>
            <w:noWrap/>
          </w:tcPr>
          <w:p w14:paraId="03756F9D" w14:textId="77777777" w:rsidR="00B965DF" w:rsidRDefault="00B965DF" w:rsidP="0024200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4B4798C0" w14:textId="77777777" w:rsidR="00B965DF" w:rsidRDefault="00B965DF" w:rsidP="00242006">
            <w:pPr>
              <w:pStyle w:val="TAC"/>
              <w:rPr>
                <w:rFonts w:eastAsia="Malgun Gothic"/>
                <w:szCs w:val="18"/>
                <w:lang w:eastAsia="ko-KR"/>
              </w:rPr>
            </w:pPr>
            <w:r>
              <w:t>3580</w:t>
            </w:r>
          </w:p>
        </w:tc>
        <w:tc>
          <w:tcPr>
            <w:tcW w:w="752" w:type="dxa"/>
            <w:tcBorders>
              <w:top w:val="single" w:sz="4" w:space="0" w:color="auto"/>
              <w:left w:val="single" w:sz="4" w:space="0" w:color="auto"/>
              <w:bottom w:val="single" w:sz="4" w:space="0" w:color="auto"/>
              <w:right w:val="single" w:sz="4" w:space="0" w:color="auto"/>
            </w:tcBorders>
          </w:tcPr>
          <w:p w14:paraId="14BBD8DE"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7B6B55" w14:textId="77777777" w:rsidR="00B965DF" w:rsidRDefault="00B965DF" w:rsidP="00242006">
            <w:pPr>
              <w:pStyle w:val="TAC"/>
              <w:rPr>
                <w:rFonts w:eastAsia="Malgun Gothic"/>
                <w:szCs w:val="18"/>
                <w:lang w:eastAsia="ko-KR"/>
              </w:rPr>
            </w:pPr>
            <w:r>
              <w:t>N/A</w:t>
            </w:r>
          </w:p>
        </w:tc>
      </w:tr>
      <w:tr w:rsidR="00B965DF" w:rsidRPr="00EF5447" w14:paraId="32397735" w14:textId="77777777" w:rsidTr="00242006">
        <w:trPr>
          <w:trHeight w:val="54"/>
          <w:jc w:val="center"/>
        </w:trPr>
        <w:tc>
          <w:tcPr>
            <w:tcW w:w="2258" w:type="dxa"/>
            <w:tcBorders>
              <w:bottom w:val="nil"/>
            </w:tcBorders>
            <w:shd w:val="clear" w:color="auto" w:fill="auto"/>
          </w:tcPr>
          <w:p w14:paraId="7BCCBCFE" w14:textId="77777777" w:rsidR="00B965DF" w:rsidRPr="00EF5447" w:rsidRDefault="00B965DF" w:rsidP="00242006">
            <w:pPr>
              <w:pStyle w:val="TAC"/>
              <w:rPr>
                <w:rFonts w:eastAsia="Malgun Gothic"/>
                <w:lang w:eastAsia="ko-KR"/>
              </w:rPr>
            </w:pPr>
            <w:r w:rsidRPr="00EF5447">
              <w:t>DC_</w:t>
            </w:r>
            <w:r w:rsidRPr="00EF5447">
              <w:rPr>
                <w:rFonts w:eastAsia="Malgun Gothic"/>
                <w:lang w:eastAsia="ko-KR"/>
              </w:rPr>
              <w:t>1A-7A_n78A</w:t>
            </w:r>
          </w:p>
          <w:p w14:paraId="787B5F52" w14:textId="77777777" w:rsidR="00B965DF" w:rsidRPr="00EF5447" w:rsidRDefault="00B965DF" w:rsidP="00242006">
            <w:pPr>
              <w:pStyle w:val="TAC"/>
              <w:rPr>
                <w:rFonts w:eastAsia="Malgun Gothic" w:cs="Arial"/>
                <w:lang w:eastAsia="ko-KR"/>
              </w:rPr>
            </w:pPr>
            <w:r w:rsidRPr="00EF5447">
              <w:rPr>
                <w:rFonts w:cs="Arial"/>
              </w:rPr>
              <w:t>DC_</w:t>
            </w:r>
            <w:r w:rsidRPr="00EF5447">
              <w:rPr>
                <w:rFonts w:eastAsia="Malgun Gothic" w:cs="Arial"/>
                <w:lang w:eastAsia="ko-KR"/>
              </w:rPr>
              <w:t>1A-7C_n78A</w:t>
            </w:r>
          </w:p>
          <w:p w14:paraId="3004C127" w14:textId="77777777" w:rsidR="00B965DF" w:rsidRPr="00EF5447" w:rsidRDefault="00B965DF" w:rsidP="00242006">
            <w:pPr>
              <w:pStyle w:val="TAC"/>
              <w:rPr>
                <w:rFonts w:eastAsia="MS Mincho"/>
              </w:rPr>
            </w:pPr>
            <w:r w:rsidRPr="00EF5447">
              <w:rPr>
                <w:rFonts w:eastAsia="MS Mincho"/>
              </w:rPr>
              <w:t>DC_1A-7A_n78(2A)</w:t>
            </w:r>
          </w:p>
          <w:p w14:paraId="4172D274" w14:textId="77777777" w:rsidR="00B965DF" w:rsidRPr="00EF5447" w:rsidRDefault="00B965DF" w:rsidP="00242006">
            <w:pPr>
              <w:pStyle w:val="TAC"/>
              <w:rPr>
                <w:lang w:eastAsia="zh-CN"/>
              </w:rPr>
            </w:pPr>
            <w:r w:rsidRPr="00EF5447">
              <w:rPr>
                <w:rFonts w:eastAsia="MS Mincho"/>
              </w:rPr>
              <w:t>DC_1A-7C_n78(2A)</w:t>
            </w:r>
          </w:p>
          <w:p w14:paraId="6D008B72" w14:textId="77777777" w:rsidR="00B965DF" w:rsidRDefault="00B965DF" w:rsidP="00242006">
            <w:pPr>
              <w:pStyle w:val="TAC"/>
              <w:rPr>
                <w:lang w:eastAsia="zh-CN"/>
              </w:rPr>
            </w:pPr>
            <w:r w:rsidRPr="00EF5447">
              <w:rPr>
                <w:lang w:eastAsia="zh-CN"/>
              </w:rPr>
              <w:t>DC_1A-7A_n78C</w:t>
            </w:r>
          </w:p>
          <w:p w14:paraId="48F2966A" w14:textId="77777777" w:rsidR="00B965DF" w:rsidRPr="00EF5447" w:rsidRDefault="00B965DF" w:rsidP="00242006">
            <w:pPr>
              <w:pStyle w:val="TAC"/>
              <w:rPr>
                <w:lang w:eastAsia="zh-CN"/>
              </w:rPr>
            </w:pPr>
            <w:r w:rsidRPr="00321130">
              <w:rPr>
                <w:lang w:eastAsia="zh-CN"/>
              </w:rPr>
              <w:t>DC_1A-1A-7A_n78A</w:t>
            </w:r>
          </w:p>
          <w:p w14:paraId="1D81400B" w14:textId="77777777" w:rsidR="00B965DF" w:rsidRPr="00EF5447" w:rsidRDefault="00B965DF" w:rsidP="00242006">
            <w:pPr>
              <w:pStyle w:val="TAC"/>
              <w:rPr>
                <w:rFonts w:eastAsia="MS Mincho"/>
              </w:rPr>
            </w:pPr>
            <w:r w:rsidRPr="00EF5447">
              <w:rPr>
                <w:lang w:eastAsia="zh-CN"/>
              </w:rPr>
              <w:t>DC_1A-7A-7A_n78C</w:t>
            </w:r>
          </w:p>
        </w:tc>
        <w:tc>
          <w:tcPr>
            <w:tcW w:w="867" w:type="dxa"/>
            <w:shd w:val="clear" w:color="auto" w:fill="auto"/>
          </w:tcPr>
          <w:p w14:paraId="0282B02E" w14:textId="77777777" w:rsidR="00B965DF" w:rsidRPr="00EF5447" w:rsidRDefault="00B965DF" w:rsidP="00242006">
            <w:pPr>
              <w:pStyle w:val="TAC"/>
            </w:pPr>
            <w:r w:rsidRPr="00EF5447">
              <w:rPr>
                <w:rFonts w:eastAsia="Malgun Gothic"/>
                <w:lang w:eastAsia="ko-KR"/>
              </w:rPr>
              <w:t>1</w:t>
            </w:r>
          </w:p>
        </w:tc>
        <w:tc>
          <w:tcPr>
            <w:tcW w:w="1066" w:type="dxa"/>
            <w:shd w:val="clear" w:color="auto" w:fill="auto"/>
            <w:noWrap/>
          </w:tcPr>
          <w:p w14:paraId="6AAD8171" w14:textId="77777777" w:rsidR="00B965DF" w:rsidRPr="00EF5447" w:rsidRDefault="00B965DF" w:rsidP="00242006">
            <w:pPr>
              <w:pStyle w:val="TAC"/>
            </w:pPr>
            <w:r w:rsidRPr="00EF5447">
              <w:rPr>
                <w:rFonts w:eastAsia="Malgun Gothic"/>
                <w:lang w:eastAsia="ko-KR"/>
              </w:rPr>
              <w:t>1977.5</w:t>
            </w:r>
          </w:p>
        </w:tc>
        <w:tc>
          <w:tcPr>
            <w:tcW w:w="747" w:type="dxa"/>
            <w:shd w:val="clear" w:color="auto" w:fill="auto"/>
            <w:noWrap/>
          </w:tcPr>
          <w:p w14:paraId="1D4BB6C1"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7CAEC767"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5824AA96" w14:textId="77777777" w:rsidR="00B965DF" w:rsidRPr="00EF5447" w:rsidRDefault="00B965DF" w:rsidP="00242006">
            <w:pPr>
              <w:pStyle w:val="TAC"/>
            </w:pPr>
            <w:r w:rsidRPr="00EF5447">
              <w:rPr>
                <w:rFonts w:eastAsia="Malgun Gothic"/>
                <w:lang w:eastAsia="ko-KR"/>
              </w:rPr>
              <w:t>2167.5</w:t>
            </w:r>
          </w:p>
        </w:tc>
        <w:tc>
          <w:tcPr>
            <w:tcW w:w="752" w:type="dxa"/>
            <w:shd w:val="clear" w:color="auto" w:fill="auto"/>
          </w:tcPr>
          <w:p w14:paraId="11B11330"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5139D1FB" w14:textId="77777777" w:rsidR="00B965DF" w:rsidRPr="00EF5447" w:rsidRDefault="00B965DF" w:rsidP="00242006">
            <w:pPr>
              <w:pStyle w:val="TAC"/>
            </w:pPr>
            <w:r w:rsidRPr="00EF5447">
              <w:rPr>
                <w:rFonts w:eastAsia="Malgun Gothic"/>
                <w:lang w:eastAsia="ko-KR"/>
              </w:rPr>
              <w:t>N/A</w:t>
            </w:r>
          </w:p>
        </w:tc>
      </w:tr>
      <w:tr w:rsidR="00B965DF" w:rsidRPr="00EF5447" w14:paraId="50AED5B7" w14:textId="77777777" w:rsidTr="00242006">
        <w:trPr>
          <w:trHeight w:val="54"/>
          <w:jc w:val="center"/>
        </w:trPr>
        <w:tc>
          <w:tcPr>
            <w:tcW w:w="2258" w:type="dxa"/>
            <w:tcBorders>
              <w:top w:val="nil"/>
              <w:bottom w:val="nil"/>
            </w:tcBorders>
            <w:shd w:val="clear" w:color="auto" w:fill="auto"/>
          </w:tcPr>
          <w:p w14:paraId="619EEABE" w14:textId="77777777" w:rsidR="00B965DF" w:rsidRPr="00EF5447" w:rsidRDefault="00B965DF" w:rsidP="00242006">
            <w:pPr>
              <w:pStyle w:val="TAC"/>
              <w:rPr>
                <w:rFonts w:eastAsia="MS Mincho"/>
              </w:rPr>
            </w:pPr>
          </w:p>
        </w:tc>
        <w:tc>
          <w:tcPr>
            <w:tcW w:w="867" w:type="dxa"/>
            <w:shd w:val="clear" w:color="auto" w:fill="auto"/>
          </w:tcPr>
          <w:p w14:paraId="28A06799" w14:textId="77777777" w:rsidR="00B965DF" w:rsidRPr="00EF5447" w:rsidRDefault="00B965DF" w:rsidP="00242006">
            <w:pPr>
              <w:pStyle w:val="TAC"/>
            </w:pPr>
            <w:r w:rsidRPr="00EF5447">
              <w:rPr>
                <w:rFonts w:eastAsia="Malgun Gothic"/>
                <w:lang w:eastAsia="ko-KR"/>
              </w:rPr>
              <w:t>7</w:t>
            </w:r>
          </w:p>
        </w:tc>
        <w:tc>
          <w:tcPr>
            <w:tcW w:w="1066" w:type="dxa"/>
            <w:shd w:val="clear" w:color="auto" w:fill="auto"/>
            <w:noWrap/>
          </w:tcPr>
          <w:p w14:paraId="2CB313A1" w14:textId="77777777" w:rsidR="00B965DF" w:rsidRPr="00EF5447" w:rsidRDefault="00B965DF" w:rsidP="00242006">
            <w:pPr>
              <w:pStyle w:val="TAC"/>
            </w:pPr>
            <w:r w:rsidRPr="00EF5447">
              <w:rPr>
                <w:rFonts w:eastAsia="Malgun Gothic"/>
                <w:lang w:eastAsia="ko-KR"/>
              </w:rPr>
              <w:t>2507.5</w:t>
            </w:r>
          </w:p>
        </w:tc>
        <w:tc>
          <w:tcPr>
            <w:tcW w:w="747" w:type="dxa"/>
            <w:shd w:val="clear" w:color="auto" w:fill="auto"/>
            <w:noWrap/>
          </w:tcPr>
          <w:p w14:paraId="6D04C00F"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6A48DE9B"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0890D487" w14:textId="77777777" w:rsidR="00B965DF" w:rsidRPr="00EF5447" w:rsidRDefault="00B965DF" w:rsidP="00242006">
            <w:pPr>
              <w:pStyle w:val="TAC"/>
            </w:pPr>
            <w:r w:rsidRPr="00EF5447">
              <w:rPr>
                <w:rFonts w:eastAsia="Malgun Gothic"/>
                <w:lang w:eastAsia="ko-KR"/>
              </w:rPr>
              <w:t>2627.5</w:t>
            </w:r>
          </w:p>
        </w:tc>
        <w:tc>
          <w:tcPr>
            <w:tcW w:w="752" w:type="dxa"/>
            <w:shd w:val="clear" w:color="auto" w:fill="auto"/>
          </w:tcPr>
          <w:p w14:paraId="3735E7F4" w14:textId="77777777" w:rsidR="00B965DF" w:rsidRPr="00EF5447" w:rsidRDefault="00B965DF" w:rsidP="00242006">
            <w:pPr>
              <w:pStyle w:val="TAC"/>
            </w:pPr>
            <w:r w:rsidRPr="00EF5447">
              <w:rPr>
                <w:rFonts w:eastAsia="Malgun Gothic"/>
                <w:lang w:eastAsia="ko-KR"/>
              </w:rPr>
              <w:t>9.1</w:t>
            </w:r>
          </w:p>
        </w:tc>
        <w:tc>
          <w:tcPr>
            <w:tcW w:w="1248" w:type="dxa"/>
            <w:shd w:val="clear" w:color="auto" w:fill="auto"/>
          </w:tcPr>
          <w:p w14:paraId="2A105C3A" w14:textId="77777777" w:rsidR="00B965DF" w:rsidRPr="00EF5447" w:rsidRDefault="00B965DF" w:rsidP="00242006">
            <w:pPr>
              <w:pStyle w:val="TAC"/>
              <w:rPr>
                <w:rFonts w:eastAsia="Malgun Gothic"/>
                <w:lang w:eastAsia="ko-KR"/>
              </w:rPr>
            </w:pPr>
            <w:r w:rsidRPr="00EF5447">
              <w:rPr>
                <w:rFonts w:eastAsia="Malgun Gothic"/>
                <w:lang w:eastAsia="ko-KR"/>
              </w:rPr>
              <w:t>IMD4</w:t>
            </w:r>
          </w:p>
        </w:tc>
      </w:tr>
      <w:tr w:rsidR="00B965DF" w:rsidRPr="00EF5447" w14:paraId="148F65D7" w14:textId="77777777" w:rsidTr="00242006">
        <w:trPr>
          <w:trHeight w:val="54"/>
          <w:jc w:val="center"/>
        </w:trPr>
        <w:tc>
          <w:tcPr>
            <w:tcW w:w="2258" w:type="dxa"/>
            <w:tcBorders>
              <w:top w:val="nil"/>
              <w:bottom w:val="nil"/>
            </w:tcBorders>
            <w:shd w:val="clear" w:color="auto" w:fill="auto"/>
          </w:tcPr>
          <w:p w14:paraId="5E49B39B" w14:textId="77777777" w:rsidR="00B965DF" w:rsidRPr="00EF5447" w:rsidRDefault="00B965DF" w:rsidP="00242006">
            <w:pPr>
              <w:pStyle w:val="TAC"/>
              <w:rPr>
                <w:rFonts w:eastAsia="MS Mincho"/>
              </w:rPr>
            </w:pPr>
          </w:p>
        </w:tc>
        <w:tc>
          <w:tcPr>
            <w:tcW w:w="867" w:type="dxa"/>
            <w:shd w:val="clear" w:color="auto" w:fill="auto"/>
          </w:tcPr>
          <w:p w14:paraId="4C7C3140"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537A4C53" w14:textId="77777777" w:rsidR="00B965DF" w:rsidRPr="00EF5447" w:rsidRDefault="00B965DF" w:rsidP="00242006">
            <w:pPr>
              <w:pStyle w:val="TAC"/>
            </w:pPr>
            <w:r w:rsidRPr="00EF5447">
              <w:rPr>
                <w:rFonts w:eastAsia="Malgun Gothic"/>
                <w:lang w:eastAsia="ko-KR"/>
              </w:rPr>
              <w:t>3305</w:t>
            </w:r>
          </w:p>
        </w:tc>
        <w:tc>
          <w:tcPr>
            <w:tcW w:w="747" w:type="dxa"/>
            <w:shd w:val="clear" w:color="auto" w:fill="auto"/>
            <w:noWrap/>
          </w:tcPr>
          <w:p w14:paraId="15CEF175" w14:textId="77777777" w:rsidR="00B965DF" w:rsidRPr="00EF5447" w:rsidRDefault="00B965DF" w:rsidP="00242006">
            <w:pPr>
              <w:pStyle w:val="TAC"/>
            </w:pPr>
            <w:r w:rsidRPr="00EF5447">
              <w:rPr>
                <w:rFonts w:eastAsia="Malgun Gothic"/>
                <w:lang w:eastAsia="ko-KR"/>
              </w:rPr>
              <w:t>10</w:t>
            </w:r>
          </w:p>
        </w:tc>
        <w:tc>
          <w:tcPr>
            <w:tcW w:w="1142" w:type="dxa"/>
            <w:shd w:val="clear" w:color="auto" w:fill="auto"/>
            <w:noWrap/>
          </w:tcPr>
          <w:p w14:paraId="3F11DF29" w14:textId="77777777" w:rsidR="00B965DF" w:rsidRPr="00EF5447" w:rsidRDefault="00B965DF" w:rsidP="00242006">
            <w:pPr>
              <w:pStyle w:val="TAC"/>
            </w:pPr>
            <w:r w:rsidRPr="00EF5447">
              <w:rPr>
                <w:rFonts w:eastAsia="Malgun Gothic"/>
                <w:lang w:eastAsia="ko-KR"/>
              </w:rPr>
              <w:t>50</w:t>
            </w:r>
          </w:p>
        </w:tc>
        <w:tc>
          <w:tcPr>
            <w:tcW w:w="1299" w:type="dxa"/>
            <w:shd w:val="clear" w:color="auto" w:fill="auto"/>
            <w:noWrap/>
          </w:tcPr>
          <w:p w14:paraId="2BAAF094" w14:textId="77777777" w:rsidR="00B965DF" w:rsidRPr="00EF5447" w:rsidRDefault="00B965DF" w:rsidP="00242006">
            <w:pPr>
              <w:pStyle w:val="TAC"/>
            </w:pPr>
            <w:r w:rsidRPr="00EF5447">
              <w:rPr>
                <w:rFonts w:eastAsia="Malgun Gothic"/>
                <w:lang w:eastAsia="ko-KR"/>
              </w:rPr>
              <w:t>3305</w:t>
            </w:r>
          </w:p>
        </w:tc>
        <w:tc>
          <w:tcPr>
            <w:tcW w:w="752" w:type="dxa"/>
            <w:shd w:val="clear" w:color="auto" w:fill="auto"/>
          </w:tcPr>
          <w:p w14:paraId="57DC1895"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31A7FC86" w14:textId="77777777" w:rsidR="00B965DF" w:rsidRPr="00EF5447" w:rsidRDefault="00B965DF" w:rsidP="00242006">
            <w:pPr>
              <w:pStyle w:val="TAC"/>
            </w:pPr>
            <w:r w:rsidRPr="00EF5447">
              <w:rPr>
                <w:rFonts w:eastAsia="Malgun Gothic"/>
                <w:lang w:eastAsia="ko-KR"/>
              </w:rPr>
              <w:t>N/A</w:t>
            </w:r>
          </w:p>
        </w:tc>
      </w:tr>
      <w:tr w:rsidR="00B965DF" w:rsidRPr="00EF5447" w14:paraId="0B0B83C7" w14:textId="77777777" w:rsidTr="00242006">
        <w:trPr>
          <w:trHeight w:val="54"/>
          <w:jc w:val="center"/>
        </w:trPr>
        <w:tc>
          <w:tcPr>
            <w:tcW w:w="2258" w:type="dxa"/>
            <w:tcBorders>
              <w:top w:val="nil"/>
              <w:bottom w:val="nil"/>
            </w:tcBorders>
            <w:shd w:val="clear" w:color="auto" w:fill="auto"/>
          </w:tcPr>
          <w:p w14:paraId="5C42B5AE" w14:textId="77777777" w:rsidR="00B965DF" w:rsidRPr="00EF5447" w:rsidRDefault="00B965DF" w:rsidP="00242006">
            <w:pPr>
              <w:pStyle w:val="TAC"/>
              <w:rPr>
                <w:rFonts w:eastAsia="MS Mincho"/>
              </w:rPr>
            </w:pPr>
          </w:p>
        </w:tc>
        <w:tc>
          <w:tcPr>
            <w:tcW w:w="867" w:type="dxa"/>
            <w:shd w:val="clear" w:color="auto" w:fill="auto"/>
          </w:tcPr>
          <w:p w14:paraId="0640C67B" w14:textId="77777777" w:rsidR="00B965DF" w:rsidRPr="00EF5447" w:rsidRDefault="00B965DF" w:rsidP="00242006">
            <w:pPr>
              <w:pStyle w:val="TAC"/>
            </w:pPr>
            <w:r w:rsidRPr="00EF5447">
              <w:rPr>
                <w:rFonts w:eastAsia="Malgun Gothic"/>
                <w:lang w:eastAsia="ko-KR"/>
              </w:rPr>
              <w:t>1</w:t>
            </w:r>
          </w:p>
        </w:tc>
        <w:tc>
          <w:tcPr>
            <w:tcW w:w="1066" w:type="dxa"/>
            <w:shd w:val="clear" w:color="auto" w:fill="auto"/>
            <w:noWrap/>
          </w:tcPr>
          <w:p w14:paraId="7E0B103B" w14:textId="77777777" w:rsidR="00B965DF" w:rsidRPr="00EF5447" w:rsidRDefault="00B965DF" w:rsidP="00242006">
            <w:pPr>
              <w:pStyle w:val="TAC"/>
            </w:pPr>
            <w:r w:rsidRPr="00EF5447">
              <w:rPr>
                <w:rFonts w:eastAsia="Malgun Gothic"/>
                <w:lang w:eastAsia="ko-KR"/>
              </w:rPr>
              <w:t>1950</w:t>
            </w:r>
          </w:p>
        </w:tc>
        <w:tc>
          <w:tcPr>
            <w:tcW w:w="747" w:type="dxa"/>
            <w:shd w:val="clear" w:color="auto" w:fill="auto"/>
            <w:noWrap/>
          </w:tcPr>
          <w:p w14:paraId="097AA671"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414FEC08"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321EC47A" w14:textId="77777777" w:rsidR="00B965DF" w:rsidRPr="00EF5447" w:rsidRDefault="00B965DF" w:rsidP="00242006">
            <w:pPr>
              <w:pStyle w:val="TAC"/>
            </w:pPr>
            <w:r w:rsidRPr="00EF5447">
              <w:rPr>
                <w:rFonts w:eastAsia="Malgun Gothic"/>
                <w:lang w:eastAsia="ko-KR"/>
              </w:rPr>
              <w:t>2140</w:t>
            </w:r>
          </w:p>
        </w:tc>
        <w:tc>
          <w:tcPr>
            <w:tcW w:w="752" w:type="dxa"/>
            <w:shd w:val="clear" w:color="auto" w:fill="auto"/>
          </w:tcPr>
          <w:p w14:paraId="6164406E" w14:textId="77777777" w:rsidR="00B965DF" w:rsidRPr="00EF5447" w:rsidRDefault="00B965DF" w:rsidP="00242006">
            <w:pPr>
              <w:pStyle w:val="TAC"/>
            </w:pPr>
            <w:r w:rsidRPr="00EF5447">
              <w:rPr>
                <w:rFonts w:eastAsia="Malgun Gothic"/>
                <w:lang w:eastAsia="ko-KR"/>
              </w:rPr>
              <w:t>8.7</w:t>
            </w:r>
          </w:p>
        </w:tc>
        <w:tc>
          <w:tcPr>
            <w:tcW w:w="1248" w:type="dxa"/>
            <w:shd w:val="clear" w:color="auto" w:fill="auto"/>
          </w:tcPr>
          <w:p w14:paraId="5E089A12" w14:textId="77777777" w:rsidR="00B965DF" w:rsidRPr="00EF5447" w:rsidRDefault="00B965DF" w:rsidP="00242006">
            <w:pPr>
              <w:pStyle w:val="TAC"/>
              <w:rPr>
                <w:rFonts w:eastAsia="Malgun Gothic"/>
                <w:lang w:eastAsia="ko-KR"/>
              </w:rPr>
            </w:pPr>
            <w:r w:rsidRPr="00EF5447">
              <w:rPr>
                <w:rFonts w:eastAsia="Malgun Gothic"/>
                <w:lang w:eastAsia="ko-KR"/>
              </w:rPr>
              <w:t>IMD4</w:t>
            </w:r>
          </w:p>
        </w:tc>
      </w:tr>
      <w:tr w:rsidR="00B965DF" w:rsidRPr="00EF5447" w14:paraId="39C78E29" w14:textId="77777777" w:rsidTr="00242006">
        <w:trPr>
          <w:trHeight w:val="54"/>
          <w:jc w:val="center"/>
        </w:trPr>
        <w:tc>
          <w:tcPr>
            <w:tcW w:w="2258" w:type="dxa"/>
            <w:tcBorders>
              <w:top w:val="nil"/>
              <w:bottom w:val="nil"/>
            </w:tcBorders>
            <w:shd w:val="clear" w:color="auto" w:fill="auto"/>
          </w:tcPr>
          <w:p w14:paraId="53CB1799" w14:textId="77777777" w:rsidR="00B965DF" w:rsidRPr="00EF5447" w:rsidRDefault="00B965DF" w:rsidP="00242006">
            <w:pPr>
              <w:pStyle w:val="TAC"/>
              <w:rPr>
                <w:rFonts w:eastAsia="MS Mincho"/>
              </w:rPr>
            </w:pPr>
          </w:p>
        </w:tc>
        <w:tc>
          <w:tcPr>
            <w:tcW w:w="867" w:type="dxa"/>
            <w:shd w:val="clear" w:color="auto" w:fill="auto"/>
          </w:tcPr>
          <w:p w14:paraId="31552C2A" w14:textId="77777777" w:rsidR="00B965DF" w:rsidRPr="00EF5447" w:rsidRDefault="00B965DF" w:rsidP="00242006">
            <w:pPr>
              <w:pStyle w:val="TAC"/>
            </w:pPr>
            <w:r w:rsidRPr="00EF5447">
              <w:rPr>
                <w:rFonts w:eastAsia="Malgun Gothic"/>
                <w:lang w:eastAsia="ko-KR"/>
              </w:rPr>
              <w:t>7</w:t>
            </w:r>
          </w:p>
        </w:tc>
        <w:tc>
          <w:tcPr>
            <w:tcW w:w="1066" w:type="dxa"/>
            <w:shd w:val="clear" w:color="auto" w:fill="auto"/>
            <w:noWrap/>
          </w:tcPr>
          <w:p w14:paraId="2B8C0A18" w14:textId="77777777" w:rsidR="00B965DF" w:rsidRPr="00EF5447" w:rsidRDefault="00B965DF" w:rsidP="00242006">
            <w:pPr>
              <w:pStyle w:val="TAC"/>
            </w:pPr>
            <w:r w:rsidRPr="00EF5447">
              <w:rPr>
                <w:rFonts w:eastAsia="Malgun Gothic"/>
                <w:lang w:eastAsia="ko-KR"/>
              </w:rPr>
              <w:t>2510</w:t>
            </w:r>
          </w:p>
        </w:tc>
        <w:tc>
          <w:tcPr>
            <w:tcW w:w="747" w:type="dxa"/>
            <w:shd w:val="clear" w:color="auto" w:fill="auto"/>
            <w:noWrap/>
          </w:tcPr>
          <w:p w14:paraId="366C1575" w14:textId="77777777" w:rsidR="00B965DF" w:rsidRPr="00EF5447" w:rsidRDefault="00B965DF" w:rsidP="00242006">
            <w:pPr>
              <w:pStyle w:val="TAC"/>
            </w:pPr>
            <w:r w:rsidRPr="00EF5447">
              <w:rPr>
                <w:rFonts w:eastAsia="Malgun Gothic"/>
                <w:lang w:eastAsia="ko-KR"/>
              </w:rPr>
              <w:t>10</w:t>
            </w:r>
          </w:p>
        </w:tc>
        <w:tc>
          <w:tcPr>
            <w:tcW w:w="1142" w:type="dxa"/>
            <w:shd w:val="clear" w:color="auto" w:fill="auto"/>
            <w:noWrap/>
          </w:tcPr>
          <w:p w14:paraId="6B800211" w14:textId="77777777" w:rsidR="00B965DF" w:rsidRPr="00EF5447" w:rsidRDefault="00B965DF" w:rsidP="00242006">
            <w:pPr>
              <w:pStyle w:val="TAC"/>
            </w:pPr>
            <w:r w:rsidRPr="00EF5447">
              <w:rPr>
                <w:rFonts w:eastAsia="Malgun Gothic"/>
                <w:lang w:eastAsia="ko-KR"/>
              </w:rPr>
              <w:t>50</w:t>
            </w:r>
          </w:p>
        </w:tc>
        <w:tc>
          <w:tcPr>
            <w:tcW w:w="1299" w:type="dxa"/>
            <w:shd w:val="clear" w:color="auto" w:fill="auto"/>
            <w:noWrap/>
          </w:tcPr>
          <w:p w14:paraId="28DC3AD7" w14:textId="77777777" w:rsidR="00B965DF" w:rsidRPr="00EF5447" w:rsidRDefault="00B965DF" w:rsidP="00242006">
            <w:pPr>
              <w:pStyle w:val="TAC"/>
            </w:pPr>
            <w:r w:rsidRPr="00EF5447">
              <w:rPr>
                <w:rFonts w:eastAsia="Malgun Gothic"/>
                <w:lang w:eastAsia="ko-KR"/>
              </w:rPr>
              <w:t>2630</w:t>
            </w:r>
          </w:p>
        </w:tc>
        <w:tc>
          <w:tcPr>
            <w:tcW w:w="752" w:type="dxa"/>
            <w:shd w:val="clear" w:color="auto" w:fill="auto"/>
          </w:tcPr>
          <w:p w14:paraId="23CA1CE7"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1BC398BF" w14:textId="77777777" w:rsidR="00B965DF" w:rsidRPr="00EF5447" w:rsidRDefault="00B965DF" w:rsidP="00242006">
            <w:pPr>
              <w:pStyle w:val="TAC"/>
            </w:pPr>
            <w:r w:rsidRPr="00EF5447">
              <w:rPr>
                <w:rFonts w:eastAsia="Malgun Gothic"/>
                <w:lang w:eastAsia="ko-KR"/>
              </w:rPr>
              <w:t>N/A</w:t>
            </w:r>
          </w:p>
        </w:tc>
      </w:tr>
      <w:tr w:rsidR="00B965DF" w:rsidRPr="00EF5447" w14:paraId="5B067F81" w14:textId="77777777" w:rsidTr="00242006">
        <w:trPr>
          <w:trHeight w:val="54"/>
          <w:jc w:val="center"/>
        </w:trPr>
        <w:tc>
          <w:tcPr>
            <w:tcW w:w="2258" w:type="dxa"/>
            <w:tcBorders>
              <w:top w:val="nil"/>
              <w:bottom w:val="single" w:sz="4" w:space="0" w:color="auto"/>
            </w:tcBorders>
            <w:shd w:val="clear" w:color="auto" w:fill="auto"/>
          </w:tcPr>
          <w:p w14:paraId="37A58C44" w14:textId="77777777" w:rsidR="00B965DF" w:rsidRPr="00EF5447" w:rsidRDefault="00B965DF" w:rsidP="00242006">
            <w:pPr>
              <w:pStyle w:val="TAC"/>
              <w:rPr>
                <w:rFonts w:eastAsia="MS Mincho"/>
              </w:rPr>
            </w:pPr>
          </w:p>
        </w:tc>
        <w:tc>
          <w:tcPr>
            <w:tcW w:w="867" w:type="dxa"/>
            <w:shd w:val="clear" w:color="auto" w:fill="auto"/>
          </w:tcPr>
          <w:p w14:paraId="6502F095"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3CD462D7" w14:textId="77777777" w:rsidR="00B965DF" w:rsidRPr="00EF5447" w:rsidRDefault="00B965DF" w:rsidP="00242006">
            <w:pPr>
              <w:pStyle w:val="TAC"/>
            </w:pPr>
            <w:r w:rsidRPr="00EF5447">
              <w:rPr>
                <w:rFonts w:eastAsia="Malgun Gothic"/>
                <w:lang w:eastAsia="ko-KR"/>
              </w:rPr>
              <w:t>3580</w:t>
            </w:r>
          </w:p>
        </w:tc>
        <w:tc>
          <w:tcPr>
            <w:tcW w:w="747" w:type="dxa"/>
            <w:shd w:val="clear" w:color="auto" w:fill="auto"/>
            <w:noWrap/>
          </w:tcPr>
          <w:p w14:paraId="3AE09C5C" w14:textId="77777777" w:rsidR="00B965DF" w:rsidRPr="00EF5447" w:rsidRDefault="00B965DF" w:rsidP="00242006">
            <w:pPr>
              <w:pStyle w:val="TAC"/>
            </w:pPr>
            <w:r w:rsidRPr="00EF5447">
              <w:rPr>
                <w:rFonts w:eastAsia="Malgun Gothic"/>
                <w:lang w:eastAsia="ko-KR"/>
              </w:rPr>
              <w:t>10</w:t>
            </w:r>
          </w:p>
        </w:tc>
        <w:tc>
          <w:tcPr>
            <w:tcW w:w="1142" w:type="dxa"/>
            <w:shd w:val="clear" w:color="auto" w:fill="auto"/>
            <w:noWrap/>
          </w:tcPr>
          <w:p w14:paraId="55DB4F7C" w14:textId="77777777" w:rsidR="00B965DF" w:rsidRPr="00EF5447" w:rsidRDefault="00B965DF" w:rsidP="00242006">
            <w:pPr>
              <w:pStyle w:val="TAC"/>
            </w:pPr>
            <w:r w:rsidRPr="00EF5447">
              <w:rPr>
                <w:rFonts w:eastAsia="Malgun Gothic"/>
                <w:lang w:eastAsia="ko-KR"/>
              </w:rPr>
              <w:t>50</w:t>
            </w:r>
          </w:p>
        </w:tc>
        <w:tc>
          <w:tcPr>
            <w:tcW w:w="1299" w:type="dxa"/>
            <w:shd w:val="clear" w:color="auto" w:fill="auto"/>
            <w:noWrap/>
          </w:tcPr>
          <w:p w14:paraId="59852E9F" w14:textId="77777777" w:rsidR="00B965DF" w:rsidRPr="00EF5447" w:rsidRDefault="00B965DF" w:rsidP="00242006">
            <w:pPr>
              <w:pStyle w:val="TAC"/>
            </w:pPr>
            <w:r w:rsidRPr="00EF5447">
              <w:rPr>
                <w:rFonts w:eastAsia="Malgun Gothic"/>
                <w:lang w:eastAsia="ko-KR"/>
              </w:rPr>
              <w:t>3580</w:t>
            </w:r>
          </w:p>
        </w:tc>
        <w:tc>
          <w:tcPr>
            <w:tcW w:w="752" w:type="dxa"/>
            <w:shd w:val="clear" w:color="auto" w:fill="auto"/>
          </w:tcPr>
          <w:p w14:paraId="655A7D26"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5B801084" w14:textId="77777777" w:rsidR="00B965DF" w:rsidRPr="00EF5447" w:rsidRDefault="00B965DF" w:rsidP="00242006">
            <w:pPr>
              <w:pStyle w:val="TAC"/>
            </w:pPr>
            <w:r w:rsidRPr="00EF5447">
              <w:rPr>
                <w:rFonts w:eastAsia="Malgun Gothic"/>
                <w:lang w:eastAsia="ko-KR"/>
              </w:rPr>
              <w:t>N/A</w:t>
            </w:r>
          </w:p>
        </w:tc>
      </w:tr>
      <w:tr w:rsidR="00B965DF" w:rsidRPr="00EF5447" w14:paraId="5B31F8E8" w14:textId="77777777" w:rsidTr="00242006">
        <w:trPr>
          <w:trHeight w:val="54"/>
          <w:jc w:val="center"/>
        </w:trPr>
        <w:tc>
          <w:tcPr>
            <w:tcW w:w="2258" w:type="dxa"/>
            <w:tcBorders>
              <w:bottom w:val="nil"/>
            </w:tcBorders>
            <w:shd w:val="clear" w:color="auto" w:fill="auto"/>
          </w:tcPr>
          <w:p w14:paraId="235652C1" w14:textId="77777777" w:rsidR="00B965DF" w:rsidRPr="00EF5447" w:rsidRDefault="00B965DF" w:rsidP="00242006">
            <w:pPr>
              <w:pStyle w:val="TAC"/>
              <w:rPr>
                <w:rFonts w:cs="Arial"/>
                <w:lang w:eastAsia="ko-KR"/>
              </w:rPr>
            </w:pPr>
            <w:r w:rsidRPr="00EF5447">
              <w:rPr>
                <w:rFonts w:cs="Arial"/>
              </w:rPr>
              <w:lastRenderedPageBreak/>
              <w:t>DC_</w:t>
            </w:r>
            <w:r w:rsidRPr="00EF5447">
              <w:rPr>
                <w:rFonts w:cs="Arial"/>
                <w:lang w:eastAsia="ko-KR"/>
              </w:rPr>
              <w:t>1A_n7A-n78A</w:t>
            </w:r>
          </w:p>
          <w:p w14:paraId="41B17641" w14:textId="77777777" w:rsidR="00B965DF" w:rsidRDefault="00B965DF" w:rsidP="00242006">
            <w:pPr>
              <w:pStyle w:val="TAC"/>
              <w:rPr>
                <w:rFonts w:cs="Arial"/>
              </w:rPr>
            </w:pPr>
            <w:r w:rsidRPr="00EF5447">
              <w:rPr>
                <w:rFonts w:cs="Arial"/>
              </w:rPr>
              <w:t>DC_1A_n7B-n78A</w:t>
            </w:r>
          </w:p>
          <w:p w14:paraId="501261AC" w14:textId="77777777" w:rsidR="00B965DF" w:rsidRPr="00EF5447" w:rsidRDefault="00B965DF" w:rsidP="00242006">
            <w:pPr>
              <w:pStyle w:val="TAC"/>
              <w:rPr>
                <w:rFonts w:eastAsia="MS Mincho"/>
              </w:rPr>
            </w:pPr>
            <w:r w:rsidRPr="00040635">
              <w:rPr>
                <w:rFonts w:eastAsia="MS Mincho"/>
              </w:rPr>
              <w:t>DC_1A_n7A-n78(2A)</w:t>
            </w:r>
          </w:p>
        </w:tc>
        <w:tc>
          <w:tcPr>
            <w:tcW w:w="867" w:type="dxa"/>
            <w:shd w:val="clear" w:color="auto" w:fill="auto"/>
          </w:tcPr>
          <w:p w14:paraId="6C39D6F4" w14:textId="77777777" w:rsidR="00B965DF" w:rsidRPr="00EF5447" w:rsidRDefault="00B965DF" w:rsidP="00242006">
            <w:pPr>
              <w:pStyle w:val="TAC"/>
            </w:pPr>
            <w:r w:rsidRPr="00EF5447">
              <w:rPr>
                <w:rFonts w:cs="Arial"/>
                <w:szCs w:val="18"/>
                <w:lang w:eastAsia="ko-KR"/>
              </w:rPr>
              <w:t>1</w:t>
            </w:r>
          </w:p>
        </w:tc>
        <w:tc>
          <w:tcPr>
            <w:tcW w:w="1066" w:type="dxa"/>
            <w:shd w:val="clear" w:color="auto" w:fill="auto"/>
            <w:noWrap/>
          </w:tcPr>
          <w:p w14:paraId="01F835D2" w14:textId="77777777" w:rsidR="00B965DF" w:rsidRPr="00EF5447" w:rsidRDefault="00B965DF" w:rsidP="00242006">
            <w:pPr>
              <w:pStyle w:val="TAC"/>
            </w:pPr>
            <w:r w:rsidRPr="00EF5447">
              <w:rPr>
                <w:rFonts w:cs="Arial"/>
                <w:szCs w:val="18"/>
                <w:lang w:eastAsia="ko-KR"/>
              </w:rPr>
              <w:t>1977.5</w:t>
            </w:r>
          </w:p>
        </w:tc>
        <w:tc>
          <w:tcPr>
            <w:tcW w:w="747" w:type="dxa"/>
            <w:shd w:val="clear" w:color="auto" w:fill="auto"/>
            <w:noWrap/>
          </w:tcPr>
          <w:p w14:paraId="2A357169"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5F4CA4DC"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1A5D62FE" w14:textId="77777777" w:rsidR="00B965DF" w:rsidRPr="00EF5447" w:rsidRDefault="00B965DF" w:rsidP="00242006">
            <w:pPr>
              <w:pStyle w:val="TAC"/>
            </w:pPr>
            <w:r w:rsidRPr="00EF5447">
              <w:rPr>
                <w:rFonts w:cs="Arial"/>
                <w:szCs w:val="18"/>
                <w:lang w:eastAsia="ko-KR"/>
              </w:rPr>
              <w:t>2167.5</w:t>
            </w:r>
          </w:p>
        </w:tc>
        <w:tc>
          <w:tcPr>
            <w:tcW w:w="752" w:type="dxa"/>
            <w:shd w:val="clear" w:color="auto" w:fill="auto"/>
          </w:tcPr>
          <w:p w14:paraId="0BAB604D" w14:textId="77777777" w:rsidR="00B965DF" w:rsidRPr="00EF5447" w:rsidRDefault="00B965DF" w:rsidP="00242006">
            <w:pPr>
              <w:pStyle w:val="TAC"/>
            </w:pPr>
            <w:r w:rsidRPr="00EF5447">
              <w:rPr>
                <w:rFonts w:cs="Arial"/>
                <w:szCs w:val="18"/>
                <w:lang w:eastAsia="ko-KR"/>
              </w:rPr>
              <w:t>N/A</w:t>
            </w:r>
          </w:p>
        </w:tc>
        <w:tc>
          <w:tcPr>
            <w:tcW w:w="1248" w:type="dxa"/>
            <w:shd w:val="clear" w:color="auto" w:fill="auto"/>
          </w:tcPr>
          <w:p w14:paraId="489A1C06" w14:textId="77777777" w:rsidR="00B965DF" w:rsidRPr="00EF5447" w:rsidRDefault="00B965DF" w:rsidP="00242006">
            <w:pPr>
              <w:pStyle w:val="TAC"/>
            </w:pPr>
            <w:r w:rsidRPr="00EF5447">
              <w:rPr>
                <w:rFonts w:cs="Arial"/>
                <w:lang w:eastAsia="ko-KR"/>
              </w:rPr>
              <w:t>N/A</w:t>
            </w:r>
          </w:p>
        </w:tc>
      </w:tr>
      <w:tr w:rsidR="00B965DF" w:rsidRPr="00EF5447" w14:paraId="3645ECF7" w14:textId="77777777" w:rsidTr="00242006">
        <w:trPr>
          <w:trHeight w:val="54"/>
          <w:jc w:val="center"/>
        </w:trPr>
        <w:tc>
          <w:tcPr>
            <w:tcW w:w="2258" w:type="dxa"/>
            <w:tcBorders>
              <w:top w:val="nil"/>
              <w:bottom w:val="nil"/>
            </w:tcBorders>
            <w:shd w:val="clear" w:color="auto" w:fill="auto"/>
          </w:tcPr>
          <w:p w14:paraId="2726B73F" w14:textId="77777777" w:rsidR="00B965DF" w:rsidRPr="00EF5447" w:rsidRDefault="00B965DF" w:rsidP="00242006">
            <w:pPr>
              <w:pStyle w:val="TAC"/>
              <w:rPr>
                <w:rFonts w:eastAsia="MS Mincho"/>
              </w:rPr>
            </w:pPr>
          </w:p>
        </w:tc>
        <w:tc>
          <w:tcPr>
            <w:tcW w:w="867" w:type="dxa"/>
            <w:shd w:val="clear" w:color="auto" w:fill="auto"/>
          </w:tcPr>
          <w:p w14:paraId="1350B2FF" w14:textId="77777777" w:rsidR="00B965DF" w:rsidRPr="00EF5447" w:rsidRDefault="00B965DF" w:rsidP="00242006">
            <w:pPr>
              <w:pStyle w:val="TAC"/>
            </w:pPr>
            <w:r w:rsidRPr="00EF5447">
              <w:rPr>
                <w:rFonts w:cs="Arial"/>
                <w:szCs w:val="18"/>
                <w:lang w:eastAsia="ko-KR"/>
              </w:rPr>
              <w:t>n7</w:t>
            </w:r>
          </w:p>
        </w:tc>
        <w:tc>
          <w:tcPr>
            <w:tcW w:w="1066" w:type="dxa"/>
            <w:shd w:val="clear" w:color="auto" w:fill="auto"/>
            <w:noWrap/>
          </w:tcPr>
          <w:p w14:paraId="19EFA294" w14:textId="77777777" w:rsidR="00B965DF" w:rsidRPr="00EF5447" w:rsidRDefault="00B965DF" w:rsidP="00242006">
            <w:pPr>
              <w:pStyle w:val="TAC"/>
            </w:pPr>
            <w:r w:rsidRPr="00EF5447">
              <w:rPr>
                <w:rFonts w:cs="Arial"/>
                <w:szCs w:val="18"/>
                <w:lang w:eastAsia="ko-KR"/>
              </w:rPr>
              <w:t>2507.5</w:t>
            </w:r>
          </w:p>
        </w:tc>
        <w:tc>
          <w:tcPr>
            <w:tcW w:w="747" w:type="dxa"/>
            <w:shd w:val="clear" w:color="auto" w:fill="auto"/>
            <w:noWrap/>
          </w:tcPr>
          <w:p w14:paraId="193CB540"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4902158B"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70013F4C" w14:textId="77777777" w:rsidR="00B965DF" w:rsidRPr="00EF5447" w:rsidRDefault="00B965DF" w:rsidP="00242006">
            <w:pPr>
              <w:pStyle w:val="TAC"/>
            </w:pPr>
            <w:r w:rsidRPr="00EF5447">
              <w:rPr>
                <w:rFonts w:cs="Arial"/>
                <w:szCs w:val="18"/>
                <w:lang w:eastAsia="ko-KR"/>
              </w:rPr>
              <w:t>2627.5</w:t>
            </w:r>
          </w:p>
        </w:tc>
        <w:tc>
          <w:tcPr>
            <w:tcW w:w="752" w:type="dxa"/>
            <w:shd w:val="clear" w:color="auto" w:fill="auto"/>
          </w:tcPr>
          <w:p w14:paraId="7AE64396" w14:textId="77777777" w:rsidR="00B965DF" w:rsidRPr="00EF5447" w:rsidRDefault="00B965DF" w:rsidP="00242006">
            <w:pPr>
              <w:pStyle w:val="TAC"/>
            </w:pPr>
            <w:r w:rsidRPr="00EF5447">
              <w:rPr>
                <w:rFonts w:cs="Arial"/>
                <w:szCs w:val="18"/>
                <w:lang w:eastAsia="ko-KR"/>
              </w:rPr>
              <w:t>9.1</w:t>
            </w:r>
          </w:p>
        </w:tc>
        <w:tc>
          <w:tcPr>
            <w:tcW w:w="1248" w:type="dxa"/>
            <w:shd w:val="clear" w:color="auto" w:fill="auto"/>
          </w:tcPr>
          <w:p w14:paraId="6EBBD0CB" w14:textId="77777777" w:rsidR="00B965DF" w:rsidRPr="00EF5447" w:rsidRDefault="00B965DF" w:rsidP="00242006">
            <w:pPr>
              <w:pStyle w:val="TAC"/>
              <w:rPr>
                <w:rFonts w:cs="Arial"/>
                <w:lang w:eastAsia="ko-KR"/>
              </w:rPr>
            </w:pPr>
            <w:r w:rsidRPr="00EF5447">
              <w:rPr>
                <w:rFonts w:cs="Arial"/>
                <w:lang w:eastAsia="ko-KR"/>
              </w:rPr>
              <w:t>IMD4</w:t>
            </w:r>
          </w:p>
        </w:tc>
      </w:tr>
      <w:tr w:rsidR="00B965DF" w:rsidRPr="00EF5447" w14:paraId="353BA8EA" w14:textId="77777777" w:rsidTr="00242006">
        <w:trPr>
          <w:trHeight w:val="54"/>
          <w:jc w:val="center"/>
        </w:trPr>
        <w:tc>
          <w:tcPr>
            <w:tcW w:w="2258" w:type="dxa"/>
            <w:tcBorders>
              <w:top w:val="nil"/>
              <w:bottom w:val="nil"/>
            </w:tcBorders>
            <w:shd w:val="clear" w:color="auto" w:fill="auto"/>
          </w:tcPr>
          <w:p w14:paraId="33A084E4" w14:textId="77777777" w:rsidR="00B965DF" w:rsidRPr="00EF5447" w:rsidRDefault="00B965DF" w:rsidP="00242006">
            <w:pPr>
              <w:pStyle w:val="TAC"/>
              <w:rPr>
                <w:rFonts w:eastAsia="MS Mincho"/>
              </w:rPr>
            </w:pPr>
          </w:p>
        </w:tc>
        <w:tc>
          <w:tcPr>
            <w:tcW w:w="867" w:type="dxa"/>
            <w:shd w:val="clear" w:color="auto" w:fill="auto"/>
          </w:tcPr>
          <w:p w14:paraId="3016EB68" w14:textId="77777777" w:rsidR="00B965DF" w:rsidRPr="00EF5447" w:rsidRDefault="00B965DF" w:rsidP="00242006">
            <w:pPr>
              <w:pStyle w:val="TAC"/>
            </w:pPr>
            <w:r w:rsidRPr="00EF5447">
              <w:rPr>
                <w:rFonts w:cs="Arial"/>
                <w:szCs w:val="18"/>
                <w:lang w:eastAsia="ko-KR"/>
              </w:rPr>
              <w:t>n78</w:t>
            </w:r>
          </w:p>
        </w:tc>
        <w:tc>
          <w:tcPr>
            <w:tcW w:w="1066" w:type="dxa"/>
            <w:shd w:val="clear" w:color="auto" w:fill="auto"/>
            <w:noWrap/>
          </w:tcPr>
          <w:p w14:paraId="7A51C0AE" w14:textId="77777777" w:rsidR="00B965DF" w:rsidRPr="00EF5447" w:rsidRDefault="00B965DF" w:rsidP="00242006">
            <w:pPr>
              <w:pStyle w:val="TAC"/>
            </w:pPr>
            <w:r w:rsidRPr="00EF5447">
              <w:rPr>
                <w:rFonts w:cs="Arial"/>
                <w:szCs w:val="18"/>
                <w:lang w:eastAsia="ko-KR"/>
              </w:rPr>
              <w:t>3305</w:t>
            </w:r>
          </w:p>
        </w:tc>
        <w:tc>
          <w:tcPr>
            <w:tcW w:w="747" w:type="dxa"/>
            <w:shd w:val="clear" w:color="auto" w:fill="auto"/>
            <w:noWrap/>
          </w:tcPr>
          <w:p w14:paraId="2D59D37D" w14:textId="77777777" w:rsidR="00B965DF" w:rsidRPr="00EF5447" w:rsidRDefault="00B965DF" w:rsidP="00242006">
            <w:pPr>
              <w:pStyle w:val="TAC"/>
            </w:pPr>
            <w:r w:rsidRPr="00EF5447">
              <w:rPr>
                <w:rFonts w:cs="Arial"/>
                <w:szCs w:val="18"/>
                <w:lang w:eastAsia="ko-KR"/>
              </w:rPr>
              <w:t>10</w:t>
            </w:r>
          </w:p>
        </w:tc>
        <w:tc>
          <w:tcPr>
            <w:tcW w:w="1142" w:type="dxa"/>
            <w:shd w:val="clear" w:color="auto" w:fill="auto"/>
            <w:noWrap/>
          </w:tcPr>
          <w:p w14:paraId="6A133B0C" w14:textId="77777777" w:rsidR="00B965DF" w:rsidRPr="00EF5447" w:rsidRDefault="00B965DF" w:rsidP="00242006">
            <w:pPr>
              <w:pStyle w:val="TAC"/>
            </w:pPr>
            <w:r w:rsidRPr="00EF5447">
              <w:rPr>
                <w:rFonts w:cs="Arial"/>
                <w:szCs w:val="18"/>
                <w:lang w:eastAsia="ko-KR"/>
              </w:rPr>
              <w:t>50</w:t>
            </w:r>
          </w:p>
        </w:tc>
        <w:tc>
          <w:tcPr>
            <w:tcW w:w="1299" w:type="dxa"/>
            <w:shd w:val="clear" w:color="auto" w:fill="auto"/>
            <w:noWrap/>
          </w:tcPr>
          <w:p w14:paraId="7ECD36FD" w14:textId="77777777" w:rsidR="00B965DF" w:rsidRPr="00EF5447" w:rsidRDefault="00B965DF" w:rsidP="00242006">
            <w:pPr>
              <w:pStyle w:val="TAC"/>
            </w:pPr>
            <w:r w:rsidRPr="00EF5447">
              <w:rPr>
                <w:rFonts w:cs="Arial"/>
                <w:szCs w:val="18"/>
                <w:lang w:eastAsia="ko-KR"/>
              </w:rPr>
              <w:t>3305</w:t>
            </w:r>
          </w:p>
        </w:tc>
        <w:tc>
          <w:tcPr>
            <w:tcW w:w="752" w:type="dxa"/>
            <w:shd w:val="clear" w:color="auto" w:fill="auto"/>
          </w:tcPr>
          <w:p w14:paraId="21C37CE0" w14:textId="77777777" w:rsidR="00B965DF" w:rsidRPr="00EF5447" w:rsidRDefault="00B965DF" w:rsidP="00242006">
            <w:pPr>
              <w:pStyle w:val="TAC"/>
            </w:pPr>
            <w:r w:rsidRPr="00EF5447">
              <w:rPr>
                <w:rFonts w:cs="Arial"/>
                <w:szCs w:val="18"/>
                <w:lang w:eastAsia="ko-KR"/>
              </w:rPr>
              <w:t>N/A</w:t>
            </w:r>
          </w:p>
        </w:tc>
        <w:tc>
          <w:tcPr>
            <w:tcW w:w="1248" w:type="dxa"/>
            <w:shd w:val="clear" w:color="auto" w:fill="auto"/>
          </w:tcPr>
          <w:p w14:paraId="639A65AE" w14:textId="77777777" w:rsidR="00B965DF" w:rsidRPr="00EF5447" w:rsidRDefault="00B965DF" w:rsidP="00242006">
            <w:pPr>
              <w:pStyle w:val="TAC"/>
            </w:pPr>
            <w:r w:rsidRPr="00EF5447">
              <w:rPr>
                <w:rFonts w:cs="Arial"/>
                <w:lang w:eastAsia="ko-KR"/>
              </w:rPr>
              <w:t>N/A</w:t>
            </w:r>
          </w:p>
        </w:tc>
      </w:tr>
      <w:tr w:rsidR="00B965DF" w:rsidRPr="00EF5447" w14:paraId="1AE2E9D5" w14:textId="77777777" w:rsidTr="00242006">
        <w:trPr>
          <w:trHeight w:val="54"/>
          <w:jc w:val="center"/>
        </w:trPr>
        <w:tc>
          <w:tcPr>
            <w:tcW w:w="2258" w:type="dxa"/>
            <w:tcBorders>
              <w:top w:val="nil"/>
              <w:bottom w:val="nil"/>
            </w:tcBorders>
            <w:shd w:val="clear" w:color="auto" w:fill="auto"/>
          </w:tcPr>
          <w:p w14:paraId="4CCBF7A4" w14:textId="77777777" w:rsidR="00B965DF" w:rsidRPr="00EF5447" w:rsidRDefault="00B965DF" w:rsidP="00242006">
            <w:pPr>
              <w:pStyle w:val="TAC"/>
              <w:rPr>
                <w:rFonts w:eastAsia="MS Mincho"/>
              </w:rPr>
            </w:pPr>
          </w:p>
        </w:tc>
        <w:tc>
          <w:tcPr>
            <w:tcW w:w="867" w:type="dxa"/>
            <w:shd w:val="clear" w:color="auto" w:fill="auto"/>
          </w:tcPr>
          <w:p w14:paraId="47E8383A" w14:textId="77777777" w:rsidR="00B965DF" w:rsidRPr="00EF5447" w:rsidRDefault="00B965DF" w:rsidP="00242006">
            <w:pPr>
              <w:pStyle w:val="TAC"/>
            </w:pPr>
            <w:r w:rsidRPr="00EF5447">
              <w:rPr>
                <w:rFonts w:cs="Arial"/>
                <w:szCs w:val="18"/>
                <w:lang w:eastAsia="ko-KR"/>
              </w:rPr>
              <w:t>1</w:t>
            </w:r>
          </w:p>
        </w:tc>
        <w:tc>
          <w:tcPr>
            <w:tcW w:w="1066" w:type="dxa"/>
            <w:shd w:val="clear" w:color="auto" w:fill="auto"/>
            <w:noWrap/>
          </w:tcPr>
          <w:p w14:paraId="32C1E742" w14:textId="77777777" w:rsidR="00B965DF" w:rsidRPr="00EF5447" w:rsidRDefault="00B965DF" w:rsidP="00242006">
            <w:pPr>
              <w:pStyle w:val="TAC"/>
            </w:pPr>
            <w:r w:rsidRPr="00EF5447">
              <w:rPr>
                <w:rFonts w:cs="Arial"/>
                <w:szCs w:val="18"/>
                <w:lang w:eastAsia="ko-KR"/>
              </w:rPr>
              <w:t>1970</w:t>
            </w:r>
          </w:p>
        </w:tc>
        <w:tc>
          <w:tcPr>
            <w:tcW w:w="747" w:type="dxa"/>
            <w:shd w:val="clear" w:color="auto" w:fill="auto"/>
            <w:noWrap/>
          </w:tcPr>
          <w:p w14:paraId="53D18ED1"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2960B87A"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7E91DDE8" w14:textId="77777777" w:rsidR="00B965DF" w:rsidRPr="00EF5447" w:rsidRDefault="00B965DF" w:rsidP="00242006">
            <w:pPr>
              <w:pStyle w:val="TAC"/>
            </w:pPr>
            <w:r w:rsidRPr="00EF5447">
              <w:rPr>
                <w:rFonts w:cs="Arial"/>
                <w:szCs w:val="18"/>
                <w:lang w:eastAsia="ko-KR"/>
              </w:rPr>
              <w:t>2160</w:t>
            </w:r>
          </w:p>
        </w:tc>
        <w:tc>
          <w:tcPr>
            <w:tcW w:w="752" w:type="dxa"/>
            <w:shd w:val="clear" w:color="auto" w:fill="auto"/>
          </w:tcPr>
          <w:p w14:paraId="3CFB1953" w14:textId="77777777" w:rsidR="00B965DF" w:rsidRPr="00EF5447" w:rsidRDefault="00B965DF" w:rsidP="00242006">
            <w:pPr>
              <w:pStyle w:val="TAC"/>
            </w:pPr>
            <w:r w:rsidRPr="00EF5447">
              <w:rPr>
                <w:rFonts w:cs="Arial"/>
                <w:szCs w:val="18"/>
                <w:lang w:eastAsia="ko-KR"/>
              </w:rPr>
              <w:t>N/A</w:t>
            </w:r>
          </w:p>
        </w:tc>
        <w:tc>
          <w:tcPr>
            <w:tcW w:w="1248" w:type="dxa"/>
            <w:shd w:val="clear" w:color="auto" w:fill="auto"/>
          </w:tcPr>
          <w:p w14:paraId="08074B5D" w14:textId="77777777" w:rsidR="00B965DF" w:rsidRPr="00EF5447" w:rsidRDefault="00B965DF" w:rsidP="00242006">
            <w:pPr>
              <w:pStyle w:val="TAC"/>
            </w:pPr>
            <w:r w:rsidRPr="00EF5447">
              <w:rPr>
                <w:rFonts w:cs="Arial"/>
                <w:lang w:eastAsia="ko-KR"/>
              </w:rPr>
              <w:t>N/A</w:t>
            </w:r>
          </w:p>
        </w:tc>
      </w:tr>
      <w:tr w:rsidR="00B965DF" w:rsidRPr="00EF5447" w14:paraId="01174369" w14:textId="77777777" w:rsidTr="00242006">
        <w:trPr>
          <w:trHeight w:val="54"/>
          <w:jc w:val="center"/>
        </w:trPr>
        <w:tc>
          <w:tcPr>
            <w:tcW w:w="2258" w:type="dxa"/>
            <w:tcBorders>
              <w:top w:val="nil"/>
              <w:bottom w:val="nil"/>
            </w:tcBorders>
            <w:shd w:val="clear" w:color="auto" w:fill="auto"/>
          </w:tcPr>
          <w:p w14:paraId="0E3148F4" w14:textId="77777777" w:rsidR="00B965DF" w:rsidRPr="00EF5447" w:rsidRDefault="00B965DF" w:rsidP="00242006">
            <w:pPr>
              <w:pStyle w:val="TAC"/>
              <w:rPr>
                <w:rFonts w:eastAsia="MS Mincho"/>
              </w:rPr>
            </w:pPr>
          </w:p>
        </w:tc>
        <w:tc>
          <w:tcPr>
            <w:tcW w:w="867" w:type="dxa"/>
            <w:shd w:val="clear" w:color="auto" w:fill="auto"/>
          </w:tcPr>
          <w:p w14:paraId="13C87170" w14:textId="77777777" w:rsidR="00B965DF" w:rsidRPr="00EF5447" w:rsidRDefault="00B965DF" w:rsidP="00242006">
            <w:pPr>
              <w:pStyle w:val="TAC"/>
            </w:pPr>
            <w:r w:rsidRPr="00EF5447">
              <w:rPr>
                <w:rFonts w:cs="Arial"/>
                <w:szCs w:val="18"/>
                <w:lang w:eastAsia="ko-KR"/>
              </w:rPr>
              <w:t>n7</w:t>
            </w:r>
          </w:p>
        </w:tc>
        <w:tc>
          <w:tcPr>
            <w:tcW w:w="1066" w:type="dxa"/>
            <w:shd w:val="clear" w:color="auto" w:fill="auto"/>
            <w:noWrap/>
          </w:tcPr>
          <w:p w14:paraId="0BB4A364" w14:textId="77777777" w:rsidR="00B965DF" w:rsidRPr="00EF5447" w:rsidRDefault="00B965DF" w:rsidP="00242006">
            <w:pPr>
              <w:pStyle w:val="TAC"/>
            </w:pPr>
            <w:r w:rsidRPr="00EF5447">
              <w:rPr>
                <w:rFonts w:cs="Arial"/>
                <w:szCs w:val="18"/>
                <w:lang w:eastAsia="ko-KR"/>
              </w:rPr>
              <w:t>2520</w:t>
            </w:r>
          </w:p>
        </w:tc>
        <w:tc>
          <w:tcPr>
            <w:tcW w:w="747" w:type="dxa"/>
            <w:shd w:val="clear" w:color="auto" w:fill="auto"/>
            <w:noWrap/>
          </w:tcPr>
          <w:p w14:paraId="2BECF4AB" w14:textId="77777777" w:rsidR="00B965DF" w:rsidRPr="00EF5447" w:rsidRDefault="00B965DF" w:rsidP="00242006">
            <w:pPr>
              <w:pStyle w:val="TAC"/>
            </w:pPr>
            <w:r w:rsidRPr="00EF5447">
              <w:rPr>
                <w:rFonts w:cs="Arial"/>
                <w:szCs w:val="18"/>
                <w:lang w:eastAsia="ko-KR"/>
              </w:rPr>
              <w:t>5</w:t>
            </w:r>
          </w:p>
        </w:tc>
        <w:tc>
          <w:tcPr>
            <w:tcW w:w="1142" w:type="dxa"/>
            <w:shd w:val="clear" w:color="auto" w:fill="auto"/>
            <w:noWrap/>
          </w:tcPr>
          <w:p w14:paraId="3C730695" w14:textId="77777777" w:rsidR="00B965DF" w:rsidRPr="00EF5447" w:rsidRDefault="00B965DF" w:rsidP="00242006">
            <w:pPr>
              <w:pStyle w:val="TAC"/>
            </w:pPr>
            <w:r w:rsidRPr="00EF5447">
              <w:rPr>
                <w:rFonts w:cs="Arial"/>
                <w:szCs w:val="18"/>
                <w:lang w:eastAsia="ko-KR"/>
              </w:rPr>
              <w:t>25</w:t>
            </w:r>
          </w:p>
        </w:tc>
        <w:tc>
          <w:tcPr>
            <w:tcW w:w="1299" w:type="dxa"/>
            <w:shd w:val="clear" w:color="auto" w:fill="auto"/>
            <w:noWrap/>
          </w:tcPr>
          <w:p w14:paraId="23D06064" w14:textId="77777777" w:rsidR="00B965DF" w:rsidRPr="00EF5447" w:rsidRDefault="00B965DF" w:rsidP="00242006">
            <w:pPr>
              <w:pStyle w:val="TAC"/>
            </w:pPr>
            <w:r w:rsidRPr="00EF5447">
              <w:rPr>
                <w:rFonts w:cs="Arial"/>
                <w:szCs w:val="18"/>
                <w:lang w:eastAsia="ko-KR"/>
              </w:rPr>
              <w:t>2640</w:t>
            </w:r>
          </w:p>
        </w:tc>
        <w:tc>
          <w:tcPr>
            <w:tcW w:w="752" w:type="dxa"/>
            <w:shd w:val="clear" w:color="auto" w:fill="auto"/>
          </w:tcPr>
          <w:p w14:paraId="0C0EA324" w14:textId="77777777" w:rsidR="00B965DF" w:rsidRPr="00EF5447" w:rsidRDefault="00B965DF" w:rsidP="00242006">
            <w:pPr>
              <w:pStyle w:val="TAC"/>
            </w:pPr>
            <w:r w:rsidRPr="00EF5447">
              <w:rPr>
                <w:rFonts w:cs="Arial"/>
                <w:szCs w:val="18"/>
                <w:lang w:eastAsia="ko-KR"/>
              </w:rPr>
              <w:t>N/A</w:t>
            </w:r>
          </w:p>
        </w:tc>
        <w:tc>
          <w:tcPr>
            <w:tcW w:w="1248" w:type="dxa"/>
            <w:shd w:val="clear" w:color="auto" w:fill="auto"/>
          </w:tcPr>
          <w:p w14:paraId="28954225" w14:textId="77777777" w:rsidR="00B965DF" w:rsidRPr="00EF5447" w:rsidRDefault="00B965DF" w:rsidP="00242006">
            <w:pPr>
              <w:pStyle w:val="TAC"/>
            </w:pPr>
            <w:r w:rsidRPr="00EF5447">
              <w:rPr>
                <w:rFonts w:cs="Arial"/>
                <w:lang w:eastAsia="ko-KR"/>
              </w:rPr>
              <w:t>N/A</w:t>
            </w:r>
          </w:p>
        </w:tc>
      </w:tr>
      <w:tr w:rsidR="00B965DF" w:rsidRPr="00EF5447" w14:paraId="175DD1EC" w14:textId="77777777" w:rsidTr="00242006">
        <w:trPr>
          <w:trHeight w:val="54"/>
          <w:jc w:val="center"/>
        </w:trPr>
        <w:tc>
          <w:tcPr>
            <w:tcW w:w="2258" w:type="dxa"/>
            <w:tcBorders>
              <w:top w:val="nil"/>
              <w:bottom w:val="single" w:sz="4" w:space="0" w:color="auto"/>
            </w:tcBorders>
            <w:shd w:val="clear" w:color="auto" w:fill="auto"/>
          </w:tcPr>
          <w:p w14:paraId="7481CEEF" w14:textId="77777777" w:rsidR="00B965DF" w:rsidRPr="00EF5447" w:rsidRDefault="00B965DF" w:rsidP="00242006">
            <w:pPr>
              <w:pStyle w:val="TAC"/>
              <w:rPr>
                <w:rFonts w:eastAsia="MS Mincho"/>
              </w:rPr>
            </w:pPr>
          </w:p>
        </w:tc>
        <w:tc>
          <w:tcPr>
            <w:tcW w:w="867" w:type="dxa"/>
            <w:shd w:val="clear" w:color="auto" w:fill="auto"/>
          </w:tcPr>
          <w:p w14:paraId="32ECA515" w14:textId="77777777" w:rsidR="00B965DF" w:rsidRPr="00EF5447" w:rsidRDefault="00B965DF" w:rsidP="00242006">
            <w:pPr>
              <w:pStyle w:val="TAC"/>
            </w:pPr>
            <w:r w:rsidRPr="00EF5447">
              <w:rPr>
                <w:rFonts w:cs="Arial"/>
                <w:szCs w:val="18"/>
                <w:lang w:eastAsia="ko-KR"/>
              </w:rPr>
              <w:t>n78</w:t>
            </w:r>
          </w:p>
        </w:tc>
        <w:tc>
          <w:tcPr>
            <w:tcW w:w="1066" w:type="dxa"/>
            <w:shd w:val="clear" w:color="auto" w:fill="auto"/>
            <w:noWrap/>
          </w:tcPr>
          <w:p w14:paraId="3B85D831" w14:textId="77777777" w:rsidR="00B965DF" w:rsidRPr="00EF5447" w:rsidRDefault="00B965DF" w:rsidP="00242006">
            <w:pPr>
              <w:pStyle w:val="TAC"/>
            </w:pPr>
            <w:r w:rsidRPr="00EF5447">
              <w:rPr>
                <w:rFonts w:cs="Arial"/>
                <w:szCs w:val="18"/>
                <w:lang w:eastAsia="ko-KR"/>
              </w:rPr>
              <w:t>3390</w:t>
            </w:r>
          </w:p>
        </w:tc>
        <w:tc>
          <w:tcPr>
            <w:tcW w:w="747" w:type="dxa"/>
            <w:shd w:val="clear" w:color="auto" w:fill="auto"/>
            <w:noWrap/>
          </w:tcPr>
          <w:p w14:paraId="18C3A72B" w14:textId="77777777" w:rsidR="00B965DF" w:rsidRPr="00EF5447" w:rsidRDefault="00B965DF" w:rsidP="00242006">
            <w:pPr>
              <w:pStyle w:val="TAC"/>
            </w:pPr>
            <w:r w:rsidRPr="00EF5447">
              <w:rPr>
                <w:rFonts w:cs="Arial"/>
                <w:szCs w:val="18"/>
                <w:lang w:eastAsia="ko-KR"/>
              </w:rPr>
              <w:t>10</w:t>
            </w:r>
          </w:p>
        </w:tc>
        <w:tc>
          <w:tcPr>
            <w:tcW w:w="1142" w:type="dxa"/>
            <w:shd w:val="clear" w:color="auto" w:fill="auto"/>
            <w:noWrap/>
          </w:tcPr>
          <w:p w14:paraId="24F0EE85" w14:textId="77777777" w:rsidR="00B965DF" w:rsidRPr="00EF5447" w:rsidRDefault="00B965DF" w:rsidP="00242006">
            <w:pPr>
              <w:pStyle w:val="TAC"/>
            </w:pPr>
            <w:r w:rsidRPr="00EF5447">
              <w:rPr>
                <w:rFonts w:cs="Arial"/>
                <w:szCs w:val="18"/>
                <w:lang w:eastAsia="ko-KR"/>
              </w:rPr>
              <w:t>50</w:t>
            </w:r>
          </w:p>
        </w:tc>
        <w:tc>
          <w:tcPr>
            <w:tcW w:w="1299" w:type="dxa"/>
            <w:shd w:val="clear" w:color="auto" w:fill="auto"/>
            <w:noWrap/>
          </w:tcPr>
          <w:p w14:paraId="49FB2C3F" w14:textId="77777777" w:rsidR="00B965DF" w:rsidRPr="00EF5447" w:rsidRDefault="00B965DF" w:rsidP="00242006">
            <w:pPr>
              <w:pStyle w:val="TAC"/>
            </w:pPr>
            <w:r w:rsidRPr="00EF5447">
              <w:rPr>
                <w:rFonts w:cs="Arial"/>
                <w:szCs w:val="18"/>
                <w:lang w:eastAsia="ko-KR"/>
              </w:rPr>
              <w:t>3390</w:t>
            </w:r>
          </w:p>
        </w:tc>
        <w:tc>
          <w:tcPr>
            <w:tcW w:w="752" w:type="dxa"/>
            <w:shd w:val="clear" w:color="auto" w:fill="auto"/>
          </w:tcPr>
          <w:p w14:paraId="43DD551D" w14:textId="77777777" w:rsidR="00B965DF" w:rsidRPr="00EF5447" w:rsidRDefault="00B965DF" w:rsidP="00242006">
            <w:pPr>
              <w:pStyle w:val="TAC"/>
            </w:pPr>
            <w:r w:rsidRPr="00EF5447">
              <w:rPr>
                <w:rFonts w:cs="Arial"/>
                <w:szCs w:val="18"/>
                <w:lang w:eastAsia="ko-KR"/>
              </w:rPr>
              <w:t>10.1</w:t>
            </w:r>
          </w:p>
        </w:tc>
        <w:tc>
          <w:tcPr>
            <w:tcW w:w="1248" w:type="dxa"/>
            <w:shd w:val="clear" w:color="auto" w:fill="auto"/>
          </w:tcPr>
          <w:p w14:paraId="1D17066A" w14:textId="77777777" w:rsidR="00B965DF" w:rsidRPr="00EF5447" w:rsidRDefault="00B965DF" w:rsidP="00242006">
            <w:pPr>
              <w:pStyle w:val="TAC"/>
              <w:rPr>
                <w:rFonts w:cs="Arial"/>
                <w:lang w:eastAsia="ko-KR"/>
              </w:rPr>
            </w:pPr>
            <w:r w:rsidRPr="00EF5447">
              <w:rPr>
                <w:rFonts w:cs="Arial"/>
                <w:lang w:eastAsia="ko-KR"/>
              </w:rPr>
              <w:t>IMD4</w:t>
            </w:r>
          </w:p>
        </w:tc>
      </w:tr>
      <w:tr w:rsidR="00B965DF" w:rsidRPr="00EF5447" w14:paraId="55CB3726" w14:textId="77777777" w:rsidTr="00242006">
        <w:trPr>
          <w:trHeight w:val="54"/>
          <w:jc w:val="center"/>
        </w:trPr>
        <w:tc>
          <w:tcPr>
            <w:tcW w:w="2258" w:type="dxa"/>
            <w:tcBorders>
              <w:bottom w:val="nil"/>
            </w:tcBorders>
            <w:shd w:val="clear" w:color="auto" w:fill="auto"/>
            <w:hideMark/>
          </w:tcPr>
          <w:p w14:paraId="054B142B" w14:textId="77777777" w:rsidR="00B965DF" w:rsidRPr="00EF5447" w:rsidRDefault="00B965DF" w:rsidP="00242006">
            <w:pPr>
              <w:pStyle w:val="TAC"/>
            </w:pPr>
            <w:r w:rsidRPr="00EF5447">
              <w:rPr>
                <w:rFonts w:eastAsia="MS Mincho"/>
              </w:rPr>
              <w:t>DC_1A-3A_n79A</w:t>
            </w:r>
          </w:p>
        </w:tc>
        <w:tc>
          <w:tcPr>
            <w:tcW w:w="867" w:type="dxa"/>
            <w:shd w:val="clear" w:color="auto" w:fill="auto"/>
            <w:hideMark/>
          </w:tcPr>
          <w:p w14:paraId="2C516966" w14:textId="77777777" w:rsidR="00B965DF" w:rsidRPr="00EF5447" w:rsidRDefault="00B965DF" w:rsidP="00242006">
            <w:pPr>
              <w:pStyle w:val="TAC"/>
            </w:pPr>
            <w:r w:rsidRPr="00EF5447">
              <w:t>1</w:t>
            </w:r>
          </w:p>
        </w:tc>
        <w:tc>
          <w:tcPr>
            <w:tcW w:w="1066" w:type="dxa"/>
            <w:shd w:val="clear" w:color="auto" w:fill="auto"/>
            <w:noWrap/>
          </w:tcPr>
          <w:p w14:paraId="4A45353C" w14:textId="77777777" w:rsidR="00B965DF" w:rsidRPr="00EF5447" w:rsidRDefault="00B965DF" w:rsidP="00242006">
            <w:pPr>
              <w:pStyle w:val="TAC"/>
            </w:pPr>
            <w:r w:rsidRPr="00EF5447">
              <w:t>1950</w:t>
            </w:r>
          </w:p>
        </w:tc>
        <w:tc>
          <w:tcPr>
            <w:tcW w:w="747" w:type="dxa"/>
            <w:shd w:val="clear" w:color="auto" w:fill="auto"/>
            <w:noWrap/>
          </w:tcPr>
          <w:p w14:paraId="5C182E10" w14:textId="77777777" w:rsidR="00B965DF" w:rsidRPr="00EF5447" w:rsidRDefault="00B965DF" w:rsidP="00242006">
            <w:pPr>
              <w:pStyle w:val="TAC"/>
            </w:pPr>
            <w:r w:rsidRPr="00EF5447">
              <w:t>5</w:t>
            </w:r>
          </w:p>
        </w:tc>
        <w:tc>
          <w:tcPr>
            <w:tcW w:w="1142" w:type="dxa"/>
            <w:shd w:val="clear" w:color="auto" w:fill="auto"/>
            <w:noWrap/>
          </w:tcPr>
          <w:p w14:paraId="26AC11E7" w14:textId="77777777" w:rsidR="00B965DF" w:rsidRPr="00EF5447" w:rsidRDefault="00B965DF" w:rsidP="00242006">
            <w:pPr>
              <w:pStyle w:val="TAC"/>
            </w:pPr>
            <w:r w:rsidRPr="00EF5447">
              <w:t>25</w:t>
            </w:r>
          </w:p>
        </w:tc>
        <w:tc>
          <w:tcPr>
            <w:tcW w:w="1299" w:type="dxa"/>
            <w:shd w:val="clear" w:color="auto" w:fill="auto"/>
            <w:noWrap/>
          </w:tcPr>
          <w:p w14:paraId="32378896" w14:textId="77777777" w:rsidR="00B965DF" w:rsidRPr="00EF5447" w:rsidRDefault="00B965DF" w:rsidP="00242006">
            <w:pPr>
              <w:pStyle w:val="TAC"/>
            </w:pPr>
            <w:r w:rsidRPr="00EF5447">
              <w:t>2140</w:t>
            </w:r>
          </w:p>
        </w:tc>
        <w:tc>
          <w:tcPr>
            <w:tcW w:w="752" w:type="dxa"/>
            <w:shd w:val="clear" w:color="auto" w:fill="auto"/>
          </w:tcPr>
          <w:p w14:paraId="177FA8C7" w14:textId="77777777" w:rsidR="00B965DF" w:rsidRPr="00EF5447" w:rsidRDefault="00B965DF" w:rsidP="00242006">
            <w:pPr>
              <w:pStyle w:val="TAC"/>
            </w:pPr>
            <w:r w:rsidRPr="00EF5447">
              <w:t>3.6</w:t>
            </w:r>
          </w:p>
        </w:tc>
        <w:tc>
          <w:tcPr>
            <w:tcW w:w="1248" w:type="dxa"/>
            <w:shd w:val="clear" w:color="auto" w:fill="auto"/>
          </w:tcPr>
          <w:p w14:paraId="177A9C4F" w14:textId="77777777" w:rsidR="00B965DF" w:rsidRPr="00EF5447" w:rsidRDefault="00B965DF" w:rsidP="00242006">
            <w:pPr>
              <w:pStyle w:val="TAC"/>
            </w:pPr>
            <w:r w:rsidRPr="00EF5447">
              <w:t>IMD5</w:t>
            </w:r>
          </w:p>
        </w:tc>
      </w:tr>
      <w:tr w:rsidR="00B965DF" w:rsidRPr="00EF5447" w14:paraId="7D874301" w14:textId="77777777" w:rsidTr="00242006">
        <w:trPr>
          <w:trHeight w:val="22"/>
          <w:jc w:val="center"/>
        </w:trPr>
        <w:tc>
          <w:tcPr>
            <w:tcW w:w="2258" w:type="dxa"/>
            <w:tcBorders>
              <w:top w:val="nil"/>
              <w:bottom w:val="nil"/>
            </w:tcBorders>
            <w:shd w:val="clear" w:color="auto" w:fill="auto"/>
            <w:hideMark/>
          </w:tcPr>
          <w:p w14:paraId="700F8C56" w14:textId="77777777" w:rsidR="00B965DF" w:rsidRPr="00EF5447" w:rsidRDefault="00B965DF" w:rsidP="00242006">
            <w:pPr>
              <w:pStyle w:val="TAC"/>
            </w:pPr>
          </w:p>
        </w:tc>
        <w:tc>
          <w:tcPr>
            <w:tcW w:w="867" w:type="dxa"/>
            <w:shd w:val="clear" w:color="auto" w:fill="auto"/>
            <w:hideMark/>
          </w:tcPr>
          <w:p w14:paraId="1F87AFC9" w14:textId="77777777" w:rsidR="00B965DF" w:rsidRPr="00EF5447" w:rsidRDefault="00B965DF" w:rsidP="00242006">
            <w:pPr>
              <w:pStyle w:val="TAC"/>
            </w:pPr>
            <w:r w:rsidRPr="00EF5447">
              <w:t>3</w:t>
            </w:r>
          </w:p>
        </w:tc>
        <w:tc>
          <w:tcPr>
            <w:tcW w:w="1066" w:type="dxa"/>
            <w:shd w:val="clear" w:color="auto" w:fill="auto"/>
            <w:noWrap/>
          </w:tcPr>
          <w:p w14:paraId="336F8544" w14:textId="77777777" w:rsidR="00B965DF" w:rsidRPr="00EF5447" w:rsidRDefault="00B965DF" w:rsidP="00242006">
            <w:pPr>
              <w:pStyle w:val="TAC"/>
            </w:pPr>
            <w:r w:rsidRPr="00EF5447">
              <w:t>1750</w:t>
            </w:r>
          </w:p>
        </w:tc>
        <w:tc>
          <w:tcPr>
            <w:tcW w:w="747" w:type="dxa"/>
            <w:shd w:val="clear" w:color="auto" w:fill="auto"/>
            <w:noWrap/>
          </w:tcPr>
          <w:p w14:paraId="585853F9" w14:textId="77777777" w:rsidR="00B965DF" w:rsidRPr="00EF5447" w:rsidRDefault="00B965DF" w:rsidP="00242006">
            <w:pPr>
              <w:pStyle w:val="TAC"/>
            </w:pPr>
            <w:r w:rsidRPr="00EF5447">
              <w:t>5</w:t>
            </w:r>
          </w:p>
        </w:tc>
        <w:tc>
          <w:tcPr>
            <w:tcW w:w="1142" w:type="dxa"/>
            <w:shd w:val="clear" w:color="auto" w:fill="auto"/>
            <w:noWrap/>
          </w:tcPr>
          <w:p w14:paraId="4F9A623B" w14:textId="77777777" w:rsidR="00B965DF" w:rsidRPr="00EF5447" w:rsidRDefault="00B965DF" w:rsidP="00242006">
            <w:pPr>
              <w:pStyle w:val="TAC"/>
            </w:pPr>
            <w:r w:rsidRPr="00EF5447">
              <w:t>25</w:t>
            </w:r>
          </w:p>
        </w:tc>
        <w:tc>
          <w:tcPr>
            <w:tcW w:w="1299" w:type="dxa"/>
            <w:shd w:val="clear" w:color="auto" w:fill="auto"/>
            <w:noWrap/>
          </w:tcPr>
          <w:p w14:paraId="70B7450D" w14:textId="77777777" w:rsidR="00B965DF" w:rsidRPr="00EF5447" w:rsidRDefault="00B965DF" w:rsidP="00242006">
            <w:pPr>
              <w:pStyle w:val="TAC"/>
            </w:pPr>
            <w:r w:rsidRPr="00EF5447">
              <w:t>1845</w:t>
            </w:r>
          </w:p>
        </w:tc>
        <w:tc>
          <w:tcPr>
            <w:tcW w:w="752" w:type="dxa"/>
            <w:shd w:val="clear" w:color="auto" w:fill="auto"/>
          </w:tcPr>
          <w:p w14:paraId="41E0F8D6" w14:textId="77777777" w:rsidR="00B965DF" w:rsidRPr="00EF5447" w:rsidRDefault="00B965DF" w:rsidP="00242006">
            <w:pPr>
              <w:pStyle w:val="TAC"/>
            </w:pPr>
            <w:r w:rsidRPr="00EF5447">
              <w:t>N/A</w:t>
            </w:r>
          </w:p>
        </w:tc>
        <w:tc>
          <w:tcPr>
            <w:tcW w:w="1248" w:type="dxa"/>
            <w:shd w:val="clear" w:color="auto" w:fill="auto"/>
          </w:tcPr>
          <w:p w14:paraId="6EB6FFFB" w14:textId="77777777" w:rsidR="00B965DF" w:rsidRPr="00EF5447" w:rsidRDefault="00B965DF" w:rsidP="00242006">
            <w:pPr>
              <w:pStyle w:val="TAC"/>
            </w:pPr>
            <w:r w:rsidRPr="00EF5447">
              <w:t>N/A</w:t>
            </w:r>
          </w:p>
        </w:tc>
      </w:tr>
      <w:tr w:rsidR="00B965DF" w:rsidRPr="00EF5447" w14:paraId="4A5BD18B" w14:textId="77777777" w:rsidTr="00242006">
        <w:trPr>
          <w:trHeight w:val="22"/>
          <w:jc w:val="center"/>
        </w:trPr>
        <w:tc>
          <w:tcPr>
            <w:tcW w:w="2258" w:type="dxa"/>
            <w:tcBorders>
              <w:top w:val="nil"/>
              <w:bottom w:val="single" w:sz="4" w:space="0" w:color="auto"/>
            </w:tcBorders>
            <w:shd w:val="clear" w:color="auto" w:fill="auto"/>
          </w:tcPr>
          <w:p w14:paraId="49228343" w14:textId="77777777" w:rsidR="00B965DF" w:rsidRPr="00EF5447" w:rsidRDefault="00B965DF" w:rsidP="00242006">
            <w:pPr>
              <w:pStyle w:val="TAC"/>
            </w:pPr>
          </w:p>
        </w:tc>
        <w:tc>
          <w:tcPr>
            <w:tcW w:w="867" w:type="dxa"/>
            <w:shd w:val="clear" w:color="auto" w:fill="auto"/>
          </w:tcPr>
          <w:p w14:paraId="4C126B98" w14:textId="77777777" w:rsidR="00B965DF" w:rsidRPr="00EF5447" w:rsidRDefault="00B965DF" w:rsidP="00242006">
            <w:pPr>
              <w:pStyle w:val="TAC"/>
            </w:pPr>
            <w:r w:rsidRPr="00EF5447">
              <w:t>n79</w:t>
            </w:r>
          </w:p>
        </w:tc>
        <w:tc>
          <w:tcPr>
            <w:tcW w:w="1066" w:type="dxa"/>
            <w:shd w:val="clear" w:color="auto" w:fill="auto"/>
            <w:noWrap/>
          </w:tcPr>
          <w:p w14:paraId="79B68048" w14:textId="77777777" w:rsidR="00B965DF" w:rsidRPr="00EF5447" w:rsidRDefault="00B965DF" w:rsidP="00242006">
            <w:pPr>
              <w:pStyle w:val="TAC"/>
            </w:pPr>
            <w:r w:rsidRPr="00EF5447">
              <w:t>4860</w:t>
            </w:r>
          </w:p>
        </w:tc>
        <w:tc>
          <w:tcPr>
            <w:tcW w:w="747" w:type="dxa"/>
            <w:shd w:val="clear" w:color="auto" w:fill="auto"/>
            <w:noWrap/>
          </w:tcPr>
          <w:p w14:paraId="696430BB" w14:textId="77777777" w:rsidR="00B965DF" w:rsidRPr="00EF5447" w:rsidRDefault="00B965DF" w:rsidP="00242006">
            <w:pPr>
              <w:pStyle w:val="TAC"/>
            </w:pPr>
            <w:r w:rsidRPr="00EF5447">
              <w:t>40</w:t>
            </w:r>
          </w:p>
        </w:tc>
        <w:tc>
          <w:tcPr>
            <w:tcW w:w="1142" w:type="dxa"/>
            <w:shd w:val="clear" w:color="auto" w:fill="auto"/>
            <w:noWrap/>
          </w:tcPr>
          <w:p w14:paraId="43AE6966" w14:textId="77777777" w:rsidR="00B965DF" w:rsidRPr="00EF5447" w:rsidRDefault="00B965DF" w:rsidP="00242006">
            <w:pPr>
              <w:pStyle w:val="TAC"/>
            </w:pPr>
            <w:r w:rsidRPr="00EF5447">
              <w:t>216</w:t>
            </w:r>
          </w:p>
        </w:tc>
        <w:tc>
          <w:tcPr>
            <w:tcW w:w="1299" w:type="dxa"/>
            <w:shd w:val="clear" w:color="auto" w:fill="auto"/>
            <w:noWrap/>
          </w:tcPr>
          <w:p w14:paraId="150E4460" w14:textId="77777777" w:rsidR="00B965DF" w:rsidRPr="00EF5447" w:rsidRDefault="00B965DF" w:rsidP="00242006">
            <w:pPr>
              <w:pStyle w:val="TAC"/>
            </w:pPr>
            <w:r w:rsidRPr="00EF5447">
              <w:t>4860</w:t>
            </w:r>
          </w:p>
        </w:tc>
        <w:tc>
          <w:tcPr>
            <w:tcW w:w="752" w:type="dxa"/>
            <w:shd w:val="clear" w:color="auto" w:fill="auto"/>
          </w:tcPr>
          <w:p w14:paraId="5F61D3F1" w14:textId="77777777" w:rsidR="00B965DF" w:rsidRPr="00EF5447" w:rsidRDefault="00B965DF" w:rsidP="00242006">
            <w:pPr>
              <w:pStyle w:val="TAC"/>
            </w:pPr>
            <w:r w:rsidRPr="00EF5447">
              <w:t>N/A</w:t>
            </w:r>
          </w:p>
        </w:tc>
        <w:tc>
          <w:tcPr>
            <w:tcW w:w="1248" w:type="dxa"/>
            <w:shd w:val="clear" w:color="auto" w:fill="auto"/>
          </w:tcPr>
          <w:p w14:paraId="470C9FD0" w14:textId="77777777" w:rsidR="00B965DF" w:rsidRPr="00EF5447" w:rsidRDefault="00B965DF" w:rsidP="00242006">
            <w:pPr>
              <w:pStyle w:val="TAC"/>
            </w:pPr>
            <w:r w:rsidRPr="00EF5447">
              <w:t>N/A</w:t>
            </w:r>
          </w:p>
        </w:tc>
      </w:tr>
      <w:tr w:rsidR="00B965DF" w:rsidRPr="00EF5447" w14:paraId="599F32DC" w14:textId="77777777" w:rsidTr="00242006">
        <w:trPr>
          <w:trHeight w:val="54"/>
          <w:jc w:val="center"/>
        </w:trPr>
        <w:tc>
          <w:tcPr>
            <w:tcW w:w="2258" w:type="dxa"/>
            <w:tcBorders>
              <w:bottom w:val="nil"/>
            </w:tcBorders>
            <w:shd w:val="clear" w:color="auto" w:fill="auto"/>
          </w:tcPr>
          <w:p w14:paraId="3F829950" w14:textId="77777777" w:rsidR="00B965DF" w:rsidRPr="00EF5447" w:rsidRDefault="00B965DF" w:rsidP="00242006">
            <w:pPr>
              <w:pStyle w:val="TAC"/>
              <w:rPr>
                <w:rFonts w:eastAsia="MS Mincho"/>
              </w:rPr>
            </w:pPr>
            <w:r w:rsidRPr="00EF5447">
              <w:rPr>
                <w:rFonts w:cs="Arial"/>
              </w:rPr>
              <w:t>DC_1A-5A_n79A</w:t>
            </w:r>
          </w:p>
        </w:tc>
        <w:tc>
          <w:tcPr>
            <w:tcW w:w="867" w:type="dxa"/>
            <w:shd w:val="clear" w:color="auto" w:fill="auto"/>
          </w:tcPr>
          <w:p w14:paraId="10406769" w14:textId="77777777" w:rsidR="00B965DF" w:rsidRPr="00EF5447" w:rsidRDefault="00B965DF" w:rsidP="00242006">
            <w:pPr>
              <w:pStyle w:val="TAC"/>
            </w:pPr>
            <w:r w:rsidRPr="00EF5447">
              <w:rPr>
                <w:rFonts w:cs="Arial"/>
              </w:rPr>
              <w:t>1</w:t>
            </w:r>
          </w:p>
        </w:tc>
        <w:tc>
          <w:tcPr>
            <w:tcW w:w="1066" w:type="dxa"/>
            <w:shd w:val="clear" w:color="auto" w:fill="auto"/>
            <w:noWrap/>
          </w:tcPr>
          <w:p w14:paraId="11CBD65A" w14:textId="77777777" w:rsidR="00B965DF" w:rsidRPr="00EF5447" w:rsidRDefault="00B965DF" w:rsidP="00242006">
            <w:pPr>
              <w:pStyle w:val="TAC"/>
            </w:pPr>
            <w:r w:rsidRPr="00EF5447">
              <w:rPr>
                <w:rFonts w:cs="Arial"/>
              </w:rPr>
              <w:t>1950</w:t>
            </w:r>
          </w:p>
        </w:tc>
        <w:tc>
          <w:tcPr>
            <w:tcW w:w="747" w:type="dxa"/>
            <w:shd w:val="clear" w:color="auto" w:fill="auto"/>
            <w:noWrap/>
          </w:tcPr>
          <w:p w14:paraId="53EAFECE" w14:textId="77777777" w:rsidR="00B965DF" w:rsidRPr="00EF5447" w:rsidRDefault="00B965DF" w:rsidP="00242006">
            <w:pPr>
              <w:pStyle w:val="TAC"/>
            </w:pPr>
            <w:r w:rsidRPr="00EF5447">
              <w:rPr>
                <w:rFonts w:cs="Arial"/>
              </w:rPr>
              <w:t>5</w:t>
            </w:r>
          </w:p>
        </w:tc>
        <w:tc>
          <w:tcPr>
            <w:tcW w:w="1142" w:type="dxa"/>
            <w:shd w:val="clear" w:color="auto" w:fill="auto"/>
            <w:noWrap/>
          </w:tcPr>
          <w:p w14:paraId="793E02F1" w14:textId="77777777" w:rsidR="00B965DF" w:rsidRPr="00EF5447" w:rsidRDefault="00B965DF" w:rsidP="00242006">
            <w:pPr>
              <w:pStyle w:val="TAC"/>
            </w:pPr>
            <w:r w:rsidRPr="00EF5447">
              <w:rPr>
                <w:rFonts w:cs="Arial"/>
              </w:rPr>
              <w:t>25</w:t>
            </w:r>
          </w:p>
        </w:tc>
        <w:tc>
          <w:tcPr>
            <w:tcW w:w="1299" w:type="dxa"/>
            <w:shd w:val="clear" w:color="auto" w:fill="auto"/>
            <w:noWrap/>
          </w:tcPr>
          <w:p w14:paraId="5B03DD26" w14:textId="77777777" w:rsidR="00B965DF" w:rsidRPr="00EF5447" w:rsidRDefault="00B965DF" w:rsidP="00242006">
            <w:pPr>
              <w:pStyle w:val="TAC"/>
            </w:pPr>
            <w:r w:rsidRPr="00EF5447">
              <w:rPr>
                <w:rFonts w:cs="Arial"/>
              </w:rPr>
              <w:t>2140</w:t>
            </w:r>
          </w:p>
        </w:tc>
        <w:tc>
          <w:tcPr>
            <w:tcW w:w="752" w:type="dxa"/>
            <w:shd w:val="clear" w:color="auto" w:fill="auto"/>
          </w:tcPr>
          <w:p w14:paraId="3E47CF8D" w14:textId="77777777" w:rsidR="00B965DF" w:rsidRPr="00EF5447" w:rsidRDefault="00B965DF" w:rsidP="00242006">
            <w:pPr>
              <w:pStyle w:val="TAC"/>
            </w:pPr>
            <w:r w:rsidRPr="00EF5447">
              <w:rPr>
                <w:rFonts w:cs="Arial"/>
              </w:rPr>
              <w:t>N/A</w:t>
            </w:r>
          </w:p>
        </w:tc>
        <w:tc>
          <w:tcPr>
            <w:tcW w:w="1248" w:type="dxa"/>
            <w:shd w:val="clear" w:color="auto" w:fill="auto"/>
          </w:tcPr>
          <w:p w14:paraId="63F21868" w14:textId="77777777" w:rsidR="00B965DF" w:rsidRPr="00EF5447" w:rsidRDefault="00B965DF" w:rsidP="00242006">
            <w:pPr>
              <w:pStyle w:val="TAC"/>
            </w:pPr>
            <w:r w:rsidRPr="00EF5447">
              <w:rPr>
                <w:rFonts w:cs="Arial"/>
              </w:rPr>
              <w:t>N/A</w:t>
            </w:r>
          </w:p>
        </w:tc>
      </w:tr>
      <w:tr w:rsidR="00B965DF" w:rsidRPr="00EF5447" w14:paraId="39342117" w14:textId="77777777" w:rsidTr="00242006">
        <w:trPr>
          <w:trHeight w:val="54"/>
          <w:jc w:val="center"/>
        </w:trPr>
        <w:tc>
          <w:tcPr>
            <w:tcW w:w="2258" w:type="dxa"/>
            <w:tcBorders>
              <w:top w:val="nil"/>
              <w:bottom w:val="nil"/>
            </w:tcBorders>
            <w:shd w:val="clear" w:color="auto" w:fill="auto"/>
          </w:tcPr>
          <w:p w14:paraId="4B6EFD09" w14:textId="77777777" w:rsidR="00B965DF" w:rsidRPr="00EF5447" w:rsidRDefault="00B965DF" w:rsidP="00242006">
            <w:pPr>
              <w:pStyle w:val="TAC"/>
              <w:rPr>
                <w:rFonts w:eastAsia="MS Mincho"/>
              </w:rPr>
            </w:pPr>
          </w:p>
        </w:tc>
        <w:tc>
          <w:tcPr>
            <w:tcW w:w="867" w:type="dxa"/>
            <w:shd w:val="clear" w:color="auto" w:fill="auto"/>
          </w:tcPr>
          <w:p w14:paraId="7BEE174F" w14:textId="77777777" w:rsidR="00B965DF" w:rsidRPr="00EF5447" w:rsidRDefault="00B965DF" w:rsidP="00242006">
            <w:pPr>
              <w:pStyle w:val="TAC"/>
            </w:pPr>
            <w:r w:rsidRPr="00EF5447">
              <w:rPr>
                <w:rFonts w:cs="Arial"/>
                <w:lang w:eastAsia="zh-CN"/>
              </w:rPr>
              <w:t>5</w:t>
            </w:r>
          </w:p>
        </w:tc>
        <w:tc>
          <w:tcPr>
            <w:tcW w:w="1066" w:type="dxa"/>
            <w:shd w:val="clear" w:color="auto" w:fill="auto"/>
            <w:noWrap/>
          </w:tcPr>
          <w:p w14:paraId="7801381E" w14:textId="77777777" w:rsidR="00B965DF" w:rsidRPr="00EF5447" w:rsidRDefault="00B965DF" w:rsidP="00242006">
            <w:pPr>
              <w:pStyle w:val="TAC"/>
            </w:pPr>
            <w:r w:rsidRPr="00EF5447">
              <w:rPr>
                <w:rFonts w:cs="Arial"/>
              </w:rPr>
              <w:t>837.5</w:t>
            </w:r>
          </w:p>
        </w:tc>
        <w:tc>
          <w:tcPr>
            <w:tcW w:w="747" w:type="dxa"/>
            <w:shd w:val="clear" w:color="auto" w:fill="auto"/>
            <w:noWrap/>
          </w:tcPr>
          <w:p w14:paraId="61D2D201" w14:textId="77777777" w:rsidR="00B965DF" w:rsidRPr="00EF5447" w:rsidRDefault="00B965DF" w:rsidP="00242006">
            <w:pPr>
              <w:pStyle w:val="TAC"/>
            </w:pPr>
            <w:r w:rsidRPr="00EF5447">
              <w:rPr>
                <w:rFonts w:cs="Arial"/>
              </w:rPr>
              <w:t>5</w:t>
            </w:r>
          </w:p>
        </w:tc>
        <w:tc>
          <w:tcPr>
            <w:tcW w:w="1142" w:type="dxa"/>
            <w:shd w:val="clear" w:color="auto" w:fill="auto"/>
            <w:noWrap/>
          </w:tcPr>
          <w:p w14:paraId="6FCF5AFC" w14:textId="77777777" w:rsidR="00B965DF" w:rsidRPr="00EF5447" w:rsidRDefault="00B965DF" w:rsidP="00242006">
            <w:pPr>
              <w:pStyle w:val="TAC"/>
            </w:pPr>
            <w:r w:rsidRPr="00EF5447">
              <w:rPr>
                <w:rFonts w:cs="Arial"/>
              </w:rPr>
              <w:t>25</w:t>
            </w:r>
          </w:p>
        </w:tc>
        <w:tc>
          <w:tcPr>
            <w:tcW w:w="1299" w:type="dxa"/>
            <w:shd w:val="clear" w:color="auto" w:fill="auto"/>
            <w:noWrap/>
          </w:tcPr>
          <w:p w14:paraId="00E26199" w14:textId="77777777" w:rsidR="00B965DF" w:rsidRPr="00EF5447" w:rsidRDefault="00B965DF" w:rsidP="00242006">
            <w:pPr>
              <w:pStyle w:val="TAC"/>
            </w:pPr>
            <w:r w:rsidRPr="00EF5447">
              <w:rPr>
                <w:rFonts w:cs="Arial"/>
              </w:rPr>
              <w:t>882.5</w:t>
            </w:r>
          </w:p>
        </w:tc>
        <w:tc>
          <w:tcPr>
            <w:tcW w:w="752" w:type="dxa"/>
            <w:shd w:val="clear" w:color="auto" w:fill="auto"/>
          </w:tcPr>
          <w:p w14:paraId="07C6DB5D" w14:textId="77777777" w:rsidR="00B965DF" w:rsidRPr="00EF5447" w:rsidRDefault="00B965DF" w:rsidP="00242006">
            <w:pPr>
              <w:pStyle w:val="TAC"/>
            </w:pPr>
            <w:r w:rsidRPr="00EF5447">
              <w:rPr>
                <w:rFonts w:cs="Arial"/>
              </w:rPr>
              <w:t>18.3</w:t>
            </w:r>
          </w:p>
        </w:tc>
        <w:tc>
          <w:tcPr>
            <w:tcW w:w="1248" w:type="dxa"/>
            <w:shd w:val="clear" w:color="auto" w:fill="auto"/>
          </w:tcPr>
          <w:p w14:paraId="72DA3BC6" w14:textId="77777777" w:rsidR="00B965DF" w:rsidRPr="00EF5447" w:rsidRDefault="00B965DF" w:rsidP="00242006">
            <w:pPr>
              <w:pStyle w:val="TAC"/>
            </w:pPr>
            <w:r w:rsidRPr="00EF5447">
              <w:rPr>
                <w:rFonts w:cs="Arial"/>
              </w:rPr>
              <w:t>IMD3</w:t>
            </w:r>
          </w:p>
        </w:tc>
      </w:tr>
      <w:tr w:rsidR="00B965DF" w:rsidRPr="00EF5447" w14:paraId="29F1FCA4" w14:textId="77777777" w:rsidTr="00242006">
        <w:trPr>
          <w:trHeight w:val="54"/>
          <w:jc w:val="center"/>
        </w:trPr>
        <w:tc>
          <w:tcPr>
            <w:tcW w:w="2258" w:type="dxa"/>
            <w:tcBorders>
              <w:top w:val="nil"/>
              <w:bottom w:val="nil"/>
            </w:tcBorders>
            <w:shd w:val="clear" w:color="auto" w:fill="auto"/>
          </w:tcPr>
          <w:p w14:paraId="1FE63EDB" w14:textId="77777777" w:rsidR="00B965DF" w:rsidRPr="00EF5447" w:rsidRDefault="00B965DF" w:rsidP="00242006">
            <w:pPr>
              <w:pStyle w:val="TAC"/>
              <w:rPr>
                <w:rFonts w:eastAsia="MS Mincho"/>
              </w:rPr>
            </w:pPr>
          </w:p>
        </w:tc>
        <w:tc>
          <w:tcPr>
            <w:tcW w:w="867" w:type="dxa"/>
            <w:shd w:val="clear" w:color="auto" w:fill="auto"/>
          </w:tcPr>
          <w:p w14:paraId="5F0626AE" w14:textId="77777777" w:rsidR="00B965DF" w:rsidRPr="00EF5447" w:rsidRDefault="00B965DF" w:rsidP="00242006">
            <w:pPr>
              <w:pStyle w:val="TAC"/>
            </w:pPr>
            <w:r w:rsidRPr="00EF5447">
              <w:rPr>
                <w:rFonts w:cs="Arial"/>
              </w:rPr>
              <w:t>n79</w:t>
            </w:r>
          </w:p>
        </w:tc>
        <w:tc>
          <w:tcPr>
            <w:tcW w:w="1066" w:type="dxa"/>
            <w:shd w:val="clear" w:color="auto" w:fill="auto"/>
            <w:noWrap/>
          </w:tcPr>
          <w:p w14:paraId="0A06DA39" w14:textId="77777777" w:rsidR="00B965DF" w:rsidRPr="00EF5447" w:rsidRDefault="00B965DF" w:rsidP="00242006">
            <w:pPr>
              <w:pStyle w:val="TAC"/>
            </w:pPr>
            <w:r w:rsidRPr="00EF5447">
              <w:rPr>
                <w:rFonts w:cs="Arial"/>
              </w:rPr>
              <w:t>4782.5</w:t>
            </w:r>
          </w:p>
        </w:tc>
        <w:tc>
          <w:tcPr>
            <w:tcW w:w="747" w:type="dxa"/>
            <w:shd w:val="clear" w:color="auto" w:fill="auto"/>
            <w:noWrap/>
          </w:tcPr>
          <w:p w14:paraId="43EE7D98" w14:textId="77777777" w:rsidR="00B965DF" w:rsidRPr="00EF5447" w:rsidRDefault="00B965DF" w:rsidP="00242006">
            <w:pPr>
              <w:pStyle w:val="TAC"/>
            </w:pPr>
            <w:r w:rsidRPr="00EF5447">
              <w:rPr>
                <w:rFonts w:cs="Arial"/>
              </w:rPr>
              <w:t>40</w:t>
            </w:r>
          </w:p>
        </w:tc>
        <w:tc>
          <w:tcPr>
            <w:tcW w:w="1142" w:type="dxa"/>
            <w:shd w:val="clear" w:color="auto" w:fill="auto"/>
            <w:noWrap/>
          </w:tcPr>
          <w:p w14:paraId="2F551599" w14:textId="77777777" w:rsidR="00B965DF" w:rsidRPr="00EF5447" w:rsidRDefault="00B965DF" w:rsidP="00242006">
            <w:pPr>
              <w:pStyle w:val="TAC"/>
            </w:pPr>
            <w:r w:rsidRPr="00EF5447">
              <w:rPr>
                <w:rFonts w:cs="Arial"/>
              </w:rPr>
              <w:t>216</w:t>
            </w:r>
          </w:p>
        </w:tc>
        <w:tc>
          <w:tcPr>
            <w:tcW w:w="1299" w:type="dxa"/>
            <w:shd w:val="clear" w:color="auto" w:fill="auto"/>
            <w:noWrap/>
          </w:tcPr>
          <w:p w14:paraId="6E2A5F34" w14:textId="77777777" w:rsidR="00B965DF" w:rsidRPr="00EF5447" w:rsidRDefault="00B965DF" w:rsidP="00242006">
            <w:pPr>
              <w:pStyle w:val="TAC"/>
            </w:pPr>
            <w:r w:rsidRPr="00EF5447">
              <w:rPr>
                <w:rFonts w:cs="Arial"/>
              </w:rPr>
              <w:t>4782.5</w:t>
            </w:r>
          </w:p>
        </w:tc>
        <w:tc>
          <w:tcPr>
            <w:tcW w:w="752" w:type="dxa"/>
            <w:shd w:val="clear" w:color="auto" w:fill="auto"/>
          </w:tcPr>
          <w:p w14:paraId="6A9338D0" w14:textId="77777777" w:rsidR="00B965DF" w:rsidRPr="00EF5447" w:rsidRDefault="00B965DF" w:rsidP="00242006">
            <w:pPr>
              <w:pStyle w:val="TAC"/>
            </w:pPr>
            <w:r w:rsidRPr="00EF5447">
              <w:rPr>
                <w:rFonts w:cs="Arial"/>
              </w:rPr>
              <w:t>N/A</w:t>
            </w:r>
          </w:p>
        </w:tc>
        <w:tc>
          <w:tcPr>
            <w:tcW w:w="1248" w:type="dxa"/>
            <w:shd w:val="clear" w:color="auto" w:fill="auto"/>
          </w:tcPr>
          <w:p w14:paraId="2CF76532" w14:textId="77777777" w:rsidR="00B965DF" w:rsidRPr="00EF5447" w:rsidRDefault="00B965DF" w:rsidP="00242006">
            <w:pPr>
              <w:pStyle w:val="TAC"/>
            </w:pPr>
            <w:r w:rsidRPr="00EF5447">
              <w:rPr>
                <w:rFonts w:cs="Arial"/>
              </w:rPr>
              <w:t>N/A</w:t>
            </w:r>
          </w:p>
        </w:tc>
      </w:tr>
      <w:tr w:rsidR="00B965DF" w:rsidRPr="00EF5447" w14:paraId="1EC587B9" w14:textId="77777777" w:rsidTr="00242006">
        <w:trPr>
          <w:trHeight w:val="54"/>
          <w:jc w:val="center"/>
        </w:trPr>
        <w:tc>
          <w:tcPr>
            <w:tcW w:w="2258" w:type="dxa"/>
            <w:tcBorders>
              <w:top w:val="nil"/>
              <w:bottom w:val="nil"/>
            </w:tcBorders>
            <w:shd w:val="clear" w:color="auto" w:fill="auto"/>
          </w:tcPr>
          <w:p w14:paraId="4375F260" w14:textId="77777777" w:rsidR="00B965DF" w:rsidRPr="00EF5447" w:rsidRDefault="00B965DF" w:rsidP="00242006">
            <w:pPr>
              <w:pStyle w:val="TAC"/>
              <w:rPr>
                <w:rFonts w:eastAsia="MS Mincho"/>
              </w:rPr>
            </w:pPr>
          </w:p>
        </w:tc>
        <w:tc>
          <w:tcPr>
            <w:tcW w:w="867" w:type="dxa"/>
            <w:shd w:val="clear" w:color="auto" w:fill="auto"/>
          </w:tcPr>
          <w:p w14:paraId="1EE01BB4" w14:textId="77777777" w:rsidR="00B965DF" w:rsidRPr="00EF5447" w:rsidRDefault="00B965DF" w:rsidP="00242006">
            <w:pPr>
              <w:pStyle w:val="TAC"/>
            </w:pPr>
            <w:r w:rsidRPr="00EF5447">
              <w:rPr>
                <w:rFonts w:cs="Arial"/>
              </w:rPr>
              <w:t>1</w:t>
            </w:r>
          </w:p>
        </w:tc>
        <w:tc>
          <w:tcPr>
            <w:tcW w:w="1066" w:type="dxa"/>
            <w:shd w:val="clear" w:color="auto" w:fill="auto"/>
            <w:noWrap/>
          </w:tcPr>
          <w:p w14:paraId="16937F2B" w14:textId="77777777" w:rsidR="00B965DF" w:rsidRPr="00EF5447" w:rsidRDefault="00B965DF" w:rsidP="00242006">
            <w:pPr>
              <w:pStyle w:val="TAC"/>
            </w:pPr>
            <w:r w:rsidRPr="00EF5447">
              <w:rPr>
                <w:rFonts w:cs="Arial"/>
              </w:rPr>
              <w:t>1930</w:t>
            </w:r>
          </w:p>
        </w:tc>
        <w:tc>
          <w:tcPr>
            <w:tcW w:w="747" w:type="dxa"/>
            <w:shd w:val="clear" w:color="auto" w:fill="auto"/>
            <w:noWrap/>
          </w:tcPr>
          <w:p w14:paraId="33823FA2" w14:textId="77777777" w:rsidR="00B965DF" w:rsidRPr="00EF5447" w:rsidRDefault="00B965DF" w:rsidP="00242006">
            <w:pPr>
              <w:pStyle w:val="TAC"/>
            </w:pPr>
            <w:r w:rsidRPr="00EF5447">
              <w:rPr>
                <w:rFonts w:cs="Arial"/>
              </w:rPr>
              <w:t>5</w:t>
            </w:r>
          </w:p>
        </w:tc>
        <w:tc>
          <w:tcPr>
            <w:tcW w:w="1142" w:type="dxa"/>
            <w:shd w:val="clear" w:color="auto" w:fill="auto"/>
            <w:noWrap/>
          </w:tcPr>
          <w:p w14:paraId="26CFE75F" w14:textId="77777777" w:rsidR="00B965DF" w:rsidRPr="00EF5447" w:rsidRDefault="00B965DF" w:rsidP="00242006">
            <w:pPr>
              <w:pStyle w:val="TAC"/>
            </w:pPr>
            <w:r w:rsidRPr="00EF5447">
              <w:rPr>
                <w:rFonts w:cs="Arial"/>
              </w:rPr>
              <w:t>25</w:t>
            </w:r>
          </w:p>
        </w:tc>
        <w:tc>
          <w:tcPr>
            <w:tcW w:w="1299" w:type="dxa"/>
            <w:shd w:val="clear" w:color="auto" w:fill="auto"/>
            <w:noWrap/>
          </w:tcPr>
          <w:p w14:paraId="10EBDFDC" w14:textId="77777777" w:rsidR="00B965DF" w:rsidRPr="00EF5447" w:rsidRDefault="00B965DF" w:rsidP="00242006">
            <w:pPr>
              <w:pStyle w:val="TAC"/>
            </w:pPr>
            <w:r w:rsidRPr="00EF5447">
              <w:rPr>
                <w:rFonts w:cs="Arial"/>
              </w:rPr>
              <w:t>2120</w:t>
            </w:r>
          </w:p>
        </w:tc>
        <w:tc>
          <w:tcPr>
            <w:tcW w:w="752" w:type="dxa"/>
            <w:shd w:val="clear" w:color="auto" w:fill="auto"/>
          </w:tcPr>
          <w:p w14:paraId="43F7C52D" w14:textId="77777777" w:rsidR="00B965DF" w:rsidRPr="00EF5447" w:rsidRDefault="00B965DF" w:rsidP="00242006">
            <w:pPr>
              <w:pStyle w:val="TAC"/>
            </w:pPr>
            <w:r w:rsidRPr="00EF5447">
              <w:rPr>
                <w:rFonts w:cs="Arial"/>
              </w:rPr>
              <w:t>N/A</w:t>
            </w:r>
          </w:p>
        </w:tc>
        <w:tc>
          <w:tcPr>
            <w:tcW w:w="1248" w:type="dxa"/>
            <w:shd w:val="clear" w:color="auto" w:fill="auto"/>
          </w:tcPr>
          <w:p w14:paraId="1354296A" w14:textId="77777777" w:rsidR="00B965DF" w:rsidRPr="00EF5447" w:rsidRDefault="00B965DF" w:rsidP="00242006">
            <w:pPr>
              <w:pStyle w:val="TAC"/>
            </w:pPr>
            <w:r w:rsidRPr="00EF5447">
              <w:rPr>
                <w:rFonts w:cs="Arial"/>
              </w:rPr>
              <w:t>N/A</w:t>
            </w:r>
          </w:p>
        </w:tc>
      </w:tr>
      <w:tr w:rsidR="00B965DF" w:rsidRPr="00EF5447" w14:paraId="675ACA8A" w14:textId="77777777" w:rsidTr="00242006">
        <w:trPr>
          <w:trHeight w:val="54"/>
          <w:jc w:val="center"/>
        </w:trPr>
        <w:tc>
          <w:tcPr>
            <w:tcW w:w="2258" w:type="dxa"/>
            <w:tcBorders>
              <w:top w:val="nil"/>
              <w:bottom w:val="nil"/>
            </w:tcBorders>
            <w:shd w:val="clear" w:color="auto" w:fill="auto"/>
          </w:tcPr>
          <w:p w14:paraId="1AF4913C" w14:textId="77777777" w:rsidR="00B965DF" w:rsidRPr="00EF5447" w:rsidRDefault="00B965DF" w:rsidP="00242006">
            <w:pPr>
              <w:pStyle w:val="TAC"/>
              <w:rPr>
                <w:rFonts w:eastAsia="MS Mincho"/>
              </w:rPr>
            </w:pPr>
          </w:p>
        </w:tc>
        <w:tc>
          <w:tcPr>
            <w:tcW w:w="867" w:type="dxa"/>
            <w:shd w:val="clear" w:color="auto" w:fill="auto"/>
          </w:tcPr>
          <w:p w14:paraId="33747A26" w14:textId="77777777" w:rsidR="00B965DF" w:rsidRPr="00EF5447" w:rsidRDefault="00B965DF" w:rsidP="00242006">
            <w:pPr>
              <w:pStyle w:val="TAC"/>
            </w:pPr>
            <w:r w:rsidRPr="00EF5447">
              <w:rPr>
                <w:rFonts w:cs="Arial"/>
                <w:lang w:eastAsia="zh-CN"/>
              </w:rPr>
              <w:t>5</w:t>
            </w:r>
          </w:p>
        </w:tc>
        <w:tc>
          <w:tcPr>
            <w:tcW w:w="1066" w:type="dxa"/>
            <w:shd w:val="clear" w:color="auto" w:fill="auto"/>
            <w:noWrap/>
          </w:tcPr>
          <w:p w14:paraId="167EC4FF" w14:textId="77777777" w:rsidR="00B965DF" w:rsidRPr="00EF5447" w:rsidRDefault="00B965DF" w:rsidP="00242006">
            <w:pPr>
              <w:pStyle w:val="TAC"/>
            </w:pPr>
            <w:r w:rsidRPr="00EF5447">
              <w:rPr>
                <w:rFonts w:cs="Arial"/>
              </w:rPr>
              <w:t>837.5</w:t>
            </w:r>
          </w:p>
        </w:tc>
        <w:tc>
          <w:tcPr>
            <w:tcW w:w="747" w:type="dxa"/>
            <w:shd w:val="clear" w:color="auto" w:fill="auto"/>
            <w:noWrap/>
          </w:tcPr>
          <w:p w14:paraId="18581F2A" w14:textId="77777777" w:rsidR="00B965DF" w:rsidRPr="00EF5447" w:rsidRDefault="00B965DF" w:rsidP="00242006">
            <w:pPr>
              <w:pStyle w:val="TAC"/>
            </w:pPr>
            <w:r w:rsidRPr="00EF5447">
              <w:rPr>
                <w:rFonts w:cs="Arial"/>
              </w:rPr>
              <w:t>5</w:t>
            </w:r>
          </w:p>
        </w:tc>
        <w:tc>
          <w:tcPr>
            <w:tcW w:w="1142" w:type="dxa"/>
            <w:shd w:val="clear" w:color="auto" w:fill="auto"/>
            <w:noWrap/>
          </w:tcPr>
          <w:p w14:paraId="07B04E66" w14:textId="77777777" w:rsidR="00B965DF" w:rsidRPr="00EF5447" w:rsidRDefault="00B965DF" w:rsidP="00242006">
            <w:pPr>
              <w:pStyle w:val="TAC"/>
            </w:pPr>
            <w:r w:rsidRPr="00EF5447">
              <w:rPr>
                <w:rFonts w:cs="Arial"/>
              </w:rPr>
              <w:t>25</w:t>
            </w:r>
          </w:p>
        </w:tc>
        <w:tc>
          <w:tcPr>
            <w:tcW w:w="1299" w:type="dxa"/>
            <w:shd w:val="clear" w:color="auto" w:fill="auto"/>
            <w:noWrap/>
          </w:tcPr>
          <w:p w14:paraId="11BC651E" w14:textId="77777777" w:rsidR="00B965DF" w:rsidRPr="00EF5447" w:rsidRDefault="00B965DF" w:rsidP="00242006">
            <w:pPr>
              <w:pStyle w:val="TAC"/>
            </w:pPr>
            <w:r w:rsidRPr="00EF5447">
              <w:rPr>
                <w:rFonts w:cs="Arial"/>
              </w:rPr>
              <w:t>882.5</w:t>
            </w:r>
          </w:p>
        </w:tc>
        <w:tc>
          <w:tcPr>
            <w:tcW w:w="752" w:type="dxa"/>
            <w:shd w:val="clear" w:color="auto" w:fill="auto"/>
          </w:tcPr>
          <w:p w14:paraId="037FDD02" w14:textId="77777777" w:rsidR="00B965DF" w:rsidRPr="00EF5447" w:rsidRDefault="00B965DF" w:rsidP="00242006">
            <w:pPr>
              <w:pStyle w:val="TAC"/>
            </w:pPr>
            <w:r w:rsidRPr="00EF5447">
              <w:rPr>
                <w:rFonts w:cs="Arial"/>
              </w:rPr>
              <w:t>8.9</w:t>
            </w:r>
          </w:p>
        </w:tc>
        <w:tc>
          <w:tcPr>
            <w:tcW w:w="1248" w:type="dxa"/>
            <w:shd w:val="clear" w:color="auto" w:fill="auto"/>
          </w:tcPr>
          <w:p w14:paraId="5B4E568A" w14:textId="77777777" w:rsidR="00B965DF" w:rsidRPr="00EF5447" w:rsidRDefault="00B965DF" w:rsidP="00242006">
            <w:pPr>
              <w:pStyle w:val="TAC"/>
            </w:pPr>
            <w:r w:rsidRPr="00EF5447">
              <w:rPr>
                <w:rFonts w:cs="Arial"/>
              </w:rPr>
              <w:t>IMD4</w:t>
            </w:r>
          </w:p>
        </w:tc>
      </w:tr>
      <w:tr w:rsidR="00B965DF" w:rsidRPr="00EF5447" w14:paraId="03CF9043" w14:textId="77777777" w:rsidTr="00242006">
        <w:trPr>
          <w:trHeight w:val="54"/>
          <w:jc w:val="center"/>
        </w:trPr>
        <w:tc>
          <w:tcPr>
            <w:tcW w:w="2258" w:type="dxa"/>
            <w:tcBorders>
              <w:top w:val="nil"/>
              <w:bottom w:val="nil"/>
            </w:tcBorders>
            <w:shd w:val="clear" w:color="auto" w:fill="auto"/>
          </w:tcPr>
          <w:p w14:paraId="21190B3E" w14:textId="77777777" w:rsidR="00B965DF" w:rsidRPr="00EF5447" w:rsidRDefault="00B965DF" w:rsidP="00242006">
            <w:pPr>
              <w:pStyle w:val="TAC"/>
              <w:rPr>
                <w:rFonts w:eastAsia="MS Mincho"/>
              </w:rPr>
            </w:pPr>
          </w:p>
        </w:tc>
        <w:tc>
          <w:tcPr>
            <w:tcW w:w="867" w:type="dxa"/>
            <w:shd w:val="clear" w:color="auto" w:fill="auto"/>
          </w:tcPr>
          <w:p w14:paraId="58D10DB5" w14:textId="77777777" w:rsidR="00B965DF" w:rsidRPr="00EF5447" w:rsidRDefault="00B965DF" w:rsidP="00242006">
            <w:pPr>
              <w:pStyle w:val="TAC"/>
            </w:pPr>
            <w:r w:rsidRPr="00EF5447">
              <w:rPr>
                <w:rFonts w:cs="Arial"/>
              </w:rPr>
              <w:t>n79</w:t>
            </w:r>
          </w:p>
        </w:tc>
        <w:tc>
          <w:tcPr>
            <w:tcW w:w="1066" w:type="dxa"/>
            <w:shd w:val="clear" w:color="auto" w:fill="auto"/>
            <w:noWrap/>
          </w:tcPr>
          <w:p w14:paraId="6707BDD5" w14:textId="77777777" w:rsidR="00B965DF" w:rsidRPr="00EF5447" w:rsidRDefault="00B965DF" w:rsidP="00242006">
            <w:pPr>
              <w:pStyle w:val="TAC"/>
            </w:pPr>
            <w:r w:rsidRPr="00EF5447">
              <w:rPr>
                <w:rFonts w:cs="Arial"/>
              </w:rPr>
              <w:t>4907.5</w:t>
            </w:r>
          </w:p>
        </w:tc>
        <w:tc>
          <w:tcPr>
            <w:tcW w:w="747" w:type="dxa"/>
            <w:shd w:val="clear" w:color="auto" w:fill="auto"/>
            <w:noWrap/>
          </w:tcPr>
          <w:p w14:paraId="2F0A6F7E" w14:textId="77777777" w:rsidR="00B965DF" w:rsidRPr="00EF5447" w:rsidRDefault="00B965DF" w:rsidP="00242006">
            <w:pPr>
              <w:pStyle w:val="TAC"/>
            </w:pPr>
            <w:r w:rsidRPr="00EF5447">
              <w:rPr>
                <w:rFonts w:cs="Arial"/>
              </w:rPr>
              <w:t>40</w:t>
            </w:r>
          </w:p>
        </w:tc>
        <w:tc>
          <w:tcPr>
            <w:tcW w:w="1142" w:type="dxa"/>
            <w:shd w:val="clear" w:color="auto" w:fill="auto"/>
            <w:noWrap/>
          </w:tcPr>
          <w:p w14:paraId="3E6409D1" w14:textId="77777777" w:rsidR="00B965DF" w:rsidRPr="00EF5447" w:rsidRDefault="00B965DF" w:rsidP="00242006">
            <w:pPr>
              <w:pStyle w:val="TAC"/>
            </w:pPr>
            <w:r w:rsidRPr="00EF5447">
              <w:rPr>
                <w:rFonts w:cs="Arial"/>
              </w:rPr>
              <w:t>216</w:t>
            </w:r>
          </w:p>
        </w:tc>
        <w:tc>
          <w:tcPr>
            <w:tcW w:w="1299" w:type="dxa"/>
            <w:shd w:val="clear" w:color="auto" w:fill="auto"/>
            <w:noWrap/>
          </w:tcPr>
          <w:p w14:paraId="1ED976FC" w14:textId="77777777" w:rsidR="00B965DF" w:rsidRPr="00EF5447" w:rsidRDefault="00B965DF" w:rsidP="00242006">
            <w:pPr>
              <w:pStyle w:val="TAC"/>
            </w:pPr>
            <w:r w:rsidRPr="00EF5447">
              <w:rPr>
                <w:rFonts w:cs="Arial"/>
              </w:rPr>
              <w:t>4907.5</w:t>
            </w:r>
          </w:p>
        </w:tc>
        <w:tc>
          <w:tcPr>
            <w:tcW w:w="752" w:type="dxa"/>
            <w:shd w:val="clear" w:color="auto" w:fill="auto"/>
          </w:tcPr>
          <w:p w14:paraId="17B67625" w14:textId="77777777" w:rsidR="00B965DF" w:rsidRPr="00EF5447" w:rsidRDefault="00B965DF" w:rsidP="00242006">
            <w:pPr>
              <w:pStyle w:val="TAC"/>
            </w:pPr>
            <w:r w:rsidRPr="00EF5447">
              <w:rPr>
                <w:rFonts w:cs="Arial"/>
              </w:rPr>
              <w:t>N/A</w:t>
            </w:r>
          </w:p>
        </w:tc>
        <w:tc>
          <w:tcPr>
            <w:tcW w:w="1248" w:type="dxa"/>
            <w:shd w:val="clear" w:color="auto" w:fill="auto"/>
          </w:tcPr>
          <w:p w14:paraId="4DDF1FB0" w14:textId="77777777" w:rsidR="00B965DF" w:rsidRPr="00EF5447" w:rsidRDefault="00B965DF" w:rsidP="00242006">
            <w:pPr>
              <w:pStyle w:val="TAC"/>
            </w:pPr>
            <w:r w:rsidRPr="00EF5447">
              <w:rPr>
                <w:rFonts w:cs="Arial"/>
              </w:rPr>
              <w:t>N/A</w:t>
            </w:r>
          </w:p>
        </w:tc>
      </w:tr>
      <w:tr w:rsidR="00B965DF" w:rsidRPr="00EF5447" w14:paraId="688D1573" w14:textId="77777777" w:rsidTr="00242006">
        <w:trPr>
          <w:trHeight w:val="54"/>
          <w:jc w:val="center"/>
        </w:trPr>
        <w:tc>
          <w:tcPr>
            <w:tcW w:w="2258" w:type="dxa"/>
            <w:tcBorders>
              <w:top w:val="nil"/>
              <w:bottom w:val="nil"/>
            </w:tcBorders>
            <w:shd w:val="clear" w:color="auto" w:fill="auto"/>
          </w:tcPr>
          <w:p w14:paraId="4CDE0E57" w14:textId="77777777" w:rsidR="00B965DF" w:rsidRPr="00EF5447" w:rsidRDefault="00B965DF" w:rsidP="00242006">
            <w:pPr>
              <w:pStyle w:val="TAC"/>
              <w:rPr>
                <w:rFonts w:eastAsia="MS Mincho"/>
              </w:rPr>
            </w:pPr>
          </w:p>
        </w:tc>
        <w:tc>
          <w:tcPr>
            <w:tcW w:w="867" w:type="dxa"/>
            <w:shd w:val="clear" w:color="auto" w:fill="auto"/>
          </w:tcPr>
          <w:p w14:paraId="7DD8FBB0" w14:textId="77777777" w:rsidR="00B965DF" w:rsidRPr="00EF5447" w:rsidRDefault="00B965DF" w:rsidP="00242006">
            <w:pPr>
              <w:pStyle w:val="TAC"/>
            </w:pPr>
            <w:r w:rsidRPr="00EF5447">
              <w:rPr>
                <w:rFonts w:cs="Arial"/>
              </w:rPr>
              <w:t>1</w:t>
            </w:r>
          </w:p>
        </w:tc>
        <w:tc>
          <w:tcPr>
            <w:tcW w:w="1066" w:type="dxa"/>
            <w:shd w:val="clear" w:color="auto" w:fill="auto"/>
            <w:noWrap/>
          </w:tcPr>
          <w:p w14:paraId="083C9836" w14:textId="77777777" w:rsidR="00B965DF" w:rsidRPr="00EF5447" w:rsidRDefault="00B965DF" w:rsidP="00242006">
            <w:pPr>
              <w:pStyle w:val="TAC"/>
            </w:pPr>
            <w:r w:rsidRPr="00EF5447">
              <w:rPr>
                <w:rFonts w:cs="Arial"/>
              </w:rPr>
              <w:t>1950</w:t>
            </w:r>
          </w:p>
        </w:tc>
        <w:tc>
          <w:tcPr>
            <w:tcW w:w="747" w:type="dxa"/>
            <w:shd w:val="clear" w:color="auto" w:fill="auto"/>
            <w:noWrap/>
          </w:tcPr>
          <w:p w14:paraId="17A7FA1B" w14:textId="77777777" w:rsidR="00B965DF" w:rsidRPr="00EF5447" w:rsidRDefault="00B965DF" w:rsidP="00242006">
            <w:pPr>
              <w:pStyle w:val="TAC"/>
            </w:pPr>
            <w:r w:rsidRPr="00EF5447">
              <w:rPr>
                <w:rFonts w:cs="Arial"/>
              </w:rPr>
              <w:t>5</w:t>
            </w:r>
          </w:p>
        </w:tc>
        <w:tc>
          <w:tcPr>
            <w:tcW w:w="1142" w:type="dxa"/>
            <w:shd w:val="clear" w:color="auto" w:fill="auto"/>
            <w:noWrap/>
          </w:tcPr>
          <w:p w14:paraId="223290E9" w14:textId="77777777" w:rsidR="00B965DF" w:rsidRPr="00EF5447" w:rsidRDefault="00B965DF" w:rsidP="00242006">
            <w:pPr>
              <w:pStyle w:val="TAC"/>
            </w:pPr>
            <w:r w:rsidRPr="00EF5447">
              <w:rPr>
                <w:rFonts w:cs="Arial"/>
              </w:rPr>
              <w:t>25</w:t>
            </w:r>
          </w:p>
        </w:tc>
        <w:tc>
          <w:tcPr>
            <w:tcW w:w="1299" w:type="dxa"/>
            <w:shd w:val="clear" w:color="auto" w:fill="auto"/>
            <w:noWrap/>
          </w:tcPr>
          <w:p w14:paraId="08EE0FD7" w14:textId="77777777" w:rsidR="00B965DF" w:rsidRPr="00EF5447" w:rsidRDefault="00B965DF" w:rsidP="00242006">
            <w:pPr>
              <w:pStyle w:val="TAC"/>
            </w:pPr>
            <w:r w:rsidRPr="00EF5447">
              <w:rPr>
                <w:rFonts w:cs="Arial"/>
              </w:rPr>
              <w:t>2140</w:t>
            </w:r>
          </w:p>
        </w:tc>
        <w:tc>
          <w:tcPr>
            <w:tcW w:w="752" w:type="dxa"/>
            <w:shd w:val="clear" w:color="auto" w:fill="auto"/>
          </w:tcPr>
          <w:p w14:paraId="2FE272BD" w14:textId="77777777" w:rsidR="00B965DF" w:rsidRPr="00EF5447" w:rsidRDefault="00B965DF" w:rsidP="00242006">
            <w:pPr>
              <w:pStyle w:val="TAC"/>
            </w:pPr>
            <w:r w:rsidRPr="00EF5447">
              <w:rPr>
                <w:rFonts w:cs="Arial"/>
              </w:rPr>
              <w:t>8.1</w:t>
            </w:r>
          </w:p>
        </w:tc>
        <w:tc>
          <w:tcPr>
            <w:tcW w:w="1248" w:type="dxa"/>
            <w:shd w:val="clear" w:color="auto" w:fill="auto"/>
          </w:tcPr>
          <w:p w14:paraId="1D588904" w14:textId="77777777" w:rsidR="00B965DF" w:rsidRPr="00EF5447" w:rsidRDefault="00B965DF" w:rsidP="00242006">
            <w:pPr>
              <w:pStyle w:val="TAC"/>
            </w:pPr>
            <w:r w:rsidRPr="00EF5447">
              <w:rPr>
                <w:rFonts w:cs="Arial"/>
              </w:rPr>
              <w:t>IMD4</w:t>
            </w:r>
          </w:p>
        </w:tc>
      </w:tr>
      <w:tr w:rsidR="00B965DF" w:rsidRPr="00EF5447" w14:paraId="4C06406F" w14:textId="77777777" w:rsidTr="00242006">
        <w:trPr>
          <w:trHeight w:val="54"/>
          <w:jc w:val="center"/>
        </w:trPr>
        <w:tc>
          <w:tcPr>
            <w:tcW w:w="2258" w:type="dxa"/>
            <w:tcBorders>
              <w:top w:val="nil"/>
              <w:bottom w:val="nil"/>
            </w:tcBorders>
            <w:shd w:val="clear" w:color="auto" w:fill="auto"/>
          </w:tcPr>
          <w:p w14:paraId="077CC30F" w14:textId="77777777" w:rsidR="00B965DF" w:rsidRPr="00EF5447" w:rsidRDefault="00B965DF" w:rsidP="00242006">
            <w:pPr>
              <w:pStyle w:val="TAC"/>
              <w:rPr>
                <w:rFonts w:eastAsia="MS Mincho"/>
              </w:rPr>
            </w:pPr>
          </w:p>
        </w:tc>
        <w:tc>
          <w:tcPr>
            <w:tcW w:w="867" w:type="dxa"/>
            <w:shd w:val="clear" w:color="auto" w:fill="auto"/>
          </w:tcPr>
          <w:p w14:paraId="5853C79A" w14:textId="77777777" w:rsidR="00B965DF" w:rsidRPr="00EF5447" w:rsidRDefault="00B965DF" w:rsidP="00242006">
            <w:pPr>
              <w:pStyle w:val="TAC"/>
            </w:pPr>
            <w:r w:rsidRPr="00EF5447">
              <w:rPr>
                <w:rFonts w:cs="Arial"/>
                <w:lang w:eastAsia="zh-CN"/>
              </w:rPr>
              <w:t>5</w:t>
            </w:r>
          </w:p>
        </w:tc>
        <w:tc>
          <w:tcPr>
            <w:tcW w:w="1066" w:type="dxa"/>
            <w:shd w:val="clear" w:color="auto" w:fill="auto"/>
            <w:noWrap/>
          </w:tcPr>
          <w:p w14:paraId="211D3EC8" w14:textId="77777777" w:rsidR="00B965DF" w:rsidRPr="00EF5447" w:rsidRDefault="00B965DF" w:rsidP="00242006">
            <w:pPr>
              <w:pStyle w:val="TAC"/>
            </w:pPr>
            <w:r w:rsidRPr="00EF5447">
              <w:rPr>
                <w:rFonts w:cs="Arial"/>
              </w:rPr>
              <w:t>837.5</w:t>
            </w:r>
          </w:p>
        </w:tc>
        <w:tc>
          <w:tcPr>
            <w:tcW w:w="747" w:type="dxa"/>
            <w:shd w:val="clear" w:color="auto" w:fill="auto"/>
            <w:noWrap/>
          </w:tcPr>
          <w:p w14:paraId="79FE3E58" w14:textId="77777777" w:rsidR="00B965DF" w:rsidRPr="00EF5447" w:rsidRDefault="00B965DF" w:rsidP="00242006">
            <w:pPr>
              <w:pStyle w:val="TAC"/>
            </w:pPr>
            <w:r w:rsidRPr="00EF5447">
              <w:rPr>
                <w:rFonts w:cs="Arial"/>
              </w:rPr>
              <w:t>5</w:t>
            </w:r>
          </w:p>
        </w:tc>
        <w:tc>
          <w:tcPr>
            <w:tcW w:w="1142" w:type="dxa"/>
            <w:shd w:val="clear" w:color="auto" w:fill="auto"/>
            <w:noWrap/>
          </w:tcPr>
          <w:p w14:paraId="29AA9EF2" w14:textId="77777777" w:rsidR="00B965DF" w:rsidRPr="00EF5447" w:rsidRDefault="00B965DF" w:rsidP="00242006">
            <w:pPr>
              <w:pStyle w:val="TAC"/>
            </w:pPr>
            <w:r w:rsidRPr="00EF5447">
              <w:rPr>
                <w:rFonts w:cs="Arial"/>
              </w:rPr>
              <w:t>25</w:t>
            </w:r>
          </w:p>
        </w:tc>
        <w:tc>
          <w:tcPr>
            <w:tcW w:w="1299" w:type="dxa"/>
            <w:shd w:val="clear" w:color="auto" w:fill="auto"/>
            <w:noWrap/>
          </w:tcPr>
          <w:p w14:paraId="11A06FD3" w14:textId="77777777" w:rsidR="00B965DF" w:rsidRPr="00EF5447" w:rsidRDefault="00B965DF" w:rsidP="00242006">
            <w:pPr>
              <w:pStyle w:val="TAC"/>
            </w:pPr>
            <w:r w:rsidRPr="00EF5447">
              <w:rPr>
                <w:rFonts w:cs="Arial"/>
              </w:rPr>
              <w:t>882.5</w:t>
            </w:r>
          </w:p>
        </w:tc>
        <w:tc>
          <w:tcPr>
            <w:tcW w:w="752" w:type="dxa"/>
            <w:shd w:val="clear" w:color="auto" w:fill="auto"/>
          </w:tcPr>
          <w:p w14:paraId="52EEB72F" w14:textId="77777777" w:rsidR="00B965DF" w:rsidRPr="00EF5447" w:rsidRDefault="00B965DF" w:rsidP="00242006">
            <w:pPr>
              <w:pStyle w:val="TAC"/>
            </w:pPr>
            <w:r w:rsidRPr="00EF5447">
              <w:rPr>
                <w:rFonts w:cs="Arial"/>
              </w:rPr>
              <w:t>N/A</w:t>
            </w:r>
          </w:p>
        </w:tc>
        <w:tc>
          <w:tcPr>
            <w:tcW w:w="1248" w:type="dxa"/>
            <w:shd w:val="clear" w:color="auto" w:fill="auto"/>
          </w:tcPr>
          <w:p w14:paraId="2AF6757F" w14:textId="77777777" w:rsidR="00B965DF" w:rsidRPr="00EF5447" w:rsidRDefault="00B965DF" w:rsidP="00242006">
            <w:pPr>
              <w:pStyle w:val="TAC"/>
            </w:pPr>
            <w:r w:rsidRPr="00EF5447">
              <w:rPr>
                <w:rFonts w:cs="Arial"/>
              </w:rPr>
              <w:t>N/A</w:t>
            </w:r>
          </w:p>
        </w:tc>
      </w:tr>
      <w:tr w:rsidR="00B965DF" w:rsidRPr="00EF5447" w14:paraId="2B6FE1BC" w14:textId="77777777" w:rsidTr="00242006">
        <w:trPr>
          <w:trHeight w:val="54"/>
          <w:jc w:val="center"/>
        </w:trPr>
        <w:tc>
          <w:tcPr>
            <w:tcW w:w="2258" w:type="dxa"/>
            <w:tcBorders>
              <w:top w:val="nil"/>
              <w:bottom w:val="single" w:sz="4" w:space="0" w:color="auto"/>
            </w:tcBorders>
            <w:shd w:val="clear" w:color="auto" w:fill="auto"/>
          </w:tcPr>
          <w:p w14:paraId="26E2BE1D" w14:textId="77777777" w:rsidR="00B965DF" w:rsidRPr="00EF5447" w:rsidRDefault="00B965DF" w:rsidP="00242006">
            <w:pPr>
              <w:pStyle w:val="TAC"/>
              <w:rPr>
                <w:rFonts w:eastAsia="MS Mincho"/>
              </w:rPr>
            </w:pPr>
          </w:p>
        </w:tc>
        <w:tc>
          <w:tcPr>
            <w:tcW w:w="867" w:type="dxa"/>
            <w:shd w:val="clear" w:color="auto" w:fill="auto"/>
          </w:tcPr>
          <w:p w14:paraId="63A42591" w14:textId="77777777" w:rsidR="00B965DF" w:rsidRPr="00EF5447" w:rsidRDefault="00B965DF" w:rsidP="00242006">
            <w:pPr>
              <w:pStyle w:val="TAC"/>
            </w:pPr>
            <w:r w:rsidRPr="00EF5447">
              <w:rPr>
                <w:rFonts w:cs="Arial"/>
              </w:rPr>
              <w:t>n79</w:t>
            </w:r>
          </w:p>
        </w:tc>
        <w:tc>
          <w:tcPr>
            <w:tcW w:w="1066" w:type="dxa"/>
            <w:shd w:val="clear" w:color="auto" w:fill="auto"/>
            <w:noWrap/>
          </w:tcPr>
          <w:p w14:paraId="2B420D02" w14:textId="77777777" w:rsidR="00B965DF" w:rsidRPr="00EF5447" w:rsidRDefault="00B965DF" w:rsidP="00242006">
            <w:pPr>
              <w:pStyle w:val="TAC"/>
            </w:pPr>
            <w:r w:rsidRPr="00EF5447">
              <w:rPr>
                <w:rFonts w:cs="Arial"/>
              </w:rPr>
              <w:t>4652.5</w:t>
            </w:r>
          </w:p>
        </w:tc>
        <w:tc>
          <w:tcPr>
            <w:tcW w:w="747" w:type="dxa"/>
            <w:shd w:val="clear" w:color="auto" w:fill="auto"/>
            <w:noWrap/>
          </w:tcPr>
          <w:p w14:paraId="1FF9DDB2" w14:textId="77777777" w:rsidR="00B965DF" w:rsidRPr="00EF5447" w:rsidRDefault="00B965DF" w:rsidP="00242006">
            <w:pPr>
              <w:pStyle w:val="TAC"/>
            </w:pPr>
            <w:r w:rsidRPr="00EF5447">
              <w:rPr>
                <w:rFonts w:cs="Arial"/>
              </w:rPr>
              <w:t>40</w:t>
            </w:r>
          </w:p>
        </w:tc>
        <w:tc>
          <w:tcPr>
            <w:tcW w:w="1142" w:type="dxa"/>
            <w:shd w:val="clear" w:color="auto" w:fill="auto"/>
            <w:noWrap/>
          </w:tcPr>
          <w:p w14:paraId="4FBAB295" w14:textId="77777777" w:rsidR="00B965DF" w:rsidRPr="00EF5447" w:rsidRDefault="00B965DF" w:rsidP="00242006">
            <w:pPr>
              <w:pStyle w:val="TAC"/>
            </w:pPr>
            <w:r w:rsidRPr="00EF5447">
              <w:rPr>
                <w:rFonts w:cs="Arial"/>
              </w:rPr>
              <w:t>216</w:t>
            </w:r>
          </w:p>
        </w:tc>
        <w:tc>
          <w:tcPr>
            <w:tcW w:w="1299" w:type="dxa"/>
            <w:shd w:val="clear" w:color="auto" w:fill="auto"/>
            <w:noWrap/>
          </w:tcPr>
          <w:p w14:paraId="4861CB74" w14:textId="77777777" w:rsidR="00B965DF" w:rsidRPr="00EF5447" w:rsidRDefault="00B965DF" w:rsidP="00242006">
            <w:pPr>
              <w:pStyle w:val="TAC"/>
            </w:pPr>
            <w:r w:rsidRPr="00EF5447">
              <w:rPr>
                <w:rFonts w:cs="Arial"/>
              </w:rPr>
              <w:t>4652.5</w:t>
            </w:r>
          </w:p>
        </w:tc>
        <w:tc>
          <w:tcPr>
            <w:tcW w:w="752" w:type="dxa"/>
            <w:shd w:val="clear" w:color="auto" w:fill="auto"/>
          </w:tcPr>
          <w:p w14:paraId="6AC70C5C" w14:textId="77777777" w:rsidR="00B965DF" w:rsidRPr="00EF5447" w:rsidRDefault="00B965DF" w:rsidP="00242006">
            <w:pPr>
              <w:pStyle w:val="TAC"/>
            </w:pPr>
            <w:r w:rsidRPr="00EF5447">
              <w:rPr>
                <w:rFonts w:cs="Arial"/>
              </w:rPr>
              <w:t>N/A</w:t>
            </w:r>
          </w:p>
        </w:tc>
        <w:tc>
          <w:tcPr>
            <w:tcW w:w="1248" w:type="dxa"/>
            <w:shd w:val="clear" w:color="auto" w:fill="auto"/>
          </w:tcPr>
          <w:p w14:paraId="713222D9" w14:textId="77777777" w:rsidR="00B965DF" w:rsidRPr="00EF5447" w:rsidRDefault="00B965DF" w:rsidP="00242006">
            <w:pPr>
              <w:pStyle w:val="TAC"/>
            </w:pPr>
            <w:r w:rsidRPr="00EF5447">
              <w:rPr>
                <w:rFonts w:cs="Arial"/>
              </w:rPr>
              <w:t>N/A</w:t>
            </w:r>
          </w:p>
        </w:tc>
      </w:tr>
      <w:tr w:rsidR="00B965DF" w:rsidRPr="00EF5447" w14:paraId="46C09B3D" w14:textId="77777777" w:rsidTr="00242006">
        <w:trPr>
          <w:trHeight w:val="54"/>
          <w:jc w:val="center"/>
        </w:trPr>
        <w:tc>
          <w:tcPr>
            <w:tcW w:w="2258" w:type="dxa"/>
            <w:tcBorders>
              <w:bottom w:val="nil"/>
            </w:tcBorders>
            <w:shd w:val="clear" w:color="auto" w:fill="auto"/>
          </w:tcPr>
          <w:p w14:paraId="7E33A95B" w14:textId="77777777" w:rsidR="00B965DF" w:rsidRPr="00EF5447" w:rsidRDefault="00B965DF" w:rsidP="00242006">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EF513E1" w14:textId="77777777" w:rsidR="00B965DF" w:rsidRPr="00EF5447" w:rsidRDefault="00B965DF" w:rsidP="00242006">
            <w:pPr>
              <w:pStyle w:val="TAC"/>
              <w:rPr>
                <w:rFonts w:cs="Arial"/>
              </w:rPr>
            </w:pPr>
            <w:r w:rsidRPr="00EF5447">
              <w:rPr>
                <w:rFonts w:cs="Arial"/>
              </w:rPr>
              <w:t>1</w:t>
            </w:r>
          </w:p>
        </w:tc>
        <w:tc>
          <w:tcPr>
            <w:tcW w:w="1066" w:type="dxa"/>
            <w:shd w:val="clear" w:color="auto" w:fill="auto"/>
            <w:noWrap/>
          </w:tcPr>
          <w:p w14:paraId="3B08501E" w14:textId="77777777" w:rsidR="00B965DF" w:rsidRPr="00EF5447" w:rsidRDefault="00B965DF" w:rsidP="00242006">
            <w:pPr>
              <w:pStyle w:val="TAC"/>
              <w:rPr>
                <w:rFonts w:eastAsia="Malgun Gothic" w:cs="Arial"/>
                <w:szCs w:val="18"/>
                <w:lang w:eastAsia="ko-KR"/>
              </w:rPr>
            </w:pPr>
            <w:r w:rsidRPr="00EF5447">
              <w:rPr>
                <w:rFonts w:cs="Arial"/>
              </w:rPr>
              <w:t>1970</w:t>
            </w:r>
          </w:p>
        </w:tc>
        <w:tc>
          <w:tcPr>
            <w:tcW w:w="747" w:type="dxa"/>
            <w:shd w:val="clear" w:color="auto" w:fill="auto"/>
            <w:noWrap/>
          </w:tcPr>
          <w:p w14:paraId="48F65D46"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2E65201F"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788E08FE" w14:textId="77777777" w:rsidR="00B965DF" w:rsidRPr="00EF5447" w:rsidRDefault="00B965DF" w:rsidP="00242006">
            <w:pPr>
              <w:pStyle w:val="TAC"/>
              <w:rPr>
                <w:rFonts w:eastAsia="Malgun Gothic" w:cs="Arial"/>
                <w:szCs w:val="18"/>
                <w:lang w:eastAsia="ko-KR"/>
              </w:rPr>
            </w:pPr>
            <w:r w:rsidRPr="00EF5447">
              <w:rPr>
                <w:rFonts w:cs="Arial"/>
              </w:rPr>
              <w:t>2160</w:t>
            </w:r>
          </w:p>
        </w:tc>
        <w:tc>
          <w:tcPr>
            <w:tcW w:w="752" w:type="dxa"/>
            <w:shd w:val="clear" w:color="auto" w:fill="auto"/>
          </w:tcPr>
          <w:p w14:paraId="7BFC0044"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0DA3249F" w14:textId="77777777" w:rsidR="00B965DF" w:rsidRPr="00EF5447" w:rsidRDefault="00B965DF" w:rsidP="00242006">
            <w:pPr>
              <w:pStyle w:val="TAC"/>
              <w:rPr>
                <w:rFonts w:cs="Arial"/>
              </w:rPr>
            </w:pPr>
            <w:r w:rsidRPr="00EF5447">
              <w:rPr>
                <w:rFonts w:cs="Arial"/>
              </w:rPr>
              <w:t>N/A</w:t>
            </w:r>
          </w:p>
        </w:tc>
      </w:tr>
      <w:tr w:rsidR="00B965DF" w:rsidRPr="00EF5447" w14:paraId="361AA59B" w14:textId="77777777" w:rsidTr="00242006">
        <w:trPr>
          <w:trHeight w:val="54"/>
          <w:jc w:val="center"/>
        </w:trPr>
        <w:tc>
          <w:tcPr>
            <w:tcW w:w="2258" w:type="dxa"/>
            <w:tcBorders>
              <w:top w:val="nil"/>
              <w:bottom w:val="nil"/>
            </w:tcBorders>
            <w:shd w:val="clear" w:color="auto" w:fill="auto"/>
          </w:tcPr>
          <w:p w14:paraId="661044D4" w14:textId="77777777" w:rsidR="00B965DF" w:rsidRPr="00EF5447" w:rsidRDefault="00B965DF" w:rsidP="00242006">
            <w:pPr>
              <w:pStyle w:val="TAC"/>
              <w:rPr>
                <w:rFonts w:cs="Arial"/>
              </w:rPr>
            </w:pPr>
          </w:p>
        </w:tc>
        <w:tc>
          <w:tcPr>
            <w:tcW w:w="867" w:type="dxa"/>
            <w:shd w:val="clear" w:color="auto" w:fill="auto"/>
          </w:tcPr>
          <w:p w14:paraId="192D78C5" w14:textId="77777777" w:rsidR="00B965DF" w:rsidRPr="00EF5447" w:rsidRDefault="00B965DF" w:rsidP="00242006">
            <w:pPr>
              <w:pStyle w:val="TAC"/>
              <w:rPr>
                <w:rFonts w:cs="Arial"/>
              </w:rPr>
            </w:pPr>
            <w:r w:rsidRPr="00EF5447">
              <w:rPr>
                <w:rFonts w:cs="Arial"/>
              </w:rPr>
              <w:t>n28</w:t>
            </w:r>
          </w:p>
        </w:tc>
        <w:tc>
          <w:tcPr>
            <w:tcW w:w="1066" w:type="dxa"/>
            <w:shd w:val="clear" w:color="auto" w:fill="auto"/>
            <w:noWrap/>
          </w:tcPr>
          <w:p w14:paraId="007EEBCC" w14:textId="77777777" w:rsidR="00B965DF" w:rsidRPr="00EF5447" w:rsidRDefault="00B965DF" w:rsidP="00242006">
            <w:pPr>
              <w:pStyle w:val="TAC"/>
              <w:rPr>
                <w:rFonts w:eastAsia="Malgun Gothic" w:cs="Arial"/>
                <w:szCs w:val="18"/>
                <w:lang w:eastAsia="ko-KR"/>
              </w:rPr>
            </w:pPr>
            <w:r w:rsidRPr="00EF5447">
              <w:rPr>
                <w:rFonts w:cs="Arial"/>
              </w:rPr>
              <w:t>730</w:t>
            </w:r>
          </w:p>
        </w:tc>
        <w:tc>
          <w:tcPr>
            <w:tcW w:w="747" w:type="dxa"/>
            <w:shd w:val="clear" w:color="auto" w:fill="auto"/>
            <w:noWrap/>
          </w:tcPr>
          <w:p w14:paraId="20289680"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5022787A"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5574CCB4" w14:textId="77777777" w:rsidR="00B965DF" w:rsidRPr="00EF5447" w:rsidRDefault="00B965DF" w:rsidP="00242006">
            <w:pPr>
              <w:pStyle w:val="TAC"/>
              <w:rPr>
                <w:rFonts w:eastAsia="Malgun Gothic" w:cs="Arial"/>
                <w:szCs w:val="18"/>
                <w:lang w:eastAsia="ko-KR"/>
              </w:rPr>
            </w:pPr>
            <w:r w:rsidRPr="00EF5447">
              <w:rPr>
                <w:rFonts w:cs="Arial"/>
              </w:rPr>
              <w:t>785</w:t>
            </w:r>
          </w:p>
        </w:tc>
        <w:tc>
          <w:tcPr>
            <w:tcW w:w="752" w:type="dxa"/>
            <w:shd w:val="clear" w:color="auto" w:fill="auto"/>
          </w:tcPr>
          <w:p w14:paraId="7CDDF898"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6A96CBF0" w14:textId="77777777" w:rsidR="00B965DF" w:rsidRPr="00EF5447" w:rsidRDefault="00B965DF" w:rsidP="00242006">
            <w:pPr>
              <w:pStyle w:val="TAC"/>
              <w:rPr>
                <w:rFonts w:cs="Arial"/>
              </w:rPr>
            </w:pPr>
            <w:r w:rsidRPr="00EF5447">
              <w:rPr>
                <w:rFonts w:cs="Arial"/>
              </w:rPr>
              <w:t>N/A</w:t>
            </w:r>
          </w:p>
        </w:tc>
      </w:tr>
      <w:tr w:rsidR="00B965DF" w:rsidRPr="00EF5447" w14:paraId="7A6DD902" w14:textId="77777777" w:rsidTr="00242006">
        <w:trPr>
          <w:trHeight w:val="54"/>
          <w:jc w:val="center"/>
        </w:trPr>
        <w:tc>
          <w:tcPr>
            <w:tcW w:w="2258" w:type="dxa"/>
            <w:tcBorders>
              <w:top w:val="nil"/>
              <w:bottom w:val="single" w:sz="4" w:space="0" w:color="auto"/>
            </w:tcBorders>
            <w:shd w:val="clear" w:color="auto" w:fill="auto"/>
          </w:tcPr>
          <w:p w14:paraId="375008F8" w14:textId="77777777" w:rsidR="00B965DF" w:rsidRPr="00EF5447" w:rsidRDefault="00B965DF" w:rsidP="00242006">
            <w:pPr>
              <w:pStyle w:val="TAC"/>
              <w:rPr>
                <w:rFonts w:cs="Arial"/>
              </w:rPr>
            </w:pPr>
          </w:p>
        </w:tc>
        <w:tc>
          <w:tcPr>
            <w:tcW w:w="867" w:type="dxa"/>
            <w:shd w:val="clear" w:color="auto" w:fill="auto"/>
          </w:tcPr>
          <w:p w14:paraId="1474EDE2" w14:textId="77777777" w:rsidR="00B965DF" w:rsidRPr="00EF5447" w:rsidRDefault="00B965DF" w:rsidP="00242006">
            <w:pPr>
              <w:pStyle w:val="TAC"/>
              <w:rPr>
                <w:rFonts w:cs="Arial"/>
              </w:rPr>
            </w:pPr>
            <w:r w:rsidRPr="00EF5447">
              <w:rPr>
                <w:rFonts w:cs="Arial"/>
              </w:rPr>
              <w:t>8</w:t>
            </w:r>
          </w:p>
        </w:tc>
        <w:tc>
          <w:tcPr>
            <w:tcW w:w="1066" w:type="dxa"/>
            <w:shd w:val="clear" w:color="auto" w:fill="auto"/>
            <w:noWrap/>
          </w:tcPr>
          <w:p w14:paraId="64D6BE22" w14:textId="77777777" w:rsidR="00B965DF" w:rsidRPr="00EF5447" w:rsidRDefault="00B965DF" w:rsidP="00242006">
            <w:pPr>
              <w:pStyle w:val="TAC"/>
              <w:rPr>
                <w:rFonts w:eastAsia="Malgun Gothic" w:cs="Arial"/>
                <w:szCs w:val="18"/>
                <w:lang w:eastAsia="ko-KR"/>
              </w:rPr>
            </w:pPr>
            <w:r w:rsidRPr="00EF5447">
              <w:rPr>
                <w:rFonts w:cs="Arial"/>
              </w:rPr>
              <w:t>905</w:t>
            </w:r>
          </w:p>
        </w:tc>
        <w:tc>
          <w:tcPr>
            <w:tcW w:w="747" w:type="dxa"/>
            <w:shd w:val="clear" w:color="auto" w:fill="auto"/>
            <w:noWrap/>
          </w:tcPr>
          <w:p w14:paraId="1D48FFB0"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1485B48B"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686BF569" w14:textId="77777777" w:rsidR="00B965DF" w:rsidRPr="00EF5447" w:rsidRDefault="00B965DF" w:rsidP="00242006">
            <w:pPr>
              <w:pStyle w:val="TAC"/>
              <w:rPr>
                <w:rFonts w:eastAsia="Malgun Gothic" w:cs="Arial"/>
                <w:szCs w:val="18"/>
                <w:lang w:eastAsia="ko-KR"/>
              </w:rPr>
            </w:pPr>
            <w:r w:rsidRPr="00EF5447">
              <w:rPr>
                <w:rFonts w:cs="Arial"/>
              </w:rPr>
              <w:t>950</w:t>
            </w:r>
          </w:p>
        </w:tc>
        <w:tc>
          <w:tcPr>
            <w:tcW w:w="752" w:type="dxa"/>
            <w:shd w:val="clear" w:color="auto" w:fill="auto"/>
          </w:tcPr>
          <w:p w14:paraId="10B2B0D6" w14:textId="77777777" w:rsidR="00B965DF" w:rsidRPr="00EF5447" w:rsidRDefault="00B965DF" w:rsidP="00242006">
            <w:pPr>
              <w:pStyle w:val="TAC"/>
              <w:rPr>
                <w:rFonts w:cs="Arial"/>
              </w:rPr>
            </w:pPr>
            <w:r w:rsidRPr="00EF5447">
              <w:rPr>
                <w:rFonts w:cs="Arial"/>
              </w:rPr>
              <w:t>3.3</w:t>
            </w:r>
          </w:p>
        </w:tc>
        <w:tc>
          <w:tcPr>
            <w:tcW w:w="1248" w:type="dxa"/>
            <w:shd w:val="clear" w:color="auto" w:fill="auto"/>
          </w:tcPr>
          <w:p w14:paraId="3236C69A" w14:textId="77777777" w:rsidR="00B965DF" w:rsidRPr="00EF5447" w:rsidRDefault="00B965DF" w:rsidP="00242006">
            <w:pPr>
              <w:pStyle w:val="TAC"/>
              <w:rPr>
                <w:rFonts w:cs="Arial"/>
              </w:rPr>
            </w:pPr>
            <w:r w:rsidRPr="00EF5447">
              <w:rPr>
                <w:rFonts w:cs="Arial"/>
              </w:rPr>
              <w:t>IMD5</w:t>
            </w:r>
          </w:p>
        </w:tc>
      </w:tr>
      <w:tr w:rsidR="00B965DF" w:rsidRPr="00EF5447" w14:paraId="5C8E7D4C" w14:textId="77777777" w:rsidTr="00242006">
        <w:trPr>
          <w:trHeight w:val="54"/>
          <w:jc w:val="center"/>
        </w:trPr>
        <w:tc>
          <w:tcPr>
            <w:tcW w:w="2258" w:type="dxa"/>
            <w:tcBorders>
              <w:top w:val="single" w:sz="4" w:space="0" w:color="auto"/>
              <w:bottom w:val="nil"/>
            </w:tcBorders>
            <w:shd w:val="clear" w:color="auto" w:fill="auto"/>
          </w:tcPr>
          <w:p w14:paraId="632B247A" w14:textId="77777777" w:rsidR="00B965DF" w:rsidRPr="00EF5447" w:rsidRDefault="00B965DF" w:rsidP="00242006">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092334D0" w14:textId="77777777" w:rsidR="00B965DF" w:rsidRPr="00EF5447" w:rsidRDefault="00B965DF" w:rsidP="00242006">
            <w:pPr>
              <w:pStyle w:val="TAC"/>
              <w:rPr>
                <w:rFonts w:cs="Arial"/>
              </w:rPr>
            </w:pPr>
            <w:r w:rsidRPr="00EF5447">
              <w:t>1</w:t>
            </w:r>
          </w:p>
        </w:tc>
        <w:tc>
          <w:tcPr>
            <w:tcW w:w="1066" w:type="dxa"/>
            <w:shd w:val="clear" w:color="auto" w:fill="auto"/>
            <w:noWrap/>
          </w:tcPr>
          <w:p w14:paraId="26ADD6E5" w14:textId="77777777" w:rsidR="00B965DF" w:rsidRPr="00EF5447" w:rsidRDefault="00B965DF" w:rsidP="00242006">
            <w:pPr>
              <w:pStyle w:val="TAC"/>
              <w:rPr>
                <w:rFonts w:cs="Arial"/>
              </w:rPr>
            </w:pPr>
            <w:r w:rsidRPr="00EF5447">
              <w:t>1930</w:t>
            </w:r>
          </w:p>
        </w:tc>
        <w:tc>
          <w:tcPr>
            <w:tcW w:w="747" w:type="dxa"/>
            <w:shd w:val="clear" w:color="auto" w:fill="auto"/>
            <w:noWrap/>
          </w:tcPr>
          <w:p w14:paraId="7619E608" w14:textId="77777777" w:rsidR="00B965DF" w:rsidRPr="00EF5447" w:rsidRDefault="00B965DF" w:rsidP="00242006">
            <w:pPr>
              <w:pStyle w:val="TAC"/>
              <w:rPr>
                <w:rFonts w:cs="Arial"/>
              </w:rPr>
            </w:pPr>
            <w:r w:rsidRPr="00EF5447">
              <w:t>5</w:t>
            </w:r>
          </w:p>
        </w:tc>
        <w:tc>
          <w:tcPr>
            <w:tcW w:w="1142" w:type="dxa"/>
            <w:shd w:val="clear" w:color="auto" w:fill="auto"/>
            <w:noWrap/>
          </w:tcPr>
          <w:p w14:paraId="5A9AAEC0" w14:textId="77777777" w:rsidR="00B965DF" w:rsidRPr="00EF5447" w:rsidRDefault="00B965DF" w:rsidP="00242006">
            <w:pPr>
              <w:pStyle w:val="TAC"/>
              <w:rPr>
                <w:rFonts w:cs="Arial"/>
              </w:rPr>
            </w:pPr>
            <w:r w:rsidRPr="00EF5447">
              <w:t>25</w:t>
            </w:r>
          </w:p>
        </w:tc>
        <w:tc>
          <w:tcPr>
            <w:tcW w:w="1299" w:type="dxa"/>
            <w:shd w:val="clear" w:color="auto" w:fill="auto"/>
            <w:noWrap/>
          </w:tcPr>
          <w:p w14:paraId="7B2EE0AD" w14:textId="77777777" w:rsidR="00B965DF" w:rsidRPr="00EF5447" w:rsidRDefault="00B965DF" w:rsidP="00242006">
            <w:pPr>
              <w:pStyle w:val="TAC"/>
              <w:rPr>
                <w:rFonts w:cs="Arial"/>
              </w:rPr>
            </w:pPr>
            <w:r w:rsidRPr="00EF5447">
              <w:t>2120</w:t>
            </w:r>
          </w:p>
        </w:tc>
        <w:tc>
          <w:tcPr>
            <w:tcW w:w="752" w:type="dxa"/>
            <w:shd w:val="clear" w:color="auto" w:fill="auto"/>
          </w:tcPr>
          <w:p w14:paraId="506E4063" w14:textId="77777777" w:rsidR="00B965DF" w:rsidRPr="00EF5447" w:rsidRDefault="00B965DF" w:rsidP="00242006">
            <w:pPr>
              <w:pStyle w:val="TAC"/>
              <w:rPr>
                <w:rFonts w:cs="Arial"/>
              </w:rPr>
            </w:pPr>
            <w:r w:rsidRPr="00EF5447">
              <w:t>N/A</w:t>
            </w:r>
          </w:p>
        </w:tc>
        <w:tc>
          <w:tcPr>
            <w:tcW w:w="1248" w:type="dxa"/>
            <w:shd w:val="clear" w:color="auto" w:fill="auto"/>
          </w:tcPr>
          <w:p w14:paraId="30A8F367" w14:textId="77777777" w:rsidR="00B965DF" w:rsidRPr="00EF5447" w:rsidRDefault="00B965DF" w:rsidP="00242006">
            <w:pPr>
              <w:pStyle w:val="TAC"/>
              <w:rPr>
                <w:rFonts w:cs="Arial"/>
              </w:rPr>
            </w:pPr>
            <w:r w:rsidRPr="00EF5447">
              <w:rPr>
                <w:szCs w:val="24"/>
              </w:rPr>
              <w:t>N/A</w:t>
            </w:r>
          </w:p>
        </w:tc>
      </w:tr>
      <w:tr w:rsidR="00B965DF" w:rsidRPr="00EF5447" w14:paraId="2D3C6CA8" w14:textId="77777777" w:rsidTr="00242006">
        <w:trPr>
          <w:trHeight w:val="54"/>
          <w:jc w:val="center"/>
        </w:trPr>
        <w:tc>
          <w:tcPr>
            <w:tcW w:w="2258" w:type="dxa"/>
            <w:tcBorders>
              <w:top w:val="nil"/>
              <w:bottom w:val="nil"/>
            </w:tcBorders>
            <w:shd w:val="clear" w:color="auto" w:fill="auto"/>
          </w:tcPr>
          <w:p w14:paraId="6169C65E" w14:textId="77777777" w:rsidR="00B965DF" w:rsidRPr="00EF5447" w:rsidRDefault="00B965DF" w:rsidP="00242006">
            <w:pPr>
              <w:pStyle w:val="TAC"/>
              <w:rPr>
                <w:rFonts w:cs="Arial"/>
              </w:rPr>
            </w:pPr>
          </w:p>
        </w:tc>
        <w:tc>
          <w:tcPr>
            <w:tcW w:w="867" w:type="dxa"/>
            <w:shd w:val="clear" w:color="auto" w:fill="auto"/>
          </w:tcPr>
          <w:p w14:paraId="31EBE45C" w14:textId="77777777" w:rsidR="00B965DF" w:rsidRPr="00EF5447" w:rsidRDefault="00B965DF" w:rsidP="00242006">
            <w:pPr>
              <w:pStyle w:val="TAC"/>
              <w:rPr>
                <w:rFonts w:cs="Arial"/>
              </w:rPr>
            </w:pPr>
            <w:r w:rsidRPr="00EF5447">
              <w:t>8</w:t>
            </w:r>
          </w:p>
        </w:tc>
        <w:tc>
          <w:tcPr>
            <w:tcW w:w="1066" w:type="dxa"/>
            <w:shd w:val="clear" w:color="auto" w:fill="auto"/>
            <w:noWrap/>
          </w:tcPr>
          <w:p w14:paraId="41A45997" w14:textId="77777777" w:rsidR="00B965DF" w:rsidRPr="00EF5447" w:rsidRDefault="00B965DF" w:rsidP="00242006">
            <w:pPr>
              <w:pStyle w:val="TAC"/>
              <w:rPr>
                <w:rFonts w:cs="Arial"/>
              </w:rPr>
            </w:pPr>
            <w:r w:rsidRPr="00EF5447">
              <w:t>885</w:t>
            </w:r>
          </w:p>
        </w:tc>
        <w:tc>
          <w:tcPr>
            <w:tcW w:w="747" w:type="dxa"/>
            <w:shd w:val="clear" w:color="auto" w:fill="auto"/>
            <w:noWrap/>
          </w:tcPr>
          <w:p w14:paraId="590DCA39" w14:textId="77777777" w:rsidR="00B965DF" w:rsidRPr="00EF5447" w:rsidRDefault="00B965DF" w:rsidP="00242006">
            <w:pPr>
              <w:pStyle w:val="TAC"/>
              <w:rPr>
                <w:rFonts w:cs="Arial"/>
              </w:rPr>
            </w:pPr>
            <w:r w:rsidRPr="00EF5447">
              <w:t>5</w:t>
            </w:r>
          </w:p>
        </w:tc>
        <w:tc>
          <w:tcPr>
            <w:tcW w:w="1142" w:type="dxa"/>
            <w:shd w:val="clear" w:color="auto" w:fill="auto"/>
            <w:noWrap/>
          </w:tcPr>
          <w:p w14:paraId="0113DAC8" w14:textId="77777777" w:rsidR="00B965DF" w:rsidRPr="00EF5447" w:rsidRDefault="00B965DF" w:rsidP="00242006">
            <w:pPr>
              <w:pStyle w:val="TAC"/>
              <w:rPr>
                <w:rFonts w:cs="Arial"/>
              </w:rPr>
            </w:pPr>
            <w:r w:rsidRPr="00EF5447">
              <w:t>25</w:t>
            </w:r>
          </w:p>
        </w:tc>
        <w:tc>
          <w:tcPr>
            <w:tcW w:w="1299" w:type="dxa"/>
            <w:shd w:val="clear" w:color="auto" w:fill="auto"/>
            <w:noWrap/>
          </w:tcPr>
          <w:p w14:paraId="71BCD79C" w14:textId="77777777" w:rsidR="00B965DF" w:rsidRPr="00EF5447" w:rsidRDefault="00B965DF" w:rsidP="00242006">
            <w:pPr>
              <w:pStyle w:val="TAC"/>
              <w:rPr>
                <w:rFonts w:cs="Arial"/>
              </w:rPr>
            </w:pPr>
            <w:r w:rsidRPr="00EF5447">
              <w:t>930</w:t>
            </w:r>
          </w:p>
        </w:tc>
        <w:tc>
          <w:tcPr>
            <w:tcW w:w="752" w:type="dxa"/>
            <w:shd w:val="clear" w:color="auto" w:fill="auto"/>
          </w:tcPr>
          <w:p w14:paraId="74A87B46" w14:textId="77777777" w:rsidR="00B965DF" w:rsidRPr="00EF5447" w:rsidRDefault="00B965DF" w:rsidP="00242006">
            <w:pPr>
              <w:pStyle w:val="TAC"/>
              <w:rPr>
                <w:rFonts w:cs="Arial"/>
              </w:rPr>
            </w:pPr>
            <w:r w:rsidRPr="00EF5447">
              <w:t>8.0</w:t>
            </w:r>
          </w:p>
        </w:tc>
        <w:tc>
          <w:tcPr>
            <w:tcW w:w="1248" w:type="dxa"/>
            <w:shd w:val="clear" w:color="auto" w:fill="auto"/>
          </w:tcPr>
          <w:p w14:paraId="7E8E1EB1" w14:textId="77777777" w:rsidR="00B965DF" w:rsidRPr="00EF5447" w:rsidRDefault="00B965DF" w:rsidP="00242006">
            <w:pPr>
              <w:pStyle w:val="TAC"/>
              <w:rPr>
                <w:rFonts w:cs="Arial"/>
              </w:rPr>
            </w:pPr>
            <w:r w:rsidRPr="00EF5447">
              <w:rPr>
                <w:szCs w:val="24"/>
              </w:rPr>
              <w:t>IMD4</w:t>
            </w:r>
          </w:p>
        </w:tc>
      </w:tr>
      <w:tr w:rsidR="00B965DF" w:rsidRPr="00EF5447" w14:paraId="1B0DA2B1" w14:textId="77777777" w:rsidTr="00242006">
        <w:trPr>
          <w:trHeight w:val="54"/>
          <w:jc w:val="center"/>
        </w:trPr>
        <w:tc>
          <w:tcPr>
            <w:tcW w:w="2258" w:type="dxa"/>
            <w:tcBorders>
              <w:top w:val="nil"/>
              <w:bottom w:val="nil"/>
            </w:tcBorders>
            <w:shd w:val="clear" w:color="auto" w:fill="auto"/>
          </w:tcPr>
          <w:p w14:paraId="0221225B" w14:textId="77777777" w:rsidR="00B965DF" w:rsidRPr="00EF5447" w:rsidRDefault="00B965DF" w:rsidP="00242006">
            <w:pPr>
              <w:pStyle w:val="TAC"/>
              <w:rPr>
                <w:rFonts w:cs="Arial"/>
              </w:rPr>
            </w:pPr>
          </w:p>
        </w:tc>
        <w:tc>
          <w:tcPr>
            <w:tcW w:w="867" w:type="dxa"/>
            <w:shd w:val="clear" w:color="auto" w:fill="auto"/>
          </w:tcPr>
          <w:p w14:paraId="4C2FAED0" w14:textId="77777777" w:rsidR="00B965DF" w:rsidRPr="00EF5447" w:rsidRDefault="00B965DF" w:rsidP="00242006">
            <w:pPr>
              <w:pStyle w:val="TAC"/>
              <w:rPr>
                <w:rFonts w:cs="Arial"/>
              </w:rPr>
            </w:pPr>
            <w:r w:rsidRPr="00EF5447">
              <w:t>n40</w:t>
            </w:r>
          </w:p>
        </w:tc>
        <w:tc>
          <w:tcPr>
            <w:tcW w:w="1066" w:type="dxa"/>
            <w:shd w:val="clear" w:color="auto" w:fill="auto"/>
            <w:noWrap/>
          </w:tcPr>
          <w:p w14:paraId="5C522C6B" w14:textId="77777777" w:rsidR="00B965DF" w:rsidRPr="00EF5447" w:rsidRDefault="00B965DF" w:rsidP="00242006">
            <w:pPr>
              <w:pStyle w:val="TAC"/>
              <w:rPr>
                <w:rFonts w:cs="Arial"/>
              </w:rPr>
            </w:pPr>
            <w:r w:rsidRPr="00EF5447">
              <w:t>2395</w:t>
            </w:r>
          </w:p>
        </w:tc>
        <w:tc>
          <w:tcPr>
            <w:tcW w:w="747" w:type="dxa"/>
            <w:shd w:val="clear" w:color="auto" w:fill="auto"/>
            <w:noWrap/>
          </w:tcPr>
          <w:p w14:paraId="577EE0F5" w14:textId="77777777" w:rsidR="00B965DF" w:rsidRPr="00EF5447" w:rsidRDefault="00B965DF" w:rsidP="00242006">
            <w:pPr>
              <w:pStyle w:val="TAC"/>
              <w:rPr>
                <w:rFonts w:cs="Arial"/>
              </w:rPr>
            </w:pPr>
            <w:r w:rsidRPr="00EF5447">
              <w:t>5</w:t>
            </w:r>
          </w:p>
        </w:tc>
        <w:tc>
          <w:tcPr>
            <w:tcW w:w="1142" w:type="dxa"/>
            <w:shd w:val="clear" w:color="auto" w:fill="auto"/>
            <w:noWrap/>
          </w:tcPr>
          <w:p w14:paraId="3988F9E9" w14:textId="77777777" w:rsidR="00B965DF" w:rsidRPr="00EF5447" w:rsidRDefault="00B965DF" w:rsidP="00242006">
            <w:pPr>
              <w:pStyle w:val="TAC"/>
              <w:rPr>
                <w:rFonts w:cs="Arial"/>
              </w:rPr>
            </w:pPr>
            <w:r w:rsidRPr="00EF5447">
              <w:t>25</w:t>
            </w:r>
          </w:p>
        </w:tc>
        <w:tc>
          <w:tcPr>
            <w:tcW w:w="1299" w:type="dxa"/>
            <w:shd w:val="clear" w:color="auto" w:fill="auto"/>
            <w:noWrap/>
          </w:tcPr>
          <w:p w14:paraId="56E8307E" w14:textId="77777777" w:rsidR="00B965DF" w:rsidRPr="00EF5447" w:rsidRDefault="00B965DF" w:rsidP="00242006">
            <w:pPr>
              <w:pStyle w:val="TAC"/>
              <w:rPr>
                <w:rFonts w:cs="Arial"/>
              </w:rPr>
            </w:pPr>
            <w:r w:rsidRPr="00EF5447">
              <w:t>2395</w:t>
            </w:r>
          </w:p>
        </w:tc>
        <w:tc>
          <w:tcPr>
            <w:tcW w:w="752" w:type="dxa"/>
            <w:shd w:val="clear" w:color="auto" w:fill="auto"/>
          </w:tcPr>
          <w:p w14:paraId="24992B3D" w14:textId="77777777" w:rsidR="00B965DF" w:rsidRPr="00EF5447" w:rsidRDefault="00B965DF" w:rsidP="00242006">
            <w:pPr>
              <w:pStyle w:val="TAC"/>
              <w:rPr>
                <w:rFonts w:cs="Arial"/>
              </w:rPr>
            </w:pPr>
            <w:r w:rsidRPr="00EF5447">
              <w:t>N/A</w:t>
            </w:r>
          </w:p>
        </w:tc>
        <w:tc>
          <w:tcPr>
            <w:tcW w:w="1248" w:type="dxa"/>
            <w:shd w:val="clear" w:color="auto" w:fill="auto"/>
          </w:tcPr>
          <w:p w14:paraId="231C985B" w14:textId="77777777" w:rsidR="00B965DF" w:rsidRPr="00EF5447" w:rsidRDefault="00B965DF" w:rsidP="00242006">
            <w:pPr>
              <w:pStyle w:val="TAC"/>
              <w:rPr>
                <w:rFonts w:cs="Arial"/>
              </w:rPr>
            </w:pPr>
            <w:r w:rsidRPr="00EF5447">
              <w:rPr>
                <w:szCs w:val="24"/>
              </w:rPr>
              <w:t>N/A</w:t>
            </w:r>
          </w:p>
        </w:tc>
      </w:tr>
      <w:tr w:rsidR="00B965DF" w:rsidRPr="00EF5447" w14:paraId="52CD4E90" w14:textId="77777777" w:rsidTr="00242006">
        <w:trPr>
          <w:trHeight w:val="54"/>
          <w:jc w:val="center"/>
        </w:trPr>
        <w:tc>
          <w:tcPr>
            <w:tcW w:w="2258" w:type="dxa"/>
            <w:tcBorders>
              <w:top w:val="nil"/>
              <w:bottom w:val="nil"/>
            </w:tcBorders>
            <w:shd w:val="clear" w:color="auto" w:fill="auto"/>
          </w:tcPr>
          <w:p w14:paraId="75272CA6" w14:textId="77777777" w:rsidR="00B965DF" w:rsidRPr="00EF5447" w:rsidRDefault="00B965DF" w:rsidP="00242006">
            <w:pPr>
              <w:pStyle w:val="TAC"/>
              <w:rPr>
                <w:rFonts w:cs="Arial"/>
              </w:rPr>
            </w:pPr>
          </w:p>
        </w:tc>
        <w:tc>
          <w:tcPr>
            <w:tcW w:w="867" w:type="dxa"/>
            <w:shd w:val="clear" w:color="auto" w:fill="auto"/>
          </w:tcPr>
          <w:p w14:paraId="7AE8E006" w14:textId="77777777" w:rsidR="00B965DF" w:rsidRPr="00EF5447" w:rsidRDefault="00B965DF" w:rsidP="00242006">
            <w:pPr>
              <w:pStyle w:val="TAC"/>
              <w:rPr>
                <w:rFonts w:cs="Arial"/>
              </w:rPr>
            </w:pPr>
            <w:r w:rsidRPr="00EF5447">
              <w:t>1</w:t>
            </w:r>
          </w:p>
        </w:tc>
        <w:tc>
          <w:tcPr>
            <w:tcW w:w="1066" w:type="dxa"/>
            <w:shd w:val="clear" w:color="auto" w:fill="auto"/>
            <w:noWrap/>
          </w:tcPr>
          <w:p w14:paraId="52E752F8" w14:textId="77777777" w:rsidR="00B965DF" w:rsidRPr="00EF5447" w:rsidRDefault="00B965DF" w:rsidP="00242006">
            <w:pPr>
              <w:pStyle w:val="TAC"/>
              <w:rPr>
                <w:rFonts w:cs="Arial"/>
              </w:rPr>
            </w:pPr>
            <w:r w:rsidRPr="00EF5447">
              <w:t>19</w:t>
            </w:r>
            <w:r>
              <w:t>45</w:t>
            </w:r>
          </w:p>
        </w:tc>
        <w:tc>
          <w:tcPr>
            <w:tcW w:w="747" w:type="dxa"/>
            <w:shd w:val="clear" w:color="auto" w:fill="auto"/>
            <w:noWrap/>
          </w:tcPr>
          <w:p w14:paraId="0F66D9A0" w14:textId="77777777" w:rsidR="00B965DF" w:rsidRPr="00EF5447" w:rsidRDefault="00B965DF" w:rsidP="00242006">
            <w:pPr>
              <w:pStyle w:val="TAC"/>
              <w:rPr>
                <w:rFonts w:cs="Arial"/>
              </w:rPr>
            </w:pPr>
            <w:r w:rsidRPr="00EF5447">
              <w:t>5</w:t>
            </w:r>
          </w:p>
        </w:tc>
        <w:tc>
          <w:tcPr>
            <w:tcW w:w="1142" w:type="dxa"/>
            <w:shd w:val="clear" w:color="auto" w:fill="auto"/>
            <w:noWrap/>
          </w:tcPr>
          <w:p w14:paraId="77B78751" w14:textId="77777777" w:rsidR="00B965DF" w:rsidRPr="00EF5447" w:rsidRDefault="00B965DF" w:rsidP="00242006">
            <w:pPr>
              <w:pStyle w:val="TAC"/>
              <w:rPr>
                <w:rFonts w:cs="Arial"/>
              </w:rPr>
            </w:pPr>
            <w:r w:rsidRPr="00EF5447">
              <w:t>25</w:t>
            </w:r>
          </w:p>
        </w:tc>
        <w:tc>
          <w:tcPr>
            <w:tcW w:w="1299" w:type="dxa"/>
            <w:shd w:val="clear" w:color="auto" w:fill="auto"/>
            <w:noWrap/>
          </w:tcPr>
          <w:p w14:paraId="56CF3778" w14:textId="77777777" w:rsidR="00B965DF" w:rsidRPr="00EF5447" w:rsidRDefault="00B965DF" w:rsidP="00242006">
            <w:pPr>
              <w:pStyle w:val="TAC"/>
              <w:rPr>
                <w:rFonts w:cs="Arial"/>
              </w:rPr>
            </w:pPr>
            <w:r w:rsidRPr="00EF5447">
              <w:t>21</w:t>
            </w:r>
            <w:r>
              <w:t>35</w:t>
            </w:r>
          </w:p>
        </w:tc>
        <w:tc>
          <w:tcPr>
            <w:tcW w:w="752" w:type="dxa"/>
            <w:shd w:val="clear" w:color="auto" w:fill="auto"/>
          </w:tcPr>
          <w:p w14:paraId="668FD8F9" w14:textId="77777777" w:rsidR="00B965DF" w:rsidRPr="00EF5447" w:rsidRDefault="00B965DF" w:rsidP="00242006">
            <w:pPr>
              <w:pStyle w:val="TAC"/>
              <w:rPr>
                <w:rFonts w:cs="Arial"/>
              </w:rPr>
            </w:pPr>
            <w:r>
              <w:t>5.3</w:t>
            </w:r>
          </w:p>
        </w:tc>
        <w:tc>
          <w:tcPr>
            <w:tcW w:w="1248" w:type="dxa"/>
            <w:shd w:val="clear" w:color="auto" w:fill="auto"/>
          </w:tcPr>
          <w:p w14:paraId="3783B541" w14:textId="77777777" w:rsidR="00B965DF" w:rsidRPr="00EF5447" w:rsidRDefault="00B965DF" w:rsidP="00242006">
            <w:pPr>
              <w:pStyle w:val="TAC"/>
              <w:rPr>
                <w:rFonts w:cs="Arial"/>
              </w:rPr>
            </w:pPr>
            <w:r>
              <w:rPr>
                <w:szCs w:val="24"/>
              </w:rPr>
              <w:t>IMD5</w:t>
            </w:r>
          </w:p>
        </w:tc>
      </w:tr>
      <w:tr w:rsidR="00B965DF" w:rsidRPr="00EF5447" w14:paraId="038DF691" w14:textId="77777777" w:rsidTr="00242006">
        <w:trPr>
          <w:trHeight w:val="54"/>
          <w:jc w:val="center"/>
        </w:trPr>
        <w:tc>
          <w:tcPr>
            <w:tcW w:w="2258" w:type="dxa"/>
            <w:tcBorders>
              <w:top w:val="nil"/>
              <w:bottom w:val="nil"/>
            </w:tcBorders>
            <w:shd w:val="clear" w:color="auto" w:fill="auto"/>
          </w:tcPr>
          <w:p w14:paraId="294BBCE3" w14:textId="77777777" w:rsidR="00B965DF" w:rsidRPr="00EF5447" w:rsidRDefault="00B965DF" w:rsidP="00242006">
            <w:pPr>
              <w:pStyle w:val="TAC"/>
              <w:rPr>
                <w:rFonts w:cs="Arial"/>
              </w:rPr>
            </w:pPr>
          </w:p>
        </w:tc>
        <w:tc>
          <w:tcPr>
            <w:tcW w:w="867" w:type="dxa"/>
            <w:shd w:val="clear" w:color="auto" w:fill="auto"/>
          </w:tcPr>
          <w:p w14:paraId="599A0A62" w14:textId="77777777" w:rsidR="00B965DF" w:rsidRPr="00EF5447" w:rsidRDefault="00B965DF" w:rsidP="00242006">
            <w:pPr>
              <w:pStyle w:val="TAC"/>
              <w:rPr>
                <w:rFonts w:cs="Arial"/>
              </w:rPr>
            </w:pPr>
            <w:r w:rsidRPr="00EF5447">
              <w:t>8</w:t>
            </w:r>
          </w:p>
        </w:tc>
        <w:tc>
          <w:tcPr>
            <w:tcW w:w="1066" w:type="dxa"/>
            <w:shd w:val="clear" w:color="auto" w:fill="auto"/>
            <w:noWrap/>
          </w:tcPr>
          <w:p w14:paraId="058D3B1B" w14:textId="77777777" w:rsidR="00B965DF" w:rsidRPr="00EF5447" w:rsidRDefault="00B965DF" w:rsidP="00242006">
            <w:pPr>
              <w:pStyle w:val="TAC"/>
              <w:rPr>
                <w:rFonts w:cs="Arial"/>
              </w:rPr>
            </w:pPr>
            <w:r w:rsidRPr="00EF5447">
              <w:t>885</w:t>
            </w:r>
          </w:p>
        </w:tc>
        <w:tc>
          <w:tcPr>
            <w:tcW w:w="747" w:type="dxa"/>
            <w:shd w:val="clear" w:color="auto" w:fill="auto"/>
            <w:noWrap/>
          </w:tcPr>
          <w:p w14:paraId="162124B2" w14:textId="77777777" w:rsidR="00B965DF" w:rsidRPr="00EF5447" w:rsidRDefault="00B965DF" w:rsidP="00242006">
            <w:pPr>
              <w:pStyle w:val="TAC"/>
              <w:rPr>
                <w:rFonts w:cs="Arial"/>
              </w:rPr>
            </w:pPr>
            <w:r w:rsidRPr="00EF5447">
              <w:t>5</w:t>
            </w:r>
          </w:p>
        </w:tc>
        <w:tc>
          <w:tcPr>
            <w:tcW w:w="1142" w:type="dxa"/>
            <w:shd w:val="clear" w:color="auto" w:fill="auto"/>
            <w:noWrap/>
          </w:tcPr>
          <w:p w14:paraId="108988C0" w14:textId="77777777" w:rsidR="00B965DF" w:rsidRPr="00EF5447" w:rsidRDefault="00B965DF" w:rsidP="00242006">
            <w:pPr>
              <w:pStyle w:val="TAC"/>
              <w:rPr>
                <w:rFonts w:cs="Arial"/>
              </w:rPr>
            </w:pPr>
            <w:r w:rsidRPr="00EF5447">
              <w:t>25</w:t>
            </w:r>
          </w:p>
        </w:tc>
        <w:tc>
          <w:tcPr>
            <w:tcW w:w="1299" w:type="dxa"/>
            <w:shd w:val="clear" w:color="auto" w:fill="auto"/>
            <w:noWrap/>
          </w:tcPr>
          <w:p w14:paraId="074FD730" w14:textId="77777777" w:rsidR="00B965DF" w:rsidRPr="00EF5447" w:rsidRDefault="00B965DF" w:rsidP="00242006">
            <w:pPr>
              <w:pStyle w:val="TAC"/>
              <w:rPr>
                <w:rFonts w:cs="Arial"/>
              </w:rPr>
            </w:pPr>
            <w:r w:rsidRPr="00EF5447">
              <w:t>930</w:t>
            </w:r>
          </w:p>
        </w:tc>
        <w:tc>
          <w:tcPr>
            <w:tcW w:w="752" w:type="dxa"/>
            <w:shd w:val="clear" w:color="auto" w:fill="auto"/>
          </w:tcPr>
          <w:p w14:paraId="1CFF1113" w14:textId="77777777" w:rsidR="00B965DF" w:rsidRPr="00EF5447" w:rsidRDefault="00B965DF" w:rsidP="00242006">
            <w:pPr>
              <w:pStyle w:val="TAC"/>
              <w:rPr>
                <w:rFonts w:cs="Arial"/>
              </w:rPr>
            </w:pPr>
            <w:r>
              <w:t>N/A</w:t>
            </w:r>
          </w:p>
        </w:tc>
        <w:tc>
          <w:tcPr>
            <w:tcW w:w="1248" w:type="dxa"/>
            <w:shd w:val="clear" w:color="auto" w:fill="auto"/>
          </w:tcPr>
          <w:p w14:paraId="003EC811" w14:textId="77777777" w:rsidR="00B965DF" w:rsidRPr="00EF5447" w:rsidRDefault="00B965DF" w:rsidP="00242006">
            <w:pPr>
              <w:pStyle w:val="TAC"/>
              <w:rPr>
                <w:rFonts w:cs="Arial"/>
              </w:rPr>
            </w:pPr>
            <w:r>
              <w:rPr>
                <w:szCs w:val="24"/>
              </w:rPr>
              <w:t>N/A</w:t>
            </w:r>
          </w:p>
        </w:tc>
      </w:tr>
      <w:tr w:rsidR="00B965DF" w:rsidRPr="00EF5447" w14:paraId="12D920DD" w14:textId="77777777" w:rsidTr="00242006">
        <w:trPr>
          <w:trHeight w:val="54"/>
          <w:jc w:val="center"/>
        </w:trPr>
        <w:tc>
          <w:tcPr>
            <w:tcW w:w="2258" w:type="dxa"/>
            <w:tcBorders>
              <w:top w:val="nil"/>
              <w:bottom w:val="single" w:sz="4" w:space="0" w:color="auto"/>
            </w:tcBorders>
            <w:shd w:val="clear" w:color="auto" w:fill="auto"/>
          </w:tcPr>
          <w:p w14:paraId="7838C99A" w14:textId="77777777" w:rsidR="00B965DF" w:rsidRPr="00EF5447" w:rsidRDefault="00B965DF" w:rsidP="00242006">
            <w:pPr>
              <w:pStyle w:val="TAC"/>
              <w:rPr>
                <w:rFonts w:cs="Arial"/>
              </w:rPr>
            </w:pPr>
          </w:p>
        </w:tc>
        <w:tc>
          <w:tcPr>
            <w:tcW w:w="867" w:type="dxa"/>
            <w:shd w:val="clear" w:color="auto" w:fill="auto"/>
          </w:tcPr>
          <w:p w14:paraId="359B189C" w14:textId="77777777" w:rsidR="00B965DF" w:rsidRPr="00EF5447" w:rsidRDefault="00B965DF" w:rsidP="00242006">
            <w:pPr>
              <w:pStyle w:val="TAC"/>
              <w:rPr>
                <w:rFonts w:cs="Arial"/>
              </w:rPr>
            </w:pPr>
            <w:r w:rsidRPr="00EF5447">
              <w:t>n40</w:t>
            </w:r>
          </w:p>
        </w:tc>
        <w:tc>
          <w:tcPr>
            <w:tcW w:w="1066" w:type="dxa"/>
            <w:shd w:val="clear" w:color="auto" w:fill="auto"/>
            <w:noWrap/>
          </w:tcPr>
          <w:p w14:paraId="1A0BEF84" w14:textId="77777777" w:rsidR="00B965DF" w:rsidRPr="00EF5447" w:rsidRDefault="00B965DF" w:rsidP="00242006">
            <w:pPr>
              <w:pStyle w:val="TAC"/>
              <w:rPr>
                <w:rFonts w:cs="Arial"/>
              </w:rPr>
            </w:pPr>
            <w:r w:rsidRPr="00EF5447">
              <w:t>2395</w:t>
            </w:r>
          </w:p>
        </w:tc>
        <w:tc>
          <w:tcPr>
            <w:tcW w:w="747" w:type="dxa"/>
            <w:shd w:val="clear" w:color="auto" w:fill="auto"/>
            <w:noWrap/>
          </w:tcPr>
          <w:p w14:paraId="56F0626F" w14:textId="77777777" w:rsidR="00B965DF" w:rsidRPr="00EF5447" w:rsidRDefault="00B965DF" w:rsidP="00242006">
            <w:pPr>
              <w:pStyle w:val="TAC"/>
              <w:rPr>
                <w:rFonts w:cs="Arial"/>
              </w:rPr>
            </w:pPr>
            <w:r w:rsidRPr="00EF5447">
              <w:t>5</w:t>
            </w:r>
          </w:p>
        </w:tc>
        <w:tc>
          <w:tcPr>
            <w:tcW w:w="1142" w:type="dxa"/>
            <w:shd w:val="clear" w:color="auto" w:fill="auto"/>
            <w:noWrap/>
          </w:tcPr>
          <w:p w14:paraId="5EFD211A" w14:textId="77777777" w:rsidR="00B965DF" w:rsidRPr="00EF5447" w:rsidRDefault="00B965DF" w:rsidP="00242006">
            <w:pPr>
              <w:pStyle w:val="TAC"/>
              <w:rPr>
                <w:rFonts w:cs="Arial"/>
              </w:rPr>
            </w:pPr>
            <w:r w:rsidRPr="00EF5447">
              <w:t>25</w:t>
            </w:r>
          </w:p>
        </w:tc>
        <w:tc>
          <w:tcPr>
            <w:tcW w:w="1299" w:type="dxa"/>
            <w:shd w:val="clear" w:color="auto" w:fill="auto"/>
            <w:noWrap/>
          </w:tcPr>
          <w:p w14:paraId="2FEBC80D" w14:textId="77777777" w:rsidR="00B965DF" w:rsidRPr="00EF5447" w:rsidRDefault="00B965DF" w:rsidP="00242006">
            <w:pPr>
              <w:pStyle w:val="TAC"/>
              <w:rPr>
                <w:rFonts w:cs="Arial"/>
              </w:rPr>
            </w:pPr>
            <w:r w:rsidRPr="00EF5447">
              <w:t>2395</w:t>
            </w:r>
          </w:p>
        </w:tc>
        <w:tc>
          <w:tcPr>
            <w:tcW w:w="752" w:type="dxa"/>
            <w:shd w:val="clear" w:color="auto" w:fill="auto"/>
          </w:tcPr>
          <w:p w14:paraId="036659E4" w14:textId="77777777" w:rsidR="00B965DF" w:rsidRPr="00EF5447" w:rsidRDefault="00B965DF" w:rsidP="00242006">
            <w:pPr>
              <w:pStyle w:val="TAC"/>
              <w:rPr>
                <w:rFonts w:cs="Arial"/>
              </w:rPr>
            </w:pPr>
            <w:r w:rsidRPr="00EF5447">
              <w:t>N/A</w:t>
            </w:r>
          </w:p>
        </w:tc>
        <w:tc>
          <w:tcPr>
            <w:tcW w:w="1248" w:type="dxa"/>
            <w:shd w:val="clear" w:color="auto" w:fill="auto"/>
          </w:tcPr>
          <w:p w14:paraId="08933807" w14:textId="77777777" w:rsidR="00B965DF" w:rsidRPr="00EF5447" w:rsidRDefault="00B965DF" w:rsidP="00242006">
            <w:pPr>
              <w:pStyle w:val="TAC"/>
              <w:rPr>
                <w:rFonts w:cs="Arial"/>
              </w:rPr>
            </w:pPr>
            <w:r w:rsidRPr="00EF5447">
              <w:rPr>
                <w:szCs w:val="24"/>
              </w:rPr>
              <w:t>N/A</w:t>
            </w:r>
          </w:p>
        </w:tc>
      </w:tr>
      <w:tr w:rsidR="00B965DF" w:rsidRPr="00EF5447" w14:paraId="78A94736" w14:textId="77777777" w:rsidTr="00242006">
        <w:trPr>
          <w:trHeight w:val="54"/>
          <w:jc w:val="center"/>
        </w:trPr>
        <w:tc>
          <w:tcPr>
            <w:tcW w:w="2258" w:type="dxa"/>
            <w:tcBorders>
              <w:bottom w:val="nil"/>
            </w:tcBorders>
            <w:shd w:val="clear" w:color="auto" w:fill="auto"/>
          </w:tcPr>
          <w:p w14:paraId="2ECE7A3B" w14:textId="77777777" w:rsidR="00B965DF" w:rsidRPr="00EF5447" w:rsidRDefault="00B965DF" w:rsidP="00242006">
            <w:pPr>
              <w:pStyle w:val="TAC"/>
            </w:pPr>
            <w:r w:rsidRPr="00EF5447">
              <w:t>DC_1A_n8</w:t>
            </w:r>
            <w:r w:rsidRPr="00EF5447">
              <w:rPr>
                <w:rFonts w:eastAsia="Malgun Gothic"/>
              </w:rPr>
              <w:t>A-n</w:t>
            </w:r>
            <w:r w:rsidRPr="00EF5447">
              <w:t>40A</w:t>
            </w:r>
          </w:p>
        </w:tc>
        <w:tc>
          <w:tcPr>
            <w:tcW w:w="867" w:type="dxa"/>
            <w:shd w:val="clear" w:color="auto" w:fill="auto"/>
          </w:tcPr>
          <w:p w14:paraId="4233E8E6" w14:textId="77777777" w:rsidR="00B965DF" w:rsidRPr="00EF5447" w:rsidRDefault="00B965DF" w:rsidP="00242006">
            <w:pPr>
              <w:pStyle w:val="TAC"/>
            </w:pPr>
            <w:r w:rsidRPr="00EF5447">
              <w:t>1</w:t>
            </w:r>
          </w:p>
        </w:tc>
        <w:tc>
          <w:tcPr>
            <w:tcW w:w="1066" w:type="dxa"/>
            <w:shd w:val="clear" w:color="auto" w:fill="auto"/>
            <w:noWrap/>
          </w:tcPr>
          <w:p w14:paraId="5C7A939F" w14:textId="77777777" w:rsidR="00B965DF" w:rsidRPr="00EF5447" w:rsidRDefault="00B965DF" w:rsidP="00242006">
            <w:pPr>
              <w:pStyle w:val="TAC"/>
            </w:pPr>
            <w:r w:rsidRPr="00EF5447">
              <w:t>1930</w:t>
            </w:r>
          </w:p>
        </w:tc>
        <w:tc>
          <w:tcPr>
            <w:tcW w:w="747" w:type="dxa"/>
            <w:shd w:val="clear" w:color="auto" w:fill="auto"/>
            <w:noWrap/>
          </w:tcPr>
          <w:p w14:paraId="657E3352" w14:textId="77777777" w:rsidR="00B965DF" w:rsidRPr="00EF5447" w:rsidRDefault="00B965DF" w:rsidP="00242006">
            <w:pPr>
              <w:pStyle w:val="TAC"/>
            </w:pPr>
            <w:r w:rsidRPr="00EF5447">
              <w:t>5</w:t>
            </w:r>
          </w:p>
        </w:tc>
        <w:tc>
          <w:tcPr>
            <w:tcW w:w="1142" w:type="dxa"/>
            <w:shd w:val="clear" w:color="auto" w:fill="auto"/>
            <w:noWrap/>
          </w:tcPr>
          <w:p w14:paraId="3583B498" w14:textId="77777777" w:rsidR="00B965DF" w:rsidRPr="00EF5447" w:rsidRDefault="00B965DF" w:rsidP="00242006">
            <w:pPr>
              <w:pStyle w:val="TAC"/>
            </w:pPr>
            <w:r w:rsidRPr="00EF5447">
              <w:t>25</w:t>
            </w:r>
          </w:p>
        </w:tc>
        <w:tc>
          <w:tcPr>
            <w:tcW w:w="1299" w:type="dxa"/>
            <w:shd w:val="clear" w:color="auto" w:fill="auto"/>
            <w:noWrap/>
          </w:tcPr>
          <w:p w14:paraId="18B402F6" w14:textId="77777777" w:rsidR="00B965DF" w:rsidRPr="00EF5447" w:rsidRDefault="00B965DF" w:rsidP="00242006">
            <w:pPr>
              <w:pStyle w:val="TAC"/>
            </w:pPr>
            <w:r w:rsidRPr="00EF5447">
              <w:t>2120</w:t>
            </w:r>
          </w:p>
        </w:tc>
        <w:tc>
          <w:tcPr>
            <w:tcW w:w="752" w:type="dxa"/>
            <w:shd w:val="clear" w:color="auto" w:fill="auto"/>
          </w:tcPr>
          <w:p w14:paraId="4CE265BE" w14:textId="77777777" w:rsidR="00B965DF" w:rsidRPr="00EF5447" w:rsidRDefault="00B965DF" w:rsidP="00242006">
            <w:pPr>
              <w:pStyle w:val="TAC"/>
            </w:pPr>
            <w:r w:rsidRPr="00EF5447">
              <w:t>N/A</w:t>
            </w:r>
          </w:p>
        </w:tc>
        <w:tc>
          <w:tcPr>
            <w:tcW w:w="1248" w:type="dxa"/>
            <w:shd w:val="clear" w:color="auto" w:fill="auto"/>
          </w:tcPr>
          <w:p w14:paraId="246603B7" w14:textId="77777777" w:rsidR="00B965DF" w:rsidRPr="00EF5447" w:rsidRDefault="00B965DF" w:rsidP="00242006">
            <w:pPr>
              <w:pStyle w:val="TAC"/>
            </w:pPr>
            <w:r w:rsidRPr="00EF5447">
              <w:rPr>
                <w:szCs w:val="24"/>
              </w:rPr>
              <w:t>N/A</w:t>
            </w:r>
          </w:p>
        </w:tc>
      </w:tr>
      <w:tr w:rsidR="00B965DF" w:rsidRPr="00EF5447" w14:paraId="69A779C2" w14:textId="77777777" w:rsidTr="00242006">
        <w:trPr>
          <w:trHeight w:val="54"/>
          <w:jc w:val="center"/>
        </w:trPr>
        <w:tc>
          <w:tcPr>
            <w:tcW w:w="2258" w:type="dxa"/>
            <w:tcBorders>
              <w:top w:val="nil"/>
              <w:bottom w:val="nil"/>
            </w:tcBorders>
            <w:shd w:val="clear" w:color="auto" w:fill="auto"/>
          </w:tcPr>
          <w:p w14:paraId="111DEA9D" w14:textId="77777777" w:rsidR="00B965DF" w:rsidRPr="00EF5447" w:rsidRDefault="00B965DF" w:rsidP="00242006">
            <w:pPr>
              <w:pStyle w:val="TAC"/>
            </w:pPr>
          </w:p>
        </w:tc>
        <w:tc>
          <w:tcPr>
            <w:tcW w:w="867" w:type="dxa"/>
            <w:shd w:val="clear" w:color="auto" w:fill="auto"/>
          </w:tcPr>
          <w:p w14:paraId="43BE5696" w14:textId="77777777" w:rsidR="00B965DF" w:rsidRPr="00EF5447" w:rsidRDefault="00B965DF" w:rsidP="00242006">
            <w:pPr>
              <w:pStyle w:val="TAC"/>
            </w:pPr>
            <w:r w:rsidRPr="00EF5447">
              <w:t>n8</w:t>
            </w:r>
          </w:p>
        </w:tc>
        <w:tc>
          <w:tcPr>
            <w:tcW w:w="1066" w:type="dxa"/>
            <w:shd w:val="clear" w:color="auto" w:fill="auto"/>
            <w:noWrap/>
          </w:tcPr>
          <w:p w14:paraId="780C9241" w14:textId="77777777" w:rsidR="00B965DF" w:rsidRPr="00EF5447" w:rsidRDefault="00B965DF" w:rsidP="00242006">
            <w:pPr>
              <w:pStyle w:val="TAC"/>
            </w:pPr>
            <w:r w:rsidRPr="00EF5447">
              <w:t>885</w:t>
            </w:r>
          </w:p>
        </w:tc>
        <w:tc>
          <w:tcPr>
            <w:tcW w:w="747" w:type="dxa"/>
            <w:shd w:val="clear" w:color="auto" w:fill="auto"/>
            <w:noWrap/>
          </w:tcPr>
          <w:p w14:paraId="1553B8AF" w14:textId="77777777" w:rsidR="00B965DF" w:rsidRPr="00EF5447" w:rsidRDefault="00B965DF" w:rsidP="00242006">
            <w:pPr>
              <w:pStyle w:val="TAC"/>
            </w:pPr>
            <w:r w:rsidRPr="00EF5447">
              <w:t>5</w:t>
            </w:r>
          </w:p>
        </w:tc>
        <w:tc>
          <w:tcPr>
            <w:tcW w:w="1142" w:type="dxa"/>
            <w:shd w:val="clear" w:color="auto" w:fill="auto"/>
            <w:noWrap/>
          </w:tcPr>
          <w:p w14:paraId="47E0C8CC" w14:textId="77777777" w:rsidR="00B965DF" w:rsidRPr="00EF5447" w:rsidRDefault="00B965DF" w:rsidP="00242006">
            <w:pPr>
              <w:pStyle w:val="TAC"/>
            </w:pPr>
            <w:r w:rsidRPr="00EF5447">
              <w:t>25</w:t>
            </w:r>
          </w:p>
        </w:tc>
        <w:tc>
          <w:tcPr>
            <w:tcW w:w="1299" w:type="dxa"/>
            <w:shd w:val="clear" w:color="auto" w:fill="auto"/>
            <w:noWrap/>
          </w:tcPr>
          <w:p w14:paraId="15840EEE" w14:textId="77777777" w:rsidR="00B965DF" w:rsidRPr="00EF5447" w:rsidRDefault="00B965DF" w:rsidP="00242006">
            <w:pPr>
              <w:pStyle w:val="TAC"/>
            </w:pPr>
            <w:r w:rsidRPr="00EF5447">
              <w:t>930</w:t>
            </w:r>
          </w:p>
        </w:tc>
        <w:tc>
          <w:tcPr>
            <w:tcW w:w="752" w:type="dxa"/>
            <w:shd w:val="clear" w:color="auto" w:fill="auto"/>
          </w:tcPr>
          <w:p w14:paraId="063D8B9E" w14:textId="77777777" w:rsidR="00B965DF" w:rsidRPr="00EF5447" w:rsidRDefault="00B965DF" w:rsidP="00242006">
            <w:pPr>
              <w:pStyle w:val="TAC"/>
            </w:pPr>
            <w:r w:rsidRPr="00EF5447">
              <w:t>8.0</w:t>
            </w:r>
          </w:p>
        </w:tc>
        <w:tc>
          <w:tcPr>
            <w:tcW w:w="1248" w:type="dxa"/>
            <w:shd w:val="clear" w:color="auto" w:fill="auto"/>
          </w:tcPr>
          <w:p w14:paraId="0221E6FF" w14:textId="77777777" w:rsidR="00B965DF" w:rsidRPr="00EF5447" w:rsidRDefault="00B965DF" w:rsidP="00242006">
            <w:pPr>
              <w:pStyle w:val="TAC"/>
              <w:rPr>
                <w:szCs w:val="24"/>
              </w:rPr>
            </w:pPr>
            <w:r w:rsidRPr="00EF5447">
              <w:rPr>
                <w:szCs w:val="24"/>
              </w:rPr>
              <w:t>IMD4</w:t>
            </w:r>
          </w:p>
        </w:tc>
      </w:tr>
      <w:tr w:rsidR="00B965DF" w:rsidRPr="00EF5447" w14:paraId="00E424B1" w14:textId="77777777" w:rsidTr="00242006">
        <w:trPr>
          <w:trHeight w:val="54"/>
          <w:jc w:val="center"/>
        </w:trPr>
        <w:tc>
          <w:tcPr>
            <w:tcW w:w="2258" w:type="dxa"/>
            <w:tcBorders>
              <w:top w:val="nil"/>
              <w:bottom w:val="single" w:sz="4" w:space="0" w:color="auto"/>
            </w:tcBorders>
            <w:shd w:val="clear" w:color="auto" w:fill="auto"/>
          </w:tcPr>
          <w:p w14:paraId="58F6FF5D" w14:textId="77777777" w:rsidR="00B965DF" w:rsidRPr="00EF5447" w:rsidRDefault="00B965DF" w:rsidP="00242006">
            <w:pPr>
              <w:pStyle w:val="TAC"/>
            </w:pPr>
          </w:p>
        </w:tc>
        <w:tc>
          <w:tcPr>
            <w:tcW w:w="867" w:type="dxa"/>
            <w:shd w:val="clear" w:color="auto" w:fill="auto"/>
          </w:tcPr>
          <w:p w14:paraId="16AF753E" w14:textId="77777777" w:rsidR="00B965DF" w:rsidRPr="00EF5447" w:rsidRDefault="00B965DF" w:rsidP="00242006">
            <w:pPr>
              <w:pStyle w:val="TAC"/>
            </w:pPr>
            <w:r w:rsidRPr="00EF5447">
              <w:t>n40</w:t>
            </w:r>
          </w:p>
        </w:tc>
        <w:tc>
          <w:tcPr>
            <w:tcW w:w="1066" w:type="dxa"/>
            <w:shd w:val="clear" w:color="auto" w:fill="auto"/>
            <w:noWrap/>
          </w:tcPr>
          <w:p w14:paraId="643198EC" w14:textId="77777777" w:rsidR="00B965DF" w:rsidRPr="00EF5447" w:rsidRDefault="00B965DF" w:rsidP="00242006">
            <w:pPr>
              <w:pStyle w:val="TAC"/>
            </w:pPr>
            <w:r w:rsidRPr="00EF5447">
              <w:t>2395</w:t>
            </w:r>
          </w:p>
        </w:tc>
        <w:tc>
          <w:tcPr>
            <w:tcW w:w="747" w:type="dxa"/>
            <w:shd w:val="clear" w:color="auto" w:fill="auto"/>
            <w:noWrap/>
          </w:tcPr>
          <w:p w14:paraId="5DC487EC" w14:textId="77777777" w:rsidR="00B965DF" w:rsidRPr="00EF5447" w:rsidRDefault="00B965DF" w:rsidP="00242006">
            <w:pPr>
              <w:pStyle w:val="TAC"/>
            </w:pPr>
            <w:r w:rsidRPr="00EF5447">
              <w:t>5</w:t>
            </w:r>
          </w:p>
        </w:tc>
        <w:tc>
          <w:tcPr>
            <w:tcW w:w="1142" w:type="dxa"/>
            <w:shd w:val="clear" w:color="auto" w:fill="auto"/>
            <w:noWrap/>
          </w:tcPr>
          <w:p w14:paraId="579F620B" w14:textId="77777777" w:rsidR="00B965DF" w:rsidRPr="00EF5447" w:rsidRDefault="00B965DF" w:rsidP="00242006">
            <w:pPr>
              <w:pStyle w:val="TAC"/>
            </w:pPr>
            <w:r w:rsidRPr="00EF5447">
              <w:t>25</w:t>
            </w:r>
          </w:p>
        </w:tc>
        <w:tc>
          <w:tcPr>
            <w:tcW w:w="1299" w:type="dxa"/>
            <w:shd w:val="clear" w:color="auto" w:fill="auto"/>
            <w:noWrap/>
          </w:tcPr>
          <w:p w14:paraId="18811CC3" w14:textId="77777777" w:rsidR="00B965DF" w:rsidRPr="00EF5447" w:rsidRDefault="00B965DF" w:rsidP="00242006">
            <w:pPr>
              <w:pStyle w:val="TAC"/>
            </w:pPr>
            <w:r w:rsidRPr="00EF5447">
              <w:t>2395</w:t>
            </w:r>
          </w:p>
        </w:tc>
        <w:tc>
          <w:tcPr>
            <w:tcW w:w="752" w:type="dxa"/>
            <w:shd w:val="clear" w:color="auto" w:fill="auto"/>
          </w:tcPr>
          <w:p w14:paraId="2C39135F" w14:textId="77777777" w:rsidR="00B965DF" w:rsidRPr="00EF5447" w:rsidRDefault="00B965DF" w:rsidP="00242006">
            <w:pPr>
              <w:pStyle w:val="TAC"/>
            </w:pPr>
            <w:r w:rsidRPr="00EF5447">
              <w:t>N/A</w:t>
            </w:r>
          </w:p>
        </w:tc>
        <w:tc>
          <w:tcPr>
            <w:tcW w:w="1248" w:type="dxa"/>
            <w:shd w:val="clear" w:color="auto" w:fill="auto"/>
          </w:tcPr>
          <w:p w14:paraId="24A8F5A3" w14:textId="77777777" w:rsidR="00B965DF" w:rsidRPr="00EF5447" w:rsidRDefault="00B965DF" w:rsidP="00242006">
            <w:pPr>
              <w:pStyle w:val="TAC"/>
            </w:pPr>
            <w:r w:rsidRPr="00EF5447">
              <w:rPr>
                <w:szCs w:val="24"/>
              </w:rPr>
              <w:t>N/A</w:t>
            </w:r>
          </w:p>
        </w:tc>
      </w:tr>
      <w:tr w:rsidR="00B965DF" w:rsidRPr="00EF5447" w14:paraId="5B9DAAC0"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4B604FCD" w14:textId="77777777" w:rsidR="00B965DF" w:rsidRPr="00EF5447" w:rsidRDefault="00B965DF" w:rsidP="0024200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8E23979" w14:textId="77777777" w:rsidR="00B965DF" w:rsidRPr="00EF5447" w:rsidRDefault="00B965DF" w:rsidP="0024200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9C3BFA2" w14:textId="77777777" w:rsidR="00B965DF" w:rsidRPr="00EF5447" w:rsidRDefault="00B965DF" w:rsidP="00242006">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559B7A2C" w14:textId="77777777" w:rsidR="00B965DF" w:rsidRPr="00EF5447" w:rsidRDefault="00B965DF" w:rsidP="00242006">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8AADF66" w14:textId="77777777" w:rsidR="00B965DF" w:rsidRPr="00EF5447" w:rsidRDefault="00B965DF" w:rsidP="0024200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E4917BB" w14:textId="77777777" w:rsidR="00B965DF" w:rsidRPr="00EF5447" w:rsidRDefault="00B965DF" w:rsidP="00242006">
            <w:pPr>
              <w:pStyle w:val="TAC"/>
            </w:pPr>
            <w:r>
              <w:rPr>
                <w:rFonts w:eastAsia="Malgun Gothic" w:cs="Arial"/>
                <w:szCs w:val="18"/>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5204C4F"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31C3157" w14:textId="77777777" w:rsidR="00B965DF" w:rsidRPr="00EF5447" w:rsidRDefault="00B965DF" w:rsidP="00242006">
            <w:pPr>
              <w:pStyle w:val="TAC"/>
            </w:pPr>
            <w:r>
              <w:rPr>
                <w:rFonts w:cs="Arial"/>
              </w:rPr>
              <w:t>N/A</w:t>
            </w:r>
          </w:p>
        </w:tc>
      </w:tr>
      <w:tr w:rsidR="00B965DF" w:rsidRPr="00EF5447" w14:paraId="3D3E7321" w14:textId="77777777" w:rsidTr="00242006">
        <w:trPr>
          <w:trHeight w:val="54"/>
          <w:jc w:val="center"/>
        </w:trPr>
        <w:tc>
          <w:tcPr>
            <w:tcW w:w="2258" w:type="dxa"/>
            <w:tcBorders>
              <w:top w:val="nil"/>
              <w:left w:val="single" w:sz="4" w:space="0" w:color="auto"/>
              <w:bottom w:val="nil"/>
              <w:right w:val="single" w:sz="4" w:space="0" w:color="auto"/>
            </w:tcBorders>
          </w:tcPr>
          <w:p w14:paraId="4AAC60EA" w14:textId="77777777" w:rsidR="00B965DF" w:rsidRDefault="00B965DF" w:rsidP="00242006">
            <w:pPr>
              <w:keepNext/>
              <w:keepLines/>
              <w:spacing w:after="0"/>
              <w:jc w:val="center"/>
              <w:rPr>
                <w:rFonts w:ascii="Arial" w:hAnsi="Arial" w:cs="Arial"/>
                <w:sz w:val="18"/>
              </w:rPr>
            </w:pPr>
            <w:r>
              <w:rPr>
                <w:rFonts w:ascii="Arial" w:hAnsi="Arial" w:cs="Arial"/>
                <w:sz w:val="18"/>
              </w:rPr>
              <w:t>DC_1A-8A_n77(2A)</w:t>
            </w:r>
          </w:p>
          <w:p w14:paraId="520ED0B1" w14:textId="77777777" w:rsidR="00B965DF" w:rsidRPr="00EF5447" w:rsidRDefault="00B965DF" w:rsidP="00242006">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1D68EE6B" w14:textId="77777777" w:rsidR="00B965DF" w:rsidRPr="00EF5447" w:rsidRDefault="00B965DF" w:rsidP="0024200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D8F49B9" w14:textId="77777777" w:rsidR="00B965DF" w:rsidRPr="00EF5447" w:rsidRDefault="00B965DF" w:rsidP="00242006">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5D0C29A7" w14:textId="77777777" w:rsidR="00B965DF" w:rsidRPr="00EF5447" w:rsidRDefault="00B965DF" w:rsidP="00242006">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36A6D7A4" w14:textId="77777777" w:rsidR="00B965DF" w:rsidRPr="00EF5447" w:rsidRDefault="00B965DF" w:rsidP="00242006">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9AB7E9A" w14:textId="77777777" w:rsidR="00B965DF" w:rsidRPr="00EF5447" w:rsidRDefault="00B965DF" w:rsidP="00242006">
            <w:pPr>
              <w:pStyle w:val="TAC"/>
            </w:pPr>
            <w:r>
              <w:rPr>
                <w:rFonts w:eastAsia="Malgun Gothic" w:cs="Arial"/>
                <w:szCs w:val="18"/>
                <w:lang w:eastAsia="ko-KR"/>
              </w:rPr>
              <w:t>3410</w:t>
            </w:r>
          </w:p>
        </w:tc>
        <w:tc>
          <w:tcPr>
            <w:tcW w:w="752" w:type="dxa"/>
            <w:tcBorders>
              <w:top w:val="single" w:sz="4" w:space="0" w:color="auto"/>
              <w:left w:val="single" w:sz="4" w:space="0" w:color="auto"/>
              <w:bottom w:val="single" w:sz="4" w:space="0" w:color="auto"/>
              <w:right w:val="single" w:sz="4" w:space="0" w:color="auto"/>
            </w:tcBorders>
          </w:tcPr>
          <w:p w14:paraId="0324B37D"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2067836" w14:textId="77777777" w:rsidR="00B965DF" w:rsidRPr="00EF5447" w:rsidRDefault="00B965DF" w:rsidP="00242006">
            <w:pPr>
              <w:pStyle w:val="TAC"/>
            </w:pPr>
            <w:r>
              <w:rPr>
                <w:rFonts w:cs="Arial"/>
              </w:rPr>
              <w:t>N/A</w:t>
            </w:r>
          </w:p>
        </w:tc>
      </w:tr>
      <w:tr w:rsidR="00B965DF" w:rsidRPr="00EF5447" w14:paraId="3D977911"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1FD39CB8"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4300F9F" w14:textId="77777777" w:rsidR="00B965DF" w:rsidRPr="00EF5447" w:rsidRDefault="00B965DF" w:rsidP="00242006">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12D3F2E6" w14:textId="77777777" w:rsidR="00B965DF" w:rsidRPr="00EF5447" w:rsidRDefault="00B965DF" w:rsidP="00242006">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681A1481" w14:textId="77777777" w:rsidR="00B965DF" w:rsidRPr="00EF5447" w:rsidRDefault="00B965DF" w:rsidP="00242006">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B91867C" w14:textId="77777777" w:rsidR="00B965DF" w:rsidRPr="00EF5447" w:rsidRDefault="00B965DF" w:rsidP="0024200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8E112EC" w14:textId="77777777" w:rsidR="00B965DF" w:rsidRPr="00EF5447" w:rsidRDefault="00B965DF" w:rsidP="00242006">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5D9FB356" w14:textId="77777777" w:rsidR="00B965DF" w:rsidRPr="00EF5447" w:rsidRDefault="00B965DF" w:rsidP="00242006">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52AFCEA5" w14:textId="77777777" w:rsidR="00B965DF" w:rsidRPr="00EF5447" w:rsidRDefault="00B965DF" w:rsidP="00242006">
            <w:pPr>
              <w:pStyle w:val="TAC"/>
            </w:pPr>
            <w:r>
              <w:rPr>
                <w:rFonts w:cs="Arial"/>
              </w:rPr>
              <w:t>IMD5</w:t>
            </w:r>
          </w:p>
        </w:tc>
      </w:tr>
      <w:tr w:rsidR="00B965DF" w:rsidRPr="00EF5447" w14:paraId="22FBBCAD"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770C54F1" w14:textId="77777777" w:rsidR="00B965DF" w:rsidRPr="00EF5447" w:rsidRDefault="00B965DF" w:rsidP="0024200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F23A49A" w14:textId="77777777" w:rsidR="00B965DF" w:rsidRPr="00EF5447" w:rsidRDefault="00B965DF" w:rsidP="00242006">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056E75F3" w14:textId="77777777" w:rsidR="00B965DF" w:rsidRPr="00EF5447" w:rsidRDefault="00B965DF" w:rsidP="00242006">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79AFA21F" w14:textId="77777777" w:rsidR="00B965DF" w:rsidRPr="00EF5447" w:rsidRDefault="00B965DF" w:rsidP="00242006">
            <w:pPr>
              <w:pStyle w:val="TAC"/>
            </w:pPr>
            <w:r>
              <w:rPr>
                <w:rFonts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61EB7DF7" w14:textId="77777777" w:rsidR="00B965DF" w:rsidRPr="00EF5447" w:rsidRDefault="00B965DF" w:rsidP="0024200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24C4C91" w14:textId="77777777" w:rsidR="00B965DF" w:rsidRPr="00EF5447" w:rsidRDefault="00B965DF" w:rsidP="00242006">
            <w:pPr>
              <w:pStyle w:val="TAC"/>
            </w:pPr>
            <w:r>
              <w:rPr>
                <w:rFonts w:eastAsia="Malgun Gothic" w:cs="Arial"/>
                <w:szCs w:val="18"/>
                <w:lang w:eastAsia="ko-KR"/>
              </w:rPr>
              <w:t>955</w:t>
            </w:r>
          </w:p>
        </w:tc>
        <w:tc>
          <w:tcPr>
            <w:tcW w:w="752" w:type="dxa"/>
            <w:tcBorders>
              <w:top w:val="single" w:sz="4" w:space="0" w:color="auto"/>
              <w:left w:val="single" w:sz="4" w:space="0" w:color="auto"/>
              <w:bottom w:val="single" w:sz="4" w:space="0" w:color="auto"/>
              <w:right w:val="single" w:sz="4" w:space="0" w:color="auto"/>
            </w:tcBorders>
          </w:tcPr>
          <w:p w14:paraId="6422165D"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AC0D6C3" w14:textId="77777777" w:rsidR="00B965DF" w:rsidRPr="00EF5447" w:rsidRDefault="00B965DF" w:rsidP="00242006">
            <w:pPr>
              <w:pStyle w:val="TAC"/>
            </w:pPr>
            <w:r>
              <w:rPr>
                <w:rFonts w:cs="Arial"/>
              </w:rPr>
              <w:t>N/A</w:t>
            </w:r>
          </w:p>
        </w:tc>
      </w:tr>
      <w:tr w:rsidR="00B965DF" w:rsidRPr="00EF5447" w14:paraId="23C33791" w14:textId="77777777" w:rsidTr="00242006">
        <w:trPr>
          <w:trHeight w:val="54"/>
          <w:jc w:val="center"/>
        </w:trPr>
        <w:tc>
          <w:tcPr>
            <w:tcW w:w="2258" w:type="dxa"/>
            <w:tcBorders>
              <w:top w:val="nil"/>
              <w:left w:val="single" w:sz="4" w:space="0" w:color="auto"/>
              <w:bottom w:val="nil"/>
              <w:right w:val="single" w:sz="4" w:space="0" w:color="auto"/>
            </w:tcBorders>
          </w:tcPr>
          <w:p w14:paraId="2E81F76A" w14:textId="77777777" w:rsidR="00B965DF" w:rsidRDefault="00B965DF" w:rsidP="00242006">
            <w:pPr>
              <w:keepNext/>
              <w:keepLines/>
              <w:spacing w:after="0"/>
              <w:jc w:val="center"/>
              <w:rPr>
                <w:rFonts w:ascii="Arial" w:hAnsi="Arial" w:cs="Arial"/>
                <w:sz w:val="18"/>
              </w:rPr>
            </w:pPr>
            <w:r>
              <w:rPr>
                <w:rFonts w:ascii="Arial" w:hAnsi="Arial" w:cs="Arial"/>
                <w:sz w:val="18"/>
              </w:rPr>
              <w:t>DC_1A-8A_n77(2A)</w:t>
            </w:r>
          </w:p>
          <w:p w14:paraId="4AFD6AAF" w14:textId="77777777" w:rsidR="00B965DF" w:rsidRPr="00EF5447" w:rsidRDefault="00B965DF" w:rsidP="00242006">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6F298DB" w14:textId="77777777" w:rsidR="00B965DF" w:rsidRPr="00EF5447" w:rsidRDefault="00B965DF" w:rsidP="0024200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53DF0F3B" w14:textId="77777777" w:rsidR="00B965DF" w:rsidRPr="00EF5447" w:rsidRDefault="00B965DF" w:rsidP="00242006">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2F582612" w14:textId="77777777" w:rsidR="00B965DF" w:rsidRPr="00EF5447" w:rsidRDefault="00B965DF" w:rsidP="00242006">
            <w:pPr>
              <w:pStyle w:val="TAC"/>
            </w:pPr>
            <w:r>
              <w:rPr>
                <w:rFonts w:eastAsia="Malgun Gothic" w:cs="Arial"/>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63B95FFF" w14:textId="77777777" w:rsidR="00B965DF" w:rsidRPr="00EF5447" w:rsidRDefault="00B965DF" w:rsidP="00242006">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9A4A336" w14:textId="77777777" w:rsidR="00B965DF" w:rsidRPr="00EF5447" w:rsidRDefault="00B965DF" w:rsidP="00242006">
            <w:pPr>
              <w:pStyle w:val="TAC"/>
            </w:pPr>
            <w:r>
              <w:rPr>
                <w:rFonts w:eastAsia="Malgun Gothic" w:cs="Arial"/>
                <w:szCs w:val="18"/>
                <w:lang w:eastAsia="ko-KR"/>
              </w:rPr>
              <w:t>3960</w:t>
            </w:r>
          </w:p>
        </w:tc>
        <w:tc>
          <w:tcPr>
            <w:tcW w:w="752" w:type="dxa"/>
            <w:tcBorders>
              <w:top w:val="single" w:sz="4" w:space="0" w:color="auto"/>
              <w:left w:val="single" w:sz="4" w:space="0" w:color="auto"/>
              <w:bottom w:val="single" w:sz="4" w:space="0" w:color="auto"/>
              <w:right w:val="single" w:sz="4" w:space="0" w:color="auto"/>
            </w:tcBorders>
          </w:tcPr>
          <w:p w14:paraId="1C1625D6"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8B646B4" w14:textId="77777777" w:rsidR="00B965DF" w:rsidRPr="00EF5447" w:rsidRDefault="00B965DF" w:rsidP="00242006">
            <w:pPr>
              <w:pStyle w:val="TAC"/>
            </w:pPr>
            <w:r>
              <w:rPr>
                <w:rFonts w:cs="Arial"/>
              </w:rPr>
              <w:t>N/A</w:t>
            </w:r>
          </w:p>
        </w:tc>
      </w:tr>
      <w:tr w:rsidR="00B965DF" w:rsidRPr="00EF5447" w14:paraId="6B78DBE4"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133776CB"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D4F74D" w14:textId="77777777" w:rsidR="00B965DF" w:rsidRPr="00EF5447" w:rsidRDefault="00B965DF" w:rsidP="0024200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72202F98" w14:textId="77777777" w:rsidR="00B965DF" w:rsidRPr="00EF5447" w:rsidRDefault="00B965DF" w:rsidP="00242006">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57CEC644" w14:textId="77777777" w:rsidR="00B965DF" w:rsidRPr="00EF5447" w:rsidRDefault="00B965DF" w:rsidP="00242006">
            <w:pPr>
              <w:pStyle w:val="TAC"/>
            </w:pPr>
            <w:r>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98F5D9" w14:textId="77777777" w:rsidR="00B965DF" w:rsidRPr="00EF5447" w:rsidRDefault="00B965DF" w:rsidP="0024200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11C42D3" w14:textId="77777777" w:rsidR="00B965DF" w:rsidRPr="00EF5447" w:rsidRDefault="00B965DF" w:rsidP="00242006">
            <w:pPr>
              <w:pStyle w:val="TAC"/>
            </w:pPr>
            <w:r>
              <w:rPr>
                <w:rFonts w:eastAsia="Malgun Gothic" w:cs="Arial"/>
                <w:szCs w:val="18"/>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43C6CF3" w14:textId="77777777" w:rsidR="00B965DF" w:rsidRPr="00EF5447" w:rsidRDefault="00B965DF" w:rsidP="00242006">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3D2C6704" w14:textId="77777777" w:rsidR="00B965DF" w:rsidRPr="00EF5447" w:rsidRDefault="00B965DF" w:rsidP="00242006">
            <w:pPr>
              <w:pStyle w:val="TAC"/>
            </w:pPr>
            <w:r>
              <w:rPr>
                <w:rFonts w:cs="Arial"/>
              </w:rPr>
              <w:t>IMD3</w:t>
            </w:r>
          </w:p>
        </w:tc>
      </w:tr>
      <w:tr w:rsidR="00B965DF" w:rsidRPr="00EF5447" w14:paraId="16A35827" w14:textId="77777777" w:rsidTr="00242006">
        <w:trPr>
          <w:trHeight w:val="54"/>
          <w:jc w:val="center"/>
        </w:trPr>
        <w:tc>
          <w:tcPr>
            <w:tcW w:w="2258" w:type="dxa"/>
            <w:tcBorders>
              <w:bottom w:val="nil"/>
            </w:tcBorders>
            <w:shd w:val="clear" w:color="auto" w:fill="auto"/>
          </w:tcPr>
          <w:p w14:paraId="1698B90F" w14:textId="77777777" w:rsidR="00B965DF" w:rsidRPr="00EF5447" w:rsidRDefault="00B965DF" w:rsidP="00242006">
            <w:pPr>
              <w:pStyle w:val="TAC"/>
              <w:rPr>
                <w:rFonts w:eastAsia="MS Mincho"/>
              </w:rPr>
            </w:pPr>
            <w:r w:rsidRPr="00EF5447">
              <w:t>DC_1A_n8A-n78A</w:t>
            </w:r>
          </w:p>
        </w:tc>
        <w:tc>
          <w:tcPr>
            <w:tcW w:w="867" w:type="dxa"/>
            <w:shd w:val="clear" w:color="auto" w:fill="auto"/>
          </w:tcPr>
          <w:p w14:paraId="7C003868" w14:textId="77777777" w:rsidR="00B965DF" w:rsidRPr="00EF5447" w:rsidRDefault="00B965DF" w:rsidP="00242006">
            <w:pPr>
              <w:pStyle w:val="TAC"/>
              <w:rPr>
                <w:rFonts w:cs="Arial"/>
              </w:rPr>
            </w:pPr>
            <w:r w:rsidRPr="00EF5447">
              <w:t>1</w:t>
            </w:r>
          </w:p>
        </w:tc>
        <w:tc>
          <w:tcPr>
            <w:tcW w:w="1066" w:type="dxa"/>
            <w:shd w:val="clear" w:color="auto" w:fill="auto"/>
            <w:noWrap/>
          </w:tcPr>
          <w:p w14:paraId="2F80E452" w14:textId="77777777" w:rsidR="00B965DF" w:rsidRPr="00EF5447" w:rsidRDefault="00B965DF" w:rsidP="00242006">
            <w:pPr>
              <w:pStyle w:val="TAC"/>
              <w:rPr>
                <w:rFonts w:eastAsia="Malgun Gothic" w:cs="Arial"/>
                <w:szCs w:val="18"/>
                <w:lang w:eastAsia="ko-KR"/>
              </w:rPr>
            </w:pPr>
            <w:r w:rsidRPr="00EF5447">
              <w:t>1945</w:t>
            </w:r>
          </w:p>
        </w:tc>
        <w:tc>
          <w:tcPr>
            <w:tcW w:w="747" w:type="dxa"/>
            <w:shd w:val="clear" w:color="auto" w:fill="auto"/>
            <w:noWrap/>
          </w:tcPr>
          <w:p w14:paraId="7EC3DF0C"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3B50D794"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276B2B4C" w14:textId="77777777" w:rsidR="00B965DF" w:rsidRPr="00EF5447" w:rsidRDefault="00B965DF" w:rsidP="00242006">
            <w:pPr>
              <w:pStyle w:val="TAC"/>
              <w:rPr>
                <w:rFonts w:eastAsia="Malgun Gothic" w:cs="Arial"/>
                <w:szCs w:val="18"/>
                <w:lang w:eastAsia="ko-KR"/>
              </w:rPr>
            </w:pPr>
            <w:r w:rsidRPr="00EF5447">
              <w:t>2135</w:t>
            </w:r>
          </w:p>
        </w:tc>
        <w:tc>
          <w:tcPr>
            <w:tcW w:w="752" w:type="dxa"/>
            <w:shd w:val="clear" w:color="auto" w:fill="auto"/>
          </w:tcPr>
          <w:p w14:paraId="5568D6FA"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320C22E4" w14:textId="77777777" w:rsidR="00B965DF" w:rsidRPr="00EF5447" w:rsidRDefault="00B965DF" w:rsidP="00242006">
            <w:pPr>
              <w:pStyle w:val="TAC"/>
              <w:rPr>
                <w:rFonts w:cs="Arial"/>
              </w:rPr>
            </w:pPr>
            <w:r w:rsidRPr="00EF5447">
              <w:rPr>
                <w:rFonts w:cs="Arial"/>
              </w:rPr>
              <w:t>N/A</w:t>
            </w:r>
          </w:p>
        </w:tc>
      </w:tr>
      <w:tr w:rsidR="00B965DF" w:rsidRPr="00EF5447" w14:paraId="0D8C6C99" w14:textId="77777777" w:rsidTr="00242006">
        <w:trPr>
          <w:trHeight w:val="54"/>
          <w:jc w:val="center"/>
        </w:trPr>
        <w:tc>
          <w:tcPr>
            <w:tcW w:w="2258" w:type="dxa"/>
            <w:tcBorders>
              <w:top w:val="nil"/>
              <w:bottom w:val="nil"/>
            </w:tcBorders>
            <w:shd w:val="clear" w:color="auto" w:fill="auto"/>
          </w:tcPr>
          <w:p w14:paraId="1379830C" w14:textId="77777777" w:rsidR="00B965DF" w:rsidRPr="00EF5447" w:rsidRDefault="00B965DF" w:rsidP="00242006">
            <w:pPr>
              <w:pStyle w:val="TAC"/>
              <w:rPr>
                <w:rFonts w:eastAsia="MS Mincho"/>
              </w:rPr>
            </w:pPr>
          </w:p>
        </w:tc>
        <w:tc>
          <w:tcPr>
            <w:tcW w:w="867" w:type="dxa"/>
            <w:shd w:val="clear" w:color="auto" w:fill="auto"/>
          </w:tcPr>
          <w:p w14:paraId="37A523A6" w14:textId="77777777" w:rsidR="00B965DF" w:rsidRPr="00EF5447" w:rsidRDefault="00B965DF" w:rsidP="00242006">
            <w:pPr>
              <w:pStyle w:val="TAC"/>
              <w:rPr>
                <w:rFonts w:cs="Arial"/>
              </w:rPr>
            </w:pPr>
            <w:r w:rsidRPr="00EF5447">
              <w:t>n8</w:t>
            </w:r>
          </w:p>
        </w:tc>
        <w:tc>
          <w:tcPr>
            <w:tcW w:w="1066" w:type="dxa"/>
            <w:shd w:val="clear" w:color="auto" w:fill="auto"/>
            <w:noWrap/>
          </w:tcPr>
          <w:p w14:paraId="55556B4C" w14:textId="77777777" w:rsidR="00B965DF" w:rsidRPr="00EF5447" w:rsidRDefault="00B965DF" w:rsidP="00242006">
            <w:pPr>
              <w:pStyle w:val="TAC"/>
              <w:rPr>
                <w:rFonts w:eastAsia="Malgun Gothic" w:cs="Arial"/>
                <w:szCs w:val="18"/>
                <w:lang w:eastAsia="ko-KR"/>
              </w:rPr>
            </w:pPr>
            <w:r w:rsidRPr="00EF5447">
              <w:t>900</w:t>
            </w:r>
          </w:p>
        </w:tc>
        <w:tc>
          <w:tcPr>
            <w:tcW w:w="747" w:type="dxa"/>
            <w:shd w:val="clear" w:color="auto" w:fill="auto"/>
            <w:noWrap/>
          </w:tcPr>
          <w:p w14:paraId="49023433"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74997073"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3D7BE982" w14:textId="77777777" w:rsidR="00B965DF" w:rsidRPr="00EF5447" w:rsidRDefault="00B965DF" w:rsidP="00242006">
            <w:pPr>
              <w:pStyle w:val="TAC"/>
              <w:rPr>
                <w:rFonts w:eastAsia="Malgun Gothic" w:cs="Arial"/>
                <w:szCs w:val="18"/>
                <w:lang w:eastAsia="ko-KR"/>
              </w:rPr>
            </w:pPr>
            <w:r w:rsidRPr="00EF5447">
              <w:t>945</w:t>
            </w:r>
          </w:p>
        </w:tc>
        <w:tc>
          <w:tcPr>
            <w:tcW w:w="752" w:type="dxa"/>
            <w:shd w:val="clear" w:color="auto" w:fill="auto"/>
          </w:tcPr>
          <w:p w14:paraId="55B9F246"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59903D4C" w14:textId="77777777" w:rsidR="00B965DF" w:rsidRPr="00EF5447" w:rsidRDefault="00B965DF" w:rsidP="00242006">
            <w:pPr>
              <w:pStyle w:val="TAC"/>
              <w:rPr>
                <w:rFonts w:cs="Arial"/>
              </w:rPr>
            </w:pPr>
            <w:r w:rsidRPr="00EF5447">
              <w:rPr>
                <w:rFonts w:cs="Arial"/>
              </w:rPr>
              <w:t>N/A</w:t>
            </w:r>
          </w:p>
        </w:tc>
      </w:tr>
      <w:tr w:rsidR="00B965DF" w:rsidRPr="00EF5447" w14:paraId="7D1921E2" w14:textId="77777777" w:rsidTr="00242006">
        <w:trPr>
          <w:trHeight w:val="54"/>
          <w:jc w:val="center"/>
        </w:trPr>
        <w:tc>
          <w:tcPr>
            <w:tcW w:w="2258" w:type="dxa"/>
            <w:tcBorders>
              <w:top w:val="nil"/>
              <w:bottom w:val="nil"/>
            </w:tcBorders>
            <w:shd w:val="clear" w:color="auto" w:fill="auto"/>
          </w:tcPr>
          <w:p w14:paraId="5F2ED0D8" w14:textId="77777777" w:rsidR="00B965DF" w:rsidRPr="00EF5447" w:rsidRDefault="00B965DF" w:rsidP="00242006">
            <w:pPr>
              <w:pStyle w:val="TAC"/>
              <w:rPr>
                <w:rFonts w:eastAsia="MS Mincho"/>
              </w:rPr>
            </w:pPr>
          </w:p>
        </w:tc>
        <w:tc>
          <w:tcPr>
            <w:tcW w:w="867" w:type="dxa"/>
            <w:shd w:val="clear" w:color="auto" w:fill="auto"/>
          </w:tcPr>
          <w:p w14:paraId="220ECF34" w14:textId="77777777" w:rsidR="00B965DF" w:rsidRPr="00EF5447" w:rsidRDefault="00B965DF" w:rsidP="00242006">
            <w:pPr>
              <w:pStyle w:val="TAC"/>
              <w:rPr>
                <w:rFonts w:cs="Arial"/>
              </w:rPr>
            </w:pPr>
            <w:r w:rsidRPr="00EF5447">
              <w:t>n78</w:t>
            </w:r>
          </w:p>
        </w:tc>
        <w:tc>
          <w:tcPr>
            <w:tcW w:w="1066" w:type="dxa"/>
            <w:shd w:val="clear" w:color="auto" w:fill="auto"/>
            <w:noWrap/>
          </w:tcPr>
          <w:p w14:paraId="2D2FC479" w14:textId="77777777" w:rsidR="00B965DF" w:rsidRPr="00EF5447" w:rsidRDefault="00B965DF" w:rsidP="00242006">
            <w:pPr>
              <w:pStyle w:val="TAC"/>
              <w:rPr>
                <w:rFonts w:eastAsia="Malgun Gothic" w:cs="Arial"/>
                <w:szCs w:val="18"/>
                <w:lang w:eastAsia="ko-KR"/>
              </w:rPr>
            </w:pPr>
            <w:r w:rsidRPr="00EF5447">
              <w:t>3745</w:t>
            </w:r>
          </w:p>
        </w:tc>
        <w:tc>
          <w:tcPr>
            <w:tcW w:w="747" w:type="dxa"/>
            <w:shd w:val="clear" w:color="auto" w:fill="auto"/>
            <w:noWrap/>
          </w:tcPr>
          <w:p w14:paraId="1C9133D8" w14:textId="77777777" w:rsidR="00B965DF" w:rsidRPr="00EF5447" w:rsidRDefault="00B965DF" w:rsidP="00242006">
            <w:pPr>
              <w:pStyle w:val="TAC"/>
              <w:rPr>
                <w:rFonts w:eastAsia="Malgun Gothic" w:cs="Arial"/>
                <w:szCs w:val="18"/>
                <w:lang w:eastAsia="ko-KR"/>
              </w:rPr>
            </w:pPr>
            <w:r w:rsidRPr="00EF5447">
              <w:t>10</w:t>
            </w:r>
          </w:p>
        </w:tc>
        <w:tc>
          <w:tcPr>
            <w:tcW w:w="1142" w:type="dxa"/>
            <w:shd w:val="clear" w:color="auto" w:fill="auto"/>
            <w:noWrap/>
          </w:tcPr>
          <w:p w14:paraId="097EAFCD" w14:textId="77777777" w:rsidR="00B965DF" w:rsidRPr="00EF5447" w:rsidRDefault="00B965DF" w:rsidP="00242006">
            <w:pPr>
              <w:pStyle w:val="TAC"/>
              <w:rPr>
                <w:rFonts w:eastAsia="Malgun Gothic" w:cs="Arial"/>
                <w:szCs w:val="18"/>
                <w:lang w:eastAsia="ko-KR"/>
              </w:rPr>
            </w:pPr>
            <w:r>
              <w:rPr>
                <w:lang w:eastAsia="fr-FR"/>
              </w:rPr>
              <w:t>50</w:t>
            </w:r>
          </w:p>
        </w:tc>
        <w:tc>
          <w:tcPr>
            <w:tcW w:w="1299" w:type="dxa"/>
            <w:shd w:val="clear" w:color="auto" w:fill="auto"/>
            <w:noWrap/>
          </w:tcPr>
          <w:p w14:paraId="5C2B0624" w14:textId="77777777" w:rsidR="00B965DF" w:rsidRPr="00EF5447" w:rsidRDefault="00B965DF" w:rsidP="00242006">
            <w:pPr>
              <w:pStyle w:val="TAC"/>
              <w:rPr>
                <w:rFonts w:eastAsia="Malgun Gothic" w:cs="Arial"/>
                <w:szCs w:val="18"/>
                <w:lang w:eastAsia="ko-KR"/>
              </w:rPr>
            </w:pPr>
            <w:r w:rsidRPr="00EF5447">
              <w:t>3745</w:t>
            </w:r>
          </w:p>
        </w:tc>
        <w:tc>
          <w:tcPr>
            <w:tcW w:w="752" w:type="dxa"/>
            <w:shd w:val="clear" w:color="auto" w:fill="auto"/>
          </w:tcPr>
          <w:p w14:paraId="79977588" w14:textId="77777777" w:rsidR="00B965DF" w:rsidRPr="00EF5447" w:rsidRDefault="00B965DF" w:rsidP="00242006">
            <w:pPr>
              <w:pStyle w:val="TAC"/>
              <w:rPr>
                <w:rFonts w:cs="Arial"/>
              </w:rPr>
            </w:pPr>
            <w:r w:rsidRPr="00EF5447">
              <w:rPr>
                <w:rFonts w:eastAsia="Malgun Gothic" w:cs="Arial"/>
                <w:lang w:eastAsia="ko-KR"/>
              </w:rPr>
              <w:t>14.9</w:t>
            </w:r>
          </w:p>
        </w:tc>
        <w:tc>
          <w:tcPr>
            <w:tcW w:w="1248" w:type="dxa"/>
            <w:shd w:val="clear" w:color="auto" w:fill="auto"/>
          </w:tcPr>
          <w:p w14:paraId="4284D62C" w14:textId="77777777" w:rsidR="00B965DF" w:rsidRPr="00EF5447" w:rsidRDefault="00B965DF" w:rsidP="00242006">
            <w:pPr>
              <w:pStyle w:val="TAC"/>
              <w:rPr>
                <w:rFonts w:eastAsia="Malgun Gothic" w:cs="Arial"/>
                <w:lang w:eastAsia="ko-KR"/>
              </w:rPr>
            </w:pPr>
            <w:r w:rsidRPr="00EF5447">
              <w:rPr>
                <w:rFonts w:eastAsia="Malgun Gothic" w:cs="Arial"/>
                <w:lang w:eastAsia="ko-KR"/>
              </w:rPr>
              <w:t>IMD3</w:t>
            </w:r>
          </w:p>
        </w:tc>
      </w:tr>
      <w:tr w:rsidR="00B965DF" w:rsidRPr="00EF5447" w14:paraId="116E6648" w14:textId="77777777" w:rsidTr="00242006">
        <w:trPr>
          <w:trHeight w:val="54"/>
          <w:jc w:val="center"/>
        </w:trPr>
        <w:tc>
          <w:tcPr>
            <w:tcW w:w="2258" w:type="dxa"/>
            <w:tcBorders>
              <w:top w:val="nil"/>
              <w:bottom w:val="nil"/>
            </w:tcBorders>
            <w:shd w:val="clear" w:color="auto" w:fill="auto"/>
          </w:tcPr>
          <w:p w14:paraId="4835DB61" w14:textId="77777777" w:rsidR="00B965DF" w:rsidRPr="00EF5447" w:rsidRDefault="00B965DF" w:rsidP="00242006">
            <w:pPr>
              <w:pStyle w:val="TAC"/>
              <w:rPr>
                <w:rFonts w:eastAsia="MS Mincho"/>
              </w:rPr>
            </w:pPr>
          </w:p>
        </w:tc>
        <w:tc>
          <w:tcPr>
            <w:tcW w:w="867" w:type="dxa"/>
            <w:shd w:val="clear" w:color="auto" w:fill="auto"/>
          </w:tcPr>
          <w:p w14:paraId="552DF0E1" w14:textId="77777777" w:rsidR="00B965DF" w:rsidRPr="00EF5447" w:rsidRDefault="00B965DF" w:rsidP="00242006">
            <w:pPr>
              <w:pStyle w:val="TAC"/>
              <w:rPr>
                <w:rFonts w:cs="Arial"/>
              </w:rPr>
            </w:pPr>
            <w:r w:rsidRPr="00EF5447">
              <w:t>1</w:t>
            </w:r>
          </w:p>
        </w:tc>
        <w:tc>
          <w:tcPr>
            <w:tcW w:w="1066" w:type="dxa"/>
            <w:shd w:val="clear" w:color="auto" w:fill="auto"/>
            <w:noWrap/>
          </w:tcPr>
          <w:p w14:paraId="5E7EBD01" w14:textId="77777777" w:rsidR="00B965DF" w:rsidRPr="00EF5447" w:rsidRDefault="00B965DF" w:rsidP="00242006">
            <w:pPr>
              <w:pStyle w:val="TAC"/>
              <w:rPr>
                <w:rFonts w:eastAsia="Malgun Gothic" w:cs="Arial"/>
                <w:szCs w:val="18"/>
                <w:lang w:eastAsia="ko-KR"/>
              </w:rPr>
            </w:pPr>
            <w:r w:rsidRPr="00EF5447">
              <w:t>1940</w:t>
            </w:r>
          </w:p>
        </w:tc>
        <w:tc>
          <w:tcPr>
            <w:tcW w:w="747" w:type="dxa"/>
            <w:shd w:val="clear" w:color="auto" w:fill="auto"/>
            <w:noWrap/>
          </w:tcPr>
          <w:p w14:paraId="3F25C454"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26E992C0"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69AF871F" w14:textId="77777777" w:rsidR="00B965DF" w:rsidRPr="00EF5447" w:rsidRDefault="00B965DF" w:rsidP="00242006">
            <w:pPr>
              <w:pStyle w:val="TAC"/>
              <w:rPr>
                <w:rFonts w:eastAsia="Malgun Gothic" w:cs="Arial"/>
                <w:szCs w:val="18"/>
                <w:lang w:eastAsia="ko-KR"/>
              </w:rPr>
            </w:pPr>
            <w:r w:rsidRPr="00EF5447">
              <w:t>2130</w:t>
            </w:r>
          </w:p>
        </w:tc>
        <w:tc>
          <w:tcPr>
            <w:tcW w:w="752" w:type="dxa"/>
            <w:shd w:val="clear" w:color="auto" w:fill="auto"/>
          </w:tcPr>
          <w:p w14:paraId="0DDF9305"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5517E9BA" w14:textId="77777777" w:rsidR="00B965DF" w:rsidRPr="00EF5447" w:rsidRDefault="00B965DF" w:rsidP="00242006">
            <w:pPr>
              <w:pStyle w:val="TAC"/>
              <w:rPr>
                <w:rFonts w:cs="Arial"/>
              </w:rPr>
            </w:pPr>
            <w:r w:rsidRPr="00EF5447">
              <w:rPr>
                <w:rFonts w:cs="Arial"/>
              </w:rPr>
              <w:t>N/A</w:t>
            </w:r>
          </w:p>
        </w:tc>
      </w:tr>
      <w:tr w:rsidR="00B965DF" w:rsidRPr="00EF5447" w14:paraId="2C7AA3DD" w14:textId="77777777" w:rsidTr="00242006">
        <w:trPr>
          <w:trHeight w:val="54"/>
          <w:jc w:val="center"/>
        </w:trPr>
        <w:tc>
          <w:tcPr>
            <w:tcW w:w="2258" w:type="dxa"/>
            <w:tcBorders>
              <w:top w:val="nil"/>
              <w:bottom w:val="nil"/>
            </w:tcBorders>
            <w:shd w:val="clear" w:color="auto" w:fill="auto"/>
          </w:tcPr>
          <w:p w14:paraId="5356863C" w14:textId="77777777" w:rsidR="00B965DF" w:rsidRPr="00EF5447" w:rsidRDefault="00B965DF" w:rsidP="00242006">
            <w:pPr>
              <w:pStyle w:val="TAC"/>
              <w:rPr>
                <w:rFonts w:eastAsia="MS Mincho"/>
              </w:rPr>
            </w:pPr>
          </w:p>
        </w:tc>
        <w:tc>
          <w:tcPr>
            <w:tcW w:w="867" w:type="dxa"/>
            <w:shd w:val="clear" w:color="auto" w:fill="auto"/>
          </w:tcPr>
          <w:p w14:paraId="3968A0D6" w14:textId="77777777" w:rsidR="00B965DF" w:rsidRPr="00EF5447" w:rsidRDefault="00B965DF" w:rsidP="00242006">
            <w:pPr>
              <w:pStyle w:val="TAC"/>
              <w:rPr>
                <w:rFonts w:cs="Arial"/>
              </w:rPr>
            </w:pPr>
            <w:r w:rsidRPr="00EF5447">
              <w:t>n8</w:t>
            </w:r>
          </w:p>
        </w:tc>
        <w:tc>
          <w:tcPr>
            <w:tcW w:w="1066" w:type="dxa"/>
            <w:shd w:val="clear" w:color="auto" w:fill="auto"/>
            <w:noWrap/>
          </w:tcPr>
          <w:p w14:paraId="7DEF00F0" w14:textId="77777777" w:rsidR="00B965DF" w:rsidRPr="00EF5447" w:rsidRDefault="00B965DF" w:rsidP="00242006">
            <w:pPr>
              <w:pStyle w:val="TAC"/>
              <w:rPr>
                <w:rFonts w:eastAsia="Malgun Gothic" w:cs="Arial"/>
                <w:szCs w:val="18"/>
                <w:lang w:eastAsia="ko-KR"/>
              </w:rPr>
            </w:pPr>
            <w:r w:rsidRPr="00EF5447">
              <w:t>895</w:t>
            </w:r>
          </w:p>
        </w:tc>
        <w:tc>
          <w:tcPr>
            <w:tcW w:w="747" w:type="dxa"/>
            <w:shd w:val="clear" w:color="auto" w:fill="auto"/>
            <w:noWrap/>
          </w:tcPr>
          <w:p w14:paraId="5503F72A"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142DE964"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405F60B8" w14:textId="77777777" w:rsidR="00B965DF" w:rsidRPr="00EF5447" w:rsidRDefault="00B965DF" w:rsidP="00242006">
            <w:pPr>
              <w:pStyle w:val="TAC"/>
              <w:rPr>
                <w:rFonts w:eastAsia="Malgun Gothic" w:cs="Arial"/>
                <w:szCs w:val="18"/>
                <w:lang w:eastAsia="ko-KR"/>
              </w:rPr>
            </w:pPr>
            <w:r w:rsidRPr="00EF5447">
              <w:t>940</w:t>
            </w:r>
          </w:p>
        </w:tc>
        <w:tc>
          <w:tcPr>
            <w:tcW w:w="752" w:type="dxa"/>
            <w:shd w:val="clear" w:color="auto" w:fill="auto"/>
          </w:tcPr>
          <w:p w14:paraId="260E3FF2" w14:textId="77777777" w:rsidR="00B965DF" w:rsidRPr="00EF5447" w:rsidRDefault="00B965DF" w:rsidP="00242006">
            <w:pPr>
              <w:pStyle w:val="TAC"/>
              <w:rPr>
                <w:rFonts w:cs="Arial"/>
              </w:rPr>
            </w:pPr>
            <w:r w:rsidRPr="00EF5447">
              <w:rPr>
                <w:rFonts w:eastAsia="Malgun Gothic" w:cs="Arial"/>
                <w:lang w:eastAsia="ko-KR"/>
              </w:rPr>
              <w:t>3.3</w:t>
            </w:r>
          </w:p>
        </w:tc>
        <w:tc>
          <w:tcPr>
            <w:tcW w:w="1248" w:type="dxa"/>
            <w:shd w:val="clear" w:color="auto" w:fill="auto"/>
          </w:tcPr>
          <w:p w14:paraId="0BB7FD3C" w14:textId="77777777" w:rsidR="00B965DF" w:rsidRPr="00EF5447" w:rsidRDefault="00B965DF" w:rsidP="00242006">
            <w:pPr>
              <w:pStyle w:val="TAC"/>
              <w:rPr>
                <w:rFonts w:eastAsia="Malgun Gothic" w:cs="Arial"/>
                <w:lang w:eastAsia="ko-KR"/>
              </w:rPr>
            </w:pPr>
            <w:r w:rsidRPr="00EF5447">
              <w:rPr>
                <w:rFonts w:eastAsia="Malgun Gothic" w:cs="Arial"/>
                <w:lang w:eastAsia="ko-KR"/>
              </w:rPr>
              <w:t>IMD5</w:t>
            </w:r>
          </w:p>
        </w:tc>
      </w:tr>
      <w:tr w:rsidR="00B965DF" w:rsidRPr="00EF5447" w14:paraId="061235DE" w14:textId="77777777" w:rsidTr="00242006">
        <w:trPr>
          <w:trHeight w:val="54"/>
          <w:jc w:val="center"/>
        </w:trPr>
        <w:tc>
          <w:tcPr>
            <w:tcW w:w="2258" w:type="dxa"/>
            <w:tcBorders>
              <w:top w:val="nil"/>
              <w:bottom w:val="single" w:sz="4" w:space="0" w:color="auto"/>
            </w:tcBorders>
            <w:shd w:val="clear" w:color="auto" w:fill="auto"/>
          </w:tcPr>
          <w:p w14:paraId="77ED308B" w14:textId="77777777" w:rsidR="00B965DF" w:rsidRPr="00EF5447" w:rsidRDefault="00B965DF" w:rsidP="00242006">
            <w:pPr>
              <w:pStyle w:val="TAC"/>
              <w:rPr>
                <w:rFonts w:eastAsia="MS Mincho"/>
              </w:rPr>
            </w:pPr>
          </w:p>
        </w:tc>
        <w:tc>
          <w:tcPr>
            <w:tcW w:w="867" w:type="dxa"/>
            <w:shd w:val="clear" w:color="auto" w:fill="auto"/>
          </w:tcPr>
          <w:p w14:paraId="616C4DD7" w14:textId="77777777" w:rsidR="00B965DF" w:rsidRPr="00EF5447" w:rsidRDefault="00B965DF" w:rsidP="00242006">
            <w:pPr>
              <w:pStyle w:val="TAC"/>
              <w:rPr>
                <w:rFonts w:cs="Arial"/>
              </w:rPr>
            </w:pPr>
            <w:r w:rsidRPr="00EF5447">
              <w:t>n78</w:t>
            </w:r>
          </w:p>
        </w:tc>
        <w:tc>
          <w:tcPr>
            <w:tcW w:w="1066" w:type="dxa"/>
            <w:shd w:val="clear" w:color="auto" w:fill="auto"/>
            <w:noWrap/>
          </w:tcPr>
          <w:p w14:paraId="12F30900" w14:textId="77777777" w:rsidR="00B965DF" w:rsidRPr="00EF5447" w:rsidRDefault="00B965DF" w:rsidP="00242006">
            <w:pPr>
              <w:pStyle w:val="TAC"/>
              <w:rPr>
                <w:rFonts w:eastAsia="Malgun Gothic" w:cs="Arial"/>
                <w:szCs w:val="18"/>
                <w:lang w:eastAsia="ko-KR"/>
              </w:rPr>
            </w:pPr>
            <w:r w:rsidRPr="00EF5447">
              <w:t>3380</w:t>
            </w:r>
          </w:p>
        </w:tc>
        <w:tc>
          <w:tcPr>
            <w:tcW w:w="747" w:type="dxa"/>
            <w:shd w:val="clear" w:color="auto" w:fill="auto"/>
            <w:noWrap/>
          </w:tcPr>
          <w:p w14:paraId="10ACFAF4" w14:textId="77777777" w:rsidR="00B965DF" w:rsidRPr="00EF5447" w:rsidRDefault="00B965DF" w:rsidP="00242006">
            <w:pPr>
              <w:pStyle w:val="TAC"/>
              <w:rPr>
                <w:rFonts w:eastAsia="Malgun Gothic" w:cs="Arial"/>
                <w:szCs w:val="18"/>
                <w:lang w:eastAsia="ko-KR"/>
              </w:rPr>
            </w:pPr>
            <w:r w:rsidRPr="00EF5447">
              <w:t>10</w:t>
            </w:r>
          </w:p>
        </w:tc>
        <w:tc>
          <w:tcPr>
            <w:tcW w:w="1142" w:type="dxa"/>
            <w:shd w:val="clear" w:color="auto" w:fill="auto"/>
            <w:noWrap/>
          </w:tcPr>
          <w:p w14:paraId="57240DB9" w14:textId="77777777" w:rsidR="00B965DF" w:rsidRPr="00EF5447" w:rsidRDefault="00B965DF" w:rsidP="00242006">
            <w:pPr>
              <w:pStyle w:val="TAC"/>
              <w:rPr>
                <w:rFonts w:eastAsia="Malgun Gothic" w:cs="Arial"/>
                <w:szCs w:val="18"/>
                <w:lang w:eastAsia="ko-KR"/>
              </w:rPr>
            </w:pPr>
            <w:r>
              <w:rPr>
                <w:lang w:eastAsia="fr-FR"/>
              </w:rPr>
              <w:t>50</w:t>
            </w:r>
          </w:p>
        </w:tc>
        <w:tc>
          <w:tcPr>
            <w:tcW w:w="1299" w:type="dxa"/>
            <w:shd w:val="clear" w:color="auto" w:fill="auto"/>
            <w:noWrap/>
          </w:tcPr>
          <w:p w14:paraId="1D2F5D0F" w14:textId="77777777" w:rsidR="00B965DF" w:rsidRPr="00EF5447" w:rsidRDefault="00B965DF" w:rsidP="00242006">
            <w:pPr>
              <w:pStyle w:val="TAC"/>
              <w:rPr>
                <w:rFonts w:eastAsia="Malgun Gothic" w:cs="Arial"/>
                <w:szCs w:val="18"/>
                <w:lang w:eastAsia="ko-KR"/>
              </w:rPr>
            </w:pPr>
            <w:r w:rsidRPr="00EF5447">
              <w:t>3330</w:t>
            </w:r>
          </w:p>
        </w:tc>
        <w:tc>
          <w:tcPr>
            <w:tcW w:w="752" w:type="dxa"/>
            <w:shd w:val="clear" w:color="auto" w:fill="auto"/>
          </w:tcPr>
          <w:p w14:paraId="3D11BCAD"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6C800379" w14:textId="77777777" w:rsidR="00B965DF" w:rsidRPr="00EF5447" w:rsidRDefault="00B965DF" w:rsidP="00242006">
            <w:pPr>
              <w:pStyle w:val="TAC"/>
              <w:rPr>
                <w:rFonts w:cs="Arial"/>
              </w:rPr>
            </w:pPr>
            <w:r w:rsidRPr="00EF5447">
              <w:rPr>
                <w:rFonts w:cs="Arial"/>
              </w:rPr>
              <w:t>N/A</w:t>
            </w:r>
          </w:p>
        </w:tc>
      </w:tr>
      <w:tr w:rsidR="00B965DF" w:rsidRPr="00EF5447" w14:paraId="5A0D5693" w14:textId="77777777" w:rsidTr="00242006">
        <w:trPr>
          <w:trHeight w:val="54"/>
          <w:jc w:val="center"/>
        </w:trPr>
        <w:tc>
          <w:tcPr>
            <w:tcW w:w="2258" w:type="dxa"/>
            <w:tcBorders>
              <w:bottom w:val="nil"/>
            </w:tcBorders>
            <w:shd w:val="clear" w:color="auto" w:fill="auto"/>
          </w:tcPr>
          <w:p w14:paraId="03A93156" w14:textId="77777777" w:rsidR="00B965DF" w:rsidRPr="00EF5447" w:rsidRDefault="00B965DF" w:rsidP="0024200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CD65FC0" w14:textId="77777777" w:rsidR="00B965DF" w:rsidRPr="00EF5447" w:rsidRDefault="00B965DF" w:rsidP="00242006">
            <w:pPr>
              <w:pStyle w:val="TAC"/>
            </w:pPr>
            <w:r w:rsidRPr="00EF5447">
              <w:rPr>
                <w:rFonts w:cs="Arial"/>
              </w:rPr>
              <w:t>1</w:t>
            </w:r>
          </w:p>
        </w:tc>
        <w:tc>
          <w:tcPr>
            <w:tcW w:w="1066" w:type="dxa"/>
            <w:shd w:val="clear" w:color="auto" w:fill="auto"/>
            <w:noWrap/>
          </w:tcPr>
          <w:p w14:paraId="1724025F" w14:textId="77777777" w:rsidR="00B965DF" w:rsidRPr="00EF5447" w:rsidRDefault="00B965DF" w:rsidP="00242006">
            <w:pPr>
              <w:pStyle w:val="TAC"/>
            </w:pPr>
            <w:r w:rsidRPr="00EF5447">
              <w:rPr>
                <w:rFonts w:eastAsia="Malgun Gothic" w:cs="Arial"/>
                <w:szCs w:val="18"/>
                <w:lang w:eastAsia="ko-KR"/>
              </w:rPr>
              <w:t>1935</w:t>
            </w:r>
          </w:p>
        </w:tc>
        <w:tc>
          <w:tcPr>
            <w:tcW w:w="747" w:type="dxa"/>
            <w:shd w:val="clear" w:color="auto" w:fill="auto"/>
            <w:noWrap/>
          </w:tcPr>
          <w:p w14:paraId="5B7BC423" w14:textId="77777777" w:rsidR="00B965DF" w:rsidRPr="00EF5447" w:rsidRDefault="00B965DF" w:rsidP="00242006">
            <w:pPr>
              <w:pStyle w:val="TAC"/>
            </w:pPr>
            <w:r w:rsidRPr="00EF5447">
              <w:rPr>
                <w:rFonts w:eastAsia="Malgun Gothic" w:cs="Arial"/>
                <w:szCs w:val="18"/>
                <w:lang w:eastAsia="ko-KR"/>
              </w:rPr>
              <w:t>5</w:t>
            </w:r>
          </w:p>
        </w:tc>
        <w:tc>
          <w:tcPr>
            <w:tcW w:w="1142" w:type="dxa"/>
            <w:shd w:val="clear" w:color="auto" w:fill="auto"/>
            <w:noWrap/>
          </w:tcPr>
          <w:p w14:paraId="36205373" w14:textId="77777777" w:rsidR="00B965DF" w:rsidRPr="00EF5447" w:rsidRDefault="00B965DF" w:rsidP="00242006">
            <w:pPr>
              <w:pStyle w:val="TAC"/>
            </w:pPr>
            <w:r w:rsidRPr="00EF5447">
              <w:rPr>
                <w:rFonts w:eastAsia="Malgun Gothic" w:cs="Arial"/>
                <w:szCs w:val="18"/>
                <w:lang w:eastAsia="ko-KR"/>
              </w:rPr>
              <w:t>25</w:t>
            </w:r>
          </w:p>
        </w:tc>
        <w:tc>
          <w:tcPr>
            <w:tcW w:w="1299" w:type="dxa"/>
            <w:shd w:val="clear" w:color="auto" w:fill="auto"/>
            <w:noWrap/>
          </w:tcPr>
          <w:p w14:paraId="112E295D" w14:textId="77777777" w:rsidR="00B965DF" w:rsidRPr="00EF5447" w:rsidRDefault="00B965DF" w:rsidP="00242006">
            <w:pPr>
              <w:pStyle w:val="TAC"/>
            </w:pPr>
            <w:r w:rsidRPr="00EF5447">
              <w:rPr>
                <w:rFonts w:eastAsia="Malgun Gothic" w:cs="Arial"/>
                <w:szCs w:val="18"/>
                <w:lang w:eastAsia="ko-KR"/>
              </w:rPr>
              <w:t>2125</w:t>
            </w:r>
          </w:p>
        </w:tc>
        <w:tc>
          <w:tcPr>
            <w:tcW w:w="752" w:type="dxa"/>
            <w:shd w:val="clear" w:color="auto" w:fill="auto"/>
          </w:tcPr>
          <w:p w14:paraId="32F58C4F" w14:textId="77777777" w:rsidR="00B965DF" w:rsidRPr="00EF5447" w:rsidRDefault="00B965DF" w:rsidP="00242006">
            <w:pPr>
              <w:pStyle w:val="TAC"/>
            </w:pPr>
            <w:r w:rsidRPr="00EF5447">
              <w:rPr>
                <w:rFonts w:cs="Arial"/>
              </w:rPr>
              <w:t>N/A</w:t>
            </w:r>
          </w:p>
        </w:tc>
        <w:tc>
          <w:tcPr>
            <w:tcW w:w="1248" w:type="dxa"/>
            <w:shd w:val="clear" w:color="auto" w:fill="auto"/>
          </w:tcPr>
          <w:p w14:paraId="11147D08" w14:textId="77777777" w:rsidR="00B965DF" w:rsidRPr="00EF5447" w:rsidRDefault="00B965DF" w:rsidP="00242006">
            <w:pPr>
              <w:pStyle w:val="TAC"/>
            </w:pPr>
            <w:r w:rsidRPr="00EF5447">
              <w:rPr>
                <w:rFonts w:cs="Arial"/>
              </w:rPr>
              <w:t>N/A</w:t>
            </w:r>
          </w:p>
        </w:tc>
      </w:tr>
      <w:tr w:rsidR="00B965DF" w:rsidRPr="00EF5447" w14:paraId="33295F0F" w14:textId="77777777" w:rsidTr="00242006">
        <w:trPr>
          <w:trHeight w:val="54"/>
          <w:jc w:val="center"/>
        </w:trPr>
        <w:tc>
          <w:tcPr>
            <w:tcW w:w="2258" w:type="dxa"/>
            <w:tcBorders>
              <w:top w:val="nil"/>
              <w:bottom w:val="nil"/>
            </w:tcBorders>
            <w:shd w:val="clear" w:color="auto" w:fill="auto"/>
          </w:tcPr>
          <w:p w14:paraId="4CBF27DC" w14:textId="77777777" w:rsidR="00B965DF" w:rsidRPr="00EF5447" w:rsidRDefault="00B965DF" w:rsidP="00242006">
            <w:pPr>
              <w:pStyle w:val="TAC"/>
              <w:rPr>
                <w:rFonts w:eastAsia="MS Mincho"/>
              </w:rPr>
            </w:pPr>
          </w:p>
        </w:tc>
        <w:tc>
          <w:tcPr>
            <w:tcW w:w="867" w:type="dxa"/>
            <w:shd w:val="clear" w:color="auto" w:fill="auto"/>
          </w:tcPr>
          <w:p w14:paraId="5C68F052" w14:textId="77777777" w:rsidR="00B965DF" w:rsidRPr="00EF5447" w:rsidRDefault="00B965DF" w:rsidP="00242006">
            <w:pPr>
              <w:pStyle w:val="TAC"/>
            </w:pPr>
            <w:r w:rsidRPr="00EF5447">
              <w:rPr>
                <w:rFonts w:cs="Arial"/>
              </w:rPr>
              <w:t>n79</w:t>
            </w:r>
          </w:p>
        </w:tc>
        <w:tc>
          <w:tcPr>
            <w:tcW w:w="1066" w:type="dxa"/>
            <w:shd w:val="clear" w:color="auto" w:fill="auto"/>
            <w:noWrap/>
          </w:tcPr>
          <w:p w14:paraId="40D86BFB" w14:textId="77777777" w:rsidR="00B965DF" w:rsidRPr="00EF5447" w:rsidRDefault="00B965DF" w:rsidP="00242006">
            <w:pPr>
              <w:pStyle w:val="TAC"/>
            </w:pPr>
            <w:r w:rsidRPr="00EF5447">
              <w:rPr>
                <w:rFonts w:eastAsia="Malgun Gothic" w:cs="Arial"/>
                <w:szCs w:val="18"/>
                <w:lang w:eastAsia="ko-KR"/>
              </w:rPr>
              <w:t>4815</w:t>
            </w:r>
          </w:p>
        </w:tc>
        <w:tc>
          <w:tcPr>
            <w:tcW w:w="747" w:type="dxa"/>
            <w:shd w:val="clear" w:color="auto" w:fill="auto"/>
            <w:noWrap/>
          </w:tcPr>
          <w:p w14:paraId="49B34F21" w14:textId="77777777" w:rsidR="00B965DF" w:rsidRPr="00EF5447" w:rsidRDefault="00B965DF" w:rsidP="00242006">
            <w:pPr>
              <w:pStyle w:val="TAC"/>
            </w:pPr>
            <w:r w:rsidRPr="00EF5447">
              <w:rPr>
                <w:rFonts w:eastAsia="Malgun Gothic" w:cs="Arial"/>
                <w:szCs w:val="18"/>
                <w:lang w:eastAsia="ko-KR"/>
              </w:rPr>
              <w:t>40</w:t>
            </w:r>
          </w:p>
        </w:tc>
        <w:tc>
          <w:tcPr>
            <w:tcW w:w="1142" w:type="dxa"/>
            <w:shd w:val="clear" w:color="auto" w:fill="auto"/>
            <w:noWrap/>
          </w:tcPr>
          <w:p w14:paraId="7EEF81BF" w14:textId="77777777" w:rsidR="00B965DF" w:rsidRPr="00EF5447" w:rsidRDefault="00B965DF" w:rsidP="00242006">
            <w:pPr>
              <w:pStyle w:val="TAC"/>
            </w:pPr>
            <w:r w:rsidRPr="00EF5447">
              <w:rPr>
                <w:rFonts w:eastAsia="Malgun Gothic" w:cs="Arial"/>
                <w:szCs w:val="18"/>
                <w:lang w:eastAsia="ko-KR"/>
              </w:rPr>
              <w:t>216</w:t>
            </w:r>
          </w:p>
        </w:tc>
        <w:tc>
          <w:tcPr>
            <w:tcW w:w="1299" w:type="dxa"/>
            <w:shd w:val="clear" w:color="auto" w:fill="auto"/>
            <w:noWrap/>
          </w:tcPr>
          <w:p w14:paraId="455177A5" w14:textId="77777777" w:rsidR="00B965DF" w:rsidRPr="00EF5447" w:rsidRDefault="00B965DF" w:rsidP="00242006">
            <w:pPr>
              <w:pStyle w:val="TAC"/>
            </w:pPr>
            <w:r w:rsidRPr="00EF5447">
              <w:rPr>
                <w:rFonts w:eastAsia="Malgun Gothic" w:cs="Arial"/>
                <w:szCs w:val="18"/>
                <w:lang w:eastAsia="ko-KR"/>
              </w:rPr>
              <w:t>4815</w:t>
            </w:r>
          </w:p>
        </w:tc>
        <w:tc>
          <w:tcPr>
            <w:tcW w:w="752" w:type="dxa"/>
            <w:shd w:val="clear" w:color="auto" w:fill="auto"/>
          </w:tcPr>
          <w:p w14:paraId="6167C723" w14:textId="77777777" w:rsidR="00B965DF" w:rsidRPr="00EF5447" w:rsidRDefault="00B965DF" w:rsidP="00242006">
            <w:pPr>
              <w:pStyle w:val="TAC"/>
            </w:pPr>
            <w:r w:rsidRPr="00EF5447">
              <w:rPr>
                <w:rFonts w:cs="Arial"/>
              </w:rPr>
              <w:t>N/A</w:t>
            </w:r>
          </w:p>
        </w:tc>
        <w:tc>
          <w:tcPr>
            <w:tcW w:w="1248" w:type="dxa"/>
            <w:shd w:val="clear" w:color="auto" w:fill="auto"/>
          </w:tcPr>
          <w:p w14:paraId="654F6D84" w14:textId="77777777" w:rsidR="00B965DF" w:rsidRPr="00EF5447" w:rsidRDefault="00B965DF" w:rsidP="00242006">
            <w:pPr>
              <w:pStyle w:val="TAC"/>
            </w:pPr>
            <w:r w:rsidRPr="00EF5447">
              <w:rPr>
                <w:rFonts w:cs="Arial"/>
              </w:rPr>
              <w:t>N/A</w:t>
            </w:r>
          </w:p>
        </w:tc>
      </w:tr>
      <w:tr w:rsidR="00B965DF" w:rsidRPr="00EF5447" w14:paraId="41B027E5" w14:textId="77777777" w:rsidTr="00242006">
        <w:trPr>
          <w:trHeight w:val="54"/>
          <w:jc w:val="center"/>
        </w:trPr>
        <w:tc>
          <w:tcPr>
            <w:tcW w:w="2258" w:type="dxa"/>
            <w:tcBorders>
              <w:top w:val="nil"/>
              <w:bottom w:val="single" w:sz="4" w:space="0" w:color="auto"/>
            </w:tcBorders>
            <w:shd w:val="clear" w:color="auto" w:fill="auto"/>
          </w:tcPr>
          <w:p w14:paraId="553090D3" w14:textId="77777777" w:rsidR="00B965DF" w:rsidRPr="00EF5447" w:rsidRDefault="00B965DF" w:rsidP="00242006">
            <w:pPr>
              <w:pStyle w:val="TAC"/>
              <w:rPr>
                <w:rFonts w:eastAsia="MS Mincho"/>
              </w:rPr>
            </w:pPr>
          </w:p>
        </w:tc>
        <w:tc>
          <w:tcPr>
            <w:tcW w:w="867" w:type="dxa"/>
            <w:shd w:val="clear" w:color="auto" w:fill="auto"/>
          </w:tcPr>
          <w:p w14:paraId="4330C857" w14:textId="77777777" w:rsidR="00B965DF" w:rsidRPr="00EF5447" w:rsidRDefault="00B965DF" w:rsidP="00242006">
            <w:pPr>
              <w:pStyle w:val="TAC"/>
            </w:pPr>
            <w:r w:rsidRPr="00EF5447">
              <w:rPr>
                <w:rFonts w:cs="Arial"/>
              </w:rPr>
              <w:t>8</w:t>
            </w:r>
          </w:p>
        </w:tc>
        <w:tc>
          <w:tcPr>
            <w:tcW w:w="1066" w:type="dxa"/>
            <w:shd w:val="clear" w:color="auto" w:fill="auto"/>
            <w:noWrap/>
          </w:tcPr>
          <w:p w14:paraId="41829BB4" w14:textId="77777777" w:rsidR="00B965DF" w:rsidRPr="00EF5447" w:rsidRDefault="00B965DF" w:rsidP="00242006">
            <w:pPr>
              <w:pStyle w:val="TAC"/>
            </w:pPr>
            <w:r w:rsidRPr="00EF5447">
              <w:rPr>
                <w:rFonts w:eastAsia="Malgun Gothic" w:cs="Arial"/>
                <w:szCs w:val="18"/>
                <w:lang w:eastAsia="ko-KR"/>
              </w:rPr>
              <w:t>900</w:t>
            </w:r>
          </w:p>
        </w:tc>
        <w:tc>
          <w:tcPr>
            <w:tcW w:w="747" w:type="dxa"/>
            <w:shd w:val="clear" w:color="auto" w:fill="auto"/>
            <w:noWrap/>
          </w:tcPr>
          <w:p w14:paraId="4A9C2A06" w14:textId="77777777" w:rsidR="00B965DF" w:rsidRPr="00EF5447" w:rsidRDefault="00B965DF" w:rsidP="00242006">
            <w:pPr>
              <w:pStyle w:val="TAC"/>
            </w:pPr>
            <w:r w:rsidRPr="00EF5447">
              <w:rPr>
                <w:rFonts w:eastAsia="Malgun Gothic" w:cs="Arial"/>
                <w:szCs w:val="18"/>
                <w:lang w:eastAsia="ko-KR"/>
              </w:rPr>
              <w:t>5</w:t>
            </w:r>
          </w:p>
        </w:tc>
        <w:tc>
          <w:tcPr>
            <w:tcW w:w="1142" w:type="dxa"/>
            <w:shd w:val="clear" w:color="auto" w:fill="auto"/>
            <w:noWrap/>
          </w:tcPr>
          <w:p w14:paraId="6404F5A7" w14:textId="77777777" w:rsidR="00B965DF" w:rsidRPr="00EF5447" w:rsidRDefault="00B965DF" w:rsidP="00242006">
            <w:pPr>
              <w:pStyle w:val="TAC"/>
            </w:pPr>
            <w:r w:rsidRPr="00EF5447">
              <w:rPr>
                <w:rFonts w:eastAsia="Malgun Gothic" w:cs="Arial"/>
                <w:szCs w:val="18"/>
                <w:lang w:eastAsia="ko-KR"/>
              </w:rPr>
              <w:t>25</w:t>
            </w:r>
          </w:p>
        </w:tc>
        <w:tc>
          <w:tcPr>
            <w:tcW w:w="1299" w:type="dxa"/>
            <w:shd w:val="clear" w:color="auto" w:fill="auto"/>
            <w:noWrap/>
          </w:tcPr>
          <w:p w14:paraId="2D5100D4" w14:textId="77777777" w:rsidR="00B965DF" w:rsidRPr="00EF5447" w:rsidRDefault="00B965DF" w:rsidP="00242006">
            <w:pPr>
              <w:pStyle w:val="TAC"/>
            </w:pPr>
            <w:r w:rsidRPr="00EF5447">
              <w:rPr>
                <w:rFonts w:eastAsia="Malgun Gothic" w:cs="Arial"/>
                <w:szCs w:val="18"/>
                <w:lang w:eastAsia="ko-KR"/>
              </w:rPr>
              <w:t>945</w:t>
            </w:r>
          </w:p>
        </w:tc>
        <w:tc>
          <w:tcPr>
            <w:tcW w:w="752" w:type="dxa"/>
            <w:shd w:val="clear" w:color="auto" w:fill="auto"/>
          </w:tcPr>
          <w:p w14:paraId="179993D8" w14:textId="77777777" w:rsidR="00B965DF" w:rsidRPr="00EF5447" w:rsidRDefault="00B965DF" w:rsidP="00242006">
            <w:pPr>
              <w:pStyle w:val="TAC"/>
            </w:pPr>
            <w:r w:rsidRPr="00EF5447">
              <w:rPr>
                <w:rFonts w:cs="Arial"/>
              </w:rPr>
              <w:t>15.8</w:t>
            </w:r>
          </w:p>
        </w:tc>
        <w:tc>
          <w:tcPr>
            <w:tcW w:w="1248" w:type="dxa"/>
            <w:shd w:val="clear" w:color="auto" w:fill="auto"/>
          </w:tcPr>
          <w:p w14:paraId="79C97C3D" w14:textId="77777777" w:rsidR="00B965DF" w:rsidRPr="00EF5447" w:rsidRDefault="00B965DF" w:rsidP="00242006">
            <w:pPr>
              <w:pStyle w:val="TAC"/>
            </w:pPr>
            <w:r w:rsidRPr="00EF5447">
              <w:rPr>
                <w:rFonts w:cs="Arial"/>
              </w:rPr>
              <w:t>IMD3</w:t>
            </w:r>
          </w:p>
        </w:tc>
      </w:tr>
      <w:tr w:rsidR="00B965DF" w:rsidRPr="00EF5447" w14:paraId="4950B3F6" w14:textId="77777777" w:rsidTr="00242006">
        <w:trPr>
          <w:trHeight w:val="54"/>
          <w:jc w:val="center"/>
        </w:trPr>
        <w:tc>
          <w:tcPr>
            <w:tcW w:w="2258" w:type="dxa"/>
            <w:tcBorders>
              <w:bottom w:val="nil"/>
            </w:tcBorders>
            <w:shd w:val="clear" w:color="auto" w:fill="auto"/>
          </w:tcPr>
          <w:p w14:paraId="1DF76039" w14:textId="77777777" w:rsidR="00B965DF" w:rsidRPr="00EF5447" w:rsidRDefault="00B965DF" w:rsidP="0024200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63330FE" w14:textId="77777777" w:rsidR="00B965DF" w:rsidRPr="00EF5447" w:rsidRDefault="00B965DF" w:rsidP="00242006">
            <w:pPr>
              <w:pStyle w:val="TAC"/>
            </w:pPr>
            <w:r w:rsidRPr="00EF5447">
              <w:rPr>
                <w:rFonts w:cs="Arial"/>
              </w:rPr>
              <w:t>8</w:t>
            </w:r>
          </w:p>
        </w:tc>
        <w:tc>
          <w:tcPr>
            <w:tcW w:w="1066" w:type="dxa"/>
            <w:shd w:val="clear" w:color="auto" w:fill="auto"/>
            <w:noWrap/>
          </w:tcPr>
          <w:p w14:paraId="64EB4249" w14:textId="77777777" w:rsidR="00B965DF" w:rsidRPr="00EF5447" w:rsidRDefault="00B965DF" w:rsidP="00242006">
            <w:pPr>
              <w:pStyle w:val="TAC"/>
            </w:pPr>
            <w:r w:rsidRPr="00EF5447">
              <w:rPr>
                <w:rFonts w:eastAsia="Malgun Gothic" w:cs="Arial"/>
                <w:szCs w:val="18"/>
                <w:lang w:eastAsia="ko-KR"/>
              </w:rPr>
              <w:t>900</w:t>
            </w:r>
          </w:p>
        </w:tc>
        <w:tc>
          <w:tcPr>
            <w:tcW w:w="747" w:type="dxa"/>
            <w:shd w:val="clear" w:color="auto" w:fill="auto"/>
            <w:noWrap/>
          </w:tcPr>
          <w:p w14:paraId="305AC555" w14:textId="77777777" w:rsidR="00B965DF" w:rsidRPr="00EF5447" w:rsidRDefault="00B965DF" w:rsidP="00242006">
            <w:pPr>
              <w:pStyle w:val="TAC"/>
            </w:pPr>
            <w:r w:rsidRPr="00EF5447">
              <w:rPr>
                <w:rFonts w:eastAsia="Malgun Gothic" w:cs="Arial"/>
                <w:szCs w:val="18"/>
                <w:lang w:eastAsia="ko-KR"/>
              </w:rPr>
              <w:t>5</w:t>
            </w:r>
          </w:p>
        </w:tc>
        <w:tc>
          <w:tcPr>
            <w:tcW w:w="1142" w:type="dxa"/>
            <w:shd w:val="clear" w:color="auto" w:fill="auto"/>
            <w:noWrap/>
          </w:tcPr>
          <w:p w14:paraId="25512D6A" w14:textId="77777777" w:rsidR="00B965DF" w:rsidRPr="00EF5447" w:rsidRDefault="00B965DF" w:rsidP="00242006">
            <w:pPr>
              <w:pStyle w:val="TAC"/>
            </w:pPr>
            <w:r w:rsidRPr="00EF5447">
              <w:rPr>
                <w:rFonts w:eastAsia="Malgun Gothic" w:cs="Arial"/>
                <w:szCs w:val="18"/>
                <w:lang w:eastAsia="ko-KR"/>
              </w:rPr>
              <w:t>25</w:t>
            </w:r>
          </w:p>
        </w:tc>
        <w:tc>
          <w:tcPr>
            <w:tcW w:w="1299" w:type="dxa"/>
            <w:shd w:val="clear" w:color="auto" w:fill="auto"/>
            <w:noWrap/>
          </w:tcPr>
          <w:p w14:paraId="364805B0" w14:textId="77777777" w:rsidR="00B965DF" w:rsidRPr="00EF5447" w:rsidRDefault="00B965DF" w:rsidP="00242006">
            <w:pPr>
              <w:pStyle w:val="TAC"/>
            </w:pPr>
            <w:r w:rsidRPr="00EF5447">
              <w:rPr>
                <w:rFonts w:eastAsia="Malgun Gothic" w:cs="Arial"/>
                <w:szCs w:val="18"/>
                <w:lang w:eastAsia="ko-KR"/>
              </w:rPr>
              <w:t>945</w:t>
            </w:r>
          </w:p>
        </w:tc>
        <w:tc>
          <w:tcPr>
            <w:tcW w:w="752" w:type="dxa"/>
            <w:shd w:val="clear" w:color="auto" w:fill="auto"/>
          </w:tcPr>
          <w:p w14:paraId="040F0409" w14:textId="77777777" w:rsidR="00B965DF" w:rsidRPr="00EF5447" w:rsidRDefault="00B965DF" w:rsidP="00242006">
            <w:pPr>
              <w:pStyle w:val="TAC"/>
            </w:pPr>
            <w:r w:rsidRPr="00EF5447">
              <w:rPr>
                <w:rFonts w:cs="Arial"/>
              </w:rPr>
              <w:t>N/A</w:t>
            </w:r>
          </w:p>
        </w:tc>
        <w:tc>
          <w:tcPr>
            <w:tcW w:w="1248" w:type="dxa"/>
            <w:shd w:val="clear" w:color="auto" w:fill="auto"/>
          </w:tcPr>
          <w:p w14:paraId="4F1A919B" w14:textId="77777777" w:rsidR="00B965DF" w:rsidRPr="00EF5447" w:rsidRDefault="00B965DF" w:rsidP="00242006">
            <w:pPr>
              <w:pStyle w:val="TAC"/>
            </w:pPr>
            <w:r w:rsidRPr="00EF5447">
              <w:rPr>
                <w:rFonts w:cs="Arial"/>
              </w:rPr>
              <w:t>N/A</w:t>
            </w:r>
          </w:p>
        </w:tc>
      </w:tr>
      <w:tr w:rsidR="00B965DF" w:rsidRPr="00EF5447" w14:paraId="6540A08E" w14:textId="77777777" w:rsidTr="00242006">
        <w:trPr>
          <w:trHeight w:val="54"/>
          <w:jc w:val="center"/>
        </w:trPr>
        <w:tc>
          <w:tcPr>
            <w:tcW w:w="2258" w:type="dxa"/>
            <w:tcBorders>
              <w:top w:val="nil"/>
              <w:bottom w:val="nil"/>
            </w:tcBorders>
            <w:shd w:val="clear" w:color="auto" w:fill="auto"/>
          </w:tcPr>
          <w:p w14:paraId="3814B73D" w14:textId="77777777" w:rsidR="00B965DF" w:rsidRPr="00EF5447" w:rsidRDefault="00B965DF" w:rsidP="00242006">
            <w:pPr>
              <w:pStyle w:val="TAC"/>
              <w:rPr>
                <w:rFonts w:eastAsia="MS Mincho"/>
              </w:rPr>
            </w:pPr>
          </w:p>
        </w:tc>
        <w:tc>
          <w:tcPr>
            <w:tcW w:w="867" w:type="dxa"/>
            <w:shd w:val="clear" w:color="auto" w:fill="auto"/>
          </w:tcPr>
          <w:p w14:paraId="0DC674F5" w14:textId="77777777" w:rsidR="00B965DF" w:rsidRPr="00EF5447" w:rsidRDefault="00B965DF" w:rsidP="00242006">
            <w:pPr>
              <w:pStyle w:val="TAC"/>
            </w:pPr>
            <w:r w:rsidRPr="00EF5447">
              <w:rPr>
                <w:rFonts w:cs="Arial"/>
              </w:rPr>
              <w:t>n79</w:t>
            </w:r>
          </w:p>
        </w:tc>
        <w:tc>
          <w:tcPr>
            <w:tcW w:w="1066" w:type="dxa"/>
            <w:shd w:val="clear" w:color="auto" w:fill="auto"/>
            <w:noWrap/>
          </w:tcPr>
          <w:p w14:paraId="11818DA9" w14:textId="77777777" w:rsidR="00B965DF" w:rsidRPr="00EF5447" w:rsidRDefault="00B965DF" w:rsidP="00242006">
            <w:pPr>
              <w:pStyle w:val="TAC"/>
            </w:pPr>
            <w:r w:rsidRPr="00EF5447">
              <w:rPr>
                <w:rFonts w:eastAsia="Malgun Gothic" w:cs="Arial"/>
                <w:szCs w:val="18"/>
                <w:lang w:eastAsia="ko-KR"/>
              </w:rPr>
              <w:t>4845</w:t>
            </w:r>
          </w:p>
        </w:tc>
        <w:tc>
          <w:tcPr>
            <w:tcW w:w="747" w:type="dxa"/>
            <w:shd w:val="clear" w:color="auto" w:fill="auto"/>
            <w:noWrap/>
          </w:tcPr>
          <w:p w14:paraId="322437C7" w14:textId="77777777" w:rsidR="00B965DF" w:rsidRPr="00EF5447" w:rsidRDefault="00B965DF" w:rsidP="00242006">
            <w:pPr>
              <w:pStyle w:val="TAC"/>
            </w:pPr>
            <w:r w:rsidRPr="00EF5447">
              <w:rPr>
                <w:rFonts w:eastAsia="Malgun Gothic" w:cs="Arial"/>
                <w:szCs w:val="18"/>
                <w:lang w:eastAsia="ko-KR"/>
              </w:rPr>
              <w:t>40</w:t>
            </w:r>
          </w:p>
        </w:tc>
        <w:tc>
          <w:tcPr>
            <w:tcW w:w="1142" w:type="dxa"/>
            <w:shd w:val="clear" w:color="auto" w:fill="auto"/>
            <w:noWrap/>
          </w:tcPr>
          <w:p w14:paraId="327CADA7" w14:textId="77777777" w:rsidR="00B965DF" w:rsidRPr="00EF5447" w:rsidRDefault="00B965DF" w:rsidP="00242006">
            <w:pPr>
              <w:pStyle w:val="TAC"/>
            </w:pPr>
            <w:r w:rsidRPr="00EF5447">
              <w:rPr>
                <w:rFonts w:eastAsia="Malgun Gothic" w:cs="Arial"/>
                <w:szCs w:val="18"/>
                <w:lang w:eastAsia="ko-KR"/>
              </w:rPr>
              <w:t>216</w:t>
            </w:r>
          </w:p>
        </w:tc>
        <w:tc>
          <w:tcPr>
            <w:tcW w:w="1299" w:type="dxa"/>
            <w:shd w:val="clear" w:color="auto" w:fill="auto"/>
            <w:noWrap/>
          </w:tcPr>
          <w:p w14:paraId="741EA9C5" w14:textId="77777777" w:rsidR="00B965DF" w:rsidRPr="00EF5447" w:rsidRDefault="00B965DF" w:rsidP="00242006">
            <w:pPr>
              <w:pStyle w:val="TAC"/>
            </w:pPr>
            <w:r w:rsidRPr="00EF5447">
              <w:rPr>
                <w:rFonts w:eastAsia="Malgun Gothic" w:cs="Arial"/>
                <w:szCs w:val="18"/>
                <w:lang w:eastAsia="ko-KR"/>
              </w:rPr>
              <w:t>4845</w:t>
            </w:r>
          </w:p>
        </w:tc>
        <w:tc>
          <w:tcPr>
            <w:tcW w:w="752" w:type="dxa"/>
            <w:shd w:val="clear" w:color="auto" w:fill="auto"/>
          </w:tcPr>
          <w:p w14:paraId="5763DD0E" w14:textId="77777777" w:rsidR="00B965DF" w:rsidRPr="00EF5447" w:rsidRDefault="00B965DF" w:rsidP="00242006">
            <w:pPr>
              <w:pStyle w:val="TAC"/>
            </w:pPr>
            <w:r w:rsidRPr="00EF5447">
              <w:rPr>
                <w:rFonts w:cs="Arial"/>
              </w:rPr>
              <w:t>N/A</w:t>
            </w:r>
          </w:p>
        </w:tc>
        <w:tc>
          <w:tcPr>
            <w:tcW w:w="1248" w:type="dxa"/>
            <w:shd w:val="clear" w:color="auto" w:fill="auto"/>
          </w:tcPr>
          <w:p w14:paraId="2D2450E8" w14:textId="77777777" w:rsidR="00B965DF" w:rsidRPr="00EF5447" w:rsidRDefault="00B965DF" w:rsidP="00242006">
            <w:pPr>
              <w:pStyle w:val="TAC"/>
            </w:pPr>
            <w:r w:rsidRPr="00EF5447">
              <w:rPr>
                <w:rFonts w:cs="Arial"/>
              </w:rPr>
              <w:t>N/A</w:t>
            </w:r>
          </w:p>
        </w:tc>
      </w:tr>
      <w:tr w:rsidR="00B965DF" w:rsidRPr="00EF5447" w14:paraId="3284DE81" w14:textId="77777777" w:rsidTr="00242006">
        <w:trPr>
          <w:trHeight w:val="54"/>
          <w:jc w:val="center"/>
        </w:trPr>
        <w:tc>
          <w:tcPr>
            <w:tcW w:w="2258" w:type="dxa"/>
            <w:tcBorders>
              <w:top w:val="nil"/>
              <w:bottom w:val="single" w:sz="4" w:space="0" w:color="auto"/>
            </w:tcBorders>
            <w:shd w:val="clear" w:color="auto" w:fill="auto"/>
          </w:tcPr>
          <w:p w14:paraId="7B5C6457" w14:textId="77777777" w:rsidR="00B965DF" w:rsidRPr="00EF5447" w:rsidRDefault="00B965DF" w:rsidP="00242006">
            <w:pPr>
              <w:pStyle w:val="TAC"/>
              <w:rPr>
                <w:rFonts w:eastAsia="MS Mincho"/>
              </w:rPr>
            </w:pPr>
          </w:p>
        </w:tc>
        <w:tc>
          <w:tcPr>
            <w:tcW w:w="867" w:type="dxa"/>
            <w:shd w:val="clear" w:color="auto" w:fill="auto"/>
          </w:tcPr>
          <w:p w14:paraId="22824801" w14:textId="77777777" w:rsidR="00B965DF" w:rsidRPr="00EF5447" w:rsidRDefault="00B965DF" w:rsidP="00242006">
            <w:pPr>
              <w:pStyle w:val="TAC"/>
            </w:pPr>
            <w:r w:rsidRPr="00EF5447">
              <w:rPr>
                <w:rFonts w:cs="Arial"/>
              </w:rPr>
              <w:t>1</w:t>
            </w:r>
          </w:p>
        </w:tc>
        <w:tc>
          <w:tcPr>
            <w:tcW w:w="1066" w:type="dxa"/>
            <w:shd w:val="clear" w:color="auto" w:fill="auto"/>
            <w:noWrap/>
          </w:tcPr>
          <w:p w14:paraId="7B112580" w14:textId="77777777" w:rsidR="00B965DF" w:rsidRPr="00EF5447" w:rsidRDefault="00B965DF" w:rsidP="00242006">
            <w:pPr>
              <w:pStyle w:val="TAC"/>
            </w:pPr>
            <w:r w:rsidRPr="00EF5447">
              <w:rPr>
                <w:rFonts w:eastAsia="Malgun Gothic" w:cs="Arial"/>
                <w:szCs w:val="18"/>
                <w:lang w:eastAsia="ko-KR"/>
              </w:rPr>
              <w:t>1955</w:t>
            </w:r>
          </w:p>
        </w:tc>
        <w:tc>
          <w:tcPr>
            <w:tcW w:w="747" w:type="dxa"/>
            <w:shd w:val="clear" w:color="auto" w:fill="auto"/>
            <w:noWrap/>
          </w:tcPr>
          <w:p w14:paraId="5BD8A938" w14:textId="77777777" w:rsidR="00B965DF" w:rsidRPr="00EF5447" w:rsidRDefault="00B965DF" w:rsidP="00242006">
            <w:pPr>
              <w:pStyle w:val="TAC"/>
            </w:pPr>
            <w:r w:rsidRPr="00EF5447">
              <w:rPr>
                <w:rFonts w:eastAsia="Malgun Gothic" w:cs="Arial"/>
                <w:szCs w:val="18"/>
                <w:lang w:eastAsia="ko-KR"/>
              </w:rPr>
              <w:t>5</w:t>
            </w:r>
          </w:p>
        </w:tc>
        <w:tc>
          <w:tcPr>
            <w:tcW w:w="1142" w:type="dxa"/>
            <w:shd w:val="clear" w:color="auto" w:fill="auto"/>
            <w:noWrap/>
          </w:tcPr>
          <w:p w14:paraId="21E09DCA" w14:textId="77777777" w:rsidR="00B965DF" w:rsidRPr="00EF5447" w:rsidRDefault="00B965DF" w:rsidP="00242006">
            <w:pPr>
              <w:pStyle w:val="TAC"/>
            </w:pPr>
            <w:r w:rsidRPr="00EF5447">
              <w:rPr>
                <w:rFonts w:eastAsia="Malgun Gothic" w:cs="Arial"/>
                <w:szCs w:val="18"/>
                <w:lang w:eastAsia="ko-KR"/>
              </w:rPr>
              <w:t>25</w:t>
            </w:r>
          </w:p>
        </w:tc>
        <w:tc>
          <w:tcPr>
            <w:tcW w:w="1299" w:type="dxa"/>
            <w:shd w:val="clear" w:color="auto" w:fill="auto"/>
            <w:noWrap/>
          </w:tcPr>
          <w:p w14:paraId="41121D0F" w14:textId="77777777" w:rsidR="00B965DF" w:rsidRPr="00EF5447" w:rsidRDefault="00B965DF" w:rsidP="00242006">
            <w:pPr>
              <w:pStyle w:val="TAC"/>
            </w:pPr>
            <w:r w:rsidRPr="00EF5447">
              <w:rPr>
                <w:rFonts w:eastAsia="Malgun Gothic" w:cs="Arial"/>
                <w:szCs w:val="18"/>
                <w:lang w:eastAsia="ko-KR"/>
              </w:rPr>
              <w:t>2145</w:t>
            </w:r>
          </w:p>
        </w:tc>
        <w:tc>
          <w:tcPr>
            <w:tcW w:w="752" w:type="dxa"/>
            <w:shd w:val="clear" w:color="auto" w:fill="auto"/>
          </w:tcPr>
          <w:p w14:paraId="6EF197A5" w14:textId="77777777" w:rsidR="00B965DF" w:rsidRPr="00EF5447" w:rsidRDefault="00B965DF" w:rsidP="00242006">
            <w:pPr>
              <w:pStyle w:val="TAC"/>
            </w:pPr>
            <w:r w:rsidRPr="00EF5447">
              <w:rPr>
                <w:rFonts w:cs="Arial"/>
              </w:rPr>
              <w:t>8.2</w:t>
            </w:r>
          </w:p>
        </w:tc>
        <w:tc>
          <w:tcPr>
            <w:tcW w:w="1248" w:type="dxa"/>
            <w:shd w:val="clear" w:color="auto" w:fill="auto"/>
          </w:tcPr>
          <w:p w14:paraId="455394EB" w14:textId="77777777" w:rsidR="00B965DF" w:rsidRPr="00EF5447" w:rsidRDefault="00B965DF" w:rsidP="00242006">
            <w:pPr>
              <w:pStyle w:val="TAC"/>
            </w:pPr>
            <w:r w:rsidRPr="00EF5447">
              <w:rPr>
                <w:rFonts w:cs="Arial"/>
              </w:rPr>
              <w:t>IMD4</w:t>
            </w:r>
          </w:p>
        </w:tc>
      </w:tr>
      <w:tr w:rsidR="00B965DF" w:rsidRPr="00EF5447" w14:paraId="347F423C" w14:textId="77777777" w:rsidTr="00242006">
        <w:trPr>
          <w:trHeight w:val="54"/>
          <w:jc w:val="center"/>
        </w:trPr>
        <w:tc>
          <w:tcPr>
            <w:tcW w:w="2258" w:type="dxa"/>
            <w:tcBorders>
              <w:bottom w:val="nil"/>
            </w:tcBorders>
            <w:shd w:val="clear" w:color="auto" w:fill="auto"/>
          </w:tcPr>
          <w:p w14:paraId="2E58BA41" w14:textId="77777777" w:rsidR="00B965DF" w:rsidRPr="00EF5447" w:rsidRDefault="00B965DF" w:rsidP="00242006">
            <w:pPr>
              <w:pStyle w:val="TAC"/>
              <w:rPr>
                <w:rFonts w:eastAsia="MS Mincho"/>
              </w:rPr>
            </w:pPr>
            <w:r w:rsidRPr="00EF5447">
              <w:rPr>
                <w:rFonts w:cs="Arial"/>
              </w:rPr>
              <w:t>DC_1A-11A_n3A</w:t>
            </w:r>
          </w:p>
        </w:tc>
        <w:tc>
          <w:tcPr>
            <w:tcW w:w="867" w:type="dxa"/>
            <w:shd w:val="clear" w:color="auto" w:fill="auto"/>
          </w:tcPr>
          <w:p w14:paraId="1CEE1CB8" w14:textId="77777777" w:rsidR="00B965DF" w:rsidRPr="00EF5447" w:rsidRDefault="00B965DF" w:rsidP="00242006">
            <w:pPr>
              <w:pStyle w:val="TAC"/>
              <w:rPr>
                <w:rFonts w:cs="Arial"/>
              </w:rPr>
            </w:pPr>
            <w:r w:rsidRPr="00EF5447">
              <w:rPr>
                <w:rFonts w:cs="Arial"/>
              </w:rPr>
              <w:t>1</w:t>
            </w:r>
          </w:p>
        </w:tc>
        <w:tc>
          <w:tcPr>
            <w:tcW w:w="1066" w:type="dxa"/>
            <w:shd w:val="clear" w:color="auto" w:fill="auto"/>
            <w:noWrap/>
          </w:tcPr>
          <w:p w14:paraId="75D06ECB" w14:textId="77777777" w:rsidR="00B965DF" w:rsidRPr="00EF5447" w:rsidRDefault="00B965DF" w:rsidP="00242006">
            <w:pPr>
              <w:pStyle w:val="TAC"/>
              <w:rPr>
                <w:rFonts w:eastAsia="Malgun Gothic" w:cs="Arial"/>
                <w:szCs w:val="18"/>
                <w:lang w:eastAsia="ko-KR"/>
              </w:rPr>
            </w:pPr>
            <w:r w:rsidRPr="00EF5447">
              <w:rPr>
                <w:rFonts w:cs="Arial"/>
              </w:rPr>
              <w:t>1960</w:t>
            </w:r>
          </w:p>
        </w:tc>
        <w:tc>
          <w:tcPr>
            <w:tcW w:w="747" w:type="dxa"/>
            <w:shd w:val="clear" w:color="auto" w:fill="auto"/>
            <w:noWrap/>
          </w:tcPr>
          <w:p w14:paraId="58376B8A"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61256878"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7325AD8A" w14:textId="77777777" w:rsidR="00B965DF" w:rsidRPr="00EF5447" w:rsidRDefault="00B965DF" w:rsidP="00242006">
            <w:pPr>
              <w:pStyle w:val="TAC"/>
              <w:rPr>
                <w:rFonts w:eastAsia="Malgun Gothic" w:cs="Arial"/>
                <w:szCs w:val="18"/>
                <w:lang w:eastAsia="ko-KR"/>
              </w:rPr>
            </w:pPr>
            <w:r w:rsidRPr="00EF5447">
              <w:rPr>
                <w:rFonts w:cs="Arial"/>
              </w:rPr>
              <w:t>2150</w:t>
            </w:r>
          </w:p>
        </w:tc>
        <w:tc>
          <w:tcPr>
            <w:tcW w:w="752" w:type="dxa"/>
            <w:shd w:val="clear" w:color="auto" w:fill="auto"/>
          </w:tcPr>
          <w:p w14:paraId="077F8132"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418C0A98" w14:textId="77777777" w:rsidR="00B965DF" w:rsidRPr="00EF5447" w:rsidRDefault="00B965DF" w:rsidP="00242006">
            <w:pPr>
              <w:pStyle w:val="TAC"/>
              <w:rPr>
                <w:rFonts w:cs="Arial"/>
              </w:rPr>
            </w:pPr>
            <w:r w:rsidRPr="00EF5447">
              <w:rPr>
                <w:rFonts w:cs="Arial"/>
              </w:rPr>
              <w:t>N/A</w:t>
            </w:r>
          </w:p>
        </w:tc>
      </w:tr>
      <w:tr w:rsidR="00B965DF" w:rsidRPr="00EF5447" w14:paraId="598631C5" w14:textId="77777777" w:rsidTr="00242006">
        <w:trPr>
          <w:trHeight w:val="54"/>
          <w:jc w:val="center"/>
        </w:trPr>
        <w:tc>
          <w:tcPr>
            <w:tcW w:w="2258" w:type="dxa"/>
            <w:tcBorders>
              <w:top w:val="nil"/>
              <w:bottom w:val="nil"/>
            </w:tcBorders>
            <w:shd w:val="clear" w:color="auto" w:fill="auto"/>
          </w:tcPr>
          <w:p w14:paraId="111CC98C" w14:textId="77777777" w:rsidR="00B965DF" w:rsidRPr="00EF5447" w:rsidRDefault="00B965DF" w:rsidP="00242006">
            <w:pPr>
              <w:pStyle w:val="TAC"/>
              <w:rPr>
                <w:rFonts w:eastAsia="MS Mincho"/>
              </w:rPr>
            </w:pPr>
          </w:p>
        </w:tc>
        <w:tc>
          <w:tcPr>
            <w:tcW w:w="867" w:type="dxa"/>
            <w:shd w:val="clear" w:color="auto" w:fill="auto"/>
          </w:tcPr>
          <w:p w14:paraId="186CB9DB" w14:textId="77777777" w:rsidR="00B965DF" w:rsidRPr="00EF5447" w:rsidRDefault="00B965DF" w:rsidP="00242006">
            <w:pPr>
              <w:pStyle w:val="TAC"/>
              <w:rPr>
                <w:rFonts w:cs="Arial"/>
              </w:rPr>
            </w:pPr>
            <w:r w:rsidRPr="00EF5447">
              <w:rPr>
                <w:rFonts w:cs="Arial"/>
              </w:rPr>
              <w:t>n3</w:t>
            </w:r>
          </w:p>
        </w:tc>
        <w:tc>
          <w:tcPr>
            <w:tcW w:w="1066" w:type="dxa"/>
            <w:shd w:val="clear" w:color="auto" w:fill="auto"/>
            <w:noWrap/>
          </w:tcPr>
          <w:p w14:paraId="1E22D0AA" w14:textId="77777777" w:rsidR="00B965DF" w:rsidRPr="00EF5447" w:rsidRDefault="00B965DF" w:rsidP="00242006">
            <w:pPr>
              <w:pStyle w:val="TAC"/>
              <w:rPr>
                <w:rFonts w:eastAsia="Malgun Gothic" w:cs="Arial"/>
                <w:szCs w:val="18"/>
                <w:lang w:eastAsia="ko-KR"/>
              </w:rPr>
            </w:pPr>
            <w:r w:rsidRPr="00EF5447">
              <w:rPr>
                <w:rFonts w:cs="Arial"/>
              </w:rPr>
              <w:t>1720</w:t>
            </w:r>
          </w:p>
        </w:tc>
        <w:tc>
          <w:tcPr>
            <w:tcW w:w="747" w:type="dxa"/>
            <w:shd w:val="clear" w:color="auto" w:fill="auto"/>
            <w:noWrap/>
          </w:tcPr>
          <w:p w14:paraId="38ABD5E3"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33392DEC"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33A38303" w14:textId="77777777" w:rsidR="00B965DF" w:rsidRPr="00EF5447" w:rsidRDefault="00B965DF" w:rsidP="00242006">
            <w:pPr>
              <w:pStyle w:val="TAC"/>
              <w:rPr>
                <w:rFonts w:eastAsia="Malgun Gothic" w:cs="Arial"/>
                <w:szCs w:val="18"/>
                <w:lang w:eastAsia="ko-KR"/>
              </w:rPr>
            </w:pPr>
            <w:r w:rsidRPr="00EF5447">
              <w:rPr>
                <w:rFonts w:cs="Arial"/>
              </w:rPr>
              <w:t>1815</w:t>
            </w:r>
          </w:p>
        </w:tc>
        <w:tc>
          <w:tcPr>
            <w:tcW w:w="752" w:type="dxa"/>
            <w:shd w:val="clear" w:color="auto" w:fill="auto"/>
          </w:tcPr>
          <w:p w14:paraId="22E5E07C"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67E1B914" w14:textId="77777777" w:rsidR="00B965DF" w:rsidRPr="00EF5447" w:rsidRDefault="00B965DF" w:rsidP="00242006">
            <w:pPr>
              <w:pStyle w:val="TAC"/>
              <w:rPr>
                <w:rFonts w:cs="Arial"/>
              </w:rPr>
            </w:pPr>
            <w:r w:rsidRPr="00EF5447">
              <w:rPr>
                <w:rFonts w:cs="Arial"/>
              </w:rPr>
              <w:t>N/A</w:t>
            </w:r>
          </w:p>
        </w:tc>
      </w:tr>
      <w:tr w:rsidR="00B965DF" w:rsidRPr="00EF5447" w14:paraId="5C0C7228" w14:textId="77777777" w:rsidTr="00242006">
        <w:trPr>
          <w:trHeight w:val="54"/>
          <w:jc w:val="center"/>
        </w:trPr>
        <w:tc>
          <w:tcPr>
            <w:tcW w:w="2258" w:type="dxa"/>
            <w:tcBorders>
              <w:top w:val="nil"/>
              <w:bottom w:val="single" w:sz="4" w:space="0" w:color="auto"/>
            </w:tcBorders>
            <w:shd w:val="clear" w:color="auto" w:fill="auto"/>
          </w:tcPr>
          <w:p w14:paraId="0C3035ED" w14:textId="77777777" w:rsidR="00B965DF" w:rsidRPr="00EF5447" w:rsidRDefault="00B965DF" w:rsidP="00242006">
            <w:pPr>
              <w:pStyle w:val="TAC"/>
              <w:rPr>
                <w:rFonts w:eastAsia="MS Mincho"/>
              </w:rPr>
            </w:pPr>
          </w:p>
        </w:tc>
        <w:tc>
          <w:tcPr>
            <w:tcW w:w="867" w:type="dxa"/>
            <w:shd w:val="clear" w:color="auto" w:fill="auto"/>
          </w:tcPr>
          <w:p w14:paraId="30917308" w14:textId="77777777" w:rsidR="00B965DF" w:rsidRPr="00EF5447" w:rsidRDefault="00B965DF" w:rsidP="00242006">
            <w:pPr>
              <w:pStyle w:val="TAC"/>
              <w:rPr>
                <w:rFonts w:cs="Arial"/>
              </w:rPr>
            </w:pPr>
            <w:r w:rsidRPr="00EF5447">
              <w:rPr>
                <w:rFonts w:cs="Arial"/>
              </w:rPr>
              <w:t>11</w:t>
            </w:r>
          </w:p>
        </w:tc>
        <w:tc>
          <w:tcPr>
            <w:tcW w:w="1066" w:type="dxa"/>
            <w:shd w:val="clear" w:color="auto" w:fill="auto"/>
            <w:noWrap/>
          </w:tcPr>
          <w:p w14:paraId="56F6BAA5" w14:textId="77777777" w:rsidR="00B965DF" w:rsidRPr="00EF5447" w:rsidRDefault="00B965DF" w:rsidP="00242006">
            <w:pPr>
              <w:pStyle w:val="TAC"/>
              <w:rPr>
                <w:rFonts w:eastAsia="Malgun Gothic" w:cs="Arial"/>
                <w:szCs w:val="18"/>
                <w:lang w:eastAsia="ko-KR"/>
              </w:rPr>
            </w:pPr>
            <w:r w:rsidRPr="00EF5447">
              <w:rPr>
                <w:rFonts w:cs="Arial"/>
              </w:rPr>
              <w:t>1432</w:t>
            </w:r>
          </w:p>
        </w:tc>
        <w:tc>
          <w:tcPr>
            <w:tcW w:w="747" w:type="dxa"/>
            <w:shd w:val="clear" w:color="auto" w:fill="auto"/>
            <w:noWrap/>
          </w:tcPr>
          <w:p w14:paraId="52632362" w14:textId="77777777" w:rsidR="00B965DF" w:rsidRPr="00EF5447" w:rsidRDefault="00B965DF" w:rsidP="00242006">
            <w:pPr>
              <w:pStyle w:val="TAC"/>
              <w:rPr>
                <w:rFonts w:eastAsia="Malgun Gothic" w:cs="Arial"/>
                <w:szCs w:val="18"/>
                <w:lang w:eastAsia="ko-KR"/>
              </w:rPr>
            </w:pPr>
            <w:r w:rsidRPr="00EF5447">
              <w:rPr>
                <w:rFonts w:cs="Arial"/>
              </w:rPr>
              <w:t>5</w:t>
            </w:r>
          </w:p>
        </w:tc>
        <w:tc>
          <w:tcPr>
            <w:tcW w:w="1142" w:type="dxa"/>
            <w:shd w:val="clear" w:color="auto" w:fill="auto"/>
            <w:noWrap/>
          </w:tcPr>
          <w:p w14:paraId="40513F78" w14:textId="77777777" w:rsidR="00B965DF" w:rsidRPr="00EF5447" w:rsidRDefault="00B965DF" w:rsidP="00242006">
            <w:pPr>
              <w:pStyle w:val="TAC"/>
              <w:rPr>
                <w:rFonts w:eastAsia="Malgun Gothic" w:cs="Arial"/>
                <w:szCs w:val="18"/>
                <w:lang w:eastAsia="ko-KR"/>
              </w:rPr>
            </w:pPr>
            <w:r w:rsidRPr="00EF5447">
              <w:rPr>
                <w:rFonts w:cs="Arial"/>
              </w:rPr>
              <w:t>25</w:t>
            </w:r>
          </w:p>
        </w:tc>
        <w:tc>
          <w:tcPr>
            <w:tcW w:w="1299" w:type="dxa"/>
            <w:shd w:val="clear" w:color="auto" w:fill="auto"/>
            <w:noWrap/>
          </w:tcPr>
          <w:p w14:paraId="07FCA268" w14:textId="77777777" w:rsidR="00B965DF" w:rsidRPr="00EF5447" w:rsidRDefault="00B965DF" w:rsidP="00242006">
            <w:pPr>
              <w:pStyle w:val="TAC"/>
              <w:rPr>
                <w:rFonts w:eastAsia="Malgun Gothic" w:cs="Arial"/>
                <w:szCs w:val="18"/>
                <w:lang w:eastAsia="ko-KR"/>
              </w:rPr>
            </w:pPr>
            <w:r w:rsidRPr="00EF5447">
              <w:rPr>
                <w:rFonts w:cs="Arial"/>
              </w:rPr>
              <w:t>1480</w:t>
            </w:r>
          </w:p>
        </w:tc>
        <w:tc>
          <w:tcPr>
            <w:tcW w:w="752" w:type="dxa"/>
            <w:shd w:val="clear" w:color="auto" w:fill="auto"/>
          </w:tcPr>
          <w:p w14:paraId="01EF3206" w14:textId="77777777" w:rsidR="00B965DF" w:rsidRPr="00EF5447" w:rsidRDefault="00B965DF" w:rsidP="00242006">
            <w:pPr>
              <w:pStyle w:val="TAC"/>
              <w:rPr>
                <w:rFonts w:cs="Arial"/>
              </w:rPr>
            </w:pPr>
            <w:r w:rsidRPr="00EF5447">
              <w:rPr>
                <w:rFonts w:cs="Arial"/>
              </w:rPr>
              <w:t>15.2</w:t>
            </w:r>
          </w:p>
        </w:tc>
        <w:tc>
          <w:tcPr>
            <w:tcW w:w="1248" w:type="dxa"/>
            <w:shd w:val="clear" w:color="auto" w:fill="auto"/>
          </w:tcPr>
          <w:p w14:paraId="505EB32C" w14:textId="77777777" w:rsidR="00B965DF" w:rsidRPr="00EF5447" w:rsidRDefault="00B965DF" w:rsidP="00242006">
            <w:pPr>
              <w:pStyle w:val="TAC"/>
              <w:rPr>
                <w:rFonts w:cs="Arial"/>
              </w:rPr>
            </w:pPr>
            <w:r w:rsidRPr="00EF5447">
              <w:rPr>
                <w:rFonts w:cs="Arial"/>
              </w:rPr>
              <w:t>IMD3</w:t>
            </w:r>
          </w:p>
        </w:tc>
      </w:tr>
      <w:tr w:rsidR="00B965DF" w:rsidRPr="00EF5447" w14:paraId="18E1F0B2" w14:textId="77777777" w:rsidTr="00242006">
        <w:trPr>
          <w:trHeight w:val="54"/>
          <w:jc w:val="center"/>
        </w:trPr>
        <w:tc>
          <w:tcPr>
            <w:tcW w:w="2258" w:type="dxa"/>
            <w:vMerge w:val="restart"/>
            <w:tcBorders>
              <w:top w:val="nil"/>
            </w:tcBorders>
            <w:shd w:val="clear" w:color="auto" w:fill="auto"/>
            <w:vAlign w:val="center"/>
          </w:tcPr>
          <w:p w14:paraId="64844AD6" w14:textId="77777777" w:rsidR="00B965DF" w:rsidRPr="00EF5447" w:rsidRDefault="00B965DF" w:rsidP="00242006">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4237D992" w14:textId="77777777" w:rsidR="00B965DF" w:rsidRPr="00EF5447" w:rsidRDefault="00B965DF" w:rsidP="00242006">
            <w:pPr>
              <w:pStyle w:val="TAC"/>
              <w:rPr>
                <w:rFonts w:cs="Arial"/>
              </w:rPr>
            </w:pPr>
            <w:r>
              <w:rPr>
                <w:rFonts w:cs="Arial" w:hint="eastAsia"/>
              </w:rPr>
              <w:t>11</w:t>
            </w:r>
          </w:p>
        </w:tc>
        <w:tc>
          <w:tcPr>
            <w:tcW w:w="1066" w:type="dxa"/>
            <w:shd w:val="clear" w:color="auto" w:fill="auto"/>
            <w:noWrap/>
          </w:tcPr>
          <w:p w14:paraId="73A28A1B" w14:textId="77777777" w:rsidR="00B965DF" w:rsidRPr="00EF5447" w:rsidRDefault="00B965DF" w:rsidP="00242006">
            <w:pPr>
              <w:pStyle w:val="TAC"/>
              <w:rPr>
                <w:rFonts w:cs="Arial"/>
              </w:rPr>
            </w:pPr>
            <w:r>
              <w:rPr>
                <w:rFonts w:cs="Arial"/>
              </w:rPr>
              <w:t>1440</w:t>
            </w:r>
          </w:p>
        </w:tc>
        <w:tc>
          <w:tcPr>
            <w:tcW w:w="747" w:type="dxa"/>
            <w:shd w:val="clear" w:color="auto" w:fill="auto"/>
            <w:noWrap/>
          </w:tcPr>
          <w:p w14:paraId="3D99265E" w14:textId="77777777" w:rsidR="00B965DF" w:rsidRPr="00EF5447" w:rsidRDefault="00B965DF" w:rsidP="00242006">
            <w:pPr>
              <w:pStyle w:val="TAC"/>
              <w:rPr>
                <w:rFonts w:cs="Arial"/>
              </w:rPr>
            </w:pPr>
            <w:r>
              <w:rPr>
                <w:rFonts w:cs="Arial"/>
              </w:rPr>
              <w:t>5</w:t>
            </w:r>
          </w:p>
        </w:tc>
        <w:tc>
          <w:tcPr>
            <w:tcW w:w="1142" w:type="dxa"/>
            <w:shd w:val="clear" w:color="auto" w:fill="auto"/>
            <w:noWrap/>
          </w:tcPr>
          <w:p w14:paraId="3761C807" w14:textId="77777777" w:rsidR="00B965DF" w:rsidRPr="00EF5447" w:rsidRDefault="00B965DF" w:rsidP="00242006">
            <w:pPr>
              <w:pStyle w:val="TAC"/>
              <w:rPr>
                <w:rFonts w:cs="Arial"/>
              </w:rPr>
            </w:pPr>
            <w:r>
              <w:rPr>
                <w:rFonts w:cs="Arial"/>
              </w:rPr>
              <w:t>25</w:t>
            </w:r>
          </w:p>
        </w:tc>
        <w:tc>
          <w:tcPr>
            <w:tcW w:w="1299" w:type="dxa"/>
            <w:shd w:val="clear" w:color="auto" w:fill="auto"/>
            <w:noWrap/>
          </w:tcPr>
          <w:p w14:paraId="3D439341" w14:textId="77777777" w:rsidR="00B965DF" w:rsidRPr="00EF5447" w:rsidRDefault="00B965DF" w:rsidP="00242006">
            <w:pPr>
              <w:pStyle w:val="TAC"/>
              <w:rPr>
                <w:rFonts w:cs="Arial"/>
              </w:rPr>
            </w:pPr>
            <w:r>
              <w:rPr>
                <w:rFonts w:cs="Arial"/>
              </w:rPr>
              <w:t>1488</w:t>
            </w:r>
          </w:p>
        </w:tc>
        <w:tc>
          <w:tcPr>
            <w:tcW w:w="752" w:type="dxa"/>
            <w:shd w:val="clear" w:color="auto" w:fill="auto"/>
            <w:vAlign w:val="center"/>
          </w:tcPr>
          <w:p w14:paraId="6474EEDE"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74FC94B6" w14:textId="77777777" w:rsidR="00B965DF" w:rsidRPr="00EF5447" w:rsidRDefault="00B965DF" w:rsidP="00242006">
            <w:pPr>
              <w:pStyle w:val="TAC"/>
              <w:rPr>
                <w:rFonts w:cs="Arial"/>
              </w:rPr>
            </w:pPr>
            <w:r>
              <w:rPr>
                <w:rFonts w:cs="Arial"/>
              </w:rPr>
              <w:t>N/A</w:t>
            </w:r>
          </w:p>
        </w:tc>
      </w:tr>
      <w:tr w:rsidR="00B965DF" w:rsidRPr="00EF5447" w14:paraId="2C5DC9ED" w14:textId="77777777" w:rsidTr="00242006">
        <w:trPr>
          <w:trHeight w:val="54"/>
          <w:jc w:val="center"/>
        </w:trPr>
        <w:tc>
          <w:tcPr>
            <w:tcW w:w="2258" w:type="dxa"/>
            <w:vMerge/>
            <w:shd w:val="clear" w:color="auto" w:fill="auto"/>
            <w:vAlign w:val="center"/>
          </w:tcPr>
          <w:p w14:paraId="2EDBA9C4" w14:textId="77777777" w:rsidR="00B965DF" w:rsidRPr="00EF5447" w:rsidRDefault="00B965DF" w:rsidP="00242006">
            <w:pPr>
              <w:pStyle w:val="TAC"/>
              <w:rPr>
                <w:rFonts w:eastAsia="MS Mincho"/>
              </w:rPr>
            </w:pPr>
          </w:p>
        </w:tc>
        <w:tc>
          <w:tcPr>
            <w:tcW w:w="867" w:type="dxa"/>
            <w:shd w:val="clear" w:color="auto" w:fill="auto"/>
            <w:vAlign w:val="center"/>
          </w:tcPr>
          <w:p w14:paraId="3C0C9A85" w14:textId="77777777" w:rsidR="00B965DF" w:rsidRPr="00EF5447" w:rsidRDefault="00B965DF" w:rsidP="00242006">
            <w:pPr>
              <w:pStyle w:val="TAC"/>
              <w:rPr>
                <w:rFonts w:cs="Arial"/>
              </w:rPr>
            </w:pPr>
            <w:r>
              <w:rPr>
                <w:rFonts w:cs="Arial"/>
              </w:rPr>
              <w:t>n28</w:t>
            </w:r>
          </w:p>
        </w:tc>
        <w:tc>
          <w:tcPr>
            <w:tcW w:w="1066" w:type="dxa"/>
            <w:shd w:val="clear" w:color="auto" w:fill="auto"/>
            <w:noWrap/>
          </w:tcPr>
          <w:p w14:paraId="4A90C3BF" w14:textId="77777777" w:rsidR="00B965DF" w:rsidRPr="00EF5447" w:rsidRDefault="00B965DF" w:rsidP="00242006">
            <w:pPr>
              <w:pStyle w:val="TAC"/>
              <w:rPr>
                <w:rFonts w:cs="Arial"/>
              </w:rPr>
            </w:pPr>
            <w:r>
              <w:rPr>
                <w:rFonts w:cs="Arial"/>
              </w:rPr>
              <w:t>710</w:t>
            </w:r>
          </w:p>
        </w:tc>
        <w:tc>
          <w:tcPr>
            <w:tcW w:w="747" w:type="dxa"/>
            <w:shd w:val="clear" w:color="auto" w:fill="auto"/>
            <w:noWrap/>
          </w:tcPr>
          <w:p w14:paraId="2EB251A7" w14:textId="77777777" w:rsidR="00B965DF" w:rsidRPr="00EF5447" w:rsidRDefault="00B965DF" w:rsidP="00242006">
            <w:pPr>
              <w:pStyle w:val="TAC"/>
              <w:rPr>
                <w:rFonts w:cs="Arial"/>
              </w:rPr>
            </w:pPr>
            <w:r>
              <w:rPr>
                <w:rFonts w:cs="Arial"/>
              </w:rPr>
              <w:t>5</w:t>
            </w:r>
          </w:p>
        </w:tc>
        <w:tc>
          <w:tcPr>
            <w:tcW w:w="1142" w:type="dxa"/>
            <w:shd w:val="clear" w:color="auto" w:fill="auto"/>
            <w:noWrap/>
          </w:tcPr>
          <w:p w14:paraId="09F3304A" w14:textId="77777777" w:rsidR="00B965DF" w:rsidRPr="00EF5447" w:rsidRDefault="00B965DF" w:rsidP="00242006">
            <w:pPr>
              <w:pStyle w:val="TAC"/>
              <w:rPr>
                <w:rFonts w:cs="Arial"/>
              </w:rPr>
            </w:pPr>
            <w:r>
              <w:rPr>
                <w:rFonts w:cs="Arial"/>
              </w:rPr>
              <w:t>25</w:t>
            </w:r>
          </w:p>
        </w:tc>
        <w:tc>
          <w:tcPr>
            <w:tcW w:w="1299" w:type="dxa"/>
            <w:shd w:val="clear" w:color="auto" w:fill="auto"/>
            <w:noWrap/>
          </w:tcPr>
          <w:p w14:paraId="51903856" w14:textId="77777777" w:rsidR="00B965DF" w:rsidRPr="00EF5447" w:rsidRDefault="00B965DF" w:rsidP="00242006">
            <w:pPr>
              <w:pStyle w:val="TAC"/>
              <w:rPr>
                <w:rFonts w:cs="Arial"/>
              </w:rPr>
            </w:pPr>
            <w:r>
              <w:rPr>
                <w:rFonts w:cs="Arial"/>
              </w:rPr>
              <w:t>765</w:t>
            </w:r>
          </w:p>
        </w:tc>
        <w:tc>
          <w:tcPr>
            <w:tcW w:w="752" w:type="dxa"/>
            <w:shd w:val="clear" w:color="auto" w:fill="auto"/>
            <w:vAlign w:val="center"/>
          </w:tcPr>
          <w:p w14:paraId="24CE1096"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105F2010" w14:textId="77777777" w:rsidR="00B965DF" w:rsidRPr="00EF5447" w:rsidRDefault="00B965DF" w:rsidP="00242006">
            <w:pPr>
              <w:pStyle w:val="TAC"/>
              <w:rPr>
                <w:rFonts w:cs="Arial"/>
              </w:rPr>
            </w:pPr>
            <w:r>
              <w:rPr>
                <w:rFonts w:cs="Arial"/>
              </w:rPr>
              <w:t>N/A</w:t>
            </w:r>
          </w:p>
        </w:tc>
      </w:tr>
      <w:tr w:rsidR="00B965DF" w:rsidRPr="003E4AFB" w14:paraId="04CFE6DF" w14:textId="77777777" w:rsidTr="00242006">
        <w:trPr>
          <w:trHeight w:val="54"/>
          <w:jc w:val="center"/>
        </w:trPr>
        <w:tc>
          <w:tcPr>
            <w:tcW w:w="2258" w:type="dxa"/>
            <w:vMerge/>
            <w:tcBorders>
              <w:bottom w:val="single" w:sz="4" w:space="0" w:color="auto"/>
            </w:tcBorders>
            <w:shd w:val="clear" w:color="auto" w:fill="auto"/>
            <w:vAlign w:val="center"/>
          </w:tcPr>
          <w:p w14:paraId="251840D9" w14:textId="77777777" w:rsidR="00B965DF" w:rsidRPr="00EF5447" w:rsidRDefault="00B965DF" w:rsidP="00242006">
            <w:pPr>
              <w:pStyle w:val="TAC"/>
              <w:rPr>
                <w:rFonts w:eastAsia="MS Mincho"/>
              </w:rPr>
            </w:pPr>
          </w:p>
        </w:tc>
        <w:tc>
          <w:tcPr>
            <w:tcW w:w="867" w:type="dxa"/>
            <w:shd w:val="clear" w:color="auto" w:fill="auto"/>
            <w:vAlign w:val="center"/>
          </w:tcPr>
          <w:p w14:paraId="2E7C7DB4" w14:textId="77777777" w:rsidR="00B965DF" w:rsidRPr="00EF5447" w:rsidRDefault="00B965DF" w:rsidP="00242006">
            <w:pPr>
              <w:pStyle w:val="TAC"/>
              <w:rPr>
                <w:rFonts w:cs="Arial"/>
              </w:rPr>
            </w:pPr>
            <w:r>
              <w:rPr>
                <w:rFonts w:cs="Arial" w:hint="eastAsia"/>
              </w:rPr>
              <w:t>1</w:t>
            </w:r>
          </w:p>
        </w:tc>
        <w:tc>
          <w:tcPr>
            <w:tcW w:w="1066" w:type="dxa"/>
            <w:shd w:val="clear" w:color="auto" w:fill="auto"/>
            <w:noWrap/>
          </w:tcPr>
          <w:p w14:paraId="78EF370E" w14:textId="77777777" w:rsidR="00B965DF" w:rsidRPr="00EF5447" w:rsidRDefault="00B965DF" w:rsidP="00242006">
            <w:pPr>
              <w:pStyle w:val="TAC"/>
              <w:rPr>
                <w:rFonts w:cs="Arial"/>
              </w:rPr>
            </w:pPr>
            <w:r>
              <w:rPr>
                <w:rFonts w:cs="Arial"/>
              </w:rPr>
              <w:t>1960</w:t>
            </w:r>
          </w:p>
        </w:tc>
        <w:tc>
          <w:tcPr>
            <w:tcW w:w="747" w:type="dxa"/>
            <w:shd w:val="clear" w:color="auto" w:fill="auto"/>
            <w:noWrap/>
          </w:tcPr>
          <w:p w14:paraId="0C201E08" w14:textId="77777777" w:rsidR="00B965DF" w:rsidRPr="00EF5447" w:rsidRDefault="00B965DF" w:rsidP="00242006">
            <w:pPr>
              <w:pStyle w:val="TAC"/>
              <w:rPr>
                <w:rFonts w:cs="Arial"/>
              </w:rPr>
            </w:pPr>
            <w:r>
              <w:rPr>
                <w:rFonts w:cs="Arial"/>
              </w:rPr>
              <w:t>5</w:t>
            </w:r>
          </w:p>
        </w:tc>
        <w:tc>
          <w:tcPr>
            <w:tcW w:w="1142" w:type="dxa"/>
            <w:shd w:val="clear" w:color="auto" w:fill="auto"/>
            <w:noWrap/>
          </w:tcPr>
          <w:p w14:paraId="472CDBD1" w14:textId="77777777" w:rsidR="00B965DF" w:rsidRPr="00EF5447" w:rsidRDefault="00B965DF" w:rsidP="00242006">
            <w:pPr>
              <w:pStyle w:val="TAC"/>
              <w:rPr>
                <w:rFonts w:cs="Arial"/>
              </w:rPr>
            </w:pPr>
            <w:r>
              <w:rPr>
                <w:rFonts w:cs="Arial"/>
              </w:rPr>
              <w:t>25</w:t>
            </w:r>
          </w:p>
        </w:tc>
        <w:tc>
          <w:tcPr>
            <w:tcW w:w="1299" w:type="dxa"/>
            <w:shd w:val="clear" w:color="auto" w:fill="auto"/>
            <w:noWrap/>
          </w:tcPr>
          <w:p w14:paraId="1EF9C2A2" w14:textId="77777777" w:rsidR="00B965DF" w:rsidRPr="00EF5447" w:rsidRDefault="00B965DF" w:rsidP="00242006">
            <w:pPr>
              <w:pStyle w:val="TAC"/>
              <w:rPr>
                <w:rFonts w:cs="Arial"/>
              </w:rPr>
            </w:pPr>
            <w:r>
              <w:rPr>
                <w:rFonts w:cs="Arial"/>
              </w:rPr>
              <w:t>2150</w:t>
            </w:r>
          </w:p>
        </w:tc>
        <w:tc>
          <w:tcPr>
            <w:tcW w:w="752" w:type="dxa"/>
            <w:shd w:val="clear" w:color="auto" w:fill="auto"/>
            <w:vAlign w:val="center"/>
          </w:tcPr>
          <w:p w14:paraId="6EAC954B" w14:textId="77777777" w:rsidR="00B965DF" w:rsidRPr="00EF5447" w:rsidRDefault="00B965DF" w:rsidP="00242006">
            <w:pPr>
              <w:pStyle w:val="TAC"/>
              <w:rPr>
                <w:rFonts w:cs="Arial"/>
              </w:rPr>
            </w:pPr>
            <w:r>
              <w:rPr>
                <w:rFonts w:cs="Arial"/>
              </w:rPr>
              <w:t>28.3</w:t>
            </w:r>
          </w:p>
        </w:tc>
        <w:tc>
          <w:tcPr>
            <w:tcW w:w="1248" w:type="dxa"/>
            <w:shd w:val="clear" w:color="auto" w:fill="auto"/>
            <w:vAlign w:val="center"/>
          </w:tcPr>
          <w:p w14:paraId="6DE85348" w14:textId="77777777" w:rsidR="00B965DF" w:rsidRPr="003E4AFB" w:rsidRDefault="00B965DF" w:rsidP="00242006">
            <w:pPr>
              <w:pStyle w:val="TAC"/>
              <w:rPr>
                <w:rFonts w:cs="Arial"/>
                <w:vertAlign w:val="superscript"/>
              </w:rPr>
            </w:pPr>
            <w:r>
              <w:rPr>
                <w:rFonts w:cs="Arial" w:hint="eastAsia"/>
              </w:rPr>
              <w:t>I</w:t>
            </w:r>
            <w:r>
              <w:rPr>
                <w:rFonts w:cs="Arial"/>
              </w:rPr>
              <w:t>MD2</w:t>
            </w:r>
            <w:r>
              <w:rPr>
                <w:rFonts w:cs="Arial"/>
                <w:vertAlign w:val="superscript"/>
              </w:rPr>
              <w:t>1</w:t>
            </w:r>
          </w:p>
        </w:tc>
      </w:tr>
      <w:tr w:rsidR="00B965DF" w:rsidRPr="003E4AFB" w14:paraId="5B12E1D6" w14:textId="77777777" w:rsidTr="00242006">
        <w:trPr>
          <w:trHeight w:val="54"/>
          <w:jc w:val="center"/>
        </w:trPr>
        <w:tc>
          <w:tcPr>
            <w:tcW w:w="2258" w:type="dxa"/>
            <w:tcBorders>
              <w:bottom w:val="nil"/>
            </w:tcBorders>
            <w:shd w:val="clear" w:color="auto" w:fill="auto"/>
            <w:vAlign w:val="center"/>
          </w:tcPr>
          <w:p w14:paraId="36D8BA46" w14:textId="77777777" w:rsidR="00B965DF" w:rsidRPr="00EF5447" w:rsidRDefault="00B965DF" w:rsidP="00242006">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336EF14A" w14:textId="77777777" w:rsidR="00B965DF" w:rsidRDefault="00B965DF" w:rsidP="00242006">
            <w:pPr>
              <w:pStyle w:val="TAC"/>
              <w:rPr>
                <w:rFonts w:cs="Arial"/>
              </w:rPr>
            </w:pPr>
            <w:r>
              <w:rPr>
                <w:rFonts w:cs="Arial"/>
              </w:rPr>
              <w:t>11</w:t>
            </w:r>
          </w:p>
        </w:tc>
        <w:tc>
          <w:tcPr>
            <w:tcW w:w="1066" w:type="dxa"/>
            <w:shd w:val="clear" w:color="auto" w:fill="auto"/>
            <w:noWrap/>
          </w:tcPr>
          <w:p w14:paraId="422B5FE7" w14:textId="77777777" w:rsidR="00B965DF" w:rsidRDefault="00B965DF" w:rsidP="00242006">
            <w:pPr>
              <w:pStyle w:val="TAC"/>
              <w:rPr>
                <w:rFonts w:cs="Arial"/>
              </w:rPr>
            </w:pPr>
            <w:r>
              <w:rPr>
                <w:rFonts w:eastAsia="MS Mincho" w:cs="Arial"/>
              </w:rPr>
              <w:t>1442</w:t>
            </w:r>
          </w:p>
        </w:tc>
        <w:tc>
          <w:tcPr>
            <w:tcW w:w="747" w:type="dxa"/>
            <w:shd w:val="clear" w:color="auto" w:fill="auto"/>
            <w:noWrap/>
          </w:tcPr>
          <w:p w14:paraId="150AE75A" w14:textId="77777777" w:rsidR="00B965DF" w:rsidRDefault="00B965DF" w:rsidP="00242006">
            <w:pPr>
              <w:pStyle w:val="TAC"/>
              <w:rPr>
                <w:rFonts w:cs="Arial"/>
              </w:rPr>
            </w:pPr>
            <w:r>
              <w:rPr>
                <w:rFonts w:eastAsia="MS Mincho" w:cs="Arial"/>
              </w:rPr>
              <w:t>5</w:t>
            </w:r>
          </w:p>
        </w:tc>
        <w:tc>
          <w:tcPr>
            <w:tcW w:w="1142" w:type="dxa"/>
            <w:shd w:val="clear" w:color="auto" w:fill="auto"/>
            <w:noWrap/>
          </w:tcPr>
          <w:p w14:paraId="5E5A37A4" w14:textId="77777777" w:rsidR="00B965DF" w:rsidRDefault="00B965DF" w:rsidP="00242006">
            <w:pPr>
              <w:pStyle w:val="TAC"/>
              <w:rPr>
                <w:rFonts w:cs="Arial"/>
              </w:rPr>
            </w:pPr>
            <w:r>
              <w:rPr>
                <w:rFonts w:eastAsia="MS Mincho" w:cs="Arial"/>
              </w:rPr>
              <w:t>25</w:t>
            </w:r>
          </w:p>
        </w:tc>
        <w:tc>
          <w:tcPr>
            <w:tcW w:w="1299" w:type="dxa"/>
            <w:shd w:val="clear" w:color="auto" w:fill="auto"/>
            <w:noWrap/>
          </w:tcPr>
          <w:p w14:paraId="46158783" w14:textId="77777777" w:rsidR="00B965DF" w:rsidRDefault="00B965DF" w:rsidP="00242006">
            <w:pPr>
              <w:pStyle w:val="TAC"/>
              <w:rPr>
                <w:rFonts w:cs="Arial"/>
              </w:rPr>
            </w:pPr>
            <w:r>
              <w:rPr>
                <w:rFonts w:eastAsia="MS Mincho" w:cs="Arial"/>
              </w:rPr>
              <w:t>1490</w:t>
            </w:r>
          </w:p>
        </w:tc>
        <w:tc>
          <w:tcPr>
            <w:tcW w:w="752" w:type="dxa"/>
            <w:shd w:val="clear" w:color="auto" w:fill="auto"/>
            <w:vAlign w:val="center"/>
          </w:tcPr>
          <w:p w14:paraId="42FC8CDF" w14:textId="77777777" w:rsidR="00B965DF" w:rsidRDefault="00B965DF" w:rsidP="00242006">
            <w:pPr>
              <w:pStyle w:val="TAC"/>
              <w:rPr>
                <w:rFonts w:cs="Arial"/>
              </w:rPr>
            </w:pPr>
            <w:r>
              <w:rPr>
                <w:rFonts w:cs="Arial"/>
              </w:rPr>
              <w:t>N/A</w:t>
            </w:r>
          </w:p>
        </w:tc>
        <w:tc>
          <w:tcPr>
            <w:tcW w:w="1248" w:type="dxa"/>
            <w:shd w:val="clear" w:color="auto" w:fill="auto"/>
            <w:vAlign w:val="center"/>
          </w:tcPr>
          <w:p w14:paraId="6DB53082" w14:textId="77777777" w:rsidR="00B965DF" w:rsidRDefault="00B965DF" w:rsidP="00242006">
            <w:pPr>
              <w:pStyle w:val="TAC"/>
              <w:rPr>
                <w:rFonts w:cs="Arial"/>
              </w:rPr>
            </w:pPr>
            <w:r>
              <w:rPr>
                <w:rFonts w:cs="Arial"/>
              </w:rPr>
              <w:t>N/A</w:t>
            </w:r>
          </w:p>
        </w:tc>
      </w:tr>
      <w:tr w:rsidR="00B965DF" w:rsidRPr="003E4AFB" w14:paraId="7965058C" w14:textId="77777777" w:rsidTr="00242006">
        <w:trPr>
          <w:trHeight w:val="54"/>
          <w:jc w:val="center"/>
        </w:trPr>
        <w:tc>
          <w:tcPr>
            <w:tcW w:w="2258" w:type="dxa"/>
            <w:tcBorders>
              <w:top w:val="nil"/>
              <w:bottom w:val="nil"/>
            </w:tcBorders>
            <w:shd w:val="clear" w:color="auto" w:fill="auto"/>
            <w:vAlign w:val="center"/>
          </w:tcPr>
          <w:p w14:paraId="7E6EBD42" w14:textId="77777777" w:rsidR="00B965DF" w:rsidRPr="00EF5447" w:rsidRDefault="00B965DF" w:rsidP="00242006">
            <w:pPr>
              <w:pStyle w:val="TAC"/>
              <w:rPr>
                <w:rFonts w:eastAsia="MS Mincho"/>
              </w:rPr>
            </w:pPr>
          </w:p>
        </w:tc>
        <w:tc>
          <w:tcPr>
            <w:tcW w:w="867" w:type="dxa"/>
            <w:shd w:val="clear" w:color="auto" w:fill="auto"/>
            <w:vAlign w:val="center"/>
          </w:tcPr>
          <w:p w14:paraId="795F8A1B" w14:textId="77777777" w:rsidR="00B965DF" w:rsidRDefault="00B965DF" w:rsidP="00242006">
            <w:pPr>
              <w:pStyle w:val="TAC"/>
              <w:rPr>
                <w:rFonts w:cs="Arial"/>
              </w:rPr>
            </w:pPr>
            <w:r>
              <w:rPr>
                <w:rFonts w:cs="Arial"/>
              </w:rPr>
              <w:t>n41</w:t>
            </w:r>
          </w:p>
        </w:tc>
        <w:tc>
          <w:tcPr>
            <w:tcW w:w="1066" w:type="dxa"/>
            <w:shd w:val="clear" w:color="auto" w:fill="auto"/>
            <w:noWrap/>
          </w:tcPr>
          <w:p w14:paraId="614214D5" w14:textId="77777777" w:rsidR="00B965DF" w:rsidRDefault="00B965DF" w:rsidP="00242006">
            <w:pPr>
              <w:pStyle w:val="TAC"/>
              <w:rPr>
                <w:rFonts w:cs="Arial"/>
              </w:rPr>
            </w:pPr>
            <w:r>
              <w:rPr>
                <w:rFonts w:eastAsia="MS Mincho" w:cs="Arial"/>
              </w:rPr>
              <w:t>2520</w:t>
            </w:r>
          </w:p>
        </w:tc>
        <w:tc>
          <w:tcPr>
            <w:tcW w:w="747" w:type="dxa"/>
            <w:shd w:val="clear" w:color="auto" w:fill="auto"/>
            <w:noWrap/>
          </w:tcPr>
          <w:p w14:paraId="3F26264A" w14:textId="77777777" w:rsidR="00B965DF" w:rsidRDefault="00B965DF" w:rsidP="00242006">
            <w:pPr>
              <w:pStyle w:val="TAC"/>
              <w:rPr>
                <w:rFonts w:cs="Arial"/>
              </w:rPr>
            </w:pPr>
            <w:r>
              <w:rPr>
                <w:rFonts w:eastAsia="MS Mincho" w:cs="Arial"/>
              </w:rPr>
              <w:t>10</w:t>
            </w:r>
          </w:p>
        </w:tc>
        <w:tc>
          <w:tcPr>
            <w:tcW w:w="1142" w:type="dxa"/>
            <w:shd w:val="clear" w:color="auto" w:fill="auto"/>
            <w:noWrap/>
          </w:tcPr>
          <w:p w14:paraId="3597C8D7" w14:textId="77777777" w:rsidR="00B965DF" w:rsidRDefault="00B965DF" w:rsidP="00242006">
            <w:pPr>
              <w:pStyle w:val="TAC"/>
              <w:rPr>
                <w:rFonts w:cs="Arial"/>
              </w:rPr>
            </w:pPr>
            <w:r>
              <w:rPr>
                <w:rFonts w:eastAsia="MS Mincho" w:cs="Arial"/>
              </w:rPr>
              <w:t>50</w:t>
            </w:r>
          </w:p>
        </w:tc>
        <w:tc>
          <w:tcPr>
            <w:tcW w:w="1299" w:type="dxa"/>
            <w:shd w:val="clear" w:color="auto" w:fill="auto"/>
            <w:noWrap/>
          </w:tcPr>
          <w:p w14:paraId="1B009F6C" w14:textId="77777777" w:rsidR="00B965DF" w:rsidRDefault="00B965DF" w:rsidP="00242006">
            <w:pPr>
              <w:pStyle w:val="TAC"/>
              <w:rPr>
                <w:rFonts w:cs="Arial"/>
              </w:rPr>
            </w:pPr>
            <w:r>
              <w:rPr>
                <w:rFonts w:eastAsia="MS Mincho" w:cs="Arial"/>
              </w:rPr>
              <w:t>2520</w:t>
            </w:r>
          </w:p>
        </w:tc>
        <w:tc>
          <w:tcPr>
            <w:tcW w:w="752" w:type="dxa"/>
            <w:shd w:val="clear" w:color="auto" w:fill="auto"/>
            <w:vAlign w:val="center"/>
          </w:tcPr>
          <w:p w14:paraId="01F0B85F" w14:textId="77777777" w:rsidR="00B965DF" w:rsidRDefault="00B965DF" w:rsidP="00242006">
            <w:pPr>
              <w:pStyle w:val="TAC"/>
              <w:rPr>
                <w:rFonts w:cs="Arial"/>
              </w:rPr>
            </w:pPr>
            <w:r>
              <w:rPr>
                <w:rFonts w:cs="Arial"/>
              </w:rPr>
              <w:t>N/A</w:t>
            </w:r>
          </w:p>
        </w:tc>
        <w:tc>
          <w:tcPr>
            <w:tcW w:w="1248" w:type="dxa"/>
            <w:shd w:val="clear" w:color="auto" w:fill="auto"/>
            <w:vAlign w:val="center"/>
          </w:tcPr>
          <w:p w14:paraId="0ADDC897" w14:textId="77777777" w:rsidR="00B965DF" w:rsidRDefault="00B965DF" w:rsidP="00242006">
            <w:pPr>
              <w:pStyle w:val="TAC"/>
              <w:rPr>
                <w:rFonts w:cs="Arial"/>
              </w:rPr>
            </w:pPr>
            <w:r>
              <w:rPr>
                <w:rFonts w:cs="Arial"/>
              </w:rPr>
              <w:t>N/A</w:t>
            </w:r>
          </w:p>
        </w:tc>
      </w:tr>
      <w:tr w:rsidR="00B965DF" w:rsidRPr="003E4AFB" w14:paraId="55DE1AC1" w14:textId="77777777" w:rsidTr="00242006">
        <w:trPr>
          <w:trHeight w:val="54"/>
          <w:jc w:val="center"/>
        </w:trPr>
        <w:tc>
          <w:tcPr>
            <w:tcW w:w="2258" w:type="dxa"/>
            <w:tcBorders>
              <w:top w:val="nil"/>
              <w:bottom w:val="nil"/>
            </w:tcBorders>
            <w:shd w:val="clear" w:color="auto" w:fill="auto"/>
            <w:vAlign w:val="center"/>
          </w:tcPr>
          <w:p w14:paraId="3392C1A3" w14:textId="77777777" w:rsidR="00B965DF" w:rsidRPr="00EF5447" w:rsidRDefault="00B965DF" w:rsidP="00242006">
            <w:pPr>
              <w:pStyle w:val="TAC"/>
              <w:rPr>
                <w:rFonts w:eastAsia="MS Mincho"/>
              </w:rPr>
            </w:pPr>
          </w:p>
        </w:tc>
        <w:tc>
          <w:tcPr>
            <w:tcW w:w="867" w:type="dxa"/>
            <w:shd w:val="clear" w:color="auto" w:fill="auto"/>
            <w:vAlign w:val="center"/>
          </w:tcPr>
          <w:p w14:paraId="201B699A" w14:textId="77777777" w:rsidR="00B965DF" w:rsidRDefault="00B965DF" w:rsidP="00242006">
            <w:pPr>
              <w:pStyle w:val="TAC"/>
              <w:rPr>
                <w:rFonts w:cs="Arial"/>
              </w:rPr>
            </w:pPr>
            <w:r>
              <w:rPr>
                <w:rFonts w:cs="Arial"/>
              </w:rPr>
              <w:t>1</w:t>
            </w:r>
          </w:p>
        </w:tc>
        <w:tc>
          <w:tcPr>
            <w:tcW w:w="1066" w:type="dxa"/>
            <w:shd w:val="clear" w:color="auto" w:fill="auto"/>
            <w:noWrap/>
          </w:tcPr>
          <w:p w14:paraId="56AEF530" w14:textId="77777777" w:rsidR="00B965DF" w:rsidRDefault="00B965DF" w:rsidP="00242006">
            <w:pPr>
              <w:pStyle w:val="TAC"/>
              <w:rPr>
                <w:rFonts w:cs="Arial"/>
              </w:rPr>
            </w:pPr>
            <w:r>
              <w:rPr>
                <w:rFonts w:eastAsia="MS Mincho" w:cs="Arial"/>
              </w:rPr>
              <w:t>1966</w:t>
            </w:r>
          </w:p>
        </w:tc>
        <w:tc>
          <w:tcPr>
            <w:tcW w:w="747" w:type="dxa"/>
            <w:shd w:val="clear" w:color="auto" w:fill="auto"/>
            <w:noWrap/>
          </w:tcPr>
          <w:p w14:paraId="11010DC7" w14:textId="77777777" w:rsidR="00B965DF" w:rsidRDefault="00B965DF" w:rsidP="00242006">
            <w:pPr>
              <w:pStyle w:val="TAC"/>
              <w:rPr>
                <w:rFonts w:cs="Arial"/>
              </w:rPr>
            </w:pPr>
            <w:r>
              <w:rPr>
                <w:rFonts w:eastAsia="MS Mincho" w:cs="Arial"/>
              </w:rPr>
              <w:t>5</w:t>
            </w:r>
          </w:p>
        </w:tc>
        <w:tc>
          <w:tcPr>
            <w:tcW w:w="1142" w:type="dxa"/>
            <w:shd w:val="clear" w:color="auto" w:fill="auto"/>
            <w:noWrap/>
          </w:tcPr>
          <w:p w14:paraId="707A4EE0" w14:textId="77777777" w:rsidR="00B965DF" w:rsidRDefault="00B965DF" w:rsidP="00242006">
            <w:pPr>
              <w:pStyle w:val="TAC"/>
              <w:rPr>
                <w:rFonts w:cs="Arial"/>
              </w:rPr>
            </w:pPr>
            <w:r>
              <w:rPr>
                <w:rFonts w:eastAsia="MS Mincho" w:cs="Arial"/>
              </w:rPr>
              <w:t>25</w:t>
            </w:r>
          </w:p>
        </w:tc>
        <w:tc>
          <w:tcPr>
            <w:tcW w:w="1299" w:type="dxa"/>
            <w:shd w:val="clear" w:color="auto" w:fill="auto"/>
            <w:noWrap/>
          </w:tcPr>
          <w:p w14:paraId="1F30E16F" w14:textId="77777777" w:rsidR="00B965DF" w:rsidRDefault="00B965DF" w:rsidP="00242006">
            <w:pPr>
              <w:pStyle w:val="TAC"/>
              <w:rPr>
                <w:rFonts w:cs="Arial"/>
              </w:rPr>
            </w:pPr>
            <w:r>
              <w:rPr>
                <w:rFonts w:eastAsia="MS Mincho" w:cs="Arial"/>
              </w:rPr>
              <w:t>2156</w:t>
            </w:r>
          </w:p>
        </w:tc>
        <w:tc>
          <w:tcPr>
            <w:tcW w:w="752" w:type="dxa"/>
            <w:shd w:val="clear" w:color="auto" w:fill="auto"/>
            <w:vAlign w:val="center"/>
          </w:tcPr>
          <w:p w14:paraId="3145351E" w14:textId="77777777" w:rsidR="00B965DF" w:rsidRDefault="00B965DF" w:rsidP="00242006">
            <w:pPr>
              <w:pStyle w:val="TAC"/>
              <w:rPr>
                <w:rFonts w:cs="Arial"/>
              </w:rPr>
            </w:pPr>
            <w:r>
              <w:rPr>
                <w:rFonts w:eastAsia="MS Mincho" w:cs="Arial"/>
              </w:rPr>
              <w:t>10.2</w:t>
            </w:r>
          </w:p>
        </w:tc>
        <w:tc>
          <w:tcPr>
            <w:tcW w:w="1248" w:type="dxa"/>
            <w:shd w:val="clear" w:color="auto" w:fill="auto"/>
            <w:vAlign w:val="center"/>
          </w:tcPr>
          <w:p w14:paraId="471398EA" w14:textId="77777777" w:rsidR="00B965DF" w:rsidRDefault="00B965DF" w:rsidP="00242006">
            <w:pPr>
              <w:pStyle w:val="TAC"/>
              <w:rPr>
                <w:rFonts w:cs="Arial"/>
              </w:rPr>
            </w:pPr>
            <w:r>
              <w:rPr>
                <w:rFonts w:cs="Arial"/>
              </w:rPr>
              <w:t>IMD4</w:t>
            </w:r>
          </w:p>
        </w:tc>
      </w:tr>
      <w:tr w:rsidR="00B965DF" w:rsidRPr="003E4AFB" w14:paraId="59378DC5" w14:textId="77777777" w:rsidTr="00242006">
        <w:trPr>
          <w:trHeight w:val="54"/>
          <w:jc w:val="center"/>
        </w:trPr>
        <w:tc>
          <w:tcPr>
            <w:tcW w:w="2258" w:type="dxa"/>
            <w:tcBorders>
              <w:top w:val="nil"/>
              <w:bottom w:val="nil"/>
            </w:tcBorders>
            <w:shd w:val="clear" w:color="auto" w:fill="auto"/>
            <w:vAlign w:val="center"/>
          </w:tcPr>
          <w:p w14:paraId="44B53E79" w14:textId="77777777" w:rsidR="00B965DF" w:rsidRPr="00EF5447" w:rsidRDefault="00B965DF" w:rsidP="00242006">
            <w:pPr>
              <w:pStyle w:val="TAC"/>
              <w:rPr>
                <w:rFonts w:eastAsia="MS Mincho"/>
              </w:rPr>
            </w:pPr>
          </w:p>
        </w:tc>
        <w:tc>
          <w:tcPr>
            <w:tcW w:w="867" w:type="dxa"/>
            <w:shd w:val="clear" w:color="auto" w:fill="auto"/>
            <w:vAlign w:val="center"/>
          </w:tcPr>
          <w:p w14:paraId="782A720F" w14:textId="77777777" w:rsidR="00B965DF" w:rsidRDefault="00B965DF" w:rsidP="00242006">
            <w:pPr>
              <w:pStyle w:val="TAC"/>
              <w:rPr>
                <w:rFonts w:cs="Arial"/>
              </w:rPr>
            </w:pPr>
            <w:r>
              <w:rPr>
                <w:rFonts w:cs="Arial"/>
              </w:rPr>
              <w:t>1</w:t>
            </w:r>
          </w:p>
        </w:tc>
        <w:tc>
          <w:tcPr>
            <w:tcW w:w="1066" w:type="dxa"/>
            <w:shd w:val="clear" w:color="auto" w:fill="auto"/>
            <w:noWrap/>
          </w:tcPr>
          <w:p w14:paraId="0F669BF1" w14:textId="77777777" w:rsidR="00B965DF" w:rsidRDefault="00B965DF" w:rsidP="00242006">
            <w:pPr>
              <w:pStyle w:val="TAC"/>
              <w:rPr>
                <w:rFonts w:cs="Arial"/>
              </w:rPr>
            </w:pPr>
            <w:r>
              <w:rPr>
                <w:rFonts w:eastAsia="MS Mincho" w:cs="Arial"/>
              </w:rPr>
              <w:t>1940</w:t>
            </w:r>
          </w:p>
        </w:tc>
        <w:tc>
          <w:tcPr>
            <w:tcW w:w="747" w:type="dxa"/>
            <w:shd w:val="clear" w:color="auto" w:fill="auto"/>
            <w:noWrap/>
          </w:tcPr>
          <w:p w14:paraId="6E793501" w14:textId="77777777" w:rsidR="00B965DF" w:rsidRDefault="00B965DF" w:rsidP="00242006">
            <w:pPr>
              <w:pStyle w:val="TAC"/>
              <w:rPr>
                <w:rFonts w:cs="Arial"/>
              </w:rPr>
            </w:pPr>
            <w:r>
              <w:rPr>
                <w:rFonts w:eastAsia="MS Mincho" w:cs="Arial"/>
              </w:rPr>
              <w:t>5</w:t>
            </w:r>
          </w:p>
        </w:tc>
        <w:tc>
          <w:tcPr>
            <w:tcW w:w="1142" w:type="dxa"/>
            <w:shd w:val="clear" w:color="auto" w:fill="auto"/>
            <w:noWrap/>
          </w:tcPr>
          <w:p w14:paraId="3AF35A01" w14:textId="77777777" w:rsidR="00B965DF" w:rsidRDefault="00B965DF" w:rsidP="00242006">
            <w:pPr>
              <w:pStyle w:val="TAC"/>
              <w:rPr>
                <w:rFonts w:cs="Arial"/>
              </w:rPr>
            </w:pPr>
            <w:r>
              <w:rPr>
                <w:rFonts w:eastAsia="MS Mincho" w:cs="Arial"/>
              </w:rPr>
              <w:t>25</w:t>
            </w:r>
          </w:p>
        </w:tc>
        <w:tc>
          <w:tcPr>
            <w:tcW w:w="1299" w:type="dxa"/>
            <w:shd w:val="clear" w:color="auto" w:fill="auto"/>
            <w:noWrap/>
          </w:tcPr>
          <w:p w14:paraId="24D0AEE8" w14:textId="77777777" w:rsidR="00B965DF" w:rsidRDefault="00B965DF" w:rsidP="00242006">
            <w:pPr>
              <w:pStyle w:val="TAC"/>
              <w:rPr>
                <w:rFonts w:cs="Arial"/>
              </w:rPr>
            </w:pPr>
            <w:r>
              <w:rPr>
                <w:rFonts w:eastAsia="MS Mincho" w:cs="Arial"/>
              </w:rPr>
              <w:t>2130</w:t>
            </w:r>
          </w:p>
        </w:tc>
        <w:tc>
          <w:tcPr>
            <w:tcW w:w="752" w:type="dxa"/>
            <w:shd w:val="clear" w:color="auto" w:fill="auto"/>
            <w:vAlign w:val="center"/>
          </w:tcPr>
          <w:p w14:paraId="74D2CC40" w14:textId="77777777" w:rsidR="00B965DF" w:rsidRDefault="00B965DF" w:rsidP="00242006">
            <w:pPr>
              <w:pStyle w:val="TAC"/>
              <w:rPr>
                <w:rFonts w:cs="Arial"/>
              </w:rPr>
            </w:pPr>
            <w:r>
              <w:rPr>
                <w:rFonts w:cs="Arial"/>
              </w:rPr>
              <w:t>N/A</w:t>
            </w:r>
          </w:p>
        </w:tc>
        <w:tc>
          <w:tcPr>
            <w:tcW w:w="1248" w:type="dxa"/>
            <w:shd w:val="clear" w:color="auto" w:fill="auto"/>
            <w:vAlign w:val="center"/>
          </w:tcPr>
          <w:p w14:paraId="55F2A883" w14:textId="77777777" w:rsidR="00B965DF" w:rsidRDefault="00B965DF" w:rsidP="00242006">
            <w:pPr>
              <w:pStyle w:val="TAC"/>
              <w:rPr>
                <w:rFonts w:cs="Arial"/>
              </w:rPr>
            </w:pPr>
            <w:r>
              <w:rPr>
                <w:rFonts w:cs="Arial"/>
              </w:rPr>
              <w:t>N/A</w:t>
            </w:r>
          </w:p>
        </w:tc>
      </w:tr>
      <w:tr w:rsidR="00B965DF" w:rsidRPr="003E4AFB" w14:paraId="3EF90AFE" w14:textId="77777777" w:rsidTr="00242006">
        <w:trPr>
          <w:trHeight w:val="54"/>
          <w:jc w:val="center"/>
        </w:trPr>
        <w:tc>
          <w:tcPr>
            <w:tcW w:w="2258" w:type="dxa"/>
            <w:tcBorders>
              <w:top w:val="nil"/>
              <w:bottom w:val="nil"/>
            </w:tcBorders>
            <w:shd w:val="clear" w:color="auto" w:fill="auto"/>
            <w:vAlign w:val="center"/>
          </w:tcPr>
          <w:p w14:paraId="434692C9" w14:textId="77777777" w:rsidR="00B965DF" w:rsidRPr="00EF5447" w:rsidRDefault="00B965DF" w:rsidP="00242006">
            <w:pPr>
              <w:pStyle w:val="TAC"/>
              <w:rPr>
                <w:rFonts w:eastAsia="MS Mincho"/>
              </w:rPr>
            </w:pPr>
          </w:p>
        </w:tc>
        <w:tc>
          <w:tcPr>
            <w:tcW w:w="867" w:type="dxa"/>
            <w:shd w:val="clear" w:color="auto" w:fill="auto"/>
            <w:vAlign w:val="center"/>
          </w:tcPr>
          <w:p w14:paraId="057A0928" w14:textId="77777777" w:rsidR="00B965DF" w:rsidRDefault="00B965DF" w:rsidP="00242006">
            <w:pPr>
              <w:pStyle w:val="TAC"/>
              <w:rPr>
                <w:rFonts w:cs="Arial"/>
              </w:rPr>
            </w:pPr>
            <w:r>
              <w:rPr>
                <w:rFonts w:cs="Arial"/>
              </w:rPr>
              <w:t>n41</w:t>
            </w:r>
          </w:p>
        </w:tc>
        <w:tc>
          <w:tcPr>
            <w:tcW w:w="1066" w:type="dxa"/>
            <w:shd w:val="clear" w:color="auto" w:fill="auto"/>
            <w:noWrap/>
          </w:tcPr>
          <w:p w14:paraId="35BDF8BB" w14:textId="77777777" w:rsidR="00B965DF" w:rsidRDefault="00B965DF" w:rsidP="00242006">
            <w:pPr>
              <w:pStyle w:val="TAC"/>
              <w:rPr>
                <w:rFonts w:cs="Arial"/>
              </w:rPr>
            </w:pPr>
            <w:r>
              <w:rPr>
                <w:rFonts w:eastAsia="MS Mincho" w:cs="Arial"/>
              </w:rPr>
              <w:t>2685</w:t>
            </w:r>
          </w:p>
        </w:tc>
        <w:tc>
          <w:tcPr>
            <w:tcW w:w="747" w:type="dxa"/>
            <w:shd w:val="clear" w:color="auto" w:fill="auto"/>
            <w:noWrap/>
          </w:tcPr>
          <w:p w14:paraId="53FBF66C" w14:textId="77777777" w:rsidR="00B965DF" w:rsidRDefault="00B965DF" w:rsidP="00242006">
            <w:pPr>
              <w:pStyle w:val="TAC"/>
              <w:rPr>
                <w:rFonts w:cs="Arial"/>
              </w:rPr>
            </w:pPr>
            <w:r>
              <w:rPr>
                <w:rFonts w:eastAsia="MS Mincho" w:cs="Arial"/>
              </w:rPr>
              <w:t>10</w:t>
            </w:r>
          </w:p>
        </w:tc>
        <w:tc>
          <w:tcPr>
            <w:tcW w:w="1142" w:type="dxa"/>
            <w:shd w:val="clear" w:color="auto" w:fill="auto"/>
            <w:noWrap/>
          </w:tcPr>
          <w:p w14:paraId="04297AEF" w14:textId="77777777" w:rsidR="00B965DF" w:rsidRDefault="00B965DF" w:rsidP="00242006">
            <w:pPr>
              <w:pStyle w:val="TAC"/>
              <w:rPr>
                <w:rFonts w:cs="Arial"/>
              </w:rPr>
            </w:pPr>
            <w:r>
              <w:rPr>
                <w:rFonts w:eastAsia="MS Mincho" w:cs="Arial"/>
              </w:rPr>
              <w:t>50</w:t>
            </w:r>
          </w:p>
        </w:tc>
        <w:tc>
          <w:tcPr>
            <w:tcW w:w="1299" w:type="dxa"/>
            <w:shd w:val="clear" w:color="auto" w:fill="auto"/>
            <w:noWrap/>
          </w:tcPr>
          <w:p w14:paraId="465DD34E" w14:textId="77777777" w:rsidR="00B965DF" w:rsidRDefault="00B965DF" w:rsidP="00242006">
            <w:pPr>
              <w:pStyle w:val="TAC"/>
              <w:rPr>
                <w:rFonts w:cs="Arial"/>
              </w:rPr>
            </w:pPr>
            <w:r>
              <w:rPr>
                <w:rFonts w:eastAsia="MS Mincho" w:cs="Arial"/>
              </w:rPr>
              <w:t>2685</w:t>
            </w:r>
          </w:p>
        </w:tc>
        <w:tc>
          <w:tcPr>
            <w:tcW w:w="752" w:type="dxa"/>
            <w:shd w:val="clear" w:color="auto" w:fill="auto"/>
            <w:vAlign w:val="center"/>
          </w:tcPr>
          <w:p w14:paraId="18801ED2" w14:textId="77777777" w:rsidR="00B965DF" w:rsidRDefault="00B965DF" w:rsidP="00242006">
            <w:pPr>
              <w:pStyle w:val="TAC"/>
              <w:rPr>
                <w:rFonts w:cs="Arial"/>
              </w:rPr>
            </w:pPr>
            <w:r>
              <w:rPr>
                <w:rFonts w:cs="Arial"/>
              </w:rPr>
              <w:t>N/A</w:t>
            </w:r>
          </w:p>
        </w:tc>
        <w:tc>
          <w:tcPr>
            <w:tcW w:w="1248" w:type="dxa"/>
            <w:shd w:val="clear" w:color="auto" w:fill="auto"/>
            <w:vAlign w:val="center"/>
          </w:tcPr>
          <w:p w14:paraId="062B1CB5" w14:textId="77777777" w:rsidR="00B965DF" w:rsidRDefault="00B965DF" w:rsidP="00242006">
            <w:pPr>
              <w:pStyle w:val="TAC"/>
              <w:rPr>
                <w:rFonts w:cs="Arial"/>
              </w:rPr>
            </w:pPr>
            <w:r>
              <w:rPr>
                <w:rFonts w:cs="Arial"/>
              </w:rPr>
              <w:t>N/A</w:t>
            </w:r>
          </w:p>
        </w:tc>
      </w:tr>
      <w:tr w:rsidR="00B965DF" w:rsidRPr="003E4AFB" w14:paraId="3FFCE36F" w14:textId="77777777" w:rsidTr="00242006">
        <w:trPr>
          <w:trHeight w:val="54"/>
          <w:jc w:val="center"/>
        </w:trPr>
        <w:tc>
          <w:tcPr>
            <w:tcW w:w="2258" w:type="dxa"/>
            <w:tcBorders>
              <w:top w:val="nil"/>
              <w:bottom w:val="single" w:sz="4" w:space="0" w:color="auto"/>
            </w:tcBorders>
            <w:shd w:val="clear" w:color="auto" w:fill="auto"/>
            <w:vAlign w:val="center"/>
          </w:tcPr>
          <w:p w14:paraId="732797CC" w14:textId="77777777" w:rsidR="00B965DF" w:rsidRPr="00EF5447" w:rsidRDefault="00B965DF" w:rsidP="00242006">
            <w:pPr>
              <w:pStyle w:val="TAC"/>
              <w:rPr>
                <w:rFonts w:eastAsia="MS Mincho"/>
              </w:rPr>
            </w:pPr>
          </w:p>
        </w:tc>
        <w:tc>
          <w:tcPr>
            <w:tcW w:w="867" w:type="dxa"/>
            <w:shd w:val="clear" w:color="auto" w:fill="auto"/>
            <w:vAlign w:val="center"/>
          </w:tcPr>
          <w:p w14:paraId="50F77208" w14:textId="77777777" w:rsidR="00B965DF" w:rsidRDefault="00B965DF" w:rsidP="00242006">
            <w:pPr>
              <w:pStyle w:val="TAC"/>
              <w:rPr>
                <w:rFonts w:cs="Arial"/>
              </w:rPr>
            </w:pPr>
            <w:r>
              <w:rPr>
                <w:rFonts w:cs="Arial"/>
              </w:rPr>
              <w:t>11</w:t>
            </w:r>
          </w:p>
        </w:tc>
        <w:tc>
          <w:tcPr>
            <w:tcW w:w="1066" w:type="dxa"/>
            <w:shd w:val="clear" w:color="auto" w:fill="auto"/>
            <w:noWrap/>
          </w:tcPr>
          <w:p w14:paraId="3FDE7FBD" w14:textId="77777777" w:rsidR="00B965DF" w:rsidRDefault="00B965DF" w:rsidP="00242006">
            <w:pPr>
              <w:pStyle w:val="TAC"/>
              <w:rPr>
                <w:rFonts w:cs="Arial"/>
              </w:rPr>
            </w:pPr>
            <w:r>
              <w:rPr>
                <w:rFonts w:eastAsia="MS Mincho" w:cs="Arial"/>
              </w:rPr>
              <w:t>1442</w:t>
            </w:r>
          </w:p>
        </w:tc>
        <w:tc>
          <w:tcPr>
            <w:tcW w:w="747" w:type="dxa"/>
            <w:shd w:val="clear" w:color="auto" w:fill="auto"/>
            <w:noWrap/>
          </w:tcPr>
          <w:p w14:paraId="55D73F8A" w14:textId="77777777" w:rsidR="00B965DF" w:rsidRDefault="00B965DF" w:rsidP="00242006">
            <w:pPr>
              <w:pStyle w:val="TAC"/>
              <w:rPr>
                <w:rFonts w:cs="Arial"/>
              </w:rPr>
            </w:pPr>
            <w:r>
              <w:rPr>
                <w:rFonts w:eastAsia="MS Mincho" w:cs="Arial"/>
              </w:rPr>
              <w:t>5</w:t>
            </w:r>
          </w:p>
        </w:tc>
        <w:tc>
          <w:tcPr>
            <w:tcW w:w="1142" w:type="dxa"/>
            <w:shd w:val="clear" w:color="auto" w:fill="auto"/>
            <w:noWrap/>
          </w:tcPr>
          <w:p w14:paraId="3DAD6EB8" w14:textId="77777777" w:rsidR="00B965DF" w:rsidRDefault="00B965DF" w:rsidP="00242006">
            <w:pPr>
              <w:pStyle w:val="TAC"/>
              <w:rPr>
                <w:rFonts w:cs="Arial"/>
              </w:rPr>
            </w:pPr>
            <w:r>
              <w:rPr>
                <w:rFonts w:eastAsia="MS Mincho" w:cs="Arial"/>
              </w:rPr>
              <w:t>25</w:t>
            </w:r>
          </w:p>
        </w:tc>
        <w:tc>
          <w:tcPr>
            <w:tcW w:w="1299" w:type="dxa"/>
            <w:shd w:val="clear" w:color="auto" w:fill="auto"/>
            <w:noWrap/>
          </w:tcPr>
          <w:p w14:paraId="417D5DAA" w14:textId="77777777" w:rsidR="00B965DF" w:rsidRDefault="00B965DF" w:rsidP="00242006">
            <w:pPr>
              <w:pStyle w:val="TAC"/>
              <w:rPr>
                <w:rFonts w:cs="Arial"/>
              </w:rPr>
            </w:pPr>
            <w:r>
              <w:rPr>
                <w:rFonts w:eastAsia="MS Mincho" w:cs="Arial"/>
              </w:rPr>
              <w:t>1490</w:t>
            </w:r>
          </w:p>
        </w:tc>
        <w:tc>
          <w:tcPr>
            <w:tcW w:w="752" w:type="dxa"/>
            <w:shd w:val="clear" w:color="auto" w:fill="auto"/>
            <w:vAlign w:val="center"/>
          </w:tcPr>
          <w:p w14:paraId="017F0DEA" w14:textId="77777777" w:rsidR="00B965DF" w:rsidRDefault="00B965DF" w:rsidP="00242006">
            <w:pPr>
              <w:pStyle w:val="TAC"/>
              <w:rPr>
                <w:rFonts w:cs="Arial"/>
              </w:rPr>
            </w:pPr>
            <w:r>
              <w:rPr>
                <w:rFonts w:eastAsia="MS Mincho" w:cs="Arial"/>
              </w:rPr>
              <w:t>10.6</w:t>
            </w:r>
          </w:p>
        </w:tc>
        <w:tc>
          <w:tcPr>
            <w:tcW w:w="1248" w:type="dxa"/>
            <w:shd w:val="clear" w:color="auto" w:fill="auto"/>
            <w:vAlign w:val="center"/>
          </w:tcPr>
          <w:p w14:paraId="0245849B" w14:textId="77777777" w:rsidR="00B965DF" w:rsidRDefault="00B965DF" w:rsidP="00242006">
            <w:pPr>
              <w:pStyle w:val="TAC"/>
              <w:rPr>
                <w:rFonts w:cs="Arial"/>
              </w:rPr>
            </w:pPr>
            <w:r>
              <w:rPr>
                <w:rFonts w:cs="Arial"/>
              </w:rPr>
              <w:t>IMD4</w:t>
            </w:r>
          </w:p>
        </w:tc>
      </w:tr>
      <w:tr w:rsidR="00B965DF" w:rsidRPr="00EF5447" w14:paraId="705DBF50"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63ADF658" w14:textId="77777777" w:rsidR="00B965DF" w:rsidRPr="00EF5447" w:rsidRDefault="00B965DF" w:rsidP="0024200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3D07778" w14:textId="77777777" w:rsidR="00B965DF" w:rsidRPr="00EF5447" w:rsidRDefault="00B965DF" w:rsidP="0024200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0F8406D8" w14:textId="77777777" w:rsidR="00B965DF" w:rsidRPr="00EF5447" w:rsidRDefault="00B965DF" w:rsidP="00242006">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5707548C" w14:textId="77777777" w:rsidR="00B965DF" w:rsidRPr="00EF5447" w:rsidRDefault="00B965DF" w:rsidP="00242006">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F437505" w14:textId="77777777" w:rsidR="00B965DF" w:rsidRPr="00EF5447" w:rsidRDefault="00B965DF" w:rsidP="0024200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9ED2BD0" w14:textId="77777777" w:rsidR="00B965DF" w:rsidRPr="00EF5447" w:rsidRDefault="00B965DF" w:rsidP="00242006">
            <w:pPr>
              <w:pStyle w:val="TAC"/>
            </w:pPr>
            <w:r>
              <w:rPr>
                <w:rFonts w:cs="Arial"/>
              </w:rPr>
              <w:t>2145</w:t>
            </w:r>
          </w:p>
        </w:tc>
        <w:tc>
          <w:tcPr>
            <w:tcW w:w="752" w:type="dxa"/>
            <w:tcBorders>
              <w:top w:val="single" w:sz="4" w:space="0" w:color="auto"/>
              <w:left w:val="single" w:sz="4" w:space="0" w:color="auto"/>
              <w:bottom w:val="single" w:sz="4" w:space="0" w:color="auto"/>
              <w:right w:val="single" w:sz="4" w:space="0" w:color="auto"/>
            </w:tcBorders>
          </w:tcPr>
          <w:p w14:paraId="4AB6B316"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E013BBE" w14:textId="77777777" w:rsidR="00B965DF" w:rsidRPr="00EF5447" w:rsidRDefault="00B965DF" w:rsidP="00242006">
            <w:pPr>
              <w:pStyle w:val="TAC"/>
            </w:pPr>
            <w:r>
              <w:rPr>
                <w:rFonts w:cs="Arial"/>
              </w:rPr>
              <w:t>N/A</w:t>
            </w:r>
          </w:p>
        </w:tc>
      </w:tr>
      <w:tr w:rsidR="00B965DF" w:rsidRPr="00EF5447" w14:paraId="5A5A029C" w14:textId="77777777" w:rsidTr="00242006">
        <w:trPr>
          <w:trHeight w:val="54"/>
          <w:jc w:val="center"/>
        </w:trPr>
        <w:tc>
          <w:tcPr>
            <w:tcW w:w="2258" w:type="dxa"/>
            <w:tcBorders>
              <w:top w:val="nil"/>
              <w:left w:val="single" w:sz="4" w:space="0" w:color="auto"/>
              <w:bottom w:val="nil"/>
              <w:right w:val="single" w:sz="4" w:space="0" w:color="auto"/>
            </w:tcBorders>
          </w:tcPr>
          <w:p w14:paraId="5781515A" w14:textId="77777777" w:rsidR="00B965DF" w:rsidRDefault="00B965DF" w:rsidP="00242006">
            <w:pPr>
              <w:pStyle w:val="TAC"/>
              <w:rPr>
                <w:rFonts w:cs="Arial"/>
              </w:rPr>
            </w:pPr>
            <w:r>
              <w:rPr>
                <w:rFonts w:cs="Arial"/>
              </w:rPr>
              <w:t>DC_1A-11A_n77(2A)</w:t>
            </w:r>
          </w:p>
          <w:p w14:paraId="171ADC1D" w14:textId="77777777" w:rsidR="00B965DF" w:rsidRPr="00EF5447" w:rsidRDefault="00B965DF" w:rsidP="00242006">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7C7B0605" w14:textId="77777777" w:rsidR="00B965DF" w:rsidRPr="00EF5447" w:rsidRDefault="00B965DF" w:rsidP="0024200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6A2E495" w14:textId="77777777" w:rsidR="00B965DF" w:rsidRPr="00EF5447" w:rsidRDefault="00B965DF" w:rsidP="00242006">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0227D7DD" w14:textId="77777777" w:rsidR="00B965DF" w:rsidRPr="00EF5447" w:rsidRDefault="00B965DF" w:rsidP="00242006">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4D90E172" w14:textId="77777777" w:rsidR="00B965DF" w:rsidRPr="00EF5447" w:rsidRDefault="00B965DF" w:rsidP="0024200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A25BA0B" w14:textId="77777777" w:rsidR="00B965DF" w:rsidRPr="00EF5447" w:rsidRDefault="00B965DF" w:rsidP="00242006">
            <w:pPr>
              <w:pStyle w:val="TAC"/>
            </w:pPr>
            <w:r>
              <w:rPr>
                <w:rFonts w:cs="Arial"/>
              </w:rPr>
              <w:t>3441</w:t>
            </w:r>
          </w:p>
        </w:tc>
        <w:tc>
          <w:tcPr>
            <w:tcW w:w="752" w:type="dxa"/>
            <w:tcBorders>
              <w:top w:val="single" w:sz="4" w:space="0" w:color="auto"/>
              <w:left w:val="single" w:sz="4" w:space="0" w:color="auto"/>
              <w:bottom w:val="single" w:sz="4" w:space="0" w:color="auto"/>
              <w:right w:val="single" w:sz="4" w:space="0" w:color="auto"/>
            </w:tcBorders>
          </w:tcPr>
          <w:p w14:paraId="245F0A7F"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D225D16" w14:textId="77777777" w:rsidR="00B965DF" w:rsidRPr="00EF5447" w:rsidRDefault="00B965DF" w:rsidP="00242006">
            <w:pPr>
              <w:pStyle w:val="TAC"/>
            </w:pPr>
            <w:r>
              <w:rPr>
                <w:rFonts w:cs="Arial"/>
              </w:rPr>
              <w:t>N/A</w:t>
            </w:r>
          </w:p>
        </w:tc>
      </w:tr>
      <w:tr w:rsidR="00B965DF" w:rsidRPr="00EF5447" w14:paraId="14C52DFD"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4A2310FC"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4F661E" w14:textId="77777777" w:rsidR="00B965DF" w:rsidRPr="00EF5447" w:rsidRDefault="00B965DF" w:rsidP="00242006">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070D6D2F" w14:textId="77777777" w:rsidR="00B965DF" w:rsidRPr="00EF5447" w:rsidRDefault="00B965DF" w:rsidP="00242006">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29226736" w14:textId="77777777" w:rsidR="00B965DF" w:rsidRPr="00EF5447" w:rsidRDefault="00B965DF" w:rsidP="00242006">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27DE52DE" w14:textId="77777777" w:rsidR="00B965DF" w:rsidRPr="00EF5447" w:rsidRDefault="00B965DF" w:rsidP="0024200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71DD6BB" w14:textId="77777777" w:rsidR="00B965DF" w:rsidRPr="00EF5447" w:rsidRDefault="00B965DF" w:rsidP="00242006">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6EC393BB" w14:textId="77777777" w:rsidR="00B965DF" w:rsidRPr="00EF5447" w:rsidRDefault="00B965DF" w:rsidP="00242006">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600757EE" w14:textId="77777777" w:rsidR="00B965DF" w:rsidRPr="00EF5447" w:rsidRDefault="00B965DF" w:rsidP="00242006">
            <w:pPr>
              <w:pStyle w:val="TAC"/>
            </w:pPr>
            <w:r>
              <w:rPr>
                <w:rFonts w:cs="Arial"/>
              </w:rPr>
              <w:t>IMD2</w:t>
            </w:r>
          </w:p>
        </w:tc>
      </w:tr>
      <w:tr w:rsidR="00B965DF" w:rsidRPr="00EF5447" w14:paraId="0BC6E585"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6B82054B" w14:textId="77777777" w:rsidR="00B965DF" w:rsidRPr="00EF5447" w:rsidRDefault="00B965DF" w:rsidP="0024200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6120BE6" w14:textId="77777777" w:rsidR="00B965DF" w:rsidRPr="00EF5447" w:rsidRDefault="00B965DF" w:rsidP="00242006">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2D5F67EC" w14:textId="77777777" w:rsidR="00B965DF" w:rsidRPr="00EF5447" w:rsidRDefault="00B965DF" w:rsidP="00242006">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40229BD5" w14:textId="77777777" w:rsidR="00B965DF" w:rsidRPr="00EF5447" w:rsidRDefault="00B965DF" w:rsidP="00242006">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AC0FEB8" w14:textId="77777777" w:rsidR="00B965DF" w:rsidRPr="00EF5447" w:rsidRDefault="00B965DF" w:rsidP="0024200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8F87F22" w14:textId="77777777" w:rsidR="00B965DF" w:rsidRPr="00EF5447" w:rsidRDefault="00B965DF" w:rsidP="00242006">
            <w:pPr>
              <w:pStyle w:val="TAC"/>
            </w:pPr>
            <w:r>
              <w:rPr>
                <w:rFonts w:cs="Arial"/>
              </w:rPr>
              <w:t>1486</w:t>
            </w:r>
          </w:p>
        </w:tc>
        <w:tc>
          <w:tcPr>
            <w:tcW w:w="752" w:type="dxa"/>
            <w:tcBorders>
              <w:top w:val="single" w:sz="4" w:space="0" w:color="auto"/>
              <w:left w:val="single" w:sz="4" w:space="0" w:color="auto"/>
              <w:bottom w:val="single" w:sz="4" w:space="0" w:color="auto"/>
              <w:right w:val="single" w:sz="4" w:space="0" w:color="auto"/>
            </w:tcBorders>
          </w:tcPr>
          <w:p w14:paraId="60320E38"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B58767F" w14:textId="77777777" w:rsidR="00B965DF" w:rsidRPr="00EF5447" w:rsidRDefault="00B965DF" w:rsidP="00242006">
            <w:pPr>
              <w:pStyle w:val="TAC"/>
            </w:pPr>
            <w:r>
              <w:rPr>
                <w:rFonts w:cs="Arial"/>
              </w:rPr>
              <w:t>N/A</w:t>
            </w:r>
          </w:p>
        </w:tc>
      </w:tr>
      <w:tr w:rsidR="00B965DF" w:rsidRPr="00EF5447" w14:paraId="434F8674" w14:textId="77777777" w:rsidTr="00242006">
        <w:trPr>
          <w:trHeight w:val="54"/>
          <w:jc w:val="center"/>
        </w:trPr>
        <w:tc>
          <w:tcPr>
            <w:tcW w:w="2258" w:type="dxa"/>
            <w:tcBorders>
              <w:top w:val="nil"/>
              <w:left w:val="single" w:sz="4" w:space="0" w:color="auto"/>
              <w:bottom w:val="nil"/>
              <w:right w:val="single" w:sz="4" w:space="0" w:color="auto"/>
            </w:tcBorders>
          </w:tcPr>
          <w:p w14:paraId="685FCAB3" w14:textId="77777777" w:rsidR="00B965DF" w:rsidRDefault="00B965DF" w:rsidP="00242006">
            <w:pPr>
              <w:pStyle w:val="TAC"/>
              <w:rPr>
                <w:rFonts w:cs="Arial"/>
              </w:rPr>
            </w:pPr>
            <w:r>
              <w:rPr>
                <w:rFonts w:cs="Arial"/>
              </w:rPr>
              <w:t>DC_1A-11A_n77(2A)</w:t>
            </w:r>
          </w:p>
          <w:p w14:paraId="3DF01563" w14:textId="77777777" w:rsidR="00B965DF" w:rsidRPr="00EF5447" w:rsidRDefault="00B965DF" w:rsidP="00242006">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3E714112" w14:textId="77777777" w:rsidR="00B965DF" w:rsidRPr="00EF5447" w:rsidRDefault="00B965DF" w:rsidP="0024200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9DA1BAB" w14:textId="77777777" w:rsidR="00B965DF" w:rsidRPr="00EF5447" w:rsidRDefault="00B965DF" w:rsidP="00242006">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5F643793" w14:textId="77777777" w:rsidR="00B965DF" w:rsidRPr="00EF5447" w:rsidRDefault="00B965DF" w:rsidP="00242006">
            <w:pPr>
              <w:pStyle w:val="TAC"/>
            </w:pPr>
            <w:r>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2B4F50B" w14:textId="77777777" w:rsidR="00B965DF" w:rsidRPr="00EF5447" w:rsidRDefault="00B965DF" w:rsidP="0024200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13297D64" w14:textId="77777777" w:rsidR="00B965DF" w:rsidRPr="00EF5447" w:rsidRDefault="00B965DF" w:rsidP="00242006">
            <w:pPr>
              <w:pStyle w:val="TAC"/>
            </w:pPr>
            <w:r>
              <w:rPr>
                <w:rFonts w:cs="Arial"/>
              </w:rPr>
              <w:t>3578</w:t>
            </w:r>
          </w:p>
        </w:tc>
        <w:tc>
          <w:tcPr>
            <w:tcW w:w="752" w:type="dxa"/>
            <w:tcBorders>
              <w:top w:val="single" w:sz="4" w:space="0" w:color="auto"/>
              <w:left w:val="single" w:sz="4" w:space="0" w:color="auto"/>
              <w:bottom w:val="single" w:sz="4" w:space="0" w:color="auto"/>
              <w:right w:val="single" w:sz="4" w:space="0" w:color="auto"/>
            </w:tcBorders>
          </w:tcPr>
          <w:p w14:paraId="39BC295D" w14:textId="77777777" w:rsidR="00B965DF" w:rsidRPr="00EF5447" w:rsidRDefault="00B965DF" w:rsidP="0024200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28BABEE" w14:textId="77777777" w:rsidR="00B965DF" w:rsidRPr="00EF5447" w:rsidRDefault="00B965DF" w:rsidP="00242006">
            <w:pPr>
              <w:pStyle w:val="TAC"/>
            </w:pPr>
            <w:r>
              <w:rPr>
                <w:rFonts w:cs="Arial"/>
              </w:rPr>
              <w:t>N/A</w:t>
            </w:r>
          </w:p>
        </w:tc>
      </w:tr>
      <w:tr w:rsidR="00B965DF" w:rsidRPr="00EF5447" w14:paraId="1F102B73"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5CE5E470"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79746D" w14:textId="77777777" w:rsidR="00B965DF" w:rsidRPr="00EF5447" w:rsidRDefault="00B965DF" w:rsidP="0024200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20746E57" w14:textId="77777777" w:rsidR="00B965DF" w:rsidRPr="00EF5447" w:rsidRDefault="00B965DF" w:rsidP="00242006">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2DB9B315" w14:textId="77777777" w:rsidR="00B965DF" w:rsidRPr="00EF5447" w:rsidRDefault="00B965DF" w:rsidP="00242006">
            <w:pPr>
              <w:pStyle w:val="TAC"/>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817FE4D" w14:textId="77777777" w:rsidR="00B965DF" w:rsidRPr="00EF5447" w:rsidRDefault="00B965DF" w:rsidP="0024200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B83A95C" w14:textId="77777777" w:rsidR="00B965DF" w:rsidRPr="00EF5447" w:rsidRDefault="00B965DF" w:rsidP="00242006">
            <w:pPr>
              <w:pStyle w:val="TAC"/>
            </w:pPr>
            <w:r>
              <w:rPr>
                <w:rFonts w:cs="Arial"/>
              </w:rPr>
              <w:t>2140</w:t>
            </w:r>
          </w:p>
        </w:tc>
        <w:tc>
          <w:tcPr>
            <w:tcW w:w="752" w:type="dxa"/>
            <w:tcBorders>
              <w:top w:val="single" w:sz="4" w:space="0" w:color="auto"/>
              <w:left w:val="single" w:sz="4" w:space="0" w:color="auto"/>
              <w:bottom w:val="single" w:sz="4" w:space="0" w:color="auto"/>
              <w:right w:val="single" w:sz="4" w:space="0" w:color="auto"/>
            </w:tcBorders>
          </w:tcPr>
          <w:p w14:paraId="65052302" w14:textId="77777777" w:rsidR="00B965DF" w:rsidRPr="00EF5447" w:rsidRDefault="00B965DF" w:rsidP="00242006">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111CF5D8" w14:textId="77777777" w:rsidR="00B965DF" w:rsidRPr="00EF5447" w:rsidRDefault="00B965DF" w:rsidP="00242006">
            <w:pPr>
              <w:pStyle w:val="TAC"/>
            </w:pPr>
            <w:r>
              <w:rPr>
                <w:rFonts w:cs="Arial"/>
              </w:rPr>
              <w:t>IMD2</w:t>
            </w:r>
          </w:p>
        </w:tc>
      </w:tr>
      <w:tr w:rsidR="00B965DF" w:rsidRPr="00EF5447" w14:paraId="1D2BC494" w14:textId="77777777" w:rsidTr="00242006">
        <w:trPr>
          <w:trHeight w:val="54"/>
          <w:jc w:val="center"/>
        </w:trPr>
        <w:tc>
          <w:tcPr>
            <w:tcW w:w="2258" w:type="dxa"/>
            <w:tcBorders>
              <w:bottom w:val="nil"/>
            </w:tcBorders>
            <w:shd w:val="clear" w:color="auto" w:fill="auto"/>
          </w:tcPr>
          <w:p w14:paraId="4A5F954C" w14:textId="77777777" w:rsidR="00B965DF" w:rsidRPr="00EF5447" w:rsidRDefault="00B965DF" w:rsidP="0024200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FEF5921" w14:textId="77777777" w:rsidR="00B965DF" w:rsidRPr="00EF5447" w:rsidRDefault="00B965DF" w:rsidP="00242006">
            <w:pPr>
              <w:pStyle w:val="TAC"/>
            </w:pPr>
            <w:r w:rsidRPr="00EF5447">
              <w:rPr>
                <w:rFonts w:cs="Arial"/>
              </w:rPr>
              <w:t>1</w:t>
            </w:r>
          </w:p>
        </w:tc>
        <w:tc>
          <w:tcPr>
            <w:tcW w:w="1066" w:type="dxa"/>
            <w:shd w:val="clear" w:color="auto" w:fill="auto"/>
            <w:noWrap/>
          </w:tcPr>
          <w:p w14:paraId="2C3B1CA2" w14:textId="77777777" w:rsidR="00B965DF" w:rsidRPr="00EF5447" w:rsidRDefault="00B965DF" w:rsidP="00242006">
            <w:pPr>
              <w:pStyle w:val="TAC"/>
            </w:pPr>
            <w:r w:rsidRPr="00EF5447">
              <w:rPr>
                <w:rFonts w:cs="Arial"/>
              </w:rPr>
              <w:t>1955</w:t>
            </w:r>
          </w:p>
        </w:tc>
        <w:tc>
          <w:tcPr>
            <w:tcW w:w="747" w:type="dxa"/>
            <w:shd w:val="clear" w:color="auto" w:fill="auto"/>
            <w:noWrap/>
          </w:tcPr>
          <w:p w14:paraId="72C63DED" w14:textId="77777777" w:rsidR="00B965DF" w:rsidRPr="00EF5447" w:rsidRDefault="00B965DF" w:rsidP="00242006">
            <w:pPr>
              <w:pStyle w:val="TAC"/>
            </w:pPr>
            <w:r w:rsidRPr="00EF5447">
              <w:rPr>
                <w:rFonts w:cs="Arial"/>
              </w:rPr>
              <w:t>5</w:t>
            </w:r>
          </w:p>
        </w:tc>
        <w:tc>
          <w:tcPr>
            <w:tcW w:w="1142" w:type="dxa"/>
            <w:shd w:val="clear" w:color="auto" w:fill="auto"/>
            <w:noWrap/>
          </w:tcPr>
          <w:p w14:paraId="3A42AD73" w14:textId="77777777" w:rsidR="00B965DF" w:rsidRPr="00EF5447" w:rsidRDefault="00B965DF" w:rsidP="00242006">
            <w:pPr>
              <w:pStyle w:val="TAC"/>
            </w:pPr>
            <w:r w:rsidRPr="00EF5447">
              <w:rPr>
                <w:rFonts w:cs="Arial"/>
              </w:rPr>
              <w:t>25</w:t>
            </w:r>
          </w:p>
        </w:tc>
        <w:tc>
          <w:tcPr>
            <w:tcW w:w="1299" w:type="dxa"/>
            <w:shd w:val="clear" w:color="auto" w:fill="auto"/>
            <w:noWrap/>
          </w:tcPr>
          <w:p w14:paraId="2B04F476" w14:textId="77777777" w:rsidR="00B965DF" w:rsidRPr="00EF5447" w:rsidRDefault="00B965DF" w:rsidP="00242006">
            <w:pPr>
              <w:pStyle w:val="TAC"/>
            </w:pPr>
            <w:r w:rsidRPr="00EF5447">
              <w:rPr>
                <w:rFonts w:cs="Arial"/>
              </w:rPr>
              <w:t>2145</w:t>
            </w:r>
          </w:p>
        </w:tc>
        <w:tc>
          <w:tcPr>
            <w:tcW w:w="752" w:type="dxa"/>
            <w:shd w:val="clear" w:color="auto" w:fill="auto"/>
          </w:tcPr>
          <w:p w14:paraId="78232AFB" w14:textId="77777777" w:rsidR="00B965DF" w:rsidRPr="00EF5447" w:rsidRDefault="00B965DF" w:rsidP="00242006">
            <w:pPr>
              <w:pStyle w:val="TAC"/>
            </w:pPr>
            <w:r w:rsidRPr="00EF5447">
              <w:rPr>
                <w:rFonts w:cs="Arial"/>
              </w:rPr>
              <w:t>N/A</w:t>
            </w:r>
          </w:p>
        </w:tc>
        <w:tc>
          <w:tcPr>
            <w:tcW w:w="1248" w:type="dxa"/>
            <w:shd w:val="clear" w:color="auto" w:fill="auto"/>
          </w:tcPr>
          <w:p w14:paraId="7834D066" w14:textId="77777777" w:rsidR="00B965DF" w:rsidRPr="00EF5447" w:rsidRDefault="00B965DF" w:rsidP="00242006">
            <w:pPr>
              <w:pStyle w:val="TAC"/>
            </w:pPr>
            <w:r w:rsidRPr="00EF5447">
              <w:rPr>
                <w:rFonts w:cs="Arial"/>
              </w:rPr>
              <w:t>N/A</w:t>
            </w:r>
          </w:p>
        </w:tc>
      </w:tr>
      <w:tr w:rsidR="00B965DF" w:rsidRPr="00EF5447" w14:paraId="4FD3C694" w14:textId="77777777" w:rsidTr="00242006">
        <w:trPr>
          <w:trHeight w:val="54"/>
          <w:jc w:val="center"/>
        </w:trPr>
        <w:tc>
          <w:tcPr>
            <w:tcW w:w="2258" w:type="dxa"/>
            <w:tcBorders>
              <w:top w:val="nil"/>
              <w:bottom w:val="nil"/>
            </w:tcBorders>
            <w:shd w:val="clear" w:color="auto" w:fill="auto"/>
          </w:tcPr>
          <w:p w14:paraId="33212E6B" w14:textId="77777777" w:rsidR="00B965DF" w:rsidRPr="00EF5447" w:rsidRDefault="00B965DF" w:rsidP="00242006">
            <w:pPr>
              <w:pStyle w:val="TAC"/>
              <w:rPr>
                <w:rFonts w:eastAsia="MS Mincho"/>
              </w:rPr>
            </w:pPr>
            <w:r w:rsidRPr="00321130">
              <w:rPr>
                <w:rFonts w:eastAsia="MS Mincho"/>
              </w:rPr>
              <w:t>DC_1A-11A_n78(2A)</w:t>
            </w:r>
          </w:p>
        </w:tc>
        <w:tc>
          <w:tcPr>
            <w:tcW w:w="867" w:type="dxa"/>
            <w:shd w:val="clear" w:color="auto" w:fill="auto"/>
          </w:tcPr>
          <w:p w14:paraId="1AFE91BF" w14:textId="77777777" w:rsidR="00B965DF" w:rsidRPr="00EF5447" w:rsidRDefault="00B965DF" w:rsidP="00242006">
            <w:pPr>
              <w:pStyle w:val="TAC"/>
            </w:pPr>
            <w:r w:rsidRPr="00EF5447">
              <w:rPr>
                <w:rFonts w:cs="Arial"/>
              </w:rPr>
              <w:t>n78</w:t>
            </w:r>
          </w:p>
        </w:tc>
        <w:tc>
          <w:tcPr>
            <w:tcW w:w="1066" w:type="dxa"/>
            <w:shd w:val="clear" w:color="auto" w:fill="auto"/>
            <w:noWrap/>
          </w:tcPr>
          <w:p w14:paraId="3329FBD1" w14:textId="77777777" w:rsidR="00B965DF" w:rsidRPr="00EF5447" w:rsidRDefault="00B965DF" w:rsidP="00242006">
            <w:pPr>
              <w:pStyle w:val="TAC"/>
            </w:pPr>
            <w:r w:rsidRPr="00EF5447">
              <w:rPr>
                <w:rFonts w:cs="Arial"/>
              </w:rPr>
              <w:t>3441</w:t>
            </w:r>
          </w:p>
        </w:tc>
        <w:tc>
          <w:tcPr>
            <w:tcW w:w="747" w:type="dxa"/>
            <w:shd w:val="clear" w:color="auto" w:fill="auto"/>
            <w:noWrap/>
          </w:tcPr>
          <w:p w14:paraId="6CAE59F0" w14:textId="77777777" w:rsidR="00B965DF" w:rsidRPr="00EF5447" w:rsidRDefault="00B965DF" w:rsidP="00242006">
            <w:pPr>
              <w:pStyle w:val="TAC"/>
            </w:pPr>
            <w:r w:rsidRPr="00EF5447">
              <w:rPr>
                <w:rFonts w:cs="Arial"/>
              </w:rPr>
              <w:t>10</w:t>
            </w:r>
          </w:p>
        </w:tc>
        <w:tc>
          <w:tcPr>
            <w:tcW w:w="1142" w:type="dxa"/>
            <w:shd w:val="clear" w:color="auto" w:fill="auto"/>
            <w:noWrap/>
          </w:tcPr>
          <w:p w14:paraId="77BD444B" w14:textId="77777777" w:rsidR="00B965DF" w:rsidRPr="00EF5447" w:rsidRDefault="00B965DF" w:rsidP="00242006">
            <w:pPr>
              <w:pStyle w:val="TAC"/>
            </w:pPr>
            <w:r w:rsidRPr="00EF5447">
              <w:rPr>
                <w:rFonts w:cs="Arial"/>
              </w:rPr>
              <w:t>50</w:t>
            </w:r>
          </w:p>
        </w:tc>
        <w:tc>
          <w:tcPr>
            <w:tcW w:w="1299" w:type="dxa"/>
            <w:shd w:val="clear" w:color="auto" w:fill="auto"/>
            <w:noWrap/>
          </w:tcPr>
          <w:p w14:paraId="32F1F80B" w14:textId="77777777" w:rsidR="00B965DF" w:rsidRPr="00EF5447" w:rsidRDefault="00B965DF" w:rsidP="00242006">
            <w:pPr>
              <w:pStyle w:val="TAC"/>
            </w:pPr>
            <w:r w:rsidRPr="00EF5447">
              <w:rPr>
                <w:rFonts w:cs="Arial"/>
              </w:rPr>
              <w:t>3441</w:t>
            </w:r>
          </w:p>
        </w:tc>
        <w:tc>
          <w:tcPr>
            <w:tcW w:w="752" w:type="dxa"/>
            <w:shd w:val="clear" w:color="auto" w:fill="auto"/>
          </w:tcPr>
          <w:p w14:paraId="07C58F26" w14:textId="77777777" w:rsidR="00B965DF" w:rsidRPr="00EF5447" w:rsidRDefault="00B965DF" w:rsidP="00242006">
            <w:pPr>
              <w:pStyle w:val="TAC"/>
            </w:pPr>
            <w:r w:rsidRPr="00EF5447">
              <w:rPr>
                <w:rFonts w:cs="Arial"/>
              </w:rPr>
              <w:t>N/A</w:t>
            </w:r>
          </w:p>
        </w:tc>
        <w:tc>
          <w:tcPr>
            <w:tcW w:w="1248" w:type="dxa"/>
            <w:shd w:val="clear" w:color="auto" w:fill="auto"/>
          </w:tcPr>
          <w:p w14:paraId="41114D6B" w14:textId="77777777" w:rsidR="00B965DF" w:rsidRPr="00EF5447" w:rsidRDefault="00B965DF" w:rsidP="00242006">
            <w:pPr>
              <w:pStyle w:val="TAC"/>
            </w:pPr>
            <w:r w:rsidRPr="00EF5447">
              <w:rPr>
                <w:rFonts w:cs="Arial"/>
              </w:rPr>
              <w:t>N/A</w:t>
            </w:r>
          </w:p>
        </w:tc>
      </w:tr>
      <w:tr w:rsidR="00B965DF" w:rsidRPr="00EF5447" w14:paraId="4303F44A" w14:textId="77777777" w:rsidTr="00242006">
        <w:trPr>
          <w:trHeight w:val="54"/>
          <w:jc w:val="center"/>
        </w:trPr>
        <w:tc>
          <w:tcPr>
            <w:tcW w:w="2258" w:type="dxa"/>
            <w:tcBorders>
              <w:top w:val="nil"/>
              <w:bottom w:val="single" w:sz="4" w:space="0" w:color="auto"/>
            </w:tcBorders>
            <w:shd w:val="clear" w:color="auto" w:fill="auto"/>
          </w:tcPr>
          <w:p w14:paraId="0A760B43" w14:textId="77777777" w:rsidR="00B965DF" w:rsidRPr="00EF5447" w:rsidRDefault="00B965DF" w:rsidP="00242006">
            <w:pPr>
              <w:pStyle w:val="TAC"/>
              <w:rPr>
                <w:rFonts w:eastAsia="MS Mincho"/>
              </w:rPr>
            </w:pPr>
          </w:p>
        </w:tc>
        <w:tc>
          <w:tcPr>
            <w:tcW w:w="867" w:type="dxa"/>
            <w:shd w:val="clear" w:color="auto" w:fill="auto"/>
          </w:tcPr>
          <w:p w14:paraId="6D9AC79A" w14:textId="77777777" w:rsidR="00B965DF" w:rsidRPr="00EF5447" w:rsidRDefault="00B965DF" w:rsidP="00242006">
            <w:pPr>
              <w:pStyle w:val="TAC"/>
            </w:pPr>
            <w:r w:rsidRPr="00EF5447">
              <w:rPr>
                <w:rFonts w:cs="Arial"/>
              </w:rPr>
              <w:t>11</w:t>
            </w:r>
          </w:p>
        </w:tc>
        <w:tc>
          <w:tcPr>
            <w:tcW w:w="1066" w:type="dxa"/>
            <w:shd w:val="clear" w:color="auto" w:fill="auto"/>
            <w:noWrap/>
          </w:tcPr>
          <w:p w14:paraId="65E85CF9" w14:textId="77777777" w:rsidR="00B965DF" w:rsidRPr="00EF5447" w:rsidRDefault="00B965DF" w:rsidP="00242006">
            <w:pPr>
              <w:pStyle w:val="TAC"/>
            </w:pPr>
            <w:r w:rsidRPr="00EF5447">
              <w:rPr>
                <w:rFonts w:cs="Arial"/>
              </w:rPr>
              <w:t>1438</w:t>
            </w:r>
          </w:p>
        </w:tc>
        <w:tc>
          <w:tcPr>
            <w:tcW w:w="747" w:type="dxa"/>
            <w:shd w:val="clear" w:color="auto" w:fill="auto"/>
            <w:noWrap/>
          </w:tcPr>
          <w:p w14:paraId="1E43AA61" w14:textId="77777777" w:rsidR="00B965DF" w:rsidRPr="00EF5447" w:rsidRDefault="00B965DF" w:rsidP="00242006">
            <w:pPr>
              <w:pStyle w:val="TAC"/>
            </w:pPr>
            <w:r w:rsidRPr="00EF5447">
              <w:rPr>
                <w:rFonts w:cs="Arial"/>
              </w:rPr>
              <w:t>5</w:t>
            </w:r>
          </w:p>
        </w:tc>
        <w:tc>
          <w:tcPr>
            <w:tcW w:w="1142" w:type="dxa"/>
            <w:shd w:val="clear" w:color="auto" w:fill="auto"/>
            <w:noWrap/>
          </w:tcPr>
          <w:p w14:paraId="24EC10A0" w14:textId="77777777" w:rsidR="00B965DF" w:rsidRPr="00EF5447" w:rsidRDefault="00B965DF" w:rsidP="00242006">
            <w:pPr>
              <w:pStyle w:val="TAC"/>
            </w:pPr>
            <w:r w:rsidRPr="00EF5447">
              <w:rPr>
                <w:rFonts w:cs="Arial"/>
              </w:rPr>
              <w:t>25</w:t>
            </w:r>
          </w:p>
        </w:tc>
        <w:tc>
          <w:tcPr>
            <w:tcW w:w="1299" w:type="dxa"/>
            <w:shd w:val="clear" w:color="auto" w:fill="auto"/>
            <w:noWrap/>
          </w:tcPr>
          <w:p w14:paraId="0F46853F" w14:textId="77777777" w:rsidR="00B965DF" w:rsidRPr="00EF5447" w:rsidRDefault="00B965DF" w:rsidP="00242006">
            <w:pPr>
              <w:pStyle w:val="TAC"/>
            </w:pPr>
            <w:r w:rsidRPr="00EF5447">
              <w:rPr>
                <w:rFonts w:cs="Arial"/>
              </w:rPr>
              <w:t>1486</w:t>
            </w:r>
          </w:p>
        </w:tc>
        <w:tc>
          <w:tcPr>
            <w:tcW w:w="752" w:type="dxa"/>
            <w:shd w:val="clear" w:color="auto" w:fill="auto"/>
          </w:tcPr>
          <w:p w14:paraId="1F72816E" w14:textId="77777777" w:rsidR="00B965DF" w:rsidRPr="00EF5447" w:rsidRDefault="00B965DF" w:rsidP="00242006">
            <w:pPr>
              <w:pStyle w:val="TAC"/>
            </w:pPr>
            <w:r w:rsidRPr="00EF5447">
              <w:rPr>
                <w:rFonts w:cs="Arial"/>
              </w:rPr>
              <w:t>31.4</w:t>
            </w:r>
          </w:p>
        </w:tc>
        <w:tc>
          <w:tcPr>
            <w:tcW w:w="1248" w:type="dxa"/>
            <w:shd w:val="clear" w:color="auto" w:fill="auto"/>
          </w:tcPr>
          <w:p w14:paraId="06DC0DA4" w14:textId="77777777" w:rsidR="00B965DF" w:rsidRPr="00EF5447" w:rsidRDefault="00B965DF" w:rsidP="00242006">
            <w:pPr>
              <w:pStyle w:val="TAC"/>
            </w:pPr>
            <w:r w:rsidRPr="00EF5447">
              <w:rPr>
                <w:rFonts w:cs="Arial"/>
              </w:rPr>
              <w:t>IMD2</w:t>
            </w:r>
          </w:p>
        </w:tc>
      </w:tr>
      <w:tr w:rsidR="00B965DF" w:rsidRPr="00EF5447" w14:paraId="7FA9F39B" w14:textId="77777777" w:rsidTr="00242006">
        <w:trPr>
          <w:trHeight w:val="54"/>
          <w:jc w:val="center"/>
        </w:trPr>
        <w:tc>
          <w:tcPr>
            <w:tcW w:w="2258" w:type="dxa"/>
            <w:tcBorders>
              <w:bottom w:val="nil"/>
            </w:tcBorders>
            <w:shd w:val="clear" w:color="auto" w:fill="auto"/>
          </w:tcPr>
          <w:p w14:paraId="09BF9F11" w14:textId="77777777" w:rsidR="00B965DF" w:rsidRPr="00EF5447" w:rsidRDefault="00B965DF" w:rsidP="0024200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745FD09" w14:textId="77777777" w:rsidR="00B965DF" w:rsidRPr="00EF5447" w:rsidRDefault="00B965DF" w:rsidP="00242006">
            <w:pPr>
              <w:pStyle w:val="TAC"/>
            </w:pPr>
            <w:r w:rsidRPr="00EF5447">
              <w:rPr>
                <w:rFonts w:cs="Arial"/>
              </w:rPr>
              <w:t>11</w:t>
            </w:r>
          </w:p>
        </w:tc>
        <w:tc>
          <w:tcPr>
            <w:tcW w:w="1066" w:type="dxa"/>
            <w:shd w:val="clear" w:color="auto" w:fill="auto"/>
            <w:noWrap/>
          </w:tcPr>
          <w:p w14:paraId="7308FC09" w14:textId="77777777" w:rsidR="00B965DF" w:rsidRPr="00EF5447" w:rsidRDefault="00B965DF" w:rsidP="00242006">
            <w:pPr>
              <w:pStyle w:val="TAC"/>
            </w:pPr>
            <w:r w:rsidRPr="00EF5447">
              <w:rPr>
                <w:rFonts w:cs="Arial"/>
              </w:rPr>
              <w:t>1438</w:t>
            </w:r>
          </w:p>
        </w:tc>
        <w:tc>
          <w:tcPr>
            <w:tcW w:w="747" w:type="dxa"/>
            <w:shd w:val="clear" w:color="auto" w:fill="auto"/>
            <w:noWrap/>
          </w:tcPr>
          <w:p w14:paraId="3AB9E732" w14:textId="77777777" w:rsidR="00B965DF" w:rsidRPr="00EF5447" w:rsidRDefault="00B965DF" w:rsidP="00242006">
            <w:pPr>
              <w:pStyle w:val="TAC"/>
            </w:pPr>
            <w:r w:rsidRPr="00EF5447">
              <w:rPr>
                <w:rFonts w:cs="Arial"/>
              </w:rPr>
              <w:t>5</w:t>
            </w:r>
          </w:p>
        </w:tc>
        <w:tc>
          <w:tcPr>
            <w:tcW w:w="1142" w:type="dxa"/>
            <w:shd w:val="clear" w:color="auto" w:fill="auto"/>
            <w:noWrap/>
          </w:tcPr>
          <w:p w14:paraId="08E741CF" w14:textId="77777777" w:rsidR="00B965DF" w:rsidRPr="00EF5447" w:rsidRDefault="00B965DF" w:rsidP="00242006">
            <w:pPr>
              <w:pStyle w:val="TAC"/>
            </w:pPr>
            <w:r w:rsidRPr="00EF5447">
              <w:rPr>
                <w:rFonts w:cs="Arial"/>
              </w:rPr>
              <w:t>25</w:t>
            </w:r>
          </w:p>
        </w:tc>
        <w:tc>
          <w:tcPr>
            <w:tcW w:w="1299" w:type="dxa"/>
            <w:shd w:val="clear" w:color="auto" w:fill="auto"/>
            <w:noWrap/>
          </w:tcPr>
          <w:p w14:paraId="2AD4511B" w14:textId="77777777" w:rsidR="00B965DF" w:rsidRPr="00EF5447" w:rsidRDefault="00B965DF" w:rsidP="00242006">
            <w:pPr>
              <w:pStyle w:val="TAC"/>
            </w:pPr>
            <w:r w:rsidRPr="00EF5447">
              <w:rPr>
                <w:rFonts w:cs="Arial"/>
              </w:rPr>
              <w:t>1486</w:t>
            </w:r>
          </w:p>
        </w:tc>
        <w:tc>
          <w:tcPr>
            <w:tcW w:w="752" w:type="dxa"/>
            <w:shd w:val="clear" w:color="auto" w:fill="auto"/>
          </w:tcPr>
          <w:p w14:paraId="2E384769" w14:textId="77777777" w:rsidR="00B965DF" w:rsidRPr="00EF5447" w:rsidRDefault="00B965DF" w:rsidP="00242006">
            <w:pPr>
              <w:pStyle w:val="TAC"/>
            </w:pPr>
            <w:r w:rsidRPr="00EF5447">
              <w:rPr>
                <w:rFonts w:cs="Arial"/>
              </w:rPr>
              <w:t>N/A</w:t>
            </w:r>
          </w:p>
        </w:tc>
        <w:tc>
          <w:tcPr>
            <w:tcW w:w="1248" w:type="dxa"/>
            <w:shd w:val="clear" w:color="auto" w:fill="auto"/>
          </w:tcPr>
          <w:p w14:paraId="40184F60" w14:textId="77777777" w:rsidR="00B965DF" w:rsidRPr="00EF5447" w:rsidRDefault="00B965DF" w:rsidP="00242006">
            <w:pPr>
              <w:pStyle w:val="TAC"/>
            </w:pPr>
            <w:r w:rsidRPr="00EF5447">
              <w:rPr>
                <w:rFonts w:cs="Arial"/>
              </w:rPr>
              <w:t>N/A</w:t>
            </w:r>
          </w:p>
        </w:tc>
      </w:tr>
      <w:tr w:rsidR="00B965DF" w:rsidRPr="00EF5447" w14:paraId="24EFC2F8" w14:textId="77777777" w:rsidTr="00242006">
        <w:trPr>
          <w:trHeight w:val="54"/>
          <w:jc w:val="center"/>
        </w:trPr>
        <w:tc>
          <w:tcPr>
            <w:tcW w:w="2258" w:type="dxa"/>
            <w:tcBorders>
              <w:top w:val="nil"/>
              <w:bottom w:val="nil"/>
            </w:tcBorders>
            <w:shd w:val="clear" w:color="auto" w:fill="auto"/>
          </w:tcPr>
          <w:p w14:paraId="35F38A6E" w14:textId="77777777" w:rsidR="00B965DF" w:rsidRPr="00EF5447" w:rsidRDefault="00B965DF" w:rsidP="00242006">
            <w:pPr>
              <w:pStyle w:val="TAC"/>
              <w:rPr>
                <w:rFonts w:eastAsia="MS Mincho"/>
              </w:rPr>
            </w:pPr>
            <w:r w:rsidRPr="00321130">
              <w:rPr>
                <w:rFonts w:eastAsia="MS Mincho"/>
              </w:rPr>
              <w:t>DC_1A-11A_n78(2A)</w:t>
            </w:r>
          </w:p>
        </w:tc>
        <w:tc>
          <w:tcPr>
            <w:tcW w:w="867" w:type="dxa"/>
            <w:shd w:val="clear" w:color="auto" w:fill="auto"/>
          </w:tcPr>
          <w:p w14:paraId="5B126105" w14:textId="77777777" w:rsidR="00B965DF" w:rsidRPr="00EF5447" w:rsidRDefault="00B965DF" w:rsidP="00242006">
            <w:pPr>
              <w:pStyle w:val="TAC"/>
            </w:pPr>
            <w:r w:rsidRPr="00EF5447">
              <w:rPr>
                <w:rFonts w:cs="Arial"/>
              </w:rPr>
              <w:t>n78</w:t>
            </w:r>
          </w:p>
        </w:tc>
        <w:tc>
          <w:tcPr>
            <w:tcW w:w="1066" w:type="dxa"/>
            <w:shd w:val="clear" w:color="auto" w:fill="auto"/>
            <w:noWrap/>
          </w:tcPr>
          <w:p w14:paraId="6B20EC75" w14:textId="77777777" w:rsidR="00B965DF" w:rsidRPr="00EF5447" w:rsidRDefault="00B965DF" w:rsidP="00242006">
            <w:pPr>
              <w:pStyle w:val="TAC"/>
            </w:pPr>
            <w:r w:rsidRPr="00EF5447">
              <w:rPr>
                <w:rFonts w:cs="Arial"/>
              </w:rPr>
              <w:t>3578</w:t>
            </w:r>
          </w:p>
        </w:tc>
        <w:tc>
          <w:tcPr>
            <w:tcW w:w="747" w:type="dxa"/>
            <w:shd w:val="clear" w:color="auto" w:fill="auto"/>
            <w:noWrap/>
          </w:tcPr>
          <w:p w14:paraId="691C3711" w14:textId="77777777" w:rsidR="00B965DF" w:rsidRPr="00EF5447" w:rsidRDefault="00B965DF" w:rsidP="00242006">
            <w:pPr>
              <w:pStyle w:val="TAC"/>
            </w:pPr>
            <w:r w:rsidRPr="00EF5447">
              <w:rPr>
                <w:rFonts w:cs="Arial"/>
              </w:rPr>
              <w:t>10</w:t>
            </w:r>
          </w:p>
        </w:tc>
        <w:tc>
          <w:tcPr>
            <w:tcW w:w="1142" w:type="dxa"/>
            <w:shd w:val="clear" w:color="auto" w:fill="auto"/>
            <w:noWrap/>
          </w:tcPr>
          <w:p w14:paraId="7A797D09" w14:textId="77777777" w:rsidR="00B965DF" w:rsidRPr="00EF5447" w:rsidRDefault="00B965DF" w:rsidP="00242006">
            <w:pPr>
              <w:pStyle w:val="TAC"/>
            </w:pPr>
            <w:r w:rsidRPr="00EF5447">
              <w:rPr>
                <w:rFonts w:cs="Arial"/>
              </w:rPr>
              <w:t>50</w:t>
            </w:r>
          </w:p>
        </w:tc>
        <w:tc>
          <w:tcPr>
            <w:tcW w:w="1299" w:type="dxa"/>
            <w:shd w:val="clear" w:color="auto" w:fill="auto"/>
            <w:noWrap/>
          </w:tcPr>
          <w:p w14:paraId="21BEB7C2" w14:textId="77777777" w:rsidR="00B965DF" w:rsidRPr="00EF5447" w:rsidRDefault="00B965DF" w:rsidP="00242006">
            <w:pPr>
              <w:pStyle w:val="TAC"/>
            </w:pPr>
            <w:r w:rsidRPr="00EF5447">
              <w:rPr>
                <w:rFonts w:cs="Arial"/>
              </w:rPr>
              <w:t>3578</w:t>
            </w:r>
          </w:p>
        </w:tc>
        <w:tc>
          <w:tcPr>
            <w:tcW w:w="752" w:type="dxa"/>
            <w:shd w:val="clear" w:color="auto" w:fill="auto"/>
          </w:tcPr>
          <w:p w14:paraId="2C9C6020" w14:textId="77777777" w:rsidR="00B965DF" w:rsidRPr="00EF5447" w:rsidRDefault="00B965DF" w:rsidP="00242006">
            <w:pPr>
              <w:pStyle w:val="TAC"/>
            </w:pPr>
            <w:r w:rsidRPr="00EF5447">
              <w:rPr>
                <w:rFonts w:cs="Arial"/>
              </w:rPr>
              <w:t>N/A</w:t>
            </w:r>
          </w:p>
        </w:tc>
        <w:tc>
          <w:tcPr>
            <w:tcW w:w="1248" w:type="dxa"/>
            <w:shd w:val="clear" w:color="auto" w:fill="auto"/>
          </w:tcPr>
          <w:p w14:paraId="06206C84" w14:textId="77777777" w:rsidR="00B965DF" w:rsidRPr="00EF5447" w:rsidRDefault="00B965DF" w:rsidP="00242006">
            <w:pPr>
              <w:pStyle w:val="TAC"/>
            </w:pPr>
            <w:r w:rsidRPr="00EF5447">
              <w:rPr>
                <w:rFonts w:cs="Arial"/>
              </w:rPr>
              <w:t>N/A</w:t>
            </w:r>
          </w:p>
        </w:tc>
      </w:tr>
      <w:tr w:rsidR="00B965DF" w:rsidRPr="00EF5447" w14:paraId="1087369A" w14:textId="77777777" w:rsidTr="00242006">
        <w:trPr>
          <w:trHeight w:val="54"/>
          <w:jc w:val="center"/>
        </w:trPr>
        <w:tc>
          <w:tcPr>
            <w:tcW w:w="2258" w:type="dxa"/>
            <w:tcBorders>
              <w:top w:val="nil"/>
              <w:bottom w:val="single" w:sz="4" w:space="0" w:color="auto"/>
            </w:tcBorders>
            <w:shd w:val="clear" w:color="auto" w:fill="auto"/>
          </w:tcPr>
          <w:p w14:paraId="1D1774B8" w14:textId="77777777" w:rsidR="00B965DF" w:rsidRPr="00EF5447" w:rsidRDefault="00B965DF" w:rsidP="00242006">
            <w:pPr>
              <w:pStyle w:val="TAC"/>
              <w:rPr>
                <w:rFonts w:eastAsia="MS Mincho"/>
              </w:rPr>
            </w:pPr>
          </w:p>
        </w:tc>
        <w:tc>
          <w:tcPr>
            <w:tcW w:w="867" w:type="dxa"/>
            <w:shd w:val="clear" w:color="auto" w:fill="auto"/>
          </w:tcPr>
          <w:p w14:paraId="27E57B68" w14:textId="77777777" w:rsidR="00B965DF" w:rsidRPr="00EF5447" w:rsidRDefault="00B965DF" w:rsidP="00242006">
            <w:pPr>
              <w:pStyle w:val="TAC"/>
            </w:pPr>
            <w:r w:rsidRPr="00EF5447">
              <w:rPr>
                <w:rFonts w:cs="Arial"/>
              </w:rPr>
              <w:t>1</w:t>
            </w:r>
          </w:p>
        </w:tc>
        <w:tc>
          <w:tcPr>
            <w:tcW w:w="1066" w:type="dxa"/>
            <w:shd w:val="clear" w:color="auto" w:fill="auto"/>
            <w:noWrap/>
          </w:tcPr>
          <w:p w14:paraId="29BBFFFA" w14:textId="77777777" w:rsidR="00B965DF" w:rsidRPr="00EF5447" w:rsidRDefault="00B965DF" w:rsidP="00242006">
            <w:pPr>
              <w:pStyle w:val="TAC"/>
            </w:pPr>
            <w:r w:rsidRPr="00EF5447">
              <w:rPr>
                <w:rFonts w:cs="Arial"/>
              </w:rPr>
              <w:t>1950</w:t>
            </w:r>
          </w:p>
        </w:tc>
        <w:tc>
          <w:tcPr>
            <w:tcW w:w="747" w:type="dxa"/>
            <w:shd w:val="clear" w:color="auto" w:fill="auto"/>
            <w:noWrap/>
          </w:tcPr>
          <w:p w14:paraId="2C57E054" w14:textId="77777777" w:rsidR="00B965DF" w:rsidRPr="00EF5447" w:rsidRDefault="00B965DF" w:rsidP="00242006">
            <w:pPr>
              <w:pStyle w:val="TAC"/>
            </w:pPr>
            <w:r w:rsidRPr="00EF5447">
              <w:rPr>
                <w:rFonts w:cs="Arial"/>
              </w:rPr>
              <w:t>5</w:t>
            </w:r>
          </w:p>
        </w:tc>
        <w:tc>
          <w:tcPr>
            <w:tcW w:w="1142" w:type="dxa"/>
            <w:shd w:val="clear" w:color="auto" w:fill="auto"/>
            <w:noWrap/>
          </w:tcPr>
          <w:p w14:paraId="4245CD6F" w14:textId="77777777" w:rsidR="00B965DF" w:rsidRPr="00EF5447" w:rsidRDefault="00B965DF" w:rsidP="00242006">
            <w:pPr>
              <w:pStyle w:val="TAC"/>
            </w:pPr>
            <w:r w:rsidRPr="00EF5447">
              <w:rPr>
                <w:rFonts w:cs="Arial"/>
              </w:rPr>
              <w:t>25</w:t>
            </w:r>
          </w:p>
        </w:tc>
        <w:tc>
          <w:tcPr>
            <w:tcW w:w="1299" w:type="dxa"/>
            <w:shd w:val="clear" w:color="auto" w:fill="auto"/>
            <w:noWrap/>
          </w:tcPr>
          <w:p w14:paraId="0AE6E9C7" w14:textId="77777777" w:rsidR="00B965DF" w:rsidRPr="00EF5447" w:rsidRDefault="00B965DF" w:rsidP="00242006">
            <w:pPr>
              <w:pStyle w:val="TAC"/>
            </w:pPr>
            <w:r w:rsidRPr="00EF5447">
              <w:rPr>
                <w:rFonts w:cs="Arial"/>
              </w:rPr>
              <w:t>2140</w:t>
            </w:r>
          </w:p>
        </w:tc>
        <w:tc>
          <w:tcPr>
            <w:tcW w:w="752" w:type="dxa"/>
            <w:shd w:val="clear" w:color="auto" w:fill="auto"/>
          </w:tcPr>
          <w:p w14:paraId="57A33196" w14:textId="77777777" w:rsidR="00B965DF" w:rsidRPr="00EF5447" w:rsidRDefault="00B965DF" w:rsidP="00242006">
            <w:pPr>
              <w:pStyle w:val="TAC"/>
            </w:pPr>
            <w:r w:rsidRPr="00EF5447">
              <w:rPr>
                <w:rFonts w:cs="Arial"/>
              </w:rPr>
              <w:t>30.8</w:t>
            </w:r>
          </w:p>
        </w:tc>
        <w:tc>
          <w:tcPr>
            <w:tcW w:w="1248" w:type="dxa"/>
            <w:shd w:val="clear" w:color="auto" w:fill="auto"/>
          </w:tcPr>
          <w:p w14:paraId="2AB22D79" w14:textId="77777777" w:rsidR="00B965DF" w:rsidRPr="00EF5447" w:rsidRDefault="00B965DF" w:rsidP="00242006">
            <w:pPr>
              <w:pStyle w:val="TAC"/>
            </w:pPr>
            <w:r w:rsidRPr="00EF5447">
              <w:rPr>
                <w:rFonts w:cs="Arial"/>
              </w:rPr>
              <w:t>IMD2</w:t>
            </w:r>
          </w:p>
        </w:tc>
      </w:tr>
      <w:tr w:rsidR="00B965DF" w14:paraId="54BF70FE"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2E467BE7" w14:textId="77777777" w:rsidR="00B965DF" w:rsidRDefault="00B965DF" w:rsidP="00242006">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10C0B1B" w14:textId="77777777" w:rsidR="00B965DF" w:rsidRDefault="00B965DF" w:rsidP="0024200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61301DF" w14:textId="77777777" w:rsidR="00B965DF" w:rsidRDefault="00B965DF" w:rsidP="00242006">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423B938A"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297F293"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4191ED" w14:textId="77777777" w:rsidR="00B965DF" w:rsidRDefault="00B965DF" w:rsidP="00242006">
            <w:pPr>
              <w:pStyle w:val="TAC"/>
              <w:rPr>
                <w:rFonts w:cs="Arial"/>
              </w:rPr>
            </w:pPr>
            <w:r>
              <w:rPr>
                <w:rFonts w:cs="Arial"/>
                <w:szCs w:val="18"/>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6087DE21"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618F33" w14:textId="77777777" w:rsidR="00B965DF" w:rsidRDefault="00B965DF" w:rsidP="00242006">
            <w:pPr>
              <w:pStyle w:val="TAC"/>
              <w:rPr>
                <w:rFonts w:cs="Arial"/>
              </w:rPr>
            </w:pPr>
            <w:r>
              <w:rPr>
                <w:rFonts w:cs="Arial"/>
              </w:rPr>
              <w:t>N/A</w:t>
            </w:r>
          </w:p>
        </w:tc>
      </w:tr>
      <w:tr w:rsidR="00B965DF" w14:paraId="11D42DFF" w14:textId="77777777" w:rsidTr="00242006">
        <w:trPr>
          <w:trHeight w:val="54"/>
          <w:jc w:val="center"/>
        </w:trPr>
        <w:tc>
          <w:tcPr>
            <w:tcW w:w="2258" w:type="dxa"/>
            <w:tcBorders>
              <w:top w:val="nil"/>
              <w:left w:val="single" w:sz="4" w:space="0" w:color="auto"/>
              <w:bottom w:val="nil"/>
              <w:right w:val="single" w:sz="4" w:space="0" w:color="auto"/>
            </w:tcBorders>
          </w:tcPr>
          <w:p w14:paraId="4F5E9577"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A98E439" w14:textId="77777777" w:rsidR="00B965DF" w:rsidRDefault="00B965DF" w:rsidP="00242006">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5678516C" w14:textId="77777777" w:rsidR="00B965DF" w:rsidRDefault="00B965DF" w:rsidP="00242006">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60D879AB" w14:textId="77777777" w:rsidR="00B965DF" w:rsidRDefault="00B965DF" w:rsidP="00242006">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6BC0825D" w14:textId="77777777" w:rsidR="00B965DF" w:rsidRDefault="00B965DF" w:rsidP="00242006">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5356238B" w14:textId="77777777" w:rsidR="00B965DF" w:rsidRDefault="00B965DF" w:rsidP="00242006">
            <w:pPr>
              <w:pStyle w:val="TAC"/>
              <w:rPr>
                <w:rFonts w:cs="Arial"/>
              </w:rPr>
            </w:pPr>
            <w:r>
              <w:rPr>
                <w:rFonts w:cs="Arial"/>
              </w:rPr>
              <w:t>4427</w:t>
            </w:r>
          </w:p>
        </w:tc>
        <w:tc>
          <w:tcPr>
            <w:tcW w:w="752" w:type="dxa"/>
            <w:tcBorders>
              <w:top w:val="single" w:sz="4" w:space="0" w:color="auto"/>
              <w:left w:val="single" w:sz="4" w:space="0" w:color="auto"/>
              <w:bottom w:val="single" w:sz="4" w:space="0" w:color="auto"/>
              <w:right w:val="single" w:sz="4" w:space="0" w:color="auto"/>
            </w:tcBorders>
            <w:vAlign w:val="center"/>
          </w:tcPr>
          <w:p w14:paraId="2A9E6BC8"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999ACB" w14:textId="77777777" w:rsidR="00B965DF" w:rsidRDefault="00B965DF" w:rsidP="00242006">
            <w:pPr>
              <w:pStyle w:val="TAC"/>
              <w:rPr>
                <w:rFonts w:cs="Arial"/>
              </w:rPr>
            </w:pPr>
            <w:r>
              <w:rPr>
                <w:rFonts w:cs="Arial"/>
              </w:rPr>
              <w:t>N/A</w:t>
            </w:r>
          </w:p>
        </w:tc>
      </w:tr>
      <w:tr w:rsidR="00B965DF" w14:paraId="6FCA4C10"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13F557B9"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32FDA4" w14:textId="77777777" w:rsidR="00B965DF" w:rsidRDefault="00B965DF" w:rsidP="0024200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2D396794" w14:textId="77777777" w:rsidR="00B965DF" w:rsidRDefault="00B965DF" w:rsidP="00242006">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0E475AEE"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2781ED8"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444220" w14:textId="77777777" w:rsidR="00B965DF" w:rsidRDefault="00B965DF" w:rsidP="00242006">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16A9908E" w14:textId="77777777" w:rsidR="00B965DF" w:rsidRDefault="00B965DF" w:rsidP="00242006">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021B63A4" w14:textId="77777777" w:rsidR="00B965DF" w:rsidRDefault="00B965DF" w:rsidP="00242006">
            <w:pPr>
              <w:pStyle w:val="TAC"/>
              <w:rPr>
                <w:rFonts w:cs="Arial"/>
              </w:rPr>
            </w:pPr>
            <w:r>
              <w:rPr>
                <w:rFonts w:cs="Arial"/>
              </w:rPr>
              <w:t>IMD4</w:t>
            </w:r>
          </w:p>
        </w:tc>
      </w:tr>
      <w:tr w:rsidR="00B965DF" w14:paraId="4F7217B2"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3ED4F894" w14:textId="77777777" w:rsidR="00B965DF" w:rsidRDefault="00B965DF" w:rsidP="00242006">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B510C6D" w14:textId="77777777" w:rsidR="00B965DF" w:rsidRDefault="00B965DF" w:rsidP="0024200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3F567017" w14:textId="77777777" w:rsidR="00B965DF" w:rsidRDefault="00B965DF" w:rsidP="00242006">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7216E890"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3E4BDB7"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4F1AC8" w14:textId="77777777" w:rsidR="00B965DF" w:rsidRDefault="00B965DF" w:rsidP="00242006">
            <w:pPr>
              <w:pStyle w:val="TAC"/>
              <w:rPr>
                <w:rFonts w:cs="Arial"/>
              </w:rPr>
            </w:pPr>
            <w:r>
              <w:rPr>
                <w:rFonts w:cs="Arial"/>
                <w:szCs w:val="18"/>
              </w:rPr>
              <w:t>1479</w:t>
            </w:r>
          </w:p>
        </w:tc>
        <w:tc>
          <w:tcPr>
            <w:tcW w:w="752" w:type="dxa"/>
            <w:tcBorders>
              <w:top w:val="single" w:sz="4" w:space="0" w:color="auto"/>
              <w:left w:val="single" w:sz="4" w:space="0" w:color="auto"/>
              <w:bottom w:val="single" w:sz="4" w:space="0" w:color="auto"/>
              <w:right w:val="single" w:sz="4" w:space="0" w:color="auto"/>
            </w:tcBorders>
            <w:vAlign w:val="center"/>
          </w:tcPr>
          <w:p w14:paraId="5AC32387"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36C6B7" w14:textId="77777777" w:rsidR="00B965DF" w:rsidRDefault="00B965DF" w:rsidP="00242006">
            <w:pPr>
              <w:pStyle w:val="TAC"/>
              <w:rPr>
                <w:rFonts w:cs="Arial"/>
              </w:rPr>
            </w:pPr>
            <w:r>
              <w:rPr>
                <w:rFonts w:cs="Arial"/>
              </w:rPr>
              <w:t>N/A</w:t>
            </w:r>
          </w:p>
        </w:tc>
      </w:tr>
      <w:tr w:rsidR="00B965DF" w14:paraId="04FD731D" w14:textId="77777777" w:rsidTr="00242006">
        <w:trPr>
          <w:trHeight w:val="54"/>
          <w:jc w:val="center"/>
        </w:trPr>
        <w:tc>
          <w:tcPr>
            <w:tcW w:w="2258" w:type="dxa"/>
            <w:tcBorders>
              <w:top w:val="nil"/>
              <w:left w:val="single" w:sz="4" w:space="0" w:color="auto"/>
              <w:bottom w:val="nil"/>
              <w:right w:val="single" w:sz="4" w:space="0" w:color="auto"/>
            </w:tcBorders>
          </w:tcPr>
          <w:p w14:paraId="6703F0DC"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3C2907" w14:textId="77777777" w:rsidR="00B965DF" w:rsidRDefault="00B965DF" w:rsidP="00242006">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7FEA3BF" w14:textId="77777777" w:rsidR="00B965DF" w:rsidRDefault="00B965DF" w:rsidP="00242006">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6EDCA4AF" w14:textId="77777777" w:rsidR="00B965DF" w:rsidRDefault="00B965DF" w:rsidP="00242006">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vAlign w:val="center"/>
          </w:tcPr>
          <w:p w14:paraId="21A6C6A9" w14:textId="77777777" w:rsidR="00B965DF" w:rsidRDefault="00B965DF" w:rsidP="00242006">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16200941" w14:textId="77777777" w:rsidR="00B965DF" w:rsidRDefault="00B965DF" w:rsidP="00242006">
            <w:pPr>
              <w:pStyle w:val="TAC"/>
              <w:rPr>
                <w:rFonts w:cs="Arial"/>
              </w:rPr>
            </w:pPr>
            <w:r>
              <w:rPr>
                <w:rFonts w:cs="Arial"/>
                <w:szCs w:val="18"/>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660FBD81"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E5F53A" w14:textId="77777777" w:rsidR="00B965DF" w:rsidRDefault="00B965DF" w:rsidP="00242006">
            <w:pPr>
              <w:pStyle w:val="TAC"/>
              <w:rPr>
                <w:rFonts w:cs="Arial"/>
              </w:rPr>
            </w:pPr>
            <w:r>
              <w:rPr>
                <w:rFonts w:cs="Arial"/>
              </w:rPr>
              <w:t>N/A</w:t>
            </w:r>
          </w:p>
        </w:tc>
      </w:tr>
      <w:tr w:rsidR="00B965DF" w14:paraId="21DBEC4A"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0A35C62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BFE8201" w14:textId="77777777" w:rsidR="00B965DF" w:rsidRDefault="00B965DF" w:rsidP="0024200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DCE4C08" w14:textId="77777777" w:rsidR="00B965DF" w:rsidRDefault="00B965DF" w:rsidP="00242006">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6E47CFC8"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3FB15AE"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7B8EF3" w14:textId="77777777" w:rsidR="00B965DF" w:rsidRDefault="00B965DF" w:rsidP="00242006">
            <w:pPr>
              <w:pStyle w:val="TAC"/>
              <w:rPr>
                <w:rFonts w:cs="Arial"/>
              </w:rPr>
            </w:pPr>
            <w:r>
              <w:rPr>
                <w:rFonts w:cs="Arial"/>
                <w:szCs w:val="18"/>
              </w:rPr>
              <w:t>2118</w:t>
            </w:r>
          </w:p>
        </w:tc>
        <w:tc>
          <w:tcPr>
            <w:tcW w:w="752" w:type="dxa"/>
            <w:tcBorders>
              <w:top w:val="single" w:sz="4" w:space="0" w:color="auto"/>
              <w:left w:val="single" w:sz="4" w:space="0" w:color="auto"/>
              <w:bottom w:val="single" w:sz="4" w:space="0" w:color="auto"/>
              <w:right w:val="single" w:sz="4" w:space="0" w:color="auto"/>
            </w:tcBorders>
            <w:vAlign w:val="center"/>
          </w:tcPr>
          <w:p w14:paraId="3927D8D8" w14:textId="77777777" w:rsidR="00B965DF" w:rsidRDefault="00B965DF" w:rsidP="00242006">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48B6A4C5" w14:textId="77777777" w:rsidR="00B965DF" w:rsidRDefault="00B965DF" w:rsidP="00242006">
            <w:pPr>
              <w:pStyle w:val="TAC"/>
              <w:rPr>
                <w:rFonts w:cs="Arial"/>
              </w:rPr>
            </w:pPr>
            <w:r>
              <w:rPr>
                <w:rFonts w:cs="Arial"/>
              </w:rPr>
              <w:t>IMD3</w:t>
            </w:r>
          </w:p>
        </w:tc>
      </w:tr>
      <w:tr w:rsidR="00B965DF" w:rsidRPr="00EF5447" w14:paraId="5997E7E9" w14:textId="77777777" w:rsidTr="00242006">
        <w:trPr>
          <w:trHeight w:val="54"/>
          <w:jc w:val="center"/>
        </w:trPr>
        <w:tc>
          <w:tcPr>
            <w:tcW w:w="2258" w:type="dxa"/>
            <w:tcBorders>
              <w:bottom w:val="nil"/>
            </w:tcBorders>
            <w:shd w:val="clear" w:color="auto" w:fill="auto"/>
          </w:tcPr>
          <w:p w14:paraId="0D049ABE" w14:textId="77777777" w:rsidR="00B965DF" w:rsidRPr="00EF5447" w:rsidRDefault="00B965DF" w:rsidP="00242006">
            <w:pPr>
              <w:pStyle w:val="TAC"/>
            </w:pPr>
            <w:r w:rsidRPr="00EF5447">
              <w:t>DC_1A-18A_n77A</w:t>
            </w:r>
          </w:p>
          <w:p w14:paraId="04B125EC" w14:textId="77777777" w:rsidR="00B965DF" w:rsidRPr="00EF5447" w:rsidRDefault="00B965DF" w:rsidP="00242006">
            <w:pPr>
              <w:pStyle w:val="TAC"/>
            </w:pPr>
            <w:r w:rsidRPr="00EF5447">
              <w:rPr>
                <w:rFonts w:eastAsia="MS Mincho"/>
                <w:lang w:eastAsia="zh-CN"/>
              </w:rPr>
              <w:t>DC_1A-18A_n77(2A)</w:t>
            </w:r>
          </w:p>
        </w:tc>
        <w:tc>
          <w:tcPr>
            <w:tcW w:w="867" w:type="dxa"/>
            <w:shd w:val="clear" w:color="auto" w:fill="auto"/>
          </w:tcPr>
          <w:p w14:paraId="1B08795F" w14:textId="77777777" w:rsidR="00B965DF" w:rsidRPr="00EF5447" w:rsidRDefault="00B965DF" w:rsidP="00242006">
            <w:pPr>
              <w:pStyle w:val="TAC"/>
              <w:rPr>
                <w:lang w:eastAsia="ja-JP"/>
              </w:rPr>
            </w:pPr>
            <w:r w:rsidRPr="00EF5447">
              <w:rPr>
                <w:lang w:eastAsia="ja-JP"/>
              </w:rPr>
              <w:t>1</w:t>
            </w:r>
          </w:p>
        </w:tc>
        <w:tc>
          <w:tcPr>
            <w:tcW w:w="1066" w:type="dxa"/>
            <w:shd w:val="clear" w:color="auto" w:fill="auto"/>
            <w:noWrap/>
          </w:tcPr>
          <w:p w14:paraId="2F24F28D" w14:textId="77777777" w:rsidR="00B965DF" w:rsidRPr="00EF5447" w:rsidRDefault="00B965DF" w:rsidP="00242006">
            <w:pPr>
              <w:pStyle w:val="TAC"/>
              <w:rPr>
                <w:lang w:eastAsia="ja-JP"/>
              </w:rPr>
            </w:pPr>
            <w:r w:rsidRPr="00EF5447">
              <w:t>N/A</w:t>
            </w:r>
          </w:p>
        </w:tc>
        <w:tc>
          <w:tcPr>
            <w:tcW w:w="747" w:type="dxa"/>
            <w:shd w:val="clear" w:color="auto" w:fill="auto"/>
            <w:noWrap/>
          </w:tcPr>
          <w:p w14:paraId="3779D82D" w14:textId="77777777" w:rsidR="00B965DF" w:rsidRPr="00EF5447" w:rsidRDefault="00B965DF" w:rsidP="00242006">
            <w:pPr>
              <w:pStyle w:val="TAC"/>
              <w:rPr>
                <w:lang w:eastAsia="ja-JP"/>
              </w:rPr>
            </w:pPr>
            <w:r w:rsidRPr="00EF5447">
              <w:t>N/A</w:t>
            </w:r>
          </w:p>
        </w:tc>
        <w:tc>
          <w:tcPr>
            <w:tcW w:w="1142" w:type="dxa"/>
            <w:shd w:val="clear" w:color="auto" w:fill="auto"/>
            <w:noWrap/>
          </w:tcPr>
          <w:p w14:paraId="5866FEBA" w14:textId="77777777" w:rsidR="00B965DF" w:rsidRPr="00EF5447" w:rsidRDefault="00B965DF" w:rsidP="00242006">
            <w:pPr>
              <w:pStyle w:val="TAC"/>
              <w:rPr>
                <w:lang w:eastAsia="ja-JP"/>
              </w:rPr>
            </w:pPr>
            <w:r w:rsidRPr="00EF5447">
              <w:t>N/A</w:t>
            </w:r>
          </w:p>
        </w:tc>
        <w:tc>
          <w:tcPr>
            <w:tcW w:w="1299" w:type="dxa"/>
            <w:shd w:val="clear" w:color="auto" w:fill="auto"/>
            <w:noWrap/>
          </w:tcPr>
          <w:p w14:paraId="0247113F" w14:textId="77777777" w:rsidR="00B965DF" w:rsidRPr="00EF5447" w:rsidRDefault="00B965DF" w:rsidP="00242006">
            <w:pPr>
              <w:pStyle w:val="TAC"/>
              <w:rPr>
                <w:lang w:eastAsia="ja-JP"/>
              </w:rPr>
            </w:pPr>
            <w:r w:rsidRPr="00EF5447">
              <w:t>N/A</w:t>
            </w:r>
          </w:p>
        </w:tc>
        <w:tc>
          <w:tcPr>
            <w:tcW w:w="752" w:type="dxa"/>
            <w:shd w:val="clear" w:color="auto" w:fill="auto"/>
          </w:tcPr>
          <w:p w14:paraId="7B6D5209" w14:textId="77777777" w:rsidR="00B965DF" w:rsidRPr="00EF5447" w:rsidRDefault="00B965DF" w:rsidP="00242006">
            <w:pPr>
              <w:pStyle w:val="TAC"/>
              <w:rPr>
                <w:lang w:eastAsia="ja-JP"/>
              </w:rPr>
            </w:pPr>
            <w:r w:rsidRPr="00EF5447">
              <w:t>N/A</w:t>
            </w:r>
          </w:p>
        </w:tc>
        <w:tc>
          <w:tcPr>
            <w:tcW w:w="1248" w:type="dxa"/>
            <w:shd w:val="clear" w:color="auto" w:fill="auto"/>
          </w:tcPr>
          <w:p w14:paraId="2BF10D4C" w14:textId="77777777" w:rsidR="00B965DF" w:rsidRPr="00EF5447" w:rsidRDefault="00B965DF" w:rsidP="00242006">
            <w:pPr>
              <w:pStyle w:val="TAC"/>
              <w:rPr>
                <w:lang w:eastAsia="ja-JP"/>
              </w:rPr>
            </w:pPr>
            <w:r w:rsidRPr="00EF5447">
              <w:t>N/A</w:t>
            </w:r>
          </w:p>
        </w:tc>
      </w:tr>
      <w:tr w:rsidR="00B965DF" w:rsidRPr="00EF5447" w14:paraId="1412846A" w14:textId="77777777" w:rsidTr="00242006">
        <w:trPr>
          <w:trHeight w:val="54"/>
          <w:jc w:val="center"/>
        </w:trPr>
        <w:tc>
          <w:tcPr>
            <w:tcW w:w="2258" w:type="dxa"/>
            <w:tcBorders>
              <w:top w:val="nil"/>
              <w:bottom w:val="nil"/>
            </w:tcBorders>
            <w:shd w:val="clear" w:color="auto" w:fill="auto"/>
          </w:tcPr>
          <w:p w14:paraId="33A8C48A" w14:textId="77777777" w:rsidR="00B965DF" w:rsidRPr="00EF5447" w:rsidRDefault="00B965DF" w:rsidP="00242006">
            <w:pPr>
              <w:pStyle w:val="TAC"/>
            </w:pPr>
          </w:p>
        </w:tc>
        <w:tc>
          <w:tcPr>
            <w:tcW w:w="867" w:type="dxa"/>
            <w:shd w:val="clear" w:color="auto" w:fill="auto"/>
          </w:tcPr>
          <w:p w14:paraId="6C88B560"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53A31C82" w14:textId="77777777" w:rsidR="00B965DF" w:rsidRPr="00EF5447" w:rsidRDefault="00B965DF" w:rsidP="00242006">
            <w:pPr>
              <w:pStyle w:val="TAC"/>
              <w:rPr>
                <w:lang w:eastAsia="ja-JP"/>
              </w:rPr>
            </w:pPr>
            <w:r w:rsidRPr="00EF5447">
              <w:t>N/A</w:t>
            </w:r>
          </w:p>
        </w:tc>
        <w:tc>
          <w:tcPr>
            <w:tcW w:w="747" w:type="dxa"/>
            <w:shd w:val="clear" w:color="auto" w:fill="auto"/>
            <w:noWrap/>
          </w:tcPr>
          <w:p w14:paraId="33899226" w14:textId="77777777" w:rsidR="00B965DF" w:rsidRPr="00EF5447" w:rsidRDefault="00B965DF" w:rsidP="00242006">
            <w:pPr>
              <w:pStyle w:val="TAC"/>
              <w:rPr>
                <w:lang w:eastAsia="ja-JP"/>
              </w:rPr>
            </w:pPr>
            <w:r w:rsidRPr="00EF5447">
              <w:t>N/A</w:t>
            </w:r>
          </w:p>
        </w:tc>
        <w:tc>
          <w:tcPr>
            <w:tcW w:w="1142" w:type="dxa"/>
            <w:shd w:val="clear" w:color="auto" w:fill="auto"/>
            <w:noWrap/>
          </w:tcPr>
          <w:p w14:paraId="3FB89D5D" w14:textId="77777777" w:rsidR="00B965DF" w:rsidRPr="00EF5447" w:rsidRDefault="00B965DF" w:rsidP="00242006">
            <w:pPr>
              <w:pStyle w:val="TAC"/>
              <w:rPr>
                <w:lang w:eastAsia="ja-JP"/>
              </w:rPr>
            </w:pPr>
            <w:r w:rsidRPr="00EF5447">
              <w:t>N/A</w:t>
            </w:r>
          </w:p>
        </w:tc>
        <w:tc>
          <w:tcPr>
            <w:tcW w:w="1299" w:type="dxa"/>
            <w:shd w:val="clear" w:color="auto" w:fill="auto"/>
            <w:noWrap/>
          </w:tcPr>
          <w:p w14:paraId="2879BF4B" w14:textId="77777777" w:rsidR="00B965DF" w:rsidRPr="00EF5447" w:rsidRDefault="00B965DF" w:rsidP="00242006">
            <w:pPr>
              <w:pStyle w:val="TAC"/>
              <w:rPr>
                <w:lang w:eastAsia="ja-JP"/>
              </w:rPr>
            </w:pPr>
            <w:r w:rsidRPr="00EF5447">
              <w:t>N/A</w:t>
            </w:r>
          </w:p>
        </w:tc>
        <w:tc>
          <w:tcPr>
            <w:tcW w:w="752" w:type="dxa"/>
            <w:shd w:val="clear" w:color="auto" w:fill="auto"/>
          </w:tcPr>
          <w:p w14:paraId="61AC7729" w14:textId="77777777" w:rsidR="00B965DF" w:rsidRPr="00EF5447" w:rsidRDefault="00B965DF" w:rsidP="00242006">
            <w:pPr>
              <w:pStyle w:val="TAC"/>
              <w:rPr>
                <w:lang w:eastAsia="ja-JP"/>
              </w:rPr>
            </w:pPr>
            <w:r w:rsidRPr="00EF5447">
              <w:t>N/A</w:t>
            </w:r>
          </w:p>
        </w:tc>
        <w:tc>
          <w:tcPr>
            <w:tcW w:w="1248" w:type="dxa"/>
            <w:shd w:val="clear" w:color="auto" w:fill="auto"/>
          </w:tcPr>
          <w:p w14:paraId="306454B6" w14:textId="77777777" w:rsidR="00B965DF" w:rsidRPr="00EF5447" w:rsidRDefault="00B965DF" w:rsidP="00242006">
            <w:pPr>
              <w:pStyle w:val="TAC"/>
              <w:rPr>
                <w:lang w:eastAsia="ja-JP"/>
              </w:rPr>
            </w:pPr>
            <w:r w:rsidRPr="00EF5447">
              <w:t>IMD5</w:t>
            </w:r>
          </w:p>
        </w:tc>
      </w:tr>
      <w:tr w:rsidR="00B965DF" w:rsidRPr="00EF5447" w14:paraId="31A345E5" w14:textId="77777777" w:rsidTr="00242006">
        <w:trPr>
          <w:trHeight w:val="54"/>
          <w:jc w:val="center"/>
        </w:trPr>
        <w:tc>
          <w:tcPr>
            <w:tcW w:w="2258" w:type="dxa"/>
            <w:tcBorders>
              <w:top w:val="nil"/>
              <w:bottom w:val="nil"/>
            </w:tcBorders>
            <w:shd w:val="clear" w:color="auto" w:fill="auto"/>
          </w:tcPr>
          <w:p w14:paraId="256E9620" w14:textId="77777777" w:rsidR="00B965DF" w:rsidRPr="00EF5447" w:rsidRDefault="00B965DF" w:rsidP="00242006">
            <w:pPr>
              <w:pStyle w:val="TAC"/>
            </w:pPr>
          </w:p>
        </w:tc>
        <w:tc>
          <w:tcPr>
            <w:tcW w:w="867" w:type="dxa"/>
            <w:shd w:val="clear" w:color="auto" w:fill="auto"/>
          </w:tcPr>
          <w:p w14:paraId="1E820545" w14:textId="77777777" w:rsidR="00B965DF" w:rsidRPr="00EF5447" w:rsidRDefault="00B965DF" w:rsidP="00242006">
            <w:pPr>
              <w:pStyle w:val="TAC"/>
              <w:rPr>
                <w:lang w:eastAsia="ja-JP"/>
              </w:rPr>
            </w:pPr>
            <w:r w:rsidRPr="00EF5447">
              <w:rPr>
                <w:lang w:eastAsia="ja-JP"/>
              </w:rPr>
              <w:t>n77</w:t>
            </w:r>
          </w:p>
        </w:tc>
        <w:tc>
          <w:tcPr>
            <w:tcW w:w="1066" w:type="dxa"/>
            <w:shd w:val="clear" w:color="auto" w:fill="auto"/>
            <w:noWrap/>
          </w:tcPr>
          <w:p w14:paraId="7D10F204" w14:textId="77777777" w:rsidR="00B965DF" w:rsidRPr="00EF5447" w:rsidRDefault="00B965DF" w:rsidP="00242006">
            <w:pPr>
              <w:pStyle w:val="TAC"/>
              <w:rPr>
                <w:lang w:eastAsia="ja-JP"/>
              </w:rPr>
            </w:pPr>
            <w:r w:rsidRPr="00EF5447">
              <w:t>N/A</w:t>
            </w:r>
          </w:p>
        </w:tc>
        <w:tc>
          <w:tcPr>
            <w:tcW w:w="747" w:type="dxa"/>
            <w:shd w:val="clear" w:color="auto" w:fill="auto"/>
            <w:noWrap/>
          </w:tcPr>
          <w:p w14:paraId="0E218E60" w14:textId="77777777" w:rsidR="00B965DF" w:rsidRPr="00EF5447" w:rsidRDefault="00B965DF" w:rsidP="00242006">
            <w:pPr>
              <w:pStyle w:val="TAC"/>
              <w:rPr>
                <w:lang w:eastAsia="ja-JP"/>
              </w:rPr>
            </w:pPr>
            <w:r w:rsidRPr="00EF5447">
              <w:t>N/A</w:t>
            </w:r>
          </w:p>
        </w:tc>
        <w:tc>
          <w:tcPr>
            <w:tcW w:w="1142" w:type="dxa"/>
            <w:shd w:val="clear" w:color="auto" w:fill="auto"/>
            <w:noWrap/>
          </w:tcPr>
          <w:p w14:paraId="385FA35C" w14:textId="77777777" w:rsidR="00B965DF" w:rsidRPr="00EF5447" w:rsidRDefault="00B965DF" w:rsidP="00242006">
            <w:pPr>
              <w:pStyle w:val="TAC"/>
              <w:rPr>
                <w:lang w:eastAsia="ja-JP"/>
              </w:rPr>
            </w:pPr>
            <w:r w:rsidRPr="00EF5447">
              <w:t>N/A</w:t>
            </w:r>
          </w:p>
        </w:tc>
        <w:tc>
          <w:tcPr>
            <w:tcW w:w="1299" w:type="dxa"/>
            <w:shd w:val="clear" w:color="auto" w:fill="auto"/>
            <w:noWrap/>
          </w:tcPr>
          <w:p w14:paraId="480AD9E3" w14:textId="77777777" w:rsidR="00B965DF" w:rsidRPr="00EF5447" w:rsidRDefault="00B965DF" w:rsidP="00242006">
            <w:pPr>
              <w:pStyle w:val="TAC"/>
              <w:rPr>
                <w:lang w:eastAsia="ja-JP"/>
              </w:rPr>
            </w:pPr>
            <w:r w:rsidRPr="00EF5447">
              <w:t>N/A</w:t>
            </w:r>
          </w:p>
        </w:tc>
        <w:tc>
          <w:tcPr>
            <w:tcW w:w="752" w:type="dxa"/>
            <w:shd w:val="clear" w:color="auto" w:fill="auto"/>
          </w:tcPr>
          <w:p w14:paraId="6355AEA8" w14:textId="77777777" w:rsidR="00B965DF" w:rsidRPr="00EF5447" w:rsidRDefault="00B965DF" w:rsidP="00242006">
            <w:pPr>
              <w:pStyle w:val="TAC"/>
              <w:rPr>
                <w:lang w:eastAsia="ja-JP"/>
              </w:rPr>
            </w:pPr>
            <w:r w:rsidRPr="00EF5447">
              <w:t>N/A</w:t>
            </w:r>
          </w:p>
        </w:tc>
        <w:tc>
          <w:tcPr>
            <w:tcW w:w="1248" w:type="dxa"/>
            <w:shd w:val="clear" w:color="auto" w:fill="auto"/>
          </w:tcPr>
          <w:p w14:paraId="691A5106" w14:textId="77777777" w:rsidR="00B965DF" w:rsidRPr="00EF5447" w:rsidRDefault="00B965DF" w:rsidP="00242006">
            <w:pPr>
              <w:pStyle w:val="TAC"/>
              <w:rPr>
                <w:lang w:eastAsia="ja-JP"/>
              </w:rPr>
            </w:pPr>
            <w:r w:rsidRPr="00EF5447">
              <w:t>N/A</w:t>
            </w:r>
          </w:p>
        </w:tc>
      </w:tr>
      <w:tr w:rsidR="00B965DF" w:rsidRPr="00EF5447" w14:paraId="069FBF3B" w14:textId="77777777" w:rsidTr="00242006">
        <w:trPr>
          <w:trHeight w:val="54"/>
          <w:jc w:val="center"/>
        </w:trPr>
        <w:tc>
          <w:tcPr>
            <w:tcW w:w="2258" w:type="dxa"/>
            <w:tcBorders>
              <w:top w:val="nil"/>
              <w:bottom w:val="nil"/>
            </w:tcBorders>
            <w:shd w:val="clear" w:color="auto" w:fill="auto"/>
          </w:tcPr>
          <w:p w14:paraId="5FBD3F8D" w14:textId="77777777" w:rsidR="00B965DF" w:rsidRPr="00EF5447" w:rsidRDefault="00B965DF" w:rsidP="00242006">
            <w:pPr>
              <w:pStyle w:val="TAC"/>
              <w:rPr>
                <w:rFonts w:eastAsia="MS Mincho"/>
              </w:rPr>
            </w:pPr>
          </w:p>
        </w:tc>
        <w:tc>
          <w:tcPr>
            <w:tcW w:w="867" w:type="dxa"/>
            <w:shd w:val="clear" w:color="auto" w:fill="auto"/>
          </w:tcPr>
          <w:p w14:paraId="7A3BEA7F" w14:textId="77777777" w:rsidR="00B965DF" w:rsidRPr="00EF5447" w:rsidRDefault="00B965DF" w:rsidP="00242006">
            <w:pPr>
              <w:pStyle w:val="TAC"/>
            </w:pPr>
            <w:r w:rsidRPr="00EF5447">
              <w:rPr>
                <w:lang w:eastAsia="ja-JP"/>
              </w:rPr>
              <w:t>1</w:t>
            </w:r>
          </w:p>
        </w:tc>
        <w:tc>
          <w:tcPr>
            <w:tcW w:w="1066" w:type="dxa"/>
            <w:shd w:val="clear" w:color="auto" w:fill="auto"/>
            <w:noWrap/>
          </w:tcPr>
          <w:p w14:paraId="67A00804" w14:textId="77777777" w:rsidR="00B965DF" w:rsidRPr="00EF5447" w:rsidRDefault="00B965DF" w:rsidP="00242006">
            <w:pPr>
              <w:pStyle w:val="TAC"/>
            </w:pPr>
            <w:r w:rsidRPr="00EF5447">
              <w:rPr>
                <w:lang w:eastAsia="ja-JP"/>
              </w:rPr>
              <w:t>1930</w:t>
            </w:r>
          </w:p>
        </w:tc>
        <w:tc>
          <w:tcPr>
            <w:tcW w:w="747" w:type="dxa"/>
            <w:shd w:val="clear" w:color="auto" w:fill="auto"/>
            <w:noWrap/>
          </w:tcPr>
          <w:p w14:paraId="0160614A" w14:textId="77777777" w:rsidR="00B965DF" w:rsidRPr="00EF5447" w:rsidRDefault="00B965DF" w:rsidP="00242006">
            <w:pPr>
              <w:pStyle w:val="TAC"/>
            </w:pPr>
            <w:r w:rsidRPr="00EF5447">
              <w:rPr>
                <w:lang w:eastAsia="ja-JP"/>
              </w:rPr>
              <w:t>5</w:t>
            </w:r>
          </w:p>
        </w:tc>
        <w:tc>
          <w:tcPr>
            <w:tcW w:w="1142" w:type="dxa"/>
            <w:shd w:val="clear" w:color="auto" w:fill="auto"/>
            <w:noWrap/>
          </w:tcPr>
          <w:p w14:paraId="69811392" w14:textId="77777777" w:rsidR="00B965DF" w:rsidRPr="00EF5447" w:rsidRDefault="00B965DF" w:rsidP="00242006">
            <w:pPr>
              <w:pStyle w:val="TAC"/>
            </w:pPr>
            <w:r w:rsidRPr="00EF5447">
              <w:rPr>
                <w:lang w:eastAsia="ja-JP"/>
              </w:rPr>
              <w:t>25</w:t>
            </w:r>
          </w:p>
        </w:tc>
        <w:tc>
          <w:tcPr>
            <w:tcW w:w="1299" w:type="dxa"/>
            <w:shd w:val="clear" w:color="auto" w:fill="auto"/>
            <w:noWrap/>
          </w:tcPr>
          <w:p w14:paraId="17D8B104" w14:textId="77777777" w:rsidR="00B965DF" w:rsidRPr="00EF5447" w:rsidRDefault="00B965DF" w:rsidP="00242006">
            <w:pPr>
              <w:pStyle w:val="TAC"/>
            </w:pPr>
            <w:r w:rsidRPr="00EF5447">
              <w:rPr>
                <w:lang w:eastAsia="ja-JP"/>
              </w:rPr>
              <w:t>2120</w:t>
            </w:r>
          </w:p>
        </w:tc>
        <w:tc>
          <w:tcPr>
            <w:tcW w:w="752" w:type="dxa"/>
            <w:shd w:val="clear" w:color="auto" w:fill="auto"/>
          </w:tcPr>
          <w:p w14:paraId="6F0BB7BF" w14:textId="77777777" w:rsidR="00B965DF" w:rsidRPr="00EF5447" w:rsidRDefault="00B965DF" w:rsidP="00242006">
            <w:pPr>
              <w:pStyle w:val="TAC"/>
            </w:pPr>
            <w:r w:rsidRPr="00EF5447">
              <w:rPr>
                <w:lang w:eastAsia="ja-JP"/>
              </w:rPr>
              <w:t>16.4</w:t>
            </w:r>
          </w:p>
        </w:tc>
        <w:tc>
          <w:tcPr>
            <w:tcW w:w="1248" w:type="dxa"/>
            <w:shd w:val="clear" w:color="auto" w:fill="auto"/>
          </w:tcPr>
          <w:p w14:paraId="2F951DAA" w14:textId="77777777" w:rsidR="00B965DF" w:rsidRPr="00EF5447" w:rsidRDefault="00B965DF" w:rsidP="00242006">
            <w:pPr>
              <w:pStyle w:val="TAC"/>
            </w:pPr>
            <w:r w:rsidRPr="00EF5447">
              <w:rPr>
                <w:lang w:eastAsia="ja-JP"/>
              </w:rPr>
              <w:t>IMD3</w:t>
            </w:r>
          </w:p>
        </w:tc>
      </w:tr>
      <w:tr w:rsidR="00B965DF" w:rsidRPr="00EF5447" w14:paraId="7182696D" w14:textId="77777777" w:rsidTr="00242006">
        <w:trPr>
          <w:trHeight w:val="54"/>
          <w:jc w:val="center"/>
        </w:trPr>
        <w:tc>
          <w:tcPr>
            <w:tcW w:w="2258" w:type="dxa"/>
            <w:tcBorders>
              <w:top w:val="nil"/>
              <w:bottom w:val="nil"/>
            </w:tcBorders>
            <w:shd w:val="clear" w:color="auto" w:fill="auto"/>
          </w:tcPr>
          <w:p w14:paraId="3977DDF3" w14:textId="77777777" w:rsidR="00B965DF" w:rsidRPr="00EF5447" w:rsidRDefault="00B965DF" w:rsidP="00242006">
            <w:pPr>
              <w:pStyle w:val="TAC"/>
              <w:rPr>
                <w:rFonts w:eastAsia="MS Mincho"/>
              </w:rPr>
            </w:pPr>
          </w:p>
        </w:tc>
        <w:tc>
          <w:tcPr>
            <w:tcW w:w="867" w:type="dxa"/>
            <w:shd w:val="clear" w:color="auto" w:fill="auto"/>
          </w:tcPr>
          <w:p w14:paraId="468A90DD" w14:textId="77777777" w:rsidR="00B965DF" w:rsidRPr="00EF5447" w:rsidRDefault="00B965DF" w:rsidP="00242006">
            <w:pPr>
              <w:pStyle w:val="TAC"/>
            </w:pPr>
            <w:r w:rsidRPr="00EF5447">
              <w:rPr>
                <w:lang w:eastAsia="ja-JP"/>
              </w:rPr>
              <w:t>18</w:t>
            </w:r>
          </w:p>
        </w:tc>
        <w:tc>
          <w:tcPr>
            <w:tcW w:w="1066" w:type="dxa"/>
            <w:shd w:val="clear" w:color="auto" w:fill="auto"/>
            <w:noWrap/>
          </w:tcPr>
          <w:p w14:paraId="4CE4431B" w14:textId="77777777" w:rsidR="00B965DF" w:rsidRPr="00EF5447" w:rsidRDefault="00B965DF" w:rsidP="00242006">
            <w:pPr>
              <w:pStyle w:val="TAC"/>
            </w:pPr>
            <w:r w:rsidRPr="00EF5447">
              <w:rPr>
                <w:lang w:eastAsia="ja-JP"/>
              </w:rPr>
              <w:t>825</w:t>
            </w:r>
          </w:p>
        </w:tc>
        <w:tc>
          <w:tcPr>
            <w:tcW w:w="747" w:type="dxa"/>
            <w:shd w:val="clear" w:color="auto" w:fill="auto"/>
            <w:noWrap/>
          </w:tcPr>
          <w:p w14:paraId="6BEF2DF6" w14:textId="77777777" w:rsidR="00B965DF" w:rsidRPr="00EF5447" w:rsidRDefault="00B965DF" w:rsidP="00242006">
            <w:pPr>
              <w:pStyle w:val="TAC"/>
            </w:pPr>
            <w:r w:rsidRPr="00EF5447">
              <w:rPr>
                <w:lang w:eastAsia="ja-JP"/>
              </w:rPr>
              <w:t>5</w:t>
            </w:r>
          </w:p>
        </w:tc>
        <w:tc>
          <w:tcPr>
            <w:tcW w:w="1142" w:type="dxa"/>
            <w:shd w:val="clear" w:color="auto" w:fill="auto"/>
            <w:noWrap/>
          </w:tcPr>
          <w:p w14:paraId="51C31753" w14:textId="77777777" w:rsidR="00B965DF" w:rsidRPr="00EF5447" w:rsidRDefault="00B965DF" w:rsidP="00242006">
            <w:pPr>
              <w:pStyle w:val="TAC"/>
            </w:pPr>
            <w:r w:rsidRPr="00EF5447">
              <w:rPr>
                <w:lang w:eastAsia="ja-JP"/>
              </w:rPr>
              <w:t>25</w:t>
            </w:r>
          </w:p>
        </w:tc>
        <w:tc>
          <w:tcPr>
            <w:tcW w:w="1299" w:type="dxa"/>
            <w:shd w:val="clear" w:color="auto" w:fill="auto"/>
            <w:noWrap/>
          </w:tcPr>
          <w:p w14:paraId="4462A6CA" w14:textId="77777777" w:rsidR="00B965DF" w:rsidRPr="00EF5447" w:rsidRDefault="00B965DF" w:rsidP="00242006">
            <w:pPr>
              <w:pStyle w:val="TAC"/>
            </w:pPr>
            <w:r w:rsidRPr="00EF5447">
              <w:rPr>
                <w:lang w:eastAsia="ja-JP"/>
              </w:rPr>
              <w:t>870</w:t>
            </w:r>
          </w:p>
        </w:tc>
        <w:tc>
          <w:tcPr>
            <w:tcW w:w="752" w:type="dxa"/>
            <w:shd w:val="clear" w:color="auto" w:fill="auto"/>
          </w:tcPr>
          <w:p w14:paraId="17A572D8" w14:textId="77777777" w:rsidR="00B965DF" w:rsidRPr="00EF5447" w:rsidRDefault="00B965DF" w:rsidP="00242006">
            <w:pPr>
              <w:pStyle w:val="TAC"/>
            </w:pPr>
            <w:r w:rsidRPr="00EF5447">
              <w:rPr>
                <w:lang w:eastAsia="ja-JP"/>
              </w:rPr>
              <w:t>N/A</w:t>
            </w:r>
          </w:p>
        </w:tc>
        <w:tc>
          <w:tcPr>
            <w:tcW w:w="1248" w:type="dxa"/>
            <w:shd w:val="clear" w:color="auto" w:fill="auto"/>
          </w:tcPr>
          <w:p w14:paraId="41338BAE" w14:textId="77777777" w:rsidR="00B965DF" w:rsidRPr="00EF5447" w:rsidRDefault="00B965DF" w:rsidP="00242006">
            <w:pPr>
              <w:pStyle w:val="TAC"/>
            </w:pPr>
            <w:r w:rsidRPr="00EF5447">
              <w:rPr>
                <w:lang w:eastAsia="ja-JP"/>
              </w:rPr>
              <w:t>N/A</w:t>
            </w:r>
          </w:p>
        </w:tc>
      </w:tr>
      <w:tr w:rsidR="00B965DF" w:rsidRPr="00EF5447" w14:paraId="024C470D" w14:textId="77777777" w:rsidTr="00242006">
        <w:trPr>
          <w:trHeight w:val="54"/>
          <w:jc w:val="center"/>
        </w:trPr>
        <w:tc>
          <w:tcPr>
            <w:tcW w:w="2258" w:type="dxa"/>
            <w:tcBorders>
              <w:top w:val="nil"/>
              <w:bottom w:val="single" w:sz="4" w:space="0" w:color="auto"/>
            </w:tcBorders>
            <w:shd w:val="clear" w:color="auto" w:fill="auto"/>
          </w:tcPr>
          <w:p w14:paraId="331364EC" w14:textId="77777777" w:rsidR="00B965DF" w:rsidRPr="00EF5447" w:rsidRDefault="00B965DF" w:rsidP="00242006">
            <w:pPr>
              <w:pStyle w:val="TAC"/>
              <w:rPr>
                <w:rFonts w:eastAsia="MS Mincho"/>
              </w:rPr>
            </w:pPr>
          </w:p>
        </w:tc>
        <w:tc>
          <w:tcPr>
            <w:tcW w:w="867" w:type="dxa"/>
            <w:shd w:val="clear" w:color="auto" w:fill="auto"/>
          </w:tcPr>
          <w:p w14:paraId="0A1381FC" w14:textId="77777777" w:rsidR="00B965DF" w:rsidRPr="00EF5447" w:rsidRDefault="00B965DF" w:rsidP="00242006">
            <w:pPr>
              <w:pStyle w:val="TAC"/>
            </w:pPr>
            <w:r w:rsidRPr="00EF5447">
              <w:rPr>
                <w:lang w:eastAsia="ja-JP"/>
              </w:rPr>
              <w:t>n77</w:t>
            </w:r>
          </w:p>
        </w:tc>
        <w:tc>
          <w:tcPr>
            <w:tcW w:w="1066" w:type="dxa"/>
            <w:shd w:val="clear" w:color="auto" w:fill="auto"/>
            <w:noWrap/>
          </w:tcPr>
          <w:p w14:paraId="296E68A1" w14:textId="77777777" w:rsidR="00B965DF" w:rsidRPr="00EF5447" w:rsidRDefault="00B965DF" w:rsidP="00242006">
            <w:pPr>
              <w:pStyle w:val="TAC"/>
            </w:pPr>
            <w:r w:rsidRPr="00EF5447">
              <w:rPr>
                <w:lang w:eastAsia="ja-JP"/>
              </w:rPr>
              <w:t>3770</w:t>
            </w:r>
          </w:p>
        </w:tc>
        <w:tc>
          <w:tcPr>
            <w:tcW w:w="747" w:type="dxa"/>
            <w:shd w:val="clear" w:color="auto" w:fill="auto"/>
            <w:noWrap/>
          </w:tcPr>
          <w:p w14:paraId="0BB0B84A" w14:textId="77777777" w:rsidR="00B965DF" w:rsidRPr="00EF5447" w:rsidRDefault="00B965DF" w:rsidP="00242006">
            <w:pPr>
              <w:pStyle w:val="TAC"/>
            </w:pPr>
            <w:r w:rsidRPr="00EF5447">
              <w:rPr>
                <w:lang w:eastAsia="ja-JP"/>
              </w:rPr>
              <w:t>10</w:t>
            </w:r>
          </w:p>
        </w:tc>
        <w:tc>
          <w:tcPr>
            <w:tcW w:w="1142" w:type="dxa"/>
            <w:shd w:val="clear" w:color="auto" w:fill="auto"/>
            <w:noWrap/>
          </w:tcPr>
          <w:p w14:paraId="159AB385" w14:textId="77777777" w:rsidR="00B965DF" w:rsidRPr="00EF5447" w:rsidRDefault="00B965DF" w:rsidP="00242006">
            <w:pPr>
              <w:pStyle w:val="TAC"/>
            </w:pPr>
            <w:r w:rsidRPr="00EF5447">
              <w:rPr>
                <w:lang w:eastAsia="ja-JP"/>
              </w:rPr>
              <w:t>50</w:t>
            </w:r>
          </w:p>
        </w:tc>
        <w:tc>
          <w:tcPr>
            <w:tcW w:w="1299" w:type="dxa"/>
            <w:shd w:val="clear" w:color="auto" w:fill="auto"/>
            <w:noWrap/>
          </w:tcPr>
          <w:p w14:paraId="6AE5B77A" w14:textId="77777777" w:rsidR="00B965DF" w:rsidRPr="00EF5447" w:rsidRDefault="00B965DF" w:rsidP="00242006">
            <w:pPr>
              <w:pStyle w:val="TAC"/>
            </w:pPr>
            <w:r w:rsidRPr="00EF5447">
              <w:rPr>
                <w:lang w:eastAsia="ja-JP"/>
              </w:rPr>
              <w:t>3770</w:t>
            </w:r>
          </w:p>
        </w:tc>
        <w:tc>
          <w:tcPr>
            <w:tcW w:w="752" w:type="dxa"/>
            <w:shd w:val="clear" w:color="auto" w:fill="auto"/>
          </w:tcPr>
          <w:p w14:paraId="09BCAC13" w14:textId="77777777" w:rsidR="00B965DF" w:rsidRPr="00EF5447" w:rsidRDefault="00B965DF" w:rsidP="00242006">
            <w:pPr>
              <w:pStyle w:val="TAC"/>
            </w:pPr>
            <w:r w:rsidRPr="00EF5447">
              <w:rPr>
                <w:lang w:eastAsia="ja-JP"/>
              </w:rPr>
              <w:t>N/A</w:t>
            </w:r>
          </w:p>
        </w:tc>
        <w:tc>
          <w:tcPr>
            <w:tcW w:w="1248" w:type="dxa"/>
            <w:shd w:val="clear" w:color="auto" w:fill="auto"/>
          </w:tcPr>
          <w:p w14:paraId="262205FB" w14:textId="77777777" w:rsidR="00B965DF" w:rsidRPr="00EF5447" w:rsidRDefault="00B965DF" w:rsidP="00242006">
            <w:pPr>
              <w:pStyle w:val="TAC"/>
            </w:pPr>
            <w:r w:rsidRPr="00EF5447">
              <w:rPr>
                <w:lang w:eastAsia="ja-JP"/>
              </w:rPr>
              <w:t>N/A</w:t>
            </w:r>
          </w:p>
        </w:tc>
      </w:tr>
      <w:tr w:rsidR="00B965DF" w:rsidRPr="00EF5447" w14:paraId="19127BE3" w14:textId="77777777" w:rsidTr="00242006">
        <w:trPr>
          <w:trHeight w:val="54"/>
          <w:jc w:val="center"/>
        </w:trPr>
        <w:tc>
          <w:tcPr>
            <w:tcW w:w="2258" w:type="dxa"/>
            <w:tcBorders>
              <w:bottom w:val="nil"/>
            </w:tcBorders>
            <w:shd w:val="clear" w:color="auto" w:fill="auto"/>
          </w:tcPr>
          <w:p w14:paraId="434E8188" w14:textId="77777777" w:rsidR="00B965DF" w:rsidRPr="00EF5447" w:rsidRDefault="00B965DF" w:rsidP="00242006">
            <w:pPr>
              <w:pStyle w:val="TAC"/>
              <w:rPr>
                <w:lang w:eastAsia="zh-CN"/>
              </w:rPr>
            </w:pPr>
            <w:r w:rsidRPr="00EF5447">
              <w:t>DC_1A-18A_n78A</w:t>
            </w:r>
          </w:p>
          <w:p w14:paraId="35CC2702" w14:textId="77777777" w:rsidR="00B965DF" w:rsidRPr="00EF5447" w:rsidRDefault="00B965DF" w:rsidP="0024200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74015815" w14:textId="77777777" w:rsidR="00B965DF" w:rsidRPr="00EF5447" w:rsidRDefault="00B965DF" w:rsidP="00242006">
            <w:pPr>
              <w:pStyle w:val="TAC"/>
              <w:rPr>
                <w:lang w:eastAsia="ja-JP"/>
              </w:rPr>
            </w:pPr>
            <w:r w:rsidRPr="00EF5447">
              <w:rPr>
                <w:lang w:eastAsia="ja-JP"/>
              </w:rPr>
              <w:t>1</w:t>
            </w:r>
          </w:p>
        </w:tc>
        <w:tc>
          <w:tcPr>
            <w:tcW w:w="1066" w:type="dxa"/>
            <w:shd w:val="clear" w:color="auto" w:fill="auto"/>
            <w:noWrap/>
          </w:tcPr>
          <w:p w14:paraId="729D0E18" w14:textId="77777777" w:rsidR="00B965DF" w:rsidRPr="00EF5447" w:rsidRDefault="00B965DF" w:rsidP="00242006">
            <w:pPr>
              <w:pStyle w:val="TAC"/>
              <w:rPr>
                <w:lang w:eastAsia="ja-JP"/>
              </w:rPr>
            </w:pPr>
            <w:r w:rsidRPr="00EF5447">
              <w:t>N/A</w:t>
            </w:r>
          </w:p>
        </w:tc>
        <w:tc>
          <w:tcPr>
            <w:tcW w:w="747" w:type="dxa"/>
            <w:shd w:val="clear" w:color="auto" w:fill="auto"/>
            <w:noWrap/>
          </w:tcPr>
          <w:p w14:paraId="0E32A14A" w14:textId="77777777" w:rsidR="00B965DF" w:rsidRPr="00EF5447" w:rsidRDefault="00B965DF" w:rsidP="00242006">
            <w:pPr>
              <w:pStyle w:val="TAC"/>
              <w:rPr>
                <w:lang w:eastAsia="ja-JP"/>
              </w:rPr>
            </w:pPr>
            <w:r w:rsidRPr="00EF5447">
              <w:t>N/A</w:t>
            </w:r>
          </w:p>
        </w:tc>
        <w:tc>
          <w:tcPr>
            <w:tcW w:w="1142" w:type="dxa"/>
            <w:shd w:val="clear" w:color="auto" w:fill="auto"/>
            <w:noWrap/>
          </w:tcPr>
          <w:p w14:paraId="47623D05" w14:textId="77777777" w:rsidR="00B965DF" w:rsidRPr="00EF5447" w:rsidRDefault="00B965DF" w:rsidP="00242006">
            <w:pPr>
              <w:pStyle w:val="TAC"/>
              <w:rPr>
                <w:lang w:eastAsia="ja-JP"/>
              </w:rPr>
            </w:pPr>
            <w:r w:rsidRPr="00EF5447">
              <w:t>N/A</w:t>
            </w:r>
          </w:p>
        </w:tc>
        <w:tc>
          <w:tcPr>
            <w:tcW w:w="1299" w:type="dxa"/>
            <w:shd w:val="clear" w:color="auto" w:fill="auto"/>
            <w:noWrap/>
          </w:tcPr>
          <w:p w14:paraId="1ECBB7F1" w14:textId="77777777" w:rsidR="00B965DF" w:rsidRPr="00EF5447" w:rsidRDefault="00B965DF" w:rsidP="00242006">
            <w:pPr>
              <w:pStyle w:val="TAC"/>
              <w:rPr>
                <w:lang w:eastAsia="ja-JP"/>
              </w:rPr>
            </w:pPr>
            <w:r w:rsidRPr="00EF5447">
              <w:t>N/A</w:t>
            </w:r>
          </w:p>
        </w:tc>
        <w:tc>
          <w:tcPr>
            <w:tcW w:w="752" w:type="dxa"/>
            <w:shd w:val="clear" w:color="auto" w:fill="auto"/>
          </w:tcPr>
          <w:p w14:paraId="085C6B33" w14:textId="77777777" w:rsidR="00B965DF" w:rsidRPr="00EF5447" w:rsidRDefault="00B965DF" w:rsidP="00242006">
            <w:pPr>
              <w:pStyle w:val="TAC"/>
              <w:rPr>
                <w:lang w:eastAsia="ja-JP"/>
              </w:rPr>
            </w:pPr>
            <w:r w:rsidRPr="00EF5447">
              <w:t>N/A</w:t>
            </w:r>
          </w:p>
        </w:tc>
        <w:tc>
          <w:tcPr>
            <w:tcW w:w="1248" w:type="dxa"/>
            <w:shd w:val="clear" w:color="auto" w:fill="auto"/>
          </w:tcPr>
          <w:p w14:paraId="5C89446A" w14:textId="77777777" w:rsidR="00B965DF" w:rsidRPr="00EF5447" w:rsidRDefault="00B965DF" w:rsidP="00242006">
            <w:pPr>
              <w:pStyle w:val="TAC"/>
              <w:rPr>
                <w:lang w:eastAsia="zh-CN"/>
              </w:rPr>
            </w:pPr>
            <w:r w:rsidRPr="00EF5447">
              <w:t>N/A</w:t>
            </w:r>
          </w:p>
        </w:tc>
      </w:tr>
      <w:tr w:rsidR="00B965DF" w:rsidRPr="00EF5447" w14:paraId="60F9581C" w14:textId="77777777" w:rsidTr="00242006">
        <w:trPr>
          <w:trHeight w:val="54"/>
          <w:jc w:val="center"/>
        </w:trPr>
        <w:tc>
          <w:tcPr>
            <w:tcW w:w="2258" w:type="dxa"/>
            <w:tcBorders>
              <w:top w:val="nil"/>
              <w:bottom w:val="nil"/>
            </w:tcBorders>
            <w:shd w:val="clear" w:color="auto" w:fill="auto"/>
          </w:tcPr>
          <w:p w14:paraId="75278416" w14:textId="77777777" w:rsidR="00B965DF" w:rsidRPr="00EF5447" w:rsidRDefault="00B965DF" w:rsidP="00242006">
            <w:pPr>
              <w:pStyle w:val="TAC"/>
            </w:pPr>
          </w:p>
        </w:tc>
        <w:tc>
          <w:tcPr>
            <w:tcW w:w="867" w:type="dxa"/>
            <w:shd w:val="clear" w:color="auto" w:fill="auto"/>
          </w:tcPr>
          <w:p w14:paraId="08032AEB"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7C9234A3" w14:textId="77777777" w:rsidR="00B965DF" w:rsidRPr="00EF5447" w:rsidRDefault="00B965DF" w:rsidP="00242006">
            <w:pPr>
              <w:pStyle w:val="TAC"/>
              <w:rPr>
                <w:lang w:eastAsia="ja-JP"/>
              </w:rPr>
            </w:pPr>
            <w:r w:rsidRPr="00EF5447">
              <w:t>N/A</w:t>
            </w:r>
          </w:p>
        </w:tc>
        <w:tc>
          <w:tcPr>
            <w:tcW w:w="747" w:type="dxa"/>
            <w:shd w:val="clear" w:color="auto" w:fill="auto"/>
            <w:noWrap/>
          </w:tcPr>
          <w:p w14:paraId="0FFA450F" w14:textId="77777777" w:rsidR="00B965DF" w:rsidRPr="00EF5447" w:rsidRDefault="00B965DF" w:rsidP="00242006">
            <w:pPr>
              <w:pStyle w:val="TAC"/>
              <w:rPr>
                <w:lang w:eastAsia="ja-JP"/>
              </w:rPr>
            </w:pPr>
            <w:r w:rsidRPr="00EF5447">
              <w:t>N/A</w:t>
            </w:r>
          </w:p>
        </w:tc>
        <w:tc>
          <w:tcPr>
            <w:tcW w:w="1142" w:type="dxa"/>
            <w:shd w:val="clear" w:color="auto" w:fill="auto"/>
            <w:noWrap/>
          </w:tcPr>
          <w:p w14:paraId="0F37FD09" w14:textId="77777777" w:rsidR="00B965DF" w:rsidRPr="00EF5447" w:rsidRDefault="00B965DF" w:rsidP="00242006">
            <w:pPr>
              <w:pStyle w:val="TAC"/>
              <w:rPr>
                <w:lang w:eastAsia="ja-JP"/>
              </w:rPr>
            </w:pPr>
            <w:r w:rsidRPr="00EF5447">
              <w:t>N/A</w:t>
            </w:r>
          </w:p>
        </w:tc>
        <w:tc>
          <w:tcPr>
            <w:tcW w:w="1299" w:type="dxa"/>
            <w:shd w:val="clear" w:color="auto" w:fill="auto"/>
            <w:noWrap/>
          </w:tcPr>
          <w:p w14:paraId="71F2F8AA" w14:textId="77777777" w:rsidR="00B965DF" w:rsidRPr="00EF5447" w:rsidRDefault="00B965DF" w:rsidP="00242006">
            <w:pPr>
              <w:pStyle w:val="TAC"/>
              <w:rPr>
                <w:lang w:eastAsia="ja-JP"/>
              </w:rPr>
            </w:pPr>
            <w:r w:rsidRPr="00EF5447">
              <w:t>N/A</w:t>
            </w:r>
          </w:p>
        </w:tc>
        <w:tc>
          <w:tcPr>
            <w:tcW w:w="752" w:type="dxa"/>
            <w:shd w:val="clear" w:color="auto" w:fill="auto"/>
          </w:tcPr>
          <w:p w14:paraId="113A8D05" w14:textId="77777777" w:rsidR="00B965DF" w:rsidRPr="00EF5447" w:rsidRDefault="00B965DF" w:rsidP="00242006">
            <w:pPr>
              <w:pStyle w:val="TAC"/>
              <w:rPr>
                <w:lang w:eastAsia="ja-JP"/>
              </w:rPr>
            </w:pPr>
            <w:r w:rsidRPr="00EF5447">
              <w:t>N/A</w:t>
            </w:r>
          </w:p>
        </w:tc>
        <w:tc>
          <w:tcPr>
            <w:tcW w:w="1248" w:type="dxa"/>
            <w:shd w:val="clear" w:color="auto" w:fill="auto"/>
          </w:tcPr>
          <w:p w14:paraId="0E40A4A7" w14:textId="77777777" w:rsidR="00B965DF" w:rsidRPr="00EF5447" w:rsidRDefault="00B965DF" w:rsidP="00242006">
            <w:pPr>
              <w:pStyle w:val="TAC"/>
              <w:rPr>
                <w:lang w:eastAsia="zh-CN"/>
              </w:rPr>
            </w:pPr>
            <w:r w:rsidRPr="00EF5447">
              <w:t>IMD5</w:t>
            </w:r>
          </w:p>
        </w:tc>
      </w:tr>
      <w:tr w:rsidR="00B965DF" w:rsidRPr="00EF5447" w14:paraId="63C7AFF8" w14:textId="77777777" w:rsidTr="00242006">
        <w:trPr>
          <w:trHeight w:val="54"/>
          <w:jc w:val="center"/>
        </w:trPr>
        <w:tc>
          <w:tcPr>
            <w:tcW w:w="2258" w:type="dxa"/>
            <w:tcBorders>
              <w:top w:val="nil"/>
              <w:bottom w:val="nil"/>
            </w:tcBorders>
            <w:shd w:val="clear" w:color="auto" w:fill="auto"/>
          </w:tcPr>
          <w:p w14:paraId="58B601E9" w14:textId="77777777" w:rsidR="00B965DF" w:rsidRPr="00EF5447" w:rsidRDefault="00B965DF" w:rsidP="00242006">
            <w:pPr>
              <w:pStyle w:val="TAC"/>
            </w:pPr>
          </w:p>
        </w:tc>
        <w:tc>
          <w:tcPr>
            <w:tcW w:w="867" w:type="dxa"/>
            <w:shd w:val="clear" w:color="auto" w:fill="auto"/>
          </w:tcPr>
          <w:p w14:paraId="59743C62" w14:textId="77777777" w:rsidR="00B965DF" w:rsidRPr="00EF5447" w:rsidRDefault="00B965DF" w:rsidP="00242006">
            <w:pPr>
              <w:pStyle w:val="TAC"/>
              <w:rPr>
                <w:lang w:eastAsia="ja-JP"/>
              </w:rPr>
            </w:pPr>
            <w:r w:rsidRPr="00EF5447">
              <w:rPr>
                <w:lang w:eastAsia="ja-JP"/>
              </w:rPr>
              <w:t>n78</w:t>
            </w:r>
          </w:p>
        </w:tc>
        <w:tc>
          <w:tcPr>
            <w:tcW w:w="1066" w:type="dxa"/>
            <w:shd w:val="clear" w:color="auto" w:fill="auto"/>
            <w:noWrap/>
          </w:tcPr>
          <w:p w14:paraId="5B3D554A" w14:textId="77777777" w:rsidR="00B965DF" w:rsidRPr="00EF5447" w:rsidRDefault="00B965DF" w:rsidP="00242006">
            <w:pPr>
              <w:pStyle w:val="TAC"/>
              <w:rPr>
                <w:lang w:eastAsia="ja-JP"/>
              </w:rPr>
            </w:pPr>
            <w:r w:rsidRPr="00EF5447">
              <w:t>N/A</w:t>
            </w:r>
          </w:p>
        </w:tc>
        <w:tc>
          <w:tcPr>
            <w:tcW w:w="747" w:type="dxa"/>
            <w:shd w:val="clear" w:color="auto" w:fill="auto"/>
            <w:noWrap/>
          </w:tcPr>
          <w:p w14:paraId="5AFDE1FB" w14:textId="77777777" w:rsidR="00B965DF" w:rsidRPr="00EF5447" w:rsidRDefault="00B965DF" w:rsidP="00242006">
            <w:pPr>
              <w:pStyle w:val="TAC"/>
              <w:rPr>
                <w:lang w:eastAsia="ja-JP"/>
              </w:rPr>
            </w:pPr>
            <w:r w:rsidRPr="00EF5447">
              <w:t>N/A</w:t>
            </w:r>
          </w:p>
        </w:tc>
        <w:tc>
          <w:tcPr>
            <w:tcW w:w="1142" w:type="dxa"/>
            <w:shd w:val="clear" w:color="auto" w:fill="auto"/>
            <w:noWrap/>
          </w:tcPr>
          <w:p w14:paraId="58D33BD0" w14:textId="77777777" w:rsidR="00B965DF" w:rsidRPr="00EF5447" w:rsidRDefault="00B965DF" w:rsidP="00242006">
            <w:pPr>
              <w:pStyle w:val="TAC"/>
              <w:rPr>
                <w:lang w:eastAsia="ja-JP"/>
              </w:rPr>
            </w:pPr>
            <w:r w:rsidRPr="00EF5447">
              <w:t>N/A</w:t>
            </w:r>
          </w:p>
        </w:tc>
        <w:tc>
          <w:tcPr>
            <w:tcW w:w="1299" w:type="dxa"/>
            <w:shd w:val="clear" w:color="auto" w:fill="auto"/>
            <w:noWrap/>
          </w:tcPr>
          <w:p w14:paraId="3AAA8E67" w14:textId="77777777" w:rsidR="00B965DF" w:rsidRPr="00EF5447" w:rsidRDefault="00B965DF" w:rsidP="00242006">
            <w:pPr>
              <w:pStyle w:val="TAC"/>
              <w:rPr>
                <w:lang w:eastAsia="ja-JP"/>
              </w:rPr>
            </w:pPr>
            <w:r w:rsidRPr="00EF5447">
              <w:t>N/A</w:t>
            </w:r>
          </w:p>
        </w:tc>
        <w:tc>
          <w:tcPr>
            <w:tcW w:w="752" w:type="dxa"/>
            <w:shd w:val="clear" w:color="auto" w:fill="auto"/>
          </w:tcPr>
          <w:p w14:paraId="3C25D837" w14:textId="77777777" w:rsidR="00B965DF" w:rsidRPr="00EF5447" w:rsidRDefault="00B965DF" w:rsidP="00242006">
            <w:pPr>
              <w:pStyle w:val="TAC"/>
              <w:rPr>
                <w:lang w:eastAsia="ja-JP"/>
              </w:rPr>
            </w:pPr>
            <w:r w:rsidRPr="00EF5447">
              <w:t>N/A</w:t>
            </w:r>
          </w:p>
        </w:tc>
        <w:tc>
          <w:tcPr>
            <w:tcW w:w="1248" w:type="dxa"/>
            <w:shd w:val="clear" w:color="auto" w:fill="auto"/>
          </w:tcPr>
          <w:p w14:paraId="12E484CF" w14:textId="77777777" w:rsidR="00B965DF" w:rsidRPr="00EF5447" w:rsidRDefault="00B965DF" w:rsidP="00242006">
            <w:pPr>
              <w:pStyle w:val="TAC"/>
              <w:rPr>
                <w:lang w:eastAsia="zh-CN"/>
              </w:rPr>
            </w:pPr>
            <w:r w:rsidRPr="00EF5447">
              <w:t>N/A</w:t>
            </w:r>
          </w:p>
        </w:tc>
      </w:tr>
      <w:tr w:rsidR="00B965DF" w:rsidRPr="00EF5447" w14:paraId="0C2F4239" w14:textId="77777777" w:rsidTr="00242006">
        <w:trPr>
          <w:trHeight w:val="54"/>
          <w:jc w:val="center"/>
        </w:trPr>
        <w:tc>
          <w:tcPr>
            <w:tcW w:w="2258" w:type="dxa"/>
            <w:tcBorders>
              <w:top w:val="nil"/>
              <w:bottom w:val="nil"/>
            </w:tcBorders>
            <w:shd w:val="clear" w:color="auto" w:fill="auto"/>
          </w:tcPr>
          <w:p w14:paraId="7EB6B4D3" w14:textId="77777777" w:rsidR="00B965DF" w:rsidRPr="00EF5447" w:rsidRDefault="00B965DF" w:rsidP="00242006">
            <w:pPr>
              <w:pStyle w:val="TAC"/>
              <w:rPr>
                <w:rFonts w:eastAsia="MS Mincho"/>
              </w:rPr>
            </w:pPr>
          </w:p>
        </w:tc>
        <w:tc>
          <w:tcPr>
            <w:tcW w:w="867" w:type="dxa"/>
            <w:shd w:val="clear" w:color="auto" w:fill="auto"/>
          </w:tcPr>
          <w:p w14:paraId="42440CE5" w14:textId="77777777" w:rsidR="00B965DF" w:rsidRPr="00EF5447" w:rsidRDefault="00B965DF" w:rsidP="00242006">
            <w:pPr>
              <w:pStyle w:val="TAC"/>
            </w:pPr>
            <w:r w:rsidRPr="00EF5447">
              <w:rPr>
                <w:lang w:eastAsia="ja-JP"/>
              </w:rPr>
              <w:t>1</w:t>
            </w:r>
          </w:p>
        </w:tc>
        <w:tc>
          <w:tcPr>
            <w:tcW w:w="1066" w:type="dxa"/>
            <w:shd w:val="clear" w:color="auto" w:fill="auto"/>
            <w:noWrap/>
          </w:tcPr>
          <w:p w14:paraId="47AF8BFA" w14:textId="77777777" w:rsidR="00B965DF" w:rsidRPr="00EF5447" w:rsidRDefault="00B965DF" w:rsidP="00242006">
            <w:pPr>
              <w:pStyle w:val="TAC"/>
            </w:pPr>
            <w:r w:rsidRPr="00EF5447">
              <w:rPr>
                <w:lang w:eastAsia="ja-JP"/>
              </w:rPr>
              <w:t>1930</w:t>
            </w:r>
          </w:p>
        </w:tc>
        <w:tc>
          <w:tcPr>
            <w:tcW w:w="747" w:type="dxa"/>
            <w:shd w:val="clear" w:color="auto" w:fill="auto"/>
            <w:noWrap/>
          </w:tcPr>
          <w:p w14:paraId="3499C70B" w14:textId="77777777" w:rsidR="00B965DF" w:rsidRPr="00EF5447" w:rsidRDefault="00B965DF" w:rsidP="00242006">
            <w:pPr>
              <w:pStyle w:val="TAC"/>
            </w:pPr>
            <w:r w:rsidRPr="00EF5447">
              <w:rPr>
                <w:lang w:eastAsia="ja-JP"/>
              </w:rPr>
              <w:t>5</w:t>
            </w:r>
          </w:p>
        </w:tc>
        <w:tc>
          <w:tcPr>
            <w:tcW w:w="1142" w:type="dxa"/>
            <w:shd w:val="clear" w:color="auto" w:fill="auto"/>
            <w:noWrap/>
          </w:tcPr>
          <w:p w14:paraId="0A75C6F1" w14:textId="77777777" w:rsidR="00B965DF" w:rsidRPr="00EF5447" w:rsidRDefault="00B965DF" w:rsidP="00242006">
            <w:pPr>
              <w:pStyle w:val="TAC"/>
            </w:pPr>
            <w:r w:rsidRPr="00EF5447">
              <w:rPr>
                <w:lang w:eastAsia="ja-JP"/>
              </w:rPr>
              <w:t>25</w:t>
            </w:r>
          </w:p>
        </w:tc>
        <w:tc>
          <w:tcPr>
            <w:tcW w:w="1299" w:type="dxa"/>
            <w:shd w:val="clear" w:color="auto" w:fill="auto"/>
            <w:noWrap/>
          </w:tcPr>
          <w:p w14:paraId="635DCC23" w14:textId="77777777" w:rsidR="00B965DF" w:rsidRPr="00EF5447" w:rsidRDefault="00B965DF" w:rsidP="00242006">
            <w:pPr>
              <w:pStyle w:val="TAC"/>
            </w:pPr>
            <w:r w:rsidRPr="00EF5447">
              <w:rPr>
                <w:lang w:eastAsia="ja-JP"/>
              </w:rPr>
              <w:t>2120</w:t>
            </w:r>
          </w:p>
        </w:tc>
        <w:tc>
          <w:tcPr>
            <w:tcW w:w="752" w:type="dxa"/>
            <w:shd w:val="clear" w:color="auto" w:fill="auto"/>
          </w:tcPr>
          <w:p w14:paraId="206D4A96" w14:textId="77777777" w:rsidR="00B965DF" w:rsidRPr="00EF5447" w:rsidRDefault="00B965DF" w:rsidP="00242006">
            <w:pPr>
              <w:pStyle w:val="TAC"/>
            </w:pPr>
            <w:r w:rsidRPr="00EF5447">
              <w:rPr>
                <w:lang w:eastAsia="ja-JP"/>
              </w:rPr>
              <w:t>16.4</w:t>
            </w:r>
          </w:p>
        </w:tc>
        <w:tc>
          <w:tcPr>
            <w:tcW w:w="1248" w:type="dxa"/>
            <w:shd w:val="clear" w:color="auto" w:fill="auto"/>
          </w:tcPr>
          <w:p w14:paraId="1BD3173D" w14:textId="77777777" w:rsidR="00B965DF" w:rsidRPr="00EF5447" w:rsidRDefault="00B965DF" w:rsidP="00242006">
            <w:pPr>
              <w:pStyle w:val="TAC"/>
            </w:pPr>
            <w:r w:rsidRPr="00EF5447">
              <w:rPr>
                <w:lang w:eastAsia="zh-CN"/>
              </w:rPr>
              <w:t>IMD3</w:t>
            </w:r>
          </w:p>
        </w:tc>
      </w:tr>
      <w:tr w:rsidR="00B965DF" w:rsidRPr="00EF5447" w14:paraId="113ABBF5" w14:textId="77777777" w:rsidTr="00242006">
        <w:trPr>
          <w:trHeight w:val="54"/>
          <w:jc w:val="center"/>
        </w:trPr>
        <w:tc>
          <w:tcPr>
            <w:tcW w:w="2258" w:type="dxa"/>
            <w:tcBorders>
              <w:top w:val="nil"/>
              <w:bottom w:val="nil"/>
            </w:tcBorders>
            <w:shd w:val="clear" w:color="auto" w:fill="auto"/>
          </w:tcPr>
          <w:p w14:paraId="0C0C4DFE" w14:textId="77777777" w:rsidR="00B965DF" w:rsidRPr="00EF5447" w:rsidRDefault="00B965DF" w:rsidP="00242006">
            <w:pPr>
              <w:pStyle w:val="TAC"/>
              <w:rPr>
                <w:rFonts w:eastAsia="MS Mincho"/>
              </w:rPr>
            </w:pPr>
          </w:p>
        </w:tc>
        <w:tc>
          <w:tcPr>
            <w:tcW w:w="867" w:type="dxa"/>
            <w:shd w:val="clear" w:color="auto" w:fill="auto"/>
          </w:tcPr>
          <w:p w14:paraId="4F18AF1D" w14:textId="77777777" w:rsidR="00B965DF" w:rsidRPr="00EF5447" w:rsidRDefault="00B965DF" w:rsidP="00242006">
            <w:pPr>
              <w:pStyle w:val="TAC"/>
            </w:pPr>
            <w:r w:rsidRPr="00EF5447">
              <w:rPr>
                <w:lang w:eastAsia="ja-JP"/>
              </w:rPr>
              <w:t>18</w:t>
            </w:r>
          </w:p>
        </w:tc>
        <w:tc>
          <w:tcPr>
            <w:tcW w:w="1066" w:type="dxa"/>
            <w:shd w:val="clear" w:color="auto" w:fill="auto"/>
            <w:noWrap/>
          </w:tcPr>
          <w:p w14:paraId="0102BAF7" w14:textId="77777777" w:rsidR="00B965DF" w:rsidRPr="00EF5447" w:rsidRDefault="00B965DF" w:rsidP="00242006">
            <w:pPr>
              <w:pStyle w:val="TAC"/>
            </w:pPr>
            <w:r w:rsidRPr="00EF5447">
              <w:rPr>
                <w:lang w:eastAsia="ja-JP"/>
              </w:rPr>
              <w:t>819</w:t>
            </w:r>
          </w:p>
        </w:tc>
        <w:tc>
          <w:tcPr>
            <w:tcW w:w="747" w:type="dxa"/>
            <w:shd w:val="clear" w:color="auto" w:fill="auto"/>
            <w:noWrap/>
          </w:tcPr>
          <w:p w14:paraId="60CB3785" w14:textId="77777777" w:rsidR="00B965DF" w:rsidRPr="00EF5447" w:rsidRDefault="00B965DF" w:rsidP="00242006">
            <w:pPr>
              <w:pStyle w:val="TAC"/>
            </w:pPr>
            <w:r w:rsidRPr="00EF5447">
              <w:rPr>
                <w:lang w:eastAsia="ja-JP"/>
              </w:rPr>
              <w:t>5</w:t>
            </w:r>
          </w:p>
        </w:tc>
        <w:tc>
          <w:tcPr>
            <w:tcW w:w="1142" w:type="dxa"/>
            <w:shd w:val="clear" w:color="auto" w:fill="auto"/>
            <w:noWrap/>
          </w:tcPr>
          <w:p w14:paraId="6F1DE672" w14:textId="77777777" w:rsidR="00B965DF" w:rsidRPr="00EF5447" w:rsidRDefault="00B965DF" w:rsidP="00242006">
            <w:pPr>
              <w:pStyle w:val="TAC"/>
            </w:pPr>
            <w:r w:rsidRPr="00EF5447">
              <w:rPr>
                <w:lang w:eastAsia="ja-JP"/>
              </w:rPr>
              <w:t>25</w:t>
            </w:r>
          </w:p>
        </w:tc>
        <w:tc>
          <w:tcPr>
            <w:tcW w:w="1299" w:type="dxa"/>
            <w:shd w:val="clear" w:color="auto" w:fill="auto"/>
            <w:noWrap/>
          </w:tcPr>
          <w:p w14:paraId="691E95C1" w14:textId="77777777" w:rsidR="00B965DF" w:rsidRPr="00EF5447" w:rsidRDefault="00B965DF" w:rsidP="00242006">
            <w:pPr>
              <w:pStyle w:val="TAC"/>
            </w:pPr>
            <w:r w:rsidRPr="00EF5447">
              <w:rPr>
                <w:lang w:eastAsia="ja-JP"/>
              </w:rPr>
              <w:t>864</w:t>
            </w:r>
          </w:p>
        </w:tc>
        <w:tc>
          <w:tcPr>
            <w:tcW w:w="752" w:type="dxa"/>
            <w:shd w:val="clear" w:color="auto" w:fill="auto"/>
          </w:tcPr>
          <w:p w14:paraId="5563EE25" w14:textId="77777777" w:rsidR="00B965DF" w:rsidRPr="00EF5447" w:rsidRDefault="00B965DF" w:rsidP="00242006">
            <w:pPr>
              <w:pStyle w:val="TAC"/>
            </w:pPr>
            <w:r w:rsidRPr="00EF5447">
              <w:rPr>
                <w:lang w:eastAsia="ja-JP"/>
              </w:rPr>
              <w:t>N/A</w:t>
            </w:r>
          </w:p>
        </w:tc>
        <w:tc>
          <w:tcPr>
            <w:tcW w:w="1248" w:type="dxa"/>
            <w:shd w:val="clear" w:color="auto" w:fill="auto"/>
          </w:tcPr>
          <w:p w14:paraId="75B3E3E5" w14:textId="77777777" w:rsidR="00B965DF" w:rsidRPr="00EF5447" w:rsidRDefault="00B965DF" w:rsidP="00242006">
            <w:pPr>
              <w:pStyle w:val="TAC"/>
            </w:pPr>
            <w:r w:rsidRPr="00EF5447">
              <w:t>N/A</w:t>
            </w:r>
          </w:p>
        </w:tc>
      </w:tr>
      <w:tr w:rsidR="00B965DF" w:rsidRPr="00EF5447" w14:paraId="3BBB74DF" w14:textId="77777777" w:rsidTr="00242006">
        <w:trPr>
          <w:trHeight w:val="54"/>
          <w:jc w:val="center"/>
        </w:trPr>
        <w:tc>
          <w:tcPr>
            <w:tcW w:w="2258" w:type="dxa"/>
            <w:tcBorders>
              <w:top w:val="nil"/>
              <w:bottom w:val="single" w:sz="4" w:space="0" w:color="auto"/>
            </w:tcBorders>
            <w:shd w:val="clear" w:color="auto" w:fill="auto"/>
          </w:tcPr>
          <w:p w14:paraId="154971E9" w14:textId="77777777" w:rsidR="00B965DF" w:rsidRPr="00EF5447" w:rsidRDefault="00B965DF" w:rsidP="00242006">
            <w:pPr>
              <w:pStyle w:val="TAC"/>
              <w:rPr>
                <w:rFonts w:eastAsia="MS Mincho"/>
              </w:rPr>
            </w:pPr>
          </w:p>
        </w:tc>
        <w:tc>
          <w:tcPr>
            <w:tcW w:w="867" w:type="dxa"/>
            <w:shd w:val="clear" w:color="auto" w:fill="auto"/>
          </w:tcPr>
          <w:p w14:paraId="3DA3AB32" w14:textId="77777777" w:rsidR="00B965DF" w:rsidRPr="00EF5447" w:rsidRDefault="00B965DF" w:rsidP="00242006">
            <w:pPr>
              <w:pStyle w:val="TAC"/>
            </w:pPr>
            <w:r w:rsidRPr="00EF5447">
              <w:rPr>
                <w:lang w:eastAsia="ja-JP"/>
              </w:rPr>
              <w:t>n78</w:t>
            </w:r>
          </w:p>
        </w:tc>
        <w:tc>
          <w:tcPr>
            <w:tcW w:w="1066" w:type="dxa"/>
            <w:shd w:val="clear" w:color="auto" w:fill="auto"/>
            <w:noWrap/>
          </w:tcPr>
          <w:p w14:paraId="4AEB75CE" w14:textId="77777777" w:rsidR="00B965DF" w:rsidRPr="00EF5447" w:rsidRDefault="00B965DF" w:rsidP="00242006">
            <w:pPr>
              <w:pStyle w:val="TAC"/>
            </w:pPr>
            <w:r w:rsidRPr="00EF5447">
              <w:rPr>
                <w:lang w:eastAsia="ja-JP"/>
              </w:rPr>
              <w:t>3758</w:t>
            </w:r>
          </w:p>
        </w:tc>
        <w:tc>
          <w:tcPr>
            <w:tcW w:w="747" w:type="dxa"/>
            <w:shd w:val="clear" w:color="auto" w:fill="auto"/>
            <w:noWrap/>
          </w:tcPr>
          <w:p w14:paraId="4613351B" w14:textId="77777777" w:rsidR="00B965DF" w:rsidRPr="00EF5447" w:rsidRDefault="00B965DF" w:rsidP="00242006">
            <w:pPr>
              <w:pStyle w:val="TAC"/>
            </w:pPr>
            <w:r w:rsidRPr="00EF5447">
              <w:rPr>
                <w:lang w:eastAsia="ja-JP"/>
              </w:rPr>
              <w:t>10</w:t>
            </w:r>
          </w:p>
        </w:tc>
        <w:tc>
          <w:tcPr>
            <w:tcW w:w="1142" w:type="dxa"/>
            <w:shd w:val="clear" w:color="auto" w:fill="auto"/>
            <w:noWrap/>
          </w:tcPr>
          <w:p w14:paraId="69E91B68" w14:textId="77777777" w:rsidR="00B965DF" w:rsidRPr="00EF5447" w:rsidRDefault="00B965DF" w:rsidP="00242006">
            <w:pPr>
              <w:pStyle w:val="TAC"/>
            </w:pPr>
            <w:r w:rsidRPr="00EF5447">
              <w:rPr>
                <w:lang w:eastAsia="ja-JP"/>
              </w:rPr>
              <w:t>50</w:t>
            </w:r>
          </w:p>
        </w:tc>
        <w:tc>
          <w:tcPr>
            <w:tcW w:w="1299" w:type="dxa"/>
            <w:shd w:val="clear" w:color="auto" w:fill="auto"/>
            <w:noWrap/>
          </w:tcPr>
          <w:p w14:paraId="2ECD5360" w14:textId="77777777" w:rsidR="00B965DF" w:rsidRPr="00EF5447" w:rsidRDefault="00B965DF" w:rsidP="00242006">
            <w:pPr>
              <w:pStyle w:val="TAC"/>
            </w:pPr>
            <w:r w:rsidRPr="00EF5447">
              <w:rPr>
                <w:lang w:eastAsia="ja-JP"/>
              </w:rPr>
              <w:t>3758</w:t>
            </w:r>
          </w:p>
        </w:tc>
        <w:tc>
          <w:tcPr>
            <w:tcW w:w="752" w:type="dxa"/>
            <w:shd w:val="clear" w:color="auto" w:fill="auto"/>
          </w:tcPr>
          <w:p w14:paraId="1604679D" w14:textId="77777777" w:rsidR="00B965DF" w:rsidRPr="00EF5447" w:rsidRDefault="00B965DF" w:rsidP="00242006">
            <w:pPr>
              <w:pStyle w:val="TAC"/>
            </w:pPr>
            <w:r w:rsidRPr="00EF5447">
              <w:rPr>
                <w:lang w:eastAsia="ja-JP"/>
              </w:rPr>
              <w:t>N/A</w:t>
            </w:r>
          </w:p>
        </w:tc>
        <w:tc>
          <w:tcPr>
            <w:tcW w:w="1248" w:type="dxa"/>
            <w:shd w:val="clear" w:color="auto" w:fill="auto"/>
          </w:tcPr>
          <w:p w14:paraId="4207AE6D" w14:textId="77777777" w:rsidR="00B965DF" w:rsidRPr="00EF5447" w:rsidRDefault="00B965DF" w:rsidP="00242006">
            <w:pPr>
              <w:pStyle w:val="TAC"/>
            </w:pPr>
            <w:r w:rsidRPr="00EF5447">
              <w:t>N/A</w:t>
            </w:r>
          </w:p>
        </w:tc>
      </w:tr>
      <w:tr w:rsidR="00B965DF" w:rsidRPr="00EF5447" w14:paraId="5E28BDAA" w14:textId="77777777" w:rsidTr="00242006">
        <w:trPr>
          <w:trHeight w:val="54"/>
          <w:jc w:val="center"/>
        </w:trPr>
        <w:tc>
          <w:tcPr>
            <w:tcW w:w="2258" w:type="dxa"/>
            <w:tcBorders>
              <w:bottom w:val="nil"/>
            </w:tcBorders>
            <w:shd w:val="clear" w:color="auto" w:fill="auto"/>
          </w:tcPr>
          <w:p w14:paraId="217F70B8" w14:textId="77777777" w:rsidR="00B965DF" w:rsidRPr="00EF5447" w:rsidRDefault="00B965DF" w:rsidP="00242006">
            <w:pPr>
              <w:pStyle w:val="TAC"/>
              <w:rPr>
                <w:rFonts w:eastAsia="MS Mincho"/>
              </w:rPr>
            </w:pPr>
            <w:r w:rsidRPr="00EF5447">
              <w:t>DC_1A-18A_n79A</w:t>
            </w:r>
          </w:p>
        </w:tc>
        <w:tc>
          <w:tcPr>
            <w:tcW w:w="867" w:type="dxa"/>
            <w:shd w:val="clear" w:color="auto" w:fill="auto"/>
          </w:tcPr>
          <w:p w14:paraId="3114174A" w14:textId="77777777" w:rsidR="00B965DF" w:rsidRPr="00EF5447" w:rsidRDefault="00B965DF" w:rsidP="00242006">
            <w:pPr>
              <w:pStyle w:val="TAC"/>
            </w:pPr>
            <w:r w:rsidRPr="00EF5447">
              <w:rPr>
                <w:lang w:eastAsia="ja-JP"/>
              </w:rPr>
              <w:t>1</w:t>
            </w:r>
          </w:p>
        </w:tc>
        <w:tc>
          <w:tcPr>
            <w:tcW w:w="1066" w:type="dxa"/>
            <w:shd w:val="clear" w:color="auto" w:fill="auto"/>
            <w:noWrap/>
          </w:tcPr>
          <w:p w14:paraId="6ACE408E" w14:textId="77777777" w:rsidR="00B965DF" w:rsidRPr="00EF5447" w:rsidRDefault="00B965DF" w:rsidP="00242006">
            <w:pPr>
              <w:pStyle w:val="TAC"/>
            </w:pPr>
            <w:r w:rsidRPr="00EF5447">
              <w:t>19</w:t>
            </w:r>
            <w:r w:rsidRPr="00EF5447">
              <w:rPr>
                <w:lang w:eastAsia="ja-JP"/>
              </w:rPr>
              <w:t>35</w:t>
            </w:r>
          </w:p>
        </w:tc>
        <w:tc>
          <w:tcPr>
            <w:tcW w:w="747" w:type="dxa"/>
            <w:shd w:val="clear" w:color="auto" w:fill="auto"/>
            <w:noWrap/>
          </w:tcPr>
          <w:p w14:paraId="058F7D27" w14:textId="77777777" w:rsidR="00B965DF" w:rsidRPr="00EF5447" w:rsidRDefault="00B965DF" w:rsidP="00242006">
            <w:pPr>
              <w:pStyle w:val="TAC"/>
            </w:pPr>
            <w:r w:rsidRPr="00EF5447">
              <w:rPr>
                <w:lang w:eastAsia="zh-CN"/>
              </w:rPr>
              <w:t>5</w:t>
            </w:r>
          </w:p>
        </w:tc>
        <w:tc>
          <w:tcPr>
            <w:tcW w:w="1142" w:type="dxa"/>
            <w:shd w:val="clear" w:color="auto" w:fill="auto"/>
            <w:noWrap/>
          </w:tcPr>
          <w:p w14:paraId="6CC0F47E" w14:textId="77777777" w:rsidR="00B965DF" w:rsidRPr="00EF5447" w:rsidRDefault="00B965DF" w:rsidP="00242006">
            <w:pPr>
              <w:pStyle w:val="TAC"/>
            </w:pPr>
            <w:r w:rsidRPr="00EF5447">
              <w:rPr>
                <w:lang w:eastAsia="zh-CN"/>
              </w:rPr>
              <w:t>25</w:t>
            </w:r>
          </w:p>
        </w:tc>
        <w:tc>
          <w:tcPr>
            <w:tcW w:w="1299" w:type="dxa"/>
            <w:shd w:val="clear" w:color="auto" w:fill="auto"/>
            <w:noWrap/>
          </w:tcPr>
          <w:p w14:paraId="41706FDF" w14:textId="77777777" w:rsidR="00B965DF" w:rsidRPr="00EF5447" w:rsidRDefault="00B965DF" w:rsidP="00242006">
            <w:pPr>
              <w:pStyle w:val="TAC"/>
            </w:pPr>
            <w:r w:rsidRPr="00EF5447">
              <w:t>21</w:t>
            </w:r>
            <w:r w:rsidRPr="00EF5447">
              <w:rPr>
                <w:lang w:eastAsia="ja-JP"/>
              </w:rPr>
              <w:t>25</w:t>
            </w:r>
          </w:p>
        </w:tc>
        <w:tc>
          <w:tcPr>
            <w:tcW w:w="752" w:type="dxa"/>
            <w:shd w:val="clear" w:color="auto" w:fill="auto"/>
          </w:tcPr>
          <w:p w14:paraId="11809FA5" w14:textId="77777777" w:rsidR="00B965DF" w:rsidRPr="00EF5447" w:rsidRDefault="00B965DF" w:rsidP="00242006">
            <w:pPr>
              <w:pStyle w:val="TAC"/>
            </w:pPr>
            <w:r w:rsidRPr="00EF5447">
              <w:rPr>
                <w:lang w:eastAsia="ja-JP"/>
              </w:rPr>
              <w:t>N/A</w:t>
            </w:r>
          </w:p>
        </w:tc>
        <w:tc>
          <w:tcPr>
            <w:tcW w:w="1248" w:type="dxa"/>
            <w:shd w:val="clear" w:color="auto" w:fill="auto"/>
          </w:tcPr>
          <w:p w14:paraId="0E794A6C" w14:textId="77777777" w:rsidR="00B965DF" w:rsidRPr="00EF5447" w:rsidRDefault="00B965DF" w:rsidP="00242006">
            <w:pPr>
              <w:pStyle w:val="TAC"/>
            </w:pPr>
            <w:r w:rsidRPr="00EF5447">
              <w:rPr>
                <w:rFonts w:eastAsia="Times New Roman"/>
              </w:rPr>
              <w:t>N/A</w:t>
            </w:r>
          </w:p>
        </w:tc>
      </w:tr>
      <w:tr w:rsidR="00B965DF" w:rsidRPr="00EF5447" w14:paraId="3E5C846D" w14:textId="77777777" w:rsidTr="00242006">
        <w:trPr>
          <w:trHeight w:val="54"/>
          <w:jc w:val="center"/>
        </w:trPr>
        <w:tc>
          <w:tcPr>
            <w:tcW w:w="2258" w:type="dxa"/>
            <w:tcBorders>
              <w:top w:val="nil"/>
              <w:bottom w:val="nil"/>
            </w:tcBorders>
            <w:shd w:val="clear" w:color="auto" w:fill="auto"/>
          </w:tcPr>
          <w:p w14:paraId="5C0117F2" w14:textId="77777777" w:rsidR="00B965DF" w:rsidRPr="00EF5447" w:rsidRDefault="00B965DF" w:rsidP="00242006">
            <w:pPr>
              <w:pStyle w:val="TAC"/>
              <w:rPr>
                <w:rFonts w:eastAsia="MS Mincho"/>
              </w:rPr>
            </w:pPr>
          </w:p>
        </w:tc>
        <w:tc>
          <w:tcPr>
            <w:tcW w:w="867" w:type="dxa"/>
            <w:shd w:val="clear" w:color="auto" w:fill="auto"/>
          </w:tcPr>
          <w:p w14:paraId="31007C0D" w14:textId="77777777" w:rsidR="00B965DF" w:rsidRPr="00EF5447" w:rsidRDefault="00B965DF" w:rsidP="00242006">
            <w:pPr>
              <w:pStyle w:val="TAC"/>
            </w:pPr>
            <w:r w:rsidRPr="00EF5447">
              <w:rPr>
                <w:lang w:eastAsia="ja-JP"/>
              </w:rPr>
              <w:t>18</w:t>
            </w:r>
          </w:p>
        </w:tc>
        <w:tc>
          <w:tcPr>
            <w:tcW w:w="1066" w:type="dxa"/>
            <w:shd w:val="clear" w:color="auto" w:fill="auto"/>
            <w:noWrap/>
          </w:tcPr>
          <w:p w14:paraId="7AA3D017" w14:textId="77777777" w:rsidR="00B965DF" w:rsidRPr="00EF5447" w:rsidRDefault="00B965DF" w:rsidP="00242006">
            <w:pPr>
              <w:pStyle w:val="TAC"/>
            </w:pPr>
            <w:r w:rsidRPr="00EF5447">
              <w:t>8</w:t>
            </w:r>
            <w:r w:rsidRPr="00EF5447">
              <w:rPr>
                <w:lang w:eastAsia="ja-JP"/>
              </w:rPr>
              <w:t>22</w:t>
            </w:r>
            <w:r w:rsidRPr="00EF5447">
              <w:t>.5</w:t>
            </w:r>
          </w:p>
        </w:tc>
        <w:tc>
          <w:tcPr>
            <w:tcW w:w="747" w:type="dxa"/>
            <w:shd w:val="clear" w:color="auto" w:fill="auto"/>
            <w:noWrap/>
          </w:tcPr>
          <w:p w14:paraId="79730C98" w14:textId="77777777" w:rsidR="00B965DF" w:rsidRPr="00EF5447" w:rsidRDefault="00B965DF" w:rsidP="00242006">
            <w:pPr>
              <w:pStyle w:val="TAC"/>
            </w:pPr>
            <w:r w:rsidRPr="00EF5447">
              <w:rPr>
                <w:lang w:eastAsia="zh-CN"/>
              </w:rPr>
              <w:t>5</w:t>
            </w:r>
          </w:p>
        </w:tc>
        <w:tc>
          <w:tcPr>
            <w:tcW w:w="1142" w:type="dxa"/>
            <w:shd w:val="clear" w:color="auto" w:fill="auto"/>
            <w:noWrap/>
          </w:tcPr>
          <w:p w14:paraId="4DB7285E" w14:textId="77777777" w:rsidR="00B965DF" w:rsidRPr="00EF5447" w:rsidRDefault="00B965DF" w:rsidP="00242006">
            <w:pPr>
              <w:pStyle w:val="TAC"/>
            </w:pPr>
            <w:r w:rsidRPr="00EF5447">
              <w:rPr>
                <w:lang w:eastAsia="zh-CN"/>
              </w:rPr>
              <w:t>25</w:t>
            </w:r>
          </w:p>
        </w:tc>
        <w:tc>
          <w:tcPr>
            <w:tcW w:w="1299" w:type="dxa"/>
            <w:shd w:val="clear" w:color="auto" w:fill="auto"/>
            <w:noWrap/>
          </w:tcPr>
          <w:p w14:paraId="06946F73" w14:textId="77777777" w:rsidR="00B965DF" w:rsidRPr="00EF5447" w:rsidRDefault="00B965DF" w:rsidP="00242006">
            <w:pPr>
              <w:pStyle w:val="TAC"/>
            </w:pPr>
            <w:r w:rsidRPr="00EF5447">
              <w:t>8</w:t>
            </w:r>
            <w:r w:rsidRPr="00EF5447">
              <w:rPr>
                <w:lang w:eastAsia="ja-JP"/>
              </w:rPr>
              <w:t>67</w:t>
            </w:r>
            <w:r w:rsidRPr="00EF5447">
              <w:t>.5</w:t>
            </w:r>
          </w:p>
        </w:tc>
        <w:tc>
          <w:tcPr>
            <w:tcW w:w="752" w:type="dxa"/>
            <w:shd w:val="clear" w:color="auto" w:fill="auto"/>
          </w:tcPr>
          <w:p w14:paraId="07844554" w14:textId="77777777" w:rsidR="00B965DF" w:rsidRPr="00EF5447" w:rsidRDefault="00B965DF" w:rsidP="00242006">
            <w:pPr>
              <w:pStyle w:val="TAC"/>
            </w:pPr>
            <w:r w:rsidRPr="00EF5447">
              <w:rPr>
                <w:lang w:eastAsia="zh-CN"/>
              </w:rPr>
              <w:t>18.3</w:t>
            </w:r>
          </w:p>
        </w:tc>
        <w:tc>
          <w:tcPr>
            <w:tcW w:w="1248" w:type="dxa"/>
            <w:shd w:val="clear" w:color="auto" w:fill="auto"/>
          </w:tcPr>
          <w:p w14:paraId="786463FB" w14:textId="77777777" w:rsidR="00B965DF" w:rsidRPr="00EF5447" w:rsidRDefault="00B965DF" w:rsidP="00242006">
            <w:pPr>
              <w:pStyle w:val="TAC"/>
            </w:pPr>
            <w:r w:rsidRPr="00EF5447">
              <w:rPr>
                <w:lang w:eastAsia="zh-CN"/>
              </w:rPr>
              <w:t>IMD3</w:t>
            </w:r>
          </w:p>
        </w:tc>
      </w:tr>
      <w:tr w:rsidR="00B965DF" w:rsidRPr="00EF5447" w14:paraId="2D326A66" w14:textId="77777777" w:rsidTr="00242006">
        <w:trPr>
          <w:trHeight w:val="54"/>
          <w:jc w:val="center"/>
        </w:trPr>
        <w:tc>
          <w:tcPr>
            <w:tcW w:w="2258" w:type="dxa"/>
            <w:tcBorders>
              <w:top w:val="nil"/>
              <w:bottom w:val="nil"/>
            </w:tcBorders>
            <w:shd w:val="clear" w:color="auto" w:fill="auto"/>
          </w:tcPr>
          <w:p w14:paraId="7E512754" w14:textId="77777777" w:rsidR="00B965DF" w:rsidRPr="00EF5447" w:rsidRDefault="00B965DF" w:rsidP="00242006">
            <w:pPr>
              <w:pStyle w:val="TAC"/>
              <w:rPr>
                <w:rFonts w:eastAsia="MS Mincho"/>
              </w:rPr>
            </w:pPr>
          </w:p>
        </w:tc>
        <w:tc>
          <w:tcPr>
            <w:tcW w:w="867" w:type="dxa"/>
            <w:shd w:val="clear" w:color="auto" w:fill="auto"/>
          </w:tcPr>
          <w:p w14:paraId="0A5ECAA3" w14:textId="77777777" w:rsidR="00B965DF" w:rsidRPr="00EF5447" w:rsidRDefault="00B965DF" w:rsidP="00242006">
            <w:pPr>
              <w:pStyle w:val="TAC"/>
            </w:pPr>
            <w:r w:rsidRPr="00EF5447">
              <w:rPr>
                <w:lang w:eastAsia="ja-JP"/>
              </w:rPr>
              <w:t>n79</w:t>
            </w:r>
          </w:p>
        </w:tc>
        <w:tc>
          <w:tcPr>
            <w:tcW w:w="1066" w:type="dxa"/>
            <w:shd w:val="clear" w:color="auto" w:fill="auto"/>
            <w:noWrap/>
          </w:tcPr>
          <w:p w14:paraId="71909246" w14:textId="77777777" w:rsidR="00B965DF" w:rsidRPr="00EF5447" w:rsidRDefault="00B965DF" w:rsidP="00242006">
            <w:pPr>
              <w:pStyle w:val="TAC"/>
            </w:pPr>
            <w:r w:rsidRPr="00EF5447">
              <w:t>4737.5</w:t>
            </w:r>
          </w:p>
        </w:tc>
        <w:tc>
          <w:tcPr>
            <w:tcW w:w="747" w:type="dxa"/>
            <w:shd w:val="clear" w:color="auto" w:fill="auto"/>
            <w:noWrap/>
          </w:tcPr>
          <w:p w14:paraId="52487712" w14:textId="77777777" w:rsidR="00B965DF" w:rsidRPr="00EF5447" w:rsidRDefault="00B965DF" w:rsidP="00242006">
            <w:pPr>
              <w:pStyle w:val="TAC"/>
            </w:pPr>
            <w:r w:rsidRPr="00EF5447">
              <w:rPr>
                <w:lang w:eastAsia="zh-CN"/>
              </w:rPr>
              <w:t>40</w:t>
            </w:r>
          </w:p>
        </w:tc>
        <w:tc>
          <w:tcPr>
            <w:tcW w:w="1142" w:type="dxa"/>
            <w:shd w:val="clear" w:color="auto" w:fill="auto"/>
            <w:noWrap/>
          </w:tcPr>
          <w:p w14:paraId="410CE041" w14:textId="77777777" w:rsidR="00B965DF" w:rsidRPr="00EF5447" w:rsidRDefault="00B965DF" w:rsidP="00242006">
            <w:pPr>
              <w:pStyle w:val="TAC"/>
            </w:pPr>
            <w:r w:rsidRPr="00EF5447">
              <w:rPr>
                <w:lang w:eastAsia="zh-CN"/>
              </w:rPr>
              <w:t>216</w:t>
            </w:r>
          </w:p>
        </w:tc>
        <w:tc>
          <w:tcPr>
            <w:tcW w:w="1299" w:type="dxa"/>
            <w:shd w:val="clear" w:color="auto" w:fill="auto"/>
            <w:noWrap/>
          </w:tcPr>
          <w:p w14:paraId="2603FAFA" w14:textId="77777777" w:rsidR="00B965DF" w:rsidRPr="00EF5447" w:rsidRDefault="00B965DF" w:rsidP="00242006">
            <w:pPr>
              <w:pStyle w:val="TAC"/>
            </w:pPr>
            <w:r w:rsidRPr="00EF5447">
              <w:t>4737.5</w:t>
            </w:r>
          </w:p>
        </w:tc>
        <w:tc>
          <w:tcPr>
            <w:tcW w:w="752" w:type="dxa"/>
            <w:shd w:val="clear" w:color="auto" w:fill="auto"/>
          </w:tcPr>
          <w:p w14:paraId="01C008BD" w14:textId="77777777" w:rsidR="00B965DF" w:rsidRPr="00EF5447" w:rsidRDefault="00B965DF" w:rsidP="00242006">
            <w:pPr>
              <w:pStyle w:val="TAC"/>
            </w:pPr>
            <w:r w:rsidRPr="00EF5447">
              <w:rPr>
                <w:lang w:eastAsia="ja-JP"/>
              </w:rPr>
              <w:t>N/A</w:t>
            </w:r>
          </w:p>
        </w:tc>
        <w:tc>
          <w:tcPr>
            <w:tcW w:w="1248" w:type="dxa"/>
            <w:shd w:val="clear" w:color="auto" w:fill="auto"/>
          </w:tcPr>
          <w:p w14:paraId="3F1BEBD0" w14:textId="77777777" w:rsidR="00B965DF" w:rsidRPr="00EF5447" w:rsidRDefault="00B965DF" w:rsidP="00242006">
            <w:pPr>
              <w:pStyle w:val="TAC"/>
            </w:pPr>
            <w:r w:rsidRPr="00EF5447">
              <w:rPr>
                <w:rFonts w:eastAsia="Times New Roman"/>
              </w:rPr>
              <w:t>N/A</w:t>
            </w:r>
          </w:p>
        </w:tc>
      </w:tr>
      <w:tr w:rsidR="00B965DF" w:rsidRPr="00EF5447" w14:paraId="7D5E1094" w14:textId="77777777" w:rsidTr="00242006">
        <w:trPr>
          <w:trHeight w:val="54"/>
          <w:jc w:val="center"/>
        </w:trPr>
        <w:tc>
          <w:tcPr>
            <w:tcW w:w="2258" w:type="dxa"/>
            <w:tcBorders>
              <w:top w:val="nil"/>
              <w:bottom w:val="nil"/>
            </w:tcBorders>
            <w:shd w:val="clear" w:color="auto" w:fill="auto"/>
          </w:tcPr>
          <w:p w14:paraId="0228A1C0" w14:textId="77777777" w:rsidR="00B965DF" w:rsidRPr="00EF5447" w:rsidRDefault="00B965DF" w:rsidP="00242006">
            <w:pPr>
              <w:pStyle w:val="TAC"/>
              <w:rPr>
                <w:rFonts w:eastAsia="MS Mincho"/>
              </w:rPr>
            </w:pPr>
          </w:p>
        </w:tc>
        <w:tc>
          <w:tcPr>
            <w:tcW w:w="867" w:type="dxa"/>
            <w:shd w:val="clear" w:color="auto" w:fill="auto"/>
          </w:tcPr>
          <w:p w14:paraId="6BD1FC4B" w14:textId="77777777" w:rsidR="00B965DF" w:rsidRPr="00EF5447" w:rsidRDefault="00B965DF" w:rsidP="00242006">
            <w:pPr>
              <w:pStyle w:val="TAC"/>
            </w:pPr>
            <w:r w:rsidRPr="00EF5447">
              <w:rPr>
                <w:lang w:eastAsia="ja-JP"/>
              </w:rPr>
              <w:t>1</w:t>
            </w:r>
          </w:p>
        </w:tc>
        <w:tc>
          <w:tcPr>
            <w:tcW w:w="1066" w:type="dxa"/>
            <w:shd w:val="clear" w:color="auto" w:fill="auto"/>
            <w:noWrap/>
          </w:tcPr>
          <w:p w14:paraId="71C8B644" w14:textId="77777777" w:rsidR="00B965DF" w:rsidRPr="00EF5447" w:rsidRDefault="00B965DF" w:rsidP="00242006">
            <w:pPr>
              <w:pStyle w:val="TAC"/>
            </w:pPr>
            <w:r w:rsidRPr="00EF5447">
              <w:t>19</w:t>
            </w:r>
            <w:r w:rsidRPr="00EF5447">
              <w:rPr>
                <w:lang w:eastAsia="ja-JP"/>
              </w:rPr>
              <w:t>30</w:t>
            </w:r>
          </w:p>
        </w:tc>
        <w:tc>
          <w:tcPr>
            <w:tcW w:w="747" w:type="dxa"/>
            <w:shd w:val="clear" w:color="auto" w:fill="auto"/>
            <w:noWrap/>
          </w:tcPr>
          <w:p w14:paraId="3C054A8F" w14:textId="77777777" w:rsidR="00B965DF" w:rsidRPr="00EF5447" w:rsidRDefault="00B965DF" w:rsidP="00242006">
            <w:pPr>
              <w:pStyle w:val="TAC"/>
            </w:pPr>
            <w:r w:rsidRPr="00EF5447">
              <w:rPr>
                <w:lang w:eastAsia="zh-CN"/>
              </w:rPr>
              <w:t>5</w:t>
            </w:r>
          </w:p>
        </w:tc>
        <w:tc>
          <w:tcPr>
            <w:tcW w:w="1142" w:type="dxa"/>
            <w:shd w:val="clear" w:color="auto" w:fill="auto"/>
            <w:noWrap/>
          </w:tcPr>
          <w:p w14:paraId="320A3388" w14:textId="77777777" w:rsidR="00B965DF" w:rsidRPr="00EF5447" w:rsidRDefault="00B965DF" w:rsidP="00242006">
            <w:pPr>
              <w:pStyle w:val="TAC"/>
            </w:pPr>
            <w:r w:rsidRPr="00EF5447">
              <w:rPr>
                <w:lang w:eastAsia="zh-CN"/>
              </w:rPr>
              <w:t>25</w:t>
            </w:r>
          </w:p>
        </w:tc>
        <w:tc>
          <w:tcPr>
            <w:tcW w:w="1299" w:type="dxa"/>
            <w:shd w:val="clear" w:color="auto" w:fill="auto"/>
            <w:noWrap/>
          </w:tcPr>
          <w:p w14:paraId="4C67AB3E" w14:textId="77777777" w:rsidR="00B965DF" w:rsidRPr="00EF5447" w:rsidRDefault="00B965DF" w:rsidP="00242006">
            <w:pPr>
              <w:pStyle w:val="TAC"/>
            </w:pPr>
            <w:r w:rsidRPr="00EF5447">
              <w:t>21</w:t>
            </w:r>
            <w:r w:rsidRPr="00EF5447">
              <w:rPr>
                <w:lang w:eastAsia="ja-JP"/>
              </w:rPr>
              <w:t>20</w:t>
            </w:r>
          </w:p>
        </w:tc>
        <w:tc>
          <w:tcPr>
            <w:tcW w:w="752" w:type="dxa"/>
            <w:shd w:val="clear" w:color="auto" w:fill="auto"/>
          </w:tcPr>
          <w:p w14:paraId="40214443" w14:textId="77777777" w:rsidR="00B965DF" w:rsidRPr="00EF5447" w:rsidRDefault="00B965DF" w:rsidP="00242006">
            <w:pPr>
              <w:pStyle w:val="TAC"/>
            </w:pPr>
            <w:r w:rsidRPr="00EF5447">
              <w:rPr>
                <w:lang w:eastAsia="ja-JP"/>
              </w:rPr>
              <w:t>N/A</w:t>
            </w:r>
          </w:p>
        </w:tc>
        <w:tc>
          <w:tcPr>
            <w:tcW w:w="1248" w:type="dxa"/>
            <w:shd w:val="clear" w:color="auto" w:fill="auto"/>
          </w:tcPr>
          <w:p w14:paraId="574496E7" w14:textId="77777777" w:rsidR="00B965DF" w:rsidRPr="00EF5447" w:rsidRDefault="00B965DF" w:rsidP="00242006">
            <w:pPr>
              <w:pStyle w:val="TAC"/>
            </w:pPr>
            <w:r w:rsidRPr="00EF5447">
              <w:rPr>
                <w:rFonts w:eastAsia="Times New Roman"/>
              </w:rPr>
              <w:t>N/A</w:t>
            </w:r>
          </w:p>
        </w:tc>
      </w:tr>
      <w:tr w:rsidR="00B965DF" w:rsidRPr="00EF5447" w14:paraId="5B1ABE8F" w14:textId="77777777" w:rsidTr="00242006">
        <w:trPr>
          <w:trHeight w:val="54"/>
          <w:jc w:val="center"/>
        </w:trPr>
        <w:tc>
          <w:tcPr>
            <w:tcW w:w="2258" w:type="dxa"/>
            <w:tcBorders>
              <w:top w:val="nil"/>
              <w:bottom w:val="nil"/>
            </w:tcBorders>
            <w:shd w:val="clear" w:color="auto" w:fill="auto"/>
          </w:tcPr>
          <w:p w14:paraId="1CAEF6DA" w14:textId="77777777" w:rsidR="00B965DF" w:rsidRPr="00EF5447" w:rsidRDefault="00B965DF" w:rsidP="00242006">
            <w:pPr>
              <w:pStyle w:val="TAC"/>
              <w:rPr>
                <w:rFonts w:eastAsia="MS Mincho"/>
              </w:rPr>
            </w:pPr>
          </w:p>
        </w:tc>
        <w:tc>
          <w:tcPr>
            <w:tcW w:w="867" w:type="dxa"/>
            <w:shd w:val="clear" w:color="auto" w:fill="auto"/>
          </w:tcPr>
          <w:p w14:paraId="7F40D10C" w14:textId="77777777" w:rsidR="00B965DF" w:rsidRPr="00EF5447" w:rsidRDefault="00B965DF" w:rsidP="00242006">
            <w:pPr>
              <w:pStyle w:val="TAC"/>
            </w:pPr>
            <w:r w:rsidRPr="00EF5447">
              <w:rPr>
                <w:lang w:eastAsia="ja-JP"/>
              </w:rPr>
              <w:t>18</w:t>
            </w:r>
          </w:p>
        </w:tc>
        <w:tc>
          <w:tcPr>
            <w:tcW w:w="1066" w:type="dxa"/>
            <w:shd w:val="clear" w:color="auto" w:fill="auto"/>
            <w:noWrap/>
          </w:tcPr>
          <w:p w14:paraId="74A0C0FA" w14:textId="77777777" w:rsidR="00B965DF" w:rsidRPr="00EF5447" w:rsidRDefault="00B965DF" w:rsidP="00242006">
            <w:pPr>
              <w:pStyle w:val="TAC"/>
            </w:pPr>
            <w:r w:rsidRPr="00EF5447">
              <w:t>8</w:t>
            </w:r>
            <w:r w:rsidRPr="00EF5447">
              <w:rPr>
                <w:lang w:eastAsia="ja-JP"/>
              </w:rPr>
              <w:t>20</w:t>
            </w:r>
          </w:p>
        </w:tc>
        <w:tc>
          <w:tcPr>
            <w:tcW w:w="747" w:type="dxa"/>
            <w:shd w:val="clear" w:color="auto" w:fill="auto"/>
            <w:noWrap/>
          </w:tcPr>
          <w:p w14:paraId="56182E54" w14:textId="77777777" w:rsidR="00B965DF" w:rsidRPr="00EF5447" w:rsidRDefault="00B965DF" w:rsidP="00242006">
            <w:pPr>
              <w:pStyle w:val="TAC"/>
            </w:pPr>
            <w:r w:rsidRPr="00EF5447">
              <w:rPr>
                <w:lang w:eastAsia="zh-CN"/>
              </w:rPr>
              <w:t>5</w:t>
            </w:r>
          </w:p>
        </w:tc>
        <w:tc>
          <w:tcPr>
            <w:tcW w:w="1142" w:type="dxa"/>
            <w:shd w:val="clear" w:color="auto" w:fill="auto"/>
            <w:noWrap/>
          </w:tcPr>
          <w:p w14:paraId="78B641ED" w14:textId="77777777" w:rsidR="00B965DF" w:rsidRPr="00EF5447" w:rsidRDefault="00B965DF" w:rsidP="00242006">
            <w:pPr>
              <w:pStyle w:val="TAC"/>
            </w:pPr>
            <w:r w:rsidRPr="00EF5447">
              <w:rPr>
                <w:lang w:eastAsia="zh-CN"/>
              </w:rPr>
              <w:t>25</w:t>
            </w:r>
          </w:p>
        </w:tc>
        <w:tc>
          <w:tcPr>
            <w:tcW w:w="1299" w:type="dxa"/>
            <w:shd w:val="clear" w:color="auto" w:fill="auto"/>
            <w:noWrap/>
          </w:tcPr>
          <w:p w14:paraId="030C1324" w14:textId="77777777" w:rsidR="00B965DF" w:rsidRPr="00EF5447" w:rsidRDefault="00B965DF" w:rsidP="00242006">
            <w:pPr>
              <w:pStyle w:val="TAC"/>
            </w:pPr>
            <w:r w:rsidRPr="00EF5447">
              <w:t>8</w:t>
            </w:r>
            <w:r w:rsidRPr="00EF5447">
              <w:rPr>
                <w:lang w:eastAsia="ja-JP"/>
              </w:rPr>
              <w:t>6</w:t>
            </w:r>
            <w:r w:rsidRPr="00EF5447">
              <w:t>5</w:t>
            </w:r>
          </w:p>
        </w:tc>
        <w:tc>
          <w:tcPr>
            <w:tcW w:w="752" w:type="dxa"/>
            <w:shd w:val="clear" w:color="auto" w:fill="auto"/>
          </w:tcPr>
          <w:p w14:paraId="0147113E" w14:textId="77777777" w:rsidR="00B965DF" w:rsidRPr="00EF5447" w:rsidRDefault="00B965DF" w:rsidP="00242006">
            <w:pPr>
              <w:pStyle w:val="TAC"/>
            </w:pPr>
            <w:r w:rsidRPr="00EF5447">
              <w:rPr>
                <w:lang w:eastAsia="zh-CN"/>
              </w:rPr>
              <w:t>8.9</w:t>
            </w:r>
          </w:p>
        </w:tc>
        <w:tc>
          <w:tcPr>
            <w:tcW w:w="1248" w:type="dxa"/>
            <w:shd w:val="clear" w:color="auto" w:fill="auto"/>
          </w:tcPr>
          <w:p w14:paraId="1E6D1DBE" w14:textId="77777777" w:rsidR="00B965DF" w:rsidRPr="00EF5447" w:rsidRDefault="00B965DF" w:rsidP="00242006">
            <w:pPr>
              <w:pStyle w:val="TAC"/>
            </w:pPr>
            <w:r w:rsidRPr="00EF5447">
              <w:rPr>
                <w:lang w:eastAsia="zh-CN"/>
              </w:rPr>
              <w:t>IMD</w:t>
            </w:r>
            <w:r w:rsidRPr="00EF5447">
              <w:rPr>
                <w:lang w:eastAsia="ja-JP"/>
              </w:rPr>
              <w:t>4</w:t>
            </w:r>
          </w:p>
        </w:tc>
      </w:tr>
      <w:tr w:rsidR="00B965DF" w:rsidRPr="00EF5447" w14:paraId="7892219B" w14:textId="77777777" w:rsidTr="00242006">
        <w:trPr>
          <w:trHeight w:val="54"/>
          <w:jc w:val="center"/>
        </w:trPr>
        <w:tc>
          <w:tcPr>
            <w:tcW w:w="2258" w:type="dxa"/>
            <w:tcBorders>
              <w:top w:val="nil"/>
              <w:bottom w:val="nil"/>
            </w:tcBorders>
            <w:shd w:val="clear" w:color="auto" w:fill="auto"/>
          </w:tcPr>
          <w:p w14:paraId="2C0D5804" w14:textId="77777777" w:rsidR="00B965DF" w:rsidRPr="00EF5447" w:rsidRDefault="00B965DF" w:rsidP="00242006">
            <w:pPr>
              <w:pStyle w:val="TAC"/>
              <w:rPr>
                <w:rFonts w:eastAsia="MS Mincho"/>
              </w:rPr>
            </w:pPr>
          </w:p>
        </w:tc>
        <w:tc>
          <w:tcPr>
            <w:tcW w:w="867" w:type="dxa"/>
            <w:shd w:val="clear" w:color="auto" w:fill="auto"/>
          </w:tcPr>
          <w:p w14:paraId="16F66E5E" w14:textId="77777777" w:rsidR="00B965DF" w:rsidRPr="00EF5447" w:rsidRDefault="00B965DF" w:rsidP="00242006">
            <w:pPr>
              <w:pStyle w:val="TAC"/>
            </w:pPr>
            <w:r w:rsidRPr="00EF5447">
              <w:rPr>
                <w:lang w:eastAsia="ja-JP"/>
              </w:rPr>
              <w:t>n79</w:t>
            </w:r>
          </w:p>
        </w:tc>
        <w:tc>
          <w:tcPr>
            <w:tcW w:w="1066" w:type="dxa"/>
            <w:shd w:val="clear" w:color="auto" w:fill="auto"/>
            <w:noWrap/>
          </w:tcPr>
          <w:p w14:paraId="06F4C89F" w14:textId="77777777" w:rsidR="00B965DF" w:rsidRPr="00EF5447" w:rsidRDefault="00B965DF" w:rsidP="00242006">
            <w:pPr>
              <w:pStyle w:val="TAC"/>
            </w:pPr>
            <w:r w:rsidRPr="00EF5447">
              <w:t>4925</w:t>
            </w:r>
          </w:p>
        </w:tc>
        <w:tc>
          <w:tcPr>
            <w:tcW w:w="747" w:type="dxa"/>
            <w:shd w:val="clear" w:color="auto" w:fill="auto"/>
            <w:noWrap/>
          </w:tcPr>
          <w:p w14:paraId="77C11F46" w14:textId="77777777" w:rsidR="00B965DF" w:rsidRPr="00EF5447" w:rsidRDefault="00B965DF" w:rsidP="00242006">
            <w:pPr>
              <w:pStyle w:val="TAC"/>
            </w:pPr>
            <w:r w:rsidRPr="00EF5447">
              <w:rPr>
                <w:lang w:eastAsia="zh-CN"/>
              </w:rPr>
              <w:t>40</w:t>
            </w:r>
          </w:p>
        </w:tc>
        <w:tc>
          <w:tcPr>
            <w:tcW w:w="1142" w:type="dxa"/>
            <w:shd w:val="clear" w:color="auto" w:fill="auto"/>
            <w:noWrap/>
          </w:tcPr>
          <w:p w14:paraId="46D9C461" w14:textId="77777777" w:rsidR="00B965DF" w:rsidRPr="00EF5447" w:rsidRDefault="00B965DF" w:rsidP="00242006">
            <w:pPr>
              <w:pStyle w:val="TAC"/>
            </w:pPr>
            <w:r w:rsidRPr="00EF5447">
              <w:rPr>
                <w:lang w:eastAsia="zh-CN"/>
              </w:rPr>
              <w:t>216</w:t>
            </w:r>
          </w:p>
        </w:tc>
        <w:tc>
          <w:tcPr>
            <w:tcW w:w="1299" w:type="dxa"/>
            <w:shd w:val="clear" w:color="auto" w:fill="auto"/>
            <w:noWrap/>
          </w:tcPr>
          <w:p w14:paraId="2B4F9222" w14:textId="77777777" w:rsidR="00B965DF" w:rsidRPr="00EF5447" w:rsidRDefault="00B965DF" w:rsidP="00242006">
            <w:pPr>
              <w:pStyle w:val="TAC"/>
            </w:pPr>
            <w:r w:rsidRPr="00EF5447">
              <w:t>4925</w:t>
            </w:r>
          </w:p>
        </w:tc>
        <w:tc>
          <w:tcPr>
            <w:tcW w:w="752" w:type="dxa"/>
            <w:shd w:val="clear" w:color="auto" w:fill="auto"/>
          </w:tcPr>
          <w:p w14:paraId="26A5F47A" w14:textId="77777777" w:rsidR="00B965DF" w:rsidRPr="00EF5447" w:rsidRDefault="00B965DF" w:rsidP="00242006">
            <w:pPr>
              <w:pStyle w:val="TAC"/>
            </w:pPr>
            <w:r w:rsidRPr="00EF5447">
              <w:rPr>
                <w:lang w:eastAsia="ja-JP"/>
              </w:rPr>
              <w:t>N/A</w:t>
            </w:r>
          </w:p>
        </w:tc>
        <w:tc>
          <w:tcPr>
            <w:tcW w:w="1248" w:type="dxa"/>
            <w:shd w:val="clear" w:color="auto" w:fill="auto"/>
          </w:tcPr>
          <w:p w14:paraId="47A0A2CB" w14:textId="77777777" w:rsidR="00B965DF" w:rsidRPr="00EF5447" w:rsidRDefault="00B965DF" w:rsidP="00242006">
            <w:pPr>
              <w:pStyle w:val="TAC"/>
            </w:pPr>
            <w:r w:rsidRPr="00EF5447">
              <w:rPr>
                <w:rFonts w:eastAsia="Times New Roman"/>
              </w:rPr>
              <w:t>N/A</w:t>
            </w:r>
          </w:p>
        </w:tc>
      </w:tr>
      <w:tr w:rsidR="00B965DF" w:rsidRPr="00EF5447" w14:paraId="484B54F5" w14:textId="77777777" w:rsidTr="00242006">
        <w:trPr>
          <w:trHeight w:val="54"/>
          <w:jc w:val="center"/>
        </w:trPr>
        <w:tc>
          <w:tcPr>
            <w:tcW w:w="2258" w:type="dxa"/>
            <w:tcBorders>
              <w:top w:val="nil"/>
              <w:bottom w:val="nil"/>
            </w:tcBorders>
            <w:shd w:val="clear" w:color="auto" w:fill="auto"/>
          </w:tcPr>
          <w:p w14:paraId="19202BAD" w14:textId="77777777" w:rsidR="00B965DF" w:rsidRPr="00EF5447" w:rsidRDefault="00B965DF" w:rsidP="00242006">
            <w:pPr>
              <w:pStyle w:val="TAC"/>
              <w:rPr>
                <w:rFonts w:eastAsia="MS Mincho"/>
              </w:rPr>
            </w:pPr>
          </w:p>
        </w:tc>
        <w:tc>
          <w:tcPr>
            <w:tcW w:w="867" w:type="dxa"/>
            <w:shd w:val="clear" w:color="auto" w:fill="auto"/>
          </w:tcPr>
          <w:p w14:paraId="023842C6" w14:textId="77777777" w:rsidR="00B965DF" w:rsidRPr="00EF5447" w:rsidRDefault="00B965DF" w:rsidP="00242006">
            <w:pPr>
              <w:pStyle w:val="TAC"/>
            </w:pPr>
            <w:r w:rsidRPr="00EF5447">
              <w:rPr>
                <w:lang w:eastAsia="ja-JP"/>
              </w:rPr>
              <w:t>1</w:t>
            </w:r>
          </w:p>
        </w:tc>
        <w:tc>
          <w:tcPr>
            <w:tcW w:w="1066" w:type="dxa"/>
            <w:shd w:val="clear" w:color="auto" w:fill="auto"/>
            <w:noWrap/>
          </w:tcPr>
          <w:p w14:paraId="43665EE0" w14:textId="77777777" w:rsidR="00B965DF" w:rsidRPr="00EF5447" w:rsidRDefault="00B965DF" w:rsidP="00242006">
            <w:pPr>
              <w:pStyle w:val="TAC"/>
            </w:pPr>
            <w:r w:rsidRPr="00EF5447">
              <w:t>19</w:t>
            </w:r>
            <w:r w:rsidRPr="00EF5447">
              <w:rPr>
                <w:lang w:eastAsia="ja-JP"/>
              </w:rPr>
              <w:t>35</w:t>
            </w:r>
          </w:p>
        </w:tc>
        <w:tc>
          <w:tcPr>
            <w:tcW w:w="747" w:type="dxa"/>
            <w:shd w:val="clear" w:color="auto" w:fill="auto"/>
            <w:noWrap/>
          </w:tcPr>
          <w:p w14:paraId="49529304" w14:textId="77777777" w:rsidR="00B965DF" w:rsidRPr="00EF5447" w:rsidRDefault="00B965DF" w:rsidP="00242006">
            <w:pPr>
              <w:pStyle w:val="TAC"/>
            </w:pPr>
            <w:r w:rsidRPr="00EF5447">
              <w:rPr>
                <w:lang w:eastAsia="zh-CN"/>
              </w:rPr>
              <w:t>5</w:t>
            </w:r>
          </w:p>
        </w:tc>
        <w:tc>
          <w:tcPr>
            <w:tcW w:w="1142" w:type="dxa"/>
            <w:shd w:val="clear" w:color="auto" w:fill="auto"/>
            <w:noWrap/>
          </w:tcPr>
          <w:p w14:paraId="7FDED08C" w14:textId="77777777" w:rsidR="00B965DF" w:rsidRPr="00EF5447" w:rsidRDefault="00B965DF" w:rsidP="00242006">
            <w:pPr>
              <w:pStyle w:val="TAC"/>
            </w:pPr>
            <w:r w:rsidRPr="00EF5447">
              <w:rPr>
                <w:lang w:eastAsia="zh-CN"/>
              </w:rPr>
              <w:t>25</w:t>
            </w:r>
          </w:p>
        </w:tc>
        <w:tc>
          <w:tcPr>
            <w:tcW w:w="1299" w:type="dxa"/>
            <w:shd w:val="clear" w:color="auto" w:fill="auto"/>
            <w:noWrap/>
          </w:tcPr>
          <w:p w14:paraId="21F391BC" w14:textId="77777777" w:rsidR="00B965DF" w:rsidRPr="00EF5447" w:rsidRDefault="00B965DF" w:rsidP="00242006">
            <w:pPr>
              <w:pStyle w:val="TAC"/>
            </w:pPr>
            <w:r w:rsidRPr="00EF5447">
              <w:t>21</w:t>
            </w:r>
            <w:r w:rsidRPr="00EF5447">
              <w:rPr>
                <w:lang w:eastAsia="ja-JP"/>
              </w:rPr>
              <w:t>25</w:t>
            </w:r>
          </w:p>
        </w:tc>
        <w:tc>
          <w:tcPr>
            <w:tcW w:w="752" w:type="dxa"/>
            <w:shd w:val="clear" w:color="auto" w:fill="auto"/>
          </w:tcPr>
          <w:p w14:paraId="182A8AFA" w14:textId="77777777" w:rsidR="00B965DF" w:rsidRPr="00EF5447" w:rsidRDefault="00B965DF" w:rsidP="00242006">
            <w:pPr>
              <w:pStyle w:val="TAC"/>
            </w:pPr>
            <w:r w:rsidRPr="00EF5447">
              <w:rPr>
                <w:lang w:eastAsia="zh-CN"/>
              </w:rPr>
              <w:t>8.1</w:t>
            </w:r>
          </w:p>
        </w:tc>
        <w:tc>
          <w:tcPr>
            <w:tcW w:w="1248" w:type="dxa"/>
            <w:shd w:val="clear" w:color="auto" w:fill="auto"/>
          </w:tcPr>
          <w:p w14:paraId="33225CB5" w14:textId="77777777" w:rsidR="00B965DF" w:rsidRPr="00EF5447" w:rsidRDefault="00B965DF" w:rsidP="00242006">
            <w:pPr>
              <w:pStyle w:val="TAC"/>
            </w:pPr>
            <w:r w:rsidRPr="00EF5447">
              <w:t>IMD4</w:t>
            </w:r>
          </w:p>
        </w:tc>
      </w:tr>
      <w:tr w:rsidR="00B965DF" w:rsidRPr="00EF5447" w14:paraId="0E2DDE5B" w14:textId="77777777" w:rsidTr="00242006">
        <w:trPr>
          <w:trHeight w:val="54"/>
          <w:jc w:val="center"/>
        </w:trPr>
        <w:tc>
          <w:tcPr>
            <w:tcW w:w="2258" w:type="dxa"/>
            <w:tcBorders>
              <w:top w:val="nil"/>
              <w:bottom w:val="nil"/>
            </w:tcBorders>
            <w:shd w:val="clear" w:color="auto" w:fill="auto"/>
          </w:tcPr>
          <w:p w14:paraId="0D07269B" w14:textId="77777777" w:rsidR="00B965DF" w:rsidRPr="00EF5447" w:rsidRDefault="00B965DF" w:rsidP="00242006">
            <w:pPr>
              <w:pStyle w:val="TAC"/>
              <w:rPr>
                <w:rFonts w:eastAsia="MS Mincho"/>
              </w:rPr>
            </w:pPr>
          </w:p>
        </w:tc>
        <w:tc>
          <w:tcPr>
            <w:tcW w:w="867" w:type="dxa"/>
            <w:shd w:val="clear" w:color="auto" w:fill="auto"/>
          </w:tcPr>
          <w:p w14:paraId="6660B57D" w14:textId="77777777" w:rsidR="00B965DF" w:rsidRPr="00EF5447" w:rsidRDefault="00B965DF" w:rsidP="00242006">
            <w:pPr>
              <w:pStyle w:val="TAC"/>
            </w:pPr>
            <w:r w:rsidRPr="00EF5447">
              <w:rPr>
                <w:lang w:eastAsia="ja-JP"/>
              </w:rPr>
              <w:t>18</w:t>
            </w:r>
          </w:p>
        </w:tc>
        <w:tc>
          <w:tcPr>
            <w:tcW w:w="1066" w:type="dxa"/>
            <w:shd w:val="clear" w:color="auto" w:fill="auto"/>
            <w:noWrap/>
          </w:tcPr>
          <w:p w14:paraId="271F6A8E" w14:textId="77777777" w:rsidR="00B965DF" w:rsidRPr="00EF5447" w:rsidRDefault="00B965DF" w:rsidP="00242006">
            <w:pPr>
              <w:pStyle w:val="TAC"/>
            </w:pPr>
            <w:r w:rsidRPr="00EF5447">
              <w:t>8</w:t>
            </w:r>
            <w:r w:rsidRPr="00EF5447">
              <w:rPr>
                <w:lang w:eastAsia="ja-JP"/>
              </w:rPr>
              <w:t>22</w:t>
            </w:r>
            <w:r w:rsidRPr="00EF5447">
              <w:t>.5</w:t>
            </w:r>
          </w:p>
        </w:tc>
        <w:tc>
          <w:tcPr>
            <w:tcW w:w="747" w:type="dxa"/>
            <w:shd w:val="clear" w:color="auto" w:fill="auto"/>
            <w:noWrap/>
          </w:tcPr>
          <w:p w14:paraId="7B47A3DF" w14:textId="77777777" w:rsidR="00B965DF" w:rsidRPr="00EF5447" w:rsidRDefault="00B965DF" w:rsidP="00242006">
            <w:pPr>
              <w:pStyle w:val="TAC"/>
            </w:pPr>
            <w:r w:rsidRPr="00EF5447">
              <w:rPr>
                <w:lang w:eastAsia="zh-CN"/>
              </w:rPr>
              <w:t>5</w:t>
            </w:r>
          </w:p>
        </w:tc>
        <w:tc>
          <w:tcPr>
            <w:tcW w:w="1142" w:type="dxa"/>
            <w:shd w:val="clear" w:color="auto" w:fill="auto"/>
            <w:noWrap/>
          </w:tcPr>
          <w:p w14:paraId="06669D7F" w14:textId="77777777" w:rsidR="00B965DF" w:rsidRPr="00EF5447" w:rsidRDefault="00B965DF" w:rsidP="00242006">
            <w:pPr>
              <w:pStyle w:val="TAC"/>
            </w:pPr>
            <w:r w:rsidRPr="00EF5447">
              <w:rPr>
                <w:lang w:eastAsia="zh-CN"/>
              </w:rPr>
              <w:t>25</w:t>
            </w:r>
          </w:p>
        </w:tc>
        <w:tc>
          <w:tcPr>
            <w:tcW w:w="1299" w:type="dxa"/>
            <w:shd w:val="clear" w:color="auto" w:fill="auto"/>
            <w:noWrap/>
          </w:tcPr>
          <w:p w14:paraId="29B4D1CD" w14:textId="77777777" w:rsidR="00B965DF" w:rsidRPr="00EF5447" w:rsidRDefault="00B965DF" w:rsidP="00242006">
            <w:pPr>
              <w:pStyle w:val="TAC"/>
            </w:pPr>
            <w:r w:rsidRPr="00EF5447">
              <w:t>8</w:t>
            </w:r>
            <w:r w:rsidRPr="00EF5447">
              <w:rPr>
                <w:lang w:eastAsia="ja-JP"/>
              </w:rPr>
              <w:t>67</w:t>
            </w:r>
            <w:r w:rsidRPr="00EF5447">
              <w:t>.5</w:t>
            </w:r>
          </w:p>
        </w:tc>
        <w:tc>
          <w:tcPr>
            <w:tcW w:w="752" w:type="dxa"/>
            <w:shd w:val="clear" w:color="auto" w:fill="auto"/>
          </w:tcPr>
          <w:p w14:paraId="18E175F3" w14:textId="77777777" w:rsidR="00B965DF" w:rsidRPr="00EF5447" w:rsidRDefault="00B965DF" w:rsidP="00242006">
            <w:pPr>
              <w:pStyle w:val="TAC"/>
            </w:pPr>
            <w:r w:rsidRPr="00EF5447">
              <w:rPr>
                <w:lang w:eastAsia="ja-JP"/>
              </w:rPr>
              <w:t>N/A</w:t>
            </w:r>
          </w:p>
        </w:tc>
        <w:tc>
          <w:tcPr>
            <w:tcW w:w="1248" w:type="dxa"/>
            <w:shd w:val="clear" w:color="auto" w:fill="auto"/>
          </w:tcPr>
          <w:p w14:paraId="1C76A1E7" w14:textId="77777777" w:rsidR="00B965DF" w:rsidRPr="00EF5447" w:rsidRDefault="00B965DF" w:rsidP="00242006">
            <w:pPr>
              <w:pStyle w:val="TAC"/>
            </w:pPr>
            <w:r w:rsidRPr="00EF5447">
              <w:rPr>
                <w:rFonts w:eastAsia="Times New Roman"/>
              </w:rPr>
              <w:t>N/A</w:t>
            </w:r>
          </w:p>
        </w:tc>
      </w:tr>
      <w:tr w:rsidR="00B965DF" w:rsidRPr="00EF5447" w14:paraId="42A1BC1A" w14:textId="77777777" w:rsidTr="00242006">
        <w:trPr>
          <w:trHeight w:val="54"/>
          <w:jc w:val="center"/>
        </w:trPr>
        <w:tc>
          <w:tcPr>
            <w:tcW w:w="2258" w:type="dxa"/>
            <w:tcBorders>
              <w:top w:val="nil"/>
              <w:bottom w:val="single" w:sz="4" w:space="0" w:color="auto"/>
            </w:tcBorders>
            <w:shd w:val="clear" w:color="auto" w:fill="auto"/>
          </w:tcPr>
          <w:p w14:paraId="10B80ED2" w14:textId="77777777" w:rsidR="00B965DF" w:rsidRPr="00EF5447" w:rsidRDefault="00B965DF" w:rsidP="00242006">
            <w:pPr>
              <w:pStyle w:val="TAC"/>
              <w:rPr>
                <w:rFonts w:eastAsia="MS Mincho"/>
              </w:rPr>
            </w:pPr>
          </w:p>
        </w:tc>
        <w:tc>
          <w:tcPr>
            <w:tcW w:w="867" w:type="dxa"/>
            <w:shd w:val="clear" w:color="auto" w:fill="auto"/>
          </w:tcPr>
          <w:p w14:paraId="001D45E4" w14:textId="77777777" w:rsidR="00B965DF" w:rsidRPr="00EF5447" w:rsidRDefault="00B965DF" w:rsidP="00242006">
            <w:pPr>
              <w:pStyle w:val="TAC"/>
            </w:pPr>
            <w:r w:rsidRPr="00EF5447">
              <w:rPr>
                <w:lang w:eastAsia="ja-JP"/>
              </w:rPr>
              <w:t>n79</w:t>
            </w:r>
          </w:p>
        </w:tc>
        <w:tc>
          <w:tcPr>
            <w:tcW w:w="1066" w:type="dxa"/>
            <w:shd w:val="clear" w:color="auto" w:fill="auto"/>
            <w:noWrap/>
          </w:tcPr>
          <w:p w14:paraId="7E0EE6C2" w14:textId="77777777" w:rsidR="00B965DF" w:rsidRPr="00EF5447" w:rsidRDefault="00B965DF" w:rsidP="00242006">
            <w:pPr>
              <w:pStyle w:val="TAC"/>
            </w:pPr>
            <w:r w:rsidRPr="00EF5447">
              <w:t>4592.5</w:t>
            </w:r>
          </w:p>
        </w:tc>
        <w:tc>
          <w:tcPr>
            <w:tcW w:w="747" w:type="dxa"/>
            <w:shd w:val="clear" w:color="auto" w:fill="auto"/>
            <w:noWrap/>
          </w:tcPr>
          <w:p w14:paraId="1CB7A3C1" w14:textId="77777777" w:rsidR="00B965DF" w:rsidRPr="00EF5447" w:rsidRDefault="00B965DF" w:rsidP="00242006">
            <w:pPr>
              <w:pStyle w:val="TAC"/>
            </w:pPr>
            <w:r w:rsidRPr="00EF5447">
              <w:rPr>
                <w:lang w:eastAsia="zh-CN"/>
              </w:rPr>
              <w:t>40</w:t>
            </w:r>
          </w:p>
        </w:tc>
        <w:tc>
          <w:tcPr>
            <w:tcW w:w="1142" w:type="dxa"/>
            <w:shd w:val="clear" w:color="auto" w:fill="auto"/>
            <w:noWrap/>
          </w:tcPr>
          <w:p w14:paraId="4C11EDF7" w14:textId="77777777" w:rsidR="00B965DF" w:rsidRPr="00EF5447" w:rsidRDefault="00B965DF" w:rsidP="00242006">
            <w:pPr>
              <w:pStyle w:val="TAC"/>
            </w:pPr>
            <w:r w:rsidRPr="00EF5447">
              <w:rPr>
                <w:lang w:eastAsia="zh-CN"/>
              </w:rPr>
              <w:t>216</w:t>
            </w:r>
          </w:p>
        </w:tc>
        <w:tc>
          <w:tcPr>
            <w:tcW w:w="1299" w:type="dxa"/>
            <w:shd w:val="clear" w:color="auto" w:fill="auto"/>
            <w:noWrap/>
          </w:tcPr>
          <w:p w14:paraId="66E3082D" w14:textId="77777777" w:rsidR="00B965DF" w:rsidRPr="00EF5447" w:rsidRDefault="00B965DF" w:rsidP="00242006">
            <w:pPr>
              <w:pStyle w:val="TAC"/>
            </w:pPr>
            <w:r w:rsidRPr="00EF5447">
              <w:t>4592.5</w:t>
            </w:r>
          </w:p>
        </w:tc>
        <w:tc>
          <w:tcPr>
            <w:tcW w:w="752" w:type="dxa"/>
            <w:shd w:val="clear" w:color="auto" w:fill="auto"/>
          </w:tcPr>
          <w:p w14:paraId="2EBD9252" w14:textId="77777777" w:rsidR="00B965DF" w:rsidRPr="00EF5447" w:rsidRDefault="00B965DF" w:rsidP="00242006">
            <w:pPr>
              <w:pStyle w:val="TAC"/>
            </w:pPr>
            <w:r w:rsidRPr="00EF5447">
              <w:rPr>
                <w:lang w:eastAsia="ja-JP"/>
              </w:rPr>
              <w:t>N/A</w:t>
            </w:r>
          </w:p>
        </w:tc>
        <w:tc>
          <w:tcPr>
            <w:tcW w:w="1248" w:type="dxa"/>
            <w:shd w:val="clear" w:color="auto" w:fill="auto"/>
          </w:tcPr>
          <w:p w14:paraId="39A323D0" w14:textId="77777777" w:rsidR="00B965DF" w:rsidRPr="00EF5447" w:rsidRDefault="00B965DF" w:rsidP="00242006">
            <w:pPr>
              <w:pStyle w:val="TAC"/>
            </w:pPr>
            <w:r w:rsidRPr="00EF5447">
              <w:rPr>
                <w:rFonts w:eastAsia="Times New Roman"/>
              </w:rPr>
              <w:t>N/A</w:t>
            </w:r>
          </w:p>
        </w:tc>
      </w:tr>
      <w:tr w:rsidR="00B965DF" w:rsidRPr="00EF5447" w14:paraId="1829F210" w14:textId="77777777" w:rsidTr="00242006">
        <w:trPr>
          <w:trHeight w:val="54"/>
          <w:jc w:val="center"/>
        </w:trPr>
        <w:tc>
          <w:tcPr>
            <w:tcW w:w="2258" w:type="dxa"/>
            <w:tcBorders>
              <w:bottom w:val="nil"/>
            </w:tcBorders>
            <w:shd w:val="clear" w:color="auto" w:fill="auto"/>
            <w:hideMark/>
          </w:tcPr>
          <w:p w14:paraId="51BA0D9B" w14:textId="77777777" w:rsidR="00B965DF" w:rsidRPr="00EF5447" w:rsidRDefault="00B965DF" w:rsidP="00242006">
            <w:pPr>
              <w:pStyle w:val="TAC"/>
              <w:rPr>
                <w:rFonts w:eastAsia="MS Mincho"/>
              </w:rPr>
            </w:pPr>
            <w:r w:rsidRPr="00EF5447">
              <w:rPr>
                <w:rFonts w:eastAsia="MS Mincho"/>
              </w:rPr>
              <w:t>DC_1A-19A_n77A</w:t>
            </w:r>
          </w:p>
          <w:p w14:paraId="69A8DD2E" w14:textId="77777777" w:rsidR="00B965DF" w:rsidRPr="00EF5447" w:rsidRDefault="00B965DF" w:rsidP="00242006">
            <w:pPr>
              <w:pStyle w:val="TAC"/>
            </w:pPr>
            <w:r w:rsidRPr="00EF5447">
              <w:rPr>
                <w:rFonts w:eastAsia="MS Mincho"/>
              </w:rPr>
              <w:t>DC_1A-19A_n78A</w:t>
            </w:r>
          </w:p>
        </w:tc>
        <w:tc>
          <w:tcPr>
            <w:tcW w:w="867" w:type="dxa"/>
            <w:shd w:val="clear" w:color="auto" w:fill="auto"/>
            <w:hideMark/>
          </w:tcPr>
          <w:p w14:paraId="0E3A20CE" w14:textId="77777777" w:rsidR="00B965DF" w:rsidRPr="00EF5447" w:rsidRDefault="00B965DF" w:rsidP="00242006">
            <w:pPr>
              <w:pStyle w:val="TAC"/>
            </w:pPr>
            <w:r w:rsidRPr="00EF5447">
              <w:t>1</w:t>
            </w:r>
          </w:p>
        </w:tc>
        <w:tc>
          <w:tcPr>
            <w:tcW w:w="1066" w:type="dxa"/>
            <w:shd w:val="clear" w:color="auto" w:fill="auto"/>
            <w:noWrap/>
          </w:tcPr>
          <w:p w14:paraId="6709324F" w14:textId="77777777" w:rsidR="00B965DF" w:rsidRPr="00EF5447" w:rsidRDefault="00B965DF" w:rsidP="00242006">
            <w:pPr>
              <w:pStyle w:val="TAC"/>
            </w:pPr>
            <w:r w:rsidRPr="00EF5447">
              <w:t>1940</w:t>
            </w:r>
          </w:p>
        </w:tc>
        <w:tc>
          <w:tcPr>
            <w:tcW w:w="747" w:type="dxa"/>
            <w:shd w:val="clear" w:color="auto" w:fill="auto"/>
            <w:noWrap/>
          </w:tcPr>
          <w:p w14:paraId="66DBF8BB" w14:textId="77777777" w:rsidR="00B965DF" w:rsidRPr="00EF5447" w:rsidRDefault="00B965DF" w:rsidP="00242006">
            <w:pPr>
              <w:pStyle w:val="TAC"/>
            </w:pPr>
            <w:r w:rsidRPr="00EF5447">
              <w:t>5</w:t>
            </w:r>
          </w:p>
        </w:tc>
        <w:tc>
          <w:tcPr>
            <w:tcW w:w="1142" w:type="dxa"/>
            <w:shd w:val="clear" w:color="auto" w:fill="auto"/>
            <w:noWrap/>
          </w:tcPr>
          <w:p w14:paraId="1FE21DB0" w14:textId="77777777" w:rsidR="00B965DF" w:rsidRPr="00EF5447" w:rsidRDefault="00B965DF" w:rsidP="00242006">
            <w:pPr>
              <w:pStyle w:val="TAC"/>
            </w:pPr>
            <w:r w:rsidRPr="00EF5447">
              <w:t>25</w:t>
            </w:r>
          </w:p>
        </w:tc>
        <w:tc>
          <w:tcPr>
            <w:tcW w:w="1299" w:type="dxa"/>
            <w:shd w:val="clear" w:color="auto" w:fill="auto"/>
            <w:noWrap/>
          </w:tcPr>
          <w:p w14:paraId="4099B72A" w14:textId="77777777" w:rsidR="00B965DF" w:rsidRPr="00EF5447" w:rsidRDefault="00B965DF" w:rsidP="00242006">
            <w:pPr>
              <w:pStyle w:val="TAC"/>
            </w:pPr>
            <w:r w:rsidRPr="00EF5447">
              <w:t>2130</w:t>
            </w:r>
          </w:p>
        </w:tc>
        <w:tc>
          <w:tcPr>
            <w:tcW w:w="752" w:type="dxa"/>
            <w:shd w:val="clear" w:color="auto" w:fill="auto"/>
          </w:tcPr>
          <w:p w14:paraId="64149202" w14:textId="77777777" w:rsidR="00B965DF" w:rsidRPr="00EF5447" w:rsidRDefault="00B965DF" w:rsidP="00242006">
            <w:pPr>
              <w:pStyle w:val="TAC"/>
            </w:pPr>
            <w:r w:rsidRPr="00EF5447">
              <w:t>17.8</w:t>
            </w:r>
          </w:p>
        </w:tc>
        <w:tc>
          <w:tcPr>
            <w:tcW w:w="1248" w:type="dxa"/>
            <w:shd w:val="clear" w:color="auto" w:fill="auto"/>
          </w:tcPr>
          <w:p w14:paraId="04324912" w14:textId="77777777" w:rsidR="00B965DF" w:rsidRPr="00EF5447" w:rsidRDefault="00B965DF" w:rsidP="00242006">
            <w:pPr>
              <w:pStyle w:val="TAC"/>
            </w:pPr>
            <w:r w:rsidRPr="00EF5447">
              <w:t>IMD3</w:t>
            </w:r>
          </w:p>
        </w:tc>
      </w:tr>
      <w:tr w:rsidR="00B965DF" w:rsidRPr="00EF5447" w14:paraId="49018A64" w14:textId="77777777" w:rsidTr="00242006">
        <w:trPr>
          <w:trHeight w:val="22"/>
          <w:jc w:val="center"/>
        </w:trPr>
        <w:tc>
          <w:tcPr>
            <w:tcW w:w="2258" w:type="dxa"/>
            <w:tcBorders>
              <w:top w:val="nil"/>
              <w:bottom w:val="nil"/>
            </w:tcBorders>
            <w:shd w:val="clear" w:color="auto" w:fill="auto"/>
            <w:hideMark/>
          </w:tcPr>
          <w:p w14:paraId="1C37FDF9" w14:textId="77777777" w:rsidR="00B965DF" w:rsidRPr="00EF5447" w:rsidRDefault="00B965DF" w:rsidP="00242006">
            <w:pPr>
              <w:pStyle w:val="TAC"/>
            </w:pPr>
          </w:p>
        </w:tc>
        <w:tc>
          <w:tcPr>
            <w:tcW w:w="867" w:type="dxa"/>
            <w:shd w:val="clear" w:color="auto" w:fill="auto"/>
            <w:hideMark/>
          </w:tcPr>
          <w:p w14:paraId="2B16E8BD" w14:textId="77777777" w:rsidR="00B965DF" w:rsidRPr="00EF5447" w:rsidRDefault="00B965DF" w:rsidP="00242006">
            <w:pPr>
              <w:pStyle w:val="TAC"/>
            </w:pPr>
            <w:r w:rsidRPr="00EF5447">
              <w:t>19</w:t>
            </w:r>
          </w:p>
        </w:tc>
        <w:tc>
          <w:tcPr>
            <w:tcW w:w="1066" w:type="dxa"/>
            <w:shd w:val="clear" w:color="auto" w:fill="auto"/>
            <w:noWrap/>
          </w:tcPr>
          <w:p w14:paraId="28EB65BD" w14:textId="77777777" w:rsidR="00B965DF" w:rsidRPr="00EF5447" w:rsidRDefault="00B965DF" w:rsidP="00242006">
            <w:pPr>
              <w:pStyle w:val="TAC"/>
            </w:pPr>
            <w:r w:rsidRPr="00EF5447">
              <w:t>832.5</w:t>
            </w:r>
          </w:p>
        </w:tc>
        <w:tc>
          <w:tcPr>
            <w:tcW w:w="747" w:type="dxa"/>
            <w:shd w:val="clear" w:color="auto" w:fill="auto"/>
            <w:noWrap/>
          </w:tcPr>
          <w:p w14:paraId="69AADDA6" w14:textId="77777777" w:rsidR="00B965DF" w:rsidRPr="00EF5447" w:rsidRDefault="00B965DF" w:rsidP="00242006">
            <w:pPr>
              <w:pStyle w:val="TAC"/>
            </w:pPr>
            <w:r w:rsidRPr="00EF5447">
              <w:t>5</w:t>
            </w:r>
          </w:p>
        </w:tc>
        <w:tc>
          <w:tcPr>
            <w:tcW w:w="1142" w:type="dxa"/>
            <w:shd w:val="clear" w:color="auto" w:fill="auto"/>
            <w:noWrap/>
          </w:tcPr>
          <w:p w14:paraId="5B0608E9" w14:textId="77777777" w:rsidR="00B965DF" w:rsidRPr="00EF5447" w:rsidRDefault="00B965DF" w:rsidP="00242006">
            <w:pPr>
              <w:pStyle w:val="TAC"/>
            </w:pPr>
            <w:r w:rsidRPr="00EF5447">
              <w:t>25</w:t>
            </w:r>
          </w:p>
        </w:tc>
        <w:tc>
          <w:tcPr>
            <w:tcW w:w="1299" w:type="dxa"/>
            <w:shd w:val="clear" w:color="auto" w:fill="auto"/>
            <w:noWrap/>
          </w:tcPr>
          <w:p w14:paraId="1190CA29" w14:textId="77777777" w:rsidR="00B965DF" w:rsidRPr="00EF5447" w:rsidRDefault="00B965DF" w:rsidP="00242006">
            <w:pPr>
              <w:pStyle w:val="TAC"/>
            </w:pPr>
            <w:r w:rsidRPr="00EF5447">
              <w:t>877.5</w:t>
            </w:r>
          </w:p>
        </w:tc>
        <w:tc>
          <w:tcPr>
            <w:tcW w:w="752" w:type="dxa"/>
            <w:shd w:val="clear" w:color="auto" w:fill="auto"/>
          </w:tcPr>
          <w:p w14:paraId="7AA82F81" w14:textId="77777777" w:rsidR="00B965DF" w:rsidRPr="00EF5447" w:rsidRDefault="00B965DF" w:rsidP="00242006">
            <w:pPr>
              <w:pStyle w:val="TAC"/>
            </w:pPr>
            <w:r w:rsidRPr="00EF5447">
              <w:t>N/A</w:t>
            </w:r>
          </w:p>
        </w:tc>
        <w:tc>
          <w:tcPr>
            <w:tcW w:w="1248" w:type="dxa"/>
            <w:shd w:val="clear" w:color="auto" w:fill="auto"/>
          </w:tcPr>
          <w:p w14:paraId="213352F0" w14:textId="77777777" w:rsidR="00B965DF" w:rsidRPr="00EF5447" w:rsidRDefault="00B965DF" w:rsidP="00242006">
            <w:pPr>
              <w:pStyle w:val="TAC"/>
            </w:pPr>
            <w:r w:rsidRPr="00EF5447">
              <w:t>N/A</w:t>
            </w:r>
          </w:p>
        </w:tc>
      </w:tr>
      <w:tr w:rsidR="00B965DF" w:rsidRPr="00EF5447" w14:paraId="1B2E2751" w14:textId="77777777" w:rsidTr="00242006">
        <w:trPr>
          <w:trHeight w:val="22"/>
          <w:jc w:val="center"/>
        </w:trPr>
        <w:tc>
          <w:tcPr>
            <w:tcW w:w="2258" w:type="dxa"/>
            <w:tcBorders>
              <w:top w:val="nil"/>
              <w:bottom w:val="nil"/>
            </w:tcBorders>
            <w:shd w:val="clear" w:color="auto" w:fill="auto"/>
          </w:tcPr>
          <w:p w14:paraId="5B2709EC" w14:textId="77777777" w:rsidR="00B965DF" w:rsidRPr="00EF5447" w:rsidRDefault="00B965DF" w:rsidP="00242006">
            <w:pPr>
              <w:pStyle w:val="TAC"/>
            </w:pPr>
          </w:p>
        </w:tc>
        <w:tc>
          <w:tcPr>
            <w:tcW w:w="867" w:type="dxa"/>
            <w:shd w:val="clear" w:color="auto" w:fill="auto"/>
          </w:tcPr>
          <w:p w14:paraId="03B49CA6" w14:textId="77777777" w:rsidR="00B965DF" w:rsidRPr="00EF5447" w:rsidRDefault="00B965DF" w:rsidP="00242006">
            <w:pPr>
              <w:pStyle w:val="TAC"/>
            </w:pPr>
            <w:r w:rsidRPr="00EF5447">
              <w:t>n77, n78</w:t>
            </w:r>
          </w:p>
        </w:tc>
        <w:tc>
          <w:tcPr>
            <w:tcW w:w="1066" w:type="dxa"/>
            <w:shd w:val="clear" w:color="auto" w:fill="auto"/>
            <w:noWrap/>
          </w:tcPr>
          <w:p w14:paraId="42EA2DB9" w14:textId="77777777" w:rsidR="00B965DF" w:rsidRPr="00EF5447" w:rsidRDefault="00B965DF" w:rsidP="00242006">
            <w:pPr>
              <w:pStyle w:val="TAC"/>
            </w:pPr>
            <w:r w:rsidRPr="00EF5447">
              <w:t>3795</w:t>
            </w:r>
          </w:p>
        </w:tc>
        <w:tc>
          <w:tcPr>
            <w:tcW w:w="747" w:type="dxa"/>
            <w:shd w:val="clear" w:color="auto" w:fill="auto"/>
            <w:noWrap/>
          </w:tcPr>
          <w:p w14:paraId="2CE8EC7F" w14:textId="77777777" w:rsidR="00B965DF" w:rsidRPr="00EF5447" w:rsidRDefault="00B965DF" w:rsidP="00242006">
            <w:pPr>
              <w:pStyle w:val="TAC"/>
            </w:pPr>
            <w:r w:rsidRPr="00EF5447">
              <w:t>10</w:t>
            </w:r>
          </w:p>
        </w:tc>
        <w:tc>
          <w:tcPr>
            <w:tcW w:w="1142" w:type="dxa"/>
            <w:shd w:val="clear" w:color="auto" w:fill="auto"/>
            <w:noWrap/>
          </w:tcPr>
          <w:p w14:paraId="7EC59940" w14:textId="77777777" w:rsidR="00B965DF" w:rsidRPr="00EF5447" w:rsidRDefault="00B965DF" w:rsidP="00242006">
            <w:pPr>
              <w:pStyle w:val="TAC"/>
            </w:pPr>
            <w:r w:rsidRPr="00EF5447">
              <w:t>50</w:t>
            </w:r>
          </w:p>
        </w:tc>
        <w:tc>
          <w:tcPr>
            <w:tcW w:w="1299" w:type="dxa"/>
            <w:shd w:val="clear" w:color="auto" w:fill="auto"/>
            <w:noWrap/>
          </w:tcPr>
          <w:p w14:paraId="7D9539A3" w14:textId="77777777" w:rsidR="00B965DF" w:rsidRPr="00EF5447" w:rsidRDefault="00B965DF" w:rsidP="00242006">
            <w:pPr>
              <w:pStyle w:val="TAC"/>
            </w:pPr>
            <w:r w:rsidRPr="00EF5447">
              <w:t>3795</w:t>
            </w:r>
          </w:p>
        </w:tc>
        <w:tc>
          <w:tcPr>
            <w:tcW w:w="752" w:type="dxa"/>
            <w:shd w:val="clear" w:color="auto" w:fill="auto"/>
          </w:tcPr>
          <w:p w14:paraId="60D11920" w14:textId="77777777" w:rsidR="00B965DF" w:rsidRPr="00EF5447" w:rsidRDefault="00B965DF" w:rsidP="00242006">
            <w:pPr>
              <w:pStyle w:val="TAC"/>
            </w:pPr>
            <w:r w:rsidRPr="00EF5447">
              <w:t>N/A</w:t>
            </w:r>
          </w:p>
        </w:tc>
        <w:tc>
          <w:tcPr>
            <w:tcW w:w="1248" w:type="dxa"/>
            <w:shd w:val="clear" w:color="auto" w:fill="auto"/>
          </w:tcPr>
          <w:p w14:paraId="50BDC4A7" w14:textId="77777777" w:rsidR="00B965DF" w:rsidRPr="00EF5447" w:rsidRDefault="00B965DF" w:rsidP="00242006">
            <w:pPr>
              <w:pStyle w:val="TAC"/>
            </w:pPr>
            <w:r w:rsidRPr="00EF5447">
              <w:t>N/A</w:t>
            </w:r>
          </w:p>
        </w:tc>
      </w:tr>
      <w:tr w:rsidR="00B965DF" w:rsidRPr="00EF5447" w14:paraId="2D6303A2" w14:textId="77777777" w:rsidTr="00242006">
        <w:trPr>
          <w:trHeight w:val="22"/>
          <w:jc w:val="center"/>
        </w:trPr>
        <w:tc>
          <w:tcPr>
            <w:tcW w:w="2258" w:type="dxa"/>
            <w:tcBorders>
              <w:top w:val="nil"/>
              <w:bottom w:val="nil"/>
            </w:tcBorders>
            <w:shd w:val="clear" w:color="auto" w:fill="auto"/>
          </w:tcPr>
          <w:p w14:paraId="54A71070" w14:textId="77777777" w:rsidR="00B965DF" w:rsidRPr="00EF5447" w:rsidRDefault="00B965DF" w:rsidP="00242006">
            <w:pPr>
              <w:pStyle w:val="TAC"/>
            </w:pPr>
          </w:p>
        </w:tc>
        <w:tc>
          <w:tcPr>
            <w:tcW w:w="867" w:type="dxa"/>
            <w:shd w:val="clear" w:color="auto" w:fill="auto"/>
          </w:tcPr>
          <w:p w14:paraId="282E7381" w14:textId="77777777" w:rsidR="00B965DF" w:rsidRPr="00EF5447" w:rsidRDefault="00B965DF" w:rsidP="00242006">
            <w:pPr>
              <w:pStyle w:val="TAC"/>
            </w:pPr>
            <w:r w:rsidRPr="00EF5447">
              <w:t>1</w:t>
            </w:r>
          </w:p>
        </w:tc>
        <w:tc>
          <w:tcPr>
            <w:tcW w:w="1066" w:type="dxa"/>
            <w:shd w:val="clear" w:color="auto" w:fill="auto"/>
            <w:noWrap/>
          </w:tcPr>
          <w:p w14:paraId="1911D509" w14:textId="77777777" w:rsidR="00B965DF" w:rsidRPr="00EF5447" w:rsidRDefault="00B965DF" w:rsidP="00242006">
            <w:pPr>
              <w:pStyle w:val="TAC"/>
            </w:pPr>
            <w:r w:rsidRPr="00EF5447">
              <w:t>N/A</w:t>
            </w:r>
          </w:p>
        </w:tc>
        <w:tc>
          <w:tcPr>
            <w:tcW w:w="747" w:type="dxa"/>
            <w:shd w:val="clear" w:color="auto" w:fill="auto"/>
            <w:noWrap/>
          </w:tcPr>
          <w:p w14:paraId="5C268472" w14:textId="77777777" w:rsidR="00B965DF" w:rsidRPr="00EF5447" w:rsidRDefault="00B965DF" w:rsidP="00242006">
            <w:pPr>
              <w:pStyle w:val="TAC"/>
            </w:pPr>
            <w:r w:rsidRPr="00EF5447">
              <w:t>N/A</w:t>
            </w:r>
          </w:p>
        </w:tc>
        <w:tc>
          <w:tcPr>
            <w:tcW w:w="1142" w:type="dxa"/>
            <w:shd w:val="clear" w:color="auto" w:fill="auto"/>
            <w:noWrap/>
          </w:tcPr>
          <w:p w14:paraId="4CB402DF" w14:textId="77777777" w:rsidR="00B965DF" w:rsidRPr="00EF5447" w:rsidRDefault="00B965DF" w:rsidP="00242006">
            <w:pPr>
              <w:pStyle w:val="TAC"/>
            </w:pPr>
            <w:r w:rsidRPr="00EF5447">
              <w:t>N/A</w:t>
            </w:r>
          </w:p>
        </w:tc>
        <w:tc>
          <w:tcPr>
            <w:tcW w:w="1299" w:type="dxa"/>
            <w:shd w:val="clear" w:color="auto" w:fill="auto"/>
            <w:noWrap/>
          </w:tcPr>
          <w:p w14:paraId="30DF0FB6" w14:textId="77777777" w:rsidR="00B965DF" w:rsidRPr="00EF5447" w:rsidRDefault="00B965DF" w:rsidP="00242006">
            <w:pPr>
              <w:pStyle w:val="TAC"/>
            </w:pPr>
            <w:r w:rsidRPr="00EF5447">
              <w:t>N/A</w:t>
            </w:r>
          </w:p>
        </w:tc>
        <w:tc>
          <w:tcPr>
            <w:tcW w:w="752" w:type="dxa"/>
            <w:shd w:val="clear" w:color="auto" w:fill="auto"/>
          </w:tcPr>
          <w:p w14:paraId="786A85C4" w14:textId="77777777" w:rsidR="00B965DF" w:rsidRPr="00EF5447" w:rsidRDefault="00B965DF" w:rsidP="00242006">
            <w:pPr>
              <w:pStyle w:val="TAC"/>
            </w:pPr>
            <w:r w:rsidRPr="00EF5447">
              <w:t>N/A</w:t>
            </w:r>
          </w:p>
        </w:tc>
        <w:tc>
          <w:tcPr>
            <w:tcW w:w="1248" w:type="dxa"/>
            <w:shd w:val="clear" w:color="auto" w:fill="auto"/>
          </w:tcPr>
          <w:p w14:paraId="299AA970" w14:textId="77777777" w:rsidR="00B965DF" w:rsidRPr="00EF5447" w:rsidRDefault="00B965DF" w:rsidP="00242006">
            <w:pPr>
              <w:pStyle w:val="TAC"/>
            </w:pPr>
            <w:r w:rsidRPr="00EF5447">
              <w:t>IMD5</w:t>
            </w:r>
          </w:p>
        </w:tc>
      </w:tr>
      <w:tr w:rsidR="00B965DF" w:rsidRPr="00EF5447" w14:paraId="68F9783D" w14:textId="77777777" w:rsidTr="00242006">
        <w:trPr>
          <w:trHeight w:val="22"/>
          <w:jc w:val="center"/>
        </w:trPr>
        <w:tc>
          <w:tcPr>
            <w:tcW w:w="2258" w:type="dxa"/>
            <w:tcBorders>
              <w:top w:val="nil"/>
              <w:bottom w:val="nil"/>
            </w:tcBorders>
            <w:shd w:val="clear" w:color="auto" w:fill="auto"/>
          </w:tcPr>
          <w:p w14:paraId="4A8F1E70" w14:textId="77777777" w:rsidR="00B965DF" w:rsidRPr="00EF5447" w:rsidRDefault="00B965DF" w:rsidP="00242006">
            <w:pPr>
              <w:pStyle w:val="TAC"/>
            </w:pPr>
          </w:p>
        </w:tc>
        <w:tc>
          <w:tcPr>
            <w:tcW w:w="867" w:type="dxa"/>
            <w:shd w:val="clear" w:color="auto" w:fill="auto"/>
          </w:tcPr>
          <w:p w14:paraId="6F8F9E8E" w14:textId="77777777" w:rsidR="00B965DF" w:rsidRPr="00EF5447" w:rsidRDefault="00B965DF" w:rsidP="00242006">
            <w:pPr>
              <w:pStyle w:val="TAC"/>
            </w:pPr>
            <w:r w:rsidRPr="00EF5447">
              <w:t>19</w:t>
            </w:r>
          </w:p>
        </w:tc>
        <w:tc>
          <w:tcPr>
            <w:tcW w:w="1066" w:type="dxa"/>
            <w:shd w:val="clear" w:color="auto" w:fill="auto"/>
            <w:noWrap/>
          </w:tcPr>
          <w:p w14:paraId="73C28EB1" w14:textId="77777777" w:rsidR="00B965DF" w:rsidRPr="00EF5447" w:rsidRDefault="00B965DF" w:rsidP="00242006">
            <w:pPr>
              <w:pStyle w:val="TAC"/>
            </w:pPr>
            <w:r w:rsidRPr="00EF5447">
              <w:t>N/A</w:t>
            </w:r>
          </w:p>
        </w:tc>
        <w:tc>
          <w:tcPr>
            <w:tcW w:w="747" w:type="dxa"/>
            <w:shd w:val="clear" w:color="auto" w:fill="auto"/>
            <w:noWrap/>
          </w:tcPr>
          <w:p w14:paraId="09E905BB" w14:textId="77777777" w:rsidR="00B965DF" w:rsidRPr="00EF5447" w:rsidRDefault="00B965DF" w:rsidP="00242006">
            <w:pPr>
              <w:pStyle w:val="TAC"/>
            </w:pPr>
            <w:r w:rsidRPr="00EF5447">
              <w:t>N/A</w:t>
            </w:r>
          </w:p>
        </w:tc>
        <w:tc>
          <w:tcPr>
            <w:tcW w:w="1142" w:type="dxa"/>
            <w:shd w:val="clear" w:color="auto" w:fill="auto"/>
            <w:noWrap/>
          </w:tcPr>
          <w:p w14:paraId="4B8D79ED" w14:textId="77777777" w:rsidR="00B965DF" w:rsidRPr="00EF5447" w:rsidRDefault="00B965DF" w:rsidP="00242006">
            <w:pPr>
              <w:pStyle w:val="TAC"/>
            </w:pPr>
            <w:r w:rsidRPr="00EF5447">
              <w:t>N/A</w:t>
            </w:r>
          </w:p>
        </w:tc>
        <w:tc>
          <w:tcPr>
            <w:tcW w:w="1299" w:type="dxa"/>
            <w:shd w:val="clear" w:color="auto" w:fill="auto"/>
            <w:noWrap/>
          </w:tcPr>
          <w:p w14:paraId="0D8B4C45" w14:textId="77777777" w:rsidR="00B965DF" w:rsidRPr="00EF5447" w:rsidRDefault="00B965DF" w:rsidP="00242006">
            <w:pPr>
              <w:pStyle w:val="TAC"/>
            </w:pPr>
            <w:r w:rsidRPr="00EF5447">
              <w:t>N/A</w:t>
            </w:r>
          </w:p>
        </w:tc>
        <w:tc>
          <w:tcPr>
            <w:tcW w:w="752" w:type="dxa"/>
            <w:shd w:val="clear" w:color="auto" w:fill="auto"/>
          </w:tcPr>
          <w:p w14:paraId="33F9BE5F" w14:textId="77777777" w:rsidR="00B965DF" w:rsidRPr="00EF5447" w:rsidRDefault="00B965DF" w:rsidP="00242006">
            <w:pPr>
              <w:pStyle w:val="TAC"/>
            </w:pPr>
            <w:r w:rsidRPr="00EF5447">
              <w:t>N/A</w:t>
            </w:r>
          </w:p>
        </w:tc>
        <w:tc>
          <w:tcPr>
            <w:tcW w:w="1248" w:type="dxa"/>
            <w:shd w:val="clear" w:color="auto" w:fill="auto"/>
          </w:tcPr>
          <w:p w14:paraId="0F090B0C" w14:textId="77777777" w:rsidR="00B965DF" w:rsidRPr="00EF5447" w:rsidRDefault="00B965DF" w:rsidP="00242006">
            <w:pPr>
              <w:pStyle w:val="TAC"/>
            </w:pPr>
            <w:r w:rsidRPr="00EF5447">
              <w:t>N/A</w:t>
            </w:r>
          </w:p>
        </w:tc>
      </w:tr>
      <w:tr w:rsidR="00B965DF" w:rsidRPr="00EF5447" w14:paraId="67AA7338" w14:textId="77777777" w:rsidTr="00242006">
        <w:trPr>
          <w:trHeight w:val="22"/>
          <w:jc w:val="center"/>
        </w:trPr>
        <w:tc>
          <w:tcPr>
            <w:tcW w:w="2258" w:type="dxa"/>
            <w:tcBorders>
              <w:top w:val="nil"/>
              <w:bottom w:val="single" w:sz="4" w:space="0" w:color="auto"/>
            </w:tcBorders>
            <w:shd w:val="clear" w:color="auto" w:fill="auto"/>
          </w:tcPr>
          <w:p w14:paraId="4586B4CB" w14:textId="77777777" w:rsidR="00B965DF" w:rsidRPr="00EF5447" w:rsidRDefault="00B965DF" w:rsidP="00242006">
            <w:pPr>
              <w:pStyle w:val="TAC"/>
            </w:pPr>
          </w:p>
        </w:tc>
        <w:tc>
          <w:tcPr>
            <w:tcW w:w="867" w:type="dxa"/>
            <w:shd w:val="clear" w:color="auto" w:fill="auto"/>
          </w:tcPr>
          <w:p w14:paraId="5BD2BA84" w14:textId="77777777" w:rsidR="00B965DF" w:rsidRPr="00EF5447" w:rsidRDefault="00B965DF" w:rsidP="00242006">
            <w:pPr>
              <w:pStyle w:val="TAC"/>
            </w:pPr>
            <w:r w:rsidRPr="00EF5447">
              <w:t>n78</w:t>
            </w:r>
          </w:p>
        </w:tc>
        <w:tc>
          <w:tcPr>
            <w:tcW w:w="1066" w:type="dxa"/>
            <w:shd w:val="clear" w:color="auto" w:fill="auto"/>
            <w:noWrap/>
          </w:tcPr>
          <w:p w14:paraId="3E4A53F0" w14:textId="77777777" w:rsidR="00B965DF" w:rsidRPr="00EF5447" w:rsidRDefault="00B965DF" w:rsidP="00242006">
            <w:pPr>
              <w:pStyle w:val="TAC"/>
            </w:pPr>
            <w:r w:rsidRPr="00EF5447">
              <w:t>N/A</w:t>
            </w:r>
          </w:p>
        </w:tc>
        <w:tc>
          <w:tcPr>
            <w:tcW w:w="747" w:type="dxa"/>
            <w:shd w:val="clear" w:color="auto" w:fill="auto"/>
            <w:noWrap/>
          </w:tcPr>
          <w:p w14:paraId="4482ECF0" w14:textId="77777777" w:rsidR="00B965DF" w:rsidRPr="00EF5447" w:rsidRDefault="00B965DF" w:rsidP="00242006">
            <w:pPr>
              <w:pStyle w:val="TAC"/>
            </w:pPr>
            <w:r w:rsidRPr="00EF5447">
              <w:t>N/A</w:t>
            </w:r>
          </w:p>
        </w:tc>
        <w:tc>
          <w:tcPr>
            <w:tcW w:w="1142" w:type="dxa"/>
            <w:shd w:val="clear" w:color="auto" w:fill="auto"/>
            <w:noWrap/>
          </w:tcPr>
          <w:p w14:paraId="6DC8895A" w14:textId="77777777" w:rsidR="00B965DF" w:rsidRPr="00EF5447" w:rsidRDefault="00B965DF" w:rsidP="00242006">
            <w:pPr>
              <w:pStyle w:val="TAC"/>
            </w:pPr>
            <w:r w:rsidRPr="00EF5447">
              <w:t>N/A</w:t>
            </w:r>
          </w:p>
        </w:tc>
        <w:tc>
          <w:tcPr>
            <w:tcW w:w="1299" w:type="dxa"/>
            <w:shd w:val="clear" w:color="auto" w:fill="auto"/>
            <w:noWrap/>
          </w:tcPr>
          <w:p w14:paraId="414A3D8D" w14:textId="77777777" w:rsidR="00B965DF" w:rsidRPr="00EF5447" w:rsidRDefault="00B965DF" w:rsidP="00242006">
            <w:pPr>
              <w:pStyle w:val="TAC"/>
            </w:pPr>
            <w:r w:rsidRPr="00EF5447">
              <w:t>N/A</w:t>
            </w:r>
          </w:p>
        </w:tc>
        <w:tc>
          <w:tcPr>
            <w:tcW w:w="752" w:type="dxa"/>
            <w:shd w:val="clear" w:color="auto" w:fill="auto"/>
          </w:tcPr>
          <w:p w14:paraId="58282DCD" w14:textId="77777777" w:rsidR="00B965DF" w:rsidRPr="00EF5447" w:rsidRDefault="00B965DF" w:rsidP="00242006">
            <w:pPr>
              <w:pStyle w:val="TAC"/>
            </w:pPr>
            <w:r w:rsidRPr="00EF5447">
              <w:t>N/A</w:t>
            </w:r>
          </w:p>
        </w:tc>
        <w:tc>
          <w:tcPr>
            <w:tcW w:w="1248" w:type="dxa"/>
            <w:shd w:val="clear" w:color="auto" w:fill="auto"/>
          </w:tcPr>
          <w:p w14:paraId="1871FAAD" w14:textId="77777777" w:rsidR="00B965DF" w:rsidRPr="00EF5447" w:rsidRDefault="00B965DF" w:rsidP="00242006">
            <w:pPr>
              <w:pStyle w:val="TAC"/>
            </w:pPr>
            <w:r w:rsidRPr="00EF5447">
              <w:t>IMD5</w:t>
            </w:r>
          </w:p>
        </w:tc>
      </w:tr>
      <w:tr w:rsidR="00B965DF" w:rsidRPr="00EF5447" w14:paraId="515804FB" w14:textId="77777777" w:rsidTr="00242006">
        <w:trPr>
          <w:trHeight w:val="22"/>
          <w:jc w:val="center"/>
        </w:trPr>
        <w:tc>
          <w:tcPr>
            <w:tcW w:w="2258" w:type="dxa"/>
            <w:tcBorders>
              <w:top w:val="nil"/>
              <w:bottom w:val="nil"/>
            </w:tcBorders>
            <w:shd w:val="clear" w:color="auto" w:fill="auto"/>
          </w:tcPr>
          <w:p w14:paraId="11132A47" w14:textId="77777777" w:rsidR="00B965DF" w:rsidRPr="00EF5447" w:rsidRDefault="00B965DF" w:rsidP="00242006">
            <w:pPr>
              <w:pStyle w:val="TAC"/>
            </w:pPr>
            <w:r w:rsidRPr="00EF5447">
              <w:rPr>
                <w:lang w:eastAsia="zh-CN"/>
              </w:rPr>
              <w:t>DC_1A_n28A-n41A</w:t>
            </w:r>
          </w:p>
        </w:tc>
        <w:tc>
          <w:tcPr>
            <w:tcW w:w="867" w:type="dxa"/>
            <w:shd w:val="clear" w:color="auto" w:fill="auto"/>
          </w:tcPr>
          <w:p w14:paraId="27498DBB" w14:textId="77777777" w:rsidR="00B965DF" w:rsidRPr="00EF5447" w:rsidRDefault="00B965DF" w:rsidP="00242006">
            <w:pPr>
              <w:pStyle w:val="TAC"/>
            </w:pPr>
            <w:r w:rsidRPr="00EF5447">
              <w:rPr>
                <w:lang w:eastAsia="zh-CN"/>
              </w:rPr>
              <w:t>1</w:t>
            </w:r>
          </w:p>
        </w:tc>
        <w:tc>
          <w:tcPr>
            <w:tcW w:w="1066" w:type="dxa"/>
            <w:shd w:val="clear" w:color="auto" w:fill="auto"/>
            <w:noWrap/>
          </w:tcPr>
          <w:p w14:paraId="4BCF11A7" w14:textId="77777777" w:rsidR="00B965DF" w:rsidRPr="00EF5447" w:rsidRDefault="00B965DF" w:rsidP="00242006">
            <w:pPr>
              <w:pStyle w:val="TAC"/>
            </w:pPr>
            <w:r w:rsidRPr="00EF5447">
              <w:rPr>
                <w:lang w:eastAsia="zh-CN"/>
              </w:rPr>
              <w:t>1935</w:t>
            </w:r>
          </w:p>
        </w:tc>
        <w:tc>
          <w:tcPr>
            <w:tcW w:w="747" w:type="dxa"/>
            <w:shd w:val="clear" w:color="auto" w:fill="auto"/>
            <w:noWrap/>
          </w:tcPr>
          <w:p w14:paraId="61E521E3" w14:textId="77777777" w:rsidR="00B965DF" w:rsidRPr="00EF5447" w:rsidRDefault="00B965DF" w:rsidP="00242006">
            <w:pPr>
              <w:pStyle w:val="TAC"/>
            </w:pPr>
            <w:r w:rsidRPr="00EF5447">
              <w:rPr>
                <w:lang w:eastAsia="zh-CN"/>
              </w:rPr>
              <w:t>5</w:t>
            </w:r>
          </w:p>
        </w:tc>
        <w:tc>
          <w:tcPr>
            <w:tcW w:w="1142" w:type="dxa"/>
            <w:shd w:val="clear" w:color="auto" w:fill="auto"/>
            <w:noWrap/>
          </w:tcPr>
          <w:p w14:paraId="2E51E2B9" w14:textId="77777777" w:rsidR="00B965DF" w:rsidRPr="00EF5447" w:rsidRDefault="00B965DF" w:rsidP="00242006">
            <w:pPr>
              <w:pStyle w:val="TAC"/>
            </w:pPr>
            <w:r w:rsidRPr="00EF5447">
              <w:rPr>
                <w:lang w:eastAsia="zh-CN"/>
              </w:rPr>
              <w:t>25</w:t>
            </w:r>
          </w:p>
        </w:tc>
        <w:tc>
          <w:tcPr>
            <w:tcW w:w="1299" w:type="dxa"/>
            <w:shd w:val="clear" w:color="auto" w:fill="auto"/>
            <w:noWrap/>
          </w:tcPr>
          <w:p w14:paraId="1673A435" w14:textId="77777777" w:rsidR="00B965DF" w:rsidRPr="00EF5447" w:rsidRDefault="00B965DF" w:rsidP="00242006">
            <w:pPr>
              <w:pStyle w:val="TAC"/>
            </w:pPr>
            <w:r w:rsidRPr="00EF5447">
              <w:rPr>
                <w:lang w:eastAsia="zh-CN"/>
              </w:rPr>
              <w:t>2125</w:t>
            </w:r>
          </w:p>
        </w:tc>
        <w:tc>
          <w:tcPr>
            <w:tcW w:w="752" w:type="dxa"/>
            <w:shd w:val="clear" w:color="auto" w:fill="auto"/>
          </w:tcPr>
          <w:p w14:paraId="6D6F464A" w14:textId="77777777" w:rsidR="00B965DF" w:rsidRPr="00EF5447" w:rsidRDefault="00B965DF" w:rsidP="00242006">
            <w:pPr>
              <w:pStyle w:val="TAC"/>
            </w:pPr>
            <w:r w:rsidRPr="00EF5447">
              <w:rPr>
                <w:lang w:eastAsia="zh-CN"/>
              </w:rPr>
              <w:t>N/A</w:t>
            </w:r>
          </w:p>
        </w:tc>
        <w:tc>
          <w:tcPr>
            <w:tcW w:w="1248" w:type="dxa"/>
            <w:shd w:val="clear" w:color="auto" w:fill="auto"/>
          </w:tcPr>
          <w:p w14:paraId="60E87832" w14:textId="77777777" w:rsidR="00B965DF" w:rsidRPr="00EF5447" w:rsidRDefault="00B965DF" w:rsidP="00242006">
            <w:pPr>
              <w:pStyle w:val="TAC"/>
            </w:pPr>
            <w:r w:rsidRPr="00EF5447">
              <w:rPr>
                <w:lang w:eastAsia="zh-CN"/>
              </w:rPr>
              <w:t>N/A</w:t>
            </w:r>
          </w:p>
        </w:tc>
      </w:tr>
      <w:tr w:rsidR="00B965DF" w:rsidRPr="00EF5447" w14:paraId="5EC1C25A" w14:textId="77777777" w:rsidTr="00242006">
        <w:trPr>
          <w:trHeight w:val="22"/>
          <w:jc w:val="center"/>
        </w:trPr>
        <w:tc>
          <w:tcPr>
            <w:tcW w:w="2258" w:type="dxa"/>
            <w:tcBorders>
              <w:top w:val="nil"/>
              <w:bottom w:val="nil"/>
            </w:tcBorders>
            <w:shd w:val="clear" w:color="auto" w:fill="auto"/>
          </w:tcPr>
          <w:p w14:paraId="38C403D3" w14:textId="77777777" w:rsidR="00B965DF" w:rsidRPr="00EF5447" w:rsidRDefault="00B965DF" w:rsidP="00242006">
            <w:pPr>
              <w:pStyle w:val="TAC"/>
            </w:pPr>
          </w:p>
        </w:tc>
        <w:tc>
          <w:tcPr>
            <w:tcW w:w="867" w:type="dxa"/>
            <w:shd w:val="clear" w:color="auto" w:fill="auto"/>
          </w:tcPr>
          <w:p w14:paraId="52D38C0B" w14:textId="77777777" w:rsidR="00B965DF" w:rsidRPr="00EF5447" w:rsidRDefault="00B965DF" w:rsidP="00242006">
            <w:pPr>
              <w:pStyle w:val="TAC"/>
            </w:pPr>
            <w:r w:rsidRPr="00EF5447">
              <w:rPr>
                <w:lang w:eastAsia="zh-CN"/>
              </w:rPr>
              <w:t>n28</w:t>
            </w:r>
          </w:p>
        </w:tc>
        <w:tc>
          <w:tcPr>
            <w:tcW w:w="1066" w:type="dxa"/>
            <w:shd w:val="clear" w:color="auto" w:fill="auto"/>
            <w:noWrap/>
          </w:tcPr>
          <w:p w14:paraId="18B06C66" w14:textId="77777777" w:rsidR="00B965DF" w:rsidRPr="00EF5447" w:rsidRDefault="00B965DF" w:rsidP="00242006">
            <w:pPr>
              <w:pStyle w:val="TAC"/>
            </w:pPr>
            <w:r w:rsidRPr="00EF5447">
              <w:rPr>
                <w:lang w:eastAsia="zh-CN"/>
              </w:rPr>
              <w:t>718</w:t>
            </w:r>
          </w:p>
        </w:tc>
        <w:tc>
          <w:tcPr>
            <w:tcW w:w="747" w:type="dxa"/>
            <w:shd w:val="clear" w:color="auto" w:fill="auto"/>
            <w:noWrap/>
          </w:tcPr>
          <w:p w14:paraId="433B35D5" w14:textId="77777777" w:rsidR="00B965DF" w:rsidRPr="00EF5447" w:rsidRDefault="00B965DF" w:rsidP="00242006">
            <w:pPr>
              <w:pStyle w:val="TAC"/>
            </w:pPr>
            <w:r w:rsidRPr="00EF5447">
              <w:rPr>
                <w:lang w:eastAsia="zh-CN"/>
              </w:rPr>
              <w:t>5</w:t>
            </w:r>
          </w:p>
        </w:tc>
        <w:tc>
          <w:tcPr>
            <w:tcW w:w="1142" w:type="dxa"/>
            <w:shd w:val="clear" w:color="auto" w:fill="auto"/>
            <w:noWrap/>
          </w:tcPr>
          <w:p w14:paraId="518D0FBC" w14:textId="77777777" w:rsidR="00B965DF" w:rsidRPr="00EF5447" w:rsidRDefault="00B965DF" w:rsidP="00242006">
            <w:pPr>
              <w:pStyle w:val="TAC"/>
            </w:pPr>
            <w:r w:rsidRPr="00EF5447">
              <w:rPr>
                <w:lang w:eastAsia="zh-CN"/>
              </w:rPr>
              <w:t>25</w:t>
            </w:r>
          </w:p>
        </w:tc>
        <w:tc>
          <w:tcPr>
            <w:tcW w:w="1299" w:type="dxa"/>
            <w:shd w:val="clear" w:color="auto" w:fill="auto"/>
            <w:noWrap/>
          </w:tcPr>
          <w:p w14:paraId="2BA17398" w14:textId="77777777" w:rsidR="00B965DF" w:rsidRPr="00EF5447" w:rsidRDefault="00B965DF" w:rsidP="00242006">
            <w:pPr>
              <w:pStyle w:val="TAC"/>
            </w:pPr>
            <w:r w:rsidRPr="00EF5447">
              <w:rPr>
                <w:lang w:eastAsia="zh-CN"/>
              </w:rPr>
              <w:t>773</w:t>
            </w:r>
          </w:p>
        </w:tc>
        <w:tc>
          <w:tcPr>
            <w:tcW w:w="752" w:type="dxa"/>
            <w:shd w:val="clear" w:color="auto" w:fill="auto"/>
          </w:tcPr>
          <w:p w14:paraId="6BDC4EF4" w14:textId="77777777" w:rsidR="00B965DF" w:rsidRPr="00EF5447" w:rsidRDefault="00B965DF" w:rsidP="00242006">
            <w:pPr>
              <w:pStyle w:val="TAC"/>
            </w:pPr>
            <w:r w:rsidRPr="00EF5447">
              <w:rPr>
                <w:lang w:eastAsia="zh-CN"/>
              </w:rPr>
              <w:t>N/A</w:t>
            </w:r>
          </w:p>
        </w:tc>
        <w:tc>
          <w:tcPr>
            <w:tcW w:w="1248" w:type="dxa"/>
            <w:shd w:val="clear" w:color="auto" w:fill="auto"/>
          </w:tcPr>
          <w:p w14:paraId="7DCDE471" w14:textId="77777777" w:rsidR="00B965DF" w:rsidRPr="00EF5447" w:rsidRDefault="00B965DF" w:rsidP="00242006">
            <w:pPr>
              <w:pStyle w:val="TAC"/>
            </w:pPr>
            <w:r w:rsidRPr="00EF5447">
              <w:rPr>
                <w:lang w:eastAsia="zh-CN"/>
              </w:rPr>
              <w:t>N/A</w:t>
            </w:r>
          </w:p>
        </w:tc>
      </w:tr>
      <w:tr w:rsidR="00B965DF" w:rsidRPr="00EF5447" w14:paraId="36439382" w14:textId="77777777" w:rsidTr="00242006">
        <w:trPr>
          <w:trHeight w:val="22"/>
          <w:jc w:val="center"/>
        </w:trPr>
        <w:tc>
          <w:tcPr>
            <w:tcW w:w="2258" w:type="dxa"/>
            <w:tcBorders>
              <w:top w:val="nil"/>
              <w:bottom w:val="nil"/>
            </w:tcBorders>
            <w:shd w:val="clear" w:color="auto" w:fill="auto"/>
          </w:tcPr>
          <w:p w14:paraId="4A49E7E9" w14:textId="77777777" w:rsidR="00B965DF" w:rsidRPr="00EF5447" w:rsidRDefault="00B965DF" w:rsidP="00242006">
            <w:pPr>
              <w:pStyle w:val="TAC"/>
            </w:pPr>
          </w:p>
        </w:tc>
        <w:tc>
          <w:tcPr>
            <w:tcW w:w="867" w:type="dxa"/>
            <w:shd w:val="clear" w:color="auto" w:fill="auto"/>
          </w:tcPr>
          <w:p w14:paraId="1052C118" w14:textId="77777777" w:rsidR="00B965DF" w:rsidRPr="00EF5447" w:rsidRDefault="00B965DF" w:rsidP="00242006">
            <w:pPr>
              <w:pStyle w:val="TAC"/>
            </w:pPr>
            <w:r w:rsidRPr="00EF5447">
              <w:rPr>
                <w:lang w:eastAsia="zh-CN"/>
              </w:rPr>
              <w:t>n41</w:t>
            </w:r>
          </w:p>
        </w:tc>
        <w:tc>
          <w:tcPr>
            <w:tcW w:w="1066" w:type="dxa"/>
            <w:shd w:val="clear" w:color="auto" w:fill="auto"/>
            <w:noWrap/>
          </w:tcPr>
          <w:p w14:paraId="51C67B54" w14:textId="77777777" w:rsidR="00B965DF" w:rsidRPr="00EF5447" w:rsidRDefault="00B965DF" w:rsidP="00242006">
            <w:pPr>
              <w:pStyle w:val="TAC"/>
            </w:pPr>
            <w:r w:rsidRPr="00EF5447">
              <w:rPr>
                <w:lang w:eastAsia="zh-CN"/>
              </w:rPr>
              <w:t>2653</w:t>
            </w:r>
          </w:p>
        </w:tc>
        <w:tc>
          <w:tcPr>
            <w:tcW w:w="747" w:type="dxa"/>
            <w:shd w:val="clear" w:color="auto" w:fill="auto"/>
            <w:noWrap/>
          </w:tcPr>
          <w:p w14:paraId="4676158A" w14:textId="77777777" w:rsidR="00B965DF" w:rsidRPr="00EF5447" w:rsidRDefault="00B965DF" w:rsidP="00242006">
            <w:pPr>
              <w:pStyle w:val="TAC"/>
            </w:pPr>
            <w:r w:rsidRPr="00EF5447">
              <w:rPr>
                <w:lang w:eastAsia="zh-CN"/>
              </w:rPr>
              <w:t>10</w:t>
            </w:r>
          </w:p>
        </w:tc>
        <w:tc>
          <w:tcPr>
            <w:tcW w:w="1142" w:type="dxa"/>
            <w:shd w:val="clear" w:color="auto" w:fill="auto"/>
            <w:noWrap/>
          </w:tcPr>
          <w:p w14:paraId="3B2528AC" w14:textId="77777777" w:rsidR="00B965DF" w:rsidRPr="00EF5447" w:rsidRDefault="00B965DF" w:rsidP="00242006">
            <w:pPr>
              <w:pStyle w:val="TAC"/>
            </w:pPr>
            <w:r w:rsidRPr="00EF5447">
              <w:rPr>
                <w:lang w:eastAsia="zh-CN"/>
              </w:rPr>
              <w:t>50</w:t>
            </w:r>
          </w:p>
        </w:tc>
        <w:tc>
          <w:tcPr>
            <w:tcW w:w="1299" w:type="dxa"/>
            <w:shd w:val="clear" w:color="auto" w:fill="auto"/>
            <w:noWrap/>
          </w:tcPr>
          <w:p w14:paraId="1B962AA6" w14:textId="77777777" w:rsidR="00B965DF" w:rsidRPr="00EF5447" w:rsidRDefault="00B965DF" w:rsidP="00242006">
            <w:pPr>
              <w:pStyle w:val="TAC"/>
            </w:pPr>
            <w:r w:rsidRPr="00EF5447">
              <w:rPr>
                <w:lang w:eastAsia="zh-CN"/>
              </w:rPr>
              <w:t>2653</w:t>
            </w:r>
          </w:p>
        </w:tc>
        <w:tc>
          <w:tcPr>
            <w:tcW w:w="752" w:type="dxa"/>
            <w:shd w:val="clear" w:color="auto" w:fill="auto"/>
          </w:tcPr>
          <w:p w14:paraId="6AEEE5D0" w14:textId="77777777" w:rsidR="00B965DF" w:rsidRPr="00EF5447" w:rsidRDefault="00B965DF" w:rsidP="00242006">
            <w:pPr>
              <w:pStyle w:val="TAC"/>
            </w:pPr>
            <w:r w:rsidRPr="00EF5447">
              <w:rPr>
                <w:lang w:eastAsia="zh-CN"/>
              </w:rPr>
              <w:t>30.1</w:t>
            </w:r>
          </w:p>
        </w:tc>
        <w:tc>
          <w:tcPr>
            <w:tcW w:w="1248" w:type="dxa"/>
            <w:shd w:val="clear" w:color="auto" w:fill="auto"/>
          </w:tcPr>
          <w:p w14:paraId="69F34FA6" w14:textId="77777777" w:rsidR="00B965DF" w:rsidRPr="00EF5447" w:rsidRDefault="00B965DF" w:rsidP="00242006">
            <w:pPr>
              <w:pStyle w:val="TAC"/>
            </w:pPr>
            <w:r w:rsidRPr="00EF5447">
              <w:rPr>
                <w:lang w:eastAsia="ko-KR"/>
              </w:rPr>
              <w:t>IMD2</w:t>
            </w:r>
          </w:p>
        </w:tc>
      </w:tr>
      <w:tr w:rsidR="00B965DF" w:rsidRPr="00EF5447" w14:paraId="2BA79573" w14:textId="77777777" w:rsidTr="00242006">
        <w:trPr>
          <w:trHeight w:val="22"/>
          <w:jc w:val="center"/>
        </w:trPr>
        <w:tc>
          <w:tcPr>
            <w:tcW w:w="2258" w:type="dxa"/>
            <w:tcBorders>
              <w:top w:val="nil"/>
              <w:bottom w:val="nil"/>
            </w:tcBorders>
            <w:shd w:val="clear" w:color="auto" w:fill="auto"/>
          </w:tcPr>
          <w:p w14:paraId="597EB3E6" w14:textId="77777777" w:rsidR="00B965DF" w:rsidRPr="00EF5447" w:rsidRDefault="00B965DF" w:rsidP="00242006">
            <w:pPr>
              <w:pStyle w:val="TAC"/>
            </w:pPr>
          </w:p>
        </w:tc>
        <w:tc>
          <w:tcPr>
            <w:tcW w:w="867" w:type="dxa"/>
            <w:shd w:val="clear" w:color="auto" w:fill="auto"/>
          </w:tcPr>
          <w:p w14:paraId="6CC857F1" w14:textId="77777777" w:rsidR="00B965DF" w:rsidRPr="00EF5447" w:rsidRDefault="00B965DF" w:rsidP="00242006">
            <w:pPr>
              <w:pStyle w:val="TAC"/>
            </w:pPr>
            <w:r w:rsidRPr="00EF5447">
              <w:rPr>
                <w:lang w:eastAsia="zh-CN"/>
              </w:rPr>
              <w:t>1</w:t>
            </w:r>
          </w:p>
        </w:tc>
        <w:tc>
          <w:tcPr>
            <w:tcW w:w="1066" w:type="dxa"/>
            <w:shd w:val="clear" w:color="auto" w:fill="auto"/>
            <w:noWrap/>
          </w:tcPr>
          <w:p w14:paraId="5CE2AD23" w14:textId="77777777" w:rsidR="00B965DF" w:rsidRPr="00EF5447" w:rsidRDefault="00B965DF" w:rsidP="00242006">
            <w:pPr>
              <w:pStyle w:val="TAC"/>
            </w:pPr>
            <w:r w:rsidRPr="00EF5447">
              <w:rPr>
                <w:lang w:eastAsia="zh-CN"/>
              </w:rPr>
              <w:t>1923</w:t>
            </w:r>
          </w:p>
        </w:tc>
        <w:tc>
          <w:tcPr>
            <w:tcW w:w="747" w:type="dxa"/>
            <w:shd w:val="clear" w:color="auto" w:fill="auto"/>
            <w:noWrap/>
          </w:tcPr>
          <w:p w14:paraId="7F1909D4" w14:textId="77777777" w:rsidR="00B965DF" w:rsidRPr="00EF5447" w:rsidRDefault="00B965DF" w:rsidP="00242006">
            <w:pPr>
              <w:pStyle w:val="TAC"/>
            </w:pPr>
            <w:r w:rsidRPr="00EF5447">
              <w:rPr>
                <w:lang w:eastAsia="zh-CN"/>
              </w:rPr>
              <w:t>5</w:t>
            </w:r>
          </w:p>
        </w:tc>
        <w:tc>
          <w:tcPr>
            <w:tcW w:w="1142" w:type="dxa"/>
            <w:shd w:val="clear" w:color="auto" w:fill="auto"/>
            <w:noWrap/>
          </w:tcPr>
          <w:p w14:paraId="7E9AFC5A" w14:textId="77777777" w:rsidR="00B965DF" w:rsidRPr="00EF5447" w:rsidRDefault="00B965DF" w:rsidP="00242006">
            <w:pPr>
              <w:pStyle w:val="TAC"/>
            </w:pPr>
            <w:r w:rsidRPr="00EF5447">
              <w:rPr>
                <w:lang w:eastAsia="zh-CN"/>
              </w:rPr>
              <w:t>25</w:t>
            </w:r>
          </w:p>
        </w:tc>
        <w:tc>
          <w:tcPr>
            <w:tcW w:w="1299" w:type="dxa"/>
            <w:shd w:val="clear" w:color="auto" w:fill="auto"/>
            <w:noWrap/>
          </w:tcPr>
          <w:p w14:paraId="1AD01018" w14:textId="77777777" w:rsidR="00B965DF" w:rsidRPr="00EF5447" w:rsidRDefault="00B965DF" w:rsidP="00242006">
            <w:pPr>
              <w:pStyle w:val="TAC"/>
            </w:pPr>
            <w:r w:rsidRPr="00EF5447">
              <w:rPr>
                <w:lang w:eastAsia="zh-CN"/>
              </w:rPr>
              <w:t>2113</w:t>
            </w:r>
          </w:p>
        </w:tc>
        <w:tc>
          <w:tcPr>
            <w:tcW w:w="752" w:type="dxa"/>
            <w:shd w:val="clear" w:color="auto" w:fill="auto"/>
          </w:tcPr>
          <w:p w14:paraId="3B0624E3" w14:textId="77777777" w:rsidR="00B965DF" w:rsidRPr="00EF5447" w:rsidRDefault="00B965DF" w:rsidP="00242006">
            <w:pPr>
              <w:pStyle w:val="TAC"/>
            </w:pPr>
            <w:r w:rsidRPr="00EF5447">
              <w:rPr>
                <w:lang w:eastAsia="zh-CN"/>
              </w:rPr>
              <w:t>N/A</w:t>
            </w:r>
          </w:p>
        </w:tc>
        <w:tc>
          <w:tcPr>
            <w:tcW w:w="1248" w:type="dxa"/>
            <w:shd w:val="clear" w:color="auto" w:fill="auto"/>
          </w:tcPr>
          <w:p w14:paraId="75C1ECD5" w14:textId="77777777" w:rsidR="00B965DF" w:rsidRPr="00EF5447" w:rsidRDefault="00B965DF" w:rsidP="00242006">
            <w:pPr>
              <w:pStyle w:val="TAC"/>
            </w:pPr>
            <w:r w:rsidRPr="00EF5447">
              <w:rPr>
                <w:lang w:eastAsia="zh-CN"/>
              </w:rPr>
              <w:t>N/A</w:t>
            </w:r>
          </w:p>
        </w:tc>
      </w:tr>
      <w:tr w:rsidR="00B965DF" w:rsidRPr="00EF5447" w14:paraId="4D383B2D" w14:textId="77777777" w:rsidTr="00242006">
        <w:trPr>
          <w:trHeight w:val="22"/>
          <w:jc w:val="center"/>
        </w:trPr>
        <w:tc>
          <w:tcPr>
            <w:tcW w:w="2258" w:type="dxa"/>
            <w:tcBorders>
              <w:top w:val="nil"/>
              <w:bottom w:val="nil"/>
            </w:tcBorders>
            <w:shd w:val="clear" w:color="auto" w:fill="auto"/>
          </w:tcPr>
          <w:p w14:paraId="571D302C" w14:textId="77777777" w:rsidR="00B965DF" w:rsidRPr="00EF5447" w:rsidRDefault="00B965DF" w:rsidP="00242006">
            <w:pPr>
              <w:pStyle w:val="TAC"/>
            </w:pPr>
          </w:p>
        </w:tc>
        <w:tc>
          <w:tcPr>
            <w:tcW w:w="867" w:type="dxa"/>
            <w:shd w:val="clear" w:color="auto" w:fill="auto"/>
          </w:tcPr>
          <w:p w14:paraId="15CDE832" w14:textId="77777777" w:rsidR="00B965DF" w:rsidRPr="00EF5447" w:rsidRDefault="00B965DF" w:rsidP="00242006">
            <w:pPr>
              <w:pStyle w:val="TAC"/>
            </w:pPr>
            <w:r w:rsidRPr="00EF5447">
              <w:rPr>
                <w:lang w:eastAsia="zh-CN"/>
              </w:rPr>
              <w:t>n41</w:t>
            </w:r>
          </w:p>
        </w:tc>
        <w:tc>
          <w:tcPr>
            <w:tcW w:w="1066" w:type="dxa"/>
            <w:shd w:val="clear" w:color="auto" w:fill="auto"/>
            <w:noWrap/>
          </w:tcPr>
          <w:p w14:paraId="17518256" w14:textId="77777777" w:rsidR="00B965DF" w:rsidRPr="00EF5447" w:rsidRDefault="00B965DF" w:rsidP="00242006">
            <w:pPr>
              <w:pStyle w:val="TAC"/>
            </w:pPr>
            <w:r w:rsidRPr="00EF5447">
              <w:rPr>
                <w:lang w:eastAsia="zh-CN"/>
              </w:rPr>
              <w:t>2685</w:t>
            </w:r>
          </w:p>
        </w:tc>
        <w:tc>
          <w:tcPr>
            <w:tcW w:w="747" w:type="dxa"/>
            <w:shd w:val="clear" w:color="auto" w:fill="auto"/>
            <w:noWrap/>
          </w:tcPr>
          <w:p w14:paraId="2D01CB40" w14:textId="77777777" w:rsidR="00B965DF" w:rsidRPr="00EF5447" w:rsidRDefault="00B965DF" w:rsidP="00242006">
            <w:pPr>
              <w:pStyle w:val="TAC"/>
            </w:pPr>
            <w:r w:rsidRPr="00EF5447">
              <w:rPr>
                <w:lang w:eastAsia="zh-CN"/>
              </w:rPr>
              <w:t>10</w:t>
            </w:r>
          </w:p>
        </w:tc>
        <w:tc>
          <w:tcPr>
            <w:tcW w:w="1142" w:type="dxa"/>
            <w:shd w:val="clear" w:color="auto" w:fill="auto"/>
            <w:noWrap/>
          </w:tcPr>
          <w:p w14:paraId="38DF1DF5" w14:textId="77777777" w:rsidR="00B965DF" w:rsidRPr="00EF5447" w:rsidRDefault="00B965DF" w:rsidP="00242006">
            <w:pPr>
              <w:pStyle w:val="TAC"/>
            </w:pPr>
            <w:r w:rsidRPr="00EF5447">
              <w:rPr>
                <w:lang w:eastAsia="zh-CN"/>
              </w:rPr>
              <w:t>50</w:t>
            </w:r>
          </w:p>
        </w:tc>
        <w:tc>
          <w:tcPr>
            <w:tcW w:w="1299" w:type="dxa"/>
            <w:shd w:val="clear" w:color="auto" w:fill="auto"/>
            <w:noWrap/>
          </w:tcPr>
          <w:p w14:paraId="628D1353" w14:textId="77777777" w:rsidR="00B965DF" w:rsidRPr="00EF5447" w:rsidRDefault="00B965DF" w:rsidP="00242006">
            <w:pPr>
              <w:pStyle w:val="TAC"/>
            </w:pPr>
            <w:r w:rsidRPr="00EF5447">
              <w:rPr>
                <w:lang w:eastAsia="zh-CN"/>
              </w:rPr>
              <w:t>2685</w:t>
            </w:r>
          </w:p>
        </w:tc>
        <w:tc>
          <w:tcPr>
            <w:tcW w:w="752" w:type="dxa"/>
            <w:shd w:val="clear" w:color="auto" w:fill="auto"/>
          </w:tcPr>
          <w:p w14:paraId="592B3064" w14:textId="77777777" w:rsidR="00B965DF" w:rsidRPr="00EF5447" w:rsidRDefault="00B965DF" w:rsidP="00242006">
            <w:pPr>
              <w:pStyle w:val="TAC"/>
            </w:pPr>
            <w:r w:rsidRPr="00EF5447">
              <w:rPr>
                <w:lang w:eastAsia="zh-CN"/>
              </w:rPr>
              <w:t>N/A</w:t>
            </w:r>
          </w:p>
        </w:tc>
        <w:tc>
          <w:tcPr>
            <w:tcW w:w="1248" w:type="dxa"/>
            <w:shd w:val="clear" w:color="auto" w:fill="auto"/>
          </w:tcPr>
          <w:p w14:paraId="68EC52FA" w14:textId="77777777" w:rsidR="00B965DF" w:rsidRPr="00EF5447" w:rsidRDefault="00B965DF" w:rsidP="00242006">
            <w:pPr>
              <w:pStyle w:val="TAC"/>
            </w:pPr>
            <w:r w:rsidRPr="00EF5447">
              <w:rPr>
                <w:lang w:eastAsia="zh-CN"/>
              </w:rPr>
              <w:t>N/A</w:t>
            </w:r>
          </w:p>
        </w:tc>
      </w:tr>
      <w:tr w:rsidR="00B965DF" w:rsidRPr="00EF5447" w14:paraId="6CF29DC3" w14:textId="77777777" w:rsidTr="00242006">
        <w:trPr>
          <w:trHeight w:val="22"/>
          <w:jc w:val="center"/>
        </w:trPr>
        <w:tc>
          <w:tcPr>
            <w:tcW w:w="2258" w:type="dxa"/>
            <w:tcBorders>
              <w:top w:val="nil"/>
              <w:bottom w:val="nil"/>
            </w:tcBorders>
            <w:shd w:val="clear" w:color="auto" w:fill="auto"/>
          </w:tcPr>
          <w:p w14:paraId="01431EF1" w14:textId="77777777" w:rsidR="00B965DF" w:rsidRPr="00EF5447" w:rsidRDefault="00B965DF" w:rsidP="00242006">
            <w:pPr>
              <w:pStyle w:val="TAC"/>
            </w:pPr>
          </w:p>
        </w:tc>
        <w:tc>
          <w:tcPr>
            <w:tcW w:w="867" w:type="dxa"/>
            <w:shd w:val="clear" w:color="auto" w:fill="auto"/>
          </w:tcPr>
          <w:p w14:paraId="0706C51E" w14:textId="77777777" w:rsidR="00B965DF" w:rsidRPr="00EF5447" w:rsidRDefault="00B965DF" w:rsidP="00242006">
            <w:pPr>
              <w:pStyle w:val="TAC"/>
            </w:pPr>
            <w:r w:rsidRPr="00EF5447">
              <w:rPr>
                <w:lang w:eastAsia="zh-CN"/>
              </w:rPr>
              <w:t>n28</w:t>
            </w:r>
          </w:p>
        </w:tc>
        <w:tc>
          <w:tcPr>
            <w:tcW w:w="1066" w:type="dxa"/>
            <w:shd w:val="clear" w:color="auto" w:fill="auto"/>
            <w:noWrap/>
          </w:tcPr>
          <w:p w14:paraId="29C4C0E8" w14:textId="77777777" w:rsidR="00B965DF" w:rsidRPr="00EF5447" w:rsidRDefault="00B965DF" w:rsidP="00242006">
            <w:pPr>
              <w:pStyle w:val="TAC"/>
            </w:pPr>
            <w:r w:rsidRPr="00EF5447">
              <w:rPr>
                <w:lang w:eastAsia="zh-CN"/>
              </w:rPr>
              <w:t>707</w:t>
            </w:r>
          </w:p>
        </w:tc>
        <w:tc>
          <w:tcPr>
            <w:tcW w:w="747" w:type="dxa"/>
            <w:shd w:val="clear" w:color="auto" w:fill="auto"/>
            <w:noWrap/>
          </w:tcPr>
          <w:p w14:paraId="7C293B50" w14:textId="77777777" w:rsidR="00B965DF" w:rsidRPr="00EF5447" w:rsidRDefault="00B965DF" w:rsidP="00242006">
            <w:pPr>
              <w:pStyle w:val="TAC"/>
            </w:pPr>
            <w:r w:rsidRPr="00EF5447">
              <w:rPr>
                <w:lang w:eastAsia="zh-CN"/>
              </w:rPr>
              <w:t>5</w:t>
            </w:r>
          </w:p>
        </w:tc>
        <w:tc>
          <w:tcPr>
            <w:tcW w:w="1142" w:type="dxa"/>
            <w:shd w:val="clear" w:color="auto" w:fill="auto"/>
            <w:noWrap/>
          </w:tcPr>
          <w:p w14:paraId="54D56901" w14:textId="77777777" w:rsidR="00B965DF" w:rsidRPr="00EF5447" w:rsidRDefault="00B965DF" w:rsidP="00242006">
            <w:pPr>
              <w:pStyle w:val="TAC"/>
            </w:pPr>
            <w:r w:rsidRPr="00EF5447">
              <w:rPr>
                <w:lang w:eastAsia="zh-CN"/>
              </w:rPr>
              <w:t>25</w:t>
            </w:r>
          </w:p>
        </w:tc>
        <w:tc>
          <w:tcPr>
            <w:tcW w:w="1299" w:type="dxa"/>
            <w:shd w:val="clear" w:color="auto" w:fill="auto"/>
            <w:noWrap/>
          </w:tcPr>
          <w:p w14:paraId="1A2A340A" w14:textId="77777777" w:rsidR="00B965DF" w:rsidRPr="00EF5447" w:rsidRDefault="00B965DF" w:rsidP="00242006">
            <w:pPr>
              <w:pStyle w:val="TAC"/>
            </w:pPr>
            <w:r w:rsidRPr="00EF5447">
              <w:rPr>
                <w:lang w:eastAsia="zh-CN"/>
              </w:rPr>
              <w:t>762</w:t>
            </w:r>
          </w:p>
        </w:tc>
        <w:tc>
          <w:tcPr>
            <w:tcW w:w="752" w:type="dxa"/>
            <w:shd w:val="clear" w:color="auto" w:fill="auto"/>
          </w:tcPr>
          <w:p w14:paraId="601B33F4" w14:textId="77777777" w:rsidR="00B965DF" w:rsidRPr="00EF5447" w:rsidRDefault="00B965DF" w:rsidP="00242006">
            <w:pPr>
              <w:pStyle w:val="TAC"/>
            </w:pPr>
            <w:r w:rsidRPr="00EF5447">
              <w:rPr>
                <w:lang w:eastAsia="zh-CN"/>
              </w:rPr>
              <w:t>29.3</w:t>
            </w:r>
          </w:p>
        </w:tc>
        <w:tc>
          <w:tcPr>
            <w:tcW w:w="1248" w:type="dxa"/>
            <w:shd w:val="clear" w:color="auto" w:fill="auto"/>
          </w:tcPr>
          <w:p w14:paraId="0EA50D0E" w14:textId="77777777" w:rsidR="00B965DF" w:rsidRPr="00EF5447" w:rsidRDefault="00B965DF" w:rsidP="00242006">
            <w:pPr>
              <w:pStyle w:val="TAC"/>
            </w:pPr>
            <w:r w:rsidRPr="00EF5447">
              <w:rPr>
                <w:lang w:eastAsia="ko-KR"/>
              </w:rPr>
              <w:t>IMD2</w:t>
            </w:r>
          </w:p>
        </w:tc>
      </w:tr>
      <w:tr w:rsidR="00B965DF" w:rsidRPr="00EF5447" w14:paraId="6C56DE0A" w14:textId="77777777" w:rsidTr="00242006">
        <w:trPr>
          <w:trHeight w:val="22"/>
          <w:jc w:val="center"/>
        </w:trPr>
        <w:tc>
          <w:tcPr>
            <w:tcW w:w="2258" w:type="dxa"/>
            <w:tcBorders>
              <w:top w:val="nil"/>
              <w:bottom w:val="nil"/>
            </w:tcBorders>
            <w:shd w:val="clear" w:color="auto" w:fill="auto"/>
          </w:tcPr>
          <w:p w14:paraId="329B2D37" w14:textId="77777777" w:rsidR="00B965DF" w:rsidRPr="00EF5447" w:rsidRDefault="00B965DF" w:rsidP="00242006">
            <w:pPr>
              <w:pStyle w:val="TAC"/>
            </w:pPr>
          </w:p>
        </w:tc>
        <w:tc>
          <w:tcPr>
            <w:tcW w:w="867" w:type="dxa"/>
            <w:shd w:val="clear" w:color="auto" w:fill="auto"/>
          </w:tcPr>
          <w:p w14:paraId="062255B3" w14:textId="77777777" w:rsidR="00B965DF" w:rsidRPr="00EF5447" w:rsidRDefault="00B965DF" w:rsidP="00242006">
            <w:pPr>
              <w:pStyle w:val="TAC"/>
            </w:pPr>
            <w:r w:rsidRPr="00EF5447">
              <w:rPr>
                <w:lang w:eastAsia="zh-CN"/>
              </w:rPr>
              <w:t>1</w:t>
            </w:r>
          </w:p>
        </w:tc>
        <w:tc>
          <w:tcPr>
            <w:tcW w:w="1066" w:type="dxa"/>
            <w:shd w:val="clear" w:color="auto" w:fill="auto"/>
            <w:noWrap/>
          </w:tcPr>
          <w:p w14:paraId="6E3E68C6" w14:textId="77777777" w:rsidR="00B965DF" w:rsidRPr="00EF5447" w:rsidRDefault="00B965DF" w:rsidP="00242006">
            <w:pPr>
              <w:pStyle w:val="TAC"/>
            </w:pPr>
            <w:r w:rsidRPr="00EF5447">
              <w:rPr>
                <w:lang w:eastAsia="zh-CN"/>
              </w:rPr>
              <w:t>1935</w:t>
            </w:r>
          </w:p>
        </w:tc>
        <w:tc>
          <w:tcPr>
            <w:tcW w:w="747" w:type="dxa"/>
            <w:shd w:val="clear" w:color="auto" w:fill="auto"/>
            <w:noWrap/>
          </w:tcPr>
          <w:p w14:paraId="6B466F56" w14:textId="77777777" w:rsidR="00B965DF" w:rsidRPr="00EF5447" w:rsidRDefault="00B965DF" w:rsidP="00242006">
            <w:pPr>
              <w:pStyle w:val="TAC"/>
            </w:pPr>
            <w:r w:rsidRPr="00EF5447">
              <w:rPr>
                <w:lang w:eastAsia="zh-CN"/>
              </w:rPr>
              <w:t>5</w:t>
            </w:r>
          </w:p>
        </w:tc>
        <w:tc>
          <w:tcPr>
            <w:tcW w:w="1142" w:type="dxa"/>
            <w:shd w:val="clear" w:color="auto" w:fill="auto"/>
            <w:noWrap/>
          </w:tcPr>
          <w:p w14:paraId="082A1661" w14:textId="77777777" w:rsidR="00B965DF" w:rsidRPr="00EF5447" w:rsidRDefault="00B965DF" w:rsidP="00242006">
            <w:pPr>
              <w:pStyle w:val="TAC"/>
            </w:pPr>
            <w:r w:rsidRPr="00EF5447">
              <w:rPr>
                <w:lang w:eastAsia="zh-CN"/>
              </w:rPr>
              <w:t>25</w:t>
            </w:r>
          </w:p>
        </w:tc>
        <w:tc>
          <w:tcPr>
            <w:tcW w:w="1299" w:type="dxa"/>
            <w:shd w:val="clear" w:color="auto" w:fill="auto"/>
            <w:noWrap/>
          </w:tcPr>
          <w:p w14:paraId="51A93C83" w14:textId="77777777" w:rsidR="00B965DF" w:rsidRPr="00EF5447" w:rsidRDefault="00B965DF" w:rsidP="00242006">
            <w:pPr>
              <w:pStyle w:val="TAC"/>
            </w:pPr>
            <w:r w:rsidRPr="00EF5447">
              <w:rPr>
                <w:lang w:eastAsia="zh-CN"/>
              </w:rPr>
              <w:t>2125</w:t>
            </w:r>
          </w:p>
        </w:tc>
        <w:tc>
          <w:tcPr>
            <w:tcW w:w="752" w:type="dxa"/>
            <w:shd w:val="clear" w:color="auto" w:fill="auto"/>
          </w:tcPr>
          <w:p w14:paraId="64834D0C" w14:textId="77777777" w:rsidR="00B965DF" w:rsidRPr="00EF5447" w:rsidRDefault="00B965DF" w:rsidP="00242006">
            <w:pPr>
              <w:pStyle w:val="TAC"/>
            </w:pPr>
            <w:r w:rsidRPr="00EF5447">
              <w:rPr>
                <w:lang w:eastAsia="zh-CN"/>
              </w:rPr>
              <w:t>N/A</w:t>
            </w:r>
          </w:p>
        </w:tc>
        <w:tc>
          <w:tcPr>
            <w:tcW w:w="1248" w:type="dxa"/>
            <w:shd w:val="clear" w:color="auto" w:fill="auto"/>
          </w:tcPr>
          <w:p w14:paraId="1C2FAEF0" w14:textId="77777777" w:rsidR="00B965DF" w:rsidRPr="00EF5447" w:rsidRDefault="00B965DF" w:rsidP="00242006">
            <w:pPr>
              <w:pStyle w:val="TAC"/>
            </w:pPr>
            <w:r w:rsidRPr="00EF5447">
              <w:rPr>
                <w:lang w:eastAsia="zh-CN"/>
              </w:rPr>
              <w:t>N/A</w:t>
            </w:r>
          </w:p>
        </w:tc>
      </w:tr>
      <w:tr w:rsidR="00B965DF" w:rsidRPr="00EF5447" w14:paraId="7D0619DB" w14:textId="77777777" w:rsidTr="00242006">
        <w:trPr>
          <w:trHeight w:val="22"/>
          <w:jc w:val="center"/>
        </w:trPr>
        <w:tc>
          <w:tcPr>
            <w:tcW w:w="2258" w:type="dxa"/>
            <w:tcBorders>
              <w:top w:val="nil"/>
              <w:bottom w:val="nil"/>
            </w:tcBorders>
            <w:shd w:val="clear" w:color="auto" w:fill="auto"/>
          </w:tcPr>
          <w:p w14:paraId="5B910FF4" w14:textId="77777777" w:rsidR="00B965DF" w:rsidRPr="00EF5447" w:rsidRDefault="00B965DF" w:rsidP="00242006">
            <w:pPr>
              <w:pStyle w:val="TAC"/>
            </w:pPr>
          </w:p>
        </w:tc>
        <w:tc>
          <w:tcPr>
            <w:tcW w:w="867" w:type="dxa"/>
            <w:shd w:val="clear" w:color="auto" w:fill="auto"/>
          </w:tcPr>
          <w:p w14:paraId="671DFA40" w14:textId="77777777" w:rsidR="00B965DF" w:rsidRPr="00EF5447" w:rsidRDefault="00B965DF" w:rsidP="00242006">
            <w:pPr>
              <w:pStyle w:val="TAC"/>
            </w:pPr>
            <w:r w:rsidRPr="00EF5447">
              <w:rPr>
                <w:lang w:eastAsia="zh-CN"/>
              </w:rPr>
              <w:t>n41</w:t>
            </w:r>
          </w:p>
        </w:tc>
        <w:tc>
          <w:tcPr>
            <w:tcW w:w="1066" w:type="dxa"/>
            <w:shd w:val="clear" w:color="auto" w:fill="auto"/>
            <w:noWrap/>
          </w:tcPr>
          <w:p w14:paraId="041657B3" w14:textId="77777777" w:rsidR="00B965DF" w:rsidRPr="00EF5447" w:rsidRDefault="00B965DF" w:rsidP="00242006">
            <w:pPr>
              <w:pStyle w:val="TAC"/>
            </w:pPr>
            <w:r w:rsidRPr="00EF5447">
              <w:rPr>
                <w:lang w:eastAsia="zh-CN"/>
              </w:rPr>
              <w:t>2510</w:t>
            </w:r>
          </w:p>
        </w:tc>
        <w:tc>
          <w:tcPr>
            <w:tcW w:w="747" w:type="dxa"/>
            <w:shd w:val="clear" w:color="auto" w:fill="auto"/>
            <w:noWrap/>
          </w:tcPr>
          <w:p w14:paraId="682F1776" w14:textId="77777777" w:rsidR="00B965DF" w:rsidRPr="00EF5447" w:rsidRDefault="00B965DF" w:rsidP="00242006">
            <w:pPr>
              <w:pStyle w:val="TAC"/>
            </w:pPr>
            <w:r w:rsidRPr="00EF5447">
              <w:rPr>
                <w:lang w:eastAsia="zh-CN"/>
              </w:rPr>
              <w:t>10</w:t>
            </w:r>
          </w:p>
        </w:tc>
        <w:tc>
          <w:tcPr>
            <w:tcW w:w="1142" w:type="dxa"/>
            <w:shd w:val="clear" w:color="auto" w:fill="auto"/>
            <w:noWrap/>
          </w:tcPr>
          <w:p w14:paraId="71A3F4DD" w14:textId="77777777" w:rsidR="00B965DF" w:rsidRPr="00EF5447" w:rsidRDefault="00B965DF" w:rsidP="00242006">
            <w:pPr>
              <w:pStyle w:val="TAC"/>
            </w:pPr>
            <w:r w:rsidRPr="00EF5447">
              <w:rPr>
                <w:lang w:eastAsia="zh-CN"/>
              </w:rPr>
              <w:t>50</w:t>
            </w:r>
          </w:p>
        </w:tc>
        <w:tc>
          <w:tcPr>
            <w:tcW w:w="1299" w:type="dxa"/>
            <w:shd w:val="clear" w:color="auto" w:fill="auto"/>
            <w:noWrap/>
          </w:tcPr>
          <w:p w14:paraId="39F5AAD0" w14:textId="77777777" w:rsidR="00B965DF" w:rsidRPr="00EF5447" w:rsidRDefault="00B965DF" w:rsidP="00242006">
            <w:pPr>
              <w:pStyle w:val="TAC"/>
            </w:pPr>
            <w:r w:rsidRPr="00EF5447">
              <w:rPr>
                <w:lang w:eastAsia="zh-CN"/>
              </w:rPr>
              <w:t>2510</w:t>
            </w:r>
          </w:p>
        </w:tc>
        <w:tc>
          <w:tcPr>
            <w:tcW w:w="752" w:type="dxa"/>
            <w:shd w:val="clear" w:color="auto" w:fill="auto"/>
          </w:tcPr>
          <w:p w14:paraId="20A6B007" w14:textId="77777777" w:rsidR="00B965DF" w:rsidRPr="00EF5447" w:rsidRDefault="00B965DF" w:rsidP="00242006">
            <w:pPr>
              <w:pStyle w:val="TAC"/>
            </w:pPr>
            <w:r w:rsidRPr="00EF5447">
              <w:rPr>
                <w:lang w:eastAsia="zh-CN"/>
              </w:rPr>
              <w:t>N/A</w:t>
            </w:r>
          </w:p>
        </w:tc>
        <w:tc>
          <w:tcPr>
            <w:tcW w:w="1248" w:type="dxa"/>
            <w:shd w:val="clear" w:color="auto" w:fill="auto"/>
          </w:tcPr>
          <w:p w14:paraId="35BBB471" w14:textId="77777777" w:rsidR="00B965DF" w:rsidRPr="00EF5447" w:rsidRDefault="00B965DF" w:rsidP="00242006">
            <w:pPr>
              <w:pStyle w:val="TAC"/>
            </w:pPr>
            <w:r w:rsidRPr="00EF5447">
              <w:rPr>
                <w:lang w:eastAsia="zh-CN"/>
              </w:rPr>
              <w:t>N/A</w:t>
            </w:r>
          </w:p>
        </w:tc>
      </w:tr>
      <w:tr w:rsidR="00B965DF" w:rsidRPr="00EF5447" w14:paraId="28957F68" w14:textId="77777777" w:rsidTr="00242006">
        <w:trPr>
          <w:trHeight w:val="22"/>
          <w:jc w:val="center"/>
        </w:trPr>
        <w:tc>
          <w:tcPr>
            <w:tcW w:w="2258" w:type="dxa"/>
            <w:tcBorders>
              <w:top w:val="nil"/>
              <w:bottom w:val="single" w:sz="4" w:space="0" w:color="auto"/>
            </w:tcBorders>
            <w:shd w:val="clear" w:color="auto" w:fill="auto"/>
          </w:tcPr>
          <w:p w14:paraId="6E1AD959" w14:textId="77777777" w:rsidR="00B965DF" w:rsidRPr="00EF5447" w:rsidRDefault="00B965DF" w:rsidP="00242006">
            <w:pPr>
              <w:pStyle w:val="TAC"/>
            </w:pPr>
          </w:p>
        </w:tc>
        <w:tc>
          <w:tcPr>
            <w:tcW w:w="867" w:type="dxa"/>
            <w:shd w:val="clear" w:color="auto" w:fill="auto"/>
          </w:tcPr>
          <w:p w14:paraId="17110FAA" w14:textId="77777777" w:rsidR="00B965DF" w:rsidRPr="00EF5447" w:rsidRDefault="00B965DF" w:rsidP="00242006">
            <w:pPr>
              <w:pStyle w:val="TAC"/>
            </w:pPr>
            <w:r w:rsidRPr="00EF5447">
              <w:rPr>
                <w:lang w:eastAsia="zh-CN"/>
              </w:rPr>
              <w:t>n28</w:t>
            </w:r>
          </w:p>
        </w:tc>
        <w:tc>
          <w:tcPr>
            <w:tcW w:w="1066" w:type="dxa"/>
            <w:shd w:val="clear" w:color="auto" w:fill="auto"/>
            <w:noWrap/>
          </w:tcPr>
          <w:p w14:paraId="0492A8A1" w14:textId="77777777" w:rsidR="00B965DF" w:rsidRPr="00EF5447" w:rsidRDefault="00B965DF" w:rsidP="00242006">
            <w:pPr>
              <w:pStyle w:val="TAC"/>
            </w:pPr>
            <w:r w:rsidRPr="00EF5447">
              <w:rPr>
                <w:lang w:eastAsia="zh-CN"/>
              </w:rPr>
              <w:t>730</w:t>
            </w:r>
          </w:p>
        </w:tc>
        <w:tc>
          <w:tcPr>
            <w:tcW w:w="747" w:type="dxa"/>
            <w:shd w:val="clear" w:color="auto" w:fill="auto"/>
            <w:noWrap/>
          </w:tcPr>
          <w:p w14:paraId="095BE0FD" w14:textId="77777777" w:rsidR="00B965DF" w:rsidRPr="00EF5447" w:rsidRDefault="00B965DF" w:rsidP="00242006">
            <w:pPr>
              <w:pStyle w:val="TAC"/>
            </w:pPr>
            <w:r w:rsidRPr="00EF5447">
              <w:rPr>
                <w:lang w:eastAsia="zh-CN"/>
              </w:rPr>
              <w:t>10</w:t>
            </w:r>
          </w:p>
        </w:tc>
        <w:tc>
          <w:tcPr>
            <w:tcW w:w="1142" w:type="dxa"/>
            <w:shd w:val="clear" w:color="auto" w:fill="auto"/>
            <w:noWrap/>
          </w:tcPr>
          <w:p w14:paraId="24D2FBBD" w14:textId="77777777" w:rsidR="00B965DF" w:rsidRPr="00EF5447" w:rsidRDefault="00B965DF" w:rsidP="00242006">
            <w:pPr>
              <w:pStyle w:val="TAC"/>
            </w:pPr>
            <w:r w:rsidRPr="00EF5447">
              <w:rPr>
                <w:lang w:eastAsia="zh-CN"/>
              </w:rPr>
              <w:t>50</w:t>
            </w:r>
          </w:p>
        </w:tc>
        <w:tc>
          <w:tcPr>
            <w:tcW w:w="1299" w:type="dxa"/>
            <w:shd w:val="clear" w:color="auto" w:fill="auto"/>
            <w:noWrap/>
          </w:tcPr>
          <w:p w14:paraId="4D10537B" w14:textId="77777777" w:rsidR="00B965DF" w:rsidRPr="00EF5447" w:rsidRDefault="00B965DF" w:rsidP="00242006">
            <w:pPr>
              <w:pStyle w:val="TAC"/>
            </w:pPr>
            <w:r w:rsidRPr="00EF5447">
              <w:rPr>
                <w:lang w:eastAsia="zh-CN"/>
              </w:rPr>
              <w:t>785</w:t>
            </w:r>
          </w:p>
        </w:tc>
        <w:tc>
          <w:tcPr>
            <w:tcW w:w="752" w:type="dxa"/>
            <w:shd w:val="clear" w:color="auto" w:fill="auto"/>
          </w:tcPr>
          <w:p w14:paraId="065F7D03" w14:textId="77777777" w:rsidR="00B965DF" w:rsidRPr="00EF5447" w:rsidRDefault="00B965DF" w:rsidP="00242006">
            <w:pPr>
              <w:pStyle w:val="TAC"/>
            </w:pPr>
            <w:r w:rsidRPr="00EF5447">
              <w:rPr>
                <w:lang w:eastAsia="zh-CN"/>
              </w:rPr>
              <w:t>4.5</w:t>
            </w:r>
          </w:p>
        </w:tc>
        <w:tc>
          <w:tcPr>
            <w:tcW w:w="1248" w:type="dxa"/>
            <w:shd w:val="clear" w:color="auto" w:fill="auto"/>
          </w:tcPr>
          <w:p w14:paraId="184BA213" w14:textId="77777777" w:rsidR="00B965DF" w:rsidRPr="00EF5447" w:rsidRDefault="00B965DF" w:rsidP="00242006">
            <w:pPr>
              <w:pStyle w:val="TAC"/>
            </w:pPr>
            <w:r w:rsidRPr="00EF5447">
              <w:rPr>
                <w:lang w:eastAsia="ko-KR"/>
              </w:rPr>
              <w:t>IMD5</w:t>
            </w:r>
          </w:p>
        </w:tc>
      </w:tr>
      <w:tr w:rsidR="00B965DF" w:rsidRPr="00EF5447" w14:paraId="448AB0E7" w14:textId="77777777" w:rsidTr="00242006">
        <w:trPr>
          <w:trHeight w:val="22"/>
          <w:jc w:val="center"/>
        </w:trPr>
        <w:tc>
          <w:tcPr>
            <w:tcW w:w="2258" w:type="dxa"/>
            <w:tcBorders>
              <w:top w:val="single" w:sz="4" w:space="0" w:color="auto"/>
              <w:left w:val="single" w:sz="4" w:space="0" w:color="auto"/>
              <w:bottom w:val="nil"/>
              <w:right w:val="single" w:sz="4" w:space="0" w:color="auto"/>
            </w:tcBorders>
          </w:tcPr>
          <w:p w14:paraId="0A457DB8" w14:textId="77777777" w:rsidR="00B965DF" w:rsidRPr="00EF5447" w:rsidRDefault="00B965DF" w:rsidP="00242006">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26F4B384" w14:textId="77777777" w:rsidR="00B965DF" w:rsidRPr="00EF5447" w:rsidRDefault="00B965DF" w:rsidP="00242006">
            <w:pPr>
              <w:pStyle w:val="TAC"/>
              <w:rPr>
                <w:lang w:eastAsia="zh-CN"/>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tcPr>
          <w:p w14:paraId="1497A739" w14:textId="77777777" w:rsidR="00B965DF" w:rsidRPr="00EF5447" w:rsidRDefault="00B965DF" w:rsidP="00242006">
            <w:pPr>
              <w:pStyle w:val="TAC"/>
              <w:rPr>
                <w:lang w:eastAsia="zh-CN"/>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tcPr>
          <w:p w14:paraId="18F6E823" w14:textId="77777777" w:rsidR="00B965DF" w:rsidRPr="00EF5447" w:rsidRDefault="00B965DF" w:rsidP="00242006">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34438E" w14:textId="77777777" w:rsidR="00B965DF" w:rsidRPr="00EF5447" w:rsidRDefault="00B965DF" w:rsidP="00242006">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7108B4F" w14:textId="77777777" w:rsidR="00B965DF" w:rsidRPr="00EF5447" w:rsidRDefault="00B965DF" w:rsidP="00242006">
            <w:pPr>
              <w:pStyle w:val="TAC"/>
              <w:rPr>
                <w:lang w:eastAsia="zh-CN"/>
              </w:rPr>
            </w:pPr>
            <w:r>
              <w:t>2130</w:t>
            </w:r>
          </w:p>
        </w:tc>
        <w:tc>
          <w:tcPr>
            <w:tcW w:w="752" w:type="dxa"/>
            <w:tcBorders>
              <w:top w:val="single" w:sz="4" w:space="0" w:color="auto"/>
              <w:left w:val="single" w:sz="4" w:space="0" w:color="auto"/>
              <w:bottom w:val="single" w:sz="4" w:space="0" w:color="auto"/>
              <w:right w:val="single" w:sz="4" w:space="0" w:color="auto"/>
            </w:tcBorders>
          </w:tcPr>
          <w:p w14:paraId="70BD1EAD" w14:textId="77777777" w:rsidR="00B965DF" w:rsidRPr="00EF5447" w:rsidRDefault="00B965DF" w:rsidP="0024200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24ECFE8" w14:textId="77777777" w:rsidR="00B965DF" w:rsidRPr="00EF5447" w:rsidRDefault="00B965DF" w:rsidP="00242006">
            <w:pPr>
              <w:pStyle w:val="TAC"/>
              <w:rPr>
                <w:lang w:eastAsia="ko-KR"/>
              </w:rPr>
            </w:pPr>
            <w:r>
              <w:t>N/A</w:t>
            </w:r>
          </w:p>
        </w:tc>
      </w:tr>
      <w:tr w:rsidR="00B965DF" w:rsidRPr="00EF5447" w14:paraId="11746464" w14:textId="77777777" w:rsidTr="00242006">
        <w:trPr>
          <w:trHeight w:val="22"/>
          <w:jc w:val="center"/>
        </w:trPr>
        <w:tc>
          <w:tcPr>
            <w:tcW w:w="2258" w:type="dxa"/>
            <w:tcBorders>
              <w:top w:val="nil"/>
              <w:left w:val="single" w:sz="4" w:space="0" w:color="auto"/>
              <w:bottom w:val="nil"/>
              <w:right w:val="single" w:sz="4" w:space="0" w:color="auto"/>
            </w:tcBorders>
          </w:tcPr>
          <w:p w14:paraId="17B15B8C"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0A11C43B" w14:textId="77777777" w:rsidR="00B965DF" w:rsidRPr="00EF5447" w:rsidRDefault="00B965DF" w:rsidP="00242006">
            <w:pPr>
              <w:pStyle w:val="TAC"/>
              <w:rPr>
                <w:lang w:eastAsia="zh-C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tcPr>
          <w:p w14:paraId="66A1D204" w14:textId="77777777" w:rsidR="00B965DF" w:rsidRPr="00EF5447" w:rsidRDefault="00B965DF" w:rsidP="00242006">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tcPr>
          <w:p w14:paraId="6902C156" w14:textId="77777777" w:rsidR="00B965DF" w:rsidRPr="00EF5447" w:rsidRDefault="00B965DF" w:rsidP="00242006">
            <w:pPr>
              <w:pStyle w:val="TAC"/>
              <w:rPr>
                <w:lang w:eastAsia="zh-CN"/>
              </w:rPr>
            </w:pPr>
            <w:r>
              <w:rPr>
                <w:rFonts w:eastAsia="Malgun Gothic"/>
                <w:szCs w:val="18"/>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9BFF0F0" w14:textId="77777777" w:rsidR="00B965DF" w:rsidRPr="00EF5447" w:rsidRDefault="00B965DF" w:rsidP="00242006">
            <w:pPr>
              <w:pStyle w:val="TAC"/>
              <w:rPr>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438AE1DB" w14:textId="77777777" w:rsidR="00B965DF" w:rsidRPr="00EF5447" w:rsidRDefault="00B965DF" w:rsidP="00242006">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tcPr>
          <w:p w14:paraId="42077104" w14:textId="77777777" w:rsidR="00B965DF" w:rsidRPr="00EF5447" w:rsidRDefault="00B965DF" w:rsidP="00242006">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328773DB" w14:textId="77777777" w:rsidR="00B965DF" w:rsidRPr="00EF5447" w:rsidRDefault="00B965DF" w:rsidP="00242006">
            <w:pPr>
              <w:pStyle w:val="TAC"/>
              <w:rPr>
                <w:lang w:eastAsia="ko-KR"/>
              </w:rPr>
            </w:pPr>
            <w:r>
              <w:rPr>
                <w:lang w:eastAsia="ja-JP"/>
              </w:rPr>
              <w:t>IMD5</w:t>
            </w:r>
          </w:p>
        </w:tc>
      </w:tr>
      <w:tr w:rsidR="00B965DF" w:rsidRPr="00EF5447" w14:paraId="1686B3DC" w14:textId="77777777" w:rsidTr="00242006">
        <w:trPr>
          <w:trHeight w:val="22"/>
          <w:jc w:val="center"/>
        </w:trPr>
        <w:tc>
          <w:tcPr>
            <w:tcW w:w="2258" w:type="dxa"/>
            <w:tcBorders>
              <w:top w:val="nil"/>
              <w:left w:val="single" w:sz="4" w:space="0" w:color="auto"/>
              <w:bottom w:val="single" w:sz="4" w:space="0" w:color="auto"/>
              <w:right w:val="single" w:sz="4" w:space="0" w:color="auto"/>
            </w:tcBorders>
          </w:tcPr>
          <w:p w14:paraId="393BFCE9"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4D625368" w14:textId="77777777" w:rsidR="00B965DF" w:rsidRPr="00EF5447" w:rsidRDefault="00B965DF" w:rsidP="00242006">
            <w:pPr>
              <w:pStyle w:val="TAC"/>
              <w:rPr>
                <w:lang w:eastAsia="zh-CN"/>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tcPr>
          <w:p w14:paraId="502691AD" w14:textId="77777777" w:rsidR="00B965DF" w:rsidRPr="00EF5447" w:rsidRDefault="00B965DF" w:rsidP="00242006">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tcPr>
          <w:p w14:paraId="72AF6BF7" w14:textId="77777777" w:rsidR="00B965DF" w:rsidRPr="00EF5447" w:rsidRDefault="00B965DF" w:rsidP="00242006">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4ECDE5EE" w14:textId="77777777" w:rsidR="00B965DF" w:rsidRPr="00EF5447" w:rsidRDefault="00B965DF" w:rsidP="0024200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BFAB766" w14:textId="77777777" w:rsidR="00B965DF" w:rsidRPr="00EF5447" w:rsidRDefault="00B965DF" w:rsidP="00242006">
            <w:pPr>
              <w:pStyle w:val="TAC"/>
              <w:rPr>
                <w:lang w:eastAsia="zh-CN"/>
              </w:rPr>
            </w:pPr>
            <w:r>
              <w:rPr>
                <w:rFonts w:cs="Arial"/>
              </w:rPr>
              <w:t>2630</w:t>
            </w:r>
          </w:p>
        </w:tc>
        <w:tc>
          <w:tcPr>
            <w:tcW w:w="752" w:type="dxa"/>
            <w:tcBorders>
              <w:top w:val="single" w:sz="4" w:space="0" w:color="auto"/>
              <w:left w:val="single" w:sz="4" w:space="0" w:color="auto"/>
              <w:bottom w:val="single" w:sz="4" w:space="0" w:color="auto"/>
              <w:right w:val="single" w:sz="4" w:space="0" w:color="auto"/>
            </w:tcBorders>
          </w:tcPr>
          <w:p w14:paraId="6C5A9905" w14:textId="77777777" w:rsidR="00B965DF" w:rsidRPr="00EF5447" w:rsidRDefault="00B965DF" w:rsidP="0024200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6AAD5444" w14:textId="77777777" w:rsidR="00B965DF" w:rsidRPr="00EF5447" w:rsidRDefault="00B965DF" w:rsidP="00242006">
            <w:pPr>
              <w:pStyle w:val="TAC"/>
              <w:rPr>
                <w:lang w:eastAsia="ko-KR"/>
              </w:rPr>
            </w:pPr>
            <w:r>
              <w:t>N/A</w:t>
            </w:r>
          </w:p>
        </w:tc>
      </w:tr>
      <w:tr w:rsidR="00B965DF" w:rsidRPr="00EF5447" w14:paraId="600DC11D" w14:textId="77777777" w:rsidTr="00242006">
        <w:trPr>
          <w:trHeight w:val="22"/>
          <w:jc w:val="center"/>
        </w:trPr>
        <w:tc>
          <w:tcPr>
            <w:tcW w:w="2258" w:type="dxa"/>
            <w:tcBorders>
              <w:bottom w:val="nil"/>
            </w:tcBorders>
            <w:shd w:val="clear" w:color="auto" w:fill="auto"/>
          </w:tcPr>
          <w:p w14:paraId="48AEBBC3" w14:textId="77777777" w:rsidR="00B965DF" w:rsidRPr="00EF5447" w:rsidRDefault="00B965DF" w:rsidP="0024200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266148F" w14:textId="77777777" w:rsidR="00B965DF" w:rsidRPr="00EF5447" w:rsidRDefault="00B965DF" w:rsidP="00242006">
            <w:pPr>
              <w:pStyle w:val="TAC"/>
            </w:pPr>
            <w:r w:rsidRPr="00EF5447">
              <w:t>1</w:t>
            </w:r>
          </w:p>
        </w:tc>
        <w:tc>
          <w:tcPr>
            <w:tcW w:w="1066" w:type="dxa"/>
            <w:shd w:val="clear" w:color="auto" w:fill="auto"/>
            <w:noWrap/>
          </w:tcPr>
          <w:p w14:paraId="512FA14B" w14:textId="77777777" w:rsidR="00B965DF" w:rsidRPr="00EF5447" w:rsidRDefault="00B965DF" w:rsidP="00242006">
            <w:pPr>
              <w:pStyle w:val="TAC"/>
            </w:pPr>
            <w:r w:rsidRPr="00EF5447">
              <w:rPr>
                <w:rFonts w:cs="Arial"/>
              </w:rPr>
              <w:t>1925</w:t>
            </w:r>
          </w:p>
        </w:tc>
        <w:tc>
          <w:tcPr>
            <w:tcW w:w="747" w:type="dxa"/>
            <w:shd w:val="clear" w:color="auto" w:fill="auto"/>
            <w:noWrap/>
          </w:tcPr>
          <w:p w14:paraId="2B4B9117" w14:textId="77777777" w:rsidR="00B965DF" w:rsidRPr="00EF5447" w:rsidRDefault="00B965DF" w:rsidP="00242006">
            <w:pPr>
              <w:pStyle w:val="TAC"/>
            </w:pPr>
            <w:r w:rsidRPr="00EF5447">
              <w:rPr>
                <w:rFonts w:cs="Arial"/>
              </w:rPr>
              <w:t>5</w:t>
            </w:r>
          </w:p>
        </w:tc>
        <w:tc>
          <w:tcPr>
            <w:tcW w:w="1142" w:type="dxa"/>
            <w:shd w:val="clear" w:color="auto" w:fill="auto"/>
            <w:noWrap/>
          </w:tcPr>
          <w:p w14:paraId="0D09E6D7" w14:textId="77777777" w:rsidR="00B965DF" w:rsidRPr="00EF5447" w:rsidRDefault="00B965DF" w:rsidP="00242006">
            <w:pPr>
              <w:pStyle w:val="TAC"/>
            </w:pPr>
            <w:r w:rsidRPr="00EF5447">
              <w:rPr>
                <w:rFonts w:cs="Arial"/>
              </w:rPr>
              <w:t>25</w:t>
            </w:r>
          </w:p>
        </w:tc>
        <w:tc>
          <w:tcPr>
            <w:tcW w:w="1299" w:type="dxa"/>
            <w:shd w:val="clear" w:color="auto" w:fill="auto"/>
            <w:noWrap/>
          </w:tcPr>
          <w:p w14:paraId="4FE98485" w14:textId="77777777" w:rsidR="00B965DF" w:rsidRPr="00EF5447" w:rsidRDefault="00B965DF" w:rsidP="00242006">
            <w:pPr>
              <w:pStyle w:val="TAC"/>
            </w:pPr>
            <w:r w:rsidRPr="00EF5447">
              <w:rPr>
                <w:rFonts w:cs="Arial"/>
              </w:rPr>
              <w:t>2115</w:t>
            </w:r>
          </w:p>
        </w:tc>
        <w:tc>
          <w:tcPr>
            <w:tcW w:w="752" w:type="dxa"/>
            <w:shd w:val="clear" w:color="auto" w:fill="auto"/>
          </w:tcPr>
          <w:p w14:paraId="4C8DC7EB" w14:textId="77777777" w:rsidR="00B965DF" w:rsidRPr="00EF5447" w:rsidRDefault="00B965DF" w:rsidP="00242006">
            <w:pPr>
              <w:pStyle w:val="TAC"/>
            </w:pPr>
            <w:r w:rsidRPr="00EF5447">
              <w:rPr>
                <w:rFonts w:cs="Arial"/>
              </w:rPr>
              <w:t>N/A</w:t>
            </w:r>
          </w:p>
        </w:tc>
        <w:tc>
          <w:tcPr>
            <w:tcW w:w="1248" w:type="dxa"/>
            <w:shd w:val="clear" w:color="auto" w:fill="auto"/>
          </w:tcPr>
          <w:p w14:paraId="763B67E5" w14:textId="77777777" w:rsidR="00B965DF" w:rsidRPr="00EF5447" w:rsidRDefault="00B965DF" w:rsidP="00242006">
            <w:pPr>
              <w:pStyle w:val="TAC"/>
            </w:pPr>
            <w:r w:rsidRPr="00EF5447">
              <w:t>N/A</w:t>
            </w:r>
          </w:p>
        </w:tc>
      </w:tr>
      <w:tr w:rsidR="00B965DF" w:rsidRPr="00EF5447" w14:paraId="132D0182" w14:textId="77777777" w:rsidTr="00242006">
        <w:trPr>
          <w:trHeight w:val="22"/>
          <w:jc w:val="center"/>
        </w:trPr>
        <w:tc>
          <w:tcPr>
            <w:tcW w:w="2258" w:type="dxa"/>
            <w:tcBorders>
              <w:top w:val="nil"/>
              <w:bottom w:val="nil"/>
            </w:tcBorders>
            <w:shd w:val="clear" w:color="auto" w:fill="auto"/>
          </w:tcPr>
          <w:p w14:paraId="0AB6585F" w14:textId="77777777" w:rsidR="00B965DF" w:rsidRPr="00EF5447" w:rsidRDefault="00B965DF" w:rsidP="00242006">
            <w:pPr>
              <w:pStyle w:val="TAC"/>
            </w:pPr>
            <w:r w:rsidRPr="005B7487">
              <w:t>DC_1A-20A_n78(2A)</w:t>
            </w:r>
          </w:p>
        </w:tc>
        <w:tc>
          <w:tcPr>
            <w:tcW w:w="867" w:type="dxa"/>
            <w:shd w:val="clear" w:color="auto" w:fill="auto"/>
          </w:tcPr>
          <w:p w14:paraId="1068D808" w14:textId="77777777" w:rsidR="00B965DF" w:rsidRPr="00EF5447" w:rsidRDefault="00B965DF" w:rsidP="00242006">
            <w:pPr>
              <w:pStyle w:val="TAC"/>
            </w:pPr>
            <w:r w:rsidRPr="00EF5447">
              <w:t>n8</w:t>
            </w:r>
          </w:p>
        </w:tc>
        <w:tc>
          <w:tcPr>
            <w:tcW w:w="1066" w:type="dxa"/>
            <w:shd w:val="clear" w:color="auto" w:fill="auto"/>
            <w:noWrap/>
          </w:tcPr>
          <w:p w14:paraId="21346221" w14:textId="77777777" w:rsidR="00B965DF" w:rsidRPr="00EF5447" w:rsidRDefault="00B965DF" w:rsidP="00242006">
            <w:pPr>
              <w:pStyle w:val="TAC"/>
            </w:pPr>
            <w:r w:rsidRPr="00EF5447">
              <w:rPr>
                <w:rFonts w:cs="Arial"/>
              </w:rPr>
              <w:t>910</w:t>
            </w:r>
          </w:p>
        </w:tc>
        <w:tc>
          <w:tcPr>
            <w:tcW w:w="747" w:type="dxa"/>
            <w:shd w:val="clear" w:color="auto" w:fill="auto"/>
            <w:noWrap/>
          </w:tcPr>
          <w:p w14:paraId="71A560CE" w14:textId="77777777" w:rsidR="00B965DF" w:rsidRPr="00EF5447" w:rsidRDefault="00B965DF" w:rsidP="00242006">
            <w:pPr>
              <w:pStyle w:val="TAC"/>
            </w:pPr>
            <w:r w:rsidRPr="00EF5447">
              <w:rPr>
                <w:rFonts w:cs="Arial"/>
              </w:rPr>
              <w:t>5</w:t>
            </w:r>
          </w:p>
        </w:tc>
        <w:tc>
          <w:tcPr>
            <w:tcW w:w="1142" w:type="dxa"/>
            <w:shd w:val="clear" w:color="auto" w:fill="auto"/>
            <w:noWrap/>
          </w:tcPr>
          <w:p w14:paraId="707FB05A" w14:textId="77777777" w:rsidR="00B965DF" w:rsidRPr="00EF5447" w:rsidRDefault="00B965DF" w:rsidP="00242006">
            <w:pPr>
              <w:pStyle w:val="TAC"/>
            </w:pPr>
            <w:r w:rsidRPr="00EF5447">
              <w:rPr>
                <w:rFonts w:cs="Arial"/>
              </w:rPr>
              <w:t>25</w:t>
            </w:r>
          </w:p>
        </w:tc>
        <w:tc>
          <w:tcPr>
            <w:tcW w:w="1299" w:type="dxa"/>
            <w:shd w:val="clear" w:color="auto" w:fill="auto"/>
            <w:noWrap/>
          </w:tcPr>
          <w:p w14:paraId="6D9D4DBA" w14:textId="77777777" w:rsidR="00B965DF" w:rsidRPr="00EF5447" w:rsidRDefault="00B965DF" w:rsidP="00242006">
            <w:pPr>
              <w:pStyle w:val="TAC"/>
            </w:pPr>
            <w:r w:rsidRPr="00EF5447">
              <w:rPr>
                <w:rFonts w:cs="Arial"/>
              </w:rPr>
              <w:t>955</w:t>
            </w:r>
          </w:p>
        </w:tc>
        <w:tc>
          <w:tcPr>
            <w:tcW w:w="752" w:type="dxa"/>
            <w:shd w:val="clear" w:color="auto" w:fill="auto"/>
          </w:tcPr>
          <w:p w14:paraId="46BBBB1A" w14:textId="77777777" w:rsidR="00B965DF" w:rsidRPr="00EF5447" w:rsidRDefault="00B965DF" w:rsidP="00242006">
            <w:pPr>
              <w:pStyle w:val="TAC"/>
            </w:pPr>
            <w:r w:rsidRPr="00EF5447">
              <w:rPr>
                <w:rFonts w:cs="Arial"/>
              </w:rPr>
              <w:t>N/A</w:t>
            </w:r>
          </w:p>
        </w:tc>
        <w:tc>
          <w:tcPr>
            <w:tcW w:w="1248" w:type="dxa"/>
            <w:shd w:val="clear" w:color="auto" w:fill="auto"/>
          </w:tcPr>
          <w:p w14:paraId="2B05A8E4" w14:textId="77777777" w:rsidR="00B965DF" w:rsidRPr="00EF5447" w:rsidRDefault="00B965DF" w:rsidP="00242006">
            <w:pPr>
              <w:pStyle w:val="TAC"/>
            </w:pPr>
            <w:r w:rsidRPr="00EF5447">
              <w:t>N/A</w:t>
            </w:r>
          </w:p>
        </w:tc>
      </w:tr>
      <w:tr w:rsidR="00B965DF" w:rsidRPr="00EF5447" w14:paraId="1ADC0847" w14:textId="77777777" w:rsidTr="00242006">
        <w:trPr>
          <w:trHeight w:val="22"/>
          <w:jc w:val="center"/>
        </w:trPr>
        <w:tc>
          <w:tcPr>
            <w:tcW w:w="2258" w:type="dxa"/>
            <w:tcBorders>
              <w:top w:val="nil"/>
              <w:bottom w:val="single" w:sz="4" w:space="0" w:color="auto"/>
            </w:tcBorders>
            <w:shd w:val="clear" w:color="auto" w:fill="auto"/>
          </w:tcPr>
          <w:p w14:paraId="409F8110" w14:textId="77777777" w:rsidR="00B965DF" w:rsidRPr="00EF5447" w:rsidRDefault="00B965DF" w:rsidP="00242006">
            <w:pPr>
              <w:pStyle w:val="TAC"/>
            </w:pPr>
          </w:p>
        </w:tc>
        <w:tc>
          <w:tcPr>
            <w:tcW w:w="867" w:type="dxa"/>
            <w:shd w:val="clear" w:color="auto" w:fill="auto"/>
          </w:tcPr>
          <w:p w14:paraId="42271C6D" w14:textId="77777777" w:rsidR="00B965DF" w:rsidRPr="00EF5447" w:rsidRDefault="00B965DF" w:rsidP="00242006">
            <w:pPr>
              <w:pStyle w:val="TAC"/>
            </w:pPr>
            <w:r w:rsidRPr="00EF5447">
              <w:t>20</w:t>
            </w:r>
          </w:p>
        </w:tc>
        <w:tc>
          <w:tcPr>
            <w:tcW w:w="1066" w:type="dxa"/>
            <w:shd w:val="clear" w:color="auto" w:fill="auto"/>
            <w:noWrap/>
          </w:tcPr>
          <w:p w14:paraId="717A64BA" w14:textId="77777777" w:rsidR="00B965DF" w:rsidRPr="00EF5447" w:rsidRDefault="00B965DF" w:rsidP="00242006">
            <w:pPr>
              <w:pStyle w:val="TAC"/>
            </w:pPr>
            <w:r w:rsidRPr="00EF5447">
              <w:rPr>
                <w:rFonts w:cs="Arial"/>
              </w:rPr>
              <w:t>846</w:t>
            </w:r>
          </w:p>
        </w:tc>
        <w:tc>
          <w:tcPr>
            <w:tcW w:w="747" w:type="dxa"/>
            <w:shd w:val="clear" w:color="auto" w:fill="auto"/>
            <w:noWrap/>
          </w:tcPr>
          <w:p w14:paraId="7F771952" w14:textId="77777777" w:rsidR="00B965DF" w:rsidRPr="00EF5447" w:rsidRDefault="00B965DF" w:rsidP="00242006">
            <w:pPr>
              <w:pStyle w:val="TAC"/>
            </w:pPr>
            <w:r w:rsidRPr="00EF5447">
              <w:rPr>
                <w:rFonts w:cs="Arial"/>
              </w:rPr>
              <w:t>5</w:t>
            </w:r>
          </w:p>
        </w:tc>
        <w:tc>
          <w:tcPr>
            <w:tcW w:w="1142" w:type="dxa"/>
            <w:shd w:val="clear" w:color="auto" w:fill="auto"/>
            <w:noWrap/>
          </w:tcPr>
          <w:p w14:paraId="17135268" w14:textId="77777777" w:rsidR="00B965DF" w:rsidRPr="00EF5447" w:rsidRDefault="00B965DF" w:rsidP="00242006">
            <w:pPr>
              <w:pStyle w:val="TAC"/>
            </w:pPr>
            <w:r w:rsidRPr="00EF5447">
              <w:rPr>
                <w:rFonts w:cs="Arial"/>
              </w:rPr>
              <w:t>25</w:t>
            </w:r>
          </w:p>
        </w:tc>
        <w:tc>
          <w:tcPr>
            <w:tcW w:w="1299" w:type="dxa"/>
            <w:shd w:val="clear" w:color="auto" w:fill="auto"/>
            <w:noWrap/>
          </w:tcPr>
          <w:p w14:paraId="5B4D1DBF" w14:textId="77777777" w:rsidR="00B965DF" w:rsidRPr="00EF5447" w:rsidRDefault="00B965DF" w:rsidP="00242006">
            <w:pPr>
              <w:pStyle w:val="TAC"/>
            </w:pPr>
            <w:r w:rsidRPr="00EF5447">
              <w:rPr>
                <w:rFonts w:cs="Arial"/>
              </w:rPr>
              <w:t>805</w:t>
            </w:r>
          </w:p>
        </w:tc>
        <w:tc>
          <w:tcPr>
            <w:tcW w:w="752" w:type="dxa"/>
            <w:shd w:val="clear" w:color="auto" w:fill="auto"/>
          </w:tcPr>
          <w:p w14:paraId="387B0A8B" w14:textId="77777777" w:rsidR="00B965DF" w:rsidRPr="00EF5447" w:rsidRDefault="00B965DF" w:rsidP="00242006">
            <w:pPr>
              <w:pStyle w:val="TAC"/>
            </w:pPr>
            <w:r w:rsidRPr="00EF5447">
              <w:rPr>
                <w:rFonts w:cs="Arial"/>
              </w:rPr>
              <w:t>11.5</w:t>
            </w:r>
          </w:p>
        </w:tc>
        <w:tc>
          <w:tcPr>
            <w:tcW w:w="1248" w:type="dxa"/>
            <w:shd w:val="clear" w:color="auto" w:fill="auto"/>
          </w:tcPr>
          <w:p w14:paraId="63504E63" w14:textId="77777777" w:rsidR="00B965DF" w:rsidRPr="00EF5447" w:rsidRDefault="00B965DF" w:rsidP="00242006">
            <w:pPr>
              <w:pStyle w:val="TAC"/>
            </w:pPr>
            <w:r w:rsidRPr="00EF5447">
              <w:t>IMD4</w:t>
            </w:r>
          </w:p>
        </w:tc>
      </w:tr>
      <w:tr w:rsidR="00B965DF" w:rsidRPr="00EF5447" w14:paraId="4F1518DB" w14:textId="77777777" w:rsidTr="00242006">
        <w:trPr>
          <w:trHeight w:val="22"/>
          <w:jc w:val="center"/>
        </w:trPr>
        <w:tc>
          <w:tcPr>
            <w:tcW w:w="2258" w:type="dxa"/>
            <w:tcBorders>
              <w:bottom w:val="nil"/>
            </w:tcBorders>
            <w:shd w:val="clear" w:color="auto" w:fill="auto"/>
          </w:tcPr>
          <w:p w14:paraId="06365D3E" w14:textId="77777777" w:rsidR="00B965DF" w:rsidRPr="00EF5447" w:rsidRDefault="00B965DF" w:rsidP="0024200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EA3D801" w14:textId="77777777" w:rsidR="00B965DF" w:rsidRPr="00EF5447" w:rsidRDefault="00B965DF" w:rsidP="00242006">
            <w:pPr>
              <w:pStyle w:val="TAC"/>
            </w:pPr>
            <w:r w:rsidRPr="00EF5447">
              <w:rPr>
                <w:rFonts w:eastAsia="MS Mincho"/>
              </w:rPr>
              <w:t>1</w:t>
            </w:r>
          </w:p>
        </w:tc>
        <w:tc>
          <w:tcPr>
            <w:tcW w:w="1066" w:type="dxa"/>
            <w:shd w:val="clear" w:color="auto" w:fill="auto"/>
            <w:noWrap/>
          </w:tcPr>
          <w:p w14:paraId="1EA29F51"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5FC6B121"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64861C7F"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0800285B"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0918D3F9" w14:textId="77777777" w:rsidR="00B965DF" w:rsidRPr="00EF5447" w:rsidRDefault="00B965DF" w:rsidP="00242006">
            <w:pPr>
              <w:pStyle w:val="TAC"/>
              <w:rPr>
                <w:rFonts w:cs="Arial"/>
              </w:rPr>
            </w:pPr>
            <w:r w:rsidRPr="00EF5447">
              <w:rPr>
                <w:lang w:eastAsia="ja-JP"/>
              </w:rPr>
              <w:t>N/A</w:t>
            </w:r>
          </w:p>
        </w:tc>
        <w:tc>
          <w:tcPr>
            <w:tcW w:w="1248" w:type="dxa"/>
            <w:shd w:val="clear" w:color="auto" w:fill="auto"/>
          </w:tcPr>
          <w:p w14:paraId="1888B1AE" w14:textId="77777777" w:rsidR="00B965DF" w:rsidRPr="00EF5447" w:rsidRDefault="00B965DF" w:rsidP="00242006">
            <w:pPr>
              <w:pStyle w:val="TAC"/>
            </w:pPr>
            <w:r w:rsidRPr="00EF5447">
              <w:rPr>
                <w:rFonts w:eastAsia="MS Mincho"/>
              </w:rPr>
              <w:t>N/A</w:t>
            </w:r>
          </w:p>
        </w:tc>
      </w:tr>
      <w:tr w:rsidR="00B965DF" w:rsidRPr="00EF5447" w14:paraId="3E1C3730" w14:textId="77777777" w:rsidTr="00242006">
        <w:trPr>
          <w:trHeight w:val="22"/>
          <w:jc w:val="center"/>
        </w:trPr>
        <w:tc>
          <w:tcPr>
            <w:tcW w:w="2258" w:type="dxa"/>
            <w:tcBorders>
              <w:top w:val="nil"/>
              <w:bottom w:val="nil"/>
            </w:tcBorders>
            <w:shd w:val="clear" w:color="auto" w:fill="auto"/>
          </w:tcPr>
          <w:p w14:paraId="77676FAF" w14:textId="77777777" w:rsidR="00B965DF" w:rsidRPr="00EF5447" w:rsidRDefault="00B965DF" w:rsidP="00242006">
            <w:pPr>
              <w:pStyle w:val="TAC"/>
            </w:pPr>
            <w:r w:rsidRPr="005B7487">
              <w:t>DC_1A-20A_n78(2A)</w:t>
            </w:r>
          </w:p>
        </w:tc>
        <w:tc>
          <w:tcPr>
            <w:tcW w:w="867" w:type="dxa"/>
            <w:shd w:val="clear" w:color="auto" w:fill="auto"/>
          </w:tcPr>
          <w:p w14:paraId="56347C84" w14:textId="77777777" w:rsidR="00B965DF" w:rsidRPr="00EF5447" w:rsidRDefault="00B965DF" w:rsidP="00242006">
            <w:pPr>
              <w:pStyle w:val="TAC"/>
            </w:pPr>
            <w:r w:rsidRPr="00EF5447">
              <w:rPr>
                <w:rFonts w:eastAsia="MS Mincho"/>
              </w:rPr>
              <w:t>20</w:t>
            </w:r>
          </w:p>
        </w:tc>
        <w:tc>
          <w:tcPr>
            <w:tcW w:w="1066" w:type="dxa"/>
            <w:shd w:val="clear" w:color="auto" w:fill="auto"/>
            <w:noWrap/>
          </w:tcPr>
          <w:p w14:paraId="3699BC2E"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42D4FD96"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00114B46"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32815F7F"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28396547" w14:textId="77777777" w:rsidR="00B965DF" w:rsidRPr="00EF5447" w:rsidRDefault="00B965DF" w:rsidP="00242006">
            <w:pPr>
              <w:pStyle w:val="TAC"/>
              <w:rPr>
                <w:rFonts w:cs="Arial"/>
              </w:rPr>
            </w:pPr>
            <w:r w:rsidRPr="00EF5447">
              <w:rPr>
                <w:lang w:eastAsia="ja-JP"/>
              </w:rPr>
              <w:t>N/A</w:t>
            </w:r>
          </w:p>
        </w:tc>
        <w:tc>
          <w:tcPr>
            <w:tcW w:w="1248" w:type="dxa"/>
            <w:shd w:val="clear" w:color="auto" w:fill="auto"/>
          </w:tcPr>
          <w:p w14:paraId="3CEF299D" w14:textId="77777777" w:rsidR="00B965DF" w:rsidRPr="00EF5447" w:rsidRDefault="00B965DF" w:rsidP="00242006">
            <w:pPr>
              <w:pStyle w:val="TAC"/>
            </w:pPr>
            <w:r w:rsidRPr="00EF5447">
              <w:rPr>
                <w:rFonts w:eastAsia="MS Mincho"/>
              </w:rPr>
              <w:t>IMD5</w:t>
            </w:r>
          </w:p>
        </w:tc>
      </w:tr>
      <w:tr w:rsidR="00B965DF" w:rsidRPr="00EF5447" w14:paraId="1FC0E5DF" w14:textId="77777777" w:rsidTr="00242006">
        <w:trPr>
          <w:trHeight w:val="22"/>
          <w:jc w:val="center"/>
        </w:trPr>
        <w:tc>
          <w:tcPr>
            <w:tcW w:w="2258" w:type="dxa"/>
            <w:tcBorders>
              <w:top w:val="nil"/>
              <w:bottom w:val="single" w:sz="4" w:space="0" w:color="auto"/>
            </w:tcBorders>
            <w:shd w:val="clear" w:color="auto" w:fill="auto"/>
          </w:tcPr>
          <w:p w14:paraId="5B7E0D65" w14:textId="77777777" w:rsidR="00B965DF" w:rsidRPr="00EF5447" w:rsidRDefault="00B965DF" w:rsidP="00242006">
            <w:pPr>
              <w:pStyle w:val="TAC"/>
            </w:pPr>
          </w:p>
        </w:tc>
        <w:tc>
          <w:tcPr>
            <w:tcW w:w="867" w:type="dxa"/>
            <w:shd w:val="clear" w:color="auto" w:fill="auto"/>
          </w:tcPr>
          <w:p w14:paraId="0DD4B72F" w14:textId="77777777" w:rsidR="00B965DF" w:rsidRPr="00EF5447" w:rsidRDefault="00B965DF" w:rsidP="00242006">
            <w:pPr>
              <w:pStyle w:val="TAC"/>
            </w:pPr>
            <w:r w:rsidRPr="00EF5447">
              <w:rPr>
                <w:rFonts w:eastAsia="MS Mincho"/>
              </w:rPr>
              <w:t>n38</w:t>
            </w:r>
          </w:p>
        </w:tc>
        <w:tc>
          <w:tcPr>
            <w:tcW w:w="1066" w:type="dxa"/>
            <w:shd w:val="clear" w:color="auto" w:fill="auto"/>
            <w:noWrap/>
          </w:tcPr>
          <w:p w14:paraId="3484313C"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4E619640"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10CDEBB8"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46D8BCD9"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03D1A3DB" w14:textId="77777777" w:rsidR="00B965DF" w:rsidRPr="00EF5447" w:rsidRDefault="00B965DF" w:rsidP="00242006">
            <w:pPr>
              <w:pStyle w:val="TAC"/>
              <w:rPr>
                <w:rFonts w:cs="Arial"/>
              </w:rPr>
            </w:pPr>
            <w:r w:rsidRPr="00EF5447">
              <w:rPr>
                <w:lang w:eastAsia="ja-JP"/>
              </w:rPr>
              <w:t>N/A</w:t>
            </w:r>
          </w:p>
        </w:tc>
        <w:tc>
          <w:tcPr>
            <w:tcW w:w="1248" w:type="dxa"/>
            <w:shd w:val="clear" w:color="auto" w:fill="auto"/>
          </w:tcPr>
          <w:p w14:paraId="1C87C5ED" w14:textId="77777777" w:rsidR="00B965DF" w:rsidRPr="00EF5447" w:rsidRDefault="00B965DF" w:rsidP="00242006">
            <w:pPr>
              <w:pStyle w:val="TAC"/>
            </w:pPr>
            <w:r w:rsidRPr="00EF5447">
              <w:rPr>
                <w:rFonts w:eastAsia="MS Mincho"/>
              </w:rPr>
              <w:t>N/A</w:t>
            </w:r>
          </w:p>
        </w:tc>
      </w:tr>
      <w:tr w:rsidR="00B965DF" w:rsidRPr="00EF5447" w14:paraId="329DDA7D" w14:textId="77777777" w:rsidTr="00242006">
        <w:trPr>
          <w:trHeight w:val="22"/>
          <w:jc w:val="center"/>
        </w:trPr>
        <w:tc>
          <w:tcPr>
            <w:tcW w:w="2258" w:type="dxa"/>
            <w:tcBorders>
              <w:bottom w:val="nil"/>
            </w:tcBorders>
            <w:shd w:val="clear" w:color="auto" w:fill="auto"/>
          </w:tcPr>
          <w:p w14:paraId="463F6E82" w14:textId="77777777" w:rsidR="00B965DF" w:rsidRPr="00EF5447" w:rsidRDefault="00B965DF" w:rsidP="00242006">
            <w:pPr>
              <w:pStyle w:val="TAC"/>
            </w:pPr>
            <w:r w:rsidRPr="00EF5447">
              <w:rPr>
                <w:rFonts w:cs="Arial"/>
                <w:lang w:eastAsia="ja-JP"/>
              </w:rPr>
              <w:t>DC_1A-28A_n3A</w:t>
            </w:r>
          </w:p>
        </w:tc>
        <w:tc>
          <w:tcPr>
            <w:tcW w:w="867" w:type="dxa"/>
            <w:shd w:val="clear" w:color="auto" w:fill="auto"/>
          </w:tcPr>
          <w:p w14:paraId="0A7F4A8B" w14:textId="77777777" w:rsidR="00B965DF" w:rsidRPr="00EF5447" w:rsidRDefault="00B965DF" w:rsidP="00242006">
            <w:pPr>
              <w:pStyle w:val="TAC"/>
            </w:pPr>
            <w:r w:rsidRPr="00EF5447">
              <w:rPr>
                <w:lang w:eastAsia="ja-JP"/>
              </w:rPr>
              <w:t>28</w:t>
            </w:r>
          </w:p>
        </w:tc>
        <w:tc>
          <w:tcPr>
            <w:tcW w:w="1066" w:type="dxa"/>
            <w:shd w:val="clear" w:color="auto" w:fill="auto"/>
            <w:noWrap/>
          </w:tcPr>
          <w:p w14:paraId="505B7DC1" w14:textId="77777777" w:rsidR="00B965DF" w:rsidRPr="00EF5447" w:rsidRDefault="00B965DF" w:rsidP="00242006">
            <w:pPr>
              <w:pStyle w:val="TAC"/>
            </w:pPr>
            <w:r w:rsidRPr="00EF5447">
              <w:t>710.5</w:t>
            </w:r>
          </w:p>
        </w:tc>
        <w:tc>
          <w:tcPr>
            <w:tcW w:w="747" w:type="dxa"/>
            <w:shd w:val="clear" w:color="auto" w:fill="auto"/>
            <w:noWrap/>
          </w:tcPr>
          <w:p w14:paraId="60F424FC" w14:textId="77777777" w:rsidR="00B965DF" w:rsidRPr="00EF5447" w:rsidRDefault="00B965DF" w:rsidP="00242006">
            <w:pPr>
              <w:pStyle w:val="TAC"/>
            </w:pPr>
            <w:r w:rsidRPr="00EF5447">
              <w:t>5</w:t>
            </w:r>
          </w:p>
        </w:tc>
        <w:tc>
          <w:tcPr>
            <w:tcW w:w="1142" w:type="dxa"/>
            <w:shd w:val="clear" w:color="auto" w:fill="auto"/>
            <w:noWrap/>
          </w:tcPr>
          <w:p w14:paraId="113BC984" w14:textId="77777777" w:rsidR="00B965DF" w:rsidRPr="00EF5447" w:rsidRDefault="00B965DF" w:rsidP="00242006">
            <w:pPr>
              <w:pStyle w:val="TAC"/>
            </w:pPr>
            <w:r w:rsidRPr="00EF5447">
              <w:t>25</w:t>
            </w:r>
          </w:p>
        </w:tc>
        <w:tc>
          <w:tcPr>
            <w:tcW w:w="1299" w:type="dxa"/>
            <w:shd w:val="clear" w:color="auto" w:fill="auto"/>
            <w:noWrap/>
          </w:tcPr>
          <w:p w14:paraId="3DAE8AFF" w14:textId="77777777" w:rsidR="00B965DF" w:rsidRPr="00EF5447" w:rsidRDefault="00B965DF" w:rsidP="00242006">
            <w:pPr>
              <w:pStyle w:val="TAC"/>
            </w:pPr>
            <w:r w:rsidRPr="00EF5447">
              <w:t>765.5</w:t>
            </w:r>
          </w:p>
        </w:tc>
        <w:tc>
          <w:tcPr>
            <w:tcW w:w="752" w:type="dxa"/>
            <w:shd w:val="clear" w:color="auto" w:fill="auto"/>
          </w:tcPr>
          <w:p w14:paraId="6C171B65" w14:textId="77777777" w:rsidR="00B965DF" w:rsidRPr="00EF5447" w:rsidRDefault="00B965DF" w:rsidP="00242006">
            <w:pPr>
              <w:pStyle w:val="TAC"/>
            </w:pPr>
            <w:r w:rsidRPr="00EF5447">
              <w:rPr>
                <w:lang w:eastAsia="ja-JP"/>
              </w:rPr>
              <w:t>N/A</w:t>
            </w:r>
          </w:p>
        </w:tc>
        <w:tc>
          <w:tcPr>
            <w:tcW w:w="1248" w:type="dxa"/>
            <w:shd w:val="clear" w:color="auto" w:fill="auto"/>
          </w:tcPr>
          <w:p w14:paraId="4D82EBD3" w14:textId="77777777" w:rsidR="00B965DF" w:rsidRPr="00EF5447" w:rsidRDefault="00B965DF" w:rsidP="00242006">
            <w:pPr>
              <w:pStyle w:val="TAC"/>
            </w:pPr>
            <w:r w:rsidRPr="00EF5447">
              <w:t>N/A</w:t>
            </w:r>
          </w:p>
        </w:tc>
      </w:tr>
      <w:tr w:rsidR="00B965DF" w:rsidRPr="00EF5447" w14:paraId="24CC2051" w14:textId="77777777" w:rsidTr="00242006">
        <w:trPr>
          <w:trHeight w:val="22"/>
          <w:jc w:val="center"/>
        </w:trPr>
        <w:tc>
          <w:tcPr>
            <w:tcW w:w="2258" w:type="dxa"/>
            <w:tcBorders>
              <w:top w:val="nil"/>
              <w:bottom w:val="nil"/>
            </w:tcBorders>
            <w:shd w:val="clear" w:color="auto" w:fill="auto"/>
          </w:tcPr>
          <w:p w14:paraId="6CD3C945" w14:textId="77777777" w:rsidR="00B965DF" w:rsidRPr="00EF5447" w:rsidRDefault="00B965DF" w:rsidP="00242006">
            <w:pPr>
              <w:pStyle w:val="TAC"/>
            </w:pPr>
          </w:p>
        </w:tc>
        <w:tc>
          <w:tcPr>
            <w:tcW w:w="867" w:type="dxa"/>
            <w:shd w:val="clear" w:color="auto" w:fill="auto"/>
          </w:tcPr>
          <w:p w14:paraId="13DD506F" w14:textId="77777777" w:rsidR="00B965DF" w:rsidRPr="00EF5447" w:rsidRDefault="00B965DF" w:rsidP="00242006">
            <w:pPr>
              <w:pStyle w:val="TAC"/>
            </w:pPr>
            <w:r w:rsidRPr="00EF5447">
              <w:rPr>
                <w:lang w:eastAsia="ja-JP"/>
              </w:rPr>
              <w:t>n3</w:t>
            </w:r>
          </w:p>
        </w:tc>
        <w:tc>
          <w:tcPr>
            <w:tcW w:w="1066" w:type="dxa"/>
            <w:shd w:val="clear" w:color="auto" w:fill="auto"/>
            <w:noWrap/>
          </w:tcPr>
          <w:p w14:paraId="2C636940" w14:textId="77777777" w:rsidR="00B965DF" w:rsidRPr="00EF5447" w:rsidRDefault="00B965DF" w:rsidP="00242006">
            <w:pPr>
              <w:pStyle w:val="TAC"/>
            </w:pPr>
            <w:r w:rsidRPr="00EF5447">
              <w:t>1780</w:t>
            </w:r>
          </w:p>
        </w:tc>
        <w:tc>
          <w:tcPr>
            <w:tcW w:w="747" w:type="dxa"/>
            <w:shd w:val="clear" w:color="auto" w:fill="auto"/>
            <w:noWrap/>
          </w:tcPr>
          <w:p w14:paraId="7CC97531" w14:textId="77777777" w:rsidR="00B965DF" w:rsidRPr="00EF5447" w:rsidRDefault="00B965DF" w:rsidP="00242006">
            <w:pPr>
              <w:pStyle w:val="TAC"/>
            </w:pPr>
            <w:r w:rsidRPr="00EF5447">
              <w:t>5</w:t>
            </w:r>
          </w:p>
        </w:tc>
        <w:tc>
          <w:tcPr>
            <w:tcW w:w="1142" w:type="dxa"/>
            <w:shd w:val="clear" w:color="auto" w:fill="auto"/>
            <w:noWrap/>
          </w:tcPr>
          <w:p w14:paraId="57A1DACD" w14:textId="77777777" w:rsidR="00B965DF" w:rsidRPr="00EF5447" w:rsidRDefault="00B965DF" w:rsidP="00242006">
            <w:pPr>
              <w:pStyle w:val="TAC"/>
            </w:pPr>
            <w:r w:rsidRPr="00EF5447">
              <w:t>25</w:t>
            </w:r>
          </w:p>
        </w:tc>
        <w:tc>
          <w:tcPr>
            <w:tcW w:w="1299" w:type="dxa"/>
            <w:shd w:val="clear" w:color="auto" w:fill="auto"/>
            <w:noWrap/>
          </w:tcPr>
          <w:p w14:paraId="7753CA01" w14:textId="77777777" w:rsidR="00B965DF" w:rsidRPr="00EF5447" w:rsidRDefault="00B965DF" w:rsidP="00242006">
            <w:pPr>
              <w:pStyle w:val="TAC"/>
            </w:pPr>
            <w:r w:rsidRPr="00EF5447">
              <w:t>1875</w:t>
            </w:r>
          </w:p>
        </w:tc>
        <w:tc>
          <w:tcPr>
            <w:tcW w:w="752" w:type="dxa"/>
            <w:shd w:val="clear" w:color="auto" w:fill="auto"/>
          </w:tcPr>
          <w:p w14:paraId="647978E7" w14:textId="77777777" w:rsidR="00B965DF" w:rsidRPr="00EF5447" w:rsidRDefault="00B965DF" w:rsidP="00242006">
            <w:pPr>
              <w:pStyle w:val="TAC"/>
            </w:pPr>
            <w:r w:rsidRPr="00EF5447">
              <w:rPr>
                <w:lang w:eastAsia="ja-JP"/>
              </w:rPr>
              <w:t>N/A</w:t>
            </w:r>
          </w:p>
        </w:tc>
        <w:tc>
          <w:tcPr>
            <w:tcW w:w="1248" w:type="dxa"/>
            <w:shd w:val="clear" w:color="auto" w:fill="auto"/>
          </w:tcPr>
          <w:p w14:paraId="23202F87" w14:textId="77777777" w:rsidR="00B965DF" w:rsidRPr="00EF5447" w:rsidRDefault="00B965DF" w:rsidP="00242006">
            <w:pPr>
              <w:pStyle w:val="TAC"/>
            </w:pPr>
            <w:r w:rsidRPr="00EF5447">
              <w:t>N/A</w:t>
            </w:r>
          </w:p>
        </w:tc>
      </w:tr>
      <w:tr w:rsidR="00B965DF" w:rsidRPr="00EF5447" w14:paraId="29FA5203" w14:textId="77777777" w:rsidTr="00242006">
        <w:trPr>
          <w:trHeight w:val="22"/>
          <w:jc w:val="center"/>
        </w:trPr>
        <w:tc>
          <w:tcPr>
            <w:tcW w:w="2258" w:type="dxa"/>
            <w:tcBorders>
              <w:top w:val="nil"/>
              <w:bottom w:val="single" w:sz="4" w:space="0" w:color="auto"/>
            </w:tcBorders>
            <w:shd w:val="clear" w:color="auto" w:fill="auto"/>
          </w:tcPr>
          <w:p w14:paraId="460087D6" w14:textId="77777777" w:rsidR="00B965DF" w:rsidRPr="00EF5447" w:rsidRDefault="00B965DF" w:rsidP="00242006">
            <w:pPr>
              <w:pStyle w:val="TAC"/>
            </w:pPr>
          </w:p>
        </w:tc>
        <w:tc>
          <w:tcPr>
            <w:tcW w:w="867" w:type="dxa"/>
            <w:shd w:val="clear" w:color="auto" w:fill="auto"/>
          </w:tcPr>
          <w:p w14:paraId="1D67F05D" w14:textId="77777777" w:rsidR="00B965DF" w:rsidRPr="00EF5447" w:rsidRDefault="00B965DF" w:rsidP="00242006">
            <w:pPr>
              <w:pStyle w:val="TAC"/>
            </w:pPr>
            <w:r w:rsidRPr="00EF5447">
              <w:rPr>
                <w:lang w:eastAsia="ja-JP"/>
              </w:rPr>
              <w:t>1</w:t>
            </w:r>
          </w:p>
        </w:tc>
        <w:tc>
          <w:tcPr>
            <w:tcW w:w="1066" w:type="dxa"/>
            <w:shd w:val="clear" w:color="auto" w:fill="auto"/>
            <w:noWrap/>
          </w:tcPr>
          <w:p w14:paraId="377CEE89" w14:textId="77777777" w:rsidR="00B965DF" w:rsidRPr="00EF5447" w:rsidRDefault="00B965DF" w:rsidP="00242006">
            <w:pPr>
              <w:pStyle w:val="TAC"/>
            </w:pPr>
            <w:r w:rsidRPr="00EF5447">
              <w:t>1949</w:t>
            </w:r>
          </w:p>
        </w:tc>
        <w:tc>
          <w:tcPr>
            <w:tcW w:w="747" w:type="dxa"/>
            <w:shd w:val="clear" w:color="auto" w:fill="auto"/>
            <w:noWrap/>
          </w:tcPr>
          <w:p w14:paraId="4ED7D3F0" w14:textId="77777777" w:rsidR="00B965DF" w:rsidRPr="00EF5447" w:rsidRDefault="00B965DF" w:rsidP="00242006">
            <w:pPr>
              <w:pStyle w:val="TAC"/>
            </w:pPr>
            <w:r w:rsidRPr="00EF5447">
              <w:rPr>
                <w:rFonts w:cs="Arial"/>
              </w:rPr>
              <w:t>5</w:t>
            </w:r>
          </w:p>
        </w:tc>
        <w:tc>
          <w:tcPr>
            <w:tcW w:w="1142" w:type="dxa"/>
            <w:shd w:val="clear" w:color="auto" w:fill="auto"/>
            <w:noWrap/>
          </w:tcPr>
          <w:p w14:paraId="48EA73AE" w14:textId="77777777" w:rsidR="00B965DF" w:rsidRPr="00EF5447" w:rsidRDefault="00B965DF" w:rsidP="00242006">
            <w:pPr>
              <w:pStyle w:val="TAC"/>
            </w:pPr>
            <w:r w:rsidRPr="00EF5447">
              <w:rPr>
                <w:rFonts w:cs="Arial"/>
              </w:rPr>
              <w:t>25</w:t>
            </w:r>
          </w:p>
        </w:tc>
        <w:tc>
          <w:tcPr>
            <w:tcW w:w="1299" w:type="dxa"/>
            <w:shd w:val="clear" w:color="auto" w:fill="auto"/>
            <w:noWrap/>
          </w:tcPr>
          <w:p w14:paraId="6564BDB7" w14:textId="77777777" w:rsidR="00B965DF" w:rsidRPr="00EF5447" w:rsidRDefault="00B965DF" w:rsidP="00242006">
            <w:pPr>
              <w:pStyle w:val="TAC"/>
            </w:pPr>
            <w:r w:rsidRPr="00EF5447">
              <w:t>2139</w:t>
            </w:r>
          </w:p>
        </w:tc>
        <w:tc>
          <w:tcPr>
            <w:tcW w:w="752" w:type="dxa"/>
            <w:shd w:val="clear" w:color="auto" w:fill="auto"/>
          </w:tcPr>
          <w:p w14:paraId="64CEF7B6" w14:textId="77777777" w:rsidR="00B965DF" w:rsidRPr="00EF5447" w:rsidRDefault="00B965DF" w:rsidP="00242006">
            <w:pPr>
              <w:pStyle w:val="TAC"/>
            </w:pPr>
            <w:r w:rsidRPr="00EF5447">
              <w:t>11.0</w:t>
            </w:r>
          </w:p>
        </w:tc>
        <w:tc>
          <w:tcPr>
            <w:tcW w:w="1248" w:type="dxa"/>
            <w:shd w:val="clear" w:color="auto" w:fill="auto"/>
          </w:tcPr>
          <w:p w14:paraId="7301DFF9" w14:textId="77777777" w:rsidR="00B965DF" w:rsidRPr="00EF5447" w:rsidRDefault="00B965DF" w:rsidP="00242006">
            <w:pPr>
              <w:pStyle w:val="TAC"/>
            </w:pPr>
            <w:r w:rsidRPr="00EF5447">
              <w:t>IMD4</w:t>
            </w:r>
          </w:p>
        </w:tc>
      </w:tr>
      <w:tr w:rsidR="00B965DF" w:rsidRPr="00EF5447" w14:paraId="7C21A640" w14:textId="77777777" w:rsidTr="00242006">
        <w:trPr>
          <w:trHeight w:val="22"/>
          <w:jc w:val="center"/>
        </w:trPr>
        <w:tc>
          <w:tcPr>
            <w:tcW w:w="2258" w:type="dxa"/>
            <w:tcBorders>
              <w:bottom w:val="nil"/>
            </w:tcBorders>
            <w:shd w:val="clear" w:color="auto" w:fill="auto"/>
          </w:tcPr>
          <w:p w14:paraId="03290EFE" w14:textId="77777777" w:rsidR="00B965DF" w:rsidRPr="00EF5447" w:rsidRDefault="00B965DF" w:rsidP="00242006">
            <w:pPr>
              <w:pStyle w:val="TAC"/>
              <w:rPr>
                <w:rFonts w:cs="Arial"/>
                <w:lang w:eastAsia="ja-JP"/>
              </w:rPr>
            </w:pPr>
            <w:r w:rsidRPr="00EF5447">
              <w:rPr>
                <w:rFonts w:cs="Arial"/>
                <w:lang w:eastAsia="ja-JP"/>
              </w:rPr>
              <w:t>DC_1A-28A_n7A</w:t>
            </w:r>
          </w:p>
          <w:p w14:paraId="5930C7D7" w14:textId="77777777" w:rsidR="00B965DF" w:rsidRPr="00EF5447" w:rsidRDefault="00B965DF" w:rsidP="00242006">
            <w:pPr>
              <w:pStyle w:val="TAC"/>
              <w:rPr>
                <w:rFonts w:cs="Arial"/>
                <w:lang w:eastAsia="ja-JP"/>
              </w:rPr>
            </w:pPr>
            <w:r w:rsidRPr="00EF5447">
              <w:rPr>
                <w:rFonts w:cs="Arial"/>
                <w:lang w:eastAsia="ja-JP"/>
              </w:rPr>
              <w:t>DC_1A-1A-28A_n7A</w:t>
            </w:r>
          </w:p>
          <w:p w14:paraId="3F6F6B55" w14:textId="77777777" w:rsidR="00B965DF" w:rsidRPr="00EF5447" w:rsidRDefault="00B965DF" w:rsidP="00242006">
            <w:pPr>
              <w:pStyle w:val="TAC"/>
              <w:rPr>
                <w:rFonts w:cs="Arial"/>
                <w:lang w:eastAsia="ja-JP"/>
              </w:rPr>
            </w:pPr>
            <w:r w:rsidRPr="00EF5447">
              <w:rPr>
                <w:rFonts w:cs="Arial"/>
                <w:lang w:eastAsia="ja-JP"/>
              </w:rPr>
              <w:t>DC_1A-28A_n7B</w:t>
            </w:r>
          </w:p>
          <w:p w14:paraId="30757FC2" w14:textId="77777777" w:rsidR="00B965DF" w:rsidRPr="00EF5447" w:rsidRDefault="00B965DF" w:rsidP="00242006">
            <w:pPr>
              <w:pStyle w:val="TAC"/>
            </w:pPr>
            <w:r w:rsidRPr="00EF5447">
              <w:rPr>
                <w:rFonts w:cs="Arial"/>
                <w:lang w:eastAsia="ja-JP"/>
              </w:rPr>
              <w:t>DC_1A-1A-28A_n7B</w:t>
            </w:r>
          </w:p>
        </w:tc>
        <w:tc>
          <w:tcPr>
            <w:tcW w:w="867" w:type="dxa"/>
            <w:shd w:val="clear" w:color="auto" w:fill="auto"/>
          </w:tcPr>
          <w:p w14:paraId="26B31430" w14:textId="77777777" w:rsidR="00B965DF" w:rsidRPr="00EF5447" w:rsidRDefault="00B965DF" w:rsidP="00242006">
            <w:pPr>
              <w:pStyle w:val="TAC"/>
            </w:pPr>
            <w:r w:rsidRPr="00EF5447">
              <w:t>1</w:t>
            </w:r>
          </w:p>
        </w:tc>
        <w:tc>
          <w:tcPr>
            <w:tcW w:w="1066" w:type="dxa"/>
            <w:shd w:val="clear" w:color="auto" w:fill="auto"/>
            <w:noWrap/>
          </w:tcPr>
          <w:p w14:paraId="3F1A3FB1" w14:textId="77777777" w:rsidR="00B965DF" w:rsidRPr="00EF5447" w:rsidRDefault="00B965DF" w:rsidP="00242006">
            <w:pPr>
              <w:pStyle w:val="TAC"/>
            </w:pPr>
            <w:r w:rsidRPr="00EF5447">
              <w:t>1935</w:t>
            </w:r>
          </w:p>
        </w:tc>
        <w:tc>
          <w:tcPr>
            <w:tcW w:w="747" w:type="dxa"/>
            <w:shd w:val="clear" w:color="auto" w:fill="auto"/>
            <w:noWrap/>
          </w:tcPr>
          <w:p w14:paraId="6D0A435D" w14:textId="77777777" w:rsidR="00B965DF" w:rsidRPr="00EF5447" w:rsidRDefault="00B965DF" w:rsidP="00242006">
            <w:pPr>
              <w:pStyle w:val="TAC"/>
            </w:pPr>
            <w:r w:rsidRPr="00EF5447">
              <w:t>5</w:t>
            </w:r>
          </w:p>
        </w:tc>
        <w:tc>
          <w:tcPr>
            <w:tcW w:w="1142" w:type="dxa"/>
            <w:shd w:val="clear" w:color="auto" w:fill="auto"/>
            <w:noWrap/>
          </w:tcPr>
          <w:p w14:paraId="3DC72D5D" w14:textId="77777777" w:rsidR="00B965DF" w:rsidRPr="00EF5447" w:rsidRDefault="00B965DF" w:rsidP="00242006">
            <w:pPr>
              <w:pStyle w:val="TAC"/>
            </w:pPr>
            <w:r w:rsidRPr="00EF5447">
              <w:t>25</w:t>
            </w:r>
          </w:p>
        </w:tc>
        <w:tc>
          <w:tcPr>
            <w:tcW w:w="1299" w:type="dxa"/>
            <w:shd w:val="clear" w:color="auto" w:fill="auto"/>
            <w:noWrap/>
          </w:tcPr>
          <w:p w14:paraId="1D2415E4" w14:textId="77777777" w:rsidR="00B965DF" w:rsidRPr="00EF5447" w:rsidRDefault="00B965DF" w:rsidP="00242006">
            <w:pPr>
              <w:pStyle w:val="TAC"/>
            </w:pPr>
            <w:r w:rsidRPr="00EF5447">
              <w:t>2125</w:t>
            </w:r>
          </w:p>
        </w:tc>
        <w:tc>
          <w:tcPr>
            <w:tcW w:w="752" w:type="dxa"/>
            <w:shd w:val="clear" w:color="auto" w:fill="auto"/>
          </w:tcPr>
          <w:p w14:paraId="0C687BC9" w14:textId="77777777" w:rsidR="00B965DF" w:rsidRPr="00EF5447" w:rsidRDefault="00B965DF" w:rsidP="00242006">
            <w:pPr>
              <w:pStyle w:val="TAC"/>
            </w:pPr>
            <w:r w:rsidRPr="00EF5447">
              <w:t>N/A</w:t>
            </w:r>
          </w:p>
        </w:tc>
        <w:tc>
          <w:tcPr>
            <w:tcW w:w="1248" w:type="dxa"/>
            <w:shd w:val="clear" w:color="auto" w:fill="auto"/>
          </w:tcPr>
          <w:p w14:paraId="1F618B17" w14:textId="77777777" w:rsidR="00B965DF" w:rsidRPr="00EF5447" w:rsidRDefault="00B965DF" w:rsidP="00242006">
            <w:pPr>
              <w:pStyle w:val="TAC"/>
            </w:pPr>
            <w:r w:rsidRPr="00EF5447">
              <w:t>N/A</w:t>
            </w:r>
          </w:p>
        </w:tc>
      </w:tr>
      <w:tr w:rsidR="00B965DF" w:rsidRPr="00EF5447" w14:paraId="48F78C87" w14:textId="77777777" w:rsidTr="00242006">
        <w:trPr>
          <w:trHeight w:val="22"/>
          <w:jc w:val="center"/>
        </w:trPr>
        <w:tc>
          <w:tcPr>
            <w:tcW w:w="2258" w:type="dxa"/>
            <w:tcBorders>
              <w:top w:val="nil"/>
              <w:bottom w:val="nil"/>
            </w:tcBorders>
            <w:shd w:val="clear" w:color="auto" w:fill="auto"/>
          </w:tcPr>
          <w:p w14:paraId="31F3EE98" w14:textId="77777777" w:rsidR="00B965DF" w:rsidRPr="00EF5447" w:rsidRDefault="00B965DF" w:rsidP="00242006">
            <w:pPr>
              <w:pStyle w:val="TAC"/>
            </w:pPr>
          </w:p>
        </w:tc>
        <w:tc>
          <w:tcPr>
            <w:tcW w:w="867" w:type="dxa"/>
            <w:shd w:val="clear" w:color="auto" w:fill="auto"/>
          </w:tcPr>
          <w:p w14:paraId="7615151B" w14:textId="77777777" w:rsidR="00B965DF" w:rsidRPr="00EF5447" w:rsidRDefault="00B965DF" w:rsidP="00242006">
            <w:pPr>
              <w:pStyle w:val="TAC"/>
            </w:pPr>
            <w:r w:rsidRPr="00EF5447">
              <w:t>28</w:t>
            </w:r>
          </w:p>
        </w:tc>
        <w:tc>
          <w:tcPr>
            <w:tcW w:w="1066" w:type="dxa"/>
            <w:shd w:val="clear" w:color="auto" w:fill="auto"/>
            <w:noWrap/>
          </w:tcPr>
          <w:p w14:paraId="21D7AF7C" w14:textId="77777777" w:rsidR="00B965DF" w:rsidRPr="00EF5447" w:rsidRDefault="00B965DF" w:rsidP="00242006">
            <w:pPr>
              <w:pStyle w:val="TAC"/>
            </w:pPr>
            <w:r w:rsidRPr="00EF5447">
              <w:t>730</w:t>
            </w:r>
          </w:p>
        </w:tc>
        <w:tc>
          <w:tcPr>
            <w:tcW w:w="747" w:type="dxa"/>
            <w:shd w:val="clear" w:color="auto" w:fill="auto"/>
            <w:noWrap/>
          </w:tcPr>
          <w:p w14:paraId="6A73F97E" w14:textId="77777777" w:rsidR="00B965DF" w:rsidRPr="00EF5447" w:rsidRDefault="00B965DF" w:rsidP="00242006">
            <w:pPr>
              <w:pStyle w:val="TAC"/>
            </w:pPr>
            <w:r w:rsidRPr="00EF5447">
              <w:t>10</w:t>
            </w:r>
          </w:p>
        </w:tc>
        <w:tc>
          <w:tcPr>
            <w:tcW w:w="1142" w:type="dxa"/>
            <w:shd w:val="clear" w:color="auto" w:fill="auto"/>
            <w:noWrap/>
          </w:tcPr>
          <w:p w14:paraId="7E37419E" w14:textId="77777777" w:rsidR="00B965DF" w:rsidRPr="00EF5447" w:rsidRDefault="00B965DF" w:rsidP="00242006">
            <w:pPr>
              <w:pStyle w:val="TAC"/>
            </w:pPr>
            <w:r w:rsidRPr="00EF5447">
              <w:t>50</w:t>
            </w:r>
          </w:p>
        </w:tc>
        <w:tc>
          <w:tcPr>
            <w:tcW w:w="1299" w:type="dxa"/>
            <w:shd w:val="clear" w:color="auto" w:fill="auto"/>
            <w:noWrap/>
          </w:tcPr>
          <w:p w14:paraId="28DD4B5A" w14:textId="77777777" w:rsidR="00B965DF" w:rsidRPr="00EF5447" w:rsidRDefault="00B965DF" w:rsidP="00242006">
            <w:pPr>
              <w:pStyle w:val="TAC"/>
            </w:pPr>
            <w:r w:rsidRPr="00EF5447">
              <w:t>785</w:t>
            </w:r>
          </w:p>
        </w:tc>
        <w:tc>
          <w:tcPr>
            <w:tcW w:w="752" w:type="dxa"/>
            <w:shd w:val="clear" w:color="auto" w:fill="auto"/>
          </w:tcPr>
          <w:p w14:paraId="4CA08666" w14:textId="77777777" w:rsidR="00B965DF" w:rsidRPr="00EF5447" w:rsidRDefault="00B965DF" w:rsidP="00242006">
            <w:pPr>
              <w:pStyle w:val="TAC"/>
            </w:pPr>
            <w:r w:rsidRPr="00EF5447">
              <w:t>4.5</w:t>
            </w:r>
          </w:p>
        </w:tc>
        <w:tc>
          <w:tcPr>
            <w:tcW w:w="1248" w:type="dxa"/>
            <w:shd w:val="clear" w:color="auto" w:fill="auto"/>
          </w:tcPr>
          <w:p w14:paraId="4550D491" w14:textId="77777777" w:rsidR="00B965DF" w:rsidRPr="00EF5447" w:rsidRDefault="00B965DF" w:rsidP="00242006">
            <w:pPr>
              <w:pStyle w:val="TAC"/>
            </w:pPr>
            <w:r w:rsidRPr="00EF5447">
              <w:t>IMD5</w:t>
            </w:r>
          </w:p>
        </w:tc>
      </w:tr>
      <w:tr w:rsidR="00B965DF" w:rsidRPr="00EF5447" w14:paraId="3CDE6110" w14:textId="77777777" w:rsidTr="00242006">
        <w:trPr>
          <w:trHeight w:val="22"/>
          <w:jc w:val="center"/>
        </w:trPr>
        <w:tc>
          <w:tcPr>
            <w:tcW w:w="2258" w:type="dxa"/>
            <w:tcBorders>
              <w:top w:val="nil"/>
              <w:bottom w:val="single" w:sz="4" w:space="0" w:color="auto"/>
            </w:tcBorders>
            <w:shd w:val="clear" w:color="auto" w:fill="auto"/>
          </w:tcPr>
          <w:p w14:paraId="5BD6E651" w14:textId="77777777" w:rsidR="00B965DF" w:rsidRPr="00EF5447" w:rsidRDefault="00B965DF" w:rsidP="00242006">
            <w:pPr>
              <w:pStyle w:val="TAC"/>
            </w:pPr>
          </w:p>
        </w:tc>
        <w:tc>
          <w:tcPr>
            <w:tcW w:w="867" w:type="dxa"/>
            <w:shd w:val="clear" w:color="auto" w:fill="auto"/>
          </w:tcPr>
          <w:p w14:paraId="5E4E9202" w14:textId="77777777" w:rsidR="00B965DF" w:rsidRPr="00EF5447" w:rsidRDefault="00B965DF" w:rsidP="00242006">
            <w:pPr>
              <w:pStyle w:val="TAC"/>
            </w:pPr>
            <w:r w:rsidRPr="00EF5447">
              <w:t>n7</w:t>
            </w:r>
          </w:p>
        </w:tc>
        <w:tc>
          <w:tcPr>
            <w:tcW w:w="1066" w:type="dxa"/>
            <w:shd w:val="clear" w:color="auto" w:fill="auto"/>
            <w:noWrap/>
          </w:tcPr>
          <w:p w14:paraId="074435BD" w14:textId="77777777" w:rsidR="00B965DF" w:rsidRPr="00EF5447" w:rsidRDefault="00B965DF" w:rsidP="00242006">
            <w:pPr>
              <w:pStyle w:val="TAC"/>
            </w:pPr>
            <w:r w:rsidRPr="00EF5447">
              <w:t>2510</w:t>
            </w:r>
          </w:p>
        </w:tc>
        <w:tc>
          <w:tcPr>
            <w:tcW w:w="747" w:type="dxa"/>
            <w:shd w:val="clear" w:color="auto" w:fill="auto"/>
            <w:noWrap/>
          </w:tcPr>
          <w:p w14:paraId="5ECE536C" w14:textId="77777777" w:rsidR="00B965DF" w:rsidRPr="00EF5447" w:rsidRDefault="00B965DF" w:rsidP="00242006">
            <w:pPr>
              <w:pStyle w:val="TAC"/>
            </w:pPr>
            <w:r w:rsidRPr="00EF5447">
              <w:t>10</w:t>
            </w:r>
          </w:p>
        </w:tc>
        <w:tc>
          <w:tcPr>
            <w:tcW w:w="1142" w:type="dxa"/>
            <w:shd w:val="clear" w:color="auto" w:fill="auto"/>
            <w:noWrap/>
          </w:tcPr>
          <w:p w14:paraId="2C63462E" w14:textId="77777777" w:rsidR="00B965DF" w:rsidRPr="00EF5447" w:rsidRDefault="00B965DF" w:rsidP="00242006">
            <w:pPr>
              <w:pStyle w:val="TAC"/>
            </w:pPr>
            <w:r w:rsidRPr="00EF5447">
              <w:t>50</w:t>
            </w:r>
          </w:p>
        </w:tc>
        <w:tc>
          <w:tcPr>
            <w:tcW w:w="1299" w:type="dxa"/>
            <w:shd w:val="clear" w:color="auto" w:fill="auto"/>
            <w:noWrap/>
          </w:tcPr>
          <w:p w14:paraId="7788146C" w14:textId="77777777" w:rsidR="00B965DF" w:rsidRPr="00EF5447" w:rsidRDefault="00B965DF" w:rsidP="00242006">
            <w:pPr>
              <w:pStyle w:val="TAC"/>
            </w:pPr>
            <w:r w:rsidRPr="00EF5447">
              <w:t>2630</w:t>
            </w:r>
          </w:p>
        </w:tc>
        <w:tc>
          <w:tcPr>
            <w:tcW w:w="752" w:type="dxa"/>
            <w:shd w:val="clear" w:color="auto" w:fill="auto"/>
          </w:tcPr>
          <w:p w14:paraId="3A84588A" w14:textId="77777777" w:rsidR="00B965DF" w:rsidRPr="00EF5447" w:rsidRDefault="00B965DF" w:rsidP="00242006">
            <w:pPr>
              <w:pStyle w:val="TAC"/>
            </w:pPr>
            <w:r w:rsidRPr="00EF5447">
              <w:t>N/A</w:t>
            </w:r>
          </w:p>
        </w:tc>
        <w:tc>
          <w:tcPr>
            <w:tcW w:w="1248" w:type="dxa"/>
            <w:shd w:val="clear" w:color="auto" w:fill="auto"/>
          </w:tcPr>
          <w:p w14:paraId="02456FCB" w14:textId="77777777" w:rsidR="00B965DF" w:rsidRPr="00EF5447" w:rsidRDefault="00B965DF" w:rsidP="00242006">
            <w:pPr>
              <w:pStyle w:val="TAC"/>
            </w:pPr>
            <w:r w:rsidRPr="00EF5447">
              <w:t>N/A</w:t>
            </w:r>
          </w:p>
        </w:tc>
      </w:tr>
      <w:tr w:rsidR="00B965DF" w:rsidRPr="00EF5447" w14:paraId="2EF528C6" w14:textId="77777777" w:rsidTr="00242006">
        <w:trPr>
          <w:trHeight w:val="54"/>
          <w:jc w:val="center"/>
        </w:trPr>
        <w:tc>
          <w:tcPr>
            <w:tcW w:w="2258" w:type="dxa"/>
            <w:tcBorders>
              <w:bottom w:val="nil"/>
            </w:tcBorders>
            <w:shd w:val="clear" w:color="auto" w:fill="auto"/>
            <w:hideMark/>
          </w:tcPr>
          <w:p w14:paraId="3A3E83FF" w14:textId="77777777" w:rsidR="00B965DF" w:rsidRPr="00EF5447" w:rsidRDefault="00B965DF" w:rsidP="00242006">
            <w:pPr>
              <w:pStyle w:val="TAC"/>
            </w:pPr>
            <w:r w:rsidRPr="00EF5447">
              <w:rPr>
                <w:rFonts w:eastAsia="MS Mincho"/>
              </w:rPr>
              <w:t>DC_1A-19A_n79A</w:t>
            </w:r>
          </w:p>
        </w:tc>
        <w:tc>
          <w:tcPr>
            <w:tcW w:w="867" w:type="dxa"/>
            <w:shd w:val="clear" w:color="auto" w:fill="auto"/>
            <w:hideMark/>
          </w:tcPr>
          <w:p w14:paraId="0B5AAEAC" w14:textId="77777777" w:rsidR="00B965DF" w:rsidRPr="00EF5447" w:rsidRDefault="00B965DF" w:rsidP="00242006">
            <w:pPr>
              <w:pStyle w:val="TAC"/>
            </w:pPr>
            <w:r w:rsidRPr="00EF5447">
              <w:t>1</w:t>
            </w:r>
          </w:p>
        </w:tc>
        <w:tc>
          <w:tcPr>
            <w:tcW w:w="1066" w:type="dxa"/>
            <w:shd w:val="clear" w:color="auto" w:fill="auto"/>
            <w:noWrap/>
          </w:tcPr>
          <w:p w14:paraId="30EBB894" w14:textId="77777777" w:rsidR="00B965DF" w:rsidRPr="00EF5447" w:rsidRDefault="00B965DF" w:rsidP="00242006">
            <w:pPr>
              <w:pStyle w:val="TAC"/>
            </w:pPr>
            <w:r w:rsidRPr="00EF5447">
              <w:t>1950</w:t>
            </w:r>
          </w:p>
        </w:tc>
        <w:tc>
          <w:tcPr>
            <w:tcW w:w="747" w:type="dxa"/>
            <w:shd w:val="clear" w:color="auto" w:fill="auto"/>
            <w:noWrap/>
          </w:tcPr>
          <w:p w14:paraId="5E14D32A" w14:textId="77777777" w:rsidR="00B965DF" w:rsidRPr="00EF5447" w:rsidRDefault="00B965DF" w:rsidP="00242006">
            <w:pPr>
              <w:pStyle w:val="TAC"/>
            </w:pPr>
            <w:r w:rsidRPr="00EF5447">
              <w:t>5</w:t>
            </w:r>
          </w:p>
        </w:tc>
        <w:tc>
          <w:tcPr>
            <w:tcW w:w="1142" w:type="dxa"/>
            <w:shd w:val="clear" w:color="auto" w:fill="auto"/>
            <w:noWrap/>
          </w:tcPr>
          <w:p w14:paraId="5FF5E472" w14:textId="77777777" w:rsidR="00B965DF" w:rsidRPr="00EF5447" w:rsidRDefault="00B965DF" w:rsidP="00242006">
            <w:pPr>
              <w:pStyle w:val="TAC"/>
            </w:pPr>
            <w:r w:rsidRPr="00EF5447">
              <w:t>25</w:t>
            </w:r>
          </w:p>
        </w:tc>
        <w:tc>
          <w:tcPr>
            <w:tcW w:w="1299" w:type="dxa"/>
            <w:shd w:val="clear" w:color="auto" w:fill="auto"/>
            <w:noWrap/>
          </w:tcPr>
          <w:p w14:paraId="7749E2B8" w14:textId="77777777" w:rsidR="00B965DF" w:rsidRPr="00EF5447" w:rsidRDefault="00B965DF" w:rsidP="00242006">
            <w:pPr>
              <w:pStyle w:val="TAC"/>
            </w:pPr>
            <w:r w:rsidRPr="00EF5447">
              <w:t>2140</w:t>
            </w:r>
          </w:p>
        </w:tc>
        <w:tc>
          <w:tcPr>
            <w:tcW w:w="752" w:type="dxa"/>
            <w:shd w:val="clear" w:color="auto" w:fill="auto"/>
          </w:tcPr>
          <w:p w14:paraId="688BAFF7" w14:textId="77777777" w:rsidR="00B965DF" w:rsidRPr="00EF5447" w:rsidRDefault="00B965DF" w:rsidP="00242006">
            <w:pPr>
              <w:pStyle w:val="TAC"/>
            </w:pPr>
            <w:r w:rsidRPr="00EF5447">
              <w:t>N/A</w:t>
            </w:r>
          </w:p>
        </w:tc>
        <w:tc>
          <w:tcPr>
            <w:tcW w:w="1248" w:type="dxa"/>
            <w:shd w:val="clear" w:color="auto" w:fill="auto"/>
          </w:tcPr>
          <w:p w14:paraId="51EA9223" w14:textId="77777777" w:rsidR="00B965DF" w:rsidRPr="00EF5447" w:rsidRDefault="00B965DF" w:rsidP="00242006">
            <w:pPr>
              <w:pStyle w:val="TAC"/>
            </w:pPr>
            <w:r w:rsidRPr="00EF5447">
              <w:t>N/A</w:t>
            </w:r>
          </w:p>
        </w:tc>
      </w:tr>
      <w:tr w:rsidR="00B965DF" w:rsidRPr="00EF5447" w14:paraId="1C38E9C0" w14:textId="77777777" w:rsidTr="00242006">
        <w:trPr>
          <w:trHeight w:val="22"/>
          <w:jc w:val="center"/>
        </w:trPr>
        <w:tc>
          <w:tcPr>
            <w:tcW w:w="2258" w:type="dxa"/>
            <w:tcBorders>
              <w:top w:val="nil"/>
              <w:bottom w:val="nil"/>
            </w:tcBorders>
            <w:shd w:val="clear" w:color="auto" w:fill="auto"/>
            <w:hideMark/>
          </w:tcPr>
          <w:p w14:paraId="0E2A0887" w14:textId="77777777" w:rsidR="00B965DF" w:rsidRPr="00EF5447" w:rsidRDefault="00B965DF" w:rsidP="00242006">
            <w:pPr>
              <w:pStyle w:val="TAC"/>
            </w:pPr>
          </w:p>
        </w:tc>
        <w:tc>
          <w:tcPr>
            <w:tcW w:w="867" w:type="dxa"/>
            <w:shd w:val="clear" w:color="auto" w:fill="auto"/>
            <w:hideMark/>
          </w:tcPr>
          <w:p w14:paraId="7D95D94A" w14:textId="77777777" w:rsidR="00B965DF" w:rsidRPr="00EF5447" w:rsidRDefault="00B965DF" w:rsidP="00242006">
            <w:pPr>
              <w:pStyle w:val="TAC"/>
            </w:pPr>
            <w:r w:rsidRPr="00EF5447">
              <w:t>19</w:t>
            </w:r>
          </w:p>
        </w:tc>
        <w:tc>
          <w:tcPr>
            <w:tcW w:w="1066" w:type="dxa"/>
            <w:shd w:val="clear" w:color="auto" w:fill="auto"/>
            <w:noWrap/>
          </w:tcPr>
          <w:p w14:paraId="78BDD933" w14:textId="77777777" w:rsidR="00B965DF" w:rsidRPr="00EF5447" w:rsidRDefault="00B965DF" w:rsidP="00242006">
            <w:pPr>
              <w:pStyle w:val="TAC"/>
            </w:pPr>
            <w:r w:rsidRPr="00EF5447">
              <w:t>837.5</w:t>
            </w:r>
          </w:p>
        </w:tc>
        <w:tc>
          <w:tcPr>
            <w:tcW w:w="747" w:type="dxa"/>
            <w:shd w:val="clear" w:color="auto" w:fill="auto"/>
            <w:noWrap/>
          </w:tcPr>
          <w:p w14:paraId="26427A55" w14:textId="77777777" w:rsidR="00B965DF" w:rsidRPr="00EF5447" w:rsidRDefault="00B965DF" w:rsidP="00242006">
            <w:pPr>
              <w:pStyle w:val="TAC"/>
            </w:pPr>
            <w:r w:rsidRPr="00EF5447">
              <w:t>5</w:t>
            </w:r>
          </w:p>
        </w:tc>
        <w:tc>
          <w:tcPr>
            <w:tcW w:w="1142" w:type="dxa"/>
            <w:shd w:val="clear" w:color="auto" w:fill="auto"/>
            <w:noWrap/>
          </w:tcPr>
          <w:p w14:paraId="5F5BCBA5" w14:textId="77777777" w:rsidR="00B965DF" w:rsidRPr="00EF5447" w:rsidRDefault="00B965DF" w:rsidP="00242006">
            <w:pPr>
              <w:pStyle w:val="TAC"/>
            </w:pPr>
            <w:r w:rsidRPr="00EF5447">
              <w:t>25</w:t>
            </w:r>
          </w:p>
        </w:tc>
        <w:tc>
          <w:tcPr>
            <w:tcW w:w="1299" w:type="dxa"/>
            <w:shd w:val="clear" w:color="auto" w:fill="auto"/>
            <w:noWrap/>
          </w:tcPr>
          <w:p w14:paraId="5FA05EB1" w14:textId="77777777" w:rsidR="00B965DF" w:rsidRPr="00EF5447" w:rsidRDefault="00B965DF" w:rsidP="00242006">
            <w:pPr>
              <w:pStyle w:val="TAC"/>
            </w:pPr>
            <w:r w:rsidRPr="00EF5447">
              <w:t>882.5</w:t>
            </w:r>
          </w:p>
        </w:tc>
        <w:tc>
          <w:tcPr>
            <w:tcW w:w="752" w:type="dxa"/>
            <w:shd w:val="clear" w:color="auto" w:fill="auto"/>
          </w:tcPr>
          <w:p w14:paraId="265D9FC4" w14:textId="77777777" w:rsidR="00B965DF" w:rsidRPr="00EF5447" w:rsidRDefault="00B965DF" w:rsidP="00242006">
            <w:pPr>
              <w:pStyle w:val="TAC"/>
            </w:pPr>
            <w:r w:rsidRPr="00EF5447">
              <w:t>18.3</w:t>
            </w:r>
          </w:p>
        </w:tc>
        <w:tc>
          <w:tcPr>
            <w:tcW w:w="1248" w:type="dxa"/>
            <w:shd w:val="clear" w:color="auto" w:fill="auto"/>
          </w:tcPr>
          <w:p w14:paraId="70C6F885" w14:textId="77777777" w:rsidR="00B965DF" w:rsidRPr="00EF5447" w:rsidRDefault="00B965DF" w:rsidP="00242006">
            <w:pPr>
              <w:pStyle w:val="TAC"/>
            </w:pPr>
            <w:r w:rsidRPr="00EF5447">
              <w:t>IMD3</w:t>
            </w:r>
          </w:p>
        </w:tc>
      </w:tr>
      <w:tr w:rsidR="00B965DF" w:rsidRPr="00EF5447" w14:paraId="45837EA4" w14:textId="77777777" w:rsidTr="00242006">
        <w:trPr>
          <w:trHeight w:val="22"/>
          <w:jc w:val="center"/>
        </w:trPr>
        <w:tc>
          <w:tcPr>
            <w:tcW w:w="2258" w:type="dxa"/>
            <w:tcBorders>
              <w:top w:val="nil"/>
              <w:bottom w:val="nil"/>
            </w:tcBorders>
            <w:shd w:val="clear" w:color="auto" w:fill="auto"/>
          </w:tcPr>
          <w:p w14:paraId="4E6C1FB9" w14:textId="77777777" w:rsidR="00B965DF" w:rsidRPr="00EF5447" w:rsidRDefault="00B965DF" w:rsidP="00242006">
            <w:pPr>
              <w:pStyle w:val="TAC"/>
            </w:pPr>
          </w:p>
        </w:tc>
        <w:tc>
          <w:tcPr>
            <w:tcW w:w="867" w:type="dxa"/>
            <w:shd w:val="clear" w:color="auto" w:fill="auto"/>
          </w:tcPr>
          <w:p w14:paraId="2509E628" w14:textId="77777777" w:rsidR="00B965DF" w:rsidRPr="00EF5447" w:rsidRDefault="00B965DF" w:rsidP="00242006">
            <w:pPr>
              <w:pStyle w:val="TAC"/>
            </w:pPr>
            <w:r w:rsidRPr="00EF5447">
              <w:t>n79</w:t>
            </w:r>
          </w:p>
        </w:tc>
        <w:tc>
          <w:tcPr>
            <w:tcW w:w="1066" w:type="dxa"/>
            <w:shd w:val="clear" w:color="auto" w:fill="auto"/>
            <w:noWrap/>
          </w:tcPr>
          <w:p w14:paraId="07CF603B" w14:textId="77777777" w:rsidR="00B965DF" w:rsidRPr="00EF5447" w:rsidRDefault="00B965DF" w:rsidP="00242006">
            <w:pPr>
              <w:pStyle w:val="TAC"/>
            </w:pPr>
            <w:r w:rsidRPr="00EF5447">
              <w:t>4782.5</w:t>
            </w:r>
          </w:p>
        </w:tc>
        <w:tc>
          <w:tcPr>
            <w:tcW w:w="747" w:type="dxa"/>
            <w:shd w:val="clear" w:color="auto" w:fill="auto"/>
            <w:noWrap/>
          </w:tcPr>
          <w:p w14:paraId="39AB66CA" w14:textId="77777777" w:rsidR="00B965DF" w:rsidRPr="00EF5447" w:rsidRDefault="00B965DF" w:rsidP="00242006">
            <w:pPr>
              <w:pStyle w:val="TAC"/>
            </w:pPr>
            <w:r w:rsidRPr="00EF5447">
              <w:t>40</w:t>
            </w:r>
          </w:p>
        </w:tc>
        <w:tc>
          <w:tcPr>
            <w:tcW w:w="1142" w:type="dxa"/>
            <w:shd w:val="clear" w:color="auto" w:fill="auto"/>
            <w:noWrap/>
          </w:tcPr>
          <w:p w14:paraId="7F93256D" w14:textId="77777777" w:rsidR="00B965DF" w:rsidRPr="00EF5447" w:rsidRDefault="00B965DF" w:rsidP="00242006">
            <w:pPr>
              <w:pStyle w:val="TAC"/>
            </w:pPr>
            <w:r w:rsidRPr="00EF5447">
              <w:t>216</w:t>
            </w:r>
          </w:p>
        </w:tc>
        <w:tc>
          <w:tcPr>
            <w:tcW w:w="1299" w:type="dxa"/>
            <w:shd w:val="clear" w:color="auto" w:fill="auto"/>
            <w:noWrap/>
          </w:tcPr>
          <w:p w14:paraId="4B0FC2D4" w14:textId="77777777" w:rsidR="00B965DF" w:rsidRPr="00EF5447" w:rsidRDefault="00B965DF" w:rsidP="00242006">
            <w:pPr>
              <w:pStyle w:val="TAC"/>
            </w:pPr>
            <w:r w:rsidRPr="00EF5447">
              <w:t>4782.5</w:t>
            </w:r>
          </w:p>
        </w:tc>
        <w:tc>
          <w:tcPr>
            <w:tcW w:w="752" w:type="dxa"/>
            <w:shd w:val="clear" w:color="auto" w:fill="auto"/>
          </w:tcPr>
          <w:p w14:paraId="36B21F26" w14:textId="77777777" w:rsidR="00B965DF" w:rsidRPr="00EF5447" w:rsidRDefault="00B965DF" w:rsidP="00242006">
            <w:pPr>
              <w:pStyle w:val="TAC"/>
            </w:pPr>
            <w:r w:rsidRPr="00EF5447">
              <w:t>N/A</w:t>
            </w:r>
          </w:p>
        </w:tc>
        <w:tc>
          <w:tcPr>
            <w:tcW w:w="1248" w:type="dxa"/>
            <w:shd w:val="clear" w:color="auto" w:fill="auto"/>
          </w:tcPr>
          <w:p w14:paraId="6A61D05D" w14:textId="77777777" w:rsidR="00B965DF" w:rsidRPr="00EF5447" w:rsidRDefault="00B965DF" w:rsidP="00242006">
            <w:pPr>
              <w:pStyle w:val="TAC"/>
            </w:pPr>
            <w:r w:rsidRPr="00EF5447">
              <w:t>N/A</w:t>
            </w:r>
          </w:p>
        </w:tc>
      </w:tr>
      <w:tr w:rsidR="00B965DF" w:rsidRPr="00EF5447" w14:paraId="6EC3148B" w14:textId="77777777" w:rsidTr="00242006">
        <w:trPr>
          <w:trHeight w:val="22"/>
          <w:jc w:val="center"/>
        </w:trPr>
        <w:tc>
          <w:tcPr>
            <w:tcW w:w="2258" w:type="dxa"/>
            <w:tcBorders>
              <w:top w:val="nil"/>
              <w:bottom w:val="nil"/>
            </w:tcBorders>
            <w:shd w:val="clear" w:color="auto" w:fill="auto"/>
          </w:tcPr>
          <w:p w14:paraId="609E20E8" w14:textId="77777777" w:rsidR="00B965DF" w:rsidRPr="00EF5447" w:rsidRDefault="00B965DF" w:rsidP="00242006">
            <w:pPr>
              <w:pStyle w:val="TAC"/>
            </w:pPr>
          </w:p>
        </w:tc>
        <w:tc>
          <w:tcPr>
            <w:tcW w:w="867" w:type="dxa"/>
            <w:shd w:val="clear" w:color="auto" w:fill="auto"/>
          </w:tcPr>
          <w:p w14:paraId="2D61617D" w14:textId="77777777" w:rsidR="00B965DF" w:rsidRPr="00EF5447" w:rsidRDefault="00B965DF" w:rsidP="00242006">
            <w:pPr>
              <w:pStyle w:val="TAC"/>
            </w:pPr>
            <w:r w:rsidRPr="00EF5447">
              <w:t>1</w:t>
            </w:r>
          </w:p>
        </w:tc>
        <w:tc>
          <w:tcPr>
            <w:tcW w:w="1066" w:type="dxa"/>
            <w:shd w:val="clear" w:color="auto" w:fill="auto"/>
            <w:noWrap/>
          </w:tcPr>
          <w:p w14:paraId="0BE5BFE5" w14:textId="77777777" w:rsidR="00B965DF" w:rsidRPr="00EF5447" w:rsidRDefault="00B965DF" w:rsidP="00242006">
            <w:pPr>
              <w:pStyle w:val="TAC"/>
            </w:pPr>
            <w:r w:rsidRPr="00EF5447">
              <w:t>1950</w:t>
            </w:r>
          </w:p>
        </w:tc>
        <w:tc>
          <w:tcPr>
            <w:tcW w:w="747" w:type="dxa"/>
            <w:shd w:val="clear" w:color="auto" w:fill="auto"/>
            <w:noWrap/>
          </w:tcPr>
          <w:p w14:paraId="07FF729C" w14:textId="77777777" w:rsidR="00B965DF" w:rsidRPr="00EF5447" w:rsidRDefault="00B965DF" w:rsidP="00242006">
            <w:pPr>
              <w:pStyle w:val="TAC"/>
            </w:pPr>
            <w:r w:rsidRPr="00EF5447">
              <w:t>5</w:t>
            </w:r>
          </w:p>
        </w:tc>
        <w:tc>
          <w:tcPr>
            <w:tcW w:w="1142" w:type="dxa"/>
            <w:shd w:val="clear" w:color="auto" w:fill="auto"/>
            <w:noWrap/>
          </w:tcPr>
          <w:p w14:paraId="6DDC89E9" w14:textId="77777777" w:rsidR="00B965DF" w:rsidRPr="00EF5447" w:rsidRDefault="00B965DF" w:rsidP="00242006">
            <w:pPr>
              <w:pStyle w:val="TAC"/>
            </w:pPr>
            <w:r w:rsidRPr="00EF5447">
              <w:t>25</w:t>
            </w:r>
          </w:p>
        </w:tc>
        <w:tc>
          <w:tcPr>
            <w:tcW w:w="1299" w:type="dxa"/>
            <w:shd w:val="clear" w:color="auto" w:fill="auto"/>
            <w:noWrap/>
          </w:tcPr>
          <w:p w14:paraId="40A3952C" w14:textId="77777777" w:rsidR="00B965DF" w:rsidRPr="00EF5447" w:rsidRDefault="00B965DF" w:rsidP="00242006">
            <w:pPr>
              <w:pStyle w:val="TAC"/>
            </w:pPr>
            <w:r w:rsidRPr="00EF5447">
              <w:t>2140</w:t>
            </w:r>
          </w:p>
        </w:tc>
        <w:tc>
          <w:tcPr>
            <w:tcW w:w="752" w:type="dxa"/>
            <w:shd w:val="clear" w:color="auto" w:fill="auto"/>
          </w:tcPr>
          <w:p w14:paraId="5E9E979E" w14:textId="77777777" w:rsidR="00B965DF" w:rsidRPr="00EF5447" w:rsidRDefault="00B965DF" w:rsidP="00242006">
            <w:pPr>
              <w:pStyle w:val="TAC"/>
            </w:pPr>
            <w:r w:rsidRPr="00EF5447">
              <w:t>8.1</w:t>
            </w:r>
          </w:p>
        </w:tc>
        <w:tc>
          <w:tcPr>
            <w:tcW w:w="1248" w:type="dxa"/>
            <w:shd w:val="clear" w:color="auto" w:fill="auto"/>
          </w:tcPr>
          <w:p w14:paraId="052B720D" w14:textId="77777777" w:rsidR="00B965DF" w:rsidRPr="00EF5447" w:rsidRDefault="00B965DF" w:rsidP="00242006">
            <w:pPr>
              <w:pStyle w:val="TAC"/>
            </w:pPr>
            <w:r w:rsidRPr="00EF5447">
              <w:t>IMD4</w:t>
            </w:r>
          </w:p>
        </w:tc>
      </w:tr>
      <w:tr w:rsidR="00B965DF" w:rsidRPr="00EF5447" w14:paraId="683E98E4" w14:textId="77777777" w:rsidTr="00242006">
        <w:trPr>
          <w:trHeight w:val="22"/>
          <w:jc w:val="center"/>
        </w:trPr>
        <w:tc>
          <w:tcPr>
            <w:tcW w:w="2258" w:type="dxa"/>
            <w:tcBorders>
              <w:top w:val="nil"/>
              <w:bottom w:val="nil"/>
            </w:tcBorders>
            <w:shd w:val="clear" w:color="auto" w:fill="auto"/>
          </w:tcPr>
          <w:p w14:paraId="4CF7FEB3" w14:textId="77777777" w:rsidR="00B965DF" w:rsidRPr="00EF5447" w:rsidRDefault="00B965DF" w:rsidP="00242006">
            <w:pPr>
              <w:pStyle w:val="TAC"/>
            </w:pPr>
          </w:p>
        </w:tc>
        <w:tc>
          <w:tcPr>
            <w:tcW w:w="867" w:type="dxa"/>
            <w:shd w:val="clear" w:color="auto" w:fill="auto"/>
          </w:tcPr>
          <w:p w14:paraId="60F2E993" w14:textId="77777777" w:rsidR="00B965DF" w:rsidRPr="00EF5447" w:rsidRDefault="00B965DF" w:rsidP="00242006">
            <w:pPr>
              <w:pStyle w:val="TAC"/>
            </w:pPr>
            <w:r w:rsidRPr="00EF5447">
              <w:t>19</w:t>
            </w:r>
          </w:p>
        </w:tc>
        <w:tc>
          <w:tcPr>
            <w:tcW w:w="1066" w:type="dxa"/>
            <w:shd w:val="clear" w:color="auto" w:fill="auto"/>
            <w:noWrap/>
          </w:tcPr>
          <w:p w14:paraId="61F7905B" w14:textId="77777777" w:rsidR="00B965DF" w:rsidRPr="00EF5447" w:rsidRDefault="00B965DF" w:rsidP="00242006">
            <w:pPr>
              <w:pStyle w:val="TAC"/>
            </w:pPr>
            <w:r w:rsidRPr="00EF5447">
              <w:t>837.5</w:t>
            </w:r>
          </w:p>
        </w:tc>
        <w:tc>
          <w:tcPr>
            <w:tcW w:w="747" w:type="dxa"/>
            <w:shd w:val="clear" w:color="auto" w:fill="auto"/>
            <w:noWrap/>
          </w:tcPr>
          <w:p w14:paraId="7169D8BC" w14:textId="77777777" w:rsidR="00B965DF" w:rsidRPr="00EF5447" w:rsidRDefault="00B965DF" w:rsidP="00242006">
            <w:pPr>
              <w:pStyle w:val="TAC"/>
            </w:pPr>
            <w:r w:rsidRPr="00EF5447">
              <w:t>5</w:t>
            </w:r>
          </w:p>
        </w:tc>
        <w:tc>
          <w:tcPr>
            <w:tcW w:w="1142" w:type="dxa"/>
            <w:shd w:val="clear" w:color="auto" w:fill="auto"/>
            <w:noWrap/>
          </w:tcPr>
          <w:p w14:paraId="04AC90CC" w14:textId="77777777" w:rsidR="00B965DF" w:rsidRPr="00EF5447" w:rsidRDefault="00B965DF" w:rsidP="00242006">
            <w:pPr>
              <w:pStyle w:val="TAC"/>
            </w:pPr>
            <w:r w:rsidRPr="00EF5447">
              <w:t>25</w:t>
            </w:r>
          </w:p>
        </w:tc>
        <w:tc>
          <w:tcPr>
            <w:tcW w:w="1299" w:type="dxa"/>
            <w:shd w:val="clear" w:color="auto" w:fill="auto"/>
            <w:noWrap/>
          </w:tcPr>
          <w:p w14:paraId="6B3B962F" w14:textId="77777777" w:rsidR="00B965DF" w:rsidRPr="00EF5447" w:rsidRDefault="00B965DF" w:rsidP="00242006">
            <w:pPr>
              <w:pStyle w:val="TAC"/>
            </w:pPr>
            <w:r w:rsidRPr="00EF5447">
              <w:t>882.5</w:t>
            </w:r>
          </w:p>
        </w:tc>
        <w:tc>
          <w:tcPr>
            <w:tcW w:w="752" w:type="dxa"/>
            <w:shd w:val="clear" w:color="auto" w:fill="auto"/>
          </w:tcPr>
          <w:p w14:paraId="67FD6C21" w14:textId="77777777" w:rsidR="00B965DF" w:rsidRPr="00EF5447" w:rsidRDefault="00B965DF" w:rsidP="00242006">
            <w:pPr>
              <w:pStyle w:val="TAC"/>
            </w:pPr>
            <w:r w:rsidRPr="00EF5447">
              <w:t>N/A</w:t>
            </w:r>
          </w:p>
        </w:tc>
        <w:tc>
          <w:tcPr>
            <w:tcW w:w="1248" w:type="dxa"/>
            <w:shd w:val="clear" w:color="auto" w:fill="auto"/>
          </w:tcPr>
          <w:p w14:paraId="002A0CED" w14:textId="77777777" w:rsidR="00B965DF" w:rsidRPr="00EF5447" w:rsidRDefault="00B965DF" w:rsidP="00242006">
            <w:pPr>
              <w:pStyle w:val="TAC"/>
            </w:pPr>
            <w:r w:rsidRPr="00EF5447">
              <w:t>N/A</w:t>
            </w:r>
          </w:p>
        </w:tc>
      </w:tr>
      <w:tr w:rsidR="00B965DF" w:rsidRPr="00EF5447" w14:paraId="0D051215" w14:textId="77777777" w:rsidTr="00242006">
        <w:trPr>
          <w:trHeight w:val="22"/>
          <w:jc w:val="center"/>
        </w:trPr>
        <w:tc>
          <w:tcPr>
            <w:tcW w:w="2258" w:type="dxa"/>
            <w:tcBorders>
              <w:top w:val="nil"/>
              <w:bottom w:val="single" w:sz="4" w:space="0" w:color="auto"/>
            </w:tcBorders>
            <w:shd w:val="clear" w:color="auto" w:fill="auto"/>
          </w:tcPr>
          <w:p w14:paraId="447C56E5" w14:textId="77777777" w:rsidR="00B965DF" w:rsidRPr="00EF5447" w:rsidRDefault="00B965DF" w:rsidP="00242006">
            <w:pPr>
              <w:pStyle w:val="TAC"/>
            </w:pPr>
          </w:p>
        </w:tc>
        <w:tc>
          <w:tcPr>
            <w:tcW w:w="867" w:type="dxa"/>
            <w:shd w:val="clear" w:color="auto" w:fill="auto"/>
          </w:tcPr>
          <w:p w14:paraId="711E5EEA" w14:textId="77777777" w:rsidR="00B965DF" w:rsidRPr="00EF5447" w:rsidRDefault="00B965DF" w:rsidP="00242006">
            <w:pPr>
              <w:pStyle w:val="TAC"/>
            </w:pPr>
            <w:r w:rsidRPr="00EF5447">
              <w:t>n79</w:t>
            </w:r>
          </w:p>
        </w:tc>
        <w:tc>
          <w:tcPr>
            <w:tcW w:w="1066" w:type="dxa"/>
            <w:shd w:val="clear" w:color="auto" w:fill="auto"/>
            <w:noWrap/>
          </w:tcPr>
          <w:p w14:paraId="352C1B0A" w14:textId="77777777" w:rsidR="00B965DF" w:rsidRPr="00EF5447" w:rsidRDefault="00B965DF" w:rsidP="00242006">
            <w:pPr>
              <w:pStyle w:val="TAC"/>
            </w:pPr>
            <w:r w:rsidRPr="00EF5447">
              <w:t>4652.5</w:t>
            </w:r>
          </w:p>
        </w:tc>
        <w:tc>
          <w:tcPr>
            <w:tcW w:w="747" w:type="dxa"/>
            <w:shd w:val="clear" w:color="auto" w:fill="auto"/>
            <w:noWrap/>
          </w:tcPr>
          <w:p w14:paraId="781614FD" w14:textId="77777777" w:rsidR="00B965DF" w:rsidRPr="00EF5447" w:rsidRDefault="00B965DF" w:rsidP="00242006">
            <w:pPr>
              <w:pStyle w:val="TAC"/>
            </w:pPr>
            <w:r w:rsidRPr="00EF5447">
              <w:t>40</w:t>
            </w:r>
          </w:p>
        </w:tc>
        <w:tc>
          <w:tcPr>
            <w:tcW w:w="1142" w:type="dxa"/>
            <w:shd w:val="clear" w:color="auto" w:fill="auto"/>
            <w:noWrap/>
          </w:tcPr>
          <w:p w14:paraId="02301D42" w14:textId="77777777" w:rsidR="00B965DF" w:rsidRPr="00EF5447" w:rsidRDefault="00B965DF" w:rsidP="00242006">
            <w:pPr>
              <w:pStyle w:val="TAC"/>
            </w:pPr>
            <w:r w:rsidRPr="00EF5447">
              <w:t>216</w:t>
            </w:r>
          </w:p>
        </w:tc>
        <w:tc>
          <w:tcPr>
            <w:tcW w:w="1299" w:type="dxa"/>
            <w:shd w:val="clear" w:color="auto" w:fill="auto"/>
            <w:noWrap/>
          </w:tcPr>
          <w:p w14:paraId="0ADF1D75" w14:textId="77777777" w:rsidR="00B965DF" w:rsidRPr="00EF5447" w:rsidRDefault="00B965DF" w:rsidP="00242006">
            <w:pPr>
              <w:pStyle w:val="TAC"/>
            </w:pPr>
            <w:r w:rsidRPr="00EF5447">
              <w:t>4652.5</w:t>
            </w:r>
          </w:p>
        </w:tc>
        <w:tc>
          <w:tcPr>
            <w:tcW w:w="752" w:type="dxa"/>
            <w:shd w:val="clear" w:color="auto" w:fill="auto"/>
          </w:tcPr>
          <w:p w14:paraId="2C79D8FD" w14:textId="77777777" w:rsidR="00B965DF" w:rsidRPr="00EF5447" w:rsidRDefault="00B965DF" w:rsidP="00242006">
            <w:pPr>
              <w:pStyle w:val="TAC"/>
            </w:pPr>
            <w:r w:rsidRPr="00EF5447">
              <w:t>N/A</w:t>
            </w:r>
          </w:p>
        </w:tc>
        <w:tc>
          <w:tcPr>
            <w:tcW w:w="1248" w:type="dxa"/>
            <w:shd w:val="clear" w:color="auto" w:fill="auto"/>
          </w:tcPr>
          <w:p w14:paraId="59863751" w14:textId="77777777" w:rsidR="00B965DF" w:rsidRPr="00EF5447" w:rsidRDefault="00B965DF" w:rsidP="00242006">
            <w:pPr>
              <w:pStyle w:val="TAC"/>
            </w:pPr>
            <w:r w:rsidRPr="00EF5447">
              <w:t>N/A</w:t>
            </w:r>
          </w:p>
        </w:tc>
      </w:tr>
      <w:tr w:rsidR="00B965DF" w:rsidRPr="00EF5447" w14:paraId="62408ECC" w14:textId="77777777" w:rsidTr="00242006">
        <w:trPr>
          <w:trHeight w:val="22"/>
          <w:jc w:val="center"/>
        </w:trPr>
        <w:tc>
          <w:tcPr>
            <w:tcW w:w="2258" w:type="dxa"/>
            <w:tcBorders>
              <w:bottom w:val="nil"/>
            </w:tcBorders>
            <w:shd w:val="clear" w:color="auto" w:fill="auto"/>
          </w:tcPr>
          <w:p w14:paraId="16935DCA" w14:textId="77777777" w:rsidR="00B965DF" w:rsidRPr="00EF5447" w:rsidRDefault="00B965DF" w:rsidP="0024200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2E81BDAA" w14:textId="77777777" w:rsidR="00B965DF" w:rsidRPr="00EF5447" w:rsidRDefault="00B965DF" w:rsidP="00242006">
            <w:pPr>
              <w:pStyle w:val="TAC"/>
            </w:pPr>
            <w:r w:rsidRPr="00EF5447">
              <w:rPr>
                <w:lang w:eastAsia="zh-CN"/>
              </w:rPr>
              <w:t>1</w:t>
            </w:r>
          </w:p>
        </w:tc>
        <w:tc>
          <w:tcPr>
            <w:tcW w:w="1066" w:type="dxa"/>
            <w:shd w:val="clear" w:color="auto" w:fill="auto"/>
            <w:noWrap/>
          </w:tcPr>
          <w:p w14:paraId="4255EDD6" w14:textId="77777777" w:rsidR="00B965DF" w:rsidRPr="00EF5447" w:rsidRDefault="00B965DF" w:rsidP="00242006">
            <w:pPr>
              <w:pStyle w:val="TAC"/>
            </w:pPr>
            <w:r w:rsidRPr="00EF5447">
              <w:rPr>
                <w:lang w:eastAsia="zh-CN"/>
              </w:rPr>
              <w:t>1930</w:t>
            </w:r>
          </w:p>
        </w:tc>
        <w:tc>
          <w:tcPr>
            <w:tcW w:w="747" w:type="dxa"/>
            <w:shd w:val="clear" w:color="auto" w:fill="auto"/>
            <w:noWrap/>
          </w:tcPr>
          <w:p w14:paraId="759204BA"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7DCC598A"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2393FAA5" w14:textId="77777777" w:rsidR="00B965DF" w:rsidRPr="00EF5447" w:rsidRDefault="00B965DF" w:rsidP="00242006">
            <w:pPr>
              <w:pStyle w:val="TAC"/>
            </w:pPr>
            <w:r w:rsidRPr="00EF5447">
              <w:rPr>
                <w:kern w:val="2"/>
                <w:szCs w:val="24"/>
                <w:lang w:eastAsia="zh-CN"/>
              </w:rPr>
              <w:t>2120</w:t>
            </w:r>
          </w:p>
        </w:tc>
        <w:tc>
          <w:tcPr>
            <w:tcW w:w="752" w:type="dxa"/>
            <w:shd w:val="clear" w:color="auto" w:fill="auto"/>
          </w:tcPr>
          <w:p w14:paraId="7F035AFD" w14:textId="77777777" w:rsidR="00B965DF" w:rsidRPr="00EF5447" w:rsidRDefault="00B965DF" w:rsidP="00242006">
            <w:pPr>
              <w:pStyle w:val="TAC"/>
            </w:pPr>
            <w:r w:rsidRPr="00EF5447">
              <w:rPr>
                <w:lang w:eastAsia="zh-CN"/>
              </w:rPr>
              <w:t>20.3</w:t>
            </w:r>
          </w:p>
        </w:tc>
        <w:tc>
          <w:tcPr>
            <w:tcW w:w="1248" w:type="dxa"/>
            <w:shd w:val="clear" w:color="auto" w:fill="auto"/>
          </w:tcPr>
          <w:p w14:paraId="3EC68DF4" w14:textId="77777777" w:rsidR="00B965DF" w:rsidRPr="00EF5447" w:rsidRDefault="00B965DF" w:rsidP="00242006">
            <w:pPr>
              <w:pStyle w:val="TAC"/>
            </w:pPr>
            <w:r w:rsidRPr="00EF5447">
              <w:rPr>
                <w:kern w:val="2"/>
                <w:szCs w:val="24"/>
                <w:lang w:eastAsia="ja-JP"/>
              </w:rPr>
              <w:t>IMD</w:t>
            </w:r>
            <w:r w:rsidRPr="00EF5447">
              <w:rPr>
                <w:kern w:val="2"/>
                <w:szCs w:val="24"/>
                <w:lang w:eastAsia="zh-CN"/>
              </w:rPr>
              <w:t>3</w:t>
            </w:r>
          </w:p>
        </w:tc>
      </w:tr>
      <w:tr w:rsidR="00B965DF" w:rsidRPr="00EF5447" w14:paraId="654FBC85" w14:textId="77777777" w:rsidTr="00242006">
        <w:trPr>
          <w:trHeight w:val="22"/>
          <w:jc w:val="center"/>
        </w:trPr>
        <w:tc>
          <w:tcPr>
            <w:tcW w:w="2258" w:type="dxa"/>
            <w:tcBorders>
              <w:top w:val="nil"/>
              <w:bottom w:val="nil"/>
            </w:tcBorders>
            <w:shd w:val="clear" w:color="auto" w:fill="auto"/>
          </w:tcPr>
          <w:p w14:paraId="61B31B0C" w14:textId="77777777" w:rsidR="00B965DF" w:rsidRPr="00EF5447" w:rsidRDefault="00B965DF" w:rsidP="00242006">
            <w:pPr>
              <w:pStyle w:val="TAC"/>
            </w:pPr>
          </w:p>
        </w:tc>
        <w:tc>
          <w:tcPr>
            <w:tcW w:w="867" w:type="dxa"/>
            <w:shd w:val="clear" w:color="auto" w:fill="auto"/>
          </w:tcPr>
          <w:p w14:paraId="2F218DA0" w14:textId="77777777" w:rsidR="00B965DF" w:rsidRPr="00EF5447" w:rsidRDefault="00B965DF" w:rsidP="00242006">
            <w:pPr>
              <w:pStyle w:val="TAC"/>
            </w:pPr>
            <w:r w:rsidRPr="00EF5447">
              <w:rPr>
                <w:lang w:eastAsia="zh-CN"/>
              </w:rPr>
              <w:t>20</w:t>
            </w:r>
          </w:p>
        </w:tc>
        <w:tc>
          <w:tcPr>
            <w:tcW w:w="1066" w:type="dxa"/>
            <w:shd w:val="clear" w:color="auto" w:fill="auto"/>
            <w:noWrap/>
          </w:tcPr>
          <w:p w14:paraId="35430D0A" w14:textId="77777777" w:rsidR="00B965DF" w:rsidRPr="00EF5447" w:rsidRDefault="00B965DF" w:rsidP="00242006">
            <w:pPr>
              <w:pStyle w:val="TAC"/>
            </w:pPr>
            <w:r w:rsidRPr="00EF5447">
              <w:rPr>
                <w:lang w:eastAsia="zh-CN"/>
              </w:rPr>
              <w:t>835</w:t>
            </w:r>
          </w:p>
        </w:tc>
        <w:tc>
          <w:tcPr>
            <w:tcW w:w="747" w:type="dxa"/>
            <w:shd w:val="clear" w:color="auto" w:fill="auto"/>
            <w:noWrap/>
          </w:tcPr>
          <w:p w14:paraId="68581145"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159B7FB3"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097EC4A1" w14:textId="77777777" w:rsidR="00B965DF" w:rsidRPr="00EF5447" w:rsidRDefault="00B965DF" w:rsidP="00242006">
            <w:pPr>
              <w:pStyle w:val="TAC"/>
            </w:pPr>
            <w:r w:rsidRPr="00EF5447">
              <w:rPr>
                <w:lang w:eastAsia="zh-CN"/>
              </w:rPr>
              <w:t>794</w:t>
            </w:r>
          </w:p>
        </w:tc>
        <w:tc>
          <w:tcPr>
            <w:tcW w:w="752" w:type="dxa"/>
            <w:shd w:val="clear" w:color="auto" w:fill="auto"/>
          </w:tcPr>
          <w:p w14:paraId="5F4A1CB8"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393C9C94"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2C21BF0" w14:textId="77777777" w:rsidTr="00242006">
        <w:trPr>
          <w:trHeight w:val="22"/>
          <w:jc w:val="center"/>
        </w:trPr>
        <w:tc>
          <w:tcPr>
            <w:tcW w:w="2258" w:type="dxa"/>
            <w:tcBorders>
              <w:top w:val="nil"/>
              <w:bottom w:val="single" w:sz="4" w:space="0" w:color="auto"/>
            </w:tcBorders>
            <w:shd w:val="clear" w:color="auto" w:fill="auto"/>
          </w:tcPr>
          <w:p w14:paraId="3F002397" w14:textId="77777777" w:rsidR="00B965DF" w:rsidRPr="00EF5447" w:rsidRDefault="00B965DF" w:rsidP="00242006">
            <w:pPr>
              <w:pStyle w:val="TAC"/>
            </w:pPr>
          </w:p>
        </w:tc>
        <w:tc>
          <w:tcPr>
            <w:tcW w:w="867" w:type="dxa"/>
            <w:shd w:val="clear" w:color="auto" w:fill="auto"/>
          </w:tcPr>
          <w:p w14:paraId="03623991"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6A471DC1" w14:textId="77777777" w:rsidR="00B965DF" w:rsidRPr="00EF5447" w:rsidRDefault="00B965DF" w:rsidP="00242006">
            <w:pPr>
              <w:pStyle w:val="TAC"/>
            </w:pPr>
            <w:r w:rsidRPr="00EF5447">
              <w:rPr>
                <w:kern w:val="2"/>
                <w:szCs w:val="24"/>
                <w:lang w:eastAsia="zh-CN"/>
              </w:rPr>
              <w:t>3790</w:t>
            </w:r>
          </w:p>
        </w:tc>
        <w:tc>
          <w:tcPr>
            <w:tcW w:w="747" w:type="dxa"/>
            <w:shd w:val="clear" w:color="auto" w:fill="auto"/>
            <w:noWrap/>
          </w:tcPr>
          <w:p w14:paraId="454D6A27"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45EE295E"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5CB5D4C3" w14:textId="77777777" w:rsidR="00B965DF" w:rsidRPr="00EF5447" w:rsidRDefault="00B965DF" w:rsidP="00242006">
            <w:pPr>
              <w:pStyle w:val="TAC"/>
            </w:pPr>
            <w:r w:rsidRPr="00EF5447">
              <w:rPr>
                <w:kern w:val="2"/>
                <w:szCs w:val="24"/>
                <w:lang w:eastAsia="zh-CN"/>
              </w:rPr>
              <w:t>3790</w:t>
            </w:r>
          </w:p>
        </w:tc>
        <w:tc>
          <w:tcPr>
            <w:tcW w:w="752" w:type="dxa"/>
            <w:shd w:val="clear" w:color="auto" w:fill="auto"/>
          </w:tcPr>
          <w:p w14:paraId="46B01FF8"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6DC752D8"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73E04D82" w14:textId="77777777" w:rsidTr="00242006">
        <w:trPr>
          <w:trHeight w:val="22"/>
          <w:jc w:val="center"/>
        </w:trPr>
        <w:tc>
          <w:tcPr>
            <w:tcW w:w="2258" w:type="dxa"/>
            <w:tcBorders>
              <w:bottom w:val="nil"/>
            </w:tcBorders>
            <w:shd w:val="clear" w:color="auto" w:fill="auto"/>
          </w:tcPr>
          <w:p w14:paraId="3BB67638" w14:textId="77777777" w:rsidR="00B965DF" w:rsidRPr="00EF5447" w:rsidRDefault="00B965DF" w:rsidP="0024200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1E20660" w14:textId="77777777" w:rsidR="00B965DF" w:rsidRPr="00EF5447" w:rsidRDefault="00B965DF" w:rsidP="00242006">
            <w:pPr>
              <w:pStyle w:val="TAC"/>
            </w:pPr>
            <w:r w:rsidRPr="00EF5447">
              <w:rPr>
                <w:lang w:eastAsia="zh-CN"/>
              </w:rPr>
              <w:t>1</w:t>
            </w:r>
          </w:p>
        </w:tc>
        <w:tc>
          <w:tcPr>
            <w:tcW w:w="1066" w:type="dxa"/>
            <w:shd w:val="clear" w:color="auto" w:fill="auto"/>
            <w:noWrap/>
          </w:tcPr>
          <w:p w14:paraId="371B8E61" w14:textId="77777777" w:rsidR="00B965DF" w:rsidRPr="00EF5447" w:rsidRDefault="00B965DF" w:rsidP="00242006">
            <w:pPr>
              <w:pStyle w:val="TAC"/>
            </w:pPr>
            <w:r w:rsidRPr="00EF5447">
              <w:rPr>
                <w:kern w:val="2"/>
                <w:szCs w:val="24"/>
                <w:lang w:eastAsia="zh-CN"/>
              </w:rPr>
              <w:t>1950</w:t>
            </w:r>
          </w:p>
        </w:tc>
        <w:tc>
          <w:tcPr>
            <w:tcW w:w="747" w:type="dxa"/>
            <w:shd w:val="clear" w:color="auto" w:fill="auto"/>
            <w:noWrap/>
          </w:tcPr>
          <w:p w14:paraId="37320298"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149A5584"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7FCF69B0" w14:textId="77777777" w:rsidR="00B965DF" w:rsidRPr="00EF5447" w:rsidRDefault="00B965DF" w:rsidP="00242006">
            <w:pPr>
              <w:pStyle w:val="TAC"/>
            </w:pPr>
            <w:r w:rsidRPr="00EF5447">
              <w:rPr>
                <w:kern w:val="2"/>
                <w:szCs w:val="24"/>
                <w:lang w:eastAsia="zh-CN"/>
              </w:rPr>
              <w:t>2140</w:t>
            </w:r>
          </w:p>
        </w:tc>
        <w:tc>
          <w:tcPr>
            <w:tcW w:w="752" w:type="dxa"/>
            <w:shd w:val="clear" w:color="auto" w:fill="auto"/>
          </w:tcPr>
          <w:p w14:paraId="531682BE"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21A28BF7"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E85ED44" w14:textId="77777777" w:rsidTr="00242006">
        <w:trPr>
          <w:trHeight w:val="22"/>
          <w:jc w:val="center"/>
        </w:trPr>
        <w:tc>
          <w:tcPr>
            <w:tcW w:w="2258" w:type="dxa"/>
            <w:tcBorders>
              <w:top w:val="nil"/>
              <w:bottom w:val="nil"/>
            </w:tcBorders>
            <w:shd w:val="clear" w:color="auto" w:fill="auto"/>
          </w:tcPr>
          <w:p w14:paraId="7F0A58B4" w14:textId="77777777" w:rsidR="00B965DF" w:rsidRPr="00EF5447" w:rsidRDefault="00B965DF" w:rsidP="00242006">
            <w:pPr>
              <w:pStyle w:val="TAC"/>
            </w:pPr>
          </w:p>
        </w:tc>
        <w:tc>
          <w:tcPr>
            <w:tcW w:w="867" w:type="dxa"/>
            <w:shd w:val="clear" w:color="auto" w:fill="auto"/>
          </w:tcPr>
          <w:p w14:paraId="4AF9E18F" w14:textId="77777777" w:rsidR="00B965DF" w:rsidRPr="00EF5447" w:rsidRDefault="00B965DF" w:rsidP="00242006">
            <w:pPr>
              <w:pStyle w:val="TAC"/>
            </w:pPr>
            <w:r w:rsidRPr="00EF5447">
              <w:rPr>
                <w:lang w:eastAsia="zh-CN"/>
              </w:rPr>
              <w:t>20</w:t>
            </w:r>
          </w:p>
        </w:tc>
        <w:tc>
          <w:tcPr>
            <w:tcW w:w="1066" w:type="dxa"/>
            <w:shd w:val="clear" w:color="auto" w:fill="auto"/>
            <w:noWrap/>
          </w:tcPr>
          <w:p w14:paraId="6F4F01A4" w14:textId="77777777" w:rsidR="00B965DF" w:rsidRPr="00EF5447" w:rsidRDefault="00B965DF" w:rsidP="00242006">
            <w:pPr>
              <w:pStyle w:val="TAC"/>
            </w:pPr>
            <w:r w:rsidRPr="00EF5447">
              <w:rPr>
                <w:lang w:eastAsia="zh-CN"/>
              </w:rPr>
              <w:t>851</w:t>
            </w:r>
          </w:p>
        </w:tc>
        <w:tc>
          <w:tcPr>
            <w:tcW w:w="747" w:type="dxa"/>
            <w:shd w:val="clear" w:color="auto" w:fill="auto"/>
            <w:noWrap/>
          </w:tcPr>
          <w:p w14:paraId="44FED07D"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7E911210"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1E6EFB08" w14:textId="77777777" w:rsidR="00B965DF" w:rsidRPr="00EF5447" w:rsidRDefault="00B965DF" w:rsidP="00242006">
            <w:pPr>
              <w:pStyle w:val="TAC"/>
            </w:pPr>
            <w:r w:rsidRPr="00EF5447">
              <w:rPr>
                <w:lang w:eastAsia="zh-CN"/>
              </w:rPr>
              <w:t>810</w:t>
            </w:r>
          </w:p>
        </w:tc>
        <w:tc>
          <w:tcPr>
            <w:tcW w:w="752" w:type="dxa"/>
            <w:shd w:val="clear" w:color="auto" w:fill="auto"/>
          </w:tcPr>
          <w:p w14:paraId="22A12844" w14:textId="77777777" w:rsidR="00B965DF" w:rsidRPr="00EF5447" w:rsidRDefault="00B965DF" w:rsidP="00242006">
            <w:pPr>
              <w:pStyle w:val="TAC"/>
            </w:pPr>
            <w:r w:rsidRPr="00EF5447">
              <w:rPr>
                <w:lang w:eastAsia="zh-CN"/>
              </w:rPr>
              <w:t>3.0</w:t>
            </w:r>
          </w:p>
        </w:tc>
        <w:tc>
          <w:tcPr>
            <w:tcW w:w="1248" w:type="dxa"/>
            <w:shd w:val="clear" w:color="auto" w:fill="auto"/>
          </w:tcPr>
          <w:p w14:paraId="1B9281B0" w14:textId="77777777" w:rsidR="00B965DF" w:rsidRPr="00EF5447" w:rsidRDefault="00B965DF" w:rsidP="00242006">
            <w:pPr>
              <w:pStyle w:val="TAC"/>
            </w:pPr>
            <w:r w:rsidRPr="00EF5447">
              <w:rPr>
                <w:kern w:val="2"/>
                <w:szCs w:val="24"/>
                <w:lang w:eastAsia="ja-JP"/>
              </w:rPr>
              <w:t>IMD</w:t>
            </w:r>
            <w:r w:rsidRPr="00EF5447">
              <w:rPr>
                <w:kern w:val="2"/>
                <w:szCs w:val="24"/>
                <w:lang w:eastAsia="zh-CN"/>
              </w:rPr>
              <w:t>5</w:t>
            </w:r>
          </w:p>
        </w:tc>
      </w:tr>
      <w:tr w:rsidR="00B965DF" w:rsidRPr="00EF5447" w14:paraId="38421C78" w14:textId="77777777" w:rsidTr="00242006">
        <w:trPr>
          <w:trHeight w:val="22"/>
          <w:jc w:val="center"/>
        </w:trPr>
        <w:tc>
          <w:tcPr>
            <w:tcW w:w="2258" w:type="dxa"/>
            <w:tcBorders>
              <w:top w:val="nil"/>
              <w:bottom w:val="single" w:sz="4" w:space="0" w:color="auto"/>
            </w:tcBorders>
            <w:shd w:val="clear" w:color="auto" w:fill="auto"/>
          </w:tcPr>
          <w:p w14:paraId="52EC299C" w14:textId="77777777" w:rsidR="00B965DF" w:rsidRPr="00EF5447" w:rsidRDefault="00B965DF" w:rsidP="00242006">
            <w:pPr>
              <w:pStyle w:val="TAC"/>
            </w:pPr>
          </w:p>
        </w:tc>
        <w:tc>
          <w:tcPr>
            <w:tcW w:w="867" w:type="dxa"/>
            <w:shd w:val="clear" w:color="auto" w:fill="auto"/>
          </w:tcPr>
          <w:p w14:paraId="490532B1"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67769527" w14:textId="77777777" w:rsidR="00B965DF" w:rsidRPr="00EF5447" w:rsidRDefault="00B965DF" w:rsidP="00242006">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4B44E5BD"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2D2E6512"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67E81C1C" w14:textId="77777777" w:rsidR="00B965DF" w:rsidRPr="00EF5447" w:rsidRDefault="00B965DF" w:rsidP="00242006">
            <w:pPr>
              <w:pStyle w:val="TAC"/>
            </w:pPr>
            <w:r w:rsidRPr="00EF5447">
              <w:rPr>
                <w:kern w:val="2"/>
                <w:szCs w:val="24"/>
                <w:lang w:eastAsia="zh-CN"/>
              </w:rPr>
              <w:t>3330</w:t>
            </w:r>
          </w:p>
        </w:tc>
        <w:tc>
          <w:tcPr>
            <w:tcW w:w="752" w:type="dxa"/>
            <w:shd w:val="clear" w:color="auto" w:fill="auto"/>
          </w:tcPr>
          <w:p w14:paraId="4E8B3D55"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4EBCB394"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60CB424F" w14:textId="77777777" w:rsidTr="00242006">
        <w:trPr>
          <w:trHeight w:val="22"/>
          <w:jc w:val="center"/>
        </w:trPr>
        <w:tc>
          <w:tcPr>
            <w:tcW w:w="2258" w:type="dxa"/>
            <w:vMerge w:val="restart"/>
            <w:tcBorders>
              <w:top w:val="nil"/>
            </w:tcBorders>
            <w:shd w:val="clear" w:color="auto" w:fill="auto"/>
            <w:vAlign w:val="center"/>
          </w:tcPr>
          <w:p w14:paraId="5B4AEA0E" w14:textId="77777777" w:rsidR="00B965DF" w:rsidRPr="00EF5447" w:rsidRDefault="00B965DF" w:rsidP="00242006">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6401F958" w14:textId="77777777" w:rsidR="00B965DF" w:rsidRPr="00EF5447" w:rsidRDefault="00B965DF" w:rsidP="00242006">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3AC79224" w14:textId="77777777" w:rsidR="00B965DF" w:rsidRPr="00EF5447" w:rsidRDefault="00B965DF" w:rsidP="00242006">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153E3B82" w14:textId="77777777" w:rsidR="00B965DF" w:rsidRPr="00EF5447" w:rsidRDefault="00B965DF" w:rsidP="00242006">
            <w:pPr>
              <w:pStyle w:val="TAC"/>
              <w:rPr>
                <w:rFonts w:eastAsia="Malgun Gothic"/>
                <w:kern w:val="2"/>
                <w:szCs w:val="24"/>
                <w:lang w:eastAsia="ko-KR"/>
              </w:rPr>
            </w:pPr>
            <w:r w:rsidRPr="005B27AD">
              <w:t>5</w:t>
            </w:r>
          </w:p>
        </w:tc>
        <w:tc>
          <w:tcPr>
            <w:tcW w:w="1142" w:type="dxa"/>
            <w:shd w:val="clear" w:color="auto" w:fill="auto"/>
            <w:noWrap/>
            <w:vAlign w:val="center"/>
          </w:tcPr>
          <w:p w14:paraId="0F7DA832" w14:textId="77777777" w:rsidR="00B965DF" w:rsidRPr="00EF5447" w:rsidRDefault="00B965DF" w:rsidP="00242006">
            <w:pPr>
              <w:pStyle w:val="TAC"/>
              <w:rPr>
                <w:rFonts w:eastAsia="Malgun Gothic"/>
                <w:kern w:val="2"/>
                <w:szCs w:val="24"/>
                <w:lang w:eastAsia="ko-KR"/>
              </w:rPr>
            </w:pPr>
            <w:r w:rsidRPr="005B27AD">
              <w:t>25</w:t>
            </w:r>
          </w:p>
        </w:tc>
        <w:tc>
          <w:tcPr>
            <w:tcW w:w="1299" w:type="dxa"/>
            <w:shd w:val="clear" w:color="auto" w:fill="auto"/>
            <w:noWrap/>
            <w:vAlign w:val="center"/>
          </w:tcPr>
          <w:p w14:paraId="62AA41F4" w14:textId="77777777" w:rsidR="00B965DF" w:rsidRPr="00EF5447" w:rsidRDefault="00B965DF" w:rsidP="00242006">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52" w:type="dxa"/>
            <w:shd w:val="clear" w:color="auto" w:fill="auto"/>
            <w:vAlign w:val="center"/>
          </w:tcPr>
          <w:p w14:paraId="38B12BE5" w14:textId="77777777" w:rsidR="00B965DF" w:rsidRPr="00EF5447" w:rsidRDefault="00B965DF" w:rsidP="00242006">
            <w:pPr>
              <w:pStyle w:val="TAC"/>
              <w:rPr>
                <w:rFonts w:eastAsia="Malgun Gothic"/>
                <w:kern w:val="2"/>
                <w:szCs w:val="24"/>
                <w:lang w:eastAsia="ko-KR"/>
              </w:rPr>
            </w:pPr>
            <w:r w:rsidRPr="005B27AD">
              <w:t>16.1</w:t>
            </w:r>
          </w:p>
        </w:tc>
        <w:tc>
          <w:tcPr>
            <w:tcW w:w="1248" w:type="dxa"/>
            <w:shd w:val="clear" w:color="auto" w:fill="auto"/>
            <w:vAlign w:val="center"/>
          </w:tcPr>
          <w:p w14:paraId="7FEDCC80" w14:textId="77777777" w:rsidR="00B965DF" w:rsidRPr="00EF5447" w:rsidRDefault="00B965DF" w:rsidP="00242006">
            <w:pPr>
              <w:pStyle w:val="TAC"/>
              <w:rPr>
                <w:rFonts w:eastAsia="Malgun Gothic"/>
                <w:kern w:val="2"/>
                <w:szCs w:val="24"/>
                <w:lang w:eastAsia="ko-KR"/>
              </w:rPr>
            </w:pPr>
            <w:r w:rsidRPr="005B27AD">
              <w:t>IMD</w:t>
            </w:r>
            <w:r w:rsidRPr="005B27AD">
              <w:rPr>
                <w:rFonts w:eastAsia="Yu Mincho" w:hint="eastAsia"/>
                <w:lang w:eastAsia="ja-JP"/>
              </w:rPr>
              <w:t>3</w:t>
            </w:r>
          </w:p>
        </w:tc>
      </w:tr>
      <w:tr w:rsidR="00B965DF" w:rsidRPr="00EF5447" w14:paraId="0B852C19" w14:textId="77777777" w:rsidTr="00242006">
        <w:trPr>
          <w:trHeight w:val="22"/>
          <w:jc w:val="center"/>
        </w:trPr>
        <w:tc>
          <w:tcPr>
            <w:tcW w:w="2258" w:type="dxa"/>
            <w:vMerge/>
            <w:shd w:val="clear" w:color="auto" w:fill="auto"/>
            <w:vAlign w:val="center"/>
          </w:tcPr>
          <w:p w14:paraId="70BBBB9F" w14:textId="77777777" w:rsidR="00B965DF" w:rsidRPr="00EF5447" w:rsidRDefault="00B965DF" w:rsidP="00242006">
            <w:pPr>
              <w:pStyle w:val="TAC"/>
            </w:pPr>
          </w:p>
        </w:tc>
        <w:tc>
          <w:tcPr>
            <w:tcW w:w="867" w:type="dxa"/>
            <w:shd w:val="clear" w:color="auto" w:fill="auto"/>
            <w:vAlign w:val="center"/>
          </w:tcPr>
          <w:p w14:paraId="6D19A451" w14:textId="77777777" w:rsidR="00B965DF" w:rsidRPr="00EF5447" w:rsidRDefault="00B965DF" w:rsidP="00242006">
            <w:pPr>
              <w:pStyle w:val="TAC"/>
              <w:rPr>
                <w:rFonts w:eastAsia="Malgun Gothic"/>
                <w:lang w:eastAsia="ko-KR"/>
              </w:rPr>
            </w:pPr>
            <w:r w:rsidRPr="005B27AD">
              <w:rPr>
                <w:rFonts w:cs="Arial"/>
              </w:rPr>
              <w:t>21</w:t>
            </w:r>
          </w:p>
        </w:tc>
        <w:tc>
          <w:tcPr>
            <w:tcW w:w="1066" w:type="dxa"/>
            <w:shd w:val="clear" w:color="auto" w:fill="auto"/>
            <w:noWrap/>
            <w:vAlign w:val="center"/>
          </w:tcPr>
          <w:p w14:paraId="0BC1A473" w14:textId="77777777" w:rsidR="00B965DF" w:rsidRPr="00EF5447" w:rsidRDefault="00B965DF" w:rsidP="00242006">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1ECE8E58" w14:textId="77777777" w:rsidR="00B965DF" w:rsidRPr="00EF5447" w:rsidRDefault="00B965DF" w:rsidP="00242006">
            <w:pPr>
              <w:pStyle w:val="TAC"/>
              <w:rPr>
                <w:rFonts w:eastAsia="Malgun Gothic"/>
                <w:kern w:val="2"/>
                <w:szCs w:val="24"/>
                <w:lang w:eastAsia="ko-KR"/>
              </w:rPr>
            </w:pPr>
            <w:r w:rsidRPr="005B27AD">
              <w:t>5</w:t>
            </w:r>
          </w:p>
        </w:tc>
        <w:tc>
          <w:tcPr>
            <w:tcW w:w="1142" w:type="dxa"/>
            <w:shd w:val="clear" w:color="auto" w:fill="auto"/>
            <w:noWrap/>
            <w:vAlign w:val="center"/>
          </w:tcPr>
          <w:p w14:paraId="75379324" w14:textId="77777777" w:rsidR="00B965DF" w:rsidRPr="00EF5447" w:rsidRDefault="00B965DF" w:rsidP="00242006">
            <w:pPr>
              <w:pStyle w:val="TAC"/>
              <w:rPr>
                <w:rFonts w:eastAsia="Malgun Gothic"/>
                <w:kern w:val="2"/>
                <w:szCs w:val="24"/>
                <w:lang w:eastAsia="ko-KR"/>
              </w:rPr>
            </w:pPr>
            <w:r w:rsidRPr="005B27AD">
              <w:t>25</w:t>
            </w:r>
          </w:p>
        </w:tc>
        <w:tc>
          <w:tcPr>
            <w:tcW w:w="1299" w:type="dxa"/>
            <w:shd w:val="clear" w:color="auto" w:fill="auto"/>
            <w:noWrap/>
            <w:vAlign w:val="center"/>
          </w:tcPr>
          <w:p w14:paraId="7014CFB9" w14:textId="77777777" w:rsidR="00B965DF" w:rsidRPr="00EF5447" w:rsidRDefault="00B965DF" w:rsidP="00242006">
            <w:pPr>
              <w:pStyle w:val="TAC"/>
              <w:rPr>
                <w:kern w:val="2"/>
                <w:szCs w:val="24"/>
                <w:lang w:eastAsia="zh-CN"/>
              </w:rPr>
            </w:pPr>
            <w:r w:rsidRPr="005B27AD">
              <w:rPr>
                <w:rFonts w:eastAsia="Yu Mincho" w:hint="eastAsia"/>
                <w:lang w:eastAsia="ja-JP"/>
              </w:rPr>
              <w:t>1498.4</w:t>
            </w:r>
          </w:p>
        </w:tc>
        <w:tc>
          <w:tcPr>
            <w:tcW w:w="752" w:type="dxa"/>
            <w:shd w:val="clear" w:color="auto" w:fill="auto"/>
            <w:vAlign w:val="center"/>
          </w:tcPr>
          <w:p w14:paraId="6971F1F4" w14:textId="77777777" w:rsidR="00B965DF" w:rsidRPr="00EF5447" w:rsidRDefault="00B965DF" w:rsidP="00242006">
            <w:pPr>
              <w:pStyle w:val="TAC"/>
              <w:rPr>
                <w:rFonts w:eastAsia="Malgun Gothic"/>
                <w:kern w:val="2"/>
                <w:szCs w:val="24"/>
                <w:lang w:eastAsia="ko-KR"/>
              </w:rPr>
            </w:pPr>
            <w:r w:rsidRPr="005B27AD">
              <w:t>N/A</w:t>
            </w:r>
          </w:p>
        </w:tc>
        <w:tc>
          <w:tcPr>
            <w:tcW w:w="1248" w:type="dxa"/>
            <w:shd w:val="clear" w:color="auto" w:fill="auto"/>
            <w:vAlign w:val="center"/>
          </w:tcPr>
          <w:p w14:paraId="535C0052" w14:textId="77777777" w:rsidR="00B965DF" w:rsidRPr="00EF5447" w:rsidRDefault="00B965DF" w:rsidP="00242006">
            <w:pPr>
              <w:pStyle w:val="TAC"/>
              <w:rPr>
                <w:rFonts w:eastAsia="Malgun Gothic"/>
                <w:kern w:val="2"/>
                <w:szCs w:val="24"/>
                <w:lang w:eastAsia="ko-KR"/>
              </w:rPr>
            </w:pPr>
            <w:r w:rsidRPr="005B27AD">
              <w:t>N/A</w:t>
            </w:r>
          </w:p>
        </w:tc>
      </w:tr>
      <w:tr w:rsidR="00B965DF" w:rsidRPr="00EF5447" w14:paraId="48F89403" w14:textId="77777777" w:rsidTr="00242006">
        <w:trPr>
          <w:trHeight w:val="22"/>
          <w:jc w:val="center"/>
        </w:trPr>
        <w:tc>
          <w:tcPr>
            <w:tcW w:w="2258" w:type="dxa"/>
            <w:vMerge/>
            <w:tcBorders>
              <w:bottom w:val="single" w:sz="4" w:space="0" w:color="auto"/>
            </w:tcBorders>
            <w:shd w:val="clear" w:color="auto" w:fill="auto"/>
            <w:vAlign w:val="center"/>
          </w:tcPr>
          <w:p w14:paraId="0EF97A8D" w14:textId="77777777" w:rsidR="00B965DF" w:rsidRPr="00EF5447" w:rsidRDefault="00B965DF" w:rsidP="00242006">
            <w:pPr>
              <w:pStyle w:val="TAC"/>
            </w:pPr>
          </w:p>
        </w:tc>
        <w:tc>
          <w:tcPr>
            <w:tcW w:w="867" w:type="dxa"/>
            <w:shd w:val="clear" w:color="auto" w:fill="auto"/>
            <w:vAlign w:val="center"/>
          </w:tcPr>
          <w:p w14:paraId="13DF20EF" w14:textId="77777777" w:rsidR="00B965DF" w:rsidRPr="00EF5447" w:rsidRDefault="00B965DF" w:rsidP="00242006">
            <w:pPr>
              <w:pStyle w:val="TAC"/>
              <w:rPr>
                <w:rFonts w:eastAsia="Malgun Gothic"/>
                <w:lang w:eastAsia="ko-KR"/>
              </w:rPr>
            </w:pPr>
            <w:r w:rsidRPr="005B27AD">
              <w:rPr>
                <w:rFonts w:cs="Arial"/>
              </w:rPr>
              <w:t>n28</w:t>
            </w:r>
          </w:p>
        </w:tc>
        <w:tc>
          <w:tcPr>
            <w:tcW w:w="1066" w:type="dxa"/>
            <w:shd w:val="clear" w:color="auto" w:fill="auto"/>
            <w:noWrap/>
            <w:vAlign w:val="center"/>
          </w:tcPr>
          <w:p w14:paraId="71FF1CA8" w14:textId="77777777" w:rsidR="00B965DF" w:rsidRPr="00EF5447" w:rsidRDefault="00B965DF" w:rsidP="00242006">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62FB3CD5" w14:textId="77777777" w:rsidR="00B965DF" w:rsidRPr="00EF5447" w:rsidRDefault="00B965DF" w:rsidP="00242006">
            <w:pPr>
              <w:pStyle w:val="TAC"/>
              <w:rPr>
                <w:rFonts w:eastAsia="Malgun Gothic"/>
                <w:kern w:val="2"/>
                <w:szCs w:val="24"/>
                <w:lang w:eastAsia="ko-KR"/>
              </w:rPr>
            </w:pPr>
            <w:r w:rsidRPr="005B27AD">
              <w:t>5</w:t>
            </w:r>
          </w:p>
        </w:tc>
        <w:tc>
          <w:tcPr>
            <w:tcW w:w="1142" w:type="dxa"/>
            <w:shd w:val="clear" w:color="auto" w:fill="auto"/>
            <w:noWrap/>
            <w:vAlign w:val="center"/>
          </w:tcPr>
          <w:p w14:paraId="5B59B57B" w14:textId="77777777" w:rsidR="00B965DF" w:rsidRPr="00EF5447" w:rsidRDefault="00B965DF" w:rsidP="00242006">
            <w:pPr>
              <w:pStyle w:val="TAC"/>
              <w:rPr>
                <w:rFonts w:eastAsia="Malgun Gothic"/>
                <w:kern w:val="2"/>
                <w:szCs w:val="24"/>
                <w:lang w:eastAsia="ko-KR"/>
              </w:rPr>
            </w:pPr>
            <w:r w:rsidRPr="005B27AD">
              <w:t>25</w:t>
            </w:r>
          </w:p>
        </w:tc>
        <w:tc>
          <w:tcPr>
            <w:tcW w:w="1299" w:type="dxa"/>
            <w:shd w:val="clear" w:color="auto" w:fill="auto"/>
            <w:noWrap/>
            <w:vAlign w:val="center"/>
          </w:tcPr>
          <w:p w14:paraId="1B94246D" w14:textId="77777777" w:rsidR="00B965DF" w:rsidRPr="00EF5447" w:rsidRDefault="00B965DF" w:rsidP="00242006">
            <w:pPr>
              <w:pStyle w:val="TAC"/>
              <w:rPr>
                <w:kern w:val="2"/>
                <w:szCs w:val="24"/>
                <w:lang w:eastAsia="zh-CN"/>
              </w:rPr>
            </w:pPr>
            <w:r w:rsidRPr="005B27AD">
              <w:rPr>
                <w:rFonts w:eastAsia="Yu Mincho" w:hint="eastAsia"/>
                <w:lang w:eastAsia="ja-JP"/>
              </w:rPr>
              <w:t>790.5</w:t>
            </w:r>
          </w:p>
        </w:tc>
        <w:tc>
          <w:tcPr>
            <w:tcW w:w="752" w:type="dxa"/>
            <w:shd w:val="clear" w:color="auto" w:fill="auto"/>
            <w:vAlign w:val="center"/>
          </w:tcPr>
          <w:p w14:paraId="1D461CED" w14:textId="77777777" w:rsidR="00B965DF" w:rsidRPr="00EF5447" w:rsidRDefault="00B965DF" w:rsidP="00242006">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25D073D6" w14:textId="77777777" w:rsidR="00B965DF" w:rsidRPr="00EF5447" w:rsidRDefault="00B965DF" w:rsidP="00242006">
            <w:pPr>
              <w:pStyle w:val="TAC"/>
              <w:rPr>
                <w:rFonts w:eastAsia="Malgun Gothic"/>
                <w:kern w:val="2"/>
                <w:szCs w:val="24"/>
                <w:lang w:eastAsia="ko-KR"/>
              </w:rPr>
            </w:pPr>
            <w:r w:rsidRPr="005B27AD">
              <w:t>N/A</w:t>
            </w:r>
          </w:p>
        </w:tc>
      </w:tr>
      <w:tr w:rsidR="00B965DF" w:rsidRPr="00EF5447" w14:paraId="06C25D84" w14:textId="77777777" w:rsidTr="00242006">
        <w:trPr>
          <w:trHeight w:val="54"/>
          <w:jc w:val="center"/>
        </w:trPr>
        <w:tc>
          <w:tcPr>
            <w:tcW w:w="2258" w:type="dxa"/>
            <w:tcBorders>
              <w:bottom w:val="nil"/>
            </w:tcBorders>
            <w:shd w:val="clear" w:color="auto" w:fill="auto"/>
            <w:hideMark/>
          </w:tcPr>
          <w:p w14:paraId="03530492" w14:textId="77777777" w:rsidR="00B965DF" w:rsidRPr="00EF5447" w:rsidRDefault="00B965DF" w:rsidP="00242006">
            <w:pPr>
              <w:pStyle w:val="TAC"/>
              <w:rPr>
                <w:rFonts w:eastAsia="MS Mincho"/>
              </w:rPr>
            </w:pPr>
            <w:r w:rsidRPr="00EF5447">
              <w:rPr>
                <w:rFonts w:eastAsia="MS Mincho"/>
              </w:rPr>
              <w:t>DC_1A-21A_n77A</w:t>
            </w:r>
          </w:p>
          <w:p w14:paraId="22E30179" w14:textId="77777777" w:rsidR="00B965DF" w:rsidRPr="00EF5447" w:rsidRDefault="00B965DF" w:rsidP="00242006">
            <w:pPr>
              <w:pStyle w:val="TAC"/>
            </w:pPr>
            <w:r w:rsidRPr="00EF5447">
              <w:rPr>
                <w:rFonts w:eastAsia="MS Mincho"/>
              </w:rPr>
              <w:t>DC_1A-21A_n78A</w:t>
            </w:r>
          </w:p>
        </w:tc>
        <w:tc>
          <w:tcPr>
            <w:tcW w:w="867" w:type="dxa"/>
            <w:shd w:val="clear" w:color="auto" w:fill="auto"/>
            <w:hideMark/>
          </w:tcPr>
          <w:p w14:paraId="79BC4DC8" w14:textId="77777777" w:rsidR="00B965DF" w:rsidRPr="00EF5447" w:rsidRDefault="00B965DF" w:rsidP="00242006">
            <w:pPr>
              <w:pStyle w:val="TAC"/>
            </w:pPr>
            <w:r w:rsidRPr="00EF5447">
              <w:t>1</w:t>
            </w:r>
          </w:p>
        </w:tc>
        <w:tc>
          <w:tcPr>
            <w:tcW w:w="1066" w:type="dxa"/>
            <w:shd w:val="clear" w:color="auto" w:fill="auto"/>
            <w:noWrap/>
          </w:tcPr>
          <w:p w14:paraId="4800E5CC" w14:textId="77777777" w:rsidR="00B965DF" w:rsidRPr="00EF5447" w:rsidRDefault="00B965DF" w:rsidP="00242006">
            <w:pPr>
              <w:pStyle w:val="TAC"/>
            </w:pPr>
            <w:r w:rsidRPr="00EF5447">
              <w:t>1964.6</w:t>
            </w:r>
          </w:p>
        </w:tc>
        <w:tc>
          <w:tcPr>
            <w:tcW w:w="747" w:type="dxa"/>
            <w:shd w:val="clear" w:color="auto" w:fill="auto"/>
            <w:noWrap/>
          </w:tcPr>
          <w:p w14:paraId="657C8B90" w14:textId="77777777" w:rsidR="00B965DF" w:rsidRPr="00EF5447" w:rsidRDefault="00B965DF" w:rsidP="00242006">
            <w:pPr>
              <w:pStyle w:val="TAC"/>
            </w:pPr>
            <w:r w:rsidRPr="00EF5447">
              <w:t>5</w:t>
            </w:r>
          </w:p>
        </w:tc>
        <w:tc>
          <w:tcPr>
            <w:tcW w:w="1142" w:type="dxa"/>
            <w:shd w:val="clear" w:color="auto" w:fill="auto"/>
            <w:noWrap/>
          </w:tcPr>
          <w:p w14:paraId="760305F3" w14:textId="77777777" w:rsidR="00B965DF" w:rsidRPr="00EF5447" w:rsidRDefault="00B965DF" w:rsidP="00242006">
            <w:pPr>
              <w:pStyle w:val="TAC"/>
            </w:pPr>
            <w:r w:rsidRPr="00EF5447">
              <w:t>25</w:t>
            </w:r>
          </w:p>
        </w:tc>
        <w:tc>
          <w:tcPr>
            <w:tcW w:w="1299" w:type="dxa"/>
            <w:shd w:val="clear" w:color="auto" w:fill="auto"/>
            <w:noWrap/>
          </w:tcPr>
          <w:p w14:paraId="6D083808" w14:textId="77777777" w:rsidR="00B965DF" w:rsidRPr="00EF5447" w:rsidRDefault="00B965DF" w:rsidP="00242006">
            <w:pPr>
              <w:pStyle w:val="TAC"/>
            </w:pPr>
            <w:r w:rsidRPr="00EF5447">
              <w:t>2154.6</w:t>
            </w:r>
          </w:p>
        </w:tc>
        <w:tc>
          <w:tcPr>
            <w:tcW w:w="752" w:type="dxa"/>
            <w:shd w:val="clear" w:color="auto" w:fill="auto"/>
          </w:tcPr>
          <w:p w14:paraId="6F5A7560" w14:textId="77777777" w:rsidR="00B965DF" w:rsidRPr="00EF5447" w:rsidRDefault="00B965DF" w:rsidP="00242006">
            <w:pPr>
              <w:pStyle w:val="TAC"/>
            </w:pPr>
            <w:r w:rsidRPr="00EF5447">
              <w:t>30.6</w:t>
            </w:r>
          </w:p>
        </w:tc>
        <w:tc>
          <w:tcPr>
            <w:tcW w:w="1248" w:type="dxa"/>
            <w:shd w:val="clear" w:color="auto" w:fill="auto"/>
          </w:tcPr>
          <w:p w14:paraId="7C55E86B" w14:textId="77777777" w:rsidR="00B965DF" w:rsidRPr="00EF5447" w:rsidRDefault="00B965DF" w:rsidP="00242006">
            <w:pPr>
              <w:pStyle w:val="TAC"/>
            </w:pPr>
            <w:r w:rsidRPr="00EF5447">
              <w:t>IMD2</w:t>
            </w:r>
          </w:p>
        </w:tc>
      </w:tr>
      <w:tr w:rsidR="00B965DF" w:rsidRPr="00EF5447" w14:paraId="017DF294" w14:textId="77777777" w:rsidTr="00242006">
        <w:trPr>
          <w:trHeight w:val="22"/>
          <w:jc w:val="center"/>
        </w:trPr>
        <w:tc>
          <w:tcPr>
            <w:tcW w:w="2258" w:type="dxa"/>
            <w:tcBorders>
              <w:top w:val="nil"/>
              <w:bottom w:val="nil"/>
            </w:tcBorders>
            <w:shd w:val="clear" w:color="auto" w:fill="auto"/>
            <w:hideMark/>
          </w:tcPr>
          <w:p w14:paraId="698A422E" w14:textId="77777777" w:rsidR="00B965DF" w:rsidRPr="00EF5447" w:rsidRDefault="00B965DF" w:rsidP="00242006">
            <w:pPr>
              <w:pStyle w:val="TAC"/>
            </w:pPr>
          </w:p>
        </w:tc>
        <w:tc>
          <w:tcPr>
            <w:tcW w:w="867" w:type="dxa"/>
            <w:shd w:val="clear" w:color="auto" w:fill="auto"/>
            <w:hideMark/>
          </w:tcPr>
          <w:p w14:paraId="7819C582" w14:textId="77777777" w:rsidR="00B965DF" w:rsidRPr="00EF5447" w:rsidRDefault="00B965DF" w:rsidP="00242006">
            <w:pPr>
              <w:pStyle w:val="TAC"/>
            </w:pPr>
            <w:r w:rsidRPr="00EF5447">
              <w:t>21</w:t>
            </w:r>
          </w:p>
        </w:tc>
        <w:tc>
          <w:tcPr>
            <w:tcW w:w="1066" w:type="dxa"/>
            <w:shd w:val="clear" w:color="auto" w:fill="auto"/>
            <w:noWrap/>
          </w:tcPr>
          <w:p w14:paraId="0FBB1486" w14:textId="77777777" w:rsidR="00B965DF" w:rsidRPr="00EF5447" w:rsidRDefault="00B965DF" w:rsidP="00242006">
            <w:pPr>
              <w:pStyle w:val="TAC"/>
            </w:pPr>
            <w:r w:rsidRPr="00EF5447">
              <w:t>1450.4</w:t>
            </w:r>
          </w:p>
        </w:tc>
        <w:tc>
          <w:tcPr>
            <w:tcW w:w="747" w:type="dxa"/>
            <w:shd w:val="clear" w:color="auto" w:fill="auto"/>
            <w:noWrap/>
          </w:tcPr>
          <w:p w14:paraId="170F1BBE" w14:textId="77777777" w:rsidR="00B965DF" w:rsidRPr="00EF5447" w:rsidRDefault="00B965DF" w:rsidP="00242006">
            <w:pPr>
              <w:pStyle w:val="TAC"/>
            </w:pPr>
            <w:r w:rsidRPr="00EF5447">
              <w:t>5</w:t>
            </w:r>
          </w:p>
        </w:tc>
        <w:tc>
          <w:tcPr>
            <w:tcW w:w="1142" w:type="dxa"/>
            <w:shd w:val="clear" w:color="auto" w:fill="auto"/>
            <w:noWrap/>
          </w:tcPr>
          <w:p w14:paraId="39A8114E" w14:textId="77777777" w:rsidR="00B965DF" w:rsidRPr="00EF5447" w:rsidRDefault="00B965DF" w:rsidP="00242006">
            <w:pPr>
              <w:pStyle w:val="TAC"/>
            </w:pPr>
            <w:r w:rsidRPr="00EF5447">
              <w:t>25</w:t>
            </w:r>
          </w:p>
        </w:tc>
        <w:tc>
          <w:tcPr>
            <w:tcW w:w="1299" w:type="dxa"/>
            <w:shd w:val="clear" w:color="auto" w:fill="auto"/>
            <w:noWrap/>
          </w:tcPr>
          <w:p w14:paraId="7FACA989" w14:textId="77777777" w:rsidR="00B965DF" w:rsidRPr="00EF5447" w:rsidRDefault="00B965DF" w:rsidP="00242006">
            <w:pPr>
              <w:pStyle w:val="TAC"/>
            </w:pPr>
            <w:r w:rsidRPr="00EF5447">
              <w:t>1498.4</w:t>
            </w:r>
          </w:p>
        </w:tc>
        <w:tc>
          <w:tcPr>
            <w:tcW w:w="752" w:type="dxa"/>
            <w:shd w:val="clear" w:color="auto" w:fill="auto"/>
          </w:tcPr>
          <w:p w14:paraId="1DF0E28F" w14:textId="77777777" w:rsidR="00B965DF" w:rsidRPr="00EF5447" w:rsidRDefault="00B965DF" w:rsidP="00242006">
            <w:pPr>
              <w:pStyle w:val="TAC"/>
            </w:pPr>
            <w:r w:rsidRPr="00EF5447">
              <w:t>N/A</w:t>
            </w:r>
          </w:p>
        </w:tc>
        <w:tc>
          <w:tcPr>
            <w:tcW w:w="1248" w:type="dxa"/>
            <w:shd w:val="clear" w:color="auto" w:fill="auto"/>
          </w:tcPr>
          <w:p w14:paraId="3D30501B" w14:textId="77777777" w:rsidR="00B965DF" w:rsidRPr="00EF5447" w:rsidRDefault="00B965DF" w:rsidP="00242006">
            <w:pPr>
              <w:pStyle w:val="TAC"/>
            </w:pPr>
            <w:r w:rsidRPr="00EF5447">
              <w:t>N/A</w:t>
            </w:r>
          </w:p>
        </w:tc>
      </w:tr>
      <w:tr w:rsidR="00B965DF" w:rsidRPr="00EF5447" w14:paraId="4AEFC63D" w14:textId="77777777" w:rsidTr="00242006">
        <w:trPr>
          <w:trHeight w:val="22"/>
          <w:jc w:val="center"/>
        </w:trPr>
        <w:tc>
          <w:tcPr>
            <w:tcW w:w="2258" w:type="dxa"/>
            <w:tcBorders>
              <w:top w:val="nil"/>
              <w:bottom w:val="nil"/>
            </w:tcBorders>
            <w:shd w:val="clear" w:color="auto" w:fill="auto"/>
          </w:tcPr>
          <w:p w14:paraId="57CFD847" w14:textId="77777777" w:rsidR="00B965DF" w:rsidRPr="00EF5447" w:rsidRDefault="00B965DF" w:rsidP="00242006">
            <w:pPr>
              <w:pStyle w:val="TAC"/>
            </w:pPr>
          </w:p>
        </w:tc>
        <w:tc>
          <w:tcPr>
            <w:tcW w:w="867" w:type="dxa"/>
            <w:shd w:val="clear" w:color="auto" w:fill="auto"/>
          </w:tcPr>
          <w:p w14:paraId="5BA904B1" w14:textId="77777777" w:rsidR="00B965DF" w:rsidRPr="00EF5447" w:rsidRDefault="00B965DF" w:rsidP="00242006">
            <w:pPr>
              <w:pStyle w:val="TAC"/>
            </w:pPr>
            <w:r w:rsidRPr="00EF5447">
              <w:t>n77, n78</w:t>
            </w:r>
          </w:p>
        </w:tc>
        <w:tc>
          <w:tcPr>
            <w:tcW w:w="1066" w:type="dxa"/>
            <w:shd w:val="clear" w:color="auto" w:fill="auto"/>
            <w:noWrap/>
          </w:tcPr>
          <w:p w14:paraId="7E25EAFD" w14:textId="77777777" w:rsidR="00B965DF" w:rsidRPr="00EF5447" w:rsidRDefault="00B965DF" w:rsidP="00242006">
            <w:pPr>
              <w:pStyle w:val="TAC"/>
            </w:pPr>
            <w:r w:rsidRPr="00EF5447">
              <w:t>3605</w:t>
            </w:r>
          </w:p>
        </w:tc>
        <w:tc>
          <w:tcPr>
            <w:tcW w:w="747" w:type="dxa"/>
            <w:shd w:val="clear" w:color="auto" w:fill="auto"/>
            <w:noWrap/>
          </w:tcPr>
          <w:p w14:paraId="0FB4F34F" w14:textId="77777777" w:rsidR="00B965DF" w:rsidRPr="00EF5447" w:rsidRDefault="00B965DF" w:rsidP="00242006">
            <w:pPr>
              <w:pStyle w:val="TAC"/>
            </w:pPr>
            <w:r w:rsidRPr="00EF5447">
              <w:t>10</w:t>
            </w:r>
          </w:p>
        </w:tc>
        <w:tc>
          <w:tcPr>
            <w:tcW w:w="1142" w:type="dxa"/>
            <w:shd w:val="clear" w:color="auto" w:fill="auto"/>
            <w:noWrap/>
          </w:tcPr>
          <w:p w14:paraId="2BE6D9DE" w14:textId="77777777" w:rsidR="00B965DF" w:rsidRPr="00EF5447" w:rsidRDefault="00B965DF" w:rsidP="00242006">
            <w:pPr>
              <w:pStyle w:val="TAC"/>
            </w:pPr>
            <w:r w:rsidRPr="00EF5447">
              <w:t>50</w:t>
            </w:r>
          </w:p>
        </w:tc>
        <w:tc>
          <w:tcPr>
            <w:tcW w:w="1299" w:type="dxa"/>
            <w:shd w:val="clear" w:color="auto" w:fill="auto"/>
            <w:noWrap/>
          </w:tcPr>
          <w:p w14:paraId="5240EE04" w14:textId="77777777" w:rsidR="00B965DF" w:rsidRPr="00EF5447" w:rsidRDefault="00B965DF" w:rsidP="00242006">
            <w:pPr>
              <w:pStyle w:val="TAC"/>
            </w:pPr>
            <w:r w:rsidRPr="00EF5447">
              <w:t>3605</w:t>
            </w:r>
          </w:p>
        </w:tc>
        <w:tc>
          <w:tcPr>
            <w:tcW w:w="752" w:type="dxa"/>
            <w:shd w:val="clear" w:color="auto" w:fill="auto"/>
          </w:tcPr>
          <w:p w14:paraId="1FF7FD86" w14:textId="77777777" w:rsidR="00B965DF" w:rsidRPr="00EF5447" w:rsidRDefault="00B965DF" w:rsidP="00242006">
            <w:pPr>
              <w:pStyle w:val="TAC"/>
            </w:pPr>
            <w:r w:rsidRPr="00EF5447">
              <w:t>N/A</w:t>
            </w:r>
          </w:p>
        </w:tc>
        <w:tc>
          <w:tcPr>
            <w:tcW w:w="1248" w:type="dxa"/>
            <w:shd w:val="clear" w:color="auto" w:fill="auto"/>
          </w:tcPr>
          <w:p w14:paraId="07C5D101" w14:textId="77777777" w:rsidR="00B965DF" w:rsidRPr="00EF5447" w:rsidRDefault="00B965DF" w:rsidP="00242006">
            <w:pPr>
              <w:pStyle w:val="TAC"/>
            </w:pPr>
            <w:r w:rsidRPr="00EF5447">
              <w:t>N/A</w:t>
            </w:r>
          </w:p>
        </w:tc>
      </w:tr>
      <w:tr w:rsidR="00B965DF" w:rsidRPr="00EF5447" w14:paraId="730AB947" w14:textId="77777777" w:rsidTr="00242006">
        <w:trPr>
          <w:trHeight w:val="54"/>
          <w:jc w:val="center"/>
        </w:trPr>
        <w:tc>
          <w:tcPr>
            <w:tcW w:w="2258" w:type="dxa"/>
            <w:tcBorders>
              <w:top w:val="nil"/>
              <w:bottom w:val="nil"/>
            </w:tcBorders>
            <w:shd w:val="clear" w:color="auto" w:fill="auto"/>
          </w:tcPr>
          <w:p w14:paraId="6B94F8CF" w14:textId="77777777" w:rsidR="00B965DF" w:rsidRPr="00EF5447" w:rsidRDefault="00B965DF" w:rsidP="00242006">
            <w:pPr>
              <w:pStyle w:val="TAC"/>
            </w:pPr>
          </w:p>
        </w:tc>
        <w:tc>
          <w:tcPr>
            <w:tcW w:w="867" w:type="dxa"/>
            <w:shd w:val="clear" w:color="auto" w:fill="auto"/>
          </w:tcPr>
          <w:p w14:paraId="4D1A178F" w14:textId="77777777" w:rsidR="00B965DF" w:rsidRPr="00EF5447" w:rsidRDefault="00B965DF" w:rsidP="00242006">
            <w:pPr>
              <w:pStyle w:val="TAC"/>
            </w:pPr>
            <w:r w:rsidRPr="00EF5447">
              <w:t>1</w:t>
            </w:r>
          </w:p>
        </w:tc>
        <w:tc>
          <w:tcPr>
            <w:tcW w:w="1066" w:type="dxa"/>
            <w:shd w:val="clear" w:color="auto" w:fill="auto"/>
            <w:noWrap/>
          </w:tcPr>
          <w:p w14:paraId="7D069440" w14:textId="77777777" w:rsidR="00B965DF" w:rsidRPr="00EF5447" w:rsidRDefault="00B965DF" w:rsidP="00242006">
            <w:pPr>
              <w:pStyle w:val="TAC"/>
            </w:pPr>
            <w:r w:rsidRPr="00EF5447">
              <w:t>N/A</w:t>
            </w:r>
          </w:p>
        </w:tc>
        <w:tc>
          <w:tcPr>
            <w:tcW w:w="747" w:type="dxa"/>
            <w:shd w:val="clear" w:color="auto" w:fill="auto"/>
            <w:noWrap/>
          </w:tcPr>
          <w:p w14:paraId="00724A26" w14:textId="77777777" w:rsidR="00B965DF" w:rsidRPr="00EF5447" w:rsidRDefault="00B965DF" w:rsidP="00242006">
            <w:pPr>
              <w:pStyle w:val="TAC"/>
            </w:pPr>
            <w:r w:rsidRPr="00EF5447">
              <w:t>N/A</w:t>
            </w:r>
          </w:p>
        </w:tc>
        <w:tc>
          <w:tcPr>
            <w:tcW w:w="1142" w:type="dxa"/>
            <w:shd w:val="clear" w:color="auto" w:fill="auto"/>
            <w:noWrap/>
          </w:tcPr>
          <w:p w14:paraId="3B9340B0" w14:textId="77777777" w:rsidR="00B965DF" w:rsidRPr="00EF5447" w:rsidRDefault="00B965DF" w:rsidP="00242006">
            <w:pPr>
              <w:pStyle w:val="TAC"/>
            </w:pPr>
            <w:r w:rsidRPr="00EF5447">
              <w:t>N/A</w:t>
            </w:r>
          </w:p>
        </w:tc>
        <w:tc>
          <w:tcPr>
            <w:tcW w:w="1299" w:type="dxa"/>
            <w:shd w:val="clear" w:color="auto" w:fill="auto"/>
            <w:noWrap/>
          </w:tcPr>
          <w:p w14:paraId="1B257236" w14:textId="77777777" w:rsidR="00B965DF" w:rsidRPr="00EF5447" w:rsidRDefault="00B965DF" w:rsidP="00242006">
            <w:pPr>
              <w:pStyle w:val="TAC"/>
            </w:pPr>
            <w:r w:rsidRPr="00EF5447">
              <w:t>N/A</w:t>
            </w:r>
          </w:p>
        </w:tc>
        <w:tc>
          <w:tcPr>
            <w:tcW w:w="752" w:type="dxa"/>
            <w:shd w:val="clear" w:color="auto" w:fill="auto"/>
          </w:tcPr>
          <w:p w14:paraId="069B517F" w14:textId="77777777" w:rsidR="00B965DF" w:rsidRPr="00EF5447" w:rsidRDefault="00B965DF" w:rsidP="00242006">
            <w:pPr>
              <w:pStyle w:val="TAC"/>
            </w:pPr>
            <w:r w:rsidRPr="00EF5447">
              <w:t>N/A</w:t>
            </w:r>
          </w:p>
        </w:tc>
        <w:tc>
          <w:tcPr>
            <w:tcW w:w="1248" w:type="dxa"/>
            <w:shd w:val="clear" w:color="auto" w:fill="auto"/>
          </w:tcPr>
          <w:p w14:paraId="0F921A61" w14:textId="77777777" w:rsidR="00B965DF" w:rsidRPr="00EF5447" w:rsidRDefault="00B965DF" w:rsidP="00242006">
            <w:pPr>
              <w:pStyle w:val="TAC"/>
            </w:pPr>
            <w:r w:rsidRPr="00EF5447">
              <w:t>N/A</w:t>
            </w:r>
          </w:p>
        </w:tc>
      </w:tr>
      <w:tr w:rsidR="00B965DF" w:rsidRPr="00EF5447" w14:paraId="02636F26" w14:textId="77777777" w:rsidTr="00242006">
        <w:trPr>
          <w:trHeight w:val="54"/>
          <w:jc w:val="center"/>
        </w:trPr>
        <w:tc>
          <w:tcPr>
            <w:tcW w:w="2258" w:type="dxa"/>
            <w:tcBorders>
              <w:top w:val="nil"/>
              <w:bottom w:val="nil"/>
            </w:tcBorders>
            <w:shd w:val="clear" w:color="auto" w:fill="auto"/>
          </w:tcPr>
          <w:p w14:paraId="7D72C1EA" w14:textId="77777777" w:rsidR="00B965DF" w:rsidRPr="00EF5447" w:rsidRDefault="00B965DF" w:rsidP="00242006">
            <w:pPr>
              <w:pStyle w:val="TAC"/>
            </w:pPr>
          </w:p>
        </w:tc>
        <w:tc>
          <w:tcPr>
            <w:tcW w:w="867" w:type="dxa"/>
            <w:shd w:val="clear" w:color="auto" w:fill="auto"/>
          </w:tcPr>
          <w:p w14:paraId="36862837" w14:textId="77777777" w:rsidR="00B965DF" w:rsidRPr="00EF5447" w:rsidRDefault="00B965DF" w:rsidP="00242006">
            <w:pPr>
              <w:pStyle w:val="TAC"/>
            </w:pPr>
            <w:r w:rsidRPr="00EF5447">
              <w:t>21</w:t>
            </w:r>
          </w:p>
        </w:tc>
        <w:tc>
          <w:tcPr>
            <w:tcW w:w="1066" w:type="dxa"/>
            <w:shd w:val="clear" w:color="auto" w:fill="auto"/>
            <w:noWrap/>
          </w:tcPr>
          <w:p w14:paraId="53C1A9B6" w14:textId="77777777" w:rsidR="00B965DF" w:rsidRPr="00EF5447" w:rsidRDefault="00B965DF" w:rsidP="00242006">
            <w:pPr>
              <w:pStyle w:val="TAC"/>
            </w:pPr>
            <w:r w:rsidRPr="00EF5447">
              <w:t>N/A</w:t>
            </w:r>
          </w:p>
        </w:tc>
        <w:tc>
          <w:tcPr>
            <w:tcW w:w="747" w:type="dxa"/>
            <w:shd w:val="clear" w:color="auto" w:fill="auto"/>
            <w:noWrap/>
          </w:tcPr>
          <w:p w14:paraId="47987BE4" w14:textId="77777777" w:rsidR="00B965DF" w:rsidRPr="00EF5447" w:rsidRDefault="00B965DF" w:rsidP="00242006">
            <w:pPr>
              <w:pStyle w:val="TAC"/>
            </w:pPr>
            <w:r w:rsidRPr="00EF5447">
              <w:t>N/A</w:t>
            </w:r>
          </w:p>
        </w:tc>
        <w:tc>
          <w:tcPr>
            <w:tcW w:w="1142" w:type="dxa"/>
            <w:shd w:val="clear" w:color="auto" w:fill="auto"/>
            <w:noWrap/>
          </w:tcPr>
          <w:p w14:paraId="3FD5AC53" w14:textId="77777777" w:rsidR="00B965DF" w:rsidRPr="00EF5447" w:rsidRDefault="00B965DF" w:rsidP="00242006">
            <w:pPr>
              <w:pStyle w:val="TAC"/>
            </w:pPr>
            <w:r w:rsidRPr="00EF5447">
              <w:t>N/A</w:t>
            </w:r>
          </w:p>
        </w:tc>
        <w:tc>
          <w:tcPr>
            <w:tcW w:w="1299" w:type="dxa"/>
            <w:shd w:val="clear" w:color="auto" w:fill="auto"/>
            <w:noWrap/>
          </w:tcPr>
          <w:p w14:paraId="0340C579" w14:textId="77777777" w:rsidR="00B965DF" w:rsidRPr="00EF5447" w:rsidRDefault="00B965DF" w:rsidP="00242006">
            <w:pPr>
              <w:pStyle w:val="TAC"/>
            </w:pPr>
            <w:r w:rsidRPr="00EF5447">
              <w:t>N/A</w:t>
            </w:r>
          </w:p>
        </w:tc>
        <w:tc>
          <w:tcPr>
            <w:tcW w:w="752" w:type="dxa"/>
            <w:shd w:val="clear" w:color="auto" w:fill="auto"/>
          </w:tcPr>
          <w:p w14:paraId="66E453D9" w14:textId="77777777" w:rsidR="00B965DF" w:rsidRPr="00EF5447" w:rsidRDefault="00B965DF" w:rsidP="00242006">
            <w:pPr>
              <w:pStyle w:val="TAC"/>
            </w:pPr>
            <w:r w:rsidRPr="00EF5447">
              <w:t>N/A</w:t>
            </w:r>
          </w:p>
        </w:tc>
        <w:tc>
          <w:tcPr>
            <w:tcW w:w="1248" w:type="dxa"/>
            <w:shd w:val="clear" w:color="auto" w:fill="auto"/>
          </w:tcPr>
          <w:p w14:paraId="6071A212" w14:textId="77777777" w:rsidR="00B965DF" w:rsidRPr="00EF5447" w:rsidRDefault="00B965DF" w:rsidP="00242006">
            <w:pPr>
              <w:pStyle w:val="TAC"/>
            </w:pPr>
            <w:r w:rsidRPr="00EF5447">
              <w:t>IMD2</w:t>
            </w:r>
          </w:p>
        </w:tc>
      </w:tr>
      <w:tr w:rsidR="00B965DF" w:rsidRPr="00EF5447" w14:paraId="2953A473" w14:textId="77777777" w:rsidTr="00242006">
        <w:trPr>
          <w:trHeight w:val="54"/>
          <w:jc w:val="center"/>
        </w:trPr>
        <w:tc>
          <w:tcPr>
            <w:tcW w:w="2258" w:type="dxa"/>
            <w:tcBorders>
              <w:top w:val="nil"/>
              <w:bottom w:val="nil"/>
            </w:tcBorders>
            <w:shd w:val="clear" w:color="auto" w:fill="auto"/>
          </w:tcPr>
          <w:p w14:paraId="3BABB9C8" w14:textId="77777777" w:rsidR="00B965DF" w:rsidRPr="00EF5447" w:rsidRDefault="00B965DF" w:rsidP="00242006">
            <w:pPr>
              <w:pStyle w:val="TAC"/>
            </w:pPr>
          </w:p>
        </w:tc>
        <w:tc>
          <w:tcPr>
            <w:tcW w:w="867" w:type="dxa"/>
            <w:shd w:val="clear" w:color="auto" w:fill="auto"/>
          </w:tcPr>
          <w:p w14:paraId="4602F13E" w14:textId="77777777" w:rsidR="00B965DF" w:rsidRPr="00EF5447" w:rsidRDefault="00B965DF" w:rsidP="00242006">
            <w:pPr>
              <w:pStyle w:val="TAC"/>
            </w:pPr>
            <w:r w:rsidRPr="00EF5447">
              <w:t>n78</w:t>
            </w:r>
          </w:p>
        </w:tc>
        <w:tc>
          <w:tcPr>
            <w:tcW w:w="1066" w:type="dxa"/>
            <w:shd w:val="clear" w:color="auto" w:fill="auto"/>
            <w:noWrap/>
          </w:tcPr>
          <w:p w14:paraId="79EDC238" w14:textId="77777777" w:rsidR="00B965DF" w:rsidRPr="00EF5447" w:rsidRDefault="00B965DF" w:rsidP="00242006">
            <w:pPr>
              <w:pStyle w:val="TAC"/>
            </w:pPr>
            <w:r w:rsidRPr="00EF5447">
              <w:t>N/A</w:t>
            </w:r>
          </w:p>
        </w:tc>
        <w:tc>
          <w:tcPr>
            <w:tcW w:w="747" w:type="dxa"/>
            <w:shd w:val="clear" w:color="auto" w:fill="auto"/>
            <w:noWrap/>
          </w:tcPr>
          <w:p w14:paraId="3140D15C" w14:textId="77777777" w:rsidR="00B965DF" w:rsidRPr="00EF5447" w:rsidRDefault="00B965DF" w:rsidP="00242006">
            <w:pPr>
              <w:pStyle w:val="TAC"/>
            </w:pPr>
            <w:r w:rsidRPr="00EF5447">
              <w:t>N/A</w:t>
            </w:r>
          </w:p>
        </w:tc>
        <w:tc>
          <w:tcPr>
            <w:tcW w:w="1142" w:type="dxa"/>
            <w:shd w:val="clear" w:color="auto" w:fill="auto"/>
            <w:noWrap/>
          </w:tcPr>
          <w:p w14:paraId="1EAC895F" w14:textId="77777777" w:rsidR="00B965DF" w:rsidRPr="00EF5447" w:rsidRDefault="00B965DF" w:rsidP="00242006">
            <w:pPr>
              <w:pStyle w:val="TAC"/>
            </w:pPr>
            <w:r w:rsidRPr="00EF5447">
              <w:t>N/A</w:t>
            </w:r>
          </w:p>
        </w:tc>
        <w:tc>
          <w:tcPr>
            <w:tcW w:w="1299" w:type="dxa"/>
            <w:shd w:val="clear" w:color="auto" w:fill="auto"/>
            <w:noWrap/>
          </w:tcPr>
          <w:p w14:paraId="5C1EB7E9" w14:textId="77777777" w:rsidR="00B965DF" w:rsidRPr="00EF5447" w:rsidRDefault="00B965DF" w:rsidP="00242006">
            <w:pPr>
              <w:pStyle w:val="TAC"/>
            </w:pPr>
            <w:r w:rsidRPr="00EF5447">
              <w:t>N/A</w:t>
            </w:r>
          </w:p>
        </w:tc>
        <w:tc>
          <w:tcPr>
            <w:tcW w:w="752" w:type="dxa"/>
            <w:shd w:val="clear" w:color="auto" w:fill="auto"/>
          </w:tcPr>
          <w:p w14:paraId="21823A8A" w14:textId="77777777" w:rsidR="00B965DF" w:rsidRPr="00EF5447" w:rsidRDefault="00B965DF" w:rsidP="00242006">
            <w:pPr>
              <w:pStyle w:val="TAC"/>
            </w:pPr>
            <w:r w:rsidRPr="00EF5447">
              <w:t>N/A</w:t>
            </w:r>
          </w:p>
        </w:tc>
        <w:tc>
          <w:tcPr>
            <w:tcW w:w="1248" w:type="dxa"/>
            <w:shd w:val="clear" w:color="auto" w:fill="auto"/>
          </w:tcPr>
          <w:p w14:paraId="1C0C9242" w14:textId="77777777" w:rsidR="00B965DF" w:rsidRPr="00EF5447" w:rsidRDefault="00B965DF" w:rsidP="00242006">
            <w:pPr>
              <w:pStyle w:val="TAC"/>
            </w:pPr>
            <w:r w:rsidRPr="00EF5447">
              <w:t>N/A</w:t>
            </w:r>
          </w:p>
        </w:tc>
      </w:tr>
      <w:tr w:rsidR="00B965DF" w:rsidRPr="00EF5447" w14:paraId="71C0EC5A" w14:textId="77777777" w:rsidTr="00242006">
        <w:trPr>
          <w:trHeight w:val="54"/>
          <w:jc w:val="center"/>
        </w:trPr>
        <w:tc>
          <w:tcPr>
            <w:tcW w:w="2258" w:type="dxa"/>
            <w:tcBorders>
              <w:top w:val="nil"/>
              <w:bottom w:val="nil"/>
            </w:tcBorders>
            <w:shd w:val="clear" w:color="auto" w:fill="auto"/>
            <w:hideMark/>
          </w:tcPr>
          <w:p w14:paraId="08D8ABA5" w14:textId="77777777" w:rsidR="00B965DF" w:rsidRPr="00EF5447" w:rsidRDefault="00B965DF" w:rsidP="00242006">
            <w:pPr>
              <w:pStyle w:val="TAC"/>
            </w:pPr>
          </w:p>
        </w:tc>
        <w:tc>
          <w:tcPr>
            <w:tcW w:w="867" w:type="dxa"/>
            <w:shd w:val="clear" w:color="auto" w:fill="auto"/>
            <w:hideMark/>
          </w:tcPr>
          <w:p w14:paraId="7B3D8093" w14:textId="77777777" w:rsidR="00B965DF" w:rsidRPr="00EF5447" w:rsidRDefault="00B965DF" w:rsidP="00242006">
            <w:pPr>
              <w:pStyle w:val="TAC"/>
            </w:pPr>
            <w:r w:rsidRPr="00EF5447">
              <w:t>1</w:t>
            </w:r>
          </w:p>
        </w:tc>
        <w:tc>
          <w:tcPr>
            <w:tcW w:w="1066" w:type="dxa"/>
            <w:shd w:val="clear" w:color="auto" w:fill="auto"/>
            <w:noWrap/>
          </w:tcPr>
          <w:p w14:paraId="017A8AFB" w14:textId="77777777" w:rsidR="00B965DF" w:rsidRPr="00EF5447" w:rsidRDefault="00B965DF" w:rsidP="00242006">
            <w:pPr>
              <w:pStyle w:val="TAC"/>
            </w:pPr>
            <w:r w:rsidRPr="00EF5447">
              <w:t>1950</w:t>
            </w:r>
          </w:p>
        </w:tc>
        <w:tc>
          <w:tcPr>
            <w:tcW w:w="747" w:type="dxa"/>
            <w:shd w:val="clear" w:color="auto" w:fill="auto"/>
            <w:noWrap/>
          </w:tcPr>
          <w:p w14:paraId="55327129" w14:textId="77777777" w:rsidR="00B965DF" w:rsidRPr="00EF5447" w:rsidRDefault="00B965DF" w:rsidP="00242006">
            <w:pPr>
              <w:pStyle w:val="TAC"/>
            </w:pPr>
            <w:r w:rsidRPr="00EF5447">
              <w:t>5</w:t>
            </w:r>
          </w:p>
        </w:tc>
        <w:tc>
          <w:tcPr>
            <w:tcW w:w="1142" w:type="dxa"/>
            <w:shd w:val="clear" w:color="auto" w:fill="auto"/>
            <w:noWrap/>
          </w:tcPr>
          <w:p w14:paraId="0B2C11A8" w14:textId="77777777" w:rsidR="00B965DF" w:rsidRPr="00EF5447" w:rsidRDefault="00B965DF" w:rsidP="00242006">
            <w:pPr>
              <w:pStyle w:val="TAC"/>
            </w:pPr>
            <w:r w:rsidRPr="00EF5447">
              <w:t>25</w:t>
            </w:r>
          </w:p>
        </w:tc>
        <w:tc>
          <w:tcPr>
            <w:tcW w:w="1299" w:type="dxa"/>
            <w:shd w:val="clear" w:color="auto" w:fill="auto"/>
            <w:noWrap/>
          </w:tcPr>
          <w:p w14:paraId="34AE1E38" w14:textId="77777777" w:rsidR="00B965DF" w:rsidRPr="00EF5447" w:rsidRDefault="00B965DF" w:rsidP="00242006">
            <w:pPr>
              <w:pStyle w:val="TAC"/>
            </w:pPr>
            <w:r w:rsidRPr="00EF5447">
              <w:t>2140</w:t>
            </w:r>
          </w:p>
        </w:tc>
        <w:tc>
          <w:tcPr>
            <w:tcW w:w="752" w:type="dxa"/>
            <w:shd w:val="clear" w:color="auto" w:fill="auto"/>
          </w:tcPr>
          <w:p w14:paraId="16CA0910" w14:textId="77777777" w:rsidR="00B965DF" w:rsidRPr="00EF5447" w:rsidRDefault="00B965DF" w:rsidP="00242006">
            <w:pPr>
              <w:pStyle w:val="TAC"/>
            </w:pPr>
            <w:r w:rsidRPr="00EF5447">
              <w:t>N/A</w:t>
            </w:r>
          </w:p>
        </w:tc>
        <w:tc>
          <w:tcPr>
            <w:tcW w:w="1248" w:type="dxa"/>
            <w:shd w:val="clear" w:color="auto" w:fill="auto"/>
          </w:tcPr>
          <w:p w14:paraId="5FCA5F8F" w14:textId="77777777" w:rsidR="00B965DF" w:rsidRPr="00EF5447" w:rsidRDefault="00B965DF" w:rsidP="00242006">
            <w:pPr>
              <w:pStyle w:val="TAC"/>
            </w:pPr>
            <w:r w:rsidRPr="00EF5447">
              <w:t>N/A</w:t>
            </w:r>
          </w:p>
        </w:tc>
      </w:tr>
      <w:tr w:rsidR="00B965DF" w:rsidRPr="00EF5447" w14:paraId="509C7823" w14:textId="77777777" w:rsidTr="00242006">
        <w:trPr>
          <w:trHeight w:val="22"/>
          <w:jc w:val="center"/>
        </w:trPr>
        <w:tc>
          <w:tcPr>
            <w:tcW w:w="2258" w:type="dxa"/>
            <w:tcBorders>
              <w:top w:val="nil"/>
              <w:bottom w:val="nil"/>
            </w:tcBorders>
            <w:shd w:val="clear" w:color="auto" w:fill="auto"/>
            <w:hideMark/>
          </w:tcPr>
          <w:p w14:paraId="11383F1F" w14:textId="77777777" w:rsidR="00B965DF" w:rsidRPr="00EF5447" w:rsidRDefault="00B965DF" w:rsidP="00242006">
            <w:pPr>
              <w:pStyle w:val="TAC"/>
            </w:pPr>
          </w:p>
        </w:tc>
        <w:tc>
          <w:tcPr>
            <w:tcW w:w="867" w:type="dxa"/>
            <w:shd w:val="clear" w:color="auto" w:fill="auto"/>
            <w:hideMark/>
          </w:tcPr>
          <w:p w14:paraId="35DA36A5" w14:textId="77777777" w:rsidR="00B965DF" w:rsidRPr="00EF5447" w:rsidRDefault="00B965DF" w:rsidP="00242006">
            <w:pPr>
              <w:pStyle w:val="TAC"/>
            </w:pPr>
            <w:r w:rsidRPr="00EF5447">
              <w:t>21</w:t>
            </w:r>
          </w:p>
        </w:tc>
        <w:tc>
          <w:tcPr>
            <w:tcW w:w="1066" w:type="dxa"/>
            <w:shd w:val="clear" w:color="auto" w:fill="auto"/>
            <w:noWrap/>
          </w:tcPr>
          <w:p w14:paraId="0F6F1C21" w14:textId="77777777" w:rsidR="00B965DF" w:rsidRPr="00EF5447" w:rsidRDefault="00B965DF" w:rsidP="00242006">
            <w:pPr>
              <w:pStyle w:val="TAC"/>
            </w:pPr>
            <w:r w:rsidRPr="00EF5447">
              <w:t>1452</w:t>
            </w:r>
          </w:p>
        </w:tc>
        <w:tc>
          <w:tcPr>
            <w:tcW w:w="747" w:type="dxa"/>
            <w:shd w:val="clear" w:color="auto" w:fill="auto"/>
            <w:noWrap/>
          </w:tcPr>
          <w:p w14:paraId="3496DCB4" w14:textId="77777777" w:rsidR="00B965DF" w:rsidRPr="00EF5447" w:rsidRDefault="00B965DF" w:rsidP="00242006">
            <w:pPr>
              <w:pStyle w:val="TAC"/>
            </w:pPr>
            <w:r w:rsidRPr="00EF5447">
              <w:t>5</w:t>
            </w:r>
          </w:p>
        </w:tc>
        <w:tc>
          <w:tcPr>
            <w:tcW w:w="1142" w:type="dxa"/>
            <w:shd w:val="clear" w:color="auto" w:fill="auto"/>
            <w:noWrap/>
          </w:tcPr>
          <w:p w14:paraId="1A9DC082" w14:textId="77777777" w:rsidR="00B965DF" w:rsidRPr="00EF5447" w:rsidRDefault="00B965DF" w:rsidP="00242006">
            <w:pPr>
              <w:pStyle w:val="TAC"/>
            </w:pPr>
            <w:r w:rsidRPr="00EF5447">
              <w:t>25</w:t>
            </w:r>
          </w:p>
        </w:tc>
        <w:tc>
          <w:tcPr>
            <w:tcW w:w="1299" w:type="dxa"/>
            <w:shd w:val="clear" w:color="auto" w:fill="auto"/>
            <w:noWrap/>
          </w:tcPr>
          <w:p w14:paraId="30EEE9E8" w14:textId="77777777" w:rsidR="00B965DF" w:rsidRPr="00EF5447" w:rsidRDefault="00B965DF" w:rsidP="00242006">
            <w:pPr>
              <w:pStyle w:val="TAC"/>
            </w:pPr>
            <w:r w:rsidRPr="00EF5447">
              <w:t>1500</w:t>
            </w:r>
          </w:p>
        </w:tc>
        <w:tc>
          <w:tcPr>
            <w:tcW w:w="752" w:type="dxa"/>
            <w:shd w:val="clear" w:color="auto" w:fill="auto"/>
          </w:tcPr>
          <w:p w14:paraId="58904957" w14:textId="77777777" w:rsidR="00B965DF" w:rsidRPr="00EF5447" w:rsidRDefault="00B965DF" w:rsidP="00242006">
            <w:pPr>
              <w:pStyle w:val="TAC"/>
            </w:pPr>
            <w:r w:rsidRPr="00EF5447">
              <w:t>2.9</w:t>
            </w:r>
          </w:p>
        </w:tc>
        <w:tc>
          <w:tcPr>
            <w:tcW w:w="1248" w:type="dxa"/>
            <w:shd w:val="clear" w:color="auto" w:fill="auto"/>
          </w:tcPr>
          <w:p w14:paraId="325A6333" w14:textId="77777777" w:rsidR="00B965DF" w:rsidRPr="00EF5447" w:rsidRDefault="00B965DF" w:rsidP="00242006">
            <w:pPr>
              <w:pStyle w:val="TAC"/>
            </w:pPr>
            <w:r w:rsidRPr="00EF5447">
              <w:t>IMD5</w:t>
            </w:r>
          </w:p>
        </w:tc>
      </w:tr>
      <w:tr w:rsidR="00B965DF" w:rsidRPr="00EF5447" w14:paraId="25594082" w14:textId="77777777" w:rsidTr="00242006">
        <w:trPr>
          <w:trHeight w:val="22"/>
          <w:jc w:val="center"/>
        </w:trPr>
        <w:tc>
          <w:tcPr>
            <w:tcW w:w="2258" w:type="dxa"/>
            <w:tcBorders>
              <w:top w:val="nil"/>
              <w:bottom w:val="single" w:sz="4" w:space="0" w:color="auto"/>
            </w:tcBorders>
            <w:shd w:val="clear" w:color="auto" w:fill="auto"/>
          </w:tcPr>
          <w:p w14:paraId="1DB9C40A" w14:textId="77777777" w:rsidR="00B965DF" w:rsidRPr="00EF5447" w:rsidRDefault="00B965DF" w:rsidP="00242006">
            <w:pPr>
              <w:pStyle w:val="TAC"/>
            </w:pPr>
          </w:p>
        </w:tc>
        <w:tc>
          <w:tcPr>
            <w:tcW w:w="867" w:type="dxa"/>
            <w:shd w:val="clear" w:color="auto" w:fill="auto"/>
          </w:tcPr>
          <w:p w14:paraId="7AA267A1" w14:textId="77777777" w:rsidR="00B965DF" w:rsidRPr="00EF5447" w:rsidRDefault="00B965DF" w:rsidP="00242006">
            <w:pPr>
              <w:pStyle w:val="TAC"/>
            </w:pPr>
            <w:r w:rsidRPr="00EF5447">
              <w:t>n77, n78</w:t>
            </w:r>
          </w:p>
        </w:tc>
        <w:tc>
          <w:tcPr>
            <w:tcW w:w="1066" w:type="dxa"/>
            <w:shd w:val="clear" w:color="auto" w:fill="auto"/>
            <w:noWrap/>
          </w:tcPr>
          <w:p w14:paraId="436E8DF0" w14:textId="77777777" w:rsidR="00B965DF" w:rsidRPr="00EF5447" w:rsidRDefault="00B965DF" w:rsidP="00242006">
            <w:pPr>
              <w:pStyle w:val="TAC"/>
            </w:pPr>
            <w:r w:rsidRPr="00EF5447">
              <w:t>3675</w:t>
            </w:r>
          </w:p>
        </w:tc>
        <w:tc>
          <w:tcPr>
            <w:tcW w:w="747" w:type="dxa"/>
            <w:shd w:val="clear" w:color="auto" w:fill="auto"/>
            <w:noWrap/>
          </w:tcPr>
          <w:p w14:paraId="0348132C" w14:textId="77777777" w:rsidR="00B965DF" w:rsidRPr="00EF5447" w:rsidRDefault="00B965DF" w:rsidP="00242006">
            <w:pPr>
              <w:pStyle w:val="TAC"/>
            </w:pPr>
            <w:r w:rsidRPr="00EF5447">
              <w:t>10</w:t>
            </w:r>
          </w:p>
        </w:tc>
        <w:tc>
          <w:tcPr>
            <w:tcW w:w="1142" w:type="dxa"/>
            <w:shd w:val="clear" w:color="auto" w:fill="auto"/>
            <w:noWrap/>
          </w:tcPr>
          <w:p w14:paraId="7F14306F" w14:textId="77777777" w:rsidR="00B965DF" w:rsidRPr="00EF5447" w:rsidRDefault="00B965DF" w:rsidP="00242006">
            <w:pPr>
              <w:pStyle w:val="TAC"/>
            </w:pPr>
            <w:r w:rsidRPr="00EF5447">
              <w:t>50</w:t>
            </w:r>
          </w:p>
        </w:tc>
        <w:tc>
          <w:tcPr>
            <w:tcW w:w="1299" w:type="dxa"/>
            <w:shd w:val="clear" w:color="auto" w:fill="auto"/>
            <w:noWrap/>
          </w:tcPr>
          <w:p w14:paraId="44930E09" w14:textId="77777777" w:rsidR="00B965DF" w:rsidRPr="00EF5447" w:rsidRDefault="00B965DF" w:rsidP="00242006">
            <w:pPr>
              <w:pStyle w:val="TAC"/>
            </w:pPr>
            <w:r w:rsidRPr="00EF5447">
              <w:t>3675</w:t>
            </w:r>
          </w:p>
        </w:tc>
        <w:tc>
          <w:tcPr>
            <w:tcW w:w="752" w:type="dxa"/>
            <w:shd w:val="clear" w:color="auto" w:fill="auto"/>
          </w:tcPr>
          <w:p w14:paraId="588E357A" w14:textId="77777777" w:rsidR="00B965DF" w:rsidRPr="00EF5447" w:rsidRDefault="00B965DF" w:rsidP="00242006">
            <w:pPr>
              <w:pStyle w:val="TAC"/>
            </w:pPr>
            <w:r w:rsidRPr="00EF5447">
              <w:t>N/A</w:t>
            </w:r>
          </w:p>
        </w:tc>
        <w:tc>
          <w:tcPr>
            <w:tcW w:w="1248" w:type="dxa"/>
            <w:shd w:val="clear" w:color="auto" w:fill="auto"/>
          </w:tcPr>
          <w:p w14:paraId="62A66ABA" w14:textId="77777777" w:rsidR="00B965DF" w:rsidRPr="00EF5447" w:rsidRDefault="00B965DF" w:rsidP="00242006">
            <w:pPr>
              <w:pStyle w:val="TAC"/>
            </w:pPr>
            <w:r w:rsidRPr="00EF5447">
              <w:t>N/A</w:t>
            </w:r>
          </w:p>
        </w:tc>
      </w:tr>
      <w:tr w:rsidR="00B965DF" w:rsidRPr="00EF5447" w14:paraId="64B0BF6D" w14:textId="77777777" w:rsidTr="00242006">
        <w:trPr>
          <w:trHeight w:val="22"/>
          <w:jc w:val="center"/>
        </w:trPr>
        <w:tc>
          <w:tcPr>
            <w:tcW w:w="2258" w:type="dxa"/>
            <w:tcBorders>
              <w:bottom w:val="nil"/>
            </w:tcBorders>
            <w:shd w:val="clear" w:color="auto" w:fill="auto"/>
          </w:tcPr>
          <w:p w14:paraId="6C0C7405" w14:textId="77777777" w:rsidR="00B965DF" w:rsidRPr="00EF5447" w:rsidRDefault="00B965DF" w:rsidP="00242006">
            <w:pPr>
              <w:pStyle w:val="TAC"/>
            </w:pPr>
            <w:r w:rsidRPr="00EF5447">
              <w:rPr>
                <w:rFonts w:eastAsia="MS Mincho"/>
              </w:rPr>
              <w:t>DC_1A-21A_n79A</w:t>
            </w:r>
          </w:p>
        </w:tc>
        <w:tc>
          <w:tcPr>
            <w:tcW w:w="867" w:type="dxa"/>
            <w:shd w:val="clear" w:color="auto" w:fill="auto"/>
          </w:tcPr>
          <w:p w14:paraId="34CBD7E2" w14:textId="77777777" w:rsidR="00B965DF" w:rsidRPr="00EF5447" w:rsidRDefault="00B965DF" w:rsidP="00242006">
            <w:pPr>
              <w:pStyle w:val="TAC"/>
            </w:pPr>
            <w:r w:rsidRPr="00EF5447">
              <w:t>1</w:t>
            </w:r>
          </w:p>
        </w:tc>
        <w:tc>
          <w:tcPr>
            <w:tcW w:w="1066" w:type="dxa"/>
            <w:shd w:val="clear" w:color="auto" w:fill="auto"/>
            <w:noWrap/>
          </w:tcPr>
          <w:p w14:paraId="0B25BA84" w14:textId="77777777" w:rsidR="00B965DF" w:rsidRPr="00EF5447" w:rsidRDefault="00B965DF" w:rsidP="00242006">
            <w:pPr>
              <w:pStyle w:val="TAC"/>
            </w:pPr>
            <w:r w:rsidRPr="00EF5447">
              <w:t>N/A</w:t>
            </w:r>
          </w:p>
        </w:tc>
        <w:tc>
          <w:tcPr>
            <w:tcW w:w="747" w:type="dxa"/>
            <w:shd w:val="clear" w:color="auto" w:fill="auto"/>
            <w:noWrap/>
          </w:tcPr>
          <w:p w14:paraId="41712362" w14:textId="77777777" w:rsidR="00B965DF" w:rsidRPr="00EF5447" w:rsidRDefault="00B965DF" w:rsidP="00242006">
            <w:pPr>
              <w:pStyle w:val="TAC"/>
            </w:pPr>
            <w:r w:rsidRPr="00EF5447">
              <w:t>N/A</w:t>
            </w:r>
          </w:p>
        </w:tc>
        <w:tc>
          <w:tcPr>
            <w:tcW w:w="1142" w:type="dxa"/>
            <w:shd w:val="clear" w:color="auto" w:fill="auto"/>
            <w:noWrap/>
          </w:tcPr>
          <w:p w14:paraId="2C6740BE" w14:textId="77777777" w:rsidR="00B965DF" w:rsidRPr="00EF5447" w:rsidRDefault="00B965DF" w:rsidP="00242006">
            <w:pPr>
              <w:pStyle w:val="TAC"/>
            </w:pPr>
            <w:r w:rsidRPr="00EF5447">
              <w:t>N/A</w:t>
            </w:r>
          </w:p>
        </w:tc>
        <w:tc>
          <w:tcPr>
            <w:tcW w:w="1299" w:type="dxa"/>
            <w:shd w:val="clear" w:color="auto" w:fill="auto"/>
            <w:noWrap/>
          </w:tcPr>
          <w:p w14:paraId="102B8035" w14:textId="77777777" w:rsidR="00B965DF" w:rsidRPr="00EF5447" w:rsidRDefault="00B965DF" w:rsidP="00242006">
            <w:pPr>
              <w:pStyle w:val="TAC"/>
            </w:pPr>
            <w:r w:rsidRPr="00EF5447">
              <w:t>N/A</w:t>
            </w:r>
          </w:p>
        </w:tc>
        <w:tc>
          <w:tcPr>
            <w:tcW w:w="752" w:type="dxa"/>
            <w:shd w:val="clear" w:color="auto" w:fill="auto"/>
          </w:tcPr>
          <w:p w14:paraId="6FE23A28" w14:textId="77777777" w:rsidR="00B965DF" w:rsidRPr="00EF5447" w:rsidRDefault="00B965DF" w:rsidP="00242006">
            <w:pPr>
              <w:pStyle w:val="TAC"/>
            </w:pPr>
            <w:r w:rsidRPr="00EF5447">
              <w:t>N/A</w:t>
            </w:r>
          </w:p>
        </w:tc>
        <w:tc>
          <w:tcPr>
            <w:tcW w:w="1248" w:type="dxa"/>
            <w:shd w:val="clear" w:color="auto" w:fill="auto"/>
          </w:tcPr>
          <w:p w14:paraId="54DE069E" w14:textId="77777777" w:rsidR="00B965DF" w:rsidRPr="00EF5447" w:rsidRDefault="00B965DF" w:rsidP="00242006">
            <w:pPr>
              <w:pStyle w:val="TAC"/>
            </w:pPr>
            <w:r w:rsidRPr="00EF5447">
              <w:t>N/A</w:t>
            </w:r>
          </w:p>
        </w:tc>
      </w:tr>
      <w:tr w:rsidR="00B965DF" w:rsidRPr="00EF5447" w14:paraId="09CE2685" w14:textId="77777777" w:rsidTr="00242006">
        <w:trPr>
          <w:trHeight w:val="22"/>
          <w:jc w:val="center"/>
        </w:trPr>
        <w:tc>
          <w:tcPr>
            <w:tcW w:w="2258" w:type="dxa"/>
            <w:tcBorders>
              <w:top w:val="nil"/>
              <w:bottom w:val="nil"/>
            </w:tcBorders>
            <w:shd w:val="clear" w:color="auto" w:fill="auto"/>
          </w:tcPr>
          <w:p w14:paraId="6BACA53E" w14:textId="77777777" w:rsidR="00B965DF" w:rsidRPr="00EF5447" w:rsidRDefault="00B965DF" w:rsidP="00242006">
            <w:pPr>
              <w:pStyle w:val="TAC"/>
            </w:pPr>
          </w:p>
        </w:tc>
        <w:tc>
          <w:tcPr>
            <w:tcW w:w="867" w:type="dxa"/>
            <w:shd w:val="clear" w:color="auto" w:fill="auto"/>
          </w:tcPr>
          <w:p w14:paraId="594C23E6" w14:textId="77777777" w:rsidR="00B965DF" w:rsidRPr="00EF5447" w:rsidRDefault="00B965DF" w:rsidP="00242006">
            <w:pPr>
              <w:pStyle w:val="TAC"/>
            </w:pPr>
            <w:r w:rsidRPr="00EF5447">
              <w:t>21</w:t>
            </w:r>
          </w:p>
        </w:tc>
        <w:tc>
          <w:tcPr>
            <w:tcW w:w="1066" w:type="dxa"/>
            <w:shd w:val="clear" w:color="auto" w:fill="auto"/>
            <w:noWrap/>
          </w:tcPr>
          <w:p w14:paraId="590A0971" w14:textId="77777777" w:rsidR="00B965DF" w:rsidRPr="00EF5447" w:rsidRDefault="00B965DF" w:rsidP="00242006">
            <w:pPr>
              <w:pStyle w:val="TAC"/>
            </w:pPr>
            <w:r w:rsidRPr="00EF5447">
              <w:t>N/A</w:t>
            </w:r>
          </w:p>
        </w:tc>
        <w:tc>
          <w:tcPr>
            <w:tcW w:w="747" w:type="dxa"/>
            <w:shd w:val="clear" w:color="auto" w:fill="auto"/>
            <w:noWrap/>
          </w:tcPr>
          <w:p w14:paraId="71191A8D" w14:textId="77777777" w:rsidR="00B965DF" w:rsidRPr="00EF5447" w:rsidRDefault="00B965DF" w:rsidP="00242006">
            <w:pPr>
              <w:pStyle w:val="TAC"/>
            </w:pPr>
            <w:r w:rsidRPr="00EF5447">
              <w:t>N/A</w:t>
            </w:r>
          </w:p>
        </w:tc>
        <w:tc>
          <w:tcPr>
            <w:tcW w:w="1142" w:type="dxa"/>
            <w:shd w:val="clear" w:color="auto" w:fill="auto"/>
            <w:noWrap/>
          </w:tcPr>
          <w:p w14:paraId="6B1C7FA4" w14:textId="77777777" w:rsidR="00B965DF" w:rsidRPr="00EF5447" w:rsidRDefault="00B965DF" w:rsidP="00242006">
            <w:pPr>
              <w:pStyle w:val="TAC"/>
            </w:pPr>
            <w:r w:rsidRPr="00EF5447">
              <w:t>N/A</w:t>
            </w:r>
          </w:p>
        </w:tc>
        <w:tc>
          <w:tcPr>
            <w:tcW w:w="1299" w:type="dxa"/>
            <w:shd w:val="clear" w:color="auto" w:fill="auto"/>
            <w:noWrap/>
          </w:tcPr>
          <w:p w14:paraId="3F59B07D" w14:textId="77777777" w:rsidR="00B965DF" w:rsidRPr="00EF5447" w:rsidRDefault="00B965DF" w:rsidP="00242006">
            <w:pPr>
              <w:pStyle w:val="TAC"/>
            </w:pPr>
            <w:r w:rsidRPr="00EF5447">
              <w:t>N/A</w:t>
            </w:r>
          </w:p>
        </w:tc>
        <w:tc>
          <w:tcPr>
            <w:tcW w:w="752" w:type="dxa"/>
            <w:shd w:val="clear" w:color="auto" w:fill="auto"/>
          </w:tcPr>
          <w:p w14:paraId="6ED47344" w14:textId="77777777" w:rsidR="00B965DF" w:rsidRPr="00EF5447" w:rsidRDefault="00B965DF" w:rsidP="00242006">
            <w:pPr>
              <w:pStyle w:val="TAC"/>
            </w:pPr>
            <w:r w:rsidRPr="00EF5447">
              <w:t>N/A</w:t>
            </w:r>
          </w:p>
        </w:tc>
        <w:tc>
          <w:tcPr>
            <w:tcW w:w="1248" w:type="dxa"/>
            <w:shd w:val="clear" w:color="auto" w:fill="auto"/>
          </w:tcPr>
          <w:p w14:paraId="6756D8F5" w14:textId="77777777" w:rsidR="00B965DF" w:rsidRPr="00EF5447" w:rsidRDefault="00B965DF" w:rsidP="00242006">
            <w:pPr>
              <w:pStyle w:val="TAC"/>
            </w:pPr>
            <w:r w:rsidRPr="00EF5447">
              <w:t>IMD4</w:t>
            </w:r>
          </w:p>
        </w:tc>
      </w:tr>
      <w:tr w:rsidR="00B965DF" w:rsidRPr="00EF5447" w14:paraId="54C560A8" w14:textId="77777777" w:rsidTr="00242006">
        <w:trPr>
          <w:trHeight w:val="22"/>
          <w:jc w:val="center"/>
        </w:trPr>
        <w:tc>
          <w:tcPr>
            <w:tcW w:w="2258" w:type="dxa"/>
            <w:tcBorders>
              <w:top w:val="nil"/>
              <w:bottom w:val="single" w:sz="4" w:space="0" w:color="auto"/>
            </w:tcBorders>
            <w:shd w:val="clear" w:color="auto" w:fill="auto"/>
          </w:tcPr>
          <w:p w14:paraId="44A864ED" w14:textId="77777777" w:rsidR="00B965DF" w:rsidRPr="00EF5447" w:rsidRDefault="00B965DF" w:rsidP="00242006">
            <w:pPr>
              <w:pStyle w:val="TAC"/>
            </w:pPr>
          </w:p>
        </w:tc>
        <w:tc>
          <w:tcPr>
            <w:tcW w:w="867" w:type="dxa"/>
            <w:shd w:val="clear" w:color="auto" w:fill="auto"/>
          </w:tcPr>
          <w:p w14:paraId="0B34C32C" w14:textId="77777777" w:rsidR="00B965DF" w:rsidRPr="00EF5447" w:rsidRDefault="00B965DF" w:rsidP="00242006">
            <w:pPr>
              <w:pStyle w:val="TAC"/>
            </w:pPr>
            <w:r w:rsidRPr="00EF5447">
              <w:t>n79</w:t>
            </w:r>
          </w:p>
        </w:tc>
        <w:tc>
          <w:tcPr>
            <w:tcW w:w="1066" w:type="dxa"/>
            <w:shd w:val="clear" w:color="auto" w:fill="auto"/>
            <w:noWrap/>
          </w:tcPr>
          <w:p w14:paraId="0230381E" w14:textId="77777777" w:rsidR="00B965DF" w:rsidRPr="00EF5447" w:rsidRDefault="00B965DF" w:rsidP="00242006">
            <w:pPr>
              <w:pStyle w:val="TAC"/>
            </w:pPr>
            <w:r w:rsidRPr="00EF5447">
              <w:t>N/A</w:t>
            </w:r>
          </w:p>
        </w:tc>
        <w:tc>
          <w:tcPr>
            <w:tcW w:w="747" w:type="dxa"/>
            <w:shd w:val="clear" w:color="auto" w:fill="auto"/>
            <w:noWrap/>
          </w:tcPr>
          <w:p w14:paraId="0EE5952B" w14:textId="77777777" w:rsidR="00B965DF" w:rsidRPr="00EF5447" w:rsidRDefault="00B965DF" w:rsidP="00242006">
            <w:pPr>
              <w:pStyle w:val="TAC"/>
            </w:pPr>
            <w:r w:rsidRPr="00EF5447">
              <w:t>N/A</w:t>
            </w:r>
          </w:p>
        </w:tc>
        <w:tc>
          <w:tcPr>
            <w:tcW w:w="1142" w:type="dxa"/>
            <w:shd w:val="clear" w:color="auto" w:fill="auto"/>
            <w:noWrap/>
          </w:tcPr>
          <w:p w14:paraId="189843EE" w14:textId="77777777" w:rsidR="00B965DF" w:rsidRPr="00EF5447" w:rsidRDefault="00B965DF" w:rsidP="00242006">
            <w:pPr>
              <w:pStyle w:val="TAC"/>
            </w:pPr>
            <w:r w:rsidRPr="00EF5447">
              <w:t>N/A</w:t>
            </w:r>
          </w:p>
        </w:tc>
        <w:tc>
          <w:tcPr>
            <w:tcW w:w="1299" w:type="dxa"/>
            <w:shd w:val="clear" w:color="auto" w:fill="auto"/>
            <w:noWrap/>
          </w:tcPr>
          <w:p w14:paraId="2472B982" w14:textId="77777777" w:rsidR="00B965DF" w:rsidRPr="00EF5447" w:rsidRDefault="00B965DF" w:rsidP="00242006">
            <w:pPr>
              <w:pStyle w:val="TAC"/>
            </w:pPr>
            <w:r w:rsidRPr="00EF5447">
              <w:t>N/A</w:t>
            </w:r>
          </w:p>
        </w:tc>
        <w:tc>
          <w:tcPr>
            <w:tcW w:w="752" w:type="dxa"/>
            <w:shd w:val="clear" w:color="auto" w:fill="auto"/>
          </w:tcPr>
          <w:p w14:paraId="604384F8" w14:textId="77777777" w:rsidR="00B965DF" w:rsidRPr="00EF5447" w:rsidRDefault="00B965DF" w:rsidP="00242006">
            <w:pPr>
              <w:pStyle w:val="TAC"/>
            </w:pPr>
            <w:r w:rsidRPr="00EF5447">
              <w:t>N/A</w:t>
            </w:r>
          </w:p>
        </w:tc>
        <w:tc>
          <w:tcPr>
            <w:tcW w:w="1248" w:type="dxa"/>
            <w:shd w:val="clear" w:color="auto" w:fill="auto"/>
          </w:tcPr>
          <w:p w14:paraId="195108A5" w14:textId="77777777" w:rsidR="00B965DF" w:rsidRPr="00EF5447" w:rsidRDefault="00B965DF" w:rsidP="00242006">
            <w:pPr>
              <w:pStyle w:val="TAC"/>
            </w:pPr>
            <w:r w:rsidRPr="00EF5447">
              <w:t>N/A</w:t>
            </w:r>
          </w:p>
        </w:tc>
      </w:tr>
      <w:tr w:rsidR="00B965DF" w:rsidRPr="00EF5447" w14:paraId="49939DC0" w14:textId="77777777" w:rsidTr="00242006">
        <w:trPr>
          <w:trHeight w:val="22"/>
          <w:jc w:val="center"/>
        </w:trPr>
        <w:tc>
          <w:tcPr>
            <w:tcW w:w="2258" w:type="dxa"/>
            <w:tcBorders>
              <w:bottom w:val="nil"/>
            </w:tcBorders>
            <w:shd w:val="clear" w:color="auto" w:fill="auto"/>
          </w:tcPr>
          <w:p w14:paraId="3319E825" w14:textId="77777777" w:rsidR="00B965DF" w:rsidRPr="00EF5447" w:rsidRDefault="00B965DF" w:rsidP="00242006">
            <w:pPr>
              <w:pStyle w:val="TAC"/>
            </w:pPr>
            <w:r w:rsidRPr="00EF5447">
              <w:rPr>
                <w:rFonts w:eastAsia="Malgun Gothic" w:cs="Arial"/>
                <w:szCs w:val="18"/>
                <w:lang w:eastAsia="ko-KR"/>
              </w:rPr>
              <w:t>DC_1A_n28A-n40A</w:t>
            </w:r>
          </w:p>
        </w:tc>
        <w:tc>
          <w:tcPr>
            <w:tcW w:w="867" w:type="dxa"/>
            <w:shd w:val="clear" w:color="auto" w:fill="auto"/>
          </w:tcPr>
          <w:p w14:paraId="03EBA87D" w14:textId="77777777" w:rsidR="00B965DF" w:rsidRPr="00EF5447" w:rsidRDefault="00B965DF" w:rsidP="00242006">
            <w:pPr>
              <w:pStyle w:val="TAC"/>
            </w:pPr>
            <w:r w:rsidRPr="00EF5447">
              <w:rPr>
                <w:rFonts w:eastAsia="Calibri Light" w:cs="Arial"/>
              </w:rPr>
              <w:t>1</w:t>
            </w:r>
          </w:p>
        </w:tc>
        <w:tc>
          <w:tcPr>
            <w:tcW w:w="1066" w:type="dxa"/>
            <w:shd w:val="clear" w:color="auto" w:fill="auto"/>
            <w:noWrap/>
          </w:tcPr>
          <w:p w14:paraId="02AB7D1C" w14:textId="77777777" w:rsidR="00B965DF" w:rsidRPr="00EF5447" w:rsidRDefault="00B965DF" w:rsidP="00242006">
            <w:pPr>
              <w:pStyle w:val="TAC"/>
            </w:pPr>
            <w:r w:rsidRPr="00EF5447">
              <w:rPr>
                <w:rFonts w:cs="Arial"/>
              </w:rPr>
              <w:t>1930</w:t>
            </w:r>
          </w:p>
        </w:tc>
        <w:tc>
          <w:tcPr>
            <w:tcW w:w="747" w:type="dxa"/>
            <w:shd w:val="clear" w:color="auto" w:fill="auto"/>
            <w:noWrap/>
          </w:tcPr>
          <w:p w14:paraId="07EB4968" w14:textId="77777777" w:rsidR="00B965DF" w:rsidRPr="00EF5447" w:rsidRDefault="00B965DF" w:rsidP="00242006">
            <w:pPr>
              <w:pStyle w:val="TAC"/>
            </w:pPr>
            <w:r w:rsidRPr="00EF5447">
              <w:rPr>
                <w:rFonts w:cs="Arial"/>
              </w:rPr>
              <w:t>5</w:t>
            </w:r>
          </w:p>
        </w:tc>
        <w:tc>
          <w:tcPr>
            <w:tcW w:w="1142" w:type="dxa"/>
            <w:shd w:val="clear" w:color="auto" w:fill="auto"/>
            <w:noWrap/>
          </w:tcPr>
          <w:p w14:paraId="686BD108" w14:textId="77777777" w:rsidR="00B965DF" w:rsidRPr="00EF5447" w:rsidRDefault="00B965DF" w:rsidP="00242006">
            <w:pPr>
              <w:pStyle w:val="TAC"/>
            </w:pPr>
            <w:r w:rsidRPr="00EF5447">
              <w:rPr>
                <w:rFonts w:cs="Arial"/>
              </w:rPr>
              <w:t>25</w:t>
            </w:r>
          </w:p>
        </w:tc>
        <w:tc>
          <w:tcPr>
            <w:tcW w:w="1299" w:type="dxa"/>
            <w:shd w:val="clear" w:color="auto" w:fill="auto"/>
            <w:noWrap/>
          </w:tcPr>
          <w:p w14:paraId="0B3EFDDC" w14:textId="77777777" w:rsidR="00B965DF" w:rsidRPr="00EF5447" w:rsidRDefault="00B965DF" w:rsidP="00242006">
            <w:pPr>
              <w:pStyle w:val="TAC"/>
            </w:pPr>
            <w:r w:rsidRPr="00EF5447">
              <w:rPr>
                <w:rFonts w:cs="Arial"/>
              </w:rPr>
              <w:t>2120</w:t>
            </w:r>
          </w:p>
        </w:tc>
        <w:tc>
          <w:tcPr>
            <w:tcW w:w="752" w:type="dxa"/>
            <w:shd w:val="clear" w:color="auto" w:fill="auto"/>
          </w:tcPr>
          <w:p w14:paraId="0A9DA2F0" w14:textId="77777777" w:rsidR="00B965DF" w:rsidRPr="00EF5447" w:rsidRDefault="00B965DF" w:rsidP="00242006">
            <w:pPr>
              <w:pStyle w:val="TAC"/>
            </w:pPr>
            <w:r w:rsidRPr="00EF5447">
              <w:rPr>
                <w:rFonts w:cs="Arial"/>
              </w:rPr>
              <w:t>N/A</w:t>
            </w:r>
          </w:p>
        </w:tc>
        <w:tc>
          <w:tcPr>
            <w:tcW w:w="1248" w:type="dxa"/>
            <w:shd w:val="clear" w:color="auto" w:fill="auto"/>
          </w:tcPr>
          <w:p w14:paraId="5C8085A3" w14:textId="77777777" w:rsidR="00B965DF" w:rsidRPr="00EF5447" w:rsidRDefault="00B965DF" w:rsidP="00242006">
            <w:pPr>
              <w:pStyle w:val="TAC"/>
            </w:pPr>
            <w:r w:rsidRPr="00EF5447">
              <w:rPr>
                <w:rFonts w:cs="Arial"/>
                <w:szCs w:val="24"/>
              </w:rPr>
              <w:t>N/A</w:t>
            </w:r>
          </w:p>
        </w:tc>
      </w:tr>
      <w:tr w:rsidR="00B965DF" w:rsidRPr="00EF5447" w14:paraId="13D297B9" w14:textId="77777777" w:rsidTr="00242006">
        <w:trPr>
          <w:trHeight w:val="22"/>
          <w:jc w:val="center"/>
        </w:trPr>
        <w:tc>
          <w:tcPr>
            <w:tcW w:w="2258" w:type="dxa"/>
            <w:tcBorders>
              <w:top w:val="nil"/>
              <w:bottom w:val="nil"/>
            </w:tcBorders>
            <w:shd w:val="clear" w:color="auto" w:fill="auto"/>
          </w:tcPr>
          <w:p w14:paraId="3F1798EE" w14:textId="77777777" w:rsidR="00B965DF" w:rsidRPr="00EF5447" w:rsidRDefault="00B965DF" w:rsidP="00242006">
            <w:pPr>
              <w:pStyle w:val="TAC"/>
            </w:pPr>
          </w:p>
        </w:tc>
        <w:tc>
          <w:tcPr>
            <w:tcW w:w="867" w:type="dxa"/>
            <w:shd w:val="clear" w:color="auto" w:fill="auto"/>
          </w:tcPr>
          <w:p w14:paraId="0752B58F" w14:textId="77777777" w:rsidR="00B965DF" w:rsidRPr="00EF5447" w:rsidRDefault="00B965DF" w:rsidP="00242006">
            <w:pPr>
              <w:pStyle w:val="TAC"/>
            </w:pPr>
            <w:r w:rsidRPr="00EF5447">
              <w:rPr>
                <w:rFonts w:eastAsia="Calibri Light" w:cs="Arial"/>
              </w:rPr>
              <w:t>n28</w:t>
            </w:r>
          </w:p>
        </w:tc>
        <w:tc>
          <w:tcPr>
            <w:tcW w:w="1066" w:type="dxa"/>
            <w:shd w:val="clear" w:color="auto" w:fill="auto"/>
            <w:noWrap/>
          </w:tcPr>
          <w:p w14:paraId="0B0BF34A" w14:textId="77777777" w:rsidR="00B965DF" w:rsidRPr="00EF5447" w:rsidRDefault="00B965DF" w:rsidP="00242006">
            <w:pPr>
              <w:pStyle w:val="TAC"/>
            </w:pPr>
            <w:r w:rsidRPr="00EF5447">
              <w:rPr>
                <w:rFonts w:cs="Arial"/>
              </w:rPr>
              <w:t>743</w:t>
            </w:r>
          </w:p>
        </w:tc>
        <w:tc>
          <w:tcPr>
            <w:tcW w:w="747" w:type="dxa"/>
            <w:shd w:val="clear" w:color="auto" w:fill="auto"/>
            <w:noWrap/>
          </w:tcPr>
          <w:p w14:paraId="6481042B" w14:textId="77777777" w:rsidR="00B965DF" w:rsidRPr="00EF5447" w:rsidRDefault="00B965DF" w:rsidP="00242006">
            <w:pPr>
              <w:pStyle w:val="TAC"/>
            </w:pPr>
            <w:r w:rsidRPr="00EF5447">
              <w:rPr>
                <w:rFonts w:cs="Arial"/>
              </w:rPr>
              <w:t>5</w:t>
            </w:r>
          </w:p>
        </w:tc>
        <w:tc>
          <w:tcPr>
            <w:tcW w:w="1142" w:type="dxa"/>
            <w:shd w:val="clear" w:color="auto" w:fill="auto"/>
            <w:noWrap/>
          </w:tcPr>
          <w:p w14:paraId="4489DEDB" w14:textId="77777777" w:rsidR="00B965DF" w:rsidRPr="00EF5447" w:rsidRDefault="00B965DF" w:rsidP="00242006">
            <w:pPr>
              <w:pStyle w:val="TAC"/>
            </w:pPr>
            <w:r w:rsidRPr="00EF5447">
              <w:rPr>
                <w:rFonts w:cs="Arial"/>
              </w:rPr>
              <w:t>25</w:t>
            </w:r>
          </w:p>
        </w:tc>
        <w:tc>
          <w:tcPr>
            <w:tcW w:w="1299" w:type="dxa"/>
            <w:shd w:val="clear" w:color="auto" w:fill="auto"/>
            <w:noWrap/>
          </w:tcPr>
          <w:p w14:paraId="78374D59" w14:textId="77777777" w:rsidR="00B965DF" w:rsidRPr="00EF5447" w:rsidRDefault="00B965DF" w:rsidP="00242006">
            <w:pPr>
              <w:pStyle w:val="TAC"/>
            </w:pPr>
            <w:r w:rsidRPr="00EF5447">
              <w:rPr>
                <w:rFonts w:cs="Arial"/>
              </w:rPr>
              <w:t>798</w:t>
            </w:r>
          </w:p>
        </w:tc>
        <w:tc>
          <w:tcPr>
            <w:tcW w:w="752" w:type="dxa"/>
            <w:shd w:val="clear" w:color="auto" w:fill="auto"/>
          </w:tcPr>
          <w:p w14:paraId="7C9F4EB5" w14:textId="77777777" w:rsidR="00B965DF" w:rsidRPr="00EF5447" w:rsidRDefault="00B965DF" w:rsidP="00242006">
            <w:pPr>
              <w:pStyle w:val="TAC"/>
            </w:pPr>
            <w:r w:rsidRPr="00EF5447">
              <w:rPr>
                <w:rFonts w:cs="Arial"/>
              </w:rPr>
              <w:t>N/A</w:t>
            </w:r>
          </w:p>
        </w:tc>
        <w:tc>
          <w:tcPr>
            <w:tcW w:w="1248" w:type="dxa"/>
            <w:shd w:val="clear" w:color="auto" w:fill="auto"/>
          </w:tcPr>
          <w:p w14:paraId="069B6DDE" w14:textId="77777777" w:rsidR="00B965DF" w:rsidRPr="00EF5447" w:rsidRDefault="00B965DF" w:rsidP="00242006">
            <w:pPr>
              <w:pStyle w:val="TAC"/>
            </w:pPr>
            <w:r w:rsidRPr="00EF5447">
              <w:rPr>
                <w:rFonts w:cs="Arial"/>
                <w:szCs w:val="24"/>
              </w:rPr>
              <w:t>N/A</w:t>
            </w:r>
          </w:p>
        </w:tc>
      </w:tr>
      <w:tr w:rsidR="00B965DF" w:rsidRPr="00EF5447" w14:paraId="267D9222" w14:textId="77777777" w:rsidTr="00242006">
        <w:trPr>
          <w:trHeight w:val="22"/>
          <w:jc w:val="center"/>
        </w:trPr>
        <w:tc>
          <w:tcPr>
            <w:tcW w:w="2258" w:type="dxa"/>
            <w:tcBorders>
              <w:top w:val="nil"/>
              <w:bottom w:val="nil"/>
            </w:tcBorders>
            <w:shd w:val="clear" w:color="auto" w:fill="auto"/>
          </w:tcPr>
          <w:p w14:paraId="11133EEB" w14:textId="77777777" w:rsidR="00B965DF" w:rsidRPr="00EF5447" w:rsidRDefault="00B965DF" w:rsidP="00242006">
            <w:pPr>
              <w:pStyle w:val="TAC"/>
            </w:pPr>
          </w:p>
        </w:tc>
        <w:tc>
          <w:tcPr>
            <w:tcW w:w="867" w:type="dxa"/>
            <w:shd w:val="clear" w:color="auto" w:fill="auto"/>
          </w:tcPr>
          <w:p w14:paraId="2A618561" w14:textId="77777777" w:rsidR="00B965DF" w:rsidRPr="00EF5447" w:rsidRDefault="00B965DF" w:rsidP="00242006">
            <w:pPr>
              <w:pStyle w:val="TAC"/>
            </w:pPr>
            <w:r w:rsidRPr="00EF5447">
              <w:rPr>
                <w:rFonts w:eastAsia="Calibri Light" w:cs="Arial"/>
              </w:rPr>
              <w:t>n40</w:t>
            </w:r>
          </w:p>
        </w:tc>
        <w:tc>
          <w:tcPr>
            <w:tcW w:w="1066" w:type="dxa"/>
            <w:shd w:val="clear" w:color="auto" w:fill="auto"/>
            <w:noWrap/>
          </w:tcPr>
          <w:p w14:paraId="7A46A311" w14:textId="77777777" w:rsidR="00B965DF" w:rsidRPr="00EF5447" w:rsidRDefault="00B965DF" w:rsidP="00242006">
            <w:pPr>
              <w:pStyle w:val="TAC"/>
            </w:pPr>
            <w:r w:rsidRPr="00EF5447">
              <w:rPr>
                <w:rFonts w:cs="Arial"/>
              </w:rPr>
              <w:t>2374</w:t>
            </w:r>
          </w:p>
        </w:tc>
        <w:tc>
          <w:tcPr>
            <w:tcW w:w="747" w:type="dxa"/>
            <w:shd w:val="clear" w:color="auto" w:fill="auto"/>
            <w:noWrap/>
          </w:tcPr>
          <w:p w14:paraId="02EAB24C" w14:textId="77777777" w:rsidR="00B965DF" w:rsidRPr="00EF5447" w:rsidRDefault="00B965DF" w:rsidP="00242006">
            <w:pPr>
              <w:pStyle w:val="TAC"/>
            </w:pPr>
            <w:r w:rsidRPr="00EF5447">
              <w:rPr>
                <w:rFonts w:cs="Arial"/>
              </w:rPr>
              <w:t>5</w:t>
            </w:r>
          </w:p>
        </w:tc>
        <w:tc>
          <w:tcPr>
            <w:tcW w:w="1142" w:type="dxa"/>
            <w:shd w:val="clear" w:color="auto" w:fill="auto"/>
            <w:noWrap/>
          </w:tcPr>
          <w:p w14:paraId="00C6CF7A" w14:textId="77777777" w:rsidR="00B965DF" w:rsidRPr="00EF5447" w:rsidRDefault="00B965DF" w:rsidP="00242006">
            <w:pPr>
              <w:pStyle w:val="TAC"/>
            </w:pPr>
            <w:r w:rsidRPr="00EF5447">
              <w:rPr>
                <w:rFonts w:cs="Arial"/>
              </w:rPr>
              <w:t>25</w:t>
            </w:r>
          </w:p>
        </w:tc>
        <w:tc>
          <w:tcPr>
            <w:tcW w:w="1299" w:type="dxa"/>
            <w:shd w:val="clear" w:color="auto" w:fill="auto"/>
            <w:noWrap/>
          </w:tcPr>
          <w:p w14:paraId="661221D5" w14:textId="77777777" w:rsidR="00B965DF" w:rsidRPr="00EF5447" w:rsidRDefault="00B965DF" w:rsidP="00242006">
            <w:pPr>
              <w:pStyle w:val="TAC"/>
            </w:pPr>
            <w:r w:rsidRPr="00EF5447">
              <w:rPr>
                <w:rFonts w:cs="Arial"/>
              </w:rPr>
              <w:t>2374</w:t>
            </w:r>
          </w:p>
        </w:tc>
        <w:tc>
          <w:tcPr>
            <w:tcW w:w="752" w:type="dxa"/>
            <w:shd w:val="clear" w:color="auto" w:fill="auto"/>
          </w:tcPr>
          <w:p w14:paraId="60A8E726" w14:textId="77777777" w:rsidR="00B965DF" w:rsidRPr="00EF5447" w:rsidRDefault="00B965DF" w:rsidP="00242006">
            <w:pPr>
              <w:pStyle w:val="TAC"/>
            </w:pPr>
            <w:r w:rsidRPr="00EF5447">
              <w:rPr>
                <w:rFonts w:cs="Arial"/>
              </w:rPr>
              <w:t>10.1</w:t>
            </w:r>
          </w:p>
        </w:tc>
        <w:tc>
          <w:tcPr>
            <w:tcW w:w="1248" w:type="dxa"/>
            <w:shd w:val="clear" w:color="auto" w:fill="auto"/>
          </w:tcPr>
          <w:p w14:paraId="4AB896CA" w14:textId="77777777" w:rsidR="00B965DF" w:rsidRPr="00EF5447" w:rsidRDefault="00B965DF" w:rsidP="00242006">
            <w:pPr>
              <w:pStyle w:val="TAC"/>
            </w:pPr>
            <w:r w:rsidRPr="00EF5447">
              <w:rPr>
                <w:rFonts w:cs="Arial"/>
                <w:szCs w:val="24"/>
              </w:rPr>
              <w:t>IMD4</w:t>
            </w:r>
          </w:p>
        </w:tc>
      </w:tr>
      <w:tr w:rsidR="00B965DF" w:rsidRPr="00EF5447" w14:paraId="30EEBB26" w14:textId="77777777" w:rsidTr="00242006">
        <w:trPr>
          <w:trHeight w:val="22"/>
          <w:jc w:val="center"/>
        </w:trPr>
        <w:tc>
          <w:tcPr>
            <w:tcW w:w="2258" w:type="dxa"/>
            <w:tcBorders>
              <w:top w:val="nil"/>
              <w:bottom w:val="nil"/>
            </w:tcBorders>
            <w:shd w:val="clear" w:color="auto" w:fill="auto"/>
          </w:tcPr>
          <w:p w14:paraId="3A5BF885" w14:textId="77777777" w:rsidR="00B965DF" w:rsidRPr="00EF5447" w:rsidRDefault="00B965DF" w:rsidP="00242006">
            <w:pPr>
              <w:pStyle w:val="TAC"/>
            </w:pPr>
          </w:p>
        </w:tc>
        <w:tc>
          <w:tcPr>
            <w:tcW w:w="867" w:type="dxa"/>
            <w:shd w:val="clear" w:color="auto" w:fill="auto"/>
          </w:tcPr>
          <w:p w14:paraId="7559DBCF" w14:textId="77777777" w:rsidR="00B965DF" w:rsidRPr="00EF5447" w:rsidRDefault="00B965DF" w:rsidP="00242006">
            <w:pPr>
              <w:pStyle w:val="TAC"/>
            </w:pPr>
            <w:r w:rsidRPr="00EF5447">
              <w:rPr>
                <w:rFonts w:eastAsia="Calibri Light" w:cs="Arial"/>
              </w:rPr>
              <w:t>1</w:t>
            </w:r>
          </w:p>
        </w:tc>
        <w:tc>
          <w:tcPr>
            <w:tcW w:w="1066" w:type="dxa"/>
            <w:shd w:val="clear" w:color="auto" w:fill="auto"/>
            <w:noWrap/>
          </w:tcPr>
          <w:p w14:paraId="135277B5" w14:textId="77777777" w:rsidR="00B965DF" w:rsidRPr="00EF5447" w:rsidRDefault="00B965DF" w:rsidP="00242006">
            <w:pPr>
              <w:pStyle w:val="TAC"/>
            </w:pPr>
            <w:r w:rsidRPr="00EF5447">
              <w:rPr>
                <w:rFonts w:cs="Arial"/>
              </w:rPr>
              <w:t>1930</w:t>
            </w:r>
          </w:p>
        </w:tc>
        <w:tc>
          <w:tcPr>
            <w:tcW w:w="747" w:type="dxa"/>
            <w:shd w:val="clear" w:color="auto" w:fill="auto"/>
            <w:noWrap/>
          </w:tcPr>
          <w:p w14:paraId="5DC7169F" w14:textId="77777777" w:rsidR="00B965DF" w:rsidRPr="00EF5447" w:rsidRDefault="00B965DF" w:rsidP="00242006">
            <w:pPr>
              <w:pStyle w:val="TAC"/>
            </w:pPr>
            <w:r w:rsidRPr="00EF5447">
              <w:rPr>
                <w:rFonts w:cs="Arial"/>
              </w:rPr>
              <w:t>5</w:t>
            </w:r>
          </w:p>
        </w:tc>
        <w:tc>
          <w:tcPr>
            <w:tcW w:w="1142" w:type="dxa"/>
            <w:shd w:val="clear" w:color="auto" w:fill="auto"/>
            <w:noWrap/>
          </w:tcPr>
          <w:p w14:paraId="39BBB09F" w14:textId="77777777" w:rsidR="00B965DF" w:rsidRPr="00EF5447" w:rsidRDefault="00B965DF" w:rsidP="00242006">
            <w:pPr>
              <w:pStyle w:val="TAC"/>
            </w:pPr>
            <w:r w:rsidRPr="00EF5447">
              <w:rPr>
                <w:rFonts w:cs="Arial"/>
              </w:rPr>
              <w:t>25</w:t>
            </w:r>
          </w:p>
        </w:tc>
        <w:tc>
          <w:tcPr>
            <w:tcW w:w="1299" w:type="dxa"/>
            <w:shd w:val="clear" w:color="auto" w:fill="auto"/>
            <w:noWrap/>
          </w:tcPr>
          <w:p w14:paraId="70739BF3" w14:textId="77777777" w:rsidR="00B965DF" w:rsidRPr="00EF5447" w:rsidRDefault="00B965DF" w:rsidP="00242006">
            <w:pPr>
              <w:pStyle w:val="TAC"/>
            </w:pPr>
            <w:r w:rsidRPr="00EF5447">
              <w:rPr>
                <w:rFonts w:cs="Arial"/>
              </w:rPr>
              <w:t>2120</w:t>
            </w:r>
          </w:p>
        </w:tc>
        <w:tc>
          <w:tcPr>
            <w:tcW w:w="752" w:type="dxa"/>
            <w:shd w:val="clear" w:color="auto" w:fill="auto"/>
          </w:tcPr>
          <w:p w14:paraId="1E32B177" w14:textId="77777777" w:rsidR="00B965DF" w:rsidRPr="00EF5447" w:rsidRDefault="00B965DF" w:rsidP="00242006">
            <w:pPr>
              <w:pStyle w:val="TAC"/>
            </w:pPr>
            <w:r w:rsidRPr="00EF5447">
              <w:rPr>
                <w:rFonts w:eastAsia="Malgun Gothic" w:cs="Arial"/>
              </w:rPr>
              <w:t>N/A</w:t>
            </w:r>
          </w:p>
        </w:tc>
        <w:tc>
          <w:tcPr>
            <w:tcW w:w="1248" w:type="dxa"/>
            <w:shd w:val="clear" w:color="auto" w:fill="auto"/>
          </w:tcPr>
          <w:p w14:paraId="19CEE332" w14:textId="77777777" w:rsidR="00B965DF" w:rsidRPr="00EF5447" w:rsidRDefault="00B965DF" w:rsidP="00242006">
            <w:pPr>
              <w:pStyle w:val="TAC"/>
            </w:pPr>
            <w:r w:rsidRPr="00EF5447">
              <w:rPr>
                <w:rFonts w:eastAsia="Malgun Gothic" w:cs="Arial"/>
                <w:szCs w:val="24"/>
              </w:rPr>
              <w:t>N/A</w:t>
            </w:r>
          </w:p>
        </w:tc>
      </w:tr>
      <w:tr w:rsidR="00B965DF" w:rsidRPr="00EF5447" w14:paraId="1DE6562F" w14:textId="77777777" w:rsidTr="00242006">
        <w:trPr>
          <w:trHeight w:val="22"/>
          <w:jc w:val="center"/>
        </w:trPr>
        <w:tc>
          <w:tcPr>
            <w:tcW w:w="2258" w:type="dxa"/>
            <w:tcBorders>
              <w:top w:val="nil"/>
              <w:bottom w:val="nil"/>
            </w:tcBorders>
            <w:shd w:val="clear" w:color="auto" w:fill="auto"/>
          </w:tcPr>
          <w:p w14:paraId="518E6D4E" w14:textId="77777777" w:rsidR="00B965DF" w:rsidRPr="00EF5447" w:rsidRDefault="00B965DF" w:rsidP="00242006">
            <w:pPr>
              <w:pStyle w:val="TAC"/>
            </w:pPr>
          </w:p>
        </w:tc>
        <w:tc>
          <w:tcPr>
            <w:tcW w:w="867" w:type="dxa"/>
            <w:shd w:val="clear" w:color="auto" w:fill="auto"/>
          </w:tcPr>
          <w:p w14:paraId="600434A2" w14:textId="77777777" w:rsidR="00B965DF" w:rsidRPr="00EF5447" w:rsidRDefault="00B965DF" w:rsidP="00242006">
            <w:pPr>
              <w:pStyle w:val="TAC"/>
            </w:pPr>
            <w:r w:rsidRPr="00EF5447">
              <w:rPr>
                <w:rFonts w:eastAsia="Calibri Light" w:cs="Arial"/>
              </w:rPr>
              <w:t>n28</w:t>
            </w:r>
          </w:p>
        </w:tc>
        <w:tc>
          <w:tcPr>
            <w:tcW w:w="1066" w:type="dxa"/>
            <w:shd w:val="clear" w:color="auto" w:fill="auto"/>
            <w:noWrap/>
          </w:tcPr>
          <w:p w14:paraId="1C6408E4" w14:textId="77777777" w:rsidR="00B965DF" w:rsidRPr="00EF5447" w:rsidRDefault="00B965DF" w:rsidP="00242006">
            <w:pPr>
              <w:pStyle w:val="TAC"/>
            </w:pPr>
            <w:r w:rsidRPr="00EF5447">
              <w:rPr>
                <w:rFonts w:cs="Arial"/>
              </w:rPr>
              <w:t>713</w:t>
            </w:r>
          </w:p>
        </w:tc>
        <w:tc>
          <w:tcPr>
            <w:tcW w:w="747" w:type="dxa"/>
            <w:shd w:val="clear" w:color="auto" w:fill="auto"/>
            <w:noWrap/>
          </w:tcPr>
          <w:p w14:paraId="44B5C4BB" w14:textId="77777777" w:rsidR="00B965DF" w:rsidRPr="00EF5447" w:rsidRDefault="00B965DF" w:rsidP="00242006">
            <w:pPr>
              <w:pStyle w:val="TAC"/>
            </w:pPr>
            <w:r w:rsidRPr="00EF5447">
              <w:rPr>
                <w:rFonts w:cs="Arial"/>
              </w:rPr>
              <w:t>5</w:t>
            </w:r>
          </w:p>
        </w:tc>
        <w:tc>
          <w:tcPr>
            <w:tcW w:w="1142" w:type="dxa"/>
            <w:shd w:val="clear" w:color="auto" w:fill="auto"/>
            <w:noWrap/>
          </w:tcPr>
          <w:p w14:paraId="0C4912BA" w14:textId="77777777" w:rsidR="00B965DF" w:rsidRPr="00EF5447" w:rsidRDefault="00B965DF" w:rsidP="00242006">
            <w:pPr>
              <w:pStyle w:val="TAC"/>
            </w:pPr>
            <w:r w:rsidRPr="00EF5447">
              <w:rPr>
                <w:rFonts w:cs="Arial"/>
              </w:rPr>
              <w:t>25</w:t>
            </w:r>
          </w:p>
        </w:tc>
        <w:tc>
          <w:tcPr>
            <w:tcW w:w="1299" w:type="dxa"/>
            <w:shd w:val="clear" w:color="auto" w:fill="auto"/>
            <w:noWrap/>
          </w:tcPr>
          <w:p w14:paraId="6A602669" w14:textId="77777777" w:rsidR="00B965DF" w:rsidRPr="00EF5447" w:rsidRDefault="00B965DF" w:rsidP="00242006">
            <w:pPr>
              <w:pStyle w:val="TAC"/>
            </w:pPr>
            <w:r w:rsidRPr="00EF5447">
              <w:rPr>
                <w:rFonts w:cs="Arial"/>
              </w:rPr>
              <w:t>768</w:t>
            </w:r>
          </w:p>
        </w:tc>
        <w:tc>
          <w:tcPr>
            <w:tcW w:w="752" w:type="dxa"/>
            <w:shd w:val="clear" w:color="auto" w:fill="auto"/>
          </w:tcPr>
          <w:p w14:paraId="05AE76DF" w14:textId="77777777" w:rsidR="00B965DF" w:rsidRPr="00EF5447" w:rsidRDefault="00B965DF" w:rsidP="00242006">
            <w:pPr>
              <w:pStyle w:val="TAC"/>
            </w:pPr>
            <w:r w:rsidRPr="00EF5447">
              <w:rPr>
                <w:rFonts w:eastAsia="Malgun Gothic" w:cs="Arial"/>
              </w:rPr>
              <w:t>8.6</w:t>
            </w:r>
          </w:p>
        </w:tc>
        <w:tc>
          <w:tcPr>
            <w:tcW w:w="1248" w:type="dxa"/>
            <w:shd w:val="clear" w:color="auto" w:fill="auto"/>
          </w:tcPr>
          <w:p w14:paraId="1112EBA2" w14:textId="77777777" w:rsidR="00B965DF" w:rsidRPr="00EF5447" w:rsidRDefault="00B965DF" w:rsidP="00242006">
            <w:pPr>
              <w:pStyle w:val="TAC"/>
            </w:pPr>
            <w:r w:rsidRPr="00EF5447">
              <w:rPr>
                <w:rFonts w:eastAsia="Malgun Gothic" w:cs="Arial"/>
                <w:szCs w:val="24"/>
              </w:rPr>
              <w:t>IMD4</w:t>
            </w:r>
          </w:p>
        </w:tc>
      </w:tr>
      <w:tr w:rsidR="00B965DF" w:rsidRPr="00EF5447" w14:paraId="342E46BA" w14:textId="77777777" w:rsidTr="00242006">
        <w:trPr>
          <w:trHeight w:val="22"/>
          <w:jc w:val="center"/>
        </w:trPr>
        <w:tc>
          <w:tcPr>
            <w:tcW w:w="2258" w:type="dxa"/>
            <w:tcBorders>
              <w:top w:val="nil"/>
              <w:bottom w:val="single" w:sz="4" w:space="0" w:color="auto"/>
            </w:tcBorders>
            <w:shd w:val="clear" w:color="auto" w:fill="auto"/>
          </w:tcPr>
          <w:p w14:paraId="2885029F" w14:textId="77777777" w:rsidR="00B965DF" w:rsidRPr="00EF5447" w:rsidRDefault="00B965DF" w:rsidP="00242006">
            <w:pPr>
              <w:pStyle w:val="TAC"/>
            </w:pPr>
          </w:p>
        </w:tc>
        <w:tc>
          <w:tcPr>
            <w:tcW w:w="867" w:type="dxa"/>
            <w:shd w:val="clear" w:color="auto" w:fill="auto"/>
          </w:tcPr>
          <w:p w14:paraId="11C2546C" w14:textId="77777777" w:rsidR="00B965DF" w:rsidRPr="00EF5447" w:rsidRDefault="00B965DF" w:rsidP="00242006">
            <w:pPr>
              <w:pStyle w:val="TAC"/>
            </w:pPr>
            <w:r w:rsidRPr="00EF5447">
              <w:rPr>
                <w:rFonts w:eastAsia="Calibri Light" w:cs="Arial"/>
              </w:rPr>
              <w:t>n40</w:t>
            </w:r>
          </w:p>
        </w:tc>
        <w:tc>
          <w:tcPr>
            <w:tcW w:w="1066" w:type="dxa"/>
            <w:shd w:val="clear" w:color="auto" w:fill="auto"/>
            <w:noWrap/>
          </w:tcPr>
          <w:p w14:paraId="672D71B9" w14:textId="77777777" w:rsidR="00B965DF" w:rsidRPr="00EF5447" w:rsidRDefault="00B965DF" w:rsidP="00242006">
            <w:pPr>
              <w:pStyle w:val="TAC"/>
            </w:pPr>
            <w:r w:rsidRPr="00EF5447">
              <w:rPr>
                <w:rFonts w:cs="Arial"/>
              </w:rPr>
              <w:t>2314</w:t>
            </w:r>
          </w:p>
        </w:tc>
        <w:tc>
          <w:tcPr>
            <w:tcW w:w="747" w:type="dxa"/>
            <w:shd w:val="clear" w:color="auto" w:fill="auto"/>
            <w:noWrap/>
          </w:tcPr>
          <w:p w14:paraId="5570B2C7" w14:textId="77777777" w:rsidR="00B965DF" w:rsidRPr="00EF5447" w:rsidRDefault="00B965DF" w:rsidP="00242006">
            <w:pPr>
              <w:pStyle w:val="TAC"/>
            </w:pPr>
            <w:r w:rsidRPr="00EF5447">
              <w:rPr>
                <w:rFonts w:cs="Arial"/>
              </w:rPr>
              <w:t>5</w:t>
            </w:r>
          </w:p>
        </w:tc>
        <w:tc>
          <w:tcPr>
            <w:tcW w:w="1142" w:type="dxa"/>
            <w:shd w:val="clear" w:color="auto" w:fill="auto"/>
            <w:noWrap/>
          </w:tcPr>
          <w:p w14:paraId="5F875DB3" w14:textId="77777777" w:rsidR="00B965DF" w:rsidRPr="00EF5447" w:rsidRDefault="00B965DF" w:rsidP="00242006">
            <w:pPr>
              <w:pStyle w:val="TAC"/>
            </w:pPr>
            <w:r w:rsidRPr="00EF5447">
              <w:rPr>
                <w:rFonts w:cs="Arial"/>
              </w:rPr>
              <w:t>25</w:t>
            </w:r>
          </w:p>
        </w:tc>
        <w:tc>
          <w:tcPr>
            <w:tcW w:w="1299" w:type="dxa"/>
            <w:shd w:val="clear" w:color="auto" w:fill="auto"/>
            <w:noWrap/>
          </w:tcPr>
          <w:p w14:paraId="67227AF6" w14:textId="77777777" w:rsidR="00B965DF" w:rsidRPr="00EF5447" w:rsidRDefault="00B965DF" w:rsidP="00242006">
            <w:pPr>
              <w:pStyle w:val="TAC"/>
            </w:pPr>
            <w:r w:rsidRPr="00EF5447">
              <w:rPr>
                <w:rFonts w:cs="Arial"/>
              </w:rPr>
              <w:t>2314</w:t>
            </w:r>
          </w:p>
        </w:tc>
        <w:tc>
          <w:tcPr>
            <w:tcW w:w="752" w:type="dxa"/>
            <w:shd w:val="clear" w:color="auto" w:fill="auto"/>
          </w:tcPr>
          <w:p w14:paraId="30D40E87" w14:textId="77777777" w:rsidR="00B965DF" w:rsidRPr="00EF5447" w:rsidRDefault="00B965DF" w:rsidP="00242006">
            <w:pPr>
              <w:pStyle w:val="TAC"/>
            </w:pPr>
            <w:r w:rsidRPr="00EF5447">
              <w:rPr>
                <w:rFonts w:eastAsia="Malgun Gothic" w:cs="Arial"/>
              </w:rPr>
              <w:t>N/A</w:t>
            </w:r>
          </w:p>
        </w:tc>
        <w:tc>
          <w:tcPr>
            <w:tcW w:w="1248" w:type="dxa"/>
            <w:shd w:val="clear" w:color="auto" w:fill="auto"/>
          </w:tcPr>
          <w:p w14:paraId="523E1EBE" w14:textId="77777777" w:rsidR="00B965DF" w:rsidRPr="00EF5447" w:rsidRDefault="00B965DF" w:rsidP="00242006">
            <w:pPr>
              <w:pStyle w:val="TAC"/>
            </w:pPr>
            <w:r w:rsidRPr="00EF5447">
              <w:rPr>
                <w:rFonts w:eastAsia="Malgun Gothic" w:cs="Arial"/>
                <w:szCs w:val="24"/>
              </w:rPr>
              <w:t>N/A</w:t>
            </w:r>
          </w:p>
        </w:tc>
      </w:tr>
      <w:tr w:rsidR="00B965DF" w:rsidRPr="00EF5447" w14:paraId="46B574B7" w14:textId="77777777" w:rsidTr="00242006">
        <w:trPr>
          <w:trHeight w:val="22"/>
          <w:jc w:val="center"/>
        </w:trPr>
        <w:tc>
          <w:tcPr>
            <w:tcW w:w="2258" w:type="dxa"/>
            <w:tcBorders>
              <w:bottom w:val="nil"/>
            </w:tcBorders>
            <w:shd w:val="clear" w:color="auto" w:fill="auto"/>
          </w:tcPr>
          <w:p w14:paraId="6E5C1007" w14:textId="77777777" w:rsidR="00B965DF" w:rsidRPr="00EF5447" w:rsidRDefault="00B965DF" w:rsidP="00242006">
            <w:pPr>
              <w:pStyle w:val="TAC"/>
              <w:rPr>
                <w:lang w:eastAsia="ja-JP"/>
              </w:rPr>
            </w:pPr>
            <w:r w:rsidRPr="00EF5447">
              <w:t>DC_1A-28A_n40A</w:t>
            </w:r>
          </w:p>
        </w:tc>
        <w:tc>
          <w:tcPr>
            <w:tcW w:w="867" w:type="dxa"/>
            <w:shd w:val="clear" w:color="auto" w:fill="auto"/>
          </w:tcPr>
          <w:p w14:paraId="5CDFE12A" w14:textId="77777777" w:rsidR="00B965DF" w:rsidRPr="00EF5447" w:rsidRDefault="00B965DF" w:rsidP="00242006">
            <w:pPr>
              <w:pStyle w:val="TAC"/>
              <w:rPr>
                <w:lang w:eastAsia="ja-JP"/>
              </w:rPr>
            </w:pPr>
            <w:r w:rsidRPr="00EF5447">
              <w:t>1</w:t>
            </w:r>
          </w:p>
        </w:tc>
        <w:tc>
          <w:tcPr>
            <w:tcW w:w="1066" w:type="dxa"/>
            <w:shd w:val="clear" w:color="auto" w:fill="auto"/>
            <w:noWrap/>
          </w:tcPr>
          <w:p w14:paraId="13CDF595" w14:textId="77777777" w:rsidR="00B965DF" w:rsidRPr="00EF5447" w:rsidRDefault="00B965DF" w:rsidP="00242006">
            <w:pPr>
              <w:pStyle w:val="TAC"/>
              <w:rPr>
                <w:lang w:eastAsia="ja-JP"/>
              </w:rPr>
            </w:pPr>
            <w:r w:rsidRPr="00EF5447">
              <w:t>1950</w:t>
            </w:r>
          </w:p>
        </w:tc>
        <w:tc>
          <w:tcPr>
            <w:tcW w:w="747" w:type="dxa"/>
            <w:shd w:val="clear" w:color="auto" w:fill="auto"/>
            <w:noWrap/>
          </w:tcPr>
          <w:p w14:paraId="5F530921" w14:textId="77777777" w:rsidR="00B965DF" w:rsidRPr="00EF5447" w:rsidRDefault="00B965DF" w:rsidP="00242006">
            <w:pPr>
              <w:pStyle w:val="TAC"/>
              <w:rPr>
                <w:lang w:eastAsia="ja-JP"/>
              </w:rPr>
            </w:pPr>
            <w:r w:rsidRPr="00EF5447">
              <w:t>5</w:t>
            </w:r>
          </w:p>
        </w:tc>
        <w:tc>
          <w:tcPr>
            <w:tcW w:w="1142" w:type="dxa"/>
            <w:shd w:val="clear" w:color="auto" w:fill="auto"/>
            <w:noWrap/>
          </w:tcPr>
          <w:p w14:paraId="0F921314" w14:textId="77777777" w:rsidR="00B965DF" w:rsidRPr="00EF5447" w:rsidRDefault="00B965DF" w:rsidP="00242006">
            <w:pPr>
              <w:pStyle w:val="TAC"/>
              <w:rPr>
                <w:lang w:eastAsia="ja-JP"/>
              </w:rPr>
            </w:pPr>
            <w:r w:rsidRPr="00EF5447">
              <w:t>25</w:t>
            </w:r>
          </w:p>
        </w:tc>
        <w:tc>
          <w:tcPr>
            <w:tcW w:w="1299" w:type="dxa"/>
            <w:shd w:val="clear" w:color="auto" w:fill="auto"/>
            <w:noWrap/>
          </w:tcPr>
          <w:p w14:paraId="71F2A2CE" w14:textId="77777777" w:rsidR="00B965DF" w:rsidRPr="00EF5447" w:rsidRDefault="00B965DF" w:rsidP="00242006">
            <w:pPr>
              <w:pStyle w:val="TAC"/>
              <w:rPr>
                <w:lang w:eastAsia="ja-JP"/>
              </w:rPr>
            </w:pPr>
            <w:r w:rsidRPr="00EF5447">
              <w:t>2140</w:t>
            </w:r>
          </w:p>
        </w:tc>
        <w:tc>
          <w:tcPr>
            <w:tcW w:w="752" w:type="dxa"/>
            <w:shd w:val="clear" w:color="auto" w:fill="auto"/>
          </w:tcPr>
          <w:p w14:paraId="045CB00D" w14:textId="77777777" w:rsidR="00B965DF" w:rsidRPr="00EF5447" w:rsidRDefault="00B965DF" w:rsidP="00242006">
            <w:pPr>
              <w:pStyle w:val="TAC"/>
              <w:rPr>
                <w:lang w:eastAsia="ja-JP"/>
              </w:rPr>
            </w:pPr>
            <w:r w:rsidRPr="00EF5447">
              <w:t>N/A</w:t>
            </w:r>
          </w:p>
        </w:tc>
        <w:tc>
          <w:tcPr>
            <w:tcW w:w="1248" w:type="dxa"/>
            <w:shd w:val="clear" w:color="auto" w:fill="auto"/>
          </w:tcPr>
          <w:p w14:paraId="72DA95E5" w14:textId="77777777" w:rsidR="00B965DF" w:rsidRPr="00EF5447" w:rsidRDefault="00B965DF" w:rsidP="00242006">
            <w:pPr>
              <w:pStyle w:val="TAC"/>
              <w:rPr>
                <w:lang w:eastAsia="ja-JP"/>
              </w:rPr>
            </w:pPr>
            <w:r w:rsidRPr="00EF5447">
              <w:t>N/A</w:t>
            </w:r>
          </w:p>
        </w:tc>
      </w:tr>
      <w:tr w:rsidR="00B965DF" w:rsidRPr="00EF5447" w14:paraId="7477F93B" w14:textId="77777777" w:rsidTr="00242006">
        <w:trPr>
          <w:trHeight w:val="22"/>
          <w:jc w:val="center"/>
        </w:trPr>
        <w:tc>
          <w:tcPr>
            <w:tcW w:w="2258" w:type="dxa"/>
            <w:tcBorders>
              <w:top w:val="nil"/>
              <w:bottom w:val="nil"/>
            </w:tcBorders>
            <w:shd w:val="clear" w:color="auto" w:fill="auto"/>
          </w:tcPr>
          <w:p w14:paraId="3A4B7A81" w14:textId="77777777" w:rsidR="00B965DF" w:rsidRPr="00EF5447" w:rsidRDefault="00B965DF" w:rsidP="00242006">
            <w:pPr>
              <w:pStyle w:val="TAC"/>
              <w:rPr>
                <w:lang w:eastAsia="ja-JP"/>
              </w:rPr>
            </w:pPr>
          </w:p>
        </w:tc>
        <w:tc>
          <w:tcPr>
            <w:tcW w:w="867" w:type="dxa"/>
            <w:shd w:val="clear" w:color="auto" w:fill="auto"/>
          </w:tcPr>
          <w:p w14:paraId="7CA78186" w14:textId="77777777" w:rsidR="00B965DF" w:rsidRPr="00EF5447" w:rsidRDefault="00B965DF" w:rsidP="00242006">
            <w:pPr>
              <w:pStyle w:val="TAC"/>
              <w:rPr>
                <w:lang w:eastAsia="ja-JP"/>
              </w:rPr>
            </w:pPr>
            <w:r w:rsidRPr="00EF5447">
              <w:t>28</w:t>
            </w:r>
          </w:p>
        </w:tc>
        <w:tc>
          <w:tcPr>
            <w:tcW w:w="1066" w:type="dxa"/>
            <w:shd w:val="clear" w:color="auto" w:fill="auto"/>
            <w:noWrap/>
          </w:tcPr>
          <w:p w14:paraId="4120E9A4" w14:textId="77777777" w:rsidR="00B965DF" w:rsidRPr="00EF5447" w:rsidRDefault="00B965DF" w:rsidP="00242006">
            <w:pPr>
              <w:pStyle w:val="TAC"/>
              <w:rPr>
                <w:lang w:eastAsia="ja-JP"/>
              </w:rPr>
            </w:pPr>
            <w:r w:rsidRPr="00EF5447">
              <w:t>725</w:t>
            </w:r>
          </w:p>
        </w:tc>
        <w:tc>
          <w:tcPr>
            <w:tcW w:w="747" w:type="dxa"/>
            <w:shd w:val="clear" w:color="auto" w:fill="auto"/>
            <w:noWrap/>
          </w:tcPr>
          <w:p w14:paraId="26B00B13" w14:textId="77777777" w:rsidR="00B965DF" w:rsidRPr="00EF5447" w:rsidRDefault="00B965DF" w:rsidP="00242006">
            <w:pPr>
              <w:pStyle w:val="TAC"/>
              <w:rPr>
                <w:lang w:eastAsia="ja-JP"/>
              </w:rPr>
            </w:pPr>
            <w:r w:rsidRPr="00EF5447">
              <w:t>5</w:t>
            </w:r>
          </w:p>
        </w:tc>
        <w:tc>
          <w:tcPr>
            <w:tcW w:w="1142" w:type="dxa"/>
            <w:shd w:val="clear" w:color="auto" w:fill="auto"/>
            <w:noWrap/>
          </w:tcPr>
          <w:p w14:paraId="4AA5B137" w14:textId="77777777" w:rsidR="00B965DF" w:rsidRPr="00EF5447" w:rsidRDefault="00B965DF" w:rsidP="00242006">
            <w:pPr>
              <w:pStyle w:val="TAC"/>
              <w:rPr>
                <w:lang w:eastAsia="ja-JP"/>
              </w:rPr>
            </w:pPr>
            <w:r w:rsidRPr="00EF5447">
              <w:t>25</w:t>
            </w:r>
          </w:p>
        </w:tc>
        <w:tc>
          <w:tcPr>
            <w:tcW w:w="1299" w:type="dxa"/>
            <w:shd w:val="clear" w:color="auto" w:fill="auto"/>
            <w:noWrap/>
          </w:tcPr>
          <w:p w14:paraId="518C789A" w14:textId="77777777" w:rsidR="00B965DF" w:rsidRPr="00EF5447" w:rsidRDefault="00B965DF" w:rsidP="00242006">
            <w:pPr>
              <w:pStyle w:val="TAC"/>
              <w:rPr>
                <w:lang w:eastAsia="ja-JP"/>
              </w:rPr>
            </w:pPr>
            <w:r w:rsidRPr="00EF5447">
              <w:t>780</w:t>
            </w:r>
          </w:p>
        </w:tc>
        <w:tc>
          <w:tcPr>
            <w:tcW w:w="752" w:type="dxa"/>
            <w:shd w:val="clear" w:color="auto" w:fill="auto"/>
          </w:tcPr>
          <w:p w14:paraId="14FB7BD2" w14:textId="77777777" w:rsidR="00B965DF" w:rsidRPr="00EF5447" w:rsidRDefault="00B965DF" w:rsidP="00242006">
            <w:pPr>
              <w:pStyle w:val="TAC"/>
              <w:rPr>
                <w:lang w:eastAsia="ja-JP"/>
              </w:rPr>
            </w:pPr>
            <w:r w:rsidRPr="00EF5447">
              <w:t>8.9</w:t>
            </w:r>
          </w:p>
        </w:tc>
        <w:tc>
          <w:tcPr>
            <w:tcW w:w="1248" w:type="dxa"/>
            <w:shd w:val="clear" w:color="auto" w:fill="auto"/>
          </w:tcPr>
          <w:p w14:paraId="0EC9F2E5" w14:textId="77777777" w:rsidR="00B965DF" w:rsidRPr="00EF5447" w:rsidRDefault="00B965DF" w:rsidP="00242006">
            <w:pPr>
              <w:pStyle w:val="TAC"/>
              <w:rPr>
                <w:lang w:eastAsia="ja-JP"/>
              </w:rPr>
            </w:pPr>
            <w:r w:rsidRPr="00EF5447">
              <w:t>IMD4</w:t>
            </w:r>
          </w:p>
        </w:tc>
      </w:tr>
      <w:tr w:rsidR="00B965DF" w:rsidRPr="00EF5447" w14:paraId="32E837F1" w14:textId="77777777" w:rsidTr="00242006">
        <w:trPr>
          <w:trHeight w:val="22"/>
          <w:jc w:val="center"/>
        </w:trPr>
        <w:tc>
          <w:tcPr>
            <w:tcW w:w="2258" w:type="dxa"/>
            <w:tcBorders>
              <w:top w:val="nil"/>
              <w:bottom w:val="single" w:sz="4" w:space="0" w:color="auto"/>
            </w:tcBorders>
            <w:shd w:val="clear" w:color="auto" w:fill="auto"/>
          </w:tcPr>
          <w:p w14:paraId="39A1358F" w14:textId="77777777" w:rsidR="00B965DF" w:rsidRPr="00EF5447" w:rsidRDefault="00B965DF" w:rsidP="00242006">
            <w:pPr>
              <w:pStyle w:val="TAC"/>
              <w:rPr>
                <w:lang w:eastAsia="ja-JP"/>
              </w:rPr>
            </w:pPr>
          </w:p>
        </w:tc>
        <w:tc>
          <w:tcPr>
            <w:tcW w:w="867" w:type="dxa"/>
            <w:shd w:val="clear" w:color="auto" w:fill="auto"/>
          </w:tcPr>
          <w:p w14:paraId="789082CA" w14:textId="77777777" w:rsidR="00B965DF" w:rsidRPr="00EF5447" w:rsidRDefault="00B965DF" w:rsidP="00242006">
            <w:pPr>
              <w:pStyle w:val="TAC"/>
              <w:rPr>
                <w:lang w:eastAsia="ja-JP"/>
              </w:rPr>
            </w:pPr>
            <w:r w:rsidRPr="00EF5447">
              <w:t>n40</w:t>
            </w:r>
          </w:p>
        </w:tc>
        <w:tc>
          <w:tcPr>
            <w:tcW w:w="1066" w:type="dxa"/>
            <w:shd w:val="clear" w:color="auto" w:fill="auto"/>
            <w:noWrap/>
          </w:tcPr>
          <w:p w14:paraId="5AF68966" w14:textId="77777777" w:rsidR="00B965DF" w:rsidRPr="00EF5447" w:rsidRDefault="00B965DF" w:rsidP="00242006">
            <w:pPr>
              <w:pStyle w:val="TAC"/>
              <w:rPr>
                <w:lang w:eastAsia="ja-JP"/>
              </w:rPr>
            </w:pPr>
            <w:r w:rsidRPr="00EF5447">
              <w:t>2340</w:t>
            </w:r>
          </w:p>
        </w:tc>
        <w:tc>
          <w:tcPr>
            <w:tcW w:w="747" w:type="dxa"/>
            <w:shd w:val="clear" w:color="auto" w:fill="auto"/>
            <w:noWrap/>
          </w:tcPr>
          <w:p w14:paraId="3F01FE5F" w14:textId="77777777" w:rsidR="00B965DF" w:rsidRPr="00EF5447" w:rsidRDefault="00B965DF" w:rsidP="00242006">
            <w:pPr>
              <w:pStyle w:val="TAC"/>
              <w:rPr>
                <w:lang w:eastAsia="ja-JP"/>
              </w:rPr>
            </w:pPr>
            <w:r w:rsidRPr="00EF5447">
              <w:t>5</w:t>
            </w:r>
          </w:p>
        </w:tc>
        <w:tc>
          <w:tcPr>
            <w:tcW w:w="1142" w:type="dxa"/>
            <w:shd w:val="clear" w:color="auto" w:fill="auto"/>
            <w:noWrap/>
          </w:tcPr>
          <w:p w14:paraId="4A886711" w14:textId="77777777" w:rsidR="00B965DF" w:rsidRPr="00EF5447" w:rsidRDefault="00B965DF" w:rsidP="00242006">
            <w:pPr>
              <w:pStyle w:val="TAC"/>
              <w:rPr>
                <w:lang w:eastAsia="ja-JP"/>
              </w:rPr>
            </w:pPr>
            <w:r w:rsidRPr="00EF5447">
              <w:t>25</w:t>
            </w:r>
          </w:p>
        </w:tc>
        <w:tc>
          <w:tcPr>
            <w:tcW w:w="1299" w:type="dxa"/>
            <w:shd w:val="clear" w:color="auto" w:fill="auto"/>
            <w:noWrap/>
          </w:tcPr>
          <w:p w14:paraId="6DE6C7DF" w14:textId="77777777" w:rsidR="00B965DF" w:rsidRPr="00EF5447" w:rsidRDefault="00B965DF" w:rsidP="00242006">
            <w:pPr>
              <w:pStyle w:val="TAC"/>
              <w:rPr>
                <w:lang w:eastAsia="ja-JP"/>
              </w:rPr>
            </w:pPr>
            <w:r w:rsidRPr="00EF5447">
              <w:t>2340</w:t>
            </w:r>
          </w:p>
        </w:tc>
        <w:tc>
          <w:tcPr>
            <w:tcW w:w="752" w:type="dxa"/>
            <w:shd w:val="clear" w:color="auto" w:fill="auto"/>
          </w:tcPr>
          <w:p w14:paraId="498EA7E7" w14:textId="77777777" w:rsidR="00B965DF" w:rsidRPr="00EF5447" w:rsidRDefault="00B965DF" w:rsidP="00242006">
            <w:pPr>
              <w:pStyle w:val="TAC"/>
              <w:rPr>
                <w:lang w:eastAsia="ja-JP"/>
              </w:rPr>
            </w:pPr>
            <w:r w:rsidRPr="00EF5447">
              <w:t>N/A</w:t>
            </w:r>
          </w:p>
        </w:tc>
        <w:tc>
          <w:tcPr>
            <w:tcW w:w="1248" w:type="dxa"/>
            <w:shd w:val="clear" w:color="auto" w:fill="auto"/>
          </w:tcPr>
          <w:p w14:paraId="00CC265C" w14:textId="77777777" w:rsidR="00B965DF" w:rsidRPr="00EF5447" w:rsidRDefault="00B965DF" w:rsidP="00242006">
            <w:pPr>
              <w:pStyle w:val="TAC"/>
              <w:rPr>
                <w:lang w:eastAsia="ja-JP"/>
              </w:rPr>
            </w:pPr>
            <w:r w:rsidRPr="00EF5447">
              <w:t>N/A</w:t>
            </w:r>
          </w:p>
        </w:tc>
      </w:tr>
      <w:tr w:rsidR="00B965DF" w:rsidRPr="00EF5447" w14:paraId="62140255" w14:textId="77777777" w:rsidTr="00242006">
        <w:trPr>
          <w:trHeight w:val="22"/>
          <w:jc w:val="center"/>
        </w:trPr>
        <w:tc>
          <w:tcPr>
            <w:tcW w:w="2258" w:type="dxa"/>
            <w:tcBorders>
              <w:bottom w:val="nil"/>
            </w:tcBorders>
            <w:shd w:val="clear" w:color="auto" w:fill="auto"/>
          </w:tcPr>
          <w:p w14:paraId="11B6EBF3" w14:textId="77777777" w:rsidR="00B965DF" w:rsidRPr="00EF5447" w:rsidRDefault="00B965DF" w:rsidP="0024200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1868EA0" w14:textId="77777777" w:rsidR="00B965DF" w:rsidRPr="00EF5447" w:rsidRDefault="00B965DF" w:rsidP="00242006">
            <w:pPr>
              <w:pStyle w:val="TAC"/>
            </w:pPr>
            <w:r w:rsidRPr="00EF5447">
              <w:rPr>
                <w:lang w:eastAsia="ja-JP"/>
              </w:rPr>
              <w:t>1</w:t>
            </w:r>
          </w:p>
        </w:tc>
        <w:tc>
          <w:tcPr>
            <w:tcW w:w="1066" w:type="dxa"/>
            <w:shd w:val="clear" w:color="auto" w:fill="auto"/>
            <w:noWrap/>
          </w:tcPr>
          <w:p w14:paraId="121A5AF2" w14:textId="77777777" w:rsidR="00B965DF" w:rsidRPr="00EF5447" w:rsidRDefault="00B965DF" w:rsidP="00242006">
            <w:pPr>
              <w:pStyle w:val="TAC"/>
            </w:pPr>
            <w:r w:rsidRPr="00EF5447">
              <w:rPr>
                <w:lang w:eastAsia="ja-JP"/>
              </w:rPr>
              <w:t>1960</w:t>
            </w:r>
          </w:p>
        </w:tc>
        <w:tc>
          <w:tcPr>
            <w:tcW w:w="747" w:type="dxa"/>
            <w:shd w:val="clear" w:color="auto" w:fill="auto"/>
            <w:noWrap/>
          </w:tcPr>
          <w:p w14:paraId="181FA456" w14:textId="77777777" w:rsidR="00B965DF" w:rsidRPr="00EF5447" w:rsidRDefault="00B965DF" w:rsidP="00242006">
            <w:pPr>
              <w:pStyle w:val="TAC"/>
            </w:pPr>
            <w:r w:rsidRPr="00EF5447">
              <w:rPr>
                <w:lang w:eastAsia="ja-JP"/>
              </w:rPr>
              <w:t>5</w:t>
            </w:r>
          </w:p>
        </w:tc>
        <w:tc>
          <w:tcPr>
            <w:tcW w:w="1142" w:type="dxa"/>
            <w:shd w:val="clear" w:color="auto" w:fill="auto"/>
            <w:noWrap/>
          </w:tcPr>
          <w:p w14:paraId="10F02BBC" w14:textId="77777777" w:rsidR="00B965DF" w:rsidRPr="00EF5447" w:rsidRDefault="00B965DF" w:rsidP="00242006">
            <w:pPr>
              <w:pStyle w:val="TAC"/>
            </w:pPr>
            <w:r w:rsidRPr="00EF5447">
              <w:rPr>
                <w:lang w:eastAsia="ja-JP"/>
              </w:rPr>
              <w:t>25</w:t>
            </w:r>
          </w:p>
        </w:tc>
        <w:tc>
          <w:tcPr>
            <w:tcW w:w="1299" w:type="dxa"/>
            <w:shd w:val="clear" w:color="auto" w:fill="auto"/>
            <w:noWrap/>
          </w:tcPr>
          <w:p w14:paraId="68CA74C4" w14:textId="77777777" w:rsidR="00B965DF" w:rsidRPr="00EF5447" w:rsidRDefault="00B965DF" w:rsidP="00242006">
            <w:pPr>
              <w:pStyle w:val="TAC"/>
            </w:pPr>
            <w:r w:rsidRPr="00EF5447">
              <w:rPr>
                <w:lang w:eastAsia="ja-JP"/>
              </w:rPr>
              <w:t>2150</w:t>
            </w:r>
          </w:p>
        </w:tc>
        <w:tc>
          <w:tcPr>
            <w:tcW w:w="752" w:type="dxa"/>
            <w:shd w:val="clear" w:color="auto" w:fill="auto"/>
          </w:tcPr>
          <w:p w14:paraId="39EE84DE" w14:textId="77777777" w:rsidR="00B965DF" w:rsidRPr="00EF5447" w:rsidRDefault="00B965DF" w:rsidP="00242006">
            <w:pPr>
              <w:pStyle w:val="TAC"/>
            </w:pPr>
            <w:r w:rsidRPr="00EF5447">
              <w:rPr>
                <w:lang w:eastAsia="ja-JP"/>
              </w:rPr>
              <w:t>15.7</w:t>
            </w:r>
          </w:p>
        </w:tc>
        <w:tc>
          <w:tcPr>
            <w:tcW w:w="1248" w:type="dxa"/>
            <w:shd w:val="clear" w:color="auto" w:fill="auto"/>
          </w:tcPr>
          <w:p w14:paraId="0E6C0BF9" w14:textId="77777777" w:rsidR="00B965DF" w:rsidRPr="00EF5447" w:rsidRDefault="00B965DF" w:rsidP="00242006">
            <w:pPr>
              <w:pStyle w:val="TAC"/>
            </w:pPr>
            <w:r w:rsidRPr="00EF5447">
              <w:rPr>
                <w:lang w:eastAsia="ja-JP"/>
              </w:rPr>
              <w:t>IMD3</w:t>
            </w:r>
          </w:p>
        </w:tc>
      </w:tr>
      <w:tr w:rsidR="00B965DF" w:rsidRPr="00EF5447" w14:paraId="5F4847A5" w14:textId="77777777" w:rsidTr="00242006">
        <w:trPr>
          <w:trHeight w:val="22"/>
          <w:jc w:val="center"/>
        </w:trPr>
        <w:tc>
          <w:tcPr>
            <w:tcW w:w="2258" w:type="dxa"/>
            <w:tcBorders>
              <w:top w:val="nil"/>
              <w:bottom w:val="nil"/>
            </w:tcBorders>
            <w:shd w:val="clear" w:color="auto" w:fill="auto"/>
          </w:tcPr>
          <w:p w14:paraId="34AA5D88" w14:textId="77777777" w:rsidR="00B965DF" w:rsidRPr="00EF5447" w:rsidRDefault="00B965DF" w:rsidP="00242006">
            <w:pPr>
              <w:pStyle w:val="TAC"/>
            </w:pPr>
          </w:p>
        </w:tc>
        <w:tc>
          <w:tcPr>
            <w:tcW w:w="867" w:type="dxa"/>
            <w:shd w:val="clear" w:color="auto" w:fill="auto"/>
          </w:tcPr>
          <w:p w14:paraId="06D2FE68" w14:textId="77777777" w:rsidR="00B965DF" w:rsidRPr="00EF5447" w:rsidRDefault="00B965DF" w:rsidP="00242006">
            <w:pPr>
              <w:pStyle w:val="TAC"/>
            </w:pPr>
            <w:r w:rsidRPr="00EF5447">
              <w:rPr>
                <w:lang w:eastAsia="ja-JP"/>
              </w:rPr>
              <w:t>28</w:t>
            </w:r>
          </w:p>
        </w:tc>
        <w:tc>
          <w:tcPr>
            <w:tcW w:w="1066" w:type="dxa"/>
            <w:shd w:val="clear" w:color="auto" w:fill="auto"/>
            <w:noWrap/>
          </w:tcPr>
          <w:p w14:paraId="677680A5" w14:textId="77777777" w:rsidR="00B965DF" w:rsidRPr="00EF5447" w:rsidRDefault="00B965DF" w:rsidP="00242006">
            <w:pPr>
              <w:pStyle w:val="TAC"/>
            </w:pPr>
            <w:r w:rsidRPr="00EF5447">
              <w:rPr>
                <w:lang w:eastAsia="ja-JP"/>
              </w:rPr>
              <w:t>740</w:t>
            </w:r>
          </w:p>
        </w:tc>
        <w:tc>
          <w:tcPr>
            <w:tcW w:w="747" w:type="dxa"/>
            <w:shd w:val="clear" w:color="auto" w:fill="auto"/>
            <w:noWrap/>
          </w:tcPr>
          <w:p w14:paraId="483221DE" w14:textId="77777777" w:rsidR="00B965DF" w:rsidRPr="00EF5447" w:rsidRDefault="00B965DF" w:rsidP="00242006">
            <w:pPr>
              <w:pStyle w:val="TAC"/>
            </w:pPr>
            <w:r w:rsidRPr="00EF5447">
              <w:rPr>
                <w:lang w:eastAsia="ja-JP"/>
              </w:rPr>
              <w:t>5</w:t>
            </w:r>
          </w:p>
        </w:tc>
        <w:tc>
          <w:tcPr>
            <w:tcW w:w="1142" w:type="dxa"/>
            <w:shd w:val="clear" w:color="auto" w:fill="auto"/>
            <w:noWrap/>
          </w:tcPr>
          <w:p w14:paraId="464A1904" w14:textId="77777777" w:rsidR="00B965DF" w:rsidRPr="00EF5447" w:rsidRDefault="00B965DF" w:rsidP="00242006">
            <w:pPr>
              <w:pStyle w:val="TAC"/>
            </w:pPr>
            <w:r w:rsidRPr="00EF5447">
              <w:rPr>
                <w:lang w:eastAsia="ja-JP"/>
              </w:rPr>
              <w:t>25</w:t>
            </w:r>
          </w:p>
        </w:tc>
        <w:tc>
          <w:tcPr>
            <w:tcW w:w="1299" w:type="dxa"/>
            <w:shd w:val="clear" w:color="auto" w:fill="auto"/>
            <w:noWrap/>
          </w:tcPr>
          <w:p w14:paraId="23AE805A" w14:textId="77777777" w:rsidR="00B965DF" w:rsidRPr="00EF5447" w:rsidRDefault="00B965DF" w:rsidP="00242006">
            <w:pPr>
              <w:pStyle w:val="TAC"/>
            </w:pPr>
            <w:r w:rsidRPr="00EF5447">
              <w:rPr>
                <w:lang w:eastAsia="ja-JP"/>
              </w:rPr>
              <w:t>795</w:t>
            </w:r>
          </w:p>
        </w:tc>
        <w:tc>
          <w:tcPr>
            <w:tcW w:w="752" w:type="dxa"/>
            <w:shd w:val="clear" w:color="auto" w:fill="auto"/>
          </w:tcPr>
          <w:p w14:paraId="787EC4A0" w14:textId="77777777" w:rsidR="00B965DF" w:rsidRPr="00EF5447" w:rsidRDefault="00B965DF" w:rsidP="00242006">
            <w:pPr>
              <w:pStyle w:val="TAC"/>
            </w:pPr>
            <w:r w:rsidRPr="00EF5447">
              <w:rPr>
                <w:lang w:eastAsia="ja-JP"/>
              </w:rPr>
              <w:t>N/A</w:t>
            </w:r>
          </w:p>
        </w:tc>
        <w:tc>
          <w:tcPr>
            <w:tcW w:w="1248" w:type="dxa"/>
            <w:shd w:val="clear" w:color="auto" w:fill="auto"/>
          </w:tcPr>
          <w:p w14:paraId="324A165A" w14:textId="77777777" w:rsidR="00B965DF" w:rsidRPr="00EF5447" w:rsidRDefault="00B965DF" w:rsidP="00242006">
            <w:pPr>
              <w:pStyle w:val="TAC"/>
            </w:pPr>
            <w:r w:rsidRPr="00EF5447">
              <w:rPr>
                <w:lang w:eastAsia="ja-JP"/>
              </w:rPr>
              <w:t>N/A</w:t>
            </w:r>
          </w:p>
        </w:tc>
      </w:tr>
      <w:tr w:rsidR="00B965DF" w:rsidRPr="00EF5447" w14:paraId="13AB51F5" w14:textId="77777777" w:rsidTr="00242006">
        <w:trPr>
          <w:trHeight w:val="22"/>
          <w:jc w:val="center"/>
        </w:trPr>
        <w:tc>
          <w:tcPr>
            <w:tcW w:w="2258" w:type="dxa"/>
            <w:tcBorders>
              <w:top w:val="nil"/>
              <w:bottom w:val="single" w:sz="4" w:space="0" w:color="auto"/>
            </w:tcBorders>
            <w:shd w:val="clear" w:color="auto" w:fill="auto"/>
          </w:tcPr>
          <w:p w14:paraId="72F173AF" w14:textId="77777777" w:rsidR="00B965DF" w:rsidRPr="00EF5447" w:rsidRDefault="00B965DF" w:rsidP="00242006">
            <w:pPr>
              <w:pStyle w:val="TAC"/>
            </w:pPr>
          </w:p>
        </w:tc>
        <w:tc>
          <w:tcPr>
            <w:tcW w:w="867" w:type="dxa"/>
            <w:shd w:val="clear" w:color="auto" w:fill="auto"/>
          </w:tcPr>
          <w:p w14:paraId="33EFEC3F" w14:textId="77777777" w:rsidR="00B965DF" w:rsidRPr="00EF5447" w:rsidRDefault="00B965DF" w:rsidP="00242006">
            <w:pPr>
              <w:pStyle w:val="TAC"/>
            </w:pPr>
            <w:r w:rsidRPr="00EF5447">
              <w:rPr>
                <w:lang w:eastAsia="ja-JP"/>
              </w:rPr>
              <w:t>n77/n78</w:t>
            </w:r>
          </w:p>
        </w:tc>
        <w:tc>
          <w:tcPr>
            <w:tcW w:w="1066" w:type="dxa"/>
            <w:shd w:val="clear" w:color="auto" w:fill="auto"/>
            <w:noWrap/>
          </w:tcPr>
          <w:p w14:paraId="1647077A" w14:textId="77777777" w:rsidR="00B965DF" w:rsidRPr="00EF5447" w:rsidRDefault="00B965DF" w:rsidP="00242006">
            <w:pPr>
              <w:pStyle w:val="TAC"/>
            </w:pPr>
            <w:r w:rsidRPr="00EF5447">
              <w:rPr>
                <w:lang w:eastAsia="ja-JP"/>
              </w:rPr>
              <w:t>3630</w:t>
            </w:r>
          </w:p>
        </w:tc>
        <w:tc>
          <w:tcPr>
            <w:tcW w:w="747" w:type="dxa"/>
            <w:shd w:val="clear" w:color="auto" w:fill="auto"/>
            <w:noWrap/>
          </w:tcPr>
          <w:p w14:paraId="3DF69DF3" w14:textId="77777777" w:rsidR="00B965DF" w:rsidRPr="00EF5447" w:rsidRDefault="00B965DF" w:rsidP="00242006">
            <w:pPr>
              <w:pStyle w:val="TAC"/>
            </w:pPr>
            <w:r w:rsidRPr="00EF5447">
              <w:rPr>
                <w:lang w:eastAsia="ja-JP"/>
              </w:rPr>
              <w:t>10</w:t>
            </w:r>
          </w:p>
        </w:tc>
        <w:tc>
          <w:tcPr>
            <w:tcW w:w="1142" w:type="dxa"/>
            <w:shd w:val="clear" w:color="auto" w:fill="auto"/>
            <w:noWrap/>
          </w:tcPr>
          <w:p w14:paraId="391649D2" w14:textId="77777777" w:rsidR="00B965DF" w:rsidRPr="00EF5447" w:rsidRDefault="00B965DF" w:rsidP="00242006">
            <w:pPr>
              <w:pStyle w:val="TAC"/>
            </w:pPr>
            <w:r w:rsidRPr="00EF5447">
              <w:rPr>
                <w:lang w:eastAsia="ja-JP"/>
              </w:rPr>
              <w:t>50</w:t>
            </w:r>
          </w:p>
        </w:tc>
        <w:tc>
          <w:tcPr>
            <w:tcW w:w="1299" w:type="dxa"/>
            <w:shd w:val="clear" w:color="auto" w:fill="auto"/>
            <w:noWrap/>
          </w:tcPr>
          <w:p w14:paraId="271ACF43" w14:textId="77777777" w:rsidR="00B965DF" w:rsidRPr="00EF5447" w:rsidRDefault="00B965DF" w:rsidP="00242006">
            <w:pPr>
              <w:pStyle w:val="TAC"/>
            </w:pPr>
            <w:r w:rsidRPr="00EF5447">
              <w:rPr>
                <w:lang w:eastAsia="ja-JP"/>
              </w:rPr>
              <w:t>3630</w:t>
            </w:r>
          </w:p>
        </w:tc>
        <w:tc>
          <w:tcPr>
            <w:tcW w:w="752" w:type="dxa"/>
            <w:shd w:val="clear" w:color="auto" w:fill="auto"/>
          </w:tcPr>
          <w:p w14:paraId="4A8E0C3D" w14:textId="77777777" w:rsidR="00B965DF" w:rsidRPr="00EF5447" w:rsidRDefault="00B965DF" w:rsidP="00242006">
            <w:pPr>
              <w:pStyle w:val="TAC"/>
            </w:pPr>
            <w:r w:rsidRPr="00EF5447">
              <w:rPr>
                <w:lang w:eastAsia="ja-JP"/>
              </w:rPr>
              <w:t>N/A</w:t>
            </w:r>
          </w:p>
        </w:tc>
        <w:tc>
          <w:tcPr>
            <w:tcW w:w="1248" w:type="dxa"/>
            <w:shd w:val="clear" w:color="auto" w:fill="auto"/>
          </w:tcPr>
          <w:p w14:paraId="46786444" w14:textId="77777777" w:rsidR="00B965DF" w:rsidRPr="00EF5447" w:rsidRDefault="00B965DF" w:rsidP="00242006">
            <w:pPr>
              <w:pStyle w:val="TAC"/>
            </w:pPr>
            <w:r w:rsidRPr="00EF5447">
              <w:rPr>
                <w:lang w:eastAsia="ja-JP"/>
              </w:rPr>
              <w:t>N/A</w:t>
            </w:r>
          </w:p>
        </w:tc>
      </w:tr>
      <w:tr w:rsidR="00B965DF" w:rsidRPr="00EF5447" w14:paraId="5A322070" w14:textId="77777777" w:rsidTr="00242006">
        <w:trPr>
          <w:trHeight w:val="22"/>
          <w:jc w:val="center"/>
        </w:trPr>
        <w:tc>
          <w:tcPr>
            <w:tcW w:w="2258" w:type="dxa"/>
            <w:tcBorders>
              <w:bottom w:val="nil"/>
            </w:tcBorders>
            <w:shd w:val="clear" w:color="auto" w:fill="auto"/>
          </w:tcPr>
          <w:p w14:paraId="2E73E1E5" w14:textId="77777777" w:rsidR="00B965DF" w:rsidRPr="00EF5447" w:rsidRDefault="00B965DF" w:rsidP="00242006">
            <w:pPr>
              <w:pStyle w:val="TAC"/>
            </w:pPr>
            <w:r w:rsidRPr="00EF5447">
              <w:rPr>
                <w:lang w:eastAsia="ja-JP"/>
              </w:rPr>
              <w:lastRenderedPageBreak/>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2EADE961" w14:textId="77777777" w:rsidR="00B965DF" w:rsidRPr="00EF5447" w:rsidRDefault="00B965DF" w:rsidP="00242006">
            <w:pPr>
              <w:pStyle w:val="TAC"/>
            </w:pPr>
            <w:r w:rsidRPr="00EF5447">
              <w:rPr>
                <w:lang w:eastAsia="ja-JP"/>
              </w:rPr>
              <w:t>1</w:t>
            </w:r>
          </w:p>
        </w:tc>
        <w:tc>
          <w:tcPr>
            <w:tcW w:w="1066" w:type="dxa"/>
            <w:shd w:val="clear" w:color="auto" w:fill="auto"/>
            <w:noWrap/>
          </w:tcPr>
          <w:p w14:paraId="60DF0A40" w14:textId="77777777" w:rsidR="00B965DF" w:rsidRPr="00EF5447" w:rsidRDefault="00B965DF" w:rsidP="00242006">
            <w:pPr>
              <w:pStyle w:val="TAC"/>
            </w:pPr>
            <w:r w:rsidRPr="00EF5447">
              <w:rPr>
                <w:lang w:eastAsia="ja-JP"/>
              </w:rPr>
              <w:t>1970</w:t>
            </w:r>
          </w:p>
        </w:tc>
        <w:tc>
          <w:tcPr>
            <w:tcW w:w="747" w:type="dxa"/>
            <w:shd w:val="clear" w:color="auto" w:fill="auto"/>
            <w:noWrap/>
          </w:tcPr>
          <w:p w14:paraId="6799152F" w14:textId="77777777" w:rsidR="00B965DF" w:rsidRPr="00EF5447" w:rsidRDefault="00B965DF" w:rsidP="00242006">
            <w:pPr>
              <w:pStyle w:val="TAC"/>
            </w:pPr>
            <w:r w:rsidRPr="00EF5447">
              <w:rPr>
                <w:lang w:eastAsia="ja-JP"/>
              </w:rPr>
              <w:t>5</w:t>
            </w:r>
          </w:p>
        </w:tc>
        <w:tc>
          <w:tcPr>
            <w:tcW w:w="1142" w:type="dxa"/>
            <w:shd w:val="clear" w:color="auto" w:fill="auto"/>
            <w:noWrap/>
          </w:tcPr>
          <w:p w14:paraId="76CEA767" w14:textId="77777777" w:rsidR="00B965DF" w:rsidRPr="00EF5447" w:rsidRDefault="00B965DF" w:rsidP="00242006">
            <w:pPr>
              <w:pStyle w:val="TAC"/>
            </w:pPr>
            <w:r w:rsidRPr="00EF5447">
              <w:rPr>
                <w:lang w:eastAsia="ja-JP"/>
              </w:rPr>
              <w:t>25</w:t>
            </w:r>
          </w:p>
        </w:tc>
        <w:tc>
          <w:tcPr>
            <w:tcW w:w="1299" w:type="dxa"/>
            <w:shd w:val="clear" w:color="auto" w:fill="auto"/>
            <w:noWrap/>
          </w:tcPr>
          <w:p w14:paraId="70F919DE" w14:textId="77777777" w:rsidR="00B965DF" w:rsidRPr="00EF5447" w:rsidRDefault="00B965DF" w:rsidP="00242006">
            <w:pPr>
              <w:pStyle w:val="TAC"/>
            </w:pPr>
            <w:r w:rsidRPr="00EF5447">
              <w:rPr>
                <w:lang w:eastAsia="ja-JP"/>
              </w:rPr>
              <w:t>2160</w:t>
            </w:r>
          </w:p>
        </w:tc>
        <w:tc>
          <w:tcPr>
            <w:tcW w:w="752" w:type="dxa"/>
            <w:shd w:val="clear" w:color="auto" w:fill="auto"/>
          </w:tcPr>
          <w:p w14:paraId="1F6258CE" w14:textId="77777777" w:rsidR="00B965DF" w:rsidRPr="00EF5447" w:rsidRDefault="00B965DF" w:rsidP="00242006">
            <w:pPr>
              <w:pStyle w:val="TAC"/>
            </w:pPr>
            <w:r w:rsidRPr="00EF5447">
              <w:rPr>
                <w:lang w:eastAsia="ja-JP"/>
              </w:rPr>
              <w:t>N/A</w:t>
            </w:r>
          </w:p>
        </w:tc>
        <w:tc>
          <w:tcPr>
            <w:tcW w:w="1248" w:type="dxa"/>
            <w:shd w:val="clear" w:color="auto" w:fill="auto"/>
          </w:tcPr>
          <w:p w14:paraId="1AF593C1" w14:textId="77777777" w:rsidR="00B965DF" w:rsidRPr="00EF5447" w:rsidRDefault="00B965DF" w:rsidP="00242006">
            <w:pPr>
              <w:pStyle w:val="TAC"/>
            </w:pPr>
            <w:r w:rsidRPr="00EF5447">
              <w:rPr>
                <w:lang w:eastAsia="ja-JP"/>
              </w:rPr>
              <w:t>N/A</w:t>
            </w:r>
          </w:p>
        </w:tc>
      </w:tr>
      <w:tr w:rsidR="00B965DF" w:rsidRPr="00EF5447" w14:paraId="74F59834" w14:textId="77777777" w:rsidTr="00242006">
        <w:trPr>
          <w:trHeight w:val="22"/>
          <w:jc w:val="center"/>
        </w:trPr>
        <w:tc>
          <w:tcPr>
            <w:tcW w:w="2258" w:type="dxa"/>
            <w:tcBorders>
              <w:top w:val="nil"/>
              <w:bottom w:val="nil"/>
            </w:tcBorders>
            <w:shd w:val="clear" w:color="auto" w:fill="auto"/>
          </w:tcPr>
          <w:p w14:paraId="501353E9" w14:textId="77777777" w:rsidR="00B965DF" w:rsidRPr="00EF5447" w:rsidRDefault="00B965DF" w:rsidP="00242006">
            <w:pPr>
              <w:pStyle w:val="TAC"/>
            </w:pPr>
          </w:p>
        </w:tc>
        <w:tc>
          <w:tcPr>
            <w:tcW w:w="867" w:type="dxa"/>
            <w:shd w:val="clear" w:color="auto" w:fill="auto"/>
          </w:tcPr>
          <w:p w14:paraId="1086E8B7" w14:textId="77777777" w:rsidR="00B965DF" w:rsidRPr="00EF5447" w:rsidRDefault="00B965DF" w:rsidP="00242006">
            <w:pPr>
              <w:pStyle w:val="TAC"/>
            </w:pPr>
            <w:r w:rsidRPr="00EF5447">
              <w:rPr>
                <w:lang w:eastAsia="ja-JP"/>
              </w:rPr>
              <w:t>28</w:t>
            </w:r>
          </w:p>
        </w:tc>
        <w:tc>
          <w:tcPr>
            <w:tcW w:w="1066" w:type="dxa"/>
            <w:shd w:val="clear" w:color="auto" w:fill="auto"/>
            <w:noWrap/>
          </w:tcPr>
          <w:p w14:paraId="229A6A82" w14:textId="77777777" w:rsidR="00B965DF" w:rsidRPr="00EF5447" w:rsidRDefault="00B965DF" w:rsidP="00242006">
            <w:pPr>
              <w:pStyle w:val="TAC"/>
            </w:pPr>
            <w:r w:rsidRPr="00EF5447">
              <w:rPr>
                <w:lang w:eastAsia="ja-JP"/>
              </w:rPr>
              <w:t>739</w:t>
            </w:r>
          </w:p>
        </w:tc>
        <w:tc>
          <w:tcPr>
            <w:tcW w:w="747" w:type="dxa"/>
            <w:shd w:val="clear" w:color="auto" w:fill="auto"/>
            <w:noWrap/>
          </w:tcPr>
          <w:p w14:paraId="18F4AF48" w14:textId="77777777" w:rsidR="00B965DF" w:rsidRPr="00EF5447" w:rsidRDefault="00B965DF" w:rsidP="00242006">
            <w:pPr>
              <w:pStyle w:val="TAC"/>
            </w:pPr>
            <w:r w:rsidRPr="00EF5447">
              <w:rPr>
                <w:lang w:eastAsia="ja-JP"/>
              </w:rPr>
              <w:t>5</w:t>
            </w:r>
          </w:p>
        </w:tc>
        <w:tc>
          <w:tcPr>
            <w:tcW w:w="1142" w:type="dxa"/>
            <w:shd w:val="clear" w:color="auto" w:fill="auto"/>
            <w:noWrap/>
          </w:tcPr>
          <w:p w14:paraId="7DF51D84" w14:textId="77777777" w:rsidR="00B965DF" w:rsidRPr="00EF5447" w:rsidRDefault="00B965DF" w:rsidP="00242006">
            <w:pPr>
              <w:pStyle w:val="TAC"/>
            </w:pPr>
            <w:r w:rsidRPr="00EF5447">
              <w:rPr>
                <w:lang w:eastAsia="ja-JP"/>
              </w:rPr>
              <w:t>25</w:t>
            </w:r>
          </w:p>
        </w:tc>
        <w:tc>
          <w:tcPr>
            <w:tcW w:w="1299" w:type="dxa"/>
            <w:shd w:val="clear" w:color="auto" w:fill="auto"/>
            <w:noWrap/>
          </w:tcPr>
          <w:p w14:paraId="3F7A5248" w14:textId="77777777" w:rsidR="00B965DF" w:rsidRPr="00EF5447" w:rsidRDefault="00B965DF" w:rsidP="00242006">
            <w:pPr>
              <w:pStyle w:val="TAC"/>
            </w:pPr>
            <w:r w:rsidRPr="00EF5447">
              <w:rPr>
                <w:lang w:eastAsia="ja-JP"/>
              </w:rPr>
              <w:t>794</w:t>
            </w:r>
          </w:p>
        </w:tc>
        <w:tc>
          <w:tcPr>
            <w:tcW w:w="752" w:type="dxa"/>
            <w:shd w:val="clear" w:color="auto" w:fill="auto"/>
          </w:tcPr>
          <w:p w14:paraId="52B35B6A" w14:textId="77777777" w:rsidR="00B965DF" w:rsidRPr="00EF5447" w:rsidRDefault="00B965DF" w:rsidP="00242006">
            <w:pPr>
              <w:pStyle w:val="TAC"/>
            </w:pPr>
            <w:r w:rsidRPr="00EF5447">
              <w:rPr>
                <w:lang w:eastAsia="ja-JP"/>
              </w:rPr>
              <w:t>4.2</w:t>
            </w:r>
          </w:p>
        </w:tc>
        <w:tc>
          <w:tcPr>
            <w:tcW w:w="1248" w:type="dxa"/>
            <w:shd w:val="clear" w:color="auto" w:fill="auto"/>
          </w:tcPr>
          <w:p w14:paraId="45C6C162" w14:textId="77777777" w:rsidR="00B965DF" w:rsidRPr="00EF5447" w:rsidRDefault="00B965DF" w:rsidP="00242006">
            <w:pPr>
              <w:pStyle w:val="TAC"/>
            </w:pPr>
            <w:r w:rsidRPr="00EF5447">
              <w:rPr>
                <w:lang w:eastAsia="ja-JP"/>
              </w:rPr>
              <w:t>IMD5</w:t>
            </w:r>
          </w:p>
        </w:tc>
      </w:tr>
      <w:tr w:rsidR="00B965DF" w:rsidRPr="00EF5447" w14:paraId="2C5CEF86" w14:textId="77777777" w:rsidTr="00242006">
        <w:trPr>
          <w:trHeight w:val="22"/>
          <w:jc w:val="center"/>
        </w:trPr>
        <w:tc>
          <w:tcPr>
            <w:tcW w:w="2258" w:type="dxa"/>
            <w:tcBorders>
              <w:top w:val="nil"/>
              <w:bottom w:val="single" w:sz="4" w:space="0" w:color="auto"/>
            </w:tcBorders>
            <w:shd w:val="clear" w:color="auto" w:fill="auto"/>
          </w:tcPr>
          <w:p w14:paraId="0CDCE74C" w14:textId="77777777" w:rsidR="00B965DF" w:rsidRPr="00EF5447" w:rsidRDefault="00B965DF" w:rsidP="00242006">
            <w:pPr>
              <w:pStyle w:val="TAC"/>
            </w:pPr>
          </w:p>
        </w:tc>
        <w:tc>
          <w:tcPr>
            <w:tcW w:w="867" w:type="dxa"/>
            <w:shd w:val="clear" w:color="auto" w:fill="auto"/>
          </w:tcPr>
          <w:p w14:paraId="11A21160" w14:textId="77777777" w:rsidR="00B965DF" w:rsidRPr="00EF5447" w:rsidRDefault="00B965DF" w:rsidP="00242006">
            <w:pPr>
              <w:pStyle w:val="TAC"/>
            </w:pPr>
            <w:r w:rsidRPr="00EF5447">
              <w:rPr>
                <w:lang w:eastAsia="ja-JP"/>
              </w:rPr>
              <w:t>n77/n78</w:t>
            </w:r>
          </w:p>
        </w:tc>
        <w:tc>
          <w:tcPr>
            <w:tcW w:w="1066" w:type="dxa"/>
            <w:shd w:val="clear" w:color="auto" w:fill="auto"/>
            <w:noWrap/>
          </w:tcPr>
          <w:p w14:paraId="11813D49" w14:textId="77777777" w:rsidR="00B965DF" w:rsidRPr="00EF5447" w:rsidRDefault="00B965DF" w:rsidP="00242006">
            <w:pPr>
              <w:pStyle w:val="TAC"/>
            </w:pPr>
            <w:r w:rsidRPr="00EF5447">
              <w:rPr>
                <w:lang w:eastAsia="ja-JP"/>
              </w:rPr>
              <w:t>3352</w:t>
            </w:r>
          </w:p>
        </w:tc>
        <w:tc>
          <w:tcPr>
            <w:tcW w:w="747" w:type="dxa"/>
            <w:shd w:val="clear" w:color="auto" w:fill="auto"/>
            <w:noWrap/>
          </w:tcPr>
          <w:p w14:paraId="2618CFD8" w14:textId="77777777" w:rsidR="00B965DF" w:rsidRPr="00EF5447" w:rsidRDefault="00B965DF" w:rsidP="00242006">
            <w:pPr>
              <w:pStyle w:val="TAC"/>
            </w:pPr>
            <w:r w:rsidRPr="00EF5447">
              <w:rPr>
                <w:lang w:eastAsia="ja-JP"/>
              </w:rPr>
              <w:t>10</w:t>
            </w:r>
          </w:p>
        </w:tc>
        <w:tc>
          <w:tcPr>
            <w:tcW w:w="1142" w:type="dxa"/>
            <w:shd w:val="clear" w:color="auto" w:fill="auto"/>
            <w:noWrap/>
          </w:tcPr>
          <w:p w14:paraId="20EA5F65" w14:textId="77777777" w:rsidR="00B965DF" w:rsidRPr="00EF5447" w:rsidRDefault="00B965DF" w:rsidP="00242006">
            <w:pPr>
              <w:pStyle w:val="TAC"/>
            </w:pPr>
            <w:r w:rsidRPr="00EF5447">
              <w:rPr>
                <w:lang w:eastAsia="ja-JP"/>
              </w:rPr>
              <w:t>50</w:t>
            </w:r>
          </w:p>
        </w:tc>
        <w:tc>
          <w:tcPr>
            <w:tcW w:w="1299" w:type="dxa"/>
            <w:shd w:val="clear" w:color="auto" w:fill="auto"/>
            <w:noWrap/>
          </w:tcPr>
          <w:p w14:paraId="5A5A7BEF" w14:textId="77777777" w:rsidR="00B965DF" w:rsidRPr="00EF5447" w:rsidRDefault="00B965DF" w:rsidP="00242006">
            <w:pPr>
              <w:pStyle w:val="TAC"/>
            </w:pPr>
            <w:r w:rsidRPr="00EF5447">
              <w:rPr>
                <w:lang w:eastAsia="ja-JP"/>
              </w:rPr>
              <w:t>3352</w:t>
            </w:r>
          </w:p>
        </w:tc>
        <w:tc>
          <w:tcPr>
            <w:tcW w:w="752" w:type="dxa"/>
            <w:shd w:val="clear" w:color="auto" w:fill="auto"/>
          </w:tcPr>
          <w:p w14:paraId="5C515C49" w14:textId="77777777" w:rsidR="00B965DF" w:rsidRPr="00EF5447" w:rsidRDefault="00B965DF" w:rsidP="00242006">
            <w:pPr>
              <w:pStyle w:val="TAC"/>
            </w:pPr>
            <w:r w:rsidRPr="00EF5447">
              <w:rPr>
                <w:lang w:eastAsia="ja-JP"/>
              </w:rPr>
              <w:t>N/A</w:t>
            </w:r>
          </w:p>
        </w:tc>
        <w:tc>
          <w:tcPr>
            <w:tcW w:w="1248" w:type="dxa"/>
            <w:shd w:val="clear" w:color="auto" w:fill="auto"/>
          </w:tcPr>
          <w:p w14:paraId="384E3BE7" w14:textId="77777777" w:rsidR="00B965DF" w:rsidRPr="00EF5447" w:rsidRDefault="00B965DF" w:rsidP="00242006">
            <w:pPr>
              <w:pStyle w:val="TAC"/>
            </w:pPr>
            <w:r w:rsidRPr="00EF5447">
              <w:rPr>
                <w:lang w:eastAsia="ja-JP"/>
              </w:rPr>
              <w:t>N/A</w:t>
            </w:r>
          </w:p>
        </w:tc>
      </w:tr>
      <w:tr w:rsidR="00B965DF" w:rsidRPr="00EF5447" w14:paraId="11C8A507" w14:textId="77777777" w:rsidTr="00242006">
        <w:trPr>
          <w:trHeight w:val="22"/>
          <w:jc w:val="center"/>
        </w:trPr>
        <w:tc>
          <w:tcPr>
            <w:tcW w:w="2258" w:type="dxa"/>
            <w:tcBorders>
              <w:bottom w:val="nil"/>
            </w:tcBorders>
            <w:shd w:val="clear" w:color="auto" w:fill="auto"/>
          </w:tcPr>
          <w:p w14:paraId="045DC305" w14:textId="77777777" w:rsidR="00B965DF" w:rsidRPr="00EF5447" w:rsidRDefault="00B965DF" w:rsidP="00242006">
            <w:pPr>
              <w:pStyle w:val="TAC"/>
            </w:pPr>
            <w:r w:rsidRPr="00EF5447">
              <w:rPr>
                <w:rFonts w:eastAsia="Malgun Gothic"/>
                <w:lang w:eastAsia="ko-KR"/>
              </w:rPr>
              <w:t>DC_1A_n28A-n78A</w:t>
            </w:r>
          </w:p>
        </w:tc>
        <w:tc>
          <w:tcPr>
            <w:tcW w:w="867" w:type="dxa"/>
            <w:shd w:val="clear" w:color="auto" w:fill="auto"/>
          </w:tcPr>
          <w:p w14:paraId="1C0F5A67" w14:textId="77777777" w:rsidR="00B965DF" w:rsidRPr="00EF5447" w:rsidRDefault="00B965DF" w:rsidP="00242006">
            <w:pPr>
              <w:pStyle w:val="TAC"/>
            </w:pPr>
            <w:r w:rsidRPr="00EF5447">
              <w:t>1</w:t>
            </w:r>
          </w:p>
        </w:tc>
        <w:tc>
          <w:tcPr>
            <w:tcW w:w="1066" w:type="dxa"/>
            <w:shd w:val="clear" w:color="auto" w:fill="auto"/>
            <w:noWrap/>
          </w:tcPr>
          <w:p w14:paraId="140BF51E" w14:textId="77777777" w:rsidR="00B965DF" w:rsidRPr="00EF5447" w:rsidRDefault="00B965DF" w:rsidP="00242006">
            <w:pPr>
              <w:pStyle w:val="TAC"/>
            </w:pPr>
            <w:r w:rsidRPr="00EF5447">
              <w:t>1950</w:t>
            </w:r>
          </w:p>
        </w:tc>
        <w:tc>
          <w:tcPr>
            <w:tcW w:w="747" w:type="dxa"/>
            <w:shd w:val="clear" w:color="auto" w:fill="auto"/>
            <w:noWrap/>
          </w:tcPr>
          <w:p w14:paraId="29C72F41" w14:textId="77777777" w:rsidR="00B965DF" w:rsidRPr="00EF5447" w:rsidRDefault="00B965DF" w:rsidP="00242006">
            <w:pPr>
              <w:pStyle w:val="TAC"/>
            </w:pPr>
            <w:r w:rsidRPr="00EF5447">
              <w:t>5</w:t>
            </w:r>
          </w:p>
        </w:tc>
        <w:tc>
          <w:tcPr>
            <w:tcW w:w="1142" w:type="dxa"/>
            <w:shd w:val="clear" w:color="auto" w:fill="auto"/>
            <w:noWrap/>
          </w:tcPr>
          <w:p w14:paraId="596CA2A9" w14:textId="77777777" w:rsidR="00B965DF" w:rsidRPr="00EF5447" w:rsidRDefault="00B965DF" w:rsidP="00242006">
            <w:pPr>
              <w:pStyle w:val="TAC"/>
            </w:pPr>
            <w:r w:rsidRPr="00EF5447">
              <w:t>25</w:t>
            </w:r>
          </w:p>
        </w:tc>
        <w:tc>
          <w:tcPr>
            <w:tcW w:w="1299" w:type="dxa"/>
            <w:shd w:val="clear" w:color="auto" w:fill="auto"/>
            <w:noWrap/>
          </w:tcPr>
          <w:p w14:paraId="37A90343" w14:textId="77777777" w:rsidR="00B965DF" w:rsidRPr="00EF5447" w:rsidRDefault="00B965DF" w:rsidP="00242006">
            <w:pPr>
              <w:pStyle w:val="TAC"/>
            </w:pPr>
            <w:r w:rsidRPr="00EF5447">
              <w:t>2140</w:t>
            </w:r>
          </w:p>
        </w:tc>
        <w:tc>
          <w:tcPr>
            <w:tcW w:w="752" w:type="dxa"/>
            <w:shd w:val="clear" w:color="auto" w:fill="auto"/>
          </w:tcPr>
          <w:p w14:paraId="69EF0152" w14:textId="77777777" w:rsidR="00B965DF" w:rsidRPr="00EF5447" w:rsidRDefault="00B965DF" w:rsidP="00242006">
            <w:pPr>
              <w:pStyle w:val="TAC"/>
            </w:pPr>
            <w:r w:rsidRPr="00EF5447">
              <w:t>N/A</w:t>
            </w:r>
          </w:p>
        </w:tc>
        <w:tc>
          <w:tcPr>
            <w:tcW w:w="1248" w:type="dxa"/>
            <w:shd w:val="clear" w:color="auto" w:fill="auto"/>
          </w:tcPr>
          <w:p w14:paraId="11129AC8" w14:textId="77777777" w:rsidR="00B965DF" w:rsidRPr="00EF5447" w:rsidRDefault="00B965DF" w:rsidP="00242006">
            <w:pPr>
              <w:pStyle w:val="TAC"/>
            </w:pPr>
            <w:r w:rsidRPr="00EF5447">
              <w:t>N/A</w:t>
            </w:r>
          </w:p>
        </w:tc>
      </w:tr>
      <w:tr w:rsidR="00B965DF" w:rsidRPr="00EF5447" w14:paraId="54EB3704" w14:textId="77777777" w:rsidTr="00242006">
        <w:trPr>
          <w:trHeight w:val="22"/>
          <w:jc w:val="center"/>
        </w:trPr>
        <w:tc>
          <w:tcPr>
            <w:tcW w:w="2258" w:type="dxa"/>
            <w:tcBorders>
              <w:top w:val="nil"/>
              <w:bottom w:val="nil"/>
            </w:tcBorders>
            <w:shd w:val="clear" w:color="auto" w:fill="auto"/>
          </w:tcPr>
          <w:p w14:paraId="596FC420" w14:textId="77777777" w:rsidR="00B965DF" w:rsidRPr="00EF5447" w:rsidRDefault="00B965DF" w:rsidP="00242006">
            <w:pPr>
              <w:pStyle w:val="TAC"/>
            </w:pPr>
          </w:p>
        </w:tc>
        <w:tc>
          <w:tcPr>
            <w:tcW w:w="867" w:type="dxa"/>
            <w:shd w:val="clear" w:color="auto" w:fill="auto"/>
          </w:tcPr>
          <w:p w14:paraId="2FC3DD83" w14:textId="77777777" w:rsidR="00B965DF" w:rsidRPr="00EF5447" w:rsidRDefault="00B965DF" w:rsidP="00242006">
            <w:pPr>
              <w:pStyle w:val="TAC"/>
            </w:pPr>
            <w:r w:rsidRPr="00EF5447">
              <w:t>n28</w:t>
            </w:r>
          </w:p>
        </w:tc>
        <w:tc>
          <w:tcPr>
            <w:tcW w:w="1066" w:type="dxa"/>
            <w:shd w:val="clear" w:color="auto" w:fill="auto"/>
            <w:noWrap/>
          </w:tcPr>
          <w:p w14:paraId="0815B4EC" w14:textId="77777777" w:rsidR="00B965DF" w:rsidRPr="00EF5447" w:rsidRDefault="00B965DF" w:rsidP="00242006">
            <w:pPr>
              <w:pStyle w:val="TAC"/>
            </w:pPr>
            <w:r w:rsidRPr="00EF5447">
              <w:t>733</w:t>
            </w:r>
          </w:p>
        </w:tc>
        <w:tc>
          <w:tcPr>
            <w:tcW w:w="747" w:type="dxa"/>
            <w:shd w:val="clear" w:color="auto" w:fill="auto"/>
            <w:noWrap/>
          </w:tcPr>
          <w:p w14:paraId="43CA7C67" w14:textId="77777777" w:rsidR="00B965DF" w:rsidRPr="00EF5447" w:rsidRDefault="00B965DF" w:rsidP="00242006">
            <w:pPr>
              <w:pStyle w:val="TAC"/>
            </w:pPr>
            <w:r w:rsidRPr="00EF5447">
              <w:t>5</w:t>
            </w:r>
          </w:p>
        </w:tc>
        <w:tc>
          <w:tcPr>
            <w:tcW w:w="1142" w:type="dxa"/>
            <w:shd w:val="clear" w:color="auto" w:fill="auto"/>
            <w:noWrap/>
          </w:tcPr>
          <w:p w14:paraId="4A135DE0" w14:textId="77777777" w:rsidR="00B965DF" w:rsidRPr="00EF5447" w:rsidRDefault="00B965DF" w:rsidP="00242006">
            <w:pPr>
              <w:pStyle w:val="TAC"/>
            </w:pPr>
            <w:r w:rsidRPr="00EF5447">
              <w:t>25</w:t>
            </w:r>
          </w:p>
        </w:tc>
        <w:tc>
          <w:tcPr>
            <w:tcW w:w="1299" w:type="dxa"/>
            <w:shd w:val="clear" w:color="auto" w:fill="auto"/>
            <w:noWrap/>
          </w:tcPr>
          <w:p w14:paraId="640527C6" w14:textId="77777777" w:rsidR="00B965DF" w:rsidRPr="00EF5447" w:rsidRDefault="00B965DF" w:rsidP="00242006">
            <w:pPr>
              <w:pStyle w:val="TAC"/>
            </w:pPr>
            <w:r w:rsidRPr="00EF5447">
              <w:t>788</w:t>
            </w:r>
          </w:p>
        </w:tc>
        <w:tc>
          <w:tcPr>
            <w:tcW w:w="752" w:type="dxa"/>
            <w:shd w:val="clear" w:color="auto" w:fill="auto"/>
          </w:tcPr>
          <w:p w14:paraId="34D3C91F" w14:textId="77777777" w:rsidR="00B965DF" w:rsidRPr="00EF5447" w:rsidRDefault="00B965DF" w:rsidP="00242006">
            <w:pPr>
              <w:pStyle w:val="TAC"/>
            </w:pPr>
            <w:r w:rsidRPr="00EF5447">
              <w:t>N/A</w:t>
            </w:r>
          </w:p>
        </w:tc>
        <w:tc>
          <w:tcPr>
            <w:tcW w:w="1248" w:type="dxa"/>
            <w:shd w:val="clear" w:color="auto" w:fill="auto"/>
          </w:tcPr>
          <w:p w14:paraId="3BD77D35" w14:textId="77777777" w:rsidR="00B965DF" w:rsidRPr="00EF5447" w:rsidRDefault="00B965DF" w:rsidP="00242006">
            <w:pPr>
              <w:pStyle w:val="TAC"/>
            </w:pPr>
            <w:r w:rsidRPr="00EF5447">
              <w:t>N/A</w:t>
            </w:r>
          </w:p>
        </w:tc>
      </w:tr>
      <w:tr w:rsidR="00B965DF" w:rsidRPr="00EF5447" w14:paraId="696941F0" w14:textId="77777777" w:rsidTr="00242006">
        <w:trPr>
          <w:trHeight w:val="22"/>
          <w:jc w:val="center"/>
        </w:trPr>
        <w:tc>
          <w:tcPr>
            <w:tcW w:w="2258" w:type="dxa"/>
            <w:tcBorders>
              <w:top w:val="nil"/>
              <w:bottom w:val="nil"/>
            </w:tcBorders>
            <w:shd w:val="clear" w:color="auto" w:fill="auto"/>
          </w:tcPr>
          <w:p w14:paraId="5EAA6958" w14:textId="77777777" w:rsidR="00B965DF" w:rsidRPr="00EF5447" w:rsidRDefault="00B965DF" w:rsidP="00242006">
            <w:pPr>
              <w:pStyle w:val="TAC"/>
            </w:pPr>
          </w:p>
        </w:tc>
        <w:tc>
          <w:tcPr>
            <w:tcW w:w="867" w:type="dxa"/>
            <w:shd w:val="clear" w:color="auto" w:fill="auto"/>
          </w:tcPr>
          <w:p w14:paraId="4A984D74" w14:textId="77777777" w:rsidR="00B965DF" w:rsidRPr="00EF5447" w:rsidRDefault="00B965DF" w:rsidP="00242006">
            <w:pPr>
              <w:pStyle w:val="TAC"/>
            </w:pPr>
            <w:r w:rsidRPr="00EF5447">
              <w:t>n78</w:t>
            </w:r>
          </w:p>
        </w:tc>
        <w:tc>
          <w:tcPr>
            <w:tcW w:w="1066" w:type="dxa"/>
            <w:shd w:val="clear" w:color="auto" w:fill="auto"/>
            <w:noWrap/>
          </w:tcPr>
          <w:p w14:paraId="4FE037FA" w14:textId="77777777" w:rsidR="00B965DF" w:rsidRPr="00EF5447" w:rsidRDefault="00B965DF" w:rsidP="00242006">
            <w:pPr>
              <w:pStyle w:val="TAC"/>
            </w:pPr>
            <w:r w:rsidRPr="00EF5447">
              <w:t>3416</w:t>
            </w:r>
          </w:p>
        </w:tc>
        <w:tc>
          <w:tcPr>
            <w:tcW w:w="747" w:type="dxa"/>
            <w:shd w:val="clear" w:color="auto" w:fill="auto"/>
            <w:noWrap/>
          </w:tcPr>
          <w:p w14:paraId="67D04DAE" w14:textId="77777777" w:rsidR="00B965DF" w:rsidRPr="00EF5447" w:rsidRDefault="00B965DF" w:rsidP="00242006">
            <w:pPr>
              <w:pStyle w:val="TAC"/>
            </w:pPr>
            <w:r w:rsidRPr="00EF5447">
              <w:t>10</w:t>
            </w:r>
          </w:p>
        </w:tc>
        <w:tc>
          <w:tcPr>
            <w:tcW w:w="1142" w:type="dxa"/>
            <w:shd w:val="clear" w:color="auto" w:fill="auto"/>
            <w:noWrap/>
          </w:tcPr>
          <w:p w14:paraId="3D410093" w14:textId="77777777" w:rsidR="00B965DF" w:rsidRPr="00EF5447" w:rsidRDefault="00B965DF" w:rsidP="00242006">
            <w:pPr>
              <w:pStyle w:val="TAC"/>
            </w:pPr>
            <w:r w:rsidRPr="00EF5447">
              <w:t>50</w:t>
            </w:r>
          </w:p>
        </w:tc>
        <w:tc>
          <w:tcPr>
            <w:tcW w:w="1299" w:type="dxa"/>
            <w:shd w:val="clear" w:color="auto" w:fill="auto"/>
            <w:noWrap/>
          </w:tcPr>
          <w:p w14:paraId="01BFE49E" w14:textId="77777777" w:rsidR="00B965DF" w:rsidRPr="00EF5447" w:rsidRDefault="00B965DF" w:rsidP="00242006">
            <w:pPr>
              <w:pStyle w:val="TAC"/>
            </w:pPr>
            <w:r w:rsidRPr="00EF5447">
              <w:t>3416</w:t>
            </w:r>
          </w:p>
        </w:tc>
        <w:tc>
          <w:tcPr>
            <w:tcW w:w="752" w:type="dxa"/>
            <w:shd w:val="clear" w:color="auto" w:fill="auto"/>
          </w:tcPr>
          <w:p w14:paraId="39B23360" w14:textId="77777777" w:rsidR="00B965DF" w:rsidRPr="00EF5447" w:rsidRDefault="00B965DF" w:rsidP="00242006">
            <w:pPr>
              <w:pStyle w:val="TAC"/>
            </w:pPr>
            <w:r w:rsidRPr="00EF5447">
              <w:t>15.7</w:t>
            </w:r>
          </w:p>
        </w:tc>
        <w:tc>
          <w:tcPr>
            <w:tcW w:w="1248" w:type="dxa"/>
            <w:shd w:val="clear" w:color="auto" w:fill="auto"/>
          </w:tcPr>
          <w:p w14:paraId="0469C9A4" w14:textId="77777777" w:rsidR="00B965DF" w:rsidRPr="00EF5447" w:rsidRDefault="00B965DF" w:rsidP="00242006">
            <w:pPr>
              <w:pStyle w:val="TAC"/>
            </w:pPr>
            <w:r w:rsidRPr="00EF5447">
              <w:t>IMD3</w:t>
            </w:r>
          </w:p>
        </w:tc>
      </w:tr>
      <w:tr w:rsidR="00B965DF" w:rsidRPr="00EF5447" w14:paraId="2FE1F355" w14:textId="77777777" w:rsidTr="00242006">
        <w:trPr>
          <w:trHeight w:val="22"/>
          <w:jc w:val="center"/>
        </w:trPr>
        <w:tc>
          <w:tcPr>
            <w:tcW w:w="2258" w:type="dxa"/>
            <w:tcBorders>
              <w:top w:val="nil"/>
              <w:bottom w:val="nil"/>
            </w:tcBorders>
            <w:shd w:val="clear" w:color="auto" w:fill="auto"/>
          </w:tcPr>
          <w:p w14:paraId="06137838" w14:textId="77777777" w:rsidR="00B965DF" w:rsidRPr="00EF5447" w:rsidRDefault="00B965DF" w:rsidP="00242006">
            <w:pPr>
              <w:pStyle w:val="TAC"/>
            </w:pPr>
          </w:p>
        </w:tc>
        <w:tc>
          <w:tcPr>
            <w:tcW w:w="867" w:type="dxa"/>
            <w:shd w:val="clear" w:color="auto" w:fill="auto"/>
          </w:tcPr>
          <w:p w14:paraId="33F7C2A1" w14:textId="77777777" w:rsidR="00B965DF" w:rsidRPr="00EF5447" w:rsidRDefault="00B965DF" w:rsidP="00242006">
            <w:pPr>
              <w:pStyle w:val="TAC"/>
            </w:pPr>
            <w:r w:rsidRPr="00EF5447">
              <w:t>1</w:t>
            </w:r>
          </w:p>
        </w:tc>
        <w:tc>
          <w:tcPr>
            <w:tcW w:w="1066" w:type="dxa"/>
            <w:shd w:val="clear" w:color="auto" w:fill="auto"/>
            <w:noWrap/>
          </w:tcPr>
          <w:p w14:paraId="42F25C80" w14:textId="77777777" w:rsidR="00B965DF" w:rsidRPr="00EF5447" w:rsidRDefault="00B965DF" w:rsidP="00242006">
            <w:pPr>
              <w:pStyle w:val="TAC"/>
            </w:pPr>
            <w:r w:rsidRPr="00EF5447">
              <w:t>1950</w:t>
            </w:r>
          </w:p>
        </w:tc>
        <w:tc>
          <w:tcPr>
            <w:tcW w:w="747" w:type="dxa"/>
            <w:shd w:val="clear" w:color="auto" w:fill="auto"/>
            <w:noWrap/>
          </w:tcPr>
          <w:p w14:paraId="66D37550" w14:textId="77777777" w:rsidR="00B965DF" w:rsidRPr="00EF5447" w:rsidRDefault="00B965DF" w:rsidP="00242006">
            <w:pPr>
              <w:pStyle w:val="TAC"/>
            </w:pPr>
            <w:r w:rsidRPr="00EF5447">
              <w:t>5</w:t>
            </w:r>
          </w:p>
        </w:tc>
        <w:tc>
          <w:tcPr>
            <w:tcW w:w="1142" w:type="dxa"/>
            <w:shd w:val="clear" w:color="auto" w:fill="auto"/>
            <w:noWrap/>
          </w:tcPr>
          <w:p w14:paraId="59485D98" w14:textId="77777777" w:rsidR="00B965DF" w:rsidRPr="00EF5447" w:rsidRDefault="00B965DF" w:rsidP="00242006">
            <w:pPr>
              <w:pStyle w:val="TAC"/>
            </w:pPr>
            <w:r w:rsidRPr="00EF5447">
              <w:t>25</w:t>
            </w:r>
          </w:p>
        </w:tc>
        <w:tc>
          <w:tcPr>
            <w:tcW w:w="1299" w:type="dxa"/>
            <w:shd w:val="clear" w:color="auto" w:fill="auto"/>
            <w:noWrap/>
          </w:tcPr>
          <w:p w14:paraId="483B80C3" w14:textId="77777777" w:rsidR="00B965DF" w:rsidRPr="00EF5447" w:rsidRDefault="00B965DF" w:rsidP="00242006">
            <w:pPr>
              <w:pStyle w:val="TAC"/>
            </w:pPr>
            <w:r w:rsidRPr="00EF5447">
              <w:t>2140</w:t>
            </w:r>
          </w:p>
        </w:tc>
        <w:tc>
          <w:tcPr>
            <w:tcW w:w="752" w:type="dxa"/>
            <w:shd w:val="clear" w:color="auto" w:fill="auto"/>
          </w:tcPr>
          <w:p w14:paraId="2DC78BF0" w14:textId="77777777" w:rsidR="00B965DF" w:rsidRPr="00EF5447" w:rsidRDefault="00B965DF" w:rsidP="00242006">
            <w:pPr>
              <w:pStyle w:val="TAC"/>
            </w:pPr>
            <w:r w:rsidRPr="00EF5447">
              <w:t>N/A</w:t>
            </w:r>
          </w:p>
        </w:tc>
        <w:tc>
          <w:tcPr>
            <w:tcW w:w="1248" w:type="dxa"/>
            <w:shd w:val="clear" w:color="auto" w:fill="auto"/>
          </w:tcPr>
          <w:p w14:paraId="5B503A85" w14:textId="77777777" w:rsidR="00B965DF" w:rsidRPr="00EF5447" w:rsidRDefault="00B965DF" w:rsidP="00242006">
            <w:pPr>
              <w:pStyle w:val="TAC"/>
            </w:pPr>
            <w:r w:rsidRPr="00EF5447">
              <w:t>N/A</w:t>
            </w:r>
          </w:p>
        </w:tc>
      </w:tr>
      <w:tr w:rsidR="00B965DF" w:rsidRPr="00EF5447" w14:paraId="22947265" w14:textId="77777777" w:rsidTr="00242006">
        <w:trPr>
          <w:trHeight w:val="22"/>
          <w:jc w:val="center"/>
        </w:trPr>
        <w:tc>
          <w:tcPr>
            <w:tcW w:w="2258" w:type="dxa"/>
            <w:tcBorders>
              <w:top w:val="nil"/>
              <w:bottom w:val="nil"/>
            </w:tcBorders>
            <w:shd w:val="clear" w:color="auto" w:fill="auto"/>
          </w:tcPr>
          <w:p w14:paraId="0A40D6C1" w14:textId="77777777" w:rsidR="00B965DF" w:rsidRPr="00EF5447" w:rsidRDefault="00B965DF" w:rsidP="00242006">
            <w:pPr>
              <w:pStyle w:val="TAC"/>
            </w:pPr>
          </w:p>
        </w:tc>
        <w:tc>
          <w:tcPr>
            <w:tcW w:w="867" w:type="dxa"/>
            <w:shd w:val="clear" w:color="auto" w:fill="auto"/>
          </w:tcPr>
          <w:p w14:paraId="747B598A" w14:textId="77777777" w:rsidR="00B965DF" w:rsidRPr="00EF5447" w:rsidRDefault="00B965DF" w:rsidP="00242006">
            <w:pPr>
              <w:pStyle w:val="TAC"/>
            </w:pPr>
            <w:r w:rsidRPr="00EF5447">
              <w:t>n78</w:t>
            </w:r>
          </w:p>
        </w:tc>
        <w:tc>
          <w:tcPr>
            <w:tcW w:w="1066" w:type="dxa"/>
            <w:shd w:val="clear" w:color="auto" w:fill="auto"/>
            <w:noWrap/>
          </w:tcPr>
          <w:p w14:paraId="3B270283" w14:textId="77777777" w:rsidR="00B965DF" w:rsidRPr="00EF5447" w:rsidRDefault="00B965DF" w:rsidP="00242006">
            <w:pPr>
              <w:pStyle w:val="TAC"/>
            </w:pPr>
            <w:r w:rsidRPr="00EF5447">
              <w:t>3320</w:t>
            </w:r>
          </w:p>
        </w:tc>
        <w:tc>
          <w:tcPr>
            <w:tcW w:w="747" w:type="dxa"/>
            <w:shd w:val="clear" w:color="auto" w:fill="auto"/>
            <w:noWrap/>
          </w:tcPr>
          <w:p w14:paraId="62982D56" w14:textId="77777777" w:rsidR="00B965DF" w:rsidRPr="00EF5447" w:rsidRDefault="00B965DF" w:rsidP="00242006">
            <w:pPr>
              <w:pStyle w:val="TAC"/>
            </w:pPr>
            <w:r w:rsidRPr="00EF5447">
              <w:t>10</w:t>
            </w:r>
          </w:p>
        </w:tc>
        <w:tc>
          <w:tcPr>
            <w:tcW w:w="1142" w:type="dxa"/>
            <w:shd w:val="clear" w:color="auto" w:fill="auto"/>
            <w:noWrap/>
          </w:tcPr>
          <w:p w14:paraId="03101C9B" w14:textId="77777777" w:rsidR="00B965DF" w:rsidRPr="00EF5447" w:rsidRDefault="00B965DF" w:rsidP="00242006">
            <w:pPr>
              <w:pStyle w:val="TAC"/>
            </w:pPr>
            <w:r w:rsidRPr="00EF5447">
              <w:t>50</w:t>
            </w:r>
          </w:p>
        </w:tc>
        <w:tc>
          <w:tcPr>
            <w:tcW w:w="1299" w:type="dxa"/>
            <w:shd w:val="clear" w:color="auto" w:fill="auto"/>
            <w:noWrap/>
          </w:tcPr>
          <w:p w14:paraId="1C260A0D" w14:textId="77777777" w:rsidR="00B965DF" w:rsidRPr="00EF5447" w:rsidRDefault="00B965DF" w:rsidP="00242006">
            <w:pPr>
              <w:pStyle w:val="TAC"/>
            </w:pPr>
            <w:r w:rsidRPr="00EF5447">
              <w:t>3320</w:t>
            </w:r>
          </w:p>
        </w:tc>
        <w:tc>
          <w:tcPr>
            <w:tcW w:w="752" w:type="dxa"/>
            <w:shd w:val="clear" w:color="auto" w:fill="auto"/>
          </w:tcPr>
          <w:p w14:paraId="7A5C60D9" w14:textId="77777777" w:rsidR="00B965DF" w:rsidRPr="00EF5447" w:rsidRDefault="00B965DF" w:rsidP="00242006">
            <w:pPr>
              <w:pStyle w:val="TAC"/>
            </w:pPr>
            <w:r w:rsidRPr="00EF5447">
              <w:t>N/A</w:t>
            </w:r>
          </w:p>
        </w:tc>
        <w:tc>
          <w:tcPr>
            <w:tcW w:w="1248" w:type="dxa"/>
            <w:shd w:val="clear" w:color="auto" w:fill="auto"/>
          </w:tcPr>
          <w:p w14:paraId="44FC6AA7" w14:textId="77777777" w:rsidR="00B965DF" w:rsidRPr="00EF5447" w:rsidRDefault="00B965DF" w:rsidP="00242006">
            <w:pPr>
              <w:pStyle w:val="TAC"/>
            </w:pPr>
            <w:r w:rsidRPr="00EF5447">
              <w:t>N/A</w:t>
            </w:r>
          </w:p>
        </w:tc>
      </w:tr>
      <w:tr w:rsidR="00B965DF" w:rsidRPr="00EF5447" w14:paraId="72CBCA4E" w14:textId="77777777" w:rsidTr="00242006">
        <w:trPr>
          <w:trHeight w:val="22"/>
          <w:jc w:val="center"/>
        </w:trPr>
        <w:tc>
          <w:tcPr>
            <w:tcW w:w="2258" w:type="dxa"/>
            <w:tcBorders>
              <w:top w:val="nil"/>
              <w:bottom w:val="single" w:sz="4" w:space="0" w:color="auto"/>
            </w:tcBorders>
            <w:shd w:val="clear" w:color="auto" w:fill="auto"/>
          </w:tcPr>
          <w:p w14:paraId="33F54B7B" w14:textId="77777777" w:rsidR="00B965DF" w:rsidRPr="00EF5447" w:rsidRDefault="00B965DF" w:rsidP="00242006">
            <w:pPr>
              <w:pStyle w:val="TAC"/>
            </w:pPr>
          </w:p>
        </w:tc>
        <w:tc>
          <w:tcPr>
            <w:tcW w:w="867" w:type="dxa"/>
            <w:shd w:val="clear" w:color="auto" w:fill="auto"/>
          </w:tcPr>
          <w:p w14:paraId="645D8FC3" w14:textId="77777777" w:rsidR="00B965DF" w:rsidRPr="00EF5447" w:rsidRDefault="00B965DF" w:rsidP="00242006">
            <w:pPr>
              <w:pStyle w:val="TAC"/>
            </w:pPr>
            <w:r w:rsidRPr="00EF5447">
              <w:t>n28</w:t>
            </w:r>
          </w:p>
        </w:tc>
        <w:tc>
          <w:tcPr>
            <w:tcW w:w="1066" w:type="dxa"/>
            <w:shd w:val="clear" w:color="auto" w:fill="auto"/>
            <w:noWrap/>
          </w:tcPr>
          <w:p w14:paraId="7461231F" w14:textId="77777777" w:rsidR="00B965DF" w:rsidRPr="00EF5447" w:rsidRDefault="00B965DF" w:rsidP="00242006">
            <w:pPr>
              <w:pStyle w:val="TAC"/>
            </w:pPr>
            <w:r w:rsidRPr="00EF5447">
              <w:t>735</w:t>
            </w:r>
          </w:p>
        </w:tc>
        <w:tc>
          <w:tcPr>
            <w:tcW w:w="747" w:type="dxa"/>
            <w:shd w:val="clear" w:color="auto" w:fill="auto"/>
            <w:noWrap/>
          </w:tcPr>
          <w:p w14:paraId="4D8D630F" w14:textId="77777777" w:rsidR="00B965DF" w:rsidRPr="00EF5447" w:rsidRDefault="00B965DF" w:rsidP="00242006">
            <w:pPr>
              <w:pStyle w:val="TAC"/>
            </w:pPr>
            <w:r w:rsidRPr="00EF5447">
              <w:t>5</w:t>
            </w:r>
          </w:p>
        </w:tc>
        <w:tc>
          <w:tcPr>
            <w:tcW w:w="1142" w:type="dxa"/>
            <w:shd w:val="clear" w:color="auto" w:fill="auto"/>
            <w:noWrap/>
          </w:tcPr>
          <w:p w14:paraId="441E0799" w14:textId="77777777" w:rsidR="00B965DF" w:rsidRPr="00EF5447" w:rsidRDefault="00B965DF" w:rsidP="00242006">
            <w:pPr>
              <w:pStyle w:val="TAC"/>
            </w:pPr>
            <w:r w:rsidRPr="00EF5447">
              <w:t>25</w:t>
            </w:r>
          </w:p>
        </w:tc>
        <w:tc>
          <w:tcPr>
            <w:tcW w:w="1299" w:type="dxa"/>
            <w:shd w:val="clear" w:color="auto" w:fill="auto"/>
            <w:noWrap/>
          </w:tcPr>
          <w:p w14:paraId="4F16478E" w14:textId="77777777" w:rsidR="00B965DF" w:rsidRPr="00EF5447" w:rsidRDefault="00B965DF" w:rsidP="00242006">
            <w:pPr>
              <w:pStyle w:val="TAC"/>
            </w:pPr>
            <w:r w:rsidRPr="00EF5447">
              <w:t>790</w:t>
            </w:r>
          </w:p>
        </w:tc>
        <w:tc>
          <w:tcPr>
            <w:tcW w:w="752" w:type="dxa"/>
            <w:shd w:val="clear" w:color="auto" w:fill="auto"/>
          </w:tcPr>
          <w:p w14:paraId="24C3FDA9" w14:textId="77777777" w:rsidR="00B965DF" w:rsidRPr="00EF5447" w:rsidRDefault="00B965DF" w:rsidP="00242006">
            <w:pPr>
              <w:pStyle w:val="TAC"/>
            </w:pPr>
            <w:r>
              <w:t>4.2</w:t>
            </w:r>
          </w:p>
        </w:tc>
        <w:tc>
          <w:tcPr>
            <w:tcW w:w="1248" w:type="dxa"/>
            <w:shd w:val="clear" w:color="auto" w:fill="auto"/>
          </w:tcPr>
          <w:p w14:paraId="0DE70587" w14:textId="77777777" w:rsidR="00B965DF" w:rsidRPr="00EF5447" w:rsidRDefault="00B965DF" w:rsidP="00242006">
            <w:pPr>
              <w:pStyle w:val="TAC"/>
            </w:pPr>
            <w:r w:rsidRPr="00EF5447">
              <w:t>IMD5</w:t>
            </w:r>
          </w:p>
        </w:tc>
      </w:tr>
      <w:tr w:rsidR="00B965DF" w:rsidRPr="00EF5447" w14:paraId="60D198F6" w14:textId="77777777" w:rsidTr="00242006">
        <w:trPr>
          <w:trHeight w:val="22"/>
          <w:jc w:val="center"/>
        </w:trPr>
        <w:tc>
          <w:tcPr>
            <w:tcW w:w="2258" w:type="dxa"/>
            <w:tcBorders>
              <w:bottom w:val="nil"/>
            </w:tcBorders>
            <w:shd w:val="clear" w:color="auto" w:fill="auto"/>
          </w:tcPr>
          <w:p w14:paraId="0F1D105E" w14:textId="77777777" w:rsidR="00B965DF" w:rsidRPr="00EF5447" w:rsidRDefault="00B965DF" w:rsidP="00242006">
            <w:pPr>
              <w:pStyle w:val="TAC"/>
              <w:rPr>
                <w:lang w:eastAsia="zh-CN"/>
              </w:rPr>
            </w:pPr>
            <w:r w:rsidRPr="00EF5447">
              <w:t>DC_1A-</w:t>
            </w:r>
            <w:r w:rsidRPr="00EF5447">
              <w:rPr>
                <w:lang w:eastAsia="ja-JP"/>
              </w:rPr>
              <w:t>2</w:t>
            </w:r>
            <w:r w:rsidRPr="00EF5447">
              <w:t>8A_n79A</w:t>
            </w:r>
          </w:p>
        </w:tc>
        <w:tc>
          <w:tcPr>
            <w:tcW w:w="867" w:type="dxa"/>
            <w:shd w:val="clear" w:color="auto" w:fill="auto"/>
          </w:tcPr>
          <w:p w14:paraId="6909ADB4" w14:textId="77777777" w:rsidR="00B965DF" w:rsidRPr="00EF5447" w:rsidRDefault="00B965DF" w:rsidP="00242006">
            <w:pPr>
              <w:pStyle w:val="TAC"/>
            </w:pPr>
            <w:r w:rsidRPr="00EF5447">
              <w:t>1</w:t>
            </w:r>
          </w:p>
        </w:tc>
        <w:tc>
          <w:tcPr>
            <w:tcW w:w="1066" w:type="dxa"/>
            <w:shd w:val="clear" w:color="auto" w:fill="auto"/>
            <w:noWrap/>
          </w:tcPr>
          <w:p w14:paraId="3359BE23" w14:textId="77777777" w:rsidR="00B965DF" w:rsidRPr="00EF5447" w:rsidRDefault="00B965DF" w:rsidP="00242006">
            <w:pPr>
              <w:pStyle w:val="TAC"/>
            </w:pPr>
            <w:r w:rsidRPr="00EF5447">
              <w:t>1930</w:t>
            </w:r>
          </w:p>
        </w:tc>
        <w:tc>
          <w:tcPr>
            <w:tcW w:w="747" w:type="dxa"/>
            <w:shd w:val="clear" w:color="auto" w:fill="auto"/>
            <w:noWrap/>
          </w:tcPr>
          <w:p w14:paraId="14E02633" w14:textId="77777777" w:rsidR="00B965DF" w:rsidRPr="00EF5447" w:rsidRDefault="00B965DF" w:rsidP="00242006">
            <w:pPr>
              <w:pStyle w:val="TAC"/>
            </w:pPr>
            <w:r w:rsidRPr="00EF5447">
              <w:t>5</w:t>
            </w:r>
          </w:p>
        </w:tc>
        <w:tc>
          <w:tcPr>
            <w:tcW w:w="1142" w:type="dxa"/>
            <w:shd w:val="clear" w:color="auto" w:fill="auto"/>
            <w:noWrap/>
          </w:tcPr>
          <w:p w14:paraId="76263210" w14:textId="77777777" w:rsidR="00B965DF" w:rsidRPr="00EF5447" w:rsidRDefault="00B965DF" w:rsidP="00242006">
            <w:pPr>
              <w:pStyle w:val="TAC"/>
            </w:pPr>
            <w:r w:rsidRPr="00EF5447">
              <w:t>25</w:t>
            </w:r>
          </w:p>
        </w:tc>
        <w:tc>
          <w:tcPr>
            <w:tcW w:w="1299" w:type="dxa"/>
            <w:shd w:val="clear" w:color="auto" w:fill="auto"/>
            <w:noWrap/>
          </w:tcPr>
          <w:p w14:paraId="325B9137" w14:textId="77777777" w:rsidR="00B965DF" w:rsidRPr="00EF5447" w:rsidRDefault="00B965DF" w:rsidP="00242006">
            <w:pPr>
              <w:pStyle w:val="TAC"/>
            </w:pPr>
            <w:r w:rsidRPr="00EF5447">
              <w:t>2120</w:t>
            </w:r>
          </w:p>
        </w:tc>
        <w:tc>
          <w:tcPr>
            <w:tcW w:w="752" w:type="dxa"/>
            <w:shd w:val="clear" w:color="auto" w:fill="auto"/>
          </w:tcPr>
          <w:p w14:paraId="7DDEB921" w14:textId="77777777" w:rsidR="00B965DF" w:rsidRPr="00EF5447" w:rsidRDefault="00B965DF" w:rsidP="00242006">
            <w:pPr>
              <w:pStyle w:val="TAC"/>
            </w:pPr>
            <w:r w:rsidRPr="00EF5447">
              <w:t>N/A</w:t>
            </w:r>
          </w:p>
        </w:tc>
        <w:tc>
          <w:tcPr>
            <w:tcW w:w="1248" w:type="dxa"/>
            <w:shd w:val="clear" w:color="auto" w:fill="auto"/>
          </w:tcPr>
          <w:p w14:paraId="64711222" w14:textId="77777777" w:rsidR="00B965DF" w:rsidRPr="00EF5447" w:rsidRDefault="00B965DF" w:rsidP="00242006">
            <w:pPr>
              <w:pStyle w:val="TAC"/>
            </w:pPr>
            <w:r w:rsidRPr="00EF5447">
              <w:t>N/A</w:t>
            </w:r>
          </w:p>
        </w:tc>
      </w:tr>
      <w:tr w:rsidR="00B965DF" w:rsidRPr="00EF5447" w14:paraId="0A539E88" w14:textId="77777777" w:rsidTr="00242006">
        <w:trPr>
          <w:trHeight w:val="22"/>
          <w:jc w:val="center"/>
        </w:trPr>
        <w:tc>
          <w:tcPr>
            <w:tcW w:w="2258" w:type="dxa"/>
            <w:tcBorders>
              <w:top w:val="nil"/>
              <w:bottom w:val="nil"/>
            </w:tcBorders>
            <w:shd w:val="clear" w:color="auto" w:fill="auto"/>
          </w:tcPr>
          <w:p w14:paraId="63E603CF" w14:textId="77777777" w:rsidR="00B965DF" w:rsidRPr="00EF5447" w:rsidRDefault="00B965DF" w:rsidP="00242006">
            <w:pPr>
              <w:pStyle w:val="TAC"/>
              <w:rPr>
                <w:lang w:eastAsia="zh-CN"/>
              </w:rPr>
            </w:pPr>
          </w:p>
        </w:tc>
        <w:tc>
          <w:tcPr>
            <w:tcW w:w="867" w:type="dxa"/>
            <w:shd w:val="clear" w:color="auto" w:fill="auto"/>
          </w:tcPr>
          <w:p w14:paraId="0A2D125D" w14:textId="77777777" w:rsidR="00B965DF" w:rsidRPr="00EF5447" w:rsidRDefault="00B965DF" w:rsidP="00242006">
            <w:pPr>
              <w:pStyle w:val="TAC"/>
            </w:pPr>
            <w:r w:rsidRPr="00EF5447">
              <w:t>28</w:t>
            </w:r>
          </w:p>
        </w:tc>
        <w:tc>
          <w:tcPr>
            <w:tcW w:w="1066" w:type="dxa"/>
            <w:shd w:val="clear" w:color="auto" w:fill="auto"/>
            <w:noWrap/>
          </w:tcPr>
          <w:p w14:paraId="7E263E6A" w14:textId="77777777" w:rsidR="00B965DF" w:rsidRPr="00EF5447" w:rsidRDefault="00B965DF" w:rsidP="00242006">
            <w:pPr>
              <w:pStyle w:val="TAC"/>
            </w:pPr>
            <w:r w:rsidRPr="00EF5447">
              <w:t>733</w:t>
            </w:r>
          </w:p>
        </w:tc>
        <w:tc>
          <w:tcPr>
            <w:tcW w:w="747" w:type="dxa"/>
            <w:shd w:val="clear" w:color="auto" w:fill="auto"/>
            <w:noWrap/>
          </w:tcPr>
          <w:p w14:paraId="1C357766" w14:textId="77777777" w:rsidR="00B965DF" w:rsidRPr="00EF5447" w:rsidRDefault="00B965DF" w:rsidP="00242006">
            <w:pPr>
              <w:pStyle w:val="TAC"/>
            </w:pPr>
            <w:r w:rsidRPr="00EF5447">
              <w:t>5</w:t>
            </w:r>
          </w:p>
        </w:tc>
        <w:tc>
          <w:tcPr>
            <w:tcW w:w="1142" w:type="dxa"/>
            <w:shd w:val="clear" w:color="auto" w:fill="auto"/>
            <w:noWrap/>
          </w:tcPr>
          <w:p w14:paraId="4A324684" w14:textId="77777777" w:rsidR="00B965DF" w:rsidRPr="00EF5447" w:rsidRDefault="00B965DF" w:rsidP="00242006">
            <w:pPr>
              <w:pStyle w:val="TAC"/>
            </w:pPr>
            <w:r w:rsidRPr="00EF5447">
              <w:t>25</w:t>
            </w:r>
          </w:p>
        </w:tc>
        <w:tc>
          <w:tcPr>
            <w:tcW w:w="1299" w:type="dxa"/>
            <w:shd w:val="clear" w:color="auto" w:fill="auto"/>
            <w:noWrap/>
          </w:tcPr>
          <w:p w14:paraId="05C81437" w14:textId="77777777" w:rsidR="00B965DF" w:rsidRPr="00EF5447" w:rsidRDefault="00B965DF" w:rsidP="00242006">
            <w:pPr>
              <w:pStyle w:val="TAC"/>
            </w:pPr>
            <w:r w:rsidRPr="00EF5447">
              <w:t>788</w:t>
            </w:r>
          </w:p>
        </w:tc>
        <w:tc>
          <w:tcPr>
            <w:tcW w:w="752" w:type="dxa"/>
            <w:shd w:val="clear" w:color="auto" w:fill="auto"/>
          </w:tcPr>
          <w:p w14:paraId="67BC48C9" w14:textId="77777777" w:rsidR="00B965DF" w:rsidRPr="00EF5447" w:rsidRDefault="00B965DF" w:rsidP="00242006">
            <w:pPr>
              <w:pStyle w:val="TAC"/>
            </w:pPr>
            <w:r w:rsidRPr="00EF5447">
              <w:t>15.2</w:t>
            </w:r>
          </w:p>
        </w:tc>
        <w:tc>
          <w:tcPr>
            <w:tcW w:w="1248" w:type="dxa"/>
            <w:shd w:val="clear" w:color="auto" w:fill="auto"/>
          </w:tcPr>
          <w:p w14:paraId="3D4139CF" w14:textId="77777777" w:rsidR="00B965DF" w:rsidRPr="00EF5447" w:rsidRDefault="00B965DF" w:rsidP="00242006">
            <w:pPr>
              <w:pStyle w:val="TAC"/>
            </w:pPr>
            <w:r w:rsidRPr="00EF5447">
              <w:t>IMD3</w:t>
            </w:r>
          </w:p>
        </w:tc>
      </w:tr>
      <w:tr w:rsidR="00B965DF" w:rsidRPr="00EF5447" w14:paraId="12F5601F" w14:textId="77777777" w:rsidTr="00242006">
        <w:trPr>
          <w:trHeight w:val="22"/>
          <w:jc w:val="center"/>
        </w:trPr>
        <w:tc>
          <w:tcPr>
            <w:tcW w:w="2258" w:type="dxa"/>
            <w:tcBorders>
              <w:top w:val="nil"/>
              <w:bottom w:val="nil"/>
            </w:tcBorders>
            <w:shd w:val="clear" w:color="auto" w:fill="auto"/>
          </w:tcPr>
          <w:p w14:paraId="44F58333" w14:textId="77777777" w:rsidR="00B965DF" w:rsidRPr="00EF5447" w:rsidRDefault="00B965DF" w:rsidP="00242006">
            <w:pPr>
              <w:pStyle w:val="TAC"/>
              <w:rPr>
                <w:lang w:eastAsia="zh-CN"/>
              </w:rPr>
            </w:pPr>
          </w:p>
        </w:tc>
        <w:tc>
          <w:tcPr>
            <w:tcW w:w="867" w:type="dxa"/>
            <w:shd w:val="clear" w:color="auto" w:fill="auto"/>
          </w:tcPr>
          <w:p w14:paraId="19B7136C" w14:textId="77777777" w:rsidR="00B965DF" w:rsidRPr="00EF5447" w:rsidRDefault="00B965DF" w:rsidP="00242006">
            <w:pPr>
              <w:pStyle w:val="TAC"/>
            </w:pPr>
            <w:r w:rsidRPr="00EF5447">
              <w:t>n79</w:t>
            </w:r>
          </w:p>
        </w:tc>
        <w:tc>
          <w:tcPr>
            <w:tcW w:w="1066" w:type="dxa"/>
            <w:shd w:val="clear" w:color="auto" w:fill="auto"/>
            <w:noWrap/>
          </w:tcPr>
          <w:p w14:paraId="1F70CC2F" w14:textId="77777777" w:rsidR="00B965DF" w:rsidRPr="00EF5447" w:rsidRDefault="00B965DF" w:rsidP="00242006">
            <w:pPr>
              <w:pStyle w:val="TAC"/>
            </w:pPr>
            <w:r w:rsidRPr="00EF5447">
              <w:t>4648</w:t>
            </w:r>
          </w:p>
        </w:tc>
        <w:tc>
          <w:tcPr>
            <w:tcW w:w="747" w:type="dxa"/>
            <w:shd w:val="clear" w:color="auto" w:fill="auto"/>
            <w:noWrap/>
          </w:tcPr>
          <w:p w14:paraId="4555F885" w14:textId="77777777" w:rsidR="00B965DF" w:rsidRPr="00EF5447" w:rsidRDefault="00B965DF" w:rsidP="00242006">
            <w:pPr>
              <w:pStyle w:val="TAC"/>
            </w:pPr>
            <w:r w:rsidRPr="00EF5447">
              <w:t>40</w:t>
            </w:r>
          </w:p>
        </w:tc>
        <w:tc>
          <w:tcPr>
            <w:tcW w:w="1142" w:type="dxa"/>
            <w:shd w:val="clear" w:color="auto" w:fill="auto"/>
            <w:noWrap/>
          </w:tcPr>
          <w:p w14:paraId="0E2BF12B" w14:textId="77777777" w:rsidR="00B965DF" w:rsidRPr="00EF5447" w:rsidRDefault="00B965DF" w:rsidP="00242006">
            <w:pPr>
              <w:pStyle w:val="TAC"/>
            </w:pPr>
            <w:r w:rsidRPr="00EF5447">
              <w:t>216</w:t>
            </w:r>
          </w:p>
        </w:tc>
        <w:tc>
          <w:tcPr>
            <w:tcW w:w="1299" w:type="dxa"/>
            <w:shd w:val="clear" w:color="auto" w:fill="auto"/>
            <w:noWrap/>
          </w:tcPr>
          <w:p w14:paraId="46CFB2D9" w14:textId="77777777" w:rsidR="00B965DF" w:rsidRPr="00EF5447" w:rsidRDefault="00B965DF" w:rsidP="00242006">
            <w:pPr>
              <w:pStyle w:val="TAC"/>
            </w:pPr>
            <w:r w:rsidRPr="00EF5447">
              <w:t>4648</w:t>
            </w:r>
          </w:p>
        </w:tc>
        <w:tc>
          <w:tcPr>
            <w:tcW w:w="752" w:type="dxa"/>
            <w:shd w:val="clear" w:color="auto" w:fill="auto"/>
          </w:tcPr>
          <w:p w14:paraId="290CF976" w14:textId="77777777" w:rsidR="00B965DF" w:rsidRPr="00EF5447" w:rsidRDefault="00B965DF" w:rsidP="00242006">
            <w:pPr>
              <w:pStyle w:val="TAC"/>
            </w:pPr>
            <w:r w:rsidRPr="00EF5447">
              <w:t>N/A</w:t>
            </w:r>
          </w:p>
        </w:tc>
        <w:tc>
          <w:tcPr>
            <w:tcW w:w="1248" w:type="dxa"/>
            <w:shd w:val="clear" w:color="auto" w:fill="auto"/>
          </w:tcPr>
          <w:p w14:paraId="71CAFA68" w14:textId="77777777" w:rsidR="00B965DF" w:rsidRPr="00EF5447" w:rsidRDefault="00B965DF" w:rsidP="00242006">
            <w:pPr>
              <w:pStyle w:val="TAC"/>
            </w:pPr>
            <w:r w:rsidRPr="00EF5447">
              <w:t>N/A</w:t>
            </w:r>
          </w:p>
        </w:tc>
      </w:tr>
      <w:tr w:rsidR="00B965DF" w:rsidRPr="00EF5447" w14:paraId="3216A867" w14:textId="77777777" w:rsidTr="00242006">
        <w:trPr>
          <w:trHeight w:val="22"/>
          <w:jc w:val="center"/>
        </w:trPr>
        <w:tc>
          <w:tcPr>
            <w:tcW w:w="2258" w:type="dxa"/>
            <w:tcBorders>
              <w:top w:val="nil"/>
              <w:bottom w:val="nil"/>
            </w:tcBorders>
            <w:shd w:val="clear" w:color="auto" w:fill="auto"/>
          </w:tcPr>
          <w:p w14:paraId="6A752DF2" w14:textId="77777777" w:rsidR="00B965DF" w:rsidRPr="00EF5447" w:rsidRDefault="00B965DF" w:rsidP="00242006">
            <w:pPr>
              <w:pStyle w:val="TAC"/>
              <w:rPr>
                <w:lang w:eastAsia="zh-CN"/>
              </w:rPr>
            </w:pPr>
          </w:p>
        </w:tc>
        <w:tc>
          <w:tcPr>
            <w:tcW w:w="867" w:type="dxa"/>
            <w:shd w:val="clear" w:color="auto" w:fill="auto"/>
          </w:tcPr>
          <w:p w14:paraId="2C708EF5" w14:textId="77777777" w:rsidR="00B965DF" w:rsidRPr="00EF5447" w:rsidRDefault="00B965DF" w:rsidP="00242006">
            <w:pPr>
              <w:pStyle w:val="TAC"/>
              <w:rPr>
                <w:lang w:eastAsia="ja-JP"/>
              </w:rPr>
            </w:pPr>
            <w:r w:rsidRPr="00EF5447">
              <w:rPr>
                <w:lang w:eastAsia="ja-JP"/>
              </w:rPr>
              <w:t>1</w:t>
            </w:r>
          </w:p>
        </w:tc>
        <w:tc>
          <w:tcPr>
            <w:tcW w:w="1066" w:type="dxa"/>
            <w:shd w:val="clear" w:color="auto" w:fill="auto"/>
            <w:noWrap/>
          </w:tcPr>
          <w:p w14:paraId="75291203" w14:textId="77777777" w:rsidR="00B965DF" w:rsidRPr="00EF5447" w:rsidRDefault="00B965DF" w:rsidP="00242006">
            <w:pPr>
              <w:pStyle w:val="TAC"/>
              <w:rPr>
                <w:szCs w:val="18"/>
                <w:lang w:eastAsia="ko-KR"/>
              </w:rPr>
            </w:pPr>
            <w:r w:rsidRPr="00EF5447">
              <w:t>19</w:t>
            </w:r>
            <w:r w:rsidRPr="00EF5447">
              <w:rPr>
                <w:lang w:eastAsia="ja-JP"/>
              </w:rPr>
              <w:t>25</w:t>
            </w:r>
          </w:p>
        </w:tc>
        <w:tc>
          <w:tcPr>
            <w:tcW w:w="747" w:type="dxa"/>
            <w:shd w:val="clear" w:color="auto" w:fill="auto"/>
            <w:noWrap/>
          </w:tcPr>
          <w:p w14:paraId="43A4E218"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278286DD"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557CA573" w14:textId="77777777" w:rsidR="00B965DF" w:rsidRPr="00EF5447" w:rsidRDefault="00B965DF" w:rsidP="00242006">
            <w:pPr>
              <w:pStyle w:val="TAC"/>
              <w:rPr>
                <w:szCs w:val="18"/>
                <w:lang w:eastAsia="ko-KR"/>
              </w:rPr>
            </w:pPr>
            <w:r w:rsidRPr="00EF5447">
              <w:t>21</w:t>
            </w:r>
            <w:r w:rsidRPr="00EF5447">
              <w:rPr>
                <w:lang w:eastAsia="ja-JP"/>
              </w:rPr>
              <w:t>15</w:t>
            </w:r>
          </w:p>
        </w:tc>
        <w:tc>
          <w:tcPr>
            <w:tcW w:w="752" w:type="dxa"/>
            <w:shd w:val="clear" w:color="auto" w:fill="auto"/>
          </w:tcPr>
          <w:p w14:paraId="29E40C76" w14:textId="77777777" w:rsidR="00B965DF" w:rsidRPr="00EF5447" w:rsidRDefault="00B965DF" w:rsidP="00242006">
            <w:pPr>
              <w:pStyle w:val="TAC"/>
              <w:rPr>
                <w:lang w:eastAsia="zh-CN"/>
              </w:rPr>
            </w:pPr>
            <w:r w:rsidRPr="00EF5447">
              <w:rPr>
                <w:rFonts w:eastAsia="Times New Roman"/>
              </w:rPr>
              <w:t>N/A</w:t>
            </w:r>
          </w:p>
        </w:tc>
        <w:tc>
          <w:tcPr>
            <w:tcW w:w="1248" w:type="dxa"/>
            <w:shd w:val="clear" w:color="auto" w:fill="auto"/>
          </w:tcPr>
          <w:p w14:paraId="2CBEE2FC" w14:textId="77777777" w:rsidR="00B965DF" w:rsidRPr="00EF5447" w:rsidRDefault="00B965DF" w:rsidP="00242006">
            <w:pPr>
              <w:pStyle w:val="TAC"/>
              <w:rPr>
                <w:lang w:eastAsia="zh-CN"/>
              </w:rPr>
            </w:pPr>
            <w:r w:rsidRPr="00EF5447">
              <w:rPr>
                <w:rFonts w:eastAsia="Times New Roman"/>
              </w:rPr>
              <w:t>N/A</w:t>
            </w:r>
          </w:p>
        </w:tc>
      </w:tr>
      <w:tr w:rsidR="00B965DF" w:rsidRPr="00EF5447" w14:paraId="12E1E8F0" w14:textId="77777777" w:rsidTr="00242006">
        <w:trPr>
          <w:trHeight w:val="22"/>
          <w:jc w:val="center"/>
        </w:trPr>
        <w:tc>
          <w:tcPr>
            <w:tcW w:w="2258" w:type="dxa"/>
            <w:tcBorders>
              <w:top w:val="nil"/>
              <w:bottom w:val="nil"/>
            </w:tcBorders>
            <w:shd w:val="clear" w:color="auto" w:fill="auto"/>
          </w:tcPr>
          <w:p w14:paraId="2A473C81" w14:textId="77777777" w:rsidR="00B965DF" w:rsidRPr="00EF5447" w:rsidRDefault="00B965DF" w:rsidP="00242006">
            <w:pPr>
              <w:pStyle w:val="TAC"/>
              <w:rPr>
                <w:lang w:eastAsia="zh-CN"/>
              </w:rPr>
            </w:pPr>
          </w:p>
        </w:tc>
        <w:tc>
          <w:tcPr>
            <w:tcW w:w="867" w:type="dxa"/>
            <w:shd w:val="clear" w:color="auto" w:fill="auto"/>
          </w:tcPr>
          <w:p w14:paraId="09E8E67A" w14:textId="77777777" w:rsidR="00B965DF" w:rsidRPr="00EF5447" w:rsidRDefault="00B965DF" w:rsidP="00242006">
            <w:pPr>
              <w:pStyle w:val="TAC"/>
              <w:rPr>
                <w:lang w:eastAsia="ja-JP"/>
              </w:rPr>
            </w:pPr>
            <w:r w:rsidRPr="00EF5447">
              <w:rPr>
                <w:lang w:eastAsia="ja-JP"/>
              </w:rPr>
              <w:t>28</w:t>
            </w:r>
          </w:p>
        </w:tc>
        <w:tc>
          <w:tcPr>
            <w:tcW w:w="1066" w:type="dxa"/>
            <w:shd w:val="clear" w:color="auto" w:fill="auto"/>
            <w:noWrap/>
          </w:tcPr>
          <w:p w14:paraId="46DE7FFB" w14:textId="77777777" w:rsidR="00B965DF" w:rsidRPr="00EF5447" w:rsidRDefault="00B965DF" w:rsidP="00242006">
            <w:pPr>
              <w:pStyle w:val="TAC"/>
              <w:rPr>
                <w:szCs w:val="18"/>
                <w:lang w:eastAsia="ko-KR"/>
              </w:rPr>
            </w:pPr>
            <w:r w:rsidRPr="00EF5447">
              <w:t>740</w:t>
            </w:r>
          </w:p>
        </w:tc>
        <w:tc>
          <w:tcPr>
            <w:tcW w:w="747" w:type="dxa"/>
            <w:shd w:val="clear" w:color="auto" w:fill="auto"/>
            <w:noWrap/>
          </w:tcPr>
          <w:p w14:paraId="60E099B9"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23762A5F"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07444207" w14:textId="77777777" w:rsidR="00B965DF" w:rsidRPr="00EF5447" w:rsidRDefault="00B965DF" w:rsidP="00242006">
            <w:pPr>
              <w:pStyle w:val="TAC"/>
              <w:rPr>
                <w:szCs w:val="18"/>
                <w:lang w:eastAsia="ko-KR"/>
              </w:rPr>
            </w:pPr>
            <w:r w:rsidRPr="00EF5447">
              <w:t>795</w:t>
            </w:r>
          </w:p>
        </w:tc>
        <w:tc>
          <w:tcPr>
            <w:tcW w:w="752" w:type="dxa"/>
            <w:shd w:val="clear" w:color="auto" w:fill="auto"/>
          </w:tcPr>
          <w:p w14:paraId="60A5ACE8" w14:textId="77777777" w:rsidR="00B965DF" w:rsidRPr="00EF5447" w:rsidRDefault="00B965DF" w:rsidP="00242006">
            <w:pPr>
              <w:pStyle w:val="TAC"/>
              <w:rPr>
                <w:lang w:eastAsia="zh-CN"/>
              </w:rPr>
            </w:pPr>
            <w:r w:rsidRPr="00EF5447">
              <w:rPr>
                <w:lang w:eastAsia="ja-JP"/>
              </w:rPr>
              <w:t>10.0</w:t>
            </w:r>
          </w:p>
        </w:tc>
        <w:tc>
          <w:tcPr>
            <w:tcW w:w="1248" w:type="dxa"/>
            <w:shd w:val="clear" w:color="auto" w:fill="auto"/>
          </w:tcPr>
          <w:p w14:paraId="4EE71A1F" w14:textId="77777777" w:rsidR="00B965DF" w:rsidRPr="00EF5447" w:rsidRDefault="00B965DF" w:rsidP="00242006">
            <w:pPr>
              <w:pStyle w:val="TAC"/>
              <w:rPr>
                <w:lang w:eastAsia="zh-CN"/>
              </w:rPr>
            </w:pPr>
            <w:r w:rsidRPr="00EF5447">
              <w:rPr>
                <w:lang w:eastAsia="zh-CN"/>
              </w:rPr>
              <w:t>IMD</w:t>
            </w:r>
            <w:r w:rsidRPr="00EF5447">
              <w:rPr>
                <w:lang w:eastAsia="ja-JP"/>
              </w:rPr>
              <w:t>4</w:t>
            </w:r>
          </w:p>
        </w:tc>
      </w:tr>
      <w:tr w:rsidR="00B965DF" w:rsidRPr="00EF5447" w14:paraId="42A06E8D" w14:textId="77777777" w:rsidTr="00242006">
        <w:trPr>
          <w:trHeight w:val="22"/>
          <w:jc w:val="center"/>
        </w:trPr>
        <w:tc>
          <w:tcPr>
            <w:tcW w:w="2258" w:type="dxa"/>
            <w:tcBorders>
              <w:top w:val="nil"/>
              <w:bottom w:val="nil"/>
            </w:tcBorders>
            <w:shd w:val="clear" w:color="auto" w:fill="auto"/>
          </w:tcPr>
          <w:p w14:paraId="7FB1F236" w14:textId="77777777" w:rsidR="00B965DF" w:rsidRPr="00EF5447" w:rsidRDefault="00B965DF" w:rsidP="00242006">
            <w:pPr>
              <w:pStyle w:val="TAC"/>
              <w:rPr>
                <w:lang w:eastAsia="zh-CN"/>
              </w:rPr>
            </w:pPr>
          </w:p>
        </w:tc>
        <w:tc>
          <w:tcPr>
            <w:tcW w:w="867" w:type="dxa"/>
            <w:shd w:val="clear" w:color="auto" w:fill="auto"/>
          </w:tcPr>
          <w:p w14:paraId="68A5F634" w14:textId="77777777" w:rsidR="00B965DF" w:rsidRPr="00EF5447" w:rsidRDefault="00B965DF" w:rsidP="00242006">
            <w:pPr>
              <w:pStyle w:val="TAC"/>
              <w:rPr>
                <w:lang w:eastAsia="ja-JP"/>
              </w:rPr>
            </w:pPr>
            <w:r w:rsidRPr="00EF5447">
              <w:rPr>
                <w:lang w:eastAsia="ja-JP"/>
              </w:rPr>
              <w:t>n79</w:t>
            </w:r>
          </w:p>
        </w:tc>
        <w:tc>
          <w:tcPr>
            <w:tcW w:w="1066" w:type="dxa"/>
            <w:shd w:val="clear" w:color="auto" w:fill="auto"/>
            <w:noWrap/>
          </w:tcPr>
          <w:p w14:paraId="41E31B02" w14:textId="77777777" w:rsidR="00B965DF" w:rsidRPr="00EF5447" w:rsidRDefault="00B965DF" w:rsidP="00242006">
            <w:pPr>
              <w:pStyle w:val="TAC"/>
              <w:rPr>
                <w:szCs w:val="18"/>
                <w:lang w:eastAsia="ko-KR"/>
              </w:rPr>
            </w:pPr>
            <w:r w:rsidRPr="00EF5447">
              <w:t>4980</w:t>
            </w:r>
          </w:p>
        </w:tc>
        <w:tc>
          <w:tcPr>
            <w:tcW w:w="747" w:type="dxa"/>
            <w:shd w:val="clear" w:color="auto" w:fill="auto"/>
            <w:noWrap/>
          </w:tcPr>
          <w:p w14:paraId="408FE7B4" w14:textId="77777777" w:rsidR="00B965DF" w:rsidRPr="00EF5447" w:rsidRDefault="00B965DF" w:rsidP="00242006">
            <w:pPr>
              <w:pStyle w:val="TAC"/>
              <w:rPr>
                <w:szCs w:val="18"/>
                <w:lang w:eastAsia="ko-KR"/>
              </w:rPr>
            </w:pPr>
            <w:r w:rsidRPr="00EF5447">
              <w:rPr>
                <w:lang w:eastAsia="zh-CN"/>
              </w:rPr>
              <w:t>40</w:t>
            </w:r>
          </w:p>
        </w:tc>
        <w:tc>
          <w:tcPr>
            <w:tcW w:w="1142" w:type="dxa"/>
            <w:shd w:val="clear" w:color="auto" w:fill="auto"/>
            <w:noWrap/>
          </w:tcPr>
          <w:p w14:paraId="6BB8C545" w14:textId="77777777" w:rsidR="00B965DF" w:rsidRPr="00EF5447" w:rsidRDefault="00B965DF" w:rsidP="00242006">
            <w:pPr>
              <w:pStyle w:val="TAC"/>
              <w:rPr>
                <w:szCs w:val="18"/>
                <w:lang w:eastAsia="ko-KR"/>
              </w:rPr>
            </w:pPr>
            <w:r w:rsidRPr="00EF5447">
              <w:rPr>
                <w:lang w:eastAsia="zh-CN"/>
              </w:rPr>
              <w:t>216</w:t>
            </w:r>
          </w:p>
        </w:tc>
        <w:tc>
          <w:tcPr>
            <w:tcW w:w="1299" w:type="dxa"/>
            <w:shd w:val="clear" w:color="auto" w:fill="auto"/>
            <w:noWrap/>
          </w:tcPr>
          <w:p w14:paraId="2A74E2F3" w14:textId="77777777" w:rsidR="00B965DF" w:rsidRPr="00EF5447" w:rsidRDefault="00B965DF" w:rsidP="00242006">
            <w:pPr>
              <w:pStyle w:val="TAC"/>
              <w:rPr>
                <w:szCs w:val="18"/>
                <w:lang w:eastAsia="ko-KR"/>
              </w:rPr>
            </w:pPr>
            <w:r w:rsidRPr="00EF5447">
              <w:t>4980</w:t>
            </w:r>
          </w:p>
        </w:tc>
        <w:tc>
          <w:tcPr>
            <w:tcW w:w="752" w:type="dxa"/>
            <w:shd w:val="clear" w:color="auto" w:fill="auto"/>
          </w:tcPr>
          <w:p w14:paraId="613359EB" w14:textId="77777777" w:rsidR="00B965DF" w:rsidRPr="00EF5447" w:rsidRDefault="00B965DF" w:rsidP="00242006">
            <w:pPr>
              <w:pStyle w:val="TAC"/>
              <w:rPr>
                <w:lang w:eastAsia="zh-CN"/>
              </w:rPr>
            </w:pPr>
            <w:r w:rsidRPr="00EF5447">
              <w:rPr>
                <w:rFonts w:eastAsia="Times New Roman"/>
              </w:rPr>
              <w:t>N/A</w:t>
            </w:r>
          </w:p>
        </w:tc>
        <w:tc>
          <w:tcPr>
            <w:tcW w:w="1248" w:type="dxa"/>
            <w:shd w:val="clear" w:color="auto" w:fill="auto"/>
          </w:tcPr>
          <w:p w14:paraId="0A0D7DD1" w14:textId="77777777" w:rsidR="00B965DF" w:rsidRPr="00EF5447" w:rsidRDefault="00B965DF" w:rsidP="00242006">
            <w:pPr>
              <w:pStyle w:val="TAC"/>
              <w:rPr>
                <w:lang w:eastAsia="zh-CN"/>
              </w:rPr>
            </w:pPr>
            <w:r w:rsidRPr="00EF5447">
              <w:rPr>
                <w:rFonts w:eastAsia="Times New Roman"/>
              </w:rPr>
              <w:t>N/A</w:t>
            </w:r>
          </w:p>
        </w:tc>
      </w:tr>
      <w:tr w:rsidR="00B965DF" w:rsidRPr="00EF5447" w14:paraId="3A6BBDA9" w14:textId="77777777" w:rsidTr="00242006">
        <w:trPr>
          <w:trHeight w:val="22"/>
          <w:jc w:val="center"/>
        </w:trPr>
        <w:tc>
          <w:tcPr>
            <w:tcW w:w="2258" w:type="dxa"/>
            <w:tcBorders>
              <w:top w:val="nil"/>
              <w:bottom w:val="nil"/>
            </w:tcBorders>
            <w:shd w:val="clear" w:color="auto" w:fill="auto"/>
          </w:tcPr>
          <w:p w14:paraId="1FBDF6D5" w14:textId="77777777" w:rsidR="00B965DF" w:rsidRPr="00EF5447" w:rsidRDefault="00B965DF" w:rsidP="00242006">
            <w:pPr>
              <w:pStyle w:val="TAC"/>
              <w:rPr>
                <w:lang w:eastAsia="zh-CN"/>
              </w:rPr>
            </w:pPr>
          </w:p>
        </w:tc>
        <w:tc>
          <w:tcPr>
            <w:tcW w:w="867" w:type="dxa"/>
            <w:shd w:val="clear" w:color="auto" w:fill="auto"/>
          </w:tcPr>
          <w:p w14:paraId="55B31A86" w14:textId="77777777" w:rsidR="00B965DF" w:rsidRPr="00EF5447" w:rsidRDefault="00B965DF" w:rsidP="00242006">
            <w:pPr>
              <w:pStyle w:val="TAC"/>
              <w:rPr>
                <w:lang w:eastAsia="ja-JP"/>
              </w:rPr>
            </w:pPr>
            <w:r w:rsidRPr="00EF5447">
              <w:rPr>
                <w:lang w:eastAsia="ja-JP"/>
              </w:rPr>
              <w:t>1</w:t>
            </w:r>
          </w:p>
        </w:tc>
        <w:tc>
          <w:tcPr>
            <w:tcW w:w="1066" w:type="dxa"/>
            <w:shd w:val="clear" w:color="auto" w:fill="auto"/>
            <w:noWrap/>
          </w:tcPr>
          <w:p w14:paraId="530D7C04" w14:textId="77777777" w:rsidR="00B965DF" w:rsidRPr="00EF5447" w:rsidRDefault="00B965DF" w:rsidP="00242006">
            <w:pPr>
              <w:pStyle w:val="TAC"/>
              <w:rPr>
                <w:szCs w:val="18"/>
                <w:lang w:eastAsia="ko-KR"/>
              </w:rPr>
            </w:pPr>
            <w:r w:rsidRPr="00EF5447">
              <w:t>19</w:t>
            </w:r>
            <w:r w:rsidRPr="00EF5447">
              <w:rPr>
                <w:lang w:eastAsia="ja-JP"/>
              </w:rPr>
              <w:t>77.5</w:t>
            </w:r>
          </w:p>
        </w:tc>
        <w:tc>
          <w:tcPr>
            <w:tcW w:w="747" w:type="dxa"/>
            <w:shd w:val="clear" w:color="auto" w:fill="auto"/>
            <w:noWrap/>
          </w:tcPr>
          <w:p w14:paraId="475B9087"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1EC4542D"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6CDE009C" w14:textId="77777777" w:rsidR="00B965DF" w:rsidRPr="00EF5447" w:rsidRDefault="00B965DF" w:rsidP="00242006">
            <w:pPr>
              <w:pStyle w:val="TAC"/>
              <w:rPr>
                <w:szCs w:val="18"/>
                <w:lang w:eastAsia="ko-KR"/>
              </w:rPr>
            </w:pPr>
            <w:r w:rsidRPr="00EF5447">
              <w:t>21</w:t>
            </w:r>
            <w:r w:rsidRPr="00EF5447">
              <w:rPr>
                <w:lang w:eastAsia="ja-JP"/>
              </w:rPr>
              <w:t>67.5</w:t>
            </w:r>
          </w:p>
        </w:tc>
        <w:tc>
          <w:tcPr>
            <w:tcW w:w="752" w:type="dxa"/>
            <w:shd w:val="clear" w:color="auto" w:fill="auto"/>
          </w:tcPr>
          <w:p w14:paraId="1BCA5EB4" w14:textId="77777777" w:rsidR="00B965DF" w:rsidRPr="00EF5447" w:rsidRDefault="00B965DF" w:rsidP="00242006">
            <w:pPr>
              <w:pStyle w:val="TAC"/>
              <w:rPr>
                <w:lang w:eastAsia="zh-CN"/>
              </w:rPr>
            </w:pPr>
            <w:r w:rsidRPr="00EF5447">
              <w:rPr>
                <w:lang w:eastAsia="ja-JP"/>
              </w:rPr>
              <w:t>1.2</w:t>
            </w:r>
          </w:p>
        </w:tc>
        <w:tc>
          <w:tcPr>
            <w:tcW w:w="1248" w:type="dxa"/>
            <w:shd w:val="clear" w:color="auto" w:fill="auto"/>
          </w:tcPr>
          <w:p w14:paraId="3D9FE6F3" w14:textId="77777777" w:rsidR="00B965DF" w:rsidRPr="00EF5447" w:rsidRDefault="00B965DF" w:rsidP="00242006">
            <w:pPr>
              <w:pStyle w:val="TAC"/>
              <w:rPr>
                <w:lang w:eastAsia="zh-CN"/>
              </w:rPr>
            </w:pPr>
            <w:r w:rsidRPr="00EF5447">
              <w:t>IMD4</w:t>
            </w:r>
          </w:p>
        </w:tc>
      </w:tr>
      <w:tr w:rsidR="00B965DF" w:rsidRPr="00EF5447" w14:paraId="47EAAF89" w14:textId="77777777" w:rsidTr="00242006">
        <w:trPr>
          <w:trHeight w:val="22"/>
          <w:jc w:val="center"/>
        </w:trPr>
        <w:tc>
          <w:tcPr>
            <w:tcW w:w="2258" w:type="dxa"/>
            <w:tcBorders>
              <w:top w:val="nil"/>
              <w:bottom w:val="nil"/>
            </w:tcBorders>
            <w:shd w:val="clear" w:color="auto" w:fill="auto"/>
          </w:tcPr>
          <w:p w14:paraId="5257DDE0" w14:textId="77777777" w:rsidR="00B965DF" w:rsidRPr="00EF5447" w:rsidRDefault="00B965DF" w:rsidP="00242006">
            <w:pPr>
              <w:pStyle w:val="TAC"/>
              <w:rPr>
                <w:lang w:eastAsia="zh-CN"/>
              </w:rPr>
            </w:pPr>
          </w:p>
        </w:tc>
        <w:tc>
          <w:tcPr>
            <w:tcW w:w="867" w:type="dxa"/>
            <w:shd w:val="clear" w:color="auto" w:fill="auto"/>
          </w:tcPr>
          <w:p w14:paraId="0FE7C048" w14:textId="77777777" w:rsidR="00B965DF" w:rsidRPr="00EF5447" w:rsidRDefault="00B965DF" w:rsidP="00242006">
            <w:pPr>
              <w:pStyle w:val="TAC"/>
              <w:rPr>
                <w:lang w:eastAsia="ja-JP"/>
              </w:rPr>
            </w:pPr>
            <w:r w:rsidRPr="00EF5447">
              <w:rPr>
                <w:lang w:eastAsia="ja-JP"/>
              </w:rPr>
              <w:t>28</w:t>
            </w:r>
          </w:p>
        </w:tc>
        <w:tc>
          <w:tcPr>
            <w:tcW w:w="1066" w:type="dxa"/>
            <w:shd w:val="clear" w:color="auto" w:fill="auto"/>
            <w:noWrap/>
          </w:tcPr>
          <w:p w14:paraId="48C83ED5" w14:textId="77777777" w:rsidR="00B965DF" w:rsidRPr="00EF5447" w:rsidRDefault="00B965DF" w:rsidP="00242006">
            <w:pPr>
              <w:pStyle w:val="TAC"/>
              <w:rPr>
                <w:szCs w:val="18"/>
                <w:lang w:eastAsia="ko-KR"/>
              </w:rPr>
            </w:pPr>
            <w:r w:rsidRPr="00EF5447">
              <w:t>745.5</w:t>
            </w:r>
          </w:p>
        </w:tc>
        <w:tc>
          <w:tcPr>
            <w:tcW w:w="747" w:type="dxa"/>
            <w:shd w:val="clear" w:color="auto" w:fill="auto"/>
            <w:noWrap/>
          </w:tcPr>
          <w:p w14:paraId="451F3F74"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5AD22952"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4B880302" w14:textId="77777777" w:rsidR="00B965DF" w:rsidRPr="00EF5447" w:rsidRDefault="00B965DF" w:rsidP="00242006">
            <w:pPr>
              <w:pStyle w:val="TAC"/>
              <w:rPr>
                <w:szCs w:val="18"/>
                <w:lang w:eastAsia="ko-KR"/>
              </w:rPr>
            </w:pPr>
            <w:r w:rsidRPr="00EF5447">
              <w:t>800.5</w:t>
            </w:r>
          </w:p>
        </w:tc>
        <w:tc>
          <w:tcPr>
            <w:tcW w:w="752" w:type="dxa"/>
            <w:shd w:val="clear" w:color="auto" w:fill="auto"/>
          </w:tcPr>
          <w:p w14:paraId="3BE843DC"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58802A7C" w14:textId="77777777" w:rsidR="00B965DF" w:rsidRPr="00EF5447" w:rsidRDefault="00B965DF" w:rsidP="00242006">
            <w:pPr>
              <w:pStyle w:val="TAC"/>
              <w:rPr>
                <w:lang w:eastAsia="zh-CN"/>
              </w:rPr>
            </w:pPr>
            <w:r w:rsidRPr="00EF5447">
              <w:rPr>
                <w:rFonts w:eastAsia="Times New Roman"/>
              </w:rPr>
              <w:t>N/A</w:t>
            </w:r>
          </w:p>
        </w:tc>
      </w:tr>
      <w:tr w:rsidR="00B965DF" w:rsidRPr="00EF5447" w14:paraId="6E4A1AF5" w14:textId="77777777" w:rsidTr="00242006">
        <w:trPr>
          <w:trHeight w:val="22"/>
          <w:jc w:val="center"/>
        </w:trPr>
        <w:tc>
          <w:tcPr>
            <w:tcW w:w="2258" w:type="dxa"/>
            <w:tcBorders>
              <w:top w:val="nil"/>
              <w:bottom w:val="nil"/>
            </w:tcBorders>
            <w:shd w:val="clear" w:color="auto" w:fill="auto"/>
          </w:tcPr>
          <w:p w14:paraId="115D0878" w14:textId="77777777" w:rsidR="00B965DF" w:rsidRPr="00EF5447" w:rsidRDefault="00B965DF" w:rsidP="00242006">
            <w:pPr>
              <w:pStyle w:val="TAC"/>
              <w:rPr>
                <w:lang w:eastAsia="zh-CN"/>
              </w:rPr>
            </w:pPr>
          </w:p>
        </w:tc>
        <w:tc>
          <w:tcPr>
            <w:tcW w:w="867" w:type="dxa"/>
            <w:shd w:val="clear" w:color="auto" w:fill="auto"/>
          </w:tcPr>
          <w:p w14:paraId="391A9413" w14:textId="77777777" w:rsidR="00B965DF" w:rsidRPr="00EF5447" w:rsidRDefault="00B965DF" w:rsidP="00242006">
            <w:pPr>
              <w:pStyle w:val="TAC"/>
              <w:rPr>
                <w:lang w:eastAsia="ja-JP"/>
              </w:rPr>
            </w:pPr>
            <w:r w:rsidRPr="00EF5447">
              <w:rPr>
                <w:lang w:eastAsia="ja-JP"/>
              </w:rPr>
              <w:t>n79</w:t>
            </w:r>
          </w:p>
        </w:tc>
        <w:tc>
          <w:tcPr>
            <w:tcW w:w="1066" w:type="dxa"/>
            <w:shd w:val="clear" w:color="auto" w:fill="auto"/>
            <w:noWrap/>
          </w:tcPr>
          <w:p w14:paraId="4BAF6462" w14:textId="77777777" w:rsidR="00B965DF" w:rsidRPr="00EF5447" w:rsidRDefault="00B965DF" w:rsidP="00242006">
            <w:pPr>
              <w:pStyle w:val="TAC"/>
              <w:rPr>
                <w:szCs w:val="18"/>
                <w:lang w:eastAsia="ko-KR"/>
              </w:rPr>
            </w:pPr>
            <w:r w:rsidRPr="00EF5447">
              <w:rPr>
                <w:rFonts w:eastAsia="Malgun Gothic"/>
                <w:szCs w:val="18"/>
                <w:lang w:eastAsia="ko-KR"/>
              </w:rPr>
              <w:t>4420</w:t>
            </w:r>
          </w:p>
        </w:tc>
        <w:tc>
          <w:tcPr>
            <w:tcW w:w="747" w:type="dxa"/>
            <w:shd w:val="clear" w:color="auto" w:fill="auto"/>
            <w:noWrap/>
          </w:tcPr>
          <w:p w14:paraId="22AAE862" w14:textId="77777777" w:rsidR="00B965DF" w:rsidRPr="00EF5447" w:rsidRDefault="00B965DF" w:rsidP="00242006">
            <w:pPr>
              <w:pStyle w:val="TAC"/>
              <w:rPr>
                <w:szCs w:val="18"/>
                <w:lang w:eastAsia="ko-KR"/>
              </w:rPr>
            </w:pPr>
            <w:r w:rsidRPr="00EF5447">
              <w:rPr>
                <w:rFonts w:eastAsia="Malgun Gothic"/>
                <w:szCs w:val="18"/>
                <w:lang w:eastAsia="ko-KR"/>
              </w:rPr>
              <w:t>40</w:t>
            </w:r>
          </w:p>
        </w:tc>
        <w:tc>
          <w:tcPr>
            <w:tcW w:w="1142" w:type="dxa"/>
            <w:shd w:val="clear" w:color="auto" w:fill="auto"/>
            <w:noWrap/>
          </w:tcPr>
          <w:p w14:paraId="11A1B6D8" w14:textId="77777777" w:rsidR="00B965DF" w:rsidRPr="00EF5447" w:rsidRDefault="00B965DF" w:rsidP="00242006">
            <w:pPr>
              <w:pStyle w:val="TAC"/>
              <w:rPr>
                <w:szCs w:val="18"/>
                <w:lang w:eastAsia="ko-KR"/>
              </w:rPr>
            </w:pPr>
            <w:r w:rsidRPr="00EF5447">
              <w:rPr>
                <w:rFonts w:eastAsia="Malgun Gothic"/>
                <w:szCs w:val="18"/>
                <w:lang w:eastAsia="ko-KR"/>
              </w:rPr>
              <w:t>216</w:t>
            </w:r>
          </w:p>
        </w:tc>
        <w:tc>
          <w:tcPr>
            <w:tcW w:w="1299" w:type="dxa"/>
            <w:shd w:val="clear" w:color="auto" w:fill="auto"/>
            <w:noWrap/>
          </w:tcPr>
          <w:p w14:paraId="03F03BA3" w14:textId="77777777" w:rsidR="00B965DF" w:rsidRPr="00EF5447" w:rsidRDefault="00B965DF" w:rsidP="00242006">
            <w:pPr>
              <w:pStyle w:val="TAC"/>
              <w:rPr>
                <w:szCs w:val="18"/>
                <w:lang w:eastAsia="ko-KR"/>
              </w:rPr>
            </w:pPr>
            <w:r w:rsidRPr="00EF5447">
              <w:rPr>
                <w:rFonts w:eastAsia="Malgun Gothic"/>
                <w:szCs w:val="18"/>
                <w:lang w:eastAsia="ko-KR"/>
              </w:rPr>
              <w:t>4420</w:t>
            </w:r>
          </w:p>
        </w:tc>
        <w:tc>
          <w:tcPr>
            <w:tcW w:w="752" w:type="dxa"/>
            <w:shd w:val="clear" w:color="auto" w:fill="auto"/>
          </w:tcPr>
          <w:p w14:paraId="322C946A" w14:textId="77777777" w:rsidR="00B965DF" w:rsidRPr="00EF5447" w:rsidRDefault="00B965DF" w:rsidP="00242006">
            <w:pPr>
              <w:pStyle w:val="TAC"/>
              <w:rPr>
                <w:lang w:eastAsia="zh-CN"/>
              </w:rPr>
            </w:pPr>
            <w:r w:rsidRPr="00EF5447">
              <w:rPr>
                <w:rFonts w:eastAsia="Times New Roman"/>
              </w:rPr>
              <w:t>N/A</w:t>
            </w:r>
          </w:p>
        </w:tc>
        <w:tc>
          <w:tcPr>
            <w:tcW w:w="1248" w:type="dxa"/>
            <w:shd w:val="clear" w:color="auto" w:fill="auto"/>
          </w:tcPr>
          <w:p w14:paraId="734662D3" w14:textId="77777777" w:rsidR="00B965DF" w:rsidRPr="00EF5447" w:rsidRDefault="00B965DF" w:rsidP="00242006">
            <w:pPr>
              <w:pStyle w:val="TAC"/>
              <w:rPr>
                <w:lang w:eastAsia="zh-CN"/>
              </w:rPr>
            </w:pPr>
            <w:r w:rsidRPr="00EF5447">
              <w:rPr>
                <w:rFonts w:eastAsia="Times New Roman"/>
              </w:rPr>
              <w:t>N/A</w:t>
            </w:r>
          </w:p>
        </w:tc>
      </w:tr>
      <w:tr w:rsidR="00B965DF" w:rsidRPr="00EF5447" w14:paraId="60E6D215" w14:textId="77777777" w:rsidTr="00242006">
        <w:trPr>
          <w:trHeight w:val="22"/>
          <w:jc w:val="center"/>
        </w:trPr>
        <w:tc>
          <w:tcPr>
            <w:tcW w:w="2258" w:type="dxa"/>
            <w:tcBorders>
              <w:top w:val="nil"/>
              <w:bottom w:val="nil"/>
            </w:tcBorders>
            <w:shd w:val="clear" w:color="auto" w:fill="auto"/>
          </w:tcPr>
          <w:p w14:paraId="2BF90ED5" w14:textId="77777777" w:rsidR="00B965DF" w:rsidRPr="00EF5447" w:rsidRDefault="00B965DF" w:rsidP="00242006">
            <w:pPr>
              <w:pStyle w:val="TAC"/>
              <w:rPr>
                <w:lang w:eastAsia="zh-CN"/>
              </w:rPr>
            </w:pPr>
          </w:p>
        </w:tc>
        <w:tc>
          <w:tcPr>
            <w:tcW w:w="867" w:type="dxa"/>
            <w:shd w:val="clear" w:color="auto" w:fill="auto"/>
          </w:tcPr>
          <w:p w14:paraId="0CBAD587" w14:textId="77777777" w:rsidR="00B965DF" w:rsidRPr="00EF5447" w:rsidRDefault="00B965DF" w:rsidP="00242006">
            <w:pPr>
              <w:pStyle w:val="TAC"/>
              <w:rPr>
                <w:lang w:eastAsia="ja-JP"/>
              </w:rPr>
            </w:pPr>
            <w:r w:rsidRPr="00EF5447">
              <w:rPr>
                <w:lang w:eastAsia="ja-JP"/>
              </w:rPr>
              <w:t>1</w:t>
            </w:r>
          </w:p>
        </w:tc>
        <w:tc>
          <w:tcPr>
            <w:tcW w:w="1066" w:type="dxa"/>
            <w:shd w:val="clear" w:color="auto" w:fill="auto"/>
            <w:noWrap/>
          </w:tcPr>
          <w:p w14:paraId="769E4ED7" w14:textId="77777777" w:rsidR="00B965DF" w:rsidRPr="00EF5447" w:rsidRDefault="00B965DF" w:rsidP="00242006">
            <w:pPr>
              <w:pStyle w:val="TAC"/>
              <w:rPr>
                <w:szCs w:val="18"/>
                <w:lang w:eastAsia="ko-KR"/>
              </w:rPr>
            </w:pPr>
            <w:r w:rsidRPr="00EF5447">
              <w:rPr>
                <w:rFonts w:eastAsia="Malgun Gothic"/>
                <w:szCs w:val="18"/>
                <w:lang w:eastAsia="ko-KR"/>
              </w:rPr>
              <w:t>1935</w:t>
            </w:r>
          </w:p>
        </w:tc>
        <w:tc>
          <w:tcPr>
            <w:tcW w:w="747" w:type="dxa"/>
            <w:shd w:val="clear" w:color="auto" w:fill="auto"/>
            <w:noWrap/>
          </w:tcPr>
          <w:p w14:paraId="32439427"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6597745B"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7E57BF3D" w14:textId="77777777" w:rsidR="00B965DF" w:rsidRPr="00EF5447" w:rsidRDefault="00B965DF" w:rsidP="00242006">
            <w:pPr>
              <w:pStyle w:val="TAC"/>
              <w:rPr>
                <w:szCs w:val="18"/>
                <w:lang w:eastAsia="ko-KR"/>
              </w:rPr>
            </w:pPr>
            <w:r w:rsidRPr="00EF5447">
              <w:rPr>
                <w:rFonts w:eastAsia="Malgun Gothic"/>
                <w:szCs w:val="18"/>
                <w:lang w:eastAsia="ko-KR"/>
              </w:rPr>
              <w:t>2125</w:t>
            </w:r>
          </w:p>
        </w:tc>
        <w:tc>
          <w:tcPr>
            <w:tcW w:w="752" w:type="dxa"/>
            <w:shd w:val="clear" w:color="auto" w:fill="auto"/>
          </w:tcPr>
          <w:p w14:paraId="075094DA" w14:textId="77777777" w:rsidR="00B965DF" w:rsidRPr="00EF5447" w:rsidRDefault="00B965DF" w:rsidP="00242006">
            <w:pPr>
              <w:pStyle w:val="TAC"/>
              <w:rPr>
                <w:lang w:eastAsia="zh-CN"/>
              </w:rPr>
            </w:pPr>
            <w:r w:rsidRPr="00EF5447">
              <w:rPr>
                <w:lang w:eastAsia="ja-JP"/>
              </w:rPr>
              <w:t>4.5</w:t>
            </w:r>
          </w:p>
        </w:tc>
        <w:tc>
          <w:tcPr>
            <w:tcW w:w="1248" w:type="dxa"/>
            <w:shd w:val="clear" w:color="auto" w:fill="auto"/>
          </w:tcPr>
          <w:p w14:paraId="396B3541" w14:textId="77777777" w:rsidR="00B965DF" w:rsidRPr="00EF5447" w:rsidRDefault="00B965DF" w:rsidP="00242006">
            <w:pPr>
              <w:pStyle w:val="TAC"/>
              <w:rPr>
                <w:lang w:eastAsia="zh-CN"/>
              </w:rPr>
            </w:pPr>
            <w:r w:rsidRPr="00EF5447">
              <w:t>IMD</w:t>
            </w:r>
            <w:r w:rsidRPr="00EF5447">
              <w:rPr>
                <w:lang w:eastAsia="ja-JP"/>
              </w:rPr>
              <w:t>5</w:t>
            </w:r>
          </w:p>
        </w:tc>
      </w:tr>
      <w:tr w:rsidR="00B965DF" w:rsidRPr="00EF5447" w14:paraId="67C243E3" w14:textId="77777777" w:rsidTr="00242006">
        <w:trPr>
          <w:trHeight w:val="22"/>
          <w:jc w:val="center"/>
        </w:trPr>
        <w:tc>
          <w:tcPr>
            <w:tcW w:w="2258" w:type="dxa"/>
            <w:tcBorders>
              <w:top w:val="nil"/>
              <w:bottom w:val="nil"/>
            </w:tcBorders>
            <w:shd w:val="clear" w:color="auto" w:fill="auto"/>
          </w:tcPr>
          <w:p w14:paraId="121656CF" w14:textId="77777777" w:rsidR="00B965DF" w:rsidRPr="00EF5447" w:rsidRDefault="00B965DF" w:rsidP="00242006">
            <w:pPr>
              <w:pStyle w:val="TAC"/>
              <w:rPr>
                <w:lang w:eastAsia="zh-CN"/>
              </w:rPr>
            </w:pPr>
          </w:p>
        </w:tc>
        <w:tc>
          <w:tcPr>
            <w:tcW w:w="867" w:type="dxa"/>
            <w:shd w:val="clear" w:color="auto" w:fill="auto"/>
          </w:tcPr>
          <w:p w14:paraId="7E0CFB3E" w14:textId="77777777" w:rsidR="00B965DF" w:rsidRPr="00EF5447" w:rsidRDefault="00B965DF" w:rsidP="00242006">
            <w:pPr>
              <w:pStyle w:val="TAC"/>
              <w:rPr>
                <w:lang w:eastAsia="ja-JP"/>
              </w:rPr>
            </w:pPr>
            <w:r w:rsidRPr="00EF5447">
              <w:rPr>
                <w:lang w:eastAsia="ja-JP"/>
              </w:rPr>
              <w:t>28</w:t>
            </w:r>
          </w:p>
        </w:tc>
        <w:tc>
          <w:tcPr>
            <w:tcW w:w="1066" w:type="dxa"/>
            <w:shd w:val="clear" w:color="auto" w:fill="auto"/>
            <w:noWrap/>
          </w:tcPr>
          <w:p w14:paraId="530F74A1" w14:textId="77777777" w:rsidR="00B965DF" w:rsidRPr="00EF5447" w:rsidRDefault="00B965DF" w:rsidP="00242006">
            <w:pPr>
              <w:pStyle w:val="TAC"/>
              <w:rPr>
                <w:szCs w:val="18"/>
                <w:lang w:eastAsia="ko-KR"/>
              </w:rPr>
            </w:pPr>
            <w:r w:rsidRPr="00EF5447">
              <w:rPr>
                <w:rFonts w:eastAsia="Malgun Gothic"/>
                <w:szCs w:val="18"/>
                <w:lang w:eastAsia="ko-KR"/>
              </w:rPr>
              <w:t>718</w:t>
            </w:r>
          </w:p>
        </w:tc>
        <w:tc>
          <w:tcPr>
            <w:tcW w:w="747" w:type="dxa"/>
            <w:shd w:val="clear" w:color="auto" w:fill="auto"/>
            <w:noWrap/>
          </w:tcPr>
          <w:p w14:paraId="12FA2F1D"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22EE3138"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26E30856" w14:textId="77777777" w:rsidR="00B965DF" w:rsidRPr="00EF5447" w:rsidRDefault="00B965DF" w:rsidP="00242006">
            <w:pPr>
              <w:pStyle w:val="TAC"/>
              <w:rPr>
                <w:szCs w:val="18"/>
                <w:lang w:eastAsia="ko-KR"/>
              </w:rPr>
            </w:pPr>
            <w:r w:rsidRPr="00EF5447">
              <w:rPr>
                <w:rFonts w:eastAsia="Malgun Gothic"/>
                <w:szCs w:val="18"/>
                <w:lang w:eastAsia="ko-KR"/>
              </w:rPr>
              <w:t>773</w:t>
            </w:r>
          </w:p>
        </w:tc>
        <w:tc>
          <w:tcPr>
            <w:tcW w:w="752" w:type="dxa"/>
            <w:shd w:val="clear" w:color="auto" w:fill="auto"/>
          </w:tcPr>
          <w:p w14:paraId="6EC3A0A8"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61F74FEE" w14:textId="77777777" w:rsidR="00B965DF" w:rsidRPr="00EF5447" w:rsidRDefault="00B965DF" w:rsidP="00242006">
            <w:pPr>
              <w:pStyle w:val="TAC"/>
              <w:rPr>
                <w:lang w:eastAsia="zh-CN"/>
              </w:rPr>
            </w:pPr>
            <w:r w:rsidRPr="00EF5447">
              <w:rPr>
                <w:rFonts w:eastAsia="Times New Roman"/>
              </w:rPr>
              <w:t>N/A</w:t>
            </w:r>
          </w:p>
        </w:tc>
      </w:tr>
      <w:tr w:rsidR="00B965DF" w:rsidRPr="00EF5447" w14:paraId="36B9F475" w14:textId="77777777" w:rsidTr="00242006">
        <w:trPr>
          <w:trHeight w:val="22"/>
          <w:jc w:val="center"/>
        </w:trPr>
        <w:tc>
          <w:tcPr>
            <w:tcW w:w="2258" w:type="dxa"/>
            <w:tcBorders>
              <w:top w:val="nil"/>
              <w:bottom w:val="single" w:sz="4" w:space="0" w:color="auto"/>
            </w:tcBorders>
            <w:shd w:val="clear" w:color="auto" w:fill="auto"/>
          </w:tcPr>
          <w:p w14:paraId="22B340EB" w14:textId="77777777" w:rsidR="00B965DF" w:rsidRPr="00EF5447" w:rsidRDefault="00B965DF" w:rsidP="00242006">
            <w:pPr>
              <w:pStyle w:val="TAC"/>
              <w:rPr>
                <w:lang w:eastAsia="zh-CN"/>
              </w:rPr>
            </w:pPr>
          </w:p>
        </w:tc>
        <w:tc>
          <w:tcPr>
            <w:tcW w:w="867" w:type="dxa"/>
            <w:shd w:val="clear" w:color="auto" w:fill="auto"/>
          </w:tcPr>
          <w:p w14:paraId="51CE4EF6" w14:textId="77777777" w:rsidR="00B965DF" w:rsidRPr="00EF5447" w:rsidRDefault="00B965DF" w:rsidP="00242006">
            <w:pPr>
              <w:pStyle w:val="TAC"/>
              <w:rPr>
                <w:lang w:eastAsia="ja-JP"/>
              </w:rPr>
            </w:pPr>
            <w:r w:rsidRPr="00EF5447">
              <w:rPr>
                <w:lang w:eastAsia="ja-JP"/>
              </w:rPr>
              <w:t>n79</w:t>
            </w:r>
          </w:p>
        </w:tc>
        <w:tc>
          <w:tcPr>
            <w:tcW w:w="1066" w:type="dxa"/>
            <w:shd w:val="clear" w:color="auto" w:fill="auto"/>
            <w:noWrap/>
          </w:tcPr>
          <w:p w14:paraId="72B81A2B" w14:textId="77777777" w:rsidR="00B965DF" w:rsidRPr="00EF5447" w:rsidRDefault="00B965DF" w:rsidP="00242006">
            <w:pPr>
              <w:pStyle w:val="TAC"/>
              <w:rPr>
                <w:szCs w:val="18"/>
                <w:lang w:eastAsia="ko-KR"/>
              </w:rPr>
            </w:pPr>
            <w:r w:rsidRPr="00EF5447">
              <w:rPr>
                <w:rFonts w:eastAsia="Malgun Gothic"/>
                <w:szCs w:val="18"/>
                <w:lang w:eastAsia="ko-KR"/>
              </w:rPr>
              <w:t>4807</w:t>
            </w:r>
          </w:p>
        </w:tc>
        <w:tc>
          <w:tcPr>
            <w:tcW w:w="747" w:type="dxa"/>
            <w:shd w:val="clear" w:color="auto" w:fill="auto"/>
            <w:noWrap/>
          </w:tcPr>
          <w:p w14:paraId="1BD0C58E" w14:textId="77777777" w:rsidR="00B965DF" w:rsidRPr="00EF5447" w:rsidRDefault="00B965DF" w:rsidP="00242006">
            <w:pPr>
              <w:pStyle w:val="TAC"/>
              <w:rPr>
                <w:szCs w:val="18"/>
                <w:lang w:eastAsia="ko-KR"/>
              </w:rPr>
            </w:pPr>
            <w:r w:rsidRPr="00EF5447">
              <w:rPr>
                <w:rFonts w:eastAsia="Malgun Gothic"/>
                <w:szCs w:val="18"/>
                <w:lang w:eastAsia="ko-KR"/>
              </w:rPr>
              <w:t>40</w:t>
            </w:r>
          </w:p>
        </w:tc>
        <w:tc>
          <w:tcPr>
            <w:tcW w:w="1142" w:type="dxa"/>
            <w:shd w:val="clear" w:color="auto" w:fill="auto"/>
            <w:noWrap/>
          </w:tcPr>
          <w:p w14:paraId="33379BA6" w14:textId="77777777" w:rsidR="00B965DF" w:rsidRPr="00EF5447" w:rsidRDefault="00B965DF" w:rsidP="00242006">
            <w:pPr>
              <w:pStyle w:val="TAC"/>
              <w:rPr>
                <w:szCs w:val="18"/>
                <w:lang w:eastAsia="ko-KR"/>
              </w:rPr>
            </w:pPr>
            <w:r w:rsidRPr="00EF5447">
              <w:rPr>
                <w:rFonts w:eastAsia="Malgun Gothic"/>
                <w:szCs w:val="18"/>
                <w:lang w:eastAsia="ko-KR"/>
              </w:rPr>
              <w:t>216</w:t>
            </w:r>
          </w:p>
        </w:tc>
        <w:tc>
          <w:tcPr>
            <w:tcW w:w="1299" w:type="dxa"/>
            <w:shd w:val="clear" w:color="auto" w:fill="auto"/>
            <w:noWrap/>
          </w:tcPr>
          <w:p w14:paraId="775AF895" w14:textId="77777777" w:rsidR="00B965DF" w:rsidRPr="00EF5447" w:rsidRDefault="00B965DF" w:rsidP="00242006">
            <w:pPr>
              <w:pStyle w:val="TAC"/>
              <w:rPr>
                <w:szCs w:val="18"/>
                <w:lang w:eastAsia="ko-KR"/>
              </w:rPr>
            </w:pPr>
            <w:r w:rsidRPr="00EF5447">
              <w:rPr>
                <w:rFonts w:eastAsia="Malgun Gothic"/>
                <w:szCs w:val="18"/>
                <w:lang w:eastAsia="ko-KR"/>
              </w:rPr>
              <w:t>4807</w:t>
            </w:r>
          </w:p>
        </w:tc>
        <w:tc>
          <w:tcPr>
            <w:tcW w:w="752" w:type="dxa"/>
            <w:shd w:val="clear" w:color="auto" w:fill="auto"/>
          </w:tcPr>
          <w:p w14:paraId="77FF5EB1" w14:textId="77777777" w:rsidR="00B965DF" w:rsidRPr="00EF5447" w:rsidRDefault="00B965DF" w:rsidP="00242006">
            <w:pPr>
              <w:pStyle w:val="TAC"/>
              <w:rPr>
                <w:lang w:eastAsia="zh-CN"/>
              </w:rPr>
            </w:pPr>
            <w:r w:rsidRPr="00EF5447">
              <w:rPr>
                <w:rFonts w:eastAsia="Times New Roman"/>
              </w:rPr>
              <w:t>N/A</w:t>
            </w:r>
          </w:p>
        </w:tc>
        <w:tc>
          <w:tcPr>
            <w:tcW w:w="1248" w:type="dxa"/>
            <w:shd w:val="clear" w:color="auto" w:fill="auto"/>
          </w:tcPr>
          <w:p w14:paraId="1AE0A22A" w14:textId="77777777" w:rsidR="00B965DF" w:rsidRPr="00EF5447" w:rsidRDefault="00B965DF" w:rsidP="00242006">
            <w:pPr>
              <w:pStyle w:val="TAC"/>
              <w:rPr>
                <w:lang w:eastAsia="zh-CN"/>
              </w:rPr>
            </w:pPr>
            <w:r w:rsidRPr="00EF5447">
              <w:rPr>
                <w:rFonts w:eastAsia="Times New Roman"/>
              </w:rPr>
              <w:t>N/A</w:t>
            </w:r>
          </w:p>
        </w:tc>
      </w:tr>
      <w:tr w:rsidR="00B965DF" w:rsidRPr="00EF5447" w14:paraId="4C4E5060" w14:textId="77777777" w:rsidTr="00242006">
        <w:trPr>
          <w:trHeight w:val="216"/>
          <w:jc w:val="center"/>
        </w:trPr>
        <w:tc>
          <w:tcPr>
            <w:tcW w:w="2258" w:type="dxa"/>
            <w:tcBorders>
              <w:top w:val="single" w:sz="4" w:space="0" w:color="auto"/>
              <w:bottom w:val="nil"/>
            </w:tcBorders>
            <w:shd w:val="clear" w:color="auto" w:fill="auto"/>
          </w:tcPr>
          <w:p w14:paraId="16E4061F" w14:textId="77777777" w:rsidR="00B965DF" w:rsidRPr="00EF5447" w:rsidRDefault="00B965DF" w:rsidP="00242006">
            <w:pPr>
              <w:pStyle w:val="TAC"/>
            </w:pPr>
            <w:r w:rsidRPr="00C73E56">
              <w:rPr>
                <w:rFonts w:eastAsia="MS Mincho"/>
              </w:rPr>
              <w:t>DC_1A_n28A-n79A</w:t>
            </w:r>
          </w:p>
        </w:tc>
        <w:tc>
          <w:tcPr>
            <w:tcW w:w="867" w:type="dxa"/>
            <w:shd w:val="clear" w:color="auto" w:fill="auto"/>
            <w:vAlign w:val="center"/>
          </w:tcPr>
          <w:p w14:paraId="44CB9007" w14:textId="77777777" w:rsidR="00B965DF" w:rsidRPr="00EF5447" w:rsidRDefault="00B965DF" w:rsidP="00242006">
            <w:pPr>
              <w:pStyle w:val="TAC"/>
              <w:rPr>
                <w:rFonts w:eastAsia="Malgun Gothic"/>
              </w:rPr>
            </w:pPr>
            <w:r w:rsidRPr="00E062F1">
              <w:t>1</w:t>
            </w:r>
          </w:p>
        </w:tc>
        <w:tc>
          <w:tcPr>
            <w:tcW w:w="1066" w:type="dxa"/>
            <w:shd w:val="clear" w:color="auto" w:fill="auto"/>
            <w:noWrap/>
            <w:vAlign w:val="center"/>
          </w:tcPr>
          <w:p w14:paraId="5061424B" w14:textId="77777777" w:rsidR="00B965DF" w:rsidRPr="00EF5447" w:rsidRDefault="00B965DF" w:rsidP="00242006">
            <w:pPr>
              <w:pStyle w:val="TAC"/>
              <w:rPr>
                <w:rFonts w:eastAsia="Malgun Gothic" w:cs="Arial"/>
                <w:szCs w:val="24"/>
              </w:rPr>
            </w:pPr>
            <w:r w:rsidRPr="00E062F1">
              <w:t>1930</w:t>
            </w:r>
          </w:p>
        </w:tc>
        <w:tc>
          <w:tcPr>
            <w:tcW w:w="747" w:type="dxa"/>
            <w:shd w:val="clear" w:color="auto" w:fill="auto"/>
            <w:noWrap/>
            <w:vAlign w:val="center"/>
          </w:tcPr>
          <w:p w14:paraId="3E392AB6" w14:textId="77777777" w:rsidR="00B965DF" w:rsidRPr="00EF5447" w:rsidRDefault="00B965DF" w:rsidP="00242006">
            <w:pPr>
              <w:pStyle w:val="TAC"/>
              <w:rPr>
                <w:rFonts w:eastAsia="Malgun Gothic" w:cs="Arial"/>
                <w:szCs w:val="24"/>
              </w:rPr>
            </w:pPr>
            <w:r w:rsidRPr="00E062F1">
              <w:t>5</w:t>
            </w:r>
          </w:p>
        </w:tc>
        <w:tc>
          <w:tcPr>
            <w:tcW w:w="1142" w:type="dxa"/>
            <w:shd w:val="clear" w:color="auto" w:fill="auto"/>
            <w:noWrap/>
            <w:vAlign w:val="center"/>
          </w:tcPr>
          <w:p w14:paraId="32285E70" w14:textId="77777777" w:rsidR="00B965DF" w:rsidRPr="00EF5447" w:rsidRDefault="00B965DF" w:rsidP="00242006">
            <w:pPr>
              <w:pStyle w:val="TAC"/>
              <w:rPr>
                <w:rFonts w:eastAsia="Malgun Gothic" w:cs="Arial"/>
                <w:szCs w:val="24"/>
              </w:rPr>
            </w:pPr>
            <w:r w:rsidRPr="00E062F1">
              <w:t>25</w:t>
            </w:r>
          </w:p>
        </w:tc>
        <w:tc>
          <w:tcPr>
            <w:tcW w:w="1299" w:type="dxa"/>
            <w:shd w:val="clear" w:color="auto" w:fill="auto"/>
            <w:noWrap/>
            <w:vAlign w:val="center"/>
          </w:tcPr>
          <w:p w14:paraId="51BBABC1" w14:textId="77777777" w:rsidR="00B965DF" w:rsidRPr="00EF5447" w:rsidRDefault="00B965DF" w:rsidP="00242006">
            <w:pPr>
              <w:pStyle w:val="TAC"/>
              <w:rPr>
                <w:rFonts w:cs="Arial"/>
                <w:szCs w:val="24"/>
                <w:lang w:eastAsia="zh-CN"/>
              </w:rPr>
            </w:pPr>
            <w:r w:rsidRPr="00E062F1">
              <w:t>2120</w:t>
            </w:r>
          </w:p>
        </w:tc>
        <w:tc>
          <w:tcPr>
            <w:tcW w:w="752" w:type="dxa"/>
            <w:shd w:val="clear" w:color="auto" w:fill="auto"/>
            <w:vAlign w:val="center"/>
          </w:tcPr>
          <w:p w14:paraId="27B8E661" w14:textId="77777777" w:rsidR="00B965DF" w:rsidRPr="00EF5447" w:rsidRDefault="00B965DF" w:rsidP="00242006">
            <w:pPr>
              <w:pStyle w:val="TAC"/>
              <w:rPr>
                <w:rFonts w:cs="Arial"/>
                <w:kern w:val="2"/>
                <w:szCs w:val="24"/>
                <w:lang w:eastAsia="ko-KR"/>
              </w:rPr>
            </w:pPr>
            <w:r w:rsidRPr="00E062F1">
              <w:t>N/A</w:t>
            </w:r>
          </w:p>
        </w:tc>
        <w:tc>
          <w:tcPr>
            <w:tcW w:w="1248" w:type="dxa"/>
            <w:shd w:val="clear" w:color="auto" w:fill="auto"/>
            <w:vAlign w:val="center"/>
          </w:tcPr>
          <w:p w14:paraId="7B6AD3DA" w14:textId="77777777" w:rsidR="00B965DF" w:rsidRPr="00EF5447" w:rsidRDefault="00B965DF" w:rsidP="00242006">
            <w:pPr>
              <w:pStyle w:val="TAC"/>
              <w:rPr>
                <w:rFonts w:cs="Arial"/>
                <w:kern w:val="2"/>
                <w:szCs w:val="24"/>
                <w:lang w:eastAsia="ko-KR"/>
              </w:rPr>
            </w:pPr>
            <w:r w:rsidRPr="00E062F1">
              <w:t>N/A</w:t>
            </w:r>
          </w:p>
        </w:tc>
      </w:tr>
      <w:tr w:rsidR="00B965DF" w:rsidRPr="00EF5447" w14:paraId="2C26101B" w14:textId="77777777" w:rsidTr="00242006">
        <w:trPr>
          <w:trHeight w:val="216"/>
          <w:jc w:val="center"/>
        </w:trPr>
        <w:tc>
          <w:tcPr>
            <w:tcW w:w="2258" w:type="dxa"/>
            <w:tcBorders>
              <w:top w:val="nil"/>
              <w:bottom w:val="nil"/>
            </w:tcBorders>
            <w:shd w:val="clear" w:color="auto" w:fill="auto"/>
          </w:tcPr>
          <w:p w14:paraId="736E4837" w14:textId="77777777" w:rsidR="00B965DF" w:rsidRPr="00EF5447" w:rsidRDefault="00B965DF" w:rsidP="00242006">
            <w:pPr>
              <w:pStyle w:val="TAC"/>
            </w:pPr>
          </w:p>
        </w:tc>
        <w:tc>
          <w:tcPr>
            <w:tcW w:w="867" w:type="dxa"/>
            <w:shd w:val="clear" w:color="auto" w:fill="auto"/>
            <w:vAlign w:val="center"/>
          </w:tcPr>
          <w:p w14:paraId="68D561E9" w14:textId="77777777" w:rsidR="00B965DF" w:rsidRPr="00EF5447" w:rsidRDefault="00B965DF" w:rsidP="00242006">
            <w:pPr>
              <w:pStyle w:val="TAC"/>
              <w:rPr>
                <w:rFonts w:eastAsia="Malgun Gothic"/>
              </w:rPr>
            </w:pPr>
            <w:r>
              <w:t>n</w:t>
            </w:r>
            <w:r w:rsidRPr="00E062F1">
              <w:t>28</w:t>
            </w:r>
          </w:p>
        </w:tc>
        <w:tc>
          <w:tcPr>
            <w:tcW w:w="1066" w:type="dxa"/>
            <w:shd w:val="clear" w:color="auto" w:fill="auto"/>
            <w:noWrap/>
            <w:vAlign w:val="center"/>
          </w:tcPr>
          <w:p w14:paraId="5D1A1244" w14:textId="77777777" w:rsidR="00B965DF" w:rsidRPr="00EF5447" w:rsidRDefault="00B965DF" w:rsidP="00242006">
            <w:pPr>
              <w:pStyle w:val="TAC"/>
              <w:rPr>
                <w:rFonts w:eastAsia="Malgun Gothic" w:cs="Arial"/>
                <w:szCs w:val="24"/>
              </w:rPr>
            </w:pPr>
            <w:r w:rsidRPr="00E062F1">
              <w:t>733</w:t>
            </w:r>
          </w:p>
        </w:tc>
        <w:tc>
          <w:tcPr>
            <w:tcW w:w="747" w:type="dxa"/>
            <w:shd w:val="clear" w:color="auto" w:fill="auto"/>
            <w:noWrap/>
            <w:vAlign w:val="center"/>
          </w:tcPr>
          <w:p w14:paraId="4C3BA6C0" w14:textId="77777777" w:rsidR="00B965DF" w:rsidRPr="00EF5447" w:rsidRDefault="00B965DF" w:rsidP="00242006">
            <w:pPr>
              <w:pStyle w:val="TAC"/>
              <w:rPr>
                <w:rFonts w:eastAsia="Malgun Gothic" w:cs="Arial"/>
                <w:szCs w:val="24"/>
              </w:rPr>
            </w:pPr>
            <w:r w:rsidRPr="00E062F1">
              <w:t>5</w:t>
            </w:r>
          </w:p>
        </w:tc>
        <w:tc>
          <w:tcPr>
            <w:tcW w:w="1142" w:type="dxa"/>
            <w:shd w:val="clear" w:color="auto" w:fill="auto"/>
            <w:noWrap/>
            <w:vAlign w:val="center"/>
          </w:tcPr>
          <w:p w14:paraId="2778EABE" w14:textId="77777777" w:rsidR="00B965DF" w:rsidRPr="00EF5447" w:rsidRDefault="00B965DF" w:rsidP="00242006">
            <w:pPr>
              <w:pStyle w:val="TAC"/>
              <w:rPr>
                <w:rFonts w:eastAsia="Malgun Gothic" w:cs="Arial"/>
                <w:szCs w:val="24"/>
              </w:rPr>
            </w:pPr>
            <w:r w:rsidRPr="00E062F1">
              <w:t>25</w:t>
            </w:r>
          </w:p>
        </w:tc>
        <w:tc>
          <w:tcPr>
            <w:tcW w:w="1299" w:type="dxa"/>
            <w:shd w:val="clear" w:color="auto" w:fill="auto"/>
            <w:noWrap/>
            <w:vAlign w:val="center"/>
          </w:tcPr>
          <w:p w14:paraId="64D25071" w14:textId="77777777" w:rsidR="00B965DF" w:rsidRPr="00EF5447" w:rsidRDefault="00B965DF" w:rsidP="00242006">
            <w:pPr>
              <w:pStyle w:val="TAC"/>
              <w:rPr>
                <w:rFonts w:cs="Arial"/>
                <w:szCs w:val="24"/>
                <w:lang w:eastAsia="zh-CN"/>
              </w:rPr>
            </w:pPr>
            <w:r w:rsidRPr="00E062F1">
              <w:t>788</w:t>
            </w:r>
          </w:p>
        </w:tc>
        <w:tc>
          <w:tcPr>
            <w:tcW w:w="752" w:type="dxa"/>
            <w:shd w:val="clear" w:color="auto" w:fill="auto"/>
            <w:vAlign w:val="center"/>
          </w:tcPr>
          <w:p w14:paraId="7364DB96" w14:textId="77777777" w:rsidR="00B965DF" w:rsidRPr="00EF5447" w:rsidRDefault="00B965DF" w:rsidP="00242006">
            <w:pPr>
              <w:pStyle w:val="TAC"/>
              <w:rPr>
                <w:rFonts w:cs="Arial"/>
                <w:kern w:val="2"/>
                <w:szCs w:val="24"/>
                <w:lang w:eastAsia="ko-KR"/>
              </w:rPr>
            </w:pPr>
            <w:r w:rsidRPr="00E062F1">
              <w:t>15.2</w:t>
            </w:r>
          </w:p>
        </w:tc>
        <w:tc>
          <w:tcPr>
            <w:tcW w:w="1248" w:type="dxa"/>
            <w:shd w:val="clear" w:color="auto" w:fill="auto"/>
            <w:vAlign w:val="center"/>
          </w:tcPr>
          <w:p w14:paraId="7F48EFD7" w14:textId="77777777" w:rsidR="00B965DF" w:rsidRPr="00EF5447" w:rsidRDefault="00B965DF" w:rsidP="00242006">
            <w:pPr>
              <w:pStyle w:val="TAC"/>
              <w:rPr>
                <w:rFonts w:cs="Arial"/>
                <w:kern w:val="2"/>
                <w:szCs w:val="24"/>
                <w:lang w:eastAsia="ko-KR"/>
              </w:rPr>
            </w:pPr>
            <w:r w:rsidRPr="00E062F1">
              <w:t>IMD3</w:t>
            </w:r>
            <w:r>
              <w:rPr>
                <w:vertAlign w:val="superscript"/>
              </w:rPr>
              <w:t>9</w:t>
            </w:r>
          </w:p>
        </w:tc>
      </w:tr>
      <w:tr w:rsidR="00B965DF" w:rsidRPr="00EF5447" w14:paraId="715DC679" w14:textId="77777777" w:rsidTr="00242006">
        <w:trPr>
          <w:trHeight w:val="216"/>
          <w:jc w:val="center"/>
        </w:trPr>
        <w:tc>
          <w:tcPr>
            <w:tcW w:w="2258" w:type="dxa"/>
            <w:tcBorders>
              <w:top w:val="nil"/>
              <w:bottom w:val="nil"/>
            </w:tcBorders>
            <w:shd w:val="clear" w:color="auto" w:fill="auto"/>
          </w:tcPr>
          <w:p w14:paraId="4B449F2B" w14:textId="77777777" w:rsidR="00B965DF" w:rsidRPr="00EF5447" w:rsidRDefault="00B965DF" w:rsidP="00242006">
            <w:pPr>
              <w:pStyle w:val="TAC"/>
            </w:pPr>
          </w:p>
        </w:tc>
        <w:tc>
          <w:tcPr>
            <w:tcW w:w="867" w:type="dxa"/>
            <w:shd w:val="clear" w:color="auto" w:fill="auto"/>
            <w:vAlign w:val="center"/>
          </w:tcPr>
          <w:p w14:paraId="229B19C7" w14:textId="77777777" w:rsidR="00B965DF" w:rsidRPr="00EF5447" w:rsidRDefault="00B965DF" w:rsidP="00242006">
            <w:pPr>
              <w:pStyle w:val="TAC"/>
              <w:rPr>
                <w:rFonts w:eastAsia="Malgun Gothic"/>
              </w:rPr>
            </w:pPr>
            <w:r w:rsidRPr="00E062F1">
              <w:t>n79</w:t>
            </w:r>
          </w:p>
        </w:tc>
        <w:tc>
          <w:tcPr>
            <w:tcW w:w="1066" w:type="dxa"/>
            <w:shd w:val="clear" w:color="auto" w:fill="auto"/>
            <w:noWrap/>
            <w:vAlign w:val="center"/>
          </w:tcPr>
          <w:p w14:paraId="3338A303" w14:textId="77777777" w:rsidR="00B965DF" w:rsidRPr="00EF5447" w:rsidRDefault="00B965DF" w:rsidP="00242006">
            <w:pPr>
              <w:pStyle w:val="TAC"/>
              <w:rPr>
                <w:rFonts w:eastAsia="Malgun Gothic" w:cs="Arial"/>
                <w:szCs w:val="24"/>
              </w:rPr>
            </w:pPr>
            <w:r w:rsidRPr="00E062F1">
              <w:t>4648</w:t>
            </w:r>
          </w:p>
        </w:tc>
        <w:tc>
          <w:tcPr>
            <w:tcW w:w="747" w:type="dxa"/>
            <w:shd w:val="clear" w:color="auto" w:fill="auto"/>
            <w:noWrap/>
            <w:vAlign w:val="center"/>
          </w:tcPr>
          <w:p w14:paraId="1ED27B04" w14:textId="77777777" w:rsidR="00B965DF" w:rsidRPr="00EF5447" w:rsidRDefault="00B965DF" w:rsidP="00242006">
            <w:pPr>
              <w:pStyle w:val="TAC"/>
              <w:rPr>
                <w:rFonts w:eastAsia="Malgun Gothic" w:cs="Arial"/>
                <w:szCs w:val="24"/>
              </w:rPr>
            </w:pPr>
            <w:r w:rsidRPr="00E062F1">
              <w:t>40</w:t>
            </w:r>
          </w:p>
        </w:tc>
        <w:tc>
          <w:tcPr>
            <w:tcW w:w="1142" w:type="dxa"/>
            <w:shd w:val="clear" w:color="auto" w:fill="auto"/>
            <w:noWrap/>
            <w:vAlign w:val="center"/>
          </w:tcPr>
          <w:p w14:paraId="0BC60287" w14:textId="77777777" w:rsidR="00B965DF" w:rsidRPr="00EF5447" w:rsidRDefault="00B965DF" w:rsidP="00242006">
            <w:pPr>
              <w:pStyle w:val="TAC"/>
              <w:rPr>
                <w:rFonts w:eastAsia="Malgun Gothic" w:cs="Arial"/>
                <w:szCs w:val="24"/>
              </w:rPr>
            </w:pPr>
            <w:r w:rsidRPr="00E062F1">
              <w:t>216</w:t>
            </w:r>
          </w:p>
        </w:tc>
        <w:tc>
          <w:tcPr>
            <w:tcW w:w="1299" w:type="dxa"/>
            <w:shd w:val="clear" w:color="auto" w:fill="auto"/>
            <w:noWrap/>
            <w:vAlign w:val="center"/>
          </w:tcPr>
          <w:p w14:paraId="465B9FC1" w14:textId="77777777" w:rsidR="00B965DF" w:rsidRPr="00EF5447" w:rsidRDefault="00B965DF" w:rsidP="00242006">
            <w:pPr>
              <w:pStyle w:val="TAC"/>
              <w:rPr>
                <w:rFonts w:cs="Arial"/>
                <w:szCs w:val="24"/>
                <w:lang w:eastAsia="zh-CN"/>
              </w:rPr>
            </w:pPr>
            <w:r w:rsidRPr="00E062F1">
              <w:t>4648</w:t>
            </w:r>
          </w:p>
        </w:tc>
        <w:tc>
          <w:tcPr>
            <w:tcW w:w="752" w:type="dxa"/>
            <w:shd w:val="clear" w:color="auto" w:fill="auto"/>
            <w:vAlign w:val="center"/>
          </w:tcPr>
          <w:p w14:paraId="440C771F" w14:textId="77777777" w:rsidR="00B965DF" w:rsidRPr="00EF5447" w:rsidRDefault="00B965DF" w:rsidP="00242006">
            <w:pPr>
              <w:pStyle w:val="TAC"/>
              <w:rPr>
                <w:rFonts w:cs="Arial"/>
                <w:kern w:val="2"/>
                <w:szCs w:val="24"/>
                <w:lang w:eastAsia="ko-KR"/>
              </w:rPr>
            </w:pPr>
            <w:r w:rsidRPr="00E062F1">
              <w:t>N/A</w:t>
            </w:r>
          </w:p>
        </w:tc>
        <w:tc>
          <w:tcPr>
            <w:tcW w:w="1248" w:type="dxa"/>
            <w:shd w:val="clear" w:color="auto" w:fill="auto"/>
            <w:vAlign w:val="center"/>
          </w:tcPr>
          <w:p w14:paraId="2D42A918" w14:textId="77777777" w:rsidR="00B965DF" w:rsidRPr="00EF5447" w:rsidRDefault="00B965DF" w:rsidP="00242006">
            <w:pPr>
              <w:pStyle w:val="TAC"/>
              <w:rPr>
                <w:rFonts w:cs="Arial"/>
                <w:kern w:val="2"/>
                <w:szCs w:val="24"/>
                <w:lang w:eastAsia="ko-KR"/>
              </w:rPr>
            </w:pPr>
            <w:r w:rsidRPr="00E062F1">
              <w:t>N/A</w:t>
            </w:r>
          </w:p>
        </w:tc>
      </w:tr>
      <w:tr w:rsidR="00B965DF" w:rsidRPr="00EF5447" w14:paraId="2CAFBAF5" w14:textId="77777777" w:rsidTr="00242006">
        <w:trPr>
          <w:trHeight w:val="216"/>
          <w:jc w:val="center"/>
        </w:trPr>
        <w:tc>
          <w:tcPr>
            <w:tcW w:w="2258" w:type="dxa"/>
            <w:tcBorders>
              <w:top w:val="nil"/>
              <w:bottom w:val="nil"/>
            </w:tcBorders>
            <w:shd w:val="clear" w:color="auto" w:fill="auto"/>
          </w:tcPr>
          <w:p w14:paraId="3593F81C" w14:textId="77777777" w:rsidR="00B965DF" w:rsidRPr="00EF5447" w:rsidRDefault="00B965DF" w:rsidP="00242006">
            <w:pPr>
              <w:pStyle w:val="TAC"/>
            </w:pPr>
          </w:p>
        </w:tc>
        <w:tc>
          <w:tcPr>
            <w:tcW w:w="867" w:type="dxa"/>
            <w:shd w:val="clear" w:color="auto" w:fill="auto"/>
            <w:vAlign w:val="center"/>
          </w:tcPr>
          <w:p w14:paraId="08A2103C" w14:textId="77777777" w:rsidR="00B965DF" w:rsidRPr="00EF5447" w:rsidRDefault="00B965DF" w:rsidP="00242006">
            <w:pPr>
              <w:pStyle w:val="TAC"/>
              <w:rPr>
                <w:rFonts w:eastAsia="Malgun Gothic"/>
              </w:rPr>
            </w:pPr>
            <w:r w:rsidRPr="005A5323">
              <w:rPr>
                <w:lang w:eastAsia="ja-JP"/>
              </w:rPr>
              <w:t>1</w:t>
            </w:r>
          </w:p>
        </w:tc>
        <w:tc>
          <w:tcPr>
            <w:tcW w:w="1066" w:type="dxa"/>
            <w:shd w:val="clear" w:color="auto" w:fill="auto"/>
            <w:noWrap/>
            <w:vAlign w:val="center"/>
          </w:tcPr>
          <w:p w14:paraId="4C557AE7" w14:textId="77777777" w:rsidR="00B965DF" w:rsidRPr="00EF5447" w:rsidRDefault="00B965DF" w:rsidP="00242006">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0658D719" w14:textId="77777777" w:rsidR="00B965DF" w:rsidRPr="00EF5447" w:rsidRDefault="00B965DF" w:rsidP="00242006">
            <w:pPr>
              <w:pStyle w:val="TAC"/>
              <w:rPr>
                <w:rFonts w:eastAsia="Malgun Gothic" w:cs="Arial"/>
                <w:szCs w:val="24"/>
              </w:rPr>
            </w:pPr>
            <w:r w:rsidRPr="005A5323">
              <w:rPr>
                <w:lang w:eastAsia="zh-CN"/>
              </w:rPr>
              <w:t>5</w:t>
            </w:r>
          </w:p>
        </w:tc>
        <w:tc>
          <w:tcPr>
            <w:tcW w:w="1142" w:type="dxa"/>
            <w:shd w:val="clear" w:color="auto" w:fill="auto"/>
            <w:noWrap/>
            <w:vAlign w:val="center"/>
          </w:tcPr>
          <w:p w14:paraId="19409222" w14:textId="77777777" w:rsidR="00B965DF" w:rsidRPr="00EF5447" w:rsidRDefault="00B965DF" w:rsidP="00242006">
            <w:pPr>
              <w:pStyle w:val="TAC"/>
              <w:rPr>
                <w:rFonts w:eastAsia="Malgun Gothic" w:cs="Arial"/>
                <w:szCs w:val="24"/>
              </w:rPr>
            </w:pPr>
            <w:r w:rsidRPr="005A5323">
              <w:rPr>
                <w:lang w:eastAsia="zh-CN"/>
              </w:rPr>
              <w:t>25</w:t>
            </w:r>
          </w:p>
        </w:tc>
        <w:tc>
          <w:tcPr>
            <w:tcW w:w="1299" w:type="dxa"/>
            <w:shd w:val="clear" w:color="auto" w:fill="auto"/>
            <w:noWrap/>
            <w:vAlign w:val="center"/>
          </w:tcPr>
          <w:p w14:paraId="5D32D0BB" w14:textId="77777777" w:rsidR="00B965DF" w:rsidRPr="00EF5447" w:rsidRDefault="00B965DF" w:rsidP="00242006">
            <w:pPr>
              <w:pStyle w:val="TAC"/>
              <w:rPr>
                <w:rFonts w:cs="Arial"/>
                <w:szCs w:val="24"/>
                <w:lang w:eastAsia="zh-CN"/>
              </w:rPr>
            </w:pPr>
            <w:r w:rsidRPr="005A5323">
              <w:t>21</w:t>
            </w:r>
            <w:r>
              <w:rPr>
                <w:lang w:eastAsia="ja-JP"/>
              </w:rPr>
              <w:t>40</w:t>
            </w:r>
          </w:p>
        </w:tc>
        <w:tc>
          <w:tcPr>
            <w:tcW w:w="752" w:type="dxa"/>
            <w:shd w:val="clear" w:color="auto" w:fill="auto"/>
            <w:vAlign w:val="center"/>
          </w:tcPr>
          <w:p w14:paraId="017E807C" w14:textId="77777777" w:rsidR="00B965DF" w:rsidRPr="00EF5447" w:rsidRDefault="00B965DF" w:rsidP="00242006">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D13D3C2" w14:textId="77777777" w:rsidR="00B965DF" w:rsidRPr="00EF5447" w:rsidRDefault="00B965DF" w:rsidP="00242006">
            <w:pPr>
              <w:pStyle w:val="TAC"/>
              <w:rPr>
                <w:rFonts w:cs="Arial"/>
                <w:kern w:val="2"/>
                <w:szCs w:val="24"/>
                <w:lang w:eastAsia="ko-KR"/>
              </w:rPr>
            </w:pPr>
            <w:r w:rsidRPr="005A5323">
              <w:rPr>
                <w:rFonts w:eastAsia="Times New Roman"/>
              </w:rPr>
              <w:t>N/A</w:t>
            </w:r>
          </w:p>
        </w:tc>
      </w:tr>
      <w:tr w:rsidR="00B965DF" w:rsidRPr="00EF5447" w14:paraId="114CCC62" w14:textId="77777777" w:rsidTr="00242006">
        <w:trPr>
          <w:trHeight w:val="216"/>
          <w:jc w:val="center"/>
        </w:trPr>
        <w:tc>
          <w:tcPr>
            <w:tcW w:w="2258" w:type="dxa"/>
            <w:tcBorders>
              <w:top w:val="nil"/>
              <w:bottom w:val="nil"/>
            </w:tcBorders>
            <w:shd w:val="clear" w:color="auto" w:fill="auto"/>
          </w:tcPr>
          <w:p w14:paraId="6CA40339" w14:textId="77777777" w:rsidR="00B965DF" w:rsidRPr="00EF5447" w:rsidRDefault="00B965DF" w:rsidP="00242006">
            <w:pPr>
              <w:pStyle w:val="TAC"/>
            </w:pPr>
          </w:p>
        </w:tc>
        <w:tc>
          <w:tcPr>
            <w:tcW w:w="867" w:type="dxa"/>
            <w:shd w:val="clear" w:color="auto" w:fill="auto"/>
            <w:vAlign w:val="center"/>
          </w:tcPr>
          <w:p w14:paraId="6B1C80B7" w14:textId="77777777" w:rsidR="00B965DF" w:rsidRPr="00EF5447" w:rsidRDefault="00B965DF" w:rsidP="00242006">
            <w:pPr>
              <w:pStyle w:val="TAC"/>
              <w:rPr>
                <w:rFonts w:eastAsia="Malgun Gothic"/>
              </w:rPr>
            </w:pPr>
            <w:r w:rsidRPr="005A5323">
              <w:rPr>
                <w:lang w:eastAsia="ja-JP"/>
              </w:rPr>
              <w:t>n28</w:t>
            </w:r>
          </w:p>
        </w:tc>
        <w:tc>
          <w:tcPr>
            <w:tcW w:w="1066" w:type="dxa"/>
            <w:shd w:val="clear" w:color="auto" w:fill="auto"/>
            <w:noWrap/>
            <w:vAlign w:val="center"/>
          </w:tcPr>
          <w:p w14:paraId="3F82D29C" w14:textId="77777777" w:rsidR="00B965DF" w:rsidRPr="00EF5447" w:rsidRDefault="00B965DF" w:rsidP="00242006">
            <w:pPr>
              <w:pStyle w:val="TAC"/>
              <w:rPr>
                <w:rFonts w:eastAsia="Malgun Gothic" w:cs="Arial"/>
                <w:szCs w:val="24"/>
              </w:rPr>
            </w:pPr>
            <w:r>
              <w:t>730</w:t>
            </w:r>
          </w:p>
        </w:tc>
        <w:tc>
          <w:tcPr>
            <w:tcW w:w="747" w:type="dxa"/>
            <w:shd w:val="clear" w:color="auto" w:fill="auto"/>
            <w:noWrap/>
            <w:vAlign w:val="center"/>
          </w:tcPr>
          <w:p w14:paraId="18D67454" w14:textId="77777777" w:rsidR="00B965DF" w:rsidRPr="00EF5447" w:rsidRDefault="00B965DF" w:rsidP="00242006">
            <w:pPr>
              <w:pStyle w:val="TAC"/>
              <w:rPr>
                <w:rFonts w:eastAsia="Malgun Gothic" w:cs="Arial"/>
                <w:szCs w:val="24"/>
              </w:rPr>
            </w:pPr>
            <w:r w:rsidRPr="005A5323">
              <w:rPr>
                <w:lang w:eastAsia="zh-CN"/>
              </w:rPr>
              <w:t>5</w:t>
            </w:r>
          </w:p>
        </w:tc>
        <w:tc>
          <w:tcPr>
            <w:tcW w:w="1142" w:type="dxa"/>
            <w:shd w:val="clear" w:color="auto" w:fill="auto"/>
            <w:noWrap/>
            <w:vAlign w:val="center"/>
          </w:tcPr>
          <w:p w14:paraId="76398331" w14:textId="77777777" w:rsidR="00B965DF" w:rsidRPr="00EF5447" w:rsidRDefault="00B965DF" w:rsidP="00242006">
            <w:pPr>
              <w:pStyle w:val="TAC"/>
              <w:rPr>
                <w:rFonts w:eastAsia="Malgun Gothic" w:cs="Arial"/>
                <w:szCs w:val="24"/>
              </w:rPr>
            </w:pPr>
            <w:r w:rsidRPr="005A5323">
              <w:rPr>
                <w:lang w:eastAsia="zh-CN"/>
              </w:rPr>
              <w:t>25</w:t>
            </w:r>
          </w:p>
        </w:tc>
        <w:tc>
          <w:tcPr>
            <w:tcW w:w="1299" w:type="dxa"/>
            <w:shd w:val="clear" w:color="auto" w:fill="auto"/>
            <w:noWrap/>
            <w:vAlign w:val="center"/>
          </w:tcPr>
          <w:p w14:paraId="176AF659" w14:textId="77777777" w:rsidR="00B965DF" w:rsidRPr="00EF5447" w:rsidRDefault="00B965DF" w:rsidP="00242006">
            <w:pPr>
              <w:pStyle w:val="TAC"/>
              <w:rPr>
                <w:rFonts w:cs="Arial"/>
                <w:szCs w:val="24"/>
                <w:lang w:eastAsia="zh-CN"/>
              </w:rPr>
            </w:pPr>
            <w:r>
              <w:t>78</w:t>
            </w:r>
            <w:r w:rsidRPr="005A5323">
              <w:t>5</w:t>
            </w:r>
          </w:p>
        </w:tc>
        <w:tc>
          <w:tcPr>
            <w:tcW w:w="752" w:type="dxa"/>
            <w:shd w:val="clear" w:color="auto" w:fill="auto"/>
            <w:vAlign w:val="center"/>
          </w:tcPr>
          <w:p w14:paraId="7D797E6F" w14:textId="77777777" w:rsidR="00B965DF" w:rsidRPr="00EF5447" w:rsidRDefault="00B965DF" w:rsidP="00242006">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38F45AD1" w14:textId="77777777" w:rsidR="00B965DF" w:rsidRPr="00EF5447" w:rsidRDefault="00B965DF" w:rsidP="00242006">
            <w:pPr>
              <w:pStyle w:val="TAC"/>
              <w:rPr>
                <w:rFonts w:cs="Arial"/>
                <w:kern w:val="2"/>
                <w:szCs w:val="24"/>
                <w:lang w:eastAsia="ko-KR"/>
              </w:rPr>
            </w:pPr>
            <w:r w:rsidRPr="005A5323">
              <w:rPr>
                <w:rFonts w:eastAsia="Times New Roman"/>
              </w:rPr>
              <w:t>N/A</w:t>
            </w:r>
          </w:p>
        </w:tc>
      </w:tr>
      <w:tr w:rsidR="00B965DF" w:rsidRPr="00EF5447" w14:paraId="438DAF15" w14:textId="77777777" w:rsidTr="00242006">
        <w:trPr>
          <w:trHeight w:val="216"/>
          <w:jc w:val="center"/>
        </w:trPr>
        <w:tc>
          <w:tcPr>
            <w:tcW w:w="2258" w:type="dxa"/>
            <w:tcBorders>
              <w:top w:val="nil"/>
              <w:bottom w:val="single" w:sz="4" w:space="0" w:color="auto"/>
            </w:tcBorders>
            <w:shd w:val="clear" w:color="auto" w:fill="auto"/>
          </w:tcPr>
          <w:p w14:paraId="4A4997E1" w14:textId="77777777" w:rsidR="00B965DF" w:rsidRPr="00EF5447" w:rsidRDefault="00B965DF" w:rsidP="00242006">
            <w:pPr>
              <w:pStyle w:val="TAC"/>
            </w:pPr>
          </w:p>
        </w:tc>
        <w:tc>
          <w:tcPr>
            <w:tcW w:w="867" w:type="dxa"/>
            <w:shd w:val="clear" w:color="auto" w:fill="auto"/>
            <w:vAlign w:val="center"/>
          </w:tcPr>
          <w:p w14:paraId="04546922" w14:textId="77777777" w:rsidR="00B965DF" w:rsidRPr="00EF5447" w:rsidRDefault="00B965DF" w:rsidP="00242006">
            <w:pPr>
              <w:pStyle w:val="TAC"/>
              <w:rPr>
                <w:rFonts w:eastAsia="Malgun Gothic"/>
              </w:rPr>
            </w:pPr>
            <w:r w:rsidRPr="005A5323">
              <w:rPr>
                <w:lang w:eastAsia="ja-JP"/>
              </w:rPr>
              <w:t>n79</w:t>
            </w:r>
          </w:p>
        </w:tc>
        <w:tc>
          <w:tcPr>
            <w:tcW w:w="1066" w:type="dxa"/>
            <w:shd w:val="clear" w:color="auto" w:fill="auto"/>
            <w:noWrap/>
            <w:vAlign w:val="center"/>
          </w:tcPr>
          <w:p w14:paraId="35520163" w14:textId="77777777" w:rsidR="00B965DF" w:rsidRPr="00EF5447" w:rsidRDefault="00B965DF" w:rsidP="00242006">
            <w:pPr>
              <w:pStyle w:val="TAC"/>
              <w:rPr>
                <w:rFonts w:eastAsia="Malgun Gothic" w:cs="Arial"/>
                <w:szCs w:val="24"/>
              </w:rPr>
            </w:pPr>
            <w:r>
              <w:t>463</w:t>
            </w:r>
            <w:r w:rsidRPr="005A5323">
              <w:t>0</w:t>
            </w:r>
          </w:p>
        </w:tc>
        <w:tc>
          <w:tcPr>
            <w:tcW w:w="747" w:type="dxa"/>
            <w:shd w:val="clear" w:color="auto" w:fill="auto"/>
            <w:noWrap/>
            <w:vAlign w:val="center"/>
          </w:tcPr>
          <w:p w14:paraId="260C0A1C" w14:textId="77777777" w:rsidR="00B965DF" w:rsidRPr="00EF5447" w:rsidRDefault="00B965DF" w:rsidP="00242006">
            <w:pPr>
              <w:pStyle w:val="TAC"/>
              <w:rPr>
                <w:rFonts w:eastAsia="Malgun Gothic" w:cs="Arial"/>
                <w:szCs w:val="24"/>
              </w:rPr>
            </w:pPr>
            <w:r w:rsidRPr="005A5323">
              <w:rPr>
                <w:lang w:eastAsia="zh-CN"/>
              </w:rPr>
              <w:t>40</w:t>
            </w:r>
          </w:p>
        </w:tc>
        <w:tc>
          <w:tcPr>
            <w:tcW w:w="1142" w:type="dxa"/>
            <w:shd w:val="clear" w:color="auto" w:fill="auto"/>
            <w:noWrap/>
            <w:vAlign w:val="center"/>
          </w:tcPr>
          <w:p w14:paraId="36EC912A" w14:textId="77777777" w:rsidR="00B965DF" w:rsidRPr="00EF5447" w:rsidRDefault="00B965DF" w:rsidP="00242006">
            <w:pPr>
              <w:pStyle w:val="TAC"/>
              <w:rPr>
                <w:rFonts w:eastAsia="Malgun Gothic" w:cs="Arial"/>
                <w:szCs w:val="24"/>
              </w:rPr>
            </w:pPr>
            <w:r w:rsidRPr="005A5323">
              <w:rPr>
                <w:lang w:eastAsia="zh-CN"/>
              </w:rPr>
              <w:t>216</w:t>
            </w:r>
          </w:p>
        </w:tc>
        <w:tc>
          <w:tcPr>
            <w:tcW w:w="1299" w:type="dxa"/>
            <w:shd w:val="clear" w:color="auto" w:fill="auto"/>
            <w:noWrap/>
            <w:vAlign w:val="center"/>
          </w:tcPr>
          <w:p w14:paraId="2C89CC8E" w14:textId="77777777" w:rsidR="00B965DF" w:rsidRPr="00EF5447" w:rsidRDefault="00B965DF" w:rsidP="00242006">
            <w:pPr>
              <w:pStyle w:val="TAC"/>
              <w:rPr>
                <w:rFonts w:cs="Arial"/>
                <w:szCs w:val="24"/>
                <w:lang w:eastAsia="zh-CN"/>
              </w:rPr>
            </w:pPr>
            <w:r>
              <w:t>463</w:t>
            </w:r>
            <w:r w:rsidRPr="005A5323">
              <w:t>0</w:t>
            </w:r>
          </w:p>
        </w:tc>
        <w:tc>
          <w:tcPr>
            <w:tcW w:w="752" w:type="dxa"/>
            <w:shd w:val="clear" w:color="auto" w:fill="auto"/>
            <w:vAlign w:val="center"/>
          </w:tcPr>
          <w:p w14:paraId="3D792453" w14:textId="77777777" w:rsidR="00B965DF" w:rsidRPr="00EF5447" w:rsidRDefault="00B965DF" w:rsidP="00242006">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6B735B97" w14:textId="77777777" w:rsidR="00B965DF" w:rsidRPr="00EF5447" w:rsidRDefault="00B965DF" w:rsidP="00242006">
            <w:pPr>
              <w:pStyle w:val="TAC"/>
              <w:rPr>
                <w:rFonts w:cs="Arial"/>
                <w:kern w:val="2"/>
                <w:szCs w:val="24"/>
                <w:lang w:eastAsia="ko-KR"/>
              </w:rPr>
            </w:pPr>
            <w:r>
              <w:rPr>
                <w:rFonts w:eastAsia="Times New Roman"/>
              </w:rPr>
              <w:t>IMD3</w:t>
            </w:r>
            <w:r>
              <w:rPr>
                <w:rFonts w:eastAsia="Times New Roman"/>
                <w:vertAlign w:val="superscript"/>
              </w:rPr>
              <w:t>4</w:t>
            </w:r>
          </w:p>
        </w:tc>
      </w:tr>
      <w:tr w:rsidR="00B965DF" w:rsidRPr="00EF5447" w14:paraId="1C4B9D6B" w14:textId="77777777" w:rsidTr="00242006">
        <w:trPr>
          <w:trHeight w:val="22"/>
          <w:jc w:val="center"/>
        </w:trPr>
        <w:tc>
          <w:tcPr>
            <w:tcW w:w="2258" w:type="dxa"/>
            <w:tcBorders>
              <w:top w:val="nil"/>
              <w:bottom w:val="nil"/>
            </w:tcBorders>
            <w:shd w:val="clear" w:color="auto" w:fill="auto"/>
          </w:tcPr>
          <w:p w14:paraId="2D82A2F4" w14:textId="77777777" w:rsidR="00B965DF" w:rsidRPr="00EF5447" w:rsidRDefault="00B965DF" w:rsidP="00242006">
            <w:pPr>
              <w:pStyle w:val="TAC"/>
              <w:rPr>
                <w:lang w:eastAsia="zh-CN"/>
              </w:rPr>
            </w:pPr>
            <w:r w:rsidRPr="00EF5447">
              <w:t>DC_1A-32A_n3A</w:t>
            </w:r>
          </w:p>
        </w:tc>
        <w:tc>
          <w:tcPr>
            <w:tcW w:w="867" w:type="dxa"/>
            <w:shd w:val="clear" w:color="auto" w:fill="auto"/>
          </w:tcPr>
          <w:p w14:paraId="07B23AD1" w14:textId="77777777" w:rsidR="00B965DF" w:rsidRPr="00EF5447" w:rsidRDefault="00B965DF" w:rsidP="00242006">
            <w:pPr>
              <w:pStyle w:val="TAC"/>
              <w:rPr>
                <w:lang w:eastAsia="ja-JP"/>
              </w:rPr>
            </w:pPr>
            <w:r w:rsidRPr="00EF5447">
              <w:rPr>
                <w:rFonts w:eastAsia="Malgun Gothic"/>
                <w:szCs w:val="18"/>
                <w:lang w:eastAsia="ko-KR"/>
              </w:rPr>
              <w:t>n3</w:t>
            </w:r>
          </w:p>
        </w:tc>
        <w:tc>
          <w:tcPr>
            <w:tcW w:w="1066" w:type="dxa"/>
            <w:shd w:val="clear" w:color="auto" w:fill="auto"/>
            <w:noWrap/>
          </w:tcPr>
          <w:p w14:paraId="5B87250A" w14:textId="77777777" w:rsidR="00B965DF" w:rsidRPr="00EF5447" w:rsidRDefault="00B965DF" w:rsidP="00242006">
            <w:pPr>
              <w:pStyle w:val="TAC"/>
              <w:rPr>
                <w:rFonts w:eastAsia="Malgun Gothic"/>
                <w:szCs w:val="18"/>
                <w:lang w:eastAsia="ko-KR"/>
              </w:rPr>
            </w:pPr>
            <w:r w:rsidRPr="00EF5447">
              <w:rPr>
                <w:rFonts w:cs="Arial"/>
              </w:rPr>
              <w:t>1720</w:t>
            </w:r>
          </w:p>
        </w:tc>
        <w:tc>
          <w:tcPr>
            <w:tcW w:w="747" w:type="dxa"/>
            <w:shd w:val="clear" w:color="auto" w:fill="auto"/>
            <w:noWrap/>
          </w:tcPr>
          <w:p w14:paraId="6AA4C48D"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4E153FD8"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203F2D85" w14:textId="77777777" w:rsidR="00B965DF" w:rsidRPr="00EF5447" w:rsidRDefault="00B965DF" w:rsidP="00242006">
            <w:pPr>
              <w:pStyle w:val="TAC"/>
              <w:rPr>
                <w:rFonts w:eastAsia="Malgun Gothic"/>
                <w:szCs w:val="18"/>
                <w:lang w:eastAsia="ko-KR"/>
              </w:rPr>
            </w:pPr>
            <w:r w:rsidRPr="00EF5447">
              <w:rPr>
                <w:rFonts w:cs="Arial"/>
              </w:rPr>
              <w:t>1815</w:t>
            </w:r>
          </w:p>
        </w:tc>
        <w:tc>
          <w:tcPr>
            <w:tcW w:w="752" w:type="dxa"/>
            <w:shd w:val="clear" w:color="auto" w:fill="auto"/>
          </w:tcPr>
          <w:p w14:paraId="32C1F7F2" w14:textId="77777777" w:rsidR="00B965DF" w:rsidRPr="00EF5447" w:rsidRDefault="00B965DF" w:rsidP="00242006">
            <w:pPr>
              <w:pStyle w:val="TAC"/>
              <w:rPr>
                <w:rFonts w:eastAsia="Times New Roman"/>
              </w:rPr>
            </w:pPr>
            <w:r w:rsidRPr="00EF5447">
              <w:rPr>
                <w:rFonts w:cs="Arial"/>
              </w:rPr>
              <w:t>N/A</w:t>
            </w:r>
          </w:p>
        </w:tc>
        <w:tc>
          <w:tcPr>
            <w:tcW w:w="1248" w:type="dxa"/>
            <w:shd w:val="clear" w:color="auto" w:fill="auto"/>
          </w:tcPr>
          <w:p w14:paraId="5651D455" w14:textId="77777777" w:rsidR="00B965DF" w:rsidRPr="00EF5447" w:rsidRDefault="00B965DF" w:rsidP="00242006">
            <w:pPr>
              <w:pStyle w:val="TAC"/>
              <w:rPr>
                <w:rFonts w:eastAsia="Times New Roman"/>
              </w:rPr>
            </w:pPr>
            <w:r w:rsidRPr="00EF5447">
              <w:rPr>
                <w:rFonts w:cs="Arial"/>
              </w:rPr>
              <w:t>N/A</w:t>
            </w:r>
          </w:p>
        </w:tc>
      </w:tr>
      <w:tr w:rsidR="00B965DF" w:rsidRPr="00EF5447" w14:paraId="15B6E1A3" w14:textId="77777777" w:rsidTr="00242006">
        <w:trPr>
          <w:trHeight w:val="22"/>
          <w:jc w:val="center"/>
        </w:trPr>
        <w:tc>
          <w:tcPr>
            <w:tcW w:w="2258" w:type="dxa"/>
            <w:tcBorders>
              <w:top w:val="nil"/>
              <w:bottom w:val="nil"/>
            </w:tcBorders>
            <w:shd w:val="clear" w:color="auto" w:fill="auto"/>
          </w:tcPr>
          <w:p w14:paraId="1BE2D1DD" w14:textId="77777777" w:rsidR="00B965DF" w:rsidRPr="00EF5447" w:rsidRDefault="00B965DF" w:rsidP="00242006">
            <w:pPr>
              <w:pStyle w:val="TAC"/>
              <w:rPr>
                <w:lang w:eastAsia="zh-CN"/>
              </w:rPr>
            </w:pPr>
          </w:p>
        </w:tc>
        <w:tc>
          <w:tcPr>
            <w:tcW w:w="867" w:type="dxa"/>
            <w:shd w:val="clear" w:color="auto" w:fill="auto"/>
          </w:tcPr>
          <w:p w14:paraId="6799C368" w14:textId="77777777" w:rsidR="00B965DF" w:rsidRPr="00EF5447" w:rsidRDefault="00B965DF" w:rsidP="00242006">
            <w:pPr>
              <w:pStyle w:val="TAC"/>
              <w:rPr>
                <w:lang w:eastAsia="ja-JP"/>
              </w:rPr>
            </w:pPr>
            <w:r w:rsidRPr="00EF5447">
              <w:rPr>
                <w:rFonts w:eastAsia="Malgun Gothic"/>
                <w:szCs w:val="18"/>
                <w:lang w:eastAsia="ko-KR"/>
              </w:rPr>
              <w:t>32</w:t>
            </w:r>
          </w:p>
        </w:tc>
        <w:tc>
          <w:tcPr>
            <w:tcW w:w="1066" w:type="dxa"/>
            <w:shd w:val="clear" w:color="auto" w:fill="auto"/>
            <w:noWrap/>
          </w:tcPr>
          <w:p w14:paraId="10EA487F" w14:textId="77777777" w:rsidR="00B965DF" w:rsidRPr="00EF5447" w:rsidRDefault="00B965DF" w:rsidP="00242006">
            <w:pPr>
              <w:pStyle w:val="TAC"/>
              <w:rPr>
                <w:rFonts w:eastAsia="Malgun Gothic"/>
                <w:szCs w:val="18"/>
                <w:lang w:eastAsia="ko-KR"/>
              </w:rPr>
            </w:pPr>
            <w:r w:rsidRPr="00EF5447">
              <w:rPr>
                <w:rFonts w:cs="Arial"/>
              </w:rPr>
              <w:t>N/A</w:t>
            </w:r>
          </w:p>
        </w:tc>
        <w:tc>
          <w:tcPr>
            <w:tcW w:w="747" w:type="dxa"/>
            <w:shd w:val="clear" w:color="auto" w:fill="auto"/>
            <w:noWrap/>
          </w:tcPr>
          <w:p w14:paraId="06EBF034"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246AB9FB"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2D6DA9C7" w14:textId="77777777" w:rsidR="00B965DF" w:rsidRPr="00EF5447" w:rsidRDefault="00B965DF" w:rsidP="00242006">
            <w:pPr>
              <w:pStyle w:val="TAC"/>
              <w:rPr>
                <w:rFonts w:eastAsia="Malgun Gothic"/>
                <w:szCs w:val="18"/>
                <w:lang w:eastAsia="ko-KR"/>
              </w:rPr>
            </w:pPr>
            <w:r w:rsidRPr="00EF5447">
              <w:rPr>
                <w:rFonts w:cs="Arial"/>
              </w:rPr>
              <w:t>1480</w:t>
            </w:r>
          </w:p>
        </w:tc>
        <w:tc>
          <w:tcPr>
            <w:tcW w:w="752" w:type="dxa"/>
            <w:shd w:val="clear" w:color="auto" w:fill="auto"/>
          </w:tcPr>
          <w:p w14:paraId="6316F7BB" w14:textId="77777777" w:rsidR="00B965DF" w:rsidRPr="00EF5447" w:rsidRDefault="00B965DF" w:rsidP="00242006">
            <w:pPr>
              <w:pStyle w:val="TAC"/>
              <w:rPr>
                <w:rFonts w:eastAsia="Times New Roman"/>
              </w:rPr>
            </w:pPr>
            <w:r w:rsidRPr="00EF5447">
              <w:rPr>
                <w:rFonts w:cs="Arial"/>
              </w:rPr>
              <w:t>15.2</w:t>
            </w:r>
          </w:p>
        </w:tc>
        <w:tc>
          <w:tcPr>
            <w:tcW w:w="1248" w:type="dxa"/>
            <w:shd w:val="clear" w:color="auto" w:fill="auto"/>
          </w:tcPr>
          <w:p w14:paraId="032AA2DE" w14:textId="77777777" w:rsidR="00B965DF" w:rsidRPr="00EF5447" w:rsidRDefault="00B965DF" w:rsidP="00242006">
            <w:pPr>
              <w:pStyle w:val="TAC"/>
              <w:rPr>
                <w:rFonts w:eastAsia="Times New Roman"/>
              </w:rPr>
            </w:pPr>
            <w:r w:rsidRPr="00EF5447">
              <w:rPr>
                <w:rFonts w:cs="Arial"/>
              </w:rPr>
              <w:t>IMD3</w:t>
            </w:r>
            <w:r w:rsidRPr="00EF5447">
              <w:rPr>
                <w:rFonts w:cs="Arial"/>
                <w:vertAlign w:val="superscript"/>
              </w:rPr>
              <w:t>4</w:t>
            </w:r>
          </w:p>
        </w:tc>
      </w:tr>
      <w:tr w:rsidR="00B965DF" w:rsidRPr="00EF5447" w14:paraId="2E7A0149" w14:textId="77777777" w:rsidTr="00242006">
        <w:trPr>
          <w:trHeight w:val="22"/>
          <w:jc w:val="center"/>
        </w:trPr>
        <w:tc>
          <w:tcPr>
            <w:tcW w:w="2258" w:type="dxa"/>
            <w:tcBorders>
              <w:top w:val="nil"/>
              <w:bottom w:val="single" w:sz="4" w:space="0" w:color="auto"/>
            </w:tcBorders>
            <w:shd w:val="clear" w:color="auto" w:fill="auto"/>
          </w:tcPr>
          <w:p w14:paraId="23FAEC88" w14:textId="77777777" w:rsidR="00B965DF" w:rsidRPr="00EF5447" w:rsidRDefault="00B965DF" w:rsidP="00242006">
            <w:pPr>
              <w:pStyle w:val="TAC"/>
              <w:rPr>
                <w:lang w:eastAsia="zh-CN"/>
              </w:rPr>
            </w:pPr>
          </w:p>
        </w:tc>
        <w:tc>
          <w:tcPr>
            <w:tcW w:w="867" w:type="dxa"/>
            <w:shd w:val="clear" w:color="auto" w:fill="auto"/>
          </w:tcPr>
          <w:p w14:paraId="6C50DE5E" w14:textId="77777777" w:rsidR="00B965DF" w:rsidRPr="00EF5447" w:rsidRDefault="00B965DF" w:rsidP="00242006">
            <w:pPr>
              <w:pStyle w:val="TAC"/>
              <w:rPr>
                <w:lang w:eastAsia="ja-JP"/>
              </w:rPr>
            </w:pPr>
            <w:r w:rsidRPr="00EF5447">
              <w:rPr>
                <w:rFonts w:eastAsia="MS Mincho"/>
              </w:rPr>
              <w:t>1</w:t>
            </w:r>
          </w:p>
        </w:tc>
        <w:tc>
          <w:tcPr>
            <w:tcW w:w="1066" w:type="dxa"/>
            <w:shd w:val="clear" w:color="auto" w:fill="auto"/>
            <w:noWrap/>
          </w:tcPr>
          <w:p w14:paraId="756FA87E" w14:textId="77777777" w:rsidR="00B965DF" w:rsidRPr="00EF5447" w:rsidRDefault="00B965DF" w:rsidP="00242006">
            <w:pPr>
              <w:pStyle w:val="TAC"/>
              <w:rPr>
                <w:rFonts w:eastAsia="Malgun Gothic"/>
                <w:szCs w:val="18"/>
                <w:lang w:eastAsia="ko-KR"/>
              </w:rPr>
            </w:pPr>
            <w:r w:rsidRPr="00EF5447">
              <w:rPr>
                <w:rFonts w:cs="Arial"/>
              </w:rPr>
              <w:t>1960</w:t>
            </w:r>
          </w:p>
        </w:tc>
        <w:tc>
          <w:tcPr>
            <w:tcW w:w="747" w:type="dxa"/>
            <w:shd w:val="clear" w:color="auto" w:fill="auto"/>
            <w:noWrap/>
          </w:tcPr>
          <w:p w14:paraId="579FDCCA"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2AE60454"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5540E747" w14:textId="77777777" w:rsidR="00B965DF" w:rsidRPr="00EF5447" w:rsidRDefault="00B965DF" w:rsidP="00242006">
            <w:pPr>
              <w:pStyle w:val="TAC"/>
              <w:rPr>
                <w:rFonts w:eastAsia="Malgun Gothic"/>
                <w:szCs w:val="18"/>
                <w:lang w:eastAsia="ko-KR"/>
              </w:rPr>
            </w:pPr>
            <w:r w:rsidRPr="00EF5447">
              <w:rPr>
                <w:rFonts w:cs="Arial"/>
              </w:rPr>
              <w:t>2150</w:t>
            </w:r>
          </w:p>
        </w:tc>
        <w:tc>
          <w:tcPr>
            <w:tcW w:w="752" w:type="dxa"/>
            <w:shd w:val="clear" w:color="auto" w:fill="auto"/>
          </w:tcPr>
          <w:p w14:paraId="35F563B0" w14:textId="77777777" w:rsidR="00B965DF" w:rsidRPr="00EF5447" w:rsidRDefault="00B965DF" w:rsidP="00242006">
            <w:pPr>
              <w:pStyle w:val="TAC"/>
              <w:rPr>
                <w:rFonts w:eastAsia="Times New Roman"/>
              </w:rPr>
            </w:pPr>
            <w:r w:rsidRPr="00EF5447">
              <w:rPr>
                <w:rFonts w:cs="Arial"/>
              </w:rPr>
              <w:t>N/A</w:t>
            </w:r>
          </w:p>
        </w:tc>
        <w:tc>
          <w:tcPr>
            <w:tcW w:w="1248" w:type="dxa"/>
            <w:shd w:val="clear" w:color="auto" w:fill="auto"/>
          </w:tcPr>
          <w:p w14:paraId="21FE2910" w14:textId="77777777" w:rsidR="00B965DF" w:rsidRPr="00EF5447" w:rsidRDefault="00B965DF" w:rsidP="00242006">
            <w:pPr>
              <w:pStyle w:val="TAC"/>
              <w:rPr>
                <w:rFonts w:eastAsia="Times New Roman"/>
              </w:rPr>
            </w:pPr>
            <w:r w:rsidRPr="00EF5447">
              <w:rPr>
                <w:rFonts w:cs="Arial"/>
              </w:rPr>
              <w:t>N/A</w:t>
            </w:r>
          </w:p>
        </w:tc>
      </w:tr>
      <w:tr w:rsidR="00B965DF" w:rsidRPr="00EF5447" w14:paraId="79CAFE41" w14:textId="77777777" w:rsidTr="00242006">
        <w:trPr>
          <w:trHeight w:val="22"/>
          <w:jc w:val="center"/>
        </w:trPr>
        <w:tc>
          <w:tcPr>
            <w:tcW w:w="2258" w:type="dxa"/>
            <w:tcBorders>
              <w:bottom w:val="nil"/>
            </w:tcBorders>
            <w:shd w:val="clear" w:color="auto" w:fill="auto"/>
          </w:tcPr>
          <w:p w14:paraId="19902962" w14:textId="77777777" w:rsidR="00B965DF" w:rsidRDefault="00B965DF" w:rsidP="00242006">
            <w:pPr>
              <w:pStyle w:val="TAC"/>
              <w:rPr>
                <w:rFonts w:cs="Arial"/>
                <w:szCs w:val="18"/>
                <w:lang w:eastAsia="zh-CN"/>
              </w:rPr>
            </w:pPr>
            <w:r w:rsidRPr="00EF5447">
              <w:rPr>
                <w:rFonts w:cs="Arial"/>
                <w:szCs w:val="18"/>
                <w:lang w:eastAsia="zh-CN"/>
              </w:rPr>
              <w:t>DC_1A-32A_n78A</w:t>
            </w:r>
          </w:p>
          <w:p w14:paraId="4A90629A" w14:textId="77777777" w:rsidR="00B965DF" w:rsidRPr="00244C20" w:rsidRDefault="00B965DF" w:rsidP="00242006">
            <w:pPr>
              <w:pStyle w:val="TAC"/>
              <w:rPr>
                <w:rFonts w:cs="Arial"/>
                <w:szCs w:val="18"/>
                <w:lang w:eastAsia="zh-CN"/>
              </w:rPr>
            </w:pPr>
            <w:r>
              <w:rPr>
                <w:lang w:eastAsia="ja-JP"/>
              </w:rPr>
              <w:t>DC_1A-32A_n78C</w:t>
            </w:r>
          </w:p>
          <w:p w14:paraId="20238B29" w14:textId="77777777" w:rsidR="00B965DF" w:rsidRPr="00EF5447" w:rsidRDefault="00B965DF" w:rsidP="00242006">
            <w:pPr>
              <w:pStyle w:val="TAC"/>
              <w:rPr>
                <w:lang w:eastAsia="ko-KR"/>
              </w:rPr>
            </w:pPr>
            <w:r w:rsidRPr="00EF5447">
              <w:rPr>
                <w:rFonts w:cs="Arial"/>
                <w:szCs w:val="18"/>
                <w:lang w:eastAsia="zh-CN"/>
              </w:rPr>
              <w:t>DC_1A-32A_n78(2A)</w:t>
            </w:r>
          </w:p>
        </w:tc>
        <w:tc>
          <w:tcPr>
            <w:tcW w:w="867" w:type="dxa"/>
            <w:shd w:val="clear" w:color="auto" w:fill="auto"/>
          </w:tcPr>
          <w:p w14:paraId="0E9E55E0" w14:textId="77777777" w:rsidR="00B965DF" w:rsidRPr="00EF5447" w:rsidRDefault="00B965DF" w:rsidP="00242006">
            <w:pPr>
              <w:pStyle w:val="TAC"/>
              <w:rPr>
                <w:lang w:eastAsia="ko-KR"/>
              </w:rPr>
            </w:pPr>
            <w:r w:rsidRPr="00EF5447">
              <w:rPr>
                <w:rFonts w:cs="Arial"/>
                <w:szCs w:val="18"/>
              </w:rPr>
              <w:t>1</w:t>
            </w:r>
          </w:p>
        </w:tc>
        <w:tc>
          <w:tcPr>
            <w:tcW w:w="1066" w:type="dxa"/>
            <w:shd w:val="clear" w:color="auto" w:fill="auto"/>
            <w:noWrap/>
          </w:tcPr>
          <w:p w14:paraId="6B512BC5" w14:textId="77777777" w:rsidR="00B965DF" w:rsidRPr="00EF5447" w:rsidRDefault="00B965DF" w:rsidP="00242006">
            <w:pPr>
              <w:pStyle w:val="TAC"/>
              <w:rPr>
                <w:rFonts w:eastAsia="Malgun Gothic"/>
                <w:szCs w:val="18"/>
                <w:lang w:eastAsia="ko-KR"/>
              </w:rPr>
            </w:pPr>
            <w:r w:rsidRPr="00EF5447">
              <w:rPr>
                <w:rFonts w:cs="Arial"/>
                <w:szCs w:val="18"/>
              </w:rPr>
              <w:t>1930</w:t>
            </w:r>
          </w:p>
        </w:tc>
        <w:tc>
          <w:tcPr>
            <w:tcW w:w="747" w:type="dxa"/>
            <w:shd w:val="clear" w:color="auto" w:fill="auto"/>
            <w:noWrap/>
          </w:tcPr>
          <w:p w14:paraId="240903A7"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08DDE47B"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4392E8BF" w14:textId="77777777" w:rsidR="00B965DF" w:rsidRPr="00EF5447" w:rsidRDefault="00B965DF" w:rsidP="00242006">
            <w:pPr>
              <w:pStyle w:val="TAC"/>
              <w:rPr>
                <w:rFonts w:eastAsia="Malgun Gothic"/>
                <w:szCs w:val="18"/>
                <w:lang w:eastAsia="ko-KR"/>
              </w:rPr>
            </w:pPr>
            <w:r w:rsidRPr="00EF5447">
              <w:rPr>
                <w:rFonts w:cs="Arial"/>
                <w:szCs w:val="18"/>
              </w:rPr>
              <w:t>2120</w:t>
            </w:r>
          </w:p>
        </w:tc>
        <w:tc>
          <w:tcPr>
            <w:tcW w:w="752" w:type="dxa"/>
            <w:shd w:val="clear" w:color="auto" w:fill="auto"/>
          </w:tcPr>
          <w:p w14:paraId="75F7CBB6" w14:textId="77777777" w:rsidR="00B965DF" w:rsidRPr="00EF5447" w:rsidRDefault="00B965DF" w:rsidP="00242006">
            <w:pPr>
              <w:pStyle w:val="TAC"/>
              <w:rPr>
                <w:lang w:eastAsia="ko-KR"/>
              </w:rPr>
            </w:pPr>
            <w:r w:rsidRPr="00EF5447">
              <w:rPr>
                <w:rFonts w:cs="Arial"/>
                <w:szCs w:val="18"/>
              </w:rPr>
              <w:t>N/A</w:t>
            </w:r>
          </w:p>
        </w:tc>
        <w:tc>
          <w:tcPr>
            <w:tcW w:w="1248" w:type="dxa"/>
            <w:shd w:val="clear" w:color="auto" w:fill="auto"/>
          </w:tcPr>
          <w:p w14:paraId="3E4F0DA3" w14:textId="77777777" w:rsidR="00B965DF" w:rsidRPr="00EF5447" w:rsidRDefault="00B965DF" w:rsidP="00242006">
            <w:pPr>
              <w:pStyle w:val="TAC"/>
              <w:rPr>
                <w:lang w:eastAsia="ko-KR"/>
              </w:rPr>
            </w:pPr>
            <w:r w:rsidRPr="00EF5447">
              <w:rPr>
                <w:rFonts w:cs="Arial"/>
                <w:szCs w:val="18"/>
              </w:rPr>
              <w:t>N/A</w:t>
            </w:r>
          </w:p>
        </w:tc>
      </w:tr>
      <w:tr w:rsidR="00B965DF" w:rsidRPr="00EF5447" w14:paraId="0BF89A1B" w14:textId="77777777" w:rsidTr="00242006">
        <w:trPr>
          <w:trHeight w:val="22"/>
          <w:jc w:val="center"/>
        </w:trPr>
        <w:tc>
          <w:tcPr>
            <w:tcW w:w="2258" w:type="dxa"/>
            <w:tcBorders>
              <w:top w:val="nil"/>
              <w:bottom w:val="nil"/>
            </w:tcBorders>
            <w:shd w:val="clear" w:color="auto" w:fill="auto"/>
          </w:tcPr>
          <w:p w14:paraId="7B88EDDC" w14:textId="77777777" w:rsidR="00B965DF" w:rsidRPr="00EF5447" w:rsidRDefault="00B965DF" w:rsidP="00242006">
            <w:pPr>
              <w:pStyle w:val="TAC"/>
              <w:rPr>
                <w:lang w:eastAsia="ko-KR"/>
              </w:rPr>
            </w:pPr>
          </w:p>
        </w:tc>
        <w:tc>
          <w:tcPr>
            <w:tcW w:w="867" w:type="dxa"/>
            <w:shd w:val="clear" w:color="auto" w:fill="auto"/>
          </w:tcPr>
          <w:p w14:paraId="4F1A00A4" w14:textId="77777777" w:rsidR="00B965DF" w:rsidRPr="00EF5447" w:rsidRDefault="00B965DF" w:rsidP="00242006">
            <w:pPr>
              <w:pStyle w:val="TAC"/>
              <w:rPr>
                <w:lang w:eastAsia="ko-KR"/>
              </w:rPr>
            </w:pPr>
            <w:r w:rsidRPr="00EF5447">
              <w:rPr>
                <w:rFonts w:cs="Arial"/>
                <w:szCs w:val="18"/>
              </w:rPr>
              <w:t>32</w:t>
            </w:r>
          </w:p>
        </w:tc>
        <w:tc>
          <w:tcPr>
            <w:tcW w:w="1066" w:type="dxa"/>
            <w:shd w:val="clear" w:color="auto" w:fill="auto"/>
            <w:noWrap/>
          </w:tcPr>
          <w:p w14:paraId="339766D3" w14:textId="77777777" w:rsidR="00B965DF" w:rsidRPr="00EF5447" w:rsidRDefault="00B965DF" w:rsidP="00242006">
            <w:pPr>
              <w:pStyle w:val="TAC"/>
              <w:rPr>
                <w:rFonts w:eastAsia="Malgun Gothic"/>
                <w:szCs w:val="18"/>
                <w:lang w:eastAsia="ko-KR"/>
              </w:rPr>
            </w:pPr>
            <w:r w:rsidRPr="00EF5447">
              <w:rPr>
                <w:rFonts w:cs="Arial"/>
                <w:szCs w:val="18"/>
              </w:rPr>
              <w:t>N/A</w:t>
            </w:r>
          </w:p>
        </w:tc>
        <w:tc>
          <w:tcPr>
            <w:tcW w:w="747" w:type="dxa"/>
            <w:shd w:val="clear" w:color="auto" w:fill="auto"/>
            <w:noWrap/>
          </w:tcPr>
          <w:p w14:paraId="52507EEC"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75220E81"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369364D9" w14:textId="77777777" w:rsidR="00B965DF" w:rsidRPr="00EF5447" w:rsidRDefault="00B965DF" w:rsidP="00242006">
            <w:pPr>
              <w:pStyle w:val="TAC"/>
              <w:rPr>
                <w:rFonts w:eastAsia="Malgun Gothic"/>
                <w:szCs w:val="18"/>
                <w:lang w:eastAsia="ko-KR"/>
              </w:rPr>
            </w:pPr>
            <w:r w:rsidRPr="00EF5447">
              <w:rPr>
                <w:rFonts w:cs="Arial"/>
                <w:szCs w:val="18"/>
              </w:rPr>
              <w:t>1470</w:t>
            </w:r>
          </w:p>
        </w:tc>
        <w:tc>
          <w:tcPr>
            <w:tcW w:w="752" w:type="dxa"/>
            <w:shd w:val="clear" w:color="auto" w:fill="auto"/>
          </w:tcPr>
          <w:p w14:paraId="4F90A795" w14:textId="77777777" w:rsidR="00B965DF" w:rsidRPr="00EF5447" w:rsidRDefault="00B965DF" w:rsidP="00242006">
            <w:pPr>
              <w:pStyle w:val="TAC"/>
              <w:rPr>
                <w:lang w:eastAsia="ko-KR"/>
              </w:rPr>
            </w:pPr>
            <w:r w:rsidRPr="00EF5447">
              <w:rPr>
                <w:rFonts w:cs="Arial"/>
                <w:szCs w:val="18"/>
              </w:rPr>
              <w:t>31.8</w:t>
            </w:r>
          </w:p>
        </w:tc>
        <w:tc>
          <w:tcPr>
            <w:tcW w:w="1248" w:type="dxa"/>
            <w:shd w:val="clear" w:color="auto" w:fill="auto"/>
          </w:tcPr>
          <w:p w14:paraId="7B79D54B" w14:textId="77777777" w:rsidR="00B965DF" w:rsidRPr="00EF5447" w:rsidRDefault="00B965DF" w:rsidP="00242006">
            <w:pPr>
              <w:pStyle w:val="TAC"/>
              <w:rPr>
                <w:lang w:eastAsia="ko-KR"/>
              </w:rPr>
            </w:pPr>
            <w:r w:rsidRPr="00EF5447">
              <w:rPr>
                <w:rFonts w:cs="Arial"/>
                <w:szCs w:val="18"/>
              </w:rPr>
              <w:t>IMD2</w:t>
            </w:r>
          </w:p>
        </w:tc>
      </w:tr>
      <w:tr w:rsidR="00B965DF" w:rsidRPr="00EF5447" w14:paraId="6A9B3BCA" w14:textId="77777777" w:rsidTr="00242006">
        <w:trPr>
          <w:trHeight w:val="22"/>
          <w:jc w:val="center"/>
        </w:trPr>
        <w:tc>
          <w:tcPr>
            <w:tcW w:w="2258" w:type="dxa"/>
            <w:tcBorders>
              <w:top w:val="nil"/>
              <w:bottom w:val="nil"/>
            </w:tcBorders>
            <w:shd w:val="clear" w:color="auto" w:fill="auto"/>
          </w:tcPr>
          <w:p w14:paraId="5B3CBB06" w14:textId="77777777" w:rsidR="00B965DF" w:rsidRPr="00EF5447" w:rsidRDefault="00B965DF" w:rsidP="00242006">
            <w:pPr>
              <w:pStyle w:val="TAC"/>
              <w:rPr>
                <w:lang w:eastAsia="ko-KR"/>
              </w:rPr>
            </w:pPr>
          </w:p>
        </w:tc>
        <w:tc>
          <w:tcPr>
            <w:tcW w:w="867" w:type="dxa"/>
            <w:shd w:val="clear" w:color="auto" w:fill="auto"/>
          </w:tcPr>
          <w:p w14:paraId="43DFBE61" w14:textId="77777777" w:rsidR="00B965DF" w:rsidRPr="00EF5447" w:rsidRDefault="00B965DF" w:rsidP="00242006">
            <w:pPr>
              <w:pStyle w:val="TAC"/>
              <w:rPr>
                <w:lang w:eastAsia="ko-KR"/>
              </w:rPr>
            </w:pPr>
            <w:r w:rsidRPr="00EF5447">
              <w:rPr>
                <w:rFonts w:cs="Arial"/>
                <w:szCs w:val="18"/>
              </w:rPr>
              <w:t>n78</w:t>
            </w:r>
          </w:p>
        </w:tc>
        <w:tc>
          <w:tcPr>
            <w:tcW w:w="1066" w:type="dxa"/>
            <w:shd w:val="clear" w:color="auto" w:fill="auto"/>
            <w:noWrap/>
          </w:tcPr>
          <w:p w14:paraId="799769F9" w14:textId="77777777" w:rsidR="00B965DF" w:rsidRPr="00EF5447" w:rsidRDefault="00B965DF" w:rsidP="00242006">
            <w:pPr>
              <w:pStyle w:val="TAC"/>
              <w:rPr>
                <w:rFonts w:eastAsia="Malgun Gothic"/>
                <w:szCs w:val="18"/>
                <w:lang w:eastAsia="ko-KR"/>
              </w:rPr>
            </w:pPr>
            <w:r w:rsidRPr="00EF5447">
              <w:rPr>
                <w:rFonts w:cs="Arial"/>
                <w:szCs w:val="18"/>
              </w:rPr>
              <w:t>3400</w:t>
            </w:r>
          </w:p>
        </w:tc>
        <w:tc>
          <w:tcPr>
            <w:tcW w:w="747" w:type="dxa"/>
            <w:shd w:val="clear" w:color="auto" w:fill="auto"/>
            <w:noWrap/>
          </w:tcPr>
          <w:p w14:paraId="40C97463" w14:textId="77777777" w:rsidR="00B965DF" w:rsidRPr="00EF5447" w:rsidRDefault="00B965DF" w:rsidP="00242006">
            <w:pPr>
              <w:pStyle w:val="TAC"/>
              <w:rPr>
                <w:rFonts w:eastAsia="Malgun Gothic"/>
                <w:szCs w:val="18"/>
                <w:lang w:eastAsia="ko-KR"/>
              </w:rPr>
            </w:pPr>
            <w:r w:rsidRPr="00EF5447">
              <w:rPr>
                <w:rFonts w:cs="Arial"/>
                <w:szCs w:val="18"/>
              </w:rPr>
              <w:t>10</w:t>
            </w:r>
          </w:p>
        </w:tc>
        <w:tc>
          <w:tcPr>
            <w:tcW w:w="1142" w:type="dxa"/>
            <w:shd w:val="clear" w:color="auto" w:fill="auto"/>
            <w:noWrap/>
          </w:tcPr>
          <w:p w14:paraId="0B82C86B" w14:textId="77777777" w:rsidR="00B965DF" w:rsidRPr="00EF5447" w:rsidRDefault="00B965DF" w:rsidP="00242006">
            <w:pPr>
              <w:pStyle w:val="TAC"/>
              <w:rPr>
                <w:rFonts w:eastAsia="Malgun Gothic"/>
                <w:szCs w:val="18"/>
                <w:lang w:eastAsia="ko-KR"/>
              </w:rPr>
            </w:pPr>
            <w:r w:rsidRPr="00EF5447">
              <w:rPr>
                <w:rFonts w:cs="Arial"/>
                <w:szCs w:val="18"/>
              </w:rPr>
              <w:t>50</w:t>
            </w:r>
          </w:p>
        </w:tc>
        <w:tc>
          <w:tcPr>
            <w:tcW w:w="1299" w:type="dxa"/>
            <w:shd w:val="clear" w:color="auto" w:fill="auto"/>
            <w:noWrap/>
          </w:tcPr>
          <w:p w14:paraId="334F6B2B" w14:textId="77777777" w:rsidR="00B965DF" w:rsidRPr="00EF5447" w:rsidRDefault="00B965DF" w:rsidP="00242006">
            <w:pPr>
              <w:pStyle w:val="TAC"/>
              <w:rPr>
                <w:rFonts w:eastAsia="Malgun Gothic"/>
                <w:szCs w:val="18"/>
                <w:lang w:eastAsia="ko-KR"/>
              </w:rPr>
            </w:pPr>
            <w:r w:rsidRPr="00EF5447">
              <w:rPr>
                <w:rFonts w:cs="Arial"/>
                <w:szCs w:val="18"/>
              </w:rPr>
              <w:t>3400</w:t>
            </w:r>
          </w:p>
        </w:tc>
        <w:tc>
          <w:tcPr>
            <w:tcW w:w="752" w:type="dxa"/>
            <w:shd w:val="clear" w:color="auto" w:fill="auto"/>
          </w:tcPr>
          <w:p w14:paraId="08CF103D" w14:textId="77777777" w:rsidR="00B965DF" w:rsidRPr="00EF5447" w:rsidRDefault="00B965DF" w:rsidP="00242006">
            <w:pPr>
              <w:pStyle w:val="TAC"/>
              <w:rPr>
                <w:lang w:eastAsia="ko-KR"/>
              </w:rPr>
            </w:pPr>
            <w:r w:rsidRPr="00EF5447">
              <w:rPr>
                <w:rFonts w:cs="Arial"/>
                <w:szCs w:val="18"/>
              </w:rPr>
              <w:t>N/A</w:t>
            </w:r>
          </w:p>
        </w:tc>
        <w:tc>
          <w:tcPr>
            <w:tcW w:w="1248" w:type="dxa"/>
            <w:shd w:val="clear" w:color="auto" w:fill="auto"/>
          </w:tcPr>
          <w:p w14:paraId="0AAEAFCF" w14:textId="77777777" w:rsidR="00B965DF" w:rsidRPr="00EF5447" w:rsidRDefault="00B965DF" w:rsidP="00242006">
            <w:pPr>
              <w:pStyle w:val="TAC"/>
              <w:rPr>
                <w:lang w:eastAsia="ko-KR"/>
              </w:rPr>
            </w:pPr>
            <w:r w:rsidRPr="00EF5447">
              <w:rPr>
                <w:rFonts w:cs="Arial"/>
                <w:szCs w:val="18"/>
              </w:rPr>
              <w:t>N/A</w:t>
            </w:r>
          </w:p>
        </w:tc>
      </w:tr>
      <w:tr w:rsidR="00B965DF" w:rsidRPr="00EF5447" w14:paraId="501DCD05" w14:textId="77777777" w:rsidTr="00242006">
        <w:trPr>
          <w:trHeight w:val="22"/>
          <w:jc w:val="center"/>
        </w:trPr>
        <w:tc>
          <w:tcPr>
            <w:tcW w:w="2258" w:type="dxa"/>
            <w:tcBorders>
              <w:top w:val="nil"/>
              <w:bottom w:val="nil"/>
            </w:tcBorders>
            <w:shd w:val="clear" w:color="auto" w:fill="auto"/>
          </w:tcPr>
          <w:p w14:paraId="605198EF" w14:textId="77777777" w:rsidR="00B965DF" w:rsidRPr="00EF5447" w:rsidRDefault="00B965DF" w:rsidP="00242006">
            <w:pPr>
              <w:pStyle w:val="TAC"/>
              <w:rPr>
                <w:lang w:eastAsia="ko-KR"/>
              </w:rPr>
            </w:pPr>
          </w:p>
        </w:tc>
        <w:tc>
          <w:tcPr>
            <w:tcW w:w="867" w:type="dxa"/>
            <w:shd w:val="clear" w:color="auto" w:fill="auto"/>
          </w:tcPr>
          <w:p w14:paraId="3564FFE3" w14:textId="77777777" w:rsidR="00B965DF" w:rsidRPr="00EF5447" w:rsidRDefault="00B965DF" w:rsidP="00242006">
            <w:pPr>
              <w:pStyle w:val="TAC"/>
              <w:rPr>
                <w:lang w:eastAsia="ko-KR"/>
              </w:rPr>
            </w:pPr>
            <w:r w:rsidRPr="00EF5447">
              <w:rPr>
                <w:rFonts w:cs="Arial"/>
                <w:szCs w:val="18"/>
              </w:rPr>
              <w:t>1</w:t>
            </w:r>
          </w:p>
        </w:tc>
        <w:tc>
          <w:tcPr>
            <w:tcW w:w="1066" w:type="dxa"/>
            <w:shd w:val="clear" w:color="auto" w:fill="auto"/>
            <w:noWrap/>
          </w:tcPr>
          <w:p w14:paraId="7EB972FD" w14:textId="77777777" w:rsidR="00B965DF" w:rsidRPr="00EF5447" w:rsidRDefault="00B965DF" w:rsidP="00242006">
            <w:pPr>
              <w:pStyle w:val="TAC"/>
              <w:rPr>
                <w:rFonts w:eastAsia="Malgun Gothic"/>
                <w:szCs w:val="18"/>
                <w:lang w:eastAsia="ko-KR"/>
              </w:rPr>
            </w:pPr>
            <w:r w:rsidRPr="00EF5447">
              <w:rPr>
                <w:rFonts w:cs="Arial"/>
                <w:szCs w:val="18"/>
              </w:rPr>
              <w:t>1930</w:t>
            </w:r>
          </w:p>
        </w:tc>
        <w:tc>
          <w:tcPr>
            <w:tcW w:w="747" w:type="dxa"/>
            <w:shd w:val="clear" w:color="auto" w:fill="auto"/>
            <w:noWrap/>
          </w:tcPr>
          <w:p w14:paraId="2B7D57B6"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029AA814"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022EBB45" w14:textId="77777777" w:rsidR="00B965DF" w:rsidRPr="00EF5447" w:rsidRDefault="00B965DF" w:rsidP="00242006">
            <w:pPr>
              <w:pStyle w:val="TAC"/>
              <w:rPr>
                <w:rFonts w:eastAsia="Malgun Gothic"/>
                <w:szCs w:val="18"/>
                <w:lang w:eastAsia="ko-KR"/>
              </w:rPr>
            </w:pPr>
            <w:r w:rsidRPr="00EF5447">
              <w:rPr>
                <w:rFonts w:cs="Arial"/>
                <w:szCs w:val="18"/>
              </w:rPr>
              <w:t>2120</w:t>
            </w:r>
          </w:p>
        </w:tc>
        <w:tc>
          <w:tcPr>
            <w:tcW w:w="752" w:type="dxa"/>
            <w:shd w:val="clear" w:color="auto" w:fill="auto"/>
          </w:tcPr>
          <w:p w14:paraId="55D2FBCB" w14:textId="77777777" w:rsidR="00B965DF" w:rsidRPr="00EF5447" w:rsidRDefault="00B965DF" w:rsidP="00242006">
            <w:pPr>
              <w:pStyle w:val="TAC"/>
              <w:rPr>
                <w:lang w:eastAsia="ko-KR"/>
              </w:rPr>
            </w:pPr>
            <w:r w:rsidRPr="00EF5447">
              <w:rPr>
                <w:rFonts w:cs="Arial"/>
                <w:szCs w:val="18"/>
              </w:rPr>
              <w:t>N/A</w:t>
            </w:r>
          </w:p>
        </w:tc>
        <w:tc>
          <w:tcPr>
            <w:tcW w:w="1248" w:type="dxa"/>
            <w:shd w:val="clear" w:color="auto" w:fill="auto"/>
          </w:tcPr>
          <w:p w14:paraId="1A126E4A" w14:textId="77777777" w:rsidR="00B965DF" w:rsidRPr="00EF5447" w:rsidRDefault="00B965DF" w:rsidP="00242006">
            <w:pPr>
              <w:pStyle w:val="TAC"/>
              <w:rPr>
                <w:lang w:eastAsia="ko-KR"/>
              </w:rPr>
            </w:pPr>
            <w:r w:rsidRPr="00EF5447">
              <w:rPr>
                <w:rFonts w:cs="Arial"/>
                <w:szCs w:val="18"/>
              </w:rPr>
              <w:t>N/A</w:t>
            </w:r>
          </w:p>
        </w:tc>
      </w:tr>
      <w:tr w:rsidR="00B965DF" w:rsidRPr="00EF5447" w14:paraId="27E9DDF2" w14:textId="77777777" w:rsidTr="00242006">
        <w:trPr>
          <w:trHeight w:val="22"/>
          <w:jc w:val="center"/>
        </w:trPr>
        <w:tc>
          <w:tcPr>
            <w:tcW w:w="2258" w:type="dxa"/>
            <w:tcBorders>
              <w:top w:val="nil"/>
              <w:bottom w:val="nil"/>
            </w:tcBorders>
            <w:shd w:val="clear" w:color="auto" w:fill="auto"/>
          </w:tcPr>
          <w:p w14:paraId="224F253D" w14:textId="77777777" w:rsidR="00B965DF" w:rsidRPr="00EF5447" w:rsidRDefault="00B965DF" w:rsidP="00242006">
            <w:pPr>
              <w:pStyle w:val="TAC"/>
              <w:rPr>
                <w:lang w:eastAsia="ko-KR"/>
              </w:rPr>
            </w:pPr>
          </w:p>
        </w:tc>
        <w:tc>
          <w:tcPr>
            <w:tcW w:w="867" w:type="dxa"/>
            <w:shd w:val="clear" w:color="auto" w:fill="auto"/>
          </w:tcPr>
          <w:p w14:paraId="515468A1" w14:textId="77777777" w:rsidR="00B965DF" w:rsidRPr="00EF5447" w:rsidRDefault="00B965DF" w:rsidP="00242006">
            <w:pPr>
              <w:pStyle w:val="TAC"/>
              <w:rPr>
                <w:lang w:eastAsia="ko-KR"/>
              </w:rPr>
            </w:pPr>
            <w:r w:rsidRPr="00EF5447">
              <w:rPr>
                <w:rFonts w:cs="Arial"/>
                <w:szCs w:val="18"/>
              </w:rPr>
              <w:t>32</w:t>
            </w:r>
          </w:p>
        </w:tc>
        <w:tc>
          <w:tcPr>
            <w:tcW w:w="1066" w:type="dxa"/>
            <w:shd w:val="clear" w:color="auto" w:fill="auto"/>
            <w:noWrap/>
          </w:tcPr>
          <w:p w14:paraId="2E3ECFAA" w14:textId="77777777" w:rsidR="00B965DF" w:rsidRPr="00EF5447" w:rsidRDefault="00B965DF" w:rsidP="00242006">
            <w:pPr>
              <w:pStyle w:val="TAC"/>
              <w:rPr>
                <w:rFonts w:eastAsia="Malgun Gothic"/>
                <w:szCs w:val="18"/>
                <w:lang w:eastAsia="ko-KR"/>
              </w:rPr>
            </w:pPr>
            <w:r w:rsidRPr="00EF5447">
              <w:rPr>
                <w:rFonts w:cs="Arial"/>
                <w:szCs w:val="18"/>
              </w:rPr>
              <w:t>N/A</w:t>
            </w:r>
          </w:p>
        </w:tc>
        <w:tc>
          <w:tcPr>
            <w:tcW w:w="747" w:type="dxa"/>
            <w:shd w:val="clear" w:color="auto" w:fill="auto"/>
            <w:noWrap/>
          </w:tcPr>
          <w:p w14:paraId="3AB18B2B"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4834C55D"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2B846B56" w14:textId="77777777" w:rsidR="00B965DF" w:rsidRPr="00EF5447" w:rsidRDefault="00B965DF" w:rsidP="00242006">
            <w:pPr>
              <w:pStyle w:val="TAC"/>
              <w:rPr>
                <w:rFonts w:eastAsia="Malgun Gothic"/>
                <w:szCs w:val="18"/>
                <w:lang w:eastAsia="ko-KR"/>
              </w:rPr>
            </w:pPr>
            <w:r w:rsidRPr="00EF5447">
              <w:rPr>
                <w:rFonts w:cs="Arial"/>
                <w:szCs w:val="18"/>
              </w:rPr>
              <w:t>1470</w:t>
            </w:r>
          </w:p>
        </w:tc>
        <w:tc>
          <w:tcPr>
            <w:tcW w:w="752" w:type="dxa"/>
            <w:shd w:val="clear" w:color="auto" w:fill="auto"/>
          </w:tcPr>
          <w:p w14:paraId="121680F6" w14:textId="77777777" w:rsidR="00B965DF" w:rsidRPr="00EF5447" w:rsidRDefault="00B965DF" w:rsidP="00242006">
            <w:pPr>
              <w:pStyle w:val="TAC"/>
              <w:rPr>
                <w:lang w:eastAsia="ko-KR"/>
              </w:rPr>
            </w:pPr>
            <w:r w:rsidRPr="00EF5447">
              <w:rPr>
                <w:rFonts w:cs="Arial"/>
                <w:szCs w:val="18"/>
              </w:rPr>
              <w:t>0</w:t>
            </w:r>
          </w:p>
        </w:tc>
        <w:tc>
          <w:tcPr>
            <w:tcW w:w="1248" w:type="dxa"/>
            <w:shd w:val="clear" w:color="auto" w:fill="auto"/>
          </w:tcPr>
          <w:p w14:paraId="045E121F" w14:textId="77777777" w:rsidR="00B965DF" w:rsidRPr="00EF5447" w:rsidRDefault="00B965DF" w:rsidP="00242006">
            <w:pPr>
              <w:pStyle w:val="TAC"/>
              <w:rPr>
                <w:lang w:eastAsia="ko-KR"/>
              </w:rPr>
            </w:pPr>
            <w:r w:rsidRPr="00EF5447">
              <w:rPr>
                <w:rFonts w:cs="Arial"/>
                <w:szCs w:val="18"/>
              </w:rPr>
              <w:t>IMD5</w:t>
            </w:r>
          </w:p>
        </w:tc>
      </w:tr>
      <w:tr w:rsidR="00B965DF" w:rsidRPr="00EF5447" w14:paraId="73DE2488" w14:textId="77777777" w:rsidTr="00242006">
        <w:trPr>
          <w:trHeight w:val="22"/>
          <w:jc w:val="center"/>
        </w:trPr>
        <w:tc>
          <w:tcPr>
            <w:tcW w:w="2258" w:type="dxa"/>
            <w:tcBorders>
              <w:top w:val="nil"/>
              <w:bottom w:val="single" w:sz="4" w:space="0" w:color="auto"/>
            </w:tcBorders>
            <w:shd w:val="clear" w:color="auto" w:fill="auto"/>
          </w:tcPr>
          <w:p w14:paraId="51F4469C" w14:textId="77777777" w:rsidR="00B965DF" w:rsidRPr="00EF5447" w:rsidRDefault="00B965DF" w:rsidP="00242006">
            <w:pPr>
              <w:pStyle w:val="TAC"/>
              <w:rPr>
                <w:lang w:eastAsia="ko-KR"/>
              </w:rPr>
            </w:pPr>
          </w:p>
        </w:tc>
        <w:tc>
          <w:tcPr>
            <w:tcW w:w="867" w:type="dxa"/>
            <w:shd w:val="clear" w:color="auto" w:fill="auto"/>
          </w:tcPr>
          <w:p w14:paraId="2345A345" w14:textId="77777777" w:rsidR="00B965DF" w:rsidRPr="00EF5447" w:rsidRDefault="00B965DF" w:rsidP="00242006">
            <w:pPr>
              <w:pStyle w:val="TAC"/>
              <w:rPr>
                <w:lang w:eastAsia="ko-KR"/>
              </w:rPr>
            </w:pPr>
            <w:r w:rsidRPr="00EF5447">
              <w:rPr>
                <w:rFonts w:cs="Arial"/>
                <w:szCs w:val="18"/>
              </w:rPr>
              <w:t>n78</w:t>
            </w:r>
          </w:p>
        </w:tc>
        <w:tc>
          <w:tcPr>
            <w:tcW w:w="1066" w:type="dxa"/>
            <w:shd w:val="clear" w:color="auto" w:fill="auto"/>
            <w:noWrap/>
          </w:tcPr>
          <w:p w14:paraId="41954451" w14:textId="77777777" w:rsidR="00B965DF" w:rsidRPr="00EF5447" w:rsidRDefault="00B965DF" w:rsidP="00242006">
            <w:pPr>
              <w:pStyle w:val="TAC"/>
              <w:rPr>
                <w:rFonts w:eastAsia="Malgun Gothic"/>
                <w:szCs w:val="18"/>
                <w:lang w:eastAsia="ko-KR"/>
              </w:rPr>
            </w:pPr>
            <w:r w:rsidRPr="00EF5447">
              <w:rPr>
                <w:rFonts w:cs="Arial"/>
                <w:szCs w:val="18"/>
              </w:rPr>
              <w:t>3630</w:t>
            </w:r>
          </w:p>
        </w:tc>
        <w:tc>
          <w:tcPr>
            <w:tcW w:w="747" w:type="dxa"/>
            <w:shd w:val="clear" w:color="auto" w:fill="auto"/>
            <w:noWrap/>
          </w:tcPr>
          <w:p w14:paraId="166A9E63" w14:textId="77777777" w:rsidR="00B965DF" w:rsidRPr="00EF5447" w:rsidRDefault="00B965DF" w:rsidP="00242006">
            <w:pPr>
              <w:pStyle w:val="TAC"/>
              <w:rPr>
                <w:rFonts w:eastAsia="Malgun Gothic"/>
                <w:szCs w:val="18"/>
                <w:lang w:eastAsia="ko-KR"/>
              </w:rPr>
            </w:pPr>
            <w:r w:rsidRPr="00EF5447">
              <w:rPr>
                <w:rFonts w:cs="Arial"/>
                <w:szCs w:val="18"/>
              </w:rPr>
              <w:t>10</w:t>
            </w:r>
          </w:p>
        </w:tc>
        <w:tc>
          <w:tcPr>
            <w:tcW w:w="1142" w:type="dxa"/>
            <w:shd w:val="clear" w:color="auto" w:fill="auto"/>
            <w:noWrap/>
          </w:tcPr>
          <w:p w14:paraId="134AEFF8" w14:textId="77777777" w:rsidR="00B965DF" w:rsidRPr="00EF5447" w:rsidRDefault="00B965DF" w:rsidP="00242006">
            <w:pPr>
              <w:pStyle w:val="TAC"/>
              <w:rPr>
                <w:rFonts w:eastAsia="Malgun Gothic"/>
                <w:szCs w:val="18"/>
                <w:lang w:eastAsia="ko-KR"/>
              </w:rPr>
            </w:pPr>
            <w:r w:rsidRPr="00EF5447">
              <w:rPr>
                <w:rFonts w:cs="Arial"/>
                <w:szCs w:val="18"/>
              </w:rPr>
              <w:t>50</w:t>
            </w:r>
          </w:p>
        </w:tc>
        <w:tc>
          <w:tcPr>
            <w:tcW w:w="1299" w:type="dxa"/>
            <w:shd w:val="clear" w:color="auto" w:fill="auto"/>
            <w:noWrap/>
          </w:tcPr>
          <w:p w14:paraId="3CE4B2D1" w14:textId="77777777" w:rsidR="00B965DF" w:rsidRPr="00EF5447" w:rsidRDefault="00B965DF" w:rsidP="00242006">
            <w:pPr>
              <w:pStyle w:val="TAC"/>
              <w:rPr>
                <w:rFonts w:eastAsia="Malgun Gothic"/>
                <w:szCs w:val="18"/>
                <w:lang w:eastAsia="ko-KR"/>
              </w:rPr>
            </w:pPr>
            <w:r w:rsidRPr="00EF5447">
              <w:rPr>
                <w:rFonts w:cs="Arial"/>
                <w:szCs w:val="18"/>
              </w:rPr>
              <w:t>3630</w:t>
            </w:r>
          </w:p>
        </w:tc>
        <w:tc>
          <w:tcPr>
            <w:tcW w:w="752" w:type="dxa"/>
            <w:shd w:val="clear" w:color="auto" w:fill="auto"/>
          </w:tcPr>
          <w:p w14:paraId="2CACDED5" w14:textId="77777777" w:rsidR="00B965DF" w:rsidRPr="00EF5447" w:rsidRDefault="00B965DF" w:rsidP="00242006">
            <w:pPr>
              <w:pStyle w:val="TAC"/>
              <w:rPr>
                <w:lang w:eastAsia="ko-KR"/>
              </w:rPr>
            </w:pPr>
            <w:r w:rsidRPr="00EF5447">
              <w:rPr>
                <w:rFonts w:cs="Arial"/>
                <w:szCs w:val="18"/>
              </w:rPr>
              <w:t>N/A</w:t>
            </w:r>
          </w:p>
        </w:tc>
        <w:tc>
          <w:tcPr>
            <w:tcW w:w="1248" w:type="dxa"/>
            <w:shd w:val="clear" w:color="auto" w:fill="auto"/>
          </w:tcPr>
          <w:p w14:paraId="7EED6239" w14:textId="77777777" w:rsidR="00B965DF" w:rsidRPr="00EF5447" w:rsidRDefault="00B965DF" w:rsidP="00242006">
            <w:pPr>
              <w:pStyle w:val="TAC"/>
              <w:rPr>
                <w:lang w:eastAsia="ko-KR"/>
              </w:rPr>
            </w:pPr>
            <w:r w:rsidRPr="00EF5447">
              <w:rPr>
                <w:rFonts w:cs="Arial"/>
                <w:szCs w:val="18"/>
              </w:rPr>
              <w:t>N/A</w:t>
            </w:r>
          </w:p>
        </w:tc>
      </w:tr>
      <w:tr w:rsidR="00B965DF" w14:paraId="15C22CAA" w14:textId="77777777" w:rsidTr="00242006">
        <w:trPr>
          <w:trHeight w:val="22"/>
          <w:jc w:val="center"/>
        </w:trPr>
        <w:tc>
          <w:tcPr>
            <w:tcW w:w="2258" w:type="dxa"/>
            <w:tcBorders>
              <w:top w:val="single" w:sz="4" w:space="0" w:color="auto"/>
              <w:left w:val="single" w:sz="4" w:space="0" w:color="auto"/>
              <w:bottom w:val="nil"/>
              <w:right w:val="single" w:sz="4" w:space="0" w:color="auto"/>
            </w:tcBorders>
            <w:vAlign w:val="center"/>
          </w:tcPr>
          <w:p w14:paraId="2C2C711D" w14:textId="77777777" w:rsidR="00B965DF" w:rsidRDefault="00B965DF" w:rsidP="00242006">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
          <w:p w14:paraId="3FFC3B2E" w14:textId="77777777" w:rsidR="00B965DF" w:rsidRDefault="00B965DF" w:rsidP="00242006">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A771ECA" w14:textId="77777777" w:rsidR="00B965DF" w:rsidRDefault="00B965DF" w:rsidP="00242006">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56E5055F" w14:textId="77777777" w:rsidR="00B965DF" w:rsidRDefault="00B965DF" w:rsidP="00242006">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B0BED1F" w14:textId="77777777" w:rsidR="00B965DF" w:rsidRDefault="00B965DF" w:rsidP="00242006">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948F6A" w14:textId="77777777" w:rsidR="00B965DF" w:rsidRDefault="00B965DF" w:rsidP="00242006">
            <w:pPr>
              <w:pStyle w:val="TAC"/>
              <w:rPr>
                <w:rFonts w:cs="Arial"/>
                <w:szCs w:val="18"/>
              </w:rPr>
            </w:pPr>
            <w:r>
              <w:rPr>
                <w:rFonts w:eastAsiaTheme="minorEastAsia"/>
                <w:szCs w:val="24"/>
              </w:rPr>
              <w:t>2160</w:t>
            </w:r>
          </w:p>
        </w:tc>
        <w:tc>
          <w:tcPr>
            <w:tcW w:w="752" w:type="dxa"/>
            <w:tcBorders>
              <w:top w:val="single" w:sz="4" w:space="0" w:color="auto"/>
              <w:left w:val="single" w:sz="4" w:space="0" w:color="auto"/>
              <w:bottom w:val="single" w:sz="4" w:space="0" w:color="auto"/>
              <w:right w:val="single" w:sz="4" w:space="0" w:color="auto"/>
            </w:tcBorders>
            <w:vAlign w:val="center"/>
          </w:tcPr>
          <w:p w14:paraId="754E7E1E" w14:textId="77777777" w:rsidR="00B965DF" w:rsidRDefault="00B965DF" w:rsidP="00242006">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492FF8" w14:textId="77777777" w:rsidR="00B965DF" w:rsidRDefault="00B965DF" w:rsidP="00242006">
            <w:pPr>
              <w:pStyle w:val="TAC"/>
              <w:rPr>
                <w:rFonts w:cs="Arial"/>
                <w:szCs w:val="18"/>
              </w:rPr>
            </w:pPr>
            <w:r>
              <w:rPr>
                <w:rFonts w:eastAsia="Malgun Gothic"/>
                <w:szCs w:val="24"/>
                <w:lang w:eastAsia="ko-KR"/>
              </w:rPr>
              <w:t>N/A</w:t>
            </w:r>
          </w:p>
        </w:tc>
      </w:tr>
      <w:tr w:rsidR="00B965DF" w14:paraId="1104113F" w14:textId="77777777" w:rsidTr="00242006">
        <w:trPr>
          <w:trHeight w:val="22"/>
          <w:jc w:val="center"/>
        </w:trPr>
        <w:tc>
          <w:tcPr>
            <w:tcW w:w="2258" w:type="dxa"/>
            <w:tcBorders>
              <w:top w:val="nil"/>
              <w:left w:val="single" w:sz="4" w:space="0" w:color="auto"/>
              <w:bottom w:val="nil"/>
              <w:right w:val="single" w:sz="4" w:space="0" w:color="auto"/>
            </w:tcBorders>
            <w:vAlign w:val="center"/>
          </w:tcPr>
          <w:p w14:paraId="55383AFE" w14:textId="77777777" w:rsidR="00B965DF" w:rsidRDefault="00B965DF" w:rsidP="00242006">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693BF5D1" w14:textId="77777777" w:rsidR="00B965DF" w:rsidRDefault="00B965DF" w:rsidP="00242006">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3C524112" w14:textId="77777777" w:rsidR="00B965DF" w:rsidRDefault="00B965DF" w:rsidP="00242006">
            <w:pPr>
              <w:pStyle w:val="TAC"/>
              <w:rPr>
                <w:rFonts w:cs="Arial"/>
                <w:szCs w:val="18"/>
              </w:rPr>
            </w:pPr>
            <w:r>
              <w:rPr>
                <w:rFonts w:eastAsiaTheme="minorEastAsia"/>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3A9729D4" w14:textId="77777777" w:rsidR="00B965DF" w:rsidRDefault="00B965DF" w:rsidP="00242006">
            <w:pPr>
              <w:pStyle w:val="TAC"/>
              <w:rPr>
                <w:rFonts w:cs="Arial"/>
                <w:szCs w:val="18"/>
              </w:rPr>
            </w:pPr>
            <w:r>
              <w:rPr>
                <w:rFonts w:eastAsia="Malgun Gothic"/>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42C7F22" w14:textId="77777777" w:rsidR="00B965DF" w:rsidRDefault="00B965DF" w:rsidP="00242006">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A162261" w14:textId="77777777" w:rsidR="00B965DF" w:rsidRDefault="00B965DF" w:rsidP="00242006">
            <w:pPr>
              <w:pStyle w:val="TAC"/>
              <w:rPr>
                <w:rFonts w:cs="Arial"/>
                <w:szCs w:val="18"/>
              </w:rPr>
            </w:pPr>
            <w:r>
              <w:rPr>
                <w:rFonts w:eastAsiaTheme="minorEastAsia"/>
                <w:szCs w:val="24"/>
              </w:rPr>
              <w:t>2590</w:t>
            </w:r>
          </w:p>
        </w:tc>
        <w:tc>
          <w:tcPr>
            <w:tcW w:w="752" w:type="dxa"/>
            <w:tcBorders>
              <w:top w:val="single" w:sz="4" w:space="0" w:color="auto"/>
              <w:left w:val="single" w:sz="4" w:space="0" w:color="auto"/>
              <w:bottom w:val="single" w:sz="4" w:space="0" w:color="auto"/>
              <w:right w:val="single" w:sz="4" w:space="0" w:color="auto"/>
            </w:tcBorders>
            <w:vAlign w:val="center"/>
          </w:tcPr>
          <w:p w14:paraId="4E31B3B6" w14:textId="77777777" w:rsidR="00B965DF" w:rsidRDefault="00B965DF" w:rsidP="00242006">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63C82A1A" w14:textId="77777777" w:rsidR="00B965DF" w:rsidRDefault="00B965DF" w:rsidP="00242006">
            <w:pPr>
              <w:pStyle w:val="TAC"/>
              <w:rPr>
                <w:rFonts w:cs="Arial"/>
                <w:szCs w:val="18"/>
              </w:rPr>
            </w:pPr>
            <w:r>
              <w:rPr>
                <w:szCs w:val="24"/>
                <w:lang w:eastAsia="ja-JP"/>
              </w:rPr>
              <w:t>IMD</w:t>
            </w:r>
            <w:r>
              <w:rPr>
                <w:szCs w:val="24"/>
              </w:rPr>
              <w:t>4</w:t>
            </w:r>
          </w:p>
        </w:tc>
      </w:tr>
      <w:tr w:rsidR="00B965DF" w14:paraId="799A6E94" w14:textId="77777777" w:rsidTr="00242006">
        <w:trPr>
          <w:trHeight w:val="22"/>
          <w:jc w:val="center"/>
        </w:trPr>
        <w:tc>
          <w:tcPr>
            <w:tcW w:w="2258" w:type="dxa"/>
            <w:tcBorders>
              <w:top w:val="nil"/>
              <w:left w:val="single" w:sz="4" w:space="0" w:color="auto"/>
              <w:bottom w:val="single" w:sz="4" w:space="0" w:color="auto"/>
              <w:right w:val="single" w:sz="4" w:space="0" w:color="auto"/>
            </w:tcBorders>
            <w:vAlign w:val="center"/>
          </w:tcPr>
          <w:p w14:paraId="641663A5" w14:textId="77777777" w:rsidR="00B965DF" w:rsidRDefault="00B965DF" w:rsidP="0024200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9F98EE7" w14:textId="77777777" w:rsidR="00B965DF" w:rsidRDefault="00B965DF" w:rsidP="00242006">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05EC0538" w14:textId="77777777" w:rsidR="00B965DF" w:rsidRDefault="00B965DF" w:rsidP="00242006">
            <w:pPr>
              <w:pStyle w:val="TAC"/>
              <w:rPr>
                <w:rFonts w:cs="Arial"/>
                <w:szCs w:val="18"/>
              </w:rPr>
            </w:pPr>
            <w:r>
              <w:rPr>
                <w:rFonts w:eastAsiaTheme="minorEastAsia"/>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4A90EBE4" w14:textId="77777777" w:rsidR="00B965DF" w:rsidRDefault="00B965DF" w:rsidP="00242006">
            <w:pPr>
              <w:pStyle w:val="TAC"/>
              <w:rPr>
                <w:rFonts w:cs="Arial"/>
                <w:szCs w:val="18"/>
              </w:rPr>
            </w:pPr>
            <w:r>
              <w:rPr>
                <w:rFonts w:eastAsiaTheme="minorEastAsia"/>
                <w:szCs w:val="24"/>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34B66CA9" w14:textId="77777777" w:rsidR="00B965DF" w:rsidRDefault="00B965DF" w:rsidP="00242006">
            <w:pPr>
              <w:pStyle w:val="TAC"/>
              <w:rPr>
                <w:rFonts w:cs="Arial"/>
                <w:szCs w:val="18"/>
              </w:rPr>
            </w:pPr>
            <w:r>
              <w:rPr>
                <w:rFonts w:eastAsiaTheme="minorEastAsia"/>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5735946" w14:textId="77777777" w:rsidR="00B965DF" w:rsidRDefault="00B965DF" w:rsidP="00242006">
            <w:pPr>
              <w:pStyle w:val="TAC"/>
              <w:rPr>
                <w:rFonts w:cs="Arial"/>
                <w:szCs w:val="18"/>
              </w:rPr>
            </w:pPr>
            <w:r>
              <w:rPr>
                <w:rFonts w:eastAsiaTheme="minorEastAsia"/>
                <w:szCs w:val="24"/>
              </w:rPr>
              <w:t>3320</w:t>
            </w:r>
          </w:p>
        </w:tc>
        <w:tc>
          <w:tcPr>
            <w:tcW w:w="752" w:type="dxa"/>
            <w:tcBorders>
              <w:top w:val="single" w:sz="4" w:space="0" w:color="auto"/>
              <w:left w:val="single" w:sz="4" w:space="0" w:color="auto"/>
              <w:bottom w:val="single" w:sz="4" w:space="0" w:color="auto"/>
              <w:right w:val="single" w:sz="4" w:space="0" w:color="auto"/>
            </w:tcBorders>
            <w:vAlign w:val="center"/>
          </w:tcPr>
          <w:p w14:paraId="4534B004" w14:textId="77777777" w:rsidR="00B965DF" w:rsidRDefault="00B965DF" w:rsidP="00242006">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1515E46" w14:textId="77777777" w:rsidR="00B965DF" w:rsidRDefault="00B965DF" w:rsidP="00242006">
            <w:pPr>
              <w:pStyle w:val="TAC"/>
              <w:rPr>
                <w:rFonts w:cs="Arial"/>
                <w:szCs w:val="18"/>
              </w:rPr>
            </w:pPr>
            <w:r>
              <w:rPr>
                <w:rFonts w:eastAsia="Malgun Gothic"/>
                <w:szCs w:val="24"/>
                <w:lang w:eastAsia="ko-KR"/>
              </w:rPr>
              <w:t>N/A</w:t>
            </w:r>
          </w:p>
        </w:tc>
      </w:tr>
      <w:tr w:rsidR="00B965DF" w:rsidRPr="00EF5447" w14:paraId="1D8203C7" w14:textId="77777777" w:rsidTr="00242006">
        <w:trPr>
          <w:trHeight w:val="22"/>
          <w:jc w:val="center"/>
        </w:trPr>
        <w:tc>
          <w:tcPr>
            <w:tcW w:w="2258" w:type="dxa"/>
            <w:tcBorders>
              <w:top w:val="single" w:sz="4" w:space="0" w:color="auto"/>
              <w:bottom w:val="nil"/>
            </w:tcBorders>
            <w:shd w:val="clear" w:color="auto" w:fill="auto"/>
          </w:tcPr>
          <w:p w14:paraId="34912B16" w14:textId="77777777" w:rsidR="00B965DF" w:rsidRPr="00EF5447" w:rsidRDefault="00B965DF" w:rsidP="00242006">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
          <w:p w14:paraId="402EC6A1" w14:textId="77777777" w:rsidR="00B965DF" w:rsidRPr="00EF5447" w:rsidRDefault="00B965DF" w:rsidP="00242006">
            <w:pPr>
              <w:pStyle w:val="TAC"/>
            </w:pPr>
            <w:r>
              <w:rPr>
                <w:rFonts w:hint="eastAsia"/>
                <w:lang w:val="en-US" w:eastAsia="zh-CN"/>
              </w:rPr>
              <w:t>1</w:t>
            </w:r>
          </w:p>
        </w:tc>
        <w:tc>
          <w:tcPr>
            <w:tcW w:w="1066" w:type="dxa"/>
            <w:shd w:val="clear" w:color="auto" w:fill="auto"/>
            <w:noWrap/>
            <w:vAlign w:val="center"/>
          </w:tcPr>
          <w:p w14:paraId="5D86EDF2" w14:textId="77777777" w:rsidR="00B965DF" w:rsidRPr="00EF5447" w:rsidRDefault="00B965DF" w:rsidP="00242006">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1C63467E" w14:textId="77777777" w:rsidR="00B965DF" w:rsidRPr="00EF5447" w:rsidRDefault="00B965DF" w:rsidP="00242006">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279400A1" w14:textId="77777777" w:rsidR="00B965DF" w:rsidRPr="00EF5447" w:rsidRDefault="00B965DF" w:rsidP="00242006">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73E8E472" w14:textId="77777777" w:rsidR="00B965DF" w:rsidRPr="00EF5447" w:rsidRDefault="00B965DF" w:rsidP="00242006">
            <w:pPr>
              <w:pStyle w:val="TAC"/>
              <w:rPr>
                <w:rFonts w:eastAsia="Malgun Gothic"/>
                <w:szCs w:val="18"/>
                <w:lang w:eastAsia="ko-KR"/>
              </w:rPr>
            </w:pPr>
            <w:r>
              <w:rPr>
                <w:rFonts w:cs="Arial" w:hint="eastAsia"/>
                <w:kern w:val="2"/>
                <w:szCs w:val="24"/>
                <w:lang w:val="en-US" w:eastAsia="zh-CN"/>
              </w:rPr>
              <w:t>2160</w:t>
            </w:r>
          </w:p>
        </w:tc>
        <w:tc>
          <w:tcPr>
            <w:tcW w:w="752" w:type="dxa"/>
            <w:shd w:val="clear" w:color="auto" w:fill="auto"/>
            <w:vAlign w:val="center"/>
          </w:tcPr>
          <w:p w14:paraId="4890DFF3" w14:textId="77777777" w:rsidR="00B965DF" w:rsidRPr="00EF5447"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78EC54E6" w14:textId="77777777" w:rsidR="00B965DF" w:rsidRPr="00EF5447" w:rsidRDefault="00B965DF" w:rsidP="00242006">
            <w:pPr>
              <w:pStyle w:val="TAC"/>
            </w:pPr>
            <w:r>
              <w:rPr>
                <w:rFonts w:eastAsia="Malgun Gothic" w:cs="Arial"/>
                <w:kern w:val="2"/>
                <w:szCs w:val="24"/>
                <w:lang w:eastAsia="ko-KR"/>
              </w:rPr>
              <w:t>N/A</w:t>
            </w:r>
          </w:p>
        </w:tc>
      </w:tr>
      <w:tr w:rsidR="00B965DF" w:rsidRPr="00EF5447" w14:paraId="467FB4DE" w14:textId="77777777" w:rsidTr="00242006">
        <w:trPr>
          <w:trHeight w:val="22"/>
          <w:jc w:val="center"/>
        </w:trPr>
        <w:tc>
          <w:tcPr>
            <w:tcW w:w="2258" w:type="dxa"/>
            <w:tcBorders>
              <w:top w:val="nil"/>
              <w:bottom w:val="nil"/>
            </w:tcBorders>
            <w:shd w:val="clear" w:color="auto" w:fill="auto"/>
          </w:tcPr>
          <w:p w14:paraId="1FD7A576" w14:textId="77777777" w:rsidR="00B965DF" w:rsidRPr="00EF5447" w:rsidRDefault="00B965DF" w:rsidP="00242006">
            <w:pPr>
              <w:pStyle w:val="TAC"/>
            </w:pPr>
          </w:p>
        </w:tc>
        <w:tc>
          <w:tcPr>
            <w:tcW w:w="867" w:type="dxa"/>
            <w:shd w:val="clear" w:color="auto" w:fill="auto"/>
            <w:vAlign w:val="center"/>
          </w:tcPr>
          <w:p w14:paraId="2EF3743D" w14:textId="77777777" w:rsidR="00B965DF" w:rsidRPr="00EF5447" w:rsidRDefault="00B965DF" w:rsidP="00242006">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4CBF0FDE" w14:textId="77777777" w:rsidR="00B965DF" w:rsidRPr="00EF5447" w:rsidRDefault="00B965DF" w:rsidP="00242006">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58D08AF8" w14:textId="77777777" w:rsidR="00B965DF" w:rsidRPr="00EF5447" w:rsidRDefault="00B965DF" w:rsidP="00242006">
            <w:pPr>
              <w:pStyle w:val="TAC"/>
              <w:rPr>
                <w:rFonts w:eastAsia="Malgun Gothic"/>
                <w:szCs w:val="18"/>
                <w:lang w:eastAsia="ko-KR"/>
              </w:rPr>
            </w:pPr>
            <w:r>
              <w:rPr>
                <w:rFonts w:eastAsia="Malgun Gothic" w:cs="Arial"/>
                <w:kern w:val="2"/>
                <w:szCs w:val="24"/>
                <w:lang w:eastAsia="ko-KR"/>
              </w:rPr>
              <w:t>5</w:t>
            </w:r>
          </w:p>
        </w:tc>
        <w:tc>
          <w:tcPr>
            <w:tcW w:w="1142" w:type="dxa"/>
            <w:shd w:val="clear" w:color="auto" w:fill="auto"/>
            <w:noWrap/>
            <w:vAlign w:val="center"/>
          </w:tcPr>
          <w:p w14:paraId="53702555" w14:textId="77777777" w:rsidR="00B965DF" w:rsidRPr="00EF5447" w:rsidRDefault="00B965DF" w:rsidP="00242006">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10551489" w14:textId="77777777" w:rsidR="00B965DF" w:rsidRPr="00EF5447" w:rsidRDefault="00B965DF" w:rsidP="00242006">
            <w:pPr>
              <w:pStyle w:val="TAC"/>
              <w:rPr>
                <w:rFonts w:eastAsia="Malgun Gothic"/>
                <w:szCs w:val="18"/>
                <w:lang w:eastAsia="ko-KR"/>
              </w:rPr>
            </w:pPr>
            <w:r>
              <w:rPr>
                <w:rFonts w:cs="Arial" w:hint="eastAsia"/>
                <w:kern w:val="2"/>
                <w:szCs w:val="24"/>
                <w:lang w:val="en-US" w:eastAsia="zh-CN"/>
              </w:rPr>
              <w:t>2590</w:t>
            </w:r>
          </w:p>
        </w:tc>
        <w:tc>
          <w:tcPr>
            <w:tcW w:w="752" w:type="dxa"/>
            <w:shd w:val="clear" w:color="auto" w:fill="auto"/>
            <w:vAlign w:val="center"/>
          </w:tcPr>
          <w:p w14:paraId="2B017967" w14:textId="77777777" w:rsidR="00B965DF" w:rsidRPr="00EF5447" w:rsidRDefault="00B965DF" w:rsidP="00242006">
            <w:pPr>
              <w:pStyle w:val="TAC"/>
            </w:pPr>
            <w:r>
              <w:rPr>
                <w:rFonts w:hint="eastAsia"/>
                <w:lang w:val="en-US" w:eastAsia="zh-CN"/>
              </w:rPr>
              <w:t>12.7</w:t>
            </w:r>
          </w:p>
        </w:tc>
        <w:tc>
          <w:tcPr>
            <w:tcW w:w="1248" w:type="dxa"/>
            <w:shd w:val="clear" w:color="auto" w:fill="auto"/>
            <w:vAlign w:val="center"/>
          </w:tcPr>
          <w:p w14:paraId="729B2FA5" w14:textId="77777777" w:rsidR="00B965DF" w:rsidRPr="00EF5447" w:rsidRDefault="00B965DF" w:rsidP="00242006">
            <w:pPr>
              <w:pStyle w:val="TAC"/>
            </w:pPr>
            <w:r>
              <w:rPr>
                <w:rFonts w:cs="Arial"/>
                <w:kern w:val="2"/>
                <w:szCs w:val="24"/>
                <w:lang w:eastAsia="ja-JP"/>
              </w:rPr>
              <w:t>IMD</w:t>
            </w:r>
            <w:r>
              <w:rPr>
                <w:rFonts w:cs="Arial" w:hint="eastAsia"/>
                <w:kern w:val="2"/>
                <w:szCs w:val="24"/>
                <w:lang w:val="en-US" w:eastAsia="zh-CN"/>
              </w:rPr>
              <w:t>4</w:t>
            </w:r>
          </w:p>
        </w:tc>
      </w:tr>
      <w:tr w:rsidR="00B965DF" w:rsidRPr="00EF5447" w14:paraId="1BDB7361" w14:textId="77777777" w:rsidTr="00242006">
        <w:trPr>
          <w:trHeight w:val="22"/>
          <w:jc w:val="center"/>
        </w:trPr>
        <w:tc>
          <w:tcPr>
            <w:tcW w:w="2258" w:type="dxa"/>
            <w:tcBorders>
              <w:top w:val="nil"/>
              <w:bottom w:val="single" w:sz="4" w:space="0" w:color="auto"/>
            </w:tcBorders>
            <w:shd w:val="clear" w:color="auto" w:fill="auto"/>
          </w:tcPr>
          <w:p w14:paraId="2C4A8017" w14:textId="77777777" w:rsidR="00B965DF" w:rsidRPr="00EF5447" w:rsidRDefault="00B965DF" w:rsidP="00242006">
            <w:pPr>
              <w:pStyle w:val="TAC"/>
            </w:pPr>
          </w:p>
        </w:tc>
        <w:tc>
          <w:tcPr>
            <w:tcW w:w="867" w:type="dxa"/>
            <w:shd w:val="clear" w:color="auto" w:fill="auto"/>
            <w:vAlign w:val="center"/>
          </w:tcPr>
          <w:p w14:paraId="4120CB38" w14:textId="77777777" w:rsidR="00B965DF" w:rsidRPr="00EF5447" w:rsidRDefault="00B965DF" w:rsidP="00242006">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22210D85" w14:textId="77777777" w:rsidR="00B965DF" w:rsidRPr="00EF5447" w:rsidRDefault="00B965DF" w:rsidP="00242006">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6910698D" w14:textId="77777777" w:rsidR="00B965DF" w:rsidRPr="00EF5447" w:rsidRDefault="00B965DF" w:rsidP="00242006">
            <w:pPr>
              <w:pStyle w:val="TAC"/>
              <w:rPr>
                <w:rFonts w:eastAsia="Malgun Gothic"/>
                <w:szCs w:val="18"/>
                <w:lang w:eastAsia="ko-KR"/>
              </w:rPr>
            </w:pPr>
            <w:r>
              <w:rPr>
                <w:rFonts w:cs="Arial"/>
                <w:kern w:val="2"/>
                <w:szCs w:val="24"/>
                <w:lang w:eastAsia="zh-CN"/>
              </w:rPr>
              <w:t>10</w:t>
            </w:r>
          </w:p>
        </w:tc>
        <w:tc>
          <w:tcPr>
            <w:tcW w:w="1142" w:type="dxa"/>
            <w:shd w:val="clear" w:color="auto" w:fill="auto"/>
            <w:noWrap/>
            <w:vAlign w:val="center"/>
          </w:tcPr>
          <w:p w14:paraId="35AE35F1" w14:textId="77777777" w:rsidR="00B965DF" w:rsidRPr="00EF5447" w:rsidRDefault="00B965DF" w:rsidP="00242006">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775831B8" w14:textId="77777777" w:rsidR="00B965DF" w:rsidRPr="00EF5447" w:rsidRDefault="00B965DF" w:rsidP="00242006">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52" w:type="dxa"/>
            <w:shd w:val="clear" w:color="auto" w:fill="auto"/>
            <w:vAlign w:val="center"/>
          </w:tcPr>
          <w:p w14:paraId="0D785183" w14:textId="77777777" w:rsidR="00B965DF" w:rsidRPr="00EF5447"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5BDBD732" w14:textId="77777777" w:rsidR="00B965DF" w:rsidRPr="00EF5447" w:rsidRDefault="00B965DF" w:rsidP="00242006">
            <w:pPr>
              <w:pStyle w:val="TAC"/>
            </w:pPr>
            <w:r>
              <w:rPr>
                <w:rFonts w:eastAsia="Malgun Gothic" w:cs="Arial"/>
                <w:kern w:val="2"/>
                <w:szCs w:val="24"/>
                <w:lang w:eastAsia="ko-KR"/>
              </w:rPr>
              <w:t>N/A</w:t>
            </w:r>
          </w:p>
        </w:tc>
      </w:tr>
      <w:tr w:rsidR="00B965DF" w:rsidRPr="00EF5447" w14:paraId="5B682647" w14:textId="77777777" w:rsidTr="00242006">
        <w:trPr>
          <w:trHeight w:val="22"/>
          <w:jc w:val="center"/>
        </w:trPr>
        <w:tc>
          <w:tcPr>
            <w:tcW w:w="2258" w:type="dxa"/>
            <w:tcBorders>
              <w:top w:val="nil"/>
              <w:bottom w:val="nil"/>
            </w:tcBorders>
            <w:shd w:val="clear" w:color="auto" w:fill="auto"/>
          </w:tcPr>
          <w:p w14:paraId="4CE61E63" w14:textId="77777777" w:rsidR="00B965DF" w:rsidRPr="00EF5447" w:rsidRDefault="00B965DF" w:rsidP="0024200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328A71D" w14:textId="77777777" w:rsidR="00B965DF" w:rsidRPr="00EF5447" w:rsidRDefault="00B965DF" w:rsidP="00242006">
            <w:pPr>
              <w:pStyle w:val="TAC"/>
              <w:rPr>
                <w:lang w:eastAsia="ko-KR"/>
              </w:rPr>
            </w:pPr>
            <w:r w:rsidRPr="00EF5447">
              <w:t>DC_1A-40C_n78A</w:t>
            </w:r>
          </w:p>
        </w:tc>
        <w:tc>
          <w:tcPr>
            <w:tcW w:w="867" w:type="dxa"/>
            <w:shd w:val="clear" w:color="auto" w:fill="auto"/>
          </w:tcPr>
          <w:p w14:paraId="399FD3A2" w14:textId="77777777" w:rsidR="00B965DF" w:rsidRPr="00EF5447" w:rsidRDefault="00B965DF" w:rsidP="00242006">
            <w:pPr>
              <w:pStyle w:val="TAC"/>
              <w:rPr>
                <w:rFonts w:cs="Arial"/>
                <w:szCs w:val="18"/>
              </w:rPr>
            </w:pPr>
            <w:r w:rsidRPr="00EF5447">
              <w:t>1</w:t>
            </w:r>
          </w:p>
        </w:tc>
        <w:tc>
          <w:tcPr>
            <w:tcW w:w="1066" w:type="dxa"/>
            <w:shd w:val="clear" w:color="auto" w:fill="auto"/>
            <w:noWrap/>
          </w:tcPr>
          <w:p w14:paraId="4386CE5C" w14:textId="77777777" w:rsidR="00B965DF" w:rsidRPr="00EF5447" w:rsidRDefault="00B965DF" w:rsidP="00242006">
            <w:pPr>
              <w:pStyle w:val="TAC"/>
              <w:rPr>
                <w:rFonts w:cs="Arial"/>
                <w:szCs w:val="18"/>
              </w:rPr>
            </w:pPr>
            <w:r w:rsidRPr="00EF5447">
              <w:rPr>
                <w:rFonts w:eastAsia="Malgun Gothic"/>
                <w:szCs w:val="18"/>
                <w:lang w:eastAsia="ko-KR"/>
              </w:rPr>
              <w:t>1930</w:t>
            </w:r>
          </w:p>
        </w:tc>
        <w:tc>
          <w:tcPr>
            <w:tcW w:w="747" w:type="dxa"/>
            <w:shd w:val="clear" w:color="auto" w:fill="auto"/>
            <w:noWrap/>
          </w:tcPr>
          <w:p w14:paraId="25A77777" w14:textId="77777777" w:rsidR="00B965DF" w:rsidRPr="00EF5447" w:rsidRDefault="00B965DF" w:rsidP="00242006">
            <w:pPr>
              <w:pStyle w:val="TAC"/>
              <w:rPr>
                <w:rFonts w:cs="Arial"/>
                <w:szCs w:val="18"/>
              </w:rPr>
            </w:pPr>
            <w:r w:rsidRPr="00EF5447">
              <w:rPr>
                <w:rFonts w:eastAsia="Malgun Gothic"/>
                <w:szCs w:val="18"/>
                <w:lang w:eastAsia="ko-KR"/>
              </w:rPr>
              <w:t>5</w:t>
            </w:r>
          </w:p>
        </w:tc>
        <w:tc>
          <w:tcPr>
            <w:tcW w:w="1142" w:type="dxa"/>
            <w:shd w:val="clear" w:color="auto" w:fill="auto"/>
            <w:noWrap/>
          </w:tcPr>
          <w:p w14:paraId="249ED41E" w14:textId="77777777" w:rsidR="00B965DF" w:rsidRPr="00EF5447" w:rsidRDefault="00B965DF" w:rsidP="00242006">
            <w:pPr>
              <w:pStyle w:val="TAC"/>
              <w:rPr>
                <w:rFonts w:cs="Arial"/>
                <w:szCs w:val="18"/>
              </w:rPr>
            </w:pPr>
            <w:r w:rsidRPr="00EF5447">
              <w:rPr>
                <w:rFonts w:eastAsia="Malgun Gothic"/>
                <w:szCs w:val="18"/>
                <w:lang w:eastAsia="ko-KR"/>
              </w:rPr>
              <w:t>25</w:t>
            </w:r>
          </w:p>
        </w:tc>
        <w:tc>
          <w:tcPr>
            <w:tcW w:w="1299" w:type="dxa"/>
            <w:shd w:val="clear" w:color="auto" w:fill="auto"/>
            <w:noWrap/>
          </w:tcPr>
          <w:p w14:paraId="7C3C4C1A" w14:textId="77777777" w:rsidR="00B965DF" w:rsidRPr="00EF5447" w:rsidRDefault="00B965DF" w:rsidP="00242006">
            <w:pPr>
              <w:pStyle w:val="TAC"/>
              <w:rPr>
                <w:rFonts w:cs="Arial"/>
                <w:szCs w:val="18"/>
              </w:rPr>
            </w:pPr>
            <w:r w:rsidRPr="00EF5447">
              <w:rPr>
                <w:rFonts w:eastAsia="Malgun Gothic"/>
                <w:szCs w:val="18"/>
                <w:lang w:eastAsia="ko-KR"/>
              </w:rPr>
              <w:t>2120</w:t>
            </w:r>
          </w:p>
        </w:tc>
        <w:tc>
          <w:tcPr>
            <w:tcW w:w="752" w:type="dxa"/>
            <w:shd w:val="clear" w:color="auto" w:fill="auto"/>
          </w:tcPr>
          <w:p w14:paraId="30406D0B" w14:textId="77777777" w:rsidR="00B965DF" w:rsidRPr="00EF5447" w:rsidRDefault="00B965DF" w:rsidP="00242006">
            <w:pPr>
              <w:pStyle w:val="TAC"/>
              <w:rPr>
                <w:rFonts w:cs="Arial"/>
                <w:szCs w:val="18"/>
              </w:rPr>
            </w:pPr>
            <w:r w:rsidRPr="00EF5447">
              <w:t>N/A</w:t>
            </w:r>
          </w:p>
        </w:tc>
        <w:tc>
          <w:tcPr>
            <w:tcW w:w="1248" w:type="dxa"/>
            <w:shd w:val="clear" w:color="auto" w:fill="auto"/>
          </w:tcPr>
          <w:p w14:paraId="32A4128B" w14:textId="77777777" w:rsidR="00B965DF" w:rsidRPr="00EF5447" w:rsidRDefault="00B965DF" w:rsidP="00242006">
            <w:pPr>
              <w:pStyle w:val="TAC"/>
              <w:rPr>
                <w:rFonts w:cs="Arial"/>
                <w:szCs w:val="18"/>
              </w:rPr>
            </w:pPr>
            <w:r w:rsidRPr="00EF5447">
              <w:t>N/A</w:t>
            </w:r>
          </w:p>
        </w:tc>
      </w:tr>
      <w:tr w:rsidR="00B965DF" w:rsidRPr="00EF5447" w14:paraId="786814E3" w14:textId="77777777" w:rsidTr="00242006">
        <w:trPr>
          <w:trHeight w:val="22"/>
          <w:jc w:val="center"/>
        </w:trPr>
        <w:tc>
          <w:tcPr>
            <w:tcW w:w="2258" w:type="dxa"/>
            <w:tcBorders>
              <w:top w:val="nil"/>
              <w:bottom w:val="nil"/>
            </w:tcBorders>
            <w:shd w:val="clear" w:color="auto" w:fill="auto"/>
          </w:tcPr>
          <w:p w14:paraId="45914C15" w14:textId="77777777" w:rsidR="00B965DF" w:rsidRPr="00EF5447" w:rsidRDefault="00B965DF" w:rsidP="00242006">
            <w:pPr>
              <w:pStyle w:val="TAC"/>
              <w:rPr>
                <w:lang w:eastAsia="ko-KR"/>
              </w:rPr>
            </w:pPr>
          </w:p>
        </w:tc>
        <w:tc>
          <w:tcPr>
            <w:tcW w:w="867" w:type="dxa"/>
            <w:shd w:val="clear" w:color="auto" w:fill="auto"/>
          </w:tcPr>
          <w:p w14:paraId="722096BF" w14:textId="77777777" w:rsidR="00B965DF" w:rsidRPr="00EF5447" w:rsidRDefault="00B965DF" w:rsidP="00242006">
            <w:pPr>
              <w:pStyle w:val="TAC"/>
              <w:rPr>
                <w:rFonts w:cs="Arial"/>
                <w:szCs w:val="18"/>
              </w:rPr>
            </w:pPr>
            <w:r w:rsidRPr="00EF5447">
              <w:t>40</w:t>
            </w:r>
          </w:p>
        </w:tc>
        <w:tc>
          <w:tcPr>
            <w:tcW w:w="1066" w:type="dxa"/>
            <w:shd w:val="clear" w:color="auto" w:fill="auto"/>
            <w:noWrap/>
          </w:tcPr>
          <w:p w14:paraId="67440469" w14:textId="77777777" w:rsidR="00B965DF" w:rsidRPr="00EF5447" w:rsidRDefault="00B965DF" w:rsidP="00242006">
            <w:pPr>
              <w:pStyle w:val="TAC"/>
              <w:rPr>
                <w:rFonts w:cs="Arial"/>
                <w:szCs w:val="18"/>
              </w:rPr>
            </w:pPr>
            <w:r w:rsidRPr="00EF5447">
              <w:rPr>
                <w:rFonts w:eastAsia="Malgun Gothic"/>
                <w:szCs w:val="18"/>
                <w:lang w:eastAsia="ko-KR"/>
              </w:rPr>
              <w:t>2340</w:t>
            </w:r>
          </w:p>
        </w:tc>
        <w:tc>
          <w:tcPr>
            <w:tcW w:w="747" w:type="dxa"/>
            <w:shd w:val="clear" w:color="auto" w:fill="auto"/>
            <w:noWrap/>
          </w:tcPr>
          <w:p w14:paraId="376A270E" w14:textId="77777777" w:rsidR="00B965DF" w:rsidRPr="00EF5447" w:rsidRDefault="00B965DF" w:rsidP="00242006">
            <w:pPr>
              <w:pStyle w:val="TAC"/>
              <w:rPr>
                <w:rFonts w:cs="Arial"/>
                <w:szCs w:val="18"/>
              </w:rPr>
            </w:pPr>
            <w:r w:rsidRPr="00EF5447">
              <w:rPr>
                <w:rFonts w:eastAsia="Malgun Gothic"/>
                <w:szCs w:val="18"/>
                <w:lang w:eastAsia="ko-KR"/>
              </w:rPr>
              <w:t>5</w:t>
            </w:r>
          </w:p>
        </w:tc>
        <w:tc>
          <w:tcPr>
            <w:tcW w:w="1142" w:type="dxa"/>
            <w:shd w:val="clear" w:color="auto" w:fill="auto"/>
            <w:noWrap/>
          </w:tcPr>
          <w:p w14:paraId="7E692809" w14:textId="77777777" w:rsidR="00B965DF" w:rsidRPr="00EF5447" w:rsidRDefault="00B965DF" w:rsidP="00242006">
            <w:pPr>
              <w:pStyle w:val="TAC"/>
              <w:rPr>
                <w:rFonts w:cs="Arial"/>
                <w:szCs w:val="18"/>
              </w:rPr>
            </w:pPr>
            <w:r w:rsidRPr="00EF5447">
              <w:rPr>
                <w:rFonts w:eastAsia="Malgun Gothic"/>
                <w:szCs w:val="18"/>
                <w:lang w:eastAsia="ko-KR"/>
              </w:rPr>
              <w:t>25</w:t>
            </w:r>
          </w:p>
        </w:tc>
        <w:tc>
          <w:tcPr>
            <w:tcW w:w="1299" w:type="dxa"/>
            <w:shd w:val="clear" w:color="auto" w:fill="auto"/>
            <w:noWrap/>
          </w:tcPr>
          <w:p w14:paraId="2331ED50" w14:textId="77777777" w:rsidR="00B965DF" w:rsidRPr="00EF5447" w:rsidRDefault="00B965DF" w:rsidP="00242006">
            <w:pPr>
              <w:pStyle w:val="TAC"/>
              <w:rPr>
                <w:rFonts w:cs="Arial"/>
                <w:szCs w:val="18"/>
              </w:rPr>
            </w:pPr>
            <w:r w:rsidRPr="00EF5447">
              <w:rPr>
                <w:rFonts w:eastAsia="Malgun Gothic"/>
                <w:szCs w:val="18"/>
                <w:lang w:eastAsia="ko-KR"/>
              </w:rPr>
              <w:t>2340</w:t>
            </w:r>
          </w:p>
        </w:tc>
        <w:tc>
          <w:tcPr>
            <w:tcW w:w="752" w:type="dxa"/>
            <w:shd w:val="clear" w:color="auto" w:fill="auto"/>
          </w:tcPr>
          <w:p w14:paraId="4D69DC45" w14:textId="77777777" w:rsidR="00B965DF" w:rsidRPr="00EF5447" w:rsidRDefault="00B965DF" w:rsidP="00242006">
            <w:pPr>
              <w:pStyle w:val="TAC"/>
              <w:rPr>
                <w:rFonts w:cs="Arial"/>
                <w:szCs w:val="18"/>
              </w:rPr>
            </w:pPr>
            <w:r w:rsidRPr="00EF5447">
              <w:t>10.6</w:t>
            </w:r>
          </w:p>
        </w:tc>
        <w:tc>
          <w:tcPr>
            <w:tcW w:w="1248" w:type="dxa"/>
            <w:shd w:val="clear" w:color="auto" w:fill="auto"/>
          </w:tcPr>
          <w:p w14:paraId="71342478" w14:textId="77777777" w:rsidR="00B965DF" w:rsidRPr="00EF5447" w:rsidRDefault="00B965DF" w:rsidP="00242006">
            <w:pPr>
              <w:pStyle w:val="TAC"/>
              <w:rPr>
                <w:rFonts w:cs="Arial"/>
                <w:szCs w:val="18"/>
              </w:rPr>
            </w:pPr>
            <w:r w:rsidRPr="00EF5447">
              <w:t>IMD4</w:t>
            </w:r>
          </w:p>
        </w:tc>
      </w:tr>
      <w:tr w:rsidR="00B965DF" w:rsidRPr="00EF5447" w14:paraId="1EE20E56" w14:textId="77777777" w:rsidTr="00242006">
        <w:trPr>
          <w:trHeight w:val="22"/>
          <w:jc w:val="center"/>
        </w:trPr>
        <w:tc>
          <w:tcPr>
            <w:tcW w:w="2258" w:type="dxa"/>
            <w:tcBorders>
              <w:top w:val="nil"/>
              <w:bottom w:val="nil"/>
            </w:tcBorders>
            <w:shd w:val="clear" w:color="auto" w:fill="auto"/>
          </w:tcPr>
          <w:p w14:paraId="4BF64E10" w14:textId="77777777" w:rsidR="00B965DF" w:rsidRPr="00EF5447" w:rsidRDefault="00B965DF" w:rsidP="00242006">
            <w:pPr>
              <w:pStyle w:val="TAC"/>
              <w:rPr>
                <w:lang w:eastAsia="ko-KR"/>
              </w:rPr>
            </w:pPr>
          </w:p>
        </w:tc>
        <w:tc>
          <w:tcPr>
            <w:tcW w:w="867" w:type="dxa"/>
            <w:shd w:val="clear" w:color="auto" w:fill="auto"/>
          </w:tcPr>
          <w:p w14:paraId="431D908E" w14:textId="77777777" w:rsidR="00B965DF" w:rsidRPr="00EF5447" w:rsidRDefault="00B965DF" w:rsidP="00242006">
            <w:pPr>
              <w:pStyle w:val="TAC"/>
              <w:rPr>
                <w:rFonts w:cs="Arial"/>
                <w:szCs w:val="18"/>
              </w:rPr>
            </w:pPr>
            <w:r w:rsidRPr="00EF5447">
              <w:t>n78</w:t>
            </w:r>
          </w:p>
        </w:tc>
        <w:tc>
          <w:tcPr>
            <w:tcW w:w="1066" w:type="dxa"/>
            <w:shd w:val="clear" w:color="auto" w:fill="auto"/>
            <w:noWrap/>
          </w:tcPr>
          <w:p w14:paraId="603F8222" w14:textId="77777777" w:rsidR="00B965DF" w:rsidRPr="00EF5447" w:rsidRDefault="00B965DF" w:rsidP="00242006">
            <w:pPr>
              <w:pStyle w:val="TAC"/>
              <w:rPr>
                <w:rFonts w:cs="Arial"/>
                <w:szCs w:val="18"/>
              </w:rPr>
            </w:pPr>
            <w:r w:rsidRPr="00EF5447">
              <w:rPr>
                <w:rFonts w:eastAsia="Malgun Gothic"/>
                <w:szCs w:val="18"/>
                <w:lang w:eastAsia="ko-KR"/>
              </w:rPr>
              <w:t>3450</w:t>
            </w:r>
          </w:p>
        </w:tc>
        <w:tc>
          <w:tcPr>
            <w:tcW w:w="747" w:type="dxa"/>
            <w:shd w:val="clear" w:color="auto" w:fill="auto"/>
            <w:noWrap/>
          </w:tcPr>
          <w:p w14:paraId="7F70376D" w14:textId="77777777" w:rsidR="00B965DF" w:rsidRPr="00EF5447" w:rsidRDefault="00B965DF" w:rsidP="00242006">
            <w:pPr>
              <w:pStyle w:val="TAC"/>
              <w:rPr>
                <w:rFonts w:cs="Arial"/>
                <w:szCs w:val="18"/>
              </w:rPr>
            </w:pPr>
            <w:r w:rsidRPr="00EF5447">
              <w:rPr>
                <w:rFonts w:eastAsia="Malgun Gothic"/>
                <w:szCs w:val="18"/>
                <w:lang w:eastAsia="ko-KR"/>
              </w:rPr>
              <w:t>10</w:t>
            </w:r>
          </w:p>
        </w:tc>
        <w:tc>
          <w:tcPr>
            <w:tcW w:w="1142" w:type="dxa"/>
            <w:shd w:val="clear" w:color="auto" w:fill="auto"/>
            <w:noWrap/>
          </w:tcPr>
          <w:p w14:paraId="0F0B5214" w14:textId="77777777" w:rsidR="00B965DF" w:rsidRPr="00EF5447" w:rsidRDefault="00B965DF" w:rsidP="00242006">
            <w:pPr>
              <w:pStyle w:val="TAC"/>
              <w:rPr>
                <w:rFonts w:cs="Arial"/>
                <w:szCs w:val="18"/>
              </w:rPr>
            </w:pPr>
            <w:r w:rsidRPr="00EF5447">
              <w:rPr>
                <w:rFonts w:eastAsia="Malgun Gothic"/>
                <w:szCs w:val="18"/>
                <w:lang w:eastAsia="ko-KR"/>
              </w:rPr>
              <w:t>50</w:t>
            </w:r>
          </w:p>
        </w:tc>
        <w:tc>
          <w:tcPr>
            <w:tcW w:w="1299" w:type="dxa"/>
            <w:shd w:val="clear" w:color="auto" w:fill="auto"/>
            <w:noWrap/>
          </w:tcPr>
          <w:p w14:paraId="405877F2" w14:textId="77777777" w:rsidR="00B965DF" w:rsidRPr="00EF5447" w:rsidRDefault="00B965DF" w:rsidP="00242006">
            <w:pPr>
              <w:pStyle w:val="TAC"/>
              <w:rPr>
                <w:rFonts w:cs="Arial"/>
                <w:szCs w:val="18"/>
              </w:rPr>
            </w:pPr>
            <w:r w:rsidRPr="00EF5447">
              <w:rPr>
                <w:rFonts w:eastAsia="Malgun Gothic"/>
                <w:szCs w:val="18"/>
                <w:lang w:eastAsia="ko-KR"/>
              </w:rPr>
              <w:t>3450</w:t>
            </w:r>
          </w:p>
        </w:tc>
        <w:tc>
          <w:tcPr>
            <w:tcW w:w="752" w:type="dxa"/>
            <w:shd w:val="clear" w:color="auto" w:fill="auto"/>
          </w:tcPr>
          <w:p w14:paraId="1CFE5EF9" w14:textId="77777777" w:rsidR="00B965DF" w:rsidRPr="00EF5447" w:rsidRDefault="00B965DF" w:rsidP="00242006">
            <w:pPr>
              <w:pStyle w:val="TAC"/>
              <w:rPr>
                <w:rFonts w:cs="Arial"/>
                <w:szCs w:val="18"/>
              </w:rPr>
            </w:pPr>
            <w:r w:rsidRPr="00EF5447">
              <w:t>N/A</w:t>
            </w:r>
          </w:p>
        </w:tc>
        <w:tc>
          <w:tcPr>
            <w:tcW w:w="1248" w:type="dxa"/>
            <w:shd w:val="clear" w:color="auto" w:fill="auto"/>
          </w:tcPr>
          <w:p w14:paraId="658E4B0D" w14:textId="77777777" w:rsidR="00B965DF" w:rsidRPr="00EF5447" w:rsidRDefault="00B965DF" w:rsidP="00242006">
            <w:pPr>
              <w:pStyle w:val="TAC"/>
              <w:rPr>
                <w:rFonts w:cs="Arial"/>
                <w:szCs w:val="18"/>
              </w:rPr>
            </w:pPr>
            <w:r w:rsidRPr="00EF5447">
              <w:t>N/A</w:t>
            </w:r>
          </w:p>
        </w:tc>
      </w:tr>
      <w:tr w:rsidR="00B965DF" w:rsidRPr="00EF5447" w14:paraId="669C57C7" w14:textId="77777777" w:rsidTr="00242006">
        <w:trPr>
          <w:trHeight w:val="22"/>
          <w:jc w:val="center"/>
        </w:trPr>
        <w:tc>
          <w:tcPr>
            <w:tcW w:w="2258" w:type="dxa"/>
            <w:tcBorders>
              <w:top w:val="nil"/>
              <w:bottom w:val="nil"/>
            </w:tcBorders>
            <w:shd w:val="clear" w:color="auto" w:fill="auto"/>
          </w:tcPr>
          <w:p w14:paraId="614CC033" w14:textId="77777777" w:rsidR="00B965DF" w:rsidRPr="00EF5447" w:rsidRDefault="00B965DF" w:rsidP="00242006">
            <w:pPr>
              <w:pStyle w:val="TAC"/>
              <w:rPr>
                <w:lang w:eastAsia="ko-KR"/>
              </w:rPr>
            </w:pPr>
          </w:p>
        </w:tc>
        <w:tc>
          <w:tcPr>
            <w:tcW w:w="867" w:type="dxa"/>
            <w:shd w:val="clear" w:color="auto" w:fill="auto"/>
          </w:tcPr>
          <w:p w14:paraId="58763EE4" w14:textId="77777777" w:rsidR="00B965DF" w:rsidRPr="00EF5447" w:rsidRDefault="00B965DF" w:rsidP="00242006">
            <w:pPr>
              <w:pStyle w:val="TAC"/>
              <w:rPr>
                <w:rFonts w:cs="Arial"/>
                <w:szCs w:val="18"/>
              </w:rPr>
            </w:pPr>
            <w:r w:rsidRPr="00EF5447">
              <w:t>1</w:t>
            </w:r>
          </w:p>
        </w:tc>
        <w:tc>
          <w:tcPr>
            <w:tcW w:w="1066" w:type="dxa"/>
            <w:shd w:val="clear" w:color="auto" w:fill="auto"/>
            <w:noWrap/>
          </w:tcPr>
          <w:p w14:paraId="4B578CEA" w14:textId="77777777" w:rsidR="00B965DF" w:rsidRPr="00EF5447" w:rsidRDefault="00B965DF" w:rsidP="00242006">
            <w:pPr>
              <w:pStyle w:val="TAC"/>
              <w:rPr>
                <w:rFonts w:cs="Arial"/>
                <w:szCs w:val="18"/>
              </w:rPr>
            </w:pPr>
            <w:r w:rsidRPr="00EF5447">
              <w:rPr>
                <w:rFonts w:eastAsia="Malgun Gothic"/>
                <w:szCs w:val="18"/>
                <w:lang w:eastAsia="ko-KR"/>
              </w:rPr>
              <w:t>1950</w:t>
            </w:r>
          </w:p>
        </w:tc>
        <w:tc>
          <w:tcPr>
            <w:tcW w:w="747" w:type="dxa"/>
            <w:shd w:val="clear" w:color="auto" w:fill="auto"/>
            <w:noWrap/>
          </w:tcPr>
          <w:p w14:paraId="78C5CFE9" w14:textId="77777777" w:rsidR="00B965DF" w:rsidRPr="00EF5447" w:rsidRDefault="00B965DF" w:rsidP="00242006">
            <w:pPr>
              <w:pStyle w:val="TAC"/>
              <w:rPr>
                <w:rFonts w:cs="Arial"/>
                <w:szCs w:val="18"/>
              </w:rPr>
            </w:pPr>
            <w:r w:rsidRPr="00EF5447">
              <w:rPr>
                <w:rFonts w:eastAsia="Malgun Gothic"/>
                <w:szCs w:val="18"/>
                <w:lang w:eastAsia="ko-KR"/>
              </w:rPr>
              <w:t>5</w:t>
            </w:r>
          </w:p>
        </w:tc>
        <w:tc>
          <w:tcPr>
            <w:tcW w:w="1142" w:type="dxa"/>
            <w:shd w:val="clear" w:color="auto" w:fill="auto"/>
            <w:noWrap/>
          </w:tcPr>
          <w:p w14:paraId="57C614DB" w14:textId="77777777" w:rsidR="00B965DF" w:rsidRPr="00EF5447" w:rsidRDefault="00B965DF" w:rsidP="00242006">
            <w:pPr>
              <w:pStyle w:val="TAC"/>
              <w:rPr>
                <w:rFonts w:cs="Arial"/>
                <w:szCs w:val="18"/>
              </w:rPr>
            </w:pPr>
            <w:r w:rsidRPr="00EF5447">
              <w:rPr>
                <w:rFonts w:eastAsia="Malgun Gothic"/>
                <w:szCs w:val="18"/>
                <w:lang w:eastAsia="ko-KR"/>
              </w:rPr>
              <w:t>25</w:t>
            </w:r>
          </w:p>
        </w:tc>
        <w:tc>
          <w:tcPr>
            <w:tcW w:w="1299" w:type="dxa"/>
            <w:shd w:val="clear" w:color="auto" w:fill="auto"/>
            <w:noWrap/>
          </w:tcPr>
          <w:p w14:paraId="651AEF19" w14:textId="77777777" w:rsidR="00B965DF" w:rsidRPr="00EF5447" w:rsidRDefault="00B965DF" w:rsidP="00242006">
            <w:pPr>
              <w:pStyle w:val="TAC"/>
              <w:rPr>
                <w:rFonts w:cs="Arial"/>
                <w:szCs w:val="18"/>
              </w:rPr>
            </w:pPr>
            <w:r w:rsidRPr="00EF5447">
              <w:rPr>
                <w:rFonts w:eastAsia="Malgun Gothic"/>
                <w:szCs w:val="18"/>
                <w:lang w:eastAsia="ko-KR"/>
              </w:rPr>
              <w:t>2140</w:t>
            </w:r>
          </w:p>
        </w:tc>
        <w:tc>
          <w:tcPr>
            <w:tcW w:w="752" w:type="dxa"/>
            <w:shd w:val="clear" w:color="auto" w:fill="auto"/>
          </w:tcPr>
          <w:p w14:paraId="55536E3E" w14:textId="77777777" w:rsidR="00B965DF" w:rsidRPr="00EF5447" w:rsidRDefault="00B965DF" w:rsidP="00242006">
            <w:pPr>
              <w:pStyle w:val="TAC"/>
              <w:rPr>
                <w:rFonts w:cs="Arial"/>
                <w:szCs w:val="18"/>
              </w:rPr>
            </w:pPr>
            <w:r w:rsidRPr="00EF5447">
              <w:t>9.1</w:t>
            </w:r>
          </w:p>
        </w:tc>
        <w:tc>
          <w:tcPr>
            <w:tcW w:w="1248" w:type="dxa"/>
            <w:shd w:val="clear" w:color="auto" w:fill="auto"/>
          </w:tcPr>
          <w:p w14:paraId="7CB92A65" w14:textId="77777777" w:rsidR="00B965DF" w:rsidRPr="00EF5447" w:rsidRDefault="00B965DF" w:rsidP="00242006">
            <w:pPr>
              <w:pStyle w:val="TAC"/>
              <w:rPr>
                <w:rFonts w:cs="Arial"/>
                <w:szCs w:val="18"/>
              </w:rPr>
            </w:pPr>
            <w:r w:rsidRPr="00EF5447">
              <w:t>IMD4</w:t>
            </w:r>
          </w:p>
        </w:tc>
      </w:tr>
      <w:tr w:rsidR="00B965DF" w:rsidRPr="00EF5447" w14:paraId="7C469D13" w14:textId="77777777" w:rsidTr="00242006">
        <w:trPr>
          <w:trHeight w:val="22"/>
          <w:jc w:val="center"/>
        </w:trPr>
        <w:tc>
          <w:tcPr>
            <w:tcW w:w="2258" w:type="dxa"/>
            <w:tcBorders>
              <w:top w:val="nil"/>
              <w:bottom w:val="nil"/>
            </w:tcBorders>
            <w:shd w:val="clear" w:color="auto" w:fill="auto"/>
          </w:tcPr>
          <w:p w14:paraId="16E06D80" w14:textId="77777777" w:rsidR="00B965DF" w:rsidRPr="00EF5447" w:rsidRDefault="00B965DF" w:rsidP="00242006">
            <w:pPr>
              <w:pStyle w:val="TAC"/>
              <w:rPr>
                <w:lang w:eastAsia="ko-KR"/>
              </w:rPr>
            </w:pPr>
          </w:p>
        </w:tc>
        <w:tc>
          <w:tcPr>
            <w:tcW w:w="867" w:type="dxa"/>
            <w:shd w:val="clear" w:color="auto" w:fill="auto"/>
          </w:tcPr>
          <w:p w14:paraId="3AD572CF" w14:textId="77777777" w:rsidR="00B965DF" w:rsidRPr="00EF5447" w:rsidRDefault="00B965DF" w:rsidP="00242006">
            <w:pPr>
              <w:pStyle w:val="TAC"/>
              <w:rPr>
                <w:rFonts w:cs="Arial"/>
                <w:szCs w:val="18"/>
              </w:rPr>
            </w:pPr>
            <w:r w:rsidRPr="00EF5447">
              <w:t>40</w:t>
            </w:r>
          </w:p>
        </w:tc>
        <w:tc>
          <w:tcPr>
            <w:tcW w:w="1066" w:type="dxa"/>
            <w:shd w:val="clear" w:color="auto" w:fill="auto"/>
            <w:noWrap/>
          </w:tcPr>
          <w:p w14:paraId="29A24897" w14:textId="77777777" w:rsidR="00B965DF" w:rsidRPr="00EF5447" w:rsidRDefault="00B965DF" w:rsidP="00242006">
            <w:pPr>
              <w:pStyle w:val="TAC"/>
              <w:rPr>
                <w:rFonts w:cs="Arial"/>
                <w:szCs w:val="18"/>
              </w:rPr>
            </w:pPr>
            <w:r w:rsidRPr="00EF5447">
              <w:rPr>
                <w:rFonts w:eastAsia="Malgun Gothic"/>
                <w:szCs w:val="18"/>
                <w:lang w:eastAsia="ko-KR"/>
              </w:rPr>
              <w:t>2360</w:t>
            </w:r>
          </w:p>
        </w:tc>
        <w:tc>
          <w:tcPr>
            <w:tcW w:w="747" w:type="dxa"/>
            <w:shd w:val="clear" w:color="auto" w:fill="auto"/>
            <w:noWrap/>
          </w:tcPr>
          <w:p w14:paraId="51C79714" w14:textId="77777777" w:rsidR="00B965DF" w:rsidRPr="00EF5447" w:rsidRDefault="00B965DF" w:rsidP="00242006">
            <w:pPr>
              <w:pStyle w:val="TAC"/>
              <w:rPr>
                <w:rFonts w:cs="Arial"/>
                <w:szCs w:val="18"/>
              </w:rPr>
            </w:pPr>
            <w:r w:rsidRPr="00EF5447">
              <w:rPr>
                <w:rFonts w:eastAsia="Malgun Gothic"/>
                <w:szCs w:val="18"/>
                <w:lang w:eastAsia="ko-KR"/>
              </w:rPr>
              <w:t>5</w:t>
            </w:r>
          </w:p>
        </w:tc>
        <w:tc>
          <w:tcPr>
            <w:tcW w:w="1142" w:type="dxa"/>
            <w:shd w:val="clear" w:color="auto" w:fill="auto"/>
            <w:noWrap/>
          </w:tcPr>
          <w:p w14:paraId="70FBCC61" w14:textId="77777777" w:rsidR="00B965DF" w:rsidRPr="00EF5447" w:rsidRDefault="00B965DF" w:rsidP="00242006">
            <w:pPr>
              <w:pStyle w:val="TAC"/>
              <w:rPr>
                <w:rFonts w:cs="Arial"/>
                <w:szCs w:val="18"/>
              </w:rPr>
            </w:pPr>
            <w:r w:rsidRPr="00EF5447">
              <w:rPr>
                <w:rFonts w:eastAsia="Malgun Gothic"/>
                <w:szCs w:val="18"/>
                <w:lang w:eastAsia="ko-KR"/>
              </w:rPr>
              <w:t>25</w:t>
            </w:r>
          </w:p>
        </w:tc>
        <w:tc>
          <w:tcPr>
            <w:tcW w:w="1299" w:type="dxa"/>
            <w:shd w:val="clear" w:color="auto" w:fill="auto"/>
            <w:noWrap/>
          </w:tcPr>
          <w:p w14:paraId="06DC9795" w14:textId="77777777" w:rsidR="00B965DF" w:rsidRPr="00EF5447" w:rsidRDefault="00B965DF" w:rsidP="00242006">
            <w:pPr>
              <w:pStyle w:val="TAC"/>
              <w:rPr>
                <w:rFonts w:cs="Arial"/>
                <w:szCs w:val="18"/>
              </w:rPr>
            </w:pPr>
            <w:r w:rsidRPr="00EF5447">
              <w:rPr>
                <w:rFonts w:eastAsia="Malgun Gothic"/>
                <w:szCs w:val="18"/>
                <w:lang w:eastAsia="ko-KR"/>
              </w:rPr>
              <w:t>2360</w:t>
            </w:r>
          </w:p>
        </w:tc>
        <w:tc>
          <w:tcPr>
            <w:tcW w:w="752" w:type="dxa"/>
            <w:shd w:val="clear" w:color="auto" w:fill="auto"/>
          </w:tcPr>
          <w:p w14:paraId="57AFE9CC" w14:textId="77777777" w:rsidR="00B965DF" w:rsidRPr="00EF5447" w:rsidRDefault="00B965DF" w:rsidP="00242006">
            <w:pPr>
              <w:pStyle w:val="TAC"/>
              <w:rPr>
                <w:rFonts w:cs="Arial"/>
                <w:szCs w:val="18"/>
              </w:rPr>
            </w:pPr>
            <w:r w:rsidRPr="00EF5447">
              <w:t>N/A</w:t>
            </w:r>
          </w:p>
        </w:tc>
        <w:tc>
          <w:tcPr>
            <w:tcW w:w="1248" w:type="dxa"/>
            <w:shd w:val="clear" w:color="auto" w:fill="auto"/>
          </w:tcPr>
          <w:p w14:paraId="12A91991" w14:textId="77777777" w:rsidR="00B965DF" w:rsidRPr="00EF5447" w:rsidRDefault="00B965DF" w:rsidP="00242006">
            <w:pPr>
              <w:pStyle w:val="TAC"/>
              <w:rPr>
                <w:rFonts w:cs="Arial"/>
                <w:szCs w:val="18"/>
              </w:rPr>
            </w:pPr>
            <w:r w:rsidRPr="00EF5447">
              <w:t>N/A</w:t>
            </w:r>
          </w:p>
        </w:tc>
      </w:tr>
      <w:tr w:rsidR="00B965DF" w:rsidRPr="00EF5447" w14:paraId="606AE336" w14:textId="77777777" w:rsidTr="00242006">
        <w:trPr>
          <w:trHeight w:val="22"/>
          <w:jc w:val="center"/>
        </w:trPr>
        <w:tc>
          <w:tcPr>
            <w:tcW w:w="2258" w:type="dxa"/>
            <w:tcBorders>
              <w:top w:val="nil"/>
              <w:bottom w:val="single" w:sz="4" w:space="0" w:color="auto"/>
            </w:tcBorders>
            <w:shd w:val="clear" w:color="auto" w:fill="auto"/>
          </w:tcPr>
          <w:p w14:paraId="3C04D418" w14:textId="77777777" w:rsidR="00B965DF" w:rsidRPr="00EF5447" w:rsidRDefault="00B965DF" w:rsidP="00242006">
            <w:pPr>
              <w:pStyle w:val="TAC"/>
              <w:rPr>
                <w:lang w:eastAsia="ko-KR"/>
              </w:rPr>
            </w:pPr>
          </w:p>
        </w:tc>
        <w:tc>
          <w:tcPr>
            <w:tcW w:w="867" w:type="dxa"/>
            <w:shd w:val="clear" w:color="auto" w:fill="auto"/>
          </w:tcPr>
          <w:p w14:paraId="20496FAB" w14:textId="77777777" w:rsidR="00B965DF" w:rsidRPr="00EF5447" w:rsidRDefault="00B965DF" w:rsidP="00242006">
            <w:pPr>
              <w:pStyle w:val="TAC"/>
              <w:rPr>
                <w:rFonts w:cs="Arial"/>
                <w:szCs w:val="18"/>
              </w:rPr>
            </w:pPr>
            <w:r w:rsidRPr="00EF5447">
              <w:t>n78</w:t>
            </w:r>
          </w:p>
        </w:tc>
        <w:tc>
          <w:tcPr>
            <w:tcW w:w="1066" w:type="dxa"/>
            <w:shd w:val="clear" w:color="auto" w:fill="auto"/>
            <w:noWrap/>
          </w:tcPr>
          <w:p w14:paraId="3C4DA985" w14:textId="77777777" w:rsidR="00B965DF" w:rsidRPr="00EF5447" w:rsidRDefault="00B965DF" w:rsidP="00242006">
            <w:pPr>
              <w:pStyle w:val="TAC"/>
              <w:rPr>
                <w:rFonts w:cs="Arial"/>
                <w:szCs w:val="18"/>
              </w:rPr>
            </w:pPr>
            <w:r w:rsidRPr="00EF5447">
              <w:rPr>
                <w:rFonts w:eastAsia="Malgun Gothic"/>
                <w:szCs w:val="18"/>
                <w:lang w:eastAsia="ko-KR"/>
              </w:rPr>
              <w:t>3430</w:t>
            </w:r>
          </w:p>
        </w:tc>
        <w:tc>
          <w:tcPr>
            <w:tcW w:w="747" w:type="dxa"/>
            <w:shd w:val="clear" w:color="auto" w:fill="auto"/>
            <w:noWrap/>
          </w:tcPr>
          <w:p w14:paraId="0A6D2837" w14:textId="77777777" w:rsidR="00B965DF" w:rsidRPr="00EF5447" w:rsidRDefault="00B965DF" w:rsidP="00242006">
            <w:pPr>
              <w:pStyle w:val="TAC"/>
              <w:rPr>
                <w:rFonts w:cs="Arial"/>
                <w:szCs w:val="18"/>
              </w:rPr>
            </w:pPr>
            <w:r w:rsidRPr="00EF5447">
              <w:rPr>
                <w:rFonts w:eastAsia="Malgun Gothic"/>
                <w:szCs w:val="18"/>
                <w:lang w:eastAsia="ko-KR"/>
              </w:rPr>
              <w:t>10</w:t>
            </w:r>
          </w:p>
        </w:tc>
        <w:tc>
          <w:tcPr>
            <w:tcW w:w="1142" w:type="dxa"/>
            <w:shd w:val="clear" w:color="auto" w:fill="auto"/>
            <w:noWrap/>
          </w:tcPr>
          <w:p w14:paraId="18AC71BE" w14:textId="77777777" w:rsidR="00B965DF" w:rsidRPr="00EF5447" w:rsidRDefault="00B965DF" w:rsidP="00242006">
            <w:pPr>
              <w:pStyle w:val="TAC"/>
              <w:rPr>
                <w:rFonts w:cs="Arial"/>
                <w:szCs w:val="18"/>
              </w:rPr>
            </w:pPr>
            <w:r w:rsidRPr="00EF5447">
              <w:rPr>
                <w:rFonts w:eastAsia="Malgun Gothic"/>
                <w:szCs w:val="18"/>
                <w:lang w:eastAsia="ko-KR"/>
              </w:rPr>
              <w:t>50</w:t>
            </w:r>
          </w:p>
        </w:tc>
        <w:tc>
          <w:tcPr>
            <w:tcW w:w="1299" w:type="dxa"/>
            <w:shd w:val="clear" w:color="auto" w:fill="auto"/>
            <w:noWrap/>
          </w:tcPr>
          <w:p w14:paraId="2A943C7F" w14:textId="77777777" w:rsidR="00B965DF" w:rsidRPr="00EF5447" w:rsidRDefault="00B965DF" w:rsidP="00242006">
            <w:pPr>
              <w:pStyle w:val="TAC"/>
              <w:rPr>
                <w:rFonts w:cs="Arial"/>
                <w:szCs w:val="18"/>
              </w:rPr>
            </w:pPr>
            <w:r w:rsidRPr="00EF5447">
              <w:rPr>
                <w:rFonts w:eastAsia="Malgun Gothic"/>
                <w:szCs w:val="18"/>
                <w:lang w:eastAsia="ko-KR"/>
              </w:rPr>
              <w:t>3430</w:t>
            </w:r>
          </w:p>
        </w:tc>
        <w:tc>
          <w:tcPr>
            <w:tcW w:w="752" w:type="dxa"/>
            <w:shd w:val="clear" w:color="auto" w:fill="auto"/>
          </w:tcPr>
          <w:p w14:paraId="13E1B000" w14:textId="77777777" w:rsidR="00B965DF" w:rsidRPr="00EF5447" w:rsidRDefault="00B965DF" w:rsidP="00242006">
            <w:pPr>
              <w:pStyle w:val="TAC"/>
              <w:rPr>
                <w:rFonts w:cs="Arial"/>
                <w:szCs w:val="18"/>
              </w:rPr>
            </w:pPr>
            <w:r w:rsidRPr="00EF5447">
              <w:t>N/A</w:t>
            </w:r>
          </w:p>
        </w:tc>
        <w:tc>
          <w:tcPr>
            <w:tcW w:w="1248" w:type="dxa"/>
            <w:shd w:val="clear" w:color="auto" w:fill="auto"/>
          </w:tcPr>
          <w:p w14:paraId="5429BE00" w14:textId="77777777" w:rsidR="00B965DF" w:rsidRPr="00EF5447" w:rsidRDefault="00B965DF" w:rsidP="00242006">
            <w:pPr>
              <w:pStyle w:val="TAC"/>
              <w:rPr>
                <w:rFonts w:cs="Arial"/>
                <w:szCs w:val="18"/>
              </w:rPr>
            </w:pPr>
            <w:r w:rsidRPr="00EF5447">
              <w:t>N/A</w:t>
            </w:r>
          </w:p>
        </w:tc>
      </w:tr>
      <w:tr w:rsidR="00B965DF" w:rsidRPr="00EF5447" w14:paraId="6DC02E37" w14:textId="77777777" w:rsidTr="00242006">
        <w:trPr>
          <w:trHeight w:val="22"/>
          <w:jc w:val="center"/>
        </w:trPr>
        <w:tc>
          <w:tcPr>
            <w:tcW w:w="2258" w:type="dxa"/>
            <w:tcBorders>
              <w:bottom w:val="nil"/>
            </w:tcBorders>
            <w:shd w:val="clear" w:color="auto" w:fill="auto"/>
          </w:tcPr>
          <w:p w14:paraId="7F9B66F4" w14:textId="77777777" w:rsidR="00B965DF" w:rsidRPr="00EF5447" w:rsidRDefault="00B965DF" w:rsidP="00242006">
            <w:pPr>
              <w:pStyle w:val="TAC"/>
              <w:rPr>
                <w:lang w:eastAsia="ko-KR"/>
              </w:rPr>
            </w:pPr>
            <w:r w:rsidRPr="00EF5447">
              <w:rPr>
                <w:lang w:eastAsia="ko-KR"/>
              </w:rPr>
              <w:t>DC_1A_n40A-n78A</w:t>
            </w:r>
          </w:p>
          <w:p w14:paraId="07C9A4C4" w14:textId="77777777" w:rsidR="00B965DF" w:rsidRPr="00EF5447" w:rsidRDefault="00B965DF" w:rsidP="00242006">
            <w:pPr>
              <w:pStyle w:val="TAC"/>
              <w:rPr>
                <w:lang w:eastAsia="zh-CN"/>
              </w:rPr>
            </w:pPr>
            <w:r w:rsidRPr="00EF5447">
              <w:rPr>
                <w:lang w:eastAsia="ko-KR"/>
              </w:rPr>
              <w:t>DC_1A_n40A-n78(2A)</w:t>
            </w:r>
          </w:p>
        </w:tc>
        <w:tc>
          <w:tcPr>
            <w:tcW w:w="867" w:type="dxa"/>
            <w:shd w:val="clear" w:color="auto" w:fill="auto"/>
          </w:tcPr>
          <w:p w14:paraId="5DC2AC12" w14:textId="77777777" w:rsidR="00B965DF" w:rsidRPr="00EF5447" w:rsidRDefault="00B965DF" w:rsidP="00242006">
            <w:pPr>
              <w:pStyle w:val="TAC"/>
              <w:rPr>
                <w:lang w:eastAsia="ja-JP"/>
              </w:rPr>
            </w:pPr>
            <w:r w:rsidRPr="00EF5447">
              <w:rPr>
                <w:lang w:eastAsia="ko-KR"/>
              </w:rPr>
              <w:t>1</w:t>
            </w:r>
          </w:p>
        </w:tc>
        <w:tc>
          <w:tcPr>
            <w:tcW w:w="1066" w:type="dxa"/>
            <w:shd w:val="clear" w:color="auto" w:fill="auto"/>
            <w:noWrap/>
          </w:tcPr>
          <w:p w14:paraId="10502993"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6E57A99E"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412FB9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74AF752"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2120</w:t>
            </w:r>
          </w:p>
        </w:tc>
        <w:tc>
          <w:tcPr>
            <w:tcW w:w="752" w:type="dxa"/>
            <w:shd w:val="clear" w:color="auto" w:fill="auto"/>
          </w:tcPr>
          <w:p w14:paraId="71FEDD5A" w14:textId="77777777" w:rsidR="00B965DF" w:rsidRPr="00EF5447" w:rsidRDefault="00B965DF" w:rsidP="00242006">
            <w:pPr>
              <w:pStyle w:val="TAC"/>
              <w:rPr>
                <w:rFonts w:eastAsia="Times New Roman"/>
              </w:rPr>
            </w:pPr>
            <w:r w:rsidRPr="00EF5447">
              <w:rPr>
                <w:lang w:eastAsia="ko-KR"/>
              </w:rPr>
              <w:t>N/A</w:t>
            </w:r>
          </w:p>
        </w:tc>
        <w:tc>
          <w:tcPr>
            <w:tcW w:w="1248" w:type="dxa"/>
            <w:shd w:val="clear" w:color="auto" w:fill="auto"/>
          </w:tcPr>
          <w:p w14:paraId="597EBA5C" w14:textId="77777777" w:rsidR="00B965DF" w:rsidRPr="00EF5447" w:rsidRDefault="00B965DF" w:rsidP="00242006">
            <w:pPr>
              <w:pStyle w:val="TAC"/>
              <w:rPr>
                <w:rFonts w:eastAsia="Times New Roman"/>
              </w:rPr>
            </w:pPr>
            <w:r w:rsidRPr="00EF5447">
              <w:rPr>
                <w:lang w:eastAsia="ko-KR"/>
              </w:rPr>
              <w:t>N/A</w:t>
            </w:r>
          </w:p>
        </w:tc>
      </w:tr>
      <w:tr w:rsidR="00B965DF" w:rsidRPr="00EF5447" w14:paraId="752920A9" w14:textId="77777777" w:rsidTr="00242006">
        <w:trPr>
          <w:trHeight w:val="22"/>
          <w:jc w:val="center"/>
        </w:trPr>
        <w:tc>
          <w:tcPr>
            <w:tcW w:w="2258" w:type="dxa"/>
            <w:tcBorders>
              <w:top w:val="nil"/>
              <w:bottom w:val="nil"/>
            </w:tcBorders>
            <w:shd w:val="clear" w:color="auto" w:fill="auto"/>
          </w:tcPr>
          <w:p w14:paraId="00B9E92C" w14:textId="77777777" w:rsidR="00B965DF" w:rsidRPr="00EF5447" w:rsidRDefault="00B965DF" w:rsidP="00242006">
            <w:pPr>
              <w:pStyle w:val="TAC"/>
              <w:rPr>
                <w:lang w:eastAsia="zh-CN"/>
              </w:rPr>
            </w:pPr>
          </w:p>
        </w:tc>
        <w:tc>
          <w:tcPr>
            <w:tcW w:w="867" w:type="dxa"/>
            <w:shd w:val="clear" w:color="auto" w:fill="auto"/>
          </w:tcPr>
          <w:p w14:paraId="7732F3C1" w14:textId="77777777" w:rsidR="00B965DF" w:rsidRPr="00EF5447" w:rsidRDefault="00B965DF" w:rsidP="00242006">
            <w:pPr>
              <w:pStyle w:val="TAC"/>
              <w:rPr>
                <w:lang w:eastAsia="ja-JP"/>
              </w:rPr>
            </w:pPr>
            <w:r w:rsidRPr="00EF5447">
              <w:rPr>
                <w:lang w:eastAsia="ko-KR"/>
              </w:rPr>
              <w:t>n40</w:t>
            </w:r>
          </w:p>
        </w:tc>
        <w:tc>
          <w:tcPr>
            <w:tcW w:w="1066" w:type="dxa"/>
            <w:shd w:val="clear" w:color="auto" w:fill="auto"/>
            <w:noWrap/>
          </w:tcPr>
          <w:p w14:paraId="78BE2AD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327EB640"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422292FC"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36DB04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2340</w:t>
            </w:r>
          </w:p>
        </w:tc>
        <w:tc>
          <w:tcPr>
            <w:tcW w:w="752" w:type="dxa"/>
            <w:shd w:val="clear" w:color="auto" w:fill="auto"/>
          </w:tcPr>
          <w:p w14:paraId="6211633F" w14:textId="77777777" w:rsidR="00B965DF" w:rsidRPr="00EF5447" w:rsidRDefault="00B965DF" w:rsidP="00242006">
            <w:pPr>
              <w:pStyle w:val="TAC"/>
              <w:rPr>
                <w:rFonts w:eastAsia="Times New Roman"/>
              </w:rPr>
            </w:pPr>
            <w:r w:rsidRPr="00EF5447">
              <w:rPr>
                <w:lang w:eastAsia="ko-KR"/>
              </w:rPr>
              <w:t>N/A</w:t>
            </w:r>
          </w:p>
        </w:tc>
        <w:tc>
          <w:tcPr>
            <w:tcW w:w="1248" w:type="dxa"/>
            <w:shd w:val="clear" w:color="auto" w:fill="auto"/>
          </w:tcPr>
          <w:p w14:paraId="50194998" w14:textId="77777777" w:rsidR="00B965DF" w:rsidRPr="00EF5447" w:rsidRDefault="00B965DF" w:rsidP="00242006">
            <w:pPr>
              <w:pStyle w:val="TAC"/>
              <w:rPr>
                <w:rFonts w:eastAsia="Times New Roman"/>
              </w:rPr>
            </w:pPr>
            <w:r w:rsidRPr="00EF5447">
              <w:rPr>
                <w:lang w:eastAsia="ko-KR"/>
              </w:rPr>
              <w:t>N/A</w:t>
            </w:r>
          </w:p>
        </w:tc>
      </w:tr>
      <w:tr w:rsidR="00B965DF" w:rsidRPr="00EF5447" w14:paraId="5701A99E" w14:textId="77777777" w:rsidTr="00242006">
        <w:trPr>
          <w:trHeight w:val="22"/>
          <w:jc w:val="center"/>
        </w:trPr>
        <w:tc>
          <w:tcPr>
            <w:tcW w:w="2258" w:type="dxa"/>
            <w:tcBorders>
              <w:top w:val="nil"/>
              <w:bottom w:val="nil"/>
            </w:tcBorders>
            <w:shd w:val="clear" w:color="auto" w:fill="auto"/>
          </w:tcPr>
          <w:p w14:paraId="45D6E86F" w14:textId="77777777" w:rsidR="00B965DF" w:rsidRPr="00EF5447" w:rsidRDefault="00B965DF" w:rsidP="00242006">
            <w:pPr>
              <w:pStyle w:val="TAC"/>
              <w:rPr>
                <w:lang w:eastAsia="zh-CN"/>
              </w:rPr>
            </w:pPr>
          </w:p>
        </w:tc>
        <w:tc>
          <w:tcPr>
            <w:tcW w:w="867" w:type="dxa"/>
            <w:shd w:val="clear" w:color="auto" w:fill="auto"/>
          </w:tcPr>
          <w:p w14:paraId="609FB9AC"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6AA2E30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05ECAB2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636F040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34FA9354"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3450</w:t>
            </w:r>
          </w:p>
        </w:tc>
        <w:tc>
          <w:tcPr>
            <w:tcW w:w="752" w:type="dxa"/>
            <w:shd w:val="clear" w:color="auto" w:fill="auto"/>
          </w:tcPr>
          <w:p w14:paraId="0BF2D0FD" w14:textId="77777777" w:rsidR="00B965DF" w:rsidRPr="00EF5447" w:rsidRDefault="00B965DF" w:rsidP="00242006">
            <w:pPr>
              <w:pStyle w:val="TAC"/>
              <w:rPr>
                <w:rFonts w:eastAsia="Times New Roman"/>
              </w:rPr>
            </w:pPr>
            <w:r w:rsidRPr="00EF5447">
              <w:rPr>
                <w:lang w:eastAsia="ko-KR"/>
              </w:rPr>
              <w:t>9.8</w:t>
            </w:r>
          </w:p>
        </w:tc>
        <w:tc>
          <w:tcPr>
            <w:tcW w:w="1248" w:type="dxa"/>
            <w:shd w:val="clear" w:color="auto" w:fill="auto"/>
          </w:tcPr>
          <w:p w14:paraId="7D483AB8" w14:textId="77777777" w:rsidR="00B965DF" w:rsidRPr="00EF5447" w:rsidRDefault="00B965DF" w:rsidP="00242006">
            <w:pPr>
              <w:pStyle w:val="TAC"/>
              <w:rPr>
                <w:rFonts w:eastAsia="Times New Roman"/>
              </w:rPr>
            </w:pPr>
            <w:r w:rsidRPr="00EF5447">
              <w:rPr>
                <w:lang w:eastAsia="ko-KR"/>
              </w:rPr>
              <w:t>IMD4</w:t>
            </w:r>
          </w:p>
        </w:tc>
      </w:tr>
      <w:tr w:rsidR="00B965DF" w:rsidRPr="00EF5447" w14:paraId="31F844D8" w14:textId="77777777" w:rsidTr="00242006">
        <w:trPr>
          <w:trHeight w:val="22"/>
          <w:jc w:val="center"/>
        </w:trPr>
        <w:tc>
          <w:tcPr>
            <w:tcW w:w="2258" w:type="dxa"/>
            <w:tcBorders>
              <w:top w:val="nil"/>
              <w:bottom w:val="nil"/>
            </w:tcBorders>
            <w:shd w:val="clear" w:color="auto" w:fill="auto"/>
          </w:tcPr>
          <w:p w14:paraId="75D4E724" w14:textId="77777777" w:rsidR="00B965DF" w:rsidRPr="00EF5447" w:rsidRDefault="00B965DF" w:rsidP="00242006">
            <w:pPr>
              <w:pStyle w:val="TAC"/>
              <w:rPr>
                <w:lang w:eastAsia="zh-CN"/>
              </w:rPr>
            </w:pPr>
          </w:p>
        </w:tc>
        <w:tc>
          <w:tcPr>
            <w:tcW w:w="867" w:type="dxa"/>
            <w:shd w:val="clear" w:color="auto" w:fill="auto"/>
          </w:tcPr>
          <w:p w14:paraId="03B43AA1" w14:textId="77777777" w:rsidR="00B965DF" w:rsidRPr="00EF5447" w:rsidRDefault="00B965DF" w:rsidP="00242006">
            <w:pPr>
              <w:pStyle w:val="TAC"/>
              <w:rPr>
                <w:lang w:eastAsia="ja-JP"/>
              </w:rPr>
            </w:pPr>
            <w:r w:rsidRPr="00EF5447">
              <w:rPr>
                <w:lang w:eastAsia="ko-KR"/>
              </w:rPr>
              <w:t>1</w:t>
            </w:r>
          </w:p>
        </w:tc>
        <w:tc>
          <w:tcPr>
            <w:tcW w:w="1066" w:type="dxa"/>
            <w:shd w:val="clear" w:color="auto" w:fill="auto"/>
            <w:noWrap/>
          </w:tcPr>
          <w:p w14:paraId="3439F15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2DECF2BF"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7629562F"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ADC503F"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2150</w:t>
            </w:r>
          </w:p>
        </w:tc>
        <w:tc>
          <w:tcPr>
            <w:tcW w:w="752" w:type="dxa"/>
            <w:shd w:val="clear" w:color="auto" w:fill="auto"/>
          </w:tcPr>
          <w:p w14:paraId="60FF4E70" w14:textId="77777777" w:rsidR="00B965DF" w:rsidRPr="00EF5447" w:rsidRDefault="00B965DF" w:rsidP="00242006">
            <w:pPr>
              <w:pStyle w:val="TAC"/>
              <w:rPr>
                <w:rFonts w:eastAsia="Times New Roman"/>
              </w:rPr>
            </w:pPr>
            <w:r w:rsidRPr="00EF5447">
              <w:rPr>
                <w:lang w:eastAsia="ko-KR"/>
              </w:rPr>
              <w:t>N/A</w:t>
            </w:r>
          </w:p>
        </w:tc>
        <w:tc>
          <w:tcPr>
            <w:tcW w:w="1248" w:type="dxa"/>
            <w:shd w:val="clear" w:color="auto" w:fill="auto"/>
          </w:tcPr>
          <w:p w14:paraId="3D70F874" w14:textId="77777777" w:rsidR="00B965DF" w:rsidRPr="00EF5447" w:rsidRDefault="00B965DF" w:rsidP="00242006">
            <w:pPr>
              <w:pStyle w:val="TAC"/>
              <w:rPr>
                <w:rFonts w:eastAsia="Times New Roman"/>
              </w:rPr>
            </w:pPr>
            <w:r w:rsidRPr="00EF5447">
              <w:rPr>
                <w:lang w:eastAsia="ko-KR"/>
              </w:rPr>
              <w:t>N/A</w:t>
            </w:r>
          </w:p>
        </w:tc>
      </w:tr>
      <w:tr w:rsidR="00B965DF" w:rsidRPr="00EF5447" w14:paraId="46A28C04" w14:textId="77777777" w:rsidTr="00242006">
        <w:trPr>
          <w:trHeight w:val="22"/>
          <w:jc w:val="center"/>
        </w:trPr>
        <w:tc>
          <w:tcPr>
            <w:tcW w:w="2258" w:type="dxa"/>
            <w:tcBorders>
              <w:top w:val="nil"/>
              <w:bottom w:val="nil"/>
            </w:tcBorders>
            <w:shd w:val="clear" w:color="auto" w:fill="auto"/>
          </w:tcPr>
          <w:p w14:paraId="1C75EFFB" w14:textId="77777777" w:rsidR="00B965DF" w:rsidRPr="00EF5447" w:rsidRDefault="00B965DF" w:rsidP="00242006">
            <w:pPr>
              <w:pStyle w:val="TAC"/>
              <w:rPr>
                <w:lang w:eastAsia="zh-CN"/>
              </w:rPr>
            </w:pPr>
          </w:p>
        </w:tc>
        <w:tc>
          <w:tcPr>
            <w:tcW w:w="867" w:type="dxa"/>
            <w:shd w:val="clear" w:color="auto" w:fill="auto"/>
          </w:tcPr>
          <w:p w14:paraId="73843E08" w14:textId="77777777" w:rsidR="00B965DF" w:rsidRPr="00EF5447" w:rsidRDefault="00B965DF" w:rsidP="00242006">
            <w:pPr>
              <w:pStyle w:val="TAC"/>
              <w:rPr>
                <w:lang w:eastAsia="ja-JP"/>
              </w:rPr>
            </w:pPr>
            <w:r w:rsidRPr="00EF5447">
              <w:rPr>
                <w:lang w:eastAsia="ko-KR"/>
              </w:rPr>
              <w:t>n40</w:t>
            </w:r>
          </w:p>
        </w:tc>
        <w:tc>
          <w:tcPr>
            <w:tcW w:w="1066" w:type="dxa"/>
            <w:shd w:val="clear" w:color="auto" w:fill="auto"/>
            <w:noWrap/>
          </w:tcPr>
          <w:p w14:paraId="334CAE8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1FD0EB3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2CDCFD04"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4E36057"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2360</w:t>
            </w:r>
          </w:p>
        </w:tc>
        <w:tc>
          <w:tcPr>
            <w:tcW w:w="752" w:type="dxa"/>
            <w:shd w:val="clear" w:color="auto" w:fill="auto"/>
          </w:tcPr>
          <w:p w14:paraId="11F3B3F0" w14:textId="77777777" w:rsidR="00B965DF" w:rsidRPr="00EF5447" w:rsidRDefault="00B965DF" w:rsidP="00242006">
            <w:pPr>
              <w:pStyle w:val="TAC"/>
              <w:rPr>
                <w:rFonts w:eastAsia="Times New Roman"/>
              </w:rPr>
            </w:pPr>
            <w:r w:rsidRPr="00EF5447">
              <w:rPr>
                <w:lang w:eastAsia="ko-KR"/>
              </w:rPr>
              <w:t>10.6</w:t>
            </w:r>
          </w:p>
        </w:tc>
        <w:tc>
          <w:tcPr>
            <w:tcW w:w="1248" w:type="dxa"/>
            <w:shd w:val="clear" w:color="auto" w:fill="auto"/>
          </w:tcPr>
          <w:p w14:paraId="4D4AB8DB" w14:textId="77777777" w:rsidR="00B965DF" w:rsidRPr="00EF5447" w:rsidRDefault="00B965DF" w:rsidP="00242006">
            <w:pPr>
              <w:pStyle w:val="TAC"/>
              <w:rPr>
                <w:rFonts w:eastAsia="Times New Roman"/>
              </w:rPr>
            </w:pPr>
            <w:r w:rsidRPr="00EF5447">
              <w:rPr>
                <w:lang w:eastAsia="ko-KR"/>
              </w:rPr>
              <w:t>IMD4</w:t>
            </w:r>
          </w:p>
        </w:tc>
      </w:tr>
      <w:tr w:rsidR="00B965DF" w:rsidRPr="00EF5447" w14:paraId="2D1EC806" w14:textId="77777777" w:rsidTr="00242006">
        <w:trPr>
          <w:trHeight w:val="22"/>
          <w:jc w:val="center"/>
        </w:trPr>
        <w:tc>
          <w:tcPr>
            <w:tcW w:w="2258" w:type="dxa"/>
            <w:tcBorders>
              <w:top w:val="nil"/>
              <w:bottom w:val="single" w:sz="4" w:space="0" w:color="auto"/>
            </w:tcBorders>
            <w:shd w:val="clear" w:color="auto" w:fill="auto"/>
          </w:tcPr>
          <w:p w14:paraId="64E242DA" w14:textId="77777777" w:rsidR="00B965DF" w:rsidRPr="00EF5447" w:rsidRDefault="00B965DF" w:rsidP="00242006">
            <w:pPr>
              <w:pStyle w:val="TAC"/>
              <w:rPr>
                <w:lang w:eastAsia="zh-CN"/>
              </w:rPr>
            </w:pPr>
          </w:p>
        </w:tc>
        <w:tc>
          <w:tcPr>
            <w:tcW w:w="867" w:type="dxa"/>
            <w:shd w:val="clear" w:color="auto" w:fill="auto"/>
          </w:tcPr>
          <w:p w14:paraId="572B9763"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3E5B83E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57E05E6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10</w:t>
            </w:r>
          </w:p>
        </w:tc>
        <w:tc>
          <w:tcPr>
            <w:tcW w:w="1142" w:type="dxa"/>
            <w:shd w:val="clear" w:color="auto" w:fill="auto"/>
            <w:noWrap/>
          </w:tcPr>
          <w:p w14:paraId="559290A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72C50EF7"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3520</w:t>
            </w:r>
          </w:p>
        </w:tc>
        <w:tc>
          <w:tcPr>
            <w:tcW w:w="752" w:type="dxa"/>
            <w:shd w:val="clear" w:color="auto" w:fill="auto"/>
          </w:tcPr>
          <w:p w14:paraId="0CDC1CEF" w14:textId="77777777" w:rsidR="00B965DF" w:rsidRPr="00EF5447" w:rsidRDefault="00B965DF" w:rsidP="00242006">
            <w:pPr>
              <w:pStyle w:val="TAC"/>
              <w:rPr>
                <w:rFonts w:eastAsia="Times New Roman"/>
              </w:rPr>
            </w:pPr>
            <w:r w:rsidRPr="00EF5447">
              <w:rPr>
                <w:lang w:eastAsia="ko-KR"/>
              </w:rPr>
              <w:t>N/A</w:t>
            </w:r>
          </w:p>
        </w:tc>
        <w:tc>
          <w:tcPr>
            <w:tcW w:w="1248" w:type="dxa"/>
            <w:shd w:val="clear" w:color="auto" w:fill="auto"/>
          </w:tcPr>
          <w:p w14:paraId="734EB265" w14:textId="77777777" w:rsidR="00B965DF" w:rsidRPr="00EF5447" w:rsidRDefault="00B965DF" w:rsidP="00242006">
            <w:pPr>
              <w:pStyle w:val="TAC"/>
              <w:rPr>
                <w:rFonts w:eastAsia="Times New Roman"/>
              </w:rPr>
            </w:pPr>
            <w:r w:rsidRPr="00EF5447">
              <w:rPr>
                <w:lang w:eastAsia="ko-KR"/>
              </w:rPr>
              <w:t>N/A</w:t>
            </w:r>
          </w:p>
        </w:tc>
      </w:tr>
      <w:tr w:rsidR="00B965DF" w:rsidRPr="00EF5447" w14:paraId="4968B350" w14:textId="77777777" w:rsidTr="00242006">
        <w:trPr>
          <w:trHeight w:val="22"/>
          <w:jc w:val="center"/>
        </w:trPr>
        <w:tc>
          <w:tcPr>
            <w:tcW w:w="2258" w:type="dxa"/>
            <w:tcBorders>
              <w:bottom w:val="nil"/>
            </w:tcBorders>
            <w:shd w:val="clear" w:color="auto" w:fill="auto"/>
          </w:tcPr>
          <w:p w14:paraId="10EC676C"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8485A86" w14:textId="77777777" w:rsidR="00B965DF" w:rsidRPr="00EF5447" w:rsidRDefault="00B965DF" w:rsidP="0024200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6AC59AAC" w14:textId="77777777" w:rsidR="00B965DF" w:rsidRPr="00EF5447" w:rsidRDefault="00B965DF" w:rsidP="00242006">
            <w:pPr>
              <w:pStyle w:val="TAC"/>
              <w:rPr>
                <w:lang w:eastAsia="ko-KR"/>
              </w:rPr>
            </w:pPr>
            <w:r w:rsidRPr="00EF5447">
              <w:rPr>
                <w:rFonts w:cs="Arial"/>
                <w:kern w:val="2"/>
                <w:szCs w:val="24"/>
                <w:lang w:eastAsia="zh-CN"/>
              </w:rPr>
              <w:t>1</w:t>
            </w:r>
          </w:p>
        </w:tc>
        <w:tc>
          <w:tcPr>
            <w:tcW w:w="1066" w:type="dxa"/>
            <w:shd w:val="clear" w:color="auto" w:fill="auto"/>
            <w:noWrap/>
          </w:tcPr>
          <w:p w14:paraId="39CBAA14" w14:textId="77777777" w:rsidR="00B965DF" w:rsidRPr="00EF5447" w:rsidRDefault="00B965DF" w:rsidP="00242006">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554882D4" w14:textId="77777777" w:rsidR="00B965DF" w:rsidRPr="00EF5447" w:rsidRDefault="00B965DF" w:rsidP="00242006">
            <w:pPr>
              <w:pStyle w:val="TAC"/>
              <w:rPr>
                <w:rFonts w:eastAsia="Malgun Gothic"/>
                <w:szCs w:val="18"/>
                <w:lang w:eastAsia="ko-KR"/>
              </w:rPr>
            </w:pPr>
            <w:r w:rsidRPr="00EF5447">
              <w:rPr>
                <w:rFonts w:ascii="Calibri" w:hAnsi="Calibri"/>
                <w:color w:val="000000"/>
              </w:rPr>
              <w:t>5</w:t>
            </w:r>
          </w:p>
        </w:tc>
        <w:tc>
          <w:tcPr>
            <w:tcW w:w="1142" w:type="dxa"/>
            <w:shd w:val="clear" w:color="auto" w:fill="auto"/>
            <w:noWrap/>
          </w:tcPr>
          <w:p w14:paraId="59CFD661" w14:textId="77777777" w:rsidR="00B965DF" w:rsidRPr="00EF5447" w:rsidRDefault="00B965DF" w:rsidP="00242006">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15603F80" w14:textId="77777777" w:rsidR="00B965DF" w:rsidRPr="00EF5447" w:rsidRDefault="00B965DF" w:rsidP="00242006">
            <w:pPr>
              <w:pStyle w:val="TAC"/>
              <w:rPr>
                <w:rFonts w:eastAsia="Malgun Gothic"/>
                <w:szCs w:val="18"/>
                <w:lang w:eastAsia="ko-KR"/>
              </w:rPr>
            </w:pPr>
            <w:r w:rsidRPr="00EF5447">
              <w:rPr>
                <w:rFonts w:ascii="Calibri" w:hAnsi="Calibri"/>
                <w:color w:val="000000"/>
                <w:lang w:eastAsia="zh-CN"/>
              </w:rPr>
              <w:t>2167.5</w:t>
            </w:r>
          </w:p>
        </w:tc>
        <w:tc>
          <w:tcPr>
            <w:tcW w:w="752" w:type="dxa"/>
            <w:shd w:val="clear" w:color="auto" w:fill="auto"/>
          </w:tcPr>
          <w:p w14:paraId="2870D96F" w14:textId="77777777" w:rsidR="00B965DF" w:rsidRPr="00EF5447" w:rsidRDefault="00B965DF" w:rsidP="00242006">
            <w:pPr>
              <w:pStyle w:val="TAC"/>
              <w:rPr>
                <w:lang w:eastAsia="ko-KR"/>
              </w:rPr>
            </w:pPr>
            <w:r w:rsidRPr="00EF5447">
              <w:rPr>
                <w:rFonts w:cs="Arial"/>
                <w:kern w:val="2"/>
                <w:szCs w:val="24"/>
                <w:lang w:eastAsia="zh-CN"/>
              </w:rPr>
              <w:t>N/A</w:t>
            </w:r>
          </w:p>
        </w:tc>
        <w:tc>
          <w:tcPr>
            <w:tcW w:w="1248" w:type="dxa"/>
            <w:shd w:val="clear" w:color="auto" w:fill="auto"/>
          </w:tcPr>
          <w:p w14:paraId="0C523931" w14:textId="77777777" w:rsidR="00B965DF" w:rsidRPr="00EF5447" w:rsidRDefault="00B965DF" w:rsidP="00242006">
            <w:pPr>
              <w:pStyle w:val="TAC"/>
              <w:rPr>
                <w:lang w:eastAsia="ko-KR"/>
              </w:rPr>
            </w:pPr>
            <w:r w:rsidRPr="00EF5447">
              <w:rPr>
                <w:rFonts w:eastAsia="Malgun Gothic" w:cs="Arial"/>
                <w:kern w:val="2"/>
                <w:szCs w:val="24"/>
                <w:lang w:eastAsia="ko-KR"/>
              </w:rPr>
              <w:t>N/A</w:t>
            </w:r>
          </w:p>
        </w:tc>
      </w:tr>
      <w:tr w:rsidR="00B965DF" w:rsidRPr="00EF5447" w14:paraId="4432313F" w14:textId="77777777" w:rsidTr="00242006">
        <w:trPr>
          <w:trHeight w:val="22"/>
          <w:jc w:val="center"/>
        </w:trPr>
        <w:tc>
          <w:tcPr>
            <w:tcW w:w="2258" w:type="dxa"/>
            <w:tcBorders>
              <w:top w:val="nil"/>
              <w:bottom w:val="nil"/>
            </w:tcBorders>
            <w:shd w:val="clear" w:color="auto" w:fill="auto"/>
          </w:tcPr>
          <w:p w14:paraId="50B3EBD6" w14:textId="77777777" w:rsidR="00B965DF" w:rsidRPr="00EF5447" w:rsidRDefault="00B965DF" w:rsidP="00242006">
            <w:pPr>
              <w:pStyle w:val="TAC"/>
              <w:rPr>
                <w:lang w:eastAsia="zh-CN"/>
              </w:rPr>
            </w:pPr>
          </w:p>
        </w:tc>
        <w:tc>
          <w:tcPr>
            <w:tcW w:w="867" w:type="dxa"/>
            <w:shd w:val="clear" w:color="auto" w:fill="auto"/>
          </w:tcPr>
          <w:p w14:paraId="216B608A" w14:textId="77777777" w:rsidR="00B965DF" w:rsidRPr="00EF5447" w:rsidRDefault="00B965DF" w:rsidP="00242006">
            <w:pPr>
              <w:pStyle w:val="TAC"/>
              <w:rPr>
                <w:lang w:eastAsia="ko-KR"/>
              </w:rPr>
            </w:pPr>
            <w:r w:rsidRPr="00EF5447">
              <w:rPr>
                <w:rFonts w:cs="Arial"/>
                <w:kern w:val="2"/>
                <w:szCs w:val="24"/>
                <w:lang w:eastAsia="zh-CN"/>
              </w:rPr>
              <w:t>n3</w:t>
            </w:r>
          </w:p>
        </w:tc>
        <w:tc>
          <w:tcPr>
            <w:tcW w:w="1066" w:type="dxa"/>
            <w:shd w:val="clear" w:color="auto" w:fill="auto"/>
            <w:noWrap/>
          </w:tcPr>
          <w:p w14:paraId="2F6341E9" w14:textId="77777777" w:rsidR="00B965DF" w:rsidRPr="00EF5447" w:rsidRDefault="00B965DF" w:rsidP="00242006">
            <w:pPr>
              <w:pStyle w:val="TAC"/>
              <w:rPr>
                <w:rFonts w:eastAsia="Malgun Gothic"/>
                <w:szCs w:val="18"/>
                <w:lang w:eastAsia="ko-KR"/>
              </w:rPr>
            </w:pPr>
            <w:r w:rsidRPr="00EF5447">
              <w:rPr>
                <w:rFonts w:cs="Arial"/>
              </w:rPr>
              <w:t>1712.5</w:t>
            </w:r>
          </w:p>
        </w:tc>
        <w:tc>
          <w:tcPr>
            <w:tcW w:w="747" w:type="dxa"/>
            <w:shd w:val="clear" w:color="auto" w:fill="auto"/>
            <w:noWrap/>
          </w:tcPr>
          <w:p w14:paraId="0DE44ED4"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0AB0E3ED"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3F24A475" w14:textId="77777777" w:rsidR="00B965DF" w:rsidRPr="00EF5447" w:rsidRDefault="00B965DF" w:rsidP="00242006">
            <w:pPr>
              <w:pStyle w:val="TAC"/>
              <w:rPr>
                <w:rFonts w:eastAsia="Malgun Gothic"/>
                <w:szCs w:val="18"/>
                <w:lang w:eastAsia="ko-KR"/>
              </w:rPr>
            </w:pPr>
            <w:r w:rsidRPr="00EF5447">
              <w:rPr>
                <w:rFonts w:cs="Arial"/>
              </w:rPr>
              <w:t>1807.5</w:t>
            </w:r>
          </w:p>
        </w:tc>
        <w:tc>
          <w:tcPr>
            <w:tcW w:w="752" w:type="dxa"/>
            <w:shd w:val="clear" w:color="auto" w:fill="auto"/>
          </w:tcPr>
          <w:p w14:paraId="7BC60088" w14:textId="77777777" w:rsidR="00B965DF" w:rsidRPr="00EF5447" w:rsidRDefault="00B965DF" w:rsidP="00242006">
            <w:pPr>
              <w:pStyle w:val="TAC"/>
              <w:rPr>
                <w:lang w:eastAsia="ko-KR"/>
              </w:rPr>
            </w:pPr>
            <w:r w:rsidRPr="00EF5447">
              <w:rPr>
                <w:rFonts w:eastAsia="Malgun Gothic" w:cs="Arial"/>
                <w:kern w:val="2"/>
                <w:szCs w:val="24"/>
                <w:lang w:eastAsia="ko-KR"/>
              </w:rPr>
              <w:t>N/A</w:t>
            </w:r>
          </w:p>
        </w:tc>
        <w:tc>
          <w:tcPr>
            <w:tcW w:w="1248" w:type="dxa"/>
            <w:shd w:val="clear" w:color="auto" w:fill="auto"/>
          </w:tcPr>
          <w:p w14:paraId="760F4E0D" w14:textId="77777777" w:rsidR="00B965DF" w:rsidRPr="00EF5447" w:rsidRDefault="00B965DF" w:rsidP="00242006">
            <w:pPr>
              <w:pStyle w:val="TAC"/>
              <w:rPr>
                <w:lang w:eastAsia="ko-KR"/>
              </w:rPr>
            </w:pPr>
            <w:r w:rsidRPr="00EF5447">
              <w:rPr>
                <w:rFonts w:eastAsia="Malgun Gothic" w:cs="Arial"/>
                <w:kern w:val="2"/>
                <w:szCs w:val="24"/>
                <w:lang w:eastAsia="ko-KR"/>
              </w:rPr>
              <w:t>N/A</w:t>
            </w:r>
          </w:p>
        </w:tc>
      </w:tr>
      <w:tr w:rsidR="00B965DF" w:rsidRPr="00EF5447" w14:paraId="0C5A6AE0" w14:textId="77777777" w:rsidTr="00242006">
        <w:trPr>
          <w:trHeight w:val="22"/>
          <w:jc w:val="center"/>
        </w:trPr>
        <w:tc>
          <w:tcPr>
            <w:tcW w:w="2258" w:type="dxa"/>
            <w:tcBorders>
              <w:top w:val="nil"/>
              <w:bottom w:val="single" w:sz="4" w:space="0" w:color="auto"/>
            </w:tcBorders>
            <w:shd w:val="clear" w:color="auto" w:fill="auto"/>
          </w:tcPr>
          <w:p w14:paraId="549826B6" w14:textId="77777777" w:rsidR="00B965DF" w:rsidRPr="00EF5447" w:rsidRDefault="00B965DF" w:rsidP="00242006">
            <w:pPr>
              <w:pStyle w:val="TAC"/>
              <w:rPr>
                <w:lang w:eastAsia="zh-CN"/>
              </w:rPr>
            </w:pPr>
          </w:p>
        </w:tc>
        <w:tc>
          <w:tcPr>
            <w:tcW w:w="867" w:type="dxa"/>
            <w:shd w:val="clear" w:color="auto" w:fill="auto"/>
          </w:tcPr>
          <w:p w14:paraId="6C11F260" w14:textId="77777777" w:rsidR="00B965DF" w:rsidRPr="00EF5447" w:rsidRDefault="00B965DF" w:rsidP="00242006">
            <w:pPr>
              <w:pStyle w:val="TAC"/>
              <w:rPr>
                <w:lang w:eastAsia="ko-KR"/>
              </w:rPr>
            </w:pPr>
            <w:r w:rsidRPr="00EF5447">
              <w:rPr>
                <w:rFonts w:cs="Arial"/>
                <w:kern w:val="2"/>
                <w:szCs w:val="24"/>
                <w:lang w:eastAsia="zh-CN"/>
              </w:rPr>
              <w:t>41</w:t>
            </w:r>
          </w:p>
        </w:tc>
        <w:tc>
          <w:tcPr>
            <w:tcW w:w="1066" w:type="dxa"/>
            <w:shd w:val="clear" w:color="auto" w:fill="auto"/>
            <w:noWrap/>
          </w:tcPr>
          <w:p w14:paraId="078C3A0D" w14:textId="77777777" w:rsidR="00B965DF" w:rsidRPr="00EF5447" w:rsidRDefault="00B965DF" w:rsidP="00242006">
            <w:pPr>
              <w:pStyle w:val="TAC"/>
              <w:rPr>
                <w:rFonts w:eastAsia="Malgun Gothic"/>
                <w:szCs w:val="18"/>
                <w:lang w:eastAsia="ko-KR"/>
              </w:rPr>
            </w:pPr>
            <w:r w:rsidRPr="00EF5447">
              <w:rPr>
                <w:rFonts w:cs="Arial"/>
              </w:rPr>
              <w:t>2507.5</w:t>
            </w:r>
          </w:p>
        </w:tc>
        <w:tc>
          <w:tcPr>
            <w:tcW w:w="747" w:type="dxa"/>
            <w:shd w:val="clear" w:color="auto" w:fill="auto"/>
            <w:noWrap/>
          </w:tcPr>
          <w:p w14:paraId="299BAADD"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53F6A538"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382D3361" w14:textId="77777777" w:rsidR="00B965DF" w:rsidRPr="00EF5447" w:rsidRDefault="00B965DF" w:rsidP="00242006">
            <w:pPr>
              <w:pStyle w:val="TAC"/>
              <w:rPr>
                <w:rFonts w:eastAsia="Malgun Gothic"/>
                <w:szCs w:val="18"/>
                <w:lang w:eastAsia="ko-KR"/>
              </w:rPr>
            </w:pPr>
            <w:r w:rsidRPr="00EF5447">
              <w:rPr>
                <w:rFonts w:cs="Arial"/>
              </w:rPr>
              <w:t>2507.5</w:t>
            </w:r>
          </w:p>
        </w:tc>
        <w:tc>
          <w:tcPr>
            <w:tcW w:w="752" w:type="dxa"/>
            <w:shd w:val="clear" w:color="auto" w:fill="auto"/>
          </w:tcPr>
          <w:p w14:paraId="3918E881" w14:textId="77777777" w:rsidR="00B965DF" w:rsidRPr="00EF5447" w:rsidRDefault="00B965DF" w:rsidP="00242006">
            <w:pPr>
              <w:pStyle w:val="TAC"/>
              <w:rPr>
                <w:lang w:eastAsia="ko-KR"/>
              </w:rPr>
            </w:pPr>
            <w:r w:rsidRPr="00EF5447">
              <w:rPr>
                <w:rFonts w:cs="Arial"/>
                <w:kern w:val="2"/>
                <w:szCs w:val="24"/>
                <w:lang w:eastAsia="zh-CN"/>
              </w:rPr>
              <w:t>5.0</w:t>
            </w:r>
          </w:p>
        </w:tc>
        <w:tc>
          <w:tcPr>
            <w:tcW w:w="1248" w:type="dxa"/>
            <w:shd w:val="clear" w:color="auto" w:fill="auto"/>
          </w:tcPr>
          <w:p w14:paraId="0B9C75A8"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B965DF" w:rsidRPr="00EF5447" w14:paraId="29DA48DC" w14:textId="77777777" w:rsidTr="00242006">
        <w:trPr>
          <w:trHeight w:val="22"/>
          <w:jc w:val="center"/>
        </w:trPr>
        <w:tc>
          <w:tcPr>
            <w:tcW w:w="2258" w:type="dxa"/>
            <w:tcBorders>
              <w:bottom w:val="nil"/>
            </w:tcBorders>
            <w:shd w:val="clear" w:color="auto" w:fill="auto"/>
          </w:tcPr>
          <w:p w14:paraId="03C2D9BD" w14:textId="77777777" w:rsidR="00B965DF" w:rsidRPr="00EF5447" w:rsidRDefault="00B965DF" w:rsidP="0024200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527CA46" w14:textId="77777777" w:rsidR="00B965DF" w:rsidRPr="00EF5447" w:rsidRDefault="00B965DF" w:rsidP="00242006">
            <w:pPr>
              <w:pStyle w:val="TAC"/>
              <w:rPr>
                <w:lang w:eastAsia="ko-KR"/>
              </w:rPr>
            </w:pPr>
            <w:r w:rsidRPr="00EF5447">
              <w:rPr>
                <w:rFonts w:cs="Arial"/>
                <w:kern w:val="2"/>
                <w:szCs w:val="24"/>
                <w:lang w:eastAsia="zh-CN"/>
              </w:rPr>
              <w:t>1</w:t>
            </w:r>
          </w:p>
        </w:tc>
        <w:tc>
          <w:tcPr>
            <w:tcW w:w="1066" w:type="dxa"/>
            <w:shd w:val="clear" w:color="auto" w:fill="auto"/>
            <w:noWrap/>
          </w:tcPr>
          <w:p w14:paraId="4287DC7C"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712260F4"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4EEE5DA9"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98C0153"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2125</w:t>
            </w:r>
          </w:p>
        </w:tc>
        <w:tc>
          <w:tcPr>
            <w:tcW w:w="752" w:type="dxa"/>
            <w:shd w:val="clear" w:color="auto" w:fill="auto"/>
          </w:tcPr>
          <w:p w14:paraId="7B1B9A53" w14:textId="77777777" w:rsidR="00B965DF" w:rsidRPr="00EF5447" w:rsidRDefault="00B965DF" w:rsidP="00242006">
            <w:pPr>
              <w:pStyle w:val="TAC"/>
              <w:rPr>
                <w:lang w:eastAsia="ko-KR"/>
              </w:rPr>
            </w:pPr>
            <w:r w:rsidRPr="00EF5447">
              <w:rPr>
                <w:rFonts w:eastAsia="Malgun Gothic" w:cs="Arial"/>
                <w:kern w:val="2"/>
                <w:szCs w:val="24"/>
                <w:lang w:eastAsia="ko-KR"/>
              </w:rPr>
              <w:t>N/A</w:t>
            </w:r>
          </w:p>
        </w:tc>
        <w:tc>
          <w:tcPr>
            <w:tcW w:w="1248" w:type="dxa"/>
            <w:shd w:val="clear" w:color="auto" w:fill="auto"/>
          </w:tcPr>
          <w:p w14:paraId="6CFC65CD" w14:textId="77777777" w:rsidR="00B965DF" w:rsidRPr="00EF5447" w:rsidRDefault="00B965DF" w:rsidP="00242006">
            <w:pPr>
              <w:pStyle w:val="TAC"/>
              <w:rPr>
                <w:lang w:eastAsia="ko-KR"/>
              </w:rPr>
            </w:pPr>
            <w:r w:rsidRPr="00EF5447">
              <w:rPr>
                <w:rFonts w:eastAsia="Malgun Gothic" w:cs="Arial"/>
                <w:kern w:val="2"/>
                <w:szCs w:val="24"/>
                <w:lang w:eastAsia="ko-KR"/>
              </w:rPr>
              <w:t>N/A</w:t>
            </w:r>
          </w:p>
        </w:tc>
      </w:tr>
      <w:tr w:rsidR="00B965DF" w:rsidRPr="00EF5447" w14:paraId="2464F6A0" w14:textId="77777777" w:rsidTr="00242006">
        <w:trPr>
          <w:trHeight w:val="22"/>
          <w:jc w:val="center"/>
        </w:trPr>
        <w:tc>
          <w:tcPr>
            <w:tcW w:w="2258" w:type="dxa"/>
            <w:tcBorders>
              <w:top w:val="nil"/>
              <w:bottom w:val="nil"/>
            </w:tcBorders>
            <w:shd w:val="clear" w:color="auto" w:fill="auto"/>
          </w:tcPr>
          <w:p w14:paraId="3629DC3D" w14:textId="77777777" w:rsidR="00B965DF" w:rsidRPr="00EF5447" w:rsidRDefault="00B965DF" w:rsidP="00242006">
            <w:pPr>
              <w:pStyle w:val="TAC"/>
              <w:rPr>
                <w:lang w:eastAsia="zh-CN"/>
              </w:rPr>
            </w:pPr>
          </w:p>
        </w:tc>
        <w:tc>
          <w:tcPr>
            <w:tcW w:w="867" w:type="dxa"/>
            <w:shd w:val="clear" w:color="auto" w:fill="auto"/>
          </w:tcPr>
          <w:p w14:paraId="7EF2F276" w14:textId="77777777" w:rsidR="00B965DF" w:rsidRPr="00EF5447" w:rsidRDefault="00B965DF" w:rsidP="00242006">
            <w:pPr>
              <w:pStyle w:val="TAC"/>
              <w:rPr>
                <w:lang w:eastAsia="ko-KR"/>
              </w:rPr>
            </w:pPr>
            <w:r w:rsidRPr="00EF5447">
              <w:rPr>
                <w:rFonts w:cs="Arial"/>
                <w:kern w:val="2"/>
                <w:szCs w:val="24"/>
                <w:lang w:eastAsia="zh-CN"/>
              </w:rPr>
              <w:t>n28</w:t>
            </w:r>
          </w:p>
        </w:tc>
        <w:tc>
          <w:tcPr>
            <w:tcW w:w="1066" w:type="dxa"/>
            <w:shd w:val="clear" w:color="auto" w:fill="auto"/>
            <w:noWrap/>
          </w:tcPr>
          <w:p w14:paraId="494CA50F"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1C650499"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6A6E1462"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C10D34A"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773</w:t>
            </w:r>
          </w:p>
        </w:tc>
        <w:tc>
          <w:tcPr>
            <w:tcW w:w="752" w:type="dxa"/>
            <w:shd w:val="clear" w:color="auto" w:fill="auto"/>
          </w:tcPr>
          <w:p w14:paraId="4C866FA2" w14:textId="77777777" w:rsidR="00B965DF" w:rsidRPr="00EF5447" w:rsidRDefault="00B965DF" w:rsidP="00242006">
            <w:pPr>
              <w:pStyle w:val="TAC"/>
              <w:rPr>
                <w:lang w:eastAsia="ko-KR"/>
              </w:rPr>
            </w:pPr>
            <w:r w:rsidRPr="00EF5447">
              <w:rPr>
                <w:rFonts w:eastAsia="Malgun Gothic" w:cs="Arial"/>
                <w:kern w:val="2"/>
                <w:szCs w:val="24"/>
                <w:lang w:eastAsia="ko-KR"/>
              </w:rPr>
              <w:t>N/A</w:t>
            </w:r>
          </w:p>
        </w:tc>
        <w:tc>
          <w:tcPr>
            <w:tcW w:w="1248" w:type="dxa"/>
            <w:shd w:val="clear" w:color="auto" w:fill="auto"/>
          </w:tcPr>
          <w:p w14:paraId="5C758B11" w14:textId="77777777" w:rsidR="00B965DF" w:rsidRPr="00EF5447" w:rsidRDefault="00B965DF" w:rsidP="00242006">
            <w:pPr>
              <w:pStyle w:val="TAC"/>
              <w:rPr>
                <w:lang w:eastAsia="ko-KR"/>
              </w:rPr>
            </w:pPr>
            <w:r w:rsidRPr="00EF5447">
              <w:rPr>
                <w:rFonts w:eastAsia="Malgun Gothic" w:cs="Arial"/>
                <w:kern w:val="2"/>
                <w:szCs w:val="24"/>
                <w:lang w:eastAsia="ko-KR"/>
              </w:rPr>
              <w:t>N/A</w:t>
            </w:r>
          </w:p>
        </w:tc>
      </w:tr>
      <w:tr w:rsidR="00B965DF" w:rsidRPr="00EF5447" w14:paraId="444D3B5A" w14:textId="77777777" w:rsidTr="00242006">
        <w:trPr>
          <w:trHeight w:val="22"/>
          <w:jc w:val="center"/>
        </w:trPr>
        <w:tc>
          <w:tcPr>
            <w:tcW w:w="2258" w:type="dxa"/>
            <w:tcBorders>
              <w:top w:val="nil"/>
              <w:bottom w:val="single" w:sz="4" w:space="0" w:color="auto"/>
            </w:tcBorders>
            <w:shd w:val="clear" w:color="auto" w:fill="auto"/>
          </w:tcPr>
          <w:p w14:paraId="50561DBC" w14:textId="77777777" w:rsidR="00B965DF" w:rsidRPr="00EF5447" w:rsidRDefault="00B965DF" w:rsidP="00242006">
            <w:pPr>
              <w:pStyle w:val="TAC"/>
              <w:rPr>
                <w:lang w:eastAsia="zh-CN"/>
              </w:rPr>
            </w:pPr>
          </w:p>
        </w:tc>
        <w:tc>
          <w:tcPr>
            <w:tcW w:w="867" w:type="dxa"/>
            <w:shd w:val="clear" w:color="auto" w:fill="auto"/>
          </w:tcPr>
          <w:p w14:paraId="12BF8553" w14:textId="77777777" w:rsidR="00B965DF" w:rsidRPr="00EF5447" w:rsidRDefault="00B965DF" w:rsidP="00242006">
            <w:pPr>
              <w:pStyle w:val="TAC"/>
              <w:rPr>
                <w:lang w:eastAsia="ko-KR"/>
              </w:rPr>
            </w:pPr>
            <w:r w:rsidRPr="00EF5447">
              <w:rPr>
                <w:rFonts w:cs="Arial"/>
                <w:kern w:val="2"/>
                <w:szCs w:val="24"/>
                <w:lang w:eastAsia="zh-CN"/>
              </w:rPr>
              <w:t>41</w:t>
            </w:r>
          </w:p>
        </w:tc>
        <w:tc>
          <w:tcPr>
            <w:tcW w:w="1066" w:type="dxa"/>
            <w:shd w:val="clear" w:color="auto" w:fill="auto"/>
            <w:noWrap/>
          </w:tcPr>
          <w:p w14:paraId="586A7454"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06FD96AE"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10</w:t>
            </w:r>
          </w:p>
        </w:tc>
        <w:tc>
          <w:tcPr>
            <w:tcW w:w="1142" w:type="dxa"/>
            <w:shd w:val="clear" w:color="auto" w:fill="auto"/>
            <w:noWrap/>
          </w:tcPr>
          <w:p w14:paraId="498A54B9"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5AE109EF"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2653</w:t>
            </w:r>
          </w:p>
        </w:tc>
        <w:tc>
          <w:tcPr>
            <w:tcW w:w="752" w:type="dxa"/>
            <w:shd w:val="clear" w:color="auto" w:fill="auto"/>
          </w:tcPr>
          <w:p w14:paraId="0646EFAB" w14:textId="77777777" w:rsidR="00B965DF" w:rsidRPr="00EF5447" w:rsidRDefault="00B965DF" w:rsidP="00242006">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6A651E6D"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1BD4FEFA" w14:textId="77777777" w:rsidTr="00242006">
        <w:trPr>
          <w:trHeight w:val="22"/>
          <w:jc w:val="center"/>
        </w:trPr>
        <w:tc>
          <w:tcPr>
            <w:tcW w:w="2258" w:type="dxa"/>
            <w:tcBorders>
              <w:bottom w:val="nil"/>
            </w:tcBorders>
            <w:shd w:val="clear" w:color="auto" w:fill="auto"/>
          </w:tcPr>
          <w:p w14:paraId="61EAB9E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DC_1A-41A_n77A</w:t>
            </w:r>
          </w:p>
          <w:p w14:paraId="04EB5E7E" w14:textId="77777777" w:rsidR="00B965DF" w:rsidRPr="00EF5447" w:rsidRDefault="00B965DF" w:rsidP="0024200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494AD63" w14:textId="77777777" w:rsidR="00B965DF" w:rsidRPr="00EF5447" w:rsidRDefault="00B965DF" w:rsidP="0024200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6CC8FD8" w14:textId="77777777" w:rsidR="00B965DF" w:rsidRPr="00EF5447" w:rsidRDefault="00B965DF" w:rsidP="0024200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50B74C5A"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22F8EE57" w14:textId="77777777" w:rsidR="00B965DF" w:rsidRPr="00EF5447" w:rsidRDefault="00B965DF" w:rsidP="00242006">
            <w:pPr>
              <w:pStyle w:val="TAC"/>
              <w:rPr>
                <w:szCs w:val="18"/>
                <w:lang w:eastAsia="ko-KR"/>
              </w:rPr>
            </w:pPr>
            <w:r w:rsidRPr="00EF5447">
              <w:rPr>
                <w:rFonts w:eastAsia="Malgun Gothic"/>
                <w:szCs w:val="18"/>
                <w:lang w:eastAsia="ko-KR"/>
              </w:rPr>
              <w:t>1970</w:t>
            </w:r>
          </w:p>
        </w:tc>
        <w:tc>
          <w:tcPr>
            <w:tcW w:w="747" w:type="dxa"/>
            <w:shd w:val="clear" w:color="auto" w:fill="auto"/>
            <w:noWrap/>
          </w:tcPr>
          <w:p w14:paraId="42DC4AAF"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1829F591"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1CBE74EC" w14:textId="77777777" w:rsidR="00B965DF" w:rsidRPr="00EF5447" w:rsidRDefault="00B965DF" w:rsidP="00242006">
            <w:pPr>
              <w:pStyle w:val="TAC"/>
              <w:rPr>
                <w:szCs w:val="18"/>
                <w:lang w:eastAsia="ko-KR"/>
              </w:rPr>
            </w:pPr>
            <w:r w:rsidRPr="00EF5447">
              <w:rPr>
                <w:rFonts w:eastAsia="Malgun Gothic"/>
                <w:szCs w:val="18"/>
                <w:lang w:eastAsia="ko-KR"/>
              </w:rPr>
              <w:t>2160</w:t>
            </w:r>
          </w:p>
        </w:tc>
        <w:tc>
          <w:tcPr>
            <w:tcW w:w="752" w:type="dxa"/>
            <w:shd w:val="clear" w:color="auto" w:fill="auto"/>
          </w:tcPr>
          <w:p w14:paraId="519852E2" w14:textId="77777777" w:rsidR="00B965DF" w:rsidRPr="00EF5447" w:rsidRDefault="00B965DF" w:rsidP="00242006">
            <w:pPr>
              <w:pStyle w:val="TAC"/>
              <w:rPr>
                <w:lang w:eastAsia="zh-CN"/>
              </w:rPr>
            </w:pPr>
            <w:r w:rsidRPr="00EF5447">
              <w:rPr>
                <w:lang w:eastAsia="ko-KR"/>
              </w:rPr>
              <w:t>N/A</w:t>
            </w:r>
          </w:p>
        </w:tc>
        <w:tc>
          <w:tcPr>
            <w:tcW w:w="1248" w:type="dxa"/>
            <w:tcBorders>
              <w:bottom w:val="nil"/>
            </w:tcBorders>
            <w:shd w:val="clear" w:color="auto" w:fill="auto"/>
          </w:tcPr>
          <w:p w14:paraId="5BB07713" w14:textId="77777777" w:rsidR="00B965DF" w:rsidRPr="00EF5447" w:rsidRDefault="00B965DF" w:rsidP="00242006">
            <w:pPr>
              <w:pStyle w:val="TAC"/>
              <w:rPr>
                <w:lang w:eastAsia="zh-CN"/>
              </w:rPr>
            </w:pPr>
            <w:r w:rsidRPr="00EF5447">
              <w:rPr>
                <w:lang w:eastAsia="ja-JP"/>
              </w:rPr>
              <w:t>N/A</w:t>
            </w:r>
          </w:p>
        </w:tc>
      </w:tr>
      <w:tr w:rsidR="00B965DF" w:rsidRPr="00EF5447" w14:paraId="3D62EFCB" w14:textId="77777777" w:rsidTr="00242006">
        <w:trPr>
          <w:trHeight w:val="22"/>
          <w:jc w:val="center"/>
        </w:trPr>
        <w:tc>
          <w:tcPr>
            <w:tcW w:w="2258" w:type="dxa"/>
            <w:tcBorders>
              <w:top w:val="nil"/>
              <w:bottom w:val="nil"/>
            </w:tcBorders>
            <w:shd w:val="clear" w:color="auto" w:fill="auto"/>
          </w:tcPr>
          <w:p w14:paraId="554685F3" w14:textId="77777777" w:rsidR="00B965DF" w:rsidRPr="00EF5447" w:rsidRDefault="00B965DF" w:rsidP="00242006">
            <w:pPr>
              <w:pStyle w:val="TAC"/>
              <w:rPr>
                <w:lang w:eastAsia="zh-CN"/>
              </w:rPr>
            </w:pPr>
          </w:p>
        </w:tc>
        <w:tc>
          <w:tcPr>
            <w:tcW w:w="867" w:type="dxa"/>
            <w:shd w:val="clear" w:color="auto" w:fill="auto"/>
          </w:tcPr>
          <w:p w14:paraId="0D8D9FE9" w14:textId="77777777" w:rsidR="00B965DF" w:rsidRPr="00EF5447" w:rsidRDefault="00B965DF" w:rsidP="00242006">
            <w:pPr>
              <w:pStyle w:val="TAC"/>
              <w:rPr>
                <w:lang w:eastAsia="ja-JP"/>
              </w:rPr>
            </w:pPr>
            <w:r w:rsidRPr="00EF5447">
              <w:rPr>
                <w:rFonts w:eastAsia="Malgun Gothic"/>
                <w:szCs w:val="18"/>
                <w:lang w:eastAsia="ko-KR"/>
              </w:rPr>
              <w:t>n77</w:t>
            </w:r>
          </w:p>
        </w:tc>
        <w:tc>
          <w:tcPr>
            <w:tcW w:w="1066" w:type="dxa"/>
            <w:shd w:val="clear" w:color="auto" w:fill="auto"/>
            <w:noWrap/>
          </w:tcPr>
          <w:p w14:paraId="0D3C5EF3" w14:textId="77777777" w:rsidR="00B965DF" w:rsidRPr="00EF5447" w:rsidRDefault="00B965DF" w:rsidP="00242006">
            <w:pPr>
              <w:pStyle w:val="TAC"/>
              <w:rPr>
                <w:szCs w:val="18"/>
                <w:lang w:eastAsia="ko-KR"/>
              </w:rPr>
            </w:pPr>
            <w:r w:rsidRPr="00EF5447">
              <w:rPr>
                <w:rFonts w:eastAsia="Malgun Gothic"/>
                <w:szCs w:val="18"/>
                <w:lang w:eastAsia="ko-KR"/>
              </w:rPr>
              <w:t>3400</w:t>
            </w:r>
          </w:p>
        </w:tc>
        <w:tc>
          <w:tcPr>
            <w:tcW w:w="747" w:type="dxa"/>
            <w:shd w:val="clear" w:color="auto" w:fill="auto"/>
            <w:noWrap/>
          </w:tcPr>
          <w:p w14:paraId="601357AF" w14:textId="77777777" w:rsidR="00B965DF" w:rsidRPr="00EF5447" w:rsidRDefault="00B965DF" w:rsidP="00242006">
            <w:pPr>
              <w:pStyle w:val="TAC"/>
              <w:rPr>
                <w:szCs w:val="18"/>
                <w:lang w:eastAsia="ko-KR"/>
              </w:rPr>
            </w:pPr>
            <w:r w:rsidRPr="00EF5447">
              <w:rPr>
                <w:rFonts w:eastAsia="Malgun Gothic"/>
                <w:szCs w:val="18"/>
                <w:lang w:eastAsia="ko-KR"/>
              </w:rPr>
              <w:t>10</w:t>
            </w:r>
          </w:p>
        </w:tc>
        <w:tc>
          <w:tcPr>
            <w:tcW w:w="1142" w:type="dxa"/>
            <w:shd w:val="clear" w:color="auto" w:fill="auto"/>
            <w:noWrap/>
          </w:tcPr>
          <w:p w14:paraId="6117B262" w14:textId="77777777" w:rsidR="00B965DF" w:rsidRPr="00EF5447" w:rsidRDefault="00B965DF" w:rsidP="00242006">
            <w:pPr>
              <w:pStyle w:val="TAC"/>
              <w:rPr>
                <w:szCs w:val="18"/>
                <w:lang w:eastAsia="ko-KR"/>
              </w:rPr>
            </w:pPr>
            <w:r w:rsidRPr="00EF5447">
              <w:rPr>
                <w:rFonts w:eastAsia="Malgun Gothic"/>
                <w:szCs w:val="18"/>
                <w:lang w:eastAsia="ko-KR"/>
              </w:rPr>
              <w:t>50</w:t>
            </w:r>
          </w:p>
        </w:tc>
        <w:tc>
          <w:tcPr>
            <w:tcW w:w="1299" w:type="dxa"/>
            <w:shd w:val="clear" w:color="auto" w:fill="auto"/>
            <w:noWrap/>
          </w:tcPr>
          <w:p w14:paraId="65234353" w14:textId="77777777" w:rsidR="00B965DF" w:rsidRPr="00EF5447" w:rsidRDefault="00B965DF" w:rsidP="00242006">
            <w:pPr>
              <w:pStyle w:val="TAC"/>
              <w:rPr>
                <w:szCs w:val="18"/>
                <w:lang w:eastAsia="ko-KR"/>
              </w:rPr>
            </w:pPr>
            <w:r w:rsidRPr="00EF5447">
              <w:rPr>
                <w:rFonts w:eastAsia="Malgun Gothic"/>
                <w:szCs w:val="18"/>
                <w:lang w:eastAsia="ko-KR"/>
              </w:rPr>
              <w:t>3400</w:t>
            </w:r>
          </w:p>
        </w:tc>
        <w:tc>
          <w:tcPr>
            <w:tcW w:w="752" w:type="dxa"/>
            <w:shd w:val="clear" w:color="auto" w:fill="auto"/>
          </w:tcPr>
          <w:p w14:paraId="14DAAC4F" w14:textId="77777777" w:rsidR="00B965DF" w:rsidRPr="00EF5447" w:rsidRDefault="00B965DF" w:rsidP="00242006">
            <w:pPr>
              <w:pStyle w:val="TAC"/>
              <w:rPr>
                <w:lang w:eastAsia="zh-CN"/>
              </w:rPr>
            </w:pPr>
            <w:r w:rsidRPr="00EF5447">
              <w:rPr>
                <w:lang w:eastAsia="ja-JP"/>
              </w:rPr>
              <w:t>N/A</w:t>
            </w:r>
          </w:p>
        </w:tc>
        <w:tc>
          <w:tcPr>
            <w:tcW w:w="1248" w:type="dxa"/>
            <w:tcBorders>
              <w:top w:val="nil"/>
            </w:tcBorders>
            <w:shd w:val="clear" w:color="auto" w:fill="auto"/>
          </w:tcPr>
          <w:p w14:paraId="24110E6B" w14:textId="77777777" w:rsidR="00B965DF" w:rsidRPr="00EF5447" w:rsidRDefault="00B965DF" w:rsidP="00242006">
            <w:pPr>
              <w:pStyle w:val="TAC"/>
              <w:rPr>
                <w:lang w:eastAsia="zh-CN"/>
              </w:rPr>
            </w:pPr>
          </w:p>
        </w:tc>
      </w:tr>
      <w:tr w:rsidR="00B965DF" w:rsidRPr="00EF5447" w14:paraId="34F075C4" w14:textId="77777777" w:rsidTr="00242006">
        <w:trPr>
          <w:trHeight w:val="22"/>
          <w:jc w:val="center"/>
        </w:trPr>
        <w:tc>
          <w:tcPr>
            <w:tcW w:w="2258" w:type="dxa"/>
            <w:tcBorders>
              <w:top w:val="nil"/>
              <w:bottom w:val="nil"/>
            </w:tcBorders>
            <w:shd w:val="clear" w:color="auto" w:fill="auto"/>
          </w:tcPr>
          <w:p w14:paraId="17961F2E" w14:textId="77777777" w:rsidR="00B965DF" w:rsidRPr="00EF5447" w:rsidRDefault="00B965DF" w:rsidP="00242006">
            <w:pPr>
              <w:pStyle w:val="TAC"/>
              <w:rPr>
                <w:lang w:eastAsia="zh-CN"/>
              </w:rPr>
            </w:pPr>
          </w:p>
        </w:tc>
        <w:tc>
          <w:tcPr>
            <w:tcW w:w="867" w:type="dxa"/>
            <w:shd w:val="clear" w:color="auto" w:fill="auto"/>
          </w:tcPr>
          <w:p w14:paraId="7536F8C8" w14:textId="77777777" w:rsidR="00B965DF" w:rsidRPr="00EF5447" w:rsidRDefault="00B965DF" w:rsidP="00242006">
            <w:pPr>
              <w:pStyle w:val="TAC"/>
              <w:rPr>
                <w:lang w:eastAsia="ja-JP"/>
              </w:rPr>
            </w:pPr>
            <w:r w:rsidRPr="00EF5447">
              <w:rPr>
                <w:rFonts w:eastAsia="Malgun Gothic"/>
                <w:szCs w:val="18"/>
                <w:lang w:eastAsia="ko-KR"/>
              </w:rPr>
              <w:t>41</w:t>
            </w:r>
          </w:p>
        </w:tc>
        <w:tc>
          <w:tcPr>
            <w:tcW w:w="1066" w:type="dxa"/>
            <w:shd w:val="clear" w:color="auto" w:fill="auto"/>
            <w:noWrap/>
          </w:tcPr>
          <w:p w14:paraId="58F2FF06" w14:textId="77777777" w:rsidR="00B965DF" w:rsidRPr="00EF5447" w:rsidRDefault="00B965DF" w:rsidP="00242006">
            <w:pPr>
              <w:pStyle w:val="TAC"/>
              <w:rPr>
                <w:szCs w:val="18"/>
                <w:lang w:eastAsia="ko-KR"/>
              </w:rPr>
            </w:pPr>
            <w:r w:rsidRPr="00EF5447">
              <w:rPr>
                <w:rFonts w:eastAsia="Malgun Gothic"/>
                <w:szCs w:val="18"/>
                <w:lang w:eastAsia="ko-KR"/>
              </w:rPr>
              <w:t>2510</w:t>
            </w:r>
          </w:p>
        </w:tc>
        <w:tc>
          <w:tcPr>
            <w:tcW w:w="747" w:type="dxa"/>
            <w:shd w:val="clear" w:color="auto" w:fill="auto"/>
            <w:noWrap/>
          </w:tcPr>
          <w:p w14:paraId="7D2E7872"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7ACFA37F"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0AC04988" w14:textId="77777777" w:rsidR="00B965DF" w:rsidRPr="00EF5447" w:rsidRDefault="00B965DF" w:rsidP="00242006">
            <w:pPr>
              <w:pStyle w:val="TAC"/>
              <w:rPr>
                <w:szCs w:val="18"/>
                <w:lang w:eastAsia="ko-KR"/>
              </w:rPr>
            </w:pPr>
            <w:r w:rsidRPr="00EF5447">
              <w:rPr>
                <w:rFonts w:eastAsia="Malgun Gothic"/>
                <w:szCs w:val="18"/>
                <w:lang w:eastAsia="ko-KR"/>
              </w:rPr>
              <w:t>2510</w:t>
            </w:r>
          </w:p>
        </w:tc>
        <w:tc>
          <w:tcPr>
            <w:tcW w:w="752" w:type="dxa"/>
            <w:shd w:val="clear" w:color="auto" w:fill="auto"/>
          </w:tcPr>
          <w:p w14:paraId="0DD1ACC4"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3FDDA42F" w14:textId="77777777" w:rsidR="00B965DF" w:rsidRPr="00EF5447" w:rsidRDefault="00B965DF" w:rsidP="00242006">
            <w:pPr>
              <w:pStyle w:val="TAC"/>
              <w:rPr>
                <w:lang w:eastAsia="zh-CN"/>
              </w:rPr>
            </w:pPr>
            <w:r w:rsidRPr="00EF5447">
              <w:rPr>
                <w:rFonts w:eastAsia="Malgun Gothic"/>
                <w:szCs w:val="18"/>
                <w:lang w:eastAsia="ko-KR"/>
              </w:rPr>
              <w:t>IMD4</w:t>
            </w:r>
          </w:p>
        </w:tc>
      </w:tr>
      <w:tr w:rsidR="00B965DF" w:rsidRPr="00EF5447" w14:paraId="68D2C2F7" w14:textId="77777777" w:rsidTr="00242006">
        <w:trPr>
          <w:trHeight w:val="22"/>
          <w:jc w:val="center"/>
        </w:trPr>
        <w:tc>
          <w:tcPr>
            <w:tcW w:w="2258" w:type="dxa"/>
            <w:tcBorders>
              <w:top w:val="nil"/>
              <w:bottom w:val="nil"/>
            </w:tcBorders>
            <w:shd w:val="clear" w:color="auto" w:fill="auto"/>
          </w:tcPr>
          <w:p w14:paraId="07E2C01D" w14:textId="77777777" w:rsidR="00B965DF" w:rsidRPr="00EF5447" w:rsidRDefault="00B965DF" w:rsidP="00242006">
            <w:pPr>
              <w:pStyle w:val="TAC"/>
              <w:rPr>
                <w:lang w:eastAsia="zh-CN"/>
              </w:rPr>
            </w:pPr>
          </w:p>
        </w:tc>
        <w:tc>
          <w:tcPr>
            <w:tcW w:w="867" w:type="dxa"/>
            <w:shd w:val="clear" w:color="auto" w:fill="auto"/>
          </w:tcPr>
          <w:p w14:paraId="20F0DF32"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53AF3FA7" w14:textId="77777777" w:rsidR="00B965DF" w:rsidRPr="00EF5447" w:rsidRDefault="00B965DF" w:rsidP="00242006">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0529D63E" w14:textId="77777777" w:rsidR="00B965DF" w:rsidRPr="00EF5447" w:rsidRDefault="00B965DF" w:rsidP="00242006">
            <w:pPr>
              <w:pStyle w:val="TAC"/>
              <w:rPr>
                <w:rFonts w:eastAsia="Malgun Gothic"/>
                <w:szCs w:val="18"/>
                <w:lang w:eastAsia="ko-KR"/>
              </w:rPr>
            </w:pPr>
            <w:r w:rsidRPr="00EF5447">
              <w:rPr>
                <w:rFonts w:ascii="Calibri" w:hAnsi="Calibri" w:cs="Calibri"/>
                <w:lang w:eastAsia="zh-CN"/>
              </w:rPr>
              <w:t>5</w:t>
            </w:r>
          </w:p>
        </w:tc>
        <w:tc>
          <w:tcPr>
            <w:tcW w:w="1142" w:type="dxa"/>
            <w:shd w:val="clear" w:color="auto" w:fill="auto"/>
            <w:noWrap/>
          </w:tcPr>
          <w:p w14:paraId="310CC391" w14:textId="77777777" w:rsidR="00B965DF" w:rsidRPr="00EF5447" w:rsidRDefault="00B965DF" w:rsidP="00242006">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1B7709C" w14:textId="77777777" w:rsidR="00B965DF" w:rsidRPr="00EF5447" w:rsidRDefault="00B965DF" w:rsidP="00242006">
            <w:pPr>
              <w:pStyle w:val="TAC"/>
              <w:rPr>
                <w:rFonts w:eastAsia="Malgun Gothic"/>
                <w:szCs w:val="18"/>
                <w:lang w:eastAsia="ko-KR"/>
              </w:rPr>
            </w:pPr>
            <w:r w:rsidRPr="00EF5447">
              <w:rPr>
                <w:rFonts w:ascii="Calibri" w:hAnsi="Calibri" w:cs="Calibri"/>
                <w:lang w:eastAsia="zh-CN"/>
              </w:rPr>
              <w:t>2140</w:t>
            </w:r>
          </w:p>
        </w:tc>
        <w:tc>
          <w:tcPr>
            <w:tcW w:w="752" w:type="dxa"/>
            <w:shd w:val="clear" w:color="auto" w:fill="auto"/>
          </w:tcPr>
          <w:p w14:paraId="0567EFD6" w14:textId="77777777" w:rsidR="00B965DF" w:rsidRPr="00EF5447" w:rsidRDefault="00B965DF" w:rsidP="00242006">
            <w:pPr>
              <w:pStyle w:val="TAC"/>
              <w:rPr>
                <w:lang w:eastAsia="ja-JP"/>
              </w:rPr>
            </w:pPr>
            <w:r w:rsidRPr="00EF5447">
              <w:rPr>
                <w:rFonts w:eastAsia="Malgun Gothic"/>
                <w:szCs w:val="18"/>
                <w:lang w:eastAsia="ko-KR"/>
              </w:rPr>
              <w:t>9.3</w:t>
            </w:r>
          </w:p>
        </w:tc>
        <w:tc>
          <w:tcPr>
            <w:tcW w:w="1248" w:type="dxa"/>
            <w:shd w:val="clear" w:color="auto" w:fill="auto"/>
          </w:tcPr>
          <w:p w14:paraId="7F688C13"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IMD4</w:t>
            </w:r>
          </w:p>
        </w:tc>
      </w:tr>
      <w:tr w:rsidR="00B965DF" w:rsidRPr="00EF5447" w14:paraId="08800E11" w14:textId="77777777" w:rsidTr="00242006">
        <w:trPr>
          <w:trHeight w:val="22"/>
          <w:jc w:val="center"/>
        </w:trPr>
        <w:tc>
          <w:tcPr>
            <w:tcW w:w="2258" w:type="dxa"/>
            <w:tcBorders>
              <w:top w:val="nil"/>
              <w:bottom w:val="nil"/>
            </w:tcBorders>
            <w:shd w:val="clear" w:color="auto" w:fill="auto"/>
          </w:tcPr>
          <w:p w14:paraId="788E668D" w14:textId="77777777" w:rsidR="00B965DF" w:rsidRPr="00EF5447" w:rsidRDefault="00B965DF" w:rsidP="00242006">
            <w:pPr>
              <w:pStyle w:val="TAC"/>
              <w:rPr>
                <w:lang w:eastAsia="zh-CN"/>
              </w:rPr>
            </w:pPr>
          </w:p>
        </w:tc>
        <w:tc>
          <w:tcPr>
            <w:tcW w:w="867" w:type="dxa"/>
            <w:shd w:val="clear" w:color="auto" w:fill="auto"/>
          </w:tcPr>
          <w:p w14:paraId="0A0133D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B2ED2C9"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7E5969BE"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10</w:t>
            </w:r>
          </w:p>
        </w:tc>
        <w:tc>
          <w:tcPr>
            <w:tcW w:w="1142" w:type="dxa"/>
            <w:shd w:val="clear" w:color="auto" w:fill="auto"/>
            <w:noWrap/>
          </w:tcPr>
          <w:p w14:paraId="473AA0A0"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2F30E4AE"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3710</w:t>
            </w:r>
          </w:p>
        </w:tc>
        <w:tc>
          <w:tcPr>
            <w:tcW w:w="752" w:type="dxa"/>
            <w:shd w:val="clear" w:color="auto" w:fill="auto"/>
          </w:tcPr>
          <w:p w14:paraId="01C1B6CA" w14:textId="77777777" w:rsidR="00B965DF" w:rsidRPr="00EF5447" w:rsidRDefault="00B965DF" w:rsidP="00242006">
            <w:pPr>
              <w:pStyle w:val="TAC"/>
              <w:rPr>
                <w:lang w:eastAsia="ja-JP"/>
              </w:rPr>
            </w:pPr>
            <w:r w:rsidRPr="00EF5447">
              <w:rPr>
                <w:rFonts w:eastAsia="Malgun Gothic"/>
                <w:szCs w:val="18"/>
                <w:lang w:eastAsia="ko-KR"/>
              </w:rPr>
              <w:t>N/A</w:t>
            </w:r>
          </w:p>
        </w:tc>
        <w:tc>
          <w:tcPr>
            <w:tcW w:w="1248" w:type="dxa"/>
            <w:shd w:val="clear" w:color="auto" w:fill="auto"/>
          </w:tcPr>
          <w:p w14:paraId="7F8E131C"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N/A</w:t>
            </w:r>
          </w:p>
        </w:tc>
      </w:tr>
      <w:tr w:rsidR="00B965DF" w:rsidRPr="00EF5447" w14:paraId="0BFA9680" w14:textId="77777777" w:rsidTr="00242006">
        <w:trPr>
          <w:trHeight w:val="22"/>
          <w:jc w:val="center"/>
        </w:trPr>
        <w:tc>
          <w:tcPr>
            <w:tcW w:w="2258" w:type="dxa"/>
            <w:tcBorders>
              <w:top w:val="nil"/>
              <w:bottom w:val="nil"/>
            </w:tcBorders>
            <w:shd w:val="clear" w:color="auto" w:fill="auto"/>
          </w:tcPr>
          <w:p w14:paraId="33A85427" w14:textId="77777777" w:rsidR="00B965DF" w:rsidRPr="00EF5447" w:rsidRDefault="00B965DF" w:rsidP="00242006">
            <w:pPr>
              <w:pStyle w:val="TAC"/>
              <w:rPr>
                <w:lang w:eastAsia="zh-CN"/>
              </w:rPr>
            </w:pPr>
          </w:p>
        </w:tc>
        <w:tc>
          <w:tcPr>
            <w:tcW w:w="867" w:type="dxa"/>
            <w:shd w:val="clear" w:color="auto" w:fill="auto"/>
          </w:tcPr>
          <w:p w14:paraId="5BB13BE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3954D22F"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06101BCF"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5</w:t>
            </w:r>
          </w:p>
        </w:tc>
        <w:tc>
          <w:tcPr>
            <w:tcW w:w="1142" w:type="dxa"/>
            <w:shd w:val="clear" w:color="auto" w:fill="auto"/>
            <w:noWrap/>
          </w:tcPr>
          <w:p w14:paraId="330799A9"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459EAA7B" w14:textId="77777777" w:rsidR="00B965DF" w:rsidRPr="00EF5447" w:rsidRDefault="00B965DF" w:rsidP="00242006">
            <w:pPr>
              <w:pStyle w:val="TAC"/>
              <w:rPr>
                <w:rFonts w:eastAsia="Malgun Gothic"/>
                <w:szCs w:val="18"/>
                <w:lang w:eastAsia="ko-KR"/>
              </w:rPr>
            </w:pPr>
            <w:r w:rsidRPr="00EF5447">
              <w:rPr>
                <w:rFonts w:ascii="Calibri" w:hAnsi="Calibri" w:cs="Calibri"/>
                <w:color w:val="000000"/>
                <w:lang w:eastAsia="zh-CN"/>
              </w:rPr>
              <w:t>2640</w:t>
            </w:r>
          </w:p>
        </w:tc>
        <w:tc>
          <w:tcPr>
            <w:tcW w:w="752" w:type="dxa"/>
            <w:shd w:val="clear" w:color="auto" w:fill="auto"/>
          </w:tcPr>
          <w:p w14:paraId="72FF1276" w14:textId="77777777" w:rsidR="00B965DF" w:rsidRPr="00EF5447" w:rsidRDefault="00B965DF" w:rsidP="00242006">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3E743AA5"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N/A</w:t>
            </w:r>
          </w:p>
        </w:tc>
      </w:tr>
      <w:tr w:rsidR="00B965DF" w:rsidRPr="00EF5447" w14:paraId="37463C80" w14:textId="77777777" w:rsidTr="00242006">
        <w:trPr>
          <w:trHeight w:val="22"/>
          <w:jc w:val="center"/>
        </w:trPr>
        <w:tc>
          <w:tcPr>
            <w:tcW w:w="2258" w:type="dxa"/>
            <w:tcBorders>
              <w:top w:val="nil"/>
              <w:bottom w:val="nil"/>
            </w:tcBorders>
            <w:shd w:val="clear" w:color="auto" w:fill="auto"/>
          </w:tcPr>
          <w:p w14:paraId="276C55B6" w14:textId="77777777" w:rsidR="00B965DF" w:rsidRPr="00EF5447" w:rsidRDefault="00B965DF" w:rsidP="00242006">
            <w:pPr>
              <w:pStyle w:val="TAC"/>
              <w:rPr>
                <w:lang w:eastAsia="zh-CN"/>
              </w:rPr>
            </w:pPr>
          </w:p>
        </w:tc>
        <w:tc>
          <w:tcPr>
            <w:tcW w:w="867" w:type="dxa"/>
            <w:shd w:val="clear" w:color="auto" w:fill="auto"/>
          </w:tcPr>
          <w:p w14:paraId="0220FD37"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469ECF24" w14:textId="77777777" w:rsidR="00B965DF" w:rsidRPr="00EF5447" w:rsidRDefault="00B965DF" w:rsidP="00242006">
            <w:pPr>
              <w:pStyle w:val="TAC"/>
              <w:rPr>
                <w:szCs w:val="18"/>
                <w:lang w:eastAsia="ko-KR"/>
              </w:rPr>
            </w:pPr>
            <w:r w:rsidRPr="00EF5447">
              <w:rPr>
                <w:rFonts w:eastAsia="Malgun Gothic"/>
                <w:szCs w:val="18"/>
                <w:lang w:eastAsia="ko-KR"/>
              </w:rPr>
              <w:t>1930</w:t>
            </w:r>
          </w:p>
        </w:tc>
        <w:tc>
          <w:tcPr>
            <w:tcW w:w="747" w:type="dxa"/>
            <w:shd w:val="clear" w:color="auto" w:fill="auto"/>
            <w:noWrap/>
          </w:tcPr>
          <w:p w14:paraId="557D7FB5" w14:textId="77777777" w:rsidR="00B965DF" w:rsidRPr="00EF5447" w:rsidRDefault="00B965DF" w:rsidP="00242006">
            <w:pPr>
              <w:pStyle w:val="TAC"/>
              <w:rPr>
                <w:szCs w:val="18"/>
                <w:lang w:eastAsia="ko-KR"/>
              </w:rPr>
            </w:pPr>
            <w:r w:rsidRPr="00EF5447">
              <w:rPr>
                <w:szCs w:val="18"/>
                <w:lang w:eastAsia="ko-KR"/>
              </w:rPr>
              <w:t>5</w:t>
            </w:r>
          </w:p>
        </w:tc>
        <w:tc>
          <w:tcPr>
            <w:tcW w:w="1142" w:type="dxa"/>
            <w:shd w:val="clear" w:color="auto" w:fill="auto"/>
            <w:noWrap/>
          </w:tcPr>
          <w:p w14:paraId="4A991540" w14:textId="77777777" w:rsidR="00B965DF" w:rsidRPr="00EF5447" w:rsidRDefault="00B965DF" w:rsidP="00242006">
            <w:pPr>
              <w:pStyle w:val="TAC"/>
              <w:rPr>
                <w:szCs w:val="18"/>
                <w:lang w:eastAsia="ko-KR"/>
              </w:rPr>
            </w:pPr>
            <w:r w:rsidRPr="00EF5447">
              <w:rPr>
                <w:szCs w:val="18"/>
                <w:lang w:eastAsia="ko-KR"/>
              </w:rPr>
              <w:t>25</w:t>
            </w:r>
          </w:p>
        </w:tc>
        <w:tc>
          <w:tcPr>
            <w:tcW w:w="1299" w:type="dxa"/>
            <w:shd w:val="clear" w:color="auto" w:fill="auto"/>
            <w:noWrap/>
          </w:tcPr>
          <w:p w14:paraId="6DD11190" w14:textId="77777777" w:rsidR="00B965DF" w:rsidRPr="00EF5447" w:rsidRDefault="00B965DF" w:rsidP="00242006">
            <w:pPr>
              <w:pStyle w:val="TAC"/>
              <w:rPr>
                <w:szCs w:val="18"/>
                <w:lang w:eastAsia="ko-KR"/>
              </w:rPr>
            </w:pPr>
            <w:r w:rsidRPr="00EF5447">
              <w:rPr>
                <w:rFonts w:eastAsia="Malgun Gothic"/>
                <w:szCs w:val="18"/>
                <w:lang w:eastAsia="ko-KR"/>
              </w:rPr>
              <w:t>2120</w:t>
            </w:r>
          </w:p>
        </w:tc>
        <w:tc>
          <w:tcPr>
            <w:tcW w:w="752" w:type="dxa"/>
            <w:shd w:val="clear" w:color="auto" w:fill="auto"/>
          </w:tcPr>
          <w:p w14:paraId="089BAEF0" w14:textId="77777777" w:rsidR="00B965DF" w:rsidRPr="00EF5447" w:rsidRDefault="00B965DF" w:rsidP="00242006">
            <w:pPr>
              <w:pStyle w:val="TAC"/>
              <w:rPr>
                <w:lang w:eastAsia="zh-CN"/>
              </w:rPr>
            </w:pPr>
            <w:r w:rsidRPr="00EF5447">
              <w:rPr>
                <w:lang w:eastAsia="zh-CN"/>
              </w:rPr>
              <w:t>11.0</w:t>
            </w:r>
          </w:p>
        </w:tc>
        <w:tc>
          <w:tcPr>
            <w:tcW w:w="1248" w:type="dxa"/>
            <w:tcBorders>
              <w:bottom w:val="nil"/>
            </w:tcBorders>
            <w:shd w:val="clear" w:color="auto" w:fill="auto"/>
          </w:tcPr>
          <w:p w14:paraId="5792D6C6" w14:textId="77777777" w:rsidR="00B965DF" w:rsidRPr="00EF5447" w:rsidRDefault="00B965DF" w:rsidP="00242006">
            <w:pPr>
              <w:pStyle w:val="TAC"/>
              <w:rPr>
                <w:lang w:eastAsia="zh-CN"/>
              </w:rPr>
            </w:pPr>
            <w:r w:rsidRPr="00EF5447">
              <w:rPr>
                <w:lang w:eastAsia="ja-JP"/>
              </w:rPr>
              <w:t>N/A</w:t>
            </w:r>
          </w:p>
        </w:tc>
      </w:tr>
      <w:tr w:rsidR="00B965DF" w:rsidRPr="00EF5447" w14:paraId="6798E9C0" w14:textId="77777777" w:rsidTr="00242006">
        <w:trPr>
          <w:trHeight w:val="22"/>
          <w:jc w:val="center"/>
        </w:trPr>
        <w:tc>
          <w:tcPr>
            <w:tcW w:w="2258" w:type="dxa"/>
            <w:tcBorders>
              <w:top w:val="nil"/>
              <w:bottom w:val="nil"/>
            </w:tcBorders>
            <w:shd w:val="clear" w:color="auto" w:fill="auto"/>
          </w:tcPr>
          <w:p w14:paraId="1C8BDAC9" w14:textId="77777777" w:rsidR="00B965DF" w:rsidRPr="00EF5447" w:rsidRDefault="00B965DF" w:rsidP="00242006">
            <w:pPr>
              <w:pStyle w:val="TAC"/>
              <w:rPr>
                <w:lang w:eastAsia="zh-CN"/>
              </w:rPr>
            </w:pPr>
          </w:p>
        </w:tc>
        <w:tc>
          <w:tcPr>
            <w:tcW w:w="867" w:type="dxa"/>
            <w:shd w:val="clear" w:color="auto" w:fill="auto"/>
          </w:tcPr>
          <w:p w14:paraId="3C551428" w14:textId="77777777" w:rsidR="00B965DF" w:rsidRPr="00EF5447" w:rsidRDefault="00B965DF" w:rsidP="00242006">
            <w:pPr>
              <w:pStyle w:val="TAC"/>
              <w:rPr>
                <w:lang w:eastAsia="ja-JP"/>
              </w:rPr>
            </w:pPr>
            <w:r w:rsidRPr="00EF5447">
              <w:rPr>
                <w:rFonts w:eastAsia="Malgun Gothic"/>
                <w:szCs w:val="18"/>
                <w:lang w:eastAsia="ko-KR"/>
              </w:rPr>
              <w:t>n77</w:t>
            </w:r>
          </w:p>
        </w:tc>
        <w:tc>
          <w:tcPr>
            <w:tcW w:w="1066" w:type="dxa"/>
            <w:shd w:val="clear" w:color="auto" w:fill="auto"/>
            <w:noWrap/>
          </w:tcPr>
          <w:p w14:paraId="26F312C8" w14:textId="77777777" w:rsidR="00B965DF" w:rsidRPr="00EF5447" w:rsidRDefault="00B965DF" w:rsidP="00242006">
            <w:pPr>
              <w:pStyle w:val="TAC"/>
              <w:rPr>
                <w:szCs w:val="18"/>
                <w:lang w:eastAsia="ko-KR"/>
              </w:rPr>
            </w:pPr>
            <w:r w:rsidRPr="00EF5447">
              <w:rPr>
                <w:rFonts w:eastAsia="Malgun Gothic"/>
                <w:szCs w:val="18"/>
                <w:lang w:eastAsia="ko-KR"/>
              </w:rPr>
              <w:t>4150</w:t>
            </w:r>
          </w:p>
        </w:tc>
        <w:tc>
          <w:tcPr>
            <w:tcW w:w="747" w:type="dxa"/>
            <w:shd w:val="clear" w:color="auto" w:fill="auto"/>
            <w:noWrap/>
          </w:tcPr>
          <w:p w14:paraId="56244ABC" w14:textId="77777777" w:rsidR="00B965DF" w:rsidRPr="00EF5447" w:rsidRDefault="00B965DF" w:rsidP="00242006">
            <w:pPr>
              <w:pStyle w:val="TAC"/>
              <w:rPr>
                <w:szCs w:val="18"/>
                <w:lang w:eastAsia="ko-KR"/>
              </w:rPr>
            </w:pPr>
            <w:r w:rsidRPr="00EF5447">
              <w:rPr>
                <w:rFonts w:eastAsia="Malgun Gothic"/>
                <w:szCs w:val="18"/>
                <w:lang w:eastAsia="ko-KR"/>
              </w:rPr>
              <w:t>10</w:t>
            </w:r>
          </w:p>
        </w:tc>
        <w:tc>
          <w:tcPr>
            <w:tcW w:w="1142" w:type="dxa"/>
            <w:shd w:val="clear" w:color="auto" w:fill="auto"/>
            <w:noWrap/>
          </w:tcPr>
          <w:p w14:paraId="49540475" w14:textId="77777777" w:rsidR="00B965DF" w:rsidRPr="00EF5447" w:rsidRDefault="00B965DF" w:rsidP="00242006">
            <w:pPr>
              <w:pStyle w:val="TAC"/>
              <w:rPr>
                <w:szCs w:val="18"/>
                <w:lang w:eastAsia="ko-KR"/>
              </w:rPr>
            </w:pPr>
            <w:r w:rsidRPr="00EF5447">
              <w:rPr>
                <w:rFonts w:eastAsia="Malgun Gothic"/>
                <w:szCs w:val="18"/>
                <w:lang w:eastAsia="ko-KR"/>
              </w:rPr>
              <w:t>50</w:t>
            </w:r>
          </w:p>
        </w:tc>
        <w:tc>
          <w:tcPr>
            <w:tcW w:w="1299" w:type="dxa"/>
            <w:shd w:val="clear" w:color="auto" w:fill="auto"/>
            <w:noWrap/>
          </w:tcPr>
          <w:p w14:paraId="373BE781" w14:textId="77777777" w:rsidR="00B965DF" w:rsidRPr="00EF5447" w:rsidRDefault="00B965DF" w:rsidP="00242006">
            <w:pPr>
              <w:pStyle w:val="TAC"/>
              <w:rPr>
                <w:szCs w:val="18"/>
                <w:lang w:eastAsia="ko-KR"/>
              </w:rPr>
            </w:pPr>
            <w:r w:rsidRPr="00EF5447">
              <w:rPr>
                <w:rFonts w:eastAsia="Malgun Gothic"/>
                <w:szCs w:val="18"/>
                <w:lang w:eastAsia="ko-KR"/>
              </w:rPr>
              <w:t>4150</w:t>
            </w:r>
          </w:p>
        </w:tc>
        <w:tc>
          <w:tcPr>
            <w:tcW w:w="752" w:type="dxa"/>
            <w:shd w:val="clear" w:color="auto" w:fill="auto"/>
          </w:tcPr>
          <w:p w14:paraId="102D0207" w14:textId="77777777" w:rsidR="00B965DF" w:rsidRPr="00EF5447" w:rsidRDefault="00B965DF" w:rsidP="00242006">
            <w:pPr>
              <w:pStyle w:val="TAC"/>
              <w:rPr>
                <w:lang w:eastAsia="zh-CN"/>
              </w:rPr>
            </w:pPr>
            <w:r w:rsidRPr="00EF5447">
              <w:rPr>
                <w:lang w:eastAsia="ja-JP"/>
              </w:rPr>
              <w:t>N/A</w:t>
            </w:r>
          </w:p>
        </w:tc>
        <w:tc>
          <w:tcPr>
            <w:tcW w:w="1248" w:type="dxa"/>
            <w:tcBorders>
              <w:top w:val="nil"/>
            </w:tcBorders>
            <w:shd w:val="clear" w:color="auto" w:fill="auto"/>
          </w:tcPr>
          <w:p w14:paraId="29B388EE" w14:textId="77777777" w:rsidR="00B965DF" w:rsidRPr="00EF5447" w:rsidRDefault="00B965DF" w:rsidP="00242006">
            <w:pPr>
              <w:pStyle w:val="TAC"/>
              <w:rPr>
                <w:lang w:eastAsia="zh-CN"/>
              </w:rPr>
            </w:pPr>
          </w:p>
        </w:tc>
      </w:tr>
      <w:tr w:rsidR="00B965DF" w:rsidRPr="00EF5447" w14:paraId="4E0A0643" w14:textId="77777777" w:rsidTr="00242006">
        <w:trPr>
          <w:trHeight w:val="22"/>
          <w:jc w:val="center"/>
        </w:trPr>
        <w:tc>
          <w:tcPr>
            <w:tcW w:w="2258" w:type="dxa"/>
            <w:tcBorders>
              <w:top w:val="nil"/>
              <w:bottom w:val="single" w:sz="4" w:space="0" w:color="auto"/>
            </w:tcBorders>
            <w:shd w:val="clear" w:color="auto" w:fill="auto"/>
          </w:tcPr>
          <w:p w14:paraId="704C5C0A" w14:textId="77777777" w:rsidR="00B965DF" w:rsidRPr="00EF5447" w:rsidRDefault="00B965DF" w:rsidP="00242006">
            <w:pPr>
              <w:pStyle w:val="TAC"/>
              <w:rPr>
                <w:lang w:eastAsia="zh-CN"/>
              </w:rPr>
            </w:pPr>
          </w:p>
        </w:tc>
        <w:tc>
          <w:tcPr>
            <w:tcW w:w="867" w:type="dxa"/>
            <w:shd w:val="clear" w:color="auto" w:fill="auto"/>
          </w:tcPr>
          <w:p w14:paraId="3C73DE0D" w14:textId="77777777" w:rsidR="00B965DF" w:rsidRPr="00EF5447" w:rsidRDefault="00B965DF" w:rsidP="00242006">
            <w:pPr>
              <w:pStyle w:val="TAC"/>
              <w:rPr>
                <w:lang w:eastAsia="ja-JP"/>
              </w:rPr>
            </w:pPr>
            <w:r w:rsidRPr="00EF5447">
              <w:rPr>
                <w:rFonts w:eastAsia="Malgun Gothic"/>
                <w:szCs w:val="18"/>
                <w:lang w:eastAsia="ko-KR"/>
              </w:rPr>
              <w:t>41</w:t>
            </w:r>
          </w:p>
        </w:tc>
        <w:tc>
          <w:tcPr>
            <w:tcW w:w="1066" w:type="dxa"/>
            <w:shd w:val="clear" w:color="auto" w:fill="auto"/>
            <w:noWrap/>
          </w:tcPr>
          <w:p w14:paraId="441A5A49" w14:textId="77777777" w:rsidR="00B965DF" w:rsidRPr="00EF5447" w:rsidRDefault="00B965DF" w:rsidP="00242006">
            <w:pPr>
              <w:pStyle w:val="TAC"/>
              <w:rPr>
                <w:szCs w:val="18"/>
                <w:lang w:eastAsia="ko-KR"/>
              </w:rPr>
            </w:pPr>
            <w:r w:rsidRPr="00EF5447">
              <w:rPr>
                <w:rFonts w:eastAsia="Malgun Gothic"/>
                <w:szCs w:val="18"/>
                <w:lang w:eastAsia="ko-KR"/>
              </w:rPr>
              <w:t>2510</w:t>
            </w:r>
          </w:p>
        </w:tc>
        <w:tc>
          <w:tcPr>
            <w:tcW w:w="747" w:type="dxa"/>
            <w:shd w:val="clear" w:color="auto" w:fill="auto"/>
            <w:noWrap/>
          </w:tcPr>
          <w:p w14:paraId="420679E3"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0D7ECB5D"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544C76B7" w14:textId="77777777" w:rsidR="00B965DF" w:rsidRPr="00EF5447" w:rsidRDefault="00B965DF" w:rsidP="00242006">
            <w:pPr>
              <w:pStyle w:val="TAC"/>
              <w:rPr>
                <w:szCs w:val="18"/>
                <w:lang w:eastAsia="ko-KR"/>
              </w:rPr>
            </w:pPr>
            <w:r w:rsidRPr="00EF5447">
              <w:rPr>
                <w:rFonts w:eastAsia="Malgun Gothic"/>
                <w:szCs w:val="18"/>
                <w:lang w:eastAsia="ko-KR"/>
              </w:rPr>
              <w:t>2510</w:t>
            </w:r>
          </w:p>
        </w:tc>
        <w:tc>
          <w:tcPr>
            <w:tcW w:w="752" w:type="dxa"/>
            <w:shd w:val="clear" w:color="auto" w:fill="auto"/>
          </w:tcPr>
          <w:p w14:paraId="147332B5"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226D16A2" w14:textId="77777777" w:rsidR="00B965DF" w:rsidRPr="00EF5447" w:rsidRDefault="00B965DF" w:rsidP="00242006">
            <w:pPr>
              <w:pStyle w:val="TAC"/>
              <w:rPr>
                <w:lang w:eastAsia="zh-CN"/>
              </w:rPr>
            </w:pPr>
            <w:r w:rsidRPr="00EF5447">
              <w:rPr>
                <w:rFonts w:eastAsia="Malgun Gothic"/>
                <w:szCs w:val="18"/>
                <w:lang w:eastAsia="ko-KR"/>
              </w:rPr>
              <w:t>IMD5</w:t>
            </w:r>
          </w:p>
        </w:tc>
      </w:tr>
      <w:tr w:rsidR="00B965DF" w:rsidRPr="00EF5447" w14:paraId="31EA7BFA" w14:textId="77777777" w:rsidTr="00242006">
        <w:trPr>
          <w:trHeight w:val="22"/>
          <w:jc w:val="center"/>
        </w:trPr>
        <w:tc>
          <w:tcPr>
            <w:tcW w:w="2258" w:type="dxa"/>
            <w:tcBorders>
              <w:bottom w:val="nil"/>
            </w:tcBorders>
            <w:shd w:val="clear" w:color="auto" w:fill="auto"/>
          </w:tcPr>
          <w:p w14:paraId="719F2821" w14:textId="77777777" w:rsidR="00B965DF" w:rsidRPr="00EF5447" w:rsidRDefault="00B965DF" w:rsidP="0024200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1D37A7F" w14:textId="77777777" w:rsidR="00B965DF" w:rsidRPr="00EF5447" w:rsidRDefault="00B965DF" w:rsidP="00242006">
            <w:pPr>
              <w:pStyle w:val="TAC"/>
              <w:rPr>
                <w:lang w:eastAsia="zh-CN"/>
              </w:rPr>
            </w:pPr>
            <w:r w:rsidRPr="00EF5447">
              <w:rPr>
                <w:lang w:eastAsia="zh-CN"/>
              </w:rPr>
              <w:t>DC_1A-41C_n78A</w:t>
            </w:r>
          </w:p>
          <w:p w14:paraId="290EFB08" w14:textId="77777777" w:rsidR="00B965DF" w:rsidRPr="00EF5447" w:rsidRDefault="00B965DF" w:rsidP="00242006">
            <w:pPr>
              <w:pStyle w:val="TAC"/>
              <w:rPr>
                <w:lang w:eastAsia="zh-CN"/>
              </w:rPr>
            </w:pPr>
            <w:r w:rsidRPr="00EF5447">
              <w:rPr>
                <w:lang w:eastAsia="zh-CN"/>
              </w:rPr>
              <w:t>DC_1A-41A_n78(2A)</w:t>
            </w:r>
          </w:p>
          <w:p w14:paraId="3EC131C8" w14:textId="77777777" w:rsidR="00B965DF" w:rsidRPr="00EF5447" w:rsidRDefault="00B965DF" w:rsidP="00242006">
            <w:pPr>
              <w:pStyle w:val="TAC"/>
              <w:rPr>
                <w:lang w:eastAsia="ja-JP"/>
              </w:rPr>
            </w:pPr>
            <w:r w:rsidRPr="00EF5447">
              <w:rPr>
                <w:lang w:eastAsia="zh-CN"/>
              </w:rPr>
              <w:t>DC_1A-41C_n78(2A)</w:t>
            </w:r>
          </w:p>
        </w:tc>
        <w:tc>
          <w:tcPr>
            <w:tcW w:w="867" w:type="dxa"/>
            <w:shd w:val="clear" w:color="auto" w:fill="auto"/>
          </w:tcPr>
          <w:p w14:paraId="149FA844" w14:textId="77777777" w:rsidR="00B965DF" w:rsidRPr="00EF5447" w:rsidRDefault="00B965DF" w:rsidP="00242006">
            <w:pPr>
              <w:pStyle w:val="TAC"/>
              <w:rPr>
                <w:lang w:eastAsia="zh-CN"/>
              </w:rPr>
            </w:pPr>
            <w:r w:rsidRPr="00EF5447">
              <w:rPr>
                <w:lang w:eastAsia="zh-CN"/>
              </w:rPr>
              <w:t>1</w:t>
            </w:r>
          </w:p>
        </w:tc>
        <w:tc>
          <w:tcPr>
            <w:tcW w:w="1066" w:type="dxa"/>
            <w:shd w:val="clear" w:color="auto" w:fill="auto"/>
            <w:noWrap/>
          </w:tcPr>
          <w:p w14:paraId="4C06EDAD" w14:textId="77777777" w:rsidR="00B965DF" w:rsidRPr="00EF5447" w:rsidRDefault="00B965DF" w:rsidP="00242006">
            <w:pPr>
              <w:pStyle w:val="TAC"/>
              <w:rPr>
                <w:lang w:eastAsia="zh-CN"/>
              </w:rPr>
            </w:pPr>
            <w:r w:rsidRPr="00EF5447">
              <w:rPr>
                <w:rFonts w:ascii="Calibri" w:hAnsi="Calibri" w:cs="Calibri"/>
                <w:lang w:eastAsia="zh-CN"/>
              </w:rPr>
              <w:t>1950</w:t>
            </w:r>
          </w:p>
        </w:tc>
        <w:tc>
          <w:tcPr>
            <w:tcW w:w="747" w:type="dxa"/>
            <w:shd w:val="clear" w:color="auto" w:fill="auto"/>
            <w:noWrap/>
          </w:tcPr>
          <w:p w14:paraId="40D8EFCC" w14:textId="77777777" w:rsidR="00B965DF" w:rsidRPr="00EF5447" w:rsidRDefault="00B965DF" w:rsidP="00242006">
            <w:pPr>
              <w:pStyle w:val="TAC"/>
              <w:rPr>
                <w:lang w:eastAsia="zh-CN"/>
              </w:rPr>
            </w:pPr>
            <w:r w:rsidRPr="00EF5447">
              <w:rPr>
                <w:rFonts w:ascii="Calibri" w:hAnsi="Calibri" w:cs="Calibri"/>
                <w:lang w:eastAsia="zh-CN"/>
              </w:rPr>
              <w:t>5</w:t>
            </w:r>
          </w:p>
        </w:tc>
        <w:tc>
          <w:tcPr>
            <w:tcW w:w="1142" w:type="dxa"/>
            <w:shd w:val="clear" w:color="auto" w:fill="auto"/>
            <w:noWrap/>
          </w:tcPr>
          <w:p w14:paraId="5D7438CE" w14:textId="77777777" w:rsidR="00B965DF" w:rsidRPr="00EF5447" w:rsidRDefault="00B965DF" w:rsidP="00242006">
            <w:pPr>
              <w:pStyle w:val="TAC"/>
              <w:rPr>
                <w:lang w:eastAsia="zh-CN"/>
              </w:rPr>
            </w:pPr>
            <w:r w:rsidRPr="00EF5447">
              <w:rPr>
                <w:rFonts w:ascii="Calibri" w:hAnsi="Calibri" w:cs="Calibri"/>
                <w:lang w:eastAsia="zh-CN"/>
              </w:rPr>
              <w:t>25</w:t>
            </w:r>
          </w:p>
        </w:tc>
        <w:tc>
          <w:tcPr>
            <w:tcW w:w="1299" w:type="dxa"/>
            <w:shd w:val="clear" w:color="auto" w:fill="auto"/>
            <w:noWrap/>
          </w:tcPr>
          <w:p w14:paraId="4EB40C8E" w14:textId="77777777" w:rsidR="00B965DF" w:rsidRPr="00EF5447" w:rsidRDefault="00B965DF" w:rsidP="00242006">
            <w:pPr>
              <w:pStyle w:val="TAC"/>
              <w:rPr>
                <w:lang w:eastAsia="zh-CN"/>
              </w:rPr>
            </w:pPr>
            <w:r w:rsidRPr="00EF5447">
              <w:rPr>
                <w:rFonts w:ascii="Calibri" w:hAnsi="Calibri" w:cs="Calibri"/>
                <w:lang w:eastAsia="zh-CN"/>
              </w:rPr>
              <w:t>2140</w:t>
            </w:r>
          </w:p>
        </w:tc>
        <w:tc>
          <w:tcPr>
            <w:tcW w:w="752" w:type="dxa"/>
            <w:shd w:val="clear" w:color="auto" w:fill="auto"/>
          </w:tcPr>
          <w:p w14:paraId="6C5275A1" w14:textId="77777777" w:rsidR="00B965DF" w:rsidRPr="00EF5447" w:rsidRDefault="00B965DF" w:rsidP="00242006">
            <w:pPr>
              <w:pStyle w:val="TAC"/>
              <w:rPr>
                <w:lang w:eastAsia="zh-CN"/>
              </w:rPr>
            </w:pPr>
            <w:r w:rsidRPr="00EF5447">
              <w:rPr>
                <w:rFonts w:eastAsia="Malgun Gothic"/>
                <w:szCs w:val="18"/>
                <w:lang w:eastAsia="ko-KR"/>
              </w:rPr>
              <w:t>9.3</w:t>
            </w:r>
          </w:p>
        </w:tc>
        <w:tc>
          <w:tcPr>
            <w:tcW w:w="1248" w:type="dxa"/>
            <w:shd w:val="clear" w:color="auto" w:fill="auto"/>
          </w:tcPr>
          <w:p w14:paraId="32779DB8" w14:textId="77777777" w:rsidR="00B965DF" w:rsidRPr="00EF5447" w:rsidRDefault="00B965DF" w:rsidP="00242006">
            <w:pPr>
              <w:pStyle w:val="TAC"/>
              <w:rPr>
                <w:lang w:eastAsia="zh-CN"/>
              </w:rPr>
            </w:pPr>
            <w:r w:rsidRPr="00EF5447">
              <w:rPr>
                <w:lang w:eastAsia="zh-CN"/>
              </w:rPr>
              <w:t>IMD4</w:t>
            </w:r>
          </w:p>
        </w:tc>
      </w:tr>
      <w:tr w:rsidR="00B965DF" w:rsidRPr="00EF5447" w14:paraId="3EA434F3" w14:textId="77777777" w:rsidTr="00242006">
        <w:trPr>
          <w:trHeight w:val="22"/>
          <w:jc w:val="center"/>
        </w:trPr>
        <w:tc>
          <w:tcPr>
            <w:tcW w:w="2258" w:type="dxa"/>
            <w:tcBorders>
              <w:top w:val="nil"/>
              <w:bottom w:val="nil"/>
            </w:tcBorders>
            <w:shd w:val="clear" w:color="auto" w:fill="auto"/>
          </w:tcPr>
          <w:p w14:paraId="0BA30163" w14:textId="77777777" w:rsidR="00B965DF" w:rsidRPr="00EF5447" w:rsidRDefault="00B965DF" w:rsidP="00242006">
            <w:pPr>
              <w:pStyle w:val="TAC"/>
              <w:rPr>
                <w:lang w:eastAsia="ja-JP"/>
              </w:rPr>
            </w:pPr>
          </w:p>
        </w:tc>
        <w:tc>
          <w:tcPr>
            <w:tcW w:w="867" w:type="dxa"/>
            <w:shd w:val="clear" w:color="auto" w:fill="auto"/>
          </w:tcPr>
          <w:p w14:paraId="0778E518" w14:textId="77777777" w:rsidR="00B965DF" w:rsidRPr="00EF5447" w:rsidRDefault="00B965DF" w:rsidP="00242006">
            <w:pPr>
              <w:pStyle w:val="TAC"/>
              <w:rPr>
                <w:lang w:eastAsia="zh-CN"/>
              </w:rPr>
            </w:pPr>
            <w:r w:rsidRPr="00EF5447">
              <w:rPr>
                <w:lang w:eastAsia="zh-CN"/>
              </w:rPr>
              <w:t>41</w:t>
            </w:r>
          </w:p>
        </w:tc>
        <w:tc>
          <w:tcPr>
            <w:tcW w:w="1066" w:type="dxa"/>
            <w:shd w:val="clear" w:color="auto" w:fill="auto"/>
            <w:noWrap/>
          </w:tcPr>
          <w:p w14:paraId="43F9910D" w14:textId="77777777" w:rsidR="00B965DF" w:rsidRPr="00EF5447" w:rsidRDefault="00B965DF" w:rsidP="00242006">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583E7690" w14:textId="77777777" w:rsidR="00B965DF" w:rsidRPr="00EF5447" w:rsidRDefault="00B965DF" w:rsidP="00242006">
            <w:pPr>
              <w:pStyle w:val="TAC"/>
              <w:rPr>
                <w:lang w:eastAsia="zh-CN"/>
              </w:rPr>
            </w:pPr>
            <w:r w:rsidRPr="00EF5447">
              <w:rPr>
                <w:rFonts w:ascii="Calibri" w:hAnsi="Calibri" w:cs="Calibri"/>
                <w:color w:val="000000"/>
                <w:lang w:eastAsia="zh-CN"/>
              </w:rPr>
              <w:t>5</w:t>
            </w:r>
          </w:p>
        </w:tc>
        <w:tc>
          <w:tcPr>
            <w:tcW w:w="1142" w:type="dxa"/>
            <w:shd w:val="clear" w:color="auto" w:fill="auto"/>
            <w:noWrap/>
          </w:tcPr>
          <w:p w14:paraId="6F576028" w14:textId="77777777" w:rsidR="00B965DF" w:rsidRPr="00EF5447" w:rsidRDefault="00B965DF" w:rsidP="00242006">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0610C350" w14:textId="77777777" w:rsidR="00B965DF" w:rsidRPr="00EF5447" w:rsidRDefault="00B965DF" w:rsidP="00242006">
            <w:pPr>
              <w:pStyle w:val="TAC"/>
              <w:rPr>
                <w:lang w:eastAsia="zh-CN"/>
              </w:rPr>
            </w:pPr>
            <w:r w:rsidRPr="00EF5447">
              <w:rPr>
                <w:rFonts w:ascii="Calibri" w:hAnsi="Calibri" w:cs="Calibri"/>
                <w:color w:val="000000"/>
                <w:lang w:eastAsia="zh-CN"/>
              </w:rPr>
              <w:t>2640</w:t>
            </w:r>
          </w:p>
        </w:tc>
        <w:tc>
          <w:tcPr>
            <w:tcW w:w="752" w:type="dxa"/>
            <w:shd w:val="clear" w:color="auto" w:fill="auto"/>
          </w:tcPr>
          <w:p w14:paraId="4C219360" w14:textId="77777777" w:rsidR="00B965DF" w:rsidRPr="00EF5447" w:rsidRDefault="00B965DF" w:rsidP="00242006">
            <w:pPr>
              <w:pStyle w:val="TAC"/>
              <w:rPr>
                <w:lang w:eastAsia="zh-CN"/>
              </w:rPr>
            </w:pPr>
            <w:r w:rsidRPr="00EF5447">
              <w:rPr>
                <w:rFonts w:eastAsia="Malgun Gothic"/>
                <w:szCs w:val="18"/>
                <w:lang w:eastAsia="ko-KR"/>
              </w:rPr>
              <w:t>N/A</w:t>
            </w:r>
          </w:p>
        </w:tc>
        <w:tc>
          <w:tcPr>
            <w:tcW w:w="1248" w:type="dxa"/>
            <w:shd w:val="clear" w:color="auto" w:fill="auto"/>
          </w:tcPr>
          <w:p w14:paraId="3F1FB65F" w14:textId="77777777" w:rsidR="00B965DF" w:rsidRPr="00EF5447" w:rsidRDefault="00B965DF" w:rsidP="00242006">
            <w:pPr>
              <w:pStyle w:val="TAC"/>
              <w:rPr>
                <w:lang w:eastAsia="zh-CN"/>
              </w:rPr>
            </w:pPr>
            <w:r w:rsidRPr="00EF5447">
              <w:rPr>
                <w:lang w:eastAsia="zh-CN"/>
              </w:rPr>
              <w:t>N/A</w:t>
            </w:r>
          </w:p>
        </w:tc>
      </w:tr>
      <w:tr w:rsidR="00B965DF" w:rsidRPr="00EF5447" w14:paraId="6282DE93" w14:textId="77777777" w:rsidTr="00242006">
        <w:trPr>
          <w:trHeight w:val="22"/>
          <w:jc w:val="center"/>
        </w:trPr>
        <w:tc>
          <w:tcPr>
            <w:tcW w:w="2258" w:type="dxa"/>
            <w:tcBorders>
              <w:top w:val="nil"/>
              <w:bottom w:val="nil"/>
            </w:tcBorders>
            <w:shd w:val="clear" w:color="auto" w:fill="auto"/>
          </w:tcPr>
          <w:p w14:paraId="3C903155" w14:textId="77777777" w:rsidR="00B965DF" w:rsidRPr="00EF5447" w:rsidRDefault="00B965DF" w:rsidP="00242006">
            <w:pPr>
              <w:pStyle w:val="TAC"/>
              <w:rPr>
                <w:lang w:eastAsia="ja-JP"/>
              </w:rPr>
            </w:pPr>
          </w:p>
        </w:tc>
        <w:tc>
          <w:tcPr>
            <w:tcW w:w="867" w:type="dxa"/>
            <w:shd w:val="clear" w:color="auto" w:fill="auto"/>
          </w:tcPr>
          <w:p w14:paraId="02C168AB" w14:textId="77777777" w:rsidR="00B965DF" w:rsidRPr="00EF5447" w:rsidRDefault="00B965DF" w:rsidP="00242006">
            <w:pPr>
              <w:pStyle w:val="TAC"/>
              <w:rPr>
                <w:lang w:eastAsia="zh-CN"/>
              </w:rPr>
            </w:pPr>
            <w:r w:rsidRPr="00EF5447">
              <w:rPr>
                <w:lang w:eastAsia="zh-CN"/>
              </w:rPr>
              <w:t>n78</w:t>
            </w:r>
          </w:p>
        </w:tc>
        <w:tc>
          <w:tcPr>
            <w:tcW w:w="1066" w:type="dxa"/>
            <w:shd w:val="clear" w:color="auto" w:fill="auto"/>
            <w:noWrap/>
          </w:tcPr>
          <w:p w14:paraId="50D912FB" w14:textId="77777777" w:rsidR="00B965DF" w:rsidRPr="00EF5447" w:rsidRDefault="00B965DF" w:rsidP="00242006">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32B9FD21" w14:textId="77777777" w:rsidR="00B965DF" w:rsidRPr="00EF5447" w:rsidRDefault="00B965DF" w:rsidP="00242006">
            <w:pPr>
              <w:pStyle w:val="TAC"/>
              <w:rPr>
                <w:lang w:eastAsia="zh-CN"/>
              </w:rPr>
            </w:pPr>
            <w:r w:rsidRPr="00EF5447">
              <w:rPr>
                <w:rFonts w:ascii="Calibri" w:hAnsi="Calibri" w:cs="Calibri"/>
                <w:color w:val="000000"/>
                <w:lang w:eastAsia="zh-CN"/>
              </w:rPr>
              <w:t>10</w:t>
            </w:r>
          </w:p>
        </w:tc>
        <w:tc>
          <w:tcPr>
            <w:tcW w:w="1142" w:type="dxa"/>
            <w:shd w:val="clear" w:color="auto" w:fill="auto"/>
            <w:noWrap/>
          </w:tcPr>
          <w:p w14:paraId="2430B295" w14:textId="77777777" w:rsidR="00B965DF" w:rsidRPr="00EF5447" w:rsidRDefault="00B965DF" w:rsidP="00242006">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7B3FBE90" w14:textId="77777777" w:rsidR="00B965DF" w:rsidRPr="00EF5447" w:rsidRDefault="00B965DF" w:rsidP="00242006">
            <w:pPr>
              <w:pStyle w:val="TAC"/>
              <w:rPr>
                <w:lang w:eastAsia="zh-CN"/>
              </w:rPr>
            </w:pPr>
            <w:r w:rsidRPr="00EF5447">
              <w:rPr>
                <w:rFonts w:ascii="Calibri" w:hAnsi="Calibri" w:cs="Calibri"/>
                <w:color w:val="000000"/>
                <w:lang w:eastAsia="zh-CN"/>
              </w:rPr>
              <w:t>3710</w:t>
            </w:r>
          </w:p>
        </w:tc>
        <w:tc>
          <w:tcPr>
            <w:tcW w:w="752" w:type="dxa"/>
            <w:shd w:val="clear" w:color="auto" w:fill="auto"/>
          </w:tcPr>
          <w:p w14:paraId="577EA29B" w14:textId="77777777" w:rsidR="00B965DF" w:rsidRPr="00EF5447" w:rsidRDefault="00B965DF" w:rsidP="00242006">
            <w:pPr>
              <w:pStyle w:val="TAC"/>
              <w:rPr>
                <w:lang w:eastAsia="zh-CN"/>
              </w:rPr>
            </w:pPr>
            <w:r w:rsidRPr="00EF5447">
              <w:rPr>
                <w:rFonts w:eastAsia="Malgun Gothic"/>
                <w:szCs w:val="18"/>
                <w:lang w:eastAsia="ko-KR"/>
              </w:rPr>
              <w:t>N/A</w:t>
            </w:r>
          </w:p>
        </w:tc>
        <w:tc>
          <w:tcPr>
            <w:tcW w:w="1248" w:type="dxa"/>
            <w:shd w:val="clear" w:color="auto" w:fill="auto"/>
          </w:tcPr>
          <w:p w14:paraId="3030FDBC" w14:textId="77777777" w:rsidR="00B965DF" w:rsidRPr="00EF5447" w:rsidRDefault="00B965DF" w:rsidP="00242006">
            <w:pPr>
              <w:pStyle w:val="TAC"/>
              <w:rPr>
                <w:lang w:eastAsia="zh-CN"/>
              </w:rPr>
            </w:pPr>
            <w:r w:rsidRPr="00EF5447">
              <w:rPr>
                <w:lang w:eastAsia="zh-CN"/>
              </w:rPr>
              <w:t>N/A</w:t>
            </w:r>
          </w:p>
        </w:tc>
      </w:tr>
      <w:tr w:rsidR="00B965DF" w:rsidRPr="00EF5447" w14:paraId="0A4D0A71" w14:textId="77777777" w:rsidTr="00242006">
        <w:trPr>
          <w:trHeight w:val="22"/>
          <w:jc w:val="center"/>
        </w:trPr>
        <w:tc>
          <w:tcPr>
            <w:tcW w:w="2258" w:type="dxa"/>
            <w:tcBorders>
              <w:top w:val="nil"/>
              <w:bottom w:val="nil"/>
            </w:tcBorders>
            <w:shd w:val="clear" w:color="auto" w:fill="auto"/>
          </w:tcPr>
          <w:p w14:paraId="51A19FF8" w14:textId="77777777" w:rsidR="00B965DF" w:rsidRPr="00EF5447" w:rsidRDefault="00B965DF" w:rsidP="00242006">
            <w:pPr>
              <w:pStyle w:val="TAC"/>
              <w:rPr>
                <w:lang w:eastAsia="zh-CN"/>
              </w:rPr>
            </w:pPr>
          </w:p>
        </w:tc>
        <w:tc>
          <w:tcPr>
            <w:tcW w:w="867" w:type="dxa"/>
            <w:shd w:val="clear" w:color="auto" w:fill="auto"/>
          </w:tcPr>
          <w:p w14:paraId="4082BC85" w14:textId="77777777" w:rsidR="00B965DF" w:rsidRPr="00EF5447" w:rsidRDefault="00B965DF" w:rsidP="00242006">
            <w:pPr>
              <w:pStyle w:val="TAC"/>
              <w:rPr>
                <w:lang w:eastAsia="ja-JP"/>
              </w:rPr>
            </w:pPr>
            <w:r w:rsidRPr="00EF5447">
              <w:rPr>
                <w:lang w:eastAsia="zh-CN"/>
              </w:rPr>
              <w:t>1</w:t>
            </w:r>
          </w:p>
        </w:tc>
        <w:tc>
          <w:tcPr>
            <w:tcW w:w="1066" w:type="dxa"/>
            <w:shd w:val="clear" w:color="auto" w:fill="auto"/>
            <w:noWrap/>
          </w:tcPr>
          <w:p w14:paraId="72870278" w14:textId="77777777" w:rsidR="00B965DF" w:rsidRPr="00EF5447" w:rsidRDefault="00B965DF" w:rsidP="00242006">
            <w:pPr>
              <w:pStyle w:val="TAC"/>
              <w:rPr>
                <w:szCs w:val="18"/>
                <w:lang w:eastAsia="ko-KR"/>
              </w:rPr>
            </w:pPr>
            <w:r w:rsidRPr="00EF5447">
              <w:rPr>
                <w:lang w:eastAsia="zh-CN"/>
              </w:rPr>
              <w:t>1975</w:t>
            </w:r>
          </w:p>
        </w:tc>
        <w:tc>
          <w:tcPr>
            <w:tcW w:w="747" w:type="dxa"/>
            <w:shd w:val="clear" w:color="auto" w:fill="auto"/>
            <w:noWrap/>
          </w:tcPr>
          <w:p w14:paraId="4076B2B9"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24B34A3C"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0D33B046" w14:textId="77777777" w:rsidR="00B965DF" w:rsidRPr="00EF5447" w:rsidRDefault="00B965DF" w:rsidP="00242006">
            <w:pPr>
              <w:pStyle w:val="TAC"/>
              <w:rPr>
                <w:szCs w:val="18"/>
                <w:lang w:eastAsia="ko-KR"/>
              </w:rPr>
            </w:pPr>
            <w:r w:rsidRPr="00EF5447">
              <w:rPr>
                <w:lang w:eastAsia="zh-CN"/>
              </w:rPr>
              <w:t>2165</w:t>
            </w:r>
          </w:p>
        </w:tc>
        <w:tc>
          <w:tcPr>
            <w:tcW w:w="752" w:type="dxa"/>
            <w:shd w:val="clear" w:color="auto" w:fill="auto"/>
          </w:tcPr>
          <w:p w14:paraId="12FE240E" w14:textId="77777777" w:rsidR="00B965DF" w:rsidRPr="00EF5447" w:rsidRDefault="00B965DF" w:rsidP="00242006">
            <w:pPr>
              <w:pStyle w:val="TAC"/>
              <w:rPr>
                <w:lang w:eastAsia="zh-CN"/>
              </w:rPr>
            </w:pPr>
            <w:r w:rsidRPr="00EF5447">
              <w:rPr>
                <w:lang w:eastAsia="zh-CN"/>
              </w:rPr>
              <w:t>N/A</w:t>
            </w:r>
          </w:p>
        </w:tc>
        <w:tc>
          <w:tcPr>
            <w:tcW w:w="1248" w:type="dxa"/>
            <w:shd w:val="clear" w:color="auto" w:fill="auto"/>
          </w:tcPr>
          <w:p w14:paraId="3AB9F086" w14:textId="77777777" w:rsidR="00B965DF" w:rsidRPr="00EF5447" w:rsidRDefault="00B965DF" w:rsidP="00242006">
            <w:pPr>
              <w:pStyle w:val="TAC"/>
              <w:rPr>
                <w:lang w:eastAsia="zh-CN"/>
              </w:rPr>
            </w:pPr>
            <w:r w:rsidRPr="00EF5447">
              <w:rPr>
                <w:lang w:eastAsia="zh-CN"/>
              </w:rPr>
              <w:t>N/A</w:t>
            </w:r>
          </w:p>
        </w:tc>
      </w:tr>
      <w:tr w:rsidR="00B965DF" w:rsidRPr="00EF5447" w14:paraId="46422448" w14:textId="77777777" w:rsidTr="00242006">
        <w:trPr>
          <w:trHeight w:val="22"/>
          <w:jc w:val="center"/>
        </w:trPr>
        <w:tc>
          <w:tcPr>
            <w:tcW w:w="2258" w:type="dxa"/>
            <w:tcBorders>
              <w:top w:val="nil"/>
              <w:bottom w:val="nil"/>
            </w:tcBorders>
            <w:shd w:val="clear" w:color="auto" w:fill="auto"/>
          </w:tcPr>
          <w:p w14:paraId="489648A6" w14:textId="77777777" w:rsidR="00B965DF" w:rsidRPr="00EF5447" w:rsidRDefault="00B965DF" w:rsidP="00242006">
            <w:pPr>
              <w:pStyle w:val="TAC"/>
              <w:rPr>
                <w:lang w:eastAsia="zh-CN"/>
              </w:rPr>
            </w:pPr>
          </w:p>
        </w:tc>
        <w:tc>
          <w:tcPr>
            <w:tcW w:w="867" w:type="dxa"/>
            <w:shd w:val="clear" w:color="auto" w:fill="auto"/>
          </w:tcPr>
          <w:p w14:paraId="486DD99A" w14:textId="77777777" w:rsidR="00B965DF" w:rsidRPr="00EF5447" w:rsidRDefault="00B965DF" w:rsidP="00242006">
            <w:pPr>
              <w:pStyle w:val="TAC"/>
              <w:rPr>
                <w:lang w:eastAsia="ja-JP"/>
              </w:rPr>
            </w:pPr>
            <w:r w:rsidRPr="00EF5447">
              <w:rPr>
                <w:lang w:eastAsia="zh-CN"/>
              </w:rPr>
              <w:t>41</w:t>
            </w:r>
          </w:p>
        </w:tc>
        <w:tc>
          <w:tcPr>
            <w:tcW w:w="1066" w:type="dxa"/>
            <w:shd w:val="clear" w:color="auto" w:fill="auto"/>
            <w:noWrap/>
          </w:tcPr>
          <w:p w14:paraId="3941C5DB" w14:textId="77777777" w:rsidR="00B965DF" w:rsidRPr="00EF5447" w:rsidRDefault="00B965DF" w:rsidP="00242006">
            <w:pPr>
              <w:pStyle w:val="TAC"/>
              <w:rPr>
                <w:szCs w:val="18"/>
                <w:lang w:eastAsia="ko-KR"/>
              </w:rPr>
            </w:pPr>
            <w:r w:rsidRPr="00EF5447">
              <w:rPr>
                <w:rFonts w:eastAsia="Malgun Gothic"/>
                <w:szCs w:val="18"/>
                <w:lang w:eastAsia="ko-KR"/>
              </w:rPr>
              <w:t>2515</w:t>
            </w:r>
          </w:p>
        </w:tc>
        <w:tc>
          <w:tcPr>
            <w:tcW w:w="747" w:type="dxa"/>
            <w:shd w:val="clear" w:color="auto" w:fill="auto"/>
            <w:noWrap/>
          </w:tcPr>
          <w:p w14:paraId="2B504564" w14:textId="77777777" w:rsidR="00B965DF" w:rsidRPr="00EF5447" w:rsidRDefault="00B965DF" w:rsidP="00242006">
            <w:pPr>
              <w:pStyle w:val="TAC"/>
              <w:rPr>
                <w:szCs w:val="18"/>
                <w:lang w:eastAsia="ko-KR"/>
              </w:rPr>
            </w:pPr>
            <w:r w:rsidRPr="00EF5447">
              <w:rPr>
                <w:lang w:eastAsia="zh-CN"/>
              </w:rPr>
              <w:t>5</w:t>
            </w:r>
          </w:p>
        </w:tc>
        <w:tc>
          <w:tcPr>
            <w:tcW w:w="1142" w:type="dxa"/>
            <w:shd w:val="clear" w:color="auto" w:fill="auto"/>
            <w:noWrap/>
          </w:tcPr>
          <w:p w14:paraId="4182D735" w14:textId="77777777" w:rsidR="00B965DF" w:rsidRPr="00EF5447" w:rsidRDefault="00B965DF" w:rsidP="00242006">
            <w:pPr>
              <w:pStyle w:val="TAC"/>
              <w:rPr>
                <w:szCs w:val="18"/>
                <w:lang w:eastAsia="ko-KR"/>
              </w:rPr>
            </w:pPr>
            <w:r w:rsidRPr="00EF5447">
              <w:rPr>
                <w:lang w:eastAsia="zh-CN"/>
              </w:rPr>
              <w:t>25</w:t>
            </w:r>
          </w:p>
        </w:tc>
        <w:tc>
          <w:tcPr>
            <w:tcW w:w="1299" w:type="dxa"/>
            <w:shd w:val="clear" w:color="auto" w:fill="auto"/>
            <w:noWrap/>
          </w:tcPr>
          <w:p w14:paraId="5386E9D7" w14:textId="77777777" w:rsidR="00B965DF" w:rsidRPr="00EF5447" w:rsidRDefault="00B965DF" w:rsidP="00242006">
            <w:pPr>
              <w:pStyle w:val="TAC"/>
              <w:rPr>
                <w:szCs w:val="18"/>
                <w:lang w:eastAsia="ko-KR"/>
              </w:rPr>
            </w:pPr>
            <w:r w:rsidRPr="00EF5447">
              <w:rPr>
                <w:lang w:eastAsia="zh-CN"/>
              </w:rPr>
              <w:t>2515</w:t>
            </w:r>
          </w:p>
        </w:tc>
        <w:tc>
          <w:tcPr>
            <w:tcW w:w="752" w:type="dxa"/>
            <w:shd w:val="clear" w:color="auto" w:fill="auto"/>
          </w:tcPr>
          <w:p w14:paraId="79C5B1EC" w14:textId="77777777" w:rsidR="00B965DF" w:rsidRPr="00EF5447" w:rsidRDefault="00B965DF" w:rsidP="00242006">
            <w:pPr>
              <w:pStyle w:val="TAC"/>
              <w:rPr>
                <w:lang w:eastAsia="zh-CN"/>
              </w:rPr>
            </w:pPr>
            <w:r w:rsidRPr="00EF5447">
              <w:rPr>
                <w:lang w:eastAsia="zh-CN"/>
              </w:rPr>
              <w:t>12</w:t>
            </w:r>
          </w:p>
        </w:tc>
        <w:tc>
          <w:tcPr>
            <w:tcW w:w="1248" w:type="dxa"/>
            <w:shd w:val="clear" w:color="auto" w:fill="auto"/>
          </w:tcPr>
          <w:p w14:paraId="30479C41" w14:textId="77777777" w:rsidR="00B965DF" w:rsidRPr="00EF5447" w:rsidRDefault="00B965DF" w:rsidP="00242006">
            <w:pPr>
              <w:pStyle w:val="TAC"/>
              <w:rPr>
                <w:lang w:eastAsia="zh-CN"/>
              </w:rPr>
            </w:pPr>
            <w:r w:rsidRPr="00EF5447">
              <w:rPr>
                <w:lang w:eastAsia="zh-CN"/>
              </w:rPr>
              <w:t>IMD4</w:t>
            </w:r>
          </w:p>
        </w:tc>
      </w:tr>
      <w:tr w:rsidR="00B965DF" w:rsidRPr="00EF5447" w14:paraId="5B6A9EB3" w14:textId="77777777" w:rsidTr="00242006">
        <w:trPr>
          <w:trHeight w:val="22"/>
          <w:jc w:val="center"/>
        </w:trPr>
        <w:tc>
          <w:tcPr>
            <w:tcW w:w="2258" w:type="dxa"/>
            <w:tcBorders>
              <w:top w:val="nil"/>
              <w:bottom w:val="single" w:sz="4" w:space="0" w:color="auto"/>
            </w:tcBorders>
            <w:shd w:val="clear" w:color="auto" w:fill="auto"/>
          </w:tcPr>
          <w:p w14:paraId="7276C09C" w14:textId="77777777" w:rsidR="00B965DF" w:rsidRPr="00EF5447" w:rsidRDefault="00B965DF" w:rsidP="00242006">
            <w:pPr>
              <w:pStyle w:val="TAC"/>
              <w:rPr>
                <w:lang w:eastAsia="zh-CN"/>
              </w:rPr>
            </w:pPr>
          </w:p>
        </w:tc>
        <w:tc>
          <w:tcPr>
            <w:tcW w:w="867" w:type="dxa"/>
            <w:shd w:val="clear" w:color="auto" w:fill="auto"/>
          </w:tcPr>
          <w:p w14:paraId="50C8146F" w14:textId="77777777" w:rsidR="00B965DF" w:rsidRPr="00EF5447" w:rsidRDefault="00B965DF" w:rsidP="00242006">
            <w:pPr>
              <w:pStyle w:val="TAC"/>
              <w:rPr>
                <w:lang w:eastAsia="ja-JP"/>
              </w:rPr>
            </w:pPr>
            <w:r w:rsidRPr="00EF5447">
              <w:rPr>
                <w:lang w:eastAsia="zh-CN"/>
              </w:rPr>
              <w:t>n78</w:t>
            </w:r>
          </w:p>
        </w:tc>
        <w:tc>
          <w:tcPr>
            <w:tcW w:w="1066" w:type="dxa"/>
            <w:shd w:val="clear" w:color="auto" w:fill="auto"/>
            <w:noWrap/>
          </w:tcPr>
          <w:p w14:paraId="26C4D897" w14:textId="77777777" w:rsidR="00B965DF" w:rsidRPr="00EF5447" w:rsidRDefault="00B965DF" w:rsidP="00242006">
            <w:pPr>
              <w:pStyle w:val="TAC"/>
              <w:rPr>
                <w:szCs w:val="18"/>
                <w:lang w:eastAsia="ko-KR"/>
              </w:rPr>
            </w:pPr>
            <w:r w:rsidRPr="00EF5447">
              <w:rPr>
                <w:lang w:eastAsia="zh-CN"/>
              </w:rPr>
              <w:t>3410</w:t>
            </w:r>
          </w:p>
        </w:tc>
        <w:tc>
          <w:tcPr>
            <w:tcW w:w="747" w:type="dxa"/>
            <w:shd w:val="clear" w:color="auto" w:fill="auto"/>
            <w:noWrap/>
          </w:tcPr>
          <w:p w14:paraId="68B5F2C4" w14:textId="77777777" w:rsidR="00B965DF" w:rsidRPr="00EF5447" w:rsidRDefault="00B965DF" w:rsidP="00242006">
            <w:pPr>
              <w:pStyle w:val="TAC"/>
              <w:rPr>
                <w:szCs w:val="18"/>
                <w:lang w:eastAsia="ko-KR"/>
              </w:rPr>
            </w:pPr>
            <w:r w:rsidRPr="00EF5447">
              <w:rPr>
                <w:lang w:eastAsia="zh-CN"/>
              </w:rPr>
              <w:t>10</w:t>
            </w:r>
          </w:p>
        </w:tc>
        <w:tc>
          <w:tcPr>
            <w:tcW w:w="1142" w:type="dxa"/>
            <w:shd w:val="clear" w:color="auto" w:fill="auto"/>
            <w:noWrap/>
          </w:tcPr>
          <w:p w14:paraId="272F4835" w14:textId="77777777" w:rsidR="00B965DF" w:rsidRPr="00EF5447" w:rsidRDefault="00B965DF" w:rsidP="00242006">
            <w:pPr>
              <w:pStyle w:val="TAC"/>
              <w:rPr>
                <w:szCs w:val="18"/>
                <w:lang w:eastAsia="ko-KR"/>
              </w:rPr>
            </w:pPr>
            <w:r w:rsidRPr="00EF5447">
              <w:rPr>
                <w:lang w:eastAsia="zh-CN"/>
              </w:rPr>
              <w:t>50</w:t>
            </w:r>
          </w:p>
        </w:tc>
        <w:tc>
          <w:tcPr>
            <w:tcW w:w="1299" w:type="dxa"/>
            <w:shd w:val="clear" w:color="auto" w:fill="auto"/>
            <w:noWrap/>
          </w:tcPr>
          <w:p w14:paraId="5BF1EE85" w14:textId="77777777" w:rsidR="00B965DF" w:rsidRPr="00EF5447" w:rsidRDefault="00B965DF" w:rsidP="00242006">
            <w:pPr>
              <w:pStyle w:val="TAC"/>
              <w:rPr>
                <w:szCs w:val="18"/>
                <w:lang w:eastAsia="ko-KR"/>
              </w:rPr>
            </w:pPr>
            <w:r w:rsidRPr="00EF5447">
              <w:rPr>
                <w:lang w:eastAsia="zh-CN"/>
              </w:rPr>
              <w:t>3410</w:t>
            </w:r>
          </w:p>
        </w:tc>
        <w:tc>
          <w:tcPr>
            <w:tcW w:w="752" w:type="dxa"/>
            <w:shd w:val="clear" w:color="auto" w:fill="auto"/>
          </w:tcPr>
          <w:p w14:paraId="6B585947" w14:textId="77777777" w:rsidR="00B965DF" w:rsidRPr="00EF5447" w:rsidRDefault="00B965DF" w:rsidP="00242006">
            <w:pPr>
              <w:pStyle w:val="TAC"/>
              <w:rPr>
                <w:lang w:eastAsia="zh-CN"/>
              </w:rPr>
            </w:pPr>
            <w:r w:rsidRPr="00EF5447">
              <w:rPr>
                <w:lang w:eastAsia="zh-CN"/>
              </w:rPr>
              <w:t>N/A</w:t>
            </w:r>
          </w:p>
        </w:tc>
        <w:tc>
          <w:tcPr>
            <w:tcW w:w="1248" w:type="dxa"/>
            <w:shd w:val="clear" w:color="auto" w:fill="auto"/>
          </w:tcPr>
          <w:p w14:paraId="3765E763" w14:textId="77777777" w:rsidR="00B965DF" w:rsidRPr="00EF5447" w:rsidRDefault="00B965DF" w:rsidP="00242006">
            <w:pPr>
              <w:pStyle w:val="TAC"/>
              <w:rPr>
                <w:lang w:eastAsia="zh-CN"/>
              </w:rPr>
            </w:pPr>
            <w:r w:rsidRPr="00EF5447">
              <w:rPr>
                <w:lang w:eastAsia="zh-CN"/>
              </w:rPr>
              <w:t>N/A</w:t>
            </w:r>
          </w:p>
        </w:tc>
      </w:tr>
      <w:tr w:rsidR="00B965DF" w:rsidRPr="00EF5447" w14:paraId="02A3B432" w14:textId="77777777" w:rsidTr="00242006">
        <w:trPr>
          <w:trHeight w:val="22"/>
          <w:jc w:val="center"/>
        </w:trPr>
        <w:tc>
          <w:tcPr>
            <w:tcW w:w="2258" w:type="dxa"/>
            <w:tcBorders>
              <w:bottom w:val="nil"/>
            </w:tcBorders>
            <w:shd w:val="clear" w:color="auto" w:fill="auto"/>
          </w:tcPr>
          <w:p w14:paraId="24571BC9" w14:textId="77777777" w:rsidR="00B965DF" w:rsidRDefault="00B965DF" w:rsidP="00242006">
            <w:pPr>
              <w:pStyle w:val="TAC"/>
              <w:rPr>
                <w:rFonts w:cs="Arial"/>
              </w:rPr>
            </w:pPr>
            <w:r w:rsidRPr="00EF5447">
              <w:rPr>
                <w:rFonts w:cs="Arial"/>
              </w:rPr>
              <w:t>DC_1A_n41A-n77A</w:t>
            </w:r>
          </w:p>
          <w:p w14:paraId="3CD1B0EE" w14:textId="77777777" w:rsidR="00B965DF" w:rsidRPr="00040635" w:rsidRDefault="00B965DF" w:rsidP="00242006">
            <w:pPr>
              <w:pStyle w:val="TAC"/>
              <w:rPr>
                <w:lang w:eastAsia="zh-CN"/>
              </w:rPr>
            </w:pPr>
            <w:r w:rsidRPr="00040635">
              <w:rPr>
                <w:lang w:eastAsia="zh-CN"/>
              </w:rPr>
              <w:t>DC_1A_n41A-n77(2A)</w:t>
            </w:r>
          </w:p>
          <w:p w14:paraId="537D7C2B" w14:textId="77777777" w:rsidR="00B965DF" w:rsidRDefault="00B965DF" w:rsidP="00242006">
            <w:pPr>
              <w:pStyle w:val="TAC"/>
              <w:rPr>
                <w:rFonts w:cs="Arial"/>
              </w:rPr>
            </w:pPr>
            <w:r w:rsidRPr="00EF5447">
              <w:rPr>
                <w:rFonts w:cs="Arial"/>
              </w:rPr>
              <w:t>DC_1A_n41A-n78A</w:t>
            </w:r>
          </w:p>
          <w:p w14:paraId="10115212" w14:textId="77777777" w:rsidR="00B965DF" w:rsidRPr="00EF5447" w:rsidRDefault="00B965DF" w:rsidP="00242006">
            <w:pPr>
              <w:pStyle w:val="TAC"/>
              <w:rPr>
                <w:lang w:eastAsia="zh-CN"/>
              </w:rPr>
            </w:pPr>
            <w:r w:rsidRPr="00040635">
              <w:rPr>
                <w:lang w:eastAsia="zh-CN"/>
              </w:rPr>
              <w:t>DC_1A_n41A-n78(2A)</w:t>
            </w:r>
          </w:p>
        </w:tc>
        <w:tc>
          <w:tcPr>
            <w:tcW w:w="867" w:type="dxa"/>
            <w:shd w:val="clear" w:color="auto" w:fill="auto"/>
          </w:tcPr>
          <w:p w14:paraId="038624DB" w14:textId="77777777" w:rsidR="00B965DF" w:rsidRPr="00EF5447" w:rsidRDefault="00B965DF" w:rsidP="00242006">
            <w:pPr>
              <w:pStyle w:val="TAC"/>
              <w:rPr>
                <w:lang w:eastAsia="zh-CN"/>
              </w:rPr>
            </w:pPr>
            <w:r w:rsidRPr="00EF5447">
              <w:rPr>
                <w:lang w:eastAsia="ja-JP"/>
              </w:rPr>
              <w:t>1</w:t>
            </w:r>
          </w:p>
        </w:tc>
        <w:tc>
          <w:tcPr>
            <w:tcW w:w="1066" w:type="dxa"/>
            <w:shd w:val="clear" w:color="auto" w:fill="auto"/>
            <w:noWrap/>
          </w:tcPr>
          <w:p w14:paraId="4C408E65" w14:textId="77777777" w:rsidR="00B965DF" w:rsidRPr="00EF5447" w:rsidRDefault="00B965DF" w:rsidP="00242006">
            <w:pPr>
              <w:pStyle w:val="TAC"/>
              <w:rPr>
                <w:lang w:eastAsia="zh-CN"/>
              </w:rPr>
            </w:pPr>
            <w:r w:rsidRPr="00EF5447">
              <w:rPr>
                <w:lang w:eastAsia="ja-JP"/>
              </w:rPr>
              <w:t>1975</w:t>
            </w:r>
          </w:p>
        </w:tc>
        <w:tc>
          <w:tcPr>
            <w:tcW w:w="747" w:type="dxa"/>
            <w:shd w:val="clear" w:color="auto" w:fill="auto"/>
            <w:noWrap/>
          </w:tcPr>
          <w:p w14:paraId="63A3924E" w14:textId="77777777" w:rsidR="00B965DF" w:rsidRPr="00EF5447" w:rsidRDefault="00B965DF" w:rsidP="00242006">
            <w:pPr>
              <w:pStyle w:val="TAC"/>
              <w:rPr>
                <w:lang w:eastAsia="zh-CN"/>
              </w:rPr>
            </w:pPr>
            <w:r w:rsidRPr="00EF5447">
              <w:rPr>
                <w:lang w:eastAsia="ja-JP"/>
              </w:rPr>
              <w:t>5</w:t>
            </w:r>
          </w:p>
        </w:tc>
        <w:tc>
          <w:tcPr>
            <w:tcW w:w="1142" w:type="dxa"/>
            <w:shd w:val="clear" w:color="auto" w:fill="auto"/>
            <w:noWrap/>
          </w:tcPr>
          <w:p w14:paraId="15309D78" w14:textId="77777777" w:rsidR="00B965DF" w:rsidRPr="00EF5447" w:rsidRDefault="00B965DF" w:rsidP="00242006">
            <w:pPr>
              <w:pStyle w:val="TAC"/>
              <w:rPr>
                <w:lang w:eastAsia="zh-CN"/>
              </w:rPr>
            </w:pPr>
            <w:r w:rsidRPr="00EF5447">
              <w:rPr>
                <w:lang w:eastAsia="ja-JP"/>
              </w:rPr>
              <w:t>25</w:t>
            </w:r>
          </w:p>
        </w:tc>
        <w:tc>
          <w:tcPr>
            <w:tcW w:w="1299" w:type="dxa"/>
            <w:shd w:val="clear" w:color="auto" w:fill="auto"/>
            <w:noWrap/>
          </w:tcPr>
          <w:p w14:paraId="0515C3FD" w14:textId="77777777" w:rsidR="00B965DF" w:rsidRPr="00EF5447" w:rsidRDefault="00B965DF" w:rsidP="00242006">
            <w:pPr>
              <w:pStyle w:val="TAC"/>
              <w:rPr>
                <w:lang w:eastAsia="zh-CN"/>
              </w:rPr>
            </w:pPr>
            <w:r w:rsidRPr="00EF5447">
              <w:rPr>
                <w:lang w:eastAsia="ja-JP"/>
              </w:rPr>
              <w:t>2165</w:t>
            </w:r>
          </w:p>
        </w:tc>
        <w:tc>
          <w:tcPr>
            <w:tcW w:w="752" w:type="dxa"/>
            <w:shd w:val="clear" w:color="auto" w:fill="auto"/>
          </w:tcPr>
          <w:p w14:paraId="2F0C67A6"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09F121A0" w14:textId="77777777" w:rsidR="00B965DF" w:rsidRPr="00EF5447" w:rsidRDefault="00B965DF" w:rsidP="00242006">
            <w:pPr>
              <w:pStyle w:val="TAC"/>
              <w:rPr>
                <w:lang w:eastAsia="zh-CN"/>
              </w:rPr>
            </w:pPr>
            <w:r w:rsidRPr="00EF5447">
              <w:rPr>
                <w:lang w:eastAsia="zh-CN"/>
              </w:rPr>
              <w:t>N/A</w:t>
            </w:r>
          </w:p>
        </w:tc>
      </w:tr>
      <w:tr w:rsidR="00B965DF" w:rsidRPr="00EF5447" w14:paraId="4162A550" w14:textId="77777777" w:rsidTr="00242006">
        <w:trPr>
          <w:trHeight w:val="22"/>
          <w:jc w:val="center"/>
        </w:trPr>
        <w:tc>
          <w:tcPr>
            <w:tcW w:w="2258" w:type="dxa"/>
            <w:tcBorders>
              <w:top w:val="nil"/>
              <w:bottom w:val="nil"/>
            </w:tcBorders>
            <w:shd w:val="clear" w:color="auto" w:fill="auto"/>
          </w:tcPr>
          <w:p w14:paraId="5D449710" w14:textId="77777777" w:rsidR="00B965DF" w:rsidRPr="00EF5447" w:rsidRDefault="00B965DF" w:rsidP="00242006">
            <w:pPr>
              <w:pStyle w:val="TAC"/>
              <w:rPr>
                <w:lang w:eastAsia="zh-CN"/>
              </w:rPr>
            </w:pPr>
          </w:p>
        </w:tc>
        <w:tc>
          <w:tcPr>
            <w:tcW w:w="867" w:type="dxa"/>
            <w:shd w:val="clear" w:color="auto" w:fill="auto"/>
          </w:tcPr>
          <w:p w14:paraId="2B6423CC" w14:textId="77777777" w:rsidR="00B965DF" w:rsidRPr="00EF5447" w:rsidRDefault="00B965DF" w:rsidP="00242006">
            <w:pPr>
              <w:pStyle w:val="TAC"/>
              <w:rPr>
                <w:lang w:eastAsia="zh-CN"/>
              </w:rPr>
            </w:pPr>
            <w:r w:rsidRPr="00EF5447">
              <w:rPr>
                <w:lang w:eastAsia="ja-JP"/>
              </w:rPr>
              <w:t>n41</w:t>
            </w:r>
          </w:p>
        </w:tc>
        <w:tc>
          <w:tcPr>
            <w:tcW w:w="1066" w:type="dxa"/>
            <w:shd w:val="clear" w:color="auto" w:fill="auto"/>
            <w:noWrap/>
          </w:tcPr>
          <w:p w14:paraId="3BBE1191" w14:textId="77777777" w:rsidR="00B965DF" w:rsidRPr="00EF5447" w:rsidRDefault="00B965DF" w:rsidP="00242006">
            <w:pPr>
              <w:pStyle w:val="TAC"/>
              <w:rPr>
                <w:lang w:eastAsia="zh-CN"/>
              </w:rPr>
            </w:pPr>
            <w:r w:rsidRPr="00EF5447">
              <w:rPr>
                <w:lang w:eastAsia="ja-JP"/>
              </w:rPr>
              <w:t>2515</w:t>
            </w:r>
          </w:p>
        </w:tc>
        <w:tc>
          <w:tcPr>
            <w:tcW w:w="747" w:type="dxa"/>
            <w:shd w:val="clear" w:color="auto" w:fill="auto"/>
            <w:noWrap/>
          </w:tcPr>
          <w:p w14:paraId="05B4B3F5" w14:textId="77777777" w:rsidR="00B965DF" w:rsidRPr="00EF5447" w:rsidRDefault="00B965DF" w:rsidP="00242006">
            <w:pPr>
              <w:pStyle w:val="TAC"/>
              <w:rPr>
                <w:lang w:eastAsia="zh-CN"/>
              </w:rPr>
            </w:pPr>
            <w:r w:rsidRPr="00EF5447">
              <w:rPr>
                <w:lang w:eastAsia="ja-JP"/>
              </w:rPr>
              <w:t>10</w:t>
            </w:r>
          </w:p>
        </w:tc>
        <w:tc>
          <w:tcPr>
            <w:tcW w:w="1142" w:type="dxa"/>
            <w:shd w:val="clear" w:color="auto" w:fill="auto"/>
            <w:noWrap/>
          </w:tcPr>
          <w:p w14:paraId="00686E0A" w14:textId="77777777" w:rsidR="00B965DF" w:rsidRPr="00EF5447" w:rsidRDefault="00B965DF" w:rsidP="00242006">
            <w:pPr>
              <w:pStyle w:val="TAC"/>
              <w:rPr>
                <w:lang w:eastAsia="zh-CN"/>
              </w:rPr>
            </w:pPr>
            <w:r w:rsidRPr="00EF5447">
              <w:rPr>
                <w:lang w:eastAsia="ja-JP"/>
              </w:rPr>
              <w:t>50</w:t>
            </w:r>
          </w:p>
        </w:tc>
        <w:tc>
          <w:tcPr>
            <w:tcW w:w="1299" w:type="dxa"/>
            <w:shd w:val="clear" w:color="auto" w:fill="auto"/>
            <w:noWrap/>
          </w:tcPr>
          <w:p w14:paraId="4152134E" w14:textId="77777777" w:rsidR="00B965DF" w:rsidRPr="00EF5447" w:rsidRDefault="00B965DF" w:rsidP="00242006">
            <w:pPr>
              <w:pStyle w:val="TAC"/>
              <w:rPr>
                <w:lang w:eastAsia="zh-CN"/>
              </w:rPr>
            </w:pPr>
            <w:r w:rsidRPr="00EF5447">
              <w:rPr>
                <w:lang w:eastAsia="ja-JP"/>
              </w:rPr>
              <w:t>2515</w:t>
            </w:r>
          </w:p>
        </w:tc>
        <w:tc>
          <w:tcPr>
            <w:tcW w:w="752" w:type="dxa"/>
            <w:shd w:val="clear" w:color="auto" w:fill="auto"/>
          </w:tcPr>
          <w:p w14:paraId="04BB6E7C" w14:textId="77777777" w:rsidR="00B965DF" w:rsidRPr="00EF5447" w:rsidRDefault="00B965DF" w:rsidP="00242006">
            <w:pPr>
              <w:pStyle w:val="TAC"/>
              <w:rPr>
                <w:lang w:eastAsia="zh-CN"/>
              </w:rPr>
            </w:pPr>
            <w:r w:rsidRPr="00EF5447">
              <w:rPr>
                <w:lang w:eastAsia="zh-CN"/>
              </w:rPr>
              <w:t>11.5</w:t>
            </w:r>
          </w:p>
        </w:tc>
        <w:tc>
          <w:tcPr>
            <w:tcW w:w="1248" w:type="dxa"/>
            <w:shd w:val="clear" w:color="auto" w:fill="auto"/>
          </w:tcPr>
          <w:p w14:paraId="258A3010" w14:textId="77777777" w:rsidR="00B965DF" w:rsidRPr="00EF5447" w:rsidRDefault="00B965DF" w:rsidP="00242006">
            <w:pPr>
              <w:pStyle w:val="TAC"/>
              <w:rPr>
                <w:lang w:eastAsia="zh-CN"/>
              </w:rPr>
            </w:pPr>
            <w:r w:rsidRPr="00EF5447">
              <w:rPr>
                <w:lang w:eastAsia="zh-CN"/>
              </w:rPr>
              <w:t>IMD4</w:t>
            </w:r>
          </w:p>
        </w:tc>
      </w:tr>
      <w:tr w:rsidR="00B965DF" w:rsidRPr="00EF5447" w14:paraId="1CA8044D" w14:textId="77777777" w:rsidTr="00242006">
        <w:trPr>
          <w:trHeight w:val="22"/>
          <w:jc w:val="center"/>
        </w:trPr>
        <w:tc>
          <w:tcPr>
            <w:tcW w:w="2258" w:type="dxa"/>
            <w:tcBorders>
              <w:top w:val="nil"/>
              <w:bottom w:val="nil"/>
            </w:tcBorders>
            <w:shd w:val="clear" w:color="auto" w:fill="auto"/>
          </w:tcPr>
          <w:p w14:paraId="006CBD31" w14:textId="77777777" w:rsidR="00B965DF" w:rsidRPr="00EF5447" w:rsidRDefault="00B965DF" w:rsidP="00242006">
            <w:pPr>
              <w:pStyle w:val="TAC"/>
              <w:rPr>
                <w:lang w:eastAsia="zh-CN"/>
              </w:rPr>
            </w:pPr>
          </w:p>
        </w:tc>
        <w:tc>
          <w:tcPr>
            <w:tcW w:w="867" w:type="dxa"/>
            <w:shd w:val="clear" w:color="auto" w:fill="auto"/>
          </w:tcPr>
          <w:p w14:paraId="66A2AD15" w14:textId="77777777" w:rsidR="00B965DF" w:rsidRPr="00EF5447" w:rsidRDefault="00B965DF" w:rsidP="00242006">
            <w:pPr>
              <w:pStyle w:val="TAC"/>
              <w:rPr>
                <w:lang w:eastAsia="zh-CN"/>
              </w:rPr>
            </w:pPr>
            <w:r w:rsidRPr="00EF5447">
              <w:rPr>
                <w:lang w:eastAsia="ja-JP"/>
              </w:rPr>
              <w:t>n78</w:t>
            </w:r>
          </w:p>
        </w:tc>
        <w:tc>
          <w:tcPr>
            <w:tcW w:w="1066" w:type="dxa"/>
            <w:shd w:val="clear" w:color="auto" w:fill="auto"/>
            <w:noWrap/>
          </w:tcPr>
          <w:p w14:paraId="09D6E5E3" w14:textId="77777777" w:rsidR="00B965DF" w:rsidRPr="00EF5447" w:rsidRDefault="00B965DF" w:rsidP="00242006">
            <w:pPr>
              <w:pStyle w:val="TAC"/>
              <w:rPr>
                <w:lang w:eastAsia="zh-CN"/>
              </w:rPr>
            </w:pPr>
            <w:r w:rsidRPr="00EF5447">
              <w:rPr>
                <w:lang w:eastAsia="ja-JP"/>
              </w:rPr>
              <w:t>3410</w:t>
            </w:r>
          </w:p>
        </w:tc>
        <w:tc>
          <w:tcPr>
            <w:tcW w:w="747" w:type="dxa"/>
            <w:shd w:val="clear" w:color="auto" w:fill="auto"/>
            <w:noWrap/>
          </w:tcPr>
          <w:p w14:paraId="143DD995" w14:textId="77777777" w:rsidR="00B965DF" w:rsidRPr="00EF5447" w:rsidRDefault="00B965DF" w:rsidP="00242006">
            <w:pPr>
              <w:pStyle w:val="TAC"/>
              <w:rPr>
                <w:lang w:eastAsia="zh-CN"/>
              </w:rPr>
            </w:pPr>
            <w:r w:rsidRPr="00EF5447">
              <w:rPr>
                <w:lang w:eastAsia="ja-JP"/>
              </w:rPr>
              <w:t>10</w:t>
            </w:r>
          </w:p>
        </w:tc>
        <w:tc>
          <w:tcPr>
            <w:tcW w:w="1142" w:type="dxa"/>
            <w:shd w:val="clear" w:color="auto" w:fill="auto"/>
            <w:noWrap/>
          </w:tcPr>
          <w:p w14:paraId="23D0F1BD" w14:textId="77777777" w:rsidR="00B965DF" w:rsidRPr="00EF5447" w:rsidRDefault="00B965DF" w:rsidP="00242006">
            <w:pPr>
              <w:pStyle w:val="TAC"/>
              <w:rPr>
                <w:lang w:eastAsia="zh-CN"/>
              </w:rPr>
            </w:pPr>
            <w:r w:rsidRPr="00EF5447">
              <w:rPr>
                <w:lang w:eastAsia="ja-JP"/>
              </w:rPr>
              <w:t>50</w:t>
            </w:r>
          </w:p>
        </w:tc>
        <w:tc>
          <w:tcPr>
            <w:tcW w:w="1299" w:type="dxa"/>
            <w:shd w:val="clear" w:color="auto" w:fill="auto"/>
            <w:noWrap/>
          </w:tcPr>
          <w:p w14:paraId="21D69383" w14:textId="77777777" w:rsidR="00B965DF" w:rsidRPr="00EF5447" w:rsidRDefault="00B965DF" w:rsidP="00242006">
            <w:pPr>
              <w:pStyle w:val="TAC"/>
              <w:rPr>
                <w:lang w:eastAsia="zh-CN"/>
              </w:rPr>
            </w:pPr>
            <w:r w:rsidRPr="00EF5447">
              <w:rPr>
                <w:lang w:eastAsia="ja-JP"/>
              </w:rPr>
              <w:t>3410</w:t>
            </w:r>
          </w:p>
        </w:tc>
        <w:tc>
          <w:tcPr>
            <w:tcW w:w="752" w:type="dxa"/>
            <w:shd w:val="clear" w:color="auto" w:fill="auto"/>
          </w:tcPr>
          <w:p w14:paraId="3FE5D6BE"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6F6BFBCE" w14:textId="77777777" w:rsidR="00B965DF" w:rsidRPr="00EF5447" w:rsidRDefault="00B965DF" w:rsidP="00242006">
            <w:pPr>
              <w:pStyle w:val="TAC"/>
              <w:rPr>
                <w:lang w:eastAsia="zh-CN"/>
              </w:rPr>
            </w:pPr>
            <w:r w:rsidRPr="00EF5447">
              <w:rPr>
                <w:lang w:eastAsia="zh-CN"/>
              </w:rPr>
              <w:t>N/A</w:t>
            </w:r>
          </w:p>
        </w:tc>
      </w:tr>
      <w:tr w:rsidR="00B965DF" w:rsidRPr="00EF5447" w14:paraId="43BE2E7E" w14:textId="77777777" w:rsidTr="00242006">
        <w:trPr>
          <w:trHeight w:val="22"/>
          <w:jc w:val="center"/>
        </w:trPr>
        <w:tc>
          <w:tcPr>
            <w:tcW w:w="2258" w:type="dxa"/>
            <w:tcBorders>
              <w:top w:val="nil"/>
              <w:bottom w:val="nil"/>
            </w:tcBorders>
            <w:shd w:val="clear" w:color="auto" w:fill="auto"/>
          </w:tcPr>
          <w:p w14:paraId="74B9B830" w14:textId="77777777" w:rsidR="00B965DF" w:rsidRPr="00EF5447" w:rsidRDefault="00B965DF" w:rsidP="00242006">
            <w:pPr>
              <w:pStyle w:val="TAC"/>
              <w:rPr>
                <w:lang w:eastAsia="zh-CN"/>
              </w:rPr>
            </w:pPr>
          </w:p>
        </w:tc>
        <w:tc>
          <w:tcPr>
            <w:tcW w:w="867" w:type="dxa"/>
            <w:shd w:val="clear" w:color="auto" w:fill="auto"/>
          </w:tcPr>
          <w:p w14:paraId="13DC0ED0" w14:textId="77777777" w:rsidR="00B965DF" w:rsidRPr="00EF5447" w:rsidRDefault="00B965DF" w:rsidP="00242006">
            <w:pPr>
              <w:pStyle w:val="TAC"/>
              <w:rPr>
                <w:lang w:eastAsia="zh-CN"/>
              </w:rPr>
            </w:pPr>
            <w:r w:rsidRPr="00EF5447">
              <w:rPr>
                <w:lang w:eastAsia="ja-JP"/>
              </w:rPr>
              <w:t>1</w:t>
            </w:r>
          </w:p>
        </w:tc>
        <w:tc>
          <w:tcPr>
            <w:tcW w:w="1066" w:type="dxa"/>
            <w:shd w:val="clear" w:color="auto" w:fill="auto"/>
            <w:noWrap/>
          </w:tcPr>
          <w:p w14:paraId="7C310153" w14:textId="77777777" w:rsidR="00B965DF" w:rsidRPr="00EF5447" w:rsidRDefault="00B965DF" w:rsidP="00242006">
            <w:pPr>
              <w:pStyle w:val="TAC"/>
              <w:rPr>
                <w:lang w:eastAsia="zh-CN"/>
              </w:rPr>
            </w:pPr>
            <w:r w:rsidRPr="00EF5447">
              <w:rPr>
                <w:lang w:eastAsia="ja-JP"/>
              </w:rPr>
              <w:t>1970</w:t>
            </w:r>
          </w:p>
        </w:tc>
        <w:tc>
          <w:tcPr>
            <w:tcW w:w="747" w:type="dxa"/>
            <w:shd w:val="clear" w:color="auto" w:fill="auto"/>
            <w:noWrap/>
          </w:tcPr>
          <w:p w14:paraId="7F0CBD17" w14:textId="77777777" w:rsidR="00B965DF" w:rsidRPr="00EF5447" w:rsidRDefault="00B965DF" w:rsidP="00242006">
            <w:pPr>
              <w:pStyle w:val="TAC"/>
              <w:rPr>
                <w:lang w:eastAsia="zh-CN"/>
              </w:rPr>
            </w:pPr>
            <w:r w:rsidRPr="00EF5447">
              <w:rPr>
                <w:lang w:eastAsia="ja-JP"/>
              </w:rPr>
              <w:t>5</w:t>
            </w:r>
          </w:p>
        </w:tc>
        <w:tc>
          <w:tcPr>
            <w:tcW w:w="1142" w:type="dxa"/>
            <w:shd w:val="clear" w:color="auto" w:fill="auto"/>
            <w:noWrap/>
          </w:tcPr>
          <w:p w14:paraId="26BF29F2" w14:textId="77777777" w:rsidR="00B965DF" w:rsidRPr="00EF5447" w:rsidRDefault="00B965DF" w:rsidP="00242006">
            <w:pPr>
              <w:pStyle w:val="TAC"/>
              <w:rPr>
                <w:lang w:eastAsia="zh-CN"/>
              </w:rPr>
            </w:pPr>
            <w:r w:rsidRPr="00EF5447">
              <w:rPr>
                <w:lang w:eastAsia="ja-JP"/>
              </w:rPr>
              <w:t>25</w:t>
            </w:r>
          </w:p>
        </w:tc>
        <w:tc>
          <w:tcPr>
            <w:tcW w:w="1299" w:type="dxa"/>
            <w:shd w:val="clear" w:color="auto" w:fill="auto"/>
            <w:noWrap/>
          </w:tcPr>
          <w:p w14:paraId="0EB8F5DE" w14:textId="77777777" w:rsidR="00B965DF" w:rsidRPr="00EF5447" w:rsidRDefault="00B965DF" w:rsidP="00242006">
            <w:pPr>
              <w:pStyle w:val="TAC"/>
              <w:rPr>
                <w:lang w:eastAsia="zh-CN"/>
              </w:rPr>
            </w:pPr>
            <w:r w:rsidRPr="00EF5447">
              <w:rPr>
                <w:lang w:eastAsia="ja-JP"/>
              </w:rPr>
              <w:t>2160</w:t>
            </w:r>
          </w:p>
        </w:tc>
        <w:tc>
          <w:tcPr>
            <w:tcW w:w="752" w:type="dxa"/>
            <w:shd w:val="clear" w:color="auto" w:fill="auto"/>
          </w:tcPr>
          <w:p w14:paraId="68BD0E07"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37D00E37" w14:textId="77777777" w:rsidR="00B965DF" w:rsidRPr="00EF5447" w:rsidRDefault="00B965DF" w:rsidP="00242006">
            <w:pPr>
              <w:pStyle w:val="TAC"/>
              <w:rPr>
                <w:lang w:eastAsia="zh-CN"/>
              </w:rPr>
            </w:pPr>
            <w:r w:rsidRPr="00EF5447">
              <w:t>N/A</w:t>
            </w:r>
          </w:p>
        </w:tc>
      </w:tr>
      <w:tr w:rsidR="00B965DF" w:rsidRPr="00EF5447" w14:paraId="494BBFF9" w14:textId="77777777" w:rsidTr="00242006">
        <w:trPr>
          <w:trHeight w:val="22"/>
          <w:jc w:val="center"/>
        </w:trPr>
        <w:tc>
          <w:tcPr>
            <w:tcW w:w="2258" w:type="dxa"/>
            <w:tcBorders>
              <w:top w:val="nil"/>
              <w:bottom w:val="nil"/>
            </w:tcBorders>
            <w:shd w:val="clear" w:color="auto" w:fill="auto"/>
          </w:tcPr>
          <w:p w14:paraId="720A81CB" w14:textId="77777777" w:rsidR="00B965DF" w:rsidRPr="00EF5447" w:rsidRDefault="00B965DF" w:rsidP="00242006">
            <w:pPr>
              <w:pStyle w:val="TAC"/>
              <w:rPr>
                <w:lang w:eastAsia="zh-CN"/>
              </w:rPr>
            </w:pPr>
          </w:p>
        </w:tc>
        <w:tc>
          <w:tcPr>
            <w:tcW w:w="867" w:type="dxa"/>
            <w:shd w:val="clear" w:color="auto" w:fill="auto"/>
          </w:tcPr>
          <w:p w14:paraId="182249C6" w14:textId="77777777" w:rsidR="00B965DF" w:rsidRPr="00EF5447" w:rsidRDefault="00B965DF" w:rsidP="00242006">
            <w:pPr>
              <w:pStyle w:val="TAC"/>
              <w:rPr>
                <w:lang w:eastAsia="zh-CN"/>
              </w:rPr>
            </w:pPr>
            <w:r w:rsidRPr="00EF5447">
              <w:rPr>
                <w:lang w:eastAsia="ja-JP"/>
              </w:rPr>
              <w:t>n41</w:t>
            </w:r>
          </w:p>
        </w:tc>
        <w:tc>
          <w:tcPr>
            <w:tcW w:w="1066" w:type="dxa"/>
            <w:shd w:val="clear" w:color="auto" w:fill="auto"/>
            <w:noWrap/>
          </w:tcPr>
          <w:p w14:paraId="767502AC" w14:textId="77777777" w:rsidR="00B965DF" w:rsidRPr="00EF5447" w:rsidRDefault="00B965DF" w:rsidP="00242006">
            <w:pPr>
              <w:pStyle w:val="TAC"/>
              <w:rPr>
                <w:lang w:eastAsia="zh-CN"/>
              </w:rPr>
            </w:pPr>
            <w:r w:rsidRPr="00EF5447">
              <w:rPr>
                <w:lang w:eastAsia="ja-JP"/>
              </w:rPr>
              <w:t>2650</w:t>
            </w:r>
          </w:p>
        </w:tc>
        <w:tc>
          <w:tcPr>
            <w:tcW w:w="747" w:type="dxa"/>
            <w:shd w:val="clear" w:color="auto" w:fill="auto"/>
            <w:noWrap/>
          </w:tcPr>
          <w:p w14:paraId="01F48736" w14:textId="77777777" w:rsidR="00B965DF" w:rsidRPr="00EF5447" w:rsidRDefault="00B965DF" w:rsidP="00242006">
            <w:pPr>
              <w:pStyle w:val="TAC"/>
              <w:rPr>
                <w:lang w:eastAsia="zh-CN"/>
              </w:rPr>
            </w:pPr>
            <w:r w:rsidRPr="00EF5447">
              <w:rPr>
                <w:lang w:eastAsia="ja-JP"/>
              </w:rPr>
              <w:t>10</w:t>
            </w:r>
          </w:p>
        </w:tc>
        <w:tc>
          <w:tcPr>
            <w:tcW w:w="1142" w:type="dxa"/>
            <w:shd w:val="clear" w:color="auto" w:fill="auto"/>
            <w:noWrap/>
          </w:tcPr>
          <w:p w14:paraId="1CF3C683" w14:textId="77777777" w:rsidR="00B965DF" w:rsidRPr="00EF5447" w:rsidRDefault="00B965DF" w:rsidP="00242006">
            <w:pPr>
              <w:pStyle w:val="TAC"/>
              <w:rPr>
                <w:lang w:eastAsia="zh-CN"/>
              </w:rPr>
            </w:pPr>
            <w:r w:rsidRPr="00EF5447">
              <w:rPr>
                <w:lang w:eastAsia="ja-JP"/>
              </w:rPr>
              <w:t>25</w:t>
            </w:r>
          </w:p>
        </w:tc>
        <w:tc>
          <w:tcPr>
            <w:tcW w:w="1299" w:type="dxa"/>
            <w:shd w:val="clear" w:color="auto" w:fill="auto"/>
            <w:noWrap/>
          </w:tcPr>
          <w:p w14:paraId="4F13434B" w14:textId="77777777" w:rsidR="00B965DF" w:rsidRPr="00EF5447" w:rsidRDefault="00B965DF" w:rsidP="00242006">
            <w:pPr>
              <w:pStyle w:val="TAC"/>
              <w:rPr>
                <w:lang w:eastAsia="zh-CN"/>
              </w:rPr>
            </w:pPr>
            <w:r w:rsidRPr="00EF5447">
              <w:rPr>
                <w:lang w:eastAsia="ja-JP"/>
              </w:rPr>
              <w:t>2650</w:t>
            </w:r>
          </w:p>
        </w:tc>
        <w:tc>
          <w:tcPr>
            <w:tcW w:w="752" w:type="dxa"/>
            <w:shd w:val="clear" w:color="auto" w:fill="auto"/>
          </w:tcPr>
          <w:p w14:paraId="31096B77"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516C7831" w14:textId="77777777" w:rsidR="00B965DF" w:rsidRPr="00EF5447" w:rsidRDefault="00B965DF" w:rsidP="00242006">
            <w:pPr>
              <w:pStyle w:val="TAC"/>
              <w:rPr>
                <w:lang w:eastAsia="zh-CN"/>
              </w:rPr>
            </w:pPr>
            <w:r w:rsidRPr="00EF5447">
              <w:t>N/A</w:t>
            </w:r>
          </w:p>
        </w:tc>
      </w:tr>
      <w:tr w:rsidR="00B965DF" w:rsidRPr="00EF5447" w14:paraId="4F23206D" w14:textId="77777777" w:rsidTr="00242006">
        <w:trPr>
          <w:trHeight w:val="22"/>
          <w:jc w:val="center"/>
        </w:trPr>
        <w:tc>
          <w:tcPr>
            <w:tcW w:w="2258" w:type="dxa"/>
            <w:tcBorders>
              <w:top w:val="nil"/>
              <w:bottom w:val="single" w:sz="4" w:space="0" w:color="auto"/>
            </w:tcBorders>
            <w:shd w:val="clear" w:color="auto" w:fill="auto"/>
          </w:tcPr>
          <w:p w14:paraId="7A109AEE" w14:textId="77777777" w:rsidR="00B965DF" w:rsidRPr="00EF5447" w:rsidRDefault="00B965DF" w:rsidP="00242006">
            <w:pPr>
              <w:pStyle w:val="TAC"/>
              <w:rPr>
                <w:lang w:eastAsia="zh-CN"/>
              </w:rPr>
            </w:pPr>
          </w:p>
        </w:tc>
        <w:tc>
          <w:tcPr>
            <w:tcW w:w="867" w:type="dxa"/>
            <w:shd w:val="clear" w:color="auto" w:fill="auto"/>
          </w:tcPr>
          <w:p w14:paraId="6A1496BE" w14:textId="77777777" w:rsidR="00B965DF" w:rsidRPr="00EF5447" w:rsidRDefault="00B965DF" w:rsidP="00242006">
            <w:pPr>
              <w:pStyle w:val="TAC"/>
              <w:rPr>
                <w:lang w:eastAsia="zh-CN"/>
              </w:rPr>
            </w:pPr>
            <w:r w:rsidRPr="00EF5447">
              <w:rPr>
                <w:lang w:eastAsia="ja-JP"/>
              </w:rPr>
              <w:t>n78</w:t>
            </w:r>
          </w:p>
        </w:tc>
        <w:tc>
          <w:tcPr>
            <w:tcW w:w="1066" w:type="dxa"/>
            <w:shd w:val="clear" w:color="auto" w:fill="auto"/>
            <w:noWrap/>
          </w:tcPr>
          <w:p w14:paraId="32E7E1A6" w14:textId="77777777" w:rsidR="00B965DF" w:rsidRPr="00EF5447" w:rsidRDefault="00B965DF" w:rsidP="00242006">
            <w:pPr>
              <w:pStyle w:val="TAC"/>
              <w:rPr>
                <w:lang w:eastAsia="zh-CN"/>
              </w:rPr>
            </w:pPr>
            <w:r w:rsidRPr="00EF5447">
              <w:rPr>
                <w:lang w:eastAsia="ja-JP"/>
              </w:rPr>
              <w:t>3330</w:t>
            </w:r>
          </w:p>
        </w:tc>
        <w:tc>
          <w:tcPr>
            <w:tcW w:w="747" w:type="dxa"/>
            <w:shd w:val="clear" w:color="auto" w:fill="auto"/>
            <w:noWrap/>
          </w:tcPr>
          <w:p w14:paraId="04C862FE" w14:textId="77777777" w:rsidR="00B965DF" w:rsidRPr="00EF5447" w:rsidRDefault="00B965DF" w:rsidP="00242006">
            <w:pPr>
              <w:pStyle w:val="TAC"/>
              <w:rPr>
                <w:lang w:eastAsia="zh-CN"/>
              </w:rPr>
            </w:pPr>
            <w:r w:rsidRPr="00EF5447">
              <w:rPr>
                <w:lang w:eastAsia="ja-JP"/>
              </w:rPr>
              <w:t>10</w:t>
            </w:r>
          </w:p>
        </w:tc>
        <w:tc>
          <w:tcPr>
            <w:tcW w:w="1142" w:type="dxa"/>
            <w:shd w:val="clear" w:color="auto" w:fill="auto"/>
            <w:noWrap/>
          </w:tcPr>
          <w:p w14:paraId="168A5AE8" w14:textId="77777777" w:rsidR="00B965DF" w:rsidRPr="00EF5447" w:rsidRDefault="00B965DF" w:rsidP="00242006">
            <w:pPr>
              <w:pStyle w:val="TAC"/>
              <w:rPr>
                <w:lang w:eastAsia="zh-CN"/>
              </w:rPr>
            </w:pPr>
            <w:r w:rsidRPr="00EF5447">
              <w:rPr>
                <w:lang w:eastAsia="ja-JP"/>
              </w:rPr>
              <w:t>50</w:t>
            </w:r>
          </w:p>
        </w:tc>
        <w:tc>
          <w:tcPr>
            <w:tcW w:w="1299" w:type="dxa"/>
            <w:shd w:val="clear" w:color="auto" w:fill="auto"/>
            <w:noWrap/>
          </w:tcPr>
          <w:p w14:paraId="54CE2556" w14:textId="77777777" w:rsidR="00B965DF" w:rsidRPr="00EF5447" w:rsidRDefault="00B965DF" w:rsidP="00242006">
            <w:pPr>
              <w:pStyle w:val="TAC"/>
              <w:rPr>
                <w:lang w:eastAsia="zh-CN"/>
              </w:rPr>
            </w:pPr>
            <w:r w:rsidRPr="00EF5447">
              <w:rPr>
                <w:lang w:eastAsia="ja-JP"/>
              </w:rPr>
              <w:t>3330</w:t>
            </w:r>
          </w:p>
        </w:tc>
        <w:tc>
          <w:tcPr>
            <w:tcW w:w="752" w:type="dxa"/>
            <w:shd w:val="clear" w:color="auto" w:fill="auto"/>
          </w:tcPr>
          <w:p w14:paraId="037B30C8" w14:textId="77777777" w:rsidR="00B965DF" w:rsidRPr="00EF5447" w:rsidRDefault="00B965DF" w:rsidP="00242006">
            <w:pPr>
              <w:pStyle w:val="TAC"/>
              <w:rPr>
                <w:lang w:eastAsia="zh-CN"/>
              </w:rPr>
            </w:pPr>
            <w:r w:rsidRPr="00EF5447">
              <w:rPr>
                <w:lang w:eastAsia="zh-CN"/>
              </w:rPr>
              <w:t>19.6</w:t>
            </w:r>
          </w:p>
        </w:tc>
        <w:tc>
          <w:tcPr>
            <w:tcW w:w="1248" w:type="dxa"/>
            <w:tcBorders>
              <w:bottom w:val="single" w:sz="4" w:space="0" w:color="auto"/>
            </w:tcBorders>
            <w:shd w:val="clear" w:color="auto" w:fill="auto"/>
          </w:tcPr>
          <w:p w14:paraId="280B28A6" w14:textId="77777777" w:rsidR="00B965DF" w:rsidRPr="00EF5447" w:rsidRDefault="00B965DF" w:rsidP="00242006">
            <w:pPr>
              <w:pStyle w:val="TAC"/>
              <w:rPr>
                <w:lang w:eastAsia="zh-CN"/>
              </w:rPr>
            </w:pPr>
            <w:r w:rsidRPr="00EF5447">
              <w:t>IMD3</w:t>
            </w:r>
          </w:p>
        </w:tc>
      </w:tr>
      <w:tr w:rsidR="00B965DF" w:rsidRPr="00EF5447" w14:paraId="69952ACE" w14:textId="77777777" w:rsidTr="00242006">
        <w:trPr>
          <w:trHeight w:val="22"/>
          <w:jc w:val="center"/>
        </w:trPr>
        <w:tc>
          <w:tcPr>
            <w:tcW w:w="2258" w:type="dxa"/>
            <w:tcBorders>
              <w:bottom w:val="nil"/>
            </w:tcBorders>
            <w:shd w:val="clear" w:color="auto" w:fill="auto"/>
          </w:tcPr>
          <w:p w14:paraId="119FD150" w14:textId="77777777" w:rsidR="00B965DF" w:rsidRPr="00EF5447" w:rsidRDefault="00B965DF" w:rsidP="00242006">
            <w:pPr>
              <w:pStyle w:val="TAC"/>
              <w:rPr>
                <w:lang w:eastAsia="zh-CN"/>
              </w:rPr>
            </w:pPr>
            <w:r w:rsidRPr="00EF5447">
              <w:rPr>
                <w:rFonts w:eastAsia="Malgun Gothic"/>
                <w:szCs w:val="18"/>
                <w:lang w:eastAsia="ko-KR"/>
              </w:rPr>
              <w:t>DC_1A-41A_n79A</w:t>
            </w:r>
          </w:p>
        </w:tc>
        <w:tc>
          <w:tcPr>
            <w:tcW w:w="867" w:type="dxa"/>
            <w:shd w:val="clear" w:color="auto" w:fill="auto"/>
          </w:tcPr>
          <w:p w14:paraId="3B2DAA20"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61E47313" w14:textId="77777777" w:rsidR="00B965DF" w:rsidRPr="00EF5447" w:rsidRDefault="00B965DF" w:rsidP="00242006">
            <w:pPr>
              <w:pStyle w:val="TAC"/>
              <w:rPr>
                <w:szCs w:val="18"/>
                <w:lang w:eastAsia="ko-KR"/>
              </w:rPr>
            </w:pPr>
            <w:r w:rsidRPr="00EF5447">
              <w:rPr>
                <w:rFonts w:eastAsia="Malgun Gothic"/>
                <w:szCs w:val="18"/>
                <w:lang w:eastAsia="ko-KR"/>
              </w:rPr>
              <w:t>1970</w:t>
            </w:r>
          </w:p>
        </w:tc>
        <w:tc>
          <w:tcPr>
            <w:tcW w:w="747" w:type="dxa"/>
            <w:shd w:val="clear" w:color="auto" w:fill="auto"/>
            <w:noWrap/>
          </w:tcPr>
          <w:p w14:paraId="141F9DDC"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1BF7C15D"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0AC1C85B" w14:textId="77777777" w:rsidR="00B965DF" w:rsidRPr="00EF5447" w:rsidRDefault="00B965DF" w:rsidP="00242006">
            <w:pPr>
              <w:pStyle w:val="TAC"/>
              <w:rPr>
                <w:szCs w:val="18"/>
                <w:lang w:eastAsia="ko-KR"/>
              </w:rPr>
            </w:pPr>
            <w:r w:rsidRPr="00EF5447">
              <w:rPr>
                <w:rFonts w:eastAsia="Malgun Gothic"/>
                <w:szCs w:val="18"/>
                <w:lang w:eastAsia="ko-KR"/>
              </w:rPr>
              <w:t>2160</w:t>
            </w:r>
          </w:p>
        </w:tc>
        <w:tc>
          <w:tcPr>
            <w:tcW w:w="752" w:type="dxa"/>
            <w:shd w:val="clear" w:color="auto" w:fill="auto"/>
          </w:tcPr>
          <w:p w14:paraId="47300E0B" w14:textId="77777777" w:rsidR="00B965DF" w:rsidRPr="00EF5447" w:rsidRDefault="00B965DF" w:rsidP="00242006">
            <w:pPr>
              <w:pStyle w:val="TAC"/>
              <w:rPr>
                <w:lang w:eastAsia="zh-CN"/>
              </w:rPr>
            </w:pPr>
            <w:r w:rsidRPr="00EF5447">
              <w:rPr>
                <w:lang w:eastAsia="ja-JP"/>
              </w:rPr>
              <w:t>N/A</w:t>
            </w:r>
          </w:p>
        </w:tc>
        <w:tc>
          <w:tcPr>
            <w:tcW w:w="1248" w:type="dxa"/>
            <w:tcBorders>
              <w:bottom w:val="nil"/>
            </w:tcBorders>
            <w:shd w:val="clear" w:color="auto" w:fill="auto"/>
          </w:tcPr>
          <w:p w14:paraId="1997A4AC" w14:textId="77777777" w:rsidR="00B965DF" w:rsidRPr="00EF5447" w:rsidRDefault="00B965DF" w:rsidP="00242006">
            <w:pPr>
              <w:pStyle w:val="TAC"/>
              <w:rPr>
                <w:lang w:eastAsia="zh-CN"/>
              </w:rPr>
            </w:pPr>
            <w:r w:rsidRPr="00EF5447">
              <w:rPr>
                <w:lang w:eastAsia="ja-JP"/>
              </w:rPr>
              <w:t>N/A</w:t>
            </w:r>
          </w:p>
        </w:tc>
      </w:tr>
      <w:tr w:rsidR="00B965DF" w:rsidRPr="00EF5447" w14:paraId="01D398B3" w14:textId="77777777" w:rsidTr="00242006">
        <w:trPr>
          <w:trHeight w:val="22"/>
          <w:jc w:val="center"/>
        </w:trPr>
        <w:tc>
          <w:tcPr>
            <w:tcW w:w="2258" w:type="dxa"/>
            <w:tcBorders>
              <w:top w:val="nil"/>
              <w:bottom w:val="nil"/>
            </w:tcBorders>
            <w:shd w:val="clear" w:color="auto" w:fill="auto"/>
          </w:tcPr>
          <w:p w14:paraId="1A981640" w14:textId="77777777" w:rsidR="00B965DF" w:rsidRPr="00EF5447" w:rsidRDefault="00B965DF" w:rsidP="00242006">
            <w:pPr>
              <w:pStyle w:val="TAC"/>
              <w:rPr>
                <w:lang w:eastAsia="zh-CN"/>
              </w:rPr>
            </w:pPr>
          </w:p>
        </w:tc>
        <w:tc>
          <w:tcPr>
            <w:tcW w:w="867" w:type="dxa"/>
            <w:shd w:val="clear" w:color="auto" w:fill="auto"/>
          </w:tcPr>
          <w:p w14:paraId="579A60ED" w14:textId="77777777" w:rsidR="00B965DF" w:rsidRPr="00EF5447" w:rsidRDefault="00B965DF" w:rsidP="00242006">
            <w:pPr>
              <w:pStyle w:val="TAC"/>
              <w:rPr>
                <w:lang w:eastAsia="ja-JP"/>
              </w:rPr>
            </w:pPr>
            <w:r w:rsidRPr="00EF5447">
              <w:rPr>
                <w:rFonts w:eastAsia="Malgun Gothic"/>
                <w:szCs w:val="18"/>
                <w:lang w:eastAsia="ko-KR"/>
              </w:rPr>
              <w:t>n79</w:t>
            </w:r>
          </w:p>
        </w:tc>
        <w:tc>
          <w:tcPr>
            <w:tcW w:w="1066" w:type="dxa"/>
            <w:shd w:val="clear" w:color="auto" w:fill="auto"/>
            <w:noWrap/>
          </w:tcPr>
          <w:p w14:paraId="58854F78" w14:textId="77777777" w:rsidR="00B965DF" w:rsidRPr="00EF5447" w:rsidRDefault="00B965DF" w:rsidP="00242006">
            <w:pPr>
              <w:pStyle w:val="TAC"/>
              <w:rPr>
                <w:szCs w:val="18"/>
                <w:lang w:eastAsia="ko-KR"/>
              </w:rPr>
            </w:pPr>
            <w:r w:rsidRPr="00EF5447">
              <w:rPr>
                <w:rFonts w:eastAsia="Malgun Gothic"/>
                <w:szCs w:val="18"/>
                <w:lang w:eastAsia="ko-KR"/>
              </w:rPr>
              <w:t>4500</w:t>
            </w:r>
          </w:p>
        </w:tc>
        <w:tc>
          <w:tcPr>
            <w:tcW w:w="747" w:type="dxa"/>
            <w:shd w:val="clear" w:color="auto" w:fill="auto"/>
            <w:noWrap/>
          </w:tcPr>
          <w:p w14:paraId="0D46939A" w14:textId="77777777" w:rsidR="00B965DF" w:rsidRPr="00EF5447" w:rsidRDefault="00B965DF" w:rsidP="00242006">
            <w:pPr>
              <w:pStyle w:val="TAC"/>
              <w:rPr>
                <w:szCs w:val="18"/>
                <w:lang w:eastAsia="ko-KR"/>
              </w:rPr>
            </w:pPr>
            <w:r w:rsidRPr="00EF5447">
              <w:rPr>
                <w:rFonts w:eastAsia="Malgun Gothic"/>
                <w:szCs w:val="18"/>
                <w:lang w:eastAsia="ko-KR"/>
              </w:rPr>
              <w:t>40</w:t>
            </w:r>
          </w:p>
        </w:tc>
        <w:tc>
          <w:tcPr>
            <w:tcW w:w="1142" w:type="dxa"/>
            <w:shd w:val="clear" w:color="auto" w:fill="auto"/>
            <w:noWrap/>
          </w:tcPr>
          <w:p w14:paraId="679928B9" w14:textId="77777777" w:rsidR="00B965DF" w:rsidRPr="00EF5447" w:rsidRDefault="00B965DF" w:rsidP="00242006">
            <w:pPr>
              <w:pStyle w:val="TAC"/>
              <w:rPr>
                <w:szCs w:val="18"/>
                <w:lang w:eastAsia="ko-KR"/>
              </w:rPr>
            </w:pPr>
            <w:r w:rsidRPr="00EF5447">
              <w:rPr>
                <w:rFonts w:eastAsia="Malgun Gothic"/>
                <w:szCs w:val="18"/>
                <w:lang w:eastAsia="ko-KR"/>
              </w:rPr>
              <w:t>216</w:t>
            </w:r>
          </w:p>
        </w:tc>
        <w:tc>
          <w:tcPr>
            <w:tcW w:w="1299" w:type="dxa"/>
            <w:shd w:val="clear" w:color="auto" w:fill="auto"/>
            <w:noWrap/>
          </w:tcPr>
          <w:p w14:paraId="79BC40BB" w14:textId="77777777" w:rsidR="00B965DF" w:rsidRPr="00EF5447" w:rsidRDefault="00B965DF" w:rsidP="00242006">
            <w:pPr>
              <w:pStyle w:val="TAC"/>
              <w:rPr>
                <w:szCs w:val="18"/>
                <w:lang w:eastAsia="ko-KR"/>
              </w:rPr>
            </w:pPr>
            <w:r w:rsidRPr="00EF5447">
              <w:rPr>
                <w:rFonts w:eastAsia="Malgun Gothic"/>
                <w:szCs w:val="18"/>
                <w:lang w:eastAsia="ko-KR"/>
              </w:rPr>
              <w:t>4500</w:t>
            </w:r>
          </w:p>
        </w:tc>
        <w:tc>
          <w:tcPr>
            <w:tcW w:w="752" w:type="dxa"/>
            <w:shd w:val="clear" w:color="auto" w:fill="auto"/>
          </w:tcPr>
          <w:p w14:paraId="460C4BFB" w14:textId="77777777" w:rsidR="00B965DF" w:rsidRPr="00EF5447" w:rsidRDefault="00B965DF" w:rsidP="00242006">
            <w:pPr>
              <w:pStyle w:val="TAC"/>
              <w:rPr>
                <w:lang w:eastAsia="zh-CN"/>
              </w:rPr>
            </w:pPr>
            <w:r w:rsidRPr="00EF5447">
              <w:rPr>
                <w:lang w:eastAsia="ja-JP"/>
              </w:rPr>
              <w:t>N/A</w:t>
            </w:r>
          </w:p>
        </w:tc>
        <w:tc>
          <w:tcPr>
            <w:tcW w:w="1248" w:type="dxa"/>
            <w:tcBorders>
              <w:top w:val="nil"/>
            </w:tcBorders>
            <w:shd w:val="clear" w:color="auto" w:fill="auto"/>
          </w:tcPr>
          <w:p w14:paraId="60CBB45F" w14:textId="77777777" w:rsidR="00B965DF" w:rsidRPr="00EF5447" w:rsidRDefault="00B965DF" w:rsidP="00242006">
            <w:pPr>
              <w:pStyle w:val="TAC"/>
              <w:rPr>
                <w:lang w:eastAsia="zh-CN"/>
              </w:rPr>
            </w:pPr>
          </w:p>
        </w:tc>
      </w:tr>
      <w:tr w:rsidR="00B965DF" w:rsidRPr="00EF5447" w14:paraId="07016E96" w14:textId="77777777" w:rsidTr="00242006">
        <w:trPr>
          <w:trHeight w:val="22"/>
          <w:jc w:val="center"/>
        </w:trPr>
        <w:tc>
          <w:tcPr>
            <w:tcW w:w="2258" w:type="dxa"/>
            <w:tcBorders>
              <w:top w:val="nil"/>
              <w:bottom w:val="single" w:sz="4" w:space="0" w:color="auto"/>
            </w:tcBorders>
            <w:shd w:val="clear" w:color="auto" w:fill="auto"/>
          </w:tcPr>
          <w:p w14:paraId="2D95CBFE" w14:textId="77777777" w:rsidR="00B965DF" w:rsidRPr="00EF5447" w:rsidRDefault="00B965DF" w:rsidP="00242006">
            <w:pPr>
              <w:pStyle w:val="TAC"/>
              <w:rPr>
                <w:lang w:eastAsia="zh-CN"/>
              </w:rPr>
            </w:pPr>
          </w:p>
        </w:tc>
        <w:tc>
          <w:tcPr>
            <w:tcW w:w="867" w:type="dxa"/>
            <w:shd w:val="clear" w:color="auto" w:fill="auto"/>
          </w:tcPr>
          <w:p w14:paraId="66BF9542" w14:textId="77777777" w:rsidR="00B965DF" w:rsidRPr="00EF5447" w:rsidRDefault="00B965DF" w:rsidP="00242006">
            <w:pPr>
              <w:pStyle w:val="TAC"/>
              <w:rPr>
                <w:lang w:eastAsia="ja-JP"/>
              </w:rPr>
            </w:pPr>
            <w:r w:rsidRPr="00EF5447">
              <w:rPr>
                <w:rFonts w:eastAsia="Malgun Gothic"/>
                <w:szCs w:val="18"/>
                <w:lang w:eastAsia="ko-KR"/>
              </w:rPr>
              <w:t>41</w:t>
            </w:r>
          </w:p>
        </w:tc>
        <w:tc>
          <w:tcPr>
            <w:tcW w:w="1066" w:type="dxa"/>
            <w:shd w:val="clear" w:color="auto" w:fill="auto"/>
            <w:noWrap/>
          </w:tcPr>
          <w:p w14:paraId="5ECDE87B" w14:textId="77777777" w:rsidR="00B965DF" w:rsidRPr="00EF5447" w:rsidRDefault="00B965DF" w:rsidP="00242006">
            <w:pPr>
              <w:pStyle w:val="TAC"/>
              <w:rPr>
                <w:szCs w:val="18"/>
                <w:lang w:eastAsia="ko-KR"/>
              </w:rPr>
            </w:pPr>
            <w:r w:rsidRPr="00EF5447">
              <w:rPr>
                <w:rFonts w:eastAsia="Malgun Gothic"/>
                <w:szCs w:val="18"/>
                <w:lang w:eastAsia="ko-KR"/>
              </w:rPr>
              <w:t>2530</w:t>
            </w:r>
          </w:p>
        </w:tc>
        <w:tc>
          <w:tcPr>
            <w:tcW w:w="747" w:type="dxa"/>
            <w:shd w:val="clear" w:color="auto" w:fill="auto"/>
            <w:noWrap/>
          </w:tcPr>
          <w:p w14:paraId="1C5C98EB" w14:textId="77777777" w:rsidR="00B965DF" w:rsidRPr="00EF5447" w:rsidRDefault="00B965DF" w:rsidP="00242006">
            <w:pPr>
              <w:pStyle w:val="TAC"/>
              <w:rPr>
                <w:szCs w:val="18"/>
                <w:lang w:eastAsia="ko-KR"/>
              </w:rPr>
            </w:pPr>
            <w:r w:rsidRPr="00EF5447">
              <w:rPr>
                <w:rFonts w:eastAsia="Malgun Gothic"/>
                <w:szCs w:val="18"/>
                <w:lang w:eastAsia="ko-KR"/>
              </w:rPr>
              <w:t>5</w:t>
            </w:r>
          </w:p>
        </w:tc>
        <w:tc>
          <w:tcPr>
            <w:tcW w:w="1142" w:type="dxa"/>
            <w:shd w:val="clear" w:color="auto" w:fill="auto"/>
            <w:noWrap/>
          </w:tcPr>
          <w:p w14:paraId="276327DE" w14:textId="77777777" w:rsidR="00B965DF" w:rsidRPr="00EF5447" w:rsidRDefault="00B965DF" w:rsidP="00242006">
            <w:pPr>
              <w:pStyle w:val="TAC"/>
              <w:rPr>
                <w:szCs w:val="18"/>
                <w:lang w:eastAsia="ko-KR"/>
              </w:rPr>
            </w:pPr>
            <w:r w:rsidRPr="00EF5447">
              <w:rPr>
                <w:rFonts w:eastAsia="Malgun Gothic"/>
                <w:szCs w:val="18"/>
                <w:lang w:eastAsia="ko-KR"/>
              </w:rPr>
              <w:t>25</w:t>
            </w:r>
          </w:p>
        </w:tc>
        <w:tc>
          <w:tcPr>
            <w:tcW w:w="1299" w:type="dxa"/>
            <w:shd w:val="clear" w:color="auto" w:fill="auto"/>
            <w:noWrap/>
          </w:tcPr>
          <w:p w14:paraId="21FD47D7" w14:textId="77777777" w:rsidR="00B965DF" w:rsidRPr="00EF5447" w:rsidRDefault="00B965DF" w:rsidP="00242006">
            <w:pPr>
              <w:pStyle w:val="TAC"/>
              <w:rPr>
                <w:szCs w:val="18"/>
                <w:lang w:eastAsia="ko-KR"/>
              </w:rPr>
            </w:pPr>
            <w:r w:rsidRPr="00EF5447">
              <w:rPr>
                <w:rFonts w:eastAsia="Malgun Gothic"/>
                <w:szCs w:val="18"/>
                <w:lang w:eastAsia="ko-KR"/>
              </w:rPr>
              <w:t>2530</w:t>
            </w:r>
          </w:p>
        </w:tc>
        <w:tc>
          <w:tcPr>
            <w:tcW w:w="752" w:type="dxa"/>
            <w:shd w:val="clear" w:color="auto" w:fill="auto"/>
          </w:tcPr>
          <w:p w14:paraId="0CB9D4EE" w14:textId="77777777" w:rsidR="00B965DF" w:rsidRPr="00EF5447" w:rsidRDefault="00B965DF" w:rsidP="00242006">
            <w:pPr>
              <w:pStyle w:val="TAC"/>
              <w:rPr>
                <w:lang w:eastAsia="zh-CN"/>
              </w:rPr>
            </w:pPr>
            <w:r w:rsidRPr="00EF5447">
              <w:rPr>
                <w:rFonts w:eastAsia="Malgun Gothic"/>
                <w:szCs w:val="18"/>
                <w:lang w:eastAsia="ko-KR"/>
              </w:rPr>
              <w:t>29.4</w:t>
            </w:r>
          </w:p>
        </w:tc>
        <w:tc>
          <w:tcPr>
            <w:tcW w:w="1248" w:type="dxa"/>
            <w:shd w:val="clear" w:color="auto" w:fill="auto"/>
          </w:tcPr>
          <w:p w14:paraId="502A6F6C" w14:textId="77777777" w:rsidR="00B965DF" w:rsidRPr="00EF5447" w:rsidRDefault="00B965DF" w:rsidP="00242006">
            <w:pPr>
              <w:pStyle w:val="TAC"/>
              <w:rPr>
                <w:lang w:eastAsia="zh-CN"/>
              </w:rPr>
            </w:pPr>
            <w:r w:rsidRPr="00EF5447">
              <w:rPr>
                <w:rFonts w:eastAsia="Malgun Gothic"/>
                <w:szCs w:val="18"/>
                <w:lang w:eastAsia="ko-KR"/>
              </w:rPr>
              <w:t>IMD2</w:t>
            </w:r>
          </w:p>
        </w:tc>
      </w:tr>
      <w:tr w:rsidR="00B965DF" w:rsidRPr="00EF5447" w14:paraId="2A377DF6" w14:textId="77777777" w:rsidTr="00242006">
        <w:trPr>
          <w:trHeight w:val="22"/>
          <w:jc w:val="center"/>
        </w:trPr>
        <w:tc>
          <w:tcPr>
            <w:tcW w:w="2258" w:type="dxa"/>
            <w:tcBorders>
              <w:bottom w:val="nil"/>
            </w:tcBorders>
            <w:shd w:val="clear" w:color="auto" w:fill="auto"/>
          </w:tcPr>
          <w:p w14:paraId="5CFC16A1"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DC_1A_n75A-n78A</w:t>
            </w:r>
          </w:p>
          <w:p w14:paraId="4DFD09C9" w14:textId="77777777" w:rsidR="00B965DF" w:rsidRPr="00EF5447" w:rsidRDefault="00B965DF" w:rsidP="00242006">
            <w:pPr>
              <w:pStyle w:val="TAC"/>
              <w:rPr>
                <w:lang w:eastAsia="zh-CN"/>
              </w:rPr>
            </w:pPr>
            <w:r w:rsidRPr="00EF5447">
              <w:rPr>
                <w:rFonts w:eastAsia="Malgun Gothic"/>
                <w:szCs w:val="18"/>
                <w:lang w:eastAsia="ko-KR"/>
              </w:rPr>
              <w:t>DC_1A_n75A-n78(2A)</w:t>
            </w:r>
          </w:p>
        </w:tc>
        <w:tc>
          <w:tcPr>
            <w:tcW w:w="867" w:type="dxa"/>
            <w:shd w:val="clear" w:color="auto" w:fill="auto"/>
          </w:tcPr>
          <w:p w14:paraId="7F6D420D" w14:textId="77777777" w:rsidR="00B965DF" w:rsidRPr="00EF5447" w:rsidRDefault="00B965DF" w:rsidP="00242006">
            <w:pPr>
              <w:pStyle w:val="TAC"/>
              <w:rPr>
                <w:rFonts w:eastAsia="Malgun Gothic"/>
                <w:szCs w:val="18"/>
                <w:lang w:eastAsia="ko-KR"/>
              </w:rPr>
            </w:pPr>
            <w:r w:rsidRPr="00EF5447">
              <w:t>1</w:t>
            </w:r>
          </w:p>
        </w:tc>
        <w:tc>
          <w:tcPr>
            <w:tcW w:w="1066" w:type="dxa"/>
            <w:shd w:val="clear" w:color="auto" w:fill="auto"/>
            <w:noWrap/>
          </w:tcPr>
          <w:p w14:paraId="1D8BEB5B" w14:textId="77777777" w:rsidR="00B965DF" w:rsidRPr="00EF5447" w:rsidRDefault="00B965DF" w:rsidP="00242006">
            <w:pPr>
              <w:pStyle w:val="TAC"/>
              <w:rPr>
                <w:rFonts w:eastAsia="Malgun Gothic"/>
                <w:szCs w:val="18"/>
                <w:lang w:eastAsia="ko-KR"/>
              </w:rPr>
            </w:pPr>
            <w:r w:rsidRPr="00EF5447">
              <w:rPr>
                <w:color w:val="000000"/>
              </w:rPr>
              <w:t>1930</w:t>
            </w:r>
          </w:p>
        </w:tc>
        <w:tc>
          <w:tcPr>
            <w:tcW w:w="747" w:type="dxa"/>
            <w:shd w:val="clear" w:color="auto" w:fill="auto"/>
            <w:noWrap/>
          </w:tcPr>
          <w:p w14:paraId="1BD0B4A3" w14:textId="77777777" w:rsidR="00B965DF" w:rsidRPr="00EF5447" w:rsidRDefault="00B965DF" w:rsidP="00242006">
            <w:pPr>
              <w:pStyle w:val="TAC"/>
              <w:rPr>
                <w:rFonts w:eastAsia="Malgun Gothic"/>
                <w:szCs w:val="18"/>
                <w:lang w:eastAsia="ko-KR"/>
              </w:rPr>
            </w:pPr>
            <w:r w:rsidRPr="00EF5447">
              <w:rPr>
                <w:color w:val="000000"/>
              </w:rPr>
              <w:t>5</w:t>
            </w:r>
          </w:p>
        </w:tc>
        <w:tc>
          <w:tcPr>
            <w:tcW w:w="1142" w:type="dxa"/>
            <w:shd w:val="clear" w:color="auto" w:fill="auto"/>
            <w:noWrap/>
          </w:tcPr>
          <w:p w14:paraId="30AE9BFF" w14:textId="77777777" w:rsidR="00B965DF" w:rsidRPr="00EF5447" w:rsidRDefault="00B965DF" w:rsidP="00242006">
            <w:pPr>
              <w:pStyle w:val="TAC"/>
              <w:rPr>
                <w:rFonts w:eastAsia="Malgun Gothic"/>
                <w:szCs w:val="18"/>
                <w:lang w:eastAsia="ko-KR"/>
              </w:rPr>
            </w:pPr>
            <w:r w:rsidRPr="00EF5447">
              <w:rPr>
                <w:color w:val="000000"/>
              </w:rPr>
              <w:t>25</w:t>
            </w:r>
          </w:p>
        </w:tc>
        <w:tc>
          <w:tcPr>
            <w:tcW w:w="1299" w:type="dxa"/>
            <w:shd w:val="clear" w:color="auto" w:fill="auto"/>
            <w:noWrap/>
          </w:tcPr>
          <w:p w14:paraId="35A343C1" w14:textId="77777777" w:rsidR="00B965DF" w:rsidRPr="00EF5447" w:rsidRDefault="00B965DF" w:rsidP="00242006">
            <w:pPr>
              <w:pStyle w:val="TAC"/>
              <w:rPr>
                <w:rFonts w:eastAsia="Malgun Gothic"/>
                <w:szCs w:val="18"/>
                <w:lang w:eastAsia="ko-KR"/>
              </w:rPr>
            </w:pPr>
            <w:r w:rsidRPr="00EF5447">
              <w:rPr>
                <w:color w:val="000000"/>
              </w:rPr>
              <w:t>2120</w:t>
            </w:r>
          </w:p>
        </w:tc>
        <w:tc>
          <w:tcPr>
            <w:tcW w:w="752" w:type="dxa"/>
            <w:shd w:val="clear" w:color="auto" w:fill="auto"/>
          </w:tcPr>
          <w:p w14:paraId="536B0CD8" w14:textId="77777777" w:rsidR="00B965DF" w:rsidRPr="00EF5447" w:rsidRDefault="00B965DF" w:rsidP="00242006">
            <w:pPr>
              <w:pStyle w:val="TAC"/>
              <w:rPr>
                <w:rFonts w:eastAsia="Malgun Gothic"/>
                <w:szCs w:val="18"/>
                <w:lang w:eastAsia="ko-KR"/>
              </w:rPr>
            </w:pPr>
            <w:r w:rsidRPr="00EF5447">
              <w:rPr>
                <w:lang w:eastAsia="ja-JP"/>
              </w:rPr>
              <w:t>N/A</w:t>
            </w:r>
          </w:p>
        </w:tc>
        <w:tc>
          <w:tcPr>
            <w:tcW w:w="1248" w:type="dxa"/>
            <w:shd w:val="clear" w:color="auto" w:fill="auto"/>
          </w:tcPr>
          <w:p w14:paraId="4CD88A1E" w14:textId="77777777" w:rsidR="00B965DF" w:rsidRPr="00EF5447" w:rsidRDefault="00B965DF" w:rsidP="00242006">
            <w:pPr>
              <w:pStyle w:val="TAC"/>
              <w:rPr>
                <w:rFonts w:eastAsia="Malgun Gothic"/>
                <w:szCs w:val="18"/>
                <w:lang w:eastAsia="ko-KR"/>
              </w:rPr>
            </w:pPr>
            <w:r w:rsidRPr="00EF5447">
              <w:t>N/A</w:t>
            </w:r>
          </w:p>
        </w:tc>
      </w:tr>
      <w:tr w:rsidR="00B965DF" w:rsidRPr="00EF5447" w14:paraId="2E2C239C" w14:textId="77777777" w:rsidTr="00242006">
        <w:trPr>
          <w:trHeight w:val="22"/>
          <w:jc w:val="center"/>
        </w:trPr>
        <w:tc>
          <w:tcPr>
            <w:tcW w:w="2258" w:type="dxa"/>
            <w:tcBorders>
              <w:top w:val="nil"/>
              <w:bottom w:val="nil"/>
            </w:tcBorders>
            <w:shd w:val="clear" w:color="auto" w:fill="auto"/>
          </w:tcPr>
          <w:p w14:paraId="2DE810C6" w14:textId="77777777" w:rsidR="00B965DF" w:rsidRPr="00EF5447" w:rsidRDefault="00B965DF" w:rsidP="00242006">
            <w:pPr>
              <w:pStyle w:val="TAC"/>
              <w:rPr>
                <w:lang w:eastAsia="zh-CN"/>
              </w:rPr>
            </w:pPr>
          </w:p>
        </w:tc>
        <w:tc>
          <w:tcPr>
            <w:tcW w:w="867" w:type="dxa"/>
            <w:shd w:val="clear" w:color="auto" w:fill="auto"/>
          </w:tcPr>
          <w:p w14:paraId="3AD83D91" w14:textId="77777777" w:rsidR="00B965DF" w:rsidRPr="00EF5447" w:rsidRDefault="00B965DF" w:rsidP="00242006">
            <w:pPr>
              <w:pStyle w:val="TAC"/>
              <w:rPr>
                <w:rFonts w:eastAsia="Malgun Gothic"/>
                <w:szCs w:val="18"/>
                <w:lang w:eastAsia="ko-KR"/>
              </w:rPr>
            </w:pPr>
            <w:r w:rsidRPr="00EF5447">
              <w:t>n78</w:t>
            </w:r>
          </w:p>
        </w:tc>
        <w:tc>
          <w:tcPr>
            <w:tcW w:w="1066" w:type="dxa"/>
            <w:shd w:val="clear" w:color="auto" w:fill="auto"/>
            <w:noWrap/>
          </w:tcPr>
          <w:p w14:paraId="14BEC203" w14:textId="77777777" w:rsidR="00B965DF" w:rsidRPr="00EF5447" w:rsidRDefault="00B965DF" w:rsidP="00242006">
            <w:pPr>
              <w:pStyle w:val="TAC"/>
              <w:rPr>
                <w:rFonts w:eastAsia="Malgun Gothic"/>
                <w:szCs w:val="18"/>
                <w:lang w:eastAsia="ko-KR"/>
              </w:rPr>
            </w:pPr>
            <w:r w:rsidRPr="00EF5447">
              <w:rPr>
                <w:color w:val="000000"/>
              </w:rPr>
              <w:t>3400</w:t>
            </w:r>
          </w:p>
        </w:tc>
        <w:tc>
          <w:tcPr>
            <w:tcW w:w="747" w:type="dxa"/>
            <w:shd w:val="clear" w:color="auto" w:fill="auto"/>
            <w:noWrap/>
          </w:tcPr>
          <w:p w14:paraId="7525BADD" w14:textId="77777777" w:rsidR="00B965DF" w:rsidRPr="00EF5447" w:rsidRDefault="00B965DF" w:rsidP="00242006">
            <w:pPr>
              <w:pStyle w:val="TAC"/>
              <w:rPr>
                <w:rFonts w:eastAsia="Malgun Gothic"/>
                <w:szCs w:val="18"/>
                <w:lang w:eastAsia="ko-KR"/>
              </w:rPr>
            </w:pPr>
            <w:r w:rsidRPr="00EF5447">
              <w:rPr>
                <w:color w:val="000000"/>
              </w:rPr>
              <w:t>10</w:t>
            </w:r>
          </w:p>
        </w:tc>
        <w:tc>
          <w:tcPr>
            <w:tcW w:w="1142" w:type="dxa"/>
            <w:shd w:val="clear" w:color="auto" w:fill="auto"/>
            <w:noWrap/>
          </w:tcPr>
          <w:p w14:paraId="437E9EF4" w14:textId="77777777" w:rsidR="00B965DF" w:rsidRPr="00EF5447" w:rsidRDefault="00B965DF" w:rsidP="00242006">
            <w:pPr>
              <w:pStyle w:val="TAC"/>
              <w:rPr>
                <w:rFonts w:eastAsia="Malgun Gothic"/>
                <w:szCs w:val="18"/>
                <w:lang w:eastAsia="ko-KR"/>
              </w:rPr>
            </w:pPr>
            <w:r w:rsidRPr="00EF5447">
              <w:rPr>
                <w:color w:val="000000"/>
              </w:rPr>
              <w:t>50</w:t>
            </w:r>
          </w:p>
        </w:tc>
        <w:tc>
          <w:tcPr>
            <w:tcW w:w="1299" w:type="dxa"/>
            <w:shd w:val="clear" w:color="auto" w:fill="auto"/>
            <w:noWrap/>
          </w:tcPr>
          <w:p w14:paraId="6BA4DB6B" w14:textId="77777777" w:rsidR="00B965DF" w:rsidRPr="00EF5447" w:rsidRDefault="00B965DF" w:rsidP="00242006">
            <w:pPr>
              <w:pStyle w:val="TAC"/>
              <w:rPr>
                <w:rFonts w:eastAsia="Malgun Gothic"/>
                <w:szCs w:val="18"/>
                <w:lang w:eastAsia="ko-KR"/>
              </w:rPr>
            </w:pPr>
            <w:r w:rsidRPr="00EF5447">
              <w:rPr>
                <w:color w:val="000000"/>
              </w:rPr>
              <w:t>3400</w:t>
            </w:r>
          </w:p>
        </w:tc>
        <w:tc>
          <w:tcPr>
            <w:tcW w:w="752" w:type="dxa"/>
            <w:shd w:val="clear" w:color="auto" w:fill="auto"/>
          </w:tcPr>
          <w:p w14:paraId="2E827D7A" w14:textId="77777777" w:rsidR="00B965DF" w:rsidRPr="00EF5447" w:rsidRDefault="00B965DF" w:rsidP="00242006">
            <w:pPr>
              <w:pStyle w:val="TAC"/>
              <w:rPr>
                <w:rFonts w:eastAsia="Malgun Gothic"/>
                <w:szCs w:val="18"/>
                <w:lang w:eastAsia="ko-KR"/>
              </w:rPr>
            </w:pPr>
            <w:r w:rsidRPr="00EF5447">
              <w:rPr>
                <w:lang w:eastAsia="ja-JP"/>
              </w:rPr>
              <w:t>N/A</w:t>
            </w:r>
          </w:p>
        </w:tc>
        <w:tc>
          <w:tcPr>
            <w:tcW w:w="1248" w:type="dxa"/>
            <w:shd w:val="clear" w:color="auto" w:fill="auto"/>
          </w:tcPr>
          <w:p w14:paraId="5F14707C" w14:textId="77777777" w:rsidR="00B965DF" w:rsidRPr="00EF5447" w:rsidRDefault="00B965DF" w:rsidP="00242006">
            <w:pPr>
              <w:pStyle w:val="TAC"/>
              <w:rPr>
                <w:rFonts w:eastAsia="Malgun Gothic"/>
                <w:szCs w:val="18"/>
                <w:lang w:eastAsia="ko-KR"/>
              </w:rPr>
            </w:pPr>
            <w:r w:rsidRPr="00EF5447">
              <w:t>N/A</w:t>
            </w:r>
          </w:p>
        </w:tc>
      </w:tr>
      <w:tr w:rsidR="00B965DF" w:rsidRPr="00EF5447" w14:paraId="48188377" w14:textId="77777777" w:rsidTr="00242006">
        <w:trPr>
          <w:trHeight w:val="22"/>
          <w:jc w:val="center"/>
        </w:trPr>
        <w:tc>
          <w:tcPr>
            <w:tcW w:w="2258" w:type="dxa"/>
            <w:tcBorders>
              <w:top w:val="nil"/>
              <w:bottom w:val="single" w:sz="4" w:space="0" w:color="auto"/>
            </w:tcBorders>
            <w:shd w:val="clear" w:color="auto" w:fill="auto"/>
          </w:tcPr>
          <w:p w14:paraId="6E5ED3FD" w14:textId="77777777" w:rsidR="00B965DF" w:rsidRPr="00EF5447" w:rsidRDefault="00B965DF" w:rsidP="00242006">
            <w:pPr>
              <w:pStyle w:val="TAC"/>
              <w:rPr>
                <w:lang w:eastAsia="zh-CN"/>
              </w:rPr>
            </w:pPr>
          </w:p>
        </w:tc>
        <w:tc>
          <w:tcPr>
            <w:tcW w:w="867" w:type="dxa"/>
            <w:shd w:val="clear" w:color="auto" w:fill="auto"/>
          </w:tcPr>
          <w:p w14:paraId="46F77337" w14:textId="77777777" w:rsidR="00B965DF" w:rsidRPr="00EF5447" w:rsidRDefault="00B965DF" w:rsidP="00242006">
            <w:pPr>
              <w:pStyle w:val="TAC"/>
              <w:rPr>
                <w:rFonts w:eastAsia="Malgun Gothic"/>
                <w:szCs w:val="18"/>
                <w:lang w:eastAsia="ko-KR"/>
              </w:rPr>
            </w:pPr>
            <w:r w:rsidRPr="00EF5447">
              <w:t>n75</w:t>
            </w:r>
          </w:p>
        </w:tc>
        <w:tc>
          <w:tcPr>
            <w:tcW w:w="1066" w:type="dxa"/>
            <w:shd w:val="clear" w:color="auto" w:fill="auto"/>
            <w:noWrap/>
          </w:tcPr>
          <w:p w14:paraId="1E0BEACF" w14:textId="77777777" w:rsidR="00B965DF" w:rsidRPr="00EF5447" w:rsidRDefault="00B965DF" w:rsidP="00242006">
            <w:pPr>
              <w:pStyle w:val="TAC"/>
              <w:rPr>
                <w:rFonts w:eastAsia="Malgun Gothic"/>
                <w:szCs w:val="18"/>
                <w:lang w:eastAsia="ko-KR"/>
              </w:rPr>
            </w:pPr>
            <w:r w:rsidRPr="00EF5447">
              <w:rPr>
                <w:color w:val="000000"/>
              </w:rPr>
              <w:t>-</w:t>
            </w:r>
          </w:p>
        </w:tc>
        <w:tc>
          <w:tcPr>
            <w:tcW w:w="747" w:type="dxa"/>
            <w:shd w:val="clear" w:color="auto" w:fill="auto"/>
            <w:noWrap/>
          </w:tcPr>
          <w:p w14:paraId="4A3BDB45" w14:textId="77777777" w:rsidR="00B965DF" w:rsidRPr="00EF5447" w:rsidRDefault="00B965DF" w:rsidP="00242006">
            <w:pPr>
              <w:pStyle w:val="TAC"/>
              <w:rPr>
                <w:rFonts w:eastAsia="Malgun Gothic"/>
                <w:szCs w:val="18"/>
                <w:lang w:eastAsia="ko-KR"/>
              </w:rPr>
            </w:pPr>
            <w:r w:rsidRPr="00EF5447">
              <w:rPr>
                <w:color w:val="000000"/>
              </w:rPr>
              <w:t>-</w:t>
            </w:r>
          </w:p>
        </w:tc>
        <w:tc>
          <w:tcPr>
            <w:tcW w:w="1142" w:type="dxa"/>
            <w:shd w:val="clear" w:color="auto" w:fill="auto"/>
            <w:noWrap/>
          </w:tcPr>
          <w:p w14:paraId="7557B843" w14:textId="77777777" w:rsidR="00B965DF" w:rsidRPr="00EF5447" w:rsidRDefault="00B965DF" w:rsidP="00242006">
            <w:pPr>
              <w:pStyle w:val="TAC"/>
              <w:rPr>
                <w:rFonts w:eastAsia="Malgun Gothic"/>
                <w:szCs w:val="18"/>
                <w:lang w:eastAsia="ko-KR"/>
              </w:rPr>
            </w:pPr>
            <w:r w:rsidRPr="00EF5447">
              <w:rPr>
                <w:color w:val="000000"/>
              </w:rPr>
              <w:t>-</w:t>
            </w:r>
          </w:p>
        </w:tc>
        <w:tc>
          <w:tcPr>
            <w:tcW w:w="1299" w:type="dxa"/>
            <w:shd w:val="clear" w:color="auto" w:fill="auto"/>
            <w:noWrap/>
          </w:tcPr>
          <w:p w14:paraId="4144C625" w14:textId="77777777" w:rsidR="00B965DF" w:rsidRPr="00EF5447" w:rsidRDefault="00B965DF" w:rsidP="00242006">
            <w:pPr>
              <w:pStyle w:val="TAC"/>
              <w:rPr>
                <w:rFonts w:eastAsia="Malgun Gothic"/>
                <w:szCs w:val="18"/>
                <w:lang w:eastAsia="ko-KR"/>
              </w:rPr>
            </w:pPr>
            <w:r w:rsidRPr="00EF5447">
              <w:rPr>
                <w:color w:val="000000"/>
              </w:rPr>
              <w:t>1470</w:t>
            </w:r>
          </w:p>
        </w:tc>
        <w:tc>
          <w:tcPr>
            <w:tcW w:w="752" w:type="dxa"/>
            <w:shd w:val="clear" w:color="auto" w:fill="auto"/>
          </w:tcPr>
          <w:p w14:paraId="06725130" w14:textId="77777777" w:rsidR="00B965DF" w:rsidRPr="00EF5447" w:rsidRDefault="00B965DF" w:rsidP="00242006">
            <w:pPr>
              <w:pStyle w:val="TAC"/>
              <w:rPr>
                <w:rFonts w:eastAsia="Malgun Gothic"/>
                <w:szCs w:val="18"/>
                <w:lang w:eastAsia="ko-KR"/>
              </w:rPr>
            </w:pPr>
            <w:r w:rsidRPr="00EF5447">
              <w:rPr>
                <w:lang w:eastAsia="zh-CN"/>
              </w:rPr>
              <w:t>30.4</w:t>
            </w:r>
          </w:p>
        </w:tc>
        <w:tc>
          <w:tcPr>
            <w:tcW w:w="1248" w:type="dxa"/>
            <w:shd w:val="clear" w:color="auto" w:fill="auto"/>
          </w:tcPr>
          <w:p w14:paraId="6AA14672" w14:textId="77777777" w:rsidR="00B965DF" w:rsidRPr="00EF5447" w:rsidRDefault="00B965DF" w:rsidP="00242006">
            <w:pPr>
              <w:pStyle w:val="TAC"/>
              <w:rPr>
                <w:rFonts w:eastAsia="Malgun Gothic"/>
                <w:szCs w:val="18"/>
                <w:lang w:eastAsia="ko-KR"/>
              </w:rPr>
            </w:pPr>
            <w:r w:rsidRPr="00EF5447">
              <w:t>IMD2</w:t>
            </w:r>
          </w:p>
        </w:tc>
      </w:tr>
      <w:tr w:rsidR="00B965DF" w:rsidRPr="00EF5447" w14:paraId="7849D2EE" w14:textId="77777777" w:rsidTr="00242006">
        <w:trPr>
          <w:trHeight w:val="22"/>
          <w:jc w:val="center"/>
        </w:trPr>
        <w:tc>
          <w:tcPr>
            <w:tcW w:w="2258" w:type="dxa"/>
            <w:tcBorders>
              <w:top w:val="nil"/>
              <w:bottom w:val="nil"/>
            </w:tcBorders>
            <w:shd w:val="clear" w:color="auto" w:fill="auto"/>
          </w:tcPr>
          <w:p w14:paraId="6F785654" w14:textId="77777777" w:rsidR="00B965DF" w:rsidRPr="00EF5447" w:rsidRDefault="00B965DF" w:rsidP="0024200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7694B625" w14:textId="77777777" w:rsidR="00B965DF" w:rsidRPr="00EF5447" w:rsidRDefault="00B965DF" w:rsidP="00242006">
            <w:pPr>
              <w:pStyle w:val="TAC"/>
            </w:pPr>
            <w:r w:rsidRPr="00EF5447">
              <w:t>1</w:t>
            </w:r>
          </w:p>
        </w:tc>
        <w:tc>
          <w:tcPr>
            <w:tcW w:w="1066" w:type="dxa"/>
            <w:shd w:val="clear" w:color="auto" w:fill="auto"/>
            <w:noWrap/>
          </w:tcPr>
          <w:p w14:paraId="421C9D5B" w14:textId="77777777" w:rsidR="00B965DF" w:rsidRPr="00EF5447" w:rsidRDefault="00B965DF" w:rsidP="00242006">
            <w:pPr>
              <w:pStyle w:val="TAC"/>
              <w:rPr>
                <w:color w:val="000000"/>
              </w:rPr>
            </w:pPr>
            <w:r w:rsidRPr="00EF5447">
              <w:t>1922.5</w:t>
            </w:r>
          </w:p>
        </w:tc>
        <w:tc>
          <w:tcPr>
            <w:tcW w:w="747" w:type="dxa"/>
            <w:shd w:val="clear" w:color="auto" w:fill="auto"/>
            <w:noWrap/>
          </w:tcPr>
          <w:p w14:paraId="5ECD85E5" w14:textId="77777777" w:rsidR="00B965DF" w:rsidRPr="00EF5447" w:rsidRDefault="00B965DF" w:rsidP="00242006">
            <w:pPr>
              <w:pStyle w:val="TAC"/>
              <w:rPr>
                <w:color w:val="000000"/>
              </w:rPr>
            </w:pPr>
            <w:r w:rsidRPr="00EF5447">
              <w:t>5</w:t>
            </w:r>
          </w:p>
        </w:tc>
        <w:tc>
          <w:tcPr>
            <w:tcW w:w="1142" w:type="dxa"/>
            <w:shd w:val="clear" w:color="auto" w:fill="auto"/>
            <w:noWrap/>
          </w:tcPr>
          <w:p w14:paraId="0D969A3B" w14:textId="77777777" w:rsidR="00B965DF" w:rsidRPr="00EF5447" w:rsidRDefault="00B965DF" w:rsidP="00242006">
            <w:pPr>
              <w:pStyle w:val="TAC"/>
              <w:rPr>
                <w:color w:val="000000"/>
              </w:rPr>
            </w:pPr>
            <w:r w:rsidRPr="00EF5447">
              <w:t>25</w:t>
            </w:r>
          </w:p>
        </w:tc>
        <w:tc>
          <w:tcPr>
            <w:tcW w:w="1299" w:type="dxa"/>
            <w:shd w:val="clear" w:color="auto" w:fill="auto"/>
            <w:noWrap/>
          </w:tcPr>
          <w:p w14:paraId="65A77C75" w14:textId="77777777" w:rsidR="00B965DF" w:rsidRPr="00EF5447" w:rsidRDefault="00B965DF" w:rsidP="00242006">
            <w:pPr>
              <w:pStyle w:val="TAC"/>
              <w:rPr>
                <w:color w:val="000000"/>
              </w:rPr>
            </w:pPr>
            <w:r w:rsidRPr="00EF5447">
              <w:t>2112.5</w:t>
            </w:r>
          </w:p>
        </w:tc>
        <w:tc>
          <w:tcPr>
            <w:tcW w:w="752" w:type="dxa"/>
            <w:shd w:val="clear" w:color="auto" w:fill="auto"/>
          </w:tcPr>
          <w:p w14:paraId="655E8917" w14:textId="77777777" w:rsidR="00B965DF" w:rsidRPr="00EF5447" w:rsidRDefault="00B965DF" w:rsidP="00242006">
            <w:pPr>
              <w:pStyle w:val="TAC"/>
              <w:rPr>
                <w:lang w:eastAsia="zh-CN"/>
              </w:rPr>
            </w:pPr>
            <w:r w:rsidRPr="00EF5447">
              <w:t>N/A</w:t>
            </w:r>
          </w:p>
        </w:tc>
        <w:tc>
          <w:tcPr>
            <w:tcW w:w="1248" w:type="dxa"/>
            <w:shd w:val="clear" w:color="auto" w:fill="auto"/>
          </w:tcPr>
          <w:p w14:paraId="76BE2978" w14:textId="77777777" w:rsidR="00B965DF" w:rsidRPr="00EF5447" w:rsidRDefault="00B965DF" w:rsidP="00242006">
            <w:pPr>
              <w:pStyle w:val="TAC"/>
            </w:pPr>
            <w:r w:rsidRPr="00EF5447">
              <w:t>N/A</w:t>
            </w:r>
          </w:p>
        </w:tc>
      </w:tr>
      <w:tr w:rsidR="00B965DF" w:rsidRPr="00EF5447" w14:paraId="0766AC99" w14:textId="77777777" w:rsidTr="00242006">
        <w:trPr>
          <w:trHeight w:val="22"/>
          <w:jc w:val="center"/>
        </w:trPr>
        <w:tc>
          <w:tcPr>
            <w:tcW w:w="2258" w:type="dxa"/>
            <w:tcBorders>
              <w:top w:val="nil"/>
              <w:bottom w:val="nil"/>
            </w:tcBorders>
            <w:shd w:val="clear" w:color="auto" w:fill="auto"/>
          </w:tcPr>
          <w:p w14:paraId="432DFBDB" w14:textId="77777777" w:rsidR="00B965DF" w:rsidRPr="00EF5447" w:rsidRDefault="00B965DF" w:rsidP="00242006">
            <w:pPr>
              <w:pStyle w:val="TAC"/>
              <w:rPr>
                <w:lang w:eastAsia="zh-CN"/>
              </w:rPr>
            </w:pPr>
          </w:p>
        </w:tc>
        <w:tc>
          <w:tcPr>
            <w:tcW w:w="867" w:type="dxa"/>
            <w:shd w:val="clear" w:color="auto" w:fill="auto"/>
          </w:tcPr>
          <w:p w14:paraId="5623E317" w14:textId="77777777" w:rsidR="00B965DF" w:rsidRPr="00EF5447" w:rsidRDefault="00B965DF" w:rsidP="00242006">
            <w:pPr>
              <w:pStyle w:val="TAC"/>
            </w:pPr>
            <w:r w:rsidRPr="00EF5447">
              <w:t>n3</w:t>
            </w:r>
          </w:p>
        </w:tc>
        <w:tc>
          <w:tcPr>
            <w:tcW w:w="1066" w:type="dxa"/>
            <w:shd w:val="clear" w:color="auto" w:fill="auto"/>
            <w:noWrap/>
          </w:tcPr>
          <w:p w14:paraId="39CBBDBA" w14:textId="77777777" w:rsidR="00B965DF" w:rsidRPr="00EF5447" w:rsidRDefault="00B965DF" w:rsidP="00242006">
            <w:pPr>
              <w:pStyle w:val="TAC"/>
              <w:rPr>
                <w:color w:val="000000"/>
              </w:rPr>
            </w:pPr>
            <w:r w:rsidRPr="00EF5447">
              <w:t>1782.5</w:t>
            </w:r>
          </w:p>
        </w:tc>
        <w:tc>
          <w:tcPr>
            <w:tcW w:w="747" w:type="dxa"/>
            <w:shd w:val="clear" w:color="auto" w:fill="auto"/>
            <w:noWrap/>
          </w:tcPr>
          <w:p w14:paraId="583A5047" w14:textId="77777777" w:rsidR="00B965DF" w:rsidRPr="00EF5447" w:rsidRDefault="00B965DF" w:rsidP="00242006">
            <w:pPr>
              <w:pStyle w:val="TAC"/>
              <w:rPr>
                <w:color w:val="000000"/>
              </w:rPr>
            </w:pPr>
            <w:r w:rsidRPr="00EF5447">
              <w:t>5</w:t>
            </w:r>
          </w:p>
        </w:tc>
        <w:tc>
          <w:tcPr>
            <w:tcW w:w="1142" w:type="dxa"/>
            <w:shd w:val="clear" w:color="auto" w:fill="auto"/>
            <w:noWrap/>
          </w:tcPr>
          <w:p w14:paraId="5026871D" w14:textId="77777777" w:rsidR="00B965DF" w:rsidRPr="00EF5447" w:rsidRDefault="00B965DF" w:rsidP="00242006">
            <w:pPr>
              <w:pStyle w:val="TAC"/>
              <w:rPr>
                <w:color w:val="000000"/>
              </w:rPr>
            </w:pPr>
            <w:r w:rsidRPr="00EF5447">
              <w:t>25</w:t>
            </w:r>
          </w:p>
        </w:tc>
        <w:tc>
          <w:tcPr>
            <w:tcW w:w="1299" w:type="dxa"/>
            <w:shd w:val="clear" w:color="auto" w:fill="auto"/>
            <w:noWrap/>
          </w:tcPr>
          <w:p w14:paraId="711A3CC6" w14:textId="77777777" w:rsidR="00B965DF" w:rsidRPr="00EF5447" w:rsidRDefault="00B965DF" w:rsidP="00242006">
            <w:pPr>
              <w:pStyle w:val="TAC"/>
              <w:rPr>
                <w:color w:val="000000"/>
              </w:rPr>
            </w:pPr>
            <w:r w:rsidRPr="00EF5447">
              <w:t>1877.5</w:t>
            </w:r>
          </w:p>
        </w:tc>
        <w:tc>
          <w:tcPr>
            <w:tcW w:w="752" w:type="dxa"/>
            <w:shd w:val="clear" w:color="auto" w:fill="auto"/>
          </w:tcPr>
          <w:p w14:paraId="169A5E96" w14:textId="77777777" w:rsidR="00B965DF" w:rsidRPr="00EF5447" w:rsidRDefault="00B965DF" w:rsidP="00242006">
            <w:pPr>
              <w:pStyle w:val="TAC"/>
              <w:rPr>
                <w:lang w:eastAsia="zh-CN"/>
              </w:rPr>
            </w:pPr>
            <w:r w:rsidRPr="00EF5447">
              <w:t>N/A</w:t>
            </w:r>
          </w:p>
        </w:tc>
        <w:tc>
          <w:tcPr>
            <w:tcW w:w="1248" w:type="dxa"/>
            <w:shd w:val="clear" w:color="auto" w:fill="auto"/>
          </w:tcPr>
          <w:p w14:paraId="3B2B4E46" w14:textId="77777777" w:rsidR="00B965DF" w:rsidRPr="00EF5447" w:rsidRDefault="00B965DF" w:rsidP="00242006">
            <w:pPr>
              <w:pStyle w:val="TAC"/>
            </w:pPr>
            <w:r w:rsidRPr="00EF5447">
              <w:t>N/A</w:t>
            </w:r>
          </w:p>
        </w:tc>
      </w:tr>
      <w:tr w:rsidR="00B965DF" w:rsidRPr="00EF5447" w14:paraId="00957345" w14:textId="77777777" w:rsidTr="00242006">
        <w:trPr>
          <w:trHeight w:val="22"/>
          <w:jc w:val="center"/>
        </w:trPr>
        <w:tc>
          <w:tcPr>
            <w:tcW w:w="2258" w:type="dxa"/>
            <w:tcBorders>
              <w:top w:val="nil"/>
              <w:bottom w:val="single" w:sz="4" w:space="0" w:color="auto"/>
            </w:tcBorders>
            <w:shd w:val="clear" w:color="auto" w:fill="auto"/>
          </w:tcPr>
          <w:p w14:paraId="08F822E8" w14:textId="77777777" w:rsidR="00B965DF" w:rsidRPr="00EF5447" w:rsidRDefault="00B965DF" w:rsidP="00242006">
            <w:pPr>
              <w:pStyle w:val="TAC"/>
              <w:rPr>
                <w:lang w:eastAsia="zh-CN"/>
              </w:rPr>
            </w:pPr>
          </w:p>
        </w:tc>
        <w:tc>
          <w:tcPr>
            <w:tcW w:w="867" w:type="dxa"/>
            <w:shd w:val="clear" w:color="auto" w:fill="auto"/>
          </w:tcPr>
          <w:p w14:paraId="325FD009" w14:textId="77777777" w:rsidR="00B965DF" w:rsidRPr="00EF5447" w:rsidRDefault="00B965DF" w:rsidP="00242006">
            <w:pPr>
              <w:pStyle w:val="TAC"/>
            </w:pPr>
            <w:r w:rsidRPr="00EF5447">
              <w:t>42</w:t>
            </w:r>
          </w:p>
        </w:tc>
        <w:tc>
          <w:tcPr>
            <w:tcW w:w="1066" w:type="dxa"/>
            <w:shd w:val="clear" w:color="auto" w:fill="auto"/>
            <w:noWrap/>
          </w:tcPr>
          <w:p w14:paraId="20BCB420" w14:textId="77777777" w:rsidR="00B965DF" w:rsidRPr="00EF5447" w:rsidRDefault="00B965DF" w:rsidP="00242006">
            <w:pPr>
              <w:pStyle w:val="TAC"/>
              <w:rPr>
                <w:color w:val="000000"/>
              </w:rPr>
            </w:pPr>
            <w:r w:rsidRPr="00EF5447">
              <w:t>3425</w:t>
            </w:r>
          </w:p>
        </w:tc>
        <w:tc>
          <w:tcPr>
            <w:tcW w:w="747" w:type="dxa"/>
            <w:shd w:val="clear" w:color="auto" w:fill="auto"/>
            <w:noWrap/>
          </w:tcPr>
          <w:p w14:paraId="0256F4B7" w14:textId="77777777" w:rsidR="00B965DF" w:rsidRPr="00EF5447" w:rsidRDefault="00B965DF" w:rsidP="00242006">
            <w:pPr>
              <w:pStyle w:val="TAC"/>
              <w:rPr>
                <w:color w:val="000000"/>
              </w:rPr>
            </w:pPr>
            <w:r w:rsidRPr="00EF5447">
              <w:t>5</w:t>
            </w:r>
          </w:p>
        </w:tc>
        <w:tc>
          <w:tcPr>
            <w:tcW w:w="1142" w:type="dxa"/>
            <w:shd w:val="clear" w:color="auto" w:fill="auto"/>
            <w:noWrap/>
          </w:tcPr>
          <w:p w14:paraId="5CF6AFB9" w14:textId="77777777" w:rsidR="00B965DF" w:rsidRPr="00EF5447" w:rsidRDefault="00B965DF" w:rsidP="00242006">
            <w:pPr>
              <w:pStyle w:val="TAC"/>
              <w:rPr>
                <w:color w:val="000000"/>
              </w:rPr>
            </w:pPr>
            <w:r w:rsidRPr="00EF5447">
              <w:t>25</w:t>
            </w:r>
          </w:p>
        </w:tc>
        <w:tc>
          <w:tcPr>
            <w:tcW w:w="1299" w:type="dxa"/>
            <w:shd w:val="clear" w:color="auto" w:fill="auto"/>
            <w:noWrap/>
          </w:tcPr>
          <w:p w14:paraId="7EC04298" w14:textId="77777777" w:rsidR="00B965DF" w:rsidRPr="00EF5447" w:rsidRDefault="00B965DF" w:rsidP="00242006">
            <w:pPr>
              <w:pStyle w:val="TAC"/>
              <w:rPr>
                <w:color w:val="000000"/>
              </w:rPr>
            </w:pPr>
            <w:r w:rsidRPr="00EF5447">
              <w:t>3425</w:t>
            </w:r>
          </w:p>
        </w:tc>
        <w:tc>
          <w:tcPr>
            <w:tcW w:w="752" w:type="dxa"/>
            <w:shd w:val="clear" w:color="auto" w:fill="auto"/>
          </w:tcPr>
          <w:p w14:paraId="30C7B1C3" w14:textId="77777777" w:rsidR="00B965DF" w:rsidRPr="00EF5447" w:rsidRDefault="00B965DF" w:rsidP="00242006">
            <w:pPr>
              <w:pStyle w:val="TAC"/>
              <w:rPr>
                <w:lang w:eastAsia="zh-CN"/>
              </w:rPr>
            </w:pPr>
            <w:r w:rsidRPr="00EF5447">
              <w:t>13.0</w:t>
            </w:r>
          </w:p>
        </w:tc>
        <w:tc>
          <w:tcPr>
            <w:tcW w:w="1248" w:type="dxa"/>
            <w:shd w:val="clear" w:color="auto" w:fill="auto"/>
          </w:tcPr>
          <w:p w14:paraId="77FB5915" w14:textId="77777777" w:rsidR="00B965DF" w:rsidRPr="00EF5447" w:rsidRDefault="00B965DF" w:rsidP="00242006">
            <w:pPr>
              <w:pStyle w:val="TAC"/>
            </w:pPr>
            <w:r w:rsidRPr="00EF5447">
              <w:t>IMD4</w:t>
            </w:r>
          </w:p>
        </w:tc>
      </w:tr>
      <w:tr w:rsidR="00B965DF" w:rsidRPr="00EF5447" w14:paraId="357AC2E3" w14:textId="77777777" w:rsidTr="00242006">
        <w:trPr>
          <w:trHeight w:val="22"/>
          <w:jc w:val="center"/>
        </w:trPr>
        <w:tc>
          <w:tcPr>
            <w:tcW w:w="2258" w:type="dxa"/>
            <w:tcBorders>
              <w:bottom w:val="nil"/>
            </w:tcBorders>
            <w:shd w:val="clear" w:color="auto" w:fill="auto"/>
          </w:tcPr>
          <w:p w14:paraId="0073BC44"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30A37E5" w14:textId="77777777" w:rsidR="00B965DF" w:rsidRPr="00EF5447" w:rsidRDefault="00B965DF" w:rsidP="00242006">
            <w:pPr>
              <w:pStyle w:val="TAC"/>
              <w:rPr>
                <w:rFonts w:eastAsia="Malgun Gothic"/>
                <w:szCs w:val="18"/>
                <w:lang w:eastAsia="ko-KR"/>
              </w:rPr>
            </w:pPr>
            <w:r w:rsidRPr="00EF5447">
              <w:rPr>
                <w:rFonts w:cs="Arial"/>
              </w:rPr>
              <w:t>1</w:t>
            </w:r>
          </w:p>
        </w:tc>
        <w:tc>
          <w:tcPr>
            <w:tcW w:w="1066" w:type="dxa"/>
            <w:shd w:val="clear" w:color="auto" w:fill="auto"/>
            <w:noWrap/>
          </w:tcPr>
          <w:p w14:paraId="6A0F448F" w14:textId="77777777" w:rsidR="00B965DF" w:rsidRPr="00EF5447" w:rsidRDefault="00B965DF" w:rsidP="00242006">
            <w:pPr>
              <w:pStyle w:val="TAC"/>
            </w:pPr>
            <w:r w:rsidRPr="00EF5447">
              <w:rPr>
                <w:rFonts w:cs="Arial"/>
              </w:rPr>
              <w:t>1950</w:t>
            </w:r>
          </w:p>
        </w:tc>
        <w:tc>
          <w:tcPr>
            <w:tcW w:w="747" w:type="dxa"/>
            <w:shd w:val="clear" w:color="auto" w:fill="auto"/>
            <w:noWrap/>
          </w:tcPr>
          <w:p w14:paraId="66C616E9"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5869D73D"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6F731CE5" w14:textId="77777777" w:rsidR="00B965DF" w:rsidRPr="00EF5447" w:rsidRDefault="00B965DF" w:rsidP="00242006">
            <w:pPr>
              <w:pStyle w:val="TAC"/>
              <w:rPr>
                <w:szCs w:val="18"/>
                <w:lang w:eastAsia="zh-CN"/>
              </w:rPr>
            </w:pPr>
            <w:r w:rsidRPr="00EF5447">
              <w:rPr>
                <w:rFonts w:cs="Arial"/>
              </w:rPr>
              <w:t>2140</w:t>
            </w:r>
          </w:p>
        </w:tc>
        <w:tc>
          <w:tcPr>
            <w:tcW w:w="752" w:type="dxa"/>
            <w:shd w:val="clear" w:color="auto" w:fill="auto"/>
          </w:tcPr>
          <w:p w14:paraId="2E285FF3"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5DF5B056" w14:textId="77777777" w:rsidR="00B965DF" w:rsidRPr="00EF5447" w:rsidRDefault="00B965DF" w:rsidP="00242006">
            <w:pPr>
              <w:pStyle w:val="TAC"/>
              <w:rPr>
                <w:lang w:eastAsia="ja-JP"/>
              </w:rPr>
            </w:pPr>
            <w:r w:rsidRPr="00EF5447">
              <w:rPr>
                <w:rFonts w:cs="Arial"/>
              </w:rPr>
              <w:t>N/A</w:t>
            </w:r>
          </w:p>
        </w:tc>
      </w:tr>
      <w:tr w:rsidR="00B965DF" w:rsidRPr="00EF5447" w14:paraId="5149BE46" w14:textId="77777777" w:rsidTr="00242006">
        <w:trPr>
          <w:trHeight w:val="22"/>
          <w:jc w:val="center"/>
        </w:trPr>
        <w:tc>
          <w:tcPr>
            <w:tcW w:w="2258" w:type="dxa"/>
            <w:tcBorders>
              <w:top w:val="nil"/>
              <w:bottom w:val="nil"/>
            </w:tcBorders>
            <w:shd w:val="clear" w:color="auto" w:fill="auto"/>
          </w:tcPr>
          <w:p w14:paraId="41934AAB"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AA4518B" w14:textId="77777777" w:rsidR="00B965DF" w:rsidRPr="00EF5447" w:rsidRDefault="00B965DF" w:rsidP="00242006">
            <w:pPr>
              <w:pStyle w:val="TAC"/>
              <w:rPr>
                <w:rFonts w:eastAsia="Malgun Gothic"/>
                <w:szCs w:val="18"/>
                <w:lang w:eastAsia="ko-KR"/>
              </w:rPr>
            </w:pPr>
            <w:r w:rsidRPr="00EF5447">
              <w:rPr>
                <w:rFonts w:cs="Arial"/>
              </w:rPr>
              <w:t>n28</w:t>
            </w:r>
          </w:p>
        </w:tc>
        <w:tc>
          <w:tcPr>
            <w:tcW w:w="1066" w:type="dxa"/>
            <w:shd w:val="clear" w:color="auto" w:fill="auto"/>
            <w:noWrap/>
          </w:tcPr>
          <w:p w14:paraId="1CD93005" w14:textId="77777777" w:rsidR="00B965DF" w:rsidRPr="00EF5447" w:rsidRDefault="00B965DF" w:rsidP="00242006">
            <w:pPr>
              <w:pStyle w:val="TAC"/>
            </w:pPr>
            <w:r w:rsidRPr="00EF5447">
              <w:rPr>
                <w:rFonts w:cs="Arial"/>
              </w:rPr>
              <w:t>733</w:t>
            </w:r>
          </w:p>
        </w:tc>
        <w:tc>
          <w:tcPr>
            <w:tcW w:w="747" w:type="dxa"/>
            <w:shd w:val="clear" w:color="auto" w:fill="auto"/>
            <w:noWrap/>
          </w:tcPr>
          <w:p w14:paraId="5313E038"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3C8DAB39"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21EE6C3F" w14:textId="77777777" w:rsidR="00B965DF" w:rsidRPr="00EF5447" w:rsidRDefault="00B965DF" w:rsidP="00242006">
            <w:pPr>
              <w:pStyle w:val="TAC"/>
              <w:rPr>
                <w:szCs w:val="18"/>
                <w:lang w:eastAsia="zh-CN"/>
              </w:rPr>
            </w:pPr>
            <w:r w:rsidRPr="00EF5447">
              <w:rPr>
                <w:rFonts w:cs="Arial"/>
              </w:rPr>
              <w:t>788</w:t>
            </w:r>
          </w:p>
        </w:tc>
        <w:tc>
          <w:tcPr>
            <w:tcW w:w="752" w:type="dxa"/>
            <w:shd w:val="clear" w:color="auto" w:fill="auto"/>
          </w:tcPr>
          <w:p w14:paraId="52BB6BC0"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7B218DCC" w14:textId="77777777" w:rsidR="00B965DF" w:rsidRPr="00EF5447" w:rsidRDefault="00B965DF" w:rsidP="00242006">
            <w:pPr>
              <w:pStyle w:val="TAC"/>
              <w:rPr>
                <w:lang w:eastAsia="ja-JP"/>
              </w:rPr>
            </w:pPr>
            <w:r w:rsidRPr="00EF5447">
              <w:rPr>
                <w:rFonts w:cs="Arial"/>
              </w:rPr>
              <w:t>N/A</w:t>
            </w:r>
          </w:p>
        </w:tc>
      </w:tr>
      <w:tr w:rsidR="00B965DF" w:rsidRPr="00EF5447" w14:paraId="39AC571C" w14:textId="77777777" w:rsidTr="00242006">
        <w:trPr>
          <w:trHeight w:val="22"/>
          <w:jc w:val="center"/>
        </w:trPr>
        <w:tc>
          <w:tcPr>
            <w:tcW w:w="2258" w:type="dxa"/>
            <w:tcBorders>
              <w:top w:val="nil"/>
              <w:bottom w:val="single" w:sz="4" w:space="0" w:color="auto"/>
            </w:tcBorders>
            <w:shd w:val="clear" w:color="auto" w:fill="auto"/>
          </w:tcPr>
          <w:p w14:paraId="15156451"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0B62594" w14:textId="77777777" w:rsidR="00B965DF" w:rsidRPr="00EF5447" w:rsidRDefault="00B965DF" w:rsidP="00242006">
            <w:pPr>
              <w:pStyle w:val="TAC"/>
              <w:rPr>
                <w:rFonts w:eastAsia="Malgun Gothic"/>
                <w:szCs w:val="18"/>
                <w:lang w:eastAsia="ko-KR"/>
              </w:rPr>
            </w:pPr>
            <w:r w:rsidRPr="00EF5447">
              <w:rPr>
                <w:rFonts w:cs="Arial"/>
              </w:rPr>
              <w:t>42</w:t>
            </w:r>
          </w:p>
        </w:tc>
        <w:tc>
          <w:tcPr>
            <w:tcW w:w="1066" w:type="dxa"/>
            <w:shd w:val="clear" w:color="auto" w:fill="auto"/>
            <w:noWrap/>
          </w:tcPr>
          <w:p w14:paraId="16CC9AC6" w14:textId="77777777" w:rsidR="00B965DF" w:rsidRPr="00EF5447" w:rsidRDefault="00B965DF" w:rsidP="00242006">
            <w:pPr>
              <w:pStyle w:val="TAC"/>
            </w:pPr>
            <w:r w:rsidRPr="00EF5447">
              <w:rPr>
                <w:rFonts w:cs="Arial"/>
              </w:rPr>
              <w:t>3416</w:t>
            </w:r>
          </w:p>
        </w:tc>
        <w:tc>
          <w:tcPr>
            <w:tcW w:w="747" w:type="dxa"/>
            <w:shd w:val="clear" w:color="auto" w:fill="auto"/>
            <w:noWrap/>
          </w:tcPr>
          <w:p w14:paraId="425A6915"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217E2B97"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005AF4FC" w14:textId="77777777" w:rsidR="00B965DF" w:rsidRPr="00EF5447" w:rsidRDefault="00B965DF" w:rsidP="00242006">
            <w:pPr>
              <w:pStyle w:val="TAC"/>
              <w:rPr>
                <w:szCs w:val="18"/>
                <w:lang w:eastAsia="zh-CN"/>
              </w:rPr>
            </w:pPr>
            <w:r w:rsidRPr="00EF5447">
              <w:rPr>
                <w:rFonts w:cs="Arial"/>
              </w:rPr>
              <w:t>3416</w:t>
            </w:r>
          </w:p>
        </w:tc>
        <w:tc>
          <w:tcPr>
            <w:tcW w:w="752" w:type="dxa"/>
            <w:shd w:val="clear" w:color="auto" w:fill="auto"/>
          </w:tcPr>
          <w:p w14:paraId="3C7512B5" w14:textId="77777777" w:rsidR="00B965DF" w:rsidRPr="00EF5447" w:rsidRDefault="00B965DF" w:rsidP="00242006">
            <w:pPr>
              <w:pStyle w:val="TAC"/>
              <w:rPr>
                <w:lang w:eastAsia="ja-JP"/>
              </w:rPr>
            </w:pPr>
            <w:r w:rsidRPr="00EF5447">
              <w:rPr>
                <w:rFonts w:cs="Arial"/>
              </w:rPr>
              <w:t>15.7</w:t>
            </w:r>
          </w:p>
        </w:tc>
        <w:tc>
          <w:tcPr>
            <w:tcW w:w="1248" w:type="dxa"/>
            <w:shd w:val="clear" w:color="auto" w:fill="auto"/>
          </w:tcPr>
          <w:p w14:paraId="725B7535" w14:textId="77777777" w:rsidR="00B965DF" w:rsidRPr="00EF5447" w:rsidRDefault="00B965DF" w:rsidP="00242006">
            <w:pPr>
              <w:pStyle w:val="TAC"/>
              <w:rPr>
                <w:lang w:eastAsia="ja-JP"/>
              </w:rPr>
            </w:pPr>
            <w:r w:rsidRPr="00EF5447">
              <w:rPr>
                <w:rFonts w:cs="Arial"/>
              </w:rPr>
              <w:t>IMD3</w:t>
            </w:r>
          </w:p>
        </w:tc>
      </w:tr>
      <w:tr w:rsidR="00B965DF" w:rsidRPr="00EF5447" w14:paraId="1B65F1E1" w14:textId="77777777" w:rsidTr="00242006">
        <w:trPr>
          <w:trHeight w:val="22"/>
          <w:jc w:val="center"/>
        </w:trPr>
        <w:tc>
          <w:tcPr>
            <w:tcW w:w="2258" w:type="dxa"/>
            <w:tcBorders>
              <w:bottom w:val="nil"/>
            </w:tcBorders>
            <w:shd w:val="clear" w:color="auto" w:fill="auto"/>
          </w:tcPr>
          <w:p w14:paraId="2396938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2A69162" w14:textId="77777777" w:rsidR="00B965DF" w:rsidRPr="00EF5447" w:rsidRDefault="00B965DF" w:rsidP="00242006">
            <w:pPr>
              <w:pStyle w:val="TAC"/>
              <w:rPr>
                <w:rFonts w:eastAsia="Malgun Gothic"/>
                <w:szCs w:val="18"/>
                <w:lang w:eastAsia="ko-KR"/>
              </w:rPr>
            </w:pPr>
            <w:r w:rsidRPr="00EF5447">
              <w:rPr>
                <w:rFonts w:cs="Arial"/>
              </w:rPr>
              <w:t>42</w:t>
            </w:r>
          </w:p>
        </w:tc>
        <w:tc>
          <w:tcPr>
            <w:tcW w:w="1066" w:type="dxa"/>
            <w:shd w:val="clear" w:color="auto" w:fill="auto"/>
            <w:noWrap/>
          </w:tcPr>
          <w:p w14:paraId="2B2459A9" w14:textId="77777777" w:rsidR="00B965DF" w:rsidRPr="00EF5447" w:rsidRDefault="00B965DF" w:rsidP="00242006">
            <w:pPr>
              <w:pStyle w:val="TAC"/>
            </w:pPr>
            <w:r w:rsidRPr="00EF5447">
              <w:rPr>
                <w:rFonts w:cs="Arial"/>
              </w:rPr>
              <w:t>3580</w:t>
            </w:r>
          </w:p>
        </w:tc>
        <w:tc>
          <w:tcPr>
            <w:tcW w:w="747" w:type="dxa"/>
            <w:shd w:val="clear" w:color="auto" w:fill="auto"/>
            <w:noWrap/>
          </w:tcPr>
          <w:p w14:paraId="2C9061F1"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3A0A2135"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31A8D31C" w14:textId="77777777" w:rsidR="00B965DF" w:rsidRPr="00EF5447" w:rsidRDefault="00B965DF" w:rsidP="00242006">
            <w:pPr>
              <w:pStyle w:val="TAC"/>
              <w:rPr>
                <w:szCs w:val="18"/>
                <w:lang w:eastAsia="zh-CN"/>
              </w:rPr>
            </w:pPr>
            <w:r w:rsidRPr="00EF5447">
              <w:rPr>
                <w:rFonts w:cs="Arial"/>
              </w:rPr>
              <w:t>3580</w:t>
            </w:r>
          </w:p>
        </w:tc>
        <w:tc>
          <w:tcPr>
            <w:tcW w:w="752" w:type="dxa"/>
            <w:shd w:val="clear" w:color="auto" w:fill="auto"/>
          </w:tcPr>
          <w:p w14:paraId="34B79F61"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036A2DA6" w14:textId="77777777" w:rsidR="00B965DF" w:rsidRPr="00EF5447" w:rsidRDefault="00B965DF" w:rsidP="00242006">
            <w:pPr>
              <w:pStyle w:val="TAC"/>
              <w:rPr>
                <w:lang w:eastAsia="ja-JP"/>
              </w:rPr>
            </w:pPr>
            <w:r w:rsidRPr="00EF5447">
              <w:rPr>
                <w:rFonts w:cs="Arial"/>
              </w:rPr>
              <w:t>N/A</w:t>
            </w:r>
          </w:p>
        </w:tc>
      </w:tr>
      <w:tr w:rsidR="00B965DF" w:rsidRPr="00EF5447" w14:paraId="03AB10F2" w14:textId="77777777" w:rsidTr="00242006">
        <w:trPr>
          <w:trHeight w:val="22"/>
          <w:jc w:val="center"/>
        </w:trPr>
        <w:tc>
          <w:tcPr>
            <w:tcW w:w="2258" w:type="dxa"/>
            <w:tcBorders>
              <w:top w:val="nil"/>
              <w:bottom w:val="nil"/>
            </w:tcBorders>
            <w:shd w:val="clear" w:color="auto" w:fill="auto"/>
          </w:tcPr>
          <w:p w14:paraId="30FCFD8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4973E78" w14:textId="77777777" w:rsidR="00B965DF" w:rsidRPr="00EF5447" w:rsidRDefault="00B965DF" w:rsidP="00242006">
            <w:pPr>
              <w:pStyle w:val="TAC"/>
              <w:rPr>
                <w:rFonts w:eastAsia="Malgun Gothic"/>
                <w:szCs w:val="18"/>
                <w:lang w:eastAsia="ko-KR"/>
              </w:rPr>
            </w:pPr>
            <w:r w:rsidRPr="00EF5447">
              <w:rPr>
                <w:rFonts w:cs="Arial"/>
              </w:rPr>
              <w:t>n28</w:t>
            </w:r>
          </w:p>
        </w:tc>
        <w:tc>
          <w:tcPr>
            <w:tcW w:w="1066" w:type="dxa"/>
            <w:shd w:val="clear" w:color="auto" w:fill="auto"/>
            <w:noWrap/>
          </w:tcPr>
          <w:p w14:paraId="6944694B" w14:textId="77777777" w:rsidR="00B965DF" w:rsidRPr="00EF5447" w:rsidRDefault="00B965DF" w:rsidP="00242006">
            <w:pPr>
              <w:pStyle w:val="TAC"/>
            </w:pPr>
            <w:r w:rsidRPr="00EF5447">
              <w:rPr>
                <w:rFonts w:cs="Arial"/>
              </w:rPr>
              <w:t>723</w:t>
            </w:r>
          </w:p>
        </w:tc>
        <w:tc>
          <w:tcPr>
            <w:tcW w:w="747" w:type="dxa"/>
            <w:shd w:val="clear" w:color="auto" w:fill="auto"/>
            <w:noWrap/>
          </w:tcPr>
          <w:p w14:paraId="00884B13"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07B4CFCD"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3E94B248" w14:textId="77777777" w:rsidR="00B965DF" w:rsidRPr="00EF5447" w:rsidRDefault="00B965DF" w:rsidP="00242006">
            <w:pPr>
              <w:pStyle w:val="TAC"/>
              <w:rPr>
                <w:szCs w:val="18"/>
                <w:lang w:eastAsia="zh-CN"/>
              </w:rPr>
            </w:pPr>
            <w:r w:rsidRPr="00EF5447">
              <w:rPr>
                <w:rFonts w:cs="Arial"/>
              </w:rPr>
              <w:t>778</w:t>
            </w:r>
          </w:p>
        </w:tc>
        <w:tc>
          <w:tcPr>
            <w:tcW w:w="752" w:type="dxa"/>
            <w:shd w:val="clear" w:color="auto" w:fill="auto"/>
          </w:tcPr>
          <w:p w14:paraId="69884C15"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2CDBB492" w14:textId="77777777" w:rsidR="00B965DF" w:rsidRPr="00EF5447" w:rsidRDefault="00B965DF" w:rsidP="00242006">
            <w:pPr>
              <w:pStyle w:val="TAC"/>
              <w:rPr>
                <w:lang w:eastAsia="ja-JP"/>
              </w:rPr>
            </w:pPr>
            <w:r w:rsidRPr="00EF5447">
              <w:rPr>
                <w:rFonts w:cs="Arial"/>
              </w:rPr>
              <w:t>N/A</w:t>
            </w:r>
          </w:p>
        </w:tc>
      </w:tr>
      <w:tr w:rsidR="00B965DF" w:rsidRPr="00EF5447" w14:paraId="0903B9E1" w14:textId="77777777" w:rsidTr="00242006">
        <w:trPr>
          <w:trHeight w:val="22"/>
          <w:jc w:val="center"/>
        </w:trPr>
        <w:tc>
          <w:tcPr>
            <w:tcW w:w="2258" w:type="dxa"/>
            <w:tcBorders>
              <w:top w:val="nil"/>
              <w:bottom w:val="single" w:sz="4" w:space="0" w:color="auto"/>
            </w:tcBorders>
            <w:shd w:val="clear" w:color="auto" w:fill="auto"/>
          </w:tcPr>
          <w:p w14:paraId="54B5C77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CB1F8DF" w14:textId="77777777" w:rsidR="00B965DF" w:rsidRPr="00EF5447" w:rsidRDefault="00B965DF" w:rsidP="00242006">
            <w:pPr>
              <w:pStyle w:val="TAC"/>
              <w:rPr>
                <w:rFonts w:eastAsia="Malgun Gothic"/>
                <w:szCs w:val="18"/>
                <w:lang w:eastAsia="ko-KR"/>
              </w:rPr>
            </w:pPr>
            <w:r w:rsidRPr="00EF5447">
              <w:rPr>
                <w:rFonts w:cs="Arial"/>
              </w:rPr>
              <w:t>1</w:t>
            </w:r>
          </w:p>
        </w:tc>
        <w:tc>
          <w:tcPr>
            <w:tcW w:w="1066" w:type="dxa"/>
            <w:shd w:val="clear" w:color="auto" w:fill="auto"/>
            <w:noWrap/>
          </w:tcPr>
          <w:p w14:paraId="32A55848" w14:textId="77777777" w:rsidR="00B965DF" w:rsidRPr="00EF5447" w:rsidRDefault="00B965DF" w:rsidP="00242006">
            <w:pPr>
              <w:pStyle w:val="TAC"/>
            </w:pPr>
            <w:r w:rsidRPr="00EF5447">
              <w:rPr>
                <w:rFonts w:cs="Arial"/>
              </w:rPr>
              <w:t>1944</w:t>
            </w:r>
          </w:p>
        </w:tc>
        <w:tc>
          <w:tcPr>
            <w:tcW w:w="747" w:type="dxa"/>
            <w:shd w:val="clear" w:color="auto" w:fill="auto"/>
            <w:noWrap/>
          </w:tcPr>
          <w:p w14:paraId="0C3890C2" w14:textId="77777777" w:rsidR="00B965DF" w:rsidRPr="00EF5447" w:rsidRDefault="00B965DF" w:rsidP="00242006">
            <w:pPr>
              <w:pStyle w:val="TAC"/>
              <w:rPr>
                <w:szCs w:val="18"/>
                <w:lang w:eastAsia="zh-CN"/>
              </w:rPr>
            </w:pPr>
            <w:r w:rsidRPr="00EF5447">
              <w:rPr>
                <w:rFonts w:cs="Arial"/>
              </w:rPr>
              <w:t>5</w:t>
            </w:r>
          </w:p>
        </w:tc>
        <w:tc>
          <w:tcPr>
            <w:tcW w:w="1142" w:type="dxa"/>
            <w:shd w:val="clear" w:color="auto" w:fill="auto"/>
            <w:noWrap/>
          </w:tcPr>
          <w:p w14:paraId="71162AB4" w14:textId="77777777" w:rsidR="00B965DF" w:rsidRPr="00EF5447" w:rsidRDefault="00B965DF" w:rsidP="00242006">
            <w:pPr>
              <w:pStyle w:val="TAC"/>
              <w:rPr>
                <w:szCs w:val="18"/>
                <w:lang w:eastAsia="zh-CN"/>
              </w:rPr>
            </w:pPr>
            <w:r w:rsidRPr="00EF5447">
              <w:rPr>
                <w:rFonts w:cs="Arial"/>
              </w:rPr>
              <w:t>25</w:t>
            </w:r>
          </w:p>
        </w:tc>
        <w:tc>
          <w:tcPr>
            <w:tcW w:w="1299" w:type="dxa"/>
            <w:shd w:val="clear" w:color="auto" w:fill="auto"/>
            <w:noWrap/>
          </w:tcPr>
          <w:p w14:paraId="7A713F7C" w14:textId="77777777" w:rsidR="00B965DF" w:rsidRPr="00EF5447" w:rsidRDefault="00B965DF" w:rsidP="00242006">
            <w:pPr>
              <w:pStyle w:val="TAC"/>
              <w:rPr>
                <w:szCs w:val="18"/>
                <w:lang w:eastAsia="zh-CN"/>
              </w:rPr>
            </w:pPr>
            <w:r w:rsidRPr="00EF5447">
              <w:rPr>
                <w:rFonts w:cs="Arial"/>
              </w:rPr>
              <w:t>2134</w:t>
            </w:r>
          </w:p>
        </w:tc>
        <w:tc>
          <w:tcPr>
            <w:tcW w:w="752" w:type="dxa"/>
            <w:shd w:val="clear" w:color="auto" w:fill="auto"/>
          </w:tcPr>
          <w:p w14:paraId="659D813D" w14:textId="77777777" w:rsidR="00B965DF" w:rsidRPr="00EF5447" w:rsidRDefault="00B965DF" w:rsidP="00242006">
            <w:pPr>
              <w:pStyle w:val="TAC"/>
              <w:rPr>
                <w:lang w:eastAsia="ja-JP"/>
              </w:rPr>
            </w:pPr>
            <w:r w:rsidRPr="00EF5447">
              <w:rPr>
                <w:rFonts w:cs="Arial"/>
              </w:rPr>
              <w:t>15.7</w:t>
            </w:r>
          </w:p>
        </w:tc>
        <w:tc>
          <w:tcPr>
            <w:tcW w:w="1248" w:type="dxa"/>
            <w:shd w:val="clear" w:color="auto" w:fill="auto"/>
          </w:tcPr>
          <w:p w14:paraId="6673F17A" w14:textId="77777777" w:rsidR="00B965DF" w:rsidRPr="00EF5447" w:rsidRDefault="00B965DF" w:rsidP="00242006">
            <w:pPr>
              <w:pStyle w:val="TAC"/>
              <w:rPr>
                <w:lang w:eastAsia="ja-JP"/>
              </w:rPr>
            </w:pPr>
            <w:r w:rsidRPr="00EF5447">
              <w:rPr>
                <w:rFonts w:cs="Arial"/>
              </w:rPr>
              <w:t>IMD3</w:t>
            </w:r>
          </w:p>
        </w:tc>
      </w:tr>
      <w:tr w:rsidR="00B965DF" w:rsidRPr="00EF5447" w14:paraId="5681BBE1" w14:textId="77777777" w:rsidTr="00242006">
        <w:trPr>
          <w:trHeight w:val="22"/>
          <w:jc w:val="center"/>
        </w:trPr>
        <w:tc>
          <w:tcPr>
            <w:tcW w:w="2258" w:type="dxa"/>
            <w:tcBorders>
              <w:bottom w:val="nil"/>
            </w:tcBorders>
            <w:shd w:val="clear" w:color="auto" w:fill="auto"/>
          </w:tcPr>
          <w:p w14:paraId="6EFE9712" w14:textId="77777777" w:rsidR="00B965DF" w:rsidRPr="00EF5447" w:rsidRDefault="00B965DF" w:rsidP="00242006">
            <w:pPr>
              <w:pStyle w:val="TAC"/>
              <w:rPr>
                <w:lang w:eastAsia="zh-CN"/>
              </w:rPr>
            </w:pPr>
            <w:r w:rsidRPr="00EF5447">
              <w:rPr>
                <w:rFonts w:eastAsia="Malgun Gothic"/>
                <w:szCs w:val="18"/>
                <w:lang w:eastAsia="ko-KR"/>
              </w:rPr>
              <w:t>DC_1A-42A_n79A</w:t>
            </w:r>
          </w:p>
        </w:tc>
        <w:tc>
          <w:tcPr>
            <w:tcW w:w="867" w:type="dxa"/>
            <w:shd w:val="clear" w:color="auto" w:fill="auto"/>
          </w:tcPr>
          <w:p w14:paraId="37F67F6E"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06837C66" w14:textId="77777777" w:rsidR="00B965DF" w:rsidRPr="00EF5447" w:rsidRDefault="00B965DF" w:rsidP="00242006">
            <w:pPr>
              <w:pStyle w:val="TAC"/>
              <w:rPr>
                <w:szCs w:val="18"/>
                <w:lang w:eastAsia="ko-KR"/>
              </w:rPr>
            </w:pPr>
            <w:r w:rsidRPr="00EF5447">
              <w:t>19</w:t>
            </w:r>
            <w:r w:rsidRPr="00EF5447">
              <w:rPr>
                <w:lang w:eastAsia="ja-JP"/>
              </w:rPr>
              <w:t>77.5</w:t>
            </w:r>
          </w:p>
        </w:tc>
        <w:tc>
          <w:tcPr>
            <w:tcW w:w="747" w:type="dxa"/>
            <w:shd w:val="clear" w:color="auto" w:fill="auto"/>
            <w:noWrap/>
          </w:tcPr>
          <w:p w14:paraId="7D481BEF"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52649995"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7864C969" w14:textId="77777777" w:rsidR="00B965DF" w:rsidRPr="00EF5447" w:rsidRDefault="00B965DF" w:rsidP="00242006">
            <w:pPr>
              <w:pStyle w:val="TAC"/>
              <w:rPr>
                <w:szCs w:val="18"/>
                <w:lang w:eastAsia="ko-KR"/>
              </w:rPr>
            </w:pPr>
            <w:r w:rsidRPr="00EF5447">
              <w:rPr>
                <w:szCs w:val="18"/>
                <w:lang w:eastAsia="zh-CN"/>
              </w:rPr>
              <w:t>2167.5</w:t>
            </w:r>
          </w:p>
        </w:tc>
        <w:tc>
          <w:tcPr>
            <w:tcW w:w="752" w:type="dxa"/>
            <w:shd w:val="clear" w:color="auto" w:fill="auto"/>
          </w:tcPr>
          <w:p w14:paraId="4D8FAAA5"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1B924C31" w14:textId="77777777" w:rsidR="00B965DF" w:rsidRPr="00EF5447" w:rsidRDefault="00B965DF" w:rsidP="00242006">
            <w:pPr>
              <w:pStyle w:val="TAC"/>
              <w:rPr>
                <w:lang w:eastAsia="zh-CN"/>
              </w:rPr>
            </w:pPr>
            <w:r w:rsidRPr="00EF5447">
              <w:rPr>
                <w:lang w:eastAsia="ja-JP"/>
              </w:rPr>
              <w:t>N/A</w:t>
            </w:r>
          </w:p>
        </w:tc>
      </w:tr>
      <w:tr w:rsidR="00B965DF" w:rsidRPr="00EF5447" w14:paraId="6028D114" w14:textId="77777777" w:rsidTr="00242006">
        <w:trPr>
          <w:trHeight w:val="22"/>
          <w:jc w:val="center"/>
        </w:trPr>
        <w:tc>
          <w:tcPr>
            <w:tcW w:w="2258" w:type="dxa"/>
            <w:tcBorders>
              <w:top w:val="nil"/>
              <w:bottom w:val="nil"/>
            </w:tcBorders>
            <w:shd w:val="clear" w:color="auto" w:fill="auto"/>
          </w:tcPr>
          <w:p w14:paraId="4A119CE6" w14:textId="77777777" w:rsidR="00B965DF" w:rsidRPr="00EF5447" w:rsidRDefault="00B965DF" w:rsidP="00242006">
            <w:pPr>
              <w:pStyle w:val="TAC"/>
              <w:rPr>
                <w:lang w:eastAsia="zh-CN"/>
              </w:rPr>
            </w:pPr>
          </w:p>
        </w:tc>
        <w:tc>
          <w:tcPr>
            <w:tcW w:w="867" w:type="dxa"/>
            <w:shd w:val="clear" w:color="auto" w:fill="auto"/>
          </w:tcPr>
          <w:p w14:paraId="20BD0E8E" w14:textId="77777777" w:rsidR="00B965DF" w:rsidRPr="00EF5447" w:rsidRDefault="00B965DF" w:rsidP="00242006">
            <w:pPr>
              <w:pStyle w:val="TAC"/>
              <w:rPr>
                <w:lang w:eastAsia="ja-JP"/>
              </w:rPr>
            </w:pPr>
            <w:r w:rsidRPr="00EF5447">
              <w:rPr>
                <w:rFonts w:eastAsia="Malgun Gothic"/>
                <w:szCs w:val="18"/>
                <w:lang w:eastAsia="ko-KR"/>
              </w:rPr>
              <w:t>n79</w:t>
            </w:r>
          </w:p>
        </w:tc>
        <w:tc>
          <w:tcPr>
            <w:tcW w:w="1066" w:type="dxa"/>
            <w:shd w:val="clear" w:color="auto" w:fill="auto"/>
            <w:noWrap/>
          </w:tcPr>
          <w:p w14:paraId="0FE41FC0" w14:textId="77777777" w:rsidR="00B965DF" w:rsidRPr="00EF5447" w:rsidRDefault="00B965DF" w:rsidP="00242006">
            <w:pPr>
              <w:pStyle w:val="TAC"/>
              <w:rPr>
                <w:szCs w:val="18"/>
                <w:lang w:eastAsia="ko-KR"/>
              </w:rPr>
            </w:pPr>
            <w:r w:rsidRPr="00EF5447">
              <w:rPr>
                <w:rFonts w:eastAsia="Times New Roman"/>
                <w:szCs w:val="18"/>
              </w:rPr>
              <w:t>4420</w:t>
            </w:r>
          </w:p>
        </w:tc>
        <w:tc>
          <w:tcPr>
            <w:tcW w:w="747" w:type="dxa"/>
            <w:shd w:val="clear" w:color="auto" w:fill="auto"/>
            <w:noWrap/>
          </w:tcPr>
          <w:p w14:paraId="3DA2CB23" w14:textId="77777777" w:rsidR="00B965DF" w:rsidRPr="00EF5447" w:rsidRDefault="00B965DF" w:rsidP="00242006">
            <w:pPr>
              <w:pStyle w:val="TAC"/>
              <w:rPr>
                <w:szCs w:val="18"/>
                <w:lang w:eastAsia="ko-KR"/>
              </w:rPr>
            </w:pPr>
            <w:r w:rsidRPr="00EF5447">
              <w:rPr>
                <w:szCs w:val="18"/>
                <w:lang w:eastAsia="zh-CN"/>
              </w:rPr>
              <w:t>40</w:t>
            </w:r>
          </w:p>
        </w:tc>
        <w:tc>
          <w:tcPr>
            <w:tcW w:w="1142" w:type="dxa"/>
            <w:shd w:val="clear" w:color="auto" w:fill="auto"/>
            <w:noWrap/>
          </w:tcPr>
          <w:p w14:paraId="2957D502" w14:textId="77777777" w:rsidR="00B965DF" w:rsidRPr="00EF5447" w:rsidRDefault="00B965DF" w:rsidP="00242006">
            <w:pPr>
              <w:pStyle w:val="TAC"/>
              <w:rPr>
                <w:szCs w:val="18"/>
                <w:lang w:eastAsia="ko-KR"/>
              </w:rPr>
            </w:pPr>
            <w:r w:rsidRPr="00EF5447">
              <w:rPr>
                <w:rFonts w:eastAsia="Times New Roman"/>
                <w:szCs w:val="18"/>
              </w:rPr>
              <w:t>216</w:t>
            </w:r>
          </w:p>
        </w:tc>
        <w:tc>
          <w:tcPr>
            <w:tcW w:w="1299" w:type="dxa"/>
            <w:shd w:val="clear" w:color="auto" w:fill="auto"/>
            <w:noWrap/>
          </w:tcPr>
          <w:p w14:paraId="299378A8" w14:textId="77777777" w:rsidR="00B965DF" w:rsidRPr="00EF5447" w:rsidRDefault="00B965DF" w:rsidP="00242006">
            <w:pPr>
              <w:pStyle w:val="TAC"/>
              <w:rPr>
                <w:szCs w:val="18"/>
                <w:lang w:eastAsia="ko-KR"/>
              </w:rPr>
            </w:pPr>
            <w:r w:rsidRPr="00EF5447">
              <w:t>4420</w:t>
            </w:r>
          </w:p>
        </w:tc>
        <w:tc>
          <w:tcPr>
            <w:tcW w:w="752" w:type="dxa"/>
            <w:shd w:val="clear" w:color="auto" w:fill="auto"/>
          </w:tcPr>
          <w:p w14:paraId="19889116"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2732BA7B" w14:textId="77777777" w:rsidR="00B965DF" w:rsidRPr="00EF5447" w:rsidRDefault="00B965DF" w:rsidP="00242006">
            <w:pPr>
              <w:pStyle w:val="TAC"/>
              <w:rPr>
                <w:lang w:eastAsia="zh-CN"/>
              </w:rPr>
            </w:pPr>
            <w:r w:rsidRPr="00EF5447">
              <w:rPr>
                <w:lang w:eastAsia="ja-JP"/>
              </w:rPr>
              <w:t>N/A</w:t>
            </w:r>
          </w:p>
        </w:tc>
      </w:tr>
      <w:tr w:rsidR="00B965DF" w:rsidRPr="00EF5447" w14:paraId="5BE9B3F2" w14:textId="77777777" w:rsidTr="00242006">
        <w:trPr>
          <w:trHeight w:val="22"/>
          <w:jc w:val="center"/>
        </w:trPr>
        <w:tc>
          <w:tcPr>
            <w:tcW w:w="2258" w:type="dxa"/>
            <w:tcBorders>
              <w:top w:val="nil"/>
              <w:bottom w:val="nil"/>
            </w:tcBorders>
            <w:shd w:val="clear" w:color="auto" w:fill="auto"/>
          </w:tcPr>
          <w:p w14:paraId="18E9E8A6" w14:textId="77777777" w:rsidR="00B965DF" w:rsidRPr="00EF5447" w:rsidRDefault="00B965DF" w:rsidP="00242006">
            <w:pPr>
              <w:pStyle w:val="TAC"/>
              <w:rPr>
                <w:lang w:eastAsia="zh-CN"/>
              </w:rPr>
            </w:pPr>
          </w:p>
        </w:tc>
        <w:tc>
          <w:tcPr>
            <w:tcW w:w="867" w:type="dxa"/>
            <w:shd w:val="clear" w:color="auto" w:fill="auto"/>
          </w:tcPr>
          <w:p w14:paraId="608EEFDC" w14:textId="77777777" w:rsidR="00B965DF" w:rsidRPr="00EF5447" w:rsidRDefault="00B965DF" w:rsidP="00242006">
            <w:pPr>
              <w:pStyle w:val="TAC"/>
              <w:rPr>
                <w:lang w:eastAsia="ja-JP"/>
              </w:rPr>
            </w:pPr>
            <w:r w:rsidRPr="00EF5447">
              <w:rPr>
                <w:rFonts w:eastAsia="Malgun Gothic"/>
                <w:szCs w:val="18"/>
                <w:lang w:eastAsia="ko-KR"/>
              </w:rPr>
              <w:t>42</w:t>
            </w:r>
          </w:p>
        </w:tc>
        <w:tc>
          <w:tcPr>
            <w:tcW w:w="1066" w:type="dxa"/>
            <w:shd w:val="clear" w:color="auto" w:fill="auto"/>
            <w:noWrap/>
          </w:tcPr>
          <w:p w14:paraId="6694B6AB" w14:textId="77777777" w:rsidR="00B965DF" w:rsidRPr="00EF5447" w:rsidRDefault="00B965DF" w:rsidP="00242006">
            <w:pPr>
              <w:pStyle w:val="TAC"/>
              <w:rPr>
                <w:szCs w:val="18"/>
                <w:lang w:eastAsia="ko-KR"/>
              </w:rPr>
            </w:pPr>
            <w:r w:rsidRPr="00EF5447">
              <w:t>3490</w:t>
            </w:r>
          </w:p>
        </w:tc>
        <w:tc>
          <w:tcPr>
            <w:tcW w:w="747" w:type="dxa"/>
            <w:shd w:val="clear" w:color="auto" w:fill="auto"/>
            <w:noWrap/>
          </w:tcPr>
          <w:p w14:paraId="72309F9A"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4E67BCD9"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7CC4ABDE" w14:textId="77777777" w:rsidR="00B965DF" w:rsidRPr="00EF5447" w:rsidRDefault="00B965DF" w:rsidP="00242006">
            <w:pPr>
              <w:pStyle w:val="TAC"/>
              <w:rPr>
                <w:szCs w:val="18"/>
                <w:lang w:eastAsia="ko-KR"/>
              </w:rPr>
            </w:pPr>
            <w:r w:rsidRPr="00EF5447">
              <w:t>3490</w:t>
            </w:r>
          </w:p>
        </w:tc>
        <w:tc>
          <w:tcPr>
            <w:tcW w:w="752" w:type="dxa"/>
            <w:shd w:val="clear" w:color="auto" w:fill="auto"/>
          </w:tcPr>
          <w:p w14:paraId="20025817" w14:textId="77777777" w:rsidR="00B965DF" w:rsidRPr="00EF5447" w:rsidRDefault="00B965DF" w:rsidP="00242006">
            <w:pPr>
              <w:pStyle w:val="TAC"/>
              <w:rPr>
                <w:lang w:eastAsia="zh-CN"/>
              </w:rPr>
            </w:pPr>
            <w:r w:rsidRPr="00EF5447">
              <w:rPr>
                <w:lang w:eastAsia="zh-CN"/>
              </w:rPr>
              <w:t>4.8</w:t>
            </w:r>
          </w:p>
        </w:tc>
        <w:tc>
          <w:tcPr>
            <w:tcW w:w="1248" w:type="dxa"/>
            <w:shd w:val="clear" w:color="auto" w:fill="auto"/>
          </w:tcPr>
          <w:p w14:paraId="14FA2853" w14:textId="77777777" w:rsidR="00B965DF" w:rsidRPr="00EF5447" w:rsidRDefault="00B965DF" w:rsidP="00242006">
            <w:pPr>
              <w:pStyle w:val="TAC"/>
              <w:rPr>
                <w:lang w:eastAsia="zh-CN"/>
              </w:rPr>
            </w:pPr>
            <w:r w:rsidRPr="00EF5447">
              <w:rPr>
                <w:lang w:eastAsia="zh-CN"/>
              </w:rPr>
              <w:t>IMD5</w:t>
            </w:r>
          </w:p>
        </w:tc>
      </w:tr>
      <w:tr w:rsidR="00B965DF" w:rsidRPr="00EF5447" w14:paraId="4B17630F" w14:textId="77777777" w:rsidTr="00242006">
        <w:trPr>
          <w:trHeight w:val="22"/>
          <w:jc w:val="center"/>
        </w:trPr>
        <w:tc>
          <w:tcPr>
            <w:tcW w:w="2258" w:type="dxa"/>
            <w:tcBorders>
              <w:top w:val="nil"/>
              <w:bottom w:val="nil"/>
            </w:tcBorders>
            <w:shd w:val="clear" w:color="auto" w:fill="auto"/>
          </w:tcPr>
          <w:p w14:paraId="2FA922CE" w14:textId="77777777" w:rsidR="00B965DF" w:rsidRPr="00EF5447" w:rsidRDefault="00B965DF" w:rsidP="00242006">
            <w:pPr>
              <w:pStyle w:val="TAC"/>
              <w:rPr>
                <w:lang w:eastAsia="zh-CN"/>
              </w:rPr>
            </w:pPr>
          </w:p>
        </w:tc>
        <w:tc>
          <w:tcPr>
            <w:tcW w:w="867" w:type="dxa"/>
            <w:shd w:val="clear" w:color="auto" w:fill="auto"/>
          </w:tcPr>
          <w:p w14:paraId="06A91527" w14:textId="77777777" w:rsidR="00B965DF" w:rsidRPr="00EF5447" w:rsidRDefault="00B965DF" w:rsidP="00242006">
            <w:pPr>
              <w:pStyle w:val="TAC"/>
              <w:rPr>
                <w:lang w:eastAsia="ja-JP"/>
              </w:rPr>
            </w:pPr>
            <w:r w:rsidRPr="00EF5447">
              <w:rPr>
                <w:rFonts w:eastAsia="Malgun Gothic"/>
                <w:szCs w:val="18"/>
                <w:lang w:eastAsia="ko-KR"/>
              </w:rPr>
              <w:t>42</w:t>
            </w:r>
          </w:p>
        </w:tc>
        <w:tc>
          <w:tcPr>
            <w:tcW w:w="1066" w:type="dxa"/>
            <w:shd w:val="clear" w:color="auto" w:fill="auto"/>
            <w:noWrap/>
          </w:tcPr>
          <w:p w14:paraId="1F9D2441" w14:textId="77777777" w:rsidR="00B965DF" w:rsidRPr="00EF5447" w:rsidRDefault="00B965DF" w:rsidP="00242006">
            <w:pPr>
              <w:pStyle w:val="TAC"/>
              <w:rPr>
                <w:szCs w:val="18"/>
                <w:lang w:eastAsia="ko-KR"/>
              </w:rPr>
            </w:pPr>
            <w:r w:rsidRPr="00EF5447">
              <w:t>3402.5</w:t>
            </w:r>
          </w:p>
        </w:tc>
        <w:tc>
          <w:tcPr>
            <w:tcW w:w="747" w:type="dxa"/>
            <w:shd w:val="clear" w:color="auto" w:fill="auto"/>
            <w:noWrap/>
          </w:tcPr>
          <w:p w14:paraId="6A849618"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7B7F17AB"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55BBEC1D" w14:textId="77777777" w:rsidR="00B965DF" w:rsidRPr="00EF5447" w:rsidRDefault="00B965DF" w:rsidP="00242006">
            <w:pPr>
              <w:pStyle w:val="TAC"/>
              <w:rPr>
                <w:szCs w:val="18"/>
                <w:lang w:eastAsia="ko-KR"/>
              </w:rPr>
            </w:pPr>
            <w:r w:rsidRPr="00EF5447">
              <w:t>3402.5</w:t>
            </w:r>
          </w:p>
        </w:tc>
        <w:tc>
          <w:tcPr>
            <w:tcW w:w="752" w:type="dxa"/>
            <w:shd w:val="clear" w:color="auto" w:fill="auto"/>
          </w:tcPr>
          <w:p w14:paraId="255DEB14"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1F10303D" w14:textId="77777777" w:rsidR="00B965DF" w:rsidRPr="00EF5447" w:rsidRDefault="00B965DF" w:rsidP="00242006">
            <w:pPr>
              <w:pStyle w:val="TAC"/>
              <w:rPr>
                <w:lang w:eastAsia="zh-CN"/>
              </w:rPr>
            </w:pPr>
            <w:r w:rsidRPr="00EF5447">
              <w:rPr>
                <w:lang w:eastAsia="ja-JP"/>
              </w:rPr>
              <w:t>N/A</w:t>
            </w:r>
          </w:p>
        </w:tc>
      </w:tr>
      <w:tr w:rsidR="00B965DF" w:rsidRPr="00EF5447" w14:paraId="088A2D16" w14:textId="77777777" w:rsidTr="00242006">
        <w:trPr>
          <w:trHeight w:val="22"/>
          <w:jc w:val="center"/>
        </w:trPr>
        <w:tc>
          <w:tcPr>
            <w:tcW w:w="2258" w:type="dxa"/>
            <w:tcBorders>
              <w:top w:val="nil"/>
              <w:bottom w:val="nil"/>
            </w:tcBorders>
            <w:shd w:val="clear" w:color="auto" w:fill="auto"/>
          </w:tcPr>
          <w:p w14:paraId="5B401A8D" w14:textId="77777777" w:rsidR="00B965DF" w:rsidRPr="00EF5447" w:rsidRDefault="00B965DF" w:rsidP="00242006">
            <w:pPr>
              <w:pStyle w:val="TAC"/>
              <w:rPr>
                <w:lang w:eastAsia="zh-CN"/>
              </w:rPr>
            </w:pPr>
          </w:p>
        </w:tc>
        <w:tc>
          <w:tcPr>
            <w:tcW w:w="867" w:type="dxa"/>
            <w:shd w:val="clear" w:color="auto" w:fill="auto"/>
          </w:tcPr>
          <w:p w14:paraId="454786D6" w14:textId="77777777" w:rsidR="00B965DF" w:rsidRPr="00EF5447" w:rsidRDefault="00B965DF" w:rsidP="00242006">
            <w:pPr>
              <w:pStyle w:val="TAC"/>
              <w:rPr>
                <w:lang w:eastAsia="ja-JP"/>
              </w:rPr>
            </w:pPr>
            <w:r w:rsidRPr="00EF5447">
              <w:rPr>
                <w:rFonts w:eastAsia="Malgun Gothic"/>
                <w:szCs w:val="18"/>
                <w:lang w:eastAsia="ko-KR"/>
              </w:rPr>
              <w:t>n79</w:t>
            </w:r>
          </w:p>
        </w:tc>
        <w:tc>
          <w:tcPr>
            <w:tcW w:w="1066" w:type="dxa"/>
            <w:shd w:val="clear" w:color="auto" w:fill="auto"/>
            <w:noWrap/>
          </w:tcPr>
          <w:p w14:paraId="640CA3FF" w14:textId="77777777" w:rsidR="00B965DF" w:rsidRPr="00EF5447" w:rsidRDefault="00B965DF" w:rsidP="00242006">
            <w:pPr>
              <w:pStyle w:val="TAC"/>
              <w:rPr>
                <w:szCs w:val="18"/>
                <w:lang w:eastAsia="ko-KR"/>
              </w:rPr>
            </w:pPr>
            <w:r w:rsidRPr="00EF5447">
              <w:rPr>
                <w:rFonts w:eastAsia="Times New Roman"/>
                <w:szCs w:val="18"/>
              </w:rPr>
              <w:t>4640</w:t>
            </w:r>
          </w:p>
        </w:tc>
        <w:tc>
          <w:tcPr>
            <w:tcW w:w="747" w:type="dxa"/>
            <w:shd w:val="clear" w:color="auto" w:fill="auto"/>
            <w:noWrap/>
          </w:tcPr>
          <w:p w14:paraId="53FC48D3" w14:textId="77777777" w:rsidR="00B965DF" w:rsidRPr="00EF5447" w:rsidRDefault="00B965DF" w:rsidP="00242006">
            <w:pPr>
              <w:pStyle w:val="TAC"/>
              <w:rPr>
                <w:szCs w:val="18"/>
                <w:lang w:eastAsia="ko-KR"/>
              </w:rPr>
            </w:pPr>
            <w:r w:rsidRPr="00EF5447">
              <w:rPr>
                <w:szCs w:val="18"/>
                <w:lang w:eastAsia="zh-CN"/>
              </w:rPr>
              <w:t>40</w:t>
            </w:r>
          </w:p>
        </w:tc>
        <w:tc>
          <w:tcPr>
            <w:tcW w:w="1142" w:type="dxa"/>
            <w:shd w:val="clear" w:color="auto" w:fill="auto"/>
            <w:noWrap/>
          </w:tcPr>
          <w:p w14:paraId="1082A2AB" w14:textId="77777777" w:rsidR="00B965DF" w:rsidRPr="00EF5447" w:rsidRDefault="00B965DF" w:rsidP="00242006">
            <w:pPr>
              <w:pStyle w:val="TAC"/>
              <w:rPr>
                <w:szCs w:val="18"/>
                <w:lang w:eastAsia="ko-KR"/>
              </w:rPr>
            </w:pPr>
            <w:r w:rsidRPr="00EF5447">
              <w:rPr>
                <w:rFonts w:eastAsia="Times New Roman"/>
                <w:szCs w:val="18"/>
              </w:rPr>
              <w:t>216</w:t>
            </w:r>
          </w:p>
        </w:tc>
        <w:tc>
          <w:tcPr>
            <w:tcW w:w="1299" w:type="dxa"/>
            <w:shd w:val="clear" w:color="auto" w:fill="auto"/>
            <w:noWrap/>
          </w:tcPr>
          <w:p w14:paraId="7EA72FB1" w14:textId="77777777" w:rsidR="00B965DF" w:rsidRPr="00EF5447" w:rsidRDefault="00B965DF" w:rsidP="00242006">
            <w:pPr>
              <w:pStyle w:val="TAC"/>
              <w:rPr>
                <w:szCs w:val="18"/>
                <w:lang w:eastAsia="ko-KR"/>
              </w:rPr>
            </w:pPr>
            <w:r w:rsidRPr="00EF5447">
              <w:t>4640</w:t>
            </w:r>
          </w:p>
        </w:tc>
        <w:tc>
          <w:tcPr>
            <w:tcW w:w="752" w:type="dxa"/>
            <w:shd w:val="clear" w:color="auto" w:fill="auto"/>
          </w:tcPr>
          <w:p w14:paraId="6EDD94A1"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459BE417" w14:textId="77777777" w:rsidR="00B965DF" w:rsidRPr="00EF5447" w:rsidRDefault="00B965DF" w:rsidP="00242006">
            <w:pPr>
              <w:pStyle w:val="TAC"/>
              <w:rPr>
                <w:lang w:eastAsia="zh-CN"/>
              </w:rPr>
            </w:pPr>
            <w:r w:rsidRPr="00EF5447">
              <w:rPr>
                <w:lang w:eastAsia="ja-JP"/>
              </w:rPr>
              <w:t>N/A</w:t>
            </w:r>
          </w:p>
        </w:tc>
      </w:tr>
      <w:tr w:rsidR="00B965DF" w:rsidRPr="00EF5447" w14:paraId="041AE714" w14:textId="77777777" w:rsidTr="00242006">
        <w:trPr>
          <w:trHeight w:val="22"/>
          <w:jc w:val="center"/>
        </w:trPr>
        <w:tc>
          <w:tcPr>
            <w:tcW w:w="2258" w:type="dxa"/>
            <w:tcBorders>
              <w:top w:val="nil"/>
              <w:bottom w:val="nil"/>
            </w:tcBorders>
            <w:shd w:val="clear" w:color="auto" w:fill="auto"/>
          </w:tcPr>
          <w:p w14:paraId="37F05998" w14:textId="77777777" w:rsidR="00B965DF" w:rsidRPr="00EF5447" w:rsidRDefault="00B965DF" w:rsidP="00242006">
            <w:pPr>
              <w:pStyle w:val="TAC"/>
              <w:rPr>
                <w:lang w:eastAsia="zh-CN"/>
              </w:rPr>
            </w:pPr>
          </w:p>
        </w:tc>
        <w:tc>
          <w:tcPr>
            <w:tcW w:w="867" w:type="dxa"/>
            <w:shd w:val="clear" w:color="auto" w:fill="auto"/>
          </w:tcPr>
          <w:p w14:paraId="1AA9E354"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0282CF75" w14:textId="77777777" w:rsidR="00B965DF" w:rsidRPr="00EF5447" w:rsidRDefault="00B965DF" w:rsidP="00242006">
            <w:pPr>
              <w:pStyle w:val="TAC"/>
              <w:rPr>
                <w:szCs w:val="18"/>
                <w:lang w:eastAsia="ko-KR"/>
              </w:rPr>
            </w:pPr>
            <w:r w:rsidRPr="00EF5447">
              <w:t>19</w:t>
            </w:r>
            <w:r w:rsidRPr="00EF5447">
              <w:rPr>
                <w:lang w:eastAsia="ja-JP"/>
              </w:rPr>
              <w:t>75</w:t>
            </w:r>
          </w:p>
        </w:tc>
        <w:tc>
          <w:tcPr>
            <w:tcW w:w="747" w:type="dxa"/>
            <w:shd w:val="clear" w:color="auto" w:fill="auto"/>
            <w:noWrap/>
          </w:tcPr>
          <w:p w14:paraId="6F5D68FC"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6D916F34"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7F63FEC5" w14:textId="77777777" w:rsidR="00B965DF" w:rsidRPr="00EF5447" w:rsidRDefault="00B965DF" w:rsidP="00242006">
            <w:pPr>
              <w:pStyle w:val="TAC"/>
              <w:rPr>
                <w:szCs w:val="18"/>
                <w:lang w:eastAsia="ko-KR"/>
              </w:rPr>
            </w:pPr>
            <w:r w:rsidRPr="00EF5447">
              <w:rPr>
                <w:szCs w:val="18"/>
                <w:lang w:eastAsia="zh-CN"/>
              </w:rPr>
              <w:t>2165</w:t>
            </w:r>
          </w:p>
        </w:tc>
        <w:tc>
          <w:tcPr>
            <w:tcW w:w="752" w:type="dxa"/>
            <w:shd w:val="clear" w:color="auto" w:fill="auto"/>
          </w:tcPr>
          <w:p w14:paraId="3A31C686" w14:textId="77777777" w:rsidR="00B965DF" w:rsidRPr="00EF5447" w:rsidRDefault="00B965DF" w:rsidP="00242006">
            <w:pPr>
              <w:pStyle w:val="TAC"/>
              <w:rPr>
                <w:lang w:eastAsia="zh-CN"/>
              </w:rPr>
            </w:pPr>
            <w:r w:rsidRPr="00EF5447">
              <w:rPr>
                <w:lang w:eastAsia="zh-CN"/>
              </w:rPr>
              <w:t>15.5</w:t>
            </w:r>
          </w:p>
        </w:tc>
        <w:tc>
          <w:tcPr>
            <w:tcW w:w="1248" w:type="dxa"/>
            <w:shd w:val="clear" w:color="auto" w:fill="auto"/>
          </w:tcPr>
          <w:p w14:paraId="2299DF5E" w14:textId="77777777" w:rsidR="00B965DF" w:rsidRPr="00EF5447" w:rsidRDefault="00B965DF" w:rsidP="00242006">
            <w:pPr>
              <w:pStyle w:val="TAC"/>
              <w:rPr>
                <w:lang w:eastAsia="zh-CN"/>
              </w:rPr>
            </w:pPr>
            <w:r w:rsidRPr="00EF5447">
              <w:rPr>
                <w:lang w:eastAsia="zh-CN"/>
              </w:rPr>
              <w:t>IMD3</w:t>
            </w:r>
          </w:p>
        </w:tc>
      </w:tr>
      <w:tr w:rsidR="00B965DF" w:rsidRPr="00EF5447" w14:paraId="6DA8329E" w14:textId="77777777" w:rsidTr="00242006">
        <w:trPr>
          <w:trHeight w:val="22"/>
          <w:jc w:val="center"/>
        </w:trPr>
        <w:tc>
          <w:tcPr>
            <w:tcW w:w="2258" w:type="dxa"/>
            <w:tcBorders>
              <w:top w:val="nil"/>
              <w:bottom w:val="nil"/>
            </w:tcBorders>
            <w:shd w:val="clear" w:color="auto" w:fill="auto"/>
          </w:tcPr>
          <w:p w14:paraId="171F9A26" w14:textId="77777777" w:rsidR="00B965DF" w:rsidRPr="00EF5447" w:rsidRDefault="00B965DF" w:rsidP="00242006">
            <w:pPr>
              <w:pStyle w:val="TAC"/>
              <w:rPr>
                <w:lang w:eastAsia="zh-CN"/>
              </w:rPr>
            </w:pPr>
          </w:p>
        </w:tc>
        <w:tc>
          <w:tcPr>
            <w:tcW w:w="867" w:type="dxa"/>
            <w:shd w:val="clear" w:color="auto" w:fill="auto"/>
          </w:tcPr>
          <w:p w14:paraId="326959E7" w14:textId="77777777" w:rsidR="00B965DF" w:rsidRPr="00EF5447" w:rsidRDefault="00B965DF" w:rsidP="00242006">
            <w:pPr>
              <w:pStyle w:val="TAC"/>
              <w:rPr>
                <w:lang w:eastAsia="ja-JP"/>
              </w:rPr>
            </w:pPr>
            <w:r w:rsidRPr="00EF5447">
              <w:rPr>
                <w:rFonts w:eastAsia="Malgun Gothic"/>
                <w:szCs w:val="18"/>
                <w:lang w:eastAsia="ko-KR"/>
              </w:rPr>
              <w:t>42</w:t>
            </w:r>
          </w:p>
        </w:tc>
        <w:tc>
          <w:tcPr>
            <w:tcW w:w="1066" w:type="dxa"/>
            <w:shd w:val="clear" w:color="auto" w:fill="auto"/>
            <w:noWrap/>
          </w:tcPr>
          <w:p w14:paraId="0EAAD24E" w14:textId="77777777" w:rsidR="00B965DF" w:rsidRPr="00EF5447" w:rsidRDefault="00B965DF" w:rsidP="00242006">
            <w:pPr>
              <w:pStyle w:val="TAC"/>
              <w:rPr>
                <w:szCs w:val="18"/>
                <w:lang w:eastAsia="ko-KR"/>
              </w:rPr>
            </w:pPr>
            <w:r w:rsidRPr="00EF5447">
              <w:t>3450</w:t>
            </w:r>
          </w:p>
        </w:tc>
        <w:tc>
          <w:tcPr>
            <w:tcW w:w="747" w:type="dxa"/>
            <w:shd w:val="clear" w:color="auto" w:fill="auto"/>
            <w:noWrap/>
          </w:tcPr>
          <w:p w14:paraId="4A52B694"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6233271A"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5F6FFA64" w14:textId="77777777" w:rsidR="00B965DF" w:rsidRPr="00EF5447" w:rsidRDefault="00B965DF" w:rsidP="00242006">
            <w:pPr>
              <w:pStyle w:val="TAC"/>
              <w:rPr>
                <w:szCs w:val="18"/>
                <w:lang w:eastAsia="ko-KR"/>
              </w:rPr>
            </w:pPr>
            <w:r w:rsidRPr="00EF5447">
              <w:t>3450</w:t>
            </w:r>
          </w:p>
        </w:tc>
        <w:tc>
          <w:tcPr>
            <w:tcW w:w="752" w:type="dxa"/>
            <w:shd w:val="clear" w:color="auto" w:fill="auto"/>
          </w:tcPr>
          <w:p w14:paraId="65E5C862"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3B4553AF" w14:textId="77777777" w:rsidR="00B965DF" w:rsidRPr="00EF5447" w:rsidRDefault="00B965DF" w:rsidP="00242006">
            <w:pPr>
              <w:pStyle w:val="TAC"/>
              <w:rPr>
                <w:lang w:eastAsia="zh-CN"/>
              </w:rPr>
            </w:pPr>
            <w:r w:rsidRPr="00EF5447">
              <w:rPr>
                <w:lang w:eastAsia="ja-JP"/>
              </w:rPr>
              <w:t>N/A</w:t>
            </w:r>
          </w:p>
        </w:tc>
      </w:tr>
      <w:tr w:rsidR="00B965DF" w:rsidRPr="00EF5447" w14:paraId="2439390F" w14:textId="77777777" w:rsidTr="00242006">
        <w:trPr>
          <w:trHeight w:val="22"/>
          <w:jc w:val="center"/>
        </w:trPr>
        <w:tc>
          <w:tcPr>
            <w:tcW w:w="2258" w:type="dxa"/>
            <w:tcBorders>
              <w:top w:val="nil"/>
              <w:bottom w:val="nil"/>
            </w:tcBorders>
            <w:shd w:val="clear" w:color="auto" w:fill="auto"/>
          </w:tcPr>
          <w:p w14:paraId="68AAD3A1" w14:textId="77777777" w:rsidR="00B965DF" w:rsidRPr="00EF5447" w:rsidRDefault="00B965DF" w:rsidP="00242006">
            <w:pPr>
              <w:pStyle w:val="TAC"/>
              <w:rPr>
                <w:lang w:eastAsia="zh-CN"/>
              </w:rPr>
            </w:pPr>
          </w:p>
        </w:tc>
        <w:tc>
          <w:tcPr>
            <w:tcW w:w="867" w:type="dxa"/>
            <w:shd w:val="clear" w:color="auto" w:fill="auto"/>
          </w:tcPr>
          <w:p w14:paraId="7C85A79E" w14:textId="77777777" w:rsidR="00B965DF" w:rsidRPr="00EF5447" w:rsidRDefault="00B965DF" w:rsidP="00242006">
            <w:pPr>
              <w:pStyle w:val="TAC"/>
              <w:rPr>
                <w:lang w:eastAsia="ja-JP"/>
              </w:rPr>
            </w:pPr>
            <w:r w:rsidRPr="00EF5447">
              <w:rPr>
                <w:rFonts w:eastAsia="Malgun Gothic"/>
                <w:szCs w:val="18"/>
                <w:lang w:eastAsia="ko-KR"/>
              </w:rPr>
              <w:t>n79</w:t>
            </w:r>
          </w:p>
        </w:tc>
        <w:tc>
          <w:tcPr>
            <w:tcW w:w="1066" w:type="dxa"/>
            <w:shd w:val="clear" w:color="auto" w:fill="auto"/>
            <w:noWrap/>
          </w:tcPr>
          <w:p w14:paraId="2E7C5A53" w14:textId="77777777" w:rsidR="00B965DF" w:rsidRPr="00EF5447" w:rsidRDefault="00B965DF" w:rsidP="00242006">
            <w:pPr>
              <w:pStyle w:val="TAC"/>
              <w:rPr>
                <w:szCs w:val="18"/>
                <w:lang w:eastAsia="ko-KR"/>
              </w:rPr>
            </w:pPr>
            <w:r w:rsidRPr="00EF5447">
              <w:rPr>
                <w:rFonts w:eastAsia="Times New Roman"/>
                <w:szCs w:val="18"/>
              </w:rPr>
              <w:t>4520</w:t>
            </w:r>
          </w:p>
        </w:tc>
        <w:tc>
          <w:tcPr>
            <w:tcW w:w="747" w:type="dxa"/>
            <w:shd w:val="clear" w:color="auto" w:fill="auto"/>
            <w:noWrap/>
          </w:tcPr>
          <w:p w14:paraId="73A1FACA" w14:textId="77777777" w:rsidR="00B965DF" w:rsidRPr="00EF5447" w:rsidRDefault="00B965DF" w:rsidP="00242006">
            <w:pPr>
              <w:pStyle w:val="TAC"/>
              <w:rPr>
                <w:szCs w:val="18"/>
                <w:lang w:eastAsia="ko-KR"/>
              </w:rPr>
            </w:pPr>
            <w:r w:rsidRPr="00EF5447">
              <w:rPr>
                <w:szCs w:val="18"/>
                <w:lang w:eastAsia="zh-CN"/>
              </w:rPr>
              <w:t>40</w:t>
            </w:r>
          </w:p>
        </w:tc>
        <w:tc>
          <w:tcPr>
            <w:tcW w:w="1142" w:type="dxa"/>
            <w:shd w:val="clear" w:color="auto" w:fill="auto"/>
            <w:noWrap/>
          </w:tcPr>
          <w:p w14:paraId="281F1304" w14:textId="77777777" w:rsidR="00B965DF" w:rsidRPr="00EF5447" w:rsidRDefault="00B965DF" w:rsidP="00242006">
            <w:pPr>
              <w:pStyle w:val="TAC"/>
              <w:rPr>
                <w:szCs w:val="18"/>
                <w:lang w:eastAsia="ko-KR"/>
              </w:rPr>
            </w:pPr>
            <w:r w:rsidRPr="00EF5447">
              <w:rPr>
                <w:rFonts w:eastAsia="Times New Roman"/>
                <w:szCs w:val="18"/>
              </w:rPr>
              <w:t>216</w:t>
            </w:r>
          </w:p>
        </w:tc>
        <w:tc>
          <w:tcPr>
            <w:tcW w:w="1299" w:type="dxa"/>
            <w:shd w:val="clear" w:color="auto" w:fill="auto"/>
            <w:noWrap/>
          </w:tcPr>
          <w:p w14:paraId="4B294F34" w14:textId="77777777" w:rsidR="00B965DF" w:rsidRPr="00EF5447" w:rsidRDefault="00B965DF" w:rsidP="00242006">
            <w:pPr>
              <w:pStyle w:val="TAC"/>
              <w:rPr>
                <w:szCs w:val="18"/>
                <w:lang w:eastAsia="ko-KR"/>
              </w:rPr>
            </w:pPr>
            <w:r w:rsidRPr="00EF5447">
              <w:t>4520</w:t>
            </w:r>
          </w:p>
        </w:tc>
        <w:tc>
          <w:tcPr>
            <w:tcW w:w="752" w:type="dxa"/>
            <w:shd w:val="clear" w:color="auto" w:fill="auto"/>
          </w:tcPr>
          <w:p w14:paraId="0AD05410"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753598F1" w14:textId="77777777" w:rsidR="00B965DF" w:rsidRPr="00EF5447" w:rsidRDefault="00B965DF" w:rsidP="00242006">
            <w:pPr>
              <w:pStyle w:val="TAC"/>
              <w:rPr>
                <w:lang w:eastAsia="zh-CN"/>
              </w:rPr>
            </w:pPr>
            <w:r w:rsidRPr="00EF5447">
              <w:rPr>
                <w:lang w:eastAsia="ja-JP"/>
              </w:rPr>
              <w:t>N/A</w:t>
            </w:r>
          </w:p>
        </w:tc>
      </w:tr>
      <w:tr w:rsidR="00B965DF" w:rsidRPr="00EF5447" w14:paraId="18C8C3FD" w14:textId="77777777" w:rsidTr="00242006">
        <w:trPr>
          <w:trHeight w:val="22"/>
          <w:jc w:val="center"/>
        </w:trPr>
        <w:tc>
          <w:tcPr>
            <w:tcW w:w="2258" w:type="dxa"/>
            <w:tcBorders>
              <w:top w:val="nil"/>
              <w:bottom w:val="single" w:sz="4" w:space="0" w:color="auto"/>
            </w:tcBorders>
            <w:shd w:val="clear" w:color="auto" w:fill="auto"/>
          </w:tcPr>
          <w:p w14:paraId="424EB051" w14:textId="77777777" w:rsidR="00B965DF" w:rsidRPr="00EF5447" w:rsidRDefault="00B965DF" w:rsidP="00242006">
            <w:pPr>
              <w:pStyle w:val="TAC"/>
              <w:rPr>
                <w:lang w:eastAsia="zh-CN"/>
              </w:rPr>
            </w:pPr>
          </w:p>
        </w:tc>
        <w:tc>
          <w:tcPr>
            <w:tcW w:w="867" w:type="dxa"/>
            <w:shd w:val="clear" w:color="auto" w:fill="auto"/>
          </w:tcPr>
          <w:p w14:paraId="5FCEF249" w14:textId="77777777" w:rsidR="00B965DF" w:rsidRPr="00EF5447" w:rsidRDefault="00B965DF" w:rsidP="00242006">
            <w:pPr>
              <w:pStyle w:val="TAC"/>
              <w:rPr>
                <w:lang w:eastAsia="ja-JP"/>
              </w:rPr>
            </w:pPr>
            <w:r w:rsidRPr="00EF5447">
              <w:rPr>
                <w:rFonts w:eastAsia="Malgun Gothic"/>
                <w:szCs w:val="18"/>
                <w:lang w:eastAsia="ko-KR"/>
              </w:rPr>
              <w:t>1</w:t>
            </w:r>
          </w:p>
        </w:tc>
        <w:tc>
          <w:tcPr>
            <w:tcW w:w="1066" w:type="dxa"/>
            <w:shd w:val="clear" w:color="auto" w:fill="auto"/>
            <w:noWrap/>
          </w:tcPr>
          <w:p w14:paraId="2131B2B6" w14:textId="77777777" w:rsidR="00B965DF" w:rsidRPr="00EF5447" w:rsidRDefault="00B965DF" w:rsidP="00242006">
            <w:pPr>
              <w:pStyle w:val="TAC"/>
              <w:rPr>
                <w:szCs w:val="18"/>
                <w:lang w:eastAsia="ko-KR"/>
              </w:rPr>
            </w:pPr>
            <w:r w:rsidRPr="00EF5447">
              <w:t>19</w:t>
            </w:r>
            <w:r w:rsidRPr="00EF5447">
              <w:rPr>
                <w:lang w:eastAsia="ja-JP"/>
              </w:rPr>
              <w:t>50</w:t>
            </w:r>
          </w:p>
        </w:tc>
        <w:tc>
          <w:tcPr>
            <w:tcW w:w="747" w:type="dxa"/>
            <w:shd w:val="clear" w:color="auto" w:fill="auto"/>
            <w:noWrap/>
          </w:tcPr>
          <w:p w14:paraId="0AA1C1F1" w14:textId="77777777" w:rsidR="00B965DF" w:rsidRPr="00EF5447" w:rsidRDefault="00B965DF" w:rsidP="00242006">
            <w:pPr>
              <w:pStyle w:val="TAC"/>
              <w:rPr>
                <w:szCs w:val="18"/>
                <w:lang w:eastAsia="ko-KR"/>
              </w:rPr>
            </w:pPr>
            <w:r w:rsidRPr="00EF5447">
              <w:rPr>
                <w:szCs w:val="18"/>
                <w:lang w:eastAsia="zh-CN"/>
              </w:rPr>
              <w:t>5</w:t>
            </w:r>
          </w:p>
        </w:tc>
        <w:tc>
          <w:tcPr>
            <w:tcW w:w="1142" w:type="dxa"/>
            <w:shd w:val="clear" w:color="auto" w:fill="auto"/>
            <w:noWrap/>
          </w:tcPr>
          <w:p w14:paraId="7A99FB83" w14:textId="77777777" w:rsidR="00B965DF" w:rsidRPr="00EF5447" w:rsidRDefault="00B965DF" w:rsidP="00242006">
            <w:pPr>
              <w:pStyle w:val="TAC"/>
              <w:rPr>
                <w:szCs w:val="18"/>
                <w:lang w:eastAsia="ko-KR"/>
              </w:rPr>
            </w:pPr>
            <w:r w:rsidRPr="00EF5447">
              <w:rPr>
                <w:szCs w:val="18"/>
                <w:lang w:eastAsia="zh-CN"/>
              </w:rPr>
              <w:t>25</w:t>
            </w:r>
          </w:p>
        </w:tc>
        <w:tc>
          <w:tcPr>
            <w:tcW w:w="1299" w:type="dxa"/>
            <w:shd w:val="clear" w:color="auto" w:fill="auto"/>
            <w:noWrap/>
          </w:tcPr>
          <w:p w14:paraId="0052BCF1" w14:textId="77777777" w:rsidR="00B965DF" w:rsidRPr="00EF5447" w:rsidRDefault="00B965DF" w:rsidP="00242006">
            <w:pPr>
              <w:pStyle w:val="TAC"/>
              <w:rPr>
                <w:szCs w:val="18"/>
                <w:lang w:eastAsia="ko-KR"/>
              </w:rPr>
            </w:pPr>
            <w:r w:rsidRPr="00EF5447">
              <w:rPr>
                <w:szCs w:val="18"/>
                <w:lang w:eastAsia="zh-CN"/>
              </w:rPr>
              <w:t>2140</w:t>
            </w:r>
          </w:p>
        </w:tc>
        <w:tc>
          <w:tcPr>
            <w:tcW w:w="752" w:type="dxa"/>
            <w:shd w:val="clear" w:color="auto" w:fill="auto"/>
          </w:tcPr>
          <w:p w14:paraId="01270FD8" w14:textId="77777777" w:rsidR="00B965DF" w:rsidRPr="00EF5447" w:rsidRDefault="00B965DF" w:rsidP="00242006">
            <w:pPr>
              <w:pStyle w:val="TAC"/>
              <w:rPr>
                <w:lang w:eastAsia="zh-CN"/>
              </w:rPr>
            </w:pPr>
            <w:r w:rsidRPr="00EF5447">
              <w:rPr>
                <w:lang w:eastAsia="zh-CN"/>
              </w:rPr>
              <w:t>9.3</w:t>
            </w:r>
          </w:p>
        </w:tc>
        <w:tc>
          <w:tcPr>
            <w:tcW w:w="1248" w:type="dxa"/>
            <w:shd w:val="clear" w:color="auto" w:fill="auto"/>
          </w:tcPr>
          <w:p w14:paraId="52977DFA" w14:textId="77777777" w:rsidR="00B965DF" w:rsidRPr="00EF5447" w:rsidRDefault="00B965DF" w:rsidP="00242006">
            <w:pPr>
              <w:pStyle w:val="TAC"/>
              <w:rPr>
                <w:lang w:eastAsia="zh-CN"/>
              </w:rPr>
            </w:pPr>
            <w:r w:rsidRPr="00EF5447">
              <w:rPr>
                <w:lang w:eastAsia="zh-CN"/>
              </w:rPr>
              <w:t>IMD4</w:t>
            </w:r>
          </w:p>
        </w:tc>
      </w:tr>
      <w:tr w:rsidR="00B965DF" w:rsidRPr="00EF5447" w14:paraId="00515312" w14:textId="77777777" w:rsidTr="00242006">
        <w:trPr>
          <w:trHeight w:val="22"/>
          <w:jc w:val="center"/>
        </w:trPr>
        <w:tc>
          <w:tcPr>
            <w:tcW w:w="2258" w:type="dxa"/>
            <w:tcBorders>
              <w:bottom w:val="nil"/>
            </w:tcBorders>
            <w:shd w:val="clear" w:color="auto" w:fill="auto"/>
          </w:tcPr>
          <w:p w14:paraId="691389BD" w14:textId="77777777" w:rsidR="00B965DF" w:rsidRPr="00EF5447" w:rsidRDefault="00B965DF" w:rsidP="00242006">
            <w:pPr>
              <w:pStyle w:val="TAC"/>
              <w:rPr>
                <w:lang w:eastAsia="zh-CN"/>
              </w:rPr>
            </w:pPr>
            <w:r w:rsidRPr="00EF5447">
              <w:t>DC_1A_SUL_n77A-n80A</w:t>
            </w:r>
          </w:p>
        </w:tc>
        <w:tc>
          <w:tcPr>
            <w:tcW w:w="867" w:type="dxa"/>
            <w:shd w:val="clear" w:color="auto" w:fill="auto"/>
          </w:tcPr>
          <w:p w14:paraId="2D9806C8" w14:textId="77777777" w:rsidR="00B965DF" w:rsidRPr="00EF5447" w:rsidRDefault="00B965DF" w:rsidP="00242006">
            <w:pPr>
              <w:pStyle w:val="TAC"/>
              <w:rPr>
                <w:lang w:eastAsia="ja-JP"/>
              </w:rPr>
            </w:pPr>
            <w:r w:rsidRPr="00EF5447">
              <w:rPr>
                <w:rFonts w:cs="Arial"/>
              </w:rPr>
              <w:t>1</w:t>
            </w:r>
          </w:p>
        </w:tc>
        <w:tc>
          <w:tcPr>
            <w:tcW w:w="1066" w:type="dxa"/>
            <w:shd w:val="clear" w:color="auto" w:fill="auto"/>
            <w:noWrap/>
          </w:tcPr>
          <w:p w14:paraId="3C48E872" w14:textId="77777777" w:rsidR="00B965DF" w:rsidRPr="00EF5447" w:rsidRDefault="00B965DF" w:rsidP="00242006">
            <w:pPr>
              <w:pStyle w:val="TAC"/>
              <w:rPr>
                <w:szCs w:val="18"/>
                <w:lang w:eastAsia="ko-KR"/>
              </w:rPr>
            </w:pPr>
            <w:r w:rsidRPr="00EF5447">
              <w:rPr>
                <w:rFonts w:cs="Arial"/>
              </w:rPr>
              <w:t>1950</w:t>
            </w:r>
          </w:p>
        </w:tc>
        <w:tc>
          <w:tcPr>
            <w:tcW w:w="747" w:type="dxa"/>
            <w:shd w:val="clear" w:color="auto" w:fill="auto"/>
            <w:noWrap/>
          </w:tcPr>
          <w:p w14:paraId="540A2352" w14:textId="77777777" w:rsidR="00B965DF" w:rsidRPr="00EF5447" w:rsidRDefault="00B965DF" w:rsidP="00242006">
            <w:pPr>
              <w:pStyle w:val="TAC"/>
              <w:rPr>
                <w:szCs w:val="18"/>
                <w:lang w:eastAsia="ko-KR"/>
              </w:rPr>
            </w:pPr>
            <w:r w:rsidRPr="00EF5447">
              <w:rPr>
                <w:rFonts w:cs="Arial"/>
              </w:rPr>
              <w:t>5</w:t>
            </w:r>
          </w:p>
        </w:tc>
        <w:tc>
          <w:tcPr>
            <w:tcW w:w="1142" w:type="dxa"/>
            <w:shd w:val="clear" w:color="auto" w:fill="auto"/>
            <w:noWrap/>
          </w:tcPr>
          <w:p w14:paraId="23F9ECB0" w14:textId="77777777" w:rsidR="00B965DF" w:rsidRPr="00EF5447" w:rsidRDefault="00B965DF" w:rsidP="00242006">
            <w:pPr>
              <w:pStyle w:val="TAC"/>
              <w:rPr>
                <w:szCs w:val="18"/>
                <w:lang w:eastAsia="ko-KR"/>
              </w:rPr>
            </w:pPr>
            <w:r w:rsidRPr="00EF5447">
              <w:rPr>
                <w:rFonts w:cs="Arial"/>
              </w:rPr>
              <w:t>25</w:t>
            </w:r>
          </w:p>
        </w:tc>
        <w:tc>
          <w:tcPr>
            <w:tcW w:w="1299" w:type="dxa"/>
            <w:shd w:val="clear" w:color="auto" w:fill="auto"/>
            <w:noWrap/>
          </w:tcPr>
          <w:p w14:paraId="45F9E4FE" w14:textId="77777777" w:rsidR="00B965DF" w:rsidRPr="00EF5447" w:rsidRDefault="00B965DF" w:rsidP="00242006">
            <w:pPr>
              <w:pStyle w:val="TAC"/>
              <w:rPr>
                <w:szCs w:val="18"/>
                <w:lang w:eastAsia="ko-KR"/>
              </w:rPr>
            </w:pPr>
            <w:r w:rsidRPr="00EF5447">
              <w:rPr>
                <w:rFonts w:cs="Arial"/>
              </w:rPr>
              <w:t>2140</w:t>
            </w:r>
          </w:p>
        </w:tc>
        <w:tc>
          <w:tcPr>
            <w:tcW w:w="752" w:type="dxa"/>
            <w:shd w:val="clear" w:color="auto" w:fill="auto"/>
          </w:tcPr>
          <w:p w14:paraId="1ED2C1F0" w14:textId="77777777" w:rsidR="00B965DF" w:rsidRPr="00EF5447" w:rsidRDefault="00B965DF" w:rsidP="00242006">
            <w:pPr>
              <w:pStyle w:val="TAC"/>
              <w:rPr>
                <w:lang w:eastAsia="zh-CN"/>
              </w:rPr>
            </w:pPr>
            <w:r w:rsidRPr="00EF5447">
              <w:rPr>
                <w:rFonts w:cs="Arial"/>
              </w:rPr>
              <w:t>23</w:t>
            </w:r>
          </w:p>
        </w:tc>
        <w:tc>
          <w:tcPr>
            <w:tcW w:w="1248" w:type="dxa"/>
            <w:shd w:val="clear" w:color="auto" w:fill="auto"/>
          </w:tcPr>
          <w:p w14:paraId="1666C99D" w14:textId="77777777" w:rsidR="00B965DF" w:rsidRPr="00EF5447" w:rsidRDefault="00B965DF" w:rsidP="00242006">
            <w:pPr>
              <w:pStyle w:val="TAC"/>
              <w:rPr>
                <w:lang w:eastAsia="zh-CN"/>
              </w:rPr>
            </w:pPr>
            <w:r w:rsidRPr="00EF5447">
              <w:rPr>
                <w:rFonts w:cs="Arial"/>
              </w:rPr>
              <w:t>IMD3</w:t>
            </w:r>
          </w:p>
        </w:tc>
      </w:tr>
      <w:tr w:rsidR="00B965DF" w:rsidRPr="00EF5447" w14:paraId="4274B807" w14:textId="77777777" w:rsidTr="00242006">
        <w:trPr>
          <w:trHeight w:val="22"/>
          <w:jc w:val="center"/>
        </w:trPr>
        <w:tc>
          <w:tcPr>
            <w:tcW w:w="2258" w:type="dxa"/>
            <w:tcBorders>
              <w:top w:val="nil"/>
              <w:bottom w:val="single" w:sz="4" w:space="0" w:color="auto"/>
            </w:tcBorders>
            <w:shd w:val="clear" w:color="auto" w:fill="auto"/>
          </w:tcPr>
          <w:p w14:paraId="4AEC9482" w14:textId="77777777" w:rsidR="00B965DF" w:rsidRPr="00EF5447" w:rsidRDefault="00B965DF" w:rsidP="00242006">
            <w:pPr>
              <w:pStyle w:val="TAC"/>
              <w:rPr>
                <w:lang w:eastAsia="zh-CN"/>
              </w:rPr>
            </w:pPr>
          </w:p>
        </w:tc>
        <w:tc>
          <w:tcPr>
            <w:tcW w:w="867" w:type="dxa"/>
            <w:shd w:val="clear" w:color="auto" w:fill="auto"/>
          </w:tcPr>
          <w:p w14:paraId="710A1731" w14:textId="77777777" w:rsidR="00B965DF" w:rsidRPr="00EF5447" w:rsidRDefault="00B965DF" w:rsidP="00242006">
            <w:pPr>
              <w:pStyle w:val="TAC"/>
              <w:rPr>
                <w:lang w:eastAsia="ja-JP"/>
              </w:rPr>
            </w:pPr>
            <w:r w:rsidRPr="00EF5447">
              <w:rPr>
                <w:rFonts w:cs="Arial"/>
              </w:rPr>
              <w:t>n80</w:t>
            </w:r>
          </w:p>
        </w:tc>
        <w:tc>
          <w:tcPr>
            <w:tcW w:w="1066" w:type="dxa"/>
            <w:shd w:val="clear" w:color="auto" w:fill="auto"/>
            <w:noWrap/>
          </w:tcPr>
          <w:p w14:paraId="2B28A478" w14:textId="77777777" w:rsidR="00B965DF" w:rsidRPr="00EF5447" w:rsidRDefault="00B965DF" w:rsidP="00242006">
            <w:pPr>
              <w:pStyle w:val="TAC"/>
              <w:rPr>
                <w:szCs w:val="18"/>
                <w:lang w:eastAsia="ko-KR"/>
              </w:rPr>
            </w:pPr>
            <w:r w:rsidRPr="00EF5447">
              <w:rPr>
                <w:rFonts w:cs="Arial"/>
              </w:rPr>
              <w:t>1760</w:t>
            </w:r>
          </w:p>
        </w:tc>
        <w:tc>
          <w:tcPr>
            <w:tcW w:w="747" w:type="dxa"/>
            <w:shd w:val="clear" w:color="auto" w:fill="auto"/>
            <w:noWrap/>
          </w:tcPr>
          <w:p w14:paraId="513A5833" w14:textId="77777777" w:rsidR="00B965DF" w:rsidRPr="00EF5447" w:rsidRDefault="00B965DF" w:rsidP="00242006">
            <w:pPr>
              <w:pStyle w:val="TAC"/>
              <w:rPr>
                <w:szCs w:val="18"/>
                <w:lang w:eastAsia="ko-KR"/>
              </w:rPr>
            </w:pPr>
            <w:r w:rsidRPr="00EF5447">
              <w:rPr>
                <w:rFonts w:cs="Arial"/>
              </w:rPr>
              <w:t>5</w:t>
            </w:r>
          </w:p>
        </w:tc>
        <w:tc>
          <w:tcPr>
            <w:tcW w:w="1142" w:type="dxa"/>
            <w:shd w:val="clear" w:color="auto" w:fill="auto"/>
            <w:noWrap/>
          </w:tcPr>
          <w:p w14:paraId="465676BE" w14:textId="77777777" w:rsidR="00B965DF" w:rsidRPr="00EF5447" w:rsidRDefault="00B965DF" w:rsidP="00242006">
            <w:pPr>
              <w:pStyle w:val="TAC"/>
              <w:rPr>
                <w:szCs w:val="18"/>
                <w:lang w:eastAsia="ko-KR"/>
              </w:rPr>
            </w:pPr>
            <w:r w:rsidRPr="00EF5447">
              <w:rPr>
                <w:rFonts w:cs="Arial"/>
              </w:rPr>
              <w:t>25</w:t>
            </w:r>
          </w:p>
        </w:tc>
        <w:tc>
          <w:tcPr>
            <w:tcW w:w="1299" w:type="dxa"/>
            <w:shd w:val="clear" w:color="auto" w:fill="auto"/>
            <w:noWrap/>
          </w:tcPr>
          <w:p w14:paraId="7E16252C" w14:textId="77777777" w:rsidR="00B965DF" w:rsidRPr="00EF5447" w:rsidRDefault="00B965DF" w:rsidP="00242006">
            <w:pPr>
              <w:pStyle w:val="TAC"/>
              <w:rPr>
                <w:szCs w:val="18"/>
                <w:lang w:eastAsia="ko-KR"/>
              </w:rPr>
            </w:pPr>
          </w:p>
        </w:tc>
        <w:tc>
          <w:tcPr>
            <w:tcW w:w="752" w:type="dxa"/>
            <w:shd w:val="clear" w:color="auto" w:fill="auto"/>
          </w:tcPr>
          <w:p w14:paraId="329CF422" w14:textId="77777777" w:rsidR="00B965DF" w:rsidRPr="00EF5447" w:rsidRDefault="00B965DF" w:rsidP="00242006">
            <w:pPr>
              <w:pStyle w:val="TAC"/>
              <w:rPr>
                <w:lang w:eastAsia="zh-CN"/>
              </w:rPr>
            </w:pPr>
            <w:r w:rsidRPr="00EF5447">
              <w:rPr>
                <w:rFonts w:cs="Arial"/>
              </w:rPr>
              <w:t>N/A</w:t>
            </w:r>
          </w:p>
        </w:tc>
        <w:tc>
          <w:tcPr>
            <w:tcW w:w="1248" w:type="dxa"/>
            <w:shd w:val="clear" w:color="auto" w:fill="auto"/>
          </w:tcPr>
          <w:p w14:paraId="4A4E8C99" w14:textId="77777777" w:rsidR="00B965DF" w:rsidRPr="00EF5447" w:rsidRDefault="00B965DF" w:rsidP="00242006">
            <w:pPr>
              <w:pStyle w:val="TAC"/>
              <w:rPr>
                <w:lang w:eastAsia="zh-CN"/>
              </w:rPr>
            </w:pPr>
            <w:r w:rsidRPr="00EF5447">
              <w:rPr>
                <w:rFonts w:cs="Arial"/>
              </w:rPr>
              <w:t>N/A</w:t>
            </w:r>
          </w:p>
        </w:tc>
      </w:tr>
      <w:tr w:rsidR="00B965DF" w:rsidRPr="00EF5447" w14:paraId="09DAE74D" w14:textId="77777777" w:rsidTr="00242006">
        <w:trPr>
          <w:trHeight w:val="22"/>
          <w:jc w:val="center"/>
        </w:trPr>
        <w:tc>
          <w:tcPr>
            <w:tcW w:w="2258" w:type="dxa"/>
            <w:tcBorders>
              <w:bottom w:val="nil"/>
            </w:tcBorders>
            <w:shd w:val="clear" w:color="auto" w:fill="auto"/>
          </w:tcPr>
          <w:p w14:paraId="12C4B458" w14:textId="77777777" w:rsidR="00B965DF" w:rsidRPr="00EF5447" w:rsidRDefault="00B965DF" w:rsidP="00242006">
            <w:pPr>
              <w:pStyle w:val="TAC"/>
              <w:rPr>
                <w:lang w:eastAsia="zh-CN"/>
              </w:rPr>
            </w:pPr>
            <w:r w:rsidRPr="00EF5447">
              <w:t>DC_1A_SUL_n77A-n80A</w:t>
            </w:r>
          </w:p>
        </w:tc>
        <w:tc>
          <w:tcPr>
            <w:tcW w:w="867" w:type="dxa"/>
            <w:shd w:val="clear" w:color="auto" w:fill="auto"/>
          </w:tcPr>
          <w:p w14:paraId="1F47589B" w14:textId="77777777" w:rsidR="00B965DF" w:rsidRPr="00EF5447" w:rsidRDefault="00B965DF" w:rsidP="00242006">
            <w:pPr>
              <w:pStyle w:val="TAC"/>
              <w:rPr>
                <w:lang w:eastAsia="ja-JP"/>
              </w:rPr>
            </w:pPr>
            <w:r w:rsidRPr="00EF5447">
              <w:rPr>
                <w:rFonts w:cs="Arial"/>
              </w:rPr>
              <w:t>1</w:t>
            </w:r>
          </w:p>
        </w:tc>
        <w:tc>
          <w:tcPr>
            <w:tcW w:w="1066" w:type="dxa"/>
            <w:shd w:val="clear" w:color="auto" w:fill="auto"/>
            <w:noWrap/>
          </w:tcPr>
          <w:p w14:paraId="0F1EF479" w14:textId="77777777" w:rsidR="00B965DF" w:rsidRPr="00EF5447" w:rsidRDefault="00B965DF" w:rsidP="00242006">
            <w:pPr>
              <w:pStyle w:val="TAC"/>
              <w:rPr>
                <w:szCs w:val="18"/>
                <w:lang w:eastAsia="ko-KR"/>
              </w:rPr>
            </w:pPr>
            <w:r w:rsidRPr="00EF5447">
              <w:rPr>
                <w:rFonts w:cs="Arial"/>
              </w:rPr>
              <w:t>1922.5</w:t>
            </w:r>
          </w:p>
        </w:tc>
        <w:tc>
          <w:tcPr>
            <w:tcW w:w="747" w:type="dxa"/>
            <w:shd w:val="clear" w:color="auto" w:fill="auto"/>
            <w:noWrap/>
          </w:tcPr>
          <w:p w14:paraId="31958858" w14:textId="77777777" w:rsidR="00B965DF" w:rsidRPr="00EF5447" w:rsidRDefault="00B965DF" w:rsidP="00242006">
            <w:pPr>
              <w:pStyle w:val="TAC"/>
              <w:rPr>
                <w:szCs w:val="18"/>
                <w:lang w:eastAsia="ko-KR"/>
              </w:rPr>
            </w:pPr>
            <w:r w:rsidRPr="00EF5447">
              <w:rPr>
                <w:rFonts w:cs="Arial"/>
              </w:rPr>
              <w:t>5</w:t>
            </w:r>
          </w:p>
        </w:tc>
        <w:tc>
          <w:tcPr>
            <w:tcW w:w="1142" w:type="dxa"/>
            <w:shd w:val="clear" w:color="auto" w:fill="auto"/>
            <w:noWrap/>
          </w:tcPr>
          <w:p w14:paraId="509C6F42" w14:textId="77777777" w:rsidR="00B965DF" w:rsidRPr="00EF5447" w:rsidRDefault="00B965DF" w:rsidP="00242006">
            <w:pPr>
              <w:pStyle w:val="TAC"/>
              <w:rPr>
                <w:szCs w:val="18"/>
                <w:lang w:eastAsia="ko-KR"/>
              </w:rPr>
            </w:pPr>
            <w:r w:rsidRPr="00EF5447">
              <w:rPr>
                <w:rFonts w:cs="Arial"/>
              </w:rPr>
              <w:t>25</w:t>
            </w:r>
          </w:p>
        </w:tc>
        <w:tc>
          <w:tcPr>
            <w:tcW w:w="1299" w:type="dxa"/>
            <w:shd w:val="clear" w:color="auto" w:fill="auto"/>
            <w:noWrap/>
          </w:tcPr>
          <w:p w14:paraId="1C652845" w14:textId="77777777" w:rsidR="00B965DF" w:rsidRPr="00EF5447" w:rsidRDefault="00B965DF" w:rsidP="00242006">
            <w:pPr>
              <w:pStyle w:val="TAC"/>
              <w:rPr>
                <w:szCs w:val="18"/>
                <w:lang w:eastAsia="ko-KR"/>
              </w:rPr>
            </w:pPr>
            <w:r w:rsidRPr="00EF5447">
              <w:rPr>
                <w:rFonts w:cs="Arial"/>
              </w:rPr>
              <w:t>2112.5</w:t>
            </w:r>
          </w:p>
        </w:tc>
        <w:tc>
          <w:tcPr>
            <w:tcW w:w="752" w:type="dxa"/>
            <w:shd w:val="clear" w:color="auto" w:fill="auto"/>
          </w:tcPr>
          <w:p w14:paraId="6FC6AB1E" w14:textId="77777777" w:rsidR="00B965DF" w:rsidRPr="00EF5447" w:rsidRDefault="00B965DF" w:rsidP="00242006">
            <w:pPr>
              <w:pStyle w:val="TAC"/>
              <w:rPr>
                <w:lang w:eastAsia="zh-CN"/>
              </w:rPr>
            </w:pPr>
            <w:r w:rsidRPr="00EF5447">
              <w:rPr>
                <w:rFonts w:cs="Arial"/>
              </w:rPr>
              <w:t>N/A</w:t>
            </w:r>
          </w:p>
        </w:tc>
        <w:tc>
          <w:tcPr>
            <w:tcW w:w="1248" w:type="dxa"/>
            <w:shd w:val="clear" w:color="auto" w:fill="auto"/>
          </w:tcPr>
          <w:p w14:paraId="339F85C0" w14:textId="77777777" w:rsidR="00B965DF" w:rsidRPr="00EF5447" w:rsidRDefault="00B965DF" w:rsidP="00242006">
            <w:pPr>
              <w:pStyle w:val="TAC"/>
              <w:rPr>
                <w:lang w:eastAsia="zh-CN"/>
              </w:rPr>
            </w:pPr>
            <w:r w:rsidRPr="00EF5447">
              <w:rPr>
                <w:rFonts w:cs="Arial"/>
              </w:rPr>
              <w:t>N/A</w:t>
            </w:r>
          </w:p>
        </w:tc>
      </w:tr>
      <w:tr w:rsidR="00B965DF" w:rsidRPr="00EF5447" w14:paraId="05256B76" w14:textId="77777777" w:rsidTr="00242006">
        <w:trPr>
          <w:trHeight w:val="22"/>
          <w:jc w:val="center"/>
        </w:trPr>
        <w:tc>
          <w:tcPr>
            <w:tcW w:w="2258" w:type="dxa"/>
            <w:tcBorders>
              <w:top w:val="nil"/>
              <w:bottom w:val="nil"/>
            </w:tcBorders>
            <w:shd w:val="clear" w:color="auto" w:fill="auto"/>
          </w:tcPr>
          <w:p w14:paraId="2DE83291" w14:textId="77777777" w:rsidR="00B965DF" w:rsidRPr="00EF5447" w:rsidRDefault="00B965DF" w:rsidP="00242006">
            <w:pPr>
              <w:pStyle w:val="TAC"/>
              <w:rPr>
                <w:lang w:eastAsia="zh-CN"/>
              </w:rPr>
            </w:pPr>
          </w:p>
        </w:tc>
        <w:tc>
          <w:tcPr>
            <w:tcW w:w="867" w:type="dxa"/>
            <w:shd w:val="clear" w:color="auto" w:fill="auto"/>
          </w:tcPr>
          <w:p w14:paraId="3FE8A3FE" w14:textId="77777777" w:rsidR="00B965DF" w:rsidRPr="00EF5447" w:rsidRDefault="00B965DF" w:rsidP="00242006">
            <w:pPr>
              <w:pStyle w:val="TAC"/>
              <w:rPr>
                <w:lang w:eastAsia="ja-JP"/>
              </w:rPr>
            </w:pPr>
            <w:r w:rsidRPr="00EF5447">
              <w:rPr>
                <w:rFonts w:cs="Arial"/>
              </w:rPr>
              <w:t>n80</w:t>
            </w:r>
          </w:p>
        </w:tc>
        <w:tc>
          <w:tcPr>
            <w:tcW w:w="1066" w:type="dxa"/>
            <w:shd w:val="clear" w:color="auto" w:fill="auto"/>
            <w:noWrap/>
          </w:tcPr>
          <w:p w14:paraId="5AE80D68" w14:textId="77777777" w:rsidR="00B965DF" w:rsidRPr="00EF5447" w:rsidRDefault="00B965DF" w:rsidP="00242006">
            <w:pPr>
              <w:pStyle w:val="TAC"/>
              <w:rPr>
                <w:szCs w:val="18"/>
                <w:lang w:eastAsia="ko-KR"/>
              </w:rPr>
            </w:pPr>
            <w:r w:rsidRPr="00EF5447">
              <w:rPr>
                <w:rFonts w:cs="Arial"/>
              </w:rPr>
              <w:t>1782.5</w:t>
            </w:r>
          </w:p>
        </w:tc>
        <w:tc>
          <w:tcPr>
            <w:tcW w:w="747" w:type="dxa"/>
            <w:shd w:val="clear" w:color="auto" w:fill="auto"/>
            <w:noWrap/>
          </w:tcPr>
          <w:p w14:paraId="13572939" w14:textId="77777777" w:rsidR="00B965DF" w:rsidRPr="00EF5447" w:rsidRDefault="00B965DF" w:rsidP="00242006">
            <w:pPr>
              <w:pStyle w:val="TAC"/>
              <w:rPr>
                <w:szCs w:val="18"/>
                <w:lang w:eastAsia="ko-KR"/>
              </w:rPr>
            </w:pPr>
            <w:r w:rsidRPr="00EF5447">
              <w:rPr>
                <w:rFonts w:cs="Arial"/>
              </w:rPr>
              <w:t>5</w:t>
            </w:r>
          </w:p>
        </w:tc>
        <w:tc>
          <w:tcPr>
            <w:tcW w:w="1142" w:type="dxa"/>
            <w:shd w:val="clear" w:color="auto" w:fill="auto"/>
            <w:noWrap/>
          </w:tcPr>
          <w:p w14:paraId="11D52C67" w14:textId="77777777" w:rsidR="00B965DF" w:rsidRPr="00EF5447" w:rsidRDefault="00B965DF" w:rsidP="00242006">
            <w:pPr>
              <w:pStyle w:val="TAC"/>
              <w:rPr>
                <w:szCs w:val="18"/>
                <w:lang w:eastAsia="ko-KR"/>
              </w:rPr>
            </w:pPr>
            <w:r w:rsidRPr="00EF5447">
              <w:rPr>
                <w:rFonts w:cs="Arial"/>
              </w:rPr>
              <w:t>25</w:t>
            </w:r>
          </w:p>
        </w:tc>
        <w:tc>
          <w:tcPr>
            <w:tcW w:w="1299" w:type="dxa"/>
            <w:shd w:val="clear" w:color="auto" w:fill="auto"/>
            <w:noWrap/>
          </w:tcPr>
          <w:p w14:paraId="3A1523D7" w14:textId="77777777" w:rsidR="00B965DF" w:rsidRPr="00EF5447" w:rsidRDefault="00B965DF" w:rsidP="00242006">
            <w:pPr>
              <w:pStyle w:val="TAC"/>
              <w:rPr>
                <w:szCs w:val="18"/>
                <w:lang w:eastAsia="ko-KR"/>
              </w:rPr>
            </w:pPr>
          </w:p>
        </w:tc>
        <w:tc>
          <w:tcPr>
            <w:tcW w:w="752" w:type="dxa"/>
            <w:shd w:val="clear" w:color="auto" w:fill="auto"/>
          </w:tcPr>
          <w:p w14:paraId="580CC054" w14:textId="77777777" w:rsidR="00B965DF" w:rsidRPr="00EF5447" w:rsidRDefault="00B965DF" w:rsidP="00242006">
            <w:pPr>
              <w:pStyle w:val="TAC"/>
              <w:rPr>
                <w:lang w:eastAsia="zh-CN"/>
              </w:rPr>
            </w:pPr>
            <w:r w:rsidRPr="00EF5447">
              <w:rPr>
                <w:rFonts w:cs="Arial"/>
              </w:rPr>
              <w:t>N/A</w:t>
            </w:r>
          </w:p>
        </w:tc>
        <w:tc>
          <w:tcPr>
            <w:tcW w:w="1248" w:type="dxa"/>
            <w:shd w:val="clear" w:color="auto" w:fill="auto"/>
          </w:tcPr>
          <w:p w14:paraId="7C3B2C74" w14:textId="77777777" w:rsidR="00B965DF" w:rsidRPr="00EF5447" w:rsidRDefault="00B965DF" w:rsidP="00242006">
            <w:pPr>
              <w:pStyle w:val="TAC"/>
              <w:rPr>
                <w:lang w:eastAsia="zh-CN"/>
              </w:rPr>
            </w:pPr>
            <w:r w:rsidRPr="00EF5447">
              <w:rPr>
                <w:rFonts w:cs="Arial"/>
              </w:rPr>
              <w:t>N/A</w:t>
            </w:r>
          </w:p>
        </w:tc>
      </w:tr>
      <w:tr w:rsidR="00B965DF" w:rsidRPr="00EF5447" w14:paraId="458A7B58" w14:textId="77777777" w:rsidTr="00242006">
        <w:trPr>
          <w:trHeight w:val="22"/>
          <w:jc w:val="center"/>
        </w:trPr>
        <w:tc>
          <w:tcPr>
            <w:tcW w:w="2258" w:type="dxa"/>
            <w:tcBorders>
              <w:top w:val="nil"/>
              <w:bottom w:val="single" w:sz="4" w:space="0" w:color="auto"/>
            </w:tcBorders>
            <w:shd w:val="clear" w:color="auto" w:fill="auto"/>
          </w:tcPr>
          <w:p w14:paraId="0798312A" w14:textId="77777777" w:rsidR="00B965DF" w:rsidRPr="00EF5447" w:rsidRDefault="00B965DF" w:rsidP="00242006">
            <w:pPr>
              <w:pStyle w:val="TAC"/>
              <w:rPr>
                <w:lang w:eastAsia="zh-CN"/>
              </w:rPr>
            </w:pPr>
          </w:p>
        </w:tc>
        <w:tc>
          <w:tcPr>
            <w:tcW w:w="867" w:type="dxa"/>
            <w:shd w:val="clear" w:color="auto" w:fill="auto"/>
          </w:tcPr>
          <w:p w14:paraId="74A2BA92" w14:textId="77777777" w:rsidR="00B965DF" w:rsidRPr="00EF5447" w:rsidRDefault="00B965DF" w:rsidP="00242006">
            <w:pPr>
              <w:pStyle w:val="TAC"/>
              <w:rPr>
                <w:lang w:eastAsia="ja-JP"/>
              </w:rPr>
            </w:pPr>
            <w:r w:rsidRPr="00EF5447">
              <w:t>n78</w:t>
            </w:r>
          </w:p>
        </w:tc>
        <w:tc>
          <w:tcPr>
            <w:tcW w:w="1066" w:type="dxa"/>
            <w:shd w:val="clear" w:color="auto" w:fill="auto"/>
            <w:noWrap/>
          </w:tcPr>
          <w:p w14:paraId="21DC7A96" w14:textId="77777777" w:rsidR="00B965DF" w:rsidRPr="00EF5447" w:rsidRDefault="00B965DF" w:rsidP="00242006">
            <w:pPr>
              <w:pStyle w:val="TAC"/>
              <w:rPr>
                <w:szCs w:val="18"/>
                <w:lang w:eastAsia="ko-KR"/>
              </w:rPr>
            </w:pPr>
            <w:r w:rsidRPr="00EF5447">
              <w:t>3425</w:t>
            </w:r>
          </w:p>
        </w:tc>
        <w:tc>
          <w:tcPr>
            <w:tcW w:w="747" w:type="dxa"/>
            <w:shd w:val="clear" w:color="auto" w:fill="auto"/>
            <w:noWrap/>
          </w:tcPr>
          <w:p w14:paraId="22579699" w14:textId="77777777" w:rsidR="00B965DF" w:rsidRPr="00EF5447" w:rsidRDefault="00B965DF" w:rsidP="00242006">
            <w:pPr>
              <w:pStyle w:val="TAC"/>
              <w:rPr>
                <w:szCs w:val="18"/>
                <w:lang w:eastAsia="ko-KR"/>
              </w:rPr>
            </w:pPr>
            <w:r w:rsidRPr="00EF5447">
              <w:rPr>
                <w:rFonts w:cs="Arial"/>
                <w:lang w:eastAsia="zh-CN"/>
              </w:rPr>
              <w:t>10</w:t>
            </w:r>
          </w:p>
        </w:tc>
        <w:tc>
          <w:tcPr>
            <w:tcW w:w="1142" w:type="dxa"/>
            <w:shd w:val="clear" w:color="auto" w:fill="auto"/>
            <w:noWrap/>
          </w:tcPr>
          <w:p w14:paraId="153937B6" w14:textId="77777777" w:rsidR="00B965DF" w:rsidRPr="00EF5447" w:rsidRDefault="00B965DF" w:rsidP="00242006">
            <w:pPr>
              <w:pStyle w:val="TAC"/>
              <w:rPr>
                <w:szCs w:val="18"/>
                <w:lang w:eastAsia="ko-KR"/>
              </w:rPr>
            </w:pPr>
            <w:r w:rsidRPr="00EF5447">
              <w:rPr>
                <w:rFonts w:cs="Arial"/>
                <w:lang w:eastAsia="zh-CN"/>
              </w:rPr>
              <w:t>50</w:t>
            </w:r>
          </w:p>
        </w:tc>
        <w:tc>
          <w:tcPr>
            <w:tcW w:w="1299" w:type="dxa"/>
            <w:shd w:val="clear" w:color="auto" w:fill="auto"/>
            <w:noWrap/>
          </w:tcPr>
          <w:p w14:paraId="4F1B0992" w14:textId="77777777" w:rsidR="00B965DF" w:rsidRPr="00EF5447" w:rsidRDefault="00B965DF" w:rsidP="00242006">
            <w:pPr>
              <w:pStyle w:val="TAC"/>
              <w:rPr>
                <w:szCs w:val="18"/>
                <w:lang w:eastAsia="ko-KR"/>
              </w:rPr>
            </w:pPr>
            <w:r w:rsidRPr="00EF5447">
              <w:t>3425</w:t>
            </w:r>
          </w:p>
        </w:tc>
        <w:tc>
          <w:tcPr>
            <w:tcW w:w="752" w:type="dxa"/>
            <w:shd w:val="clear" w:color="auto" w:fill="auto"/>
          </w:tcPr>
          <w:p w14:paraId="5B4B18AE" w14:textId="77777777" w:rsidR="00B965DF" w:rsidRPr="00EF5447" w:rsidRDefault="00B965DF" w:rsidP="00242006">
            <w:pPr>
              <w:pStyle w:val="TAC"/>
              <w:rPr>
                <w:lang w:eastAsia="zh-CN"/>
              </w:rPr>
            </w:pPr>
            <w:r w:rsidRPr="00EF5447">
              <w:rPr>
                <w:rFonts w:cs="Arial"/>
              </w:rPr>
              <w:t>13.0</w:t>
            </w:r>
          </w:p>
        </w:tc>
        <w:tc>
          <w:tcPr>
            <w:tcW w:w="1248" w:type="dxa"/>
            <w:shd w:val="clear" w:color="auto" w:fill="auto"/>
          </w:tcPr>
          <w:p w14:paraId="6AFEA19A" w14:textId="77777777" w:rsidR="00B965DF" w:rsidRPr="00EF5447" w:rsidRDefault="00B965DF" w:rsidP="00242006">
            <w:pPr>
              <w:pStyle w:val="TAC"/>
              <w:rPr>
                <w:lang w:eastAsia="zh-CN"/>
              </w:rPr>
            </w:pPr>
            <w:r w:rsidRPr="00EF5447">
              <w:rPr>
                <w:rFonts w:cs="Arial"/>
              </w:rPr>
              <w:t>IMD4</w:t>
            </w:r>
          </w:p>
        </w:tc>
      </w:tr>
      <w:tr w:rsidR="00B965DF" w:rsidRPr="00EF5447" w14:paraId="73CE1919" w14:textId="77777777" w:rsidTr="00242006">
        <w:trPr>
          <w:trHeight w:val="22"/>
          <w:jc w:val="center"/>
        </w:trPr>
        <w:tc>
          <w:tcPr>
            <w:tcW w:w="2258" w:type="dxa"/>
            <w:tcBorders>
              <w:bottom w:val="nil"/>
            </w:tcBorders>
            <w:shd w:val="clear" w:color="auto" w:fill="auto"/>
          </w:tcPr>
          <w:p w14:paraId="6CAAB61C" w14:textId="77777777" w:rsidR="00B965DF" w:rsidRPr="00EF5447" w:rsidRDefault="00B965DF" w:rsidP="00242006">
            <w:pPr>
              <w:pStyle w:val="TAC"/>
              <w:rPr>
                <w:lang w:eastAsia="zh-CN"/>
              </w:rPr>
            </w:pPr>
            <w:r w:rsidRPr="00EF5447">
              <w:rPr>
                <w:lang w:eastAsia="ko-KR"/>
              </w:rPr>
              <w:t>DC_1A_n78A-n79A</w:t>
            </w:r>
          </w:p>
        </w:tc>
        <w:tc>
          <w:tcPr>
            <w:tcW w:w="867" w:type="dxa"/>
            <w:shd w:val="clear" w:color="auto" w:fill="auto"/>
          </w:tcPr>
          <w:p w14:paraId="6C193386" w14:textId="77777777" w:rsidR="00B965DF" w:rsidRPr="00EF5447" w:rsidRDefault="00B965DF" w:rsidP="00242006">
            <w:pPr>
              <w:pStyle w:val="TAC"/>
              <w:rPr>
                <w:szCs w:val="18"/>
                <w:lang w:eastAsia="ko-KR"/>
              </w:rPr>
            </w:pPr>
            <w:r w:rsidRPr="00EF5447">
              <w:rPr>
                <w:lang w:eastAsia="ko-KR"/>
              </w:rPr>
              <w:t>1</w:t>
            </w:r>
          </w:p>
        </w:tc>
        <w:tc>
          <w:tcPr>
            <w:tcW w:w="1066" w:type="dxa"/>
            <w:shd w:val="clear" w:color="auto" w:fill="auto"/>
            <w:noWrap/>
          </w:tcPr>
          <w:p w14:paraId="1DDA967D" w14:textId="77777777" w:rsidR="00B965DF" w:rsidRPr="00EF5447" w:rsidRDefault="00B965DF" w:rsidP="00242006">
            <w:pPr>
              <w:pStyle w:val="TAC"/>
            </w:pPr>
            <w:r w:rsidRPr="00EF5447">
              <w:rPr>
                <w:lang w:eastAsia="ko-KR"/>
              </w:rPr>
              <w:t>1950</w:t>
            </w:r>
          </w:p>
        </w:tc>
        <w:tc>
          <w:tcPr>
            <w:tcW w:w="747" w:type="dxa"/>
            <w:shd w:val="clear" w:color="auto" w:fill="auto"/>
            <w:noWrap/>
          </w:tcPr>
          <w:p w14:paraId="65CC0828"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5F61E30F"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4950B24E" w14:textId="77777777" w:rsidR="00B965DF" w:rsidRPr="00EF5447" w:rsidRDefault="00B965DF" w:rsidP="00242006">
            <w:pPr>
              <w:pStyle w:val="TAC"/>
              <w:rPr>
                <w:szCs w:val="18"/>
                <w:lang w:eastAsia="zh-CN"/>
              </w:rPr>
            </w:pPr>
            <w:r w:rsidRPr="00EF5447">
              <w:rPr>
                <w:lang w:eastAsia="ko-KR"/>
              </w:rPr>
              <w:t>2140</w:t>
            </w:r>
          </w:p>
        </w:tc>
        <w:tc>
          <w:tcPr>
            <w:tcW w:w="752" w:type="dxa"/>
            <w:shd w:val="clear" w:color="auto" w:fill="auto"/>
          </w:tcPr>
          <w:p w14:paraId="37D53DD7"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0AB24357"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6388A313" w14:textId="77777777" w:rsidTr="00242006">
        <w:trPr>
          <w:trHeight w:val="22"/>
          <w:jc w:val="center"/>
        </w:trPr>
        <w:tc>
          <w:tcPr>
            <w:tcW w:w="2258" w:type="dxa"/>
            <w:tcBorders>
              <w:top w:val="nil"/>
              <w:bottom w:val="nil"/>
            </w:tcBorders>
            <w:shd w:val="clear" w:color="auto" w:fill="auto"/>
          </w:tcPr>
          <w:p w14:paraId="44A5D2A3" w14:textId="77777777" w:rsidR="00B965DF" w:rsidRPr="00EF5447" w:rsidRDefault="00B965DF" w:rsidP="00242006">
            <w:pPr>
              <w:pStyle w:val="TAC"/>
              <w:rPr>
                <w:lang w:eastAsia="zh-CN"/>
              </w:rPr>
            </w:pPr>
          </w:p>
        </w:tc>
        <w:tc>
          <w:tcPr>
            <w:tcW w:w="867" w:type="dxa"/>
            <w:shd w:val="clear" w:color="auto" w:fill="auto"/>
          </w:tcPr>
          <w:p w14:paraId="288E891D" w14:textId="77777777" w:rsidR="00B965DF" w:rsidRPr="00EF5447" w:rsidRDefault="00B965DF" w:rsidP="00242006">
            <w:pPr>
              <w:pStyle w:val="TAC"/>
              <w:rPr>
                <w:szCs w:val="18"/>
                <w:lang w:eastAsia="ko-KR"/>
              </w:rPr>
            </w:pPr>
            <w:r w:rsidRPr="00EF5447">
              <w:rPr>
                <w:lang w:eastAsia="ko-KR"/>
              </w:rPr>
              <w:t>n78</w:t>
            </w:r>
          </w:p>
        </w:tc>
        <w:tc>
          <w:tcPr>
            <w:tcW w:w="1066" w:type="dxa"/>
            <w:shd w:val="clear" w:color="auto" w:fill="auto"/>
            <w:noWrap/>
          </w:tcPr>
          <w:p w14:paraId="7F2EE576" w14:textId="77777777" w:rsidR="00B965DF" w:rsidRPr="00EF5447" w:rsidRDefault="00B965DF" w:rsidP="00242006">
            <w:pPr>
              <w:pStyle w:val="TAC"/>
            </w:pPr>
            <w:r w:rsidRPr="00EF5447">
              <w:rPr>
                <w:lang w:eastAsia="ko-KR"/>
              </w:rPr>
              <w:t>3410</w:t>
            </w:r>
          </w:p>
        </w:tc>
        <w:tc>
          <w:tcPr>
            <w:tcW w:w="747" w:type="dxa"/>
            <w:shd w:val="clear" w:color="auto" w:fill="auto"/>
            <w:noWrap/>
          </w:tcPr>
          <w:p w14:paraId="4525EE75" w14:textId="77777777" w:rsidR="00B965DF" w:rsidRPr="00EF5447" w:rsidRDefault="00B965DF" w:rsidP="00242006">
            <w:pPr>
              <w:pStyle w:val="TAC"/>
              <w:rPr>
                <w:szCs w:val="18"/>
                <w:lang w:eastAsia="zh-CN"/>
              </w:rPr>
            </w:pPr>
            <w:r w:rsidRPr="00EF5447">
              <w:rPr>
                <w:lang w:eastAsia="ko-KR"/>
              </w:rPr>
              <w:t>10</w:t>
            </w:r>
          </w:p>
        </w:tc>
        <w:tc>
          <w:tcPr>
            <w:tcW w:w="1142" w:type="dxa"/>
            <w:shd w:val="clear" w:color="auto" w:fill="auto"/>
            <w:noWrap/>
          </w:tcPr>
          <w:p w14:paraId="5B39CB74" w14:textId="77777777" w:rsidR="00B965DF" w:rsidRPr="00EF5447" w:rsidRDefault="00B965DF" w:rsidP="00242006">
            <w:pPr>
              <w:pStyle w:val="TAC"/>
              <w:rPr>
                <w:szCs w:val="18"/>
                <w:lang w:eastAsia="zh-CN"/>
              </w:rPr>
            </w:pPr>
            <w:r w:rsidRPr="00EF5447">
              <w:rPr>
                <w:lang w:eastAsia="ko-KR"/>
              </w:rPr>
              <w:t>50</w:t>
            </w:r>
          </w:p>
        </w:tc>
        <w:tc>
          <w:tcPr>
            <w:tcW w:w="1299" w:type="dxa"/>
            <w:shd w:val="clear" w:color="auto" w:fill="auto"/>
            <w:noWrap/>
          </w:tcPr>
          <w:p w14:paraId="533F0FE2" w14:textId="77777777" w:rsidR="00B965DF" w:rsidRPr="00EF5447" w:rsidRDefault="00B965DF" w:rsidP="00242006">
            <w:pPr>
              <w:pStyle w:val="TAC"/>
              <w:rPr>
                <w:szCs w:val="18"/>
                <w:lang w:eastAsia="zh-CN"/>
              </w:rPr>
            </w:pPr>
            <w:r w:rsidRPr="00EF5447">
              <w:rPr>
                <w:lang w:eastAsia="ko-KR"/>
              </w:rPr>
              <w:t>3410</w:t>
            </w:r>
          </w:p>
        </w:tc>
        <w:tc>
          <w:tcPr>
            <w:tcW w:w="752" w:type="dxa"/>
            <w:shd w:val="clear" w:color="auto" w:fill="auto"/>
          </w:tcPr>
          <w:p w14:paraId="35513CC6"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08955272"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5F45F4C4" w14:textId="77777777" w:rsidTr="00242006">
        <w:trPr>
          <w:trHeight w:val="22"/>
          <w:jc w:val="center"/>
        </w:trPr>
        <w:tc>
          <w:tcPr>
            <w:tcW w:w="2258" w:type="dxa"/>
            <w:tcBorders>
              <w:top w:val="nil"/>
              <w:bottom w:val="nil"/>
            </w:tcBorders>
            <w:shd w:val="clear" w:color="auto" w:fill="auto"/>
          </w:tcPr>
          <w:p w14:paraId="0BE4EA92" w14:textId="77777777" w:rsidR="00B965DF" w:rsidRPr="00EF5447" w:rsidRDefault="00B965DF" w:rsidP="00242006">
            <w:pPr>
              <w:pStyle w:val="TAC"/>
              <w:rPr>
                <w:lang w:eastAsia="zh-CN"/>
              </w:rPr>
            </w:pPr>
          </w:p>
        </w:tc>
        <w:tc>
          <w:tcPr>
            <w:tcW w:w="867" w:type="dxa"/>
            <w:shd w:val="clear" w:color="auto" w:fill="auto"/>
          </w:tcPr>
          <w:p w14:paraId="68078E45" w14:textId="77777777" w:rsidR="00B965DF" w:rsidRPr="00EF5447" w:rsidRDefault="00B965DF" w:rsidP="00242006">
            <w:pPr>
              <w:pStyle w:val="TAC"/>
              <w:rPr>
                <w:szCs w:val="18"/>
                <w:lang w:eastAsia="ko-KR"/>
              </w:rPr>
            </w:pPr>
            <w:r w:rsidRPr="00EF5447">
              <w:rPr>
                <w:lang w:eastAsia="ko-KR"/>
              </w:rPr>
              <w:t>n79</w:t>
            </w:r>
          </w:p>
        </w:tc>
        <w:tc>
          <w:tcPr>
            <w:tcW w:w="1066" w:type="dxa"/>
            <w:shd w:val="clear" w:color="auto" w:fill="auto"/>
            <w:noWrap/>
          </w:tcPr>
          <w:p w14:paraId="04E9E5DB" w14:textId="77777777" w:rsidR="00B965DF" w:rsidRPr="00EF5447" w:rsidRDefault="00B965DF" w:rsidP="00242006">
            <w:pPr>
              <w:pStyle w:val="TAC"/>
            </w:pPr>
            <w:r w:rsidRPr="00EF5447">
              <w:rPr>
                <w:lang w:eastAsia="ko-KR"/>
              </w:rPr>
              <w:t>4870</w:t>
            </w:r>
          </w:p>
        </w:tc>
        <w:tc>
          <w:tcPr>
            <w:tcW w:w="747" w:type="dxa"/>
            <w:shd w:val="clear" w:color="auto" w:fill="auto"/>
            <w:noWrap/>
          </w:tcPr>
          <w:p w14:paraId="1C23AE8B" w14:textId="77777777" w:rsidR="00B965DF" w:rsidRPr="00EF5447" w:rsidRDefault="00B965DF" w:rsidP="00242006">
            <w:pPr>
              <w:pStyle w:val="TAC"/>
              <w:rPr>
                <w:szCs w:val="18"/>
                <w:lang w:eastAsia="zh-CN"/>
              </w:rPr>
            </w:pPr>
            <w:r w:rsidRPr="00EF5447">
              <w:rPr>
                <w:lang w:eastAsia="ko-KR"/>
              </w:rPr>
              <w:t>40</w:t>
            </w:r>
          </w:p>
        </w:tc>
        <w:tc>
          <w:tcPr>
            <w:tcW w:w="1142" w:type="dxa"/>
            <w:shd w:val="clear" w:color="auto" w:fill="auto"/>
            <w:noWrap/>
          </w:tcPr>
          <w:p w14:paraId="1FEBD5E0" w14:textId="77777777" w:rsidR="00B965DF" w:rsidRPr="00EF5447" w:rsidRDefault="00B965DF" w:rsidP="00242006">
            <w:pPr>
              <w:pStyle w:val="TAC"/>
              <w:rPr>
                <w:szCs w:val="18"/>
                <w:lang w:eastAsia="zh-CN"/>
              </w:rPr>
            </w:pPr>
            <w:r w:rsidRPr="00EF5447">
              <w:rPr>
                <w:lang w:eastAsia="ko-KR"/>
              </w:rPr>
              <w:t>216</w:t>
            </w:r>
          </w:p>
        </w:tc>
        <w:tc>
          <w:tcPr>
            <w:tcW w:w="1299" w:type="dxa"/>
            <w:shd w:val="clear" w:color="auto" w:fill="auto"/>
            <w:noWrap/>
          </w:tcPr>
          <w:p w14:paraId="3578C1E0" w14:textId="77777777" w:rsidR="00B965DF" w:rsidRPr="00EF5447" w:rsidRDefault="00B965DF" w:rsidP="00242006">
            <w:pPr>
              <w:pStyle w:val="TAC"/>
              <w:rPr>
                <w:szCs w:val="18"/>
                <w:lang w:eastAsia="zh-CN"/>
              </w:rPr>
            </w:pPr>
            <w:r w:rsidRPr="00EF5447">
              <w:rPr>
                <w:lang w:eastAsia="ko-KR"/>
              </w:rPr>
              <w:t>4870</w:t>
            </w:r>
          </w:p>
        </w:tc>
        <w:tc>
          <w:tcPr>
            <w:tcW w:w="752" w:type="dxa"/>
            <w:shd w:val="clear" w:color="auto" w:fill="auto"/>
          </w:tcPr>
          <w:p w14:paraId="74B27D7F" w14:textId="77777777" w:rsidR="00B965DF" w:rsidRPr="00EF5447" w:rsidRDefault="00B965DF" w:rsidP="00242006">
            <w:pPr>
              <w:pStyle w:val="TAC"/>
              <w:rPr>
                <w:lang w:eastAsia="zh-CN"/>
              </w:rPr>
            </w:pPr>
            <w:r w:rsidRPr="00EF5447">
              <w:rPr>
                <w:rFonts w:eastAsia="Malgun Gothic"/>
                <w:lang w:eastAsia="ko-KR"/>
              </w:rPr>
              <w:t>15.9</w:t>
            </w:r>
          </w:p>
        </w:tc>
        <w:tc>
          <w:tcPr>
            <w:tcW w:w="1248" w:type="dxa"/>
            <w:shd w:val="clear" w:color="auto" w:fill="auto"/>
          </w:tcPr>
          <w:p w14:paraId="7E856A24" w14:textId="77777777" w:rsidR="00B965DF" w:rsidRPr="00EF5447" w:rsidRDefault="00B965DF" w:rsidP="00242006">
            <w:pPr>
              <w:pStyle w:val="TAC"/>
              <w:rPr>
                <w:lang w:eastAsia="zh-CN"/>
              </w:rPr>
            </w:pPr>
            <w:r w:rsidRPr="00EF5447">
              <w:rPr>
                <w:rFonts w:eastAsia="Malgun Gothic"/>
                <w:lang w:eastAsia="ko-KR"/>
              </w:rPr>
              <w:t>IMD3</w:t>
            </w:r>
          </w:p>
        </w:tc>
      </w:tr>
      <w:tr w:rsidR="00B965DF" w:rsidRPr="00EF5447" w14:paraId="3004AAA3" w14:textId="77777777" w:rsidTr="00242006">
        <w:trPr>
          <w:trHeight w:val="22"/>
          <w:jc w:val="center"/>
        </w:trPr>
        <w:tc>
          <w:tcPr>
            <w:tcW w:w="2258" w:type="dxa"/>
            <w:tcBorders>
              <w:top w:val="nil"/>
              <w:bottom w:val="nil"/>
            </w:tcBorders>
            <w:shd w:val="clear" w:color="auto" w:fill="auto"/>
          </w:tcPr>
          <w:p w14:paraId="19CBEFA1" w14:textId="77777777" w:rsidR="00B965DF" w:rsidRPr="00EF5447" w:rsidRDefault="00B965DF" w:rsidP="00242006">
            <w:pPr>
              <w:pStyle w:val="TAC"/>
              <w:rPr>
                <w:lang w:eastAsia="zh-CN"/>
              </w:rPr>
            </w:pPr>
          </w:p>
        </w:tc>
        <w:tc>
          <w:tcPr>
            <w:tcW w:w="867" w:type="dxa"/>
            <w:shd w:val="clear" w:color="auto" w:fill="auto"/>
          </w:tcPr>
          <w:p w14:paraId="3FB4A098" w14:textId="77777777" w:rsidR="00B965DF" w:rsidRPr="00EF5447" w:rsidRDefault="00B965DF" w:rsidP="00242006">
            <w:pPr>
              <w:pStyle w:val="TAC"/>
              <w:rPr>
                <w:szCs w:val="18"/>
                <w:lang w:eastAsia="ko-KR"/>
              </w:rPr>
            </w:pPr>
            <w:r w:rsidRPr="00EF5447">
              <w:rPr>
                <w:lang w:eastAsia="ko-KR"/>
              </w:rPr>
              <w:t>1</w:t>
            </w:r>
          </w:p>
        </w:tc>
        <w:tc>
          <w:tcPr>
            <w:tcW w:w="1066" w:type="dxa"/>
            <w:shd w:val="clear" w:color="auto" w:fill="auto"/>
            <w:noWrap/>
          </w:tcPr>
          <w:p w14:paraId="0F81CE66" w14:textId="77777777" w:rsidR="00B965DF" w:rsidRPr="00EF5447" w:rsidRDefault="00B965DF" w:rsidP="00242006">
            <w:pPr>
              <w:pStyle w:val="TAC"/>
            </w:pPr>
            <w:r w:rsidRPr="00EF5447">
              <w:rPr>
                <w:lang w:eastAsia="ko-KR"/>
              </w:rPr>
              <w:t>1950</w:t>
            </w:r>
          </w:p>
        </w:tc>
        <w:tc>
          <w:tcPr>
            <w:tcW w:w="747" w:type="dxa"/>
            <w:shd w:val="clear" w:color="auto" w:fill="auto"/>
            <w:noWrap/>
          </w:tcPr>
          <w:p w14:paraId="01D7D71B"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5063D530"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20F67CFD" w14:textId="77777777" w:rsidR="00B965DF" w:rsidRPr="00EF5447" w:rsidRDefault="00B965DF" w:rsidP="00242006">
            <w:pPr>
              <w:pStyle w:val="TAC"/>
              <w:rPr>
                <w:szCs w:val="18"/>
                <w:lang w:eastAsia="zh-CN"/>
              </w:rPr>
            </w:pPr>
            <w:r w:rsidRPr="00EF5447">
              <w:rPr>
                <w:lang w:eastAsia="ko-KR"/>
              </w:rPr>
              <w:t>2140</w:t>
            </w:r>
          </w:p>
        </w:tc>
        <w:tc>
          <w:tcPr>
            <w:tcW w:w="752" w:type="dxa"/>
            <w:shd w:val="clear" w:color="auto" w:fill="auto"/>
          </w:tcPr>
          <w:p w14:paraId="2B25CBA1"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6401B188"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7C4DFBEC" w14:textId="77777777" w:rsidTr="00242006">
        <w:trPr>
          <w:trHeight w:val="22"/>
          <w:jc w:val="center"/>
        </w:trPr>
        <w:tc>
          <w:tcPr>
            <w:tcW w:w="2258" w:type="dxa"/>
            <w:tcBorders>
              <w:top w:val="nil"/>
              <w:bottom w:val="nil"/>
            </w:tcBorders>
            <w:shd w:val="clear" w:color="auto" w:fill="auto"/>
          </w:tcPr>
          <w:p w14:paraId="3E130F33" w14:textId="77777777" w:rsidR="00B965DF" w:rsidRPr="00EF5447" w:rsidRDefault="00B965DF" w:rsidP="00242006">
            <w:pPr>
              <w:pStyle w:val="TAC"/>
              <w:rPr>
                <w:lang w:eastAsia="zh-CN"/>
              </w:rPr>
            </w:pPr>
          </w:p>
        </w:tc>
        <w:tc>
          <w:tcPr>
            <w:tcW w:w="867" w:type="dxa"/>
            <w:shd w:val="clear" w:color="auto" w:fill="auto"/>
          </w:tcPr>
          <w:p w14:paraId="7C3AE526" w14:textId="77777777" w:rsidR="00B965DF" w:rsidRPr="00EF5447" w:rsidRDefault="00B965DF" w:rsidP="00242006">
            <w:pPr>
              <w:pStyle w:val="TAC"/>
              <w:rPr>
                <w:szCs w:val="18"/>
                <w:lang w:eastAsia="ko-KR"/>
              </w:rPr>
            </w:pPr>
            <w:r w:rsidRPr="00EF5447">
              <w:rPr>
                <w:lang w:eastAsia="ko-KR"/>
              </w:rPr>
              <w:t>n79</w:t>
            </w:r>
          </w:p>
        </w:tc>
        <w:tc>
          <w:tcPr>
            <w:tcW w:w="1066" w:type="dxa"/>
            <w:shd w:val="clear" w:color="auto" w:fill="auto"/>
            <w:noWrap/>
          </w:tcPr>
          <w:p w14:paraId="7A75E9E6" w14:textId="77777777" w:rsidR="00B965DF" w:rsidRPr="00EF5447" w:rsidRDefault="00B965DF" w:rsidP="00242006">
            <w:pPr>
              <w:pStyle w:val="TAC"/>
            </w:pPr>
            <w:r w:rsidRPr="00EF5447">
              <w:rPr>
                <w:lang w:eastAsia="ko-KR"/>
              </w:rPr>
              <w:t>4670</w:t>
            </w:r>
          </w:p>
        </w:tc>
        <w:tc>
          <w:tcPr>
            <w:tcW w:w="747" w:type="dxa"/>
            <w:shd w:val="clear" w:color="auto" w:fill="auto"/>
            <w:noWrap/>
          </w:tcPr>
          <w:p w14:paraId="189B0994" w14:textId="77777777" w:rsidR="00B965DF" w:rsidRPr="00EF5447" w:rsidRDefault="00B965DF" w:rsidP="00242006">
            <w:pPr>
              <w:pStyle w:val="TAC"/>
              <w:rPr>
                <w:szCs w:val="18"/>
                <w:lang w:eastAsia="zh-CN"/>
              </w:rPr>
            </w:pPr>
            <w:r w:rsidRPr="00EF5447">
              <w:rPr>
                <w:lang w:eastAsia="ko-KR"/>
              </w:rPr>
              <w:t>40</w:t>
            </w:r>
          </w:p>
        </w:tc>
        <w:tc>
          <w:tcPr>
            <w:tcW w:w="1142" w:type="dxa"/>
            <w:shd w:val="clear" w:color="auto" w:fill="auto"/>
            <w:noWrap/>
          </w:tcPr>
          <w:p w14:paraId="0ECB3156" w14:textId="77777777" w:rsidR="00B965DF" w:rsidRPr="00EF5447" w:rsidRDefault="00B965DF" w:rsidP="00242006">
            <w:pPr>
              <w:pStyle w:val="TAC"/>
              <w:rPr>
                <w:szCs w:val="18"/>
                <w:lang w:eastAsia="zh-CN"/>
              </w:rPr>
            </w:pPr>
            <w:r w:rsidRPr="00EF5447">
              <w:rPr>
                <w:lang w:eastAsia="ko-KR"/>
              </w:rPr>
              <w:t>216</w:t>
            </w:r>
          </w:p>
        </w:tc>
        <w:tc>
          <w:tcPr>
            <w:tcW w:w="1299" w:type="dxa"/>
            <w:shd w:val="clear" w:color="auto" w:fill="auto"/>
            <w:noWrap/>
          </w:tcPr>
          <w:p w14:paraId="2430570F" w14:textId="77777777" w:rsidR="00B965DF" w:rsidRPr="00EF5447" w:rsidRDefault="00B965DF" w:rsidP="00242006">
            <w:pPr>
              <w:pStyle w:val="TAC"/>
              <w:rPr>
                <w:szCs w:val="18"/>
                <w:lang w:eastAsia="zh-CN"/>
              </w:rPr>
            </w:pPr>
            <w:r w:rsidRPr="00EF5447">
              <w:rPr>
                <w:lang w:eastAsia="ko-KR"/>
              </w:rPr>
              <w:t>4670</w:t>
            </w:r>
          </w:p>
        </w:tc>
        <w:tc>
          <w:tcPr>
            <w:tcW w:w="752" w:type="dxa"/>
            <w:shd w:val="clear" w:color="auto" w:fill="auto"/>
          </w:tcPr>
          <w:p w14:paraId="6D88915F"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2B3DC8D2"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509A9F8C" w14:textId="77777777" w:rsidTr="00242006">
        <w:trPr>
          <w:trHeight w:val="22"/>
          <w:jc w:val="center"/>
        </w:trPr>
        <w:tc>
          <w:tcPr>
            <w:tcW w:w="2258" w:type="dxa"/>
            <w:tcBorders>
              <w:top w:val="nil"/>
              <w:bottom w:val="single" w:sz="4" w:space="0" w:color="auto"/>
            </w:tcBorders>
            <w:shd w:val="clear" w:color="auto" w:fill="auto"/>
          </w:tcPr>
          <w:p w14:paraId="56C6928E" w14:textId="77777777" w:rsidR="00B965DF" w:rsidRPr="00EF5447" w:rsidRDefault="00B965DF" w:rsidP="00242006">
            <w:pPr>
              <w:pStyle w:val="TAC"/>
              <w:rPr>
                <w:lang w:eastAsia="zh-CN"/>
              </w:rPr>
            </w:pPr>
          </w:p>
        </w:tc>
        <w:tc>
          <w:tcPr>
            <w:tcW w:w="867" w:type="dxa"/>
            <w:shd w:val="clear" w:color="auto" w:fill="auto"/>
          </w:tcPr>
          <w:p w14:paraId="1AF13B50" w14:textId="77777777" w:rsidR="00B965DF" w:rsidRPr="00EF5447" w:rsidRDefault="00B965DF" w:rsidP="00242006">
            <w:pPr>
              <w:pStyle w:val="TAC"/>
              <w:rPr>
                <w:szCs w:val="18"/>
                <w:lang w:eastAsia="ko-KR"/>
              </w:rPr>
            </w:pPr>
            <w:r w:rsidRPr="00EF5447">
              <w:rPr>
                <w:lang w:eastAsia="ko-KR"/>
              </w:rPr>
              <w:t>n78</w:t>
            </w:r>
          </w:p>
        </w:tc>
        <w:tc>
          <w:tcPr>
            <w:tcW w:w="1066" w:type="dxa"/>
            <w:shd w:val="clear" w:color="auto" w:fill="auto"/>
            <w:noWrap/>
          </w:tcPr>
          <w:p w14:paraId="337D2ADA" w14:textId="77777777" w:rsidR="00B965DF" w:rsidRPr="00EF5447" w:rsidRDefault="00B965DF" w:rsidP="00242006">
            <w:pPr>
              <w:pStyle w:val="TAC"/>
            </w:pPr>
            <w:r w:rsidRPr="00EF5447">
              <w:rPr>
                <w:lang w:eastAsia="ko-KR"/>
              </w:rPr>
              <w:t>3490</w:t>
            </w:r>
          </w:p>
        </w:tc>
        <w:tc>
          <w:tcPr>
            <w:tcW w:w="747" w:type="dxa"/>
            <w:shd w:val="clear" w:color="auto" w:fill="auto"/>
            <w:noWrap/>
          </w:tcPr>
          <w:p w14:paraId="63E1CF46" w14:textId="77777777" w:rsidR="00B965DF" w:rsidRPr="00EF5447" w:rsidRDefault="00B965DF" w:rsidP="00242006">
            <w:pPr>
              <w:pStyle w:val="TAC"/>
              <w:rPr>
                <w:szCs w:val="18"/>
                <w:lang w:eastAsia="zh-CN"/>
              </w:rPr>
            </w:pPr>
            <w:r w:rsidRPr="00EF5447">
              <w:rPr>
                <w:lang w:eastAsia="ko-KR"/>
              </w:rPr>
              <w:t>10</w:t>
            </w:r>
          </w:p>
        </w:tc>
        <w:tc>
          <w:tcPr>
            <w:tcW w:w="1142" w:type="dxa"/>
            <w:shd w:val="clear" w:color="auto" w:fill="auto"/>
            <w:noWrap/>
          </w:tcPr>
          <w:p w14:paraId="68D9A7B7" w14:textId="77777777" w:rsidR="00B965DF" w:rsidRPr="00EF5447" w:rsidRDefault="00B965DF" w:rsidP="00242006">
            <w:pPr>
              <w:pStyle w:val="TAC"/>
              <w:rPr>
                <w:szCs w:val="18"/>
                <w:lang w:eastAsia="zh-CN"/>
              </w:rPr>
            </w:pPr>
            <w:r w:rsidRPr="00EF5447">
              <w:rPr>
                <w:lang w:eastAsia="ko-KR"/>
              </w:rPr>
              <w:t>50</w:t>
            </w:r>
          </w:p>
        </w:tc>
        <w:tc>
          <w:tcPr>
            <w:tcW w:w="1299" w:type="dxa"/>
            <w:shd w:val="clear" w:color="auto" w:fill="auto"/>
            <w:noWrap/>
          </w:tcPr>
          <w:p w14:paraId="0103F7EB" w14:textId="77777777" w:rsidR="00B965DF" w:rsidRPr="00EF5447" w:rsidRDefault="00B965DF" w:rsidP="00242006">
            <w:pPr>
              <w:pStyle w:val="TAC"/>
              <w:rPr>
                <w:szCs w:val="18"/>
                <w:lang w:eastAsia="zh-CN"/>
              </w:rPr>
            </w:pPr>
            <w:r w:rsidRPr="00EF5447">
              <w:rPr>
                <w:lang w:eastAsia="ko-KR"/>
              </w:rPr>
              <w:t>3490</w:t>
            </w:r>
          </w:p>
        </w:tc>
        <w:tc>
          <w:tcPr>
            <w:tcW w:w="752" w:type="dxa"/>
            <w:shd w:val="clear" w:color="auto" w:fill="auto"/>
          </w:tcPr>
          <w:p w14:paraId="104A9D15" w14:textId="77777777" w:rsidR="00B965DF" w:rsidRPr="00EF5447" w:rsidRDefault="00B965DF" w:rsidP="00242006">
            <w:pPr>
              <w:pStyle w:val="TAC"/>
              <w:rPr>
                <w:lang w:eastAsia="zh-CN"/>
              </w:rPr>
            </w:pPr>
            <w:r w:rsidRPr="00EF5447">
              <w:rPr>
                <w:rFonts w:eastAsia="Malgun Gothic"/>
                <w:lang w:eastAsia="ko-KR"/>
              </w:rPr>
              <w:t>4.6</w:t>
            </w:r>
          </w:p>
        </w:tc>
        <w:tc>
          <w:tcPr>
            <w:tcW w:w="1248" w:type="dxa"/>
            <w:shd w:val="clear" w:color="auto" w:fill="auto"/>
          </w:tcPr>
          <w:p w14:paraId="1978F6A4" w14:textId="77777777" w:rsidR="00B965DF" w:rsidRPr="00EF5447" w:rsidRDefault="00B965DF" w:rsidP="00242006">
            <w:pPr>
              <w:pStyle w:val="TAC"/>
              <w:rPr>
                <w:lang w:eastAsia="zh-CN"/>
              </w:rPr>
            </w:pPr>
            <w:r w:rsidRPr="00EF5447">
              <w:rPr>
                <w:rFonts w:eastAsia="Malgun Gothic"/>
                <w:lang w:eastAsia="ko-KR"/>
              </w:rPr>
              <w:t>IMD5</w:t>
            </w:r>
          </w:p>
        </w:tc>
      </w:tr>
      <w:tr w:rsidR="00B965DF" w:rsidRPr="00EF5447" w14:paraId="38F42E3C" w14:textId="77777777" w:rsidTr="00242006">
        <w:trPr>
          <w:trHeight w:val="54"/>
          <w:jc w:val="center"/>
        </w:trPr>
        <w:tc>
          <w:tcPr>
            <w:tcW w:w="2258" w:type="dxa"/>
            <w:tcBorders>
              <w:bottom w:val="nil"/>
            </w:tcBorders>
            <w:shd w:val="clear" w:color="auto" w:fill="auto"/>
          </w:tcPr>
          <w:p w14:paraId="56E79543" w14:textId="77777777" w:rsidR="00B965DF" w:rsidRPr="00EF5447" w:rsidRDefault="00B965DF" w:rsidP="00242006">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0D5613F1" w14:textId="77777777" w:rsidR="00B965DF" w:rsidRPr="00EF5447" w:rsidRDefault="00B965DF" w:rsidP="00242006">
            <w:pPr>
              <w:pStyle w:val="TAC"/>
            </w:pPr>
            <w:r w:rsidRPr="00EF5447">
              <w:rPr>
                <w:rFonts w:cs="Arial"/>
              </w:rPr>
              <w:t>1</w:t>
            </w:r>
          </w:p>
        </w:tc>
        <w:tc>
          <w:tcPr>
            <w:tcW w:w="1066" w:type="dxa"/>
            <w:shd w:val="clear" w:color="auto" w:fill="auto"/>
            <w:noWrap/>
          </w:tcPr>
          <w:p w14:paraId="3A47CDE8" w14:textId="77777777" w:rsidR="00B965DF" w:rsidRPr="00EF5447" w:rsidRDefault="00B965DF" w:rsidP="00242006">
            <w:pPr>
              <w:pStyle w:val="TAC"/>
            </w:pPr>
            <w:r w:rsidRPr="00EF5447">
              <w:rPr>
                <w:rFonts w:cs="Arial"/>
              </w:rPr>
              <w:t>1950</w:t>
            </w:r>
          </w:p>
        </w:tc>
        <w:tc>
          <w:tcPr>
            <w:tcW w:w="747" w:type="dxa"/>
            <w:shd w:val="clear" w:color="auto" w:fill="auto"/>
            <w:noWrap/>
          </w:tcPr>
          <w:p w14:paraId="6FB31073" w14:textId="77777777" w:rsidR="00B965DF" w:rsidRPr="00EF5447" w:rsidRDefault="00B965DF" w:rsidP="00242006">
            <w:pPr>
              <w:pStyle w:val="TAC"/>
            </w:pPr>
            <w:r w:rsidRPr="00EF5447">
              <w:rPr>
                <w:rFonts w:cs="Arial"/>
              </w:rPr>
              <w:t>5</w:t>
            </w:r>
          </w:p>
        </w:tc>
        <w:tc>
          <w:tcPr>
            <w:tcW w:w="1142" w:type="dxa"/>
            <w:shd w:val="clear" w:color="auto" w:fill="auto"/>
            <w:noWrap/>
          </w:tcPr>
          <w:p w14:paraId="438AFD72" w14:textId="77777777" w:rsidR="00B965DF" w:rsidRPr="00EF5447" w:rsidRDefault="00B965DF" w:rsidP="00242006">
            <w:pPr>
              <w:pStyle w:val="TAC"/>
            </w:pPr>
            <w:r w:rsidRPr="00EF5447">
              <w:rPr>
                <w:rFonts w:cs="Arial"/>
              </w:rPr>
              <w:t>25</w:t>
            </w:r>
          </w:p>
        </w:tc>
        <w:tc>
          <w:tcPr>
            <w:tcW w:w="1299" w:type="dxa"/>
            <w:shd w:val="clear" w:color="auto" w:fill="auto"/>
            <w:noWrap/>
          </w:tcPr>
          <w:p w14:paraId="4629C705" w14:textId="77777777" w:rsidR="00B965DF" w:rsidRPr="00EF5447" w:rsidRDefault="00B965DF" w:rsidP="00242006">
            <w:pPr>
              <w:pStyle w:val="TAC"/>
            </w:pPr>
            <w:r w:rsidRPr="00EF5447">
              <w:rPr>
                <w:rFonts w:cs="Arial"/>
              </w:rPr>
              <w:t>2140</w:t>
            </w:r>
          </w:p>
        </w:tc>
        <w:tc>
          <w:tcPr>
            <w:tcW w:w="752" w:type="dxa"/>
            <w:shd w:val="clear" w:color="auto" w:fill="auto"/>
          </w:tcPr>
          <w:p w14:paraId="4BC4E508" w14:textId="77777777" w:rsidR="00B965DF" w:rsidRPr="00EF5447" w:rsidRDefault="00B965DF" w:rsidP="00242006">
            <w:pPr>
              <w:pStyle w:val="TAC"/>
              <w:rPr>
                <w:rFonts w:eastAsia="Malgun Gothic"/>
                <w:lang w:eastAsia="ko-KR"/>
              </w:rPr>
            </w:pPr>
            <w:r w:rsidRPr="00EF5447">
              <w:rPr>
                <w:rFonts w:cs="Arial"/>
              </w:rPr>
              <w:t>23</w:t>
            </w:r>
          </w:p>
        </w:tc>
        <w:tc>
          <w:tcPr>
            <w:tcW w:w="1248" w:type="dxa"/>
            <w:shd w:val="clear" w:color="auto" w:fill="auto"/>
          </w:tcPr>
          <w:p w14:paraId="5B93320E" w14:textId="77777777" w:rsidR="00B965DF" w:rsidRPr="00EF5447" w:rsidRDefault="00B965DF" w:rsidP="00242006">
            <w:pPr>
              <w:pStyle w:val="TAC"/>
            </w:pPr>
            <w:r w:rsidRPr="00EF5447">
              <w:rPr>
                <w:rFonts w:cs="Arial"/>
              </w:rPr>
              <w:t>IMD3</w:t>
            </w:r>
          </w:p>
        </w:tc>
      </w:tr>
      <w:tr w:rsidR="00B965DF" w:rsidRPr="00EF5447" w14:paraId="4727F120" w14:textId="77777777" w:rsidTr="00242006">
        <w:trPr>
          <w:trHeight w:val="54"/>
          <w:jc w:val="center"/>
        </w:trPr>
        <w:tc>
          <w:tcPr>
            <w:tcW w:w="2258" w:type="dxa"/>
            <w:tcBorders>
              <w:top w:val="nil"/>
              <w:bottom w:val="nil"/>
            </w:tcBorders>
            <w:shd w:val="clear" w:color="auto" w:fill="auto"/>
          </w:tcPr>
          <w:p w14:paraId="0A9E83E6" w14:textId="77777777" w:rsidR="00B965DF" w:rsidRPr="00EF5447" w:rsidRDefault="00B965DF" w:rsidP="00242006">
            <w:pPr>
              <w:pStyle w:val="TAC"/>
              <w:rPr>
                <w:rFonts w:eastAsia="MS Mincho"/>
              </w:rPr>
            </w:pPr>
          </w:p>
        </w:tc>
        <w:tc>
          <w:tcPr>
            <w:tcW w:w="867" w:type="dxa"/>
            <w:shd w:val="clear" w:color="auto" w:fill="auto"/>
          </w:tcPr>
          <w:p w14:paraId="7E36C8B2" w14:textId="77777777" w:rsidR="00B965DF" w:rsidRPr="00EF5447" w:rsidRDefault="00B965DF" w:rsidP="00242006">
            <w:pPr>
              <w:pStyle w:val="TAC"/>
            </w:pPr>
            <w:r w:rsidRPr="00EF5447">
              <w:rPr>
                <w:rFonts w:cs="Arial"/>
              </w:rPr>
              <w:t>n80</w:t>
            </w:r>
          </w:p>
        </w:tc>
        <w:tc>
          <w:tcPr>
            <w:tcW w:w="1066" w:type="dxa"/>
            <w:shd w:val="clear" w:color="auto" w:fill="auto"/>
            <w:noWrap/>
          </w:tcPr>
          <w:p w14:paraId="16BE5312" w14:textId="77777777" w:rsidR="00B965DF" w:rsidRPr="00EF5447" w:rsidRDefault="00B965DF" w:rsidP="00242006">
            <w:pPr>
              <w:pStyle w:val="TAC"/>
            </w:pPr>
            <w:r w:rsidRPr="00EF5447">
              <w:rPr>
                <w:rFonts w:cs="Arial"/>
              </w:rPr>
              <w:t>1760</w:t>
            </w:r>
          </w:p>
        </w:tc>
        <w:tc>
          <w:tcPr>
            <w:tcW w:w="747" w:type="dxa"/>
            <w:shd w:val="clear" w:color="auto" w:fill="auto"/>
            <w:noWrap/>
          </w:tcPr>
          <w:p w14:paraId="1E859D80" w14:textId="77777777" w:rsidR="00B965DF" w:rsidRPr="00EF5447" w:rsidRDefault="00B965DF" w:rsidP="00242006">
            <w:pPr>
              <w:pStyle w:val="TAC"/>
            </w:pPr>
            <w:r w:rsidRPr="00EF5447">
              <w:rPr>
                <w:rFonts w:cs="Arial"/>
              </w:rPr>
              <w:t>5</w:t>
            </w:r>
          </w:p>
        </w:tc>
        <w:tc>
          <w:tcPr>
            <w:tcW w:w="1142" w:type="dxa"/>
            <w:shd w:val="clear" w:color="auto" w:fill="auto"/>
            <w:noWrap/>
          </w:tcPr>
          <w:p w14:paraId="06F807AD" w14:textId="77777777" w:rsidR="00B965DF" w:rsidRPr="00EF5447" w:rsidRDefault="00B965DF" w:rsidP="00242006">
            <w:pPr>
              <w:pStyle w:val="TAC"/>
            </w:pPr>
            <w:r w:rsidRPr="00EF5447">
              <w:rPr>
                <w:rFonts w:cs="Arial"/>
              </w:rPr>
              <w:t>25</w:t>
            </w:r>
          </w:p>
        </w:tc>
        <w:tc>
          <w:tcPr>
            <w:tcW w:w="1299" w:type="dxa"/>
            <w:shd w:val="clear" w:color="auto" w:fill="auto"/>
            <w:noWrap/>
          </w:tcPr>
          <w:p w14:paraId="744B38F5" w14:textId="77777777" w:rsidR="00B965DF" w:rsidRPr="00EF5447" w:rsidRDefault="00B965DF" w:rsidP="00242006">
            <w:pPr>
              <w:pStyle w:val="TAC"/>
            </w:pPr>
          </w:p>
        </w:tc>
        <w:tc>
          <w:tcPr>
            <w:tcW w:w="752" w:type="dxa"/>
            <w:shd w:val="clear" w:color="auto" w:fill="auto"/>
          </w:tcPr>
          <w:p w14:paraId="04D5094A"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7BD22024" w14:textId="77777777" w:rsidR="00B965DF" w:rsidRPr="00EF5447" w:rsidRDefault="00B965DF" w:rsidP="00242006">
            <w:pPr>
              <w:pStyle w:val="TAC"/>
            </w:pPr>
            <w:r w:rsidRPr="00EF5447">
              <w:rPr>
                <w:rFonts w:cs="Arial"/>
              </w:rPr>
              <w:t>N/A</w:t>
            </w:r>
          </w:p>
        </w:tc>
      </w:tr>
      <w:tr w:rsidR="00B965DF" w:rsidRPr="00EF5447" w14:paraId="5C3D3281" w14:textId="77777777" w:rsidTr="00242006">
        <w:trPr>
          <w:trHeight w:val="54"/>
          <w:jc w:val="center"/>
        </w:trPr>
        <w:tc>
          <w:tcPr>
            <w:tcW w:w="2258" w:type="dxa"/>
            <w:tcBorders>
              <w:top w:val="nil"/>
              <w:bottom w:val="nil"/>
            </w:tcBorders>
            <w:shd w:val="clear" w:color="auto" w:fill="auto"/>
          </w:tcPr>
          <w:p w14:paraId="625A2FC4" w14:textId="77777777" w:rsidR="00B965DF" w:rsidRPr="00EF5447" w:rsidRDefault="00B965DF" w:rsidP="00242006">
            <w:pPr>
              <w:pStyle w:val="TAC"/>
              <w:rPr>
                <w:rFonts w:eastAsia="MS Mincho"/>
              </w:rPr>
            </w:pPr>
          </w:p>
        </w:tc>
        <w:tc>
          <w:tcPr>
            <w:tcW w:w="867" w:type="dxa"/>
            <w:shd w:val="clear" w:color="auto" w:fill="auto"/>
          </w:tcPr>
          <w:p w14:paraId="38E7558F" w14:textId="77777777" w:rsidR="00B965DF" w:rsidRPr="00EF5447" w:rsidRDefault="00B965DF" w:rsidP="00242006">
            <w:pPr>
              <w:pStyle w:val="TAC"/>
            </w:pPr>
            <w:r w:rsidRPr="00EF5447">
              <w:rPr>
                <w:rFonts w:cs="Arial"/>
              </w:rPr>
              <w:t>1</w:t>
            </w:r>
          </w:p>
        </w:tc>
        <w:tc>
          <w:tcPr>
            <w:tcW w:w="1066" w:type="dxa"/>
            <w:shd w:val="clear" w:color="auto" w:fill="auto"/>
            <w:noWrap/>
          </w:tcPr>
          <w:p w14:paraId="1DCA233F" w14:textId="77777777" w:rsidR="00B965DF" w:rsidRPr="00EF5447" w:rsidRDefault="00B965DF" w:rsidP="00242006">
            <w:pPr>
              <w:pStyle w:val="TAC"/>
            </w:pPr>
            <w:r w:rsidRPr="00EF5447">
              <w:rPr>
                <w:rFonts w:cs="Arial"/>
              </w:rPr>
              <w:t>1922.5</w:t>
            </w:r>
          </w:p>
        </w:tc>
        <w:tc>
          <w:tcPr>
            <w:tcW w:w="747" w:type="dxa"/>
            <w:shd w:val="clear" w:color="auto" w:fill="auto"/>
            <w:noWrap/>
          </w:tcPr>
          <w:p w14:paraId="6EB6E89F" w14:textId="77777777" w:rsidR="00B965DF" w:rsidRPr="00EF5447" w:rsidRDefault="00B965DF" w:rsidP="00242006">
            <w:pPr>
              <w:pStyle w:val="TAC"/>
            </w:pPr>
            <w:r w:rsidRPr="00EF5447">
              <w:rPr>
                <w:rFonts w:cs="Arial"/>
              </w:rPr>
              <w:t>5</w:t>
            </w:r>
          </w:p>
        </w:tc>
        <w:tc>
          <w:tcPr>
            <w:tcW w:w="1142" w:type="dxa"/>
            <w:shd w:val="clear" w:color="auto" w:fill="auto"/>
            <w:noWrap/>
          </w:tcPr>
          <w:p w14:paraId="7A071990" w14:textId="77777777" w:rsidR="00B965DF" w:rsidRPr="00EF5447" w:rsidRDefault="00B965DF" w:rsidP="00242006">
            <w:pPr>
              <w:pStyle w:val="TAC"/>
            </w:pPr>
            <w:r w:rsidRPr="00EF5447">
              <w:rPr>
                <w:rFonts w:cs="Arial"/>
              </w:rPr>
              <w:t>25</w:t>
            </w:r>
          </w:p>
        </w:tc>
        <w:tc>
          <w:tcPr>
            <w:tcW w:w="1299" w:type="dxa"/>
            <w:shd w:val="clear" w:color="auto" w:fill="auto"/>
            <w:noWrap/>
          </w:tcPr>
          <w:p w14:paraId="7D6CA89D" w14:textId="77777777" w:rsidR="00B965DF" w:rsidRPr="00EF5447" w:rsidRDefault="00B965DF" w:rsidP="00242006">
            <w:pPr>
              <w:pStyle w:val="TAC"/>
            </w:pPr>
            <w:r w:rsidRPr="00EF5447">
              <w:rPr>
                <w:rFonts w:cs="Arial"/>
              </w:rPr>
              <w:t>2112.5</w:t>
            </w:r>
          </w:p>
        </w:tc>
        <w:tc>
          <w:tcPr>
            <w:tcW w:w="752" w:type="dxa"/>
            <w:shd w:val="clear" w:color="auto" w:fill="auto"/>
          </w:tcPr>
          <w:p w14:paraId="4C8D8040"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6B7E02C5" w14:textId="77777777" w:rsidR="00B965DF" w:rsidRPr="00EF5447" w:rsidRDefault="00B965DF" w:rsidP="00242006">
            <w:pPr>
              <w:pStyle w:val="TAC"/>
            </w:pPr>
            <w:r w:rsidRPr="00EF5447">
              <w:rPr>
                <w:rFonts w:cs="Arial"/>
              </w:rPr>
              <w:t>N/A</w:t>
            </w:r>
          </w:p>
        </w:tc>
      </w:tr>
      <w:tr w:rsidR="00B965DF" w:rsidRPr="00EF5447" w14:paraId="69DBDB50" w14:textId="77777777" w:rsidTr="00242006">
        <w:trPr>
          <w:trHeight w:val="54"/>
          <w:jc w:val="center"/>
        </w:trPr>
        <w:tc>
          <w:tcPr>
            <w:tcW w:w="2258" w:type="dxa"/>
            <w:tcBorders>
              <w:top w:val="nil"/>
              <w:bottom w:val="nil"/>
            </w:tcBorders>
            <w:shd w:val="clear" w:color="auto" w:fill="auto"/>
          </w:tcPr>
          <w:p w14:paraId="32C77148" w14:textId="77777777" w:rsidR="00B965DF" w:rsidRPr="00EF5447" w:rsidRDefault="00B965DF" w:rsidP="00242006">
            <w:pPr>
              <w:pStyle w:val="TAC"/>
              <w:rPr>
                <w:rFonts w:eastAsia="MS Mincho"/>
              </w:rPr>
            </w:pPr>
          </w:p>
        </w:tc>
        <w:tc>
          <w:tcPr>
            <w:tcW w:w="867" w:type="dxa"/>
            <w:shd w:val="clear" w:color="auto" w:fill="auto"/>
          </w:tcPr>
          <w:p w14:paraId="285198A5" w14:textId="77777777" w:rsidR="00B965DF" w:rsidRPr="00EF5447" w:rsidRDefault="00B965DF" w:rsidP="00242006">
            <w:pPr>
              <w:pStyle w:val="TAC"/>
            </w:pPr>
            <w:r w:rsidRPr="00EF5447">
              <w:rPr>
                <w:rFonts w:cs="Arial"/>
              </w:rPr>
              <w:t>n80</w:t>
            </w:r>
          </w:p>
        </w:tc>
        <w:tc>
          <w:tcPr>
            <w:tcW w:w="1066" w:type="dxa"/>
            <w:shd w:val="clear" w:color="auto" w:fill="auto"/>
            <w:noWrap/>
          </w:tcPr>
          <w:p w14:paraId="5D59C257" w14:textId="77777777" w:rsidR="00B965DF" w:rsidRPr="00EF5447" w:rsidRDefault="00B965DF" w:rsidP="00242006">
            <w:pPr>
              <w:pStyle w:val="TAC"/>
            </w:pPr>
            <w:r w:rsidRPr="00EF5447">
              <w:rPr>
                <w:rFonts w:cs="Arial"/>
              </w:rPr>
              <w:t>1782.5</w:t>
            </w:r>
          </w:p>
        </w:tc>
        <w:tc>
          <w:tcPr>
            <w:tcW w:w="747" w:type="dxa"/>
            <w:shd w:val="clear" w:color="auto" w:fill="auto"/>
            <w:noWrap/>
          </w:tcPr>
          <w:p w14:paraId="5781599F" w14:textId="77777777" w:rsidR="00B965DF" w:rsidRPr="00EF5447" w:rsidRDefault="00B965DF" w:rsidP="00242006">
            <w:pPr>
              <w:pStyle w:val="TAC"/>
            </w:pPr>
            <w:r w:rsidRPr="00EF5447">
              <w:rPr>
                <w:rFonts w:cs="Arial"/>
              </w:rPr>
              <w:t>5</w:t>
            </w:r>
          </w:p>
        </w:tc>
        <w:tc>
          <w:tcPr>
            <w:tcW w:w="1142" w:type="dxa"/>
            <w:shd w:val="clear" w:color="auto" w:fill="auto"/>
            <w:noWrap/>
          </w:tcPr>
          <w:p w14:paraId="185816AF" w14:textId="77777777" w:rsidR="00B965DF" w:rsidRPr="00EF5447" w:rsidRDefault="00B965DF" w:rsidP="00242006">
            <w:pPr>
              <w:pStyle w:val="TAC"/>
            </w:pPr>
            <w:r w:rsidRPr="00EF5447">
              <w:rPr>
                <w:rFonts w:cs="Arial"/>
              </w:rPr>
              <w:t>25</w:t>
            </w:r>
          </w:p>
        </w:tc>
        <w:tc>
          <w:tcPr>
            <w:tcW w:w="1299" w:type="dxa"/>
            <w:shd w:val="clear" w:color="auto" w:fill="auto"/>
            <w:noWrap/>
          </w:tcPr>
          <w:p w14:paraId="066AFCF6" w14:textId="77777777" w:rsidR="00B965DF" w:rsidRPr="00EF5447" w:rsidRDefault="00B965DF" w:rsidP="00242006">
            <w:pPr>
              <w:pStyle w:val="TAC"/>
            </w:pPr>
          </w:p>
        </w:tc>
        <w:tc>
          <w:tcPr>
            <w:tcW w:w="752" w:type="dxa"/>
            <w:shd w:val="clear" w:color="auto" w:fill="auto"/>
          </w:tcPr>
          <w:p w14:paraId="5177247C"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62BF8EF3" w14:textId="77777777" w:rsidR="00B965DF" w:rsidRPr="00EF5447" w:rsidRDefault="00B965DF" w:rsidP="00242006">
            <w:pPr>
              <w:pStyle w:val="TAC"/>
            </w:pPr>
            <w:r w:rsidRPr="00EF5447">
              <w:rPr>
                <w:rFonts w:cs="Arial"/>
              </w:rPr>
              <w:t>N/A</w:t>
            </w:r>
          </w:p>
        </w:tc>
      </w:tr>
      <w:tr w:rsidR="00B965DF" w:rsidRPr="00EF5447" w14:paraId="49806D01" w14:textId="77777777" w:rsidTr="00242006">
        <w:trPr>
          <w:trHeight w:val="54"/>
          <w:jc w:val="center"/>
        </w:trPr>
        <w:tc>
          <w:tcPr>
            <w:tcW w:w="2258" w:type="dxa"/>
            <w:tcBorders>
              <w:top w:val="nil"/>
              <w:bottom w:val="single" w:sz="4" w:space="0" w:color="auto"/>
            </w:tcBorders>
            <w:shd w:val="clear" w:color="auto" w:fill="auto"/>
          </w:tcPr>
          <w:p w14:paraId="32798081" w14:textId="77777777" w:rsidR="00B965DF" w:rsidRPr="00EF5447" w:rsidRDefault="00B965DF" w:rsidP="00242006">
            <w:pPr>
              <w:pStyle w:val="TAC"/>
              <w:rPr>
                <w:rFonts w:eastAsia="MS Mincho"/>
              </w:rPr>
            </w:pPr>
          </w:p>
        </w:tc>
        <w:tc>
          <w:tcPr>
            <w:tcW w:w="867" w:type="dxa"/>
            <w:shd w:val="clear" w:color="auto" w:fill="auto"/>
          </w:tcPr>
          <w:p w14:paraId="7A4392AD" w14:textId="77777777" w:rsidR="00B965DF" w:rsidRPr="00EF5447" w:rsidRDefault="00B965DF" w:rsidP="00242006">
            <w:pPr>
              <w:pStyle w:val="TAC"/>
            </w:pPr>
            <w:r w:rsidRPr="00EF5447">
              <w:t>n78</w:t>
            </w:r>
          </w:p>
        </w:tc>
        <w:tc>
          <w:tcPr>
            <w:tcW w:w="1066" w:type="dxa"/>
            <w:shd w:val="clear" w:color="auto" w:fill="auto"/>
            <w:noWrap/>
          </w:tcPr>
          <w:p w14:paraId="0D5EF16F" w14:textId="77777777" w:rsidR="00B965DF" w:rsidRPr="00EF5447" w:rsidRDefault="00B965DF" w:rsidP="00242006">
            <w:pPr>
              <w:pStyle w:val="TAC"/>
            </w:pPr>
            <w:r w:rsidRPr="00EF5447">
              <w:t>3425</w:t>
            </w:r>
          </w:p>
        </w:tc>
        <w:tc>
          <w:tcPr>
            <w:tcW w:w="747" w:type="dxa"/>
            <w:shd w:val="clear" w:color="auto" w:fill="auto"/>
            <w:noWrap/>
          </w:tcPr>
          <w:p w14:paraId="0E60E919"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36DB1948"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0E65B7A6" w14:textId="77777777" w:rsidR="00B965DF" w:rsidRPr="00EF5447" w:rsidRDefault="00B965DF" w:rsidP="00242006">
            <w:pPr>
              <w:pStyle w:val="TAC"/>
            </w:pPr>
            <w:r w:rsidRPr="00EF5447">
              <w:t>3425</w:t>
            </w:r>
          </w:p>
        </w:tc>
        <w:tc>
          <w:tcPr>
            <w:tcW w:w="752" w:type="dxa"/>
            <w:shd w:val="clear" w:color="auto" w:fill="auto"/>
          </w:tcPr>
          <w:p w14:paraId="6F4322A2" w14:textId="77777777" w:rsidR="00B965DF" w:rsidRPr="00EF5447" w:rsidRDefault="00B965DF" w:rsidP="00242006">
            <w:pPr>
              <w:pStyle w:val="TAC"/>
              <w:rPr>
                <w:rFonts w:eastAsia="Malgun Gothic"/>
                <w:lang w:eastAsia="ko-KR"/>
              </w:rPr>
            </w:pPr>
            <w:r w:rsidRPr="00EF5447">
              <w:rPr>
                <w:rFonts w:cs="Arial"/>
              </w:rPr>
              <w:t>13.0</w:t>
            </w:r>
          </w:p>
        </w:tc>
        <w:tc>
          <w:tcPr>
            <w:tcW w:w="1248" w:type="dxa"/>
            <w:shd w:val="clear" w:color="auto" w:fill="auto"/>
          </w:tcPr>
          <w:p w14:paraId="7D949E0E" w14:textId="77777777" w:rsidR="00B965DF" w:rsidRPr="00EF5447" w:rsidRDefault="00B965DF" w:rsidP="00242006">
            <w:pPr>
              <w:pStyle w:val="TAC"/>
            </w:pPr>
            <w:r w:rsidRPr="00EF5447">
              <w:rPr>
                <w:rFonts w:cs="Arial"/>
              </w:rPr>
              <w:t>IMD4</w:t>
            </w:r>
          </w:p>
        </w:tc>
      </w:tr>
      <w:tr w:rsidR="00B965DF" w14:paraId="31FC6D9C" w14:textId="77777777" w:rsidTr="00242006">
        <w:trPr>
          <w:trHeight w:val="216"/>
          <w:jc w:val="center"/>
        </w:trPr>
        <w:tc>
          <w:tcPr>
            <w:tcW w:w="2258" w:type="dxa"/>
            <w:tcBorders>
              <w:top w:val="single" w:sz="4" w:space="0" w:color="auto"/>
              <w:bottom w:val="nil"/>
            </w:tcBorders>
            <w:shd w:val="clear" w:color="auto" w:fill="auto"/>
          </w:tcPr>
          <w:p w14:paraId="5EE2AB2F" w14:textId="77777777" w:rsidR="00B965DF" w:rsidRPr="0006210B" w:rsidRDefault="00B965DF" w:rsidP="00242006">
            <w:pPr>
              <w:pStyle w:val="TAC"/>
              <w:rPr>
                <w:rFonts w:eastAsia="MS Mincho"/>
              </w:rPr>
            </w:pPr>
            <w:r w:rsidRPr="001F360D">
              <w:rPr>
                <w:rFonts w:cs="Arial"/>
                <w:szCs w:val="18"/>
              </w:rPr>
              <w:t>DC_2A_n2A-n66A</w:t>
            </w:r>
          </w:p>
        </w:tc>
        <w:tc>
          <w:tcPr>
            <w:tcW w:w="867" w:type="dxa"/>
            <w:shd w:val="clear" w:color="auto" w:fill="auto"/>
            <w:vAlign w:val="center"/>
          </w:tcPr>
          <w:p w14:paraId="38CE1286" w14:textId="77777777" w:rsidR="00B965DF" w:rsidRPr="001F360D" w:rsidRDefault="00B965DF" w:rsidP="00242006">
            <w:pPr>
              <w:pStyle w:val="TAC"/>
              <w:rPr>
                <w:rFonts w:cs="Arial"/>
                <w:szCs w:val="18"/>
              </w:rPr>
            </w:pPr>
            <w:r w:rsidRPr="001F360D">
              <w:rPr>
                <w:rFonts w:cs="Arial"/>
                <w:szCs w:val="18"/>
              </w:rPr>
              <w:t>2</w:t>
            </w:r>
          </w:p>
        </w:tc>
        <w:tc>
          <w:tcPr>
            <w:tcW w:w="1066" w:type="dxa"/>
            <w:shd w:val="clear" w:color="auto" w:fill="auto"/>
            <w:noWrap/>
            <w:vAlign w:val="center"/>
          </w:tcPr>
          <w:p w14:paraId="54A98076" w14:textId="77777777" w:rsidR="00B965DF" w:rsidRPr="001F360D" w:rsidRDefault="00B965DF" w:rsidP="00242006">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05B20A49" w14:textId="77777777" w:rsidR="00B965DF" w:rsidRPr="001F360D" w:rsidRDefault="00B965DF" w:rsidP="00242006">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1A4136B6" w14:textId="77777777" w:rsidR="00B965DF" w:rsidRPr="001F360D" w:rsidRDefault="00B965DF" w:rsidP="0024200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2DCB3B1" w14:textId="77777777" w:rsidR="00B965DF" w:rsidRPr="001F360D" w:rsidRDefault="00B965DF" w:rsidP="00242006">
            <w:pPr>
              <w:pStyle w:val="TAC"/>
              <w:rPr>
                <w:rFonts w:cs="Arial"/>
                <w:szCs w:val="18"/>
                <w:lang w:eastAsia="ko-KR"/>
              </w:rPr>
            </w:pPr>
            <w:r w:rsidRPr="001F360D">
              <w:rPr>
                <w:rFonts w:eastAsia="Malgun Gothic" w:cs="Arial"/>
                <w:szCs w:val="18"/>
              </w:rPr>
              <w:t>1955</w:t>
            </w:r>
          </w:p>
        </w:tc>
        <w:tc>
          <w:tcPr>
            <w:tcW w:w="752" w:type="dxa"/>
            <w:shd w:val="clear" w:color="auto" w:fill="auto"/>
            <w:vAlign w:val="center"/>
          </w:tcPr>
          <w:p w14:paraId="77E66364" w14:textId="77777777" w:rsidR="00B965DF"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5C7FE837" w14:textId="77777777" w:rsidR="00B965DF" w:rsidRDefault="00B965DF" w:rsidP="00242006">
            <w:pPr>
              <w:pStyle w:val="TAC"/>
              <w:rPr>
                <w:rFonts w:cs="Arial"/>
                <w:color w:val="000000"/>
              </w:rPr>
            </w:pPr>
            <w:r w:rsidRPr="001F360D">
              <w:rPr>
                <w:rFonts w:cs="Arial"/>
                <w:color w:val="000000"/>
              </w:rPr>
              <w:t>N/A</w:t>
            </w:r>
          </w:p>
        </w:tc>
      </w:tr>
      <w:tr w:rsidR="00B965DF" w14:paraId="61052F94" w14:textId="77777777" w:rsidTr="00242006">
        <w:trPr>
          <w:trHeight w:val="216"/>
          <w:jc w:val="center"/>
        </w:trPr>
        <w:tc>
          <w:tcPr>
            <w:tcW w:w="2258" w:type="dxa"/>
            <w:tcBorders>
              <w:top w:val="nil"/>
              <w:bottom w:val="nil"/>
            </w:tcBorders>
            <w:shd w:val="clear" w:color="auto" w:fill="auto"/>
          </w:tcPr>
          <w:p w14:paraId="3C05B52A" w14:textId="77777777" w:rsidR="00B965DF" w:rsidRPr="0006210B" w:rsidRDefault="00B965DF" w:rsidP="00242006">
            <w:pPr>
              <w:pStyle w:val="TAC"/>
              <w:rPr>
                <w:rFonts w:eastAsia="MS Mincho"/>
              </w:rPr>
            </w:pPr>
          </w:p>
        </w:tc>
        <w:tc>
          <w:tcPr>
            <w:tcW w:w="867" w:type="dxa"/>
            <w:shd w:val="clear" w:color="auto" w:fill="auto"/>
            <w:vAlign w:val="center"/>
          </w:tcPr>
          <w:p w14:paraId="4203EEA4"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2BE6D003" w14:textId="77777777" w:rsidR="00B965DF" w:rsidRPr="001F360D" w:rsidRDefault="00B965DF" w:rsidP="00242006">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50C6D30A" w14:textId="77777777" w:rsidR="00B965DF" w:rsidRPr="001F360D" w:rsidRDefault="00B965DF" w:rsidP="00242006">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769AF933" w14:textId="77777777" w:rsidR="00B965DF" w:rsidRPr="001F360D" w:rsidRDefault="00B965DF" w:rsidP="0024200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257202D" w14:textId="77777777" w:rsidR="00B965DF" w:rsidRPr="001F360D" w:rsidRDefault="00B965DF" w:rsidP="00242006">
            <w:pPr>
              <w:pStyle w:val="TAC"/>
              <w:rPr>
                <w:rFonts w:cs="Arial"/>
                <w:szCs w:val="18"/>
                <w:lang w:eastAsia="ko-KR"/>
              </w:rPr>
            </w:pPr>
            <w:r w:rsidRPr="001F360D">
              <w:rPr>
                <w:rFonts w:eastAsia="Malgun Gothic" w:cs="Arial"/>
                <w:szCs w:val="18"/>
              </w:rPr>
              <w:t>1975</w:t>
            </w:r>
          </w:p>
        </w:tc>
        <w:tc>
          <w:tcPr>
            <w:tcW w:w="752" w:type="dxa"/>
            <w:shd w:val="clear" w:color="auto" w:fill="auto"/>
            <w:vAlign w:val="center"/>
          </w:tcPr>
          <w:p w14:paraId="537A218F" w14:textId="77777777" w:rsidR="00B965DF" w:rsidRDefault="00B965DF" w:rsidP="00242006">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F66422B" w14:textId="77777777" w:rsidR="00B965DF" w:rsidRDefault="00B965DF" w:rsidP="00242006">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B965DF" w14:paraId="22CC148D" w14:textId="77777777" w:rsidTr="00242006">
        <w:trPr>
          <w:trHeight w:val="216"/>
          <w:jc w:val="center"/>
        </w:trPr>
        <w:tc>
          <w:tcPr>
            <w:tcW w:w="2258" w:type="dxa"/>
            <w:tcBorders>
              <w:top w:val="nil"/>
              <w:bottom w:val="single" w:sz="4" w:space="0" w:color="auto"/>
            </w:tcBorders>
            <w:shd w:val="clear" w:color="auto" w:fill="auto"/>
          </w:tcPr>
          <w:p w14:paraId="1EFF374E" w14:textId="77777777" w:rsidR="00B965DF" w:rsidRPr="0006210B" w:rsidRDefault="00B965DF" w:rsidP="00242006">
            <w:pPr>
              <w:pStyle w:val="TAC"/>
              <w:rPr>
                <w:rFonts w:eastAsia="MS Mincho"/>
              </w:rPr>
            </w:pPr>
          </w:p>
        </w:tc>
        <w:tc>
          <w:tcPr>
            <w:tcW w:w="867" w:type="dxa"/>
            <w:shd w:val="clear" w:color="auto" w:fill="auto"/>
            <w:vAlign w:val="center"/>
          </w:tcPr>
          <w:p w14:paraId="3FF96C73" w14:textId="77777777" w:rsidR="00B965DF" w:rsidRPr="001F360D"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5EC24BB2" w14:textId="77777777" w:rsidR="00B965DF" w:rsidRPr="001F360D" w:rsidRDefault="00B965DF" w:rsidP="00242006">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5EDED649" w14:textId="77777777" w:rsidR="00B965DF" w:rsidRPr="001F360D" w:rsidRDefault="00B965DF" w:rsidP="00242006">
            <w:pPr>
              <w:pStyle w:val="TAC"/>
              <w:rPr>
                <w:rFonts w:cs="Arial"/>
                <w:szCs w:val="18"/>
                <w:lang w:eastAsia="ko-KR"/>
              </w:rPr>
            </w:pPr>
            <w:r w:rsidRPr="001F360D">
              <w:rPr>
                <w:rFonts w:eastAsia="Malgun Gothic" w:cs="Arial"/>
                <w:szCs w:val="18"/>
              </w:rPr>
              <w:t>5</w:t>
            </w:r>
          </w:p>
        </w:tc>
        <w:tc>
          <w:tcPr>
            <w:tcW w:w="1142" w:type="dxa"/>
            <w:shd w:val="clear" w:color="auto" w:fill="auto"/>
            <w:noWrap/>
            <w:vAlign w:val="center"/>
          </w:tcPr>
          <w:p w14:paraId="25CF9A91" w14:textId="77777777" w:rsidR="00B965DF" w:rsidRPr="001F360D" w:rsidRDefault="00B965DF" w:rsidP="0024200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86983AB" w14:textId="77777777" w:rsidR="00B965DF" w:rsidRPr="001F360D" w:rsidRDefault="00B965DF" w:rsidP="00242006">
            <w:pPr>
              <w:pStyle w:val="TAC"/>
              <w:rPr>
                <w:rFonts w:cs="Arial"/>
                <w:szCs w:val="18"/>
                <w:lang w:eastAsia="ko-KR"/>
              </w:rPr>
            </w:pPr>
            <w:r w:rsidRPr="001F360D">
              <w:rPr>
                <w:rFonts w:eastAsia="Malgun Gothic" w:cs="Arial"/>
                <w:szCs w:val="18"/>
              </w:rPr>
              <w:t>2175</w:t>
            </w:r>
          </w:p>
        </w:tc>
        <w:tc>
          <w:tcPr>
            <w:tcW w:w="752" w:type="dxa"/>
            <w:shd w:val="clear" w:color="auto" w:fill="auto"/>
            <w:vAlign w:val="center"/>
          </w:tcPr>
          <w:p w14:paraId="72ED0C89" w14:textId="77777777" w:rsidR="00B965DF"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0B06E6AC" w14:textId="77777777" w:rsidR="00B965DF" w:rsidRDefault="00B965DF" w:rsidP="00242006">
            <w:pPr>
              <w:pStyle w:val="TAC"/>
              <w:rPr>
                <w:rFonts w:cs="Arial"/>
                <w:color w:val="000000"/>
              </w:rPr>
            </w:pPr>
            <w:r w:rsidRPr="001F360D">
              <w:rPr>
                <w:rFonts w:cs="Arial"/>
                <w:color w:val="000000"/>
              </w:rPr>
              <w:t>N/A</w:t>
            </w:r>
          </w:p>
        </w:tc>
      </w:tr>
      <w:tr w:rsidR="00B965DF" w:rsidRPr="001F360D" w14:paraId="6EC877A9" w14:textId="77777777" w:rsidTr="00242006">
        <w:trPr>
          <w:trHeight w:val="216"/>
          <w:jc w:val="center"/>
        </w:trPr>
        <w:tc>
          <w:tcPr>
            <w:tcW w:w="2258" w:type="dxa"/>
            <w:tcBorders>
              <w:top w:val="single" w:sz="4" w:space="0" w:color="auto"/>
              <w:bottom w:val="nil"/>
            </w:tcBorders>
            <w:shd w:val="clear" w:color="auto" w:fill="auto"/>
          </w:tcPr>
          <w:p w14:paraId="0A3D2451" w14:textId="77777777" w:rsidR="00B965DF" w:rsidRPr="0006210B" w:rsidRDefault="00B965DF" w:rsidP="00242006">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6A6E8A7" w14:textId="77777777" w:rsidR="00B965DF" w:rsidRPr="001F360D" w:rsidRDefault="00B965DF" w:rsidP="00242006">
            <w:pPr>
              <w:pStyle w:val="TAC"/>
              <w:rPr>
                <w:rFonts w:cs="Arial"/>
                <w:szCs w:val="18"/>
              </w:rPr>
            </w:pPr>
            <w:r w:rsidRPr="00605F64">
              <w:rPr>
                <w:rFonts w:cs="Arial"/>
                <w:szCs w:val="18"/>
                <w:lang w:eastAsia="ja-JP"/>
              </w:rPr>
              <w:t>2</w:t>
            </w:r>
          </w:p>
        </w:tc>
        <w:tc>
          <w:tcPr>
            <w:tcW w:w="1066" w:type="dxa"/>
            <w:shd w:val="clear" w:color="auto" w:fill="auto"/>
            <w:noWrap/>
            <w:vAlign w:val="center"/>
          </w:tcPr>
          <w:p w14:paraId="2C383579" w14:textId="77777777" w:rsidR="00B965DF" w:rsidRPr="001F360D" w:rsidRDefault="00B965DF" w:rsidP="00242006">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03681E87" w14:textId="77777777" w:rsidR="00B965DF" w:rsidRPr="001F360D" w:rsidRDefault="00B965DF" w:rsidP="00242006">
            <w:pPr>
              <w:pStyle w:val="TAC"/>
              <w:rPr>
                <w:rFonts w:eastAsia="Malgun Gothic" w:cs="Arial"/>
                <w:szCs w:val="18"/>
              </w:rPr>
            </w:pPr>
            <w:r w:rsidRPr="00605F64">
              <w:rPr>
                <w:rFonts w:cs="Arial"/>
                <w:szCs w:val="18"/>
              </w:rPr>
              <w:t>5</w:t>
            </w:r>
          </w:p>
        </w:tc>
        <w:tc>
          <w:tcPr>
            <w:tcW w:w="1142" w:type="dxa"/>
            <w:shd w:val="clear" w:color="auto" w:fill="auto"/>
            <w:noWrap/>
            <w:vAlign w:val="center"/>
          </w:tcPr>
          <w:p w14:paraId="4C67E407" w14:textId="77777777" w:rsidR="00B965DF" w:rsidRPr="001F360D" w:rsidRDefault="00B965DF" w:rsidP="00242006">
            <w:pPr>
              <w:pStyle w:val="TAC"/>
              <w:rPr>
                <w:rFonts w:eastAsia="Malgun Gothic" w:cs="Arial"/>
                <w:szCs w:val="18"/>
              </w:rPr>
            </w:pPr>
            <w:r w:rsidRPr="00605F64">
              <w:rPr>
                <w:rFonts w:cs="Arial"/>
                <w:szCs w:val="18"/>
              </w:rPr>
              <w:t>25</w:t>
            </w:r>
          </w:p>
        </w:tc>
        <w:tc>
          <w:tcPr>
            <w:tcW w:w="1299" w:type="dxa"/>
            <w:shd w:val="clear" w:color="auto" w:fill="auto"/>
            <w:noWrap/>
            <w:vAlign w:val="center"/>
          </w:tcPr>
          <w:p w14:paraId="48A3C938" w14:textId="77777777" w:rsidR="00B965DF" w:rsidRPr="001F360D" w:rsidRDefault="00B965DF" w:rsidP="00242006">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52" w:type="dxa"/>
            <w:shd w:val="clear" w:color="auto" w:fill="auto"/>
            <w:vAlign w:val="center"/>
          </w:tcPr>
          <w:p w14:paraId="4E6B39AB" w14:textId="77777777" w:rsidR="00B965DF" w:rsidRPr="001F360D" w:rsidRDefault="00B965DF" w:rsidP="00242006">
            <w:pPr>
              <w:pStyle w:val="TAC"/>
              <w:rPr>
                <w:rFonts w:cs="Arial"/>
                <w:color w:val="000000"/>
              </w:rPr>
            </w:pPr>
            <w:r w:rsidRPr="00605F64">
              <w:rPr>
                <w:rFonts w:cs="Arial"/>
                <w:szCs w:val="18"/>
                <w:lang w:eastAsia="ja-JP"/>
              </w:rPr>
              <w:t>N/A</w:t>
            </w:r>
          </w:p>
        </w:tc>
        <w:tc>
          <w:tcPr>
            <w:tcW w:w="1248" w:type="dxa"/>
            <w:shd w:val="clear" w:color="auto" w:fill="auto"/>
            <w:vAlign w:val="center"/>
          </w:tcPr>
          <w:p w14:paraId="0290242D" w14:textId="77777777" w:rsidR="00B965DF" w:rsidRPr="001F360D" w:rsidRDefault="00B965DF" w:rsidP="00242006">
            <w:pPr>
              <w:pStyle w:val="TAC"/>
              <w:rPr>
                <w:rFonts w:cs="Arial"/>
                <w:color w:val="000000"/>
              </w:rPr>
            </w:pPr>
            <w:r w:rsidRPr="00605F64">
              <w:rPr>
                <w:rFonts w:cs="Arial"/>
                <w:szCs w:val="18"/>
                <w:lang w:eastAsia="ja-JP"/>
              </w:rPr>
              <w:t>N/A</w:t>
            </w:r>
          </w:p>
        </w:tc>
      </w:tr>
      <w:tr w:rsidR="00B965DF" w:rsidRPr="001F360D" w14:paraId="7FF5359C" w14:textId="77777777" w:rsidTr="00242006">
        <w:trPr>
          <w:trHeight w:val="216"/>
          <w:jc w:val="center"/>
        </w:trPr>
        <w:tc>
          <w:tcPr>
            <w:tcW w:w="2258" w:type="dxa"/>
            <w:tcBorders>
              <w:top w:val="nil"/>
              <w:bottom w:val="nil"/>
            </w:tcBorders>
            <w:shd w:val="clear" w:color="auto" w:fill="auto"/>
          </w:tcPr>
          <w:p w14:paraId="1BA379C6" w14:textId="77777777" w:rsidR="00B965DF" w:rsidRPr="0006210B" w:rsidRDefault="00B965DF" w:rsidP="00242006">
            <w:pPr>
              <w:pStyle w:val="TAC"/>
              <w:rPr>
                <w:rFonts w:eastAsia="MS Mincho"/>
              </w:rPr>
            </w:pPr>
          </w:p>
        </w:tc>
        <w:tc>
          <w:tcPr>
            <w:tcW w:w="867" w:type="dxa"/>
            <w:vMerge w:val="restart"/>
            <w:shd w:val="clear" w:color="auto" w:fill="auto"/>
            <w:vAlign w:val="center"/>
          </w:tcPr>
          <w:p w14:paraId="69835035" w14:textId="77777777" w:rsidR="00B965DF" w:rsidRPr="001F360D" w:rsidRDefault="00B965DF" w:rsidP="00242006">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DA8F2B1" w14:textId="77777777" w:rsidR="00B965DF" w:rsidRPr="001F360D" w:rsidRDefault="00B965DF" w:rsidP="00242006">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057370A8" w14:textId="77777777" w:rsidR="00B965DF" w:rsidRPr="001F360D" w:rsidRDefault="00B965DF" w:rsidP="00242006">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38B5965A" w14:textId="77777777" w:rsidR="00B965DF" w:rsidRPr="001F360D" w:rsidRDefault="00B965DF" w:rsidP="00242006">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2955D2D0" w14:textId="77777777" w:rsidR="00B965DF" w:rsidRPr="001F360D" w:rsidRDefault="00B965DF" w:rsidP="00242006">
            <w:pPr>
              <w:pStyle w:val="TAC"/>
              <w:rPr>
                <w:rFonts w:eastAsia="Malgun Gothic" w:cs="Arial"/>
                <w:szCs w:val="18"/>
              </w:rPr>
            </w:pPr>
            <w:r w:rsidRPr="00605F64">
              <w:rPr>
                <w:rFonts w:cs="Arial"/>
                <w:szCs w:val="18"/>
                <w:lang w:eastAsia="ja-JP"/>
              </w:rPr>
              <w:t>1935</w:t>
            </w:r>
          </w:p>
        </w:tc>
        <w:tc>
          <w:tcPr>
            <w:tcW w:w="752" w:type="dxa"/>
            <w:shd w:val="clear" w:color="auto" w:fill="auto"/>
            <w:vAlign w:val="center"/>
          </w:tcPr>
          <w:p w14:paraId="5C85406A" w14:textId="77777777" w:rsidR="00B965DF" w:rsidRPr="001F360D" w:rsidRDefault="00B965DF" w:rsidP="00242006">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F050DF4" w14:textId="77777777" w:rsidR="00B965DF" w:rsidRPr="001F360D" w:rsidRDefault="00B965DF" w:rsidP="00242006">
            <w:pPr>
              <w:pStyle w:val="TAC"/>
              <w:rPr>
                <w:rFonts w:cs="Arial"/>
                <w:color w:val="000000"/>
              </w:rPr>
            </w:pPr>
            <w:r w:rsidRPr="00605F64">
              <w:rPr>
                <w:rFonts w:cs="Arial"/>
                <w:szCs w:val="18"/>
              </w:rPr>
              <w:t>IMD2</w:t>
            </w:r>
          </w:p>
        </w:tc>
      </w:tr>
      <w:tr w:rsidR="00B965DF" w:rsidRPr="001F360D" w14:paraId="7FB62D87" w14:textId="77777777" w:rsidTr="00242006">
        <w:trPr>
          <w:trHeight w:val="216"/>
          <w:jc w:val="center"/>
        </w:trPr>
        <w:tc>
          <w:tcPr>
            <w:tcW w:w="2258" w:type="dxa"/>
            <w:tcBorders>
              <w:top w:val="nil"/>
              <w:bottom w:val="nil"/>
            </w:tcBorders>
            <w:shd w:val="clear" w:color="auto" w:fill="auto"/>
          </w:tcPr>
          <w:p w14:paraId="7D169821" w14:textId="77777777" w:rsidR="00B965DF" w:rsidRPr="0006210B" w:rsidRDefault="00B965DF" w:rsidP="00242006">
            <w:pPr>
              <w:pStyle w:val="TAC"/>
              <w:rPr>
                <w:rFonts w:eastAsia="MS Mincho"/>
              </w:rPr>
            </w:pPr>
          </w:p>
        </w:tc>
        <w:tc>
          <w:tcPr>
            <w:tcW w:w="867" w:type="dxa"/>
            <w:vMerge/>
            <w:shd w:val="clear" w:color="auto" w:fill="auto"/>
            <w:vAlign w:val="center"/>
          </w:tcPr>
          <w:p w14:paraId="66D730EF" w14:textId="77777777" w:rsidR="00B965DF" w:rsidRPr="001F360D" w:rsidRDefault="00B965DF" w:rsidP="00242006">
            <w:pPr>
              <w:pStyle w:val="TAC"/>
              <w:rPr>
                <w:rFonts w:cs="Arial"/>
                <w:szCs w:val="18"/>
              </w:rPr>
            </w:pPr>
          </w:p>
        </w:tc>
        <w:tc>
          <w:tcPr>
            <w:tcW w:w="1066" w:type="dxa"/>
            <w:vMerge/>
            <w:shd w:val="clear" w:color="auto" w:fill="auto"/>
            <w:noWrap/>
            <w:vAlign w:val="center"/>
          </w:tcPr>
          <w:p w14:paraId="687D1FE8" w14:textId="77777777" w:rsidR="00B965DF" w:rsidRPr="001F360D" w:rsidRDefault="00B965DF" w:rsidP="00242006">
            <w:pPr>
              <w:pStyle w:val="TAC"/>
              <w:rPr>
                <w:rFonts w:eastAsia="Malgun Gothic" w:cs="Arial"/>
                <w:szCs w:val="18"/>
              </w:rPr>
            </w:pPr>
          </w:p>
        </w:tc>
        <w:tc>
          <w:tcPr>
            <w:tcW w:w="747" w:type="dxa"/>
            <w:vMerge/>
            <w:shd w:val="clear" w:color="auto" w:fill="auto"/>
            <w:noWrap/>
            <w:vAlign w:val="center"/>
          </w:tcPr>
          <w:p w14:paraId="233DF461" w14:textId="77777777" w:rsidR="00B965DF" w:rsidRPr="001F360D" w:rsidRDefault="00B965DF" w:rsidP="00242006">
            <w:pPr>
              <w:pStyle w:val="TAC"/>
              <w:rPr>
                <w:rFonts w:eastAsia="Malgun Gothic" w:cs="Arial"/>
                <w:szCs w:val="18"/>
              </w:rPr>
            </w:pPr>
          </w:p>
        </w:tc>
        <w:tc>
          <w:tcPr>
            <w:tcW w:w="1142" w:type="dxa"/>
            <w:vMerge/>
            <w:shd w:val="clear" w:color="auto" w:fill="auto"/>
            <w:noWrap/>
            <w:vAlign w:val="center"/>
          </w:tcPr>
          <w:p w14:paraId="1AD4F2B3" w14:textId="77777777" w:rsidR="00B965DF" w:rsidRPr="001F360D" w:rsidRDefault="00B965DF" w:rsidP="00242006">
            <w:pPr>
              <w:pStyle w:val="TAC"/>
              <w:rPr>
                <w:rFonts w:eastAsia="Malgun Gothic" w:cs="Arial"/>
                <w:szCs w:val="18"/>
              </w:rPr>
            </w:pPr>
          </w:p>
        </w:tc>
        <w:tc>
          <w:tcPr>
            <w:tcW w:w="1299" w:type="dxa"/>
            <w:vMerge/>
            <w:shd w:val="clear" w:color="auto" w:fill="auto"/>
            <w:noWrap/>
            <w:vAlign w:val="center"/>
          </w:tcPr>
          <w:p w14:paraId="766F7F1C" w14:textId="77777777" w:rsidR="00B965DF" w:rsidRPr="001F360D" w:rsidRDefault="00B965DF" w:rsidP="00242006">
            <w:pPr>
              <w:pStyle w:val="TAC"/>
              <w:rPr>
                <w:rFonts w:eastAsia="Malgun Gothic" w:cs="Arial"/>
                <w:szCs w:val="18"/>
              </w:rPr>
            </w:pPr>
          </w:p>
        </w:tc>
        <w:tc>
          <w:tcPr>
            <w:tcW w:w="752" w:type="dxa"/>
            <w:shd w:val="clear" w:color="auto" w:fill="auto"/>
            <w:vAlign w:val="center"/>
          </w:tcPr>
          <w:p w14:paraId="2E6C5D51" w14:textId="77777777" w:rsidR="00B965DF" w:rsidRPr="001F360D" w:rsidRDefault="00B965DF" w:rsidP="00242006">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0E44C7EB" w14:textId="77777777" w:rsidR="00B965DF" w:rsidRPr="001F360D" w:rsidRDefault="00B965DF" w:rsidP="00242006">
            <w:pPr>
              <w:pStyle w:val="TAC"/>
              <w:rPr>
                <w:rFonts w:cs="Arial"/>
                <w:color w:val="000000"/>
              </w:rPr>
            </w:pPr>
          </w:p>
        </w:tc>
      </w:tr>
      <w:tr w:rsidR="00B965DF" w:rsidRPr="001F360D" w14:paraId="7CE47BDB" w14:textId="77777777" w:rsidTr="00242006">
        <w:trPr>
          <w:trHeight w:val="216"/>
          <w:jc w:val="center"/>
        </w:trPr>
        <w:tc>
          <w:tcPr>
            <w:tcW w:w="2258" w:type="dxa"/>
            <w:tcBorders>
              <w:top w:val="nil"/>
              <w:bottom w:val="nil"/>
            </w:tcBorders>
            <w:shd w:val="clear" w:color="auto" w:fill="auto"/>
          </w:tcPr>
          <w:p w14:paraId="0AFD85DD" w14:textId="77777777" w:rsidR="00B965DF" w:rsidRPr="0006210B" w:rsidRDefault="00B965DF" w:rsidP="00242006">
            <w:pPr>
              <w:pStyle w:val="TAC"/>
              <w:rPr>
                <w:rFonts w:eastAsia="MS Mincho"/>
              </w:rPr>
            </w:pPr>
          </w:p>
        </w:tc>
        <w:tc>
          <w:tcPr>
            <w:tcW w:w="867" w:type="dxa"/>
            <w:shd w:val="clear" w:color="auto" w:fill="auto"/>
            <w:vAlign w:val="center"/>
          </w:tcPr>
          <w:p w14:paraId="3B051F77" w14:textId="77777777" w:rsidR="00B965DF" w:rsidRPr="001F360D" w:rsidRDefault="00B965DF" w:rsidP="00242006">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4E94EA34" w14:textId="77777777" w:rsidR="00B965DF" w:rsidRPr="001F360D" w:rsidRDefault="00B965DF" w:rsidP="00242006">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41E99BCA" w14:textId="77777777" w:rsidR="00B965DF" w:rsidRPr="001F360D" w:rsidRDefault="00B965DF" w:rsidP="00242006">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3A0A787D" w14:textId="77777777" w:rsidR="00B965DF" w:rsidRPr="001F360D" w:rsidRDefault="00B965DF" w:rsidP="00242006">
            <w:pPr>
              <w:pStyle w:val="TAC"/>
              <w:rPr>
                <w:rFonts w:eastAsia="Malgun Gothic" w:cs="Arial"/>
                <w:szCs w:val="18"/>
              </w:rPr>
            </w:pPr>
            <w:r w:rsidRPr="00605F64">
              <w:rPr>
                <w:rFonts w:cs="Arial"/>
                <w:szCs w:val="18"/>
              </w:rPr>
              <w:t>50</w:t>
            </w:r>
          </w:p>
        </w:tc>
        <w:tc>
          <w:tcPr>
            <w:tcW w:w="1299" w:type="dxa"/>
            <w:shd w:val="clear" w:color="auto" w:fill="auto"/>
            <w:noWrap/>
            <w:vAlign w:val="center"/>
          </w:tcPr>
          <w:p w14:paraId="3EBD20A9" w14:textId="77777777" w:rsidR="00B965DF" w:rsidRPr="001F360D" w:rsidRDefault="00B965DF" w:rsidP="00242006">
            <w:pPr>
              <w:pStyle w:val="TAC"/>
              <w:rPr>
                <w:rFonts w:eastAsia="Malgun Gothic" w:cs="Arial"/>
                <w:szCs w:val="18"/>
              </w:rPr>
            </w:pPr>
            <w:r>
              <w:rPr>
                <w:rFonts w:cs="Arial"/>
                <w:szCs w:val="18"/>
                <w:lang w:eastAsia="ja-JP"/>
              </w:rPr>
              <w:t>3810</w:t>
            </w:r>
          </w:p>
        </w:tc>
        <w:tc>
          <w:tcPr>
            <w:tcW w:w="752" w:type="dxa"/>
            <w:shd w:val="clear" w:color="auto" w:fill="auto"/>
            <w:vAlign w:val="center"/>
          </w:tcPr>
          <w:p w14:paraId="789AD7A5" w14:textId="77777777" w:rsidR="00B965DF" w:rsidRPr="001F360D" w:rsidRDefault="00B965DF" w:rsidP="00242006">
            <w:pPr>
              <w:pStyle w:val="TAC"/>
              <w:rPr>
                <w:rFonts w:cs="Arial"/>
                <w:color w:val="000000"/>
              </w:rPr>
            </w:pPr>
            <w:r w:rsidRPr="00605F64">
              <w:rPr>
                <w:rFonts w:cs="Arial"/>
                <w:szCs w:val="18"/>
                <w:lang w:eastAsia="ja-JP"/>
              </w:rPr>
              <w:t>N/A</w:t>
            </w:r>
          </w:p>
        </w:tc>
        <w:tc>
          <w:tcPr>
            <w:tcW w:w="1248" w:type="dxa"/>
            <w:shd w:val="clear" w:color="auto" w:fill="auto"/>
            <w:vAlign w:val="center"/>
          </w:tcPr>
          <w:p w14:paraId="674FD67E" w14:textId="77777777" w:rsidR="00B965DF" w:rsidRPr="001F360D" w:rsidRDefault="00B965DF" w:rsidP="00242006">
            <w:pPr>
              <w:pStyle w:val="TAC"/>
              <w:rPr>
                <w:rFonts w:cs="Arial"/>
                <w:color w:val="000000"/>
              </w:rPr>
            </w:pPr>
            <w:r w:rsidRPr="00605F64">
              <w:rPr>
                <w:rFonts w:cs="Arial"/>
                <w:szCs w:val="18"/>
                <w:lang w:eastAsia="ja-JP"/>
              </w:rPr>
              <w:t>N/A</w:t>
            </w:r>
          </w:p>
        </w:tc>
      </w:tr>
      <w:tr w:rsidR="00B965DF" w:rsidRPr="001F360D" w14:paraId="6A23E499" w14:textId="77777777" w:rsidTr="00242006">
        <w:trPr>
          <w:trHeight w:val="216"/>
          <w:jc w:val="center"/>
        </w:trPr>
        <w:tc>
          <w:tcPr>
            <w:tcW w:w="2258" w:type="dxa"/>
            <w:tcBorders>
              <w:top w:val="nil"/>
              <w:bottom w:val="nil"/>
            </w:tcBorders>
            <w:shd w:val="clear" w:color="auto" w:fill="auto"/>
          </w:tcPr>
          <w:p w14:paraId="647089D3" w14:textId="77777777" w:rsidR="00B965DF" w:rsidRPr="0006210B" w:rsidRDefault="00B965DF" w:rsidP="00242006">
            <w:pPr>
              <w:pStyle w:val="TAC"/>
              <w:rPr>
                <w:rFonts w:eastAsia="MS Mincho"/>
              </w:rPr>
            </w:pPr>
          </w:p>
        </w:tc>
        <w:tc>
          <w:tcPr>
            <w:tcW w:w="867" w:type="dxa"/>
            <w:shd w:val="clear" w:color="auto" w:fill="auto"/>
            <w:vAlign w:val="center"/>
          </w:tcPr>
          <w:p w14:paraId="4C645ADD" w14:textId="77777777" w:rsidR="00B965DF" w:rsidRPr="001F360D" w:rsidRDefault="00B965DF" w:rsidP="00242006">
            <w:pPr>
              <w:pStyle w:val="TAC"/>
              <w:rPr>
                <w:rFonts w:cs="Arial"/>
                <w:szCs w:val="18"/>
              </w:rPr>
            </w:pPr>
            <w:r w:rsidRPr="00605F64">
              <w:rPr>
                <w:rFonts w:cs="Arial"/>
                <w:szCs w:val="18"/>
                <w:lang w:eastAsia="ja-JP"/>
              </w:rPr>
              <w:t>2</w:t>
            </w:r>
          </w:p>
        </w:tc>
        <w:tc>
          <w:tcPr>
            <w:tcW w:w="1066" w:type="dxa"/>
            <w:shd w:val="clear" w:color="auto" w:fill="auto"/>
            <w:noWrap/>
            <w:vAlign w:val="center"/>
          </w:tcPr>
          <w:p w14:paraId="40FEA9C0" w14:textId="77777777" w:rsidR="00B965DF" w:rsidRPr="001F360D" w:rsidRDefault="00B965DF" w:rsidP="00242006">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04C2FFF3" w14:textId="77777777" w:rsidR="00B965DF" w:rsidRPr="001F360D" w:rsidRDefault="00B965DF" w:rsidP="00242006">
            <w:pPr>
              <w:pStyle w:val="TAC"/>
              <w:rPr>
                <w:rFonts w:eastAsia="Malgun Gothic" w:cs="Arial"/>
                <w:szCs w:val="18"/>
              </w:rPr>
            </w:pPr>
            <w:r w:rsidRPr="00605F64">
              <w:rPr>
                <w:rFonts w:cs="Arial"/>
                <w:szCs w:val="18"/>
              </w:rPr>
              <w:t>5</w:t>
            </w:r>
          </w:p>
        </w:tc>
        <w:tc>
          <w:tcPr>
            <w:tcW w:w="1142" w:type="dxa"/>
            <w:shd w:val="clear" w:color="auto" w:fill="auto"/>
            <w:noWrap/>
            <w:vAlign w:val="center"/>
          </w:tcPr>
          <w:p w14:paraId="47E1AE8C" w14:textId="77777777" w:rsidR="00B965DF" w:rsidRPr="001F360D" w:rsidRDefault="00B965DF" w:rsidP="00242006">
            <w:pPr>
              <w:pStyle w:val="TAC"/>
              <w:rPr>
                <w:rFonts w:eastAsia="Malgun Gothic" w:cs="Arial"/>
                <w:szCs w:val="18"/>
              </w:rPr>
            </w:pPr>
            <w:r w:rsidRPr="00605F64">
              <w:rPr>
                <w:rFonts w:cs="Arial"/>
                <w:szCs w:val="18"/>
              </w:rPr>
              <w:t>25</w:t>
            </w:r>
          </w:p>
        </w:tc>
        <w:tc>
          <w:tcPr>
            <w:tcW w:w="1299" w:type="dxa"/>
            <w:shd w:val="clear" w:color="auto" w:fill="auto"/>
            <w:noWrap/>
            <w:vAlign w:val="center"/>
          </w:tcPr>
          <w:p w14:paraId="37F1FD36" w14:textId="77777777" w:rsidR="00B965DF" w:rsidRPr="001F360D" w:rsidRDefault="00B965DF" w:rsidP="00242006">
            <w:pPr>
              <w:pStyle w:val="TAC"/>
              <w:rPr>
                <w:rFonts w:eastAsia="Malgun Gothic" w:cs="Arial"/>
                <w:szCs w:val="18"/>
              </w:rPr>
            </w:pPr>
            <w:r w:rsidRPr="00605F64">
              <w:rPr>
                <w:rFonts w:cs="Arial"/>
                <w:szCs w:val="18"/>
                <w:lang w:eastAsia="ja-JP"/>
              </w:rPr>
              <w:t>19</w:t>
            </w:r>
            <w:r>
              <w:rPr>
                <w:rFonts w:cs="Arial"/>
                <w:szCs w:val="18"/>
                <w:lang w:eastAsia="ja-JP"/>
              </w:rPr>
              <w:t>80</w:t>
            </w:r>
          </w:p>
        </w:tc>
        <w:tc>
          <w:tcPr>
            <w:tcW w:w="752" w:type="dxa"/>
            <w:shd w:val="clear" w:color="auto" w:fill="auto"/>
            <w:vAlign w:val="center"/>
          </w:tcPr>
          <w:p w14:paraId="598BDDFA" w14:textId="77777777" w:rsidR="00B965DF" w:rsidRPr="001F360D" w:rsidRDefault="00B965DF" w:rsidP="00242006">
            <w:pPr>
              <w:pStyle w:val="TAC"/>
              <w:rPr>
                <w:rFonts w:cs="Arial"/>
                <w:color w:val="000000"/>
              </w:rPr>
            </w:pPr>
            <w:r w:rsidRPr="00605F64">
              <w:rPr>
                <w:rFonts w:cs="Arial"/>
                <w:szCs w:val="18"/>
                <w:lang w:eastAsia="ja-JP"/>
              </w:rPr>
              <w:t>N/A</w:t>
            </w:r>
          </w:p>
        </w:tc>
        <w:tc>
          <w:tcPr>
            <w:tcW w:w="1248" w:type="dxa"/>
            <w:shd w:val="clear" w:color="auto" w:fill="auto"/>
            <w:vAlign w:val="center"/>
          </w:tcPr>
          <w:p w14:paraId="65CFA618" w14:textId="77777777" w:rsidR="00B965DF" w:rsidRPr="001F360D" w:rsidRDefault="00B965DF" w:rsidP="00242006">
            <w:pPr>
              <w:pStyle w:val="TAC"/>
              <w:rPr>
                <w:rFonts w:cs="Arial"/>
                <w:color w:val="000000"/>
              </w:rPr>
            </w:pPr>
            <w:r w:rsidRPr="00605F64">
              <w:rPr>
                <w:rFonts w:cs="Arial"/>
                <w:szCs w:val="18"/>
                <w:lang w:eastAsia="ja-JP"/>
              </w:rPr>
              <w:t>N/A</w:t>
            </w:r>
          </w:p>
        </w:tc>
      </w:tr>
      <w:tr w:rsidR="00B965DF" w:rsidRPr="001F360D" w14:paraId="04407601" w14:textId="77777777" w:rsidTr="00242006">
        <w:trPr>
          <w:trHeight w:val="216"/>
          <w:jc w:val="center"/>
        </w:trPr>
        <w:tc>
          <w:tcPr>
            <w:tcW w:w="2258" w:type="dxa"/>
            <w:tcBorders>
              <w:top w:val="nil"/>
              <w:bottom w:val="nil"/>
            </w:tcBorders>
            <w:shd w:val="clear" w:color="auto" w:fill="auto"/>
          </w:tcPr>
          <w:p w14:paraId="7E05A169" w14:textId="77777777" w:rsidR="00B965DF" w:rsidRPr="0006210B" w:rsidRDefault="00B965DF" w:rsidP="00242006">
            <w:pPr>
              <w:pStyle w:val="TAC"/>
              <w:rPr>
                <w:rFonts w:eastAsia="MS Mincho"/>
              </w:rPr>
            </w:pPr>
          </w:p>
        </w:tc>
        <w:tc>
          <w:tcPr>
            <w:tcW w:w="867" w:type="dxa"/>
            <w:vMerge w:val="restart"/>
            <w:shd w:val="clear" w:color="auto" w:fill="auto"/>
            <w:vAlign w:val="center"/>
          </w:tcPr>
          <w:p w14:paraId="390E4590" w14:textId="77777777" w:rsidR="00B965DF" w:rsidRPr="001F360D" w:rsidRDefault="00B965DF" w:rsidP="00242006">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738F6812" w14:textId="77777777" w:rsidR="00B965DF" w:rsidRPr="001F360D" w:rsidRDefault="00B965DF" w:rsidP="00242006">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5F9874AC" w14:textId="77777777" w:rsidR="00B965DF" w:rsidRPr="001F360D" w:rsidRDefault="00B965DF" w:rsidP="00242006">
            <w:pPr>
              <w:pStyle w:val="TAC"/>
              <w:rPr>
                <w:rFonts w:eastAsia="Malgun Gothic" w:cs="Arial"/>
                <w:szCs w:val="18"/>
              </w:rPr>
            </w:pPr>
            <w:r w:rsidRPr="00605F64">
              <w:rPr>
                <w:rFonts w:cs="Arial"/>
                <w:szCs w:val="18"/>
              </w:rPr>
              <w:t>5</w:t>
            </w:r>
          </w:p>
        </w:tc>
        <w:tc>
          <w:tcPr>
            <w:tcW w:w="1142" w:type="dxa"/>
            <w:vMerge w:val="restart"/>
            <w:shd w:val="clear" w:color="auto" w:fill="auto"/>
            <w:noWrap/>
            <w:vAlign w:val="center"/>
          </w:tcPr>
          <w:p w14:paraId="76C0C751" w14:textId="77777777" w:rsidR="00B965DF" w:rsidRPr="001F360D" w:rsidRDefault="00B965DF" w:rsidP="00242006">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CAB70A6" w14:textId="77777777" w:rsidR="00B965DF" w:rsidRPr="001F360D" w:rsidRDefault="00B965DF" w:rsidP="00242006">
            <w:pPr>
              <w:pStyle w:val="TAC"/>
              <w:rPr>
                <w:rFonts w:eastAsia="Malgun Gothic" w:cs="Arial"/>
                <w:szCs w:val="18"/>
              </w:rPr>
            </w:pPr>
            <w:r w:rsidRPr="00605F64">
              <w:rPr>
                <w:rFonts w:cs="Arial"/>
                <w:szCs w:val="18"/>
                <w:lang w:eastAsia="ja-JP"/>
              </w:rPr>
              <w:t>1965</w:t>
            </w:r>
          </w:p>
        </w:tc>
        <w:tc>
          <w:tcPr>
            <w:tcW w:w="752" w:type="dxa"/>
            <w:shd w:val="clear" w:color="auto" w:fill="auto"/>
            <w:vAlign w:val="center"/>
          </w:tcPr>
          <w:p w14:paraId="380D84D2" w14:textId="77777777" w:rsidR="00B965DF" w:rsidRPr="001F360D" w:rsidRDefault="00B965DF" w:rsidP="00242006">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79AD3112" w14:textId="77777777" w:rsidR="00B965DF" w:rsidRPr="001F360D" w:rsidRDefault="00B965DF" w:rsidP="00242006">
            <w:pPr>
              <w:pStyle w:val="TAC"/>
              <w:rPr>
                <w:rFonts w:cs="Arial"/>
                <w:color w:val="000000"/>
              </w:rPr>
            </w:pPr>
            <w:r w:rsidRPr="00605F64">
              <w:rPr>
                <w:rFonts w:cs="Arial"/>
                <w:szCs w:val="18"/>
              </w:rPr>
              <w:t>IMD4</w:t>
            </w:r>
            <w:r w:rsidRPr="00605F64">
              <w:rPr>
                <w:rFonts w:cs="Arial"/>
                <w:szCs w:val="18"/>
                <w:vertAlign w:val="superscript"/>
              </w:rPr>
              <w:t>4</w:t>
            </w:r>
          </w:p>
        </w:tc>
      </w:tr>
      <w:tr w:rsidR="00B965DF" w:rsidRPr="001F360D" w14:paraId="09DE9473" w14:textId="77777777" w:rsidTr="00242006">
        <w:trPr>
          <w:trHeight w:val="216"/>
          <w:jc w:val="center"/>
        </w:trPr>
        <w:tc>
          <w:tcPr>
            <w:tcW w:w="2258" w:type="dxa"/>
            <w:tcBorders>
              <w:top w:val="nil"/>
              <w:bottom w:val="nil"/>
            </w:tcBorders>
            <w:shd w:val="clear" w:color="auto" w:fill="auto"/>
          </w:tcPr>
          <w:p w14:paraId="37FBBE95" w14:textId="77777777" w:rsidR="00B965DF" w:rsidRPr="0006210B" w:rsidRDefault="00B965DF" w:rsidP="00242006">
            <w:pPr>
              <w:pStyle w:val="TAC"/>
              <w:rPr>
                <w:rFonts w:eastAsia="MS Mincho"/>
              </w:rPr>
            </w:pPr>
          </w:p>
        </w:tc>
        <w:tc>
          <w:tcPr>
            <w:tcW w:w="867" w:type="dxa"/>
            <w:vMerge/>
            <w:shd w:val="clear" w:color="auto" w:fill="auto"/>
            <w:vAlign w:val="center"/>
          </w:tcPr>
          <w:p w14:paraId="4FCB3923" w14:textId="77777777" w:rsidR="00B965DF" w:rsidRPr="001F360D" w:rsidRDefault="00B965DF" w:rsidP="00242006">
            <w:pPr>
              <w:pStyle w:val="TAC"/>
              <w:rPr>
                <w:rFonts w:cs="Arial"/>
                <w:szCs w:val="18"/>
              </w:rPr>
            </w:pPr>
          </w:p>
        </w:tc>
        <w:tc>
          <w:tcPr>
            <w:tcW w:w="1066" w:type="dxa"/>
            <w:vMerge/>
            <w:shd w:val="clear" w:color="auto" w:fill="auto"/>
            <w:noWrap/>
            <w:vAlign w:val="center"/>
          </w:tcPr>
          <w:p w14:paraId="425BD9D8" w14:textId="77777777" w:rsidR="00B965DF" w:rsidRPr="001F360D" w:rsidRDefault="00B965DF" w:rsidP="00242006">
            <w:pPr>
              <w:pStyle w:val="TAC"/>
              <w:rPr>
                <w:rFonts w:eastAsia="Malgun Gothic" w:cs="Arial"/>
                <w:szCs w:val="18"/>
              </w:rPr>
            </w:pPr>
          </w:p>
        </w:tc>
        <w:tc>
          <w:tcPr>
            <w:tcW w:w="747" w:type="dxa"/>
            <w:vMerge/>
            <w:shd w:val="clear" w:color="auto" w:fill="auto"/>
            <w:noWrap/>
            <w:vAlign w:val="center"/>
          </w:tcPr>
          <w:p w14:paraId="58C0FD0C" w14:textId="77777777" w:rsidR="00B965DF" w:rsidRPr="001F360D" w:rsidRDefault="00B965DF" w:rsidP="00242006">
            <w:pPr>
              <w:pStyle w:val="TAC"/>
              <w:rPr>
                <w:rFonts w:eastAsia="Malgun Gothic" w:cs="Arial"/>
                <w:szCs w:val="18"/>
              </w:rPr>
            </w:pPr>
          </w:p>
        </w:tc>
        <w:tc>
          <w:tcPr>
            <w:tcW w:w="1142" w:type="dxa"/>
            <w:vMerge/>
            <w:shd w:val="clear" w:color="auto" w:fill="auto"/>
            <w:noWrap/>
            <w:vAlign w:val="center"/>
          </w:tcPr>
          <w:p w14:paraId="7EB89D6E" w14:textId="77777777" w:rsidR="00B965DF" w:rsidRPr="001F360D" w:rsidRDefault="00B965DF" w:rsidP="00242006">
            <w:pPr>
              <w:pStyle w:val="TAC"/>
              <w:rPr>
                <w:rFonts w:eastAsia="Malgun Gothic" w:cs="Arial"/>
                <w:szCs w:val="18"/>
              </w:rPr>
            </w:pPr>
          </w:p>
        </w:tc>
        <w:tc>
          <w:tcPr>
            <w:tcW w:w="1299" w:type="dxa"/>
            <w:vMerge/>
            <w:shd w:val="clear" w:color="auto" w:fill="auto"/>
            <w:noWrap/>
            <w:vAlign w:val="center"/>
          </w:tcPr>
          <w:p w14:paraId="0B7C90A1" w14:textId="77777777" w:rsidR="00B965DF" w:rsidRPr="001F360D" w:rsidRDefault="00B965DF" w:rsidP="00242006">
            <w:pPr>
              <w:pStyle w:val="TAC"/>
              <w:rPr>
                <w:rFonts w:eastAsia="Malgun Gothic" w:cs="Arial"/>
                <w:szCs w:val="18"/>
              </w:rPr>
            </w:pPr>
          </w:p>
        </w:tc>
        <w:tc>
          <w:tcPr>
            <w:tcW w:w="752" w:type="dxa"/>
            <w:shd w:val="clear" w:color="auto" w:fill="auto"/>
            <w:vAlign w:val="center"/>
          </w:tcPr>
          <w:p w14:paraId="44C53A25" w14:textId="77777777" w:rsidR="00B965DF" w:rsidRPr="001F360D" w:rsidRDefault="00B965DF" w:rsidP="00242006">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5D54661F" w14:textId="77777777" w:rsidR="00B965DF" w:rsidRPr="001F360D" w:rsidRDefault="00B965DF" w:rsidP="00242006">
            <w:pPr>
              <w:pStyle w:val="TAC"/>
              <w:rPr>
                <w:rFonts w:cs="Arial"/>
                <w:color w:val="000000"/>
              </w:rPr>
            </w:pPr>
          </w:p>
        </w:tc>
      </w:tr>
      <w:tr w:rsidR="00B965DF" w:rsidRPr="001F360D" w14:paraId="0B52F0F7" w14:textId="77777777" w:rsidTr="00242006">
        <w:trPr>
          <w:trHeight w:val="216"/>
          <w:jc w:val="center"/>
        </w:trPr>
        <w:tc>
          <w:tcPr>
            <w:tcW w:w="2258" w:type="dxa"/>
            <w:tcBorders>
              <w:top w:val="nil"/>
              <w:bottom w:val="single" w:sz="4" w:space="0" w:color="auto"/>
            </w:tcBorders>
            <w:shd w:val="clear" w:color="auto" w:fill="auto"/>
          </w:tcPr>
          <w:p w14:paraId="3AF1A372" w14:textId="77777777" w:rsidR="00B965DF" w:rsidRPr="0006210B" w:rsidRDefault="00B965DF" w:rsidP="00242006">
            <w:pPr>
              <w:pStyle w:val="TAC"/>
              <w:rPr>
                <w:rFonts w:eastAsia="MS Mincho"/>
              </w:rPr>
            </w:pPr>
          </w:p>
        </w:tc>
        <w:tc>
          <w:tcPr>
            <w:tcW w:w="867" w:type="dxa"/>
            <w:shd w:val="clear" w:color="auto" w:fill="auto"/>
            <w:vAlign w:val="center"/>
          </w:tcPr>
          <w:p w14:paraId="63181192" w14:textId="77777777" w:rsidR="00B965DF" w:rsidRPr="001F360D" w:rsidRDefault="00B965DF" w:rsidP="00242006">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2D6700FB" w14:textId="77777777" w:rsidR="00B965DF" w:rsidRPr="001F360D" w:rsidRDefault="00B965DF" w:rsidP="00242006">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639D6916" w14:textId="77777777" w:rsidR="00B965DF" w:rsidRPr="001F360D" w:rsidRDefault="00B965DF" w:rsidP="00242006">
            <w:pPr>
              <w:pStyle w:val="TAC"/>
              <w:rPr>
                <w:rFonts w:eastAsia="Malgun Gothic" w:cs="Arial"/>
                <w:szCs w:val="18"/>
              </w:rPr>
            </w:pPr>
            <w:r w:rsidRPr="00605F64">
              <w:rPr>
                <w:rFonts w:eastAsia="MS Mincho" w:cs="Arial"/>
                <w:szCs w:val="18"/>
                <w:lang w:eastAsia="ja-JP"/>
              </w:rPr>
              <w:t>10</w:t>
            </w:r>
          </w:p>
        </w:tc>
        <w:tc>
          <w:tcPr>
            <w:tcW w:w="1142" w:type="dxa"/>
            <w:shd w:val="clear" w:color="auto" w:fill="auto"/>
            <w:noWrap/>
            <w:vAlign w:val="center"/>
          </w:tcPr>
          <w:p w14:paraId="28D54AE8" w14:textId="77777777" w:rsidR="00B965DF" w:rsidRPr="001F360D" w:rsidRDefault="00B965DF" w:rsidP="00242006">
            <w:pPr>
              <w:pStyle w:val="TAC"/>
              <w:rPr>
                <w:rFonts w:eastAsia="Malgun Gothic" w:cs="Arial"/>
                <w:szCs w:val="18"/>
              </w:rPr>
            </w:pPr>
            <w:r w:rsidRPr="00605F64">
              <w:rPr>
                <w:rFonts w:cs="Arial"/>
                <w:szCs w:val="18"/>
              </w:rPr>
              <w:t>50</w:t>
            </w:r>
          </w:p>
        </w:tc>
        <w:tc>
          <w:tcPr>
            <w:tcW w:w="1299" w:type="dxa"/>
            <w:shd w:val="clear" w:color="auto" w:fill="auto"/>
            <w:noWrap/>
            <w:vAlign w:val="center"/>
          </w:tcPr>
          <w:p w14:paraId="19A77EED" w14:textId="77777777" w:rsidR="00B965DF" w:rsidRPr="001F360D" w:rsidRDefault="00B965DF" w:rsidP="00242006">
            <w:pPr>
              <w:pStyle w:val="TAC"/>
              <w:rPr>
                <w:rFonts w:eastAsia="Malgun Gothic" w:cs="Arial"/>
                <w:szCs w:val="18"/>
              </w:rPr>
            </w:pPr>
            <w:r w:rsidRPr="00605F64">
              <w:rPr>
                <w:rFonts w:cs="Arial"/>
                <w:szCs w:val="18"/>
                <w:lang w:eastAsia="ja-JP"/>
              </w:rPr>
              <w:t>3</w:t>
            </w:r>
            <w:r>
              <w:rPr>
                <w:rFonts w:cs="Arial"/>
                <w:szCs w:val="18"/>
                <w:lang w:eastAsia="ja-JP"/>
              </w:rPr>
              <w:t>735</w:t>
            </w:r>
          </w:p>
        </w:tc>
        <w:tc>
          <w:tcPr>
            <w:tcW w:w="752" w:type="dxa"/>
            <w:shd w:val="clear" w:color="auto" w:fill="auto"/>
            <w:vAlign w:val="center"/>
          </w:tcPr>
          <w:p w14:paraId="49BCF901" w14:textId="77777777" w:rsidR="00B965DF" w:rsidRPr="001F360D" w:rsidRDefault="00B965DF" w:rsidP="00242006">
            <w:pPr>
              <w:pStyle w:val="TAC"/>
              <w:rPr>
                <w:rFonts w:cs="Arial"/>
                <w:color w:val="000000"/>
              </w:rPr>
            </w:pPr>
            <w:r w:rsidRPr="00605F64">
              <w:rPr>
                <w:rFonts w:cs="Arial"/>
                <w:szCs w:val="18"/>
                <w:lang w:eastAsia="ja-JP"/>
              </w:rPr>
              <w:t>N/A</w:t>
            </w:r>
          </w:p>
        </w:tc>
        <w:tc>
          <w:tcPr>
            <w:tcW w:w="1248" w:type="dxa"/>
            <w:shd w:val="clear" w:color="auto" w:fill="auto"/>
            <w:vAlign w:val="center"/>
          </w:tcPr>
          <w:p w14:paraId="71A969F6" w14:textId="77777777" w:rsidR="00B965DF" w:rsidRPr="001F360D" w:rsidRDefault="00B965DF" w:rsidP="00242006">
            <w:pPr>
              <w:pStyle w:val="TAC"/>
              <w:rPr>
                <w:rFonts w:cs="Arial"/>
                <w:color w:val="000000"/>
              </w:rPr>
            </w:pPr>
            <w:r w:rsidRPr="00605F64">
              <w:rPr>
                <w:rFonts w:cs="Arial"/>
                <w:szCs w:val="18"/>
                <w:lang w:eastAsia="ja-JP"/>
              </w:rPr>
              <w:t>N/A</w:t>
            </w:r>
          </w:p>
        </w:tc>
      </w:tr>
      <w:tr w:rsidR="00B965DF" w:rsidRPr="00E062F1" w14:paraId="2380A231" w14:textId="77777777" w:rsidTr="00242006">
        <w:trPr>
          <w:trHeight w:val="216"/>
          <w:jc w:val="center"/>
        </w:trPr>
        <w:tc>
          <w:tcPr>
            <w:tcW w:w="2258" w:type="dxa"/>
            <w:tcBorders>
              <w:top w:val="single" w:sz="4" w:space="0" w:color="auto"/>
              <w:bottom w:val="nil"/>
            </w:tcBorders>
            <w:shd w:val="clear" w:color="auto" w:fill="auto"/>
          </w:tcPr>
          <w:p w14:paraId="07F2EB1B" w14:textId="77777777" w:rsidR="00B965DF" w:rsidRPr="0006210B" w:rsidRDefault="00B965DF" w:rsidP="00242006">
            <w:pPr>
              <w:pStyle w:val="TAC"/>
              <w:rPr>
                <w:rFonts w:eastAsia="MS Mincho"/>
              </w:rPr>
            </w:pPr>
            <w:r w:rsidRPr="009537F8">
              <w:rPr>
                <w:rFonts w:eastAsia="MS Mincho"/>
              </w:rPr>
              <w:t>DC_2A_n2A-n78A</w:t>
            </w:r>
          </w:p>
        </w:tc>
        <w:tc>
          <w:tcPr>
            <w:tcW w:w="867" w:type="dxa"/>
            <w:shd w:val="clear" w:color="auto" w:fill="auto"/>
            <w:vAlign w:val="center"/>
          </w:tcPr>
          <w:p w14:paraId="0D322734" w14:textId="77777777" w:rsidR="00B965DF" w:rsidRPr="00E062F1" w:rsidRDefault="00B965DF" w:rsidP="00242006">
            <w:pPr>
              <w:pStyle w:val="TAC"/>
            </w:pPr>
            <w:r w:rsidRPr="001F360D">
              <w:rPr>
                <w:rFonts w:cs="Arial"/>
                <w:szCs w:val="18"/>
              </w:rPr>
              <w:t>2</w:t>
            </w:r>
          </w:p>
        </w:tc>
        <w:tc>
          <w:tcPr>
            <w:tcW w:w="1066" w:type="dxa"/>
            <w:shd w:val="clear" w:color="auto" w:fill="auto"/>
            <w:noWrap/>
            <w:vAlign w:val="center"/>
          </w:tcPr>
          <w:p w14:paraId="5816B8CD" w14:textId="77777777" w:rsidR="00B965DF" w:rsidRPr="00E062F1" w:rsidRDefault="00B965DF" w:rsidP="00242006">
            <w:pPr>
              <w:pStyle w:val="TAC"/>
            </w:pPr>
            <w:r w:rsidRPr="001F360D">
              <w:rPr>
                <w:rFonts w:eastAsia="Malgun Gothic" w:cs="Arial"/>
                <w:szCs w:val="18"/>
              </w:rPr>
              <w:t>1852.5</w:t>
            </w:r>
          </w:p>
        </w:tc>
        <w:tc>
          <w:tcPr>
            <w:tcW w:w="747" w:type="dxa"/>
            <w:shd w:val="clear" w:color="auto" w:fill="auto"/>
            <w:noWrap/>
            <w:vAlign w:val="center"/>
          </w:tcPr>
          <w:p w14:paraId="7ABC722D" w14:textId="77777777" w:rsidR="00B965DF" w:rsidRPr="00E062F1" w:rsidRDefault="00B965DF" w:rsidP="00242006">
            <w:pPr>
              <w:pStyle w:val="TAC"/>
            </w:pPr>
            <w:r w:rsidRPr="001F360D">
              <w:rPr>
                <w:rFonts w:eastAsia="Malgun Gothic" w:cs="Arial"/>
                <w:szCs w:val="18"/>
              </w:rPr>
              <w:t>5</w:t>
            </w:r>
          </w:p>
        </w:tc>
        <w:tc>
          <w:tcPr>
            <w:tcW w:w="1142" w:type="dxa"/>
            <w:shd w:val="clear" w:color="auto" w:fill="auto"/>
            <w:noWrap/>
            <w:vAlign w:val="center"/>
          </w:tcPr>
          <w:p w14:paraId="2A752328" w14:textId="77777777" w:rsidR="00B965DF" w:rsidRPr="00E062F1" w:rsidRDefault="00B965DF" w:rsidP="00242006">
            <w:pPr>
              <w:pStyle w:val="TAC"/>
            </w:pPr>
            <w:r w:rsidRPr="001F360D">
              <w:rPr>
                <w:rFonts w:eastAsia="Malgun Gothic" w:cs="Arial"/>
                <w:szCs w:val="18"/>
              </w:rPr>
              <w:t>25</w:t>
            </w:r>
          </w:p>
        </w:tc>
        <w:tc>
          <w:tcPr>
            <w:tcW w:w="1299" w:type="dxa"/>
            <w:shd w:val="clear" w:color="auto" w:fill="auto"/>
            <w:noWrap/>
            <w:vAlign w:val="center"/>
          </w:tcPr>
          <w:p w14:paraId="6AD28447" w14:textId="77777777" w:rsidR="00B965DF" w:rsidRPr="00E062F1" w:rsidRDefault="00B965DF" w:rsidP="00242006">
            <w:pPr>
              <w:pStyle w:val="TAC"/>
            </w:pPr>
            <w:r w:rsidRPr="001F360D">
              <w:rPr>
                <w:rFonts w:eastAsia="Malgun Gothic" w:cs="Arial"/>
                <w:szCs w:val="18"/>
              </w:rPr>
              <w:t>1932.5</w:t>
            </w:r>
          </w:p>
        </w:tc>
        <w:tc>
          <w:tcPr>
            <w:tcW w:w="752" w:type="dxa"/>
            <w:shd w:val="clear" w:color="auto" w:fill="auto"/>
            <w:vAlign w:val="center"/>
          </w:tcPr>
          <w:p w14:paraId="29299453" w14:textId="77777777" w:rsidR="00B965DF" w:rsidRPr="00E062F1" w:rsidRDefault="00B965DF" w:rsidP="00242006">
            <w:pPr>
              <w:pStyle w:val="TAC"/>
            </w:pPr>
            <w:r w:rsidRPr="001F360D">
              <w:rPr>
                <w:rFonts w:cs="Arial"/>
                <w:color w:val="000000"/>
                <w:szCs w:val="18"/>
              </w:rPr>
              <w:t>N/A</w:t>
            </w:r>
          </w:p>
        </w:tc>
        <w:tc>
          <w:tcPr>
            <w:tcW w:w="1248" w:type="dxa"/>
            <w:shd w:val="clear" w:color="auto" w:fill="auto"/>
            <w:vAlign w:val="center"/>
          </w:tcPr>
          <w:p w14:paraId="3B2C09CC" w14:textId="77777777" w:rsidR="00B965DF" w:rsidRPr="00E062F1" w:rsidRDefault="00B965DF" w:rsidP="00242006">
            <w:pPr>
              <w:pStyle w:val="TAC"/>
              <w:rPr>
                <w:rFonts w:eastAsia="Malgun Gothic"/>
                <w:lang w:eastAsia="ko-KR"/>
              </w:rPr>
            </w:pPr>
            <w:r w:rsidRPr="001F360D">
              <w:rPr>
                <w:rFonts w:cs="Arial"/>
                <w:color w:val="000000"/>
                <w:szCs w:val="18"/>
              </w:rPr>
              <w:t>N/A</w:t>
            </w:r>
          </w:p>
        </w:tc>
      </w:tr>
      <w:tr w:rsidR="00B965DF" w:rsidRPr="00E062F1" w14:paraId="4091A9AC" w14:textId="77777777" w:rsidTr="00242006">
        <w:trPr>
          <w:trHeight w:val="216"/>
          <w:jc w:val="center"/>
        </w:trPr>
        <w:tc>
          <w:tcPr>
            <w:tcW w:w="2258" w:type="dxa"/>
            <w:tcBorders>
              <w:top w:val="nil"/>
              <w:bottom w:val="nil"/>
            </w:tcBorders>
            <w:shd w:val="clear" w:color="auto" w:fill="auto"/>
          </w:tcPr>
          <w:p w14:paraId="18DAE56E" w14:textId="77777777" w:rsidR="00B965DF" w:rsidRPr="0006210B" w:rsidRDefault="00B965DF" w:rsidP="00242006">
            <w:pPr>
              <w:pStyle w:val="TAC"/>
              <w:rPr>
                <w:rFonts w:eastAsia="MS Mincho"/>
              </w:rPr>
            </w:pPr>
          </w:p>
        </w:tc>
        <w:tc>
          <w:tcPr>
            <w:tcW w:w="867" w:type="dxa"/>
            <w:shd w:val="clear" w:color="auto" w:fill="auto"/>
            <w:vAlign w:val="center"/>
          </w:tcPr>
          <w:p w14:paraId="20A06635" w14:textId="77777777" w:rsidR="00B965DF" w:rsidRPr="00E062F1" w:rsidRDefault="00B965DF" w:rsidP="00242006">
            <w:pPr>
              <w:pStyle w:val="TAC"/>
            </w:pPr>
            <w:r w:rsidRPr="001F360D">
              <w:rPr>
                <w:rFonts w:cs="Arial"/>
                <w:szCs w:val="18"/>
              </w:rPr>
              <w:t>n2</w:t>
            </w:r>
          </w:p>
        </w:tc>
        <w:tc>
          <w:tcPr>
            <w:tcW w:w="1066" w:type="dxa"/>
            <w:shd w:val="clear" w:color="auto" w:fill="auto"/>
            <w:noWrap/>
            <w:vAlign w:val="center"/>
          </w:tcPr>
          <w:p w14:paraId="447DD067" w14:textId="77777777" w:rsidR="00B965DF" w:rsidRPr="00E062F1" w:rsidRDefault="00B965DF" w:rsidP="00242006">
            <w:pPr>
              <w:pStyle w:val="TAC"/>
            </w:pPr>
            <w:r w:rsidRPr="001F360D">
              <w:rPr>
                <w:rFonts w:eastAsia="Malgun Gothic" w:cs="Arial"/>
                <w:szCs w:val="18"/>
              </w:rPr>
              <w:t>1862.5</w:t>
            </w:r>
          </w:p>
        </w:tc>
        <w:tc>
          <w:tcPr>
            <w:tcW w:w="747" w:type="dxa"/>
            <w:shd w:val="clear" w:color="auto" w:fill="auto"/>
            <w:noWrap/>
            <w:vAlign w:val="center"/>
          </w:tcPr>
          <w:p w14:paraId="29B0CE65" w14:textId="77777777" w:rsidR="00B965DF" w:rsidRPr="00E062F1" w:rsidRDefault="00B965DF" w:rsidP="00242006">
            <w:pPr>
              <w:pStyle w:val="TAC"/>
            </w:pPr>
            <w:r w:rsidRPr="001F360D">
              <w:rPr>
                <w:rFonts w:eastAsia="Malgun Gothic" w:cs="Arial"/>
                <w:szCs w:val="18"/>
              </w:rPr>
              <w:t>5</w:t>
            </w:r>
          </w:p>
        </w:tc>
        <w:tc>
          <w:tcPr>
            <w:tcW w:w="1142" w:type="dxa"/>
            <w:shd w:val="clear" w:color="auto" w:fill="auto"/>
            <w:noWrap/>
            <w:vAlign w:val="center"/>
          </w:tcPr>
          <w:p w14:paraId="7EEABD66" w14:textId="77777777" w:rsidR="00B965DF" w:rsidRPr="00E062F1" w:rsidRDefault="00B965DF" w:rsidP="00242006">
            <w:pPr>
              <w:pStyle w:val="TAC"/>
            </w:pPr>
            <w:r w:rsidRPr="001F360D">
              <w:rPr>
                <w:rFonts w:eastAsia="Malgun Gothic" w:cs="Arial"/>
                <w:szCs w:val="18"/>
              </w:rPr>
              <w:t>25</w:t>
            </w:r>
          </w:p>
        </w:tc>
        <w:tc>
          <w:tcPr>
            <w:tcW w:w="1299" w:type="dxa"/>
            <w:shd w:val="clear" w:color="auto" w:fill="auto"/>
            <w:noWrap/>
            <w:vAlign w:val="center"/>
          </w:tcPr>
          <w:p w14:paraId="0E70E18D" w14:textId="77777777" w:rsidR="00B965DF" w:rsidRPr="00E062F1" w:rsidRDefault="00B965DF" w:rsidP="00242006">
            <w:pPr>
              <w:pStyle w:val="TAC"/>
            </w:pPr>
            <w:r w:rsidRPr="001F360D">
              <w:rPr>
                <w:rFonts w:eastAsia="Malgun Gothic" w:cs="Arial"/>
                <w:szCs w:val="18"/>
              </w:rPr>
              <w:t>1942.5</w:t>
            </w:r>
          </w:p>
        </w:tc>
        <w:tc>
          <w:tcPr>
            <w:tcW w:w="752" w:type="dxa"/>
            <w:shd w:val="clear" w:color="auto" w:fill="auto"/>
          </w:tcPr>
          <w:p w14:paraId="1B899C7E" w14:textId="77777777" w:rsidR="00B965DF" w:rsidRPr="00E062F1" w:rsidRDefault="00B965DF" w:rsidP="00242006">
            <w:pPr>
              <w:pStyle w:val="TAC"/>
            </w:pPr>
            <w:r w:rsidRPr="001F360D">
              <w:rPr>
                <w:rFonts w:cs="Arial"/>
                <w:color w:val="000000"/>
                <w:szCs w:val="18"/>
              </w:rPr>
              <w:t>26</w:t>
            </w:r>
          </w:p>
        </w:tc>
        <w:tc>
          <w:tcPr>
            <w:tcW w:w="1248" w:type="dxa"/>
            <w:shd w:val="clear" w:color="auto" w:fill="auto"/>
          </w:tcPr>
          <w:p w14:paraId="09453F14" w14:textId="77777777" w:rsidR="00B965DF" w:rsidRPr="00E062F1" w:rsidRDefault="00B965DF" w:rsidP="00242006">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B965DF" w:rsidRPr="00E062F1" w14:paraId="7429B8E8" w14:textId="77777777" w:rsidTr="00242006">
        <w:trPr>
          <w:trHeight w:val="216"/>
          <w:jc w:val="center"/>
        </w:trPr>
        <w:tc>
          <w:tcPr>
            <w:tcW w:w="2258" w:type="dxa"/>
            <w:tcBorders>
              <w:top w:val="nil"/>
              <w:bottom w:val="single" w:sz="4" w:space="0" w:color="auto"/>
            </w:tcBorders>
            <w:shd w:val="clear" w:color="auto" w:fill="auto"/>
          </w:tcPr>
          <w:p w14:paraId="2F27094C" w14:textId="77777777" w:rsidR="00B965DF" w:rsidRPr="0006210B" w:rsidRDefault="00B965DF" w:rsidP="00242006">
            <w:pPr>
              <w:pStyle w:val="TAC"/>
              <w:rPr>
                <w:rFonts w:eastAsia="MS Mincho"/>
              </w:rPr>
            </w:pPr>
          </w:p>
        </w:tc>
        <w:tc>
          <w:tcPr>
            <w:tcW w:w="867" w:type="dxa"/>
            <w:shd w:val="clear" w:color="auto" w:fill="auto"/>
            <w:vAlign w:val="center"/>
          </w:tcPr>
          <w:p w14:paraId="079C6BF9" w14:textId="77777777" w:rsidR="00B965DF" w:rsidRPr="00E062F1" w:rsidRDefault="00B965DF" w:rsidP="00242006">
            <w:pPr>
              <w:pStyle w:val="TAC"/>
            </w:pPr>
            <w:r w:rsidRPr="001F360D">
              <w:rPr>
                <w:rFonts w:cs="Arial"/>
                <w:szCs w:val="18"/>
              </w:rPr>
              <w:t>n78</w:t>
            </w:r>
          </w:p>
        </w:tc>
        <w:tc>
          <w:tcPr>
            <w:tcW w:w="1066" w:type="dxa"/>
            <w:shd w:val="clear" w:color="auto" w:fill="auto"/>
            <w:noWrap/>
            <w:vAlign w:val="center"/>
          </w:tcPr>
          <w:p w14:paraId="16E6EE40" w14:textId="77777777" w:rsidR="00B965DF" w:rsidRPr="00E062F1" w:rsidRDefault="00B965DF" w:rsidP="00242006">
            <w:pPr>
              <w:pStyle w:val="TAC"/>
            </w:pPr>
            <w:r w:rsidRPr="001F360D">
              <w:rPr>
                <w:rFonts w:eastAsia="Malgun Gothic" w:cs="Arial"/>
                <w:szCs w:val="18"/>
              </w:rPr>
              <w:t>3795</w:t>
            </w:r>
          </w:p>
        </w:tc>
        <w:tc>
          <w:tcPr>
            <w:tcW w:w="747" w:type="dxa"/>
            <w:shd w:val="clear" w:color="auto" w:fill="auto"/>
            <w:noWrap/>
            <w:vAlign w:val="center"/>
          </w:tcPr>
          <w:p w14:paraId="344EC8F8" w14:textId="77777777" w:rsidR="00B965DF" w:rsidRPr="00E062F1" w:rsidRDefault="00B965DF" w:rsidP="00242006">
            <w:pPr>
              <w:pStyle w:val="TAC"/>
            </w:pPr>
            <w:r w:rsidRPr="001F360D">
              <w:rPr>
                <w:rFonts w:eastAsia="Malgun Gothic" w:cs="Arial"/>
                <w:szCs w:val="18"/>
              </w:rPr>
              <w:t>10</w:t>
            </w:r>
          </w:p>
        </w:tc>
        <w:tc>
          <w:tcPr>
            <w:tcW w:w="1142" w:type="dxa"/>
            <w:shd w:val="clear" w:color="auto" w:fill="auto"/>
            <w:noWrap/>
            <w:vAlign w:val="center"/>
          </w:tcPr>
          <w:p w14:paraId="4D80A304" w14:textId="77777777" w:rsidR="00B965DF" w:rsidRPr="00E062F1" w:rsidRDefault="00B965DF" w:rsidP="00242006">
            <w:pPr>
              <w:pStyle w:val="TAC"/>
            </w:pPr>
            <w:r w:rsidRPr="001F360D">
              <w:rPr>
                <w:rFonts w:eastAsia="Malgun Gothic" w:cs="Arial"/>
                <w:szCs w:val="18"/>
              </w:rPr>
              <w:t>50</w:t>
            </w:r>
          </w:p>
        </w:tc>
        <w:tc>
          <w:tcPr>
            <w:tcW w:w="1299" w:type="dxa"/>
            <w:shd w:val="clear" w:color="auto" w:fill="auto"/>
            <w:noWrap/>
            <w:vAlign w:val="center"/>
          </w:tcPr>
          <w:p w14:paraId="5AFAB0E2" w14:textId="77777777" w:rsidR="00B965DF" w:rsidRPr="00E062F1" w:rsidRDefault="00B965DF" w:rsidP="00242006">
            <w:pPr>
              <w:pStyle w:val="TAC"/>
            </w:pPr>
            <w:r w:rsidRPr="001F360D">
              <w:rPr>
                <w:rFonts w:eastAsia="Malgun Gothic" w:cs="Arial"/>
                <w:szCs w:val="18"/>
              </w:rPr>
              <w:t>3795</w:t>
            </w:r>
          </w:p>
        </w:tc>
        <w:tc>
          <w:tcPr>
            <w:tcW w:w="752" w:type="dxa"/>
            <w:shd w:val="clear" w:color="auto" w:fill="auto"/>
          </w:tcPr>
          <w:p w14:paraId="5E60C589" w14:textId="77777777" w:rsidR="00B965DF" w:rsidRPr="00E062F1" w:rsidRDefault="00B965DF" w:rsidP="00242006">
            <w:pPr>
              <w:pStyle w:val="TAC"/>
            </w:pPr>
            <w:r w:rsidRPr="001F360D">
              <w:rPr>
                <w:rFonts w:cs="Arial"/>
                <w:color w:val="000000"/>
                <w:szCs w:val="18"/>
              </w:rPr>
              <w:t>N/A</w:t>
            </w:r>
          </w:p>
        </w:tc>
        <w:tc>
          <w:tcPr>
            <w:tcW w:w="1248" w:type="dxa"/>
            <w:shd w:val="clear" w:color="auto" w:fill="auto"/>
          </w:tcPr>
          <w:p w14:paraId="41870724" w14:textId="77777777" w:rsidR="00B965DF" w:rsidRPr="00E062F1" w:rsidRDefault="00B965DF" w:rsidP="00242006">
            <w:pPr>
              <w:pStyle w:val="TAC"/>
              <w:rPr>
                <w:rFonts w:eastAsia="Malgun Gothic"/>
                <w:lang w:eastAsia="ko-KR"/>
              </w:rPr>
            </w:pPr>
            <w:r w:rsidRPr="001F360D">
              <w:rPr>
                <w:rFonts w:cs="Arial"/>
                <w:color w:val="000000"/>
                <w:szCs w:val="18"/>
              </w:rPr>
              <w:t>N/A</w:t>
            </w:r>
          </w:p>
        </w:tc>
      </w:tr>
      <w:tr w:rsidR="00B965DF" w:rsidRPr="00EF5447" w14:paraId="21009195" w14:textId="77777777" w:rsidTr="00242006">
        <w:trPr>
          <w:trHeight w:val="54"/>
          <w:jc w:val="center"/>
        </w:trPr>
        <w:tc>
          <w:tcPr>
            <w:tcW w:w="2258" w:type="dxa"/>
            <w:tcBorders>
              <w:top w:val="nil"/>
              <w:bottom w:val="nil"/>
            </w:tcBorders>
            <w:shd w:val="clear" w:color="auto" w:fill="auto"/>
          </w:tcPr>
          <w:p w14:paraId="7FA78B65" w14:textId="77777777" w:rsidR="00B965DF" w:rsidRPr="00EF5447" w:rsidRDefault="00B965DF" w:rsidP="00242006">
            <w:pPr>
              <w:pStyle w:val="TAC"/>
              <w:rPr>
                <w:rFonts w:eastAsia="MS Mincho"/>
              </w:rPr>
            </w:pPr>
            <w:r w:rsidRPr="00EF5447">
              <w:rPr>
                <w:lang w:eastAsia="ja-JP"/>
              </w:rPr>
              <w:t>DC_2A-4A_n28A</w:t>
            </w:r>
          </w:p>
        </w:tc>
        <w:tc>
          <w:tcPr>
            <w:tcW w:w="867" w:type="dxa"/>
            <w:shd w:val="clear" w:color="auto" w:fill="auto"/>
          </w:tcPr>
          <w:p w14:paraId="599BB047" w14:textId="77777777" w:rsidR="00B965DF" w:rsidRPr="00EF5447" w:rsidRDefault="00B965DF" w:rsidP="00242006">
            <w:pPr>
              <w:pStyle w:val="TAC"/>
            </w:pPr>
            <w:r w:rsidRPr="00EF5447">
              <w:rPr>
                <w:lang w:eastAsia="ja-JP"/>
              </w:rPr>
              <w:t>2</w:t>
            </w:r>
          </w:p>
        </w:tc>
        <w:tc>
          <w:tcPr>
            <w:tcW w:w="1066" w:type="dxa"/>
            <w:shd w:val="clear" w:color="auto" w:fill="auto"/>
            <w:noWrap/>
          </w:tcPr>
          <w:p w14:paraId="44C6871C" w14:textId="77777777" w:rsidR="00B965DF" w:rsidRPr="00EF5447" w:rsidRDefault="00B965DF" w:rsidP="00242006">
            <w:pPr>
              <w:pStyle w:val="TAC"/>
            </w:pPr>
            <w:r w:rsidRPr="00EF5447">
              <w:t>1880</w:t>
            </w:r>
          </w:p>
        </w:tc>
        <w:tc>
          <w:tcPr>
            <w:tcW w:w="747" w:type="dxa"/>
            <w:shd w:val="clear" w:color="auto" w:fill="auto"/>
            <w:noWrap/>
          </w:tcPr>
          <w:p w14:paraId="0F3A058E" w14:textId="77777777" w:rsidR="00B965DF" w:rsidRPr="00EF5447" w:rsidRDefault="00B965DF" w:rsidP="00242006">
            <w:pPr>
              <w:pStyle w:val="TAC"/>
              <w:rPr>
                <w:lang w:eastAsia="zh-CN"/>
              </w:rPr>
            </w:pPr>
            <w:r w:rsidRPr="00EF5447">
              <w:t>5</w:t>
            </w:r>
          </w:p>
        </w:tc>
        <w:tc>
          <w:tcPr>
            <w:tcW w:w="1142" w:type="dxa"/>
            <w:shd w:val="clear" w:color="auto" w:fill="auto"/>
            <w:noWrap/>
          </w:tcPr>
          <w:p w14:paraId="3FF3DDE5" w14:textId="77777777" w:rsidR="00B965DF" w:rsidRPr="00EF5447" w:rsidRDefault="00B965DF" w:rsidP="00242006">
            <w:pPr>
              <w:pStyle w:val="TAC"/>
              <w:rPr>
                <w:lang w:eastAsia="zh-CN"/>
              </w:rPr>
            </w:pPr>
            <w:r w:rsidRPr="00EF5447">
              <w:t>25</w:t>
            </w:r>
          </w:p>
        </w:tc>
        <w:tc>
          <w:tcPr>
            <w:tcW w:w="1299" w:type="dxa"/>
            <w:shd w:val="clear" w:color="auto" w:fill="auto"/>
            <w:noWrap/>
          </w:tcPr>
          <w:p w14:paraId="099474B5" w14:textId="77777777" w:rsidR="00B965DF" w:rsidRPr="00EF5447" w:rsidRDefault="00B965DF" w:rsidP="00242006">
            <w:pPr>
              <w:pStyle w:val="TAC"/>
            </w:pPr>
            <w:r w:rsidRPr="00EF5447">
              <w:t>1960</w:t>
            </w:r>
          </w:p>
        </w:tc>
        <w:tc>
          <w:tcPr>
            <w:tcW w:w="752" w:type="dxa"/>
            <w:shd w:val="clear" w:color="auto" w:fill="auto"/>
          </w:tcPr>
          <w:p w14:paraId="1F4E076B" w14:textId="77777777" w:rsidR="00B965DF" w:rsidRPr="00EF5447" w:rsidRDefault="00B965DF" w:rsidP="00242006">
            <w:pPr>
              <w:pStyle w:val="TAC"/>
            </w:pPr>
            <w:r w:rsidRPr="00EF5447">
              <w:rPr>
                <w:lang w:eastAsia="ja-JP"/>
              </w:rPr>
              <w:t>11.0</w:t>
            </w:r>
          </w:p>
        </w:tc>
        <w:tc>
          <w:tcPr>
            <w:tcW w:w="1248" w:type="dxa"/>
            <w:shd w:val="clear" w:color="auto" w:fill="auto"/>
          </w:tcPr>
          <w:p w14:paraId="0F7F482D" w14:textId="77777777" w:rsidR="00B965DF" w:rsidRPr="00EF5447" w:rsidRDefault="00B965DF" w:rsidP="00242006">
            <w:pPr>
              <w:pStyle w:val="TAC"/>
            </w:pPr>
            <w:r w:rsidRPr="00EF5447">
              <w:t>IMD4</w:t>
            </w:r>
          </w:p>
        </w:tc>
      </w:tr>
      <w:tr w:rsidR="00B965DF" w:rsidRPr="00EF5447" w14:paraId="339DDC69" w14:textId="77777777" w:rsidTr="00242006">
        <w:trPr>
          <w:trHeight w:val="54"/>
          <w:jc w:val="center"/>
        </w:trPr>
        <w:tc>
          <w:tcPr>
            <w:tcW w:w="2258" w:type="dxa"/>
            <w:tcBorders>
              <w:top w:val="nil"/>
              <w:bottom w:val="nil"/>
            </w:tcBorders>
            <w:shd w:val="clear" w:color="auto" w:fill="auto"/>
          </w:tcPr>
          <w:p w14:paraId="2DDDD38D" w14:textId="77777777" w:rsidR="00B965DF" w:rsidRPr="00EF5447" w:rsidRDefault="00B965DF" w:rsidP="00242006">
            <w:pPr>
              <w:pStyle w:val="TAC"/>
              <w:rPr>
                <w:rFonts w:eastAsia="MS Mincho"/>
              </w:rPr>
            </w:pPr>
          </w:p>
        </w:tc>
        <w:tc>
          <w:tcPr>
            <w:tcW w:w="867" w:type="dxa"/>
            <w:shd w:val="clear" w:color="auto" w:fill="auto"/>
          </w:tcPr>
          <w:p w14:paraId="32099A92" w14:textId="77777777" w:rsidR="00B965DF" w:rsidRPr="00EF5447" w:rsidRDefault="00B965DF" w:rsidP="00242006">
            <w:pPr>
              <w:pStyle w:val="TAC"/>
            </w:pPr>
            <w:r w:rsidRPr="00EF5447">
              <w:rPr>
                <w:lang w:eastAsia="ja-JP"/>
              </w:rPr>
              <w:t>4</w:t>
            </w:r>
          </w:p>
        </w:tc>
        <w:tc>
          <w:tcPr>
            <w:tcW w:w="1066" w:type="dxa"/>
            <w:shd w:val="clear" w:color="auto" w:fill="auto"/>
            <w:noWrap/>
          </w:tcPr>
          <w:p w14:paraId="357B9E6B" w14:textId="77777777" w:rsidR="00B965DF" w:rsidRPr="00EF5447" w:rsidRDefault="00B965DF" w:rsidP="00242006">
            <w:pPr>
              <w:pStyle w:val="TAC"/>
            </w:pPr>
            <w:r w:rsidRPr="00EF5447">
              <w:t>1720</w:t>
            </w:r>
          </w:p>
        </w:tc>
        <w:tc>
          <w:tcPr>
            <w:tcW w:w="747" w:type="dxa"/>
            <w:shd w:val="clear" w:color="auto" w:fill="auto"/>
            <w:noWrap/>
          </w:tcPr>
          <w:p w14:paraId="62793E5E" w14:textId="77777777" w:rsidR="00B965DF" w:rsidRPr="00EF5447" w:rsidRDefault="00B965DF" w:rsidP="00242006">
            <w:pPr>
              <w:pStyle w:val="TAC"/>
              <w:rPr>
                <w:lang w:eastAsia="zh-CN"/>
              </w:rPr>
            </w:pPr>
            <w:r w:rsidRPr="00EF5447">
              <w:t>5</w:t>
            </w:r>
          </w:p>
        </w:tc>
        <w:tc>
          <w:tcPr>
            <w:tcW w:w="1142" w:type="dxa"/>
            <w:shd w:val="clear" w:color="auto" w:fill="auto"/>
            <w:noWrap/>
          </w:tcPr>
          <w:p w14:paraId="605A91A2" w14:textId="77777777" w:rsidR="00B965DF" w:rsidRPr="00EF5447" w:rsidRDefault="00B965DF" w:rsidP="00242006">
            <w:pPr>
              <w:pStyle w:val="TAC"/>
              <w:rPr>
                <w:lang w:eastAsia="zh-CN"/>
              </w:rPr>
            </w:pPr>
            <w:r w:rsidRPr="00EF5447">
              <w:t>25</w:t>
            </w:r>
          </w:p>
        </w:tc>
        <w:tc>
          <w:tcPr>
            <w:tcW w:w="1299" w:type="dxa"/>
            <w:shd w:val="clear" w:color="auto" w:fill="auto"/>
            <w:noWrap/>
          </w:tcPr>
          <w:p w14:paraId="0D91ECDD" w14:textId="77777777" w:rsidR="00B965DF" w:rsidRPr="00EF5447" w:rsidRDefault="00B965DF" w:rsidP="00242006">
            <w:pPr>
              <w:pStyle w:val="TAC"/>
            </w:pPr>
            <w:r w:rsidRPr="00EF5447">
              <w:t>2120</w:t>
            </w:r>
          </w:p>
        </w:tc>
        <w:tc>
          <w:tcPr>
            <w:tcW w:w="752" w:type="dxa"/>
            <w:shd w:val="clear" w:color="auto" w:fill="auto"/>
          </w:tcPr>
          <w:p w14:paraId="32389B2D" w14:textId="77777777" w:rsidR="00B965DF" w:rsidRPr="00EF5447" w:rsidRDefault="00B965DF" w:rsidP="00242006">
            <w:pPr>
              <w:pStyle w:val="TAC"/>
            </w:pPr>
            <w:r w:rsidRPr="00EF5447">
              <w:rPr>
                <w:lang w:eastAsia="ja-JP"/>
              </w:rPr>
              <w:t>N/A</w:t>
            </w:r>
          </w:p>
        </w:tc>
        <w:tc>
          <w:tcPr>
            <w:tcW w:w="1248" w:type="dxa"/>
            <w:shd w:val="clear" w:color="auto" w:fill="auto"/>
          </w:tcPr>
          <w:p w14:paraId="40A5CC5D" w14:textId="77777777" w:rsidR="00B965DF" w:rsidRPr="00EF5447" w:rsidRDefault="00B965DF" w:rsidP="00242006">
            <w:pPr>
              <w:pStyle w:val="TAC"/>
            </w:pPr>
            <w:r w:rsidRPr="00EF5447">
              <w:t>N/A</w:t>
            </w:r>
          </w:p>
        </w:tc>
      </w:tr>
      <w:tr w:rsidR="00B965DF" w:rsidRPr="00EF5447" w14:paraId="1DD33554" w14:textId="77777777" w:rsidTr="00242006">
        <w:trPr>
          <w:trHeight w:val="54"/>
          <w:jc w:val="center"/>
        </w:trPr>
        <w:tc>
          <w:tcPr>
            <w:tcW w:w="2258" w:type="dxa"/>
            <w:tcBorders>
              <w:top w:val="nil"/>
              <w:bottom w:val="single" w:sz="4" w:space="0" w:color="auto"/>
            </w:tcBorders>
            <w:shd w:val="clear" w:color="auto" w:fill="auto"/>
          </w:tcPr>
          <w:p w14:paraId="4A1D6CB4" w14:textId="77777777" w:rsidR="00B965DF" w:rsidRPr="00EF5447" w:rsidRDefault="00B965DF" w:rsidP="00242006">
            <w:pPr>
              <w:pStyle w:val="TAC"/>
              <w:rPr>
                <w:rFonts w:eastAsia="MS Mincho"/>
              </w:rPr>
            </w:pPr>
          </w:p>
        </w:tc>
        <w:tc>
          <w:tcPr>
            <w:tcW w:w="867" w:type="dxa"/>
            <w:shd w:val="clear" w:color="auto" w:fill="auto"/>
          </w:tcPr>
          <w:p w14:paraId="65E016F2" w14:textId="77777777" w:rsidR="00B965DF" w:rsidRPr="00EF5447" w:rsidRDefault="00B965DF" w:rsidP="00242006">
            <w:pPr>
              <w:pStyle w:val="TAC"/>
            </w:pPr>
            <w:r w:rsidRPr="00EF5447">
              <w:rPr>
                <w:lang w:eastAsia="ja-JP"/>
              </w:rPr>
              <w:t>n28</w:t>
            </w:r>
          </w:p>
        </w:tc>
        <w:tc>
          <w:tcPr>
            <w:tcW w:w="1066" w:type="dxa"/>
            <w:shd w:val="clear" w:color="auto" w:fill="auto"/>
            <w:noWrap/>
          </w:tcPr>
          <w:p w14:paraId="60DD2EC8" w14:textId="77777777" w:rsidR="00B965DF" w:rsidRPr="00EF5447" w:rsidRDefault="00B965DF" w:rsidP="00242006">
            <w:pPr>
              <w:pStyle w:val="TAC"/>
            </w:pPr>
            <w:r w:rsidRPr="00EF5447">
              <w:t>740</w:t>
            </w:r>
          </w:p>
        </w:tc>
        <w:tc>
          <w:tcPr>
            <w:tcW w:w="747" w:type="dxa"/>
            <w:shd w:val="clear" w:color="auto" w:fill="auto"/>
            <w:noWrap/>
          </w:tcPr>
          <w:p w14:paraId="2058ABF0" w14:textId="77777777" w:rsidR="00B965DF" w:rsidRPr="00EF5447" w:rsidRDefault="00B965DF" w:rsidP="00242006">
            <w:pPr>
              <w:pStyle w:val="TAC"/>
              <w:rPr>
                <w:lang w:eastAsia="zh-CN"/>
              </w:rPr>
            </w:pPr>
            <w:r w:rsidRPr="00EF5447">
              <w:t>5</w:t>
            </w:r>
          </w:p>
        </w:tc>
        <w:tc>
          <w:tcPr>
            <w:tcW w:w="1142" w:type="dxa"/>
            <w:shd w:val="clear" w:color="auto" w:fill="auto"/>
            <w:noWrap/>
          </w:tcPr>
          <w:p w14:paraId="04C8E4A4" w14:textId="77777777" w:rsidR="00B965DF" w:rsidRPr="00EF5447" w:rsidRDefault="00B965DF" w:rsidP="00242006">
            <w:pPr>
              <w:pStyle w:val="TAC"/>
              <w:rPr>
                <w:lang w:eastAsia="zh-CN"/>
              </w:rPr>
            </w:pPr>
            <w:r w:rsidRPr="00EF5447">
              <w:t>25</w:t>
            </w:r>
          </w:p>
        </w:tc>
        <w:tc>
          <w:tcPr>
            <w:tcW w:w="1299" w:type="dxa"/>
            <w:shd w:val="clear" w:color="auto" w:fill="auto"/>
            <w:noWrap/>
          </w:tcPr>
          <w:p w14:paraId="29F821E0" w14:textId="77777777" w:rsidR="00B965DF" w:rsidRPr="00EF5447" w:rsidRDefault="00B965DF" w:rsidP="00242006">
            <w:pPr>
              <w:pStyle w:val="TAC"/>
            </w:pPr>
            <w:r w:rsidRPr="00EF5447">
              <w:t>795</w:t>
            </w:r>
          </w:p>
        </w:tc>
        <w:tc>
          <w:tcPr>
            <w:tcW w:w="752" w:type="dxa"/>
            <w:shd w:val="clear" w:color="auto" w:fill="auto"/>
          </w:tcPr>
          <w:p w14:paraId="2F384DFE" w14:textId="77777777" w:rsidR="00B965DF" w:rsidRPr="00EF5447" w:rsidRDefault="00B965DF" w:rsidP="00242006">
            <w:pPr>
              <w:pStyle w:val="TAC"/>
            </w:pPr>
            <w:r w:rsidRPr="00EF5447">
              <w:rPr>
                <w:lang w:eastAsia="ja-JP"/>
              </w:rPr>
              <w:t>N/A</w:t>
            </w:r>
          </w:p>
        </w:tc>
        <w:tc>
          <w:tcPr>
            <w:tcW w:w="1248" w:type="dxa"/>
            <w:shd w:val="clear" w:color="auto" w:fill="auto"/>
          </w:tcPr>
          <w:p w14:paraId="1E14C4EB" w14:textId="77777777" w:rsidR="00B965DF" w:rsidRPr="00EF5447" w:rsidRDefault="00B965DF" w:rsidP="00242006">
            <w:pPr>
              <w:pStyle w:val="TAC"/>
            </w:pPr>
            <w:r w:rsidRPr="00EF5447">
              <w:t>N/A</w:t>
            </w:r>
          </w:p>
        </w:tc>
      </w:tr>
      <w:tr w:rsidR="00B965DF" w:rsidRPr="00EF5447" w14:paraId="53724525" w14:textId="77777777" w:rsidTr="00242006">
        <w:trPr>
          <w:trHeight w:val="54"/>
          <w:jc w:val="center"/>
        </w:trPr>
        <w:tc>
          <w:tcPr>
            <w:tcW w:w="2258" w:type="dxa"/>
            <w:tcBorders>
              <w:bottom w:val="nil"/>
            </w:tcBorders>
            <w:shd w:val="clear" w:color="auto" w:fill="auto"/>
          </w:tcPr>
          <w:p w14:paraId="4AB195B5" w14:textId="77777777" w:rsidR="00B965DF" w:rsidRPr="00EF5447" w:rsidRDefault="00B965DF" w:rsidP="00242006">
            <w:pPr>
              <w:pStyle w:val="TAC"/>
              <w:rPr>
                <w:rFonts w:eastAsia="MS Mincho"/>
              </w:rPr>
            </w:pPr>
            <w:r w:rsidRPr="00EF5447">
              <w:t>DC_2A-4A_n41A</w:t>
            </w:r>
          </w:p>
        </w:tc>
        <w:tc>
          <w:tcPr>
            <w:tcW w:w="867" w:type="dxa"/>
            <w:shd w:val="clear" w:color="auto" w:fill="auto"/>
          </w:tcPr>
          <w:p w14:paraId="19C91174" w14:textId="77777777" w:rsidR="00B965DF" w:rsidRPr="00EF5447" w:rsidRDefault="00B965DF" w:rsidP="00242006">
            <w:pPr>
              <w:pStyle w:val="TAC"/>
            </w:pPr>
            <w:r w:rsidRPr="00EF5447">
              <w:t>2</w:t>
            </w:r>
          </w:p>
        </w:tc>
        <w:tc>
          <w:tcPr>
            <w:tcW w:w="1066" w:type="dxa"/>
            <w:shd w:val="clear" w:color="auto" w:fill="auto"/>
            <w:noWrap/>
          </w:tcPr>
          <w:p w14:paraId="51AF5AAB" w14:textId="77777777" w:rsidR="00B965DF" w:rsidRPr="00EF5447" w:rsidRDefault="00B965DF" w:rsidP="00242006">
            <w:pPr>
              <w:pStyle w:val="TAC"/>
            </w:pPr>
            <w:r w:rsidRPr="00EF5447">
              <w:t>1860</w:t>
            </w:r>
          </w:p>
        </w:tc>
        <w:tc>
          <w:tcPr>
            <w:tcW w:w="747" w:type="dxa"/>
            <w:shd w:val="clear" w:color="auto" w:fill="auto"/>
            <w:noWrap/>
          </w:tcPr>
          <w:p w14:paraId="4F362F8E" w14:textId="77777777" w:rsidR="00B965DF" w:rsidRPr="00EF5447" w:rsidRDefault="00B965DF" w:rsidP="00242006">
            <w:pPr>
              <w:pStyle w:val="TAC"/>
              <w:rPr>
                <w:rFonts w:cs="Arial"/>
                <w:lang w:eastAsia="zh-CN"/>
              </w:rPr>
            </w:pPr>
            <w:r w:rsidRPr="00EF5447">
              <w:t>5</w:t>
            </w:r>
          </w:p>
        </w:tc>
        <w:tc>
          <w:tcPr>
            <w:tcW w:w="1142" w:type="dxa"/>
            <w:shd w:val="clear" w:color="auto" w:fill="auto"/>
            <w:noWrap/>
          </w:tcPr>
          <w:p w14:paraId="6CCB47D4" w14:textId="77777777" w:rsidR="00B965DF" w:rsidRPr="00EF5447" w:rsidRDefault="00B965DF" w:rsidP="00242006">
            <w:pPr>
              <w:pStyle w:val="TAC"/>
              <w:rPr>
                <w:rFonts w:cs="Arial"/>
                <w:lang w:eastAsia="zh-CN"/>
              </w:rPr>
            </w:pPr>
            <w:r w:rsidRPr="00EF5447">
              <w:t>25</w:t>
            </w:r>
          </w:p>
        </w:tc>
        <w:tc>
          <w:tcPr>
            <w:tcW w:w="1299" w:type="dxa"/>
            <w:shd w:val="clear" w:color="auto" w:fill="auto"/>
            <w:noWrap/>
          </w:tcPr>
          <w:p w14:paraId="4D8F89C6" w14:textId="77777777" w:rsidR="00B965DF" w:rsidRPr="00EF5447" w:rsidRDefault="00B965DF" w:rsidP="00242006">
            <w:pPr>
              <w:pStyle w:val="TAC"/>
            </w:pPr>
            <w:r w:rsidRPr="00EF5447">
              <w:rPr>
                <w:rFonts w:cs="Arial"/>
              </w:rPr>
              <w:t>1940</w:t>
            </w:r>
          </w:p>
        </w:tc>
        <w:tc>
          <w:tcPr>
            <w:tcW w:w="752" w:type="dxa"/>
            <w:shd w:val="clear" w:color="auto" w:fill="auto"/>
          </w:tcPr>
          <w:p w14:paraId="16A55137" w14:textId="77777777" w:rsidR="00B965DF" w:rsidRPr="00EF5447" w:rsidRDefault="00B965DF" w:rsidP="00242006">
            <w:pPr>
              <w:pStyle w:val="TAC"/>
              <w:rPr>
                <w:rFonts w:cs="Arial"/>
              </w:rPr>
            </w:pPr>
            <w:r w:rsidRPr="00EF5447">
              <w:t>11.0</w:t>
            </w:r>
          </w:p>
        </w:tc>
        <w:tc>
          <w:tcPr>
            <w:tcW w:w="1248" w:type="dxa"/>
            <w:shd w:val="clear" w:color="auto" w:fill="auto"/>
          </w:tcPr>
          <w:p w14:paraId="5F296E1D" w14:textId="77777777" w:rsidR="00B965DF" w:rsidRPr="00EF5447" w:rsidRDefault="00B965DF" w:rsidP="00242006">
            <w:pPr>
              <w:pStyle w:val="TAC"/>
              <w:rPr>
                <w:rFonts w:eastAsia="Times New Roman"/>
                <w:lang w:eastAsia="ja-JP"/>
              </w:rPr>
            </w:pPr>
            <w:r w:rsidRPr="00EF5447">
              <w:rPr>
                <w:lang w:eastAsia="ja-JP"/>
              </w:rPr>
              <w:t>IMD4</w:t>
            </w:r>
          </w:p>
        </w:tc>
      </w:tr>
      <w:tr w:rsidR="00B965DF" w:rsidRPr="00EF5447" w14:paraId="62A7C21B" w14:textId="77777777" w:rsidTr="00242006">
        <w:trPr>
          <w:trHeight w:val="54"/>
          <w:jc w:val="center"/>
        </w:trPr>
        <w:tc>
          <w:tcPr>
            <w:tcW w:w="2258" w:type="dxa"/>
            <w:tcBorders>
              <w:top w:val="nil"/>
              <w:bottom w:val="nil"/>
            </w:tcBorders>
            <w:shd w:val="clear" w:color="auto" w:fill="auto"/>
          </w:tcPr>
          <w:p w14:paraId="61D38AE2" w14:textId="77777777" w:rsidR="00B965DF" w:rsidRPr="00EF5447" w:rsidRDefault="00B965DF" w:rsidP="00242006">
            <w:pPr>
              <w:pStyle w:val="TAC"/>
              <w:rPr>
                <w:rFonts w:eastAsia="MS Mincho"/>
              </w:rPr>
            </w:pPr>
          </w:p>
        </w:tc>
        <w:tc>
          <w:tcPr>
            <w:tcW w:w="867" w:type="dxa"/>
            <w:shd w:val="clear" w:color="auto" w:fill="auto"/>
          </w:tcPr>
          <w:p w14:paraId="0B83F644" w14:textId="77777777" w:rsidR="00B965DF" w:rsidRPr="00EF5447" w:rsidRDefault="00B965DF" w:rsidP="00242006">
            <w:pPr>
              <w:pStyle w:val="TAC"/>
            </w:pPr>
            <w:r w:rsidRPr="00EF5447">
              <w:t>4</w:t>
            </w:r>
          </w:p>
        </w:tc>
        <w:tc>
          <w:tcPr>
            <w:tcW w:w="1066" w:type="dxa"/>
            <w:shd w:val="clear" w:color="auto" w:fill="auto"/>
            <w:noWrap/>
          </w:tcPr>
          <w:p w14:paraId="608B5356" w14:textId="77777777" w:rsidR="00B965DF" w:rsidRPr="00EF5447" w:rsidRDefault="00B965DF" w:rsidP="00242006">
            <w:pPr>
              <w:pStyle w:val="TAC"/>
            </w:pPr>
            <w:r w:rsidRPr="00EF5447">
              <w:rPr>
                <w:rFonts w:cs="Arial"/>
              </w:rPr>
              <w:t>1715</w:t>
            </w:r>
          </w:p>
        </w:tc>
        <w:tc>
          <w:tcPr>
            <w:tcW w:w="747" w:type="dxa"/>
            <w:shd w:val="clear" w:color="auto" w:fill="auto"/>
            <w:noWrap/>
          </w:tcPr>
          <w:p w14:paraId="5C08F2C4" w14:textId="77777777" w:rsidR="00B965DF" w:rsidRPr="00EF5447" w:rsidRDefault="00B965DF" w:rsidP="00242006">
            <w:pPr>
              <w:pStyle w:val="TAC"/>
              <w:rPr>
                <w:rFonts w:cs="Arial"/>
                <w:lang w:eastAsia="zh-CN"/>
              </w:rPr>
            </w:pPr>
            <w:r w:rsidRPr="00EF5447">
              <w:rPr>
                <w:rFonts w:eastAsia="Malgun Gothic"/>
                <w:szCs w:val="18"/>
                <w:lang w:eastAsia="ko-KR"/>
              </w:rPr>
              <w:t>5</w:t>
            </w:r>
          </w:p>
        </w:tc>
        <w:tc>
          <w:tcPr>
            <w:tcW w:w="1142" w:type="dxa"/>
            <w:shd w:val="clear" w:color="auto" w:fill="auto"/>
            <w:noWrap/>
          </w:tcPr>
          <w:p w14:paraId="5E5631F4" w14:textId="77777777" w:rsidR="00B965DF" w:rsidRPr="00EF5447" w:rsidRDefault="00B965DF" w:rsidP="00242006">
            <w:pPr>
              <w:pStyle w:val="TAC"/>
              <w:rPr>
                <w:rFonts w:cs="Arial"/>
                <w:lang w:eastAsia="zh-CN"/>
              </w:rPr>
            </w:pPr>
            <w:r w:rsidRPr="00EF5447">
              <w:rPr>
                <w:rFonts w:eastAsia="Malgun Gothic"/>
                <w:szCs w:val="18"/>
                <w:lang w:eastAsia="ko-KR"/>
              </w:rPr>
              <w:t>25</w:t>
            </w:r>
          </w:p>
        </w:tc>
        <w:tc>
          <w:tcPr>
            <w:tcW w:w="1299" w:type="dxa"/>
            <w:shd w:val="clear" w:color="auto" w:fill="auto"/>
            <w:noWrap/>
          </w:tcPr>
          <w:p w14:paraId="2BC734EF" w14:textId="77777777" w:rsidR="00B965DF" w:rsidRPr="00EF5447" w:rsidRDefault="00B965DF" w:rsidP="00242006">
            <w:pPr>
              <w:pStyle w:val="TAC"/>
            </w:pPr>
            <w:r w:rsidRPr="00EF5447">
              <w:t>2115</w:t>
            </w:r>
          </w:p>
        </w:tc>
        <w:tc>
          <w:tcPr>
            <w:tcW w:w="752" w:type="dxa"/>
            <w:shd w:val="clear" w:color="auto" w:fill="auto"/>
          </w:tcPr>
          <w:p w14:paraId="14467FC1" w14:textId="77777777" w:rsidR="00B965DF" w:rsidRPr="00EF5447" w:rsidRDefault="00B965DF" w:rsidP="00242006">
            <w:pPr>
              <w:pStyle w:val="TAC"/>
              <w:rPr>
                <w:rFonts w:cs="Arial"/>
              </w:rPr>
            </w:pPr>
            <w:r w:rsidRPr="00EF5447">
              <w:rPr>
                <w:lang w:eastAsia="ja-JP"/>
              </w:rPr>
              <w:t>N/A</w:t>
            </w:r>
          </w:p>
        </w:tc>
        <w:tc>
          <w:tcPr>
            <w:tcW w:w="1248" w:type="dxa"/>
            <w:shd w:val="clear" w:color="auto" w:fill="auto"/>
          </w:tcPr>
          <w:p w14:paraId="6F9FDB2A" w14:textId="77777777" w:rsidR="00B965DF" w:rsidRPr="00EF5447" w:rsidRDefault="00B965DF" w:rsidP="00242006">
            <w:pPr>
              <w:pStyle w:val="TAC"/>
              <w:rPr>
                <w:rFonts w:cs="Arial"/>
              </w:rPr>
            </w:pPr>
            <w:r w:rsidRPr="00EF5447">
              <w:t>N/A</w:t>
            </w:r>
          </w:p>
        </w:tc>
      </w:tr>
      <w:tr w:rsidR="00B965DF" w:rsidRPr="00EF5447" w14:paraId="300B4562" w14:textId="77777777" w:rsidTr="00242006">
        <w:trPr>
          <w:trHeight w:val="54"/>
          <w:jc w:val="center"/>
        </w:trPr>
        <w:tc>
          <w:tcPr>
            <w:tcW w:w="2258" w:type="dxa"/>
            <w:tcBorders>
              <w:top w:val="nil"/>
              <w:bottom w:val="single" w:sz="4" w:space="0" w:color="auto"/>
            </w:tcBorders>
            <w:shd w:val="clear" w:color="auto" w:fill="auto"/>
          </w:tcPr>
          <w:p w14:paraId="58CE7CB8" w14:textId="77777777" w:rsidR="00B965DF" w:rsidRPr="00EF5447" w:rsidRDefault="00B965DF" w:rsidP="00242006">
            <w:pPr>
              <w:pStyle w:val="TAC"/>
              <w:rPr>
                <w:rFonts w:eastAsia="MS Mincho"/>
              </w:rPr>
            </w:pPr>
          </w:p>
        </w:tc>
        <w:tc>
          <w:tcPr>
            <w:tcW w:w="867" w:type="dxa"/>
            <w:shd w:val="clear" w:color="auto" w:fill="auto"/>
          </w:tcPr>
          <w:p w14:paraId="049382CD" w14:textId="77777777" w:rsidR="00B965DF" w:rsidRPr="00EF5447" w:rsidRDefault="00B965DF" w:rsidP="00242006">
            <w:pPr>
              <w:pStyle w:val="TAC"/>
            </w:pPr>
            <w:r w:rsidRPr="00EF5447">
              <w:t>n41</w:t>
            </w:r>
          </w:p>
        </w:tc>
        <w:tc>
          <w:tcPr>
            <w:tcW w:w="1066" w:type="dxa"/>
            <w:shd w:val="clear" w:color="auto" w:fill="auto"/>
            <w:noWrap/>
          </w:tcPr>
          <w:p w14:paraId="2A0DB1CA" w14:textId="77777777" w:rsidR="00B965DF" w:rsidRPr="00EF5447" w:rsidRDefault="00B965DF" w:rsidP="00242006">
            <w:pPr>
              <w:pStyle w:val="TAC"/>
            </w:pPr>
            <w:r w:rsidRPr="00EF5447">
              <w:rPr>
                <w:rFonts w:cs="Arial"/>
              </w:rPr>
              <w:t>2685</w:t>
            </w:r>
          </w:p>
        </w:tc>
        <w:tc>
          <w:tcPr>
            <w:tcW w:w="747" w:type="dxa"/>
            <w:shd w:val="clear" w:color="auto" w:fill="auto"/>
            <w:noWrap/>
          </w:tcPr>
          <w:p w14:paraId="6A6A5883" w14:textId="77777777" w:rsidR="00B965DF" w:rsidRPr="00EF5447" w:rsidRDefault="00B965DF" w:rsidP="00242006">
            <w:pPr>
              <w:pStyle w:val="TAC"/>
              <w:rPr>
                <w:rFonts w:cs="Arial"/>
                <w:lang w:eastAsia="zh-CN"/>
              </w:rPr>
            </w:pPr>
            <w:r w:rsidRPr="00EF5447">
              <w:rPr>
                <w:rFonts w:eastAsia="Malgun Gothic"/>
                <w:szCs w:val="18"/>
                <w:lang w:eastAsia="ko-KR"/>
              </w:rPr>
              <w:t>10</w:t>
            </w:r>
          </w:p>
        </w:tc>
        <w:tc>
          <w:tcPr>
            <w:tcW w:w="1142" w:type="dxa"/>
            <w:shd w:val="clear" w:color="auto" w:fill="auto"/>
            <w:noWrap/>
          </w:tcPr>
          <w:p w14:paraId="0CD29A65" w14:textId="77777777" w:rsidR="00B965DF" w:rsidRPr="00EF5447" w:rsidRDefault="00B965DF" w:rsidP="00242006">
            <w:pPr>
              <w:pStyle w:val="TAC"/>
              <w:rPr>
                <w:rFonts w:cs="Arial"/>
                <w:lang w:eastAsia="zh-CN"/>
              </w:rPr>
            </w:pPr>
            <w:r w:rsidRPr="00EF5447">
              <w:rPr>
                <w:rFonts w:eastAsia="Malgun Gothic"/>
                <w:szCs w:val="18"/>
                <w:lang w:eastAsia="ko-KR"/>
              </w:rPr>
              <w:t>50</w:t>
            </w:r>
          </w:p>
        </w:tc>
        <w:tc>
          <w:tcPr>
            <w:tcW w:w="1299" w:type="dxa"/>
            <w:shd w:val="clear" w:color="auto" w:fill="auto"/>
            <w:noWrap/>
          </w:tcPr>
          <w:p w14:paraId="0679D163" w14:textId="77777777" w:rsidR="00B965DF" w:rsidRPr="00EF5447" w:rsidRDefault="00B965DF" w:rsidP="00242006">
            <w:pPr>
              <w:pStyle w:val="TAC"/>
            </w:pPr>
            <w:r w:rsidRPr="00EF5447">
              <w:t>2685</w:t>
            </w:r>
          </w:p>
        </w:tc>
        <w:tc>
          <w:tcPr>
            <w:tcW w:w="752" w:type="dxa"/>
            <w:shd w:val="clear" w:color="auto" w:fill="auto"/>
          </w:tcPr>
          <w:p w14:paraId="0A627B64" w14:textId="77777777" w:rsidR="00B965DF" w:rsidRPr="00EF5447" w:rsidRDefault="00B965DF" w:rsidP="00242006">
            <w:pPr>
              <w:pStyle w:val="TAC"/>
              <w:rPr>
                <w:rFonts w:cs="Arial"/>
              </w:rPr>
            </w:pPr>
            <w:r w:rsidRPr="00EF5447">
              <w:rPr>
                <w:lang w:eastAsia="ja-JP"/>
              </w:rPr>
              <w:t>N/A</w:t>
            </w:r>
          </w:p>
        </w:tc>
        <w:tc>
          <w:tcPr>
            <w:tcW w:w="1248" w:type="dxa"/>
            <w:shd w:val="clear" w:color="auto" w:fill="auto"/>
          </w:tcPr>
          <w:p w14:paraId="7F24562F" w14:textId="77777777" w:rsidR="00B965DF" w:rsidRPr="00EF5447" w:rsidRDefault="00B965DF" w:rsidP="00242006">
            <w:pPr>
              <w:pStyle w:val="TAC"/>
              <w:rPr>
                <w:rFonts w:cs="Arial"/>
              </w:rPr>
            </w:pPr>
            <w:r w:rsidRPr="00EF5447">
              <w:t>N/A</w:t>
            </w:r>
          </w:p>
        </w:tc>
      </w:tr>
      <w:tr w:rsidR="00B965DF" w:rsidRPr="00EF5447" w14:paraId="4F989DDA" w14:textId="77777777" w:rsidTr="00242006">
        <w:trPr>
          <w:trHeight w:val="54"/>
          <w:jc w:val="center"/>
        </w:trPr>
        <w:tc>
          <w:tcPr>
            <w:tcW w:w="2258" w:type="dxa"/>
            <w:tcBorders>
              <w:top w:val="nil"/>
              <w:bottom w:val="nil"/>
            </w:tcBorders>
            <w:shd w:val="clear" w:color="auto" w:fill="auto"/>
          </w:tcPr>
          <w:p w14:paraId="3B718144" w14:textId="77777777" w:rsidR="00B965DF" w:rsidRPr="00EF5447" w:rsidRDefault="00B965DF" w:rsidP="00242006">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0C78DE2E" w14:textId="77777777" w:rsidR="00B965DF" w:rsidRPr="00EF5447" w:rsidRDefault="00B965DF" w:rsidP="00242006">
            <w:pPr>
              <w:pStyle w:val="TAC"/>
            </w:pPr>
            <w:r w:rsidRPr="00EF5447">
              <w:t>2</w:t>
            </w:r>
          </w:p>
        </w:tc>
        <w:tc>
          <w:tcPr>
            <w:tcW w:w="1066" w:type="dxa"/>
            <w:shd w:val="clear" w:color="auto" w:fill="auto"/>
            <w:noWrap/>
          </w:tcPr>
          <w:p w14:paraId="13F04156" w14:textId="77777777" w:rsidR="00B965DF" w:rsidRPr="00EF5447" w:rsidRDefault="00B965DF" w:rsidP="00242006">
            <w:pPr>
              <w:pStyle w:val="TAC"/>
            </w:pPr>
            <w:r w:rsidRPr="00EF5447">
              <w:t>1900</w:t>
            </w:r>
          </w:p>
        </w:tc>
        <w:tc>
          <w:tcPr>
            <w:tcW w:w="747" w:type="dxa"/>
            <w:shd w:val="clear" w:color="auto" w:fill="auto"/>
            <w:noWrap/>
          </w:tcPr>
          <w:p w14:paraId="030743AF" w14:textId="77777777" w:rsidR="00B965DF" w:rsidRPr="00EF5447" w:rsidRDefault="00B965DF" w:rsidP="00242006">
            <w:pPr>
              <w:pStyle w:val="TAC"/>
              <w:rPr>
                <w:rFonts w:eastAsia="Malgun Gothic"/>
                <w:lang w:eastAsia="ko-KR"/>
              </w:rPr>
            </w:pPr>
            <w:r w:rsidRPr="00EF5447">
              <w:t>5</w:t>
            </w:r>
          </w:p>
        </w:tc>
        <w:tc>
          <w:tcPr>
            <w:tcW w:w="1142" w:type="dxa"/>
            <w:shd w:val="clear" w:color="auto" w:fill="auto"/>
            <w:noWrap/>
          </w:tcPr>
          <w:p w14:paraId="48BC2FF8" w14:textId="77777777" w:rsidR="00B965DF" w:rsidRPr="00EF5447" w:rsidRDefault="00B965DF" w:rsidP="00242006">
            <w:pPr>
              <w:pStyle w:val="TAC"/>
              <w:rPr>
                <w:rFonts w:eastAsia="Malgun Gothic"/>
                <w:lang w:eastAsia="ko-KR"/>
              </w:rPr>
            </w:pPr>
            <w:r w:rsidRPr="00EF5447">
              <w:t>25</w:t>
            </w:r>
          </w:p>
        </w:tc>
        <w:tc>
          <w:tcPr>
            <w:tcW w:w="1299" w:type="dxa"/>
            <w:shd w:val="clear" w:color="auto" w:fill="auto"/>
            <w:noWrap/>
          </w:tcPr>
          <w:p w14:paraId="76891B0E" w14:textId="77777777" w:rsidR="00B965DF" w:rsidRPr="00EF5447" w:rsidRDefault="00B965DF" w:rsidP="00242006">
            <w:pPr>
              <w:pStyle w:val="TAC"/>
            </w:pPr>
            <w:r w:rsidRPr="00EF5447">
              <w:t>1980</w:t>
            </w:r>
          </w:p>
        </w:tc>
        <w:tc>
          <w:tcPr>
            <w:tcW w:w="752" w:type="dxa"/>
            <w:shd w:val="clear" w:color="auto" w:fill="auto"/>
          </w:tcPr>
          <w:p w14:paraId="04DFD064" w14:textId="77777777" w:rsidR="00B965DF" w:rsidRPr="00EF5447" w:rsidRDefault="00B965DF" w:rsidP="00242006">
            <w:pPr>
              <w:pStyle w:val="TAC"/>
              <w:rPr>
                <w:lang w:eastAsia="ja-JP"/>
              </w:rPr>
            </w:pPr>
            <w:r w:rsidRPr="00EF5447">
              <w:t>5.9</w:t>
            </w:r>
          </w:p>
        </w:tc>
        <w:tc>
          <w:tcPr>
            <w:tcW w:w="1248" w:type="dxa"/>
            <w:shd w:val="clear" w:color="auto" w:fill="auto"/>
          </w:tcPr>
          <w:p w14:paraId="194A39D0" w14:textId="77777777" w:rsidR="00B965DF" w:rsidRPr="00EF5447" w:rsidRDefault="00B965DF" w:rsidP="00242006">
            <w:pPr>
              <w:pStyle w:val="TAC"/>
            </w:pPr>
            <w:r w:rsidRPr="00EF5447">
              <w:t>IMD5</w:t>
            </w:r>
          </w:p>
        </w:tc>
      </w:tr>
      <w:tr w:rsidR="00B965DF" w:rsidRPr="00EF5447" w14:paraId="1AEC2FFD" w14:textId="77777777" w:rsidTr="00242006">
        <w:trPr>
          <w:trHeight w:val="54"/>
          <w:jc w:val="center"/>
        </w:trPr>
        <w:tc>
          <w:tcPr>
            <w:tcW w:w="2258" w:type="dxa"/>
            <w:tcBorders>
              <w:top w:val="nil"/>
              <w:bottom w:val="nil"/>
            </w:tcBorders>
            <w:shd w:val="clear" w:color="auto" w:fill="auto"/>
          </w:tcPr>
          <w:p w14:paraId="2CECA45D" w14:textId="77777777" w:rsidR="00B965DF" w:rsidRPr="00EF5447" w:rsidRDefault="00B965DF" w:rsidP="00242006">
            <w:pPr>
              <w:pStyle w:val="TAC"/>
              <w:rPr>
                <w:rFonts w:eastAsia="MS Mincho"/>
              </w:rPr>
            </w:pPr>
          </w:p>
        </w:tc>
        <w:tc>
          <w:tcPr>
            <w:tcW w:w="867" w:type="dxa"/>
            <w:shd w:val="clear" w:color="auto" w:fill="auto"/>
          </w:tcPr>
          <w:p w14:paraId="0D6A5A68" w14:textId="77777777" w:rsidR="00B965DF" w:rsidRPr="00EF5447" w:rsidRDefault="00B965DF" w:rsidP="00242006">
            <w:pPr>
              <w:pStyle w:val="TAC"/>
            </w:pPr>
            <w:r w:rsidRPr="00EF5447">
              <w:t>5</w:t>
            </w:r>
          </w:p>
        </w:tc>
        <w:tc>
          <w:tcPr>
            <w:tcW w:w="1066" w:type="dxa"/>
            <w:shd w:val="clear" w:color="auto" w:fill="auto"/>
            <w:noWrap/>
          </w:tcPr>
          <w:p w14:paraId="441AFA5C" w14:textId="77777777" w:rsidR="00B965DF" w:rsidRPr="00EF5447" w:rsidRDefault="00B965DF" w:rsidP="00242006">
            <w:pPr>
              <w:pStyle w:val="TAC"/>
            </w:pPr>
            <w:r w:rsidRPr="00EF5447">
              <w:t>840</w:t>
            </w:r>
          </w:p>
        </w:tc>
        <w:tc>
          <w:tcPr>
            <w:tcW w:w="747" w:type="dxa"/>
            <w:shd w:val="clear" w:color="auto" w:fill="auto"/>
            <w:noWrap/>
          </w:tcPr>
          <w:p w14:paraId="5A036633" w14:textId="77777777" w:rsidR="00B965DF" w:rsidRPr="00EF5447" w:rsidRDefault="00B965DF" w:rsidP="00242006">
            <w:pPr>
              <w:pStyle w:val="TAC"/>
              <w:rPr>
                <w:rFonts w:eastAsia="Malgun Gothic"/>
                <w:lang w:eastAsia="ko-KR"/>
              </w:rPr>
            </w:pPr>
            <w:r w:rsidRPr="00EF5447">
              <w:t>5</w:t>
            </w:r>
          </w:p>
        </w:tc>
        <w:tc>
          <w:tcPr>
            <w:tcW w:w="1142" w:type="dxa"/>
            <w:shd w:val="clear" w:color="auto" w:fill="auto"/>
            <w:noWrap/>
          </w:tcPr>
          <w:p w14:paraId="4F749701" w14:textId="77777777" w:rsidR="00B965DF" w:rsidRPr="00EF5447" w:rsidRDefault="00B965DF" w:rsidP="00242006">
            <w:pPr>
              <w:pStyle w:val="TAC"/>
              <w:rPr>
                <w:rFonts w:eastAsia="Malgun Gothic"/>
                <w:lang w:eastAsia="ko-KR"/>
              </w:rPr>
            </w:pPr>
            <w:r w:rsidRPr="00EF5447">
              <w:t>25</w:t>
            </w:r>
          </w:p>
        </w:tc>
        <w:tc>
          <w:tcPr>
            <w:tcW w:w="1299" w:type="dxa"/>
            <w:shd w:val="clear" w:color="auto" w:fill="auto"/>
            <w:noWrap/>
          </w:tcPr>
          <w:p w14:paraId="46D1F175" w14:textId="77777777" w:rsidR="00B965DF" w:rsidRPr="00EF5447" w:rsidRDefault="00B965DF" w:rsidP="00242006">
            <w:pPr>
              <w:pStyle w:val="TAC"/>
            </w:pPr>
            <w:r w:rsidRPr="00EF5447">
              <w:t>885</w:t>
            </w:r>
          </w:p>
        </w:tc>
        <w:tc>
          <w:tcPr>
            <w:tcW w:w="752" w:type="dxa"/>
            <w:shd w:val="clear" w:color="auto" w:fill="auto"/>
          </w:tcPr>
          <w:p w14:paraId="7F28E526" w14:textId="77777777" w:rsidR="00B965DF" w:rsidRPr="00EF5447" w:rsidRDefault="00B965DF" w:rsidP="00242006">
            <w:pPr>
              <w:pStyle w:val="TAC"/>
              <w:rPr>
                <w:lang w:eastAsia="ja-JP"/>
              </w:rPr>
            </w:pPr>
            <w:r w:rsidRPr="00EF5447">
              <w:t>N/A</w:t>
            </w:r>
          </w:p>
        </w:tc>
        <w:tc>
          <w:tcPr>
            <w:tcW w:w="1248" w:type="dxa"/>
            <w:shd w:val="clear" w:color="auto" w:fill="auto"/>
          </w:tcPr>
          <w:p w14:paraId="5EEBE63A" w14:textId="77777777" w:rsidR="00B965DF" w:rsidRPr="00EF5447" w:rsidRDefault="00B965DF" w:rsidP="00242006">
            <w:pPr>
              <w:pStyle w:val="TAC"/>
            </w:pPr>
            <w:r w:rsidRPr="00EF5447">
              <w:t>N/A</w:t>
            </w:r>
          </w:p>
        </w:tc>
      </w:tr>
      <w:tr w:rsidR="00B965DF" w:rsidRPr="00EF5447" w14:paraId="46C6E93B" w14:textId="77777777" w:rsidTr="00242006">
        <w:trPr>
          <w:trHeight w:val="54"/>
          <w:jc w:val="center"/>
        </w:trPr>
        <w:tc>
          <w:tcPr>
            <w:tcW w:w="2258" w:type="dxa"/>
            <w:tcBorders>
              <w:top w:val="nil"/>
              <w:bottom w:val="single" w:sz="4" w:space="0" w:color="auto"/>
            </w:tcBorders>
            <w:shd w:val="clear" w:color="auto" w:fill="auto"/>
          </w:tcPr>
          <w:p w14:paraId="71F9CC7B" w14:textId="77777777" w:rsidR="00B965DF" w:rsidRPr="00EF5447" w:rsidRDefault="00B965DF" w:rsidP="00242006">
            <w:pPr>
              <w:pStyle w:val="TAC"/>
              <w:rPr>
                <w:rFonts w:eastAsia="MS Mincho"/>
              </w:rPr>
            </w:pPr>
          </w:p>
        </w:tc>
        <w:tc>
          <w:tcPr>
            <w:tcW w:w="867" w:type="dxa"/>
            <w:shd w:val="clear" w:color="auto" w:fill="auto"/>
          </w:tcPr>
          <w:p w14:paraId="17268724" w14:textId="77777777" w:rsidR="00B965DF" w:rsidRPr="00EF5447" w:rsidRDefault="00B965DF" w:rsidP="00242006">
            <w:pPr>
              <w:pStyle w:val="TAC"/>
            </w:pPr>
            <w:r w:rsidRPr="00EF5447">
              <w:t>n12</w:t>
            </w:r>
          </w:p>
        </w:tc>
        <w:tc>
          <w:tcPr>
            <w:tcW w:w="1066" w:type="dxa"/>
            <w:shd w:val="clear" w:color="auto" w:fill="auto"/>
            <w:noWrap/>
          </w:tcPr>
          <w:p w14:paraId="3C1B3EAE" w14:textId="77777777" w:rsidR="00B965DF" w:rsidRPr="00EF5447" w:rsidRDefault="00B965DF" w:rsidP="00242006">
            <w:pPr>
              <w:pStyle w:val="TAC"/>
            </w:pPr>
            <w:r w:rsidRPr="00EF5447">
              <w:t>705</w:t>
            </w:r>
          </w:p>
        </w:tc>
        <w:tc>
          <w:tcPr>
            <w:tcW w:w="747" w:type="dxa"/>
            <w:shd w:val="clear" w:color="auto" w:fill="auto"/>
            <w:noWrap/>
          </w:tcPr>
          <w:p w14:paraId="7C406170" w14:textId="77777777" w:rsidR="00B965DF" w:rsidRPr="00EF5447" w:rsidRDefault="00B965DF" w:rsidP="00242006">
            <w:pPr>
              <w:pStyle w:val="TAC"/>
              <w:rPr>
                <w:rFonts w:eastAsia="Malgun Gothic"/>
                <w:lang w:eastAsia="ko-KR"/>
              </w:rPr>
            </w:pPr>
            <w:r w:rsidRPr="00EF5447">
              <w:t>5</w:t>
            </w:r>
          </w:p>
        </w:tc>
        <w:tc>
          <w:tcPr>
            <w:tcW w:w="1142" w:type="dxa"/>
            <w:shd w:val="clear" w:color="auto" w:fill="auto"/>
            <w:noWrap/>
          </w:tcPr>
          <w:p w14:paraId="4CE709C9" w14:textId="77777777" w:rsidR="00B965DF" w:rsidRPr="00EF5447" w:rsidRDefault="00B965DF" w:rsidP="00242006">
            <w:pPr>
              <w:pStyle w:val="TAC"/>
              <w:rPr>
                <w:rFonts w:eastAsia="Malgun Gothic"/>
                <w:lang w:eastAsia="ko-KR"/>
              </w:rPr>
            </w:pPr>
            <w:r w:rsidRPr="00EF5447">
              <w:t>25</w:t>
            </w:r>
          </w:p>
        </w:tc>
        <w:tc>
          <w:tcPr>
            <w:tcW w:w="1299" w:type="dxa"/>
            <w:shd w:val="clear" w:color="auto" w:fill="auto"/>
            <w:noWrap/>
          </w:tcPr>
          <w:p w14:paraId="566F46D9" w14:textId="77777777" w:rsidR="00B965DF" w:rsidRPr="00EF5447" w:rsidRDefault="00B965DF" w:rsidP="00242006">
            <w:pPr>
              <w:pStyle w:val="TAC"/>
            </w:pPr>
            <w:r w:rsidRPr="00EF5447">
              <w:t>735</w:t>
            </w:r>
          </w:p>
        </w:tc>
        <w:tc>
          <w:tcPr>
            <w:tcW w:w="752" w:type="dxa"/>
            <w:shd w:val="clear" w:color="auto" w:fill="auto"/>
          </w:tcPr>
          <w:p w14:paraId="05FDE314" w14:textId="77777777" w:rsidR="00B965DF" w:rsidRPr="00EF5447" w:rsidRDefault="00B965DF" w:rsidP="00242006">
            <w:pPr>
              <w:pStyle w:val="TAC"/>
              <w:rPr>
                <w:lang w:eastAsia="ja-JP"/>
              </w:rPr>
            </w:pPr>
            <w:r w:rsidRPr="00EF5447">
              <w:t>N/A</w:t>
            </w:r>
          </w:p>
        </w:tc>
        <w:tc>
          <w:tcPr>
            <w:tcW w:w="1248" w:type="dxa"/>
            <w:shd w:val="clear" w:color="auto" w:fill="auto"/>
          </w:tcPr>
          <w:p w14:paraId="77FD2D7C" w14:textId="77777777" w:rsidR="00B965DF" w:rsidRPr="00EF5447" w:rsidRDefault="00B965DF" w:rsidP="00242006">
            <w:pPr>
              <w:pStyle w:val="TAC"/>
            </w:pPr>
            <w:r w:rsidRPr="00EF5447">
              <w:t>N/A</w:t>
            </w:r>
          </w:p>
        </w:tc>
      </w:tr>
      <w:tr w:rsidR="00B965DF" w14:paraId="6D5668FA"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57EE4796" w14:textId="77777777" w:rsidR="00B965DF" w:rsidRDefault="00B965DF" w:rsidP="00242006">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B3D2672" w14:textId="77777777" w:rsidR="00B965DF" w:rsidRDefault="00B965DF" w:rsidP="00242006">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3F8E544" w14:textId="77777777" w:rsidR="00B965DF" w:rsidRDefault="00B965DF" w:rsidP="00242006">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1E80334D" w14:textId="77777777" w:rsidR="00B965DF" w:rsidRDefault="00B965DF" w:rsidP="00242006">
            <w:pPr>
              <w:pStyle w:val="TAC"/>
            </w:pPr>
            <w:r w:rsidRPr="003A4886">
              <w:rPr>
                <w:rFonts w:eastAsia="Malgun Gothic" w:cs="Arial"/>
                <w:kern w:val="2"/>
                <w:szCs w:val="18"/>
                <w:lang w:val="fi-FI" w:eastAsia="ko-KR"/>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73CE365" w14:textId="77777777" w:rsidR="00B965DF" w:rsidRDefault="00B965DF" w:rsidP="00242006">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EC6C0A" w14:textId="77777777" w:rsidR="00B965DF" w:rsidRDefault="00B965DF" w:rsidP="00242006">
            <w:pPr>
              <w:pStyle w:val="TAC"/>
            </w:pPr>
            <w:r w:rsidRPr="003A4886">
              <w:rPr>
                <w:rFonts w:cs="Arial"/>
                <w:szCs w:val="18"/>
                <w:lang w:val="fi-FI" w:eastAsia="fi-FI"/>
              </w:rPr>
              <w:t>19</w:t>
            </w:r>
            <w:r>
              <w:rPr>
                <w:rFonts w:cs="Arial"/>
                <w:szCs w:val="18"/>
                <w:lang w:val="fi-FI" w:eastAsia="fi-FI"/>
              </w:rPr>
              <w:t>59</w:t>
            </w:r>
          </w:p>
        </w:tc>
        <w:tc>
          <w:tcPr>
            <w:tcW w:w="752" w:type="dxa"/>
            <w:tcBorders>
              <w:top w:val="single" w:sz="4" w:space="0" w:color="auto"/>
              <w:left w:val="single" w:sz="4" w:space="0" w:color="auto"/>
              <w:bottom w:val="single" w:sz="4" w:space="0" w:color="auto"/>
              <w:right w:val="single" w:sz="4" w:space="0" w:color="auto"/>
            </w:tcBorders>
            <w:vAlign w:val="center"/>
          </w:tcPr>
          <w:p w14:paraId="49F98703" w14:textId="77777777" w:rsidR="00B965DF" w:rsidRDefault="00B965DF" w:rsidP="00242006">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BD4D98" w14:textId="77777777" w:rsidR="00B965DF" w:rsidRDefault="00B965DF" w:rsidP="00242006">
            <w:pPr>
              <w:pStyle w:val="TAC"/>
            </w:pPr>
            <w:r w:rsidRPr="003A4886">
              <w:rPr>
                <w:rFonts w:cs="Arial"/>
                <w:szCs w:val="18"/>
                <w:lang w:val="fi-FI" w:eastAsia="fi-FI"/>
              </w:rPr>
              <w:t>N/A</w:t>
            </w:r>
          </w:p>
        </w:tc>
      </w:tr>
      <w:tr w:rsidR="00B965DF" w14:paraId="77BB616B"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270637D5"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98A758" w14:textId="77777777" w:rsidR="00B965DF" w:rsidRDefault="00B965DF" w:rsidP="00242006">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F58A0F3" w14:textId="77777777" w:rsidR="00B965DF" w:rsidRDefault="00B965DF" w:rsidP="00242006">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66237D24" w14:textId="77777777" w:rsidR="00B965DF" w:rsidRDefault="00B965DF" w:rsidP="00242006">
            <w:pPr>
              <w:pStyle w:val="TAC"/>
            </w:pPr>
            <w:r w:rsidRPr="003A4886">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A84B95F" w14:textId="77777777" w:rsidR="00B965DF" w:rsidRDefault="00B965DF" w:rsidP="00242006">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C875E9" w14:textId="77777777" w:rsidR="00B965DF" w:rsidRDefault="00B965DF" w:rsidP="00242006">
            <w:pPr>
              <w:pStyle w:val="TAC"/>
            </w:pPr>
            <w:r>
              <w:rPr>
                <w:rFonts w:cs="Arial"/>
                <w:szCs w:val="18"/>
                <w:lang w:val="fi-FI" w:eastAsia="fi-FI"/>
              </w:rPr>
              <w:t>880</w:t>
            </w:r>
          </w:p>
        </w:tc>
        <w:tc>
          <w:tcPr>
            <w:tcW w:w="752" w:type="dxa"/>
            <w:tcBorders>
              <w:top w:val="single" w:sz="4" w:space="0" w:color="auto"/>
              <w:left w:val="single" w:sz="4" w:space="0" w:color="auto"/>
              <w:bottom w:val="single" w:sz="4" w:space="0" w:color="auto"/>
              <w:right w:val="single" w:sz="4" w:space="0" w:color="auto"/>
            </w:tcBorders>
            <w:vAlign w:val="center"/>
          </w:tcPr>
          <w:p w14:paraId="356043FC" w14:textId="77777777" w:rsidR="00B965DF" w:rsidRDefault="00B965DF" w:rsidP="00242006">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491CFA4E" w14:textId="77777777" w:rsidR="00B965DF" w:rsidRDefault="00B965DF" w:rsidP="00242006">
            <w:pPr>
              <w:pStyle w:val="TAC"/>
            </w:pPr>
            <w:r w:rsidRPr="003A4886">
              <w:rPr>
                <w:rFonts w:eastAsia="Malgun Gothic" w:cs="Arial"/>
                <w:szCs w:val="18"/>
                <w:lang w:val="fi-FI" w:eastAsia="ko-KR"/>
              </w:rPr>
              <w:t>IMD</w:t>
            </w:r>
            <w:r>
              <w:rPr>
                <w:rFonts w:eastAsia="Malgun Gothic" w:cs="Arial"/>
                <w:szCs w:val="18"/>
                <w:lang w:val="fi-FI" w:eastAsia="ko-KR"/>
              </w:rPr>
              <w:t>4</w:t>
            </w:r>
          </w:p>
        </w:tc>
      </w:tr>
      <w:tr w:rsidR="00B965DF" w14:paraId="5EEA7DBD"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6A9532F7"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D1198D" w14:textId="77777777" w:rsidR="00B965DF" w:rsidRDefault="00B965DF" w:rsidP="00242006">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8CE1EAD" w14:textId="77777777" w:rsidR="00B965DF" w:rsidRDefault="00B965DF" w:rsidP="00242006">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667B8E6A" w14:textId="77777777" w:rsidR="00B965DF" w:rsidRDefault="00B965DF" w:rsidP="00242006">
            <w:pPr>
              <w:pStyle w:val="TAC"/>
            </w:pPr>
            <w:r>
              <w:rPr>
                <w:rFonts w:eastAsia="Malgun Gothic" w:cs="Arial"/>
                <w:szCs w:val="18"/>
                <w:lang w:val="fi-FI" w:eastAsia="ko-KR"/>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2D1361DC" w14:textId="77777777" w:rsidR="00B965DF" w:rsidRDefault="00B965DF" w:rsidP="00242006">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9DF73B" w14:textId="77777777" w:rsidR="00B965DF" w:rsidRDefault="00B965DF" w:rsidP="00242006">
            <w:pPr>
              <w:pStyle w:val="TAC"/>
            </w:pPr>
            <w:r>
              <w:rPr>
                <w:rFonts w:cs="Arial"/>
                <w:szCs w:val="18"/>
                <w:lang w:val="fi-FI" w:eastAsia="fi-FI"/>
              </w:rPr>
              <w:t>2355</w:t>
            </w:r>
          </w:p>
        </w:tc>
        <w:tc>
          <w:tcPr>
            <w:tcW w:w="752" w:type="dxa"/>
            <w:tcBorders>
              <w:top w:val="single" w:sz="4" w:space="0" w:color="auto"/>
              <w:left w:val="single" w:sz="4" w:space="0" w:color="auto"/>
              <w:bottom w:val="single" w:sz="4" w:space="0" w:color="auto"/>
              <w:right w:val="single" w:sz="4" w:space="0" w:color="auto"/>
            </w:tcBorders>
            <w:vAlign w:val="center"/>
          </w:tcPr>
          <w:p w14:paraId="5622891E" w14:textId="77777777" w:rsidR="00B965DF" w:rsidRDefault="00B965DF" w:rsidP="00242006">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F33951" w14:textId="77777777" w:rsidR="00B965DF" w:rsidRDefault="00B965DF" w:rsidP="00242006">
            <w:pPr>
              <w:pStyle w:val="TAC"/>
            </w:pPr>
            <w:r w:rsidRPr="003A4886">
              <w:rPr>
                <w:rFonts w:eastAsia="Malgun Gothic" w:cs="Arial"/>
                <w:szCs w:val="18"/>
                <w:lang w:val="fi-FI" w:eastAsia="ko-KR"/>
              </w:rPr>
              <w:t>N/A</w:t>
            </w:r>
          </w:p>
        </w:tc>
      </w:tr>
      <w:tr w:rsidR="00B965DF" w:rsidRPr="00EF5447" w14:paraId="031E24C7" w14:textId="77777777" w:rsidTr="00242006">
        <w:trPr>
          <w:trHeight w:val="54"/>
          <w:jc w:val="center"/>
        </w:trPr>
        <w:tc>
          <w:tcPr>
            <w:tcW w:w="2258" w:type="dxa"/>
            <w:tcBorders>
              <w:top w:val="nil"/>
              <w:bottom w:val="nil"/>
            </w:tcBorders>
            <w:shd w:val="clear" w:color="auto" w:fill="auto"/>
          </w:tcPr>
          <w:p w14:paraId="64E6A708" w14:textId="77777777" w:rsidR="00B965DF" w:rsidRPr="00EF5447" w:rsidRDefault="00B965DF" w:rsidP="00242006">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FA2C2E8" w14:textId="77777777" w:rsidR="00B965DF" w:rsidRPr="00EF5447" w:rsidRDefault="00B965DF" w:rsidP="00242006">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221C38CB" w14:textId="77777777" w:rsidR="00B965DF" w:rsidRPr="00EF5447" w:rsidRDefault="00B965DF" w:rsidP="00242006">
            <w:pPr>
              <w:pStyle w:val="TAC"/>
            </w:pPr>
            <w:r w:rsidRPr="00EF5447">
              <w:rPr>
                <w:kern w:val="2"/>
                <w:szCs w:val="24"/>
              </w:rPr>
              <w:t>2</w:t>
            </w:r>
          </w:p>
        </w:tc>
        <w:tc>
          <w:tcPr>
            <w:tcW w:w="1066" w:type="dxa"/>
            <w:shd w:val="clear" w:color="auto" w:fill="auto"/>
            <w:noWrap/>
          </w:tcPr>
          <w:p w14:paraId="2FBB76A0" w14:textId="77777777" w:rsidR="00B965DF" w:rsidRPr="00EF5447" w:rsidRDefault="00B965DF" w:rsidP="00242006">
            <w:pPr>
              <w:pStyle w:val="TAC"/>
            </w:pPr>
            <w:r w:rsidRPr="00EF5447">
              <w:rPr>
                <w:kern w:val="2"/>
                <w:szCs w:val="24"/>
              </w:rPr>
              <w:t>1882</w:t>
            </w:r>
          </w:p>
        </w:tc>
        <w:tc>
          <w:tcPr>
            <w:tcW w:w="747" w:type="dxa"/>
            <w:shd w:val="clear" w:color="auto" w:fill="auto"/>
            <w:noWrap/>
          </w:tcPr>
          <w:p w14:paraId="45C2986A" w14:textId="77777777" w:rsidR="00B965DF" w:rsidRPr="00EF5447" w:rsidRDefault="00B965DF" w:rsidP="00242006">
            <w:pPr>
              <w:pStyle w:val="TAC"/>
              <w:rPr>
                <w:rFonts w:eastAsia="Malgun Gothic"/>
                <w:lang w:eastAsia="ko-KR"/>
              </w:rPr>
            </w:pPr>
            <w:r w:rsidRPr="00EF5447">
              <w:rPr>
                <w:kern w:val="2"/>
                <w:szCs w:val="24"/>
              </w:rPr>
              <w:t>5</w:t>
            </w:r>
          </w:p>
        </w:tc>
        <w:tc>
          <w:tcPr>
            <w:tcW w:w="1142" w:type="dxa"/>
            <w:shd w:val="clear" w:color="auto" w:fill="auto"/>
            <w:noWrap/>
          </w:tcPr>
          <w:p w14:paraId="555DEE80" w14:textId="77777777" w:rsidR="00B965DF" w:rsidRPr="00EF5447" w:rsidRDefault="00B965DF" w:rsidP="00242006">
            <w:pPr>
              <w:pStyle w:val="TAC"/>
              <w:rPr>
                <w:rFonts w:eastAsia="Malgun Gothic"/>
                <w:lang w:eastAsia="ko-KR"/>
              </w:rPr>
            </w:pPr>
            <w:r w:rsidRPr="00EF5447">
              <w:rPr>
                <w:kern w:val="2"/>
                <w:szCs w:val="24"/>
              </w:rPr>
              <w:t>25</w:t>
            </w:r>
          </w:p>
        </w:tc>
        <w:tc>
          <w:tcPr>
            <w:tcW w:w="1299" w:type="dxa"/>
            <w:shd w:val="clear" w:color="auto" w:fill="auto"/>
            <w:noWrap/>
          </w:tcPr>
          <w:p w14:paraId="0F939618" w14:textId="77777777" w:rsidR="00B965DF" w:rsidRPr="00EF5447" w:rsidRDefault="00B965DF" w:rsidP="00242006">
            <w:pPr>
              <w:pStyle w:val="TAC"/>
            </w:pPr>
            <w:r w:rsidRPr="00EF5447">
              <w:rPr>
                <w:kern w:val="2"/>
                <w:szCs w:val="24"/>
              </w:rPr>
              <w:t>1962</w:t>
            </w:r>
          </w:p>
        </w:tc>
        <w:tc>
          <w:tcPr>
            <w:tcW w:w="752" w:type="dxa"/>
            <w:shd w:val="clear" w:color="auto" w:fill="auto"/>
          </w:tcPr>
          <w:p w14:paraId="2BF1D848" w14:textId="77777777" w:rsidR="00B965DF" w:rsidRPr="00EF5447" w:rsidRDefault="00B965DF" w:rsidP="00242006">
            <w:pPr>
              <w:pStyle w:val="TAC"/>
              <w:rPr>
                <w:lang w:eastAsia="ja-JP"/>
              </w:rPr>
            </w:pPr>
            <w:r w:rsidRPr="00EF5447">
              <w:rPr>
                <w:kern w:val="2"/>
                <w:szCs w:val="24"/>
              </w:rPr>
              <w:t>15.6</w:t>
            </w:r>
          </w:p>
        </w:tc>
        <w:tc>
          <w:tcPr>
            <w:tcW w:w="1248" w:type="dxa"/>
            <w:shd w:val="clear" w:color="auto" w:fill="auto"/>
          </w:tcPr>
          <w:p w14:paraId="78031985" w14:textId="77777777" w:rsidR="00B965DF" w:rsidRPr="00EF5447" w:rsidRDefault="00B965DF" w:rsidP="00242006">
            <w:pPr>
              <w:pStyle w:val="TAC"/>
              <w:rPr>
                <w:kern w:val="2"/>
                <w:szCs w:val="24"/>
              </w:rPr>
            </w:pPr>
            <w:r w:rsidRPr="00EF5447">
              <w:rPr>
                <w:rFonts w:eastAsia="Malgun Gothic"/>
                <w:kern w:val="2"/>
                <w:szCs w:val="24"/>
                <w:lang w:eastAsia="ko-KR"/>
              </w:rPr>
              <w:t>IMD</w:t>
            </w:r>
            <w:r w:rsidRPr="00EF5447">
              <w:rPr>
                <w:kern w:val="2"/>
                <w:szCs w:val="24"/>
              </w:rPr>
              <w:t>3</w:t>
            </w:r>
          </w:p>
          <w:p w14:paraId="29F6FB94" w14:textId="77777777" w:rsidR="00B965DF" w:rsidRPr="00EF5447" w:rsidRDefault="00B965DF" w:rsidP="00242006">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B965DF" w:rsidRPr="00EF5447" w14:paraId="37C13C80" w14:textId="77777777" w:rsidTr="00242006">
        <w:trPr>
          <w:trHeight w:val="54"/>
          <w:jc w:val="center"/>
        </w:trPr>
        <w:tc>
          <w:tcPr>
            <w:tcW w:w="2258" w:type="dxa"/>
            <w:tcBorders>
              <w:top w:val="nil"/>
              <w:bottom w:val="nil"/>
            </w:tcBorders>
            <w:shd w:val="clear" w:color="auto" w:fill="auto"/>
          </w:tcPr>
          <w:p w14:paraId="367588C3" w14:textId="77777777" w:rsidR="00B965DF" w:rsidRPr="00EF5447" w:rsidRDefault="00B965DF" w:rsidP="00242006">
            <w:pPr>
              <w:pStyle w:val="TAC"/>
              <w:rPr>
                <w:rFonts w:eastAsia="MS Mincho"/>
              </w:rPr>
            </w:pPr>
          </w:p>
        </w:tc>
        <w:tc>
          <w:tcPr>
            <w:tcW w:w="867" w:type="dxa"/>
            <w:shd w:val="clear" w:color="auto" w:fill="auto"/>
          </w:tcPr>
          <w:p w14:paraId="560C6999" w14:textId="77777777" w:rsidR="00B965DF" w:rsidRPr="00EF5447" w:rsidRDefault="00B965DF" w:rsidP="00242006">
            <w:pPr>
              <w:pStyle w:val="TAC"/>
            </w:pPr>
            <w:r w:rsidRPr="00EF5447">
              <w:rPr>
                <w:kern w:val="2"/>
                <w:szCs w:val="24"/>
              </w:rPr>
              <w:t>5</w:t>
            </w:r>
          </w:p>
        </w:tc>
        <w:tc>
          <w:tcPr>
            <w:tcW w:w="1066" w:type="dxa"/>
            <w:shd w:val="clear" w:color="auto" w:fill="auto"/>
            <w:noWrap/>
          </w:tcPr>
          <w:p w14:paraId="353BEB5F" w14:textId="77777777" w:rsidR="00B965DF" w:rsidRPr="00EF5447" w:rsidRDefault="00B965DF" w:rsidP="00242006">
            <w:pPr>
              <w:pStyle w:val="TAC"/>
            </w:pPr>
            <w:r w:rsidRPr="00EF5447">
              <w:rPr>
                <w:kern w:val="2"/>
                <w:szCs w:val="24"/>
              </w:rPr>
              <w:t>839</w:t>
            </w:r>
          </w:p>
        </w:tc>
        <w:tc>
          <w:tcPr>
            <w:tcW w:w="747" w:type="dxa"/>
            <w:shd w:val="clear" w:color="auto" w:fill="auto"/>
            <w:noWrap/>
          </w:tcPr>
          <w:p w14:paraId="56C17EB7" w14:textId="77777777" w:rsidR="00B965DF" w:rsidRPr="00EF5447" w:rsidRDefault="00B965DF" w:rsidP="00242006">
            <w:pPr>
              <w:pStyle w:val="TAC"/>
              <w:rPr>
                <w:rFonts w:eastAsia="Malgun Gothic"/>
                <w:lang w:eastAsia="ko-KR"/>
              </w:rPr>
            </w:pPr>
            <w:r w:rsidRPr="00EF5447">
              <w:rPr>
                <w:kern w:val="2"/>
                <w:szCs w:val="24"/>
              </w:rPr>
              <w:t>5</w:t>
            </w:r>
          </w:p>
        </w:tc>
        <w:tc>
          <w:tcPr>
            <w:tcW w:w="1142" w:type="dxa"/>
            <w:shd w:val="clear" w:color="auto" w:fill="auto"/>
            <w:noWrap/>
          </w:tcPr>
          <w:p w14:paraId="58271F33" w14:textId="77777777" w:rsidR="00B965DF" w:rsidRPr="00EF5447" w:rsidRDefault="00B965DF" w:rsidP="00242006">
            <w:pPr>
              <w:pStyle w:val="TAC"/>
              <w:rPr>
                <w:rFonts w:eastAsia="Malgun Gothic"/>
                <w:lang w:eastAsia="ko-KR"/>
              </w:rPr>
            </w:pPr>
            <w:r w:rsidRPr="00EF5447">
              <w:rPr>
                <w:kern w:val="2"/>
                <w:szCs w:val="24"/>
              </w:rPr>
              <w:t>25</w:t>
            </w:r>
          </w:p>
        </w:tc>
        <w:tc>
          <w:tcPr>
            <w:tcW w:w="1299" w:type="dxa"/>
            <w:shd w:val="clear" w:color="auto" w:fill="auto"/>
            <w:noWrap/>
          </w:tcPr>
          <w:p w14:paraId="6FE4D6DE" w14:textId="77777777" w:rsidR="00B965DF" w:rsidRPr="00EF5447" w:rsidRDefault="00B965DF" w:rsidP="00242006">
            <w:pPr>
              <w:pStyle w:val="TAC"/>
            </w:pPr>
            <w:r w:rsidRPr="00EF5447">
              <w:rPr>
                <w:kern w:val="2"/>
                <w:szCs w:val="24"/>
              </w:rPr>
              <w:t>884</w:t>
            </w:r>
          </w:p>
        </w:tc>
        <w:tc>
          <w:tcPr>
            <w:tcW w:w="752" w:type="dxa"/>
            <w:shd w:val="clear" w:color="auto" w:fill="auto"/>
          </w:tcPr>
          <w:p w14:paraId="3913FFB4" w14:textId="77777777" w:rsidR="00B965DF" w:rsidRPr="00EF5447" w:rsidRDefault="00B965DF" w:rsidP="00242006">
            <w:pPr>
              <w:pStyle w:val="TAC"/>
              <w:rPr>
                <w:lang w:eastAsia="ja-JP"/>
              </w:rPr>
            </w:pPr>
            <w:r w:rsidRPr="00EF5447">
              <w:rPr>
                <w:rFonts w:eastAsia="Malgun Gothic"/>
                <w:kern w:val="2"/>
                <w:szCs w:val="24"/>
                <w:lang w:eastAsia="ko-KR"/>
              </w:rPr>
              <w:t>N/A</w:t>
            </w:r>
          </w:p>
        </w:tc>
        <w:tc>
          <w:tcPr>
            <w:tcW w:w="1248" w:type="dxa"/>
            <w:shd w:val="clear" w:color="auto" w:fill="auto"/>
          </w:tcPr>
          <w:p w14:paraId="4F457C60"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063B8F86" w14:textId="77777777" w:rsidTr="00242006">
        <w:trPr>
          <w:trHeight w:val="54"/>
          <w:jc w:val="center"/>
        </w:trPr>
        <w:tc>
          <w:tcPr>
            <w:tcW w:w="2258" w:type="dxa"/>
            <w:tcBorders>
              <w:top w:val="nil"/>
              <w:bottom w:val="single" w:sz="4" w:space="0" w:color="auto"/>
            </w:tcBorders>
            <w:shd w:val="clear" w:color="auto" w:fill="auto"/>
          </w:tcPr>
          <w:p w14:paraId="0B3ADB3C" w14:textId="77777777" w:rsidR="00B965DF" w:rsidRPr="00EF5447" w:rsidRDefault="00B965DF" w:rsidP="00242006">
            <w:pPr>
              <w:pStyle w:val="TAC"/>
              <w:rPr>
                <w:rFonts w:eastAsia="MS Mincho"/>
              </w:rPr>
            </w:pPr>
          </w:p>
        </w:tc>
        <w:tc>
          <w:tcPr>
            <w:tcW w:w="867" w:type="dxa"/>
            <w:shd w:val="clear" w:color="auto" w:fill="auto"/>
          </w:tcPr>
          <w:p w14:paraId="6BF95361" w14:textId="77777777" w:rsidR="00B965DF" w:rsidRPr="00EF5447" w:rsidRDefault="00B965DF" w:rsidP="00242006">
            <w:pPr>
              <w:pStyle w:val="TAC"/>
            </w:pPr>
            <w:r w:rsidRPr="00EF5447">
              <w:rPr>
                <w:kern w:val="2"/>
                <w:szCs w:val="24"/>
              </w:rPr>
              <w:t>n48</w:t>
            </w:r>
          </w:p>
        </w:tc>
        <w:tc>
          <w:tcPr>
            <w:tcW w:w="1066" w:type="dxa"/>
            <w:shd w:val="clear" w:color="auto" w:fill="auto"/>
            <w:noWrap/>
          </w:tcPr>
          <w:p w14:paraId="57008E1F" w14:textId="77777777" w:rsidR="00B965DF" w:rsidRPr="00EF5447" w:rsidRDefault="00B965DF" w:rsidP="00242006">
            <w:pPr>
              <w:pStyle w:val="TAC"/>
            </w:pPr>
            <w:r w:rsidRPr="00EF5447">
              <w:rPr>
                <w:kern w:val="2"/>
                <w:szCs w:val="24"/>
              </w:rPr>
              <w:t>3640</w:t>
            </w:r>
          </w:p>
        </w:tc>
        <w:tc>
          <w:tcPr>
            <w:tcW w:w="747" w:type="dxa"/>
            <w:shd w:val="clear" w:color="auto" w:fill="auto"/>
            <w:noWrap/>
          </w:tcPr>
          <w:p w14:paraId="4B592C07" w14:textId="77777777" w:rsidR="00B965DF" w:rsidRPr="00EF5447" w:rsidRDefault="00B965DF" w:rsidP="00242006">
            <w:pPr>
              <w:pStyle w:val="TAC"/>
              <w:rPr>
                <w:rFonts w:eastAsia="Malgun Gothic"/>
                <w:lang w:eastAsia="ko-KR"/>
              </w:rPr>
            </w:pPr>
            <w:r w:rsidRPr="00EF5447">
              <w:rPr>
                <w:kern w:val="2"/>
                <w:szCs w:val="24"/>
              </w:rPr>
              <w:t>5</w:t>
            </w:r>
          </w:p>
        </w:tc>
        <w:tc>
          <w:tcPr>
            <w:tcW w:w="1142" w:type="dxa"/>
            <w:shd w:val="clear" w:color="auto" w:fill="auto"/>
            <w:noWrap/>
          </w:tcPr>
          <w:p w14:paraId="36FAF08B" w14:textId="77777777" w:rsidR="00B965DF" w:rsidRPr="00EF5447" w:rsidRDefault="00B965DF" w:rsidP="00242006">
            <w:pPr>
              <w:pStyle w:val="TAC"/>
              <w:rPr>
                <w:rFonts w:eastAsia="Malgun Gothic"/>
                <w:lang w:eastAsia="ko-KR"/>
              </w:rPr>
            </w:pPr>
            <w:r w:rsidRPr="00EF5447">
              <w:rPr>
                <w:kern w:val="2"/>
                <w:szCs w:val="24"/>
              </w:rPr>
              <w:t>25</w:t>
            </w:r>
          </w:p>
        </w:tc>
        <w:tc>
          <w:tcPr>
            <w:tcW w:w="1299" w:type="dxa"/>
            <w:shd w:val="clear" w:color="auto" w:fill="auto"/>
            <w:noWrap/>
          </w:tcPr>
          <w:p w14:paraId="53EAE2D4" w14:textId="77777777" w:rsidR="00B965DF" w:rsidRPr="00EF5447" w:rsidRDefault="00B965DF" w:rsidP="00242006">
            <w:pPr>
              <w:pStyle w:val="TAC"/>
            </w:pPr>
            <w:r w:rsidRPr="00EF5447">
              <w:rPr>
                <w:kern w:val="2"/>
                <w:szCs w:val="24"/>
              </w:rPr>
              <w:t>3640</w:t>
            </w:r>
          </w:p>
        </w:tc>
        <w:tc>
          <w:tcPr>
            <w:tcW w:w="752" w:type="dxa"/>
            <w:shd w:val="clear" w:color="auto" w:fill="auto"/>
          </w:tcPr>
          <w:p w14:paraId="750CD327" w14:textId="77777777" w:rsidR="00B965DF" w:rsidRPr="00EF5447" w:rsidRDefault="00B965DF" w:rsidP="00242006">
            <w:pPr>
              <w:pStyle w:val="TAC"/>
              <w:rPr>
                <w:lang w:eastAsia="ja-JP"/>
              </w:rPr>
            </w:pPr>
            <w:r w:rsidRPr="00EF5447">
              <w:rPr>
                <w:rFonts w:eastAsia="Malgun Gothic"/>
                <w:kern w:val="2"/>
                <w:szCs w:val="24"/>
                <w:lang w:eastAsia="ko-KR"/>
              </w:rPr>
              <w:t>N/A</w:t>
            </w:r>
          </w:p>
        </w:tc>
        <w:tc>
          <w:tcPr>
            <w:tcW w:w="1248" w:type="dxa"/>
            <w:shd w:val="clear" w:color="auto" w:fill="auto"/>
          </w:tcPr>
          <w:p w14:paraId="080D6DD7"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26DE695" w14:textId="77777777" w:rsidTr="00242006">
        <w:trPr>
          <w:trHeight w:val="54"/>
          <w:jc w:val="center"/>
        </w:trPr>
        <w:tc>
          <w:tcPr>
            <w:tcW w:w="2258" w:type="dxa"/>
            <w:tcBorders>
              <w:bottom w:val="nil"/>
            </w:tcBorders>
            <w:shd w:val="clear" w:color="auto" w:fill="auto"/>
          </w:tcPr>
          <w:p w14:paraId="35FDC6EC" w14:textId="77777777" w:rsidR="00B965DF" w:rsidRPr="00EF5447" w:rsidRDefault="00B965DF" w:rsidP="00242006">
            <w:pPr>
              <w:pStyle w:val="TAC"/>
              <w:rPr>
                <w:rFonts w:eastAsia="MS Mincho"/>
              </w:rPr>
            </w:pPr>
            <w:r w:rsidRPr="00EF5447">
              <w:rPr>
                <w:lang w:eastAsia="fi-FI"/>
              </w:rPr>
              <w:t>DC_2A-5A_n71A</w:t>
            </w:r>
          </w:p>
        </w:tc>
        <w:tc>
          <w:tcPr>
            <w:tcW w:w="867" w:type="dxa"/>
            <w:shd w:val="clear" w:color="auto" w:fill="auto"/>
          </w:tcPr>
          <w:p w14:paraId="63C50AE6" w14:textId="77777777" w:rsidR="00B965DF" w:rsidRPr="00EF5447" w:rsidRDefault="00B965DF" w:rsidP="00242006">
            <w:pPr>
              <w:pStyle w:val="TAC"/>
            </w:pPr>
            <w:r w:rsidRPr="00EF5447">
              <w:t>2</w:t>
            </w:r>
          </w:p>
        </w:tc>
        <w:tc>
          <w:tcPr>
            <w:tcW w:w="1066" w:type="dxa"/>
            <w:shd w:val="clear" w:color="auto" w:fill="auto"/>
            <w:noWrap/>
          </w:tcPr>
          <w:p w14:paraId="193FF81E" w14:textId="77777777" w:rsidR="00B965DF" w:rsidRPr="00EF5447" w:rsidRDefault="00B965DF" w:rsidP="00242006">
            <w:pPr>
              <w:pStyle w:val="TAC"/>
              <w:rPr>
                <w:rFonts w:cs="Arial"/>
              </w:rPr>
            </w:pPr>
            <w:r w:rsidRPr="00EF5447">
              <w:t>1855</w:t>
            </w:r>
          </w:p>
        </w:tc>
        <w:tc>
          <w:tcPr>
            <w:tcW w:w="747" w:type="dxa"/>
            <w:shd w:val="clear" w:color="auto" w:fill="auto"/>
            <w:noWrap/>
          </w:tcPr>
          <w:p w14:paraId="461E5337"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46B474A"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729AA158" w14:textId="77777777" w:rsidR="00B965DF" w:rsidRPr="00EF5447" w:rsidRDefault="00B965DF" w:rsidP="00242006">
            <w:pPr>
              <w:pStyle w:val="TAC"/>
            </w:pPr>
            <w:r w:rsidRPr="00EF5447">
              <w:t>1935</w:t>
            </w:r>
          </w:p>
        </w:tc>
        <w:tc>
          <w:tcPr>
            <w:tcW w:w="752" w:type="dxa"/>
            <w:shd w:val="clear" w:color="auto" w:fill="auto"/>
          </w:tcPr>
          <w:p w14:paraId="312CA767" w14:textId="77777777" w:rsidR="00B965DF" w:rsidRPr="00EF5447" w:rsidRDefault="00B965DF" w:rsidP="00242006">
            <w:pPr>
              <w:pStyle w:val="TAC"/>
              <w:rPr>
                <w:lang w:eastAsia="ja-JP"/>
              </w:rPr>
            </w:pPr>
            <w:r w:rsidRPr="00EF5447">
              <w:t>N/A</w:t>
            </w:r>
          </w:p>
        </w:tc>
        <w:tc>
          <w:tcPr>
            <w:tcW w:w="1248" w:type="dxa"/>
            <w:shd w:val="clear" w:color="auto" w:fill="auto"/>
          </w:tcPr>
          <w:p w14:paraId="191EECC4" w14:textId="77777777" w:rsidR="00B965DF" w:rsidRPr="00EF5447" w:rsidRDefault="00B965DF" w:rsidP="00242006">
            <w:pPr>
              <w:pStyle w:val="TAC"/>
            </w:pPr>
            <w:r w:rsidRPr="00EF5447">
              <w:t>N/A</w:t>
            </w:r>
          </w:p>
        </w:tc>
      </w:tr>
      <w:tr w:rsidR="00B965DF" w:rsidRPr="00EF5447" w14:paraId="71515B4A" w14:textId="77777777" w:rsidTr="00242006">
        <w:trPr>
          <w:trHeight w:val="54"/>
          <w:jc w:val="center"/>
        </w:trPr>
        <w:tc>
          <w:tcPr>
            <w:tcW w:w="2258" w:type="dxa"/>
            <w:tcBorders>
              <w:top w:val="nil"/>
              <w:bottom w:val="nil"/>
            </w:tcBorders>
            <w:shd w:val="clear" w:color="auto" w:fill="auto"/>
          </w:tcPr>
          <w:p w14:paraId="5D33B1A0" w14:textId="77777777" w:rsidR="00B965DF" w:rsidRPr="00EF5447" w:rsidRDefault="00B965DF" w:rsidP="00242006">
            <w:pPr>
              <w:pStyle w:val="TAC"/>
              <w:rPr>
                <w:rFonts w:eastAsia="MS Mincho"/>
              </w:rPr>
            </w:pPr>
          </w:p>
        </w:tc>
        <w:tc>
          <w:tcPr>
            <w:tcW w:w="867" w:type="dxa"/>
            <w:shd w:val="clear" w:color="auto" w:fill="auto"/>
          </w:tcPr>
          <w:p w14:paraId="23323C9D" w14:textId="77777777" w:rsidR="00B965DF" w:rsidRPr="00EF5447" w:rsidRDefault="00B965DF" w:rsidP="00242006">
            <w:pPr>
              <w:pStyle w:val="TAC"/>
            </w:pPr>
            <w:r w:rsidRPr="00EF5447">
              <w:t>n71</w:t>
            </w:r>
          </w:p>
        </w:tc>
        <w:tc>
          <w:tcPr>
            <w:tcW w:w="1066" w:type="dxa"/>
            <w:shd w:val="clear" w:color="auto" w:fill="auto"/>
            <w:noWrap/>
          </w:tcPr>
          <w:p w14:paraId="594C25AE" w14:textId="77777777" w:rsidR="00B965DF" w:rsidRPr="00EF5447" w:rsidRDefault="00B965DF" w:rsidP="00242006">
            <w:pPr>
              <w:pStyle w:val="TAC"/>
              <w:rPr>
                <w:rFonts w:cs="Arial"/>
              </w:rPr>
            </w:pPr>
            <w:r w:rsidRPr="00EF5447">
              <w:t>686.5</w:t>
            </w:r>
          </w:p>
        </w:tc>
        <w:tc>
          <w:tcPr>
            <w:tcW w:w="747" w:type="dxa"/>
            <w:shd w:val="clear" w:color="auto" w:fill="auto"/>
            <w:noWrap/>
          </w:tcPr>
          <w:p w14:paraId="594E6B76"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307D733F"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57BB0882" w14:textId="77777777" w:rsidR="00B965DF" w:rsidRPr="00EF5447" w:rsidRDefault="00B965DF" w:rsidP="00242006">
            <w:pPr>
              <w:pStyle w:val="TAC"/>
            </w:pPr>
            <w:r w:rsidRPr="00EF5447">
              <w:t>640.5</w:t>
            </w:r>
          </w:p>
        </w:tc>
        <w:tc>
          <w:tcPr>
            <w:tcW w:w="752" w:type="dxa"/>
            <w:shd w:val="clear" w:color="auto" w:fill="auto"/>
          </w:tcPr>
          <w:p w14:paraId="3D424E26" w14:textId="77777777" w:rsidR="00B965DF" w:rsidRPr="00EF5447" w:rsidRDefault="00B965DF" w:rsidP="00242006">
            <w:pPr>
              <w:pStyle w:val="TAC"/>
              <w:rPr>
                <w:lang w:eastAsia="ja-JP"/>
              </w:rPr>
            </w:pPr>
            <w:r w:rsidRPr="00EF5447">
              <w:t>N/A</w:t>
            </w:r>
          </w:p>
        </w:tc>
        <w:tc>
          <w:tcPr>
            <w:tcW w:w="1248" w:type="dxa"/>
            <w:shd w:val="clear" w:color="auto" w:fill="auto"/>
          </w:tcPr>
          <w:p w14:paraId="33BCE95D" w14:textId="77777777" w:rsidR="00B965DF" w:rsidRPr="00EF5447" w:rsidRDefault="00B965DF" w:rsidP="00242006">
            <w:pPr>
              <w:pStyle w:val="TAC"/>
            </w:pPr>
            <w:r w:rsidRPr="00EF5447">
              <w:t>N/A</w:t>
            </w:r>
          </w:p>
        </w:tc>
      </w:tr>
      <w:tr w:rsidR="00B965DF" w:rsidRPr="00EF5447" w14:paraId="10FF35DA" w14:textId="77777777" w:rsidTr="00242006">
        <w:trPr>
          <w:trHeight w:val="54"/>
          <w:jc w:val="center"/>
        </w:trPr>
        <w:tc>
          <w:tcPr>
            <w:tcW w:w="2258" w:type="dxa"/>
            <w:tcBorders>
              <w:top w:val="nil"/>
              <w:bottom w:val="single" w:sz="4" w:space="0" w:color="auto"/>
            </w:tcBorders>
            <w:shd w:val="clear" w:color="auto" w:fill="auto"/>
          </w:tcPr>
          <w:p w14:paraId="59282329" w14:textId="77777777" w:rsidR="00B965DF" w:rsidRPr="00EF5447" w:rsidRDefault="00B965DF" w:rsidP="00242006">
            <w:pPr>
              <w:pStyle w:val="TAC"/>
              <w:rPr>
                <w:rFonts w:eastAsia="MS Mincho"/>
              </w:rPr>
            </w:pPr>
          </w:p>
        </w:tc>
        <w:tc>
          <w:tcPr>
            <w:tcW w:w="867" w:type="dxa"/>
            <w:shd w:val="clear" w:color="auto" w:fill="auto"/>
          </w:tcPr>
          <w:p w14:paraId="73D9D0B4" w14:textId="77777777" w:rsidR="00B965DF" w:rsidRPr="00EF5447" w:rsidRDefault="00B965DF" w:rsidP="00242006">
            <w:pPr>
              <w:pStyle w:val="TAC"/>
            </w:pPr>
            <w:r w:rsidRPr="00EF5447">
              <w:t>5</w:t>
            </w:r>
          </w:p>
        </w:tc>
        <w:tc>
          <w:tcPr>
            <w:tcW w:w="1066" w:type="dxa"/>
            <w:shd w:val="clear" w:color="auto" w:fill="auto"/>
            <w:noWrap/>
          </w:tcPr>
          <w:p w14:paraId="0628906A" w14:textId="77777777" w:rsidR="00B965DF" w:rsidRPr="00EF5447" w:rsidRDefault="00B965DF" w:rsidP="00242006">
            <w:pPr>
              <w:pStyle w:val="TAC"/>
              <w:rPr>
                <w:rFonts w:cs="Arial"/>
              </w:rPr>
            </w:pPr>
            <w:r w:rsidRPr="00EF5447">
              <w:t>846.5</w:t>
            </w:r>
          </w:p>
        </w:tc>
        <w:tc>
          <w:tcPr>
            <w:tcW w:w="747" w:type="dxa"/>
            <w:shd w:val="clear" w:color="auto" w:fill="auto"/>
            <w:noWrap/>
          </w:tcPr>
          <w:p w14:paraId="5D38F245"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6CB33102"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16C01CE" w14:textId="77777777" w:rsidR="00B965DF" w:rsidRPr="00EF5447" w:rsidRDefault="00B965DF" w:rsidP="00242006">
            <w:pPr>
              <w:pStyle w:val="TAC"/>
            </w:pPr>
            <w:r w:rsidRPr="00EF5447">
              <w:t>891.5</w:t>
            </w:r>
          </w:p>
        </w:tc>
        <w:tc>
          <w:tcPr>
            <w:tcW w:w="752" w:type="dxa"/>
            <w:shd w:val="clear" w:color="auto" w:fill="auto"/>
          </w:tcPr>
          <w:p w14:paraId="178DFADA" w14:textId="77777777" w:rsidR="00B965DF" w:rsidRPr="00EF5447" w:rsidRDefault="00B965DF" w:rsidP="00242006">
            <w:pPr>
              <w:pStyle w:val="TAC"/>
              <w:rPr>
                <w:lang w:eastAsia="ja-JP"/>
              </w:rPr>
            </w:pPr>
            <w:r w:rsidRPr="00EF5447">
              <w:rPr>
                <w:rFonts w:cs="Arial"/>
              </w:rPr>
              <w:t>4.2</w:t>
            </w:r>
          </w:p>
        </w:tc>
        <w:tc>
          <w:tcPr>
            <w:tcW w:w="1248" w:type="dxa"/>
            <w:shd w:val="clear" w:color="auto" w:fill="auto"/>
          </w:tcPr>
          <w:p w14:paraId="3CDD4DD2" w14:textId="77777777" w:rsidR="00B965DF" w:rsidRPr="00EF5447" w:rsidRDefault="00B965DF" w:rsidP="00242006">
            <w:pPr>
              <w:pStyle w:val="TAC"/>
            </w:pPr>
            <w:r w:rsidRPr="00EF5447">
              <w:t>IMD5</w:t>
            </w:r>
          </w:p>
        </w:tc>
      </w:tr>
      <w:tr w:rsidR="00B965DF" w:rsidRPr="00EF5447" w14:paraId="3A569C24" w14:textId="77777777" w:rsidTr="00242006">
        <w:trPr>
          <w:trHeight w:val="54"/>
          <w:jc w:val="center"/>
        </w:trPr>
        <w:tc>
          <w:tcPr>
            <w:tcW w:w="2258" w:type="dxa"/>
            <w:tcBorders>
              <w:top w:val="nil"/>
              <w:bottom w:val="nil"/>
            </w:tcBorders>
            <w:shd w:val="clear" w:color="auto" w:fill="auto"/>
          </w:tcPr>
          <w:p w14:paraId="29C1A764" w14:textId="77777777" w:rsidR="00B965DF" w:rsidRPr="00EF5447" w:rsidRDefault="00B965DF" w:rsidP="00242006">
            <w:pPr>
              <w:pStyle w:val="TAC"/>
              <w:rPr>
                <w:rFonts w:eastAsia="MS Mincho"/>
              </w:rPr>
            </w:pPr>
            <w:r w:rsidRPr="00EF5447">
              <w:rPr>
                <w:lang w:eastAsia="fi-FI"/>
              </w:rPr>
              <w:t>DC_2A_n5A-n77A</w:t>
            </w:r>
          </w:p>
        </w:tc>
        <w:tc>
          <w:tcPr>
            <w:tcW w:w="867" w:type="dxa"/>
            <w:shd w:val="clear" w:color="auto" w:fill="auto"/>
          </w:tcPr>
          <w:p w14:paraId="053F6DD7" w14:textId="77777777" w:rsidR="00B965DF" w:rsidRPr="00EF5447" w:rsidRDefault="00B965DF" w:rsidP="00242006">
            <w:pPr>
              <w:pStyle w:val="TAC"/>
            </w:pPr>
            <w:r w:rsidRPr="00EF5447">
              <w:t>2</w:t>
            </w:r>
          </w:p>
        </w:tc>
        <w:tc>
          <w:tcPr>
            <w:tcW w:w="1066" w:type="dxa"/>
            <w:shd w:val="clear" w:color="auto" w:fill="auto"/>
            <w:noWrap/>
          </w:tcPr>
          <w:p w14:paraId="6D6581A8" w14:textId="77777777" w:rsidR="00B965DF" w:rsidRPr="00EF5447" w:rsidRDefault="00B965DF" w:rsidP="00242006">
            <w:pPr>
              <w:pStyle w:val="TAC"/>
            </w:pPr>
            <w:r w:rsidRPr="00EF5447">
              <w:rPr>
                <w:rFonts w:cs="Arial"/>
                <w:szCs w:val="18"/>
                <w:lang w:eastAsia="ja-JP"/>
              </w:rPr>
              <w:t>1880</w:t>
            </w:r>
          </w:p>
        </w:tc>
        <w:tc>
          <w:tcPr>
            <w:tcW w:w="747" w:type="dxa"/>
            <w:shd w:val="clear" w:color="auto" w:fill="auto"/>
            <w:noWrap/>
          </w:tcPr>
          <w:p w14:paraId="6A2BFED8" w14:textId="77777777" w:rsidR="00B965DF" w:rsidRPr="00EF5447" w:rsidRDefault="00B965DF" w:rsidP="00242006">
            <w:pPr>
              <w:pStyle w:val="TAC"/>
            </w:pPr>
            <w:r w:rsidRPr="00EF5447">
              <w:rPr>
                <w:rFonts w:cs="Arial"/>
                <w:szCs w:val="18"/>
                <w:lang w:eastAsia="ja-JP"/>
              </w:rPr>
              <w:t>5</w:t>
            </w:r>
          </w:p>
        </w:tc>
        <w:tc>
          <w:tcPr>
            <w:tcW w:w="1142" w:type="dxa"/>
            <w:shd w:val="clear" w:color="auto" w:fill="auto"/>
            <w:noWrap/>
          </w:tcPr>
          <w:p w14:paraId="34DC8534" w14:textId="77777777" w:rsidR="00B965DF" w:rsidRPr="00EF5447" w:rsidRDefault="00B965DF" w:rsidP="00242006">
            <w:pPr>
              <w:pStyle w:val="TAC"/>
            </w:pPr>
            <w:r w:rsidRPr="00EF5447">
              <w:rPr>
                <w:rFonts w:cs="Arial"/>
                <w:szCs w:val="18"/>
                <w:lang w:eastAsia="ja-JP"/>
              </w:rPr>
              <w:t>25</w:t>
            </w:r>
          </w:p>
        </w:tc>
        <w:tc>
          <w:tcPr>
            <w:tcW w:w="1299" w:type="dxa"/>
            <w:shd w:val="clear" w:color="auto" w:fill="auto"/>
            <w:noWrap/>
          </w:tcPr>
          <w:p w14:paraId="0AEEE27A" w14:textId="77777777" w:rsidR="00B965DF" w:rsidRPr="00EF5447" w:rsidRDefault="00B965DF" w:rsidP="00242006">
            <w:pPr>
              <w:pStyle w:val="TAC"/>
            </w:pPr>
            <w:r w:rsidRPr="00EF5447">
              <w:rPr>
                <w:rFonts w:cs="Arial"/>
                <w:szCs w:val="18"/>
                <w:lang w:eastAsia="ja-JP"/>
              </w:rPr>
              <w:t>1960</w:t>
            </w:r>
          </w:p>
        </w:tc>
        <w:tc>
          <w:tcPr>
            <w:tcW w:w="752" w:type="dxa"/>
            <w:shd w:val="clear" w:color="auto" w:fill="auto"/>
          </w:tcPr>
          <w:p w14:paraId="097319D9" w14:textId="77777777" w:rsidR="00B965DF" w:rsidRPr="00EF5447" w:rsidRDefault="00B965DF" w:rsidP="00242006">
            <w:pPr>
              <w:pStyle w:val="TAC"/>
              <w:rPr>
                <w:rFonts w:cs="Arial"/>
              </w:rPr>
            </w:pPr>
            <w:r w:rsidRPr="00EF5447">
              <w:t>N/A</w:t>
            </w:r>
          </w:p>
        </w:tc>
        <w:tc>
          <w:tcPr>
            <w:tcW w:w="1248" w:type="dxa"/>
            <w:shd w:val="clear" w:color="auto" w:fill="auto"/>
          </w:tcPr>
          <w:p w14:paraId="1FB33DCD" w14:textId="77777777" w:rsidR="00B965DF" w:rsidRPr="00EF5447" w:rsidRDefault="00B965DF" w:rsidP="00242006">
            <w:pPr>
              <w:pStyle w:val="TAC"/>
            </w:pPr>
            <w:r w:rsidRPr="00EF5447">
              <w:t>N/A</w:t>
            </w:r>
          </w:p>
        </w:tc>
      </w:tr>
      <w:tr w:rsidR="00B965DF" w:rsidRPr="00EF5447" w14:paraId="34C3836C" w14:textId="77777777" w:rsidTr="00242006">
        <w:trPr>
          <w:trHeight w:val="54"/>
          <w:jc w:val="center"/>
        </w:trPr>
        <w:tc>
          <w:tcPr>
            <w:tcW w:w="2258" w:type="dxa"/>
            <w:tcBorders>
              <w:top w:val="nil"/>
              <w:bottom w:val="nil"/>
            </w:tcBorders>
            <w:shd w:val="clear" w:color="auto" w:fill="auto"/>
          </w:tcPr>
          <w:p w14:paraId="27B0F389" w14:textId="77777777" w:rsidR="00B965DF" w:rsidRPr="00EF5447" w:rsidRDefault="00B965DF" w:rsidP="00242006">
            <w:pPr>
              <w:pStyle w:val="TAC"/>
              <w:rPr>
                <w:rFonts w:eastAsia="MS Mincho"/>
              </w:rPr>
            </w:pPr>
          </w:p>
        </w:tc>
        <w:tc>
          <w:tcPr>
            <w:tcW w:w="867" w:type="dxa"/>
            <w:shd w:val="clear" w:color="auto" w:fill="auto"/>
          </w:tcPr>
          <w:p w14:paraId="4A7B9C2C" w14:textId="77777777" w:rsidR="00B965DF" w:rsidRPr="00EF5447" w:rsidRDefault="00B965DF" w:rsidP="00242006">
            <w:pPr>
              <w:pStyle w:val="TAC"/>
            </w:pPr>
            <w:r w:rsidRPr="00EF5447">
              <w:t>n5</w:t>
            </w:r>
          </w:p>
        </w:tc>
        <w:tc>
          <w:tcPr>
            <w:tcW w:w="1066" w:type="dxa"/>
            <w:shd w:val="clear" w:color="auto" w:fill="auto"/>
            <w:noWrap/>
          </w:tcPr>
          <w:p w14:paraId="03230FD1" w14:textId="77777777" w:rsidR="00B965DF" w:rsidRPr="00EF5447" w:rsidRDefault="00B965DF" w:rsidP="00242006">
            <w:pPr>
              <w:pStyle w:val="TAC"/>
            </w:pPr>
            <w:r w:rsidRPr="00EF5447">
              <w:rPr>
                <w:rFonts w:cs="Arial"/>
                <w:szCs w:val="18"/>
                <w:lang w:eastAsia="ja-JP"/>
              </w:rPr>
              <w:t>830</w:t>
            </w:r>
          </w:p>
        </w:tc>
        <w:tc>
          <w:tcPr>
            <w:tcW w:w="747" w:type="dxa"/>
            <w:shd w:val="clear" w:color="auto" w:fill="auto"/>
            <w:noWrap/>
          </w:tcPr>
          <w:p w14:paraId="73227181" w14:textId="77777777" w:rsidR="00B965DF" w:rsidRPr="00EF5447" w:rsidRDefault="00B965DF" w:rsidP="00242006">
            <w:pPr>
              <w:pStyle w:val="TAC"/>
            </w:pPr>
            <w:r w:rsidRPr="00EF5447">
              <w:rPr>
                <w:rFonts w:cs="Arial"/>
                <w:szCs w:val="18"/>
                <w:lang w:eastAsia="ja-JP"/>
              </w:rPr>
              <w:t>5</w:t>
            </w:r>
          </w:p>
        </w:tc>
        <w:tc>
          <w:tcPr>
            <w:tcW w:w="1142" w:type="dxa"/>
            <w:shd w:val="clear" w:color="auto" w:fill="auto"/>
            <w:noWrap/>
          </w:tcPr>
          <w:p w14:paraId="0B6964FE" w14:textId="77777777" w:rsidR="00B965DF" w:rsidRPr="00EF5447" w:rsidRDefault="00B965DF" w:rsidP="00242006">
            <w:pPr>
              <w:pStyle w:val="TAC"/>
            </w:pPr>
            <w:r w:rsidRPr="00EF5447">
              <w:rPr>
                <w:rFonts w:cs="Arial"/>
                <w:szCs w:val="18"/>
                <w:lang w:eastAsia="ja-JP"/>
              </w:rPr>
              <w:t>25</w:t>
            </w:r>
          </w:p>
        </w:tc>
        <w:tc>
          <w:tcPr>
            <w:tcW w:w="1299" w:type="dxa"/>
            <w:shd w:val="clear" w:color="auto" w:fill="auto"/>
            <w:noWrap/>
          </w:tcPr>
          <w:p w14:paraId="655429E1" w14:textId="77777777" w:rsidR="00B965DF" w:rsidRPr="00EF5447" w:rsidRDefault="00B965DF" w:rsidP="00242006">
            <w:pPr>
              <w:pStyle w:val="TAC"/>
            </w:pPr>
            <w:r w:rsidRPr="00EF5447">
              <w:rPr>
                <w:rFonts w:cs="Arial"/>
                <w:szCs w:val="18"/>
                <w:lang w:eastAsia="ja-JP"/>
              </w:rPr>
              <w:t>875</w:t>
            </w:r>
          </w:p>
        </w:tc>
        <w:tc>
          <w:tcPr>
            <w:tcW w:w="752" w:type="dxa"/>
            <w:shd w:val="clear" w:color="auto" w:fill="auto"/>
          </w:tcPr>
          <w:p w14:paraId="68D7931F" w14:textId="77777777" w:rsidR="00B965DF" w:rsidRPr="00EF5447" w:rsidRDefault="00B965DF" w:rsidP="00242006">
            <w:pPr>
              <w:pStyle w:val="TAC"/>
              <w:rPr>
                <w:rFonts w:cs="Arial"/>
              </w:rPr>
            </w:pPr>
            <w:r w:rsidRPr="00EF5447">
              <w:t>N/A</w:t>
            </w:r>
          </w:p>
        </w:tc>
        <w:tc>
          <w:tcPr>
            <w:tcW w:w="1248" w:type="dxa"/>
            <w:shd w:val="clear" w:color="auto" w:fill="auto"/>
          </w:tcPr>
          <w:p w14:paraId="31340C2A" w14:textId="77777777" w:rsidR="00B965DF" w:rsidRPr="00EF5447" w:rsidRDefault="00B965DF" w:rsidP="00242006">
            <w:pPr>
              <w:pStyle w:val="TAC"/>
            </w:pPr>
            <w:r w:rsidRPr="00EF5447">
              <w:t>N/A</w:t>
            </w:r>
          </w:p>
        </w:tc>
      </w:tr>
      <w:tr w:rsidR="00B965DF" w:rsidRPr="00EF5447" w14:paraId="4DABF89F" w14:textId="77777777" w:rsidTr="00242006">
        <w:trPr>
          <w:trHeight w:val="54"/>
          <w:jc w:val="center"/>
        </w:trPr>
        <w:tc>
          <w:tcPr>
            <w:tcW w:w="2258" w:type="dxa"/>
            <w:tcBorders>
              <w:top w:val="nil"/>
              <w:bottom w:val="single" w:sz="4" w:space="0" w:color="auto"/>
            </w:tcBorders>
            <w:shd w:val="clear" w:color="auto" w:fill="auto"/>
          </w:tcPr>
          <w:p w14:paraId="4B9589BF" w14:textId="77777777" w:rsidR="00B965DF" w:rsidRPr="00EF5447" w:rsidRDefault="00B965DF" w:rsidP="00242006">
            <w:pPr>
              <w:pStyle w:val="TAC"/>
              <w:rPr>
                <w:rFonts w:eastAsia="MS Mincho"/>
              </w:rPr>
            </w:pPr>
          </w:p>
        </w:tc>
        <w:tc>
          <w:tcPr>
            <w:tcW w:w="867" w:type="dxa"/>
            <w:shd w:val="clear" w:color="auto" w:fill="auto"/>
          </w:tcPr>
          <w:p w14:paraId="42D2311D" w14:textId="77777777" w:rsidR="00B965DF" w:rsidRPr="00EF5447" w:rsidRDefault="00B965DF" w:rsidP="00242006">
            <w:pPr>
              <w:pStyle w:val="TAC"/>
            </w:pPr>
            <w:r w:rsidRPr="00EF5447">
              <w:t>n77</w:t>
            </w:r>
          </w:p>
        </w:tc>
        <w:tc>
          <w:tcPr>
            <w:tcW w:w="1066" w:type="dxa"/>
            <w:shd w:val="clear" w:color="auto" w:fill="auto"/>
            <w:noWrap/>
          </w:tcPr>
          <w:p w14:paraId="14B2FF61" w14:textId="77777777" w:rsidR="00B965DF" w:rsidRPr="00EF5447" w:rsidRDefault="00B965DF" w:rsidP="00242006">
            <w:pPr>
              <w:pStyle w:val="TAC"/>
            </w:pPr>
            <w:r w:rsidRPr="00EF5447">
              <w:rPr>
                <w:rFonts w:cs="Arial"/>
                <w:szCs w:val="18"/>
                <w:lang w:eastAsia="ja-JP"/>
              </w:rPr>
              <w:t>3540</w:t>
            </w:r>
          </w:p>
        </w:tc>
        <w:tc>
          <w:tcPr>
            <w:tcW w:w="747" w:type="dxa"/>
            <w:shd w:val="clear" w:color="auto" w:fill="auto"/>
            <w:noWrap/>
          </w:tcPr>
          <w:p w14:paraId="31FBD78C" w14:textId="77777777" w:rsidR="00B965DF" w:rsidRPr="00EF5447" w:rsidRDefault="00B965DF" w:rsidP="00242006">
            <w:pPr>
              <w:pStyle w:val="TAC"/>
            </w:pPr>
            <w:r w:rsidRPr="00EF5447">
              <w:rPr>
                <w:rFonts w:cs="Arial"/>
                <w:szCs w:val="18"/>
                <w:lang w:eastAsia="ja-JP"/>
              </w:rPr>
              <w:t>10</w:t>
            </w:r>
          </w:p>
        </w:tc>
        <w:tc>
          <w:tcPr>
            <w:tcW w:w="1142" w:type="dxa"/>
            <w:shd w:val="clear" w:color="auto" w:fill="auto"/>
            <w:noWrap/>
          </w:tcPr>
          <w:p w14:paraId="2588EF40" w14:textId="77777777" w:rsidR="00B965DF" w:rsidRPr="00EF5447" w:rsidRDefault="00B965DF" w:rsidP="00242006">
            <w:pPr>
              <w:pStyle w:val="TAC"/>
            </w:pPr>
            <w:r w:rsidRPr="00EF5447">
              <w:rPr>
                <w:rFonts w:cs="Arial"/>
                <w:szCs w:val="18"/>
                <w:lang w:eastAsia="ja-JP"/>
              </w:rPr>
              <w:t>50</w:t>
            </w:r>
          </w:p>
        </w:tc>
        <w:tc>
          <w:tcPr>
            <w:tcW w:w="1299" w:type="dxa"/>
            <w:shd w:val="clear" w:color="auto" w:fill="auto"/>
            <w:noWrap/>
          </w:tcPr>
          <w:p w14:paraId="114F387A" w14:textId="77777777" w:rsidR="00B965DF" w:rsidRPr="00EF5447" w:rsidRDefault="00B965DF" w:rsidP="00242006">
            <w:pPr>
              <w:pStyle w:val="TAC"/>
            </w:pPr>
            <w:r w:rsidRPr="00EF5447">
              <w:rPr>
                <w:rFonts w:cs="Arial"/>
                <w:szCs w:val="18"/>
                <w:lang w:eastAsia="ja-JP"/>
              </w:rPr>
              <w:t>3540</w:t>
            </w:r>
          </w:p>
        </w:tc>
        <w:tc>
          <w:tcPr>
            <w:tcW w:w="752" w:type="dxa"/>
            <w:shd w:val="clear" w:color="auto" w:fill="auto"/>
          </w:tcPr>
          <w:p w14:paraId="27366C13" w14:textId="77777777" w:rsidR="00B965DF" w:rsidRPr="00EF5447" w:rsidRDefault="00B965DF" w:rsidP="00242006">
            <w:pPr>
              <w:pStyle w:val="TAC"/>
              <w:rPr>
                <w:rFonts w:cs="Arial"/>
              </w:rPr>
            </w:pPr>
            <w:r w:rsidRPr="00EF5447">
              <w:rPr>
                <w:rFonts w:cs="Arial"/>
              </w:rPr>
              <w:t>16.0</w:t>
            </w:r>
          </w:p>
        </w:tc>
        <w:tc>
          <w:tcPr>
            <w:tcW w:w="1248" w:type="dxa"/>
            <w:shd w:val="clear" w:color="auto" w:fill="auto"/>
          </w:tcPr>
          <w:p w14:paraId="6DDCE0E1" w14:textId="77777777" w:rsidR="00B965DF" w:rsidRPr="00EF5447" w:rsidRDefault="00B965DF" w:rsidP="00242006">
            <w:pPr>
              <w:pStyle w:val="TAC"/>
            </w:pPr>
            <w:r w:rsidRPr="00EF5447">
              <w:t>IMD3</w:t>
            </w:r>
          </w:p>
        </w:tc>
      </w:tr>
      <w:tr w:rsidR="00B965DF" w:rsidRPr="00EF5447" w14:paraId="79F1246D" w14:textId="77777777" w:rsidTr="00242006">
        <w:trPr>
          <w:trHeight w:val="54"/>
          <w:jc w:val="center"/>
        </w:trPr>
        <w:tc>
          <w:tcPr>
            <w:tcW w:w="2258" w:type="dxa"/>
            <w:tcBorders>
              <w:top w:val="single" w:sz="4" w:space="0" w:color="auto"/>
              <w:bottom w:val="nil"/>
            </w:tcBorders>
            <w:shd w:val="clear" w:color="auto" w:fill="auto"/>
          </w:tcPr>
          <w:p w14:paraId="596DC05B" w14:textId="77777777" w:rsidR="00B965DF" w:rsidRPr="00EF5447" w:rsidRDefault="00B965DF" w:rsidP="00242006">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62793FAB" w14:textId="77777777" w:rsidR="00B965DF" w:rsidRPr="00EF5447" w:rsidRDefault="00B965DF" w:rsidP="00242006">
            <w:pPr>
              <w:pStyle w:val="TAC"/>
            </w:pPr>
            <w:r w:rsidRPr="00EF5447">
              <w:t>2</w:t>
            </w:r>
          </w:p>
        </w:tc>
        <w:tc>
          <w:tcPr>
            <w:tcW w:w="1066" w:type="dxa"/>
            <w:shd w:val="clear" w:color="auto" w:fill="auto"/>
            <w:noWrap/>
          </w:tcPr>
          <w:p w14:paraId="608C7071" w14:textId="77777777" w:rsidR="00B965DF" w:rsidRPr="00EF5447" w:rsidRDefault="00B965DF" w:rsidP="00242006">
            <w:pPr>
              <w:pStyle w:val="TAC"/>
            </w:pPr>
            <w:r w:rsidRPr="00EF5447">
              <w:rPr>
                <w:rFonts w:cs="Arial"/>
                <w:szCs w:val="18"/>
                <w:lang w:eastAsia="ja-JP"/>
              </w:rPr>
              <w:t>1907</w:t>
            </w:r>
          </w:p>
        </w:tc>
        <w:tc>
          <w:tcPr>
            <w:tcW w:w="747" w:type="dxa"/>
            <w:shd w:val="clear" w:color="auto" w:fill="auto"/>
            <w:noWrap/>
          </w:tcPr>
          <w:p w14:paraId="06C2796B" w14:textId="77777777" w:rsidR="00B965DF" w:rsidRPr="00EF5447" w:rsidRDefault="00B965DF" w:rsidP="00242006">
            <w:pPr>
              <w:pStyle w:val="TAC"/>
            </w:pPr>
            <w:r w:rsidRPr="00EF5447">
              <w:rPr>
                <w:rFonts w:cs="Arial"/>
                <w:szCs w:val="18"/>
                <w:lang w:eastAsia="ja-JP"/>
              </w:rPr>
              <w:t>5</w:t>
            </w:r>
          </w:p>
        </w:tc>
        <w:tc>
          <w:tcPr>
            <w:tcW w:w="1142" w:type="dxa"/>
            <w:shd w:val="clear" w:color="auto" w:fill="auto"/>
            <w:noWrap/>
          </w:tcPr>
          <w:p w14:paraId="6DB8B398" w14:textId="77777777" w:rsidR="00B965DF" w:rsidRPr="00EF5447" w:rsidRDefault="00B965DF" w:rsidP="00242006">
            <w:pPr>
              <w:pStyle w:val="TAC"/>
            </w:pPr>
            <w:r w:rsidRPr="00EF5447">
              <w:rPr>
                <w:rFonts w:cs="Arial"/>
                <w:szCs w:val="18"/>
                <w:lang w:eastAsia="ja-JP"/>
              </w:rPr>
              <w:t>25</w:t>
            </w:r>
          </w:p>
        </w:tc>
        <w:tc>
          <w:tcPr>
            <w:tcW w:w="1299" w:type="dxa"/>
            <w:shd w:val="clear" w:color="auto" w:fill="auto"/>
            <w:noWrap/>
          </w:tcPr>
          <w:p w14:paraId="61CEB11F" w14:textId="77777777" w:rsidR="00B965DF" w:rsidRPr="00EF5447" w:rsidRDefault="00B965DF" w:rsidP="00242006">
            <w:pPr>
              <w:pStyle w:val="TAC"/>
            </w:pPr>
            <w:r w:rsidRPr="00EF5447">
              <w:rPr>
                <w:rFonts w:cs="Arial"/>
                <w:szCs w:val="18"/>
                <w:lang w:eastAsia="ja-JP"/>
              </w:rPr>
              <w:t>1987</w:t>
            </w:r>
          </w:p>
        </w:tc>
        <w:tc>
          <w:tcPr>
            <w:tcW w:w="752" w:type="dxa"/>
            <w:shd w:val="clear" w:color="auto" w:fill="auto"/>
          </w:tcPr>
          <w:p w14:paraId="516DE979" w14:textId="77777777" w:rsidR="00B965DF" w:rsidRPr="00EF5447" w:rsidRDefault="00B965DF" w:rsidP="00242006">
            <w:pPr>
              <w:pStyle w:val="TAC"/>
              <w:rPr>
                <w:rFonts w:cs="Arial"/>
              </w:rPr>
            </w:pPr>
            <w:r w:rsidRPr="00EF5447">
              <w:t>N/A</w:t>
            </w:r>
          </w:p>
        </w:tc>
        <w:tc>
          <w:tcPr>
            <w:tcW w:w="1248" w:type="dxa"/>
            <w:shd w:val="clear" w:color="auto" w:fill="auto"/>
          </w:tcPr>
          <w:p w14:paraId="00A2A06D" w14:textId="77777777" w:rsidR="00B965DF" w:rsidRPr="00EF5447" w:rsidRDefault="00B965DF" w:rsidP="00242006">
            <w:pPr>
              <w:pStyle w:val="TAC"/>
            </w:pPr>
            <w:r w:rsidRPr="00EF5447">
              <w:t>N/A</w:t>
            </w:r>
          </w:p>
        </w:tc>
      </w:tr>
      <w:tr w:rsidR="00B965DF" w:rsidRPr="00EF5447" w14:paraId="2E862BA3" w14:textId="77777777" w:rsidTr="00242006">
        <w:trPr>
          <w:trHeight w:val="54"/>
          <w:jc w:val="center"/>
        </w:trPr>
        <w:tc>
          <w:tcPr>
            <w:tcW w:w="2258" w:type="dxa"/>
            <w:tcBorders>
              <w:top w:val="nil"/>
              <w:bottom w:val="nil"/>
            </w:tcBorders>
            <w:shd w:val="clear" w:color="auto" w:fill="auto"/>
          </w:tcPr>
          <w:p w14:paraId="330F5798" w14:textId="77777777" w:rsidR="00B965DF" w:rsidRPr="00EF5447" w:rsidRDefault="00B965DF" w:rsidP="00242006">
            <w:pPr>
              <w:pStyle w:val="TAC"/>
              <w:rPr>
                <w:rFonts w:eastAsia="MS Mincho"/>
              </w:rPr>
            </w:pPr>
          </w:p>
        </w:tc>
        <w:tc>
          <w:tcPr>
            <w:tcW w:w="867" w:type="dxa"/>
            <w:shd w:val="clear" w:color="auto" w:fill="auto"/>
          </w:tcPr>
          <w:p w14:paraId="6EA03A1B" w14:textId="77777777" w:rsidR="00B965DF" w:rsidRPr="00EF5447" w:rsidRDefault="00B965DF" w:rsidP="00242006">
            <w:pPr>
              <w:pStyle w:val="TAC"/>
            </w:pPr>
            <w:r w:rsidRPr="00EF5447">
              <w:t>n5</w:t>
            </w:r>
          </w:p>
        </w:tc>
        <w:tc>
          <w:tcPr>
            <w:tcW w:w="1066" w:type="dxa"/>
            <w:shd w:val="clear" w:color="auto" w:fill="auto"/>
            <w:noWrap/>
          </w:tcPr>
          <w:p w14:paraId="13E2207D" w14:textId="77777777" w:rsidR="00B965DF" w:rsidRPr="00EF5447" w:rsidRDefault="00B965DF" w:rsidP="00242006">
            <w:pPr>
              <w:pStyle w:val="TAC"/>
            </w:pPr>
            <w:r w:rsidRPr="00EF5447">
              <w:rPr>
                <w:rFonts w:cs="Arial"/>
                <w:szCs w:val="18"/>
                <w:lang w:eastAsia="ja-JP"/>
              </w:rPr>
              <w:t>844</w:t>
            </w:r>
          </w:p>
        </w:tc>
        <w:tc>
          <w:tcPr>
            <w:tcW w:w="747" w:type="dxa"/>
            <w:shd w:val="clear" w:color="auto" w:fill="auto"/>
            <w:noWrap/>
          </w:tcPr>
          <w:p w14:paraId="6505067E" w14:textId="77777777" w:rsidR="00B965DF" w:rsidRPr="00EF5447" w:rsidRDefault="00B965DF" w:rsidP="00242006">
            <w:pPr>
              <w:pStyle w:val="TAC"/>
            </w:pPr>
            <w:r w:rsidRPr="00EF5447">
              <w:rPr>
                <w:rFonts w:cs="Arial"/>
                <w:szCs w:val="18"/>
                <w:lang w:eastAsia="ja-JP"/>
              </w:rPr>
              <w:t>5</w:t>
            </w:r>
          </w:p>
        </w:tc>
        <w:tc>
          <w:tcPr>
            <w:tcW w:w="1142" w:type="dxa"/>
            <w:shd w:val="clear" w:color="auto" w:fill="auto"/>
            <w:noWrap/>
          </w:tcPr>
          <w:p w14:paraId="0CD6FAA0" w14:textId="77777777" w:rsidR="00B965DF" w:rsidRPr="00EF5447" w:rsidRDefault="00B965DF" w:rsidP="00242006">
            <w:pPr>
              <w:pStyle w:val="TAC"/>
            </w:pPr>
            <w:r w:rsidRPr="00EF5447">
              <w:rPr>
                <w:rFonts w:cs="Arial"/>
                <w:szCs w:val="18"/>
                <w:lang w:eastAsia="ja-JP"/>
              </w:rPr>
              <w:t>25</w:t>
            </w:r>
          </w:p>
        </w:tc>
        <w:tc>
          <w:tcPr>
            <w:tcW w:w="1299" w:type="dxa"/>
            <w:shd w:val="clear" w:color="auto" w:fill="auto"/>
            <w:noWrap/>
          </w:tcPr>
          <w:p w14:paraId="2E59805A" w14:textId="77777777" w:rsidR="00B965DF" w:rsidRPr="00EF5447" w:rsidRDefault="00B965DF" w:rsidP="00242006">
            <w:pPr>
              <w:pStyle w:val="TAC"/>
            </w:pPr>
            <w:r w:rsidRPr="00EF5447">
              <w:rPr>
                <w:rFonts w:cs="Arial"/>
                <w:szCs w:val="18"/>
                <w:lang w:eastAsia="ja-JP"/>
              </w:rPr>
              <w:t>889</w:t>
            </w:r>
          </w:p>
        </w:tc>
        <w:tc>
          <w:tcPr>
            <w:tcW w:w="752" w:type="dxa"/>
            <w:shd w:val="clear" w:color="auto" w:fill="auto"/>
          </w:tcPr>
          <w:p w14:paraId="3A9DC753" w14:textId="77777777" w:rsidR="00B965DF" w:rsidRPr="00EF5447" w:rsidRDefault="00B965DF" w:rsidP="00242006">
            <w:pPr>
              <w:pStyle w:val="TAC"/>
              <w:rPr>
                <w:rFonts w:cs="Arial"/>
              </w:rPr>
            </w:pPr>
            <w:r w:rsidRPr="00EF5447">
              <w:t>3.8</w:t>
            </w:r>
          </w:p>
        </w:tc>
        <w:tc>
          <w:tcPr>
            <w:tcW w:w="1248" w:type="dxa"/>
            <w:shd w:val="clear" w:color="auto" w:fill="auto"/>
          </w:tcPr>
          <w:p w14:paraId="51F491B2" w14:textId="77777777" w:rsidR="00B965DF" w:rsidRPr="00EF5447" w:rsidRDefault="00B965DF" w:rsidP="00242006">
            <w:pPr>
              <w:pStyle w:val="TAC"/>
            </w:pPr>
            <w:r w:rsidRPr="00EF5447">
              <w:t>IMD5</w:t>
            </w:r>
          </w:p>
        </w:tc>
      </w:tr>
      <w:tr w:rsidR="00B965DF" w:rsidRPr="00EF5447" w14:paraId="6F5E34BE" w14:textId="77777777" w:rsidTr="00242006">
        <w:trPr>
          <w:trHeight w:val="54"/>
          <w:jc w:val="center"/>
        </w:trPr>
        <w:tc>
          <w:tcPr>
            <w:tcW w:w="2258" w:type="dxa"/>
            <w:tcBorders>
              <w:top w:val="nil"/>
              <w:bottom w:val="single" w:sz="4" w:space="0" w:color="auto"/>
            </w:tcBorders>
            <w:shd w:val="clear" w:color="auto" w:fill="auto"/>
          </w:tcPr>
          <w:p w14:paraId="6C44DB1D" w14:textId="77777777" w:rsidR="00B965DF" w:rsidRPr="00EF5447" w:rsidRDefault="00B965DF" w:rsidP="00242006">
            <w:pPr>
              <w:pStyle w:val="TAC"/>
              <w:rPr>
                <w:rFonts w:eastAsia="MS Mincho"/>
              </w:rPr>
            </w:pPr>
          </w:p>
        </w:tc>
        <w:tc>
          <w:tcPr>
            <w:tcW w:w="867" w:type="dxa"/>
            <w:shd w:val="clear" w:color="auto" w:fill="auto"/>
          </w:tcPr>
          <w:p w14:paraId="2896CBA4" w14:textId="77777777" w:rsidR="00B965DF" w:rsidRPr="00EF5447" w:rsidRDefault="00B965DF" w:rsidP="00242006">
            <w:pPr>
              <w:pStyle w:val="TAC"/>
            </w:pPr>
            <w:r w:rsidRPr="00EF5447">
              <w:t>n77</w:t>
            </w:r>
          </w:p>
        </w:tc>
        <w:tc>
          <w:tcPr>
            <w:tcW w:w="1066" w:type="dxa"/>
            <w:shd w:val="clear" w:color="auto" w:fill="auto"/>
            <w:noWrap/>
          </w:tcPr>
          <w:p w14:paraId="3C0F1FD4" w14:textId="77777777" w:rsidR="00B965DF" w:rsidRPr="00EF5447" w:rsidRDefault="00B965DF" w:rsidP="00242006">
            <w:pPr>
              <w:pStyle w:val="TAC"/>
            </w:pPr>
            <w:r w:rsidRPr="00EF5447">
              <w:rPr>
                <w:rFonts w:cs="Arial"/>
                <w:szCs w:val="18"/>
                <w:lang w:eastAsia="ja-JP"/>
              </w:rPr>
              <w:t>3305</w:t>
            </w:r>
          </w:p>
        </w:tc>
        <w:tc>
          <w:tcPr>
            <w:tcW w:w="747" w:type="dxa"/>
            <w:shd w:val="clear" w:color="auto" w:fill="auto"/>
            <w:noWrap/>
          </w:tcPr>
          <w:p w14:paraId="2B44EC45" w14:textId="77777777" w:rsidR="00B965DF" w:rsidRPr="00EF5447" w:rsidRDefault="00B965DF" w:rsidP="00242006">
            <w:pPr>
              <w:pStyle w:val="TAC"/>
            </w:pPr>
            <w:r w:rsidRPr="00EF5447">
              <w:rPr>
                <w:rFonts w:cs="Arial"/>
                <w:szCs w:val="18"/>
                <w:lang w:eastAsia="ja-JP"/>
              </w:rPr>
              <w:t>10</w:t>
            </w:r>
          </w:p>
        </w:tc>
        <w:tc>
          <w:tcPr>
            <w:tcW w:w="1142" w:type="dxa"/>
            <w:shd w:val="clear" w:color="auto" w:fill="auto"/>
            <w:noWrap/>
          </w:tcPr>
          <w:p w14:paraId="0E28EE42" w14:textId="77777777" w:rsidR="00B965DF" w:rsidRPr="00EF5447" w:rsidRDefault="00B965DF" w:rsidP="00242006">
            <w:pPr>
              <w:pStyle w:val="TAC"/>
            </w:pPr>
            <w:r w:rsidRPr="00EF5447">
              <w:rPr>
                <w:rFonts w:cs="Arial"/>
                <w:szCs w:val="18"/>
                <w:lang w:eastAsia="ja-JP"/>
              </w:rPr>
              <w:t>50</w:t>
            </w:r>
          </w:p>
        </w:tc>
        <w:tc>
          <w:tcPr>
            <w:tcW w:w="1299" w:type="dxa"/>
            <w:shd w:val="clear" w:color="auto" w:fill="auto"/>
            <w:noWrap/>
          </w:tcPr>
          <w:p w14:paraId="53490FA0" w14:textId="77777777" w:rsidR="00B965DF" w:rsidRPr="00EF5447" w:rsidRDefault="00B965DF" w:rsidP="00242006">
            <w:pPr>
              <w:pStyle w:val="TAC"/>
            </w:pPr>
            <w:r w:rsidRPr="00EF5447">
              <w:rPr>
                <w:rFonts w:cs="Arial"/>
                <w:szCs w:val="18"/>
                <w:lang w:eastAsia="ja-JP"/>
              </w:rPr>
              <w:t>3305</w:t>
            </w:r>
          </w:p>
        </w:tc>
        <w:tc>
          <w:tcPr>
            <w:tcW w:w="752" w:type="dxa"/>
            <w:shd w:val="clear" w:color="auto" w:fill="auto"/>
          </w:tcPr>
          <w:p w14:paraId="34E94910"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74A4BFC7" w14:textId="77777777" w:rsidR="00B965DF" w:rsidRPr="00EF5447" w:rsidRDefault="00B965DF" w:rsidP="00242006">
            <w:pPr>
              <w:pStyle w:val="TAC"/>
            </w:pPr>
            <w:r w:rsidRPr="00EF5447">
              <w:t>N/A</w:t>
            </w:r>
          </w:p>
        </w:tc>
      </w:tr>
      <w:tr w:rsidR="00B965DF" w:rsidRPr="00EF5447" w14:paraId="26A1031E" w14:textId="77777777" w:rsidTr="00242006">
        <w:trPr>
          <w:trHeight w:val="54"/>
          <w:jc w:val="center"/>
        </w:trPr>
        <w:tc>
          <w:tcPr>
            <w:tcW w:w="2258" w:type="dxa"/>
            <w:tcBorders>
              <w:top w:val="nil"/>
              <w:left w:val="single" w:sz="4" w:space="0" w:color="auto"/>
              <w:bottom w:val="nil"/>
              <w:right w:val="single" w:sz="4" w:space="0" w:color="auto"/>
            </w:tcBorders>
          </w:tcPr>
          <w:p w14:paraId="0C1A5C2E" w14:textId="77777777" w:rsidR="00B965DF" w:rsidRPr="00EF5447" w:rsidRDefault="00B965DF" w:rsidP="00242006">
            <w:pPr>
              <w:pStyle w:val="TAC"/>
              <w:rPr>
                <w:rFonts w:eastAsia="MS Mincho"/>
              </w:rPr>
            </w:pPr>
            <w:r>
              <w:rPr>
                <w:lang w:eastAsia="fi-FI"/>
              </w:rPr>
              <w:t>DC_2A-5A_n77A</w:t>
            </w:r>
            <w:r>
              <w:rPr>
                <w:vertAlign w:val="superscript"/>
                <w:lang w:eastAsia="fi-FI"/>
              </w:rPr>
              <w:t>11</w:t>
            </w:r>
          </w:p>
        </w:tc>
        <w:tc>
          <w:tcPr>
            <w:tcW w:w="867" w:type="dxa"/>
            <w:shd w:val="clear" w:color="auto" w:fill="auto"/>
          </w:tcPr>
          <w:p w14:paraId="6A4F0DA0" w14:textId="77777777" w:rsidR="00B965DF" w:rsidRPr="00EF5447" w:rsidRDefault="00B965DF" w:rsidP="00242006">
            <w:pPr>
              <w:pStyle w:val="TAC"/>
            </w:pPr>
            <w:r w:rsidRPr="00EF5447">
              <w:rPr>
                <w:rFonts w:cs="Arial"/>
                <w:sz w:val="20"/>
                <w:lang w:eastAsia="fi-FI"/>
              </w:rPr>
              <w:t>2</w:t>
            </w:r>
          </w:p>
        </w:tc>
        <w:tc>
          <w:tcPr>
            <w:tcW w:w="1066" w:type="dxa"/>
            <w:shd w:val="clear" w:color="auto" w:fill="auto"/>
            <w:noWrap/>
          </w:tcPr>
          <w:p w14:paraId="75CAA6D0" w14:textId="77777777" w:rsidR="00B965DF" w:rsidRPr="00EF5447" w:rsidRDefault="00B965DF" w:rsidP="00242006">
            <w:pPr>
              <w:pStyle w:val="TAC"/>
              <w:rPr>
                <w:rFonts w:cs="Arial"/>
                <w:szCs w:val="18"/>
                <w:lang w:eastAsia="ja-JP"/>
              </w:rPr>
            </w:pPr>
            <w:r w:rsidRPr="00EF5447">
              <w:rPr>
                <w:rFonts w:cs="Arial"/>
                <w:sz w:val="20"/>
                <w:lang w:eastAsia="fi-FI"/>
              </w:rPr>
              <w:t>1907.5</w:t>
            </w:r>
          </w:p>
        </w:tc>
        <w:tc>
          <w:tcPr>
            <w:tcW w:w="747" w:type="dxa"/>
            <w:shd w:val="clear" w:color="auto" w:fill="auto"/>
            <w:noWrap/>
          </w:tcPr>
          <w:p w14:paraId="7A6E64C8" w14:textId="77777777" w:rsidR="00B965DF" w:rsidRPr="00EF5447" w:rsidRDefault="00B965DF" w:rsidP="00242006">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781D4A28" w14:textId="77777777" w:rsidR="00B965DF" w:rsidRPr="00EF5447" w:rsidRDefault="00B965DF" w:rsidP="0024200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6B2EA54" w14:textId="77777777" w:rsidR="00B965DF" w:rsidRPr="00EF5447" w:rsidRDefault="00B965DF" w:rsidP="00242006">
            <w:pPr>
              <w:pStyle w:val="TAC"/>
              <w:rPr>
                <w:rFonts w:cs="Arial"/>
                <w:szCs w:val="18"/>
                <w:lang w:eastAsia="ja-JP"/>
              </w:rPr>
            </w:pPr>
            <w:r w:rsidRPr="00EF5447">
              <w:rPr>
                <w:rFonts w:cs="Arial"/>
                <w:sz w:val="20"/>
                <w:lang w:eastAsia="fi-FI"/>
              </w:rPr>
              <w:t>1987.5</w:t>
            </w:r>
          </w:p>
        </w:tc>
        <w:tc>
          <w:tcPr>
            <w:tcW w:w="752" w:type="dxa"/>
            <w:shd w:val="clear" w:color="auto" w:fill="auto"/>
          </w:tcPr>
          <w:p w14:paraId="68D44D7D" w14:textId="77777777" w:rsidR="00B965DF" w:rsidRPr="00EF5447" w:rsidRDefault="00B965DF" w:rsidP="00242006">
            <w:pPr>
              <w:pStyle w:val="TAC"/>
              <w:rPr>
                <w:rFonts w:cs="Arial"/>
              </w:rPr>
            </w:pPr>
            <w:r w:rsidRPr="00EF5447">
              <w:rPr>
                <w:rFonts w:eastAsia="Malgun Gothic" w:cs="Arial"/>
                <w:kern w:val="2"/>
                <w:sz w:val="20"/>
                <w:lang w:eastAsia="ko-KR"/>
              </w:rPr>
              <w:t>N/A</w:t>
            </w:r>
          </w:p>
        </w:tc>
        <w:tc>
          <w:tcPr>
            <w:tcW w:w="1248" w:type="dxa"/>
            <w:shd w:val="clear" w:color="auto" w:fill="auto"/>
          </w:tcPr>
          <w:p w14:paraId="33AD9E5C" w14:textId="77777777" w:rsidR="00B965DF" w:rsidRPr="00EF5447" w:rsidRDefault="00B965DF" w:rsidP="00242006">
            <w:pPr>
              <w:pStyle w:val="TAC"/>
            </w:pPr>
            <w:r w:rsidRPr="00EF5447">
              <w:rPr>
                <w:rFonts w:cs="Arial"/>
                <w:sz w:val="20"/>
                <w:lang w:eastAsia="fi-FI"/>
              </w:rPr>
              <w:t>N/A</w:t>
            </w:r>
          </w:p>
        </w:tc>
      </w:tr>
      <w:tr w:rsidR="00B965DF" w:rsidRPr="00EF5447" w14:paraId="6D820017" w14:textId="77777777" w:rsidTr="00242006">
        <w:trPr>
          <w:trHeight w:val="54"/>
          <w:jc w:val="center"/>
        </w:trPr>
        <w:tc>
          <w:tcPr>
            <w:tcW w:w="2258" w:type="dxa"/>
            <w:tcBorders>
              <w:top w:val="nil"/>
              <w:left w:val="single" w:sz="4" w:space="0" w:color="auto"/>
              <w:bottom w:val="nil"/>
              <w:right w:val="single" w:sz="4" w:space="0" w:color="auto"/>
            </w:tcBorders>
          </w:tcPr>
          <w:p w14:paraId="0A016B9F" w14:textId="77777777" w:rsidR="00B965DF" w:rsidRDefault="00B965DF" w:rsidP="00242006">
            <w:pPr>
              <w:pStyle w:val="TAC"/>
              <w:rPr>
                <w:rFonts w:eastAsia="MS Mincho"/>
                <w:vertAlign w:val="superscript"/>
              </w:rPr>
            </w:pPr>
            <w:r>
              <w:rPr>
                <w:rFonts w:eastAsia="MS Mincho"/>
              </w:rPr>
              <w:t>DC_2A-5A_n77C</w:t>
            </w:r>
            <w:r>
              <w:rPr>
                <w:rFonts w:eastAsia="MS Mincho"/>
                <w:vertAlign w:val="superscript"/>
              </w:rPr>
              <w:t>11</w:t>
            </w:r>
          </w:p>
          <w:p w14:paraId="738A5E71" w14:textId="77777777" w:rsidR="00B965DF" w:rsidRDefault="00B965DF" w:rsidP="00242006">
            <w:pPr>
              <w:pStyle w:val="TAC"/>
              <w:rPr>
                <w:lang w:eastAsia="ja-JP"/>
              </w:rPr>
            </w:pPr>
            <w:r>
              <w:rPr>
                <w:lang w:eastAsia="ja-JP"/>
              </w:rPr>
              <w:t>DC_2A-5A_n77(2A)</w:t>
            </w:r>
            <w:r>
              <w:rPr>
                <w:vertAlign w:val="superscript"/>
                <w:lang w:eastAsia="fi-FI"/>
              </w:rPr>
              <w:t>11</w:t>
            </w:r>
          </w:p>
          <w:p w14:paraId="1E561149" w14:textId="77777777" w:rsidR="00B965DF" w:rsidRPr="00EF5447" w:rsidRDefault="00B965DF" w:rsidP="00242006">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66E1D74A" w14:textId="77777777" w:rsidR="00B965DF" w:rsidRPr="00EF5447" w:rsidRDefault="00B965DF" w:rsidP="00242006">
            <w:pPr>
              <w:pStyle w:val="TAC"/>
            </w:pPr>
            <w:r w:rsidRPr="00EF5447">
              <w:rPr>
                <w:rFonts w:cs="Arial"/>
                <w:sz w:val="20"/>
                <w:lang w:eastAsia="fi-FI"/>
              </w:rPr>
              <w:t>5</w:t>
            </w:r>
          </w:p>
        </w:tc>
        <w:tc>
          <w:tcPr>
            <w:tcW w:w="1066" w:type="dxa"/>
            <w:shd w:val="clear" w:color="auto" w:fill="auto"/>
            <w:noWrap/>
          </w:tcPr>
          <w:p w14:paraId="010D0D73" w14:textId="77777777" w:rsidR="00B965DF" w:rsidRPr="00EF5447" w:rsidRDefault="00B965DF" w:rsidP="00242006">
            <w:pPr>
              <w:pStyle w:val="TAC"/>
              <w:rPr>
                <w:rFonts w:cs="Arial"/>
                <w:szCs w:val="18"/>
                <w:lang w:eastAsia="ja-JP"/>
              </w:rPr>
            </w:pPr>
            <w:r w:rsidRPr="00EF5447">
              <w:rPr>
                <w:rFonts w:cs="Arial"/>
                <w:sz w:val="20"/>
                <w:lang w:eastAsia="fi-FI"/>
              </w:rPr>
              <w:t>842.5</w:t>
            </w:r>
          </w:p>
        </w:tc>
        <w:tc>
          <w:tcPr>
            <w:tcW w:w="747" w:type="dxa"/>
            <w:shd w:val="clear" w:color="auto" w:fill="auto"/>
            <w:noWrap/>
          </w:tcPr>
          <w:p w14:paraId="6CC9A6E7" w14:textId="77777777" w:rsidR="00B965DF" w:rsidRPr="00EF5447" w:rsidRDefault="00B965DF" w:rsidP="00242006">
            <w:pPr>
              <w:pStyle w:val="TAC"/>
              <w:rPr>
                <w:rFonts w:cs="Arial"/>
                <w:szCs w:val="18"/>
                <w:lang w:eastAsia="ja-JP"/>
              </w:rPr>
            </w:pPr>
            <w:r w:rsidRPr="00EF5447">
              <w:rPr>
                <w:rFonts w:cs="Arial"/>
                <w:sz w:val="20"/>
                <w:lang w:eastAsia="fi-FI"/>
              </w:rPr>
              <w:t>5</w:t>
            </w:r>
          </w:p>
        </w:tc>
        <w:tc>
          <w:tcPr>
            <w:tcW w:w="1142" w:type="dxa"/>
            <w:shd w:val="clear" w:color="auto" w:fill="auto"/>
            <w:noWrap/>
          </w:tcPr>
          <w:p w14:paraId="0F14D99E" w14:textId="77777777" w:rsidR="00B965DF" w:rsidRPr="00EF5447" w:rsidRDefault="00B965DF" w:rsidP="00242006">
            <w:pPr>
              <w:pStyle w:val="TAC"/>
              <w:rPr>
                <w:rFonts w:cs="Arial"/>
                <w:szCs w:val="18"/>
                <w:lang w:eastAsia="ja-JP"/>
              </w:rPr>
            </w:pPr>
            <w:r w:rsidRPr="00EF5447">
              <w:rPr>
                <w:rFonts w:cs="Arial"/>
                <w:sz w:val="20"/>
                <w:lang w:eastAsia="fi-FI"/>
              </w:rPr>
              <w:t>25</w:t>
            </w:r>
          </w:p>
        </w:tc>
        <w:tc>
          <w:tcPr>
            <w:tcW w:w="1299" w:type="dxa"/>
            <w:shd w:val="clear" w:color="auto" w:fill="auto"/>
            <w:noWrap/>
          </w:tcPr>
          <w:p w14:paraId="2DED3E6B" w14:textId="77777777" w:rsidR="00B965DF" w:rsidRPr="00EF5447" w:rsidRDefault="00B965DF" w:rsidP="00242006">
            <w:pPr>
              <w:pStyle w:val="TAC"/>
              <w:rPr>
                <w:rFonts w:cs="Arial"/>
                <w:szCs w:val="18"/>
                <w:lang w:eastAsia="ja-JP"/>
              </w:rPr>
            </w:pPr>
            <w:r w:rsidRPr="00EF5447">
              <w:rPr>
                <w:rFonts w:cs="Arial"/>
                <w:sz w:val="20"/>
                <w:lang w:eastAsia="fi-FI"/>
              </w:rPr>
              <w:t>887.5</w:t>
            </w:r>
          </w:p>
        </w:tc>
        <w:tc>
          <w:tcPr>
            <w:tcW w:w="752" w:type="dxa"/>
            <w:shd w:val="clear" w:color="auto" w:fill="auto"/>
          </w:tcPr>
          <w:p w14:paraId="0180554F" w14:textId="77777777" w:rsidR="00B965DF" w:rsidRPr="00EF5447" w:rsidRDefault="00B965DF" w:rsidP="00242006">
            <w:pPr>
              <w:pStyle w:val="TAC"/>
              <w:rPr>
                <w:rFonts w:cs="Arial"/>
              </w:rPr>
            </w:pPr>
            <w:r w:rsidRPr="00EF5447">
              <w:rPr>
                <w:rFonts w:cs="Arial"/>
                <w:sz w:val="20"/>
                <w:lang w:eastAsia="fi-FI"/>
              </w:rPr>
              <w:t>3.8</w:t>
            </w:r>
          </w:p>
        </w:tc>
        <w:tc>
          <w:tcPr>
            <w:tcW w:w="1248" w:type="dxa"/>
            <w:shd w:val="clear" w:color="auto" w:fill="auto"/>
          </w:tcPr>
          <w:p w14:paraId="33556149" w14:textId="77777777" w:rsidR="00B965DF" w:rsidRPr="00EF5447" w:rsidRDefault="00B965DF" w:rsidP="00242006">
            <w:pPr>
              <w:pStyle w:val="TAC"/>
            </w:pPr>
            <w:r w:rsidRPr="00EF5447">
              <w:rPr>
                <w:rFonts w:eastAsia="Malgun Gothic" w:cs="Arial"/>
                <w:sz w:val="20"/>
                <w:lang w:eastAsia="ko-KR"/>
              </w:rPr>
              <w:t>IMD5</w:t>
            </w:r>
          </w:p>
        </w:tc>
      </w:tr>
      <w:tr w:rsidR="00B965DF" w:rsidRPr="00EF5447" w14:paraId="698FBFFB" w14:textId="77777777" w:rsidTr="00242006">
        <w:trPr>
          <w:trHeight w:val="54"/>
          <w:jc w:val="center"/>
        </w:trPr>
        <w:tc>
          <w:tcPr>
            <w:tcW w:w="2258" w:type="dxa"/>
            <w:tcBorders>
              <w:top w:val="nil"/>
              <w:left w:val="single" w:sz="4" w:space="0" w:color="auto"/>
              <w:bottom w:val="nil"/>
              <w:right w:val="single" w:sz="4" w:space="0" w:color="auto"/>
            </w:tcBorders>
          </w:tcPr>
          <w:p w14:paraId="2F4A5E24" w14:textId="77777777" w:rsidR="00B965DF" w:rsidRPr="00EF5447" w:rsidRDefault="00B965DF" w:rsidP="00242006">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530A5CF9" w14:textId="77777777" w:rsidR="00B965DF" w:rsidRPr="00EF5447" w:rsidRDefault="00B965DF" w:rsidP="00242006">
            <w:pPr>
              <w:pStyle w:val="TAC"/>
            </w:pPr>
            <w:r w:rsidRPr="00EF5447">
              <w:rPr>
                <w:rFonts w:cs="Arial"/>
                <w:sz w:val="20"/>
                <w:lang w:eastAsia="fi-FI"/>
              </w:rPr>
              <w:t>n77</w:t>
            </w:r>
          </w:p>
        </w:tc>
        <w:tc>
          <w:tcPr>
            <w:tcW w:w="1066" w:type="dxa"/>
            <w:shd w:val="clear" w:color="auto" w:fill="auto"/>
            <w:noWrap/>
          </w:tcPr>
          <w:p w14:paraId="4F9DAAC0" w14:textId="77777777" w:rsidR="00B965DF" w:rsidRPr="00EF5447" w:rsidRDefault="00B965DF" w:rsidP="00242006">
            <w:pPr>
              <w:pStyle w:val="TAC"/>
              <w:rPr>
                <w:rFonts w:cs="Arial"/>
                <w:szCs w:val="18"/>
                <w:lang w:eastAsia="ja-JP"/>
              </w:rPr>
            </w:pPr>
            <w:r w:rsidRPr="00EF5447">
              <w:rPr>
                <w:rFonts w:cs="Arial"/>
                <w:sz w:val="20"/>
                <w:lang w:eastAsia="fi-FI"/>
              </w:rPr>
              <w:t>3305</w:t>
            </w:r>
          </w:p>
        </w:tc>
        <w:tc>
          <w:tcPr>
            <w:tcW w:w="747" w:type="dxa"/>
            <w:shd w:val="clear" w:color="auto" w:fill="auto"/>
            <w:noWrap/>
          </w:tcPr>
          <w:p w14:paraId="6EAC6FF9" w14:textId="77777777" w:rsidR="00B965DF" w:rsidRPr="00EF5447" w:rsidRDefault="00B965DF" w:rsidP="00242006">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685096B2" w14:textId="77777777" w:rsidR="00B965DF" w:rsidRPr="00EF5447" w:rsidRDefault="00B965DF" w:rsidP="0024200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76B21296" w14:textId="77777777" w:rsidR="00B965DF" w:rsidRPr="00EF5447" w:rsidRDefault="00B965DF" w:rsidP="00242006">
            <w:pPr>
              <w:pStyle w:val="TAC"/>
              <w:rPr>
                <w:rFonts w:cs="Arial"/>
                <w:szCs w:val="18"/>
                <w:lang w:eastAsia="ja-JP"/>
              </w:rPr>
            </w:pPr>
            <w:r w:rsidRPr="00EF5447">
              <w:rPr>
                <w:rFonts w:cs="Arial"/>
                <w:sz w:val="20"/>
                <w:lang w:eastAsia="fi-FI"/>
              </w:rPr>
              <w:t>3305</w:t>
            </w:r>
          </w:p>
        </w:tc>
        <w:tc>
          <w:tcPr>
            <w:tcW w:w="752" w:type="dxa"/>
            <w:shd w:val="clear" w:color="auto" w:fill="auto"/>
          </w:tcPr>
          <w:p w14:paraId="28800239" w14:textId="77777777" w:rsidR="00B965DF" w:rsidRPr="00EF5447" w:rsidRDefault="00B965DF" w:rsidP="00242006">
            <w:pPr>
              <w:pStyle w:val="TAC"/>
              <w:rPr>
                <w:rFonts w:cs="Arial"/>
              </w:rPr>
            </w:pPr>
            <w:r w:rsidRPr="00EF5447">
              <w:rPr>
                <w:rFonts w:cs="Arial"/>
                <w:sz w:val="20"/>
                <w:lang w:eastAsia="fi-FI"/>
              </w:rPr>
              <w:t>N/A</w:t>
            </w:r>
          </w:p>
        </w:tc>
        <w:tc>
          <w:tcPr>
            <w:tcW w:w="1248" w:type="dxa"/>
            <w:shd w:val="clear" w:color="auto" w:fill="auto"/>
          </w:tcPr>
          <w:p w14:paraId="51E216C1" w14:textId="77777777" w:rsidR="00B965DF" w:rsidRPr="00EF5447" w:rsidRDefault="00B965DF" w:rsidP="00242006">
            <w:pPr>
              <w:pStyle w:val="TAC"/>
            </w:pPr>
            <w:r w:rsidRPr="00EF5447">
              <w:rPr>
                <w:rFonts w:eastAsia="Malgun Gothic" w:cs="Arial"/>
                <w:sz w:val="20"/>
                <w:lang w:eastAsia="ko-KR"/>
              </w:rPr>
              <w:t>N/A</w:t>
            </w:r>
          </w:p>
        </w:tc>
      </w:tr>
      <w:tr w:rsidR="00B965DF" w:rsidRPr="00EF5447" w14:paraId="2EAE87C4" w14:textId="77777777" w:rsidTr="00242006">
        <w:trPr>
          <w:trHeight w:val="54"/>
          <w:jc w:val="center"/>
        </w:trPr>
        <w:tc>
          <w:tcPr>
            <w:tcW w:w="2258" w:type="dxa"/>
            <w:tcBorders>
              <w:top w:val="nil"/>
              <w:bottom w:val="nil"/>
            </w:tcBorders>
            <w:shd w:val="clear" w:color="auto" w:fill="auto"/>
          </w:tcPr>
          <w:p w14:paraId="4AC4E02B" w14:textId="77777777" w:rsidR="00B965DF" w:rsidRPr="00EF5447" w:rsidRDefault="00B965DF" w:rsidP="00242006">
            <w:pPr>
              <w:pStyle w:val="TAC"/>
              <w:rPr>
                <w:rFonts w:eastAsia="MS Mincho"/>
              </w:rPr>
            </w:pPr>
          </w:p>
        </w:tc>
        <w:tc>
          <w:tcPr>
            <w:tcW w:w="867" w:type="dxa"/>
            <w:shd w:val="clear" w:color="auto" w:fill="auto"/>
          </w:tcPr>
          <w:p w14:paraId="7DD89F3E" w14:textId="77777777" w:rsidR="00B965DF" w:rsidRPr="00EF5447" w:rsidRDefault="00B965DF" w:rsidP="00242006">
            <w:pPr>
              <w:pStyle w:val="TAC"/>
            </w:pPr>
            <w:r w:rsidRPr="00EF5447">
              <w:rPr>
                <w:rFonts w:cs="Arial"/>
                <w:sz w:val="20"/>
                <w:lang w:eastAsia="fi-FI"/>
              </w:rPr>
              <w:t>2</w:t>
            </w:r>
          </w:p>
        </w:tc>
        <w:tc>
          <w:tcPr>
            <w:tcW w:w="1066" w:type="dxa"/>
            <w:shd w:val="clear" w:color="auto" w:fill="auto"/>
            <w:noWrap/>
          </w:tcPr>
          <w:p w14:paraId="7A62149E" w14:textId="77777777" w:rsidR="00B965DF" w:rsidRPr="00EF5447" w:rsidRDefault="00B965DF" w:rsidP="00242006">
            <w:pPr>
              <w:pStyle w:val="TAC"/>
              <w:rPr>
                <w:rFonts w:cs="Arial"/>
                <w:szCs w:val="18"/>
                <w:lang w:eastAsia="ja-JP"/>
              </w:rPr>
            </w:pPr>
            <w:r w:rsidRPr="00EF5447">
              <w:rPr>
                <w:rFonts w:cs="Arial"/>
                <w:sz w:val="20"/>
                <w:lang w:eastAsia="fi-FI"/>
              </w:rPr>
              <w:t>1907</w:t>
            </w:r>
          </w:p>
        </w:tc>
        <w:tc>
          <w:tcPr>
            <w:tcW w:w="747" w:type="dxa"/>
            <w:shd w:val="clear" w:color="auto" w:fill="auto"/>
            <w:noWrap/>
          </w:tcPr>
          <w:p w14:paraId="1FBDDE6C" w14:textId="77777777" w:rsidR="00B965DF" w:rsidRPr="00EF5447" w:rsidRDefault="00B965DF" w:rsidP="00242006">
            <w:pPr>
              <w:pStyle w:val="TAC"/>
              <w:rPr>
                <w:rFonts w:cs="Arial"/>
                <w:szCs w:val="18"/>
                <w:lang w:eastAsia="ja-JP"/>
              </w:rPr>
            </w:pPr>
            <w:r w:rsidRPr="00EF5447">
              <w:rPr>
                <w:rFonts w:eastAsia="Malgun Gothic" w:cs="Arial"/>
                <w:kern w:val="2"/>
                <w:sz w:val="20"/>
                <w:lang w:eastAsia="ko-KR"/>
              </w:rPr>
              <w:t>5</w:t>
            </w:r>
          </w:p>
        </w:tc>
        <w:tc>
          <w:tcPr>
            <w:tcW w:w="1142" w:type="dxa"/>
            <w:shd w:val="clear" w:color="auto" w:fill="auto"/>
            <w:noWrap/>
          </w:tcPr>
          <w:p w14:paraId="520A93CC" w14:textId="77777777" w:rsidR="00B965DF" w:rsidRPr="00EF5447" w:rsidRDefault="00B965DF" w:rsidP="0024200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7AD4ECA5" w14:textId="77777777" w:rsidR="00B965DF" w:rsidRPr="00EF5447" w:rsidRDefault="00B965DF" w:rsidP="00242006">
            <w:pPr>
              <w:pStyle w:val="TAC"/>
              <w:rPr>
                <w:rFonts w:cs="Arial"/>
                <w:szCs w:val="18"/>
                <w:lang w:eastAsia="ja-JP"/>
              </w:rPr>
            </w:pPr>
            <w:r w:rsidRPr="00EF5447">
              <w:rPr>
                <w:rFonts w:cs="Arial"/>
                <w:sz w:val="20"/>
                <w:lang w:eastAsia="fi-FI"/>
              </w:rPr>
              <w:t>1987</w:t>
            </w:r>
          </w:p>
        </w:tc>
        <w:tc>
          <w:tcPr>
            <w:tcW w:w="752" w:type="dxa"/>
            <w:shd w:val="clear" w:color="auto" w:fill="auto"/>
          </w:tcPr>
          <w:p w14:paraId="55877997" w14:textId="77777777" w:rsidR="00B965DF" w:rsidRPr="00EF5447" w:rsidRDefault="00B965DF" w:rsidP="00242006">
            <w:pPr>
              <w:pStyle w:val="TAC"/>
              <w:rPr>
                <w:rFonts w:cs="Arial"/>
              </w:rPr>
            </w:pPr>
            <w:r w:rsidRPr="00EF5447">
              <w:rPr>
                <w:rFonts w:cs="Arial"/>
                <w:sz w:val="20"/>
                <w:lang w:eastAsia="fi-FI"/>
              </w:rPr>
              <w:t>16.5</w:t>
            </w:r>
          </w:p>
        </w:tc>
        <w:tc>
          <w:tcPr>
            <w:tcW w:w="1248" w:type="dxa"/>
            <w:shd w:val="clear" w:color="auto" w:fill="auto"/>
          </w:tcPr>
          <w:p w14:paraId="4950753D" w14:textId="77777777" w:rsidR="00B965DF" w:rsidRPr="00EF5447" w:rsidRDefault="00B965DF" w:rsidP="00242006">
            <w:pPr>
              <w:pStyle w:val="TAC"/>
            </w:pPr>
            <w:r w:rsidRPr="00EF5447">
              <w:rPr>
                <w:rFonts w:eastAsia="Malgun Gothic" w:cs="Arial"/>
                <w:sz w:val="20"/>
                <w:lang w:eastAsia="ko-KR"/>
              </w:rPr>
              <w:t>IMD3</w:t>
            </w:r>
          </w:p>
        </w:tc>
      </w:tr>
      <w:tr w:rsidR="00B965DF" w:rsidRPr="00EF5447" w14:paraId="5A04F867" w14:textId="77777777" w:rsidTr="00242006">
        <w:trPr>
          <w:trHeight w:val="54"/>
          <w:jc w:val="center"/>
        </w:trPr>
        <w:tc>
          <w:tcPr>
            <w:tcW w:w="2258" w:type="dxa"/>
            <w:tcBorders>
              <w:top w:val="nil"/>
              <w:bottom w:val="nil"/>
            </w:tcBorders>
            <w:shd w:val="clear" w:color="auto" w:fill="auto"/>
          </w:tcPr>
          <w:p w14:paraId="789B458A" w14:textId="77777777" w:rsidR="00B965DF" w:rsidRPr="00EF5447" w:rsidRDefault="00B965DF" w:rsidP="00242006">
            <w:pPr>
              <w:pStyle w:val="TAC"/>
              <w:rPr>
                <w:rFonts w:eastAsia="MS Mincho"/>
              </w:rPr>
            </w:pPr>
          </w:p>
        </w:tc>
        <w:tc>
          <w:tcPr>
            <w:tcW w:w="867" w:type="dxa"/>
            <w:shd w:val="clear" w:color="auto" w:fill="auto"/>
          </w:tcPr>
          <w:p w14:paraId="77C7A914" w14:textId="77777777" w:rsidR="00B965DF" w:rsidRPr="00EF5447" w:rsidRDefault="00B965DF" w:rsidP="00242006">
            <w:pPr>
              <w:pStyle w:val="TAC"/>
            </w:pPr>
            <w:r w:rsidRPr="00EF5447">
              <w:rPr>
                <w:rFonts w:cs="Arial"/>
                <w:sz w:val="20"/>
                <w:lang w:eastAsia="fi-FI"/>
              </w:rPr>
              <w:t>5</w:t>
            </w:r>
          </w:p>
        </w:tc>
        <w:tc>
          <w:tcPr>
            <w:tcW w:w="1066" w:type="dxa"/>
            <w:shd w:val="clear" w:color="auto" w:fill="auto"/>
            <w:noWrap/>
          </w:tcPr>
          <w:p w14:paraId="41AE5E79" w14:textId="77777777" w:rsidR="00B965DF" w:rsidRPr="00EF5447" w:rsidRDefault="00B965DF" w:rsidP="00242006">
            <w:pPr>
              <w:pStyle w:val="TAC"/>
              <w:rPr>
                <w:rFonts w:cs="Arial"/>
                <w:szCs w:val="18"/>
                <w:lang w:eastAsia="ja-JP"/>
              </w:rPr>
            </w:pPr>
            <w:r w:rsidRPr="00EF5447">
              <w:rPr>
                <w:rFonts w:cs="Arial"/>
                <w:sz w:val="20"/>
                <w:lang w:eastAsia="fi-FI"/>
              </w:rPr>
              <w:t>846.5</w:t>
            </w:r>
          </w:p>
        </w:tc>
        <w:tc>
          <w:tcPr>
            <w:tcW w:w="747" w:type="dxa"/>
            <w:shd w:val="clear" w:color="auto" w:fill="auto"/>
            <w:noWrap/>
          </w:tcPr>
          <w:p w14:paraId="596B2BAF" w14:textId="77777777" w:rsidR="00B965DF" w:rsidRPr="00EF5447" w:rsidRDefault="00B965DF" w:rsidP="00242006">
            <w:pPr>
              <w:pStyle w:val="TAC"/>
              <w:rPr>
                <w:rFonts w:cs="Arial"/>
                <w:szCs w:val="18"/>
                <w:lang w:eastAsia="ja-JP"/>
              </w:rPr>
            </w:pPr>
            <w:r w:rsidRPr="00EF5447">
              <w:rPr>
                <w:rFonts w:cs="Arial"/>
                <w:sz w:val="20"/>
                <w:lang w:eastAsia="fi-FI"/>
              </w:rPr>
              <w:t>5</w:t>
            </w:r>
          </w:p>
        </w:tc>
        <w:tc>
          <w:tcPr>
            <w:tcW w:w="1142" w:type="dxa"/>
            <w:shd w:val="clear" w:color="auto" w:fill="auto"/>
            <w:noWrap/>
          </w:tcPr>
          <w:p w14:paraId="7F77CFB5" w14:textId="77777777" w:rsidR="00B965DF" w:rsidRPr="00EF5447" w:rsidRDefault="00B965DF" w:rsidP="00242006">
            <w:pPr>
              <w:pStyle w:val="TAC"/>
              <w:rPr>
                <w:rFonts w:cs="Arial"/>
                <w:szCs w:val="18"/>
                <w:lang w:eastAsia="ja-JP"/>
              </w:rPr>
            </w:pPr>
            <w:r w:rsidRPr="00EF5447">
              <w:rPr>
                <w:rFonts w:cs="Arial"/>
                <w:sz w:val="20"/>
                <w:lang w:eastAsia="fi-FI"/>
              </w:rPr>
              <w:t>25</w:t>
            </w:r>
          </w:p>
        </w:tc>
        <w:tc>
          <w:tcPr>
            <w:tcW w:w="1299" w:type="dxa"/>
            <w:shd w:val="clear" w:color="auto" w:fill="auto"/>
            <w:noWrap/>
          </w:tcPr>
          <w:p w14:paraId="32684B9D" w14:textId="77777777" w:rsidR="00B965DF" w:rsidRPr="00EF5447" w:rsidRDefault="00B965DF" w:rsidP="00242006">
            <w:pPr>
              <w:pStyle w:val="TAC"/>
              <w:rPr>
                <w:rFonts w:cs="Arial"/>
                <w:szCs w:val="18"/>
                <w:lang w:eastAsia="ja-JP"/>
              </w:rPr>
            </w:pPr>
            <w:r w:rsidRPr="00EF5447">
              <w:rPr>
                <w:rFonts w:cs="Arial"/>
                <w:sz w:val="20"/>
                <w:lang w:eastAsia="fi-FI"/>
              </w:rPr>
              <w:t>891.5</w:t>
            </w:r>
          </w:p>
        </w:tc>
        <w:tc>
          <w:tcPr>
            <w:tcW w:w="752" w:type="dxa"/>
            <w:shd w:val="clear" w:color="auto" w:fill="auto"/>
          </w:tcPr>
          <w:p w14:paraId="66299F6C" w14:textId="77777777" w:rsidR="00B965DF" w:rsidRPr="00EF5447" w:rsidRDefault="00B965DF" w:rsidP="00242006">
            <w:pPr>
              <w:pStyle w:val="TAC"/>
              <w:rPr>
                <w:rFonts w:cs="Arial"/>
              </w:rPr>
            </w:pPr>
            <w:r w:rsidRPr="00EF5447">
              <w:rPr>
                <w:rFonts w:cs="Arial"/>
                <w:sz w:val="20"/>
                <w:lang w:eastAsia="fi-FI"/>
              </w:rPr>
              <w:t>N/A</w:t>
            </w:r>
          </w:p>
        </w:tc>
        <w:tc>
          <w:tcPr>
            <w:tcW w:w="1248" w:type="dxa"/>
            <w:shd w:val="clear" w:color="auto" w:fill="auto"/>
          </w:tcPr>
          <w:p w14:paraId="65D5E6D2" w14:textId="77777777" w:rsidR="00B965DF" w:rsidRPr="00EF5447" w:rsidRDefault="00B965DF" w:rsidP="00242006">
            <w:pPr>
              <w:pStyle w:val="TAC"/>
            </w:pPr>
            <w:r w:rsidRPr="00EF5447">
              <w:rPr>
                <w:rFonts w:eastAsia="Malgun Gothic" w:cs="Arial"/>
                <w:sz w:val="20"/>
                <w:lang w:eastAsia="ko-KR"/>
              </w:rPr>
              <w:t>N/A</w:t>
            </w:r>
          </w:p>
        </w:tc>
      </w:tr>
      <w:tr w:rsidR="00B965DF" w:rsidRPr="00EF5447" w14:paraId="7CED26D2" w14:textId="77777777" w:rsidTr="00242006">
        <w:trPr>
          <w:trHeight w:val="54"/>
          <w:jc w:val="center"/>
        </w:trPr>
        <w:tc>
          <w:tcPr>
            <w:tcW w:w="2258" w:type="dxa"/>
            <w:tcBorders>
              <w:top w:val="nil"/>
              <w:bottom w:val="single" w:sz="4" w:space="0" w:color="auto"/>
            </w:tcBorders>
            <w:shd w:val="clear" w:color="auto" w:fill="auto"/>
          </w:tcPr>
          <w:p w14:paraId="0BBA79C3" w14:textId="77777777" w:rsidR="00B965DF" w:rsidRPr="00EF5447" w:rsidRDefault="00B965DF" w:rsidP="00242006">
            <w:pPr>
              <w:pStyle w:val="TAC"/>
              <w:rPr>
                <w:rFonts w:eastAsia="MS Mincho"/>
              </w:rPr>
            </w:pPr>
          </w:p>
        </w:tc>
        <w:tc>
          <w:tcPr>
            <w:tcW w:w="867" w:type="dxa"/>
            <w:shd w:val="clear" w:color="auto" w:fill="auto"/>
          </w:tcPr>
          <w:p w14:paraId="0BDDE85D" w14:textId="77777777" w:rsidR="00B965DF" w:rsidRPr="00EF5447" w:rsidRDefault="00B965DF" w:rsidP="00242006">
            <w:pPr>
              <w:pStyle w:val="TAC"/>
            </w:pPr>
            <w:r w:rsidRPr="00EF5447">
              <w:rPr>
                <w:rFonts w:cs="Arial"/>
                <w:sz w:val="20"/>
                <w:lang w:eastAsia="fi-FI"/>
              </w:rPr>
              <w:t>n77</w:t>
            </w:r>
          </w:p>
        </w:tc>
        <w:tc>
          <w:tcPr>
            <w:tcW w:w="1066" w:type="dxa"/>
            <w:shd w:val="clear" w:color="auto" w:fill="auto"/>
            <w:noWrap/>
          </w:tcPr>
          <w:p w14:paraId="5B27E5F1" w14:textId="77777777" w:rsidR="00B965DF" w:rsidRPr="00EF5447" w:rsidRDefault="00B965DF" w:rsidP="00242006">
            <w:pPr>
              <w:pStyle w:val="TAC"/>
              <w:rPr>
                <w:rFonts w:cs="Arial"/>
                <w:szCs w:val="18"/>
                <w:lang w:eastAsia="ja-JP"/>
              </w:rPr>
            </w:pPr>
            <w:r w:rsidRPr="00EF5447">
              <w:rPr>
                <w:rFonts w:cs="Arial"/>
                <w:sz w:val="20"/>
                <w:lang w:eastAsia="fi-FI"/>
              </w:rPr>
              <w:t>3680</w:t>
            </w:r>
          </w:p>
        </w:tc>
        <w:tc>
          <w:tcPr>
            <w:tcW w:w="747" w:type="dxa"/>
            <w:shd w:val="clear" w:color="auto" w:fill="auto"/>
            <w:noWrap/>
          </w:tcPr>
          <w:p w14:paraId="24AD2432" w14:textId="77777777" w:rsidR="00B965DF" w:rsidRPr="00EF5447" w:rsidRDefault="00B965DF" w:rsidP="00242006">
            <w:pPr>
              <w:pStyle w:val="TAC"/>
              <w:rPr>
                <w:rFonts w:cs="Arial"/>
                <w:szCs w:val="18"/>
                <w:lang w:eastAsia="ja-JP"/>
              </w:rPr>
            </w:pPr>
            <w:r w:rsidRPr="00EF5447">
              <w:rPr>
                <w:rFonts w:eastAsia="Malgun Gothic" w:cs="Arial"/>
                <w:sz w:val="20"/>
                <w:lang w:eastAsia="ko-KR"/>
              </w:rPr>
              <w:t>5</w:t>
            </w:r>
          </w:p>
        </w:tc>
        <w:tc>
          <w:tcPr>
            <w:tcW w:w="1142" w:type="dxa"/>
            <w:shd w:val="clear" w:color="auto" w:fill="auto"/>
            <w:noWrap/>
          </w:tcPr>
          <w:p w14:paraId="21525D3F" w14:textId="77777777" w:rsidR="00B965DF" w:rsidRPr="00EF5447" w:rsidRDefault="00B965DF" w:rsidP="0024200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FCFED82" w14:textId="77777777" w:rsidR="00B965DF" w:rsidRPr="00EF5447" w:rsidRDefault="00B965DF" w:rsidP="00242006">
            <w:pPr>
              <w:pStyle w:val="TAC"/>
              <w:rPr>
                <w:rFonts w:cs="Arial"/>
                <w:szCs w:val="18"/>
                <w:lang w:eastAsia="ja-JP"/>
              </w:rPr>
            </w:pPr>
            <w:r w:rsidRPr="00EF5447">
              <w:rPr>
                <w:rFonts w:cs="Arial"/>
                <w:sz w:val="20"/>
                <w:lang w:eastAsia="fi-FI"/>
              </w:rPr>
              <w:t>3680</w:t>
            </w:r>
          </w:p>
        </w:tc>
        <w:tc>
          <w:tcPr>
            <w:tcW w:w="752" w:type="dxa"/>
            <w:shd w:val="clear" w:color="auto" w:fill="auto"/>
          </w:tcPr>
          <w:p w14:paraId="16D79A34" w14:textId="77777777" w:rsidR="00B965DF" w:rsidRPr="00EF5447" w:rsidRDefault="00B965DF" w:rsidP="00242006">
            <w:pPr>
              <w:pStyle w:val="TAC"/>
              <w:rPr>
                <w:rFonts w:cs="Arial"/>
              </w:rPr>
            </w:pPr>
            <w:r w:rsidRPr="00EF5447">
              <w:rPr>
                <w:rFonts w:cs="Arial"/>
                <w:sz w:val="20"/>
                <w:lang w:eastAsia="fi-FI"/>
              </w:rPr>
              <w:t>N/A</w:t>
            </w:r>
          </w:p>
        </w:tc>
        <w:tc>
          <w:tcPr>
            <w:tcW w:w="1248" w:type="dxa"/>
            <w:shd w:val="clear" w:color="auto" w:fill="auto"/>
          </w:tcPr>
          <w:p w14:paraId="684367AC" w14:textId="77777777" w:rsidR="00B965DF" w:rsidRPr="00EF5447" w:rsidRDefault="00B965DF" w:rsidP="00242006">
            <w:pPr>
              <w:pStyle w:val="TAC"/>
            </w:pPr>
            <w:r w:rsidRPr="00EF5447">
              <w:rPr>
                <w:rFonts w:eastAsia="Malgun Gothic" w:cs="Arial"/>
                <w:sz w:val="20"/>
                <w:lang w:eastAsia="ko-KR"/>
              </w:rPr>
              <w:t>N/A</w:t>
            </w:r>
          </w:p>
        </w:tc>
      </w:tr>
      <w:tr w:rsidR="00B965DF" w:rsidRPr="00EF5447" w14:paraId="2B8AE4BB" w14:textId="77777777" w:rsidTr="00242006">
        <w:trPr>
          <w:trHeight w:val="54"/>
          <w:jc w:val="center"/>
        </w:trPr>
        <w:tc>
          <w:tcPr>
            <w:tcW w:w="2258" w:type="dxa"/>
            <w:tcBorders>
              <w:top w:val="nil"/>
              <w:bottom w:val="nil"/>
            </w:tcBorders>
            <w:shd w:val="clear" w:color="auto" w:fill="auto"/>
            <w:vAlign w:val="center"/>
          </w:tcPr>
          <w:p w14:paraId="30F7315D" w14:textId="77777777" w:rsidR="00B965DF" w:rsidRDefault="00B965DF" w:rsidP="00242006">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162D85FE" w14:textId="77777777" w:rsidR="00B965DF" w:rsidRPr="00EF5447" w:rsidRDefault="00B965DF" w:rsidP="00242006">
            <w:pPr>
              <w:pStyle w:val="TAC"/>
              <w:rPr>
                <w:rFonts w:eastAsia="MS Mincho"/>
              </w:rPr>
            </w:pPr>
            <w:r>
              <w:rPr>
                <w:rFonts w:cs="Arial"/>
                <w:lang w:val="fi-FI" w:eastAsia="fi-FI"/>
              </w:rPr>
              <w:t>DC_2A-5A_n78(2A)</w:t>
            </w:r>
          </w:p>
        </w:tc>
        <w:tc>
          <w:tcPr>
            <w:tcW w:w="867" w:type="dxa"/>
            <w:shd w:val="clear" w:color="auto" w:fill="auto"/>
            <w:vAlign w:val="center"/>
          </w:tcPr>
          <w:p w14:paraId="6B7A2681" w14:textId="77777777" w:rsidR="00B965DF" w:rsidRPr="00EF5447" w:rsidRDefault="00B965DF" w:rsidP="00242006">
            <w:pPr>
              <w:pStyle w:val="TAC"/>
              <w:rPr>
                <w:rFonts w:cs="Arial"/>
                <w:sz w:val="20"/>
                <w:lang w:eastAsia="fi-FI"/>
              </w:rPr>
            </w:pPr>
            <w:r>
              <w:rPr>
                <w:rFonts w:cs="Arial"/>
                <w:lang w:val="fi-FI" w:eastAsia="fi-FI"/>
              </w:rPr>
              <w:t>2</w:t>
            </w:r>
          </w:p>
        </w:tc>
        <w:tc>
          <w:tcPr>
            <w:tcW w:w="1066" w:type="dxa"/>
            <w:shd w:val="clear" w:color="auto" w:fill="auto"/>
            <w:noWrap/>
            <w:vAlign w:val="center"/>
          </w:tcPr>
          <w:p w14:paraId="48241CC5" w14:textId="77777777" w:rsidR="00B965DF" w:rsidRPr="00EF5447" w:rsidRDefault="00B965DF" w:rsidP="00242006">
            <w:pPr>
              <w:pStyle w:val="TAC"/>
              <w:rPr>
                <w:rFonts w:cs="Arial"/>
                <w:sz w:val="20"/>
                <w:lang w:eastAsia="fi-FI"/>
              </w:rPr>
            </w:pPr>
            <w:r>
              <w:rPr>
                <w:rFonts w:cs="Arial"/>
                <w:lang w:val="fi-FI" w:eastAsia="fi-FI"/>
              </w:rPr>
              <w:t>1907.5</w:t>
            </w:r>
          </w:p>
        </w:tc>
        <w:tc>
          <w:tcPr>
            <w:tcW w:w="747" w:type="dxa"/>
            <w:shd w:val="clear" w:color="auto" w:fill="auto"/>
            <w:noWrap/>
            <w:vAlign w:val="center"/>
          </w:tcPr>
          <w:p w14:paraId="2C709FCA" w14:textId="77777777" w:rsidR="00B965DF" w:rsidRPr="00EF5447" w:rsidRDefault="00B965DF" w:rsidP="00242006">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77AEC346" w14:textId="77777777" w:rsidR="00B965DF" w:rsidRPr="00EF5447" w:rsidRDefault="00B965DF" w:rsidP="00242006">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6864BCB" w14:textId="77777777" w:rsidR="00B965DF" w:rsidRPr="00EF5447" w:rsidRDefault="00B965DF" w:rsidP="00242006">
            <w:pPr>
              <w:pStyle w:val="TAC"/>
              <w:rPr>
                <w:rFonts w:cs="Arial"/>
                <w:sz w:val="20"/>
                <w:lang w:eastAsia="fi-FI"/>
              </w:rPr>
            </w:pPr>
            <w:r>
              <w:rPr>
                <w:rFonts w:cs="Arial"/>
                <w:lang w:val="fi-FI" w:eastAsia="fi-FI"/>
              </w:rPr>
              <w:t>1987.5</w:t>
            </w:r>
          </w:p>
        </w:tc>
        <w:tc>
          <w:tcPr>
            <w:tcW w:w="752" w:type="dxa"/>
            <w:shd w:val="clear" w:color="auto" w:fill="auto"/>
            <w:vAlign w:val="center"/>
          </w:tcPr>
          <w:p w14:paraId="69166BDB" w14:textId="77777777" w:rsidR="00B965DF" w:rsidRPr="00EF5447" w:rsidRDefault="00B965DF" w:rsidP="00242006">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C34AAD8" w14:textId="77777777" w:rsidR="00B965DF" w:rsidRPr="00EF5447" w:rsidRDefault="00B965DF" w:rsidP="00242006">
            <w:pPr>
              <w:pStyle w:val="TAC"/>
              <w:rPr>
                <w:rFonts w:eastAsia="Malgun Gothic" w:cs="Arial"/>
                <w:sz w:val="20"/>
                <w:lang w:eastAsia="ko-KR"/>
              </w:rPr>
            </w:pPr>
            <w:r>
              <w:rPr>
                <w:rFonts w:cs="Arial"/>
                <w:lang w:val="fi-FI" w:eastAsia="fi-FI"/>
              </w:rPr>
              <w:t>N/A</w:t>
            </w:r>
          </w:p>
        </w:tc>
      </w:tr>
      <w:tr w:rsidR="00B965DF" w:rsidRPr="00EF5447" w14:paraId="26D776A1" w14:textId="77777777" w:rsidTr="00242006">
        <w:trPr>
          <w:trHeight w:val="54"/>
          <w:jc w:val="center"/>
        </w:trPr>
        <w:tc>
          <w:tcPr>
            <w:tcW w:w="2258" w:type="dxa"/>
            <w:tcBorders>
              <w:top w:val="nil"/>
              <w:bottom w:val="nil"/>
            </w:tcBorders>
            <w:shd w:val="clear" w:color="auto" w:fill="auto"/>
            <w:vAlign w:val="center"/>
          </w:tcPr>
          <w:p w14:paraId="0A759F9F" w14:textId="77777777" w:rsidR="00B965DF" w:rsidRPr="00EF5447" w:rsidRDefault="00B965DF" w:rsidP="00242006">
            <w:pPr>
              <w:pStyle w:val="TAC"/>
              <w:rPr>
                <w:rFonts w:eastAsia="MS Mincho"/>
              </w:rPr>
            </w:pPr>
          </w:p>
        </w:tc>
        <w:tc>
          <w:tcPr>
            <w:tcW w:w="867" w:type="dxa"/>
            <w:shd w:val="clear" w:color="auto" w:fill="auto"/>
            <w:vAlign w:val="center"/>
          </w:tcPr>
          <w:p w14:paraId="5D794764" w14:textId="77777777" w:rsidR="00B965DF" w:rsidRPr="00EF5447" w:rsidRDefault="00B965DF" w:rsidP="00242006">
            <w:pPr>
              <w:pStyle w:val="TAC"/>
              <w:rPr>
                <w:rFonts w:cs="Arial"/>
                <w:sz w:val="20"/>
                <w:lang w:eastAsia="fi-FI"/>
              </w:rPr>
            </w:pPr>
            <w:r>
              <w:rPr>
                <w:rFonts w:cs="Arial"/>
                <w:lang w:val="fi-FI" w:eastAsia="fi-FI"/>
              </w:rPr>
              <w:t>5</w:t>
            </w:r>
          </w:p>
        </w:tc>
        <w:tc>
          <w:tcPr>
            <w:tcW w:w="1066" w:type="dxa"/>
            <w:shd w:val="clear" w:color="auto" w:fill="auto"/>
            <w:noWrap/>
            <w:vAlign w:val="center"/>
          </w:tcPr>
          <w:p w14:paraId="10B49CC0" w14:textId="77777777" w:rsidR="00B965DF" w:rsidRPr="00EF5447" w:rsidRDefault="00B965DF" w:rsidP="00242006">
            <w:pPr>
              <w:pStyle w:val="TAC"/>
              <w:rPr>
                <w:rFonts w:cs="Arial"/>
                <w:sz w:val="20"/>
                <w:lang w:eastAsia="fi-FI"/>
              </w:rPr>
            </w:pPr>
            <w:r>
              <w:rPr>
                <w:rFonts w:cs="Arial"/>
                <w:lang w:val="fi-FI" w:eastAsia="fi-FI"/>
              </w:rPr>
              <w:t>842.5</w:t>
            </w:r>
          </w:p>
        </w:tc>
        <w:tc>
          <w:tcPr>
            <w:tcW w:w="747" w:type="dxa"/>
            <w:shd w:val="clear" w:color="auto" w:fill="auto"/>
            <w:noWrap/>
            <w:vAlign w:val="center"/>
          </w:tcPr>
          <w:p w14:paraId="7BEE27EB" w14:textId="77777777" w:rsidR="00B965DF" w:rsidRPr="00EF5447" w:rsidRDefault="00B965DF" w:rsidP="00242006">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7A7E6F15" w14:textId="77777777" w:rsidR="00B965DF" w:rsidRPr="00EF5447" w:rsidRDefault="00B965DF" w:rsidP="00242006">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F787DA0" w14:textId="77777777" w:rsidR="00B965DF" w:rsidRPr="00EF5447" w:rsidRDefault="00B965DF" w:rsidP="00242006">
            <w:pPr>
              <w:pStyle w:val="TAC"/>
              <w:rPr>
                <w:rFonts w:cs="Arial"/>
                <w:sz w:val="20"/>
                <w:lang w:eastAsia="fi-FI"/>
              </w:rPr>
            </w:pPr>
            <w:r>
              <w:rPr>
                <w:rFonts w:cs="Arial"/>
                <w:lang w:val="fi-FI" w:eastAsia="fi-FI"/>
              </w:rPr>
              <w:t>887.5</w:t>
            </w:r>
          </w:p>
        </w:tc>
        <w:tc>
          <w:tcPr>
            <w:tcW w:w="752" w:type="dxa"/>
            <w:shd w:val="clear" w:color="auto" w:fill="auto"/>
            <w:vAlign w:val="center"/>
          </w:tcPr>
          <w:p w14:paraId="2C784CDA" w14:textId="77777777" w:rsidR="00B965DF" w:rsidRPr="00EF5447" w:rsidRDefault="00B965DF" w:rsidP="00242006">
            <w:pPr>
              <w:pStyle w:val="TAC"/>
              <w:rPr>
                <w:rFonts w:cs="Arial"/>
                <w:sz w:val="20"/>
                <w:lang w:eastAsia="fi-FI"/>
              </w:rPr>
            </w:pPr>
            <w:r>
              <w:rPr>
                <w:rFonts w:cs="Arial"/>
                <w:lang w:val="fi-FI" w:eastAsia="fi-FI"/>
              </w:rPr>
              <w:t>3.8</w:t>
            </w:r>
          </w:p>
        </w:tc>
        <w:tc>
          <w:tcPr>
            <w:tcW w:w="1248" w:type="dxa"/>
            <w:shd w:val="clear" w:color="auto" w:fill="auto"/>
            <w:vAlign w:val="center"/>
          </w:tcPr>
          <w:p w14:paraId="1E2905FD" w14:textId="77777777" w:rsidR="00B965DF" w:rsidRPr="00EF5447" w:rsidRDefault="00B965DF" w:rsidP="00242006">
            <w:pPr>
              <w:pStyle w:val="TAC"/>
              <w:rPr>
                <w:rFonts w:eastAsia="Malgun Gothic" w:cs="Arial"/>
                <w:sz w:val="20"/>
                <w:lang w:eastAsia="ko-KR"/>
              </w:rPr>
            </w:pPr>
            <w:r>
              <w:rPr>
                <w:rFonts w:eastAsia="Malgun Gothic" w:cs="Arial"/>
                <w:lang w:val="fi-FI" w:eastAsia="ko-KR"/>
              </w:rPr>
              <w:t>IMD5</w:t>
            </w:r>
          </w:p>
        </w:tc>
      </w:tr>
      <w:tr w:rsidR="00B965DF" w:rsidRPr="00EF5447" w14:paraId="116DB6AF" w14:textId="77777777" w:rsidTr="00242006">
        <w:trPr>
          <w:trHeight w:val="54"/>
          <w:jc w:val="center"/>
        </w:trPr>
        <w:tc>
          <w:tcPr>
            <w:tcW w:w="2258" w:type="dxa"/>
            <w:tcBorders>
              <w:top w:val="nil"/>
              <w:bottom w:val="nil"/>
            </w:tcBorders>
            <w:shd w:val="clear" w:color="auto" w:fill="auto"/>
            <w:vAlign w:val="center"/>
          </w:tcPr>
          <w:p w14:paraId="32EECF69" w14:textId="77777777" w:rsidR="00B965DF" w:rsidRPr="00EF5447" w:rsidRDefault="00B965DF" w:rsidP="00242006">
            <w:pPr>
              <w:pStyle w:val="TAC"/>
              <w:rPr>
                <w:rFonts w:eastAsia="MS Mincho"/>
              </w:rPr>
            </w:pPr>
          </w:p>
        </w:tc>
        <w:tc>
          <w:tcPr>
            <w:tcW w:w="867" w:type="dxa"/>
            <w:shd w:val="clear" w:color="auto" w:fill="auto"/>
            <w:vAlign w:val="center"/>
          </w:tcPr>
          <w:p w14:paraId="0E97CF95" w14:textId="77777777" w:rsidR="00B965DF" w:rsidRPr="00EF5447" w:rsidRDefault="00B965DF" w:rsidP="00242006">
            <w:pPr>
              <w:pStyle w:val="TAC"/>
              <w:rPr>
                <w:rFonts w:cs="Arial"/>
                <w:sz w:val="20"/>
                <w:lang w:eastAsia="fi-FI"/>
              </w:rPr>
            </w:pPr>
            <w:r>
              <w:rPr>
                <w:rFonts w:cs="Arial"/>
                <w:lang w:val="fi-FI" w:eastAsia="fi-FI"/>
              </w:rPr>
              <w:t>n78</w:t>
            </w:r>
          </w:p>
        </w:tc>
        <w:tc>
          <w:tcPr>
            <w:tcW w:w="1066" w:type="dxa"/>
            <w:shd w:val="clear" w:color="auto" w:fill="auto"/>
            <w:noWrap/>
            <w:vAlign w:val="center"/>
          </w:tcPr>
          <w:p w14:paraId="710331D6" w14:textId="77777777" w:rsidR="00B965DF" w:rsidRPr="00EF5447" w:rsidRDefault="00B965DF" w:rsidP="00242006">
            <w:pPr>
              <w:pStyle w:val="TAC"/>
              <w:rPr>
                <w:rFonts w:cs="Arial"/>
                <w:sz w:val="20"/>
                <w:lang w:eastAsia="fi-FI"/>
              </w:rPr>
            </w:pPr>
            <w:r>
              <w:rPr>
                <w:rFonts w:cs="Arial"/>
                <w:lang w:val="fi-FI" w:eastAsia="fi-FI"/>
              </w:rPr>
              <w:t>3305</w:t>
            </w:r>
          </w:p>
        </w:tc>
        <w:tc>
          <w:tcPr>
            <w:tcW w:w="747" w:type="dxa"/>
            <w:shd w:val="clear" w:color="auto" w:fill="auto"/>
            <w:noWrap/>
            <w:vAlign w:val="center"/>
          </w:tcPr>
          <w:p w14:paraId="229BCD1D" w14:textId="77777777" w:rsidR="00B965DF" w:rsidRPr="00EF5447" w:rsidRDefault="00B965DF" w:rsidP="00242006">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4E189A71" w14:textId="77777777" w:rsidR="00B965DF" w:rsidRPr="00EF5447" w:rsidRDefault="00B965DF" w:rsidP="00242006">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20E9B0C7" w14:textId="77777777" w:rsidR="00B965DF" w:rsidRPr="00EF5447" w:rsidRDefault="00B965DF" w:rsidP="00242006">
            <w:pPr>
              <w:pStyle w:val="TAC"/>
              <w:rPr>
                <w:rFonts w:cs="Arial"/>
                <w:sz w:val="20"/>
                <w:lang w:eastAsia="fi-FI"/>
              </w:rPr>
            </w:pPr>
            <w:r>
              <w:rPr>
                <w:rFonts w:cs="Arial"/>
                <w:lang w:val="fi-FI" w:eastAsia="fi-FI"/>
              </w:rPr>
              <w:t>3305</w:t>
            </w:r>
          </w:p>
        </w:tc>
        <w:tc>
          <w:tcPr>
            <w:tcW w:w="752" w:type="dxa"/>
            <w:shd w:val="clear" w:color="auto" w:fill="auto"/>
            <w:vAlign w:val="center"/>
          </w:tcPr>
          <w:p w14:paraId="402F7FF6" w14:textId="77777777" w:rsidR="00B965DF" w:rsidRPr="00EF5447" w:rsidRDefault="00B965DF" w:rsidP="00242006">
            <w:pPr>
              <w:pStyle w:val="TAC"/>
              <w:rPr>
                <w:rFonts w:cs="Arial"/>
                <w:sz w:val="20"/>
                <w:lang w:eastAsia="fi-FI"/>
              </w:rPr>
            </w:pPr>
            <w:r>
              <w:rPr>
                <w:rFonts w:cs="Arial"/>
                <w:lang w:val="fi-FI" w:eastAsia="fi-FI"/>
              </w:rPr>
              <w:t>N/A</w:t>
            </w:r>
          </w:p>
        </w:tc>
        <w:tc>
          <w:tcPr>
            <w:tcW w:w="1248" w:type="dxa"/>
            <w:shd w:val="clear" w:color="auto" w:fill="auto"/>
            <w:vAlign w:val="center"/>
          </w:tcPr>
          <w:p w14:paraId="794CC6A6" w14:textId="77777777" w:rsidR="00B965DF" w:rsidRPr="00EF5447" w:rsidRDefault="00B965DF" w:rsidP="00242006">
            <w:pPr>
              <w:pStyle w:val="TAC"/>
              <w:rPr>
                <w:rFonts w:eastAsia="Malgun Gothic" w:cs="Arial"/>
                <w:sz w:val="20"/>
                <w:lang w:eastAsia="ko-KR"/>
              </w:rPr>
            </w:pPr>
            <w:r>
              <w:rPr>
                <w:rFonts w:eastAsia="Malgun Gothic" w:cs="Arial"/>
                <w:lang w:val="fi-FI" w:eastAsia="ko-KR"/>
              </w:rPr>
              <w:t>N/A</w:t>
            </w:r>
          </w:p>
        </w:tc>
      </w:tr>
      <w:tr w:rsidR="00B965DF" w:rsidRPr="00EF5447" w14:paraId="23C440EC" w14:textId="77777777" w:rsidTr="00242006">
        <w:trPr>
          <w:trHeight w:val="54"/>
          <w:jc w:val="center"/>
        </w:trPr>
        <w:tc>
          <w:tcPr>
            <w:tcW w:w="2258" w:type="dxa"/>
            <w:tcBorders>
              <w:top w:val="nil"/>
              <w:bottom w:val="nil"/>
            </w:tcBorders>
            <w:shd w:val="clear" w:color="auto" w:fill="auto"/>
            <w:vAlign w:val="center"/>
          </w:tcPr>
          <w:p w14:paraId="39060C1A" w14:textId="77777777" w:rsidR="00B965DF" w:rsidRPr="00EF5447" w:rsidRDefault="00B965DF" w:rsidP="00242006">
            <w:pPr>
              <w:pStyle w:val="TAC"/>
              <w:rPr>
                <w:rFonts w:eastAsia="MS Mincho"/>
              </w:rPr>
            </w:pPr>
          </w:p>
        </w:tc>
        <w:tc>
          <w:tcPr>
            <w:tcW w:w="867" w:type="dxa"/>
            <w:shd w:val="clear" w:color="auto" w:fill="auto"/>
            <w:vAlign w:val="center"/>
          </w:tcPr>
          <w:p w14:paraId="380B0196" w14:textId="77777777" w:rsidR="00B965DF" w:rsidRPr="00EF5447" w:rsidRDefault="00B965DF" w:rsidP="00242006">
            <w:pPr>
              <w:pStyle w:val="TAC"/>
              <w:rPr>
                <w:rFonts w:cs="Arial"/>
                <w:sz w:val="20"/>
                <w:lang w:eastAsia="fi-FI"/>
              </w:rPr>
            </w:pPr>
            <w:r>
              <w:rPr>
                <w:rFonts w:cs="Arial"/>
                <w:lang w:val="fi-FI" w:eastAsia="fi-FI"/>
              </w:rPr>
              <w:t>2</w:t>
            </w:r>
          </w:p>
        </w:tc>
        <w:tc>
          <w:tcPr>
            <w:tcW w:w="1066" w:type="dxa"/>
            <w:shd w:val="clear" w:color="auto" w:fill="auto"/>
            <w:noWrap/>
            <w:vAlign w:val="center"/>
          </w:tcPr>
          <w:p w14:paraId="19489D8E" w14:textId="77777777" w:rsidR="00B965DF" w:rsidRPr="00EF5447" w:rsidRDefault="00B965DF" w:rsidP="00242006">
            <w:pPr>
              <w:pStyle w:val="TAC"/>
              <w:rPr>
                <w:rFonts w:cs="Arial"/>
                <w:sz w:val="20"/>
                <w:lang w:eastAsia="fi-FI"/>
              </w:rPr>
            </w:pPr>
            <w:r>
              <w:rPr>
                <w:rFonts w:cs="Arial"/>
                <w:lang w:val="fi-FI" w:eastAsia="fi-FI"/>
              </w:rPr>
              <w:t>1907</w:t>
            </w:r>
          </w:p>
        </w:tc>
        <w:tc>
          <w:tcPr>
            <w:tcW w:w="747" w:type="dxa"/>
            <w:shd w:val="clear" w:color="auto" w:fill="auto"/>
            <w:noWrap/>
            <w:vAlign w:val="center"/>
          </w:tcPr>
          <w:p w14:paraId="11D0FDB2" w14:textId="77777777" w:rsidR="00B965DF" w:rsidRPr="00EF5447" w:rsidRDefault="00B965DF" w:rsidP="00242006">
            <w:pPr>
              <w:pStyle w:val="TAC"/>
              <w:rPr>
                <w:rFonts w:eastAsia="Malgun Gothic" w:cs="Arial"/>
                <w:sz w:val="20"/>
                <w:lang w:eastAsia="ko-KR"/>
              </w:rPr>
            </w:pPr>
            <w:r>
              <w:rPr>
                <w:rFonts w:eastAsia="Malgun Gothic" w:cs="Arial"/>
                <w:kern w:val="2"/>
                <w:lang w:val="fi-FI" w:eastAsia="ko-KR"/>
              </w:rPr>
              <w:t>5</w:t>
            </w:r>
          </w:p>
        </w:tc>
        <w:tc>
          <w:tcPr>
            <w:tcW w:w="1142" w:type="dxa"/>
            <w:shd w:val="clear" w:color="auto" w:fill="auto"/>
            <w:noWrap/>
            <w:vAlign w:val="center"/>
          </w:tcPr>
          <w:p w14:paraId="19A1567B" w14:textId="77777777" w:rsidR="00B965DF" w:rsidRPr="00EF5447" w:rsidRDefault="00B965DF" w:rsidP="00242006">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D7F64BA" w14:textId="77777777" w:rsidR="00B965DF" w:rsidRPr="00EF5447" w:rsidRDefault="00B965DF" w:rsidP="00242006">
            <w:pPr>
              <w:pStyle w:val="TAC"/>
              <w:rPr>
                <w:rFonts w:cs="Arial"/>
                <w:sz w:val="20"/>
                <w:lang w:eastAsia="fi-FI"/>
              </w:rPr>
            </w:pPr>
            <w:r>
              <w:rPr>
                <w:rFonts w:cs="Arial"/>
                <w:lang w:val="fi-FI" w:eastAsia="fi-FI"/>
              </w:rPr>
              <w:t>1987</w:t>
            </w:r>
          </w:p>
        </w:tc>
        <w:tc>
          <w:tcPr>
            <w:tcW w:w="752" w:type="dxa"/>
            <w:shd w:val="clear" w:color="auto" w:fill="auto"/>
            <w:vAlign w:val="center"/>
          </w:tcPr>
          <w:p w14:paraId="7B482EAD" w14:textId="77777777" w:rsidR="00B965DF" w:rsidRPr="00EF5447" w:rsidRDefault="00B965DF" w:rsidP="00242006">
            <w:pPr>
              <w:pStyle w:val="TAC"/>
              <w:rPr>
                <w:rFonts w:cs="Arial"/>
                <w:sz w:val="20"/>
                <w:lang w:eastAsia="fi-FI"/>
              </w:rPr>
            </w:pPr>
            <w:r>
              <w:rPr>
                <w:rFonts w:cs="Arial"/>
                <w:lang w:val="fi-FI" w:eastAsia="fi-FI"/>
              </w:rPr>
              <w:t>16.5</w:t>
            </w:r>
          </w:p>
        </w:tc>
        <w:tc>
          <w:tcPr>
            <w:tcW w:w="1248" w:type="dxa"/>
            <w:shd w:val="clear" w:color="auto" w:fill="auto"/>
            <w:vAlign w:val="center"/>
          </w:tcPr>
          <w:p w14:paraId="1B338D66" w14:textId="77777777" w:rsidR="00B965DF" w:rsidRPr="00EF5447" w:rsidRDefault="00B965DF" w:rsidP="00242006">
            <w:pPr>
              <w:pStyle w:val="TAC"/>
              <w:rPr>
                <w:rFonts w:eastAsia="Malgun Gothic" w:cs="Arial"/>
                <w:sz w:val="20"/>
                <w:lang w:eastAsia="ko-KR"/>
              </w:rPr>
            </w:pPr>
            <w:r>
              <w:rPr>
                <w:rFonts w:eastAsia="Malgun Gothic" w:cs="Arial"/>
                <w:lang w:val="fi-FI" w:eastAsia="ko-KR"/>
              </w:rPr>
              <w:t>IMD3</w:t>
            </w:r>
          </w:p>
        </w:tc>
      </w:tr>
      <w:tr w:rsidR="00B965DF" w:rsidRPr="00EF5447" w14:paraId="18550A3D" w14:textId="77777777" w:rsidTr="00242006">
        <w:trPr>
          <w:trHeight w:val="54"/>
          <w:jc w:val="center"/>
        </w:trPr>
        <w:tc>
          <w:tcPr>
            <w:tcW w:w="2258" w:type="dxa"/>
            <w:tcBorders>
              <w:top w:val="nil"/>
              <w:bottom w:val="nil"/>
            </w:tcBorders>
            <w:shd w:val="clear" w:color="auto" w:fill="auto"/>
            <w:vAlign w:val="center"/>
          </w:tcPr>
          <w:p w14:paraId="3AFB606C" w14:textId="77777777" w:rsidR="00B965DF" w:rsidRPr="00EF5447" w:rsidRDefault="00B965DF" w:rsidP="00242006">
            <w:pPr>
              <w:pStyle w:val="TAC"/>
              <w:rPr>
                <w:rFonts w:eastAsia="MS Mincho"/>
              </w:rPr>
            </w:pPr>
          </w:p>
        </w:tc>
        <w:tc>
          <w:tcPr>
            <w:tcW w:w="867" w:type="dxa"/>
            <w:shd w:val="clear" w:color="auto" w:fill="auto"/>
            <w:vAlign w:val="center"/>
          </w:tcPr>
          <w:p w14:paraId="58AEDC09" w14:textId="77777777" w:rsidR="00B965DF" w:rsidRPr="00EF5447" w:rsidRDefault="00B965DF" w:rsidP="00242006">
            <w:pPr>
              <w:pStyle w:val="TAC"/>
              <w:rPr>
                <w:rFonts w:cs="Arial"/>
                <w:sz w:val="20"/>
                <w:lang w:eastAsia="fi-FI"/>
              </w:rPr>
            </w:pPr>
            <w:r>
              <w:rPr>
                <w:rFonts w:cs="Arial"/>
                <w:lang w:val="fi-FI" w:eastAsia="fi-FI"/>
              </w:rPr>
              <w:t>5</w:t>
            </w:r>
          </w:p>
        </w:tc>
        <w:tc>
          <w:tcPr>
            <w:tcW w:w="1066" w:type="dxa"/>
            <w:shd w:val="clear" w:color="auto" w:fill="auto"/>
            <w:noWrap/>
            <w:vAlign w:val="center"/>
          </w:tcPr>
          <w:p w14:paraId="473C2614" w14:textId="77777777" w:rsidR="00B965DF" w:rsidRPr="00EF5447" w:rsidRDefault="00B965DF" w:rsidP="00242006">
            <w:pPr>
              <w:pStyle w:val="TAC"/>
              <w:rPr>
                <w:rFonts w:cs="Arial"/>
                <w:sz w:val="20"/>
                <w:lang w:eastAsia="fi-FI"/>
              </w:rPr>
            </w:pPr>
            <w:r>
              <w:rPr>
                <w:rFonts w:cs="Arial"/>
                <w:lang w:val="fi-FI" w:eastAsia="fi-FI"/>
              </w:rPr>
              <w:t>846.5</w:t>
            </w:r>
          </w:p>
        </w:tc>
        <w:tc>
          <w:tcPr>
            <w:tcW w:w="747" w:type="dxa"/>
            <w:shd w:val="clear" w:color="auto" w:fill="auto"/>
            <w:noWrap/>
            <w:vAlign w:val="center"/>
          </w:tcPr>
          <w:p w14:paraId="698D9AD0" w14:textId="77777777" w:rsidR="00B965DF" w:rsidRPr="00EF5447" w:rsidRDefault="00B965DF" w:rsidP="00242006">
            <w:pPr>
              <w:pStyle w:val="TAC"/>
              <w:rPr>
                <w:rFonts w:eastAsia="Malgun Gothic" w:cs="Arial"/>
                <w:sz w:val="20"/>
                <w:lang w:eastAsia="ko-KR"/>
              </w:rPr>
            </w:pPr>
            <w:r>
              <w:rPr>
                <w:rFonts w:cs="Arial"/>
                <w:lang w:val="fi-FI" w:eastAsia="fi-FI"/>
              </w:rPr>
              <w:t>5</w:t>
            </w:r>
          </w:p>
        </w:tc>
        <w:tc>
          <w:tcPr>
            <w:tcW w:w="1142" w:type="dxa"/>
            <w:shd w:val="clear" w:color="auto" w:fill="auto"/>
            <w:noWrap/>
            <w:vAlign w:val="center"/>
          </w:tcPr>
          <w:p w14:paraId="78791DB0" w14:textId="77777777" w:rsidR="00B965DF" w:rsidRPr="00EF5447" w:rsidRDefault="00B965DF" w:rsidP="00242006">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974DA01" w14:textId="77777777" w:rsidR="00B965DF" w:rsidRPr="00EF5447" w:rsidRDefault="00B965DF" w:rsidP="00242006">
            <w:pPr>
              <w:pStyle w:val="TAC"/>
              <w:rPr>
                <w:rFonts w:cs="Arial"/>
                <w:sz w:val="20"/>
                <w:lang w:eastAsia="fi-FI"/>
              </w:rPr>
            </w:pPr>
            <w:r>
              <w:rPr>
                <w:rFonts w:cs="Arial"/>
                <w:lang w:val="fi-FI" w:eastAsia="fi-FI"/>
              </w:rPr>
              <w:t>891.5</w:t>
            </w:r>
          </w:p>
        </w:tc>
        <w:tc>
          <w:tcPr>
            <w:tcW w:w="752" w:type="dxa"/>
            <w:shd w:val="clear" w:color="auto" w:fill="auto"/>
            <w:vAlign w:val="center"/>
          </w:tcPr>
          <w:p w14:paraId="72DC35F2" w14:textId="77777777" w:rsidR="00B965DF" w:rsidRPr="00EF5447" w:rsidRDefault="00B965DF" w:rsidP="00242006">
            <w:pPr>
              <w:pStyle w:val="TAC"/>
              <w:rPr>
                <w:rFonts w:cs="Arial"/>
                <w:sz w:val="20"/>
                <w:lang w:eastAsia="fi-FI"/>
              </w:rPr>
            </w:pPr>
            <w:r>
              <w:rPr>
                <w:rFonts w:cs="Arial"/>
                <w:lang w:val="fi-FI" w:eastAsia="fi-FI"/>
              </w:rPr>
              <w:t>N/A</w:t>
            </w:r>
          </w:p>
        </w:tc>
        <w:tc>
          <w:tcPr>
            <w:tcW w:w="1248" w:type="dxa"/>
            <w:shd w:val="clear" w:color="auto" w:fill="auto"/>
            <w:vAlign w:val="center"/>
          </w:tcPr>
          <w:p w14:paraId="050E801A" w14:textId="77777777" w:rsidR="00B965DF" w:rsidRPr="00EF5447" w:rsidRDefault="00B965DF" w:rsidP="00242006">
            <w:pPr>
              <w:pStyle w:val="TAC"/>
              <w:rPr>
                <w:rFonts w:eastAsia="Malgun Gothic" w:cs="Arial"/>
                <w:sz w:val="20"/>
                <w:lang w:eastAsia="ko-KR"/>
              </w:rPr>
            </w:pPr>
            <w:r>
              <w:rPr>
                <w:rFonts w:eastAsia="Malgun Gothic" w:cs="Arial"/>
                <w:lang w:val="fi-FI" w:eastAsia="ko-KR"/>
              </w:rPr>
              <w:t>N/A</w:t>
            </w:r>
          </w:p>
        </w:tc>
      </w:tr>
      <w:tr w:rsidR="00B965DF" w:rsidRPr="00EF5447" w14:paraId="715312BA" w14:textId="77777777" w:rsidTr="00242006">
        <w:trPr>
          <w:trHeight w:val="54"/>
          <w:jc w:val="center"/>
        </w:trPr>
        <w:tc>
          <w:tcPr>
            <w:tcW w:w="2258" w:type="dxa"/>
            <w:tcBorders>
              <w:top w:val="nil"/>
              <w:bottom w:val="single" w:sz="4" w:space="0" w:color="auto"/>
            </w:tcBorders>
            <w:shd w:val="clear" w:color="auto" w:fill="auto"/>
            <w:vAlign w:val="center"/>
          </w:tcPr>
          <w:p w14:paraId="117680C2" w14:textId="77777777" w:rsidR="00B965DF" w:rsidRPr="00EF5447" w:rsidRDefault="00B965DF" w:rsidP="00242006">
            <w:pPr>
              <w:pStyle w:val="TAC"/>
              <w:rPr>
                <w:rFonts w:eastAsia="MS Mincho"/>
              </w:rPr>
            </w:pPr>
          </w:p>
        </w:tc>
        <w:tc>
          <w:tcPr>
            <w:tcW w:w="867" w:type="dxa"/>
            <w:shd w:val="clear" w:color="auto" w:fill="auto"/>
            <w:vAlign w:val="center"/>
          </w:tcPr>
          <w:p w14:paraId="0A36479B" w14:textId="77777777" w:rsidR="00B965DF" w:rsidRPr="00EF5447" w:rsidRDefault="00B965DF" w:rsidP="00242006">
            <w:pPr>
              <w:pStyle w:val="TAC"/>
              <w:rPr>
                <w:rFonts w:cs="Arial"/>
                <w:sz w:val="20"/>
                <w:lang w:eastAsia="fi-FI"/>
              </w:rPr>
            </w:pPr>
            <w:r>
              <w:rPr>
                <w:rFonts w:cs="Arial"/>
                <w:lang w:val="fi-FI" w:eastAsia="fi-FI"/>
              </w:rPr>
              <w:t>n78</w:t>
            </w:r>
          </w:p>
        </w:tc>
        <w:tc>
          <w:tcPr>
            <w:tcW w:w="1066" w:type="dxa"/>
            <w:shd w:val="clear" w:color="auto" w:fill="auto"/>
            <w:noWrap/>
            <w:vAlign w:val="center"/>
          </w:tcPr>
          <w:p w14:paraId="5F65B077" w14:textId="77777777" w:rsidR="00B965DF" w:rsidRPr="00EF5447" w:rsidRDefault="00B965DF" w:rsidP="00242006">
            <w:pPr>
              <w:pStyle w:val="TAC"/>
              <w:rPr>
                <w:rFonts w:cs="Arial"/>
                <w:sz w:val="20"/>
                <w:lang w:eastAsia="fi-FI"/>
              </w:rPr>
            </w:pPr>
            <w:r>
              <w:rPr>
                <w:rFonts w:cs="Arial"/>
                <w:lang w:val="fi-FI" w:eastAsia="fi-FI"/>
              </w:rPr>
              <w:t>3680</w:t>
            </w:r>
          </w:p>
        </w:tc>
        <w:tc>
          <w:tcPr>
            <w:tcW w:w="747" w:type="dxa"/>
            <w:shd w:val="clear" w:color="auto" w:fill="auto"/>
            <w:noWrap/>
            <w:vAlign w:val="center"/>
          </w:tcPr>
          <w:p w14:paraId="5B2FB70C" w14:textId="77777777" w:rsidR="00B965DF" w:rsidRPr="00EF5447" w:rsidRDefault="00B965DF" w:rsidP="00242006">
            <w:pPr>
              <w:pStyle w:val="TAC"/>
              <w:rPr>
                <w:rFonts w:eastAsia="Malgun Gothic" w:cs="Arial"/>
                <w:sz w:val="20"/>
                <w:lang w:eastAsia="ko-KR"/>
              </w:rPr>
            </w:pPr>
            <w:r>
              <w:rPr>
                <w:rFonts w:eastAsia="Malgun Gothic" w:cs="Arial"/>
                <w:lang w:val="fi-FI" w:eastAsia="ko-KR"/>
              </w:rPr>
              <w:t>5</w:t>
            </w:r>
          </w:p>
        </w:tc>
        <w:tc>
          <w:tcPr>
            <w:tcW w:w="1142" w:type="dxa"/>
            <w:shd w:val="clear" w:color="auto" w:fill="auto"/>
            <w:noWrap/>
            <w:vAlign w:val="center"/>
          </w:tcPr>
          <w:p w14:paraId="508E1DD3" w14:textId="77777777" w:rsidR="00B965DF" w:rsidRPr="00EF5447" w:rsidRDefault="00B965DF" w:rsidP="00242006">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771B1904" w14:textId="77777777" w:rsidR="00B965DF" w:rsidRPr="00EF5447" w:rsidRDefault="00B965DF" w:rsidP="00242006">
            <w:pPr>
              <w:pStyle w:val="TAC"/>
              <w:rPr>
                <w:rFonts w:cs="Arial"/>
                <w:sz w:val="20"/>
                <w:lang w:eastAsia="fi-FI"/>
              </w:rPr>
            </w:pPr>
            <w:r>
              <w:rPr>
                <w:rFonts w:cs="Arial"/>
                <w:lang w:val="fi-FI" w:eastAsia="fi-FI"/>
              </w:rPr>
              <w:t>3680</w:t>
            </w:r>
          </w:p>
        </w:tc>
        <w:tc>
          <w:tcPr>
            <w:tcW w:w="752" w:type="dxa"/>
            <w:shd w:val="clear" w:color="auto" w:fill="auto"/>
            <w:vAlign w:val="center"/>
          </w:tcPr>
          <w:p w14:paraId="659BA7D6" w14:textId="77777777" w:rsidR="00B965DF" w:rsidRPr="00EF5447" w:rsidRDefault="00B965DF" w:rsidP="00242006">
            <w:pPr>
              <w:pStyle w:val="TAC"/>
              <w:rPr>
                <w:rFonts w:cs="Arial"/>
                <w:sz w:val="20"/>
                <w:lang w:eastAsia="fi-FI"/>
              </w:rPr>
            </w:pPr>
            <w:r>
              <w:rPr>
                <w:rFonts w:cs="Arial"/>
                <w:lang w:val="fi-FI" w:eastAsia="fi-FI"/>
              </w:rPr>
              <w:t>N/A</w:t>
            </w:r>
          </w:p>
        </w:tc>
        <w:tc>
          <w:tcPr>
            <w:tcW w:w="1248" w:type="dxa"/>
            <w:shd w:val="clear" w:color="auto" w:fill="auto"/>
            <w:vAlign w:val="center"/>
          </w:tcPr>
          <w:p w14:paraId="1F82A079" w14:textId="77777777" w:rsidR="00B965DF" w:rsidRPr="00EF5447" w:rsidRDefault="00B965DF" w:rsidP="00242006">
            <w:pPr>
              <w:pStyle w:val="TAC"/>
              <w:rPr>
                <w:rFonts w:eastAsia="Malgun Gothic" w:cs="Arial"/>
                <w:sz w:val="20"/>
                <w:lang w:eastAsia="ko-KR"/>
              </w:rPr>
            </w:pPr>
            <w:r>
              <w:rPr>
                <w:rFonts w:eastAsia="Malgun Gothic" w:cs="Arial"/>
                <w:lang w:val="fi-FI" w:eastAsia="ko-KR"/>
              </w:rPr>
              <w:t>N/A</w:t>
            </w:r>
          </w:p>
        </w:tc>
      </w:tr>
      <w:tr w:rsidR="00B965DF" w:rsidRPr="00EF5447" w14:paraId="34CB58EC" w14:textId="77777777" w:rsidTr="00242006">
        <w:trPr>
          <w:trHeight w:val="54"/>
          <w:jc w:val="center"/>
        </w:trPr>
        <w:tc>
          <w:tcPr>
            <w:tcW w:w="2258" w:type="dxa"/>
            <w:tcBorders>
              <w:top w:val="nil"/>
              <w:bottom w:val="nil"/>
            </w:tcBorders>
            <w:shd w:val="clear" w:color="auto" w:fill="auto"/>
          </w:tcPr>
          <w:p w14:paraId="1B02626F" w14:textId="77777777" w:rsidR="00B965DF" w:rsidRPr="00EF5447" w:rsidRDefault="00B965DF" w:rsidP="00242006">
            <w:pPr>
              <w:pStyle w:val="TAC"/>
              <w:rPr>
                <w:rFonts w:cs="Arial"/>
              </w:rPr>
            </w:pPr>
            <w:r w:rsidRPr="00EF5447">
              <w:rPr>
                <w:rFonts w:cs="Arial"/>
              </w:rPr>
              <w:t>DC_2A-7A_n5A</w:t>
            </w:r>
          </w:p>
          <w:p w14:paraId="4586EF5A" w14:textId="77777777" w:rsidR="00B965DF" w:rsidRPr="00EF5447" w:rsidRDefault="00B965DF" w:rsidP="00242006">
            <w:pPr>
              <w:pStyle w:val="TAC"/>
              <w:rPr>
                <w:rFonts w:cs="Arial"/>
              </w:rPr>
            </w:pPr>
            <w:r w:rsidRPr="00EF5447">
              <w:rPr>
                <w:rFonts w:cs="Arial"/>
              </w:rPr>
              <w:t>DC_2A-7C_n5A</w:t>
            </w:r>
          </w:p>
          <w:p w14:paraId="64991DEB" w14:textId="77777777" w:rsidR="00B965DF" w:rsidRPr="00EF5447" w:rsidRDefault="00B965DF" w:rsidP="00242006">
            <w:pPr>
              <w:pStyle w:val="TAC"/>
              <w:rPr>
                <w:rFonts w:eastAsia="MS Mincho"/>
              </w:rPr>
            </w:pPr>
            <w:r w:rsidRPr="00EF5447">
              <w:rPr>
                <w:rFonts w:cs="Arial"/>
              </w:rPr>
              <w:t>DC_2A-7A-7A_n5A</w:t>
            </w:r>
          </w:p>
        </w:tc>
        <w:tc>
          <w:tcPr>
            <w:tcW w:w="867" w:type="dxa"/>
            <w:shd w:val="clear" w:color="auto" w:fill="auto"/>
          </w:tcPr>
          <w:p w14:paraId="611DB27C" w14:textId="77777777" w:rsidR="00B965DF" w:rsidRPr="00EF5447" w:rsidRDefault="00B965DF" w:rsidP="00242006">
            <w:pPr>
              <w:pStyle w:val="TAC"/>
            </w:pPr>
            <w:r w:rsidRPr="00EF5447">
              <w:rPr>
                <w:rFonts w:cs="Arial"/>
              </w:rPr>
              <w:t>2</w:t>
            </w:r>
          </w:p>
        </w:tc>
        <w:tc>
          <w:tcPr>
            <w:tcW w:w="1066" w:type="dxa"/>
            <w:shd w:val="clear" w:color="auto" w:fill="auto"/>
            <w:noWrap/>
          </w:tcPr>
          <w:p w14:paraId="4B553163" w14:textId="77777777" w:rsidR="00B965DF" w:rsidRPr="00EF5447" w:rsidRDefault="00B965DF" w:rsidP="00242006">
            <w:pPr>
              <w:pStyle w:val="TAC"/>
              <w:rPr>
                <w:rFonts w:cs="Arial"/>
                <w:szCs w:val="18"/>
                <w:lang w:eastAsia="ja-JP"/>
              </w:rPr>
            </w:pPr>
            <w:r w:rsidRPr="00EF5447">
              <w:rPr>
                <w:rFonts w:cs="Arial"/>
              </w:rPr>
              <w:t>1855</w:t>
            </w:r>
          </w:p>
        </w:tc>
        <w:tc>
          <w:tcPr>
            <w:tcW w:w="747" w:type="dxa"/>
            <w:shd w:val="clear" w:color="auto" w:fill="auto"/>
            <w:noWrap/>
          </w:tcPr>
          <w:p w14:paraId="1E5483D9" w14:textId="77777777" w:rsidR="00B965DF" w:rsidRPr="00EF5447" w:rsidRDefault="00B965DF" w:rsidP="00242006">
            <w:pPr>
              <w:pStyle w:val="TAC"/>
              <w:rPr>
                <w:rFonts w:cs="Arial"/>
                <w:szCs w:val="18"/>
                <w:lang w:eastAsia="ja-JP"/>
              </w:rPr>
            </w:pPr>
            <w:r w:rsidRPr="00EF5447">
              <w:rPr>
                <w:rFonts w:cs="Arial"/>
              </w:rPr>
              <w:t>10</w:t>
            </w:r>
          </w:p>
        </w:tc>
        <w:tc>
          <w:tcPr>
            <w:tcW w:w="1142" w:type="dxa"/>
            <w:shd w:val="clear" w:color="auto" w:fill="auto"/>
            <w:noWrap/>
          </w:tcPr>
          <w:p w14:paraId="2B52F05A" w14:textId="77777777" w:rsidR="00B965DF" w:rsidRPr="00EF5447" w:rsidRDefault="00B965DF" w:rsidP="00242006">
            <w:pPr>
              <w:pStyle w:val="TAC"/>
              <w:rPr>
                <w:rFonts w:cs="Arial"/>
                <w:szCs w:val="18"/>
                <w:lang w:eastAsia="ja-JP"/>
              </w:rPr>
            </w:pPr>
            <w:r w:rsidRPr="00EF5447">
              <w:rPr>
                <w:rFonts w:cs="Arial"/>
              </w:rPr>
              <w:t>50</w:t>
            </w:r>
          </w:p>
        </w:tc>
        <w:tc>
          <w:tcPr>
            <w:tcW w:w="1299" w:type="dxa"/>
            <w:shd w:val="clear" w:color="auto" w:fill="auto"/>
            <w:noWrap/>
          </w:tcPr>
          <w:p w14:paraId="27DB8257" w14:textId="77777777" w:rsidR="00B965DF" w:rsidRPr="00EF5447" w:rsidRDefault="00B965DF" w:rsidP="00242006">
            <w:pPr>
              <w:pStyle w:val="TAC"/>
              <w:rPr>
                <w:rFonts w:cs="Arial"/>
                <w:szCs w:val="18"/>
                <w:lang w:eastAsia="ja-JP"/>
              </w:rPr>
            </w:pPr>
            <w:r w:rsidRPr="00EF5447">
              <w:rPr>
                <w:rFonts w:cs="Arial"/>
              </w:rPr>
              <w:t>1935</w:t>
            </w:r>
          </w:p>
        </w:tc>
        <w:tc>
          <w:tcPr>
            <w:tcW w:w="752" w:type="dxa"/>
            <w:shd w:val="clear" w:color="auto" w:fill="auto"/>
          </w:tcPr>
          <w:p w14:paraId="2B240EAF"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21542991" w14:textId="77777777" w:rsidR="00B965DF" w:rsidRPr="00EF5447" w:rsidRDefault="00B965DF" w:rsidP="00242006">
            <w:pPr>
              <w:pStyle w:val="TAC"/>
            </w:pPr>
            <w:r w:rsidRPr="00EF5447">
              <w:rPr>
                <w:rFonts w:cs="Arial"/>
              </w:rPr>
              <w:t>N/A</w:t>
            </w:r>
          </w:p>
        </w:tc>
      </w:tr>
      <w:tr w:rsidR="00B965DF" w:rsidRPr="00EF5447" w14:paraId="0CF817A3" w14:textId="77777777" w:rsidTr="00242006">
        <w:trPr>
          <w:trHeight w:val="54"/>
          <w:jc w:val="center"/>
        </w:trPr>
        <w:tc>
          <w:tcPr>
            <w:tcW w:w="2258" w:type="dxa"/>
            <w:tcBorders>
              <w:top w:val="nil"/>
              <w:bottom w:val="nil"/>
            </w:tcBorders>
            <w:shd w:val="clear" w:color="auto" w:fill="auto"/>
          </w:tcPr>
          <w:p w14:paraId="781F26E1" w14:textId="77777777" w:rsidR="00B965DF" w:rsidRPr="00EF5447" w:rsidRDefault="00B965DF" w:rsidP="00242006">
            <w:pPr>
              <w:pStyle w:val="TAC"/>
              <w:rPr>
                <w:rFonts w:eastAsia="MS Mincho"/>
              </w:rPr>
            </w:pPr>
          </w:p>
        </w:tc>
        <w:tc>
          <w:tcPr>
            <w:tcW w:w="867" w:type="dxa"/>
            <w:shd w:val="clear" w:color="auto" w:fill="auto"/>
          </w:tcPr>
          <w:p w14:paraId="5E237B13" w14:textId="77777777" w:rsidR="00B965DF" w:rsidRPr="00EF5447" w:rsidRDefault="00B965DF" w:rsidP="00242006">
            <w:pPr>
              <w:pStyle w:val="TAC"/>
            </w:pPr>
            <w:r w:rsidRPr="00EF5447">
              <w:rPr>
                <w:rFonts w:cs="Arial"/>
              </w:rPr>
              <w:t>7</w:t>
            </w:r>
          </w:p>
        </w:tc>
        <w:tc>
          <w:tcPr>
            <w:tcW w:w="1066" w:type="dxa"/>
            <w:shd w:val="clear" w:color="auto" w:fill="auto"/>
            <w:noWrap/>
          </w:tcPr>
          <w:p w14:paraId="12357321" w14:textId="77777777" w:rsidR="00B965DF" w:rsidRPr="00EF5447" w:rsidRDefault="00B965DF" w:rsidP="00242006">
            <w:pPr>
              <w:pStyle w:val="TAC"/>
              <w:rPr>
                <w:rFonts w:cs="Arial"/>
                <w:szCs w:val="18"/>
                <w:lang w:eastAsia="ja-JP"/>
              </w:rPr>
            </w:pPr>
            <w:r w:rsidRPr="00EF5447">
              <w:rPr>
                <w:rFonts w:cs="Arial"/>
              </w:rPr>
              <w:t>2575</w:t>
            </w:r>
          </w:p>
        </w:tc>
        <w:tc>
          <w:tcPr>
            <w:tcW w:w="747" w:type="dxa"/>
            <w:shd w:val="clear" w:color="auto" w:fill="auto"/>
            <w:noWrap/>
          </w:tcPr>
          <w:p w14:paraId="278E69B2" w14:textId="77777777" w:rsidR="00B965DF" w:rsidRPr="00EF5447" w:rsidRDefault="00B965DF" w:rsidP="00242006">
            <w:pPr>
              <w:pStyle w:val="TAC"/>
              <w:rPr>
                <w:rFonts w:cs="Arial"/>
                <w:szCs w:val="18"/>
                <w:lang w:eastAsia="ja-JP"/>
              </w:rPr>
            </w:pPr>
            <w:r w:rsidRPr="00EF5447">
              <w:rPr>
                <w:rFonts w:cs="Arial"/>
              </w:rPr>
              <w:t>10</w:t>
            </w:r>
          </w:p>
        </w:tc>
        <w:tc>
          <w:tcPr>
            <w:tcW w:w="1142" w:type="dxa"/>
            <w:shd w:val="clear" w:color="auto" w:fill="auto"/>
            <w:noWrap/>
          </w:tcPr>
          <w:p w14:paraId="1D7987B1" w14:textId="77777777" w:rsidR="00B965DF" w:rsidRPr="00EF5447" w:rsidRDefault="00B965DF" w:rsidP="00242006">
            <w:pPr>
              <w:pStyle w:val="TAC"/>
              <w:rPr>
                <w:rFonts w:cs="Arial"/>
                <w:szCs w:val="18"/>
                <w:lang w:eastAsia="ja-JP"/>
              </w:rPr>
            </w:pPr>
            <w:r w:rsidRPr="00EF5447">
              <w:rPr>
                <w:rFonts w:cs="Arial"/>
              </w:rPr>
              <w:t>50</w:t>
            </w:r>
          </w:p>
        </w:tc>
        <w:tc>
          <w:tcPr>
            <w:tcW w:w="1299" w:type="dxa"/>
            <w:shd w:val="clear" w:color="auto" w:fill="auto"/>
            <w:noWrap/>
          </w:tcPr>
          <w:p w14:paraId="5A57435A" w14:textId="77777777" w:rsidR="00B965DF" w:rsidRPr="00EF5447" w:rsidRDefault="00B965DF" w:rsidP="00242006">
            <w:pPr>
              <w:pStyle w:val="TAC"/>
              <w:rPr>
                <w:rFonts w:cs="Arial"/>
                <w:szCs w:val="18"/>
                <w:lang w:eastAsia="ja-JP"/>
              </w:rPr>
            </w:pPr>
            <w:r w:rsidRPr="00EF5447">
              <w:rPr>
                <w:rFonts w:cs="Arial"/>
              </w:rPr>
              <w:t>2685</w:t>
            </w:r>
          </w:p>
        </w:tc>
        <w:tc>
          <w:tcPr>
            <w:tcW w:w="752" w:type="dxa"/>
            <w:shd w:val="clear" w:color="auto" w:fill="auto"/>
          </w:tcPr>
          <w:p w14:paraId="60BFBA6C" w14:textId="77777777" w:rsidR="00B965DF" w:rsidRPr="00EF5447" w:rsidRDefault="00B965DF" w:rsidP="00242006">
            <w:pPr>
              <w:pStyle w:val="TAC"/>
              <w:rPr>
                <w:rFonts w:cs="Arial"/>
              </w:rPr>
            </w:pPr>
            <w:r w:rsidRPr="00EF5447">
              <w:rPr>
                <w:rFonts w:cs="Arial"/>
              </w:rPr>
              <w:t>30.0</w:t>
            </w:r>
          </w:p>
        </w:tc>
        <w:tc>
          <w:tcPr>
            <w:tcW w:w="1248" w:type="dxa"/>
            <w:shd w:val="clear" w:color="auto" w:fill="auto"/>
          </w:tcPr>
          <w:p w14:paraId="365F9C33" w14:textId="77777777" w:rsidR="00B965DF" w:rsidRPr="00EF5447" w:rsidRDefault="00B965DF" w:rsidP="00242006">
            <w:pPr>
              <w:pStyle w:val="TAC"/>
            </w:pPr>
            <w:r w:rsidRPr="00EF5447">
              <w:rPr>
                <w:rFonts w:cs="Arial"/>
              </w:rPr>
              <w:t>IMD2</w:t>
            </w:r>
          </w:p>
        </w:tc>
      </w:tr>
      <w:tr w:rsidR="00B965DF" w:rsidRPr="00EF5447" w14:paraId="6F23AB9B" w14:textId="77777777" w:rsidTr="00242006">
        <w:trPr>
          <w:trHeight w:val="54"/>
          <w:jc w:val="center"/>
        </w:trPr>
        <w:tc>
          <w:tcPr>
            <w:tcW w:w="2258" w:type="dxa"/>
            <w:tcBorders>
              <w:top w:val="nil"/>
              <w:bottom w:val="single" w:sz="4" w:space="0" w:color="auto"/>
            </w:tcBorders>
            <w:shd w:val="clear" w:color="auto" w:fill="auto"/>
          </w:tcPr>
          <w:p w14:paraId="24AF8A27" w14:textId="77777777" w:rsidR="00B965DF" w:rsidRPr="00EF5447" w:rsidRDefault="00B965DF" w:rsidP="00242006">
            <w:pPr>
              <w:pStyle w:val="TAC"/>
              <w:rPr>
                <w:rFonts w:eastAsia="MS Mincho"/>
              </w:rPr>
            </w:pPr>
          </w:p>
        </w:tc>
        <w:tc>
          <w:tcPr>
            <w:tcW w:w="867" w:type="dxa"/>
            <w:shd w:val="clear" w:color="auto" w:fill="auto"/>
          </w:tcPr>
          <w:p w14:paraId="7D53CE02" w14:textId="77777777" w:rsidR="00B965DF" w:rsidRPr="00EF5447" w:rsidRDefault="00B965DF" w:rsidP="00242006">
            <w:pPr>
              <w:pStyle w:val="TAC"/>
            </w:pPr>
            <w:r w:rsidRPr="00EF5447">
              <w:rPr>
                <w:rFonts w:cs="Arial"/>
              </w:rPr>
              <w:t>n5</w:t>
            </w:r>
          </w:p>
        </w:tc>
        <w:tc>
          <w:tcPr>
            <w:tcW w:w="1066" w:type="dxa"/>
            <w:shd w:val="clear" w:color="auto" w:fill="auto"/>
            <w:noWrap/>
          </w:tcPr>
          <w:p w14:paraId="13132CBF" w14:textId="77777777" w:rsidR="00B965DF" w:rsidRPr="00EF5447" w:rsidRDefault="00B965DF" w:rsidP="00242006">
            <w:pPr>
              <w:pStyle w:val="TAC"/>
              <w:rPr>
                <w:rFonts w:cs="Arial"/>
                <w:szCs w:val="18"/>
                <w:lang w:eastAsia="ja-JP"/>
              </w:rPr>
            </w:pPr>
            <w:r w:rsidRPr="00EF5447">
              <w:rPr>
                <w:rFonts w:cs="Arial"/>
              </w:rPr>
              <w:t>830</w:t>
            </w:r>
          </w:p>
        </w:tc>
        <w:tc>
          <w:tcPr>
            <w:tcW w:w="747" w:type="dxa"/>
            <w:shd w:val="clear" w:color="auto" w:fill="auto"/>
            <w:noWrap/>
          </w:tcPr>
          <w:p w14:paraId="61A86557" w14:textId="77777777" w:rsidR="00B965DF" w:rsidRPr="00EF5447" w:rsidRDefault="00B965DF" w:rsidP="00242006">
            <w:pPr>
              <w:pStyle w:val="TAC"/>
              <w:rPr>
                <w:rFonts w:cs="Arial"/>
                <w:szCs w:val="18"/>
                <w:lang w:eastAsia="ja-JP"/>
              </w:rPr>
            </w:pPr>
            <w:r w:rsidRPr="00EF5447">
              <w:rPr>
                <w:rFonts w:cs="Arial"/>
              </w:rPr>
              <w:t>5</w:t>
            </w:r>
          </w:p>
        </w:tc>
        <w:tc>
          <w:tcPr>
            <w:tcW w:w="1142" w:type="dxa"/>
            <w:shd w:val="clear" w:color="auto" w:fill="auto"/>
            <w:noWrap/>
          </w:tcPr>
          <w:p w14:paraId="14449F2A" w14:textId="77777777" w:rsidR="00B965DF" w:rsidRPr="00EF5447" w:rsidRDefault="00B965DF" w:rsidP="00242006">
            <w:pPr>
              <w:pStyle w:val="TAC"/>
              <w:rPr>
                <w:rFonts w:cs="Arial"/>
                <w:szCs w:val="18"/>
                <w:lang w:eastAsia="ja-JP"/>
              </w:rPr>
            </w:pPr>
            <w:r w:rsidRPr="00EF5447">
              <w:rPr>
                <w:rFonts w:cs="Arial"/>
              </w:rPr>
              <w:t>25</w:t>
            </w:r>
          </w:p>
        </w:tc>
        <w:tc>
          <w:tcPr>
            <w:tcW w:w="1299" w:type="dxa"/>
            <w:shd w:val="clear" w:color="auto" w:fill="auto"/>
            <w:noWrap/>
          </w:tcPr>
          <w:p w14:paraId="279AB898" w14:textId="77777777" w:rsidR="00B965DF" w:rsidRPr="00EF5447" w:rsidRDefault="00B965DF" w:rsidP="00242006">
            <w:pPr>
              <w:pStyle w:val="TAC"/>
              <w:rPr>
                <w:rFonts w:cs="Arial"/>
                <w:szCs w:val="18"/>
                <w:lang w:eastAsia="ja-JP"/>
              </w:rPr>
            </w:pPr>
            <w:r w:rsidRPr="00EF5447">
              <w:rPr>
                <w:rFonts w:cs="Arial"/>
              </w:rPr>
              <w:t>875</w:t>
            </w:r>
          </w:p>
        </w:tc>
        <w:tc>
          <w:tcPr>
            <w:tcW w:w="752" w:type="dxa"/>
            <w:shd w:val="clear" w:color="auto" w:fill="auto"/>
          </w:tcPr>
          <w:p w14:paraId="75A86ABE"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5913FED2" w14:textId="77777777" w:rsidR="00B965DF" w:rsidRPr="00EF5447" w:rsidRDefault="00B965DF" w:rsidP="00242006">
            <w:pPr>
              <w:pStyle w:val="TAC"/>
            </w:pPr>
            <w:r w:rsidRPr="00EF5447">
              <w:rPr>
                <w:rFonts w:cs="Arial"/>
              </w:rPr>
              <w:t>N/A</w:t>
            </w:r>
          </w:p>
        </w:tc>
      </w:tr>
      <w:tr w:rsidR="00B965DF" w:rsidRPr="00EF5447" w14:paraId="271C3491" w14:textId="77777777" w:rsidTr="00242006">
        <w:trPr>
          <w:trHeight w:val="54"/>
          <w:jc w:val="center"/>
        </w:trPr>
        <w:tc>
          <w:tcPr>
            <w:tcW w:w="2258" w:type="dxa"/>
            <w:tcBorders>
              <w:top w:val="nil"/>
              <w:left w:val="single" w:sz="4" w:space="0" w:color="auto"/>
              <w:bottom w:val="nil"/>
              <w:right w:val="single" w:sz="4" w:space="0" w:color="auto"/>
            </w:tcBorders>
          </w:tcPr>
          <w:p w14:paraId="467B5A09" w14:textId="77777777" w:rsidR="00B965DF" w:rsidRDefault="00B965DF" w:rsidP="00242006">
            <w:pPr>
              <w:pStyle w:val="TAC"/>
              <w:rPr>
                <w:rFonts w:cs="Arial"/>
                <w:lang w:eastAsia="ja-JP"/>
              </w:rPr>
            </w:pPr>
            <w:r>
              <w:rPr>
                <w:rFonts w:cs="Arial"/>
                <w:lang w:eastAsia="ja-JP"/>
              </w:rPr>
              <w:t>DC_2A-7A_n28A</w:t>
            </w:r>
          </w:p>
          <w:p w14:paraId="0539E783" w14:textId="77777777" w:rsidR="00B965DF" w:rsidRPr="00EF5447" w:rsidRDefault="00B965DF" w:rsidP="00242006">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197330B5" w14:textId="77777777" w:rsidR="00B965DF" w:rsidRPr="00EF5447" w:rsidRDefault="00B965DF" w:rsidP="00242006">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7320585B" w14:textId="77777777" w:rsidR="00B965DF" w:rsidRPr="00EF5447" w:rsidRDefault="00B965DF" w:rsidP="00242006">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3AEA9BA3" w14:textId="77777777" w:rsidR="00B965DF" w:rsidRPr="00EF5447" w:rsidRDefault="00B965DF" w:rsidP="00242006">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55618A5D" w14:textId="77777777" w:rsidR="00B965DF" w:rsidRPr="00EF5447" w:rsidRDefault="00B965DF" w:rsidP="0024200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A05FCEF" w14:textId="77777777" w:rsidR="00B965DF" w:rsidRPr="00EF5447" w:rsidRDefault="00B965DF" w:rsidP="00242006">
            <w:pPr>
              <w:pStyle w:val="TAC"/>
              <w:rPr>
                <w:rFonts w:cs="Arial"/>
                <w:szCs w:val="18"/>
                <w:lang w:eastAsia="ja-JP"/>
              </w:rPr>
            </w:pPr>
            <w:r>
              <w:rPr>
                <w:rFonts w:cs="Arial"/>
              </w:rPr>
              <w:t>1960</w:t>
            </w:r>
          </w:p>
        </w:tc>
        <w:tc>
          <w:tcPr>
            <w:tcW w:w="752" w:type="dxa"/>
            <w:tcBorders>
              <w:top w:val="single" w:sz="4" w:space="0" w:color="auto"/>
              <w:left w:val="single" w:sz="4" w:space="0" w:color="auto"/>
              <w:bottom w:val="single" w:sz="4" w:space="0" w:color="auto"/>
              <w:right w:val="single" w:sz="4" w:space="0" w:color="auto"/>
            </w:tcBorders>
          </w:tcPr>
          <w:p w14:paraId="72C52CEB" w14:textId="77777777" w:rsidR="00B965DF" w:rsidRPr="00EF5447" w:rsidRDefault="00B965DF" w:rsidP="00242006">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1593A3F" w14:textId="77777777" w:rsidR="00B965DF" w:rsidRPr="00EF5447" w:rsidRDefault="00B965DF" w:rsidP="00242006">
            <w:pPr>
              <w:pStyle w:val="TAC"/>
            </w:pPr>
            <w:r>
              <w:rPr>
                <w:rFonts w:cs="Arial"/>
              </w:rPr>
              <w:t>N/A</w:t>
            </w:r>
          </w:p>
        </w:tc>
      </w:tr>
      <w:tr w:rsidR="00B965DF" w:rsidRPr="00EF5447" w14:paraId="7DF0A537" w14:textId="77777777" w:rsidTr="00242006">
        <w:trPr>
          <w:trHeight w:val="54"/>
          <w:jc w:val="center"/>
        </w:trPr>
        <w:tc>
          <w:tcPr>
            <w:tcW w:w="2258" w:type="dxa"/>
            <w:tcBorders>
              <w:top w:val="nil"/>
              <w:left w:val="single" w:sz="4" w:space="0" w:color="auto"/>
              <w:bottom w:val="nil"/>
              <w:right w:val="single" w:sz="4" w:space="0" w:color="auto"/>
            </w:tcBorders>
          </w:tcPr>
          <w:p w14:paraId="00196291"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E6F784" w14:textId="77777777" w:rsidR="00B965DF" w:rsidRPr="00EF5447" w:rsidRDefault="00B965DF" w:rsidP="00242006">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7FB26E8C" w14:textId="77777777" w:rsidR="00B965DF" w:rsidRPr="00EF5447" w:rsidRDefault="00B965DF" w:rsidP="00242006">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7B47F867" w14:textId="77777777" w:rsidR="00B965DF" w:rsidRPr="00EF5447" w:rsidRDefault="00B965DF" w:rsidP="00242006">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131177E3" w14:textId="77777777" w:rsidR="00B965DF" w:rsidRPr="00EF5447" w:rsidRDefault="00B965DF" w:rsidP="0024200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0310BAB" w14:textId="77777777" w:rsidR="00B965DF" w:rsidRPr="00EF5447" w:rsidRDefault="00B965DF" w:rsidP="00242006">
            <w:pPr>
              <w:pStyle w:val="TAC"/>
              <w:rPr>
                <w:rFonts w:cs="Arial"/>
                <w:szCs w:val="18"/>
                <w:lang w:eastAsia="ja-JP"/>
              </w:rPr>
            </w:pPr>
            <w:r>
              <w:rPr>
                <w:rFonts w:cs="Arial"/>
              </w:rPr>
              <w:t>2120</w:t>
            </w:r>
          </w:p>
        </w:tc>
        <w:tc>
          <w:tcPr>
            <w:tcW w:w="752" w:type="dxa"/>
            <w:tcBorders>
              <w:top w:val="single" w:sz="4" w:space="0" w:color="auto"/>
              <w:left w:val="single" w:sz="4" w:space="0" w:color="auto"/>
              <w:bottom w:val="single" w:sz="4" w:space="0" w:color="auto"/>
              <w:right w:val="single" w:sz="4" w:space="0" w:color="auto"/>
            </w:tcBorders>
          </w:tcPr>
          <w:p w14:paraId="14996E8C" w14:textId="77777777" w:rsidR="00B965DF" w:rsidRPr="00EF5447" w:rsidRDefault="00B965DF" w:rsidP="00242006">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5D32B904" w14:textId="77777777" w:rsidR="00B965DF" w:rsidRPr="00EF5447" w:rsidRDefault="00B965DF" w:rsidP="00242006">
            <w:pPr>
              <w:pStyle w:val="TAC"/>
            </w:pPr>
            <w:r>
              <w:rPr>
                <w:rFonts w:cs="Arial"/>
              </w:rPr>
              <w:t>IMD2</w:t>
            </w:r>
          </w:p>
        </w:tc>
      </w:tr>
      <w:tr w:rsidR="00B965DF" w:rsidRPr="00EF5447" w14:paraId="386624FA"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13FF3C39"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B61952" w14:textId="77777777" w:rsidR="00B965DF" w:rsidRPr="00EF5447" w:rsidRDefault="00B965DF" w:rsidP="00242006">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01F624A0" w14:textId="77777777" w:rsidR="00B965DF" w:rsidRPr="00EF5447" w:rsidRDefault="00B965DF" w:rsidP="00242006">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5AE7CCB0" w14:textId="77777777" w:rsidR="00B965DF" w:rsidRPr="00EF5447" w:rsidRDefault="00B965DF" w:rsidP="00242006">
            <w:pPr>
              <w:pStyle w:val="TAC"/>
              <w:rPr>
                <w:rFonts w:cs="Arial"/>
                <w:szCs w:val="18"/>
                <w:lang w:eastAsia="ja-JP"/>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09A46F7C" w14:textId="77777777" w:rsidR="00B965DF" w:rsidRPr="00EF5447" w:rsidRDefault="00B965DF" w:rsidP="0024200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4558F9D" w14:textId="77777777" w:rsidR="00B965DF" w:rsidRPr="00EF5447" w:rsidRDefault="00B965DF" w:rsidP="00242006">
            <w:pPr>
              <w:pStyle w:val="TAC"/>
              <w:rPr>
                <w:rFonts w:cs="Arial"/>
                <w:szCs w:val="18"/>
                <w:lang w:eastAsia="ja-JP"/>
              </w:rPr>
            </w:pPr>
            <w:r>
              <w:rPr>
                <w:rFonts w:cs="Arial"/>
              </w:rPr>
              <w:t>795</w:t>
            </w:r>
          </w:p>
        </w:tc>
        <w:tc>
          <w:tcPr>
            <w:tcW w:w="752" w:type="dxa"/>
            <w:tcBorders>
              <w:top w:val="single" w:sz="4" w:space="0" w:color="auto"/>
              <w:left w:val="single" w:sz="4" w:space="0" w:color="auto"/>
              <w:bottom w:val="single" w:sz="4" w:space="0" w:color="auto"/>
              <w:right w:val="single" w:sz="4" w:space="0" w:color="auto"/>
            </w:tcBorders>
          </w:tcPr>
          <w:p w14:paraId="617329EA" w14:textId="77777777" w:rsidR="00B965DF" w:rsidRPr="00EF5447" w:rsidRDefault="00B965DF" w:rsidP="00242006">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1A1BD279" w14:textId="77777777" w:rsidR="00B965DF" w:rsidRPr="00EF5447" w:rsidRDefault="00B965DF" w:rsidP="00242006">
            <w:pPr>
              <w:pStyle w:val="TAC"/>
            </w:pPr>
            <w:r>
              <w:rPr>
                <w:rFonts w:cs="Arial"/>
              </w:rPr>
              <w:t>N/A</w:t>
            </w:r>
          </w:p>
        </w:tc>
      </w:tr>
      <w:tr w:rsidR="00B965DF" w:rsidRPr="00EF5447" w14:paraId="74453AAC" w14:textId="77777777" w:rsidTr="00242006">
        <w:trPr>
          <w:trHeight w:val="54"/>
          <w:jc w:val="center"/>
        </w:trPr>
        <w:tc>
          <w:tcPr>
            <w:tcW w:w="2258" w:type="dxa"/>
            <w:tcBorders>
              <w:top w:val="nil"/>
              <w:bottom w:val="nil"/>
            </w:tcBorders>
            <w:shd w:val="clear" w:color="auto" w:fill="auto"/>
          </w:tcPr>
          <w:p w14:paraId="41A56D6D" w14:textId="77777777" w:rsidR="00B965DF" w:rsidRPr="00EF5447" w:rsidRDefault="00B965DF" w:rsidP="00242006">
            <w:pPr>
              <w:pStyle w:val="TAC"/>
              <w:rPr>
                <w:rFonts w:cs="Arial"/>
              </w:rPr>
            </w:pPr>
            <w:r w:rsidRPr="00EF5447">
              <w:rPr>
                <w:rFonts w:cs="Arial"/>
              </w:rPr>
              <w:t>DC_2A-7A_n77A</w:t>
            </w:r>
          </w:p>
          <w:p w14:paraId="0263C9F0" w14:textId="77777777" w:rsidR="00B965DF" w:rsidRPr="00EF5447" w:rsidRDefault="00B965DF" w:rsidP="00242006">
            <w:pPr>
              <w:pStyle w:val="TAC"/>
              <w:rPr>
                <w:rFonts w:cs="Arial"/>
              </w:rPr>
            </w:pPr>
            <w:r w:rsidRPr="00EF5447">
              <w:rPr>
                <w:rFonts w:cs="Arial"/>
              </w:rPr>
              <w:t>DC_2A-7C_n77A</w:t>
            </w:r>
          </w:p>
          <w:p w14:paraId="4946BFC6" w14:textId="77777777" w:rsidR="00B965DF" w:rsidRPr="00EF5447" w:rsidRDefault="00B965DF" w:rsidP="00242006">
            <w:pPr>
              <w:pStyle w:val="TAC"/>
              <w:rPr>
                <w:rFonts w:cs="Arial"/>
              </w:rPr>
            </w:pPr>
            <w:r w:rsidRPr="00EF5447">
              <w:rPr>
                <w:rFonts w:cs="Arial"/>
              </w:rPr>
              <w:t>DC_2A-7A-7A_n77A</w:t>
            </w:r>
          </w:p>
          <w:p w14:paraId="3A37E2A1" w14:textId="77777777" w:rsidR="00B965DF" w:rsidRPr="00EF5447" w:rsidRDefault="00B965DF" w:rsidP="00242006">
            <w:pPr>
              <w:pStyle w:val="TAC"/>
              <w:rPr>
                <w:rFonts w:cs="Arial"/>
              </w:rPr>
            </w:pPr>
            <w:r w:rsidRPr="00EF5447">
              <w:rPr>
                <w:rFonts w:cs="Arial"/>
              </w:rPr>
              <w:t>DC_2A-7A_n77(2A)</w:t>
            </w:r>
          </w:p>
          <w:p w14:paraId="0CFE00D9" w14:textId="77777777" w:rsidR="00B965DF" w:rsidRPr="00EF5447" w:rsidRDefault="00B965DF" w:rsidP="00242006">
            <w:pPr>
              <w:pStyle w:val="TAC"/>
              <w:rPr>
                <w:rFonts w:cs="Arial"/>
              </w:rPr>
            </w:pPr>
            <w:r w:rsidRPr="00EF5447">
              <w:rPr>
                <w:rFonts w:cs="Arial"/>
              </w:rPr>
              <w:t>DC_2A-7C_n77(2A)</w:t>
            </w:r>
          </w:p>
          <w:p w14:paraId="07734DD1" w14:textId="77777777" w:rsidR="00B965DF" w:rsidRPr="00EF5447" w:rsidRDefault="00B965DF" w:rsidP="00242006">
            <w:pPr>
              <w:pStyle w:val="TAC"/>
              <w:rPr>
                <w:rFonts w:eastAsia="MS Mincho"/>
              </w:rPr>
            </w:pPr>
            <w:r w:rsidRPr="00EF5447">
              <w:rPr>
                <w:rFonts w:cs="Arial"/>
              </w:rPr>
              <w:t>DC_2A-7A-7A_n77(2A)</w:t>
            </w:r>
          </w:p>
        </w:tc>
        <w:tc>
          <w:tcPr>
            <w:tcW w:w="867" w:type="dxa"/>
            <w:shd w:val="clear" w:color="auto" w:fill="auto"/>
          </w:tcPr>
          <w:p w14:paraId="6D7CFB41" w14:textId="77777777" w:rsidR="00B965DF" w:rsidRPr="00EF5447" w:rsidRDefault="00B965DF" w:rsidP="00242006">
            <w:pPr>
              <w:pStyle w:val="TAC"/>
            </w:pPr>
            <w:r w:rsidRPr="00EF5447">
              <w:rPr>
                <w:rFonts w:cs="Arial"/>
              </w:rPr>
              <w:t>2</w:t>
            </w:r>
          </w:p>
        </w:tc>
        <w:tc>
          <w:tcPr>
            <w:tcW w:w="1066" w:type="dxa"/>
            <w:shd w:val="clear" w:color="auto" w:fill="auto"/>
            <w:noWrap/>
          </w:tcPr>
          <w:p w14:paraId="6EBFCC85" w14:textId="77777777" w:rsidR="00B965DF" w:rsidRPr="00EF5447" w:rsidRDefault="00B965DF" w:rsidP="00242006">
            <w:pPr>
              <w:pStyle w:val="TAC"/>
              <w:rPr>
                <w:rFonts w:cs="Arial"/>
                <w:szCs w:val="18"/>
                <w:lang w:eastAsia="ja-JP"/>
              </w:rPr>
            </w:pPr>
            <w:r w:rsidRPr="00EF5447">
              <w:rPr>
                <w:rFonts w:cs="Arial"/>
              </w:rPr>
              <w:t>1870</w:t>
            </w:r>
          </w:p>
        </w:tc>
        <w:tc>
          <w:tcPr>
            <w:tcW w:w="747" w:type="dxa"/>
            <w:shd w:val="clear" w:color="auto" w:fill="auto"/>
            <w:noWrap/>
          </w:tcPr>
          <w:p w14:paraId="4F15F756" w14:textId="77777777" w:rsidR="00B965DF" w:rsidRPr="00EF5447" w:rsidRDefault="00B965DF" w:rsidP="00242006">
            <w:pPr>
              <w:pStyle w:val="TAC"/>
              <w:rPr>
                <w:rFonts w:cs="Arial"/>
                <w:szCs w:val="18"/>
                <w:lang w:eastAsia="ja-JP"/>
              </w:rPr>
            </w:pPr>
            <w:r w:rsidRPr="00EF5447">
              <w:rPr>
                <w:rFonts w:cs="Arial"/>
              </w:rPr>
              <w:t>5</w:t>
            </w:r>
          </w:p>
        </w:tc>
        <w:tc>
          <w:tcPr>
            <w:tcW w:w="1142" w:type="dxa"/>
            <w:shd w:val="clear" w:color="auto" w:fill="auto"/>
            <w:noWrap/>
          </w:tcPr>
          <w:p w14:paraId="18BE832C" w14:textId="77777777" w:rsidR="00B965DF" w:rsidRPr="00EF5447" w:rsidRDefault="00B965DF" w:rsidP="00242006">
            <w:pPr>
              <w:pStyle w:val="TAC"/>
              <w:rPr>
                <w:rFonts w:cs="Arial"/>
                <w:szCs w:val="18"/>
                <w:lang w:eastAsia="ja-JP"/>
              </w:rPr>
            </w:pPr>
            <w:r w:rsidRPr="00EF5447">
              <w:rPr>
                <w:rFonts w:cs="Arial"/>
              </w:rPr>
              <w:t>25</w:t>
            </w:r>
          </w:p>
        </w:tc>
        <w:tc>
          <w:tcPr>
            <w:tcW w:w="1299" w:type="dxa"/>
            <w:shd w:val="clear" w:color="auto" w:fill="auto"/>
            <w:noWrap/>
          </w:tcPr>
          <w:p w14:paraId="5FBAFC29" w14:textId="77777777" w:rsidR="00B965DF" w:rsidRPr="00EF5447" w:rsidRDefault="00B965DF" w:rsidP="00242006">
            <w:pPr>
              <w:pStyle w:val="TAC"/>
              <w:rPr>
                <w:rFonts w:cs="Arial"/>
                <w:szCs w:val="18"/>
                <w:lang w:eastAsia="ja-JP"/>
              </w:rPr>
            </w:pPr>
            <w:r w:rsidRPr="00EF5447">
              <w:rPr>
                <w:rFonts w:cs="Arial"/>
              </w:rPr>
              <w:t>1950</w:t>
            </w:r>
          </w:p>
        </w:tc>
        <w:tc>
          <w:tcPr>
            <w:tcW w:w="752" w:type="dxa"/>
            <w:shd w:val="clear" w:color="auto" w:fill="auto"/>
          </w:tcPr>
          <w:p w14:paraId="23688E2F" w14:textId="77777777" w:rsidR="00B965DF" w:rsidRPr="00EF5447" w:rsidRDefault="00B965DF" w:rsidP="00242006">
            <w:pPr>
              <w:pStyle w:val="TAC"/>
              <w:rPr>
                <w:rFonts w:cs="Arial"/>
              </w:rPr>
            </w:pPr>
            <w:r w:rsidRPr="00EF5447">
              <w:rPr>
                <w:rFonts w:cs="Arial"/>
              </w:rPr>
              <w:t>8.6</w:t>
            </w:r>
          </w:p>
        </w:tc>
        <w:tc>
          <w:tcPr>
            <w:tcW w:w="1248" w:type="dxa"/>
            <w:shd w:val="clear" w:color="auto" w:fill="auto"/>
          </w:tcPr>
          <w:p w14:paraId="7D235A04" w14:textId="77777777" w:rsidR="00B965DF" w:rsidRPr="00EF5447" w:rsidRDefault="00B965DF" w:rsidP="00242006">
            <w:pPr>
              <w:pStyle w:val="TAC"/>
              <w:rPr>
                <w:rFonts w:cs="Arial"/>
              </w:rPr>
            </w:pPr>
            <w:r w:rsidRPr="00EF5447">
              <w:rPr>
                <w:rFonts w:cs="Arial"/>
              </w:rPr>
              <w:t>IMD4</w:t>
            </w:r>
          </w:p>
          <w:p w14:paraId="50414D74" w14:textId="77777777" w:rsidR="00B965DF" w:rsidRPr="00EF5447" w:rsidRDefault="00B965DF" w:rsidP="00242006">
            <w:pPr>
              <w:pStyle w:val="TAC"/>
            </w:pPr>
          </w:p>
        </w:tc>
      </w:tr>
      <w:tr w:rsidR="00B965DF" w:rsidRPr="00EF5447" w14:paraId="2CC74937" w14:textId="77777777" w:rsidTr="00242006">
        <w:trPr>
          <w:trHeight w:val="54"/>
          <w:jc w:val="center"/>
        </w:trPr>
        <w:tc>
          <w:tcPr>
            <w:tcW w:w="2258" w:type="dxa"/>
            <w:tcBorders>
              <w:top w:val="nil"/>
              <w:bottom w:val="nil"/>
            </w:tcBorders>
            <w:shd w:val="clear" w:color="auto" w:fill="auto"/>
          </w:tcPr>
          <w:p w14:paraId="1EE8C907" w14:textId="77777777" w:rsidR="00B965DF" w:rsidRPr="00EF5447" w:rsidRDefault="00B965DF" w:rsidP="00242006">
            <w:pPr>
              <w:pStyle w:val="TAC"/>
              <w:rPr>
                <w:rFonts w:eastAsia="MS Mincho"/>
              </w:rPr>
            </w:pPr>
          </w:p>
        </w:tc>
        <w:tc>
          <w:tcPr>
            <w:tcW w:w="867" w:type="dxa"/>
            <w:shd w:val="clear" w:color="auto" w:fill="auto"/>
          </w:tcPr>
          <w:p w14:paraId="6374E4C9" w14:textId="77777777" w:rsidR="00B965DF" w:rsidRPr="00EF5447" w:rsidRDefault="00B965DF" w:rsidP="00242006">
            <w:pPr>
              <w:pStyle w:val="TAC"/>
            </w:pPr>
            <w:r w:rsidRPr="00EF5447">
              <w:rPr>
                <w:rFonts w:cs="Arial"/>
              </w:rPr>
              <w:t>7</w:t>
            </w:r>
          </w:p>
        </w:tc>
        <w:tc>
          <w:tcPr>
            <w:tcW w:w="1066" w:type="dxa"/>
            <w:shd w:val="clear" w:color="auto" w:fill="auto"/>
            <w:noWrap/>
          </w:tcPr>
          <w:p w14:paraId="1679EBA8" w14:textId="77777777" w:rsidR="00B965DF" w:rsidRPr="00EF5447" w:rsidRDefault="00B965DF" w:rsidP="00242006">
            <w:pPr>
              <w:pStyle w:val="TAC"/>
              <w:rPr>
                <w:rFonts w:cs="Arial"/>
                <w:szCs w:val="18"/>
                <w:lang w:eastAsia="ja-JP"/>
              </w:rPr>
            </w:pPr>
            <w:r w:rsidRPr="00EF5447">
              <w:rPr>
                <w:rFonts w:cs="Arial"/>
              </w:rPr>
              <w:t>2550</w:t>
            </w:r>
          </w:p>
        </w:tc>
        <w:tc>
          <w:tcPr>
            <w:tcW w:w="747" w:type="dxa"/>
            <w:shd w:val="clear" w:color="auto" w:fill="auto"/>
            <w:noWrap/>
          </w:tcPr>
          <w:p w14:paraId="5E525070" w14:textId="77777777" w:rsidR="00B965DF" w:rsidRPr="00EF5447" w:rsidRDefault="00B965DF" w:rsidP="00242006">
            <w:pPr>
              <w:pStyle w:val="TAC"/>
              <w:rPr>
                <w:rFonts w:cs="Arial"/>
                <w:szCs w:val="18"/>
                <w:lang w:eastAsia="ja-JP"/>
              </w:rPr>
            </w:pPr>
            <w:r w:rsidRPr="00EF5447">
              <w:rPr>
                <w:rFonts w:cs="Arial"/>
              </w:rPr>
              <w:t>5</w:t>
            </w:r>
          </w:p>
        </w:tc>
        <w:tc>
          <w:tcPr>
            <w:tcW w:w="1142" w:type="dxa"/>
            <w:shd w:val="clear" w:color="auto" w:fill="auto"/>
            <w:noWrap/>
          </w:tcPr>
          <w:p w14:paraId="16E4D2AC" w14:textId="77777777" w:rsidR="00B965DF" w:rsidRPr="00EF5447" w:rsidRDefault="00B965DF" w:rsidP="00242006">
            <w:pPr>
              <w:pStyle w:val="TAC"/>
              <w:rPr>
                <w:rFonts w:cs="Arial"/>
                <w:szCs w:val="18"/>
                <w:lang w:eastAsia="ja-JP"/>
              </w:rPr>
            </w:pPr>
            <w:r w:rsidRPr="00EF5447">
              <w:rPr>
                <w:rFonts w:cs="Arial"/>
              </w:rPr>
              <w:t>25</w:t>
            </w:r>
          </w:p>
        </w:tc>
        <w:tc>
          <w:tcPr>
            <w:tcW w:w="1299" w:type="dxa"/>
            <w:shd w:val="clear" w:color="auto" w:fill="auto"/>
            <w:noWrap/>
          </w:tcPr>
          <w:p w14:paraId="6372DF3B" w14:textId="77777777" w:rsidR="00B965DF" w:rsidRPr="00EF5447" w:rsidRDefault="00B965DF" w:rsidP="00242006">
            <w:pPr>
              <w:pStyle w:val="TAC"/>
              <w:rPr>
                <w:rFonts w:cs="Arial"/>
                <w:szCs w:val="18"/>
                <w:lang w:eastAsia="ja-JP"/>
              </w:rPr>
            </w:pPr>
            <w:r w:rsidRPr="00EF5447">
              <w:rPr>
                <w:rFonts w:cs="Arial"/>
              </w:rPr>
              <w:t>2685</w:t>
            </w:r>
          </w:p>
        </w:tc>
        <w:tc>
          <w:tcPr>
            <w:tcW w:w="752" w:type="dxa"/>
            <w:shd w:val="clear" w:color="auto" w:fill="auto"/>
          </w:tcPr>
          <w:p w14:paraId="48EAD6F7"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74459739" w14:textId="77777777" w:rsidR="00B965DF" w:rsidRPr="00EF5447" w:rsidRDefault="00B965DF" w:rsidP="00242006">
            <w:pPr>
              <w:pStyle w:val="TAC"/>
            </w:pPr>
            <w:r w:rsidRPr="00EF5447">
              <w:rPr>
                <w:rFonts w:cs="Arial"/>
              </w:rPr>
              <w:t>N/A</w:t>
            </w:r>
          </w:p>
        </w:tc>
      </w:tr>
      <w:tr w:rsidR="00B965DF" w:rsidRPr="00EF5447" w14:paraId="7E54B468" w14:textId="77777777" w:rsidTr="00242006">
        <w:trPr>
          <w:trHeight w:val="54"/>
          <w:jc w:val="center"/>
        </w:trPr>
        <w:tc>
          <w:tcPr>
            <w:tcW w:w="2258" w:type="dxa"/>
            <w:tcBorders>
              <w:top w:val="nil"/>
              <w:bottom w:val="nil"/>
            </w:tcBorders>
            <w:shd w:val="clear" w:color="auto" w:fill="auto"/>
          </w:tcPr>
          <w:p w14:paraId="74507ED8" w14:textId="77777777" w:rsidR="00B965DF" w:rsidRPr="00EF5447" w:rsidRDefault="00B965DF" w:rsidP="00242006">
            <w:pPr>
              <w:pStyle w:val="TAC"/>
              <w:rPr>
                <w:rFonts w:eastAsia="MS Mincho"/>
              </w:rPr>
            </w:pPr>
          </w:p>
        </w:tc>
        <w:tc>
          <w:tcPr>
            <w:tcW w:w="867" w:type="dxa"/>
            <w:shd w:val="clear" w:color="auto" w:fill="auto"/>
          </w:tcPr>
          <w:p w14:paraId="4F1F29B1" w14:textId="77777777" w:rsidR="00B965DF" w:rsidRPr="00EF5447" w:rsidRDefault="00B965DF" w:rsidP="00242006">
            <w:pPr>
              <w:pStyle w:val="TAC"/>
            </w:pPr>
            <w:r w:rsidRPr="00EF5447">
              <w:rPr>
                <w:rFonts w:cs="Arial"/>
              </w:rPr>
              <w:t>n77</w:t>
            </w:r>
          </w:p>
        </w:tc>
        <w:tc>
          <w:tcPr>
            <w:tcW w:w="1066" w:type="dxa"/>
            <w:shd w:val="clear" w:color="auto" w:fill="auto"/>
            <w:noWrap/>
          </w:tcPr>
          <w:p w14:paraId="798F43A3" w14:textId="77777777" w:rsidR="00B965DF" w:rsidRPr="00EF5447" w:rsidRDefault="00B965DF" w:rsidP="00242006">
            <w:pPr>
              <w:pStyle w:val="TAC"/>
              <w:rPr>
                <w:rFonts w:cs="Arial"/>
                <w:szCs w:val="18"/>
                <w:lang w:eastAsia="ja-JP"/>
              </w:rPr>
            </w:pPr>
            <w:r w:rsidRPr="00EF5447">
              <w:rPr>
                <w:rFonts w:cs="Arial"/>
              </w:rPr>
              <w:t>3525</w:t>
            </w:r>
          </w:p>
        </w:tc>
        <w:tc>
          <w:tcPr>
            <w:tcW w:w="747" w:type="dxa"/>
            <w:shd w:val="clear" w:color="auto" w:fill="auto"/>
            <w:noWrap/>
          </w:tcPr>
          <w:p w14:paraId="0822CA57" w14:textId="77777777" w:rsidR="00B965DF" w:rsidRPr="00EF5447" w:rsidRDefault="00B965DF" w:rsidP="00242006">
            <w:pPr>
              <w:pStyle w:val="TAC"/>
              <w:rPr>
                <w:rFonts w:cs="Arial"/>
                <w:szCs w:val="18"/>
                <w:lang w:eastAsia="ja-JP"/>
              </w:rPr>
            </w:pPr>
            <w:r w:rsidRPr="00EF5447">
              <w:rPr>
                <w:rFonts w:cs="Arial"/>
              </w:rPr>
              <w:t>10</w:t>
            </w:r>
          </w:p>
        </w:tc>
        <w:tc>
          <w:tcPr>
            <w:tcW w:w="1142" w:type="dxa"/>
            <w:shd w:val="clear" w:color="auto" w:fill="auto"/>
            <w:noWrap/>
          </w:tcPr>
          <w:p w14:paraId="39B9247A" w14:textId="77777777" w:rsidR="00B965DF" w:rsidRPr="00EF5447" w:rsidRDefault="00B965DF" w:rsidP="00242006">
            <w:pPr>
              <w:pStyle w:val="TAC"/>
              <w:rPr>
                <w:rFonts w:cs="Arial"/>
                <w:szCs w:val="18"/>
                <w:lang w:eastAsia="ja-JP"/>
              </w:rPr>
            </w:pPr>
            <w:r w:rsidRPr="00EF5447">
              <w:rPr>
                <w:rFonts w:cs="Arial"/>
              </w:rPr>
              <w:t>50</w:t>
            </w:r>
          </w:p>
        </w:tc>
        <w:tc>
          <w:tcPr>
            <w:tcW w:w="1299" w:type="dxa"/>
            <w:shd w:val="clear" w:color="auto" w:fill="auto"/>
            <w:noWrap/>
          </w:tcPr>
          <w:p w14:paraId="0EB930FE" w14:textId="77777777" w:rsidR="00B965DF" w:rsidRPr="00EF5447" w:rsidRDefault="00B965DF" w:rsidP="00242006">
            <w:pPr>
              <w:pStyle w:val="TAC"/>
              <w:rPr>
                <w:rFonts w:cs="Arial"/>
                <w:szCs w:val="18"/>
                <w:lang w:eastAsia="ja-JP"/>
              </w:rPr>
            </w:pPr>
            <w:r w:rsidRPr="00EF5447">
              <w:rPr>
                <w:rFonts w:cs="Arial"/>
              </w:rPr>
              <w:t>3475</w:t>
            </w:r>
          </w:p>
        </w:tc>
        <w:tc>
          <w:tcPr>
            <w:tcW w:w="752" w:type="dxa"/>
            <w:shd w:val="clear" w:color="auto" w:fill="auto"/>
          </w:tcPr>
          <w:p w14:paraId="71993D7D"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1ED8CD9D" w14:textId="77777777" w:rsidR="00B965DF" w:rsidRPr="00EF5447" w:rsidRDefault="00B965DF" w:rsidP="00242006">
            <w:pPr>
              <w:pStyle w:val="TAC"/>
            </w:pPr>
            <w:r w:rsidRPr="00EF5447">
              <w:rPr>
                <w:rFonts w:cs="Arial"/>
              </w:rPr>
              <w:t>N/A</w:t>
            </w:r>
          </w:p>
        </w:tc>
      </w:tr>
      <w:tr w:rsidR="00B965DF" w:rsidRPr="00EF5447" w14:paraId="705DB330" w14:textId="77777777" w:rsidTr="00242006">
        <w:trPr>
          <w:trHeight w:val="54"/>
          <w:jc w:val="center"/>
        </w:trPr>
        <w:tc>
          <w:tcPr>
            <w:tcW w:w="2258" w:type="dxa"/>
            <w:tcBorders>
              <w:top w:val="nil"/>
              <w:bottom w:val="nil"/>
            </w:tcBorders>
            <w:shd w:val="clear" w:color="auto" w:fill="auto"/>
          </w:tcPr>
          <w:p w14:paraId="1299F8B6" w14:textId="77777777" w:rsidR="00B965DF" w:rsidRPr="00EF5447" w:rsidRDefault="00B965DF" w:rsidP="00242006">
            <w:pPr>
              <w:pStyle w:val="TAC"/>
              <w:rPr>
                <w:rFonts w:eastAsia="MS Mincho"/>
              </w:rPr>
            </w:pPr>
          </w:p>
        </w:tc>
        <w:tc>
          <w:tcPr>
            <w:tcW w:w="867" w:type="dxa"/>
            <w:shd w:val="clear" w:color="auto" w:fill="auto"/>
          </w:tcPr>
          <w:p w14:paraId="37E72C91" w14:textId="77777777" w:rsidR="00B965DF" w:rsidRPr="00EF5447" w:rsidRDefault="00B965DF" w:rsidP="00242006">
            <w:pPr>
              <w:pStyle w:val="TAC"/>
            </w:pPr>
            <w:r w:rsidRPr="00EF5447">
              <w:rPr>
                <w:rFonts w:cs="Arial"/>
              </w:rPr>
              <w:t>2</w:t>
            </w:r>
          </w:p>
        </w:tc>
        <w:tc>
          <w:tcPr>
            <w:tcW w:w="1066" w:type="dxa"/>
            <w:shd w:val="clear" w:color="auto" w:fill="auto"/>
            <w:noWrap/>
          </w:tcPr>
          <w:p w14:paraId="3AA59755" w14:textId="77777777" w:rsidR="00B965DF" w:rsidRPr="00EF5447" w:rsidRDefault="00B965DF" w:rsidP="00242006">
            <w:pPr>
              <w:pStyle w:val="TAC"/>
              <w:rPr>
                <w:rFonts w:cs="Arial"/>
                <w:szCs w:val="18"/>
                <w:lang w:eastAsia="ja-JP"/>
              </w:rPr>
            </w:pPr>
            <w:r w:rsidRPr="00EF5447">
              <w:rPr>
                <w:rFonts w:cs="Arial"/>
              </w:rPr>
              <w:t>1860</w:t>
            </w:r>
          </w:p>
        </w:tc>
        <w:tc>
          <w:tcPr>
            <w:tcW w:w="747" w:type="dxa"/>
            <w:shd w:val="clear" w:color="auto" w:fill="auto"/>
            <w:noWrap/>
          </w:tcPr>
          <w:p w14:paraId="7DAB7DDA" w14:textId="77777777" w:rsidR="00B965DF" w:rsidRPr="00EF5447" w:rsidRDefault="00B965DF" w:rsidP="00242006">
            <w:pPr>
              <w:pStyle w:val="TAC"/>
              <w:rPr>
                <w:rFonts w:cs="Arial"/>
                <w:szCs w:val="18"/>
                <w:lang w:eastAsia="ja-JP"/>
              </w:rPr>
            </w:pPr>
            <w:r w:rsidRPr="00EF5447">
              <w:rPr>
                <w:rFonts w:cs="Arial"/>
              </w:rPr>
              <w:t>5</w:t>
            </w:r>
          </w:p>
        </w:tc>
        <w:tc>
          <w:tcPr>
            <w:tcW w:w="1142" w:type="dxa"/>
            <w:shd w:val="clear" w:color="auto" w:fill="auto"/>
            <w:noWrap/>
          </w:tcPr>
          <w:p w14:paraId="37081C91" w14:textId="77777777" w:rsidR="00B965DF" w:rsidRPr="00EF5447" w:rsidRDefault="00B965DF" w:rsidP="00242006">
            <w:pPr>
              <w:pStyle w:val="TAC"/>
              <w:rPr>
                <w:rFonts w:cs="Arial"/>
                <w:szCs w:val="18"/>
                <w:lang w:eastAsia="ja-JP"/>
              </w:rPr>
            </w:pPr>
            <w:r w:rsidRPr="00EF5447">
              <w:rPr>
                <w:rFonts w:cs="Arial"/>
              </w:rPr>
              <w:t>25</w:t>
            </w:r>
          </w:p>
        </w:tc>
        <w:tc>
          <w:tcPr>
            <w:tcW w:w="1299" w:type="dxa"/>
            <w:shd w:val="clear" w:color="auto" w:fill="auto"/>
            <w:noWrap/>
          </w:tcPr>
          <w:p w14:paraId="4D3CB0A1" w14:textId="77777777" w:rsidR="00B965DF" w:rsidRPr="00EF5447" w:rsidRDefault="00B965DF" w:rsidP="00242006">
            <w:pPr>
              <w:pStyle w:val="TAC"/>
              <w:rPr>
                <w:rFonts w:cs="Arial"/>
                <w:szCs w:val="18"/>
                <w:lang w:eastAsia="ja-JP"/>
              </w:rPr>
            </w:pPr>
            <w:r w:rsidRPr="00EF5447">
              <w:rPr>
                <w:rFonts w:cs="Arial"/>
              </w:rPr>
              <w:t>1940</w:t>
            </w:r>
          </w:p>
        </w:tc>
        <w:tc>
          <w:tcPr>
            <w:tcW w:w="752" w:type="dxa"/>
            <w:shd w:val="clear" w:color="auto" w:fill="auto"/>
          </w:tcPr>
          <w:p w14:paraId="2C50F50B"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38D577B2" w14:textId="77777777" w:rsidR="00B965DF" w:rsidRPr="00EF5447" w:rsidRDefault="00B965DF" w:rsidP="00242006">
            <w:pPr>
              <w:pStyle w:val="TAC"/>
            </w:pPr>
            <w:r w:rsidRPr="00EF5447">
              <w:rPr>
                <w:rFonts w:cs="Arial"/>
              </w:rPr>
              <w:t>N/A</w:t>
            </w:r>
          </w:p>
        </w:tc>
      </w:tr>
      <w:tr w:rsidR="00B965DF" w:rsidRPr="00EF5447" w14:paraId="6B2786C8" w14:textId="77777777" w:rsidTr="00242006">
        <w:trPr>
          <w:trHeight w:val="54"/>
          <w:jc w:val="center"/>
        </w:trPr>
        <w:tc>
          <w:tcPr>
            <w:tcW w:w="2258" w:type="dxa"/>
            <w:tcBorders>
              <w:top w:val="nil"/>
              <w:bottom w:val="nil"/>
            </w:tcBorders>
            <w:shd w:val="clear" w:color="auto" w:fill="auto"/>
          </w:tcPr>
          <w:p w14:paraId="55B03C3C" w14:textId="77777777" w:rsidR="00B965DF" w:rsidRPr="00EF5447" w:rsidRDefault="00B965DF" w:rsidP="00242006">
            <w:pPr>
              <w:pStyle w:val="TAC"/>
              <w:rPr>
                <w:rFonts w:eastAsia="MS Mincho"/>
              </w:rPr>
            </w:pPr>
          </w:p>
        </w:tc>
        <w:tc>
          <w:tcPr>
            <w:tcW w:w="867" w:type="dxa"/>
            <w:shd w:val="clear" w:color="auto" w:fill="auto"/>
          </w:tcPr>
          <w:p w14:paraId="6503B71E" w14:textId="77777777" w:rsidR="00B965DF" w:rsidRPr="00EF5447" w:rsidRDefault="00B965DF" w:rsidP="00242006">
            <w:pPr>
              <w:pStyle w:val="TAC"/>
            </w:pPr>
            <w:r w:rsidRPr="00EF5447">
              <w:rPr>
                <w:rFonts w:cs="Arial"/>
              </w:rPr>
              <w:t>7</w:t>
            </w:r>
          </w:p>
        </w:tc>
        <w:tc>
          <w:tcPr>
            <w:tcW w:w="1066" w:type="dxa"/>
            <w:shd w:val="clear" w:color="auto" w:fill="auto"/>
            <w:noWrap/>
          </w:tcPr>
          <w:p w14:paraId="5A94D443" w14:textId="77777777" w:rsidR="00B965DF" w:rsidRPr="00EF5447" w:rsidRDefault="00B965DF" w:rsidP="00242006">
            <w:pPr>
              <w:pStyle w:val="TAC"/>
              <w:rPr>
                <w:rFonts w:cs="Arial"/>
                <w:szCs w:val="18"/>
                <w:lang w:eastAsia="ja-JP"/>
              </w:rPr>
            </w:pPr>
            <w:r w:rsidRPr="00EF5447">
              <w:rPr>
                <w:rFonts w:cs="Arial"/>
              </w:rPr>
              <w:t>2540</w:t>
            </w:r>
          </w:p>
        </w:tc>
        <w:tc>
          <w:tcPr>
            <w:tcW w:w="747" w:type="dxa"/>
            <w:shd w:val="clear" w:color="auto" w:fill="auto"/>
            <w:noWrap/>
          </w:tcPr>
          <w:p w14:paraId="1A9FEA6E" w14:textId="77777777" w:rsidR="00B965DF" w:rsidRPr="00EF5447" w:rsidRDefault="00B965DF" w:rsidP="00242006">
            <w:pPr>
              <w:pStyle w:val="TAC"/>
              <w:rPr>
                <w:rFonts w:cs="Arial"/>
                <w:szCs w:val="18"/>
                <w:lang w:eastAsia="ja-JP"/>
              </w:rPr>
            </w:pPr>
            <w:r w:rsidRPr="00EF5447">
              <w:rPr>
                <w:rFonts w:cs="Arial"/>
              </w:rPr>
              <w:t>5</w:t>
            </w:r>
          </w:p>
        </w:tc>
        <w:tc>
          <w:tcPr>
            <w:tcW w:w="1142" w:type="dxa"/>
            <w:shd w:val="clear" w:color="auto" w:fill="auto"/>
            <w:noWrap/>
          </w:tcPr>
          <w:p w14:paraId="03F13A82" w14:textId="77777777" w:rsidR="00B965DF" w:rsidRPr="00EF5447" w:rsidRDefault="00B965DF" w:rsidP="00242006">
            <w:pPr>
              <w:pStyle w:val="TAC"/>
              <w:rPr>
                <w:rFonts w:cs="Arial"/>
                <w:szCs w:val="18"/>
                <w:lang w:eastAsia="ja-JP"/>
              </w:rPr>
            </w:pPr>
            <w:r w:rsidRPr="00EF5447">
              <w:rPr>
                <w:rFonts w:cs="Arial"/>
              </w:rPr>
              <w:t>25</w:t>
            </w:r>
          </w:p>
        </w:tc>
        <w:tc>
          <w:tcPr>
            <w:tcW w:w="1299" w:type="dxa"/>
            <w:shd w:val="clear" w:color="auto" w:fill="auto"/>
            <w:noWrap/>
          </w:tcPr>
          <w:p w14:paraId="585E37B6" w14:textId="77777777" w:rsidR="00B965DF" w:rsidRPr="00EF5447" w:rsidRDefault="00B965DF" w:rsidP="00242006">
            <w:pPr>
              <w:pStyle w:val="TAC"/>
              <w:rPr>
                <w:rFonts w:cs="Arial"/>
                <w:szCs w:val="18"/>
                <w:lang w:eastAsia="ja-JP"/>
              </w:rPr>
            </w:pPr>
            <w:r w:rsidRPr="00EF5447">
              <w:rPr>
                <w:rFonts w:cs="Arial"/>
              </w:rPr>
              <w:t>2660</w:t>
            </w:r>
          </w:p>
        </w:tc>
        <w:tc>
          <w:tcPr>
            <w:tcW w:w="752" w:type="dxa"/>
            <w:shd w:val="clear" w:color="auto" w:fill="auto"/>
          </w:tcPr>
          <w:p w14:paraId="318C1A95" w14:textId="77777777" w:rsidR="00B965DF" w:rsidRPr="00EF5447" w:rsidRDefault="00B965DF" w:rsidP="00242006">
            <w:pPr>
              <w:pStyle w:val="TAC"/>
              <w:rPr>
                <w:rFonts w:cs="Arial"/>
              </w:rPr>
            </w:pPr>
            <w:r w:rsidRPr="00EF5447">
              <w:rPr>
                <w:rFonts w:cs="Arial"/>
              </w:rPr>
              <w:t>3.4</w:t>
            </w:r>
          </w:p>
        </w:tc>
        <w:tc>
          <w:tcPr>
            <w:tcW w:w="1248" w:type="dxa"/>
            <w:shd w:val="clear" w:color="auto" w:fill="auto"/>
          </w:tcPr>
          <w:p w14:paraId="66E49B52" w14:textId="77777777" w:rsidR="00B965DF" w:rsidRPr="00EF5447" w:rsidRDefault="00B965DF" w:rsidP="00242006">
            <w:pPr>
              <w:pStyle w:val="TAC"/>
            </w:pPr>
            <w:r w:rsidRPr="00EF5447">
              <w:rPr>
                <w:rFonts w:cs="Arial"/>
              </w:rPr>
              <w:t>IMD5</w:t>
            </w:r>
          </w:p>
        </w:tc>
      </w:tr>
      <w:tr w:rsidR="00B965DF" w:rsidRPr="00EF5447" w14:paraId="24216E1A" w14:textId="77777777" w:rsidTr="00242006">
        <w:trPr>
          <w:trHeight w:val="54"/>
          <w:jc w:val="center"/>
        </w:trPr>
        <w:tc>
          <w:tcPr>
            <w:tcW w:w="2258" w:type="dxa"/>
            <w:tcBorders>
              <w:top w:val="nil"/>
              <w:bottom w:val="single" w:sz="4" w:space="0" w:color="auto"/>
            </w:tcBorders>
            <w:shd w:val="clear" w:color="auto" w:fill="auto"/>
          </w:tcPr>
          <w:p w14:paraId="666A995F" w14:textId="77777777" w:rsidR="00B965DF" w:rsidRPr="00EF5447" w:rsidRDefault="00B965DF" w:rsidP="00242006">
            <w:pPr>
              <w:pStyle w:val="TAC"/>
              <w:rPr>
                <w:rFonts w:eastAsia="MS Mincho"/>
              </w:rPr>
            </w:pPr>
          </w:p>
        </w:tc>
        <w:tc>
          <w:tcPr>
            <w:tcW w:w="867" w:type="dxa"/>
            <w:shd w:val="clear" w:color="auto" w:fill="auto"/>
          </w:tcPr>
          <w:p w14:paraId="228AAEF3" w14:textId="77777777" w:rsidR="00B965DF" w:rsidRPr="00EF5447" w:rsidRDefault="00B965DF" w:rsidP="00242006">
            <w:pPr>
              <w:pStyle w:val="TAC"/>
            </w:pPr>
            <w:r w:rsidRPr="00EF5447">
              <w:rPr>
                <w:rFonts w:cs="Arial"/>
              </w:rPr>
              <w:t>n77</w:t>
            </w:r>
          </w:p>
        </w:tc>
        <w:tc>
          <w:tcPr>
            <w:tcW w:w="1066" w:type="dxa"/>
            <w:shd w:val="clear" w:color="auto" w:fill="auto"/>
            <w:noWrap/>
          </w:tcPr>
          <w:p w14:paraId="3D666729" w14:textId="77777777" w:rsidR="00B965DF" w:rsidRPr="00EF5447" w:rsidRDefault="00B965DF" w:rsidP="00242006">
            <w:pPr>
              <w:pStyle w:val="TAC"/>
              <w:rPr>
                <w:rFonts w:cs="Arial"/>
                <w:szCs w:val="18"/>
                <w:lang w:eastAsia="ja-JP"/>
              </w:rPr>
            </w:pPr>
            <w:r w:rsidRPr="00EF5447">
              <w:rPr>
                <w:rFonts w:cs="Arial"/>
              </w:rPr>
              <w:t>4120</w:t>
            </w:r>
          </w:p>
        </w:tc>
        <w:tc>
          <w:tcPr>
            <w:tcW w:w="747" w:type="dxa"/>
            <w:shd w:val="clear" w:color="auto" w:fill="auto"/>
            <w:noWrap/>
          </w:tcPr>
          <w:p w14:paraId="1C90634B" w14:textId="77777777" w:rsidR="00B965DF" w:rsidRPr="00EF5447" w:rsidRDefault="00B965DF" w:rsidP="00242006">
            <w:pPr>
              <w:pStyle w:val="TAC"/>
              <w:rPr>
                <w:rFonts w:cs="Arial"/>
                <w:szCs w:val="18"/>
                <w:lang w:eastAsia="ja-JP"/>
              </w:rPr>
            </w:pPr>
            <w:r w:rsidRPr="00EF5447">
              <w:rPr>
                <w:rFonts w:cs="Arial"/>
              </w:rPr>
              <w:t>10</w:t>
            </w:r>
          </w:p>
        </w:tc>
        <w:tc>
          <w:tcPr>
            <w:tcW w:w="1142" w:type="dxa"/>
            <w:shd w:val="clear" w:color="auto" w:fill="auto"/>
            <w:noWrap/>
          </w:tcPr>
          <w:p w14:paraId="6A3DEE17" w14:textId="77777777" w:rsidR="00B965DF" w:rsidRPr="00EF5447" w:rsidRDefault="00B965DF" w:rsidP="00242006">
            <w:pPr>
              <w:pStyle w:val="TAC"/>
              <w:rPr>
                <w:rFonts w:cs="Arial"/>
                <w:szCs w:val="18"/>
                <w:lang w:eastAsia="ja-JP"/>
              </w:rPr>
            </w:pPr>
            <w:r w:rsidRPr="00EF5447">
              <w:rPr>
                <w:rFonts w:cs="Arial"/>
              </w:rPr>
              <w:t>50</w:t>
            </w:r>
          </w:p>
        </w:tc>
        <w:tc>
          <w:tcPr>
            <w:tcW w:w="1299" w:type="dxa"/>
            <w:shd w:val="clear" w:color="auto" w:fill="auto"/>
            <w:noWrap/>
          </w:tcPr>
          <w:p w14:paraId="64E3CAE2" w14:textId="77777777" w:rsidR="00B965DF" w:rsidRPr="00EF5447" w:rsidRDefault="00B965DF" w:rsidP="00242006">
            <w:pPr>
              <w:pStyle w:val="TAC"/>
              <w:rPr>
                <w:rFonts w:cs="Arial"/>
                <w:szCs w:val="18"/>
                <w:lang w:eastAsia="ja-JP"/>
              </w:rPr>
            </w:pPr>
            <w:r w:rsidRPr="00EF5447">
              <w:rPr>
                <w:rFonts w:cs="Arial"/>
              </w:rPr>
              <w:t>4120</w:t>
            </w:r>
          </w:p>
        </w:tc>
        <w:tc>
          <w:tcPr>
            <w:tcW w:w="752" w:type="dxa"/>
            <w:shd w:val="clear" w:color="auto" w:fill="auto"/>
          </w:tcPr>
          <w:p w14:paraId="11EB3AD6"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083CEB74" w14:textId="77777777" w:rsidR="00B965DF" w:rsidRPr="00EF5447" w:rsidRDefault="00B965DF" w:rsidP="00242006">
            <w:pPr>
              <w:pStyle w:val="TAC"/>
            </w:pPr>
            <w:r w:rsidRPr="00EF5447">
              <w:rPr>
                <w:rFonts w:cs="Arial"/>
              </w:rPr>
              <w:t>N/A</w:t>
            </w:r>
          </w:p>
        </w:tc>
      </w:tr>
      <w:tr w:rsidR="00B965DF" w:rsidRPr="00EF5447" w14:paraId="3E25E201" w14:textId="77777777" w:rsidTr="00242006">
        <w:trPr>
          <w:trHeight w:val="54"/>
          <w:jc w:val="center"/>
        </w:trPr>
        <w:tc>
          <w:tcPr>
            <w:tcW w:w="2258" w:type="dxa"/>
            <w:tcBorders>
              <w:bottom w:val="nil"/>
            </w:tcBorders>
            <w:shd w:val="clear" w:color="auto" w:fill="auto"/>
          </w:tcPr>
          <w:p w14:paraId="31898E53" w14:textId="77777777" w:rsidR="00B965DF" w:rsidRDefault="00B965DF" w:rsidP="00242006">
            <w:pPr>
              <w:pStyle w:val="TAC"/>
            </w:pPr>
            <w:r w:rsidRPr="00EF5447">
              <w:t>DC_2A-7A_n78A</w:t>
            </w:r>
          </w:p>
          <w:p w14:paraId="0525C672" w14:textId="77777777" w:rsidR="00B965DF" w:rsidRPr="00EF5447" w:rsidRDefault="00B965DF" w:rsidP="00242006">
            <w:pPr>
              <w:pStyle w:val="TAC"/>
            </w:pPr>
            <w:r>
              <w:rPr>
                <w:noProof/>
              </w:rPr>
              <w:t>DC_2A-2A-7A_n78A</w:t>
            </w:r>
          </w:p>
          <w:p w14:paraId="153AB10C" w14:textId="77777777" w:rsidR="00B965DF" w:rsidRPr="00EF5447" w:rsidRDefault="00B965DF" w:rsidP="00242006">
            <w:pPr>
              <w:pStyle w:val="TAC"/>
            </w:pPr>
            <w:r w:rsidRPr="00EF5447">
              <w:t>DC_2A-7C_n78A</w:t>
            </w:r>
          </w:p>
          <w:p w14:paraId="07A6E497" w14:textId="77777777" w:rsidR="00B965DF" w:rsidRPr="00EF5447" w:rsidRDefault="00B965DF" w:rsidP="00242006">
            <w:pPr>
              <w:pStyle w:val="TAC"/>
            </w:pPr>
            <w:r w:rsidRPr="00EF5447">
              <w:t>DC_2A-7A-7A_n78A</w:t>
            </w:r>
          </w:p>
          <w:p w14:paraId="289C366B" w14:textId="77777777" w:rsidR="00B965DF" w:rsidRPr="00EF5447" w:rsidRDefault="00B965DF" w:rsidP="00242006">
            <w:pPr>
              <w:pStyle w:val="TAC"/>
              <w:rPr>
                <w:rFonts w:eastAsia="MS Mincho"/>
              </w:rPr>
            </w:pPr>
            <w:r w:rsidRPr="00EF5447">
              <w:rPr>
                <w:rFonts w:eastAsia="MS Mincho"/>
              </w:rPr>
              <w:t>DC_2A-7A_n78(2A)</w:t>
            </w:r>
          </w:p>
          <w:p w14:paraId="0BE07E3E" w14:textId="77777777" w:rsidR="00B965DF" w:rsidRPr="00EF5447" w:rsidRDefault="00B965DF" w:rsidP="00242006">
            <w:pPr>
              <w:pStyle w:val="TAC"/>
              <w:rPr>
                <w:rFonts w:eastAsia="MS Mincho"/>
              </w:rPr>
            </w:pPr>
            <w:r w:rsidRPr="00EF5447">
              <w:rPr>
                <w:rFonts w:eastAsia="MS Mincho"/>
              </w:rPr>
              <w:t>DC_2A-7C_n78(2A)</w:t>
            </w:r>
          </w:p>
          <w:p w14:paraId="3E57BC0F" w14:textId="77777777" w:rsidR="00B965DF" w:rsidRPr="00EF5447" w:rsidRDefault="00B965DF" w:rsidP="00242006">
            <w:pPr>
              <w:pStyle w:val="TAC"/>
              <w:rPr>
                <w:rFonts w:eastAsia="MS Mincho"/>
              </w:rPr>
            </w:pPr>
            <w:r w:rsidRPr="00EF5447">
              <w:rPr>
                <w:rFonts w:eastAsia="MS Mincho"/>
              </w:rPr>
              <w:t>DC_2A-7A-7A_n78(2A)</w:t>
            </w:r>
          </w:p>
        </w:tc>
        <w:tc>
          <w:tcPr>
            <w:tcW w:w="867" w:type="dxa"/>
            <w:shd w:val="clear" w:color="auto" w:fill="auto"/>
          </w:tcPr>
          <w:p w14:paraId="46D65361" w14:textId="77777777" w:rsidR="00B965DF" w:rsidRPr="00EF5447" w:rsidRDefault="00B965DF" w:rsidP="00242006">
            <w:pPr>
              <w:pStyle w:val="TAC"/>
            </w:pPr>
            <w:r w:rsidRPr="00EF5447">
              <w:rPr>
                <w:lang w:eastAsia="ko-KR"/>
              </w:rPr>
              <w:t>2</w:t>
            </w:r>
          </w:p>
        </w:tc>
        <w:tc>
          <w:tcPr>
            <w:tcW w:w="1066" w:type="dxa"/>
            <w:shd w:val="clear" w:color="auto" w:fill="auto"/>
            <w:noWrap/>
          </w:tcPr>
          <w:p w14:paraId="27499877" w14:textId="77777777" w:rsidR="00B965DF" w:rsidRPr="00EF5447" w:rsidRDefault="00B965DF" w:rsidP="00242006">
            <w:pPr>
              <w:pStyle w:val="TAC"/>
            </w:pPr>
            <w:r w:rsidRPr="00EF5447">
              <w:rPr>
                <w:lang w:eastAsia="ko-KR"/>
              </w:rPr>
              <w:t>1870</w:t>
            </w:r>
          </w:p>
        </w:tc>
        <w:tc>
          <w:tcPr>
            <w:tcW w:w="747" w:type="dxa"/>
            <w:shd w:val="clear" w:color="auto" w:fill="auto"/>
            <w:noWrap/>
          </w:tcPr>
          <w:p w14:paraId="4D6ADA1B" w14:textId="77777777" w:rsidR="00B965DF" w:rsidRPr="00EF5447" w:rsidRDefault="00B965DF" w:rsidP="00242006">
            <w:pPr>
              <w:pStyle w:val="TAC"/>
            </w:pPr>
            <w:r w:rsidRPr="00EF5447">
              <w:rPr>
                <w:lang w:eastAsia="ko-KR"/>
              </w:rPr>
              <w:t>5</w:t>
            </w:r>
          </w:p>
        </w:tc>
        <w:tc>
          <w:tcPr>
            <w:tcW w:w="1142" w:type="dxa"/>
            <w:shd w:val="clear" w:color="auto" w:fill="auto"/>
            <w:noWrap/>
          </w:tcPr>
          <w:p w14:paraId="173E2596" w14:textId="77777777" w:rsidR="00B965DF" w:rsidRPr="00EF5447" w:rsidRDefault="00B965DF" w:rsidP="00242006">
            <w:pPr>
              <w:pStyle w:val="TAC"/>
            </w:pPr>
            <w:r w:rsidRPr="00EF5447">
              <w:rPr>
                <w:lang w:eastAsia="ko-KR"/>
              </w:rPr>
              <w:t>25</w:t>
            </w:r>
          </w:p>
        </w:tc>
        <w:tc>
          <w:tcPr>
            <w:tcW w:w="1299" w:type="dxa"/>
            <w:shd w:val="clear" w:color="auto" w:fill="auto"/>
            <w:noWrap/>
          </w:tcPr>
          <w:p w14:paraId="4634B4EC" w14:textId="77777777" w:rsidR="00B965DF" w:rsidRPr="00EF5447" w:rsidRDefault="00B965DF" w:rsidP="00242006">
            <w:pPr>
              <w:pStyle w:val="TAC"/>
            </w:pPr>
            <w:r w:rsidRPr="00EF5447">
              <w:rPr>
                <w:lang w:eastAsia="ko-KR"/>
              </w:rPr>
              <w:t>1950</w:t>
            </w:r>
          </w:p>
        </w:tc>
        <w:tc>
          <w:tcPr>
            <w:tcW w:w="752" w:type="dxa"/>
            <w:shd w:val="clear" w:color="auto" w:fill="auto"/>
          </w:tcPr>
          <w:p w14:paraId="6F0D9BDF" w14:textId="77777777" w:rsidR="00B965DF" w:rsidRPr="00EF5447" w:rsidRDefault="00B965DF" w:rsidP="00242006">
            <w:pPr>
              <w:pStyle w:val="TAC"/>
              <w:rPr>
                <w:lang w:eastAsia="ko-KR"/>
              </w:rPr>
            </w:pPr>
            <w:r w:rsidRPr="00EF5447">
              <w:rPr>
                <w:lang w:eastAsia="ko-KR"/>
              </w:rPr>
              <w:t>8.6</w:t>
            </w:r>
          </w:p>
        </w:tc>
        <w:tc>
          <w:tcPr>
            <w:tcW w:w="1248" w:type="dxa"/>
            <w:shd w:val="clear" w:color="auto" w:fill="auto"/>
          </w:tcPr>
          <w:p w14:paraId="7821A78E" w14:textId="77777777" w:rsidR="00B965DF" w:rsidRPr="00EF5447" w:rsidRDefault="00B965DF" w:rsidP="00242006">
            <w:pPr>
              <w:pStyle w:val="TAC"/>
              <w:rPr>
                <w:kern w:val="2"/>
                <w:szCs w:val="24"/>
              </w:rPr>
            </w:pPr>
            <w:r w:rsidRPr="00EF5447">
              <w:rPr>
                <w:kern w:val="2"/>
                <w:szCs w:val="24"/>
                <w:lang w:eastAsia="ja-JP"/>
              </w:rPr>
              <w:t>IMD</w:t>
            </w:r>
            <w:r w:rsidRPr="00EF5447">
              <w:rPr>
                <w:kern w:val="2"/>
                <w:szCs w:val="24"/>
              </w:rPr>
              <w:t>4</w:t>
            </w:r>
          </w:p>
        </w:tc>
      </w:tr>
      <w:tr w:rsidR="00B965DF" w:rsidRPr="00EF5447" w14:paraId="4705CC9D" w14:textId="77777777" w:rsidTr="00242006">
        <w:trPr>
          <w:trHeight w:val="54"/>
          <w:jc w:val="center"/>
        </w:trPr>
        <w:tc>
          <w:tcPr>
            <w:tcW w:w="2258" w:type="dxa"/>
            <w:tcBorders>
              <w:top w:val="nil"/>
              <w:bottom w:val="nil"/>
            </w:tcBorders>
            <w:shd w:val="clear" w:color="auto" w:fill="auto"/>
          </w:tcPr>
          <w:p w14:paraId="4E5C1E19" w14:textId="77777777" w:rsidR="00B965DF" w:rsidRPr="00EF5447" w:rsidRDefault="00B965DF" w:rsidP="00242006">
            <w:pPr>
              <w:pStyle w:val="TAC"/>
              <w:rPr>
                <w:rFonts w:eastAsia="MS Mincho"/>
              </w:rPr>
            </w:pPr>
          </w:p>
        </w:tc>
        <w:tc>
          <w:tcPr>
            <w:tcW w:w="867" w:type="dxa"/>
            <w:shd w:val="clear" w:color="auto" w:fill="auto"/>
          </w:tcPr>
          <w:p w14:paraId="3EFB87D7" w14:textId="77777777" w:rsidR="00B965DF" w:rsidRPr="00EF5447" w:rsidRDefault="00B965DF" w:rsidP="00242006">
            <w:pPr>
              <w:pStyle w:val="TAC"/>
            </w:pPr>
            <w:r w:rsidRPr="00EF5447">
              <w:rPr>
                <w:lang w:eastAsia="ko-KR"/>
              </w:rPr>
              <w:t>7</w:t>
            </w:r>
          </w:p>
        </w:tc>
        <w:tc>
          <w:tcPr>
            <w:tcW w:w="1066" w:type="dxa"/>
            <w:shd w:val="clear" w:color="auto" w:fill="auto"/>
            <w:noWrap/>
          </w:tcPr>
          <w:p w14:paraId="52970604" w14:textId="77777777" w:rsidR="00B965DF" w:rsidRPr="00EF5447" w:rsidRDefault="00B965DF" w:rsidP="00242006">
            <w:pPr>
              <w:pStyle w:val="TAC"/>
            </w:pPr>
            <w:r w:rsidRPr="00EF5447">
              <w:rPr>
                <w:lang w:eastAsia="ko-KR"/>
              </w:rPr>
              <w:t>2550</w:t>
            </w:r>
          </w:p>
        </w:tc>
        <w:tc>
          <w:tcPr>
            <w:tcW w:w="747" w:type="dxa"/>
            <w:shd w:val="clear" w:color="auto" w:fill="auto"/>
            <w:noWrap/>
          </w:tcPr>
          <w:p w14:paraId="06CEA92A" w14:textId="77777777" w:rsidR="00B965DF" w:rsidRPr="00EF5447" w:rsidRDefault="00B965DF" w:rsidP="00242006">
            <w:pPr>
              <w:pStyle w:val="TAC"/>
            </w:pPr>
            <w:r w:rsidRPr="00EF5447">
              <w:rPr>
                <w:lang w:eastAsia="ko-KR"/>
              </w:rPr>
              <w:t>5</w:t>
            </w:r>
          </w:p>
        </w:tc>
        <w:tc>
          <w:tcPr>
            <w:tcW w:w="1142" w:type="dxa"/>
            <w:shd w:val="clear" w:color="auto" w:fill="auto"/>
            <w:noWrap/>
          </w:tcPr>
          <w:p w14:paraId="413C5E57" w14:textId="77777777" w:rsidR="00B965DF" w:rsidRPr="00EF5447" w:rsidRDefault="00B965DF" w:rsidP="00242006">
            <w:pPr>
              <w:pStyle w:val="TAC"/>
            </w:pPr>
            <w:r w:rsidRPr="00EF5447">
              <w:rPr>
                <w:lang w:eastAsia="ko-KR"/>
              </w:rPr>
              <w:t>25</w:t>
            </w:r>
          </w:p>
        </w:tc>
        <w:tc>
          <w:tcPr>
            <w:tcW w:w="1299" w:type="dxa"/>
            <w:shd w:val="clear" w:color="auto" w:fill="auto"/>
            <w:noWrap/>
          </w:tcPr>
          <w:p w14:paraId="43FBFE48" w14:textId="77777777" w:rsidR="00B965DF" w:rsidRPr="00EF5447" w:rsidRDefault="00B965DF" w:rsidP="00242006">
            <w:pPr>
              <w:pStyle w:val="TAC"/>
            </w:pPr>
            <w:r w:rsidRPr="00EF5447">
              <w:rPr>
                <w:lang w:eastAsia="ko-KR"/>
              </w:rPr>
              <w:t>2685</w:t>
            </w:r>
          </w:p>
        </w:tc>
        <w:tc>
          <w:tcPr>
            <w:tcW w:w="752" w:type="dxa"/>
            <w:shd w:val="clear" w:color="auto" w:fill="auto"/>
          </w:tcPr>
          <w:p w14:paraId="3556DF5B"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60C37FAC"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0AC8A790" w14:textId="77777777" w:rsidTr="00242006">
        <w:trPr>
          <w:trHeight w:val="54"/>
          <w:jc w:val="center"/>
        </w:trPr>
        <w:tc>
          <w:tcPr>
            <w:tcW w:w="2258" w:type="dxa"/>
            <w:tcBorders>
              <w:top w:val="nil"/>
              <w:bottom w:val="single" w:sz="4" w:space="0" w:color="auto"/>
            </w:tcBorders>
            <w:shd w:val="clear" w:color="auto" w:fill="auto"/>
          </w:tcPr>
          <w:p w14:paraId="448788CA" w14:textId="77777777" w:rsidR="00B965DF" w:rsidRPr="00EF5447" w:rsidRDefault="00B965DF" w:rsidP="00242006">
            <w:pPr>
              <w:pStyle w:val="TAC"/>
              <w:rPr>
                <w:rFonts w:eastAsia="MS Mincho"/>
              </w:rPr>
            </w:pPr>
          </w:p>
        </w:tc>
        <w:tc>
          <w:tcPr>
            <w:tcW w:w="867" w:type="dxa"/>
            <w:shd w:val="clear" w:color="auto" w:fill="auto"/>
          </w:tcPr>
          <w:p w14:paraId="1E977A7D" w14:textId="77777777" w:rsidR="00B965DF" w:rsidRPr="00EF5447" w:rsidRDefault="00B965DF" w:rsidP="00242006">
            <w:pPr>
              <w:pStyle w:val="TAC"/>
            </w:pPr>
            <w:r w:rsidRPr="00EF5447">
              <w:rPr>
                <w:lang w:eastAsia="ko-KR"/>
              </w:rPr>
              <w:t>n78</w:t>
            </w:r>
          </w:p>
        </w:tc>
        <w:tc>
          <w:tcPr>
            <w:tcW w:w="1066" w:type="dxa"/>
            <w:shd w:val="clear" w:color="auto" w:fill="auto"/>
            <w:noWrap/>
          </w:tcPr>
          <w:p w14:paraId="3442BD5E" w14:textId="77777777" w:rsidR="00B965DF" w:rsidRPr="00EF5447" w:rsidRDefault="00B965DF" w:rsidP="00242006">
            <w:pPr>
              <w:pStyle w:val="TAC"/>
            </w:pPr>
            <w:r w:rsidRPr="00EF5447">
              <w:rPr>
                <w:lang w:eastAsia="ko-KR"/>
              </w:rPr>
              <w:t>3525</w:t>
            </w:r>
          </w:p>
        </w:tc>
        <w:tc>
          <w:tcPr>
            <w:tcW w:w="747" w:type="dxa"/>
            <w:shd w:val="clear" w:color="auto" w:fill="auto"/>
            <w:noWrap/>
          </w:tcPr>
          <w:p w14:paraId="7F677C36" w14:textId="77777777" w:rsidR="00B965DF" w:rsidRPr="00EF5447" w:rsidRDefault="00B965DF" w:rsidP="00242006">
            <w:pPr>
              <w:pStyle w:val="TAC"/>
            </w:pPr>
            <w:r w:rsidRPr="00EF5447">
              <w:rPr>
                <w:lang w:eastAsia="ko-KR"/>
              </w:rPr>
              <w:t>10</w:t>
            </w:r>
          </w:p>
        </w:tc>
        <w:tc>
          <w:tcPr>
            <w:tcW w:w="1142" w:type="dxa"/>
            <w:shd w:val="clear" w:color="auto" w:fill="auto"/>
            <w:noWrap/>
          </w:tcPr>
          <w:p w14:paraId="4015253E" w14:textId="77777777" w:rsidR="00B965DF" w:rsidRPr="00EF5447" w:rsidRDefault="00B965DF" w:rsidP="00242006">
            <w:pPr>
              <w:pStyle w:val="TAC"/>
            </w:pPr>
            <w:r w:rsidRPr="00EF5447">
              <w:rPr>
                <w:lang w:eastAsia="ko-KR"/>
              </w:rPr>
              <w:t>50</w:t>
            </w:r>
          </w:p>
        </w:tc>
        <w:tc>
          <w:tcPr>
            <w:tcW w:w="1299" w:type="dxa"/>
            <w:shd w:val="clear" w:color="auto" w:fill="auto"/>
            <w:noWrap/>
          </w:tcPr>
          <w:p w14:paraId="06429EA8" w14:textId="77777777" w:rsidR="00B965DF" w:rsidRPr="00EF5447" w:rsidRDefault="00B965DF" w:rsidP="00242006">
            <w:pPr>
              <w:pStyle w:val="TAC"/>
            </w:pPr>
            <w:r w:rsidRPr="00EF5447">
              <w:rPr>
                <w:lang w:eastAsia="ko-KR"/>
              </w:rPr>
              <w:t>3475</w:t>
            </w:r>
          </w:p>
        </w:tc>
        <w:tc>
          <w:tcPr>
            <w:tcW w:w="752" w:type="dxa"/>
            <w:shd w:val="clear" w:color="auto" w:fill="auto"/>
          </w:tcPr>
          <w:p w14:paraId="44CD526C"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13DFC657"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1C2F129" w14:textId="77777777" w:rsidTr="00242006">
        <w:trPr>
          <w:trHeight w:val="54"/>
          <w:jc w:val="center"/>
        </w:trPr>
        <w:tc>
          <w:tcPr>
            <w:tcW w:w="2258" w:type="dxa"/>
            <w:tcBorders>
              <w:bottom w:val="nil"/>
            </w:tcBorders>
            <w:shd w:val="clear" w:color="auto" w:fill="auto"/>
          </w:tcPr>
          <w:p w14:paraId="4ED0FC61" w14:textId="77777777" w:rsidR="00B965DF" w:rsidRPr="00EF5447" w:rsidRDefault="00B965DF" w:rsidP="00242006">
            <w:pPr>
              <w:pStyle w:val="TAC"/>
              <w:rPr>
                <w:lang w:eastAsia="ko-KR"/>
              </w:rPr>
            </w:pPr>
            <w:r w:rsidRPr="00EF5447">
              <w:rPr>
                <w:lang w:eastAsia="ko-KR"/>
              </w:rPr>
              <w:t>DC_2A_n7A-n78A,</w:t>
            </w:r>
          </w:p>
          <w:p w14:paraId="426EF080" w14:textId="77777777" w:rsidR="00B965DF" w:rsidRPr="00EF5447" w:rsidRDefault="00B965DF" w:rsidP="00242006">
            <w:pPr>
              <w:pStyle w:val="TAC"/>
              <w:rPr>
                <w:lang w:eastAsia="ko-KR"/>
              </w:rPr>
            </w:pPr>
            <w:r w:rsidRPr="00EF5447">
              <w:rPr>
                <w:lang w:eastAsia="ko-KR"/>
              </w:rPr>
              <w:t>DC_2A_n7(2A)-n78A</w:t>
            </w:r>
          </w:p>
          <w:p w14:paraId="350D417B" w14:textId="77777777" w:rsidR="00B965DF" w:rsidRPr="00EF5447" w:rsidRDefault="00B965DF" w:rsidP="00242006">
            <w:pPr>
              <w:pStyle w:val="TAC"/>
              <w:rPr>
                <w:lang w:eastAsia="ko-KR"/>
              </w:rPr>
            </w:pPr>
            <w:r w:rsidRPr="00EF5447">
              <w:rPr>
                <w:lang w:eastAsia="ko-KR"/>
              </w:rPr>
              <w:t>DC_2A_n7A-n78(2A)</w:t>
            </w:r>
          </w:p>
          <w:p w14:paraId="5895E380" w14:textId="77777777" w:rsidR="00B965DF" w:rsidRPr="00EF5447" w:rsidRDefault="00B965DF" w:rsidP="00242006">
            <w:pPr>
              <w:pStyle w:val="TAC"/>
              <w:rPr>
                <w:lang w:eastAsia="ko-KR"/>
              </w:rPr>
            </w:pPr>
            <w:r w:rsidRPr="00EF5447">
              <w:rPr>
                <w:lang w:eastAsia="ko-KR"/>
              </w:rPr>
              <w:t>DC_2A_n7(2A)-n78(2A)</w:t>
            </w:r>
          </w:p>
        </w:tc>
        <w:tc>
          <w:tcPr>
            <w:tcW w:w="867" w:type="dxa"/>
            <w:shd w:val="clear" w:color="auto" w:fill="auto"/>
          </w:tcPr>
          <w:p w14:paraId="09457AD9" w14:textId="77777777" w:rsidR="00B965DF" w:rsidRPr="00EF5447" w:rsidRDefault="00B965DF" w:rsidP="00242006">
            <w:pPr>
              <w:pStyle w:val="TAC"/>
              <w:rPr>
                <w:lang w:eastAsia="ko-KR"/>
              </w:rPr>
            </w:pPr>
            <w:r w:rsidRPr="00EF5447">
              <w:rPr>
                <w:lang w:eastAsia="ko-KR"/>
              </w:rPr>
              <w:t>2</w:t>
            </w:r>
          </w:p>
        </w:tc>
        <w:tc>
          <w:tcPr>
            <w:tcW w:w="1066" w:type="dxa"/>
            <w:shd w:val="clear" w:color="auto" w:fill="auto"/>
            <w:noWrap/>
          </w:tcPr>
          <w:p w14:paraId="49868609" w14:textId="77777777" w:rsidR="00B965DF" w:rsidRPr="00EF5447" w:rsidRDefault="00B965DF" w:rsidP="00242006">
            <w:pPr>
              <w:pStyle w:val="TAC"/>
              <w:rPr>
                <w:lang w:eastAsia="ko-KR"/>
              </w:rPr>
            </w:pPr>
            <w:r w:rsidRPr="00EF5447">
              <w:rPr>
                <w:lang w:eastAsia="ko-KR"/>
              </w:rPr>
              <w:t>1900</w:t>
            </w:r>
          </w:p>
        </w:tc>
        <w:tc>
          <w:tcPr>
            <w:tcW w:w="747" w:type="dxa"/>
            <w:shd w:val="clear" w:color="auto" w:fill="auto"/>
            <w:noWrap/>
          </w:tcPr>
          <w:p w14:paraId="48D0F1BE"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12D6E423"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58FACB96" w14:textId="77777777" w:rsidR="00B965DF" w:rsidRPr="00EF5447" w:rsidRDefault="00B965DF" w:rsidP="00242006">
            <w:pPr>
              <w:pStyle w:val="TAC"/>
              <w:rPr>
                <w:lang w:eastAsia="ko-KR"/>
              </w:rPr>
            </w:pPr>
            <w:r w:rsidRPr="00EF5447">
              <w:rPr>
                <w:lang w:eastAsia="ko-KR"/>
              </w:rPr>
              <w:t>1980</w:t>
            </w:r>
          </w:p>
        </w:tc>
        <w:tc>
          <w:tcPr>
            <w:tcW w:w="752" w:type="dxa"/>
            <w:shd w:val="clear" w:color="auto" w:fill="auto"/>
          </w:tcPr>
          <w:p w14:paraId="28610E2A"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2E691E7A" w14:textId="77777777" w:rsidR="00B965DF" w:rsidRPr="00EF5447" w:rsidRDefault="00B965DF" w:rsidP="00242006">
            <w:pPr>
              <w:pStyle w:val="TAC"/>
              <w:rPr>
                <w:lang w:eastAsia="ko-KR"/>
              </w:rPr>
            </w:pPr>
            <w:r w:rsidRPr="00EF5447">
              <w:rPr>
                <w:rFonts w:eastAsia="Malgun Gothic"/>
                <w:kern w:val="2"/>
                <w:szCs w:val="24"/>
                <w:lang w:eastAsia="ko-KR"/>
              </w:rPr>
              <w:t>N/A</w:t>
            </w:r>
          </w:p>
        </w:tc>
      </w:tr>
      <w:tr w:rsidR="00B965DF" w:rsidRPr="00EF5447" w14:paraId="3647F30E" w14:textId="77777777" w:rsidTr="00242006">
        <w:trPr>
          <w:trHeight w:val="54"/>
          <w:jc w:val="center"/>
        </w:trPr>
        <w:tc>
          <w:tcPr>
            <w:tcW w:w="2258" w:type="dxa"/>
            <w:tcBorders>
              <w:top w:val="nil"/>
              <w:bottom w:val="nil"/>
            </w:tcBorders>
            <w:shd w:val="clear" w:color="auto" w:fill="auto"/>
          </w:tcPr>
          <w:p w14:paraId="7EAA6644" w14:textId="77777777" w:rsidR="00B965DF" w:rsidRPr="00EF5447" w:rsidRDefault="00B965DF" w:rsidP="00242006">
            <w:pPr>
              <w:pStyle w:val="TAC"/>
              <w:rPr>
                <w:rFonts w:eastAsia="MS Mincho"/>
              </w:rPr>
            </w:pPr>
          </w:p>
        </w:tc>
        <w:tc>
          <w:tcPr>
            <w:tcW w:w="867" w:type="dxa"/>
            <w:shd w:val="clear" w:color="auto" w:fill="auto"/>
          </w:tcPr>
          <w:p w14:paraId="6A223DA1" w14:textId="77777777" w:rsidR="00B965DF" w:rsidRPr="00EF5447" w:rsidRDefault="00B965DF" w:rsidP="00242006">
            <w:pPr>
              <w:pStyle w:val="TAC"/>
              <w:rPr>
                <w:lang w:eastAsia="ko-KR"/>
              </w:rPr>
            </w:pPr>
            <w:r w:rsidRPr="00EF5447">
              <w:rPr>
                <w:lang w:eastAsia="ko-KR"/>
              </w:rPr>
              <w:t>n7</w:t>
            </w:r>
          </w:p>
        </w:tc>
        <w:tc>
          <w:tcPr>
            <w:tcW w:w="1066" w:type="dxa"/>
            <w:shd w:val="clear" w:color="auto" w:fill="auto"/>
            <w:noWrap/>
          </w:tcPr>
          <w:p w14:paraId="3EA33E4D" w14:textId="77777777" w:rsidR="00B965DF" w:rsidRPr="00EF5447" w:rsidRDefault="00B965DF" w:rsidP="00242006">
            <w:pPr>
              <w:pStyle w:val="TAC"/>
              <w:rPr>
                <w:lang w:eastAsia="ko-KR"/>
              </w:rPr>
            </w:pPr>
            <w:r w:rsidRPr="00EF5447">
              <w:rPr>
                <w:lang w:eastAsia="ko-KR"/>
              </w:rPr>
              <w:t>2525</w:t>
            </w:r>
          </w:p>
        </w:tc>
        <w:tc>
          <w:tcPr>
            <w:tcW w:w="747" w:type="dxa"/>
            <w:shd w:val="clear" w:color="auto" w:fill="auto"/>
            <w:noWrap/>
          </w:tcPr>
          <w:p w14:paraId="1799F0A2"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07B13678"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3483553D" w14:textId="77777777" w:rsidR="00B965DF" w:rsidRPr="00EF5447" w:rsidRDefault="00B965DF" w:rsidP="00242006">
            <w:pPr>
              <w:pStyle w:val="TAC"/>
              <w:rPr>
                <w:lang w:eastAsia="ko-KR"/>
              </w:rPr>
            </w:pPr>
            <w:r w:rsidRPr="00EF5447">
              <w:rPr>
                <w:lang w:eastAsia="ko-KR"/>
              </w:rPr>
              <w:t>2645</w:t>
            </w:r>
          </w:p>
        </w:tc>
        <w:tc>
          <w:tcPr>
            <w:tcW w:w="752" w:type="dxa"/>
            <w:shd w:val="clear" w:color="auto" w:fill="auto"/>
          </w:tcPr>
          <w:p w14:paraId="2D69CF1E"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F3B7017" w14:textId="77777777" w:rsidR="00B965DF" w:rsidRPr="00EF5447" w:rsidRDefault="00B965DF" w:rsidP="00242006">
            <w:pPr>
              <w:pStyle w:val="TAC"/>
              <w:rPr>
                <w:lang w:eastAsia="ko-KR"/>
              </w:rPr>
            </w:pPr>
            <w:r w:rsidRPr="00EF5447">
              <w:rPr>
                <w:rFonts w:eastAsia="Malgun Gothic"/>
                <w:kern w:val="2"/>
                <w:szCs w:val="24"/>
                <w:lang w:eastAsia="ko-KR"/>
              </w:rPr>
              <w:t>N/A</w:t>
            </w:r>
          </w:p>
        </w:tc>
      </w:tr>
      <w:tr w:rsidR="00B965DF" w:rsidRPr="00EF5447" w14:paraId="608A40E9" w14:textId="77777777" w:rsidTr="00242006">
        <w:trPr>
          <w:trHeight w:val="54"/>
          <w:jc w:val="center"/>
        </w:trPr>
        <w:tc>
          <w:tcPr>
            <w:tcW w:w="2258" w:type="dxa"/>
            <w:tcBorders>
              <w:top w:val="nil"/>
              <w:bottom w:val="single" w:sz="4" w:space="0" w:color="auto"/>
            </w:tcBorders>
            <w:shd w:val="clear" w:color="auto" w:fill="auto"/>
          </w:tcPr>
          <w:p w14:paraId="01442B9E" w14:textId="77777777" w:rsidR="00B965DF" w:rsidRPr="00EF5447" w:rsidRDefault="00B965DF" w:rsidP="00242006">
            <w:pPr>
              <w:pStyle w:val="TAC"/>
              <w:rPr>
                <w:rFonts w:eastAsia="MS Mincho"/>
              </w:rPr>
            </w:pPr>
          </w:p>
        </w:tc>
        <w:tc>
          <w:tcPr>
            <w:tcW w:w="867" w:type="dxa"/>
            <w:shd w:val="clear" w:color="auto" w:fill="auto"/>
          </w:tcPr>
          <w:p w14:paraId="2F4A0379" w14:textId="77777777" w:rsidR="00B965DF" w:rsidRPr="00EF5447" w:rsidRDefault="00B965DF" w:rsidP="00242006">
            <w:pPr>
              <w:pStyle w:val="TAC"/>
              <w:rPr>
                <w:rFonts w:eastAsia="Malgun Gothic"/>
                <w:kern w:val="2"/>
                <w:szCs w:val="24"/>
                <w:lang w:eastAsia="ko-KR"/>
              </w:rPr>
            </w:pPr>
            <w:r w:rsidRPr="00EF5447">
              <w:rPr>
                <w:lang w:eastAsia="ko-KR"/>
              </w:rPr>
              <w:t>n78</w:t>
            </w:r>
          </w:p>
        </w:tc>
        <w:tc>
          <w:tcPr>
            <w:tcW w:w="1066" w:type="dxa"/>
            <w:shd w:val="clear" w:color="auto" w:fill="auto"/>
            <w:noWrap/>
          </w:tcPr>
          <w:p w14:paraId="4573FFD7" w14:textId="77777777" w:rsidR="00B965DF" w:rsidRPr="00EF5447" w:rsidRDefault="00B965DF" w:rsidP="00242006">
            <w:pPr>
              <w:pStyle w:val="TAC"/>
              <w:rPr>
                <w:rFonts w:eastAsia="Malgun Gothic"/>
                <w:kern w:val="2"/>
                <w:szCs w:val="24"/>
                <w:lang w:eastAsia="ko-KR"/>
              </w:rPr>
            </w:pPr>
            <w:r w:rsidRPr="00EF5447">
              <w:rPr>
                <w:lang w:eastAsia="ko-KR"/>
              </w:rPr>
              <w:t>3775</w:t>
            </w:r>
          </w:p>
        </w:tc>
        <w:tc>
          <w:tcPr>
            <w:tcW w:w="747" w:type="dxa"/>
            <w:shd w:val="clear" w:color="auto" w:fill="auto"/>
            <w:noWrap/>
          </w:tcPr>
          <w:p w14:paraId="0E2ABA01" w14:textId="77777777" w:rsidR="00B965DF" w:rsidRPr="00EF5447" w:rsidRDefault="00B965DF" w:rsidP="00242006">
            <w:pPr>
              <w:pStyle w:val="TAC"/>
              <w:rPr>
                <w:rFonts w:eastAsia="Malgun Gothic"/>
                <w:kern w:val="2"/>
                <w:szCs w:val="24"/>
                <w:lang w:eastAsia="ko-KR"/>
              </w:rPr>
            </w:pPr>
            <w:r w:rsidRPr="00EF5447">
              <w:rPr>
                <w:lang w:eastAsia="ko-KR"/>
              </w:rPr>
              <w:t>10</w:t>
            </w:r>
          </w:p>
        </w:tc>
        <w:tc>
          <w:tcPr>
            <w:tcW w:w="1142" w:type="dxa"/>
            <w:shd w:val="clear" w:color="auto" w:fill="auto"/>
            <w:noWrap/>
          </w:tcPr>
          <w:p w14:paraId="182E80E6" w14:textId="77777777" w:rsidR="00B965DF" w:rsidRPr="00EF5447" w:rsidRDefault="00B965DF" w:rsidP="00242006">
            <w:pPr>
              <w:pStyle w:val="TAC"/>
              <w:rPr>
                <w:rFonts w:eastAsia="Malgun Gothic"/>
                <w:kern w:val="2"/>
                <w:szCs w:val="24"/>
                <w:lang w:eastAsia="ko-KR"/>
              </w:rPr>
            </w:pPr>
            <w:r w:rsidRPr="00EF5447">
              <w:rPr>
                <w:lang w:eastAsia="ko-KR"/>
              </w:rPr>
              <w:t>50</w:t>
            </w:r>
          </w:p>
        </w:tc>
        <w:tc>
          <w:tcPr>
            <w:tcW w:w="1299" w:type="dxa"/>
            <w:shd w:val="clear" w:color="auto" w:fill="auto"/>
            <w:noWrap/>
          </w:tcPr>
          <w:p w14:paraId="4B13A470" w14:textId="77777777" w:rsidR="00B965DF" w:rsidRPr="00EF5447" w:rsidRDefault="00B965DF" w:rsidP="00242006">
            <w:pPr>
              <w:pStyle w:val="TAC"/>
              <w:rPr>
                <w:rFonts w:eastAsia="Malgun Gothic"/>
                <w:kern w:val="2"/>
                <w:szCs w:val="24"/>
                <w:lang w:eastAsia="ko-KR"/>
              </w:rPr>
            </w:pPr>
            <w:r w:rsidRPr="00EF5447">
              <w:rPr>
                <w:lang w:eastAsia="ko-KR"/>
              </w:rPr>
              <w:t>3775</w:t>
            </w:r>
          </w:p>
        </w:tc>
        <w:tc>
          <w:tcPr>
            <w:tcW w:w="752" w:type="dxa"/>
            <w:shd w:val="clear" w:color="auto" w:fill="auto"/>
          </w:tcPr>
          <w:p w14:paraId="4B982EF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284E57C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IMD5</w:t>
            </w:r>
          </w:p>
        </w:tc>
      </w:tr>
      <w:tr w:rsidR="00B965DF" w:rsidRPr="00EF5447" w14:paraId="4591F4D1" w14:textId="77777777" w:rsidTr="00242006">
        <w:trPr>
          <w:trHeight w:val="54"/>
          <w:jc w:val="center"/>
        </w:trPr>
        <w:tc>
          <w:tcPr>
            <w:tcW w:w="2258" w:type="dxa"/>
            <w:tcBorders>
              <w:top w:val="nil"/>
              <w:bottom w:val="nil"/>
            </w:tcBorders>
            <w:shd w:val="clear" w:color="auto" w:fill="auto"/>
          </w:tcPr>
          <w:p w14:paraId="32E91FC2" w14:textId="77777777" w:rsidR="00B965DF" w:rsidRPr="00EF5447" w:rsidRDefault="00B965DF" w:rsidP="00242006">
            <w:pPr>
              <w:pStyle w:val="TAC"/>
              <w:rPr>
                <w:rFonts w:eastAsia="MS Mincho"/>
              </w:rPr>
            </w:pPr>
            <w:r w:rsidRPr="00EF5447">
              <w:t>DC_2-8_n2</w:t>
            </w:r>
          </w:p>
        </w:tc>
        <w:tc>
          <w:tcPr>
            <w:tcW w:w="867" w:type="dxa"/>
            <w:shd w:val="clear" w:color="auto" w:fill="auto"/>
          </w:tcPr>
          <w:p w14:paraId="34742BA5" w14:textId="77777777" w:rsidR="00B965DF" w:rsidRPr="00EF5447" w:rsidRDefault="00B965DF" w:rsidP="00242006">
            <w:pPr>
              <w:pStyle w:val="TAC"/>
              <w:rPr>
                <w:lang w:eastAsia="ko-KR"/>
              </w:rPr>
            </w:pPr>
            <w:r w:rsidRPr="00EF5447">
              <w:t>2</w:t>
            </w:r>
          </w:p>
        </w:tc>
        <w:tc>
          <w:tcPr>
            <w:tcW w:w="1066" w:type="dxa"/>
            <w:shd w:val="clear" w:color="auto" w:fill="auto"/>
            <w:noWrap/>
          </w:tcPr>
          <w:p w14:paraId="67BB2E6F" w14:textId="77777777" w:rsidR="00B965DF" w:rsidRPr="00EF5447" w:rsidRDefault="00B965DF" w:rsidP="00242006">
            <w:pPr>
              <w:pStyle w:val="TAC"/>
              <w:rPr>
                <w:lang w:eastAsia="ko-KR"/>
              </w:rPr>
            </w:pPr>
            <w:r w:rsidRPr="00EF5447">
              <w:t>1860</w:t>
            </w:r>
          </w:p>
        </w:tc>
        <w:tc>
          <w:tcPr>
            <w:tcW w:w="747" w:type="dxa"/>
            <w:shd w:val="clear" w:color="auto" w:fill="auto"/>
            <w:noWrap/>
          </w:tcPr>
          <w:p w14:paraId="12F13BD5" w14:textId="77777777" w:rsidR="00B965DF" w:rsidRPr="00EF5447" w:rsidRDefault="00B965DF" w:rsidP="00242006">
            <w:pPr>
              <w:pStyle w:val="TAC"/>
              <w:rPr>
                <w:lang w:eastAsia="ko-KR"/>
              </w:rPr>
            </w:pPr>
            <w:r w:rsidRPr="00EF5447">
              <w:t>5</w:t>
            </w:r>
          </w:p>
        </w:tc>
        <w:tc>
          <w:tcPr>
            <w:tcW w:w="1142" w:type="dxa"/>
            <w:shd w:val="clear" w:color="auto" w:fill="auto"/>
            <w:noWrap/>
          </w:tcPr>
          <w:p w14:paraId="4B91163F" w14:textId="77777777" w:rsidR="00B965DF" w:rsidRPr="00EF5447" w:rsidRDefault="00B965DF" w:rsidP="00242006">
            <w:pPr>
              <w:pStyle w:val="TAC"/>
              <w:rPr>
                <w:lang w:eastAsia="ko-KR"/>
              </w:rPr>
            </w:pPr>
            <w:r w:rsidRPr="00EF5447">
              <w:t>25</w:t>
            </w:r>
          </w:p>
        </w:tc>
        <w:tc>
          <w:tcPr>
            <w:tcW w:w="1299" w:type="dxa"/>
            <w:shd w:val="clear" w:color="auto" w:fill="auto"/>
            <w:noWrap/>
          </w:tcPr>
          <w:p w14:paraId="180F4DC0" w14:textId="77777777" w:rsidR="00B965DF" w:rsidRPr="00EF5447" w:rsidRDefault="00B965DF" w:rsidP="00242006">
            <w:pPr>
              <w:pStyle w:val="TAC"/>
              <w:rPr>
                <w:lang w:eastAsia="ko-KR"/>
              </w:rPr>
            </w:pPr>
            <w:r w:rsidRPr="00EF5447">
              <w:t>1940</w:t>
            </w:r>
          </w:p>
        </w:tc>
        <w:tc>
          <w:tcPr>
            <w:tcW w:w="752" w:type="dxa"/>
            <w:shd w:val="clear" w:color="auto" w:fill="auto"/>
          </w:tcPr>
          <w:p w14:paraId="1E267094" w14:textId="77777777" w:rsidR="00B965DF" w:rsidRPr="00EF5447" w:rsidRDefault="00B965DF" w:rsidP="00242006">
            <w:pPr>
              <w:pStyle w:val="TAC"/>
              <w:rPr>
                <w:rFonts w:eastAsia="Malgun Gothic"/>
                <w:kern w:val="2"/>
                <w:szCs w:val="24"/>
                <w:lang w:eastAsia="ko-KR"/>
              </w:rPr>
            </w:pPr>
            <w:r w:rsidRPr="00EF5447">
              <w:t>4</w:t>
            </w:r>
          </w:p>
        </w:tc>
        <w:tc>
          <w:tcPr>
            <w:tcW w:w="1248" w:type="dxa"/>
            <w:shd w:val="clear" w:color="auto" w:fill="auto"/>
          </w:tcPr>
          <w:p w14:paraId="43B9AF96" w14:textId="77777777" w:rsidR="00B965DF" w:rsidRPr="00EF5447" w:rsidRDefault="00B965DF" w:rsidP="00242006">
            <w:pPr>
              <w:pStyle w:val="TAC"/>
              <w:rPr>
                <w:rFonts w:eastAsia="Malgun Gothic"/>
                <w:kern w:val="2"/>
                <w:szCs w:val="24"/>
                <w:lang w:eastAsia="ko-KR"/>
              </w:rPr>
            </w:pPr>
            <w:r w:rsidRPr="00EF5447">
              <w:t>IMD4</w:t>
            </w:r>
          </w:p>
        </w:tc>
      </w:tr>
      <w:tr w:rsidR="00B965DF" w:rsidRPr="00EF5447" w14:paraId="5BA986C1" w14:textId="77777777" w:rsidTr="00242006">
        <w:trPr>
          <w:trHeight w:val="54"/>
          <w:jc w:val="center"/>
        </w:trPr>
        <w:tc>
          <w:tcPr>
            <w:tcW w:w="2258" w:type="dxa"/>
            <w:tcBorders>
              <w:top w:val="nil"/>
              <w:bottom w:val="nil"/>
            </w:tcBorders>
            <w:shd w:val="clear" w:color="auto" w:fill="auto"/>
          </w:tcPr>
          <w:p w14:paraId="0B69E247" w14:textId="77777777" w:rsidR="00B965DF" w:rsidRPr="00EF5447" w:rsidRDefault="00B965DF" w:rsidP="00242006">
            <w:pPr>
              <w:pStyle w:val="TAC"/>
              <w:rPr>
                <w:rFonts w:eastAsia="MS Mincho"/>
              </w:rPr>
            </w:pPr>
          </w:p>
        </w:tc>
        <w:tc>
          <w:tcPr>
            <w:tcW w:w="867" w:type="dxa"/>
            <w:shd w:val="clear" w:color="auto" w:fill="auto"/>
          </w:tcPr>
          <w:p w14:paraId="781A63EE" w14:textId="77777777" w:rsidR="00B965DF" w:rsidRPr="00EF5447" w:rsidRDefault="00B965DF" w:rsidP="00242006">
            <w:pPr>
              <w:pStyle w:val="TAC"/>
              <w:rPr>
                <w:lang w:eastAsia="ko-KR"/>
              </w:rPr>
            </w:pPr>
            <w:r w:rsidRPr="00EF5447">
              <w:t>8</w:t>
            </w:r>
          </w:p>
        </w:tc>
        <w:tc>
          <w:tcPr>
            <w:tcW w:w="1066" w:type="dxa"/>
            <w:shd w:val="clear" w:color="auto" w:fill="auto"/>
            <w:noWrap/>
          </w:tcPr>
          <w:p w14:paraId="27788CC3" w14:textId="77777777" w:rsidR="00B965DF" w:rsidRPr="00EF5447" w:rsidRDefault="00B965DF" w:rsidP="00242006">
            <w:pPr>
              <w:pStyle w:val="TAC"/>
              <w:rPr>
                <w:lang w:eastAsia="ko-KR"/>
              </w:rPr>
            </w:pPr>
            <w:r w:rsidRPr="00EF5447">
              <w:t>910</w:t>
            </w:r>
          </w:p>
        </w:tc>
        <w:tc>
          <w:tcPr>
            <w:tcW w:w="747" w:type="dxa"/>
            <w:shd w:val="clear" w:color="auto" w:fill="auto"/>
            <w:noWrap/>
          </w:tcPr>
          <w:p w14:paraId="56BCCC83" w14:textId="77777777" w:rsidR="00B965DF" w:rsidRPr="00EF5447" w:rsidRDefault="00B965DF" w:rsidP="00242006">
            <w:pPr>
              <w:pStyle w:val="TAC"/>
              <w:rPr>
                <w:lang w:eastAsia="ko-KR"/>
              </w:rPr>
            </w:pPr>
            <w:r w:rsidRPr="00EF5447">
              <w:t>5</w:t>
            </w:r>
          </w:p>
        </w:tc>
        <w:tc>
          <w:tcPr>
            <w:tcW w:w="1142" w:type="dxa"/>
            <w:shd w:val="clear" w:color="auto" w:fill="auto"/>
            <w:noWrap/>
          </w:tcPr>
          <w:p w14:paraId="23FE95DB" w14:textId="77777777" w:rsidR="00B965DF" w:rsidRPr="00EF5447" w:rsidRDefault="00B965DF" w:rsidP="00242006">
            <w:pPr>
              <w:pStyle w:val="TAC"/>
              <w:rPr>
                <w:lang w:eastAsia="ko-KR"/>
              </w:rPr>
            </w:pPr>
            <w:r w:rsidRPr="00EF5447">
              <w:t>25</w:t>
            </w:r>
          </w:p>
        </w:tc>
        <w:tc>
          <w:tcPr>
            <w:tcW w:w="1299" w:type="dxa"/>
            <w:shd w:val="clear" w:color="auto" w:fill="auto"/>
            <w:noWrap/>
          </w:tcPr>
          <w:p w14:paraId="78C7CB58" w14:textId="77777777" w:rsidR="00B965DF" w:rsidRPr="00EF5447" w:rsidRDefault="00B965DF" w:rsidP="00242006">
            <w:pPr>
              <w:pStyle w:val="TAC"/>
              <w:rPr>
                <w:lang w:eastAsia="ko-KR"/>
              </w:rPr>
            </w:pPr>
            <w:r w:rsidRPr="00EF5447">
              <w:t>955</w:t>
            </w:r>
          </w:p>
        </w:tc>
        <w:tc>
          <w:tcPr>
            <w:tcW w:w="752" w:type="dxa"/>
            <w:shd w:val="clear" w:color="auto" w:fill="auto"/>
          </w:tcPr>
          <w:p w14:paraId="23D0F88A"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2DB8C7E"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4C42DD5E" w14:textId="77777777" w:rsidTr="00242006">
        <w:trPr>
          <w:trHeight w:val="54"/>
          <w:jc w:val="center"/>
        </w:trPr>
        <w:tc>
          <w:tcPr>
            <w:tcW w:w="2258" w:type="dxa"/>
            <w:tcBorders>
              <w:top w:val="nil"/>
              <w:bottom w:val="single" w:sz="4" w:space="0" w:color="auto"/>
            </w:tcBorders>
            <w:shd w:val="clear" w:color="auto" w:fill="auto"/>
          </w:tcPr>
          <w:p w14:paraId="11A370CF" w14:textId="77777777" w:rsidR="00B965DF" w:rsidRPr="00EF5447" w:rsidRDefault="00B965DF" w:rsidP="00242006">
            <w:pPr>
              <w:pStyle w:val="TAC"/>
              <w:rPr>
                <w:rFonts w:eastAsia="MS Mincho"/>
              </w:rPr>
            </w:pPr>
          </w:p>
        </w:tc>
        <w:tc>
          <w:tcPr>
            <w:tcW w:w="867" w:type="dxa"/>
            <w:shd w:val="clear" w:color="auto" w:fill="auto"/>
          </w:tcPr>
          <w:p w14:paraId="462B6EBE" w14:textId="77777777" w:rsidR="00B965DF" w:rsidRPr="00EF5447" w:rsidRDefault="00B965DF" w:rsidP="00242006">
            <w:pPr>
              <w:pStyle w:val="TAC"/>
              <w:rPr>
                <w:lang w:eastAsia="ko-KR"/>
              </w:rPr>
            </w:pPr>
            <w:r w:rsidRPr="00EF5447">
              <w:t>n2</w:t>
            </w:r>
          </w:p>
        </w:tc>
        <w:tc>
          <w:tcPr>
            <w:tcW w:w="1066" w:type="dxa"/>
            <w:shd w:val="clear" w:color="auto" w:fill="auto"/>
            <w:noWrap/>
          </w:tcPr>
          <w:p w14:paraId="0B445C0C" w14:textId="77777777" w:rsidR="00B965DF" w:rsidRPr="00EF5447" w:rsidRDefault="00B965DF" w:rsidP="00242006">
            <w:pPr>
              <w:pStyle w:val="TAC"/>
              <w:rPr>
                <w:lang w:eastAsia="ko-KR"/>
              </w:rPr>
            </w:pPr>
            <w:r w:rsidRPr="00EF5447">
              <w:t>1880</w:t>
            </w:r>
          </w:p>
        </w:tc>
        <w:tc>
          <w:tcPr>
            <w:tcW w:w="747" w:type="dxa"/>
            <w:shd w:val="clear" w:color="auto" w:fill="auto"/>
            <w:noWrap/>
          </w:tcPr>
          <w:p w14:paraId="588BF6D9" w14:textId="77777777" w:rsidR="00B965DF" w:rsidRPr="00EF5447" w:rsidRDefault="00B965DF" w:rsidP="00242006">
            <w:pPr>
              <w:pStyle w:val="TAC"/>
              <w:rPr>
                <w:lang w:eastAsia="ko-KR"/>
              </w:rPr>
            </w:pPr>
            <w:r w:rsidRPr="00EF5447">
              <w:t>5</w:t>
            </w:r>
          </w:p>
        </w:tc>
        <w:tc>
          <w:tcPr>
            <w:tcW w:w="1142" w:type="dxa"/>
            <w:shd w:val="clear" w:color="auto" w:fill="auto"/>
            <w:noWrap/>
          </w:tcPr>
          <w:p w14:paraId="0C89CF68" w14:textId="77777777" w:rsidR="00B965DF" w:rsidRPr="00EF5447" w:rsidRDefault="00B965DF" w:rsidP="00242006">
            <w:pPr>
              <w:pStyle w:val="TAC"/>
              <w:rPr>
                <w:lang w:eastAsia="ko-KR"/>
              </w:rPr>
            </w:pPr>
            <w:r w:rsidRPr="00EF5447">
              <w:t>25</w:t>
            </w:r>
          </w:p>
        </w:tc>
        <w:tc>
          <w:tcPr>
            <w:tcW w:w="1299" w:type="dxa"/>
            <w:shd w:val="clear" w:color="auto" w:fill="auto"/>
            <w:noWrap/>
          </w:tcPr>
          <w:p w14:paraId="1DE683D4" w14:textId="77777777" w:rsidR="00B965DF" w:rsidRPr="00EF5447" w:rsidRDefault="00B965DF" w:rsidP="00242006">
            <w:pPr>
              <w:pStyle w:val="TAC"/>
              <w:rPr>
                <w:lang w:eastAsia="ko-KR"/>
              </w:rPr>
            </w:pPr>
            <w:r w:rsidRPr="00EF5447">
              <w:t>1960</w:t>
            </w:r>
          </w:p>
        </w:tc>
        <w:tc>
          <w:tcPr>
            <w:tcW w:w="752" w:type="dxa"/>
            <w:shd w:val="clear" w:color="auto" w:fill="auto"/>
          </w:tcPr>
          <w:p w14:paraId="2F5C1496"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7A8E9DA6"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46A20DCB" w14:textId="77777777" w:rsidTr="00242006">
        <w:trPr>
          <w:trHeight w:val="54"/>
          <w:jc w:val="center"/>
        </w:trPr>
        <w:tc>
          <w:tcPr>
            <w:tcW w:w="2258" w:type="dxa"/>
            <w:tcBorders>
              <w:top w:val="nil"/>
              <w:bottom w:val="nil"/>
            </w:tcBorders>
            <w:shd w:val="clear" w:color="auto" w:fill="auto"/>
          </w:tcPr>
          <w:p w14:paraId="3C3346ED" w14:textId="77777777" w:rsidR="00B965DF" w:rsidRPr="00441166" w:rsidRDefault="00B965DF" w:rsidP="00242006">
            <w:pPr>
              <w:keepNext/>
              <w:keepLines/>
              <w:spacing w:after="0"/>
              <w:jc w:val="center"/>
              <w:rPr>
                <w:rFonts w:ascii="Arial" w:eastAsiaTheme="minorEastAsia" w:hAnsi="Arial"/>
                <w:sz w:val="18"/>
                <w:szCs w:val="18"/>
                <w:lang w:eastAsia="ja-JP"/>
              </w:rPr>
            </w:pPr>
            <w:r w:rsidRPr="00441166">
              <w:rPr>
                <w:rFonts w:ascii="Arial" w:eastAsiaTheme="minorEastAsia" w:hAnsi="Arial"/>
                <w:sz w:val="18"/>
                <w:szCs w:val="18"/>
                <w:lang w:eastAsia="ja-JP"/>
              </w:rPr>
              <w:t>DC_2A-12A_n5A</w:t>
            </w:r>
          </w:p>
          <w:p w14:paraId="1634BB88" w14:textId="77777777" w:rsidR="00B965DF" w:rsidRPr="00EF5447" w:rsidRDefault="00B965DF" w:rsidP="00242006">
            <w:pPr>
              <w:pStyle w:val="TAC"/>
              <w:rPr>
                <w:rFonts w:eastAsia="MS Mincho"/>
              </w:rPr>
            </w:pPr>
            <w:r w:rsidRPr="00441166">
              <w:rPr>
                <w:lang w:eastAsia="ja-JP"/>
              </w:rPr>
              <w:t>DC_2A-2A-12A_n5A</w:t>
            </w:r>
          </w:p>
        </w:tc>
        <w:tc>
          <w:tcPr>
            <w:tcW w:w="867" w:type="dxa"/>
            <w:shd w:val="clear" w:color="auto" w:fill="auto"/>
          </w:tcPr>
          <w:p w14:paraId="000B0430" w14:textId="77777777" w:rsidR="00B965DF" w:rsidRPr="00EF5447" w:rsidRDefault="00B965DF" w:rsidP="00242006">
            <w:pPr>
              <w:pStyle w:val="TAC"/>
              <w:rPr>
                <w:lang w:eastAsia="ko-KR"/>
              </w:rPr>
            </w:pPr>
            <w:r w:rsidRPr="00EF5447">
              <w:t>2</w:t>
            </w:r>
          </w:p>
        </w:tc>
        <w:tc>
          <w:tcPr>
            <w:tcW w:w="1066" w:type="dxa"/>
            <w:shd w:val="clear" w:color="auto" w:fill="auto"/>
            <w:noWrap/>
          </w:tcPr>
          <w:p w14:paraId="41AC4642" w14:textId="77777777" w:rsidR="00B965DF" w:rsidRPr="00EF5447" w:rsidRDefault="00B965DF" w:rsidP="00242006">
            <w:pPr>
              <w:pStyle w:val="TAC"/>
              <w:rPr>
                <w:lang w:eastAsia="ko-KR"/>
              </w:rPr>
            </w:pPr>
            <w:r w:rsidRPr="00EF5447">
              <w:t>1900</w:t>
            </w:r>
          </w:p>
        </w:tc>
        <w:tc>
          <w:tcPr>
            <w:tcW w:w="747" w:type="dxa"/>
            <w:shd w:val="clear" w:color="auto" w:fill="auto"/>
            <w:noWrap/>
          </w:tcPr>
          <w:p w14:paraId="09101AE3" w14:textId="77777777" w:rsidR="00B965DF" w:rsidRPr="00EF5447" w:rsidRDefault="00B965DF" w:rsidP="00242006">
            <w:pPr>
              <w:pStyle w:val="TAC"/>
              <w:rPr>
                <w:lang w:eastAsia="ko-KR"/>
              </w:rPr>
            </w:pPr>
            <w:r w:rsidRPr="00EF5447">
              <w:t>5</w:t>
            </w:r>
          </w:p>
        </w:tc>
        <w:tc>
          <w:tcPr>
            <w:tcW w:w="1142" w:type="dxa"/>
            <w:shd w:val="clear" w:color="auto" w:fill="auto"/>
            <w:noWrap/>
          </w:tcPr>
          <w:p w14:paraId="49E42D76" w14:textId="77777777" w:rsidR="00B965DF" w:rsidRPr="00EF5447" w:rsidRDefault="00B965DF" w:rsidP="00242006">
            <w:pPr>
              <w:pStyle w:val="TAC"/>
              <w:rPr>
                <w:lang w:eastAsia="ko-KR"/>
              </w:rPr>
            </w:pPr>
            <w:r w:rsidRPr="00EF5447">
              <w:t>25</w:t>
            </w:r>
          </w:p>
        </w:tc>
        <w:tc>
          <w:tcPr>
            <w:tcW w:w="1299" w:type="dxa"/>
            <w:shd w:val="clear" w:color="auto" w:fill="auto"/>
            <w:noWrap/>
          </w:tcPr>
          <w:p w14:paraId="51B0EE25" w14:textId="77777777" w:rsidR="00B965DF" w:rsidRPr="00EF5447" w:rsidRDefault="00B965DF" w:rsidP="00242006">
            <w:pPr>
              <w:pStyle w:val="TAC"/>
              <w:rPr>
                <w:lang w:eastAsia="ko-KR"/>
              </w:rPr>
            </w:pPr>
            <w:r w:rsidRPr="00EF5447">
              <w:t>1980</w:t>
            </w:r>
          </w:p>
        </w:tc>
        <w:tc>
          <w:tcPr>
            <w:tcW w:w="752" w:type="dxa"/>
            <w:shd w:val="clear" w:color="auto" w:fill="auto"/>
          </w:tcPr>
          <w:p w14:paraId="0BACD8F6" w14:textId="77777777" w:rsidR="00B965DF" w:rsidRPr="00EF5447" w:rsidRDefault="00B965DF" w:rsidP="00242006">
            <w:pPr>
              <w:pStyle w:val="TAC"/>
              <w:rPr>
                <w:rFonts w:eastAsia="Malgun Gothic"/>
                <w:kern w:val="2"/>
                <w:szCs w:val="24"/>
                <w:lang w:eastAsia="ko-KR"/>
              </w:rPr>
            </w:pPr>
            <w:r w:rsidRPr="00EF5447">
              <w:t>5.9</w:t>
            </w:r>
          </w:p>
        </w:tc>
        <w:tc>
          <w:tcPr>
            <w:tcW w:w="1248" w:type="dxa"/>
            <w:shd w:val="clear" w:color="auto" w:fill="auto"/>
          </w:tcPr>
          <w:p w14:paraId="010C0ED7" w14:textId="77777777" w:rsidR="00B965DF" w:rsidRPr="00EF5447" w:rsidRDefault="00B965DF" w:rsidP="00242006">
            <w:pPr>
              <w:pStyle w:val="TAC"/>
              <w:rPr>
                <w:rFonts w:eastAsia="Malgun Gothic"/>
                <w:kern w:val="2"/>
                <w:szCs w:val="24"/>
                <w:lang w:eastAsia="ko-KR"/>
              </w:rPr>
            </w:pPr>
            <w:r w:rsidRPr="00EF5447">
              <w:t>IMD5</w:t>
            </w:r>
          </w:p>
        </w:tc>
      </w:tr>
      <w:tr w:rsidR="00B965DF" w:rsidRPr="00EF5447" w14:paraId="7BA21D27" w14:textId="77777777" w:rsidTr="00242006">
        <w:trPr>
          <w:trHeight w:val="54"/>
          <w:jc w:val="center"/>
        </w:trPr>
        <w:tc>
          <w:tcPr>
            <w:tcW w:w="2258" w:type="dxa"/>
            <w:tcBorders>
              <w:top w:val="nil"/>
              <w:bottom w:val="nil"/>
            </w:tcBorders>
            <w:shd w:val="clear" w:color="auto" w:fill="auto"/>
          </w:tcPr>
          <w:p w14:paraId="51F80DB9" w14:textId="77777777" w:rsidR="00B965DF" w:rsidRPr="00EF5447" w:rsidRDefault="00B965DF" w:rsidP="00242006">
            <w:pPr>
              <w:pStyle w:val="TAC"/>
              <w:rPr>
                <w:rFonts w:eastAsia="MS Mincho"/>
              </w:rPr>
            </w:pPr>
          </w:p>
        </w:tc>
        <w:tc>
          <w:tcPr>
            <w:tcW w:w="867" w:type="dxa"/>
            <w:shd w:val="clear" w:color="auto" w:fill="auto"/>
          </w:tcPr>
          <w:p w14:paraId="34334381" w14:textId="77777777" w:rsidR="00B965DF" w:rsidRPr="00EF5447" w:rsidRDefault="00B965DF" w:rsidP="00242006">
            <w:pPr>
              <w:pStyle w:val="TAC"/>
              <w:rPr>
                <w:lang w:eastAsia="ko-KR"/>
              </w:rPr>
            </w:pPr>
            <w:r w:rsidRPr="00EF5447">
              <w:t>12</w:t>
            </w:r>
          </w:p>
        </w:tc>
        <w:tc>
          <w:tcPr>
            <w:tcW w:w="1066" w:type="dxa"/>
            <w:shd w:val="clear" w:color="auto" w:fill="auto"/>
            <w:noWrap/>
          </w:tcPr>
          <w:p w14:paraId="2DB188C7" w14:textId="77777777" w:rsidR="00B965DF" w:rsidRPr="00EF5447" w:rsidRDefault="00B965DF" w:rsidP="00242006">
            <w:pPr>
              <w:pStyle w:val="TAC"/>
              <w:rPr>
                <w:lang w:eastAsia="ko-KR"/>
              </w:rPr>
            </w:pPr>
            <w:r w:rsidRPr="00EF5447">
              <w:t>705</w:t>
            </w:r>
          </w:p>
        </w:tc>
        <w:tc>
          <w:tcPr>
            <w:tcW w:w="747" w:type="dxa"/>
            <w:shd w:val="clear" w:color="auto" w:fill="auto"/>
            <w:noWrap/>
          </w:tcPr>
          <w:p w14:paraId="0ED8F6C3" w14:textId="77777777" w:rsidR="00B965DF" w:rsidRPr="00EF5447" w:rsidRDefault="00B965DF" w:rsidP="00242006">
            <w:pPr>
              <w:pStyle w:val="TAC"/>
              <w:rPr>
                <w:lang w:eastAsia="ko-KR"/>
              </w:rPr>
            </w:pPr>
            <w:r w:rsidRPr="00EF5447">
              <w:t>5</w:t>
            </w:r>
          </w:p>
        </w:tc>
        <w:tc>
          <w:tcPr>
            <w:tcW w:w="1142" w:type="dxa"/>
            <w:shd w:val="clear" w:color="auto" w:fill="auto"/>
            <w:noWrap/>
          </w:tcPr>
          <w:p w14:paraId="347F60B8" w14:textId="77777777" w:rsidR="00B965DF" w:rsidRPr="00EF5447" w:rsidRDefault="00B965DF" w:rsidP="00242006">
            <w:pPr>
              <w:pStyle w:val="TAC"/>
              <w:rPr>
                <w:lang w:eastAsia="ko-KR"/>
              </w:rPr>
            </w:pPr>
            <w:r w:rsidRPr="00EF5447">
              <w:t>25</w:t>
            </w:r>
          </w:p>
        </w:tc>
        <w:tc>
          <w:tcPr>
            <w:tcW w:w="1299" w:type="dxa"/>
            <w:shd w:val="clear" w:color="auto" w:fill="auto"/>
            <w:noWrap/>
          </w:tcPr>
          <w:p w14:paraId="15AE506F" w14:textId="77777777" w:rsidR="00B965DF" w:rsidRPr="00EF5447" w:rsidRDefault="00B965DF" w:rsidP="00242006">
            <w:pPr>
              <w:pStyle w:val="TAC"/>
              <w:rPr>
                <w:lang w:eastAsia="ko-KR"/>
              </w:rPr>
            </w:pPr>
            <w:r w:rsidRPr="00EF5447">
              <w:t>735</w:t>
            </w:r>
          </w:p>
        </w:tc>
        <w:tc>
          <w:tcPr>
            <w:tcW w:w="752" w:type="dxa"/>
            <w:shd w:val="clear" w:color="auto" w:fill="auto"/>
          </w:tcPr>
          <w:p w14:paraId="5B5060C7"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359DA3CF"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16E795A6" w14:textId="77777777" w:rsidTr="00242006">
        <w:trPr>
          <w:trHeight w:val="54"/>
          <w:jc w:val="center"/>
        </w:trPr>
        <w:tc>
          <w:tcPr>
            <w:tcW w:w="2258" w:type="dxa"/>
            <w:tcBorders>
              <w:top w:val="nil"/>
              <w:bottom w:val="single" w:sz="4" w:space="0" w:color="auto"/>
            </w:tcBorders>
            <w:shd w:val="clear" w:color="auto" w:fill="auto"/>
          </w:tcPr>
          <w:p w14:paraId="15456306" w14:textId="77777777" w:rsidR="00B965DF" w:rsidRPr="00EF5447" w:rsidRDefault="00B965DF" w:rsidP="00242006">
            <w:pPr>
              <w:pStyle w:val="TAC"/>
              <w:rPr>
                <w:rFonts w:eastAsia="MS Mincho"/>
              </w:rPr>
            </w:pPr>
          </w:p>
        </w:tc>
        <w:tc>
          <w:tcPr>
            <w:tcW w:w="867" w:type="dxa"/>
            <w:shd w:val="clear" w:color="auto" w:fill="auto"/>
          </w:tcPr>
          <w:p w14:paraId="21F4886A" w14:textId="77777777" w:rsidR="00B965DF" w:rsidRPr="00EF5447" w:rsidRDefault="00B965DF" w:rsidP="00242006">
            <w:pPr>
              <w:pStyle w:val="TAC"/>
              <w:rPr>
                <w:lang w:eastAsia="ko-KR"/>
              </w:rPr>
            </w:pPr>
            <w:r w:rsidRPr="00EF5447">
              <w:t>n5</w:t>
            </w:r>
          </w:p>
        </w:tc>
        <w:tc>
          <w:tcPr>
            <w:tcW w:w="1066" w:type="dxa"/>
            <w:shd w:val="clear" w:color="auto" w:fill="auto"/>
            <w:noWrap/>
          </w:tcPr>
          <w:p w14:paraId="3D221CEE" w14:textId="77777777" w:rsidR="00B965DF" w:rsidRPr="00EF5447" w:rsidRDefault="00B965DF" w:rsidP="00242006">
            <w:pPr>
              <w:pStyle w:val="TAC"/>
              <w:rPr>
                <w:lang w:eastAsia="ko-KR"/>
              </w:rPr>
            </w:pPr>
            <w:r w:rsidRPr="00EF5447">
              <w:t>840</w:t>
            </w:r>
          </w:p>
        </w:tc>
        <w:tc>
          <w:tcPr>
            <w:tcW w:w="747" w:type="dxa"/>
            <w:shd w:val="clear" w:color="auto" w:fill="auto"/>
            <w:noWrap/>
          </w:tcPr>
          <w:p w14:paraId="60BCA8CE" w14:textId="77777777" w:rsidR="00B965DF" w:rsidRPr="00EF5447" w:rsidRDefault="00B965DF" w:rsidP="00242006">
            <w:pPr>
              <w:pStyle w:val="TAC"/>
              <w:rPr>
                <w:lang w:eastAsia="ko-KR"/>
              </w:rPr>
            </w:pPr>
            <w:r w:rsidRPr="00EF5447">
              <w:t>5</w:t>
            </w:r>
          </w:p>
        </w:tc>
        <w:tc>
          <w:tcPr>
            <w:tcW w:w="1142" w:type="dxa"/>
            <w:shd w:val="clear" w:color="auto" w:fill="auto"/>
            <w:noWrap/>
          </w:tcPr>
          <w:p w14:paraId="40A4D894" w14:textId="77777777" w:rsidR="00B965DF" w:rsidRPr="00EF5447" w:rsidRDefault="00B965DF" w:rsidP="00242006">
            <w:pPr>
              <w:pStyle w:val="TAC"/>
              <w:rPr>
                <w:lang w:eastAsia="ko-KR"/>
              </w:rPr>
            </w:pPr>
            <w:r w:rsidRPr="00EF5447">
              <w:t>25</w:t>
            </w:r>
          </w:p>
        </w:tc>
        <w:tc>
          <w:tcPr>
            <w:tcW w:w="1299" w:type="dxa"/>
            <w:shd w:val="clear" w:color="auto" w:fill="auto"/>
            <w:noWrap/>
          </w:tcPr>
          <w:p w14:paraId="0F157545" w14:textId="77777777" w:rsidR="00B965DF" w:rsidRPr="00EF5447" w:rsidRDefault="00B965DF" w:rsidP="00242006">
            <w:pPr>
              <w:pStyle w:val="TAC"/>
              <w:rPr>
                <w:lang w:eastAsia="ko-KR"/>
              </w:rPr>
            </w:pPr>
            <w:r w:rsidRPr="00EF5447">
              <w:t>885</w:t>
            </w:r>
          </w:p>
        </w:tc>
        <w:tc>
          <w:tcPr>
            <w:tcW w:w="752" w:type="dxa"/>
            <w:shd w:val="clear" w:color="auto" w:fill="auto"/>
          </w:tcPr>
          <w:p w14:paraId="454080D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69B17A9"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38725B8C" w14:textId="77777777" w:rsidTr="00242006">
        <w:trPr>
          <w:trHeight w:val="54"/>
          <w:jc w:val="center"/>
        </w:trPr>
        <w:tc>
          <w:tcPr>
            <w:tcW w:w="2258" w:type="dxa"/>
            <w:tcBorders>
              <w:top w:val="nil"/>
              <w:bottom w:val="nil"/>
            </w:tcBorders>
            <w:shd w:val="clear" w:color="auto" w:fill="auto"/>
            <w:vAlign w:val="center"/>
          </w:tcPr>
          <w:p w14:paraId="4D64C052" w14:textId="77777777" w:rsidR="00B965DF" w:rsidRDefault="00B965DF" w:rsidP="00242006">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D32DA6A" w14:textId="77777777" w:rsidR="00B965DF" w:rsidRPr="00EF5447" w:rsidRDefault="00B965DF" w:rsidP="00242006">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12F1D912" w14:textId="77777777" w:rsidR="00B965DF" w:rsidRPr="00EF5447" w:rsidRDefault="00B965DF" w:rsidP="00242006">
            <w:pPr>
              <w:pStyle w:val="TAC"/>
            </w:pPr>
            <w:r w:rsidRPr="00C10B7D">
              <w:rPr>
                <w:rFonts w:cs="Arial"/>
                <w:lang w:val="fi-FI" w:eastAsia="fi-FI"/>
              </w:rPr>
              <w:t>2</w:t>
            </w:r>
          </w:p>
        </w:tc>
        <w:tc>
          <w:tcPr>
            <w:tcW w:w="1066" w:type="dxa"/>
            <w:shd w:val="clear" w:color="auto" w:fill="auto"/>
            <w:noWrap/>
            <w:vAlign w:val="center"/>
          </w:tcPr>
          <w:p w14:paraId="632142BB" w14:textId="77777777" w:rsidR="00B965DF" w:rsidRPr="00EF5447" w:rsidRDefault="00B965DF" w:rsidP="00242006">
            <w:pPr>
              <w:pStyle w:val="TAC"/>
            </w:pPr>
            <w:r w:rsidRPr="00C10B7D">
              <w:rPr>
                <w:rFonts w:cs="Arial"/>
                <w:lang w:val="fi-FI" w:eastAsia="fi-FI"/>
              </w:rPr>
              <w:t>1907.5</w:t>
            </w:r>
          </w:p>
        </w:tc>
        <w:tc>
          <w:tcPr>
            <w:tcW w:w="747" w:type="dxa"/>
            <w:shd w:val="clear" w:color="auto" w:fill="auto"/>
            <w:noWrap/>
            <w:vAlign w:val="center"/>
          </w:tcPr>
          <w:p w14:paraId="0E09ECCF" w14:textId="77777777" w:rsidR="00B965DF" w:rsidRPr="00EF5447" w:rsidRDefault="00B965DF" w:rsidP="00242006">
            <w:pPr>
              <w:pStyle w:val="TAC"/>
            </w:pPr>
            <w:r w:rsidRPr="00C10B7D">
              <w:rPr>
                <w:rFonts w:eastAsia="Malgun Gothic" w:cs="Arial"/>
                <w:kern w:val="2"/>
                <w:lang w:val="fi-FI" w:eastAsia="ko-KR"/>
              </w:rPr>
              <w:t>5</w:t>
            </w:r>
          </w:p>
        </w:tc>
        <w:tc>
          <w:tcPr>
            <w:tcW w:w="1142" w:type="dxa"/>
            <w:shd w:val="clear" w:color="auto" w:fill="auto"/>
            <w:noWrap/>
            <w:vAlign w:val="center"/>
          </w:tcPr>
          <w:p w14:paraId="2DCE71C1" w14:textId="77777777" w:rsidR="00B965DF" w:rsidRPr="00EF5447" w:rsidRDefault="00B965DF" w:rsidP="00242006">
            <w:pPr>
              <w:pStyle w:val="TAC"/>
            </w:pPr>
            <w:r w:rsidRPr="00C10B7D">
              <w:rPr>
                <w:rFonts w:eastAsia="Malgun Gothic" w:cs="Arial"/>
                <w:kern w:val="2"/>
                <w:lang w:val="fi-FI" w:eastAsia="ko-KR"/>
              </w:rPr>
              <w:t>25</w:t>
            </w:r>
          </w:p>
        </w:tc>
        <w:tc>
          <w:tcPr>
            <w:tcW w:w="1299" w:type="dxa"/>
            <w:shd w:val="clear" w:color="auto" w:fill="auto"/>
            <w:noWrap/>
            <w:vAlign w:val="center"/>
          </w:tcPr>
          <w:p w14:paraId="63EEC790" w14:textId="77777777" w:rsidR="00B965DF" w:rsidRPr="00EF5447" w:rsidRDefault="00B965DF" w:rsidP="00242006">
            <w:pPr>
              <w:pStyle w:val="TAC"/>
            </w:pPr>
            <w:r>
              <w:rPr>
                <w:rFonts w:cs="Arial" w:hint="eastAsia"/>
                <w:lang w:val="fi-FI"/>
              </w:rPr>
              <w:t>1</w:t>
            </w:r>
            <w:r>
              <w:rPr>
                <w:rFonts w:cs="Arial"/>
                <w:lang w:val="fi-FI"/>
              </w:rPr>
              <w:t>987.5</w:t>
            </w:r>
          </w:p>
        </w:tc>
        <w:tc>
          <w:tcPr>
            <w:tcW w:w="752" w:type="dxa"/>
            <w:shd w:val="clear" w:color="auto" w:fill="auto"/>
            <w:vAlign w:val="center"/>
          </w:tcPr>
          <w:p w14:paraId="5A6ABFF8" w14:textId="77777777" w:rsidR="00B965DF" w:rsidRPr="00EF5447" w:rsidRDefault="00B965DF" w:rsidP="00242006">
            <w:pPr>
              <w:pStyle w:val="TAC"/>
            </w:pPr>
            <w:r w:rsidRPr="00C10B7D">
              <w:rPr>
                <w:rFonts w:eastAsia="Malgun Gothic" w:cs="Arial"/>
                <w:kern w:val="2"/>
                <w:lang w:val="fi-FI" w:eastAsia="ko-KR"/>
              </w:rPr>
              <w:t>N/A</w:t>
            </w:r>
          </w:p>
        </w:tc>
        <w:tc>
          <w:tcPr>
            <w:tcW w:w="1248" w:type="dxa"/>
            <w:shd w:val="clear" w:color="auto" w:fill="auto"/>
            <w:vAlign w:val="center"/>
          </w:tcPr>
          <w:p w14:paraId="4C537312" w14:textId="77777777" w:rsidR="00B965DF" w:rsidRPr="00EF5447" w:rsidRDefault="00B965DF" w:rsidP="00242006">
            <w:pPr>
              <w:pStyle w:val="TAC"/>
            </w:pPr>
            <w:r w:rsidRPr="00C10B7D">
              <w:rPr>
                <w:rFonts w:cs="Arial"/>
                <w:lang w:val="fi-FI" w:eastAsia="fi-FI"/>
              </w:rPr>
              <w:t>N/A</w:t>
            </w:r>
          </w:p>
        </w:tc>
      </w:tr>
      <w:tr w:rsidR="00B965DF" w:rsidRPr="00EF5447" w14:paraId="1AF3B2DD" w14:textId="77777777" w:rsidTr="00242006">
        <w:trPr>
          <w:trHeight w:val="54"/>
          <w:jc w:val="center"/>
        </w:trPr>
        <w:tc>
          <w:tcPr>
            <w:tcW w:w="2258" w:type="dxa"/>
            <w:tcBorders>
              <w:top w:val="nil"/>
              <w:bottom w:val="nil"/>
            </w:tcBorders>
            <w:shd w:val="clear" w:color="auto" w:fill="auto"/>
            <w:vAlign w:val="center"/>
          </w:tcPr>
          <w:p w14:paraId="162ED3D1" w14:textId="77777777" w:rsidR="00B965DF" w:rsidRPr="00EF5447" w:rsidRDefault="00B965DF" w:rsidP="00242006">
            <w:pPr>
              <w:pStyle w:val="TAC"/>
              <w:rPr>
                <w:rFonts w:eastAsia="MS Mincho"/>
              </w:rPr>
            </w:pPr>
          </w:p>
        </w:tc>
        <w:tc>
          <w:tcPr>
            <w:tcW w:w="867" w:type="dxa"/>
            <w:shd w:val="clear" w:color="auto" w:fill="auto"/>
            <w:vAlign w:val="center"/>
          </w:tcPr>
          <w:p w14:paraId="1D80B71E" w14:textId="77777777" w:rsidR="00B965DF" w:rsidRPr="00EF5447" w:rsidRDefault="00B965DF" w:rsidP="00242006">
            <w:pPr>
              <w:pStyle w:val="TAC"/>
            </w:pPr>
            <w:r>
              <w:rPr>
                <w:rFonts w:cs="Arial"/>
                <w:lang w:val="fi-FI" w:eastAsia="fi-FI"/>
              </w:rPr>
              <w:t>12</w:t>
            </w:r>
          </w:p>
        </w:tc>
        <w:tc>
          <w:tcPr>
            <w:tcW w:w="1066" w:type="dxa"/>
            <w:shd w:val="clear" w:color="auto" w:fill="auto"/>
            <w:noWrap/>
            <w:vAlign w:val="center"/>
          </w:tcPr>
          <w:p w14:paraId="6DFDCA98" w14:textId="77777777" w:rsidR="00B965DF" w:rsidRPr="00EF5447" w:rsidRDefault="00B965DF" w:rsidP="00242006">
            <w:pPr>
              <w:pStyle w:val="TAC"/>
            </w:pPr>
            <w:r>
              <w:rPr>
                <w:rFonts w:cs="Arial"/>
                <w:lang w:val="fi-FI" w:eastAsia="fi-FI"/>
              </w:rPr>
              <w:t>701.5</w:t>
            </w:r>
          </w:p>
        </w:tc>
        <w:tc>
          <w:tcPr>
            <w:tcW w:w="747" w:type="dxa"/>
            <w:shd w:val="clear" w:color="auto" w:fill="auto"/>
            <w:noWrap/>
            <w:vAlign w:val="center"/>
          </w:tcPr>
          <w:p w14:paraId="3C521B1C" w14:textId="77777777" w:rsidR="00B965DF" w:rsidRPr="00EF5447" w:rsidRDefault="00B965DF" w:rsidP="00242006">
            <w:pPr>
              <w:pStyle w:val="TAC"/>
            </w:pPr>
            <w:r w:rsidRPr="00C10B7D">
              <w:rPr>
                <w:rFonts w:cs="Arial"/>
                <w:lang w:val="fi-FI" w:eastAsia="fi-FI"/>
              </w:rPr>
              <w:t>5</w:t>
            </w:r>
          </w:p>
        </w:tc>
        <w:tc>
          <w:tcPr>
            <w:tcW w:w="1142" w:type="dxa"/>
            <w:shd w:val="clear" w:color="auto" w:fill="auto"/>
            <w:noWrap/>
            <w:vAlign w:val="center"/>
          </w:tcPr>
          <w:p w14:paraId="34E6DE9C" w14:textId="77777777" w:rsidR="00B965DF" w:rsidRPr="00EF5447" w:rsidRDefault="00B965DF" w:rsidP="00242006">
            <w:pPr>
              <w:pStyle w:val="TAC"/>
            </w:pPr>
            <w:r w:rsidRPr="00C10B7D">
              <w:rPr>
                <w:rFonts w:cs="Arial"/>
                <w:lang w:val="fi-FI" w:eastAsia="fi-FI"/>
              </w:rPr>
              <w:t>25</w:t>
            </w:r>
          </w:p>
        </w:tc>
        <w:tc>
          <w:tcPr>
            <w:tcW w:w="1299" w:type="dxa"/>
            <w:shd w:val="clear" w:color="auto" w:fill="auto"/>
            <w:noWrap/>
            <w:vAlign w:val="center"/>
          </w:tcPr>
          <w:p w14:paraId="17F6CD8F" w14:textId="77777777" w:rsidR="00B965DF" w:rsidRPr="00EF5447" w:rsidRDefault="00B965DF" w:rsidP="00242006">
            <w:pPr>
              <w:pStyle w:val="TAC"/>
            </w:pPr>
            <w:r>
              <w:rPr>
                <w:rFonts w:cs="Arial" w:hint="eastAsia"/>
                <w:lang w:val="fi-FI"/>
              </w:rPr>
              <w:t>7</w:t>
            </w:r>
            <w:r>
              <w:rPr>
                <w:rFonts w:cs="Arial"/>
                <w:lang w:val="fi-FI"/>
              </w:rPr>
              <w:t>31.5</w:t>
            </w:r>
          </w:p>
        </w:tc>
        <w:tc>
          <w:tcPr>
            <w:tcW w:w="752" w:type="dxa"/>
            <w:shd w:val="clear" w:color="auto" w:fill="auto"/>
            <w:vAlign w:val="center"/>
          </w:tcPr>
          <w:p w14:paraId="723893FA" w14:textId="77777777" w:rsidR="00B965DF" w:rsidRPr="00EF5447" w:rsidRDefault="00B965DF" w:rsidP="00242006">
            <w:pPr>
              <w:pStyle w:val="TAC"/>
            </w:pPr>
            <w:r>
              <w:rPr>
                <w:rFonts w:cs="Arial"/>
                <w:lang w:val="fi-FI" w:eastAsia="fi-FI"/>
              </w:rPr>
              <w:t>4.5</w:t>
            </w:r>
          </w:p>
        </w:tc>
        <w:tc>
          <w:tcPr>
            <w:tcW w:w="1248" w:type="dxa"/>
            <w:shd w:val="clear" w:color="auto" w:fill="auto"/>
            <w:vAlign w:val="center"/>
          </w:tcPr>
          <w:p w14:paraId="7F91E463" w14:textId="77777777" w:rsidR="00B965DF" w:rsidRPr="00EF5447" w:rsidRDefault="00B965DF" w:rsidP="00242006">
            <w:pPr>
              <w:pStyle w:val="TAC"/>
            </w:pPr>
            <w:r w:rsidRPr="00C10B7D">
              <w:rPr>
                <w:rFonts w:eastAsia="Malgun Gothic" w:cs="Arial"/>
                <w:lang w:val="fi-FI" w:eastAsia="ko-KR"/>
              </w:rPr>
              <w:t>IMD5</w:t>
            </w:r>
          </w:p>
        </w:tc>
      </w:tr>
      <w:tr w:rsidR="00B965DF" w:rsidRPr="00EF5447" w14:paraId="5F30979E" w14:textId="77777777" w:rsidTr="00242006">
        <w:trPr>
          <w:trHeight w:val="54"/>
          <w:jc w:val="center"/>
        </w:trPr>
        <w:tc>
          <w:tcPr>
            <w:tcW w:w="2258" w:type="dxa"/>
            <w:tcBorders>
              <w:top w:val="nil"/>
              <w:bottom w:val="single" w:sz="4" w:space="0" w:color="auto"/>
            </w:tcBorders>
            <w:shd w:val="clear" w:color="auto" w:fill="auto"/>
            <w:vAlign w:val="center"/>
          </w:tcPr>
          <w:p w14:paraId="1221765F" w14:textId="77777777" w:rsidR="00B965DF" w:rsidRPr="00EF5447" w:rsidRDefault="00B965DF" w:rsidP="00242006">
            <w:pPr>
              <w:pStyle w:val="TAC"/>
              <w:rPr>
                <w:rFonts w:eastAsia="MS Mincho"/>
              </w:rPr>
            </w:pPr>
          </w:p>
        </w:tc>
        <w:tc>
          <w:tcPr>
            <w:tcW w:w="867" w:type="dxa"/>
            <w:shd w:val="clear" w:color="auto" w:fill="auto"/>
            <w:vAlign w:val="center"/>
          </w:tcPr>
          <w:p w14:paraId="28C6C2D3" w14:textId="77777777" w:rsidR="00B965DF" w:rsidRPr="00EF5447" w:rsidRDefault="00B965DF" w:rsidP="00242006">
            <w:pPr>
              <w:pStyle w:val="TAC"/>
            </w:pPr>
            <w:r>
              <w:rPr>
                <w:rFonts w:cs="Arial"/>
                <w:lang w:val="fi-FI" w:eastAsia="fi-FI"/>
              </w:rPr>
              <w:t>n7</w:t>
            </w:r>
          </w:p>
        </w:tc>
        <w:tc>
          <w:tcPr>
            <w:tcW w:w="1066" w:type="dxa"/>
            <w:shd w:val="clear" w:color="auto" w:fill="auto"/>
            <w:noWrap/>
            <w:vAlign w:val="center"/>
          </w:tcPr>
          <w:p w14:paraId="6C2CE7D9" w14:textId="77777777" w:rsidR="00B965DF" w:rsidRPr="00EF5447" w:rsidRDefault="00B965DF" w:rsidP="00242006">
            <w:pPr>
              <w:pStyle w:val="TAC"/>
            </w:pPr>
            <w:r>
              <w:rPr>
                <w:rFonts w:cs="Arial"/>
                <w:lang w:val="fi-FI" w:eastAsia="fi-FI"/>
              </w:rPr>
              <w:t>2502.5</w:t>
            </w:r>
          </w:p>
        </w:tc>
        <w:tc>
          <w:tcPr>
            <w:tcW w:w="747" w:type="dxa"/>
            <w:shd w:val="clear" w:color="auto" w:fill="auto"/>
            <w:noWrap/>
            <w:vAlign w:val="center"/>
          </w:tcPr>
          <w:p w14:paraId="11C76FD0" w14:textId="77777777" w:rsidR="00B965DF" w:rsidRPr="00EF5447" w:rsidRDefault="00B965DF" w:rsidP="00242006">
            <w:pPr>
              <w:pStyle w:val="TAC"/>
            </w:pPr>
            <w:r w:rsidRPr="00C10B7D">
              <w:rPr>
                <w:rFonts w:eastAsia="Malgun Gothic" w:cs="Arial"/>
                <w:lang w:val="fi-FI" w:eastAsia="ko-KR"/>
              </w:rPr>
              <w:t>5</w:t>
            </w:r>
          </w:p>
        </w:tc>
        <w:tc>
          <w:tcPr>
            <w:tcW w:w="1142" w:type="dxa"/>
            <w:shd w:val="clear" w:color="auto" w:fill="auto"/>
            <w:noWrap/>
            <w:vAlign w:val="center"/>
          </w:tcPr>
          <w:p w14:paraId="2B193B55" w14:textId="77777777" w:rsidR="00B965DF" w:rsidRPr="00EF5447" w:rsidRDefault="00B965DF" w:rsidP="00242006">
            <w:pPr>
              <w:pStyle w:val="TAC"/>
            </w:pPr>
            <w:r w:rsidRPr="00C10B7D">
              <w:rPr>
                <w:rFonts w:eastAsia="Malgun Gothic" w:cs="Arial"/>
                <w:lang w:val="fi-FI" w:eastAsia="ko-KR"/>
              </w:rPr>
              <w:t>25</w:t>
            </w:r>
          </w:p>
        </w:tc>
        <w:tc>
          <w:tcPr>
            <w:tcW w:w="1299" w:type="dxa"/>
            <w:shd w:val="clear" w:color="auto" w:fill="auto"/>
            <w:noWrap/>
            <w:vAlign w:val="center"/>
          </w:tcPr>
          <w:p w14:paraId="0205EB46" w14:textId="77777777" w:rsidR="00B965DF" w:rsidRPr="00EF5447" w:rsidRDefault="00B965DF" w:rsidP="00242006">
            <w:pPr>
              <w:pStyle w:val="TAC"/>
            </w:pPr>
            <w:r>
              <w:rPr>
                <w:rFonts w:cs="Arial"/>
                <w:lang w:val="fi-FI" w:eastAsia="fi-FI"/>
              </w:rPr>
              <w:t>2622.5</w:t>
            </w:r>
          </w:p>
        </w:tc>
        <w:tc>
          <w:tcPr>
            <w:tcW w:w="752" w:type="dxa"/>
            <w:shd w:val="clear" w:color="auto" w:fill="auto"/>
            <w:vAlign w:val="center"/>
          </w:tcPr>
          <w:p w14:paraId="381F832B" w14:textId="77777777" w:rsidR="00B965DF" w:rsidRPr="00EF5447" w:rsidRDefault="00B965DF" w:rsidP="00242006">
            <w:pPr>
              <w:pStyle w:val="TAC"/>
            </w:pPr>
            <w:r w:rsidRPr="00C10B7D">
              <w:rPr>
                <w:rFonts w:cs="Arial"/>
                <w:lang w:val="fi-FI" w:eastAsia="fi-FI"/>
              </w:rPr>
              <w:t>N/A</w:t>
            </w:r>
          </w:p>
        </w:tc>
        <w:tc>
          <w:tcPr>
            <w:tcW w:w="1248" w:type="dxa"/>
            <w:shd w:val="clear" w:color="auto" w:fill="auto"/>
            <w:vAlign w:val="center"/>
          </w:tcPr>
          <w:p w14:paraId="2BF7DEF1" w14:textId="77777777" w:rsidR="00B965DF" w:rsidRPr="00EF5447" w:rsidRDefault="00B965DF" w:rsidP="00242006">
            <w:pPr>
              <w:pStyle w:val="TAC"/>
            </w:pPr>
            <w:r w:rsidRPr="00C10B7D">
              <w:rPr>
                <w:rFonts w:eastAsia="Malgun Gothic" w:cs="Arial"/>
                <w:lang w:val="fi-FI" w:eastAsia="ko-KR"/>
              </w:rPr>
              <w:t>N/A</w:t>
            </w:r>
          </w:p>
        </w:tc>
      </w:tr>
      <w:tr w:rsidR="00B965DF" w:rsidRPr="00EF5447" w14:paraId="31E7FF61" w14:textId="77777777" w:rsidTr="00242006">
        <w:trPr>
          <w:trHeight w:val="54"/>
          <w:jc w:val="center"/>
        </w:trPr>
        <w:tc>
          <w:tcPr>
            <w:tcW w:w="2258" w:type="dxa"/>
            <w:vMerge w:val="restart"/>
            <w:shd w:val="clear" w:color="auto" w:fill="auto"/>
            <w:vAlign w:val="center"/>
          </w:tcPr>
          <w:p w14:paraId="663580F5" w14:textId="77777777" w:rsidR="00B965DF" w:rsidRDefault="00B965DF" w:rsidP="00242006">
            <w:pPr>
              <w:pStyle w:val="TAC"/>
            </w:pPr>
            <w:r>
              <w:t>DC_2A-12A_n41A</w:t>
            </w:r>
          </w:p>
          <w:p w14:paraId="2DA11ACF" w14:textId="77777777" w:rsidR="00B965DF" w:rsidRPr="00EF5447" w:rsidRDefault="00B965DF" w:rsidP="00242006">
            <w:pPr>
              <w:pStyle w:val="TAC"/>
            </w:pPr>
            <w:r>
              <w:t>DC_2A-2A-12A_n41A</w:t>
            </w:r>
          </w:p>
        </w:tc>
        <w:tc>
          <w:tcPr>
            <w:tcW w:w="867" w:type="dxa"/>
            <w:shd w:val="clear" w:color="auto" w:fill="auto"/>
            <w:vAlign w:val="center"/>
          </w:tcPr>
          <w:p w14:paraId="188E4EF1" w14:textId="77777777" w:rsidR="00B965DF" w:rsidRPr="00EF5447" w:rsidRDefault="00B965DF" w:rsidP="00242006">
            <w:pPr>
              <w:pStyle w:val="TAC"/>
              <w:rPr>
                <w:lang w:eastAsia="ko-KR"/>
              </w:rPr>
            </w:pPr>
            <w:r>
              <w:rPr>
                <w:rFonts w:eastAsia="Malgun Gothic"/>
                <w:lang w:eastAsia="ko-KR"/>
              </w:rPr>
              <w:t>2</w:t>
            </w:r>
          </w:p>
        </w:tc>
        <w:tc>
          <w:tcPr>
            <w:tcW w:w="1066" w:type="dxa"/>
            <w:shd w:val="clear" w:color="auto" w:fill="auto"/>
            <w:noWrap/>
            <w:vAlign w:val="center"/>
          </w:tcPr>
          <w:p w14:paraId="267741ED" w14:textId="77777777" w:rsidR="00B965DF" w:rsidRPr="00EF5447" w:rsidRDefault="00B965DF" w:rsidP="00242006">
            <w:pPr>
              <w:pStyle w:val="TAC"/>
              <w:rPr>
                <w:rFonts w:eastAsia="Malgun Gothic"/>
                <w:szCs w:val="18"/>
                <w:lang w:eastAsia="ko-KR"/>
              </w:rPr>
            </w:pPr>
            <w:r>
              <w:rPr>
                <w:rFonts w:cs="Arial"/>
              </w:rPr>
              <w:t>1872</w:t>
            </w:r>
          </w:p>
        </w:tc>
        <w:tc>
          <w:tcPr>
            <w:tcW w:w="747" w:type="dxa"/>
            <w:shd w:val="clear" w:color="auto" w:fill="auto"/>
            <w:noWrap/>
            <w:vAlign w:val="center"/>
          </w:tcPr>
          <w:p w14:paraId="4828FAC9" w14:textId="77777777" w:rsidR="00B965DF" w:rsidRPr="00EF5447" w:rsidRDefault="00B965DF" w:rsidP="00242006">
            <w:pPr>
              <w:pStyle w:val="TAC"/>
              <w:rPr>
                <w:rFonts w:eastAsia="Malgun Gothic"/>
                <w:szCs w:val="18"/>
                <w:lang w:eastAsia="ko-KR"/>
              </w:rPr>
            </w:pPr>
            <w:r>
              <w:rPr>
                <w:rFonts w:eastAsia="Malgun Gothic"/>
                <w:kern w:val="2"/>
                <w:szCs w:val="24"/>
                <w:lang w:eastAsia="ko-KR"/>
              </w:rPr>
              <w:t>5</w:t>
            </w:r>
          </w:p>
        </w:tc>
        <w:tc>
          <w:tcPr>
            <w:tcW w:w="1142" w:type="dxa"/>
            <w:shd w:val="clear" w:color="auto" w:fill="auto"/>
            <w:noWrap/>
            <w:vAlign w:val="center"/>
          </w:tcPr>
          <w:p w14:paraId="6729DB1E" w14:textId="77777777" w:rsidR="00B965DF" w:rsidRPr="00EF5447" w:rsidRDefault="00B965DF" w:rsidP="00242006">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4BC7EF88" w14:textId="77777777" w:rsidR="00B965DF" w:rsidRPr="00EF5447" w:rsidRDefault="00B965DF" w:rsidP="00242006">
            <w:pPr>
              <w:pStyle w:val="TAC"/>
              <w:rPr>
                <w:rFonts w:eastAsia="Malgun Gothic"/>
                <w:szCs w:val="18"/>
                <w:lang w:eastAsia="ko-KR"/>
              </w:rPr>
            </w:pPr>
            <w:r>
              <w:rPr>
                <w:rFonts w:cs="Arial"/>
              </w:rPr>
              <w:t>1952</w:t>
            </w:r>
          </w:p>
        </w:tc>
        <w:tc>
          <w:tcPr>
            <w:tcW w:w="752" w:type="dxa"/>
            <w:shd w:val="clear" w:color="auto" w:fill="auto"/>
            <w:vAlign w:val="center"/>
          </w:tcPr>
          <w:p w14:paraId="503D01E2" w14:textId="77777777" w:rsidR="00B965DF" w:rsidRPr="00EF5447" w:rsidRDefault="00B965DF" w:rsidP="00242006">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4F7E0DE6" w14:textId="77777777" w:rsidR="00B965DF" w:rsidRPr="00EF5447" w:rsidRDefault="00B965DF" w:rsidP="00242006">
            <w:pPr>
              <w:pStyle w:val="TAC"/>
              <w:rPr>
                <w:rFonts w:eastAsia="Malgun Gothic" w:cs="Arial"/>
                <w:lang w:eastAsia="ko-KR"/>
              </w:rPr>
            </w:pPr>
            <w:r>
              <w:rPr>
                <w:rFonts w:eastAsia="Malgun Gothic"/>
                <w:kern w:val="2"/>
                <w:szCs w:val="24"/>
                <w:lang w:eastAsia="ko-KR"/>
              </w:rPr>
              <w:t>IMD2</w:t>
            </w:r>
          </w:p>
        </w:tc>
      </w:tr>
      <w:tr w:rsidR="00B965DF" w:rsidRPr="00EF5447" w14:paraId="6FB41D09" w14:textId="77777777" w:rsidTr="00242006">
        <w:trPr>
          <w:trHeight w:val="54"/>
          <w:jc w:val="center"/>
        </w:trPr>
        <w:tc>
          <w:tcPr>
            <w:tcW w:w="2258" w:type="dxa"/>
            <w:vMerge/>
            <w:shd w:val="clear" w:color="auto" w:fill="auto"/>
            <w:vAlign w:val="center"/>
          </w:tcPr>
          <w:p w14:paraId="2C3D0960" w14:textId="77777777" w:rsidR="00B965DF" w:rsidRPr="00EF5447" w:rsidRDefault="00B965DF" w:rsidP="00242006">
            <w:pPr>
              <w:pStyle w:val="TAC"/>
            </w:pPr>
          </w:p>
        </w:tc>
        <w:tc>
          <w:tcPr>
            <w:tcW w:w="867" w:type="dxa"/>
            <w:shd w:val="clear" w:color="auto" w:fill="auto"/>
            <w:vAlign w:val="center"/>
          </w:tcPr>
          <w:p w14:paraId="3C9D793F" w14:textId="77777777" w:rsidR="00B965DF" w:rsidRPr="00EF5447" w:rsidRDefault="00B965DF" w:rsidP="00242006">
            <w:pPr>
              <w:pStyle w:val="TAC"/>
              <w:rPr>
                <w:lang w:eastAsia="ko-KR"/>
              </w:rPr>
            </w:pPr>
            <w:r>
              <w:rPr>
                <w:rFonts w:eastAsia="Malgun Gothic"/>
                <w:lang w:eastAsia="ko-KR"/>
              </w:rPr>
              <w:t>12</w:t>
            </w:r>
          </w:p>
        </w:tc>
        <w:tc>
          <w:tcPr>
            <w:tcW w:w="1066" w:type="dxa"/>
            <w:shd w:val="clear" w:color="auto" w:fill="auto"/>
            <w:noWrap/>
            <w:vAlign w:val="center"/>
          </w:tcPr>
          <w:p w14:paraId="004149C5" w14:textId="77777777" w:rsidR="00B965DF" w:rsidRPr="00EF5447" w:rsidRDefault="00B965DF" w:rsidP="00242006">
            <w:pPr>
              <w:pStyle w:val="TAC"/>
              <w:rPr>
                <w:rFonts w:eastAsia="Malgun Gothic"/>
                <w:szCs w:val="18"/>
                <w:lang w:eastAsia="ko-KR"/>
              </w:rPr>
            </w:pPr>
            <w:r>
              <w:t>708</w:t>
            </w:r>
          </w:p>
        </w:tc>
        <w:tc>
          <w:tcPr>
            <w:tcW w:w="747" w:type="dxa"/>
            <w:shd w:val="clear" w:color="auto" w:fill="auto"/>
            <w:noWrap/>
            <w:vAlign w:val="center"/>
          </w:tcPr>
          <w:p w14:paraId="63B7C2E9" w14:textId="77777777" w:rsidR="00B965DF" w:rsidRPr="00EF5447" w:rsidRDefault="00B965DF" w:rsidP="00242006">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1BBD5544" w14:textId="77777777" w:rsidR="00B965DF" w:rsidRPr="00EF5447" w:rsidRDefault="00B965DF" w:rsidP="0024200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497CD3CA" w14:textId="77777777" w:rsidR="00B965DF" w:rsidRPr="00EF5447" w:rsidRDefault="00B965DF" w:rsidP="00242006">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54D5CE2A" w14:textId="77777777" w:rsidR="00B965DF" w:rsidRPr="00EF5447" w:rsidRDefault="00B965DF" w:rsidP="00242006">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952FCAC" w14:textId="77777777" w:rsidR="00B965DF" w:rsidRPr="00EF5447" w:rsidRDefault="00B965DF" w:rsidP="00242006">
            <w:pPr>
              <w:pStyle w:val="TAC"/>
              <w:rPr>
                <w:rFonts w:eastAsia="Malgun Gothic" w:cs="Arial"/>
                <w:lang w:eastAsia="ko-KR"/>
              </w:rPr>
            </w:pPr>
            <w:r>
              <w:rPr>
                <w:rFonts w:eastAsia="Malgun Gothic"/>
                <w:kern w:val="2"/>
                <w:szCs w:val="24"/>
                <w:lang w:eastAsia="ko-KR"/>
              </w:rPr>
              <w:t>N/A</w:t>
            </w:r>
          </w:p>
        </w:tc>
      </w:tr>
      <w:tr w:rsidR="00B965DF" w:rsidRPr="00EF5447" w14:paraId="52476A38" w14:textId="77777777" w:rsidTr="00242006">
        <w:trPr>
          <w:trHeight w:val="54"/>
          <w:jc w:val="center"/>
        </w:trPr>
        <w:tc>
          <w:tcPr>
            <w:tcW w:w="2258" w:type="dxa"/>
            <w:vMerge/>
            <w:shd w:val="clear" w:color="auto" w:fill="auto"/>
            <w:vAlign w:val="center"/>
          </w:tcPr>
          <w:p w14:paraId="6BCAD834" w14:textId="77777777" w:rsidR="00B965DF" w:rsidRPr="00EF5447" w:rsidRDefault="00B965DF" w:rsidP="00242006">
            <w:pPr>
              <w:pStyle w:val="TAC"/>
            </w:pPr>
          </w:p>
        </w:tc>
        <w:tc>
          <w:tcPr>
            <w:tcW w:w="867" w:type="dxa"/>
            <w:shd w:val="clear" w:color="auto" w:fill="auto"/>
            <w:vAlign w:val="center"/>
          </w:tcPr>
          <w:p w14:paraId="5FD53F7F" w14:textId="77777777" w:rsidR="00B965DF" w:rsidRPr="00EF5447" w:rsidRDefault="00B965DF" w:rsidP="00242006">
            <w:pPr>
              <w:pStyle w:val="TAC"/>
              <w:rPr>
                <w:lang w:eastAsia="ko-KR"/>
              </w:rPr>
            </w:pPr>
            <w:r>
              <w:rPr>
                <w:rFonts w:eastAsia="Malgun Gothic"/>
                <w:lang w:eastAsia="ko-KR"/>
              </w:rPr>
              <w:t>n41</w:t>
            </w:r>
          </w:p>
        </w:tc>
        <w:tc>
          <w:tcPr>
            <w:tcW w:w="1066" w:type="dxa"/>
            <w:shd w:val="clear" w:color="auto" w:fill="auto"/>
            <w:noWrap/>
            <w:vAlign w:val="center"/>
          </w:tcPr>
          <w:p w14:paraId="12F1C7AD" w14:textId="77777777" w:rsidR="00B965DF" w:rsidRPr="00EF5447" w:rsidRDefault="00B965DF" w:rsidP="00242006">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6085F7D6" w14:textId="77777777" w:rsidR="00B965DF" w:rsidRPr="00EF5447" w:rsidRDefault="00B965DF" w:rsidP="00242006">
            <w:pPr>
              <w:pStyle w:val="TAC"/>
              <w:rPr>
                <w:rFonts w:eastAsia="Malgun Gothic"/>
                <w:szCs w:val="18"/>
                <w:lang w:eastAsia="ko-KR"/>
              </w:rPr>
            </w:pPr>
            <w:r>
              <w:rPr>
                <w:rFonts w:eastAsia="Malgun Gothic"/>
                <w:kern w:val="2"/>
                <w:szCs w:val="24"/>
                <w:lang w:eastAsia="ko-KR"/>
              </w:rPr>
              <w:t>10</w:t>
            </w:r>
          </w:p>
        </w:tc>
        <w:tc>
          <w:tcPr>
            <w:tcW w:w="1142" w:type="dxa"/>
            <w:shd w:val="clear" w:color="auto" w:fill="auto"/>
            <w:noWrap/>
            <w:vAlign w:val="center"/>
          </w:tcPr>
          <w:p w14:paraId="0E81AB3B" w14:textId="77777777" w:rsidR="00B965DF" w:rsidRPr="00EF5447" w:rsidRDefault="00B965DF" w:rsidP="00242006">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1F92ABC9" w14:textId="77777777" w:rsidR="00B965DF" w:rsidRPr="00EF5447" w:rsidRDefault="00B965DF" w:rsidP="00242006">
            <w:pPr>
              <w:pStyle w:val="TAC"/>
              <w:rPr>
                <w:rFonts w:eastAsia="Malgun Gothic"/>
                <w:szCs w:val="18"/>
                <w:lang w:eastAsia="ko-KR"/>
              </w:rPr>
            </w:pPr>
            <w:r>
              <w:rPr>
                <w:rFonts w:eastAsia="Malgun Gothic"/>
                <w:kern w:val="2"/>
                <w:szCs w:val="24"/>
                <w:lang w:eastAsia="ko-KR"/>
              </w:rPr>
              <w:t>2660</w:t>
            </w:r>
          </w:p>
        </w:tc>
        <w:tc>
          <w:tcPr>
            <w:tcW w:w="752" w:type="dxa"/>
            <w:shd w:val="clear" w:color="auto" w:fill="auto"/>
            <w:vAlign w:val="center"/>
          </w:tcPr>
          <w:p w14:paraId="58D4FE15" w14:textId="77777777" w:rsidR="00B965DF" w:rsidRPr="00EF5447" w:rsidRDefault="00B965DF" w:rsidP="00242006">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7E245114" w14:textId="77777777" w:rsidR="00B965DF" w:rsidRPr="00EF5447" w:rsidRDefault="00B965DF" w:rsidP="00242006">
            <w:pPr>
              <w:pStyle w:val="TAC"/>
              <w:rPr>
                <w:rFonts w:eastAsia="Malgun Gothic" w:cs="Arial"/>
                <w:lang w:eastAsia="ko-KR"/>
              </w:rPr>
            </w:pPr>
            <w:r>
              <w:rPr>
                <w:rFonts w:eastAsia="Malgun Gothic"/>
                <w:kern w:val="2"/>
                <w:szCs w:val="24"/>
                <w:lang w:eastAsia="ko-KR"/>
              </w:rPr>
              <w:t>N/A</w:t>
            </w:r>
          </w:p>
        </w:tc>
      </w:tr>
      <w:tr w:rsidR="00B965DF" w:rsidRPr="00EF5447" w14:paraId="63287ACE" w14:textId="77777777" w:rsidTr="00242006">
        <w:trPr>
          <w:trHeight w:val="54"/>
          <w:jc w:val="center"/>
        </w:trPr>
        <w:tc>
          <w:tcPr>
            <w:tcW w:w="2258" w:type="dxa"/>
            <w:vMerge/>
            <w:shd w:val="clear" w:color="auto" w:fill="auto"/>
            <w:vAlign w:val="center"/>
          </w:tcPr>
          <w:p w14:paraId="18C2CD39" w14:textId="77777777" w:rsidR="00B965DF" w:rsidRPr="00EF5447" w:rsidRDefault="00B965DF" w:rsidP="00242006">
            <w:pPr>
              <w:pStyle w:val="TAC"/>
            </w:pPr>
          </w:p>
        </w:tc>
        <w:tc>
          <w:tcPr>
            <w:tcW w:w="867" w:type="dxa"/>
            <w:shd w:val="clear" w:color="auto" w:fill="auto"/>
            <w:vAlign w:val="center"/>
          </w:tcPr>
          <w:p w14:paraId="0447C63F" w14:textId="77777777" w:rsidR="00B965DF" w:rsidRPr="00EF5447" w:rsidRDefault="00B965DF" w:rsidP="00242006">
            <w:pPr>
              <w:pStyle w:val="TAC"/>
              <w:rPr>
                <w:lang w:eastAsia="ko-KR"/>
              </w:rPr>
            </w:pPr>
            <w:r>
              <w:rPr>
                <w:rFonts w:eastAsia="Malgun Gothic" w:cs="Arial"/>
                <w:szCs w:val="18"/>
                <w:lang w:eastAsia="ko-KR"/>
              </w:rPr>
              <w:t>2</w:t>
            </w:r>
          </w:p>
        </w:tc>
        <w:tc>
          <w:tcPr>
            <w:tcW w:w="1066" w:type="dxa"/>
            <w:shd w:val="clear" w:color="auto" w:fill="auto"/>
            <w:noWrap/>
            <w:vAlign w:val="center"/>
          </w:tcPr>
          <w:p w14:paraId="508D1DC0" w14:textId="77777777" w:rsidR="00B965DF" w:rsidRPr="00EF5447" w:rsidRDefault="00B965DF" w:rsidP="00242006">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50BB37CC" w14:textId="77777777" w:rsidR="00B965DF" w:rsidRPr="00EF5447" w:rsidRDefault="00B965DF" w:rsidP="00242006">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39588046" w14:textId="77777777" w:rsidR="00B965DF" w:rsidRPr="00EF5447" w:rsidRDefault="00B965DF" w:rsidP="00242006">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133DDE3D" w14:textId="77777777" w:rsidR="00B965DF" w:rsidRPr="00EF5447" w:rsidRDefault="00B965DF" w:rsidP="00242006">
            <w:pPr>
              <w:pStyle w:val="TAC"/>
              <w:rPr>
                <w:rFonts w:eastAsia="Malgun Gothic"/>
                <w:szCs w:val="18"/>
                <w:lang w:eastAsia="ko-KR"/>
              </w:rPr>
            </w:pPr>
            <w:r>
              <w:rPr>
                <w:rFonts w:cs="Arial"/>
                <w:szCs w:val="18"/>
                <w:lang w:eastAsia="ko-KR"/>
              </w:rPr>
              <w:t>1980</w:t>
            </w:r>
          </w:p>
        </w:tc>
        <w:tc>
          <w:tcPr>
            <w:tcW w:w="752" w:type="dxa"/>
            <w:shd w:val="clear" w:color="auto" w:fill="auto"/>
            <w:vAlign w:val="center"/>
          </w:tcPr>
          <w:p w14:paraId="478397B6" w14:textId="77777777" w:rsidR="00B965DF" w:rsidRPr="00EF5447" w:rsidRDefault="00B965DF" w:rsidP="00242006">
            <w:pPr>
              <w:pStyle w:val="TAC"/>
              <w:rPr>
                <w:rFonts w:eastAsia="Malgun Gothic"/>
                <w:szCs w:val="18"/>
                <w:lang w:eastAsia="ko-KR"/>
              </w:rPr>
            </w:pPr>
            <w:r>
              <w:rPr>
                <w:rFonts w:cs="Arial"/>
                <w:szCs w:val="18"/>
              </w:rPr>
              <w:t>N/A</w:t>
            </w:r>
          </w:p>
        </w:tc>
        <w:tc>
          <w:tcPr>
            <w:tcW w:w="1248" w:type="dxa"/>
            <w:shd w:val="clear" w:color="auto" w:fill="auto"/>
            <w:vAlign w:val="center"/>
          </w:tcPr>
          <w:p w14:paraId="1E5FFAE2" w14:textId="77777777" w:rsidR="00B965DF" w:rsidRPr="00EF5447" w:rsidRDefault="00B965DF" w:rsidP="00242006">
            <w:pPr>
              <w:pStyle w:val="TAC"/>
              <w:rPr>
                <w:rFonts w:eastAsia="Malgun Gothic" w:cs="Arial"/>
                <w:lang w:eastAsia="ko-KR"/>
              </w:rPr>
            </w:pPr>
            <w:r>
              <w:rPr>
                <w:rFonts w:cs="Arial"/>
                <w:szCs w:val="18"/>
              </w:rPr>
              <w:t>N/A</w:t>
            </w:r>
          </w:p>
        </w:tc>
      </w:tr>
      <w:tr w:rsidR="00B965DF" w:rsidRPr="00EF5447" w14:paraId="6A7C6F51" w14:textId="77777777" w:rsidTr="00242006">
        <w:trPr>
          <w:trHeight w:val="54"/>
          <w:jc w:val="center"/>
        </w:trPr>
        <w:tc>
          <w:tcPr>
            <w:tcW w:w="2258" w:type="dxa"/>
            <w:vMerge/>
            <w:shd w:val="clear" w:color="auto" w:fill="auto"/>
            <w:vAlign w:val="center"/>
          </w:tcPr>
          <w:p w14:paraId="22FC0E59" w14:textId="77777777" w:rsidR="00B965DF" w:rsidRPr="00EF5447" w:rsidRDefault="00B965DF" w:rsidP="00242006">
            <w:pPr>
              <w:pStyle w:val="TAC"/>
            </w:pPr>
          </w:p>
        </w:tc>
        <w:tc>
          <w:tcPr>
            <w:tcW w:w="867" w:type="dxa"/>
            <w:shd w:val="clear" w:color="auto" w:fill="auto"/>
            <w:vAlign w:val="center"/>
          </w:tcPr>
          <w:p w14:paraId="3ABF3A2F" w14:textId="77777777" w:rsidR="00B965DF" w:rsidRPr="00EF5447" w:rsidRDefault="00B965DF" w:rsidP="00242006">
            <w:pPr>
              <w:pStyle w:val="TAC"/>
              <w:rPr>
                <w:lang w:eastAsia="ko-KR"/>
              </w:rPr>
            </w:pPr>
            <w:r>
              <w:rPr>
                <w:rFonts w:eastAsia="Malgun Gothic" w:cs="Arial"/>
                <w:szCs w:val="18"/>
                <w:lang w:eastAsia="ko-KR"/>
              </w:rPr>
              <w:t>12</w:t>
            </w:r>
          </w:p>
        </w:tc>
        <w:tc>
          <w:tcPr>
            <w:tcW w:w="1066" w:type="dxa"/>
            <w:shd w:val="clear" w:color="auto" w:fill="auto"/>
            <w:noWrap/>
            <w:vAlign w:val="center"/>
          </w:tcPr>
          <w:p w14:paraId="5527EC59" w14:textId="77777777" w:rsidR="00B965DF" w:rsidRPr="00EF5447" w:rsidRDefault="00B965DF" w:rsidP="00242006">
            <w:pPr>
              <w:pStyle w:val="TAC"/>
              <w:rPr>
                <w:rFonts w:eastAsia="Malgun Gothic"/>
                <w:szCs w:val="18"/>
                <w:lang w:eastAsia="ko-KR"/>
              </w:rPr>
            </w:pPr>
            <w:r>
              <w:t>708</w:t>
            </w:r>
          </w:p>
        </w:tc>
        <w:tc>
          <w:tcPr>
            <w:tcW w:w="747" w:type="dxa"/>
            <w:shd w:val="clear" w:color="auto" w:fill="auto"/>
            <w:noWrap/>
            <w:vAlign w:val="center"/>
          </w:tcPr>
          <w:p w14:paraId="77A2F2E9" w14:textId="77777777" w:rsidR="00B965DF" w:rsidRPr="00EF5447" w:rsidRDefault="00B965DF" w:rsidP="00242006">
            <w:pPr>
              <w:pStyle w:val="TAC"/>
              <w:rPr>
                <w:rFonts w:eastAsia="Malgun Gothic"/>
                <w:szCs w:val="18"/>
                <w:lang w:eastAsia="ko-KR"/>
              </w:rPr>
            </w:pPr>
            <w:r>
              <w:rPr>
                <w:rFonts w:cs="Arial"/>
                <w:szCs w:val="18"/>
                <w:lang w:eastAsia="ko-KR"/>
              </w:rPr>
              <w:t>5</w:t>
            </w:r>
          </w:p>
        </w:tc>
        <w:tc>
          <w:tcPr>
            <w:tcW w:w="1142" w:type="dxa"/>
            <w:shd w:val="clear" w:color="auto" w:fill="auto"/>
            <w:noWrap/>
            <w:vAlign w:val="center"/>
          </w:tcPr>
          <w:p w14:paraId="414DDA04" w14:textId="77777777" w:rsidR="00B965DF" w:rsidRPr="00EF5447" w:rsidRDefault="00B965DF" w:rsidP="0024200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2B1B194" w14:textId="77777777" w:rsidR="00B965DF" w:rsidRPr="00EF5447" w:rsidRDefault="00B965DF" w:rsidP="00242006">
            <w:pPr>
              <w:pStyle w:val="TAC"/>
              <w:rPr>
                <w:rFonts w:eastAsia="Malgun Gothic"/>
                <w:szCs w:val="18"/>
                <w:lang w:eastAsia="ko-KR"/>
              </w:rPr>
            </w:pPr>
            <w:r>
              <w:rPr>
                <w:rFonts w:cs="Arial"/>
                <w:szCs w:val="18"/>
                <w:lang w:eastAsia="ko-KR"/>
              </w:rPr>
              <w:t>738</w:t>
            </w:r>
          </w:p>
        </w:tc>
        <w:tc>
          <w:tcPr>
            <w:tcW w:w="752" w:type="dxa"/>
            <w:shd w:val="clear" w:color="auto" w:fill="auto"/>
            <w:vAlign w:val="center"/>
          </w:tcPr>
          <w:p w14:paraId="55F66AB5" w14:textId="77777777" w:rsidR="00B965DF" w:rsidRPr="00EF5447" w:rsidRDefault="00B965DF" w:rsidP="00242006">
            <w:pPr>
              <w:pStyle w:val="TAC"/>
              <w:rPr>
                <w:rFonts w:eastAsia="Malgun Gothic"/>
                <w:szCs w:val="18"/>
                <w:lang w:eastAsia="ko-KR"/>
              </w:rPr>
            </w:pPr>
            <w:r>
              <w:rPr>
                <w:rFonts w:cs="Arial"/>
                <w:szCs w:val="18"/>
                <w:lang w:eastAsia="ko-KR"/>
              </w:rPr>
              <w:t>28.7</w:t>
            </w:r>
          </w:p>
        </w:tc>
        <w:tc>
          <w:tcPr>
            <w:tcW w:w="1248" w:type="dxa"/>
            <w:shd w:val="clear" w:color="auto" w:fill="auto"/>
          </w:tcPr>
          <w:p w14:paraId="696889D4" w14:textId="77777777" w:rsidR="00B965DF" w:rsidRPr="00EF5447" w:rsidRDefault="00B965DF" w:rsidP="00242006">
            <w:pPr>
              <w:pStyle w:val="TAC"/>
              <w:rPr>
                <w:rFonts w:eastAsia="Malgun Gothic" w:cs="Arial"/>
                <w:lang w:eastAsia="ko-KR"/>
              </w:rPr>
            </w:pPr>
            <w:r>
              <w:rPr>
                <w:rFonts w:cs="Arial"/>
                <w:szCs w:val="18"/>
              </w:rPr>
              <w:t>IMD2</w:t>
            </w:r>
            <w:r>
              <w:rPr>
                <w:rFonts w:cs="Arial"/>
                <w:szCs w:val="18"/>
                <w:vertAlign w:val="superscript"/>
              </w:rPr>
              <w:t>4</w:t>
            </w:r>
          </w:p>
        </w:tc>
      </w:tr>
      <w:tr w:rsidR="00B965DF" w:rsidRPr="00EF5447" w14:paraId="6139C575" w14:textId="77777777" w:rsidTr="00242006">
        <w:trPr>
          <w:trHeight w:val="54"/>
          <w:jc w:val="center"/>
        </w:trPr>
        <w:tc>
          <w:tcPr>
            <w:tcW w:w="2258" w:type="dxa"/>
            <w:vMerge/>
            <w:tcBorders>
              <w:bottom w:val="nil"/>
            </w:tcBorders>
            <w:shd w:val="clear" w:color="auto" w:fill="auto"/>
            <w:vAlign w:val="center"/>
          </w:tcPr>
          <w:p w14:paraId="42C76672" w14:textId="77777777" w:rsidR="00B965DF" w:rsidRPr="00EF5447" w:rsidRDefault="00B965DF" w:rsidP="00242006">
            <w:pPr>
              <w:pStyle w:val="TAC"/>
            </w:pPr>
          </w:p>
        </w:tc>
        <w:tc>
          <w:tcPr>
            <w:tcW w:w="867" w:type="dxa"/>
            <w:shd w:val="clear" w:color="auto" w:fill="auto"/>
            <w:vAlign w:val="center"/>
          </w:tcPr>
          <w:p w14:paraId="76B1EC17" w14:textId="77777777" w:rsidR="00B965DF" w:rsidRPr="00EF5447" w:rsidRDefault="00B965DF" w:rsidP="00242006">
            <w:pPr>
              <w:pStyle w:val="TAC"/>
              <w:rPr>
                <w:lang w:eastAsia="ko-KR"/>
              </w:rPr>
            </w:pPr>
            <w:r>
              <w:rPr>
                <w:rFonts w:eastAsia="Malgun Gothic" w:cs="Arial"/>
                <w:szCs w:val="18"/>
                <w:lang w:eastAsia="ko-KR"/>
              </w:rPr>
              <w:t>n41</w:t>
            </w:r>
          </w:p>
        </w:tc>
        <w:tc>
          <w:tcPr>
            <w:tcW w:w="1066" w:type="dxa"/>
            <w:shd w:val="clear" w:color="auto" w:fill="auto"/>
            <w:noWrap/>
            <w:vAlign w:val="center"/>
          </w:tcPr>
          <w:p w14:paraId="22BB35E7" w14:textId="77777777" w:rsidR="00B965DF" w:rsidRPr="00EF5447" w:rsidRDefault="00B965DF" w:rsidP="00242006">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030FA907" w14:textId="77777777" w:rsidR="00B965DF" w:rsidRPr="00EF5447" w:rsidRDefault="00B965DF" w:rsidP="00242006">
            <w:pPr>
              <w:pStyle w:val="TAC"/>
              <w:rPr>
                <w:rFonts w:eastAsia="Malgun Gothic"/>
                <w:szCs w:val="18"/>
                <w:lang w:eastAsia="ko-KR"/>
              </w:rPr>
            </w:pPr>
            <w:r>
              <w:rPr>
                <w:rFonts w:cs="Arial"/>
                <w:szCs w:val="18"/>
                <w:lang w:eastAsia="ko-KR"/>
              </w:rPr>
              <w:t>10</w:t>
            </w:r>
          </w:p>
        </w:tc>
        <w:tc>
          <w:tcPr>
            <w:tcW w:w="1142" w:type="dxa"/>
            <w:shd w:val="clear" w:color="auto" w:fill="auto"/>
            <w:noWrap/>
            <w:vAlign w:val="center"/>
          </w:tcPr>
          <w:p w14:paraId="0AD4174F" w14:textId="77777777" w:rsidR="00B965DF" w:rsidRPr="00EF5447" w:rsidRDefault="00B965DF" w:rsidP="0024200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58EFA29" w14:textId="77777777" w:rsidR="00B965DF" w:rsidRPr="00EF5447" w:rsidRDefault="00B965DF" w:rsidP="00242006">
            <w:pPr>
              <w:pStyle w:val="TAC"/>
              <w:rPr>
                <w:rFonts w:eastAsia="Malgun Gothic"/>
                <w:szCs w:val="18"/>
                <w:lang w:eastAsia="ko-KR"/>
              </w:rPr>
            </w:pPr>
            <w:r>
              <w:rPr>
                <w:rFonts w:cs="Arial"/>
                <w:szCs w:val="18"/>
                <w:lang w:eastAsia="ko-KR"/>
              </w:rPr>
              <w:t>2638</w:t>
            </w:r>
          </w:p>
        </w:tc>
        <w:tc>
          <w:tcPr>
            <w:tcW w:w="752" w:type="dxa"/>
            <w:shd w:val="clear" w:color="auto" w:fill="auto"/>
            <w:vAlign w:val="center"/>
          </w:tcPr>
          <w:p w14:paraId="591FB3CD" w14:textId="77777777" w:rsidR="00B965DF" w:rsidRPr="00EF5447" w:rsidRDefault="00B965DF" w:rsidP="00242006">
            <w:pPr>
              <w:pStyle w:val="TAC"/>
              <w:rPr>
                <w:rFonts w:eastAsia="Malgun Gothic"/>
                <w:szCs w:val="18"/>
                <w:lang w:eastAsia="ko-KR"/>
              </w:rPr>
            </w:pPr>
            <w:r>
              <w:rPr>
                <w:rFonts w:cs="Arial"/>
                <w:szCs w:val="18"/>
              </w:rPr>
              <w:t>N/A</w:t>
            </w:r>
          </w:p>
        </w:tc>
        <w:tc>
          <w:tcPr>
            <w:tcW w:w="1248" w:type="dxa"/>
            <w:shd w:val="clear" w:color="auto" w:fill="auto"/>
            <w:vAlign w:val="center"/>
          </w:tcPr>
          <w:p w14:paraId="3041A3E8" w14:textId="77777777" w:rsidR="00B965DF" w:rsidRPr="00EF5447" w:rsidRDefault="00B965DF" w:rsidP="00242006">
            <w:pPr>
              <w:pStyle w:val="TAC"/>
              <w:rPr>
                <w:rFonts w:eastAsia="Malgun Gothic" w:cs="Arial"/>
                <w:lang w:eastAsia="ko-KR"/>
              </w:rPr>
            </w:pPr>
            <w:r>
              <w:rPr>
                <w:rFonts w:cs="Arial"/>
                <w:szCs w:val="18"/>
              </w:rPr>
              <w:t>N/A</w:t>
            </w:r>
          </w:p>
        </w:tc>
      </w:tr>
      <w:tr w:rsidR="00B965DF" w:rsidRPr="00EF5447" w14:paraId="280058B1" w14:textId="77777777" w:rsidTr="00242006">
        <w:trPr>
          <w:trHeight w:val="54"/>
          <w:jc w:val="center"/>
        </w:trPr>
        <w:tc>
          <w:tcPr>
            <w:tcW w:w="2258" w:type="dxa"/>
            <w:tcBorders>
              <w:bottom w:val="nil"/>
            </w:tcBorders>
            <w:shd w:val="clear" w:color="auto" w:fill="auto"/>
          </w:tcPr>
          <w:p w14:paraId="005912F8" w14:textId="77777777" w:rsidR="00B965DF" w:rsidRPr="00EF5447" w:rsidRDefault="00B965DF" w:rsidP="00242006">
            <w:pPr>
              <w:pStyle w:val="TAC"/>
              <w:rPr>
                <w:rFonts w:cs="Arial"/>
              </w:rPr>
            </w:pPr>
            <w:r w:rsidRPr="00EF5447">
              <w:t>DC_2A</w:t>
            </w:r>
            <w:r>
              <w:t>-</w:t>
            </w:r>
            <w:r w:rsidRPr="00EF5447">
              <w:t>12A</w:t>
            </w:r>
            <w:r>
              <w:t>_</w:t>
            </w:r>
            <w:r w:rsidRPr="00EF5447">
              <w:t>n66A</w:t>
            </w:r>
          </w:p>
        </w:tc>
        <w:tc>
          <w:tcPr>
            <w:tcW w:w="867" w:type="dxa"/>
            <w:shd w:val="clear" w:color="auto" w:fill="auto"/>
          </w:tcPr>
          <w:p w14:paraId="74395210" w14:textId="77777777" w:rsidR="00B965DF" w:rsidRPr="00EF5447" w:rsidRDefault="00B965DF" w:rsidP="00242006">
            <w:pPr>
              <w:pStyle w:val="TAC"/>
              <w:rPr>
                <w:lang w:eastAsia="ko-KR"/>
              </w:rPr>
            </w:pPr>
            <w:r w:rsidRPr="00EF5447">
              <w:rPr>
                <w:lang w:eastAsia="ko-KR"/>
              </w:rPr>
              <w:t>2</w:t>
            </w:r>
          </w:p>
        </w:tc>
        <w:tc>
          <w:tcPr>
            <w:tcW w:w="1066" w:type="dxa"/>
            <w:shd w:val="clear" w:color="auto" w:fill="auto"/>
            <w:noWrap/>
          </w:tcPr>
          <w:p w14:paraId="560E22D4" w14:textId="77777777" w:rsidR="00B965DF" w:rsidRPr="00EF5447" w:rsidRDefault="00B965DF" w:rsidP="00242006">
            <w:pPr>
              <w:pStyle w:val="TAC"/>
              <w:rPr>
                <w:lang w:eastAsia="ko-KR"/>
              </w:rPr>
            </w:pPr>
            <w:r w:rsidRPr="00EF5447">
              <w:rPr>
                <w:rFonts w:eastAsia="Malgun Gothic"/>
                <w:szCs w:val="18"/>
                <w:lang w:eastAsia="ko-KR"/>
              </w:rPr>
              <w:t>N/A</w:t>
            </w:r>
          </w:p>
        </w:tc>
        <w:tc>
          <w:tcPr>
            <w:tcW w:w="747" w:type="dxa"/>
            <w:shd w:val="clear" w:color="auto" w:fill="auto"/>
            <w:noWrap/>
          </w:tcPr>
          <w:p w14:paraId="775B0058" w14:textId="77777777" w:rsidR="00B965DF" w:rsidRPr="00EF5447" w:rsidRDefault="00B965DF" w:rsidP="00242006">
            <w:pPr>
              <w:pStyle w:val="TAC"/>
              <w:rPr>
                <w:lang w:eastAsia="ko-KR"/>
              </w:rPr>
            </w:pPr>
            <w:r w:rsidRPr="00EF5447">
              <w:rPr>
                <w:rFonts w:eastAsia="Malgun Gothic"/>
                <w:szCs w:val="18"/>
                <w:lang w:eastAsia="ko-KR"/>
              </w:rPr>
              <w:t>N/A</w:t>
            </w:r>
          </w:p>
        </w:tc>
        <w:tc>
          <w:tcPr>
            <w:tcW w:w="1142" w:type="dxa"/>
            <w:shd w:val="clear" w:color="auto" w:fill="auto"/>
            <w:noWrap/>
          </w:tcPr>
          <w:p w14:paraId="79292E4B" w14:textId="77777777" w:rsidR="00B965DF" w:rsidRPr="00EF5447" w:rsidRDefault="00B965DF" w:rsidP="00242006">
            <w:pPr>
              <w:pStyle w:val="TAC"/>
              <w:rPr>
                <w:lang w:eastAsia="ko-KR"/>
              </w:rPr>
            </w:pPr>
            <w:r w:rsidRPr="00EF5447">
              <w:rPr>
                <w:rFonts w:eastAsia="Malgun Gothic"/>
                <w:szCs w:val="18"/>
                <w:lang w:eastAsia="ko-KR"/>
              </w:rPr>
              <w:t>N/A</w:t>
            </w:r>
          </w:p>
        </w:tc>
        <w:tc>
          <w:tcPr>
            <w:tcW w:w="1299" w:type="dxa"/>
            <w:shd w:val="clear" w:color="auto" w:fill="auto"/>
            <w:noWrap/>
          </w:tcPr>
          <w:p w14:paraId="3BE1FD0A" w14:textId="77777777" w:rsidR="00B965DF" w:rsidRPr="00EF5447" w:rsidRDefault="00B965DF" w:rsidP="00242006">
            <w:pPr>
              <w:pStyle w:val="TAC"/>
              <w:rPr>
                <w:lang w:eastAsia="ko-KR"/>
              </w:rPr>
            </w:pPr>
            <w:r w:rsidRPr="00EF5447">
              <w:rPr>
                <w:rFonts w:eastAsia="Malgun Gothic"/>
                <w:szCs w:val="18"/>
                <w:lang w:eastAsia="ko-KR"/>
              </w:rPr>
              <w:t>N/A</w:t>
            </w:r>
          </w:p>
        </w:tc>
        <w:tc>
          <w:tcPr>
            <w:tcW w:w="752" w:type="dxa"/>
            <w:shd w:val="clear" w:color="auto" w:fill="auto"/>
          </w:tcPr>
          <w:p w14:paraId="67B543F8" w14:textId="77777777" w:rsidR="00B965DF" w:rsidRPr="00EF5447" w:rsidRDefault="00B965DF" w:rsidP="00242006">
            <w:pPr>
              <w:pStyle w:val="TAC"/>
              <w:rPr>
                <w:lang w:eastAsia="ko-KR"/>
              </w:rPr>
            </w:pPr>
            <w:r w:rsidRPr="00EF5447">
              <w:rPr>
                <w:rFonts w:eastAsia="Malgun Gothic"/>
                <w:szCs w:val="18"/>
                <w:lang w:eastAsia="ko-KR"/>
              </w:rPr>
              <w:t>N/A</w:t>
            </w:r>
          </w:p>
        </w:tc>
        <w:tc>
          <w:tcPr>
            <w:tcW w:w="1248" w:type="dxa"/>
            <w:shd w:val="clear" w:color="auto" w:fill="auto"/>
          </w:tcPr>
          <w:p w14:paraId="2FFD6B0B" w14:textId="77777777" w:rsidR="00B965DF" w:rsidRPr="00EF5447" w:rsidRDefault="00B965DF" w:rsidP="00242006">
            <w:pPr>
              <w:pStyle w:val="TAC"/>
              <w:rPr>
                <w:rFonts w:eastAsia="Malgun Gothic" w:cs="Arial"/>
                <w:lang w:eastAsia="ko-KR"/>
              </w:rPr>
            </w:pPr>
            <w:r w:rsidRPr="00EF5447">
              <w:rPr>
                <w:rFonts w:eastAsia="Malgun Gothic" w:cs="Arial"/>
                <w:lang w:eastAsia="ko-KR"/>
              </w:rPr>
              <w:t>IMD4</w:t>
            </w:r>
          </w:p>
        </w:tc>
      </w:tr>
      <w:tr w:rsidR="00B965DF" w:rsidRPr="00EF5447" w14:paraId="4BE6342F" w14:textId="77777777" w:rsidTr="00242006">
        <w:trPr>
          <w:trHeight w:val="54"/>
          <w:jc w:val="center"/>
        </w:trPr>
        <w:tc>
          <w:tcPr>
            <w:tcW w:w="2258" w:type="dxa"/>
            <w:tcBorders>
              <w:top w:val="nil"/>
              <w:bottom w:val="nil"/>
            </w:tcBorders>
            <w:shd w:val="clear" w:color="auto" w:fill="auto"/>
          </w:tcPr>
          <w:p w14:paraId="30575405" w14:textId="77777777" w:rsidR="00B965DF" w:rsidRPr="00EF5447" w:rsidRDefault="00B965DF" w:rsidP="00242006">
            <w:pPr>
              <w:pStyle w:val="TAC"/>
              <w:rPr>
                <w:rFonts w:cs="Arial"/>
              </w:rPr>
            </w:pPr>
          </w:p>
        </w:tc>
        <w:tc>
          <w:tcPr>
            <w:tcW w:w="867" w:type="dxa"/>
            <w:shd w:val="clear" w:color="auto" w:fill="auto"/>
          </w:tcPr>
          <w:p w14:paraId="213F15DD" w14:textId="77777777" w:rsidR="00B965DF" w:rsidRPr="00EF5447" w:rsidRDefault="00B965DF" w:rsidP="00242006">
            <w:pPr>
              <w:pStyle w:val="TAC"/>
              <w:rPr>
                <w:lang w:eastAsia="ko-KR"/>
              </w:rPr>
            </w:pPr>
            <w:r w:rsidRPr="00EF5447">
              <w:rPr>
                <w:rFonts w:eastAsia="Malgun Gothic" w:cs="Arial"/>
                <w:lang w:eastAsia="ko-KR"/>
              </w:rPr>
              <w:t>12</w:t>
            </w:r>
          </w:p>
        </w:tc>
        <w:tc>
          <w:tcPr>
            <w:tcW w:w="1066" w:type="dxa"/>
            <w:shd w:val="clear" w:color="auto" w:fill="auto"/>
            <w:noWrap/>
          </w:tcPr>
          <w:p w14:paraId="0C369528" w14:textId="77777777" w:rsidR="00B965DF" w:rsidRPr="00EF5447" w:rsidRDefault="00B965DF" w:rsidP="00242006">
            <w:pPr>
              <w:pStyle w:val="TAC"/>
              <w:rPr>
                <w:lang w:eastAsia="ko-KR"/>
              </w:rPr>
            </w:pPr>
            <w:r w:rsidRPr="00EF5447">
              <w:rPr>
                <w:rFonts w:eastAsia="Malgun Gothic"/>
                <w:szCs w:val="18"/>
                <w:lang w:eastAsia="ko-KR"/>
              </w:rPr>
              <w:t>N/A</w:t>
            </w:r>
          </w:p>
        </w:tc>
        <w:tc>
          <w:tcPr>
            <w:tcW w:w="747" w:type="dxa"/>
            <w:shd w:val="clear" w:color="auto" w:fill="auto"/>
            <w:noWrap/>
          </w:tcPr>
          <w:p w14:paraId="2504D927" w14:textId="77777777" w:rsidR="00B965DF" w:rsidRPr="00EF5447" w:rsidRDefault="00B965DF" w:rsidP="00242006">
            <w:pPr>
              <w:pStyle w:val="TAC"/>
              <w:rPr>
                <w:lang w:eastAsia="ko-KR"/>
              </w:rPr>
            </w:pPr>
            <w:r w:rsidRPr="00EF5447">
              <w:rPr>
                <w:rFonts w:eastAsia="Malgun Gothic"/>
                <w:szCs w:val="18"/>
                <w:lang w:eastAsia="ko-KR"/>
              </w:rPr>
              <w:t>N/A</w:t>
            </w:r>
          </w:p>
        </w:tc>
        <w:tc>
          <w:tcPr>
            <w:tcW w:w="1142" w:type="dxa"/>
            <w:shd w:val="clear" w:color="auto" w:fill="auto"/>
            <w:noWrap/>
          </w:tcPr>
          <w:p w14:paraId="460B7ACB" w14:textId="77777777" w:rsidR="00B965DF" w:rsidRPr="00EF5447" w:rsidRDefault="00B965DF" w:rsidP="00242006">
            <w:pPr>
              <w:pStyle w:val="TAC"/>
              <w:rPr>
                <w:lang w:eastAsia="ko-KR"/>
              </w:rPr>
            </w:pPr>
            <w:r w:rsidRPr="00EF5447">
              <w:rPr>
                <w:rFonts w:eastAsia="Malgun Gothic"/>
                <w:szCs w:val="18"/>
                <w:lang w:eastAsia="ko-KR"/>
              </w:rPr>
              <w:t>N/A</w:t>
            </w:r>
          </w:p>
        </w:tc>
        <w:tc>
          <w:tcPr>
            <w:tcW w:w="1299" w:type="dxa"/>
            <w:shd w:val="clear" w:color="auto" w:fill="auto"/>
            <w:noWrap/>
          </w:tcPr>
          <w:p w14:paraId="41729E7B" w14:textId="77777777" w:rsidR="00B965DF" w:rsidRPr="00EF5447" w:rsidRDefault="00B965DF" w:rsidP="00242006">
            <w:pPr>
              <w:pStyle w:val="TAC"/>
              <w:rPr>
                <w:lang w:eastAsia="ko-KR"/>
              </w:rPr>
            </w:pPr>
            <w:r w:rsidRPr="00EF5447">
              <w:rPr>
                <w:rFonts w:eastAsia="Malgun Gothic"/>
                <w:szCs w:val="18"/>
                <w:lang w:eastAsia="ko-KR"/>
              </w:rPr>
              <w:t>N/A</w:t>
            </w:r>
          </w:p>
        </w:tc>
        <w:tc>
          <w:tcPr>
            <w:tcW w:w="752" w:type="dxa"/>
            <w:shd w:val="clear" w:color="auto" w:fill="auto"/>
          </w:tcPr>
          <w:p w14:paraId="65369B44" w14:textId="77777777" w:rsidR="00B965DF" w:rsidRPr="00EF5447" w:rsidRDefault="00B965DF" w:rsidP="00242006">
            <w:pPr>
              <w:pStyle w:val="TAC"/>
              <w:rPr>
                <w:lang w:eastAsia="ko-KR"/>
              </w:rPr>
            </w:pPr>
            <w:r w:rsidRPr="00EF5447">
              <w:rPr>
                <w:rFonts w:eastAsia="Malgun Gothic"/>
                <w:szCs w:val="18"/>
                <w:lang w:eastAsia="ko-KR"/>
              </w:rPr>
              <w:t>N/A</w:t>
            </w:r>
          </w:p>
        </w:tc>
        <w:tc>
          <w:tcPr>
            <w:tcW w:w="1248" w:type="dxa"/>
            <w:shd w:val="clear" w:color="auto" w:fill="auto"/>
          </w:tcPr>
          <w:p w14:paraId="7AEF5D96" w14:textId="77777777" w:rsidR="00B965DF" w:rsidRPr="00EF5447" w:rsidRDefault="00B965DF" w:rsidP="00242006">
            <w:pPr>
              <w:pStyle w:val="TAC"/>
              <w:rPr>
                <w:rFonts w:eastAsia="Malgun Gothic" w:cs="Arial"/>
                <w:lang w:eastAsia="ko-KR"/>
              </w:rPr>
            </w:pPr>
            <w:r w:rsidRPr="00EF5447">
              <w:rPr>
                <w:rFonts w:eastAsia="Malgun Gothic" w:cs="Arial"/>
                <w:lang w:eastAsia="ko-KR"/>
              </w:rPr>
              <w:t>N/A</w:t>
            </w:r>
          </w:p>
        </w:tc>
      </w:tr>
      <w:tr w:rsidR="00B965DF" w:rsidRPr="00EF5447" w14:paraId="472ABC2E" w14:textId="77777777" w:rsidTr="00242006">
        <w:trPr>
          <w:trHeight w:val="54"/>
          <w:jc w:val="center"/>
        </w:trPr>
        <w:tc>
          <w:tcPr>
            <w:tcW w:w="2258" w:type="dxa"/>
            <w:tcBorders>
              <w:top w:val="nil"/>
              <w:bottom w:val="single" w:sz="4" w:space="0" w:color="auto"/>
            </w:tcBorders>
            <w:shd w:val="clear" w:color="auto" w:fill="auto"/>
          </w:tcPr>
          <w:p w14:paraId="596CD01B" w14:textId="77777777" w:rsidR="00B965DF" w:rsidRPr="00EF5447" w:rsidRDefault="00B965DF" w:rsidP="00242006">
            <w:pPr>
              <w:pStyle w:val="TAC"/>
              <w:rPr>
                <w:rFonts w:cs="Arial"/>
              </w:rPr>
            </w:pPr>
          </w:p>
        </w:tc>
        <w:tc>
          <w:tcPr>
            <w:tcW w:w="867" w:type="dxa"/>
            <w:shd w:val="clear" w:color="auto" w:fill="auto"/>
          </w:tcPr>
          <w:p w14:paraId="3E787E44" w14:textId="77777777" w:rsidR="00B965DF" w:rsidRPr="00EF5447" w:rsidRDefault="00B965DF" w:rsidP="00242006">
            <w:pPr>
              <w:pStyle w:val="TAC"/>
              <w:rPr>
                <w:lang w:eastAsia="ko-KR"/>
              </w:rPr>
            </w:pPr>
            <w:r w:rsidRPr="00EF5447">
              <w:rPr>
                <w:rFonts w:eastAsia="Malgun Gothic" w:cs="Arial"/>
                <w:lang w:eastAsia="ko-KR"/>
              </w:rPr>
              <w:t>n66</w:t>
            </w:r>
          </w:p>
        </w:tc>
        <w:tc>
          <w:tcPr>
            <w:tcW w:w="1066" w:type="dxa"/>
            <w:shd w:val="clear" w:color="auto" w:fill="auto"/>
            <w:noWrap/>
          </w:tcPr>
          <w:p w14:paraId="2F90C41B" w14:textId="77777777" w:rsidR="00B965DF" w:rsidRPr="00EF5447" w:rsidRDefault="00B965DF" w:rsidP="00242006">
            <w:pPr>
              <w:pStyle w:val="TAC"/>
              <w:rPr>
                <w:lang w:eastAsia="ko-KR"/>
              </w:rPr>
            </w:pPr>
            <w:r w:rsidRPr="00EF5447">
              <w:rPr>
                <w:rFonts w:eastAsia="Malgun Gothic"/>
                <w:szCs w:val="18"/>
                <w:lang w:eastAsia="ko-KR"/>
              </w:rPr>
              <w:t>N/A</w:t>
            </w:r>
          </w:p>
        </w:tc>
        <w:tc>
          <w:tcPr>
            <w:tcW w:w="747" w:type="dxa"/>
            <w:shd w:val="clear" w:color="auto" w:fill="auto"/>
            <w:noWrap/>
          </w:tcPr>
          <w:p w14:paraId="5FC00BA2" w14:textId="77777777" w:rsidR="00B965DF" w:rsidRPr="00EF5447" w:rsidRDefault="00B965DF" w:rsidP="00242006">
            <w:pPr>
              <w:pStyle w:val="TAC"/>
              <w:rPr>
                <w:lang w:eastAsia="ko-KR"/>
              </w:rPr>
            </w:pPr>
            <w:r w:rsidRPr="00EF5447">
              <w:rPr>
                <w:rFonts w:eastAsia="Malgun Gothic"/>
                <w:szCs w:val="18"/>
                <w:lang w:eastAsia="ko-KR"/>
              </w:rPr>
              <w:t>N/A</w:t>
            </w:r>
          </w:p>
        </w:tc>
        <w:tc>
          <w:tcPr>
            <w:tcW w:w="1142" w:type="dxa"/>
            <w:shd w:val="clear" w:color="auto" w:fill="auto"/>
            <w:noWrap/>
          </w:tcPr>
          <w:p w14:paraId="658B3F29" w14:textId="77777777" w:rsidR="00B965DF" w:rsidRPr="00EF5447" w:rsidRDefault="00B965DF" w:rsidP="00242006">
            <w:pPr>
              <w:pStyle w:val="TAC"/>
              <w:rPr>
                <w:lang w:eastAsia="ko-KR"/>
              </w:rPr>
            </w:pPr>
            <w:r w:rsidRPr="00EF5447">
              <w:rPr>
                <w:rFonts w:eastAsia="Malgun Gothic"/>
                <w:szCs w:val="18"/>
                <w:lang w:eastAsia="ko-KR"/>
              </w:rPr>
              <w:t>N/A</w:t>
            </w:r>
          </w:p>
        </w:tc>
        <w:tc>
          <w:tcPr>
            <w:tcW w:w="1299" w:type="dxa"/>
            <w:shd w:val="clear" w:color="auto" w:fill="auto"/>
            <w:noWrap/>
          </w:tcPr>
          <w:p w14:paraId="2A02E4A8" w14:textId="77777777" w:rsidR="00B965DF" w:rsidRPr="00EF5447" w:rsidRDefault="00B965DF" w:rsidP="00242006">
            <w:pPr>
              <w:pStyle w:val="TAC"/>
              <w:rPr>
                <w:lang w:eastAsia="ko-KR"/>
              </w:rPr>
            </w:pPr>
            <w:r w:rsidRPr="00EF5447">
              <w:rPr>
                <w:rFonts w:eastAsia="Malgun Gothic"/>
                <w:szCs w:val="18"/>
                <w:lang w:eastAsia="ko-KR"/>
              </w:rPr>
              <w:t>N/A</w:t>
            </w:r>
          </w:p>
        </w:tc>
        <w:tc>
          <w:tcPr>
            <w:tcW w:w="752" w:type="dxa"/>
            <w:shd w:val="clear" w:color="auto" w:fill="auto"/>
          </w:tcPr>
          <w:p w14:paraId="4C0AD5ED" w14:textId="77777777" w:rsidR="00B965DF" w:rsidRPr="00EF5447" w:rsidRDefault="00B965DF" w:rsidP="00242006">
            <w:pPr>
              <w:pStyle w:val="TAC"/>
              <w:rPr>
                <w:lang w:eastAsia="ko-KR"/>
              </w:rPr>
            </w:pPr>
            <w:r w:rsidRPr="00EF5447">
              <w:rPr>
                <w:rFonts w:eastAsia="Malgun Gothic"/>
                <w:szCs w:val="18"/>
                <w:lang w:eastAsia="ko-KR"/>
              </w:rPr>
              <w:t>N/A</w:t>
            </w:r>
          </w:p>
        </w:tc>
        <w:tc>
          <w:tcPr>
            <w:tcW w:w="1248" w:type="dxa"/>
            <w:shd w:val="clear" w:color="auto" w:fill="auto"/>
          </w:tcPr>
          <w:p w14:paraId="56BDB738" w14:textId="77777777" w:rsidR="00B965DF" w:rsidRPr="00EF5447" w:rsidRDefault="00B965DF" w:rsidP="00242006">
            <w:pPr>
              <w:pStyle w:val="TAC"/>
              <w:rPr>
                <w:rFonts w:eastAsia="Malgun Gothic" w:cs="Arial"/>
                <w:lang w:eastAsia="ko-KR"/>
              </w:rPr>
            </w:pPr>
            <w:r w:rsidRPr="00EF5447">
              <w:rPr>
                <w:rFonts w:eastAsia="Malgun Gothic" w:cs="Arial"/>
                <w:lang w:eastAsia="ko-KR"/>
              </w:rPr>
              <w:t>N/A</w:t>
            </w:r>
          </w:p>
        </w:tc>
      </w:tr>
      <w:tr w:rsidR="00B965DF" w14:paraId="10450745"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D820C93" w14:textId="77777777" w:rsidR="00B965DF" w:rsidRDefault="00B965DF" w:rsidP="00242006">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11293168" w14:textId="77777777" w:rsidR="00B965DF" w:rsidRDefault="00B965DF" w:rsidP="00242006">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45919A0" w14:textId="77777777" w:rsidR="00B965DF" w:rsidRDefault="00B965DF" w:rsidP="00242006">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9390DD5" w14:textId="77777777" w:rsidR="00B965DF" w:rsidRDefault="00B965DF" w:rsidP="00242006">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3CD45DD9" w14:textId="77777777" w:rsidR="00B965DF" w:rsidRDefault="00B965DF" w:rsidP="00242006">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3A2133E3" w14:textId="77777777" w:rsidR="00B965DF" w:rsidRDefault="00B965DF" w:rsidP="00242006">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D04E14" w14:textId="77777777" w:rsidR="00B965DF" w:rsidRDefault="00B965DF" w:rsidP="00242006">
            <w:pPr>
              <w:pStyle w:val="TAC"/>
              <w:rPr>
                <w:rFonts w:cs="Arial"/>
              </w:rPr>
            </w:pPr>
            <w:r w:rsidRPr="00FF5859">
              <w:t>1960</w:t>
            </w:r>
          </w:p>
        </w:tc>
        <w:tc>
          <w:tcPr>
            <w:tcW w:w="752" w:type="dxa"/>
            <w:tcBorders>
              <w:top w:val="single" w:sz="4" w:space="0" w:color="auto"/>
              <w:left w:val="single" w:sz="4" w:space="0" w:color="auto"/>
              <w:bottom w:val="single" w:sz="4" w:space="0" w:color="auto"/>
              <w:right w:val="single" w:sz="4" w:space="0" w:color="auto"/>
            </w:tcBorders>
          </w:tcPr>
          <w:p w14:paraId="20501B1A" w14:textId="77777777" w:rsidR="00B965DF" w:rsidRDefault="00B965DF" w:rsidP="00242006">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3C2C7303" w14:textId="77777777" w:rsidR="00B965DF" w:rsidRDefault="00B965DF" w:rsidP="00242006">
            <w:pPr>
              <w:pStyle w:val="TAC"/>
              <w:rPr>
                <w:rFonts w:eastAsia="Malgun Gothic"/>
                <w:kern w:val="2"/>
                <w:szCs w:val="24"/>
                <w:lang w:eastAsia="ko-KR"/>
              </w:rPr>
            </w:pPr>
            <w:r w:rsidRPr="00FF5859">
              <w:t>IMD3</w:t>
            </w:r>
            <w:r w:rsidRPr="00FF5859">
              <w:rPr>
                <w:vertAlign w:val="superscript"/>
              </w:rPr>
              <w:t>9,11</w:t>
            </w:r>
          </w:p>
        </w:tc>
      </w:tr>
      <w:tr w:rsidR="00B965DF" w14:paraId="434E638B"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33498FD" w14:textId="77777777" w:rsidR="00B965DF" w:rsidRDefault="00B965DF" w:rsidP="00242006">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53DE0138" w14:textId="77777777" w:rsidR="00B965DF" w:rsidRDefault="00B965DF" w:rsidP="00242006">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6E19CFC" w14:textId="77777777" w:rsidR="00B965DF" w:rsidRDefault="00B965DF" w:rsidP="00242006">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185028A5" w14:textId="77777777" w:rsidR="00B965DF" w:rsidRDefault="00B965DF" w:rsidP="00242006">
            <w:pPr>
              <w:pStyle w:val="TAC"/>
              <w:rPr>
                <w:rFonts w:eastAsia="Malgun Gothic"/>
                <w:kern w:val="2"/>
                <w:szCs w:val="24"/>
                <w:lang w:eastAsia="ko-KR"/>
              </w:rPr>
            </w:pPr>
            <w:r w:rsidRPr="00FF5859">
              <w:t>5</w:t>
            </w:r>
          </w:p>
        </w:tc>
        <w:tc>
          <w:tcPr>
            <w:tcW w:w="1142" w:type="dxa"/>
            <w:tcBorders>
              <w:top w:val="single" w:sz="4" w:space="0" w:color="auto"/>
              <w:left w:val="single" w:sz="4" w:space="0" w:color="auto"/>
              <w:bottom w:val="single" w:sz="4" w:space="0" w:color="auto"/>
              <w:right w:val="single" w:sz="4" w:space="0" w:color="auto"/>
            </w:tcBorders>
            <w:noWrap/>
          </w:tcPr>
          <w:p w14:paraId="56340527" w14:textId="77777777" w:rsidR="00B965DF" w:rsidRDefault="00B965DF" w:rsidP="00242006">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B68063" w14:textId="77777777" w:rsidR="00B965DF" w:rsidRDefault="00B965DF" w:rsidP="00242006">
            <w:pPr>
              <w:pStyle w:val="TAC"/>
              <w:rPr>
                <w:rFonts w:cs="Arial"/>
              </w:rPr>
            </w:pPr>
            <w:r w:rsidRPr="00FF5859">
              <w:t>737.5</w:t>
            </w:r>
          </w:p>
        </w:tc>
        <w:tc>
          <w:tcPr>
            <w:tcW w:w="752" w:type="dxa"/>
            <w:tcBorders>
              <w:top w:val="single" w:sz="4" w:space="0" w:color="auto"/>
              <w:left w:val="single" w:sz="4" w:space="0" w:color="auto"/>
              <w:bottom w:val="single" w:sz="4" w:space="0" w:color="auto"/>
              <w:right w:val="single" w:sz="4" w:space="0" w:color="auto"/>
            </w:tcBorders>
          </w:tcPr>
          <w:p w14:paraId="086819EE" w14:textId="77777777" w:rsidR="00B965DF" w:rsidRDefault="00B965DF" w:rsidP="00242006">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1CB76946" w14:textId="77777777" w:rsidR="00B965DF" w:rsidRDefault="00B965DF" w:rsidP="00242006">
            <w:pPr>
              <w:pStyle w:val="TAC"/>
              <w:rPr>
                <w:rFonts w:eastAsia="Malgun Gothic"/>
                <w:kern w:val="2"/>
                <w:szCs w:val="24"/>
                <w:lang w:eastAsia="ko-KR"/>
              </w:rPr>
            </w:pPr>
            <w:r w:rsidRPr="00FF5859">
              <w:t>N/A</w:t>
            </w:r>
          </w:p>
        </w:tc>
      </w:tr>
      <w:tr w:rsidR="00B965DF" w14:paraId="41E1CF5F"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314D9F6B" w14:textId="77777777" w:rsidR="00B965DF" w:rsidRDefault="00B965DF" w:rsidP="00242006">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9E99022" w14:textId="77777777" w:rsidR="00B965DF" w:rsidRDefault="00B965DF" w:rsidP="00242006">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04B2E09" w14:textId="77777777" w:rsidR="00B965DF" w:rsidRDefault="00B965DF" w:rsidP="00242006">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3F31E643" w14:textId="77777777" w:rsidR="00B965DF" w:rsidRDefault="00B965DF" w:rsidP="00242006">
            <w:pPr>
              <w:pStyle w:val="TAC"/>
              <w:rPr>
                <w:rFonts w:eastAsia="Malgun Gothic"/>
                <w:kern w:val="2"/>
                <w:szCs w:val="24"/>
                <w:lang w:eastAsia="ko-KR"/>
              </w:rPr>
            </w:pPr>
            <w:r w:rsidRPr="00FF5859">
              <w:t>10</w:t>
            </w:r>
          </w:p>
        </w:tc>
        <w:tc>
          <w:tcPr>
            <w:tcW w:w="1142" w:type="dxa"/>
            <w:tcBorders>
              <w:top w:val="single" w:sz="4" w:space="0" w:color="auto"/>
              <w:left w:val="single" w:sz="4" w:space="0" w:color="auto"/>
              <w:bottom w:val="single" w:sz="4" w:space="0" w:color="auto"/>
              <w:right w:val="single" w:sz="4" w:space="0" w:color="auto"/>
            </w:tcBorders>
            <w:noWrap/>
          </w:tcPr>
          <w:p w14:paraId="785B6DC1" w14:textId="77777777" w:rsidR="00B965DF" w:rsidRDefault="00B965DF" w:rsidP="00242006">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8E8803" w14:textId="77777777" w:rsidR="00B965DF" w:rsidRDefault="00B965DF" w:rsidP="00242006">
            <w:pPr>
              <w:pStyle w:val="TAC"/>
              <w:rPr>
                <w:rFonts w:cs="Arial"/>
              </w:rPr>
            </w:pPr>
            <w:r w:rsidRPr="00FF5859">
              <w:t>3375</w:t>
            </w:r>
          </w:p>
        </w:tc>
        <w:tc>
          <w:tcPr>
            <w:tcW w:w="752" w:type="dxa"/>
            <w:tcBorders>
              <w:top w:val="single" w:sz="4" w:space="0" w:color="auto"/>
              <w:left w:val="single" w:sz="4" w:space="0" w:color="auto"/>
              <w:bottom w:val="single" w:sz="4" w:space="0" w:color="auto"/>
              <w:right w:val="single" w:sz="4" w:space="0" w:color="auto"/>
            </w:tcBorders>
          </w:tcPr>
          <w:p w14:paraId="0504C185" w14:textId="77777777" w:rsidR="00B965DF" w:rsidRDefault="00B965DF" w:rsidP="00242006">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2280CA68" w14:textId="77777777" w:rsidR="00B965DF" w:rsidRDefault="00B965DF" w:rsidP="00242006">
            <w:pPr>
              <w:pStyle w:val="TAC"/>
              <w:rPr>
                <w:rFonts w:eastAsia="Malgun Gothic"/>
                <w:kern w:val="2"/>
                <w:szCs w:val="24"/>
                <w:lang w:eastAsia="ko-KR"/>
              </w:rPr>
            </w:pPr>
            <w:r w:rsidRPr="00FF5859">
              <w:t>N/A</w:t>
            </w:r>
          </w:p>
        </w:tc>
      </w:tr>
      <w:tr w:rsidR="00B965DF" w:rsidRPr="00EF5447" w14:paraId="51705EB4" w14:textId="77777777" w:rsidTr="00242006">
        <w:trPr>
          <w:trHeight w:val="54"/>
          <w:jc w:val="center"/>
        </w:trPr>
        <w:tc>
          <w:tcPr>
            <w:tcW w:w="2258" w:type="dxa"/>
            <w:vMerge w:val="restart"/>
            <w:tcBorders>
              <w:top w:val="nil"/>
            </w:tcBorders>
            <w:shd w:val="clear" w:color="auto" w:fill="auto"/>
            <w:vAlign w:val="center"/>
          </w:tcPr>
          <w:p w14:paraId="0EDD5651" w14:textId="77777777" w:rsidR="00B965DF" w:rsidRDefault="00B965DF" w:rsidP="00242006">
            <w:pPr>
              <w:pStyle w:val="TAC"/>
              <w:rPr>
                <w:rFonts w:cs="Arial"/>
                <w:szCs w:val="18"/>
                <w:lang w:val="sv-SE" w:eastAsia="ja-JP"/>
              </w:rPr>
            </w:pPr>
            <w:r>
              <w:rPr>
                <w:rFonts w:cs="Arial"/>
                <w:szCs w:val="18"/>
                <w:lang w:val="sv-SE" w:eastAsia="ja-JP"/>
              </w:rPr>
              <w:t>DC_2A-12A_n78A</w:t>
            </w:r>
          </w:p>
          <w:p w14:paraId="5C451CFE" w14:textId="77777777" w:rsidR="00B965DF" w:rsidRDefault="00B965DF" w:rsidP="00242006">
            <w:pPr>
              <w:pStyle w:val="TAC"/>
              <w:rPr>
                <w:rFonts w:cs="Arial"/>
                <w:szCs w:val="18"/>
                <w:lang w:val="sv-SE" w:eastAsia="ja-JP"/>
              </w:rPr>
            </w:pPr>
            <w:r>
              <w:rPr>
                <w:rFonts w:cs="Arial"/>
                <w:szCs w:val="18"/>
                <w:lang w:val="sv-SE" w:eastAsia="ja-JP"/>
              </w:rPr>
              <w:t>DC_2A-2A-12A_n78A</w:t>
            </w:r>
          </w:p>
          <w:p w14:paraId="6276259F" w14:textId="77777777" w:rsidR="00B965DF" w:rsidRPr="00EF5447" w:rsidRDefault="00B965DF" w:rsidP="00242006">
            <w:pPr>
              <w:pStyle w:val="TAC"/>
              <w:rPr>
                <w:lang w:eastAsia="ko-KR"/>
              </w:rPr>
            </w:pPr>
            <w:r>
              <w:t>DC_2A-12A_n78(2A)</w:t>
            </w:r>
          </w:p>
        </w:tc>
        <w:tc>
          <w:tcPr>
            <w:tcW w:w="867" w:type="dxa"/>
            <w:shd w:val="clear" w:color="auto" w:fill="auto"/>
            <w:vAlign w:val="center"/>
          </w:tcPr>
          <w:p w14:paraId="698E2D6F" w14:textId="77777777" w:rsidR="00B965DF" w:rsidRPr="00EF5447" w:rsidRDefault="00B965DF" w:rsidP="00242006">
            <w:pPr>
              <w:pStyle w:val="TAC"/>
            </w:pPr>
            <w:r>
              <w:rPr>
                <w:rFonts w:eastAsia="Malgun Gothic"/>
                <w:lang w:eastAsia="ko-KR"/>
              </w:rPr>
              <w:t>2</w:t>
            </w:r>
          </w:p>
        </w:tc>
        <w:tc>
          <w:tcPr>
            <w:tcW w:w="1066" w:type="dxa"/>
            <w:shd w:val="clear" w:color="auto" w:fill="auto"/>
            <w:noWrap/>
            <w:vAlign w:val="center"/>
          </w:tcPr>
          <w:p w14:paraId="0E71F204" w14:textId="77777777" w:rsidR="00B965DF" w:rsidRPr="00EF5447" w:rsidRDefault="00B965DF" w:rsidP="00242006">
            <w:pPr>
              <w:pStyle w:val="TAC"/>
            </w:pPr>
            <w:r>
              <w:rPr>
                <w:rFonts w:cs="Arial"/>
              </w:rPr>
              <w:t>1874</w:t>
            </w:r>
          </w:p>
        </w:tc>
        <w:tc>
          <w:tcPr>
            <w:tcW w:w="747" w:type="dxa"/>
            <w:shd w:val="clear" w:color="auto" w:fill="auto"/>
            <w:noWrap/>
            <w:vAlign w:val="center"/>
          </w:tcPr>
          <w:p w14:paraId="445E2C24" w14:textId="77777777" w:rsidR="00B965DF" w:rsidRPr="00EF5447" w:rsidRDefault="00B965DF" w:rsidP="00242006">
            <w:pPr>
              <w:pStyle w:val="TAC"/>
            </w:pPr>
            <w:r>
              <w:rPr>
                <w:rFonts w:eastAsia="Malgun Gothic"/>
                <w:kern w:val="2"/>
                <w:szCs w:val="24"/>
                <w:lang w:eastAsia="ko-KR"/>
              </w:rPr>
              <w:t>5</w:t>
            </w:r>
          </w:p>
        </w:tc>
        <w:tc>
          <w:tcPr>
            <w:tcW w:w="1142" w:type="dxa"/>
            <w:shd w:val="clear" w:color="auto" w:fill="auto"/>
            <w:noWrap/>
            <w:vAlign w:val="center"/>
          </w:tcPr>
          <w:p w14:paraId="6BD02CC1" w14:textId="77777777" w:rsidR="00B965DF" w:rsidRPr="00EF5447" w:rsidRDefault="00B965DF" w:rsidP="00242006">
            <w:pPr>
              <w:pStyle w:val="TAC"/>
            </w:pPr>
            <w:r>
              <w:rPr>
                <w:rFonts w:eastAsia="Malgun Gothic"/>
                <w:kern w:val="2"/>
                <w:szCs w:val="24"/>
                <w:lang w:eastAsia="ko-KR"/>
              </w:rPr>
              <w:t>25</w:t>
            </w:r>
          </w:p>
        </w:tc>
        <w:tc>
          <w:tcPr>
            <w:tcW w:w="1299" w:type="dxa"/>
            <w:shd w:val="clear" w:color="auto" w:fill="auto"/>
            <w:noWrap/>
            <w:vAlign w:val="center"/>
          </w:tcPr>
          <w:p w14:paraId="2C51D37D" w14:textId="77777777" w:rsidR="00B965DF" w:rsidRPr="00EF5447" w:rsidRDefault="00B965DF" w:rsidP="00242006">
            <w:pPr>
              <w:pStyle w:val="TAC"/>
            </w:pPr>
            <w:r>
              <w:rPr>
                <w:rFonts w:cs="Arial"/>
              </w:rPr>
              <w:t>1954</w:t>
            </w:r>
          </w:p>
        </w:tc>
        <w:tc>
          <w:tcPr>
            <w:tcW w:w="752" w:type="dxa"/>
            <w:shd w:val="clear" w:color="auto" w:fill="auto"/>
            <w:vAlign w:val="center"/>
          </w:tcPr>
          <w:p w14:paraId="5A2B2120" w14:textId="77777777" w:rsidR="00B965DF" w:rsidRPr="00EF5447" w:rsidRDefault="00B965DF" w:rsidP="00242006">
            <w:pPr>
              <w:pStyle w:val="TAC"/>
            </w:pPr>
            <w:r>
              <w:rPr>
                <w:rFonts w:cs="Arial"/>
              </w:rPr>
              <w:t>16.5</w:t>
            </w:r>
          </w:p>
        </w:tc>
        <w:tc>
          <w:tcPr>
            <w:tcW w:w="1248" w:type="dxa"/>
            <w:shd w:val="clear" w:color="auto" w:fill="auto"/>
            <w:vAlign w:val="center"/>
          </w:tcPr>
          <w:p w14:paraId="43A2A3BD" w14:textId="77777777" w:rsidR="00B965DF" w:rsidRPr="00EF5447" w:rsidRDefault="00B965DF" w:rsidP="00242006">
            <w:pPr>
              <w:pStyle w:val="TAC"/>
              <w:rPr>
                <w:lang w:eastAsia="ko-KR"/>
              </w:rPr>
            </w:pPr>
            <w:r>
              <w:rPr>
                <w:rFonts w:eastAsia="Malgun Gothic"/>
                <w:kern w:val="2"/>
                <w:szCs w:val="24"/>
                <w:lang w:eastAsia="ko-KR"/>
              </w:rPr>
              <w:t>IMD3</w:t>
            </w:r>
          </w:p>
        </w:tc>
      </w:tr>
      <w:tr w:rsidR="00B965DF" w:rsidRPr="00EF5447" w14:paraId="1C9FCBC1" w14:textId="77777777" w:rsidTr="00242006">
        <w:trPr>
          <w:trHeight w:val="54"/>
          <w:jc w:val="center"/>
        </w:trPr>
        <w:tc>
          <w:tcPr>
            <w:tcW w:w="2258" w:type="dxa"/>
            <w:vMerge/>
            <w:shd w:val="clear" w:color="auto" w:fill="auto"/>
            <w:vAlign w:val="center"/>
          </w:tcPr>
          <w:p w14:paraId="5EEDFF72" w14:textId="77777777" w:rsidR="00B965DF" w:rsidRPr="00EF5447" w:rsidRDefault="00B965DF" w:rsidP="00242006">
            <w:pPr>
              <w:pStyle w:val="TAC"/>
              <w:rPr>
                <w:lang w:eastAsia="ko-KR"/>
              </w:rPr>
            </w:pPr>
          </w:p>
        </w:tc>
        <w:tc>
          <w:tcPr>
            <w:tcW w:w="867" w:type="dxa"/>
            <w:shd w:val="clear" w:color="auto" w:fill="auto"/>
            <w:vAlign w:val="center"/>
          </w:tcPr>
          <w:p w14:paraId="6B6DB35E" w14:textId="77777777" w:rsidR="00B965DF" w:rsidRPr="00EF5447" w:rsidRDefault="00B965DF" w:rsidP="00242006">
            <w:pPr>
              <w:pStyle w:val="TAC"/>
            </w:pPr>
            <w:r>
              <w:rPr>
                <w:rFonts w:cs="Arial"/>
                <w:lang w:eastAsia="ko-KR"/>
              </w:rPr>
              <w:t>12</w:t>
            </w:r>
          </w:p>
        </w:tc>
        <w:tc>
          <w:tcPr>
            <w:tcW w:w="1066" w:type="dxa"/>
            <w:shd w:val="clear" w:color="auto" w:fill="auto"/>
            <w:noWrap/>
            <w:vAlign w:val="center"/>
          </w:tcPr>
          <w:p w14:paraId="6A87201F" w14:textId="77777777" w:rsidR="00B965DF" w:rsidRPr="00EF5447" w:rsidRDefault="00B965DF" w:rsidP="00242006">
            <w:pPr>
              <w:pStyle w:val="TAC"/>
            </w:pPr>
            <w:r>
              <w:t>708</w:t>
            </w:r>
          </w:p>
        </w:tc>
        <w:tc>
          <w:tcPr>
            <w:tcW w:w="747" w:type="dxa"/>
            <w:shd w:val="clear" w:color="auto" w:fill="auto"/>
            <w:noWrap/>
            <w:vAlign w:val="center"/>
          </w:tcPr>
          <w:p w14:paraId="5CE83295" w14:textId="77777777" w:rsidR="00B965DF" w:rsidRPr="00EF5447" w:rsidRDefault="00B965DF" w:rsidP="00242006">
            <w:pPr>
              <w:pStyle w:val="TAC"/>
            </w:pPr>
            <w:r>
              <w:rPr>
                <w:rFonts w:cs="Arial"/>
              </w:rPr>
              <w:t>5</w:t>
            </w:r>
          </w:p>
        </w:tc>
        <w:tc>
          <w:tcPr>
            <w:tcW w:w="1142" w:type="dxa"/>
            <w:shd w:val="clear" w:color="auto" w:fill="auto"/>
            <w:noWrap/>
            <w:vAlign w:val="center"/>
          </w:tcPr>
          <w:p w14:paraId="52E9587E" w14:textId="77777777" w:rsidR="00B965DF" w:rsidRPr="00EF5447" w:rsidRDefault="00B965DF" w:rsidP="00242006">
            <w:pPr>
              <w:pStyle w:val="TAC"/>
            </w:pPr>
            <w:r>
              <w:rPr>
                <w:rFonts w:cs="Arial"/>
              </w:rPr>
              <w:t>25</w:t>
            </w:r>
          </w:p>
        </w:tc>
        <w:tc>
          <w:tcPr>
            <w:tcW w:w="1299" w:type="dxa"/>
            <w:shd w:val="clear" w:color="auto" w:fill="auto"/>
            <w:noWrap/>
            <w:vAlign w:val="center"/>
          </w:tcPr>
          <w:p w14:paraId="5CF4B5DC" w14:textId="77777777" w:rsidR="00B965DF" w:rsidRPr="00EF5447" w:rsidRDefault="00B965DF" w:rsidP="00242006">
            <w:pPr>
              <w:pStyle w:val="TAC"/>
            </w:pPr>
            <w:r>
              <w:t>738</w:t>
            </w:r>
          </w:p>
        </w:tc>
        <w:tc>
          <w:tcPr>
            <w:tcW w:w="752" w:type="dxa"/>
            <w:shd w:val="clear" w:color="auto" w:fill="auto"/>
            <w:vAlign w:val="center"/>
          </w:tcPr>
          <w:p w14:paraId="32F19BD4" w14:textId="77777777" w:rsidR="00B965DF" w:rsidRPr="00EF5447" w:rsidRDefault="00B965DF" w:rsidP="00242006">
            <w:pPr>
              <w:pStyle w:val="TAC"/>
            </w:pPr>
            <w:r>
              <w:rPr>
                <w:rFonts w:cs="Arial"/>
              </w:rPr>
              <w:t>N/A</w:t>
            </w:r>
          </w:p>
        </w:tc>
        <w:tc>
          <w:tcPr>
            <w:tcW w:w="1248" w:type="dxa"/>
            <w:shd w:val="clear" w:color="auto" w:fill="auto"/>
          </w:tcPr>
          <w:p w14:paraId="79F3E4DC" w14:textId="77777777" w:rsidR="00B965DF" w:rsidRPr="00EF5447" w:rsidRDefault="00B965DF" w:rsidP="00242006">
            <w:pPr>
              <w:pStyle w:val="TAC"/>
              <w:rPr>
                <w:lang w:eastAsia="ko-KR"/>
              </w:rPr>
            </w:pPr>
            <w:r>
              <w:rPr>
                <w:kern w:val="2"/>
                <w:szCs w:val="24"/>
                <w:lang w:eastAsia="ja-JP"/>
              </w:rPr>
              <w:t>N/A</w:t>
            </w:r>
          </w:p>
        </w:tc>
      </w:tr>
      <w:tr w:rsidR="00B965DF" w:rsidRPr="00EF5447" w14:paraId="0426E487" w14:textId="77777777" w:rsidTr="00242006">
        <w:trPr>
          <w:trHeight w:val="54"/>
          <w:jc w:val="center"/>
        </w:trPr>
        <w:tc>
          <w:tcPr>
            <w:tcW w:w="2258" w:type="dxa"/>
            <w:vMerge/>
            <w:tcBorders>
              <w:bottom w:val="single" w:sz="4" w:space="0" w:color="auto"/>
            </w:tcBorders>
            <w:shd w:val="clear" w:color="auto" w:fill="auto"/>
            <w:vAlign w:val="center"/>
          </w:tcPr>
          <w:p w14:paraId="39585A18" w14:textId="77777777" w:rsidR="00B965DF" w:rsidRPr="00EF5447" w:rsidRDefault="00B965DF" w:rsidP="00242006">
            <w:pPr>
              <w:pStyle w:val="TAC"/>
              <w:rPr>
                <w:lang w:eastAsia="ko-KR"/>
              </w:rPr>
            </w:pPr>
          </w:p>
        </w:tc>
        <w:tc>
          <w:tcPr>
            <w:tcW w:w="867" w:type="dxa"/>
            <w:shd w:val="clear" w:color="auto" w:fill="auto"/>
            <w:vAlign w:val="center"/>
          </w:tcPr>
          <w:p w14:paraId="0D85204A" w14:textId="77777777" w:rsidR="00B965DF" w:rsidRPr="00EF5447" w:rsidRDefault="00B965DF" w:rsidP="00242006">
            <w:pPr>
              <w:pStyle w:val="TAC"/>
            </w:pPr>
            <w:r>
              <w:rPr>
                <w:rFonts w:cs="Arial"/>
                <w:lang w:eastAsia="ko-KR"/>
              </w:rPr>
              <w:t>n78</w:t>
            </w:r>
          </w:p>
        </w:tc>
        <w:tc>
          <w:tcPr>
            <w:tcW w:w="1066" w:type="dxa"/>
            <w:shd w:val="clear" w:color="auto" w:fill="auto"/>
            <w:noWrap/>
            <w:vAlign w:val="center"/>
          </w:tcPr>
          <w:p w14:paraId="47347AFE" w14:textId="77777777" w:rsidR="00B965DF" w:rsidRPr="00EF5447" w:rsidRDefault="00B965DF" w:rsidP="00242006">
            <w:pPr>
              <w:pStyle w:val="TAC"/>
            </w:pPr>
            <w:r>
              <w:rPr>
                <w:rFonts w:cs="Arial"/>
                <w:lang w:eastAsia="ko-KR"/>
              </w:rPr>
              <w:t>3370</w:t>
            </w:r>
          </w:p>
        </w:tc>
        <w:tc>
          <w:tcPr>
            <w:tcW w:w="747" w:type="dxa"/>
            <w:shd w:val="clear" w:color="auto" w:fill="auto"/>
            <w:noWrap/>
            <w:vAlign w:val="center"/>
          </w:tcPr>
          <w:p w14:paraId="435F4062" w14:textId="77777777" w:rsidR="00B965DF" w:rsidRPr="00EF5447" w:rsidRDefault="00B965DF" w:rsidP="00242006">
            <w:pPr>
              <w:pStyle w:val="TAC"/>
            </w:pPr>
            <w:r>
              <w:rPr>
                <w:rFonts w:cs="Arial"/>
                <w:lang w:eastAsia="ko-KR"/>
              </w:rPr>
              <w:t>10</w:t>
            </w:r>
          </w:p>
        </w:tc>
        <w:tc>
          <w:tcPr>
            <w:tcW w:w="1142" w:type="dxa"/>
            <w:shd w:val="clear" w:color="auto" w:fill="auto"/>
            <w:noWrap/>
            <w:vAlign w:val="center"/>
          </w:tcPr>
          <w:p w14:paraId="3835CED6" w14:textId="77777777" w:rsidR="00B965DF" w:rsidRPr="00EF5447" w:rsidRDefault="00B965DF" w:rsidP="00242006">
            <w:pPr>
              <w:pStyle w:val="TAC"/>
            </w:pPr>
            <w:r>
              <w:rPr>
                <w:rFonts w:cs="Arial"/>
                <w:lang w:eastAsia="ko-KR"/>
              </w:rPr>
              <w:t>50</w:t>
            </w:r>
          </w:p>
        </w:tc>
        <w:tc>
          <w:tcPr>
            <w:tcW w:w="1299" w:type="dxa"/>
            <w:shd w:val="clear" w:color="auto" w:fill="auto"/>
            <w:noWrap/>
            <w:vAlign w:val="center"/>
          </w:tcPr>
          <w:p w14:paraId="034CBC6A" w14:textId="77777777" w:rsidR="00B965DF" w:rsidRPr="00EF5447" w:rsidRDefault="00B965DF" w:rsidP="00242006">
            <w:pPr>
              <w:pStyle w:val="TAC"/>
            </w:pPr>
            <w:r>
              <w:rPr>
                <w:rFonts w:cs="Arial"/>
                <w:lang w:eastAsia="ko-KR"/>
              </w:rPr>
              <w:t>3370</w:t>
            </w:r>
          </w:p>
        </w:tc>
        <w:tc>
          <w:tcPr>
            <w:tcW w:w="752" w:type="dxa"/>
            <w:shd w:val="clear" w:color="auto" w:fill="auto"/>
            <w:vAlign w:val="center"/>
          </w:tcPr>
          <w:p w14:paraId="31E4EBBA" w14:textId="77777777" w:rsidR="00B965DF" w:rsidRPr="00EF5447" w:rsidRDefault="00B965DF" w:rsidP="00242006">
            <w:pPr>
              <w:pStyle w:val="TAC"/>
            </w:pPr>
            <w:r>
              <w:rPr>
                <w:rFonts w:cs="Arial"/>
              </w:rPr>
              <w:t>N/A</w:t>
            </w:r>
          </w:p>
        </w:tc>
        <w:tc>
          <w:tcPr>
            <w:tcW w:w="1248" w:type="dxa"/>
            <w:shd w:val="clear" w:color="auto" w:fill="auto"/>
          </w:tcPr>
          <w:p w14:paraId="36340169" w14:textId="77777777" w:rsidR="00B965DF" w:rsidRPr="00EF5447" w:rsidRDefault="00B965DF" w:rsidP="00242006">
            <w:pPr>
              <w:pStyle w:val="TAC"/>
              <w:rPr>
                <w:lang w:eastAsia="ko-KR"/>
              </w:rPr>
            </w:pPr>
            <w:r>
              <w:rPr>
                <w:kern w:val="2"/>
                <w:szCs w:val="24"/>
                <w:lang w:eastAsia="ja-JP"/>
              </w:rPr>
              <w:t>N/A</w:t>
            </w:r>
          </w:p>
        </w:tc>
      </w:tr>
      <w:tr w:rsidR="00B965DF" w:rsidRPr="00EF5447" w14:paraId="2C46C49E" w14:textId="77777777" w:rsidTr="00242006">
        <w:trPr>
          <w:trHeight w:val="54"/>
          <w:jc w:val="center"/>
        </w:trPr>
        <w:tc>
          <w:tcPr>
            <w:tcW w:w="2258" w:type="dxa"/>
            <w:tcBorders>
              <w:top w:val="single" w:sz="4" w:space="0" w:color="auto"/>
              <w:bottom w:val="single" w:sz="4" w:space="0" w:color="auto"/>
            </w:tcBorders>
            <w:shd w:val="clear" w:color="auto" w:fill="auto"/>
          </w:tcPr>
          <w:p w14:paraId="6319B82D" w14:textId="77777777" w:rsidR="00B965DF" w:rsidRPr="00EF5447" w:rsidRDefault="00B965DF" w:rsidP="00242006">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CBB8BD5" w14:textId="77777777" w:rsidR="00B965DF" w:rsidRPr="00EF5447" w:rsidRDefault="00B965DF" w:rsidP="00242006">
            <w:pPr>
              <w:pStyle w:val="TAC"/>
            </w:pPr>
            <w:r w:rsidRPr="00EF5447">
              <w:rPr>
                <w:lang w:eastAsia="ko-KR"/>
              </w:rPr>
              <w:t>DC_2A-13A_n48B</w:t>
            </w:r>
          </w:p>
        </w:tc>
        <w:tc>
          <w:tcPr>
            <w:tcW w:w="867" w:type="dxa"/>
            <w:shd w:val="clear" w:color="auto" w:fill="auto"/>
          </w:tcPr>
          <w:p w14:paraId="71F06363" w14:textId="77777777" w:rsidR="00B965DF" w:rsidRPr="00EF5447" w:rsidRDefault="00B965DF" w:rsidP="00242006">
            <w:pPr>
              <w:pStyle w:val="TAC"/>
              <w:rPr>
                <w:lang w:eastAsia="ko-KR"/>
              </w:rPr>
            </w:pPr>
            <w:r w:rsidRPr="00EF5447">
              <w:t>2</w:t>
            </w:r>
          </w:p>
        </w:tc>
        <w:tc>
          <w:tcPr>
            <w:tcW w:w="1066" w:type="dxa"/>
            <w:shd w:val="clear" w:color="auto" w:fill="auto"/>
            <w:noWrap/>
          </w:tcPr>
          <w:p w14:paraId="2E21B44B" w14:textId="77777777" w:rsidR="00B965DF" w:rsidRPr="00EF5447" w:rsidRDefault="00B965DF" w:rsidP="00242006">
            <w:pPr>
              <w:pStyle w:val="TAC"/>
              <w:rPr>
                <w:szCs w:val="18"/>
                <w:lang w:eastAsia="ko-KR"/>
              </w:rPr>
            </w:pPr>
            <w:r w:rsidRPr="00EF5447">
              <w:t>1903.5</w:t>
            </w:r>
          </w:p>
        </w:tc>
        <w:tc>
          <w:tcPr>
            <w:tcW w:w="747" w:type="dxa"/>
            <w:shd w:val="clear" w:color="auto" w:fill="auto"/>
            <w:noWrap/>
          </w:tcPr>
          <w:p w14:paraId="5E0E674D"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699DEECE"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6ADF3C03" w14:textId="77777777" w:rsidR="00B965DF" w:rsidRPr="00EF5447" w:rsidRDefault="00B965DF" w:rsidP="00242006">
            <w:pPr>
              <w:pStyle w:val="TAC"/>
              <w:rPr>
                <w:szCs w:val="18"/>
                <w:lang w:eastAsia="ko-KR"/>
              </w:rPr>
            </w:pPr>
            <w:r w:rsidRPr="00EF5447">
              <w:t>1983.5</w:t>
            </w:r>
          </w:p>
        </w:tc>
        <w:tc>
          <w:tcPr>
            <w:tcW w:w="752" w:type="dxa"/>
            <w:shd w:val="clear" w:color="auto" w:fill="auto"/>
          </w:tcPr>
          <w:p w14:paraId="110E1D81" w14:textId="77777777" w:rsidR="00B965DF" w:rsidRPr="00EF5447" w:rsidRDefault="00B965DF" w:rsidP="00242006">
            <w:pPr>
              <w:pStyle w:val="TAC"/>
              <w:rPr>
                <w:szCs w:val="18"/>
                <w:lang w:eastAsia="ko-KR"/>
              </w:rPr>
            </w:pPr>
            <w:r w:rsidRPr="00EF5447">
              <w:t>15.6</w:t>
            </w:r>
          </w:p>
        </w:tc>
        <w:tc>
          <w:tcPr>
            <w:tcW w:w="1248" w:type="dxa"/>
            <w:shd w:val="clear" w:color="auto" w:fill="auto"/>
          </w:tcPr>
          <w:p w14:paraId="658E8C3E" w14:textId="77777777" w:rsidR="00B965DF" w:rsidRPr="00EF5447" w:rsidRDefault="00B965DF" w:rsidP="00242006">
            <w:pPr>
              <w:pStyle w:val="TAC"/>
            </w:pPr>
            <w:r w:rsidRPr="00EF5447">
              <w:rPr>
                <w:lang w:eastAsia="ko-KR"/>
              </w:rPr>
              <w:t>IMD</w:t>
            </w:r>
            <w:r w:rsidRPr="00EF5447">
              <w:t>3</w:t>
            </w:r>
          </w:p>
          <w:p w14:paraId="28A71113" w14:textId="77777777" w:rsidR="00B965DF" w:rsidRPr="00EF5447" w:rsidRDefault="00B965DF" w:rsidP="00242006">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B965DF" w:rsidRPr="00EF5447" w14:paraId="666D4059" w14:textId="77777777" w:rsidTr="00242006">
        <w:trPr>
          <w:trHeight w:val="54"/>
          <w:jc w:val="center"/>
        </w:trPr>
        <w:tc>
          <w:tcPr>
            <w:tcW w:w="2258" w:type="dxa"/>
            <w:tcBorders>
              <w:top w:val="single" w:sz="4" w:space="0" w:color="auto"/>
              <w:bottom w:val="nil"/>
            </w:tcBorders>
            <w:shd w:val="clear" w:color="auto" w:fill="auto"/>
          </w:tcPr>
          <w:p w14:paraId="31F1BC83" w14:textId="77777777" w:rsidR="00B965DF" w:rsidRPr="00EF5447" w:rsidRDefault="00B965DF" w:rsidP="00242006">
            <w:pPr>
              <w:pStyle w:val="TAC"/>
            </w:pPr>
          </w:p>
        </w:tc>
        <w:tc>
          <w:tcPr>
            <w:tcW w:w="867" w:type="dxa"/>
            <w:shd w:val="clear" w:color="auto" w:fill="auto"/>
          </w:tcPr>
          <w:p w14:paraId="21D9C2A3" w14:textId="77777777" w:rsidR="00B965DF" w:rsidRPr="00EF5447" w:rsidRDefault="00B965DF" w:rsidP="00242006">
            <w:pPr>
              <w:pStyle w:val="TAC"/>
              <w:rPr>
                <w:lang w:eastAsia="ko-KR"/>
              </w:rPr>
            </w:pPr>
            <w:r w:rsidRPr="00EF5447">
              <w:t>13</w:t>
            </w:r>
          </w:p>
        </w:tc>
        <w:tc>
          <w:tcPr>
            <w:tcW w:w="1066" w:type="dxa"/>
            <w:shd w:val="clear" w:color="auto" w:fill="auto"/>
            <w:noWrap/>
          </w:tcPr>
          <w:p w14:paraId="3A0CA0E9" w14:textId="77777777" w:rsidR="00B965DF" w:rsidRPr="00EF5447" w:rsidRDefault="00B965DF" w:rsidP="00242006">
            <w:pPr>
              <w:pStyle w:val="TAC"/>
              <w:rPr>
                <w:szCs w:val="18"/>
                <w:lang w:eastAsia="ko-KR"/>
              </w:rPr>
            </w:pPr>
            <w:r w:rsidRPr="00EF5447">
              <w:t>784.5</w:t>
            </w:r>
          </w:p>
        </w:tc>
        <w:tc>
          <w:tcPr>
            <w:tcW w:w="747" w:type="dxa"/>
            <w:shd w:val="clear" w:color="auto" w:fill="auto"/>
            <w:noWrap/>
          </w:tcPr>
          <w:p w14:paraId="1185DF3E"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57D203C5"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2EE789E3" w14:textId="77777777" w:rsidR="00B965DF" w:rsidRPr="00EF5447" w:rsidRDefault="00B965DF" w:rsidP="00242006">
            <w:pPr>
              <w:pStyle w:val="TAC"/>
              <w:rPr>
                <w:szCs w:val="18"/>
                <w:lang w:eastAsia="ko-KR"/>
              </w:rPr>
            </w:pPr>
            <w:r w:rsidRPr="00EF5447">
              <w:t>753.5</w:t>
            </w:r>
          </w:p>
        </w:tc>
        <w:tc>
          <w:tcPr>
            <w:tcW w:w="752" w:type="dxa"/>
            <w:shd w:val="clear" w:color="auto" w:fill="auto"/>
          </w:tcPr>
          <w:p w14:paraId="03A1A3D5" w14:textId="77777777" w:rsidR="00B965DF" w:rsidRPr="00EF5447" w:rsidRDefault="00B965DF" w:rsidP="00242006">
            <w:pPr>
              <w:pStyle w:val="TAC"/>
              <w:rPr>
                <w:szCs w:val="18"/>
                <w:lang w:eastAsia="ko-KR"/>
              </w:rPr>
            </w:pPr>
            <w:r w:rsidRPr="00EF5447">
              <w:rPr>
                <w:lang w:eastAsia="ko-KR"/>
              </w:rPr>
              <w:t>N/A</w:t>
            </w:r>
          </w:p>
        </w:tc>
        <w:tc>
          <w:tcPr>
            <w:tcW w:w="1248" w:type="dxa"/>
            <w:shd w:val="clear" w:color="auto" w:fill="auto"/>
          </w:tcPr>
          <w:p w14:paraId="6B16D81A" w14:textId="77777777" w:rsidR="00B965DF" w:rsidRPr="00EF5447" w:rsidRDefault="00B965DF" w:rsidP="00242006">
            <w:pPr>
              <w:pStyle w:val="TAC"/>
              <w:rPr>
                <w:lang w:eastAsia="ko-KR"/>
              </w:rPr>
            </w:pPr>
            <w:r w:rsidRPr="00EF5447">
              <w:rPr>
                <w:lang w:eastAsia="ko-KR"/>
              </w:rPr>
              <w:t>N/A</w:t>
            </w:r>
          </w:p>
        </w:tc>
      </w:tr>
      <w:tr w:rsidR="00B965DF" w:rsidRPr="00EF5447" w14:paraId="150F30B8" w14:textId="77777777" w:rsidTr="00242006">
        <w:trPr>
          <w:trHeight w:val="54"/>
          <w:jc w:val="center"/>
        </w:trPr>
        <w:tc>
          <w:tcPr>
            <w:tcW w:w="2258" w:type="dxa"/>
            <w:tcBorders>
              <w:top w:val="nil"/>
              <w:bottom w:val="single" w:sz="4" w:space="0" w:color="auto"/>
            </w:tcBorders>
            <w:shd w:val="clear" w:color="auto" w:fill="auto"/>
          </w:tcPr>
          <w:p w14:paraId="084A8D8C" w14:textId="77777777" w:rsidR="00B965DF" w:rsidRPr="00EF5447" w:rsidRDefault="00B965DF" w:rsidP="00242006">
            <w:pPr>
              <w:pStyle w:val="TAC"/>
            </w:pPr>
          </w:p>
        </w:tc>
        <w:tc>
          <w:tcPr>
            <w:tcW w:w="867" w:type="dxa"/>
            <w:shd w:val="clear" w:color="auto" w:fill="auto"/>
          </w:tcPr>
          <w:p w14:paraId="2F24E6F6" w14:textId="77777777" w:rsidR="00B965DF" w:rsidRPr="00EF5447" w:rsidRDefault="00B965DF" w:rsidP="00242006">
            <w:pPr>
              <w:pStyle w:val="TAC"/>
              <w:rPr>
                <w:lang w:eastAsia="ko-KR"/>
              </w:rPr>
            </w:pPr>
            <w:r w:rsidRPr="00EF5447">
              <w:t>n48</w:t>
            </w:r>
          </w:p>
        </w:tc>
        <w:tc>
          <w:tcPr>
            <w:tcW w:w="1066" w:type="dxa"/>
            <w:shd w:val="clear" w:color="auto" w:fill="auto"/>
            <w:noWrap/>
          </w:tcPr>
          <w:p w14:paraId="35BD4090" w14:textId="77777777" w:rsidR="00B965DF" w:rsidRPr="00EF5447" w:rsidRDefault="00B965DF" w:rsidP="00242006">
            <w:pPr>
              <w:pStyle w:val="TAC"/>
              <w:rPr>
                <w:szCs w:val="18"/>
                <w:lang w:eastAsia="ko-KR"/>
              </w:rPr>
            </w:pPr>
            <w:r w:rsidRPr="00EF5447">
              <w:t>3552.5</w:t>
            </w:r>
          </w:p>
        </w:tc>
        <w:tc>
          <w:tcPr>
            <w:tcW w:w="747" w:type="dxa"/>
            <w:shd w:val="clear" w:color="auto" w:fill="auto"/>
            <w:noWrap/>
          </w:tcPr>
          <w:p w14:paraId="38629BF2"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3A055F44"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7B24910F" w14:textId="77777777" w:rsidR="00B965DF" w:rsidRPr="00EF5447" w:rsidRDefault="00B965DF" w:rsidP="00242006">
            <w:pPr>
              <w:pStyle w:val="TAC"/>
              <w:rPr>
                <w:szCs w:val="18"/>
                <w:lang w:eastAsia="ko-KR"/>
              </w:rPr>
            </w:pPr>
            <w:r w:rsidRPr="00EF5447">
              <w:t>3552.5</w:t>
            </w:r>
          </w:p>
        </w:tc>
        <w:tc>
          <w:tcPr>
            <w:tcW w:w="752" w:type="dxa"/>
            <w:shd w:val="clear" w:color="auto" w:fill="auto"/>
          </w:tcPr>
          <w:p w14:paraId="44DDF917" w14:textId="77777777" w:rsidR="00B965DF" w:rsidRPr="00EF5447" w:rsidRDefault="00B965DF" w:rsidP="00242006">
            <w:pPr>
              <w:pStyle w:val="TAC"/>
              <w:rPr>
                <w:szCs w:val="18"/>
                <w:lang w:eastAsia="ko-KR"/>
              </w:rPr>
            </w:pPr>
            <w:r w:rsidRPr="00EF5447">
              <w:rPr>
                <w:lang w:eastAsia="ko-KR"/>
              </w:rPr>
              <w:t>N/A</w:t>
            </w:r>
          </w:p>
        </w:tc>
        <w:tc>
          <w:tcPr>
            <w:tcW w:w="1248" w:type="dxa"/>
            <w:shd w:val="clear" w:color="auto" w:fill="auto"/>
          </w:tcPr>
          <w:p w14:paraId="12A9BEF3" w14:textId="77777777" w:rsidR="00B965DF" w:rsidRPr="00EF5447" w:rsidRDefault="00B965DF" w:rsidP="00242006">
            <w:pPr>
              <w:pStyle w:val="TAC"/>
              <w:rPr>
                <w:lang w:eastAsia="ko-KR"/>
              </w:rPr>
            </w:pPr>
            <w:r w:rsidRPr="00EF5447">
              <w:rPr>
                <w:lang w:eastAsia="ko-KR"/>
              </w:rPr>
              <w:t>N/A</w:t>
            </w:r>
          </w:p>
        </w:tc>
      </w:tr>
      <w:tr w:rsidR="00B965DF" w:rsidRPr="00EF5447" w14:paraId="5D6DCC5E" w14:textId="77777777" w:rsidTr="00242006">
        <w:trPr>
          <w:trHeight w:val="54"/>
          <w:jc w:val="center"/>
        </w:trPr>
        <w:tc>
          <w:tcPr>
            <w:tcW w:w="2258" w:type="dxa"/>
            <w:tcBorders>
              <w:bottom w:val="nil"/>
            </w:tcBorders>
            <w:shd w:val="clear" w:color="auto" w:fill="auto"/>
          </w:tcPr>
          <w:p w14:paraId="02CCBE6A" w14:textId="77777777" w:rsidR="00B965DF" w:rsidRPr="00EF5447" w:rsidRDefault="00B965DF" w:rsidP="00242006">
            <w:pPr>
              <w:pStyle w:val="TAC"/>
              <w:rPr>
                <w:rFonts w:eastAsia="Malgun Gothic" w:cs="Arial"/>
                <w:lang w:eastAsia="ko-KR"/>
              </w:rPr>
            </w:pPr>
            <w:r w:rsidRPr="00EF5447">
              <w:rPr>
                <w:rFonts w:cs="Arial"/>
              </w:rPr>
              <w:t>DC_</w:t>
            </w:r>
            <w:r w:rsidRPr="00EF5447">
              <w:rPr>
                <w:rFonts w:eastAsia="Malgun Gothic" w:cs="Arial"/>
                <w:lang w:eastAsia="ko-KR"/>
              </w:rPr>
              <w:t>2A-13A_n66A</w:t>
            </w:r>
          </w:p>
          <w:p w14:paraId="03B1AB7F" w14:textId="77777777" w:rsidR="00B965DF" w:rsidRPr="00EF5447" w:rsidRDefault="00B965DF" w:rsidP="00242006">
            <w:pPr>
              <w:pStyle w:val="TAC"/>
              <w:rPr>
                <w:rFonts w:eastAsia="MS Mincho"/>
              </w:rPr>
            </w:pPr>
            <w:r w:rsidRPr="00EF5447">
              <w:rPr>
                <w:rFonts w:eastAsia="MS Mincho"/>
              </w:rPr>
              <w:t>DC_2A-2A-13A_n66A</w:t>
            </w:r>
          </w:p>
        </w:tc>
        <w:tc>
          <w:tcPr>
            <w:tcW w:w="867" w:type="dxa"/>
            <w:shd w:val="clear" w:color="auto" w:fill="auto"/>
          </w:tcPr>
          <w:p w14:paraId="520CE973" w14:textId="77777777" w:rsidR="00B965DF" w:rsidRPr="00EF5447" w:rsidRDefault="00B965DF" w:rsidP="00242006">
            <w:pPr>
              <w:pStyle w:val="TAC"/>
            </w:pPr>
            <w:r w:rsidRPr="00EF5447">
              <w:rPr>
                <w:lang w:eastAsia="ko-KR"/>
              </w:rPr>
              <w:t>2</w:t>
            </w:r>
          </w:p>
        </w:tc>
        <w:tc>
          <w:tcPr>
            <w:tcW w:w="1066" w:type="dxa"/>
            <w:shd w:val="clear" w:color="auto" w:fill="auto"/>
            <w:noWrap/>
          </w:tcPr>
          <w:p w14:paraId="5464C818" w14:textId="77777777" w:rsidR="00B965DF" w:rsidRPr="00EF5447" w:rsidRDefault="00B965DF" w:rsidP="00242006">
            <w:pPr>
              <w:pStyle w:val="TAC"/>
            </w:pPr>
            <w:r w:rsidRPr="00EF5447">
              <w:rPr>
                <w:lang w:eastAsia="ko-KR"/>
              </w:rPr>
              <w:t>1860</w:t>
            </w:r>
          </w:p>
        </w:tc>
        <w:tc>
          <w:tcPr>
            <w:tcW w:w="747" w:type="dxa"/>
            <w:shd w:val="clear" w:color="auto" w:fill="auto"/>
            <w:noWrap/>
          </w:tcPr>
          <w:p w14:paraId="395D1DC8" w14:textId="77777777" w:rsidR="00B965DF" w:rsidRPr="00EF5447" w:rsidRDefault="00B965DF" w:rsidP="00242006">
            <w:pPr>
              <w:pStyle w:val="TAC"/>
            </w:pPr>
            <w:r w:rsidRPr="00EF5447">
              <w:rPr>
                <w:lang w:eastAsia="ko-KR"/>
              </w:rPr>
              <w:t>5</w:t>
            </w:r>
          </w:p>
        </w:tc>
        <w:tc>
          <w:tcPr>
            <w:tcW w:w="1142" w:type="dxa"/>
            <w:shd w:val="clear" w:color="auto" w:fill="auto"/>
            <w:noWrap/>
          </w:tcPr>
          <w:p w14:paraId="444C4C0F" w14:textId="77777777" w:rsidR="00B965DF" w:rsidRPr="00EF5447" w:rsidRDefault="00B965DF" w:rsidP="00242006">
            <w:pPr>
              <w:pStyle w:val="TAC"/>
            </w:pPr>
            <w:r w:rsidRPr="00EF5447">
              <w:rPr>
                <w:lang w:eastAsia="ko-KR"/>
              </w:rPr>
              <w:t>25</w:t>
            </w:r>
          </w:p>
        </w:tc>
        <w:tc>
          <w:tcPr>
            <w:tcW w:w="1299" w:type="dxa"/>
            <w:shd w:val="clear" w:color="auto" w:fill="auto"/>
            <w:noWrap/>
          </w:tcPr>
          <w:p w14:paraId="3E0EC373" w14:textId="77777777" w:rsidR="00B965DF" w:rsidRPr="00EF5447" w:rsidRDefault="00B965DF" w:rsidP="00242006">
            <w:pPr>
              <w:pStyle w:val="TAC"/>
            </w:pPr>
            <w:r w:rsidRPr="00EF5447">
              <w:rPr>
                <w:lang w:eastAsia="ko-KR"/>
              </w:rPr>
              <w:t>1940</w:t>
            </w:r>
          </w:p>
        </w:tc>
        <w:tc>
          <w:tcPr>
            <w:tcW w:w="752" w:type="dxa"/>
            <w:shd w:val="clear" w:color="auto" w:fill="auto"/>
          </w:tcPr>
          <w:p w14:paraId="576CF11C" w14:textId="77777777" w:rsidR="00B965DF" w:rsidRPr="00EF5447" w:rsidRDefault="00B965DF" w:rsidP="00242006">
            <w:pPr>
              <w:pStyle w:val="TAC"/>
              <w:rPr>
                <w:lang w:eastAsia="ko-KR"/>
              </w:rPr>
            </w:pPr>
            <w:r w:rsidRPr="00EF5447">
              <w:rPr>
                <w:lang w:eastAsia="ko-KR"/>
              </w:rPr>
              <w:t>6.2</w:t>
            </w:r>
          </w:p>
        </w:tc>
        <w:tc>
          <w:tcPr>
            <w:tcW w:w="1248" w:type="dxa"/>
            <w:shd w:val="clear" w:color="auto" w:fill="auto"/>
          </w:tcPr>
          <w:p w14:paraId="096AB350" w14:textId="77777777" w:rsidR="00B965DF" w:rsidRPr="00EF5447" w:rsidRDefault="00B965DF" w:rsidP="00242006">
            <w:pPr>
              <w:pStyle w:val="TAC"/>
              <w:rPr>
                <w:rFonts w:eastAsia="Malgun Gothic" w:cs="Arial"/>
                <w:lang w:eastAsia="ko-KR"/>
              </w:rPr>
            </w:pPr>
            <w:r w:rsidRPr="00EF5447">
              <w:rPr>
                <w:rFonts w:eastAsia="Malgun Gothic" w:cs="Arial"/>
                <w:lang w:eastAsia="ko-KR"/>
              </w:rPr>
              <w:t>IMD4</w:t>
            </w:r>
          </w:p>
        </w:tc>
      </w:tr>
      <w:tr w:rsidR="00B965DF" w:rsidRPr="00EF5447" w14:paraId="26CEAEF7" w14:textId="77777777" w:rsidTr="00242006">
        <w:trPr>
          <w:trHeight w:val="54"/>
          <w:jc w:val="center"/>
        </w:trPr>
        <w:tc>
          <w:tcPr>
            <w:tcW w:w="2258" w:type="dxa"/>
            <w:tcBorders>
              <w:top w:val="nil"/>
              <w:bottom w:val="nil"/>
            </w:tcBorders>
            <w:shd w:val="clear" w:color="auto" w:fill="auto"/>
          </w:tcPr>
          <w:p w14:paraId="584616DA" w14:textId="77777777" w:rsidR="00B965DF" w:rsidRPr="00EF5447" w:rsidRDefault="00B965DF" w:rsidP="00242006">
            <w:pPr>
              <w:pStyle w:val="TAC"/>
              <w:rPr>
                <w:rFonts w:eastAsia="MS Mincho"/>
              </w:rPr>
            </w:pPr>
          </w:p>
        </w:tc>
        <w:tc>
          <w:tcPr>
            <w:tcW w:w="867" w:type="dxa"/>
            <w:shd w:val="clear" w:color="auto" w:fill="auto"/>
          </w:tcPr>
          <w:p w14:paraId="13E787D5" w14:textId="77777777" w:rsidR="00B965DF" w:rsidRPr="00EF5447" w:rsidRDefault="00B965DF" w:rsidP="00242006">
            <w:pPr>
              <w:pStyle w:val="TAC"/>
            </w:pPr>
            <w:r w:rsidRPr="00EF5447">
              <w:rPr>
                <w:rFonts w:eastAsia="Malgun Gothic" w:cs="Arial"/>
                <w:lang w:eastAsia="ko-KR"/>
              </w:rPr>
              <w:t>13</w:t>
            </w:r>
          </w:p>
        </w:tc>
        <w:tc>
          <w:tcPr>
            <w:tcW w:w="1066" w:type="dxa"/>
            <w:shd w:val="clear" w:color="auto" w:fill="auto"/>
            <w:noWrap/>
          </w:tcPr>
          <w:p w14:paraId="3452B9AA" w14:textId="77777777" w:rsidR="00B965DF" w:rsidRPr="00EF5447" w:rsidRDefault="00B965DF" w:rsidP="00242006">
            <w:pPr>
              <w:pStyle w:val="TAC"/>
            </w:pPr>
            <w:r w:rsidRPr="00EF5447">
              <w:rPr>
                <w:rFonts w:eastAsia="Malgun Gothic" w:cs="Arial"/>
                <w:lang w:eastAsia="ko-KR"/>
              </w:rPr>
              <w:t>780</w:t>
            </w:r>
          </w:p>
        </w:tc>
        <w:tc>
          <w:tcPr>
            <w:tcW w:w="747" w:type="dxa"/>
            <w:shd w:val="clear" w:color="auto" w:fill="auto"/>
            <w:noWrap/>
          </w:tcPr>
          <w:p w14:paraId="64A98CF1" w14:textId="77777777" w:rsidR="00B965DF" w:rsidRPr="00EF5447" w:rsidRDefault="00B965DF" w:rsidP="00242006">
            <w:pPr>
              <w:pStyle w:val="TAC"/>
            </w:pPr>
            <w:r w:rsidRPr="00EF5447">
              <w:rPr>
                <w:rFonts w:eastAsia="Malgun Gothic" w:cs="Arial"/>
                <w:lang w:eastAsia="ko-KR"/>
              </w:rPr>
              <w:t>10</w:t>
            </w:r>
          </w:p>
        </w:tc>
        <w:tc>
          <w:tcPr>
            <w:tcW w:w="1142" w:type="dxa"/>
            <w:shd w:val="clear" w:color="auto" w:fill="auto"/>
            <w:noWrap/>
          </w:tcPr>
          <w:p w14:paraId="5790DFC0" w14:textId="77777777" w:rsidR="00B965DF" w:rsidRPr="00EF5447" w:rsidRDefault="00B965DF" w:rsidP="00242006">
            <w:pPr>
              <w:pStyle w:val="TAC"/>
            </w:pPr>
            <w:r w:rsidRPr="00EF5447">
              <w:rPr>
                <w:rFonts w:eastAsia="Malgun Gothic" w:cs="Arial"/>
                <w:lang w:eastAsia="ko-KR"/>
              </w:rPr>
              <w:t>50</w:t>
            </w:r>
          </w:p>
        </w:tc>
        <w:tc>
          <w:tcPr>
            <w:tcW w:w="1299" w:type="dxa"/>
            <w:shd w:val="clear" w:color="auto" w:fill="auto"/>
            <w:noWrap/>
          </w:tcPr>
          <w:p w14:paraId="6BE4BFA9" w14:textId="77777777" w:rsidR="00B965DF" w:rsidRPr="00EF5447" w:rsidRDefault="00B965DF" w:rsidP="00242006">
            <w:pPr>
              <w:pStyle w:val="TAC"/>
            </w:pPr>
            <w:r w:rsidRPr="00EF5447">
              <w:rPr>
                <w:rFonts w:eastAsia="Malgun Gothic" w:cs="Arial"/>
                <w:lang w:eastAsia="ko-KR"/>
              </w:rPr>
              <w:t>749</w:t>
            </w:r>
          </w:p>
        </w:tc>
        <w:tc>
          <w:tcPr>
            <w:tcW w:w="752" w:type="dxa"/>
            <w:shd w:val="clear" w:color="auto" w:fill="auto"/>
          </w:tcPr>
          <w:p w14:paraId="41999A59" w14:textId="77777777" w:rsidR="00B965DF" w:rsidRPr="00EF5447" w:rsidRDefault="00B965DF" w:rsidP="0024200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CC32E29" w14:textId="77777777" w:rsidR="00B965DF" w:rsidRPr="00EF5447" w:rsidRDefault="00B965DF" w:rsidP="00242006">
            <w:pPr>
              <w:pStyle w:val="TAC"/>
            </w:pPr>
            <w:r w:rsidRPr="00EF5447">
              <w:rPr>
                <w:rFonts w:eastAsia="Malgun Gothic" w:cs="Arial"/>
                <w:lang w:eastAsia="ko-KR"/>
              </w:rPr>
              <w:t>N/A</w:t>
            </w:r>
          </w:p>
        </w:tc>
      </w:tr>
      <w:tr w:rsidR="00B965DF" w:rsidRPr="00EF5447" w14:paraId="4053B3DE" w14:textId="77777777" w:rsidTr="00242006">
        <w:trPr>
          <w:trHeight w:val="54"/>
          <w:jc w:val="center"/>
        </w:trPr>
        <w:tc>
          <w:tcPr>
            <w:tcW w:w="2258" w:type="dxa"/>
            <w:tcBorders>
              <w:top w:val="nil"/>
              <w:bottom w:val="single" w:sz="4" w:space="0" w:color="auto"/>
            </w:tcBorders>
            <w:shd w:val="clear" w:color="auto" w:fill="auto"/>
          </w:tcPr>
          <w:p w14:paraId="621B0BED" w14:textId="77777777" w:rsidR="00B965DF" w:rsidRPr="00EF5447" w:rsidRDefault="00B965DF" w:rsidP="00242006">
            <w:pPr>
              <w:pStyle w:val="TAC"/>
              <w:rPr>
                <w:rFonts w:eastAsia="MS Mincho"/>
              </w:rPr>
            </w:pPr>
          </w:p>
        </w:tc>
        <w:tc>
          <w:tcPr>
            <w:tcW w:w="867" w:type="dxa"/>
            <w:shd w:val="clear" w:color="auto" w:fill="auto"/>
          </w:tcPr>
          <w:p w14:paraId="42A566E7" w14:textId="77777777" w:rsidR="00B965DF" w:rsidRPr="00EF5447" w:rsidRDefault="00B965DF" w:rsidP="00242006">
            <w:pPr>
              <w:pStyle w:val="TAC"/>
            </w:pPr>
            <w:r w:rsidRPr="00EF5447">
              <w:rPr>
                <w:rFonts w:eastAsia="Malgun Gothic" w:cs="Arial"/>
                <w:lang w:eastAsia="ko-KR"/>
              </w:rPr>
              <w:t>n66</w:t>
            </w:r>
          </w:p>
        </w:tc>
        <w:tc>
          <w:tcPr>
            <w:tcW w:w="1066" w:type="dxa"/>
            <w:shd w:val="clear" w:color="auto" w:fill="auto"/>
            <w:noWrap/>
          </w:tcPr>
          <w:p w14:paraId="5E6983A8" w14:textId="77777777" w:rsidR="00B965DF" w:rsidRPr="00EF5447" w:rsidRDefault="00B965DF" w:rsidP="00242006">
            <w:pPr>
              <w:pStyle w:val="TAC"/>
            </w:pPr>
            <w:r w:rsidRPr="00EF5447">
              <w:rPr>
                <w:rFonts w:eastAsia="Malgun Gothic" w:cs="Arial"/>
                <w:lang w:eastAsia="ko-KR"/>
              </w:rPr>
              <w:t>1750</w:t>
            </w:r>
          </w:p>
        </w:tc>
        <w:tc>
          <w:tcPr>
            <w:tcW w:w="747" w:type="dxa"/>
            <w:shd w:val="clear" w:color="auto" w:fill="auto"/>
            <w:noWrap/>
          </w:tcPr>
          <w:p w14:paraId="10ECB8C6" w14:textId="77777777" w:rsidR="00B965DF" w:rsidRPr="00EF5447" w:rsidRDefault="00B965DF" w:rsidP="00242006">
            <w:pPr>
              <w:pStyle w:val="TAC"/>
            </w:pPr>
            <w:r w:rsidRPr="00EF5447">
              <w:rPr>
                <w:rFonts w:eastAsia="Malgun Gothic" w:cs="Arial"/>
                <w:lang w:eastAsia="ko-KR"/>
              </w:rPr>
              <w:t>5</w:t>
            </w:r>
          </w:p>
        </w:tc>
        <w:tc>
          <w:tcPr>
            <w:tcW w:w="1142" w:type="dxa"/>
            <w:shd w:val="clear" w:color="auto" w:fill="auto"/>
            <w:noWrap/>
          </w:tcPr>
          <w:p w14:paraId="64793741" w14:textId="77777777" w:rsidR="00B965DF" w:rsidRPr="00EF5447" w:rsidRDefault="00B965DF" w:rsidP="00242006">
            <w:pPr>
              <w:pStyle w:val="TAC"/>
            </w:pPr>
            <w:r w:rsidRPr="00EF5447">
              <w:rPr>
                <w:rFonts w:eastAsia="Malgun Gothic" w:cs="Arial"/>
                <w:lang w:eastAsia="ko-KR"/>
              </w:rPr>
              <w:t>25</w:t>
            </w:r>
          </w:p>
        </w:tc>
        <w:tc>
          <w:tcPr>
            <w:tcW w:w="1299" w:type="dxa"/>
            <w:shd w:val="clear" w:color="auto" w:fill="auto"/>
            <w:noWrap/>
          </w:tcPr>
          <w:p w14:paraId="1949A2B7" w14:textId="77777777" w:rsidR="00B965DF" w:rsidRPr="00EF5447" w:rsidRDefault="00B965DF" w:rsidP="00242006">
            <w:pPr>
              <w:pStyle w:val="TAC"/>
            </w:pPr>
            <w:r w:rsidRPr="00EF5447">
              <w:rPr>
                <w:rFonts w:eastAsia="Malgun Gothic" w:cs="Arial"/>
                <w:lang w:eastAsia="ko-KR"/>
              </w:rPr>
              <w:t>2150</w:t>
            </w:r>
          </w:p>
        </w:tc>
        <w:tc>
          <w:tcPr>
            <w:tcW w:w="752" w:type="dxa"/>
            <w:shd w:val="clear" w:color="auto" w:fill="auto"/>
          </w:tcPr>
          <w:p w14:paraId="38F401C0" w14:textId="77777777" w:rsidR="00B965DF" w:rsidRPr="00EF5447" w:rsidRDefault="00B965DF" w:rsidP="0024200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3F3F03B" w14:textId="77777777" w:rsidR="00B965DF" w:rsidRPr="00EF5447" w:rsidRDefault="00B965DF" w:rsidP="00242006">
            <w:pPr>
              <w:pStyle w:val="TAC"/>
            </w:pPr>
            <w:r w:rsidRPr="00EF5447">
              <w:rPr>
                <w:rFonts w:eastAsia="Malgun Gothic" w:cs="Arial"/>
                <w:lang w:eastAsia="ko-KR"/>
              </w:rPr>
              <w:t>N/A</w:t>
            </w:r>
          </w:p>
        </w:tc>
      </w:tr>
      <w:tr w:rsidR="00B965DF" w:rsidRPr="00EF5447" w14:paraId="3B08DBC2" w14:textId="77777777" w:rsidTr="00242006">
        <w:trPr>
          <w:trHeight w:val="54"/>
          <w:jc w:val="center"/>
        </w:trPr>
        <w:tc>
          <w:tcPr>
            <w:tcW w:w="2258" w:type="dxa"/>
            <w:tcBorders>
              <w:top w:val="nil"/>
              <w:bottom w:val="nil"/>
            </w:tcBorders>
            <w:shd w:val="clear" w:color="auto" w:fill="auto"/>
          </w:tcPr>
          <w:p w14:paraId="66281A79" w14:textId="77777777" w:rsidR="00B965DF" w:rsidRPr="00EF5447" w:rsidRDefault="00B965DF" w:rsidP="00242006">
            <w:pPr>
              <w:pStyle w:val="TAC"/>
              <w:rPr>
                <w:rFonts w:eastAsia="MS Mincho"/>
              </w:rPr>
            </w:pPr>
            <w:r w:rsidRPr="00EF5447">
              <w:rPr>
                <w:lang w:eastAsia="fi-FI"/>
              </w:rPr>
              <w:t>DC_2A-13A_n77A</w:t>
            </w:r>
          </w:p>
        </w:tc>
        <w:tc>
          <w:tcPr>
            <w:tcW w:w="867" w:type="dxa"/>
            <w:shd w:val="clear" w:color="auto" w:fill="auto"/>
          </w:tcPr>
          <w:p w14:paraId="2B8C7118"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45DB7717" w14:textId="77777777" w:rsidR="00B965DF" w:rsidRPr="00EF5447" w:rsidRDefault="00B965DF" w:rsidP="00242006">
            <w:pPr>
              <w:pStyle w:val="TAC"/>
              <w:rPr>
                <w:rFonts w:eastAsia="Malgun Gothic"/>
                <w:lang w:eastAsia="ko-KR"/>
              </w:rPr>
            </w:pPr>
            <w:r w:rsidRPr="00EF5447">
              <w:rPr>
                <w:lang w:eastAsia="fi-FI"/>
              </w:rPr>
              <w:t>1864</w:t>
            </w:r>
          </w:p>
        </w:tc>
        <w:tc>
          <w:tcPr>
            <w:tcW w:w="747" w:type="dxa"/>
            <w:shd w:val="clear" w:color="auto" w:fill="auto"/>
            <w:noWrap/>
          </w:tcPr>
          <w:p w14:paraId="0F74913D" w14:textId="77777777" w:rsidR="00B965DF" w:rsidRPr="00EF5447" w:rsidRDefault="00B965DF" w:rsidP="00242006">
            <w:pPr>
              <w:pStyle w:val="TAC"/>
              <w:rPr>
                <w:rFonts w:eastAsia="Malgun Gothic"/>
                <w:lang w:eastAsia="ko-KR"/>
              </w:rPr>
            </w:pPr>
            <w:r w:rsidRPr="00EF5447">
              <w:rPr>
                <w:rFonts w:eastAsia="Malgun Gothic"/>
                <w:kern w:val="2"/>
                <w:lang w:eastAsia="ko-KR"/>
              </w:rPr>
              <w:t>5</w:t>
            </w:r>
          </w:p>
        </w:tc>
        <w:tc>
          <w:tcPr>
            <w:tcW w:w="1142" w:type="dxa"/>
            <w:shd w:val="clear" w:color="auto" w:fill="auto"/>
            <w:noWrap/>
          </w:tcPr>
          <w:p w14:paraId="05F48983" w14:textId="77777777" w:rsidR="00B965DF" w:rsidRPr="00EF5447" w:rsidRDefault="00B965DF" w:rsidP="00242006">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114C0A7C" w14:textId="77777777" w:rsidR="00B965DF" w:rsidRPr="00EF5447" w:rsidRDefault="00B965DF" w:rsidP="00242006">
            <w:pPr>
              <w:pStyle w:val="TAC"/>
              <w:rPr>
                <w:rFonts w:eastAsia="Malgun Gothic"/>
                <w:lang w:eastAsia="ko-KR"/>
              </w:rPr>
            </w:pPr>
            <w:r w:rsidRPr="00EF5447">
              <w:rPr>
                <w:lang w:eastAsia="fi-FI"/>
              </w:rPr>
              <w:t>1944</w:t>
            </w:r>
          </w:p>
        </w:tc>
        <w:tc>
          <w:tcPr>
            <w:tcW w:w="752" w:type="dxa"/>
            <w:shd w:val="clear" w:color="auto" w:fill="auto"/>
          </w:tcPr>
          <w:p w14:paraId="2D3AEAC0" w14:textId="77777777" w:rsidR="00B965DF" w:rsidRPr="00EF5447" w:rsidRDefault="00B965DF" w:rsidP="00242006">
            <w:pPr>
              <w:pStyle w:val="TAC"/>
              <w:rPr>
                <w:rFonts w:eastAsia="Malgun Gothic"/>
                <w:lang w:eastAsia="ko-KR"/>
              </w:rPr>
            </w:pPr>
            <w:r w:rsidRPr="00EF5447">
              <w:rPr>
                <w:lang w:eastAsia="fi-FI"/>
              </w:rPr>
              <w:t>16.0</w:t>
            </w:r>
          </w:p>
        </w:tc>
        <w:tc>
          <w:tcPr>
            <w:tcW w:w="1248" w:type="dxa"/>
            <w:shd w:val="clear" w:color="auto" w:fill="auto"/>
          </w:tcPr>
          <w:p w14:paraId="484C87F7" w14:textId="77777777" w:rsidR="00B965DF" w:rsidRPr="00EF5447" w:rsidRDefault="00B965DF" w:rsidP="00242006">
            <w:pPr>
              <w:pStyle w:val="TAC"/>
              <w:rPr>
                <w:rFonts w:eastAsia="Malgun Gothic"/>
                <w:lang w:eastAsia="ko-KR"/>
              </w:rPr>
            </w:pPr>
            <w:r w:rsidRPr="00EF5447">
              <w:rPr>
                <w:rFonts w:eastAsia="Malgun Gothic"/>
                <w:lang w:eastAsia="ko-KR"/>
              </w:rPr>
              <w:t>IMD3</w:t>
            </w:r>
          </w:p>
        </w:tc>
      </w:tr>
      <w:tr w:rsidR="00B965DF" w:rsidRPr="00EF5447" w14:paraId="0DE941A8" w14:textId="77777777" w:rsidTr="00242006">
        <w:trPr>
          <w:trHeight w:val="54"/>
          <w:jc w:val="center"/>
        </w:trPr>
        <w:tc>
          <w:tcPr>
            <w:tcW w:w="2258" w:type="dxa"/>
            <w:tcBorders>
              <w:top w:val="nil"/>
              <w:bottom w:val="nil"/>
            </w:tcBorders>
            <w:shd w:val="clear" w:color="auto" w:fill="auto"/>
          </w:tcPr>
          <w:p w14:paraId="5DE370D3" w14:textId="77777777" w:rsidR="00B965DF" w:rsidRPr="00EF5447" w:rsidRDefault="00B965DF" w:rsidP="00242006">
            <w:pPr>
              <w:pStyle w:val="TAC"/>
              <w:rPr>
                <w:rFonts w:eastAsia="MS Mincho"/>
              </w:rPr>
            </w:pPr>
            <w:r>
              <w:rPr>
                <w:lang w:eastAsia="zh-CN"/>
              </w:rPr>
              <w:t>DC_2A-13A_n77C</w:t>
            </w:r>
          </w:p>
        </w:tc>
        <w:tc>
          <w:tcPr>
            <w:tcW w:w="867" w:type="dxa"/>
            <w:shd w:val="clear" w:color="auto" w:fill="auto"/>
          </w:tcPr>
          <w:p w14:paraId="796C3633" w14:textId="77777777" w:rsidR="00B965DF" w:rsidRPr="00EF5447" w:rsidRDefault="00B965DF" w:rsidP="00242006">
            <w:pPr>
              <w:pStyle w:val="TAC"/>
              <w:rPr>
                <w:rFonts w:eastAsia="Malgun Gothic"/>
                <w:lang w:eastAsia="ko-KR"/>
              </w:rPr>
            </w:pPr>
            <w:r w:rsidRPr="00EF5447">
              <w:rPr>
                <w:lang w:eastAsia="fi-FI"/>
              </w:rPr>
              <w:t>13</w:t>
            </w:r>
          </w:p>
        </w:tc>
        <w:tc>
          <w:tcPr>
            <w:tcW w:w="1066" w:type="dxa"/>
            <w:shd w:val="clear" w:color="auto" w:fill="auto"/>
            <w:noWrap/>
          </w:tcPr>
          <w:p w14:paraId="476843C7" w14:textId="77777777" w:rsidR="00B965DF" w:rsidRPr="00EF5447" w:rsidRDefault="00B965DF" w:rsidP="00242006">
            <w:pPr>
              <w:pStyle w:val="TAC"/>
              <w:rPr>
                <w:rFonts w:eastAsia="Malgun Gothic"/>
                <w:lang w:eastAsia="ko-KR"/>
              </w:rPr>
            </w:pPr>
            <w:r w:rsidRPr="00EF5447">
              <w:rPr>
                <w:lang w:eastAsia="fi-FI"/>
              </w:rPr>
              <w:t>783</w:t>
            </w:r>
          </w:p>
        </w:tc>
        <w:tc>
          <w:tcPr>
            <w:tcW w:w="747" w:type="dxa"/>
            <w:shd w:val="clear" w:color="auto" w:fill="auto"/>
            <w:noWrap/>
          </w:tcPr>
          <w:p w14:paraId="05FD0FE0" w14:textId="77777777" w:rsidR="00B965DF" w:rsidRPr="00EF5447" w:rsidRDefault="00B965DF" w:rsidP="00242006">
            <w:pPr>
              <w:pStyle w:val="TAC"/>
              <w:rPr>
                <w:rFonts w:eastAsia="Malgun Gothic"/>
                <w:lang w:eastAsia="ko-KR"/>
              </w:rPr>
            </w:pPr>
            <w:r w:rsidRPr="00EF5447">
              <w:rPr>
                <w:lang w:eastAsia="fi-FI"/>
              </w:rPr>
              <w:t>5</w:t>
            </w:r>
          </w:p>
        </w:tc>
        <w:tc>
          <w:tcPr>
            <w:tcW w:w="1142" w:type="dxa"/>
            <w:shd w:val="clear" w:color="auto" w:fill="auto"/>
            <w:noWrap/>
          </w:tcPr>
          <w:p w14:paraId="5856AB09" w14:textId="77777777" w:rsidR="00B965DF" w:rsidRPr="00EF5447" w:rsidRDefault="00B965DF" w:rsidP="00242006">
            <w:pPr>
              <w:pStyle w:val="TAC"/>
              <w:rPr>
                <w:rFonts w:eastAsia="Malgun Gothic"/>
                <w:lang w:eastAsia="ko-KR"/>
              </w:rPr>
            </w:pPr>
            <w:r w:rsidRPr="00EF5447">
              <w:rPr>
                <w:lang w:eastAsia="fi-FI"/>
              </w:rPr>
              <w:t>25</w:t>
            </w:r>
          </w:p>
        </w:tc>
        <w:tc>
          <w:tcPr>
            <w:tcW w:w="1299" w:type="dxa"/>
            <w:shd w:val="clear" w:color="auto" w:fill="auto"/>
            <w:noWrap/>
          </w:tcPr>
          <w:p w14:paraId="0FEC6DFC" w14:textId="77777777" w:rsidR="00B965DF" w:rsidRPr="00EF5447" w:rsidRDefault="00B965DF" w:rsidP="00242006">
            <w:pPr>
              <w:pStyle w:val="TAC"/>
              <w:rPr>
                <w:rFonts w:eastAsia="Malgun Gothic"/>
                <w:lang w:eastAsia="ko-KR"/>
              </w:rPr>
            </w:pPr>
            <w:r w:rsidRPr="00EF5447">
              <w:rPr>
                <w:lang w:eastAsia="fi-FI"/>
              </w:rPr>
              <w:t>752</w:t>
            </w:r>
          </w:p>
        </w:tc>
        <w:tc>
          <w:tcPr>
            <w:tcW w:w="752" w:type="dxa"/>
            <w:shd w:val="clear" w:color="auto" w:fill="auto"/>
          </w:tcPr>
          <w:p w14:paraId="7C441DBB"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C35902F"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2AD98810" w14:textId="77777777" w:rsidTr="00242006">
        <w:trPr>
          <w:trHeight w:val="54"/>
          <w:jc w:val="center"/>
        </w:trPr>
        <w:tc>
          <w:tcPr>
            <w:tcW w:w="2258" w:type="dxa"/>
            <w:tcBorders>
              <w:top w:val="nil"/>
              <w:bottom w:val="single" w:sz="4" w:space="0" w:color="auto"/>
            </w:tcBorders>
            <w:shd w:val="clear" w:color="auto" w:fill="auto"/>
          </w:tcPr>
          <w:p w14:paraId="488870B2" w14:textId="77777777" w:rsidR="00B965DF" w:rsidRDefault="00B965DF" w:rsidP="00242006">
            <w:pPr>
              <w:keepNext/>
              <w:keepLines/>
              <w:spacing w:after="0"/>
              <w:jc w:val="center"/>
              <w:rPr>
                <w:rFonts w:ascii="Arial" w:hAnsi="Arial"/>
                <w:sz w:val="18"/>
                <w:lang w:eastAsia="zh-CN"/>
              </w:rPr>
            </w:pPr>
            <w:r>
              <w:rPr>
                <w:rFonts w:ascii="Arial" w:hAnsi="Arial"/>
                <w:sz w:val="18"/>
                <w:lang w:eastAsia="zh-CN"/>
              </w:rPr>
              <w:t>DC_2A-2A-13A_n77A</w:t>
            </w:r>
          </w:p>
          <w:p w14:paraId="35582C04" w14:textId="77777777" w:rsidR="00B965DF" w:rsidRPr="00EF5447" w:rsidRDefault="00B965DF" w:rsidP="00242006">
            <w:pPr>
              <w:pStyle w:val="TAC"/>
              <w:rPr>
                <w:rFonts w:eastAsia="MS Mincho"/>
              </w:rPr>
            </w:pPr>
            <w:r>
              <w:rPr>
                <w:lang w:eastAsia="zh-CN"/>
              </w:rPr>
              <w:t>DC_2A-2A-13A_n77C</w:t>
            </w:r>
          </w:p>
        </w:tc>
        <w:tc>
          <w:tcPr>
            <w:tcW w:w="867" w:type="dxa"/>
            <w:shd w:val="clear" w:color="auto" w:fill="auto"/>
          </w:tcPr>
          <w:p w14:paraId="129D56A5"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3911AC78" w14:textId="77777777" w:rsidR="00B965DF" w:rsidRPr="00EF5447" w:rsidRDefault="00B965DF" w:rsidP="00242006">
            <w:pPr>
              <w:pStyle w:val="TAC"/>
              <w:rPr>
                <w:rFonts w:eastAsia="Malgun Gothic"/>
                <w:lang w:eastAsia="ko-KR"/>
              </w:rPr>
            </w:pPr>
            <w:r w:rsidRPr="00EF5447">
              <w:rPr>
                <w:lang w:eastAsia="fi-FI"/>
              </w:rPr>
              <w:t>3510</w:t>
            </w:r>
          </w:p>
        </w:tc>
        <w:tc>
          <w:tcPr>
            <w:tcW w:w="747" w:type="dxa"/>
            <w:shd w:val="clear" w:color="auto" w:fill="auto"/>
            <w:noWrap/>
          </w:tcPr>
          <w:p w14:paraId="761237BB" w14:textId="77777777" w:rsidR="00B965DF" w:rsidRPr="00EF5447" w:rsidRDefault="00B965DF" w:rsidP="00242006">
            <w:pPr>
              <w:pStyle w:val="TAC"/>
              <w:rPr>
                <w:rFonts w:eastAsia="Malgun Gothic"/>
                <w:lang w:eastAsia="ko-KR"/>
              </w:rPr>
            </w:pPr>
            <w:r w:rsidRPr="00EF5447">
              <w:rPr>
                <w:rFonts w:eastAsia="Malgun Gothic"/>
                <w:lang w:eastAsia="ko-KR"/>
              </w:rPr>
              <w:t>5</w:t>
            </w:r>
          </w:p>
        </w:tc>
        <w:tc>
          <w:tcPr>
            <w:tcW w:w="1142" w:type="dxa"/>
            <w:shd w:val="clear" w:color="auto" w:fill="auto"/>
            <w:noWrap/>
          </w:tcPr>
          <w:p w14:paraId="33F0ED5B" w14:textId="77777777" w:rsidR="00B965DF" w:rsidRPr="00EF5447" w:rsidRDefault="00B965DF" w:rsidP="0024200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CCE8F9B" w14:textId="77777777" w:rsidR="00B965DF" w:rsidRPr="00EF5447" w:rsidRDefault="00B965DF" w:rsidP="00242006">
            <w:pPr>
              <w:pStyle w:val="TAC"/>
              <w:rPr>
                <w:rFonts w:eastAsia="Malgun Gothic"/>
                <w:lang w:eastAsia="ko-KR"/>
              </w:rPr>
            </w:pPr>
            <w:r w:rsidRPr="00EF5447">
              <w:rPr>
                <w:lang w:eastAsia="fi-FI"/>
              </w:rPr>
              <w:t>3510</w:t>
            </w:r>
          </w:p>
        </w:tc>
        <w:tc>
          <w:tcPr>
            <w:tcW w:w="752" w:type="dxa"/>
            <w:shd w:val="clear" w:color="auto" w:fill="auto"/>
          </w:tcPr>
          <w:p w14:paraId="5B67F517"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3E324DA5"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14:paraId="6FBC5ED3"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76458E79" w14:textId="77777777" w:rsidR="00B965DF" w:rsidRDefault="00B965DF" w:rsidP="00242006">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6577AECB" w14:textId="77777777" w:rsidR="00B965DF" w:rsidRDefault="00B965DF" w:rsidP="00242006">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B797EE2" w14:textId="77777777" w:rsidR="00B965DF" w:rsidRDefault="00B965DF" w:rsidP="00242006">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F057579" w14:textId="77777777" w:rsidR="00B965DF" w:rsidRDefault="00B965DF" w:rsidP="00242006">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4F7886D6" w14:textId="77777777" w:rsidR="00B965DF" w:rsidRDefault="00B965DF" w:rsidP="00242006">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5DD99E73" w14:textId="77777777" w:rsidR="00B965DF" w:rsidRDefault="00B965DF" w:rsidP="00242006">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A09266" w14:textId="77777777" w:rsidR="00B965DF" w:rsidRDefault="00B965DF" w:rsidP="00242006">
            <w:pPr>
              <w:pStyle w:val="TAC"/>
              <w:rPr>
                <w:lang w:eastAsia="fi-FI"/>
              </w:rPr>
            </w:pPr>
            <w:r w:rsidRPr="00567854">
              <w:t>1954</w:t>
            </w:r>
          </w:p>
        </w:tc>
        <w:tc>
          <w:tcPr>
            <w:tcW w:w="752" w:type="dxa"/>
            <w:tcBorders>
              <w:top w:val="single" w:sz="4" w:space="0" w:color="auto"/>
              <w:left w:val="single" w:sz="4" w:space="0" w:color="auto"/>
              <w:bottom w:val="single" w:sz="4" w:space="0" w:color="auto"/>
              <w:right w:val="single" w:sz="4" w:space="0" w:color="auto"/>
            </w:tcBorders>
          </w:tcPr>
          <w:p w14:paraId="2B1D06C2" w14:textId="77777777" w:rsidR="00B965DF" w:rsidRDefault="00B965DF" w:rsidP="00242006">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139900B2" w14:textId="77777777" w:rsidR="00B965DF" w:rsidRDefault="00B965DF" w:rsidP="00242006">
            <w:pPr>
              <w:pStyle w:val="TAC"/>
              <w:rPr>
                <w:rFonts w:eastAsia="Malgun Gothic"/>
                <w:lang w:eastAsia="ko-KR"/>
              </w:rPr>
            </w:pPr>
            <w:r w:rsidRPr="00567854">
              <w:t>IMD3</w:t>
            </w:r>
          </w:p>
        </w:tc>
      </w:tr>
      <w:tr w:rsidR="00B965DF" w14:paraId="42121936"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288EC904" w14:textId="77777777" w:rsidR="00B965DF" w:rsidRDefault="00B965DF" w:rsidP="00242006">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08C2602B" w14:textId="77777777" w:rsidR="00B965DF" w:rsidRDefault="00B965DF" w:rsidP="00242006">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3F01090" w14:textId="77777777" w:rsidR="00B965DF" w:rsidRDefault="00B965DF" w:rsidP="00242006">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4BB82DF7" w14:textId="77777777" w:rsidR="00B965DF" w:rsidRDefault="00B965DF" w:rsidP="00242006">
            <w:pPr>
              <w:pStyle w:val="TAC"/>
              <w:rPr>
                <w:rFonts w:eastAsia="Malgun Gothic"/>
                <w:lang w:eastAsia="ko-KR"/>
              </w:rPr>
            </w:pPr>
            <w:r w:rsidRPr="00567854">
              <w:t>5</w:t>
            </w:r>
          </w:p>
        </w:tc>
        <w:tc>
          <w:tcPr>
            <w:tcW w:w="1142" w:type="dxa"/>
            <w:tcBorders>
              <w:top w:val="single" w:sz="4" w:space="0" w:color="auto"/>
              <w:left w:val="single" w:sz="4" w:space="0" w:color="auto"/>
              <w:bottom w:val="single" w:sz="4" w:space="0" w:color="auto"/>
              <w:right w:val="single" w:sz="4" w:space="0" w:color="auto"/>
            </w:tcBorders>
            <w:noWrap/>
          </w:tcPr>
          <w:p w14:paraId="73C84BC5" w14:textId="77777777" w:rsidR="00B965DF" w:rsidRDefault="00B965DF" w:rsidP="00242006">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0FCC1C" w14:textId="77777777" w:rsidR="00B965DF" w:rsidRDefault="00B965DF" w:rsidP="00242006">
            <w:pPr>
              <w:pStyle w:val="TAC"/>
              <w:rPr>
                <w:lang w:eastAsia="fi-FI"/>
              </w:rPr>
            </w:pPr>
            <w:r w:rsidRPr="00567854">
              <w:t>763</w:t>
            </w:r>
          </w:p>
        </w:tc>
        <w:tc>
          <w:tcPr>
            <w:tcW w:w="752" w:type="dxa"/>
            <w:tcBorders>
              <w:top w:val="single" w:sz="4" w:space="0" w:color="auto"/>
              <w:left w:val="single" w:sz="4" w:space="0" w:color="auto"/>
              <w:bottom w:val="single" w:sz="4" w:space="0" w:color="auto"/>
              <w:right w:val="single" w:sz="4" w:space="0" w:color="auto"/>
            </w:tcBorders>
          </w:tcPr>
          <w:p w14:paraId="07163EA5" w14:textId="77777777" w:rsidR="00B965DF" w:rsidRDefault="00B965DF" w:rsidP="00242006">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B6DE5B4" w14:textId="77777777" w:rsidR="00B965DF" w:rsidRDefault="00B965DF" w:rsidP="00242006">
            <w:pPr>
              <w:pStyle w:val="TAC"/>
              <w:rPr>
                <w:rFonts w:eastAsia="Malgun Gothic"/>
                <w:lang w:eastAsia="ko-KR"/>
              </w:rPr>
            </w:pPr>
            <w:r w:rsidRPr="00567854">
              <w:t>N/A</w:t>
            </w:r>
          </w:p>
        </w:tc>
      </w:tr>
      <w:tr w:rsidR="00B965DF" w14:paraId="410212D3"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4B5DF8F8"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251F74" w14:textId="77777777" w:rsidR="00B965DF" w:rsidRDefault="00B965DF" w:rsidP="00242006">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E348B6A" w14:textId="77777777" w:rsidR="00B965DF" w:rsidRDefault="00B965DF" w:rsidP="00242006">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40D55F76" w14:textId="77777777" w:rsidR="00B965DF" w:rsidRDefault="00B965DF" w:rsidP="00242006">
            <w:pPr>
              <w:pStyle w:val="TAC"/>
              <w:rPr>
                <w:rFonts w:eastAsia="Malgun Gothic"/>
                <w:lang w:eastAsia="ko-KR"/>
              </w:rPr>
            </w:pPr>
            <w:r w:rsidRPr="00567854">
              <w:t>10</w:t>
            </w:r>
          </w:p>
        </w:tc>
        <w:tc>
          <w:tcPr>
            <w:tcW w:w="1142" w:type="dxa"/>
            <w:tcBorders>
              <w:top w:val="single" w:sz="4" w:space="0" w:color="auto"/>
              <w:left w:val="single" w:sz="4" w:space="0" w:color="auto"/>
              <w:bottom w:val="single" w:sz="4" w:space="0" w:color="auto"/>
              <w:right w:val="single" w:sz="4" w:space="0" w:color="auto"/>
            </w:tcBorders>
            <w:noWrap/>
          </w:tcPr>
          <w:p w14:paraId="54BC18BE" w14:textId="77777777" w:rsidR="00B965DF" w:rsidRDefault="00B965DF" w:rsidP="00242006">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0E19EC" w14:textId="77777777" w:rsidR="00B965DF" w:rsidRDefault="00B965DF" w:rsidP="00242006">
            <w:pPr>
              <w:pStyle w:val="TAC"/>
              <w:rPr>
                <w:lang w:eastAsia="fi-FI"/>
              </w:rPr>
            </w:pPr>
            <w:r w:rsidRPr="00567854">
              <w:t>3540</w:t>
            </w:r>
          </w:p>
        </w:tc>
        <w:tc>
          <w:tcPr>
            <w:tcW w:w="752" w:type="dxa"/>
            <w:tcBorders>
              <w:top w:val="single" w:sz="4" w:space="0" w:color="auto"/>
              <w:left w:val="single" w:sz="4" w:space="0" w:color="auto"/>
              <w:bottom w:val="single" w:sz="4" w:space="0" w:color="auto"/>
              <w:right w:val="single" w:sz="4" w:space="0" w:color="auto"/>
            </w:tcBorders>
          </w:tcPr>
          <w:p w14:paraId="6B0557F6" w14:textId="77777777" w:rsidR="00B965DF" w:rsidRDefault="00B965DF" w:rsidP="00242006">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70C616B" w14:textId="77777777" w:rsidR="00B965DF" w:rsidRDefault="00B965DF" w:rsidP="00242006">
            <w:pPr>
              <w:pStyle w:val="TAC"/>
              <w:rPr>
                <w:rFonts w:eastAsia="Malgun Gothic"/>
                <w:lang w:eastAsia="ko-KR"/>
              </w:rPr>
            </w:pPr>
            <w:r w:rsidRPr="00567854">
              <w:t>N/A</w:t>
            </w:r>
          </w:p>
        </w:tc>
      </w:tr>
      <w:tr w:rsidR="00B965DF" w14:paraId="49391F2D" w14:textId="77777777" w:rsidTr="00242006">
        <w:trPr>
          <w:trHeight w:val="54"/>
          <w:jc w:val="center"/>
        </w:trPr>
        <w:tc>
          <w:tcPr>
            <w:tcW w:w="2258" w:type="dxa"/>
            <w:tcBorders>
              <w:top w:val="nil"/>
              <w:left w:val="single" w:sz="4" w:space="0" w:color="auto"/>
              <w:bottom w:val="nil"/>
              <w:right w:val="single" w:sz="4" w:space="0" w:color="auto"/>
            </w:tcBorders>
          </w:tcPr>
          <w:p w14:paraId="0798F109" w14:textId="77777777" w:rsidR="00B965DF" w:rsidRDefault="00B965DF" w:rsidP="00242006">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1163AB95" w14:textId="77777777" w:rsidR="00B965DF" w:rsidRPr="00567854" w:rsidRDefault="00B965DF" w:rsidP="00242006">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37BA2748" w14:textId="77777777" w:rsidR="00B965DF" w:rsidRPr="00567854" w:rsidRDefault="00B965DF" w:rsidP="00242006">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7B81B8D0"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A9C0497"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68E69B" w14:textId="77777777" w:rsidR="00B965DF" w:rsidRPr="00567854" w:rsidRDefault="00B965DF" w:rsidP="00242006">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6963824D" w14:textId="77777777" w:rsidR="00B965DF" w:rsidRPr="00567854" w:rsidRDefault="00B965DF" w:rsidP="00242006">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298AB471" w14:textId="77777777" w:rsidR="00B965DF" w:rsidRPr="00567854" w:rsidRDefault="00B965DF" w:rsidP="00242006">
            <w:pPr>
              <w:pStyle w:val="TAC"/>
            </w:pPr>
            <w:r w:rsidRPr="00EF5447">
              <w:t>N/A</w:t>
            </w:r>
          </w:p>
        </w:tc>
      </w:tr>
      <w:tr w:rsidR="00B965DF" w14:paraId="1C5D7502"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2F6DF02B"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7A36DE6" w14:textId="77777777" w:rsidR="00B965DF" w:rsidRPr="00567854" w:rsidRDefault="00B965DF" w:rsidP="00242006">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43BBE6F2" w14:textId="77777777" w:rsidR="00B965DF" w:rsidRPr="00567854" w:rsidRDefault="00B965DF" w:rsidP="00242006">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1A97BC51"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A202034"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D804E3F" w14:textId="77777777" w:rsidR="00B965DF" w:rsidRPr="00567854" w:rsidRDefault="00B965DF" w:rsidP="00242006">
            <w:pPr>
              <w:pStyle w:val="TAC"/>
            </w:pPr>
            <w:r w:rsidRPr="00EF5447">
              <w:rPr>
                <w:lang w:val="x-none" w:eastAsia="ko-KR"/>
              </w:rPr>
              <w:t>1935</w:t>
            </w:r>
          </w:p>
        </w:tc>
        <w:tc>
          <w:tcPr>
            <w:tcW w:w="752" w:type="dxa"/>
            <w:tcBorders>
              <w:top w:val="single" w:sz="4" w:space="0" w:color="auto"/>
              <w:left w:val="single" w:sz="4" w:space="0" w:color="auto"/>
              <w:bottom w:val="single" w:sz="4" w:space="0" w:color="auto"/>
              <w:right w:val="single" w:sz="4" w:space="0" w:color="auto"/>
            </w:tcBorders>
          </w:tcPr>
          <w:p w14:paraId="4E469B2E" w14:textId="77777777" w:rsidR="00B965DF" w:rsidRPr="00567854" w:rsidRDefault="00B965DF" w:rsidP="00242006">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5BC1AD1" w14:textId="77777777" w:rsidR="00B965DF" w:rsidRPr="00567854" w:rsidRDefault="00B965DF" w:rsidP="00242006">
            <w:pPr>
              <w:pStyle w:val="TAC"/>
            </w:pPr>
            <w:r w:rsidRPr="00EF5447">
              <w:t>IMD3</w:t>
            </w:r>
          </w:p>
        </w:tc>
      </w:tr>
      <w:tr w:rsidR="00B965DF" w14:paraId="28DA3AC2"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85E803A"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C6A1B3E" w14:textId="77777777" w:rsidR="00B965DF" w:rsidRPr="00567854" w:rsidRDefault="00B965DF" w:rsidP="00242006">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3DA40220" w14:textId="77777777" w:rsidR="00B965DF" w:rsidRPr="00567854" w:rsidRDefault="00B965DF" w:rsidP="00242006">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57F24EFB"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5CCC65C"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BE25C5D" w14:textId="77777777" w:rsidR="00B965DF" w:rsidRPr="00567854" w:rsidRDefault="00B965DF" w:rsidP="00242006">
            <w:pPr>
              <w:pStyle w:val="TAC"/>
            </w:pPr>
            <w:r w:rsidRPr="00EF5447">
              <w:rPr>
                <w:lang w:val="x-none" w:eastAsia="ko-KR"/>
              </w:rPr>
              <w:t>2175</w:t>
            </w:r>
          </w:p>
        </w:tc>
        <w:tc>
          <w:tcPr>
            <w:tcW w:w="752" w:type="dxa"/>
            <w:tcBorders>
              <w:top w:val="single" w:sz="4" w:space="0" w:color="auto"/>
              <w:left w:val="single" w:sz="4" w:space="0" w:color="auto"/>
              <w:bottom w:val="single" w:sz="4" w:space="0" w:color="auto"/>
              <w:right w:val="single" w:sz="4" w:space="0" w:color="auto"/>
            </w:tcBorders>
          </w:tcPr>
          <w:p w14:paraId="55FE2451" w14:textId="77777777" w:rsidR="00B965DF" w:rsidRPr="00567854" w:rsidRDefault="00B965DF" w:rsidP="00242006">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1C40AAD" w14:textId="77777777" w:rsidR="00B965DF" w:rsidRPr="00567854" w:rsidRDefault="00B965DF" w:rsidP="00242006">
            <w:pPr>
              <w:pStyle w:val="TAC"/>
            </w:pPr>
            <w:r w:rsidRPr="00EF5447">
              <w:t>N/A</w:t>
            </w:r>
          </w:p>
        </w:tc>
      </w:tr>
      <w:tr w:rsidR="00B965DF" w14:paraId="252B5330"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570CE8E3"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54F2016" w14:textId="77777777" w:rsidR="00B965DF" w:rsidRPr="00567854" w:rsidRDefault="00B965DF" w:rsidP="00242006">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678EBABD" w14:textId="77777777" w:rsidR="00B965DF" w:rsidRPr="00567854" w:rsidRDefault="00B965DF" w:rsidP="00242006">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699EE130"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F31EA4C"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8F622C1" w14:textId="77777777" w:rsidR="00B965DF" w:rsidRPr="00567854" w:rsidRDefault="00B965DF" w:rsidP="00242006">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65A001FB" w14:textId="77777777" w:rsidR="00B965DF" w:rsidRPr="00567854" w:rsidRDefault="00B965DF" w:rsidP="00242006">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4678D90B" w14:textId="77777777" w:rsidR="00B965DF" w:rsidRPr="00567854" w:rsidRDefault="00B965DF" w:rsidP="00242006">
            <w:pPr>
              <w:pStyle w:val="TAC"/>
            </w:pPr>
            <w:r w:rsidRPr="00EF5447">
              <w:t>N/A</w:t>
            </w:r>
          </w:p>
        </w:tc>
      </w:tr>
      <w:tr w:rsidR="00B965DF" w14:paraId="5BA2D531"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0A232A43"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190D4F" w14:textId="77777777" w:rsidR="00B965DF" w:rsidRPr="00567854" w:rsidRDefault="00B965DF" w:rsidP="00242006">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16202F52" w14:textId="77777777" w:rsidR="00B965DF" w:rsidRPr="00567854" w:rsidRDefault="00B965DF" w:rsidP="00242006">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6BC4294A"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F70FE2E"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CD4261F" w14:textId="77777777" w:rsidR="00B965DF" w:rsidRPr="00567854" w:rsidRDefault="00B965DF" w:rsidP="00242006">
            <w:pPr>
              <w:pStyle w:val="TAC"/>
            </w:pPr>
            <w:r w:rsidRPr="00EF5447">
              <w:rPr>
                <w:lang w:val="x-none" w:eastAsia="ko-KR"/>
              </w:rPr>
              <w:t>1963.3</w:t>
            </w:r>
          </w:p>
        </w:tc>
        <w:tc>
          <w:tcPr>
            <w:tcW w:w="752" w:type="dxa"/>
            <w:tcBorders>
              <w:top w:val="single" w:sz="4" w:space="0" w:color="auto"/>
              <w:left w:val="single" w:sz="4" w:space="0" w:color="auto"/>
              <w:bottom w:val="single" w:sz="4" w:space="0" w:color="auto"/>
              <w:right w:val="single" w:sz="4" w:space="0" w:color="auto"/>
            </w:tcBorders>
          </w:tcPr>
          <w:p w14:paraId="41C72CF5" w14:textId="77777777" w:rsidR="00B965DF" w:rsidRPr="00567854" w:rsidRDefault="00B965DF" w:rsidP="00242006">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1114879A" w14:textId="77777777" w:rsidR="00B965DF" w:rsidRPr="00567854" w:rsidRDefault="00B965DF" w:rsidP="00242006">
            <w:pPr>
              <w:pStyle w:val="TAC"/>
            </w:pPr>
            <w:r w:rsidRPr="00EF5447">
              <w:t>IMD5</w:t>
            </w:r>
          </w:p>
        </w:tc>
      </w:tr>
      <w:tr w:rsidR="00B965DF" w14:paraId="2FF7C100"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10D9A62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C6CDA1" w14:textId="77777777" w:rsidR="00B965DF" w:rsidRPr="00567854" w:rsidRDefault="00B965DF" w:rsidP="00242006">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4DCB4F36" w14:textId="77777777" w:rsidR="00B965DF" w:rsidRPr="00567854" w:rsidRDefault="00B965DF" w:rsidP="00242006">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BAAAD87" w14:textId="77777777" w:rsidR="00B965DF" w:rsidRPr="00567854" w:rsidRDefault="00B965DF" w:rsidP="00242006">
            <w:pPr>
              <w:pStyle w:val="TAC"/>
            </w:pPr>
            <w:r w:rsidRPr="00EF5447">
              <w:rPr>
                <w:lang w:val="x-none"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DCFBE87" w14:textId="77777777" w:rsidR="00B965DF" w:rsidRPr="00567854" w:rsidRDefault="00B965DF" w:rsidP="00242006">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5CD1A83" w14:textId="77777777" w:rsidR="00B965DF" w:rsidRPr="00567854" w:rsidRDefault="00B965DF" w:rsidP="00242006">
            <w:pPr>
              <w:pStyle w:val="TAC"/>
            </w:pPr>
            <w:r w:rsidRPr="00EF5447">
              <w:rPr>
                <w:lang w:val="x-none" w:eastAsia="ko-KR"/>
              </w:rPr>
              <w:t>2150</w:t>
            </w:r>
          </w:p>
        </w:tc>
        <w:tc>
          <w:tcPr>
            <w:tcW w:w="752" w:type="dxa"/>
            <w:tcBorders>
              <w:top w:val="single" w:sz="4" w:space="0" w:color="auto"/>
              <w:left w:val="single" w:sz="4" w:space="0" w:color="auto"/>
              <w:bottom w:val="single" w:sz="4" w:space="0" w:color="auto"/>
              <w:right w:val="single" w:sz="4" w:space="0" w:color="auto"/>
            </w:tcBorders>
          </w:tcPr>
          <w:p w14:paraId="787EC26B" w14:textId="77777777" w:rsidR="00B965DF" w:rsidRPr="00567854" w:rsidRDefault="00B965DF" w:rsidP="00242006">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1F570DE" w14:textId="77777777" w:rsidR="00B965DF" w:rsidRPr="00567854" w:rsidRDefault="00B965DF" w:rsidP="00242006">
            <w:pPr>
              <w:pStyle w:val="TAC"/>
            </w:pPr>
            <w:r w:rsidRPr="00EF5447">
              <w:t>N/A</w:t>
            </w:r>
          </w:p>
        </w:tc>
      </w:tr>
      <w:tr w:rsidR="00B965DF" w:rsidRPr="001F360D" w14:paraId="06920408" w14:textId="77777777" w:rsidTr="00242006">
        <w:trPr>
          <w:trHeight w:val="216"/>
          <w:jc w:val="center"/>
        </w:trPr>
        <w:tc>
          <w:tcPr>
            <w:tcW w:w="2258" w:type="dxa"/>
            <w:tcBorders>
              <w:top w:val="single" w:sz="4" w:space="0" w:color="auto"/>
              <w:bottom w:val="nil"/>
            </w:tcBorders>
            <w:shd w:val="clear" w:color="auto" w:fill="auto"/>
          </w:tcPr>
          <w:p w14:paraId="4EB3FA5C" w14:textId="77777777" w:rsidR="00B965DF" w:rsidRPr="0006210B" w:rsidRDefault="00B965DF" w:rsidP="00242006">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699881B2" w14:textId="77777777" w:rsidR="00B965DF" w:rsidRPr="001F360D" w:rsidRDefault="00B965DF" w:rsidP="00242006">
            <w:pPr>
              <w:pStyle w:val="TAC"/>
              <w:rPr>
                <w:rFonts w:cs="Arial"/>
              </w:rPr>
            </w:pPr>
            <w:r w:rsidRPr="001F360D">
              <w:rPr>
                <w:rFonts w:cs="Arial"/>
                <w:szCs w:val="18"/>
              </w:rPr>
              <w:t>2</w:t>
            </w:r>
          </w:p>
        </w:tc>
        <w:tc>
          <w:tcPr>
            <w:tcW w:w="1066" w:type="dxa"/>
            <w:shd w:val="clear" w:color="auto" w:fill="auto"/>
            <w:noWrap/>
            <w:vAlign w:val="center"/>
          </w:tcPr>
          <w:p w14:paraId="1AB4878C" w14:textId="77777777" w:rsidR="00B965DF" w:rsidRPr="001F360D" w:rsidRDefault="00B965DF" w:rsidP="00242006">
            <w:pPr>
              <w:pStyle w:val="TAC"/>
              <w:rPr>
                <w:rFonts w:cs="Arial"/>
              </w:rPr>
            </w:pPr>
            <w:r w:rsidRPr="001F360D">
              <w:rPr>
                <w:rFonts w:cs="Arial"/>
                <w:szCs w:val="18"/>
                <w:lang w:eastAsia="ko-KR"/>
              </w:rPr>
              <w:t>1900</w:t>
            </w:r>
          </w:p>
        </w:tc>
        <w:tc>
          <w:tcPr>
            <w:tcW w:w="747" w:type="dxa"/>
            <w:shd w:val="clear" w:color="auto" w:fill="auto"/>
            <w:noWrap/>
            <w:vAlign w:val="center"/>
          </w:tcPr>
          <w:p w14:paraId="1AC0BF55" w14:textId="77777777" w:rsidR="00B965DF" w:rsidRPr="001F360D" w:rsidRDefault="00B965DF" w:rsidP="00242006">
            <w:pPr>
              <w:pStyle w:val="TAC"/>
              <w:rPr>
                <w:rFonts w:cs="Arial"/>
              </w:rPr>
            </w:pPr>
            <w:r w:rsidRPr="001F360D">
              <w:rPr>
                <w:rFonts w:cs="Arial"/>
                <w:szCs w:val="18"/>
                <w:lang w:eastAsia="ko-KR"/>
              </w:rPr>
              <w:t>5</w:t>
            </w:r>
          </w:p>
        </w:tc>
        <w:tc>
          <w:tcPr>
            <w:tcW w:w="1142" w:type="dxa"/>
            <w:shd w:val="clear" w:color="auto" w:fill="auto"/>
            <w:noWrap/>
            <w:vAlign w:val="center"/>
          </w:tcPr>
          <w:p w14:paraId="6F78DF91" w14:textId="77777777" w:rsidR="00B965DF" w:rsidRPr="001F360D" w:rsidRDefault="00B965DF" w:rsidP="00242006">
            <w:pPr>
              <w:pStyle w:val="TAC"/>
              <w:rPr>
                <w:rFonts w:cs="Arial"/>
              </w:rPr>
            </w:pPr>
            <w:r w:rsidRPr="001F360D">
              <w:rPr>
                <w:rFonts w:cs="Arial"/>
                <w:szCs w:val="18"/>
                <w:lang w:eastAsia="ko-KR"/>
              </w:rPr>
              <w:t>25</w:t>
            </w:r>
          </w:p>
        </w:tc>
        <w:tc>
          <w:tcPr>
            <w:tcW w:w="1299" w:type="dxa"/>
            <w:shd w:val="clear" w:color="auto" w:fill="auto"/>
            <w:noWrap/>
            <w:vAlign w:val="center"/>
          </w:tcPr>
          <w:p w14:paraId="0B25A6A7" w14:textId="77777777" w:rsidR="00B965DF" w:rsidRPr="001F360D" w:rsidRDefault="00B965DF" w:rsidP="00242006">
            <w:pPr>
              <w:pStyle w:val="TAC"/>
              <w:rPr>
                <w:rFonts w:cs="Arial"/>
              </w:rPr>
            </w:pPr>
            <w:r w:rsidRPr="001F360D">
              <w:rPr>
                <w:rFonts w:cs="Arial"/>
                <w:szCs w:val="18"/>
                <w:lang w:eastAsia="ko-KR"/>
              </w:rPr>
              <w:t>1980</w:t>
            </w:r>
          </w:p>
        </w:tc>
        <w:tc>
          <w:tcPr>
            <w:tcW w:w="752" w:type="dxa"/>
            <w:shd w:val="clear" w:color="auto" w:fill="auto"/>
            <w:vAlign w:val="center"/>
          </w:tcPr>
          <w:p w14:paraId="3E771A94" w14:textId="77777777" w:rsidR="00B965DF" w:rsidRPr="001F360D" w:rsidRDefault="00B965DF" w:rsidP="00242006">
            <w:pPr>
              <w:pStyle w:val="TAC"/>
              <w:rPr>
                <w:rFonts w:cs="Arial"/>
                <w:color w:val="000000"/>
              </w:rPr>
            </w:pPr>
            <w:r w:rsidRPr="001F360D">
              <w:rPr>
                <w:rFonts w:cs="Arial"/>
                <w:color w:val="000000"/>
                <w:szCs w:val="18"/>
              </w:rPr>
              <w:t>N/A</w:t>
            </w:r>
          </w:p>
        </w:tc>
        <w:tc>
          <w:tcPr>
            <w:tcW w:w="1248" w:type="dxa"/>
            <w:shd w:val="clear" w:color="auto" w:fill="auto"/>
            <w:vAlign w:val="center"/>
          </w:tcPr>
          <w:p w14:paraId="7A43654C" w14:textId="77777777" w:rsidR="00B965DF" w:rsidRPr="001F360D" w:rsidRDefault="00B965DF" w:rsidP="00242006">
            <w:pPr>
              <w:pStyle w:val="TAC"/>
              <w:rPr>
                <w:rFonts w:cs="Arial"/>
                <w:color w:val="000000"/>
              </w:rPr>
            </w:pPr>
            <w:r w:rsidRPr="001F360D">
              <w:rPr>
                <w:rFonts w:cs="Arial"/>
                <w:color w:val="000000"/>
                <w:szCs w:val="18"/>
              </w:rPr>
              <w:t>N/A</w:t>
            </w:r>
          </w:p>
        </w:tc>
      </w:tr>
      <w:tr w:rsidR="00B965DF" w:rsidRPr="001F360D" w14:paraId="712E3C73" w14:textId="77777777" w:rsidTr="00242006">
        <w:trPr>
          <w:trHeight w:val="216"/>
          <w:jc w:val="center"/>
        </w:trPr>
        <w:tc>
          <w:tcPr>
            <w:tcW w:w="2258" w:type="dxa"/>
            <w:tcBorders>
              <w:top w:val="nil"/>
              <w:bottom w:val="nil"/>
            </w:tcBorders>
            <w:shd w:val="clear" w:color="auto" w:fill="auto"/>
          </w:tcPr>
          <w:p w14:paraId="2AB15E48" w14:textId="77777777" w:rsidR="00B965DF" w:rsidRPr="0006210B" w:rsidRDefault="00B965DF" w:rsidP="00242006">
            <w:pPr>
              <w:pStyle w:val="TAC"/>
              <w:rPr>
                <w:rFonts w:eastAsia="MS Mincho"/>
              </w:rPr>
            </w:pPr>
          </w:p>
        </w:tc>
        <w:tc>
          <w:tcPr>
            <w:tcW w:w="867" w:type="dxa"/>
            <w:shd w:val="clear" w:color="auto" w:fill="auto"/>
            <w:vAlign w:val="center"/>
          </w:tcPr>
          <w:p w14:paraId="717AAC8C" w14:textId="77777777" w:rsidR="00B965DF" w:rsidRPr="001F360D" w:rsidRDefault="00B965DF" w:rsidP="00242006">
            <w:pPr>
              <w:pStyle w:val="TAC"/>
              <w:rPr>
                <w:rFonts w:cs="Arial"/>
              </w:rPr>
            </w:pPr>
            <w:r w:rsidRPr="001F360D">
              <w:rPr>
                <w:rFonts w:cs="Arial"/>
                <w:szCs w:val="18"/>
              </w:rPr>
              <w:t>n38</w:t>
            </w:r>
          </w:p>
        </w:tc>
        <w:tc>
          <w:tcPr>
            <w:tcW w:w="1066" w:type="dxa"/>
            <w:shd w:val="clear" w:color="auto" w:fill="auto"/>
            <w:noWrap/>
            <w:vAlign w:val="center"/>
          </w:tcPr>
          <w:p w14:paraId="0A3A6023" w14:textId="77777777" w:rsidR="00B965DF" w:rsidRPr="001F360D" w:rsidRDefault="00B965DF" w:rsidP="00242006">
            <w:pPr>
              <w:pStyle w:val="TAC"/>
              <w:rPr>
                <w:rFonts w:cs="Arial"/>
              </w:rPr>
            </w:pPr>
            <w:r w:rsidRPr="001F360D">
              <w:rPr>
                <w:rFonts w:cs="Arial"/>
                <w:szCs w:val="18"/>
                <w:lang w:eastAsia="ko-KR"/>
              </w:rPr>
              <w:t>2586</w:t>
            </w:r>
          </w:p>
        </w:tc>
        <w:tc>
          <w:tcPr>
            <w:tcW w:w="747" w:type="dxa"/>
            <w:shd w:val="clear" w:color="auto" w:fill="auto"/>
            <w:noWrap/>
            <w:vAlign w:val="center"/>
          </w:tcPr>
          <w:p w14:paraId="7C86DA21" w14:textId="77777777" w:rsidR="00B965DF" w:rsidRPr="001F360D" w:rsidRDefault="00B965DF" w:rsidP="00242006">
            <w:pPr>
              <w:pStyle w:val="TAC"/>
              <w:rPr>
                <w:rFonts w:cs="Arial"/>
              </w:rPr>
            </w:pPr>
            <w:r w:rsidRPr="001F360D">
              <w:rPr>
                <w:rFonts w:cs="Arial"/>
                <w:szCs w:val="18"/>
                <w:lang w:eastAsia="ko-KR"/>
              </w:rPr>
              <w:t>5</w:t>
            </w:r>
          </w:p>
        </w:tc>
        <w:tc>
          <w:tcPr>
            <w:tcW w:w="1142" w:type="dxa"/>
            <w:shd w:val="clear" w:color="auto" w:fill="auto"/>
            <w:noWrap/>
            <w:vAlign w:val="center"/>
          </w:tcPr>
          <w:p w14:paraId="5C6B25C3" w14:textId="77777777" w:rsidR="00B965DF" w:rsidRPr="001F360D" w:rsidRDefault="00B965DF" w:rsidP="00242006">
            <w:pPr>
              <w:pStyle w:val="TAC"/>
              <w:rPr>
                <w:rFonts w:cs="Arial"/>
              </w:rPr>
            </w:pPr>
            <w:r w:rsidRPr="001F360D">
              <w:rPr>
                <w:rFonts w:cs="Arial"/>
                <w:szCs w:val="18"/>
                <w:lang w:eastAsia="ko-KR"/>
              </w:rPr>
              <w:t>25</w:t>
            </w:r>
          </w:p>
        </w:tc>
        <w:tc>
          <w:tcPr>
            <w:tcW w:w="1299" w:type="dxa"/>
            <w:shd w:val="clear" w:color="auto" w:fill="auto"/>
            <w:noWrap/>
            <w:vAlign w:val="center"/>
          </w:tcPr>
          <w:p w14:paraId="15949AC2" w14:textId="77777777" w:rsidR="00B965DF" w:rsidRPr="001F360D" w:rsidRDefault="00B965DF" w:rsidP="00242006">
            <w:pPr>
              <w:pStyle w:val="TAC"/>
              <w:rPr>
                <w:rFonts w:cs="Arial"/>
              </w:rPr>
            </w:pPr>
            <w:r w:rsidRPr="001F360D">
              <w:rPr>
                <w:rFonts w:cs="Arial"/>
                <w:szCs w:val="18"/>
                <w:lang w:eastAsia="ko-KR"/>
              </w:rPr>
              <w:t>2586</w:t>
            </w:r>
          </w:p>
        </w:tc>
        <w:tc>
          <w:tcPr>
            <w:tcW w:w="752" w:type="dxa"/>
            <w:shd w:val="clear" w:color="auto" w:fill="auto"/>
            <w:vAlign w:val="center"/>
          </w:tcPr>
          <w:p w14:paraId="0101D40E" w14:textId="77777777" w:rsidR="00B965DF" w:rsidRPr="001F360D" w:rsidRDefault="00B965DF" w:rsidP="00242006">
            <w:pPr>
              <w:pStyle w:val="TAC"/>
              <w:rPr>
                <w:rFonts w:cs="Arial"/>
                <w:color w:val="000000"/>
              </w:rPr>
            </w:pPr>
            <w:r w:rsidRPr="001F360D">
              <w:rPr>
                <w:rFonts w:cs="Arial"/>
                <w:color w:val="000000"/>
                <w:szCs w:val="18"/>
              </w:rPr>
              <w:t>29.2</w:t>
            </w:r>
          </w:p>
        </w:tc>
        <w:tc>
          <w:tcPr>
            <w:tcW w:w="1248" w:type="dxa"/>
            <w:shd w:val="clear" w:color="auto" w:fill="auto"/>
            <w:vAlign w:val="center"/>
          </w:tcPr>
          <w:p w14:paraId="3E30CCD1" w14:textId="77777777" w:rsidR="00B965DF" w:rsidRPr="001F360D" w:rsidRDefault="00B965DF" w:rsidP="00242006">
            <w:pPr>
              <w:pStyle w:val="TAC"/>
              <w:rPr>
                <w:rFonts w:cs="Arial"/>
                <w:color w:val="000000"/>
              </w:rPr>
            </w:pPr>
            <w:r w:rsidRPr="001F360D">
              <w:rPr>
                <w:rFonts w:eastAsia="Times New Roman" w:cs="Arial"/>
                <w:szCs w:val="18"/>
                <w:lang w:eastAsia="zh-CN"/>
              </w:rPr>
              <w:t>IMD2</w:t>
            </w:r>
          </w:p>
        </w:tc>
      </w:tr>
      <w:tr w:rsidR="00B965DF" w:rsidRPr="001F360D" w14:paraId="4BD103B9" w14:textId="77777777" w:rsidTr="00242006">
        <w:trPr>
          <w:trHeight w:val="216"/>
          <w:jc w:val="center"/>
        </w:trPr>
        <w:tc>
          <w:tcPr>
            <w:tcW w:w="2258" w:type="dxa"/>
            <w:tcBorders>
              <w:top w:val="nil"/>
              <w:bottom w:val="single" w:sz="4" w:space="0" w:color="auto"/>
            </w:tcBorders>
            <w:shd w:val="clear" w:color="auto" w:fill="auto"/>
          </w:tcPr>
          <w:p w14:paraId="15D1FADF" w14:textId="77777777" w:rsidR="00B965DF" w:rsidRPr="0006210B" w:rsidRDefault="00B965DF" w:rsidP="00242006">
            <w:pPr>
              <w:pStyle w:val="TAC"/>
              <w:rPr>
                <w:rFonts w:eastAsia="MS Mincho"/>
              </w:rPr>
            </w:pPr>
          </w:p>
        </w:tc>
        <w:tc>
          <w:tcPr>
            <w:tcW w:w="867" w:type="dxa"/>
            <w:shd w:val="clear" w:color="auto" w:fill="auto"/>
            <w:vAlign w:val="center"/>
          </w:tcPr>
          <w:p w14:paraId="3391F07D" w14:textId="77777777" w:rsidR="00B965DF" w:rsidRPr="001F360D" w:rsidRDefault="00B965DF" w:rsidP="00242006">
            <w:pPr>
              <w:pStyle w:val="TAC"/>
              <w:rPr>
                <w:rFonts w:cs="Arial"/>
              </w:rPr>
            </w:pPr>
            <w:r w:rsidRPr="001F360D">
              <w:rPr>
                <w:rFonts w:cs="Arial"/>
                <w:szCs w:val="18"/>
              </w:rPr>
              <w:t>n71</w:t>
            </w:r>
          </w:p>
        </w:tc>
        <w:tc>
          <w:tcPr>
            <w:tcW w:w="1066" w:type="dxa"/>
            <w:shd w:val="clear" w:color="auto" w:fill="auto"/>
            <w:noWrap/>
            <w:vAlign w:val="center"/>
          </w:tcPr>
          <w:p w14:paraId="00C3BD16" w14:textId="77777777" w:rsidR="00B965DF" w:rsidRPr="001F360D" w:rsidRDefault="00B965DF" w:rsidP="00242006">
            <w:pPr>
              <w:pStyle w:val="TAC"/>
              <w:rPr>
                <w:rFonts w:cs="Arial"/>
              </w:rPr>
            </w:pPr>
            <w:r w:rsidRPr="001F360D">
              <w:rPr>
                <w:rFonts w:cs="Arial"/>
                <w:szCs w:val="18"/>
                <w:lang w:eastAsia="ko-KR"/>
              </w:rPr>
              <w:t>686</w:t>
            </w:r>
          </w:p>
        </w:tc>
        <w:tc>
          <w:tcPr>
            <w:tcW w:w="747" w:type="dxa"/>
            <w:shd w:val="clear" w:color="auto" w:fill="auto"/>
            <w:noWrap/>
            <w:vAlign w:val="center"/>
          </w:tcPr>
          <w:p w14:paraId="7039A804" w14:textId="77777777" w:rsidR="00B965DF" w:rsidRPr="001F360D" w:rsidRDefault="00B965DF" w:rsidP="00242006">
            <w:pPr>
              <w:pStyle w:val="TAC"/>
              <w:rPr>
                <w:rFonts w:cs="Arial"/>
              </w:rPr>
            </w:pPr>
            <w:r w:rsidRPr="001F360D">
              <w:rPr>
                <w:rFonts w:cs="Arial"/>
                <w:szCs w:val="18"/>
                <w:lang w:eastAsia="ko-KR"/>
              </w:rPr>
              <w:t>5</w:t>
            </w:r>
          </w:p>
        </w:tc>
        <w:tc>
          <w:tcPr>
            <w:tcW w:w="1142" w:type="dxa"/>
            <w:shd w:val="clear" w:color="auto" w:fill="auto"/>
            <w:noWrap/>
            <w:vAlign w:val="center"/>
          </w:tcPr>
          <w:p w14:paraId="6EEF960A" w14:textId="77777777" w:rsidR="00B965DF" w:rsidRPr="001F360D" w:rsidRDefault="00B965DF" w:rsidP="00242006">
            <w:pPr>
              <w:pStyle w:val="TAC"/>
              <w:rPr>
                <w:rFonts w:cs="Arial"/>
              </w:rPr>
            </w:pPr>
            <w:r w:rsidRPr="001F360D">
              <w:rPr>
                <w:rFonts w:cs="Arial"/>
                <w:szCs w:val="18"/>
                <w:lang w:eastAsia="ko-KR"/>
              </w:rPr>
              <w:t>25</w:t>
            </w:r>
          </w:p>
        </w:tc>
        <w:tc>
          <w:tcPr>
            <w:tcW w:w="1299" w:type="dxa"/>
            <w:shd w:val="clear" w:color="auto" w:fill="auto"/>
            <w:noWrap/>
            <w:vAlign w:val="center"/>
          </w:tcPr>
          <w:p w14:paraId="785BFB49" w14:textId="77777777" w:rsidR="00B965DF" w:rsidRPr="001F360D" w:rsidRDefault="00B965DF" w:rsidP="00242006">
            <w:pPr>
              <w:pStyle w:val="TAC"/>
              <w:rPr>
                <w:rFonts w:cs="Arial"/>
              </w:rPr>
            </w:pPr>
            <w:r w:rsidRPr="001F360D">
              <w:rPr>
                <w:rFonts w:cs="Arial"/>
                <w:szCs w:val="18"/>
                <w:lang w:eastAsia="ko-KR"/>
              </w:rPr>
              <w:t>640</w:t>
            </w:r>
          </w:p>
        </w:tc>
        <w:tc>
          <w:tcPr>
            <w:tcW w:w="752" w:type="dxa"/>
            <w:shd w:val="clear" w:color="auto" w:fill="auto"/>
            <w:vAlign w:val="center"/>
          </w:tcPr>
          <w:p w14:paraId="7BC410E2" w14:textId="77777777" w:rsidR="00B965DF" w:rsidRPr="001F360D" w:rsidRDefault="00B965DF" w:rsidP="00242006">
            <w:pPr>
              <w:pStyle w:val="TAC"/>
              <w:rPr>
                <w:rFonts w:cs="Arial"/>
                <w:color w:val="000000"/>
              </w:rPr>
            </w:pPr>
            <w:r w:rsidRPr="001F360D">
              <w:rPr>
                <w:rFonts w:cs="Arial"/>
                <w:color w:val="000000"/>
                <w:szCs w:val="18"/>
              </w:rPr>
              <w:t>N/A</w:t>
            </w:r>
          </w:p>
        </w:tc>
        <w:tc>
          <w:tcPr>
            <w:tcW w:w="1248" w:type="dxa"/>
            <w:shd w:val="clear" w:color="auto" w:fill="auto"/>
            <w:vAlign w:val="center"/>
          </w:tcPr>
          <w:p w14:paraId="2BC8A790" w14:textId="77777777" w:rsidR="00B965DF" w:rsidRPr="001F360D" w:rsidRDefault="00B965DF" w:rsidP="00242006">
            <w:pPr>
              <w:pStyle w:val="TAC"/>
              <w:rPr>
                <w:rFonts w:cs="Arial"/>
                <w:color w:val="000000"/>
              </w:rPr>
            </w:pPr>
            <w:r w:rsidRPr="001F360D">
              <w:rPr>
                <w:rFonts w:cs="Arial"/>
                <w:color w:val="000000"/>
                <w:szCs w:val="18"/>
              </w:rPr>
              <w:t>N/A</w:t>
            </w:r>
          </w:p>
        </w:tc>
      </w:tr>
      <w:tr w:rsidR="00B965DF" w:rsidRPr="00EF5447" w14:paraId="6B8554C0" w14:textId="77777777" w:rsidTr="00242006">
        <w:trPr>
          <w:trHeight w:val="54"/>
          <w:jc w:val="center"/>
        </w:trPr>
        <w:tc>
          <w:tcPr>
            <w:tcW w:w="2258" w:type="dxa"/>
            <w:tcBorders>
              <w:bottom w:val="nil"/>
            </w:tcBorders>
            <w:shd w:val="clear" w:color="auto" w:fill="auto"/>
          </w:tcPr>
          <w:p w14:paraId="2C88A3D4" w14:textId="77777777" w:rsidR="00B965DF" w:rsidRPr="00EF5447" w:rsidRDefault="00B965DF" w:rsidP="00242006">
            <w:pPr>
              <w:pStyle w:val="TAC"/>
              <w:rPr>
                <w:rFonts w:eastAsia="MS Mincho"/>
              </w:rPr>
            </w:pPr>
            <w:r w:rsidRPr="00EF5447">
              <w:t>DC_2A_n38A-n78A</w:t>
            </w:r>
          </w:p>
        </w:tc>
        <w:tc>
          <w:tcPr>
            <w:tcW w:w="867" w:type="dxa"/>
            <w:shd w:val="clear" w:color="auto" w:fill="auto"/>
          </w:tcPr>
          <w:p w14:paraId="1101CAC5" w14:textId="77777777" w:rsidR="00B965DF" w:rsidRPr="00EF5447" w:rsidRDefault="00B965DF" w:rsidP="00242006">
            <w:pPr>
              <w:pStyle w:val="TAC"/>
              <w:rPr>
                <w:lang w:eastAsia="ko-KR"/>
              </w:rPr>
            </w:pPr>
            <w:r w:rsidRPr="00EF5447">
              <w:t>2</w:t>
            </w:r>
          </w:p>
        </w:tc>
        <w:tc>
          <w:tcPr>
            <w:tcW w:w="1066" w:type="dxa"/>
            <w:shd w:val="clear" w:color="auto" w:fill="auto"/>
            <w:noWrap/>
          </w:tcPr>
          <w:p w14:paraId="0CCC9760" w14:textId="77777777" w:rsidR="00B965DF" w:rsidRPr="00EF5447" w:rsidRDefault="00B965DF" w:rsidP="00242006">
            <w:pPr>
              <w:pStyle w:val="TAC"/>
              <w:rPr>
                <w:lang w:eastAsia="ko-KR"/>
              </w:rPr>
            </w:pPr>
            <w:r w:rsidRPr="00EF5447">
              <w:t>1870</w:t>
            </w:r>
          </w:p>
        </w:tc>
        <w:tc>
          <w:tcPr>
            <w:tcW w:w="747" w:type="dxa"/>
            <w:shd w:val="clear" w:color="auto" w:fill="auto"/>
            <w:noWrap/>
          </w:tcPr>
          <w:p w14:paraId="1FD7ED02" w14:textId="77777777" w:rsidR="00B965DF" w:rsidRPr="00EF5447" w:rsidRDefault="00B965DF" w:rsidP="00242006">
            <w:pPr>
              <w:pStyle w:val="TAC"/>
              <w:rPr>
                <w:lang w:eastAsia="ko-KR"/>
              </w:rPr>
            </w:pPr>
            <w:r w:rsidRPr="00EF5447">
              <w:t>5</w:t>
            </w:r>
          </w:p>
        </w:tc>
        <w:tc>
          <w:tcPr>
            <w:tcW w:w="1142" w:type="dxa"/>
            <w:shd w:val="clear" w:color="auto" w:fill="auto"/>
            <w:noWrap/>
          </w:tcPr>
          <w:p w14:paraId="39AC22DE" w14:textId="77777777" w:rsidR="00B965DF" w:rsidRPr="00EF5447" w:rsidRDefault="00B965DF" w:rsidP="00242006">
            <w:pPr>
              <w:pStyle w:val="TAC"/>
              <w:rPr>
                <w:lang w:eastAsia="ko-KR"/>
              </w:rPr>
            </w:pPr>
            <w:r w:rsidRPr="00EF5447">
              <w:t>25</w:t>
            </w:r>
          </w:p>
        </w:tc>
        <w:tc>
          <w:tcPr>
            <w:tcW w:w="1299" w:type="dxa"/>
            <w:shd w:val="clear" w:color="auto" w:fill="auto"/>
            <w:noWrap/>
          </w:tcPr>
          <w:p w14:paraId="1BC280E2" w14:textId="77777777" w:rsidR="00B965DF" w:rsidRPr="00EF5447" w:rsidRDefault="00B965DF" w:rsidP="00242006">
            <w:pPr>
              <w:pStyle w:val="TAC"/>
              <w:rPr>
                <w:lang w:eastAsia="ko-KR"/>
              </w:rPr>
            </w:pPr>
            <w:r w:rsidRPr="00EF5447">
              <w:t>1950</w:t>
            </w:r>
          </w:p>
        </w:tc>
        <w:tc>
          <w:tcPr>
            <w:tcW w:w="752" w:type="dxa"/>
            <w:shd w:val="clear" w:color="auto" w:fill="auto"/>
          </w:tcPr>
          <w:p w14:paraId="0FD7169A"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98AC3C6" w14:textId="77777777" w:rsidR="00B965DF" w:rsidRPr="00EF5447" w:rsidRDefault="00B965DF" w:rsidP="00242006">
            <w:pPr>
              <w:pStyle w:val="TAC"/>
              <w:rPr>
                <w:lang w:eastAsia="ko-KR"/>
              </w:rPr>
            </w:pPr>
            <w:r w:rsidRPr="00EF5447">
              <w:rPr>
                <w:lang w:eastAsia="ko-KR"/>
              </w:rPr>
              <w:t>N/A</w:t>
            </w:r>
          </w:p>
        </w:tc>
      </w:tr>
      <w:tr w:rsidR="00B965DF" w:rsidRPr="00EF5447" w14:paraId="21103DD1" w14:textId="77777777" w:rsidTr="00242006">
        <w:trPr>
          <w:trHeight w:val="54"/>
          <w:jc w:val="center"/>
        </w:trPr>
        <w:tc>
          <w:tcPr>
            <w:tcW w:w="2258" w:type="dxa"/>
            <w:tcBorders>
              <w:top w:val="nil"/>
              <w:bottom w:val="nil"/>
            </w:tcBorders>
            <w:shd w:val="clear" w:color="auto" w:fill="auto"/>
          </w:tcPr>
          <w:p w14:paraId="75113113" w14:textId="77777777" w:rsidR="00B965DF" w:rsidRPr="00EF5447" w:rsidRDefault="00B965DF" w:rsidP="00242006">
            <w:pPr>
              <w:pStyle w:val="TAC"/>
              <w:rPr>
                <w:rFonts w:eastAsia="MS Mincho"/>
              </w:rPr>
            </w:pPr>
          </w:p>
        </w:tc>
        <w:tc>
          <w:tcPr>
            <w:tcW w:w="867" w:type="dxa"/>
            <w:shd w:val="clear" w:color="auto" w:fill="auto"/>
          </w:tcPr>
          <w:p w14:paraId="2F949253" w14:textId="77777777" w:rsidR="00B965DF" w:rsidRPr="00EF5447" w:rsidRDefault="00B965DF" w:rsidP="00242006">
            <w:pPr>
              <w:pStyle w:val="TAC"/>
              <w:rPr>
                <w:lang w:eastAsia="ko-KR"/>
              </w:rPr>
            </w:pPr>
            <w:r w:rsidRPr="00EF5447">
              <w:t>n38</w:t>
            </w:r>
          </w:p>
        </w:tc>
        <w:tc>
          <w:tcPr>
            <w:tcW w:w="1066" w:type="dxa"/>
            <w:shd w:val="clear" w:color="auto" w:fill="auto"/>
            <w:noWrap/>
          </w:tcPr>
          <w:p w14:paraId="71BE4DB2" w14:textId="77777777" w:rsidR="00B965DF" w:rsidRPr="00EF5447" w:rsidRDefault="00B965DF" w:rsidP="00242006">
            <w:pPr>
              <w:pStyle w:val="TAC"/>
              <w:rPr>
                <w:lang w:eastAsia="ko-KR"/>
              </w:rPr>
            </w:pPr>
            <w:r w:rsidRPr="00EF5447">
              <w:t>2610</w:t>
            </w:r>
          </w:p>
        </w:tc>
        <w:tc>
          <w:tcPr>
            <w:tcW w:w="747" w:type="dxa"/>
            <w:shd w:val="clear" w:color="auto" w:fill="auto"/>
            <w:noWrap/>
          </w:tcPr>
          <w:p w14:paraId="2CB793CF" w14:textId="77777777" w:rsidR="00B965DF" w:rsidRPr="00EF5447" w:rsidRDefault="00B965DF" w:rsidP="00242006">
            <w:pPr>
              <w:pStyle w:val="TAC"/>
              <w:rPr>
                <w:lang w:eastAsia="ko-KR"/>
              </w:rPr>
            </w:pPr>
            <w:r w:rsidRPr="00EF5447">
              <w:t>5</w:t>
            </w:r>
          </w:p>
        </w:tc>
        <w:tc>
          <w:tcPr>
            <w:tcW w:w="1142" w:type="dxa"/>
            <w:shd w:val="clear" w:color="auto" w:fill="auto"/>
            <w:noWrap/>
          </w:tcPr>
          <w:p w14:paraId="19AE46A4" w14:textId="77777777" w:rsidR="00B965DF" w:rsidRPr="00EF5447" w:rsidRDefault="00B965DF" w:rsidP="00242006">
            <w:pPr>
              <w:pStyle w:val="TAC"/>
              <w:rPr>
                <w:lang w:eastAsia="ko-KR"/>
              </w:rPr>
            </w:pPr>
            <w:r w:rsidRPr="00EF5447">
              <w:t>25</w:t>
            </w:r>
          </w:p>
        </w:tc>
        <w:tc>
          <w:tcPr>
            <w:tcW w:w="1299" w:type="dxa"/>
            <w:shd w:val="clear" w:color="auto" w:fill="auto"/>
            <w:noWrap/>
          </w:tcPr>
          <w:p w14:paraId="4DD8BE45" w14:textId="77777777" w:rsidR="00B965DF" w:rsidRPr="00EF5447" w:rsidRDefault="00B965DF" w:rsidP="00242006">
            <w:pPr>
              <w:pStyle w:val="TAC"/>
              <w:rPr>
                <w:lang w:eastAsia="ko-KR"/>
              </w:rPr>
            </w:pPr>
            <w:r w:rsidRPr="00EF5447">
              <w:t>2610</w:t>
            </w:r>
          </w:p>
        </w:tc>
        <w:tc>
          <w:tcPr>
            <w:tcW w:w="752" w:type="dxa"/>
            <w:shd w:val="clear" w:color="auto" w:fill="auto"/>
          </w:tcPr>
          <w:p w14:paraId="0F083BDB"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9ECEB6B" w14:textId="77777777" w:rsidR="00B965DF" w:rsidRPr="00EF5447" w:rsidRDefault="00B965DF" w:rsidP="00242006">
            <w:pPr>
              <w:pStyle w:val="TAC"/>
              <w:rPr>
                <w:lang w:eastAsia="ko-KR"/>
              </w:rPr>
            </w:pPr>
            <w:r w:rsidRPr="00EF5447">
              <w:rPr>
                <w:lang w:eastAsia="ko-KR"/>
              </w:rPr>
              <w:t>N/A</w:t>
            </w:r>
          </w:p>
        </w:tc>
      </w:tr>
      <w:tr w:rsidR="00B965DF" w:rsidRPr="00EF5447" w14:paraId="5957923A" w14:textId="77777777" w:rsidTr="00242006">
        <w:trPr>
          <w:trHeight w:val="54"/>
          <w:jc w:val="center"/>
        </w:trPr>
        <w:tc>
          <w:tcPr>
            <w:tcW w:w="2258" w:type="dxa"/>
            <w:tcBorders>
              <w:top w:val="nil"/>
              <w:bottom w:val="single" w:sz="4" w:space="0" w:color="auto"/>
            </w:tcBorders>
            <w:shd w:val="clear" w:color="auto" w:fill="auto"/>
          </w:tcPr>
          <w:p w14:paraId="07203B85" w14:textId="77777777" w:rsidR="00B965DF" w:rsidRPr="00EF5447" w:rsidRDefault="00B965DF" w:rsidP="00242006">
            <w:pPr>
              <w:pStyle w:val="TAC"/>
              <w:rPr>
                <w:rFonts w:eastAsia="MS Mincho"/>
              </w:rPr>
            </w:pPr>
          </w:p>
        </w:tc>
        <w:tc>
          <w:tcPr>
            <w:tcW w:w="867" w:type="dxa"/>
            <w:shd w:val="clear" w:color="auto" w:fill="auto"/>
          </w:tcPr>
          <w:p w14:paraId="7A980074" w14:textId="77777777" w:rsidR="00B965DF" w:rsidRPr="00EF5447" w:rsidRDefault="00B965DF" w:rsidP="00242006">
            <w:pPr>
              <w:pStyle w:val="TAC"/>
              <w:rPr>
                <w:lang w:eastAsia="ko-KR"/>
              </w:rPr>
            </w:pPr>
            <w:r w:rsidRPr="00EF5447">
              <w:t>n78</w:t>
            </w:r>
          </w:p>
        </w:tc>
        <w:tc>
          <w:tcPr>
            <w:tcW w:w="1066" w:type="dxa"/>
            <w:shd w:val="clear" w:color="auto" w:fill="auto"/>
            <w:noWrap/>
          </w:tcPr>
          <w:p w14:paraId="3456699D" w14:textId="77777777" w:rsidR="00B965DF" w:rsidRPr="00EF5447" w:rsidRDefault="00B965DF" w:rsidP="00242006">
            <w:pPr>
              <w:pStyle w:val="TAC"/>
              <w:rPr>
                <w:lang w:eastAsia="ko-KR"/>
              </w:rPr>
            </w:pPr>
            <w:r w:rsidRPr="00EF5447">
              <w:t>3350</w:t>
            </w:r>
          </w:p>
        </w:tc>
        <w:tc>
          <w:tcPr>
            <w:tcW w:w="747" w:type="dxa"/>
            <w:shd w:val="clear" w:color="auto" w:fill="auto"/>
            <w:noWrap/>
          </w:tcPr>
          <w:p w14:paraId="721E6F18" w14:textId="77777777" w:rsidR="00B965DF" w:rsidRPr="00EF5447" w:rsidRDefault="00B965DF" w:rsidP="00242006">
            <w:pPr>
              <w:pStyle w:val="TAC"/>
              <w:rPr>
                <w:lang w:eastAsia="ko-KR"/>
              </w:rPr>
            </w:pPr>
            <w:r w:rsidRPr="00EF5447">
              <w:t>10</w:t>
            </w:r>
          </w:p>
        </w:tc>
        <w:tc>
          <w:tcPr>
            <w:tcW w:w="1142" w:type="dxa"/>
            <w:shd w:val="clear" w:color="auto" w:fill="auto"/>
            <w:noWrap/>
          </w:tcPr>
          <w:p w14:paraId="1498DB5D" w14:textId="77777777" w:rsidR="00B965DF" w:rsidRPr="00EF5447" w:rsidRDefault="00B965DF" w:rsidP="00242006">
            <w:pPr>
              <w:pStyle w:val="TAC"/>
              <w:rPr>
                <w:lang w:eastAsia="ko-KR"/>
              </w:rPr>
            </w:pPr>
            <w:r w:rsidRPr="00EF5447">
              <w:t>50</w:t>
            </w:r>
          </w:p>
        </w:tc>
        <w:tc>
          <w:tcPr>
            <w:tcW w:w="1299" w:type="dxa"/>
            <w:shd w:val="clear" w:color="auto" w:fill="auto"/>
            <w:noWrap/>
          </w:tcPr>
          <w:p w14:paraId="47244B23" w14:textId="77777777" w:rsidR="00B965DF" w:rsidRPr="00EF5447" w:rsidRDefault="00B965DF" w:rsidP="00242006">
            <w:pPr>
              <w:pStyle w:val="TAC"/>
              <w:rPr>
                <w:lang w:eastAsia="ko-KR"/>
              </w:rPr>
            </w:pPr>
            <w:r w:rsidRPr="00EF5447">
              <w:t>3350</w:t>
            </w:r>
          </w:p>
        </w:tc>
        <w:tc>
          <w:tcPr>
            <w:tcW w:w="752" w:type="dxa"/>
            <w:shd w:val="clear" w:color="auto" w:fill="auto"/>
          </w:tcPr>
          <w:p w14:paraId="56635B13" w14:textId="77777777" w:rsidR="00B965DF" w:rsidRPr="00EF5447" w:rsidRDefault="00B965DF" w:rsidP="00242006">
            <w:pPr>
              <w:pStyle w:val="TAC"/>
              <w:rPr>
                <w:lang w:eastAsia="ko-KR"/>
              </w:rPr>
            </w:pPr>
            <w:r w:rsidRPr="00EF5447">
              <w:rPr>
                <w:lang w:eastAsia="ko-KR"/>
              </w:rPr>
              <w:t>14.8</w:t>
            </w:r>
          </w:p>
        </w:tc>
        <w:tc>
          <w:tcPr>
            <w:tcW w:w="1248" w:type="dxa"/>
            <w:shd w:val="clear" w:color="auto" w:fill="auto"/>
          </w:tcPr>
          <w:p w14:paraId="3CA9CE2E" w14:textId="77777777" w:rsidR="00B965DF" w:rsidRPr="00EF5447" w:rsidRDefault="00B965DF" w:rsidP="00242006">
            <w:pPr>
              <w:pStyle w:val="TAC"/>
              <w:rPr>
                <w:lang w:eastAsia="ko-KR"/>
              </w:rPr>
            </w:pPr>
            <w:r w:rsidRPr="00EF5447">
              <w:rPr>
                <w:lang w:eastAsia="ko-KR"/>
              </w:rPr>
              <w:t>IMD3</w:t>
            </w:r>
          </w:p>
        </w:tc>
      </w:tr>
      <w:tr w:rsidR="00B965DF" w:rsidRPr="00EF5447" w14:paraId="2746D2CA" w14:textId="77777777" w:rsidTr="00242006">
        <w:trPr>
          <w:trHeight w:val="54"/>
          <w:jc w:val="center"/>
        </w:trPr>
        <w:tc>
          <w:tcPr>
            <w:tcW w:w="2258" w:type="dxa"/>
            <w:tcBorders>
              <w:bottom w:val="nil"/>
            </w:tcBorders>
            <w:shd w:val="clear" w:color="auto" w:fill="auto"/>
          </w:tcPr>
          <w:p w14:paraId="0F919AE8" w14:textId="77777777" w:rsidR="00B965DF" w:rsidRPr="00EF5447" w:rsidRDefault="00B965DF" w:rsidP="00242006">
            <w:pPr>
              <w:pStyle w:val="TAC"/>
              <w:rPr>
                <w:rFonts w:eastAsia="MS Mincho"/>
              </w:rPr>
            </w:pPr>
            <w:r w:rsidRPr="00EF5447">
              <w:rPr>
                <w:rFonts w:cs="Arial"/>
              </w:rPr>
              <w:t>DC_2A-14A_n66A</w:t>
            </w:r>
          </w:p>
        </w:tc>
        <w:tc>
          <w:tcPr>
            <w:tcW w:w="867" w:type="dxa"/>
            <w:shd w:val="clear" w:color="auto" w:fill="auto"/>
          </w:tcPr>
          <w:p w14:paraId="5FF075F8" w14:textId="77777777" w:rsidR="00B965DF" w:rsidRPr="00EF5447" w:rsidRDefault="00B965DF" w:rsidP="00242006">
            <w:pPr>
              <w:pStyle w:val="TAC"/>
              <w:rPr>
                <w:rFonts w:eastAsia="Malgun Gothic" w:cs="Arial"/>
                <w:lang w:eastAsia="ko-KR"/>
              </w:rPr>
            </w:pPr>
            <w:r w:rsidRPr="00EF5447">
              <w:t>2</w:t>
            </w:r>
          </w:p>
        </w:tc>
        <w:tc>
          <w:tcPr>
            <w:tcW w:w="1066" w:type="dxa"/>
            <w:shd w:val="clear" w:color="auto" w:fill="auto"/>
            <w:noWrap/>
          </w:tcPr>
          <w:p w14:paraId="26EA9412" w14:textId="77777777" w:rsidR="00B965DF" w:rsidRPr="00EF5447" w:rsidRDefault="00B965DF" w:rsidP="00242006">
            <w:pPr>
              <w:pStyle w:val="TAC"/>
              <w:rPr>
                <w:rFonts w:eastAsia="Malgun Gothic" w:cs="Arial"/>
                <w:lang w:eastAsia="ko-KR"/>
              </w:rPr>
            </w:pPr>
            <w:r w:rsidRPr="00EF5447">
              <w:t>1874</w:t>
            </w:r>
          </w:p>
        </w:tc>
        <w:tc>
          <w:tcPr>
            <w:tcW w:w="747" w:type="dxa"/>
            <w:shd w:val="clear" w:color="auto" w:fill="auto"/>
            <w:noWrap/>
          </w:tcPr>
          <w:p w14:paraId="103F3C60"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64FBED70" w14:textId="77777777" w:rsidR="00B965DF" w:rsidRPr="00EF5447" w:rsidRDefault="00B965DF" w:rsidP="00242006">
            <w:pPr>
              <w:pStyle w:val="TAC"/>
              <w:rPr>
                <w:rFonts w:eastAsia="Malgun Gothic" w:cs="Arial"/>
                <w:lang w:eastAsia="ko-KR"/>
              </w:rPr>
            </w:pPr>
            <w:r w:rsidRPr="00EF5447">
              <w:rPr>
                <w:rFonts w:cs="Arial"/>
              </w:rPr>
              <w:t>25</w:t>
            </w:r>
          </w:p>
        </w:tc>
        <w:tc>
          <w:tcPr>
            <w:tcW w:w="1299" w:type="dxa"/>
            <w:shd w:val="clear" w:color="auto" w:fill="auto"/>
            <w:noWrap/>
          </w:tcPr>
          <w:p w14:paraId="2FD0D53A" w14:textId="77777777" w:rsidR="00B965DF" w:rsidRPr="00EF5447" w:rsidRDefault="00B965DF" w:rsidP="00242006">
            <w:pPr>
              <w:pStyle w:val="TAC"/>
              <w:rPr>
                <w:rFonts w:eastAsia="Malgun Gothic" w:cs="Arial"/>
                <w:lang w:eastAsia="ko-KR"/>
              </w:rPr>
            </w:pPr>
            <w:r w:rsidRPr="00EF5447">
              <w:rPr>
                <w:rFonts w:cs="Arial"/>
              </w:rPr>
              <w:t>1954</w:t>
            </w:r>
          </w:p>
        </w:tc>
        <w:tc>
          <w:tcPr>
            <w:tcW w:w="752" w:type="dxa"/>
            <w:shd w:val="clear" w:color="auto" w:fill="auto"/>
          </w:tcPr>
          <w:p w14:paraId="7990EF5A" w14:textId="77777777" w:rsidR="00B965DF" w:rsidRPr="00EF5447" w:rsidRDefault="00B965DF" w:rsidP="00242006">
            <w:pPr>
              <w:pStyle w:val="TAC"/>
              <w:rPr>
                <w:rFonts w:eastAsia="Malgun Gothic" w:cs="Arial"/>
                <w:lang w:eastAsia="ko-KR"/>
              </w:rPr>
            </w:pPr>
            <w:r w:rsidRPr="00EF5447">
              <w:t>7.2</w:t>
            </w:r>
          </w:p>
        </w:tc>
        <w:tc>
          <w:tcPr>
            <w:tcW w:w="1248" w:type="dxa"/>
            <w:shd w:val="clear" w:color="auto" w:fill="auto"/>
          </w:tcPr>
          <w:p w14:paraId="483B555E" w14:textId="77777777" w:rsidR="00B965DF" w:rsidRPr="00EF5447" w:rsidRDefault="00B965DF" w:rsidP="00242006">
            <w:pPr>
              <w:pStyle w:val="TAC"/>
              <w:rPr>
                <w:rFonts w:eastAsia="Malgun Gothic" w:cs="Arial"/>
                <w:lang w:eastAsia="ko-KR"/>
              </w:rPr>
            </w:pPr>
            <w:r w:rsidRPr="00EF5447">
              <w:t>IMD4</w:t>
            </w:r>
          </w:p>
        </w:tc>
      </w:tr>
      <w:tr w:rsidR="00B965DF" w:rsidRPr="00EF5447" w14:paraId="5202C3B2" w14:textId="77777777" w:rsidTr="00242006">
        <w:trPr>
          <w:trHeight w:val="54"/>
          <w:jc w:val="center"/>
        </w:trPr>
        <w:tc>
          <w:tcPr>
            <w:tcW w:w="2258" w:type="dxa"/>
            <w:tcBorders>
              <w:top w:val="nil"/>
              <w:bottom w:val="nil"/>
            </w:tcBorders>
            <w:shd w:val="clear" w:color="auto" w:fill="auto"/>
          </w:tcPr>
          <w:p w14:paraId="6311487A" w14:textId="77777777" w:rsidR="00B965DF" w:rsidRPr="00EF5447" w:rsidRDefault="00B965DF" w:rsidP="00242006">
            <w:pPr>
              <w:pStyle w:val="TAC"/>
              <w:rPr>
                <w:rFonts w:eastAsia="MS Mincho"/>
              </w:rPr>
            </w:pPr>
          </w:p>
        </w:tc>
        <w:tc>
          <w:tcPr>
            <w:tcW w:w="867" w:type="dxa"/>
            <w:shd w:val="clear" w:color="auto" w:fill="auto"/>
          </w:tcPr>
          <w:p w14:paraId="291659E5" w14:textId="77777777" w:rsidR="00B965DF" w:rsidRPr="00EF5447" w:rsidRDefault="00B965DF" w:rsidP="00242006">
            <w:pPr>
              <w:pStyle w:val="TAC"/>
              <w:rPr>
                <w:rFonts w:eastAsia="Malgun Gothic" w:cs="Arial"/>
                <w:lang w:eastAsia="ko-KR"/>
              </w:rPr>
            </w:pPr>
            <w:r w:rsidRPr="00EF5447">
              <w:t>14</w:t>
            </w:r>
          </w:p>
        </w:tc>
        <w:tc>
          <w:tcPr>
            <w:tcW w:w="1066" w:type="dxa"/>
            <w:shd w:val="clear" w:color="auto" w:fill="auto"/>
            <w:noWrap/>
          </w:tcPr>
          <w:p w14:paraId="59837D68" w14:textId="77777777" w:rsidR="00B965DF" w:rsidRPr="00EF5447" w:rsidRDefault="00B965DF" w:rsidP="00242006">
            <w:pPr>
              <w:pStyle w:val="TAC"/>
              <w:rPr>
                <w:rFonts w:eastAsia="Malgun Gothic" w:cs="Arial"/>
                <w:lang w:eastAsia="ko-KR"/>
              </w:rPr>
            </w:pPr>
            <w:r w:rsidRPr="00EF5447">
              <w:rPr>
                <w:rFonts w:cs="Arial"/>
              </w:rPr>
              <w:t>793</w:t>
            </w:r>
          </w:p>
        </w:tc>
        <w:tc>
          <w:tcPr>
            <w:tcW w:w="747" w:type="dxa"/>
            <w:shd w:val="clear" w:color="auto" w:fill="auto"/>
            <w:noWrap/>
          </w:tcPr>
          <w:p w14:paraId="246EE91B"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4DF180FB" w14:textId="77777777" w:rsidR="00B965DF" w:rsidRPr="00EF5447" w:rsidRDefault="00B965DF" w:rsidP="00242006">
            <w:pPr>
              <w:pStyle w:val="TAC"/>
              <w:rPr>
                <w:rFonts w:eastAsia="Malgun Gothic" w:cs="Arial"/>
                <w:lang w:eastAsia="ko-KR"/>
              </w:rPr>
            </w:pPr>
            <w:r w:rsidRPr="00EF5447">
              <w:rPr>
                <w:rFonts w:cs="Arial"/>
              </w:rPr>
              <w:t>25</w:t>
            </w:r>
          </w:p>
        </w:tc>
        <w:tc>
          <w:tcPr>
            <w:tcW w:w="1299" w:type="dxa"/>
            <w:shd w:val="clear" w:color="auto" w:fill="auto"/>
            <w:noWrap/>
          </w:tcPr>
          <w:p w14:paraId="44EE04A9" w14:textId="77777777" w:rsidR="00B965DF" w:rsidRPr="00EF5447" w:rsidRDefault="00B965DF" w:rsidP="00242006">
            <w:pPr>
              <w:pStyle w:val="TAC"/>
              <w:rPr>
                <w:rFonts w:eastAsia="Malgun Gothic" w:cs="Arial"/>
                <w:lang w:eastAsia="ko-KR"/>
              </w:rPr>
            </w:pPr>
            <w:r w:rsidRPr="00EF5447">
              <w:t>763</w:t>
            </w:r>
          </w:p>
        </w:tc>
        <w:tc>
          <w:tcPr>
            <w:tcW w:w="752" w:type="dxa"/>
            <w:shd w:val="clear" w:color="auto" w:fill="auto"/>
          </w:tcPr>
          <w:p w14:paraId="7A359B50" w14:textId="77777777" w:rsidR="00B965DF" w:rsidRPr="00EF5447" w:rsidRDefault="00B965DF" w:rsidP="00242006">
            <w:pPr>
              <w:pStyle w:val="TAC"/>
              <w:rPr>
                <w:rFonts w:eastAsia="Malgun Gothic" w:cs="Arial"/>
                <w:lang w:eastAsia="ko-KR"/>
              </w:rPr>
            </w:pPr>
            <w:r w:rsidRPr="00EF5447">
              <w:t>N/A</w:t>
            </w:r>
          </w:p>
        </w:tc>
        <w:tc>
          <w:tcPr>
            <w:tcW w:w="1248" w:type="dxa"/>
            <w:shd w:val="clear" w:color="auto" w:fill="auto"/>
          </w:tcPr>
          <w:p w14:paraId="759436AF" w14:textId="77777777" w:rsidR="00B965DF" w:rsidRPr="00EF5447" w:rsidRDefault="00B965DF" w:rsidP="00242006">
            <w:pPr>
              <w:pStyle w:val="TAC"/>
              <w:rPr>
                <w:rFonts w:eastAsia="Malgun Gothic" w:cs="Arial"/>
                <w:lang w:eastAsia="ko-KR"/>
              </w:rPr>
            </w:pPr>
            <w:r w:rsidRPr="00EF5447">
              <w:t>N/A</w:t>
            </w:r>
          </w:p>
        </w:tc>
      </w:tr>
      <w:tr w:rsidR="00B965DF" w:rsidRPr="00EF5447" w14:paraId="61AFAF3B" w14:textId="77777777" w:rsidTr="00242006">
        <w:trPr>
          <w:trHeight w:val="54"/>
          <w:jc w:val="center"/>
        </w:trPr>
        <w:tc>
          <w:tcPr>
            <w:tcW w:w="2258" w:type="dxa"/>
            <w:tcBorders>
              <w:top w:val="nil"/>
              <w:bottom w:val="single" w:sz="4" w:space="0" w:color="auto"/>
            </w:tcBorders>
            <w:shd w:val="clear" w:color="auto" w:fill="auto"/>
          </w:tcPr>
          <w:p w14:paraId="4F1A61B3" w14:textId="77777777" w:rsidR="00B965DF" w:rsidRPr="00EF5447" w:rsidRDefault="00B965DF" w:rsidP="00242006">
            <w:pPr>
              <w:pStyle w:val="TAC"/>
              <w:rPr>
                <w:rFonts w:eastAsia="MS Mincho"/>
              </w:rPr>
            </w:pPr>
          </w:p>
        </w:tc>
        <w:tc>
          <w:tcPr>
            <w:tcW w:w="867" w:type="dxa"/>
            <w:shd w:val="clear" w:color="auto" w:fill="auto"/>
          </w:tcPr>
          <w:p w14:paraId="4222E84B" w14:textId="77777777" w:rsidR="00B965DF" w:rsidRPr="00EF5447" w:rsidRDefault="00B965DF" w:rsidP="00242006">
            <w:pPr>
              <w:pStyle w:val="TAC"/>
              <w:rPr>
                <w:rFonts w:eastAsia="Malgun Gothic" w:cs="Arial"/>
                <w:lang w:eastAsia="ko-KR"/>
              </w:rPr>
            </w:pPr>
            <w:r w:rsidRPr="00EF5447">
              <w:t>66</w:t>
            </w:r>
          </w:p>
        </w:tc>
        <w:tc>
          <w:tcPr>
            <w:tcW w:w="1066" w:type="dxa"/>
            <w:shd w:val="clear" w:color="auto" w:fill="auto"/>
            <w:noWrap/>
          </w:tcPr>
          <w:p w14:paraId="50365E09" w14:textId="77777777" w:rsidR="00B965DF" w:rsidRPr="00EF5447" w:rsidRDefault="00B965DF" w:rsidP="00242006">
            <w:pPr>
              <w:pStyle w:val="TAC"/>
              <w:rPr>
                <w:rFonts w:eastAsia="Malgun Gothic" w:cs="Arial"/>
                <w:lang w:eastAsia="ko-KR"/>
              </w:rPr>
            </w:pPr>
            <w:r w:rsidRPr="00EF5447">
              <w:rPr>
                <w:rFonts w:cs="Arial"/>
              </w:rPr>
              <w:t>1770</w:t>
            </w:r>
          </w:p>
        </w:tc>
        <w:tc>
          <w:tcPr>
            <w:tcW w:w="747" w:type="dxa"/>
            <w:shd w:val="clear" w:color="auto" w:fill="auto"/>
            <w:noWrap/>
          </w:tcPr>
          <w:p w14:paraId="50C26279"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4C48A8AD" w14:textId="77777777" w:rsidR="00B965DF" w:rsidRPr="00EF5447" w:rsidRDefault="00B965DF" w:rsidP="00242006">
            <w:pPr>
              <w:pStyle w:val="TAC"/>
              <w:rPr>
                <w:rFonts w:eastAsia="Malgun Gothic" w:cs="Arial"/>
                <w:lang w:eastAsia="ko-KR"/>
              </w:rPr>
            </w:pPr>
            <w:r w:rsidRPr="00EF5447">
              <w:rPr>
                <w:rFonts w:cs="Arial"/>
              </w:rPr>
              <w:t>25</w:t>
            </w:r>
          </w:p>
        </w:tc>
        <w:tc>
          <w:tcPr>
            <w:tcW w:w="1299" w:type="dxa"/>
            <w:shd w:val="clear" w:color="auto" w:fill="auto"/>
            <w:noWrap/>
          </w:tcPr>
          <w:p w14:paraId="1A7BE432" w14:textId="77777777" w:rsidR="00B965DF" w:rsidRPr="00EF5447" w:rsidRDefault="00B965DF" w:rsidP="00242006">
            <w:pPr>
              <w:pStyle w:val="TAC"/>
              <w:rPr>
                <w:rFonts w:eastAsia="Malgun Gothic" w:cs="Arial"/>
                <w:lang w:eastAsia="ko-KR"/>
              </w:rPr>
            </w:pPr>
            <w:r w:rsidRPr="00EF5447">
              <w:t>2170</w:t>
            </w:r>
          </w:p>
        </w:tc>
        <w:tc>
          <w:tcPr>
            <w:tcW w:w="752" w:type="dxa"/>
            <w:shd w:val="clear" w:color="auto" w:fill="auto"/>
          </w:tcPr>
          <w:p w14:paraId="1DEE027F" w14:textId="77777777" w:rsidR="00B965DF" w:rsidRPr="00EF5447" w:rsidRDefault="00B965DF" w:rsidP="00242006">
            <w:pPr>
              <w:pStyle w:val="TAC"/>
              <w:rPr>
                <w:rFonts w:eastAsia="Malgun Gothic" w:cs="Arial"/>
                <w:lang w:eastAsia="ko-KR"/>
              </w:rPr>
            </w:pPr>
            <w:r w:rsidRPr="00EF5447">
              <w:t>N/A</w:t>
            </w:r>
          </w:p>
        </w:tc>
        <w:tc>
          <w:tcPr>
            <w:tcW w:w="1248" w:type="dxa"/>
            <w:shd w:val="clear" w:color="auto" w:fill="auto"/>
          </w:tcPr>
          <w:p w14:paraId="4EE27BAE" w14:textId="77777777" w:rsidR="00B965DF" w:rsidRPr="00EF5447" w:rsidRDefault="00B965DF" w:rsidP="00242006">
            <w:pPr>
              <w:pStyle w:val="TAC"/>
              <w:rPr>
                <w:rFonts w:eastAsia="Malgun Gothic" w:cs="Arial"/>
                <w:lang w:eastAsia="ko-KR"/>
              </w:rPr>
            </w:pPr>
            <w:r w:rsidRPr="00EF5447">
              <w:t>N/A</w:t>
            </w:r>
          </w:p>
        </w:tc>
      </w:tr>
      <w:tr w:rsidR="00B965DF" w:rsidRPr="00EF5447" w14:paraId="2B419019" w14:textId="77777777" w:rsidTr="00242006">
        <w:trPr>
          <w:trHeight w:val="54"/>
          <w:jc w:val="center"/>
        </w:trPr>
        <w:tc>
          <w:tcPr>
            <w:tcW w:w="2258" w:type="dxa"/>
            <w:tcBorders>
              <w:top w:val="nil"/>
              <w:bottom w:val="nil"/>
            </w:tcBorders>
            <w:shd w:val="clear" w:color="auto" w:fill="auto"/>
          </w:tcPr>
          <w:p w14:paraId="2BE24F4A" w14:textId="77777777" w:rsidR="00B965DF" w:rsidRPr="00EF5447" w:rsidRDefault="00B965DF" w:rsidP="00242006">
            <w:pPr>
              <w:pStyle w:val="TAC"/>
              <w:rPr>
                <w:rFonts w:eastAsia="MS Mincho"/>
              </w:rPr>
            </w:pPr>
            <w:r w:rsidRPr="00EF5447">
              <w:t>DC_2A-28A_n66A</w:t>
            </w:r>
          </w:p>
        </w:tc>
        <w:tc>
          <w:tcPr>
            <w:tcW w:w="867" w:type="dxa"/>
            <w:shd w:val="clear" w:color="auto" w:fill="auto"/>
          </w:tcPr>
          <w:p w14:paraId="24089018" w14:textId="77777777" w:rsidR="00B965DF" w:rsidRPr="00EF5447" w:rsidRDefault="00B965DF" w:rsidP="00242006">
            <w:pPr>
              <w:pStyle w:val="TAC"/>
            </w:pPr>
            <w:r w:rsidRPr="00EF5447">
              <w:rPr>
                <w:rFonts w:eastAsia="Malgun Gothic"/>
                <w:szCs w:val="18"/>
                <w:lang w:eastAsia="ko-KR"/>
              </w:rPr>
              <w:t>2</w:t>
            </w:r>
          </w:p>
        </w:tc>
        <w:tc>
          <w:tcPr>
            <w:tcW w:w="1066" w:type="dxa"/>
            <w:shd w:val="clear" w:color="auto" w:fill="auto"/>
            <w:noWrap/>
          </w:tcPr>
          <w:p w14:paraId="778CA3C2" w14:textId="77777777" w:rsidR="00B965DF" w:rsidRPr="00EF5447" w:rsidRDefault="00B965DF" w:rsidP="00242006">
            <w:pPr>
              <w:pStyle w:val="TAC"/>
              <w:rPr>
                <w:rFonts w:cs="Arial"/>
              </w:rPr>
            </w:pPr>
            <w:r w:rsidRPr="00EF5447">
              <w:rPr>
                <w:rFonts w:eastAsia="Malgun Gothic"/>
                <w:szCs w:val="18"/>
                <w:lang w:eastAsia="ko-KR"/>
              </w:rPr>
              <w:t>1900</w:t>
            </w:r>
          </w:p>
        </w:tc>
        <w:tc>
          <w:tcPr>
            <w:tcW w:w="747" w:type="dxa"/>
            <w:shd w:val="clear" w:color="auto" w:fill="auto"/>
            <w:noWrap/>
          </w:tcPr>
          <w:p w14:paraId="69734EC6" w14:textId="77777777" w:rsidR="00B965DF" w:rsidRPr="00EF5447" w:rsidRDefault="00B965DF" w:rsidP="00242006">
            <w:pPr>
              <w:pStyle w:val="TAC"/>
              <w:rPr>
                <w:rFonts w:cs="Arial"/>
              </w:rPr>
            </w:pPr>
            <w:r w:rsidRPr="00EF5447">
              <w:rPr>
                <w:rFonts w:eastAsia="Malgun Gothic"/>
                <w:szCs w:val="18"/>
                <w:lang w:eastAsia="ko-KR"/>
              </w:rPr>
              <w:t>5</w:t>
            </w:r>
          </w:p>
        </w:tc>
        <w:tc>
          <w:tcPr>
            <w:tcW w:w="1142" w:type="dxa"/>
            <w:shd w:val="clear" w:color="auto" w:fill="auto"/>
            <w:noWrap/>
          </w:tcPr>
          <w:p w14:paraId="07A1E12B" w14:textId="77777777" w:rsidR="00B965DF" w:rsidRPr="00EF5447" w:rsidRDefault="00B965DF" w:rsidP="00242006">
            <w:pPr>
              <w:pStyle w:val="TAC"/>
              <w:rPr>
                <w:rFonts w:cs="Arial"/>
              </w:rPr>
            </w:pPr>
            <w:r w:rsidRPr="00EF5447">
              <w:t>25</w:t>
            </w:r>
          </w:p>
        </w:tc>
        <w:tc>
          <w:tcPr>
            <w:tcW w:w="1299" w:type="dxa"/>
            <w:shd w:val="clear" w:color="auto" w:fill="auto"/>
            <w:noWrap/>
          </w:tcPr>
          <w:p w14:paraId="6847DCED" w14:textId="77777777" w:rsidR="00B965DF" w:rsidRPr="00EF5447" w:rsidRDefault="00B965DF" w:rsidP="00242006">
            <w:pPr>
              <w:pStyle w:val="TAC"/>
            </w:pPr>
            <w:r w:rsidRPr="00EF5447">
              <w:rPr>
                <w:rFonts w:eastAsia="Malgun Gothic"/>
                <w:szCs w:val="18"/>
                <w:lang w:eastAsia="ko-KR"/>
              </w:rPr>
              <w:t>1980</w:t>
            </w:r>
          </w:p>
        </w:tc>
        <w:tc>
          <w:tcPr>
            <w:tcW w:w="752" w:type="dxa"/>
            <w:shd w:val="clear" w:color="auto" w:fill="auto"/>
          </w:tcPr>
          <w:p w14:paraId="27F353AE" w14:textId="77777777" w:rsidR="00B965DF" w:rsidRPr="00EF5447" w:rsidRDefault="00B965DF" w:rsidP="00242006">
            <w:pPr>
              <w:pStyle w:val="TAC"/>
            </w:pPr>
            <w:r w:rsidRPr="00EF5447">
              <w:t>11</w:t>
            </w:r>
          </w:p>
        </w:tc>
        <w:tc>
          <w:tcPr>
            <w:tcW w:w="1248" w:type="dxa"/>
            <w:shd w:val="clear" w:color="auto" w:fill="auto"/>
          </w:tcPr>
          <w:p w14:paraId="3CDDFD0C" w14:textId="77777777" w:rsidR="00B965DF" w:rsidRPr="00EF5447" w:rsidRDefault="00B965DF" w:rsidP="00242006">
            <w:pPr>
              <w:pStyle w:val="TAC"/>
            </w:pPr>
            <w:r w:rsidRPr="00EF5447">
              <w:t>IMD4</w:t>
            </w:r>
          </w:p>
        </w:tc>
      </w:tr>
      <w:tr w:rsidR="00B965DF" w:rsidRPr="00EF5447" w14:paraId="5789D586" w14:textId="77777777" w:rsidTr="00242006">
        <w:trPr>
          <w:trHeight w:val="54"/>
          <w:jc w:val="center"/>
        </w:trPr>
        <w:tc>
          <w:tcPr>
            <w:tcW w:w="2258" w:type="dxa"/>
            <w:tcBorders>
              <w:top w:val="nil"/>
              <w:bottom w:val="nil"/>
            </w:tcBorders>
            <w:shd w:val="clear" w:color="auto" w:fill="auto"/>
          </w:tcPr>
          <w:p w14:paraId="0D41E7A7" w14:textId="77777777" w:rsidR="00B965DF" w:rsidRPr="00EF5447" w:rsidRDefault="00B965DF" w:rsidP="00242006">
            <w:pPr>
              <w:pStyle w:val="TAC"/>
              <w:rPr>
                <w:rFonts w:eastAsia="MS Mincho"/>
              </w:rPr>
            </w:pPr>
          </w:p>
        </w:tc>
        <w:tc>
          <w:tcPr>
            <w:tcW w:w="867" w:type="dxa"/>
            <w:shd w:val="clear" w:color="auto" w:fill="auto"/>
          </w:tcPr>
          <w:p w14:paraId="3460999B" w14:textId="77777777" w:rsidR="00B965DF" w:rsidRPr="00EF5447" w:rsidRDefault="00B965DF" w:rsidP="00242006">
            <w:pPr>
              <w:pStyle w:val="TAC"/>
            </w:pPr>
            <w:r w:rsidRPr="00EF5447">
              <w:rPr>
                <w:rFonts w:eastAsia="Malgun Gothic"/>
                <w:szCs w:val="18"/>
                <w:lang w:eastAsia="ko-KR"/>
              </w:rPr>
              <w:t>28</w:t>
            </w:r>
          </w:p>
        </w:tc>
        <w:tc>
          <w:tcPr>
            <w:tcW w:w="1066" w:type="dxa"/>
            <w:shd w:val="clear" w:color="auto" w:fill="auto"/>
            <w:noWrap/>
          </w:tcPr>
          <w:p w14:paraId="78F1A207" w14:textId="77777777" w:rsidR="00B965DF" w:rsidRPr="00EF5447" w:rsidRDefault="00B965DF" w:rsidP="00242006">
            <w:pPr>
              <w:pStyle w:val="TAC"/>
              <w:rPr>
                <w:rFonts w:cs="Arial"/>
              </w:rPr>
            </w:pPr>
            <w:r w:rsidRPr="00EF5447">
              <w:rPr>
                <w:rFonts w:eastAsia="Malgun Gothic"/>
                <w:szCs w:val="18"/>
                <w:lang w:eastAsia="ko-KR"/>
              </w:rPr>
              <w:t>730</w:t>
            </w:r>
          </w:p>
        </w:tc>
        <w:tc>
          <w:tcPr>
            <w:tcW w:w="747" w:type="dxa"/>
            <w:shd w:val="clear" w:color="auto" w:fill="auto"/>
            <w:noWrap/>
          </w:tcPr>
          <w:p w14:paraId="68E1D4C3" w14:textId="77777777" w:rsidR="00B965DF" w:rsidRPr="00EF5447" w:rsidRDefault="00B965DF" w:rsidP="00242006">
            <w:pPr>
              <w:pStyle w:val="TAC"/>
              <w:rPr>
                <w:rFonts w:cs="Arial"/>
              </w:rPr>
            </w:pPr>
            <w:r w:rsidRPr="00EF5447">
              <w:rPr>
                <w:rFonts w:eastAsia="Malgun Gothic"/>
                <w:szCs w:val="18"/>
                <w:lang w:eastAsia="ko-KR"/>
              </w:rPr>
              <w:t>5</w:t>
            </w:r>
          </w:p>
        </w:tc>
        <w:tc>
          <w:tcPr>
            <w:tcW w:w="1142" w:type="dxa"/>
            <w:shd w:val="clear" w:color="auto" w:fill="auto"/>
            <w:noWrap/>
          </w:tcPr>
          <w:p w14:paraId="3AAC1E2C" w14:textId="77777777" w:rsidR="00B965DF" w:rsidRPr="00EF5447" w:rsidRDefault="00B965DF" w:rsidP="00242006">
            <w:pPr>
              <w:pStyle w:val="TAC"/>
              <w:rPr>
                <w:rFonts w:cs="Arial"/>
              </w:rPr>
            </w:pPr>
            <w:r w:rsidRPr="00EF5447">
              <w:rPr>
                <w:rFonts w:eastAsia="Malgun Gothic"/>
                <w:szCs w:val="18"/>
                <w:lang w:eastAsia="ko-KR"/>
              </w:rPr>
              <w:t>25</w:t>
            </w:r>
          </w:p>
        </w:tc>
        <w:tc>
          <w:tcPr>
            <w:tcW w:w="1299" w:type="dxa"/>
            <w:shd w:val="clear" w:color="auto" w:fill="auto"/>
            <w:noWrap/>
          </w:tcPr>
          <w:p w14:paraId="780E55F2" w14:textId="77777777" w:rsidR="00B965DF" w:rsidRPr="00EF5447" w:rsidRDefault="00B965DF" w:rsidP="00242006">
            <w:pPr>
              <w:pStyle w:val="TAC"/>
            </w:pPr>
            <w:r w:rsidRPr="00EF5447">
              <w:rPr>
                <w:rFonts w:eastAsia="Malgun Gothic"/>
                <w:szCs w:val="18"/>
                <w:lang w:eastAsia="ko-KR"/>
              </w:rPr>
              <w:t>785</w:t>
            </w:r>
          </w:p>
        </w:tc>
        <w:tc>
          <w:tcPr>
            <w:tcW w:w="752" w:type="dxa"/>
            <w:shd w:val="clear" w:color="auto" w:fill="auto"/>
          </w:tcPr>
          <w:p w14:paraId="59042E8E" w14:textId="77777777" w:rsidR="00B965DF" w:rsidRPr="00EF5447" w:rsidRDefault="00B965DF" w:rsidP="00242006">
            <w:pPr>
              <w:pStyle w:val="TAC"/>
            </w:pPr>
            <w:r w:rsidRPr="00EF5447">
              <w:t>N/A</w:t>
            </w:r>
          </w:p>
        </w:tc>
        <w:tc>
          <w:tcPr>
            <w:tcW w:w="1248" w:type="dxa"/>
            <w:shd w:val="clear" w:color="auto" w:fill="auto"/>
          </w:tcPr>
          <w:p w14:paraId="107AF15A" w14:textId="77777777" w:rsidR="00B965DF" w:rsidRPr="00EF5447" w:rsidRDefault="00B965DF" w:rsidP="00242006">
            <w:pPr>
              <w:pStyle w:val="TAC"/>
            </w:pPr>
            <w:r w:rsidRPr="00EF5447">
              <w:rPr>
                <w:lang w:eastAsia="ja-JP"/>
              </w:rPr>
              <w:t>N/A</w:t>
            </w:r>
          </w:p>
        </w:tc>
      </w:tr>
      <w:tr w:rsidR="00B965DF" w:rsidRPr="00EF5447" w14:paraId="08A069AC" w14:textId="77777777" w:rsidTr="00242006">
        <w:trPr>
          <w:trHeight w:val="54"/>
          <w:jc w:val="center"/>
        </w:trPr>
        <w:tc>
          <w:tcPr>
            <w:tcW w:w="2258" w:type="dxa"/>
            <w:tcBorders>
              <w:top w:val="nil"/>
              <w:bottom w:val="single" w:sz="4" w:space="0" w:color="auto"/>
            </w:tcBorders>
            <w:shd w:val="clear" w:color="auto" w:fill="auto"/>
          </w:tcPr>
          <w:p w14:paraId="5DD148A0" w14:textId="77777777" w:rsidR="00B965DF" w:rsidRPr="00EF5447" w:rsidRDefault="00B965DF" w:rsidP="00242006">
            <w:pPr>
              <w:pStyle w:val="TAC"/>
              <w:rPr>
                <w:rFonts w:eastAsia="MS Mincho"/>
              </w:rPr>
            </w:pPr>
          </w:p>
        </w:tc>
        <w:tc>
          <w:tcPr>
            <w:tcW w:w="867" w:type="dxa"/>
            <w:shd w:val="clear" w:color="auto" w:fill="auto"/>
          </w:tcPr>
          <w:p w14:paraId="40DBFEE3" w14:textId="77777777" w:rsidR="00B965DF" w:rsidRPr="00EF5447" w:rsidRDefault="00B965DF" w:rsidP="00242006">
            <w:pPr>
              <w:pStyle w:val="TAC"/>
            </w:pPr>
            <w:r w:rsidRPr="00EF5447">
              <w:rPr>
                <w:rFonts w:eastAsia="MS Mincho"/>
              </w:rPr>
              <w:t>n66</w:t>
            </w:r>
          </w:p>
        </w:tc>
        <w:tc>
          <w:tcPr>
            <w:tcW w:w="1066" w:type="dxa"/>
            <w:shd w:val="clear" w:color="auto" w:fill="auto"/>
            <w:noWrap/>
          </w:tcPr>
          <w:p w14:paraId="52CE1F5C" w14:textId="77777777" w:rsidR="00B965DF" w:rsidRPr="00EF5447" w:rsidRDefault="00B965DF" w:rsidP="00242006">
            <w:pPr>
              <w:pStyle w:val="TAC"/>
              <w:rPr>
                <w:rFonts w:cs="Arial"/>
              </w:rPr>
            </w:pPr>
            <w:r w:rsidRPr="00EF5447">
              <w:t>1720</w:t>
            </w:r>
          </w:p>
        </w:tc>
        <w:tc>
          <w:tcPr>
            <w:tcW w:w="747" w:type="dxa"/>
            <w:shd w:val="clear" w:color="auto" w:fill="auto"/>
            <w:noWrap/>
          </w:tcPr>
          <w:p w14:paraId="4895DE8B" w14:textId="77777777" w:rsidR="00B965DF" w:rsidRPr="00EF5447" w:rsidRDefault="00B965DF" w:rsidP="00242006">
            <w:pPr>
              <w:pStyle w:val="TAC"/>
              <w:rPr>
                <w:rFonts w:cs="Arial"/>
              </w:rPr>
            </w:pPr>
            <w:r w:rsidRPr="00EF5447">
              <w:t>5</w:t>
            </w:r>
          </w:p>
        </w:tc>
        <w:tc>
          <w:tcPr>
            <w:tcW w:w="1142" w:type="dxa"/>
            <w:shd w:val="clear" w:color="auto" w:fill="auto"/>
            <w:noWrap/>
          </w:tcPr>
          <w:p w14:paraId="38875755" w14:textId="77777777" w:rsidR="00B965DF" w:rsidRPr="00EF5447" w:rsidRDefault="00B965DF" w:rsidP="00242006">
            <w:pPr>
              <w:pStyle w:val="TAC"/>
              <w:rPr>
                <w:rFonts w:cs="Arial"/>
              </w:rPr>
            </w:pPr>
            <w:r w:rsidRPr="00EF5447">
              <w:t>25</w:t>
            </w:r>
          </w:p>
        </w:tc>
        <w:tc>
          <w:tcPr>
            <w:tcW w:w="1299" w:type="dxa"/>
            <w:shd w:val="clear" w:color="auto" w:fill="auto"/>
            <w:noWrap/>
          </w:tcPr>
          <w:p w14:paraId="3B2E33BE" w14:textId="77777777" w:rsidR="00B965DF" w:rsidRPr="00EF5447" w:rsidRDefault="00B965DF" w:rsidP="00242006">
            <w:pPr>
              <w:pStyle w:val="TAC"/>
            </w:pPr>
            <w:r w:rsidRPr="00EF5447">
              <w:rPr>
                <w:rFonts w:cs="Arial"/>
              </w:rPr>
              <w:t>2120</w:t>
            </w:r>
          </w:p>
        </w:tc>
        <w:tc>
          <w:tcPr>
            <w:tcW w:w="752" w:type="dxa"/>
            <w:shd w:val="clear" w:color="auto" w:fill="auto"/>
          </w:tcPr>
          <w:p w14:paraId="7683CE05" w14:textId="77777777" w:rsidR="00B965DF" w:rsidRPr="00EF5447" w:rsidRDefault="00B965DF" w:rsidP="00242006">
            <w:pPr>
              <w:pStyle w:val="TAC"/>
            </w:pPr>
            <w:r w:rsidRPr="00EF5447">
              <w:rPr>
                <w:rFonts w:eastAsia="MS Mincho"/>
              </w:rPr>
              <w:t>N/A</w:t>
            </w:r>
          </w:p>
        </w:tc>
        <w:tc>
          <w:tcPr>
            <w:tcW w:w="1248" w:type="dxa"/>
            <w:shd w:val="clear" w:color="auto" w:fill="auto"/>
          </w:tcPr>
          <w:p w14:paraId="39839964" w14:textId="77777777" w:rsidR="00B965DF" w:rsidRPr="00EF5447" w:rsidRDefault="00B965DF" w:rsidP="00242006">
            <w:pPr>
              <w:pStyle w:val="TAC"/>
            </w:pPr>
            <w:r w:rsidRPr="00EF5447">
              <w:rPr>
                <w:rFonts w:eastAsia="MS Mincho"/>
              </w:rPr>
              <w:t>N/A</w:t>
            </w:r>
          </w:p>
        </w:tc>
      </w:tr>
      <w:tr w:rsidR="00B965DF" w:rsidRPr="00EF5447" w14:paraId="43145F42"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0D02A4E2" w14:textId="77777777" w:rsidR="00B965DF" w:rsidRDefault="00B965DF" w:rsidP="00242006">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397C2AD3" w14:textId="77777777" w:rsidR="00B965DF" w:rsidRPr="00EF5447" w:rsidRDefault="00B965DF" w:rsidP="00242006">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83A762" w14:textId="77777777" w:rsidR="00B965DF" w:rsidRPr="00EF5447" w:rsidRDefault="00B965DF" w:rsidP="00242006">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4B9466D" w14:textId="77777777" w:rsidR="00B965DF" w:rsidRPr="00EF5447" w:rsidRDefault="00B965DF" w:rsidP="00242006">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42CF85C2"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E4B4C3A"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B8245D" w14:textId="77777777" w:rsidR="00B965DF" w:rsidRPr="00EF5447" w:rsidRDefault="00B965DF" w:rsidP="00242006">
            <w:pPr>
              <w:pStyle w:val="TAC"/>
              <w:rPr>
                <w:rFonts w:cs="Arial"/>
                <w:szCs w:val="18"/>
                <w:lang w:eastAsia="ko-KR"/>
              </w:rPr>
            </w:pPr>
            <w:r w:rsidRPr="00FC5F2A">
              <w:t>1986</w:t>
            </w:r>
          </w:p>
        </w:tc>
        <w:tc>
          <w:tcPr>
            <w:tcW w:w="752" w:type="dxa"/>
            <w:tcBorders>
              <w:top w:val="single" w:sz="4" w:space="0" w:color="auto"/>
              <w:left w:val="single" w:sz="4" w:space="0" w:color="auto"/>
              <w:bottom w:val="single" w:sz="4" w:space="0" w:color="auto"/>
              <w:right w:val="single" w:sz="4" w:space="0" w:color="auto"/>
            </w:tcBorders>
          </w:tcPr>
          <w:p w14:paraId="4857CEB7" w14:textId="77777777" w:rsidR="00B965DF" w:rsidRPr="00EF5447" w:rsidRDefault="00B965DF" w:rsidP="00242006">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BA20E88" w14:textId="77777777" w:rsidR="00B965DF" w:rsidRPr="00EF5447" w:rsidRDefault="00B965DF" w:rsidP="00242006">
            <w:pPr>
              <w:pStyle w:val="TAC"/>
              <w:rPr>
                <w:rFonts w:cs="Arial"/>
                <w:szCs w:val="18"/>
              </w:rPr>
            </w:pPr>
            <w:r w:rsidRPr="00FC5F2A">
              <w:t>IMD</w:t>
            </w:r>
            <w:r>
              <w:t>4</w:t>
            </w:r>
            <w:r>
              <w:rPr>
                <w:vertAlign w:val="superscript"/>
              </w:rPr>
              <w:t>11</w:t>
            </w:r>
          </w:p>
        </w:tc>
      </w:tr>
      <w:tr w:rsidR="00B965DF" w:rsidRPr="00EF5447" w14:paraId="4BAE113E" w14:textId="77777777" w:rsidTr="00242006">
        <w:trPr>
          <w:trHeight w:val="54"/>
          <w:jc w:val="center"/>
        </w:trPr>
        <w:tc>
          <w:tcPr>
            <w:tcW w:w="2258" w:type="dxa"/>
            <w:tcBorders>
              <w:top w:val="nil"/>
              <w:left w:val="single" w:sz="4" w:space="0" w:color="auto"/>
              <w:bottom w:val="nil"/>
              <w:right w:val="single" w:sz="4" w:space="0" w:color="auto"/>
            </w:tcBorders>
          </w:tcPr>
          <w:p w14:paraId="7F973785" w14:textId="77777777" w:rsidR="00B965DF" w:rsidRPr="00EF5447" w:rsidRDefault="00B965DF" w:rsidP="00242006">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6739F3A2" w14:textId="77777777" w:rsidR="00B965DF" w:rsidRPr="00EF5447" w:rsidRDefault="00B965DF" w:rsidP="00242006">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54473AE" w14:textId="77777777" w:rsidR="00B965DF" w:rsidRPr="00EF5447" w:rsidRDefault="00B965DF" w:rsidP="00242006">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1E16AE48"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728D25A"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1AAA80" w14:textId="77777777" w:rsidR="00B965DF" w:rsidRPr="00EF5447" w:rsidRDefault="00B965DF" w:rsidP="00242006">
            <w:pPr>
              <w:pStyle w:val="TAC"/>
              <w:rPr>
                <w:rFonts w:cs="Arial"/>
                <w:szCs w:val="18"/>
                <w:lang w:eastAsia="ko-KR"/>
              </w:rPr>
            </w:pPr>
            <w:r w:rsidRPr="00FC5F2A">
              <w:t>2357</w:t>
            </w:r>
          </w:p>
        </w:tc>
        <w:tc>
          <w:tcPr>
            <w:tcW w:w="752" w:type="dxa"/>
            <w:tcBorders>
              <w:top w:val="single" w:sz="4" w:space="0" w:color="auto"/>
              <w:left w:val="single" w:sz="4" w:space="0" w:color="auto"/>
              <w:bottom w:val="single" w:sz="4" w:space="0" w:color="auto"/>
              <w:right w:val="single" w:sz="4" w:space="0" w:color="auto"/>
            </w:tcBorders>
          </w:tcPr>
          <w:p w14:paraId="2E0BC83E"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50DC0E7" w14:textId="77777777" w:rsidR="00B965DF" w:rsidRPr="00EF5447" w:rsidRDefault="00B965DF" w:rsidP="00242006">
            <w:pPr>
              <w:pStyle w:val="TAC"/>
              <w:rPr>
                <w:rFonts w:cs="Arial"/>
                <w:szCs w:val="18"/>
              </w:rPr>
            </w:pPr>
            <w:r w:rsidRPr="00FC5F2A">
              <w:t>N/A</w:t>
            </w:r>
          </w:p>
        </w:tc>
      </w:tr>
      <w:tr w:rsidR="00B965DF" w:rsidRPr="00EF5447" w14:paraId="77E4F231" w14:textId="77777777" w:rsidTr="00242006">
        <w:trPr>
          <w:trHeight w:val="54"/>
          <w:jc w:val="center"/>
        </w:trPr>
        <w:tc>
          <w:tcPr>
            <w:tcW w:w="2258" w:type="dxa"/>
            <w:tcBorders>
              <w:top w:val="nil"/>
              <w:bottom w:val="nil"/>
            </w:tcBorders>
            <w:shd w:val="clear" w:color="auto" w:fill="auto"/>
          </w:tcPr>
          <w:p w14:paraId="6FD8619F"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25F264" w14:textId="77777777" w:rsidR="00B965DF" w:rsidRPr="00EF5447" w:rsidRDefault="00B965DF" w:rsidP="00242006">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9D0DA3E" w14:textId="77777777" w:rsidR="00B965DF" w:rsidRPr="00EF5447" w:rsidRDefault="00B965DF" w:rsidP="00242006">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3C51564A" w14:textId="77777777" w:rsidR="00B965DF" w:rsidRPr="00EF5447" w:rsidRDefault="00B965DF" w:rsidP="00242006">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17681F97" w14:textId="77777777" w:rsidR="00B965DF" w:rsidRPr="00EF5447" w:rsidRDefault="00B965DF" w:rsidP="00242006">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909B02" w14:textId="77777777" w:rsidR="00B965DF" w:rsidRPr="00EF5447" w:rsidRDefault="00B965DF" w:rsidP="00242006">
            <w:pPr>
              <w:pStyle w:val="TAC"/>
              <w:rPr>
                <w:rFonts w:cs="Arial"/>
                <w:szCs w:val="18"/>
                <w:lang w:eastAsia="ko-KR"/>
              </w:rPr>
            </w:pPr>
            <w:r w:rsidRPr="00FC5F2A">
              <w:t>3305</w:t>
            </w:r>
          </w:p>
        </w:tc>
        <w:tc>
          <w:tcPr>
            <w:tcW w:w="752" w:type="dxa"/>
            <w:tcBorders>
              <w:top w:val="single" w:sz="4" w:space="0" w:color="auto"/>
              <w:left w:val="single" w:sz="4" w:space="0" w:color="auto"/>
              <w:bottom w:val="single" w:sz="4" w:space="0" w:color="auto"/>
              <w:right w:val="single" w:sz="4" w:space="0" w:color="auto"/>
            </w:tcBorders>
          </w:tcPr>
          <w:p w14:paraId="16974337"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3FA6441" w14:textId="77777777" w:rsidR="00B965DF" w:rsidRPr="00EF5447" w:rsidRDefault="00B965DF" w:rsidP="00242006">
            <w:pPr>
              <w:pStyle w:val="TAC"/>
              <w:rPr>
                <w:rFonts w:cs="Arial"/>
                <w:szCs w:val="18"/>
              </w:rPr>
            </w:pPr>
            <w:r w:rsidRPr="00FC5F2A">
              <w:t>N/A</w:t>
            </w:r>
          </w:p>
        </w:tc>
      </w:tr>
      <w:tr w:rsidR="00B965DF" w:rsidRPr="00EF5447" w14:paraId="48F40F1A" w14:textId="77777777" w:rsidTr="00242006">
        <w:trPr>
          <w:trHeight w:val="54"/>
          <w:jc w:val="center"/>
        </w:trPr>
        <w:tc>
          <w:tcPr>
            <w:tcW w:w="2258" w:type="dxa"/>
            <w:tcBorders>
              <w:top w:val="nil"/>
              <w:bottom w:val="nil"/>
            </w:tcBorders>
            <w:shd w:val="clear" w:color="auto" w:fill="auto"/>
          </w:tcPr>
          <w:p w14:paraId="252C472D"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EB3491D" w14:textId="77777777" w:rsidR="00B965DF" w:rsidRPr="00EF5447" w:rsidRDefault="00B965DF" w:rsidP="00242006">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F08A71E" w14:textId="77777777" w:rsidR="00B965DF" w:rsidRPr="00EF5447" w:rsidRDefault="00B965DF" w:rsidP="00242006">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79FFEB9B"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9FEA4F9"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0BD479" w14:textId="77777777" w:rsidR="00B965DF" w:rsidRPr="00EF5447" w:rsidRDefault="00B965DF" w:rsidP="00242006">
            <w:pPr>
              <w:pStyle w:val="TAC"/>
              <w:rPr>
                <w:rFonts w:cs="Arial"/>
                <w:szCs w:val="18"/>
                <w:lang w:eastAsia="ko-KR"/>
              </w:rPr>
            </w:pPr>
            <w:r w:rsidRPr="00FC5F2A">
              <w:t>1985</w:t>
            </w:r>
          </w:p>
        </w:tc>
        <w:tc>
          <w:tcPr>
            <w:tcW w:w="752" w:type="dxa"/>
            <w:tcBorders>
              <w:top w:val="single" w:sz="4" w:space="0" w:color="auto"/>
              <w:left w:val="single" w:sz="4" w:space="0" w:color="auto"/>
              <w:bottom w:val="single" w:sz="4" w:space="0" w:color="auto"/>
              <w:right w:val="single" w:sz="4" w:space="0" w:color="auto"/>
            </w:tcBorders>
          </w:tcPr>
          <w:p w14:paraId="05E31501"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3A9822E" w14:textId="77777777" w:rsidR="00B965DF" w:rsidRPr="00EF5447" w:rsidRDefault="00B965DF" w:rsidP="00242006">
            <w:pPr>
              <w:pStyle w:val="TAC"/>
              <w:rPr>
                <w:rFonts w:cs="Arial"/>
                <w:szCs w:val="18"/>
              </w:rPr>
            </w:pPr>
            <w:r w:rsidRPr="00FC5F2A">
              <w:t>N/A</w:t>
            </w:r>
          </w:p>
        </w:tc>
      </w:tr>
      <w:tr w:rsidR="00B965DF" w:rsidRPr="00EF5447" w14:paraId="2B9DA868" w14:textId="77777777" w:rsidTr="00242006">
        <w:trPr>
          <w:trHeight w:val="54"/>
          <w:jc w:val="center"/>
        </w:trPr>
        <w:tc>
          <w:tcPr>
            <w:tcW w:w="2258" w:type="dxa"/>
            <w:tcBorders>
              <w:top w:val="nil"/>
              <w:bottom w:val="nil"/>
            </w:tcBorders>
            <w:shd w:val="clear" w:color="auto" w:fill="auto"/>
          </w:tcPr>
          <w:p w14:paraId="55F443F7"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6E04DAC" w14:textId="77777777" w:rsidR="00B965DF" w:rsidRPr="00EF5447" w:rsidRDefault="00B965DF" w:rsidP="00242006">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6108B63" w14:textId="77777777" w:rsidR="00B965DF" w:rsidRPr="00EF5447" w:rsidRDefault="00B965DF" w:rsidP="00242006">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33C02EE1"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6ED34660"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3FCC82" w14:textId="77777777" w:rsidR="00B965DF" w:rsidRPr="00EF5447" w:rsidRDefault="00B965DF" w:rsidP="00242006">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3C9565FA" w14:textId="77777777" w:rsidR="00B965DF" w:rsidRPr="00EF5447" w:rsidRDefault="00B965DF" w:rsidP="00242006">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4A75FDFD" w14:textId="77777777" w:rsidR="00B965DF" w:rsidRPr="00EF5447" w:rsidRDefault="00B965DF" w:rsidP="00242006">
            <w:pPr>
              <w:pStyle w:val="TAC"/>
              <w:rPr>
                <w:rFonts w:cs="Arial"/>
                <w:szCs w:val="18"/>
              </w:rPr>
            </w:pPr>
            <w:r w:rsidRPr="00FC5F2A">
              <w:t>IMD</w:t>
            </w:r>
            <w:r>
              <w:t>4</w:t>
            </w:r>
            <w:r>
              <w:rPr>
                <w:vertAlign w:val="superscript"/>
              </w:rPr>
              <w:t>11</w:t>
            </w:r>
          </w:p>
        </w:tc>
      </w:tr>
      <w:tr w:rsidR="00B965DF" w:rsidRPr="00EF5447" w14:paraId="29A5891A" w14:textId="77777777" w:rsidTr="00242006">
        <w:trPr>
          <w:trHeight w:val="54"/>
          <w:jc w:val="center"/>
        </w:trPr>
        <w:tc>
          <w:tcPr>
            <w:tcW w:w="2258" w:type="dxa"/>
            <w:tcBorders>
              <w:top w:val="nil"/>
              <w:bottom w:val="nil"/>
            </w:tcBorders>
            <w:shd w:val="clear" w:color="auto" w:fill="auto"/>
          </w:tcPr>
          <w:p w14:paraId="5A525AEC"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476F1F8" w14:textId="77777777" w:rsidR="00B965DF" w:rsidRPr="00EF5447" w:rsidRDefault="00B965DF" w:rsidP="00242006">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22D6F98" w14:textId="77777777" w:rsidR="00B965DF" w:rsidRPr="00EF5447" w:rsidRDefault="00B965DF" w:rsidP="00242006">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241ECC0C" w14:textId="77777777" w:rsidR="00B965DF" w:rsidRPr="00EF5447" w:rsidRDefault="00B965DF" w:rsidP="00242006">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4C86BA2F" w14:textId="77777777" w:rsidR="00B965DF" w:rsidRPr="00EF5447" w:rsidRDefault="00B965DF" w:rsidP="00242006">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A1750A" w14:textId="77777777" w:rsidR="00B965DF" w:rsidRPr="00EF5447" w:rsidRDefault="00B965DF" w:rsidP="00242006">
            <w:pPr>
              <w:pStyle w:val="TAC"/>
              <w:rPr>
                <w:rFonts w:cs="Arial"/>
                <w:szCs w:val="18"/>
                <w:lang w:eastAsia="ko-KR"/>
              </w:rPr>
            </w:pPr>
            <w:r w:rsidRPr="00FC5F2A">
              <w:t>3361</w:t>
            </w:r>
          </w:p>
        </w:tc>
        <w:tc>
          <w:tcPr>
            <w:tcW w:w="752" w:type="dxa"/>
            <w:tcBorders>
              <w:top w:val="single" w:sz="4" w:space="0" w:color="auto"/>
              <w:left w:val="single" w:sz="4" w:space="0" w:color="auto"/>
              <w:bottom w:val="single" w:sz="4" w:space="0" w:color="auto"/>
              <w:right w:val="single" w:sz="4" w:space="0" w:color="auto"/>
            </w:tcBorders>
          </w:tcPr>
          <w:p w14:paraId="3813E3EA"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E1B5555" w14:textId="77777777" w:rsidR="00B965DF" w:rsidRPr="00EF5447" w:rsidRDefault="00B965DF" w:rsidP="00242006">
            <w:pPr>
              <w:pStyle w:val="TAC"/>
              <w:rPr>
                <w:rFonts w:cs="Arial"/>
                <w:szCs w:val="18"/>
              </w:rPr>
            </w:pPr>
            <w:r w:rsidRPr="00FC5F2A">
              <w:t>N/A</w:t>
            </w:r>
          </w:p>
        </w:tc>
      </w:tr>
      <w:tr w:rsidR="00B965DF" w:rsidRPr="00EF5447" w14:paraId="41753D9D" w14:textId="77777777" w:rsidTr="00242006">
        <w:trPr>
          <w:trHeight w:val="54"/>
          <w:jc w:val="center"/>
        </w:trPr>
        <w:tc>
          <w:tcPr>
            <w:tcW w:w="2258" w:type="dxa"/>
            <w:tcBorders>
              <w:top w:val="nil"/>
              <w:bottom w:val="nil"/>
            </w:tcBorders>
            <w:shd w:val="clear" w:color="auto" w:fill="auto"/>
          </w:tcPr>
          <w:p w14:paraId="4E898196"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3D3ADA" w14:textId="77777777" w:rsidR="00B965DF" w:rsidRPr="00EF5447" w:rsidRDefault="00B965DF" w:rsidP="00242006">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4076B21" w14:textId="77777777" w:rsidR="00B965DF" w:rsidRPr="00EF5447" w:rsidRDefault="00B965DF" w:rsidP="00242006">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4BA591BA"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29D46403"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0D9FF4" w14:textId="77777777" w:rsidR="00B965DF" w:rsidRPr="00EF5447" w:rsidRDefault="00B965DF" w:rsidP="00242006">
            <w:pPr>
              <w:pStyle w:val="TAC"/>
              <w:rPr>
                <w:rFonts w:cs="Arial"/>
                <w:szCs w:val="18"/>
                <w:lang w:eastAsia="ko-KR"/>
              </w:rPr>
            </w:pPr>
            <w:r w:rsidRPr="00FC5F2A">
              <w:t>1940</w:t>
            </w:r>
          </w:p>
        </w:tc>
        <w:tc>
          <w:tcPr>
            <w:tcW w:w="752" w:type="dxa"/>
            <w:tcBorders>
              <w:top w:val="single" w:sz="4" w:space="0" w:color="auto"/>
              <w:left w:val="single" w:sz="4" w:space="0" w:color="auto"/>
              <w:bottom w:val="single" w:sz="4" w:space="0" w:color="auto"/>
              <w:right w:val="single" w:sz="4" w:space="0" w:color="auto"/>
            </w:tcBorders>
          </w:tcPr>
          <w:p w14:paraId="29BE3DD1"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2563D2B" w14:textId="77777777" w:rsidR="00B965DF" w:rsidRPr="00EF5447" w:rsidRDefault="00B965DF" w:rsidP="00242006">
            <w:pPr>
              <w:pStyle w:val="TAC"/>
              <w:rPr>
                <w:rFonts w:cs="Arial"/>
                <w:szCs w:val="18"/>
              </w:rPr>
            </w:pPr>
            <w:r w:rsidRPr="00FC5F2A">
              <w:t>N/A</w:t>
            </w:r>
          </w:p>
        </w:tc>
      </w:tr>
      <w:tr w:rsidR="00B965DF" w:rsidRPr="00EF5447" w14:paraId="0D0DF4A1" w14:textId="77777777" w:rsidTr="00242006">
        <w:trPr>
          <w:trHeight w:val="54"/>
          <w:jc w:val="center"/>
        </w:trPr>
        <w:tc>
          <w:tcPr>
            <w:tcW w:w="2258" w:type="dxa"/>
            <w:tcBorders>
              <w:top w:val="nil"/>
              <w:bottom w:val="nil"/>
            </w:tcBorders>
            <w:shd w:val="clear" w:color="auto" w:fill="auto"/>
          </w:tcPr>
          <w:p w14:paraId="49C98335"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BB6A8F" w14:textId="77777777" w:rsidR="00B965DF" w:rsidRPr="00EF5447" w:rsidRDefault="00B965DF" w:rsidP="00242006">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AF3D5C6" w14:textId="77777777" w:rsidR="00B965DF" w:rsidRPr="00EF5447" w:rsidRDefault="00B965DF" w:rsidP="00242006">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775D075C" w14:textId="77777777" w:rsidR="00B965DF" w:rsidRPr="00EF5447" w:rsidRDefault="00B965DF" w:rsidP="00242006">
            <w:pPr>
              <w:pStyle w:val="TAC"/>
              <w:rPr>
                <w:rFonts w:cs="Arial"/>
                <w:szCs w:val="18"/>
                <w:lang w:eastAsia="ko-KR"/>
              </w:rPr>
            </w:pPr>
            <w:r w:rsidRPr="00FC5F2A">
              <w:t>5</w:t>
            </w:r>
          </w:p>
        </w:tc>
        <w:tc>
          <w:tcPr>
            <w:tcW w:w="1142" w:type="dxa"/>
            <w:tcBorders>
              <w:top w:val="single" w:sz="4" w:space="0" w:color="auto"/>
              <w:left w:val="single" w:sz="4" w:space="0" w:color="auto"/>
              <w:bottom w:val="single" w:sz="4" w:space="0" w:color="auto"/>
              <w:right w:val="single" w:sz="4" w:space="0" w:color="auto"/>
            </w:tcBorders>
            <w:noWrap/>
          </w:tcPr>
          <w:p w14:paraId="46F04D22" w14:textId="77777777" w:rsidR="00B965DF" w:rsidRPr="00EF5447" w:rsidRDefault="00B965DF" w:rsidP="00242006">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BCBDCCF" w14:textId="77777777" w:rsidR="00B965DF" w:rsidRPr="00EF5447" w:rsidRDefault="00B965DF" w:rsidP="00242006">
            <w:pPr>
              <w:pStyle w:val="TAC"/>
              <w:rPr>
                <w:rFonts w:cs="Arial"/>
                <w:szCs w:val="18"/>
                <w:lang w:eastAsia="ko-KR"/>
              </w:rPr>
            </w:pPr>
            <w:r w:rsidRPr="00FC5F2A">
              <w:t>2354</w:t>
            </w:r>
          </w:p>
        </w:tc>
        <w:tc>
          <w:tcPr>
            <w:tcW w:w="752" w:type="dxa"/>
            <w:tcBorders>
              <w:top w:val="single" w:sz="4" w:space="0" w:color="auto"/>
              <w:left w:val="single" w:sz="4" w:space="0" w:color="auto"/>
              <w:bottom w:val="single" w:sz="4" w:space="0" w:color="auto"/>
              <w:right w:val="single" w:sz="4" w:space="0" w:color="auto"/>
            </w:tcBorders>
          </w:tcPr>
          <w:p w14:paraId="26E2A14E" w14:textId="77777777" w:rsidR="00B965DF" w:rsidRPr="00EF5447" w:rsidRDefault="00B965DF" w:rsidP="00242006">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F52F856" w14:textId="77777777" w:rsidR="00B965DF" w:rsidRPr="00EF5447" w:rsidRDefault="00B965DF" w:rsidP="00242006">
            <w:pPr>
              <w:pStyle w:val="TAC"/>
              <w:rPr>
                <w:rFonts w:cs="Arial"/>
                <w:szCs w:val="18"/>
              </w:rPr>
            </w:pPr>
            <w:r w:rsidRPr="00FC5F2A">
              <w:t>IMD5</w:t>
            </w:r>
          </w:p>
        </w:tc>
      </w:tr>
      <w:tr w:rsidR="00B965DF" w:rsidRPr="00EF5447" w14:paraId="64ED4B1F" w14:textId="77777777" w:rsidTr="00242006">
        <w:trPr>
          <w:trHeight w:val="54"/>
          <w:jc w:val="center"/>
        </w:trPr>
        <w:tc>
          <w:tcPr>
            <w:tcW w:w="2258" w:type="dxa"/>
            <w:tcBorders>
              <w:top w:val="nil"/>
              <w:bottom w:val="single" w:sz="4" w:space="0" w:color="auto"/>
            </w:tcBorders>
            <w:shd w:val="clear" w:color="auto" w:fill="auto"/>
          </w:tcPr>
          <w:p w14:paraId="6B6E81DA" w14:textId="77777777" w:rsidR="00B965DF" w:rsidRPr="00EF5447"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9787F56" w14:textId="77777777" w:rsidR="00B965DF" w:rsidRPr="00EF5447" w:rsidRDefault="00B965DF" w:rsidP="00242006">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EB9B286" w14:textId="77777777" w:rsidR="00B965DF" w:rsidRPr="00EF5447" w:rsidRDefault="00B965DF" w:rsidP="00242006">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6502A5EE" w14:textId="77777777" w:rsidR="00B965DF" w:rsidRPr="00EF5447" w:rsidRDefault="00B965DF" w:rsidP="00242006">
            <w:pPr>
              <w:pStyle w:val="TAC"/>
              <w:rPr>
                <w:rFonts w:cs="Arial"/>
                <w:szCs w:val="18"/>
                <w:lang w:eastAsia="ko-KR"/>
              </w:rPr>
            </w:pPr>
            <w:r w:rsidRPr="00FC5F2A">
              <w:t>10</w:t>
            </w:r>
          </w:p>
        </w:tc>
        <w:tc>
          <w:tcPr>
            <w:tcW w:w="1142" w:type="dxa"/>
            <w:tcBorders>
              <w:top w:val="single" w:sz="4" w:space="0" w:color="auto"/>
              <w:left w:val="single" w:sz="4" w:space="0" w:color="auto"/>
              <w:bottom w:val="single" w:sz="4" w:space="0" w:color="auto"/>
              <w:right w:val="single" w:sz="4" w:space="0" w:color="auto"/>
            </w:tcBorders>
            <w:noWrap/>
          </w:tcPr>
          <w:p w14:paraId="31A480FD" w14:textId="77777777" w:rsidR="00B965DF" w:rsidRPr="00EF5447" w:rsidRDefault="00B965DF" w:rsidP="00242006">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EF54879" w14:textId="77777777" w:rsidR="00B965DF" w:rsidRPr="00EF5447" w:rsidRDefault="00B965DF" w:rsidP="00242006">
            <w:pPr>
              <w:pStyle w:val="TAC"/>
              <w:rPr>
                <w:rFonts w:cs="Arial"/>
                <w:szCs w:val="18"/>
                <w:lang w:eastAsia="ko-KR"/>
              </w:rPr>
            </w:pPr>
            <w:r w:rsidRPr="00FC5F2A">
              <w:t>3967</w:t>
            </w:r>
          </w:p>
        </w:tc>
        <w:tc>
          <w:tcPr>
            <w:tcW w:w="752" w:type="dxa"/>
            <w:tcBorders>
              <w:top w:val="single" w:sz="4" w:space="0" w:color="auto"/>
              <w:left w:val="single" w:sz="4" w:space="0" w:color="auto"/>
              <w:bottom w:val="single" w:sz="4" w:space="0" w:color="auto"/>
              <w:right w:val="single" w:sz="4" w:space="0" w:color="auto"/>
            </w:tcBorders>
          </w:tcPr>
          <w:p w14:paraId="72EA0646" w14:textId="77777777" w:rsidR="00B965DF" w:rsidRPr="00EF5447" w:rsidRDefault="00B965DF" w:rsidP="00242006">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6FF8DBD" w14:textId="77777777" w:rsidR="00B965DF" w:rsidRPr="00EF5447" w:rsidRDefault="00B965DF" w:rsidP="00242006">
            <w:pPr>
              <w:pStyle w:val="TAC"/>
              <w:rPr>
                <w:rFonts w:cs="Arial"/>
                <w:szCs w:val="18"/>
              </w:rPr>
            </w:pPr>
            <w:r w:rsidRPr="00FC5F2A">
              <w:t>N/A</w:t>
            </w:r>
          </w:p>
        </w:tc>
      </w:tr>
      <w:tr w:rsidR="00B965DF" w14:paraId="5F813830"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7E67DEB1" w14:textId="77777777" w:rsidR="00B965DF" w:rsidRDefault="00B965DF" w:rsidP="00242006">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71D724DC" w14:textId="77777777" w:rsidR="00B965DF" w:rsidRDefault="00B965DF" w:rsidP="00242006">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5ADEFCD" w14:textId="77777777" w:rsidR="00B965DF" w:rsidRDefault="00B965DF" w:rsidP="00242006">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5CD56A41" w14:textId="77777777" w:rsidR="00B965DF" w:rsidRDefault="00B965DF" w:rsidP="00242006">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025A3734" w14:textId="77777777" w:rsidR="00B965DF" w:rsidRDefault="00B965DF" w:rsidP="00242006">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047578" w14:textId="77777777" w:rsidR="00B965DF" w:rsidRDefault="00B965DF" w:rsidP="00242006">
            <w:pPr>
              <w:pStyle w:val="TAC"/>
            </w:pPr>
            <w:r>
              <w:t>1932.5</w:t>
            </w:r>
          </w:p>
        </w:tc>
        <w:tc>
          <w:tcPr>
            <w:tcW w:w="752" w:type="dxa"/>
            <w:tcBorders>
              <w:top w:val="single" w:sz="4" w:space="0" w:color="auto"/>
              <w:left w:val="single" w:sz="4" w:space="0" w:color="auto"/>
              <w:bottom w:val="single" w:sz="4" w:space="0" w:color="auto"/>
              <w:right w:val="single" w:sz="4" w:space="0" w:color="auto"/>
            </w:tcBorders>
            <w:vAlign w:val="center"/>
          </w:tcPr>
          <w:p w14:paraId="781B638B" w14:textId="77777777" w:rsidR="00B965DF" w:rsidRDefault="00B965DF" w:rsidP="00242006">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4DC6D25E" w14:textId="77777777" w:rsidR="00B965DF" w:rsidRDefault="00B965DF" w:rsidP="00242006">
            <w:pPr>
              <w:pStyle w:val="TAC"/>
            </w:pPr>
            <w:r>
              <w:t>IMD3</w:t>
            </w:r>
            <w:r>
              <w:rPr>
                <w:vertAlign w:val="superscript"/>
              </w:rPr>
              <w:t>9</w:t>
            </w:r>
          </w:p>
        </w:tc>
      </w:tr>
      <w:tr w:rsidR="00B965DF" w14:paraId="67396B46" w14:textId="77777777" w:rsidTr="00242006">
        <w:trPr>
          <w:trHeight w:val="54"/>
          <w:jc w:val="center"/>
        </w:trPr>
        <w:tc>
          <w:tcPr>
            <w:tcW w:w="2258" w:type="dxa"/>
            <w:tcBorders>
              <w:top w:val="nil"/>
              <w:left w:val="single" w:sz="4" w:space="0" w:color="auto"/>
              <w:bottom w:val="nil"/>
              <w:right w:val="single" w:sz="4" w:space="0" w:color="auto"/>
            </w:tcBorders>
          </w:tcPr>
          <w:p w14:paraId="7B5573AF" w14:textId="77777777" w:rsidR="00B965DF"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43F025" w14:textId="77777777" w:rsidR="00B965DF" w:rsidRDefault="00B965DF" w:rsidP="00242006">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016080C1" w14:textId="77777777" w:rsidR="00B965DF" w:rsidRDefault="00B965DF" w:rsidP="00242006">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6E382043" w14:textId="77777777" w:rsidR="00B965DF" w:rsidRDefault="00B965DF" w:rsidP="00242006">
            <w:pPr>
              <w:pStyle w:val="TAC"/>
            </w:pPr>
            <w:r w:rsidRPr="00EF5447">
              <w:t>5</w:t>
            </w:r>
          </w:p>
        </w:tc>
        <w:tc>
          <w:tcPr>
            <w:tcW w:w="1142" w:type="dxa"/>
            <w:tcBorders>
              <w:top w:val="single" w:sz="4" w:space="0" w:color="auto"/>
              <w:left w:val="single" w:sz="4" w:space="0" w:color="auto"/>
              <w:bottom w:val="single" w:sz="4" w:space="0" w:color="auto"/>
              <w:right w:val="single" w:sz="4" w:space="0" w:color="auto"/>
            </w:tcBorders>
            <w:noWrap/>
          </w:tcPr>
          <w:p w14:paraId="7A3A945D" w14:textId="77777777" w:rsidR="00B965DF" w:rsidRDefault="00B965DF" w:rsidP="00242006">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5A9A10" w14:textId="77777777" w:rsidR="00B965DF" w:rsidRDefault="00B965DF" w:rsidP="00242006">
            <w:pPr>
              <w:pStyle w:val="TAC"/>
            </w:pPr>
            <w:r>
              <w:t>2617.5</w:t>
            </w:r>
          </w:p>
        </w:tc>
        <w:tc>
          <w:tcPr>
            <w:tcW w:w="752" w:type="dxa"/>
            <w:tcBorders>
              <w:top w:val="single" w:sz="4" w:space="0" w:color="auto"/>
              <w:left w:val="single" w:sz="4" w:space="0" w:color="auto"/>
              <w:bottom w:val="single" w:sz="4" w:space="0" w:color="auto"/>
              <w:right w:val="single" w:sz="4" w:space="0" w:color="auto"/>
            </w:tcBorders>
            <w:vAlign w:val="center"/>
          </w:tcPr>
          <w:p w14:paraId="12D52F68"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7886939" w14:textId="77777777" w:rsidR="00B965DF" w:rsidRDefault="00B965DF" w:rsidP="00242006">
            <w:pPr>
              <w:pStyle w:val="TAC"/>
            </w:pPr>
            <w:r>
              <w:t>N/A</w:t>
            </w:r>
          </w:p>
        </w:tc>
      </w:tr>
      <w:tr w:rsidR="00B965DF" w14:paraId="544D57DC"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20D545C8" w14:textId="77777777" w:rsidR="00B965DF" w:rsidRDefault="00B965DF" w:rsidP="0024200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0E2CBF8" w14:textId="77777777" w:rsidR="00B965DF" w:rsidRDefault="00B965DF" w:rsidP="00242006">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07B7B96C" w14:textId="77777777" w:rsidR="00B965DF" w:rsidRDefault="00B965DF" w:rsidP="00242006">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2E510CEC" w14:textId="77777777" w:rsidR="00B965DF" w:rsidRDefault="00B965DF" w:rsidP="00242006">
            <w:pPr>
              <w:pStyle w:val="TAC"/>
            </w:pPr>
            <w:r w:rsidRPr="00EF5447">
              <w:t>10</w:t>
            </w:r>
          </w:p>
        </w:tc>
        <w:tc>
          <w:tcPr>
            <w:tcW w:w="1142" w:type="dxa"/>
            <w:tcBorders>
              <w:top w:val="single" w:sz="4" w:space="0" w:color="auto"/>
              <w:left w:val="single" w:sz="4" w:space="0" w:color="auto"/>
              <w:bottom w:val="single" w:sz="4" w:space="0" w:color="auto"/>
              <w:right w:val="single" w:sz="4" w:space="0" w:color="auto"/>
            </w:tcBorders>
            <w:noWrap/>
          </w:tcPr>
          <w:p w14:paraId="76698569" w14:textId="77777777" w:rsidR="00B965DF" w:rsidRDefault="00B965DF" w:rsidP="00242006">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2FF884" w14:textId="77777777" w:rsidR="00B965DF" w:rsidRDefault="00B965DF" w:rsidP="00242006">
            <w:pPr>
              <w:pStyle w:val="TAC"/>
            </w:pPr>
            <w:r>
              <w:t>3305</w:t>
            </w:r>
          </w:p>
        </w:tc>
        <w:tc>
          <w:tcPr>
            <w:tcW w:w="752" w:type="dxa"/>
            <w:tcBorders>
              <w:top w:val="single" w:sz="4" w:space="0" w:color="auto"/>
              <w:left w:val="single" w:sz="4" w:space="0" w:color="auto"/>
              <w:bottom w:val="single" w:sz="4" w:space="0" w:color="auto"/>
              <w:right w:val="single" w:sz="4" w:space="0" w:color="auto"/>
            </w:tcBorders>
            <w:vAlign w:val="center"/>
          </w:tcPr>
          <w:p w14:paraId="505DC508"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85C9F05" w14:textId="77777777" w:rsidR="00B965DF" w:rsidRDefault="00B965DF" w:rsidP="00242006">
            <w:pPr>
              <w:pStyle w:val="TAC"/>
            </w:pPr>
            <w:r>
              <w:t>N/A</w:t>
            </w:r>
          </w:p>
        </w:tc>
      </w:tr>
      <w:tr w:rsidR="00B965DF" w:rsidRPr="00EF5447" w14:paraId="312D3FC9" w14:textId="77777777" w:rsidTr="00242006">
        <w:trPr>
          <w:trHeight w:val="54"/>
          <w:jc w:val="center"/>
        </w:trPr>
        <w:tc>
          <w:tcPr>
            <w:tcW w:w="2258" w:type="dxa"/>
            <w:tcBorders>
              <w:top w:val="single" w:sz="4" w:space="0" w:color="auto"/>
              <w:bottom w:val="nil"/>
            </w:tcBorders>
            <w:shd w:val="clear" w:color="auto" w:fill="auto"/>
          </w:tcPr>
          <w:p w14:paraId="363072FB" w14:textId="77777777" w:rsidR="00B965DF" w:rsidRPr="00EF5447" w:rsidRDefault="00B965DF" w:rsidP="00242006">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7BB7DBC6"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57773DE7" w14:textId="77777777" w:rsidR="00B965DF" w:rsidRPr="00EF5447" w:rsidRDefault="00B965DF" w:rsidP="00242006">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148EB43E" w14:textId="77777777" w:rsidR="00B965DF" w:rsidRPr="00EF5447" w:rsidRDefault="00B965DF" w:rsidP="00242006">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41A56286" w14:textId="77777777" w:rsidR="00B965DF" w:rsidRPr="00EF5447" w:rsidRDefault="00B965DF" w:rsidP="0024200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0C18AC5" w14:textId="77777777" w:rsidR="00B965DF" w:rsidRPr="00EF5447" w:rsidRDefault="00B965DF" w:rsidP="00242006">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1BF5641C" w14:textId="77777777" w:rsidR="00B965DF" w:rsidRPr="00EF5447" w:rsidRDefault="00B965DF" w:rsidP="00242006">
            <w:pPr>
              <w:pStyle w:val="TAC"/>
              <w:rPr>
                <w:rFonts w:eastAsia="Malgun Gothic" w:cs="Arial"/>
                <w:lang w:eastAsia="ko-KR"/>
              </w:rPr>
            </w:pPr>
            <w:r w:rsidRPr="00EF5447">
              <w:rPr>
                <w:rFonts w:cs="Arial"/>
                <w:szCs w:val="18"/>
              </w:rPr>
              <w:t>N/A</w:t>
            </w:r>
          </w:p>
        </w:tc>
        <w:tc>
          <w:tcPr>
            <w:tcW w:w="1248" w:type="dxa"/>
            <w:shd w:val="clear" w:color="auto" w:fill="auto"/>
          </w:tcPr>
          <w:p w14:paraId="300E5706" w14:textId="77777777" w:rsidR="00B965DF" w:rsidRPr="00EF5447" w:rsidRDefault="00B965DF" w:rsidP="00242006">
            <w:pPr>
              <w:pStyle w:val="TAC"/>
              <w:rPr>
                <w:rFonts w:eastAsia="Malgun Gothic" w:cs="Arial"/>
                <w:lang w:eastAsia="ko-KR"/>
              </w:rPr>
            </w:pPr>
            <w:r w:rsidRPr="00EF5447">
              <w:rPr>
                <w:rFonts w:cs="Arial"/>
                <w:szCs w:val="18"/>
              </w:rPr>
              <w:t>N/A</w:t>
            </w:r>
          </w:p>
        </w:tc>
      </w:tr>
      <w:tr w:rsidR="00B965DF" w:rsidRPr="00EF5447" w14:paraId="662C58F6" w14:textId="77777777" w:rsidTr="00242006">
        <w:trPr>
          <w:trHeight w:val="54"/>
          <w:jc w:val="center"/>
        </w:trPr>
        <w:tc>
          <w:tcPr>
            <w:tcW w:w="2258" w:type="dxa"/>
            <w:tcBorders>
              <w:top w:val="nil"/>
              <w:bottom w:val="nil"/>
            </w:tcBorders>
            <w:shd w:val="clear" w:color="auto" w:fill="auto"/>
          </w:tcPr>
          <w:p w14:paraId="2FF4BF80" w14:textId="77777777" w:rsidR="00B965DF" w:rsidRPr="00EF5447" w:rsidRDefault="00B965DF" w:rsidP="00242006">
            <w:pPr>
              <w:pStyle w:val="TAC"/>
              <w:rPr>
                <w:rFonts w:eastAsia="MS Mincho"/>
              </w:rPr>
            </w:pPr>
          </w:p>
        </w:tc>
        <w:tc>
          <w:tcPr>
            <w:tcW w:w="867" w:type="dxa"/>
            <w:shd w:val="clear" w:color="auto" w:fill="auto"/>
          </w:tcPr>
          <w:p w14:paraId="5B63598B"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0D6F08FF" w14:textId="77777777" w:rsidR="00B965DF" w:rsidRPr="00EF5447" w:rsidRDefault="00B965DF" w:rsidP="00242006">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77B8D22F" w14:textId="77777777" w:rsidR="00B965DF" w:rsidRPr="00EF5447" w:rsidRDefault="00B965DF" w:rsidP="00242006">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08645415" w14:textId="77777777" w:rsidR="00B965DF" w:rsidRPr="00EF5447" w:rsidRDefault="00B965DF" w:rsidP="0024200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BFA589D" w14:textId="77777777" w:rsidR="00B965DF" w:rsidRPr="00EF5447" w:rsidRDefault="00B965DF" w:rsidP="00242006">
            <w:pPr>
              <w:pStyle w:val="TAC"/>
              <w:rPr>
                <w:rFonts w:eastAsia="Malgun Gothic" w:cs="Arial"/>
                <w:lang w:eastAsia="ko-KR"/>
              </w:rPr>
            </w:pPr>
            <w:r w:rsidRPr="00EF5447">
              <w:rPr>
                <w:rFonts w:cs="Arial"/>
                <w:szCs w:val="18"/>
                <w:lang w:eastAsia="ko-KR"/>
              </w:rPr>
              <w:t>2530</w:t>
            </w:r>
          </w:p>
        </w:tc>
        <w:tc>
          <w:tcPr>
            <w:tcW w:w="752" w:type="dxa"/>
            <w:shd w:val="clear" w:color="auto" w:fill="auto"/>
          </w:tcPr>
          <w:p w14:paraId="1E262E3E" w14:textId="77777777" w:rsidR="00B965DF" w:rsidRPr="00EF5447" w:rsidRDefault="00B965DF" w:rsidP="00242006">
            <w:pPr>
              <w:pStyle w:val="TAC"/>
              <w:rPr>
                <w:rFonts w:eastAsia="Malgun Gothic" w:cs="Arial"/>
                <w:lang w:eastAsia="ko-KR"/>
              </w:rPr>
            </w:pPr>
            <w:r w:rsidRPr="00EF5447">
              <w:rPr>
                <w:rFonts w:cs="Arial"/>
                <w:szCs w:val="18"/>
              </w:rPr>
              <w:t>N/A</w:t>
            </w:r>
          </w:p>
        </w:tc>
        <w:tc>
          <w:tcPr>
            <w:tcW w:w="1248" w:type="dxa"/>
            <w:shd w:val="clear" w:color="auto" w:fill="auto"/>
          </w:tcPr>
          <w:p w14:paraId="39C8C4A2" w14:textId="77777777" w:rsidR="00B965DF" w:rsidRPr="00EF5447" w:rsidRDefault="00B965DF" w:rsidP="00242006">
            <w:pPr>
              <w:pStyle w:val="TAC"/>
              <w:rPr>
                <w:rFonts w:eastAsia="Malgun Gothic" w:cs="Arial"/>
                <w:lang w:eastAsia="ko-KR"/>
              </w:rPr>
            </w:pPr>
            <w:r w:rsidRPr="00EF5447">
              <w:rPr>
                <w:rFonts w:cs="Arial"/>
                <w:szCs w:val="18"/>
              </w:rPr>
              <w:t>N/A</w:t>
            </w:r>
          </w:p>
        </w:tc>
      </w:tr>
      <w:tr w:rsidR="00B965DF" w:rsidRPr="00EF5447" w14:paraId="39BE911B" w14:textId="77777777" w:rsidTr="00242006">
        <w:trPr>
          <w:trHeight w:val="54"/>
          <w:jc w:val="center"/>
        </w:trPr>
        <w:tc>
          <w:tcPr>
            <w:tcW w:w="2258" w:type="dxa"/>
            <w:tcBorders>
              <w:top w:val="nil"/>
              <w:bottom w:val="nil"/>
            </w:tcBorders>
            <w:shd w:val="clear" w:color="auto" w:fill="auto"/>
          </w:tcPr>
          <w:p w14:paraId="4E5DB49A" w14:textId="77777777" w:rsidR="00B965DF" w:rsidRPr="00EF5447" w:rsidRDefault="00B965DF" w:rsidP="00242006">
            <w:pPr>
              <w:pStyle w:val="TAC"/>
              <w:rPr>
                <w:rFonts w:eastAsia="MS Mincho"/>
              </w:rPr>
            </w:pPr>
          </w:p>
        </w:tc>
        <w:tc>
          <w:tcPr>
            <w:tcW w:w="867" w:type="dxa"/>
            <w:shd w:val="clear" w:color="auto" w:fill="auto"/>
          </w:tcPr>
          <w:p w14:paraId="7BE64C9C"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4D16069D" w14:textId="77777777" w:rsidR="00B965DF" w:rsidRPr="00EF5447" w:rsidRDefault="00B965DF" w:rsidP="00242006">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61089E4F" w14:textId="77777777" w:rsidR="00B965DF" w:rsidRPr="00EF5447" w:rsidRDefault="00B965DF" w:rsidP="00242006">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22AE1E68" w14:textId="77777777" w:rsidR="00B965DF" w:rsidRPr="00EF5447" w:rsidRDefault="00B965DF" w:rsidP="0024200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D1503B" w14:textId="77777777" w:rsidR="00B965DF" w:rsidRPr="00EF5447" w:rsidRDefault="00B965DF" w:rsidP="00242006">
            <w:pPr>
              <w:pStyle w:val="TAC"/>
              <w:rPr>
                <w:rFonts w:eastAsia="Malgun Gothic" w:cs="Arial"/>
                <w:lang w:eastAsia="ko-KR"/>
              </w:rPr>
            </w:pPr>
            <w:r w:rsidRPr="00EF5447">
              <w:rPr>
                <w:rFonts w:cs="Arial"/>
                <w:szCs w:val="18"/>
                <w:lang w:eastAsia="ko-KR"/>
              </w:rPr>
              <w:t>630</w:t>
            </w:r>
          </w:p>
        </w:tc>
        <w:tc>
          <w:tcPr>
            <w:tcW w:w="752" w:type="dxa"/>
            <w:shd w:val="clear" w:color="auto" w:fill="auto"/>
          </w:tcPr>
          <w:p w14:paraId="54FF8FBE" w14:textId="77777777" w:rsidR="00B965DF" w:rsidRPr="00EF5447" w:rsidRDefault="00B965DF" w:rsidP="00242006">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6B3A6195" w14:textId="77777777" w:rsidR="00B965DF" w:rsidRPr="00EF5447" w:rsidRDefault="00B965DF" w:rsidP="00242006">
            <w:pPr>
              <w:pStyle w:val="TAC"/>
              <w:rPr>
                <w:rFonts w:eastAsia="Malgun Gothic" w:cs="Arial"/>
                <w:lang w:eastAsia="ko-KR"/>
              </w:rPr>
            </w:pPr>
            <w:r w:rsidRPr="00EF5447">
              <w:rPr>
                <w:rFonts w:cs="Arial"/>
                <w:szCs w:val="18"/>
              </w:rPr>
              <w:t>IMD2</w:t>
            </w:r>
          </w:p>
        </w:tc>
      </w:tr>
      <w:tr w:rsidR="00B965DF" w:rsidRPr="00EF5447" w14:paraId="464C3DA0" w14:textId="77777777" w:rsidTr="00242006">
        <w:trPr>
          <w:trHeight w:val="54"/>
          <w:jc w:val="center"/>
        </w:trPr>
        <w:tc>
          <w:tcPr>
            <w:tcW w:w="2258" w:type="dxa"/>
            <w:tcBorders>
              <w:top w:val="nil"/>
              <w:bottom w:val="nil"/>
            </w:tcBorders>
            <w:shd w:val="clear" w:color="auto" w:fill="auto"/>
          </w:tcPr>
          <w:p w14:paraId="5ED19BF0" w14:textId="77777777" w:rsidR="00B965DF" w:rsidRPr="00EF5447" w:rsidRDefault="00B965DF" w:rsidP="00242006">
            <w:pPr>
              <w:pStyle w:val="TAC"/>
              <w:rPr>
                <w:rFonts w:eastAsia="MS Mincho"/>
              </w:rPr>
            </w:pPr>
          </w:p>
        </w:tc>
        <w:tc>
          <w:tcPr>
            <w:tcW w:w="867" w:type="dxa"/>
            <w:shd w:val="clear" w:color="auto" w:fill="auto"/>
          </w:tcPr>
          <w:p w14:paraId="2A582BF1"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39A89A8" w14:textId="77777777" w:rsidR="00B965DF" w:rsidRPr="00EF5447" w:rsidRDefault="00B965DF" w:rsidP="00242006">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2A9FA1FD" w14:textId="77777777" w:rsidR="00B965DF" w:rsidRPr="00EF5447" w:rsidRDefault="00B965DF" w:rsidP="00242006">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491623FA" w14:textId="77777777" w:rsidR="00B965DF" w:rsidRPr="00EF5447" w:rsidRDefault="00B965DF" w:rsidP="0024200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16F0915" w14:textId="77777777" w:rsidR="00B965DF" w:rsidRPr="00EF5447" w:rsidRDefault="00B965DF" w:rsidP="00242006">
            <w:pPr>
              <w:pStyle w:val="TAC"/>
              <w:rPr>
                <w:rFonts w:eastAsia="Malgun Gothic" w:cs="Arial"/>
                <w:lang w:eastAsia="ko-KR"/>
              </w:rPr>
            </w:pPr>
            <w:r w:rsidRPr="00EF5447">
              <w:rPr>
                <w:rFonts w:cs="Arial"/>
                <w:szCs w:val="18"/>
                <w:lang w:eastAsia="ko-KR"/>
              </w:rPr>
              <w:t>1980</w:t>
            </w:r>
          </w:p>
        </w:tc>
        <w:tc>
          <w:tcPr>
            <w:tcW w:w="752" w:type="dxa"/>
            <w:shd w:val="clear" w:color="auto" w:fill="auto"/>
          </w:tcPr>
          <w:p w14:paraId="4BBC4D9C" w14:textId="77777777" w:rsidR="00B965DF" w:rsidRPr="00EF5447" w:rsidRDefault="00B965DF" w:rsidP="00242006">
            <w:pPr>
              <w:pStyle w:val="TAC"/>
              <w:rPr>
                <w:rFonts w:eastAsia="Malgun Gothic" w:cs="Arial"/>
                <w:lang w:eastAsia="ko-KR"/>
              </w:rPr>
            </w:pPr>
            <w:r w:rsidRPr="00EF5447">
              <w:rPr>
                <w:rFonts w:cs="Arial"/>
                <w:szCs w:val="18"/>
              </w:rPr>
              <w:t>N/A</w:t>
            </w:r>
          </w:p>
        </w:tc>
        <w:tc>
          <w:tcPr>
            <w:tcW w:w="1248" w:type="dxa"/>
            <w:shd w:val="clear" w:color="auto" w:fill="auto"/>
          </w:tcPr>
          <w:p w14:paraId="11FA3191" w14:textId="77777777" w:rsidR="00B965DF" w:rsidRPr="00EF5447" w:rsidRDefault="00B965DF" w:rsidP="00242006">
            <w:pPr>
              <w:pStyle w:val="TAC"/>
              <w:rPr>
                <w:rFonts w:eastAsia="Malgun Gothic" w:cs="Arial"/>
                <w:lang w:eastAsia="ko-KR"/>
              </w:rPr>
            </w:pPr>
            <w:r w:rsidRPr="00EF5447">
              <w:rPr>
                <w:rFonts w:cs="Arial"/>
                <w:szCs w:val="18"/>
              </w:rPr>
              <w:t>N/A</w:t>
            </w:r>
          </w:p>
        </w:tc>
      </w:tr>
      <w:tr w:rsidR="00B965DF" w:rsidRPr="00EF5447" w14:paraId="39487DA0" w14:textId="77777777" w:rsidTr="00242006">
        <w:trPr>
          <w:trHeight w:val="54"/>
          <w:jc w:val="center"/>
        </w:trPr>
        <w:tc>
          <w:tcPr>
            <w:tcW w:w="2258" w:type="dxa"/>
            <w:tcBorders>
              <w:top w:val="nil"/>
              <w:bottom w:val="nil"/>
            </w:tcBorders>
            <w:shd w:val="clear" w:color="auto" w:fill="auto"/>
          </w:tcPr>
          <w:p w14:paraId="75E4F492" w14:textId="77777777" w:rsidR="00B965DF" w:rsidRPr="00EF5447" w:rsidRDefault="00B965DF" w:rsidP="00242006">
            <w:pPr>
              <w:pStyle w:val="TAC"/>
              <w:rPr>
                <w:rFonts w:eastAsia="MS Mincho"/>
              </w:rPr>
            </w:pPr>
          </w:p>
        </w:tc>
        <w:tc>
          <w:tcPr>
            <w:tcW w:w="867" w:type="dxa"/>
            <w:shd w:val="clear" w:color="auto" w:fill="auto"/>
          </w:tcPr>
          <w:p w14:paraId="6B876FE2"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5DC3234" w14:textId="77777777" w:rsidR="00B965DF" w:rsidRPr="00EF5447" w:rsidRDefault="00B965DF" w:rsidP="00242006">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2B7ECD88" w14:textId="77777777" w:rsidR="00B965DF" w:rsidRPr="00EF5447" w:rsidRDefault="00B965DF" w:rsidP="00242006">
            <w:pPr>
              <w:pStyle w:val="TAC"/>
              <w:rPr>
                <w:rFonts w:eastAsia="Malgun Gothic" w:cs="Arial"/>
                <w:lang w:eastAsia="ko-KR"/>
              </w:rPr>
            </w:pPr>
            <w:r w:rsidRPr="00EF5447">
              <w:rPr>
                <w:rFonts w:cs="Arial"/>
                <w:szCs w:val="18"/>
                <w:lang w:eastAsia="ko-KR"/>
              </w:rPr>
              <w:t>10</w:t>
            </w:r>
          </w:p>
        </w:tc>
        <w:tc>
          <w:tcPr>
            <w:tcW w:w="1142" w:type="dxa"/>
            <w:shd w:val="clear" w:color="auto" w:fill="auto"/>
            <w:noWrap/>
          </w:tcPr>
          <w:p w14:paraId="3A9FAFAD" w14:textId="77777777" w:rsidR="00B965DF" w:rsidRPr="00EF5447" w:rsidRDefault="00B965DF" w:rsidP="0024200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B234E73" w14:textId="77777777" w:rsidR="00B965DF" w:rsidRPr="00EF5447" w:rsidRDefault="00B965DF" w:rsidP="00242006">
            <w:pPr>
              <w:pStyle w:val="TAC"/>
              <w:rPr>
                <w:rFonts w:eastAsia="Malgun Gothic" w:cs="Arial"/>
                <w:lang w:eastAsia="ko-KR"/>
              </w:rPr>
            </w:pPr>
            <w:r w:rsidRPr="00EF5447">
              <w:rPr>
                <w:rFonts w:cs="Arial"/>
                <w:szCs w:val="18"/>
                <w:lang w:eastAsia="ko-KR"/>
              </w:rPr>
              <w:t>2586</w:t>
            </w:r>
          </w:p>
        </w:tc>
        <w:tc>
          <w:tcPr>
            <w:tcW w:w="752" w:type="dxa"/>
            <w:shd w:val="clear" w:color="auto" w:fill="auto"/>
          </w:tcPr>
          <w:p w14:paraId="34855A02" w14:textId="77777777" w:rsidR="00B965DF" w:rsidRPr="00EF5447" w:rsidRDefault="00B965DF" w:rsidP="00242006">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ADADC75" w14:textId="77777777" w:rsidR="00B965DF" w:rsidRPr="00EF5447" w:rsidRDefault="00B965DF" w:rsidP="00242006">
            <w:pPr>
              <w:pStyle w:val="TAC"/>
              <w:rPr>
                <w:rFonts w:eastAsia="Malgun Gothic" w:cs="Arial"/>
                <w:lang w:eastAsia="ko-KR"/>
              </w:rPr>
            </w:pPr>
            <w:r w:rsidRPr="00EF5447">
              <w:rPr>
                <w:rFonts w:cs="Arial"/>
                <w:szCs w:val="18"/>
                <w:lang w:eastAsia="ko-KR"/>
              </w:rPr>
              <w:t>IMD2</w:t>
            </w:r>
          </w:p>
        </w:tc>
      </w:tr>
      <w:tr w:rsidR="00B965DF" w:rsidRPr="00EF5447" w14:paraId="6037A139" w14:textId="77777777" w:rsidTr="00242006">
        <w:trPr>
          <w:trHeight w:val="54"/>
          <w:jc w:val="center"/>
        </w:trPr>
        <w:tc>
          <w:tcPr>
            <w:tcW w:w="2258" w:type="dxa"/>
            <w:tcBorders>
              <w:top w:val="nil"/>
              <w:bottom w:val="single" w:sz="4" w:space="0" w:color="auto"/>
            </w:tcBorders>
            <w:shd w:val="clear" w:color="auto" w:fill="auto"/>
          </w:tcPr>
          <w:p w14:paraId="2D082630" w14:textId="77777777" w:rsidR="00B965DF" w:rsidRPr="00EF5447" w:rsidRDefault="00B965DF" w:rsidP="00242006">
            <w:pPr>
              <w:pStyle w:val="TAC"/>
              <w:rPr>
                <w:rFonts w:eastAsia="MS Mincho"/>
              </w:rPr>
            </w:pPr>
          </w:p>
        </w:tc>
        <w:tc>
          <w:tcPr>
            <w:tcW w:w="867" w:type="dxa"/>
            <w:shd w:val="clear" w:color="auto" w:fill="auto"/>
          </w:tcPr>
          <w:p w14:paraId="2CADC8B8" w14:textId="77777777" w:rsidR="00B965DF" w:rsidRPr="00EF5447" w:rsidRDefault="00B965DF" w:rsidP="0024200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1FA070C" w14:textId="77777777" w:rsidR="00B965DF" w:rsidRPr="00EF5447" w:rsidRDefault="00B965DF" w:rsidP="00242006">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0FED26C9" w14:textId="77777777" w:rsidR="00B965DF" w:rsidRPr="00EF5447" w:rsidRDefault="00B965DF" w:rsidP="00242006">
            <w:pPr>
              <w:pStyle w:val="TAC"/>
              <w:rPr>
                <w:rFonts w:eastAsia="Malgun Gothic" w:cs="Arial"/>
                <w:lang w:eastAsia="ko-KR"/>
              </w:rPr>
            </w:pPr>
            <w:r w:rsidRPr="00EF5447">
              <w:rPr>
                <w:rFonts w:cs="Arial"/>
                <w:szCs w:val="18"/>
                <w:lang w:eastAsia="ko-KR"/>
              </w:rPr>
              <w:t>5</w:t>
            </w:r>
          </w:p>
        </w:tc>
        <w:tc>
          <w:tcPr>
            <w:tcW w:w="1142" w:type="dxa"/>
            <w:shd w:val="clear" w:color="auto" w:fill="auto"/>
            <w:noWrap/>
          </w:tcPr>
          <w:p w14:paraId="17F5B52E" w14:textId="77777777" w:rsidR="00B965DF" w:rsidRPr="00EF5447" w:rsidRDefault="00B965DF" w:rsidP="0024200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834561D" w14:textId="77777777" w:rsidR="00B965DF" w:rsidRPr="00EF5447" w:rsidRDefault="00B965DF" w:rsidP="00242006">
            <w:pPr>
              <w:pStyle w:val="TAC"/>
              <w:rPr>
                <w:rFonts w:eastAsia="Malgun Gothic" w:cs="Arial"/>
                <w:lang w:eastAsia="ko-KR"/>
              </w:rPr>
            </w:pPr>
            <w:r w:rsidRPr="00EF5447">
              <w:rPr>
                <w:rFonts w:cs="Arial"/>
                <w:szCs w:val="18"/>
                <w:lang w:eastAsia="ko-KR"/>
              </w:rPr>
              <w:t>640</w:t>
            </w:r>
          </w:p>
        </w:tc>
        <w:tc>
          <w:tcPr>
            <w:tcW w:w="752" w:type="dxa"/>
            <w:shd w:val="clear" w:color="auto" w:fill="auto"/>
          </w:tcPr>
          <w:p w14:paraId="1AD87D6A" w14:textId="77777777" w:rsidR="00B965DF" w:rsidRPr="00EF5447" w:rsidRDefault="00B965DF" w:rsidP="00242006">
            <w:pPr>
              <w:pStyle w:val="TAC"/>
              <w:rPr>
                <w:rFonts w:eastAsia="Malgun Gothic" w:cs="Arial"/>
                <w:lang w:eastAsia="ko-KR"/>
              </w:rPr>
            </w:pPr>
            <w:r w:rsidRPr="00EF5447">
              <w:rPr>
                <w:rFonts w:cs="Arial"/>
                <w:szCs w:val="18"/>
              </w:rPr>
              <w:t>N/A</w:t>
            </w:r>
          </w:p>
        </w:tc>
        <w:tc>
          <w:tcPr>
            <w:tcW w:w="1248" w:type="dxa"/>
            <w:shd w:val="clear" w:color="auto" w:fill="auto"/>
          </w:tcPr>
          <w:p w14:paraId="7E500E0A" w14:textId="77777777" w:rsidR="00B965DF" w:rsidRPr="00EF5447" w:rsidRDefault="00B965DF" w:rsidP="00242006">
            <w:pPr>
              <w:pStyle w:val="TAC"/>
              <w:rPr>
                <w:rFonts w:eastAsia="Malgun Gothic" w:cs="Arial"/>
                <w:lang w:eastAsia="ko-KR"/>
              </w:rPr>
            </w:pPr>
            <w:r w:rsidRPr="00EF5447">
              <w:rPr>
                <w:rFonts w:cs="Arial"/>
                <w:szCs w:val="18"/>
              </w:rPr>
              <w:t>N/A</w:t>
            </w:r>
          </w:p>
        </w:tc>
      </w:tr>
      <w:tr w:rsidR="00B965DF" w:rsidRPr="00EF5447" w14:paraId="01853A7E" w14:textId="77777777" w:rsidTr="00242006">
        <w:trPr>
          <w:trHeight w:val="54"/>
          <w:jc w:val="center"/>
        </w:trPr>
        <w:tc>
          <w:tcPr>
            <w:tcW w:w="2258" w:type="dxa"/>
            <w:tcBorders>
              <w:top w:val="nil"/>
              <w:bottom w:val="nil"/>
            </w:tcBorders>
            <w:shd w:val="clear" w:color="auto" w:fill="auto"/>
            <w:vAlign w:val="center"/>
          </w:tcPr>
          <w:p w14:paraId="5130F0D5" w14:textId="77777777" w:rsidR="00B965DF" w:rsidRDefault="00B965DF" w:rsidP="00242006">
            <w:pPr>
              <w:pStyle w:val="TAC"/>
              <w:rPr>
                <w:vertAlign w:val="superscript"/>
              </w:rPr>
            </w:pPr>
            <w:r w:rsidRPr="00696B85">
              <w:t>DC_</w:t>
            </w:r>
            <w:r>
              <w:t>2A</w:t>
            </w:r>
            <w:r w:rsidRPr="00696B85">
              <w:t>-</w:t>
            </w:r>
            <w:r>
              <w:t>46A</w:t>
            </w:r>
            <w:r w:rsidRPr="00696B85">
              <w:t>_n</w:t>
            </w:r>
            <w:r>
              <w:t>5A</w:t>
            </w:r>
            <w:r>
              <w:rPr>
                <w:vertAlign w:val="superscript"/>
              </w:rPr>
              <w:t>5</w:t>
            </w:r>
          </w:p>
          <w:p w14:paraId="5D93EF26" w14:textId="77777777" w:rsidR="00B965DF" w:rsidRDefault="00B965DF" w:rsidP="00242006">
            <w:pPr>
              <w:pStyle w:val="TAC"/>
              <w:rPr>
                <w:vertAlign w:val="superscript"/>
              </w:rPr>
            </w:pPr>
            <w:r w:rsidRPr="00696B85">
              <w:t>DC_</w:t>
            </w:r>
            <w:r>
              <w:t>2A</w:t>
            </w:r>
            <w:r w:rsidRPr="00696B85">
              <w:t>-</w:t>
            </w:r>
            <w:r>
              <w:t>46C</w:t>
            </w:r>
            <w:r w:rsidRPr="00696B85">
              <w:t>_n</w:t>
            </w:r>
            <w:r>
              <w:t>5A</w:t>
            </w:r>
            <w:r>
              <w:rPr>
                <w:vertAlign w:val="superscript"/>
              </w:rPr>
              <w:t>5</w:t>
            </w:r>
          </w:p>
          <w:p w14:paraId="0F4A617F" w14:textId="77777777" w:rsidR="00B965DF" w:rsidRDefault="00B965DF" w:rsidP="00242006">
            <w:pPr>
              <w:pStyle w:val="TAC"/>
              <w:rPr>
                <w:vertAlign w:val="superscript"/>
              </w:rPr>
            </w:pPr>
            <w:r w:rsidRPr="00696B85">
              <w:t>DC_</w:t>
            </w:r>
            <w:r>
              <w:t>2A</w:t>
            </w:r>
            <w:r w:rsidRPr="00696B85">
              <w:t>-</w:t>
            </w:r>
            <w:r>
              <w:t>46D</w:t>
            </w:r>
            <w:r w:rsidRPr="00696B85">
              <w:t>_n</w:t>
            </w:r>
            <w:r>
              <w:t>5A</w:t>
            </w:r>
            <w:r>
              <w:rPr>
                <w:vertAlign w:val="superscript"/>
              </w:rPr>
              <w:t>5</w:t>
            </w:r>
          </w:p>
          <w:p w14:paraId="338AECB3" w14:textId="77777777" w:rsidR="00B965DF" w:rsidRPr="00EF5447" w:rsidRDefault="00B965DF" w:rsidP="00242006">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3A76544" w14:textId="77777777" w:rsidR="00B965DF" w:rsidRPr="00EF5447" w:rsidRDefault="00B965DF" w:rsidP="00242006">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77E4E486" w14:textId="77777777" w:rsidR="00B965DF" w:rsidRPr="00EF5447" w:rsidRDefault="00B965DF" w:rsidP="00242006">
            <w:pPr>
              <w:pStyle w:val="TAC"/>
              <w:rPr>
                <w:rFonts w:cs="Arial"/>
                <w:szCs w:val="18"/>
                <w:lang w:eastAsia="ko-KR"/>
              </w:rPr>
            </w:pPr>
            <w:r>
              <w:t>N/A</w:t>
            </w:r>
          </w:p>
        </w:tc>
        <w:tc>
          <w:tcPr>
            <w:tcW w:w="747" w:type="dxa"/>
            <w:shd w:val="clear" w:color="auto" w:fill="auto"/>
            <w:noWrap/>
            <w:vAlign w:val="center"/>
          </w:tcPr>
          <w:p w14:paraId="231FEE94" w14:textId="77777777" w:rsidR="00B965DF" w:rsidRPr="00EF5447" w:rsidRDefault="00B965DF" w:rsidP="00242006">
            <w:pPr>
              <w:pStyle w:val="TAC"/>
              <w:rPr>
                <w:rFonts w:cs="Arial"/>
                <w:szCs w:val="18"/>
                <w:lang w:eastAsia="ko-KR"/>
              </w:rPr>
            </w:pPr>
            <w:r>
              <w:t>N/A</w:t>
            </w:r>
          </w:p>
        </w:tc>
        <w:tc>
          <w:tcPr>
            <w:tcW w:w="1142" w:type="dxa"/>
            <w:shd w:val="clear" w:color="auto" w:fill="auto"/>
            <w:noWrap/>
            <w:vAlign w:val="center"/>
          </w:tcPr>
          <w:p w14:paraId="1B106E06" w14:textId="77777777" w:rsidR="00B965DF" w:rsidRPr="00EF5447" w:rsidRDefault="00B965DF" w:rsidP="00242006">
            <w:pPr>
              <w:pStyle w:val="TAC"/>
              <w:rPr>
                <w:rFonts w:cs="Arial"/>
                <w:szCs w:val="18"/>
                <w:lang w:eastAsia="ko-KR"/>
              </w:rPr>
            </w:pPr>
            <w:r>
              <w:t>N/A</w:t>
            </w:r>
          </w:p>
        </w:tc>
        <w:tc>
          <w:tcPr>
            <w:tcW w:w="1299" w:type="dxa"/>
            <w:shd w:val="clear" w:color="auto" w:fill="auto"/>
            <w:noWrap/>
            <w:vAlign w:val="center"/>
          </w:tcPr>
          <w:p w14:paraId="60598FE1" w14:textId="77777777" w:rsidR="00B965DF" w:rsidRPr="00EF5447" w:rsidRDefault="00B965DF" w:rsidP="00242006">
            <w:pPr>
              <w:pStyle w:val="TAC"/>
              <w:rPr>
                <w:rFonts w:cs="Arial"/>
                <w:szCs w:val="18"/>
                <w:lang w:eastAsia="ko-KR"/>
              </w:rPr>
            </w:pPr>
            <w:r>
              <w:t>N/A</w:t>
            </w:r>
          </w:p>
        </w:tc>
        <w:tc>
          <w:tcPr>
            <w:tcW w:w="752" w:type="dxa"/>
            <w:shd w:val="clear" w:color="auto" w:fill="auto"/>
            <w:vAlign w:val="center"/>
          </w:tcPr>
          <w:p w14:paraId="66F19150" w14:textId="77777777" w:rsidR="00B965DF" w:rsidRPr="00EF5447" w:rsidRDefault="00B965DF" w:rsidP="00242006">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5C609D73" w14:textId="77777777" w:rsidR="00B965DF" w:rsidRPr="00EF5447" w:rsidRDefault="00B965DF" w:rsidP="00242006">
            <w:pPr>
              <w:pStyle w:val="TAC"/>
              <w:rPr>
                <w:rFonts w:cs="Arial"/>
                <w:szCs w:val="18"/>
              </w:rPr>
            </w:pPr>
            <w:r>
              <w:rPr>
                <w:rFonts w:eastAsia="Malgun Gothic" w:cs="Arial"/>
                <w:kern w:val="2"/>
                <w:szCs w:val="24"/>
                <w:lang w:eastAsia="ko-KR"/>
              </w:rPr>
              <w:t>N/A</w:t>
            </w:r>
          </w:p>
        </w:tc>
      </w:tr>
      <w:tr w:rsidR="00B965DF" w:rsidRPr="00EF5447" w14:paraId="3808970E" w14:textId="77777777" w:rsidTr="00242006">
        <w:trPr>
          <w:trHeight w:val="54"/>
          <w:jc w:val="center"/>
        </w:trPr>
        <w:tc>
          <w:tcPr>
            <w:tcW w:w="2258" w:type="dxa"/>
            <w:tcBorders>
              <w:top w:val="nil"/>
              <w:bottom w:val="nil"/>
            </w:tcBorders>
            <w:shd w:val="clear" w:color="auto" w:fill="auto"/>
            <w:vAlign w:val="center"/>
          </w:tcPr>
          <w:p w14:paraId="6F21B4F5" w14:textId="77777777" w:rsidR="00B965DF" w:rsidRDefault="00B965DF" w:rsidP="00242006">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B281C41" w14:textId="77777777" w:rsidR="00B965DF" w:rsidRDefault="00B965DF" w:rsidP="00242006">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4CD0DBBB" w14:textId="77777777" w:rsidR="00B965DF" w:rsidRPr="00EF5447" w:rsidRDefault="00B965DF" w:rsidP="00242006">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038A60FD" w14:textId="77777777" w:rsidR="00B965DF" w:rsidRPr="00EF5447" w:rsidRDefault="00B965DF" w:rsidP="00242006">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6EB78B65" w14:textId="77777777" w:rsidR="00B965DF" w:rsidRPr="00EF5447" w:rsidRDefault="00B965DF" w:rsidP="00242006">
            <w:pPr>
              <w:pStyle w:val="TAC"/>
              <w:rPr>
                <w:rFonts w:cs="Arial"/>
                <w:szCs w:val="18"/>
                <w:lang w:eastAsia="ko-KR"/>
              </w:rPr>
            </w:pPr>
            <w:r>
              <w:t>N/A</w:t>
            </w:r>
          </w:p>
        </w:tc>
        <w:tc>
          <w:tcPr>
            <w:tcW w:w="747" w:type="dxa"/>
            <w:shd w:val="clear" w:color="auto" w:fill="auto"/>
            <w:noWrap/>
            <w:vAlign w:val="center"/>
          </w:tcPr>
          <w:p w14:paraId="126B9875" w14:textId="77777777" w:rsidR="00B965DF" w:rsidRPr="00EF5447" w:rsidRDefault="00B965DF" w:rsidP="00242006">
            <w:pPr>
              <w:pStyle w:val="TAC"/>
              <w:rPr>
                <w:rFonts w:cs="Arial"/>
                <w:szCs w:val="18"/>
                <w:lang w:eastAsia="ko-KR"/>
              </w:rPr>
            </w:pPr>
            <w:r>
              <w:t>N/A</w:t>
            </w:r>
          </w:p>
        </w:tc>
        <w:tc>
          <w:tcPr>
            <w:tcW w:w="1142" w:type="dxa"/>
            <w:shd w:val="clear" w:color="auto" w:fill="auto"/>
            <w:noWrap/>
            <w:vAlign w:val="center"/>
          </w:tcPr>
          <w:p w14:paraId="44C4703C" w14:textId="77777777" w:rsidR="00B965DF" w:rsidRPr="00EF5447" w:rsidRDefault="00B965DF" w:rsidP="00242006">
            <w:pPr>
              <w:pStyle w:val="TAC"/>
              <w:rPr>
                <w:rFonts w:cs="Arial"/>
                <w:szCs w:val="18"/>
                <w:lang w:eastAsia="ko-KR"/>
              </w:rPr>
            </w:pPr>
            <w:r>
              <w:t>N/A</w:t>
            </w:r>
          </w:p>
        </w:tc>
        <w:tc>
          <w:tcPr>
            <w:tcW w:w="1299" w:type="dxa"/>
            <w:shd w:val="clear" w:color="auto" w:fill="auto"/>
            <w:noWrap/>
            <w:vAlign w:val="center"/>
          </w:tcPr>
          <w:p w14:paraId="3F127C52" w14:textId="77777777" w:rsidR="00B965DF" w:rsidRPr="00EF5447" w:rsidRDefault="00B965DF" w:rsidP="00242006">
            <w:pPr>
              <w:pStyle w:val="TAC"/>
              <w:rPr>
                <w:rFonts w:cs="Arial"/>
                <w:szCs w:val="18"/>
                <w:lang w:eastAsia="ko-KR"/>
              </w:rPr>
            </w:pPr>
            <w:r>
              <w:t>N/A</w:t>
            </w:r>
          </w:p>
        </w:tc>
        <w:tc>
          <w:tcPr>
            <w:tcW w:w="752" w:type="dxa"/>
            <w:shd w:val="clear" w:color="auto" w:fill="auto"/>
            <w:vAlign w:val="center"/>
          </w:tcPr>
          <w:p w14:paraId="43383D6A" w14:textId="77777777" w:rsidR="00B965DF" w:rsidRPr="00EF5447" w:rsidRDefault="00B965DF" w:rsidP="00242006">
            <w:pPr>
              <w:pStyle w:val="TAC"/>
              <w:rPr>
                <w:rFonts w:cs="Arial"/>
                <w:szCs w:val="18"/>
              </w:rPr>
            </w:pPr>
            <w:r>
              <w:t>N/A</w:t>
            </w:r>
          </w:p>
        </w:tc>
        <w:tc>
          <w:tcPr>
            <w:tcW w:w="1248" w:type="dxa"/>
            <w:shd w:val="clear" w:color="auto" w:fill="auto"/>
            <w:vAlign w:val="center"/>
          </w:tcPr>
          <w:p w14:paraId="5F98ED5D" w14:textId="77777777" w:rsidR="00B965DF" w:rsidRDefault="00B965DF" w:rsidP="00242006">
            <w:pPr>
              <w:pStyle w:val="TAC"/>
            </w:pPr>
            <w:r>
              <w:t>IMD4,</w:t>
            </w:r>
          </w:p>
          <w:p w14:paraId="08D6EB2B" w14:textId="77777777" w:rsidR="00B965DF" w:rsidRPr="00EF5447" w:rsidRDefault="00B965DF" w:rsidP="00242006">
            <w:pPr>
              <w:pStyle w:val="TAC"/>
              <w:rPr>
                <w:rFonts w:cs="Arial"/>
                <w:szCs w:val="18"/>
              </w:rPr>
            </w:pPr>
            <w:r>
              <w:t>IMD5</w:t>
            </w:r>
          </w:p>
        </w:tc>
      </w:tr>
      <w:tr w:rsidR="00B965DF" w:rsidRPr="00EF5447" w14:paraId="59C1C129" w14:textId="77777777" w:rsidTr="00242006">
        <w:trPr>
          <w:trHeight w:val="54"/>
          <w:jc w:val="center"/>
        </w:trPr>
        <w:tc>
          <w:tcPr>
            <w:tcW w:w="2258" w:type="dxa"/>
            <w:tcBorders>
              <w:top w:val="nil"/>
              <w:bottom w:val="single" w:sz="4" w:space="0" w:color="auto"/>
            </w:tcBorders>
            <w:shd w:val="clear" w:color="auto" w:fill="auto"/>
            <w:vAlign w:val="center"/>
          </w:tcPr>
          <w:p w14:paraId="3C97C409" w14:textId="77777777" w:rsidR="00B965DF" w:rsidRPr="00EF5447" w:rsidRDefault="00B965DF" w:rsidP="00242006">
            <w:pPr>
              <w:pStyle w:val="TAC"/>
              <w:rPr>
                <w:rFonts w:eastAsia="MS Mincho"/>
              </w:rPr>
            </w:pPr>
          </w:p>
        </w:tc>
        <w:tc>
          <w:tcPr>
            <w:tcW w:w="867" w:type="dxa"/>
            <w:shd w:val="clear" w:color="auto" w:fill="auto"/>
            <w:vAlign w:val="center"/>
          </w:tcPr>
          <w:p w14:paraId="25485FD8" w14:textId="77777777" w:rsidR="00B965DF" w:rsidRPr="00EF5447" w:rsidRDefault="00B965DF" w:rsidP="00242006">
            <w:pPr>
              <w:pStyle w:val="TAC"/>
              <w:rPr>
                <w:rFonts w:eastAsia="Malgun Gothic" w:cs="Arial"/>
                <w:szCs w:val="18"/>
                <w:lang w:eastAsia="ko-KR"/>
              </w:rPr>
            </w:pPr>
            <w:r>
              <w:rPr>
                <w:rFonts w:cs="Arial"/>
              </w:rPr>
              <w:t>n5</w:t>
            </w:r>
          </w:p>
        </w:tc>
        <w:tc>
          <w:tcPr>
            <w:tcW w:w="1066" w:type="dxa"/>
            <w:shd w:val="clear" w:color="auto" w:fill="auto"/>
            <w:noWrap/>
            <w:vAlign w:val="center"/>
          </w:tcPr>
          <w:p w14:paraId="64919B63" w14:textId="77777777" w:rsidR="00B965DF" w:rsidRPr="00EF5447" w:rsidRDefault="00B965DF" w:rsidP="00242006">
            <w:pPr>
              <w:pStyle w:val="TAC"/>
              <w:rPr>
                <w:rFonts w:cs="Arial"/>
                <w:szCs w:val="18"/>
                <w:lang w:eastAsia="ko-KR"/>
              </w:rPr>
            </w:pPr>
            <w:r>
              <w:t>N/A</w:t>
            </w:r>
          </w:p>
        </w:tc>
        <w:tc>
          <w:tcPr>
            <w:tcW w:w="747" w:type="dxa"/>
            <w:shd w:val="clear" w:color="auto" w:fill="auto"/>
            <w:noWrap/>
            <w:vAlign w:val="center"/>
          </w:tcPr>
          <w:p w14:paraId="41030E77" w14:textId="77777777" w:rsidR="00B965DF" w:rsidRPr="00EF5447" w:rsidRDefault="00B965DF" w:rsidP="00242006">
            <w:pPr>
              <w:pStyle w:val="TAC"/>
              <w:rPr>
                <w:rFonts w:cs="Arial"/>
                <w:szCs w:val="18"/>
                <w:lang w:eastAsia="ko-KR"/>
              </w:rPr>
            </w:pPr>
            <w:r>
              <w:t>N/A</w:t>
            </w:r>
          </w:p>
        </w:tc>
        <w:tc>
          <w:tcPr>
            <w:tcW w:w="1142" w:type="dxa"/>
            <w:shd w:val="clear" w:color="auto" w:fill="auto"/>
            <w:noWrap/>
            <w:vAlign w:val="center"/>
          </w:tcPr>
          <w:p w14:paraId="2D4EBB7B" w14:textId="77777777" w:rsidR="00B965DF" w:rsidRPr="00EF5447" w:rsidRDefault="00B965DF" w:rsidP="00242006">
            <w:pPr>
              <w:pStyle w:val="TAC"/>
              <w:rPr>
                <w:rFonts w:cs="Arial"/>
                <w:szCs w:val="18"/>
                <w:lang w:eastAsia="ko-KR"/>
              </w:rPr>
            </w:pPr>
            <w:r>
              <w:t>N/A</w:t>
            </w:r>
          </w:p>
        </w:tc>
        <w:tc>
          <w:tcPr>
            <w:tcW w:w="1299" w:type="dxa"/>
            <w:shd w:val="clear" w:color="auto" w:fill="auto"/>
            <w:noWrap/>
            <w:vAlign w:val="center"/>
          </w:tcPr>
          <w:p w14:paraId="407B25C4" w14:textId="77777777" w:rsidR="00B965DF" w:rsidRPr="00EF5447" w:rsidRDefault="00B965DF" w:rsidP="00242006">
            <w:pPr>
              <w:pStyle w:val="TAC"/>
              <w:rPr>
                <w:rFonts w:cs="Arial"/>
                <w:szCs w:val="18"/>
                <w:lang w:eastAsia="ko-KR"/>
              </w:rPr>
            </w:pPr>
            <w:r>
              <w:t>N/A</w:t>
            </w:r>
          </w:p>
        </w:tc>
        <w:tc>
          <w:tcPr>
            <w:tcW w:w="752" w:type="dxa"/>
            <w:shd w:val="clear" w:color="auto" w:fill="auto"/>
            <w:vAlign w:val="center"/>
          </w:tcPr>
          <w:p w14:paraId="4F64A000" w14:textId="77777777" w:rsidR="00B965DF" w:rsidRPr="00EF5447" w:rsidRDefault="00B965DF" w:rsidP="00242006">
            <w:pPr>
              <w:pStyle w:val="TAC"/>
              <w:rPr>
                <w:rFonts w:cs="Arial"/>
                <w:szCs w:val="18"/>
              </w:rPr>
            </w:pPr>
            <w:r>
              <w:rPr>
                <w:lang w:eastAsia="zh-TW"/>
              </w:rPr>
              <w:t>N/A</w:t>
            </w:r>
          </w:p>
        </w:tc>
        <w:tc>
          <w:tcPr>
            <w:tcW w:w="1248" w:type="dxa"/>
            <w:shd w:val="clear" w:color="auto" w:fill="auto"/>
            <w:vAlign w:val="center"/>
          </w:tcPr>
          <w:p w14:paraId="625B0AFF" w14:textId="77777777" w:rsidR="00B965DF" w:rsidRPr="00EF5447" w:rsidRDefault="00B965DF" w:rsidP="00242006">
            <w:pPr>
              <w:pStyle w:val="TAC"/>
              <w:rPr>
                <w:rFonts w:cs="Arial"/>
                <w:szCs w:val="18"/>
              </w:rPr>
            </w:pPr>
            <w:r>
              <w:rPr>
                <w:lang w:eastAsia="zh-TW"/>
              </w:rPr>
              <w:t>N/A</w:t>
            </w:r>
          </w:p>
        </w:tc>
      </w:tr>
      <w:tr w:rsidR="00B965DF" w:rsidRPr="00EF5447" w14:paraId="5249BB28" w14:textId="77777777" w:rsidTr="00242006">
        <w:trPr>
          <w:trHeight w:val="54"/>
          <w:jc w:val="center"/>
        </w:trPr>
        <w:tc>
          <w:tcPr>
            <w:tcW w:w="2258" w:type="dxa"/>
            <w:tcBorders>
              <w:bottom w:val="nil"/>
            </w:tcBorders>
            <w:shd w:val="clear" w:color="auto" w:fill="auto"/>
          </w:tcPr>
          <w:p w14:paraId="791C2AA4" w14:textId="77777777" w:rsidR="00B965DF" w:rsidRPr="00EF5447" w:rsidRDefault="00B965DF" w:rsidP="0024200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89CD33C" w14:textId="77777777" w:rsidR="00B965DF" w:rsidRPr="00EF5447" w:rsidRDefault="00B965DF" w:rsidP="0024200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43606FCD" w14:textId="77777777" w:rsidR="00B965DF" w:rsidRDefault="00B965DF" w:rsidP="00242006">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65ADDE7E" w14:textId="77777777" w:rsidR="00B965DF" w:rsidRPr="00EF5447" w:rsidRDefault="00B965DF" w:rsidP="00242006">
            <w:pPr>
              <w:pStyle w:val="TAC"/>
            </w:pPr>
            <w:r>
              <w:rPr>
                <w:rFonts w:cs="Arial"/>
                <w:lang w:eastAsia="ja-JP"/>
              </w:rPr>
              <w:t>DC_2A-46E_n66A</w:t>
            </w:r>
            <w:r>
              <w:rPr>
                <w:rFonts w:cs="Arial"/>
                <w:vertAlign w:val="superscript"/>
                <w:lang w:eastAsia="ja-JP"/>
              </w:rPr>
              <w:t>5</w:t>
            </w:r>
          </w:p>
        </w:tc>
        <w:tc>
          <w:tcPr>
            <w:tcW w:w="867" w:type="dxa"/>
            <w:shd w:val="clear" w:color="auto" w:fill="auto"/>
          </w:tcPr>
          <w:p w14:paraId="5A3D6B80" w14:textId="77777777" w:rsidR="00B965DF" w:rsidRPr="00EF5447" w:rsidRDefault="00B965DF" w:rsidP="00242006">
            <w:pPr>
              <w:pStyle w:val="TAC"/>
              <w:rPr>
                <w:szCs w:val="18"/>
              </w:rPr>
            </w:pPr>
            <w:r w:rsidRPr="00EF5447">
              <w:rPr>
                <w:rFonts w:cs="Arial"/>
                <w:szCs w:val="18"/>
                <w:lang w:eastAsia="zh-CN"/>
              </w:rPr>
              <w:t>2</w:t>
            </w:r>
          </w:p>
        </w:tc>
        <w:tc>
          <w:tcPr>
            <w:tcW w:w="1066" w:type="dxa"/>
            <w:shd w:val="clear" w:color="auto" w:fill="auto"/>
            <w:noWrap/>
          </w:tcPr>
          <w:p w14:paraId="015204A4" w14:textId="77777777" w:rsidR="00B965DF" w:rsidRPr="00EF5447" w:rsidRDefault="00B965DF" w:rsidP="00242006">
            <w:pPr>
              <w:pStyle w:val="TAC"/>
              <w:rPr>
                <w:szCs w:val="18"/>
              </w:rPr>
            </w:pPr>
            <w:r w:rsidRPr="00EF5447">
              <w:t>N/A</w:t>
            </w:r>
          </w:p>
        </w:tc>
        <w:tc>
          <w:tcPr>
            <w:tcW w:w="747" w:type="dxa"/>
            <w:shd w:val="clear" w:color="auto" w:fill="auto"/>
            <w:noWrap/>
          </w:tcPr>
          <w:p w14:paraId="4288B3B6" w14:textId="77777777" w:rsidR="00B965DF" w:rsidRPr="00EF5447" w:rsidRDefault="00B965DF" w:rsidP="00242006">
            <w:pPr>
              <w:pStyle w:val="TAC"/>
              <w:rPr>
                <w:szCs w:val="18"/>
              </w:rPr>
            </w:pPr>
            <w:r w:rsidRPr="00EF5447">
              <w:t>N/A</w:t>
            </w:r>
          </w:p>
        </w:tc>
        <w:tc>
          <w:tcPr>
            <w:tcW w:w="1142" w:type="dxa"/>
            <w:shd w:val="clear" w:color="auto" w:fill="auto"/>
            <w:noWrap/>
          </w:tcPr>
          <w:p w14:paraId="11632670" w14:textId="77777777" w:rsidR="00B965DF" w:rsidRPr="00EF5447" w:rsidRDefault="00B965DF" w:rsidP="00242006">
            <w:pPr>
              <w:pStyle w:val="TAC"/>
              <w:rPr>
                <w:szCs w:val="18"/>
              </w:rPr>
            </w:pPr>
            <w:r w:rsidRPr="00EF5447">
              <w:t>N/A</w:t>
            </w:r>
          </w:p>
        </w:tc>
        <w:tc>
          <w:tcPr>
            <w:tcW w:w="1299" w:type="dxa"/>
            <w:shd w:val="clear" w:color="auto" w:fill="auto"/>
            <w:noWrap/>
          </w:tcPr>
          <w:p w14:paraId="23C6430C" w14:textId="77777777" w:rsidR="00B965DF" w:rsidRPr="00EF5447" w:rsidRDefault="00B965DF" w:rsidP="00242006">
            <w:pPr>
              <w:pStyle w:val="TAC"/>
              <w:rPr>
                <w:szCs w:val="18"/>
              </w:rPr>
            </w:pPr>
            <w:r w:rsidRPr="00EF5447">
              <w:t>N/A</w:t>
            </w:r>
          </w:p>
        </w:tc>
        <w:tc>
          <w:tcPr>
            <w:tcW w:w="752" w:type="dxa"/>
            <w:shd w:val="clear" w:color="auto" w:fill="auto"/>
          </w:tcPr>
          <w:p w14:paraId="0806EB38" w14:textId="77777777" w:rsidR="00B965DF" w:rsidRPr="00EF5447" w:rsidRDefault="00B965DF" w:rsidP="00242006">
            <w:pPr>
              <w:pStyle w:val="TAC"/>
              <w:rPr>
                <w:szCs w:val="18"/>
              </w:rPr>
            </w:pPr>
            <w:r w:rsidRPr="00EF5447">
              <w:t>N/A</w:t>
            </w:r>
          </w:p>
        </w:tc>
        <w:tc>
          <w:tcPr>
            <w:tcW w:w="1248" w:type="dxa"/>
            <w:shd w:val="clear" w:color="auto" w:fill="auto"/>
          </w:tcPr>
          <w:p w14:paraId="0C7A7E3E" w14:textId="77777777" w:rsidR="00B965DF" w:rsidRPr="00EF5447" w:rsidRDefault="00B965DF" w:rsidP="00242006">
            <w:pPr>
              <w:pStyle w:val="TAC"/>
            </w:pPr>
            <w:r w:rsidRPr="00EF5447">
              <w:rPr>
                <w:rFonts w:cs="Arial"/>
                <w:szCs w:val="18"/>
              </w:rPr>
              <w:t>N/A</w:t>
            </w:r>
          </w:p>
        </w:tc>
      </w:tr>
      <w:tr w:rsidR="00B965DF" w:rsidRPr="00EF5447" w14:paraId="45427C9B" w14:textId="77777777" w:rsidTr="00242006">
        <w:trPr>
          <w:trHeight w:val="54"/>
          <w:jc w:val="center"/>
        </w:trPr>
        <w:tc>
          <w:tcPr>
            <w:tcW w:w="2258" w:type="dxa"/>
            <w:tcBorders>
              <w:top w:val="nil"/>
              <w:bottom w:val="nil"/>
            </w:tcBorders>
            <w:shd w:val="clear" w:color="auto" w:fill="auto"/>
          </w:tcPr>
          <w:p w14:paraId="719DD4EE" w14:textId="77777777" w:rsidR="00B965DF" w:rsidRPr="00EF5447" w:rsidRDefault="00B965DF" w:rsidP="00242006">
            <w:pPr>
              <w:pStyle w:val="TAC"/>
            </w:pPr>
          </w:p>
        </w:tc>
        <w:tc>
          <w:tcPr>
            <w:tcW w:w="867" w:type="dxa"/>
            <w:shd w:val="clear" w:color="auto" w:fill="auto"/>
          </w:tcPr>
          <w:p w14:paraId="4EFEA1C6" w14:textId="77777777" w:rsidR="00B965DF" w:rsidRPr="00EF5447" w:rsidRDefault="00B965DF" w:rsidP="00242006">
            <w:pPr>
              <w:pStyle w:val="TAC"/>
              <w:rPr>
                <w:szCs w:val="18"/>
              </w:rPr>
            </w:pPr>
            <w:r w:rsidRPr="00EF5447">
              <w:rPr>
                <w:rFonts w:cs="Arial"/>
                <w:szCs w:val="18"/>
                <w:lang w:eastAsia="zh-CN"/>
              </w:rPr>
              <w:t>46</w:t>
            </w:r>
          </w:p>
        </w:tc>
        <w:tc>
          <w:tcPr>
            <w:tcW w:w="1066" w:type="dxa"/>
            <w:shd w:val="clear" w:color="auto" w:fill="auto"/>
            <w:noWrap/>
          </w:tcPr>
          <w:p w14:paraId="199117C0" w14:textId="77777777" w:rsidR="00B965DF" w:rsidRPr="00EF5447" w:rsidRDefault="00B965DF" w:rsidP="00242006">
            <w:pPr>
              <w:pStyle w:val="TAC"/>
              <w:rPr>
                <w:szCs w:val="18"/>
              </w:rPr>
            </w:pPr>
            <w:r w:rsidRPr="00EF5447">
              <w:t>N/A</w:t>
            </w:r>
          </w:p>
        </w:tc>
        <w:tc>
          <w:tcPr>
            <w:tcW w:w="747" w:type="dxa"/>
            <w:shd w:val="clear" w:color="auto" w:fill="auto"/>
            <w:noWrap/>
          </w:tcPr>
          <w:p w14:paraId="6E48ED06" w14:textId="77777777" w:rsidR="00B965DF" w:rsidRPr="00EF5447" w:rsidRDefault="00B965DF" w:rsidP="00242006">
            <w:pPr>
              <w:pStyle w:val="TAC"/>
              <w:rPr>
                <w:szCs w:val="18"/>
              </w:rPr>
            </w:pPr>
            <w:r w:rsidRPr="00EF5447">
              <w:t>N/A</w:t>
            </w:r>
          </w:p>
        </w:tc>
        <w:tc>
          <w:tcPr>
            <w:tcW w:w="1142" w:type="dxa"/>
            <w:shd w:val="clear" w:color="auto" w:fill="auto"/>
            <w:noWrap/>
          </w:tcPr>
          <w:p w14:paraId="7EB9FBEF" w14:textId="77777777" w:rsidR="00B965DF" w:rsidRPr="00EF5447" w:rsidRDefault="00B965DF" w:rsidP="00242006">
            <w:pPr>
              <w:pStyle w:val="TAC"/>
              <w:rPr>
                <w:szCs w:val="18"/>
              </w:rPr>
            </w:pPr>
            <w:r w:rsidRPr="00EF5447">
              <w:t>N/A</w:t>
            </w:r>
          </w:p>
        </w:tc>
        <w:tc>
          <w:tcPr>
            <w:tcW w:w="1299" w:type="dxa"/>
            <w:shd w:val="clear" w:color="auto" w:fill="auto"/>
            <w:noWrap/>
          </w:tcPr>
          <w:p w14:paraId="4002EA4C" w14:textId="77777777" w:rsidR="00B965DF" w:rsidRPr="00EF5447" w:rsidRDefault="00B965DF" w:rsidP="00242006">
            <w:pPr>
              <w:pStyle w:val="TAC"/>
              <w:rPr>
                <w:szCs w:val="18"/>
              </w:rPr>
            </w:pPr>
            <w:r w:rsidRPr="00EF5447">
              <w:t>N/A</w:t>
            </w:r>
          </w:p>
        </w:tc>
        <w:tc>
          <w:tcPr>
            <w:tcW w:w="752" w:type="dxa"/>
            <w:shd w:val="clear" w:color="auto" w:fill="auto"/>
          </w:tcPr>
          <w:p w14:paraId="4AE343CB" w14:textId="77777777" w:rsidR="00B965DF" w:rsidRPr="00EF5447" w:rsidRDefault="00B965DF" w:rsidP="00242006">
            <w:pPr>
              <w:pStyle w:val="TAC"/>
              <w:rPr>
                <w:szCs w:val="18"/>
              </w:rPr>
            </w:pPr>
            <w:r w:rsidRPr="00EF5447">
              <w:t>N/A</w:t>
            </w:r>
          </w:p>
        </w:tc>
        <w:tc>
          <w:tcPr>
            <w:tcW w:w="1248" w:type="dxa"/>
            <w:shd w:val="clear" w:color="auto" w:fill="auto"/>
          </w:tcPr>
          <w:p w14:paraId="0BACA8F4" w14:textId="77777777" w:rsidR="00B965DF" w:rsidRPr="00EF5447" w:rsidRDefault="00B965DF" w:rsidP="00242006">
            <w:pPr>
              <w:pStyle w:val="TAC"/>
            </w:pPr>
            <w:r w:rsidRPr="00EF5447">
              <w:t>IMD3,</w:t>
            </w:r>
          </w:p>
          <w:p w14:paraId="79DA42D2" w14:textId="77777777" w:rsidR="00B965DF" w:rsidRPr="00EF5447" w:rsidRDefault="00B965DF" w:rsidP="00242006">
            <w:pPr>
              <w:pStyle w:val="TAC"/>
            </w:pPr>
            <w:r w:rsidRPr="00EF5447">
              <w:t>IMD5</w:t>
            </w:r>
          </w:p>
        </w:tc>
      </w:tr>
      <w:tr w:rsidR="00B965DF" w:rsidRPr="00EF5447" w14:paraId="6517ABFA" w14:textId="77777777" w:rsidTr="00242006">
        <w:trPr>
          <w:trHeight w:val="54"/>
          <w:jc w:val="center"/>
        </w:trPr>
        <w:tc>
          <w:tcPr>
            <w:tcW w:w="2258" w:type="dxa"/>
            <w:tcBorders>
              <w:top w:val="nil"/>
              <w:bottom w:val="single" w:sz="4" w:space="0" w:color="auto"/>
            </w:tcBorders>
            <w:shd w:val="clear" w:color="auto" w:fill="auto"/>
          </w:tcPr>
          <w:p w14:paraId="22B32C23" w14:textId="77777777" w:rsidR="00B965DF" w:rsidRPr="00EF5447" w:rsidRDefault="00B965DF" w:rsidP="00242006">
            <w:pPr>
              <w:pStyle w:val="TAC"/>
            </w:pPr>
          </w:p>
        </w:tc>
        <w:tc>
          <w:tcPr>
            <w:tcW w:w="867" w:type="dxa"/>
            <w:shd w:val="clear" w:color="auto" w:fill="auto"/>
          </w:tcPr>
          <w:p w14:paraId="4EB10EC9" w14:textId="77777777" w:rsidR="00B965DF" w:rsidRPr="00EF5447" w:rsidRDefault="00B965DF" w:rsidP="00242006">
            <w:pPr>
              <w:pStyle w:val="TAC"/>
              <w:rPr>
                <w:szCs w:val="18"/>
              </w:rPr>
            </w:pPr>
            <w:r w:rsidRPr="00EF5447">
              <w:rPr>
                <w:rFonts w:cs="Arial"/>
                <w:szCs w:val="18"/>
                <w:lang w:eastAsia="zh-CN"/>
              </w:rPr>
              <w:t>n66</w:t>
            </w:r>
          </w:p>
        </w:tc>
        <w:tc>
          <w:tcPr>
            <w:tcW w:w="1066" w:type="dxa"/>
            <w:shd w:val="clear" w:color="auto" w:fill="auto"/>
            <w:noWrap/>
          </w:tcPr>
          <w:p w14:paraId="79910736" w14:textId="77777777" w:rsidR="00B965DF" w:rsidRPr="00EF5447" w:rsidRDefault="00B965DF" w:rsidP="00242006">
            <w:pPr>
              <w:pStyle w:val="TAC"/>
              <w:rPr>
                <w:szCs w:val="18"/>
              </w:rPr>
            </w:pPr>
            <w:r w:rsidRPr="00EF5447">
              <w:t>N/A</w:t>
            </w:r>
          </w:p>
        </w:tc>
        <w:tc>
          <w:tcPr>
            <w:tcW w:w="747" w:type="dxa"/>
            <w:shd w:val="clear" w:color="auto" w:fill="auto"/>
            <w:noWrap/>
          </w:tcPr>
          <w:p w14:paraId="4BCEACC9" w14:textId="77777777" w:rsidR="00B965DF" w:rsidRPr="00EF5447" w:rsidRDefault="00B965DF" w:rsidP="00242006">
            <w:pPr>
              <w:pStyle w:val="TAC"/>
              <w:rPr>
                <w:szCs w:val="18"/>
              </w:rPr>
            </w:pPr>
            <w:r w:rsidRPr="00EF5447">
              <w:t>N/A</w:t>
            </w:r>
          </w:p>
        </w:tc>
        <w:tc>
          <w:tcPr>
            <w:tcW w:w="1142" w:type="dxa"/>
            <w:shd w:val="clear" w:color="auto" w:fill="auto"/>
            <w:noWrap/>
          </w:tcPr>
          <w:p w14:paraId="52C772C2" w14:textId="77777777" w:rsidR="00B965DF" w:rsidRPr="00EF5447" w:rsidRDefault="00B965DF" w:rsidP="00242006">
            <w:pPr>
              <w:pStyle w:val="TAC"/>
              <w:rPr>
                <w:szCs w:val="18"/>
              </w:rPr>
            </w:pPr>
            <w:r w:rsidRPr="00EF5447">
              <w:t>N/A</w:t>
            </w:r>
          </w:p>
        </w:tc>
        <w:tc>
          <w:tcPr>
            <w:tcW w:w="1299" w:type="dxa"/>
            <w:shd w:val="clear" w:color="auto" w:fill="auto"/>
            <w:noWrap/>
          </w:tcPr>
          <w:p w14:paraId="488A7137" w14:textId="77777777" w:rsidR="00B965DF" w:rsidRPr="00EF5447" w:rsidRDefault="00B965DF" w:rsidP="00242006">
            <w:pPr>
              <w:pStyle w:val="TAC"/>
              <w:rPr>
                <w:szCs w:val="18"/>
              </w:rPr>
            </w:pPr>
            <w:r w:rsidRPr="00EF5447">
              <w:t>N/A</w:t>
            </w:r>
          </w:p>
        </w:tc>
        <w:tc>
          <w:tcPr>
            <w:tcW w:w="752" w:type="dxa"/>
            <w:shd w:val="clear" w:color="auto" w:fill="auto"/>
          </w:tcPr>
          <w:p w14:paraId="022624AC" w14:textId="77777777" w:rsidR="00B965DF" w:rsidRPr="00EF5447" w:rsidRDefault="00B965DF" w:rsidP="00242006">
            <w:pPr>
              <w:pStyle w:val="TAC"/>
              <w:rPr>
                <w:szCs w:val="18"/>
              </w:rPr>
            </w:pPr>
            <w:r w:rsidRPr="00EF5447">
              <w:t>N/A</w:t>
            </w:r>
          </w:p>
        </w:tc>
        <w:tc>
          <w:tcPr>
            <w:tcW w:w="1248" w:type="dxa"/>
            <w:shd w:val="clear" w:color="auto" w:fill="auto"/>
          </w:tcPr>
          <w:p w14:paraId="0C599E39" w14:textId="77777777" w:rsidR="00B965DF" w:rsidRPr="00EF5447" w:rsidRDefault="00B965DF" w:rsidP="00242006">
            <w:pPr>
              <w:pStyle w:val="TAC"/>
            </w:pPr>
            <w:r w:rsidRPr="00EF5447">
              <w:rPr>
                <w:rFonts w:cs="Arial"/>
                <w:szCs w:val="18"/>
              </w:rPr>
              <w:t>N/A</w:t>
            </w:r>
          </w:p>
        </w:tc>
      </w:tr>
      <w:tr w:rsidR="00B965DF" w:rsidRPr="00EF5447" w14:paraId="68EA4DF8" w14:textId="77777777" w:rsidTr="00242006">
        <w:trPr>
          <w:trHeight w:val="54"/>
          <w:jc w:val="center"/>
        </w:trPr>
        <w:tc>
          <w:tcPr>
            <w:tcW w:w="2258" w:type="dxa"/>
            <w:tcBorders>
              <w:top w:val="nil"/>
              <w:bottom w:val="nil"/>
            </w:tcBorders>
            <w:shd w:val="clear" w:color="auto" w:fill="auto"/>
          </w:tcPr>
          <w:p w14:paraId="582D7A4A" w14:textId="77777777" w:rsidR="00B965DF" w:rsidRPr="00EF5447" w:rsidRDefault="00B965DF" w:rsidP="00242006">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3B949B0" w14:textId="77777777" w:rsidR="00B965DF" w:rsidRPr="00EF5447" w:rsidRDefault="00B965DF" w:rsidP="00242006">
            <w:pPr>
              <w:pStyle w:val="TAC"/>
            </w:pPr>
            <w:r w:rsidRPr="00D87959">
              <w:t>DC_2A-46A-46A_n77A</w:t>
            </w:r>
            <w:r w:rsidRPr="00D87959">
              <w:rPr>
                <w:vertAlign w:val="superscript"/>
              </w:rPr>
              <w:t>5</w:t>
            </w:r>
          </w:p>
        </w:tc>
        <w:tc>
          <w:tcPr>
            <w:tcW w:w="867" w:type="dxa"/>
            <w:shd w:val="clear" w:color="auto" w:fill="auto"/>
          </w:tcPr>
          <w:p w14:paraId="564CD8DA" w14:textId="77777777" w:rsidR="00B965DF" w:rsidRPr="00EF5447" w:rsidRDefault="00B965DF" w:rsidP="00242006">
            <w:pPr>
              <w:pStyle w:val="TAC"/>
              <w:rPr>
                <w:rFonts w:cs="Arial"/>
                <w:szCs w:val="18"/>
                <w:lang w:eastAsia="zh-CN"/>
              </w:rPr>
            </w:pPr>
            <w:r w:rsidRPr="00EF5447">
              <w:rPr>
                <w:rFonts w:cs="Arial"/>
                <w:szCs w:val="18"/>
              </w:rPr>
              <w:t>2</w:t>
            </w:r>
          </w:p>
        </w:tc>
        <w:tc>
          <w:tcPr>
            <w:tcW w:w="1066" w:type="dxa"/>
            <w:shd w:val="clear" w:color="auto" w:fill="auto"/>
            <w:noWrap/>
          </w:tcPr>
          <w:p w14:paraId="5D27FCF5" w14:textId="77777777" w:rsidR="00B965DF" w:rsidRPr="00EF5447" w:rsidRDefault="00B965DF" w:rsidP="00242006">
            <w:pPr>
              <w:pStyle w:val="TAC"/>
            </w:pPr>
            <w:r w:rsidRPr="00EF5447">
              <w:t>N/A</w:t>
            </w:r>
          </w:p>
        </w:tc>
        <w:tc>
          <w:tcPr>
            <w:tcW w:w="747" w:type="dxa"/>
            <w:shd w:val="clear" w:color="auto" w:fill="auto"/>
            <w:noWrap/>
          </w:tcPr>
          <w:p w14:paraId="62203412" w14:textId="77777777" w:rsidR="00B965DF" w:rsidRPr="00EF5447" w:rsidRDefault="00B965DF" w:rsidP="00242006">
            <w:pPr>
              <w:pStyle w:val="TAC"/>
            </w:pPr>
            <w:r w:rsidRPr="00EF5447">
              <w:t>N/A</w:t>
            </w:r>
          </w:p>
        </w:tc>
        <w:tc>
          <w:tcPr>
            <w:tcW w:w="1142" w:type="dxa"/>
            <w:shd w:val="clear" w:color="auto" w:fill="auto"/>
            <w:noWrap/>
          </w:tcPr>
          <w:p w14:paraId="087A740E" w14:textId="77777777" w:rsidR="00B965DF" w:rsidRPr="00EF5447" w:rsidRDefault="00B965DF" w:rsidP="00242006">
            <w:pPr>
              <w:pStyle w:val="TAC"/>
            </w:pPr>
            <w:r w:rsidRPr="00EF5447">
              <w:t>N/A</w:t>
            </w:r>
          </w:p>
        </w:tc>
        <w:tc>
          <w:tcPr>
            <w:tcW w:w="1299" w:type="dxa"/>
            <w:shd w:val="clear" w:color="auto" w:fill="auto"/>
            <w:noWrap/>
          </w:tcPr>
          <w:p w14:paraId="5CC2E492" w14:textId="77777777" w:rsidR="00B965DF" w:rsidRPr="00EF5447" w:rsidRDefault="00B965DF" w:rsidP="00242006">
            <w:pPr>
              <w:pStyle w:val="TAC"/>
            </w:pPr>
            <w:r w:rsidRPr="00EF5447">
              <w:t>N/A</w:t>
            </w:r>
          </w:p>
        </w:tc>
        <w:tc>
          <w:tcPr>
            <w:tcW w:w="752" w:type="dxa"/>
            <w:shd w:val="clear" w:color="auto" w:fill="auto"/>
          </w:tcPr>
          <w:p w14:paraId="3BC7AAAD" w14:textId="77777777" w:rsidR="00B965DF" w:rsidRPr="00EF5447" w:rsidRDefault="00B965DF" w:rsidP="00242006">
            <w:pPr>
              <w:pStyle w:val="TAC"/>
            </w:pPr>
            <w:r w:rsidRPr="00EF5447">
              <w:t>N/A</w:t>
            </w:r>
          </w:p>
        </w:tc>
        <w:tc>
          <w:tcPr>
            <w:tcW w:w="1248" w:type="dxa"/>
            <w:shd w:val="clear" w:color="auto" w:fill="auto"/>
          </w:tcPr>
          <w:p w14:paraId="75EB8F6D" w14:textId="77777777" w:rsidR="00B965DF" w:rsidRPr="00EF5447" w:rsidRDefault="00B965DF" w:rsidP="00242006">
            <w:pPr>
              <w:pStyle w:val="TAC"/>
              <w:rPr>
                <w:rFonts w:cs="Arial"/>
                <w:szCs w:val="18"/>
              </w:rPr>
            </w:pPr>
            <w:r w:rsidRPr="00EF5447">
              <w:rPr>
                <w:rFonts w:cs="Arial"/>
                <w:szCs w:val="18"/>
              </w:rPr>
              <w:t>N/A</w:t>
            </w:r>
          </w:p>
        </w:tc>
      </w:tr>
      <w:tr w:rsidR="00B965DF" w:rsidRPr="00EF5447" w14:paraId="4AE93B68" w14:textId="77777777" w:rsidTr="00242006">
        <w:trPr>
          <w:trHeight w:val="54"/>
          <w:jc w:val="center"/>
        </w:trPr>
        <w:tc>
          <w:tcPr>
            <w:tcW w:w="2258" w:type="dxa"/>
            <w:tcBorders>
              <w:top w:val="nil"/>
              <w:bottom w:val="nil"/>
            </w:tcBorders>
            <w:shd w:val="clear" w:color="auto" w:fill="auto"/>
          </w:tcPr>
          <w:p w14:paraId="7FBE0938" w14:textId="77777777" w:rsidR="00B965DF" w:rsidRPr="00EF5447" w:rsidRDefault="00B965DF" w:rsidP="00242006">
            <w:pPr>
              <w:pStyle w:val="TAC"/>
            </w:pPr>
          </w:p>
        </w:tc>
        <w:tc>
          <w:tcPr>
            <w:tcW w:w="867" w:type="dxa"/>
            <w:shd w:val="clear" w:color="auto" w:fill="auto"/>
          </w:tcPr>
          <w:p w14:paraId="3874994A" w14:textId="77777777" w:rsidR="00B965DF" w:rsidRPr="00EF5447" w:rsidRDefault="00B965DF" w:rsidP="00242006">
            <w:pPr>
              <w:pStyle w:val="TAC"/>
              <w:rPr>
                <w:rFonts w:cs="Arial"/>
                <w:szCs w:val="18"/>
                <w:lang w:eastAsia="zh-CN"/>
              </w:rPr>
            </w:pPr>
            <w:r w:rsidRPr="00EF5447">
              <w:rPr>
                <w:rFonts w:cs="Arial"/>
                <w:szCs w:val="18"/>
              </w:rPr>
              <w:t>46</w:t>
            </w:r>
          </w:p>
        </w:tc>
        <w:tc>
          <w:tcPr>
            <w:tcW w:w="1066" w:type="dxa"/>
            <w:shd w:val="clear" w:color="auto" w:fill="auto"/>
            <w:noWrap/>
          </w:tcPr>
          <w:p w14:paraId="6C296DBE" w14:textId="77777777" w:rsidR="00B965DF" w:rsidRPr="00EF5447" w:rsidRDefault="00B965DF" w:rsidP="00242006">
            <w:pPr>
              <w:pStyle w:val="TAC"/>
            </w:pPr>
            <w:r w:rsidRPr="00EF5447">
              <w:t>N/A</w:t>
            </w:r>
          </w:p>
        </w:tc>
        <w:tc>
          <w:tcPr>
            <w:tcW w:w="747" w:type="dxa"/>
            <w:shd w:val="clear" w:color="auto" w:fill="auto"/>
            <w:noWrap/>
          </w:tcPr>
          <w:p w14:paraId="0C640544" w14:textId="77777777" w:rsidR="00B965DF" w:rsidRPr="00EF5447" w:rsidRDefault="00B965DF" w:rsidP="00242006">
            <w:pPr>
              <w:pStyle w:val="TAC"/>
            </w:pPr>
            <w:r w:rsidRPr="00EF5447">
              <w:t>N/A</w:t>
            </w:r>
          </w:p>
        </w:tc>
        <w:tc>
          <w:tcPr>
            <w:tcW w:w="1142" w:type="dxa"/>
            <w:shd w:val="clear" w:color="auto" w:fill="auto"/>
            <w:noWrap/>
          </w:tcPr>
          <w:p w14:paraId="742AC343" w14:textId="77777777" w:rsidR="00B965DF" w:rsidRPr="00EF5447" w:rsidRDefault="00B965DF" w:rsidP="00242006">
            <w:pPr>
              <w:pStyle w:val="TAC"/>
            </w:pPr>
            <w:r w:rsidRPr="00EF5447">
              <w:t>N/A</w:t>
            </w:r>
          </w:p>
        </w:tc>
        <w:tc>
          <w:tcPr>
            <w:tcW w:w="1299" w:type="dxa"/>
            <w:shd w:val="clear" w:color="auto" w:fill="auto"/>
            <w:noWrap/>
          </w:tcPr>
          <w:p w14:paraId="2791DF12" w14:textId="77777777" w:rsidR="00B965DF" w:rsidRPr="00EF5447" w:rsidRDefault="00B965DF" w:rsidP="00242006">
            <w:pPr>
              <w:pStyle w:val="TAC"/>
            </w:pPr>
            <w:r w:rsidRPr="00EF5447">
              <w:t>N/A</w:t>
            </w:r>
          </w:p>
        </w:tc>
        <w:tc>
          <w:tcPr>
            <w:tcW w:w="752" w:type="dxa"/>
            <w:shd w:val="clear" w:color="auto" w:fill="auto"/>
          </w:tcPr>
          <w:p w14:paraId="22278796" w14:textId="77777777" w:rsidR="00B965DF" w:rsidRPr="00EF5447" w:rsidRDefault="00B965DF" w:rsidP="00242006">
            <w:pPr>
              <w:pStyle w:val="TAC"/>
            </w:pPr>
            <w:r w:rsidRPr="00EF5447">
              <w:t>N/A</w:t>
            </w:r>
          </w:p>
        </w:tc>
        <w:tc>
          <w:tcPr>
            <w:tcW w:w="1248" w:type="dxa"/>
            <w:shd w:val="clear" w:color="auto" w:fill="auto"/>
          </w:tcPr>
          <w:p w14:paraId="61895B5C" w14:textId="77777777" w:rsidR="00B965DF" w:rsidRPr="00EF5447" w:rsidRDefault="00B965DF" w:rsidP="00242006">
            <w:pPr>
              <w:pStyle w:val="TAC"/>
            </w:pPr>
            <w:r w:rsidRPr="00EF5447">
              <w:t>IMD</w:t>
            </w:r>
            <w:r>
              <w:t>2</w:t>
            </w:r>
            <w:r w:rsidRPr="00EF5447">
              <w:t>,</w:t>
            </w:r>
          </w:p>
          <w:p w14:paraId="6D82B867" w14:textId="77777777" w:rsidR="00B965DF" w:rsidRPr="00EF5447" w:rsidRDefault="00B965DF" w:rsidP="00242006">
            <w:pPr>
              <w:pStyle w:val="TAC"/>
              <w:rPr>
                <w:rFonts w:cs="Arial"/>
                <w:szCs w:val="18"/>
              </w:rPr>
            </w:pPr>
            <w:r w:rsidRPr="00EF5447">
              <w:t>IMD</w:t>
            </w:r>
            <w:r>
              <w:t>3</w:t>
            </w:r>
          </w:p>
        </w:tc>
      </w:tr>
      <w:tr w:rsidR="00B965DF" w:rsidRPr="00EF5447" w14:paraId="2519B2DF" w14:textId="77777777" w:rsidTr="00242006">
        <w:trPr>
          <w:trHeight w:val="54"/>
          <w:jc w:val="center"/>
        </w:trPr>
        <w:tc>
          <w:tcPr>
            <w:tcW w:w="2258" w:type="dxa"/>
            <w:tcBorders>
              <w:top w:val="nil"/>
              <w:bottom w:val="single" w:sz="4" w:space="0" w:color="auto"/>
            </w:tcBorders>
            <w:shd w:val="clear" w:color="auto" w:fill="auto"/>
          </w:tcPr>
          <w:p w14:paraId="7098E583" w14:textId="77777777" w:rsidR="00B965DF" w:rsidRPr="00EF5447" w:rsidRDefault="00B965DF" w:rsidP="00242006">
            <w:pPr>
              <w:pStyle w:val="TAC"/>
            </w:pPr>
          </w:p>
        </w:tc>
        <w:tc>
          <w:tcPr>
            <w:tcW w:w="867" w:type="dxa"/>
            <w:shd w:val="clear" w:color="auto" w:fill="auto"/>
          </w:tcPr>
          <w:p w14:paraId="34A9BF89" w14:textId="77777777" w:rsidR="00B965DF" w:rsidRPr="00EF5447" w:rsidRDefault="00B965DF" w:rsidP="00242006">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6F25C8CD" w14:textId="77777777" w:rsidR="00B965DF" w:rsidRPr="00EF5447" w:rsidRDefault="00B965DF" w:rsidP="00242006">
            <w:pPr>
              <w:pStyle w:val="TAC"/>
            </w:pPr>
            <w:r w:rsidRPr="00EF5447">
              <w:t>N/A</w:t>
            </w:r>
          </w:p>
        </w:tc>
        <w:tc>
          <w:tcPr>
            <w:tcW w:w="747" w:type="dxa"/>
            <w:shd w:val="clear" w:color="auto" w:fill="auto"/>
            <w:noWrap/>
          </w:tcPr>
          <w:p w14:paraId="17955F1B" w14:textId="77777777" w:rsidR="00B965DF" w:rsidRPr="00EF5447" w:rsidRDefault="00B965DF" w:rsidP="00242006">
            <w:pPr>
              <w:pStyle w:val="TAC"/>
            </w:pPr>
            <w:r w:rsidRPr="00EF5447">
              <w:t>N/A</w:t>
            </w:r>
          </w:p>
        </w:tc>
        <w:tc>
          <w:tcPr>
            <w:tcW w:w="1142" w:type="dxa"/>
            <w:shd w:val="clear" w:color="auto" w:fill="auto"/>
            <w:noWrap/>
          </w:tcPr>
          <w:p w14:paraId="586E4162" w14:textId="77777777" w:rsidR="00B965DF" w:rsidRPr="00EF5447" w:rsidRDefault="00B965DF" w:rsidP="00242006">
            <w:pPr>
              <w:pStyle w:val="TAC"/>
            </w:pPr>
            <w:r w:rsidRPr="00EF5447">
              <w:t>N/A</w:t>
            </w:r>
          </w:p>
        </w:tc>
        <w:tc>
          <w:tcPr>
            <w:tcW w:w="1299" w:type="dxa"/>
            <w:shd w:val="clear" w:color="auto" w:fill="auto"/>
            <w:noWrap/>
          </w:tcPr>
          <w:p w14:paraId="18CF3DBF" w14:textId="77777777" w:rsidR="00B965DF" w:rsidRPr="00EF5447" w:rsidRDefault="00B965DF" w:rsidP="00242006">
            <w:pPr>
              <w:pStyle w:val="TAC"/>
            </w:pPr>
            <w:r w:rsidRPr="00EF5447">
              <w:t>N/A</w:t>
            </w:r>
          </w:p>
        </w:tc>
        <w:tc>
          <w:tcPr>
            <w:tcW w:w="752" w:type="dxa"/>
            <w:shd w:val="clear" w:color="auto" w:fill="auto"/>
          </w:tcPr>
          <w:p w14:paraId="61808680" w14:textId="77777777" w:rsidR="00B965DF" w:rsidRPr="00EF5447" w:rsidRDefault="00B965DF" w:rsidP="00242006">
            <w:pPr>
              <w:pStyle w:val="TAC"/>
            </w:pPr>
            <w:r w:rsidRPr="00EF5447">
              <w:t>N/A</w:t>
            </w:r>
          </w:p>
        </w:tc>
        <w:tc>
          <w:tcPr>
            <w:tcW w:w="1248" w:type="dxa"/>
            <w:shd w:val="clear" w:color="auto" w:fill="auto"/>
          </w:tcPr>
          <w:p w14:paraId="1AB4CC98" w14:textId="77777777" w:rsidR="00B965DF" w:rsidRPr="00EF5447" w:rsidRDefault="00B965DF" w:rsidP="00242006">
            <w:pPr>
              <w:pStyle w:val="TAC"/>
              <w:rPr>
                <w:rFonts w:cs="Arial"/>
                <w:szCs w:val="18"/>
              </w:rPr>
            </w:pPr>
            <w:r w:rsidRPr="00EF5447">
              <w:rPr>
                <w:rFonts w:cs="Arial"/>
                <w:szCs w:val="18"/>
              </w:rPr>
              <w:t>N/A</w:t>
            </w:r>
          </w:p>
        </w:tc>
      </w:tr>
      <w:tr w:rsidR="00B965DF" w:rsidRPr="00EF5447" w14:paraId="3B1AB72A"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65EFCBB5" w14:textId="77777777" w:rsidR="00B965DF" w:rsidRDefault="00B965DF" w:rsidP="00242006">
            <w:pPr>
              <w:pStyle w:val="TAC"/>
              <w:rPr>
                <w:lang w:eastAsia="fr-FR"/>
              </w:rPr>
            </w:pPr>
            <w:r>
              <w:rPr>
                <w:lang w:eastAsia="fr-FR"/>
              </w:rPr>
              <w:t>DC_2A-48A_n2A</w:t>
            </w:r>
          </w:p>
          <w:p w14:paraId="3B66CF86" w14:textId="77777777" w:rsidR="00B965DF" w:rsidRDefault="00B965DF" w:rsidP="00242006">
            <w:pPr>
              <w:pStyle w:val="TAC"/>
              <w:rPr>
                <w:lang w:eastAsia="fr-FR"/>
              </w:rPr>
            </w:pPr>
            <w:r>
              <w:rPr>
                <w:lang w:eastAsia="fr-FR"/>
              </w:rPr>
              <w:t>DC_2A-48C_n2A</w:t>
            </w:r>
          </w:p>
          <w:p w14:paraId="72340950" w14:textId="77777777" w:rsidR="00B965DF" w:rsidRDefault="00B965DF" w:rsidP="00242006">
            <w:pPr>
              <w:pStyle w:val="TAC"/>
              <w:rPr>
                <w:lang w:eastAsia="fr-FR"/>
              </w:rPr>
            </w:pPr>
            <w:r>
              <w:rPr>
                <w:lang w:eastAsia="fr-FR"/>
              </w:rPr>
              <w:t>DC_2A-48D_n2A</w:t>
            </w:r>
          </w:p>
          <w:p w14:paraId="515646C3" w14:textId="77777777" w:rsidR="00B965DF" w:rsidRPr="00EF5447" w:rsidRDefault="00B965DF" w:rsidP="00242006">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75E574B0" w14:textId="77777777" w:rsidR="00B965DF" w:rsidRPr="00EF5447" w:rsidRDefault="00B965DF" w:rsidP="00242006">
            <w:pPr>
              <w:pStyle w:val="TAC"/>
              <w:rPr>
                <w:rFonts w:cs="Arial"/>
                <w:szCs w:val="18"/>
              </w:rPr>
            </w:pPr>
            <w:r>
              <w:rPr>
                <w:lang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BA7992" w14:textId="77777777" w:rsidR="00B965DF" w:rsidRPr="00EF5447" w:rsidRDefault="00B965DF" w:rsidP="00242006">
            <w:pPr>
              <w:pStyle w:val="TAC"/>
            </w:pPr>
            <w:r>
              <w:rPr>
                <w:lang w:eastAsia="fi-FI"/>
              </w:rPr>
              <w:t>1853</w:t>
            </w:r>
          </w:p>
        </w:tc>
        <w:tc>
          <w:tcPr>
            <w:tcW w:w="747" w:type="dxa"/>
            <w:tcBorders>
              <w:top w:val="single" w:sz="4" w:space="0" w:color="auto"/>
              <w:left w:val="single" w:sz="4" w:space="0" w:color="auto"/>
              <w:bottom w:val="single" w:sz="4" w:space="0" w:color="auto"/>
              <w:right w:val="single" w:sz="4" w:space="0" w:color="auto"/>
            </w:tcBorders>
            <w:noWrap/>
            <w:vAlign w:val="center"/>
          </w:tcPr>
          <w:p w14:paraId="52D6DD22" w14:textId="77777777" w:rsidR="00B965DF" w:rsidRPr="00EF5447" w:rsidRDefault="00B965DF" w:rsidP="00242006">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EE4E60" w14:textId="77777777" w:rsidR="00B965DF" w:rsidRPr="00EF5447" w:rsidRDefault="00B965DF" w:rsidP="00242006">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41775E" w14:textId="77777777" w:rsidR="00B965DF" w:rsidRPr="00EF5447" w:rsidRDefault="00B965DF" w:rsidP="00242006">
            <w:pPr>
              <w:pStyle w:val="TAC"/>
            </w:pPr>
            <w:r>
              <w:rPr>
                <w:lang w:eastAsia="fi-FI"/>
              </w:rPr>
              <w:t>1933</w:t>
            </w:r>
          </w:p>
        </w:tc>
        <w:tc>
          <w:tcPr>
            <w:tcW w:w="752" w:type="dxa"/>
            <w:tcBorders>
              <w:top w:val="single" w:sz="4" w:space="0" w:color="auto"/>
              <w:left w:val="single" w:sz="4" w:space="0" w:color="auto"/>
              <w:bottom w:val="single" w:sz="4" w:space="0" w:color="auto"/>
              <w:right w:val="single" w:sz="4" w:space="0" w:color="auto"/>
            </w:tcBorders>
            <w:vAlign w:val="center"/>
          </w:tcPr>
          <w:p w14:paraId="668D175B" w14:textId="77777777" w:rsidR="00B965DF" w:rsidRPr="00EF5447" w:rsidRDefault="00B965DF" w:rsidP="00242006">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DC5DF77" w14:textId="77777777" w:rsidR="00B965DF" w:rsidRPr="00EF5447" w:rsidRDefault="00B965DF" w:rsidP="00242006">
            <w:pPr>
              <w:pStyle w:val="TAC"/>
              <w:rPr>
                <w:rFonts w:cs="Arial"/>
                <w:szCs w:val="18"/>
              </w:rPr>
            </w:pPr>
            <w:r>
              <w:rPr>
                <w:lang w:eastAsia="fi-FI"/>
              </w:rPr>
              <w:t>N/A</w:t>
            </w:r>
          </w:p>
        </w:tc>
      </w:tr>
      <w:tr w:rsidR="00B965DF" w:rsidRPr="00EF5447" w14:paraId="208A47CC"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0AF1A56C"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63C792" w14:textId="77777777" w:rsidR="00B965DF" w:rsidRPr="00EF5447" w:rsidRDefault="00B965DF" w:rsidP="00242006">
            <w:pPr>
              <w:pStyle w:val="TAC"/>
              <w:rPr>
                <w:rFonts w:cs="Arial"/>
                <w:szCs w:val="18"/>
              </w:rPr>
            </w:pPr>
            <w:r>
              <w:rPr>
                <w:lang w:eastAsia="fi-FI"/>
              </w:rPr>
              <w:t>48</w:t>
            </w:r>
          </w:p>
        </w:tc>
        <w:tc>
          <w:tcPr>
            <w:tcW w:w="1066" w:type="dxa"/>
            <w:tcBorders>
              <w:top w:val="single" w:sz="4" w:space="0" w:color="auto"/>
              <w:left w:val="single" w:sz="4" w:space="0" w:color="auto"/>
              <w:bottom w:val="single" w:sz="4" w:space="0" w:color="auto"/>
              <w:right w:val="single" w:sz="4" w:space="0" w:color="auto"/>
            </w:tcBorders>
            <w:noWrap/>
            <w:vAlign w:val="center"/>
          </w:tcPr>
          <w:p w14:paraId="55EC13BD" w14:textId="77777777" w:rsidR="00B965DF" w:rsidRPr="00EF5447" w:rsidRDefault="00B965DF" w:rsidP="00242006">
            <w:pPr>
              <w:pStyle w:val="TAC"/>
            </w:pPr>
            <w:r>
              <w:rPr>
                <w:lang w:eastAsia="fi-FI"/>
              </w:rPr>
              <w:t>3590</w:t>
            </w:r>
          </w:p>
        </w:tc>
        <w:tc>
          <w:tcPr>
            <w:tcW w:w="747" w:type="dxa"/>
            <w:tcBorders>
              <w:top w:val="single" w:sz="4" w:space="0" w:color="auto"/>
              <w:left w:val="single" w:sz="4" w:space="0" w:color="auto"/>
              <w:bottom w:val="single" w:sz="4" w:space="0" w:color="auto"/>
              <w:right w:val="single" w:sz="4" w:space="0" w:color="auto"/>
            </w:tcBorders>
            <w:noWrap/>
            <w:vAlign w:val="center"/>
          </w:tcPr>
          <w:p w14:paraId="5CBE227C" w14:textId="77777777" w:rsidR="00B965DF" w:rsidRPr="00EF5447" w:rsidRDefault="00B965DF" w:rsidP="00242006">
            <w:pPr>
              <w:pStyle w:val="TAC"/>
            </w:pPr>
            <w:r>
              <w:rPr>
                <w:lang w:eastAsia="fi-FI"/>
              </w:rPr>
              <w:t>20</w:t>
            </w:r>
          </w:p>
        </w:tc>
        <w:tc>
          <w:tcPr>
            <w:tcW w:w="1142" w:type="dxa"/>
            <w:tcBorders>
              <w:top w:val="single" w:sz="4" w:space="0" w:color="auto"/>
              <w:left w:val="single" w:sz="4" w:space="0" w:color="auto"/>
              <w:bottom w:val="single" w:sz="4" w:space="0" w:color="auto"/>
              <w:right w:val="single" w:sz="4" w:space="0" w:color="auto"/>
            </w:tcBorders>
            <w:noWrap/>
            <w:vAlign w:val="center"/>
          </w:tcPr>
          <w:p w14:paraId="053DCD50" w14:textId="77777777" w:rsidR="00B965DF" w:rsidRPr="00EF5447" w:rsidRDefault="00B965DF" w:rsidP="00242006">
            <w:pPr>
              <w:pStyle w:val="TAC"/>
            </w:pPr>
            <w:r>
              <w:rPr>
                <w:lang w:eastAsia="fi-FI"/>
              </w:rPr>
              <w:t>100</w:t>
            </w:r>
          </w:p>
        </w:tc>
        <w:tc>
          <w:tcPr>
            <w:tcW w:w="1299" w:type="dxa"/>
            <w:tcBorders>
              <w:top w:val="single" w:sz="4" w:space="0" w:color="auto"/>
              <w:left w:val="single" w:sz="4" w:space="0" w:color="auto"/>
              <w:bottom w:val="single" w:sz="4" w:space="0" w:color="auto"/>
              <w:right w:val="single" w:sz="4" w:space="0" w:color="auto"/>
            </w:tcBorders>
            <w:noWrap/>
            <w:vAlign w:val="center"/>
          </w:tcPr>
          <w:p w14:paraId="2EFA1682" w14:textId="77777777" w:rsidR="00B965DF" w:rsidRPr="00EF5447" w:rsidRDefault="00B965DF" w:rsidP="00242006">
            <w:pPr>
              <w:pStyle w:val="TAC"/>
            </w:pPr>
            <w:r>
              <w:rPr>
                <w:lang w:eastAsia="fi-FI"/>
              </w:rPr>
              <w:t>3590</w:t>
            </w:r>
          </w:p>
        </w:tc>
        <w:tc>
          <w:tcPr>
            <w:tcW w:w="752" w:type="dxa"/>
            <w:tcBorders>
              <w:top w:val="single" w:sz="4" w:space="0" w:color="auto"/>
              <w:left w:val="single" w:sz="4" w:space="0" w:color="auto"/>
              <w:bottom w:val="single" w:sz="4" w:space="0" w:color="auto"/>
              <w:right w:val="single" w:sz="4" w:space="0" w:color="auto"/>
            </w:tcBorders>
            <w:vAlign w:val="center"/>
          </w:tcPr>
          <w:p w14:paraId="4B3E45A7" w14:textId="77777777" w:rsidR="00B965DF" w:rsidRPr="00EF5447" w:rsidRDefault="00B965DF" w:rsidP="00242006">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02FC00" w14:textId="77777777" w:rsidR="00B965DF" w:rsidRPr="00EF5447" w:rsidRDefault="00B965DF" w:rsidP="00242006">
            <w:pPr>
              <w:pStyle w:val="TAC"/>
              <w:rPr>
                <w:rFonts w:cs="Arial"/>
                <w:szCs w:val="18"/>
              </w:rPr>
            </w:pPr>
            <w:r>
              <w:rPr>
                <w:lang w:eastAsia="fi-FI"/>
              </w:rPr>
              <w:t>N/A</w:t>
            </w:r>
          </w:p>
        </w:tc>
      </w:tr>
      <w:tr w:rsidR="00B965DF" w:rsidRPr="00EF5447" w14:paraId="2CDE89AB"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73F10EA2"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CB5F88" w14:textId="77777777" w:rsidR="00B965DF" w:rsidRPr="00EF5447" w:rsidRDefault="00B965DF" w:rsidP="00242006">
            <w:pPr>
              <w:pStyle w:val="TAC"/>
              <w:rPr>
                <w:rFonts w:cs="Arial"/>
                <w:szCs w:val="18"/>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21C8F7D" w14:textId="77777777" w:rsidR="00B965DF" w:rsidRPr="00EF5447" w:rsidRDefault="00B965DF" w:rsidP="00242006">
            <w:pPr>
              <w:pStyle w:val="TAC"/>
            </w:pPr>
            <w:r>
              <w:rPr>
                <w:lang w:eastAsia="fi-FI"/>
              </w:rPr>
              <w:t>1889</w:t>
            </w:r>
          </w:p>
        </w:tc>
        <w:tc>
          <w:tcPr>
            <w:tcW w:w="747" w:type="dxa"/>
            <w:tcBorders>
              <w:top w:val="single" w:sz="4" w:space="0" w:color="auto"/>
              <w:left w:val="single" w:sz="4" w:space="0" w:color="auto"/>
              <w:bottom w:val="single" w:sz="4" w:space="0" w:color="auto"/>
              <w:right w:val="single" w:sz="4" w:space="0" w:color="auto"/>
            </w:tcBorders>
            <w:noWrap/>
            <w:vAlign w:val="center"/>
          </w:tcPr>
          <w:p w14:paraId="4CB99943" w14:textId="77777777" w:rsidR="00B965DF" w:rsidRPr="00EF5447" w:rsidRDefault="00B965DF" w:rsidP="00242006">
            <w:pPr>
              <w:pStyle w:val="TAC"/>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7396AA6" w14:textId="77777777" w:rsidR="00B965DF" w:rsidRPr="00EF5447" w:rsidRDefault="00B965DF" w:rsidP="00242006">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BD0479" w14:textId="77777777" w:rsidR="00B965DF" w:rsidRPr="00EF5447" w:rsidRDefault="00B965DF" w:rsidP="00242006">
            <w:pPr>
              <w:pStyle w:val="TAC"/>
            </w:pPr>
            <w:r>
              <w:rPr>
                <w:lang w:eastAsia="fi-FI"/>
              </w:rPr>
              <w:t>1969</w:t>
            </w:r>
          </w:p>
        </w:tc>
        <w:tc>
          <w:tcPr>
            <w:tcW w:w="752" w:type="dxa"/>
            <w:tcBorders>
              <w:top w:val="single" w:sz="4" w:space="0" w:color="auto"/>
              <w:left w:val="single" w:sz="4" w:space="0" w:color="auto"/>
              <w:bottom w:val="single" w:sz="4" w:space="0" w:color="auto"/>
              <w:right w:val="single" w:sz="4" w:space="0" w:color="auto"/>
            </w:tcBorders>
            <w:vAlign w:val="center"/>
          </w:tcPr>
          <w:p w14:paraId="2E616934" w14:textId="77777777" w:rsidR="00B965DF" w:rsidRPr="00EF5447" w:rsidRDefault="00B965DF" w:rsidP="00242006">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A0DC229" w14:textId="77777777" w:rsidR="00B965DF" w:rsidRPr="00EF5447" w:rsidRDefault="00B965DF" w:rsidP="00242006">
            <w:pPr>
              <w:pStyle w:val="TAC"/>
              <w:rPr>
                <w:rFonts w:cs="Arial"/>
                <w:szCs w:val="18"/>
              </w:rPr>
            </w:pPr>
            <w:r>
              <w:rPr>
                <w:lang w:eastAsia="fi-FI"/>
              </w:rPr>
              <w:t>IMD4</w:t>
            </w:r>
          </w:p>
        </w:tc>
      </w:tr>
      <w:tr w:rsidR="00B965DF" w:rsidRPr="00EF5447" w14:paraId="6AA22C38" w14:textId="77777777" w:rsidTr="00242006">
        <w:trPr>
          <w:trHeight w:val="54"/>
          <w:jc w:val="center"/>
        </w:trPr>
        <w:tc>
          <w:tcPr>
            <w:tcW w:w="2258" w:type="dxa"/>
            <w:tcBorders>
              <w:top w:val="nil"/>
              <w:bottom w:val="nil"/>
            </w:tcBorders>
            <w:shd w:val="clear" w:color="auto" w:fill="auto"/>
          </w:tcPr>
          <w:p w14:paraId="705438BD" w14:textId="77777777" w:rsidR="00B965DF" w:rsidRPr="00EF5447" w:rsidRDefault="00B965DF" w:rsidP="00242006">
            <w:pPr>
              <w:pStyle w:val="TAC"/>
            </w:pPr>
            <w:r w:rsidRPr="00EF5447">
              <w:t>DC_2A-48A_n5A</w:t>
            </w:r>
          </w:p>
        </w:tc>
        <w:tc>
          <w:tcPr>
            <w:tcW w:w="867" w:type="dxa"/>
            <w:shd w:val="clear" w:color="auto" w:fill="auto"/>
          </w:tcPr>
          <w:p w14:paraId="6A119FC5" w14:textId="77777777" w:rsidR="00B965DF" w:rsidRPr="00EF5447" w:rsidRDefault="00B965DF" w:rsidP="00242006">
            <w:pPr>
              <w:pStyle w:val="TAC"/>
              <w:rPr>
                <w:rFonts w:cs="Arial"/>
                <w:szCs w:val="18"/>
                <w:lang w:eastAsia="zh-CN"/>
              </w:rPr>
            </w:pPr>
            <w:r w:rsidRPr="00EF5447">
              <w:t>2</w:t>
            </w:r>
          </w:p>
        </w:tc>
        <w:tc>
          <w:tcPr>
            <w:tcW w:w="1066" w:type="dxa"/>
            <w:shd w:val="clear" w:color="auto" w:fill="auto"/>
            <w:noWrap/>
          </w:tcPr>
          <w:p w14:paraId="412B452C" w14:textId="77777777" w:rsidR="00B965DF" w:rsidRPr="00EF5447" w:rsidRDefault="00B965DF" w:rsidP="00242006">
            <w:pPr>
              <w:pStyle w:val="TAC"/>
            </w:pPr>
            <w:r w:rsidRPr="00EF5447">
              <w:t>1870</w:t>
            </w:r>
          </w:p>
        </w:tc>
        <w:tc>
          <w:tcPr>
            <w:tcW w:w="747" w:type="dxa"/>
            <w:shd w:val="clear" w:color="auto" w:fill="auto"/>
            <w:noWrap/>
          </w:tcPr>
          <w:p w14:paraId="34098572" w14:textId="77777777" w:rsidR="00B965DF" w:rsidRPr="00EF5447" w:rsidRDefault="00B965DF" w:rsidP="00242006">
            <w:pPr>
              <w:pStyle w:val="TAC"/>
            </w:pPr>
            <w:r w:rsidRPr="00EF5447">
              <w:t>5</w:t>
            </w:r>
          </w:p>
        </w:tc>
        <w:tc>
          <w:tcPr>
            <w:tcW w:w="1142" w:type="dxa"/>
            <w:shd w:val="clear" w:color="auto" w:fill="auto"/>
            <w:noWrap/>
          </w:tcPr>
          <w:p w14:paraId="6C5145CC" w14:textId="77777777" w:rsidR="00B965DF" w:rsidRPr="00EF5447" w:rsidRDefault="00B965DF" w:rsidP="00242006">
            <w:pPr>
              <w:pStyle w:val="TAC"/>
            </w:pPr>
            <w:r w:rsidRPr="00EF5447">
              <w:t>25</w:t>
            </w:r>
          </w:p>
        </w:tc>
        <w:tc>
          <w:tcPr>
            <w:tcW w:w="1299" w:type="dxa"/>
            <w:shd w:val="clear" w:color="auto" w:fill="auto"/>
            <w:noWrap/>
          </w:tcPr>
          <w:p w14:paraId="04EF85B8" w14:textId="77777777" w:rsidR="00B965DF" w:rsidRPr="00EF5447" w:rsidRDefault="00B965DF" w:rsidP="00242006">
            <w:pPr>
              <w:pStyle w:val="TAC"/>
            </w:pPr>
            <w:r w:rsidRPr="00EF5447">
              <w:t>1950</w:t>
            </w:r>
          </w:p>
        </w:tc>
        <w:tc>
          <w:tcPr>
            <w:tcW w:w="752" w:type="dxa"/>
            <w:shd w:val="clear" w:color="auto" w:fill="auto"/>
          </w:tcPr>
          <w:p w14:paraId="73E998D1" w14:textId="77777777" w:rsidR="00B965DF" w:rsidRPr="00EF5447" w:rsidRDefault="00B965DF" w:rsidP="00242006">
            <w:pPr>
              <w:pStyle w:val="TAC"/>
            </w:pPr>
            <w:r>
              <w:rPr>
                <w:rFonts w:eastAsia="Malgun Gothic"/>
                <w:szCs w:val="18"/>
                <w:lang w:eastAsia="ko-KR"/>
              </w:rPr>
              <w:t>16.9</w:t>
            </w:r>
          </w:p>
        </w:tc>
        <w:tc>
          <w:tcPr>
            <w:tcW w:w="1248" w:type="dxa"/>
            <w:shd w:val="clear" w:color="auto" w:fill="auto"/>
          </w:tcPr>
          <w:p w14:paraId="639873DF" w14:textId="77777777" w:rsidR="00B965DF" w:rsidRPr="00EF5447" w:rsidRDefault="00B965DF" w:rsidP="00242006">
            <w:pPr>
              <w:pStyle w:val="TAC"/>
              <w:rPr>
                <w:rFonts w:cs="Arial"/>
                <w:szCs w:val="18"/>
              </w:rPr>
            </w:pPr>
            <w:r w:rsidRPr="00EF5447">
              <w:rPr>
                <w:rFonts w:eastAsia="Malgun Gothic"/>
                <w:szCs w:val="18"/>
                <w:lang w:eastAsia="ko-KR"/>
              </w:rPr>
              <w:t>IMD3</w:t>
            </w:r>
          </w:p>
        </w:tc>
      </w:tr>
      <w:tr w:rsidR="00B965DF" w:rsidRPr="00EF5447" w14:paraId="690E9B7F" w14:textId="77777777" w:rsidTr="00242006">
        <w:trPr>
          <w:trHeight w:val="54"/>
          <w:jc w:val="center"/>
        </w:trPr>
        <w:tc>
          <w:tcPr>
            <w:tcW w:w="2258" w:type="dxa"/>
            <w:tcBorders>
              <w:top w:val="nil"/>
              <w:left w:val="single" w:sz="4" w:space="0" w:color="auto"/>
              <w:bottom w:val="nil"/>
              <w:right w:val="single" w:sz="4" w:space="0" w:color="auto"/>
            </w:tcBorders>
          </w:tcPr>
          <w:p w14:paraId="6A8743FF" w14:textId="77777777" w:rsidR="00B965DF" w:rsidRPr="00EF5447" w:rsidRDefault="00B965DF" w:rsidP="00242006">
            <w:pPr>
              <w:pStyle w:val="TAC"/>
            </w:pPr>
            <w:r w:rsidRPr="00FE4DE0">
              <w:t>DC_2A-48C_n5A</w:t>
            </w:r>
          </w:p>
        </w:tc>
        <w:tc>
          <w:tcPr>
            <w:tcW w:w="867" w:type="dxa"/>
            <w:shd w:val="clear" w:color="auto" w:fill="auto"/>
          </w:tcPr>
          <w:p w14:paraId="62487DCD" w14:textId="77777777" w:rsidR="00B965DF" w:rsidRPr="00EF5447" w:rsidRDefault="00B965DF" w:rsidP="00242006">
            <w:pPr>
              <w:pStyle w:val="TAC"/>
              <w:rPr>
                <w:rFonts w:cs="Arial"/>
                <w:szCs w:val="18"/>
                <w:lang w:eastAsia="zh-CN"/>
              </w:rPr>
            </w:pPr>
            <w:r w:rsidRPr="00EF5447">
              <w:t>48</w:t>
            </w:r>
          </w:p>
        </w:tc>
        <w:tc>
          <w:tcPr>
            <w:tcW w:w="1066" w:type="dxa"/>
            <w:shd w:val="clear" w:color="auto" w:fill="auto"/>
            <w:noWrap/>
          </w:tcPr>
          <w:p w14:paraId="120F1E75" w14:textId="77777777" w:rsidR="00B965DF" w:rsidRPr="00EF5447" w:rsidRDefault="00B965DF" w:rsidP="00242006">
            <w:pPr>
              <w:pStyle w:val="TAC"/>
            </w:pPr>
            <w:r w:rsidRPr="00EF5447">
              <w:t>3610</w:t>
            </w:r>
          </w:p>
        </w:tc>
        <w:tc>
          <w:tcPr>
            <w:tcW w:w="747" w:type="dxa"/>
            <w:shd w:val="clear" w:color="auto" w:fill="auto"/>
            <w:noWrap/>
          </w:tcPr>
          <w:p w14:paraId="69102114" w14:textId="77777777" w:rsidR="00B965DF" w:rsidRPr="00EF5447" w:rsidRDefault="00B965DF" w:rsidP="00242006">
            <w:pPr>
              <w:pStyle w:val="TAC"/>
            </w:pPr>
            <w:r w:rsidRPr="00EF5447">
              <w:t>10</w:t>
            </w:r>
          </w:p>
        </w:tc>
        <w:tc>
          <w:tcPr>
            <w:tcW w:w="1142" w:type="dxa"/>
            <w:shd w:val="clear" w:color="auto" w:fill="auto"/>
            <w:noWrap/>
          </w:tcPr>
          <w:p w14:paraId="2AD1ED69" w14:textId="77777777" w:rsidR="00B965DF" w:rsidRPr="00EF5447" w:rsidRDefault="00B965DF" w:rsidP="00242006">
            <w:pPr>
              <w:pStyle w:val="TAC"/>
            </w:pPr>
            <w:r w:rsidRPr="00EF5447">
              <w:t>50</w:t>
            </w:r>
          </w:p>
        </w:tc>
        <w:tc>
          <w:tcPr>
            <w:tcW w:w="1299" w:type="dxa"/>
            <w:shd w:val="clear" w:color="auto" w:fill="auto"/>
            <w:noWrap/>
          </w:tcPr>
          <w:p w14:paraId="528D9342" w14:textId="77777777" w:rsidR="00B965DF" w:rsidRPr="00EF5447" w:rsidRDefault="00B965DF" w:rsidP="00242006">
            <w:pPr>
              <w:pStyle w:val="TAC"/>
            </w:pPr>
            <w:r w:rsidRPr="00EF5447">
              <w:t>3610</w:t>
            </w:r>
          </w:p>
        </w:tc>
        <w:tc>
          <w:tcPr>
            <w:tcW w:w="752" w:type="dxa"/>
            <w:shd w:val="clear" w:color="auto" w:fill="auto"/>
          </w:tcPr>
          <w:p w14:paraId="1C573B12" w14:textId="77777777" w:rsidR="00B965DF" w:rsidRPr="00EF5447" w:rsidRDefault="00B965DF" w:rsidP="00242006">
            <w:pPr>
              <w:pStyle w:val="TAC"/>
            </w:pPr>
            <w:r w:rsidRPr="00EF5447">
              <w:rPr>
                <w:rFonts w:eastAsia="Malgun Gothic"/>
                <w:szCs w:val="18"/>
                <w:lang w:eastAsia="ko-KR"/>
              </w:rPr>
              <w:t>N/A</w:t>
            </w:r>
          </w:p>
        </w:tc>
        <w:tc>
          <w:tcPr>
            <w:tcW w:w="1248" w:type="dxa"/>
            <w:shd w:val="clear" w:color="auto" w:fill="auto"/>
          </w:tcPr>
          <w:p w14:paraId="5981F130" w14:textId="77777777" w:rsidR="00B965DF" w:rsidRPr="00EF5447" w:rsidRDefault="00B965DF" w:rsidP="00242006">
            <w:pPr>
              <w:pStyle w:val="TAC"/>
              <w:rPr>
                <w:rFonts w:cs="Arial"/>
                <w:szCs w:val="18"/>
              </w:rPr>
            </w:pPr>
            <w:r w:rsidRPr="00EF5447">
              <w:rPr>
                <w:rFonts w:eastAsia="Malgun Gothic"/>
                <w:szCs w:val="18"/>
                <w:lang w:eastAsia="ko-KR"/>
              </w:rPr>
              <w:t>N/A</w:t>
            </w:r>
          </w:p>
        </w:tc>
      </w:tr>
      <w:tr w:rsidR="00B965DF" w:rsidRPr="00EF5447" w14:paraId="39E12FCA" w14:textId="77777777" w:rsidTr="00242006">
        <w:trPr>
          <w:trHeight w:val="54"/>
          <w:jc w:val="center"/>
        </w:trPr>
        <w:tc>
          <w:tcPr>
            <w:tcW w:w="2258" w:type="dxa"/>
            <w:tcBorders>
              <w:top w:val="nil"/>
              <w:left w:val="single" w:sz="4" w:space="0" w:color="auto"/>
              <w:bottom w:val="nil"/>
              <w:right w:val="single" w:sz="4" w:space="0" w:color="auto"/>
            </w:tcBorders>
          </w:tcPr>
          <w:p w14:paraId="707047E7" w14:textId="77777777" w:rsidR="00B965DF" w:rsidRPr="00EF5447" w:rsidRDefault="00B965DF" w:rsidP="00242006">
            <w:pPr>
              <w:pStyle w:val="TAC"/>
            </w:pPr>
            <w:r w:rsidRPr="00FE4DE0">
              <w:t>DC_2A-48D_n5A</w:t>
            </w:r>
          </w:p>
        </w:tc>
        <w:tc>
          <w:tcPr>
            <w:tcW w:w="867" w:type="dxa"/>
            <w:shd w:val="clear" w:color="auto" w:fill="auto"/>
          </w:tcPr>
          <w:p w14:paraId="1E8350EC" w14:textId="77777777" w:rsidR="00B965DF" w:rsidRPr="00EF5447" w:rsidRDefault="00B965DF" w:rsidP="00242006">
            <w:pPr>
              <w:pStyle w:val="TAC"/>
              <w:rPr>
                <w:rFonts w:cs="Arial"/>
                <w:szCs w:val="18"/>
                <w:lang w:eastAsia="zh-CN"/>
              </w:rPr>
            </w:pPr>
            <w:r w:rsidRPr="00EF5447">
              <w:t>n5</w:t>
            </w:r>
          </w:p>
        </w:tc>
        <w:tc>
          <w:tcPr>
            <w:tcW w:w="1066" w:type="dxa"/>
            <w:shd w:val="clear" w:color="auto" w:fill="auto"/>
            <w:noWrap/>
          </w:tcPr>
          <w:p w14:paraId="2EC425B5" w14:textId="77777777" w:rsidR="00B965DF" w:rsidRPr="00EF5447" w:rsidRDefault="00B965DF" w:rsidP="00242006">
            <w:pPr>
              <w:pStyle w:val="TAC"/>
            </w:pPr>
            <w:r w:rsidRPr="00EF5447">
              <w:t>830</w:t>
            </w:r>
          </w:p>
        </w:tc>
        <w:tc>
          <w:tcPr>
            <w:tcW w:w="747" w:type="dxa"/>
            <w:shd w:val="clear" w:color="auto" w:fill="auto"/>
            <w:noWrap/>
          </w:tcPr>
          <w:p w14:paraId="35E75E88" w14:textId="77777777" w:rsidR="00B965DF" w:rsidRPr="00EF5447" w:rsidRDefault="00B965DF" w:rsidP="00242006">
            <w:pPr>
              <w:pStyle w:val="TAC"/>
            </w:pPr>
            <w:r w:rsidRPr="00EF5447">
              <w:t>5</w:t>
            </w:r>
          </w:p>
        </w:tc>
        <w:tc>
          <w:tcPr>
            <w:tcW w:w="1142" w:type="dxa"/>
            <w:shd w:val="clear" w:color="auto" w:fill="auto"/>
            <w:noWrap/>
          </w:tcPr>
          <w:p w14:paraId="08224FB7" w14:textId="77777777" w:rsidR="00B965DF" w:rsidRPr="00EF5447" w:rsidRDefault="00B965DF" w:rsidP="00242006">
            <w:pPr>
              <w:pStyle w:val="TAC"/>
            </w:pPr>
            <w:r w:rsidRPr="00EF5447">
              <w:t>25</w:t>
            </w:r>
          </w:p>
        </w:tc>
        <w:tc>
          <w:tcPr>
            <w:tcW w:w="1299" w:type="dxa"/>
            <w:shd w:val="clear" w:color="auto" w:fill="auto"/>
            <w:noWrap/>
          </w:tcPr>
          <w:p w14:paraId="2758DDD3" w14:textId="77777777" w:rsidR="00B965DF" w:rsidRPr="00EF5447" w:rsidRDefault="00B965DF" w:rsidP="00242006">
            <w:pPr>
              <w:pStyle w:val="TAC"/>
            </w:pPr>
            <w:r w:rsidRPr="00EF5447">
              <w:t>875</w:t>
            </w:r>
          </w:p>
        </w:tc>
        <w:tc>
          <w:tcPr>
            <w:tcW w:w="752" w:type="dxa"/>
            <w:shd w:val="clear" w:color="auto" w:fill="auto"/>
          </w:tcPr>
          <w:p w14:paraId="17429FED" w14:textId="77777777" w:rsidR="00B965DF" w:rsidRPr="00EF5447" w:rsidRDefault="00B965DF" w:rsidP="00242006">
            <w:pPr>
              <w:pStyle w:val="TAC"/>
            </w:pPr>
            <w:r w:rsidRPr="00EF5447">
              <w:rPr>
                <w:rFonts w:eastAsia="Malgun Gothic"/>
                <w:szCs w:val="18"/>
                <w:lang w:eastAsia="ko-KR"/>
              </w:rPr>
              <w:t>N/A</w:t>
            </w:r>
          </w:p>
        </w:tc>
        <w:tc>
          <w:tcPr>
            <w:tcW w:w="1248" w:type="dxa"/>
            <w:shd w:val="clear" w:color="auto" w:fill="auto"/>
          </w:tcPr>
          <w:p w14:paraId="71FE0A61" w14:textId="77777777" w:rsidR="00B965DF" w:rsidRPr="00EF5447" w:rsidRDefault="00B965DF" w:rsidP="00242006">
            <w:pPr>
              <w:pStyle w:val="TAC"/>
              <w:rPr>
                <w:rFonts w:cs="Arial"/>
                <w:szCs w:val="18"/>
              </w:rPr>
            </w:pPr>
            <w:r w:rsidRPr="00EF5447">
              <w:rPr>
                <w:rFonts w:eastAsia="Malgun Gothic"/>
                <w:szCs w:val="18"/>
                <w:lang w:eastAsia="ko-KR"/>
              </w:rPr>
              <w:t>N/A</w:t>
            </w:r>
          </w:p>
        </w:tc>
      </w:tr>
      <w:tr w:rsidR="00B965DF" w:rsidRPr="00EF5447" w14:paraId="769FDC38" w14:textId="77777777" w:rsidTr="00242006">
        <w:trPr>
          <w:trHeight w:val="54"/>
          <w:jc w:val="center"/>
        </w:trPr>
        <w:tc>
          <w:tcPr>
            <w:tcW w:w="2258" w:type="dxa"/>
            <w:tcBorders>
              <w:top w:val="nil"/>
              <w:left w:val="single" w:sz="4" w:space="0" w:color="auto"/>
              <w:bottom w:val="nil"/>
              <w:right w:val="single" w:sz="4" w:space="0" w:color="auto"/>
            </w:tcBorders>
          </w:tcPr>
          <w:p w14:paraId="0EF3184D" w14:textId="77777777" w:rsidR="00B965DF" w:rsidRPr="00EF5447" w:rsidRDefault="00B965DF" w:rsidP="00242006">
            <w:pPr>
              <w:pStyle w:val="TAC"/>
            </w:pPr>
            <w:r>
              <w:t>DC_2A-48E_n</w:t>
            </w:r>
            <w:r w:rsidRPr="00FE4DE0">
              <w:t>5</w:t>
            </w:r>
            <w:r>
              <w:t>A</w:t>
            </w:r>
          </w:p>
        </w:tc>
        <w:tc>
          <w:tcPr>
            <w:tcW w:w="867" w:type="dxa"/>
            <w:shd w:val="clear" w:color="auto" w:fill="auto"/>
          </w:tcPr>
          <w:p w14:paraId="1EF7F321" w14:textId="77777777" w:rsidR="00B965DF" w:rsidRPr="00EF5447" w:rsidRDefault="00B965DF" w:rsidP="00242006">
            <w:pPr>
              <w:pStyle w:val="TAC"/>
              <w:rPr>
                <w:rFonts w:cs="Arial"/>
                <w:szCs w:val="18"/>
                <w:lang w:eastAsia="zh-CN"/>
              </w:rPr>
            </w:pPr>
            <w:r w:rsidRPr="00EF5447">
              <w:t>2</w:t>
            </w:r>
          </w:p>
        </w:tc>
        <w:tc>
          <w:tcPr>
            <w:tcW w:w="1066" w:type="dxa"/>
            <w:shd w:val="clear" w:color="auto" w:fill="auto"/>
            <w:noWrap/>
          </w:tcPr>
          <w:p w14:paraId="2936F276" w14:textId="77777777" w:rsidR="00B965DF" w:rsidRPr="00EF5447" w:rsidRDefault="00B965DF" w:rsidP="00242006">
            <w:pPr>
              <w:pStyle w:val="TAC"/>
            </w:pPr>
            <w:r w:rsidRPr="00EF5447">
              <w:t>1890</w:t>
            </w:r>
          </w:p>
        </w:tc>
        <w:tc>
          <w:tcPr>
            <w:tcW w:w="747" w:type="dxa"/>
            <w:shd w:val="clear" w:color="auto" w:fill="auto"/>
            <w:noWrap/>
          </w:tcPr>
          <w:p w14:paraId="3C00588F" w14:textId="77777777" w:rsidR="00B965DF" w:rsidRPr="00EF5447" w:rsidRDefault="00B965DF" w:rsidP="00242006">
            <w:pPr>
              <w:pStyle w:val="TAC"/>
            </w:pPr>
            <w:r w:rsidRPr="00EF5447">
              <w:t>5</w:t>
            </w:r>
          </w:p>
        </w:tc>
        <w:tc>
          <w:tcPr>
            <w:tcW w:w="1142" w:type="dxa"/>
            <w:shd w:val="clear" w:color="auto" w:fill="auto"/>
            <w:noWrap/>
          </w:tcPr>
          <w:p w14:paraId="7452288F" w14:textId="77777777" w:rsidR="00B965DF" w:rsidRPr="00EF5447" w:rsidRDefault="00B965DF" w:rsidP="00242006">
            <w:pPr>
              <w:pStyle w:val="TAC"/>
            </w:pPr>
            <w:r w:rsidRPr="00EF5447">
              <w:t>25</w:t>
            </w:r>
          </w:p>
        </w:tc>
        <w:tc>
          <w:tcPr>
            <w:tcW w:w="1299" w:type="dxa"/>
            <w:shd w:val="clear" w:color="auto" w:fill="auto"/>
            <w:noWrap/>
          </w:tcPr>
          <w:p w14:paraId="0EEAE226" w14:textId="77777777" w:rsidR="00B965DF" w:rsidRPr="00EF5447" w:rsidRDefault="00B965DF" w:rsidP="00242006">
            <w:pPr>
              <w:pStyle w:val="TAC"/>
            </w:pPr>
            <w:r w:rsidRPr="00EF5447">
              <w:t>1970</w:t>
            </w:r>
          </w:p>
        </w:tc>
        <w:tc>
          <w:tcPr>
            <w:tcW w:w="752" w:type="dxa"/>
            <w:shd w:val="clear" w:color="auto" w:fill="auto"/>
          </w:tcPr>
          <w:p w14:paraId="63F28A5E" w14:textId="77777777" w:rsidR="00B965DF" w:rsidRPr="00EF5447" w:rsidRDefault="00B965DF" w:rsidP="00242006">
            <w:pPr>
              <w:pStyle w:val="TAC"/>
            </w:pPr>
            <w:r w:rsidRPr="00EF5447">
              <w:rPr>
                <w:rFonts w:eastAsia="Malgun Gothic"/>
                <w:szCs w:val="18"/>
                <w:lang w:eastAsia="ko-KR"/>
              </w:rPr>
              <w:t>N/A</w:t>
            </w:r>
          </w:p>
        </w:tc>
        <w:tc>
          <w:tcPr>
            <w:tcW w:w="1248" w:type="dxa"/>
            <w:shd w:val="clear" w:color="auto" w:fill="auto"/>
          </w:tcPr>
          <w:p w14:paraId="6AB32BB0" w14:textId="77777777" w:rsidR="00B965DF" w:rsidRPr="00EF5447" w:rsidRDefault="00B965DF" w:rsidP="00242006">
            <w:pPr>
              <w:pStyle w:val="TAC"/>
              <w:rPr>
                <w:rFonts w:cs="Arial"/>
                <w:szCs w:val="18"/>
              </w:rPr>
            </w:pPr>
            <w:r w:rsidRPr="00EF5447">
              <w:rPr>
                <w:rFonts w:eastAsia="Malgun Gothic"/>
                <w:szCs w:val="18"/>
                <w:lang w:eastAsia="ko-KR"/>
              </w:rPr>
              <w:t>N/A</w:t>
            </w:r>
          </w:p>
        </w:tc>
      </w:tr>
      <w:tr w:rsidR="00B965DF" w:rsidRPr="00EF5447" w14:paraId="6CA816C5" w14:textId="77777777" w:rsidTr="00242006">
        <w:trPr>
          <w:trHeight w:val="54"/>
          <w:jc w:val="center"/>
        </w:trPr>
        <w:tc>
          <w:tcPr>
            <w:tcW w:w="2258" w:type="dxa"/>
            <w:tcBorders>
              <w:top w:val="nil"/>
              <w:bottom w:val="nil"/>
            </w:tcBorders>
            <w:shd w:val="clear" w:color="auto" w:fill="auto"/>
          </w:tcPr>
          <w:p w14:paraId="6DD05603" w14:textId="77777777" w:rsidR="00B965DF" w:rsidRPr="00EF5447" w:rsidRDefault="00B965DF" w:rsidP="00242006">
            <w:pPr>
              <w:pStyle w:val="TAC"/>
            </w:pPr>
          </w:p>
        </w:tc>
        <w:tc>
          <w:tcPr>
            <w:tcW w:w="867" w:type="dxa"/>
            <w:shd w:val="clear" w:color="auto" w:fill="auto"/>
          </w:tcPr>
          <w:p w14:paraId="6C80B317" w14:textId="77777777" w:rsidR="00B965DF" w:rsidRPr="00EF5447" w:rsidRDefault="00B965DF" w:rsidP="00242006">
            <w:pPr>
              <w:pStyle w:val="TAC"/>
              <w:rPr>
                <w:rFonts w:cs="Arial"/>
                <w:szCs w:val="18"/>
                <w:lang w:eastAsia="zh-CN"/>
              </w:rPr>
            </w:pPr>
            <w:r w:rsidRPr="00EF5447">
              <w:t>48</w:t>
            </w:r>
          </w:p>
        </w:tc>
        <w:tc>
          <w:tcPr>
            <w:tcW w:w="1066" w:type="dxa"/>
            <w:shd w:val="clear" w:color="auto" w:fill="auto"/>
            <w:noWrap/>
          </w:tcPr>
          <w:p w14:paraId="206358E4" w14:textId="77777777" w:rsidR="00B965DF" w:rsidRPr="00EF5447" w:rsidRDefault="00B965DF" w:rsidP="00242006">
            <w:pPr>
              <w:pStyle w:val="TAC"/>
            </w:pPr>
            <w:r w:rsidRPr="00EF5447">
              <w:t>3570</w:t>
            </w:r>
          </w:p>
        </w:tc>
        <w:tc>
          <w:tcPr>
            <w:tcW w:w="747" w:type="dxa"/>
            <w:shd w:val="clear" w:color="auto" w:fill="auto"/>
            <w:noWrap/>
          </w:tcPr>
          <w:p w14:paraId="1E55ED16" w14:textId="77777777" w:rsidR="00B965DF" w:rsidRPr="00EF5447" w:rsidRDefault="00B965DF" w:rsidP="00242006">
            <w:pPr>
              <w:pStyle w:val="TAC"/>
            </w:pPr>
            <w:r w:rsidRPr="00EF5447">
              <w:t>5</w:t>
            </w:r>
          </w:p>
        </w:tc>
        <w:tc>
          <w:tcPr>
            <w:tcW w:w="1142" w:type="dxa"/>
            <w:shd w:val="clear" w:color="auto" w:fill="auto"/>
            <w:noWrap/>
          </w:tcPr>
          <w:p w14:paraId="617518B1" w14:textId="77777777" w:rsidR="00B965DF" w:rsidRPr="00EF5447" w:rsidRDefault="00B965DF" w:rsidP="00242006">
            <w:pPr>
              <w:pStyle w:val="TAC"/>
            </w:pPr>
            <w:r w:rsidRPr="00EF5447">
              <w:t>25</w:t>
            </w:r>
          </w:p>
        </w:tc>
        <w:tc>
          <w:tcPr>
            <w:tcW w:w="1299" w:type="dxa"/>
            <w:shd w:val="clear" w:color="auto" w:fill="auto"/>
            <w:noWrap/>
          </w:tcPr>
          <w:p w14:paraId="644124E0" w14:textId="77777777" w:rsidR="00B965DF" w:rsidRPr="00EF5447" w:rsidRDefault="00B965DF" w:rsidP="00242006">
            <w:pPr>
              <w:pStyle w:val="TAC"/>
            </w:pPr>
            <w:r w:rsidRPr="00EF5447">
              <w:t>3570</w:t>
            </w:r>
          </w:p>
        </w:tc>
        <w:tc>
          <w:tcPr>
            <w:tcW w:w="752" w:type="dxa"/>
            <w:shd w:val="clear" w:color="auto" w:fill="auto"/>
          </w:tcPr>
          <w:p w14:paraId="323098C4" w14:textId="77777777" w:rsidR="00B965DF" w:rsidRPr="00EF5447" w:rsidRDefault="00B965DF" w:rsidP="00242006">
            <w:pPr>
              <w:pStyle w:val="TAC"/>
            </w:pPr>
            <w:r>
              <w:t>16.2</w:t>
            </w:r>
          </w:p>
        </w:tc>
        <w:tc>
          <w:tcPr>
            <w:tcW w:w="1248" w:type="dxa"/>
            <w:shd w:val="clear" w:color="auto" w:fill="auto"/>
          </w:tcPr>
          <w:p w14:paraId="0D61668E" w14:textId="77777777" w:rsidR="00B965DF" w:rsidRPr="00EF5447" w:rsidRDefault="00B965DF" w:rsidP="00242006">
            <w:pPr>
              <w:pStyle w:val="TAC"/>
              <w:rPr>
                <w:rFonts w:cs="Arial"/>
                <w:szCs w:val="18"/>
              </w:rPr>
            </w:pPr>
            <w:r w:rsidRPr="00EF5447">
              <w:rPr>
                <w:rFonts w:eastAsia="Malgun Gothic"/>
                <w:szCs w:val="18"/>
                <w:lang w:eastAsia="ko-KR"/>
              </w:rPr>
              <w:t>IMD3</w:t>
            </w:r>
          </w:p>
        </w:tc>
      </w:tr>
      <w:tr w:rsidR="00B965DF" w:rsidRPr="00EF5447" w14:paraId="2E6B196A" w14:textId="77777777" w:rsidTr="00242006">
        <w:trPr>
          <w:trHeight w:val="54"/>
          <w:jc w:val="center"/>
        </w:trPr>
        <w:tc>
          <w:tcPr>
            <w:tcW w:w="2258" w:type="dxa"/>
            <w:tcBorders>
              <w:top w:val="nil"/>
              <w:bottom w:val="single" w:sz="4" w:space="0" w:color="auto"/>
            </w:tcBorders>
            <w:shd w:val="clear" w:color="auto" w:fill="auto"/>
          </w:tcPr>
          <w:p w14:paraId="077E84D2" w14:textId="77777777" w:rsidR="00B965DF" w:rsidRPr="00EF5447" w:rsidRDefault="00B965DF" w:rsidP="00242006">
            <w:pPr>
              <w:pStyle w:val="TAC"/>
            </w:pPr>
          </w:p>
        </w:tc>
        <w:tc>
          <w:tcPr>
            <w:tcW w:w="867" w:type="dxa"/>
            <w:shd w:val="clear" w:color="auto" w:fill="auto"/>
          </w:tcPr>
          <w:p w14:paraId="1BBA2C81" w14:textId="77777777" w:rsidR="00B965DF" w:rsidRPr="00EF5447" w:rsidRDefault="00B965DF" w:rsidP="00242006">
            <w:pPr>
              <w:pStyle w:val="TAC"/>
              <w:rPr>
                <w:rFonts w:cs="Arial"/>
                <w:szCs w:val="18"/>
                <w:lang w:eastAsia="zh-CN"/>
              </w:rPr>
            </w:pPr>
            <w:r w:rsidRPr="00EF5447">
              <w:t>n5</w:t>
            </w:r>
          </w:p>
        </w:tc>
        <w:tc>
          <w:tcPr>
            <w:tcW w:w="1066" w:type="dxa"/>
            <w:shd w:val="clear" w:color="auto" w:fill="auto"/>
            <w:noWrap/>
          </w:tcPr>
          <w:p w14:paraId="504A1DE4" w14:textId="77777777" w:rsidR="00B965DF" w:rsidRPr="00EF5447" w:rsidRDefault="00B965DF" w:rsidP="00242006">
            <w:pPr>
              <w:pStyle w:val="TAC"/>
            </w:pPr>
            <w:r w:rsidRPr="00EF5447">
              <w:t>840</w:t>
            </w:r>
          </w:p>
        </w:tc>
        <w:tc>
          <w:tcPr>
            <w:tcW w:w="747" w:type="dxa"/>
            <w:shd w:val="clear" w:color="auto" w:fill="auto"/>
            <w:noWrap/>
          </w:tcPr>
          <w:p w14:paraId="4669832D" w14:textId="77777777" w:rsidR="00B965DF" w:rsidRPr="00EF5447" w:rsidRDefault="00B965DF" w:rsidP="00242006">
            <w:pPr>
              <w:pStyle w:val="TAC"/>
            </w:pPr>
            <w:r w:rsidRPr="00EF5447">
              <w:t>5</w:t>
            </w:r>
          </w:p>
        </w:tc>
        <w:tc>
          <w:tcPr>
            <w:tcW w:w="1142" w:type="dxa"/>
            <w:shd w:val="clear" w:color="auto" w:fill="auto"/>
            <w:noWrap/>
          </w:tcPr>
          <w:p w14:paraId="58DA3CE6" w14:textId="77777777" w:rsidR="00B965DF" w:rsidRPr="00EF5447" w:rsidRDefault="00B965DF" w:rsidP="00242006">
            <w:pPr>
              <w:pStyle w:val="TAC"/>
            </w:pPr>
            <w:r w:rsidRPr="00EF5447">
              <w:t>25</w:t>
            </w:r>
          </w:p>
        </w:tc>
        <w:tc>
          <w:tcPr>
            <w:tcW w:w="1299" w:type="dxa"/>
            <w:shd w:val="clear" w:color="auto" w:fill="auto"/>
            <w:noWrap/>
          </w:tcPr>
          <w:p w14:paraId="475F1E71" w14:textId="77777777" w:rsidR="00B965DF" w:rsidRPr="00EF5447" w:rsidRDefault="00B965DF" w:rsidP="00242006">
            <w:pPr>
              <w:pStyle w:val="TAC"/>
            </w:pPr>
            <w:r w:rsidRPr="00EF5447">
              <w:t>885</w:t>
            </w:r>
          </w:p>
        </w:tc>
        <w:tc>
          <w:tcPr>
            <w:tcW w:w="752" w:type="dxa"/>
            <w:shd w:val="clear" w:color="auto" w:fill="auto"/>
          </w:tcPr>
          <w:p w14:paraId="271FBB8E" w14:textId="77777777" w:rsidR="00B965DF" w:rsidRPr="00EF5447" w:rsidRDefault="00B965DF" w:rsidP="00242006">
            <w:pPr>
              <w:pStyle w:val="TAC"/>
            </w:pPr>
            <w:r w:rsidRPr="00EF5447">
              <w:rPr>
                <w:rFonts w:eastAsia="Malgun Gothic"/>
                <w:szCs w:val="18"/>
                <w:lang w:eastAsia="ko-KR"/>
              </w:rPr>
              <w:t>N/A</w:t>
            </w:r>
          </w:p>
        </w:tc>
        <w:tc>
          <w:tcPr>
            <w:tcW w:w="1248" w:type="dxa"/>
            <w:shd w:val="clear" w:color="auto" w:fill="auto"/>
          </w:tcPr>
          <w:p w14:paraId="076AFCA6" w14:textId="77777777" w:rsidR="00B965DF" w:rsidRPr="00EF5447" w:rsidRDefault="00B965DF" w:rsidP="00242006">
            <w:pPr>
              <w:pStyle w:val="TAC"/>
              <w:rPr>
                <w:rFonts w:cs="Arial"/>
                <w:szCs w:val="18"/>
              </w:rPr>
            </w:pPr>
            <w:r w:rsidRPr="00EF5447">
              <w:rPr>
                <w:rFonts w:eastAsia="Malgun Gothic"/>
                <w:szCs w:val="18"/>
                <w:lang w:eastAsia="ko-KR"/>
              </w:rPr>
              <w:t>N/A</w:t>
            </w:r>
          </w:p>
        </w:tc>
      </w:tr>
      <w:tr w:rsidR="00B965DF" w:rsidRPr="00EF5447" w14:paraId="69D48349" w14:textId="77777777" w:rsidTr="00242006">
        <w:trPr>
          <w:trHeight w:val="54"/>
          <w:jc w:val="center"/>
        </w:trPr>
        <w:tc>
          <w:tcPr>
            <w:tcW w:w="2258" w:type="dxa"/>
            <w:tcBorders>
              <w:bottom w:val="nil"/>
            </w:tcBorders>
            <w:shd w:val="clear" w:color="auto" w:fill="auto"/>
          </w:tcPr>
          <w:p w14:paraId="5DBAB852" w14:textId="77777777" w:rsidR="00B965DF" w:rsidRPr="00EF5447" w:rsidRDefault="00B965DF" w:rsidP="00242006">
            <w:pPr>
              <w:pStyle w:val="TAC"/>
            </w:pPr>
            <w:r w:rsidRPr="00EF5447">
              <w:t>DC_2A-48A_n66A</w:t>
            </w:r>
          </w:p>
          <w:p w14:paraId="5F3E0032" w14:textId="77777777" w:rsidR="00B965DF" w:rsidRPr="00EF5447" w:rsidRDefault="00B965DF" w:rsidP="00242006">
            <w:pPr>
              <w:pStyle w:val="TAC"/>
            </w:pPr>
            <w:r w:rsidRPr="00EF5447">
              <w:t>DC_2A-48C_n66A</w:t>
            </w:r>
          </w:p>
          <w:p w14:paraId="689A7945" w14:textId="77777777" w:rsidR="00B965DF" w:rsidRPr="00EF5447" w:rsidRDefault="00B965DF" w:rsidP="00242006">
            <w:pPr>
              <w:pStyle w:val="TAC"/>
            </w:pPr>
            <w:r w:rsidRPr="00EF5447">
              <w:t>DC_2A-48D_n66A</w:t>
            </w:r>
          </w:p>
        </w:tc>
        <w:tc>
          <w:tcPr>
            <w:tcW w:w="867" w:type="dxa"/>
            <w:shd w:val="clear" w:color="auto" w:fill="auto"/>
          </w:tcPr>
          <w:p w14:paraId="092B369E" w14:textId="77777777" w:rsidR="00B965DF" w:rsidRPr="00EF5447" w:rsidRDefault="00B965DF" w:rsidP="0024200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9DB0A1D" w14:textId="77777777" w:rsidR="00B965DF" w:rsidRPr="00EF5447" w:rsidRDefault="00B965DF" w:rsidP="00242006">
            <w:pPr>
              <w:pStyle w:val="TAC"/>
            </w:pPr>
            <w:r w:rsidRPr="00EF5447">
              <w:rPr>
                <w:rFonts w:cs="Arial"/>
                <w:kern w:val="2"/>
                <w:szCs w:val="24"/>
                <w:lang w:eastAsia="zh-CN"/>
              </w:rPr>
              <w:t>1880</w:t>
            </w:r>
          </w:p>
        </w:tc>
        <w:tc>
          <w:tcPr>
            <w:tcW w:w="747" w:type="dxa"/>
            <w:shd w:val="clear" w:color="auto" w:fill="auto"/>
            <w:noWrap/>
          </w:tcPr>
          <w:p w14:paraId="431FD5A6" w14:textId="77777777" w:rsidR="00B965DF" w:rsidRPr="00EF5447" w:rsidRDefault="00B965DF" w:rsidP="00242006">
            <w:pPr>
              <w:pStyle w:val="TAC"/>
            </w:pPr>
            <w:r w:rsidRPr="00EF5447">
              <w:rPr>
                <w:rFonts w:eastAsia="Malgun Gothic" w:cs="Arial"/>
                <w:kern w:val="2"/>
                <w:szCs w:val="24"/>
                <w:lang w:eastAsia="ko-KR"/>
              </w:rPr>
              <w:t>5</w:t>
            </w:r>
          </w:p>
        </w:tc>
        <w:tc>
          <w:tcPr>
            <w:tcW w:w="1142" w:type="dxa"/>
            <w:shd w:val="clear" w:color="auto" w:fill="auto"/>
            <w:noWrap/>
          </w:tcPr>
          <w:p w14:paraId="37541659" w14:textId="77777777" w:rsidR="00B965DF" w:rsidRPr="00EF5447" w:rsidRDefault="00B965DF" w:rsidP="00242006">
            <w:pPr>
              <w:pStyle w:val="TAC"/>
            </w:pPr>
            <w:r w:rsidRPr="00EF5447">
              <w:rPr>
                <w:rFonts w:eastAsia="Malgun Gothic" w:cs="Arial"/>
                <w:kern w:val="2"/>
                <w:szCs w:val="24"/>
                <w:lang w:eastAsia="ko-KR"/>
              </w:rPr>
              <w:t>25</w:t>
            </w:r>
          </w:p>
        </w:tc>
        <w:tc>
          <w:tcPr>
            <w:tcW w:w="1299" w:type="dxa"/>
            <w:shd w:val="clear" w:color="auto" w:fill="auto"/>
            <w:noWrap/>
          </w:tcPr>
          <w:p w14:paraId="2FEA3464" w14:textId="77777777" w:rsidR="00B965DF" w:rsidRPr="00EF5447" w:rsidRDefault="00B965DF" w:rsidP="00242006">
            <w:pPr>
              <w:pStyle w:val="TAC"/>
            </w:pPr>
            <w:r w:rsidRPr="00EF5447">
              <w:rPr>
                <w:rFonts w:cs="Arial"/>
                <w:kern w:val="2"/>
                <w:szCs w:val="24"/>
                <w:lang w:eastAsia="zh-CN"/>
              </w:rPr>
              <w:t>1960</w:t>
            </w:r>
          </w:p>
        </w:tc>
        <w:tc>
          <w:tcPr>
            <w:tcW w:w="752" w:type="dxa"/>
            <w:shd w:val="clear" w:color="auto" w:fill="auto"/>
          </w:tcPr>
          <w:p w14:paraId="46E8B4EC" w14:textId="77777777" w:rsidR="00B965DF" w:rsidRPr="00EF5447" w:rsidRDefault="00B965DF" w:rsidP="00242006">
            <w:pPr>
              <w:pStyle w:val="TAC"/>
            </w:pPr>
            <w:r w:rsidRPr="00EF5447">
              <w:rPr>
                <w:rFonts w:eastAsia="Malgun Gothic" w:cs="Arial"/>
                <w:kern w:val="2"/>
                <w:szCs w:val="24"/>
                <w:lang w:eastAsia="ko-KR"/>
              </w:rPr>
              <w:t>N/A</w:t>
            </w:r>
          </w:p>
        </w:tc>
        <w:tc>
          <w:tcPr>
            <w:tcW w:w="1248" w:type="dxa"/>
            <w:shd w:val="clear" w:color="auto" w:fill="auto"/>
          </w:tcPr>
          <w:p w14:paraId="68719E58"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16E2EA40" w14:textId="77777777" w:rsidTr="00242006">
        <w:trPr>
          <w:trHeight w:val="54"/>
          <w:jc w:val="center"/>
        </w:trPr>
        <w:tc>
          <w:tcPr>
            <w:tcW w:w="2258" w:type="dxa"/>
            <w:tcBorders>
              <w:top w:val="nil"/>
              <w:bottom w:val="nil"/>
            </w:tcBorders>
            <w:shd w:val="clear" w:color="auto" w:fill="auto"/>
          </w:tcPr>
          <w:p w14:paraId="18BD8840" w14:textId="77777777" w:rsidR="00B965DF" w:rsidRPr="00EF5447" w:rsidRDefault="00B965DF" w:rsidP="00242006">
            <w:pPr>
              <w:pStyle w:val="TAC"/>
            </w:pPr>
          </w:p>
        </w:tc>
        <w:tc>
          <w:tcPr>
            <w:tcW w:w="867" w:type="dxa"/>
            <w:shd w:val="clear" w:color="auto" w:fill="auto"/>
          </w:tcPr>
          <w:p w14:paraId="3A20B4F9" w14:textId="77777777" w:rsidR="00B965DF" w:rsidRPr="00EF5447" w:rsidRDefault="00B965DF" w:rsidP="0024200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3CB975E" w14:textId="77777777" w:rsidR="00B965DF" w:rsidRPr="00EF5447" w:rsidRDefault="00B965DF" w:rsidP="00242006">
            <w:pPr>
              <w:pStyle w:val="TAC"/>
            </w:pPr>
            <w:r w:rsidRPr="00EF5447">
              <w:rPr>
                <w:rFonts w:cs="Arial"/>
                <w:kern w:val="2"/>
                <w:szCs w:val="24"/>
                <w:lang w:eastAsia="zh-CN"/>
              </w:rPr>
              <w:t>3620</w:t>
            </w:r>
          </w:p>
        </w:tc>
        <w:tc>
          <w:tcPr>
            <w:tcW w:w="747" w:type="dxa"/>
            <w:shd w:val="clear" w:color="auto" w:fill="auto"/>
            <w:noWrap/>
          </w:tcPr>
          <w:p w14:paraId="047A9BA3" w14:textId="77777777" w:rsidR="00B965DF" w:rsidRPr="00EF5447" w:rsidRDefault="00B965DF" w:rsidP="00242006">
            <w:pPr>
              <w:pStyle w:val="TAC"/>
            </w:pPr>
            <w:r w:rsidRPr="00EF5447">
              <w:rPr>
                <w:rFonts w:cs="Arial"/>
                <w:kern w:val="2"/>
                <w:szCs w:val="24"/>
                <w:lang w:eastAsia="zh-CN"/>
              </w:rPr>
              <w:t>10</w:t>
            </w:r>
          </w:p>
        </w:tc>
        <w:tc>
          <w:tcPr>
            <w:tcW w:w="1142" w:type="dxa"/>
            <w:shd w:val="clear" w:color="auto" w:fill="auto"/>
            <w:noWrap/>
          </w:tcPr>
          <w:p w14:paraId="6EB16F50" w14:textId="77777777" w:rsidR="00B965DF" w:rsidRPr="00EF5447" w:rsidRDefault="00B965DF" w:rsidP="00242006">
            <w:pPr>
              <w:pStyle w:val="TAC"/>
            </w:pPr>
            <w:r w:rsidRPr="00EF5447">
              <w:rPr>
                <w:rFonts w:cs="Arial"/>
                <w:kern w:val="2"/>
                <w:szCs w:val="24"/>
                <w:lang w:eastAsia="zh-CN"/>
              </w:rPr>
              <w:t>50</w:t>
            </w:r>
          </w:p>
        </w:tc>
        <w:tc>
          <w:tcPr>
            <w:tcW w:w="1299" w:type="dxa"/>
            <w:shd w:val="clear" w:color="auto" w:fill="auto"/>
            <w:noWrap/>
          </w:tcPr>
          <w:p w14:paraId="28084B9F" w14:textId="77777777" w:rsidR="00B965DF" w:rsidRPr="00EF5447" w:rsidRDefault="00B965DF" w:rsidP="00242006">
            <w:pPr>
              <w:pStyle w:val="TAC"/>
            </w:pPr>
            <w:r w:rsidRPr="00EF5447">
              <w:rPr>
                <w:rFonts w:cs="Arial"/>
                <w:kern w:val="2"/>
                <w:szCs w:val="24"/>
                <w:lang w:eastAsia="zh-CN"/>
              </w:rPr>
              <w:t>3620</w:t>
            </w:r>
          </w:p>
        </w:tc>
        <w:tc>
          <w:tcPr>
            <w:tcW w:w="752" w:type="dxa"/>
            <w:shd w:val="clear" w:color="auto" w:fill="auto"/>
          </w:tcPr>
          <w:p w14:paraId="6149DA77" w14:textId="77777777" w:rsidR="00B965DF" w:rsidRPr="00EF5447" w:rsidRDefault="00B965DF" w:rsidP="00242006">
            <w:pPr>
              <w:pStyle w:val="TAC"/>
            </w:pPr>
            <w:r w:rsidRPr="00EF5447">
              <w:rPr>
                <w:rFonts w:cs="Arial"/>
                <w:kern w:val="2"/>
                <w:szCs w:val="24"/>
                <w:lang w:eastAsia="zh-CN"/>
              </w:rPr>
              <w:t>29.4</w:t>
            </w:r>
          </w:p>
        </w:tc>
        <w:tc>
          <w:tcPr>
            <w:tcW w:w="1248" w:type="dxa"/>
            <w:shd w:val="clear" w:color="auto" w:fill="auto"/>
          </w:tcPr>
          <w:p w14:paraId="694F00E9"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029074D5" w14:textId="77777777" w:rsidTr="00242006">
        <w:trPr>
          <w:trHeight w:val="54"/>
          <w:jc w:val="center"/>
        </w:trPr>
        <w:tc>
          <w:tcPr>
            <w:tcW w:w="2258" w:type="dxa"/>
            <w:tcBorders>
              <w:top w:val="nil"/>
              <w:bottom w:val="nil"/>
            </w:tcBorders>
            <w:shd w:val="clear" w:color="auto" w:fill="auto"/>
          </w:tcPr>
          <w:p w14:paraId="1A41598B" w14:textId="77777777" w:rsidR="00B965DF" w:rsidRPr="00EF5447" w:rsidRDefault="00B965DF" w:rsidP="00242006">
            <w:pPr>
              <w:pStyle w:val="TAC"/>
            </w:pPr>
          </w:p>
        </w:tc>
        <w:tc>
          <w:tcPr>
            <w:tcW w:w="867" w:type="dxa"/>
            <w:shd w:val="clear" w:color="auto" w:fill="auto"/>
          </w:tcPr>
          <w:p w14:paraId="5814D720" w14:textId="77777777" w:rsidR="00B965DF" w:rsidRPr="00EF5447" w:rsidRDefault="00B965DF" w:rsidP="0024200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28DD838" w14:textId="77777777" w:rsidR="00B965DF" w:rsidRPr="00EF5447" w:rsidRDefault="00B965DF" w:rsidP="00242006">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06AC9DE9" w14:textId="77777777" w:rsidR="00B965DF" w:rsidRPr="00EF5447" w:rsidRDefault="00B965DF" w:rsidP="00242006">
            <w:pPr>
              <w:pStyle w:val="TAC"/>
            </w:pPr>
            <w:r w:rsidRPr="00EF5447">
              <w:rPr>
                <w:rFonts w:eastAsia="Malgun Gothic" w:cs="Arial"/>
                <w:kern w:val="2"/>
                <w:szCs w:val="24"/>
                <w:lang w:eastAsia="ko-KR"/>
              </w:rPr>
              <w:t>5</w:t>
            </w:r>
          </w:p>
        </w:tc>
        <w:tc>
          <w:tcPr>
            <w:tcW w:w="1142" w:type="dxa"/>
            <w:shd w:val="clear" w:color="auto" w:fill="auto"/>
            <w:noWrap/>
          </w:tcPr>
          <w:p w14:paraId="2732A4A6" w14:textId="77777777" w:rsidR="00B965DF" w:rsidRPr="00EF5447" w:rsidRDefault="00B965DF" w:rsidP="00242006">
            <w:pPr>
              <w:pStyle w:val="TAC"/>
            </w:pPr>
            <w:r w:rsidRPr="00EF5447">
              <w:rPr>
                <w:rFonts w:eastAsia="Malgun Gothic" w:cs="Arial"/>
                <w:kern w:val="2"/>
                <w:szCs w:val="24"/>
                <w:lang w:eastAsia="ko-KR"/>
              </w:rPr>
              <w:t>25</w:t>
            </w:r>
          </w:p>
        </w:tc>
        <w:tc>
          <w:tcPr>
            <w:tcW w:w="1299" w:type="dxa"/>
            <w:shd w:val="clear" w:color="auto" w:fill="auto"/>
            <w:noWrap/>
          </w:tcPr>
          <w:p w14:paraId="5CE34633" w14:textId="77777777" w:rsidR="00B965DF" w:rsidRPr="00EF5447" w:rsidRDefault="00B965DF" w:rsidP="00242006">
            <w:pPr>
              <w:pStyle w:val="TAC"/>
            </w:pPr>
            <w:r w:rsidRPr="00EF5447">
              <w:rPr>
                <w:rFonts w:cs="Arial"/>
                <w:kern w:val="2"/>
                <w:szCs w:val="24"/>
                <w:lang w:eastAsia="zh-CN"/>
              </w:rPr>
              <w:t>2140</w:t>
            </w:r>
          </w:p>
        </w:tc>
        <w:tc>
          <w:tcPr>
            <w:tcW w:w="752" w:type="dxa"/>
            <w:shd w:val="clear" w:color="auto" w:fill="auto"/>
          </w:tcPr>
          <w:p w14:paraId="160900D3" w14:textId="77777777" w:rsidR="00B965DF" w:rsidRPr="00EF5447" w:rsidRDefault="00B965DF" w:rsidP="00242006">
            <w:pPr>
              <w:pStyle w:val="TAC"/>
            </w:pPr>
            <w:r w:rsidRPr="00EF5447">
              <w:rPr>
                <w:rFonts w:eastAsia="Malgun Gothic" w:cs="Arial"/>
                <w:kern w:val="2"/>
                <w:szCs w:val="24"/>
                <w:lang w:eastAsia="ko-KR"/>
              </w:rPr>
              <w:t>N/A</w:t>
            </w:r>
          </w:p>
        </w:tc>
        <w:tc>
          <w:tcPr>
            <w:tcW w:w="1248" w:type="dxa"/>
            <w:shd w:val="clear" w:color="auto" w:fill="auto"/>
          </w:tcPr>
          <w:p w14:paraId="72716083"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416BDD80" w14:textId="77777777" w:rsidTr="00242006">
        <w:trPr>
          <w:trHeight w:val="54"/>
          <w:jc w:val="center"/>
        </w:trPr>
        <w:tc>
          <w:tcPr>
            <w:tcW w:w="2258" w:type="dxa"/>
            <w:tcBorders>
              <w:top w:val="nil"/>
              <w:bottom w:val="nil"/>
            </w:tcBorders>
            <w:shd w:val="clear" w:color="auto" w:fill="auto"/>
          </w:tcPr>
          <w:p w14:paraId="7ADED0F0" w14:textId="77777777" w:rsidR="00B965DF" w:rsidRPr="00EF5447" w:rsidRDefault="00B965DF" w:rsidP="00242006">
            <w:pPr>
              <w:pStyle w:val="TAC"/>
            </w:pPr>
          </w:p>
        </w:tc>
        <w:tc>
          <w:tcPr>
            <w:tcW w:w="867" w:type="dxa"/>
            <w:shd w:val="clear" w:color="auto" w:fill="auto"/>
          </w:tcPr>
          <w:p w14:paraId="510284EB" w14:textId="77777777" w:rsidR="00B965DF" w:rsidRPr="00EF5447" w:rsidRDefault="00B965DF" w:rsidP="0024200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8B21458" w14:textId="77777777" w:rsidR="00B965DF" w:rsidRPr="00EF5447" w:rsidRDefault="00B965DF" w:rsidP="00242006">
            <w:pPr>
              <w:pStyle w:val="TAC"/>
            </w:pPr>
            <w:r w:rsidRPr="00EF5447">
              <w:rPr>
                <w:rFonts w:eastAsia="Malgun Gothic" w:cs="Arial"/>
                <w:kern w:val="2"/>
                <w:szCs w:val="24"/>
                <w:lang w:eastAsia="ko-KR"/>
              </w:rPr>
              <w:t>1880</w:t>
            </w:r>
          </w:p>
        </w:tc>
        <w:tc>
          <w:tcPr>
            <w:tcW w:w="747" w:type="dxa"/>
            <w:shd w:val="clear" w:color="auto" w:fill="auto"/>
            <w:noWrap/>
          </w:tcPr>
          <w:p w14:paraId="12C3602B" w14:textId="77777777" w:rsidR="00B965DF" w:rsidRPr="00EF5447" w:rsidRDefault="00B965DF" w:rsidP="00242006">
            <w:pPr>
              <w:pStyle w:val="TAC"/>
            </w:pPr>
            <w:r w:rsidRPr="00EF5447">
              <w:rPr>
                <w:rFonts w:eastAsia="Malgun Gothic" w:cs="Arial"/>
                <w:kern w:val="2"/>
                <w:szCs w:val="24"/>
                <w:lang w:eastAsia="ko-KR"/>
              </w:rPr>
              <w:t>5</w:t>
            </w:r>
          </w:p>
        </w:tc>
        <w:tc>
          <w:tcPr>
            <w:tcW w:w="1142" w:type="dxa"/>
            <w:shd w:val="clear" w:color="auto" w:fill="auto"/>
            <w:noWrap/>
          </w:tcPr>
          <w:p w14:paraId="6C4D102F" w14:textId="77777777" w:rsidR="00B965DF" w:rsidRPr="00EF5447" w:rsidRDefault="00B965DF" w:rsidP="00242006">
            <w:pPr>
              <w:pStyle w:val="TAC"/>
            </w:pPr>
            <w:r w:rsidRPr="00EF5447">
              <w:rPr>
                <w:rFonts w:eastAsia="Malgun Gothic" w:cs="Arial"/>
                <w:kern w:val="2"/>
                <w:szCs w:val="24"/>
                <w:lang w:eastAsia="ko-KR"/>
              </w:rPr>
              <w:t>25</w:t>
            </w:r>
          </w:p>
        </w:tc>
        <w:tc>
          <w:tcPr>
            <w:tcW w:w="1299" w:type="dxa"/>
            <w:shd w:val="clear" w:color="auto" w:fill="auto"/>
            <w:noWrap/>
          </w:tcPr>
          <w:p w14:paraId="6372CE9D" w14:textId="77777777" w:rsidR="00B965DF" w:rsidRPr="00EF5447" w:rsidRDefault="00B965DF" w:rsidP="00242006">
            <w:pPr>
              <w:pStyle w:val="TAC"/>
            </w:pPr>
            <w:r w:rsidRPr="00EF5447">
              <w:rPr>
                <w:rFonts w:cs="Arial"/>
                <w:kern w:val="2"/>
                <w:szCs w:val="24"/>
                <w:lang w:eastAsia="zh-CN"/>
              </w:rPr>
              <w:t>1960</w:t>
            </w:r>
          </w:p>
        </w:tc>
        <w:tc>
          <w:tcPr>
            <w:tcW w:w="752" w:type="dxa"/>
            <w:shd w:val="clear" w:color="auto" w:fill="auto"/>
          </w:tcPr>
          <w:p w14:paraId="466D3A78" w14:textId="77777777" w:rsidR="00B965DF" w:rsidRPr="00EF5447" w:rsidRDefault="00B965DF" w:rsidP="00242006">
            <w:pPr>
              <w:pStyle w:val="TAC"/>
            </w:pPr>
            <w:r w:rsidRPr="00EF5447">
              <w:rPr>
                <w:rFonts w:cs="Arial"/>
                <w:kern w:val="2"/>
                <w:szCs w:val="24"/>
                <w:lang w:eastAsia="zh-CN"/>
              </w:rPr>
              <w:t>28.3</w:t>
            </w:r>
          </w:p>
        </w:tc>
        <w:tc>
          <w:tcPr>
            <w:tcW w:w="1248" w:type="dxa"/>
            <w:shd w:val="clear" w:color="auto" w:fill="auto"/>
          </w:tcPr>
          <w:p w14:paraId="6768FAD6"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4633A0F4" w14:textId="77777777" w:rsidTr="00242006">
        <w:trPr>
          <w:trHeight w:val="54"/>
          <w:jc w:val="center"/>
        </w:trPr>
        <w:tc>
          <w:tcPr>
            <w:tcW w:w="2258" w:type="dxa"/>
            <w:tcBorders>
              <w:top w:val="nil"/>
              <w:bottom w:val="nil"/>
            </w:tcBorders>
            <w:shd w:val="clear" w:color="auto" w:fill="auto"/>
          </w:tcPr>
          <w:p w14:paraId="621D57B5" w14:textId="77777777" w:rsidR="00B965DF" w:rsidRPr="00EF5447" w:rsidRDefault="00B965DF" w:rsidP="00242006">
            <w:pPr>
              <w:pStyle w:val="TAC"/>
            </w:pPr>
          </w:p>
        </w:tc>
        <w:tc>
          <w:tcPr>
            <w:tcW w:w="867" w:type="dxa"/>
            <w:shd w:val="clear" w:color="auto" w:fill="auto"/>
          </w:tcPr>
          <w:p w14:paraId="1ABA9D4A" w14:textId="77777777" w:rsidR="00B965DF" w:rsidRPr="00EF5447" w:rsidRDefault="00B965DF" w:rsidP="0024200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430CDE5" w14:textId="77777777" w:rsidR="00B965DF" w:rsidRPr="00EF5447" w:rsidRDefault="00B965DF" w:rsidP="00242006">
            <w:pPr>
              <w:pStyle w:val="TAC"/>
            </w:pPr>
            <w:r w:rsidRPr="00EF5447">
              <w:rPr>
                <w:rFonts w:cs="Arial"/>
                <w:kern w:val="2"/>
                <w:szCs w:val="24"/>
                <w:lang w:eastAsia="zh-CN"/>
              </w:rPr>
              <w:t>3695</w:t>
            </w:r>
          </w:p>
        </w:tc>
        <w:tc>
          <w:tcPr>
            <w:tcW w:w="747" w:type="dxa"/>
            <w:shd w:val="clear" w:color="auto" w:fill="auto"/>
            <w:noWrap/>
          </w:tcPr>
          <w:p w14:paraId="5F576B88" w14:textId="77777777" w:rsidR="00B965DF" w:rsidRPr="00EF5447" w:rsidRDefault="00B965DF" w:rsidP="00242006">
            <w:pPr>
              <w:pStyle w:val="TAC"/>
            </w:pPr>
            <w:r w:rsidRPr="00EF5447">
              <w:rPr>
                <w:rFonts w:eastAsia="Malgun Gothic" w:cs="Arial"/>
                <w:kern w:val="2"/>
                <w:szCs w:val="24"/>
                <w:lang w:eastAsia="ko-KR"/>
              </w:rPr>
              <w:t>5</w:t>
            </w:r>
          </w:p>
        </w:tc>
        <w:tc>
          <w:tcPr>
            <w:tcW w:w="1142" w:type="dxa"/>
            <w:shd w:val="clear" w:color="auto" w:fill="auto"/>
            <w:noWrap/>
          </w:tcPr>
          <w:p w14:paraId="37C53A17" w14:textId="77777777" w:rsidR="00B965DF" w:rsidRPr="00EF5447" w:rsidRDefault="00B965DF" w:rsidP="00242006">
            <w:pPr>
              <w:pStyle w:val="TAC"/>
            </w:pPr>
            <w:r w:rsidRPr="00EF5447">
              <w:rPr>
                <w:rFonts w:eastAsia="Malgun Gothic" w:cs="Arial"/>
                <w:kern w:val="2"/>
                <w:szCs w:val="24"/>
                <w:lang w:eastAsia="ko-KR"/>
              </w:rPr>
              <w:t>25</w:t>
            </w:r>
          </w:p>
        </w:tc>
        <w:tc>
          <w:tcPr>
            <w:tcW w:w="1299" w:type="dxa"/>
            <w:shd w:val="clear" w:color="auto" w:fill="auto"/>
            <w:noWrap/>
          </w:tcPr>
          <w:p w14:paraId="24525D99" w14:textId="77777777" w:rsidR="00B965DF" w:rsidRPr="00EF5447" w:rsidRDefault="00B965DF" w:rsidP="00242006">
            <w:pPr>
              <w:pStyle w:val="TAC"/>
            </w:pPr>
            <w:r w:rsidRPr="00EF5447">
              <w:rPr>
                <w:rFonts w:cs="Arial"/>
                <w:kern w:val="2"/>
                <w:szCs w:val="24"/>
                <w:lang w:eastAsia="zh-CN"/>
              </w:rPr>
              <w:t>3695</w:t>
            </w:r>
          </w:p>
        </w:tc>
        <w:tc>
          <w:tcPr>
            <w:tcW w:w="752" w:type="dxa"/>
            <w:shd w:val="clear" w:color="auto" w:fill="auto"/>
          </w:tcPr>
          <w:p w14:paraId="06DD76E0" w14:textId="77777777" w:rsidR="00B965DF" w:rsidRPr="00EF5447" w:rsidRDefault="00B965DF" w:rsidP="00242006">
            <w:pPr>
              <w:pStyle w:val="TAC"/>
            </w:pPr>
            <w:r w:rsidRPr="00EF5447">
              <w:rPr>
                <w:rFonts w:eastAsia="Malgun Gothic" w:cs="Arial"/>
                <w:kern w:val="2"/>
                <w:szCs w:val="24"/>
                <w:lang w:eastAsia="ko-KR"/>
              </w:rPr>
              <w:t>N/A</w:t>
            </w:r>
          </w:p>
        </w:tc>
        <w:tc>
          <w:tcPr>
            <w:tcW w:w="1248" w:type="dxa"/>
            <w:shd w:val="clear" w:color="auto" w:fill="auto"/>
          </w:tcPr>
          <w:p w14:paraId="79261D01"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5D0184FB" w14:textId="77777777" w:rsidTr="00242006">
        <w:trPr>
          <w:trHeight w:val="54"/>
          <w:jc w:val="center"/>
        </w:trPr>
        <w:tc>
          <w:tcPr>
            <w:tcW w:w="2258" w:type="dxa"/>
            <w:tcBorders>
              <w:top w:val="nil"/>
              <w:bottom w:val="single" w:sz="4" w:space="0" w:color="auto"/>
            </w:tcBorders>
            <w:shd w:val="clear" w:color="auto" w:fill="auto"/>
          </w:tcPr>
          <w:p w14:paraId="45B29891" w14:textId="77777777" w:rsidR="00B965DF" w:rsidRPr="00EF5447" w:rsidRDefault="00B965DF" w:rsidP="00242006">
            <w:pPr>
              <w:pStyle w:val="TAC"/>
            </w:pPr>
          </w:p>
        </w:tc>
        <w:tc>
          <w:tcPr>
            <w:tcW w:w="867" w:type="dxa"/>
            <w:shd w:val="clear" w:color="auto" w:fill="auto"/>
          </w:tcPr>
          <w:p w14:paraId="6F93CA0A" w14:textId="77777777" w:rsidR="00B965DF" w:rsidRPr="00EF5447" w:rsidRDefault="00B965DF" w:rsidP="0024200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13BAD9E5" w14:textId="77777777" w:rsidR="00B965DF" w:rsidRPr="00EF5447" w:rsidRDefault="00B965DF" w:rsidP="00242006">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0245EE34" w14:textId="77777777" w:rsidR="00B965DF" w:rsidRPr="00EF5447" w:rsidRDefault="00B965DF" w:rsidP="00242006">
            <w:pPr>
              <w:pStyle w:val="TAC"/>
            </w:pPr>
            <w:r w:rsidRPr="00EF5447">
              <w:rPr>
                <w:rFonts w:eastAsia="Malgun Gothic" w:cs="Arial"/>
                <w:kern w:val="2"/>
                <w:szCs w:val="24"/>
                <w:lang w:eastAsia="ko-KR"/>
              </w:rPr>
              <w:t>5</w:t>
            </w:r>
          </w:p>
        </w:tc>
        <w:tc>
          <w:tcPr>
            <w:tcW w:w="1142" w:type="dxa"/>
            <w:shd w:val="clear" w:color="auto" w:fill="auto"/>
            <w:noWrap/>
          </w:tcPr>
          <w:p w14:paraId="4FCFE35B" w14:textId="77777777" w:rsidR="00B965DF" w:rsidRPr="00EF5447" w:rsidRDefault="00B965DF" w:rsidP="00242006">
            <w:pPr>
              <w:pStyle w:val="TAC"/>
            </w:pPr>
            <w:r w:rsidRPr="00EF5447">
              <w:rPr>
                <w:rFonts w:eastAsia="Malgun Gothic" w:cs="Arial"/>
                <w:kern w:val="2"/>
                <w:szCs w:val="24"/>
                <w:lang w:eastAsia="ko-KR"/>
              </w:rPr>
              <w:t>25</w:t>
            </w:r>
          </w:p>
        </w:tc>
        <w:tc>
          <w:tcPr>
            <w:tcW w:w="1299" w:type="dxa"/>
            <w:shd w:val="clear" w:color="auto" w:fill="auto"/>
            <w:noWrap/>
          </w:tcPr>
          <w:p w14:paraId="7552092D" w14:textId="77777777" w:rsidR="00B965DF" w:rsidRPr="00EF5447" w:rsidRDefault="00B965DF" w:rsidP="00242006">
            <w:pPr>
              <w:pStyle w:val="TAC"/>
            </w:pPr>
            <w:r w:rsidRPr="00EF5447">
              <w:rPr>
                <w:rFonts w:eastAsia="Malgun Gothic" w:cs="Arial"/>
                <w:kern w:val="2"/>
                <w:szCs w:val="24"/>
                <w:lang w:eastAsia="ko-KR"/>
              </w:rPr>
              <w:t>21</w:t>
            </w:r>
            <w:r w:rsidRPr="00EF5447">
              <w:rPr>
                <w:rFonts w:cs="Arial"/>
                <w:kern w:val="2"/>
                <w:szCs w:val="24"/>
                <w:lang w:eastAsia="zh-CN"/>
              </w:rPr>
              <w:t>35</w:t>
            </w:r>
          </w:p>
        </w:tc>
        <w:tc>
          <w:tcPr>
            <w:tcW w:w="752" w:type="dxa"/>
            <w:shd w:val="clear" w:color="auto" w:fill="auto"/>
          </w:tcPr>
          <w:p w14:paraId="67370280" w14:textId="77777777" w:rsidR="00B965DF" w:rsidRPr="00EF5447" w:rsidRDefault="00B965DF" w:rsidP="00242006">
            <w:pPr>
              <w:pStyle w:val="TAC"/>
            </w:pPr>
            <w:r w:rsidRPr="00EF5447">
              <w:rPr>
                <w:rFonts w:eastAsia="Malgun Gothic" w:cs="Arial"/>
                <w:kern w:val="2"/>
                <w:szCs w:val="24"/>
                <w:lang w:eastAsia="ko-KR"/>
              </w:rPr>
              <w:t>N/A</w:t>
            </w:r>
          </w:p>
        </w:tc>
        <w:tc>
          <w:tcPr>
            <w:tcW w:w="1248" w:type="dxa"/>
            <w:shd w:val="clear" w:color="auto" w:fill="auto"/>
          </w:tcPr>
          <w:p w14:paraId="4467CBC8"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4898644B" w14:textId="77777777" w:rsidTr="00242006">
        <w:trPr>
          <w:trHeight w:val="54"/>
          <w:jc w:val="center"/>
        </w:trPr>
        <w:tc>
          <w:tcPr>
            <w:tcW w:w="2258" w:type="dxa"/>
            <w:tcBorders>
              <w:bottom w:val="nil"/>
            </w:tcBorders>
            <w:shd w:val="clear" w:color="auto" w:fill="auto"/>
          </w:tcPr>
          <w:p w14:paraId="1E577C69" w14:textId="77777777" w:rsidR="00B965DF" w:rsidRPr="00EF5447" w:rsidRDefault="00B965DF" w:rsidP="00242006">
            <w:pPr>
              <w:pStyle w:val="TAC"/>
            </w:pPr>
            <w:r w:rsidRPr="00EF5447">
              <w:t>DC_2A_n48A-n66A</w:t>
            </w:r>
          </w:p>
        </w:tc>
        <w:tc>
          <w:tcPr>
            <w:tcW w:w="867" w:type="dxa"/>
            <w:shd w:val="clear" w:color="auto" w:fill="auto"/>
          </w:tcPr>
          <w:p w14:paraId="1D4C78DA" w14:textId="77777777" w:rsidR="00B965DF" w:rsidRPr="00EF5447" w:rsidRDefault="00B965DF" w:rsidP="00242006">
            <w:pPr>
              <w:pStyle w:val="TAC"/>
              <w:rPr>
                <w:szCs w:val="18"/>
              </w:rPr>
            </w:pPr>
            <w:r w:rsidRPr="00EF5447">
              <w:rPr>
                <w:rFonts w:cs="Arial"/>
                <w:kern w:val="2"/>
                <w:szCs w:val="24"/>
                <w:lang w:eastAsia="zh-CN"/>
              </w:rPr>
              <w:t>2</w:t>
            </w:r>
          </w:p>
        </w:tc>
        <w:tc>
          <w:tcPr>
            <w:tcW w:w="1066" w:type="dxa"/>
            <w:shd w:val="clear" w:color="auto" w:fill="auto"/>
            <w:noWrap/>
          </w:tcPr>
          <w:p w14:paraId="19C4F939" w14:textId="77777777" w:rsidR="00B965DF" w:rsidRPr="00EF5447" w:rsidRDefault="00B965DF" w:rsidP="00242006">
            <w:pPr>
              <w:pStyle w:val="TAC"/>
              <w:rPr>
                <w:szCs w:val="18"/>
              </w:rPr>
            </w:pPr>
            <w:r w:rsidRPr="00EF5447">
              <w:rPr>
                <w:rFonts w:cs="Arial"/>
                <w:kern w:val="2"/>
                <w:szCs w:val="24"/>
                <w:lang w:eastAsia="zh-CN"/>
              </w:rPr>
              <w:t>1880</w:t>
            </w:r>
          </w:p>
        </w:tc>
        <w:tc>
          <w:tcPr>
            <w:tcW w:w="747" w:type="dxa"/>
            <w:shd w:val="clear" w:color="auto" w:fill="auto"/>
            <w:noWrap/>
          </w:tcPr>
          <w:p w14:paraId="3499B1C3" w14:textId="77777777" w:rsidR="00B965DF" w:rsidRPr="00EF5447" w:rsidRDefault="00B965DF" w:rsidP="00242006">
            <w:pPr>
              <w:pStyle w:val="TAC"/>
              <w:rPr>
                <w:szCs w:val="18"/>
              </w:rPr>
            </w:pPr>
            <w:r w:rsidRPr="00EF5447">
              <w:rPr>
                <w:rFonts w:eastAsia="Malgun Gothic" w:cs="Arial"/>
                <w:kern w:val="2"/>
                <w:szCs w:val="24"/>
                <w:lang w:eastAsia="ko-KR"/>
              </w:rPr>
              <w:t>5</w:t>
            </w:r>
          </w:p>
        </w:tc>
        <w:tc>
          <w:tcPr>
            <w:tcW w:w="1142" w:type="dxa"/>
            <w:shd w:val="clear" w:color="auto" w:fill="auto"/>
            <w:noWrap/>
          </w:tcPr>
          <w:p w14:paraId="07454635" w14:textId="77777777" w:rsidR="00B965DF" w:rsidRPr="00EF5447" w:rsidRDefault="00B965DF" w:rsidP="00242006">
            <w:pPr>
              <w:pStyle w:val="TAC"/>
              <w:rPr>
                <w:szCs w:val="18"/>
              </w:rPr>
            </w:pPr>
            <w:r w:rsidRPr="00EF5447">
              <w:rPr>
                <w:rFonts w:eastAsia="Malgun Gothic" w:cs="Arial"/>
                <w:kern w:val="2"/>
                <w:szCs w:val="24"/>
                <w:lang w:eastAsia="ko-KR"/>
              </w:rPr>
              <w:t>25</w:t>
            </w:r>
          </w:p>
        </w:tc>
        <w:tc>
          <w:tcPr>
            <w:tcW w:w="1299" w:type="dxa"/>
            <w:shd w:val="clear" w:color="auto" w:fill="auto"/>
            <w:noWrap/>
          </w:tcPr>
          <w:p w14:paraId="07A313DB" w14:textId="77777777" w:rsidR="00B965DF" w:rsidRPr="00EF5447" w:rsidRDefault="00B965DF" w:rsidP="00242006">
            <w:pPr>
              <w:pStyle w:val="TAC"/>
              <w:rPr>
                <w:szCs w:val="18"/>
              </w:rPr>
            </w:pPr>
            <w:r w:rsidRPr="00EF5447">
              <w:rPr>
                <w:rFonts w:cs="Arial"/>
                <w:kern w:val="2"/>
                <w:szCs w:val="24"/>
                <w:lang w:eastAsia="zh-CN"/>
              </w:rPr>
              <w:t>1960</w:t>
            </w:r>
          </w:p>
        </w:tc>
        <w:tc>
          <w:tcPr>
            <w:tcW w:w="752" w:type="dxa"/>
            <w:shd w:val="clear" w:color="auto" w:fill="auto"/>
          </w:tcPr>
          <w:p w14:paraId="163D7FAB" w14:textId="77777777" w:rsidR="00B965DF" w:rsidRPr="00EF5447" w:rsidRDefault="00B965DF" w:rsidP="00242006">
            <w:pPr>
              <w:pStyle w:val="TAC"/>
              <w:rPr>
                <w:szCs w:val="18"/>
              </w:rPr>
            </w:pPr>
            <w:r w:rsidRPr="00EF5447">
              <w:rPr>
                <w:rFonts w:eastAsia="Malgun Gothic" w:cs="Arial"/>
                <w:kern w:val="2"/>
                <w:szCs w:val="24"/>
                <w:lang w:eastAsia="ko-KR"/>
              </w:rPr>
              <w:t>N/A</w:t>
            </w:r>
          </w:p>
        </w:tc>
        <w:tc>
          <w:tcPr>
            <w:tcW w:w="1248" w:type="dxa"/>
            <w:shd w:val="clear" w:color="auto" w:fill="auto"/>
          </w:tcPr>
          <w:p w14:paraId="5057850F"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2DA444C7" w14:textId="77777777" w:rsidTr="00242006">
        <w:trPr>
          <w:trHeight w:val="54"/>
          <w:jc w:val="center"/>
        </w:trPr>
        <w:tc>
          <w:tcPr>
            <w:tcW w:w="2258" w:type="dxa"/>
            <w:tcBorders>
              <w:top w:val="nil"/>
              <w:bottom w:val="nil"/>
            </w:tcBorders>
            <w:shd w:val="clear" w:color="auto" w:fill="auto"/>
          </w:tcPr>
          <w:p w14:paraId="194C74E7" w14:textId="77777777" w:rsidR="00B965DF" w:rsidRPr="00EF5447" w:rsidRDefault="00B965DF" w:rsidP="00242006">
            <w:pPr>
              <w:pStyle w:val="TAC"/>
            </w:pPr>
            <w:r w:rsidRPr="005E1F9C">
              <w:t>DC_2A-48E_n66A</w:t>
            </w:r>
          </w:p>
        </w:tc>
        <w:tc>
          <w:tcPr>
            <w:tcW w:w="867" w:type="dxa"/>
            <w:shd w:val="clear" w:color="auto" w:fill="auto"/>
          </w:tcPr>
          <w:p w14:paraId="252D8BB9" w14:textId="77777777" w:rsidR="00B965DF" w:rsidRPr="00EF5447" w:rsidRDefault="00B965DF" w:rsidP="00242006">
            <w:pPr>
              <w:pStyle w:val="TAC"/>
              <w:rPr>
                <w:szCs w:val="18"/>
              </w:rPr>
            </w:pPr>
            <w:r w:rsidRPr="00EF5447">
              <w:rPr>
                <w:rFonts w:cs="Arial"/>
                <w:kern w:val="2"/>
                <w:szCs w:val="24"/>
                <w:lang w:eastAsia="zh-CN"/>
              </w:rPr>
              <w:t>n48</w:t>
            </w:r>
          </w:p>
        </w:tc>
        <w:tc>
          <w:tcPr>
            <w:tcW w:w="1066" w:type="dxa"/>
            <w:shd w:val="clear" w:color="auto" w:fill="auto"/>
            <w:noWrap/>
          </w:tcPr>
          <w:p w14:paraId="5F560ED3" w14:textId="77777777" w:rsidR="00B965DF" w:rsidRPr="00EF5447" w:rsidRDefault="00B965DF" w:rsidP="00242006">
            <w:pPr>
              <w:pStyle w:val="TAC"/>
              <w:rPr>
                <w:szCs w:val="18"/>
              </w:rPr>
            </w:pPr>
            <w:r w:rsidRPr="00EF5447">
              <w:rPr>
                <w:rFonts w:cs="Arial"/>
                <w:kern w:val="2"/>
                <w:szCs w:val="24"/>
                <w:lang w:eastAsia="zh-CN"/>
              </w:rPr>
              <w:t>3620</w:t>
            </w:r>
          </w:p>
        </w:tc>
        <w:tc>
          <w:tcPr>
            <w:tcW w:w="747" w:type="dxa"/>
            <w:shd w:val="clear" w:color="auto" w:fill="auto"/>
            <w:noWrap/>
          </w:tcPr>
          <w:p w14:paraId="03838D99" w14:textId="77777777" w:rsidR="00B965DF" w:rsidRPr="00EF5447" w:rsidRDefault="00B965DF" w:rsidP="00242006">
            <w:pPr>
              <w:pStyle w:val="TAC"/>
              <w:rPr>
                <w:szCs w:val="18"/>
              </w:rPr>
            </w:pPr>
            <w:r w:rsidRPr="00EF5447">
              <w:rPr>
                <w:rFonts w:cs="Arial"/>
                <w:kern w:val="2"/>
                <w:szCs w:val="24"/>
                <w:lang w:eastAsia="zh-CN"/>
              </w:rPr>
              <w:t>10</w:t>
            </w:r>
          </w:p>
        </w:tc>
        <w:tc>
          <w:tcPr>
            <w:tcW w:w="1142" w:type="dxa"/>
            <w:shd w:val="clear" w:color="auto" w:fill="auto"/>
            <w:noWrap/>
          </w:tcPr>
          <w:p w14:paraId="68DBCAFF" w14:textId="77777777" w:rsidR="00B965DF" w:rsidRPr="00EF5447" w:rsidRDefault="00B965DF" w:rsidP="00242006">
            <w:pPr>
              <w:pStyle w:val="TAC"/>
              <w:rPr>
                <w:szCs w:val="18"/>
              </w:rPr>
            </w:pPr>
            <w:r w:rsidRPr="00EF5447">
              <w:rPr>
                <w:rFonts w:cs="Arial"/>
                <w:kern w:val="2"/>
                <w:szCs w:val="24"/>
                <w:lang w:eastAsia="zh-CN"/>
              </w:rPr>
              <w:t>50</w:t>
            </w:r>
          </w:p>
        </w:tc>
        <w:tc>
          <w:tcPr>
            <w:tcW w:w="1299" w:type="dxa"/>
            <w:shd w:val="clear" w:color="auto" w:fill="auto"/>
            <w:noWrap/>
          </w:tcPr>
          <w:p w14:paraId="53077D1D" w14:textId="77777777" w:rsidR="00B965DF" w:rsidRPr="00EF5447" w:rsidRDefault="00B965DF" w:rsidP="00242006">
            <w:pPr>
              <w:pStyle w:val="TAC"/>
              <w:rPr>
                <w:szCs w:val="18"/>
              </w:rPr>
            </w:pPr>
            <w:r w:rsidRPr="00EF5447">
              <w:rPr>
                <w:rFonts w:cs="Arial"/>
                <w:kern w:val="2"/>
                <w:szCs w:val="24"/>
                <w:lang w:eastAsia="zh-CN"/>
              </w:rPr>
              <w:t>3620</w:t>
            </w:r>
          </w:p>
        </w:tc>
        <w:tc>
          <w:tcPr>
            <w:tcW w:w="752" w:type="dxa"/>
            <w:shd w:val="clear" w:color="auto" w:fill="auto"/>
          </w:tcPr>
          <w:p w14:paraId="6157B1A0" w14:textId="77777777" w:rsidR="00B965DF" w:rsidRPr="00EF5447" w:rsidRDefault="00B965DF" w:rsidP="00242006">
            <w:pPr>
              <w:pStyle w:val="TAC"/>
              <w:rPr>
                <w:szCs w:val="18"/>
              </w:rPr>
            </w:pPr>
            <w:r w:rsidRPr="00EF5447">
              <w:rPr>
                <w:rFonts w:cs="Arial"/>
                <w:kern w:val="2"/>
                <w:szCs w:val="24"/>
                <w:lang w:eastAsia="zh-CN"/>
              </w:rPr>
              <w:t>29.4</w:t>
            </w:r>
          </w:p>
        </w:tc>
        <w:tc>
          <w:tcPr>
            <w:tcW w:w="1248" w:type="dxa"/>
            <w:shd w:val="clear" w:color="auto" w:fill="auto"/>
          </w:tcPr>
          <w:p w14:paraId="7C463D22"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4E7DCB0D" w14:textId="77777777" w:rsidTr="00242006">
        <w:trPr>
          <w:trHeight w:val="54"/>
          <w:jc w:val="center"/>
        </w:trPr>
        <w:tc>
          <w:tcPr>
            <w:tcW w:w="2258" w:type="dxa"/>
            <w:tcBorders>
              <w:top w:val="nil"/>
              <w:bottom w:val="single" w:sz="4" w:space="0" w:color="auto"/>
            </w:tcBorders>
            <w:shd w:val="clear" w:color="auto" w:fill="auto"/>
          </w:tcPr>
          <w:p w14:paraId="11EF50DA" w14:textId="77777777" w:rsidR="00B965DF" w:rsidRPr="00EF5447" w:rsidRDefault="00B965DF" w:rsidP="00242006">
            <w:pPr>
              <w:pStyle w:val="TAC"/>
            </w:pPr>
          </w:p>
        </w:tc>
        <w:tc>
          <w:tcPr>
            <w:tcW w:w="867" w:type="dxa"/>
            <w:shd w:val="clear" w:color="auto" w:fill="auto"/>
          </w:tcPr>
          <w:p w14:paraId="24FD6468" w14:textId="77777777" w:rsidR="00B965DF" w:rsidRPr="00EF5447" w:rsidRDefault="00B965DF" w:rsidP="00242006">
            <w:pPr>
              <w:pStyle w:val="TAC"/>
              <w:rPr>
                <w:szCs w:val="18"/>
              </w:rPr>
            </w:pPr>
            <w:r w:rsidRPr="00EF5447">
              <w:rPr>
                <w:rFonts w:cs="Arial"/>
                <w:kern w:val="2"/>
                <w:szCs w:val="24"/>
                <w:lang w:eastAsia="zh-CN"/>
              </w:rPr>
              <w:t>n66</w:t>
            </w:r>
          </w:p>
        </w:tc>
        <w:tc>
          <w:tcPr>
            <w:tcW w:w="1066" w:type="dxa"/>
            <w:shd w:val="clear" w:color="auto" w:fill="auto"/>
            <w:noWrap/>
          </w:tcPr>
          <w:p w14:paraId="2801BFE0" w14:textId="77777777" w:rsidR="00B965DF" w:rsidRPr="00EF5447" w:rsidRDefault="00B965DF" w:rsidP="00242006">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662AC2E6" w14:textId="77777777" w:rsidR="00B965DF" w:rsidRPr="00EF5447" w:rsidRDefault="00B965DF" w:rsidP="00242006">
            <w:pPr>
              <w:pStyle w:val="TAC"/>
              <w:rPr>
                <w:szCs w:val="18"/>
              </w:rPr>
            </w:pPr>
            <w:r w:rsidRPr="00EF5447">
              <w:rPr>
                <w:rFonts w:eastAsia="Malgun Gothic" w:cs="Arial"/>
                <w:kern w:val="2"/>
                <w:szCs w:val="24"/>
                <w:lang w:eastAsia="ko-KR"/>
              </w:rPr>
              <w:t>5</w:t>
            </w:r>
          </w:p>
        </w:tc>
        <w:tc>
          <w:tcPr>
            <w:tcW w:w="1142" w:type="dxa"/>
            <w:shd w:val="clear" w:color="auto" w:fill="auto"/>
            <w:noWrap/>
          </w:tcPr>
          <w:p w14:paraId="1183D92F" w14:textId="77777777" w:rsidR="00B965DF" w:rsidRPr="00EF5447" w:rsidRDefault="00B965DF" w:rsidP="00242006">
            <w:pPr>
              <w:pStyle w:val="TAC"/>
              <w:rPr>
                <w:szCs w:val="18"/>
              </w:rPr>
            </w:pPr>
            <w:r w:rsidRPr="00EF5447">
              <w:rPr>
                <w:rFonts w:eastAsia="Malgun Gothic" w:cs="Arial"/>
                <w:kern w:val="2"/>
                <w:szCs w:val="24"/>
                <w:lang w:eastAsia="ko-KR"/>
              </w:rPr>
              <w:t>25</w:t>
            </w:r>
          </w:p>
        </w:tc>
        <w:tc>
          <w:tcPr>
            <w:tcW w:w="1299" w:type="dxa"/>
            <w:shd w:val="clear" w:color="auto" w:fill="auto"/>
            <w:noWrap/>
          </w:tcPr>
          <w:p w14:paraId="0A2F9B92" w14:textId="77777777" w:rsidR="00B965DF" w:rsidRPr="00EF5447" w:rsidRDefault="00B965DF" w:rsidP="00242006">
            <w:pPr>
              <w:pStyle w:val="TAC"/>
              <w:rPr>
                <w:szCs w:val="18"/>
              </w:rPr>
            </w:pPr>
            <w:r w:rsidRPr="00EF5447">
              <w:rPr>
                <w:rFonts w:cs="Arial"/>
                <w:kern w:val="2"/>
                <w:szCs w:val="24"/>
                <w:lang w:eastAsia="zh-CN"/>
              </w:rPr>
              <w:t>2140</w:t>
            </w:r>
          </w:p>
        </w:tc>
        <w:tc>
          <w:tcPr>
            <w:tcW w:w="752" w:type="dxa"/>
            <w:shd w:val="clear" w:color="auto" w:fill="auto"/>
          </w:tcPr>
          <w:p w14:paraId="5F6FEC0E" w14:textId="77777777" w:rsidR="00B965DF" w:rsidRPr="00EF5447" w:rsidRDefault="00B965DF" w:rsidP="00242006">
            <w:pPr>
              <w:pStyle w:val="TAC"/>
              <w:rPr>
                <w:szCs w:val="18"/>
              </w:rPr>
            </w:pPr>
            <w:r w:rsidRPr="00EF5447">
              <w:rPr>
                <w:rFonts w:eastAsia="Malgun Gothic" w:cs="Arial"/>
                <w:kern w:val="2"/>
                <w:szCs w:val="24"/>
                <w:lang w:eastAsia="ko-KR"/>
              </w:rPr>
              <w:t>N/A</w:t>
            </w:r>
          </w:p>
        </w:tc>
        <w:tc>
          <w:tcPr>
            <w:tcW w:w="1248" w:type="dxa"/>
            <w:shd w:val="clear" w:color="auto" w:fill="auto"/>
          </w:tcPr>
          <w:p w14:paraId="63BFC1E1"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3EC3F7AC" w14:textId="77777777" w:rsidTr="00242006">
        <w:trPr>
          <w:trHeight w:val="54"/>
          <w:jc w:val="center"/>
        </w:trPr>
        <w:tc>
          <w:tcPr>
            <w:tcW w:w="2258" w:type="dxa"/>
            <w:tcBorders>
              <w:top w:val="single" w:sz="4" w:space="0" w:color="auto"/>
              <w:bottom w:val="nil"/>
            </w:tcBorders>
            <w:shd w:val="clear" w:color="auto" w:fill="auto"/>
          </w:tcPr>
          <w:p w14:paraId="4AE3844B" w14:textId="77777777" w:rsidR="00B965DF" w:rsidRPr="00EF5447" w:rsidRDefault="00B965DF" w:rsidP="00242006">
            <w:pPr>
              <w:pStyle w:val="TAC"/>
            </w:pPr>
          </w:p>
        </w:tc>
        <w:tc>
          <w:tcPr>
            <w:tcW w:w="867" w:type="dxa"/>
            <w:shd w:val="clear" w:color="auto" w:fill="auto"/>
            <w:vAlign w:val="center"/>
          </w:tcPr>
          <w:p w14:paraId="15571188" w14:textId="77777777" w:rsidR="00B965DF" w:rsidRPr="00EF5447" w:rsidRDefault="00B965DF" w:rsidP="00242006">
            <w:pPr>
              <w:pStyle w:val="TAC"/>
              <w:rPr>
                <w:rFonts w:cs="Arial"/>
                <w:kern w:val="2"/>
                <w:szCs w:val="24"/>
                <w:lang w:eastAsia="zh-CN"/>
              </w:rPr>
            </w:pPr>
            <w:r>
              <w:rPr>
                <w:lang w:val="fr-FR"/>
              </w:rPr>
              <w:t>2</w:t>
            </w:r>
          </w:p>
        </w:tc>
        <w:tc>
          <w:tcPr>
            <w:tcW w:w="1066" w:type="dxa"/>
            <w:shd w:val="clear" w:color="auto" w:fill="auto"/>
            <w:noWrap/>
            <w:vAlign w:val="center"/>
          </w:tcPr>
          <w:p w14:paraId="4848518B" w14:textId="77777777" w:rsidR="00B965DF" w:rsidRPr="00EF5447" w:rsidRDefault="00B965DF" w:rsidP="00242006">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196D11BF" w14:textId="77777777" w:rsidR="00B965DF" w:rsidRPr="00EF5447" w:rsidRDefault="00B965DF" w:rsidP="00242006">
            <w:pPr>
              <w:pStyle w:val="TAC"/>
              <w:rPr>
                <w:rFonts w:eastAsia="Malgun Gothic" w:cs="Arial"/>
                <w:kern w:val="2"/>
                <w:szCs w:val="24"/>
                <w:lang w:eastAsia="ko-KR"/>
              </w:rPr>
            </w:pPr>
            <w:r>
              <w:rPr>
                <w:lang w:val="fr-FR"/>
              </w:rPr>
              <w:t>5</w:t>
            </w:r>
          </w:p>
        </w:tc>
        <w:tc>
          <w:tcPr>
            <w:tcW w:w="1142" w:type="dxa"/>
            <w:shd w:val="clear" w:color="auto" w:fill="auto"/>
            <w:noWrap/>
            <w:vAlign w:val="center"/>
          </w:tcPr>
          <w:p w14:paraId="084E9479" w14:textId="77777777" w:rsidR="00B965DF" w:rsidRPr="00EF5447" w:rsidRDefault="00B965DF" w:rsidP="0024200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9A28F64" w14:textId="77777777" w:rsidR="00B965DF" w:rsidRPr="00EF5447" w:rsidRDefault="00B965DF" w:rsidP="00242006">
            <w:pPr>
              <w:pStyle w:val="TAC"/>
              <w:rPr>
                <w:rFonts w:cs="Arial"/>
                <w:kern w:val="2"/>
                <w:szCs w:val="24"/>
                <w:lang w:eastAsia="zh-CN"/>
              </w:rPr>
            </w:pPr>
            <w:r>
              <w:rPr>
                <w:szCs w:val="18"/>
                <w:lang w:val="fr-FR" w:eastAsia="ko-KR"/>
              </w:rPr>
              <w:t>1980</w:t>
            </w:r>
          </w:p>
        </w:tc>
        <w:tc>
          <w:tcPr>
            <w:tcW w:w="752" w:type="dxa"/>
            <w:shd w:val="clear" w:color="auto" w:fill="auto"/>
            <w:vAlign w:val="center"/>
          </w:tcPr>
          <w:p w14:paraId="7C63DA53" w14:textId="77777777" w:rsidR="00B965DF" w:rsidRPr="00EF5447" w:rsidRDefault="00B965DF" w:rsidP="00242006">
            <w:pPr>
              <w:pStyle w:val="TAC"/>
              <w:rPr>
                <w:rFonts w:eastAsia="Malgun Gothic" w:cs="Arial"/>
                <w:kern w:val="2"/>
                <w:szCs w:val="24"/>
                <w:lang w:eastAsia="ko-KR"/>
              </w:rPr>
            </w:pPr>
            <w:r>
              <w:rPr>
                <w:lang w:val="fr-FR"/>
              </w:rPr>
              <w:t>20</w:t>
            </w:r>
          </w:p>
        </w:tc>
        <w:tc>
          <w:tcPr>
            <w:tcW w:w="1248" w:type="dxa"/>
            <w:shd w:val="clear" w:color="auto" w:fill="auto"/>
            <w:vAlign w:val="center"/>
          </w:tcPr>
          <w:p w14:paraId="1DBB8AAE" w14:textId="77777777" w:rsidR="00B965DF" w:rsidRPr="00EF5447" w:rsidRDefault="00B965DF" w:rsidP="00242006">
            <w:pPr>
              <w:pStyle w:val="TAC"/>
              <w:rPr>
                <w:rFonts w:eastAsia="Malgun Gothic" w:cs="Arial"/>
                <w:kern w:val="2"/>
                <w:szCs w:val="24"/>
                <w:lang w:eastAsia="ko-KR"/>
              </w:rPr>
            </w:pPr>
            <w:r>
              <w:rPr>
                <w:rFonts w:eastAsia="Malgun Gothic"/>
                <w:szCs w:val="18"/>
                <w:lang w:val="fr-FR" w:eastAsia="ko-KR"/>
              </w:rPr>
              <w:t>IMD3</w:t>
            </w:r>
          </w:p>
        </w:tc>
      </w:tr>
      <w:tr w:rsidR="00B965DF" w:rsidRPr="00EF5447" w14:paraId="20B234C2" w14:textId="77777777" w:rsidTr="00242006">
        <w:trPr>
          <w:trHeight w:val="54"/>
          <w:jc w:val="center"/>
        </w:trPr>
        <w:tc>
          <w:tcPr>
            <w:tcW w:w="2258" w:type="dxa"/>
            <w:tcBorders>
              <w:top w:val="nil"/>
              <w:bottom w:val="nil"/>
            </w:tcBorders>
            <w:shd w:val="clear" w:color="auto" w:fill="auto"/>
          </w:tcPr>
          <w:p w14:paraId="7F015FBE" w14:textId="77777777" w:rsidR="00B965DF" w:rsidRPr="00EF5447" w:rsidRDefault="00B965DF" w:rsidP="00242006">
            <w:pPr>
              <w:pStyle w:val="TAC"/>
            </w:pPr>
            <w:r>
              <w:rPr>
                <w:lang w:eastAsia="fr-FR"/>
              </w:rPr>
              <w:t>DC_2A-66A_n2A</w:t>
            </w:r>
          </w:p>
        </w:tc>
        <w:tc>
          <w:tcPr>
            <w:tcW w:w="867" w:type="dxa"/>
            <w:shd w:val="clear" w:color="auto" w:fill="auto"/>
            <w:vAlign w:val="center"/>
          </w:tcPr>
          <w:p w14:paraId="72C2E931" w14:textId="77777777" w:rsidR="00B965DF" w:rsidRPr="00EF5447" w:rsidRDefault="00B965DF" w:rsidP="00242006">
            <w:pPr>
              <w:pStyle w:val="TAC"/>
              <w:rPr>
                <w:rFonts w:cs="Arial"/>
                <w:kern w:val="2"/>
                <w:szCs w:val="24"/>
                <w:lang w:eastAsia="zh-CN"/>
              </w:rPr>
            </w:pPr>
            <w:r>
              <w:rPr>
                <w:lang w:val="fr-FR"/>
              </w:rPr>
              <w:t>66</w:t>
            </w:r>
          </w:p>
        </w:tc>
        <w:tc>
          <w:tcPr>
            <w:tcW w:w="1066" w:type="dxa"/>
            <w:shd w:val="clear" w:color="auto" w:fill="auto"/>
            <w:noWrap/>
            <w:vAlign w:val="center"/>
          </w:tcPr>
          <w:p w14:paraId="3A78EFAB" w14:textId="77777777" w:rsidR="00B965DF" w:rsidRPr="00EF5447" w:rsidRDefault="00B965DF" w:rsidP="00242006">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4C8F3821" w14:textId="77777777" w:rsidR="00B965DF" w:rsidRPr="00EF5447" w:rsidRDefault="00B965DF" w:rsidP="00242006">
            <w:pPr>
              <w:pStyle w:val="TAC"/>
              <w:rPr>
                <w:rFonts w:eastAsia="Malgun Gothic" w:cs="Arial"/>
                <w:kern w:val="2"/>
                <w:szCs w:val="24"/>
                <w:lang w:eastAsia="ko-KR"/>
              </w:rPr>
            </w:pPr>
            <w:r>
              <w:rPr>
                <w:lang w:val="fr-FR"/>
              </w:rPr>
              <w:t>5</w:t>
            </w:r>
          </w:p>
        </w:tc>
        <w:tc>
          <w:tcPr>
            <w:tcW w:w="1142" w:type="dxa"/>
            <w:shd w:val="clear" w:color="auto" w:fill="auto"/>
            <w:noWrap/>
            <w:vAlign w:val="center"/>
          </w:tcPr>
          <w:p w14:paraId="2D692EFE" w14:textId="77777777" w:rsidR="00B965DF" w:rsidRPr="00EF5447" w:rsidRDefault="00B965DF" w:rsidP="0024200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73C9A6B" w14:textId="77777777" w:rsidR="00B965DF" w:rsidRPr="00EF5447" w:rsidRDefault="00B965DF" w:rsidP="00242006">
            <w:pPr>
              <w:pStyle w:val="TAC"/>
              <w:rPr>
                <w:rFonts w:cs="Arial"/>
                <w:kern w:val="2"/>
                <w:szCs w:val="24"/>
                <w:lang w:eastAsia="zh-CN"/>
              </w:rPr>
            </w:pPr>
            <w:r>
              <w:rPr>
                <w:szCs w:val="18"/>
                <w:lang w:val="fr-FR" w:eastAsia="ko-KR"/>
              </w:rPr>
              <w:t>2130</w:t>
            </w:r>
          </w:p>
        </w:tc>
        <w:tc>
          <w:tcPr>
            <w:tcW w:w="752" w:type="dxa"/>
            <w:shd w:val="clear" w:color="auto" w:fill="auto"/>
            <w:vAlign w:val="center"/>
          </w:tcPr>
          <w:p w14:paraId="2AFCD40A" w14:textId="77777777" w:rsidR="00B965DF" w:rsidRPr="00EF5447" w:rsidRDefault="00B965DF" w:rsidP="00242006">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05F3CF4" w14:textId="77777777" w:rsidR="00B965DF" w:rsidRPr="00EF5447" w:rsidRDefault="00B965DF" w:rsidP="00242006">
            <w:pPr>
              <w:pStyle w:val="TAC"/>
              <w:rPr>
                <w:rFonts w:eastAsia="Malgun Gothic" w:cs="Arial"/>
                <w:kern w:val="2"/>
                <w:szCs w:val="24"/>
                <w:lang w:eastAsia="ko-KR"/>
              </w:rPr>
            </w:pPr>
            <w:r>
              <w:rPr>
                <w:rFonts w:eastAsia="Malgun Gothic"/>
                <w:szCs w:val="18"/>
                <w:lang w:val="fr-FR" w:eastAsia="ko-KR"/>
              </w:rPr>
              <w:t>N/A</w:t>
            </w:r>
          </w:p>
        </w:tc>
      </w:tr>
      <w:tr w:rsidR="00B965DF" w:rsidRPr="00EF5447" w14:paraId="07E5D44A" w14:textId="77777777" w:rsidTr="00242006">
        <w:trPr>
          <w:trHeight w:val="54"/>
          <w:jc w:val="center"/>
        </w:trPr>
        <w:tc>
          <w:tcPr>
            <w:tcW w:w="2258" w:type="dxa"/>
            <w:tcBorders>
              <w:top w:val="nil"/>
              <w:bottom w:val="single" w:sz="4" w:space="0" w:color="auto"/>
            </w:tcBorders>
            <w:shd w:val="clear" w:color="auto" w:fill="auto"/>
          </w:tcPr>
          <w:p w14:paraId="6F9EC154" w14:textId="77777777" w:rsidR="00B965DF" w:rsidRPr="00EF5447" w:rsidRDefault="00B965DF" w:rsidP="00242006">
            <w:pPr>
              <w:pStyle w:val="TAC"/>
            </w:pPr>
            <w:r w:rsidRPr="00260C68">
              <w:t>DC_2A-66A-66A_n2A</w:t>
            </w:r>
          </w:p>
        </w:tc>
        <w:tc>
          <w:tcPr>
            <w:tcW w:w="867" w:type="dxa"/>
            <w:shd w:val="clear" w:color="auto" w:fill="auto"/>
            <w:vAlign w:val="center"/>
          </w:tcPr>
          <w:p w14:paraId="386B9EF7" w14:textId="77777777" w:rsidR="00B965DF" w:rsidRPr="00EF5447" w:rsidRDefault="00B965DF" w:rsidP="00242006">
            <w:pPr>
              <w:pStyle w:val="TAC"/>
              <w:rPr>
                <w:rFonts w:cs="Arial"/>
                <w:kern w:val="2"/>
                <w:szCs w:val="24"/>
                <w:lang w:eastAsia="zh-CN"/>
              </w:rPr>
            </w:pPr>
            <w:r>
              <w:rPr>
                <w:lang w:val="fr-FR"/>
              </w:rPr>
              <w:t>n2</w:t>
            </w:r>
          </w:p>
        </w:tc>
        <w:tc>
          <w:tcPr>
            <w:tcW w:w="1066" w:type="dxa"/>
            <w:shd w:val="clear" w:color="auto" w:fill="auto"/>
            <w:noWrap/>
            <w:vAlign w:val="center"/>
          </w:tcPr>
          <w:p w14:paraId="13BE2F7E" w14:textId="77777777" w:rsidR="00B965DF" w:rsidRPr="00EF5447" w:rsidRDefault="00B965DF" w:rsidP="00242006">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0230AC60" w14:textId="77777777" w:rsidR="00B965DF" w:rsidRPr="00EF5447" w:rsidRDefault="00B965DF" w:rsidP="00242006">
            <w:pPr>
              <w:pStyle w:val="TAC"/>
              <w:rPr>
                <w:rFonts w:eastAsia="Malgun Gothic" w:cs="Arial"/>
                <w:kern w:val="2"/>
                <w:szCs w:val="24"/>
                <w:lang w:eastAsia="ko-KR"/>
              </w:rPr>
            </w:pPr>
            <w:r>
              <w:rPr>
                <w:lang w:val="fr-FR"/>
              </w:rPr>
              <w:t>5</w:t>
            </w:r>
          </w:p>
        </w:tc>
        <w:tc>
          <w:tcPr>
            <w:tcW w:w="1142" w:type="dxa"/>
            <w:shd w:val="clear" w:color="auto" w:fill="auto"/>
            <w:noWrap/>
            <w:vAlign w:val="center"/>
          </w:tcPr>
          <w:p w14:paraId="205189D0" w14:textId="77777777" w:rsidR="00B965DF" w:rsidRPr="00EF5447" w:rsidRDefault="00B965DF" w:rsidP="0024200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320A71C" w14:textId="77777777" w:rsidR="00B965DF" w:rsidRPr="00EF5447" w:rsidRDefault="00B965DF" w:rsidP="00242006">
            <w:pPr>
              <w:pStyle w:val="TAC"/>
              <w:rPr>
                <w:rFonts w:cs="Arial"/>
                <w:kern w:val="2"/>
                <w:szCs w:val="24"/>
                <w:lang w:eastAsia="zh-CN"/>
              </w:rPr>
            </w:pPr>
            <w:r>
              <w:rPr>
                <w:szCs w:val="18"/>
                <w:lang w:val="fr-FR" w:eastAsia="ko-KR"/>
              </w:rPr>
              <w:t>1935</w:t>
            </w:r>
          </w:p>
        </w:tc>
        <w:tc>
          <w:tcPr>
            <w:tcW w:w="752" w:type="dxa"/>
            <w:shd w:val="clear" w:color="auto" w:fill="auto"/>
            <w:vAlign w:val="center"/>
          </w:tcPr>
          <w:p w14:paraId="46B7D701" w14:textId="77777777" w:rsidR="00B965DF" w:rsidRPr="00EF5447" w:rsidRDefault="00B965DF" w:rsidP="00242006">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5C028B1" w14:textId="77777777" w:rsidR="00B965DF" w:rsidRPr="00EF5447" w:rsidRDefault="00B965DF" w:rsidP="00242006">
            <w:pPr>
              <w:pStyle w:val="TAC"/>
              <w:rPr>
                <w:rFonts w:eastAsia="Malgun Gothic" w:cs="Arial"/>
                <w:kern w:val="2"/>
                <w:szCs w:val="24"/>
                <w:lang w:eastAsia="ko-KR"/>
              </w:rPr>
            </w:pPr>
            <w:r>
              <w:rPr>
                <w:rFonts w:eastAsia="Malgun Gothic"/>
                <w:szCs w:val="18"/>
                <w:lang w:val="fr-FR" w:eastAsia="ko-KR"/>
              </w:rPr>
              <w:t>N/A</w:t>
            </w:r>
          </w:p>
        </w:tc>
      </w:tr>
      <w:tr w:rsidR="00B965DF" w:rsidRPr="00EF5447" w14:paraId="053B6446" w14:textId="77777777" w:rsidTr="00242006">
        <w:trPr>
          <w:trHeight w:val="54"/>
          <w:jc w:val="center"/>
        </w:trPr>
        <w:tc>
          <w:tcPr>
            <w:tcW w:w="2258" w:type="dxa"/>
            <w:tcBorders>
              <w:top w:val="single" w:sz="4" w:space="0" w:color="auto"/>
              <w:bottom w:val="nil"/>
            </w:tcBorders>
            <w:shd w:val="clear" w:color="auto" w:fill="auto"/>
          </w:tcPr>
          <w:p w14:paraId="170DC106" w14:textId="77777777" w:rsidR="00B965DF" w:rsidRPr="00EF5447" w:rsidRDefault="00B965DF" w:rsidP="00242006">
            <w:pPr>
              <w:pStyle w:val="TAC"/>
              <w:rPr>
                <w:rFonts w:eastAsia="MS Mincho"/>
              </w:rPr>
            </w:pPr>
            <w:r w:rsidRPr="00EF5447">
              <w:t>DC_2A-66A_n5A</w:t>
            </w:r>
          </w:p>
        </w:tc>
        <w:tc>
          <w:tcPr>
            <w:tcW w:w="867" w:type="dxa"/>
            <w:shd w:val="clear" w:color="auto" w:fill="auto"/>
          </w:tcPr>
          <w:p w14:paraId="05B2C81E" w14:textId="77777777" w:rsidR="00B965DF" w:rsidRPr="00EF5447" w:rsidRDefault="00B965DF" w:rsidP="00242006">
            <w:pPr>
              <w:pStyle w:val="TAC"/>
              <w:rPr>
                <w:rFonts w:eastAsia="MS Mincho"/>
              </w:rPr>
            </w:pPr>
            <w:r w:rsidRPr="00EF5447">
              <w:rPr>
                <w:szCs w:val="18"/>
              </w:rPr>
              <w:t>2</w:t>
            </w:r>
          </w:p>
        </w:tc>
        <w:tc>
          <w:tcPr>
            <w:tcW w:w="1066" w:type="dxa"/>
            <w:shd w:val="clear" w:color="auto" w:fill="auto"/>
            <w:noWrap/>
          </w:tcPr>
          <w:p w14:paraId="36B3DE92" w14:textId="77777777" w:rsidR="00B965DF" w:rsidRPr="00EF5447" w:rsidRDefault="00B965DF" w:rsidP="00242006">
            <w:pPr>
              <w:pStyle w:val="TAC"/>
              <w:rPr>
                <w:rFonts w:eastAsia="MS Mincho"/>
              </w:rPr>
            </w:pPr>
            <w:r w:rsidRPr="00EF5447">
              <w:rPr>
                <w:szCs w:val="18"/>
              </w:rPr>
              <w:t>1900</w:t>
            </w:r>
          </w:p>
        </w:tc>
        <w:tc>
          <w:tcPr>
            <w:tcW w:w="747" w:type="dxa"/>
            <w:shd w:val="clear" w:color="auto" w:fill="auto"/>
            <w:noWrap/>
          </w:tcPr>
          <w:p w14:paraId="2D6E5F4E" w14:textId="77777777" w:rsidR="00B965DF" w:rsidRPr="00EF5447" w:rsidRDefault="00B965DF" w:rsidP="00242006">
            <w:pPr>
              <w:pStyle w:val="TAC"/>
              <w:rPr>
                <w:rFonts w:eastAsia="MS Mincho"/>
              </w:rPr>
            </w:pPr>
            <w:r w:rsidRPr="00EF5447">
              <w:rPr>
                <w:szCs w:val="18"/>
              </w:rPr>
              <w:t>5</w:t>
            </w:r>
          </w:p>
        </w:tc>
        <w:tc>
          <w:tcPr>
            <w:tcW w:w="1142" w:type="dxa"/>
            <w:shd w:val="clear" w:color="auto" w:fill="auto"/>
            <w:noWrap/>
          </w:tcPr>
          <w:p w14:paraId="7E4B0C1F" w14:textId="77777777" w:rsidR="00B965DF" w:rsidRPr="00EF5447" w:rsidRDefault="00B965DF" w:rsidP="00242006">
            <w:pPr>
              <w:pStyle w:val="TAC"/>
              <w:rPr>
                <w:rFonts w:eastAsia="MS Mincho"/>
              </w:rPr>
            </w:pPr>
            <w:r w:rsidRPr="00EF5447">
              <w:rPr>
                <w:szCs w:val="18"/>
              </w:rPr>
              <w:t>25</w:t>
            </w:r>
          </w:p>
        </w:tc>
        <w:tc>
          <w:tcPr>
            <w:tcW w:w="1299" w:type="dxa"/>
            <w:shd w:val="clear" w:color="auto" w:fill="auto"/>
            <w:noWrap/>
          </w:tcPr>
          <w:p w14:paraId="201D0AD5" w14:textId="77777777" w:rsidR="00B965DF" w:rsidRPr="00EF5447" w:rsidRDefault="00B965DF" w:rsidP="00242006">
            <w:pPr>
              <w:pStyle w:val="TAC"/>
              <w:rPr>
                <w:rFonts w:eastAsia="MS Mincho"/>
              </w:rPr>
            </w:pPr>
            <w:r w:rsidRPr="00EF5447">
              <w:rPr>
                <w:szCs w:val="18"/>
              </w:rPr>
              <w:t>1980</w:t>
            </w:r>
          </w:p>
        </w:tc>
        <w:tc>
          <w:tcPr>
            <w:tcW w:w="752" w:type="dxa"/>
            <w:shd w:val="clear" w:color="auto" w:fill="auto"/>
          </w:tcPr>
          <w:p w14:paraId="153553BD" w14:textId="77777777" w:rsidR="00B965DF" w:rsidRPr="00EF5447" w:rsidRDefault="00B965DF" w:rsidP="00242006">
            <w:pPr>
              <w:pStyle w:val="TAC"/>
              <w:rPr>
                <w:rFonts w:eastAsia="Malgun Gothic"/>
                <w:lang w:eastAsia="ko-KR"/>
              </w:rPr>
            </w:pPr>
            <w:r w:rsidRPr="00EF5447">
              <w:rPr>
                <w:szCs w:val="18"/>
              </w:rPr>
              <w:t>N/A</w:t>
            </w:r>
          </w:p>
        </w:tc>
        <w:tc>
          <w:tcPr>
            <w:tcW w:w="1248" w:type="dxa"/>
            <w:shd w:val="clear" w:color="auto" w:fill="auto"/>
          </w:tcPr>
          <w:p w14:paraId="39DA42A4" w14:textId="77777777" w:rsidR="00B965DF" w:rsidRPr="00EF5447" w:rsidRDefault="00B965DF" w:rsidP="00242006">
            <w:pPr>
              <w:pStyle w:val="TAC"/>
            </w:pPr>
            <w:r w:rsidRPr="00EF5447">
              <w:t>N/A</w:t>
            </w:r>
          </w:p>
        </w:tc>
      </w:tr>
      <w:tr w:rsidR="00B965DF" w:rsidRPr="00EF5447" w14:paraId="051D55C5" w14:textId="77777777" w:rsidTr="00242006">
        <w:trPr>
          <w:trHeight w:val="54"/>
          <w:jc w:val="center"/>
        </w:trPr>
        <w:tc>
          <w:tcPr>
            <w:tcW w:w="2258" w:type="dxa"/>
            <w:tcBorders>
              <w:top w:val="nil"/>
              <w:bottom w:val="nil"/>
            </w:tcBorders>
            <w:shd w:val="clear" w:color="auto" w:fill="auto"/>
          </w:tcPr>
          <w:p w14:paraId="52828AF9" w14:textId="77777777" w:rsidR="00B965DF" w:rsidRPr="00EF5447" w:rsidRDefault="00B965DF" w:rsidP="00242006">
            <w:pPr>
              <w:pStyle w:val="TAC"/>
              <w:rPr>
                <w:rFonts w:eastAsia="MS Mincho"/>
              </w:rPr>
            </w:pPr>
          </w:p>
        </w:tc>
        <w:tc>
          <w:tcPr>
            <w:tcW w:w="867" w:type="dxa"/>
            <w:shd w:val="clear" w:color="auto" w:fill="auto"/>
          </w:tcPr>
          <w:p w14:paraId="751A5F7A" w14:textId="77777777" w:rsidR="00B965DF" w:rsidRPr="00EF5447" w:rsidRDefault="00B965DF" w:rsidP="00242006">
            <w:pPr>
              <w:pStyle w:val="TAC"/>
              <w:rPr>
                <w:rFonts w:eastAsia="MS Mincho"/>
              </w:rPr>
            </w:pPr>
            <w:r w:rsidRPr="00EF5447">
              <w:rPr>
                <w:szCs w:val="18"/>
              </w:rPr>
              <w:t>66</w:t>
            </w:r>
          </w:p>
        </w:tc>
        <w:tc>
          <w:tcPr>
            <w:tcW w:w="1066" w:type="dxa"/>
            <w:shd w:val="clear" w:color="auto" w:fill="auto"/>
            <w:noWrap/>
          </w:tcPr>
          <w:p w14:paraId="0FCDB02D" w14:textId="77777777" w:rsidR="00B965DF" w:rsidRPr="00EF5447" w:rsidRDefault="00B965DF" w:rsidP="00242006">
            <w:pPr>
              <w:pStyle w:val="TAC"/>
              <w:rPr>
                <w:rFonts w:eastAsia="MS Mincho"/>
              </w:rPr>
            </w:pPr>
            <w:r w:rsidRPr="00EF5447">
              <w:rPr>
                <w:szCs w:val="18"/>
              </w:rPr>
              <w:t>1740</w:t>
            </w:r>
          </w:p>
        </w:tc>
        <w:tc>
          <w:tcPr>
            <w:tcW w:w="747" w:type="dxa"/>
            <w:shd w:val="clear" w:color="auto" w:fill="auto"/>
            <w:noWrap/>
          </w:tcPr>
          <w:p w14:paraId="60EC74B4" w14:textId="77777777" w:rsidR="00B965DF" w:rsidRPr="00EF5447" w:rsidRDefault="00B965DF" w:rsidP="00242006">
            <w:pPr>
              <w:pStyle w:val="TAC"/>
              <w:rPr>
                <w:rFonts w:eastAsia="MS Mincho"/>
              </w:rPr>
            </w:pPr>
            <w:r w:rsidRPr="00EF5447">
              <w:rPr>
                <w:szCs w:val="18"/>
              </w:rPr>
              <w:t>5</w:t>
            </w:r>
          </w:p>
        </w:tc>
        <w:tc>
          <w:tcPr>
            <w:tcW w:w="1142" w:type="dxa"/>
            <w:shd w:val="clear" w:color="auto" w:fill="auto"/>
            <w:noWrap/>
          </w:tcPr>
          <w:p w14:paraId="6A460CBB" w14:textId="77777777" w:rsidR="00B965DF" w:rsidRPr="00EF5447" w:rsidRDefault="00B965DF" w:rsidP="00242006">
            <w:pPr>
              <w:pStyle w:val="TAC"/>
              <w:rPr>
                <w:rFonts w:eastAsia="MS Mincho"/>
              </w:rPr>
            </w:pPr>
            <w:r w:rsidRPr="00EF5447">
              <w:rPr>
                <w:szCs w:val="18"/>
              </w:rPr>
              <w:t>25</w:t>
            </w:r>
          </w:p>
        </w:tc>
        <w:tc>
          <w:tcPr>
            <w:tcW w:w="1299" w:type="dxa"/>
            <w:shd w:val="clear" w:color="auto" w:fill="auto"/>
            <w:noWrap/>
          </w:tcPr>
          <w:p w14:paraId="1C635EFE" w14:textId="77777777" w:rsidR="00B965DF" w:rsidRPr="00EF5447" w:rsidRDefault="00B965DF" w:rsidP="00242006">
            <w:pPr>
              <w:pStyle w:val="TAC"/>
              <w:rPr>
                <w:rFonts w:eastAsia="MS Mincho"/>
              </w:rPr>
            </w:pPr>
            <w:r w:rsidRPr="00EF5447">
              <w:rPr>
                <w:szCs w:val="18"/>
              </w:rPr>
              <w:t>2140</w:t>
            </w:r>
          </w:p>
        </w:tc>
        <w:tc>
          <w:tcPr>
            <w:tcW w:w="752" w:type="dxa"/>
            <w:shd w:val="clear" w:color="auto" w:fill="auto"/>
          </w:tcPr>
          <w:p w14:paraId="2B3FEFD2" w14:textId="77777777" w:rsidR="00B965DF" w:rsidRPr="00EF5447" w:rsidRDefault="00B965DF" w:rsidP="00242006">
            <w:pPr>
              <w:pStyle w:val="TAC"/>
              <w:rPr>
                <w:rFonts w:eastAsia="Malgun Gothic"/>
                <w:lang w:eastAsia="ko-KR"/>
              </w:rPr>
            </w:pPr>
            <w:r w:rsidRPr="00EF5447">
              <w:t>7.2</w:t>
            </w:r>
          </w:p>
        </w:tc>
        <w:tc>
          <w:tcPr>
            <w:tcW w:w="1248" w:type="dxa"/>
            <w:shd w:val="clear" w:color="auto" w:fill="auto"/>
          </w:tcPr>
          <w:p w14:paraId="4EE011F2" w14:textId="77777777" w:rsidR="00B965DF" w:rsidRPr="00EF5447" w:rsidRDefault="00B965DF" w:rsidP="00242006">
            <w:pPr>
              <w:pStyle w:val="TAC"/>
            </w:pPr>
            <w:r w:rsidRPr="00EF5447">
              <w:t>IMD4</w:t>
            </w:r>
          </w:p>
        </w:tc>
      </w:tr>
      <w:tr w:rsidR="00B965DF" w:rsidRPr="00EF5447" w14:paraId="690FD6CC" w14:textId="77777777" w:rsidTr="00242006">
        <w:trPr>
          <w:trHeight w:val="54"/>
          <w:jc w:val="center"/>
        </w:trPr>
        <w:tc>
          <w:tcPr>
            <w:tcW w:w="2258" w:type="dxa"/>
            <w:tcBorders>
              <w:top w:val="nil"/>
              <w:bottom w:val="single" w:sz="4" w:space="0" w:color="auto"/>
            </w:tcBorders>
            <w:shd w:val="clear" w:color="auto" w:fill="auto"/>
          </w:tcPr>
          <w:p w14:paraId="51702CC6" w14:textId="77777777" w:rsidR="00B965DF" w:rsidRPr="00EF5447" w:rsidRDefault="00B965DF" w:rsidP="00242006">
            <w:pPr>
              <w:pStyle w:val="TAC"/>
              <w:rPr>
                <w:rFonts w:eastAsia="MS Mincho"/>
              </w:rPr>
            </w:pPr>
          </w:p>
        </w:tc>
        <w:tc>
          <w:tcPr>
            <w:tcW w:w="867" w:type="dxa"/>
            <w:shd w:val="clear" w:color="auto" w:fill="auto"/>
          </w:tcPr>
          <w:p w14:paraId="57728956" w14:textId="77777777" w:rsidR="00B965DF" w:rsidRPr="00EF5447" w:rsidRDefault="00B965DF" w:rsidP="00242006">
            <w:pPr>
              <w:pStyle w:val="TAC"/>
              <w:rPr>
                <w:rFonts w:eastAsia="MS Mincho"/>
              </w:rPr>
            </w:pPr>
            <w:r w:rsidRPr="00EF5447">
              <w:rPr>
                <w:szCs w:val="18"/>
              </w:rPr>
              <w:t>n5</w:t>
            </w:r>
          </w:p>
        </w:tc>
        <w:tc>
          <w:tcPr>
            <w:tcW w:w="1066" w:type="dxa"/>
            <w:shd w:val="clear" w:color="auto" w:fill="auto"/>
            <w:noWrap/>
          </w:tcPr>
          <w:p w14:paraId="600B872D" w14:textId="77777777" w:rsidR="00B965DF" w:rsidRPr="00EF5447" w:rsidRDefault="00B965DF" w:rsidP="00242006">
            <w:pPr>
              <w:pStyle w:val="TAC"/>
              <w:rPr>
                <w:rFonts w:eastAsia="MS Mincho"/>
              </w:rPr>
            </w:pPr>
            <w:r w:rsidRPr="00EF5447">
              <w:rPr>
                <w:szCs w:val="18"/>
              </w:rPr>
              <w:t>830</w:t>
            </w:r>
          </w:p>
        </w:tc>
        <w:tc>
          <w:tcPr>
            <w:tcW w:w="747" w:type="dxa"/>
            <w:shd w:val="clear" w:color="auto" w:fill="auto"/>
            <w:noWrap/>
          </w:tcPr>
          <w:p w14:paraId="354DA882" w14:textId="77777777" w:rsidR="00B965DF" w:rsidRPr="00EF5447" w:rsidRDefault="00B965DF" w:rsidP="00242006">
            <w:pPr>
              <w:pStyle w:val="TAC"/>
              <w:rPr>
                <w:rFonts w:eastAsia="MS Mincho"/>
              </w:rPr>
            </w:pPr>
            <w:r w:rsidRPr="00EF5447">
              <w:rPr>
                <w:szCs w:val="18"/>
              </w:rPr>
              <w:t>5</w:t>
            </w:r>
          </w:p>
        </w:tc>
        <w:tc>
          <w:tcPr>
            <w:tcW w:w="1142" w:type="dxa"/>
            <w:shd w:val="clear" w:color="auto" w:fill="auto"/>
            <w:noWrap/>
          </w:tcPr>
          <w:p w14:paraId="7F4650EC" w14:textId="77777777" w:rsidR="00B965DF" w:rsidRPr="00EF5447" w:rsidRDefault="00B965DF" w:rsidP="00242006">
            <w:pPr>
              <w:pStyle w:val="TAC"/>
              <w:rPr>
                <w:rFonts w:eastAsia="MS Mincho"/>
              </w:rPr>
            </w:pPr>
            <w:r w:rsidRPr="00EF5447">
              <w:rPr>
                <w:szCs w:val="18"/>
              </w:rPr>
              <w:t>25</w:t>
            </w:r>
          </w:p>
        </w:tc>
        <w:tc>
          <w:tcPr>
            <w:tcW w:w="1299" w:type="dxa"/>
            <w:shd w:val="clear" w:color="auto" w:fill="auto"/>
            <w:noWrap/>
          </w:tcPr>
          <w:p w14:paraId="479B7BCC" w14:textId="77777777" w:rsidR="00B965DF" w:rsidRPr="00EF5447" w:rsidRDefault="00B965DF" w:rsidP="00242006">
            <w:pPr>
              <w:pStyle w:val="TAC"/>
              <w:rPr>
                <w:rFonts w:eastAsia="MS Mincho"/>
              </w:rPr>
            </w:pPr>
            <w:r w:rsidRPr="00EF5447">
              <w:rPr>
                <w:szCs w:val="18"/>
              </w:rPr>
              <w:t>875</w:t>
            </w:r>
          </w:p>
        </w:tc>
        <w:tc>
          <w:tcPr>
            <w:tcW w:w="752" w:type="dxa"/>
            <w:shd w:val="clear" w:color="auto" w:fill="auto"/>
          </w:tcPr>
          <w:p w14:paraId="32E929EF" w14:textId="77777777" w:rsidR="00B965DF" w:rsidRPr="00EF5447" w:rsidRDefault="00B965DF" w:rsidP="00242006">
            <w:pPr>
              <w:pStyle w:val="TAC"/>
              <w:rPr>
                <w:rFonts w:eastAsia="Malgun Gothic"/>
                <w:lang w:eastAsia="ko-KR"/>
              </w:rPr>
            </w:pPr>
            <w:r w:rsidRPr="00EF5447">
              <w:rPr>
                <w:szCs w:val="18"/>
              </w:rPr>
              <w:t>N/A</w:t>
            </w:r>
          </w:p>
        </w:tc>
        <w:tc>
          <w:tcPr>
            <w:tcW w:w="1248" w:type="dxa"/>
            <w:shd w:val="clear" w:color="auto" w:fill="auto"/>
          </w:tcPr>
          <w:p w14:paraId="35FA9416" w14:textId="77777777" w:rsidR="00B965DF" w:rsidRPr="00EF5447" w:rsidRDefault="00B965DF" w:rsidP="00242006">
            <w:pPr>
              <w:pStyle w:val="TAC"/>
            </w:pPr>
            <w:r w:rsidRPr="00EF5447">
              <w:t>N/A</w:t>
            </w:r>
          </w:p>
        </w:tc>
      </w:tr>
      <w:tr w:rsidR="00B965DF" w:rsidRPr="00EF5447" w14:paraId="20D562C4" w14:textId="77777777" w:rsidTr="00242006">
        <w:trPr>
          <w:trHeight w:val="54"/>
          <w:jc w:val="center"/>
        </w:trPr>
        <w:tc>
          <w:tcPr>
            <w:tcW w:w="2258" w:type="dxa"/>
            <w:tcBorders>
              <w:bottom w:val="nil"/>
            </w:tcBorders>
            <w:shd w:val="clear" w:color="auto" w:fill="auto"/>
          </w:tcPr>
          <w:p w14:paraId="1FB042E7" w14:textId="77777777" w:rsidR="00B965DF" w:rsidRPr="00EF5447" w:rsidRDefault="00B965DF" w:rsidP="00242006">
            <w:pPr>
              <w:pStyle w:val="TAC"/>
              <w:rPr>
                <w:szCs w:val="18"/>
              </w:rPr>
            </w:pPr>
            <w:r w:rsidRPr="00EF5447">
              <w:rPr>
                <w:szCs w:val="18"/>
              </w:rPr>
              <w:t>DC_2A-66A_n25A</w:t>
            </w:r>
          </w:p>
        </w:tc>
        <w:tc>
          <w:tcPr>
            <w:tcW w:w="867" w:type="dxa"/>
            <w:shd w:val="clear" w:color="auto" w:fill="auto"/>
          </w:tcPr>
          <w:p w14:paraId="480355E2" w14:textId="77777777" w:rsidR="00B965DF" w:rsidRPr="00EF5447" w:rsidRDefault="00B965DF" w:rsidP="00242006">
            <w:pPr>
              <w:pStyle w:val="TAC"/>
              <w:rPr>
                <w:lang w:eastAsia="ja-JP"/>
              </w:rPr>
            </w:pPr>
            <w:r w:rsidRPr="00EF5447">
              <w:rPr>
                <w:szCs w:val="18"/>
              </w:rPr>
              <w:t>2</w:t>
            </w:r>
          </w:p>
        </w:tc>
        <w:tc>
          <w:tcPr>
            <w:tcW w:w="1066" w:type="dxa"/>
            <w:shd w:val="clear" w:color="auto" w:fill="auto"/>
            <w:noWrap/>
          </w:tcPr>
          <w:p w14:paraId="4302A142" w14:textId="77777777" w:rsidR="00B965DF" w:rsidRPr="00EF5447" w:rsidRDefault="00B965DF" w:rsidP="00242006">
            <w:pPr>
              <w:pStyle w:val="TAC"/>
            </w:pPr>
            <w:r w:rsidRPr="00EF5447">
              <w:rPr>
                <w:szCs w:val="18"/>
                <w:lang w:eastAsia="ko-KR"/>
              </w:rPr>
              <w:t>1855</w:t>
            </w:r>
          </w:p>
        </w:tc>
        <w:tc>
          <w:tcPr>
            <w:tcW w:w="747" w:type="dxa"/>
            <w:shd w:val="clear" w:color="auto" w:fill="auto"/>
            <w:noWrap/>
          </w:tcPr>
          <w:p w14:paraId="56F138DE"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7F1F78F5"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757046D0" w14:textId="77777777" w:rsidR="00B965DF" w:rsidRPr="00EF5447" w:rsidRDefault="00B965DF" w:rsidP="00242006">
            <w:pPr>
              <w:pStyle w:val="TAC"/>
              <w:rPr>
                <w:rFonts w:cs="Arial"/>
              </w:rPr>
            </w:pPr>
            <w:r w:rsidRPr="00EF5447">
              <w:rPr>
                <w:szCs w:val="18"/>
                <w:lang w:eastAsia="ko-KR"/>
              </w:rPr>
              <w:t>1935</w:t>
            </w:r>
          </w:p>
        </w:tc>
        <w:tc>
          <w:tcPr>
            <w:tcW w:w="752" w:type="dxa"/>
            <w:shd w:val="clear" w:color="auto" w:fill="auto"/>
          </w:tcPr>
          <w:p w14:paraId="6F59847C" w14:textId="77777777" w:rsidR="00B965DF" w:rsidRPr="00EF5447" w:rsidRDefault="00B965DF" w:rsidP="00242006">
            <w:pPr>
              <w:pStyle w:val="TAC"/>
            </w:pPr>
            <w:r w:rsidRPr="00EF5447">
              <w:rPr>
                <w:szCs w:val="18"/>
                <w:lang w:eastAsia="ko-KR"/>
              </w:rPr>
              <w:t>20</w:t>
            </w:r>
          </w:p>
        </w:tc>
        <w:tc>
          <w:tcPr>
            <w:tcW w:w="1248" w:type="dxa"/>
            <w:shd w:val="clear" w:color="auto" w:fill="auto"/>
          </w:tcPr>
          <w:p w14:paraId="583C6AAD" w14:textId="77777777" w:rsidR="00B965DF" w:rsidRPr="00EF5447" w:rsidRDefault="00B965DF" w:rsidP="00242006">
            <w:pPr>
              <w:pStyle w:val="TAC"/>
              <w:rPr>
                <w:lang w:eastAsia="ja-JP"/>
              </w:rPr>
            </w:pPr>
            <w:r w:rsidRPr="00EF5447">
              <w:rPr>
                <w:szCs w:val="18"/>
              </w:rPr>
              <w:t>IMD3</w:t>
            </w:r>
          </w:p>
        </w:tc>
      </w:tr>
      <w:tr w:rsidR="00B965DF" w:rsidRPr="00EF5447" w14:paraId="6BC54821" w14:textId="77777777" w:rsidTr="00242006">
        <w:trPr>
          <w:trHeight w:val="54"/>
          <w:jc w:val="center"/>
        </w:trPr>
        <w:tc>
          <w:tcPr>
            <w:tcW w:w="2258" w:type="dxa"/>
            <w:tcBorders>
              <w:top w:val="nil"/>
              <w:bottom w:val="nil"/>
            </w:tcBorders>
            <w:shd w:val="clear" w:color="auto" w:fill="auto"/>
          </w:tcPr>
          <w:p w14:paraId="353AAC9B" w14:textId="77777777" w:rsidR="00B965DF" w:rsidRPr="00EF5447" w:rsidRDefault="00B965DF" w:rsidP="00242006">
            <w:pPr>
              <w:pStyle w:val="TAC"/>
              <w:rPr>
                <w:rFonts w:cs="Arial"/>
                <w:lang w:eastAsia="ja-JP"/>
              </w:rPr>
            </w:pPr>
          </w:p>
        </w:tc>
        <w:tc>
          <w:tcPr>
            <w:tcW w:w="867" w:type="dxa"/>
            <w:shd w:val="clear" w:color="auto" w:fill="auto"/>
          </w:tcPr>
          <w:p w14:paraId="26FC8104" w14:textId="77777777" w:rsidR="00B965DF" w:rsidRPr="00EF5447" w:rsidRDefault="00B965DF" w:rsidP="00242006">
            <w:pPr>
              <w:pStyle w:val="TAC"/>
              <w:rPr>
                <w:lang w:eastAsia="ja-JP"/>
              </w:rPr>
            </w:pPr>
            <w:r w:rsidRPr="00EF5447">
              <w:rPr>
                <w:szCs w:val="18"/>
              </w:rPr>
              <w:t>66</w:t>
            </w:r>
          </w:p>
        </w:tc>
        <w:tc>
          <w:tcPr>
            <w:tcW w:w="1066" w:type="dxa"/>
            <w:shd w:val="clear" w:color="auto" w:fill="auto"/>
            <w:noWrap/>
          </w:tcPr>
          <w:p w14:paraId="3FEE2D9A" w14:textId="77777777" w:rsidR="00B965DF" w:rsidRPr="00EF5447" w:rsidRDefault="00B965DF" w:rsidP="00242006">
            <w:pPr>
              <w:pStyle w:val="TAC"/>
            </w:pPr>
            <w:r w:rsidRPr="00EF5447">
              <w:rPr>
                <w:szCs w:val="18"/>
                <w:lang w:eastAsia="ko-KR"/>
              </w:rPr>
              <w:t>1775</w:t>
            </w:r>
          </w:p>
        </w:tc>
        <w:tc>
          <w:tcPr>
            <w:tcW w:w="747" w:type="dxa"/>
            <w:shd w:val="clear" w:color="auto" w:fill="auto"/>
            <w:noWrap/>
          </w:tcPr>
          <w:p w14:paraId="2F583ACC"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66D47362"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7F5B572E" w14:textId="77777777" w:rsidR="00B965DF" w:rsidRPr="00EF5447" w:rsidRDefault="00B965DF" w:rsidP="00242006">
            <w:pPr>
              <w:pStyle w:val="TAC"/>
              <w:rPr>
                <w:rFonts w:cs="Arial"/>
              </w:rPr>
            </w:pPr>
            <w:r w:rsidRPr="00EF5447">
              <w:rPr>
                <w:szCs w:val="18"/>
                <w:lang w:eastAsia="ko-KR"/>
              </w:rPr>
              <w:t>2175</w:t>
            </w:r>
          </w:p>
        </w:tc>
        <w:tc>
          <w:tcPr>
            <w:tcW w:w="752" w:type="dxa"/>
            <w:shd w:val="clear" w:color="auto" w:fill="auto"/>
          </w:tcPr>
          <w:p w14:paraId="6E2C8515" w14:textId="77777777" w:rsidR="00B965DF" w:rsidRPr="00EF5447" w:rsidRDefault="00B965DF" w:rsidP="00242006">
            <w:pPr>
              <w:pStyle w:val="TAC"/>
            </w:pPr>
            <w:r w:rsidRPr="00EF5447">
              <w:rPr>
                <w:szCs w:val="18"/>
                <w:lang w:eastAsia="ko-KR"/>
              </w:rPr>
              <w:t>N/A</w:t>
            </w:r>
          </w:p>
        </w:tc>
        <w:tc>
          <w:tcPr>
            <w:tcW w:w="1248" w:type="dxa"/>
            <w:shd w:val="clear" w:color="auto" w:fill="auto"/>
          </w:tcPr>
          <w:p w14:paraId="3CFA5CC2" w14:textId="77777777" w:rsidR="00B965DF" w:rsidRPr="00EF5447" w:rsidRDefault="00B965DF" w:rsidP="00242006">
            <w:pPr>
              <w:pStyle w:val="TAC"/>
              <w:rPr>
                <w:lang w:eastAsia="ja-JP"/>
              </w:rPr>
            </w:pPr>
            <w:r w:rsidRPr="00EF5447">
              <w:rPr>
                <w:szCs w:val="18"/>
              </w:rPr>
              <w:t>N/A</w:t>
            </w:r>
          </w:p>
        </w:tc>
      </w:tr>
      <w:tr w:rsidR="00B965DF" w:rsidRPr="00EF5447" w14:paraId="667136C0" w14:textId="77777777" w:rsidTr="00242006">
        <w:trPr>
          <w:trHeight w:val="54"/>
          <w:jc w:val="center"/>
        </w:trPr>
        <w:tc>
          <w:tcPr>
            <w:tcW w:w="2258" w:type="dxa"/>
            <w:tcBorders>
              <w:top w:val="nil"/>
              <w:bottom w:val="nil"/>
            </w:tcBorders>
            <w:shd w:val="clear" w:color="auto" w:fill="auto"/>
          </w:tcPr>
          <w:p w14:paraId="0A6D0909" w14:textId="77777777" w:rsidR="00B965DF" w:rsidRPr="00EF5447" w:rsidRDefault="00B965DF" w:rsidP="00242006">
            <w:pPr>
              <w:pStyle w:val="TAC"/>
              <w:rPr>
                <w:rFonts w:cs="Arial"/>
                <w:lang w:eastAsia="ja-JP"/>
              </w:rPr>
            </w:pPr>
          </w:p>
        </w:tc>
        <w:tc>
          <w:tcPr>
            <w:tcW w:w="867" w:type="dxa"/>
            <w:shd w:val="clear" w:color="auto" w:fill="auto"/>
          </w:tcPr>
          <w:p w14:paraId="1400593E" w14:textId="77777777" w:rsidR="00B965DF" w:rsidRPr="00EF5447" w:rsidRDefault="00B965DF" w:rsidP="00242006">
            <w:pPr>
              <w:pStyle w:val="TAC"/>
              <w:rPr>
                <w:lang w:eastAsia="ja-JP"/>
              </w:rPr>
            </w:pPr>
            <w:r w:rsidRPr="00EF5447">
              <w:rPr>
                <w:szCs w:val="18"/>
              </w:rPr>
              <w:t>n25</w:t>
            </w:r>
          </w:p>
        </w:tc>
        <w:tc>
          <w:tcPr>
            <w:tcW w:w="1066" w:type="dxa"/>
            <w:shd w:val="clear" w:color="auto" w:fill="auto"/>
            <w:noWrap/>
          </w:tcPr>
          <w:p w14:paraId="6C6C5120" w14:textId="77777777" w:rsidR="00B965DF" w:rsidRPr="00EF5447" w:rsidRDefault="00B965DF" w:rsidP="00242006">
            <w:pPr>
              <w:pStyle w:val="TAC"/>
            </w:pPr>
            <w:r w:rsidRPr="00EF5447">
              <w:rPr>
                <w:szCs w:val="18"/>
                <w:lang w:eastAsia="ko-KR"/>
              </w:rPr>
              <w:t>1855</w:t>
            </w:r>
          </w:p>
        </w:tc>
        <w:tc>
          <w:tcPr>
            <w:tcW w:w="747" w:type="dxa"/>
            <w:shd w:val="clear" w:color="auto" w:fill="auto"/>
            <w:noWrap/>
          </w:tcPr>
          <w:p w14:paraId="12711BE8"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184860AF"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2BB1E567" w14:textId="77777777" w:rsidR="00B965DF" w:rsidRPr="00EF5447" w:rsidRDefault="00B965DF" w:rsidP="00242006">
            <w:pPr>
              <w:pStyle w:val="TAC"/>
              <w:rPr>
                <w:rFonts w:cs="Arial"/>
              </w:rPr>
            </w:pPr>
            <w:r w:rsidRPr="00EF5447">
              <w:rPr>
                <w:szCs w:val="18"/>
                <w:lang w:eastAsia="ko-KR"/>
              </w:rPr>
              <w:t>1935</w:t>
            </w:r>
          </w:p>
        </w:tc>
        <w:tc>
          <w:tcPr>
            <w:tcW w:w="752" w:type="dxa"/>
            <w:shd w:val="clear" w:color="auto" w:fill="auto"/>
          </w:tcPr>
          <w:p w14:paraId="62BA735D" w14:textId="77777777" w:rsidR="00B965DF" w:rsidRPr="00EF5447" w:rsidRDefault="00B965DF" w:rsidP="00242006">
            <w:pPr>
              <w:pStyle w:val="TAC"/>
            </w:pPr>
            <w:r w:rsidRPr="00EF5447">
              <w:rPr>
                <w:szCs w:val="18"/>
                <w:lang w:eastAsia="ko-KR"/>
              </w:rPr>
              <w:t>20</w:t>
            </w:r>
          </w:p>
        </w:tc>
        <w:tc>
          <w:tcPr>
            <w:tcW w:w="1248" w:type="dxa"/>
            <w:shd w:val="clear" w:color="auto" w:fill="auto"/>
          </w:tcPr>
          <w:p w14:paraId="25E8938C" w14:textId="77777777" w:rsidR="00B965DF" w:rsidRPr="00EF5447" w:rsidRDefault="00B965DF" w:rsidP="00242006">
            <w:pPr>
              <w:pStyle w:val="TAC"/>
              <w:rPr>
                <w:lang w:eastAsia="ja-JP"/>
              </w:rPr>
            </w:pPr>
            <w:r w:rsidRPr="00EF5447">
              <w:rPr>
                <w:szCs w:val="18"/>
              </w:rPr>
              <w:t>IMD3</w:t>
            </w:r>
          </w:p>
        </w:tc>
      </w:tr>
      <w:tr w:rsidR="00B965DF" w:rsidRPr="00EF5447" w14:paraId="72ED9183" w14:textId="77777777" w:rsidTr="00242006">
        <w:trPr>
          <w:trHeight w:val="54"/>
          <w:jc w:val="center"/>
        </w:trPr>
        <w:tc>
          <w:tcPr>
            <w:tcW w:w="2258" w:type="dxa"/>
            <w:tcBorders>
              <w:top w:val="nil"/>
              <w:bottom w:val="nil"/>
            </w:tcBorders>
            <w:shd w:val="clear" w:color="auto" w:fill="auto"/>
          </w:tcPr>
          <w:p w14:paraId="204E5C3D" w14:textId="77777777" w:rsidR="00B965DF" w:rsidRPr="00EF5447" w:rsidRDefault="00B965DF" w:rsidP="00242006">
            <w:pPr>
              <w:pStyle w:val="TAC"/>
              <w:rPr>
                <w:rFonts w:cs="Arial"/>
                <w:lang w:eastAsia="ja-JP"/>
              </w:rPr>
            </w:pPr>
          </w:p>
        </w:tc>
        <w:tc>
          <w:tcPr>
            <w:tcW w:w="867" w:type="dxa"/>
            <w:shd w:val="clear" w:color="auto" w:fill="auto"/>
          </w:tcPr>
          <w:p w14:paraId="793546A1" w14:textId="77777777" w:rsidR="00B965DF" w:rsidRPr="00EF5447" w:rsidRDefault="00B965DF" w:rsidP="00242006">
            <w:pPr>
              <w:pStyle w:val="TAC"/>
              <w:rPr>
                <w:lang w:eastAsia="ja-JP"/>
              </w:rPr>
            </w:pPr>
            <w:r w:rsidRPr="00EF5447">
              <w:rPr>
                <w:szCs w:val="18"/>
              </w:rPr>
              <w:t>2</w:t>
            </w:r>
          </w:p>
        </w:tc>
        <w:tc>
          <w:tcPr>
            <w:tcW w:w="1066" w:type="dxa"/>
            <w:shd w:val="clear" w:color="auto" w:fill="auto"/>
            <w:noWrap/>
          </w:tcPr>
          <w:p w14:paraId="0BE390B8" w14:textId="77777777" w:rsidR="00B965DF" w:rsidRPr="00EF5447" w:rsidRDefault="00B965DF" w:rsidP="00242006">
            <w:pPr>
              <w:pStyle w:val="TAC"/>
            </w:pPr>
            <w:r w:rsidRPr="00EF5447">
              <w:rPr>
                <w:szCs w:val="18"/>
                <w:lang w:eastAsia="ko-KR"/>
              </w:rPr>
              <w:t>1883.3</w:t>
            </w:r>
          </w:p>
        </w:tc>
        <w:tc>
          <w:tcPr>
            <w:tcW w:w="747" w:type="dxa"/>
            <w:shd w:val="clear" w:color="auto" w:fill="auto"/>
            <w:noWrap/>
          </w:tcPr>
          <w:p w14:paraId="34338AA2"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385A2DA3"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7695964F" w14:textId="77777777" w:rsidR="00B965DF" w:rsidRPr="00EF5447" w:rsidRDefault="00B965DF" w:rsidP="00242006">
            <w:pPr>
              <w:pStyle w:val="TAC"/>
              <w:rPr>
                <w:rFonts w:cs="Arial"/>
              </w:rPr>
            </w:pPr>
            <w:r w:rsidRPr="00EF5447">
              <w:rPr>
                <w:szCs w:val="18"/>
                <w:lang w:eastAsia="ko-KR"/>
              </w:rPr>
              <w:t>1963.3</w:t>
            </w:r>
          </w:p>
        </w:tc>
        <w:tc>
          <w:tcPr>
            <w:tcW w:w="752" w:type="dxa"/>
            <w:shd w:val="clear" w:color="auto" w:fill="auto"/>
          </w:tcPr>
          <w:p w14:paraId="63B45B91" w14:textId="77777777" w:rsidR="00B965DF" w:rsidRPr="00EF5447" w:rsidRDefault="00B965DF" w:rsidP="00242006">
            <w:pPr>
              <w:pStyle w:val="TAC"/>
            </w:pPr>
            <w:r w:rsidRPr="00EF5447">
              <w:rPr>
                <w:szCs w:val="18"/>
                <w:lang w:eastAsia="ko-KR"/>
              </w:rPr>
              <w:t>N/A</w:t>
            </w:r>
          </w:p>
        </w:tc>
        <w:tc>
          <w:tcPr>
            <w:tcW w:w="1248" w:type="dxa"/>
            <w:shd w:val="clear" w:color="auto" w:fill="auto"/>
          </w:tcPr>
          <w:p w14:paraId="1929C815" w14:textId="77777777" w:rsidR="00B965DF" w:rsidRPr="00EF5447" w:rsidRDefault="00B965DF" w:rsidP="00242006">
            <w:pPr>
              <w:pStyle w:val="TAC"/>
              <w:rPr>
                <w:lang w:eastAsia="ja-JP"/>
              </w:rPr>
            </w:pPr>
            <w:r w:rsidRPr="00EF5447">
              <w:rPr>
                <w:szCs w:val="18"/>
              </w:rPr>
              <w:t>N/A</w:t>
            </w:r>
          </w:p>
        </w:tc>
      </w:tr>
      <w:tr w:rsidR="00B965DF" w:rsidRPr="00EF5447" w14:paraId="2C3EFFF9" w14:textId="77777777" w:rsidTr="00242006">
        <w:trPr>
          <w:trHeight w:val="54"/>
          <w:jc w:val="center"/>
        </w:trPr>
        <w:tc>
          <w:tcPr>
            <w:tcW w:w="2258" w:type="dxa"/>
            <w:tcBorders>
              <w:top w:val="nil"/>
              <w:bottom w:val="nil"/>
            </w:tcBorders>
            <w:shd w:val="clear" w:color="auto" w:fill="auto"/>
          </w:tcPr>
          <w:p w14:paraId="1EF43E29" w14:textId="77777777" w:rsidR="00B965DF" w:rsidRPr="00EF5447" w:rsidRDefault="00B965DF" w:rsidP="00242006">
            <w:pPr>
              <w:pStyle w:val="TAC"/>
              <w:rPr>
                <w:rFonts w:cs="Arial"/>
                <w:lang w:eastAsia="ja-JP"/>
              </w:rPr>
            </w:pPr>
          </w:p>
        </w:tc>
        <w:tc>
          <w:tcPr>
            <w:tcW w:w="867" w:type="dxa"/>
            <w:shd w:val="clear" w:color="auto" w:fill="auto"/>
          </w:tcPr>
          <w:p w14:paraId="1B017035" w14:textId="77777777" w:rsidR="00B965DF" w:rsidRPr="00EF5447" w:rsidRDefault="00B965DF" w:rsidP="00242006">
            <w:pPr>
              <w:pStyle w:val="TAC"/>
              <w:rPr>
                <w:lang w:eastAsia="ja-JP"/>
              </w:rPr>
            </w:pPr>
            <w:r w:rsidRPr="00EF5447">
              <w:rPr>
                <w:szCs w:val="18"/>
              </w:rPr>
              <w:t>66</w:t>
            </w:r>
          </w:p>
        </w:tc>
        <w:tc>
          <w:tcPr>
            <w:tcW w:w="1066" w:type="dxa"/>
            <w:shd w:val="clear" w:color="auto" w:fill="auto"/>
            <w:noWrap/>
          </w:tcPr>
          <w:p w14:paraId="213A5568" w14:textId="77777777" w:rsidR="00B965DF" w:rsidRPr="00EF5447" w:rsidRDefault="00B965DF" w:rsidP="00242006">
            <w:pPr>
              <w:pStyle w:val="TAC"/>
            </w:pPr>
            <w:r w:rsidRPr="00EF5447">
              <w:rPr>
                <w:szCs w:val="18"/>
                <w:lang w:eastAsia="ko-KR"/>
              </w:rPr>
              <w:t>1750</w:t>
            </w:r>
          </w:p>
        </w:tc>
        <w:tc>
          <w:tcPr>
            <w:tcW w:w="747" w:type="dxa"/>
            <w:shd w:val="clear" w:color="auto" w:fill="auto"/>
            <w:noWrap/>
          </w:tcPr>
          <w:p w14:paraId="55EB3A71"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3C2DDBB7"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4652CD14" w14:textId="77777777" w:rsidR="00B965DF" w:rsidRPr="00EF5447" w:rsidRDefault="00B965DF" w:rsidP="00242006">
            <w:pPr>
              <w:pStyle w:val="TAC"/>
              <w:rPr>
                <w:rFonts w:cs="Arial"/>
              </w:rPr>
            </w:pPr>
            <w:r w:rsidRPr="00EF5447">
              <w:rPr>
                <w:szCs w:val="18"/>
                <w:lang w:eastAsia="ko-KR"/>
              </w:rPr>
              <w:t>2150</w:t>
            </w:r>
          </w:p>
        </w:tc>
        <w:tc>
          <w:tcPr>
            <w:tcW w:w="752" w:type="dxa"/>
            <w:shd w:val="clear" w:color="auto" w:fill="auto"/>
          </w:tcPr>
          <w:p w14:paraId="71924AAF" w14:textId="77777777" w:rsidR="00B965DF" w:rsidRPr="00EF5447" w:rsidRDefault="00B965DF" w:rsidP="00242006">
            <w:pPr>
              <w:pStyle w:val="TAC"/>
            </w:pPr>
            <w:r w:rsidRPr="00EF5447">
              <w:rPr>
                <w:szCs w:val="18"/>
                <w:lang w:eastAsia="ko-KR"/>
              </w:rPr>
              <w:t>4</w:t>
            </w:r>
          </w:p>
        </w:tc>
        <w:tc>
          <w:tcPr>
            <w:tcW w:w="1248" w:type="dxa"/>
            <w:shd w:val="clear" w:color="auto" w:fill="auto"/>
          </w:tcPr>
          <w:p w14:paraId="14481449" w14:textId="77777777" w:rsidR="00B965DF" w:rsidRPr="00EF5447" w:rsidRDefault="00B965DF" w:rsidP="00242006">
            <w:pPr>
              <w:pStyle w:val="TAC"/>
              <w:rPr>
                <w:lang w:eastAsia="ja-JP"/>
              </w:rPr>
            </w:pPr>
            <w:r w:rsidRPr="00EF5447">
              <w:rPr>
                <w:szCs w:val="18"/>
              </w:rPr>
              <w:t>IMD5</w:t>
            </w:r>
          </w:p>
        </w:tc>
      </w:tr>
      <w:tr w:rsidR="00B965DF" w:rsidRPr="00EF5447" w14:paraId="21D00636" w14:textId="77777777" w:rsidTr="00242006">
        <w:trPr>
          <w:trHeight w:val="54"/>
          <w:jc w:val="center"/>
        </w:trPr>
        <w:tc>
          <w:tcPr>
            <w:tcW w:w="2258" w:type="dxa"/>
            <w:tcBorders>
              <w:top w:val="nil"/>
              <w:bottom w:val="nil"/>
            </w:tcBorders>
            <w:shd w:val="clear" w:color="auto" w:fill="auto"/>
          </w:tcPr>
          <w:p w14:paraId="07EEC9EE" w14:textId="77777777" w:rsidR="00B965DF" w:rsidRPr="00EF5447" w:rsidRDefault="00B965DF" w:rsidP="00242006">
            <w:pPr>
              <w:pStyle w:val="TAC"/>
              <w:rPr>
                <w:rFonts w:cs="Arial"/>
                <w:lang w:eastAsia="ja-JP"/>
              </w:rPr>
            </w:pPr>
          </w:p>
        </w:tc>
        <w:tc>
          <w:tcPr>
            <w:tcW w:w="867" w:type="dxa"/>
            <w:shd w:val="clear" w:color="auto" w:fill="auto"/>
          </w:tcPr>
          <w:p w14:paraId="6EC55419" w14:textId="77777777" w:rsidR="00B965DF" w:rsidRPr="00EF5447" w:rsidRDefault="00B965DF" w:rsidP="00242006">
            <w:pPr>
              <w:pStyle w:val="TAC"/>
              <w:rPr>
                <w:lang w:eastAsia="ja-JP"/>
              </w:rPr>
            </w:pPr>
            <w:r w:rsidRPr="00EF5447">
              <w:rPr>
                <w:szCs w:val="18"/>
              </w:rPr>
              <w:t>n25</w:t>
            </w:r>
          </w:p>
        </w:tc>
        <w:tc>
          <w:tcPr>
            <w:tcW w:w="1066" w:type="dxa"/>
            <w:shd w:val="clear" w:color="auto" w:fill="auto"/>
            <w:noWrap/>
          </w:tcPr>
          <w:p w14:paraId="23383C78" w14:textId="77777777" w:rsidR="00B965DF" w:rsidRPr="00EF5447" w:rsidRDefault="00B965DF" w:rsidP="00242006">
            <w:pPr>
              <w:pStyle w:val="TAC"/>
            </w:pPr>
            <w:r w:rsidRPr="00EF5447">
              <w:rPr>
                <w:szCs w:val="18"/>
                <w:lang w:eastAsia="ko-KR"/>
              </w:rPr>
              <w:t>1883.3</w:t>
            </w:r>
          </w:p>
        </w:tc>
        <w:tc>
          <w:tcPr>
            <w:tcW w:w="747" w:type="dxa"/>
            <w:shd w:val="clear" w:color="auto" w:fill="auto"/>
            <w:noWrap/>
          </w:tcPr>
          <w:p w14:paraId="3F7484F6"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741DA223"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2FE21193" w14:textId="77777777" w:rsidR="00B965DF" w:rsidRPr="00EF5447" w:rsidRDefault="00B965DF" w:rsidP="00242006">
            <w:pPr>
              <w:pStyle w:val="TAC"/>
              <w:rPr>
                <w:rFonts w:cs="Arial"/>
              </w:rPr>
            </w:pPr>
            <w:r w:rsidRPr="00EF5447">
              <w:rPr>
                <w:szCs w:val="18"/>
                <w:lang w:eastAsia="ko-KR"/>
              </w:rPr>
              <w:t>1963.3</w:t>
            </w:r>
          </w:p>
        </w:tc>
        <w:tc>
          <w:tcPr>
            <w:tcW w:w="752" w:type="dxa"/>
            <w:shd w:val="clear" w:color="auto" w:fill="auto"/>
          </w:tcPr>
          <w:p w14:paraId="0EC90DCC" w14:textId="77777777" w:rsidR="00B965DF" w:rsidRPr="00EF5447" w:rsidRDefault="00B965DF" w:rsidP="00242006">
            <w:pPr>
              <w:pStyle w:val="TAC"/>
            </w:pPr>
            <w:r w:rsidRPr="00EF5447">
              <w:rPr>
                <w:szCs w:val="18"/>
                <w:lang w:eastAsia="ko-KR"/>
              </w:rPr>
              <w:t>N/A</w:t>
            </w:r>
          </w:p>
        </w:tc>
        <w:tc>
          <w:tcPr>
            <w:tcW w:w="1248" w:type="dxa"/>
            <w:shd w:val="clear" w:color="auto" w:fill="auto"/>
          </w:tcPr>
          <w:p w14:paraId="5222F2F8" w14:textId="77777777" w:rsidR="00B965DF" w:rsidRPr="00EF5447" w:rsidRDefault="00B965DF" w:rsidP="00242006">
            <w:pPr>
              <w:pStyle w:val="TAC"/>
              <w:rPr>
                <w:lang w:eastAsia="ja-JP"/>
              </w:rPr>
            </w:pPr>
            <w:r w:rsidRPr="00EF5447">
              <w:rPr>
                <w:szCs w:val="18"/>
              </w:rPr>
              <w:t>N/A</w:t>
            </w:r>
          </w:p>
        </w:tc>
      </w:tr>
      <w:tr w:rsidR="00B965DF" w:rsidRPr="00EF5447" w14:paraId="72400BC6" w14:textId="77777777" w:rsidTr="00242006">
        <w:trPr>
          <w:trHeight w:val="54"/>
          <w:jc w:val="center"/>
        </w:trPr>
        <w:tc>
          <w:tcPr>
            <w:tcW w:w="2258" w:type="dxa"/>
            <w:tcBorders>
              <w:top w:val="nil"/>
              <w:bottom w:val="nil"/>
            </w:tcBorders>
            <w:shd w:val="clear" w:color="auto" w:fill="auto"/>
          </w:tcPr>
          <w:p w14:paraId="448B1198" w14:textId="77777777" w:rsidR="00B965DF" w:rsidRPr="00EF5447" w:rsidRDefault="00B965DF" w:rsidP="00242006">
            <w:pPr>
              <w:pStyle w:val="TAC"/>
              <w:rPr>
                <w:rFonts w:cs="Arial"/>
                <w:lang w:eastAsia="ja-JP"/>
              </w:rPr>
            </w:pPr>
          </w:p>
        </w:tc>
        <w:tc>
          <w:tcPr>
            <w:tcW w:w="867" w:type="dxa"/>
            <w:shd w:val="clear" w:color="auto" w:fill="auto"/>
          </w:tcPr>
          <w:p w14:paraId="262ED51A" w14:textId="77777777" w:rsidR="00B965DF" w:rsidRPr="00EF5447" w:rsidRDefault="00B965DF" w:rsidP="00242006">
            <w:pPr>
              <w:pStyle w:val="TAC"/>
              <w:rPr>
                <w:lang w:eastAsia="ja-JP"/>
              </w:rPr>
            </w:pPr>
            <w:r w:rsidRPr="00EF5447">
              <w:rPr>
                <w:szCs w:val="18"/>
              </w:rPr>
              <w:t>2</w:t>
            </w:r>
          </w:p>
        </w:tc>
        <w:tc>
          <w:tcPr>
            <w:tcW w:w="1066" w:type="dxa"/>
            <w:shd w:val="clear" w:color="auto" w:fill="auto"/>
            <w:noWrap/>
          </w:tcPr>
          <w:p w14:paraId="6DB21AF6" w14:textId="77777777" w:rsidR="00B965DF" w:rsidRPr="00EF5447" w:rsidRDefault="00B965DF" w:rsidP="00242006">
            <w:pPr>
              <w:pStyle w:val="TAC"/>
            </w:pPr>
            <w:r w:rsidRPr="00EF5447">
              <w:rPr>
                <w:szCs w:val="18"/>
                <w:lang w:eastAsia="ko-KR"/>
              </w:rPr>
              <w:t>1883.3</w:t>
            </w:r>
          </w:p>
        </w:tc>
        <w:tc>
          <w:tcPr>
            <w:tcW w:w="747" w:type="dxa"/>
            <w:shd w:val="clear" w:color="auto" w:fill="auto"/>
            <w:noWrap/>
          </w:tcPr>
          <w:p w14:paraId="64C14B5F"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66756D07"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41E48680" w14:textId="77777777" w:rsidR="00B965DF" w:rsidRPr="00EF5447" w:rsidRDefault="00B965DF" w:rsidP="00242006">
            <w:pPr>
              <w:pStyle w:val="TAC"/>
              <w:rPr>
                <w:rFonts w:cs="Arial"/>
              </w:rPr>
            </w:pPr>
            <w:r w:rsidRPr="00EF5447">
              <w:rPr>
                <w:szCs w:val="18"/>
                <w:lang w:eastAsia="ko-KR"/>
              </w:rPr>
              <w:t>1963.3</w:t>
            </w:r>
          </w:p>
        </w:tc>
        <w:tc>
          <w:tcPr>
            <w:tcW w:w="752" w:type="dxa"/>
            <w:shd w:val="clear" w:color="auto" w:fill="auto"/>
          </w:tcPr>
          <w:p w14:paraId="7708B7FC" w14:textId="77777777" w:rsidR="00B965DF" w:rsidRPr="00EF5447" w:rsidRDefault="00B965DF" w:rsidP="00242006">
            <w:pPr>
              <w:pStyle w:val="TAC"/>
            </w:pPr>
            <w:r w:rsidRPr="00EF5447">
              <w:rPr>
                <w:szCs w:val="18"/>
                <w:lang w:eastAsia="ko-KR"/>
              </w:rPr>
              <w:t>N/A</w:t>
            </w:r>
          </w:p>
        </w:tc>
        <w:tc>
          <w:tcPr>
            <w:tcW w:w="1248" w:type="dxa"/>
            <w:shd w:val="clear" w:color="auto" w:fill="auto"/>
          </w:tcPr>
          <w:p w14:paraId="2487366F" w14:textId="77777777" w:rsidR="00B965DF" w:rsidRPr="00EF5447" w:rsidRDefault="00B965DF" w:rsidP="00242006">
            <w:pPr>
              <w:pStyle w:val="TAC"/>
              <w:rPr>
                <w:lang w:eastAsia="ja-JP"/>
              </w:rPr>
            </w:pPr>
            <w:r w:rsidRPr="00EF5447">
              <w:rPr>
                <w:szCs w:val="18"/>
              </w:rPr>
              <w:t>N/A</w:t>
            </w:r>
          </w:p>
        </w:tc>
      </w:tr>
      <w:tr w:rsidR="00B965DF" w:rsidRPr="00EF5447" w14:paraId="1522D5A6" w14:textId="77777777" w:rsidTr="00242006">
        <w:trPr>
          <w:trHeight w:val="54"/>
          <w:jc w:val="center"/>
        </w:trPr>
        <w:tc>
          <w:tcPr>
            <w:tcW w:w="2258" w:type="dxa"/>
            <w:tcBorders>
              <w:top w:val="nil"/>
              <w:bottom w:val="nil"/>
            </w:tcBorders>
            <w:shd w:val="clear" w:color="auto" w:fill="auto"/>
          </w:tcPr>
          <w:p w14:paraId="1E10A7C3" w14:textId="77777777" w:rsidR="00B965DF" w:rsidRPr="00EF5447" w:rsidRDefault="00B965DF" w:rsidP="00242006">
            <w:pPr>
              <w:pStyle w:val="TAC"/>
              <w:rPr>
                <w:rFonts w:cs="Arial"/>
                <w:lang w:eastAsia="ja-JP"/>
              </w:rPr>
            </w:pPr>
          </w:p>
        </w:tc>
        <w:tc>
          <w:tcPr>
            <w:tcW w:w="867" w:type="dxa"/>
            <w:shd w:val="clear" w:color="auto" w:fill="auto"/>
          </w:tcPr>
          <w:p w14:paraId="0000AEFF" w14:textId="77777777" w:rsidR="00B965DF" w:rsidRPr="00EF5447" w:rsidRDefault="00B965DF" w:rsidP="00242006">
            <w:pPr>
              <w:pStyle w:val="TAC"/>
              <w:rPr>
                <w:lang w:eastAsia="ja-JP"/>
              </w:rPr>
            </w:pPr>
            <w:r w:rsidRPr="00EF5447">
              <w:rPr>
                <w:szCs w:val="18"/>
              </w:rPr>
              <w:t>66</w:t>
            </w:r>
          </w:p>
        </w:tc>
        <w:tc>
          <w:tcPr>
            <w:tcW w:w="1066" w:type="dxa"/>
            <w:shd w:val="clear" w:color="auto" w:fill="auto"/>
            <w:noWrap/>
          </w:tcPr>
          <w:p w14:paraId="3546273B" w14:textId="77777777" w:rsidR="00B965DF" w:rsidRPr="00EF5447" w:rsidRDefault="00B965DF" w:rsidP="00242006">
            <w:pPr>
              <w:pStyle w:val="TAC"/>
            </w:pPr>
            <w:r w:rsidRPr="00EF5447">
              <w:rPr>
                <w:szCs w:val="18"/>
                <w:lang w:eastAsia="ko-KR"/>
              </w:rPr>
              <w:t>1712.5</w:t>
            </w:r>
          </w:p>
        </w:tc>
        <w:tc>
          <w:tcPr>
            <w:tcW w:w="747" w:type="dxa"/>
            <w:shd w:val="clear" w:color="auto" w:fill="auto"/>
            <w:noWrap/>
          </w:tcPr>
          <w:p w14:paraId="5F5BDDEC"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625D860B"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38EC2FA2" w14:textId="77777777" w:rsidR="00B965DF" w:rsidRPr="00EF5447" w:rsidRDefault="00B965DF" w:rsidP="00242006">
            <w:pPr>
              <w:pStyle w:val="TAC"/>
              <w:rPr>
                <w:rFonts w:cs="Arial"/>
              </w:rPr>
            </w:pPr>
            <w:r w:rsidRPr="00EF5447">
              <w:rPr>
                <w:szCs w:val="18"/>
                <w:lang w:eastAsia="ko-KR"/>
              </w:rPr>
              <w:t>2112.5</w:t>
            </w:r>
          </w:p>
        </w:tc>
        <w:tc>
          <w:tcPr>
            <w:tcW w:w="752" w:type="dxa"/>
            <w:shd w:val="clear" w:color="auto" w:fill="auto"/>
          </w:tcPr>
          <w:p w14:paraId="57EC394F" w14:textId="77777777" w:rsidR="00B965DF" w:rsidRPr="00EF5447" w:rsidRDefault="00B965DF" w:rsidP="00242006">
            <w:pPr>
              <w:pStyle w:val="TAC"/>
            </w:pPr>
            <w:r w:rsidRPr="00EF5447">
              <w:rPr>
                <w:szCs w:val="18"/>
              </w:rPr>
              <w:t>23</w:t>
            </w:r>
          </w:p>
        </w:tc>
        <w:tc>
          <w:tcPr>
            <w:tcW w:w="1248" w:type="dxa"/>
            <w:shd w:val="clear" w:color="auto" w:fill="auto"/>
          </w:tcPr>
          <w:p w14:paraId="1C5F7547" w14:textId="77777777" w:rsidR="00B965DF" w:rsidRPr="00EF5447" w:rsidRDefault="00B965DF" w:rsidP="00242006">
            <w:pPr>
              <w:pStyle w:val="TAC"/>
              <w:rPr>
                <w:lang w:eastAsia="ja-JP"/>
              </w:rPr>
            </w:pPr>
            <w:r w:rsidRPr="00EF5447">
              <w:rPr>
                <w:szCs w:val="18"/>
              </w:rPr>
              <w:t>IMD3</w:t>
            </w:r>
          </w:p>
        </w:tc>
      </w:tr>
      <w:tr w:rsidR="00B965DF" w:rsidRPr="00EF5447" w14:paraId="7E290A2C" w14:textId="77777777" w:rsidTr="00242006">
        <w:trPr>
          <w:trHeight w:val="54"/>
          <w:jc w:val="center"/>
        </w:trPr>
        <w:tc>
          <w:tcPr>
            <w:tcW w:w="2258" w:type="dxa"/>
            <w:tcBorders>
              <w:top w:val="nil"/>
              <w:bottom w:val="single" w:sz="4" w:space="0" w:color="auto"/>
            </w:tcBorders>
            <w:shd w:val="clear" w:color="auto" w:fill="auto"/>
          </w:tcPr>
          <w:p w14:paraId="746B0543" w14:textId="77777777" w:rsidR="00B965DF" w:rsidRPr="00EF5447" w:rsidRDefault="00B965DF" w:rsidP="00242006">
            <w:pPr>
              <w:pStyle w:val="TAC"/>
              <w:rPr>
                <w:rFonts w:cs="Arial"/>
                <w:lang w:eastAsia="ja-JP"/>
              </w:rPr>
            </w:pPr>
          </w:p>
        </w:tc>
        <w:tc>
          <w:tcPr>
            <w:tcW w:w="867" w:type="dxa"/>
            <w:shd w:val="clear" w:color="auto" w:fill="auto"/>
          </w:tcPr>
          <w:p w14:paraId="48B5D1E0" w14:textId="77777777" w:rsidR="00B965DF" w:rsidRPr="00EF5447" w:rsidRDefault="00B965DF" w:rsidP="00242006">
            <w:pPr>
              <w:pStyle w:val="TAC"/>
              <w:rPr>
                <w:lang w:eastAsia="ja-JP"/>
              </w:rPr>
            </w:pPr>
            <w:r w:rsidRPr="00EF5447">
              <w:rPr>
                <w:szCs w:val="18"/>
              </w:rPr>
              <w:t>n25</w:t>
            </w:r>
          </w:p>
        </w:tc>
        <w:tc>
          <w:tcPr>
            <w:tcW w:w="1066" w:type="dxa"/>
            <w:shd w:val="clear" w:color="auto" w:fill="auto"/>
            <w:noWrap/>
          </w:tcPr>
          <w:p w14:paraId="02416601" w14:textId="77777777" w:rsidR="00B965DF" w:rsidRPr="00EF5447" w:rsidRDefault="00B965DF" w:rsidP="00242006">
            <w:pPr>
              <w:pStyle w:val="TAC"/>
            </w:pPr>
            <w:r w:rsidRPr="00EF5447">
              <w:rPr>
                <w:szCs w:val="18"/>
                <w:lang w:eastAsia="ko-KR"/>
              </w:rPr>
              <w:t>1912.5</w:t>
            </w:r>
          </w:p>
        </w:tc>
        <w:tc>
          <w:tcPr>
            <w:tcW w:w="747" w:type="dxa"/>
            <w:shd w:val="clear" w:color="auto" w:fill="auto"/>
            <w:noWrap/>
          </w:tcPr>
          <w:p w14:paraId="21F2EFDC" w14:textId="77777777" w:rsidR="00B965DF" w:rsidRPr="00EF5447" w:rsidRDefault="00B965DF" w:rsidP="00242006">
            <w:pPr>
              <w:pStyle w:val="TAC"/>
            </w:pPr>
            <w:r w:rsidRPr="00EF5447">
              <w:rPr>
                <w:szCs w:val="18"/>
                <w:lang w:eastAsia="ko-KR"/>
              </w:rPr>
              <w:t>5</w:t>
            </w:r>
          </w:p>
        </w:tc>
        <w:tc>
          <w:tcPr>
            <w:tcW w:w="1142" w:type="dxa"/>
            <w:shd w:val="clear" w:color="auto" w:fill="auto"/>
            <w:noWrap/>
          </w:tcPr>
          <w:p w14:paraId="7FE886F0" w14:textId="77777777" w:rsidR="00B965DF" w:rsidRPr="00EF5447" w:rsidRDefault="00B965DF" w:rsidP="00242006">
            <w:pPr>
              <w:pStyle w:val="TAC"/>
            </w:pPr>
            <w:r w:rsidRPr="00EF5447">
              <w:rPr>
                <w:szCs w:val="18"/>
                <w:lang w:eastAsia="ko-KR"/>
              </w:rPr>
              <w:t>25</w:t>
            </w:r>
          </w:p>
        </w:tc>
        <w:tc>
          <w:tcPr>
            <w:tcW w:w="1299" w:type="dxa"/>
            <w:shd w:val="clear" w:color="auto" w:fill="auto"/>
            <w:noWrap/>
          </w:tcPr>
          <w:p w14:paraId="168DA8FD" w14:textId="77777777" w:rsidR="00B965DF" w:rsidRPr="00EF5447" w:rsidRDefault="00B965DF" w:rsidP="00242006">
            <w:pPr>
              <w:pStyle w:val="TAC"/>
              <w:rPr>
                <w:rFonts w:cs="Arial"/>
              </w:rPr>
            </w:pPr>
            <w:r w:rsidRPr="00EF5447">
              <w:rPr>
                <w:szCs w:val="18"/>
                <w:lang w:eastAsia="ko-KR"/>
              </w:rPr>
              <w:t>1992.5</w:t>
            </w:r>
          </w:p>
        </w:tc>
        <w:tc>
          <w:tcPr>
            <w:tcW w:w="752" w:type="dxa"/>
            <w:shd w:val="clear" w:color="auto" w:fill="auto"/>
          </w:tcPr>
          <w:p w14:paraId="5398B8DE" w14:textId="77777777" w:rsidR="00B965DF" w:rsidRPr="00EF5447" w:rsidRDefault="00B965DF" w:rsidP="00242006">
            <w:pPr>
              <w:pStyle w:val="TAC"/>
            </w:pPr>
            <w:r w:rsidRPr="00EF5447">
              <w:rPr>
                <w:szCs w:val="18"/>
                <w:lang w:eastAsia="ko-KR"/>
              </w:rPr>
              <w:t>N/A</w:t>
            </w:r>
          </w:p>
        </w:tc>
        <w:tc>
          <w:tcPr>
            <w:tcW w:w="1248" w:type="dxa"/>
            <w:shd w:val="clear" w:color="auto" w:fill="auto"/>
          </w:tcPr>
          <w:p w14:paraId="24F8F704" w14:textId="77777777" w:rsidR="00B965DF" w:rsidRPr="00EF5447" w:rsidRDefault="00B965DF" w:rsidP="00242006">
            <w:pPr>
              <w:pStyle w:val="TAC"/>
              <w:rPr>
                <w:lang w:eastAsia="ja-JP"/>
              </w:rPr>
            </w:pPr>
            <w:r w:rsidRPr="00EF5447">
              <w:rPr>
                <w:szCs w:val="18"/>
              </w:rPr>
              <w:t>N/A</w:t>
            </w:r>
          </w:p>
        </w:tc>
      </w:tr>
      <w:tr w:rsidR="00B965DF" w:rsidRPr="00EF5447" w14:paraId="26F95185" w14:textId="77777777" w:rsidTr="00242006">
        <w:trPr>
          <w:trHeight w:val="54"/>
          <w:jc w:val="center"/>
        </w:trPr>
        <w:tc>
          <w:tcPr>
            <w:tcW w:w="2258" w:type="dxa"/>
            <w:tcBorders>
              <w:top w:val="nil"/>
              <w:bottom w:val="nil"/>
            </w:tcBorders>
            <w:shd w:val="clear" w:color="auto" w:fill="auto"/>
          </w:tcPr>
          <w:p w14:paraId="07784342" w14:textId="77777777" w:rsidR="00B965DF" w:rsidRPr="00EF5447" w:rsidRDefault="00B965DF" w:rsidP="00242006">
            <w:pPr>
              <w:pStyle w:val="TAC"/>
              <w:rPr>
                <w:lang w:eastAsia="ja-JP"/>
              </w:rPr>
            </w:pPr>
            <w:r w:rsidRPr="00EF5447">
              <w:rPr>
                <w:lang w:eastAsia="ja-JP"/>
              </w:rPr>
              <w:t>DC_2A-66A_n28A</w:t>
            </w:r>
          </w:p>
        </w:tc>
        <w:tc>
          <w:tcPr>
            <w:tcW w:w="867" w:type="dxa"/>
            <w:shd w:val="clear" w:color="auto" w:fill="auto"/>
          </w:tcPr>
          <w:p w14:paraId="2BB8E576" w14:textId="77777777" w:rsidR="00B965DF" w:rsidRPr="00EF5447" w:rsidRDefault="00B965DF" w:rsidP="00242006">
            <w:pPr>
              <w:pStyle w:val="TAC"/>
              <w:rPr>
                <w:szCs w:val="18"/>
              </w:rPr>
            </w:pPr>
            <w:r w:rsidRPr="00EF5447">
              <w:rPr>
                <w:lang w:eastAsia="ja-JP"/>
              </w:rPr>
              <w:t>2</w:t>
            </w:r>
          </w:p>
        </w:tc>
        <w:tc>
          <w:tcPr>
            <w:tcW w:w="1066" w:type="dxa"/>
            <w:shd w:val="clear" w:color="auto" w:fill="auto"/>
            <w:noWrap/>
          </w:tcPr>
          <w:p w14:paraId="6F47B954" w14:textId="77777777" w:rsidR="00B965DF" w:rsidRPr="00EF5447" w:rsidRDefault="00B965DF" w:rsidP="00242006">
            <w:pPr>
              <w:pStyle w:val="TAC"/>
              <w:rPr>
                <w:szCs w:val="18"/>
                <w:lang w:eastAsia="ko-KR"/>
              </w:rPr>
            </w:pPr>
            <w:r w:rsidRPr="00EF5447">
              <w:t>1880</w:t>
            </w:r>
          </w:p>
        </w:tc>
        <w:tc>
          <w:tcPr>
            <w:tcW w:w="747" w:type="dxa"/>
            <w:shd w:val="clear" w:color="auto" w:fill="auto"/>
            <w:noWrap/>
          </w:tcPr>
          <w:p w14:paraId="2D9DC713"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18EAEB9D"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075D92FF" w14:textId="77777777" w:rsidR="00B965DF" w:rsidRPr="00EF5447" w:rsidRDefault="00B965DF" w:rsidP="00242006">
            <w:pPr>
              <w:pStyle w:val="TAC"/>
              <w:rPr>
                <w:szCs w:val="18"/>
                <w:lang w:eastAsia="ko-KR"/>
              </w:rPr>
            </w:pPr>
            <w:r w:rsidRPr="00EF5447">
              <w:t>1960</w:t>
            </w:r>
          </w:p>
        </w:tc>
        <w:tc>
          <w:tcPr>
            <w:tcW w:w="752" w:type="dxa"/>
            <w:shd w:val="clear" w:color="auto" w:fill="auto"/>
          </w:tcPr>
          <w:p w14:paraId="2BDCF384" w14:textId="77777777" w:rsidR="00B965DF" w:rsidRPr="00EF5447" w:rsidRDefault="00B965DF" w:rsidP="00242006">
            <w:pPr>
              <w:pStyle w:val="TAC"/>
              <w:rPr>
                <w:szCs w:val="18"/>
                <w:lang w:eastAsia="ko-KR"/>
              </w:rPr>
            </w:pPr>
            <w:r w:rsidRPr="00EF5447">
              <w:rPr>
                <w:lang w:eastAsia="ja-JP"/>
              </w:rPr>
              <w:t>11.0</w:t>
            </w:r>
          </w:p>
        </w:tc>
        <w:tc>
          <w:tcPr>
            <w:tcW w:w="1248" w:type="dxa"/>
            <w:shd w:val="clear" w:color="auto" w:fill="auto"/>
          </w:tcPr>
          <w:p w14:paraId="5676CF3E" w14:textId="77777777" w:rsidR="00B965DF" w:rsidRPr="00EF5447" w:rsidRDefault="00B965DF" w:rsidP="00242006">
            <w:pPr>
              <w:pStyle w:val="TAC"/>
              <w:rPr>
                <w:szCs w:val="18"/>
              </w:rPr>
            </w:pPr>
            <w:r w:rsidRPr="00EF5447">
              <w:t>IMD4</w:t>
            </w:r>
          </w:p>
        </w:tc>
      </w:tr>
      <w:tr w:rsidR="00B965DF" w:rsidRPr="00EF5447" w14:paraId="4F99B794" w14:textId="77777777" w:rsidTr="00242006">
        <w:trPr>
          <w:trHeight w:val="54"/>
          <w:jc w:val="center"/>
        </w:trPr>
        <w:tc>
          <w:tcPr>
            <w:tcW w:w="2258" w:type="dxa"/>
            <w:tcBorders>
              <w:top w:val="nil"/>
              <w:bottom w:val="nil"/>
            </w:tcBorders>
            <w:shd w:val="clear" w:color="auto" w:fill="auto"/>
          </w:tcPr>
          <w:p w14:paraId="45B9268B" w14:textId="77777777" w:rsidR="00B965DF" w:rsidRPr="00EF5447" w:rsidRDefault="00B965DF" w:rsidP="00242006">
            <w:pPr>
              <w:pStyle w:val="TAC"/>
              <w:rPr>
                <w:lang w:eastAsia="ja-JP"/>
              </w:rPr>
            </w:pPr>
          </w:p>
        </w:tc>
        <w:tc>
          <w:tcPr>
            <w:tcW w:w="867" w:type="dxa"/>
            <w:shd w:val="clear" w:color="auto" w:fill="auto"/>
          </w:tcPr>
          <w:p w14:paraId="6B088A6B" w14:textId="77777777" w:rsidR="00B965DF" w:rsidRPr="00EF5447" w:rsidRDefault="00B965DF" w:rsidP="00242006">
            <w:pPr>
              <w:pStyle w:val="TAC"/>
              <w:rPr>
                <w:szCs w:val="18"/>
              </w:rPr>
            </w:pPr>
            <w:r w:rsidRPr="00EF5447">
              <w:rPr>
                <w:lang w:eastAsia="ja-JP"/>
              </w:rPr>
              <w:t>66</w:t>
            </w:r>
          </w:p>
        </w:tc>
        <w:tc>
          <w:tcPr>
            <w:tcW w:w="1066" w:type="dxa"/>
            <w:shd w:val="clear" w:color="auto" w:fill="auto"/>
            <w:noWrap/>
          </w:tcPr>
          <w:p w14:paraId="41B3289A" w14:textId="77777777" w:rsidR="00B965DF" w:rsidRPr="00EF5447" w:rsidRDefault="00B965DF" w:rsidP="00242006">
            <w:pPr>
              <w:pStyle w:val="TAC"/>
              <w:rPr>
                <w:szCs w:val="18"/>
                <w:lang w:eastAsia="ko-KR"/>
              </w:rPr>
            </w:pPr>
            <w:r w:rsidRPr="00EF5447">
              <w:t>1720</w:t>
            </w:r>
          </w:p>
        </w:tc>
        <w:tc>
          <w:tcPr>
            <w:tcW w:w="747" w:type="dxa"/>
            <w:shd w:val="clear" w:color="auto" w:fill="auto"/>
            <w:noWrap/>
          </w:tcPr>
          <w:p w14:paraId="11296DFF"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7D6D7F23"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6CB3680F" w14:textId="77777777" w:rsidR="00B965DF" w:rsidRPr="00EF5447" w:rsidRDefault="00B965DF" w:rsidP="00242006">
            <w:pPr>
              <w:pStyle w:val="TAC"/>
              <w:rPr>
                <w:szCs w:val="18"/>
                <w:lang w:eastAsia="ko-KR"/>
              </w:rPr>
            </w:pPr>
            <w:r w:rsidRPr="00EF5447">
              <w:t>2120</w:t>
            </w:r>
          </w:p>
        </w:tc>
        <w:tc>
          <w:tcPr>
            <w:tcW w:w="752" w:type="dxa"/>
            <w:shd w:val="clear" w:color="auto" w:fill="auto"/>
          </w:tcPr>
          <w:p w14:paraId="39ABFB84" w14:textId="77777777" w:rsidR="00B965DF" w:rsidRPr="00EF5447" w:rsidRDefault="00B965DF" w:rsidP="00242006">
            <w:pPr>
              <w:pStyle w:val="TAC"/>
              <w:rPr>
                <w:szCs w:val="18"/>
                <w:lang w:eastAsia="ko-KR"/>
              </w:rPr>
            </w:pPr>
            <w:r w:rsidRPr="00EF5447">
              <w:rPr>
                <w:lang w:eastAsia="ja-JP"/>
              </w:rPr>
              <w:t>N/A</w:t>
            </w:r>
          </w:p>
        </w:tc>
        <w:tc>
          <w:tcPr>
            <w:tcW w:w="1248" w:type="dxa"/>
            <w:shd w:val="clear" w:color="auto" w:fill="auto"/>
          </w:tcPr>
          <w:p w14:paraId="15DCB85E" w14:textId="77777777" w:rsidR="00B965DF" w:rsidRPr="00EF5447" w:rsidRDefault="00B965DF" w:rsidP="00242006">
            <w:pPr>
              <w:pStyle w:val="TAC"/>
              <w:rPr>
                <w:szCs w:val="18"/>
              </w:rPr>
            </w:pPr>
            <w:r w:rsidRPr="00EF5447">
              <w:t>N/A</w:t>
            </w:r>
          </w:p>
        </w:tc>
      </w:tr>
      <w:tr w:rsidR="00B965DF" w:rsidRPr="00EF5447" w14:paraId="188A4719" w14:textId="77777777" w:rsidTr="00242006">
        <w:trPr>
          <w:trHeight w:val="54"/>
          <w:jc w:val="center"/>
        </w:trPr>
        <w:tc>
          <w:tcPr>
            <w:tcW w:w="2258" w:type="dxa"/>
            <w:tcBorders>
              <w:top w:val="nil"/>
              <w:bottom w:val="single" w:sz="4" w:space="0" w:color="auto"/>
            </w:tcBorders>
            <w:shd w:val="clear" w:color="auto" w:fill="auto"/>
          </w:tcPr>
          <w:p w14:paraId="572482E7" w14:textId="77777777" w:rsidR="00B965DF" w:rsidRPr="00EF5447" w:rsidRDefault="00B965DF" w:rsidP="00242006">
            <w:pPr>
              <w:pStyle w:val="TAC"/>
              <w:rPr>
                <w:lang w:eastAsia="ja-JP"/>
              </w:rPr>
            </w:pPr>
          </w:p>
        </w:tc>
        <w:tc>
          <w:tcPr>
            <w:tcW w:w="867" w:type="dxa"/>
            <w:shd w:val="clear" w:color="auto" w:fill="auto"/>
          </w:tcPr>
          <w:p w14:paraId="2EBEC577" w14:textId="77777777" w:rsidR="00B965DF" w:rsidRPr="00EF5447" w:rsidRDefault="00B965DF" w:rsidP="00242006">
            <w:pPr>
              <w:pStyle w:val="TAC"/>
              <w:rPr>
                <w:szCs w:val="18"/>
              </w:rPr>
            </w:pPr>
            <w:r w:rsidRPr="00EF5447">
              <w:rPr>
                <w:lang w:eastAsia="ja-JP"/>
              </w:rPr>
              <w:t>n28</w:t>
            </w:r>
          </w:p>
        </w:tc>
        <w:tc>
          <w:tcPr>
            <w:tcW w:w="1066" w:type="dxa"/>
            <w:shd w:val="clear" w:color="auto" w:fill="auto"/>
            <w:noWrap/>
          </w:tcPr>
          <w:p w14:paraId="67AA2F22" w14:textId="77777777" w:rsidR="00B965DF" w:rsidRPr="00EF5447" w:rsidRDefault="00B965DF" w:rsidP="00242006">
            <w:pPr>
              <w:pStyle w:val="TAC"/>
              <w:rPr>
                <w:szCs w:val="18"/>
                <w:lang w:eastAsia="ko-KR"/>
              </w:rPr>
            </w:pPr>
            <w:r w:rsidRPr="00EF5447">
              <w:t>740</w:t>
            </w:r>
          </w:p>
        </w:tc>
        <w:tc>
          <w:tcPr>
            <w:tcW w:w="747" w:type="dxa"/>
            <w:shd w:val="clear" w:color="auto" w:fill="auto"/>
            <w:noWrap/>
          </w:tcPr>
          <w:p w14:paraId="06DF2171" w14:textId="77777777" w:rsidR="00B965DF" w:rsidRPr="00EF5447" w:rsidRDefault="00B965DF" w:rsidP="00242006">
            <w:pPr>
              <w:pStyle w:val="TAC"/>
              <w:rPr>
                <w:szCs w:val="18"/>
                <w:lang w:eastAsia="ko-KR"/>
              </w:rPr>
            </w:pPr>
            <w:r w:rsidRPr="00EF5447">
              <w:t>5</w:t>
            </w:r>
          </w:p>
        </w:tc>
        <w:tc>
          <w:tcPr>
            <w:tcW w:w="1142" w:type="dxa"/>
            <w:shd w:val="clear" w:color="auto" w:fill="auto"/>
            <w:noWrap/>
          </w:tcPr>
          <w:p w14:paraId="3912A9B8" w14:textId="77777777" w:rsidR="00B965DF" w:rsidRPr="00EF5447" w:rsidRDefault="00B965DF" w:rsidP="00242006">
            <w:pPr>
              <w:pStyle w:val="TAC"/>
              <w:rPr>
                <w:szCs w:val="18"/>
                <w:lang w:eastAsia="ko-KR"/>
              </w:rPr>
            </w:pPr>
            <w:r w:rsidRPr="00EF5447">
              <w:t>25</w:t>
            </w:r>
          </w:p>
        </w:tc>
        <w:tc>
          <w:tcPr>
            <w:tcW w:w="1299" w:type="dxa"/>
            <w:shd w:val="clear" w:color="auto" w:fill="auto"/>
            <w:noWrap/>
          </w:tcPr>
          <w:p w14:paraId="1C05BE21" w14:textId="77777777" w:rsidR="00B965DF" w:rsidRPr="00EF5447" w:rsidRDefault="00B965DF" w:rsidP="00242006">
            <w:pPr>
              <w:pStyle w:val="TAC"/>
              <w:rPr>
                <w:szCs w:val="18"/>
                <w:lang w:eastAsia="ko-KR"/>
              </w:rPr>
            </w:pPr>
            <w:r w:rsidRPr="00EF5447">
              <w:t>795</w:t>
            </w:r>
          </w:p>
        </w:tc>
        <w:tc>
          <w:tcPr>
            <w:tcW w:w="752" w:type="dxa"/>
            <w:shd w:val="clear" w:color="auto" w:fill="auto"/>
          </w:tcPr>
          <w:p w14:paraId="235BBA01" w14:textId="77777777" w:rsidR="00B965DF" w:rsidRPr="00EF5447" w:rsidRDefault="00B965DF" w:rsidP="00242006">
            <w:pPr>
              <w:pStyle w:val="TAC"/>
              <w:rPr>
                <w:szCs w:val="18"/>
                <w:lang w:eastAsia="ko-KR"/>
              </w:rPr>
            </w:pPr>
            <w:r w:rsidRPr="00EF5447">
              <w:rPr>
                <w:lang w:eastAsia="ja-JP"/>
              </w:rPr>
              <w:t>N/A</w:t>
            </w:r>
          </w:p>
        </w:tc>
        <w:tc>
          <w:tcPr>
            <w:tcW w:w="1248" w:type="dxa"/>
            <w:shd w:val="clear" w:color="auto" w:fill="auto"/>
          </w:tcPr>
          <w:p w14:paraId="10FB6CD1" w14:textId="77777777" w:rsidR="00B965DF" w:rsidRPr="00EF5447" w:rsidRDefault="00B965DF" w:rsidP="00242006">
            <w:pPr>
              <w:pStyle w:val="TAC"/>
              <w:rPr>
                <w:szCs w:val="18"/>
              </w:rPr>
            </w:pPr>
            <w:r w:rsidRPr="00EF5447">
              <w:t>N/A</w:t>
            </w:r>
          </w:p>
        </w:tc>
      </w:tr>
      <w:tr w:rsidR="00B965DF" w:rsidRPr="00EF5447" w14:paraId="4314F884" w14:textId="77777777" w:rsidTr="00242006">
        <w:trPr>
          <w:trHeight w:val="54"/>
          <w:jc w:val="center"/>
        </w:trPr>
        <w:tc>
          <w:tcPr>
            <w:tcW w:w="2258" w:type="dxa"/>
            <w:tcBorders>
              <w:bottom w:val="nil"/>
            </w:tcBorders>
            <w:shd w:val="clear" w:color="auto" w:fill="auto"/>
          </w:tcPr>
          <w:p w14:paraId="0BD65444" w14:textId="77777777" w:rsidR="00B965DF" w:rsidRPr="00EF5447" w:rsidRDefault="00B965DF" w:rsidP="00242006">
            <w:pPr>
              <w:pStyle w:val="TAC"/>
              <w:rPr>
                <w:rFonts w:cs="Arial"/>
                <w:lang w:eastAsia="ja-JP"/>
              </w:rPr>
            </w:pPr>
            <w:r w:rsidRPr="00EF5447">
              <w:rPr>
                <w:rFonts w:cs="Arial"/>
                <w:lang w:eastAsia="ja-JP"/>
              </w:rPr>
              <w:lastRenderedPageBreak/>
              <w:t>DC_2A-66A_n41A</w:t>
            </w:r>
          </w:p>
          <w:p w14:paraId="386B6170" w14:textId="77777777" w:rsidR="00B965DF" w:rsidRPr="00EF5447" w:rsidRDefault="00B965DF" w:rsidP="00242006">
            <w:pPr>
              <w:pStyle w:val="TAC"/>
              <w:rPr>
                <w:lang w:eastAsia="ja-JP"/>
              </w:rPr>
            </w:pPr>
            <w:r w:rsidRPr="00EF5447">
              <w:rPr>
                <w:lang w:eastAsia="ja-JP"/>
              </w:rPr>
              <w:t>DC_2A-66A_n41C</w:t>
            </w:r>
          </w:p>
          <w:p w14:paraId="0A85CA07" w14:textId="77777777" w:rsidR="00B965DF" w:rsidRPr="00EF5447" w:rsidRDefault="00B965DF" w:rsidP="00242006">
            <w:pPr>
              <w:pStyle w:val="TAC"/>
              <w:rPr>
                <w:rFonts w:eastAsia="MS Mincho"/>
              </w:rPr>
            </w:pPr>
            <w:r w:rsidRPr="00EF5447">
              <w:rPr>
                <w:lang w:eastAsia="ja-JP"/>
              </w:rPr>
              <w:t>DC_2A-66A_n41(2A)</w:t>
            </w:r>
          </w:p>
        </w:tc>
        <w:tc>
          <w:tcPr>
            <w:tcW w:w="867" w:type="dxa"/>
            <w:shd w:val="clear" w:color="auto" w:fill="auto"/>
          </w:tcPr>
          <w:p w14:paraId="49A414D5" w14:textId="77777777" w:rsidR="00B965DF" w:rsidRPr="00EF5447" w:rsidRDefault="00B965DF" w:rsidP="00242006">
            <w:pPr>
              <w:pStyle w:val="TAC"/>
              <w:rPr>
                <w:rFonts w:eastAsia="MS Mincho"/>
              </w:rPr>
            </w:pPr>
            <w:r w:rsidRPr="00EF5447">
              <w:rPr>
                <w:lang w:eastAsia="ja-JP"/>
              </w:rPr>
              <w:t>2</w:t>
            </w:r>
          </w:p>
        </w:tc>
        <w:tc>
          <w:tcPr>
            <w:tcW w:w="1066" w:type="dxa"/>
            <w:shd w:val="clear" w:color="auto" w:fill="auto"/>
            <w:noWrap/>
          </w:tcPr>
          <w:p w14:paraId="36C00240" w14:textId="77777777" w:rsidR="00B965DF" w:rsidRPr="00EF5447" w:rsidRDefault="00B965DF" w:rsidP="00242006">
            <w:pPr>
              <w:pStyle w:val="TAC"/>
              <w:rPr>
                <w:rFonts w:eastAsia="MS Mincho"/>
              </w:rPr>
            </w:pPr>
            <w:r w:rsidRPr="00EF5447">
              <w:t>1860</w:t>
            </w:r>
          </w:p>
        </w:tc>
        <w:tc>
          <w:tcPr>
            <w:tcW w:w="747" w:type="dxa"/>
            <w:shd w:val="clear" w:color="auto" w:fill="auto"/>
            <w:noWrap/>
          </w:tcPr>
          <w:p w14:paraId="7F23270A"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029DAA04"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759006D5" w14:textId="77777777" w:rsidR="00B965DF" w:rsidRPr="00EF5447" w:rsidRDefault="00B965DF" w:rsidP="00242006">
            <w:pPr>
              <w:pStyle w:val="TAC"/>
              <w:rPr>
                <w:rFonts w:eastAsia="MS Mincho"/>
              </w:rPr>
            </w:pPr>
            <w:r w:rsidRPr="00EF5447">
              <w:rPr>
                <w:rFonts w:cs="Arial"/>
              </w:rPr>
              <w:t>1940</w:t>
            </w:r>
          </w:p>
        </w:tc>
        <w:tc>
          <w:tcPr>
            <w:tcW w:w="752" w:type="dxa"/>
            <w:shd w:val="clear" w:color="auto" w:fill="auto"/>
          </w:tcPr>
          <w:p w14:paraId="3163201B" w14:textId="77777777" w:rsidR="00B965DF" w:rsidRPr="00EF5447" w:rsidRDefault="00B965DF" w:rsidP="00242006">
            <w:pPr>
              <w:pStyle w:val="TAC"/>
              <w:rPr>
                <w:rFonts w:eastAsia="Malgun Gothic"/>
                <w:lang w:eastAsia="ko-KR"/>
              </w:rPr>
            </w:pPr>
            <w:r w:rsidRPr="00EF5447">
              <w:t>11.0</w:t>
            </w:r>
          </w:p>
        </w:tc>
        <w:tc>
          <w:tcPr>
            <w:tcW w:w="1248" w:type="dxa"/>
            <w:shd w:val="clear" w:color="auto" w:fill="auto"/>
          </w:tcPr>
          <w:p w14:paraId="42D366A1" w14:textId="77777777" w:rsidR="00B965DF" w:rsidRPr="00EF5447" w:rsidRDefault="00B965DF" w:rsidP="00242006">
            <w:pPr>
              <w:pStyle w:val="TAC"/>
              <w:rPr>
                <w:lang w:eastAsia="ja-JP"/>
              </w:rPr>
            </w:pPr>
            <w:r w:rsidRPr="00EF5447">
              <w:rPr>
                <w:lang w:eastAsia="ja-JP"/>
              </w:rPr>
              <w:t>IMD4</w:t>
            </w:r>
          </w:p>
        </w:tc>
      </w:tr>
      <w:tr w:rsidR="00B965DF" w:rsidRPr="00EF5447" w14:paraId="752E0049" w14:textId="77777777" w:rsidTr="00242006">
        <w:trPr>
          <w:trHeight w:val="54"/>
          <w:jc w:val="center"/>
        </w:trPr>
        <w:tc>
          <w:tcPr>
            <w:tcW w:w="2258" w:type="dxa"/>
            <w:tcBorders>
              <w:top w:val="nil"/>
              <w:bottom w:val="nil"/>
            </w:tcBorders>
            <w:shd w:val="clear" w:color="auto" w:fill="auto"/>
          </w:tcPr>
          <w:p w14:paraId="168ECB7A" w14:textId="77777777" w:rsidR="00B965DF" w:rsidRPr="00EF5447" w:rsidRDefault="00B965DF" w:rsidP="00242006">
            <w:pPr>
              <w:pStyle w:val="TAC"/>
              <w:rPr>
                <w:rFonts w:eastAsia="MS Mincho"/>
              </w:rPr>
            </w:pPr>
          </w:p>
        </w:tc>
        <w:tc>
          <w:tcPr>
            <w:tcW w:w="867" w:type="dxa"/>
            <w:shd w:val="clear" w:color="auto" w:fill="auto"/>
          </w:tcPr>
          <w:p w14:paraId="7F20D3E5" w14:textId="77777777" w:rsidR="00B965DF" w:rsidRPr="00EF5447" w:rsidRDefault="00B965DF" w:rsidP="00242006">
            <w:pPr>
              <w:pStyle w:val="TAC"/>
              <w:rPr>
                <w:rFonts w:eastAsia="MS Mincho"/>
              </w:rPr>
            </w:pPr>
            <w:r w:rsidRPr="00EF5447">
              <w:rPr>
                <w:lang w:eastAsia="ja-JP"/>
              </w:rPr>
              <w:t>66</w:t>
            </w:r>
          </w:p>
        </w:tc>
        <w:tc>
          <w:tcPr>
            <w:tcW w:w="1066" w:type="dxa"/>
            <w:shd w:val="clear" w:color="auto" w:fill="auto"/>
            <w:noWrap/>
          </w:tcPr>
          <w:p w14:paraId="296DEA75" w14:textId="77777777" w:rsidR="00B965DF" w:rsidRPr="00EF5447" w:rsidRDefault="00B965DF" w:rsidP="00242006">
            <w:pPr>
              <w:pStyle w:val="TAC"/>
              <w:rPr>
                <w:rFonts w:eastAsia="MS Mincho"/>
              </w:rPr>
            </w:pPr>
            <w:r w:rsidRPr="00EF5447">
              <w:rPr>
                <w:rFonts w:cs="Arial"/>
              </w:rPr>
              <w:t>1715</w:t>
            </w:r>
          </w:p>
        </w:tc>
        <w:tc>
          <w:tcPr>
            <w:tcW w:w="747" w:type="dxa"/>
            <w:shd w:val="clear" w:color="auto" w:fill="auto"/>
            <w:noWrap/>
          </w:tcPr>
          <w:p w14:paraId="78C8647D"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3AC41562"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0F7521C1" w14:textId="77777777" w:rsidR="00B965DF" w:rsidRPr="00EF5447" w:rsidRDefault="00B965DF" w:rsidP="00242006">
            <w:pPr>
              <w:pStyle w:val="TAC"/>
              <w:rPr>
                <w:rFonts w:eastAsia="MS Mincho"/>
              </w:rPr>
            </w:pPr>
            <w:r w:rsidRPr="00EF5447">
              <w:t>2115</w:t>
            </w:r>
          </w:p>
        </w:tc>
        <w:tc>
          <w:tcPr>
            <w:tcW w:w="752" w:type="dxa"/>
            <w:shd w:val="clear" w:color="auto" w:fill="auto"/>
          </w:tcPr>
          <w:p w14:paraId="1B9C91BA" w14:textId="77777777" w:rsidR="00B965DF" w:rsidRPr="00EF5447" w:rsidRDefault="00B965DF" w:rsidP="00242006">
            <w:pPr>
              <w:pStyle w:val="TAC"/>
              <w:rPr>
                <w:rFonts w:eastAsia="Malgun Gothic"/>
                <w:lang w:eastAsia="ko-KR"/>
              </w:rPr>
            </w:pPr>
            <w:r w:rsidRPr="00EF5447">
              <w:rPr>
                <w:lang w:eastAsia="ja-JP"/>
              </w:rPr>
              <w:t>N/A</w:t>
            </w:r>
          </w:p>
        </w:tc>
        <w:tc>
          <w:tcPr>
            <w:tcW w:w="1248" w:type="dxa"/>
            <w:shd w:val="clear" w:color="auto" w:fill="auto"/>
          </w:tcPr>
          <w:p w14:paraId="608F5147" w14:textId="77777777" w:rsidR="00B965DF" w:rsidRPr="00EF5447" w:rsidRDefault="00B965DF" w:rsidP="00242006">
            <w:pPr>
              <w:pStyle w:val="TAC"/>
            </w:pPr>
            <w:r w:rsidRPr="00EF5447">
              <w:t>N/A</w:t>
            </w:r>
          </w:p>
        </w:tc>
      </w:tr>
      <w:tr w:rsidR="00B965DF" w:rsidRPr="00EF5447" w14:paraId="5B76D41E" w14:textId="77777777" w:rsidTr="00242006">
        <w:trPr>
          <w:trHeight w:val="54"/>
          <w:jc w:val="center"/>
        </w:trPr>
        <w:tc>
          <w:tcPr>
            <w:tcW w:w="2258" w:type="dxa"/>
            <w:tcBorders>
              <w:top w:val="nil"/>
              <w:bottom w:val="single" w:sz="4" w:space="0" w:color="auto"/>
            </w:tcBorders>
            <w:shd w:val="clear" w:color="auto" w:fill="auto"/>
          </w:tcPr>
          <w:p w14:paraId="00CDD527" w14:textId="77777777" w:rsidR="00B965DF" w:rsidRPr="00EF5447" w:rsidRDefault="00B965DF" w:rsidP="00242006">
            <w:pPr>
              <w:pStyle w:val="TAC"/>
              <w:rPr>
                <w:rFonts w:eastAsia="MS Mincho"/>
              </w:rPr>
            </w:pPr>
          </w:p>
        </w:tc>
        <w:tc>
          <w:tcPr>
            <w:tcW w:w="867" w:type="dxa"/>
            <w:shd w:val="clear" w:color="auto" w:fill="auto"/>
          </w:tcPr>
          <w:p w14:paraId="7376EA8B" w14:textId="77777777" w:rsidR="00B965DF" w:rsidRPr="00EF5447" w:rsidRDefault="00B965DF" w:rsidP="00242006">
            <w:pPr>
              <w:pStyle w:val="TAC"/>
              <w:rPr>
                <w:rFonts w:eastAsia="MS Mincho"/>
              </w:rPr>
            </w:pPr>
            <w:r w:rsidRPr="00EF5447">
              <w:rPr>
                <w:lang w:eastAsia="ja-JP"/>
              </w:rPr>
              <w:t>n41</w:t>
            </w:r>
          </w:p>
        </w:tc>
        <w:tc>
          <w:tcPr>
            <w:tcW w:w="1066" w:type="dxa"/>
            <w:shd w:val="clear" w:color="auto" w:fill="auto"/>
            <w:noWrap/>
          </w:tcPr>
          <w:p w14:paraId="3410CB3D" w14:textId="77777777" w:rsidR="00B965DF" w:rsidRPr="00EF5447" w:rsidRDefault="00B965DF" w:rsidP="00242006">
            <w:pPr>
              <w:pStyle w:val="TAC"/>
              <w:rPr>
                <w:rFonts w:eastAsia="MS Mincho"/>
              </w:rPr>
            </w:pPr>
            <w:r w:rsidRPr="00EF5447">
              <w:rPr>
                <w:rFonts w:cs="Arial"/>
              </w:rPr>
              <w:t>2685</w:t>
            </w:r>
          </w:p>
        </w:tc>
        <w:tc>
          <w:tcPr>
            <w:tcW w:w="747" w:type="dxa"/>
            <w:shd w:val="clear" w:color="auto" w:fill="auto"/>
            <w:noWrap/>
          </w:tcPr>
          <w:p w14:paraId="0351A207"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6DC1A93A"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3986093D" w14:textId="77777777" w:rsidR="00B965DF" w:rsidRPr="00EF5447" w:rsidRDefault="00B965DF" w:rsidP="00242006">
            <w:pPr>
              <w:pStyle w:val="TAC"/>
              <w:rPr>
                <w:rFonts w:eastAsia="MS Mincho"/>
              </w:rPr>
            </w:pPr>
            <w:r w:rsidRPr="00EF5447">
              <w:t>2685</w:t>
            </w:r>
          </w:p>
        </w:tc>
        <w:tc>
          <w:tcPr>
            <w:tcW w:w="752" w:type="dxa"/>
            <w:shd w:val="clear" w:color="auto" w:fill="auto"/>
          </w:tcPr>
          <w:p w14:paraId="661D3A9B" w14:textId="77777777" w:rsidR="00B965DF" w:rsidRPr="00EF5447" w:rsidRDefault="00B965DF" w:rsidP="00242006">
            <w:pPr>
              <w:pStyle w:val="TAC"/>
              <w:rPr>
                <w:rFonts w:eastAsia="Malgun Gothic"/>
                <w:lang w:eastAsia="ko-KR"/>
              </w:rPr>
            </w:pPr>
            <w:r w:rsidRPr="00EF5447">
              <w:rPr>
                <w:lang w:eastAsia="ja-JP"/>
              </w:rPr>
              <w:t>N/A</w:t>
            </w:r>
          </w:p>
        </w:tc>
        <w:tc>
          <w:tcPr>
            <w:tcW w:w="1248" w:type="dxa"/>
            <w:shd w:val="clear" w:color="auto" w:fill="auto"/>
          </w:tcPr>
          <w:p w14:paraId="0A5E3729" w14:textId="77777777" w:rsidR="00B965DF" w:rsidRPr="00EF5447" w:rsidRDefault="00B965DF" w:rsidP="00242006">
            <w:pPr>
              <w:pStyle w:val="TAC"/>
            </w:pPr>
            <w:r w:rsidRPr="00EF5447">
              <w:t>N/A</w:t>
            </w:r>
          </w:p>
        </w:tc>
      </w:tr>
      <w:tr w:rsidR="00B965DF" w:rsidRPr="00EF5447" w14:paraId="76865053" w14:textId="77777777" w:rsidTr="00242006">
        <w:trPr>
          <w:trHeight w:val="54"/>
          <w:jc w:val="center"/>
        </w:trPr>
        <w:tc>
          <w:tcPr>
            <w:tcW w:w="2258" w:type="dxa"/>
            <w:tcBorders>
              <w:bottom w:val="nil"/>
            </w:tcBorders>
            <w:shd w:val="clear" w:color="auto" w:fill="auto"/>
          </w:tcPr>
          <w:p w14:paraId="78B473E3" w14:textId="77777777" w:rsidR="00B965DF" w:rsidRPr="00EF5447" w:rsidRDefault="00B965DF" w:rsidP="00242006">
            <w:pPr>
              <w:pStyle w:val="TAC"/>
              <w:rPr>
                <w:lang w:eastAsia="zh-CN"/>
              </w:rPr>
            </w:pPr>
            <w:r w:rsidRPr="00EF5447">
              <w:rPr>
                <w:lang w:eastAsia="ko-KR"/>
              </w:rPr>
              <w:t>DC_2A-66A_n</w:t>
            </w:r>
            <w:r w:rsidRPr="00EF5447">
              <w:rPr>
                <w:lang w:eastAsia="zh-CN"/>
              </w:rPr>
              <w:t>4</w:t>
            </w:r>
            <w:r w:rsidRPr="00EF5447">
              <w:rPr>
                <w:lang w:eastAsia="ko-KR"/>
              </w:rPr>
              <w:t>8A</w:t>
            </w:r>
          </w:p>
          <w:p w14:paraId="3DCEC85F" w14:textId="77777777" w:rsidR="00B965DF" w:rsidRPr="00EF5447" w:rsidRDefault="00B965DF" w:rsidP="0024200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0E9B68F" w14:textId="77777777" w:rsidR="00B965DF" w:rsidRPr="00EF5447" w:rsidRDefault="00B965DF" w:rsidP="00242006">
            <w:pPr>
              <w:pStyle w:val="TAC"/>
              <w:rPr>
                <w:lang w:eastAsia="zh-CN"/>
              </w:rPr>
            </w:pPr>
            <w:r w:rsidRPr="00EF5447">
              <w:rPr>
                <w:lang w:eastAsia="ko-KR"/>
              </w:rPr>
              <w:t>DC_2A-66A-66A_n</w:t>
            </w:r>
            <w:r w:rsidRPr="00EF5447">
              <w:rPr>
                <w:lang w:eastAsia="zh-CN"/>
              </w:rPr>
              <w:t>4</w:t>
            </w:r>
            <w:r w:rsidRPr="00EF5447">
              <w:rPr>
                <w:lang w:eastAsia="ko-KR"/>
              </w:rPr>
              <w:t>8A</w:t>
            </w:r>
          </w:p>
          <w:p w14:paraId="610D61D1" w14:textId="77777777" w:rsidR="00B965DF" w:rsidRPr="00EF5447" w:rsidRDefault="00B965DF" w:rsidP="0024200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96E6EE8" w14:textId="77777777" w:rsidR="00B965DF" w:rsidRPr="00EF5447" w:rsidRDefault="00B965DF" w:rsidP="00242006">
            <w:pPr>
              <w:pStyle w:val="TAC"/>
              <w:rPr>
                <w:lang w:eastAsia="zh-CN"/>
              </w:rPr>
            </w:pPr>
            <w:r w:rsidRPr="00EF5447">
              <w:rPr>
                <w:lang w:eastAsia="zh-CN"/>
              </w:rPr>
              <w:t>2</w:t>
            </w:r>
          </w:p>
        </w:tc>
        <w:tc>
          <w:tcPr>
            <w:tcW w:w="1066" w:type="dxa"/>
            <w:shd w:val="clear" w:color="auto" w:fill="auto"/>
            <w:noWrap/>
          </w:tcPr>
          <w:p w14:paraId="7CA1AE44" w14:textId="77777777" w:rsidR="00B965DF" w:rsidRPr="00EF5447" w:rsidRDefault="00B965DF" w:rsidP="00242006">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61A76DCC" w14:textId="77777777" w:rsidR="00B965DF" w:rsidRPr="00EF5447" w:rsidRDefault="00B965DF" w:rsidP="00242006">
            <w:pPr>
              <w:pStyle w:val="TAC"/>
              <w:rPr>
                <w:rFonts w:eastAsia="Malgun Gothic"/>
                <w:lang w:eastAsia="ko-KR"/>
              </w:rPr>
            </w:pPr>
            <w:r w:rsidRPr="00EF5447">
              <w:rPr>
                <w:rFonts w:eastAsia="Malgun Gothic"/>
                <w:lang w:eastAsia="ko-KR"/>
              </w:rPr>
              <w:t>5</w:t>
            </w:r>
          </w:p>
        </w:tc>
        <w:tc>
          <w:tcPr>
            <w:tcW w:w="1142" w:type="dxa"/>
            <w:shd w:val="clear" w:color="auto" w:fill="auto"/>
            <w:noWrap/>
          </w:tcPr>
          <w:p w14:paraId="6F2C1821" w14:textId="77777777" w:rsidR="00B965DF" w:rsidRPr="00EF5447" w:rsidRDefault="00B965DF" w:rsidP="0024200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9A68ED8" w14:textId="77777777" w:rsidR="00B965DF" w:rsidRPr="00EF5447" w:rsidRDefault="00B965DF" w:rsidP="00242006">
            <w:pPr>
              <w:pStyle w:val="TAC"/>
              <w:rPr>
                <w:lang w:eastAsia="zh-CN"/>
              </w:rPr>
            </w:pPr>
            <w:r w:rsidRPr="00EF5447">
              <w:rPr>
                <w:lang w:eastAsia="zh-CN"/>
              </w:rPr>
              <w:t>1985</w:t>
            </w:r>
          </w:p>
        </w:tc>
        <w:tc>
          <w:tcPr>
            <w:tcW w:w="752" w:type="dxa"/>
            <w:shd w:val="clear" w:color="auto" w:fill="auto"/>
          </w:tcPr>
          <w:p w14:paraId="55C2BAD3"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2A861FFF"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48F3FB5B" w14:textId="77777777" w:rsidTr="00242006">
        <w:trPr>
          <w:trHeight w:val="54"/>
          <w:jc w:val="center"/>
        </w:trPr>
        <w:tc>
          <w:tcPr>
            <w:tcW w:w="2258" w:type="dxa"/>
            <w:tcBorders>
              <w:top w:val="nil"/>
              <w:bottom w:val="nil"/>
            </w:tcBorders>
            <w:shd w:val="clear" w:color="auto" w:fill="auto"/>
          </w:tcPr>
          <w:p w14:paraId="19C4866D" w14:textId="77777777" w:rsidR="00B965DF" w:rsidRPr="00EF5447" w:rsidRDefault="00B965DF" w:rsidP="00242006">
            <w:pPr>
              <w:pStyle w:val="TAC"/>
              <w:rPr>
                <w:lang w:eastAsia="ko-KR"/>
              </w:rPr>
            </w:pPr>
          </w:p>
        </w:tc>
        <w:tc>
          <w:tcPr>
            <w:tcW w:w="867" w:type="dxa"/>
            <w:shd w:val="clear" w:color="auto" w:fill="auto"/>
          </w:tcPr>
          <w:p w14:paraId="2365CA42" w14:textId="77777777" w:rsidR="00B965DF" w:rsidRPr="00EF5447" w:rsidRDefault="00B965DF" w:rsidP="00242006">
            <w:pPr>
              <w:pStyle w:val="TAC"/>
              <w:rPr>
                <w:lang w:eastAsia="zh-CN"/>
              </w:rPr>
            </w:pPr>
            <w:r w:rsidRPr="00EF5447">
              <w:rPr>
                <w:rFonts w:eastAsia="Malgun Gothic"/>
                <w:lang w:eastAsia="ko-KR"/>
              </w:rPr>
              <w:t>66</w:t>
            </w:r>
          </w:p>
        </w:tc>
        <w:tc>
          <w:tcPr>
            <w:tcW w:w="1066" w:type="dxa"/>
            <w:shd w:val="clear" w:color="auto" w:fill="auto"/>
            <w:noWrap/>
          </w:tcPr>
          <w:p w14:paraId="130D0478" w14:textId="77777777" w:rsidR="00B965DF" w:rsidRPr="00EF5447" w:rsidRDefault="00B965DF" w:rsidP="00242006">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757135CC" w14:textId="77777777" w:rsidR="00B965DF" w:rsidRPr="00EF5447" w:rsidRDefault="00B965DF" w:rsidP="00242006">
            <w:pPr>
              <w:pStyle w:val="TAC"/>
              <w:rPr>
                <w:rFonts w:eastAsia="Malgun Gothic"/>
                <w:lang w:eastAsia="ko-KR"/>
              </w:rPr>
            </w:pPr>
            <w:r w:rsidRPr="00EF5447">
              <w:rPr>
                <w:rFonts w:eastAsia="Malgun Gothic"/>
                <w:lang w:eastAsia="ko-KR"/>
              </w:rPr>
              <w:t>5</w:t>
            </w:r>
          </w:p>
        </w:tc>
        <w:tc>
          <w:tcPr>
            <w:tcW w:w="1142" w:type="dxa"/>
            <w:shd w:val="clear" w:color="auto" w:fill="auto"/>
            <w:noWrap/>
          </w:tcPr>
          <w:p w14:paraId="1329DAE2" w14:textId="77777777" w:rsidR="00B965DF" w:rsidRPr="00EF5447" w:rsidRDefault="00B965DF" w:rsidP="0024200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7BEC8AC" w14:textId="77777777" w:rsidR="00B965DF" w:rsidRPr="00EF5447" w:rsidRDefault="00B965DF" w:rsidP="00242006">
            <w:pPr>
              <w:pStyle w:val="TAC"/>
              <w:rPr>
                <w:lang w:eastAsia="zh-CN"/>
              </w:rPr>
            </w:pPr>
            <w:r w:rsidRPr="00EF5447">
              <w:rPr>
                <w:rFonts w:eastAsia="Malgun Gothic"/>
                <w:lang w:eastAsia="ko-KR"/>
              </w:rPr>
              <w:t>21</w:t>
            </w:r>
            <w:r w:rsidRPr="00EF5447">
              <w:rPr>
                <w:lang w:eastAsia="zh-CN"/>
              </w:rPr>
              <w:t>55</w:t>
            </w:r>
          </w:p>
        </w:tc>
        <w:tc>
          <w:tcPr>
            <w:tcW w:w="752" w:type="dxa"/>
            <w:shd w:val="clear" w:color="auto" w:fill="auto"/>
          </w:tcPr>
          <w:p w14:paraId="7D254DA4" w14:textId="77777777" w:rsidR="00B965DF" w:rsidRPr="00EF5447" w:rsidRDefault="00B965DF" w:rsidP="00242006">
            <w:pPr>
              <w:pStyle w:val="TAC"/>
              <w:rPr>
                <w:rFonts w:eastAsia="Malgun Gothic"/>
                <w:lang w:eastAsia="ko-KR"/>
              </w:rPr>
            </w:pPr>
            <w:r w:rsidRPr="00EF5447">
              <w:rPr>
                <w:lang w:eastAsia="zh-CN"/>
              </w:rPr>
              <w:t>12.1</w:t>
            </w:r>
          </w:p>
        </w:tc>
        <w:tc>
          <w:tcPr>
            <w:tcW w:w="1248" w:type="dxa"/>
            <w:shd w:val="clear" w:color="auto" w:fill="auto"/>
          </w:tcPr>
          <w:p w14:paraId="1B2080A5" w14:textId="77777777" w:rsidR="00B965DF" w:rsidRPr="00EF5447" w:rsidRDefault="00B965DF" w:rsidP="00242006">
            <w:pPr>
              <w:pStyle w:val="TAC"/>
              <w:rPr>
                <w:lang w:eastAsia="zh-CN"/>
              </w:rPr>
            </w:pPr>
            <w:r w:rsidRPr="00EF5447">
              <w:rPr>
                <w:lang w:eastAsia="ja-JP"/>
              </w:rPr>
              <w:t>IMD</w:t>
            </w:r>
            <w:r w:rsidRPr="00EF5447">
              <w:rPr>
                <w:lang w:eastAsia="zh-CN"/>
              </w:rPr>
              <w:t>4</w:t>
            </w:r>
          </w:p>
        </w:tc>
      </w:tr>
      <w:tr w:rsidR="00B965DF" w:rsidRPr="00EF5447" w14:paraId="4D5D31DE" w14:textId="77777777" w:rsidTr="00242006">
        <w:trPr>
          <w:trHeight w:val="54"/>
          <w:jc w:val="center"/>
        </w:trPr>
        <w:tc>
          <w:tcPr>
            <w:tcW w:w="2258" w:type="dxa"/>
            <w:tcBorders>
              <w:top w:val="nil"/>
              <w:bottom w:val="single" w:sz="4" w:space="0" w:color="auto"/>
            </w:tcBorders>
            <w:shd w:val="clear" w:color="auto" w:fill="auto"/>
          </w:tcPr>
          <w:p w14:paraId="52FE9B7D" w14:textId="77777777" w:rsidR="00B965DF" w:rsidRPr="00EF5447" w:rsidRDefault="00B965DF" w:rsidP="00242006">
            <w:pPr>
              <w:pStyle w:val="TAC"/>
              <w:rPr>
                <w:lang w:eastAsia="ko-KR"/>
              </w:rPr>
            </w:pPr>
          </w:p>
        </w:tc>
        <w:tc>
          <w:tcPr>
            <w:tcW w:w="867" w:type="dxa"/>
            <w:shd w:val="clear" w:color="auto" w:fill="auto"/>
          </w:tcPr>
          <w:p w14:paraId="0C9FE48D" w14:textId="77777777" w:rsidR="00B965DF" w:rsidRPr="00EF5447" w:rsidRDefault="00B965DF" w:rsidP="0024200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6D0FBC67" w14:textId="77777777" w:rsidR="00B965DF" w:rsidRPr="00EF5447" w:rsidRDefault="00B965DF" w:rsidP="00242006">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0FBBAAB1" w14:textId="77777777" w:rsidR="00B965DF" w:rsidRPr="00EF5447" w:rsidRDefault="00B965DF" w:rsidP="00242006">
            <w:pPr>
              <w:pStyle w:val="TAC"/>
              <w:rPr>
                <w:rFonts w:eastAsia="Malgun Gothic"/>
                <w:lang w:eastAsia="ko-KR"/>
              </w:rPr>
            </w:pPr>
            <w:r w:rsidRPr="00EF5447">
              <w:rPr>
                <w:lang w:eastAsia="zh-CN"/>
              </w:rPr>
              <w:t>5</w:t>
            </w:r>
          </w:p>
        </w:tc>
        <w:tc>
          <w:tcPr>
            <w:tcW w:w="1142" w:type="dxa"/>
            <w:shd w:val="clear" w:color="auto" w:fill="auto"/>
            <w:noWrap/>
          </w:tcPr>
          <w:p w14:paraId="2D8FF1BD" w14:textId="77777777" w:rsidR="00B965DF" w:rsidRPr="00EF5447" w:rsidRDefault="00B965DF" w:rsidP="00242006">
            <w:pPr>
              <w:pStyle w:val="TAC"/>
              <w:rPr>
                <w:rFonts w:eastAsia="Malgun Gothic"/>
                <w:lang w:eastAsia="ko-KR"/>
              </w:rPr>
            </w:pPr>
            <w:r w:rsidRPr="00EF5447">
              <w:rPr>
                <w:lang w:eastAsia="zh-CN"/>
              </w:rPr>
              <w:t>25</w:t>
            </w:r>
          </w:p>
        </w:tc>
        <w:tc>
          <w:tcPr>
            <w:tcW w:w="1299" w:type="dxa"/>
            <w:shd w:val="clear" w:color="auto" w:fill="auto"/>
            <w:noWrap/>
          </w:tcPr>
          <w:p w14:paraId="0639A44C" w14:textId="77777777" w:rsidR="00B965DF" w:rsidRPr="00EF5447" w:rsidRDefault="00B965DF" w:rsidP="00242006">
            <w:pPr>
              <w:pStyle w:val="TAC"/>
              <w:rPr>
                <w:lang w:eastAsia="zh-CN"/>
              </w:rPr>
            </w:pPr>
            <w:r w:rsidRPr="00EF5447">
              <w:rPr>
                <w:lang w:eastAsia="zh-CN"/>
              </w:rPr>
              <w:t>3560</w:t>
            </w:r>
          </w:p>
        </w:tc>
        <w:tc>
          <w:tcPr>
            <w:tcW w:w="752" w:type="dxa"/>
            <w:shd w:val="clear" w:color="auto" w:fill="auto"/>
          </w:tcPr>
          <w:p w14:paraId="6C60B9C5"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55C3A351"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587B5279" w14:textId="77777777" w:rsidTr="00242006">
        <w:trPr>
          <w:trHeight w:val="54"/>
          <w:jc w:val="center"/>
        </w:trPr>
        <w:tc>
          <w:tcPr>
            <w:tcW w:w="2258" w:type="dxa"/>
            <w:tcBorders>
              <w:bottom w:val="nil"/>
            </w:tcBorders>
            <w:shd w:val="clear" w:color="auto" w:fill="auto"/>
          </w:tcPr>
          <w:p w14:paraId="0B4EEA84" w14:textId="77777777" w:rsidR="00B965DF" w:rsidRPr="00EF5447" w:rsidRDefault="00B965DF" w:rsidP="00242006">
            <w:pPr>
              <w:pStyle w:val="TAC"/>
              <w:rPr>
                <w:lang w:eastAsia="zh-CN"/>
              </w:rPr>
            </w:pPr>
            <w:r w:rsidRPr="00EF5447">
              <w:rPr>
                <w:lang w:eastAsia="ko-KR"/>
              </w:rPr>
              <w:t>DC_2A-66A_n</w:t>
            </w:r>
            <w:r w:rsidRPr="00EF5447">
              <w:rPr>
                <w:lang w:eastAsia="zh-CN"/>
              </w:rPr>
              <w:t>4</w:t>
            </w:r>
            <w:r w:rsidRPr="00EF5447">
              <w:rPr>
                <w:lang w:eastAsia="ko-KR"/>
              </w:rPr>
              <w:t>8A</w:t>
            </w:r>
          </w:p>
          <w:p w14:paraId="6D878DC3" w14:textId="77777777" w:rsidR="00B965DF" w:rsidRPr="00EF5447" w:rsidRDefault="00B965DF" w:rsidP="0024200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4565A72" w14:textId="77777777" w:rsidR="00B965DF" w:rsidRPr="00EF5447" w:rsidRDefault="00B965DF" w:rsidP="00242006">
            <w:pPr>
              <w:pStyle w:val="TAC"/>
              <w:rPr>
                <w:lang w:eastAsia="zh-CN"/>
              </w:rPr>
            </w:pPr>
            <w:r w:rsidRPr="00EF5447">
              <w:rPr>
                <w:lang w:eastAsia="ko-KR"/>
              </w:rPr>
              <w:t>DC_2A-66A-66A_n</w:t>
            </w:r>
            <w:r w:rsidRPr="00EF5447">
              <w:rPr>
                <w:lang w:eastAsia="zh-CN"/>
              </w:rPr>
              <w:t>4</w:t>
            </w:r>
            <w:r w:rsidRPr="00EF5447">
              <w:rPr>
                <w:lang w:eastAsia="ko-KR"/>
              </w:rPr>
              <w:t>8A</w:t>
            </w:r>
          </w:p>
          <w:p w14:paraId="7FD86A67" w14:textId="77777777" w:rsidR="00B965DF" w:rsidRPr="00EF5447" w:rsidRDefault="00B965DF" w:rsidP="0024200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C76EAF4" w14:textId="77777777" w:rsidR="00B965DF" w:rsidRPr="00EF5447" w:rsidRDefault="00B965DF" w:rsidP="00242006">
            <w:pPr>
              <w:pStyle w:val="TAC"/>
              <w:rPr>
                <w:lang w:eastAsia="zh-CN"/>
              </w:rPr>
            </w:pPr>
            <w:r w:rsidRPr="00EF5447">
              <w:rPr>
                <w:lang w:eastAsia="zh-CN"/>
              </w:rPr>
              <w:t>2</w:t>
            </w:r>
          </w:p>
        </w:tc>
        <w:tc>
          <w:tcPr>
            <w:tcW w:w="1066" w:type="dxa"/>
            <w:shd w:val="clear" w:color="auto" w:fill="auto"/>
            <w:noWrap/>
          </w:tcPr>
          <w:p w14:paraId="69205E17" w14:textId="77777777" w:rsidR="00B965DF" w:rsidRPr="00EF5447" w:rsidRDefault="00B965DF" w:rsidP="00242006">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19C69530" w14:textId="77777777" w:rsidR="00B965DF" w:rsidRPr="00EF5447" w:rsidRDefault="00B965DF" w:rsidP="00242006">
            <w:pPr>
              <w:pStyle w:val="TAC"/>
              <w:rPr>
                <w:rFonts w:eastAsia="Malgun Gothic"/>
                <w:lang w:eastAsia="ko-KR"/>
              </w:rPr>
            </w:pPr>
            <w:r w:rsidRPr="00EF5447">
              <w:rPr>
                <w:rFonts w:eastAsia="Malgun Gothic"/>
                <w:lang w:eastAsia="ko-KR"/>
              </w:rPr>
              <w:t>5</w:t>
            </w:r>
          </w:p>
        </w:tc>
        <w:tc>
          <w:tcPr>
            <w:tcW w:w="1142" w:type="dxa"/>
            <w:shd w:val="clear" w:color="auto" w:fill="auto"/>
            <w:noWrap/>
          </w:tcPr>
          <w:p w14:paraId="72561D70" w14:textId="77777777" w:rsidR="00B965DF" w:rsidRPr="00EF5447" w:rsidRDefault="00B965DF" w:rsidP="0024200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CB44B12" w14:textId="77777777" w:rsidR="00B965DF" w:rsidRPr="00EF5447" w:rsidRDefault="00B965DF" w:rsidP="00242006">
            <w:pPr>
              <w:pStyle w:val="TAC"/>
              <w:rPr>
                <w:lang w:eastAsia="zh-CN"/>
              </w:rPr>
            </w:pPr>
            <w:r w:rsidRPr="00EF5447">
              <w:rPr>
                <w:lang w:eastAsia="zh-CN"/>
              </w:rPr>
              <w:t>1960</w:t>
            </w:r>
          </w:p>
        </w:tc>
        <w:tc>
          <w:tcPr>
            <w:tcW w:w="752" w:type="dxa"/>
            <w:shd w:val="clear" w:color="auto" w:fill="auto"/>
          </w:tcPr>
          <w:p w14:paraId="5BB0D544" w14:textId="77777777" w:rsidR="00B965DF" w:rsidRPr="00EF5447" w:rsidRDefault="00B965DF" w:rsidP="00242006">
            <w:pPr>
              <w:pStyle w:val="TAC"/>
              <w:rPr>
                <w:rFonts w:eastAsia="Malgun Gothic"/>
                <w:lang w:eastAsia="ko-KR"/>
              </w:rPr>
            </w:pPr>
            <w:r w:rsidRPr="00EF5447">
              <w:rPr>
                <w:lang w:eastAsia="zh-CN"/>
              </w:rPr>
              <w:t>28.3</w:t>
            </w:r>
          </w:p>
        </w:tc>
        <w:tc>
          <w:tcPr>
            <w:tcW w:w="1248" w:type="dxa"/>
            <w:shd w:val="clear" w:color="auto" w:fill="auto"/>
          </w:tcPr>
          <w:p w14:paraId="29F288EA" w14:textId="77777777" w:rsidR="00B965DF" w:rsidRPr="00EF5447" w:rsidRDefault="00B965DF" w:rsidP="00242006">
            <w:pPr>
              <w:pStyle w:val="TAC"/>
              <w:rPr>
                <w:lang w:eastAsia="zh-CN"/>
              </w:rPr>
            </w:pPr>
            <w:r w:rsidRPr="00EF5447">
              <w:rPr>
                <w:lang w:eastAsia="ja-JP"/>
              </w:rPr>
              <w:t>IMD5</w:t>
            </w:r>
          </w:p>
        </w:tc>
      </w:tr>
      <w:tr w:rsidR="00B965DF" w:rsidRPr="00EF5447" w14:paraId="6E9AF275" w14:textId="77777777" w:rsidTr="00242006">
        <w:trPr>
          <w:trHeight w:val="54"/>
          <w:jc w:val="center"/>
        </w:trPr>
        <w:tc>
          <w:tcPr>
            <w:tcW w:w="2258" w:type="dxa"/>
            <w:tcBorders>
              <w:top w:val="nil"/>
              <w:bottom w:val="nil"/>
            </w:tcBorders>
            <w:shd w:val="clear" w:color="auto" w:fill="auto"/>
          </w:tcPr>
          <w:p w14:paraId="0E17C127"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tcPr>
          <w:p w14:paraId="4059BCCD" w14:textId="77777777" w:rsidR="00B965DF" w:rsidRPr="00EF5447" w:rsidRDefault="00B965DF" w:rsidP="00242006">
            <w:pPr>
              <w:pStyle w:val="TAC"/>
              <w:rPr>
                <w:lang w:eastAsia="zh-CN"/>
              </w:rPr>
            </w:pPr>
            <w:r w:rsidRPr="00EF5447">
              <w:rPr>
                <w:rFonts w:eastAsia="Malgun Gothic"/>
                <w:lang w:eastAsia="ko-KR"/>
              </w:rPr>
              <w:t>66</w:t>
            </w:r>
          </w:p>
        </w:tc>
        <w:tc>
          <w:tcPr>
            <w:tcW w:w="1066" w:type="dxa"/>
            <w:shd w:val="clear" w:color="auto" w:fill="auto"/>
            <w:noWrap/>
          </w:tcPr>
          <w:p w14:paraId="4DACD0D3" w14:textId="77777777" w:rsidR="00B965DF" w:rsidRPr="00EF5447" w:rsidRDefault="00B965DF" w:rsidP="00242006">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79D40C03" w14:textId="77777777" w:rsidR="00B965DF" w:rsidRPr="00EF5447" w:rsidRDefault="00B965DF" w:rsidP="00242006">
            <w:pPr>
              <w:pStyle w:val="TAC"/>
              <w:rPr>
                <w:rFonts w:eastAsia="Malgun Gothic"/>
                <w:lang w:eastAsia="ko-KR"/>
              </w:rPr>
            </w:pPr>
            <w:r w:rsidRPr="00EF5447">
              <w:rPr>
                <w:rFonts w:eastAsia="Malgun Gothic"/>
                <w:lang w:eastAsia="ko-KR"/>
              </w:rPr>
              <w:t>5</w:t>
            </w:r>
          </w:p>
        </w:tc>
        <w:tc>
          <w:tcPr>
            <w:tcW w:w="1142" w:type="dxa"/>
            <w:shd w:val="clear" w:color="auto" w:fill="auto"/>
            <w:noWrap/>
          </w:tcPr>
          <w:p w14:paraId="56DDB55E" w14:textId="77777777" w:rsidR="00B965DF" w:rsidRPr="00EF5447" w:rsidRDefault="00B965DF" w:rsidP="0024200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283AEBE" w14:textId="77777777" w:rsidR="00B965DF" w:rsidRPr="00EF5447" w:rsidRDefault="00B965DF" w:rsidP="00242006">
            <w:pPr>
              <w:pStyle w:val="TAC"/>
              <w:rPr>
                <w:lang w:eastAsia="zh-CN"/>
              </w:rPr>
            </w:pPr>
            <w:r w:rsidRPr="00EF5447">
              <w:rPr>
                <w:rFonts w:eastAsia="Malgun Gothic"/>
                <w:lang w:eastAsia="ko-KR"/>
              </w:rPr>
              <w:t>21</w:t>
            </w:r>
            <w:r w:rsidRPr="00EF5447">
              <w:rPr>
                <w:lang w:eastAsia="zh-CN"/>
              </w:rPr>
              <w:t>35</w:t>
            </w:r>
          </w:p>
        </w:tc>
        <w:tc>
          <w:tcPr>
            <w:tcW w:w="752" w:type="dxa"/>
            <w:shd w:val="clear" w:color="auto" w:fill="auto"/>
          </w:tcPr>
          <w:p w14:paraId="60D36F76"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2A67E3CD"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01FA70AA" w14:textId="77777777" w:rsidTr="00242006">
        <w:trPr>
          <w:trHeight w:val="54"/>
          <w:jc w:val="center"/>
        </w:trPr>
        <w:tc>
          <w:tcPr>
            <w:tcW w:w="2258" w:type="dxa"/>
            <w:tcBorders>
              <w:top w:val="nil"/>
              <w:bottom w:val="single" w:sz="4" w:space="0" w:color="auto"/>
            </w:tcBorders>
            <w:shd w:val="clear" w:color="auto" w:fill="auto"/>
          </w:tcPr>
          <w:p w14:paraId="49545B2E"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tcPr>
          <w:p w14:paraId="443AC41C" w14:textId="77777777" w:rsidR="00B965DF" w:rsidRPr="00EF5447" w:rsidRDefault="00B965DF" w:rsidP="0024200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1D823C31" w14:textId="77777777" w:rsidR="00B965DF" w:rsidRPr="00EF5447" w:rsidRDefault="00B965DF" w:rsidP="00242006">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284BEB5C" w14:textId="77777777" w:rsidR="00B965DF" w:rsidRPr="00EF5447" w:rsidRDefault="00B965DF" w:rsidP="00242006">
            <w:pPr>
              <w:pStyle w:val="TAC"/>
              <w:rPr>
                <w:rFonts w:eastAsia="Malgun Gothic"/>
                <w:lang w:eastAsia="ko-KR"/>
              </w:rPr>
            </w:pPr>
            <w:r w:rsidRPr="00EF5447">
              <w:rPr>
                <w:lang w:eastAsia="zh-CN"/>
              </w:rPr>
              <w:t>5</w:t>
            </w:r>
          </w:p>
        </w:tc>
        <w:tc>
          <w:tcPr>
            <w:tcW w:w="1142" w:type="dxa"/>
            <w:shd w:val="clear" w:color="auto" w:fill="auto"/>
            <w:noWrap/>
          </w:tcPr>
          <w:p w14:paraId="0390EDCF" w14:textId="77777777" w:rsidR="00B965DF" w:rsidRPr="00EF5447" w:rsidRDefault="00B965DF" w:rsidP="00242006">
            <w:pPr>
              <w:pStyle w:val="TAC"/>
              <w:rPr>
                <w:rFonts w:eastAsia="Malgun Gothic"/>
                <w:lang w:eastAsia="ko-KR"/>
              </w:rPr>
            </w:pPr>
            <w:r w:rsidRPr="00EF5447">
              <w:rPr>
                <w:lang w:eastAsia="zh-CN"/>
              </w:rPr>
              <w:t>25</w:t>
            </w:r>
          </w:p>
        </w:tc>
        <w:tc>
          <w:tcPr>
            <w:tcW w:w="1299" w:type="dxa"/>
            <w:shd w:val="clear" w:color="auto" w:fill="auto"/>
            <w:noWrap/>
          </w:tcPr>
          <w:p w14:paraId="69FFD951" w14:textId="77777777" w:rsidR="00B965DF" w:rsidRPr="00EF5447" w:rsidRDefault="00B965DF" w:rsidP="00242006">
            <w:pPr>
              <w:pStyle w:val="TAC"/>
              <w:rPr>
                <w:lang w:eastAsia="zh-CN"/>
              </w:rPr>
            </w:pPr>
            <w:r w:rsidRPr="00EF5447">
              <w:rPr>
                <w:lang w:eastAsia="zh-CN"/>
              </w:rPr>
              <w:t>3695</w:t>
            </w:r>
          </w:p>
        </w:tc>
        <w:tc>
          <w:tcPr>
            <w:tcW w:w="752" w:type="dxa"/>
            <w:shd w:val="clear" w:color="auto" w:fill="auto"/>
          </w:tcPr>
          <w:p w14:paraId="1740DE55"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2E9E178E"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6933E71B" w14:textId="77777777" w:rsidTr="00242006">
        <w:trPr>
          <w:trHeight w:val="54"/>
          <w:jc w:val="center"/>
        </w:trPr>
        <w:tc>
          <w:tcPr>
            <w:tcW w:w="2258" w:type="dxa"/>
            <w:tcBorders>
              <w:top w:val="nil"/>
              <w:left w:val="single" w:sz="4" w:space="0" w:color="auto"/>
              <w:bottom w:val="nil"/>
              <w:right w:val="single" w:sz="4" w:space="0" w:color="auto"/>
            </w:tcBorders>
          </w:tcPr>
          <w:p w14:paraId="7FC0E792" w14:textId="77777777" w:rsidR="00B965DF" w:rsidRPr="00EF5447" w:rsidRDefault="00B965DF" w:rsidP="00242006">
            <w:pPr>
              <w:pStyle w:val="TAC"/>
              <w:rPr>
                <w:rFonts w:eastAsia="Malgun Gothic"/>
                <w:kern w:val="2"/>
                <w:lang w:eastAsia="ko-KR"/>
              </w:rPr>
            </w:pPr>
            <w:r>
              <w:rPr>
                <w:lang w:eastAsia="fi-FI"/>
              </w:rPr>
              <w:t>DC_2A-66A_n77A</w:t>
            </w:r>
          </w:p>
        </w:tc>
        <w:tc>
          <w:tcPr>
            <w:tcW w:w="867" w:type="dxa"/>
            <w:shd w:val="clear" w:color="auto" w:fill="auto"/>
          </w:tcPr>
          <w:p w14:paraId="2680C6A0"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3550B8F9" w14:textId="77777777" w:rsidR="00B965DF" w:rsidRPr="00EF5447" w:rsidRDefault="00B965DF" w:rsidP="00242006">
            <w:pPr>
              <w:pStyle w:val="TAC"/>
              <w:rPr>
                <w:rFonts w:eastAsia="Malgun Gothic"/>
                <w:lang w:eastAsia="ko-KR"/>
              </w:rPr>
            </w:pPr>
            <w:r w:rsidRPr="00EF5447">
              <w:rPr>
                <w:lang w:eastAsia="fi-FI"/>
              </w:rPr>
              <w:t>1855</w:t>
            </w:r>
          </w:p>
        </w:tc>
        <w:tc>
          <w:tcPr>
            <w:tcW w:w="747" w:type="dxa"/>
            <w:shd w:val="clear" w:color="auto" w:fill="auto"/>
            <w:noWrap/>
          </w:tcPr>
          <w:p w14:paraId="74D501EB" w14:textId="77777777" w:rsidR="00B965DF" w:rsidRPr="00EF5447" w:rsidRDefault="00B965DF" w:rsidP="00242006">
            <w:pPr>
              <w:pStyle w:val="TAC"/>
              <w:rPr>
                <w:lang w:eastAsia="zh-CN"/>
              </w:rPr>
            </w:pPr>
            <w:r w:rsidRPr="00EF5447">
              <w:rPr>
                <w:rFonts w:eastAsia="Malgun Gothic"/>
                <w:kern w:val="2"/>
                <w:lang w:eastAsia="ko-KR"/>
              </w:rPr>
              <w:t>5</w:t>
            </w:r>
          </w:p>
        </w:tc>
        <w:tc>
          <w:tcPr>
            <w:tcW w:w="1142" w:type="dxa"/>
            <w:shd w:val="clear" w:color="auto" w:fill="auto"/>
            <w:noWrap/>
          </w:tcPr>
          <w:p w14:paraId="2AB78FEE"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5F19652A" w14:textId="77777777" w:rsidR="00B965DF" w:rsidRPr="00EF5447" w:rsidRDefault="00B965DF" w:rsidP="00242006">
            <w:pPr>
              <w:pStyle w:val="TAC"/>
              <w:rPr>
                <w:lang w:eastAsia="zh-CN"/>
              </w:rPr>
            </w:pPr>
            <w:r w:rsidRPr="00EF5447">
              <w:rPr>
                <w:lang w:eastAsia="fi-FI"/>
              </w:rPr>
              <w:t>1935</w:t>
            </w:r>
          </w:p>
        </w:tc>
        <w:tc>
          <w:tcPr>
            <w:tcW w:w="752" w:type="dxa"/>
            <w:shd w:val="clear" w:color="auto" w:fill="auto"/>
          </w:tcPr>
          <w:p w14:paraId="6C4AF5F0"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2C9F7CB" w14:textId="77777777" w:rsidR="00B965DF" w:rsidRPr="00EF5447" w:rsidRDefault="00B965DF" w:rsidP="00242006">
            <w:pPr>
              <w:pStyle w:val="TAC"/>
              <w:rPr>
                <w:rFonts w:eastAsia="Malgun Gothic"/>
                <w:lang w:eastAsia="ko-KR"/>
              </w:rPr>
            </w:pPr>
            <w:r w:rsidRPr="00EF5447">
              <w:rPr>
                <w:lang w:eastAsia="fi-FI"/>
              </w:rPr>
              <w:t>N/A</w:t>
            </w:r>
          </w:p>
        </w:tc>
      </w:tr>
      <w:tr w:rsidR="00B965DF" w:rsidRPr="00EF5447" w14:paraId="36384F75" w14:textId="77777777" w:rsidTr="00242006">
        <w:trPr>
          <w:trHeight w:val="54"/>
          <w:jc w:val="center"/>
        </w:trPr>
        <w:tc>
          <w:tcPr>
            <w:tcW w:w="2258" w:type="dxa"/>
            <w:vMerge w:val="restart"/>
            <w:tcBorders>
              <w:top w:val="nil"/>
              <w:left w:val="single" w:sz="4" w:space="0" w:color="auto"/>
              <w:bottom w:val="single" w:sz="4" w:space="0" w:color="auto"/>
              <w:right w:val="single" w:sz="4" w:space="0" w:color="auto"/>
            </w:tcBorders>
          </w:tcPr>
          <w:p w14:paraId="0735F823" w14:textId="77777777" w:rsidR="00B965DF" w:rsidRDefault="00B965DF" w:rsidP="00242006">
            <w:pPr>
              <w:pStyle w:val="TAC"/>
              <w:rPr>
                <w:rFonts w:eastAsia="MS Mincho"/>
                <w:lang w:eastAsia="ja-JP"/>
              </w:rPr>
            </w:pPr>
            <w:r>
              <w:rPr>
                <w:lang w:eastAsia="ja-JP"/>
              </w:rPr>
              <w:t>DC_2A-66A_n77C</w:t>
            </w:r>
          </w:p>
          <w:p w14:paraId="3C7D1DD3" w14:textId="77777777" w:rsidR="00B965DF" w:rsidRDefault="00B965DF" w:rsidP="00242006">
            <w:pPr>
              <w:pStyle w:val="TAC"/>
              <w:rPr>
                <w:lang w:eastAsia="ja-JP"/>
              </w:rPr>
            </w:pPr>
            <w:r>
              <w:rPr>
                <w:lang w:eastAsia="fi-FI"/>
              </w:rPr>
              <w:t>DC_2A-66A_n77(2A)</w:t>
            </w:r>
          </w:p>
          <w:p w14:paraId="26EDE997" w14:textId="77777777" w:rsidR="00B965DF" w:rsidRDefault="00B965DF" w:rsidP="00242006">
            <w:pPr>
              <w:pStyle w:val="TAC"/>
              <w:rPr>
                <w:vertAlign w:val="superscript"/>
                <w:lang w:eastAsia="ja-JP"/>
              </w:rPr>
            </w:pPr>
            <w:r>
              <w:rPr>
                <w:lang w:eastAsia="ja-JP"/>
              </w:rPr>
              <w:t>DC_2A-2A-66A_n77A</w:t>
            </w:r>
          </w:p>
          <w:p w14:paraId="102719B4" w14:textId="77777777" w:rsidR="00B965DF" w:rsidRDefault="00B965DF" w:rsidP="00242006">
            <w:pPr>
              <w:pStyle w:val="TAC"/>
              <w:rPr>
                <w:rFonts w:eastAsia="MS Mincho"/>
                <w:lang w:eastAsia="ja-JP"/>
              </w:rPr>
            </w:pPr>
            <w:r>
              <w:rPr>
                <w:lang w:eastAsia="ja-JP"/>
              </w:rPr>
              <w:t>DC_2A-2A-66A_n77C</w:t>
            </w:r>
          </w:p>
          <w:p w14:paraId="4711CBAF" w14:textId="77777777" w:rsidR="00B965DF" w:rsidRDefault="00B965DF" w:rsidP="00242006">
            <w:pPr>
              <w:pStyle w:val="TAC"/>
              <w:rPr>
                <w:vertAlign w:val="superscript"/>
                <w:lang w:eastAsia="ja-JP"/>
              </w:rPr>
            </w:pPr>
            <w:r>
              <w:rPr>
                <w:lang w:eastAsia="ja-JP"/>
              </w:rPr>
              <w:t>DC_2A-66A-66A_n77A</w:t>
            </w:r>
          </w:p>
          <w:p w14:paraId="10BFC262" w14:textId="77777777" w:rsidR="00B965DF" w:rsidRDefault="00B965DF" w:rsidP="00242006">
            <w:pPr>
              <w:pStyle w:val="TAC"/>
              <w:rPr>
                <w:rFonts w:eastAsia="MS Mincho"/>
                <w:lang w:eastAsia="ja-JP"/>
              </w:rPr>
            </w:pPr>
            <w:r>
              <w:rPr>
                <w:lang w:eastAsia="ja-JP"/>
              </w:rPr>
              <w:t>DC_2A-66A-66A_n77C</w:t>
            </w:r>
          </w:p>
          <w:p w14:paraId="2790D9DB" w14:textId="77777777" w:rsidR="00B965DF" w:rsidRDefault="00B965DF" w:rsidP="00242006">
            <w:pPr>
              <w:pStyle w:val="TAC"/>
              <w:rPr>
                <w:vertAlign w:val="superscript"/>
                <w:lang w:eastAsia="ja-JP"/>
              </w:rPr>
            </w:pPr>
            <w:r>
              <w:rPr>
                <w:lang w:eastAsia="ja-JP"/>
              </w:rPr>
              <w:t>DC_2A-2A-66A-66A_n77A</w:t>
            </w:r>
          </w:p>
          <w:p w14:paraId="7B027F7F" w14:textId="77777777" w:rsidR="00B965DF" w:rsidRPr="00EF5447" w:rsidRDefault="00B965DF" w:rsidP="00242006">
            <w:pPr>
              <w:pStyle w:val="TAC"/>
              <w:rPr>
                <w:rFonts w:eastAsia="Malgun Gothic"/>
                <w:kern w:val="2"/>
                <w:lang w:eastAsia="ko-KR"/>
              </w:rPr>
            </w:pPr>
            <w:r>
              <w:rPr>
                <w:lang w:eastAsia="ja-JP"/>
              </w:rPr>
              <w:t>DC_2A-2A-66A-66A_n77C</w:t>
            </w:r>
          </w:p>
        </w:tc>
        <w:tc>
          <w:tcPr>
            <w:tcW w:w="867" w:type="dxa"/>
            <w:shd w:val="clear" w:color="auto" w:fill="auto"/>
          </w:tcPr>
          <w:p w14:paraId="29E21C48"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6263B46B" w14:textId="77777777" w:rsidR="00B965DF" w:rsidRPr="00EF5447" w:rsidRDefault="00B965DF" w:rsidP="00242006">
            <w:pPr>
              <w:pStyle w:val="TAC"/>
              <w:rPr>
                <w:rFonts w:eastAsia="Malgun Gothic"/>
                <w:lang w:eastAsia="ko-KR"/>
              </w:rPr>
            </w:pPr>
            <w:r>
              <w:rPr>
                <w:lang w:eastAsia="fi-FI"/>
              </w:rPr>
              <w:t>1715</w:t>
            </w:r>
          </w:p>
        </w:tc>
        <w:tc>
          <w:tcPr>
            <w:tcW w:w="747" w:type="dxa"/>
            <w:shd w:val="clear" w:color="auto" w:fill="auto"/>
            <w:noWrap/>
          </w:tcPr>
          <w:p w14:paraId="260D6AE7"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6BCAE753" w14:textId="77777777" w:rsidR="00B965DF" w:rsidRPr="00EF5447" w:rsidRDefault="00B965DF" w:rsidP="00242006">
            <w:pPr>
              <w:pStyle w:val="TAC"/>
              <w:rPr>
                <w:lang w:eastAsia="zh-CN"/>
              </w:rPr>
            </w:pPr>
            <w:r w:rsidRPr="00EF5447">
              <w:rPr>
                <w:lang w:eastAsia="fi-FI"/>
              </w:rPr>
              <w:t>25</w:t>
            </w:r>
          </w:p>
        </w:tc>
        <w:tc>
          <w:tcPr>
            <w:tcW w:w="1299" w:type="dxa"/>
            <w:shd w:val="clear" w:color="auto" w:fill="auto"/>
            <w:noWrap/>
          </w:tcPr>
          <w:p w14:paraId="621938F6" w14:textId="77777777" w:rsidR="00B965DF" w:rsidRPr="00EF5447" w:rsidRDefault="00B965DF" w:rsidP="00242006">
            <w:pPr>
              <w:pStyle w:val="TAC"/>
              <w:rPr>
                <w:lang w:eastAsia="zh-CN"/>
              </w:rPr>
            </w:pPr>
            <w:r>
              <w:rPr>
                <w:lang w:eastAsia="fi-FI"/>
              </w:rPr>
              <w:t>2115</w:t>
            </w:r>
          </w:p>
        </w:tc>
        <w:tc>
          <w:tcPr>
            <w:tcW w:w="752" w:type="dxa"/>
            <w:shd w:val="clear" w:color="auto" w:fill="auto"/>
          </w:tcPr>
          <w:p w14:paraId="7CAB1F16" w14:textId="77777777" w:rsidR="00B965DF" w:rsidRPr="00EF5447" w:rsidRDefault="00B965DF" w:rsidP="00242006">
            <w:pPr>
              <w:pStyle w:val="TAC"/>
              <w:rPr>
                <w:rFonts w:eastAsia="Malgun Gothic"/>
                <w:lang w:eastAsia="ko-KR"/>
              </w:rPr>
            </w:pPr>
            <w:r w:rsidRPr="00EF5447">
              <w:rPr>
                <w:lang w:eastAsia="fi-FI"/>
              </w:rPr>
              <w:t>29.2</w:t>
            </w:r>
          </w:p>
        </w:tc>
        <w:tc>
          <w:tcPr>
            <w:tcW w:w="1248" w:type="dxa"/>
            <w:shd w:val="clear" w:color="auto" w:fill="auto"/>
          </w:tcPr>
          <w:p w14:paraId="4BD49A82"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6C084CA1" w14:textId="77777777" w:rsidTr="00242006">
        <w:trPr>
          <w:trHeight w:val="54"/>
          <w:jc w:val="center"/>
        </w:trPr>
        <w:tc>
          <w:tcPr>
            <w:tcW w:w="2258" w:type="dxa"/>
            <w:vMerge/>
            <w:shd w:val="clear" w:color="auto" w:fill="auto"/>
          </w:tcPr>
          <w:p w14:paraId="294D1A5D" w14:textId="77777777" w:rsidR="00B965DF" w:rsidRPr="00EF5447" w:rsidRDefault="00B965DF" w:rsidP="00242006">
            <w:pPr>
              <w:pStyle w:val="TAC"/>
              <w:rPr>
                <w:rFonts w:eastAsia="Malgun Gothic"/>
                <w:kern w:val="2"/>
                <w:lang w:eastAsia="ko-KR"/>
              </w:rPr>
            </w:pPr>
          </w:p>
        </w:tc>
        <w:tc>
          <w:tcPr>
            <w:tcW w:w="867" w:type="dxa"/>
            <w:shd w:val="clear" w:color="auto" w:fill="auto"/>
          </w:tcPr>
          <w:p w14:paraId="0DF939FB"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2D31FDA5" w14:textId="77777777" w:rsidR="00B965DF" w:rsidRPr="00EF5447" w:rsidRDefault="00B965DF" w:rsidP="00242006">
            <w:pPr>
              <w:pStyle w:val="TAC"/>
              <w:rPr>
                <w:rFonts w:eastAsia="Malgun Gothic"/>
                <w:lang w:eastAsia="ko-KR"/>
              </w:rPr>
            </w:pPr>
            <w:r>
              <w:rPr>
                <w:lang w:eastAsia="fi-FI"/>
              </w:rPr>
              <w:t>3970</w:t>
            </w:r>
          </w:p>
        </w:tc>
        <w:tc>
          <w:tcPr>
            <w:tcW w:w="747" w:type="dxa"/>
            <w:shd w:val="clear" w:color="auto" w:fill="auto"/>
            <w:noWrap/>
          </w:tcPr>
          <w:p w14:paraId="71DC63E7" w14:textId="77777777" w:rsidR="00B965DF" w:rsidRPr="00EF5447" w:rsidRDefault="00B965DF" w:rsidP="00242006">
            <w:pPr>
              <w:pStyle w:val="TAC"/>
              <w:rPr>
                <w:lang w:eastAsia="zh-CN"/>
              </w:rPr>
            </w:pPr>
            <w:r w:rsidRPr="00EF5447">
              <w:rPr>
                <w:rFonts w:eastAsia="Malgun Gothic"/>
                <w:lang w:eastAsia="ko-KR"/>
              </w:rPr>
              <w:t>5</w:t>
            </w:r>
          </w:p>
        </w:tc>
        <w:tc>
          <w:tcPr>
            <w:tcW w:w="1142" w:type="dxa"/>
            <w:shd w:val="clear" w:color="auto" w:fill="auto"/>
            <w:noWrap/>
          </w:tcPr>
          <w:p w14:paraId="2EF18144" w14:textId="77777777" w:rsidR="00B965DF" w:rsidRPr="00EF5447" w:rsidRDefault="00B965DF" w:rsidP="00242006">
            <w:pPr>
              <w:pStyle w:val="TAC"/>
              <w:rPr>
                <w:lang w:eastAsia="zh-CN"/>
              </w:rPr>
            </w:pPr>
            <w:r w:rsidRPr="00EF5447">
              <w:rPr>
                <w:rFonts w:eastAsia="Malgun Gothic"/>
                <w:lang w:eastAsia="ko-KR"/>
              </w:rPr>
              <w:t>25</w:t>
            </w:r>
          </w:p>
        </w:tc>
        <w:tc>
          <w:tcPr>
            <w:tcW w:w="1299" w:type="dxa"/>
            <w:shd w:val="clear" w:color="auto" w:fill="auto"/>
            <w:noWrap/>
          </w:tcPr>
          <w:p w14:paraId="01F8DA5C" w14:textId="77777777" w:rsidR="00B965DF" w:rsidRPr="00EF5447" w:rsidRDefault="00B965DF" w:rsidP="00242006">
            <w:pPr>
              <w:pStyle w:val="TAC"/>
              <w:rPr>
                <w:lang w:eastAsia="zh-CN"/>
              </w:rPr>
            </w:pPr>
            <w:r>
              <w:rPr>
                <w:lang w:eastAsia="fi-FI"/>
              </w:rPr>
              <w:t>3970</w:t>
            </w:r>
          </w:p>
        </w:tc>
        <w:tc>
          <w:tcPr>
            <w:tcW w:w="752" w:type="dxa"/>
            <w:shd w:val="clear" w:color="auto" w:fill="auto"/>
          </w:tcPr>
          <w:p w14:paraId="42DDA7EE"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4C802B41"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6359491F" w14:textId="77777777" w:rsidTr="00242006">
        <w:trPr>
          <w:trHeight w:val="54"/>
          <w:jc w:val="center"/>
        </w:trPr>
        <w:tc>
          <w:tcPr>
            <w:tcW w:w="2258" w:type="dxa"/>
            <w:vMerge/>
            <w:shd w:val="clear" w:color="auto" w:fill="auto"/>
          </w:tcPr>
          <w:p w14:paraId="1570AB89" w14:textId="77777777" w:rsidR="00B965DF" w:rsidRPr="00EF5447" w:rsidRDefault="00B965DF" w:rsidP="00242006">
            <w:pPr>
              <w:pStyle w:val="TAC"/>
              <w:rPr>
                <w:rFonts w:eastAsia="Malgun Gothic"/>
                <w:kern w:val="2"/>
                <w:lang w:eastAsia="ko-KR"/>
              </w:rPr>
            </w:pPr>
          </w:p>
        </w:tc>
        <w:tc>
          <w:tcPr>
            <w:tcW w:w="867" w:type="dxa"/>
            <w:shd w:val="clear" w:color="auto" w:fill="auto"/>
          </w:tcPr>
          <w:p w14:paraId="1E7161BE"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7EBF679F" w14:textId="77777777" w:rsidR="00B965DF" w:rsidRPr="00EF5447" w:rsidRDefault="00B965DF" w:rsidP="00242006">
            <w:pPr>
              <w:pStyle w:val="TAC"/>
              <w:rPr>
                <w:rFonts w:eastAsia="Malgun Gothic"/>
                <w:lang w:eastAsia="ko-KR"/>
              </w:rPr>
            </w:pPr>
            <w:r>
              <w:rPr>
                <w:lang w:eastAsia="fi-FI"/>
              </w:rPr>
              <w:t>1880</w:t>
            </w:r>
          </w:p>
        </w:tc>
        <w:tc>
          <w:tcPr>
            <w:tcW w:w="747" w:type="dxa"/>
            <w:shd w:val="clear" w:color="auto" w:fill="auto"/>
            <w:noWrap/>
          </w:tcPr>
          <w:p w14:paraId="0FF74869" w14:textId="77777777" w:rsidR="00B965DF" w:rsidRPr="00EF5447" w:rsidRDefault="00B965DF" w:rsidP="00242006">
            <w:pPr>
              <w:pStyle w:val="TAC"/>
              <w:rPr>
                <w:lang w:eastAsia="zh-CN"/>
              </w:rPr>
            </w:pPr>
            <w:r w:rsidRPr="00EF5447">
              <w:rPr>
                <w:rFonts w:eastAsia="Malgun Gothic"/>
                <w:kern w:val="2"/>
                <w:lang w:eastAsia="ko-KR"/>
              </w:rPr>
              <w:t>5</w:t>
            </w:r>
          </w:p>
        </w:tc>
        <w:tc>
          <w:tcPr>
            <w:tcW w:w="1142" w:type="dxa"/>
            <w:shd w:val="clear" w:color="auto" w:fill="auto"/>
            <w:noWrap/>
          </w:tcPr>
          <w:p w14:paraId="1CA18B2F"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7C6555E6" w14:textId="77777777" w:rsidR="00B965DF" w:rsidRPr="00EF5447" w:rsidRDefault="00B965DF" w:rsidP="00242006">
            <w:pPr>
              <w:pStyle w:val="TAC"/>
              <w:rPr>
                <w:lang w:eastAsia="zh-CN"/>
              </w:rPr>
            </w:pPr>
            <w:r>
              <w:rPr>
                <w:lang w:eastAsia="fi-FI"/>
              </w:rPr>
              <w:t>1960</w:t>
            </w:r>
          </w:p>
        </w:tc>
        <w:tc>
          <w:tcPr>
            <w:tcW w:w="752" w:type="dxa"/>
            <w:shd w:val="clear" w:color="auto" w:fill="auto"/>
          </w:tcPr>
          <w:p w14:paraId="569D51DD" w14:textId="77777777" w:rsidR="00B965DF" w:rsidRPr="00EF5447" w:rsidRDefault="00B965DF" w:rsidP="00242006">
            <w:pPr>
              <w:pStyle w:val="TAC"/>
              <w:rPr>
                <w:rFonts w:eastAsia="Malgun Gothic"/>
                <w:lang w:eastAsia="ko-KR"/>
              </w:rPr>
            </w:pPr>
            <w:r w:rsidRPr="00EF5447">
              <w:rPr>
                <w:lang w:eastAsia="fi-FI"/>
              </w:rPr>
              <w:t>M/A</w:t>
            </w:r>
          </w:p>
        </w:tc>
        <w:tc>
          <w:tcPr>
            <w:tcW w:w="1248" w:type="dxa"/>
            <w:shd w:val="clear" w:color="auto" w:fill="auto"/>
          </w:tcPr>
          <w:p w14:paraId="6C5A681E"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16039C05" w14:textId="77777777" w:rsidTr="00242006">
        <w:trPr>
          <w:trHeight w:val="54"/>
          <w:jc w:val="center"/>
        </w:trPr>
        <w:tc>
          <w:tcPr>
            <w:tcW w:w="2258" w:type="dxa"/>
            <w:vMerge/>
            <w:shd w:val="clear" w:color="auto" w:fill="auto"/>
          </w:tcPr>
          <w:p w14:paraId="73571EC6" w14:textId="77777777" w:rsidR="00B965DF" w:rsidRPr="00EF5447" w:rsidRDefault="00B965DF" w:rsidP="00242006">
            <w:pPr>
              <w:pStyle w:val="TAC"/>
              <w:rPr>
                <w:rFonts w:eastAsia="Malgun Gothic"/>
                <w:kern w:val="2"/>
                <w:lang w:eastAsia="ko-KR"/>
              </w:rPr>
            </w:pPr>
          </w:p>
        </w:tc>
        <w:tc>
          <w:tcPr>
            <w:tcW w:w="867" w:type="dxa"/>
            <w:shd w:val="clear" w:color="auto" w:fill="auto"/>
          </w:tcPr>
          <w:p w14:paraId="70447D13"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0E7F3884" w14:textId="77777777" w:rsidR="00B965DF" w:rsidRPr="00EF5447" w:rsidRDefault="00B965DF" w:rsidP="00242006">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41A7E81C"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618050F0" w14:textId="77777777" w:rsidR="00B965DF" w:rsidRPr="00EF5447" w:rsidRDefault="00B965DF" w:rsidP="00242006">
            <w:pPr>
              <w:pStyle w:val="TAC"/>
              <w:rPr>
                <w:lang w:eastAsia="zh-CN"/>
              </w:rPr>
            </w:pPr>
            <w:r w:rsidRPr="00EF5447">
              <w:rPr>
                <w:lang w:eastAsia="fi-FI"/>
              </w:rPr>
              <w:t>25</w:t>
            </w:r>
          </w:p>
        </w:tc>
        <w:tc>
          <w:tcPr>
            <w:tcW w:w="1299" w:type="dxa"/>
            <w:shd w:val="clear" w:color="auto" w:fill="auto"/>
            <w:noWrap/>
          </w:tcPr>
          <w:p w14:paraId="12ADEE11" w14:textId="77777777" w:rsidR="00B965DF" w:rsidRPr="00EF5447" w:rsidRDefault="00B965DF" w:rsidP="00242006">
            <w:pPr>
              <w:pStyle w:val="TAC"/>
              <w:rPr>
                <w:lang w:eastAsia="zh-CN"/>
              </w:rPr>
            </w:pPr>
            <w:r w:rsidRPr="00EF5447">
              <w:rPr>
                <w:lang w:eastAsia="fi-FI"/>
              </w:rPr>
              <w:t>21</w:t>
            </w:r>
            <w:r>
              <w:rPr>
                <w:lang w:eastAsia="fi-FI"/>
              </w:rPr>
              <w:t>40</w:t>
            </w:r>
          </w:p>
        </w:tc>
        <w:tc>
          <w:tcPr>
            <w:tcW w:w="752" w:type="dxa"/>
            <w:shd w:val="clear" w:color="auto" w:fill="auto"/>
          </w:tcPr>
          <w:p w14:paraId="3592C4B7" w14:textId="77777777" w:rsidR="00B965DF" w:rsidRPr="00EF5447" w:rsidRDefault="00B965DF" w:rsidP="00242006">
            <w:pPr>
              <w:pStyle w:val="TAC"/>
              <w:rPr>
                <w:rFonts w:eastAsia="Malgun Gothic"/>
                <w:lang w:eastAsia="ko-KR"/>
              </w:rPr>
            </w:pPr>
            <w:r w:rsidRPr="00EF5447">
              <w:rPr>
                <w:lang w:eastAsia="fi-FI"/>
              </w:rPr>
              <w:t>10.4</w:t>
            </w:r>
          </w:p>
        </w:tc>
        <w:tc>
          <w:tcPr>
            <w:tcW w:w="1248" w:type="dxa"/>
            <w:shd w:val="clear" w:color="auto" w:fill="auto"/>
          </w:tcPr>
          <w:p w14:paraId="5A915F58" w14:textId="77777777" w:rsidR="00B965DF" w:rsidRPr="00EF5447" w:rsidRDefault="00B965DF" w:rsidP="00242006">
            <w:pPr>
              <w:pStyle w:val="TAC"/>
              <w:rPr>
                <w:rFonts w:eastAsia="Malgun Gothic"/>
                <w:lang w:eastAsia="ko-KR"/>
              </w:rPr>
            </w:pPr>
            <w:r w:rsidRPr="00EF5447">
              <w:rPr>
                <w:rFonts w:eastAsia="Malgun Gothic"/>
                <w:lang w:eastAsia="ko-KR"/>
              </w:rPr>
              <w:t>IMD4</w:t>
            </w:r>
          </w:p>
        </w:tc>
      </w:tr>
      <w:tr w:rsidR="00B965DF" w:rsidRPr="00EF5447" w14:paraId="37E52242" w14:textId="77777777" w:rsidTr="00242006">
        <w:trPr>
          <w:trHeight w:val="54"/>
          <w:jc w:val="center"/>
        </w:trPr>
        <w:tc>
          <w:tcPr>
            <w:tcW w:w="2258" w:type="dxa"/>
            <w:vMerge/>
            <w:shd w:val="clear" w:color="auto" w:fill="auto"/>
          </w:tcPr>
          <w:p w14:paraId="2385389F" w14:textId="77777777" w:rsidR="00B965DF" w:rsidRPr="00EF5447" w:rsidRDefault="00B965DF" w:rsidP="00242006">
            <w:pPr>
              <w:pStyle w:val="TAC"/>
              <w:rPr>
                <w:rFonts w:eastAsia="Malgun Gothic"/>
                <w:kern w:val="2"/>
                <w:lang w:eastAsia="ko-KR"/>
              </w:rPr>
            </w:pPr>
          </w:p>
        </w:tc>
        <w:tc>
          <w:tcPr>
            <w:tcW w:w="867" w:type="dxa"/>
            <w:shd w:val="clear" w:color="auto" w:fill="auto"/>
          </w:tcPr>
          <w:p w14:paraId="48D9E635"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6A614CCD" w14:textId="77777777" w:rsidR="00B965DF" w:rsidRPr="00EF5447" w:rsidRDefault="00B965DF" w:rsidP="00242006">
            <w:pPr>
              <w:pStyle w:val="TAC"/>
              <w:rPr>
                <w:rFonts w:eastAsia="Malgun Gothic"/>
                <w:lang w:eastAsia="ko-KR"/>
              </w:rPr>
            </w:pPr>
            <w:r>
              <w:rPr>
                <w:lang w:eastAsia="fi-FI"/>
              </w:rPr>
              <w:t>3500</w:t>
            </w:r>
          </w:p>
        </w:tc>
        <w:tc>
          <w:tcPr>
            <w:tcW w:w="747" w:type="dxa"/>
            <w:shd w:val="clear" w:color="auto" w:fill="auto"/>
            <w:noWrap/>
          </w:tcPr>
          <w:p w14:paraId="31CC549A" w14:textId="77777777" w:rsidR="00B965DF" w:rsidRPr="00EF5447" w:rsidRDefault="00B965DF" w:rsidP="00242006">
            <w:pPr>
              <w:pStyle w:val="TAC"/>
              <w:rPr>
                <w:lang w:eastAsia="zh-CN"/>
              </w:rPr>
            </w:pPr>
            <w:r w:rsidRPr="00EF5447">
              <w:rPr>
                <w:rFonts w:eastAsia="Malgun Gothic"/>
                <w:lang w:eastAsia="ko-KR"/>
              </w:rPr>
              <w:t>5</w:t>
            </w:r>
          </w:p>
        </w:tc>
        <w:tc>
          <w:tcPr>
            <w:tcW w:w="1142" w:type="dxa"/>
            <w:shd w:val="clear" w:color="auto" w:fill="auto"/>
            <w:noWrap/>
          </w:tcPr>
          <w:p w14:paraId="06D662A7" w14:textId="77777777" w:rsidR="00B965DF" w:rsidRPr="00EF5447" w:rsidRDefault="00B965DF" w:rsidP="00242006">
            <w:pPr>
              <w:pStyle w:val="TAC"/>
              <w:rPr>
                <w:lang w:eastAsia="zh-CN"/>
              </w:rPr>
            </w:pPr>
            <w:r w:rsidRPr="00EF5447">
              <w:rPr>
                <w:rFonts w:eastAsia="Malgun Gothic"/>
                <w:lang w:eastAsia="ko-KR"/>
              </w:rPr>
              <w:t>25</w:t>
            </w:r>
          </w:p>
        </w:tc>
        <w:tc>
          <w:tcPr>
            <w:tcW w:w="1299" w:type="dxa"/>
            <w:shd w:val="clear" w:color="auto" w:fill="auto"/>
            <w:noWrap/>
          </w:tcPr>
          <w:p w14:paraId="699357D0" w14:textId="77777777" w:rsidR="00B965DF" w:rsidRPr="00EF5447" w:rsidRDefault="00B965DF" w:rsidP="00242006">
            <w:pPr>
              <w:pStyle w:val="TAC"/>
              <w:rPr>
                <w:lang w:eastAsia="zh-CN"/>
              </w:rPr>
            </w:pPr>
            <w:r>
              <w:rPr>
                <w:lang w:eastAsia="fi-FI"/>
              </w:rPr>
              <w:t>3500</w:t>
            </w:r>
          </w:p>
        </w:tc>
        <w:tc>
          <w:tcPr>
            <w:tcW w:w="752" w:type="dxa"/>
            <w:shd w:val="clear" w:color="auto" w:fill="auto"/>
          </w:tcPr>
          <w:p w14:paraId="549CBAC6"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1BB63392"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37284997" w14:textId="77777777" w:rsidTr="00242006">
        <w:trPr>
          <w:trHeight w:val="54"/>
          <w:jc w:val="center"/>
        </w:trPr>
        <w:tc>
          <w:tcPr>
            <w:tcW w:w="2258" w:type="dxa"/>
            <w:vMerge/>
            <w:shd w:val="clear" w:color="auto" w:fill="auto"/>
          </w:tcPr>
          <w:p w14:paraId="6C601CFC" w14:textId="77777777" w:rsidR="00B965DF" w:rsidRPr="00EF5447" w:rsidRDefault="00B965DF" w:rsidP="00242006">
            <w:pPr>
              <w:pStyle w:val="TAC"/>
              <w:rPr>
                <w:rFonts w:eastAsia="Malgun Gothic"/>
                <w:kern w:val="2"/>
                <w:lang w:eastAsia="ko-KR"/>
              </w:rPr>
            </w:pPr>
          </w:p>
        </w:tc>
        <w:tc>
          <w:tcPr>
            <w:tcW w:w="867" w:type="dxa"/>
            <w:shd w:val="clear" w:color="auto" w:fill="auto"/>
          </w:tcPr>
          <w:p w14:paraId="3E44D5AD"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71C61780" w14:textId="77777777" w:rsidR="00B965DF" w:rsidRPr="00EF5447" w:rsidRDefault="00B965DF" w:rsidP="00242006">
            <w:pPr>
              <w:pStyle w:val="TAC"/>
              <w:rPr>
                <w:rFonts w:eastAsia="Malgun Gothic"/>
                <w:lang w:eastAsia="ko-KR"/>
              </w:rPr>
            </w:pPr>
            <w:r w:rsidRPr="00EF5447">
              <w:rPr>
                <w:lang w:eastAsia="fi-FI"/>
              </w:rPr>
              <w:t>1885</w:t>
            </w:r>
          </w:p>
        </w:tc>
        <w:tc>
          <w:tcPr>
            <w:tcW w:w="747" w:type="dxa"/>
            <w:shd w:val="clear" w:color="auto" w:fill="auto"/>
            <w:noWrap/>
          </w:tcPr>
          <w:p w14:paraId="5780788B" w14:textId="77777777" w:rsidR="00B965DF" w:rsidRPr="00EF5447" w:rsidRDefault="00B965DF" w:rsidP="00242006">
            <w:pPr>
              <w:pStyle w:val="TAC"/>
              <w:rPr>
                <w:lang w:eastAsia="zh-CN"/>
              </w:rPr>
            </w:pPr>
            <w:r w:rsidRPr="00EF5447">
              <w:rPr>
                <w:rFonts w:eastAsia="Malgun Gothic"/>
                <w:kern w:val="2"/>
                <w:lang w:eastAsia="ko-KR"/>
              </w:rPr>
              <w:t>5</w:t>
            </w:r>
          </w:p>
        </w:tc>
        <w:tc>
          <w:tcPr>
            <w:tcW w:w="1142" w:type="dxa"/>
            <w:shd w:val="clear" w:color="auto" w:fill="auto"/>
            <w:noWrap/>
          </w:tcPr>
          <w:p w14:paraId="769D4DD3"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0BBF95FC" w14:textId="77777777" w:rsidR="00B965DF" w:rsidRPr="00EF5447" w:rsidRDefault="00B965DF" w:rsidP="00242006">
            <w:pPr>
              <w:pStyle w:val="TAC"/>
              <w:rPr>
                <w:lang w:eastAsia="zh-CN"/>
              </w:rPr>
            </w:pPr>
            <w:r w:rsidRPr="00EF5447">
              <w:rPr>
                <w:lang w:eastAsia="fi-FI"/>
              </w:rPr>
              <w:t>1965</w:t>
            </w:r>
          </w:p>
        </w:tc>
        <w:tc>
          <w:tcPr>
            <w:tcW w:w="752" w:type="dxa"/>
            <w:shd w:val="clear" w:color="auto" w:fill="auto"/>
          </w:tcPr>
          <w:p w14:paraId="4FE9A19D" w14:textId="77777777" w:rsidR="00B965DF" w:rsidRPr="00EF5447" w:rsidRDefault="00B965DF" w:rsidP="00242006">
            <w:pPr>
              <w:pStyle w:val="TAC"/>
              <w:rPr>
                <w:rFonts w:eastAsia="Malgun Gothic"/>
                <w:lang w:eastAsia="ko-KR"/>
              </w:rPr>
            </w:pPr>
            <w:r w:rsidRPr="00EF5447">
              <w:rPr>
                <w:lang w:eastAsia="fi-FI"/>
              </w:rPr>
              <w:t>M/A</w:t>
            </w:r>
          </w:p>
        </w:tc>
        <w:tc>
          <w:tcPr>
            <w:tcW w:w="1248" w:type="dxa"/>
            <w:shd w:val="clear" w:color="auto" w:fill="auto"/>
          </w:tcPr>
          <w:p w14:paraId="50E9DF4C"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569B5E32" w14:textId="77777777" w:rsidTr="00242006">
        <w:trPr>
          <w:trHeight w:val="54"/>
          <w:jc w:val="center"/>
        </w:trPr>
        <w:tc>
          <w:tcPr>
            <w:tcW w:w="2258" w:type="dxa"/>
            <w:vMerge/>
            <w:shd w:val="clear" w:color="auto" w:fill="auto"/>
          </w:tcPr>
          <w:p w14:paraId="1F9BFDAC" w14:textId="77777777" w:rsidR="00B965DF" w:rsidRPr="00EF5447" w:rsidRDefault="00B965DF" w:rsidP="00242006">
            <w:pPr>
              <w:pStyle w:val="TAC"/>
              <w:rPr>
                <w:rFonts w:eastAsia="Malgun Gothic"/>
                <w:kern w:val="2"/>
                <w:lang w:eastAsia="ko-KR"/>
              </w:rPr>
            </w:pPr>
          </w:p>
        </w:tc>
        <w:tc>
          <w:tcPr>
            <w:tcW w:w="867" w:type="dxa"/>
            <w:shd w:val="clear" w:color="auto" w:fill="auto"/>
          </w:tcPr>
          <w:p w14:paraId="3E5F84D4"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71778E95" w14:textId="77777777" w:rsidR="00B965DF" w:rsidRPr="00EF5447" w:rsidRDefault="00B965DF" w:rsidP="00242006">
            <w:pPr>
              <w:pStyle w:val="TAC"/>
              <w:rPr>
                <w:rFonts w:eastAsia="Malgun Gothic"/>
                <w:lang w:eastAsia="ko-KR"/>
              </w:rPr>
            </w:pPr>
            <w:r w:rsidRPr="00EF5447">
              <w:rPr>
                <w:lang w:eastAsia="fi-FI"/>
              </w:rPr>
              <w:t>1775</w:t>
            </w:r>
          </w:p>
        </w:tc>
        <w:tc>
          <w:tcPr>
            <w:tcW w:w="747" w:type="dxa"/>
            <w:shd w:val="clear" w:color="auto" w:fill="auto"/>
            <w:noWrap/>
          </w:tcPr>
          <w:p w14:paraId="12A5D49B"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7ED9F620" w14:textId="77777777" w:rsidR="00B965DF" w:rsidRPr="00EF5447" w:rsidRDefault="00B965DF" w:rsidP="00242006">
            <w:pPr>
              <w:pStyle w:val="TAC"/>
              <w:rPr>
                <w:lang w:eastAsia="zh-CN"/>
              </w:rPr>
            </w:pPr>
            <w:r w:rsidRPr="00EF5447">
              <w:rPr>
                <w:lang w:eastAsia="fi-FI"/>
              </w:rPr>
              <w:t>25</w:t>
            </w:r>
          </w:p>
        </w:tc>
        <w:tc>
          <w:tcPr>
            <w:tcW w:w="1299" w:type="dxa"/>
            <w:shd w:val="clear" w:color="auto" w:fill="auto"/>
            <w:noWrap/>
          </w:tcPr>
          <w:p w14:paraId="0AC43632" w14:textId="77777777" w:rsidR="00B965DF" w:rsidRPr="00EF5447" w:rsidRDefault="00B965DF" w:rsidP="00242006">
            <w:pPr>
              <w:pStyle w:val="TAC"/>
              <w:rPr>
                <w:lang w:eastAsia="zh-CN"/>
              </w:rPr>
            </w:pPr>
            <w:r w:rsidRPr="00EF5447">
              <w:rPr>
                <w:lang w:eastAsia="fi-FI"/>
              </w:rPr>
              <w:t>21</w:t>
            </w:r>
            <w:r>
              <w:rPr>
                <w:lang w:eastAsia="fi-FI"/>
              </w:rPr>
              <w:t>75</w:t>
            </w:r>
          </w:p>
        </w:tc>
        <w:tc>
          <w:tcPr>
            <w:tcW w:w="752" w:type="dxa"/>
            <w:shd w:val="clear" w:color="auto" w:fill="auto"/>
          </w:tcPr>
          <w:p w14:paraId="245FC65A" w14:textId="77777777" w:rsidR="00B965DF" w:rsidRPr="00EF5447" w:rsidRDefault="00B965DF" w:rsidP="00242006">
            <w:pPr>
              <w:pStyle w:val="TAC"/>
              <w:rPr>
                <w:rFonts w:eastAsia="Malgun Gothic"/>
                <w:lang w:eastAsia="ko-KR"/>
              </w:rPr>
            </w:pPr>
            <w:r w:rsidRPr="00EF5447">
              <w:rPr>
                <w:lang w:eastAsia="fi-FI"/>
              </w:rPr>
              <w:t>4.0</w:t>
            </w:r>
          </w:p>
        </w:tc>
        <w:tc>
          <w:tcPr>
            <w:tcW w:w="1248" w:type="dxa"/>
            <w:shd w:val="clear" w:color="auto" w:fill="auto"/>
          </w:tcPr>
          <w:p w14:paraId="0949284A" w14:textId="77777777" w:rsidR="00B965DF" w:rsidRPr="00EF5447" w:rsidRDefault="00B965DF" w:rsidP="00242006">
            <w:pPr>
              <w:pStyle w:val="TAC"/>
              <w:rPr>
                <w:rFonts w:eastAsia="Malgun Gothic"/>
                <w:lang w:eastAsia="ko-KR"/>
              </w:rPr>
            </w:pPr>
            <w:r w:rsidRPr="00EF5447">
              <w:rPr>
                <w:rFonts w:eastAsia="Malgun Gothic"/>
                <w:lang w:eastAsia="ko-KR"/>
              </w:rPr>
              <w:t>IMD5</w:t>
            </w:r>
          </w:p>
        </w:tc>
      </w:tr>
      <w:tr w:rsidR="00B965DF" w:rsidRPr="00EF5447" w14:paraId="1D785EB7" w14:textId="77777777" w:rsidTr="00242006">
        <w:trPr>
          <w:trHeight w:val="54"/>
          <w:jc w:val="center"/>
        </w:trPr>
        <w:tc>
          <w:tcPr>
            <w:tcW w:w="2258" w:type="dxa"/>
            <w:vMerge/>
            <w:shd w:val="clear" w:color="auto" w:fill="auto"/>
          </w:tcPr>
          <w:p w14:paraId="217990AA" w14:textId="77777777" w:rsidR="00B965DF" w:rsidRPr="00EF5447" w:rsidRDefault="00B965DF" w:rsidP="00242006">
            <w:pPr>
              <w:pStyle w:val="TAC"/>
              <w:rPr>
                <w:rFonts w:eastAsia="Malgun Gothic"/>
                <w:kern w:val="2"/>
                <w:lang w:eastAsia="ko-KR"/>
              </w:rPr>
            </w:pPr>
          </w:p>
        </w:tc>
        <w:tc>
          <w:tcPr>
            <w:tcW w:w="867" w:type="dxa"/>
            <w:shd w:val="clear" w:color="auto" w:fill="auto"/>
          </w:tcPr>
          <w:p w14:paraId="4FAF7DD5"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1A7B3770" w14:textId="77777777" w:rsidR="00B965DF" w:rsidRPr="00EF5447" w:rsidRDefault="00B965DF" w:rsidP="00242006">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040A7C1D" w14:textId="77777777" w:rsidR="00B965DF" w:rsidRPr="00EF5447" w:rsidRDefault="00B965DF" w:rsidP="00242006">
            <w:pPr>
              <w:pStyle w:val="TAC"/>
              <w:rPr>
                <w:lang w:eastAsia="zh-CN"/>
              </w:rPr>
            </w:pPr>
            <w:r w:rsidRPr="00EF5447">
              <w:rPr>
                <w:rFonts w:eastAsia="Malgun Gothic"/>
                <w:lang w:eastAsia="ko-KR"/>
              </w:rPr>
              <w:t>5</w:t>
            </w:r>
          </w:p>
        </w:tc>
        <w:tc>
          <w:tcPr>
            <w:tcW w:w="1142" w:type="dxa"/>
            <w:shd w:val="clear" w:color="auto" w:fill="auto"/>
            <w:noWrap/>
          </w:tcPr>
          <w:p w14:paraId="21480F65" w14:textId="77777777" w:rsidR="00B965DF" w:rsidRPr="00EF5447" w:rsidRDefault="00B965DF" w:rsidP="00242006">
            <w:pPr>
              <w:pStyle w:val="TAC"/>
              <w:rPr>
                <w:lang w:eastAsia="zh-CN"/>
              </w:rPr>
            </w:pPr>
            <w:r w:rsidRPr="00EF5447">
              <w:rPr>
                <w:rFonts w:eastAsia="Malgun Gothic"/>
                <w:lang w:eastAsia="ko-KR"/>
              </w:rPr>
              <w:t>25</w:t>
            </w:r>
          </w:p>
        </w:tc>
        <w:tc>
          <w:tcPr>
            <w:tcW w:w="1299" w:type="dxa"/>
            <w:shd w:val="clear" w:color="auto" w:fill="auto"/>
            <w:noWrap/>
          </w:tcPr>
          <w:p w14:paraId="64836BA2" w14:textId="77777777" w:rsidR="00B965DF" w:rsidRPr="00EF5447" w:rsidRDefault="00B965DF" w:rsidP="00242006">
            <w:pPr>
              <w:pStyle w:val="TAC"/>
              <w:rPr>
                <w:lang w:eastAsia="zh-CN"/>
              </w:rPr>
            </w:pPr>
            <w:r w:rsidRPr="00EF5447">
              <w:rPr>
                <w:lang w:eastAsia="fi-FI"/>
              </w:rPr>
              <w:t>39</w:t>
            </w:r>
            <w:r>
              <w:rPr>
                <w:lang w:eastAsia="fi-FI"/>
              </w:rPr>
              <w:t>15</w:t>
            </w:r>
          </w:p>
        </w:tc>
        <w:tc>
          <w:tcPr>
            <w:tcW w:w="752" w:type="dxa"/>
            <w:shd w:val="clear" w:color="auto" w:fill="auto"/>
          </w:tcPr>
          <w:p w14:paraId="20C50CCE"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42890457"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58C781A8" w14:textId="77777777" w:rsidTr="00242006">
        <w:trPr>
          <w:trHeight w:val="54"/>
          <w:jc w:val="center"/>
        </w:trPr>
        <w:tc>
          <w:tcPr>
            <w:tcW w:w="2258" w:type="dxa"/>
            <w:vMerge/>
            <w:shd w:val="clear" w:color="auto" w:fill="auto"/>
          </w:tcPr>
          <w:p w14:paraId="2DD6558B" w14:textId="77777777" w:rsidR="00B965DF" w:rsidRPr="00EF5447" w:rsidRDefault="00B965DF" w:rsidP="00242006">
            <w:pPr>
              <w:pStyle w:val="TAC"/>
              <w:rPr>
                <w:rFonts w:eastAsia="Malgun Gothic"/>
                <w:kern w:val="2"/>
                <w:lang w:eastAsia="ko-KR"/>
              </w:rPr>
            </w:pPr>
          </w:p>
        </w:tc>
        <w:tc>
          <w:tcPr>
            <w:tcW w:w="867" w:type="dxa"/>
            <w:shd w:val="clear" w:color="auto" w:fill="auto"/>
          </w:tcPr>
          <w:p w14:paraId="129C7EC7"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18B8647F" w14:textId="77777777" w:rsidR="00B965DF" w:rsidRPr="00EF5447" w:rsidRDefault="00B965DF" w:rsidP="00242006">
            <w:pPr>
              <w:pStyle w:val="TAC"/>
              <w:rPr>
                <w:rFonts w:eastAsia="Malgun Gothic"/>
                <w:lang w:eastAsia="ko-KR"/>
              </w:rPr>
            </w:pPr>
            <w:r w:rsidRPr="00EF5447">
              <w:rPr>
                <w:lang w:eastAsia="fi-FI"/>
              </w:rPr>
              <w:t>1880</w:t>
            </w:r>
          </w:p>
        </w:tc>
        <w:tc>
          <w:tcPr>
            <w:tcW w:w="747" w:type="dxa"/>
            <w:shd w:val="clear" w:color="auto" w:fill="auto"/>
            <w:noWrap/>
          </w:tcPr>
          <w:p w14:paraId="74F42B8F"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5637FB78"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3CB70170" w14:textId="77777777" w:rsidR="00B965DF" w:rsidRPr="00EF5447" w:rsidRDefault="00B965DF" w:rsidP="00242006">
            <w:pPr>
              <w:pStyle w:val="TAC"/>
              <w:rPr>
                <w:lang w:eastAsia="zh-CN"/>
              </w:rPr>
            </w:pPr>
            <w:r w:rsidRPr="00EF5447">
              <w:rPr>
                <w:rFonts w:eastAsia="Malgun Gothic"/>
                <w:kern w:val="2"/>
                <w:lang w:eastAsia="ko-KR"/>
              </w:rPr>
              <w:t>1960</w:t>
            </w:r>
          </w:p>
        </w:tc>
        <w:tc>
          <w:tcPr>
            <w:tcW w:w="752" w:type="dxa"/>
            <w:shd w:val="clear" w:color="auto" w:fill="auto"/>
          </w:tcPr>
          <w:p w14:paraId="53BEED2B" w14:textId="77777777" w:rsidR="00B965DF" w:rsidRPr="00EF5447" w:rsidRDefault="00B965DF" w:rsidP="00242006">
            <w:pPr>
              <w:pStyle w:val="TAC"/>
              <w:rPr>
                <w:rFonts w:eastAsia="Malgun Gothic"/>
                <w:lang w:eastAsia="ko-KR"/>
              </w:rPr>
            </w:pPr>
            <w:r w:rsidRPr="00EF5447">
              <w:rPr>
                <w:lang w:eastAsia="fi-FI"/>
              </w:rPr>
              <w:t>32.1</w:t>
            </w:r>
          </w:p>
        </w:tc>
        <w:tc>
          <w:tcPr>
            <w:tcW w:w="1248" w:type="dxa"/>
            <w:shd w:val="clear" w:color="auto" w:fill="auto"/>
          </w:tcPr>
          <w:p w14:paraId="5E9D6F66" w14:textId="77777777" w:rsidR="00B965DF" w:rsidRPr="00EF5447" w:rsidRDefault="00B965DF" w:rsidP="00242006">
            <w:pPr>
              <w:pStyle w:val="TAC"/>
              <w:rPr>
                <w:rFonts w:eastAsia="Malgun Gothic"/>
                <w:lang w:eastAsia="ko-KR"/>
              </w:rPr>
            </w:pPr>
            <w:r w:rsidRPr="00EF5447">
              <w:rPr>
                <w:rFonts w:eastAsia="Malgun Gothic"/>
                <w:kern w:val="2"/>
                <w:lang w:eastAsia="ko-KR"/>
              </w:rPr>
              <w:t>IMD2</w:t>
            </w:r>
          </w:p>
        </w:tc>
      </w:tr>
      <w:tr w:rsidR="00B965DF" w:rsidRPr="00EF5447" w14:paraId="630FC470" w14:textId="77777777" w:rsidTr="00242006">
        <w:trPr>
          <w:trHeight w:val="54"/>
          <w:jc w:val="center"/>
        </w:trPr>
        <w:tc>
          <w:tcPr>
            <w:tcW w:w="2258" w:type="dxa"/>
            <w:vMerge/>
            <w:shd w:val="clear" w:color="auto" w:fill="auto"/>
          </w:tcPr>
          <w:p w14:paraId="78C5EF8E" w14:textId="77777777" w:rsidR="00B965DF" w:rsidRPr="00EF5447" w:rsidRDefault="00B965DF" w:rsidP="00242006">
            <w:pPr>
              <w:pStyle w:val="TAC"/>
              <w:rPr>
                <w:rFonts w:eastAsia="Malgun Gothic"/>
                <w:kern w:val="2"/>
                <w:lang w:eastAsia="ko-KR"/>
              </w:rPr>
            </w:pPr>
          </w:p>
        </w:tc>
        <w:tc>
          <w:tcPr>
            <w:tcW w:w="867" w:type="dxa"/>
            <w:shd w:val="clear" w:color="auto" w:fill="auto"/>
          </w:tcPr>
          <w:p w14:paraId="5C841F82"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53B9A10E" w14:textId="77777777" w:rsidR="00B965DF" w:rsidRPr="00EF5447" w:rsidRDefault="00B965DF" w:rsidP="00242006">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13648655"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1282221B"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25631444" w14:textId="77777777" w:rsidR="00B965DF" w:rsidRPr="00EF5447" w:rsidRDefault="00B965DF" w:rsidP="00242006">
            <w:pPr>
              <w:pStyle w:val="TAC"/>
              <w:rPr>
                <w:lang w:eastAsia="zh-CN"/>
              </w:rPr>
            </w:pPr>
            <w:r w:rsidRPr="00EF5447">
              <w:rPr>
                <w:rFonts w:eastAsia="Malgun Gothic"/>
                <w:kern w:val="2"/>
                <w:lang w:eastAsia="ko-KR"/>
              </w:rPr>
              <w:t>21</w:t>
            </w:r>
            <w:r>
              <w:rPr>
                <w:rFonts w:eastAsia="Malgun Gothic"/>
                <w:kern w:val="2"/>
                <w:lang w:eastAsia="ko-KR"/>
              </w:rPr>
              <w:t>60</w:t>
            </w:r>
          </w:p>
        </w:tc>
        <w:tc>
          <w:tcPr>
            <w:tcW w:w="752" w:type="dxa"/>
            <w:shd w:val="clear" w:color="auto" w:fill="auto"/>
          </w:tcPr>
          <w:p w14:paraId="650D3FDB"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48579584"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2FABFB26" w14:textId="77777777" w:rsidTr="00242006">
        <w:trPr>
          <w:trHeight w:val="54"/>
          <w:jc w:val="center"/>
        </w:trPr>
        <w:tc>
          <w:tcPr>
            <w:tcW w:w="2258" w:type="dxa"/>
            <w:vMerge/>
            <w:tcBorders>
              <w:bottom w:val="single" w:sz="4" w:space="0" w:color="auto"/>
            </w:tcBorders>
            <w:shd w:val="clear" w:color="auto" w:fill="auto"/>
          </w:tcPr>
          <w:p w14:paraId="6EEFF492" w14:textId="77777777" w:rsidR="00B965DF" w:rsidRPr="00EF5447" w:rsidRDefault="00B965DF" w:rsidP="00242006">
            <w:pPr>
              <w:pStyle w:val="TAC"/>
              <w:rPr>
                <w:rFonts w:eastAsia="Malgun Gothic"/>
                <w:kern w:val="2"/>
                <w:lang w:eastAsia="ko-KR"/>
              </w:rPr>
            </w:pPr>
          </w:p>
        </w:tc>
        <w:tc>
          <w:tcPr>
            <w:tcW w:w="867" w:type="dxa"/>
            <w:shd w:val="clear" w:color="auto" w:fill="auto"/>
          </w:tcPr>
          <w:p w14:paraId="068676DC"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6F8A8619" w14:textId="77777777" w:rsidR="00B965DF" w:rsidRPr="00EF5447" w:rsidRDefault="00B965DF" w:rsidP="00242006">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3047656B"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3E0A88EC"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3533916A" w14:textId="77777777" w:rsidR="00B965DF" w:rsidRPr="00EF5447" w:rsidRDefault="00B965DF" w:rsidP="00242006">
            <w:pPr>
              <w:pStyle w:val="TAC"/>
              <w:rPr>
                <w:lang w:eastAsia="zh-CN"/>
              </w:rPr>
            </w:pPr>
            <w:r w:rsidRPr="00EF5447">
              <w:rPr>
                <w:lang w:eastAsia="fi-FI"/>
              </w:rPr>
              <w:t>37</w:t>
            </w:r>
            <w:r>
              <w:rPr>
                <w:lang w:eastAsia="fi-FI"/>
              </w:rPr>
              <w:t>20</w:t>
            </w:r>
          </w:p>
        </w:tc>
        <w:tc>
          <w:tcPr>
            <w:tcW w:w="752" w:type="dxa"/>
            <w:shd w:val="clear" w:color="auto" w:fill="auto"/>
          </w:tcPr>
          <w:p w14:paraId="165E5485"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3BDD30F5"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279FB67C" w14:textId="77777777" w:rsidTr="00242006">
        <w:trPr>
          <w:trHeight w:val="54"/>
          <w:jc w:val="center"/>
        </w:trPr>
        <w:tc>
          <w:tcPr>
            <w:tcW w:w="2258" w:type="dxa"/>
            <w:vMerge w:val="restart"/>
            <w:tcBorders>
              <w:top w:val="single" w:sz="4" w:space="0" w:color="auto"/>
            </w:tcBorders>
            <w:shd w:val="clear" w:color="auto" w:fill="auto"/>
          </w:tcPr>
          <w:p w14:paraId="73CEB9F7" w14:textId="77777777" w:rsidR="00B965DF" w:rsidRPr="00EF5447" w:rsidRDefault="00B965DF" w:rsidP="00242006">
            <w:pPr>
              <w:pStyle w:val="TAC"/>
              <w:rPr>
                <w:rFonts w:eastAsia="Malgun Gothic"/>
                <w:kern w:val="2"/>
                <w:lang w:eastAsia="ko-KR"/>
              </w:rPr>
            </w:pPr>
            <w:r w:rsidRPr="00EF5447">
              <w:rPr>
                <w:lang w:eastAsia="fi-FI"/>
              </w:rPr>
              <w:t>DC_2A-66A_n77A</w:t>
            </w:r>
            <w:r w:rsidRPr="005E57C5">
              <w:rPr>
                <w:vertAlign w:val="superscript"/>
                <w:lang w:eastAsia="fi-FI"/>
              </w:rPr>
              <w:t>11</w:t>
            </w:r>
          </w:p>
          <w:p w14:paraId="5CC13EC7"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7C92307B" w14:textId="77777777" w:rsidR="00B965DF" w:rsidRPr="00DC78C3" w:rsidRDefault="00B965DF" w:rsidP="00242006">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F5AD6DF"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AF1E9FA" w14:textId="77777777" w:rsidR="00B965DF" w:rsidRDefault="00B965DF" w:rsidP="00242006">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DA9E1CE"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9486857" w14:textId="77777777" w:rsidR="00B965DF" w:rsidRDefault="00B965DF" w:rsidP="00242006">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9D7968B"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EB70A2B" w14:textId="77777777" w:rsidR="00B965DF" w:rsidRPr="00EF5447" w:rsidRDefault="00B965DF" w:rsidP="00242006">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3F0DEBE3"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141F3C42" w14:textId="77777777" w:rsidR="00B965DF" w:rsidRPr="00EF5447" w:rsidRDefault="00B965DF" w:rsidP="00242006">
            <w:pPr>
              <w:pStyle w:val="TAC"/>
              <w:rPr>
                <w:rFonts w:eastAsia="Malgun Gothic"/>
                <w:lang w:eastAsia="ko-KR"/>
              </w:rPr>
            </w:pPr>
            <w:r w:rsidRPr="00EF5447">
              <w:rPr>
                <w:lang w:eastAsia="fi-FI"/>
              </w:rPr>
              <w:t>1860</w:t>
            </w:r>
          </w:p>
        </w:tc>
        <w:tc>
          <w:tcPr>
            <w:tcW w:w="747" w:type="dxa"/>
            <w:shd w:val="clear" w:color="auto" w:fill="auto"/>
            <w:noWrap/>
          </w:tcPr>
          <w:p w14:paraId="0D576CD2"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6DF67AA5"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23CBFB49" w14:textId="77777777" w:rsidR="00B965DF" w:rsidRPr="00EF5447" w:rsidRDefault="00B965DF" w:rsidP="00242006">
            <w:pPr>
              <w:pStyle w:val="TAC"/>
              <w:rPr>
                <w:lang w:eastAsia="zh-CN"/>
              </w:rPr>
            </w:pPr>
            <w:r w:rsidRPr="00EF5447">
              <w:rPr>
                <w:rFonts w:eastAsia="Malgun Gothic"/>
                <w:kern w:val="2"/>
                <w:lang w:eastAsia="ko-KR"/>
              </w:rPr>
              <w:t>1940</w:t>
            </w:r>
          </w:p>
        </w:tc>
        <w:tc>
          <w:tcPr>
            <w:tcW w:w="752" w:type="dxa"/>
            <w:shd w:val="clear" w:color="auto" w:fill="auto"/>
          </w:tcPr>
          <w:p w14:paraId="6373F65C" w14:textId="77777777" w:rsidR="00B965DF" w:rsidRPr="00EF5447" w:rsidRDefault="00B965DF" w:rsidP="00242006">
            <w:pPr>
              <w:pStyle w:val="TAC"/>
              <w:rPr>
                <w:rFonts w:eastAsia="Malgun Gothic"/>
                <w:lang w:eastAsia="ko-KR"/>
              </w:rPr>
            </w:pPr>
            <w:r w:rsidRPr="00EF5447">
              <w:rPr>
                <w:lang w:eastAsia="fi-FI"/>
              </w:rPr>
              <w:t>9.1</w:t>
            </w:r>
          </w:p>
        </w:tc>
        <w:tc>
          <w:tcPr>
            <w:tcW w:w="1248" w:type="dxa"/>
            <w:shd w:val="clear" w:color="auto" w:fill="auto"/>
          </w:tcPr>
          <w:p w14:paraId="72BF1544" w14:textId="77777777" w:rsidR="00B965DF" w:rsidRPr="00EF5447" w:rsidRDefault="00B965DF" w:rsidP="00242006">
            <w:pPr>
              <w:pStyle w:val="TAC"/>
              <w:rPr>
                <w:rFonts w:eastAsia="Malgun Gothic"/>
                <w:lang w:eastAsia="ko-KR"/>
              </w:rPr>
            </w:pPr>
            <w:r w:rsidRPr="00EF5447">
              <w:rPr>
                <w:rFonts w:eastAsia="Malgun Gothic"/>
                <w:kern w:val="2"/>
                <w:lang w:eastAsia="ko-KR"/>
              </w:rPr>
              <w:t>IMD4</w:t>
            </w:r>
          </w:p>
        </w:tc>
      </w:tr>
      <w:tr w:rsidR="00B965DF" w:rsidRPr="00EF5447" w14:paraId="26B8DDF6" w14:textId="77777777" w:rsidTr="00242006">
        <w:trPr>
          <w:trHeight w:val="54"/>
          <w:jc w:val="center"/>
        </w:trPr>
        <w:tc>
          <w:tcPr>
            <w:tcW w:w="2258" w:type="dxa"/>
            <w:vMerge/>
            <w:tcBorders>
              <w:bottom w:val="nil"/>
            </w:tcBorders>
            <w:shd w:val="clear" w:color="auto" w:fill="auto"/>
          </w:tcPr>
          <w:p w14:paraId="3528725D" w14:textId="77777777" w:rsidR="00B965DF" w:rsidRPr="00EF5447" w:rsidRDefault="00B965DF" w:rsidP="00242006">
            <w:pPr>
              <w:pStyle w:val="TAC"/>
              <w:rPr>
                <w:rFonts w:eastAsia="Malgun Gothic"/>
                <w:kern w:val="2"/>
                <w:lang w:eastAsia="ko-KR"/>
              </w:rPr>
            </w:pPr>
          </w:p>
        </w:tc>
        <w:tc>
          <w:tcPr>
            <w:tcW w:w="867" w:type="dxa"/>
            <w:shd w:val="clear" w:color="auto" w:fill="auto"/>
          </w:tcPr>
          <w:p w14:paraId="6BB81FEA"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11AD54D0" w14:textId="77777777" w:rsidR="00B965DF" w:rsidRPr="00EF5447" w:rsidRDefault="00B965DF" w:rsidP="00242006">
            <w:pPr>
              <w:pStyle w:val="TAC"/>
              <w:rPr>
                <w:rFonts w:eastAsia="Malgun Gothic"/>
                <w:lang w:eastAsia="ko-KR"/>
              </w:rPr>
            </w:pPr>
            <w:r w:rsidRPr="00EF5447">
              <w:rPr>
                <w:lang w:eastAsia="fi-FI"/>
              </w:rPr>
              <w:t>1775</w:t>
            </w:r>
          </w:p>
        </w:tc>
        <w:tc>
          <w:tcPr>
            <w:tcW w:w="747" w:type="dxa"/>
            <w:shd w:val="clear" w:color="auto" w:fill="auto"/>
            <w:noWrap/>
          </w:tcPr>
          <w:p w14:paraId="419B6C54"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0297B846"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1184FC2C" w14:textId="77777777" w:rsidR="00B965DF" w:rsidRPr="00EF5447" w:rsidRDefault="00B965DF" w:rsidP="00242006">
            <w:pPr>
              <w:pStyle w:val="TAC"/>
              <w:rPr>
                <w:lang w:eastAsia="zh-CN"/>
              </w:rPr>
            </w:pPr>
            <w:r w:rsidRPr="00EF5447">
              <w:rPr>
                <w:rFonts w:eastAsia="Malgun Gothic"/>
                <w:kern w:val="2"/>
                <w:lang w:eastAsia="ko-KR"/>
              </w:rPr>
              <w:t>2195</w:t>
            </w:r>
          </w:p>
        </w:tc>
        <w:tc>
          <w:tcPr>
            <w:tcW w:w="752" w:type="dxa"/>
            <w:shd w:val="clear" w:color="auto" w:fill="auto"/>
          </w:tcPr>
          <w:p w14:paraId="35CAD3F1"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4131989F"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70446860" w14:textId="77777777" w:rsidTr="00242006">
        <w:trPr>
          <w:trHeight w:val="54"/>
          <w:jc w:val="center"/>
        </w:trPr>
        <w:tc>
          <w:tcPr>
            <w:tcW w:w="2258" w:type="dxa"/>
            <w:tcBorders>
              <w:top w:val="nil"/>
              <w:bottom w:val="single" w:sz="4" w:space="0" w:color="auto"/>
            </w:tcBorders>
            <w:shd w:val="clear" w:color="auto" w:fill="auto"/>
          </w:tcPr>
          <w:p w14:paraId="1D27E3D0" w14:textId="77777777" w:rsidR="00B965DF" w:rsidRPr="00EF5447" w:rsidRDefault="00B965DF" w:rsidP="00242006">
            <w:pPr>
              <w:pStyle w:val="TAC"/>
              <w:rPr>
                <w:rFonts w:eastAsia="Malgun Gothic"/>
                <w:kern w:val="2"/>
                <w:lang w:eastAsia="ko-KR"/>
              </w:rPr>
            </w:pPr>
          </w:p>
        </w:tc>
        <w:tc>
          <w:tcPr>
            <w:tcW w:w="867" w:type="dxa"/>
            <w:shd w:val="clear" w:color="auto" w:fill="auto"/>
          </w:tcPr>
          <w:p w14:paraId="1E5B53F1"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30B012ED" w14:textId="77777777" w:rsidR="00B965DF" w:rsidRPr="00EF5447" w:rsidRDefault="00B965DF" w:rsidP="00242006">
            <w:pPr>
              <w:pStyle w:val="TAC"/>
              <w:rPr>
                <w:rFonts w:eastAsia="Malgun Gothic"/>
                <w:lang w:eastAsia="ko-KR"/>
              </w:rPr>
            </w:pPr>
            <w:r w:rsidRPr="00EF5447">
              <w:rPr>
                <w:lang w:eastAsia="fi-FI"/>
              </w:rPr>
              <w:t>3385</w:t>
            </w:r>
          </w:p>
        </w:tc>
        <w:tc>
          <w:tcPr>
            <w:tcW w:w="747" w:type="dxa"/>
            <w:shd w:val="clear" w:color="auto" w:fill="auto"/>
            <w:noWrap/>
          </w:tcPr>
          <w:p w14:paraId="6DD2E7C9"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4F12F41E"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252C0488" w14:textId="77777777" w:rsidR="00B965DF" w:rsidRPr="00EF5447" w:rsidRDefault="00B965DF" w:rsidP="00242006">
            <w:pPr>
              <w:pStyle w:val="TAC"/>
              <w:rPr>
                <w:lang w:eastAsia="zh-CN"/>
              </w:rPr>
            </w:pPr>
            <w:r w:rsidRPr="00EF5447">
              <w:rPr>
                <w:lang w:eastAsia="fi-FI"/>
              </w:rPr>
              <w:t>3385</w:t>
            </w:r>
          </w:p>
        </w:tc>
        <w:tc>
          <w:tcPr>
            <w:tcW w:w="752" w:type="dxa"/>
            <w:shd w:val="clear" w:color="auto" w:fill="auto"/>
          </w:tcPr>
          <w:p w14:paraId="24B6A2E2"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0D938AE7"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5C9FBF66" w14:textId="77777777" w:rsidTr="00242006">
        <w:trPr>
          <w:trHeight w:val="54"/>
          <w:jc w:val="center"/>
        </w:trPr>
        <w:tc>
          <w:tcPr>
            <w:tcW w:w="2258" w:type="dxa"/>
            <w:tcBorders>
              <w:top w:val="single" w:sz="4" w:space="0" w:color="auto"/>
              <w:bottom w:val="nil"/>
            </w:tcBorders>
            <w:shd w:val="clear" w:color="auto" w:fill="auto"/>
          </w:tcPr>
          <w:p w14:paraId="0B652E61" w14:textId="77777777" w:rsidR="00B965DF" w:rsidRPr="00EF5447" w:rsidRDefault="00B965DF" w:rsidP="00242006">
            <w:pPr>
              <w:pStyle w:val="TAC"/>
              <w:rPr>
                <w:rFonts w:eastAsia="Malgun Gothic"/>
                <w:kern w:val="2"/>
                <w:lang w:eastAsia="ko-KR"/>
              </w:rPr>
            </w:pPr>
            <w:r w:rsidRPr="00EF5447">
              <w:rPr>
                <w:lang w:eastAsia="fi-FI"/>
              </w:rPr>
              <w:t>DC_2A-66A_n77A</w:t>
            </w:r>
          </w:p>
        </w:tc>
        <w:tc>
          <w:tcPr>
            <w:tcW w:w="867" w:type="dxa"/>
            <w:shd w:val="clear" w:color="auto" w:fill="auto"/>
          </w:tcPr>
          <w:p w14:paraId="43B0EA52" w14:textId="77777777" w:rsidR="00B965DF" w:rsidRPr="00EF5447" w:rsidRDefault="00B965DF" w:rsidP="00242006">
            <w:pPr>
              <w:pStyle w:val="TAC"/>
              <w:rPr>
                <w:rFonts w:eastAsia="Malgun Gothic"/>
                <w:lang w:eastAsia="ko-KR"/>
              </w:rPr>
            </w:pPr>
            <w:r w:rsidRPr="00EF5447">
              <w:rPr>
                <w:lang w:eastAsia="fi-FI"/>
              </w:rPr>
              <w:t>2</w:t>
            </w:r>
          </w:p>
        </w:tc>
        <w:tc>
          <w:tcPr>
            <w:tcW w:w="1066" w:type="dxa"/>
            <w:shd w:val="clear" w:color="auto" w:fill="auto"/>
            <w:noWrap/>
          </w:tcPr>
          <w:p w14:paraId="751A36A2" w14:textId="77777777" w:rsidR="00B965DF" w:rsidRPr="00EF5447" w:rsidRDefault="00B965DF" w:rsidP="00242006">
            <w:pPr>
              <w:pStyle w:val="TAC"/>
              <w:rPr>
                <w:rFonts w:eastAsia="Malgun Gothic"/>
                <w:lang w:eastAsia="ko-KR"/>
              </w:rPr>
            </w:pPr>
            <w:r>
              <w:rPr>
                <w:lang w:eastAsia="fi-FI"/>
              </w:rPr>
              <w:t>1855</w:t>
            </w:r>
          </w:p>
        </w:tc>
        <w:tc>
          <w:tcPr>
            <w:tcW w:w="747" w:type="dxa"/>
            <w:shd w:val="clear" w:color="auto" w:fill="auto"/>
            <w:noWrap/>
          </w:tcPr>
          <w:p w14:paraId="09AEE5CF"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15B2DA8B"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0976BDA6" w14:textId="77777777" w:rsidR="00B965DF" w:rsidRPr="00EF5447" w:rsidRDefault="00B965DF" w:rsidP="00242006">
            <w:pPr>
              <w:pStyle w:val="TAC"/>
              <w:rPr>
                <w:lang w:eastAsia="zh-CN"/>
              </w:rPr>
            </w:pPr>
            <w:r>
              <w:rPr>
                <w:rFonts w:eastAsia="Malgun Gothic"/>
                <w:kern w:val="2"/>
                <w:lang w:eastAsia="ko-KR"/>
              </w:rPr>
              <w:t>1935</w:t>
            </w:r>
          </w:p>
        </w:tc>
        <w:tc>
          <w:tcPr>
            <w:tcW w:w="752" w:type="dxa"/>
            <w:shd w:val="clear" w:color="auto" w:fill="auto"/>
          </w:tcPr>
          <w:p w14:paraId="2B5630CB" w14:textId="77777777" w:rsidR="00B965DF" w:rsidRPr="00EF5447" w:rsidRDefault="00B965DF" w:rsidP="00242006">
            <w:pPr>
              <w:pStyle w:val="TAC"/>
              <w:rPr>
                <w:rFonts w:eastAsia="Malgun Gothic"/>
                <w:lang w:eastAsia="ko-KR"/>
              </w:rPr>
            </w:pPr>
            <w:r w:rsidRPr="00EF5447">
              <w:rPr>
                <w:lang w:eastAsia="fi-FI"/>
              </w:rPr>
              <w:t>4.2</w:t>
            </w:r>
          </w:p>
        </w:tc>
        <w:tc>
          <w:tcPr>
            <w:tcW w:w="1248" w:type="dxa"/>
            <w:shd w:val="clear" w:color="auto" w:fill="auto"/>
          </w:tcPr>
          <w:p w14:paraId="249AAB06" w14:textId="77777777" w:rsidR="00B965DF" w:rsidRPr="00EF5447" w:rsidRDefault="00B965DF" w:rsidP="00242006">
            <w:pPr>
              <w:pStyle w:val="TAC"/>
              <w:rPr>
                <w:rFonts w:eastAsia="Malgun Gothic"/>
                <w:lang w:eastAsia="ko-KR"/>
              </w:rPr>
            </w:pPr>
            <w:r w:rsidRPr="00EF5447">
              <w:rPr>
                <w:rFonts w:eastAsia="Malgun Gothic"/>
                <w:kern w:val="2"/>
                <w:lang w:eastAsia="ko-KR"/>
              </w:rPr>
              <w:t>IMD5</w:t>
            </w:r>
          </w:p>
        </w:tc>
      </w:tr>
      <w:tr w:rsidR="00B965DF" w:rsidRPr="00EF5447" w14:paraId="1943A080" w14:textId="77777777" w:rsidTr="00242006">
        <w:trPr>
          <w:trHeight w:val="54"/>
          <w:jc w:val="center"/>
        </w:trPr>
        <w:tc>
          <w:tcPr>
            <w:tcW w:w="2258" w:type="dxa"/>
            <w:tcBorders>
              <w:top w:val="nil"/>
              <w:bottom w:val="nil"/>
            </w:tcBorders>
            <w:shd w:val="clear" w:color="auto" w:fill="auto"/>
          </w:tcPr>
          <w:p w14:paraId="777E8B10" w14:textId="77777777" w:rsidR="00B965DF" w:rsidRDefault="00B965DF" w:rsidP="00242006">
            <w:pPr>
              <w:keepNext/>
              <w:keepLines/>
              <w:spacing w:after="0"/>
              <w:jc w:val="center"/>
              <w:rPr>
                <w:rFonts w:ascii="Arial" w:hAnsi="Arial"/>
                <w:sz w:val="18"/>
                <w:lang w:eastAsia="ja-JP"/>
              </w:rPr>
            </w:pPr>
            <w:r>
              <w:rPr>
                <w:rFonts w:ascii="Arial" w:hAnsi="Arial"/>
                <w:sz w:val="18"/>
                <w:lang w:eastAsia="ja-JP"/>
              </w:rPr>
              <w:t>DC_2A-66A_n77C</w:t>
            </w:r>
          </w:p>
          <w:p w14:paraId="4CA9CAF0" w14:textId="77777777" w:rsidR="00B965DF" w:rsidRDefault="00B965DF" w:rsidP="00242006">
            <w:pPr>
              <w:keepNext/>
              <w:keepLines/>
              <w:spacing w:after="0"/>
              <w:jc w:val="center"/>
              <w:rPr>
                <w:rFonts w:ascii="Arial" w:eastAsia="MS Mincho" w:hAnsi="Arial"/>
                <w:sz w:val="18"/>
                <w:lang w:eastAsia="ja-JP"/>
              </w:rPr>
            </w:pPr>
            <w:r w:rsidRPr="005B7487">
              <w:rPr>
                <w:rFonts w:ascii="Arial" w:eastAsia="MS Mincho" w:hAnsi="Arial"/>
                <w:sz w:val="18"/>
                <w:lang w:eastAsia="ja-JP"/>
              </w:rPr>
              <w:t>DC_2A-66A_n77(2A)</w:t>
            </w:r>
          </w:p>
          <w:p w14:paraId="28DB4935"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DC_2A-2A-66A_n77A</w:t>
            </w:r>
          </w:p>
          <w:p w14:paraId="7F943EEE" w14:textId="77777777" w:rsidR="00B965DF" w:rsidRDefault="00B965DF" w:rsidP="00242006">
            <w:pPr>
              <w:keepNext/>
              <w:keepLines/>
              <w:spacing w:after="0"/>
              <w:jc w:val="center"/>
              <w:rPr>
                <w:rFonts w:ascii="Arial" w:eastAsia="MS Mincho" w:hAnsi="Arial"/>
                <w:sz w:val="18"/>
                <w:lang w:eastAsia="ja-JP"/>
              </w:rPr>
            </w:pPr>
            <w:r>
              <w:rPr>
                <w:rFonts w:ascii="Arial" w:hAnsi="Arial"/>
                <w:sz w:val="18"/>
                <w:lang w:eastAsia="ja-JP"/>
              </w:rPr>
              <w:t>DC_2A-2A-66A_n77C</w:t>
            </w:r>
          </w:p>
          <w:p w14:paraId="753F3801"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5546ED5" w14:textId="77777777" w:rsidR="00B965DF" w:rsidRDefault="00B965DF" w:rsidP="00242006">
            <w:pPr>
              <w:keepNext/>
              <w:keepLines/>
              <w:spacing w:after="0"/>
              <w:jc w:val="center"/>
              <w:rPr>
                <w:rFonts w:ascii="Arial" w:eastAsia="MS Mincho" w:hAnsi="Arial"/>
                <w:sz w:val="18"/>
                <w:lang w:eastAsia="ja-JP"/>
              </w:rPr>
            </w:pPr>
            <w:r>
              <w:rPr>
                <w:rFonts w:ascii="Arial" w:hAnsi="Arial"/>
                <w:sz w:val="18"/>
                <w:lang w:eastAsia="ja-JP"/>
              </w:rPr>
              <w:t>DC_2A-66A-66A_n77C</w:t>
            </w:r>
          </w:p>
          <w:p w14:paraId="632CAD94" w14:textId="77777777" w:rsidR="00B965DF" w:rsidRDefault="00B965DF" w:rsidP="00242006">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40BFC8E" w14:textId="77777777" w:rsidR="00B965DF" w:rsidRPr="00EF5447" w:rsidRDefault="00B965DF" w:rsidP="00242006">
            <w:pPr>
              <w:pStyle w:val="TAC"/>
              <w:rPr>
                <w:rFonts w:eastAsia="Malgun Gothic"/>
                <w:kern w:val="2"/>
                <w:lang w:eastAsia="ko-KR"/>
              </w:rPr>
            </w:pPr>
            <w:r>
              <w:rPr>
                <w:lang w:eastAsia="ja-JP"/>
              </w:rPr>
              <w:t>DC_2A-2A-66A-66A_n77C</w:t>
            </w:r>
          </w:p>
        </w:tc>
        <w:tc>
          <w:tcPr>
            <w:tcW w:w="867" w:type="dxa"/>
            <w:shd w:val="clear" w:color="auto" w:fill="auto"/>
          </w:tcPr>
          <w:p w14:paraId="1AE49BBF" w14:textId="77777777" w:rsidR="00B965DF" w:rsidRPr="00EF5447" w:rsidRDefault="00B965DF" w:rsidP="00242006">
            <w:pPr>
              <w:pStyle w:val="TAC"/>
              <w:rPr>
                <w:rFonts w:eastAsia="Malgun Gothic"/>
                <w:lang w:eastAsia="ko-KR"/>
              </w:rPr>
            </w:pPr>
            <w:r w:rsidRPr="00EF5447">
              <w:rPr>
                <w:lang w:eastAsia="fi-FI"/>
              </w:rPr>
              <w:t>66</w:t>
            </w:r>
          </w:p>
        </w:tc>
        <w:tc>
          <w:tcPr>
            <w:tcW w:w="1066" w:type="dxa"/>
            <w:shd w:val="clear" w:color="auto" w:fill="auto"/>
            <w:noWrap/>
          </w:tcPr>
          <w:p w14:paraId="4F379ECA" w14:textId="77777777" w:rsidR="00B965DF" w:rsidRPr="00EF5447" w:rsidRDefault="00B965DF" w:rsidP="00242006">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23D39243"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069ED6E1"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16A6349B" w14:textId="77777777" w:rsidR="00B965DF" w:rsidRPr="00EF5447" w:rsidRDefault="00B965DF" w:rsidP="00242006">
            <w:pPr>
              <w:pStyle w:val="TAC"/>
              <w:rPr>
                <w:lang w:eastAsia="zh-CN"/>
              </w:rPr>
            </w:pPr>
            <w:r w:rsidRPr="00EF5447">
              <w:rPr>
                <w:rFonts w:eastAsia="Malgun Gothic"/>
                <w:kern w:val="2"/>
                <w:lang w:eastAsia="ko-KR"/>
              </w:rPr>
              <w:t>21</w:t>
            </w:r>
            <w:r>
              <w:rPr>
                <w:rFonts w:eastAsia="Malgun Gothic"/>
                <w:kern w:val="2"/>
                <w:lang w:eastAsia="ko-KR"/>
              </w:rPr>
              <w:t>15</w:t>
            </w:r>
          </w:p>
        </w:tc>
        <w:tc>
          <w:tcPr>
            <w:tcW w:w="752" w:type="dxa"/>
            <w:shd w:val="clear" w:color="auto" w:fill="auto"/>
          </w:tcPr>
          <w:p w14:paraId="013CE100"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17906371"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595825B2" w14:textId="77777777" w:rsidTr="00242006">
        <w:trPr>
          <w:trHeight w:val="54"/>
          <w:jc w:val="center"/>
        </w:trPr>
        <w:tc>
          <w:tcPr>
            <w:tcW w:w="2258" w:type="dxa"/>
            <w:tcBorders>
              <w:top w:val="nil"/>
              <w:bottom w:val="single" w:sz="4" w:space="0" w:color="auto"/>
            </w:tcBorders>
            <w:shd w:val="clear" w:color="auto" w:fill="auto"/>
          </w:tcPr>
          <w:p w14:paraId="52710130" w14:textId="77777777" w:rsidR="00B965DF" w:rsidRPr="00EF5447" w:rsidRDefault="00B965DF" w:rsidP="00242006">
            <w:pPr>
              <w:pStyle w:val="TAC"/>
              <w:rPr>
                <w:rFonts w:eastAsia="Malgun Gothic"/>
                <w:kern w:val="2"/>
                <w:lang w:eastAsia="ko-KR"/>
              </w:rPr>
            </w:pPr>
          </w:p>
        </w:tc>
        <w:tc>
          <w:tcPr>
            <w:tcW w:w="867" w:type="dxa"/>
            <w:shd w:val="clear" w:color="auto" w:fill="auto"/>
          </w:tcPr>
          <w:p w14:paraId="544776D9" w14:textId="77777777" w:rsidR="00B965DF" w:rsidRPr="00EF5447" w:rsidRDefault="00B965DF" w:rsidP="00242006">
            <w:pPr>
              <w:pStyle w:val="TAC"/>
              <w:rPr>
                <w:rFonts w:eastAsia="Malgun Gothic"/>
                <w:lang w:eastAsia="ko-KR"/>
              </w:rPr>
            </w:pPr>
            <w:r w:rsidRPr="00EF5447">
              <w:rPr>
                <w:lang w:eastAsia="fi-FI"/>
              </w:rPr>
              <w:t>n77</w:t>
            </w:r>
          </w:p>
        </w:tc>
        <w:tc>
          <w:tcPr>
            <w:tcW w:w="1066" w:type="dxa"/>
            <w:shd w:val="clear" w:color="auto" w:fill="auto"/>
            <w:noWrap/>
          </w:tcPr>
          <w:p w14:paraId="54A75446" w14:textId="77777777" w:rsidR="00B965DF" w:rsidRPr="00EF5447" w:rsidRDefault="00B965DF" w:rsidP="00242006">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3258DB6B" w14:textId="77777777" w:rsidR="00B965DF" w:rsidRPr="00EF5447" w:rsidRDefault="00B965DF" w:rsidP="00242006">
            <w:pPr>
              <w:pStyle w:val="TAC"/>
              <w:rPr>
                <w:lang w:eastAsia="zh-CN"/>
              </w:rPr>
            </w:pPr>
            <w:r w:rsidRPr="00EF5447">
              <w:rPr>
                <w:lang w:eastAsia="fi-FI"/>
              </w:rPr>
              <w:t>5</w:t>
            </w:r>
          </w:p>
        </w:tc>
        <w:tc>
          <w:tcPr>
            <w:tcW w:w="1142" w:type="dxa"/>
            <w:shd w:val="clear" w:color="auto" w:fill="auto"/>
            <w:noWrap/>
          </w:tcPr>
          <w:p w14:paraId="15E6777C" w14:textId="77777777" w:rsidR="00B965DF" w:rsidRPr="00EF5447" w:rsidRDefault="00B965DF" w:rsidP="00242006">
            <w:pPr>
              <w:pStyle w:val="TAC"/>
              <w:rPr>
                <w:lang w:eastAsia="zh-CN"/>
              </w:rPr>
            </w:pPr>
            <w:r w:rsidRPr="00EF5447">
              <w:rPr>
                <w:rFonts w:eastAsia="Malgun Gothic"/>
                <w:kern w:val="2"/>
                <w:lang w:eastAsia="ko-KR"/>
              </w:rPr>
              <w:t>25</w:t>
            </w:r>
          </w:p>
        </w:tc>
        <w:tc>
          <w:tcPr>
            <w:tcW w:w="1299" w:type="dxa"/>
            <w:shd w:val="clear" w:color="auto" w:fill="auto"/>
            <w:noWrap/>
          </w:tcPr>
          <w:p w14:paraId="45827AD5" w14:textId="77777777" w:rsidR="00B965DF" w:rsidRPr="00EF5447" w:rsidRDefault="00B965DF" w:rsidP="00242006">
            <w:pPr>
              <w:pStyle w:val="TAC"/>
              <w:rPr>
                <w:lang w:eastAsia="zh-CN"/>
              </w:rPr>
            </w:pPr>
            <w:r w:rsidRPr="00EF5447">
              <w:rPr>
                <w:lang w:eastAsia="fi-FI"/>
              </w:rPr>
              <w:t>3</w:t>
            </w:r>
            <w:r>
              <w:rPr>
                <w:lang w:eastAsia="fi-FI"/>
              </w:rPr>
              <w:t>540</w:t>
            </w:r>
          </w:p>
        </w:tc>
        <w:tc>
          <w:tcPr>
            <w:tcW w:w="752" w:type="dxa"/>
            <w:shd w:val="clear" w:color="auto" w:fill="auto"/>
          </w:tcPr>
          <w:p w14:paraId="39AF0C5B" w14:textId="77777777" w:rsidR="00B965DF" w:rsidRPr="00EF5447" w:rsidRDefault="00B965DF" w:rsidP="00242006">
            <w:pPr>
              <w:pStyle w:val="TAC"/>
              <w:rPr>
                <w:rFonts w:eastAsia="Malgun Gothic"/>
                <w:lang w:eastAsia="ko-KR"/>
              </w:rPr>
            </w:pPr>
            <w:r w:rsidRPr="00EF5447">
              <w:rPr>
                <w:lang w:eastAsia="fi-FI"/>
              </w:rPr>
              <w:t>N/A</w:t>
            </w:r>
          </w:p>
        </w:tc>
        <w:tc>
          <w:tcPr>
            <w:tcW w:w="1248" w:type="dxa"/>
            <w:shd w:val="clear" w:color="auto" w:fill="auto"/>
          </w:tcPr>
          <w:p w14:paraId="0B79C3C5" w14:textId="77777777" w:rsidR="00B965DF" w:rsidRPr="00EF5447" w:rsidRDefault="00B965DF" w:rsidP="00242006">
            <w:pPr>
              <w:pStyle w:val="TAC"/>
              <w:rPr>
                <w:rFonts w:eastAsia="Malgun Gothic"/>
                <w:lang w:eastAsia="ko-KR"/>
              </w:rPr>
            </w:pPr>
            <w:r w:rsidRPr="00EF5447">
              <w:rPr>
                <w:rFonts w:eastAsia="Malgun Gothic"/>
                <w:kern w:val="2"/>
                <w:lang w:eastAsia="ko-KR"/>
              </w:rPr>
              <w:t>N/A</w:t>
            </w:r>
          </w:p>
        </w:tc>
      </w:tr>
      <w:tr w:rsidR="00B965DF" w:rsidRPr="00EF5447" w14:paraId="2BC23504" w14:textId="77777777" w:rsidTr="00242006">
        <w:trPr>
          <w:trHeight w:val="54"/>
          <w:jc w:val="center"/>
        </w:trPr>
        <w:tc>
          <w:tcPr>
            <w:tcW w:w="2258" w:type="dxa"/>
            <w:tcBorders>
              <w:bottom w:val="nil"/>
            </w:tcBorders>
            <w:shd w:val="clear" w:color="auto" w:fill="auto"/>
          </w:tcPr>
          <w:p w14:paraId="25AB024B" w14:textId="77777777" w:rsidR="00B965DF" w:rsidRPr="00EF5447" w:rsidRDefault="00B965DF" w:rsidP="00242006">
            <w:pPr>
              <w:pStyle w:val="TAC"/>
              <w:rPr>
                <w:lang w:eastAsia="ko-KR"/>
              </w:rPr>
            </w:pPr>
            <w:r w:rsidRPr="00EF5447">
              <w:rPr>
                <w:lang w:eastAsia="ko-KR"/>
              </w:rPr>
              <w:t>DC_2A_n66A-n77A</w:t>
            </w:r>
            <w:r w:rsidRPr="009B4296">
              <w:rPr>
                <w:vertAlign w:val="superscript"/>
                <w:lang w:eastAsia="ko-KR"/>
              </w:rPr>
              <w:t>11</w:t>
            </w:r>
          </w:p>
          <w:p w14:paraId="2C83CEEA" w14:textId="77777777" w:rsidR="00B965DF" w:rsidRPr="00EF5447" w:rsidRDefault="00B965DF" w:rsidP="00242006">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57A5AE6A" w14:textId="77777777" w:rsidR="00B965DF" w:rsidRPr="00EF5447" w:rsidRDefault="00B965DF" w:rsidP="00242006">
            <w:pPr>
              <w:pStyle w:val="TAC"/>
              <w:rPr>
                <w:lang w:eastAsia="zh-CN"/>
              </w:rPr>
            </w:pPr>
            <w:r w:rsidRPr="00EF5447">
              <w:rPr>
                <w:lang w:eastAsia="zh-CN"/>
              </w:rPr>
              <w:t>2</w:t>
            </w:r>
          </w:p>
        </w:tc>
        <w:tc>
          <w:tcPr>
            <w:tcW w:w="1066" w:type="dxa"/>
            <w:shd w:val="clear" w:color="auto" w:fill="auto"/>
            <w:noWrap/>
          </w:tcPr>
          <w:p w14:paraId="0A20F652" w14:textId="77777777" w:rsidR="00B965DF" w:rsidRPr="00EF5447" w:rsidRDefault="00B965DF" w:rsidP="00242006">
            <w:pPr>
              <w:pStyle w:val="TAC"/>
              <w:rPr>
                <w:lang w:eastAsia="ko-KR"/>
              </w:rPr>
            </w:pPr>
            <w:r>
              <w:rPr>
                <w:szCs w:val="18"/>
                <w:lang w:eastAsia="ja-JP"/>
              </w:rPr>
              <w:t>1855</w:t>
            </w:r>
          </w:p>
        </w:tc>
        <w:tc>
          <w:tcPr>
            <w:tcW w:w="747" w:type="dxa"/>
            <w:shd w:val="clear" w:color="auto" w:fill="auto"/>
            <w:noWrap/>
          </w:tcPr>
          <w:p w14:paraId="2D966B27" w14:textId="77777777" w:rsidR="00B965DF" w:rsidRPr="00EF5447" w:rsidRDefault="00B965DF" w:rsidP="00242006">
            <w:pPr>
              <w:pStyle w:val="TAC"/>
              <w:rPr>
                <w:lang w:eastAsia="ko-KR"/>
              </w:rPr>
            </w:pPr>
            <w:r w:rsidRPr="00EF5447">
              <w:rPr>
                <w:szCs w:val="18"/>
                <w:lang w:eastAsia="ja-JP"/>
              </w:rPr>
              <w:t>5</w:t>
            </w:r>
          </w:p>
        </w:tc>
        <w:tc>
          <w:tcPr>
            <w:tcW w:w="1142" w:type="dxa"/>
            <w:shd w:val="clear" w:color="auto" w:fill="auto"/>
            <w:noWrap/>
          </w:tcPr>
          <w:p w14:paraId="7E9975F4" w14:textId="77777777" w:rsidR="00B965DF" w:rsidRPr="00EF5447" w:rsidRDefault="00B965DF" w:rsidP="00242006">
            <w:pPr>
              <w:pStyle w:val="TAC"/>
              <w:rPr>
                <w:lang w:eastAsia="ko-KR"/>
              </w:rPr>
            </w:pPr>
            <w:r w:rsidRPr="00EF5447">
              <w:rPr>
                <w:szCs w:val="18"/>
                <w:lang w:eastAsia="ja-JP"/>
              </w:rPr>
              <w:t>25</w:t>
            </w:r>
          </w:p>
        </w:tc>
        <w:tc>
          <w:tcPr>
            <w:tcW w:w="1299" w:type="dxa"/>
            <w:shd w:val="clear" w:color="auto" w:fill="auto"/>
            <w:noWrap/>
          </w:tcPr>
          <w:p w14:paraId="604F1A15" w14:textId="77777777" w:rsidR="00B965DF" w:rsidRPr="00EF5447" w:rsidRDefault="00B965DF" w:rsidP="00242006">
            <w:pPr>
              <w:pStyle w:val="TAC"/>
              <w:rPr>
                <w:lang w:eastAsia="zh-CN"/>
              </w:rPr>
            </w:pPr>
            <w:r>
              <w:rPr>
                <w:szCs w:val="18"/>
                <w:lang w:eastAsia="ja-JP"/>
              </w:rPr>
              <w:t>1935</w:t>
            </w:r>
          </w:p>
        </w:tc>
        <w:tc>
          <w:tcPr>
            <w:tcW w:w="752" w:type="dxa"/>
            <w:shd w:val="clear" w:color="auto" w:fill="auto"/>
          </w:tcPr>
          <w:p w14:paraId="55A88EFD"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3E826750" w14:textId="77777777" w:rsidR="00B965DF" w:rsidRPr="00EF5447" w:rsidRDefault="00B965DF" w:rsidP="00242006">
            <w:pPr>
              <w:pStyle w:val="TAC"/>
              <w:rPr>
                <w:lang w:eastAsia="ko-KR"/>
              </w:rPr>
            </w:pPr>
            <w:r w:rsidRPr="00EF5447">
              <w:rPr>
                <w:lang w:eastAsia="ko-KR"/>
              </w:rPr>
              <w:t>N/A</w:t>
            </w:r>
          </w:p>
        </w:tc>
      </w:tr>
      <w:tr w:rsidR="00B965DF" w:rsidRPr="00EF5447" w14:paraId="7C9948B2" w14:textId="77777777" w:rsidTr="00242006">
        <w:trPr>
          <w:trHeight w:val="54"/>
          <w:jc w:val="center"/>
        </w:trPr>
        <w:tc>
          <w:tcPr>
            <w:tcW w:w="2258" w:type="dxa"/>
            <w:tcBorders>
              <w:top w:val="nil"/>
              <w:bottom w:val="nil"/>
            </w:tcBorders>
            <w:shd w:val="clear" w:color="auto" w:fill="auto"/>
          </w:tcPr>
          <w:p w14:paraId="5478A2D5" w14:textId="77777777" w:rsidR="00B965DF" w:rsidRPr="00EF5447" w:rsidRDefault="00B965DF" w:rsidP="00242006">
            <w:pPr>
              <w:pStyle w:val="TAC"/>
              <w:rPr>
                <w:lang w:eastAsia="ko-KR"/>
              </w:rPr>
            </w:pPr>
          </w:p>
        </w:tc>
        <w:tc>
          <w:tcPr>
            <w:tcW w:w="867" w:type="dxa"/>
            <w:shd w:val="clear" w:color="auto" w:fill="auto"/>
          </w:tcPr>
          <w:p w14:paraId="330BB10D" w14:textId="77777777" w:rsidR="00B965DF" w:rsidRPr="00EF5447" w:rsidRDefault="00B965DF" w:rsidP="00242006">
            <w:pPr>
              <w:pStyle w:val="TAC"/>
              <w:rPr>
                <w:lang w:eastAsia="zh-CN"/>
              </w:rPr>
            </w:pPr>
            <w:r w:rsidRPr="00EF5447">
              <w:rPr>
                <w:lang w:eastAsia="ko-KR"/>
              </w:rPr>
              <w:t>n66</w:t>
            </w:r>
          </w:p>
        </w:tc>
        <w:tc>
          <w:tcPr>
            <w:tcW w:w="1066" w:type="dxa"/>
            <w:shd w:val="clear" w:color="auto" w:fill="auto"/>
            <w:noWrap/>
          </w:tcPr>
          <w:p w14:paraId="62941A3C" w14:textId="77777777" w:rsidR="00B965DF" w:rsidRPr="00EF5447" w:rsidRDefault="00B965DF" w:rsidP="00242006">
            <w:pPr>
              <w:pStyle w:val="TAC"/>
              <w:rPr>
                <w:lang w:eastAsia="ko-KR"/>
              </w:rPr>
            </w:pPr>
            <w:r>
              <w:rPr>
                <w:szCs w:val="18"/>
                <w:lang w:eastAsia="ja-JP"/>
              </w:rPr>
              <w:t>1715</w:t>
            </w:r>
          </w:p>
        </w:tc>
        <w:tc>
          <w:tcPr>
            <w:tcW w:w="747" w:type="dxa"/>
            <w:shd w:val="clear" w:color="auto" w:fill="auto"/>
            <w:noWrap/>
          </w:tcPr>
          <w:p w14:paraId="66BF59D2" w14:textId="77777777" w:rsidR="00B965DF" w:rsidRPr="00EF5447" w:rsidRDefault="00B965DF" w:rsidP="00242006">
            <w:pPr>
              <w:pStyle w:val="TAC"/>
              <w:rPr>
                <w:lang w:eastAsia="ko-KR"/>
              </w:rPr>
            </w:pPr>
            <w:r w:rsidRPr="00EF5447">
              <w:rPr>
                <w:szCs w:val="18"/>
                <w:lang w:eastAsia="ja-JP"/>
              </w:rPr>
              <w:t>5</w:t>
            </w:r>
          </w:p>
        </w:tc>
        <w:tc>
          <w:tcPr>
            <w:tcW w:w="1142" w:type="dxa"/>
            <w:shd w:val="clear" w:color="auto" w:fill="auto"/>
            <w:noWrap/>
          </w:tcPr>
          <w:p w14:paraId="55E5A7F4" w14:textId="77777777" w:rsidR="00B965DF" w:rsidRPr="00EF5447" w:rsidRDefault="00B965DF" w:rsidP="00242006">
            <w:pPr>
              <w:pStyle w:val="TAC"/>
              <w:rPr>
                <w:lang w:eastAsia="ko-KR"/>
              </w:rPr>
            </w:pPr>
            <w:r w:rsidRPr="00EF5447">
              <w:rPr>
                <w:szCs w:val="18"/>
                <w:lang w:eastAsia="ja-JP"/>
              </w:rPr>
              <w:t>25</w:t>
            </w:r>
          </w:p>
        </w:tc>
        <w:tc>
          <w:tcPr>
            <w:tcW w:w="1299" w:type="dxa"/>
            <w:shd w:val="clear" w:color="auto" w:fill="auto"/>
            <w:noWrap/>
          </w:tcPr>
          <w:p w14:paraId="66690D3C" w14:textId="77777777" w:rsidR="00B965DF" w:rsidRPr="00EF5447" w:rsidRDefault="00B965DF" w:rsidP="00242006">
            <w:pPr>
              <w:pStyle w:val="TAC"/>
              <w:rPr>
                <w:lang w:eastAsia="zh-CN"/>
              </w:rPr>
            </w:pPr>
            <w:r>
              <w:rPr>
                <w:szCs w:val="18"/>
                <w:lang w:eastAsia="ja-JP"/>
              </w:rPr>
              <w:t>2115</w:t>
            </w:r>
          </w:p>
        </w:tc>
        <w:tc>
          <w:tcPr>
            <w:tcW w:w="752" w:type="dxa"/>
            <w:shd w:val="clear" w:color="auto" w:fill="auto"/>
          </w:tcPr>
          <w:p w14:paraId="672DAF94" w14:textId="77777777" w:rsidR="00B965DF" w:rsidRPr="00EF5447" w:rsidRDefault="00B965DF" w:rsidP="00242006">
            <w:pPr>
              <w:pStyle w:val="TAC"/>
              <w:rPr>
                <w:lang w:eastAsia="ko-KR"/>
              </w:rPr>
            </w:pPr>
            <w:r w:rsidRPr="00EF5447">
              <w:rPr>
                <w:lang w:eastAsia="zh-CN"/>
              </w:rPr>
              <w:t>29.2</w:t>
            </w:r>
          </w:p>
        </w:tc>
        <w:tc>
          <w:tcPr>
            <w:tcW w:w="1248" w:type="dxa"/>
            <w:shd w:val="clear" w:color="auto" w:fill="auto"/>
          </w:tcPr>
          <w:p w14:paraId="5EB5B979" w14:textId="77777777" w:rsidR="00B965DF" w:rsidRPr="00EF5447" w:rsidRDefault="00B965DF" w:rsidP="00242006">
            <w:pPr>
              <w:pStyle w:val="TAC"/>
              <w:rPr>
                <w:lang w:eastAsia="ko-KR"/>
              </w:rPr>
            </w:pPr>
            <w:r w:rsidRPr="00EF5447">
              <w:rPr>
                <w:lang w:eastAsia="ja-JP"/>
              </w:rPr>
              <w:t>IMD</w:t>
            </w:r>
            <w:r w:rsidRPr="00EF5447">
              <w:rPr>
                <w:lang w:eastAsia="zh-CN"/>
              </w:rPr>
              <w:t>2</w:t>
            </w:r>
          </w:p>
        </w:tc>
      </w:tr>
      <w:tr w:rsidR="00B965DF" w:rsidRPr="00EF5447" w14:paraId="119BC0DE" w14:textId="77777777" w:rsidTr="00242006">
        <w:trPr>
          <w:trHeight w:val="54"/>
          <w:jc w:val="center"/>
        </w:trPr>
        <w:tc>
          <w:tcPr>
            <w:tcW w:w="2258" w:type="dxa"/>
            <w:tcBorders>
              <w:top w:val="nil"/>
              <w:bottom w:val="nil"/>
            </w:tcBorders>
            <w:shd w:val="clear" w:color="auto" w:fill="auto"/>
          </w:tcPr>
          <w:p w14:paraId="1F86CA87" w14:textId="77777777" w:rsidR="00B965DF" w:rsidRPr="00EF5447" w:rsidRDefault="00B965DF" w:rsidP="00242006">
            <w:pPr>
              <w:pStyle w:val="TAC"/>
              <w:rPr>
                <w:lang w:eastAsia="ko-KR"/>
              </w:rPr>
            </w:pPr>
          </w:p>
        </w:tc>
        <w:tc>
          <w:tcPr>
            <w:tcW w:w="867" w:type="dxa"/>
            <w:shd w:val="clear" w:color="auto" w:fill="auto"/>
          </w:tcPr>
          <w:p w14:paraId="11146C3F" w14:textId="77777777" w:rsidR="00B965DF" w:rsidRPr="00EF5447" w:rsidRDefault="00B965DF" w:rsidP="00242006">
            <w:pPr>
              <w:pStyle w:val="TAC"/>
              <w:rPr>
                <w:lang w:eastAsia="zh-CN"/>
              </w:rPr>
            </w:pPr>
            <w:r w:rsidRPr="00EF5447">
              <w:rPr>
                <w:lang w:eastAsia="ko-KR"/>
              </w:rPr>
              <w:t>n7</w:t>
            </w:r>
            <w:r>
              <w:rPr>
                <w:lang w:eastAsia="ko-KR"/>
              </w:rPr>
              <w:t>7</w:t>
            </w:r>
          </w:p>
        </w:tc>
        <w:tc>
          <w:tcPr>
            <w:tcW w:w="1066" w:type="dxa"/>
            <w:shd w:val="clear" w:color="auto" w:fill="auto"/>
            <w:noWrap/>
          </w:tcPr>
          <w:p w14:paraId="57896023" w14:textId="77777777" w:rsidR="00B965DF" w:rsidRPr="00EF5447" w:rsidRDefault="00B965DF" w:rsidP="00242006">
            <w:pPr>
              <w:pStyle w:val="TAC"/>
              <w:rPr>
                <w:lang w:eastAsia="ko-KR"/>
              </w:rPr>
            </w:pPr>
            <w:r>
              <w:rPr>
                <w:szCs w:val="18"/>
                <w:lang w:eastAsia="ja-JP"/>
              </w:rPr>
              <w:t>3970</w:t>
            </w:r>
          </w:p>
        </w:tc>
        <w:tc>
          <w:tcPr>
            <w:tcW w:w="747" w:type="dxa"/>
            <w:shd w:val="clear" w:color="auto" w:fill="auto"/>
            <w:noWrap/>
          </w:tcPr>
          <w:p w14:paraId="4C3A01D8" w14:textId="77777777" w:rsidR="00B965DF" w:rsidRPr="00EF5447" w:rsidRDefault="00B965DF" w:rsidP="00242006">
            <w:pPr>
              <w:pStyle w:val="TAC"/>
              <w:rPr>
                <w:lang w:eastAsia="ko-KR"/>
              </w:rPr>
            </w:pPr>
            <w:r w:rsidRPr="00EF5447">
              <w:rPr>
                <w:szCs w:val="18"/>
                <w:lang w:eastAsia="ja-JP"/>
              </w:rPr>
              <w:t>10</w:t>
            </w:r>
          </w:p>
        </w:tc>
        <w:tc>
          <w:tcPr>
            <w:tcW w:w="1142" w:type="dxa"/>
            <w:shd w:val="clear" w:color="auto" w:fill="auto"/>
            <w:noWrap/>
          </w:tcPr>
          <w:p w14:paraId="6865A138" w14:textId="77777777" w:rsidR="00B965DF" w:rsidRPr="00EF5447" w:rsidRDefault="00B965DF" w:rsidP="00242006">
            <w:pPr>
              <w:pStyle w:val="TAC"/>
              <w:rPr>
                <w:lang w:eastAsia="ko-KR"/>
              </w:rPr>
            </w:pPr>
            <w:r w:rsidRPr="00EF5447">
              <w:rPr>
                <w:szCs w:val="18"/>
                <w:lang w:eastAsia="ja-JP"/>
              </w:rPr>
              <w:t>50</w:t>
            </w:r>
          </w:p>
        </w:tc>
        <w:tc>
          <w:tcPr>
            <w:tcW w:w="1299" w:type="dxa"/>
            <w:shd w:val="clear" w:color="auto" w:fill="auto"/>
            <w:noWrap/>
          </w:tcPr>
          <w:p w14:paraId="1DE6D4D0" w14:textId="77777777" w:rsidR="00B965DF" w:rsidRPr="00EF5447" w:rsidRDefault="00B965DF" w:rsidP="00242006">
            <w:pPr>
              <w:pStyle w:val="TAC"/>
              <w:rPr>
                <w:lang w:eastAsia="zh-CN"/>
              </w:rPr>
            </w:pPr>
            <w:r>
              <w:rPr>
                <w:szCs w:val="18"/>
                <w:lang w:eastAsia="ja-JP"/>
              </w:rPr>
              <w:t>3970</w:t>
            </w:r>
          </w:p>
        </w:tc>
        <w:tc>
          <w:tcPr>
            <w:tcW w:w="752" w:type="dxa"/>
            <w:shd w:val="clear" w:color="auto" w:fill="auto"/>
          </w:tcPr>
          <w:p w14:paraId="3B7EDF84"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0D51AE63" w14:textId="77777777" w:rsidR="00B965DF" w:rsidRPr="00EF5447" w:rsidRDefault="00B965DF" w:rsidP="00242006">
            <w:pPr>
              <w:pStyle w:val="TAC"/>
              <w:rPr>
                <w:lang w:eastAsia="ko-KR"/>
              </w:rPr>
            </w:pPr>
            <w:r w:rsidRPr="00EF5447">
              <w:rPr>
                <w:lang w:eastAsia="ko-KR"/>
              </w:rPr>
              <w:t>N/A</w:t>
            </w:r>
          </w:p>
        </w:tc>
      </w:tr>
      <w:tr w:rsidR="00B965DF" w:rsidRPr="00EF5447" w14:paraId="61C113E2" w14:textId="77777777" w:rsidTr="00242006">
        <w:trPr>
          <w:trHeight w:val="54"/>
          <w:jc w:val="center"/>
        </w:trPr>
        <w:tc>
          <w:tcPr>
            <w:tcW w:w="2258" w:type="dxa"/>
            <w:tcBorders>
              <w:top w:val="nil"/>
              <w:bottom w:val="nil"/>
            </w:tcBorders>
            <w:shd w:val="clear" w:color="auto" w:fill="auto"/>
          </w:tcPr>
          <w:p w14:paraId="1F42C145" w14:textId="77777777" w:rsidR="00B965DF" w:rsidRPr="00EF5447" w:rsidRDefault="00B965DF" w:rsidP="00242006">
            <w:pPr>
              <w:pStyle w:val="TAC"/>
              <w:rPr>
                <w:lang w:eastAsia="ko-KR"/>
              </w:rPr>
            </w:pPr>
          </w:p>
        </w:tc>
        <w:tc>
          <w:tcPr>
            <w:tcW w:w="867" w:type="dxa"/>
            <w:shd w:val="clear" w:color="auto" w:fill="auto"/>
            <w:vAlign w:val="center"/>
          </w:tcPr>
          <w:p w14:paraId="5EFD2584" w14:textId="77777777" w:rsidR="00B965DF" w:rsidRPr="00EF5447" w:rsidRDefault="00B965DF" w:rsidP="00242006">
            <w:pPr>
              <w:pStyle w:val="TAC"/>
              <w:rPr>
                <w:lang w:eastAsia="ko-KR"/>
              </w:rPr>
            </w:pPr>
            <w:r w:rsidRPr="00F6573F">
              <w:rPr>
                <w:rFonts w:cs="Arial"/>
                <w:szCs w:val="18"/>
                <w:lang w:val="sv-SE" w:eastAsia="ja-JP"/>
              </w:rPr>
              <w:t>2</w:t>
            </w:r>
          </w:p>
        </w:tc>
        <w:tc>
          <w:tcPr>
            <w:tcW w:w="1066" w:type="dxa"/>
            <w:shd w:val="clear" w:color="auto" w:fill="auto"/>
            <w:noWrap/>
            <w:vAlign w:val="center"/>
          </w:tcPr>
          <w:p w14:paraId="309534A9" w14:textId="77777777" w:rsidR="00B965DF" w:rsidRDefault="00B965DF" w:rsidP="00242006">
            <w:pPr>
              <w:pStyle w:val="TAC"/>
              <w:rPr>
                <w:szCs w:val="18"/>
                <w:lang w:eastAsia="ja-JP"/>
              </w:rPr>
            </w:pPr>
            <w:r>
              <w:rPr>
                <w:rFonts w:cs="Arial"/>
                <w:szCs w:val="18"/>
                <w:lang w:val="sv-SE" w:eastAsia="ja-JP"/>
              </w:rPr>
              <w:t>1853</w:t>
            </w:r>
          </w:p>
        </w:tc>
        <w:tc>
          <w:tcPr>
            <w:tcW w:w="747" w:type="dxa"/>
            <w:shd w:val="clear" w:color="auto" w:fill="auto"/>
            <w:noWrap/>
            <w:vAlign w:val="center"/>
          </w:tcPr>
          <w:p w14:paraId="67120CF6" w14:textId="77777777" w:rsidR="00B965DF" w:rsidRPr="00EF5447" w:rsidRDefault="00B965DF" w:rsidP="00242006">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3A8823D7" w14:textId="77777777" w:rsidR="00B965DF" w:rsidRPr="00EF5447" w:rsidRDefault="00B965DF" w:rsidP="00242006">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3D3CD38" w14:textId="77777777" w:rsidR="00B965DF" w:rsidRDefault="00B965DF" w:rsidP="00242006">
            <w:pPr>
              <w:pStyle w:val="TAC"/>
              <w:rPr>
                <w:szCs w:val="18"/>
                <w:lang w:eastAsia="ja-JP"/>
              </w:rPr>
            </w:pPr>
            <w:r w:rsidRPr="00F6573F">
              <w:rPr>
                <w:rFonts w:cs="Arial"/>
                <w:szCs w:val="18"/>
                <w:lang w:val="sv-SE" w:eastAsia="ja-JP"/>
              </w:rPr>
              <w:t>19</w:t>
            </w:r>
            <w:r>
              <w:rPr>
                <w:rFonts w:cs="Arial"/>
                <w:szCs w:val="18"/>
                <w:lang w:val="sv-SE" w:eastAsia="ja-JP"/>
              </w:rPr>
              <w:t>33</w:t>
            </w:r>
          </w:p>
        </w:tc>
        <w:tc>
          <w:tcPr>
            <w:tcW w:w="752" w:type="dxa"/>
            <w:shd w:val="clear" w:color="auto" w:fill="auto"/>
          </w:tcPr>
          <w:p w14:paraId="3F749637" w14:textId="77777777" w:rsidR="00B965DF" w:rsidRPr="00EF5447" w:rsidRDefault="00B965DF" w:rsidP="00242006">
            <w:pPr>
              <w:pStyle w:val="TAC"/>
              <w:rPr>
                <w:lang w:eastAsia="ko-KR"/>
              </w:rPr>
            </w:pPr>
            <w:r w:rsidRPr="00F6573F">
              <w:rPr>
                <w:rFonts w:cs="Arial"/>
                <w:szCs w:val="18"/>
                <w:lang w:val="sv-SE" w:eastAsia="ja-JP"/>
              </w:rPr>
              <w:t>N/A</w:t>
            </w:r>
          </w:p>
        </w:tc>
        <w:tc>
          <w:tcPr>
            <w:tcW w:w="1248" w:type="dxa"/>
            <w:shd w:val="clear" w:color="auto" w:fill="auto"/>
          </w:tcPr>
          <w:p w14:paraId="76B390A5" w14:textId="77777777" w:rsidR="00B965DF" w:rsidRPr="00EF5447" w:rsidRDefault="00B965DF" w:rsidP="00242006">
            <w:pPr>
              <w:pStyle w:val="TAC"/>
              <w:rPr>
                <w:lang w:eastAsia="ko-KR"/>
              </w:rPr>
            </w:pPr>
            <w:r w:rsidRPr="00F6573F">
              <w:rPr>
                <w:rFonts w:cs="Arial"/>
                <w:szCs w:val="18"/>
                <w:lang w:val="sv-SE" w:eastAsia="ja-JP"/>
              </w:rPr>
              <w:t>N/A</w:t>
            </w:r>
          </w:p>
        </w:tc>
      </w:tr>
      <w:tr w:rsidR="00B965DF" w:rsidRPr="00EF5447" w14:paraId="1DB7FC59" w14:textId="77777777" w:rsidTr="00242006">
        <w:trPr>
          <w:trHeight w:val="54"/>
          <w:jc w:val="center"/>
        </w:trPr>
        <w:tc>
          <w:tcPr>
            <w:tcW w:w="2258" w:type="dxa"/>
            <w:tcBorders>
              <w:top w:val="nil"/>
              <w:bottom w:val="nil"/>
            </w:tcBorders>
            <w:shd w:val="clear" w:color="auto" w:fill="auto"/>
          </w:tcPr>
          <w:p w14:paraId="4724AE60" w14:textId="77777777" w:rsidR="00B965DF" w:rsidRPr="00EF5447" w:rsidRDefault="00B965DF" w:rsidP="00242006">
            <w:pPr>
              <w:pStyle w:val="TAC"/>
              <w:rPr>
                <w:lang w:eastAsia="ko-KR"/>
              </w:rPr>
            </w:pPr>
          </w:p>
        </w:tc>
        <w:tc>
          <w:tcPr>
            <w:tcW w:w="867" w:type="dxa"/>
            <w:shd w:val="clear" w:color="auto" w:fill="auto"/>
            <w:vAlign w:val="center"/>
          </w:tcPr>
          <w:p w14:paraId="65427A94" w14:textId="77777777" w:rsidR="00B965DF" w:rsidRPr="00EF5447" w:rsidRDefault="00B965DF" w:rsidP="00242006">
            <w:pPr>
              <w:pStyle w:val="TAC"/>
              <w:rPr>
                <w:lang w:eastAsia="ko-KR"/>
              </w:rPr>
            </w:pPr>
            <w:r w:rsidRPr="00F6573F">
              <w:rPr>
                <w:rFonts w:cs="Arial"/>
                <w:szCs w:val="18"/>
                <w:lang w:val="sv-SE" w:eastAsia="ja-JP"/>
              </w:rPr>
              <w:t>n66</w:t>
            </w:r>
          </w:p>
        </w:tc>
        <w:tc>
          <w:tcPr>
            <w:tcW w:w="1066" w:type="dxa"/>
            <w:shd w:val="clear" w:color="auto" w:fill="auto"/>
            <w:noWrap/>
            <w:vAlign w:val="center"/>
          </w:tcPr>
          <w:p w14:paraId="42657A93" w14:textId="77777777" w:rsidR="00B965DF" w:rsidRDefault="00B965DF" w:rsidP="00242006">
            <w:pPr>
              <w:pStyle w:val="TAC"/>
              <w:rPr>
                <w:szCs w:val="18"/>
                <w:lang w:eastAsia="ja-JP"/>
              </w:rPr>
            </w:pPr>
            <w:r>
              <w:rPr>
                <w:rFonts w:cs="Arial"/>
                <w:szCs w:val="18"/>
                <w:lang w:val="sv-SE" w:eastAsia="ja-JP"/>
              </w:rPr>
              <w:t>1713</w:t>
            </w:r>
          </w:p>
        </w:tc>
        <w:tc>
          <w:tcPr>
            <w:tcW w:w="747" w:type="dxa"/>
            <w:shd w:val="clear" w:color="auto" w:fill="auto"/>
            <w:noWrap/>
            <w:vAlign w:val="center"/>
          </w:tcPr>
          <w:p w14:paraId="4A1C2814" w14:textId="77777777" w:rsidR="00B965DF" w:rsidRPr="00EF5447" w:rsidRDefault="00B965DF" w:rsidP="00242006">
            <w:pPr>
              <w:pStyle w:val="TAC"/>
              <w:rPr>
                <w:szCs w:val="18"/>
                <w:lang w:eastAsia="ja-JP"/>
              </w:rPr>
            </w:pPr>
            <w:r w:rsidRPr="00F6573F">
              <w:rPr>
                <w:rFonts w:cs="Arial"/>
                <w:szCs w:val="18"/>
                <w:lang w:val="sv-SE" w:eastAsia="ja-JP"/>
              </w:rPr>
              <w:t>5</w:t>
            </w:r>
          </w:p>
        </w:tc>
        <w:tc>
          <w:tcPr>
            <w:tcW w:w="1142" w:type="dxa"/>
            <w:shd w:val="clear" w:color="auto" w:fill="auto"/>
            <w:noWrap/>
            <w:vAlign w:val="center"/>
          </w:tcPr>
          <w:p w14:paraId="353A5677" w14:textId="77777777" w:rsidR="00B965DF" w:rsidRPr="00EF5447" w:rsidRDefault="00B965DF" w:rsidP="00242006">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1A13ECD9" w14:textId="77777777" w:rsidR="00B965DF" w:rsidRDefault="00B965DF" w:rsidP="00242006">
            <w:pPr>
              <w:pStyle w:val="TAC"/>
              <w:rPr>
                <w:szCs w:val="18"/>
                <w:lang w:eastAsia="ja-JP"/>
              </w:rPr>
            </w:pPr>
            <w:r w:rsidRPr="00F6573F">
              <w:rPr>
                <w:rFonts w:cs="Arial"/>
                <w:szCs w:val="18"/>
                <w:lang w:val="sv-SE" w:eastAsia="ja-JP"/>
              </w:rPr>
              <w:t>21</w:t>
            </w:r>
            <w:r>
              <w:rPr>
                <w:rFonts w:cs="Arial"/>
                <w:szCs w:val="18"/>
                <w:lang w:val="sv-SE" w:eastAsia="ja-JP"/>
              </w:rPr>
              <w:t>13</w:t>
            </w:r>
          </w:p>
        </w:tc>
        <w:tc>
          <w:tcPr>
            <w:tcW w:w="752" w:type="dxa"/>
            <w:shd w:val="clear" w:color="auto" w:fill="auto"/>
          </w:tcPr>
          <w:p w14:paraId="0971FD9A" w14:textId="77777777" w:rsidR="00B965DF" w:rsidRPr="00EF5447" w:rsidRDefault="00B965DF" w:rsidP="00242006">
            <w:pPr>
              <w:pStyle w:val="TAC"/>
              <w:rPr>
                <w:lang w:eastAsia="ko-KR"/>
              </w:rPr>
            </w:pPr>
            <w:r w:rsidRPr="00F6573F">
              <w:rPr>
                <w:rFonts w:cs="Arial"/>
                <w:szCs w:val="18"/>
                <w:lang w:val="sv-SE" w:eastAsia="ja-JP"/>
              </w:rPr>
              <w:t>N/A</w:t>
            </w:r>
          </w:p>
        </w:tc>
        <w:tc>
          <w:tcPr>
            <w:tcW w:w="1248" w:type="dxa"/>
            <w:shd w:val="clear" w:color="auto" w:fill="auto"/>
          </w:tcPr>
          <w:p w14:paraId="751ABC55" w14:textId="77777777" w:rsidR="00B965DF" w:rsidRPr="00EF5447" w:rsidRDefault="00B965DF" w:rsidP="00242006">
            <w:pPr>
              <w:pStyle w:val="TAC"/>
              <w:rPr>
                <w:lang w:eastAsia="ko-KR"/>
              </w:rPr>
            </w:pPr>
            <w:r w:rsidRPr="00F6573F">
              <w:rPr>
                <w:rFonts w:cs="Arial"/>
                <w:szCs w:val="18"/>
                <w:lang w:val="sv-SE" w:eastAsia="ja-JP"/>
              </w:rPr>
              <w:t>N/A</w:t>
            </w:r>
          </w:p>
        </w:tc>
      </w:tr>
      <w:tr w:rsidR="00B965DF" w:rsidRPr="00EF5447" w14:paraId="561A05B4" w14:textId="77777777" w:rsidTr="00242006">
        <w:trPr>
          <w:trHeight w:val="54"/>
          <w:jc w:val="center"/>
        </w:trPr>
        <w:tc>
          <w:tcPr>
            <w:tcW w:w="2258" w:type="dxa"/>
            <w:tcBorders>
              <w:top w:val="nil"/>
              <w:bottom w:val="single" w:sz="4" w:space="0" w:color="auto"/>
            </w:tcBorders>
            <w:shd w:val="clear" w:color="auto" w:fill="auto"/>
          </w:tcPr>
          <w:p w14:paraId="3658925D" w14:textId="77777777" w:rsidR="00B965DF" w:rsidRPr="00EF5447" w:rsidRDefault="00B965DF" w:rsidP="00242006">
            <w:pPr>
              <w:pStyle w:val="TAC"/>
              <w:rPr>
                <w:lang w:eastAsia="ko-KR"/>
              </w:rPr>
            </w:pPr>
          </w:p>
        </w:tc>
        <w:tc>
          <w:tcPr>
            <w:tcW w:w="867" w:type="dxa"/>
            <w:shd w:val="clear" w:color="auto" w:fill="auto"/>
            <w:vAlign w:val="center"/>
          </w:tcPr>
          <w:p w14:paraId="7EF3BDD1" w14:textId="77777777" w:rsidR="00B965DF" w:rsidRPr="00EF5447" w:rsidRDefault="00B965DF" w:rsidP="00242006">
            <w:pPr>
              <w:pStyle w:val="TAC"/>
              <w:rPr>
                <w:lang w:eastAsia="ko-KR"/>
              </w:rPr>
            </w:pPr>
            <w:r w:rsidRPr="00F6573F">
              <w:rPr>
                <w:rFonts w:cs="Arial"/>
                <w:szCs w:val="18"/>
                <w:lang w:val="sv-SE" w:eastAsia="ja-JP"/>
              </w:rPr>
              <w:t>n77</w:t>
            </w:r>
          </w:p>
        </w:tc>
        <w:tc>
          <w:tcPr>
            <w:tcW w:w="1066" w:type="dxa"/>
            <w:shd w:val="clear" w:color="auto" w:fill="auto"/>
            <w:noWrap/>
            <w:vAlign w:val="center"/>
          </w:tcPr>
          <w:p w14:paraId="67C5F86E" w14:textId="77777777" w:rsidR="00B965DF" w:rsidRDefault="00B965DF" w:rsidP="00242006">
            <w:pPr>
              <w:pStyle w:val="TAC"/>
              <w:rPr>
                <w:szCs w:val="18"/>
                <w:lang w:eastAsia="ja-JP"/>
              </w:rPr>
            </w:pPr>
            <w:r>
              <w:rPr>
                <w:rFonts w:cs="Arial"/>
                <w:szCs w:val="18"/>
                <w:lang w:val="sv-SE" w:eastAsia="ja-JP"/>
              </w:rPr>
              <w:t>3566</w:t>
            </w:r>
          </w:p>
        </w:tc>
        <w:tc>
          <w:tcPr>
            <w:tcW w:w="747" w:type="dxa"/>
            <w:shd w:val="clear" w:color="auto" w:fill="auto"/>
            <w:noWrap/>
            <w:vAlign w:val="center"/>
          </w:tcPr>
          <w:p w14:paraId="30D87764" w14:textId="77777777" w:rsidR="00B965DF" w:rsidRPr="00EF5447" w:rsidRDefault="00B965DF" w:rsidP="00242006">
            <w:pPr>
              <w:pStyle w:val="TAC"/>
              <w:rPr>
                <w:szCs w:val="18"/>
                <w:lang w:eastAsia="ja-JP"/>
              </w:rPr>
            </w:pPr>
            <w:r w:rsidRPr="00F6573F">
              <w:rPr>
                <w:rFonts w:cs="Arial"/>
                <w:szCs w:val="18"/>
                <w:lang w:val="sv-SE" w:eastAsia="ja-JP"/>
              </w:rPr>
              <w:t>10</w:t>
            </w:r>
          </w:p>
        </w:tc>
        <w:tc>
          <w:tcPr>
            <w:tcW w:w="1142" w:type="dxa"/>
            <w:shd w:val="clear" w:color="auto" w:fill="auto"/>
            <w:noWrap/>
            <w:vAlign w:val="center"/>
          </w:tcPr>
          <w:p w14:paraId="7B691296" w14:textId="77777777" w:rsidR="00B965DF" w:rsidRPr="00EF5447" w:rsidRDefault="00B965DF" w:rsidP="00242006">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08FB0DD7" w14:textId="77777777" w:rsidR="00B965DF" w:rsidRDefault="00B965DF" w:rsidP="00242006">
            <w:pPr>
              <w:pStyle w:val="TAC"/>
              <w:rPr>
                <w:szCs w:val="18"/>
                <w:lang w:eastAsia="ja-JP"/>
              </w:rPr>
            </w:pPr>
            <w:r>
              <w:rPr>
                <w:rFonts w:cs="Arial"/>
                <w:szCs w:val="18"/>
                <w:lang w:val="sv-SE" w:eastAsia="ja-JP"/>
              </w:rPr>
              <w:t>3566</w:t>
            </w:r>
          </w:p>
        </w:tc>
        <w:tc>
          <w:tcPr>
            <w:tcW w:w="752" w:type="dxa"/>
            <w:shd w:val="clear" w:color="auto" w:fill="auto"/>
          </w:tcPr>
          <w:p w14:paraId="224EA2A3" w14:textId="77777777" w:rsidR="00B965DF" w:rsidRPr="00EF5447" w:rsidRDefault="00B965DF" w:rsidP="00242006">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3DC1FD2A" w14:textId="77777777" w:rsidR="00B965DF" w:rsidRPr="00EF5447" w:rsidRDefault="00B965DF" w:rsidP="00242006">
            <w:pPr>
              <w:pStyle w:val="TAC"/>
              <w:rPr>
                <w:lang w:eastAsia="ko-KR"/>
              </w:rPr>
            </w:pPr>
            <w:r w:rsidRPr="00F6573F">
              <w:rPr>
                <w:rFonts w:cs="Arial"/>
                <w:szCs w:val="18"/>
                <w:lang w:val="sv-SE" w:eastAsia="ja-JP"/>
              </w:rPr>
              <w:t>IMD2</w:t>
            </w:r>
          </w:p>
        </w:tc>
      </w:tr>
      <w:tr w:rsidR="00B965DF" w:rsidRPr="00EF5447" w14:paraId="2881DBAE" w14:textId="77777777" w:rsidTr="00242006">
        <w:trPr>
          <w:trHeight w:val="54"/>
          <w:jc w:val="center"/>
        </w:trPr>
        <w:tc>
          <w:tcPr>
            <w:tcW w:w="2258" w:type="dxa"/>
            <w:tcBorders>
              <w:top w:val="single" w:sz="4" w:space="0" w:color="auto"/>
              <w:bottom w:val="nil"/>
            </w:tcBorders>
            <w:shd w:val="clear" w:color="auto" w:fill="auto"/>
          </w:tcPr>
          <w:p w14:paraId="3F59B53D"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6F8ABFBF" w14:textId="77777777" w:rsidR="00B965DF" w:rsidRPr="00EF5447" w:rsidRDefault="00B965DF" w:rsidP="00242006">
            <w:pPr>
              <w:pStyle w:val="TAC"/>
              <w:rPr>
                <w:rFonts w:eastAsia="Malgun Gothic" w:cs="Arial"/>
                <w:kern w:val="2"/>
                <w:szCs w:val="24"/>
                <w:lang w:eastAsia="ko-KR"/>
              </w:rPr>
            </w:pPr>
            <w:r w:rsidRPr="00EF5447">
              <w:rPr>
                <w:rFonts w:cs="Arial"/>
                <w:color w:val="000000"/>
                <w:szCs w:val="18"/>
                <w:lang w:eastAsia="zh-CN"/>
              </w:rPr>
              <w:t>DC_2A-66A_n78(2A)</w:t>
            </w:r>
          </w:p>
          <w:p w14:paraId="38EAF361"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DC_2A-66A-66A_n78A</w:t>
            </w:r>
          </w:p>
          <w:p w14:paraId="2887A6C8"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DC_2A-66A-66A_n78(2A)</w:t>
            </w:r>
          </w:p>
          <w:p w14:paraId="771618A0" w14:textId="77777777" w:rsidR="00B965DF" w:rsidRPr="00EF5447" w:rsidRDefault="00B965DF" w:rsidP="00242006">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25BBA764" w14:textId="77777777" w:rsidR="00B965DF" w:rsidRPr="00EF5447" w:rsidRDefault="00B965DF" w:rsidP="00242006">
            <w:pPr>
              <w:pStyle w:val="TAC"/>
              <w:rPr>
                <w:rFonts w:eastAsia="MS Mincho"/>
              </w:rPr>
            </w:pPr>
            <w:r w:rsidRPr="00EF5447">
              <w:rPr>
                <w:rFonts w:cs="Arial"/>
                <w:kern w:val="2"/>
                <w:szCs w:val="24"/>
                <w:lang w:eastAsia="zh-CN"/>
              </w:rPr>
              <w:t>2</w:t>
            </w:r>
          </w:p>
        </w:tc>
        <w:tc>
          <w:tcPr>
            <w:tcW w:w="1066" w:type="dxa"/>
            <w:shd w:val="clear" w:color="auto" w:fill="auto"/>
            <w:noWrap/>
          </w:tcPr>
          <w:p w14:paraId="2B116525" w14:textId="77777777" w:rsidR="00B965DF" w:rsidRPr="00EF5447" w:rsidRDefault="00B965DF" w:rsidP="00242006">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556210A9"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2E260387"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3622D9C" w14:textId="77777777" w:rsidR="00B965DF" w:rsidRPr="00EF5447" w:rsidRDefault="00B965DF" w:rsidP="00242006">
            <w:pPr>
              <w:pStyle w:val="TAC"/>
              <w:rPr>
                <w:rFonts w:eastAsia="MS Mincho"/>
              </w:rPr>
            </w:pPr>
            <w:r w:rsidRPr="00EF5447">
              <w:rPr>
                <w:rFonts w:cs="Arial"/>
                <w:kern w:val="2"/>
                <w:szCs w:val="24"/>
                <w:lang w:eastAsia="zh-CN"/>
              </w:rPr>
              <w:t>1960</w:t>
            </w:r>
          </w:p>
        </w:tc>
        <w:tc>
          <w:tcPr>
            <w:tcW w:w="752" w:type="dxa"/>
            <w:shd w:val="clear" w:color="auto" w:fill="auto"/>
          </w:tcPr>
          <w:p w14:paraId="687C6BCC"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8405ECF"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0F95D423" w14:textId="77777777" w:rsidTr="00242006">
        <w:trPr>
          <w:trHeight w:val="54"/>
          <w:jc w:val="center"/>
        </w:trPr>
        <w:tc>
          <w:tcPr>
            <w:tcW w:w="2258" w:type="dxa"/>
            <w:tcBorders>
              <w:top w:val="nil"/>
              <w:bottom w:val="nil"/>
            </w:tcBorders>
            <w:shd w:val="clear" w:color="auto" w:fill="auto"/>
          </w:tcPr>
          <w:p w14:paraId="18D569B2" w14:textId="77777777" w:rsidR="00B965DF" w:rsidRPr="00EF5447" w:rsidRDefault="00B965DF" w:rsidP="00242006">
            <w:pPr>
              <w:pStyle w:val="TAC"/>
              <w:rPr>
                <w:rFonts w:eastAsia="MS Mincho"/>
              </w:rPr>
            </w:pPr>
            <w:r w:rsidRPr="005B7487">
              <w:rPr>
                <w:rFonts w:eastAsia="MS Mincho"/>
              </w:rPr>
              <w:t>DC_2A-2A-66A_n78A</w:t>
            </w:r>
          </w:p>
        </w:tc>
        <w:tc>
          <w:tcPr>
            <w:tcW w:w="867" w:type="dxa"/>
            <w:shd w:val="clear" w:color="auto" w:fill="auto"/>
          </w:tcPr>
          <w:p w14:paraId="4E449014" w14:textId="77777777" w:rsidR="00B965DF" w:rsidRPr="00EF5447" w:rsidRDefault="00B965DF" w:rsidP="00242006">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75834DF" w14:textId="77777777" w:rsidR="00B965DF" w:rsidRPr="00EF5447" w:rsidRDefault="00B965DF" w:rsidP="00242006">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4DF10E2D"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3B9B2E9"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61150F5" w14:textId="77777777" w:rsidR="00B965DF" w:rsidRPr="00EF5447" w:rsidRDefault="00B965DF" w:rsidP="00242006">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115BCFAD" w14:textId="77777777" w:rsidR="00B965DF" w:rsidRPr="00EF5447" w:rsidRDefault="00B965DF" w:rsidP="00242006">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0A3ADF51"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06635DE2" w14:textId="77777777" w:rsidTr="00242006">
        <w:trPr>
          <w:trHeight w:val="54"/>
          <w:jc w:val="center"/>
        </w:trPr>
        <w:tc>
          <w:tcPr>
            <w:tcW w:w="2258" w:type="dxa"/>
            <w:tcBorders>
              <w:top w:val="nil"/>
              <w:bottom w:val="single" w:sz="4" w:space="0" w:color="auto"/>
            </w:tcBorders>
            <w:shd w:val="clear" w:color="auto" w:fill="auto"/>
          </w:tcPr>
          <w:p w14:paraId="01F7EE8D" w14:textId="77777777" w:rsidR="00B965DF" w:rsidRPr="00EF5447" w:rsidRDefault="00B965DF" w:rsidP="00242006">
            <w:pPr>
              <w:pStyle w:val="TAC"/>
              <w:rPr>
                <w:rFonts w:eastAsia="MS Mincho"/>
              </w:rPr>
            </w:pPr>
          </w:p>
        </w:tc>
        <w:tc>
          <w:tcPr>
            <w:tcW w:w="867" w:type="dxa"/>
            <w:shd w:val="clear" w:color="auto" w:fill="auto"/>
          </w:tcPr>
          <w:p w14:paraId="1F8754AB" w14:textId="77777777" w:rsidR="00B965DF" w:rsidRPr="00EF5447" w:rsidRDefault="00B965DF" w:rsidP="0024200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5C7D581" w14:textId="77777777" w:rsidR="00B965DF" w:rsidRPr="00EF5447" w:rsidRDefault="00B965DF" w:rsidP="00242006">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7E5674E0" w14:textId="77777777" w:rsidR="00B965DF" w:rsidRPr="00EF5447" w:rsidRDefault="00B965DF" w:rsidP="00242006">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55CEAC5C" w14:textId="77777777" w:rsidR="00B965DF" w:rsidRPr="00EF5447" w:rsidRDefault="00B965DF" w:rsidP="0024200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4B73057" w14:textId="77777777" w:rsidR="00B965DF" w:rsidRPr="00EF5447" w:rsidRDefault="00B965DF" w:rsidP="00242006">
            <w:pPr>
              <w:pStyle w:val="TAC"/>
              <w:rPr>
                <w:rFonts w:eastAsia="MS Mincho"/>
              </w:rPr>
            </w:pPr>
            <w:r w:rsidRPr="00EF5447">
              <w:rPr>
                <w:rFonts w:cs="Arial"/>
                <w:kern w:val="2"/>
                <w:szCs w:val="24"/>
                <w:lang w:eastAsia="zh-CN"/>
              </w:rPr>
              <w:t>3480</w:t>
            </w:r>
          </w:p>
        </w:tc>
        <w:tc>
          <w:tcPr>
            <w:tcW w:w="752" w:type="dxa"/>
            <w:shd w:val="clear" w:color="auto" w:fill="auto"/>
          </w:tcPr>
          <w:p w14:paraId="32C68187"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63DEB4"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628711AF" w14:textId="77777777" w:rsidTr="00242006">
        <w:trPr>
          <w:trHeight w:val="54"/>
          <w:jc w:val="center"/>
        </w:trPr>
        <w:tc>
          <w:tcPr>
            <w:tcW w:w="2258" w:type="dxa"/>
            <w:tcBorders>
              <w:bottom w:val="nil"/>
            </w:tcBorders>
            <w:shd w:val="clear" w:color="auto" w:fill="auto"/>
          </w:tcPr>
          <w:p w14:paraId="2D156D50" w14:textId="77777777" w:rsidR="00B965DF" w:rsidRPr="00EF5447" w:rsidRDefault="00B965DF" w:rsidP="00242006">
            <w:pPr>
              <w:pStyle w:val="TAC"/>
              <w:rPr>
                <w:lang w:eastAsia="ko-KR"/>
              </w:rPr>
            </w:pPr>
            <w:r w:rsidRPr="00EF5447">
              <w:rPr>
                <w:lang w:eastAsia="ko-KR"/>
              </w:rPr>
              <w:t>DC_2A-66A_n78A</w:t>
            </w:r>
          </w:p>
          <w:p w14:paraId="2A0F511C" w14:textId="77777777" w:rsidR="00B965DF" w:rsidRPr="00EF5447" w:rsidRDefault="00B965DF" w:rsidP="00242006">
            <w:pPr>
              <w:pStyle w:val="TAC"/>
              <w:rPr>
                <w:lang w:eastAsia="ko-KR"/>
              </w:rPr>
            </w:pPr>
            <w:r w:rsidRPr="00EF5447">
              <w:rPr>
                <w:color w:val="000000"/>
                <w:lang w:eastAsia="zh-CN"/>
              </w:rPr>
              <w:t>DC_2A-66A_n78(2A)</w:t>
            </w:r>
          </w:p>
          <w:p w14:paraId="28A757BF" w14:textId="77777777" w:rsidR="00B965DF" w:rsidRPr="00EF5447" w:rsidRDefault="00B965DF" w:rsidP="00242006">
            <w:pPr>
              <w:pStyle w:val="TAC"/>
              <w:rPr>
                <w:lang w:eastAsia="ko-KR"/>
              </w:rPr>
            </w:pPr>
            <w:r w:rsidRPr="00EF5447">
              <w:rPr>
                <w:lang w:eastAsia="ko-KR"/>
              </w:rPr>
              <w:t>DC_2A-66A-66A_n78A</w:t>
            </w:r>
          </w:p>
          <w:p w14:paraId="36DDF32F" w14:textId="77777777" w:rsidR="00B965DF" w:rsidRPr="00EF5447" w:rsidRDefault="00B965DF" w:rsidP="00242006">
            <w:pPr>
              <w:pStyle w:val="TAC"/>
              <w:rPr>
                <w:lang w:eastAsia="ko-KR"/>
              </w:rPr>
            </w:pPr>
            <w:r w:rsidRPr="00EF5447">
              <w:rPr>
                <w:color w:val="000000"/>
                <w:lang w:eastAsia="zh-CN"/>
              </w:rPr>
              <w:t>DC_2A-66A-66A_n78(2A)</w:t>
            </w:r>
          </w:p>
          <w:p w14:paraId="7BC71FC6" w14:textId="77777777" w:rsidR="00B965DF" w:rsidRPr="00EF5447" w:rsidRDefault="00B965DF" w:rsidP="00242006">
            <w:pPr>
              <w:pStyle w:val="TAC"/>
              <w:rPr>
                <w:lang w:eastAsia="zh-CN"/>
              </w:rPr>
            </w:pPr>
            <w:r w:rsidRPr="00EF5447">
              <w:t>DC_2A_n66A-n78</w:t>
            </w:r>
            <w:r w:rsidRPr="00EF5447">
              <w:rPr>
                <w:lang w:eastAsia="zh-CN"/>
              </w:rPr>
              <w:t>(2A)</w:t>
            </w:r>
          </w:p>
          <w:p w14:paraId="211AD6A2" w14:textId="77777777" w:rsidR="00B965DF" w:rsidRPr="00EF5447" w:rsidRDefault="00B965DF" w:rsidP="00242006">
            <w:pPr>
              <w:pStyle w:val="TAC"/>
              <w:rPr>
                <w:lang w:eastAsia="zh-CN"/>
              </w:rPr>
            </w:pPr>
            <w:r w:rsidRPr="00EF5447">
              <w:t>DC_2A_n66(2A)-n78A</w:t>
            </w:r>
          </w:p>
          <w:p w14:paraId="1DA8C751" w14:textId="77777777" w:rsidR="00B965DF" w:rsidRPr="00EF5447" w:rsidRDefault="00B965DF" w:rsidP="00242006">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EF32652" w14:textId="77777777" w:rsidR="00B965DF" w:rsidRPr="00EF5447" w:rsidRDefault="00B965DF" w:rsidP="00242006">
            <w:pPr>
              <w:pStyle w:val="TAC"/>
              <w:rPr>
                <w:rFonts w:eastAsia="MS Mincho"/>
              </w:rPr>
            </w:pPr>
            <w:r w:rsidRPr="00EF5447">
              <w:rPr>
                <w:rFonts w:cs="Arial"/>
                <w:kern w:val="2"/>
                <w:szCs w:val="24"/>
                <w:lang w:eastAsia="zh-CN"/>
              </w:rPr>
              <w:t>2</w:t>
            </w:r>
          </w:p>
        </w:tc>
        <w:tc>
          <w:tcPr>
            <w:tcW w:w="1066" w:type="dxa"/>
            <w:shd w:val="clear" w:color="auto" w:fill="auto"/>
            <w:noWrap/>
          </w:tcPr>
          <w:p w14:paraId="011204F7" w14:textId="77777777" w:rsidR="00B965DF" w:rsidRPr="00EF5447" w:rsidRDefault="00B965DF" w:rsidP="00242006">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B551DDF"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B67B8F2"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52F0573" w14:textId="77777777" w:rsidR="00B965DF" w:rsidRPr="00EF5447" w:rsidRDefault="00B965DF" w:rsidP="00242006">
            <w:pPr>
              <w:pStyle w:val="TAC"/>
              <w:rPr>
                <w:rFonts w:eastAsia="MS Mincho"/>
              </w:rPr>
            </w:pPr>
            <w:r w:rsidRPr="00EF5447">
              <w:rPr>
                <w:rFonts w:cs="Arial"/>
                <w:kern w:val="2"/>
                <w:szCs w:val="24"/>
                <w:lang w:eastAsia="zh-CN"/>
              </w:rPr>
              <w:t>1960</w:t>
            </w:r>
          </w:p>
        </w:tc>
        <w:tc>
          <w:tcPr>
            <w:tcW w:w="752" w:type="dxa"/>
            <w:shd w:val="clear" w:color="auto" w:fill="auto"/>
          </w:tcPr>
          <w:p w14:paraId="07F0F3CF" w14:textId="77777777" w:rsidR="00B965DF" w:rsidRPr="00EF5447" w:rsidRDefault="00B965DF" w:rsidP="00242006">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41C5F64F"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1944AA2F" w14:textId="77777777" w:rsidTr="00242006">
        <w:trPr>
          <w:trHeight w:val="54"/>
          <w:jc w:val="center"/>
        </w:trPr>
        <w:tc>
          <w:tcPr>
            <w:tcW w:w="2258" w:type="dxa"/>
            <w:tcBorders>
              <w:top w:val="nil"/>
              <w:bottom w:val="nil"/>
            </w:tcBorders>
            <w:shd w:val="clear" w:color="auto" w:fill="auto"/>
          </w:tcPr>
          <w:p w14:paraId="72BE505F" w14:textId="77777777" w:rsidR="00B965DF" w:rsidRPr="00EF5447" w:rsidRDefault="00B965DF" w:rsidP="00242006">
            <w:pPr>
              <w:pStyle w:val="TAC"/>
              <w:rPr>
                <w:rFonts w:eastAsia="MS Mincho"/>
              </w:rPr>
            </w:pPr>
            <w:r w:rsidRPr="005B7487">
              <w:rPr>
                <w:rFonts w:eastAsia="MS Mincho"/>
              </w:rPr>
              <w:t>DC_2A-2A-66A_n78A</w:t>
            </w:r>
          </w:p>
        </w:tc>
        <w:tc>
          <w:tcPr>
            <w:tcW w:w="867" w:type="dxa"/>
            <w:shd w:val="clear" w:color="auto" w:fill="auto"/>
          </w:tcPr>
          <w:p w14:paraId="0A1E38A3" w14:textId="77777777" w:rsidR="00B965DF" w:rsidRPr="00EF5447" w:rsidRDefault="00B965DF" w:rsidP="0024200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6F7CE3" w14:textId="77777777" w:rsidR="00B965DF" w:rsidRPr="00EF5447" w:rsidRDefault="00B965DF" w:rsidP="00242006">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0416E8BC"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7DEB26B8"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1396A6A" w14:textId="77777777" w:rsidR="00B965DF" w:rsidRPr="00EF5447" w:rsidRDefault="00B965DF" w:rsidP="00242006">
            <w:pPr>
              <w:pStyle w:val="TAC"/>
              <w:rPr>
                <w:rFonts w:eastAsia="MS Mincho"/>
              </w:rPr>
            </w:pPr>
            <w:r w:rsidRPr="00EF5447">
              <w:rPr>
                <w:rFonts w:eastAsia="Malgun Gothic" w:cs="Arial"/>
                <w:kern w:val="2"/>
                <w:szCs w:val="24"/>
                <w:lang w:eastAsia="ko-KR"/>
              </w:rPr>
              <w:t>2140</w:t>
            </w:r>
          </w:p>
        </w:tc>
        <w:tc>
          <w:tcPr>
            <w:tcW w:w="752" w:type="dxa"/>
            <w:shd w:val="clear" w:color="auto" w:fill="auto"/>
          </w:tcPr>
          <w:p w14:paraId="52B42ADD"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DD4FA0"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72475439" w14:textId="77777777" w:rsidTr="00242006">
        <w:trPr>
          <w:trHeight w:val="54"/>
          <w:jc w:val="center"/>
        </w:trPr>
        <w:tc>
          <w:tcPr>
            <w:tcW w:w="2258" w:type="dxa"/>
            <w:tcBorders>
              <w:top w:val="nil"/>
              <w:bottom w:val="single" w:sz="4" w:space="0" w:color="auto"/>
            </w:tcBorders>
            <w:shd w:val="clear" w:color="auto" w:fill="auto"/>
          </w:tcPr>
          <w:p w14:paraId="7A41869E" w14:textId="77777777" w:rsidR="00B965DF" w:rsidRPr="00EF5447" w:rsidRDefault="00B965DF" w:rsidP="00242006">
            <w:pPr>
              <w:pStyle w:val="TAC"/>
              <w:rPr>
                <w:rFonts w:eastAsia="MS Mincho"/>
              </w:rPr>
            </w:pPr>
          </w:p>
        </w:tc>
        <w:tc>
          <w:tcPr>
            <w:tcW w:w="867" w:type="dxa"/>
            <w:shd w:val="clear" w:color="auto" w:fill="auto"/>
          </w:tcPr>
          <w:p w14:paraId="3ED6486B" w14:textId="77777777" w:rsidR="00B965DF" w:rsidRPr="00EF5447" w:rsidRDefault="00B965DF" w:rsidP="0024200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DA515CD" w14:textId="77777777" w:rsidR="00B965DF" w:rsidRPr="00EF5447" w:rsidRDefault="00B965DF" w:rsidP="00242006">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014226A7" w14:textId="77777777" w:rsidR="00B965DF" w:rsidRPr="00EF5447" w:rsidRDefault="00B965DF" w:rsidP="00242006">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1D18B97" w14:textId="77777777" w:rsidR="00B965DF" w:rsidRPr="00EF5447" w:rsidRDefault="00B965DF" w:rsidP="0024200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EE4FF2A" w14:textId="77777777" w:rsidR="00B965DF" w:rsidRPr="00EF5447" w:rsidRDefault="00B965DF" w:rsidP="00242006">
            <w:pPr>
              <w:pStyle w:val="TAC"/>
              <w:rPr>
                <w:rFonts w:eastAsia="MS Mincho"/>
              </w:rPr>
            </w:pPr>
            <w:r w:rsidRPr="00EF5447">
              <w:rPr>
                <w:rFonts w:cs="Arial"/>
                <w:kern w:val="2"/>
                <w:szCs w:val="24"/>
                <w:lang w:eastAsia="zh-CN"/>
              </w:rPr>
              <w:t>3700</w:t>
            </w:r>
          </w:p>
        </w:tc>
        <w:tc>
          <w:tcPr>
            <w:tcW w:w="752" w:type="dxa"/>
            <w:shd w:val="clear" w:color="auto" w:fill="auto"/>
          </w:tcPr>
          <w:p w14:paraId="721DD55B"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8F01DC"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6CF88794" w14:textId="77777777" w:rsidTr="00242006">
        <w:trPr>
          <w:trHeight w:val="54"/>
          <w:jc w:val="center"/>
        </w:trPr>
        <w:tc>
          <w:tcPr>
            <w:tcW w:w="2258" w:type="dxa"/>
            <w:tcBorders>
              <w:bottom w:val="nil"/>
            </w:tcBorders>
            <w:shd w:val="clear" w:color="auto" w:fill="auto"/>
          </w:tcPr>
          <w:p w14:paraId="3576FFED"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DC_2A-66A_n78A</w:t>
            </w:r>
          </w:p>
          <w:p w14:paraId="3144EC42" w14:textId="77777777" w:rsidR="00B965DF" w:rsidRPr="00EF5447" w:rsidRDefault="00B965DF" w:rsidP="00242006">
            <w:pPr>
              <w:pStyle w:val="TAC"/>
              <w:rPr>
                <w:rFonts w:eastAsia="Malgun Gothic" w:cs="Arial"/>
                <w:kern w:val="2"/>
                <w:szCs w:val="24"/>
                <w:lang w:eastAsia="ko-KR"/>
              </w:rPr>
            </w:pPr>
            <w:r w:rsidRPr="00EF5447">
              <w:rPr>
                <w:rFonts w:cs="Arial"/>
                <w:color w:val="000000"/>
                <w:szCs w:val="18"/>
                <w:lang w:eastAsia="zh-CN"/>
              </w:rPr>
              <w:t>DC_2A-66A_n78(2A)</w:t>
            </w:r>
          </w:p>
          <w:p w14:paraId="3C286C8E"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DC_2A-66A-66A_n78A</w:t>
            </w:r>
          </w:p>
          <w:p w14:paraId="75D94F7C" w14:textId="77777777" w:rsidR="00B965DF" w:rsidRPr="00EF5447" w:rsidRDefault="00B965DF" w:rsidP="00242006">
            <w:pPr>
              <w:pStyle w:val="TAC"/>
              <w:rPr>
                <w:rFonts w:eastAsia="MS Mincho"/>
              </w:rPr>
            </w:pPr>
            <w:r w:rsidRPr="00EF5447">
              <w:rPr>
                <w:rFonts w:cs="Arial"/>
                <w:color w:val="000000"/>
                <w:szCs w:val="18"/>
                <w:lang w:eastAsia="zh-CN"/>
              </w:rPr>
              <w:t>DC_2A-66A-66A_n78(2A)</w:t>
            </w:r>
          </w:p>
        </w:tc>
        <w:tc>
          <w:tcPr>
            <w:tcW w:w="867" w:type="dxa"/>
            <w:shd w:val="clear" w:color="auto" w:fill="auto"/>
          </w:tcPr>
          <w:p w14:paraId="2CCB4853" w14:textId="77777777" w:rsidR="00B965DF" w:rsidRPr="00EF5447" w:rsidRDefault="00B965DF" w:rsidP="00242006">
            <w:pPr>
              <w:pStyle w:val="TAC"/>
              <w:rPr>
                <w:rFonts w:eastAsia="MS Mincho"/>
              </w:rPr>
            </w:pPr>
            <w:r w:rsidRPr="00EF5447">
              <w:rPr>
                <w:rFonts w:cs="Arial"/>
                <w:kern w:val="2"/>
                <w:szCs w:val="24"/>
                <w:lang w:eastAsia="zh-CN"/>
              </w:rPr>
              <w:t>2</w:t>
            </w:r>
          </w:p>
        </w:tc>
        <w:tc>
          <w:tcPr>
            <w:tcW w:w="1066" w:type="dxa"/>
            <w:shd w:val="clear" w:color="auto" w:fill="auto"/>
            <w:noWrap/>
          </w:tcPr>
          <w:p w14:paraId="0DA270CC" w14:textId="77777777" w:rsidR="00B965DF" w:rsidRPr="00EF5447" w:rsidRDefault="00B965DF" w:rsidP="00242006">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BCDF104"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16A3F50E"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AFCE252" w14:textId="77777777" w:rsidR="00B965DF" w:rsidRPr="00EF5447" w:rsidRDefault="00B965DF" w:rsidP="00242006">
            <w:pPr>
              <w:pStyle w:val="TAC"/>
              <w:rPr>
                <w:rFonts w:eastAsia="MS Mincho"/>
              </w:rPr>
            </w:pPr>
            <w:r w:rsidRPr="00EF5447">
              <w:rPr>
                <w:rFonts w:cs="Arial"/>
                <w:kern w:val="2"/>
                <w:szCs w:val="24"/>
                <w:lang w:eastAsia="zh-CN"/>
              </w:rPr>
              <w:t>1960</w:t>
            </w:r>
          </w:p>
        </w:tc>
        <w:tc>
          <w:tcPr>
            <w:tcW w:w="752" w:type="dxa"/>
            <w:shd w:val="clear" w:color="auto" w:fill="auto"/>
          </w:tcPr>
          <w:p w14:paraId="42831B29" w14:textId="77777777" w:rsidR="00B965DF" w:rsidRPr="00EF5447" w:rsidRDefault="00B965DF" w:rsidP="00242006">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3AB5D6A7"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62B63C72" w14:textId="77777777" w:rsidTr="00242006">
        <w:trPr>
          <w:trHeight w:val="54"/>
          <w:jc w:val="center"/>
        </w:trPr>
        <w:tc>
          <w:tcPr>
            <w:tcW w:w="2258" w:type="dxa"/>
            <w:tcBorders>
              <w:top w:val="nil"/>
              <w:bottom w:val="nil"/>
            </w:tcBorders>
            <w:shd w:val="clear" w:color="auto" w:fill="auto"/>
          </w:tcPr>
          <w:p w14:paraId="15761A7A" w14:textId="77777777" w:rsidR="00B965DF" w:rsidRPr="00EF5447" w:rsidRDefault="00B965DF" w:rsidP="00242006">
            <w:pPr>
              <w:pStyle w:val="TAC"/>
              <w:rPr>
                <w:rFonts w:eastAsia="MS Mincho"/>
              </w:rPr>
            </w:pPr>
            <w:r w:rsidRPr="005B7487">
              <w:rPr>
                <w:rFonts w:eastAsia="MS Mincho"/>
              </w:rPr>
              <w:t>DC_2A-2A-66A_n78A</w:t>
            </w:r>
          </w:p>
        </w:tc>
        <w:tc>
          <w:tcPr>
            <w:tcW w:w="867" w:type="dxa"/>
            <w:shd w:val="clear" w:color="auto" w:fill="auto"/>
          </w:tcPr>
          <w:p w14:paraId="6EE26866" w14:textId="77777777" w:rsidR="00B965DF" w:rsidRPr="00EF5447" w:rsidRDefault="00B965DF" w:rsidP="0024200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7ECC0617" w14:textId="77777777" w:rsidR="00B965DF" w:rsidRPr="00EF5447" w:rsidRDefault="00B965DF" w:rsidP="00242006">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74129611"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0813F1CE"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0302768" w14:textId="77777777" w:rsidR="00B965DF" w:rsidRPr="00EF5447" w:rsidRDefault="00B965DF" w:rsidP="00242006">
            <w:pPr>
              <w:pStyle w:val="TAC"/>
              <w:rPr>
                <w:rFonts w:eastAsia="MS Mincho"/>
              </w:rPr>
            </w:pPr>
            <w:r w:rsidRPr="00EF5447">
              <w:rPr>
                <w:rFonts w:eastAsia="Malgun Gothic" w:cs="Arial"/>
                <w:kern w:val="2"/>
                <w:szCs w:val="24"/>
                <w:lang w:eastAsia="ko-KR"/>
              </w:rPr>
              <w:t>2170</w:t>
            </w:r>
          </w:p>
        </w:tc>
        <w:tc>
          <w:tcPr>
            <w:tcW w:w="752" w:type="dxa"/>
            <w:shd w:val="clear" w:color="auto" w:fill="auto"/>
          </w:tcPr>
          <w:p w14:paraId="526483C4"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1FDEE0"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334522B7" w14:textId="77777777" w:rsidTr="00242006">
        <w:trPr>
          <w:trHeight w:val="54"/>
          <w:jc w:val="center"/>
        </w:trPr>
        <w:tc>
          <w:tcPr>
            <w:tcW w:w="2258" w:type="dxa"/>
            <w:tcBorders>
              <w:top w:val="nil"/>
              <w:bottom w:val="single" w:sz="4" w:space="0" w:color="auto"/>
            </w:tcBorders>
            <w:shd w:val="clear" w:color="auto" w:fill="auto"/>
          </w:tcPr>
          <w:p w14:paraId="0439D209" w14:textId="77777777" w:rsidR="00B965DF" w:rsidRPr="00EF5447" w:rsidRDefault="00B965DF" w:rsidP="00242006">
            <w:pPr>
              <w:pStyle w:val="TAC"/>
              <w:rPr>
                <w:rFonts w:eastAsia="MS Mincho"/>
              </w:rPr>
            </w:pPr>
          </w:p>
        </w:tc>
        <w:tc>
          <w:tcPr>
            <w:tcW w:w="867" w:type="dxa"/>
            <w:shd w:val="clear" w:color="auto" w:fill="auto"/>
          </w:tcPr>
          <w:p w14:paraId="393B56F9" w14:textId="77777777" w:rsidR="00B965DF" w:rsidRPr="00EF5447" w:rsidRDefault="00B965DF" w:rsidP="0024200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4844EAC" w14:textId="77777777" w:rsidR="00B965DF" w:rsidRPr="00EF5447" w:rsidRDefault="00B965DF" w:rsidP="00242006">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52CAE983" w14:textId="77777777" w:rsidR="00B965DF" w:rsidRPr="00EF5447" w:rsidRDefault="00B965DF" w:rsidP="00242006">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4D6D15F0" w14:textId="77777777" w:rsidR="00B965DF" w:rsidRPr="00EF5447" w:rsidRDefault="00B965DF" w:rsidP="0024200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CEF7FBC" w14:textId="77777777" w:rsidR="00B965DF" w:rsidRPr="00EF5447" w:rsidRDefault="00B965DF" w:rsidP="00242006">
            <w:pPr>
              <w:pStyle w:val="TAC"/>
              <w:rPr>
                <w:rFonts w:eastAsia="MS Mincho"/>
              </w:rPr>
            </w:pPr>
            <w:r w:rsidRPr="00EF5447">
              <w:rPr>
                <w:rFonts w:cs="Arial"/>
                <w:kern w:val="2"/>
                <w:szCs w:val="24"/>
                <w:lang w:eastAsia="zh-CN"/>
              </w:rPr>
              <w:t>3350</w:t>
            </w:r>
          </w:p>
        </w:tc>
        <w:tc>
          <w:tcPr>
            <w:tcW w:w="752" w:type="dxa"/>
            <w:shd w:val="clear" w:color="auto" w:fill="auto"/>
          </w:tcPr>
          <w:p w14:paraId="3B04508C"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F92F170"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6058ED1A" w14:textId="77777777" w:rsidTr="00242006">
        <w:trPr>
          <w:trHeight w:val="54"/>
          <w:jc w:val="center"/>
        </w:trPr>
        <w:tc>
          <w:tcPr>
            <w:tcW w:w="2258" w:type="dxa"/>
            <w:tcBorders>
              <w:bottom w:val="nil"/>
            </w:tcBorders>
            <w:shd w:val="clear" w:color="auto" w:fill="auto"/>
          </w:tcPr>
          <w:p w14:paraId="7E5195D3"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DC_2A-66A_n78A</w:t>
            </w:r>
          </w:p>
          <w:p w14:paraId="1AEDCD92" w14:textId="77777777" w:rsidR="00B965DF" w:rsidRPr="00EF5447" w:rsidRDefault="00B965DF" w:rsidP="00242006">
            <w:pPr>
              <w:pStyle w:val="TAC"/>
              <w:rPr>
                <w:rFonts w:eastAsia="Malgun Gothic" w:cs="Arial"/>
                <w:kern w:val="2"/>
                <w:szCs w:val="24"/>
                <w:lang w:eastAsia="ko-KR"/>
              </w:rPr>
            </w:pPr>
            <w:r w:rsidRPr="00EF5447">
              <w:rPr>
                <w:rFonts w:cs="Arial"/>
                <w:color w:val="000000"/>
                <w:szCs w:val="18"/>
                <w:lang w:eastAsia="zh-CN"/>
              </w:rPr>
              <w:t>DC_2A-66A_n78(2A)</w:t>
            </w:r>
          </w:p>
          <w:p w14:paraId="2FF40EB7"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DC_2A-66A-66A_n78A</w:t>
            </w:r>
          </w:p>
          <w:p w14:paraId="40E5508E" w14:textId="77777777" w:rsidR="00B965DF" w:rsidRPr="00EF5447" w:rsidRDefault="00B965DF" w:rsidP="00242006">
            <w:pPr>
              <w:pStyle w:val="TAC"/>
              <w:rPr>
                <w:rFonts w:eastAsia="MS Mincho"/>
              </w:rPr>
            </w:pPr>
            <w:r w:rsidRPr="00EF5447">
              <w:rPr>
                <w:rFonts w:cs="Arial"/>
                <w:color w:val="000000"/>
                <w:szCs w:val="18"/>
                <w:lang w:eastAsia="zh-CN"/>
              </w:rPr>
              <w:t>DC_2A-66A-66A_n78(2A)</w:t>
            </w:r>
          </w:p>
        </w:tc>
        <w:tc>
          <w:tcPr>
            <w:tcW w:w="867" w:type="dxa"/>
            <w:shd w:val="clear" w:color="auto" w:fill="auto"/>
          </w:tcPr>
          <w:p w14:paraId="38503BC4" w14:textId="77777777" w:rsidR="00B965DF" w:rsidRPr="00EF5447" w:rsidRDefault="00B965DF" w:rsidP="00242006">
            <w:pPr>
              <w:pStyle w:val="TAC"/>
              <w:rPr>
                <w:rFonts w:eastAsia="MS Mincho"/>
              </w:rPr>
            </w:pPr>
            <w:r w:rsidRPr="00EF5447">
              <w:rPr>
                <w:rFonts w:cs="Arial"/>
                <w:kern w:val="2"/>
                <w:szCs w:val="24"/>
                <w:lang w:eastAsia="zh-CN"/>
              </w:rPr>
              <w:t>2</w:t>
            </w:r>
          </w:p>
        </w:tc>
        <w:tc>
          <w:tcPr>
            <w:tcW w:w="1066" w:type="dxa"/>
            <w:shd w:val="clear" w:color="auto" w:fill="auto"/>
            <w:noWrap/>
          </w:tcPr>
          <w:p w14:paraId="7911A26B" w14:textId="77777777" w:rsidR="00B965DF" w:rsidRPr="00EF5447" w:rsidRDefault="00B965DF" w:rsidP="00242006">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490E95E"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65596C9"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C867C7B" w14:textId="77777777" w:rsidR="00B965DF" w:rsidRPr="00EF5447" w:rsidRDefault="00B965DF" w:rsidP="00242006">
            <w:pPr>
              <w:pStyle w:val="TAC"/>
              <w:rPr>
                <w:rFonts w:eastAsia="MS Mincho"/>
              </w:rPr>
            </w:pPr>
            <w:r w:rsidRPr="00EF5447">
              <w:rPr>
                <w:rFonts w:cs="Arial"/>
                <w:kern w:val="2"/>
                <w:szCs w:val="24"/>
                <w:lang w:eastAsia="zh-CN"/>
              </w:rPr>
              <w:t>1960</w:t>
            </w:r>
          </w:p>
        </w:tc>
        <w:tc>
          <w:tcPr>
            <w:tcW w:w="752" w:type="dxa"/>
            <w:shd w:val="clear" w:color="auto" w:fill="auto"/>
          </w:tcPr>
          <w:p w14:paraId="1E623DE6" w14:textId="77777777" w:rsidR="00B965DF" w:rsidRPr="00EF5447" w:rsidRDefault="00B965DF" w:rsidP="00242006">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39ED5169"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IMD5</w:t>
            </w:r>
          </w:p>
        </w:tc>
      </w:tr>
      <w:tr w:rsidR="00B965DF" w:rsidRPr="00EF5447" w14:paraId="26792EFB" w14:textId="77777777" w:rsidTr="00242006">
        <w:trPr>
          <w:trHeight w:val="54"/>
          <w:jc w:val="center"/>
        </w:trPr>
        <w:tc>
          <w:tcPr>
            <w:tcW w:w="2258" w:type="dxa"/>
            <w:tcBorders>
              <w:top w:val="nil"/>
              <w:bottom w:val="nil"/>
            </w:tcBorders>
            <w:shd w:val="clear" w:color="auto" w:fill="auto"/>
          </w:tcPr>
          <w:p w14:paraId="4E8CF4FB" w14:textId="77777777" w:rsidR="00B965DF" w:rsidRPr="00EF5447" w:rsidRDefault="00B965DF" w:rsidP="00242006">
            <w:pPr>
              <w:pStyle w:val="TAC"/>
              <w:rPr>
                <w:rFonts w:eastAsia="MS Mincho"/>
              </w:rPr>
            </w:pPr>
            <w:r w:rsidRPr="005B7487">
              <w:rPr>
                <w:rFonts w:eastAsia="MS Mincho"/>
              </w:rPr>
              <w:t>DC_2A-2A-66A_n78A</w:t>
            </w:r>
          </w:p>
        </w:tc>
        <w:tc>
          <w:tcPr>
            <w:tcW w:w="867" w:type="dxa"/>
            <w:shd w:val="clear" w:color="auto" w:fill="auto"/>
          </w:tcPr>
          <w:p w14:paraId="109F28AA" w14:textId="77777777" w:rsidR="00B965DF" w:rsidRPr="00EF5447" w:rsidRDefault="00B965DF" w:rsidP="0024200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E7AF50" w14:textId="77777777" w:rsidR="00B965DF" w:rsidRPr="00EF5447" w:rsidRDefault="00B965DF" w:rsidP="00242006">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073D7AB0"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5C98779F" w14:textId="77777777" w:rsidR="00B965DF" w:rsidRPr="00EF5447" w:rsidRDefault="00B965DF" w:rsidP="0024200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031E5C0" w14:textId="77777777" w:rsidR="00B965DF" w:rsidRPr="00EF5447" w:rsidRDefault="00B965DF" w:rsidP="00242006">
            <w:pPr>
              <w:pStyle w:val="TAC"/>
              <w:rPr>
                <w:rFonts w:eastAsia="MS Mincho"/>
              </w:rPr>
            </w:pPr>
            <w:r w:rsidRPr="00EF5447">
              <w:rPr>
                <w:rFonts w:eastAsia="Malgun Gothic" w:cs="Arial"/>
                <w:kern w:val="2"/>
                <w:szCs w:val="24"/>
                <w:lang w:eastAsia="ko-KR"/>
              </w:rPr>
              <w:t>2160</w:t>
            </w:r>
          </w:p>
        </w:tc>
        <w:tc>
          <w:tcPr>
            <w:tcW w:w="752" w:type="dxa"/>
            <w:shd w:val="clear" w:color="auto" w:fill="auto"/>
          </w:tcPr>
          <w:p w14:paraId="7547F287"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3027F1"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7F26D6F1" w14:textId="77777777" w:rsidTr="00242006">
        <w:trPr>
          <w:trHeight w:val="54"/>
          <w:jc w:val="center"/>
        </w:trPr>
        <w:tc>
          <w:tcPr>
            <w:tcW w:w="2258" w:type="dxa"/>
            <w:tcBorders>
              <w:top w:val="nil"/>
              <w:bottom w:val="single" w:sz="4" w:space="0" w:color="auto"/>
            </w:tcBorders>
            <w:shd w:val="clear" w:color="auto" w:fill="auto"/>
          </w:tcPr>
          <w:p w14:paraId="120C1247" w14:textId="77777777" w:rsidR="00B965DF" w:rsidRPr="00EF5447" w:rsidRDefault="00B965DF" w:rsidP="00242006">
            <w:pPr>
              <w:pStyle w:val="TAC"/>
              <w:rPr>
                <w:rFonts w:eastAsia="MS Mincho"/>
              </w:rPr>
            </w:pPr>
          </w:p>
        </w:tc>
        <w:tc>
          <w:tcPr>
            <w:tcW w:w="867" w:type="dxa"/>
            <w:shd w:val="clear" w:color="auto" w:fill="auto"/>
          </w:tcPr>
          <w:p w14:paraId="7425DF05" w14:textId="77777777" w:rsidR="00B965DF" w:rsidRPr="00EF5447" w:rsidRDefault="00B965DF" w:rsidP="0024200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BE9A99E" w14:textId="77777777" w:rsidR="00B965DF" w:rsidRPr="00EF5447" w:rsidRDefault="00B965DF" w:rsidP="00242006">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7E1CF454" w14:textId="77777777" w:rsidR="00B965DF" w:rsidRPr="00EF5447" w:rsidRDefault="00B965DF" w:rsidP="00242006">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37D623F1" w14:textId="77777777" w:rsidR="00B965DF" w:rsidRPr="00EF5447" w:rsidRDefault="00B965DF" w:rsidP="0024200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D2D9DE8" w14:textId="77777777" w:rsidR="00B965DF" w:rsidRPr="00EF5447" w:rsidRDefault="00B965DF" w:rsidP="00242006">
            <w:pPr>
              <w:pStyle w:val="TAC"/>
              <w:rPr>
                <w:rFonts w:eastAsia="MS Mincho"/>
              </w:rPr>
            </w:pPr>
            <w:r w:rsidRPr="00EF5447">
              <w:rPr>
                <w:rFonts w:cs="Arial"/>
                <w:kern w:val="2"/>
                <w:szCs w:val="24"/>
                <w:lang w:eastAsia="zh-CN"/>
              </w:rPr>
              <w:t>3620</w:t>
            </w:r>
          </w:p>
        </w:tc>
        <w:tc>
          <w:tcPr>
            <w:tcW w:w="752" w:type="dxa"/>
            <w:shd w:val="clear" w:color="auto" w:fill="auto"/>
          </w:tcPr>
          <w:p w14:paraId="4A0FA074"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48B4D71"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22732102" w14:textId="77777777" w:rsidTr="00242006">
        <w:trPr>
          <w:trHeight w:val="54"/>
          <w:jc w:val="center"/>
        </w:trPr>
        <w:tc>
          <w:tcPr>
            <w:tcW w:w="2258" w:type="dxa"/>
            <w:tcBorders>
              <w:bottom w:val="nil"/>
            </w:tcBorders>
            <w:shd w:val="clear" w:color="auto" w:fill="auto"/>
          </w:tcPr>
          <w:p w14:paraId="1010D52A" w14:textId="77777777" w:rsidR="00B965DF" w:rsidRPr="00EF5447" w:rsidRDefault="00B965DF" w:rsidP="00242006">
            <w:pPr>
              <w:pStyle w:val="TAC"/>
            </w:pPr>
            <w:r w:rsidRPr="00EF5447">
              <w:t>DC_2A_n66A-n78A</w:t>
            </w:r>
          </w:p>
          <w:p w14:paraId="70CE583D" w14:textId="77777777" w:rsidR="00B965DF" w:rsidRPr="00EF5447" w:rsidRDefault="00B965DF" w:rsidP="00242006">
            <w:pPr>
              <w:pStyle w:val="TAC"/>
              <w:rPr>
                <w:lang w:eastAsia="zh-CN"/>
              </w:rPr>
            </w:pPr>
            <w:r w:rsidRPr="00EF5447">
              <w:t>DC_2A_n66A-n78</w:t>
            </w:r>
            <w:r w:rsidRPr="00EF5447">
              <w:rPr>
                <w:lang w:eastAsia="zh-CN"/>
              </w:rPr>
              <w:t>(2A)</w:t>
            </w:r>
          </w:p>
          <w:p w14:paraId="371C0DE7" w14:textId="77777777" w:rsidR="00B965DF" w:rsidRPr="00EF5447" w:rsidRDefault="00B965DF" w:rsidP="00242006">
            <w:pPr>
              <w:pStyle w:val="TAC"/>
              <w:rPr>
                <w:lang w:eastAsia="zh-CN"/>
              </w:rPr>
            </w:pPr>
            <w:r w:rsidRPr="00EF5447">
              <w:t>DC_2A_n66(2A)-n78A</w:t>
            </w:r>
          </w:p>
          <w:p w14:paraId="4A4E2691" w14:textId="77777777" w:rsidR="00B965DF" w:rsidRPr="00EF5447" w:rsidRDefault="00B965DF" w:rsidP="00242006">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332A65BD" w14:textId="77777777" w:rsidR="00B965DF" w:rsidRPr="00EF5447" w:rsidRDefault="00B965DF" w:rsidP="00242006">
            <w:pPr>
              <w:pStyle w:val="TAC"/>
              <w:rPr>
                <w:rFonts w:eastAsia="Malgun Gothic" w:cs="Arial"/>
                <w:kern w:val="2"/>
                <w:szCs w:val="24"/>
                <w:lang w:eastAsia="ko-KR"/>
              </w:rPr>
            </w:pPr>
            <w:r w:rsidRPr="00EF5447">
              <w:t>2</w:t>
            </w:r>
          </w:p>
        </w:tc>
        <w:tc>
          <w:tcPr>
            <w:tcW w:w="1066" w:type="dxa"/>
            <w:shd w:val="clear" w:color="auto" w:fill="auto"/>
            <w:noWrap/>
          </w:tcPr>
          <w:p w14:paraId="7C8DCE10" w14:textId="77777777" w:rsidR="00B965DF" w:rsidRPr="00EF5447" w:rsidRDefault="00B965DF" w:rsidP="00242006">
            <w:pPr>
              <w:pStyle w:val="TAC"/>
              <w:rPr>
                <w:rFonts w:eastAsia="Malgun Gothic" w:cs="Arial"/>
                <w:kern w:val="2"/>
                <w:szCs w:val="24"/>
                <w:lang w:eastAsia="ko-KR"/>
              </w:rPr>
            </w:pPr>
            <w:r w:rsidRPr="00EF5447">
              <w:t>1880</w:t>
            </w:r>
          </w:p>
        </w:tc>
        <w:tc>
          <w:tcPr>
            <w:tcW w:w="747" w:type="dxa"/>
            <w:shd w:val="clear" w:color="auto" w:fill="auto"/>
            <w:noWrap/>
          </w:tcPr>
          <w:p w14:paraId="672723D0" w14:textId="77777777" w:rsidR="00B965DF" w:rsidRPr="00EF5447" w:rsidRDefault="00B965DF" w:rsidP="00242006">
            <w:pPr>
              <w:pStyle w:val="TAC"/>
              <w:rPr>
                <w:rFonts w:eastAsia="Malgun Gothic" w:cs="Arial"/>
                <w:kern w:val="2"/>
                <w:szCs w:val="24"/>
                <w:lang w:eastAsia="ko-KR"/>
              </w:rPr>
            </w:pPr>
            <w:r w:rsidRPr="00EF5447">
              <w:t>5</w:t>
            </w:r>
          </w:p>
        </w:tc>
        <w:tc>
          <w:tcPr>
            <w:tcW w:w="1142" w:type="dxa"/>
            <w:shd w:val="clear" w:color="auto" w:fill="auto"/>
            <w:noWrap/>
          </w:tcPr>
          <w:p w14:paraId="6395C0E5" w14:textId="77777777" w:rsidR="00B965DF" w:rsidRPr="00EF5447" w:rsidRDefault="00B965DF" w:rsidP="00242006">
            <w:pPr>
              <w:pStyle w:val="TAC"/>
              <w:rPr>
                <w:rFonts w:eastAsia="Malgun Gothic" w:cs="Arial"/>
                <w:kern w:val="2"/>
                <w:szCs w:val="24"/>
                <w:lang w:eastAsia="ko-KR"/>
              </w:rPr>
            </w:pPr>
            <w:r w:rsidRPr="00EF5447">
              <w:t>25</w:t>
            </w:r>
          </w:p>
        </w:tc>
        <w:tc>
          <w:tcPr>
            <w:tcW w:w="1299" w:type="dxa"/>
            <w:shd w:val="clear" w:color="auto" w:fill="auto"/>
            <w:noWrap/>
          </w:tcPr>
          <w:p w14:paraId="03160556" w14:textId="77777777" w:rsidR="00B965DF" w:rsidRPr="00EF5447" w:rsidRDefault="00B965DF" w:rsidP="00242006">
            <w:pPr>
              <w:pStyle w:val="TAC"/>
              <w:rPr>
                <w:rFonts w:cs="Arial"/>
                <w:kern w:val="2"/>
                <w:szCs w:val="24"/>
                <w:lang w:eastAsia="zh-CN"/>
              </w:rPr>
            </w:pPr>
            <w:r w:rsidRPr="00EF5447">
              <w:t>1960</w:t>
            </w:r>
          </w:p>
        </w:tc>
        <w:tc>
          <w:tcPr>
            <w:tcW w:w="752" w:type="dxa"/>
            <w:shd w:val="clear" w:color="auto" w:fill="auto"/>
          </w:tcPr>
          <w:p w14:paraId="7ED7562E"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6122DC8"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114FFE81" w14:textId="77777777" w:rsidTr="00242006">
        <w:trPr>
          <w:trHeight w:val="54"/>
          <w:jc w:val="center"/>
        </w:trPr>
        <w:tc>
          <w:tcPr>
            <w:tcW w:w="2258" w:type="dxa"/>
            <w:tcBorders>
              <w:top w:val="nil"/>
              <w:bottom w:val="nil"/>
            </w:tcBorders>
            <w:shd w:val="clear" w:color="auto" w:fill="auto"/>
          </w:tcPr>
          <w:p w14:paraId="35C60AEA" w14:textId="77777777" w:rsidR="00B965DF" w:rsidRPr="00EF5447" w:rsidRDefault="00B965DF" w:rsidP="00242006">
            <w:pPr>
              <w:pStyle w:val="TAC"/>
              <w:rPr>
                <w:rFonts w:eastAsia="MS Mincho"/>
              </w:rPr>
            </w:pPr>
          </w:p>
        </w:tc>
        <w:tc>
          <w:tcPr>
            <w:tcW w:w="867" w:type="dxa"/>
            <w:shd w:val="clear" w:color="auto" w:fill="auto"/>
          </w:tcPr>
          <w:p w14:paraId="099D8DE6" w14:textId="77777777" w:rsidR="00B965DF" w:rsidRPr="00EF5447" w:rsidRDefault="00B965DF" w:rsidP="00242006">
            <w:pPr>
              <w:pStyle w:val="TAC"/>
              <w:rPr>
                <w:rFonts w:eastAsia="Malgun Gothic" w:cs="Arial"/>
                <w:kern w:val="2"/>
                <w:szCs w:val="24"/>
                <w:lang w:eastAsia="ko-KR"/>
              </w:rPr>
            </w:pPr>
            <w:r w:rsidRPr="00EF5447">
              <w:t>n66</w:t>
            </w:r>
          </w:p>
        </w:tc>
        <w:tc>
          <w:tcPr>
            <w:tcW w:w="1066" w:type="dxa"/>
            <w:shd w:val="clear" w:color="auto" w:fill="auto"/>
            <w:noWrap/>
          </w:tcPr>
          <w:p w14:paraId="7C5970B1" w14:textId="77777777" w:rsidR="00B965DF" w:rsidRPr="00EF5447" w:rsidRDefault="00B965DF" w:rsidP="00242006">
            <w:pPr>
              <w:pStyle w:val="TAC"/>
              <w:rPr>
                <w:rFonts w:eastAsia="Malgun Gothic" w:cs="Arial"/>
                <w:kern w:val="2"/>
                <w:szCs w:val="24"/>
                <w:lang w:eastAsia="ko-KR"/>
              </w:rPr>
            </w:pPr>
            <w:r w:rsidRPr="00EF5447">
              <w:t>1740</w:t>
            </w:r>
          </w:p>
        </w:tc>
        <w:tc>
          <w:tcPr>
            <w:tcW w:w="747" w:type="dxa"/>
            <w:shd w:val="clear" w:color="auto" w:fill="auto"/>
            <w:noWrap/>
          </w:tcPr>
          <w:p w14:paraId="0E4522BA" w14:textId="77777777" w:rsidR="00B965DF" w:rsidRPr="00EF5447" w:rsidRDefault="00B965DF" w:rsidP="00242006">
            <w:pPr>
              <w:pStyle w:val="TAC"/>
              <w:rPr>
                <w:rFonts w:eastAsia="Malgun Gothic" w:cs="Arial"/>
                <w:kern w:val="2"/>
                <w:szCs w:val="24"/>
                <w:lang w:eastAsia="ko-KR"/>
              </w:rPr>
            </w:pPr>
            <w:r w:rsidRPr="00EF5447">
              <w:t>5</w:t>
            </w:r>
          </w:p>
        </w:tc>
        <w:tc>
          <w:tcPr>
            <w:tcW w:w="1142" w:type="dxa"/>
            <w:shd w:val="clear" w:color="auto" w:fill="auto"/>
            <w:noWrap/>
          </w:tcPr>
          <w:p w14:paraId="0D51E6C1" w14:textId="77777777" w:rsidR="00B965DF" w:rsidRPr="00EF5447" w:rsidRDefault="00B965DF" w:rsidP="00242006">
            <w:pPr>
              <w:pStyle w:val="TAC"/>
              <w:rPr>
                <w:rFonts w:eastAsia="Malgun Gothic" w:cs="Arial"/>
                <w:kern w:val="2"/>
                <w:szCs w:val="24"/>
                <w:lang w:eastAsia="ko-KR"/>
              </w:rPr>
            </w:pPr>
            <w:r w:rsidRPr="00EF5447">
              <w:t>25</w:t>
            </w:r>
          </w:p>
        </w:tc>
        <w:tc>
          <w:tcPr>
            <w:tcW w:w="1299" w:type="dxa"/>
            <w:shd w:val="clear" w:color="auto" w:fill="auto"/>
            <w:noWrap/>
          </w:tcPr>
          <w:p w14:paraId="1A0E41E6" w14:textId="77777777" w:rsidR="00B965DF" w:rsidRPr="00EF5447" w:rsidRDefault="00B965DF" w:rsidP="00242006">
            <w:pPr>
              <w:pStyle w:val="TAC"/>
              <w:rPr>
                <w:rFonts w:cs="Arial"/>
                <w:kern w:val="2"/>
                <w:szCs w:val="24"/>
                <w:lang w:eastAsia="zh-CN"/>
              </w:rPr>
            </w:pPr>
            <w:r w:rsidRPr="00EF5447">
              <w:t>2140</w:t>
            </w:r>
          </w:p>
        </w:tc>
        <w:tc>
          <w:tcPr>
            <w:tcW w:w="752" w:type="dxa"/>
            <w:shd w:val="clear" w:color="auto" w:fill="auto"/>
          </w:tcPr>
          <w:p w14:paraId="3002C87B"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5D1EBCD"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03582236" w14:textId="77777777" w:rsidTr="00242006">
        <w:trPr>
          <w:trHeight w:val="54"/>
          <w:jc w:val="center"/>
        </w:trPr>
        <w:tc>
          <w:tcPr>
            <w:tcW w:w="2258" w:type="dxa"/>
            <w:tcBorders>
              <w:top w:val="nil"/>
              <w:bottom w:val="nil"/>
            </w:tcBorders>
            <w:shd w:val="clear" w:color="auto" w:fill="auto"/>
          </w:tcPr>
          <w:p w14:paraId="44E3450C" w14:textId="77777777" w:rsidR="00B965DF" w:rsidRPr="00EF5447" w:rsidRDefault="00B965DF" w:rsidP="00242006">
            <w:pPr>
              <w:pStyle w:val="TAC"/>
              <w:rPr>
                <w:rFonts w:eastAsia="MS Mincho"/>
              </w:rPr>
            </w:pPr>
          </w:p>
        </w:tc>
        <w:tc>
          <w:tcPr>
            <w:tcW w:w="867" w:type="dxa"/>
            <w:shd w:val="clear" w:color="auto" w:fill="auto"/>
          </w:tcPr>
          <w:p w14:paraId="5DDCC150" w14:textId="77777777" w:rsidR="00B965DF" w:rsidRPr="00EF5447" w:rsidRDefault="00B965DF" w:rsidP="00242006">
            <w:pPr>
              <w:pStyle w:val="TAC"/>
              <w:rPr>
                <w:rFonts w:eastAsia="Malgun Gothic" w:cs="Arial"/>
                <w:kern w:val="2"/>
                <w:szCs w:val="24"/>
                <w:lang w:eastAsia="ko-KR"/>
              </w:rPr>
            </w:pPr>
            <w:r w:rsidRPr="00EF5447">
              <w:t>n78</w:t>
            </w:r>
          </w:p>
        </w:tc>
        <w:tc>
          <w:tcPr>
            <w:tcW w:w="1066" w:type="dxa"/>
            <w:shd w:val="clear" w:color="auto" w:fill="auto"/>
            <w:noWrap/>
          </w:tcPr>
          <w:p w14:paraId="78F0FFBD" w14:textId="77777777" w:rsidR="00B965DF" w:rsidRPr="00EF5447" w:rsidRDefault="00B965DF" w:rsidP="00242006">
            <w:pPr>
              <w:pStyle w:val="TAC"/>
              <w:rPr>
                <w:rFonts w:eastAsia="Malgun Gothic" w:cs="Arial"/>
                <w:kern w:val="2"/>
                <w:szCs w:val="24"/>
                <w:lang w:eastAsia="ko-KR"/>
              </w:rPr>
            </w:pPr>
            <w:r w:rsidRPr="00EF5447">
              <w:t>3620</w:t>
            </w:r>
          </w:p>
        </w:tc>
        <w:tc>
          <w:tcPr>
            <w:tcW w:w="747" w:type="dxa"/>
            <w:shd w:val="clear" w:color="auto" w:fill="auto"/>
            <w:noWrap/>
          </w:tcPr>
          <w:p w14:paraId="508FE228" w14:textId="77777777" w:rsidR="00B965DF" w:rsidRPr="00EF5447" w:rsidRDefault="00B965DF" w:rsidP="00242006">
            <w:pPr>
              <w:pStyle w:val="TAC"/>
              <w:rPr>
                <w:rFonts w:eastAsia="Malgun Gothic" w:cs="Arial"/>
                <w:kern w:val="2"/>
                <w:szCs w:val="24"/>
                <w:lang w:eastAsia="ko-KR"/>
              </w:rPr>
            </w:pPr>
            <w:r w:rsidRPr="00EF5447">
              <w:t>10</w:t>
            </w:r>
          </w:p>
        </w:tc>
        <w:tc>
          <w:tcPr>
            <w:tcW w:w="1142" w:type="dxa"/>
            <w:shd w:val="clear" w:color="auto" w:fill="auto"/>
            <w:noWrap/>
          </w:tcPr>
          <w:p w14:paraId="3AE3F2F8" w14:textId="77777777" w:rsidR="00B965DF" w:rsidRPr="00EF5447" w:rsidRDefault="00B965DF" w:rsidP="00242006">
            <w:pPr>
              <w:pStyle w:val="TAC"/>
              <w:rPr>
                <w:rFonts w:eastAsia="Malgun Gothic" w:cs="Arial"/>
                <w:kern w:val="2"/>
                <w:szCs w:val="24"/>
                <w:lang w:eastAsia="ko-KR"/>
              </w:rPr>
            </w:pPr>
            <w:r w:rsidRPr="00EF5447">
              <w:t>50</w:t>
            </w:r>
          </w:p>
        </w:tc>
        <w:tc>
          <w:tcPr>
            <w:tcW w:w="1299" w:type="dxa"/>
            <w:shd w:val="clear" w:color="auto" w:fill="auto"/>
            <w:noWrap/>
          </w:tcPr>
          <w:p w14:paraId="55ECF726" w14:textId="77777777" w:rsidR="00B965DF" w:rsidRPr="00EF5447" w:rsidRDefault="00B965DF" w:rsidP="00242006">
            <w:pPr>
              <w:pStyle w:val="TAC"/>
              <w:rPr>
                <w:rFonts w:cs="Arial"/>
                <w:kern w:val="2"/>
                <w:szCs w:val="24"/>
                <w:lang w:eastAsia="zh-CN"/>
              </w:rPr>
            </w:pPr>
            <w:r w:rsidRPr="00EF5447">
              <w:t>3620</w:t>
            </w:r>
          </w:p>
        </w:tc>
        <w:tc>
          <w:tcPr>
            <w:tcW w:w="752" w:type="dxa"/>
            <w:shd w:val="clear" w:color="auto" w:fill="auto"/>
          </w:tcPr>
          <w:p w14:paraId="7ED24B96"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4AAB113"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IMD2</w:t>
            </w:r>
          </w:p>
        </w:tc>
      </w:tr>
      <w:tr w:rsidR="00B965DF" w:rsidRPr="00EF5447" w14:paraId="188C6F37" w14:textId="77777777" w:rsidTr="00242006">
        <w:trPr>
          <w:trHeight w:val="54"/>
          <w:jc w:val="center"/>
        </w:trPr>
        <w:tc>
          <w:tcPr>
            <w:tcW w:w="2258" w:type="dxa"/>
            <w:tcBorders>
              <w:top w:val="nil"/>
              <w:bottom w:val="nil"/>
            </w:tcBorders>
            <w:shd w:val="clear" w:color="auto" w:fill="auto"/>
          </w:tcPr>
          <w:p w14:paraId="67253234" w14:textId="77777777" w:rsidR="00B965DF" w:rsidRPr="00EF5447" w:rsidRDefault="00B965DF" w:rsidP="00242006">
            <w:pPr>
              <w:pStyle w:val="TAC"/>
              <w:rPr>
                <w:rFonts w:eastAsia="MS Mincho"/>
              </w:rPr>
            </w:pPr>
          </w:p>
        </w:tc>
        <w:tc>
          <w:tcPr>
            <w:tcW w:w="867" w:type="dxa"/>
            <w:shd w:val="clear" w:color="auto" w:fill="auto"/>
          </w:tcPr>
          <w:p w14:paraId="1903E4C3" w14:textId="77777777" w:rsidR="00B965DF" w:rsidRPr="00EF5447" w:rsidRDefault="00B965DF" w:rsidP="00242006">
            <w:pPr>
              <w:pStyle w:val="TAC"/>
              <w:rPr>
                <w:rFonts w:eastAsia="Malgun Gothic" w:cs="Arial"/>
                <w:kern w:val="2"/>
                <w:szCs w:val="24"/>
                <w:lang w:eastAsia="ko-KR"/>
              </w:rPr>
            </w:pPr>
            <w:r w:rsidRPr="00EF5447">
              <w:t>2</w:t>
            </w:r>
          </w:p>
        </w:tc>
        <w:tc>
          <w:tcPr>
            <w:tcW w:w="1066" w:type="dxa"/>
            <w:shd w:val="clear" w:color="auto" w:fill="auto"/>
            <w:noWrap/>
          </w:tcPr>
          <w:p w14:paraId="456BC795" w14:textId="77777777" w:rsidR="00B965DF" w:rsidRPr="00EF5447" w:rsidRDefault="00B965DF" w:rsidP="00242006">
            <w:pPr>
              <w:pStyle w:val="TAC"/>
              <w:rPr>
                <w:rFonts w:eastAsia="Malgun Gothic" w:cs="Arial"/>
                <w:kern w:val="2"/>
                <w:szCs w:val="24"/>
                <w:lang w:eastAsia="ko-KR"/>
              </w:rPr>
            </w:pPr>
            <w:r w:rsidRPr="00EF5447">
              <w:t>1880</w:t>
            </w:r>
          </w:p>
        </w:tc>
        <w:tc>
          <w:tcPr>
            <w:tcW w:w="747" w:type="dxa"/>
            <w:shd w:val="clear" w:color="auto" w:fill="auto"/>
            <w:noWrap/>
          </w:tcPr>
          <w:p w14:paraId="52D4888D" w14:textId="77777777" w:rsidR="00B965DF" w:rsidRPr="00EF5447" w:rsidRDefault="00B965DF" w:rsidP="00242006">
            <w:pPr>
              <w:pStyle w:val="TAC"/>
              <w:rPr>
                <w:rFonts w:eastAsia="Malgun Gothic" w:cs="Arial"/>
                <w:kern w:val="2"/>
                <w:szCs w:val="24"/>
                <w:lang w:eastAsia="ko-KR"/>
              </w:rPr>
            </w:pPr>
            <w:r w:rsidRPr="00EF5447">
              <w:t>5</w:t>
            </w:r>
          </w:p>
        </w:tc>
        <w:tc>
          <w:tcPr>
            <w:tcW w:w="1142" w:type="dxa"/>
            <w:shd w:val="clear" w:color="auto" w:fill="auto"/>
            <w:noWrap/>
          </w:tcPr>
          <w:p w14:paraId="3E8778DE" w14:textId="77777777" w:rsidR="00B965DF" w:rsidRPr="00EF5447" w:rsidRDefault="00B965DF" w:rsidP="00242006">
            <w:pPr>
              <w:pStyle w:val="TAC"/>
              <w:rPr>
                <w:rFonts w:eastAsia="Malgun Gothic" w:cs="Arial"/>
                <w:kern w:val="2"/>
                <w:szCs w:val="24"/>
                <w:lang w:eastAsia="ko-KR"/>
              </w:rPr>
            </w:pPr>
            <w:r w:rsidRPr="00EF5447">
              <w:t>25</w:t>
            </w:r>
          </w:p>
        </w:tc>
        <w:tc>
          <w:tcPr>
            <w:tcW w:w="1299" w:type="dxa"/>
            <w:shd w:val="clear" w:color="auto" w:fill="auto"/>
            <w:noWrap/>
          </w:tcPr>
          <w:p w14:paraId="6E34A8D9" w14:textId="77777777" w:rsidR="00B965DF" w:rsidRPr="00EF5447" w:rsidRDefault="00B965DF" w:rsidP="00242006">
            <w:pPr>
              <w:pStyle w:val="TAC"/>
              <w:rPr>
                <w:rFonts w:cs="Arial"/>
                <w:kern w:val="2"/>
                <w:szCs w:val="24"/>
                <w:lang w:eastAsia="zh-CN"/>
              </w:rPr>
            </w:pPr>
            <w:r w:rsidRPr="00EF5447">
              <w:t>1960</w:t>
            </w:r>
          </w:p>
        </w:tc>
        <w:tc>
          <w:tcPr>
            <w:tcW w:w="752" w:type="dxa"/>
            <w:shd w:val="clear" w:color="auto" w:fill="auto"/>
          </w:tcPr>
          <w:p w14:paraId="753E829E"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A25D5EA"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23591BD4" w14:textId="77777777" w:rsidTr="00242006">
        <w:trPr>
          <w:trHeight w:val="54"/>
          <w:jc w:val="center"/>
        </w:trPr>
        <w:tc>
          <w:tcPr>
            <w:tcW w:w="2258" w:type="dxa"/>
            <w:tcBorders>
              <w:top w:val="nil"/>
              <w:bottom w:val="nil"/>
            </w:tcBorders>
            <w:shd w:val="clear" w:color="auto" w:fill="auto"/>
          </w:tcPr>
          <w:p w14:paraId="5E935889" w14:textId="77777777" w:rsidR="00B965DF" w:rsidRPr="00EF5447" w:rsidRDefault="00B965DF" w:rsidP="00242006">
            <w:pPr>
              <w:pStyle w:val="TAC"/>
              <w:rPr>
                <w:rFonts w:eastAsia="MS Mincho"/>
              </w:rPr>
            </w:pPr>
          </w:p>
        </w:tc>
        <w:tc>
          <w:tcPr>
            <w:tcW w:w="867" w:type="dxa"/>
            <w:shd w:val="clear" w:color="auto" w:fill="auto"/>
          </w:tcPr>
          <w:p w14:paraId="55B86B84" w14:textId="77777777" w:rsidR="00B965DF" w:rsidRPr="00EF5447" w:rsidRDefault="00B965DF" w:rsidP="00242006">
            <w:pPr>
              <w:pStyle w:val="TAC"/>
              <w:rPr>
                <w:rFonts w:eastAsia="Malgun Gothic" w:cs="Arial"/>
                <w:kern w:val="2"/>
                <w:szCs w:val="24"/>
                <w:lang w:eastAsia="ko-KR"/>
              </w:rPr>
            </w:pPr>
            <w:r w:rsidRPr="00EF5447">
              <w:t>n66</w:t>
            </w:r>
          </w:p>
        </w:tc>
        <w:tc>
          <w:tcPr>
            <w:tcW w:w="1066" w:type="dxa"/>
            <w:shd w:val="clear" w:color="auto" w:fill="auto"/>
            <w:noWrap/>
          </w:tcPr>
          <w:p w14:paraId="1F018870" w14:textId="77777777" w:rsidR="00B965DF" w:rsidRPr="00EF5447" w:rsidRDefault="00B965DF" w:rsidP="00242006">
            <w:pPr>
              <w:pStyle w:val="TAC"/>
              <w:rPr>
                <w:rFonts w:eastAsia="Malgun Gothic" w:cs="Arial"/>
                <w:kern w:val="2"/>
                <w:szCs w:val="24"/>
                <w:lang w:eastAsia="ko-KR"/>
              </w:rPr>
            </w:pPr>
            <w:r w:rsidRPr="00EF5447">
              <w:t>1740</w:t>
            </w:r>
          </w:p>
        </w:tc>
        <w:tc>
          <w:tcPr>
            <w:tcW w:w="747" w:type="dxa"/>
            <w:shd w:val="clear" w:color="auto" w:fill="auto"/>
            <w:noWrap/>
          </w:tcPr>
          <w:p w14:paraId="18DBF03B" w14:textId="77777777" w:rsidR="00B965DF" w:rsidRPr="00EF5447" w:rsidRDefault="00B965DF" w:rsidP="00242006">
            <w:pPr>
              <w:pStyle w:val="TAC"/>
              <w:rPr>
                <w:rFonts w:eastAsia="Malgun Gothic" w:cs="Arial"/>
                <w:kern w:val="2"/>
                <w:szCs w:val="24"/>
                <w:lang w:eastAsia="ko-KR"/>
              </w:rPr>
            </w:pPr>
            <w:r w:rsidRPr="00EF5447">
              <w:t>5</w:t>
            </w:r>
          </w:p>
        </w:tc>
        <w:tc>
          <w:tcPr>
            <w:tcW w:w="1142" w:type="dxa"/>
            <w:shd w:val="clear" w:color="auto" w:fill="auto"/>
            <w:noWrap/>
          </w:tcPr>
          <w:p w14:paraId="489BBC1C" w14:textId="77777777" w:rsidR="00B965DF" w:rsidRPr="00EF5447" w:rsidRDefault="00B965DF" w:rsidP="00242006">
            <w:pPr>
              <w:pStyle w:val="TAC"/>
              <w:rPr>
                <w:rFonts w:eastAsia="Malgun Gothic" w:cs="Arial"/>
                <w:kern w:val="2"/>
                <w:szCs w:val="24"/>
                <w:lang w:eastAsia="ko-KR"/>
              </w:rPr>
            </w:pPr>
            <w:r w:rsidRPr="00EF5447">
              <w:t>25</w:t>
            </w:r>
          </w:p>
        </w:tc>
        <w:tc>
          <w:tcPr>
            <w:tcW w:w="1299" w:type="dxa"/>
            <w:shd w:val="clear" w:color="auto" w:fill="auto"/>
            <w:noWrap/>
          </w:tcPr>
          <w:p w14:paraId="198C4C40" w14:textId="77777777" w:rsidR="00B965DF" w:rsidRPr="00EF5447" w:rsidRDefault="00B965DF" w:rsidP="00242006">
            <w:pPr>
              <w:pStyle w:val="TAC"/>
              <w:rPr>
                <w:rFonts w:cs="Arial"/>
                <w:kern w:val="2"/>
                <w:szCs w:val="24"/>
                <w:lang w:eastAsia="zh-CN"/>
              </w:rPr>
            </w:pPr>
            <w:r w:rsidRPr="00EF5447">
              <w:t>2140</w:t>
            </w:r>
          </w:p>
        </w:tc>
        <w:tc>
          <w:tcPr>
            <w:tcW w:w="752" w:type="dxa"/>
            <w:shd w:val="clear" w:color="auto" w:fill="auto"/>
          </w:tcPr>
          <w:p w14:paraId="3655F111"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A0DED66"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N/A</w:t>
            </w:r>
          </w:p>
        </w:tc>
      </w:tr>
      <w:tr w:rsidR="00B965DF" w:rsidRPr="00EF5447" w14:paraId="62A6F9DA" w14:textId="77777777" w:rsidTr="00242006">
        <w:trPr>
          <w:trHeight w:val="54"/>
          <w:jc w:val="center"/>
        </w:trPr>
        <w:tc>
          <w:tcPr>
            <w:tcW w:w="2258" w:type="dxa"/>
            <w:tcBorders>
              <w:top w:val="nil"/>
              <w:bottom w:val="single" w:sz="4" w:space="0" w:color="auto"/>
            </w:tcBorders>
            <w:shd w:val="clear" w:color="auto" w:fill="auto"/>
          </w:tcPr>
          <w:p w14:paraId="2C8D4937" w14:textId="77777777" w:rsidR="00B965DF" w:rsidRPr="00EF5447" w:rsidRDefault="00B965DF" w:rsidP="00242006">
            <w:pPr>
              <w:pStyle w:val="TAC"/>
              <w:rPr>
                <w:rFonts w:eastAsia="MS Mincho"/>
              </w:rPr>
            </w:pPr>
          </w:p>
        </w:tc>
        <w:tc>
          <w:tcPr>
            <w:tcW w:w="867" w:type="dxa"/>
            <w:shd w:val="clear" w:color="auto" w:fill="auto"/>
          </w:tcPr>
          <w:p w14:paraId="433E9B79" w14:textId="77777777" w:rsidR="00B965DF" w:rsidRPr="00EF5447" w:rsidRDefault="00B965DF" w:rsidP="00242006">
            <w:pPr>
              <w:pStyle w:val="TAC"/>
              <w:rPr>
                <w:rFonts w:eastAsia="Malgun Gothic" w:cs="Arial"/>
                <w:kern w:val="2"/>
                <w:szCs w:val="24"/>
                <w:lang w:eastAsia="ko-KR"/>
              </w:rPr>
            </w:pPr>
            <w:r w:rsidRPr="00EF5447">
              <w:t>n78</w:t>
            </w:r>
          </w:p>
        </w:tc>
        <w:tc>
          <w:tcPr>
            <w:tcW w:w="1066" w:type="dxa"/>
            <w:shd w:val="clear" w:color="auto" w:fill="auto"/>
            <w:noWrap/>
          </w:tcPr>
          <w:p w14:paraId="53DF384A" w14:textId="77777777" w:rsidR="00B965DF" w:rsidRPr="00EF5447" w:rsidRDefault="00B965DF" w:rsidP="00242006">
            <w:pPr>
              <w:pStyle w:val="TAC"/>
              <w:rPr>
                <w:rFonts w:eastAsia="Malgun Gothic" w:cs="Arial"/>
                <w:kern w:val="2"/>
                <w:szCs w:val="24"/>
                <w:lang w:eastAsia="ko-KR"/>
              </w:rPr>
            </w:pPr>
            <w:r w:rsidRPr="00EF5447">
              <w:t>3340</w:t>
            </w:r>
          </w:p>
        </w:tc>
        <w:tc>
          <w:tcPr>
            <w:tcW w:w="747" w:type="dxa"/>
            <w:shd w:val="clear" w:color="auto" w:fill="auto"/>
            <w:noWrap/>
          </w:tcPr>
          <w:p w14:paraId="357F45BA" w14:textId="77777777" w:rsidR="00B965DF" w:rsidRPr="00EF5447" w:rsidRDefault="00B965DF" w:rsidP="00242006">
            <w:pPr>
              <w:pStyle w:val="TAC"/>
              <w:rPr>
                <w:rFonts w:eastAsia="Malgun Gothic" w:cs="Arial"/>
                <w:kern w:val="2"/>
                <w:szCs w:val="24"/>
                <w:lang w:eastAsia="ko-KR"/>
              </w:rPr>
            </w:pPr>
            <w:r w:rsidRPr="00EF5447">
              <w:t>10</w:t>
            </w:r>
          </w:p>
        </w:tc>
        <w:tc>
          <w:tcPr>
            <w:tcW w:w="1142" w:type="dxa"/>
            <w:shd w:val="clear" w:color="auto" w:fill="auto"/>
            <w:noWrap/>
          </w:tcPr>
          <w:p w14:paraId="6EA2B80D" w14:textId="77777777" w:rsidR="00B965DF" w:rsidRPr="00EF5447" w:rsidRDefault="00B965DF" w:rsidP="00242006">
            <w:pPr>
              <w:pStyle w:val="TAC"/>
              <w:rPr>
                <w:rFonts w:eastAsia="Malgun Gothic" w:cs="Arial"/>
                <w:kern w:val="2"/>
                <w:szCs w:val="24"/>
                <w:lang w:eastAsia="ko-KR"/>
              </w:rPr>
            </w:pPr>
            <w:r w:rsidRPr="00EF5447">
              <w:t>50</w:t>
            </w:r>
          </w:p>
        </w:tc>
        <w:tc>
          <w:tcPr>
            <w:tcW w:w="1299" w:type="dxa"/>
            <w:shd w:val="clear" w:color="auto" w:fill="auto"/>
            <w:noWrap/>
          </w:tcPr>
          <w:p w14:paraId="737BAF80" w14:textId="77777777" w:rsidR="00B965DF" w:rsidRPr="00EF5447" w:rsidRDefault="00B965DF" w:rsidP="00242006">
            <w:pPr>
              <w:pStyle w:val="TAC"/>
              <w:rPr>
                <w:rFonts w:cs="Arial"/>
                <w:kern w:val="2"/>
                <w:szCs w:val="24"/>
                <w:lang w:eastAsia="zh-CN"/>
              </w:rPr>
            </w:pPr>
            <w:r w:rsidRPr="00EF5447">
              <w:t>3340</w:t>
            </w:r>
          </w:p>
        </w:tc>
        <w:tc>
          <w:tcPr>
            <w:tcW w:w="752" w:type="dxa"/>
            <w:shd w:val="clear" w:color="auto" w:fill="auto"/>
          </w:tcPr>
          <w:p w14:paraId="6B08A72D"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460255EB" w14:textId="77777777" w:rsidR="00B965DF" w:rsidRPr="00EF5447" w:rsidRDefault="00B965DF" w:rsidP="00242006">
            <w:pPr>
              <w:pStyle w:val="TAC"/>
              <w:rPr>
                <w:rFonts w:eastAsia="Malgun Gothic" w:cs="Arial"/>
                <w:kern w:val="2"/>
                <w:szCs w:val="24"/>
                <w:lang w:eastAsia="ko-KR"/>
              </w:rPr>
            </w:pPr>
            <w:r w:rsidRPr="00EF5447">
              <w:rPr>
                <w:rFonts w:eastAsia="Malgun Gothic" w:cs="Arial"/>
                <w:kern w:val="2"/>
                <w:szCs w:val="24"/>
                <w:lang w:eastAsia="ko-KR"/>
              </w:rPr>
              <w:t>IMD4</w:t>
            </w:r>
          </w:p>
        </w:tc>
      </w:tr>
      <w:tr w:rsidR="00B965DF" w:rsidRPr="00EF5447" w14:paraId="56D7ABD0" w14:textId="77777777" w:rsidTr="00242006">
        <w:trPr>
          <w:trHeight w:val="54"/>
          <w:jc w:val="center"/>
        </w:trPr>
        <w:tc>
          <w:tcPr>
            <w:tcW w:w="2258" w:type="dxa"/>
            <w:tcBorders>
              <w:bottom w:val="nil"/>
            </w:tcBorders>
            <w:shd w:val="clear" w:color="auto" w:fill="auto"/>
          </w:tcPr>
          <w:p w14:paraId="3ACC0619" w14:textId="77777777" w:rsidR="00B965DF" w:rsidRPr="00EF5447" w:rsidRDefault="00B965DF" w:rsidP="00242006">
            <w:pPr>
              <w:pStyle w:val="TAC"/>
              <w:rPr>
                <w:rFonts w:eastAsia="Malgun Gothic" w:cs="Arial"/>
                <w:kern w:val="2"/>
                <w:szCs w:val="24"/>
                <w:lang w:eastAsia="ko-KR"/>
              </w:rPr>
            </w:pPr>
            <w:r w:rsidRPr="00EF5447">
              <w:rPr>
                <w:rFonts w:cs="Arial"/>
                <w:lang w:eastAsia="ja-JP"/>
              </w:rPr>
              <w:t>DC_2A-71A_n38A</w:t>
            </w:r>
          </w:p>
          <w:p w14:paraId="4012C81F" w14:textId="77777777" w:rsidR="00B965DF" w:rsidRPr="00EF5447" w:rsidRDefault="00B965DF" w:rsidP="00242006">
            <w:pPr>
              <w:pStyle w:val="TAC"/>
              <w:rPr>
                <w:rFonts w:cs="Arial"/>
                <w:lang w:eastAsia="ja-JP"/>
              </w:rPr>
            </w:pPr>
            <w:r w:rsidRPr="00EF5447">
              <w:rPr>
                <w:rFonts w:cs="Arial"/>
                <w:lang w:eastAsia="ja-JP"/>
              </w:rPr>
              <w:t>DC_2A-2A-71A_n38A</w:t>
            </w:r>
          </w:p>
        </w:tc>
        <w:tc>
          <w:tcPr>
            <w:tcW w:w="867" w:type="dxa"/>
            <w:shd w:val="clear" w:color="auto" w:fill="auto"/>
          </w:tcPr>
          <w:p w14:paraId="2B941B57" w14:textId="77777777" w:rsidR="00B965DF" w:rsidRPr="00EF5447" w:rsidRDefault="00B965DF" w:rsidP="00242006">
            <w:pPr>
              <w:pStyle w:val="TAC"/>
              <w:rPr>
                <w:rFonts w:eastAsia="MS Mincho"/>
              </w:rPr>
            </w:pPr>
            <w:r w:rsidRPr="00EF5447">
              <w:rPr>
                <w:rFonts w:eastAsia="Malgun Gothic"/>
                <w:lang w:eastAsia="ko-KR"/>
              </w:rPr>
              <w:t>2</w:t>
            </w:r>
          </w:p>
        </w:tc>
        <w:tc>
          <w:tcPr>
            <w:tcW w:w="1066" w:type="dxa"/>
            <w:shd w:val="clear" w:color="auto" w:fill="auto"/>
            <w:noWrap/>
          </w:tcPr>
          <w:p w14:paraId="6BE9966B" w14:textId="77777777" w:rsidR="00B965DF" w:rsidRPr="00EF5447" w:rsidRDefault="00B965DF" w:rsidP="00242006">
            <w:pPr>
              <w:pStyle w:val="TAC"/>
              <w:rPr>
                <w:rFonts w:eastAsia="MS Mincho"/>
              </w:rPr>
            </w:pPr>
            <w:r w:rsidRPr="00EF5447">
              <w:rPr>
                <w:rFonts w:cs="Arial"/>
              </w:rPr>
              <w:t>1862</w:t>
            </w:r>
          </w:p>
        </w:tc>
        <w:tc>
          <w:tcPr>
            <w:tcW w:w="747" w:type="dxa"/>
            <w:shd w:val="clear" w:color="auto" w:fill="auto"/>
            <w:noWrap/>
          </w:tcPr>
          <w:p w14:paraId="7B3C8173"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B3F1F46"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F9F9C12" w14:textId="77777777" w:rsidR="00B965DF" w:rsidRPr="00EF5447" w:rsidRDefault="00B965DF" w:rsidP="00242006">
            <w:pPr>
              <w:pStyle w:val="TAC"/>
              <w:rPr>
                <w:rFonts w:eastAsia="MS Mincho"/>
              </w:rPr>
            </w:pPr>
            <w:r w:rsidRPr="00EF5447">
              <w:rPr>
                <w:rFonts w:cs="Arial"/>
              </w:rPr>
              <w:t>1942</w:t>
            </w:r>
          </w:p>
        </w:tc>
        <w:tc>
          <w:tcPr>
            <w:tcW w:w="752" w:type="dxa"/>
            <w:shd w:val="clear" w:color="auto" w:fill="auto"/>
          </w:tcPr>
          <w:p w14:paraId="493317A2" w14:textId="77777777" w:rsidR="00B965DF" w:rsidRPr="00EF5447" w:rsidRDefault="00B965DF" w:rsidP="00242006">
            <w:pPr>
              <w:pStyle w:val="TAC"/>
              <w:rPr>
                <w:rFonts w:eastAsia="MS Mincho"/>
              </w:rPr>
            </w:pPr>
            <w:r w:rsidRPr="00EF5447">
              <w:rPr>
                <w:rFonts w:eastAsia="Malgun Gothic"/>
                <w:kern w:val="2"/>
                <w:szCs w:val="24"/>
                <w:lang w:eastAsia="ko-KR"/>
              </w:rPr>
              <w:t>26</w:t>
            </w:r>
          </w:p>
        </w:tc>
        <w:tc>
          <w:tcPr>
            <w:tcW w:w="1248" w:type="dxa"/>
            <w:shd w:val="clear" w:color="auto" w:fill="auto"/>
          </w:tcPr>
          <w:p w14:paraId="481E8B6D" w14:textId="77777777" w:rsidR="00B965DF" w:rsidRPr="00EF5447" w:rsidRDefault="00B965DF" w:rsidP="00242006">
            <w:pPr>
              <w:pStyle w:val="TAC"/>
              <w:rPr>
                <w:rFonts w:eastAsia="MS Mincho"/>
              </w:rPr>
            </w:pPr>
            <w:r w:rsidRPr="00EF5447">
              <w:rPr>
                <w:rFonts w:eastAsia="Malgun Gothic"/>
                <w:kern w:val="2"/>
                <w:szCs w:val="24"/>
                <w:lang w:eastAsia="ko-KR"/>
              </w:rPr>
              <w:t>IMD2</w:t>
            </w:r>
          </w:p>
        </w:tc>
      </w:tr>
      <w:tr w:rsidR="00B965DF" w:rsidRPr="00EF5447" w14:paraId="7A44B326" w14:textId="77777777" w:rsidTr="00242006">
        <w:trPr>
          <w:trHeight w:val="54"/>
          <w:jc w:val="center"/>
        </w:trPr>
        <w:tc>
          <w:tcPr>
            <w:tcW w:w="2258" w:type="dxa"/>
            <w:tcBorders>
              <w:top w:val="nil"/>
              <w:bottom w:val="nil"/>
            </w:tcBorders>
            <w:shd w:val="clear" w:color="auto" w:fill="auto"/>
          </w:tcPr>
          <w:p w14:paraId="2AE734E3" w14:textId="77777777" w:rsidR="00B965DF" w:rsidRPr="00EF5447" w:rsidRDefault="00B965DF" w:rsidP="00242006">
            <w:pPr>
              <w:pStyle w:val="TAC"/>
              <w:rPr>
                <w:rFonts w:cs="Arial"/>
                <w:lang w:eastAsia="ja-JP"/>
              </w:rPr>
            </w:pPr>
          </w:p>
        </w:tc>
        <w:tc>
          <w:tcPr>
            <w:tcW w:w="867" w:type="dxa"/>
            <w:shd w:val="clear" w:color="auto" w:fill="auto"/>
          </w:tcPr>
          <w:p w14:paraId="02E4B8A4" w14:textId="77777777" w:rsidR="00B965DF" w:rsidRPr="00EF5447" w:rsidRDefault="00B965DF" w:rsidP="00242006">
            <w:pPr>
              <w:pStyle w:val="TAC"/>
              <w:rPr>
                <w:rFonts w:eastAsia="MS Mincho"/>
              </w:rPr>
            </w:pPr>
            <w:r w:rsidRPr="00EF5447">
              <w:rPr>
                <w:rFonts w:eastAsia="Malgun Gothic"/>
                <w:lang w:eastAsia="ko-KR"/>
              </w:rPr>
              <w:t>71</w:t>
            </w:r>
          </w:p>
        </w:tc>
        <w:tc>
          <w:tcPr>
            <w:tcW w:w="1066" w:type="dxa"/>
            <w:shd w:val="clear" w:color="auto" w:fill="auto"/>
            <w:noWrap/>
          </w:tcPr>
          <w:p w14:paraId="1B8C2CB2" w14:textId="77777777" w:rsidR="00B965DF" w:rsidRPr="00EF5447" w:rsidRDefault="00B965DF" w:rsidP="00242006">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6B9B5638"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4147A3F8"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46A4439" w14:textId="77777777" w:rsidR="00B965DF" w:rsidRPr="00EF5447" w:rsidRDefault="00B965DF" w:rsidP="00242006">
            <w:pPr>
              <w:pStyle w:val="TAC"/>
              <w:rPr>
                <w:rFonts w:eastAsia="MS Mincho"/>
              </w:rPr>
            </w:pPr>
            <w:r w:rsidRPr="00EF5447">
              <w:rPr>
                <w:rFonts w:cs="Arial"/>
              </w:rPr>
              <w:t>622</w:t>
            </w:r>
          </w:p>
        </w:tc>
        <w:tc>
          <w:tcPr>
            <w:tcW w:w="752" w:type="dxa"/>
            <w:shd w:val="clear" w:color="auto" w:fill="auto"/>
          </w:tcPr>
          <w:p w14:paraId="2BC82476"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382B901E" w14:textId="77777777" w:rsidR="00B965DF" w:rsidRPr="00EF5447" w:rsidRDefault="00B965DF" w:rsidP="00242006">
            <w:pPr>
              <w:pStyle w:val="TAC"/>
              <w:rPr>
                <w:rFonts w:eastAsia="MS Mincho"/>
              </w:rPr>
            </w:pPr>
            <w:r w:rsidRPr="00EF5447">
              <w:rPr>
                <w:rFonts w:eastAsia="Malgun Gothic"/>
                <w:kern w:val="2"/>
                <w:szCs w:val="24"/>
                <w:lang w:eastAsia="ko-KR"/>
              </w:rPr>
              <w:t>N/A</w:t>
            </w:r>
          </w:p>
        </w:tc>
      </w:tr>
      <w:tr w:rsidR="00B965DF" w:rsidRPr="00EF5447" w14:paraId="3A620DDC" w14:textId="77777777" w:rsidTr="00242006">
        <w:trPr>
          <w:trHeight w:val="54"/>
          <w:jc w:val="center"/>
        </w:trPr>
        <w:tc>
          <w:tcPr>
            <w:tcW w:w="2258" w:type="dxa"/>
            <w:tcBorders>
              <w:top w:val="nil"/>
              <w:bottom w:val="single" w:sz="4" w:space="0" w:color="auto"/>
            </w:tcBorders>
            <w:shd w:val="clear" w:color="auto" w:fill="auto"/>
          </w:tcPr>
          <w:p w14:paraId="3899BA5B" w14:textId="77777777" w:rsidR="00B965DF" w:rsidRPr="00EF5447" w:rsidRDefault="00B965DF" w:rsidP="00242006">
            <w:pPr>
              <w:pStyle w:val="TAC"/>
              <w:rPr>
                <w:rFonts w:cs="Arial"/>
                <w:lang w:eastAsia="ja-JP"/>
              </w:rPr>
            </w:pPr>
          </w:p>
        </w:tc>
        <w:tc>
          <w:tcPr>
            <w:tcW w:w="867" w:type="dxa"/>
            <w:shd w:val="clear" w:color="auto" w:fill="auto"/>
          </w:tcPr>
          <w:p w14:paraId="7C8F1124" w14:textId="77777777" w:rsidR="00B965DF" w:rsidRPr="00EF5447" w:rsidRDefault="00B965DF" w:rsidP="00242006">
            <w:pPr>
              <w:pStyle w:val="TAC"/>
              <w:rPr>
                <w:rFonts w:eastAsia="MS Mincho"/>
              </w:rPr>
            </w:pPr>
            <w:r w:rsidRPr="00EF5447">
              <w:rPr>
                <w:rFonts w:eastAsia="Malgun Gothic"/>
                <w:lang w:eastAsia="ko-KR"/>
              </w:rPr>
              <w:t>n38</w:t>
            </w:r>
          </w:p>
        </w:tc>
        <w:tc>
          <w:tcPr>
            <w:tcW w:w="1066" w:type="dxa"/>
            <w:shd w:val="clear" w:color="auto" w:fill="auto"/>
            <w:noWrap/>
          </w:tcPr>
          <w:p w14:paraId="17919B59" w14:textId="77777777" w:rsidR="00B965DF" w:rsidRPr="00EF5447" w:rsidRDefault="00B965DF" w:rsidP="00242006">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4801762E" w14:textId="77777777" w:rsidR="00B965DF" w:rsidRPr="00EF5447" w:rsidRDefault="00B965DF" w:rsidP="00242006">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7B1F9C2C" w14:textId="77777777" w:rsidR="00B965DF" w:rsidRPr="00EF5447" w:rsidRDefault="00B965DF" w:rsidP="0024200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6B73F8C" w14:textId="77777777" w:rsidR="00B965DF" w:rsidRPr="00EF5447" w:rsidRDefault="00B965DF" w:rsidP="00242006">
            <w:pPr>
              <w:pStyle w:val="TAC"/>
              <w:rPr>
                <w:rFonts w:eastAsia="MS Mincho"/>
              </w:rPr>
            </w:pPr>
            <w:r w:rsidRPr="00EF5447">
              <w:rPr>
                <w:rFonts w:eastAsia="Malgun Gothic"/>
                <w:kern w:val="2"/>
                <w:szCs w:val="24"/>
                <w:lang w:eastAsia="ko-KR"/>
              </w:rPr>
              <w:t>2610</w:t>
            </w:r>
          </w:p>
        </w:tc>
        <w:tc>
          <w:tcPr>
            <w:tcW w:w="752" w:type="dxa"/>
            <w:shd w:val="clear" w:color="auto" w:fill="auto"/>
          </w:tcPr>
          <w:p w14:paraId="3F0D7F34"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03D5C137" w14:textId="77777777" w:rsidR="00B965DF" w:rsidRPr="00EF5447" w:rsidRDefault="00B965DF" w:rsidP="00242006">
            <w:pPr>
              <w:pStyle w:val="TAC"/>
              <w:rPr>
                <w:rFonts w:eastAsia="MS Mincho"/>
              </w:rPr>
            </w:pPr>
            <w:r w:rsidRPr="00EF5447">
              <w:rPr>
                <w:rFonts w:eastAsia="Malgun Gothic"/>
                <w:kern w:val="2"/>
                <w:szCs w:val="24"/>
                <w:lang w:eastAsia="ko-KR"/>
              </w:rPr>
              <w:t>N/A</w:t>
            </w:r>
          </w:p>
        </w:tc>
      </w:tr>
      <w:tr w:rsidR="00B965DF" w:rsidRPr="00EF5447" w14:paraId="61717FC6" w14:textId="77777777" w:rsidTr="00242006">
        <w:trPr>
          <w:trHeight w:val="54"/>
          <w:jc w:val="center"/>
        </w:trPr>
        <w:tc>
          <w:tcPr>
            <w:tcW w:w="2258" w:type="dxa"/>
            <w:tcBorders>
              <w:top w:val="nil"/>
              <w:bottom w:val="nil"/>
            </w:tcBorders>
            <w:shd w:val="clear" w:color="auto" w:fill="auto"/>
            <w:vAlign w:val="center"/>
          </w:tcPr>
          <w:p w14:paraId="5EBA7135" w14:textId="77777777" w:rsidR="00B965DF" w:rsidRDefault="00B965DF" w:rsidP="00242006">
            <w:pPr>
              <w:pStyle w:val="TAC"/>
            </w:pPr>
            <w:r>
              <w:t>DC_2A-71A_n41A</w:t>
            </w:r>
          </w:p>
          <w:p w14:paraId="3195F89D" w14:textId="77777777" w:rsidR="00B965DF" w:rsidRPr="00EF5447" w:rsidRDefault="00B965DF" w:rsidP="00242006">
            <w:pPr>
              <w:pStyle w:val="TAC"/>
              <w:rPr>
                <w:rFonts w:cs="Arial"/>
                <w:lang w:eastAsia="ja-JP"/>
              </w:rPr>
            </w:pPr>
            <w:r>
              <w:t>DC_2A-2A-71A_n41A</w:t>
            </w:r>
          </w:p>
        </w:tc>
        <w:tc>
          <w:tcPr>
            <w:tcW w:w="867" w:type="dxa"/>
            <w:shd w:val="clear" w:color="auto" w:fill="auto"/>
            <w:vAlign w:val="center"/>
          </w:tcPr>
          <w:p w14:paraId="616F6A43" w14:textId="77777777" w:rsidR="00B965DF" w:rsidRPr="00EF5447" w:rsidRDefault="00B965DF" w:rsidP="00242006">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0A4C7445" w14:textId="77777777" w:rsidR="00B965DF" w:rsidRPr="00EF5447" w:rsidRDefault="00B965DF" w:rsidP="00242006">
            <w:pPr>
              <w:pStyle w:val="TAC"/>
              <w:rPr>
                <w:rFonts w:eastAsia="Malgun Gothic"/>
                <w:kern w:val="2"/>
                <w:szCs w:val="24"/>
                <w:lang w:eastAsia="ko-KR"/>
              </w:rPr>
            </w:pPr>
            <w:r>
              <w:rPr>
                <w:rFonts w:cs="Arial"/>
              </w:rPr>
              <w:t>1862</w:t>
            </w:r>
          </w:p>
        </w:tc>
        <w:tc>
          <w:tcPr>
            <w:tcW w:w="747" w:type="dxa"/>
            <w:shd w:val="clear" w:color="auto" w:fill="auto"/>
            <w:noWrap/>
            <w:vAlign w:val="center"/>
          </w:tcPr>
          <w:p w14:paraId="32152C12"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148806F"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0574109F" w14:textId="77777777" w:rsidR="00B965DF" w:rsidRPr="00EF5447" w:rsidRDefault="00B965DF" w:rsidP="00242006">
            <w:pPr>
              <w:pStyle w:val="TAC"/>
              <w:rPr>
                <w:rFonts w:eastAsia="Malgun Gothic"/>
                <w:kern w:val="2"/>
                <w:szCs w:val="24"/>
                <w:lang w:eastAsia="ko-KR"/>
              </w:rPr>
            </w:pPr>
            <w:r>
              <w:rPr>
                <w:rFonts w:cs="Arial"/>
              </w:rPr>
              <w:t>1942</w:t>
            </w:r>
          </w:p>
        </w:tc>
        <w:tc>
          <w:tcPr>
            <w:tcW w:w="752" w:type="dxa"/>
            <w:shd w:val="clear" w:color="auto" w:fill="auto"/>
            <w:vAlign w:val="center"/>
          </w:tcPr>
          <w:p w14:paraId="50AE659F"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D7D7800"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IMD2</w:t>
            </w:r>
          </w:p>
        </w:tc>
      </w:tr>
      <w:tr w:rsidR="00B965DF" w:rsidRPr="00EF5447" w14:paraId="3E908CF9" w14:textId="77777777" w:rsidTr="00242006">
        <w:trPr>
          <w:trHeight w:val="54"/>
          <w:jc w:val="center"/>
        </w:trPr>
        <w:tc>
          <w:tcPr>
            <w:tcW w:w="2258" w:type="dxa"/>
            <w:tcBorders>
              <w:top w:val="nil"/>
              <w:bottom w:val="nil"/>
            </w:tcBorders>
            <w:shd w:val="clear" w:color="auto" w:fill="auto"/>
            <w:vAlign w:val="center"/>
          </w:tcPr>
          <w:p w14:paraId="5A3FBEB9" w14:textId="77777777" w:rsidR="00B965DF" w:rsidRPr="00EF5447" w:rsidRDefault="00B965DF" w:rsidP="00242006">
            <w:pPr>
              <w:pStyle w:val="TAC"/>
              <w:rPr>
                <w:rFonts w:cs="Arial"/>
                <w:lang w:eastAsia="ja-JP"/>
              </w:rPr>
            </w:pPr>
          </w:p>
        </w:tc>
        <w:tc>
          <w:tcPr>
            <w:tcW w:w="867" w:type="dxa"/>
            <w:shd w:val="clear" w:color="auto" w:fill="auto"/>
            <w:vAlign w:val="center"/>
          </w:tcPr>
          <w:p w14:paraId="5A849958" w14:textId="77777777" w:rsidR="00B965DF" w:rsidRPr="00EF5447" w:rsidRDefault="00B965DF" w:rsidP="00242006">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2BFBB284"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71FC3ADB"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5</w:t>
            </w:r>
          </w:p>
        </w:tc>
        <w:tc>
          <w:tcPr>
            <w:tcW w:w="1142" w:type="dxa"/>
            <w:shd w:val="clear" w:color="auto" w:fill="auto"/>
            <w:noWrap/>
            <w:vAlign w:val="center"/>
          </w:tcPr>
          <w:p w14:paraId="746AD9A5"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422C72F9" w14:textId="77777777" w:rsidR="00B965DF" w:rsidRPr="00EF5447" w:rsidRDefault="00B965DF" w:rsidP="00242006">
            <w:pPr>
              <w:pStyle w:val="TAC"/>
              <w:rPr>
                <w:rFonts w:eastAsia="Malgun Gothic"/>
                <w:kern w:val="2"/>
                <w:szCs w:val="24"/>
                <w:lang w:eastAsia="ko-KR"/>
              </w:rPr>
            </w:pPr>
            <w:r>
              <w:rPr>
                <w:rFonts w:cs="Arial"/>
              </w:rPr>
              <w:t>622</w:t>
            </w:r>
          </w:p>
        </w:tc>
        <w:tc>
          <w:tcPr>
            <w:tcW w:w="752" w:type="dxa"/>
            <w:shd w:val="clear" w:color="auto" w:fill="auto"/>
            <w:vAlign w:val="center"/>
          </w:tcPr>
          <w:p w14:paraId="3E4380D1"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EB19AE8"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r>
      <w:tr w:rsidR="00B965DF" w:rsidRPr="00EF5447" w14:paraId="5DCC8FD8" w14:textId="77777777" w:rsidTr="00242006">
        <w:trPr>
          <w:trHeight w:val="54"/>
          <w:jc w:val="center"/>
        </w:trPr>
        <w:tc>
          <w:tcPr>
            <w:tcW w:w="2258" w:type="dxa"/>
            <w:tcBorders>
              <w:top w:val="nil"/>
              <w:bottom w:val="nil"/>
            </w:tcBorders>
            <w:shd w:val="clear" w:color="auto" w:fill="auto"/>
            <w:vAlign w:val="center"/>
          </w:tcPr>
          <w:p w14:paraId="4A7D0C5D" w14:textId="77777777" w:rsidR="00B965DF" w:rsidRPr="00EF5447" w:rsidRDefault="00B965DF" w:rsidP="00242006">
            <w:pPr>
              <w:pStyle w:val="TAC"/>
              <w:rPr>
                <w:rFonts w:cs="Arial"/>
                <w:lang w:eastAsia="ja-JP"/>
              </w:rPr>
            </w:pPr>
          </w:p>
        </w:tc>
        <w:tc>
          <w:tcPr>
            <w:tcW w:w="867" w:type="dxa"/>
            <w:shd w:val="clear" w:color="auto" w:fill="auto"/>
            <w:vAlign w:val="center"/>
          </w:tcPr>
          <w:p w14:paraId="3A5038CE" w14:textId="77777777" w:rsidR="00B965DF" w:rsidRPr="00EF5447" w:rsidRDefault="00B965DF" w:rsidP="00242006">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2A01BB1"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43531B82"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10</w:t>
            </w:r>
          </w:p>
        </w:tc>
        <w:tc>
          <w:tcPr>
            <w:tcW w:w="1142" w:type="dxa"/>
            <w:shd w:val="clear" w:color="auto" w:fill="auto"/>
            <w:noWrap/>
            <w:vAlign w:val="center"/>
          </w:tcPr>
          <w:p w14:paraId="66532BA2"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FBDC4CA"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2610</w:t>
            </w:r>
          </w:p>
        </w:tc>
        <w:tc>
          <w:tcPr>
            <w:tcW w:w="752" w:type="dxa"/>
            <w:shd w:val="clear" w:color="auto" w:fill="auto"/>
            <w:vAlign w:val="center"/>
          </w:tcPr>
          <w:p w14:paraId="4E33322E"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D18DC6A"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r>
      <w:tr w:rsidR="00B965DF" w:rsidRPr="00EF5447" w14:paraId="00D230AE" w14:textId="77777777" w:rsidTr="00242006">
        <w:trPr>
          <w:trHeight w:val="54"/>
          <w:jc w:val="center"/>
        </w:trPr>
        <w:tc>
          <w:tcPr>
            <w:tcW w:w="2258" w:type="dxa"/>
            <w:tcBorders>
              <w:top w:val="nil"/>
              <w:bottom w:val="nil"/>
            </w:tcBorders>
            <w:shd w:val="clear" w:color="auto" w:fill="auto"/>
            <w:vAlign w:val="center"/>
          </w:tcPr>
          <w:p w14:paraId="0BB73A4C" w14:textId="77777777" w:rsidR="00B965DF" w:rsidRPr="00EF5447" w:rsidRDefault="00B965DF" w:rsidP="00242006">
            <w:pPr>
              <w:pStyle w:val="TAC"/>
              <w:rPr>
                <w:rFonts w:cs="Arial"/>
                <w:lang w:eastAsia="ja-JP"/>
              </w:rPr>
            </w:pPr>
          </w:p>
        </w:tc>
        <w:tc>
          <w:tcPr>
            <w:tcW w:w="867" w:type="dxa"/>
            <w:shd w:val="clear" w:color="auto" w:fill="auto"/>
            <w:vAlign w:val="center"/>
          </w:tcPr>
          <w:p w14:paraId="0F442D82" w14:textId="77777777" w:rsidR="00B965DF" w:rsidRPr="00EF5447" w:rsidRDefault="00B965DF" w:rsidP="00242006">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5929B09" w14:textId="77777777" w:rsidR="00B965DF" w:rsidRPr="00EF5447" w:rsidRDefault="00B965DF" w:rsidP="00242006">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245274B3" w14:textId="77777777" w:rsidR="00B965DF" w:rsidRPr="00EF5447" w:rsidRDefault="00B965DF" w:rsidP="00242006">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0A53B4FF" w14:textId="77777777" w:rsidR="00B965DF" w:rsidRPr="00EF5447" w:rsidRDefault="00B965DF" w:rsidP="00242006">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4853566E" w14:textId="77777777" w:rsidR="00B965DF" w:rsidRPr="00EF5447" w:rsidRDefault="00B965DF" w:rsidP="00242006">
            <w:pPr>
              <w:pStyle w:val="TAC"/>
              <w:rPr>
                <w:rFonts w:eastAsia="Malgun Gothic"/>
                <w:kern w:val="2"/>
                <w:szCs w:val="24"/>
                <w:lang w:eastAsia="ko-KR"/>
              </w:rPr>
            </w:pPr>
            <w:r>
              <w:rPr>
                <w:rFonts w:cs="Arial"/>
                <w:szCs w:val="18"/>
                <w:lang w:eastAsia="ko-KR"/>
              </w:rPr>
              <w:t>1980</w:t>
            </w:r>
          </w:p>
        </w:tc>
        <w:tc>
          <w:tcPr>
            <w:tcW w:w="752" w:type="dxa"/>
            <w:shd w:val="clear" w:color="auto" w:fill="auto"/>
            <w:vAlign w:val="center"/>
          </w:tcPr>
          <w:p w14:paraId="402791DA" w14:textId="77777777" w:rsidR="00B965DF" w:rsidRPr="00EF5447" w:rsidRDefault="00B965DF" w:rsidP="00242006">
            <w:pPr>
              <w:pStyle w:val="TAC"/>
              <w:rPr>
                <w:rFonts w:eastAsia="Malgun Gothic"/>
                <w:kern w:val="2"/>
                <w:szCs w:val="24"/>
                <w:lang w:eastAsia="ko-KR"/>
              </w:rPr>
            </w:pPr>
            <w:r>
              <w:rPr>
                <w:rFonts w:cs="Arial"/>
                <w:szCs w:val="18"/>
              </w:rPr>
              <w:t>N/A</w:t>
            </w:r>
          </w:p>
        </w:tc>
        <w:tc>
          <w:tcPr>
            <w:tcW w:w="1248" w:type="dxa"/>
            <w:shd w:val="clear" w:color="auto" w:fill="auto"/>
            <w:vAlign w:val="center"/>
          </w:tcPr>
          <w:p w14:paraId="49133482" w14:textId="77777777" w:rsidR="00B965DF" w:rsidRPr="00EF5447" w:rsidRDefault="00B965DF" w:rsidP="00242006">
            <w:pPr>
              <w:pStyle w:val="TAC"/>
              <w:rPr>
                <w:rFonts w:eastAsia="Malgun Gothic"/>
                <w:kern w:val="2"/>
                <w:szCs w:val="24"/>
                <w:lang w:eastAsia="ko-KR"/>
              </w:rPr>
            </w:pPr>
            <w:r>
              <w:rPr>
                <w:rFonts w:cs="Arial"/>
                <w:szCs w:val="18"/>
              </w:rPr>
              <w:t>N/A</w:t>
            </w:r>
          </w:p>
        </w:tc>
      </w:tr>
      <w:tr w:rsidR="00B965DF" w:rsidRPr="00EF5447" w14:paraId="75F799B9" w14:textId="77777777" w:rsidTr="00242006">
        <w:trPr>
          <w:trHeight w:val="54"/>
          <w:jc w:val="center"/>
        </w:trPr>
        <w:tc>
          <w:tcPr>
            <w:tcW w:w="2258" w:type="dxa"/>
            <w:tcBorders>
              <w:top w:val="nil"/>
              <w:bottom w:val="nil"/>
            </w:tcBorders>
            <w:shd w:val="clear" w:color="auto" w:fill="auto"/>
            <w:vAlign w:val="center"/>
          </w:tcPr>
          <w:p w14:paraId="1AA22156" w14:textId="77777777" w:rsidR="00B965DF" w:rsidRPr="00EF5447" w:rsidRDefault="00B965DF" w:rsidP="00242006">
            <w:pPr>
              <w:pStyle w:val="TAC"/>
              <w:rPr>
                <w:rFonts w:cs="Arial"/>
                <w:lang w:eastAsia="zh-CN"/>
              </w:rPr>
            </w:pPr>
          </w:p>
        </w:tc>
        <w:tc>
          <w:tcPr>
            <w:tcW w:w="867" w:type="dxa"/>
            <w:shd w:val="clear" w:color="auto" w:fill="auto"/>
            <w:vAlign w:val="center"/>
          </w:tcPr>
          <w:p w14:paraId="58E59478" w14:textId="77777777" w:rsidR="00B965DF" w:rsidRPr="00EF5447" w:rsidRDefault="00B965DF" w:rsidP="00242006">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A7D95B8" w14:textId="77777777" w:rsidR="00B965DF" w:rsidRPr="00EF5447" w:rsidRDefault="00B965DF" w:rsidP="00242006">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3EE5BF5C" w14:textId="77777777" w:rsidR="00B965DF" w:rsidRPr="00EF5447" w:rsidRDefault="00B965DF" w:rsidP="00242006">
            <w:pPr>
              <w:pStyle w:val="TAC"/>
              <w:rPr>
                <w:rFonts w:eastAsia="Malgun Gothic"/>
                <w:kern w:val="2"/>
                <w:szCs w:val="24"/>
                <w:lang w:eastAsia="ko-KR"/>
              </w:rPr>
            </w:pPr>
            <w:r>
              <w:rPr>
                <w:rFonts w:cs="Arial"/>
                <w:szCs w:val="18"/>
                <w:lang w:eastAsia="ko-KR"/>
              </w:rPr>
              <w:t>5</w:t>
            </w:r>
          </w:p>
        </w:tc>
        <w:tc>
          <w:tcPr>
            <w:tcW w:w="1142" w:type="dxa"/>
            <w:shd w:val="clear" w:color="auto" w:fill="auto"/>
            <w:noWrap/>
            <w:vAlign w:val="center"/>
          </w:tcPr>
          <w:p w14:paraId="0EEB0EA8" w14:textId="77777777" w:rsidR="00B965DF" w:rsidRPr="00EF5447" w:rsidRDefault="00B965DF" w:rsidP="00242006">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6A9DFB86" w14:textId="77777777" w:rsidR="00B965DF" w:rsidRPr="00EF5447" w:rsidRDefault="00B965DF" w:rsidP="00242006">
            <w:pPr>
              <w:pStyle w:val="TAC"/>
              <w:rPr>
                <w:rFonts w:eastAsia="Malgun Gothic"/>
                <w:kern w:val="2"/>
                <w:szCs w:val="24"/>
                <w:lang w:eastAsia="ko-KR"/>
              </w:rPr>
            </w:pPr>
            <w:r>
              <w:rPr>
                <w:rFonts w:cs="Arial"/>
                <w:szCs w:val="18"/>
                <w:lang w:eastAsia="ko-KR"/>
              </w:rPr>
              <w:t>630</w:t>
            </w:r>
          </w:p>
        </w:tc>
        <w:tc>
          <w:tcPr>
            <w:tcW w:w="752" w:type="dxa"/>
            <w:shd w:val="clear" w:color="auto" w:fill="auto"/>
            <w:vAlign w:val="center"/>
          </w:tcPr>
          <w:p w14:paraId="49C7423C" w14:textId="77777777" w:rsidR="00B965DF" w:rsidRPr="00EF5447" w:rsidRDefault="00B965DF" w:rsidP="00242006">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C44C99D" w14:textId="77777777" w:rsidR="00B965DF" w:rsidRPr="00EF5447" w:rsidRDefault="00B965DF" w:rsidP="00242006">
            <w:pPr>
              <w:pStyle w:val="TAC"/>
              <w:rPr>
                <w:rFonts w:eastAsia="Malgun Gothic"/>
                <w:kern w:val="2"/>
                <w:szCs w:val="24"/>
                <w:lang w:eastAsia="ko-KR"/>
              </w:rPr>
            </w:pPr>
            <w:r>
              <w:rPr>
                <w:rFonts w:cs="Arial"/>
                <w:szCs w:val="18"/>
              </w:rPr>
              <w:t>IMD2</w:t>
            </w:r>
            <w:r>
              <w:rPr>
                <w:rFonts w:cs="Arial"/>
                <w:szCs w:val="18"/>
                <w:vertAlign w:val="superscript"/>
              </w:rPr>
              <w:t>4</w:t>
            </w:r>
          </w:p>
        </w:tc>
      </w:tr>
      <w:tr w:rsidR="00B965DF" w:rsidRPr="00EF5447" w14:paraId="45D1DD03" w14:textId="77777777" w:rsidTr="00242006">
        <w:trPr>
          <w:trHeight w:val="54"/>
          <w:jc w:val="center"/>
        </w:trPr>
        <w:tc>
          <w:tcPr>
            <w:tcW w:w="2258" w:type="dxa"/>
            <w:tcBorders>
              <w:top w:val="nil"/>
              <w:bottom w:val="single" w:sz="4" w:space="0" w:color="auto"/>
            </w:tcBorders>
            <w:shd w:val="clear" w:color="auto" w:fill="auto"/>
            <w:vAlign w:val="center"/>
          </w:tcPr>
          <w:p w14:paraId="36D13AA1" w14:textId="77777777" w:rsidR="00B965DF" w:rsidRPr="00EF5447" w:rsidRDefault="00B965DF" w:rsidP="00242006">
            <w:pPr>
              <w:pStyle w:val="TAC"/>
              <w:rPr>
                <w:rFonts w:cs="Arial"/>
                <w:lang w:eastAsia="ja-JP"/>
              </w:rPr>
            </w:pPr>
          </w:p>
        </w:tc>
        <w:tc>
          <w:tcPr>
            <w:tcW w:w="867" w:type="dxa"/>
            <w:shd w:val="clear" w:color="auto" w:fill="auto"/>
            <w:vAlign w:val="center"/>
          </w:tcPr>
          <w:p w14:paraId="13C30609" w14:textId="77777777" w:rsidR="00B965DF" w:rsidRPr="00EF5447" w:rsidRDefault="00B965DF" w:rsidP="00242006">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3BCB4F0D" w14:textId="77777777" w:rsidR="00B965DF" w:rsidRPr="00EF5447" w:rsidRDefault="00B965DF" w:rsidP="00242006">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01A48004" w14:textId="77777777" w:rsidR="00B965DF" w:rsidRPr="00EF5447" w:rsidRDefault="00B965DF" w:rsidP="00242006">
            <w:pPr>
              <w:pStyle w:val="TAC"/>
              <w:rPr>
                <w:rFonts w:eastAsia="Malgun Gothic"/>
                <w:kern w:val="2"/>
                <w:szCs w:val="24"/>
                <w:lang w:eastAsia="ko-KR"/>
              </w:rPr>
            </w:pPr>
            <w:r>
              <w:rPr>
                <w:rFonts w:cs="Arial"/>
                <w:szCs w:val="18"/>
                <w:lang w:eastAsia="ko-KR"/>
              </w:rPr>
              <w:t>10</w:t>
            </w:r>
          </w:p>
        </w:tc>
        <w:tc>
          <w:tcPr>
            <w:tcW w:w="1142" w:type="dxa"/>
            <w:shd w:val="clear" w:color="auto" w:fill="auto"/>
            <w:noWrap/>
            <w:vAlign w:val="center"/>
          </w:tcPr>
          <w:p w14:paraId="1ECFC836" w14:textId="77777777" w:rsidR="00B965DF" w:rsidRPr="00EF5447" w:rsidRDefault="00B965DF" w:rsidP="00242006">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4408049" w14:textId="77777777" w:rsidR="00B965DF" w:rsidRPr="00EF5447" w:rsidRDefault="00B965DF" w:rsidP="00242006">
            <w:pPr>
              <w:pStyle w:val="TAC"/>
              <w:rPr>
                <w:rFonts w:eastAsia="Malgun Gothic"/>
                <w:kern w:val="2"/>
                <w:szCs w:val="24"/>
                <w:lang w:eastAsia="ko-KR"/>
              </w:rPr>
            </w:pPr>
            <w:r>
              <w:rPr>
                <w:rFonts w:cs="Arial"/>
                <w:szCs w:val="18"/>
                <w:lang w:eastAsia="ko-KR"/>
              </w:rPr>
              <w:t>2530</w:t>
            </w:r>
          </w:p>
        </w:tc>
        <w:tc>
          <w:tcPr>
            <w:tcW w:w="752" w:type="dxa"/>
            <w:shd w:val="clear" w:color="auto" w:fill="auto"/>
            <w:vAlign w:val="center"/>
          </w:tcPr>
          <w:p w14:paraId="59862621" w14:textId="77777777" w:rsidR="00B965DF" w:rsidRPr="00EF5447" w:rsidRDefault="00B965DF" w:rsidP="00242006">
            <w:pPr>
              <w:pStyle w:val="TAC"/>
              <w:rPr>
                <w:rFonts w:eastAsia="Malgun Gothic"/>
                <w:kern w:val="2"/>
                <w:szCs w:val="24"/>
                <w:lang w:eastAsia="ko-KR"/>
              </w:rPr>
            </w:pPr>
            <w:r>
              <w:rPr>
                <w:rFonts w:cs="Arial"/>
                <w:szCs w:val="18"/>
              </w:rPr>
              <w:t>N/A</w:t>
            </w:r>
          </w:p>
        </w:tc>
        <w:tc>
          <w:tcPr>
            <w:tcW w:w="1248" w:type="dxa"/>
            <w:shd w:val="clear" w:color="auto" w:fill="auto"/>
            <w:vAlign w:val="center"/>
          </w:tcPr>
          <w:p w14:paraId="0A71ABA0" w14:textId="77777777" w:rsidR="00B965DF" w:rsidRPr="00EF5447" w:rsidRDefault="00B965DF" w:rsidP="00242006">
            <w:pPr>
              <w:pStyle w:val="TAC"/>
              <w:rPr>
                <w:rFonts w:eastAsia="Malgun Gothic"/>
                <w:kern w:val="2"/>
                <w:szCs w:val="24"/>
                <w:lang w:eastAsia="ko-KR"/>
              </w:rPr>
            </w:pPr>
            <w:r>
              <w:rPr>
                <w:rFonts w:cs="Arial"/>
                <w:szCs w:val="18"/>
              </w:rPr>
              <w:t>N/A</w:t>
            </w:r>
          </w:p>
        </w:tc>
      </w:tr>
      <w:tr w:rsidR="00B965DF" w:rsidRPr="00EF5447" w14:paraId="3F49482A" w14:textId="77777777" w:rsidTr="00242006">
        <w:trPr>
          <w:trHeight w:val="54"/>
          <w:jc w:val="center"/>
        </w:trPr>
        <w:tc>
          <w:tcPr>
            <w:tcW w:w="2258" w:type="dxa"/>
            <w:tcBorders>
              <w:bottom w:val="nil"/>
            </w:tcBorders>
            <w:shd w:val="clear" w:color="auto" w:fill="auto"/>
          </w:tcPr>
          <w:p w14:paraId="1F18854C" w14:textId="77777777" w:rsidR="00B965DF" w:rsidRPr="00EF5447" w:rsidRDefault="00B965DF" w:rsidP="00242006">
            <w:pPr>
              <w:pStyle w:val="TAC"/>
              <w:rPr>
                <w:rFonts w:eastAsia="Malgun Gothic" w:cs="Arial"/>
                <w:kern w:val="2"/>
                <w:szCs w:val="24"/>
                <w:lang w:eastAsia="ko-KR"/>
              </w:rPr>
            </w:pPr>
            <w:r w:rsidRPr="00EF5447">
              <w:rPr>
                <w:rFonts w:cs="Arial"/>
                <w:lang w:eastAsia="ja-JP"/>
              </w:rPr>
              <w:t>DC_2A-71A_n78A</w:t>
            </w:r>
          </w:p>
          <w:p w14:paraId="0ABE79D9" w14:textId="77777777" w:rsidR="00B965DF" w:rsidRPr="00EF5447" w:rsidRDefault="00B965DF" w:rsidP="00242006">
            <w:pPr>
              <w:pStyle w:val="TAC"/>
              <w:rPr>
                <w:rFonts w:cs="Arial"/>
                <w:lang w:eastAsia="ja-JP"/>
              </w:rPr>
            </w:pPr>
            <w:r w:rsidRPr="00EF5447">
              <w:rPr>
                <w:rFonts w:cs="Arial"/>
                <w:lang w:eastAsia="ja-JP"/>
              </w:rPr>
              <w:t>DC_2A-2A-71A_n78A</w:t>
            </w:r>
          </w:p>
        </w:tc>
        <w:tc>
          <w:tcPr>
            <w:tcW w:w="867" w:type="dxa"/>
            <w:shd w:val="clear" w:color="auto" w:fill="auto"/>
          </w:tcPr>
          <w:p w14:paraId="48552703" w14:textId="77777777" w:rsidR="00B965DF" w:rsidRPr="00EF5447" w:rsidRDefault="00B965DF" w:rsidP="00242006">
            <w:pPr>
              <w:pStyle w:val="TAC"/>
              <w:rPr>
                <w:rFonts w:eastAsia="MS Mincho"/>
              </w:rPr>
            </w:pPr>
            <w:r w:rsidRPr="00EF5447">
              <w:rPr>
                <w:rFonts w:eastAsia="Malgun Gothic"/>
                <w:lang w:eastAsia="ko-KR"/>
              </w:rPr>
              <w:t>2</w:t>
            </w:r>
          </w:p>
        </w:tc>
        <w:tc>
          <w:tcPr>
            <w:tcW w:w="1066" w:type="dxa"/>
            <w:shd w:val="clear" w:color="auto" w:fill="auto"/>
            <w:noWrap/>
          </w:tcPr>
          <w:p w14:paraId="05C68C3D" w14:textId="77777777" w:rsidR="00B965DF" w:rsidRPr="00EF5447" w:rsidRDefault="00B965DF" w:rsidP="00242006">
            <w:pPr>
              <w:pStyle w:val="TAC"/>
              <w:rPr>
                <w:rFonts w:eastAsia="MS Mincho"/>
              </w:rPr>
            </w:pPr>
            <w:r w:rsidRPr="00EF5447">
              <w:rPr>
                <w:rFonts w:cs="Arial"/>
              </w:rPr>
              <w:t>1874</w:t>
            </w:r>
          </w:p>
        </w:tc>
        <w:tc>
          <w:tcPr>
            <w:tcW w:w="747" w:type="dxa"/>
            <w:shd w:val="clear" w:color="auto" w:fill="auto"/>
            <w:noWrap/>
          </w:tcPr>
          <w:p w14:paraId="2CFEB416"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424F851C"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FB26A32" w14:textId="77777777" w:rsidR="00B965DF" w:rsidRPr="00EF5447" w:rsidRDefault="00B965DF" w:rsidP="00242006">
            <w:pPr>
              <w:pStyle w:val="TAC"/>
              <w:rPr>
                <w:rFonts w:eastAsia="MS Mincho"/>
              </w:rPr>
            </w:pPr>
            <w:r w:rsidRPr="00EF5447">
              <w:rPr>
                <w:rFonts w:cs="Arial"/>
              </w:rPr>
              <w:t>1954</w:t>
            </w:r>
          </w:p>
        </w:tc>
        <w:tc>
          <w:tcPr>
            <w:tcW w:w="752" w:type="dxa"/>
            <w:shd w:val="clear" w:color="auto" w:fill="auto"/>
          </w:tcPr>
          <w:p w14:paraId="7AA0F6FF" w14:textId="77777777" w:rsidR="00B965DF" w:rsidRPr="00EF5447" w:rsidRDefault="00B965DF" w:rsidP="00242006">
            <w:pPr>
              <w:pStyle w:val="TAC"/>
              <w:rPr>
                <w:rFonts w:eastAsia="MS Mincho"/>
              </w:rPr>
            </w:pPr>
            <w:r w:rsidRPr="00EF5447">
              <w:rPr>
                <w:rFonts w:cs="Arial"/>
              </w:rPr>
              <w:t>16.5</w:t>
            </w:r>
          </w:p>
        </w:tc>
        <w:tc>
          <w:tcPr>
            <w:tcW w:w="1248" w:type="dxa"/>
            <w:shd w:val="clear" w:color="auto" w:fill="auto"/>
          </w:tcPr>
          <w:p w14:paraId="0C309824" w14:textId="77777777" w:rsidR="00B965DF" w:rsidRPr="00EF5447" w:rsidRDefault="00B965DF" w:rsidP="00242006">
            <w:pPr>
              <w:pStyle w:val="TAC"/>
              <w:rPr>
                <w:rFonts w:eastAsia="MS Mincho"/>
              </w:rPr>
            </w:pPr>
            <w:r w:rsidRPr="00EF5447">
              <w:rPr>
                <w:rFonts w:eastAsia="Malgun Gothic"/>
                <w:kern w:val="2"/>
                <w:szCs w:val="24"/>
                <w:lang w:eastAsia="ko-KR"/>
              </w:rPr>
              <w:t>IMD3</w:t>
            </w:r>
          </w:p>
        </w:tc>
      </w:tr>
      <w:tr w:rsidR="00B965DF" w:rsidRPr="00EF5447" w14:paraId="664444EB" w14:textId="77777777" w:rsidTr="00242006">
        <w:trPr>
          <w:trHeight w:val="54"/>
          <w:jc w:val="center"/>
        </w:trPr>
        <w:tc>
          <w:tcPr>
            <w:tcW w:w="2258" w:type="dxa"/>
            <w:tcBorders>
              <w:top w:val="nil"/>
              <w:bottom w:val="nil"/>
            </w:tcBorders>
            <w:shd w:val="clear" w:color="auto" w:fill="auto"/>
          </w:tcPr>
          <w:p w14:paraId="796237BD" w14:textId="77777777" w:rsidR="00B965DF" w:rsidRPr="00EF5447" w:rsidRDefault="00B965DF" w:rsidP="00242006">
            <w:pPr>
              <w:pStyle w:val="TAC"/>
              <w:rPr>
                <w:rFonts w:cs="Arial"/>
                <w:lang w:eastAsia="ja-JP"/>
              </w:rPr>
            </w:pPr>
          </w:p>
        </w:tc>
        <w:tc>
          <w:tcPr>
            <w:tcW w:w="867" w:type="dxa"/>
            <w:shd w:val="clear" w:color="auto" w:fill="auto"/>
          </w:tcPr>
          <w:p w14:paraId="48014E9D" w14:textId="77777777" w:rsidR="00B965DF" w:rsidRPr="00EF5447" w:rsidRDefault="00B965DF" w:rsidP="00242006">
            <w:pPr>
              <w:pStyle w:val="TAC"/>
              <w:rPr>
                <w:rFonts w:eastAsia="MS Mincho"/>
              </w:rPr>
            </w:pPr>
            <w:r w:rsidRPr="00EF5447">
              <w:rPr>
                <w:rFonts w:eastAsia="Malgun Gothic"/>
                <w:lang w:eastAsia="ko-KR"/>
              </w:rPr>
              <w:t>71</w:t>
            </w:r>
          </w:p>
        </w:tc>
        <w:tc>
          <w:tcPr>
            <w:tcW w:w="1066" w:type="dxa"/>
            <w:shd w:val="clear" w:color="auto" w:fill="auto"/>
            <w:noWrap/>
          </w:tcPr>
          <w:p w14:paraId="7531A7BC" w14:textId="77777777" w:rsidR="00B965DF" w:rsidRPr="00EF5447" w:rsidRDefault="00B965DF" w:rsidP="00242006">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0CFCDB2D"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B70F4D5"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76D8505" w14:textId="77777777" w:rsidR="00B965DF" w:rsidRPr="00EF5447" w:rsidRDefault="00B965DF" w:rsidP="00242006">
            <w:pPr>
              <w:pStyle w:val="TAC"/>
              <w:rPr>
                <w:rFonts w:eastAsia="MS Mincho"/>
              </w:rPr>
            </w:pPr>
            <w:r w:rsidRPr="00EF5447">
              <w:rPr>
                <w:rFonts w:cs="Arial"/>
              </w:rPr>
              <w:t>647</w:t>
            </w:r>
          </w:p>
        </w:tc>
        <w:tc>
          <w:tcPr>
            <w:tcW w:w="752" w:type="dxa"/>
            <w:shd w:val="clear" w:color="auto" w:fill="auto"/>
          </w:tcPr>
          <w:p w14:paraId="5F94CB09"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6A3DF747" w14:textId="77777777" w:rsidR="00B965DF" w:rsidRPr="00EF5447" w:rsidRDefault="00B965DF" w:rsidP="00242006">
            <w:pPr>
              <w:pStyle w:val="TAC"/>
              <w:rPr>
                <w:rFonts w:eastAsia="MS Mincho"/>
              </w:rPr>
            </w:pPr>
            <w:r w:rsidRPr="00EF5447">
              <w:rPr>
                <w:rFonts w:eastAsia="Malgun Gothic"/>
                <w:kern w:val="2"/>
                <w:szCs w:val="24"/>
                <w:lang w:eastAsia="ko-KR"/>
              </w:rPr>
              <w:t>N/A</w:t>
            </w:r>
          </w:p>
        </w:tc>
      </w:tr>
      <w:tr w:rsidR="00B965DF" w:rsidRPr="00EF5447" w14:paraId="125329BF" w14:textId="77777777" w:rsidTr="00242006">
        <w:trPr>
          <w:trHeight w:val="54"/>
          <w:jc w:val="center"/>
        </w:trPr>
        <w:tc>
          <w:tcPr>
            <w:tcW w:w="2258" w:type="dxa"/>
            <w:tcBorders>
              <w:top w:val="nil"/>
              <w:bottom w:val="single" w:sz="4" w:space="0" w:color="auto"/>
            </w:tcBorders>
            <w:shd w:val="clear" w:color="auto" w:fill="auto"/>
          </w:tcPr>
          <w:p w14:paraId="6414DB50" w14:textId="77777777" w:rsidR="00B965DF" w:rsidRPr="00EF5447" w:rsidRDefault="00B965DF" w:rsidP="00242006">
            <w:pPr>
              <w:pStyle w:val="TAC"/>
              <w:rPr>
                <w:rFonts w:cs="Arial"/>
                <w:lang w:eastAsia="ja-JP"/>
              </w:rPr>
            </w:pPr>
          </w:p>
        </w:tc>
        <w:tc>
          <w:tcPr>
            <w:tcW w:w="867" w:type="dxa"/>
            <w:shd w:val="clear" w:color="auto" w:fill="auto"/>
          </w:tcPr>
          <w:p w14:paraId="0F2E7424" w14:textId="77777777" w:rsidR="00B965DF" w:rsidRPr="00EF5447" w:rsidRDefault="00B965DF" w:rsidP="00242006">
            <w:pPr>
              <w:pStyle w:val="TAC"/>
              <w:rPr>
                <w:rFonts w:eastAsia="MS Mincho"/>
              </w:rPr>
            </w:pPr>
            <w:r w:rsidRPr="00EF5447">
              <w:rPr>
                <w:rFonts w:eastAsia="Malgun Gothic"/>
                <w:lang w:eastAsia="ko-KR"/>
              </w:rPr>
              <w:t>n78</w:t>
            </w:r>
          </w:p>
        </w:tc>
        <w:tc>
          <w:tcPr>
            <w:tcW w:w="1066" w:type="dxa"/>
            <w:shd w:val="clear" w:color="auto" w:fill="auto"/>
            <w:noWrap/>
          </w:tcPr>
          <w:p w14:paraId="042A4806" w14:textId="77777777" w:rsidR="00B965DF" w:rsidRPr="00EF5447" w:rsidRDefault="00B965DF" w:rsidP="00242006">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6519B178" w14:textId="77777777" w:rsidR="00B965DF" w:rsidRPr="00EF5447" w:rsidRDefault="00B965DF" w:rsidP="00242006">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25BA37A4" w14:textId="77777777" w:rsidR="00B965DF" w:rsidRPr="00EF5447" w:rsidRDefault="00B965DF" w:rsidP="0024200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3F54965" w14:textId="77777777" w:rsidR="00B965DF" w:rsidRPr="00EF5447" w:rsidRDefault="00B965DF" w:rsidP="00242006">
            <w:pPr>
              <w:pStyle w:val="TAC"/>
              <w:rPr>
                <w:rFonts w:eastAsia="MS Mincho"/>
              </w:rPr>
            </w:pPr>
            <w:r w:rsidRPr="00EF5447">
              <w:rPr>
                <w:rFonts w:eastAsia="Malgun Gothic"/>
                <w:kern w:val="2"/>
                <w:szCs w:val="24"/>
                <w:lang w:eastAsia="ko-KR"/>
              </w:rPr>
              <w:t>3340</w:t>
            </w:r>
          </w:p>
        </w:tc>
        <w:tc>
          <w:tcPr>
            <w:tcW w:w="752" w:type="dxa"/>
            <w:shd w:val="clear" w:color="auto" w:fill="auto"/>
          </w:tcPr>
          <w:p w14:paraId="240D9816"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38904927" w14:textId="77777777" w:rsidR="00B965DF" w:rsidRPr="00EF5447" w:rsidRDefault="00B965DF" w:rsidP="00242006">
            <w:pPr>
              <w:pStyle w:val="TAC"/>
              <w:rPr>
                <w:rFonts w:eastAsia="MS Mincho"/>
              </w:rPr>
            </w:pPr>
            <w:r w:rsidRPr="00EF5447">
              <w:rPr>
                <w:rFonts w:eastAsia="Malgun Gothic"/>
                <w:kern w:val="2"/>
                <w:szCs w:val="24"/>
                <w:lang w:eastAsia="ko-KR"/>
              </w:rPr>
              <w:t>N/A</w:t>
            </w:r>
          </w:p>
        </w:tc>
      </w:tr>
      <w:tr w:rsidR="00B965DF" w:rsidRPr="0006210B" w14:paraId="176D437D" w14:textId="77777777" w:rsidTr="00242006">
        <w:trPr>
          <w:trHeight w:val="216"/>
          <w:jc w:val="center"/>
        </w:trPr>
        <w:tc>
          <w:tcPr>
            <w:tcW w:w="2258" w:type="dxa"/>
            <w:tcBorders>
              <w:top w:val="single" w:sz="4" w:space="0" w:color="auto"/>
              <w:bottom w:val="nil"/>
            </w:tcBorders>
            <w:shd w:val="clear" w:color="auto" w:fill="auto"/>
          </w:tcPr>
          <w:p w14:paraId="1B75504B" w14:textId="77777777" w:rsidR="00B965DF" w:rsidRPr="0006210B" w:rsidRDefault="00B965DF" w:rsidP="00242006">
            <w:pPr>
              <w:pStyle w:val="TAC"/>
              <w:rPr>
                <w:rFonts w:eastAsia="MS Mincho"/>
              </w:rPr>
            </w:pPr>
            <w:r w:rsidRPr="0006210B">
              <w:rPr>
                <w:rFonts w:eastAsia="MS Mincho"/>
              </w:rPr>
              <w:t>DC_2A_n71A-n78A</w:t>
            </w:r>
          </w:p>
        </w:tc>
        <w:tc>
          <w:tcPr>
            <w:tcW w:w="867" w:type="dxa"/>
            <w:shd w:val="clear" w:color="auto" w:fill="auto"/>
            <w:vAlign w:val="center"/>
          </w:tcPr>
          <w:p w14:paraId="7E9600CB" w14:textId="77777777" w:rsidR="00B965DF" w:rsidRPr="0006210B" w:rsidRDefault="00B965DF" w:rsidP="00242006">
            <w:pPr>
              <w:pStyle w:val="TAC"/>
              <w:rPr>
                <w:rFonts w:eastAsia="MS Mincho"/>
              </w:rPr>
            </w:pPr>
            <w:r w:rsidRPr="0006210B">
              <w:rPr>
                <w:rFonts w:eastAsia="MS Mincho"/>
              </w:rPr>
              <w:t>2</w:t>
            </w:r>
          </w:p>
        </w:tc>
        <w:tc>
          <w:tcPr>
            <w:tcW w:w="1066" w:type="dxa"/>
            <w:shd w:val="clear" w:color="auto" w:fill="auto"/>
            <w:noWrap/>
            <w:vAlign w:val="center"/>
          </w:tcPr>
          <w:p w14:paraId="5BA96AC0" w14:textId="77777777" w:rsidR="00B965DF" w:rsidRPr="0006210B" w:rsidRDefault="00B965DF" w:rsidP="00242006">
            <w:pPr>
              <w:pStyle w:val="TAC"/>
              <w:rPr>
                <w:rFonts w:eastAsia="MS Mincho"/>
              </w:rPr>
            </w:pPr>
            <w:r w:rsidRPr="0006210B">
              <w:rPr>
                <w:rFonts w:eastAsia="MS Mincho"/>
              </w:rPr>
              <w:t>1907.5</w:t>
            </w:r>
          </w:p>
        </w:tc>
        <w:tc>
          <w:tcPr>
            <w:tcW w:w="747" w:type="dxa"/>
            <w:shd w:val="clear" w:color="auto" w:fill="auto"/>
            <w:noWrap/>
            <w:vAlign w:val="center"/>
          </w:tcPr>
          <w:p w14:paraId="0D711D19" w14:textId="77777777" w:rsidR="00B965DF" w:rsidRPr="0006210B" w:rsidRDefault="00B965DF" w:rsidP="00242006">
            <w:pPr>
              <w:pStyle w:val="TAC"/>
              <w:rPr>
                <w:rFonts w:eastAsia="MS Mincho"/>
              </w:rPr>
            </w:pPr>
            <w:r w:rsidRPr="0006210B">
              <w:rPr>
                <w:rFonts w:eastAsia="MS Mincho"/>
              </w:rPr>
              <w:t>5</w:t>
            </w:r>
          </w:p>
        </w:tc>
        <w:tc>
          <w:tcPr>
            <w:tcW w:w="1142" w:type="dxa"/>
            <w:shd w:val="clear" w:color="auto" w:fill="auto"/>
            <w:noWrap/>
            <w:vAlign w:val="center"/>
          </w:tcPr>
          <w:p w14:paraId="4775F749" w14:textId="77777777" w:rsidR="00B965DF" w:rsidRPr="0006210B" w:rsidRDefault="00B965DF" w:rsidP="00242006">
            <w:pPr>
              <w:pStyle w:val="TAC"/>
              <w:rPr>
                <w:rFonts w:eastAsia="MS Mincho"/>
              </w:rPr>
            </w:pPr>
            <w:r w:rsidRPr="0006210B">
              <w:rPr>
                <w:rFonts w:eastAsia="MS Mincho"/>
              </w:rPr>
              <w:t>25</w:t>
            </w:r>
          </w:p>
        </w:tc>
        <w:tc>
          <w:tcPr>
            <w:tcW w:w="1299" w:type="dxa"/>
            <w:shd w:val="clear" w:color="auto" w:fill="auto"/>
            <w:noWrap/>
            <w:vAlign w:val="center"/>
          </w:tcPr>
          <w:p w14:paraId="139C95FF" w14:textId="77777777" w:rsidR="00B965DF" w:rsidRPr="0006210B" w:rsidRDefault="00B965DF" w:rsidP="00242006">
            <w:pPr>
              <w:pStyle w:val="TAC"/>
              <w:rPr>
                <w:rFonts w:eastAsia="MS Mincho"/>
              </w:rPr>
            </w:pPr>
            <w:r w:rsidRPr="0006210B">
              <w:rPr>
                <w:rFonts w:eastAsia="MS Mincho"/>
              </w:rPr>
              <w:t>1987.5</w:t>
            </w:r>
          </w:p>
        </w:tc>
        <w:tc>
          <w:tcPr>
            <w:tcW w:w="752" w:type="dxa"/>
            <w:shd w:val="clear" w:color="auto" w:fill="auto"/>
            <w:vAlign w:val="center"/>
          </w:tcPr>
          <w:p w14:paraId="79330F61"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36E201D6" w14:textId="77777777" w:rsidR="00B965DF" w:rsidRPr="0006210B" w:rsidRDefault="00B965DF" w:rsidP="00242006">
            <w:pPr>
              <w:pStyle w:val="TAC"/>
              <w:rPr>
                <w:rFonts w:eastAsia="MS Mincho"/>
              </w:rPr>
            </w:pPr>
            <w:r w:rsidRPr="0006210B">
              <w:rPr>
                <w:rFonts w:eastAsia="MS Mincho"/>
              </w:rPr>
              <w:t>N/A</w:t>
            </w:r>
          </w:p>
        </w:tc>
      </w:tr>
      <w:tr w:rsidR="00B965DF" w:rsidRPr="0006210B" w14:paraId="3657FB7D" w14:textId="77777777" w:rsidTr="00242006">
        <w:trPr>
          <w:trHeight w:val="216"/>
          <w:jc w:val="center"/>
        </w:trPr>
        <w:tc>
          <w:tcPr>
            <w:tcW w:w="2258" w:type="dxa"/>
            <w:tcBorders>
              <w:top w:val="nil"/>
              <w:bottom w:val="nil"/>
            </w:tcBorders>
            <w:shd w:val="clear" w:color="auto" w:fill="auto"/>
          </w:tcPr>
          <w:p w14:paraId="55C2D698" w14:textId="77777777" w:rsidR="00B965DF" w:rsidRPr="0006210B" w:rsidRDefault="00B965DF" w:rsidP="00242006">
            <w:pPr>
              <w:pStyle w:val="TAC"/>
              <w:rPr>
                <w:rFonts w:eastAsia="MS Mincho"/>
              </w:rPr>
            </w:pPr>
          </w:p>
        </w:tc>
        <w:tc>
          <w:tcPr>
            <w:tcW w:w="867" w:type="dxa"/>
            <w:shd w:val="clear" w:color="auto" w:fill="auto"/>
            <w:vAlign w:val="center"/>
          </w:tcPr>
          <w:p w14:paraId="2EAF6A4C" w14:textId="77777777" w:rsidR="00B965DF" w:rsidRPr="0006210B" w:rsidRDefault="00B965DF" w:rsidP="00242006">
            <w:pPr>
              <w:pStyle w:val="TAC"/>
              <w:rPr>
                <w:rFonts w:eastAsia="MS Mincho"/>
              </w:rPr>
            </w:pPr>
            <w:r w:rsidRPr="0006210B">
              <w:rPr>
                <w:rFonts w:eastAsia="MS Mincho"/>
              </w:rPr>
              <w:t>n71</w:t>
            </w:r>
          </w:p>
        </w:tc>
        <w:tc>
          <w:tcPr>
            <w:tcW w:w="1066" w:type="dxa"/>
            <w:shd w:val="clear" w:color="auto" w:fill="auto"/>
            <w:noWrap/>
            <w:vAlign w:val="center"/>
          </w:tcPr>
          <w:p w14:paraId="1A8DC0BA" w14:textId="77777777" w:rsidR="00B965DF" w:rsidRPr="0006210B" w:rsidRDefault="00B965DF" w:rsidP="00242006">
            <w:pPr>
              <w:pStyle w:val="TAC"/>
              <w:rPr>
                <w:rFonts w:eastAsia="MS Mincho"/>
              </w:rPr>
            </w:pPr>
            <w:r w:rsidRPr="0006210B">
              <w:rPr>
                <w:rFonts w:eastAsia="MS Mincho"/>
              </w:rPr>
              <w:t>695.5</w:t>
            </w:r>
          </w:p>
        </w:tc>
        <w:tc>
          <w:tcPr>
            <w:tcW w:w="747" w:type="dxa"/>
            <w:shd w:val="clear" w:color="auto" w:fill="auto"/>
            <w:noWrap/>
            <w:vAlign w:val="center"/>
          </w:tcPr>
          <w:p w14:paraId="4B274E40" w14:textId="77777777" w:rsidR="00B965DF" w:rsidRPr="0006210B" w:rsidRDefault="00B965DF" w:rsidP="00242006">
            <w:pPr>
              <w:pStyle w:val="TAC"/>
              <w:rPr>
                <w:rFonts w:eastAsia="MS Mincho"/>
              </w:rPr>
            </w:pPr>
            <w:r w:rsidRPr="0006210B">
              <w:rPr>
                <w:rFonts w:eastAsia="MS Mincho"/>
              </w:rPr>
              <w:t>5</w:t>
            </w:r>
          </w:p>
        </w:tc>
        <w:tc>
          <w:tcPr>
            <w:tcW w:w="1142" w:type="dxa"/>
            <w:shd w:val="clear" w:color="auto" w:fill="auto"/>
            <w:noWrap/>
            <w:vAlign w:val="center"/>
          </w:tcPr>
          <w:p w14:paraId="3DF1CD4F" w14:textId="77777777" w:rsidR="00B965DF" w:rsidRPr="0006210B" w:rsidRDefault="00B965DF" w:rsidP="00242006">
            <w:pPr>
              <w:pStyle w:val="TAC"/>
              <w:rPr>
                <w:rFonts w:eastAsia="MS Mincho"/>
              </w:rPr>
            </w:pPr>
            <w:r w:rsidRPr="0006210B">
              <w:rPr>
                <w:rFonts w:eastAsia="MS Mincho"/>
              </w:rPr>
              <w:t>25</w:t>
            </w:r>
          </w:p>
        </w:tc>
        <w:tc>
          <w:tcPr>
            <w:tcW w:w="1299" w:type="dxa"/>
            <w:shd w:val="clear" w:color="auto" w:fill="auto"/>
            <w:noWrap/>
            <w:vAlign w:val="center"/>
          </w:tcPr>
          <w:p w14:paraId="005E244C" w14:textId="77777777" w:rsidR="00B965DF" w:rsidRPr="0006210B" w:rsidRDefault="00B965DF" w:rsidP="00242006">
            <w:pPr>
              <w:pStyle w:val="TAC"/>
              <w:rPr>
                <w:rFonts w:eastAsia="MS Mincho"/>
              </w:rPr>
            </w:pPr>
            <w:r w:rsidRPr="0006210B">
              <w:rPr>
                <w:rFonts w:eastAsia="MS Mincho"/>
              </w:rPr>
              <w:t>649.5</w:t>
            </w:r>
          </w:p>
        </w:tc>
        <w:tc>
          <w:tcPr>
            <w:tcW w:w="752" w:type="dxa"/>
            <w:shd w:val="clear" w:color="auto" w:fill="auto"/>
            <w:vAlign w:val="center"/>
          </w:tcPr>
          <w:p w14:paraId="36A32DDC"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2D2317E2" w14:textId="77777777" w:rsidR="00B965DF" w:rsidRPr="0006210B" w:rsidRDefault="00B965DF" w:rsidP="00242006">
            <w:pPr>
              <w:pStyle w:val="TAC"/>
              <w:rPr>
                <w:rFonts w:eastAsia="MS Mincho"/>
              </w:rPr>
            </w:pPr>
            <w:r w:rsidRPr="0006210B">
              <w:rPr>
                <w:rFonts w:eastAsia="MS Mincho"/>
              </w:rPr>
              <w:t>N/A</w:t>
            </w:r>
          </w:p>
        </w:tc>
      </w:tr>
      <w:tr w:rsidR="00B965DF" w:rsidRPr="0006210B" w14:paraId="58BF8B6B" w14:textId="77777777" w:rsidTr="00242006">
        <w:trPr>
          <w:trHeight w:val="216"/>
          <w:jc w:val="center"/>
        </w:trPr>
        <w:tc>
          <w:tcPr>
            <w:tcW w:w="2258" w:type="dxa"/>
            <w:tcBorders>
              <w:top w:val="nil"/>
              <w:bottom w:val="single" w:sz="4" w:space="0" w:color="auto"/>
            </w:tcBorders>
            <w:shd w:val="clear" w:color="auto" w:fill="auto"/>
          </w:tcPr>
          <w:p w14:paraId="6857C1B3" w14:textId="77777777" w:rsidR="00B965DF" w:rsidRPr="0006210B" w:rsidRDefault="00B965DF" w:rsidP="00242006">
            <w:pPr>
              <w:pStyle w:val="TAC"/>
              <w:rPr>
                <w:rFonts w:eastAsia="MS Mincho"/>
              </w:rPr>
            </w:pPr>
          </w:p>
        </w:tc>
        <w:tc>
          <w:tcPr>
            <w:tcW w:w="867" w:type="dxa"/>
            <w:shd w:val="clear" w:color="auto" w:fill="auto"/>
            <w:vAlign w:val="center"/>
          </w:tcPr>
          <w:p w14:paraId="09AEE153" w14:textId="77777777" w:rsidR="00B965DF" w:rsidRPr="0006210B" w:rsidRDefault="00B965DF" w:rsidP="00242006">
            <w:pPr>
              <w:pStyle w:val="TAC"/>
              <w:rPr>
                <w:rFonts w:eastAsia="MS Mincho"/>
              </w:rPr>
            </w:pPr>
            <w:r w:rsidRPr="0006210B">
              <w:rPr>
                <w:rFonts w:eastAsia="MS Mincho"/>
              </w:rPr>
              <w:t>n78</w:t>
            </w:r>
          </w:p>
        </w:tc>
        <w:tc>
          <w:tcPr>
            <w:tcW w:w="1066" w:type="dxa"/>
            <w:shd w:val="clear" w:color="auto" w:fill="auto"/>
            <w:noWrap/>
            <w:vAlign w:val="center"/>
          </w:tcPr>
          <w:p w14:paraId="1506D2D8" w14:textId="77777777" w:rsidR="00B965DF" w:rsidRPr="0006210B" w:rsidRDefault="00B965DF" w:rsidP="00242006">
            <w:pPr>
              <w:pStyle w:val="TAC"/>
              <w:rPr>
                <w:rFonts w:eastAsia="MS Mincho"/>
              </w:rPr>
            </w:pPr>
            <w:r w:rsidRPr="0006210B">
              <w:rPr>
                <w:rFonts w:eastAsia="MS Mincho"/>
              </w:rPr>
              <w:t>3305</w:t>
            </w:r>
          </w:p>
        </w:tc>
        <w:tc>
          <w:tcPr>
            <w:tcW w:w="747" w:type="dxa"/>
            <w:shd w:val="clear" w:color="auto" w:fill="auto"/>
            <w:noWrap/>
            <w:vAlign w:val="center"/>
          </w:tcPr>
          <w:p w14:paraId="41D369F5" w14:textId="77777777" w:rsidR="00B965DF" w:rsidRPr="0006210B" w:rsidRDefault="00B965DF" w:rsidP="00242006">
            <w:pPr>
              <w:pStyle w:val="TAC"/>
              <w:rPr>
                <w:rFonts w:eastAsia="MS Mincho"/>
              </w:rPr>
            </w:pPr>
            <w:r w:rsidRPr="0006210B">
              <w:rPr>
                <w:rFonts w:eastAsia="MS Mincho"/>
              </w:rPr>
              <w:t>10</w:t>
            </w:r>
          </w:p>
        </w:tc>
        <w:tc>
          <w:tcPr>
            <w:tcW w:w="1142" w:type="dxa"/>
            <w:shd w:val="clear" w:color="auto" w:fill="auto"/>
            <w:noWrap/>
            <w:vAlign w:val="center"/>
          </w:tcPr>
          <w:p w14:paraId="6694AC66" w14:textId="77777777" w:rsidR="00B965DF" w:rsidRPr="0006210B" w:rsidRDefault="00B965DF" w:rsidP="00242006">
            <w:pPr>
              <w:pStyle w:val="TAC"/>
              <w:rPr>
                <w:rFonts w:eastAsia="MS Mincho"/>
              </w:rPr>
            </w:pPr>
            <w:r w:rsidRPr="0006210B">
              <w:rPr>
                <w:rFonts w:eastAsia="MS Mincho"/>
              </w:rPr>
              <w:t>50</w:t>
            </w:r>
          </w:p>
        </w:tc>
        <w:tc>
          <w:tcPr>
            <w:tcW w:w="1299" w:type="dxa"/>
            <w:shd w:val="clear" w:color="auto" w:fill="auto"/>
            <w:noWrap/>
            <w:vAlign w:val="center"/>
          </w:tcPr>
          <w:p w14:paraId="70A6C16F" w14:textId="77777777" w:rsidR="00B965DF" w:rsidRPr="0006210B" w:rsidRDefault="00B965DF" w:rsidP="00242006">
            <w:pPr>
              <w:pStyle w:val="TAC"/>
              <w:rPr>
                <w:rFonts w:eastAsia="MS Mincho"/>
              </w:rPr>
            </w:pPr>
            <w:r w:rsidRPr="0006210B">
              <w:rPr>
                <w:rFonts w:eastAsia="MS Mincho"/>
              </w:rPr>
              <w:t>3305</w:t>
            </w:r>
          </w:p>
        </w:tc>
        <w:tc>
          <w:tcPr>
            <w:tcW w:w="752" w:type="dxa"/>
            <w:shd w:val="clear" w:color="auto" w:fill="auto"/>
            <w:vAlign w:val="center"/>
          </w:tcPr>
          <w:p w14:paraId="4857AD3E" w14:textId="77777777" w:rsidR="00B965DF" w:rsidRPr="0006210B" w:rsidRDefault="00B965DF" w:rsidP="00242006">
            <w:pPr>
              <w:pStyle w:val="TAC"/>
              <w:rPr>
                <w:rFonts w:eastAsia="MS Mincho"/>
              </w:rPr>
            </w:pPr>
            <w:r w:rsidRPr="0006210B">
              <w:rPr>
                <w:rFonts w:eastAsia="MS Mincho"/>
              </w:rPr>
              <w:t>8</w:t>
            </w:r>
          </w:p>
        </w:tc>
        <w:tc>
          <w:tcPr>
            <w:tcW w:w="1248" w:type="dxa"/>
            <w:shd w:val="clear" w:color="auto" w:fill="auto"/>
            <w:vAlign w:val="center"/>
          </w:tcPr>
          <w:p w14:paraId="669E0F58" w14:textId="77777777" w:rsidR="00B965DF" w:rsidRPr="0006210B" w:rsidRDefault="00B965DF" w:rsidP="00242006">
            <w:pPr>
              <w:pStyle w:val="TAC"/>
              <w:rPr>
                <w:rFonts w:eastAsia="MS Mincho"/>
              </w:rPr>
            </w:pPr>
            <w:r w:rsidRPr="0006210B">
              <w:rPr>
                <w:rFonts w:eastAsia="MS Mincho"/>
              </w:rPr>
              <w:t>IMD3</w:t>
            </w:r>
          </w:p>
        </w:tc>
      </w:tr>
      <w:tr w:rsidR="00B965DF" w:rsidRPr="00EF5447" w14:paraId="64F40EB2" w14:textId="77777777" w:rsidTr="00242006">
        <w:trPr>
          <w:trHeight w:val="54"/>
          <w:jc w:val="center"/>
        </w:trPr>
        <w:tc>
          <w:tcPr>
            <w:tcW w:w="2258" w:type="dxa"/>
            <w:tcBorders>
              <w:bottom w:val="nil"/>
            </w:tcBorders>
            <w:shd w:val="clear" w:color="auto" w:fill="auto"/>
          </w:tcPr>
          <w:p w14:paraId="475469A7" w14:textId="77777777" w:rsidR="00B965DF" w:rsidRPr="00EF5447" w:rsidRDefault="00B965DF" w:rsidP="0024200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C660715" w14:textId="77777777" w:rsidR="00B965DF" w:rsidRPr="00EF5447" w:rsidRDefault="00B965DF" w:rsidP="00242006">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12A7B2F" w14:textId="77777777" w:rsidR="00B965DF" w:rsidRPr="00EF5447" w:rsidRDefault="00B965DF" w:rsidP="00242006">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15C489A7" w14:textId="77777777" w:rsidR="00B965DF" w:rsidRPr="00EF5447" w:rsidRDefault="00B965DF" w:rsidP="00242006">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2FE17B66" w14:textId="77777777" w:rsidR="00B965DF" w:rsidRPr="00EF5447" w:rsidRDefault="00B965DF" w:rsidP="00242006">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7847C694" w14:textId="77777777" w:rsidR="00B965DF" w:rsidRPr="00EF5447" w:rsidRDefault="00B965DF" w:rsidP="0024200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749A0363" w14:textId="77777777" w:rsidR="00B965DF" w:rsidRPr="00EF5447" w:rsidRDefault="00B965DF" w:rsidP="00242006">
            <w:pPr>
              <w:pStyle w:val="TAC"/>
              <w:rPr>
                <w:rFonts w:cs="Arial"/>
                <w:kern w:val="2"/>
                <w:szCs w:val="24"/>
                <w:lang w:eastAsia="zh-CN"/>
              </w:rPr>
            </w:pPr>
            <w:r w:rsidRPr="00EF5447">
              <w:rPr>
                <w:rFonts w:eastAsia="MS Mincho"/>
              </w:rPr>
              <w:t>1875</w:t>
            </w:r>
          </w:p>
        </w:tc>
        <w:tc>
          <w:tcPr>
            <w:tcW w:w="752" w:type="dxa"/>
            <w:shd w:val="clear" w:color="auto" w:fill="auto"/>
          </w:tcPr>
          <w:p w14:paraId="5380F542" w14:textId="77777777" w:rsidR="00B965DF" w:rsidRPr="00EF5447" w:rsidRDefault="00B965DF" w:rsidP="00242006">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154DCE67" w14:textId="77777777" w:rsidR="00B965DF" w:rsidRPr="00EF5447" w:rsidRDefault="00B965DF" w:rsidP="00242006">
            <w:pPr>
              <w:pStyle w:val="TAC"/>
              <w:rPr>
                <w:rFonts w:eastAsia="Malgun Gothic" w:cs="Arial"/>
                <w:kern w:val="2"/>
                <w:szCs w:val="24"/>
                <w:lang w:eastAsia="ko-KR"/>
              </w:rPr>
            </w:pPr>
            <w:r w:rsidRPr="00EF5447">
              <w:rPr>
                <w:rFonts w:eastAsia="MS Mincho"/>
              </w:rPr>
              <w:t>N/A</w:t>
            </w:r>
          </w:p>
        </w:tc>
      </w:tr>
      <w:tr w:rsidR="00B965DF" w:rsidRPr="00EF5447" w14:paraId="45197F1D" w14:textId="77777777" w:rsidTr="00242006">
        <w:trPr>
          <w:trHeight w:val="54"/>
          <w:jc w:val="center"/>
        </w:trPr>
        <w:tc>
          <w:tcPr>
            <w:tcW w:w="2258" w:type="dxa"/>
            <w:tcBorders>
              <w:top w:val="nil"/>
              <w:bottom w:val="nil"/>
            </w:tcBorders>
            <w:shd w:val="clear" w:color="auto" w:fill="auto"/>
          </w:tcPr>
          <w:p w14:paraId="01E4B53C" w14:textId="77777777" w:rsidR="00B965DF" w:rsidRPr="00EF5447" w:rsidRDefault="00B965DF" w:rsidP="00242006">
            <w:pPr>
              <w:pStyle w:val="TAC"/>
              <w:rPr>
                <w:rFonts w:eastAsia="MS Mincho"/>
              </w:rPr>
            </w:pPr>
          </w:p>
        </w:tc>
        <w:tc>
          <w:tcPr>
            <w:tcW w:w="867" w:type="dxa"/>
            <w:shd w:val="clear" w:color="auto" w:fill="auto"/>
          </w:tcPr>
          <w:p w14:paraId="3E0967DC" w14:textId="77777777" w:rsidR="00B965DF" w:rsidRPr="00EF5447" w:rsidRDefault="00B965DF" w:rsidP="00242006">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09E22B15" w14:textId="77777777" w:rsidR="00B965DF" w:rsidRPr="00EF5447" w:rsidRDefault="00B965DF" w:rsidP="00242006">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449B8C09" w14:textId="77777777" w:rsidR="00B965DF" w:rsidRPr="00EF5447" w:rsidRDefault="00B965DF" w:rsidP="00242006">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1E581315" w14:textId="77777777" w:rsidR="00B965DF" w:rsidRPr="00EF5447" w:rsidRDefault="00B965DF" w:rsidP="0024200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3E0CFFE" w14:textId="77777777" w:rsidR="00B965DF" w:rsidRPr="00EF5447" w:rsidRDefault="00B965DF" w:rsidP="00242006">
            <w:pPr>
              <w:pStyle w:val="TAC"/>
              <w:rPr>
                <w:rFonts w:cs="Arial"/>
                <w:kern w:val="2"/>
                <w:szCs w:val="24"/>
                <w:lang w:eastAsia="zh-CN"/>
              </w:rPr>
            </w:pPr>
            <w:r w:rsidRPr="00EF5447">
              <w:rPr>
                <w:rFonts w:eastAsia="MS Mincho"/>
              </w:rPr>
              <w:t>765.5</w:t>
            </w:r>
          </w:p>
        </w:tc>
        <w:tc>
          <w:tcPr>
            <w:tcW w:w="752" w:type="dxa"/>
            <w:shd w:val="clear" w:color="auto" w:fill="auto"/>
          </w:tcPr>
          <w:p w14:paraId="52980210" w14:textId="77777777" w:rsidR="00B965DF" w:rsidRPr="00EF5447" w:rsidRDefault="00B965DF" w:rsidP="00242006">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C9401E5" w14:textId="77777777" w:rsidR="00B965DF" w:rsidRPr="00EF5447" w:rsidRDefault="00B965DF" w:rsidP="00242006">
            <w:pPr>
              <w:pStyle w:val="TAC"/>
              <w:rPr>
                <w:rFonts w:eastAsia="Malgun Gothic" w:cs="Arial"/>
                <w:kern w:val="2"/>
                <w:szCs w:val="24"/>
                <w:lang w:eastAsia="ko-KR"/>
              </w:rPr>
            </w:pPr>
            <w:r w:rsidRPr="00EF5447">
              <w:rPr>
                <w:rFonts w:eastAsia="MS Mincho"/>
              </w:rPr>
              <w:t>N/A</w:t>
            </w:r>
          </w:p>
        </w:tc>
      </w:tr>
      <w:tr w:rsidR="00B965DF" w:rsidRPr="00EF5447" w14:paraId="3A7F5F53" w14:textId="77777777" w:rsidTr="00242006">
        <w:trPr>
          <w:trHeight w:val="54"/>
          <w:jc w:val="center"/>
        </w:trPr>
        <w:tc>
          <w:tcPr>
            <w:tcW w:w="2258" w:type="dxa"/>
            <w:tcBorders>
              <w:top w:val="nil"/>
              <w:bottom w:val="single" w:sz="4" w:space="0" w:color="auto"/>
            </w:tcBorders>
            <w:shd w:val="clear" w:color="auto" w:fill="auto"/>
          </w:tcPr>
          <w:p w14:paraId="7E2E5BF7" w14:textId="77777777" w:rsidR="00B965DF" w:rsidRPr="00EF5447" w:rsidRDefault="00B965DF" w:rsidP="00242006">
            <w:pPr>
              <w:pStyle w:val="TAC"/>
              <w:rPr>
                <w:rFonts w:eastAsia="MS Mincho"/>
              </w:rPr>
            </w:pPr>
          </w:p>
        </w:tc>
        <w:tc>
          <w:tcPr>
            <w:tcW w:w="867" w:type="dxa"/>
            <w:shd w:val="clear" w:color="auto" w:fill="auto"/>
          </w:tcPr>
          <w:p w14:paraId="538B0A2A" w14:textId="77777777" w:rsidR="00B965DF" w:rsidRPr="00EF5447" w:rsidRDefault="00B965DF" w:rsidP="00242006">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811DBC8" w14:textId="77777777" w:rsidR="00B965DF" w:rsidRPr="00EF5447" w:rsidRDefault="00B965DF" w:rsidP="00242006">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00293810" w14:textId="77777777" w:rsidR="00B965DF" w:rsidRPr="00EF5447" w:rsidRDefault="00B965DF" w:rsidP="00242006">
            <w:pPr>
              <w:pStyle w:val="TAC"/>
              <w:rPr>
                <w:rFonts w:eastAsia="Malgun Gothic" w:cs="Arial"/>
                <w:kern w:val="2"/>
                <w:szCs w:val="24"/>
                <w:lang w:eastAsia="ko-KR"/>
              </w:rPr>
            </w:pPr>
            <w:r w:rsidRPr="00EF5447">
              <w:rPr>
                <w:rFonts w:eastAsia="MS Mincho"/>
              </w:rPr>
              <w:t>5</w:t>
            </w:r>
          </w:p>
        </w:tc>
        <w:tc>
          <w:tcPr>
            <w:tcW w:w="1142" w:type="dxa"/>
            <w:shd w:val="clear" w:color="auto" w:fill="auto"/>
            <w:noWrap/>
          </w:tcPr>
          <w:p w14:paraId="48587E53" w14:textId="77777777" w:rsidR="00B965DF" w:rsidRPr="00EF5447" w:rsidRDefault="00B965DF" w:rsidP="0024200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05F31F0F" w14:textId="77777777" w:rsidR="00B965DF" w:rsidRPr="00EF5447" w:rsidRDefault="00B965DF" w:rsidP="00242006">
            <w:pPr>
              <w:pStyle w:val="TAC"/>
              <w:rPr>
                <w:rFonts w:cs="Arial"/>
                <w:kern w:val="2"/>
                <w:szCs w:val="24"/>
                <w:lang w:eastAsia="zh-CN"/>
              </w:rPr>
            </w:pPr>
            <w:r w:rsidRPr="00EF5447">
              <w:rPr>
                <w:rFonts w:eastAsia="MS Mincho"/>
              </w:rPr>
              <w:t>2139</w:t>
            </w:r>
          </w:p>
        </w:tc>
        <w:tc>
          <w:tcPr>
            <w:tcW w:w="752" w:type="dxa"/>
            <w:shd w:val="clear" w:color="auto" w:fill="auto"/>
          </w:tcPr>
          <w:p w14:paraId="5AFB2956" w14:textId="77777777" w:rsidR="00B965DF" w:rsidRPr="00EF5447" w:rsidRDefault="00B965DF" w:rsidP="00242006">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706DAC7E" w14:textId="77777777" w:rsidR="00B965DF" w:rsidRPr="00EF5447" w:rsidRDefault="00B965DF" w:rsidP="00242006">
            <w:pPr>
              <w:pStyle w:val="TAC"/>
              <w:rPr>
                <w:rFonts w:eastAsia="Malgun Gothic" w:cs="Arial"/>
                <w:kern w:val="2"/>
                <w:szCs w:val="24"/>
                <w:lang w:eastAsia="ko-KR"/>
              </w:rPr>
            </w:pPr>
            <w:r w:rsidRPr="00EF5447">
              <w:rPr>
                <w:rFonts w:eastAsia="MS Mincho"/>
              </w:rPr>
              <w:t>IMD4</w:t>
            </w:r>
          </w:p>
        </w:tc>
      </w:tr>
      <w:tr w:rsidR="00B965DF" w:rsidRPr="00EF5447" w14:paraId="2B2AEE1A" w14:textId="77777777" w:rsidTr="00242006">
        <w:trPr>
          <w:trHeight w:val="54"/>
          <w:jc w:val="center"/>
        </w:trPr>
        <w:tc>
          <w:tcPr>
            <w:tcW w:w="2258" w:type="dxa"/>
            <w:tcBorders>
              <w:bottom w:val="nil"/>
            </w:tcBorders>
            <w:shd w:val="clear" w:color="auto" w:fill="auto"/>
          </w:tcPr>
          <w:p w14:paraId="4378CF3D" w14:textId="77777777" w:rsidR="00B965DF" w:rsidRPr="00EF5447" w:rsidRDefault="00B965DF" w:rsidP="00242006">
            <w:pPr>
              <w:pStyle w:val="TAC"/>
              <w:rPr>
                <w:rFonts w:eastAsia="MS Mincho"/>
              </w:rPr>
            </w:pPr>
            <w:r w:rsidRPr="00EF5447">
              <w:rPr>
                <w:rFonts w:eastAsia="Malgun Gothic" w:cs="Arial"/>
                <w:szCs w:val="18"/>
                <w:lang w:eastAsia="ko-KR"/>
              </w:rPr>
              <w:t>DC_3A_n1A-n40A</w:t>
            </w:r>
          </w:p>
        </w:tc>
        <w:tc>
          <w:tcPr>
            <w:tcW w:w="867" w:type="dxa"/>
            <w:shd w:val="clear" w:color="auto" w:fill="auto"/>
          </w:tcPr>
          <w:p w14:paraId="0CB33A12" w14:textId="77777777" w:rsidR="00B965DF" w:rsidRPr="00EF5447" w:rsidRDefault="00B965DF" w:rsidP="00242006">
            <w:pPr>
              <w:pStyle w:val="TAC"/>
              <w:rPr>
                <w:rFonts w:eastAsia="MS Mincho"/>
              </w:rPr>
            </w:pPr>
            <w:r w:rsidRPr="00EF5447">
              <w:rPr>
                <w:rFonts w:eastAsia="Batang"/>
              </w:rPr>
              <w:t>n1</w:t>
            </w:r>
          </w:p>
        </w:tc>
        <w:tc>
          <w:tcPr>
            <w:tcW w:w="1066" w:type="dxa"/>
            <w:shd w:val="clear" w:color="auto" w:fill="auto"/>
            <w:noWrap/>
          </w:tcPr>
          <w:p w14:paraId="52C76F06" w14:textId="77777777" w:rsidR="00B965DF" w:rsidRPr="00EF5447" w:rsidRDefault="00B965DF" w:rsidP="00242006">
            <w:pPr>
              <w:pStyle w:val="TAC"/>
              <w:rPr>
                <w:rFonts w:eastAsia="MS Mincho"/>
              </w:rPr>
            </w:pPr>
            <w:r w:rsidRPr="00EF5447">
              <w:rPr>
                <w:rFonts w:cs="Arial"/>
              </w:rPr>
              <w:t>1950</w:t>
            </w:r>
          </w:p>
        </w:tc>
        <w:tc>
          <w:tcPr>
            <w:tcW w:w="747" w:type="dxa"/>
            <w:shd w:val="clear" w:color="auto" w:fill="auto"/>
            <w:noWrap/>
          </w:tcPr>
          <w:p w14:paraId="47FB12A5"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06071924"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595C1B58" w14:textId="77777777" w:rsidR="00B965DF" w:rsidRPr="00EF5447" w:rsidRDefault="00B965DF" w:rsidP="00242006">
            <w:pPr>
              <w:pStyle w:val="TAC"/>
              <w:rPr>
                <w:rFonts w:eastAsia="MS Mincho"/>
              </w:rPr>
            </w:pPr>
            <w:r w:rsidRPr="00EF5447">
              <w:rPr>
                <w:rFonts w:cs="Arial"/>
              </w:rPr>
              <w:t>2140</w:t>
            </w:r>
          </w:p>
        </w:tc>
        <w:tc>
          <w:tcPr>
            <w:tcW w:w="752" w:type="dxa"/>
            <w:shd w:val="clear" w:color="auto" w:fill="auto"/>
          </w:tcPr>
          <w:p w14:paraId="3D91F1AF"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22F1A3F0" w14:textId="77777777" w:rsidR="00B965DF" w:rsidRPr="00EF5447" w:rsidRDefault="00B965DF" w:rsidP="00242006">
            <w:pPr>
              <w:pStyle w:val="TAC"/>
              <w:rPr>
                <w:rFonts w:eastAsia="MS Mincho"/>
              </w:rPr>
            </w:pPr>
            <w:r w:rsidRPr="00EF5447">
              <w:rPr>
                <w:rFonts w:eastAsia="Batang"/>
              </w:rPr>
              <w:t>N/A</w:t>
            </w:r>
          </w:p>
        </w:tc>
      </w:tr>
      <w:tr w:rsidR="00B965DF" w:rsidRPr="00EF5447" w14:paraId="44600B9A" w14:textId="77777777" w:rsidTr="00242006">
        <w:trPr>
          <w:trHeight w:val="54"/>
          <w:jc w:val="center"/>
        </w:trPr>
        <w:tc>
          <w:tcPr>
            <w:tcW w:w="2258" w:type="dxa"/>
            <w:tcBorders>
              <w:top w:val="nil"/>
              <w:bottom w:val="nil"/>
            </w:tcBorders>
            <w:shd w:val="clear" w:color="auto" w:fill="auto"/>
          </w:tcPr>
          <w:p w14:paraId="28FD32F7" w14:textId="77777777" w:rsidR="00B965DF" w:rsidRPr="00EF5447" w:rsidRDefault="00B965DF" w:rsidP="00242006">
            <w:pPr>
              <w:pStyle w:val="TAC"/>
              <w:rPr>
                <w:rFonts w:eastAsia="MS Mincho"/>
              </w:rPr>
            </w:pPr>
          </w:p>
        </w:tc>
        <w:tc>
          <w:tcPr>
            <w:tcW w:w="867" w:type="dxa"/>
            <w:shd w:val="clear" w:color="auto" w:fill="auto"/>
          </w:tcPr>
          <w:p w14:paraId="1498E734" w14:textId="77777777" w:rsidR="00B965DF" w:rsidRPr="00EF5447" w:rsidRDefault="00B965DF" w:rsidP="00242006">
            <w:pPr>
              <w:pStyle w:val="TAC"/>
              <w:rPr>
                <w:rFonts w:eastAsia="MS Mincho"/>
              </w:rPr>
            </w:pPr>
            <w:r w:rsidRPr="00EF5447">
              <w:rPr>
                <w:rFonts w:eastAsia="Batang"/>
              </w:rPr>
              <w:t>3</w:t>
            </w:r>
          </w:p>
        </w:tc>
        <w:tc>
          <w:tcPr>
            <w:tcW w:w="1066" w:type="dxa"/>
            <w:shd w:val="clear" w:color="auto" w:fill="auto"/>
            <w:noWrap/>
          </w:tcPr>
          <w:p w14:paraId="48EA7594" w14:textId="77777777" w:rsidR="00B965DF" w:rsidRPr="00EF5447" w:rsidRDefault="00B965DF" w:rsidP="00242006">
            <w:pPr>
              <w:pStyle w:val="TAC"/>
              <w:rPr>
                <w:rFonts w:eastAsia="MS Mincho"/>
              </w:rPr>
            </w:pPr>
            <w:r w:rsidRPr="00EF5447">
              <w:rPr>
                <w:rFonts w:cs="Arial"/>
              </w:rPr>
              <w:t>1735</w:t>
            </w:r>
          </w:p>
        </w:tc>
        <w:tc>
          <w:tcPr>
            <w:tcW w:w="747" w:type="dxa"/>
            <w:shd w:val="clear" w:color="auto" w:fill="auto"/>
            <w:noWrap/>
          </w:tcPr>
          <w:p w14:paraId="65AD97BD"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4FA319DB"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3F23CB7D" w14:textId="77777777" w:rsidR="00B965DF" w:rsidRPr="00EF5447" w:rsidRDefault="00B965DF" w:rsidP="00242006">
            <w:pPr>
              <w:pStyle w:val="TAC"/>
              <w:rPr>
                <w:rFonts w:eastAsia="MS Mincho"/>
              </w:rPr>
            </w:pPr>
            <w:r w:rsidRPr="00EF5447">
              <w:rPr>
                <w:rFonts w:cs="Arial"/>
              </w:rPr>
              <w:t>1830</w:t>
            </w:r>
          </w:p>
        </w:tc>
        <w:tc>
          <w:tcPr>
            <w:tcW w:w="752" w:type="dxa"/>
            <w:shd w:val="clear" w:color="auto" w:fill="auto"/>
          </w:tcPr>
          <w:p w14:paraId="5B424796"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18C122C8" w14:textId="77777777" w:rsidR="00B965DF" w:rsidRPr="00EF5447" w:rsidRDefault="00B965DF" w:rsidP="00242006">
            <w:pPr>
              <w:pStyle w:val="TAC"/>
              <w:rPr>
                <w:rFonts w:eastAsia="MS Mincho"/>
              </w:rPr>
            </w:pPr>
            <w:r w:rsidRPr="00EF5447">
              <w:rPr>
                <w:rFonts w:eastAsia="Batang"/>
              </w:rPr>
              <w:t>N/A</w:t>
            </w:r>
          </w:p>
        </w:tc>
      </w:tr>
      <w:tr w:rsidR="00B965DF" w:rsidRPr="00EF5447" w14:paraId="40952230" w14:textId="77777777" w:rsidTr="00242006">
        <w:trPr>
          <w:trHeight w:val="54"/>
          <w:jc w:val="center"/>
        </w:trPr>
        <w:tc>
          <w:tcPr>
            <w:tcW w:w="2258" w:type="dxa"/>
            <w:tcBorders>
              <w:top w:val="nil"/>
              <w:bottom w:val="single" w:sz="4" w:space="0" w:color="auto"/>
            </w:tcBorders>
            <w:shd w:val="clear" w:color="auto" w:fill="auto"/>
          </w:tcPr>
          <w:p w14:paraId="33A9EE95" w14:textId="77777777" w:rsidR="00B965DF" w:rsidRPr="00EF5447" w:rsidRDefault="00B965DF" w:rsidP="00242006">
            <w:pPr>
              <w:pStyle w:val="TAC"/>
              <w:rPr>
                <w:rFonts w:eastAsia="MS Mincho"/>
              </w:rPr>
            </w:pPr>
          </w:p>
        </w:tc>
        <w:tc>
          <w:tcPr>
            <w:tcW w:w="867" w:type="dxa"/>
            <w:shd w:val="clear" w:color="auto" w:fill="auto"/>
          </w:tcPr>
          <w:p w14:paraId="1932A997" w14:textId="77777777" w:rsidR="00B965DF" w:rsidRPr="00EF5447" w:rsidRDefault="00B965DF" w:rsidP="00242006">
            <w:pPr>
              <w:pStyle w:val="TAC"/>
              <w:rPr>
                <w:rFonts w:eastAsia="MS Mincho"/>
              </w:rPr>
            </w:pPr>
            <w:r w:rsidRPr="00EF5447">
              <w:rPr>
                <w:rFonts w:eastAsia="Batang"/>
              </w:rPr>
              <w:t>40</w:t>
            </w:r>
          </w:p>
        </w:tc>
        <w:tc>
          <w:tcPr>
            <w:tcW w:w="1066" w:type="dxa"/>
            <w:shd w:val="clear" w:color="auto" w:fill="auto"/>
            <w:noWrap/>
          </w:tcPr>
          <w:p w14:paraId="47A0C911" w14:textId="77777777" w:rsidR="00B965DF" w:rsidRPr="00EF5447" w:rsidRDefault="00B965DF" w:rsidP="00242006">
            <w:pPr>
              <w:pStyle w:val="TAC"/>
              <w:rPr>
                <w:rFonts w:eastAsia="MS Mincho"/>
              </w:rPr>
            </w:pPr>
            <w:r w:rsidRPr="00EF5447">
              <w:rPr>
                <w:rFonts w:cs="Arial"/>
              </w:rPr>
              <w:t>2380</w:t>
            </w:r>
          </w:p>
        </w:tc>
        <w:tc>
          <w:tcPr>
            <w:tcW w:w="747" w:type="dxa"/>
            <w:shd w:val="clear" w:color="auto" w:fill="auto"/>
            <w:noWrap/>
          </w:tcPr>
          <w:p w14:paraId="7E4E6864"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2107AEA7"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3EC40CEB" w14:textId="77777777" w:rsidR="00B965DF" w:rsidRPr="00EF5447" w:rsidRDefault="00B965DF" w:rsidP="00242006">
            <w:pPr>
              <w:pStyle w:val="TAC"/>
              <w:rPr>
                <w:rFonts w:eastAsia="MS Mincho"/>
              </w:rPr>
            </w:pPr>
            <w:r w:rsidRPr="00EF5447">
              <w:rPr>
                <w:rFonts w:cs="Arial"/>
              </w:rPr>
              <w:t>2380</w:t>
            </w:r>
          </w:p>
        </w:tc>
        <w:tc>
          <w:tcPr>
            <w:tcW w:w="752" w:type="dxa"/>
            <w:shd w:val="clear" w:color="auto" w:fill="auto"/>
          </w:tcPr>
          <w:p w14:paraId="02305B75" w14:textId="77777777" w:rsidR="00B965DF" w:rsidRPr="00EF5447" w:rsidRDefault="00B965DF" w:rsidP="00242006">
            <w:pPr>
              <w:pStyle w:val="TAC"/>
              <w:rPr>
                <w:rFonts w:eastAsia="MS Mincho"/>
              </w:rPr>
            </w:pPr>
            <w:r w:rsidRPr="00EF5447">
              <w:rPr>
                <w:rFonts w:cs="Arial"/>
              </w:rPr>
              <w:t>8.0</w:t>
            </w:r>
          </w:p>
        </w:tc>
        <w:tc>
          <w:tcPr>
            <w:tcW w:w="1248" w:type="dxa"/>
            <w:shd w:val="clear" w:color="auto" w:fill="auto"/>
          </w:tcPr>
          <w:p w14:paraId="143140F1" w14:textId="77777777" w:rsidR="00B965DF" w:rsidRPr="00EF5447" w:rsidRDefault="00B965DF" w:rsidP="00242006">
            <w:pPr>
              <w:pStyle w:val="TAC"/>
              <w:rPr>
                <w:rFonts w:eastAsia="MS Mincho"/>
              </w:rPr>
            </w:pPr>
            <w:r w:rsidRPr="00EF5447">
              <w:rPr>
                <w:rFonts w:eastAsia="Batang"/>
              </w:rPr>
              <w:t>IMD5</w:t>
            </w:r>
          </w:p>
        </w:tc>
      </w:tr>
      <w:tr w:rsidR="00B965DF" w:rsidRPr="00EF5447" w14:paraId="520A2633" w14:textId="77777777" w:rsidTr="00242006">
        <w:trPr>
          <w:trHeight w:val="54"/>
          <w:jc w:val="center"/>
        </w:trPr>
        <w:tc>
          <w:tcPr>
            <w:tcW w:w="2258" w:type="dxa"/>
            <w:tcBorders>
              <w:top w:val="single" w:sz="4" w:space="0" w:color="auto"/>
              <w:bottom w:val="nil"/>
            </w:tcBorders>
            <w:shd w:val="clear" w:color="auto" w:fill="auto"/>
          </w:tcPr>
          <w:p w14:paraId="344D649A" w14:textId="77777777" w:rsidR="00B965DF" w:rsidRPr="00EF5447" w:rsidRDefault="00B965DF" w:rsidP="00242006">
            <w:pPr>
              <w:pStyle w:val="TAC"/>
              <w:rPr>
                <w:rFonts w:eastAsia="MS Mincho"/>
              </w:rPr>
            </w:pPr>
            <w:r>
              <w:rPr>
                <w:rFonts w:cs="Arial"/>
                <w:szCs w:val="18"/>
              </w:rPr>
              <w:t>DC_3A_n1A-n41A</w:t>
            </w:r>
          </w:p>
        </w:tc>
        <w:tc>
          <w:tcPr>
            <w:tcW w:w="867" w:type="dxa"/>
            <w:shd w:val="clear" w:color="auto" w:fill="auto"/>
          </w:tcPr>
          <w:p w14:paraId="181947A2" w14:textId="77777777" w:rsidR="00B965DF" w:rsidRPr="00EF5447" w:rsidRDefault="00B965DF" w:rsidP="00242006">
            <w:pPr>
              <w:pStyle w:val="TAC"/>
              <w:rPr>
                <w:rFonts w:eastAsia="Batang"/>
              </w:rPr>
            </w:pPr>
            <w:r>
              <w:rPr>
                <w:lang w:val="sv-SE"/>
              </w:rPr>
              <w:t>3</w:t>
            </w:r>
          </w:p>
        </w:tc>
        <w:tc>
          <w:tcPr>
            <w:tcW w:w="1066" w:type="dxa"/>
            <w:shd w:val="clear" w:color="auto" w:fill="auto"/>
            <w:noWrap/>
          </w:tcPr>
          <w:p w14:paraId="1CDDC39B" w14:textId="77777777" w:rsidR="00B965DF" w:rsidRPr="00EF5447" w:rsidRDefault="00B965DF" w:rsidP="00242006">
            <w:pPr>
              <w:pStyle w:val="TAC"/>
              <w:rPr>
                <w:rFonts w:cs="Arial"/>
              </w:rPr>
            </w:pPr>
            <w:r>
              <w:rPr>
                <w:rFonts w:cs="Arial"/>
                <w:szCs w:val="18"/>
                <w:lang w:eastAsia="ko-KR"/>
              </w:rPr>
              <w:t>1712.5</w:t>
            </w:r>
          </w:p>
        </w:tc>
        <w:tc>
          <w:tcPr>
            <w:tcW w:w="747" w:type="dxa"/>
            <w:shd w:val="clear" w:color="auto" w:fill="auto"/>
            <w:noWrap/>
          </w:tcPr>
          <w:p w14:paraId="02A5DC2B" w14:textId="77777777" w:rsidR="00B965DF" w:rsidRPr="00EF5447" w:rsidRDefault="00B965DF" w:rsidP="00242006">
            <w:pPr>
              <w:pStyle w:val="TAC"/>
              <w:rPr>
                <w:rFonts w:cs="Arial"/>
              </w:rPr>
            </w:pPr>
            <w:r>
              <w:rPr>
                <w:rFonts w:cs="Arial"/>
                <w:szCs w:val="18"/>
                <w:lang w:eastAsia="ko-KR"/>
              </w:rPr>
              <w:t>5</w:t>
            </w:r>
          </w:p>
        </w:tc>
        <w:tc>
          <w:tcPr>
            <w:tcW w:w="1142" w:type="dxa"/>
            <w:shd w:val="clear" w:color="auto" w:fill="auto"/>
            <w:noWrap/>
          </w:tcPr>
          <w:p w14:paraId="2FFBFC58" w14:textId="77777777" w:rsidR="00B965DF" w:rsidRPr="00EF5447" w:rsidRDefault="00B965DF" w:rsidP="00242006">
            <w:pPr>
              <w:pStyle w:val="TAC"/>
              <w:rPr>
                <w:rFonts w:cs="Arial"/>
              </w:rPr>
            </w:pPr>
            <w:r>
              <w:rPr>
                <w:rFonts w:cs="Arial"/>
                <w:szCs w:val="18"/>
                <w:lang w:eastAsia="ko-KR"/>
              </w:rPr>
              <w:t>25</w:t>
            </w:r>
          </w:p>
        </w:tc>
        <w:tc>
          <w:tcPr>
            <w:tcW w:w="1299" w:type="dxa"/>
            <w:shd w:val="clear" w:color="auto" w:fill="auto"/>
            <w:noWrap/>
          </w:tcPr>
          <w:p w14:paraId="710C8194" w14:textId="77777777" w:rsidR="00B965DF" w:rsidRPr="00EF5447" w:rsidRDefault="00B965DF" w:rsidP="00242006">
            <w:pPr>
              <w:pStyle w:val="TAC"/>
              <w:rPr>
                <w:rFonts w:cs="Arial"/>
              </w:rPr>
            </w:pPr>
            <w:r>
              <w:rPr>
                <w:rFonts w:cs="Arial"/>
                <w:szCs w:val="18"/>
                <w:lang w:eastAsia="ko-KR"/>
              </w:rPr>
              <w:t>1807.5</w:t>
            </w:r>
          </w:p>
        </w:tc>
        <w:tc>
          <w:tcPr>
            <w:tcW w:w="752" w:type="dxa"/>
            <w:shd w:val="clear" w:color="auto" w:fill="auto"/>
          </w:tcPr>
          <w:p w14:paraId="07D3F1CC" w14:textId="77777777" w:rsidR="00B965DF" w:rsidRPr="00EF5447" w:rsidRDefault="00B965DF" w:rsidP="00242006">
            <w:pPr>
              <w:pStyle w:val="TAC"/>
              <w:rPr>
                <w:rFonts w:cs="Arial"/>
              </w:rPr>
            </w:pPr>
            <w:r>
              <w:rPr>
                <w:rFonts w:cs="Arial"/>
                <w:szCs w:val="18"/>
              </w:rPr>
              <w:t>N/A</w:t>
            </w:r>
          </w:p>
        </w:tc>
        <w:tc>
          <w:tcPr>
            <w:tcW w:w="1248" w:type="dxa"/>
            <w:shd w:val="clear" w:color="auto" w:fill="auto"/>
          </w:tcPr>
          <w:p w14:paraId="68EFC94B" w14:textId="77777777" w:rsidR="00B965DF" w:rsidRPr="00EF5447" w:rsidRDefault="00B965DF" w:rsidP="00242006">
            <w:pPr>
              <w:pStyle w:val="TAC"/>
              <w:rPr>
                <w:rFonts w:eastAsia="Batang"/>
              </w:rPr>
            </w:pPr>
            <w:r>
              <w:rPr>
                <w:rFonts w:cs="Arial"/>
                <w:szCs w:val="18"/>
              </w:rPr>
              <w:t>N/A</w:t>
            </w:r>
          </w:p>
        </w:tc>
      </w:tr>
      <w:tr w:rsidR="00B965DF" w:rsidRPr="00EF5447" w14:paraId="5218CF78" w14:textId="77777777" w:rsidTr="00242006">
        <w:trPr>
          <w:trHeight w:val="54"/>
          <w:jc w:val="center"/>
        </w:trPr>
        <w:tc>
          <w:tcPr>
            <w:tcW w:w="2258" w:type="dxa"/>
            <w:tcBorders>
              <w:top w:val="nil"/>
              <w:bottom w:val="nil"/>
            </w:tcBorders>
            <w:shd w:val="clear" w:color="auto" w:fill="auto"/>
          </w:tcPr>
          <w:p w14:paraId="6A685834" w14:textId="77777777" w:rsidR="00B965DF" w:rsidRPr="00EF5447" w:rsidRDefault="00B965DF" w:rsidP="00242006">
            <w:pPr>
              <w:pStyle w:val="TAC"/>
              <w:rPr>
                <w:rFonts w:eastAsia="MS Mincho"/>
              </w:rPr>
            </w:pPr>
          </w:p>
        </w:tc>
        <w:tc>
          <w:tcPr>
            <w:tcW w:w="867" w:type="dxa"/>
            <w:shd w:val="clear" w:color="auto" w:fill="auto"/>
          </w:tcPr>
          <w:p w14:paraId="400CAF63" w14:textId="77777777" w:rsidR="00B965DF" w:rsidRPr="00EF5447" w:rsidRDefault="00B965DF" w:rsidP="00242006">
            <w:pPr>
              <w:pStyle w:val="TAC"/>
              <w:rPr>
                <w:rFonts w:eastAsia="Batang"/>
              </w:rPr>
            </w:pPr>
            <w:r>
              <w:t>n</w:t>
            </w:r>
            <w:r>
              <w:rPr>
                <w:lang w:val="sv-SE"/>
              </w:rPr>
              <w:t>1</w:t>
            </w:r>
          </w:p>
        </w:tc>
        <w:tc>
          <w:tcPr>
            <w:tcW w:w="1066" w:type="dxa"/>
            <w:shd w:val="clear" w:color="auto" w:fill="auto"/>
            <w:noWrap/>
          </w:tcPr>
          <w:p w14:paraId="41B14367" w14:textId="77777777" w:rsidR="00B965DF" w:rsidRPr="00EF5447" w:rsidRDefault="00B965DF" w:rsidP="00242006">
            <w:pPr>
              <w:pStyle w:val="TAC"/>
              <w:rPr>
                <w:rFonts w:cs="Arial"/>
              </w:rPr>
            </w:pPr>
            <w:r>
              <w:rPr>
                <w:rFonts w:cs="Arial"/>
                <w:szCs w:val="18"/>
                <w:lang w:eastAsia="ko-KR"/>
              </w:rPr>
              <w:t>1977.5</w:t>
            </w:r>
          </w:p>
        </w:tc>
        <w:tc>
          <w:tcPr>
            <w:tcW w:w="747" w:type="dxa"/>
            <w:shd w:val="clear" w:color="auto" w:fill="auto"/>
            <w:noWrap/>
          </w:tcPr>
          <w:p w14:paraId="4873A979" w14:textId="77777777" w:rsidR="00B965DF" w:rsidRPr="00EF5447" w:rsidRDefault="00B965DF" w:rsidP="00242006">
            <w:pPr>
              <w:pStyle w:val="TAC"/>
              <w:rPr>
                <w:rFonts w:cs="Arial"/>
              </w:rPr>
            </w:pPr>
            <w:r>
              <w:rPr>
                <w:rFonts w:cs="Arial"/>
                <w:szCs w:val="18"/>
                <w:lang w:eastAsia="ko-KR"/>
              </w:rPr>
              <w:t>5</w:t>
            </w:r>
          </w:p>
        </w:tc>
        <w:tc>
          <w:tcPr>
            <w:tcW w:w="1142" w:type="dxa"/>
            <w:shd w:val="clear" w:color="auto" w:fill="auto"/>
            <w:noWrap/>
          </w:tcPr>
          <w:p w14:paraId="183965BE" w14:textId="77777777" w:rsidR="00B965DF" w:rsidRPr="00EF5447" w:rsidRDefault="00B965DF" w:rsidP="00242006">
            <w:pPr>
              <w:pStyle w:val="TAC"/>
              <w:rPr>
                <w:rFonts w:cs="Arial"/>
              </w:rPr>
            </w:pPr>
            <w:r>
              <w:rPr>
                <w:rFonts w:cs="Arial"/>
                <w:szCs w:val="18"/>
                <w:lang w:eastAsia="ko-KR"/>
              </w:rPr>
              <w:t>25</w:t>
            </w:r>
          </w:p>
        </w:tc>
        <w:tc>
          <w:tcPr>
            <w:tcW w:w="1299" w:type="dxa"/>
            <w:shd w:val="clear" w:color="auto" w:fill="auto"/>
            <w:noWrap/>
          </w:tcPr>
          <w:p w14:paraId="6D00FB3E" w14:textId="77777777" w:rsidR="00B965DF" w:rsidRPr="00EF5447" w:rsidRDefault="00B965DF" w:rsidP="00242006">
            <w:pPr>
              <w:pStyle w:val="TAC"/>
              <w:rPr>
                <w:rFonts w:cs="Arial"/>
              </w:rPr>
            </w:pPr>
            <w:r>
              <w:rPr>
                <w:rFonts w:cs="Arial"/>
                <w:szCs w:val="18"/>
                <w:lang w:eastAsia="ko-KR"/>
              </w:rPr>
              <w:t>2167.5</w:t>
            </w:r>
          </w:p>
        </w:tc>
        <w:tc>
          <w:tcPr>
            <w:tcW w:w="752" w:type="dxa"/>
            <w:shd w:val="clear" w:color="auto" w:fill="auto"/>
          </w:tcPr>
          <w:p w14:paraId="59B375D4" w14:textId="77777777" w:rsidR="00B965DF" w:rsidRPr="00EF5447" w:rsidRDefault="00B965DF" w:rsidP="00242006">
            <w:pPr>
              <w:pStyle w:val="TAC"/>
              <w:rPr>
                <w:rFonts w:cs="Arial"/>
              </w:rPr>
            </w:pPr>
            <w:r>
              <w:rPr>
                <w:rFonts w:cs="Arial"/>
                <w:szCs w:val="18"/>
              </w:rPr>
              <w:t>N/A</w:t>
            </w:r>
          </w:p>
        </w:tc>
        <w:tc>
          <w:tcPr>
            <w:tcW w:w="1248" w:type="dxa"/>
            <w:shd w:val="clear" w:color="auto" w:fill="auto"/>
          </w:tcPr>
          <w:p w14:paraId="54BC2D0B" w14:textId="77777777" w:rsidR="00B965DF" w:rsidRPr="00EF5447" w:rsidRDefault="00B965DF" w:rsidP="00242006">
            <w:pPr>
              <w:pStyle w:val="TAC"/>
              <w:rPr>
                <w:rFonts w:eastAsia="Batang"/>
              </w:rPr>
            </w:pPr>
            <w:r>
              <w:rPr>
                <w:rFonts w:cs="Arial"/>
                <w:szCs w:val="18"/>
              </w:rPr>
              <w:t>N/A</w:t>
            </w:r>
          </w:p>
        </w:tc>
      </w:tr>
      <w:tr w:rsidR="00B965DF" w:rsidRPr="00EF5447" w14:paraId="1935B672" w14:textId="77777777" w:rsidTr="00242006">
        <w:trPr>
          <w:trHeight w:val="54"/>
          <w:jc w:val="center"/>
        </w:trPr>
        <w:tc>
          <w:tcPr>
            <w:tcW w:w="2258" w:type="dxa"/>
            <w:tcBorders>
              <w:top w:val="nil"/>
              <w:bottom w:val="single" w:sz="4" w:space="0" w:color="auto"/>
            </w:tcBorders>
            <w:shd w:val="clear" w:color="auto" w:fill="auto"/>
          </w:tcPr>
          <w:p w14:paraId="1CDC0B95" w14:textId="77777777" w:rsidR="00B965DF" w:rsidRPr="00EF5447" w:rsidRDefault="00B965DF" w:rsidP="00242006">
            <w:pPr>
              <w:pStyle w:val="TAC"/>
              <w:rPr>
                <w:rFonts w:eastAsia="MS Mincho"/>
              </w:rPr>
            </w:pPr>
          </w:p>
        </w:tc>
        <w:tc>
          <w:tcPr>
            <w:tcW w:w="867" w:type="dxa"/>
            <w:shd w:val="clear" w:color="auto" w:fill="auto"/>
          </w:tcPr>
          <w:p w14:paraId="40B51691" w14:textId="77777777" w:rsidR="00B965DF" w:rsidRPr="00EF5447" w:rsidRDefault="00B965DF" w:rsidP="00242006">
            <w:pPr>
              <w:pStyle w:val="TAC"/>
              <w:rPr>
                <w:rFonts w:eastAsia="Batang"/>
              </w:rPr>
            </w:pPr>
            <w:r>
              <w:t>n</w:t>
            </w:r>
            <w:r>
              <w:rPr>
                <w:lang w:val="sv-SE"/>
              </w:rPr>
              <w:t>41</w:t>
            </w:r>
          </w:p>
        </w:tc>
        <w:tc>
          <w:tcPr>
            <w:tcW w:w="1066" w:type="dxa"/>
            <w:shd w:val="clear" w:color="auto" w:fill="auto"/>
            <w:noWrap/>
          </w:tcPr>
          <w:p w14:paraId="7E2F7E6E" w14:textId="77777777" w:rsidR="00B965DF" w:rsidRPr="00EF5447" w:rsidRDefault="00B965DF" w:rsidP="00242006">
            <w:pPr>
              <w:pStyle w:val="TAC"/>
              <w:rPr>
                <w:rFonts w:cs="Arial"/>
              </w:rPr>
            </w:pPr>
            <w:r>
              <w:rPr>
                <w:rFonts w:cs="Arial"/>
                <w:szCs w:val="18"/>
                <w:lang w:eastAsia="ko-KR"/>
              </w:rPr>
              <w:t>2507.5</w:t>
            </w:r>
          </w:p>
        </w:tc>
        <w:tc>
          <w:tcPr>
            <w:tcW w:w="747" w:type="dxa"/>
            <w:shd w:val="clear" w:color="auto" w:fill="auto"/>
            <w:noWrap/>
          </w:tcPr>
          <w:p w14:paraId="7F124648" w14:textId="77777777" w:rsidR="00B965DF" w:rsidRPr="00EF5447" w:rsidRDefault="00B965DF" w:rsidP="00242006">
            <w:pPr>
              <w:pStyle w:val="TAC"/>
              <w:rPr>
                <w:rFonts w:cs="Arial"/>
              </w:rPr>
            </w:pPr>
            <w:r>
              <w:rPr>
                <w:rFonts w:cs="Arial"/>
                <w:szCs w:val="18"/>
                <w:lang w:eastAsia="ko-KR"/>
              </w:rPr>
              <w:t>5</w:t>
            </w:r>
          </w:p>
        </w:tc>
        <w:tc>
          <w:tcPr>
            <w:tcW w:w="1142" w:type="dxa"/>
            <w:shd w:val="clear" w:color="auto" w:fill="auto"/>
            <w:noWrap/>
          </w:tcPr>
          <w:p w14:paraId="7B1F2FF7" w14:textId="77777777" w:rsidR="00B965DF" w:rsidRPr="00EF5447" w:rsidRDefault="00B965DF" w:rsidP="00242006">
            <w:pPr>
              <w:pStyle w:val="TAC"/>
              <w:rPr>
                <w:rFonts w:cs="Arial"/>
              </w:rPr>
            </w:pPr>
            <w:r>
              <w:rPr>
                <w:rFonts w:cs="Arial"/>
                <w:szCs w:val="18"/>
                <w:lang w:eastAsia="ko-KR"/>
              </w:rPr>
              <w:t>25</w:t>
            </w:r>
          </w:p>
        </w:tc>
        <w:tc>
          <w:tcPr>
            <w:tcW w:w="1299" w:type="dxa"/>
            <w:shd w:val="clear" w:color="auto" w:fill="auto"/>
            <w:noWrap/>
          </w:tcPr>
          <w:p w14:paraId="768001A6" w14:textId="77777777" w:rsidR="00B965DF" w:rsidRPr="00EF5447" w:rsidRDefault="00B965DF" w:rsidP="00242006">
            <w:pPr>
              <w:pStyle w:val="TAC"/>
              <w:rPr>
                <w:rFonts w:cs="Arial"/>
              </w:rPr>
            </w:pPr>
            <w:r>
              <w:rPr>
                <w:rFonts w:cs="Arial"/>
                <w:szCs w:val="18"/>
                <w:lang w:eastAsia="ko-KR"/>
              </w:rPr>
              <w:t>2507.5</w:t>
            </w:r>
          </w:p>
        </w:tc>
        <w:tc>
          <w:tcPr>
            <w:tcW w:w="752" w:type="dxa"/>
            <w:shd w:val="clear" w:color="auto" w:fill="auto"/>
          </w:tcPr>
          <w:p w14:paraId="27CC454D" w14:textId="77777777" w:rsidR="00B965DF" w:rsidRPr="00EF5447" w:rsidRDefault="00B965DF" w:rsidP="00242006">
            <w:pPr>
              <w:pStyle w:val="TAC"/>
              <w:rPr>
                <w:rFonts w:cs="Arial"/>
              </w:rPr>
            </w:pPr>
            <w:r>
              <w:rPr>
                <w:rFonts w:cs="Arial"/>
                <w:szCs w:val="18"/>
              </w:rPr>
              <w:t>5.0</w:t>
            </w:r>
          </w:p>
        </w:tc>
        <w:tc>
          <w:tcPr>
            <w:tcW w:w="1248" w:type="dxa"/>
            <w:shd w:val="clear" w:color="auto" w:fill="auto"/>
          </w:tcPr>
          <w:p w14:paraId="628B6886" w14:textId="77777777" w:rsidR="00B965DF" w:rsidRPr="00EF5447" w:rsidRDefault="00B965DF" w:rsidP="00242006">
            <w:pPr>
              <w:pStyle w:val="TAC"/>
              <w:rPr>
                <w:rFonts w:eastAsia="Batang"/>
              </w:rPr>
            </w:pPr>
            <w:r>
              <w:rPr>
                <w:rFonts w:cs="Arial"/>
                <w:szCs w:val="18"/>
              </w:rPr>
              <w:t>IMD5</w:t>
            </w:r>
          </w:p>
        </w:tc>
      </w:tr>
      <w:tr w:rsidR="00B965DF" w:rsidRPr="00EF5447" w14:paraId="23944DE2" w14:textId="77777777" w:rsidTr="00242006">
        <w:trPr>
          <w:trHeight w:val="54"/>
          <w:jc w:val="center"/>
        </w:trPr>
        <w:tc>
          <w:tcPr>
            <w:tcW w:w="2258" w:type="dxa"/>
            <w:tcBorders>
              <w:bottom w:val="nil"/>
            </w:tcBorders>
            <w:shd w:val="clear" w:color="auto" w:fill="auto"/>
          </w:tcPr>
          <w:p w14:paraId="3CA4FE1E" w14:textId="77777777" w:rsidR="00B965DF" w:rsidRPr="00EF5447" w:rsidRDefault="00B965DF" w:rsidP="00242006">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20B5A269" w14:textId="77777777" w:rsidR="00B965DF" w:rsidRPr="00EF5447" w:rsidRDefault="00B965DF" w:rsidP="00242006">
            <w:pPr>
              <w:pStyle w:val="TAC"/>
              <w:rPr>
                <w:rFonts w:eastAsia="Malgun Gothic"/>
                <w:lang w:eastAsia="ko-KR"/>
              </w:rPr>
            </w:pPr>
            <w:r w:rsidRPr="00EF5447">
              <w:rPr>
                <w:rFonts w:cs="Arial"/>
                <w:lang w:eastAsia="zh-TW"/>
              </w:rPr>
              <w:t>3</w:t>
            </w:r>
          </w:p>
        </w:tc>
        <w:tc>
          <w:tcPr>
            <w:tcW w:w="1066" w:type="dxa"/>
            <w:shd w:val="clear" w:color="auto" w:fill="auto"/>
            <w:noWrap/>
          </w:tcPr>
          <w:p w14:paraId="732463FE" w14:textId="77777777" w:rsidR="00B965DF" w:rsidRPr="00EF5447" w:rsidRDefault="00B965DF" w:rsidP="00242006">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561CFCE9"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311F5761"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A67EAD3" w14:textId="77777777" w:rsidR="00B965DF" w:rsidRPr="00EF5447" w:rsidRDefault="00B965DF" w:rsidP="00242006">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1FA8582D"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184B80AE" w14:textId="77777777" w:rsidR="00B965DF" w:rsidRPr="00EF5447" w:rsidRDefault="00B965DF" w:rsidP="00242006">
            <w:pPr>
              <w:pStyle w:val="TAC"/>
              <w:rPr>
                <w:rFonts w:eastAsia="Malgun Gothic"/>
                <w:kern w:val="2"/>
                <w:szCs w:val="24"/>
                <w:lang w:eastAsia="ko-KR"/>
              </w:rPr>
            </w:pPr>
            <w:r w:rsidRPr="00EF5447">
              <w:rPr>
                <w:rFonts w:cs="Arial"/>
                <w:lang w:eastAsia="zh-TW"/>
              </w:rPr>
              <w:t>N/A</w:t>
            </w:r>
          </w:p>
        </w:tc>
      </w:tr>
      <w:tr w:rsidR="00B965DF" w:rsidRPr="00EF5447" w14:paraId="4E12A6A8" w14:textId="77777777" w:rsidTr="00242006">
        <w:trPr>
          <w:trHeight w:val="54"/>
          <w:jc w:val="center"/>
        </w:trPr>
        <w:tc>
          <w:tcPr>
            <w:tcW w:w="2258" w:type="dxa"/>
            <w:tcBorders>
              <w:top w:val="nil"/>
              <w:bottom w:val="nil"/>
            </w:tcBorders>
            <w:shd w:val="clear" w:color="auto" w:fill="auto"/>
          </w:tcPr>
          <w:p w14:paraId="0B7C9333"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527B291" w14:textId="77777777" w:rsidR="00B965DF" w:rsidRPr="00EF5447" w:rsidRDefault="00B965DF" w:rsidP="00242006">
            <w:pPr>
              <w:pStyle w:val="TAC"/>
              <w:rPr>
                <w:rFonts w:eastAsia="Malgun Gothic"/>
                <w:lang w:eastAsia="ko-KR"/>
              </w:rPr>
            </w:pPr>
            <w:r w:rsidRPr="00EF5447">
              <w:rPr>
                <w:rFonts w:cs="Arial"/>
                <w:lang w:eastAsia="zh-TW"/>
              </w:rPr>
              <w:t>n1</w:t>
            </w:r>
          </w:p>
        </w:tc>
        <w:tc>
          <w:tcPr>
            <w:tcW w:w="1066" w:type="dxa"/>
            <w:shd w:val="clear" w:color="auto" w:fill="auto"/>
            <w:noWrap/>
          </w:tcPr>
          <w:p w14:paraId="1EFA3081" w14:textId="77777777" w:rsidR="00B965DF" w:rsidRPr="00EF5447" w:rsidRDefault="00B965DF" w:rsidP="00242006">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7F2397CE"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383BCF7"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FF4FE69" w14:textId="77777777" w:rsidR="00B965DF" w:rsidRPr="00EF5447" w:rsidRDefault="00B965DF" w:rsidP="00242006">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4D0E23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4C82B97C" w14:textId="77777777" w:rsidR="00B965DF" w:rsidRPr="00EF5447" w:rsidRDefault="00B965DF" w:rsidP="00242006">
            <w:pPr>
              <w:pStyle w:val="TAC"/>
              <w:rPr>
                <w:rFonts w:eastAsia="Malgun Gothic"/>
                <w:kern w:val="2"/>
                <w:szCs w:val="24"/>
                <w:lang w:eastAsia="ko-KR"/>
              </w:rPr>
            </w:pPr>
            <w:r w:rsidRPr="00EF5447">
              <w:rPr>
                <w:rFonts w:cs="Arial"/>
                <w:lang w:eastAsia="zh-TW"/>
              </w:rPr>
              <w:t>N/A</w:t>
            </w:r>
          </w:p>
        </w:tc>
      </w:tr>
      <w:tr w:rsidR="00B965DF" w:rsidRPr="00EF5447" w14:paraId="0D4CB01C" w14:textId="77777777" w:rsidTr="00242006">
        <w:trPr>
          <w:trHeight w:val="54"/>
          <w:jc w:val="center"/>
        </w:trPr>
        <w:tc>
          <w:tcPr>
            <w:tcW w:w="2258" w:type="dxa"/>
            <w:tcBorders>
              <w:top w:val="nil"/>
              <w:bottom w:val="nil"/>
            </w:tcBorders>
            <w:shd w:val="clear" w:color="auto" w:fill="auto"/>
          </w:tcPr>
          <w:p w14:paraId="3C90685A"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B001F10" w14:textId="77777777" w:rsidR="00B965DF" w:rsidRPr="00EF5447" w:rsidRDefault="00B965DF" w:rsidP="00242006">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1EB45E8A" w14:textId="77777777" w:rsidR="00B965DF" w:rsidRPr="00EF5447" w:rsidRDefault="00B965DF" w:rsidP="00242006">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089B90AE" w14:textId="77777777" w:rsidR="00B965DF" w:rsidRPr="00EF5447" w:rsidRDefault="00B965DF" w:rsidP="00242006">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530A0DB2"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3BC3F21" w14:textId="77777777" w:rsidR="00B965DF" w:rsidRPr="00EF5447" w:rsidRDefault="00B965DF" w:rsidP="00242006">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27CEAA2F" w14:textId="77777777" w:rsidR="00B965DF" w:rsidRPr="00EF5447" w:rsidRDefault="00B965DF" w:rsidP="00242006">
            <w:pPr>
              <w:pStyle w:val="TAC"/>
              <w:rPr>
                <w:rFonts w:eastAsia="Malgun Gothic"/>
                <w:kern w:val="2"/>
                <w:szCs w:val="24"/>
                <w:lang w:eastAsia="ko-KR"/>
              </w:rPr>
            </w:pPr>
            <w:r w:rsidRPr="00EF5447">
              <w:t>28.4</w:t>
            </w:r>
          </w:p>
        </w:tc>
        <w:tc>
          <w:tcPr>
            <w:tcW w:w="1248" w:type="dxa"/>
            <w:shd w:val="clear" w:color="auto" w:fill="auto"/>
          </w:tcPr>
          <w:p w14:paraId="3E6394B5"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3CBE02CD" w14:textId="77777777" w:rsidTr="00242006">
        <w:trPr>
          <w:trHeight w:val="54"/>
          <w:jc w:val="center"/>
        </w:trPr>
        <w:tc>
          <w:tcPr>
            <w:tcW w:w="2258" w:type="dxa"/>
            <w:tcBorders>
              <w:top w:val="nil"/>
              <w:bottom w:val="nil"/>
            </w:tcBorders>
            <w:shd w:val="clear" w:color="auto" w:fill="auto"/>
          </w:tcPr>
          <w:p w14:paraId="520CD92B"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1F42CE6" w14:textId="77777777" w:rsidR="00B965DF" w:rsidRPr="00EF5447" w:rsidRDefault="00B965DF" w:rsidP="00242006">
            <w:pPr>
              <w:pStyle w:val="TAC"/>
              <w:rPr>
                <w:rFonts w:eastAsia="Malgun Gothic"/>
                <w:lang w:eastAsia="ko-KR"/>
              </w:rPr>
            </w:pPr>
            <w:r w:rsidRPr="00EF5447">
              <w:rPr>
                <w:rFonts w:cs="Arial"/>
                <w:lang w:eastAsia="zh-TW"/>
              </w:rPr>
              <w:t>3</w:t>
            </w:r>
          </w:p>
        </w:tc>
        <w:tc>
          <w:tcPr>
            <w:tcW w:w="1066" w:type="dxa"/>
            <w:shd w:val="clear" w:color="auto" w:fill="auto"/>
            <w:noWrap/>
          </w:tcPr>
          <w:p w14:paraId="1F6B4B13" w14:textId="77777777" w:rsidR="00B965DF" w:rsidRPr="00EF5447" w:rsidRDefault="00B965DF" w:rsidP="00242006">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722BD15F"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60C0F91"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7BDF06F" w14:textId="77777777" w:rsidR="00B965DF" w:rsidRPr="00EF5447" w:rsidRDefault="00B965DF" w:rsidP="00242006">
            <w:pPr>
              <w:pStyle w:val="TAC"/>
              <w:rPr>
                <w:rFonts w:eastAsia="Malgun Gothic"/>
                <w:kern w:val="2"/>
                <w:szCs w:val="24"/>
                <w:lang w:eastAsia="ko-KR"/>
              </w:rPr>
            </w:pPr>
            <w:r w:rsidRPr="00EF5447">
              <w:rPr>
                <w:rFonts w:cs="Arial"/>
                <w:lang w:eastAsia="zh-TW"/>
              </w:rPr>
              <w:t>1870</w:t>
            </w:r>
          </w:p>
        </w:tc>
        <w:tc>
          <w:tcPr>
            <w:tcW w:w="752" w:type="dxa"/>
            <w:shd w:val="clear" w:color="auto" w:fill="auto"/>
          </w:tcPr>
          <w:p w14:paraId="7CBDCC7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18598131"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2E00A7A4" w14:textId="77777777" w:rsidTr="00242006">
        <w:trPr>
          <w:trHeight w:val="54"/>
          <w:jc w:val="center"/>
        </w:trPr>
        <w:tc>
          <w:tcPr>
            <w:tcW w:w="2258" w:type="dxa"/>
            <w:tcBorders>
              <w:top w:val="nil"/>
              <w:bottom w:val="nil"/>
            </w:tcBorders>
            <w:shd w:val="clear" w:color="auto" w:fill="auto"/>
          </w:tcPr>
          <w:p w14:paraId="607E4FAF"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8C3C4EA" w14:textId="77777777" w:rsidR="00B965DF" w:rsidRPr="00EF5447" w:rsidRDefault="00B965DF" w:rsidP="00242006">
            <w:pPr>
              <w:pStyle w:val="TAC"/>
              <w:rPr>
                <w:rFonts w:eastAsia="Malgun Gothic"/>
                <w:lang w:eastAsia="ko-KR"/>
              </w:rPr>
            </w:pPr>
            <w:r w:rsidRPr="00EF5447">
              <w:rPr>
                <w:rFonts w:cs="Arial"/>
                <w:lang w:eastAsia="zh-TW"/>
              </w:rPr>
              <w:t>n1</w:t>
            </w:r>
          </w:p>
        </w:tc>
        <w:tc>
          <w:tcPr>
            <w:tcW w:w="1066" w:type="dxa"/>
            <w:shd w:val="clear" w:color="auto" w:fill="auto"/>
            <w:noWrap/>
          </w:tcPr>
          <w:p w14:paraId="396624C4" w14:textId="77777777" w:rsidR="00B965DF" w:rsidRPr="00EF5447" w:rsidRDefault="00B965DF" w:rsidP="00242006">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1E9D524A"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146AA79E"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AAD1DDB" w14:textId="77777777" w:rsidR="00B965DF" w:rsidRPr="00EF5447" w:rsidRDefault="00B965DF" w:rsidP="00242006">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3E5F4302"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79A8582"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708C48F5" w14:textId="77777777" w:rsidTr="00242006">
        <w:trPr>
          <w:trHeight w:val="54"/>
          <w:jc w:val="center"/>
        </w:trPr>
        <w:tc>
          <w:tcPr>
            <w:tcW w:w="2258" w:type="dxa"/>
            <w:tcBorders>
              <w:top w:val="nil"/>
              <w:bottom w:val="single" w:sz="4" w:space="0" w:color="auto"/>
            </w:tcBorders>
            <w:shd w:val="clear" w:color="auto" w:fill="auto"/>
          </w:tcPr>
          <w:p w14:paraId="6A2C0921" w14:textId="77777777" w:rsidR="00B965DF" w:rsidRPr="00EF5447" w:rsidRDefault="00B965DF" w:rsidP="00242006">
            <w:pPr>
              <w:pStyle w:val="TAC"/>
              <w:rPr>
                <w:rFonts w:eastAsia="Malgun Gothic"/>
                <w:szCs w:val="18"/>
                <w:lang w:eastAsia="ko-KR"/>
              </w:rPr>
            </w:pPr>
          </w:p>
        </w:tc>
        <w:tc>
          <w:tcPr>
            <w:tcW w:w="867" w:type="dxa"/>
            <w:shd w:val="clear" w:color="auto" w:fill="auto"/>
          </w:tcPr>
          <w:p w14:paraId="36672CED" w14:textId="77777777" w:rsidR="00B965DF" w:rsidRPr="00EF5447" w:rsidRDefault="00B965DF" w:rsidP="00242006">
            <w:pPr>
              <w:pStyle w:val="TAC"/>
              <w:rPr>
                <w:rFonts w:eastAsia="Malgun Gothic"/>
                <w:lang w:eastAsia="ko-KR"/>
              </w:rPr>
            </w:pPr>
            <w:r w:rsidRPr="00EF5447">
              <w:rPr>
                <w:rFonts w:cs="Arial"/>
                <w:lang w:eastAsia="zh-TW"/>
              </w:rPr>
              <w:t>n77</w:t>
            </w:r>
          </w:p>
        </w:tc>
        <w:tc>
          <w:tcPr>
            <w:tcW w:w="1066" w:type="dxa"/>
            <w:shd w:val="clear" w:color="auto" w:fill="auto"/>
            <w:noWrap/>
          </w:tcPr>
          <w:p w14:paraId="2F335631" w14:textId="77777777" w:rsidR="00B965DF" w:rsidRPr="00EF5447" w:rsidRDefault="00B965DF" w:rsidP="00242006">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5F7E6453" w14:textId="77777777" w:rsidR="00B965DF" w:rsidRPr="00EF5447" w:rsidRDefault="00B965DF" w:rsidP="00242006">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0EDBABC8"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C59D327" w14:textId="77777777" w:rsidR="00B965DF" w:rsidRPr="00EF5447" w:rsidRDefault="00B965DF" w:rsidP="00242006">
            <w:pPr>
              <w:pStyle w:val="TAC"/>
              <w:rPr>
                <w:rFonts w:eastAsia="Malgun Gothic"/>
                <w:kern w:val="2"/>
                <w:szCs w:val="24"/>
                <w:lang w:eastAsia="ko-KR"/>
              </w:rPr>
            </w:pPr>
            <w:r w:rsidRPr="00EF5447">
              <w:rPr>
                <w:rFonts w:cs="Arial"/>
                <w:lang w:eastAsia="zh-TW"/>
              </w:rPr>
              <w:t>3915</w:t>
            </w:r>
          </w:p>
        </w:tc>
        <w:tc>
          <w:tcPr>
            <w:tcW w:w="752" w:type="dxa"/>
            <w:shd w:val="clear" w:color="auto" w:fill="auto"/>
          </w:tcPr>
          <w:p w14:paraId="3D063B30"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331966DF"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02EC5DF2" w14:textId="77777777" w:rsidTr="00242006">
        <w:trPr>
          <w:trHeight w:val="54"/>
          <w:jc w:val="center"/>
        </w:trPr>
        <w:tc>
          <w:tcPr>
            <w:tcW w:w="2258" w:type="dxa"/>
            <w:tcBorders>
              <w:bottom w:val="nil"/>
            </w:tcBorders>
            <w:shd w:val="clear" w:color="auto" w:fill="auto"/>
          </w:tcPr>
          <w:p w14:paraId="50D7D7F0" w14:textId="77777777" w:rsidR="00B965DF" w:rsidRPr="00EF5447" w:rsidRDefault="00B965DF" w:rsidP="00242006">
            <w:pPr>
              <w:pStyle w:val="TAC"/>
              <w:rPr>
                <w:rFonts w:eastAsia="Malgun Gothic"/>
                <w:lang w:eastAsia="ko-KR"/>
              </w:rPr>
            </w:pPr>
            <w:r w:rsidRPr="00EF5447">
              <w:rPr>
                <w:rFonts w:eastAsia="Malgun Gothic"/>
                <w:lang w:eastAsia="ko-KR"/>
              </w:rPr>
              <w:t>DC_3A_n1A-n78A</w:t>
            </w:r>
          </w:p>
          <w:p w14:paraId="0383F2A0" w14:textId="77777777" w:rsidR="00B965DF" w:rsidRPr="00EF5447" w:rsidRDefault="00B965DF" w:rsidP="00242006">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77FF8ED5" w14:textId="77777777" w:rsidR="00B965DF" w:rsidRPr="00EF5447" w:rsidRDefault="00B965DF" w:rsidP="00242006">
            <w:pPr>
              <w:pStyle w:val="TAC"/>
              <w:rPr>
                <w:rFonts w:eastAsia="Malgun Gothic"/>
                <w:lang w:eastAsia="ko-KR"/>
              </w:rPr>
            </w:pPr>
            <w:r w:rsidRPr="00EF5447">
              <w:rPr>
                <w:rFonts w:cs="Arial"/>
                <w:lang w:eastAsia="zh-TW"/>
              </w:rPr>
              <w:t>3</w:t>
            </w:r>
          </w:p>
        </w:tc>
        <w:tc>
          <w:tcPr>
            <w:tcW w:w="1066" w:type="dxa"/>
            <w:shd w:val="clear" w:color="auto" w:fill="auto"/>
            <w:noWrap/>
          </w:tcPr>
          <w:p w14:paraId="22176FC0" w14:textId="77777777" w:rsidR="00B965DF" w:rsidRPr="00EF5447" w:rsidRDefault="00B965DF" w:rsidP="00242006">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7826E1A7"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06ABB9C2"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5020525" w14:textId="77777777" w:rsidR="00B965DF" w:rsidRPr="00EF5447" w:rsidRDefault="00B965DF" w:rsidP="00242006">
            <w:pPr>
              <w:pStyle w:val="TAC"/>
              <w:rPr>
                <w:rFonts w:eastAsia="Malgun Gothic"/>
                <w:kern w:val="2"/>
                <w:szCs w:val="24"/>
                <w:lang w:eastAsia="ko-KR"/>
              </w:rPr>
            </w:pPr>
            <w:r w:rsidRPr="00EF5447">
              <w:rPr>
                <w:rFonts w:cs="Arial"/>
                <w:lang w:eastAsia="zh-TW"/>
              </w:rPr>
              <w:t>1845</w:t>
            </w:r>
          </w:p>
        </w:tc>
        <w:tc>
          <w:tcPr>
            <w:tcW w:w="752" w:type="dxa"/>
            <w:shd w:val="clear" w:color="auto" w:fill="auto"/>
          </w:tcPr>
          <w:p w14:paraId="398C22BA"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01CFB95" w14:textId="77777777" w:rsidR="00B965DF" w:rsidRPr="00EF5447" w:rsidRDefault="00B965DF" w:rsidP="00242006">
            <w:pPr>
              <w:pStyle w:val="TAC"/>
              <w:rPr>
                <w:rFonts w:eastAsia="Malgun Gothic"/>
                <w:kern w:val="2"/>
                <w:szCs w:val="24"/>
                <w:lang w:eastAsia="ko-KR"/>
              </w:rPr>
            </w:pPr>
            <w:r w:rsidRPr="00EF5447">
              <w:rPr>
                <w:rFonts w:cs="Arial"/>
                <w:lang w:eastAsia="zh-TW"/>
              </w:rPr>
              <w:t>N/A</w:t>
            </w:r>
          </w:p>
        </w:tc>
      </w:tr>
      <w:tr w:rsidR="00B965DF" w:rsidRPr="00EF5447" w14:paraId="560FA2BC" w14:textId="77777777" w:rsidTr="00242006">
        <w:trPr>
          <w:trHeight w:val="54"/>
          <w:jc w:val="center"/>
        </w:trPr>
        <w:tc>
          <w:tcPr>
            <w:tcW w:w="2258" w:type="dxa"/>
            <w:tcBorders>
              <w:top w:val="nil"/>
              <w:bottom w:val="nil"/>
            </w:tcBorders>
            <w:shd w:val="clear" w:color="auto" w:fill="auto"/>
          </w:tcPr>
          <w:p w14:paraId="40DCC616"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0A8042C" w14:textId="77777777" w:rsidR="00B965DF" w:rsidRPr="00EF5447" w:rsidRDefault="00B965DF" w:rsidP="00242006">
            <w:pPr>
              <w:pStyle w:val="TAC"/>
              <w:rPr>
                <w:rFonts w:eastAsia="Malgun Gothic"/>
                <w:lang w:eastAsia="ko-KR"/>
              </w:rPr>
            </w:pPr>
            <w:r w:rsidRPr="00EF5447">
              <w:rPr>
                <w:rFonts w:cs="Arial"/>
                <w:lang w:eastAsia="zh-TW"/>
              </w:rPr>
              <w:t>n1</w:t>
            </w:r>
          </w:p>
        </w:tc>
        <w:tc>
          <w:tcPr>
            <w:tcW w:w="1066" w:type="dxa"/>
            <w:shd w:val="clear" w:color="auto" w:fill="auto"/>
            <w:noWrap/>
          </w:tcPr>
          <w:p w14:paraId="78B4F614" w14:textId="77777777" w:rsidR="00B965DF" w:rsidRPr="00EF5447" w:rsidRDefault="00B965DF" w:rsidP="00242006">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1516542" w14:textId="77777777" w:rsidR="00B965DF" w:rsidRPr="00EF5447" w:rsidRDefault="00B965DF" w:rsidP="00242006">
            <w:pPr>
              <w:pStyle w:val="TAC"/>
              <w:rPr>
                <w:rFonts w:eastAsia="Malgun Gothic"/>
                <w:kern w:val="2"/>
                <w:szCs w:val="24"/>
                <w:lang w:eastAsia="ko-KR"/>
              </w:rPr>
            </w:pPr>
            <w:r w:rsidRPr="00EF5447">
              <w:rPr>
                <w:rFonts w:cs="Arial"/>
                <w:lang w:eastAsia="zh-TW"/>
              </w:rPr>
              <w:t>5</w:t>
            </w:r>
          </w:p>
        </w:tc>
        <w:tc>
          <w:tcPr>
            <w:tcW w:w="1142" w:type="dxa"/>
            <w:shd w:val="clear" w:color="auto" w:fill="auto"/>
            <w:noWrap/>
          </w:tcPr>
          <w:p w14:paraId="3AA688E4" w14:textId="77777777" w:rsidR="00B965DF" w:rsidRPr="00EF5447" w:rsidRDefault="00B965DF" w:rsidP="0024200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1DE6C98" w14:textId="77777777" w:rsidR="00B965DF" w:rsidRPr="00EF5447" w:rsidRDefault="00B965DF" w:rsidP="00242006">
            <w:pPr>
              <w:pStyle w:val="TAC"/>
              <w:rPr>
                <w:rFonts w:eastAsia="Malgun Gothic"/>
                <w:kern w:val="2"/>
                <w:szCs w:val="24"/>
                <w:lang w:eastAsia="ko-KR"/>
              </w:rPr>
            </w:pPr>
            <w:r w:rsidRPr="00EF5447">
              <w:rPr>
                <w:rFonts w:cs="Arial"/>
                <w:lang w:eastAsia="zh-TW"/>
              </w:rPr>
              <w:t>2140</w:t>
            </w:r>
          </w:p>
        </w:tc>
        <w:tc>
          <w:tcPr>
            <w:tcW w:w="752" w:type="dxa"/>
            <w:shd w:val="clear" w:color="auto" w:fill="auto"/>
          </w:tcPr>
          <w:p w14:paraId="6CF8CDEB"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000B43F" w14:textId="77777777" w:rsidR="00B965DF" w:rsidRPr="00EF5447" w:rsidRDefault="00B965DF" w:rsidP="00242006">
            <w:pPr>
              <w:pStyle w:val="TAC"/>
              <w:rPr>
                <w:rFonts w:eastAsia="Malgun Gothic"/>
                <w:kern w:val="2"/>
                <w:szCs w:val="24"/>
                <w:lang w:eastAsia="ko-KR"/>
              </w:rPr>
            </w:pPr>
            <w:r w:rsidRPr="00EF5447">
              <w:rPr>
                <w:rFonts w:cs="Arial"/>
                <w:lang w:eastAsia="zh-TW"/>
              </w:rPr>
              <w:t>N/A</w:t>
            </w:r>
          </w:p>
        </w:tc>
      </w:tr>
      <w:tr w:rsidR="00B965DF" w:rsidRPr="00EF5447" w14:paraId="184420CD" w14:textId="77777777" w:rsidTr="00242006">
        <w:trPr>
          <w:trHeight w:val="54"/>
          <w:jc w:val="center"/>
        </w:trPr>
        <w:tc>
          <w:tcPr>
            <w:tcW w:w="2258" w:type="dxa"/>
            <w:tcBorders>
              <w:top w:val="nil"/>
              <w:bottom w:val="nil"/>
            </w:tcBorders>
            <w:shd w:val="clear" w:color="auto" w:fill="auto"/>
          </w:tcPr>
          <w:p w14:paraId="30E2FBEF"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EE7E069" w14:textId="77777777" w:rsidR="00B965DF" w:rsidRPr="00EF5447" w:rsidRDefault="00B965DF" w:rsidP="00242006">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7098D4CA" w14:textId="77777777" w:rsidR="00B965DF" w:rsidRPr="00EF5447" w:rsidRDefault="00B965DF" w:rsidP="00242006">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32282F83" w14:textId="77777777" w:rsidR="00B965DF" w:rsidRPr="00EF5447" w:rsidRDefault="00B965DF" w:rsidP="00242006">
            <w:pPr>
              <w:pStyle w:val="TAC"/>
              <w:rPr>
                <w:rFonts w:eastAsia="Malgun Gothic"/>
                <w:kern w:val="2"/>
                <w:szCs w:val="24"/>
                <w:lang w:eastAsia="ko-KR"/>
              </w:rPr>
            </w:pPr>
            <w:r w:rsidRPr="00EF5447">
              <w:rPr>
                <w:rFonts w:cs="Arial"/>
                <w:lang w:eastAsia="zh-TW"/>
              </w:rPr>
              <w:t>10</w:t>
            </w:r>
          </w:p>
        </w:tc>
        <w:tc>
          <w:tcPr>
            <w:tcW w:w="1142" w:type="dxa"/>
            <w:shd w:val="clear" w:color="auto" w:fill="auto"/>
            <w:noWrap/>
          </w:tcPr>
          <w:p w14:paraId="4AB37E3E"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FEFF91" w14:textId="77777777" w:rsidR="00B965DF" w:rsidRPr="00EF5447" w:rsidRDefault="00B965DF" w:rsidP="00242006">
            <w:pPr>
              <w:pStyle w:val="TAC"/>
              <w:rPr>
                <w:rFonts w:eastAsia="Malgun Gothic"/>
                <w:kern w:val="2"/>
                <w:szCs w:val="24"/>
                <w:lang w:eastAsia="ko-KR"/>
              </w:rPr>
            </w:pPr>
            <w:r w:rsidRPr="00EF5447">
              <w:rPr>
                <w:rFonts w:cs="Arial"/>
                <w:lang w:eastAsia="zh-TW"/>
              </w:rPr>
              <w:t>3700</w:t>
            </w:r>
          </w:p>
        </w:tc>
        <w:tc>
          <w:tcPr>
            <w:tcW w:w="752" w:type="dxa"/>
            <w:shd w:val="clear" w:color="auto" w:fill="auto"/>
          </w:tcPr>
          <w:p w14:paraId="6B9F3EDB" w14:textId="77777777" w:rsidR="00B965DF" w:rsidRPr="00EF5447" w:rsidRDefault="00B965DF" w:rsidP="00242006">
            <w:pPr>
              <w:pStyle w:val="TAC"/>
              <w:rPr>
                <w:rFonts w:eastAsia="Malgun Gothic"/>
                <w:kern w:val="2"/>
                <w:szCs w:val="24"/>
                <w:lang w:eastAsia="ko-KR"/>
              </w:rPr>
            </w:pPr>
            <w:r w:rsidRPr="00EF5447">
              <w:t>28.4</w:t>
            </w:r>
          </w:p>
        </w:tc>
        <w:tc>
          <w:tcPr>
            <w:tcW w:w="1248" w:type="dxa"/>
            <w:shd w:val="clear" w:color="auto" w:fill="auto"/>
          </w:tcPr>
          <w:p w14:paraId="573B47F3"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1804706A" w14:textId="77777777" w:rsidTr="00242006">
        <w:trPr>
          <w:trHeight w:val="54"/>
          <w:jc w:val="center"/>
        </w:trPr>
        <w:tc>
          <w:tcPr>
            <w:tcW w:w="2258" w:type="dxa"/>
            <w:tcBorders>
              <w:top w:val="nil"/>
              <w:bottom w:val="nil"/>
            </w:tcBorders>
            <w:shd w:val="clear" w:color="auto" w:fill="auto"/>
          </w:tcPr>
          <w:p w14:paraId="08AB250E"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8B92FA0" w14:textId="77777777" w:rsidR="00B965DF" w:rsidRPr="00EF5447" w:rsidRDefault="00B965DF" w:rsidP="00242006">
            <w:pPr>
              <w:pStyle w:val="TAC"/>
              <w:rPr>
                <w:rFonts w:eastAsia="Malgun Gothic"/>
                <w:lang w:eastAsia="ko-KR"/>
              </w:rPr>
            </w:pPr>
            <w:r w:rsidRPr="00EF5447">
              <w:rPr>
                <w:rFonts w:cs="Arial"/>
                <w:lang w:eastAsia="zh-TW"/>
              </w:rPr>
              <w:t>3</w:t>
            </w:r>
          </w:p>
        </w:tc>
        <w:tc>
          <w:tcPr>
            <w:tcW w:w="1066" w:type="dxa"/>
            <w:shd w:val="clear" w:color="auto" w:fill="auto"/>
            <w:noWrap/>
          </w:tcPr>
          <w:p w14:paraId="6364E70A" w14:textId="77777777" w:rsidR="00B965DF" w:rsidRPr="00EF5447" w:rsidRDefault="00B965DF" w:rsidP="00242006">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31004346" w14:textId="77777777" w:rsidR="00B965DF" w:rsidRPr="00EF5447" w:rsidRDefault="00B965DF" w:rsidP="00242006">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7221A9B2" w14:textId="77777777" w:rsidR="00B965DF" w:rsidRPr="00EF5447" w:rsidRDefault="00B965DF" w:rsidP="00242006">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07806A1" w14:textId="77777777" w:rsidR="00B965DF" w:rsidRPr="00EF5447" w:rsidRDefault="00B965DF" w:rsidP="00242006">
            <w:pPr>
              <w:pStyle w:val="TAC"/>
              <w:rPr>
                <w:rFonts w:eastAsia="Malgun Gothic"/>
                <w:kern w:val="2"/>
                <w:szCs w:val="24"/>
                <w:lang w:eastAsia="ko-KR"/>
              </w:rPr>
            </w:pPr>
            <w:r w:rsidRPr="00EF5447">
              <w:rPr>
                <w:rFonts w:eastAsia="MS Mincho" w:cs="Arial"/>
                <w:bCs/>
              </w:rPr>
              <w:t>1865</w:t>
            </w:r>
          </w:p>
        </w:tc>
        <w:tc>
          <w:tcPr>
            <w:tcW w:w="752" w:type="dxa"/>
            <w:shd w:val="clear" w:color="auto" w:fill="auto"/>
          </w:tcPr>
          <w:p w14:paraId="67A316CB" w14:textId="77777777" w:rsidR="00B965DF" w:rsidRPr="00EF5447" w:rsidRDefault="00B965DF" w:rsidP="00242006">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76AE4E72"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11F040DD" w14:textId="77777777" w:rsidTr="00242006">
        <w:trPr>
          <w:trHeight w:val="54"/>
          <w:jc w:val="center"/>
        </w:trPr>
        <w:tc>
          <w:tcPr>
            <w:tcW w:w="2258" w:type="dxa"/>
            <w:tcBorders>
              <w:top w:val="nil"/>
              <w:bottom w:val="nil"/>
            </w:tcBorders>
            <w:shd w:val="clear" w:color="auto" w:fill="auto"/>
          </w:tcPr>
          <w:p w14:paraId="7D5955DD"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7400ACD" w14:textId="77777777" w:rsidR="00B965DF" w:rsidRPr="00EF5447" w:rsidRDefault="00B965DF" w:rsidP="00242006">
            <w:pPr>
              <w:pStyle w:val="TAC"/>
              <w:rPr>
                <w:rFonts w:eastAsia="Malgun Gothic"/>
                <w:lang w:eastAsia="ko-KR"/>
              </w:rPr>
            </w:pPr>
            <w:r w:rsidRPr="00EF5447">
              <w:rPr>
                <w:rFonts w:cs="Arial"/>
                <w:lang w:eastAsia="zh-TW"/>
              </w:rPr>
              <w:t>n1</w:t>
            </w:r>
          </w:p>
        </w:tc>
        <w:tc>
          <w:tcPr>
            <w:tcW w:w="1066" w:type="dxa"/>
            <w:shd w:val="clear" w:color="auto" w:fill="auto"/>
            <w:noWrap/>
          </w:tcPr>
          <w:p w14:paraId="1EEB3CB5" w14:textId="77777777" w:rsidR="00B965DF" w:rsidRPr="00EF5447" w:rsidRDefault="00B965DF" w:rsidP="00242006">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4184A440" w14:textId="77777777" w:rsidR="00B965DF" w:rsidRPr="00EF5447" w:rsidRDefault="00B965DF" w:rsidP="00242006">
            <w:pPr>
              <w:pStyle w:val="TAC"/>
              <w:rPr>
                <w:rFonts w:eastAsia="Malgun Gothic"/>
                <w:kern w:val="2"/>
                <w:szCs w:val="24"/>
                <w:lang w:eastAsia="ko-KR"/>
              </w:rPr>
            </w:pPr>
            <w:r w:rsidRPr="00EF5447">
              <w:rPr>
                <w:rFonts w:eastAsia="MS Mincho" w:cs="Arial"/>
                <w:bCs/>
              </w:rPr>
              <w:t>5</w:t>
            </w:r>
          </w:p>
        </w:tc>
        <w:tc>
          <w:tcPr>
            <w:tcW w:w="1142" w:type="dxa"/>
            <w:shd w:val="clear" w:color="auto" w:fill="auto"/>
            <w:noWrap/>
          </w:tcPr>
          <w:p w14:paraId="189E0371" w14:textId="77777777" w:rsidR="00B965DF" w:rsidRPr="00EF5447" w:rsidRDefault="00B965DF" w:rsidP="00242006">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00F6D7E0" w14:textId="77777777" w:rsidR="00B965DF" w:rsidRPr="00EF5447" w:rsidRDefault="00B965DF" w:rsidP="00242006">
            <w:pPr>
              <w:pStyle w:val="TAC"/>
              <w:rPr>
                <w:rFonts w:eastAsia="Malgun Gothic"/>
                <w:kern w:val="2"/>
                <w:szCs w:val="24"/>
                <w:lang w:eastAsia="ko-KR"/>
              </w:rPr>
            </w:pPr>
            <w:r w:rsidRPr="00EF5447">
              <w:rPr>
                <w:rFonts w:eastAsia="MS Mincho" w:cs="Arial"/>
                <w:bCs/>
              </w:rPr>
              <w:t>2130</w:t>
            </w:r>
          </w:p>
        </w:tc>
        <w:tc>
          <w:tcPr>
            <w:tcW w:w="752" w:type="dxa"/>
            <w:shd w:val="clear" w:color="auto" w:fill="auto"/>
          </w:tcPr>
          <w:p w14:paraId="18C46D57"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42A36897" w14:textId="77777777" w:rsidR="00B965DF" w:rsidRPr="00EF5447" w:rsidRDefault="00B965DF" w:rsidP="00242006">
            <w:pPr>
              <w:pStyle w:val="TAC"/>
              <w:rPr>
                <w:rFonts w:eastAsia="Malgun Gothic"/>
                <w:lang w:eastAsia="ko-KR"/>
              </w:rPr>
            </w:pPr>
            <w:r w:rsidRPr="00EF5447">
              <w:rPr>
                <w:rFonts w:eastAsia="Malgun Gothic"/>
                <w:lang w:eastAsia="ko-KR"/>
              </w:rPr>
              <w:t>IMD5</w:t>
            </w:r>
          </w:p>
        </w:tc>
      </w:tr>
      <w:tr w:rsidR="00B965DF" w:rsidRPr="00EF5447" w14:paraId="12391D10" w14:textId="77777777" w:rsidTr="00242006">
        <w:trPr>
          <w:trHeight w:val="54"/>
          <w:jc w:val="center"/>
        </w:trPr>
        <w:tc>
          <w:tcPr>
            <w:tcW w:w="2258" w:type="dxa"/>
            <w:tcBorders>
              <w:top w:val="nil"/>
              <w:bottom w:val="single" w:sz="4" w:space="0" w:color="auto"/>
            </w:tcBorders>
            <w:shd w:val="clear" w:color="auto" w:fill="auto"/>
          </w:tcPr>
          <w:p w14:paraId="48F50B8B"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BC8A23E" w14:textId="77777777" w:rsidR="00B965DF" w:rsidRPr="00EF5447" w:rsidRDefault="00B965DF" w:rsidP="00242006">
            <w:pPr>
              <w:pStyle w:val="TAC"/>
              <w:rPr>
                <w:rFonts w:eastAsia="Malgun Gothic"/>
                <w:lang w:eastAsia="ko-KR"/>
              </w:rPr>
            </w:pPr>
            <w:r w:rsidRPr="00EF5447">
              <w:rPr>
                <w:rFonts w:cs="Arial"/>
                <w:lang w:eastAsia="zh-TW"/>
              </w:rPr>
              <w:t>n78</w:t>
            </w:r>
          </w:p>
        </w:tc>
        <w:tc>
          <w:tcPr>
            <w:tcW w:w="1066" w:type="dxa"/>
            <w:shd w:val="clear" w:color="auto" w:fill="auto"/>
            <w:noWrap/>
          </w:tcPr>
          <w:p w14:paraId="5B05210E" w14:textId="77777777" w:rsidR="00B965DF" w:rsidRPr="00EF5447" w:rsidRDefault="00B965DF" w:rsidP="00242006">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6ED1EBBA" w14:textId="77777777" w:rsidR="00B965DF" w:rsidRPr="00EF5447" w:rsidRDefault="00B965DF" w:rsidP="00242006">
            <w:pPr>
              <w:pStyle w:val="TAC"/>
              <w:rPr>
                <w:rFonts w:eastAsia="Malgun Gothic"/>
                <w:kern w:val="2"/>
                <w:szCs w:val="24"/>
                <w:lang w:eastAsia="ko-KR"/>
              </w:rPr>
            </w:pPr>
            <w:r w:rsidRPr="00EF5447">
              <w:rPr>
                <w:rFonts w:eastAsia="MS Mincho" w:cs="Arial"/>
                <w:bCs/>
              </w:rPr>
              <w:t>10</w:t>
            </w:r>
          </w:p>
        </w:tc>
        <w:tc>
          <w:tcPr>
            <w:tcW w:w="1142" w:type="dxa"/>
            <w:shd w:val="clear" w:color="auto" w:fill="auto"/>
            <w:noWrap/>
          </w:tcPr>
          <w:p w14:paraId="064D3004" w14:textId="77777777" w:rsidR="00B965DF" w:rsidRPr="00EF5447" w:rsidRDefault="00B965DF" w:rsidP="00242006">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5A37BD3A" w14:textId="77777777" w:rsidR="00B965DF" w:rsidRPr="00EF5447" w:rsidRDefault="00B965DF" w:rsidP="00242006">
            <w:pPr>
              <w:pStyle w:val="TAC"/>
              <w:rPr>
                <w:rFonts w:eastAsia="Malgun Gothic"/>
                <w:kern w:val="2"/>
                <w:szCs w:val="24"/>
                <w:lang w:eastAsia="ko-KR"/>
              </w:rPr>
            </w:pPr>
            <w:r w:rsidRPr="00EF5447">
              <w:rPr>
                <w:rFonts w:eastAsia="MS Mincho" w:cs="Arial"/>
                <w:bCs/>
              </w:rPr>
              <w:t>3720</w:t>
            </w:r>
          </w:p>
        </w:tc>
        <w:tc>
          <w:tcPr>
            <w:tcW w:w="752" w:type="dxa"/>
            <w:shd w:val="clear" w:color="auto" w:fill="auto"/>
          </w:tcPr>
          <w:p w14:paraId="2763479E"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6BF414E"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6A517097" w14:textId="77777777" w:rsidTr="00242006">
        <w:trPr>
          <w:trHeight w:val="54"/>
          <w:jc w:val="center"/>
        </w:trPr>
        <w:tc>
          <w:tcPr>
            <w:tcW w:w="2258" w:type="dxa"/>
            <w:tcBorders>
              <w:bottom w:val="nil"/>
            </w:tcBorders>
            <w:shd w:val="clear" w:color="auto" w:fill="auto"/>
          </w:tcPr>
          <w:p w14:paraId="341CAC7B" w14:textId="77777777" w:rsidR="00B965DF" w:rsidRPr="00EF5447" w:rsidRDefault="00B965DF" w:rsidP="0024200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4B11B0F7" w14:textId="77777777" w:rsidR="00B965DF" w:rsidRPr="00EF5447" w:rsidRDefault="00B965DF" w:rsidP="00242006">
            <w:pPr>
              <w:pStyle w:val="TAC"/>
              <w:rPr>
                <w:lang w:eastAsia="ja-JP"/>
              </w:rPr>
            </w:pPr>
            <w:r w:rsidRPr="00EF5447">
              <w:rPr>
                <w:lang w:eastAsia="ja-JP"/>
              </w:rPr>
              <w:t>3</w:t>
            </w:r>
          </w:p>
        </w:tc>
        <w:tc>
          <w:tcPr>
            <w:tcW w:w="1066" w:type="dxa"/>
            <w:shd w:val="clear" w:color="auto" w:fill="auto"/>
            <w:noWrap/>
          </w:tcPr>
          <w:p w14:paraId="00BEDC1C" w14:textId="77777777" w:rsidR="00B965DF" w:rsidRPr="00EF5447" w:rsidRDefault="00B965DF" w:rsidP="00242006">
            <w:pPr>
              <w:pStyle w:val="TAC"/>
              <w:rPr>
                <w:rFonts w:eastAsia="Malgun Gothic"/>
                <w:szCs w:val="18"/>
                <w:lang w:eastAsia="ko-KR"/>
              </w:rPr>
            </w:pPr>
            <w:r w:rsidRPr="00EF5447">
              <w:rPr>
                <w:lang w:eastAsia="zh-CN"/>
              </w:rPr>
              <w:t>1725</w:t>
            </w:r>
          </w:p>
        </w:tc>
        <w:tc>
          <w:tcPr>
            <w:tcW w:w="747" w:type="dxa"/>
            <w:shd w:val="clear" w:color="auto" w:fill="auto"/>
            <w:noWrap/>
          </w:tcPr>
          <w:p w14:paraId="350ED29F" w14:textId="77777777" w:rsidR="00B965DF" w:rsidRPr="00EF5447" w:rsidRDefault="00B965DF" w:rsidP="00242006">
            <w:pPr>
              <w:pStyle w:val="TAC"/>
              <w:rPr>
                <w:rFonts w:eastAsia="Malgun Gothic"/>
                <w:szCs w:val="18"/>
                <w:lang w:eastAsia="ko-KR"/>
              </w:rPr>
            </w:pPr>
            <w:r w:rsidRPr="00EF5447">
              <w:rPr>
                <w:lang w:eastAsia="zh-CN"/>
              </w:rPr>
              <w:t>5</w:t>
            </w:r>
          </w:p>
        </w:tc>
        <w:tc>
          <w:tcPr>
            <w:tcW w:w="1142" w:type="dxa"/>
            <w:shd w:val="clear" w:color="auto" w:fill="auto"/>
            <w:noWrap/>
          </w:tcPr>
          <w:p w14:paraId="14B2FD4D" w14:textId="77777777" w:rsidR="00B965DF" w:rsidRPr="00EF5447" w:rsidRDefault="00B965DF" w:rsidP="00242006">
            <w:pPr>
              <w:pStyle w:val="TAC"/>
              <w:rPr>
                <w:rFonts w:eastAsia="Malgun Gothic"/>
                <w:szCs w:val="18"/>
                <w:lang w:eastAsia="ko-KR"/>
              </w:rPr>
            </w:pPr>
            <w:r w:rsidRPr="00EF5447">
              <w:rPr>
                <w:lang w:eastAsia="zh-CN"/>
              </w:rPr>
              <w:t>25</w:t>
            </w:r>
          </w:p>
        </w:tc>
        <w:tc>
          <w:tcPr>
            <w:tcW w:w="1299" w:type="dxa"/>
            <w:shd w:val="clear" w:color="auto" w:fill="auto"/>
            <w:noWrap/>
          </w:tcPr>
          <w:p w14:paraId="31AC224B" w14:textId="77777777" w:rsidR="00B965DF" w:rsidRPr="00EF5447" w:rsidRDefault="00B965DF" w:rsidP="00242006">
            <w:pPr>
              <w:pStyle w:val="TAC"/>
              <w:rPr>
                <w:rFonts w:eastAsia="Malgun Gothic"/>
                <w:szCs w:val="18"/>
                <w:lang w:eastAsia="ko-KR"/>
              </w:rPr>
            </w:pPr>
            <w:r w:rsidRPr="00EF5447">
              <w:rPr>
                <w:lang w:eastAsia="zh-CN"/>
              </w:rPr>
              <w:t>1820</w:t>
            </w:r>
          </w:p>
        </w:tc>
        <w:tc>
          <w:tcPr>
            <w:tcW w:w="752" w:type="dxa"/>
            <w:shd w:val="clear" w:color="auto" w:fill="auto"/>
          </w:tcPr>
          <w:p w14:paraId="33AC52A1"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4EAAF3B" w14:textId="77777777" w:rsidR="00B965DF" w:rsidRPr="00EF5447" w:rsidRDefault="00B965DF" w:rsidP="00242006">
            <w:pPr>
              <w:pStyle w:val="TAC"/>
            </w:pPr>
            <w:r w:rsidRPr="00EF5447">
              <w:t>N/A</w:t>
            </w:r>
          </w:p>
        </w:tc>
      </w:tr>
      <w:tr w:rsidR="00B965DF" w:rsidRPr="00EF5447" w14:paraId="4F92EF97" w14:textId="77777777" w:rsidTr="00242006">
        <w:trPr>
          <w:trHeight w:val="54"/>
          <w:jc w:val="center"/>
        </w:trPr>
        <w:tc>
          <w:tcPr>
            <w:tcW w:w="2258" w:type="dxa"/>
            <w:tcBorders>
              <w:top w:val="nil"/>
              <w:bottom w:val="nil"/>
            </w:tcBorders>
            <w:shd w:val="clear" w:color="auto" w:fill="auto"/>
          </w:tcPr>
          <w:p w14:paraId="515946B8" w14:textId="77777777" w:rsidR="00B965DF" w:rsidRPr="00EF5447" w:rsidRDefault="00B965DF" w:rsidP="00242006">
            <w:pPr>
              <w:pStyle w:val="TAC"/>
              <w:rPr>
                <w:lang w:eastAsia="ja-JP"/>
              </w:rPr>
            </w:pPr>
          </w:p>
        </w:tc>
        <w:tc>
          <w:tcPr>
            <w:tcW w:w="867" w:type="dxa"/>
            <w:shd w:val="clear" w:color="auto" w:fill="auto"/>
          </w:tcPr>
          <w:p w14:paraId="68FACFF7" w14:textId="77777777" w:rsidR="00B965DF" w:rsidRPr="00EF5447" w:rsidRDefault="00B965DF" w:rsidP="00242006">
            <w:pPr>
              <w:pStyle w:val="TAC"/>
              <w:rPr>
                <w:lang w:eastAsia="ja-JP"/>
              </w:rPr>
            </w:pPr>
            <w:r w:rsidRPr="00EF5447">
              <w:rPr>
                <w:lang w:eastAsia="zh-CN"/>
              </w:rPr>
              <w:t>n3</w:t>
            </w:r>
          </w:p>
        </w:tc>
        <w:tc>
          <w:tcPr>
            <w:tcW w:w="1066" w:type="dxa"/>
            <w:shd w:val="clear" w:color="auto" w:fill="auto"/>
            <w:noWrap/>
          </w:tcPr>
          <w:p w14:paraId="79092FBD" w14:textId="77777777" w:rsidR="00B965DF" w:rsidRPr="00EF5447" w:rsidRDefault="00B965DF" w:rsidP="00242006">
            <w:pPr>
              <w:pStyle w:val="TAC"/>
              <w:rPr>
                <w:rFonts w:eastAsia="Malgun Gothic"/>
                <w:szCs w:val="18"/>
                <w:lang w:eastAsia="ko-KR"/>
              </w:rPr>
            </w:pPr>
            <w:r w:rsidRPr="00EF5447">
              <w:rPr>
                <w:lang w:eastAsia="zh-CN"/>
              </w:rPr>
              <w:t>1770</w:t>
            </w:r>
          </w:p>
        </w:tc>
        <w:tc>
          <w:tcPr>
            <w:tcW w:w="747" w:type="dxa"/>
            <w:shd w:val="clear" w:color="auto" w:fill="auto"/>
            <w:noWrap/>
          </w:tcPr>
          <w:p w14:paraId="70794CE9"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78886C2B"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24AAB29F" w14:textId="77777777" w:rsidR="00B965DF" w:rsidRPr="00EF5447" w:rsidRDefault="00B965DF" w:rsidP="00242006">
            <w:pPr>
              <w:pStyle w:val="TAC"/>
              <w:rPr>
                <w:rFonts w:eastAsia="Malgun Gothic"/>
                <w:szCs w:val="18"/>
                <w:lang w:eastAsia="ko-KR"/>
              </w:rPr>
            </w:pPr>
            <w:r w:rsidRPr="00EF5447">
              <w:rPr>
                <w:lang w:eastAsia="zh-CN"/>
              </w:rPr>
              <w:t>1865</w:t>
            </w:r>
          </w:p>
        </w:tc>
        <w:tc>
          <w:tcPr>
            <w:tcW w:w="752" w:type="dxa"/>
            <w:shd w:val="clear" w:color="auto" w:fill="auto"/>
          </w:tcPr>
          <w:p w14:paraId="4393411F"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0336276B" w14:textId="77777777" w:rsidR="00B965DF" w:rsidRPr="00EF5447" w:rsidRDefault="00B965DF" w:rsidP="00242006">
            <w:pPr>
              <w:pStyle w:val="TAC"/>
            </w:pPr>
            <w:r w:rsidRPr="00EF5447">
              <w:t>IMD4</w:t>
            </w:r>
          </w:p>
        </w:tc>
      </w:tr>
      <w:tr w:rsidR="00B965DF" w:rsidRPr="00EF5447" w14:paraId="420E7919" w14:textId="77777777" w:rsidTr="00242006">
        <w:trPr>
          <w:trHeight w:val="54"/>
          <w:jc w:val="center"/>
        </w:trPr>
        <w:tc>
          <w:tcPr>
            <w:tcW w:w="2258" w:type="dxa"/>
            <w:tcBorders>
              <w:top w:val="nil"/>
              <w:bottom w:val="single" w:sz="4" w:space="0" w:color="auto"/>
            </w:tcBorders>
            <w:shd w:val="clear" w:color="auto" w:fill="auto"/>
          </w:tcPr>
          <w:p w14:paraId="52FE44C8" w14:textId="77777777" w:rsidR="00B965DF" w:rsidRPr="00EF5447" w:rsidRDefault="00B965DF" w:rsidP="00242006">
            <w:pPr>
              <w:pStyle w:val="TAC"/>
              <w:rPr>
                <w:lang w:eastAsia="ja-JP"/>
              </w:rPr>
            </w:pPr>
          </w:p>
        </w:tc>
        <w:tc>
          <w:tcPr>
            <w:tcW w:w="867" w:type="dxa"/>
            <w:shd w:val="clear" w:color="auto" w:fill="auto"/>
          </w:tcPr>
          <w:p w14:paraId="7FA17DBA" w14:textId="77777777" w:rsidR="00B965DF" w:rsidRPr="00EF5447" w:rsidRDefault="00B965DF" w:rsidP="00242006">
            <w:pPr>
              <w:pStyle w:val="TAC"/>
              <w:rPr>
                <w:lang w:eastAsia="ja-JP"/>
              </w:rPr>
            </w:pPr>
            <w:r w:rsidRPr="00EF5447">
              <w:rPr>
                <w:lang w:eastAsia="ja-JP"/>
              </w:rPr>
              <w:t>n41</w:t>
            </w:r>
          </w:p>
        </w:tc>
        <w:tc>
          <w:tcPr>
            <w:tcW w:w="1066" w:type="dxa"/>
            <w:shd w:val="clear" w:color="auto" w:fill="auto"/>
            <w:noWrap/>
          </w:tcPr>
          <w:p w14:paraId="716136F0" w14:textId="77777777" w:rsidR="00B965DF" w:rsidRPr="00EF5447" w:rsidRDefault="00B965DF" w:rsidP="00242006">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39858475" w14:textId="77777777" w:rsidR="00B965DF" w:rsidRPr="00EF5447" w:rsidRDefault="00B965DF" w:rsidP="00242006">
            <w:pPr>
              <w:pStyle w:val="TAC"/>
              <w:rPr>
                <w:rFonts w:eastAsia="Malgun Gothic"/>
                <w:szCs w:val="18"/>
                <w:lang w:eastAsia="ko-KR"/>
              </w:rPr>
            </w:pPr>
            <w:r w:rsidRPr="00EF5447">
              <w:rPr>
                <w:color w:val="000000"/>
                <w:lang w:eastAsia="zh-CN"/>
              </w:rPr>
              <w:t>5</w:t>
            </w:r>
          </w:p>
        </w:tc>
        <w:tc>
          <w:tcPr>
            <w:tcW w:w="1142" w:type="dxa"/>
            <w:shd w:val="clear" w:color="auto" w:fill="auto"/>
            <w:noWrap/>
          </w:tcPr>
          <w:p w14:paraId="52374C4D" w14:textId="77777777" w:rsidR="00B965DF" w:rsidRPr="00EF5447" w:rsidRDefault="00B965DF" w:rsidP="00242006">
            <w:pPr>
              <w:pStyle w:val="TAC"/>
              <w:rPr>
                <w:rFonts w:eastAsia="Malgun Gothic"/>
                <w:szCs w:val="18"/>
                <w:lang w:eastAsia="ko-KR"/>
              </w:rPr>
            </w:pPr>
            <w:r w:rsidRPr="00EF5447">
              <w:rPr>
                <w:color w:val="000000"/>
                <w:lang w:eastAsia="zh-CN"/>
              </w:rPr>
              <w:t>25</w:t>
            </w:r>
          </w:p>
        </w:tc>
        <w:tc>
          <w:tcPr>
            <w:tcW w:w="1299" w:type="dxa"/>
            <w:shd w:val="clear" w:color="auto" w:fill="auto"/>
            <w:noWrap/>
          </w:tcPr>
          <w:p w14:paraId="2E7710F9" w14:textId="77777777" w:rsidR="00B965DF" w:rsidRPr="00EF5447" w:rsidRDefault="00B965DF" w:rsidP="00242006">
            <w:pPr>
              <w:pStyle w:val="TAC"/>
              <w:rPr>
                <w:rFonts w:eastAsia="Malgun Gothic"/>
                <w:szCs w:val="18"/>
                <w:lang w:eastAsia="ko-KR"/>
              </w:rPr>
            </w:pPr>
            <w:r w:rsidRPr="00EF5447">
              <w:rPr>
                <w:color w:val="000000"/>
                <w:lang w:eastAsia="zh-CN"/>
              </w:rPr>
              <w:t>2657.5</w:t>
            </w:r>
          </w:p>
        </w:tc>
        <w:tc>
          <w:tcPr>
            <w:tcW w:w="752" w:type="dxa"/>
            <w:shd w:val="clear" w:color="auto" w:fill="auto"/>
          </w:tcPr>
          <w:p w14:paraId="28D2E29F"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D4CB026" w14:textId="77777777" w:rsidR="00B965DF" w:rsidRPr="00EF5447" w:rsidRDefault="00B965DF" w:rsidP="00242006">
            <w:pPr>
              <w:pStyle w:val="TAC"/>
            </w:pPr>
            <w:r w:rsidRPr="00EF5447">
              <w:t>N/A</w:t>
            </w:r>
          </w:p>
        </w:tc>
      </w:tr>
      <w:tr w:rsidR="00B965DF" w14:paraId="5F641E94"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0487F03" w14:textId="77777777" w:rsidR="00B965DF" w:rsidRDefault="00B965DF" w:rsidP="00242006">
            <w:pPr>
              <w:pStyle w:val="TAC"/>
              <w:rPr>
                <w:lang w:eastAsia="ko-KR"/>
              </w:rPr>
            </w:pPr>
            <w:r>
              <w:t>DC_3A-5A_n77A</w:t>
            </w:r>
          </w:p>
          <w:p w14:paraId="383D6225" w14:textId="77777777" w:rsidR="00B965DF" w:rsidRDefault="00B965DF" w:rsidP="00242006">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25EAE6EE" w14:textId="77777777" w:rsidR="00B965DF" w:rsidRDefault="00B965DF" w:rsidP="00242006">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3FAA08DC" w14:textId="77777777" w:rsidR="00B965DF" w:rsidRDefault="00B965DF" w:rsidP="00242006">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7922B5F0" w14:textId="77777777" w:rsidR="00B965DF" w:rsidRDefault="00B965DF" w:rsidP="00242006">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3AAA61B" w14:textId="77777777" w:rsidR="00B965DF" w:rsidRDefault="00B965DF" w:rsidP="00242006">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4B345A2" w14:textId="77777777" w:rsidR="00B965DF" w:rsidRDefault="00B965DF" w:rsidP="00242006">
            <w:pPr>
              <w:pStyle w:val="TAC"/>
              <w:rPr>
                <w:color w:val="000000"/>
                <w:lang w:eastAsia="zh-CN"/>
              </w:rPr>
            </w:pPr>
            <w:r>
              <w:t>1820</w:t>
            </w:r>
          </w:p>
        </w:tc>
        <w:tc>
          <w:tcPr>
            <w:tcW w:w="752" w:type="dxa"/>
            <w:tcBorders>
              <w:top w:val="single" w:sz="4" w:space="0" w:color="auto"/>
              <w:left w:val="single" w:sz="4" w:space="0" w:color="auto"/>
              <w:bottom w:val="single" w:sz="4" w:space="0" w:color="auto"/>
              <w:right w:val="single" w:sz="4" w:space="0" w:color="auto"/>
            </w:tcBorders>
          </w:tcPr>
          <w:p w14:paraId="6C8319F0" w14:textId="77777777" w:rsidR="00B965DF" w:rsidRDefault="00B965DF" w:rsidP="00242006">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7C86EDF7" w14:textId="77777777" w:rsidR="00B965DF" w:rsidRDefault="00B965DF" w:rsidP="00242006">
            <w:pPr>
              <w:pStyle w:val="TAC"/>
            </w:pPr>
            <w:r>
              <w:t>IMD3</w:t>
            </w:r>
          </w:p>
        </w:tc>
      </w:tr>
      <w:tr w:rsidR="00B965DF" w14:paraId="08F3D5A3" w14:textId="77777777" w:rsidTr="00242006">
        <w:trPr>
          <w:trHeight w:val="54"/>
          <w:jc w:val="center"/>
        </w:trPr>
        <w:tc>
          <w:tcPr>
            <w:tcW w:w="2258" w:type="dxa"/>
            <w:tcBorders>
              <w:top w:val="nil"/>
              <w:left w:val="single" w:sz="4" w:space="0" w:color="auto"/>
              <w:bottom w:val="nil"/>
              <w:right w:val="single" w:sz="4" w:space="0" w:color="auto"/>
            </w:tcBorders>
          </w:tcPr>
          <w:p w14:paraId="1EF60BBA"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02CB0FD" w14:textId="77777777" w:rsidR="00B965DF" w:rsidRDefault="00B965DF" w:rsidP="00242006">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2D8ED29F" w14:textId="77777777" w:rsidR="00B965DF" w:rsidRDefault="00B965DF" w:rsidP="00242006">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5B32E923" w14:textId="77777777" w:rsidR="00B965DF" w:rsidRDefault="00B965DF" w:rsidP="00242006">
            <w:pPr>
              <w:pStyle w:val="TAC"/>
              <w:rPr>
                <w:color w:val="000000"/>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4B26D994" w14:textId="77777777" w:rsidR="00B965DF" w:rsidRDefault="00B965DF" w:rsidP="00242006">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C75D1E4" w14:textId="77777777" w:rsidR="00B965DF" w:rsidRDefault="00B965DF" w:rsidP="00242006">
            <w:pPr>
              <w:pStyle w:val="TAC"/>
              <w:rPr>
                <w:color w:val="000000"/>
                <w:lang w:eastAsia="zh-CN"/>
              </w:rPr>
            </w:pPr>
            <w:r>
              <w:t>804</w:t>
            </w:r>
          </w:p>
        </w:tc>
        <w:tc>
          <w:tcPr>
            <w:tcW w:w="752" w:type="dxa"/>
            <w:tcBorders>
              <w:top w:val="single" w:sz="4" w:space="0" w:color="auto"/>
              <w:left w:val="single" w:sz="4" w:space="0" w:color="auto"/>
              <w:bottom w:val="single" w:sz="4" w:space="0" w:color="auto"/>
              <w:right w:val="single" w:sz="4" w:space="0" w:color="auto"/>
            </w:tcBorders>
          </w:tcPr>
          <w:p w14:paraId="3F01EA79"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78D0B35" w14:textId="77777777" w:rsidR="00B965DF" w:rsidRDefault="00B965DF" w:rsidP="00242006">
            <w:pPr>
              <w:pStyle w:val="TAC"/>
            </w:pPr>
            <w:r>
              <w:t>N/A</w:t>
            </w:r>
          </w:p>
        </w:tc>
      </w:tr>
      <w:tr w:rsidR="00B965DF" w14:paraId="0933C96D"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0D57787A"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FB5A4E1" w14:textId="77777777" w:rsidR="00B965DF" w:rsidRDefault="00B965DF" w:rsidP="00242006">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26832D4C" w14:textId="77777777" w:rsidR="00B965DF" w:rsidRDefault="00B965DF" w:rsidP="00242006">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116D8345" w14:textId="77777777" w:rsidR="00B965DF" w:rsidRDefault="00B965DF" w:rsidP="00242006">
            <w:pPr>
              <w:pStyle w:val="TAC"/>
              <w:rPr>
                <w:color w:val="000000"/>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3151AC8F" w14:textId="77777777" w:rsidR="00B965DF" w:rsidRDefault="00B965DF" w:rsidP="00242006">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555B029" w14:textId="77777777" w:rsidR="00B965DF" w:rsidRDefault="00B965DF" w:rsidP="00242006">
            <w:pPr>
              <w:pStyle w:val="TAC"/>
              <w:rPr>
                <w:color w:val="000000"/>
                <w:lang w:eastAsia="zh-CN"/>
              </w:rPr>
            </w:pPr>
            <w:r>
              <w:t>3510</w:t>
            </w:r>
          </w:p>
        </w:tc>
        <w:tc>
          <w:tcPr>
            <w:tcW w:w="752" w:type="dxa"/>
            <w:tcBorders>
              <w:top w:val="single" w:sz="4" w:space="0" w:color="auto"/>
              <w:left w:val="single" w:sz="4" w:space="0" w:color="auto"/>
              <w:bottom w:val="single" w:sz="4" w:space="0" w:color="auto"/>
              <w:right w:val="single" w:sz="4" w:space="0" w:color="auto"/>
            </w:tcBorders>
          </w:tcPr>
          <w:p w14:paraId="6353CFF0" w14:textId="77777777" w:rsidR="00B965DF" w:rsidRDefault="00B965DF" w:rsidP="0024200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15D0920" w14:textId="77777777" w:rsidR="00B965DF" w:rsidRDefault="00B965DF" w:rsidP="00242006">
            <w:pPr>
              <w:pStyle w:val="TAC"/>
            </w:pPr>
            <w:r>
              <w:t>N/A</w:t>
            </w:r>
          </w:p>
        </w:tc>
      </w:tr>
      <w:tr w:rsidR="00B965DF" w:rsidRPr="00EF5447" w14:paraId="25683B21" w14:textId="77777777" w:rsidTr="00242006">
        <w:trPr>
          <w:trHeight w:val="54"/>
          <w:jc w:val="center"/>
        </w:trPr>
        <w:tc>
          <w:tcPr>
            <w:tcW w:w="2258" w:type="dxa"/>
            <w:tcBorders>
              <w:top w:val="single" w:sz="4" w:space="0" w:color="auto"/>
              <w:bottom w:val="nil"/>
            </w:tcBorders>
            <w:shd w:val="clear" w:color="auto" w:fill="auto"/>
          </w:tcPr>
          <w:p w14:paraId="22C301F0" w14:textId="77777777" w:rsidR="00B965DF" w:rsidRPr="00EF5447" w:rsidRDefault="00B965DF" w:rsidP="0024200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2E2E1587" w14:textId="77777777" w:rsidR="00B965DF" w:rsidRPr="00EF5447" w:rsidRDefault="00B965DF" w:rsidP="00242006">
            <w:pPr>
              <w:pStyle w:val="TAC"/>
              <w:rPr>
                <w:rFonts w:cs="Arial"/>
                <w:lang w:eastAsia="ja-JP"/>
              </w:rPr>
            </w:pPr>
            <w:r w:rsidRPr="00EF5447">
              <w:rPr>
                <w:rFonts w:cs="Arial"/>
                <w:lang w:eastAsia="ja-JP"/>
              </w:rPr>
              <w:t>3</w:t>
            </w:r>
          </w:p>
        </w:tc>
        <w:tc>
          <w:tcPr>
            <w:tcW w:w="1066" w:type="dxa"/>
            <w:shd w:val="clear" w:color="auto" w:fill="auto"/>
            <w:noWrap/>
          </w:tcPr>
          <w:p w14:paraId="38FC9E81"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47" w:type="dxa"/>
            <w:shd w:val="clear" w:color="auto" w:fill="auto"/>
            <w:noWrap/>
          </w:tcPr>
          <w:p w14:paraId="4E59991F"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142" w:type="dxa"/>
            <w:shd w:val="clear" w:color="auto" w:fill="auto"/>
            <w:noWrap/>
          </w:tcPr>
          <w:p w14:paraId="5E54276E"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299" w:type="dxa"/>
            <w:shd w:val="clear" w:color="auto" w:fill="auto"/>
            <w:noWrap/>
          </w:tcPr>
          <w:p w14:paraId="5D7999C0"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52" w:type="dxa"/>
            <w:shd w:val="clear" w:color="auto" w:fill="auto"/>
          </w:tcPr>
          <w:p w14:paraId="1D0C3F15" w14:textId="77777777" w:rsidR="00B965DF" w:rsidRPr="00EF5447" w:rsidRDefault="00B965DF" w:rsidP="00242006">
            <w:pPr>
              <w:pStyle w:val="TAC"/>
              <w:rPr>
                <w:rFonts w:cs="Arial"/>
              </w:rPr>
            </w:pPr>
            <w:r w:rsidRPr="00EF5447">
              <w:rPr>
                <w:rFonts w:eastAsia="Malgun Gothic"/>
                <w:szCs w:val="18"/>
                <w:lang w:eastAsia="ko-KR"/>
              </w:rPr>
              <w:t>N/A</w:t>
            </w:r>
          </w:p>
        </w:tc>
        <w:tc>
          <w:tcPr>
            <w:tcW w:w="1248" w:type="dxa"/>
            <w:shd w:val="clear" w:color="auto" w:fill="auto"/>
          </w:tcPr>
          <w:p w14:paraId="79DCC46B" w14:textId="77777777" w:rsidR="00B965DF" w:rsidRPr="00EF5447" w:rsidRDefault="00B965DF" w:rsidP="00242006">
            <w:pPr>
              <w:pStyle w:val="TAC"/>
              <w:rPr>
                <w:rFonts w:cs="Arial"/>
              </w:rPr>
            </w:pPr>
            <w:r w:rsidRPr="00EF5447">
              <w:rPr>
                <w:rFonts w:cs="Arial"/>
              </w:rPr>
              <w:t>IMD3</w:t>
            </w:r>
          </w:p>
        </w:tc>
      </w:tr>
      <w:tr w:rsidR="00B965DF" w:rsidRPr="00EF5447" w14:paraId="73629063" w14:textId="77777777" w:rsidTr="00242006">
        <w:trPr>
          <w:trHeight w:val="54"/>
          <w:jc w:val="center"/>
        </w:trPr>
        <w:tc>
          <w:tcPr>
            <w:tcW w:w="2258" w:type="dxa"/>
            <w:tcBorders>
              <w:top w:val="nil"/>
              <w:bottom w:val="nil"/>
            </w:tcBorders>
            <w:shd w:val="clear" w:color="auto" w:fill="auto"/>
          </w:tcPr>
          <w:p w14:paraId="2AB11703" w14:textId="77777777" w:rsidR="00B965DF" w:rsidRPr="00EF5447" w:rsidRDefault="00B965DF" w:rsidP="00242006">
            <w:pPr>
              <w:pStyle w:val="TAC"/>
              <w:rPr>
                <w:rFonts w:cs="Arial"/>
                <w:lang w:eastAsia="ja-JP"/>
              </w:rPr>
            </w:pPr>
          </w:p>
        </w:tc>
        <w:tc>
          <w:tcPr>
            <w:tcW w:w="867" w:type="dxa"/>
            <w:shd w:val="clear" w:color="auto" w:fill="auto"/>
          </w:tcPr>
          <w:p w14:paraId="66CCA681" w14:textId="77777777" w:rsidR="00B965DF" w:rsidRPr="00EF5447" w:rsidRDefault="00B965DF" w:rsidP="00242006">
            <w:pPr>
              <w:pStyle w:val="TAC"/>
              <w:rPr>
                <w:rFonts w:cs="Arial"/>
                <w:lang w:eastAsia="ja-JP"/>
              </w:rPr>
            </w:pPr>
            <w:r w:rsidRPr="00EF5447">
              <w:rPr>
                <w:rFonts w:cs="Arial"/>
                <w:lang w:eastAsia="zh-CN"/>
              </w:rPr>
              <w:t>5</w:t>
            </w:r>
          </w:p>
        </w:tc>
        <w:tc>
          <w:tcPr>
            <w:tcW w:w="1066" w:type="dxa"/>
            <w:shd w:val="clear" w:color="auto" w:fill="auto"/>
            <w:noWrap/>
          </w:tcPr>
          <w:p w14:paraId="541C8997"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47" w:type="dxa"/>
            <w:shd w:val="clear" w:color="auto" w:fill="auto"/>
            <w:noWrap/>
          </w:tcPr>
          <w:p w14:paraId="65D740D1"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142" w:type="dxa"/>
            <w:shd w:val="clear" w:color="auto" w:fill="auto"/>
            <w:noWrap/>
          </w:tcPr>
          <w:p w14:paraId="0DDE7F66"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299" w:type="dxa"/>
            <w:shd w:val="clear" w:color="auto" w:fill="auto"/>
            <w:noWrap/>
          </w:tcPr>
          <w:p w14:paraId="2BCA2DFE"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52" w:type="dxa"/>
            <w:shd w:val="clear" w:color="auto" w:fill="auto"/>
          </w:tcPr>
          <w:p w14:paraId="06533D1F" w14:textId="77777777" w:rsidR="00B965DF" w:rsidRPr="00EF5447" w:rsidRDefault="00B965DF" w:rsidP="00242006">
            <w:pPr>
              <w:pStyle w:val="TAC"/>
              <w:rPr>
                <w:rFonts w:cs="Arial"/>
              </w:rPr>
            </w:pPr>
            <w:r w:rsidRPr="00EF5447">
              <w:rPr>
                <w:rFonts w:eastAsia="Malgun Gothic"/>
                <w:szCs w:val="18"/>
                <w:lang w:eastAsia="ko-KR"/>
              </w:rPr>
              <w:t>N/A</w:t>
            </w:r>
          </w:p>
        </w:tc>
        <w:tc>
          <w:tcPr>
            <w:tcW w:w="1248" w:type="dxa"/>
            <w:shd w:val="clear" w:color="auto" w:fill="auto"/>
          </w:tcPr>
          <w:p w14:paraId="425C8B8E" w14:textId="77777777" w:rsidR="00B965DF" w:rsidRPr="00EF5447" w:rsidRDefault="00B965DF" w:rsidP="00242006">
            <w:pPr>
              <w:pStyle w:val="TAC"/>
              <w:rPr>
                <w:rFonts w:cs="Arial"/>
              </w:rPr>
            </w:pPr>
            <w:r w:rsidRPr="00EF5447">
              <w:rPr>
                <w:rFonts w:cs="Arial"/>
              </w:rPr>
              <w:t>N/A</w:t>
            </w:r>
          </w:p>
        </w:tc>
      </w:tr>
      <w:tr w:rsidR="00B965DF" w:rsidRPr="00EF5447" w14:paraId="1639742A" w14:textId="77777777" w:rsidTr="00242006">
        <w:trPr>
          <w:trHeight w:val="54"/>
          <w:jc w:val="center"/>
        </w:trPr>
        <w:tc>
          <w:tcPr>
            <w:tcW w:w="2258" w:type="dxa"/>
            <w:tcBorders>
              <w:top w:val="nil"/>
              <w:bottom w:val="single" w:sz="4" w:space="0" w:color="auto"/>
            </w:tcBorders>
            <w:shd w:val="clear" w:color="auto" w:fill="auto"/>
          </w:tcPr>
          <w:p w14:paraId="274A22F2" w14:textId="77777777" w:rsidR="00B965DF" w:rsidRPr="00EF5447" w:rsidRDefault="00B965DF" w:rsidP="00242006">
            <w:pPr>
              <w:pStyle w:val="TAC"/>
              <w:rPr>
                <w:rFonts w:cs="Arial"/>
                <w:lang w:eastAsia="ja-JP"/>
              </w:rPr>
            </w:pPr>
          </w:p>
        </w:tc>
        <w:tc>
          <w:tcPr>
            <w:tcW w:w="867" w:type="dxa"/>
            <w:shd w:val="clear" w:color="auto" w:fill="auto"/>
          </w:tcPr>
          <w:p w14:paraId="622B76DA" w14:textId="77777777" w:rsidR="00B965DF" w:rsidRPr="00EF5447" w:rsidRDefault="00B965DF" w:rsidP="00242006">
            <w:pPr>
              <w:pStyle w:val="TAC"/>
              <w:rPr>
                <w:rFonts w:cs="Arial"/>
                <w:lang w:eastAsia="ja-JP"/>
              </w:rPr>
            </w:pPr>
            <w:r w:rsidRPr="00EF5447">
              <w:rPr>
                <w:rFonts w:cs="Arial"/>
                <w:lang w:eastAsia="ja-JP"/>
              </w:rPr>
              <w:t>n78</w:t>
            </w:r>
          </w:p>
        </w:tc>
        <w:tc>
          <w:tcPr>
            <w:tcW w:w="1066" w:type="dxa"/>
            <w:shd w:val="clear" w:color="auto" w:fill="auto"/>
            <w:noWrap/>
          </w:tcPr>
          <w:p w14:paraId="387B7A56"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47" w:type="dxa"/>
            <w:shd w:val="clear" w:color="auto" w:fill="auto"/>
            <w:noWrap/>
          </w:tcPr>
          <w:p w14:paraId="741119B8"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142" w:type="dxa"/>
            <w:shd w:val="clear" w:color="auto" w:fill="auto"/>
            <w:noWrap/>
          </w:tcPr>
          <w:p w14:paraId="4F1497F0" w14:textId="77777777" w:rsidR="00B965DF" w:rsidRPr="00EF5447" w:rsidRDefault="00B965DF" w:rsidP="00242006">
            <w:pPr>
              <w:pStyle w:val="TAC"/>
              <w:rPr>
                <w:rFonts w:cs="Arial"/>
                <w:lang w:eastAsia="zh-CN"/>
              </w:rPr>
            </w:pPr>
            <w:r w:rsidRPr="00EF5447">
              <w:rPr>
                <w:rFonts w:eastAsia="Malgun Gothic"/>
                <w:szCs w:val="18"/>
                <w:lang w:eastAsia="ko-KR"/>
              </w:rPr>
              <w:t>N/A</w:t>
            </w:r>
          </w:p>
        </w:tc>
        <w:tc>
          <w:tcPr>
            <w:tcW w:w="1299" w:type="dxa"/>
            <w:shd w:val="clear" w:color="auto" w:fill="auto"/>
            <w:noWrap/>
          </w:tcPr>
          <w:p w14:paraId="6415A1D6" w14:textId="77777777" w:rsidR="00B965DF" w:rsidRPr="00EF5447" w:rsidRDefault="00B965DF" w:rsidP="00242006">
            <w:pPr>
              <w:pStyle w:val="TAC"/>
              <w:rPr>
                <w:rFonts w:eastAsia="MS Mincho" w:cs="Arial"/>
              </w:rPr>
            </w:pPr>
            <w:r w:rsidRPr="00EF5447">
              <w:rPr>
                <w:rFonts w:eastAsia="Malgun Gothic"/>
                <w:szCs w:val="18"/>
                <w:lang w:eastAsia="ko-KR"/>
              </w:rPr>
              <w:t>N/A</w:t>
            </w:r>
          </w:p>
        </w:tc>
        <w:tc>
          <w:tcPr>
            <w:tcW w:w="752" w:type="dxa"/>
            <w:shd w:val="clear" w:color="auto" w:fill="auto"/>
          </w:tcPr>
          <w:p w14:paraId="2CEE6BCE" w14:textId="77777777" w:rsidR="00B965DF" w:rsidRPr="00EF5447" w:rsidRDefault="00B965DF" w:rsidP="00242006">
            <w:pPr>
              <w:pStyle w:val="TAC"/>
              <w:rPr>
                <w:rFonts w:cs="Arial"/>
              </w:rPr>
            </w:pPr>
            <w:r w:rsidRPr="00EF5447">
              <w:rPr>
                <w:rFonts w:eastAsia="Malgun Gothic"/>
                <w:szCs w:val="18"/>
                <w:lang w:eastAsia="ko-KR"/>
              </w:rPr>
              <w:t>N/A</w:t>
            </w:r>
          </w:p>
        </w:tc>
        <w:tc>
          <w:tcPr>
            <w:tcW w:w="1248" w:type="dxa"/>
            <w:shd w:val="clear" w:color="auto" w:fill="auto"/>
          </w:tcPr>
          <w:p w14:paraId="51AA883D" w14:textId="77777777" w:rsidR="00B965DF" w:rsidRPr="00EF5447" w:rsidRDefault="00B965DF" w:rsidP="00242006">
            <w:pPr>
              <w:pStyle w:val="TAC"/>
              <w:rPr>
                <w:rFonts w:cs="Arial"/>
              </w:rPr>
            </w:pPr>
            <w:r w:rsidRPr="00EF5447">
              <w:rPr>
                <w:rFonts w:cs="Arial"/>
              </w:rPr>
              <w:t>N/A</w:t>
            </w:r>
          </w:p>
        </w:tc>
      </w:tr>
      <w:tr w:rsidR="00B965DF" w:rsidRPr="00EF5447" w14:paraId="366C14F6" w14:textId="77777777" w:rsidTr="00242006">
        <w:trPr>
          <w:trHeight w:val="54"/>
          <w:jc w:val="center"/>
        </w:trPr>
        <w:tc>
          <w:tcPr>
            <w:tcW w:w="2258" w:type="dxa"/>
            <w:tcBorders>
              <w:bottom w:val="nil"/>
            </w:tcBorders>
            <w:shd w:val="clear" w:color="auto" w:fill="auto"/>
          </w:tcPr>
          <w:p w14:paraId="352A273B" w14:textId="77777777" w:rsidR="00B965DF" w:rsidRPr="00EF5447" w:rsidRDefault="00B965DF" w:rsidP="00242006">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D2FD036" w14:textId="77777777" w:rsidR="00B965DF" w:rsidRPr="00EF5447" w:rsidRDefault="00B965DF" w:rsidP="00242006">
            <w:pPr>
              <w:pStyle w:val="TAC"/>
              <w:rPr>
                <w:rFonts w:eastAsia="Malgun Gothic"/>
                <w:lang w:eastAsia="ko-KR"/>
              </w:rPr>
            </w:pPr>
            <w:r w:rsidRPr="00EF5447">
              <w:rPr>
                <w:rFonts w:cs="Arial"/>
                <w:lang w:eastAsia="ja-JP"/>
              </w:rPr>
              <w:t>3</w:t>
            </w:r>
          </w:p>
        </w:tc>
        <w:tc>
          <w:tcPr>
            <w:tcW w:w="1066" w:type="dxa"/>
            <w:shd w:val="clear" w:color="auto" w:fill="auto"/>
            <w:noWrap/>
          </w:tcPr>
          <w:p w14:paraId="1E536FED" w14:textId="77777777" w:rsidR="00B965DF" w:rsidRPr="00EF5447" w:rsidRDefault="00B965DF" w:rsidP="00242006">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01F99571"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5EE6C852"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69FDB70" w14:textId="77777777" w:rsidR="00B965DF" w:rsidRPr="00EF5447" w:rsidRDefault="00B965DF" w:rsidP="00242006">
            <w:pPr>
              <w:pStyle w:val="TAC"/>
              <w:rPr>
                <w:rFonts w:eastAsia="Malgun Gothic"/>
                <w:kern w:val="2"/>
                <w:szCs w:val="24"/>
                <w:lang w:eastAsia="ko-KR"/>
              </w:rPr>
            </w:pPr>
            <w:r w:rsidRPr="00EF5447">
              <w:rPr>
                <w:rFonts w:eastAsia="MS Mincho" w:cs="Arial"/>
              </w:rPr>
              <w:t>1870</w:t>
            </w:r>
          </w:p>
        </w:tc>
        <w:tc>
          <w:tcPr>
            <w:tcW w:w="752" w:type="dxa"/>
            <w:shd w:val="clear" w:color="auto" w:fill="auto"/>
          </w:tcPr>
          <w:p w14:paraId="4DB24CE0"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4C3C0A83"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7299A189" w14:textId="77777777" w:rsidTr="00242006">
        <w:trPr>
          <w:trHeight w:val="54"/>
          <w:jc w:val="center"/>
        </w:trPr>
        <w:tc>
          <w:tcPr>
            <w:tcW w:w="2258" w:type="dxa"/>
            <w:tcBorders>
              <w:top w:val="nil"/>
              <w:bottom w:val="nil"/>
            </w:tcBorders>
            <w:shd w:val="clear" w:color="auto" w:fill="auto"/>
          </w:tcPr>
          <w:p w14:paraId="6B6D053F"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06F2098" w14:textId="77777777" w:rsidR="00B965DF" w:rsidRPr="00EF5447" w:rsidRDefault="00B965DF" w:rsidP="00242006">
            <w:pPr>
              <w:pStyle w:val="TAC"/>
              <w:rPr>
                <w:rFonts w:eastAsia="Malgun Gothic"/>
                <w:lang w:eastAsia="ko-KR"/>
              </w:rPr>
            </w:pPr>
            <w:r w:rsidRPr="00EF5447">
              <w:rPr>
                <w:rFonts w:cs="Arial"/>
                <w:lang w:eastAsia="zh-CN"/>
              </w:rPr>
              <w:t>5</w:t>
            </w:r>
          </w:p>
        </w:tc>
        <w:tc>
          <w:tcPr>
            <w:tcW w:w="1066" w:type="dxa"/>
            <w:shd w:val="clear" w:color="auto" w:fill="auto"/>
            <w:noWrap/>
          </w:tcPr>
          <w:p w14:paraId="524257D6" w14:textId="77777777" w:rsidR="00B965DF" w:rsidRPr="00EF5447" w:rsidRDefault="00B965DF" w:rsidP="00242006">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563086CE"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1EB0736A"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2487688" w14:textId="77777777" w:rsidR="00B965DF" w:rsidRPr="00EF5447" w:rsidRDefault="00B965DF" w:rsidP="00242006">
            <w:pPr>
              <w:pStyle w:val="TAC"/>
              <w:rPr>
                <w:rFonts w:eastAsia="Malgun Gothic"/>
                <w:kern w:val="2"/>
                <w:szCs w:val="24"/>
                <w:lang w:eastAsia="ko-KR"/>
              </w:rPr>
            </w:pPr>
            <w:r w:rsidRPr="00EF5447">
              <w:rPr>
                <w:rFonts w:eastAsia="MS Mincho" w:cs="Arial"/>
              </w:rPr>
              <w:t>885</w:t>
            </w:r>
          </w:p>
        </w:tc>
        <w:tc>
          <w:tcPr>
            <w:tcW w:w="752" w:type="dxa"/>
            <w:shd w:val="clear" w:color="auto" w:fill="auto"/>
          </w:tcPr>
          <w:p w14:paraId="60F8351E" w14:textId="77777777" w:rsidR="00B965DF" w:rsidRPr="00EF5447" w:rsidRDefault="00B965DF" w:rsidP="00242006">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2D1AA787" w14:textId="77777777" w:rsidR="00B965DF" w:rsidRPr="00EF5447" w:rsidRDefault="00B965DF" w:rsidP="00242006">
            <w:pPr>
              <w:pStyle w:val="TAC"/>
              <w:rPr>
                <w:rFonts w:eastAsia="Malgun Gothic"/>
                <w:kern w:val="2"/>
                <w:szCs w:val="24"/>
                <w:lang w:eastAsia="ko-KR"/>
              </w:rPr>
            </w:pPr>
            <w:r w:rsidRPr="00EF5447">
              <w:rPr>
                <w:rFonts w:cs="Arial"/>
                <w:lang w:eastAsia="zh-CN"/>
              </w:rPr>
              <w:t>IMD3</w:t>
            </w:r>
          </w:p>
        </w:tc>
      </w:tr>
      <w:tr w:rsidR="00B965DF" w:rsidRPr="00EF5447" w14:paraId="77AA6668" w14:textId="77777777" w:rsidTr="00242006">
        <w:trPr>
          <w:trHeight w:val="54"/>
          <w:jc w:val="center"/>
        </w:trPr>
        <w:tc>
          <w:tcPr>
            <w:tcW w:w="2258" w:type="dxa"/>
            <w:tcBorders>
              <w:top w:val="nil"/>
              <w:bottom w:val="nil"/>
            </w:tcBorders>
            <w:shd w:val="clear" w:color="auto" w:fill="auto"/>
          </w:tcPr>
          <w:p w14:paraId="0AD6E72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16E89AC" w14:textId="77777777" w:rsidR="00B965DF" w:rsidRPr="00EF5447" w:rsidRDefault="00B965DF" w:rsidP="00242006">
            <w:pPr>
              <w:pStyle w:val="TAC"/>
              <w:rPr>
                <w:rFonts w:eastAsia="Malgun Gothic"/>
                <w:lang w:eastAsia="ko-KR"/>
              </w:rPr>
            </w:pPr>
            <w:r w:rsidRPr="00EF5447">
              <w:rPr>
                <w:rFonts w:cs="Arial"/>
                <w:lang w:eastAsia="ja-JP"/>
              </w:rPr>
              <w:t>n79</w:t>
            </w:r>
          </w:p>
        </w:tc>
        <w:tc>
          <w:tcPr>
            <w:tcW w:w="1066" w:type="dxa"/>
            <w:shd w:val="clear" w:color="auto" w:fill="auto"/>
            <w:noWrap/>
          </w:tcPr>
          <w:p w14:paraId="38A488C4" w14:textId="77777777" w:rsidR="00B965DF" w:rsidRPr="00EF5447" w:rsidRDefault="00B965DF" w:rsidP="00242006">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1B1F95A8" w14:textId="77777777" w:rsidR="00B965DF" w:rsidRPr="00EF5447" w:rsidRDefault="00B965DF" w:rsidP="00242006">
            <w:pPr>
              <w:pStyle w:val="TAC"/>
              <w:rPr>
                <w:rFonts w:eastAsia="Malgun Gothic"/>
                <w:kern w:val="2"/>
                <w:szCs w:val="24"/>
                <w:lang w:eastAsia="ko-KR"/>
              </w:rPr>
            </w:pPr>
            <w:r w:rsidRPr="00EF5447">
              <w:rPr>
                <w:rFonts w:cs="Arial"/>
                <w:lang w:eastAsia="zh-CN"/>
              </w:rPr>
              <w:t>40</w:t>
            </w:r>
          </w:p>
        </w:tc>
        <w:tc>
          <w:tcPr>
            <w:tcW w:w="1142" w:type="dxa"/>
            <w:shd w:val="clear" w:color="auto" w:fill="auto"/>
            <w:noWrap/>
          </w:tcPr>
          <w:p w14:paraId="25BD0854" w14:textId="77777777" w:rsidR="00B965DF" w:rsidRPr="00EF5447" w:rsidRDefault="00B965DF" w:rsidP="00242006">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5FF53E21" w14:textId="77777777" w:rsidR="00B965DF" w:rsidRPr="00EF5447" w:rsidRDefault="00B965DF" w:rsidP="00242006">
            <w:pPr>
              <w:pStyle w:val="TAC"/>
              <w:rPr>
                <w:rFonts w:eastAsia="Malgun Gothic"/>
                <w:kern w:val="2"/>
                <w:szCs w:val="24"/>
                <w:lang w:eastAsia="ko-KR"/>
              </w:rPr>
            </w:pPr>
            <w:r w:rsidRPr="00EF5447">
              <w:rPr>
                <w:rFonts w:eastAsia="MS Mincho" w:cs="Arial"/>
              </w:rPr>
              <w:t>4435</w:t>
            </w:r>
          </w:p>
        </w:tc>
        <w:tc>
          <w:tcPr>
            <w:tcW w:w="752" w:type="dxa"/>
            <w:shd w:val="clear" w:color="auto" w:fill="auto"/>
          </w:tcPr>
          <w:p w14:paraId="5E5D59FE"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3E525597"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74544FE6" w14:textId="77777777" w:rsidTr="00242006">
        <w:trPr>
          <w:trHeight w:val="54"/>
          <w:jc w:val="center"/>
        </w:trPr>
        <w:tc>
          <w:tcPr>
            <w:tcW w:w="2258" w:type="dxa"/>
            <w:tcBorders>
              <w:top w:val="nil"/>
              <w:bottom w:val="nil"/>
            </w:tcBorders>
            <w:shd w:val="clear" w:color="auto" w:fill="auto"/>
          </w:tcPr>
          <w:p w14:paraId="5F279AD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D6C1C13" w14:textId="77777777" w:rsidR="00B965DF" w:rsidRPr="00EF5447" w:rsidRDefault="00B965DF" w:rsidP="00242006">
            <w:pPr>
              <w:pStyle w:val="TAC"/>
              <w:rPr>
                <w:rFonts w:eastAsia="Malgun Gothic"/>
                <w:lang w:eastAsia="ko-KR"/>
              </w:rPr>
            </w:pPr>
            <w:r w:rsidRPr="00EF5447">
              <w:rPr>
                <w:rFonts w:eastAsia="MS Mincho" w:cs="Arial"/>
              </w:rPr>
              <w:t>3</w:t>
            </w:r>
          </w:p>
        </w:tc>
        <w:tc>
          <w:tcPr>
            <w:tcW w:w="1066" w:type="dxa"/>
            <w:shd w:val="clear" w:color="auto" w:fill="auto"/>
            <w:noWrap/>
          </w:tcPr>
          <w:p w14:paraId="077DC2F2" w14:textId="77777777" w:rsidR="00B965DF" w:rsidRPr="00EF5447" w:rsidRDefault="00B965DF" w:rsidP="00242006">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7EAC80AC" w14:textId="77777777" w:rsidR="00B965DF" w:rsidRPr="00EF5447" w:rsidRDefault="00B965DF" w:rsidP="00242006">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3AD1409E" w14:textId="77777777" w:rsidR="00B965DF" w:rsidRPr="00EF5447" w:rsidRDefault="00B965DF" w:rsidP="00242006">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08A8CA3D" w14:textId="77777777" w:rsidR="00B965DF" w:rsidRPr="00EF5447" w:rsidRDefault="00B965DF" w:rsidP="00242006">
            <w:pPr>
              <w:pStyle w:val="TAC"/>
              <w:rPr>
                <w:rFonts w:eastAsia="Malgun Gothic"/>
                <w:kern w:val="2"/>
                <w:szCs w:val="24"/>
                <w:lang w:eastAsia="ko-KR"/>
              </w:rPr>
            </w:pPr>
            <w:r w:rsidRPr="00EF5447">
              <w:rPr>
                <w:rFonts w:eastAsia="MS Mincho" w:cs="Arial"/>
              </w:rPr>
              <w:t>1877.5</w:t>
            </w:r>
          </w:p>
        </w:tc>
        <w:tc>
          <w:tcPr>
            <w:tcW w:w="752" w:type="dxa"/>
            <w:shd w:val="clear" w:color="auto" w:fill="auto"/>
          </w:tcPr>
          <w:p w14:paraId="4E633BA9" w14:textId="77777777" w:rsidR="00B965DF" w:rsidRPr="00EF5447" w:rsidRDefault="00B965DF" w:rsidP="00242006">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4FF49065" w14:textId="77777777" w:rsidR="00B965DF" w:rsidRPr="00EF5447" w:rsidRDefault="00B965DF" w:rsidP="00242006">
            <w:pPr>
              <w:pStyle w:val="TAC"/>
              <w:rPr>
                <w:rFonts w:eastAsia="Malgun Gothic"/>
                <w:kern w:val="2"/>
                <w:szCs w:val="24"/>
                <w:lang w:eastAsia="ko-KR"/>
              </w:rPr>
            </w:pPr>
            <w:r w:rsidRPr="00EF5447">
              <w:rPr>
                <w:rFonts w:eastAsia="MS Mincho" w:cs="Arial"/>
              </w:rPr>
              <w:t>IMD4</w:t>
            </w:r>
          </w:p>
        </w:tc>
      </w:tr>
      <w:tr w:rsidR="00B965DF" w:rsidRPr="00EF5447" w14:paraId="127F3868" w14:textId="77777777" w:rsidTr="00242006">
        <w:trPr>
          <w:trHeight w:val="54"/>
          <w:jc w:val="center"/>
        </w:trPr>
        <w:tc>
          <w:tcPr>
            <w:tcW w:w="2258" w:type="dxa"/>
            <w:tcBorders>
              <w:top w:val="nil"/>
              <w:bottom w:val="nil"/>
            </w:tcBorders>
            <w:shd w:val="clear" w:color="auto" w:fill="auto"/>
          </w:tcPr>
          <w:p w14:paraId="618A2942"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C5DA8D0" w14:textId="77777777" w:rsidR="00B965DF" w:rsidRPr="00EF5447" w:rsidRDefault="00B965DF" w:rsidP="00242006">
            <w:pPr>
              <w:pStyle w:val="TAC"/>
              <w:rPr>
                <w:rFonts w:eastAsia="Malgun Gothic"/>
                <w:lang w:eastAsia="ko-KR"/>
              </w:rPr>
            </w:pPr>
            <w:r w:rsidRPr="00EF5447">
              <w:rPr>
                <w:rFonts w:cs="Arial"/>
                <w:lang w:eastAsia="zh-CN"/>
              </w:rPr>
              <w:t>5</w:t>
            </w:r>
          </w:p>
        </w:tc>
        <w:tc>
          <w:tcPr>
            <w:tcW w:w="1066" w:type="dxa"/>
            <w:shd w:val="clear" w:color="auto" w:fill="auto"/>
            <w:noWrap/>
          </w:tcPr>
          <w:p w14:paraId="0021F341" w14:textId="77777777" w:rsidR="00B965DF" w:rsidRPr="00EF5447" w:rsidRDefault="00B965DF" w:rsidP="00242006">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317DC73A" w14:textId="77777777" w:rsidR="00B965DF" w:rsidRPr="00EF5447" w:rsidRDefault="00B965DF" w:rsidP="00242006">
            <w:pPr>
              <w:pStyle w:val="TAC"/>
              <w:rPr>
                <w:rFonts w:eastAsia="Malgun Gothic"/>
                <w:kern w:val="2"/>
                <w:szCs w:val="24"/>
                <w:lang w:eastAsia="ko-KR"/>
              </w:rPr>
            </w:pPr>
            <w:r w:rsidRPr="00EF5447">
              <w:rPr>
                <w:rFonts w:eastAsia="MS Mincho" w:cs="Arial"/>
              </w:rPr>
              <w:t>5</w:t>
            </w:r>
          </w:p>
        </w:tc>
        <w:tc>
          <w:tcPr>
            <w:tcW w:w="1142" w:type="dxa"/>
            <w:shd w:val="clear" w:color="auto" w:fill="auto"/>
            <w:noWrap/>
          </w:tcPr>
          <w:p w14:paraId="4150C1E8" w14:textId="77777777" w:rsidR="00B965DF" w:rsidRPr="00EF5447" w:rsidRDefault="00B965DF" w:rsidP="00242006">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2BAE3B" w14:textId="77777777" w:rsidR="00B965DF" w:rsidRPr="00EF5447" w:rsidRDefault="00B965DF" w:rsidP="00242006">
            <w:pPr>
              <w:pStyle w:val="TAC"/>
              <w:rPr>
                <w:rFonts w:eastAsia="Malgun Gothic"/>
                <w:kern w:val="2"/>
                <w:szCs w:val="24"/>
                <w:lang w:eastAsia="ko-KR"/>
              </w:rPr>
            </w:pPr>
            <w:r w:rsidRPr="00EF5447">
              <w:rPr>
                <w:rFonts w:eastAsia="MS Mincho" w:cs="Arial"/>
              </w:rPr>
              <w:t>887.5</w:t>
            </w:r>
          </w:p>
        </w:tc>
        <w:tc>
          <w:tcPr>
            <w:tcW w:w="752" w:type="dxa"/>
            <w:shd w:val="clear" w:color="auto" w:fill="auto"/>
          </w:tcPr>
          <w:p w14:paraId="70C7FC2D"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43223605"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36B9F5B4" w14:textId="77777777" w:rsidTr="00242006">
        <w:trPr>
          <w:trHeight w:val="54"/>
          <w:jc w:val="center"/>
        </w:trPr>
        <w:tc>
          <w:tcPr>
            <w:tcW w:w="2258" w:type="dxa"/>
            <w:tcBorders>
              <w:top w:val="nil"/>
              <w:bottom w:val="single" w:sz="4" w:space="0" w:color="auto"/>
            </w:tcBorders>
            <w:shd w:val="clear" w:color="auto" w:fill="auto"/>
          </w:tcPr>
          <w:p w14:paraId="35A3B86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4E66AAF" w14:textId="77777777" w:rsidR="00B965DF" w:rsidRPr="00EF5447" w:rsidRDefault="00B965DF" w:rsidP="00242006">
            <w:pPr>
              <w:pStyle w:val="TAC"/>
              <w:rPr>
                <w:rFonts w:eastAsia="Malgun Gothic"/>
                <w:lang w:eastAsia="ko-KR"/>
              </w:rPr>
            </w:pPr>
            <w:r w:rsidRPr="00EF5447">
              <w:rPr>
                <w:rFonts w:eastAsia="MS Mincho" w:cs="Arial"/>
              </w:rPr>
              <w:t>n79</w:t>
            </w:r>
          </w:p>
        </w:tc>
        <w:tc>
          <w:tcPr>
            <w:tcW w:w="1066" w:type="dxa"/>
            <w:shd w:val="clear" w:color="auto" w:fill="auto"/>
            <w:noWrap/>
          </w:tcPr>
          <w:p w14:paraId="7697B3E8" w14:textId="77777777" w:rsidR="00B965DF" w:rsidRPr="00EF5447" w:rsidRDefault="00B965DF" w:rsidP="00242006">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34DDC08C" w14:textId="77777777" w:rsidR="00B965DF" w:rsidRPr="00EF5447" w:rsidRDefault="00B965DF" w:rsidP="00242006">
            <w:pPr>
              <w:pStyle w:val="TAC"/>
              <w:rPr>
                <w:rFonts w:eastAsia="Malgun Gothic"/>
                <w:kern w:val="2"/>
                <w:szCs w:val="24"/>
                <w:lang w:eastAsia="ko-KR"/>
              </w:rPr>
            </w:pPr>
            <w:r w:rsidRPr="00EF5447">
              <w:rPr>
                <w:rFonts w:eastAsia="MS Mincho" w:cs="Arial"/>
              </w:rPr>
              <w:t>40</w:t>
            </w:r>
          </w:p>
        </w:tc>
        <w:tc>
          <w:tcPr>
            <w:tcW w:w="1142" w:type="dxa"/>
            <w:shd w:val="clear" w:color="auto" w:fill="auto"/>
            <w:noWrap/>
          </w:tcPr>
          <w:p w14:paraId="3A3078AD" w14:textId="77777777" w:rsidR="00B965DF" w:rsidRPr="00EF5447" w:rsidRDefault="00B965DF" w:rsidP="00242006">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70925910" w14:textId="77777777" w:rsidR="00B965DF" w:rsidRPr="00EF5447" w:rsidRDefault="00B965DF" w:rsidP="00242006">
            <w:pPr>
              <w:pStyle w:val="TAC"/>
              <w:rPr>
                <w:rFonts w:eastAsia="Malgun Gothic"/>
                <w:kern w:val="2"/>
                <w:szCs w:val="24"/>
                <w:lang w:eastAsia="ko-KR"/>
              </w:rPr>
            </w:pPr>
            <w:r w:rsidRPr="00EF5447">
              <w:rPr>
                <w:rFonts w:eastAsia="MS Mincho" w:cs="Arial"/>
              </w:rPr>
              <w:t>4420</w:t>
            </w:r>
          </w:p>
        </w:tc>
        <w:tc>
          <w:tcPr>
            <w:tcW w:w="752" w:type="dxa"/>
            <w:shd w:val="clear" w:color="auto" w:fill="auto"/>
          </w:tcPr>
          <w:p w14:paraId="396FC14F"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0F57CF57"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0269AFFA" w14:textId="77777777" w:rsidTr="00242006">
        <w:trPr>
          <w:trHeight w:val="54"/>
          <w:jc w:val="center"/>
        </w:trPr>
        <w:tc>
          <w:tcPr>
            <w:tcW w:w="2258" w:type="dxa"/>
            <w:tcBorders>
              <w:bottom w:val="nil"/>
            </w:tcBorders>
            <w:shd w:val="clear" w:color="auto" w:fill="auto"/>
          </w:tcPr>
          <w:p w14:paraId="1713BD9B" w14:textId="77777777" w:rsidR="00B965DF" w:rsidRPr="00EF5447" w:rsidRDefault="00B965DF" w:rsidP="00242006">
            <w:pPr>
              <w:pStyle w:val="TAC"/>
              <w:rPr>
                <w:rFonts w:eastAsia="Malgun Gothic"/>
                <w:szCs w:val="18"/>
                <w:lang w:eastAsia="ko-KR"/>
              </w:rPr>
            </w:pPr>
            <w:r w:rsidRPr="00EF5447">
              <w:rPr>
                <w:rFonts w:cs="Arial"/>
              </w:rPr>
              <w:t>DC_3A-7A_n5A</w:t>
            </w:r>
          </w:p>
        </w:tc>
        <w:tc>
          <w:tcPr>
            <w:tcW w:w="867" w:type="dxa"/>
            <w:shd w:val="clear" w:color="auto" w:fill="auto"/>
          </w:tcPr>
          <w:p w14:paraId="6B5D9429" w14:textId="77777777" w:rsidR="00B965DF" w:rsidRPr="00EF5447" w:rsidRDefault="00B965DF" w:rsidP="00242006">
            <w:pPr>
              <w:pStyle w:val="TAC"/>
              <w:rPr>
                <w:rFonts w:eastAsia="MS Mincho"/>
              </w:rPr>
            </w:pPr>
            <w:r w:rsidRPr="00EF5447">
              <w:t>3</w:t>
            </w:r>
          </w:p>
        </w:tc>
        <w:tc>
          <w:tcPr>
            <w:tcW w:w="1066" w:type="dxa"/>
            <w:shd w:val="clear" w:color="auto" w:fill="auto"/>
            <w:noWrap/>
          </w:tcPr>
          <w:p w14:paraId="0009D339" w14:textId="77777777" w:rsidR="00B965DF" w:rsidRPr="00EF5447" w:rsidRDefault="00B965DF" w:rsidP="00242006">
            <w:pPr>
              <w:pStyle w:val="TAC"/>
              <w:rPr>
                <w:rFonts w:eastAsia="MS Mincho"/>
              </w:rPr>
            </w:pPr>
            <w:r w:rsidRPr="00EF5447">
              <w:rPr>
                <w:rFonts w:cs="Arial"/>
              </w:rPr>
              <w:t>1780</w:t>
            </w:r>
          </w:p>
        </w:tc>
        <w:tc>
          <w:tcPr>
            <w:tcW w:w="747" w:type="dxa"/>
            <w:shd w:val="clear" w:color="auto" w:fill="auto"/>
            <w:noWrap/>
          </w:tcPr>
          <w:p w14:paraId="13F8DB98" w14:textId="77777777" w:rsidR="00B965DF" w:rsidRPr="00EF5447" w:rsidRDefault="00B965DF" w:rsidP="00242006">
            <w:pPr>
              <w:pStyle w:val="TAC"/>
              <w:rPr>
                <w:rFonts w:eastAsia="MS Mincho"/>
              </w:rPr>
            </w:pPr>
            <w:r w:rsidRPr="00EF5447">
              <w:rPr>
                <w:rFonts w:cs="Arial"/>
              </w:rPr>
              <w:t>10</w:t>
            </w:r>
          </w:p>
        </w:tc>
        <w:tc>
          <w:tcPr>
            <w:tcW w:w="1142" w:type="dxa"/>
            <w:shd w:val="clear" w:color="auto" w:fill="auto"/>
            <w:noWrap/>
          </w:tcPr>
          <w:p w14:paraId="4D0D1E4D" w14:textId="77777777" w:rsidR="00B965DF" w:rsidRPr="00EF5447" w:rsidRDefault="00B965DF" w:rsidP="00242006">
            <w:pPr>
              <w:pStyle w:val="TAC"/>
              <w:rPr>
                <w:rFonts w:eastAsia="MS Mincho"/>
              </w:rPr>
            </w:pPr>
            <w:r w:rsidRPr="00EF5447">
              <w:rPr>
                <w:rFonts w:cs="Arial"/>
              </w:rPr>
              <w:t>50</w:t>
            </w:r>
          </w:p>
        </w:tc>
        <w:tc>
          <w:tcPr>
            <w:tcW w:w="1299" w:type="dxa"/>
            <w:shd w:val="clear" w:color="auto" w:fill="auto"/>
            <w:noWrap/>
          </w:tcPr>
          <w:p w14:paraId="0B504D6E" w14:textId="77777777" w:rsidR="00B965DF" w:rsidRPr="00EF5447" w:rsidRDefault="00B965DF" w:rsidP="00242006">
            <w:pPr>
              <w:pStyle w:val="TAC"/>
              <w:rPr>
                <w:rFonts w:eastAsia="MS Mincho"/>
              </w:rPr>
            </w:pPr>
            <w:r w:rsidRPr="00EF5447">
              <w:t>1875</w:t>
            </w:r>
          </w:p>
        </w:tc>
        <w:tc>
          <w:tcPr>
            <w:tcW w:w="752" w:type="dxa"/>
            <w:shd w:val="clear" w:color="auto" w:fill="auto"/>
          </w:tcPr>
          <w:p w14:paraId="22B733FA"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6951CE71" w14:textId="77777777" w:rsidR="00B965DF" w:rsidRPr="00EF5447" w:rsidRDefault="00B965DF" w:rsidP="00242006">
            <w:pPr>
              <w:pStyle w:val="TAC"/>
            </w:pPr>
            <w:r w:rsidRPr="00EF5447">
              <w:rPr>
                <w:rFonts w:cs="Arial"/>
              </w:rPr>
              <w:t>N/A</w:t>
            </w:r>
          </w:p>
        </w:tc>
      </w:tr>
      <w:tr w:rsidR="00B965DF" w:rsidRPr="00EF5447" w14:paraId="2D82CFF7" w14:textId="77777777" w:rsidTr="00242006">
        <w:trPr>
          <w:trHeight w:val="54"/>
          <w:jc w:val="center"/>
        </w:trPr>
        <w:tc>
          <w:tcPr>
            <w:tcW w:w="2258" w:type="dxa"/>
            <w:tcBorders>
              <w:top w:val="nil"/>
              <w:bottom w:val="nil"/>
            </w:tcBorders>
            <w:shd w:val="clear" w:color="auto" w:fill="auto"/>
          </w:tcPr>
          <w:p w14:paraId="2B90C504" w14:textId="77777777" w:rsidR="00B965DF" w:rsidRPr="00EF5447" w:rsidRDefault="00B965DF" w:rsidP="00242006">
            <w:pPr>
              <w:pStyle w:val="TAC"/>
              <w:rPr>
                <w:rFonts w:eastAsia="MS Mincho"/>
              </w:rPr>
            </w:pPr>
          </w:p>
        </w:tc>
        <w:tc>
          <w:tcPr>
            <w:tcW w:w="867" w:type="dxa"/>
            <w:shd w:val="clear" w:color="auto" w:fill="auto"/>
          </w:tcPr>
          <w:p w14:paraId="6BE2F0F6" w14:textId="77777777" w:rsidR="00B965DF" w:rsidRPr="00EF5447" w:rsidRDefault="00B965DF" w:rsidP="00242006">
            <w:pPr>
              <w:pStyle w:val="TAC"/>
              <w:rPr>
                <w:rFonts w:eastAsia="MS Mincho"/>
              </w:rPr>
            </w:pPr>
            <w:r w:rsidRPr="00EF5447">
              <w:t>7</w:t>
            </w:r>
          </w:p>
        </w:tc>
        <w:tc>
          <w:tcPr>
            <w:tcW w:w="1066" w:type="dxa"/>
            <w:shd w:val="clear" w:color="auto" w:fill="auto"/>
            <w:noWrap/>
          </w:tcPr>
          <w:p w14:paraId="7C42FB49" w14:textId="77777777" w:rsidR="00B965DF" w:rsidRPr="00EF5447" w:rsidRDefault="00B965DF" w:rsidP="00242006">
            <w:pPr>
              <w:pStyle w:val="TAC"/>
              <w:rPr>
                <w:rFonts w:eastAsia="MS Mincho"/>
              </w:rPr>
            </w:pPr>
            <w:r w:rsidRPr="00EF5447">
              <w:rPr>
                <w:rFonts w:cs="Arial"/>
              </w:rPr>
              <w:t>2505</w:t>
            </w:r>
          </w:p>
        </w:tc>
        <w:tc>
          <w:tcPr>
            <w:tcW w:w="747" w:type="dxa"/>
            <w:shd w:val="clear" w:color="auto" w:fill="auto"/>
            <w:noWrap/>
          </w:tcPr>
          <w:p w14:paraId="30AF0B58" w14:textId="77777777" w:rsidR="00B965DF" w:rsidRPr="00EF5447" w:rsidRDefault="00B965DF" w:rsidP="00242006">
            <w:pPr>
              <w:pStyle w:val="TAC"/>
              <w:rPr>
                <w:rFonts w:eastAsia="MS Mincho"/>
              </w:rPr>
            </w:pPr>
            <w:r w:rsidRPr="00EF5447">
              <w:rPr>
                <w:rFonts w:cs="Arial"/>
              </w:rPr>
              <w:t>10</w:t>
            </w:r>
          </w:p>
        </w:tc>
        <w:tc>
          <w:tcPr>
            <w:tcW w:w="1142" w:type="dxa"/>
            <w:shd w:val="clear" w:color="auto" w:fill="auto"/>
            <w:noWrap/>
          </w:tcPr>
          <w:p w14:paraId="4652F121" w14:textId="77777777" w:rsidR="00B965DF" w:rsidRPr="00EF5447" w:rsidRDefault="00B965DF" w:rsidP="00242006">
            <w:pPr>
              <w:pStyle w:val="TAC"/>
              <w:rPr>
                <w:rFonts w:eastAsia="MS Mincho"/>
              </w:rPr>
            </w:pPr>
            <w:r w:rsidRPr="00EF5447">
              <w:rPr>
                <w:rFonts w:cs="Arial"/>
              </w:rPr>
              <w:t>50</w:t>
            </w:r>
          </w:p>
        </w:tc>
        <w:tc>
          <w:tcPr>
            <w:tcW w:w="1299" w:type="dxa"/>
            <w:shd w:val="clear" w:color="auto" w:fill="auto"/>
            <w:noWrap/>
          </w:tcPr>
          <w:p w14:paraId="76F967BC" w14:textId="77777777" w:rsidR="00B965DF" w:rsidRPr="00EF5447" w:rsidRDefault="00B965DF" w:rsidP="00242006">
            <w:pPr>
              <w:pStyle w:val="TAC"/>
              <w:rPr>
                <w:rFonts w:eastAsia="MS Mincho"/>
              </w:rPr>
            </w:pPr>
            <w:r w:rsidRPr="00EF5447">
              <w:t>2625</w:t>
            </w:r>
          </w:p>
        </w:tc>
        <w:tc>
          <w:tcPr>
            <w:tcW w:w="752" w:type="dxa"/>
            <w:shd w:val="clear" w:color="auto" w:fill="auto"/>
          </w:tcPr>
          <w:p w14:paraId="590D94F3" w14:textId="77777777" w:rsidR="00B965DF" w:rsidRPr="00EF5447" w:rsidRDefault="00B965DF" w:rsidP="00242006">
            <w:pPr>
              <w:pStyle w:val="TAC"/>
              <w:rPr>
                <w:rFonts w:eastAsia="Malgun Gothic"/>
                <w:lang w:eastAsia="ko-KR"/>
              </w:rPr>
            </w:pPr>
            <w:r w:rsidRPr="00EF5447">
              <w:rPr>
                <w:rFonts w:cs="Arial"/>
              </w:rPr>
              <w:t>30.0</w:t>
            </w:r>
          </w:p>
        </w:tc>
        <w:tc>
          <w:tcPr>
            <w:tcW w:w="1248" w:type="dxa"/>
            <w:shd w:val="clear" w:color="auto" w:fill="auto"/>
          </w:tcPr>
          <w:p w14:paraId="79181FA4" w14:textId="77777777" w:rsidR="00B965DF" w:rsidRPr="00EF5447" w:rsidRDefault="00B965DF" w:rsidP="00242006">
            <w:pPr>
              <w:pStyle w:val="TAC"/>
            </w:pPr>
            <w:r w:rsidRPr="00EF5447">
              <w:rPr>
                <w:rFonts w:cs="Arial"/>
              </w:rPr>
              <w:t>IMD2</w:t>
            </w:r>
            <w:r w:rsidRPr="00EF5447">
              <w:rPr>
                <w:rFonts w:cs="Arial"/>
                <w:vertAlign w:val="superscript"/>
              </w:rPr>
              <w:t>1</w:t>
            </w:r>
          </w:p>
        </w:tc>
      </w:tr>
      <w:tr w:rsidR="00B965DF" w:rsidRPr="00EF5447" w14:paraId="2FFE4512" w14:textId="77777777" w:rsidTr="00242006">
        <w:trPr>
          <w:trHeight w:val="54"/>
          <w:jc w:val="center"/>
        </w:trPr>
        <w:tc>
          <w:tcPr>
            <w:tcW w:w="2258" w:type="dxa"/>
            <w:tcBorders>
              <w:top w:val="nil"/>
              <w:bottom w:val="single" w:sz="4" w:space="0" w:color="auto"/>
            </w:tcBorders>
            <w:shd w:val="clear" w:color="auto" w:fill="auto"/>
          </w:tcPr>
          <w:p w14:paraId="0E70F41A" w14:textId="77777777" w:rsidR="00B965DF" w:rsidRPr="00EF5447" w:rsidRDefault="00B965DF" w:rsidP="00242006">
            <w:pPr>
              <w:pStyle w:val="TAC"/>
              <w:rPr>
                <w:rFonts w:eastAsia="MS Mincho"/>
              </w:rPr>
            </w:pPr>
          </w:p>
        </w:tc>
        <w:tc>
          <w:tcPr>
            <w:tcW w:w="867" w:type="dxa"/>
            <w:shd w:val="clear" w:color="auto" w:fill="auto"/>
          </w:tcPr>
          <w:p w14:paraId="1E5133DB" w14:textId="77777777" w:rsidR="00B965DF" w:rsidRPr="00EF5447" w:rsidRDefault="00B965DF" w:rsidP="00242006">
            <w:pPr>
              <w:pStyle w:val="TAC"/>
              <w:rPr>
                <w:rFonts w:eastAsia="MS Mincho"/>
              </w:rPr>
            </w:pPr>
            <w:r w:rsidRPr="00EF5447">
              <w:t>n5</w:t>
            </w:r>
          </w:p>
        </w:tc>
        <w:tc>
          <w:tcPr>
            <w:tcW w:w="1066" w:type="dxa"/>
            <w:shd w:val="clear" w:color="auto" w:fill="auto"/>
            <w:noWrap/>
          </w:tcPr>
          <w:p w14:paraId="2C3F2B0E" w14:textId="77777777" w:rsidR="00B965DF" w:rsidRPr="00EF5447" w:rsidRDefault="00B965DF" w:rsidP="00242006">
            <w:pPr>
              <w:pStyle w:val="TAC"/>
              <w:rPr>
                <w:rFonts w:eastAsia="MS Mincho"/>
              </w:rPr>
            </w:pPr>
            <w:r w:rsidRPr="00EF5447">
              <w:rPr>
                <w:rFonts w:cs="Arial"/>
              </w:rPr>
              <w:t>845</w:t>
            </w:r>
          </w:p>
        </w:tc>
        <w:tc>
          <w:tcPr>
            <w:tcW w:w="747" w:type="dxa"/>
            <w:shd w:val="clear" w:color="auto" w:fill="auto"/>
            <w:noWrap/>
          </w:tcPr>
          <w:p w14:paraId="0E639167"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1CCDE3AD"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21A433B9" w14:textId="77777777" w:rsidR="00B965DF" w:rsidRPr="00EF5447" w:rsidRDefault="00B965DF" w:rsidP="00242006">
            <w:pPr>
              <w:pStyle w:val="TAC"/>
              <w:rPr>
                <w:rFonts w:eastAsia="MS Mincho"/>
              </w:rPr>
            </w:pPr>
            <w:r w:rsidRPr="00EF5447">
              <w:t>890</w:t>
            </w:r>
          </w:p>
        </w:tc>
        <w:tc>
          <w:tcPr>
            <w:tcW w:w="752" w:type="dxa"/>
            <w:shd w:val="clear" w:color="auto" w:fill="auto"/>
          </w:tcPr>
          <w:p w14:paraId="33610BD0"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2D0EE89B" w14:textId="77777777" w:rsidR="00B965DF" w:rsidRPr="00EF5447" w:rsidRDefault="00B965DF" w:rsidP="00242006">
            <w:pPr>
              <w:pStyle w:val="TAC"/>
            </w:pPr>
            <w:r w:rsidRPr="00EF5447">
              <w:rPr>
                <w:rFonts w:cs="Arial"/>
              </w:rPr>
              <w:t>N/A</w:t>
            </w:r>
          </w:p>
        </w:tc>
      </w:tr>
      <w:tr w:rsidR="00B965DF" w:rsidRPr="00EF5447" w14:paraId="07B7E0CF" w14:textId="77777777" w:rsidTr="00242006">
        <w:trPr>
          <w:trHeight w:val="54"/>
          <w:jc w:val="center"/>
        </w:trPr>
        <w:tc>
          <w:tcPr>
            <w:tcW w:w="2258" w:type="dxa"/>
            <w:tcBorders>
              <w:bottom w:val="nil"/>
            </w:tcBorders>
            <w:shd w:val="clear" w:color="auto" w:fill="auto"/>
          </w:tcPr>
          <w:p w14:paraId="48AC974F" w14:textId="77777777" w:rsidR="00B965DF" w:rsidRPr="00EF5447" w:rsidRDefault="00B965DF" w:rsidP="00242006">
            <w:pPr>
              <w:pStyle w:val="TAC"/>
              <w:rPr>
                <w:rFonts w:eastAsia="MS Mincho"/>
              </w:rPr>
            </w:pPr>
            <w:r w:rsidRPr="00EF5447">
              <w:rPr>
                <w:rFonts w:cs="Arial"/>
                <w:lang w:eastAsia="ja-JP"/>
              </w:rPr>
              <w:t>DC_3A-7A_n8A</w:t>
            </w:r>
          </w:p>
        </w:tc>
        <w:tc>
          <w:tcPr>
            <w:tcW w:w="867" w:type="dxa"/>
            <w:shd w:val="clear" w:color="auto" w:fill="auto"/>
          </w:tcPr>
          <w:p w14:paraId="20358E63" w14:textId="77777777" w:rsidR="00B965DF" w:rsidRPr="00EF5447" w:rsidRDefault="00B965DF" w:rsidP="00242006">
            <w:pPr>
              <w:pStyle w:val="TAC"/>
            </w:pPr>
            <w:r w:rsidRPr="00EF5447">
              <w:rPr>
                <w:rFonts w:eastAsia="MS Mincho"/>
              </w:rPr>
              <w:t>3</w:t>
            </w:r>
          </w:p>
        </w:tc>
        <w:tc>
          <w:tcPr>
            <w:tcW w:w="1066" w:type="dxa"/>
            <w:shd w:val="clear" w:color="auto" w:fill="auto"/>
            <w:noWrap/>
          </w:tcPr>
          <w:p w14:paraId="41A439E4" w14:textId="77777777" w:rsidR="00B965DF" w:rsidRPr="00EF5447" w:rsidRDefault="00B965DF" w:rsidP="00242006">
            <w:pPr>
              <w:pStyle w:val="TAC"/>
              <w:rPr>
                <w:rFonts w:cs="Arial"/>
              </w:rPr>
            </w:pPr>
            <w:r w:rsidRPr="00EF5447">
              <w:rPr>
                <w:rFonts w:cs="Arial"/>
              </w:rPr>
              <w:t>1780</w:t>
            </w:r>
          </w:p>
        </w:tc>
        <w:tc>
          <w:tcPr>
            <w:tcW w:w="747" w:type="dxa"/>
            <w:shd w:val="clear" w:color="auto" w:fill="auto"/>
            <w:noWrap/>
          </w:tcPr>
          <w:p w14:paraId="544DB612"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444EAD00"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194FB863" w14:textId="77777777" w:rsidR="00B965DF" w:rsidRPr="00EF5447" w:rsidRDefault="00B965DF" w:rsidP="00242006">
            <w:pPr>
              <w:pStyle w:val="TAC"/>
            </w:pPr>
            <w:r w:rsidRPr="00EF5447">
              <w:rPr>
                <w:rFonts w:cs="Arial"/>
              </w:rPr>
              <w:t>1875</w:t>
            </w:r>
          </w:p>
        </w:tc>
        <w:tc>
          <w:tcPr>
            <w:tcW w:w="752" w:type="dxa"/>
            <w:shd w:val="clear" w:color="auto" w:fill="auto"/>
          </w:tcPr>
          <w:p w14:paraId="22616A36" w14:textId="77777777" w:rsidR="00B965DF" w:rsidRPr="00EF5447" w:rsidRDefault="00B965DF" w:rsidP="00242006">
            <w:pPr>
              <w:pStyle w:val="TAC"/>
              <w:rPr>
                <w:rFonts w:cs="Arial"/>
              </w:rPr>
            </w:pPr>
            <w:r w:rsidRPr="00EF5447">
              <w:rPr>
                <w:rFonts w:eastAsia="MS Mincho"/>
              </w:rPr>
              <w:t>N/A</w:t>
            </w:r>
          </w:p>
        </w:tc>
        <w:tc>
          <w:tcPr>
            <w:tcW w:w="1248" w:type="dxa"/>
            <w:shd w:val="clear" w:color="auto" w:fill="auto"/>
          </w:tcPr>
          <w:p w14:paraId="0E344E98" w14:textId="77777777" w:rsidR="00B965DF" w:rsidRPr="00EF5447" w:rsidRDefault="00B965DF" w:rsidP="00242006">
            <w:pPr>
              <w:pStyle w:val="TAC"/>
              <w:rPr>
                <w:rFonts w:cs="Arial"/>
              </w:rPr>
            </w:pPr>
            <w:r w:rsidRPr="00EF5447">
              <w:rPr>
                <w:rFonts w:eastAsia="MS Mincho"/>
              </w:rPr>
              <w:t>N/A</w:t>
            </w:r>
          </w:p>
        </w:tc>
      </w:tr>
      <w:tr w:rsidR="00B965DF" w:rsidRPr="00EF5447" w14:paraId="5387A5CD" w14:textId="77777777" w:rsidTr="00242006">
        <w:trPr>
          <w:trHeight w:val="54"/>
          <w:jc w:val="center"/>
        </w:trPr>
        <w:tc>
          <w:tcPr>
            <w:tcW w:w="2258" w:type="dxa"/>
            <w:tcBorders>
              <w:top w:val="nil"/>
              <w:bottom w:val="nil"/>
            </w:tcBorders>
            <w:shd w:val="clear" w:color="auto" w:fill="auto"/>
          </w:tcPr>
          <w:p w14:paraId="34381288" w14:textId="77777777" w:rsidR="00B965DF" w:rsidRPr="00EF5447" w:rsidRDefault="00B965DF" w:rsidP="00242006">
            <w:pPr>
              <w:pStyle w:val="TAC"/>
              <w:rPr>
                <w:rFonts w:eastAsia="MS Mincho"/>
              </w:rPr>
            </w:pPr>
          </w:p>
        </w:tc>
        <w:tc>
          <w:tcPr>
            <w:tcW w:w="867" w:type="dxa"/>
            <w:shd w:val="clear" w:color="auto" w:fill="auto"/>
          </w:tcPr>
          <w:p w14:paraId="662BC11F" w14:textId="77777777" w:rsidR="00B965DF" w:rsidRPr="00EF5447" w:rsidRDefault="00B965DF" w:rsidP="00242006">
            <w:pPr>
              <w:pStyle w:val="TAC"/>
            </w:pPr>
            <w:r w:rsidRPr="00EF5447">
              <w:rPr>
                <w:lang w:eastAsia="zh-CN"/>
              </w:rPr>
              <w:t>n8</w:t>
            </w:r>
          </w:p>
        </w:tc>
        <w:tc>
          <w:tcPr>
            <w:tcW w:w="1066" w:type="dxa"/>
            <w:shd w:val="clear" w:color="auto" w:fill="auto"/>
            <w:noWrap/>
          </w:tcPr>
          <w:p w14:paraId="379CBAAC" w14:textId="77777777" w:rsidR="00B965DF" w:rsidRPr="00EF5447" w:rsidRDefault="00B965DF" w:rsidP="00242006">
            <w:pPr>
              <w:pStyle w:val="TAC"/>
              <w:rPr>
                <w:rFonts w:cs="Arial"/>
              </w:rPr>
            </w:pPr>
            <w:r w:rsidRPr="00EF5447">
              <w:rPr>
                <w:rFonts w:cs="Arial"/>
              </w:rPr>
              <w:t>890</w:t>
            </w:r>
          </w:p>
        </w:tc>
        <w:tc>
          <w:tcPr>
            <w:tcW w:w="747" w:type="dxa"/>
            <w:shd w:val="clear" w:color="auto" w:fill="auto"/>
            <w:noWrap/>
          </w:tcPr>
          <w:p w14:paraId="12B22E5B"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8A912AD"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693E6AD6" w14:textId="77777777" w:rsidR="00B965DF" w:rsidRPr="00EF5447" w:rsidRDefault="00B965DF" w:rsidP="00242006">
            <w:pPr>
              <w:pStyle w:val="TAC"/>
            </w:pPr>
            <w:r w:rsidRPr="00EF5447">
              <w:rPr>
                <w:rFonts w:cs="Arial"/>
              </w:rPr>
              <w:t>935</w:t>
            </w:r>
          </w:p>
        </w:tc>
        <w:tc>
          <w:tcPr>
            <w:tcW w:w="752" w:type="dxa"/>
            <w:shd w:val="clear" w:color="auto" w:fill="auto"/>
          </w:tcPr>
          <w:p w14:paraId="1A95747A" w14:textId="77777777" w:rsidR="00B965DF" w:rsidRPr="00EF5447" w:rsidRDefault="00B965DF" w:rsidP="00242006">
            <w:pPr>
              <w:pStyle w:val="TAC"/>
              <w:rPr>
                <w:rFonts w:cs="Arial"/>
              </w:rPr>
            </w:pPr>
            <w:r w:rsidRPr="00EF5447">
              <w:rPr>
                <w:rFonts w:eastAsia="MS Mincho"/>
              </w:rPr>
              <w:t>N/A</w:t>
            </w:r>
          </w:p>
        </w:tc>
        <w:tc>
          <w:tcPr>
            <w:tcW w:w="1248" w:type="dxa"/>
            <w:shd w:val="clear" w:color="auto" w:fill="auto"/>
          </w:tcPr>
          <w:p w14:paraId="72A232E6" w14:textId="77777777" w:rsidR="00B965DF" w:rsidRPr="00EF5447" w:rsidRDefault="00B965DF" w:rsidP="00242006">
            <w:pPr>
              <w:pStyle w:val="TAC"/>
              <w:rPr>
                <w:rFonts w:cs="Arial"/>
              </w:rPr>
            </w:pPr>
            <w:r w:rsidRPr="00EF5447">
              <w:rPr>
                <w:rFonts w:eastAsia="MS Mincho"/>
              </w:rPr>
              <w:t>N/A</w:t>
            </w:r>
          </w:p>
        </w:tc>
      </w:tr>
      <w:tr w:rsidR="00B965DF" w:rsidRPr="00EF5447" w14:paraId="107CE208" w14:textId="77777777" w:rsidTr="00242006">
        <w:trPr>
          <w:trHeight w:val="54"/>
          <w:jc w:val="center"/>
        </w:trPr>
        <w:tc>
          <w:tcPr>
            <w:tcW w:w="2258" w:type="dxa"/>
            <w:tcBorders>
              <w:top w:val="nil"/>
              <w:bottom w:val="single" w:sz="4" w:space="0" w:color="auto"/>
            </w:tcBorders>
            <w:shd w:val="clear" w:color="auto" w:fill="auto"/>
          </w:tcPr>
          <w:p w14:paraId="15F09A3E" w14:textId="77777777" w:rsidR="00B965DF" w:rsidRPr="00EF5447" w:rsidRDefault="00B965DF" w:rsidP="00242006">
            <w:pPr>
              <w:pStyle w:val="TAC"/>
              <w:rPr>
                <w:rFonts w:eastAsia="MS Mincho"/>
              </w:rPr>
            </w:pPr>
          </w:p>
        </w:tc>
        <w:tc>
          <w:tcPr>
            <w:tcW w:w="867" w:type="dxa"/>
            <w:shd w:val="clear" w:color="auto" w:fill="auto"/>
          </w:tcPr>
          <w:p w14:paraId="4A59FE29" w14:textId="77777777" w:rsidR="00B965DF" w:rsidRPr="00EF5447" w:rsidRDefault="00B965DF" w:rsidP="00242006">
            <w:pPr>
              <w:pStyle w:val="TAC"/>
            </w:pPr>
            <w:r w:rsidRPr="00EF5447">
              <w:rPr>
                <w:rFonts w:eastAsia="MS Mincho"/>
              </w:rPr>
              <w:t>7</w:t>
            </w:r>
          </w:p>
        </w:tc>
        <w:tc>
          <w:tcPr>
            <w:tcW w:w="1066" w:type="dxa"/>
            <w:shd w:val="clear" w:color="auto" w:fill="auto"/>
            <w:noWrap/>
          </w:tcPr>
          <w:p w14:paraId="7978493A" w14:textId="77777777" w:rsidR="00B965DF" w:rsidRPr="00EF5447" w:rsidRDefault="00B965DF" w:rsidP="00242006">
            <w:pPr>
              <w:pStyle w:val="TAC"/>
              <w:rPr>
                <w:rFonts w:cs="Arial"/>
              </w:rPr>
            </w:pPr>
            <w:r w:rsidRPr="00EF5447">
              <w:rPr>
                <w:rFonts w:cs="Arial"/>
              </w:rPr>
              <w:t>2550</w:t>
            </w:r>
          </w:p>
        </w:tc>
        <w:tc>
          <w:tcPr>
            <w:tcW w:w="747" w:type="dxa"/>
            <w:shd w:val="clear" w:color="auto" w:fill="auto"/>
            <w:noWrap/>
          </w:tcPr>
          <w:p w14:paraId="169E2A36"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4CC62213"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6815FF2D" w14:textId="77777777" w:rsidR="00B965DF" w:rsidRPr="00EF5447" w:rsidRDefault="00B965DF" w:rsidP="00242006">
            <w:pPr>
              <w:pStyle w:val="TAC"/>
            </w:pPr>
            <w:r w:rsidRPr="00EF5447">
              <w:rPr>
                <w:rFonts w:cs="Arial"/>
              </w:rPr>
              <w:t>2670</w:t>
            </w:r>
          </w:p>
        </w:tc>
        <w:tc>
          <w:tcPr>
            <w:tcW w:w="752" w:type="dxa"/>
            <w:shd w:val="clear" w:color="auto" w:fill="auto"/>
          </w:tcPr>
          <w:p w14:paraId="2EEB5E1B" w14:textId="77777777" w:rsidR="00B965DF" w:rsidRPr="00EF5447" w:rsidRDefault="00B965DF" w:rsidP="00242006">
            <w:pPr>
              <w:pStyle w:val="TAC"/>
              <w:rPr>
                <w:rFonts w:cs="Arial"/>
              </w:rPr>
            </w:pPr>
            <w:r w:rsidRPr="00EF5447">
              <w:rPr>
                <w:rFonts w:eastAsia="MS Mincho"/>
              </w:rPr>
              <w:t>29.0</w:t>
            </w:r>
          </w:p>
        </w:tc>
        <w:tc>
          <w:tcPr>
            <w:tcW w:w="1248" w:type="dxa"/>
            <w:shd w:val="clear" w:color="auto" w:fill="auto"/>
          </w:tcPr>
          <w:p w14:paraId="1685F5D9" w14:textId="77777777" w:rsidR="00B965DF" w:rsidRPr="00EF5447" w:rsidRDefault="00B965DF" w:rsidP="00242006">
            <w:pPr>
              <w:pStyle w:val="TAC"/>
              <w:rPr>
                <w:rFonts w:eastAsia="MS Mincho"/>
              </w:rPr>
            </w:pPr>
            <w:r w:rsidRPr="00EF5447">
              <w:rPr>
                <w:rFonts w:eastAsia="MS Mincho"/>
              </w:rPr>
              <w:t>IMD2</w:t>
            </w:r>
          </w:p>
          <w:p w14:paraId="2C35369D" w14:textId="77777777" w:rsidR="00B965DF" w:rsidRPr="00EF5447" w:rsidRDefault="00B965DF" w:rsidP="00242006">
            <w:pPr>
              <w:pStyle w:val="TAC"/>
              <w:rPr>
                <w:rFonts w:cs="Arial"/>
              </w:rPr>
            </w:pPr>
            <w:r w:rsidRPr="00EF5447">
              <w:rPr>
                <w:rFonts w:eastAsia="MS Mincho"/>
              </w:rPr>
              <w:t>IMD3</w:t>
            </w:r>
            <w:r w:rsidRPr="00EF5447">
              <w:rPr>
                <w:rFonts w:eastAsia="MS Mincho"/>
                <w:vertAlign w:val="superscript"/>
              </w:rPr>
              <w:t>3</w:t>
            </w:r>
          </w:p>
        </w:tc>
      </w:tr>
      <w:tr w:rsidR="00B965DF" w:rsidRPr="00EF5447" w14:paraId="5E8B5FE2" w14:textId="77777777" w:rsidTr="00242006">
        <w:trPr>
          <w:trHeight w:val="54"/>
          <w:jc w:val="center"/>
        </w:trPr>
        <w:tc>
          <w:tcPr>
            <w:tcW w:w="2258" w:type="dxa"/>
            <w:tcBorders>
              <w:bottom w:val="nil"/>
            </w:tcBorders>
            <w:shd w:val="clear" w:color="auto" w:fill="auto"/>
          </w:tcPr>
          <w:p w14:paraId="21F7FAD7"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DC_3A-7A_n28A</w:t>
            </w:r>
          </w:p>
          <w:p w14:paraId="415ECAD8" w14:textId="77777777" w:rsidR="00B965DF" w:rsidRPr="00EF5447" w:rsidRDefault="00B965DF" w:rsidP="00242006">
            <w:pPr>
              <w:pStyle w:val="TAC"/>
              <w:rPr>
                <w:noProof/>
              </w:rPr>
            </w:pPr>
            <w:r w:rsidRPr="00EF5447">
              <w:rPr>
                <w:noProof/>
              </w:rPr>
              <w:t>DC_3A-7C_n28A</w:t>
            </w:r>
          </w:p>
          <w:p w14:paraId="6C9897E8" w14:textId="77777777" w:rsidR="00B965DF" w:rsidRPr="00EF5447" w:rsidRDefault="00B965DF" w:rsidP="00242006">
            <w:pPr>
              <w:pStyle w:val="TAC"/>
              <w:rPr>
                <w:noProof/>
              </w:rPr>
            </w:pPr>
            <w:r w:rsidRPr="00EF5447">
              <w:rPr>
                <w:noProof/>
              </w:rPr>
              <w:t>DC_3C-7A_n28A</w:t>
            </w:r>
          </w:p>
          <w:p w14:paraId="3974EA3E" w14:textId="77777777" w:rsidR="00B965DF" w:rsidRDefault="00B965DF" w:rsidP="00242006">
            <w:pPr>
              <w:pStyle w:val="TAC"/>
              <w:rPr>
                <w:ins w:id="44" w:author="Linling (Clara)" w:date="2022-07-12T17:02:00Z"/>
                <w:noProof/>
              </w:rPr>
            </w:pPr>
            <w:r w:rsidRPr="00EF5447">
              <w:rPr>
                <w:noProof/>
              </w:rPr>
              <w:t>DC_3C-7C_n28A</w:t>
            </w:r>
          </w:p>
          <w:p w14:paraId="35089E83" w14:textId="5E71C7F7" w:rsidR="00B653D1" w:rsidRPr="00EF5447" w:rsidRDefault="00B653D1" w:rsidP="00242006">
            <w:pPr>
              <w:pStyle w:val="TAC"/>
              <w:rPr>
                <w:rFonts w:eastAsia="Malgun Gothic"/>
                <w:szCs w:val="18"/>
                <w:lang w:eastAsia="ko-KR"/>
              </w:rPr>
            </w:pPr>
            <w:ins w:id="45" w:author="Linling (Clara)" w:date="2022-07-12T17:02:00Z">
              <w:r>
                <w:rPr>
                  <w:rFonts w:eastAsia="Malgun Gothic"/>
                  <w:szCs w:val="18"/>
                  <w:lang w:eastAsia="ko-KR"/>
                </w:rPr>
                <w:t>DC_</w:t>
              </w:r>
              <w:r w:rsidRPr="00B653D1">
                <w:rPr>
                  <w:rFonts w:eastAsia="Malgun Gothic"/>
                  <w:szCs w:val="18"/>
                  <w:lang w:eastAsia="ko-KR"/>
                </w:rPr>
                <w:t>3A-7A</w:t>
              </w:r>
              <w:r>
                <w:rPr>
                  <w:rFonts w:eastAsia="Malgun Gothic"/>
                  <w:szCs w:val="18"/>
                  <w:lang w:eastAsia="ko-KR"/>
                </w:rPr>
                <w:t>-7A</w:t>
              </w:r>
              <w:r w:rsidRPr="00B653D1">
                <w:rPr>
                  <w:rFonts w:eastAsia="Malgun Gothic"/>
                  <w:szCs w:val="18"/>
                  <w:lang w:eastAsia="ko-KR"/>
                </w:rPr>
                <w:t>_n28A</w:t>
              </w:r>
            </w:ins>
          </w:p>
        </w:tc>
        <w:tc>
          <w:tcPr>
            <w:tcW w:w="867" w:type="dxa"/>
            <w:shd w:val="clear" w:color="auto" w:fill="auto"/>
          </w:tcPr>
          <w:p w14:paraId="26B5CB8D" w14:textId="77777777" w:rsidR="00B965DF" w:rsidRPr="00EF5447" w:rsidRDefault="00B965DF" w:rsidP="00242006">
            <w:pPr>
              <w:pStyle w:val="TAC"/>
              <w:rPr>
                <w:rFonts w:eastAsia="MS Mincho"/>
              </w:rPr>
            </w:pPr>
            <w:r w:rsidRPr="00EF5447">
              <w:rPr>
                <w:rFonts w:eastAsia="Malgun Gothic"/>
                <w:szCs w:val="18"/>
                <w:lang w:eastAsia="ko-KR"/>
              </w:rPr>
              <w:t>3</w:t>
            </w:r>
          </w:p>
        </w:tc>
        <w:tc>
          <w:tcPr>
            <w:tcW w:w="1066" w:type="dxa"/>
            <w:shd w:val="clear" w:color="auto" w:fill="auto"/>
            <w:noWrap/>
          </w:tcPr>
          <w:p w14:paraId="274EB066" w14:textId="77777777" w:rsidR="00B965DF" w:rsidRPr="00EF5447" w:rsidRDefault="00B965DF" w:rsidP="00242006">
            <w:pPr>
              <w:pStyle w:val="TAC"/>
              <w:rPr>
                <w:rFonts w:eastAsia="MS Mincho"/>
              </w:rPr>
            </w:pPr>
            <w:r w:rsidRPr="00EF5447">
              <w:rPr>
                <w:rFonts w:eastAsia="Malgun Gothic"/>
                <w:szCs w:val="18"/>
                <w:lang w:eastAsia="ko-KR"/>
              </w:rPr>
              <w:t>1712.5</w:t>
            </w:r>
          </w:p>
        </w:tc>
        <w:tc>
          <w:tcPr>
            <w:tcW w:w="747" w:type="dxa"/>
            <w:shd w:val="clear" w:color="auto" w:fill="auto"/>
            <w:noWrap/>
          </w:tcPr>
          <w:p w14:paraId="10D1FA2C"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6277178A"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0DCEF3C2" w14:textId="77777777" w:rsidR="00B965DF" w:rsidRPr="00EF5447" w:rsidRDefault="00B965DF" w:rsidP="00242006">
            <w:pPr>
              <w:pStyle w:val="TAC"/>
              <w:rPr>
                <w:rFonts w:eastAsia="MS Mincho"/>
              </w:rPr>
            </w:pPr>
            <w:r w:rsidRPr="00EF5447">
              <w:rPr>
                <w:rFonts w:eastAsia="Malgun Gothic"/>
                <w:szCs w:val="18"/>
                <w:lang w:eastAsia="ko-KR"/>
              </w:rPr>
              <w:t>1807.5</w:t>
            </w:r>
          </w:p>
        </w:tc>
        <w:tc>
          <w:tcPr>
            <w:tcW w:w="752" w:type="dxa"/>
            <w:shd w:val="clear" w:color="auto" w:fill="auto"/>
          </w:tcPr>
          <w:p w14:paraId="576A1F29"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1D3A3EE4" w14:textId="77777777" w:rsidR="00B965DF" w:rsidRPr="00EF5447" w:rsidRDefault="00B965DF" w:rsidP="00242006">
            <w:pPr>
              <w:pStyle w:val="TAC"/>
            </w:pPr>
            <w:r w:rsidRPr="00EF5447">
              <w:rPr>
                <w:lang w:eastAsia="ja-JP"/>
              </w:rPr>
              <w:t>N/A</w:t>
            </w:r>
          </w:p>
        </w:tc>
      </w:tr>
      <w:tr w:rsidR="00B965DF" w:rsidRPr="00EF5447" w14:paraId="085A8170" w14:textId="77777777" w:rsidTr="00242006">
        <w:trPr>
          <w:trHeight w:val="54"/>
          <w:jc w:val="center"/>
        </w:trPr>
        <w:tc>
          <w:tcPr>
            <w:tcW w:w="2258" w:type="dxa"/>
            <w:tcBorders>
              <w:top w:val="nil"/>
              <w:bottom w:val="nil"/>
            </w:tcBorders>
            <w:shd w:val="clear" w:color="auto" w:fill="auto"/>
          </w:tcPr>
          <w:p w14:paraId="23EA3DA4" w14:textId="77777777" w:rsidR="00B965DF" w:rsidRPr="00EF5447" w:rsidRDefault="00B965DF" w:rsidP="00242006">
            <w:pPr>
              <w:pStyle w:val="TAC"/>
              <w:rPr>
                <w:rFonts w:eastAsia="MS Mincho"/>
              </w:rPr>
            </w:pPr>
          </w:p>
        </w:tc>
        <w:tc>
          <w:tcPr>
            <w:tcW w:w="867" w:type="dxa"/>
            <w:shd w:val="clear" w:color="auto" w:fill="auto"/>
          </w:tcPr>
          <w:p w14:paraId="6C4B7C91" w14:textId="77777777" w:rsidR="00B965DF" w:rsidRPr="00EF5447" w:rsidRDefault="00B965DF" w:rsidP="00242006">
            <w:pPr>
              <w:pStyle w:val="TAC"/>
              <w:rPr>
                <w:rFonts w:eastAsia="MS Mincho"/>
              </w:rPr>
            </w:pPr>
            <w:r w:rsidRPr="00EF5447">
              <w:rPr>
                <w:rFonts w:eastAsia="Malgun Gothic"/>
                <w:szCs w:val="18"/>
                <w:lang w:eastAsia="ko-KR"/>
              </w:rPr>
              <w:t>n28</w:t>
            </w:r>
          </w:p>
        </w:tc>
        <w:tc>
          <w:tcPr>
            <w:tcW w:w="1066" w:type="dxa"/>
            <w:shd w:val="clear" w:color="auto" w:fill="auto"/>
            <w:noWrap/>
          </w:tcPr>
          <w:p w14:paraId="26F6A52A" w14:textId="77777777" w:rsidR="00B965DF" w:rsidRPr="00EF5447" w:rsidRDefault="00B965DF" w:rsidP="00242006">
            <w:pPr>
              <w:pStyle w:val="TAC"/>
              <w:rPr>
                <w:rFonts w:eastAsia="MS Mincho"/>
              </w:rPr>
            </w:pPr>
            <w:r w:rsidRPr="00EF5447">
              <w:rPr>
                <w:rFonts w:eastAsia="Malgun Gothic"/>
                <w:szCs w:val="18"/>
                <w:lang w:eastAsia="ko-KR"/>
              </w:rPr>
              <w:t>743</w:t>
            </w:r>
          </w:p>
        </w:tc>
        <w:tc>
          <w:tcPr>
            <w:tcW w:w="747" w:type="dxa"/>
            <w:shd w:val="clear" w:color="auto" w:fill="auto"/>
            <w:noWrap/>
          </w:tcPr>
          <w:p w14:paraId="5F2AF1AE"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0D868D9C"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7DF354A3" w14:textId="77777777" w:rsidR="00B965DF" w:rsidRPr="00EF5447" w:rsidRDefault="00B965DF" w:rsidP="00242006">
            <w:pPr>
              <w:pStyle w:val="TAC"/>
              <w:rPr>
                <w:rFonts w:eastAsia="MS Mincho"/>
              </w:rPr>
            </w:pPr>
            <w:r w:rsidRPr="00EF5447">
              <w:rPr>
                <w:rFonts w:eastAsia="Malgun Gothic"/>
                <w:szCs w:val="18"/>
                <w:lang w:eastAsia="ko-KR"/>
              </w:rPr>
              <w:t>798</w:t>
            </w:r>
          </w:p>
        </w:tc>
        <w:tc>
          <w:tcPr>
            <w:tcW w:w="752" w:type="dxa"/>
            <w:shd w:val="clear" w:color="auto" w:fill="auto"/>
          </w:tcPr>
          <w:p w14:paraId="7B02EF8A"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3AAC8AED" w14:textId="77777777" w:rsidR="00B965DF" w:rsidRPr="00EF5447" w:rsidRDefault="00B965DF" w:rsidP="00242006">
            <w:pPr>
              <w:pStyle w:val="TAC"/>
            </w:pPr>
            <w:r w:rsidRPr="00EF5447">
              <w:rPr>
                <w:lang w:eastAsia="ja-JP"/>
              </w:rPr>
              <w:t>N/A</w:t>
            </w:r>
          </w:p>
        </w:tc>
      </w:tr>
      <w:tr w:rsidR="00B965DF" w:rsidRPr="00EF5447" w14:paraId="2EC1465F" w14:textId="77777777" w:rsidTr="00242006">
        <w:trPr>
          <w:trHeight w:val="54"/>
          <w:jc w:val="center"/>
        </w:trPr>
        <w:tc>
          <w:tcPr>
            <w:tcW w:w="2258" w:type="dxa"/>
            <w:tcBorders>
              <w:top w:val="nil"/>
              <w:bottom w:val="nil"/>
            </w:tcBorders>
            <w:shd w:val="clear" w:color="auto" w:fill="auto"/>
          </w:tcPr>
          <w:p w14:paraId="13246947" w14:textId="77777777" w:rsidR="00B965DF" w:rsidRPr="00EF5447" w:rsidRDefault="00B965DF" w:rsidP="00242006">
            <w:pPr>
              <w:pStyle w:val="TAC"/>
              <w:rPr>
                <w:rFonts w:eastAsia="MS Mincho"/>
              </w:rPr>
            </w:pPr>
          </w:p>
        </w:tc>
        <w:tc>
          <w:tcPr>
            <w:tcW w:w="867" w:type="dxa"/>
            <w:shd w:val="clear" w:color="auto" w:fill="auto"/>
          </w:tcPr>
          <w:p w14:paraId="76E7761F" w14:textId="77777777" w:rsidR="00B965DF" w:rsidRPr="00EF5447" w:rsidRDefault="00B965DF" w:rsidP="00242006">
            <w:pPr>
              <w:pStyle w:val="TAC"/>
              <w:rPr>
                <w:rFonts w:eastAsia="MS Mincho"/>
              </w:rPr>
            </w:pPr>
            <w:r w:rsidRPr="00EF5447">
              <w:rPr>
                <w:rFonts w:eastAsia="Malgun Gothic"/>
                <w:szCs w:val="18"/>
                <w:lang w:eastAsia="ko-KR"/>
              </w:rPr>
              <w:t>7</w:t>
            </w:r>
          </w:p>
        </w:tc>
        <w:tc>
          <w:tcPr>
            <w:tcW w:w="1066" w:type="dxa"/>
            <w:shd w:val="clear" w:color="auto" w:fill="auto"/>
            <w:noWrap/>
          </w:tcPr>
          <w:p w14:paraId="28AB7F58" w14:textId="77777777" w:rsidR="00B965DF" w:rsidRPr="00EF5447" w:rsidRDefault="00B965DF" w:rsidP="00242006">
            <w:pPr>
              <w:pStyle w:val="TAC"/>
              <w:rPr>
                <w:rFonts w:eastAsia="MS Mincho"/>
              </w:rPr>
            </w:pPr>
            <w:r w:rsidRPr="00EF5447">
              <w:rPr>
                <w:rFonts w:eastAsia="Malgun Gothic"/>
                <w:szCs w:val="18"/>
                <w:lang w:eastAsia="ko-KR"/>
              </w:rPr>
              <w:t>2562</w:t>
            </w:r>
          </w:p>
        </w:tc>
        <w:tc>
          <w:tcPr>
            <w:tcW w:w="747" w:type="dxa"/>
            <w:shd w:val="clear" w:color="auto" w:fill="auto"/>
            <w:noWrap/>
          </w:tcPr>
          <w:p w14:paraId="56412504" w14:textId="77777777" w:rsidR="00B965DF" w:rsidRPr="00EF5447" w:rsidRDefault="00B965DF" w:rsidP="00242006">
            <w:pPr>
              <w:pStyle w:val="TAC"/>
              <w:rPr>
                <w:rFonts w:eastAsia="MS Mincho"/>
              </w:rPr>
            </w:pPr>
            <w:r w:rsidRPr="00EF5447">
              <w:rPr>
                <w:rFonts w:eastAsia="Malgun Gothic"/>
                <w:szCs w:val="18"/>
                <w:lang w:eastAsia="ko-KR"/>
              </w:rPr>
              <w:t>10</w:t>
            </w:r>
          </w:p>
        </w:tc>
        <w:tc>
          <w:tcPr>
            <w:tcW w:w="1142" w:type="dxa"/>
            <w:shd w:val="clear" w:color="auto" w:fill="auto"/>
            <w:noWrap/>
          </w:tcPr>
          <w:p w14:paraId="1C35E053" w14:textId="77777777" w:rsidR="00B965DF" w:rsidRPr="00EF5447" w:rsidRDefault="00B965DF" w:rsidP="00242006">
            <w:pPr>
              <w:pStyle w:val="TAC"/>
              <w:rPr>
                <w:rFonts w:eastAsia="MS Mincho"/>
              </w:rPr>
            </w:pPr>
            <w:r w:rsidRPr="00EF5447">
              <w:rPr>
                <w:rFonts w:eastAsia="Malgun Gothic"/>
                <w:szCs w:val="18"/>
                <w:lang w:eastAsia="ko-KR"/>
              </w:rPr>
              <w:t>50</w:t>
            </w:r>
          </w:p>
        </w:tc>
        <w:tc>
          <w:tcPr>
            <w:tcW w:w="1299" w:type="dxa"/>
            <w:shd w:val="clear" w:color="auto" w:fill="auto"/>
            <w:noWrap/>
          </w:tcPr>
          <w:p w14:paraId="59EB89C5" w14:textId="77777777" w:rsidR="00B965DF" w:rsidRPr="00EF5447" w:rsidRDefault="00B965DF" w:rsidP="00242006">
            <w:pPr>
              <w:pStyle w:val="TAC"/>
              <w:rPr>
                <w:rFonts w:eastAsia="MS Mincho"/>
              </w:rPr>
            </w:pPr>
            <w:r w:rsidRPr="00EF5447">
              <w:rPr>
                <w:rFonts w:eastAsia="Malgun Gothic"/>
                <w:szCs w:val="18"/>
                <w:lang w:eastAsia="ko-KR"/>
              </w:rPr>
              <w:t>2682</w:t>
            </w:r>
          </w:p>
        </w:tc>
        <w:tc>
          <w:tcPr>
            <w:tcW w:w="752" w:type="dxa"/>
            <w:shd w:val="clear" w:color="auto" w:fill="auto"/>
          </w:tcPr>
          <w:p w14:paraId="3C113E8E" w14:textId="77777777" w:rsidR="00B965DF" w:rsidRPr="00EF5447" w:rsidRDefault="00B965DF" w:rsidP="00242006">
            <w:pPr>
              <w:pStyle w:val="TAC"/>
              <w:rPr>
                <w:rFonts w:eastAsia="Malgun Gothic"/>
                <w:lang w:eastAsia="ko-KR"/>
              </w:rPr>
            </w:pPr>
            <w:r w:rsidRPr="00EF5447">
              <w:rPr>
                <w:lang w:eastAsia="zh-CN"/>
              </w:rPr>
              <w:t>16.9</w:t>
            </w:r>
          </w:p>
        </w:tc>
        <w:tc>
          <w:tcPr>
            <w:tcW w:w="1248" w:type="dxa"/>
            <w:shd w:val="clear" w:color="auto" w:fill="auto"/>
          </w:tcPr>
          <w:p w14:paraId="7C99AE51" w14:textId="77777777" w:rsidR="00B965DF" w:rsidRPr="00EF5447" w:rsidRDefault="00B965DF" w:rsidP="00242006">
            <w:pPr>
              <w:pStyle w:val="TAC"/>
            </w:pPr>
            <w:r w:rsidRPr="00EF5447">
              <w:rPr>
                <w:lang w:eastAsia="zh-CN"/>
              </w:rPr>
              <w:t>IMD3</w:t>
            </w:r>
          </w:p>
        </w:tc>
      </w:tr>
      <w:tr w:rsidR="00B965DF" w:rsidRPr="00EF5447" w14:paraId="6C7B35B4" w14:textId="77777777" w:rsidTr="00242006">
        <w:trPr>
          <w:trHeight w:val="54"/>
          <w:jc w:val="center"/>
        </w:trPr>
        <w:tc>
          <w:tcPr>
            <w:tcW w:w="2258" w:type="dxa"/>
            <w:tcBorders>
              <w:top w:val="nil"/>
              <w:bottom w:val="nil"/>
            </w:tcBorders>
            <w:shd w:val="clear" w:color="auto" w:fill="auto"/>
          </w:tcPr>
          <w:p w14:paraId="47B5888C" w14:textId="77777777" w:rsidR="00B965DF" w:rsidRPr="00EF5447" w:rsidRDefault="00B965DF" w:rsidP="00242006">
            <w:pPr>
              <w:pStyle w:val="TAC"/>
              <w:rPr>
                <w:rFonts w:eastAsia="MS Mincho"/>
              </w:rPr>
            </w:pPr>
          </w:p>
        </w:tc>
        <w:tc>
          <w:tcPr>
            <w:tcW w:w="867" w:type="dxa"/>
            <w:shd w:val="clear" w:color="auto" w:fill="auto"/>
          </w:tcPr>
          <w:p w14:paraId="1A443B21" w14:textId="77777777" w:rsidR="00B965DF" w:rsidRPr="00EF5447" w:rsidRDefault="00B965DF" w:rsidP="00242006">
            <w:pPr>
              <w:pStyle w:val="TAC"/>
              <w:rPr>
                <w:rFonts w:eastAsia="MS Mincho"/>
              </w:rPr>
            </w:pPr>
            <w:r w:rsidRPr="00EF5447">
              <w:rPr>
                <w:rFonts w:eastAsia="Malgun Gothic"/>
                <w:szCs w:val="18"/>
                <w:lang w:eastAsia="ko-KR"/>
              </w:rPr>
              <w:t>7</w:t>
            </w:r>
          </w:p>
        </w:tc>
        <w:tc>
          <w:tcPr>
            <w:tcW w:w="1066" w:type="dxa"/>
            <w:shd w:val="clear" w:color="auto" w:fill="auto"/>
            <w:noWrap/>
          </w:tcPr>
          <w:p w14:paraId="469D136A" w14:textId="77777777" w:rsidR="00B965DF" w:rsidRPr="00EF5447" w:rsidRDefault="00B965DF" w:rsidP="00242006">
            <w:pPr>
              <w:pStyle w:val="TAC"/>
              <w:rPr>
                <w:rFonts w:eastAsia="MS Mincho"/>
              </w:rPr>
            </w:pPr>
            <w:r w:rsidRPr="00EF5447">
              <w:rPr>
                <w:rFonts w:eastAsia="Malgun Gothic"/>
                <w:szCs w:val="18"/>
                <w:lang w:eastAsia="ko-KR"/>
              </w:rPr>
              <w:t>2543</w:t>
            </w:r>
          </w:p>
        </w:tc>
        <w:tc>
          <w:tcPr>
            <w:tcW w:w="747" w:type="dxa"/>
            <w:shd w:val="clear" w:color="auto" w:fill="auto"/>
            <w:noWrap/>
          </w:tcPr>
          <w:p w14:paraId="12FEACB7" w14:textId="77777777" w:rsidR="00B965DF" w:rsidRPr="00EF5447" w:rsidRDefault="00B965DF" w:rsidP="00242006">
            <w:pPr>
              <w:pStyle w:val="TAC"/>
              <w:rPr>
                <w:rFonts w:eastAsia="MS Mincho"/>
              </w:rPr>
            </w:pPr>
            <w:r w:rsidRPr="00EF5447">
              <w:rPr>
                <w:szCs w:val="18"/>
                <w:lang w:eastAsia="ko-KR"/>
              </w:rPr>
              <w:t>10</w:t>
            </w:r>
          </w:p>
        </w:tc>
        <w:tc>
          <w:tcPr>
            <w:tcW w:w="1142" w:type="dxa"/>
            <w:shd w:val="clear" w:color="auto" w:fill="auto"/>
            <w:noWrap/>
          </w:tcPr>
          <w:p w14:paraId="4F34AED6" w14:textId="77777777" w:rsidR="00B965DF" w:rsidRPr="00EF5447" w:rsidRDefault="00B965DF" w:rsidP="00242006">
            <w:pPr>
              <w:pStyle w:val="TAC"/>
              <w:rPr>
                <w:rFonts w:eastAsia="MS Mincho"/>
              </w:rPr>
            </w:pPr>
            <w:r w:rsidRPr="00EF5447">
              <w:rPr>
                <w:szCs w:val="18"/>
                <w:lang w:eastAsia="ko-KR"/>
              </w:rPr>
              <w:t>50</w:t>
            </w:r>
          </w:p>
        </w:tc>
        <w:tc>
          <w:tcPr>
            <w:tcW w:w="1299" w:type="dxa"/>
            <w:shd w:val="clear" w:color="auto" w:fill="auto"/>
            <w:noWrap/>
          </w:tcPr>
          <w:p w14:paraId="33243716" w14:textId="77777777" w:rsidR="00B965DF" w:rsidRPr="00EF5447" w:rsidRDefault="00B965DF" w:rsidP="00242006">
            <w:pPr>
              <w:pStyle w:val="TAC"/>
              <w:rPr>
                <w:rFonts w:eastAsia="MS Mincho"/>
              </w:rPr>
            </w:pPr>
            <w:r w:rsidRPr="00EF5447">
              <w:rPr>
                <w:rFonts w:eastAsia="Malgun Gothic"/>
                <w:szCs w:val="18"/>
                <w:lang w:eastAsia="ko-KR"/>
              </w:rPr>
              <w:t>2663</w:t>
            </w:r>
          </w:p>
        </w:tc>
        <w:tc>
          <w:tcPr>
            <w:tcW w:w="752" w:type="dxa"/>
            <w:shd w:val="clear" w:color="auto" w:fill="auto"/>
          </w:tcPr>
          <w:p w14:paraId="0F621DB0"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4219A27C" w14:textId="77777777" w:rsidR="00B965DF" w:rsidRPr="00EF5447" w:rsidRDefault="00B965DF" w:rsidP="00242006">
            <w:pPr>
              <w:pStyle w:val="TAC"/>
            </w:pPr>
            <w:r w:rsidRPr="00EF5447">
              <w:rPr>
                <w:lang w:eastAsia="ja-JP"/>
              </w:rPr>
              <w:t>N/A</w:t>
            </w:r>
          </w:p>
        </w:tc>
      </w:tr>
      <w:tr w:rsidR="00B965DF" w:rsidRPr="00EF5447" w14:paraId="6AEB93A8" w14:textId="77777777" w:rsidTr="00242006">
        <w:trPr>
          <w:trHeight w:val="54"/>
          <w:jc w:val="center"/>
        </w:trPr>
        <w:tc>
          <w:tcPr>
            <w:tcW w:w="2258" w:type="dxa"/>
            <w:tcBorders>
              <w:top w:val="nil"/>
              <w:bottom w:val="nil"/>
            </w:tcBorders>
            <w:shd w:val="clear" w:color="auto" w:fill="auto"/>
          </w:tcPr>
          <w:p w14:paraId="4DC81F3E" w14:textId="77777777" w:rsidR="00B965DF" w:rsidRPr="00EF5447" w:rsidRDefault="00B965DF" w:rsidP="00242006">
            <w:pPr>
              <w:pStyle w:val="TAC"/>
              <w:rPr>
                <w:rFonts w:eastAsia="MS Mincho"/>
              </w:rPr>
            </w:pPr>
          </w:p>
        </w:tc>
        <w:tc>
          <w:tcPr>
            <w:tcW w:w="867" w:type="dxa"/>
            <w:shd w:val="clear" w:color="auto" w:fill="auto"/>
          </w:tcPr>
          <w:p w14:paraId="11637A3F" w14:textId="77777777" w:rsidR="00B965DF" w:rsidRPr="00EF5447" w:rsidRDefault="00B965DF" w:rsidP="00242006">
            <w:pPr>
              <w:pStyle w:val="TAC"/>
              <w:rPr>
                <w:rFonts w:eastAsia="MS Mincho"/>
              </w:rPr>
            </w:pPr>
            <w:r w:rsidRPr="00EF5447">
              <w:rPr>
                <w:rFonts w:eastAsia="Malgun Gothic"/>
                <w:szCs w:val="18"/>
                <w:lang w:eastAsia="ko-KR"/>
              </w:rPr>
              <w:t>n28</w:t>
            </w:r>
          </w:p>
        </w:tc>
        <w:tc>
          <w:tcPr>
            <w:tcW w:w="1066" w:type="dxa"/>
            <w:shd w:val="clear" w:color="auto" w:fill="auto"/>
            <w:noWrap/>
          </w:tcPr>
          <w:p w14:paraId="30558BDE" w14:textId="77777777" w:rsidR="00B965DF" w:rsidRPr="00EF5447" w:rsidRDefault="00B965DF" w:rsidP="00242006">
            <w:pPr>
              <w:pStyle w:val="TAC"/>
              <w:rPr>
                <w:rFonts w:eastAsia="MS Mincho"/>
              </w:rPr>
            </w:pPr>
            <w:r w:rsidRPr="00EF5447">
              <w:rPr>
                <w:rFonts w:eastAsia="Malgun Gothic"/>
                <w:szCs w:val="18"/>
                <w:lang w:eastAsia="ko-KR"/>
              </w:rPr>
              <w:t>710.5</w:t>
            </w:r>
          </w:p>
        </w:tc>
        <w:tc>
          <w:tcPr>
            <w:tcW w:w="747" w:type="dxa"/>
            <w:shd w:val="clear" w:color="auto" w:fill="auto"/>
            <w:noWrap/>
          </w:tcPr>
          <w:p w14:paraId="5CE39A57"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22A4DB84"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29861D9D" w14:textId="77777777" w:rsidR="00B965DF" w:rsidRPr="00EF5447" w:rsidRDefault="00B965DF" w:rsidP="00242006">
            <w:pPr>
              <w:pStyle w:val="TAC"/>
              <w:rPr>
                <w:rFonts w:eastAsia="MS Mincho"/>
              </w:rPr>
            </w:pPr>
            <w:r w:rsidRPr="00EF5447">
              <w:rPr>
                <w:rFonts w:eastAsia="Malgun Gothic"/>
                <w:szCs w:val="18"/>
                <w:lang w:eastAsia="ko-KR"/>
              </w:rPr>
              <w:t>765.5</w:t>
            </w:r>
          </w:p>
        </w:tc>
        <w:tc>
          <w:tcPr>
            <w:tcW w:w="752" w:type="dxa"/>
            <w:shd w:val="clear" w:color="auto" w:fill="auto"/>
          </w:tcPr>
          <w:p w14:paraId="192ACE87"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1A41D741" w14:textId="77777777" w:rsidR="00B965DF" w:rsidRPr="00EF5447" w:rsidRDefault="00B965DF" w:rsidP="00242006">
            <w:pPr>
              <w:pStyle w:val="TAC"/>
            </w:pPr>
            <w:r w:rsidRPr="00EF5447">
              <w:rPr>
                <w:lang w:eastAsia="ja-JP"/>
              </w:rPr>
              <w:t>N/A</w:t>
            </w:r>
          </w:p>
        </w:tc>
      </w:tr>
      <w:tr w:rsidR="00B965DF" w:rsidRPr="00EF5447" w14:paraId="529A26E3" w14:textId="77777777" w:rsidTr="00242006">
        <w:trPr>
          <w:trHeight w:val="54"/>
          <w:jc w:val="center"/>
        </w:trPr>
        <w:tc>
          <w:tcPr>
            <w:tcW w:w="2258" w:type="dxa"/>
            <w:tcBorders>
              <w:top w:val="nil"/>
              <w:bottom w:val="single" w:sz="4" w:space="0" w:color="auto"/>
            </w:tcBorders>
            <w:shd w:val="clear" w:color="auto" w:fill="auto"/>
          </w:tcPr>
          <w:p w14:paraId="6A8C72F7" w14:textId="77777777" w:rsidR="00B965DF" w:rsidRPr="00EF5447" w:rsidRDefault="00B965DF" w:rsidP="00242006">
            <w:pPr>
              <w:pStyle w:val="TAC"/>
              <w:rPr>
                <w:rFonts w:eastAsia="MS Mincho"/>
              </w:rPr>
            </w:pPr>
          </w:p>
        </w:tc>
        <w:tc>
          <w:tcPr>
            <w:tcW w:w="867" w:type="dxa"/>
            <w:shd w:val="clear" w:color="auto" w:fill="auto"/>
          </w:tcPr>
          <w:p w14:paraId="29234CF7" w14:textId="77777777" w:rsidR="00B965DF" w:rsidRPr="00EF5447" w:rsidRDefault="00B965DF" w:rsidP="00242006">
            <w:pPr>
              <w:pStyle w:val="TAC"/>
              <w:rPr>
                <w:rFonts w:eastAsia="MS Mincho"/>
              </w:rPr>
            </w:pPr>
            <w:r w:rsidRPr="00EF5447">
              <w:rPr>
                <w:rFonts w:eastAsia="Malgun Gothic"/>
                <w:szCs w:val="18"/>
                <w:lang w:eastAsia="ko-KR"/>
              </w:rPr>
              <w:t>3</w:t>
            </w:r>
          </w:p>
        </w:tc>
        <w:tc>
          <w:tcPr>
            <w:tcW w:w="1066" w:type="dxa"/>
            <w:shd w:val="clear" w:color="auto" w:fill="auto"/>
            <w:noWrap/>
          </w:tcPr>
          <w:p w14:paraId="4A4C7466" w14:textId="77777777" w:rsidR="00B965DF" w:rsidRPr="00EF5447" w:rsidRDefault="00B965DF" w:rsidP="00242006">
            <w:pPr>
              <w:pStyle w:val="TAC"/>
              <w:rPr>
                <w:rFonts w:eastAsia="MS Mincho"/>
              </w:rPr>
            </w:pPr>
            <w:r w:rsidRPr="00EF5447">
              <w:rPr>
                <w:rFonts w:eastAsia="Malgun Gothic"/>
                <w:szCs w:val="18"/>
                <w:lang w:eastAsia="ko-KR"/>
              </w:rPr>
              <w:t>1737.5</w:t>
            </w:r>
          </w:p>
        </w:tc>
        <w:tc>
          <w:tcPr>
            <w:tcW w:w="747" w:type="dxa"/>
            <w:shd w:val="clear" w:color="auto" w:fill="auto"/>
            <w:noWrap/>
          </w:tcPr>
          <w:p w14:paraId="721A50A2"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7694400C"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306A0D76" w14:textId="77777777" w:rsidR="00B965DF" w:rsidRPr="00EF5447" w:rsidRDefault="00B965DF" w:rsidP="00242006">
            <w:pPr>
              <w:pStyle w:val="TAC"/>
              <w:rPr>
                <w:rFonts w:eastAsia="MS Mincho"/>
              </w:rPr>
            </w:pPr>
            <w:r w:rsidRPr="00EF5447">
              <w:rPr>
                <w:rFonts w:eastAsia="Malgun Gothic"/>
                <w:szCs w:val="18"/>
                <w:lang w:eastAsia="ko-KR"/>
              </w:rPr>
              <w:t>1832.5</w:t>
            </w:r>
          </w:p>
        </w:tc>
        <w:tc>
          <w:tcPr>
            <w:tcW w:w="752" w:type="dxa"/>
            <w:shd w:val="clear" w:color="auto" w:fill="auto"/>
          </w:tcPr>
          <w:p w14:paraId="6F934081" w14:textId="77777777" w:rsidR="00B965DF" w:rsidRPr="00EF5447" w:rsidRDefault="00B965DF" w:rsidP="00242006">
            <w:pPr>
              <w:pStyle w:val="TAC"/>
              <w:rPr>
                <w:rFonts w:eastAsia="Malgun Gothic"/>
                <w:lang w:eastAsia="ko-KR"/>
              </w:rPr>
            </w:pPr>
            <w:r w:rsidRPr="00EF5447">
              <w:rPr>
                <w:lang w:eastAsia="zh-CN"/>
              </w:rPr>
              <w:t>26.0</w:t>
            </w:r>
          </w:p>
        </w:tc>
        <w:tc>
          <w:tcPr>
            <w:tcW w:w="1248" w:type="dxa"/>
            <w:shd w:val="clear" w:color="auto" w:fill="auto"/>
          </w:tcPr>
          <w:p w14:paraId="7F1E907E" w14:textId="77777777" w:rsidR="00B965DF" w:rsidRPr="00EF5447" w:rsidRDefault="00B965DF" w:rsidP="00242006">
            <w:pPr>
              <w:pStyle w:val="TAC"/>
            </w:pPr>
            <w:r w:rsidRPr="00EF5447">
              <w:rPr>
                <w:lang w:eastAsia="zh-CN"/>
              </w:rPr>
              <w:t>IMD2</w:t>
            </w:r>
          </w:p>
        </w:tc>
      </w:tr>
      <w:tr w:rsidR="00B965DF" w:rsidRPr="00EF5447" w14:paraId="166438AF" w14:textId="77777777" w:rsidTr="00242006">
        <w:trPr>
          <w:trHeight w:val="54"/>
          <w:jc w:val="center"/>
        </w:trPr>
        <w:tc>
          <w:tcPr>
            <w:tcW w:w="2258" w:type="dxa"/>
            <w:tcBorders>
              <w:bottom w:val="nil"/>
            </w:tcBorders>
            <w:shd w:val="clear" w:color="auto" w:fill="auto"/>
          </w:tcPr>
          <w:p w14:paraId="7ED2A8B4" w14:textId="77777777" w:rsidR="00B965DF" w:rsidRPr="00EF5447" w:rsidRDefault="00B965DF" w:rsidP="00242006">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729F0436" w14:textId="77777777" w:rsidR="00B965DF" w:rsidRPr="00EF5447" w:rsidRDefault="00B965DF" w:rsidP="00242006">
            <w:pPr>
              <w:pStyle w:val="TAC"/>
            </w:pPr>
            <w:r w:rsidRPr="00EF5447">
              <w:t>3</w:t>
            </w:r>
          </w:p>
        </w:tc>
        <w:tc>
          <w:tcPr>
            <w:tcW w:w="1066" w:type="dxa"/>
            <w:shd w:val="clear" w:color="auto" w:fill="auto"/>
            <w:noWrap/>
          </w:tcPr>
          <w:p w14:paraId="59719183" w14:textId="77777777" w:rsidR="00B965DF" w:rsidRPr="00EF5447" w:rsidRDefault="00B965DF" w:rsidP="00242006">
            <w:pPr>
              <w:pStyle w:val="TAC"/>
            </w:pPr>
            <w:r w:rsidRPr="00EF5447">
              <w:t>1719</w:t>
            </w:r>
          </w:p>
        </w:tc>
        <w:tc>
          <w:tcPr>
            <w:tcW w:w="747" w:type="dxa"/>
            <w:shd w:val="clear" w:color="auto" w:fill="auto"/>
            <w:noWrap/>
          </w:tcPr>
          <w:p w14:paraId="74E83F34" w14:textId="77777777" w:rsidR="00B965DF" w:rsidRPr="00EF5447" w:rsidRDefault="00B965DF" w:rsidP="00242006">
            <w:pPr>
              <w:pStyle w:val="TAC"/>
            </w:pPr>
            <w:r w:rsidRPr="00EF5447">
              <w:t>5</w:t>
            </w:r>
          </w:p>
        </w:tc>
        <w:tc>
          <w:tcPr>
            <w:tcW w:w="1142" w:type="dxa"/>
            <w:shd w:val="clear" w:color="auto" w:fill="auto"/>
            <w:noWrap/>
          </w:tcPr>
          <w:p w14:paraId="0CCDAE52" w14:textId="77777777" w:rsidR="00B965DF" w:rsidRPr="00EF5447" w:rsidRDefault="00B965DF" w:rsidP="00242006">
            <w:pPr>
              <w:pStyle w:val="TAC"/>
            </w:pPr>
            <w:r w:rsidRPr="00EF5447">
              <w:t>25</w:t>
            </w:r>
          </w:p>
        </w:tc>
        <w:tc>
          <w:tcPr>
            <w:tcW w:w="1299" w:type="dxa"/>
            <w:shd w:val="clear" w:color="auto" w:fill="auto"/>
            <w:noWrap/>
          </w:tcPr>
          <w:p w14:paraId="49A54027" w14:textId="77777777" w:rsidR="00B965DF" w:rsidRPr="00EF5447" w:rsidRDefault="00B965DF" w:rsidP="00242006">
            <w:pPr>
              <w:pStyle w:val="TAC"/>
            </w:pPr>
            <w:r w:rsidRPr="00EF5447">
              <w:t>1814</w:t>
            </w:r>
          </w:p>
        </w:tc>
        <w:tc>
          <w:tcPr>
            <w:tcW w:w="752" w:type="dxa"/>
            <w:shd w:val="clear" w:color="auto" w:fill="auto"/>
          </w:tcPr>
          <w:p w14:paraId="639AF321" w14:textId="77777777" w:rsidR="00B965DF" w:rsidRPr="00EF5447" w:rsidRDefault="00B965DF" w:rsidP="00242006">
            <w:pPr>
              <w:pStyle w:val="TAC"/>
              <w:rPr>
                <w:lang w:eastAsia="ja-JP"/>
              </w:rPr>
            </w:pPr>
            <w:r w:rsidRPr="00EF5447">
              <w:t>4</w:t>
            </w:r>
          </w:p>
        </w:tc>
        <w:tc>
          <w:tcPr>
            <w:tcW w:w="1248" w:type="dxa"/>
            <w:shd w:val="clear" w:color="auto" w:fill="auto"/>
          </w:tcPr>
          <w:p w14:paraId="4A6E2675" w14:textId="77777777" w:rsidR="00B965DF" w:rsidRPr="00EF5447" w:rsidRDefault="00B965DF" w:rsidP="00242006">
            <w:pPr>
              <w:pStyle w:val="TAC"/>
            </w:pPr>
            <w:r w:rsidRPr="00EF5447">
              <w:rPr>
                <w:lang w:eastAsia="ja-JP"/>
              </w:rPr>
              <w:t>IMD</w:t>
            </w:r>
            <w:r w:rsidRPr="00EF5447">
              <w:t>4</w:t>
            </w:r>
          </w:p>
          <w:p w14:paraId="7EC63ECD" w14:textId="77777777" w:rsidR="00B965DF" w:rsidRPr="00EF5447" w:rsidRDefault="00B965DF" w:rsidP="00242006">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B965DF" w:rsidRPr="00EF5447" w14:paraId="3E23A6EA" w14:textId="77777777" w:rsidTr="00242006">
        <w:trPr>
          <w:trHeight w:val="54"/>
          <w:jc w:val="center"/>
        </w:trPr>
        <w:tc>
          <w:tcPr>
            <w:tcW w:w="2258" w:type="dxa"/>
            <w:tcBorders>
              <w:top w:val="nil"/>
              <w:bottom w:val="nil"/>
            </w:tcBorders>
            <w:shd w:val="clear" w:color="auto" w:fill="auto"/>
          </w:tcPr>
          <w:p w14:paraId="1DDF4EF1" w14:textId="77777777" w:rsidR="00B965DF" w:rsidRPr="00EF5447" w:rsidRDefault="00B965DF" w:rsidP="00242006">
            <w:pPr>
              <w:pStyle w:val="TAC"/>
              <w:rPr>
                <w:szCs w:val="18"/>
                <w:lang w:eastAsia="ko-KR"/>
              </w:rPr>
            </w:pPr>
          </w:p>
        </w:tc>
        <w:tc>
          <w:tcPr>
            <w:tcW w:w="867" w:type="dxa"/>
            <w:shd w:val="clear" w:color="auto" w:fill="auto"/>
          </w:tcPr>
          <w:p w14:paraId="1AE44453" w14:textId="77777777" w:rsidR="00B965DF" w:rsidRPr="00EF5447" w:rsidRDefault="00B965DF" w:rsidP="00242006">
            <w:pPr>
              <w:pStyle w:val="TAC"/>
            </w:pPr>
            <w:r w:rsidRPr="00EF5447">
              <w:t>18</w:t>
            </w:r>
          </w:p>
        </w:tc>
        <w:tc>
          <w:tcPr>
            <w:tcW w:w="1066" w:type="dxa"/>
            <w:shd w:val="clear" w:color="auto" w:fill="auto"/>
            <w:noWrap/>
          </w:tcPr>
          <w:p w14:paraId="421DF6A6" w14:textId="77777777" w:rsidR="00B965DF" w:rsidRPr="00EF5447" w:rsidRDefault="00B965DF" w:rsidP="00242006">
            <w:pPr>
              <w:pStyle w:val="TAC"/>
            </w:pPr>
            <w:r w:rsidRPr="00EF5447">
              <w:t>823</w:t>
            </w:r>
          </w:p>
        </w:tc>
        <w:tc>
          <w:tcPr>
            <w:tcW w:w="747" w:type="dxa"/>
            <w:shd w:val="clear" w:color="auto" w:fill="auto"/>
            <w:noWrap/>
          </w:tcPr>
          <w:p w14:paraId="128C179F" w14:textId="77777777" w:rsidR="00B965DF" w:rsidRPr="00EF5447" w:rsidRDefault="00B965DF" w:rsidP="00242006">
            <w:pPr>
              <w:pStyle w:val="TAC"/>
            </w:pPr>
            <w:r w:rsidRPr="00EF5447">
              <w:t>5</w:t>
            </w:r>
          </w:p>
        </w:tc>
        <w:tc>
          <w:tcPr>
            <w:tcW w:w="1142" w:type="dxa"/>
            <w:shd w:val="clear" w:color="auto" w:fill="auto"/>
            <w:noWrap/>
          </w:tcPr>
          <w:p w14:paraId="2372F605" w14:textId="77777777" w:rsidR="00B965DF" w:rsidRPr="00EF5447" w:rsidRDefault="00B965DF" w:rsidP="00242006">
            <w:pPr>
              <w:pStyle w:val="TAC"/>
            </w:pPr>
            <w:r w:rsidRPr="00EF5447">
              <w:t>25</w:t>
            </w:r>
          </w:p>
        </w:tc>
        <w:tc>
          <w:tcPr>
            <w:tcW w:w="1299" w:type="dxa"/>
            <w:shd w:val="clear" w:color="auto" w:fill="auto"/>
            <w:noWrap/>
          </w:tcPr>
          <w:p w14:paraId="0C54EDB2" w14:textId="77777777" w:rsidR="00B965DF" w:rsidRPr="00EF5447" w:rsidRDefault="00B965DF" w:rsidP="00242006">
            <w:pPr>
              <w:pStyle w:val="TAC"/>
            </w:pPr>
            <w:r w:rsidRPr="00EF5447">
              <w:t>868</w:t>
            </w:r>
          </w:p>
        </w:tc>
        <w:tc>
          <w:tcPr>
            <w:tcW w:w="752" w:type="dxa"/>
            <w:shd w:val="clear" w:color="auto" w:fill="auto"/>
          </w:tcPr>
          <w:p w14:paraId="312F6AE8" w14:textId="77777777" w:rsidR="00B965DF" w:rsidRPr="00EF5447" w:rsidRDefault="00B965DF" w:rsidP="00242006">
            <w:pPr>
              <w:pStyle w:val="TAC"/>
              <w:rPr>
                <w:lang w:eastAsia="ja-JP"/>
              </w:rPr>
            </w:pPr>
            <w:r w:rsidRPr="00EF5447">
              <w:t>N/A</w:t>
            </w:r>
          </w:p>
        </w:tc>
        <w:tc>
          <w:tcPr>
            <w:tcW w:w="1248" w:type="dxa"/>
            <w:shd w:val="clear" w:color="auto" w:fill="auto"/>
          </w:tcPr>
          <w:p w14:paraId="03250453" w14:textId="77777777" w:rsidR="00B965DF" w:rsidRPr="00EF5447" w:rsidRDefault="00B965DF" w:rsidP="00242006">
            <w:pPr>
              <w:pStyle w:val="TAC"/>
            </w:pPr>
            <w:r w:rsidRPr="00EF5447">
              <w:rPr>
                <w:lang w:eastAsia="ko-KR"/>
              </w:rPr>
              <w:t>N/A</w:t>
            </w:r>
          </w:p>
        </w:tc>
      </w:tr>
      <w:tr w:rsidR="00B965DF" w:rsidRPr="00EF5447" w14:paraId="542546AA" w14:textId="77777777" w:rsidTr="00242006">
        <w:trPr>
          <w:trHeight w:val="54"/>
          <w:jc w:val="center"/>
        </w:trPr>
        <w:tc>
          <w:tcPr>
            <w:tcW w:w="2258" w:type="dxa"/>
            <w:tcBorders>
              <w:top w:val="nil"/>
              <w:bottom w:val="single" w:sz="4" w:space="0" w:color="auto"/>
            </w:tcBorders>
            <w:shd w:val="clear" w:color="auto" w:fill="auto"/>
          </w:tcPr>
          <w:p w14:paraId="78C732C7" w14:textId="77777777" w:rsidR="00B965DF" w:rsidRPr="00EF5447" w:rsidRDefault="00B965DF" w:rsidP="00242006">
            <w:pPr>
              <w:pStyle w:val="TAC"/>
              <w:rPr>
                <w:szCs w:val="18"/>
                <w:lang w:eastAsia="ko-KR"/>
              </w:rPr>
            </w:pPr>
          </w:p>
        </w:tc>
        <w:tc>
          <w:tcPr>
            <w:tcW w:w="867" w:type="dxa"/>
            <w:shd w:val="clear" w:color="auto" w:fill="auto"/>
          </w:tcPr>
          <w:p w14:paraId="0CF3EFFC" w14:textId="77777777" w:rsidR="00B965DF" w:rsidRPr="00EF5447" w:rsidRDefault="00B965DF" w:rsidP="00242006">
            <w:pPr>
              <w:pStyle w:val="TAC"/>
            </w:pPr>
            <w:r w:rsidRPr="00EF5447">
              <w:t>n3</w:t>
            </w:r>
          </w:p>
        </w:tc>
        <w:tc>
          <w:tcPr>
            <w:tcW w:w="1066" w:type="dxa"/>
            <w:shd w:val="clear" w:color="auto" w:fill="auto"/>
            <w:noWrap/>
          </w:tcPr>
          <w:p w14:paraId="054A5B69" w14:textId="77777777" w:rsidR="00B965DF" w:rsidRPr="00EF5447" w:rsidRDefault="00B965DF" w:rsidP="00242006">
            <w:pPr>
              <w:pStyle w:val="TAC"/>
            </w:pPr>
            <w:r w:rsidRPr="00EF5447">
              <w:t>1730</w:t>
            </w:r>
          </w:p>
        </w:tc>
        <w:tc>
          <w:tcPr>
            <w:tcW w:w="747" w:type="dxa"/>
            <w:shd w:val="clear" w:color="auto" w:fill="auto"/>
            <w:noWrap/>
          </w:tcPr>
          <w:p w14:paraId="10A17BDA" w14:textId="77777777" w:rsidR="00B965DF" w:rsidRPr="00EF5447" w:rsidRDefault="00B965DF" w:rsidP="00242006">
            <w:pPr>
              <w:pStyle w:val="TAC"/>
            </w:pPr>
            <w:r w:rsidRPr="00EF5447">
              <w:t>5</w:t>
            </w:r>
          </w:p>
        </w:tc>
        <w:tc>
          <w:tcPr>
            <w:tcW w:w="1142" w:type="dxa"/>
            <w:shd w:val="clear" w:color="auto" w:fill="auto"/>
            <w:noWrap/>
          </w:tcPr>
          <w:p w14:paraId="1E191039" w14:textId="77777777" w:rsidR="00B965DF" w:rsidRPr="00EF5447" w:rsidRDefault="00B965DF" w:rsidP="00242006">
            <w:pPr>
              <w:pStyle w:val="TAC"/>
            </w:pPr>
            <w:r w:rsidRPr="00EF5447">
              <w:t>25</w:t>
            </w:r>
          </w:p>
        </w:tc>
        <w:tc>
          <w:tcPr>
            <w:tcW w:w="1299" w:type="dxa"/>
            <w:shd w:val="clear" w:color="auto" w:fill="auto"/>
            <w:noWrap/>
          </w:tcPr>
          <w:p w14:paraId="42900CC2" w14:textId="77777777" w:rsidR="00B965DF" w:rsidRPr="00EF5447" w:rsidRDefault="00B965DF" w:rsidP="00242006">
            <w:pPr>
              <w:pStyle w:val="TAC"/>
            </w:pPr>
            <w:r w:rsidRPr="00EF5447">
              <w:t>1825</w:t>
            </w:r>
          </w:p>
        </w:tc>
        <w:tc>
          <w:tcPr>
            <w:tcW w:w="752" w:type="dxa"/>
            <w:shd w:val="clear" w:color="auto" w:fill="auto"/>
          </w:tcPr>
          <w:p w14:paraId="2B465534" w14:textId="77777777" w:rsidR="00B965DF" w:rsidRPr="00EF5447" w:rsidRDefault="00B965DF" w:rsidP="00242006">
            <w:pPr>
              <w:pStyle w:val="TAC"/>
              <w:rPr>
                <w:lang w:eastAsia="ja-JP"/>
              </w:rPr>
            </w:pPr>
            <w:r w:rsidRPr="00EF5447">
              <w:t>N/A</w:t>
            </w:r>
          </w:p>
        </w:tc>
        <w:tc>
          <w:tcPr>
            <w:tcW w:w="1248" w:type="dxa"/>
            <w:shd w:val="clear" w:color="auto" w:fill="auto"/>
          </w:tcPr>
          <w:p w14:paraId="443F86DB" w14:textId="77777777" w:rsidR="00B965DF" w:rsidRPr="00EF5447" w:rsidRDefault="00B965DF" w:rsidP="00242006">
            <w:pPr>
              <w:pStyle w:val="TAC"/>
            </w:pPr>
            <w:r w:rsidRPr="00EF5447">
              <w:rPr>
                <w:lang w:eastAsia="ko-KR"/>
              </w:rPr>
              <w:t>N/A</w:t>
            </w:r>
          </w:p>
        </w:tc>
      </w:tr>
      <w:tr w:rsidR="00B965DF" w:rsidRPr="00EF5447" w14:paraId="17786272" w14:textId="77777777" w:rsidTr="00242006">
        <w:trPr>
          <w:trHeight w:val="54"/>
          <w:jc w:val="center"/>
        </w:trPr>
        <w:tc>
          <w:tcPr>
            <w:tcW w:w="2258" w:type="dxa"/>
            <w:vMerge w:val="restart"/>
            <w:tcBorders>
              <w:top w:val="nil"/>
            </w:tcBorders>
            <w:shd w:val="clear" w:color="auto" w:fill="auto"/>
          </w:tcPr>
          <w:p w14:paraId="3514D00F" w14:textId="77777777" w:rsidR="00B965DF" w:rsidRPr="00EF5447" w:rsidRDefault="00B965DF" w:rsidP="00242006">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7A7EA34A" w14:textId="77777777" w:rsidR="00B965DF" w:rsidRPr="00EF5447" w:rsidRDefault="00B965DF" w:rsidP="00242006">
            <w:pPr>
              <w:pStyle w:val="TAC"/>
            </w:pPr>
            <w:r w:rsidRPr="0065751C">
              <w:rPr>
                <w:rFonts w:cs="Arial"/>
                <w:bCs/>
                <w:color w:val="000000"/>
                <w:lang w:val="x-none" w:eastAsia="ja-JP"/>
              </w:rPr>
              <w:t>18</w:t>
            </w:r>
          </w:p>
        </w:tc>
        <w:tc>
          <w:tcPr>
            <w:tcW w:w="1066" w:type="dxa"/>
            <w:shd w:val="clear" w:color="auto" w:fill="auto"/>
            <w:noWrap/>
            <w:vAlign w:val="center"/>
          </w:tcPr>
          <w:p w14:paraId="674B57E6" w14:textId="77777777" w:rsidR="00B965DF" w:rsidRPr="00EF5447" w:rsidRDefault="00B965DF" w:rsidP="00242006">
            <w:pPr>
              <w:pStyle w:val="TAC"/>
            </w:pPr>
            <w:r w:rsidRPr="00AC6BC4">
              <w:rPr>
                <w:rFonts w:cs="Arial"/>
                <w:color w:val="000000"/>
                <w:lang w:val="x-none" w:eastAsia="ja-JP"/>
              </w:rPr>
              <w:t>820</w:t>
            </w:r>
          </w:p>
        </w:tc>
        <w:tc>
          <w:tcPr>
            <w:tcW w:w="747" w:type="dxa"/>
            <w:shd w:val="clear" w:color="auto" w:fill="auto"/>
            <w:noWrap/>
            <w:vAlign w:val="center"/>
          </w:tcPr>
          <w:p w14:paraId="507802DF"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27130991"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2062D060" w14:textId="77777777" w:rsidR="00B965DF" w:rsidRPr="00EF5447" w:rsidRDefault="00B965DF" w:rsidP="00242006">
            <w:pPr>
              <w:pStyle w:val="TAC"/>
            </w:pPr>
            <w:r w:rsidRPr="00AC6BC4">
              <w:rPr>
                <w:rFonts w:cs="Arial"/>
                <w:color w:val="000000"/>
                <w:lang w:val="x-none" w:eastAsia="ja-JP"/>
              </w:rPr>
              <w:t>865</w:t>
            </w:r>
          </w:p>
        </w:tc>
        <w:tc>
          <w:tcPr>
            <w:tcW w:w="752" w:type="dxa"/>
            <w:shd w:val="clear" w:color="auto" w:fill="auto"/>
          </w:tcPr>
          <w:p w14:paraId="09E0BE68" w14:textId="77777777" w:rsidR="00B965DF" w:rsidRPr="00EF5447" w:rsidRDefault="00B965DF" w:rsidP="00242006">
            <w:pPr>
              <w:pStyle w:val="TAC"/>
            </w:pPr>
            <w:r w:rsidRPr="0065751C">
              <w:rPr>
                <w:rFonts w:cs="Arial"/>
              </w:rPr>
              <w:t>28.9</w:t>
            </w:r>
          </w:p>
        </w:tc>
        <w:tc>
          <w:tcPr>
            <w:tcW w:w="1248" w:type="dxa"/>
            <w:shd w:val="clear" w:color="auto" w:fill="auto"/>
            <w:vAlign w:val="center"/>
          </w:tcPr>
          <w:p w14:paraId="0DF552DB" w14:textId="77777777" w:rsidR="00B965DF" w:rsidRPr="00EF5447" w:rsidRDefault="00B965DF" w:rsidP="00242006">
            <w:pPr>
              <w:pStyle w:val="TAC"/>
              <w:rPr>
                <w:lang w:eastAsia="ko-KR"/>
              </w:rPr>
            </w:pPr>
            <w:r w:rsidRPr="0065751C">
              <w:rPr>
                <w:rFonts w:cs="Arial"/>
                <w:bCs/>
                <w:color w:val="000000"/>
                <w:lang w:val="x-none" w:eastAsia="ja-JP"/>
              </w:rPr>
              <w:t>IMD2</w:t>
            </w:r>
          </w:p>
        </w:tc>
      </w:tr>
      <w:tr w:rsidR="00B965DF" w:rsidRPr="00EF5447" w14:paraId="53FF513D" w14:textId="77777777" w:rsidTr="00242006">
        <w:trPr>
          <w:trHeight w:val="54"/>
          <w:jc w:val="center"/>
        </w:trPr>
        <w:tc>
          <w:tcPr>
            <w:tcW w:w="2258" w:type="dxa"/>
            <w:vMerge/>
            <w:shd w:val="clear" w:color="auto" w:fill="auto"/>
          </w:tcPr>
          <w:p w14:paraId="00655C73" w14:textId="77777777" w:rsidR="00B965DF" w:rsidRPr="00EF5447" w:rsidRDefault="00B965DF" w:rsidP="00242006">
            <w:pPr>
              <w:pStyle w:val="TAC"/>
              <w:rPr>
                <w:szCs w:val="18"/>
                <w:lang w:eastAsia="ko-KR"/>
              </w:rPr>
            </w:pPr>
          </w:p>
        </w:tc>
        <w:tc>
          <w:tcPr>
            <w:tcW w:w="867" w:type="dxa"/>
            <w:shd w:val="clear" w:color="auto" w:fill="auto"/>
            <w:vAlign w:val="center"/>
          </w:tcPr>
          <w:p w14:paraId="4B98619F" w14:textId="77777777" w:rsidR="00B965DF" w:rsidRPr="00EF5447" w:rsidRDefault="00B965DF" w:rsidP="00242006">
            <w:pPr>
              <w:pStyle w:val="TAC"/>
            </w:pPr>
            <w:r w:rsidRPr="00AC6BC4">
              <w:rPr>
                <w:rFonts w:cs="Arial"/>
                <w:color w:val="000000"/>
                <w:lang w:val="x-none" w:eastAsia="ja-JP"/>
              </w:rPr>
              <w:t>3</w:t>
            </w:r>
          </w:p>
        </w:tc>
        <w:tc>
          <w:tcPr>
            <w:tcW w:w="1066" w:type="dxa"/>
            <w:shd w:val="clear" w:color="auto" w:fill="auto"/>
            <w:noWrap/>
            <w:vAlign w:val="center"/>
          </w:tcPr>
          <w:p w14:paraId="2FE5F34C" w14:textId="77777777" w:rsidR="00B965DF" w:rsidRPr="00EF5447" w:rsidRDefault="00B965DF" w:rsidP="00242006">
            <w:pPr>
              <w:pStyle w:val="TAC"/>
            </w:pPr>
            <w:r w:rsidRPr="00AC6BC4">
              <w:rPr>
                <w:rFonts w:cs="Arial"/>
                <w:color w:val="000000"/>
                <w:lang w:val="x-none" w:eastAsia="ja-JP"/>
              </w:rPr>
              <w:t>1765</w:t>
            </w:r>
          </w:p>
        </w:tc>
        <w:tc>
          <w:tcPr>
            <w:tcW w:w="747" w:type="dxa"/>
            <w:shd w:val="clear" w:color="auto" w:fill="auto"/>
            <w:noWrap/>
            <w:vAlign w:val="center"/>
          </w:tcPr>
          <w:p w14:paraId="23B36701"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34835446"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2D44E323" w14:textId="77777777" w:rsidR="00B965DF" w:rsidRPr="00EF5447" w:rsidRDefault="00B965DF" w:rsidP="00242006">
            <w:pPr>
              <w:pStyle w:val="TAC"/>
            </w:pPr>
            <w:r w:rsidRPr="00AC6BC4">
              <w:rPr>
                <w:rFonts w:cs="Arial"/>
                <w:color w:val="000000"/>
                <w:lang w:val="x-none" w:eastAsia="ja-JP"/>
              </w:rPr>
              <w:t>1860</w:t>
            </w:r>
          </w:p>
        </w:tc>
        <w:tc>
          <w:tcPr>
            <w:tcW w:w="752" w:type="dxa"/>
            <w:shd w:val="clear" w:color="auto" w:fill="auto"/>
          </w:tcPr>
          <w:p w14:paraId="46CA8A29" w14:textId="77777777" w:rsidR="00B965DF" w:rsidRPr="00EF5447" w:rsidRDefault="00B965DF" w:rsidP="00242006">
            <w:pPr>
              <w:pStyle w:val="TAC"/>
            </w:pPr>
            <w:r w:rsidRPr="0065751C">
              <w:rPr>
                <w:rFonts w:cs="Arial"/>
              </w:rPr>
              <w:t>N/A</w:t>
            </w:r>
          </w:p>
        </w:tc>
        <w:tc>
          <w:tcPr>
            <w:tcW w:w="1248" w:type="dxa"/>
            <w:shd w:val="clear" w:color="auto" w:fill="auto"/>
            <w:vAlign w:val="center"/>
          </w:tcPr>
          <w:p w14:paraId="63231591"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677C3566" w14:textId="77777777" w:rsidTr="00242006">
        <w:trPr>
          <w:trHeight w:val="54"/>
          <w:jc w:val="center"/>
        </w:trPr>
        <w:tc>
          <w:tcPr>
            <w:tcW w:w="2258" w:type="dxa"/>
            <w:vMerge/>
            <w:shd w:val="clear" w:color="auto" w:fill="auto"/>
          </w:tcPr>
          <w:p w14:paraId="04DC6AC7" w14:textId="77777777" w:rsidR="00B965DF" w:rsidRPr="00EF5447" w:rsidRDefault="00B965DF" w:rsidP="00242006">
            <w:pPr>
              <w:pStyle w:val="TAC"/>
              <w:rPr>
                <w:szCs w:val="18"/>
                <w:lang w:eastAsia="ko-KR"/>
              </w:rPr>
            </w:pPr>
          </w:p>
        </w:tc>
        <w:tc>
          <w:tcPr>
            <w:tcW w:w="867" w:type="dxa"/>
            <w:shd w:val="clear" w:color="auto" w:fill="auto"/>
            <w:vAlign w:val="center"/>
          </w:tcPr>
          <w:p w14:paraId="16F91110" w14:textId="77777777" w:rsidR="00B965DF" w:rsidRPr="00EF5447" w:rsidRDefault="00B965DF" w:rsidP="00242006">
            <w:pPr>
              <w:pStyle w:val="TAC"/>
            </w:pPr>
            <w:r w:rsidRPr="0065751C">
              <w:rPr>
                <w:rFonts w:cs="Arial"/>
                <w:color w:val="000000"/>
                <w:lang w:val="x-none" w:eastAsia="ja-JP"/>
              </w:rPr>
              <w:t>n41</w:t>
            </w:r>
          </w:p>
        </w:tc>
        <w:tc>
          <w:tcPr>
            <w:tcW w:w="1066" w:type="dxa"/>
            <w:shd w:val="clear" w:color="auto" w:fill="auto"/>
            <w:noWrap/>
            <w:vAlign w:val="center"/>
          </w:tcPr>
          <w:p w14:paraId="6C105233" w14:textId="77777777" w:rsidR="00B965DF" w:rsidRPr="00EF5447" w:rsidRDefault="00B965DF" w:rsidP="00242006">
            <w:pPr>
              <w:pStyle w:val="TAC"/>
            </w:pPr>
            <w:r w:rsidRPr="00AC6BC4">
              <w:rPr>
                <w:rFonts w:cs="Arial"/>
                <w:color w:val="000000"/>
                <w:lang w:val="x-none" w:eastAsia="ja-JP"/>
              </w:rPr>
              <w:t>2630</w:t>
            </w:r>
          </w:p>
        </w:tc>
        <w:tc>
          <w:tcPr>
            <w:tcW w:w="747" w:type="dxa"/>
            <w:shd w:val="clear" w:color="auto" w:fill="auto"/>
            <w:noWrap/>
            <w:vAlign w:val="center"/>
          </w:tcPr>
          <w:p w14:paraId="492E61FE" w14:textId="77777777" w:rsidR="00B965DF" w:rsidRPr="00EF5447" w:rsidRDefault="00B965DF" w:rsidP="00242006">
            <w:pPr>
              <w:pStyle w:val="TAC"/>
            </w:pPr>
            <w:r w:rsidRPr="0065751C">
              <w:rPr>
                <w:rFonts w:cs="Arial"/>
                <w:color w:val="000000"/>
                <w:lang w:val="x-none" w:eastAsia="ja-JP"/>
              </w:rPr>
              <w:t>10</w:t>
            </w:r>
          </w:p>
        </w:tc>
        <w:tc>
          <w:tcPr>
            <w:tcW w:w="1142" w:type="dxa"/>
            <w:shd w:val="clear" w:color="auto" w:fill="auto"/>
            <w:noWrap/>
            <w:vAlign w:val="center"/>
          </w:tcPr>
          <w:p w14:paraId="137223AB" w14:textId="77777777" w:rsidR="00B965DF" w:rsidRPr="00EF5447" w:rsidRDefault="00B965DF" w:rsidP="00242006">
            <w:pPr>
              <w:pStyle w:val="TAC"/>
            </w:pPr>
            <w:r w:rsidRPr="0065751C">
              <w:rPr>
                <w:rFonts w:cs="Arial"/>
                <w:color w:val="000000"/>
                <w:lang w:val="x-none" w:eastAsia="ja-JP"/>
              </w:rPr>
              <w:t>50</w:t>
            </w:r>
          </w:p>
        </w:tc>
        <w:tc>
          <w:tcPr>
            <w:tcW w:w="1299" w:type="dxa"/>
            <w:shd w:val="clear" w:color="auto" w:fill="auto"/>
            <w:noWrap/>
            <w:vAlign w:val="center"/>
          </w:tcPr>
          <w:p w14:paraId="1CCF1B29" w14:textId="77777777" w:rsidR="00B965DF" w:rsidRPr="00EF5447" w:rsidRDefault="00B965DF" w:rsidP="00242006">
            <w:pPr>
              <w:pStyle w:val="TAC"/>
            </w:pPr>
            <w:r w:rsidRPr="00AC6BC4">
              <w:rPr>
                <w:rFonts w:cs="Arial"/>
                <w:color w:val="000000"/>
                <w:lang w:val="x-none" w:eastAsia="ja-JP"/>
              </w:rPr>
              <w:t>2630</w:t>
            </w:r>
          </w:p>
        </w:tc>
        <w:tc>
          <w:tcPr>
            <w:tcW w:w="752" w:type="dxa"/>
            <w:shd w:val="clear" w:color="auto" w:fill="auto"/>
          </w:tcPr>
          <w:p w14:paraId="5051A4AC" w14:textId="77777777" w:rsidR="00B965DF" w:rsidRPr="00EF5447" w:rsidRDefault="00B965DF" w:rsidP="00242006">
            <w:pPr>
              <w:pStyle w:val="TAC"/>
            </w:pPr>
            <w:r w:rsidRPr="0065751C">
              <w:rPr>
                <w:rFonts w:cs="Arial"/>
              </w:rPr>
              <w:t>N/A</w:t>
            </w:r>
          </w:p>
        </w:tc>
        <w:tc>
          <w:tcPr>
            <w:tcW w:w="1248" w:type="dxa"/>
            <w:shd w:val="clear" w:color="auto" w:fill="auto"/>
            <w:vAlign w:val="center"/>
          </w:tcPr>
          <w:p w14:paraId="67273DD6"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296A1B8D" w14:textId="77777777" w:rsidTr="00242006">
        <w:trPr>
          <w:trHeight w:val="54"/>
          <w:jc w:val="center"/>
        </w:trPr>
        <w:tc>
          <w:tcPr>
            <w:tcW w:w="2258" w:type="dxa"/>
            <w:vMerge/>
            <w:shd w:val="clear" w:color="auto" w:fill="auto"/>
          </w:tcPr>
          <w:p w14:paraId="23197128" w14:textId="77777777" w:rsidR="00B965DF" w:rsidRPr="00EF5447" w:rsidRDefault="00B965DF" w:rsidP="00242006">
            <w:pPr>
              <w:pStyle w:val="TAC"/>
              <w:rPr>
                <w:szCs w:val="18"/>
                <w:lang w:eastAsia="ko-KR"/>
              </w:rPr>
            </w:pPr>
          </w:p>
        </w:tc>
        <w:tc>
          <w:tcPr>
            <w:tcW w:w="867" w:type="dxa"/>
            <w:shd w:val="clear" w:color="auto" w:fill="auto"/>
            <w:vAlign w:val="center"/>
          </w:tcPr>
          <w:p w14:paraId="2216E2FA" w14:textId="77777777" w:rsidR="00B965DF" w:rsidRPr="00EF5447" w:rsidRDefault="00B965DF" w:rsidP="00242006">
            <w:pPr>
              <w:pStyle w:val="TAC"/>
            </w:pPr>
            <w:r w:rsidRPr="0065751C">
              <w:rPr>
                <w:rFonts w:cs="Arial"/>
                <w:bCs/>
                <w:color w:val="000000"/>
                <w:lang w:val="x-none" w:eastAsia="ja-JP"/>
              </w:rPr>
              <w:t>18</w:t>
            </w:r>
          </w:p>
        </w:tc>
        <w:tc>
          <w:tcPr>
            <w:tcW w:w="1066" w:type="dxa"/>
            <w:shd w:val="clear" w:color="auto" w:fill="auto"/>
            <w:noWrap/>
            <w:vAlign w:val="center"/>
          </w:tcPr>
          <w:p w14:paraId="630E4352" w14:textId="77777777" w:rsidR="00B965DF" w:rsidRPr="00EF5447" w:rsidRDefault="00B965DF" w:rsidP="00242006">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35398AF7"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7B94E7F7"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1A93DE73" w14:textId="77777777" w:rsidR="00B965DF" w:rsidRPr="00EF5447" w:rsidRDefault="00B965DF" w:rsidP="00242006">
            <w:pPr>
              <w:pStyle w:val="TAC"/>
            </w:pPr>
            <w:r w:rsidRPr="00AC6BC4">
              <w:rPr>
                <w:rFonts w:cs="Arial"/>
                <w:color w:val="000000"/>
                <w:lang w:val="x-none" w:eastAsia="ja-JP"/>
              </w:rPr>
              <w:t>8</w:t>
            </w:r>
            <w:r>
              <w:rPr>
                <w:rFonts w:cs="Arial"/>
                <w:color w:val="000000"/>
                <w:lang w:val="x-none" w:eastAsia="ja-JP"/>
              </w:rPr>
              <w:t>65</w:t>
            </w:r>
          </w:p>
        </w:tc>
        <w:tc>
          <w:tcPr>
            <w:tcW w:w="752" w:type="dxa"/>
            <w:shd w:val="clear" w:color="auto" w:fill="auto"/>
          </w:tcPr>
          <w:p w14:paraId="35C9B506" w14:textId="77777777" w:rsidR="00B965DF" w:rsidRPr="00EF5447" w:rsidRDefault="00B965DF" w:rsidP="00242006">
            <w:pPr>
              <w:pStyle w:val="TAC"/>
            </w:pPr>
            <w:r w:rsidRPr="0065751C">
              <w:rPr>
                <w:rFonts w:cs="Arial"/>
              </w:rPr>
              <w:t>19.0</w:t>
            </w:r>
          </w:p>
        </w:tc>
        <w:tc>
          <w:tcPr>
            <w:tcW w:w="1248" w:type="dxa"/>
            <w:shd w:val="clear" w:color="auto" w:fill="auto"/>
            <w:vAlign w:val="center"/>
          </w:tcPr>
          <w:p w14:paraId="16327974" w14:textId="77777777" w:rsidR="00B965DF" w:rsidRPr="00EF5447" w:rsidRDefault="00B965DF" w:rsidP="00242006">
            <w:pPr>
              <w:pStyle w:val="TAC"/>
              <w:rPr>
                <w:lang w:eastAsia="ko-KR"/>
              </w:rPr>
            </w:pPr>
            <w:r w:rsidRPr="0065751C">
              <w:rPr>
                <w:rFonts w:cs="Arial"/>
                <w:bCs/>
                <w:color w:val="000000"/>
                <w:lang w:val="x-none" w:eastAsia="ja-JP"/>
              </w:rPr>
              <w:t>IMD3</w:t>
            </w:r>
          </w:p>
        </w:tc>
      </w:tr>
      <w:tr w:rsidR="00B965DF" w:rsidRPr="00EF5447" w14:paraId="2F545D15" w14:textId="77777777" w:rsidTr="00242006">
        <w:trPr>
          <w:trHeight w:val="54"/>
          <w:jc w:val="center"/>
        </w:trPr>
        <w:tc>
          <w:tcPr>
            <w:tcW w:w="2258" w:type="dxa"/>
            <w:vMerge/>
            <w:shd w:val="clear" w:color="auto" w:fill="auto"/>
          </w:tcPr>
          <w:p w14:paraId="66AFC3D7" w14:textId="77777777" w:rsidR="00B965DF" w:rsidRPr="00EF5447" w:rsidRDefault="00B965DF" w:rsidP="00242006">
            <w:pPr>
              <w:pStyle w:val="TAC"/>
              <w:rPr>
                <w:szCs w:val="18"/>
                <w:lang w:eastAsia="ko-KR"/>
              </w:rPr>
            </w:pPr>
          </w:p>
        </w:tc>
        <w:tc>
          <w:tcPr>
            <w:tcW w:w="867" w:type="dxa"/>
            <w:shd w:val="clear" w:color="auto" w:fill="auto"/>
            <w:vAlign w:val="center"/>
          </w:tcPr>
          <w:p w14:paraId="7FF90437" w14:textId="77777777" w:rsidR="00B965DF" w:rsidRPr="00EF5447" w:rsidRDefault="00B965DF" w:rsidP="00242006">
            <w:pPr>
              <w:pStyle w:val="TAC"/>
            </w:pPr>
            <w:r w:rsidRPr="00AC6BC4">
              <w:rPr>
                <w:rFonts w:cs="Arial"/>
                <w:color w:val="000000"/>
                <w:lang w:val="x-none" w:eastAsia="ja-JP"/>
              </w:rPr>
              <w:t>3</w:t>
            </w:r>
          </w:p>
        </w:tc>
        <w:tc>
          <w:tcPr>
            <w:tcW w:w="1066" w:type="dxa"/>
            <w:shd w:val="clear" w:color="auto" w:fill="auto"/>
            <w:noWrap/>
            <w:vAlign w:val="center"/>
          </w:tcPr>
          <w:p w14:paraId="0F23AE84" w14:textId="77777777" w:rsidR="00B965DF" w:rsidRPr="00EF5447" w:rsidRDefault="00B965DF" w:rsidP="00242006">
            <w:pPr>
              <w:pStyle w:val="TAC"/>
            </w:pPr>
            <w:r w:rsidRPr="00AC6BC4">
              <w:rPr>
                <w:rFonts w:cs="Arial"/>
                <w:color w:val="000000"/>
                <w:lang w:val="x-none" w:eastAsia="ja-JP"/>
              </w:rPr>
              <w:t>1725</w:t>
            </w:r>
          </w:p>
        </w:tc>
        <w:tc>
          <w:tcPr>
            <w:tcW w:w="747" w:type="dxa"/>
            <w:shd w:val="clear" w:color="auto" w:fill="auto"/>
            <w:noWrap/>
            <w:vAlign w:val="center"/>
          </w:tcPr>
          <w:p w14:paraId="66EAAD3B"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5404A1E0"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50C2E85D" w14:textId="77777777" w:rsidR="00B965DF" w:rsidRPr="00EF5447" w:rsidRDefault="00B965DF" w:rsidP="00242006">
            <w:pPr>
              <w:pStyle w:val="TAC"/>
            </w:pPr>
            <w:r w:rsidRPr="00AC6BC4">
              <w:rPr>
                <w:rFonts w:cs="Arial"/>
                <w:color w:val="000000"/>
                <w:lang w:val="x-none" w:eastAsia="ja-JP"/>
              </w:rPr>
              <w:t>1820</w:t>
            </w:r>
          </w:p>
        </w:tc>
        <w:tc>
          <w:tcPr>
            <w:tcW w:w="752" w:type="dxa"/>
            <w:shd w:val="clear" w:color="auto" w:fill="auto"/>
          </w:tcPr>
          <w:p w14:paraId="60591764" w14:textId="77777777" w:rsidR="00B965DF" w:rsidRPr="00EF5447" w:rsidRDefault="00B965DF" w:rsidP="00242006">
            <w:pPr>
              <w:pStyle w:val="TAC"/>
            </w:pPr>
            <w:r w:rsidRPr="0065751C">
              <w:rPr>
                <w:rFonts w:cs="Arial"/>
              </w:rPr>
              <w:t>N/A</w:t>
            </w:r>
          </w:p>
        </w:tc>
        <w:tc>
          <w:tcPr>
            <w:tcW w:w="1248" w:type="dxa"/>
            <w:shd w:val="clear" w:color="auto" w:fill="auto"/>
            <w:vAlign w:val="center"/>
          </w:tcPr>
          <w:p w14:paraId="54E34ED6"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67740071" w14:textId="77777777" w:rsidTr="00242006">
        <w:trPr>
          <w:trHeight w:val="54"/>
          <w:jc w:val="center"/>
        </w:trPr>
        <w:tc>
          <w:tcPr>
            <w:tcW w:w="2258" w:type="dxa"/>
            <w:vMerge/>
            <w:shd w:val="clear" w:color="auto" w:fill="auto"/>
          </w:tcPr>
          <w:p w14:paraId="5283B356" w14:textId="77777777" w:rsidR="00B965DF" w:rsidRPr="00EF5447" w:rsidRDefault="00B965DF" w:rsidP="00242006">
            <w:pPr>
              <w:pStyle w:val="TAC"/>
              <w:rPr>
                <w:szCs w:val="18"/>
                <w:lang w:eastAsia="ko-KR"/>
              </w:rPr>
            </w:pPr>
          </w:p>
        </w:tc>
        <w:tc>
          <w:tcPr>
            <w:tcW w:w="867" w:type="dxa"/>
            <w:shd w:val="clear" w:color="auto" w:fill="auto"/>
            <w:vAlign w:val="center"/>
          </w:tcPr>
          <w:p w14:paraId="2183D9BD" w14:textId="77777777" w:rsidR="00B965DF" w:rsidRPr="00EF5447" w:rsidRDefault="00B965DF" w:rsidP="00242006">
            <w:pPr>
              <w:pStyle w:val="TAC"/>
            </w:pPr>
            <w:r w:rsidRPr="00AC6BC4">
              <w:rPr>
                <w:rFonts w:cs="Arial"/>
                <w:color w:val="000000"/>
                <w:lang w:val="x-none" w:eastAsia="ja-JP"/>
              </w:rPr>
              <w:t>n41</w:t>
            </w:r>
          </w:p>
        </w:tc>
        <w:tc>
          <w:tcPr>
            <w:tcW w:w="1066" w:type="dxa"/>
            <w:shd w:val="clear" w:color="auto" w:fill="auto"/>
            <w:noWrap/>
            <w:vAlign w:val="center"/>
          </w:tcPr>
          <w:p w14:paraId="5A44E5ED" w14:textId="77777777" w:rsidR="00B965DF" w:rsidRPr="00EF5447" w:rsidRDefault="00B965DF" w:rsidP="00242006">
            <w:pPr>
              <w:pStyle w:val="TAC"/>
            </w:pPr>
            <w:r>
              <w:rPr>
                <w:rFonts w:cs="Arial"/>
                <w:color w:val="000000"/>
                <w:lang w:val="x-none" w:eastAsia="ja-JP"/>
              </w:rPr>
              <w:t>2585</w:t>
            </w:r>
          </w:p>
        </w:tc>
        <w:tc>
          <w:tcPr>
            <w:tcW w:w="747" w:type="dxa"/>
            <w:shd w:val="clear" w:color="auto" w:fill="auto"/>
            <w:noWrap/>
            <w:vAlign w:val="center"/>
          </w:tcPr>
          <w:p w14:paraId="20358CC4"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4166029C"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017EF87C" w14:textId="77777777" w:rsidR="00B965DF" w:rsidRPr="00EF5447" w:rsidRDefault="00B965DF" w:rsidP="00242006">
            <w:pPr>
              <w:pStyle w:val="TAC"/>
            </w:pPr>
            <w:r>
              <w:rPr>
                <w:rFonts w:cs="Arial"/>
                <w:color w:val="000000"/>
                <w:lang w:val="x-none" w:eastAsia="ja-JP"/>
              </w:rPr>
              <w:t>2585</w:t>
            </w:r>
          </w:p>
        </w:tc>
        <w:tc>
          <w:tcPr>
            <w:tcW w:w="752" w:type="dxa"/>
            <w:shd w:val="clear" w:color="auto" w:fill="auto"/>
          </w:tcPr>
          <w:p w14:paraId="7F0F7067" w14:textId="77777777" w:rsidR="00B965DF" w:rsidRPr="00EF5447" w:rsidRDefault="00B965DF" w:rsidP="00242006">
            <w:pPr>
              <w:pStyle w:val="TAC"/>
            </w:pPr>
            <w:r w:rsidRPr="0065751C">
              <w:rPr>
                <w:rFonts w:cs="Arial"/>
              </w:rPr>
              <w:t>N/A</w:t>
            </w:r>
          </w:p>
        </w:tc>
        <w:tc>
          <w:tcPr>
            <w:tcW w:w="1248" w:type="dxa"/>
            <w:shd w:val="clear" w:color="auto" w:fill="auto"/>
            <w:vAlign w:val="center"/>
          </w:tcPr>
          <w:p w14:paraId="0E582AF0"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73FD1B14" w14:textId="77777777" w:rsidTr="00242006">
        <w:trPr>
          <w:trHeight w:val="54"/>
          <w:jc w:val="center"/>
        </w:trPr>
        <w:tc>
          <w:tcPr>
            <w:tcW w:w="2258" w:type="dxa"/>
            <w:vMerge/>
            <w:shd w:val="clear" w:color="auto" w:fill="auto"/>
          </w:tcPr>
          <w:p w14:paraId="6841E549" w14:textId="77777777" w:rsidR="00B965DF" w:rsidRPr="00EF5447" w:rsidRDefault="00B965DF" w:rsidP="00242006">
            <w:pPr>
              <w:pStyle w:val="TAC"/>
              <w:rPr>
                <w:szCs w:val="18"/>
                <w:lang w:eastAsia="ko-KR"/>
              </w:rPr>
            </w:pPr>
          </w:p>
        </w:tc>
        <w:tc>
          <w:tcPr>
            <w:tcW w:w="867" w:type="dxa"/>
            <w:shd w:val="clear" w:color="auto" w:fill="auto"/>
            <w:vAlign w:val="center"/>
          </w:tcPr>
          <w:p w14:paraId="4306137C" w14:textId="77777777" w:rsidR="00B965DF" w:rsidRPr="00EF5447" w:rsidRDefault="00B965DF" w:rsidP="00242006">
            <w:pPr>
              <w:pStyle w:val="TAC"/>
            </w:pPr>
            <w:r w:rsidRPr="0065751C">
              <w:rPr>
                <w:rFonts w:cs="Arial"/>
                <w:bCs/>
                <w:color w:val="000000"/>
                <w:lang w:val="x-none" w:eastAsia="ja-JP"/>
              </w:rPr>
              <w:t>3</w:t>
            </w:r>
          </w:p>
        </w:tc>
        <w:tc>
          <w:tcPr>
            <w:tcW w:w="1066" w:type="dxa"/>
            <w:shd w:val="clear" w:color="auto" w:fill="auto"/>
            <w:noWrap/>
            <w:vAlign w:val="center"/>
          </w:tcPr>
          <w:p w14:paraId="5B266073" w14:textId="77777777" w:rsidR="00B965DF" w:rsidRPr="00EF5447" w:rsidRDefault="00B965DF" w:rsidP="00242006">
            <w:pPr>
              <w:pStyle w:val="TAC"/>
            </w:pPr>
            <w:r w:rsidRPr="00AC6BC4">
              <w:rPr>
                <w:rFonts w:cs="Arial"/>
                <w:color w:val="000000"/>
                <w:lang w:val="x-none" w:eastAsia="ja-JP"/>
              </w:rPr>
              <w:t>1755</w:t>
            </w:r>
          </w:p>
        </w:tc>
        <w:tc>
          <w:tcPr>
            <w:tcW w:w="747" w:type="dxa"/>
            <w:shd w:val="clear" w:color="auto" w:fill="auto"/>
            <w:noWrap/>
            <w:vAlign w:val="center"/>
          </w:tcPr>
          <w:p w14:paraId="6A4F04E6"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747BE5AF"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50276DA0" w14:textId="77777777" w:rsidR="00B965DF" w:rsidRPr="00EF5447" w:rsidRDefault="00B965DF" w:rsidP="00242006">
            <w:pPr>
              <w:pStyle w:val="TAC"/>
            </w:pPr>
            <w:r w:rsidRPr="00AC6BC4">
              <w:rPr>
                <w:rFonts w:cs="Arial"/>
                <w:color w:val="000000"/>
                <w:lang w:val="x-none" w:eastAsia="ja-JP"/>
              </w:rPr>
              <w:t>1850</w:t>
            </w:r>
          </w:p>
        </w:tc>
        <w:tc>
          <w:tcPr>
            <w:tcW w:w="752" w:type="dxa"/>
            <w:shd w:val="clear" w:color="auto" w:fill="auto"/>
          </w:tcPr>
          <w:p w14:paraId="13A56121" w14:textId="77777777" w:rsidR="00B965DF" w:rsidRPr="00EF5447" w:rsidRDefault="00B965DF" w:rsidP="00242006">
            <w:pPr>
              <w:pStyle w:val="TAC"/>
            </w:pPr>
            <w:r w:rsidRPr="0065751C">
              <w:rPr>
                <w:rFonts w:cs="Arial"/>
              </w:rPr>
              <w:t>28.8</w:t>
            </w:r>
          </w:p>
        </w:tc>
        <w:tc>
          <w:tcPr>
            <w:tcW w:w="1248" w:type="dxa"/>
            <w:shd w:val="clear" w:color="auto" w:fill="auto"/>
            <w:vAlign w:val="center"/>
          </w:tcPr>
          <w:p w14:paraId="4A8BE5D6" w14:textId="77777777" w:rsidR="00B965DF" w:rsidRPr="00EF5447" w:rsidRDefault="00B965DF" w:rsidP="00242006">
            <w:pPr>
              <w:pStyle w:val="TAC"/>
              <w:rPr>
                <w:lang w:eastAsia="ko-KR"/>
              </w:rPr>
            </w:pPr>
            <w:r w:rsidRPr="0065751C">
              <w:rPr>
                <w:rFonts w:cs="Arial"/>
                <w:bCs/>
                <w:color w:val="000000"/>
                <w:lang w:val="x-none" w:eastAsia="ja-JP"/>
              </w:rPr>
              <w:t>IMD2</w:t>
            </w:r>
          </w:p>
        </w:tc>
      </w:tr>
      <w:tr w:rsidR="00B965DF" w:rsidRPr="00EF5447" w14:paraId="39C821C5" w14:textId="77777777" w:rsidTr="00242006">
        <w:trPr>
          <w:trHeight w:val="54"/>
          <w:jc w:val="center"/>
        </w:trPr>
        <w:tc>
          <w:tcPr>
            <w:tcW w:w="2258" w:type="dxa"/>
            <w:vMerge/>
            <w:shd w:val="clear" w:color="auto" w:fill="auto"/>
          </w:tcPr>
          <w:p w14:paraId="5004D463" w14:textId="77777777" w:rsidR="00B965DF" w:rsidRPr="00EF5447" w:rsidRDefault="00B965DF" w:rsidP="00242006">
            <w:pPr>
              <w:pStyle w:val="TAC"/>
              <w:rPr>
                <w:szCs w:val="18"/>
                <w:lang w:eastAsia="ko-KR"/>
              </w:rPr>
            </w:pPr>
          </w:p>
        </w:tc>
        <w:tc>
          <w:tcPr>
            <w:tcW w:w="867" w:type="dxa"/>
            <w:shd w:val="clear" w:color="auto" w:fill="auto"/>
            <w:vAlign w:val="center"/>
          </w:tcPr>
          <w:p w14:paraId="6454B932" w14:textId="77777777" w:rsidR="00B965DF" w:rsidRPr="00EF5447" w:rsidRDefault="00B965DF" w:rsidP="00242006">
            <w:pPr>
              <w:pStyle w:val="TAC"/>
            </w:pPr>
            <w:r w:rsidRPr="0065751C">
              <w:rPr>
                <w:rFonts w:cs="Arial"/>
                <w:color w:val="000000"/>
                <w:lang w:val="x-none" w:eastAsia="ja-JP"/>
              </w:rPr>
              <w:t>n41</w:t>
            </w:r>
          </w:p>
        </w:tc>
        <w:tc>
          <w:tcPr>
            <w:tcW w:w="1066" w:type="dxa"/>
            <w:shd w:val="clear" w:color="auto" w:fill="auto"/>
            <w:noWrap/>
            <w:vAlign w:val="center"/>
          </w:tcPr>
          <w:p w14:paraId="2151AE33" w14:textId="77777777" w:rsidR="00B965DF" w:rsidRPr="00EF5447" w:rsidRDefault="00B965DF" w:rsidP="00242006">
            <w:pPr>
              <w:pStyle w:val="TAC"/>
            </w:pPr>
            <w:r w:rsidRPr="00AC6BC4">
              <w:rPr>
                <w:rFonts w:cs="Arial"/>
                <w:color w:val="000000"/>
                <w:lang w:val="x-none" w:eastAsia="ja-JP"/>
              </w:rPr>
              <w:t>2670</w:t>
            </w:r>
          </w:p>
        </w:tc>
        <w:tc>
          <w:tcPr>
            <w:tcW w:w="747" w:type="dxa"/>
            <w:shd w:val="clear" w:color="auto" w:fill="auto"/>
            <w:noWrap/>
            <w:vAlign w:val="center"/>
          </w:tcPr>
          <w:p w14:paraId="559497BE" w14:textId="77777777" w:rsidR="00B965DF" w:rsidRPr="00EF5447" w:rsidRDefault="00B965DF" w:rsidP="00242006">
            <w:pPr>
              <w:pStyle w:val="TAC"/>
            </w:pPr>
            <w:r w:rsidRPr="0065751C">
              <w:rPr>
                <w:rFonts w:cs="Arial"/>
                <w:color w:val="000000"/>
                <w:lang w:val="x-none" w:eastAsia="ja-JP"/>
              </w:rPr>
              <w:t>10</w:t>
            </w:r>
          </w:p>
        </w:tc>
        <w:tc>
          <w:tcPr>
            <w:tcW w:w="1142" w:type="dxa"/>
            <w:shd w:val="clear" w:color="auto" w:fill="auto"/>
            <w:noWrap/>
            <w:vAlign w:val="center"/>
          </w:tcPr>
          <w:p w14:paraId="408E3D39" w14:textId="77777777" w:rsidR="00B965DF" w:rsidRPr="00EF5447" w:rsidRDefault="00B965DF" w:rsidP="00242006">
            <w:pPr>
              <w:pStyle w:val="TAC"/>
            </w:pPr>
            <w:r w:rsidRPr="0065751C">
              <w:rPr>
                <w:rFonts w:cs="Arial"/>
                <w:color w:val="000000"/>
                <w:lang w:val="x-none" w:eastAsia="ja-JP"/>
              </w:rPr>
              <w:t>50</w:t>
            </w:r>
          </w:p>
        </w:tc>
        <w:tc>
          <w:tcPr>
            <w:tcW w:w="1299" w:type="dxa"/>
            <w:shd w:val="clear" w:color="auto" w:fill="auto"/>
            <w:noWrap/>
            <w:vAlign w:val="center"/>
          </w:tcPr>
          <w:p w14:paraId="2BCF8E72" w14:textId="77777777" w:rsidR="00B965DF" w:rsidRPr="00EF5447" w:rsidRDefault="00B965DF" w:rsidP="00242006">
            <w:pPr>
              <w:pStyle w:val="TAC"/>
            </w:pPr>
            <w:r w:rsidRPr="00AC6BC4">
              <w:rPr>
                <w:rFonts w:cs="Arial"/>
                <w:color w:val="000000"/>
                <w:lang w:val="x-none" w:eastAsia="ja-JP"/>
              </w:rPr>
              <w:t>2670</w:t>
            </w:r>
          </w:p>
        </w:tc>
        <w:tc>
          <w:tcPr>
            <w:tcW w:w="752" w:type="dxa"/>
            <w:shd w:val="clear" w:color="auto" w:fill="auto"/>
          </w:tcPr>
          <w:p w14:paraId="549883FA" w14:textId="77777777" w:rsidR="00B965DF" w:rsidRPr="00EF5447" w:rsidRDefault="00B965DF" w:rsidP="00242006">
            <w:pPr>
              <w:pStyle w:val="TAC"/>
            </w:pPr>
            <w:r w:rsidRPr="0065751C">
              <w:rPr>
                <w:rFonts w:cs="Arial"/>
              </w:rPr>
              <w:t>N/A</w:t>
            </w:r>
          </w:p>
        </w:tc>
        <w:tc>
          <w:tcPr>
            <w:tcW w:w="1248" w:type="dxa"/>
            <w:shd w:val="clear" w:color="auto" w:fill="auto"/>
            <w:vAlign w:val="center"/>
          </w:tcPr>
          <w:p w14:paraId="7A0C027B"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34984CA1" w14:textId="77777777" w:rsidTr="00242006">
        <w:trPr>
          <w:trHeight w:val="54"/>
          <w:jc w:val="center"/>
        </w:trPr>
        <w:tc>
          <w:tcPr>
            <w:tcW w:w="2258" w:type="dxa"/>
            <w:vMerge/>
            <w:tcBorders>
              <w:bottom w:val="single" w:sz="4" w:space="0" w:color="auto"/>
            </w:tcBorders>
            <w:shd w:val="clear" w:color="auto" w:fill="auto"/>
          </w:tcPr>
          <w:p w14:paraId="4DC44A6C" w14:textId="77777777" w:rsidR="00B965DF" w:rsidRPr="00EF5447" w:rsidRDefault="00B965DF" w:rsidP="00242006">
            <w:pPr>
              <w:pStyle w:val="TAC"/>
              <w:rPr>
                <w:szCs w:val="18"/>
                <w:lang w:eastAsia="ko-KR"/>
              </w:rPr>
            </w:pPr>
          </w:p>
        </w:tc>
        <w:tc>
          <w:tcPr>
            <w:tcW w:w="867" w:type="dxa"/>
            <w:shd w:val="clear" w:color="auto" w:fill="auto"/>
            <w:vAlign w:val="center"/>
          </w:tcPr>
          <w:p w14:paraId="7E67F27D" w14:textId="77777777" w:rsidR="00B965DF" w:rsidRPr="00EF5447" w:rsidRDefault="00B965DF" w:rsidP="00242006">
            <w:pPr>
              <w:pStyle w:val="TAC"/>
            </w:pPr>
            <w:r w:rsidRPr="00AC6BC4">
              <w:rPr>
                <w:rFonts w:cs="Arial"/>
                <w:color w:val="000000"/>
                <w:lang w:val="x-none" w:eastAsia="ja-JP"/>
              </w:rPr>
              <w:t>18</w:t>
            </w:r>
          </w:p>
        </w:tc>
        <w:tc>
          <w:tcPr>
            <w:tcW w:w="1066" w:type="dxa"/>
            <w:shd w:val="clear" w:color="auto" w:fill="auto"/>
            <w:noWrap/>
            <w:vAlign w:val="center"/>
          </w:tcPr>
          <w:p w14:paraId="74CE9CC5" w14:textId="77777777" w:rsidR="00B965DF" w:rsidRPr="00EF5447" w:rsidRDefault="00B965DF" w:rsidP="00242006">
            <w:pPr>
              <w:pStyle w:val="TAC"/>
            </w:pPr>
            <w:r w:rsidRPr="00AC6BC4">
              <w:rPr>
                <w:rFonts w:cs="Arial"/>
                <w:color w:val="000000"/>
                <w:lang w:val="x-none" w:eastAsia="ja-JP"/>
              </w:rPr>
              <w:t>820</w:t>
            </w:r>
          </w:p>
        </w:tc>
        <w:tc>
          <w:tcPr>
            <w:tcW w:w="747" w:type="dxa"/>
            <w:shd w:val="clear" w:color="auto" w:fill="auto"/>
            <w:noWrap/>
            <w:vAlign w:val="center"/>
          </w:tcPr>
          <w:p w14:paraId="3561190B" w14:textId="77777777" w:rsidR="00B965DF" w:rsidRPr="00EF5447" w:rsidRDefault="00B965DF" w:rsidP="00242006">
            <w:pPr>
              <w:pStyle w:val="TAC"/>
            </w:pPr>
            <w:r w:rsidRPr="00AC6BC4">
              <w:rPr>
                <w:rFonts w:cs="Arial"/>
                <w:color w:val="000000"/>
                <w:lang w:val="x-none" w:eastAsia="ja-JP"/>
              </w:rPr>
              <w:t>5</w:t>
            </w:r>
          </w:p>
        </w:tc>
        <w:tc>
          <w:tcPr>
            <w:tcW w:w="1142" w:type="dxa"/>
            <w:shd w:val="clear" w:color="auto" w:fill="auto"/>
            <w:noWrap/>
            <w:vAlign w:val="center"/>
          </w:tcPr>
          <w:p w14:paraId="690A8EFD" w14:textId="77777777" w:rsidR="00B965DF" w:rsidRPr="00EF5447" w:rsidRDefault="00B965DF" w:rsidP="00242006">
            <w:pPr>
              <w:pStyle w:val="TAC"/>
            </w:pPr>
            <w:r w:rsidRPr="00AC6BC4">
              <w:rPr>
                <w:rFonts w:cs="Arial"/>
                <w:color w:val="000000"/>
                <w:lang w:val="x-none" w:eastAsia="ja-JP"/>
              </w:rPr>
              <w:t>25</w:t>
            </w:r>
          </w:p>
        </w:tc>
        <w:tc>
          <w:tcPr>
            <w:tcW w:w="1299" w:type="dxa"/>
            <w:shd w:val="clear" w:color="auto" w:fill="auto"/>
            <w:noWrap/>
            <w:vAlign w:val="center"/>
          </w:tcPr>
          <w:p w14:paraId="551C7180" w14:textId="77777777" w:rsidR="00B965DF" w:rsidRPr="00EF5447" w:rsidRDefault="00B965DF" w:rsidP="00242006">
            <w:pPr>
              <w:pStyle w:val="TAC"/>
            </w:pPr>
            <w:r w:rsidRPr="00AC6BC4">
              <w:rPr>
                <w:rFonts w:cs="Arial"/>
                <w:color w:val="000000"/>
                <w:lang w:val="x-none" w:eastAsia="ja-JP"/>
              </w:rPr>
              <w:t>865</w:t>
            </w:r>
          </w:p>
        </w:tc>
        <w:tc>
          <w:tcPr>
            <w:tcW w:w="752" w:type="dxa"/>
            <w:shd w:val="clear" w:color="auto" w:fill="auto"/>
          </w:tcPr>
          <w:p w14:paraId="3F3B236D" w14:textId="77777777" w:rsidR="00B965DF" w:rsidRPr="00EF5447" w:rsidRDefault="00B965DF" w:rsidP="00242006">
            <w:pPr>
              <w:pStyle w:val="TAC"/>
            </w:pPr>
            <w:r w:rsidRPr="0065751C">
              <w:rPr>
                <w:rFonts w:cs="Arial"/>
              </w:rPr>
              <w:t>MSD</w:t>
            </w:r>
          </w:p>
        </w:tc>
        <w:tc>
          <w:tcPr>
            <w:tcW w:w="1248" w:type="dxa"/>
            <w:shd w:val="clear" w:color="auto" w:fill="auto"/>
            <w:vAlign w:val="center"/>
          </w:tcPr>
          <w:p w14:paraId="5ACAE3F6" w14:textId="77777777" w:rsidR="00B965DF" w:rsidRPr="00EF5447" w:rsidRDefault="00B965DF" w:rsidP="00242006">
            <w:pPr>
              <w:pStyle w:val="TAC"/>
              <w:rPr>
                <w:lang w:eastAsia="ko-KR"/>
              </w:rPr>
            </w:pPr>
            <w:r w:rsidRPr="00AC6BC4">
              <w:rPr>
                <w:rFonts w:cs="Arial"/>
                <w:color w:val="000000"/>
                <w:lang w:val="x-none" w:eastAsia="ja-JP"/>
              </w:rPr>
              <w:t>N/A</w:t>
            </w:r>
          </w:p>
        </w:tc>
      </w:tr>
      <w:tr w:rsidR="00B965DF" w:rsidRPr="00EF5447" w14:paraId="6EE36E30" w14:textId="77777777" w:rsidTr="00242006">
        <w:trPr>
          <w:trHeight w:val="54"/>
          <w:jc w:val="center"/>
        </w:trPr>
        <w:tc>
          <w:tcPr>
            <w:tcW w:w="2258" w:type="dxa"/>
            <w:tcBorders>
              <w:top w:val="single" w:sz="4" w:space="0" w:color="auto"/>
              <w:bottom w:val="nil"/>
            </w:tcBorders>
            <w:shd w:val="clear" w:color="auto" w:fill="auto"/>
          </w:tcPr>
          <w:p w14:paraId="51C0846B" w14:textId="77777777" w:rsidR="00B965DF" w:rsidRPr="00EF5447" w:rsidRDefault="00B965DF" w:rsidP="00242006">
            <w:pPr>
              <w:pStyle w:val="TAC"/>
              <w:rPr>
                <w:lang w:eastAsia="ko-KR"/>
              </w:rPr>
            </w:pPr>
            <w:r w:rsidRPr="00EF5447">
              <w:rPr>
                <w:lang w:eastAsia="ko-KR"/>
              </w:rPr>
              <w:t>DC_3A-18A_n77A</w:t>
            </w:r>
          </w:p>
          <w:p w14:paraId="61A4E518" w14:textId="77777777" w:rsidR="00B965DF" w:rsidRPr="00EF5447" w:rsidRDefault="00B965DF" w:rsidP="00242006">
            <w:pPr>
              <w:pStyle w:val="TAC"/>
              <w:rPr>
                <w:lang w:eastAsia="ko-KR"/>
              </w:rPr>
            </w:pPr>
            <w:r w:rsidRPr="00EF5447">
              <w:rPr>
                <w:lang w:eastAsia="zh-CN"/>
              </w:rPr>
              <w:t>DC_3A-18A_n77(2A)</w:t>
            </w:r>
            <w:r w:rsidRPr="00EF5447">
              <w:rPr>
                <w:lang w:eastAsia="ko-KR"/>
              </w:rPr>
              <w:t>DC_3A-18A_n78A</w:t>
            </w:r>
          </w:p>
          <w:p w14:paraId="0DF5BCF6" w14:textId="77777777" w:rsidR="00B965DF" w:rsidRPr="00EF5447" w:rsidRDefault="00B965DF" w:rsidP="00242006">
            <w:pPr>
              <w:pStyle w:val="TAC"/>
              <w:rPr>
                <w:rFonts w:eastAsia="MS Mincho"/>
              </w:rPr>
            </w:pPr>
            <w:r w:rsidRPr="00EF5447">
              <w:rPr>
                <w:lang w:eastAsia="zh-CN"/>
              </w:rPr>
              <w:t>DC_3A-18A_n78(2A)</w:t>
            </w:r>
          </w:p>
        </w:tc>
        <w:tc>
          <w:tcPr>
            <w:tcW w:w="867" w:type="dxa"/>
            <w:shd w:val="clear" w:color="auto" w:fill="auto"/>
          </w:tcPr>
          <w:p w14:paraId="275EEAC8"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7F61C415" w14:textId="77777777" w:rsidR="00B965DF" w:rsidRPr="00EF5447" w:rsidRDefault="00B965DF" w:rsidP="00242006">
            <w:pPr>
              <w:pStyle w:val="TAC"/>
              <w:rPr>
                <w:rFonts w:eastAsia="Malgun Gothic"/>
                <w:szCs w:val="18"/>
                <w:lang w:eastAsia="ko-KR"/>
              </w:rPr>
            </w:pPr>
            <w:r w:rsidRPr="00EF5447">
              <w:rPr>
                <w:rFonts w:cs="Arial"/>
              </w:rPr>
              <w:t>N/A</w:t>
            </w:r>
          </w:p>
        </w:tc>
        <w:tc>
          <w:tcPr>
            <w:tcW w:w="747" w:type="dxa"/>
            <w:shd w:val="clear" w:color="auto" w:fill="auto"/>
            <w:noWrap/>
          </w:tcPr>
          <w:p w14:paraId="64AC5A21" w14:textId="77777777" w:rsidR="00B965DF" w:rsidRPr="00EF5447" w:rsidRDefault="00B965DF" w:rsidP="00242006">
            <w:pPr>
              <w:pStyle w:val="TAC"/>
              <w:rPr>
                <w:rFonts w:eastAsia="Malgun Gothic"/>
                <w:szCs w:val="18"/>
                <w:lang w:eastAsia="ko-KR"/>
              </w:rPr>
            </w:pPr>
            <w:r w:rsidRPr="00EF5447">
              <w:rPr>
                <w:rFonts w:cs="Arial"/>
              </w:rPr>
              <w:t>N/A</w:t>
            </w:r>
          </w:p>
        </w:tc>
        <w:tc>
          <w:tcPr>
            <w:tcW w:w="1142" w:type="dxa"/>
            <w:shd w:val="clear" w:color="auto" w:fill="auto"/>
            <w:noWrap/>
          </w:tcPr>
          <w:p w14:paraId="430A919C" w14:textId="77777777" w:rsidR="00B965DF" w:rsidRPr="00EF5447" w:rsidRDefault="00B965DF" w:rsidP="00242006">
            <w:pPr>
              <w:pStyle w:val="TAC"/>
              <w:rPr>
                <w:rFonts w:eastAsia="Malgun Gothic"/>
                <w:szCs w:val="18"/>
                <w:lang w:eastAsia="ko-KR"/>
              </w:rPr>
            </w:pPr>
            <w:r w:rsidRPr="00EF5447">
              <w:rPr>
                <w:rFonts w:cs="Arial"/>
              </w:rPr>
              <w:t>N/A</w:t>
            </w:r>
          </w:p>
        </w:tc>
        <w:tc>
          <w:tcPr>
            <w:tcW w:w="1299" w:type="dxa"/>
            <w:shd w:val="clear" w:color="auto" w:fill="auto"/>
            <w:noWrap/>
          </w:tcPr>
          <w:p w14:paraId="0780DD8D" w14:textId="77777777" w:rsidR="00B965DF" w:rsidRPr="00EF5447" w:rsidRDefault="00B965DF" w:rsidP="00242006">
            <w:pPr>
              <w:pStyle w:val="TAC"/>
              <w:rPr>
                <w:rFonts w:eastAsia="Malgun Gothic"/>
                <w:szCs w:val="18"/>
                <w:lang w:eastAsia="ko-KR"/>
              </w:rPr>
            </w:pPr>
            <w:r w:rsidRPr="00EF5447">
              <w:rPr>
                <w:rFonts w:cs="Arial"/>
              </w:rPr>
              <w:t>N/A</w:t>
            </w:r>
          </w:p>
        </w:tc>
        <w:tc>
          <w:tcPr>
            <w:tcW w:w="752" w:type="dxa"/>
            <w:shd w:val="clear" w:color="auto" w:fill="auto"/>
          </w:tcPr>
          <w:p w14:paraId="75C00F76"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641E0645" w14:textId="77777777" w:rsidR="00B965DF" w:rsidRPr="00EF5447" w:rsidRDefault="00B965DF" w:rsidP="00242006">
            <w:pPr>
              <w:pStyle w:val="TAC"/>
              <w:rPr>
                <w:lang w:eastAsia="zh-CN"/>
              </w:rPr>
            </w:pPr>
            <w:r w:rsidRPr="00EF5447">
              <w:t>IMD3</w:t>
            </w:r>
          </w:p>
        </w:tc>
      </w:tr>
      <w:tr w:rsidR="00B965DF" w:rsidRPr="00EF5447" w14:paraId="77883C99" w14:textId="77777777" w:rsidTr="00242006">
        <w:trPr>
          <w:trHeight w:val="54"/>
          <w:jc w:val="center"/>
        </w:trPr>
        <w:tc>
          <w:tcPr>
            <w:tcW w:w="2258" w:type="dxa"/>
            <w:tcBorders>
              <w:top w:val="nil"/>
              <w:bottom w:val="nil"/>
            </w:tcBorders>
            <w:shd w:val="clear" w:color="auto" w:fill="auto"/>
          </w:tcPr>
          <w:p w14:paraId="26072193" w14:textId="77777777" w:rsidR="00B965DF" w:rsidRPr="00EF5447" w:rsidRDefault="00B965DF" w:rsidP="00242006">
            <w:pPr>
              <w:pStyle w:val="TAC"/>
              <w:rPr>
                <w:rFonts w:eastAsia="MS Mincho"/>
              </w:rPr>
            </w:pPr>
          </w:p>
        </w:tc>
        <w:tc>
          <w:tcPr>
            <w:tcW w:w="867" w:type="dxa"/>
            <w:shd w:val="clear" w:color="auto" w:fill="auto"/>
          </w:tcPr>
          <w:p w14:paraId="7A9FBADF" w14:textId="77777777" w:rsidR="00B965DF" w:rsidRPr="00EF5447" w:rsidRDefault="00B965DF" w:rsidP="00242006">
            <w:pPr>
              <w:pStyle w:val="TAC"/>
              <w:rPr>
                <w:rFonts w:eastAsia="Malgun Gothic"/>
                <w:szCs w:val="18"/>
                <w:lang w:eastAsia="ko-KR"/>
              </w:rPr>
            </w:pPr>
            <w:r w:rsidRPr="00EF5447">
              <w:t>18</w:t>
            </w:r>
          </w:p>
        </w:tc>
        <w:tc>
          <w:tcPr>
            <w:tcW w:w="1066" w:type="dxa"/>
            <w:shd w:val="clear" w:color="auto" w:fill="auto"/>
            <w:noWrap/>
          </w:tcPr>
          <w:p w14:paraId="5CD0FF3C" w14:textId="77777777" w:rsidR="00B965DF" w:rsidRPr="00EF5447" w:rsidRDefault="00B965DF" w:rsidP="00242006">
            <w:pPr>
              <w:pStyle w:val="TAC"/>
              <w:rPr>
                <w:rFonts w:eastAsia="Malgun Gothic"/>
                <w:szCs w:val="18"/>
                <w:lang w:eastAsia="ko-KR"/>
              </w:rPr>
            </w:pPr>
            <w:r w:rsidRPr="00EF5447">
              <w:rPr>
                <w:rFonts w:cs="Arial"/>
              </w:rPr>
              <w:t>N/A</w:t>
            </w:r>
          </w:p>
        </w:tc>
        <w:tc>
          <w:tcPr>
            <w:tcW w:w="747" w:type="dxa"/>
            <w:shd w:val="clear" w:color="auto" w:fill="auto"/>
            <w:noWrap/>
          </w:tcPr>
          <w:p w14:paraId="58DC954F" w14:textId="77777777" w:rsidR="00B965DF" w:rsidRPr="00EF5447" w:rsidRDefault="00B965DF" w:rsidP="00242006">
            <w:pPr>
              <w:pStyle w:val="TAC"/>
              <w:rPr>
                <w:rFonts w:eastAsia="Malgun Gothic"/>
                <w:szCs w:val="18"/>
                <w:lang w:eastAsia="ko-KR"/>
              </w:rPr>
            </w:pPr>
            <w:r w:rsidRPr="00EF5447">
              <w:rPr>
                <w:rFonts w:cs="Arial"/>
              </w:rPr>
              <w:t>N/A</w:t>
            </w:r>
          </w:p>
        </w:tc>
        <w:tc>
          <w:tcPr>
            <w:tcW w:w="1142" w:type="dxa"/>
            <w:shd w:val="clear" w:color="auto" w:fill="auto"/>
            <w:noWrap/>
          </w:tcPr>
          <w:p w14:paraId="2158E2D9" w14:textId="77777777" w:rsidR="00B965DF" w:rsidRPr="00EF5447" w:rsidRDefault="00B965DF" w:rsidP="00242006">
            <w:pPr>
              <w:pStyle w:val="TAC"/>
              <w:rPr>
                <w:rFonts w:eastAsia="Malgun Gothic"/>
                <w:szCs w:val="18"/>
                <w:lang w:eastAsia="ko-KR"/>
              </w:rPr>
            </w:pPr>
            <w:r w:rsidRPr="00EF5447">
              <w:rPr>
                <w:rFonts w:cs="Arial"/>
              </w:rPr>
              <w:t>N/A</w:t>
            </w:r>
          </w:p>
        </w:tc>
        <w:tc>
          <w:tcPr>
            <w:tcW w:w="1299" w:type="dxa"/>
            <w:shd w:val="clear" w:color="auto" w:fill="auto"/>
            <w:noWrap/>
          </w:tcPr>
          <w:p w14:paraId="6A036EEE" w14:textId="77777777" w:rsidR="00B965DF" w:rsidRPr="00EF5447" w:rsidRDefault="00B965DF" w:rsidP="00242006">
            <w:pPr>
              <w:pStyle w:val="TAC"/>
              <w:rPr>
                <w:rFonts w:eastAsia="Malgun Gothic"/>
                <w:szCs w:val="18"/>
                <w:lang w:eastAsia="ko-KR"/>
              </w:rPr>
            </w:pPr>
            <w:r w:rsidRPr="00EF5447">
              <w:rPr>
                <w:rFonts w:cs="Arial"/>
              </w:rPr>
              <w:t>N/A</w:t>
            </w:r>
          </w:p>
        </w:tc>
        <w:tc>
          <w:tcPr>
            <w:tcW w:w="752" w:type="dxa"/>
            <w:shd w:val="clear" w:color="auto" w:fill="auto"/>
          </w:tcPr>
          <w:p w14:paraId="20C380F9"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07378223" w14:textId="77777777" w:rsidR="00B965DF" w:rsidRPr="00EF5447" w:rsidRDefault="00B965DF" w:rsidP="00242006">
            <w:pPr>
              <w:pStyle w:val="TAC"/>
              <w:rPr>
                <w:lang w:eastAsia="zh-CN"/>
              </w:rPr>
            </w:pPr>
            <w:r w:rsidRPr="00EF5447">
              <w:t>N/A</w:t>
            </w:r>
          </w:p>
        </w:tc>
      </w:tr>
      <w:tr w:rsidR="00B965DF" w:rsidRPr="00EF5447" w14:paraId="40120388" w14:textId="77777777" w:rsidTr="00242006">
        <w:trPr>
          <w:trHeight w:val="54"/>
          <w:jc w:val="center"/>
        </w:trPr>
        <w:tc>
          <w:tcPr>
            <w:tcW w:w="2258" w:type="dxa"/>
            <w:tcBorders>
              <w:top w:val="nil"/>
              <w:bottom w:val="single" w:sz="4" w:space="0" w:color="auto"/>
            </w:tcBorders>
            <w:shd w:val="clear" w:color="auto" w:fill="auto"/>
          </w:tcPr>
          <w:p w14:paraId="4089A927" w14:textId="77777777" w:rsidR="00B965DF" w:rsidRPr="00EF5447" w:rsidRDefault="00B965DF" w:rsidP="00242006">
            <w:pPr>
              <w:pStyle w:val="TAC"/>
              <w:rPr>
                <w:rFonts w:eastAsia="MS Mincho"/>
              </w:rPr>
            </w:pPr>
          </w:p>
        </w:tc>
        <w:tc>
          <w:tcPr>
            <w:tcW w:w="867" w:type="dxa"/>
            <w:shd w:val="clear" w:color="auto" w:fill="auto"/>
          </w:tcPr>
          <w:p w14:paraId="7C2B0279" w14:textId="77777777" w:rsidR="00B965DF" w:rsidRPr="00EF5447" w:rsidRDefault="00B965DF" w:rsidP="00242006">
            <w:pPr>
              <w:pStyle w:val="TAC"/>
              <w:rPr>
                <w:rFonts w:eastAsia="Malgun Gothic"/>
                <w:szCs w:val="18"/>
                <w:lang w:eastAsia="ko-KR"/>
              </w:rPr>
            </w:pPr>
            <w:r w:rsidRPr="00EF5447">
              <w:t>n77, n78</w:t>
            </w:r>
          </w:p>
        </w:tc>
        <w:tc>
          <w:tcPr>
            <w:tcW w:w="1066" w:type="dxa"/>
            <w:shd w:val="clear" w:color="auto" w:fill="auto"/>
            <w:noWrap/>
          </w:tcPr>
          <w:p w14:paraId="190ADCD6" w14:textId="77777777" w:rsidR="00B965DF" w:rsidRPr="00EF5447" w:rsidRDefault="00B965DF" w:rsidP="00242006">
            <w:pPr>
              <w:pStyle w:val="TAC"/>
              <w:rPr>
                <w:rFonts w:eastAsia="Malgun Gothic"/>
                <w:szCs w:val="18"/>
                <w:lang w:eastAsia="ko-KR"/>
              </w:rPr>
            </w:pPr>
            <w:r w:rsidRPr="00EF5447">
              <w:rPr>
                <w:rFonts w:cs="Arial"/>
              </w:rPr>
              <w:t>N/A</w:t>
            </w:r>
          </w:p>
        </w:tc>
        <w:tc>
          <w:tcPr>
            <w:tcW w:w="747" w:type="dxa"/>
            <w:shd w:val="clear" w:color="auto" w:fill="auto"/>
            <w:noWrap/>
          </w:tcPr>
          <w:p w14:paraId="50C6C167" w14:textId="77777777" w:rsidR="00B965DF" w:rsidRPr="00EF5447" w:rsidRDefault="00B965DF" w:rsidP="00242006">
            <w:pPr>
              <w:pStyle w:val="TAC"/>
              <w:rPr>
                <w:rFonts w:eastAsia="Malgun Gothic"/>
                <w:szCs w:val="18"/>
                <w:lang w:eastAsia="ko-KR"/>
              </w:rPr>
            </w:pPr>
            <w:r w:rsidRPr="00EF5447">
              <w:rPr>
                <w:rFonts w:cs="Arial"/>
              </w:rPr>
              <w:t>N/A</w:t>
            </w:r>
          </w:p>
        </w:tc>
        <w:tc>
          <w:tcPr>
            <w:tcW w:w="1142" w:type="dxa"/>
            <w:shd w:val="clear" w:color="auto" w:fill="auto"/>
            <w:noWrap/>
          </w:tcPr>
          <w:p w14:paraId="73F66714" w14:textId="77777777" w:rsidR="00B965DF" w:rsidRPr="00EF5447" w:rsidRDefault="00B965DF" w:rsidP="00242006">
            <w:pPr>
              <w:pStyle w:val="TAC"/>
              <w:rPr>
                <w:rFonts w:eastAsia="Malgun Gothic"/>
                <w:szCs w:val="18"/>
                <w:lang w:eastAsia="ko-KR"/>
              </w:rPr>
            </w:pPr>
            <w:r w:rsidRPr="00EF5447">
              <w:rPr>
                <w:rFonts w:cs="Arial"/>
              </w:rPr>
              <w:t>N/A</w:t>
            </w:r>
          </w:p>
        </w:tc>
        <w:tc>
          <w:tcPr>
            <w:tcW w:w="1299" w:type="dxa"/>
            <w:shd w:val="clear" w:color="auto" w:fill="auto"/>
            <w:noWrap/>
          </w:tcPr>
          <w:p w14:paraId="4EDD623A" w14:textId="77777777" w:rsidR="00B965DF" w:rsidRPr="00EF5447" w:rsidRDefault="00B965DF" w:rsidP="00242006">
            <w:pPr>
              <w:pStyle w:val="TAC"/>
              <w:rPr>
                <w:rFonts w:eastAsia="Malgun Gothic"/>
                <w:szCs w:val="18"/>
                <w:lang w:eastAsia="ko-KR"/>
              </w:rPr>
            </w:pPr>
            <w:r w:rsidRPr="00EF5447">
              <w:rPr>
                <w:rFonts w:cs="Arial"/>
              </w:rPr>
              <w:t>N/A</w:t>
            </w:r>
          </w:p>
        </w:tc>
        <w:tc>
          <w:tcPr>
            <w:tcW w:w="752" w:type="dxa"/>
            <w:shd w:val="clear" w:color="auto" w:fill="auto"/>
          </w:tcPr>
          <w:p w14:paraId="1E0E1D92"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1E911CFE" w14:textId="77777777" w:rsidR="00B965DF" w:rsidRPr="00EF5447" w:rsidRDefault="00B965DF" w:rsidP="00242006">
            <w:pPr>
              <w:pStyle w:val="TAC"/>
              <w:rPr>
                <w:lang w:eastAsia="zh-CN"/>
              </w:rPr>
            </w:pPr>
            <w:r w:rsidRPr="00EF5447">
              <w:t>N/A</w:t>
            </w:r>
          </w:p>
        </w:tc>
      </w:tr>
      <w:tr w:rsidR="00B965DF" w:rsidRPr="00EF5447" w14:paraId="752542EE" w14:textId="77777777" w:rsidTr="00242006">
        <w:trPr>
          <w:trHeight w:val="54"/>
          <w:jc w:val="center"/>
        </w:trPr>
        <w:tc>
          <w:tcPr>
            <w:tcW w:w="2258" w:type="dxa"/>
            <w:tcBorders>
              <w:bottom w:val="nil"/>
            </w:tcBorders>
            <w:shd w:val="clear" w:color="auto" w:fill="auto"/>
          </w:tcPr>
          <w:p w14:paraId="0E1E4848" w14:textId="77777777" w:rsidR="00B965DF" w:rsidRPr="00EF5447" w:rsidRDefault="00B965DF" w:rsidP="00242006">
            <w:pPr>
              <w:pStyle w:val="TAC"/>
              <w:rPr>
                <w:rFonts w:eastAsia="MS Mincho"/>
              </w:rPr>
            </w:pPr>
            <w:r w:rsidRPr="00EF5447">
              <w:rPr>
                <w:rFonts w:eastAsia="Malgun Gothic"/>
                <w:szCs w:val="18"/>
                <w:lang w:eastAsia="ko-KR"/>
              </w:rPr>
              <w:t>DC_3A-19A_n78A</w:t>
            </w:r>
          </w:p>
        </w:tc>
        <w:tc>
          <w:tcPr>
            <w:tcW w:w="867" w:type="dxa"/>
            <w:shd w:val="clear" w:color="auto" w:fill="auto"/>
          </w:tcPr>
          <w:p w14:paraId="3AC7BDC2" w14:textId="77777777" w:rsidR="00B965DF" w:rsidRPr="00EF5447" w:rsidRDefault="00B965DF" w:rsidP="00242006">
            <w:pPr>
              <w:pStyle w:val="TAC"/>
            </w:pPr>
            <w:r w:rsidRPr="00EF5447">
              <w:t>3</w:t>
            </w:r>
          </w:p>
        </w:tc>
        <w:tc>
          <w:tcPr>
            <w:tcW w:w="1066" w:type="dxa"/>
            <w:shd w:val="clear" w:color="auto" w:fill="auto"/>
            <w:noWrap/>
          </w:tcPr>
          <w:p w14:paraId="1BC79FE2"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544D63DD"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37FCE90E"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7C859AC5"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2C8F6BDB"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152986CE" w14:textId="77777777" w:rsidR="00B965DF" w:rsidRPr="00EF5447" w:rsidRDefault="00B965DF" w:rsidP="00242006">
            <w:pPr>
              <w:pStyle w:val="TAC"/>
            </w:pPr>
            <w:r w:rsidRPr="00EF5447">
              <w:t>IMD3</w:t>
            </w:r>
          </w:p>
        </w:tc>
      </w:tr>
      <w:tr w:rsidR="00B965DF" w:rsidRPr="00EF5447" w14:paraId="07ABB4AC" w14:textId="77777777" w:rsidTr="00242006">
        <w:trPr>
          <w:trHeight w:val="54"/>
          <w:jc w:val="center"/>
        </w:trPr>
        <w:tc>
          <w:tcPr>
            <w:tcW w:w="2258" w:type="dxa"/>
            <w:tcBorders>
              <w:top w:val="nil"/>
              <w:bottom w:val="nil"/>
            </w:tcBorders>
            <w:shd w:val="clear" w:color="auto" w:fill="auto"/>
          </w:tcPr>
          <w:p w14:paraId="3185AA36" w14:textId="77777777" w:rsidR="00B965DF" w:rsidRPr="00EF5447" w:rsidRDefault="00B965DF" w:rsidP="00242006">
            <w:pPr>
              <w:pStyle w:val="TAC"/>
              <w:rPr>
                <w:rFonts w:eastAsia="MS Mincho"/>
              </w:rPr>
            </w:pPr>
          </w:p>
        </w:tc>
        <w:tc>
          <w:tcPr>
            <w:tcW w:w="867" w:type="dxa"/>
            <w:shd w:val="clear" w:color="auto" w:fill="auto"/>
          </w:tcPr>
          <w:p w14:paraId="6FDF95EF" w14:textId="77777777" w:rsidR="00B965DF" w:rsidRPr="00EF5447" w:rsidRDefault="00B965DF" w:rsidP="00242006">
            <w:pPr>
              <w:pStyle w:val="TAC"/>
            </w:pPr>
            <w:r w:rsidRPr="00EF5447">
              <w:t>19</w:t>
            </w:r>
          </w:p>
        </w:tc>
        <w:tc>
          <w:tcPr>
            <w:tcW w:w="1066" w:type="dxa"/>
            <w:shd w:val="clear" w:color="auto" w:fill="auto"/>
            <w:noWrap/>
          </w:tcPr>
          <w:p w14:paraId="6F87D421"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48E1DBD1"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1BBAB513"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64C14CB4"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66A87512"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67A03204" w14:textId="77777777" w:rsidR="00B965DF" w:rsidRPr="00EF5447" w:rsidRDefault="00B965DF" w:rsidP="00242006">
            <w:pPr>
              <w:pStyle w:val="TAC"/>
            </w:pPr>
            <w:r w:rsidRPr="00EF5447">
              <w:t>N/A</w:t>
            </w:r>
          </w:p>
        </w:tc>
      </w:tr>
      <w:tr w:rsidR="00B965DF" w:rsidRPr="00EF5447" w14:paraId="73A8DE9F" w14:textId="77777777" w:rsidTr="00242006">
        <w:trPr>
          <w:trHeight w:val="54"/>
          <w:jc w:val="center"/>
        </w:trPr>
        <w:tc>
          <w:tcPr>
            <w:tcW w:w="2258" w:type="dxa"/>
            <w:tcBorders>
              <w:top w:val="nil"/>
              <w:bottom w:val="single" w:sz="4" w:space="0" w:color="auto"/>
            </w:tcBorders>
            <w:shd w:val="clear" w:color="auto" w:fill="auto"/>
          </w:tcPr>
          <w:p w14:paraId="613EEF91" w14:textId="77777777" w:rsidR="00B965DF" w:rsidRPr="00EF5447" w:rsidRDefault="00B965DF" w:rsidP="00242006">
            <w:pPr>
              <w:pStyle w:val="TAC"/>
              <w:rPr>
                <w:rFonts w:eastAsia="MS Mincho"/>
              </w:rPr>
            </w:pPr>
          </w:p>
        </w:tc>
        <w:tc>
          <w:tcPr>
            <w:tcW w:w="867" w:type="dxa"/>
            <w:shd w:val="clear" w:color="auto" w:fill="auto"/>
          </w:tcPr>
          <w:p w14:paraId="467979A6" w14:textId="77777777" w:rsidR="00B965DF" w:rsidRPr="00EF5447" w:rsidRDefault="00B965DF" w:rsidP="00242006">
            <w:pPr>
              <w:pStyle w:val="TAC"/>
            </w:pPr>
            <w:r w:rsidRPr="00EF5447">
              <w:t>n78</w:t>
            </w:r>
          </w:p>
        </w:tc>
        <w:tc>
          <w:tcPr>
            <w:tcW w:w="1066" w:type="dxa"/>
            <w:shd w:val="clear" w:color="auto" w:fill="auto"/>
            <w:noWrap/>
          </w:tcPr>
          <w:p w14:paraId="3D3CA554" w14:textId="77777777" w:rsidR="00B965DF" w:rsidRPr="00EF5447" w:rsidRDefault="00B965DF" w:rsidP="00242006">
            <w:pPr>
              <w:pStyle w:val="TAC"/>
              <w:rPr>
                <w:rFonts w:cs="Arial"/>
              </w:rPr>
            </w:pPr>
            <w:r w:rsidRPr="00EF5447">
              <w:rPr>
                <w:rFonts w:cs="Arial"/>
              </w:rPr>
              <w:t>N/A</w:t>
            </w:r>
          </w:p>
        </w:tc>
        <w:tc>
          <w:tcPr>
            <w:tcW w:w="747" w:type="dxa"/>
            <w:shd w:val="clear" w:color="auto" w:fill="auto"/>
            <w:noWrap/>
          </w:tcPr>
          <w:p w14:paraId="5A9F610E" w14:textId="77777777" w:rsidR="00B965DF" w:rsidRPr="00EF5447" w:rsidRDefault="00B965DF" w:rsidP="00242006">
            <w:pPr>
              <w:pStyle w:val="TAC"/>
              <w:rPr>
                <w:rFonts w:cs="Arial"/>
              </w:rPr>
            </w:pPr>
            <w:r w:rsidRPr="00EF5447">
              <w:rPr>
                <w:rFonts w:cs="Arial"/>
              </w:rPr>
              <w:t>N/A</w:t>
            </w:r>
          </w:p>
        </w:tc>
        <w:tc>
          <w:tcPr>
            <w:tcW w:w="1142" w:type="dxa"/>
            <w:shd w:val="clear" w:color="auto" w:fill="auto"/>
            <w:noWrap/>
          </w:tcPr>
          <w:p w14:paraId="2F5B3240" w14:textId="77777777" w:rsidR="00B965DF" w:rsidRPr="00EF5447" w:rsidRDefault="00B965DF" w:rsidP="00242006">
            <w:pPr>
              <w:pStyle w:val="TAC"/>
              <w:rPr>
                <w:rFonts w:cs="Arial"/>
              </w:rPr>
            </w:pPr>
            <w:r w:rsidRPr="00EF5447">
              <w:rPr>
                <w:rFonts w:cs="Arial"/>
              </w:rPr>
              <w:t>N/A</w:t>
            </w:r>
          </w:p>
        </w:tc>
        <w:tc>
          <w:tcPr>
            <w:tcW w:w="1299" w:type="dxa"/>
            <w:shd w:val="clear" w:color="auto" w:fill="auto"/>
            <w:noWrap/>
          </w:tcPr>
          <w:p w14:paraId="58A384C2" w14:textId="77777777" w:rsidR="00B965DF" w:rsidRPr="00EF5447" w:rsidRDefault="00B965DF" w:rsidP="00242006">
            <w:pPr>
              <w:pStyle w:val="TAC"/>
              <w:rPr>
                <w:rFonts w:cs="Arial"/>
              </w:rPr>
            </w:pPr>
            <w:r w:rsidRPr="00EF5447">
              <w:rPr>
                <w:rFonts w:cs="Arial"/>
              </w:rPr>
              <w:t>N/A</w:t>
            </w:r>
          </w:p>
        </w:tc>
        <w:tc>
          <w:tcPr>
            <w:tcW w:w="752" w:type="dxa"/>
            <w:shd w:val="clear" w:color="auto" w:fill="auto"/>
          </w:tcPr>
          <w:p w14:paraId="1428F992"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02FB0985" w14:textId="77777777" w:rsidR="00B965DF" w:rsidRPr="00EF5447" w:rsidRDefault="00B965DF" w:rsidP="00242006">
            <w:pPr>
              <w:pStyle w:val="TAC"/>
            </w:pPr>
            <w:r w:rsidRPr="00EF5447">
              <w:t>N/A</w:t>
            </w:r>
          </w:p>
        </w:tc>
      </w:tr>
      <w:tr w:rsidR="00B965DF" w:rsidRPr="00EF5447" w14:paraId="65CEDD5E" w14:textId="77777777" w:rsidTr="00242006">
        <w:trPr>
          <w:trHeight w:val="54"/>
          <w:jc w:val="center"/>
        </w:trPr>
        <w:tc>
          <w:tcPr>
            <w:tcW w:w="2258" w:type="dxa"/>
            <w:tcBorders>
              <w:bottom w:val="nil"/>
            </w:tcBorders>
            <w:shd w:val="clear" w:color="auto" w:fill="auto"/>
          </w:tcPr>
          <w:p w14:paraId="30717985" w14:textId="77777777" w:rsidR="00B965DF" w:rsidRPr="00EF5447" w:rsidRDefault="00B965DF" w:rsidP="00242006">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0C4FA22F" w14:textId="77777777" w:rsidR="00B965DF" w:rsidRPr="00EF5447" w:rsidRDefault="00B965DF" w:rsidP="00242006">
            <w:pPr>
              <w:pStyle w:val="TAC"/>
              <w:rPr>
                <w:rFonts w:eastAsia="Malgun Gothic"/>
                <w:szCs w:val="18"/>
                <w:lang w:eastAsia="ko-KR"/>
              </w:rPr>
            </w:pPr>
            <w:r w:rsidRPr="00EF5447">
              <w:rPr>
                <w:rFonts w:cs="Arial"/>
              </w:rPr>
              <w:t>3</w:t>
            </w:r>
          </w:p>
        </w:tc>
        <w:tc>
          <w:tcPr>
            <w:tcW w:w="1066" w:type="dxa"/>
            <w:shd w:val="clear" w:color="auto" w:fill="auto"/>
            <w:noWrap/>
          </w:tcPr>
          <w:p w14:paraId="660DA7C2" w14:textId="77777777" w:rsidR="00B965DF" w:rsidRPr="00EF5447" w:rsidRDefault="00B965DF" w:rsidP="00242006">
            <w:pPr>
              <w:pStyle w:val="TAC"/>
              <w:rPr>
                <w:rFonts w:eastAsia="Malgun Gothic"/>
                <w:szCs w:val="18"/>
                <w:lang w:eastAsia="ko-KR"/>
              </w:rPr>
            </w:pPr>
            <w:r w:rsidRPr="00EF5447">
              <w:rPr>
                <w:rFonts w:cs="Arial"/>
              </w:rPr>
              <w:t>1747</w:t>
            </w:r>
          </w:p>
        </w:tc>
        <w:tc>
          <w:tcPr>
            <w:tcW w:w="747" w:type="dxa"/>
            <w:shd w:val="clear" w:color="auto" w:fill="auto"/>
            <w:noWrap/>
          </w:tcPr>
          <w:p w14:paraId="34E9B0A4"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042A6464"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6959F783" w14:textId="77777777" w:rsidR="00B965DF" w:rsidRPr="00EF5447" w:rsidRDefault="00B965DF" w:rsidP="00242006">
            <w:pPr>
              <w:pStyle w:val="TAC"/>
              <w:rPr>
                <w:rFonts w:eastAsia="Malgun Gothic"/>
                <w:szCs w:val="18"/>
                <w:lang w:eastAsia="ko-KR"/>
              </w:rPr>
            </w:pPr>
            <w:r w:rsidRPr="00EF5447">
              <w:rPr>
                <w:rFonts w:cs="Arial"/>
              </w:rPr>
              <w:t>1842</w:t>
            </w:r>
          </w:p>
        </w:tc>
        <w:tc>
          <w:tcPr>
            <w:tcW w:w="752" w:type="dxa"/>
            <w:shd w:val="clear" w:color="auto" w:fill="auto"/>
          </w:tcPr>
          <w:p w14:paraId="3B795CB8"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39E6C98C"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014652A9" w14:textId="77777777" w:rsidTr="00242006">
        <w:trPr>
          <w:trHeight w:val="54"/>
          <w:jc w:val="center"/>
        </w:trPr>
        <w:tc>
          <w:tcPr>
            <w:tcW w:w="2258" w:type="dxa"/>
            <w:tcBorders>
              <w:top w:val="nil"/>
              <w:bottom w:val="nil"/>
            </w:tcBorders>
            <w:shd w:val="clear" w:color="auto" w:fill="auto"/>
          </w:tcPr>
          <w:p w14:paraId="4C0F535D" w14:textId="77777777" w:rsidR="00B965DF" w:rsidRPr="00EF5447" w:rsidRDefault="00B965DF" w:rsidP="00242006">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02FDE610" w14:textId="77777777" w:rsidR="00B965DF" w:rsidRPr="00EF5447" w:rsidRDefault="00B965DF" w:rsidP="00242006">
            <w:pPr>
              <w:pStyle w:val="TAC"/>
              <w:rPr>
                <w:rFonts w:eastAsia="Malgun Gothic"/>
                <w:szCs w:val="18"/>
                <w:lang w:eastAsia="ko-KR"/>
              </w:rPr>
            </w:pPr>
            <w:r w:rsidRPr="00EF5447">
              <w:rPr>
                <w:rFonts w:cs="Arial"/>
              </w:rPr>
              <w:t>n7</w:t>
            </w:r>
          </w:p>
        </w:tc>
        <w:tc>
          <w:tcPr>
            <w:tcW w:w="1066" w:type="dxa"/>
            <w:shd w:val="clear" w:color="auto" w:fill="auto"/>
            <w:noWrap/>
          </w:tcPr>
          <w:p w14:paraId="616FAE08" w14:textId="77777777" w:rsidR="00B965DF" w:rsidRPr="00EF5447" w:rsidRDefault="00B965DF" w:rsidP="00242006">
            <w:pPr>
              <w:pStyle w:val="TAC"/>
              <w:rPr>
                <w:rFonts w:eastAsia="Malgun Gothic"/>
                <w:szCs w:val="18"/>
                <w:lang w:eastAsia="ko-KR"/>
              </w:rPr>
            </w:pPr>
            <w:r w:rsidRPr="00EF5447">
              <w:rPr>
                <w:rFonts w:cs="Arial"/>
              </w:rPr>
              <w:t>2543</w:t>
            </w:r>
          </w:p>
        </w:tc>
        <w:tc>
          <w:tcPr>
            <w:tcW w:w="747" w:type="dxa"/>
            <w:shd w:val="clear" w:color="auto" w:fill="auto"/>
            <w:noWrap/>
          </w:tcPr>
          <w:p w14:paraId="147447EC"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4BF7D923"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7E51FA97" w14:textId="77777777" w:rsidR="00B965DF" w:rsidRPr="00EF5447" w:rsidRDefault="00B965DF" w:rsidP="00242006">
            <w:pPr>
              <w:pStyle w:val="TAC"/>
              <w:rPr>
                <w:rFonts w:eastAsia="Malgun Gothic"/>
                <w:szCs w:val="18"/>
                <w:lang w:eastAsia="ko-KR"/>
              </w:rPr>
            </w:pPr>
            <w:r w:rsidRPr="00EF5447">
              <w:rPr>
                <w:rFonts w:cs="Arial"/>
              </w:rPr>
              <w:t>2663</w:t>
            </w:r>
          </w:p>
        </w:tc>
        <w:tc>
          <w:tcPr>
            <w:tcW w:w="752" w:type="dxa"/>
            <w:shd w:val="clear" w:color="auto" w:fill="auto"/>
          </w:tcPr>
          <w:p w14:paraId="2A075BC2"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7757E057"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7EEEFAE4" w14:textId="77777777" w:rsidTr="00242006">
        <w:trPr>
          <w:trHeight w:val="54"/>
          <w:jc w:val="center"/>
        </w:trPr>
        <w:tc>
          <w:tcPr>
            <w:tcW w:w="2258" w:type="dxa"/>
            <w:tcBorders>
              <w:top w:val="nil"/>
              <w:bottom w:val="nil"/>
            </w:tcBorders>
            <w:shd w:val="clear" w:color="auto" w:fill="auto"/>
          </w:tcPr>
          <w:p w14:paraId="01DDC3FD" w14:textId="77777777" w:rsidR="00B965DF" w:rsidRPr="00EF5447" w:rsidRDefault="00B965DF" w:rsidP="00242006">
            <w:pPr>
              <w:pStyle w:val="TAC"/>
              <w:rPr>
                <w:rFonts w:eastAsia="MS Mincho"/>
              </w:rPr>
            </w:pPr>
          </w:p>
        </w:tc>
        <w:tc>
          <w:tcPr>
            <w:tcW w:w="867" w:type="dxa"/>
            <w:shd w:val="clear" w:color="auto" w:fill="auto"/>
          </w:tcPr>
          <w:p w14:paraId="33B462EE" w14:textId="77777777" w:rsidR="00B965DF" w:rsidRPr="00EF5447" w:rsidRDefault="00B965DF" w:rsidP="00242006">
            <w:pPr>
              <w:pStyle w:val="TAC"/>
              <w:rPr>
                <w:rFonts w:eastAsia="Malgun Gothic"/>
                <w:szCs w:val="18"/>
                <w:lang w:eastAsia="ko-KR"/>
              </w:rPr>
            </w:pPr>
            <w:r w:rsidRPr="00EF5447">
              <w:rPr>
                <w:rFonts w:cs="Arial"/>
              </w:rPr>
              <w:t>n28</w:t>
            </w:r>
          </w:p>
        </w:tc>
        <w:tc>
          <w:tcPr>
            <w:tcW w:w="1066" w:type="dxa"/>
            <w:shd w:val="clear" w:color="auto" w:fill="auto"/>
            <w:noWrap/>
          </w:tcPr>
          <w:p w14:paraId="2A441545" w14:textId="77777777" w:rsidR="00B965DF" w:rsidRPr="00EF5447" w:rsidRDefault="00B965DF" w:rsidP="00242006">
            <w:pPr>
              <w:pStyle w:val="TAC"/>
              <w:rPr>
                <w:rFonts w:eastAsia="Malgun Gothic"/>
                <w:szCs w:val="18"/>
                <w:lang w:eastAsia="ko-KR"/>
              </w:rPr>
            </w:pPr>
            <w:r w:rsidRPr="00EF5447">
              <w:rPr>
                <w:rFonts w:cs="Arial"/>
              </w:rPr>
              <w:t>741</w:t>
            </w:r>
          </w:p>
        </w:tc>
        <w:tc>
          <w:tcPr>
            <w:tcW w:w="747" w:type="dxa"/>
            <w:shd w:val="clear" w:color="auto" w:fill="auto"/>
            <w:noWrap/>
          </w:tcPr>
          <w:p w14:paraId="10F0CA3A"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008AE037"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6AC83E3C" w14:textId="77777777" w:rsidR="00B965DF" w:rsidRPr="00EF5447" w:rsidRDefault="00B965DF" w:rsidP="00242006">
            <w:pPr>
              <w:pStyle w:val="TAC"/>
              <w:rPr>
                <w:rFonts w:eastAsia="Malgun Gothic"/>
                <w:szCs w:val="18"/>
                <w:lang w:eastAsia="ko-KR"/>
              </w:rPr>
            </w:pPr>
            <w:r w:rsidRPr="00EF5447">
              <w:rPr>
                <w:rFonts w:cs="Arial"/>
              </w:rPr>
              <w:t>796.0</w:t>
            </w:r>
          </w:p>
        </w:tc>
        <w:tc>
          <w:tcPr>
            <w:tcW w:w="752" w:type="dxa"/>
            <w:shd w:val="clear" w:color="auto" w:fill="auto"/>
          </w:tcPr>
          <w:p w14:paraId="1F08785A" w14:textId="77777777" w:rsidR="00B965DF" w:rsidRPr="00EF5447" w:rsidRDefault="00B965DF" w:rsidP="00242006">
            <w:pPr>
              <w:pStyle w:val="TAC"/>
              <w:rPr>
                <w:lang w:eastAsia="zh-CN"/>
              </w:rPr>
            </w:pPr>
            <w:r w:rsidRPr="00EF5447">
              <w:rPr>
                <w:rFonts w:eastAsia="Malgun Gothic"/>
                <w:lang w:eastAsia="ko-KR"/>
              </w:rPr>
              <w:t>20.0</w:t>
            </w:r>
          </w:p>
        </w:tc>
        <w:tc>
          <w:tcPr>
            <w:tcW w:w="1248" w:type="dxa"/>
            <w:shd w:val="clear" w:color="auto" w:fill="auto"/>
          </w:tcPr>
          <w:p w14:paraId="22FDD55C" w14:textId="77777777" w:rsidR="00B965DF" w:rsidRPr="00EF5447" w:rsidRDefault="00B965DF" w:rsidP="00242006">
            <w:pPr>
              <w:pStyle w:val="TAC"/>
              <w:rPr>
                <w:lang w:eastAsia="zh-CN"/>
              </w:rPr>
            </w:pPr>
            <w:r w:rsidRPr="00EF5447">
              <w:rPr>
                <w:rFonts w:eastAsia="Malgun Gothic"/>
                <w:lang w:eastAsia="ko-KR"/>
              </w:rPr>
              <w:t>IMD2</w:t>
            </w:r>
          </w:p>
        </w:tc>
      </w:tr>
      <w:tr w:rsidR="00B965DF" w:rsidRPr="00EF5447" w14:paraId="167F70C8" w14:textId="77777777" w:rsidTr="00242006">
        <w:trPr>
          <w:trHeight w:val="54"/>
          <w:jc w:val="center"/>
        </w:trPr>
        <w:tc>
          <w:tcPr>
            <w:tcW w:w="2258" w:type="dxa"/>
            <w:tcBorders>
              <w:top w:val="nil"/>
              <w:bottom w:val="nil"/>
            </w:tcBorders>
            <w:shd w:val="clear" w:color="auto" w:fill="auto"/>
          </w:tcPr>
          <w:p w14:paraId="311C002E" w14:textId="77777777" w:rsidR="00B965DF" w:rsidRPr="00EF5447" w:rsidRDefault="00B965DF" w:rsidP="00242006">
            <w:pPr>
              <w:pStyle w:val="TAC"/>
              <w:rPr>
                <w:rFonts w:eastAsia="MS Mincho"/>
              </w:rPr>
            </w:pPr>
          </w:p>
        </w:tc>
        <w:tc>
          <w:tcPr>
            <w:tcW w:w="867" w:type="dxa"/>
            <w:shd w:val="clear" w:color="auto" w:fill="auto"/>
          </w:tcPr>
          <w:p w14:paraId="1A3FA839" w14:textId="77777777" w:rsidR="00B965DF" w:rsidRPr="00EF5447" w:rsidRDefault="00B965DF" w:rsidP="00242006">
            <w:pPr>
              <w:pStyle w:val="TAC"/>
              <w:rPr>
                <w:rFonts w:eastAsia="Malgun Gothic"/>
                <w:szCs w:val="18"/>
                <w:lang w:eastAsia="ko-KR"/>
              </w:rPr>
            </w:pPr>
            <w:r w:rsidRPr="00EF5447">
              <w:rPr>
                <w:rFonts w:cs="Arial"/>
                <w:szCs w:val="18"/>
              </w:rPr>
              <w:t>3</w:t>
            </w:r>
          </w:p>
        </w:tc>
        <w:tc>
          <w:tcPr>
            <w:tcW w:w="1066" w:type="dxa"/>
            <w:shd w:val="clear" w:color="auto" w:fill="auto"/>
            <w:noWrap/>
          </w:tcPr>
          <w:p w14:paraId="17255F70" w14:textId="77777777" w:rsidR="00B965DF" w:rsidRPr="00EF5447" w:rsidRDefault="00B965DF" w:rsidP="00242006">
            <w:pPr>
              <w:pStyle w:val="TAC"/>
              <w:rPr>
                <w:rFonts w:eastAsia="Malgun Gothic"/>
                <w:szCs w:val="18"/>
                <w:lang w:eastAsia="ko-KR"/>
              </w:rPr>
            </w:pPr>
            <w:r w:rsidRPr="00EF5447">
              <w:rPr>
                <w:rFonts w:cs="Arial"/>
                <w:szCs w:val="18"/>
              </w:rPr>
              <w:t>1712.5</w:t>
            </w:r>
          </w:p>
        </w:tc>
        <w:tc>
          <w:tcPr>
            <w:tcW w:w="747" w:type="dxa"/>
            <w:shd w:val="clear" w:color="auto" w:fill="auto"/>
            <w:noWrap/>
          </w:tcPr>
          <w:p w14:paraId="0FCAFF2B"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79ABBFED"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4CEEE6DA" w14:textId="77777777" w:rsidR="00B965DF" w:rsidRPr="00EF5447" w:rsidRDefault="00B965DF" w:rsidP="00242006">
            <w:pPr>
              <w:pStyle w:val="TAC"/>
              <w:rPr>
                <w:rFonts w:eastAsia="Malgun Gothic"/>
                <w:szCs w:val="18"/>
                <w:lang w:eastAsia="ko-KR"/>
              </w:rPr>
            </w:pPr>
            <w:r w:rsidRPr="00EF5447">
              <w:rPr>
                <w:rFonts w:cs="Arial"/>
                <w:szCs w:val="18"/>
              </w:rPr>
              <w:t>1807.5</w:t>
            </w:r>
          </w:p>
        </w:tc>
        <w:tc>
          <w:tcPr>
            <w:tcW w:w="752" w:type="dxa"/>
            <w:shd w:val="clear" w:color="auto" w:fill="auto"/>
          </w:tcPr>
          <w:p w14:paraId="041B0780"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1BFB65DC"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5D9643CA" w14:textId="77777777" w:rsidTr="00242006">
        <w:trPr>
          <w:trHeight w:val="54"/>
          <w:jc w:val="center"/>
        </w:trPr>
        <w:tc>
          <w:tcPr>
            <w:tcW w:w="2258" w:type="dxa"/>
            <w:tcBorders>
              <w:top w:val="nil"/>
              <w:bottom w:val="nil"/>
            </w:tcBorders>
            <w:shd w:val="clear" w:color="auto" w:fill="auto"/>
          </w:tcPr>
          <w:p w14:paraId="3216638D" w14:textId="77777777" w:rsidR="00B965DF" w:rsidRPr="00EF5447" w:rsidRDefault="00B965DF" w:rsidP="00242006">
            <w:pPr>
              <w:pStyle w:val="TAC"/>
              <w:rPr>
                <w:rFonts w:eastAsia="MS Mincho"/>
              </w:rPr>
            </w:pPr>
          </w:p>
        </w:tc>
        <w:tc>
          <w:tcPr>
            <w:tcW w:w="867" w:type="dxa"/>
            <w:shd w:val="clear" w:color="auto" w:fill="auto"/>
          </w:tcPr>
          <w:p w14:paraId="1FF5E939" w14:textId="77777777" w:rsidR="00B965DF" w:rsidRPr="00EF5447" w:rsidRDefault="00B965DF" w:rsidP="00242006">
            <w:pPr>
              <w:pStyle w:val="TAC"/>
              <w:rPr>
                <w:rFonts w:eastAsia="Malgun Gothic"/>
                <w:szCs w:val="18"/>
                <w:lang w:eastAsia="ko-KR"/>
              </w:rPr>
            </w:pPr>
            <w:r w:rsidRPr="00EF5447">
              <w:rPr>
                <w:rFonts w:cs="Arial"/>
                <w:szCs w:val="18"/>
              </w:rPr>
              <w:t>n7</w:t>
            </w:r>
          </w:p>
        </w:tc>
        <w:tc>
          <w:tcPr>
            <w:tcW w:w="1066" w:type="dxa"/>
            <w:shd w:val="clear" w:color="auto" w:fill="auto"/>
            <w:noWrap/>
          </w:tcPr>
          <w:p w14:paraId="3800F0BF" w14:textId="77777777" w:rsidR="00B965DF" w:rsidRPr="00EF5447" w:rsidRDefault="00B965DF" w:rsidP="00242006">
            <w:pPr>
              <w:pStyle w:val="TAC"/>
              <w:rPr>
                <w:rFonts w:eastAsia="Malgun Gothic"/>
                <w:szCs w:val="18"/>
                <w:lang w:eastAsia="ko-KR"/>
              </w:rPr>
            </w:pPr>
            <w:r w:rsidRPr="00EF5447">
              <w:rPr>
                <w:rFonts w:cs="Arial"/>
                <w:szCs w:val="18"/>
              </w:rPr>
              <w:t>2562</w:t>
            </w:r>
          </w:p>
        </w:tc>
        <w:tc>
          <w:tcPr>
            <w:tcW w:w="747" w:type="dxa"/>
            <w:shd w:val="clear" w:color="auto" w:fill="auto"/>
            <w:noWrap/>
          </w:tcPr>
          <w:p w14:paraId="17209C57"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591A7DFC"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68601837" w14:textId="77777777" w:rsidR="00B965DF" w:rsidRPr="00EF5447" w:rsidRDefault="00B965DF" w:rsidP="00242006">
            <w:pPr>
              <w:pStyle w:val="TAC"/>
              <w:rPr>
                <w:rFonts w:eastAsia="Malgun Gothic"/>
                <w:szCs w:val="18"/>
                <w:lang w:eastAsia="ko-KR"/>
              </w:rPr>
            </w:pPr>
            <w:r w:rsidRPr="00EF5447">
              <w:rPr>
                <w:rFonts w:cs="Arial"/>
                <w:szCs w:val="18"/>
              </w:rPr>
              <w:t>2682</w:t>
            </w:r>
          </w:p>
        </w:tc>
        <w:tc>
          <w:tcPr>
            <w:tcW w:w="752" w:type="dxa"/>
            <w:shd w:val="clear" w:color="auto" w:fill="auto"/>
          </w:tcPr>
          <w:p w14:paraId="498DF6DB" w14:textId="77777777" w:rsidR="00B965DF" w:rsidRPr="00EF5447" w:rsidRDefault="00B965DF" w:rsidP="00242006">
            <w:pPr>
              <w:pStyle w:val="TAC"/>
              <w:rPr>
                <w:lang w:eastAsia="zh-CN"/>
              </w:rPr>
            </w:pPr>
            <w:r w:rsidRPr="00EF5447">
              <w:rPr>
                <w:rFonts w:eastAsia="Malgun Gothic"/>
                <w:lang w:eastAsia="ko-KR"/>
              </w:rPr>
              <w:t>17.0</w:t>
            </w:r>
          </w:p>
        </w:tc>
        <w:tc>
          <w:tcPr>
            <w:tcW w:w="1248" w:type="dxa"/>
            <w:shd w:val="clear" w:color="auto" w:fill="auto"/>
          </w:tcPr>
          <w:p w14:paraId="66441995" w14:textId="77777777" w:rsidR="00B965DF" w:rsidRPr="00EF5447" w:rsidRDefault="00B965DF" w:rsidP="00242006">
            <w:pPr>
              <w:pStyle w:val="TAC"/>
              <w:rPr>
                <w:lang w:eastAsia="zh-CN"/>
              </w:rPr>
            </w:pPr>
            <w:r w:rsidRPr="00EF5447">
              <w:rPr>
                <w:rFonts w:eastAsia="Malgun Gothic"/>
                <w:lang w:eastAsia="ko-KR"/>
              </w:rPr>
              <w:t>IMD3</w:t>
            </w:r>
          </w:p>
        </w:tc>
      </w:tr>
      <w:tr w:rsidR="00B965DF" w:rsidRPr="00EF5447" w14:paraId="755A10FF" w14:textId="77777777" w:rsidTr="00242006">
        <w:trPr>
          <w:trHeight w:val="54"/>
          <w:jc w:val="center"/>
        </w:trPr>
        <w:tc>
          <w:tcPr>
            <w:tcW w:w="2258" w:type="dxa"/>
            <w:tcBorders>
              <w:top w:val="nil"/>
              <w:bottom w:val="single" w:sz="4" w:space="0" w:color="auto"/>
            </w:tcBorders>
            <w:shd w:val="clear" w:color="auto" w:fill="auto"/>
          </w:tcPr>
          <w:p w14:paraId="68B39457" w14:textId="77777777" w:rsidR="00B965DF" w:rsidRPr="00EF5447" w:rsidRDefault="00B965DF" w:rsidP="00242006">
            <w:pPr>
              <w:pStyle w:val="TAC"/>
              <w:rPr>
                <w:rFonts w:eastAsia="MS Mincho"/>
              </w:rPr>
            </w:pPr>
          </w:p>
        </w:tc>
        <w:tc>
          <w:tcPr>
            <w:tcW w:w="867" w:type="dxa"/>
            <w:shd w:val="clear" w:color="auto" w:fill="auto"/>
          </w:tcPr>
          <w:p w14:paraId="4C4EC664" w14:textId="77777777" w:rsidR="00B965DF" w:rsidRPr="00EF5447" w:rsidRDefault="00B965DF" w:rsidP="00242006">
            <w:pPr>
              <w:pStyle w:val="TAC"/>
              <w:rPr>
                <w:rFonts w:eastAsia="Malgun Gothic"/>
                <w:szCs w:val="18"/>
                <w:lang w:eastAsia="ko-KR"/>
              </w:rPr>
            </w:pPr>
            <w:r w:rsidRPr="00EF5447">
              <w:rPr>
                <w:rFonts w:cs="Arial"/>
                <w:szCs w:val="18"/>
              </w:rPr>
              <w:t>n28</w:t>
            </w:r>
          </w:p>
        </w:tc>
        <w:tc>
          <w:tcPr>
            <w:tcW w:w="1066" w:type="dxa"/>
            <w:shd w:val="clear" w:color="auto" w:fill="auto"/>
            <w:noWrap/>
          </w:tcPr>
          <w:p w14:paraId="051DBCAE" w14:textId="77777777" w:rsidR="00B965DF" w:rsidRPr="00EF5447" w:rsidRDefault="00B965DF" w:rsidP="00242006">
            <w:pPr>
              <w:pStyle w:val="TAC"/>
              <w:rPr>
                <w:rFonts w:eastAsia="Malgun Gothic"/>
                <w:szCs w:val="18"/>
                <w:lang w:eastAsia="ko-KR"/>
              </w:rPr>
            </w:pPr>
            <w:r w:rsidRPr="00EF5447">
              <w:rPr>
                <w:rFonts w:cs="Arial"/>
                <w:szCs w:val="18"/>
              </w:rPr>
              <w:t>743</w:t>
            </w:r>
          </w:p>
        </w:tc>
        <w:tc>
          <w:tcPr>
            <w:tcW w:w="747" w:type="dxa"/>
            <w:shd w:val="clear" w:color="auto" w:fill="auto"/>
            <w:noWrap/>
          </w:tcPr>
          <w:p w14:paraId="60DC0439" w14:textId="77777777" w:rsidR="00B965DF" w:rsidRPr="00EF5447" w:rsidRDefault="00B965DF" w:rsidP="00242006">
            <w:pPr>
              <w:pStyle w:val="TAC"/>
              <w:rPr>
                <w:rFonts w:eastAsia="Malgun Gothic"/>
                <w:szCs w:val="18"/>
                <w:lang w:eastAsia="ko-KR"/>
              </w:rPr>
            </w:pPr>
            <w:r w:rsidRPr="00EF5447">
              <w:rPr>
                <w:rFonts w:cs="Arial"/>
                <w:szCs w:val="18"/>
              </w:rPr>
              <w:t>5</w:t>
            </w:r>
          </w:p>
        </w:tc>
        <w:tc>
          <w:tcPr>
            <w:tcW w:w="1142" w:type="dxa"/>
            <w:shd w:val="clear" w:color="auto" w:fill="auto"/>
            <w:noWrap/>
          </w:tcPr>
          <w:p w14:paraId="739AF491" w14:textId="77777777" w:rsidR="00B965DF" w:rsidRPr="00EF5447" w:rsidRDefault="00B965DF" w:rsidP="00242006">
            <w:pPr>
              <w:pStyle w:val="TAC"/>
              <w:rPr>
                <w:rFonts w:eastAsia="Malgun Gothic"/>
                <w:szCs w:val="18"/>
                <w:lang w:eastAsia="ko-KR"/>
              </w:rPr>
            </w:pPr>
            <w:r w:rsidRPr="00EF5447">
              <w:rPr>
                <w:rFonts w:cs="Arial"/>
                <w:szCs w:val="18"/>
              </w:rPr>
              <w:t>25</w:t>
            </w:r>
          </w:p>
        </w:tc>
        <w:tc>
          <w:tcPr>
            <w:tcW w:w="1299" w:type="dxa"/>
            <w:shd w:val="clear" w:color="auto" w:fill="auto"/>
            <w:noWrap/>
          </w:tcPr>
          <w:p w14:paraId="1AA5542A" w14:textId="77777777" w:rsidR="00B965DF" w:rsidRPr="00EF5447" w:rsidRDefault="00B965DF" w:rsidP="00242006">
            <w:pPr>
              <w:pStyle w:val="TAC"/>
              <w:rPr>
                <w:rFonts w:eastAsia="Malgun Gothic"/>
                <w:szCs w:val="18"/>
                <w:lang w:eastAsia="ko-KR"/>
              </w:rPr>
            </w:pPr>
            <w:r w:rsidRPr="00EF5447">
              <w:rPr>
                <w:rFonts w:cs="Arial"/>
                <w:szCs w:val="18"/>
              </w:rPr>
              <w:t>798</w:t>
            </w:r>
          </w:p>
        </w:tc>
        <w:tc>
          <w:tcPr>
            <w:tcW w:w="752" w:type="dxa"/>
            <w:shd w:val="clear" w:color="auto" w:fill="auto"/>
          </w:tcPr>
          <w:p w14:paraId="539AA1E7"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6E42022B" w14:textId="77777777" w:rsidR="00B965DF" w:rsidRPr="00EF5447" w:rsidRDefault="00B965DF" w:rsidP="00242006">
            <w:pPr>
              <w:pStyle w:val="TAC"/>
              <w:rPr>
                <w:lang w:eastAsia="zh-CN"/>
              </w:rPr>
            </w:pPr>
            <w:r w:rsidRPr="00EF5447">
              <w:rPr>
                <w:rFonts w:eastAsia="Malgun Gothic"/>
                <w:lang w:eastAsia="ko-KR"/>
              </w:rPr>
              <w:t>N/A</w:t>
            </w:r>
          </w:p>
        </w:tc>
      </w:tr>
      <w:tr w:rsidR="00B965DF" w:rsidRPr="00EF5447" w14:paraId="7E88A339" w14:textId="77777777" w:rsidTr="00242006">
        <w:trPr>
          <w:trHeight w:val="54"/>
          <w:jc w:val="center"/>
        </w:trPr>
        <w:tc>
          <w:tcPr>
            <w:tcW w:w="2258" w:type="dxa"/>
            <w:tcBorders>
              <w:bottom w:val="nil"/>
            </w:tcBorders>
            <w:shd w:val="clear" w:color="auto" w:fill="auto"/>
          </w:tcPr>
          <w:p w14:paraId="1B4AFDB3" w14:textId="77777777" w:rsidR="00B965DF" w:rsidRPr="00EF5447" w:rsidRDefault="00B965DF" w:rsidP="00242006">
            <w:pPr>
              <w:pStyle w:val="TAC"/>
            </w:pPr>
            <w:r w:rsidRPr="00EF5447">
              <w:rPr>
                <w:lang w:eastAsia="ja-JP"/>
              </w:rPr>
              <w:t>DC_3A-7A_n40A</w:t>
            </w:r>
          </w:p>
        </w:tc>
        <w:tc>
          <w:tcPr>
            <w:tcW w:w="867" w:type="dxa"/>
            <w:shd w:val="clear" w:color="auto" w:fill="auto"/>
          </w:tcPr>
          <w:p w14:paraId="26F387A2" w14:textId="77777777" w:rsidR="00B965DF" w:rsidRPr="00EF5447" w:rsidRDefault="00B965DF" w:rsidP="00242006">
            <w:pPr>
              <w:pStyle w:val="TAC"/>
              <w:rPr>
                <w:lang w:eastAsia="zh-TW"/>
              </w:rPr>
            </w:pPr>
            <w:r w:rsidRPr="00EF5447">
              <w:t>3</w:t>
            </w:r>
          </w:p>
        </w:tc>
        <w:tc>
          <w:tcPr>
            <w:tcW w:w="1066" w:type="dxa"/>
            <w:shd w:val="clear" w:color="auto" w:fill="auto"/>
            <w:noWrap/>
          </w:tcPr>
          <w:p w14:paraId="67A70FE4" w14:textId="77777777" w:rsidR="00B965DF" w:rsidRPr="00EF5447" w:rsidRDefault="00B965DF" w:rsidP="00242006">
            <w:pPr>
              <w:pStyle w:val="TAC"/>
              <w:rPr>
                <w:lang w:eastAsia="zh-TW"/>
              </w:rPr>
            </w:pPr>
            <w:r w:rsidRPr="00EF5447">
              <w:t>1771.6</w:t>
            </w:r>
          </w:p>
        </w:tc>
        <w:tc>
          <w:tcPr>
            <w:tcW w:w="747" w:type="dxa"/>
            <w:shd w:val="clear" w:color="auto" w:fill="auto"/>
            <w:noWrap/>
          </w:tcPr>
          <w:p w14:paraId="0F1986F5"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615B1269" w14:textId="77777777" w:rsidR="00B965DF" w:rsidRPr="00EF5447" w:rsidRDefault="00B965DF" w:rsidP="00242006">
            <w:pPr>
              <w:pStyle w:val="TAC"/>
              <w:rPr>
                <w:kern w:val="2"/>
                <w:szCs w:val="24"/>
                <w:lang w:eastAsia="zh-TW"/>
              </w:rPr>
            </w:pPr>
            <w:r w:rsidRPr="00EF5447">
              <w:t>25</w:t>
            </w:r>
          </w:p>
        </w:tc>
        <w:tc>
          <w:tcPr>
            <w:tcW w:w="1299" w:type="dxa"/>
            <w:shd w:val="clear" w:color="auto" w:fill="auto"/>
            <w:noWrap/>
          </w:tcPr>
          <w:p w14:paraId="7DDE22D4" w14:textId="77777777" w:rsidR="00B965DF" w:rsidRPr="00EF5447" w:rsidRDefault="00B965DF" w:rsidP="00242006">
            <w:pPr>
              <w:pStyle w:val="TAC"/>
              <w:rPr>
                <w:lang w:eastAsia="zh-TW"/>
              </w:rPr>
            </w:pPr>
            <w:r w:rsidRPr="00EF5447">
              <w:t>1866.6</w:t>
            </w:r>
          </w:p>
        </w:tc>
        <w:tc>
          <w:tcPr>
            <w:tcW w:w="752" w:type="dxa"/>
            <w:shd w:val="clear" w:color="auto" w:fill="auto"/>
          </w:tcPr>
          <w:p w14:paraId="4DEB134E" w14:textId="77777777" w:rsidR="00B965DF" w:rsidRPr="00EF5447" w:rsidRDefault="00B965DF" w:rsidP="00242006">
            <w:pPr>
              <w:pStyle w:val="TAC"/>
              <w:rPr>
                <w:kern w:val="2"/>
                <w:szCs w:val="24"/>
                <w:lang w:eastAsia="zh-TW"/>
              </w:rPr>
            </w:pPr>
            <w:r w:rsidRPr="00EF5447">
              <w:t>3.4</w:t>
            </w:r>
          </w:p>
        </w:tc>
        <w:tc>
          <w:tcPr>
            <w:tcW w:w="1248" w:type="dxa"/>
            <w:shd w:val="clear" w:color="auto" w:fill="auto"/>
          </w:tcPr>
          <w:p w14:paraId="4E506D94" w14:textId="77777777" w:rsidR="00B965DF" w:rsidRPr="00EF5447" w:rsidRDefault="00B965DF" w:rsidP="00242006">
            <w:pPr>
              <w:pStyle w:val="TAC"/>
              <w:rPr>
                <w:rFonts w:eastAsia="Malgun Gothic"/>
                <w:lang w:eastAsia="ko-KR"/>
              </w:rPr>
            </w:pPr>
            <w:r w:rsidRPr="00EF5447">
              <w:t>IMD5</w:t>
            </w:r>
          </w:p>
        </w:tc>
      </w:tr>
      <w:tr w:rsidR="00B965DF" w:rsidRPr="00EF5447" w14:paraId="263669EC" w14:textId="77777777" w:rsidTr="00242006">
        <w:trPr>
          <w:trHeight w:val="54"/>
          <w:jc w:val="center"/>
        </w:trPr>
        <w:tc>
          <w:tcPr>
            <w:tcW w:w="2258" w:type="dxa"/>
            <w:tcBorders>
              <w:top w:val="nil"/>
              <w:bottom w:val="nil"/>
            </w:tcBorders>
            <w:shd w:val="clear" w:color="auto" w:fill="auto"/>
          </w:tcPr>
          <w:p w14:paraId="5AEAC774" w14:textId="77777777" w:rsidR="00B965DF" w:rsidRPr="00EF5447" w:rsidRDefault="00B965DF" w:rsidP="00242006">
            <w:pPr>
              <w:pStyle w:val="TAC"/>
            </w:pPr>
          </w:p>
        </w:tc>
        <w:tc>
          <w:tcPr>
            <w:tcW w:w="867" w:type="dxa"/>
            <w:shd w:val="clear" w:color="auto" w:fill="auto"/>
          </w:tcPr>
          <w:p w14:paraId="7BF28FD1" w14:textId="77777777" w:rsidR="00B965DF" w:rsidRPr="00EF5447" w:rsidRDefault="00B965DF" w:rsidP="00242006">
            <w:pPr>
              <w:pStyle w:val="TAC"/>
              <w:rPr>
                <w:lang w:eastAsia="zh-TW"/>
              </w:rPr>
            </w:pPr>
            <w:r w:rsidRPr="00EF5447">
              <w:rPr>
                <w:lang w:eastAsia="ko-KR"/>
              </w:rPr>
              <w:t>7</w:t>
            </w:r>
          </w:p>
        </w:tc>
        <w:tc>
          <w:tcPr>
            <w:tcW w:w="1066" w:type="dxa"/>
            <w:shd w:val="clear" w:color="auto" w:fill="auto"/>
            <w:noWrap/>
          </w:tcPr>
          <w:p w14:paraId="23844D99" w14:textId="77777777" w:rsidR="00B965DF" w:rsidRPr="00EF5447" w:rsidRDefault="00B965DF" w:rsidP="00242006">
            <w:pPr>
              <w:pStyle w:val="TAC"/>
              <w:rPr>
                <w:lang w:eastAsia="zh-TW"/>
              </w:rPr>
            </w:pPr>
            <w:r w:rsidRPr="00EF5447">
              <w:rPr>
                <w:lang w:eastAsia="ko-KR"/>
              </w:rPr>
              <w:t>2530</w:t>
            </w:r>
          </w:p>
        </w:tc>
        <w:tc>
          <w:tcPr>
            <w:tcW w:w="747" w:type="dxa"/>
            <w:shd w:val="clear" w:color="auto" w:fill="auto"/>
            <w:noWrap/>
          </w:tcPr>
          <w:p w14:paraId="25A1A60C" w14:textId="77777777" w:rsidR="00B965DF" w:rsidRPr="00EF5447" w:rsidRDefault="00B965DF" w:rsidP="00242006">
            <w:pPr>
              <w:pStyle w:val="TAC"/>
              <w:rPr>
                <w:rFonts w:eastAsia="Malgun Gothic"/>
                <w:kern w:val="2"/>
                <w:szCs w:val="24"/>
                <w:lang w:eastAsia="ko-KR"/>
              </w:rPr>
            </w:pPr>
            <w:r w:rsidRPr="00EF5447">
              <w:rPr>
                <w:lang w:eastAsia="ko-KR"/>
              </w:rPr>
              <w:t>5</w:t>
            </w:r>
          </w:p>
        </w:tc>
        <w:tc>
          <w:tcPr>
            <w:tcW w:w="1142" w:type="dxa"/>
            <w:shd w:val="clear" w:color="auto" w:fill="auto"/>
            <w:noWrap/>
          </w:tcPr>
          <w:p w14:paraId="456BEE6E" w14:textId="77777777" w:rsidR="00B965DF" w:rsidRPr="00EF5447" w:rsidRDefault="00B965DF" w:rsidP="00242006">
            <w:pPr>
              <w:pStyle w:val="TAC"/>
              <w:rPr>
                <w:kern w:val="2"/>
                <w:szCs w:val="24"/>
                <w:lang w:eastAsia="zh-TW"/>
              </w:rPr>
            </w:pPr>
            <w:r w:rsidRPr="00EF5447">
              <w:rPr>
                <w:lang w:eastAsia="ko-KR"/>
              </w:rPr>
              <w:t>25</w:t>
            </w:r>
          </w:p>
        </w:tc>
        <w:tc>
          <w:tcPr>
            <w:tcW w:w="1299" w:type="dxa"/>
            <w:shd w:val="clear" w:color="auto" w:fill="auto"/>
            <w:noWrap/>
          </w:tcPr>
          <w:p w14:paraId="58A6C428" w14:textId="77777777" w:rsidR="00B965DF" w:rsidRPr="00EF5447" w:rsidRDefault="00B965DF" w:rsidP="00242006">
            <w:pPr>
              <w:pStyle w:val="TAC"/>
              <w:rPr>
                <w:lang w:eastAsia="zh-TW"/>
              </w:rPr>
            </w:pPr>
            <w:r w:rsidRPr="00EF5447">
              <w:rPr>
                <w:lang w:eastAsia="ko-KR"/>
              </w:rPr>
              <w:t>2650</w:t>
            </w:r>
          </w:p>
        </w:tc>
        <w:tc>
          <w:tcPr>
            <w:tcW w:w="752" w:type="dxa"/>
            <w:shd w:val="clear" w:color="auto" w:fill="auto"/>
          </w:tcPr>
          <w:p w14:paraId="10C01657" w14:textId="77777777" w:rsidR="00B965DF" w:rsidRPr="00EF5447" w:rsidRDefault="00B965DF" w:rsidP="00242006">
            <w:pPr>
              <w:pStyle w:val="TAC"/>
              <w:rPr>
                <w:kern w:val="2"/>
                <w:szCs w:val="24"/>
                <w:lang w:eastAsia="zh-TW"/>
              </w:rPr>
            </w:pPr>
            <w:r w:rsidRPr="00EF5447">
              <w:rPr>
                <w:lang w:eastAsia="ko-KR"/>
              </w:rPr>
              <w:t>N/A</w:t>
            </w:r>
          </w:p>
        </w:tc>
        <w:tc>
          <w:tcPr>
            <w:tcW w:w="1248" w:type="dxa"/>
            <w:shd w:val="clear" w:color="auto" w:fill="auto"/>
          </w:tcPr>
          <w:p w14:paraId="3425B8FC" w14:textId="77777777" w:rsidR="00B965DF" w:rsidRPr="00EF5447" w:rsidRDefault="00B965DF" w:rsidP="00242006">
            <w:pPr>
              <w:pStyle w:val="TAC"/>
              <w:rPr>
                <w:rFonts w:eastAsia="Malgun Gothic"/>
                <w:lang w:eastAsia="ko-KR"/>
              </w:rPr>
            </w:pPr>
            <w:r w:rsidRPr="00EF5447">
              <w:rPr>
                <w:lang w:eastAsia="ko-KR"/>
              </w:rPr>
              <w:t>N/A</w:t>
            </w:r>
          </w:p>
        </w:tc>
      </w:tr>
      <w:tr w:rsidR="00B965DF" w:rsidRPr="00EF5447" w14:paraId="61D8898E" w14:textId="77777777" w:rsidTr="00242006">
        <w:trPr>
          <w:trHeight w:val="54"/>
          <w:jc w:val="center"/>
        </w:trPr>
        <w:tc>
          <w:tcPr>
            <w:tcW w:w="2258" w:type="dxa"/>
            <w:tcBorders>
              <w:top w:val="nil"/>
              <w:bottom w:val="single" w:sz="4" w:space="0" w:color="auto"/>
            </w:tcBorders>
            <w:shd w:val="clear" w:color="auto" w:fill="auto"/>
          </w:tcPr>
          <w:p w14:paraId="108A5C6D" w14:textId="77777777" w:rsidR="00B965DF" w:rsidRPr="00EF5447" w:rsidRDefault="00B965DF" w:rsidP="00242006">
            <w:pPr>
              <w:pStyle w:val="TAC"/>
            </w:pPr>
          </w:p>
        </w:tc>
        <w:tc>
          <w:tcPr>
            <w:tcW w:w="867" w:type="dxa"/>
            <w:shd w:val="clear" w:color="auto" w:fill="auto"/>
          </w:tcPr>
          <w:p w14:paraId="27088556" w14:textId="77777777" w:rsidR="00B965DF" w:rsidRPr="00EF5447" w:rsidRDefault="00B965DF" w:rsidP="00242006">
            <w:pPr>
              <w:pStyle w:val="TAC"/>
              <w:rPr>
                <w:lang w:eastAsia="zh-TW"/>
              </w:rPr>
            </w:pPr>
            <w:r w:rsidRPr="00EF5447">
              <w:t>n40</w:t>
            </w:r>
          </w:p>
        </w:tc>
        <w:tc>
          <w:tcPr>
            <w:tcW w:w="1066" w:type="dxa"/>
            <w:shd w:val="clear" w:color="auto" w:fill="auto"/>
            <w:noWrap/>
          </w:tcPr>
          <w:p w14:paraId="0CEFEF84" w14:textId="77777777" w:rsidR="00B965DF" w:rsidRPr="00EF5447" w:rsidRDefault="00B965DF" w:rsidP="00242006">
            <w:pPr>
              <w:pStyle w:val="TAC"/>
              <w:rPr>
                <w:lang w:eastAsia="zh-TW"/>
              </w:rPr>
            </w:pPr>
            <w:r w:rsidRPr="00EF5447">
              <w:rPr>
                <w:lang w:eastAsia="ko-KR"/>
              </w:rPr>
              <w:t>2310</w:t>
            </w:r>
          </w:p>
        </w:tc>
        <w:tc>
          <w:tcPr>
            <w:tcW w:w="747" w:type="dxa"/>
            <w:shd w:val="clear" w:color="auto" w:fill="auto"/>
            <w:noWrap/>
          </w:tcPr>
          <w:p w14:paraId="6BC44210" w14:textId="77777777" w:rsidR="00B965DF" w:rsidRPr="00EF5447" w:rsidRDefault="00B965DF" w:rsidP="00242006">
            <w:pPr>
              <w:pStyle w:val="TAC"/>
              <w:rPr>
                <w:rFonts w:eastAsia="Malgun Gothic"/>
                <w:kern w:val="2"/>
                <w:szCs w:val="24"/>
                <w:lang w:eastAsia="ko-KR"/>
              </w:rPr>
            </w:pPr>
            <w:r w:rsidRPr="00EF5447">
              <w:rPr>
                <w:lang w:eastAsia="ko-KR"/>
              </w:rPr>
              <w:t>5</w:t>
            </w:r>
          </w:p>
        </w:tc>
        <w:tc>
          <w:tcPr>
            <w:tcW w:w="1142" w:type="dxa"/>
            <w:shd w:val="clear" w:color="auto" w:fill="auto"/>
            <w:noWrap/>
          </w:tcPr>
          <w:p w14:paraId="632758F8" w14:textId="77777777" w:rsidR="00B965DF" w:rsidRPr="00EF5447" w:rsidRDefault="00B965DF" w:rsidP="00242006">
            <w:pPr>
              <w:pStyle w:val="TAC"/>
              <w:rPr>
                <w:kern w:val="2"/>
                <w:szCs w:val="24"/>
                <w:lang w:eastAsia="zh-TW"/>
              </w:rPr>
            </w:pPr>
            <w:r w:rsidRPr="00EF5447">
              <w:rPr>
                <w:lang w:eastAsia="ko-KR"/>
              </w:rPr>
              <w:t>25</w:t>
            </w:r>
          </w:p>
        </w:tc>
        <w:tc>
          <w:tcPr>
            <w:tcW w:w="1299" w:type="dxa"/>
            <w:shd w:val="clear" w:color="auto" w:fill="auto"/>
            <w:noWrap/>
          </w:tcPr>
          <w:p w14:paraId="778D175A" w14:textId="77777777" w:rsidR="00B965DF" w:rsidRPr="00EF5447" w:rsidRDefault="00B965DF" w:rsidP="00242006">
            <w:pPr>
              <w:pStyle w:val="TAC"/>
              <w:rPr>
                <w:lang w:eastAsia="zh-TW"/>
              </w:rPr>
            </w:pPr>
            <w:r w:rsidRPr="00EF5447">
              <w:rPr>
                <w:lang w:eastAsia="ko-KR"/>
              </w:rPr>
              <w:t>2310</w:t>
            </w:r>
          </w:p>
        </w:tc>
        <w:tc>
          <w:tcPr>
            <w:tcW w:w="752" w:type="dxa"/>
            <w:shd w:val="clear" w:color="auto" w:fill="auto"/>
          </w:tcPr>
          <w:p w14:paraId="7AC5E229" w14:textId="77777777" w:rsidR="00B965DF" w:rsidRPr="00EF5447" w:rsidRDefault="00B965DF" w:rsidP="00242006">
            <w:pPr>
              <w:pStyle w:val="TAC"/>
              <w:rPr>
                <w:kern w:val="2"/>
                <w:szCs w:val="24"/>
                <w:lang w:eastAsia="zh-TW"/>
              </w:rPr>
            </w:pPr>
            <w:r w:rsidRPr="00EF5447">
              <w:rPr>
                <w:lang w:eastAsia="ko-KR"/>
              </w:rPr>
              <w:t>N/A</w:t>
            </w:r>
          </w:p>
        </w:tc>
        <w:tc>
          <w:tcPr>
            <w:tcW w:w="1248" w:type="dxa"/>
            <w:shd w:val="clear" w:color="auto" w:fill="auto"/>
          </w:tcPr>
          <w:p w14:paraId="14823283" w14:textId="77777777" w:rsidR="00B965DF" w:rsidRPr="00EF5447" w:rsidRDefault="00B965DF" w:rsidP="00242006">
            <w:pPr>
              <w:pStyle w:val="TAC"/>
              <w:rPr>
                <w:rFonts w:eastAsia="Malgun Gothic"/>
                <w:lang w:eastAsia="ko-KR"/>
              </w:rPr>
            </w:pPr>
            <w:r w:rsidRPr="00EF5447">
              <w:rPr>
                <w:lang w:eastAsia="ko-KR"/>
              </w:rPr>
              <w:t>N/A</w:t>
            </w:r>
          </w:p>
        </w:tc>
      </w:tr>
      <w:tr w:rsidR="00B965DF" w:rsidRPr="00EF5447" w14:paraId="27F558FF" w14:textId="77777777" w:rsidTr="00242006">
        <w:trPr>
          <w:trHeight w:val="54"/>
          <w:jc w:val="center"/>
        </w:trPr>
        <w:tc>
          <w:tcPr>
            <w:tcW w:w="2258" w:type="dxa"/>
            <w:tcBorders>
              <w:bottom w:val="nil"/>
            </w:tcBorders>
            <w:shd w:val="clear" w:color="auto" w:fill="auto"/>
          </w:tcPr>
          <w:p w14:paraId="4B21EEBE" w14:textId="77777777" w:rsidR="00B965DF" w:rsidRPr="00EF5447" w:rsidRDefault="00B965DF" w:rsidP="0024200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FD0C6E9" w14:textId="77777777" w:rsidR="00B965DF" w:rsidRPr="00EF5447" w:rsidRDefault="00B965DF" w:rsidP="00242006">
            <w:pPr>
              <w:pStyle w:val="TAC"/>
              <w:rPr>
                <w:rFonts w:eastAsia="MS Mincho"/>
              </w:rPr>
            </w:pPr>
            <w:r w:rsidRPr="00EF5447">
              <w:rPr>
                <w:rFonts w:cs="Arial"/>
                <w:lang w:eastAsia="zh-TW"/>
              </w:rPr>
              <w:t>3</w:t>
            </w:r>
          </w:p>
        </w:tc>
        <w:tc>
          <w:tcPr>
            <w:tcW w:w="1066" w:type="dxa"/>
            <w:shd w:val="clear" w:color="auto" w:fill="auto"/>
            <w:noWrap/>
          </w:tcPr>
          <w:p w14:paraId="376BDB52" w14:textId="77777777" w:rsidR="00B965DF" w:rsidRPr="00EF5447" w:rsidRDefault="00B965DF" w:rsidP="00242006">
            <w:pPr>
              <w:pStyle w:val="TAC"/>
              <w:rPr>
                <w:rFonts w:eastAsia="MS Mincho"/>
              </w:rPr>
            </w:pPr>
            <w:r w:rsidRPr="00EF5447">
              <w:rPr>
                <w:rFonts w:cs="Arial"/>
                <w:lang w:eastAsia="zh-TW"/>
              </w:rPr>
              <w:t>1725</w:t>
            </w:r>
          </w:p>
        </w:tc>
        <w:tc>
          <w:tcPr>
            <w:tcW w:w="747" w:type="dxa"/>
            <w:shd w:val="clear" w:color="auto" w:fill="auto"/>
            <w:noWrap/>
          </w:tcPr>
          <w:p w14:paraId="3FC9AA3D" w14:textId="77777777" w:rsidR="00B965DF" w:rsidRPr="00EF5447" w:rsidRDefault="00B965DF" w:rsidP="00242006">
            <w:pPr>
              <w:pStyle w:val="TAC"/>
              <w:rPr>
                <w:rFonts w:eastAsia="MS Mincho"/>
              </w:rPr>
            </w:pPr>
            <w:r w:rsidRPr="00EF5447">
              <w:rPr>
                <w:rFonts w:eastAsia="Malgun Gothic" w:cs="Arial"/>
                <w:kern w:val="2"/>
                <w:szCs w:val="24"/>
                <w:lang w:eastAsia="ko-KR"/>
              </w:rPr>
              <w:t>5</w:t>
            </w:r>
          </w:p>
        </w:tc>
        <w:tc>
          <w:tcPr>
            <w:tcW w:w="1142" w:type="dxa"/>
            <w:shd w:val="clear" w:color="auto" w:fill="auto"/>
            <w:noWrap/>
          </w:tcPr>
          <w:p w14:paraId="3694AAA5" w14:textId="77777777" w:rsidR="00B965DF" w:rsidRPr="00EF5447" w:rsidRDefault="00B965DF" w:rsidP="00242006">
            <w:pPr>
              <w:pStyle w:val="TAC"/>
              <w:rPr>
                <w:rFonts w:eastAsia="MS Mincho"/>
              </w:rPr>
            </w:pPr>
            <w:r w:rsidRPr="00EF5447">
              <w:rPr>
                <w:rFonts w:cs="Arial"/>
                <w:kern w:val="2"/>
                <w:szCs w:val="24"/>
                <w:lang w:eastAsia="zh-TW"/>
              </w:rPr>
              <w:t>25</w:t>
            </w:r>
          </w:p>
        </w:tc>
        <w:tc>
          <w:tcPr>
            <w:tcW w:w="1299" w:type="dxa"/>
            <w:shd w:val="clear" w:color="auto" w:fill="auto"/>
            <w:noWrap/>
          </w:tcPr>
          <w:p w14:paraId="00635689" w14:textId="77777777" w:rsidR="00B965DF" w:rsidRPr="00EF5447" w:rsidRDefault="00B965DF" w:rsidP="00242006">
            <w:pPr>
              <w:pStyle w:val="TAC"/>
              <w:rPr>
                <w:rFonts w:eastAsia="MS Mincho"/>
              </w:rPr>
            </w:pPr>
            <w:r w:rsidRPr="00EF5447">
              <w:rPr>
                <w:rFonts w:cs="Arial"/>
                <w:lang w:eastAsia="zh-TW"/>
              </w:rPr>
              <w:t>1820</w:t>
            </w:r>
          </w:p>
        </w:tc>
        <w:tc>
          <w:tcPr>
            <w:tcW w:w="752" w:type="dxa"/>
            <w:shd w:val="clear" w:color="auto" w:fill="auto"/>
          </w:tcPr>
          <w:p w14:paraId="7DFB6A08" w14:textId="77777777" w:rsidR="00B965DF" w:rsidRPr="00EF5447" w:rsidRDefault="00B965DF" w:rsidP="00242006">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311FB1D0" w14:textId="77777777" w:rsidR="00B965DF" w:rsidRPr="00EF5447" w:rsidRDefault="00B965DF" w:rsidP="00242006">
            <w:pPr>
              <w:pStyle w:val="TAC"/>
              <w:rPr>
                <w:lang w:eastAsia="ko-KR"/>
              </w:rPr>
            </w:pPr>
            <w:r w:rsidRPr="00EF5447">
              <w:rPr>
                <w:lang w:eastAsia="ko-KR"/>
              </w:rPr>
              <w:t>IMD3</w:t>
            </w:r>
          </w:p>
        </w:tc>
      </w:tr>
      <w:tr w:rsidR="00B965DF" w:rsidRPr="00EF5447" w14:paraId="741002CD" w14:textId="77777777" w:rsidTr="00242006">
        <w:trPr>
          <w:trHeight w:val="54"/>
          <w:jc w:val="center"/>
        </w:trPr>
        <w:tc>
          <w:tcPr>
            <w:tcW w:w="2258" w:type="dxa"/>
            <w:tcBorders>
              <w:top w:val="nil"/>
              <w:bottom w:val="nil"/>
            </w:tcBorders>
            <w:shd w:val="clear" w:color="auto" w:fill="auto"/>
          </w:tcPr>
          <w:p w14:paraId="0A63FFB6" w14:textId="77777777" w:rsidR="00B965DF" w:rsidRPr="00EF5447" w:rsidRDefault="00B965DF" w:rsidP="00242006">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3955B120" w14:textId="77777777" w:rsidR="00B965DF" w:rsidRPr="00EF5447" w:rsidRDefault="00B965DF" w:rsidP="00242006">
            <w:pPr>
              <w:pStyle w:val="TAC"/>
              <w:rPr>
                <w:rFonts w:eastAsia="MS Mincho"/>
              </w:rPr>
            </w:pPr>
            <w:r w:rsidRPr="00EF5447">
              <w:rPr>
                <w:rFonts w:cs="Arial"/>
                <w:lang w:eastAsia="zh-TW"/>
              </w:rPr>
              <w:t>7</w:t>
            </w:r>
          </w:p>
        </w:tc>
        <w:tc>
          <w:tcPr>
            <w:tcW w:w="1066" w:type="dxa"/>
            <w:shd w:val="clear" w:color="auto" w:fill="auto"/>
            <w:noWrap/>
          </w:tcPr>
          <w:p w14:paraId="2778E175" w14:textId="77777777" w:rsidR="00B965DF" w:rsidRPr="00EF5447" w:rsidRDefault="00B965DF" w:rsidP="00242006">
            <w:pPr>
              <w:pStyle w:val="TAC"/>
              <w:rPr>
                <w:rFonts w:eastAsia="MS Mincho"/>
              </w:rPr>
            </w:pPr>
            <w:r w:rsidRPr="00EF5447">
              <w:rPr>
                <w:rFonts w:cs="Arial"/>
                <w:lang w:eastAsia="zh-TW"/>
              </w:rPr>
              <w:t>2565</w:t>
            </w:r>
          </w:p>
        </w:tc>
        <w:tc>
          <w:tcPr>
            <w:tcW w:w="747" w:type="dxa"/>
            <w:shd w:val="clear" w:color="auto" w:fill="auto"/>
            <w:noWrap/>
          </w:tcPr>
          <w:p w14:paraId="636E0E42" w14:textId="77777777" w:rsidR="00B965DF" w:rsidRPr="00EF5447" w:rsidRDefault="00B965DF" w:rsidP="00242006">
            <w:pPr>
              <w:pStyle w:val="TAC"/>
              <w:rPr>
                <w:rFonts w:eastAsia="MS Mincho"/>
              </w:rPr>
            </w:pPr>
            <w:r w:rsidRPr="00EF5447">
              <w:rPr>
                <w:rFonts w:eastAsia="Malgun Gothic" w:cs="Arial"/>
                <w:lang w:eastAsia="ko-KR"/>
              </w:rPr>
              <w:t>5</w:t>
            </w:r>
          </w:p>
        </w:tc>
        <w:tc>
          <w:tcPr>
            <w:tcW w:w="1142" w:type="dxa"/>
            <w:shd w:val="clear" w:color="auto" w:fill="auto"/>
            <w:noWrap/>
          </w:tcPr>
          <w:p w14:paraId="1025E221" w14:textId="77777777" w:rsidR="00B965DF" w:rsidRPr="00EF5447" w:rsidRDefault="00B965DF" w:rsidP="00242006">
            <w:pPr>
              <w:pStyle w:val="TAC"/>
              <w:rPr>
                <w:rFonts w:eastAsia="MS Mincho"/>
              </w:rPr>
            </w:pPr>
            <w:r w:rsidRPr="00EF5447">
              <w:rPr>
                <w:rFonts w:eastAsia="Malgun Gothic" w:cs="Arial"/>
                <w:lang w:eastAsia="ko-KR"/>
              </w:rPr>
              <w:t>25</w:t>
            </w:r>
          </w:p>
        </w:tc>
        <w:tc>
          <w:tcPr>
            <w:tcW w:w="1299" w:type="dxa"/>
            <w:shd w:val="clear" w:color="auto" w:fill="auto"/>
            <w:noWrap/>
          </w:tcPr>
          <w:p w14:paraId="1860D1E6" w14:textId="77777777" w:rsidR="00B965DF" w:rsidRPr="00EF5447" w:rsidRDefault="00B965DF" w:rsidP="00242006">
            <w:pPr>
              <w:pStyle w:val="TAC"/>
              <w:rPr>
                <w:rFonts w:eastAsia="MS Mincho"/>
              </w:rPr>
            </w:pPr>
            <w:r w:rsidRPr="00EF5447">
              <w:rPr>
                <w:rFonts w:cs="Arial"/>
                <w:lang w:eastAsia="zh-TW"/>
              </w:rPr>
              <w:t>2685</w:t>
            </w:r>
          </w:p>
        </w:tc>
        <w:tc>
          <w:tcPr>
            <w:tcW w:w="752" w:type="dxa"/>
            <w:shd w:val="clear" w:color="auto" w:fill="auto"/>
          </w:tcPr>
          <w:p w14:paraId="55612A16"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B987D6A" w14:textId="77777777" w:rsidR="00B965DF" w:rsidRPr="00EF5447" w:rsidRDefault="00B965DF" w:rsidP="00242006">
            <w:pPr>
              <w:pStyle w:val="TAC"/>
            </w:pPr>
            <w:r w:rsidRPr="00EF5447">
              <w:rPr>
                <w:lang w:eastAsia="ko-KR"/>
              </w:rPr>
              <w:t>N/A</w:t>
            </w:r>
          </w:p>
        </w:tc>
      </w:tr>
      <w:tr w:rsidR="00B965DF" w:rsidRPr="00EF5447" w14:paraId="7C49889B" w14:textId="77777777" w:rsidTr="00242006">
        <w:trPr>
          <w:trHeight w:val="54"/>
          <w:jc w:val="center"/>
        </w:trPr>
        <w:tc>
          <w:tcPr>
            <w:tcW w:w="2258" w:type="dxa"/>
            <w:vMerge w:val="restart"/>
            <w:tcBorders>
              <w:top w:val="nil"/>
            </w:tcBorders>
            <w:shd w:val="clear" w:color="auto" w:fill="auto"/>
          </w:tcPr>
          <w:p w14:paraId="254874A0" w14:textId="77777777" w:rsidR="00B965DF" w:rsidRPr="00EF5447" w:rsidRDefault="00B965DF" w:rsidP="00242006">
            <w:pPr>
              <w:pStyle w:val="TAC"/>
              <w:rPr>
                <w:rFonts w:eastAsia="MS Mincho"/>
              </w:rPr>
            </w:pPr>
            <w:r>
              <w:rPr>
                <w:rFonts w:eastAsia="Malgun Gothic" w:hint="eastAsia"/>
                <w:lang w:eastAsia="ko-KR"/>
              </w:rPr>
              <w:t>DC_3A-7A-7A_n77(2A)</w:t>
            </w:r>
          </w:p>
          <w:p w14:paraId="67AEE53B" w14:textId="77777777" w:rsidR="00B965DF" w:rsidRPr="00EF5447" w:rsidRDefault="00B965DF" w:rsidP="00242006">
            <w:pPr>
              <w:pStyle w:val="TAC"/>
              <w:rPr>
                <w:rFonts w:eastAsia="Malgun Gothic"/>
                <w:szCs w:val="18"/>
                <w:lang w:eastAsia="ko-KR"/>
              </w:rPr>
            </w:pPr>
          </w:p>
          <w:p w14:paraId="3B9CF0BC" w14:textId="77777777" w:rsidR="00B965DF" w:rsidRPr="00EF5447" w:rsidRDefault="00B965DF" w:rsidP="00242006">
            <w:pPr>
              <w:pStyle w:val="TAC"/>
              <w:rPr>
                <w:rFonts w:eastAsia="Malgun Gothic"/>
                <w:szCs w:val="18"/>
                <w:lang w:eastAsia="ko-KR"/>
              </w:rPr>
            </w:pPr>
          </w:p>
          <w:p w14:paraId="0ECC3025" w14:textId="77777777" w:rsidR="00B965DF" w:rsidRPr="00EF5447" w:rsidRDefault="00B965DF" w:rsidP="00242006">
            <w:pPr>
              <w:pStyle w:val="TAC"/>
              <w:rPr>
                <w:rFonts w:eastAsia="MS Mincho"/>
              </w:rPr>
            </w:pPr>
          </w:p>
        </w:tc>
        <w:tc>
          <w:tcPr>
            <w:tcW w:w="867" w:type="dxa"/>
            <w:shd w:val="clear" w:color="auto" w:fill="auto"/>
          </w:tcPr>
          <w:p w14:paraId="4A5FB8BC" w14:textId="77777777" w:rsidR="00B965DF" w:rsidRPr="00EF5447" w:rsidRDefault="00B965DF" w:rsidP="0024200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53ECE1A" w14:textId="77777777" w:rsidR="00B965DF" w:rsidRPr="00EF5447" w:rsidRDefault="00B965DF" w:rsidP="00242006">
            <w:pPr>
              <w:pStyle w:val="TAC"/>
              <w:rPr>
                <w:rFonts w:eastAsia="MS Mincho"/>
              </w:rPr>
            </w:pPr>
            <w:r w:rsidRPr="00EF5447">
              <w:rPr>
                <w:rFonts w:cs="Arial"/>
                <w:lang w:eastAsia="zh-TW"/>
              </w:rPr>
              <w:t>3310</w:t>
            </w:r>
          </w:p>
        </w:tc>
        <w:tc>
          <w:tcPr>
            <w:tcW w:w="747" w:type="dxa"/>
            <w:shd w:val="clear" w:color="auto" w:fill="auto"/>
            <w:noWrap/>
          </w:tcPr>
          <w:p w14:paraId="6575920F" w14:textId="77777777" w:rsidR="00B965DF" w:rsidRPr="00EF5447" w:rsidRDefault="00B965DF" w:rsidP="00242006">
            <w:pPr>
              <w:pStyle w:val="TAC"/>
              <w:rPr>
                <w:rFonts w:eastAsia="MS Mincho"/>
              </w:rPr>
            </w:pPr>
            <w:r w:rsidRPr="00EF5447">
              <w:rPr>
                <w:rFonts w:eastAsia="Malgun Gothic" w:cs="Arial"/>
                <w:kern w:val="2"/>
                <w:szCs w:val="24"/>
                <w:lang w:eastAsia="ko-KR"/>
              </w:rPr>
              <w:t>10</w:t>
            </w:r>
          </w:p>
        </w:tc>
        <w:tc>
          <w:tcPr>
            <w:tcW w:w="1142" w:type="dxa"/>
            <w:shd w:val="clear" w:color="auto" w:fill="auto"/>
            <w:noWrap/>
          </w:tcPr>
          <w:p w14:paraId="6A7148C0" w14:textId="77777777" w:rsidR="00B965DF" w:rsidRPr="00EF5447" w:rsidRDefault="00B965DF" w:rsidP="00242006">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1700DEE5" w14:textId="77777777" w:rsidR="00B965DF" w:rsidRPr="00EF5447" w:rsidRDefault="00B965DF" w:rsidP="00242006">
            <w:pPr>
              <w:pStyle w:val="TAC"/>
              <w:rPr>
                <w:rFonts w:eastAsia="MS Mincho"/>
              </w:rPr>
            </w:pPr>
            <w:r w:rsidRPr="00EF5447">
              <w:rPr>
                <w:rFonts w:cs="Arial"/>
                <w:lang w:eastAsia="zh-TW"/>
              </w:rPr>
              <w:t>3310</w:t>
            </w:r>
          </w:p>
        </w:tc>
        <w:tc>
          <w:tcPr>
            <w:tcW w:w="752" w:type="dxa"/>
            <w:shd w:val="clear" w:color="auto" w:fill="auto"/>
          </w:tcPr>
          <w:p w14:paraId="1773B54F"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CFF616E" w14:textId="77777777" w:rsidR="00B965DF" w:rsidRPr="00EF5447" w:rsidRDefault="00B965DF" w:rsidP="00242006">
            <w:pPr>
              <w:pStyle w:val="TAC"/>
            </w:pPr>
            <w:r w:rsidRPr="00EF5447">
              <w:rPr>
                <w:lang w:eastAsia="ko-KR"/>
              </w:rPr>
              <w:t>N/A</w:t>
            </w:r>
          </w:p>
        </w:tc>
      </w:tr>
      <w:tr w:rsidR="00B965DF" w:rsidRPr="00EF5447" w14:paraId="628F7065" w14:textId="77777777" w:rsidTr="00242006">
        <w:trPr>
          <w:trHeight w:val="54"/>
          <w:jc w:val="center"/>
        </w:trPr>
        <w:tc>
          <w:tcPr>
            <w:tcW w:w="2258" w:type="dxa"/>
            <w:vMerge/>
            <w:shd w:val="clear" w:color="auto" w:fill="auto"/>
          </w:tcPr>
          <w:p w14:paraId="2C0AA5B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F84E7DA" w14:textId="77777777" w:rsidR="00B965DF" w:rsidRPr="00EF5447" w:rsidRDefault="00B965DF" w:rsidP="00242006">
            <w:pPr>
              <w:pStyle w:val="TAC"/>
              <w:rPr>
                <w:rFonts w:eastAsia="MS Mincho"/>
              </w:rPr>
            </w:pPr>
            <w:r w:rsidRPr="00EF5447">
              <w:rPr>
                <w:rFonts w:cs="Arial"/>
                <w:lang w:eastAsia="zh-TW"/>
              </w:rPr>
              <w:t>3</w:t>
            </w:r>
          </w:p>
        </w:tc>
        <w:tc>
          <w:tcPr>
            <w:tcW w:w="1066" w:type="dxa"/>
            <w:shd w:val="clear" w:color="auto" w:fill="auto"/>
            <w:noWrap/>
          </w:tcPr>
          <w:p w14:paraId="18BF65C6" w14:textId="77777777" w:rsidR="00B965DF" w:rsidRPr="00EF5447" w:rsidRDefault="00B965DF" w:rsidP="00242006">
            <w:pPr>
              <w:pStyle w:val="TAC"/>
              <w:rPr>
                <w:rFonts w:eastAsia="MS Mincho"/>
              </w:rPr>
            </w:pPr>
            <w:r w:rsidRPr="00EF5447">
              <w:rPr>
                <w:rFonts w:cs="Arial"/>
                <w:lang w:eastAsia="zh-TW"/>
              </w:rPr>
              <w:t>1725</w:t>
            </w:r>
          </w:p>
        </w:tc>
        <w:tc>
          <w:tcPr>
            <w:tcW w:w="747" w:type="dxa"/>
            <w:shd w:val="clear" w:color="auto" w:fill="auto"/>
            <w:noWrap/>
          </w:tcPr>
          <w:p w14:paraId="01B00CAA"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59E27DEB"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610587FF" w14:textId="77777777" w:rsidR="00B965DF" w:rsidRPr="00EF5447" w:rsidRDefault="00B965DF" w:rsidP="00242006">
            <w:pPr>
              <w:pStyle w:val="TAC"/>
              <w:rPr>
                <w:rFonts w:eastAsia="MS Mincho"/>
              </w:rPr>
            </w:pPr>
            <w:r w:rsidRPr="00EF5447">
              <w:rPr>
                <w:rFonts w:cs="Arial"/>
                <w:lang w:eastAsia="zh-TW"/>
              </w:rPr>
              <w:t>1820</w:t>
            </w:r>
          </w:p>
        </w:tc>
        <w:tc>
          <w:tcPr>
            <w:tcW w:w="752" w:type="dxa"/>
            <w:shd w:val="clear" w:color="auto" w:fill="auto"/>
          </w:tcPr>
          <w:p w14:paraId="2C3F3A7F" w14:textId="77777777" w:rsidR="00B965DF" w:rsidRPr="00EF5447" w:rsidRDefault="00B965DF" w:rsidP="00242006">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0B3F374" w14:textId="77777777" w:rsidR="00B965DF" w:rsidRPr="00EF5447" w:rsidRDefault="00B965DF" w:rsidP="00242006">
            <w:pPr>
              <w:pStyle w:val="TAC"/>
              <w:rPr>
                <w:lang w:eastAsia="zh-TW"/>
              </w:rPr>
            </w:pPr>
            <w:r w:rsidRPr="00EF5447">
              <w:rPr>
                <w:lang w:eastAsia="ko-KR"/>
              </w:rPr>
              <w:t>IMD</w:t>
            </w:r>
            <w:r w:rsidRPr="00EF5447">
              <w:rPr>
                <w:lang w:eastAsia="zh-TW"/>
              </w:rPr>
              <w:t>4</w:t>
            </w:r>
          </w:p>
        </w:tc>
      </w:tr>
      <w:tr w:rsidR="00B965DF" w:rsidRPr="00EF5447" w14:paraId="07113B56" w14:textId="77777777" w:rsidTr="00242006">
        <w:trPr>
          <w:trHeight w:val="54"/>
          <w:jc w:val="center"/>
        </w:trPr>
        <w:tc>
          <w:tcPr>
            <w:tcW w:w="2258" w:type="dxa"/>
            <w:vMerge/>
            <w:shd w:val="clear" w:color="auto" w:fill="auto"/>
          </w:tcPr>
          <w:p w14:paraId="33D7C8EE" w14:textId="77777777" w:rsidR="00B965DF" w:rsidRPr="00EF5447" w:rsidRDefault="00B965DF" w:rsidP="00242006">
            <w:pPr>
              <w:pStyle w:val="TAC"/>
              <w:rPr>
                <w:rFonts w:eastAsia="MS Mincho"/>
              </w:rPr>
            </w:pPr>
          </w:p>
        </w:tc>
        <w:tc>
          <w:tcPr>
            <w:tcW w:w="867" w:type="dxa"/>
            <w:shd w:val="clear" w:color="auto" w:fill="auto"/>
          </w:tcPr>
          <w:p w14:paraId="78441E0F" w14:textId="77777777" w:rsidR="00B965DF" w:rsidRPr="00EF5447" w:rsidRDefault="00B965DF" w:rsidP="00242006">
            <w:pPr>
              <w:pStyle w:val="TAC"/>
              <w:rPr>
                <w:rFonts w:eastAsia="MS Mincho"/>
              </w:rPr>
            </w:pPr>
            <w:r w:rsidRPr="00EF5447">
              <w:rPr>
                <w:rFonts w:cs="Arial"/>
                <w:lang w:eastAsia="zh-TW"/>
              </w:rPr>
              <w:t>7</w:t>
            </w:r>
          </w:p>
        </w:tc>
        <w:tc>
          <w:tcPr>
            <w:tcW w:w="1066" w:type="dxa"/>
            <w:shd w:val="clear" w:color="auto" w:fill="auto"/>
            <w:noWrap/>
          </w:tcPr>
          <w:p w14:paraId="68423037" w14:textId="77777777" w:rsidR="00B965DF" w:rsidRPr="00EF5447" w:rsidRDefault="00B965DF" w:rsidP="00242006">
            <w:pPr>
              <w:pStyle w:val="TAC"/>
              <w:rPr>
                <w:rFonts w:eastAsia="MS Mincho"/>
              </w:rPr>
            </w:pPr>
            <w:r w:rsidRPr="00EF5447">
              <w:rPr>
                <w:rFonts w:cs="Arial"/>
                <w:lang w:eastAsia="zh-TW"/>
              </w:rPr>
              <w:t>2565</w:t>
            </w:r>
          </w:p>
        </w:tc>
        <w:tc>
          <w:tcPr>
            <w:tcW w:w="747" w:type="dxa"/>
            <w:shd w:val="clear" w:color="auto" w:fill="auto"/>
            <w:noWrap/>
          </w:tcPr>
          <w:p w14:paraId="4E40971B"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1EF1BA95"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3A8F9C74" w14:textId="77777777" w:rsidR="00B965DF" w:rsidRPr="00EF5447" w:rsidRDefault="00B965DF" w:rsidP="00242006">
            <w:pPr>
              <w:pStyle w:val="TAC"/>
              <w:rPr>
                <w:rFonts w:eastAsia="MS Mincho"/>
              </w:rPr>
            </w:pPr>
            <w:r w:rsidRPr="00EF5447">
              <w:rPr>
                <w:rFonts w:cs="Arial"/>
                <w:lang w:eastAsia="zh-TW"/>
              </w:rPr>
              <w:t>2685</w:t>
            </w:r>
          </w:p>
        </w:tc>
        <w:tc>
          <w:tcPr>
            <w:tcW w:w="752" w:type="dxa"/>
            <w:shd w:val="clear" w:color="auto" w:fill="auto"/>
          </w:tcPr>
          <w:p w14:paraId="3271DC11"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5144E6B" w14:textId="77777777" w:rsidR="00B965DF" w:rsidRPr="00EF5447" w:rsidRDefault="00B965DF" w:rsidP="00242006">
            <w:pPr>
              <w:pStyle w:val="TAC"/>
            </w:pPr>
            <w:r w:rsidRPr="00EF5447">
              <w:rPr>
                <w:lang w:eastAsia="ko-KR"/>
              </w:rPr>
              <w:t>N/A</w:t>
            </w:r>
          </w:p>
        </w:tc>
      </w:tr>
      <w:tr w:rsidR="00B965DF" w:rsidRPr="00EF5447" w14:paraId="40920A2F" w14:textId="77777777" w:rsidTr="00242006">
        <w:trPr>
          <w:trHeight w:val="54"/>
          <w:jc w:val="center"/>
        </w:trPr>
        <w:tc>
          <w:tcPr>
            <w:tcW w:w="2258" w:type="dxa"/>
            <w:vMerge/>
            <w:shd w:val="clear" w:color="auto" w:fill="auto"/>
          </w:tcPr>
          <w:p w14:paraId="3B1E0B43" w14:textId="77777777" w:rsidR="00B965DF" w:rsidRPr="00EF5447" w:rsidRDefault="00B965DF" w:rsidP="00242006">
            <w:pPr>
              <w:pStyle w:val="TAC"/>
              <w:rPr>
                <w:rFonts w:eastAsia="MS Mincho"/>
              </w:rPr>
            </w:pPr>
          </w:p>
        </w:tc>
        <w:tc>
          <w:tcPr>
            <w:tcW w:w="867" w:type="dxa"/>
            <w:shd w:val="clear" w:color="auto" w:fill="auto"/>
          </w:tcPr>
          <w:p w14:paraId="0AA2EBF3" w14:textId="77777777" w:rsidR="00B965DF" w:rsidRPr="00EF5447" w:rsidRDefault="00B965DF" w:rsidP="0024200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7427E41" w14:textId="77777777" w:rsidR="00B965DF" w:rsidRPr="00EF5447" w:rsidRDefault="00B965DF" w:rsidP="00242006">
            <w:pPr>
              <w:pStyle w:val="TAC"/>
              <w:rPr>
                <w:rFonts w:eastAsia="MS Mincho"/>
              </w:rPr>
            </w:pPr>
            <w:r w:rsidRPr="00EF5447">
              <w:rPr>
                <w:rFonts w:cs="Arial"/>
                <w:lang w:eastAsia="zh-TW"/>
              </w:rPr>
              <w:t>3475</w:t>
            </w:r>
          </w:p>
        </w:tc>
        <w:tc>
          <w:tcPr>
            <w:tcW w:w="747" w:type="dxa"/>
            <w:shd w:val="clear" w:color="auto" w:fill="auto"/>
            <w:noWrap/>
          </w:tcPr>
          <w:p w14:paraId="3CF24733" w14:textId="77777777" w:rsidR="00B965DF" w:rsidRPr="00EF5447" w:rsidRDefault="00B965DF" w:rsidP="00242006">
            <w:pPr>
              <w:pStyle w:val="TAC"/>
              <w:rPr>
                <w:rFonts w:eastAsia="MS Mincho"/>
              </w:rPr>
            </w:pPr>
            <w:r w:rsidRPr="00EF5447">
              <w:rPr>
                <w:rFonts w:cs="Arial"/>
                <w:lang w:eastAsia="zh-CN"/>
              </w:rPr>
              <w:t>10</w:t>
            </w:r>
          </w:p>
        </w:tc>
        <w:tc>
          <w:tcPr>
            <w:tcW w:w="1142" w:type="dxa"/>
            <w:shd w:val="clear" w:color="auto" w:fill="auto"/>
            <w:noWrap/>
          </w:tcPr>
          <w:p w14:paraId="35A24339" w14:textId="77777777" w:rsidR="00B965DF" w:rsidRPr="00EF5447" w:rsidRDefault="00B965DF" w:rsidP="00242006">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CF9B76D" w14:textId="77777777" w:rsidR="00B965DF" w:rsidRPr="00EF5447" w:rsidRDefault="00B965DF" w:rsidP="00242006">
            <w:pPr>
              <w:pStyle w:val="TAC"/>
              <w:rPr>
                <w:rFonts w:eastAsia="MS Mincho"/>
              </w:rPr>
            </w:pPr>
            <w:r w:rsidRPr="00EF5447">
              <w:rPr>
                <w:rFonts w:cs="Arial"/>
                <w:lang w:eastAsia="zh-TW"/>
              </w:rPr>
              <w:t>3475</w:t>
            </w:r>
          </w:p>
        </w:tc>
        <w:tc>
          <w:tcPr>
            <w:tcW w:w="752" w:type="dxa"/>
            <w:shd w:val="clear" w:color="auto" w:fill="auto"/>
          </w:tcPr>
          <w:p w14:paraId="02FEA2A6"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B269CE" w14:textId="77777777" w:rsidR="00B965DF" w:rsidRPr="00EF5447" w:rsidRDefault="00B965DF" w:rsidP="00242006">
            <w:pPr>
              <w:pStyle w:val="TAC"/>
            </w:pPr>
            <w:r w:rsidRPr="00EF5447">
              <w:rPr>
                <w:lang w:eastAsia="ko-KR"/>
              </w:rPr>
              <w:t>N/A</w:t>
            </w:r>
          </w:p>
        </w:tc>
      </w:tr>
      <w:tr w:rsidR="00B965DF" w:rsidRPr="00EF5447" w14:paraId="0990306D" w14:textId="77777777" w:rsidTr="00242006">
        <w:trPr>
          <w:trHeight w:val="54"/>
          <w:jc w:val="center"/>
        </w:trPr>
        <w:tc>
          <w:tcPr>
            <w:tcW w:w="2258" w:type="dxa"/>
            <w:vMerge/>
            <w:shd w:val="clear" w:color="auto" w:fill="auto"/>
          </w:tcPr>
          <w:p w14:paraId="3D9D91B4"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0EB7E0E" w14:textId="77777777" w:rsidR="00B965DF" w:rsidRPr="00EF5447" w:rsidRDefault="00B965DF" w:rsidP="00242006">
            <w:pPr>
              <w:pStyle w:val="TAC"/>
              <w:rPr>
                <w:rFonts w:eastAsia="MS Mincho"/>
              </w:rPr>
            </w:pPr>
            <w:r w:rsidRPr="00EF5447">
              <w:rPr>
                <w:rFonts w:cs="Arial"/>
                <w:lang w:eastAsia="zh-TW"/>
              </w:rPr>
              <w:t>3</w:t>
            </w:r>
          </w:p>
        </w:tc>
        <w:tc>
          <w:tcPr>
            <w:tcW w:w="1066" w:type="dxa"/>
            <w:shd w:val="clear" w:color="auto" w:fill="auto"/>
            <w:noWrap/>
          </w:tcPr>
          <w:p w14:paraId="454FCCDB" w14:textId="77777777" w:rsidR="00B965DF" w:rsidRPr="00EF5447" w:rsidRDefault="00B965DF" w:rsidP="00242006">
            <w:pPr>
              <w:pStyle w:val="TAC"/>
              <w:rPr>
                <w:rFonts w:eastAsia="MS Mincho"/>
              </w:rPr>
            </w:pPr>
            <w:r w:rsidRPr="00EF5447">
              <w:rPr>
                <w:rFonts w:eastAsia="Malgun Gothic" w:cs="Arial"/>
                <w:lang w:eastAsia="ko-KR"/>
              </w:rPr>
              <w:t>1715</w:t>
            </w:r>
          </w:p>
        </w:tc>
        <w:tc>
          <w:tcPr>
            <w:tcW w:w="747" w:type="dxa"/>
            <w:shd w:val="clear" w:color="auto" w:fill="auto"/>
            <w:noWrap/>
          </w:tcPr>
          <w:p w14:paraId="2172CB5F" w14:textId="77777777" w:rsidR="00B965DF" w:rsidRPr="00EF5447" w:rsidRDefault="00B965DF" w:rsidP="00242006">
            <w:pPr>
              <w:pStyle w:val="TAC"/>
              <w:rPr>
                <w:rFonts w:eastAsia="MS Mincho"/>
              </w:rPr>
            </w:pPr>
            <w:r w:rsidRPr="00EF5447">
              <w:rPr>
                <w:rFonts w:eastAsia="Malgun Gothic" w:cs="Arial"/>
                <w:lang w:eastAsia="ko-KR"/>
              </w:rPr>
              <w:t>5</w:t>
            </w:r>
          </w:p>
        </w:tc>
        <w:tc>
          <w:tcPr>
            <w:tcW w:w="1142" w:type="dxa"/>
            <w:shd w:val="clear" w:color="auto" w:fill="auto"/>
            <w:noWrap/>
          </w:tcPr>
          <w:p w14:paraId="4BF0BEDF" w14:textId="77777777" w:rsidR="00B965DF" w:rsidRPr="00EF5447" w:rsidRDefault="00B965DF" w:rsidP="00242006">
            <w:pPr>
              <w:pStyle w:val="TAC"/>
              <w:rPr>
                <w:rFonts w:eastAsia="MS Mincho"/>
              </w:rPr>
            </w:pPr>
            <w:r w:rsidRPr="00EF5447">
              <w:rPr>
                <w:rFonts w:eastAsia="Malgun Gothic" w:cs="Arial"/>
                <w:lang w:eastAsia="ko-KR"/>
              </w:rPr>
              <w:t>25</w:t>
            </w:r>
          </w:p>
        </w:tc>
        <w:tc>
          <w:tcPr>
            <w:tcW w:w="1299" w:type="dxa"/>
            <w:shd w:val="clear" w:color="auto" w:fill="auto"/>
            <w:noWrap/>
          </w:tcPr>
          <w:p w14:paraId="6DD7562A" w14:textId="77777777" w:rsidR="00B965DF" w:rsidRPr="00EF5447" w:rsidRDefault="00B965DF" w:rsidP="00242006">
            <w:pPr>
              <w:pStyle w:val="TAC"/>
              <w:rPr>
                <w:rFonts w:eastAsia="MS Mincho"/>
              </w:rPr>
            </w:pPr>
            <w:r w:rsidRPr="00EF5447">
              <w:rPr>
                <w:rFonts w:eastAsia="Malgun Gothic" w:cs="Arial"/>
                <w:lang w:eastAsia="ko-KR"/>
              </w:rPr>
              <w:t>1810</w:t>
            </w:r>
          </w:p>
        </w:tc>
        <w:tc>
          <w:tcPr>
            <w:tcW w:w="752" w:type="dxa"/>
            <w:shd w:val="clear" w:color="auto" w:fill="auto"/>
          </w:tcPr>
          <w:p w14:paraId="79116B56"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C4FB99B" w14:textId="77777777" w:rsidR="00B965DF" w:rsidRPr="00EF5447" w:rsidRDefault="00B965DF" w:rsidP="00242006">
            <w:pPr>
              <w:pStyle w:val="TAC"/>
            </w:pPr>
            <w:r w:rsidRPr="00EF5447">
              <w:rPr>
                <w:lang w:eastAsia="ko-KR"/>
              </w:rPr>
              <w:t>N/A</w:t>
            </w:r>
          </w:p>
        </w:tc>
      </w:tr>
      <w:tr w:rsidR="00B965DF" w:rsidRPr="00EF5447" w14:paraId="3DE4A75F" w14:textId="77777777" w:rsidTr="00242006">
        <w:trPr>
          <w:trHeight w:val="54"/>
          <w:jc w:val="center"/>
        </w:trPr>
        <w:tc>
          <w:tcPr>
            <w:tcW w:w="2258" w:type="dxa"/>
            <w:vMerge/>
            <w:shd w:val="clear" w:color="auto" w:fill="auto"/>
          </w:tcPr>
          <w:p w14:paraId="7B9E7327" w14:textId="77777777" w:rsidR="00B965DF" w:rsidRPr="00EF5447" w:rsidRDefault="00B965DF" w:rsidP="00242006">
            <w:pPr>
              <w:pStyle w:val="TAC"/>
              <w:rPr>
                <w:rFonts w:eastAsia="MS Mincho"/>
              </w:rPr>
            </w:pPr>
          </w:p>
        </w:tc>
        <w:tc>
          <w:tcPr>
            <w:tcW w:w="867" w:type="dxa"/>
            <w:shd w:val="clear" w:color="auto" w:fill="auto"/>
          </w:tcPr>
          <w:p w14:paraId="08B489CB" w14:textId="77777777" w:rsidR="00B965DF" w:rsidRPr="00EF5447" w:rsidRDefault="00B965DF" w:rsidP="00242006">
            <w:pPr>
              <w:pStyle w:val="TAC"/>
              <w:rPr>
                <w:rFonts w:eastAsia="MS Mincho"/>
              </w:rPr>
            </w:pPr>
            <w:r w:rsidRPr="00EF5447">
              <w:rPr>
                <w:rFonts w:cs="Arial"/>
                <w:lang w:eastAsia="zh-TW"/>
              </w:rPr>
              <w:t>7</w:t>
            </w:r>
          </w:p>
        </w:tc>
        <w:tc>
          <w:tcPr>
            <w:tcW w:w="1066" w:type="dxa"/>
            <w:shd w:val="clear" w:color="auto" w:fill="auto"/>
            <w:noWrap/>
          </w:tcPr>
          <w:p w14:paraId="1116F682" w14:textId="77777777" w:rsidR="00B965DF" w:rsidRPr="00EF5447" w:rsidRDefault="00B965DF" w:rsidP="00242006">
            <w:pPr>
              <w:pStyle w:val="TAC"/>
              <w:rPr>
                <w:rFonts w:eastAsia="MS Mincho"/>
              </w:rPr>
            </w:pPr>
            <w:r w:rsidRPr="00EF5447">
              <w:rPr>
                <w:rFonts w:eastAsia="Malgun Gothic" w:cs="Arial"/>
                <w:lang w:eastAsia="ko-KR"/>
              </w:rPr>
              <w:t>2550</w:t>
            </w:r>
          </w:p>
        </w:tc>
        <w:tc>
          <w:tcPr>
            <w:tcW w:w="747" w:type="dxa"/>
            <w:shd w:val="clear" w:color="auto" w:fill="auto"/>
            <w:noWrap/>
          </w:tcPr>
          <w:p w14:paraId="38FB90D3" w14:textId="77777777" w:rsidR="00B965DF" w:rsidRPr="00EF5447" w:rsidRDefault="00B965DF" w:rsidP="00242006">
            <w:pPr>
              <w:pStyle w:val="TAC"/>
              <w:rPr>
                <w:rFonts w:eastAsia="MS Mincho"/>
              </w:rPr>
            </w:pPr>
            <w:r w:rsidRPr="00EF5447">
              <w:rPr>
                <w:rFonts w:eastAsia="Malgun Gothic" w:cs="Arial"/>
                <w:lang w:eastAsia="ko-KR"/>
              </w:rPr>
              <w:t>5</w:t>
            </w:r>
          </w:p>
        </w:tc>
        <w:tc>
          <w:tcPr>
            <w:tcW w:w="1142" w:type="dxa"/>
            <w:shd w:val="clear" w:color="auto" w:fill="auto"/>
            <w:noWrap/>
          </w:tcPr>
          <w:p w14:paraId="25EFBFF4" w14:textId="77777777" w:rsidR="00B965DF" w:rsidRPr="00EF5447" w:rsidRDefault="00B965DF" w:rsidP="00242006">
            <w:pPr>
              <w:pStyle w:val="TAC"/>
              <w:rPr>
                <w:rFonts w:eastAsia="MS Mincho"/>
              </w:rPr>
            </w:pPr>
            <w:r w:rsidRPr="00EF5447">
              <w:rPr>
                <w:rFonts w:eastAsia="Malgun Gothic" w:cs="Arial"/>
                <w:lang w:eastAsia="ko-KR"/>
              </w:rPr>
              <w:t>25</w:t>
            </w:r>
          </w:p>
        </w:tc>
        <w:tc>
          <w:tcPr>
            <w:tcW w:w="1299" w:type="dxa"/>
            <w:shd w:val="clear" w:color="auto" w:fill="auto"/>
            <w:noWrap/>
          </w:tcPr>
          <w:p w14:paraId="79A3AA2F" w14:textId="77777777" w:rsidR="00B965DF" w:rsidRPr="00EF5447" w:rsidRDefault="00B965DF" w:rsidP="00242006">
            <w:pPr>
              <w:pStyle w:val="TAC"/>
              <w:rPr>
                <w:rFonts w:eastAsia="MS Mincho"/>
              </w:rPr>
            </w:pPr>
            <w:r w:rsidRPr="00EF5447">
              <w:rPr>
                <w:rFonts w:eastAsia="Malgun Gothic" w:cs="Arial"/>
                <w:lang w:eastAsia="ko-KR"/>
              </w:rPr>
              <w:t>2670</w:t>
            </w:r>
          </w:p>
        </w:tc>
        <w:tc>
          <w:tcPr>
            <w:tcW w:w="752" w:type="dxa"/>
            <w:shd w:val="clear" w:color="auto" w:fill="auto"/>
          </w:tcPr>
          <w:p w14:paraId="16C4D645" w14:textId="77777777" w:rsidR="00B965DF" w:rsidRPr="00EF5447" w:rsidRDefault="00B965DF" w:rsidP="00242006">
            <w:pPr>
              <w:pStyle w:val="TAC"/>
              <w:rPr>
                <w:rFonts w:eastAsia="Malgun Gothic"/>
                <w:lang w:eastAsia="ko-KR"/>
              </w:rPr>
            </w:pPr>
            <w:r w:rsidRPr="00EF5447">
              <w:rPr>
                <w:rFonts w:cs="Arial"/>
                <w:lang w:eastAsia="zh-TW"/>
              </w:rPr>
              <w:t>5.2</w:t>
            </w:r>
          </w:p>
        </w:tc>
        <w:tc>
          <w:tcPr>
            <w:tcW w:w="1248" w:type="dxa"/>
            <w:shd w:val="clear" w:color="auto" w:fill="auto"/>
          </w:tcPr>
          <w:p w14:paraId="185CDF06" w14:textId="77777777" w:rsidR="00B965DF" w:rsidRPr="00EF5447" w:rsidRDefault="00B965DF" w:rsidP="00242006">
            <w:pPr>
              <w:pStyle w:val="TAC"/>
              <w:rPr>
                <w:lang w:eastAsia="zh-TW"/>
              </w:rPr>
            </w:pPr>
            <w:r w:rsidRPr="00EF5447">
              <w:rPr>
                <w:lang w:eastAsia="ko-KR"/>
              </w:rPr>
              <w:t>IMD</w:t>
            </w:r>
            <w:r w:rsidRPr="00EF5447">
              <w:rPr>
                <w:lang w:eastAsia="zh-TW"/>
              </w:rPr>
              <w:t>5</w:t>
            </w:r>
          </w:p>
        </w:tc>
      </w:tr>
      <w:tr w:rsidR="00B965DF" w:rsidRPr="00EF5447" w14:paraId="1F15352C" w14:textId="77777777" w:rsidTr="00242006">
        <w:trPr>
          <w:trHeight w:val="54"/>
          <w:jc w:val="center"/>
        </w:trPr>
        <w:tc>
          <w:tcPr>
            <w:tcW w:w="2258" w:type="dxa"/>
            <w:vMerge/>
            <w:shd w:val="clear" w:color="auto" w:fill="auto"/>
          </w:tcPr>
          <w:p w14:paraId="07F5B837" w14:textId="77777777" w:rsidR="00B965DF" w:rsidRPr="00EF5447" w:rsidRDefault="00B965DF" w:rsidP="00242006">
            <w:pPr>
              <w:pStyle w:val="TAC"/>
              <w:rPr>
                <w:rFonts w:eastAsia="MS Mincho"/>
              </w:rPr>
            </w:pPr>
          </w:p>
        </w:tc>
        <w:tc>
          <w:tcPr>
            <w:tcW w:w="867" w:type="dxa"/>
            <w:shd w:val="clear" w:color="auto" w:fill="auto"/>
          </w:tcPr>
          <w:p w14:paraId="78A8BB24" w14:textId="77777777" w:rsidR="00B965DF" w:rsidRPr="00EF5447" w:rsidRDefault="00B965DF" w:rsidP="0024200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2057E0" w14:textId="77777777" w:rsidR="00B965DF" w:rsidRPr="00EF5447" w:rsidRDefault="00B965DF" w:rsidP="00242006">
            <w:pPr>
              <w:pStyle w:val="TAC"/>
              <w:rPr>
                <w:rFonts w:eastAsia="MS Mincho"/>
              </w:rPr>
            </w:pPr>
            <w:r w:rsidRPr="00EF5447">
              <w:rPr>
                <w:rFonts w:eastAsia="Malgun Gothic" w:cs="Arial"/>
                <w:lang w:eastAsia="ko-KR"/>
              </w:rPr>
              <w:t>4190</w:t>
            </w:r>
          </w:p>
        </w:tc>
        <w:tc>
          <w:tcPr>
            <w:tcW w:w="747" w:type="dxa"/>
            <w:shd w:val="clear" w:color="auto" w:fill="auto"/>
            <w:noWrap/>
          </w:tcPr>
          <w:p w14:paraId="7FD819B1" w14:textId="77777777" w:rsidR="00B965DF" w:rsidRPr="00EF5447" w:rsidRDefault="00B965DF" w:rsidP="00242006">
            <w:pPr>
              <w:pStyle w:val="TAC"/>
              <w:rPr>
                <w:rFonts w:eastAsia="MS Mincho"/>
              </w:rPr>
            </w:pPr>
            <w:r w:rsidRPr="00EF5447">
              <w:rPr>
                <w:rFonts w:eastAsia="Malgun Gothic" w:cs="Arial"/>
                <w:lang w:eastAsia="ko-KR"/>
              </w:rPr>
              <w:t>10</w:t>
            </w:r>
          </w:p>
        </w:tc>
        <w:tc>
          <w:tcPr>
            <w:tcW w:w="1142" w:type="dxa"/>
            <w:shd w:val="clear" w:color="auto" w:fill="auto"/>
            <w:noWrap/>
          </w:tcPr>
          <w:p w14:paraId="205E9C1B" w14:textId="77777777" w:rsidR="00B965DF" w:rsidRPr="00EF5447" w:rsidRDefault="00B965DF" w:rsidP="00242006">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68977493" w14:textId="77777777" w:rsidR="00B965DF" w:rsidRPr="00EF5447" w:rsidRDefault="00B965DF" w:rsidP="00242006">
            <w:pPr>
              <w:pStyle w:val="TAC"/>
              <w:rPr>
                <w:rFonts w:eastAsia="MS Mincho"/>
              </w:rPr>
            </w:pPr>
            <w:r w:rsidRPr="00EF5447">
              <w:rPr>
                <w:rFonts w:eastAsia="Malgun Gothic" w:cs="Arial"/>
                <w:lang w:eastAsia="ko-KR"/>
              </w:rPr>
              <w:t>4190</w:t>
            </w:r>
          </w:p>
        </w:tc>
        <w:tc>
          <w:tcPr>
            <w:tcW w:w="752" w:type="dxa"/>
            <w:shd w:val="clear" w:color="auto" w:fill="auto"/>
          </w:tcPr>
          <w:p w14:paraId="15601128" w14:textId="77777777" w:rsidR="00B965DF" w:rsidRPr="00EF5447" w:rsidRDefault="00B965DF" w:rsidP="0024200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17EF8A2" w14:textId="77777777" w:rsidR="00B965DF" w:rsidRPr="00EF5447" w:rsidRDefault="00B965DF" w:rsidP="00242006">
            <w:pPr>
              <w:pStyle w:val="TAC"/>
            </w:pPr>
            <w:r w:rsidRPr="00EF5447">
              <w:rPr>
                <w:lang w:eastAsia="ko-KR"/>
              </w:rPr>
              <w:t>N/A</w:t>
            </w:r>
          </w:p>
        </w:tc>
      </w:tr>
      <w:tr w:rsidR="00B965DF" w:rsidRPr="00EF5447" w14:paraId="3D2490C2" w14:textId="77777777" w:rsidTr="00242006">
        <w:trPr>
          <w:trHeight w:val="54"/>
          <w:jc w:val="center"/>
        </w:trPr>
        <w:tc>
          <w:tcPr>
            <w:tcW w:w="2258" w:type="dxa"/>
            <w:vMerge/>
            <w:tcBorders>
              <w:bottom w:val="nil"/>
            </w:tcBorders>
            <w:shd w:val="clear" w:color="auto" w:fill="auto"/>
          </w:tcPr>
          <w:p w14:paraId="0BA5960E"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A7A4BFC" w14:textId="77777777" w:rsidR="00B965DF" w:rsidRPr="00EF5447" w:rsidRDefault="00B965DF" w:rsidP="00242006">
            <w:pPr>
              <w:pStyle w:val="TAC"/>
              <w:rPr>
                <w:rFonts w:eastAsia="MS Mincho"/>
              </w:rPr>
            </w:pPr>
            <w:r w:rsidRPr="00EF5447">
              <w:rPr>
                <w:rFonts w:cs="Arial"/>
                <w:lang w:eastAsia="zh-TW"/>
              </w:rPr>
              <w:t>3</w:t>
            </w:r>
          </w:p>
        </w:tc>
        <w:tc>
          <w:tcPr>
            <w:tcW w:w="1066" w:type="dxa"/>
            <w:shd w:val="clear" w:color="auto" w:fill="auto"/>
            <w:noWrap/>
          </w:tcPr>
          <w:p w14:paraId="70C1E586" w14:textId="77777777" w:rsidR="00B965DF" w:rsidRPr="00EF5447" w:rsidRDefault="00B965DF" w:rsidP="00242006">
            <w:pPr>
              <w:pStyle w:val="TAC"/>
              <w:rPr>
                <w:rFonts w:eastAsia="MS Mincho"/>
              </w:rPr>
            </w:pPr>
            <w:r w:rsidRPr="00EF5447">
              <w:rPr>
                <w:rFonts w:eastAsia="Malgun Gothic" w:cs="Arial"/>
                <w:lang w:eastAsia="ko-KR"/>
              </w:rPr>
              <w:t>1720</w:t>
            </w:r>
          </w:p>
        </w:tc>
        <w:tc>
          <w:tcPr>
            <w:tcW w:w="747" w:type="dxa"/>
            <w:shd w:val="clear" w:color="auto" w:fill="auto"/>
            <w:noWrap/>
          </w:tcPr>
          <w:p w14:paraId="598F43DC" w14:textId="77777777" w:rsidR="00B965DF" w:rsidRPr="00EF5447" w:rsidRDefault="00B965DF" w:rsidP="00242006">
            <w:pPr>
              <w:pStyle w:val="TAC"/>
              <w:rPr>
                <w:rFonts w:eastAsia="MS Mincho"/>
              </w:rPr>
            </w:pPr>
            <w:r w:rsidRPr="00EF5447">
              <w:rPr>
                <w:rFonts w:cs="Arial"/>
                <w:lang w:eastAsia="zh-TW"/>
              </w:rPr>
              <w:t>5</w:t>
            </w:r>
          </w:p>
        </w:tc>
        <w:tc>
          <w:tcPr>
            <w:tcW w:w="1142" w:type="dxa"/>
            <w:shd w:val="clear" w:color="auto" w:fill="auto"/>
            <w:noWrap/>
          </w:tcPr>
          <w:p w14:paraId="682B2443" w14:textId="77777777" w:rsidR="00B965DF" w:rsidRPr="00EF5447" w:rsidRDefault="00B965DF" w:rsidP="00242006">
            <w:pPr>
              <w:pStyle w:val="TAC"/>
              <w:rPr>
                <w:rFonts w:eastAsia="MS Mincho"/>
              </w:rPr>
            </w:pPr>
            <w:r w:rsidRPr="00EF5447">
              <w:rPr>
                <w:rFonts w:cs="Arial"/>
                <w:lang w:eastAsia="zh-TW"/>
              </w:rPr>
              <w:t>25</w:t>
            </w:r>
          </w:p>
        </w:tc>
        <w:tc>
          <w:tcPr>
            <w:tcW w:w="1299" w:type="dxa"/>
            <w:shd w:val="clear" w:color="auto" w:fill="auto"/>
            <w:noWrap/>
          </w:tcPr>
          <w:p w14:paraId="5A1B1A45" w14:textId="77777777" w:rsidR="00B965DF" w:rsidRPr="00EF5447" w:rsidRDefault="00B965DF" w:rsidP="00242006">
            <w:pPr>
              <w:pStyle w:val="TAC"/>
              <w:rPr>
                <w:rFonts w:eastAsia="MS Mincho"/>
              </w:rPr>
            </w:pPr>
            <w:r w:rsidRPr="00EF5447">
              <w:rPr>
                <w:rFonts w:eastAsia="Malgun Gothic" w:cs="Arial"/>
                <w:lang w:eastAsia="ko-KR"/>
              </w:rPr>
              <w:t>1815</w:t>
            </w:r>
          </w:p>
        </w:tc>
        <w:tc>
          <w:tcPr>
            <w:tcW w:w="752" w:type="dxa"/>
            <w:shd w:val="clear" w:color="auto" w:fill="auto"/>
          </w:tcPr>
          <w:p w14:paraId="5CCBB38A"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B3933F" w14:textId="77777777" w:rsidR="00B965DF" w:rsidRPr="00EF5447" w:rsidRDefault="00B965DF" w:rsidP="00242006">
            <w:pPr>
              <w:pStyle w:val="TAC"/>
            </w:pPr>
            <w:r w:rsidRPr="00EF5447">
              <w:rPr>
                <w:lang w:eastAsia="ko-KR"/>
              </w:rPr>
              <w:t>N/A</w:t>
            </w:r>
          </w:p>
        </w:tc>
      </w:tr>
      <w:tr w:rsidR="00B965DF" w:rsidRPr="00EF5447" w14:paraId="119967CF" w14:textId="77777777" w:rsidTr="00242006">
        <w:trPr>
          <w:trHeight w:val="54"/>
          <w:jc w:val="center"/>
        </w:trPr>
        <w:tc>
          <w:tcPr>
            <w:tcW w:w="2258" w:type="dxa"/>
            <w:tcBorders>
              <w:top w:val="nil"/>
              <w:bottom w:val="nil"/>
            </w:tcBorders>
            <w:shd w:val="clear" w:color="auto" w:fill="auto"/>
          </w:tcPr>
          <w:p w14:paraId="3ED23725" w14:textId="77777777" w:rsidR="00B965DF" w:rsidRPr="00EF5447" w:rsidRDefault="00B965DF" w:rsidP="00242006">
            <w:pPr>
              <w:pStyle w:val="TAC"/>
              <w:rPr>
                <w:rFonts w:eastAsia="MS Mincho"/>
              </w:rPr>
            </w:pPr>
          </w:p>
        </w:tc>
        <w:tc>
          <w:tcPr>
            <w:tcW w:w="867" w:type="dxa"/>
            <w:shd w:val="clear" w:color="auto" w:fill="auto"/>
          </w:tcPr>
          <w:p w14:paraId="219A6A06" w14:textId="77777777" w:rsidR="00B965DF" w:rsidRPr="00EF5447" w:rsidRDefault="00B965DF" w:rsidP="00242006">
            <w:pPr>
              <w:pStyle w:val="TAC"/>
              <w:rPr>
                <w:rFonts w:eastAsia="MS Mincho"/>
              </w:rPr>
            </w:pPr>
            <w:r w:rsidRPr="00EF5447">
              <w:rPr>
                <w:rFonts w:cs="Arial"/>
                <w:lang w:eastAsia="zh-TW"/>
              </w:rPr>
              <w:t>7</w:t>
            </w:r>
          </w:p>
        </w:tc>
        <w:tc>
          <w:tcPr>
            <w:tcW w:w="1066" w:type="dxa"/>
            <w:shd w:val="clear" w:color="auto" w:fill="auto"/>
            <w:noWrap/>
          </w:tcPr>
          <w:p w14:paraId="3BE22B04" w14:textId="77777777" w:rsidR="00B965DF" w:rsidRPr="00EF5447" w:rsidRDefault="00B965DF" w:rsidP="00242006">
            <w:pPr>
              <w:pStyle w:val="TAC"/>
              <w:rPr>
                <w:rFonts w:eastAsia="MS Mincho"/>
              </w:rPr>
            </w:pPr>
            <w:r w:rsidRPr="00EF5447">
              <w:rPr>
                <w:rFonts w:eastAsia="Malgun Gothic" w:cs="Arial"/>
                <w:lang w:eastAsia="ko-KR"/>
              </w:rPr>
              <w:t>2520</w:t>
            </w:r>
          </w:p>
        </w:tc>
        <w:tc>
          <w:tcPr>
            <w:tcW w:w="747" w:type="dxa"/>
            <w:shd w:val="clear" w:color="auto" w:fill="auto"/>
            <w:noWrap/>
          </w:tcPr>
          <w:p w14:paraId="6E991330" w14:textId="77777777" w:rsidR="00B965DF" w:rsidRPr="00EF5447" w:rsidRDefault="00B965DF" w:rsidP="00242006">
            <w:pPr>
              <w:pStyle w:val="TAC"/>
              <w:rPr>
                <w:rFonts w:eastAsia="MS Mincho"/>
              </w:rPr>
            </w:pPr>
            <w:r w:rsidRPr="00EF5447">
              <w:rPr>
                <w:rFonts w:cs="Arial"/>
                <w:lang w:eastAsia="zh-TW"/>
              </w:rPr>
              <w:t>5</w:t>
            </w:r>
          </w:p>
        </w:tc>
        <w:tc>
          <w:tcPr>
            <w:tcW w:w="1142" w:type="dxa"/>
            <w:shd w:val="clear" w:color="auto" w:fill="auto"/>
            <w:noWrap/>
          </w:tcPr>
          <w:p w14:paraId="0182175F" w14:textId="77777777" w:rsidR="00B965DF" w:rsidRPr="00EF5447" w:rsidRDefault="00B965DF" w:rsidP="00242006">
            <w:pPr>
              <w:pStyle w:val="TAC"/>
              <w:rPr>
                <w:rFonts w:eastAsia="MS Mincho"/>
              </w:rPr>
            </w:pPr>
            <w:r w:rsidRPr="00EF5447">
              <w:rPr>
                <w:rFonts w:cs="Arial"/>
                <w:lang w:eastAsia="zh-TW"/>
              </w:rPr>
              <w:t>25</w:t>
            </w:r>
          </w:p>
        </w:tc>
        <w:tc>
          <w:tcPr>
            <w:tcW w:w="1299" w:type="dxa"/>
            <w:shd w:val="clear" w:color="auto" w:fill="auto"/>
            <w:noWrap/>
          </w:tcPr>
          <w:p w14:paraId="76C73F98" w14:textId="77777777" w:rsidR="00B965DF" w:rsidRPr="00EF5447" w:rsidRDefault="00B965DF" w:rsidP="00242006">
            <w:pPr>
              <w:pStyle w:val="TAC"/>
              <w:rPr>
                <w:rFonts w:eastAsia="MS Mincho"/>
              </w:rPr>
            </w:pPr>
            <w:r w:rsidRPr="00EF5447">
              <w:rPr>
                <w:rFonts w:eastAsia="Malgun Gothic" w:cs="Arial"/>
                <w:lang w:eastAsia="ko-KR"/>
              </w:rPr>
              <w:t>2640</w:t>
            </w:r>
          </w:p>
        </w:tc>
        <w:tc>
          <w:tcPr>
            <w:tcW w:w="752" w:type="dxa"/>
            <w:shd w:val="clear" w:color="auto" w:fill="auto"/>
          </w:tcPr>
          <w:p w14:paraId="54DFB13D" w14:textId="77777777" w:rsidR="00B965DF" w:rsidRPr="00EF5447" w:rsidRDefault="00B965DF" w:rsidP="00242006">
            <w:pPr>
              <w:pStyle w:val="TAC"/>
              <w:rPr>
                <w:rFonts w:eastAsia="Malgun Gothic"/>
                <w:lang w:eastAsia="ko-KR"/>
              </w:rPr>
            </w:pPr>
            <w:r w:rsidRPr="00EF5447">
              <w:rPr>
                <w:rFonts w:cs="Arial"/>
                <w:lang w:eastAsia="zh-TW"/>
              </w:rPr>
              <w:t>3.4</w:t>
            </w:r>
          </w:p>
        </w:tc>
        <w:tc>
          <w:tcPr>
            <w:tcW w:w="1248" w:type="dxa"/>
            <w:shd w:val="clear" w:color="auto" w:fill="auto"/>
          </w:tcPr>
          <w:p w14:paraId="249F62AE" w14:textId="77777777" w:rsidR="00B965DF" w:rsidRPr="00EF5447" w:rsidRDefault="00B965DF" w:rsidP="00242006">
            <w:pPr>
              <w:pStyle w:val="TAC"/>
              <w:rPr>
                <w:lang w:eastAsia="zh-TW"/>
              </w:rPr>
            </w:pPr>
            <w:r w:rsidRPr="00EF5447">
              <w:rPr>
                <w:lang w:eastAsia="ko-KR"/>
              </w:rPr>
              <w:t>IMD</w:t>
            </w:r>
            <w:r w:rsidRPr="00EF5447">
              <w:rPr>
                <w:lang w:eastAsia="zh-TW"/>
              </w:rPr>
              <w:t>5</w:t>
            </w:r>
          </w:p>
        </w:tc>
      </w:tr>
      <w:tr w:rsidR="00B965DF" w:rsidRPr="00EF5447" w14:paraId="018BEBC9" w14:textId="77777777" w:rsidTr="00242006">
        <w:trPr>
          <w:trHeight w:val="54"/>
          <w:jc w:val="center"/>
        </w:trPr>
        <w:tc>
          <w:tcPr>
            <w:tcW w:w="2258" w:type="dxa"/>
            <w:tcBorders>
              <w:top w:val="nil"/>
              <w:bottom w:val="single" w:sz="4" w:space="0" w:color="auto"/>
            </w:tcBorders>
            <w:shd w:val="clear" w:color="auto" w:fill="auto"/>
          </w:tcPr>
          <w:p w14:paraId="45302553" w14:textId="77777777" w:rsidR="00B965DF" w:rsidRPr="00EF5447" w:rsidRDefault="00B965DF" w:rsidP="00242006">
            <w:pPr>
              <w:pStyle w:val="TAC"/>
              <w:rPr>
                <w:rFonts w:eastAsia="MS Mincho"/>
              </w:rPr>
            </w:pPr>
          </w:p>
        </w:tc>
        <w:tc>
          <w:tcPr>
            <w:tcW w:w="867" w:type="dxa"/>
            <w:shd w:val="clear" w:color="auto" w:fill="auto"/>
          </w:tcPr>
          <w:p w14:paraId="6314B2AC" w14:textId="77777777" w:rsidR="00B965DF" w:rsidRPr="00EF5447" w:rsidRDefault="00B965DF" w:rsidP="0024200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C17624D" w14:textId="77777777" w:rsidR="00B965DF" w:rsidRPr="00EF5447" w:rsidRDefault="00B965DF" w:rsidP="00242006">
            <w:pPr>
              <w:pStyle w:val="TAC"/>
              <w:rPr>
                <w:rFonts w:eastAsia="MS Mincho"/>
              </w:rPr>
            </w:pPr>
            <w:r w:rsidRPr="00EF5447">
              <w:rPr>
                <w:rFonts w:eastAsia="Malgun Gothic" w:cs="Arial"/>
                <w:lang w:eastAsia="ko-KR"/>
              </w:rPr>
              <w:t>3900</w:t>
            </w:r>
          </w:p>
        </w:tc>
        <w:tc>
          <w:tcPr>
            <w:tcW w:w="747" w:type="dxa"/>
            <w:shd w:val="clear" w:color="auto" w:fill="auto"/>
            <w:noWrap/>
          </w:tcPr>
          <w:p w14:paraId="1822FA71" w14:textId="77777777" w:rsidR="00B965DF" w:rsidRPr="00EF5447" w:rsidRDefault="00B965DF" w:rsidP="00242006">
            <w:pPr>
              <w:pStyle w:val="TAC"/>
              <w:rPr>
                <w:rFonts w:eastAsia="MS Mincho"/>
              </w:rPr>
            </w:pPr>
            <w:r w:rsidRPr="00EF5447">
              <w:rPr>
                <w:rFonts w:cs="Arial"/>
                <w:lang w:eastAsia="zh-TW"/>
              </w:rPr>
              <w:t>10</w:t>
            </w:r>
          </w:p>
        </w:tc>
        <w:tc>
          <w:tcPr>
            <w:tcW w:w="1142" w:type="dxa"/>
            <w:shd w:val="clear" w:color="auto" w:fill="auto"/>
            <w:noWrap/>
          </w:tcPr>
          <w:p w14:paraId="10EE8C0F" w14:textId="77777777" w:rsidR="00B965DF" w:rsidRPr="00EF5447" w:rsidRDefault="00B965DF" w:rsidP="00242006">
            <w:pPr>
              <w:pStyle w:val="TAC"/>
              <w:rPr>
                <w:rFonts w:eastAsia="MS Mincho"/>
              </w:rPr>
            </w:pPr>
            <w:r w:rsidRPr="00EF5447">
              <w:rPr>
                <w:rFonts w:cs="Arial"/>
                <w:lang w:eastAsia="zh-TW"/>
              </w:rPr>
              <w:t>50</w:t>
            </w:r>
          </w:p>
        </w:tc>
        <w:tc>
          <w:tcPr>
            <w:tcW w:w="1299" w:type="dxa"/>
            <w:shd w:val="clear" w:color="auto" w:fill="auto"/>
            <w:noWrap/>
          </w:tcPr>
          <w:p w14:paraId="2A7FC81C" w14:textId="77777777" w:rsidR="00B965DF" w:rsidRPr="00EF5447" w:rsidRDefault="00B965DF" w:rsidP="00242006">
            <w:pPr>
              <w:pStyle w:val="TAC"/>
              <w:rPr>
                <w:rFonts w:eastAsia="MS Mincho"/>
              </w:rPr>
            </w:pPr>
            <w:r w:rsidRPr="00EF5447">
              <w:rPr>
                <w:rFonts w:eastAsia="Malgun Gothic" w:cs="Arial"/>
                <w:lang w:eastAsia="ko-KR"/>
              </w:rPr>
              <w:t>3900</w:t>
            </w:r>
          </w:p>
        </w:tc>
        <w:tc>
          <w:tcPr>
            <w:tcW w:w="752" w:type="dxa"/>
            <w:shd w:val="clear" w:color="auto" w:fill="auto"/>
          </w:tcPr>
          <w:p w14:paraId="032C978B" w14:textId="77777777" w:rsidR="00B965DF" w:rsidRPr="00EF5447" w:rsidRDefault="00B965DF" w:rsidP="0024200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0BE59E7" w14:textId="77777777" w:rsidR="00B965DF" w:rsidRPr="00EF5447" w:rsidRDefault="00B965DF" w:rsidP="00242006">
            <w:pPr>
              <w:pStyle w:val="TAC"/>
            </w:pPr>
            <w:r w:rsidRPr="00EF5447">
              <w:rPr>
                <w:lang w:eastAsia="ko-KR"/>
              </w:rPr>
              <w:t>N/A</w:t>
            </w:r>
          </w:p>
        </w:tc>
      </w:tr>
      <w:tr w:rsidR="00B965DF" w:rsidRPr="00EF5447" w14:paraId="1FDBCD2E" w14:textId="77777777" w:rsidTr="00242006">
        <w:trPr>
          <w:trHeight w:val="54"/>
          <w:jc w:val="center"/>
        </w:trPr>
        <w:tc>
          <w:tcPr>
            <w:tcW w:w="2258" w:type="dxa"/>
            <w:tcBorders>
              <w:bottom w:val="nil"/>
            </w:tcBorders>
            <w:shd w:val="clear" w:color="auto" w:fill="auto"/>
          </w:tcPr>
          <w:p w14:paraId="6FE1219C" w14:textId="77777777" w:rsidR="00B965DF" w:rsidRPr="00EF5447" w:rsidRDefault="00B965DF" w:rsidP="00242006">
            <w:pPr>
              <w:pStyle w:val="TAC"/>
            </w:pPr>
            <w:r w:rsidRPr="00EF5447">
              <w:t>DC_3A-7A_n78A</w:t>
            </w:r>
          </w:p>
          <w:p w14:paraId="2AD3423A" w14:textId="77777777" w:rsidR="00B965DF" w:rsidRPr="00EF5447" w:rsidRDefault="00B965DF" w:rsidP="00242006">
            <w:pPr>
              <w:pStyle w:val="TAC"/>
            </w:pPr>
            <w:r w:rsidRPr="00EF5447">
              <w:t>DC_3C-7A_n78A DC_3C-7C_n78A</w:t>
            </w:r>
          </w:p>
          <w:p w14:paraId="05A08750" w14:textId="77777777" w:rsidR="00B965DF" w:rsidRPr="00EF5447" w:rsidRDefault="00B965DF" w:rsidP="00242006">
            <w:pPr>
              <w:pStyle w:val="TAC"/>
              <w:rPr>
                <w:rFonts w:eastAsia="Yu Mincho" w:cs="Arial"/>
              </w:rPr>
            </w:pPr>
            <w:r w:rsidRPr="00EF5447">
              <w:rPr>
                <w:rFonts w:cs="Arial"/>
              </w:rPr>
              <w:t>DC_3A-3A-7A_n78A</w:t>
            </w:r>
          </w:p>
          <w:p w14:paraId="7A73AC2D" w14:textId="77777777" w:rsidR="00B965DF" w:rsidRPr="00EF5447" w:rsidRDefault="00B965DF" w:rsidP="00242006">
            <w:pPr>
              <w:pStyle w:val="TAC"/>
              <w:rPr>
                <w:rFonts w:cs="Arial"/>
              </w:rPr>
            </w:pPr>
            <w:r w:rsidRPr="00EF5447">
              <w:rPr>
                <w:rFonts w:cs="Arial"/>
              </w:rPr>
              <w:t>DC_3A-3A-7A-7A_n78A</w:t>
            </w:r>
          </w:p>
          <w:p w14:paraId="42A12951" w14:textId="77777777" w:rsidR="00B965DF" w:rsidRPr="00EF5447" w:rsidRDefault="00B965DF" w:rsidP="00242006">
            <w:pPr>
              <w:pStyle w:val="TAC"/>
              <w:rPr>
                <w:rFonts w:cs="Arial"/>
              </w:rPr>
            </w:pPr>
            <w:r w:rsidRPr="00EF5447">
              <w:rPr>
                <w:rFonts w:cs="Arial"/>
              </w:rPr>
              <w:t>DC_3A-7A_SUL_n78A-n80A</w:t>
            </w:r>
          </w:p>
          <w:p w14:paraId="3BBAE2B7" w14:textId="77777777" w:rsidR="00B965DF" w:rsidRPr="00EF5447" w:rsidRDefault="00B965DF" w:rsidP="00242006">
            <w:pPr>
              <w:pStyle w:val="TAC"/>
              <w:rPr>
                <w:rFonts w:cs="Arial"/>
              </w:rPr>
            </w:pPr>
            <w:r w:rsidRPr="00EF5447">
              <w:rPr>
                <w:rFonts w:cs="Arial"/>
              </w:rPr>
              <w:t>DC_3C-7A_SUL_n78A-n80A</w:t>
            </w:r>
          </w:p>
          <w:p w14:paraId="0B985B9A" w14:textId="77777777" w:rsidR="00B965DF" w:rsidRPr="00EF5447" w:rsidRDefault="00B965DF" w:rsidP="00242006">
            <w:pPr>
              <w:pStyle w:val="TAC"/>
            </w:pPr>
            <w:r w:rsidRPr="00EF5447">
              <w:t>DC_3A-7A_n78(2A)</w:t>
            </w:r>
          </w:p>
          <w:p w14:paraId="6EFEE39B" w14:textId="77777777" w:rsidR="00B965DF" w:rsidRPr="00EF5447" w:rsidRDefault="00B965DF" w:rsidP="00242006">
            <w:pPr>
              <w:pStyle w:val="TAC"/>
            </w:pPr>
            <w:r w:rsidRPr="00EF5447">
              <w:t>DC_3C-7A_n78(2A)</w:t>
            </w:r>
          </w:p>
          <w:p w14:paraId="436EA825" w14:textId="77777777" w:rsidR="00B965DF" w:rsidRPr="00EF5447" w:rsidRDefault="00B965DF" w:rsidP="00242006">
            <w:pPr>
              <w:pStyle w:val="TAC"/>
            </w:pPr>
            <w:r w:rsidRPr="00EF5447">
              <w:t>DC_3A-7C_n78(2A)</w:t>
            </w:r>
          </w:p>
          <w:p w14:paraId="07357095" w14:textId="77777777" w:rsidR="00B965DF" w:rsidRPr="00EF5447" w:rsidRDefault="00B965DF" w:rsidP="00242006">
            <w:pPr>
              <w:pStyle w:val="TAC"/>
            </w:pPr>
            <w:r w:rsidRPr="00EF5447">
              <w:t>DC_3C-7C_n78(2A)</w:t>
            </w:r>
          </w:p>
          <w:p w14:paraId="282CAF24" w14:textId="77777777" w:rsidR="00B965DF" w:rsidRPr="00EF5447" w:rsidRDefault="00B965DF" w:rsidP="00242006">
            <w:pPr>
              <w:pStyle w:val="TAC"/>
              <w:rPr>
                <w:lang w:eastAsia="zh-CN"/>
              </w:rPr>
            </w:pPr>
            <w:r w:rsidRPr="00EF5447">
              <w:rPr>
                <w:lang w:eastAsia="zh-CN"/>
              </w:rPr>
              <w:t>DC_3A-7A_n78C</w:t>
            </w:r>
          </w:p>
          <w:p w14:paraId="5547B598" w14:textId="77777777" w:rsidR="00B965DF" w:rsidRPr="00EF5447" w:rsidRDefault="00B965DF" w:rsidP="00242006">
            <w:pPr>
              <w:pStyle w:val="TAC"/>
            </w:pPr>
            <w:r w:rsidRPr="00EF5447">
              <w:rPr>
                <w:lang w:eastAsia="zh-CN"/>
              </w:rPr>
              <w:t>DC_3A-7A-7A_n78C</w:t>
            </w:r>
          </w:p>
        </w:tc>
        <w:tc>
          <w:tcPr>
            <w:tcW w:w="867" w:type="dxa"/>
            <w:shd w:val="clear" w:color="auto" w:fill="auto"/>
          </w:tcPr>
          <w:p w14:paraId="3B0E66EE" w14:textId="77777777" w:rsidR="00B965DF" w:rsidRPr="00EF5447" w:rsidRDefault="00B965DF" w:rsidP="00242006">
            <w:pPr>
              <w:pStyle w:val="TAC"/>
              <w:rPr>
                <w:rFonts w:eastAsia="Malgun Gothic"/>
                <w:szCs w:val="18"/>
                <w:lang w:eastAsia="ko-KR"/>
              </w:rPr>
            </w:pPr>
            <w:r w:rsidRPr="00EF5447">
              <w:rPr>
                <w:lang w:eastAsia="zh-CN"/>
              </w:rPr>
              <w:t>3</w:t>
            </w:r>
          </w:p>
        </w:tc>
        <w:tc>
          <w:tcPr>
            <w:tcW w:w="1066" w:type="dxa"/>
            <w:shd w:val="clear" w:color="auto" w:fill="auto"/>
            <w:noWrap/>
          </w:tcPr>
          <w:p w14:paraId="328F82B7" w14:textId="77777777" w:rsidR="00B965DF" w:rsidRPr="00EF5447" w:rsidRDefault="00B965DF" w:rsidP="00242006">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4696808B"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16CE3B13"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0BD14EF" w14:textId="77777777" w:rsidR="00B965DF" w:rsidRPr="00EF5447" w:rsidRDefault="00B965DF" w:rsidP="00242006">
            <w:pPr>
              <w:pStyle w:val="TAC"/>
              <w:rPr>
                <w:rFonts w:eastAsia="Malgun Gothic"/>
                <w:szCs w:val="18"/>
                <w:lang w:eastAsia="ko-KR"/>
              </w:rPr>
            </w:pPr>
            <w:r w:rsidRPr="00EF5447">
              <w:rPr>
                <w:kern w:val="2"/>
                <w:szCs w:val="24"/>
                <w:lang w:eastAsia="zh-CN"/>
              </w:rPr>
              <w:t>1820</w:t>
            </w:r>
          </w:p>
        </w:tc>
        <w:tc>
          <w:tcPr>
            <w:tcW w:w="752" w:type="dxa"/>
            <w:shd w:val="clear" w:color="auto" w:fill="auto"/>
          </w:tcPr>
          <w:p w14:paraId="70D8BDCF" w14:textId="77777777" w:rsidR="00B965DF" w:rsidRPr="00EF5447" w:rsidRDefault="00B965DF" w:rsidP="00242006">
            <w:pPr>
              <w:pStyle w:val="TAC"/>
              <w:rPr>
                <w:lang w:eastAsia="zh-CN"/>
              </w:rPr>
            </w:pPr>
            <w:r w:rsidRPr="00EF5447">
              <w:rPr>
                <w:kern w:val="2"/>
                <w:szCs w:val="24"/>
                <w:lang w:eastAsia="zh-CN"/>
              </w:rPr>
              <w:t>17.6</w:t>
            </w:r>
          </w:p>
        </w:tc>
        <w:tc>
          <w:tcPr>
            <w:tcW w:w="1248" w:type="dxa"/>
            <w:shd w:val="clear" w:color="auto" w:fill="auto"/>
          </w:tcPr>
          <w:p w14:paraId="45F695C0"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3</w:t>
            </w:r>
          </w:p>
        </w:tc>
      </w:tr>
      <w:tr w:rsidR="00B965DF" w:rsidRPr="00EF5447" w14:paraId="0AA22072" w14:textId="77777777" w:rsidTr="00242006">
        <w:trPr>
          <w:trHeight w:val="54"/>
          <w:jc w:val="center"/>
        </w:trPr>
        <w:tc>
          <w:tcPr>
            <w:tcW w:w="2258" w:type="dxa"/>
            <w:tcBorders>
              <w:top w:val="nil"/>
              <w:bottom w:val="nil"/>
            </w:tcBorders>
            <w:shd w:val="clear" w:color="auto" w:fill="auto"/>
          </w:tcPr>
          <w:p w14:paraId="4E5B1CCD"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86CBC11" w14:textId="77777777" w:rsidR="00B965DF" w:rsidRPr="00EF5447" w:rsidRDefault="00B965DF" w:rsidP="0024200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E77989E"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6D26A0F7"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7DFA0D14"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CD4A116" w14:textId="77777777" w:rsidR="00B965DF" w:rsidRPr="00EF5447" w:rsidRDefault="00B965DF" w:rsidP="00242006">
            <w:pPr>
              <w:pStyle w:val="TAC"/>
              <w:rPr>
                <w:rFonts w:eastAsia="Malgun Gothic"/>
                <w:szCs w:val="18"/>
                <w:lang w:eastAsia="ko-KR"/>
              </w:rPr>
            </w:pPr>
            <w:r w:rsidRPr="00EF5447">
              <w:rPr>
                <w:lang w:eastAsia="zh-CN"/>
              </w:rPr>
              <w:t>2685</w:t>
            </w:r>
          </w:p>
        </w:tc>
        <w:tc>
          <w:tcPr>
            <w:tcW w:w="752" w:type="dxa"/>
            <w:shd w:val="clear" w:color="auto" w:fill="auto"/>
          </w:tcPr>
          <w:p w14:paraId="0434CDB2"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78C3CD26" w14:textId="77777777" w:rsidR="00B965DF" w:rsidRPr="00EF5447" w:rsidRDefault="00B965DF" w:rsidP="00242006">
            <w:pPr>
              <w:pStyle w:val="TAC"/>
              <w:rPr>
                <w:lang w:eastAsia="ja-JP"/>
              </w:rPr>
            </w:pPr>
            <w:r w:rsidRPr="00EF5447">
              <w:rPr>
                <w:kern w:val="2"/>
                <w:szCs w:val="24"/>
                <w:lang w:eastAsia="ko-KR"/>
              </w:rPr>
              <w:t>N/A</w:t>
            </w:r>
          </w:p>
        </w:tc>
      </w:tr>
      <w:tr w:rsidR="00B965DF" w:rsidRPr="00EF5447" w14:paraId="2963016B" w14:textId="77777777" w:rsidTr="00242006">
        <w:trPr>
          <w:trHeight w:val="54"/>
          <w:jc w:val="center"/>
        </w:trPr>
        <w:tc>
          <w:tcPr>
            <w:tcW w:w="2258" w:type="dxa"/>
            <w:tcBorders>
              <w:top w:val="nil"/>
              <w:bottom w:val="nil"/>
            </w:tcBorders>
            <w:shd w:val="clear" w:color="auto" w:fill="auto"/>
          </w:tcPr>
          <w:p w14:paraId="08C36FC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CA4389A" w14:textId="77777777" w:rsidR="00B965DF" w:rsidRPr="00EF5447" w:rsidRDefault="00B965DF" w:rsidP="0024200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31C49D4" w14:textId="77777777" w:rsidR="00B965DF" w:rsidRPr="00EF5447" w:rsidRDefault="00B965DF" w:rsidP="00242006">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7F493AB4"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375E12C9"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F038B8D" w14:textId="77777777" w:rsidR="00B965DF" w:rsidRPr="00EF5447" w:rsidRDefault="00B965DF" w:rsidP="00242006">
            <w:pPr>
              <w:pStyle w:val="TAC"/>
              <w:rPr>
                <w:rFonts w:eastAsia="Malgun Gothic"/>
                <w:szCs w:val="18"/>
                <w:lang w:eastAsia="ko-KR"/>
              </w:rPr>
            </w:pPr>
            <w:r w:rsidRPr="00EF5447">
              <w:rPr>
                <w:kern w:val="2"/>
                <w:szCs w:val="24"/>
                <w:lang w:eastAsia="zh-CN"/>
              </w:rPr>
              <w:t>3310</w:t>
            </w:r>
          </w:p>
        </w:tc>
        <w:tc>
          <w:tcPr>
            <w:tcW w:w="752" w:type="dxa"/>
            <w:shd w:val="clear" w:color="auto" w:fill="auto"/>
          </w:tcPr>
          <w:p w14:paraId="360D7498" w14:textId="77777777" w:rsidR="00B965DF" w:rsidRPr="00EF5447" w:rsidRDefault="00B965DF" w:rsidP="00242006">
            <w:pPr>
              <w:pStyle w:val="TAC"/>
              <w:rPr>
                <w:lang w:eastAsia="zh-CN"/>
              </w:rPr>
            </w:pPr>
            <w:r w:rsidRPr="00EF5447">
              <w:rPr>
                <w:rFonts w:eastAsia="Malgun Gothic"/>
                <w:kern w:val="2"/>
                <w:szCs w:val="24"/>
                <w:lang w:eastAsia="ko-KR"/>
              </w:rPr>
              <w:t>N/A</w:t>
            </w:r>
          </w:p>
        </w:tc>
        <w:tc>
          <w:tcPr>
            <w:tcW w:w="1248" w:type="dxa"/>
            <w:shd w:val="clear" w:color="auto" w:fill="auto"/>
          </w:tcPr>
          <w:p w14:paraId="3D3EB2ED" w14:textId="77777777" w:rsidR="00B965DF" w:rsidRPr="00EF5447" w:rsidRDefault="00B965DF" w:rsidP="00242006">
            <w:pPr>
              <w:pStyle w:val="TAC"/>
              <w:rPr>
                <w:lang w:eastAsia="ja-JP"/>
              </w:rPr>
            </w:pPr>
            <w:r w:rsidRPr="00EF5447">
              <w:rPr>
                <w:kern w:val="2"/>
                <w:szCs w:val="24"/>
                <w:lang w:eastAsia="ko-KR"/>
              </w:rPr>
              <w:t>N/A</w:t>
            </w:r>
          </w:p>
        </w:tc>
      </w:tr>
      <w:tr w:rsidR="00B965DF" w:rsidRPr="00EF5447" w14:paraId="3F1987B5" w14:textId="77777777" w:rsidTr="00242006">
        <w:trPr>
          <w:trHeight w:val="54"/>
          <w:jc w:val="center"/>
        </w:trPr>
        <w:tc>
          <w:tcPr>
            <w:tcW w:w="2258" w:type="dxa"/>
            <w:tcBorders>
              <w:top w:val="nil"/>
              <w:bottom w:val="nil"/>
            </w:tcBorders>
            <w:shd w:val="clear" w:color="auto" w:fill="auto"/>
          </w:tcPr>
          <w:p w14:paraId="563A3F1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393FBD4" w14:textId="77777777" w:rsidR="00B965DF" w:rsidRPr="00EF5447" w:rsidRDefault="00B965DF" w:rsidP="00242006">
            <w:pPr>
              <w:pStyle w:val="TAC"/>
              <w:rPr>
                <w:rFonts w:eastAsia="Malgun Gothic"/>
                <w:szCs w:val="18"/>
                <w:lang w:eastAsia="ko-KR"/>
              </w:rPr>
            </w:pPr>
            <w:r w:rsidRPr="00EF5447">
              <w:rPr>
                <w:lang w:eastAsia="zh-CN"/>
              </w:rPr>
              <w:t>3</w:t>
            </w:r>
          </w:p>
        </w:tc>
        <w:tc>
          <w:tcPr>
            <w:tcW w:w="1066" w:type="dxa"/>
            <w:shd w:val="clear" w:color="auto" w:fill="auto"/>
            <w:noWrap/>
          </w:tcPr>
          <w:p w14:paraId="2F30A1A6" w14:textId="77777777" w:rsidR="00B965DF" w:rsidRPr="00EF5447" w:rsidRDefault="00B965DF" w:rsidP="00242006">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77B62888"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223DD155"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8948152" w14:textId="77777777" w:rsidR="00B965DF" w:rsidRPr="00EF5447" w:rsidRDefault="00B965DF" w:rsidP="00242006">
            <w:pPr>
              <w:pStyle w:val="TAC"/>
              <w:rPr>
                <w:rFonts w:eastAsia="Malgun Gothic"/>
                <w:szCs w:val="18"/>
                <w:lang w:eastAsia="ko-KR"/>
              </w:rPr>
            </w:pPr>
            <w:r w:rsidRPr="00EF5447">
              <w:rPr>
                <w:kern w:val="2"/>
                <w:szCs w:val="24"/>
                <w:lang w:eastAsia="zh-CN"/>
              </w:rPr>
              <w:t>1820</w:t>
            </w:r>
          </w:p>
        </w:tc>
        <w:tc>
          <w:tcPr>
            <w:tcW w:w="752" w:type="dxa"/>
            <w:shd w:val="clear" w:color="auto" w:fill="auto"/>
          </w:tcPr>
          <w:p w14:paraId="3431FFA8" w14:textId="77777777" w:rsidR="00B965DF" w:rsidRPr="00EF5447" w:rsidRDefault="00B965DF" w:rsidP="00242006">
            <w:pPr>
              <w:pStyle w:val="TAC"/>
              <w:rPr>
                <w:lang w:eastAsia="zh-CN"/>
              </w:rPr>
            </w:pPr>
            <w:r w:rsidRPr="00EF5447">
              <w:rPr>
                <w:kern w:val="2"/>
                <w:szCs w:val="24"/>
                <w:lang w:eastAsia="zh-CN"/>
              </w:rPr>
              <w:t>8.6</w:t>
            </w:r>
          </w:p>
        </w:tc>
        <w:tc>
          <w:tcPr>
            <w:tcW w:w="1248" w:type="dxa"/>
            <w:shd w:val="clear" w:color="auto" w:fill="auto"/>
          </w:tcPr>
          <w:p w14:paraId="7D2993D7"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4</w:t>
            </w:r>
          </w:p>
        </w:tc>
      </w:tr>
      <w:tr w:rsidR="00B965DF" w:rsidRPr="00EF5447" w14:paraId="2039F9C8" w14:textId="77777777" w:rsidTr="00242006">
        <w:trPr>
          <w:trHeight w:val="54"/>
          <w:jc w:val="center"/>
        </w:trPr>
        <w:tc>
          <w:tcPr>
            <w:tcW w:w="2258" w:type="dxa"/>
            <w:tcBorders>
              <w:top w:val="nil"/>
              <w:bottom w:val="nil"/>
            </w:tcBorders>
            <w:shd w:val="clear" w:color="auto" w:fill="auto"/>
          </w:tcPr>
          <w:p w14:paraId="5177F41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1DCA959" w14:textId="77777777" w:rsidR="00B965DF" w:rsidRPr="00EF5447" w:rsidRDefault="00B965DF" w:rsidP="0024200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09596046"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44CF25F6"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59F0389B"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FB87297" w14:textId="77777777" w:rsidR="00B965DF" w:rsidRPr="00EF5447" w:rsidRDefault="00B965DF" w:rsidP="00242006">
            <w:pPr>
              <w:pStyle w:val="TAC"/>
              <w:rPr>
                <w:rFonts w:eastAsia="Malgun Gothic"/>
                <w:szCs w:val="18"/>
                <w:lang w:eastAsia="ko-KR"/>
              </w:rPr>
            </w:pPr>
            <w:r w:rsidRPr="00EF5447">
              <w:rPr>
                <w:rFonts w:eastAsia="Malgun Gothic"/>
                <w:lang w:eastAsia="ko-KR"/>
              </w:rPr>
              <w:t>26</w:t>
            </w:r>
            <w:r w:rsidRPr="00EF5447">
              <w:rPr>
                <w:lang w:eastAsia="zh-CN"/>
              </w:rPr>
              <w:t>85</w:t>
            </w:r>
          </w:p>
        </w:tc>
        <w:tc>
          <w:tcPr>
            <w:tcW w:w="752" w:type="dxa"/>
            <w:shd w:val="clear" w:color="auto" w:fill="auto"/>
          </w:tcPr>
          <w:p w14:paraId="1210F45C" w14:textId="77777777" w:rsidR="00B965DF" w:rsidRPr="00EF5447" w:rsidRDefault="00B965DF" w:rsidP="00242006">
            <w:pPr>
              <w:pStyle w:val="TAC"/>
              <w:rPr>
                <w:lang w:eastAsia="zh-CN"/>
              </w:rPr>
            </w:pPr>
            <w:r w:rsidRPr="00EF5447">
              <w:rPr>
                <w:rFonts w:eastAsia="Malgun Gothic"/>
                <w:lang w:eastAsia="ko-KR"/>
              </w:rPr>
              <w:t>N/A</w:t>
            </w:r>
          </w:p>
        </w:tc>
        <w:tc>
          <w:tcPr>
            <w:tcW w:w="1248" w:type="dxa"/>
            <w:shd w:val="clear" w:color="auto" w:fill="auto"/>
          </w:tcPr>
          <w:p w14:paraId="2F7B174F" w14:textId="77777777" w:rsidR="00B965DF" w:rsidRPr="00EF5447" w:rsidRDefault="00B965DF" w:rsidP="00242006">
            <w:pPr>
              <w:pStyle w:val="TAC"/>
              <w:rPr>
                <w:lang w:eastAsia="ja-JP"/>
              </w:rPr>
            </w:pPr>
            <w:r w:rsidRPr="00EF5447">
              <w:rPr>
                <w:kern w:val="2"/>
                <w:szCs w:val="24"/>
                <w:lang w:eastAsia="ko-KR"/>
              </w:rPr>
              <w:t>N/A</w:t>
            </w:r>
          </w:p>
        </w:tc>
      </w:tr>
      <w:tr w:rsidR="00B965DF" w:rsidRPr="00EF5447" w14:paraId="0F447A43" w14:textId="77777777" w:rsidTr="00242006">
        <w:trPr>
          <w:trHeight w:val="54"/>
          <w:jc w:val="center"/>
        </w:trPr>
        <w:tc>
          <w:tcPr>
            <w:tcW w:w="2258" w:type="dxa"/>
            <w:tcBorders>
              <w:top w:val="nil"/>
              <w:bottom w:val="single" w:sz="4" w:space="0" w:color="auto"/>
            </w:tcBorders>
            <w:shd w:val="clear" w:color="auto" w:fill="auto"/>
          </w:tcPr>
          <w:p w14:paraId="6B303D74" w14:textId="77777777" w:rsidR="00B965DF" w:rsidRPr="00EF5447" w:rsidRDefault="00B965DF" w:rsidP="00242006">
            <w:pPr>
              <w:pStyle w:val="TAC"/>
              <w:rPr>
                <w:rFonts w:eastAsia="Malgun Gothic"/>
                <w:szCs w:val="18"/>
                <w:lang w:eastAsia="ko-KR"/>
              </w:rPr>
            </w:pPr>
          </w:p>
        </w:tc>
        <w:tc>
          <w:tcPr>
            <w:tcW w:w="867" w:type="dxa"/>
            <w:shd w:val="clear" w:color="auto" w:fill="auto"/>
          </w:tcPr>
          <w:p w14:paraId="34B27624" w14:textId="77777777" w:rsidR="00B965DF" w:rsidRPr="00EF5447" w:rsidRDefault="00B965DF" w:rsidP="0024200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D6B053E"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4DB4DDE9"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10</w:t>
            </w:r>
          </w:p>
        </w:tc>
        <w:tc>
          <w:tcPr>
            <w:tcW w:w="1142" w:type="dxa"/>
            <w:shd w:val="clear" w:color="auto" w:fill="auto"/>
            <w:noWrap/>
          </w:tcPr>
          <w:p w14:paraId="2EB20AF0"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7F5A641D"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52" w:type="dxa"/>
            <w:shd w:val="clear" w:color="auto" w:fill="auto"/>
          </w:tcPr>
          <w:p w14:paraId="49BF9EF3" w14:textId="77777777" w:rsidR="00B965DF" w:rsidRPr="00EF5447" w:rsidRDefault="00B965DF" w:rsidP="00242006">
            <w:pPr>
              <w:pStyle w:val="TAC"/>
              <w:rPr>
                <w:lang w:eastAsia="zh-CN"/>
              </w:rPr>
            </w:pPr>
            <w:r w:rsidRPr="00EF5447">
              <w:rPr>
                <w:rFonts w:eastAsia="Malgun Gothic"/>
                <w:kern w:val="2"/>
                <w:szCs w:val="24"/>
                <w:lang w:eastAsia="ko-KR"/>
              </w:rPr>
              <w:t>N/A</w:t>
            </w:r>
          </w:p>
        </w:tc>
        <w:tc>
          <w:tcPr>
            <w:tcW w:w="1248" w:type="dxa"/>
            <w:shd w:val="clear" w:color="auto" w:fill="auto"/>
          </w:tcPr>
          <w:p w14:paraId="5741B834" w14:textId="77777777" w:rsidR="00B965DF" w:rsidRPr="00EF5447" w:rsidRDefault="00B965DF" w:rsidP="00242006">
            <w:pPr>
              <w:pStyle w:val="TAC"/>
              <w:rPr>
                <w:lang w:eastAsia="ja-JP"/>
              </w:rPr>
            </w:pPr>
            <w:r w:rsidRPr="00EF5447">
              <w:rPr>
                <w:rFonts w:eastAsia="Malgun Gothic"/>
                <w:kern w:val="2"/>
                <w:szCs w:val="24"/>
                <w:lang w:eastAsia="ko-KR"/>
              </w:rPr>
              <w:t>N/A</w:t>
            </w:r>
          </w:p>
        </w:tc>
      </w:tr>
      <w:tr w:rsidR="00B965DF" w:rsidRPr="00EF5447" w14:paraId="3891E84C" w14:textId="77777777" w:rsidTr="00242006">
        <w:trPr>
          <w:trHeight w:val="54"/>
          <w:jc w:val="center"/>
        </w:trPr>
        <w:tc>
          <w:tcPr>
            <w:tcW w:w="2258" w:type="dxa"/>
            <w:tcBorders>
              <w:top w:val="nil"/>
              <w:bottom w:val="nil"/>
            </w:tcBorders>
            <w:shd w:val="clear" w:color="auto" w:fill="auto"/>
          </w:tcPr>
          <w:p w14:paraId="511307DF" w14:textId="77777777" w:rsidR="00B965DF" w:rsidRPr="00EF5447" w:rsidRDefault="00B965DF" w:rsidP="00242006">
            <w:pPr>
              <w:pStyle w:val="TAC"/>
              <w:rPr>
                <w:rFonts w:eastAsia="Malgun Gothic"/>
                <w:szCs w:val="18"/>
                <w:lang w:eastAsia="ko-KR"/>
              </w:rPr>
            </w:pPr>
            <w:r w:rsidRPr="00EF5447">
              <w:rPr>
                <w:lang w:eastAsia="zh-TW"/>
              </w:rPr>
              <w:t>DC_3A-8A_n40A</w:t>
            </w:r>
          </w:p>
        </w:tc>
        <w:tc>
          <w:tcPr>
            <w:tcW w:w="867" w:type="dxa"/>
            <w:shd w:val="clear" w:color="auto" w:fill="auto"/>
          </w:tcPr>
          <w:p w14:paraId="6221E44E" w14:textId="77777777" w:rsidR="00B965DF" w:rsidRPr="00EF5447" w:rsidRDefault="00B965DF" w:rsidP="00242006">
            <w:pPr>
              <w:pStyle w:val="TAC"/>
              <w:rPr>
                <w:rFonts w:eastAsia="Malgun Gothic"/>
                <w:lang w:eastAsia="ko-KR"/>
              </w:rPr>
            </w:pPr>
            <w:r w:rsidRPr="00EF5447">
              <w:rPr>
                <w:lang w:eastAsia="ko-KR"/>
              </w:rPr>
              <w:t>3</w:t>
            </w:r>
          </w:p>
        </w:tc>
        <w:tc>
          <w:tcPr>
            <w:tcW w:w="1066" w:type="dxa"/>
            <w:shd w:val="clear" w:color="auto" w:fill="auto"/>
            <w:noWrap/>
          </w:tcPr>
          <w:p w14:paraId="49406C90" w14:textId="77777777" w:rsidR="00B965DF" w:rsidRPr="00EF5447" w:rsidRDefault="00B965DF" w:rsidP="00242006">
            <w:pPr>
              <w:pStyle w:val="TAC"/>
              <w:rPr>
                <w:rFonts w:eastAsia="Malgun Gothic"/>
                <w:kern w:val="2"/>
                <w:szCs w:val="24"/>
                <w:lang w:eastAsia="ko-KR"/>
              </w:rPr>
            </w:pPr>
            <w:r w:rsidRPr="00EF5447">
              <w:t>1779</w:t>
            </w:r>
          </w:p>
        </w:tc>
        <w:tc>
          <w:tcPr>
            <w:tcW w:w="747" w:type="dxa"/>
            <w:shd w:val="clear" w:color="auto" w:fill="auto"/>
            <w:noWrap/>
          </w:tcPr>
          <w:p w14:paraId="47919D30"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38482237"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42556169" w14:textId="77777777" w:rsidR="00B965DF" w:rsidRPr="00EF5447" w:rsidRDefault="00B965DF" w:rsidP="00242006">
            <w:pPr>
              <w:pStyle w:val="TAC"/>
              <w:rPr>
                <w:rFonts w:eastAsia="Malgun Gothic"/>
                <w:kern w:val="2"/>
                <w:szCs w:val="24"/>
                <w:lang w:eastAsia="ko-KR"/>
              </w:rPr>
            </w:pPr>
            <w:r w:rsidRPr="00EF5447">
              <w:t>1874</w:t>
            </w:r>
          </w:p>
        </w:tc>
        <w:tc>
          <w:tcPr>
            <w:tcW w:w="752" w:type="dxa"/>
            <w:shd w:val="clear" w:color="auto" w:fill="auto"/>
          </w:tcPr>
          <w:p w14:paraId="6086D348" w14:textId="77777777" w:rsidR="00B965DF" w:rsidRPr="00EF5447" w:rsidRDefault="00B965DF" w:rsidP="00242006">
            <w:pPr>
              <w:pStyle w:val="TAC"/>
              <w:rPr>
                <w:rFonts w:eastAsia="Malgun Gothic"/>
                <w:kern w:val="2"/>
                <w:szCs w:val="24"/>
                <w:lang w:eastAsia="ko-KR"/>
              </w:rPr>
            </w:pPr>
            <w:r w:rsidRPr="00EF5447">
              <w:t>4</w:t>
            </w:r>
          </w:p>
        </w:tc>
        <w:tc>
          <w:tcPr>
            <w:tcW w:w="1248" w:type="dxa"/>
            <w:shd w:val="clear" w:color="auto" w:fill="auto"/>
          </w:tcPr>
          <w:p w14:paraId="2F645EB4" w14:textId="77777777" w:rsidR="00B965DF" w:rsidRPr="00EF5447" w:rsidRDefault="00B965DF" w:rsidP="00242006">
            <w:pPr>
              <w:pStyle w:val="TAC"/>
              <w:rPr>
                <w:rFonts w:eastAsia="Malgun Gothic"/>
                <w:kern w:val="2"/>
                <w:szCs w:val="24"/>
                <w:lang w:eastAsia="ko-KR"/>
              </w:rPr>
            </w:pPr>
            <w:r w:rsidRPr="00EF5447">
              <w:rPr>
                <w:rFonts w:eastAsia="Batang"/>
              </w:rPr>
              <w:t>IMD5</w:t>
            </w:r>
          </w:p>
        </w:tc>
      </w:tr>
      <w:tr w:rsidR="00B965DF" w:rsidRPr="00EF5447" w14:paraId="161E8B0B" w14:textId="77777777" w:rsidTr="00242006">
        <w:trPr>
          <w:trHeight w:val="54"/>
          <w:jc w:val="center"/>
        </w:trPr>
        <w:tc>
          <w:tcPr>
            <w:tcW w:w="2258" w:type="dxa"/>
            <w:tcBorders>
              <w:top w:val="nil"/>
              <w:bottom w:val="nil"/>
            </w:tcBorders>
            <w:shd w:val="clear" w:color="auto" w:fill="auto"/>
          </w:tcPr>
          <w:p w14:paraId="50897B55"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54D4FE8" w14:textId="77777777" w:rsidR="00B965DF" w:rsidRPr="00EF5447" w:rsidRDefault="00B965DF" w:rsidP="00242006">
            <w:pPr>
              <w:pStyle w:val="TAC"/>
              <w:rPr>
                <w:rFonts w:eastAsia="Malgun Gothic"/>
                <w:lang w:eastAsia="ko-KR"/>
              </w:rPr>
            </w:pPr>
            <w:r w:rsidRPr="00EF5447">
              <w:rPr>
                <w:lang w:eastAsia="ko-KR"/>
              </w:rPr>
              <w:t>8</w:t>
            </w:r>
          </w:p>
        </w:tc>
        <w:tc>
          <w:tcPr>
            <w:tcW w:w="1066" w:type="dxa"/>
            <w:shd w:val="clear" w:color="auto" w:fill="auto"/>
            <w:noWrap/>
          </w:tcPr>
          <w:p w14:paraId="41FF63ED" w14:textId="77777777" w:rsidR="00B965DF" w:rsidRPr="00EF5447" w:rsidRDefault="00B965DF" w:rsidP="00242006">
            <w:pPr>
              <w:pStyle w:val="TAC"/>
              <w:rPr>
                <w:rFonts w:eastAsia="Malgun Gothic"/>
                <w:kern w:val="2"/>
                <w:szCs w:val="24"/>
                <w:lang w:eastAsia="ko-KR"/>
              </w:rPr>
            </w:pPr>
            <w:r w:rsidRPr="00EF5447">
              <w:rPr>
                <w:lang w:eastAsia="ko-KR"/>
              </w:rPr>
              <w:t>912</w:t>
            </w:r>
          </w:p>
        </w:tc>
        <w:tc>
          <w:tcPr>
            <w:tcW w:w="747" w:type="dxa"/>
            <w:shd w:val="clear" w:color="auto" w:fill="auto"/>
            <w:noWrap/>
          </w:tcPr>
          <w:p w14:paraId="7DA96378" w14:textId="77777777" w:rsidR="00B965DF" w:rsidRPr="00EF5447" w:rsidRDefault="00B965DF" w:rsidP="00242006">
            <w:pPr>
              <w:pStyle w:val="TAC"/>
              <w:rPr>
                <w:rFonts w:eastAsia="Malgun Gothic"/>
                <w:kern w:val="2"/>
                <w:szCs w:val="24"/>
                <w:lang w:eastAsia="ko-KR"/>
              </w:rPr>
            </w:pPr>
            <w:r w:rsidRPr="00EF5447">
              <w:rPr>
                <w:lang w:eastAsia="ko-KR"/>
              </w:rPr>
              <w:t>5</w:t>
            </w:r>
          </w:p>
        </w:tc>
        <w:tc>
          <w:tcPr>
            <w:tcW w:w="1142" w:type="dxa"/>
            <w:shd w:val="clear" w:color="auto" w:fill="auto"/>
            <w:noWrap/>
          </w:tcPr>
          <w:p w14:paraId="6659F3C5" w14:textId="77777777" w:rsidR="00B965DF" w:rsidRPr="00EF5447" w:rsidRDefault="00B965DF" w:rsidP="00242006">
            <w:pPr>
              <w:pStyle w:val="TAC"/>
              <w:rPr>
                <w:rFonts w:eastAsia="Malgun Gothic"/>
                <w:kern w:val="2"/>
                <w:szCs w:val="24"/>
                <w:lang w:eastAsia="ko-KR"/>
              </w:rPr>
            </w:pPr>
            <w:r w:rsidRPr="00EF5447">
              <w:rPr>
                <w:lang w:eastAsia="ko-KR"/>
              </w:rPr>
              <w:t>25</w:t>
            </w:r>
          </w:p>
        </w:tc>
        <w:tc>
          <w:tcPr>
            <w:tcW w:w="1299" w:type="dxa"/>
            <w:shd w:val="clear" w:color="auto" w:fill="auto"/>
            <w:noWrap/>
          </w:tcPr>
          <w:p w14:paraId="23E9AC1A" w14:textId="77777777" w:rsidR="00B965DF" w:rsidRPr="00EF5447" w:rsidRDefault="00B965DF" w:rsidP="00242006">
            <w:pPr>
              <w:pStyle w:val="TAC"/>
              <w:rPr>
                <w:rFonts w:eastAsia="Malgun Gothic"/>
                <w:kern w:val="2"/>
                <w:szCs w:val="24"/>
                <w:lang w:eastAsia="ko-KR"/>
              </w:rPr>
            </w:pPr>
            <w:r w:rsidRPr="00EF5447">
              <w:rPr>
                <w:lang w:eastAsia="ko-KR"/>
              </w:rPr>
              <w:t>957</w:t>
            </w:r>
          </w:p>
        </w:tc>
        <w:tc>
          <w:tcPr>
            <w:tcW w:w="752" w:type="dxa"/>
            <w:shd w:val="clear" w:color="auto" w:fill="auto"/>
          </w:tcPr>
          <w:p w14:paraId="567C2BA0" w14:textId="77777777" w:rsidR="00B965DF" w:rsidRPr="00EF5447" w:rsidRDefault="00B965DF" w:rsidP="00242006">
            <w:pPr>
              <w:pStyle w:val="TAC"/>
              <w:rPr>
                <w:rFonts w:eastAsia="Malgun Gothic"/>
                <w:kern w:val="2"/>
                <w:szCs w:val="24"/>
                <w:lang w:eastAsia="ko-KR"/>
              </w:rPr>
            </w:pPr>
            <w:r w:rsidRPr="00EF5447">
              <w:rPr>
                <w:rFonts w:eastAsia="MS Mincho"/>
              </w:rPr>
              <w:t>N/A</w:t>
            </w:r>
          </w:p>
        </w:tc>
        <w:tc>
          <w:tcPr>
            <w:tcW w:w="1248" w:type="dxa"/>
            <w:shd w:val="clear" w:color="auto" w:fill="auto"/>
          </w:tcPr>
          <w:p w14:paraId="74A26C38"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71FF9C97" w14:textId="77777777" w:rsidTr="00242006">
        <w:trPr>
          <w:trHeight w:val="54"/>
          <w:jc w:val="center"/>
        </w:trPr>
        <w:tc>
          <w:tcPr>
            <w:tcW w:w="2258" w:type="dxa"/>
            <w:tcBorders>
              <w:top w:val="nil"/>
              <w:bottom w:val="single" w:sz="4" w:space="0" w:color="auto"/>
            </w:tcBorders>
            <w:shd w:val="clear" w:color="auto" w:fill="auto"/>
          </w:tcPr>
          <w:p w14:paraId="2CC8F1A6" w14:textId="77777777" w:rsidR="00B965DF" w:rsidRPr="00EF5447" w:rsidRDefault="00B965DF" w:rsidP="00242006">
            <w:pPr>
              <w:pStyle w:val="TAC"/>
              <w:rPr>
                <w:rFonts w:eastAsia="Malgun Gothic"/>
                <w:szCs w:val="18"/>
                <w:lang w:eastAsia="ko-KR"/>
              </w:rPr>
            </w:pPr>
          </w:p>
        </w:tc>
        <w:tc>
          <w:tcPr>
            <w:tcW w:w="867" w:type="dxa"/>
            <w:shd w:val="clear" w:color="auto" w:fill="auto"/>
          </w:tcPr>
          <w:p w14:paraId="33EB402D" w14:textId="77777777" w:rsidR="00B965DF" w:rsidRPr="00EF5447" w:rsidRDefault="00B965DF" w:rsidP="00242006">
            <w:pPr>
              <w:pStyle w:val="TAC"/>
              <w:rPr>
                <w:rFonts w:eastAsia="Malgun Gothic"/>
                <w:lang w:eastAsia="ko-KR"/>
              </w:rPr>
            </w:pPr>
            <w:r w:rsidRPr="00EF5447">
              <w:rPr>
                <w:lang w:eastAsia="zh-TW"/>
              </w:rPr>
              <w:t>n40</w:t>
            </w:r>
          </w:p>
        </w:tc>
        <w:tc>
          <w:tcPr>
            <w:tcW w:w="1066" w:type="dxa"/>
            <w:shd w:val="clear" w:color="auto" w:fill="auto"/>
            <w:noWrap/>
          </w:tcPr>
          <w:p w14:paraId="6309D424" w14:textId="77777777" w:rsidR="00B965DF" w:rsidRPr="00EF5447" w:rsidRDefault="00B965DF" w:rsidP="00242006">
            <w:pPr>
              <w:pStyle w:val="TAC"/>
              <w:rPr>
                <w:rFonts w:eastAsia="Malgun Gothic"/>
                <w:kern w:val="2"/>
                <w:szCs w:val="24"/>
                <w:lang w:eastAsia="ko-KR"/>
              </w:rPr>
            </w:pPr>
            <w:r w:rsidRPr="00EF5447">
              <w:rPr>
                <w:lang w:eastAsia="ko-KR"/>
              </w:rPr>
              <w:t>2305</w:t>
            </w:r>
          </w:p>
        </w:tc>
        <w:tc>
          <w:tcPr>
            <w:tcW w:w="747" w:type="dxa"/>
            <w:shd w:val="clear" w:color="auto" w:fill="auto"/>
            <w:noWrap/>
          </w:tcPr>
          <w:p w14:paraId="0B1C4219" w14:textId="77777777" w:rsidR="00B965DF" w:rsidRPr="00EF5447" w:rsidRDefault="00B965DF" w:rsidP="00242006">
            <w:pPr>
              <w:pStyle w:val="TAC"/>
              <w:rPr>
                <w:rFonts w:eastAsia="Malgun Gothic"/>
                <w:kern w:val="2"/>
                <w:szCs w:val="24"/>
                <w:lang w:eastAsia="ko-KR"/>
              </w:rPr>
            </w:pPr>
            <w:r w:rsidRPr="00EF5447">
              <w:rPr>
                <w:lang w:eastAsia="ko-KR"/>
              </w:rPr>
              <w:t>5</w:t>
            </w:r>
          </w:p>
        </w:tc>
        <w:tc>
          <w:tcPr>
            <w:tcW w:w="1142" w:type="dxa"/>
            <w:shd w:val="clear" w:color="auto" w:fill="auto"/>
            <w:noWrap/>
          </w:tcPr>
          <w:p w14:paraId="56206477" w14:textId="77777777" w:rsidR="00B965DF" w:rsidRPr="00EF5447" w:rsidRDefault="00B965DF" w:rsidP="00242006">
            <w:pPr>
              <w:pStyle w:val="TAC"/>
              <w:rPr>
                <w:rFonts w:eastAsia="Malgun Gothic"/>
                <w:kern w:val="2"/>
                <w:szCs w:val="24"/>
                <w:lang w:eastAsia="ko-KR"/>
              </w:rPr>
            </w:pPr>
            <w:r w:rsidRPr="00EF5447">
              <w:rPr>
                <w:lang w:eastAsia="ko-KR"/>
              </w:rPr>
              <w:t>25</w:t>
            </w:r>
          </w:p>
        </w:tc>
        <w:tc>
          <w:tcPr>
            <w:tcW w:w="1299" w:type="dxa"/>
            <w:shd w:val="clear" w:color="auto" w:fill="auto"/>
            <w:noWrap/>
          </w:tcPr>
          <w:p w14:paraId="33BB0997" w14:textId="77777777" w:rsidR="00B965DF" w:rsidRPr="00EF5447" w:rsidRDefault="00B965DF" w:rsidP="00242006">
            <w:pPr>
              <w:pStyle w:val="TAC"/>
              <w:rPr>
                <w:rFonts w:eastAsia="Malgun Gothic"/>
                <w:kern w:val="2"/>
                <w:szCs w:val="24"/>
                <w:lang w:eastAsia="ko-KR"/>
              </w:rPr>
            </w:pPr>
            <w:r w:rsidRPr="00EF5447">
              <w:rPr>
                <w:lang w:eastAsia="ko-KR"/>
              </w:rPr>
              <w:t>2305</w:t>
            </w:r>
          </w:p>
        </w:tc>
        <w:tc>
          <w:tcPr>
            <w:tcW w:w="752" w:type="dxa"/>
            <w:shd w:val="clear" w:color="auto" w:fill="auto"/>
          </w:tcPr>
          <w:p w14:paraId="296BAFF6" w14:textId="77777777" w:rsidR="00B965DF" w:rsidRPr="00EF5447" w:rsidRDefault="00B965DF" w:rsidP="00242006">
            <w:pPr>
              <w:pStyle w:val="TAC"/>
              <w:rPr>
                <w:rFonts w:eastAsia="Malgun Gothic"/>
                <w:kern w:val="2"/>
                <w:szCs w:val="24"/>
                <w:lang w:eastAsia="ko-KR"/>
              </w:rPr>
            </w:pPr>
            <w:r w:rsidRPr="00EF5447">
              <w:rPr>
                <w:rFonts w:eastAsia="MS Mincho"/>
              </w:rPr>
              <w:t>N/A</w:t>
            </w:r>
          </w:p>
        </w:tc>
        <w:tc>
          <w:tcPr>
            <w:tcW w:w="1248" w:type="dxa"/>
            <w:shd w:val="clear" w:color="auto" w:fill="auto"/>
          </w:tcPr>
          <w:p w14:paraId="234A3C7F"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43996420"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76273F7E" w14:textId="77777777" w:rsidR="00B965DF" w:rsidRDefault="00B965DF" w:rsidP="00242006">
            <w:pPr>
              <w:pStyle w:val="TAC"/>
            </w:pPr>
            <w:r>
              <w:lastRenderedPageBreak/>
              <w:t>DC_</w:t>
            </w:r>
            <w:r>
              <w:rPr>
                <w:lang w:eastAsia="zh-CN"/>
              </w:rPr>
              <w:t>3</w:t>
            </w:r>
            <w:r>
              <w:t>A-</w:t>
            </w:r>
            <w:r>
              <w:rPr>
                <w:rFonts w:eastAsia="Malgun Gothic"/>
                <w:lang w:eastAsia="ko-KR"/>
              </w:rPr>
              <w:t>8A_</w:t>
            </w:r>
            <w:r>
              <w:t>n</w:t>
            </w:r>
            <w:r>
              <w:rPr>
                <w:rFonts w:eastAsia="Malgun Gothic"/>
                <w:lang w:eastAsia="ko-KR"/>
              </w:rPr>
              <w:t>77</w:t>
            </w:r>
            <w:r>
              <w:t>A</w:t>
            </w:r>
          </w:p>
          <w:p w14:paraId="5ABBC1AD" w14:textId="77777777" w:rsidR="00B965DF" w:rsidRDefault="00B965DF" w:rsidP="0024200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0020241" w14:textId="77777777" w:rsidR="00B965DF" w:rsidRPr="00526E3A" w:rsidRDefault="00B965DF" w:rsidP="00242006">
            <w:pPr>
              <w:keepNext/>
              <w:keepLines/>
              <w:spacing w:after="0"/>
              <w:jc w:val="center"/>
            </w:pPr>
            <w:r>
              <w:rPr>
                <w:rFonts w:ascii="Arial" w:hAnsi="Arial" w:hint="eastAsia"/>
                <w:sz w:val="18"/>
                <w:lang w:eastAsia="ja-JP"/>
              </w:rPr>
              <w:t>D</w:t>
            </w:r>
            <w:r>
              <w:rPr>
                <w:rFonts w:ascii="Arial" w:hAnsi="Arial"/>
                <w:sz w:val="18"/>
                <w:lang w:eastAsia="ja-JP"/>
              </w:rPr>
              <w:t>C_3A-8A_n77(3A)</w:t>
            </w:r>
          </w:p>
          <w:p w14:paraId="181D73D9" w14:textId="77777777" w:rsidR="00B965DF" w:rsidRDefault="00B965DF" w:rsidP="00242006">
            <w:pPr>
              <w:pStyle w:val="TAC"/>
              <w:rPr>
                <w:lang w:eastAsia="zh-CN"/>
              </w:rPr>
            </w:pPr>
            <w:r>
              <w:rPr>
                <w:lang w:eastAsia="zh-CN"/>
              </w:rPr>
              <w:t>DC_3C-8A_n77A</w:t>
            </w:r>
          </w:p>
          <w:p w14:paraId="3CF2059A" w14:textId="77777777" w:rsidR="00B965DF" w:rsidRPr="00EF5447" w:rsidRDefault="00B965DF" w:rsidP="00242006">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2BCDC082" w14:textId="77777777" w:rsidR="00B965DF" w:rsidRPr="00EF5447" w:rsidRDefault="00B965DF" w:rsidP="0024200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0F5F13B8" w14:textId="77777777" w:rsidR="00B965DF" w:rsidRPr="00EF5447" w:rsidRDefault="00B965DF" w:rsidP="00242006">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4D84412D" w14:textId="77777777" w:rsidR="00B965DF" w:rsidRPr="00EF5447" w:rsidRDefault="00B965DF" w:rsidP="00242006">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5C53230" w14:textId="77777777" w:rsidR="00B965DF" w:rsidRPr="00EF5447" w:rsidRDefault="00B965DF" w:rsidP="0024200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9234948" w14:textId="77777777" w:rsidR="00B965DF" w:rsidRPr="00EF5447" w:rsidRDefault="00B965DF" w:rsidP="00242006">
            <w:pPr>
              <w:pStyle w:val="TAC"/>
              <w:rPr>
                <w:rFonts w:eastAsia="MS Mincho"/>
              </w:rPr>
            </w:pPr>
            <w:r>
              <w:rPr>
                <w:rFonts w:cs="Arial"/>
              </w:rPr>
              <w:t>1810</w:t>
            </w:r>
          </w:p>
        </w:tc>
        <w:tc>
          <w:tcPr>
            <w:tcW w:w="752" w:type="dxa"/>
            <w:tcBorders>
              <w:top w:val="single" w:sz="4" w:space="0" w:color="auto"/>
              <w:left w:val="single" w:sz="4" w:space="0" w:color="auto"/>
              <w:bottom w:val="single" w:sz="4" w:space="0" w:color="auto"/>
              <w:right w:val="single" w:sz="4" w:space="0" w:color="auto"/>
            </w:tcBorders>
          </w:tcPr>
          <w:p w14:paraId="39BF33EF" w14:textId="77777777" w:rsidR="00B965DF" w:rsidRPr="00EF5447"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7383D6D" w14:textId="77777777" w:rsidR="00B965DF" w:rsidRPr="00EF5447" w:rsidRDefault="00B965DF" w:rsidP="00242006">
            <w:pPr>
              <w:pStyle w:val="TAC"/>
            </w:pPr>
            <w:r>
              <w:rPr>
                <w:rFonts w:cs="Arial"/>
              </w:rPr>
              <w:t>N/A</w:t>
            </w:r>
          </w:p>
        </w:tc>
      </w:tr>
      <w:tr w:rsidR="00B965DF" w:rsidRPr="00EF5447" w14:paraId="7E2E4689" w14:textId="77777777" w:rsidTr="00242006">
        <w:trPr>
          <w:trHeight w:val="54"/>
          <w:jc w:val="center"/>
        </w:trPr>
        <w:tc>
          <w:tcPr>
            <w:tcW w:w="2258" w:type="dxa"/>
            <w:tcBorders>
              <w:top w:val="nil"/>
              <w:left w:val="single" w:sz="4" w:space="0" w:color="auto"/>
              <w:bottom w:val="nil"/>
              <w:right w:val="single" w:sz="4" w:space="0" w:color="auto"/>
            </w:tcBorders>
          </w:tcPr>
          <w:p w14:paraId="6EA2FE42"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E01139F" w14:textId="77777777" w:rsidR="00B965DF" w:rsidRPr="00EF5447" w:rsidRDefault="00B965DF" w:rsidP="00242006">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0A5ABF77" w14:textId="77777777" w:rsidR="00B965DF" w:rsidRPr="00EF5447" w:rsidRDefault="00B965DF" w:rsidP="00242006">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566FDFB7" w14:textId="77777777" w:rsidR="00B965DF" w:rsidRPr="00EF5447" w:rsidRDefault="00B965DF" w:rsidP="00242006">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CE6651F" w14:textId="77777777" w:rsidR="00B965DF" w:rsidRPr="00EF5447" w:rsidRDefault="00B965DF" w:rsidP="00242006">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4DC2107B" w14:textId="77777777" w:rsidR="00B965DF" w:rsidRPr="00EF5447" w:rsidRDefault="00B965DF" w:rsidP="00242006">
            <w:pPr>
              <w:pStyle w:val="TAC"/>
              <w:rPr>
                <w:rFonts w:eastAsia="MS Mincho"/>
              </w:rPr>
            </w:pPr>
            <w:r>
              <w:rPr>
                <w:rFonts w:cs="Arial"/>
              </w:rPr>
              <w:t>4190</w:t>
            </w:r>
          </w:p>
        </w:tc>
        <w:tc>
          <w:tcPr>
            <w:tcW w:w="752" w:type="dxa"/>
            <w:tcBorders>
              <w:top w:val="single" w:sz="4" w:space="0" w:color="auto"/>
              <w:left w:val="single" w:sz="4" w:space="0" w:color="auto"/>
              <w:bottom w:val="single" w:sz="4" w:space="0" w:color="auto"/>
              <w:right w:val="single" w:sz="4" w:space="0" w:color="auto"/>
            </w:tcBorders>
          </w:tcPr>
          <w:p w14:paraId="28FF1DB2" w14:textId="77777777" w:rsidR="00B965DF" w:rsidRPr="00EF5447"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E22F56D" w14:textId="77777777" w:rsidR="00B965DF" w:rsidRPr="00EF5447" w:rsidRDefault="00B965DF" w:rsidP="00242006">
            <w:pPr>
              <w:pStyle w:val="TAC"/>
            </w:pPr>
            <w:r>
              <w:rPr>
                <w:rFonts w:cs="Arial"/>
              </w:rPr>
              <w:t>N/A</w:t>
            </w:r>
          </w:p>
        </w:tc>
      </w:tr>
      <w:tr w:rsidR="00B965DF" w:rsidRPr="00EF5447" w14:paraId="2D96C889"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50550435"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8F4AA1" w14:textId="77777777" w:rsidR="00B965DF" w:rsidRPr="00EF5447" w:rsidRDefault="00B965DF" w:rsidP="0024200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C2EF979" w14:textId="77777777" w:rsidR="00B965DF" w:rsidRPr="00EF5447" w:rsidRDefault="00B965DF" w:rsidP="00242006">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112581E2" w14:textId="77777777" w:rsidR="00B965DF" w:rsidRPr="00EF5447" w:rsidRDefault="00B965DF" w:rsidP="00242006">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66F4764B" w14:textId="77777777" w:rsidR="00B965DF" w:rsidRPr="00EF5447" w:rsidRDefault="00B965DF" w:rsidP="0024200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B6B081E" w14:textId="77777777" w:rsidR="00B965DF" w:rsidRPr="00EF5447" w:rsidRDefault="00B965DF" w:rsidP="00242006">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64233DD0" w14:textId="77777777" w:rsidR="00B965DF" w:rsidRPr="00EF5447" w:rsidRDefault="00B965DF" w:rsidP="00242006">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37074960" w14:textId="77777777" w:rsidR="00B965DF" w:rsidRPr="00EF5447" w:rsidRDefault="00B965DF" w:rsidP="00242006">
            <w:pPr>
              <w:pStyle w:val="TAC"/>
            </w:pPr>
            <w:r>
              <w:rPr>
                <w:rFonts w:cs="Arial"/>
              </w:rPr>
              <w:t>IMD4</w:t>
            </w:r>
          </w:p>
        </w:tc>
      </w:tr>
      <w:tr w:rsidR="00B965DF" w:rsidRPr="00EF5447" w14:paraId="04553DE2"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0C97EF63" w14:textId="77777777" w:rsidR="00B965DF" w:rsidRDefault="00B965DF" w:rsidP="0024200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BC7649C" w14:textId="77777777" w:rsidR="00B965DF" w:rsidRDefault="00B965DF" w:rsidP="0024200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B6B7EA0" w14:textId="77777777" w:rsidR="00B965DF" w:rsidRPr="00526E3A" w:rsidRDefault="00B965DF" w:rsidP="00242006">
            <w:pPr>
              <w:keepNext/>
              <w:keepLines/>
              <w:spacing w:after="0"/>
              <w:jc w:val="center"/>
            </w:pPr>
            <w:r>
              <w:rPr>
                <w:rFonts w:ascii="Arial" w:hAnsi="Arial" w:hint="eastAsia"/>
                <w:sz w:val="18"/>
                <w:lang w:eastAsia="ja-JP"/>
              </w:rPr>
              <w:t>D</w:t>
            </w:r>
            <w:r>
              <w:rPr>
                <w:rFonts w:ascii="Arial" w:hAnsi="Arial"/>
                <w:sz w:val="18"/>
                <w:lang w:eastAsia="ja-JP"/>
              </w:rPr>
              <w:t>C_3A-8A_n77(3A)</w:t>
            </w:r>
          </w:p>
          <w:p w14:paraId="15E5A4AF" w14:textId="77777777" w:rsidR="00B965DF" w:rsidRDefault="00B965DF" w:rsidP="00242006">
            <w:pPr>
              <w:pStyle w:val="TAC"/>
              <w:rPr>
                <w:lang w:eastAsia="zh-CN"/>
              </w:rPr>
            </w:pPr>
            <w:r>
              <w:rPr>
                <w:lang w:eastAsia="zh-CN"/>
              </w:rPr>
              <w:t>DC_3C-8A_n77A</w:t>
            </w:r>
          </w:p>
          <w:p w14:paraId="25EB780F" w14:textId="77777777" w:rsidR="00B965DF" w:rsidRPr="00EF5447" w:rsidRDefault="00B965DF" w:rsidP="00242006">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5569B0EA" w14:textId="77777777" w:rsidR="00B965DF" w:rsidRPr="00EF5447" w:rsidRDefault="00B965DF" w:rsidP="0024200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2B4D633" w14:textId="77777777" w:rsidR="00B965DF" w:rsidRPr="00EF5447" w:rsidRDefault="00B965DF" w:rsidP="00242006">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7E8A5085" w14:textId="77777777" w:rsidR="00B965DF" w:rsidRPr="00EF5447" w:rsidRDefault="00B965DF" w:rsidP="00242006">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B3FF109" w14:textId="77777777" w:rsidR="00B965DF" w:rsidRPr="00EF5447" w:rsidRDefault="00B965DF" w:rsidP="0024200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F0E9D57" w14:textId="77777777" w:rsidR="00B965DF" w:rsidRPr="00EF5447" w:rsidRDefault="00B965DF" w:rsidP="00242006">
            <w:pPr>
              <w:pStyle w:val="TAC"/>
              <w:rPr>
                <w:rFonts w:eastAsia="MS Mincho"/>
              </w:rPr>
            </w:pPr>
            <w:r>
              <w:rPr>
                <w:rFonts w:cs="Arial"/>
              </w:rPr>
              <w:t>955</w:t>
            </w:r>
          </w:p>
        </w:tc>
        <w:tc>
          <w:tcPr>
            <w:tcW w:w="752" w:type="dxa"/>
            <w:tcBorders>
              <w:top w:val="single" w:sz="4" w:space="0" w:color="auto"/>
              <w:left w:val="single" w:sz="4" w:space="0" w:color="auto"/>
              <w:bottom w:val="single" w:sz="4" w:space="0" w:color="auto"/>
              <w:right w:val="single" w:sz="4" w:space="0" w:color="auto"/>
            </w:tcBorders>
          </w:tcPr>
          <w:p w14:paraId="6EB6FFD9" w14:textId="77777777" w:rsidR="00B965DF" w:rsidRPr="00EF5447"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D8221BD" w14:textId="77777777" w:rsidR="00B965DF" w:rsidRPr="00EF5447" w:rsidRDefault="00B965DF" w:rsidP="00242006">
            <w:pPr>
              <w:pStyle w:val="TAC"/>
            </w:pPr>
            <w:r>
              <w:rPr>
                <w:rFonts w:cs="Arial"/>
              </w:rPr>
              <w:t>N/A</w:t>
            </w:r>
          </w:p>
        </w:tc>
      </w:tr>
      <w:tr w:rsidR="00B965DF" w:rsidRPr="00EF5447" w14:paraId="7A0A0F8F" w14:textId="77777777" w:rsidTr="00242006">
        <w:trPr>
          <w:trHeight w:val="54"/>
          <w:jc w:val="center"/>
        </w:trPr>
        <w:tc>
          <w:tcPr>
            <w:tcW w:w="2258" w:type="dxa"/>
            <w:tcBorders>
              <w:top w:val="nil"/>
              <w:left w:val="single" w:sz="4" w:space="0" w:color="auto"/>
              <w:bottom w:val="nil"/>
              <w:right w:val="single" w:sz="4" w:space="0" w:color="auto"/>
            </w:tcBorders>
          </w:tcPr>
          <w:p w14:paraId="5533C212"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DA90481" w14:textId="77777777" w:rsidR="00B965DF" w:rsidRPr="00EF5447" w:rsidRDefault="00B965DF" w:rsidP="00242006">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81EAC25" w14:textId="77777777" w:rsidR="00B965DF" w:rsidRPr="00EF5447" w:rsidRDefault="00B965DF" w:rsidP="00242006">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6BBED4C4" w14:textId="77777777" w:rsidR="00B965DF" w:rsidRPr="00EF5447" w:rsidRDefault="00B965DF" w:rsidP="00242006">
            <w:pPr>
              <w:pStyle w:val="TAC"/>
              <w:rPr>
                <w:rFonts w:eastAsia="MS Mincho"/>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12F54E6E" w14:textId="77777777" w:rsidR="00B965DF" w:rsidRPr="00EF5447" w:rsidRDefault="00B965DF" w:rsidP="00242006">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7CE82BD" w14:textId="77777777" w:rsidR="00B965DF" w:rsidRPr="00EF5447" w:rsidRDefault="00B965DF" w:rsidP="00242006">
            <w:pPr>
              <w:pStyle w:val="TAC"/>
              <w:rPr>
                <w:rFonts w:eastAsia="MS Mincho"/>
              </w:rPr>
            </w:pPr>
            <w:r>
              <w:rPr>
                <w:rFonts w:cs="Arial"/>
              </w:rPr>
              <w:t>3640</w:t>
            </w:r>
          </w:p>
        </w:tc>
        <w:tc>
          <w:tcPr>
            <w:tcW w:w="752" w:type="dxa"/>
            <w:tcBorders>
              <w:top w:val="single" w:sz="4" w:space="0" w:color="auto"/>
              <w:left w:val="single" w:sz="4" w:space="0" w:color="auto"/>
              <w:bottom w:val="single" w:sz="4" w:space="0" w:color="auto"/>
              <w:right w:val="single" w:sz="4" w:space="0" w:color="auto"/>
            </w:tcBorders>
          </w:tcPr>
          <w:p w14:paraId="787A7003" w14:textId="77777777" w:rsidR="00B965DF" w:rsidRPr="00EF5447"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281DC0" w14:textId="77777777" w:rsidR="00B965DF" w:rsidRPr="00EF5447" w:rsidRDefault="00B965DF" w:rsidP="00242006">
            <w:pPr>
              <w:pStyle w:val="TAC"/>
            </w:pPr>
            <w:r>
              <w:rPr>
                <w:rFonts w:cs="Arial"/>
              </w:rPr>
              <w:t>N/A</w:t>
            </w:r>
          </w:p>
        </w:tc>
      </w:tr>
      <w:tr w:rsidR="00B965DF" w:rsidRPr="00EF5447" w14:paraId="4E3AC7C6"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6F03E5B8"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390BEF4" w14:textId="77777777" w:rsidR="00B965DF" w:rsidRPr="00EF5447" w:rsidRDefault="00B965DF" w:rsidP="0024200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62FA5AE6" w14:textId="77777777" w:rsidR="00B965DF" w:rsidRPr="00EF5447" w:rsidRDefault="00B965DF" w:rsidP="00242006">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397E159A" w14:textId="77777777" w:rsidR="00B965DF" w:rsidRPr="00EF5447" w:rsidRDefault="00B965DF" w:rsidP="00242006">
            <w:pPr>
              <w:pStyle w:val="TAC"/>
              <w:rPr>
                <w:rFonts w:eastAsia="MS Mincho"/>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50F8BF0" w14:textId="77777777" w:rsidR="00B965DF" w:rsidRPr="00EF5447" w:rsidRDefault="00B965DF" w:rsidP="0024200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0784B9B" w14:textId="77777777" w:rsidR="00B965DF" w:rsidRPr="00EF5447" w:rsidRDefault="00B965DF" w:rsidP="00242006">
            <w:pPr>
              <w:pStyle w:val="TAC"/>
              <w:rPr>
                <w:rFonts w:eastAsia="MS Mincho"/>
              </w:rPr>
            </w:pPr>
            <w:r>
              <w:rPr>
                <w:rFonts w:cs="Arial"/>
              </w:rPr>
              <w:t>1820</w:t>
            </w:r>
          </w:p>
        </w:tc>
        <w:tc>
          <w:tcPr>
            <w:tcW w:w="752" w:type="dxa"/>
            <w:tcBorders>
              <w:top w:val="single" w:sz="4" w:space="0" w:color="auto"/>
              <w:left w:val="single" w:sz="4" w:space="0" w:color="auto"/>
              <w:bottom w:val="single" w:sz="4" w:space="0" w:color="auto"/>
              <w:right w:val="single" w:sz="4" w:space="0" w:color="auto"/>
            </w:tcBorders>
          </w:tcPr>
          <w:p w14:paraId="11F955D9" w14:textId="77777777" w:rsidR="00B965DF" w:rsidRPr="00EF5447" w:rsidRDefault="00B965DF" w:rsidP="00242006">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255F25D3" w14:textId="77777777" w:rsidR="00B965DF" w:rsidRPr="00EF5447" w:rsidRDefault="00B965DF" w:rsidP="00242006">
            <w:pPr>
              <w:pStyle w:val="TAC"/>
            </w:pPr>
            <w:r>
              <w:rPr>
                <w:rFonts w:cs="Arial"/>
              </w:rPr>
              <w:t>IMD3</w:t>
            </w:r>
          </w:p>
        </w:tc>
      </w:tr>
      <w:tr w:rsidR="00B965DF" w:rsidRPr="00EF5447" w14:paraId="736377BB" w14:textId="77777777" w:rsidTr="00242006">
        <w:trPr>
          <w:trHeight w:val="54"/>
          <w:jc w:val="center"/>
        </w:trPr>
        <w:tc>
          <w:tcPr>
            <w:tcW w:w="2258" w:type="dxa"/>
            <w:tcBorders>
              <w:bottom w:val="nil"/>
            </w:tcBorders>
            <w:shd w:val="clear" w:color="auto" w:fill="auto"/>
          </w:tcPr>
          <w:p w14:paraId="400ED2A4"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DC_3A-8A_n78A</w:t>
            </w:r>
          </w:p>
          <w:p w14:paraId="13B3C402" w14:textId="77777777" w:rsidR="00B965DF" w:rsidRPr="00EF5447" w:rsidRDefault="00B965DF" w:rsidP="00242006">
            <w:pPr>
              <w:pStyle w:val="TAC"/>
              <w:rPr>
                <w:rFonts w:eastAsia="MS Mincho"/>
              </w:rPr>
            </w:pPr>
            <w:r w:rsidRPr="00EF5447">
              <w:rPr>
                <w:rFonts w:eastAsia="Malgun Gothic"/>
                <w:szCs w:val="18"/>
                <w:lang w:eastAsia="ko-KR"/>
              </w:rPr>
              <w:t>DC_3A-3A-8A_n78A</w:t>
            </w:r>
          </w:p>
        </w:tc>
        <w:tc>
          <w:tcPr>
            <w:tcW w:w="867" w:type="dxa"/>
            <w:shd w:val="clear" w:color="auto" w:fill="auto"/>
          </w:tcPr>
          <w:p w14:paraId="72733FD0" w14:textId="77777777" w:rsidR="00B965DF" w:rsidRPr="00EF5447" w:rsidRDefault="00B965DF" w:rsidP="00242006">
            <w:pPr>
              <w:pStyle w:val="TAC"/>
              <w:rPr>
                <w:rFonts w:cs="Arial"/>
              </w:rPr>
            </w:pPr>
            <w:r w:rsidRPr="00EF5447">
              <w:rPr>
                <w:rFonts w:eastAsia="Malgun Gothic"/>
                <w:lang w:eastAsia="ko-KR"/>
              </w:rPr>
              <w:t>8</w:t>
            </w:r>
          </w:p>
        </w:tc>
        <w:tc>
          <w:tcPr>
            <w:tcW w:w="1066" w:type="dxa"/>
            <w:shd w:val="clear" w:color="auto" w:fill="auto"/>
            <w:noWrap/>
          </w:tcPr>
          <w:p w14:paraId="4A640C84" w14:textId="77777777" w:rsidR="00B965DF" w:rsidRPr="00EF5447" w:rsidRDefault="00B965DF" w:rsidP="00242006">
            <w:pPr>
              <w:pStyle w:val="TAC"/>
              <w:rPr>
                <w:rFonts w:cs="Arial"/>
              </w:rPr>
            </w:pPr>
            <w:r w:rsidRPr="00EF5447">
              <w:rPr>
                <w:rFonts w:eastAsia="Malgun Gothic"/>
                <w:kern w:val="2"/>
                <w:szCs w:val="24"/>
                <w:lang w:eastAsia="ko-KR"/>
              </w:rPr>
              <w:t>910</w:t>
            </w:r>
          </w:p>
        </w:tc>
        <w:tc>
          <w:tcPr>
            <w:tcW w:w="747" w:type="dxa"/>
            <w:shd w:val="clear" w:color="auto" w:fill="auto"/>
            <w:noWrap/>
          </w:tcPr>
          <w:p w14:paraId="7B410AD4" w14:textId="77777777" w:rsidR="00B965DF" w:rsidRPr="00EF5447" w:rsidRDefault="00B965DF" w:rsidP="00242006">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09494FEB" w14:textId="77777777" w:rsidR="00B965DF" w:rsidRPr="00EF5447" w:rsidRDefault="00B965DF" w:rsidP="0024200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5C8BA93C" w14:textId="77777777" w:rsidR="00B965DF" w:rsidRPr="00EF5447" w:rsidRDefault="00B965DF" w:rsidP="00242006">
            <w:pPr>
              <w:pStyle w:val="TAC"/>
              <w:rPr>
                <w:rFonts w:cs="Arial"/>
              </w:rPr>
            </w:pPr>
            <w:r w:rsidRPr="00EF5447">
              <w:rPr>
                <w:rFonts w:eastAsia="Malgun Gothic"/>
                <w:kern w:val="2"/>
                <w:szCs w:val="24"/>
                <w:lang w:eastAsia="ko-KR"/>
              </w:rPr>
              <w:t>955</w:t>
            </w:r>
          </w:p>
        </w:tc>
        <w:tc>
          <w:tcPr>
            <w:tcW w:w="752" w:type="dxa"/>
            <w:shd w:val="clear" w:color="auto" w:fill="auto"/>
          </w:tcPr>
          <w:p w14:paraId="74E84BD8" w14:textId="77777777" w:rsidR="00B965DF" w:rsidRPr="00EF5447" w:rsidRDefault="00B965DF" w:rsidP="00242006">
            <w:pPr>
              <w:pStyle w:val="TAC"/>
              <w:rPr>
                <w:rFonts w:cs="Arial"/>
              </w:rPr>
            </w:pPr>
            <w:r w:rsidRPr="00EF5447">
              <w:rPr>
                <w:rFonts w:eastAsia="Malgun Gothic"/>
                <w:kern w:val="2"/>
                <w:szCs w:val="24"/>
                <w:lang w:eastAsia="ko-KR"/>
              </w:rPr>
              <w:t>N/A</w:t>
            </w:r>
          </w:p>
        </w:tc>
        <w:tc>
          <w:tcPr>
            <w:tcW w:w="1248" w:type="dxa"/>
            <w:shd w:val="clear" w:color="auto" w:fill="auto"/>
          </w:tcPr>
          <w:p w14:paraId="0EB290A3" w14:textId="77777777" w:rsidR="00B965DF" w:rsidRPr="00EF5447" w:rsidRDefault="00B965DF" w:rsidP="00242006">
            <w:pPr>
              <w:pStyle w:val="TAC"/>
              <w:rPr>
                <w:rFonts w:cs="Arial"/>
              </w:rPr>
            </w:pPr>
            <w:r w:rsidRPr="00EF5447">
              <w:rPr>
                <w:rFonts w:eastAsia="Malgun Gothic"/>
                <w:kern w:val="2"/>
                <w:szCs w:val="24"/>
                <w:lang w:eastAsia="ko-KR"/>
              </w:rPr>
              <w:t>N/A</w:t>
            </w:r>
          </w:p>
        </w:tc>
      </w:tr>
      <w:tr w:rsidR="00B965DF" w:rsidRPr="00EF5447" w14:paraId="00A587CB" w14:textId="77777777" w:rsidTr="00242006">
        <w:trPr>
          <w:trHeight w:val="54"/>
          <w:jc w:val="center"/>
        </w:trPr>
        <w:tc>
          <w:tcPr>
            <w:tcW w:w="2258" w:type="dxa"/>
            <w:tcBorders>
              <w:top w:val="nil"/>
              <w:bottom w:val="nil"/>
            </w:tcBorders>
            <w:shd w:val="clear" w:color="auto" w:fill="auto"/>
          </w:tcPr>
          <w:p w14:paraId="49F53BD1" w14:textId="77777777" w:rsidR="00B965DF" w:rsidRPr="00EF5447" w:rsidRDefault="00B965DF" w:rsidP="00242006">
            <w:pPr>
              <w:pStyle w:val="TAC"/>
              <w:rPr>
                <w:rFonts w:eastAsia="MS Mincho"/>
              </w:rPr>
            </w:pPr>
          </w:p>
        </w:tc>
        <w:tc>
          <w:tcPr>
            <w:tcW w:w="867" w:type="dxa"/>
            <w:shd w:val="clear" w:color="auto" w:fill="auto"/>
          </w:tcPr>
          <w:p w14:paraId="60049691" w14:textId="77777777" w:rsidR="00B965DF" w:rsidRPr="00EF5447" w:rsidRDefault="00B965DF" w:rsidP="00242006">
            <w:pPr>
              <w:pStyle w:val="TAC"/>
              <w:rPr>
                <w:rFonts w:cs="Arial"/>
              </w:rPr>
            </w:pPr>
            <w:r w:rsidRPr="00EF5447">
              <w:rPr>
                <w:rFonts w:eastAsia="Malgun Gothic"/>
                <w:lang w:eastAsia="ko-KR"/>
              </w:rPr>
              <w:t>n78</w:t>
            </w:r>
          </w:p>
        </w:tc>
        <w:tc>
          <w:tcPr>
            <w:tcW w:w="1066" w:type="dxa"/>
            <w:shd w:val="clear" w:color="auto" w:fill="auto"/>
            <w:noWrap/>
          </w:tcPr>
          <w:p w14:paraId="2B112A1E" w14:textId="77777777" w:rsidR="00B965DF" w:rsidRPr="00EF5447" w:rsidRDefault="00B965DF" w:rsidP="00242006">
            <w:pPr>
              <w:pStyle w:val="TAC"/>
              <w:rPr>
                <w:rFonts w:cs="Arial"/>
              </w:rPr>
            </w:pPr>
            <w:r w:rsidRPr="00EF5447">
              <w:rPr>
                <w:rFonts w:eastAsia="Malgun Gothic"/>
                <w:kern w:val="2"/>
                <w:szCs w:val="24"/>
                <w:lang w:eastAsia="ko-KR"/>
              </w:rPr>
              <w:t>3640</w:t>
            </w:r>
          </w:p>
        </w:tc>
        <w:tc>
          <w:tcPr>
            <w:tcW w:w="747" w:type="dxa"/>
            <w:shd w:val="clear" w:color="auto" w:fill="auto"/>
            <w:noWrap/>
          </w:tcPr>
          <w:p w14:paraId="4C899AE3" w14:textId="77777777" w:rsidR="00B965DF" w:rsidRPr="00EF5447" w:rsidRDefault="00B965DF" w:rsidP="00242006">
            <w:pPr>
              <w:pStyle w:val="TAC"/>
              <w:rPr>
                <w:rFonts w:cs="Arial"/>
                <w:lang w:eastAsia="zh-CN"/>
              </w:rPr>
            </w:pPr>
            <w:r w:rsidRPr="00EF5447">
              <w:rPr>
                <w:rFonts w:eastAsia="Malgun Gothic"/>
                <w:kern w:val="2"/>
                <w:szCs w:val="24"/>
                <w:lang w:eastAsia="ko-KR"/>
              </w:rPr>
              <w:t>10</w:t>
            </w:r>
          </w:p>
        </w:tc>
        <w:tc>
          <w:tcPr>
            <w:tcW w:w="1142" w:type="dxa"/>
            <w:shd w:val="clear" w:color="auto" w:fill="auto"/>
            <w:noWrap/>
          </w:tcPr>
          <w:p w14:paraId="5607D613" w14:textId="77777777" w:rsidR="00B965DF" w:rsidRPr="00EF5447" w:rsidRDefault="00B965DF" w:rsidP="00242006">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5AC680E" w14:textId="77777777" w:rsidR="00B965DF" w:rsidRPr="00EF5447" w:rsidRDefault="00B965DF" w:rsidP="00242006">
            <w:pPr>
              <w:pStyle w:val="TAC"/>
              <w:rPr>
                <w:rFonts w:cs="Arial"/>
              </w:rPr>
            </w:pPr>
            <w:r w:rsidRPr="00EF5447">
              <w:rPr>
                <w:rFonts w:eastAsia="Malgun Gothic"/>
                <w:kern w:val="2"/>
                <w:szCs w:val="24"/>
                <w:lang w:eastAsia="ko-KR"/>
              </w:rPr>
              <w:t>3640</w:t>
            </w:r>
          </w:p>
        </w:tc>
        <w:tc>
          <w:tcPr>
            <w:tcW w:w="752" w:type="dxa"/>
            <w:shd w:val="clear" w:color="auto" w:fill="auto"/>
          </w:tcPr>
          <w:p w14:paraId="422089B3" w14:textId="77777777" w:rsidR="00B965DF" w:rsidRPr="00EF5447" w:rsidRDefault="00B965DF" w:rsidP="00242006">
            <w:pPr>
              <w:pStyle w:val="TAC"/>
              <w:rPr>
                <w:rFonts w:cs="Arial"/>
              </w:rPr>
            </w:pPr>
            <w:r w:rsidRPr="00EF5447">
              <w:rPr>
                <w:rFonts w:eastAsia="Malgun Gothic"/>
                <w:kern w:val="2"/>
                <w:szCs w:val="24"/>
                <w:lang w:eastAsia="ko-KR"/>
              </w:rPr>
              <w:t>N/A</w:t>
            </w:r>
          </w:p>
        </w:tc>
        <w:tc>
          <w:tcPr>
            <w:tcW w:w="1248" w:type="dxa"/>
            <w:shd w:val="clear" w:color="auto" w:fill="auto"/>
          </w:tcPr>
          <w:p w14:paraId="754F5CBC" w14:textId="77777777" w:rsidR="00B965DF" w:rsidRPr="00EF5447" w:rsidRDefault="00B965DF" w:rsidP="00242006">
            <w:pPr>
              <w:pStyle w:val="TAC"/>
              <w:rPr>
                <w:rFonts w:cs="Arial"/>
              </w:rPr>
            </w:pPr>
            <w:r w:rsidRPr="00EF5447">
              <w:rPr>
                <w:rFonts w:eastAsia="Malgun Gothic"/>
                <w:kern w:val="2"/>
                <w:szCs w:val="24"/>
                <w:lang w:eastAsia="ko-KR"/>
              </w:rPr>
              <w:t>N/A</w:t>
            </w:r>
          </w:p>
        </w:tc>
      </w:tr>
      <w:tr w:rsidR="00B965DF" w:rsidRPr="00EF5447" w14:paraId="11F584CB" w14:textId="77777777" w:rsidTr="00242006">
        <w:trPr>
          <w:trHeight w:val="54"/>
          <w:jc w:val="center"/>
        </w:trPr>
        <w:tc>
          <w:tcPr>
            <w:tcW w:w="2258" w:type="dxa"/>
            <w:tcBorders>
              <w:top w:val="nil"/>
              <w:bottom w:val="single" w:sz="4" w:space="0" w:color="auto"/>
            </w:tcBorders>
            <w:shd w:val="clear" w:color="auto" w:fill="auto"/>
          </w:tcPr>
          <w:p w14:paraId="69573502" w14:textId="77777777" w:rsidR="00B965DF" w:rsidRPr="00EF5447" w:rsidRDefault="00B965DF" w:rsidP="00242006">
            <w:pPr>
              <w:pStyle w:val="TAC"/>
              <w:rPr>
                <w:rFonts w:eastAsia="MS Mincho"/>
              </w:rPr>
            </w:pPr>
          </w:p>
        </w:tc>
        <w:tc>
          <w:tcPr>
            <w:tcW w:w="867" w:type="dxa"/>
            <w:shd w:val="clear" w:color="auto" w:fill="auto"/>
          </w:tcPr>
          <w:p w14:paraId="51998BC2" w14:textId="77777777" w:rsidR="00B965DF" w:rsidRPr="00EF5447" w:rsidRDefault="00B965DF" w:rsidP="00242006">
            <w:pPr>
              <w:pStyle w:val="TAC"/>
              <w:rPr>
                <w:rFonts w:cs="Arial"/>
              </w:rPr>
            </w:pPr>
            <w:r w:rsidRPr="00EF5447">
              <w:rPr>
                <w:rFonts w:eastAsia="Malgun Gothic"/>
                <w:lang w:eastAsia="ko-KR"/>
              </w:rPr>
              <w:t>3</w:t>
            </w:r>
          </w:p>
        </w:tc>
        <w:tc>
          <w:tcPr>
            <w:tcW w:w="1066" w:type="dxa"/>
            <w:shd w:val="clear" w:color="auto" w:fill="auto"/>
            <w:noWrap/>
          </w:tcPr>
          <w:p w14:paraId="0A93645A" w14:textId="77777777" w:rsidR="00B965DF" w:rsidRPr="00EF5447" w:rsidRDefault="00B965DF" w:rsidP="00242006">
            <w:pPr>
              <w:pStyle w:val="TAC"/>
              <w:rPr>
                <w:rFonts w:cs="Arial"/>
              </w:rPr>
            </w:pPr>
            <w:r w:rsidRPr="00EF5447">
              <w:rPr>
                <w:rFonts w:eastAsia="Malgun Gothic"/>
                <w:kern w:val="2"/>
                <w:szCs w:val="24"/>
                <w:lang w:eastAsia="ko-KR"/>
              </w:rPr>
              <w:t>1725</w:t>
            </w:r>
          </w:p>
        </w:tc>
        <w:tc>
          <w:tcPr>
            <w:tcW w:w="747" w:type="dxa"/>
            <w:shd w:val="clear" w:color="auto" w:fill="auto"/>
            <w:noWrap/>
          </w:tcPr>
          <w:p w14:paraId="537D8020" w14:textId="77777777" w:rsidR="00B965DF" w:rsidRPr="00EF5447" w:rsidRDefault="00B965DF" w:rsidP="00242006">
            <w:pPr>
              <w:pStyle w:val="TAC"/>
              <w:rPr>
                <w:rFonts w:cs="Arial"/>
                <w:lang w:eastAsia="zh-CN"/>
              </w:rPr>
            </w:pPr>
            <w:r w:rsidRPr="00EF5447">
              <w:rPr>
                <w:rFonts w:eastAsia="Malgun Gothic"/>
                <w:kern w:val="2"/>
                <w:szCs w:val="24"/>
                <w:lang w:eastAsia="ko-KR"/>
              </w:rPr>
              <w:t>5</w:t>
            </w:r>
          </w:p>
        </w:tc>
        <w:tc>
          <w:tcPr>
            <w:tcW w:w="1142" w:type="dxa"/>
            <w:shd w:val="clear" w:color="auto" w:fill="auto"/>
            <w:noWrap/>
          </w:tcPr>
          <w:p w14:paraId="10A924A5" w14:textId="77777777" w:rsidR="00B965DF" w:rsidRPr="00EF5447" w:rsidRDefault="00B965DF" w:rsidP="0024200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3EF7953" w14:textId="77777777" w:rsidR="00B965DF" w:rsidRPr="00EF5447" w:rsidRDefault="00B965DF" w:rsidP="00242006">
            <w:pPr>
              <w:pStyle w:val="TAC"/>
              <w:rPr>
                <w:rFonts w:cs="Arial"/>
              </w:rPr>
            </w:pPr>
            <w:r w:rsidRPr="00EF5447">
              <w:rPr>
                <w:rFonts w:eastAsia="Malgun Gothic"/>
                <w:kern w:val="2"/>
                <w:szCs w:val="24"/>
                <w:lang w:eastAsia="ko-KR"/>
              </w:rPr>
              <w:t>1820</w:t>
            </w:r>
          </w:p>
        </w:tc>
        <w:tc>
          <w:tcPr>
            <w:tcW w:w="752" w:type="dxa"/>
            <w:shd w:val="clear" w:color="auto" w:fill="auto"/>
          </w:tcPr>
          <w:p w14:paraId="550E4582" w14:textId="77777777" w:rsidR="00B965DF" w:rsidRPr="00EF5447" w:rsidRDefault="00B965DF" w:rsidP="00242006">
            <w:pPr>
              <w:pStyle w:val="TAC"/>
              <w:rPr>
                <w:rFonts w:cs="Arial"/>
              </w:rPr>
            </w:pPr>
            <w:r w:rsidRPr="00EF5447">
              <w:rPr>
                <w:rFonts w:eastAsia="Malgun Gothic"/>
                <w:kern w:val="2"/>
                <w:szCs w:val="24"/>
                <w:lang w:eastAsia="ko-KR"/>
              </w:rPr>
              <w:t>16.5</w:t>
            </w:r>
          </w:p>
        </w:tc>
        <w:tc>
          <w:tcPr>
            <w:tcW w:w="1248" w:type="dxa"/>
            <w:shd w:val="clear" w:color="auto" w:fill="auto"/>
          </w:tcPr>
          <w:p w14:paraId="1F8D7CB2" w14:textId="77777777" w:rsidR="00B965DF" w:rsidRPr="00EF5447" w:rsidRDefault="00B965DF" w:rsidP="00242006">
            <w:pPr>
              <w:pStyle w:val="TAC"/>
              <w:rPr>
                <w:rFonts w:cs="Arial"/>
              </w:rPr>
            </w:pPr>
            <w:r w:rsidRPr="00EF5447">
              <w:rPr>
                <w:rFonts w:eastAsia="Malgun Gothic"/>
                <w:kern w:val="2"/>
                <w:szCs w:val="24"/>
                <w:lang w:eastAsia="ko-KR"/>
              </w:rPr>
              <w:t>IMD3</w:t>
            </w:r>
          </w:p>
        </w:tc>
      </w:tr>
      <w:tr w:rsidR="00B965DF" w:rsidRPr="00EF5447" w14:paraId="052F4AAB" w14:textId="77777777" w:rsidTr="00242006">
        <w:trPr>
          <w:trHeight w:val="54"/>
          <w:jc w:val="center"/>
        </w:trPr>
        <w:tc>
          <w:tcPr>
            <w:tcW w:w="2258" w:type="dxa"/>
            <w:tcBorders>
              <w:bottom w:val="nil"/>
            </w:tcBorders>
            <w:shd w:val="clear" w:color="auto" w:fill="auto"/>
          </w:tcPr>
          <w:p w14:paraId="12F42834" w14:textId="77777777" w:rsidR="00B965DF" w:rsidRPr="00EF5447" w:rsidRDefault="00B965DF" w:rsidP="00242006">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BB71F2B" w14:textId="77777777" w:rsidR="00B965DF" w:rsidRPr="00EF5447" w:rsidRDefault="00B965DF" w:rsidP="00242006">
            <w:pPr>
              <w:pStyle w:val="TAC"/>
              <w:rPr>
                <w:rFonts w:eastAsia="Malgun Gothic"/>
                <w:lang w:eastAsia="ko-KR"/>
              </w:rPr>
            </w:pPr>
            <w:r w:rsidRPr="00EF5447">
              <w:rPr>
                <w:rFonts w:eastAsia="Calibri Light"/>
              </w:rPr>
              <w:t>3</w:t>
            </w:r>
          </w:p>
        </w:tc>
        <w:tc>
          <w:tcPr>
            <w:tcW w:w="1066" w:type="dxa"/>
            <w:shd w:val="clear" w:color="auto" w:fill="auto"/>
            <w:noWrap/>
          </w:tcPr>
          <w:p w14:paraId="7B338B03" w14:textId="77777777" w:rsidR="00B965DF" w:rsidRPr="00EF5447" w:rsidRDefault="00B965DF" w:rsidP="00242006">
            <w:pPr>
              <w:pStyle w:val="TAC"/>
              <w:rPr>
                <w:rFonts w:eastAsia="Malgun Gothic"/>
                <w:kern w:val="2"/>
                <w:szCs w:val="24"/>
                <w:lang w:eastAsia="ko-KR"/>
              </w:rPr>
            </w:pPr>
            <w:r w:rsidRPr="00EF5447">
              <w:t>1740</w:t>
            </w:r>
          </w:p>
        </w:tc>
        <w:tc>
          <w:tcPr>
            <w:tcW w:w="747" w:type="dxa"/>
            <w:shd w:val="clear" w:color="auto" w:fill="auto"/>
            <w:noWrap/>
          </w:tcPr>
          <w:p w14:paraId="0368DC7E"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68DF7E8D"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106CA93" w14:textId="77777777" w:rsidR="00B965DF" w:rsidRPr="00EF5447" w:rsidRDefault="00B965DF" w:rsidP="00242006">
            <w:pPr>
              <w:pStyle w:val="TAC"/>
              <w:rPr>
                <w:rFonts w:eastAsia="Malgun Gothic"/>
                <w:kern w:val="2"/>
                <w:szCs w:val="24"/>
                <w:lang w:eastAsia="ko-KR"/>
              </w:rPr>
            </w:pPr>
            <w:r w:rsidRPr="00EF5447">
              <w:t>1835</w:t>
            </w:r>
          </w:p>
        </w:tc>
        <w:tc>
          <w:tcPr>
            <w:tcW w:w="752" w:type="dxa"/>
            <w:shd w:val="clear" w:color="auto" w:fill="auto"/>
          </w:tcPr>
          <w:p w14:paraId="5C96640F"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10897A8E" w14:textId="77777777" w:rsidR="00B965DF" w:rsidRPr="00EF5447" w:rsidRDefault="00B965DF" w:rsidP="00242006">
            <w:pPr>
              <w:pStyle w:val="TAC"/>
              <w:rPr>
                <w:rFonts w:eastAsia="Malgun Gothic"/>
                <w:kern w:val="2"/>
                <w:szCs w:val="24"/>
                <w:lang w:eastAsia="ko-KR"/>
              </w:rPr>
            </w:pPr>
            <w:r w:rsidRPr="00EF5447">
              <w:rPr>
                <w:szCs w:val="24"/>
              </w:rPr>
              <w:t>N/A</w:t>
            </w:r>
          </w:p>
        </w:tc>
      </w:tr>
      <w:tr w:rsidR="00B965DF" w:rsidRPr="00EF5447" w14:paraId="4ED1228D" w14:textId="77777777" w:rsidTr="00242006">
        <w:trPr>
          <w:trHeight w:val="54"/>
          <w:jc w:val="center"/>
        </w:trPr>
        <w:tc>
          <w:tcPr>
            <w:tcW w:w="2258" w:type="dxa"/>
            <w:tcBorders>
              <w:top w:val="nil"/>
              <w:bottom w:val="nil"/>
            </w:tcBorders>
            <w:shd w:val="clear" w:color="auto" w:fill="auto"/>
          </w:tcPr>
          <w:p w14:paraId="025034A0" w14:textId="77777777" w:rsidR="00B965DF" w:rsidRPr="00EF5447" w:rsidRDefault="00B965DF" w:rsidP="00242006">
            <w:pPr>
              <w:pStyle w:val="TAC"/>
              <w:rPr>
                <w:rFonts w:eastAsia="MS Mincho"/>
              </w:rPr>
            </w:pPr>
          </w:p>
        </w:tc>
        <w:tc>
          <w:tcPr>
            <w:tcW w:w="867" w:type="dxa"/>
            <w:shd w:val="clear" w:color="auto" w:fill="auto"/>
          </w:tcPr>
          <w:p w14:paraId="59FFA1EF" w14:textId="77777777" w:rsidR="00B965DF" w:rsidRPr="00EF5447" w:rsidRDefault="00B965DF" w:rsidP="00242006">
            <w:pPr>
              <w:pStyle w:val="TAC"/>
              <w:rPr>
                <w:rFonts w:eastAsia="Malgun Gothic"/>
                <w:lang w:eastAsia="ko-KR"/>
              </w:rPr>
            </w:pPr>
            <w:r w:rsidRPr="00EF5447">
              <w:rPr>
                <w:rFonts w:eastAsia="Calibri Light"/>
              </w:rPr>
              <w:t>n8</w:t>
            </w:r>
          </w:p>
        </w:tc>
        <w:tc>
          <w:tcPr>
            <w:tcW w:w="1066" w:type="dxa"/>
            <w:shd w:val="clear" w:color="auto" w:fill="auto"/>
            <w:noWrap/>
          </w:tcPr>
          <w:p w14:paraId="3EF4366D" w14:textId="77777777" w:rsidR="00B965DF" w:rsidRPr="00EF5447" w:rsidRDefault="00B965DF" w:rsidP="00242006">
            <w:pPr>
              <w:pStyle w:val="TAC"/>
              <w:rPr>
                <w:rFonts w:eastAsia="Malgun Gothic"/>
                <w:kern w:val="2"/>
                <w:szCs w:val="24"/>
                <w:lang w:eastAsia="ko-KR"/>
              </w:rPr>
            </w:pPr>
            <w:r w:rsidRPr="00EF5447">
              <w:t>900</w:t>
            </w:r>
          </w:p>
        </w:tc>
        <w:tc>
          <w:tcPr>
            <w:tcW w:w="747" w:type="dxa"/>
            <w:shd w:val="clear" w:color="auto" w:fill="auto"/>
            <w:noWrap/>
          </w:tcPr>
          <w:p w14:paraId="39D8D3F5"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4E48281C"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4137864D" w14:textId="77777777" w:rsidR="00B965DF" w:rsidRPr="00EF5447" w:rsidRDefault="00B965DF" w:rsidP="00242006">
            <w:pPr>
              <w:pStyle w:val="TAC"/>
              <w:rPr>
                <w:rFonts w:eastAsia="Malgun Gothic"/>
                <w:kern w:val="2"/>
                <w:szCs w:val="24"/>
                <w:lang w:eastAsia="ko-KR"/>
              </w:rPr>
            </w:pPr>
            <w:r w:rsidRPr="00EF5447">
              <w:t>945</w:t>
            </w:r>
          </w:p>
        </w:tc>
        <w:tc>
          <w:tcPr>
            <w:tcW w:w="752" w:type="dxa"/>
            <w:shd w:val="clear" w:color="auto" w:fill="auto"/>
          </w:tcPr>
          <w:p w14:paraId="0A28006F"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3BA5483D" w14:textId="77777777" w:rsidR="00B965DF" w:rsidRPr="00EF5447" w:rsidRDefault="00B965DF" w:rsidP="00242006">
            <w:pPr>
              <w:pStyle w:val="TAC"/>
              <w:rPr>
                <w:rFonts w:eastAsia="Malgun Gothic"/>
                <w:kern w:val="2"/>
                <w:szCs w:val="24"/>
                <w:lang w:eastAsia="ko-KR"/>
              </w:rPr>
            </w:pPr>
            <w:r w:rsidRPr="00EF5447">
              <w:rPr>
                <w:szCs w:val="24"/>
              </w:rPr>
              <w:t>N/A</w:t>
            </w:r>
          </w:p>
        </w:tc>
      </w:tr>
      <w:tr w:rsidR="00B965DF" w:rsidRPr="00EF5447" w14:paraId="02910B7C" w14:textId="77777777" w:rsidTr="00242006">
        <w:trPr>
          <w:trHeight w:val="54"/>
          <w:jc w:val="center"/>
        </w:trPr>
        <w:tc>
          <w:tcPr>
            <w:tcW w:w="2258" w:type="dxa"/>
            <w:tcBorders>
              <w:top w:val="nil"/>
              <w:bottom w:val="single" w:sz="4" w:space="0" w:color="auto"/>
            </w:tcBorders>
            <w:shd w:val="clear" w:color="auto" w:fill="auto"/>
          </w:tcPr>
          <w:p w14:paraId="4827659F" w14:textId="77777777" w:rsidR="00B965DF" w:rsidRPr="00EF5447" w:rsidRDefault="00B965DF" w:rsidP="00242006">
            <w:pPr>
              <w:pStyle w:val="TAC"/>
              <w:rPr>
                <w:rFonts w:eastAsia="MS Mincho"/>
              </w:rPr>
            </w:pPr>
          </w:p>
        </w:tc>
        <w:tc>
          <w:tcPr>
            <w:tcW w:w="867" w:type="dxa"/>
            <w:shd w:val="clear" w:color="auto" w:fill="auto"/>
          </w:tcPr>
          <w:p w14:paraId="2A725BE8" w14:textId="77777777" w:rsidR="00B965DF" w:rsidRPr="00EF5447" w:rsidRDefault="00B965DF" w:rsidP="00242006">
            <w:pPr>
              <w:pStyle w:val="TAC"/>
              <w:rPr>
                <w:rFonts w:eastAsia="Malgun Gothic"/>
                <w:lang w:eastAsia="ko-KR"/>
              </w:rPr>
            </w:pPr>
            <w:r w:rsidRPr="00EF5447">
              <w:rPr>
                <w:rFonts w:eastAsia="Calibri Light"/>
              </w:rPr>
              <w:t>n78</w:t>
            </w:r>
          </w:p>
        </w:tc>
        <w:tc>
          <w:tcPr>
            <w:tcW w:w="1066" w:type="dxa"/>
            <w:shd w:val="clear" w:color="auto" w:fill="auto"/>
            <w:noWrap/>
          </w:tcPr>
          <w:p w14:paraId="003C9047" w14:textId="77777777" w:rsidR="00B965DF" w:rsidRPr="00EF5447" w:rsidRDefault="00B965DF" w:rsidP="00242006">
            <w:pPr>
              <w:pStyle w:val="TAC"/>
              <w:rPr>
                <w:rFonts w:eastAsia="Malgun Gothic"/>
                <w:kern w:val="2"/>
                <w:szCs w:val="24"/>
                <w:lang w:eastAsia="ko-KR"/>
              </w:rPr>
            </w:pPr>
            <w:r w:rsidRPr="00EF5447">
              <w:t>3540</w:t>
            </w:r>
          </w:p>
        </w:tc>
        <w:tc>
          <w:tcPr>
            <w:tcW w:w="747" w:type="dxa"/>
            <w:shd w:val="clear" w:color="auto" w:fill="auto"/>
            <w:noWrap/>
          </w:tcPr>
          <w:p w14:paraId="2E77A1BA"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3E841D4F"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6D654586" w14:textId="77777777" w:rsidR="00B965DF" w:rsidRPr="00EF5447" w:rsidRDefault="00B965DF" w:rsidP="00242006">
            <w:pPr>
              <w:pStyle w:val="TAC"/>
              <w:rPr>
                <w:rFonts w:eastAsia="Malgun Gothic"/>
                <w:kern w:val="2"/>
                <w:szCs w:val="24"/>
                <w:lang w:eastAsia="ko-KR"/>
              </w:rPr>
            </w:pPr>
            <w:r w:rsidRPr="00EF5447">
              <w:t>3540</w:t>
            </w:r>
          </w:p>
        </w:tc>
        <w:tc>
          <w:tcPr>
            <w:tcW w:w="752" w:type="dxa"/>
            <w:shd w:val="clear" w:color="auto" w:fill="auto"/>
          </w:tcPr>
          <w:p w14:paraId="6129201C" w14:textId="77777777" w:rsidR="00B965DF" w:rsidRPr="00EF5447" w:rsidRDefault="00B965DF" w:rsidP="00242006">
            <w:pPr>
              <w:pStyle w:val="TAC"/>
              <w:rPr>
                <w:rFonts w:eastAsia="Malgun Gothic"/>
                <w:kern w:val="2"/>
                <w:szCs w:val="24"/>
                <w:lang w:eastAsia="ko-KR"/>
              </w:rPr>
            </w:pPr>
            <w:r w:rsidRPr="00EF5447">
              <w:t>16.3</w:t>
            </w:r>
          </w:p>
        </w:tc>
        <w:tc>
          <w:tcPr>
            <w:tcW w:w="1248" w:type="dxa"/>
            <w:shd w:val="clear" w:color="auto" w:fill="auto"/>
          </w:tcPr>
          <w:p w14:paraId="01C1CAE3" w14:textId="77777777" w:rsidR="00B965DF" w:rsidRPr="00EF5447" w:rsidRDefault="00B965DF" w:rsidP="00242006">
            <w:pPr>
              <w:pStyle w:val="TAC"/>
              <w:rPr>
                <w:rFonts w:eastAsia="Malgun Gothic"/>
                <w:kern w:val="2"/>
                <w:szCs w:val="24"/>
                <w:lang w:eastAsia="ko-KR"/>
              </w:rPr>
            </w:pPr>
            <w:r w:rsidRPr="00EF5447">
              <w:rPr>
                <w:szCs w:val="24"/>
              </w:rPr>
              <w:t>IMD3</w:t>
            </w:r>
          </w:p>
        </w:tc>
      </w:tr>
      <w:tr w:rsidR="00B965DF" w:rsidRPr="00EF5447" w14:paraId="72B9BE33" w14:textId="77777777" w:rsidTr="00242006">
        <w:trPr>
          <w:trHeight w:val="54"/>
          <w:jc w:val="center"/>
        </w:trPr>
        <w:tc>
          <w:tcPr>
            <w:tcW w:w="2258" w:type="dxa"/>
            <w:tcBorders>
              <w:bottom w:val="nil"/>
            </w:tcBorders>
            <w:shd w:val="clear" w:color="auto" w:fill="auto"/>
          </w:tcPr>
          <w:p w14:paraId="11723D30" w14:textId="77777777" w:rsidR="00B965DF" w:rsidRPr="00EF5447" w:rsidRDefault="00B965DF" w:rsidP="0024200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6A21A32" w14:textId="77777777" w:rsidR="00B965DF" w:rsidRPr="00EF5447" w:rsidRDefault="00B965DF" w:rsidP="00242006">
            <w:pPr>
              <w:pStyle w:val="TAC"/>
              <w:rPr>
                <w:rFonts w:eastAsia="MS Mincho"/>
              </w:rPr>
            </w:pPr>
            <w:r w:rsidRPr="00EF5447">
              <w:rPr>
                <w:rFonts w:cs="Arial"/>
              </w:rPr>
              <w:t>3</w:t>
            </w:r>
          </w:p>
        </w:tc>
        <w:tc>
          <w:tcPr>
            <w:tcW w:w="1066" w:type="dxa"/>
            <w:shd w:val="clear" w:color="auto" w:fill="auto"/>
            <w:noWrap/>
          </w:tcPr>
          <w:p w14:paraId="73D3D87B" w14:textId="77777777" w:rsidR="00B965DF" w:rsidRPr="00EF5447" w:rsidRDefault="00B965DF" w:rsidP="00242006">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2124D907"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1DA69C37"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1BC3A613" w14:textId="77777777" w:rsidR="00B965DF" w:rsidRPr="00EF5447" w:rsidRDefault="00B965DF" w:rsidP="00242006">
            <w:pPr>
              <w:pStyle w:val="TAC"/>
              <w:rPr>
                <w:rFonts w:eastAsia="MS Mincho"/>
              </w:rPr>
            </w:pPr>
            <w:r w:rsidRPr="00EF5447">
              <w:rPr>
                <w:rFonts w:cs="Arial"/>
              </w:rPr>
              <w:t>1850</w:t>
            </w:r>
          </w:p>
        </w:tc>
        <w:tc>
          <w:tcPr>
            <w:tcW w:w="752" w:type="dxa"/>
            <w:shd w:val="clear" w:color="auto" w:fill="auto"/>
          </w:tcPr>
          <w:p w14:paraId="3BC6F44E"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5A972029" w14:textId="77777777" w:rsidR="00B965DF" w:rsidRPr="00EF5447" w:rsidRDefault="00B965DF" w:rsidP="00242006">
            <w:pPr>
              <w:pStyle w:val="TAC"/>
            </w:pPr>
            <w:r w:rsidRPr="00EF5447">
              <w:rPr>
                <w:rFonts w:cs="Arial"/>
              </w:rPr>
              <w:t>N/A</w:t>
            </w:r>
          </w:p>
        </w:tc>
      </w:tr>
      <w:tr w:rsidR="00B965DF" w:rsidRPr="00EF5447" w14:paraId="1F9BCDCE" w14:textId="77777777" w:rsidTr="00242006">
        <w:trPr>
          <w:trHeight w:val="54"/>
          <w:jc w:val="center"/>
        </w:trPr>
        <w:tc>
          <w:tcPr>
            <w:tcW w:w="2258" w:type="dxa"/>
            <w:tcBorders>
              <w:top w:val="nil"/>
              <w:bottom w:val="nil"/>
            </w:tcBorders>
            <w:shd w:val="clear" w:color="auto" w:fill="auto"/>
          </w:tcPr>
          <w:p w14:paraId="5AC2ADA7" w14:textId="77777777" w:rsidR="00B965DF" w:rsidRPr="00EF5447" w:rsidRDefault="00B965DF" w:rsidP="00242006">
            <w:pPr>
              <w:pStyle w:val="TAC"/>
              <w:rPr>
                <w:rFonts w:eastAsia="MS Mincho"/>
              </w:rPr>
            </w:pPr>
          </w:p>
        </w:tc>
        <w:tc>
          <w:tcPr>
            <w:tcW w:w="867" w:type="dxa"/>
            <w:shd w:val="clear" w:color="auto" w:fill="auto"/>
          </w:tcPr>
          <w:p w14:paraId="798CB4B5" w14:textId="77777777" w:rsidR="00B965DF" w:rsidRPr="00EF5447" w:rsidRDefault="00B965DF" w:rsidP="00242006">
            <w:pPr>
              <w:pStyle w:val="TAC"/>
              <w:rPr>
                <w:rFonts w:eastAsia="MS Mincho"/>
              </w:rPr>
            </w:pPr>
            <w:r w:rsidRPr="00EF5447">
              <w:rPr>
                <w:rFonts w:cs="Arial"/>
              </w:rPr>
              <w:t>n79</w:t>
            </w:r>
          </w:p>
        </w:tc>
        <w:tc>
          <w:tcPr>
            <w:tcW w:w="1066" w:type="dxa"/>
            <w:shd w:val="clear" w:color="auto" w:fill="auto"/>
            <w:noWrap/>
          </w:tcPr>
          <w:p w14:paraId="25FD8A2D" w14:textId="77777777" w:rsidR="00B965DF" w:rsidRPr="00EF5447" w:rsidRDefault="00B965DF" w:rsidP="00242006">
            <w:pPr>
              <w:pStyle w:val="TAC"/>
              <w:rPr>
                <w:rFonts w:eastAsia="MS Mincho"/>
              </w:rPr>
            </w:pPr>
            <w:r w:rsidRPr="00EF5447">
              <w:rPr>
                <w:rFonts w:cs="Arial"/>
              </w:rPr>
              <w:t>4465</w:t>
            </w:r>
          </w:p>
        </w:tc>
        <w:tc>
          <w:tcPr>
            <w:tcW w:w="747" w:type="dxa"/>
            <w:shd w:val="clear" w:color="auto" w:fill="auto"/>
            <w:noWrap/>
          </w:tcPr>
          <w:p w14:paraId="0AAAB518" w14:textId="77777777" w:rsidR="00B965DF" w:rsidRPr="00EF5447" w:rsidRDefault="00B965DF" w:rsidP="00242006">
            <w:pPr>
              <w:pStyle w:val="TAC"/>
              <w:rPr>
                <w:rFonts w:eastAsia="MS Mincho"/>
              </w:rPr>
            </w:pPr>
            <w:r w:rsidRPr="00EF5447">
              <w:rPr>
                <w:rFonts w:cs="Arial"/>
                <w:lang w:eastAsia="zh-CN"/>
              </w:rPr>
              <w:t>40</w:t>
            </w:r>
          </w:p>
        </w:tc>
        <w:tc>
          <w:tcPr>
            <w:tcW w:w="1142" w:type="dxa"/>
            <w:shd w:val="clear" w:color="auto" w:fill="auto"/>
            <w:noWrap/>
          </w:tcPr>
          <w:p w14:paraId="51F21DE7" w14:textId="77777777" w:rsidR="00B965DF" w:rsidRPr="00EF5447" w:rsidRDefault="00B965DF" w:rsidP="00242006">
            <w:pPr>
              <w:pStyle w:val="TAC"/>
              <w:rPr>
                <w:rFonts w:eastAsia="MS Mincho"/>
              </w:rPr>
            </w:pPr>
            <w:r w:rsidRPr="00EF5447">
              <w:rPr>
                <w:rFonts w:cs="Arial"/>
                <w:lang w:eastAsia="zh-CN"/>
              </w:rPr>
              <w:t>216</w:t>
            </w:r>
          </w:p>
        </w:tc>
        <w:tc>
          <w:tcPr>
            <w:tcW w:w="1299" w:type="dxa"/>
            <w:shd w:val="clear" w:color="auto" w:fill="auto"/>
            <w:noWrap/>
          </w:tcPr>
          <w:p w14:paraId="50720BFF" w14:textId="77777777" w:rsidR="00B965DF" w:rsidRPr="00EF5447" w:rsidRDefault="00B965DF" w:rsidP="00242006">
            <w:pPr>
              <w:pStyle w:val="TAC"/>
              <w:rPr>
                <w:rFonts w:eastAsia="MS Mincho"/>
              </w:rPr>
            </w:pPr>
            <w:r w:rsidRPr="00EF5447">
              <w:rPr>
                <w:rFonts w:cs="Arial"/>
              </w:rPr>
              <w:t>4465</w:t>
            </w:r>
          </w:p>
        </w:tc>
        <w:tc>
          <w:tcPr>
            <w:tcW w:w="752" w:type="dxa"/>
            <w:shd w:val="clear" w:color="auto" w:fill="auto"/>
          </w:tcPr>
          <w:p w14:paraId="424310C0"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21E66ACC" w14:textId="77777777" w:rsidR="00B965DF" w:rsidRPr="00EF5447" w:rsidRDefault="00B965DF" w:rsidP="00242006">
            <w:pPr>
              <w:pStyle w:val="TAC"/>
            </w:pPr>
            <w:r w:rsidRPr="00EF5447">
              <w:rPr>
                <w:rFonts w:cs="Arial"/>
              </w:rPr>
              <w:t>N/A</w:t>
            </w:r>
          </w:p>
        </w:tc>
      </w:tr>
      <w:tr w:rsidR="00B965DF" w:rsidRPr="00EF5447" w14:paraId="65E8043F" w14:textId="77777777" w:rsidTr="00242006">
        <w:trPr>
          <w:trHeight w:val="54"/>
          <w:jc w:val="center"/>
        </w:trPr>
        <w:tc>
          <w:tcPr>
            <w:tcW w:w="2258" w:type="dxa"/>
            <w:tcBorders>
              <w:top w:val="nil"/>
              <w:bottom w:val="single" w:sz="4" w:space="0" w:color="auto"/>
            </w:tcBorders>
            <w:shd w:val="clear" w:color="auto" w:fill="auto"/>
          </w:tcPr>
          <w:p w14:paraId="37332C6E" w14:textId="77777777" w:rsidR="00B965DF" w:rsidRPr="00EF5447" w:rsidRDefault="00B965DF" w:rsidP="00242006">
            <w:pPr>
              <w:pStyle w:val="TAC"/>
              <w:rPr>
                <w:rFonts w:eastAsia="MS Mincho"/>
              </w:rPr>
            </w:pPr>
          </w:p>
        </w:tc>
        <w:tc>
          <w:tcPr>
            <w:tcW w:w="867" w:type="dxa"/>
            <w:shd w:val="clear" w:color="auto" w:fill="auto"/>
          </w:tcPr>
          <w:p w14:paraId="413C5493" w14:textId="77777777" w:rsidR="00B965DF" w:rsidRPr="00EF5447" w:rsidRDefault="00B965DF" w:rsidP="00242006">
            <w:pPr>
              <w:pStyle w:val="TAC"/>
              <w:rPr>
                <w:rFonts w:eastAsia="MS Mincho"/>
              </w:rPr>
            </w:pPr>
            <w:r w:rsidRPr="00EF5447">
              <w:rPr>
                <w:rFonts w:cs="Arial"/>
              </w:rPr>
              <w:t>8</w:t>
            </w:r>
          </w:p>
        </w:tc>
        <w:tc>
          <w:tcPr>
            <w:tcW w:w="1066" w:type="dxa"/>
            <w:shd w:val="clear" w:color="auto" w:fill="auto"/>
            <w:noWrap/>
          </w:tcPr>
          <w:p w14:paraId="4285525C" w14:textId="77777777" w:rsidR="00B965DF" w:rsidRPr="00EF5447" w:rsidRDefault="00B965DF" w:rsidP="00242006">
            <w:pPr>
              <w:pStyle w:val="TAC"/>
              <w:rPr>
                <w:rFonts w:eastAsia="MS Mincho"/>
              </w:rPr>
            </w:pPr>
            <w:r w:rsidRPr="00EF5447">
              <w:rPr>
                <w:rFonts w:cs="Arial"/>
              </w:rPr>
              <w:t>910</w:t>
            </w:r>
          </w:p>
        </w:tc>
        <w:tc>
          <w:tcPr>
            <w:tcW w:w="747" w:type="dxa"/>
            <w:shd w:val="clear" w:color="auto" w:fill="auto"/>
            <w:noWrap/>
          </w:tcPr>
          <w:p w14:paraId="0FB56DCA"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3E41941B"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74DBB2B6" w14:textId="77777777" w:rsidR="00B965DF" w:rsidRPr="00EF5447" w:rsidRDefault="00B965DF" w:rsidP="00242006">
            <w:pPr>
              <w:pStyle w:val="TAC"/>
              <w:rPr>
                <w:rFonts w:eastAsia="MS Mincho"/>
              </w:rPr>
            </w:pPr>
            <w:r w:rsidRPr="00EF5447">
              <w:rPr>
                <w:rFonts w:cs="Arial"/>
              </w:rPr>
              <w:t>955</w:t>
            </w:r>
          </w:p>
        </w:tc>
        <w:tc>
          <w:tcPr>
            <w:tcW w:w="752" w:type="dxa"/>
            <w:shd w:val="clear" w:color="auto" w:fill="auto"/>
          </w:tcPr>
          <w:p w14:paraId="2B63E754" w14:textId="77777777" w:rsidR="00B965DF" w:rsidRPr="00EF5447" w:rsidRDefault="00B965DF" w:rsidP="00242006">
            <w:pPr>
              <w:pStyle w:val="TAC"/>
              <w:rPr>
                <w:rFonts w:eastAsia="Malgun Gothic"/>
                <w:lang w:eastAsia="ko-KR"/>
              </w:rPr>
            </w:pPr>
            <w:r w:rsidRPr="00EF5447">
              <w:rPr>
                <w:rFonts w:cs="Arial"/>
              </w:rPr>
              <w:t>15.3</w:t>
            </w:r>
          </w:p>
        </w:tc>
        <w:tc>
          <w:tcPr>
            <w:tcW w:w="1248" w:type="dxa"/>
            <w:shd w:val="clear" w:color="auto" w:fill="auto"/>
          </w:tcPr>
          <w:p w14:paraId="32AE5B0E" w14:textId="77777777" w:rsidR="00B965DF" w:rsidRPr="00EF5447" w:rsidRDefault="00B965DF" w:rsidP="00242006">
            <w:pPr>
              <w:pStyle w:val="TAC"/>
            </w:pPr>
            <w:r w:rsidRPr="00EF5447">
              <w:rPr>
                <w:rFonts w:cs="Arial"/>
              </w:rPr>
              <w:t>IMD3</w:t>
            </w:r>
          </w:p>
        </w:tc>
      </w:tr>
      <w:tr w:rsidR="00B965DF" w:rsidRPr="00EF5447" w14:paraId="5518C023" w14:textId="77777777" w:rsidTr="00242006">
        <w:trPr>
          <w:trHeight w:val="54"/>
          <w:jc w:val="center"/>
        </w:trPr>
        <w:tc>
          <w:tcPr>
            <w:tcW w:w="2258" w:type="dxa"/>
            <w:tcBorders>
              <w:bottom w:val="nil"/>
            </w:tcBorders>
            <w:shd w:val="clear" w:color="auto" w:fill="auto"/>
          </w:tcPr>
          <w:p w14:paraId="10F7CEC3" w14:textId="77777777" w:rsidR="00B965DF" w:rsidRPr="00EF5447" w:rsidRDefault="00B965DF" w:rsidP="0024200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DC3DB92" w14:textId="77777777" w:rsidR="00B965DF" w:rsidRPr="00EF5447" w:rsidRDefault="00B965DF" w:rsidP="00242006">
            <w:pPr>
              <w:pStyle w:val="TAC"/>
              <w:rPr>
                <w:rFonts w:eastAsia="MS Mincho"/>
              </w:rPr>
            </w:pPr>
            <w:r w:rsidRPr="00EF5447">
              <w:rPr>
                <w:rFonts w:cs="Arial"/>
              </w:rPr>
              <w:t>8</w:t>
            </w:r>
          </w:p>
        </w:tc>
        <w:tc>
          <w:tcPr>
            <w:tcW w:w="1066" w:type="dxa"/>
            <w:shd w:val="clear" w:color="auto" w:fill="auto"/>
            <w:noWrap/>
          </w:tcPr>
          <w:p w14:paraId="2DCB2384" w14:textId="77777777" w:rsidR="00B965DF" w:rsidRPr="00EF5447" w:rsidRDefault="00B965DF" w:rsidP="00242006">
            <w:pPr>
              <w:pStyle w:val="TAC"/>
              <w:rPr>
                <w:rFonts w:eastAsia="MS Mincho"/>
              </w:rPr>
            </w:pPr>
            <w:r w:rsidRPr="00EF5447">
              <w:rPr>
                <w:rFonts w:cs="Arial"/>
              </w:rPr>
              <w:t>910</w:t>
            </w:r>
          </w:p>
        </w:tc>
        <w:tc>
          <w:tcPr>
            <w:tcW w:w="747" w:type="dxa"/>
            <w:shd w:val="clear" w:color="auto" w:fill="auto"/>
            <w:noWrap/>
          </w:tcPr>
          <w:p w14:paraId="651E509F"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5707E383"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64B00D2D" w14:textId="77777777" w:rsidR="00B965DF" w:rsidRPr="00EF5447" w:rsidRDefault="00B965DF" w:rsidP="00242006">
            <w:pPr>
              <w:pStyle w:val="TAC"/>
              <w:rPr>
                <w:rFonts w:eastAsia="MS Mincho"/>
              </w:rPr>
            </w:pPr>
            <w:r w:rsidRPr="00EF5447">
              <w:rPr>
                <w:rFonts w:cs="Arial"/>
              </w:rPr>
              <w:t>955</w:t>
            </w:r>
          </w:p>
        </w:tc>
        <w:tc>
          <w:tcPr>
            <w:tcW w:w="752" w:type="dxa"/>
            <w:shd w:val="clear" w:color="auto" w:fill="auto"/>
          </w:tcPr>
          <w:p w14:paraId="50F66976"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1838C636" w14:textId="77777777" w:rsidR="00B965DF" w:rsidRPr="00EF5447" w:rsidRDefault="00B965DF" w:rsidP="00242006">
            <w:pPr>
              <w:pStyle w:val="TAC"/>
            </w:pPr>
            <w:r w:rsidRPr="00EF5447">
              <w:rPr>
                <w:rFonts w:cs="Arial"/>
              </w:rPr>
              <w:t>N/A</w:t>
            </w:r>
          </w:p>
        </w:tc>
      </w:tr>
      <w:tr w:rsidR="00B965DF" w:rsidRPr="00EF5447" w14:paraId="42A08FF9" w14:textId="77777777" w:rsidTr="00242006">
        <w:trPr>
          <w:trHeight w:val="54"/>
          <w:jc w:val="center"/>
        </w:trPr>
        <w:tc>
          <w:tcPr>
            <w:tcW w:w="2258" w:type="dxa"/>
            <w:tcBorders>
              <w:top w:val="nil"/>
              <w:bottom w:val="nil"/>
            </w:tcBorders>
            <w:shd w:val="clear" w:color="auto" w:fill="auto"/>
          </w:tcPr>
          <w:p w14:paraId="318FD33C" w14:textId="77777777" w:rsidR="00B965DF" w:rsidRPr="00EF5447" w:rsidRDefault="00B965DF" w:rsidP="00242006">
            <w:pPr>
              <w:pStyle w:val="TAC"/>
              <w:rPr>
                <w:rFonts w:eastAsia="MS Mincho"/>
              </w:rPr>
            </w:pPr>
          </w:p>
        </w:tc>
        <w:tc>
          <w:tcPr>
            <w:tcW w:w="867" w:type="dxa"/>
            <w:shd w:val="clear" w:color="auto" w:fill="auto"/>
          </w:tcPr>
          <w:p w14:paraId="75A77A70" w14:textId="77777777" w:rsidR="00B965DF" w:rsidRPr="00EF5447" w:rsidRDefault="00B965DF" w:rsidP="00242006">
            <w:pPr>
              <w:pStyle w:val="TAC"/>
              <w:rPr>
                <w:rFonts w:eastAsia="MS Mincho"/>
              </w:rPr>
            </w:pPr>
            <w:r w:rsidRPr="00EF5447">
              <w:rPr>
                <w:rFonts w:cs="Arial"/>
              </w:rPr>
              <w:t>n79</w:t>
            </w:r>
          </w:p>
        </w:tc>
        <w:tc>
          <w:tcPr>
            <w:tcW w:w="1066" w:type="dxa"/>
            <w:shd w:val="clear" w:color="auto" w:fill="auto"/>
            <w:noWrap/>
          </w:tcPr>
          <w:p w14:paraId="35110C21" w14:textId="77777777" w:rsidR="00B965DF" w:rsidRPr="00EF5447" w:rsidRDefault="00B965DF" w:rsidP="00242006">
            <w:pPr>
              <w:pStyle w:val="TAC"/>
              <w:rPr>
                <w:rFonts w:eastAsia="MS Mincho"/>
              </w:rPr>
            </w:pPr>
            <w:r w:rsidRPr="00EF5447">
              <w:rPr>
                <w:rFonts w:cs="Arial"/>
              </w:rPr>
              <w:t>4580</w:t>
            </w:r>
          </w:p>
        </w:tc>
        <w:tc>
          <w:tcPr>
            <w:tcW w:w="747" w:type="dxa"/>
            <w:shd w:val="clear" w:color="auto" w:fill="auto"/>
            <w:noWrap/>
          </w:tcPr>
          <w:p w14:paraId="6A0B2820" w14:textId="77777777" w:rsidR="00B965DF" w:rsidRPr="00EF5447" w:rsidRDefault="00B965DF" w:rsidP="00242006">
            <w:pPr>
              <w:pStyle w:val="TAC"/>
              <w:rPr>
                <w:rFonts w:eastAsia="MS Mincho"/>
              </w:rPr>
            </w:pPr>
            <w:r w:rsidRPr="00EF5447">
              <w:rPr>
                <w:rFonts w:cs="Arial"/>
                <w:lang w:eastAsia="zh-CN"/>
              </w:rPr>
              <w:t>40</w:t>
            </w:r>
          </w:p>
        </w:tc>
        <w:tc>
          <w:tcPr>
            <w:tcW w:w="1142" w:type="dxa"/>
            <w:shd w:val="clear" w:color="auto" w:fill="auto"/>
            <w:noWrap/>
          </w:tcPr>
          <w:p w14:paraId="490F412C" w14:textId="77777777" w:rsidR="00B965DF" w:rsidRPr="00EF5447" w:rsidRDefault="00B965DF" w:rsidP="00242006">
            <w:pPr>
              <w:pStyle w:val="TAC"/>
              <w:rPr>
                <w:rFonts w:eastAsia="MS Mincho"/>
              </w:rPr>
            </w:pPr>
            <w:r w:rsidRPr="00EF5447">
              <w:rPr>
                <w:rFonts w:cs="Arial"/>
                <w:lang w:eastAsia="zh-CN"/>
              </w:rPr>
              <w:t>216</w:t>
            </w:r>
          </w:p>
        </w:tc>
        <w:tc>
          <w:tcPr>
            <w:tcW w:w="1299" w:type="dxa"/>
            <w:shd w:val="clear" w:color="auto" w:fill="auto"/>
            <w:noWrap/>
          </w:tcPr>
          <w:p w14:paraId="6943FDE3" w14:textId="77777777" w:rsidR="00B965DF" w:rsidRPr="00EF5447" w:rsidRDefault="00B965DF" w:rsidP="00242006">
            <w:pPr>
              <w:pStyle w:val="TAC"/>
              <w:rPr>
                <w:rFonts w:eastAsia="MS Mincho"/>
              </w:rPr>
            </w:pPr>
            <w:r w:rsidRPr="00EF5447">
              <w:rPr>
                <w:rFonts w:cs="Arial"/>
              </w:rPr>
              <w:t>4580</w:t>
            </w:r>
          </w:p>
        </w:tc>
        <w:tc>
          <w:tcPr>
            <w:tcW w:w="752" w:type="dxa"/>
            <w:shd w:val="clear" w:color="auto" w:fill="auto"/>
          </w:tcPr>
          <w:p w14:paraId="706FE38D"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0F797C41" w14:textId="77777777" w:rsidR="00B965DF" w:rsidRPr="00EF5447" w:rsidRDefault="00B965DF" w:rsidP="00242006">
            <w:pPr>
              <w:pStyle w:val="TAC"/>
            </w:pPr>
            <w:r w:rsidRPr="00EF5447">
              <w:rPr>
                <w:rFonts w:cs="Arial"/>
              </w:rPr>
              <w:t>N/A</w:t>
            </w:r>
          </w:p>
        </w:tc>
      </w:tr>
      <w:tr w:rsidR="00B965DF" w:rsidRPr="00EF5447" w14:paraId="27488049" w14:textId="77777777" w:rsidTr="00242006">
        <w:trPr>
          <w:trHeight w:val="54"/>
          <w:jc w:val="center"/>
        </w:trPr>
        <w:tc>
          <w:tcPr>
            <w:tcW w:w="2258" w:type="dxa"/>
            <w:tcBorders>
              <w:top w:val="nil"/>
              <w:bottom w:val="single" w:sz="4" w:space="0" w:color="auto"/>
            </w:tcBorders>
            <w:shd w:val="clear" w:color="auto" w:fill="auto"/>
          </w:tcPr>
          <w:p w14:paraId="24C00C70" w14:textId="77777777" w:rsidR="00B965DF" w:rsidRPr="00EF5447" w:rsidRDefault="00B965DF" w:rsidP="00242006">
            <w:pPr>
              <w:pStyle w:val="TAC"/>
              <w:rPr>
                <w:rFonts w:eastAsia="MS Mincho"/>
              </w:rPr>
            </w:pPr>
          </w:p>
        </w:tc>
        <w:tc>
          <w:tcPr>
            <w:tcW w:w="867" w:type="dxa"/>
            <w:shd w:val="clear" w:color="auto" w:fill="auto"/>
          </w:tcPr>
          <w:p w14:paraId="76A9FB60" w14:textId="77777777" w:rsidR="00B965DF" w:rsidRPr="00EF5447" w:rsidRDefault="00B965DF" w:rsidP="00242006">
            <w:pPr>
              <w:pStyle w:val="TAC"/>
              <w:rPr>
                <w:rFonts w:eastAsia="MS Mincho"/>
              </w:rPr>
            </w:pPr>
            <w:r w:rsidRPr="00EF5447">
              <w:rPr>
                <w:rFonts w:cs="Arial"/>
              </w:rPr>
              <w:t>3</w:t>
            </w:r>
          </w:p>
        </w:tc>
        <w:tc>
          <w:tcPr>
            <w:tcW w:w="1066" w:type="dxa"/>
            <w:shd w:val="clear" w:color="auto" w:fill="auto"/>
            <w:noWrap/>
          </w:tcPr>
          <w:p w14:paraId="721D9825" w14:textId="77777777" w:rsidR="00B965DF" w:rsidRPr="00EF5447" w:rsidRDefault="00B965DF" w:rsidP="00242006">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7462B076" w14:textId="77777777" w:rsidR="00B965DF" w:rsidRPr="00EF5447" w:rsidRDefault="00B965DF" w:rsidP="00242006">
            <w:pPr>
              <w:pStyle w:val="TAC"/>
              <w:rPr>
                <w:rFonts w:eastAsia="MS Mincho"/>
              </w:rPr>
            </w:pPr>
            <w:r w:rsidRPr="00EF5447">
              <w:rPr>
                <w:rFonts w:cs="Arial"/>
                <w:lang w:eastAsia="zh-CN"/>
              </w:rPr>
              <w:t>5</w:t>
            </w:r>
          </w:p>
        </w:tc>
        <w:tc>
          <w:tcPr>
            <w:tcW w:w="1142" w:type="dxa"/>
            <w:shd w:val="clear" w:color="auto" w:fill="auto"/>
            <w:noWrap/>
          </w:tcPr>
          <w:p w14:paraId="091883CD" w14:textId="77777777" w:rsidR="00B965DF" w:rsidRPr="00EF5447" w:rsidRDefault="00B965DF" w:rsidP="00242006">
            <w:pPr>
              <w:pStyle w:val="TAC"/>
              <w:rPr>
                <w:rFonts w:eastAsia="MS Mincho"/>
              </w:rPr>
            </w:pPr>
            <w:r w:rsidRPr="00EF5447">
              <w:rPr>
                <w:rFonts w:cs="Arial"/>
                <w:lang w:eastAsia="zh-CN"/>
              </w:rPr>
              <w:t>25</w:t>
            </w:r>
          </w:p>
        </w:tc>
        <w:tc>
          <w:tcPr>
            <w:tcW w:w="1299" w:type="dxa"/>
            <w:shd w:val="clear" w:color="auto" w:fill="auto"/>
            <w:noWrap/>
          </w:tcPr>
          <w:p w14:paraId="0C84F65D" w14:textId="77777777" w:rsidR="00B965DF" w:rsidRPr="00EF5447" w:rsidRDefault="00B965DF" w:rsidP="00242006">
            <w:pPr>
              <w:pStyle w:val="TAC"/>
              <w:rPr>
                <w:rFonts w:eastAsia="MS Mincho"/>
              </w:rPr>
            </w:pPr>
            <w:r w:rsidRPr="00EF5447">
              <w:rPr>
                <w:rFonts w:cs="Arial"/>
              </w:rPr>
              <w:t>1850</w:t>
            </w:r>
          </w:p>
        </w:tc>
        <w:tc>
          <w:tcPr>
            <w:tcW w:w="752" w:type="dxa"/>
            <w:shd w:val="clear" w:color="auto" w:fill="auto"/>
          </w:tcPr>
          <w:p w14:paraId="63EC0BAD" w14:textId="77777777" w:rsidR="00B965DF" w:rsidRPr="00EF5447" w:rsidRDefault="00B965DF" w:rsidP="00242006">
            <w:pPr>
              <w:pStyle w:val="TAC"/>
              <w:rPr>
                <w:rFonts w:eastAsia="Malgun Gothic"/>
                <w:lang w:eastAsia="ko-KR"/>
              </w:rPr>
            </w:pPr>
            <w:r w:rsidRPr="00EF5447">
              <w:rPr>
                <w:rFonts w:cs="Arial"/>
              </w:rPr>
              <w:t>8.8</w:t>
            </w:r>
          </w:p>
        </w:tc>
        <w:tc>
          <w:tcPr>
            <w:tcW w:w="1248" w:type="dxa"/>
            <w:shd w:val="clear" w:color="auto" w:fill="auto"/>
          </w:tcPr>
          <w:p w14:paraId="7188C708" w14:textId="77777777" w:rsidR="00B965DF" w:rsidRPr="00EF5447" w:rsidRDefault="00B965DF" w:rsidP="00242006">
            <w:pPr>
              <w:pStyle w:val="TAC"/>
            </w:pPr>
            <w:r w:rsidRPr="00EF5447">
              <w:rPr>
                <w:rFonts w:cs="Arial"/>
              </w:rPr>
              <w:t>IMD4</w:t>
            </w:r>
          </w:p>
        </w:tc>
      </w:tr>
      <w:tr w:rsidR="00B965DF" w:rsidRPr="00EF5447" w14:paraId="49C10F4F" w14:textId="77777777" w:rsidTr="00242006">
        <w:trPr>
          <w:trHeight w:val="54"/>
          <w:jc w:val="center"/>
        </w:trPr>
        <w:tc>
          <w:tcPr>
            <w:tcW w:w="2258" w:type="dxa"/>
            <w:tcBorders>
              <w:bottom w:val="nil"/>
            </w:tcBorders>
            <w:shd w:val="clear" w:color="auto" w:fill="auto"/>
          </w:tcPr>
          <w:p w14:paraId="236E2618" w14:textId="77777777" w:rsidR="00B965DF" w:rsidRPr="00EF5447" w:rsidRDefault="00B965DF" w:rsidP="00242006">
            <w:pPr>
              <w:pStyle w:val="TAC"/>
              <w:rPr>
                <w:lang w:eastAsia="ko-KR"/>
              </w:rPr>
            </w:pPr>
            <w:r w:rsidRPr="00EF5447">
              <w:rPr>
                <w:lang w:eastAsia="ko-KR"/>
              </w:rPr>
              <w:t>DC_3A_n7A-n78A</w:t>
            </w:r>
          </w:p>
          <w:p w14:paraId="53B83BB0" w14:textId="77777777" w:rsidR="00B965DF" w:rsidRPr="00EF5447" w:rsidRDefault="00B965DF" w:rsidP="00242006">
            <w:pPr>
              <w:pStyle w:val="TAC"/>
              <w:rPr>
                <w:lang w:eastAsia="ko-KR"/>
              </w:rPr>
            </w:pPr>
            <w:r w:rsidRPr="00EF5447">
              <w:rPr>
                <w:lang w:eastAsia="ko-KR"/>
              </w:rPr>
              <w:t>DC_3A_n7B-n78A</w:t>
            </w:r>
          </w:p>
          <w:p w14:paraId="5DD6A807" w14:textId="77777777" w:rsidR="00B965DF" w:rsidRPr="00EF5447" w:rsidRDefault="00B965DF" w:rsidP="00242006">
            <w:pPr>
              <w:pStyle w:val="TAC"/>
              <w:rPr>
                <w:lang w:eastAsia="ko-KR"/>
              </w:rPr>
            </w:pPr>
            <w:r w:rsidRPr="00EF5447">
              <w:rPr>
                <w:lang w:eastAsia="ko-KR"/>
              </w:rPr>
              <w:t>DC_3C_n7A-n78A</w:t>
            </w:r>
          </w:p>
          <w:p w14:paraId="0EF8ED43" w14:textId="77777777" w:rsidR="00B965DF" w:rsidRPr="00EF5447" w:rsidRDefault="00B965DF" w:rsidP="00242006">
            <w:pPr>
              <w:pStyle w:val="TAC"/>
              <w:rPr>
                <w:rFonts w:eastAsia="MS Mincho"/>
              </w:rPr>
            </w:pPr>
            <w:r w:rsidRPr="00EF5447">
              <w:rPr>
                <w:lang w:eastAsia="ko-KR"/>
              </w:rPr>
              <w:t>DC_3C_n7B-n78A</w:t>
            </w:r>
          </w:p>
        </w:tc>
        <w:tc>
          <w:tcPr>
            <w:tcW w:w="867" w:type="dxa"/>
            <w:shd w:val="clear" w:color="auto" w:fill="auto"/>
          </w:tcPr>
          <w:p w14:paraId="7EB2D936" w14:textId="77777777" w:rsidR="00B965DF" w:rsidRPr="00EF5447" w:rsidRDefault="00B965DF" w:rsidP="00242006">
            <w:pPr>
              <w:pStyle w:val="TAC"/>
              <w:rPr>
                <w:rFonts w:eastAsia="MS Mincho"/>
              </w:rPr>
            </w:pPr>
            <w:r w:rsidRPr="00EF5447">
              <w:rPr>
                <w:rFonts w:cs="Arial"/>
                <w:lang w:eastAsia="ko-KR"/>
              </w:rPr>
              <w:t>3</w:t>
            </w:r>
          </w:p>
        </w:tc>
        <w:tc>
          <w:tcPr>
            <w:tcW w:w="1066" w:type="dxa"/>
            <w:shd w:val="clear" w:color="auto" w:fill="auto"/>
            <w:noWrap/>
          </w:tcPr>
          <w:p w14:paraId="2E43DD76" w14:textId="77777777" w:rsidR="00B965DF" w:rsidRPr="00EF5447" w:rsidRDefault="00B965DF" w:rsidP="00242006">
            <w:pPr>
              <w:pStyle w:val="TAC"/>
              <w:rPr>
                <w:rFonts w:eastAsia="MS Mincho"/>
              </w:rPr>
            </w:pPr>
            <w:r w:rsidRPr="00EF5447">
              <w:rPr>
                <w:rFonts w:cs="Arial"/>
                <w:lang w:eastAsia="ko-KR"/>
              </w:rPr>
              <w:t>1730</w:t>
            </w:r>
          </w:p>
        </w:tc>
        <w:tc>
          <w:tcPr>
            <w:tcW w:w="747" w:type="dxa"/>
            <w:shd w:val="clear" w:color="auto" w:fill="auto"/>
            <w:noWrap/>
          </w:tcPr>
          <w:p w14:paraId="7C93C09F" w14:textId="77777777" w:rsidR="00B965DF" w:rsidRPr="00EF5447" w:rsidRDefault="00B965DF" w:rsidP="00242006">
            <w:pPr>
              <w:pStyle w:val="TAC"/>
              <w:rPr>
                <w:rFonts w:eastAsia="MS Mincho"/>
              </w:rPr>
            </w:pPr>
            <w:r w:rsidRPr="00EF5447">
              <w:rPr>
                <w:rFonts w:cs="Arial"/>
                <w:lang w:eastAsia="ko-KR"/>
              </w:rPr>
              <w:t>5</w:t>
            </w:r>
          </w:p>
        </w:tc>
        <w:tc>
          <w:tcPr>
            <w:tcW w:w="1142" w:type="dxa"/>
            <w:shd w:val="clear" w:color="auto" w:fill="auto"/>
            <w:noWrap/>
          </w:tcPr>
          <w:p w14:paraId="4B517BE9" w14:textId="77777777" w:rsidR="00B965DF" w:rsidRPr="00EF5447" w:rsidRDefault="00B965DF" w:rsidP="00242006">
            <w:pPr>
              <w:pStyle w:val="TAC"/>
              <w:rPr>
                <w:rFonts w:eastAsia="MS Mincho"/>
              </w:rPr>
            </w:pPr>
            <w:r w:rsidRPr="00EF5447">
              <w:rPr>
                <w:rFonts w:cs="Arial"/>
                <w:lang w:eastAsia="ko-KR"/>
              </w:rPr>
              <w:t>25</w:t>
            </w:r>
          </w:p>
        </w:tc>
        <w:tc>
          <w:tcPr>
            <w:tcW w:w="1299" w:type="dxa"/>
            <w:shd w:val="clear" w:color="auto" w:fill="auto"/>
            <w:noWrap/>
          </w:tcPr>
          <w:p w14:paraId="100B8612" w14:textId="77777777" w:rsidR="00B965DF" w:rsidRPr="00EF5447" w:rsidRDefault="00B965DF" w:rsidP="00242006">
            <w:pPr>
              <w:pStyle w:val="TAC"/>
              <w:rPr>
                <w:rFonts w:eastAsia="MS Mincho"/>
              </w:rPr>
            </w:pPr>
            <w:r w:rsidRPr="00EF5447">
              <w:rPr>
                <w:rFonts w:cs="Arial"/>
                <w:lang w:eastAsia="ko-KR"/>
              </w:rPr>
              <w:t>1825</w:t>
            </w:r>
          </w:p>
        </w:tc>
        <w:tc>
          <w:tcPr>
            <w:tcW w:w="752" w:type="dxa"/>
            <w:shd w:val="clear" w:color="auto" w:fill="auto"/>
          </w:tcPr>
          <w:p w14:paraId="25230DA6" w14:textId="77777777" w:rsidR="00B965DF" w:rsidRPr="00EF5447" w:rsidRDefault="00B965DF" w:rsidP="0024200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CCF5A1E" w14:textId="77777777" w:rsidR="00B965DF" w:rsidRPr="00EF5447" w:rsidRDefault="00B965DF" w:rsidP="00242006">
            <w:pPr>
              <w:pStyle w:val="TAC"/>
            </w:pPr>
            <w:r w:rsidRPr="00EF5447">
              <w:rPr>
                <w:rFonts w:cs="Arial"/>
                <w:kern w:val="2"/>
                <w:szCs w:val="24"/>
                <w:lang w:eastAsia="ko-KR"/>
              </w:rPr>
              <w:t>N/A</w:t>
            </w:r>
          </w:p>
        </w:tc>
      </w:tr>
      <w:tr w:rsidR="00B965DF" w:rsidRPr="00EF5447" w14:paraId="508C57E4" w14:textId="77777777" w:rsidTr="00242006">
        <w:trPr>
          <w:trHeight w:val="54"/>
          <w:jc w:val="center"/>
        </w:trPr>
        <w:tc>
          <w:tcPr>
            <w:tcW w:w="2258" w:type="dxa"/>
            <w:tcBorders>
              <w:top w:val="nil"/>
              <w:bottom w:val="nil"/>
            </w:tcBorders>
            <w:shd w:val="clear" w:color="auto" w:fill="auto"/>
          </w:tcPr>
          <w:p w14:paraId="0E751E72" w14:textId="77777777" w:rsidR="00B965DF" w:rsidRPr="00EF5447" w:rsidRDefault="00B965DF" w:rsidP="00242006">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3E1DBF99" w14:textId="77777777" w:rsidR="00B965DF" w:rsidRPr="00EF5447" w:rsidRDefault="00B965DF" w:rsidP="00242006">
            <w:pPr>
              <w:pStyle w:val="TAC"/>
              <w:rPr>
                <w:rFonts w:eastAsia="MS Mincho"/>
              </w:rPr>
            </w:pPr>
            <w:r w:rsidRPr="00EF5447">
              <w:rPr>
                <w:rFonts w:cs="Arial"/>
                <w:lang w:eastAsia="ko-KR"/>
              </w:rPr>
              <w:t>n7</w:t>
            </w:r>
          </w:p>
        </w:tc>
        <w:tc>
          <w:tcPr>
            <w:tcW w:w="1066" w:type="dxa"/>
            <w:shd w:val="clear" w:color="auto" w:fill="auto"/>
            <w:noWrap/>
          </w:tcPr>
          <w:p w14:paraId="164C35AA" w14:textId="77777777" w:rsidR="00B965DF" w:rsidRPr="00EF5447" w:rsidRDefault="00B965DF" w:rsidP="00242006">
            <w:pPr>
              <w:pStyle w:val="TAC"/>
              <w:rPr>
                <w:rFonts w:eastAsia="MS Mincho"/>
              </w:rPr>
            </w:pPr>
            <w:r w:rsidRPr="00EF5447">
              <w:rPr>
                <w:rFonts w:cs="Arial"/>
                <w:lang w:eastAsia="ko-KR"/>
              </w:rPr>
              <w:t>2560</w:t>
            </w:r>
          </w:p>
        </w:tc>
        <w:tc>
          <w:tcPr>
            <w:tcW w:w="747" w:type="dxa"/>
            <w:shd w:val="clear" w:color="auto" w:fill="auto"/>
            <w:noWrap/>
          </w:tcPr>
          <w:p w14:paraId="04B36F83" w14:textId="77777777" w:rsidR="00B965DF" w:rsidRPr="00EF5447" w:rsidRDefault="00B965DF" w:rsidP="00242006">
            <w:pPr>
              <w:pStyle w:val="TAC"/>
              <w:rPr>
                <w:rFonts w:eastAsia="MS Mincho"/>
              </w:rPr>
            </w:pPr>
            <w:r w:rsidRPr="00EF5447">
              <w:rPr>
                <w:rFonts w:cs="Arial"/>
                <w:lang w:eastAsia="ko-KR"/>
              </w:rPr>
              <w:t>5</w:t>
            </w:r>
          </w:p>
        </w:tc>
        <w:tc>
          <w:tcPr>
            <w:tcW w:w="1142" w:type="dxa"/>
            <w:shd w:val="clear" w:color="auto" w:fill="auto"/>
            <w:noWrap/>
          </w:tcPr>
          <w:p w14:paraId="72C9A344" w14:textId="77777777" w:rsidR="00B965DF" w:rsidRPr="00EF5447" w:rsidRDefault="00B965DF" w:rsidP="00242006">
            <w:pPr>
              <w:pStyle w:val="TAC"/>
              <w:rPr>
                <w:rFonts w:eastAsia="MS Mincho"/>
              </w:rPr>
            </w:pPr>
            <w:r w:rsidRPr="00EF5447">
              <w:rPr>
                <w:rFonts w:cs="Arial"/>
                <w:lang w:eastAsia="ko-KR"/>
              </w:rPr>
              <w:t>25</w:t>
            </w:r>
          </w:p>
        </w:tc>
        <w:tc>
          <w:tcPr>
            <w:tcW w:w="1299" w:type="dxa"/>
            <w:shd w:val="clear" w:color="auto" w:fill="auto"/>
            <w:noWrap/>
          </w:tcPr>
          <w:p w14:paraId="3C896E20" w14:textId="77777777" w:rsidR="00B965DF" w:rsidRPr="00EF5447" w:rsidRDefault="00B965DF" w:rsidP="00242006">
            <w:pPr>
              <w:pStyle w:val="TAC"/>
              <w:rPr>
                <w:rFonts w:eastAsia="MS Mincho"/>
              </w:rPr>
            </w:pPr>
            <w:r w:rsidRPr="00EF5447">
              <w:rPr>
                <w:rFonts w:cs="Arial"/>
                <w:lang w:eastAsia="ko-KR"/>
              </w:rPr>
              <w:t>2680</w:t>
            </w:r>
          </w:p>
        </w:tc>
        <w:tc>
          <w:tcPr>
            <w:tcW w:w="752" w:type="dxa"/>
            <w:shd w:val="clear" w:color="auto" w:fill="auto"/>
          </w:tcPr>
          <w:p w14:paraId="7F52965E" w14:textId="77777777" w:rsidR="00B965DF" w:rsidRPr="00EF5447" w:rsidRDefault="00B965DF" w:rsidP="0024200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E5F7EB3" w14:textId="77777777" w:rsidR="00B965DF" w:rsidRPr="00EF5447" w:rsidRDefault="00B965DF" w:rsidP="00242006">
            <w:pPr>
              <w:pStyle w:val="TAC"/>
            </w:pPr>
            <w:r w:rsidRPr="00EF5447">
              <w:rPr>
                <w:rFonts w:cs="Arial"/>
                <w:kern w:val="2"/>
                <w:szCs w:val="24"/>
                <w:lang w:eastAsia="ko-KR"/>
              </w:rPr>
              <w:t>N/A</w:t>
            </w:r>
          </w:p>
        </w:tc>
      </w:tr>
      <w:tr w:rsidR="00B965DF" w:rsidRPr="00EF5447" w14:paraId="7DD8AFEC" w14:textId="77777777" w:rsidTr="00242006">
        <w:trPr>
          <w:trHeight w:val="54"/>
          <w:jc w:val="center"/>
        </w:trPr>
        <w:tc>
          <w:tcPr>
            <w:tcW w:w="2258" w:type="dxa"/>
            <w:tcBorders>
              <w:top w:val="nil"/>
              <w:bottom w:val="single" w:sz="4" w:space="0" w:color="auto"/>
            </w:tcBorders>
            <w:shd w:val="clear" w:color="auto" w:fill="auto"/>
          </w:tcPr>
          <w:p w14:paraId="3314AEE1" w14:textId="77777777" w:rsidR="00B965DF" w:rsidRPr="00EF5447" w:rsidRDefault="00B965DF" w:rsidP="00242006">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B85BA8A" w14:textId="77777777" w:rsidR="00B965DF" w:rsidRPr="00EF5447" w:rsidRDefault="00B965DF" w:rsidP="00242006">
            <w:pPr>
              <w:pStyle w:val="TAC"/>
              <w:rPr>
                <w:rFonts w:eastAsia="MS Mincho"/>
              </w:rPr>
            </w:pPr>
            <w:r w:rsidRPr="00EF5447">
              <w:rPr>
                <w:rFonts w:cs="Arial"/>
                <w:lang w:eastAsia="ko-KR"/>
              </w:rPr>
              <w:t>n78</w:t>
            </w:r>
          </w:p>
        </w:tc>
        <w:tc>
          <w:tcPr>
            <w:tcW w:w="1066" w:type="dxa"/>
            <w:shd w:val="clear" w:color="auto" w:fill="auto"/>
            <w:noWrap/>
          </w:tcPr>
          <w:p w14:paraId="145220F1" w14:textId="77777777" w:rsidR="00B965DF" w:rsidRPr="00EF5447" w:rsidRDefault="00B965DF" w:rsidP="00242006">
            <w:pPr>
              <w:pStyle w:val="TAC"/>
              <w:rPr>
                <w:rFonts w:eastAsia="MS Mincho"/>
              </w:rPr>
            </w:pPr>
            <w:r w:rsidRPr="00EF5447">
              <w:rPr>
                <w:rFonts w:cs="Arial"/>
                <w:lang w:eastAsia="ko-KR"/>
              </w:rPr>
              <w:t>3390</w:t>
            </w:r>
          </w:p>
        </w:tc>
        <w:tc>
          <w:tcPr>
            <w:tcW w:w="747" w:type="dxa"/>
            <w:shd w:val="clear" w:color="auto" w:fill="auto"/>
            <w:noWrap/>
          </w:tcPr>
          <w:p w14:paraId="2DC68B1A" w14:textId="77777777" w:rsidR="00B965DF" w:rsidRPr="00EF5447" w:rsidRDefault="00B965DF" w:rsidP="00242006">
            <w:pPr>
              <w:pStyle w:val="TAC"/>
              <w:rPr>
                <w:rFonts w:eastAsia="MS Mincho"/>
              </w:rPr>
            </w:pPr>
            <w:r w:rsidRPr="00EF5447">
              <w:rPr>
                <w:rFonts w:cs="Arial"/>
                <w:lang w:eastAsia="ko-KR"/>
              </w:rPr>
              <w:t>10</w:t>
            </w:r>
          </w:p>
        </w:tc>
        <w:tc>
          <w:tcPr>
            <w:tcW w:w="1142" w:type="dxa"/>
            <w:shd w:val="clear" w:color="auto" w:fill="auto"/>
            <w:noWrap/>
          </w:tcPr>
          <w:p w14:paraId="34D33E36" w14:textId="77777777" w:rsidR="00B965DF" w:rsidRPr="00EF5447" w:rsidRDefault="00B965DF" w:rsidP="00242006">
            <w:pPr>
              <w:pStyle w:val="TAC"/>
              <w:rPr>
                <w:rFonts w:eastAsia="MS Mincho"/>
              </w:rPr>
            </w:pPr>
            <w:r w:rsidRPr="00EF5447">
              <w:rPr>
                <w:rFonts w:cs="Arial"/>
                <w:lang w:eastAsia="ko-KR"/>
              </w:rPr>
              <w:t>50</w:t>
            </w:r>
          </w:p>
        </w:tc>
        <w:tc>
          <w:tcPr>
            <w:tcW w:w="1299" w:type="dxa"/>
            <w:shd w:val="clear" w:color="auto" w:fill="auto"/>
            <w:noWrap/>
          </w:tcPr>
          <w:p w14:paraId="27066853" w14:textId="77777777" w:rsidR="00B965DF" w:rsidRPr="00EF5447" w:rsidRDefault="00B965DF" w:rsidP="00242006">
            <w:pPr>
              <w:pStyle w:val="TAC"/>
              <w:rPr>
                <w:rFonts w:eastAsia="MS Mincho"/>
              </w:rPr>
            </w:pPr>
            <w:r w:rsidRPr="00EF5447">
              <w:rPr>
                <w:rFonts w:cs="Arial"/>
                <w:lang w:eastAsia="ko-KR"/>
              </w:rPr>
              <w:t>3390</w:t>
            </w:r>
          </w:p>
        </w:tc>
        <w:tc>
          <w:tcPr>
            <w:tcW w:w="752" w:type="dxa"/>
            <w:shd w:val="clear" w:color="auto" w:fill="auto"/>
          </w:tcPr>
          <w:p w14:paraId="3BDCEF4D" w14:textId="77777777" w:rsidR="00B965DF" w:rsidRPr="00EF5447" w:rsidRDefault="00B965DF" w:rsidP="00242006">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5D52AD3" w14:textId="77777777" w:rsidR="00B965DF" w:rsidRPr="00EF5447" w:rsidRDefault="00B965DF" w:rsidP="00242006">
            <w:pPr>
              <w:pStyle w:val="TAC"/>
              <w:rPr>
                <w:rFonts w:cs="Arial"/>
                <w:kern w:val="2"/>
                <w:szCs w:val="24"/>
                <w:lang w:eastAsia="ko-KR"/>
              </w:rPr>
            </w:pPr>
            <w:r w:rsidRPr="00EF5447">
              <w:rPr>
                <w:rFonts w:cs="Arial"/>
                <w:kern w:val="2"/>
                <w:szCs w:val="24"/>
                <w:lang w:eastAsia="ko-KR"/>
              </w:rPr>
              <w:t>IMD3</w:t>
            </w:r>
          </w:p>
        </w:tc>
      </w:tr>
      <w:tr w:rsidR="00B965DF" w:rsidRPr="00EF5447" w14:paraId="4C81EF5F" w14:textId="77777777" w:rsidTr="00242006">
        <w:trPr>
          <w:trHeight w:val="54"/>
          <w:jc w:val="center"/>
        </w:trPr>
        <w:tc>
          <w:tcPr>
            <w:tcW w:w="2258" w:type="dxa"/>
            <w:tcBorders>
              <w:top w:val="nil"/>
              <w:bottom w:val="nil"/>
            </w:tcBorders>
            <w:shd w:val="clear" w:color="auto" w:fill="auto"/>
          </w:tcPr>
          <w:p w14:paraId="7CE1F7AD" w14:textId="77777777" w:rsidR="00B965DF" w:rsidRPr="00EF5447" w:rsidRDefault="00B965DF" w:rsidP="00242006">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03E7AD4D" w14:textId="77777777" w:rsidR="00B965DF" w:rsidRPr="00EF5447" w:rsidRDefault="00B965DF" w:rsidP="00242006">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69F0036A" w14:textId="77777777" w:rsidR="00B965DF" w:rsidRPr="00EF5447" w:rsidRDefault="00B965DF" w:rsidP="00242006">
            <w:pPr>
              <w:pStyle w:val="TAC"/>
              <w:rPr>
                <w:lang w:eastAsia="ko-KR"/>
              </w:rPr>
            </w:pPr>
            <w:r w:rsidRPr="00EF5447">
              <w:t>3</w:t>
            </w:r>
          </w:p>
        </w:tc>
        <w:tc>
          <w:tcPr>
            <w:tcW w:w="1066" w:type="dxa"/>
            <w:shd w:val="clear" w:color="auto" w:fill="auto"/>
            <w:noWrap/>
          </w:tcPr>
          <w:p w14:paraId="37BFEC4C" w14:textId="77777777" w:rsidR="00B965DF" w:rsidRPr="00EF5447" w:rsidRDefault="00B965DF" w:rsidP="00242006">
            <w:pPr>
              <w:pStyle w:val="TAC"/>
              <w:rPr>
                <w:lang w:eastAsia="ko-KR"/>
              </w:rPr>
            </w:pPr>
            <w:r w:rsidRPr="00EF5447">
              <w:t>1720</w:t>
            </w:r>
          </w:p>
        </w:tc>
        <w:tc>
          <w:tcPr>
            <w:tcW w:w="747" w:type="dxa"/>
            <w:shd w:val="clear" w:color="auto" w:fill="auto"/>
            <w:noWrap/>
          </w:tcPr>
          <w:p w14:paraId="58D903F0" w14:textId="77777777" w:rsidR="00B965DF" w:rsidRPr="00EF5447" w:rsidRDefault="00B965DF" w:rsidP="00242006">
            <w:pPr>
              <w:pStyle w:val="TAC"/>
              <w:rPr>
                <w:lang w:eastAsia="ko-KR"/>
              </w:rPr>
            </w:pPr>
            <w:r w:rsidRPr="00EF5447">
              <w:t>5</w:t>
            </w:r>
          </w:p>
        </w:tc>
        <w:tc>
          <w:tcPr>
            <w:tcW w:w="1142" w:type="dxa"/>
            <w:shd w:val="clear" w:color="auto" w:fill="auto"/>
            <w:noWrap/>
          </w:tcPr>
          <w:p w14:paraId="1878F059" w14:textId="77777777" w:rsidR="00B965DF" w:rsidRPr="00EF5447" w:rsidRDefault="00B965DF" w:rsidP="00242006">
            <w:pPr>
              <w:pStyle w:val="TAC"/>
              <w:rPr>
                <w:lang w:eastAsia="ko-KR"/>
              </w:rPr>
            </w:pPr>
            <w:r w:rsidRPr="00EF5447">
              <w:t>25</w:t>
            </w:r>
          </w:p>
        </w:tc>
        <w:tc>
          <w:tcPr>
            <w:tcW w:w="1299" w:type="dxa"/>
            <w:shd w:val="clear" w:color="auto" w:fill="auto"/>
            <w:noWrap/>
          </w:tcPr>
          <w:p w14:paraId="72A937DB" w14:textId="77777777" w:rsidR="00B965DF" w:rsidRPr="00EF5447" w:rsidRDefault="00B965DF" w:rsidP="00242006">
            <w:pPr>
              <w:pStyle w:val="TAC"/>
              <w:rPr>
                <w:lang w:eastAsia="ko-KR"/>
              </w:rPr>
            </w:pPr>
            <w:r w:rsidRPr="00EF5447">
              <w:t>1815</w:t>
            </w:r>
          </w:p>
        </w:tc>
        <w:tc>
          <w:tcPr>
            <w:tcW w:w="752" w:type="dxa"/>
            <w:shd w:val="clear" w:color="auto" w:fill="auto"/>
          </w:tcPr>
          <w:p w14:paraId="60D0CF3B" w14:textId="77777777" w:rsidR="00B965DF" w:rsidRPr="00EF5447" w:rsidRDefault="00B965DF" w:rsidP="00242006">
            <w:pPr>
              <w:pStyle w:val="TAC"/>
              <w:rPr>
                <w:kern w:val="2"/>
                <w:sz w:val="16"/>
                <w:szCs w:val="24"/>
                <w:lang w:eastAsia="ko-KR"/>
              </w:rPr>
            </w:pPr>
            <w:r w:rsidRPr="00EF5447">
              <w:t>N/A</w:t>
            </w:r>
          </w:p>
        </w:tc>
        <w:tc>
          <w:tcPr>
            <w:tcW w:w="1248" w:type="dxa"/>
            <w:shd w:val="clear" w:color="auto" w:fill="auto"/>
          </w:tcPr>
          <w:p w14:paraId="45AB023E" w14:textId="77777777" w:rsidR="00B965DF" w:rsidRPr="00EF5447" w:rsidRDefault="00B965DF" w:rsidP="00242006">
            <w:pPr>
              <w:pStyle w:val="TAC"/>
              <w:rPr>
                <w:kern w:val="2"/>
                <w:szCs w:val="24"/>
                <w:lang w:eastAsia="ko-KR"/>
              </w:rPr>
            </w:pPr>
            <w:r w:rsidRPr="00EF5447">
              <w:t>N/A</w:t>
            </w:r>
          </w:p>
        </w:tc>
      </w:tr>
      <w:tr w:rsidR="00B965DF" w:rsidRPr="00EF5447" w14:paraId="7A374FDF" w14:textId="77777777" w:rsidTr="00242006">
        <w:trPr>
          <w:trHeight w:val="54"/>
          <w:jc w:val="center"/>
        </w:trPr>
        <w:tc>
          <w:tcPr>
            <w:tcW w:w="2258" w:type="dxa"/>
            <w:tcBorders>
              <w:top w:val="nil"/>
              <w:bottom w:val="nil"/>
            </w:tcBorders>
            <w:shd w:val="clear" w:color="auto" w:fill="auto"/>
          </w:tcPr>
          <w:p w14:paraId="2FC8EA1A" w14:textId="77777777" w:rsidR="00B965DF" w:rsidRPr="00EF5447" w:rsidRDefault="00B965DF" w:rsidP="00242006">
            <w:pPr>
              <w:pStyle w:val="TAC"/>
              <w:rPr>
                <w:rFonts w:eastAsia="MS Mincho"/>
              </w:rPr>
            </w:pPr>
          </w:p>
        </w:tc>
        <w:tc>
          <w:tcPr>
            <w:tcW w:w="867" w:type="dxa"/>
            <w:shd w:val="clear" w:color="auto" w:fill="auto"/>
          </w:tcPr>
          <w:p w14:paraId="49C9B213" w14:textId="77777777" w:rsidR="00B965DF" w:rsidRPr="00EF5447" w:rsidRDefault="00B965DF" w:rsidP="00242006">
            <w:pPr>
              <w:pStyle w:val="TAC"/>
              <w:rPr>
                <w:lang w:eastAsia="ko-KR"/>
              </w:rPr>
            </w:pPr>
            <w:r w:rsidRPr="00EF5447">
              <w:t>n77</w:t>
            </w:r>
          </w:p>
        </w:tc>
        <w:tc>
          <w:tcPr>
            <w:tcW w:w="1066" w:type="dxa"/>
            <w:shd w:val="clear" w:color="auto" w:fill="auto"/>
            <w:noWrap/>
          </w:tcPr>
          <w:p w14:paraId="59C15971" w14:textId="77777777" w:rsidR="00B965DF" w:rsidRPr="00EF5447" w:rsidRDefault="00B965DF" w:rsidP="00242006">
            <w:pPr>
              <w:pStyle w:val="TAC"/>
              <w:rPr>
                <w:lang w:eastAsia="ko-KR"/>
              </w:rPr>
            </w:pPr>
            <w:r w:rsidRPr="00EF5447">
              <w:t>3675</w:t>
            </w:r>
          </w:p>
        </w:tc>
        <w:tc>
          <w:tcPr>
            <w:tcW w:w="747" w:type="dxa"/>
            <w:shd w:val="clear" w:color="auto" w:fill="auto"/>
            <w:noWrap/>
          </w:tcPr>
          <w:p w14:paraId="69913C62" w14:textId="77777777" w:rsidR="00B965DF" w:rsidRPr="00EF5447" w:rsidRDefault="00B965DF" w:rsidP="00242006">
            <w:pPr>
              <w:pStyle w:val="TAC"/>
              <w:rPr>
                <w:lang w:eastAsia="ko-KR"/>
              </w:rPr>
            </w:pPr>
            <w:r w:rsidRPr="00EF5447">
              <w:t>10</w:t>
            </w:r>
          </w:p>
        </w:tc>
        <w:tc>
          <w:tcPr>
            <w:tcW w:w="1142" w:type="dxa"/>
            <w:shd w:val="clear" w:color="auto" w:fill="auto"/>
            <w:noWrap/>
          </w:tcPr>
          <w:p w14:paraId="03C670DE" w14:textId="77777777" w:rsidR="00B965DF" w:rsidRPr="00EF5447" w:rsidRDefault="00B965DF" w:rsidP="00242006">
            <w:pPr>
              <w:pStyle w:val="TAC"/>
              <w:rPr>
                <w:lang w:eastAsia="ko-KR"/>
              </w:rPr>
            </w:pPr>
            <w:r w:rsidRPr="00EF5447">
              <w:t>50</w:t>
            </w:r>
          </w:p>
        </w:tc>
        <w:tc>
          <w:tcPr>
            <w:tcW w:w="1299" w:type="dxa"/>
            <w:shd w:val="clear" w:color="auto" w:fill="auto"/>
            <w:noWrap/>
          </w:tcPr>
          <w:p w14:paraId="6EE4B263" w14:textId="77777777" w:rsidR="00B965DF" w:rsidRPr="00EF5447" w:rsidRDefault="00B965DF" w:rsidP="00242006">
            <w:pPr>
              <w:pStyle w:val="TAC"/>
              <w:rPr>
                <w:lang w:eastAsia="ko-KR"/>
              </w:rPr>
            </w:pPr>
            <w:r w:rsidRPr="00EF5447">
              <w:t>3675</w:t>
            </w:r>
          </w:p>
        </w:tc>
        <w:tc>
          <w:tcPr>
            <w:tcW w:w="752" w:type="dxa"/>
            <w:shd w:val="clear" w:color="auto" w:fill="auto"/>
          </w:tcPr>
          <w:p w14:paraId="569C7394" w14:textId="77777777" w:rsidR="00B965DF" w:rsidRPr="00EF5447" w:rsidRDefault="00B965DF" w:rsidP="00242006">
            <w:pPr>
              <w:pStyle w:val="TAC"/>
              <w:rPr>
                <w:kern w:val="2"/>
                <w:sz w:val="16"/>
                <w:szCs w:val="24"/>
                <w:lang w:eastAsia="ko-KR"/>
              </w:rPr>
            </w:pPr>
            <w:r w:rsidRPr="00EF5447">
              <w:t>N/A</w:t>
            </w:r>
          </w:p>
        </w:tc>
        <w:tc>
          <w:tcPr>
            <w:tcW w:w="1248" w:type="dxa"/>
            <w:shd w:val="clear" w:color="auto" w:fill="auto"/>
          </w:tcPr>
          <w:p w14:paraId="4B0AD918" w14:textId="77777777" w:rsidR="00B965DF" w:rsidRPr="00EF5447" w:rsidRDefault="00B965DF" w:rsidP="00242006">
            <w:pPr>
              <w:pStyle w:val="TAC"/>
              <w:rPr>
                <w:kern w:val="2"/>
                <w:szCs w:val="24"/>
                <w:lang w:eastAsia="ko-KR"/>
              </w:rPr>
            </w:pPr>
            <w:r w:rsidRPr="00EF5447">
              <w:t>N/A</w:t>
            </w:r>
          </w:p>
        </w:tc>
      </w:tr>
      <w:tr w:rsidR="00B965DF" w:rsidRPr="00EF5447" w14:paraId="08A1ED17" w14:textId="77777777" w:rsidTr="00242006">
        <w:trPr>
          <w:trHeight w:val="54"/>
          <w:jc w:val="center"/>
        </w:trPr>
        <w:tc>
          <w:tcPr>
            <w:tcW w:w="2258" w:type="dxa"/>
            <w:tcBorders>
              <w:top w:val="nil"/>
              <w:bottom w:val="nil"/>
            </w:tcBorders>
            <w:shd w:val="clear" w:color="auto" w:fill="auto"/>
          </w:tcPr>
          <w:p w14:paraId="37001C44" w14:textId="77777777" w:rsidR="00B965DF" w:rsidRPr="00EF5447" w:rsidRDefault="00B965DF" w:rsidP="00242006">
            <w:pPr>
              <w:pStyle w:val="TAC"/>
              <w:rPr>
                <w:rFonts w:eastAsia="MS Mincho"/>
              </w:rPr>
            </w:pPr>
          </w:p>
        </w:tc>
        <w:tc>
          <w:tcPr>
            <w:tcW w:w="867" w:type="dxa"/>
            <w:shd w:val="clear" w:color="auto" w:fill="auto"/>
          </w:tcPr>
          <w:p w14:paraId="1A493918" w14:textId="77777777" w:rsidR="00B965DF" w:rsidRPr="00EF5447" w:rsidRDefault="00B965DF" w:rsidP="00242006">
            <w:pPr>
              <w:pStyle w:val="TAC"/>
              <w:rPr>
                <w:lang w:eastAsia="ko-KR"/>
              </w:rPr>
            </w:pPr>
            <w:r w:rsidRPr="00EF5447">
              <w:t>11</w:t>
            </w:r>
          </w:p>
        </w:tc>
        <w:tc>
          <w:tcPr>
            <w:tcW w:w="1066" w:type="dxa"/>
            <w:shd w:val="clear" w:color="auto" w:fill="auto"/>
            <w:noWrap/>
          </w:tcPr>
          <w:p w14:paraId="061FFFC6" w14:textId="77777777" w:rsidR="00B965DF" w:rsidRPr="00EF5447" w:rsidRDefault="00B965DF" w:rsidP="00242006">
            <w:pPr>
              <w:pStyle w:val="TAC"/>
              <w:rPr>
                <w:lang w:eastAsia="ko-KR"/>
              </w:rPr>
            </w:pPr>
            <w:r w:rsidRPr="00EF5447">
              <w:t>1443</w:t>
            </w:r>
          </w:p>
        </w:tc>
        <w:tc>
          <w:tcPr>
            <w:tcW w:w="747" w:type="dxa"/>
            <w:shd w:val="clear" w:color="auto" w:fill="auto"/>
            <w:noWrap/>
          </w:tcPr>
          <w:p w14:paraId="14A40F4C" w14:textId="77777777" w:rsidR="00B965DF" w:rsidRPr="00EF5447" w:rsidRDefault="00B965DF" w:rsidP="00242006">
            <w:pPr>
              <w:pStyle w:val="TAC"/>
              <w:rPr>
                <w:lang w:eastAsia="ko-KR"/>
              </w:rPr>
            </w:pPr>
            <w:r w:rsidRPr="00EF5447">
              <w:t>5</w:t>
            </w:r>
          </w:p>
        </w:tc>
        <w:tc>
          <w:tcPr>
            <w:tcW w:w="1142" w:type="dxa"/>
            <w:shd w:val="clear" w:color="auto" w:fill="auto"/>
            <w:noWrap/>
          </w:tcPr>
          <w:p w14:paraId="74EB8B35" w14:textId="77777777" w:rsidR="00B965DF" w:rsidRPr="00EF5447" w:rsidRDefault="00B965DF" w:rsidP="00242006">
            <w:pPr>
              <w:pStyle w:val="TAC"/>
              <w:rPr>
                <w:lang w:eastAsia="ko-KR"/>
              </w:rPr>
            </w:pPr>
            <w:r w:rsidRPr="00EF5447">
              <w:t>25</w:t>
            </w:r>
          </w:p>
        </w:tc>
        <w:tc>
          <w:tcPr>
            <w:tcW w:w="1299" w:type="dxa"/>
            <w:shd w:val="clear" w:color="auto" w:fill="auto"/>
            <w:noWrap/>
          </w:tcPr>
          <w:p w14:paraId="0B485DBA" w14:textId="77777777" w:rsidR="00B965DF" w:rsidRPr="00EF5447" w:rsidRDefault="00B965DF" w:rsidP="00242006">
            <w:pPr>
              <w:pStyle w:val="TAC"/>
              <w:rPr>
                <w:lang w:eastAsia="ko-KR"/>
              </w:rPr>
            </w:pPr>
            <w:r w:rsidRPr="00EF5447">
              <w:t>1491</w:t>
            </w:r>
          </w:p>
        </w:tc>
        <w:tc>
          <w:tcPr>
            <w:tcW w:w="752" w:type="dxa"/>
            <w:shd w:val="clear" w:color="auto" w:fill="auto"/>
          </w:tcPr>
          <w:p w14:paraId="72406A94" w14:textId="77777777" w:rsidR="00B965DF" w:rsidRPr="00EF5447" w:rsidRDefault="00B965DF" w:rsidP="00242006">
            <w:pPr>
              <w:pStyle w:val="TAC"/>
              <w:rPr>
                <w:kern w:val="2"/>
                <w:sz w:val="16"/>
                <w:szCs w:val="24"/>
                <w:lang w:eastAsia="ko-KR"/>
              </w:rPr>
            </w:pPr>
            <w:r w:rsidRPr="00EF5447">
              <w:t>8.8</w:t>
            </w:r>
          </w:p>
        </w:tc>
        <w:tc>
          <w:tcPr>
            <w:tcW w:w="1248" w:type="dxa"/>
            <w:shd w:val="clear" w:color="auto" w:fill="auto"/>
          </w:tcPr>
          <w:p w14:paraId="2C45B0F2" w14:textId="77777777" w:rsidR="00B965DF" w:rsidRPr="00EF5447" w:rsidRDefault="00B965DF" w:rsidP="00242006">
            <w:pPr>
              <w:pStyle w:val="TAC"/>
              <w:rPr>
                <w:kern w:val="2"/>
                <w:szCs w:val="24"/>
                <w:lang w:eastAsia="ko-KR"/>
              </w:rPr>
            </w:pPr>
            <w:r w:rsidRPr="00EF5447">
              <w:t>IMD4</w:t>
            </w:r>
          </w:p>
        </w:tc>
      </w:tr>
      <w:tr w:rsidR="00B965DF" w:rsidRPr="00EF5447" w14:paraId="6C1C7021" w14:textId="77777777" w:rsidTr="00242006">
        <w:trPr>
          <w:trHeight w:val="54"/>
          <w:jc w:val="center"/>
        </w:trPr>
        <w:tc>
          <w:tcPr>
            <w:tcW w:w="2258" w:type="dxa"/>
            <w:tcBorders>
              <w:top w:val="nil"/>
              <w:bottom w:val="nil"/>
            </w:tcBorders>
            <w:shd w:val="clear" w:color="auto" w:fill="auto"/>
          </w:tcPr>
          <w:p w14:paraId="47112F2C" w14:textId="77777777" w:rsidR="00B965DF" w:rsidRPr="00EF5447" w:rsidRDefault="00B965DF" w:rsidP="00242006">
            <w:pPr>
              <w:pStyle w:val="TAC"/>
              <w:rPr>
                <w:rFonts w:eastAsia="MS Mincho"/>
              </w:rPr>
            </w:pPr>
          </w:p>
        </w:tc>
        <w:tc>
          <w:tcPr>
            <w:tcW w:w="867" w:type="dxa"/>
            <w:shd w:val="clear" w:color="auto" w:fill="auto"/>
          </w:tcPr>
          <w:p w14:paraId="794B7E14" w14:textId="77777777" w:rsidR="00B965DF" w:rsidRPr="00EF5447" w:rsidRDefault="00B965DF" w:rsidP="00242006">
            <w:pPr>
              <w:pStyle w:val="TAC"/>
              <w:rPr>
                <w:lang w:eastAsia="ko-KR"/>
              </w:rPr>
            </w:pPr>
            <w:r w:rsidRPr="00EF5447">
              <w:t>11</w:t>
            </w:r>
          </w:p>
        </w:tc>
        <w:tc>
          <w:tcPr>
            <w:tcW w:w="1066" w:type="dxa"/>
            <w:shd w:val="clear" w:color="auto" w:fill="auto"/>
            <w:noWrap/>
          </w:tcPr>
          <w:p w14:paraId="6030AFF6" w14:textId="77777777" w:rsidR="00B965DF" w:rsidRPr="00EF5447" w:rsidRDefault="00B965DF" w:rsidP="00242006">
            <w:pPr>
              <w:pStyle w:val="TAC"/>
              <w:rPr>
                <w:lang w:eastAsia="ko-KR"/>
              </w:rPr>
            </w:pPr>
            <w:r w:rsidRPr="00EF5447">
              <w:t>1435.4</w:t>
            </w:r>
          </w:p>
        </w:tc>
        <w:tc>
          <w:tcPr>
            <w:tcW w:w="747" w:type="dxa"/>
            <w:shd w:val="clear" w:color="auto" w:fill="auto"/>
            <w:noWrap/>
          </w:tcPr>
          <w:p w14:paraId="46DB6362" w14:textId="77777777" w:rsidR="00B965DF" w:rsidRPr="00EF5447" w:rsidRDefault="00B965DF" w:rsidP="00242006">
            <w:pPr>
              <w:pStyle w:val="TAC"/>
              <w:rPr>
                <w:lang w:eastAsia="ko-KR"/>
              </w:rPr>
            </w:pPr>
            <w:r w:rsidRPr="00EF5447">
              <w:t>5</w:t>
            </w:r>
          </w:p>
        </w:tc>
        <w:tc>
          <w:tcPr>
            <w:tcW w:w="1142" w:type="dxa"/>
            <w:shd w:val="clear" w:color="auto" w:fill="auto"/>
            <w:noWrap/>
          </w:tcPr>
          <w:p w14:paraId="69807978" w14:textId="77777777" w:rsidR="00B965DF" w:rsidRPr="00EF5447" w:rsidRDefault="00B965DF" w:rsidP="00242006">
            <w:pPr>
              <w:pStyle w:val="TAC"/>
              <w:rPr>
                <w:lang w:eastAsia="ko-KR"/>
              </w:rPr>
            </w:pPr>
            <w:r w:rsidRPr="00EF5447">
              <w:t>25</w:t>
            </w:r>
          </w:p>
        </w:tc>
        <w:tc>
          <w:tcPr>
            <w:tcW w:w="1299" w:type="dxa"/>
            <w:shd w:val="clear" w:color="auto" w:fill="auto"/>
            <w:noWrap/>
          </w:tcPr>
          <w:p w14:paraId="00C0ECC1" w14:textId="77777777" w:rsidR="00B965DF" w:rsidRPr="00EF5447" w:rsidRDefault="00B965DF" w:rsidP="00242006">
            <w:pPr>
              <w:pStyle w:val="TAC"/>
              <w:rPr>
                <w:lang w:eastAsia="ko-KR"/>
              </w:rPr>
            </w:pPr>
            <w:r w:rsidRPr="00EF5447">
              <w:t>1483.4</w:t>
            </w:r>
          </w:p>
        </w:tc>
        <w:tc>
          <w:tcPr>
            <w:tcW w:w="752" w:type="dxa"/>
            <w:shd w:val="clear" w:color="auto" w:fill="auto"/>
          </w:tcPr>
          <w:p w14:paraId="04475AC5" w14:textId="77777777" w:rsidR="00B965DF" w:rsidRPr="00EF5447" w:rsidRDefault="00B965DF" w:rsidP="00242006">
            <w:pPr>
              <w:pStyle w:val="TAC"/>
              <w:rPr>
                <w:kern w:val="2"/>
                <w:sz w:val="16"/>
                <w:szCs w:val="24"/>
                <w:lang w:eastAsia="ko-KR"/>
              </w:rPr>
            </w:pPr>
            <w:r w:rsidRPr="00EF5447">
              <w:t>N/A</w:t>
            </w:r>
          </w:p>
        </w:tc>
        <w:tc>
          <w:tcPr>
            <w:tcW w:w="1248" w:type="dxa"/>
            <w:shd w:val="clear" w:color="auto" w:fill="auto"/>
          </w:tcPr>
          <w:p w14:paraId="4071E2F4" w14:textId="77777777" w:rsidR="00B965DF" w:rsidRPr="00EF5447" w:rsidRDefault="00B965DF" w:rsidP="00242006">
            <w:pPr>
              <w:pStyle w:val="TAC"/>
              <w:rPr>
                <w:kern w:val="2"/>
                <w:szCs w:val="24"/>
                <w:lang w:eastAsia="ko-KR"/>
              </w:rPr>
            </w:pPr>
            <w:r w:rsidRPr="00EF5447">
              <w:t>N/A</w:t>
            </w:r>
          </w:p>
        </w:tc>
      </w:tr>
      <w:tr w:rsidR="00B965DF" w:rsidRPr="00EF5447" w14:paraId="7810A9B0" w14:textId="77777777" w:rsidTr="00242006">
        <w:trPr>
          <w:trHeight w:val="54"/>
          <w:jc w:val="center"/>
        </w:trPr>
        <w:tc>
          <w:tcPr>
            <w:tcW w:w="2258" w:type="dxa"/>
            <w:tcBorders>
              <w:top w:val="nil"/>
              <w:bottom w:val="nil"/>
            </w:tcBorders>
            <w:shd w:val="clear" w:color="auto" w:fill="auto"/>
          </w:tcPr>
          <w:p w14:paraId="1A069980" w14:textId="77777777" w:rsidR="00B965DF" w:rsidRPr="00EF5447" w:rsidRDefault="00B965DF" w:rsidP="00242006">
            <w:pPr>
              <w:pStyle w:val="TAC"/>
              <w:rPr>
                <w:rFonts w:eastAsia="MS Mincho"/>
              </w:rPr>
            </w:pPr>
          </w:p>
        </w:tc>
        <w:tc>
          <w:tcPr>
            <w:tcW w:w="867" w:type="dxa"/>
            <w:shd w:val="clear" w:color="auto" w:fill="auto"/>
          </w:tcPr>
          <w:p w14:paraId="0A3B928E" w14:textId="77777777" w:rsidR="00B965DF" w:rsidRPr="00EF5447" w:rsidRDefault="00B965DF" w:rsidP="00242006">
            <w:pPr>
              <w:pStyle w:val="TAC"/>
              <w:rPr>
                <w:lang w:eastAsia="ko-KR"/>
              </w:rPr>
            </w:pPr>
            <w:r w:rsidRPr="00EF5447">
              <w:t>n77</w:t>
            </w:r>
          </w:p>
        </w:tc>
        <w:tc>
          <w:tcPr>
            <w:tcW w:w="1066" w:type="dxa"/>
            <w:shd w:val="clear" w:color="auto" w:fill="auto"/>
            <w:noWrap/>
          </w:tcPr>
          <w:p w14:paraId="2A71F6E7" w14:textId="77777777" w:rsidR="00B965DF" w:rsidRPr="00EF5447" w:rsidRDefault="00B965DF" w:rsidP="00242006">
            <w:pPr>
              <w:pStyle w:val="TAC"/>
              <w:rPr>
                <w:lang w:eastAsia="ko-KR"/>
              </w:rPr>
            </w:pPr>
            <w:r w:rsidRPr="00EF5447">
              <w:t>3905</w:t>
            </w:r>
          </w:p>
        </w:tc>
        <w:tc>
          <w:tcPr>
            <w:tcW w:w="747" w:type="dxa"/>
            <w:shd w:val="clear" w:color="auto" w:fill="auto"/>
            <w:noWrap/>
          </w:tcPr>
          <w:p w14:paraId="7119C0ED" w14:textId="77777777" w:rsidR="00B965DF" w:rsidRPr="00EF5447" w:rsidRDefault="00B965DF" w:rsidP="00242006">
            <w:pPr>
              <w:pStyle w:val="TAC"/>
              <w:rPr>
                <w:lang w:eastAsia="ko-KR"/>
              </w:rPr>
            </w:pPr>
            <w:r w:rsidRPr="00EF5447">
              <w:t>10</w:t>
            </w:r>
          </w:p>
        </w:tc>
        <w:tc>
          <w:tcPr>
            <w:tcW w:w="1142" w:type="dxa"/>
            <w:shd w:val="clear" w:color="auto" w:fill="auto"/>
            <w:noWrap/>
          </w:tcPr>
          <w:p w14:paraId="040B291B" w14:textId="77777777" w:rsidR="00B965DF" w:rsidRPr="00EF5447" w:rsidRDefault="00B965DF" w:rsidP="00242006">
            <w:pPr>
              <w:pStyle w:val="TAC"/>
              <w:rPr>
                <w:lang w:eastAsia="ko-KR"/>
              </w:rPr>
            </w:pPr>
            <w:r w:rsidRPr="00EF5447">
              <w:t>50</w:t>
            </w:r>
          </w:p>
        </w:tc>
        <w:tc>
          <w:tcPr>
            <w:tcW w:w="1299" w:type="dxa"/>
            <w:shd w:val="clear" w:color="auto" w:fill="auto"/>
            <w:noWrap/>
          </w:tcPr>
          <w:p w14:paraId="3B349E97" w14:textId="77777777" w:rsidR="00B965DF" w:rsidRPr="00EF5447" w:rsidRDefault="00B965DF" w:rsidP="00242006">
            <w:pPr>
              <w:pStyle w:val="TAC"/>
              <w:rPr>
                <w:lang w:eastAsia="ko-KR"/>
              </w:rPr>
            </w:pPr>
            <w:r w:rsidRPr="00EF5447">
              <w:t>3905</w:t>
            </w:r>
          </w:p>
        </w:tc>
        <w:tc>
          <w:tcPr>
            <w:tcW w:w="752" w:type="dxa"/>
            <w:shd w:val="clear" w:color="auto" w:fill="auto"/>
          </w:tcPr>
          <w:p w14:paraId="6CB4E005" w14:textId="77777777" w:rsidR="00B965DF" w:rsidRPr="00EF5447" w:rsidRDefault="00B965DF" w:rsidP="00242006">
            <w:pPr>
              <w:pStyle w:val="TAC"/>
              <w:rPr>
                <w:kern w:val="2"/>
                <w:sz w:val="16"/>
                <w:szCs w:val="24"/>
                <w:lang w:eastAsia="ko-KR"/>
              </w:rPr>
            </w:pPr>
            <w:r w:rsidRPr="00EF5447">
              <w:t>N/A</w:t>
            </w:r>
          </w:p>
        </w:tc>
        <w:tc>
          <w:tcPr>
            <w:tcW w:w="1248" w:type="dxa"/>
            <w:shd w:val="clear" w:color="auto" w:fill="auto"/>
          </w:tcPr>
          <w:p w14:paraId="7202FF7F" w14:textId="77777777" w:rsidR="00B965DF" w:rsidRPr="00EF5447" w:rsidRDefault="00B965DF" w:rsidP="00242006">
            <w:pPr>
              <w:pStyle w:val="TAC"/>
              <w:rPr>
                <w:kern w:val="2"/>
                <w:szCs w:val="24"/>
                <w:lang w:eastAsia="ko-KR"/>
              </w:rPr>
            </w:pPr>
            <w:r w:rsidRPr="00EF5447">
              <w:t>N/A</w:t>
            </w:r>
          </w:p>
        </w:tc>
      </w:tr>
      <w:tr w:rsidR="00B965DF" w:rsidRPr="00EF5447" w14:paraId="461C46D3" w14:textId="77777777" w:rsidTr="00242006">
        <w:trPr>
          <w:trHeight w:val="54"/>
          <w:jc w:val="center"/>
        </w:trPr>
        <w:tc>
          <w:tcPr>
            <w:tcW w:w="2258" w:type="dxa"/>
            <w:tcBorders>
              <w:top w:val="nil"/>
              <w:bottom w:val="single" w:sz="4" w:space="0" w:color="auto"/>
            </w:tcBorders>
            <w:shd w:val="clear" w:color="auto" w:fill="auto"/>
          </w:tcPr>
          <w:p w14:paraId="324ABD33" w14:textId="77777777" w:rsidR="00B965DF" w:rsidRPr="00EF5447" w:rsidRDefault="00B965DF" w:rsidP="00242006">
            <w:pPr>
              <w:pStyle w:val="TAC"/>
              <w:rPr>
                <w:rFonts w:eastAsia="MS Mincho"/>
              </w:rPr>
            </w:pPr>
          </w:p>
        </w:tc>
        <w:tc>
          <w:tcPr>
            <w:tcW w:w="867" w:type="dxa"/>
            <w:shd w:val="clear" w:color="auto" w:fill="auto"/>
          </w:tcPr>
          <w:p w14:paraId="78491588" w14:textId="77777777" w:rsidR="00B965DF" w:rsidRPr="00EF5447" w:rsidRDefault="00B965DF" w:rsidP="00242006">
            <w:pPr>
              <w:pStyle w:val="TAC"/>
              <w:rPr>
                <w:lang w:eastAsia="ko-KR"/>
              </w:rPr>
            </w:pPr>
            <w:r w:rsidRPr="00EF5447">
              <w:t>3</w:t>
            </w:r>
          </w:p>
        </w:tc>
        <w:tc>
          <w:tcPr>
            <w:tcW w:w="1066" w:type="dxa"/>
            <w:shd w:val="clear" w:color="auto" w:fill="auto"/>
            <w:noWrap/>
          </w:tcPr>
          <w:p w14:paraId="26CBF19A" w14:textId="77777777" w:rsidR="00B965DF" w:rsidRPr="00EF5447" w:rsidRDefault="00B965DF" w:rsidP="00242006">
            <w:pPr>
              <w:pStyle w:val="TAC"/>
              <w:rPr>
                <w:lang w:eastAsia="ko-KR"/>
              </w:rPr>
            </w:pPr>
            <w:r w:rsidRPr="00EF5447">
              <w:t>1753</w:t>
            </w:r>
          </w:p>
        </w:tc>
        <w:tc>
          <w:tcPr>
            <w:tcW w:w="747" w:type="dxa"/>
            <w:shd w:val="clear" w:color="auto" w:fill="auto"/>
            <w:noWrap/>
          </w:tcPr>
          <w:p w14:paraId="790069B3" w14:textId="77777777" w:rsidR="00B965DF" w:rsidRPr="00EF5447" w:rsidRDefault="00B965DF" w:rsidP="00242006">
            <w:pPr>
              <w:pStyle w:val="TAC"/>
              <w:rPr>
                <w:lang w:eastAsia="ko-KR"/>
              </w:rPr>
            </w:pPr>
            <w:r w:rsidRPr="00EF5447">
              <w:t>5</w:t>
            </w:r>
          </w:p>
        </w:tc>
        <w:tc>
          <w:tcPr>
            <w:tcW w:w="1142" w:type="dxa"/>
            <w:shd w:val="clear" w:color="auto" w:fill="auto"/>
            <w:noWrap/>
          </w:tcPr>
          <w:p w14:paraId="1FE3E02E" w14:textId="77777777" w:rsidR="00B965DF" w:rsidRPr="00EF5447" w:rsidRDefault="00B965DF" w:rsidP="00242006">
            <w:pPr>
              <w:pStyle w:val="TAC"/>
              <w:rPr>
                <w:lang w:eastAsia="ko-KR"/>
              </w:rPr>
            </w:pPr>
            <w:r w:rsidRPr="00EF5447">
              <w:t>25</w:t>
            </w:r>
          </w:p>
        </w:tc>
        <w:tc>
          <w:tcPr>
            <w:tcW w:w="1299" w:type="dxa"/>
            <w:shd w:val="clear" w:color="auto" w:fill="auto"/>
            <w:noWrap/>
          </w:tcPr>
          <w:p w14:paraId="041C0AC6" w14:textId="77777777" w:rsidR="00B965DF" w:rsidRPr="00EF5447" w:rsidRDefault="00B965DF" w:rsidP="00242006">
            <w:pPr>
              <w:pStyle w:val="TAC"/>
              <w:rPr>
                <w:lang w:eastAsia="ko-KR"/>
              </w:rPr>
            </w:pPr>
            <w:r w:rsidRPr="00EF5447">
              <w:t>1848</w:t>
            </w:r>
          </w:p>
        </w:tc>
        <w:tc>
          <w:tcPr>
            <w:tcW w:w="752" w:type="dxa"/>
            <w:shd w:val="clear" w:color="auto" w:fill="auto"/>
          </w:tcPr>
          <w:p w14:paraId="42D5FB09" w14:textId="77777777" w:rsidR="00B965DF" w:rsidRPr="00EF5447" w:rsidRDefault="00B965DF" w:rsidP="00242006">
            <w:pPr>
              <w:pStyle w:val="TAC"/>
              <w:rPr>
                <w:kern w:val="2"/>
                <w:sz w:val="16"/>
                <w:szCs w:val="24"/>
                <w:lang w:eastAsia="ko-KR"/>
              </w:rPr>
            </w:pPr>
            <w:r w:rsidRPr="00EF5447">
              <w:t>3.4</w:t>
            </w:r>
          </w:p>
        </w:tc>
        <w:tc>
          <w:tcPr>
            <w:tcW w:w="1248" w:type="dxa"/>
            <w:shd w:val="clear" w:color="auto" w:fill="auto"/>
          </w:tcPr>
          <w:p w14:paraId="260C6F73" w14:textId="77777777" w:rsidR="00B965DF" w:rsidRPr="00EF5447" w:rsidRDefault="00B965DF" w:rsidP="00242006">
            <w:pPr>
              <w:pStyle w:val="TAC"/>
              <w:rPr>
                <w:kern w:val="2"/>
                <w:szCs w:val="24"/>
                <w:lang w:eastAsia="ko-KR"/>
              </w:rPr>
            </w:pPr>
            <w:r w:rsidRPr="00EF5447">
              <w:t>IMD5</w:t>
            </w:r>
            <w:r w:rsidRPr="00EF5447">
              <w:rPr>
                <w:vertAlign w:val="superscript"/>
              </w:rPr>
              <w:t>7</w:t>
            </w:r>
          </w:p>
        </w:tc>
      </w:tr>
      <w:tr w:rsidR="00B965DF" w:rsidRPr="00EF5447" w14:paraId="3F2BFF6A" w14:textId="77777777" w:rsidTr="00242006">
        <w:trPr>
          <w:trHeight w:val="54"/>
          <w:jc w:val="center"/>
        </w:trPr>
        <w:tc>
          <w:tcPr>
            <w:tcW w:w="2258" w:type="dxa"/>
            <w:tcBorders>
              <w:bottom w:val="nil"/>
            </w:tcBorders>
            <w:shd w:val="clear" w:color="auto" w:fill="auto"/>
          </w:tcPr>
          <w:p w14:paraId="45D5E165"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3934CA3D" w14:textId="77777777" w:rsidR="00B965DF" w:rsidRPr="00EF5447" w:rsidRDefault="00B965DF" w:rsidP="00242006">
            <w:pPr>
              <w:pStyle w:val="TAC"/>
              <w:rPr>
                <w:rFonts w:eastAsia="Malgun Gothic"/>
                <w:lang w:eastAsia="ko-KR"/>
              </w:rPr>
            </w:pPr>
            <w:r w:rsidRPr="00EF5447">
              <w:t>3</w:t>
            </w:r>
          </w:p>
        </w:tc>
        <w:tc>
          <w:tcPr>
            <w:tcW w:w="1066" w:type="dxa"/>
            <w:shd w:val="clear" w:color="auto" w:fill="auto"/>
            <w:noWrap/>
          </w:tcPr>
          <w:p w14:paraId="393F6B3D" w14:textId="77777777" w:rsidR="00B965DF" w:rsidRPr="00EF5447" w:rsidRDefault="00B965DF" w:rsidP="00242006">
            <w:pPr>
              <w:pStyle w:val="TAC"/>
              <w:rPr>
                <w:rFonts w:eastAsia="Malgun Gothic"/>
                <w:kern w:val="2"/>
                <w:szCs w:val="24"/>
                <w:lang w:eastAsia="ko-KR"/>
              </w:rPr>
            </w:pPr>
            <w:r w:rsidRPr="00EF5447">
              <w:t>1775</w:t>
            </w:r>
          </w:p>
        </w:tc>
        <w:tc>
          <w:tcPr>
            <w:tcW w:w="747" w:type="dxa"/>
            <w:shd w:val="clear" w:color="auto" w:fill="auto"/>
            <w:noWrap/>
          </w:tcPr>
          <w:p w14:paraId="5101DE46"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4FB8F879"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6211A05" w14:textId="77777777" w:rsidR="00B965DF" w:rsidRPr="00EF5447" w:rsidRDefault="00B965DF" w:rsidP="00242006">
            <w:pPr>
              <w:pStyle w:val="TAC"/>
              <w:rPr>
                <w:rFonts w:eastAsia="Malgun Gothic"/>
                <w:kern w:val="2"/>
                <w:szCs w:val="24"/>
                <w:lang w:eastAsia="ko-KR"/>
              </w:rPr>
            </w:pPr>
            <w:r w:rsidRPr="00EF5447">
              <w:t>1870</w:t>
            </w:r>
          </w:p>
        </w:tc>
        <w:tc>
          <w:tcPr>
            <w:tcW w:w="752" w:type="dxa"/>
            <w:shd w:val="clear" w:color="auto" w:fill="auto"/>
          </w:tcPr>
          <w:p w14:paraId="3EEFE00C"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137308F9"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59FFBC63" w14:textId="77777777" w:rsidTr="00242006">
        <w:trPr>
          <w:trHeight w:val="54"/>
          <w:jc w:val="center"/>
        </w:trPr>
        <w:tc>
          <w:tcPr>
            <w:tcW w:w="2258" w:type="dxa"/>
            <w:tcBorders>
              <w:top w:val="nil"/>
              <w:bottom w:val="nil"/>
            </w:tcBorders>
            <w:shd w:val="clear" w:color="auto" w:fill="auto"/>
          </w:tcPr>
          <w:p w14:paraId="15F25FE0"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E54CA1A" w14:textId="77777777" w:rsidR="00B965DF" w:rsidRPr="00EF5447" w:rsidRDefault="00B965DF" w:rsidP="00242006">
            <w:pPr>
              <w:pStyle w:val="TAC"/>
              <w:rPr>
                <w:rFonts w:eastAsia="Malgun Gothic"/>
                <w:lang w:eastAsia="ko-KR"/>
              </w:rPr>
            </w:pPr>
            <w:r w:rsidRPr="00EF5447">
              <w:t>19</w:t>
            </w:r>
          </w:p>
        </w:tc>
        <w:tc>
          <w:tcPr>
            <w:tcW w:w="1066" w:type="dxa"/>
            <w:shd w:val="clear" w:color="auto" w:fill="auto"/>
            <w:noWrap/>
          </w:tcPr>
          <w:p w14:paraId="65DA03FC" w14:textId="77777777" w:rsidR="00B965DF" w:rsidRPr="00EF5447" w:rsidRDefault="00B965DF" w:rsidP="00242006">
            <w:pPr>
              <w:pStyle w:val="TAC"/>
              <w:rPr>
                <w:rFonts w:eastAsia="Malgun Gothic"/>
                <w:kern w:val="2"/>
                <w:szCs w:val="24"/>
                <w:lang w:eastAsia="ko-KR"/>
              </w:rPr>
            </w:pPr>
            <w:r w:rsidRPr="00EF5447">
              <w:t>840</w:t>
            </w:r>
          </w:p>
        </w:tc>
        <w:tc>
          <w:tcPr>
            <w:tcW w:w="747" w:type="dxa"/>
            <w:shd w:val="clear" w:color="auto" w:fill="auto"/>
            <w:noWrap/>
          </w:tcPr>
          <w:p w14:paraId="77D7D1C1"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D96D8F1"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F0D6AE6" w14:textId="77777777" w:rsidR="00B965DF" w:rsidRPr="00EF5447" w:rsidRDefault="00B965DF" w:rsidP="00242006">
            <w:pPr>
              <w:pStyle w:val="TAC"/>
              <w:rPr>
                <w:rFonts w:eastAsia="Malgun Gothic"/>
                <w:kern w:val="2"/>
                <w:szCs w:val="24"/>
                <w:lang w:eastAsia="ko-KR"/>
              </w:rPr>
            </w:pPr>
            <w:r w:rsidRPr="00EF5447">
              <w:t>885</w:t>
            </w:r>
          </w:p>
        </w:tc>
        <w:tc>
          <w:tcPr>
            <w:tcW w:w="752" w:type="dxa"/>
            <w:shd w:val="clear" w:color="auto" w:fill="auto"/>
          </w:tcPr>
          <w:p w14:paraId="10CAA8C3" w14:textId="77777777" w:rsidR="00B965DF" w:rsidRPr="00EF5447" w:rsidRDefault="00B965DF" w:rsidP="00242006">
            <w:pPr>
              <w:pStyle w:val="TAC"/>
              <w:rPr>
                <w:rFonts w:eastAsia="Malgun Gothic"/>
                <w:kern w:val="2"/>
                <w:szCs w:val="24"/>
                <w:lang w:eastAsia="ko-KR"/>
              </w:rPr>
            </w:pPr>
            <w:r w:rsidRPr="00EF5447">
              <w:t>18.5</w:t>
            </w:r>
          </w:p>
        </w:tc>
        <w:tc>
          <w:tcPr>
            <w:tcW w:w="1248" w:type="dxa"/>
            <w:shd w:val="clear" w:color="auto" w:fill="auto"/>
          </w:tcPr>
          <w:p w14:paraId="49B904F3" w14:textId="77777777" w:rsidR="00B965DF" w:rsidRPr="00EF5447" w:rsidRDefault="00B965DF" w:rsidP="00242006">
            <w:pPr>
              <w:pStyle w:val="TAC"/>
              <w:rPr>
                <w:rFonts w:eastAsia="Malgun Gothic"/>
                <w:kern w:val="2"/>
                <w:szCs w:val="24"/>
                <w:lang w:eastAsia="ko-KR"/>
              </w:rPr>
            </w:pPr>
            <w:r w:rsidRPr="00EF5447">
              <w:t>IMD3</w:t>
            </w:r>
          </w:p>
        </w:tc>
      </w:tr>
      <w:tr w:rsidR="00B965DF" w:rsidRPr="00EF5447" w14:paraId="1F07926D" w14:textId="77777777" w:rsidTr="00242006">
        <w:trPr>
          <w:trHeight w:val="54"/>
          <w:jc w:val="center"/>
        </w:trPr>
        <w:tc>
          <w:tcPr>
            <w:tcW w:w="2258" w:type="dxa"/>
            <w:tcBorders>
              <w:top w:val="nil"/>
              <w:bottom w:val="nil"/>
            </w:tcBorders>
            <w:shd w:val="clear" w:color="auto" w:fill="auto"/>
          </w:tcPr>
          <w:p w14:paraId="42EB0133"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C99D632" w14:textId="77777777" w:rsidR="00B965DF" w:rsidRPr="00EF5447" w:rsidRDefault="00B965DF" w:rsidP="00242006">
            <w:pPr>
              <w:pStyle w:val="TAC"/>
              <w:rPr>
                <w:rFonts w:eastAsia="Malgun Gothic"/>
                <w:lang w:eastAsia="ko-KR"/>
              </w:rPr>
            </w:pPr>
            <w:r w:rsidRPr="00EF5447">
              <w:t>n79</w:t>
            </w:r>
          </w:p>
        </w:tc>
        <w:tc>
          <w:tcPr>
            <w:tcW w:w="1066" w:type="dxa"/>
            <w:shd w:val="clear" w:color="auto" w:fill="auto"/>
            <w:noWrap/>
          </w:tcPr>
          <w:p w14:paraId="44BB1FBE" w14:textId="77777777" w:rsidR="00B965DF" w:rsidRPr="00EF5447" w:rsidRDefault="00B965DF" w:rsidP="00242006">
            <w:pPr>
              <w:pStyle w:val="TAC"/>
              <w:rPr>
                <w:rFonts w:eastAsia="Malgun Gothic"/>
                <w:kern w:val="2"/>
                <w:szCs w:val="24"/>
                <w:lang w:eastAsia="ko-KR"/>
              </w:rPr>
            </w:pPr>
            <w:r w:rsidRPr="00EF5447">
              <w:t>4435</w:t>
            </w:r>
          </w:p>
        </w:tc>
        <w:tc>
          <w:tcPr>
            <w:tcW w:w="747" w:type="dxa"/>
            <w:shd w:val="clear" w:color="auto" w:fill="auto"/>
            <w:noWrap/>
          </w:tcPr>
          <w:p w14:paraId="59BDA539" w14:textId="77777777" w:rsidR="00B965DF" w:rsidRPr="00EF5447" w:rsidRDefault="00B965DF" w:rsidP="00242006">
            <w:pPr>
              <w:pStyle w:val="TAC"/>
              <w:rPr>
                <w:rFonts w:eastAsia="Malgun Gothic"/>
                <w:kern w:val="2"/>
                <w:szCs w:val="24"/>
                <w:lang w:eastAsia="ko-KR"/>
              </w:rPr>
            </w:pPr>
            <w:r w:rsidRPr="00EF5447">
              <w:t>40</w:t>
            </w:r>
          </w:p>
        </w:tc>
        <w:tc>
          <w:tcPr>
            <w:tcW w:w="1142" w:type="dxa"/>
            <w:shd w:val="clear" w:color="auto" w:fill="auto"/>
            <w:noWrap/>
          </w:tcPr>
          <w:p w14:paraId="5B785672" w14:textId="77777777" w:rsidR="00B965DF" w:rsidRPr="00EF5447" w:rsidRDefault="00B965DF" w:rsidP="00242006">
            <w:pPr>
              <w:pStyle w:val="TAC"/>
              <w:rPr>
                <w:rFonts w:eastAsia="Malgun Gothic"/>
                <w:kern w:val="2"/>
                <w:szCs w:val="24"/>
                <w:lang w:eastAsia="ko-KR"/>
              </w:rPr>
            </w:pPr>
            <w:r w:rsidRPr="00EF5447">
              <w:t>216</w:t>
            </w:r>
          </w:p>
        </w:tc>
        <w:tc>
          <w:tcPr>
            <w:tcW w:w="1299" w:type="dxa"/>
            <w:shd w:val="clear" w:color="auto" w:fill="auto"/>
            <w:noWrap/>
          </w:tcPr>
          <w:p w14:paraId="32992BFB" w14:textId="77777777" w:rsidR="00B965DF" w:rsidRPr="00EF5447" w:rsidRDefault="00B965DF" w:rsidP="00242006">
            <w:pPr>
              <w:pStyle w:val="TAC"/>
              <w:rPr>
                <w:rFonts w:eastAsia="Malgun Gothic"/>
                <w:kern w:val="2"/>
                <w:szCs w:val="24"/>
                <w:lang w:eastAsia="ko-KR"/>
              </w:rPr>
            </w:pPr>
            <w:r w:rsidRPr="00EF5447">
              <w:t>4435</w:t>
            </w:r>
          </w:p>
        </w:tc>
        <w:tc>
          <w:tcPr>
            <w:tcW w:w="752" w:type="dxa"/>
            <w:shd w:val="clear" w:color="auto" w:fill="auto"/>
          </w:tcPr>
          <w:p w14:paraId="39390A7C"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C5409C4"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4B1A531F" w14:textId="77777777" w:rsidTr="00242006">
        <w:trPr>
          <w:trHeight w:val="54"/>
          <w:jc w:val="center"/>
        </w:trPr>
        <w:tc>
          <w:tcPr>
            <w:tcW w:w="2258" w:type="dxa"/>
            <w:tcBorders>
              <w:top w:val="nil"/>
              <w:bottom w:val="nil"/>
            </w:tcBorders>
            <w:shd w:val="clear" w:color="auto" w:fill="auto"/>
          </w:tcPr>
          <w:p w14:paraId="00891A7F"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6CA24C6" w14:textId="77777777" w:rsidR="00B965DF" w:rsidRPr="00EF5447" w:rsidRDefault="00B965DF" w:rsidP="00242006">
            <w:pPr>
              <w:pStyle w:val="TAC"/>
              <w:rPr>
                <w:rFonts w:eastAsia="Malgun Gothic"/>
                <w:lang w:eastAsia="ko-KR"/>
              </w:rPr>
            </w:pPr>
            <w:r w:rsidRPr="00EF5447">
              <w:t>3</w:t>
            </w:r>
          </w:p>
        </w:tc>
        <w:tc>
          <w:tcPr>
            <w:tcW w:w="1066" w:type="dxa"/>
            <w:shd w:val="clear" w:color="auto" w:fill="auto"/>
            <w:noWrap/>
          </w:tcPr>
          <w:p w14:paraId="33F180F8" w14:textId="77777777" w:rsidR="00B965DF" w:rsidRPr="00EF5447" w:rsidRDefault="00B965DF" w:rsidP="00242006">
            <w:pPr>
              <w:pStyle w:val="TAC"/>
              <w:rPr>
                <w:rFonts w:eastAsia="Malgun Gothic"/>
                <w:kern w:val="2"/>
                <w:szCs w:val="24"/>
                <w:lang w:eastAsia="ko-KR"/>
              </w:rPr>
            </w:pPr>
            <w:r w:rsidRPr="00EF5447">
              <w:t>1782.5</w:t>
            </w:r>
          </w:p>
        </w:tc>
        <w:tc>
          <w:tcPr>
            <w:tcW w:w="747" w:type="dxa"/>
            <w:shd w:val="clear" w:color="auto" w:fill="auto"/>
            <w:noWrap/>
          </w:tcPr>
          <w:p w14:paraId="52ED828C"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CB60BE3"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EF2EF82" w14:textId="77777777" w:rsidR="00B965DF" w:rsidRPr="00EF5447" w:rsidRDefault="00B965DF" w:rsidP="00242006">
            <w:pPr>
              <w:pStyle w:val="TAC"/>
              <w:rPr>
                <w:rFonts w:eastAsia="Malgun Gothic"/>
                <w:kern w:val="2"/>
                <w:szCs w:val="24"/>
                <w:lang w:eastAsia="ko-KR"/>
              </w:rPr>
            </w:pPr>
            <w:r w:rsidRPr="00EF5447">
              <w:t>1877.5</w:t>
            </w:r>
          </w:p>
        </w:tc>
        <w:tc>
          <w:tcPr>
            <w:tcW w:w="752" w:type="dxa"/>
            <w:shd w:val="clear" w:color="auto" w:fill="auto"/>
          </w:tcPr>
          <w:p w14:paraId="78DB4BBA" w14:textId="77777777" w:rsidR="00B965DF" w:rsidRPr="00EF5447" w:rsidRDefault="00B965DF" w:rsidP="00242006">
            <w:pPr>
              <w:pStyle w:val="TAC"/>
              <w:rPr>
                <w:rFonts w:eastAsia="Malgun Gothic"/>
                <w:kern w:val="2"/>
                <w:szCs w:val="24"/>
                <w:lang w:eastAsia="ko-KR"/>
              </w:rPr>
            </w:pPr>
            <w:r w:rsidRPr="00EF5447">
              <w:t>0.2</w:t>
            </w:r>
          </w:p>
        </w:tc>
        <w:tc>
          <w:tcPr>
            <w:tcW w:w="1248" w:type="dxa"/>
            <w:shd w:val="clear" w:color="auto" w:fill="auto"/>
          </w:tcPr>
          <w:p w14:paraId="0FF5285E" w14:textId="77777777" w:rsidR="00B965DF" w:rsidRPr="00EF5447" w:rsidRDefault="00B965DF" w:rsidP="00242006">
            <w:pPr>
              <w:pStyle w:val="TAC"/>
              <w:rPr>
                <w:rFonts w:eastAsia="Malgun Gothic"/>
                <w:kern w:val="2"/>
                <w:szCs w:val="24"/>
                <w:lang w:eastAsia="ko-KR"/>
              </w:rPr>
            </w:pPr>
            <w:r w:rsidRPr="00EF5447">
              <w:t>IMD4</w:t>
            </w:r>
          </w:p>
        </w:tc>
      </w:tr>
      <w:tr w:rsidR="00B965DF" w:rsidRPr="00EF5447" w14:paraId="0FC19334" w14:textId="77777777" w:rsidTr="00242006">
        <w:trPr>
          <w:trHeight w:val="54"/>
          <w:jc w:val="center"/>
        </w:trPr>
        <w:tc>
          <w:tcPr>
            <w:tcW w:w="2258" w:type="dxa"/>
            <w:tcBorders>
              <w:top w:val="nil"/>
              <w:bottom w:val="nil"/>
            </w:tcBorders>
            <w:shd w:val="clear" w:color="auto" w:fill="auto"/>
          </w:tcPr>
          <w:p w14:paraId="4BF3B636"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FA2094F" w14:textId="77777777" w:rsidR="00B965DF" w:rsidRPr="00EF5447" w:rsidRDefault="00B965DF" w:rsidP="00242006">
            <w:pPr>
              <w:pStyle w:val="TAC"/>
              <w:rPr>
                <w:rFonts w:eastAsia="Malgun Gothic"/>
                <w:lang w:eastAsia="ko-KR"/>
              </w:rPr>
            </w:pPr>
            <w:r w:rsidRPr="00EF5447">
              <w:t>19</w:t>
            </w:r>
          </w:p>
        </w:tc>
        <w:tc>
          <w:tcPr>
            <w:tcW w:w="1066" w:type="dxa"/>
            <w:shd w:val="clear" w:color="auto" w:fill="auto"/>
            <w:noWrap/>
          </w:tcPr>
          <w:p w14:paraId="664C17C7" w14:textId="77777777" w:rsidR="00B965DF" w:rsidRPr="00EF5447" w:rsidRDefault="00B965DF" w:rsidP="00242006">
            <w:pPr>
              <w:pStyle w:val="TAC"/>
              <w:rPr>
                <w:rFonts w:eastAsia="Malgun Gothic"/>
                <w:kern w:val="2"/>
                <w:szCs w:val="24"/>
                <w:lang w:eastAsia="ko-KR"/>
              </w:rPr>
            </w:pPr>
            <w:r w:rsidRPr="00EF5447">
              <w:t>842.5</w:t>
            </w:r>
          </w:p>
        </w:tc>
        <w:tc>
          <w:tcPr>
            <w:tcW w:w="747" w:type="dxa"/>
            <w:shd w:val="clear" w:color="auto" w:fill="auto"/>
            <w:noWrap/>
          </w:tcPr>
          <w:p w14:paraId="103925B5"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B684041"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97603F5" w14:textId="77777777" w:rsidR="00B965DF" w:rsidRPr="00EF5447" w:rsidRDefault="00B965DF" w:rsidP="00242006">
            <w:pPr>
              <w:pStyle w:val="TAC"/>
              <w:rPr>
                <w:rFonts w:eastAsia="Malgun Gothic"/>
                <w:kern w:val="2"/>
                <w:szCs w:val="24"/>
                <w:lang w:eastAsia="ko-KR"/>
              </w:rPr>
            </w:pPr>
            <w:r w:rsidRPr="00EF5447">
              <w:t>887.5</w:t>
            </w:r>
          </w:p>
        </w:tc>
        <w:tc>
          <w:tcPr>
            <w:tcW w:w="752" w:type="dxa"/>
            <w:shd w:val="clear" w:color="auto" w:fill="auto"/>
          </w:tcPr>
          <w:p w14:paraId="6F82C211"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065BEDE1"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439EF5C4" w14:textId="77777777" w:rsidTr="00242006">
        <w:trPr>
          <w:trHeight w:val="54"/>
          <w:jc w:val="center"/>
        </w:trPr>
        <w:tc>
          <w:tcPr>
            <w:tcW w:w="2258" w:type="dxa"/>
            <w:tcBorders>
              <w:top w:val="nil"/>
              <w:bottom w:val="single" w:sz="4" w:space="0" w:color="auto"/>
            </w:tcBorders>
            <w:shd w:val="clear" w:color="auto" w:fill="auto"/>
          </w:tcPr>
          <w:p w14:paraId="1038E9CA"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26DB130" w14:textId="77777777" w:rsidR="00B965DF" w:rsidRPr="00EF5447" w:rsidRDefault="00B965DF" w:rsidP="00242006">
            <w:pPr>
              <w:pStyle w:val="TAC"/>
              <w:rPr>
                <w:rFonts w:eastAsia="Malgun Gothic"/>
                <w:lang w:eastAsia="ko-KR"/>
              </w:rPr>
            </w:pPr>
            <w:r w:rsidRPr="00EF5447">
              <w:t>n79</w:t>
            </w:r>
          </w:p>
        </w:tc>
        <w:tc>
          <w:tcPr>
            <w:tcW w:w="1066" w:type="dxa"/>
            <w:shd w:val="clear" w:color="auto" w:fill="auto"/>
            <w:noWrap/>
          </w:tcPr>
          <w:p w14:paraId="7533713A" w14:textId="77777777" w:rsidR="00B965DF" w:rsidRPr="00EF5447" w:rsidRDefault="00B965DF" w:rsidP="00242006">
            <w:pPr>
              <w:pStyle w:val="TAC"/>
              <w:rPr>
                <w:rFonts w:eastAsia="Malgun Gothic"/>
                <w:kern w:val="2"/>
                <w:szCs w:val="24"/>
                <w:lang w:eastAsia="ko-KR"/>
              </w:rPr>
            </w:pPr>
            <w:r w:rsidRPr="00EF5447">
              <w:t>4420</w:t>
            </w:r>
          </w:p>
        </w:tc>
        <w:tc>
          <w:tcPr>
            <w:tcW w:w="747" w:type="dxa"/>
            <w:shd w:val="clear" w:color="auto" w:fill="auto"/>
            <w:noWrap/>
          </w:tcPr>
          <w:p w14:paraId="518BA266" w14:textId="77777777" w:rsidR="00B965DF" w:rsidRPr="00EF5447" w:rsidRDefault="00B965DF" w:rsidP="00242006">
            <w:pPr>
              <w:pStyle w:val="TAC"/>
              <w:rPr>
                <w:rFonts w:eastAsia="Malgun Gothic"/>
                <w:kern w:val="2"/>
                <w:szCs w:val="24"/>
                <w:lang w:eastAsia="ko-KR"/>
              </w:rPr>
            </w:pPr>
            <w:r w:rsidRPr="00EF5447">
              <w:t>40</w:t>
            </w:r>
          </w:p>
        </w:tc>
        <w:tc>
          <w:tcPr>
            <w:tcW w:w="1142" w:type="dxa"/>
            <w:shd w:val="clear" w:color="auto" w:fill="auto"/>
            <w:noWrap/>
          </w:tcPr>
          <w:p w14:paraId="74E20548" w14:textId="77777777" w:rsidR="00B965DF" w:rsidRPr="00EF5447" w:rsidRDefault="00B965DF" w:rsidP="00242006">
            <w:pPr>
              <w:pStyle w:val="TAC"/>
              <w:rPr>
                <w:rFonts w:eastAsia="Malgun Gothic"/>
                <w:kern w:val="2"/>
                <w:szCs w:val="24"/>
                <w:lang w:eastAsia="ko-KR"/>
              </w:rPr>
            </w:pPr>
            <w:r w:rsidRPr="00EF5447">
              <w:t>216</w:t>
            </w:r>
          </w:p>
        </w:tc>
        <w:tc>
          <w:tcPr>
            <w:tcW w:w="1299" w:type="dxa"/>
            <w:shd w:val="clear" w:color="auto" w:fill="auto"/>
            <w:noWrap/>
          </w:tcPr>
          <w:p w14:paraId="1DF1A062" w14:textId="77777777" w:rsidR="00B965DF" w:rsidRPr="00EF5447" w:rsidRDefault="00B965DF" w:rsidP="00242006">
            <w:pPr>
              <w:pStyle w:val="TAC"/>
              <w:rPr>
                <w:rFonts w:eastAsia="Malgun Gothic"/>
                <w:kern w:val="2"/>
                <w:szCs w:val="24"/>
                <w:lang w:eastAsia="ko-KR"/>
              </w:rPr>
            </w:pPr>
            <w:r w:rsidRPr="00EF5447">
              <w:t>4420</w:t>
            </w:r>
          </w:p>
        </w:tc>
        <w:tc>
          <w:tcPr>
            <w:tcW w:w="752" w:type="dxa"/>
            <w:shd w:val="clear" w:color="auto" w:fill="auto"/>
          </w:tcPr>
          <w:p w14:paraId="59A2819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4A51EA86"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074E0748" w14:textId="77777777" w:rsidTr="00242006">
        <w:trPr>
          <w:trHeight w:val="54"/>
          <w:jc w:val="center"/>
        </w:trPr>
        <w:tc>
          <w:tcPr>
            <w:tcW w:w="2258" w:type="dxa"/>
            <w:tcBorders>
              <w:bottom w:val="nil"/>
            </w:tcBorders>
            <w:shd w:val="clear" w:color="auto" w:fill="auto"/>
          </w:tcPr>
          <w:p w14:paraId="444726EF" w14:textId="77777777" w:rsidR="00B965DF" w:rsidRPr="00EF5447" w:rsidRDefault="00B965DF" w:rsidP="00242006">
            <w:pPr>
              <w:pStyle w:val="TAC"/>
              <w:rPr>
                <w:rFonts w:cs="Arial"/>
                <w:lang w:eastAsia="ja-JP"/>
              </w:rPr>
            </w:pPr>
            <w:r w:rsidRPr="00EF5447">
              <w:rPr>
                <w:rFonts w:cs="Arial"/>
                <w:lang w:eastAsia="ja-JP"/>
              </w:rPr>
              <w:t>DC_3A-20A_n7A</w:t>
            </w:r>
          </w:p>
          <w:p w14:paraId="78AD8AA5" w14:textId="77777777" w:rsidR="00B965DF" w:rsidRPr="00EF5447" w:rsidRDefault="00B965DF" w:rsidP="00242006">
            <w:pPr>
              <w:pStyle w:val="TAC"/>
              <w:rPr>
                <w:rFonts w:eastAsia="Malgun Gothic"/>
                <w:szCs w:val="18"/>
                <w:lang w:eastAsia="ko-KR"/>
              </w:rPr>
            </w:pPr>
            <w:r w:rsidRPr="00EF5447">
              <w:rPr>
                <w:rFonts w:cs="Arial"/>
              </w:rPr>
              <w:t>DC_3C-20A_n7A</w:t>
            </w:r>
          </w:p>
        </w:tc>
        <w:tc>
          <w:tcPr>
            <w:tcW w:w="867" w:type="dxa"/>
            <w:shd w:val="clear" w:color="auto" w:fill="auto"/>
          </w:tcPr>
          <w:p w14:paraId="34ACC464" w14:textId="77777777" w:rsidR="00B965DF" w:rsidRPr="00EF5447" w:rsidRDefault="00B965DF" w:rsidP="00242006">
            <w:pPr>
              <w:pStyle w:val="TAC"/>
            </w:pPr>
            <w:r w:rsidRPr="00EF5447">
              <w:rPr>
                <w:lang w:eastAsia="ja-JP"/>
              </w:rPr>
              <w:t>3</w:t>
            </w:r>
          </w:p>
        </w:tc>
        <w:tc>
          <w:tcPr>
            <w:tcW w:w="1066" w:type="dxa"/>
            <w:shd w:val="clear" w:color="auto" w:fill="auto"/>
            <w:noWrap/>
          </w:tcPr>
          <w:p w14:paraId="62F71242" w14:textId="77777777" w:rsidR="00B965DF" w:rsidRPr="00EF5447" w:rsidRDefault="00B965DF" w:rsidP="00242006">
            <w:pPr>
              <w:pStyle w:val="TAC"/>
            </w:pPr>
            <w:r w:rsidRPr="00EF5447">
              <w:rPr>
                <w:rFonts w:cs="Arial"/>
              </w:rPr>
              <w:t>1737</w:t>
            </w:r>
          </w:p>
        </w:tc>
        <w:tc>
          <w:tcPr>
            <w:tcW w:w="747" w:type="dxa"/>
            <w:shd w:val="clear" w:color="auto" w:fill="auto"/>
            <w:noWrap/>
          </w:tcPr>
          <w:p w14:paraId="3B845754" w14:textId="77777777" w:rsidR="00B965DF" w:rsidRPr="00EF5447" w:rsidRDefault="00B965DF" w:rsidP="00242006">
            <w:pPr>
              <w:pStyle w:val="TAC"/>
            </w:pPr>
            <w:r w:rsidRPr="00EF5447">
              <w:rPr>
                <w:rFonts w:cs="Arial"/>
              </w:rPr>
              <w:t>5</w:t>
            </w:r>
          </w:p>
        </w:tc>
        <w:tc>
          <w:tcPr>
            <w:tcW w:w="1142" w:type="dxa"/>
            <w:shd w:val="clear" w:color="auto" w:fill="auto"/>
            <w:noWrap/>
          </w:tcPr>
          <w:p w14:paraId="5F16F3D3" w14:textId="77777777" w:rsidR="00B965DF" w:rsidRPr="00EF5447" w:rsidRDefault="00B965DF" w:rsidP="00242006">
            <w:pPr>
              <w:pStyle w:val="TAC"/>
            </w:pPr>
            <w:r w:rsidRPr="00EF5447">
              <w:rPr>
                <w:rFonts w:cs="Arial"/>
              </w:rPr>
              <w:t>25</w:t>
            </w:r>
          </w:p>
        </w:tc>
        <w:tc>
          <w:tcPr>
            <w:tcW w:w="1299" w:type="dxa"/>
            <w:shd w:val="clear" w:color="auto" w:fill="auto"/>
            <w:noWrap/>
          </w:tcPr>
          <w:p w14:paraId="0E94DC58" w14:textId="77777777" w:rsidR="00B965DF" w:rsidRPr="00EF5447" w:rsidRDefault="00B965DF" w:rsidP="00242006">
            <w:pPr>
              <w:pStyle w:val="TAC"/>
            </w:pPr>
            <w:r w:rsidRPr="00EF5447">
              <w:t>1832</w:t>
            </w:r>
          </w:p>
        </w:tc>
        <w:tc>
          <w:tcPr>
            <w:tcW w:w="752" w:type="dxa"/>
            <w:shd w:val="clear" w:color="auto" w:fill="auto"/>
          </w:tcPr>
          <w:p w14:paraId="7FD5C4A7" w14:textId="77777777" w:rsidR="00B965DF" w:rsidRPr="00EF5447" w:rsidRDefault="00B965DF" w:rsidP="00242006">
            <w:pPr>
              <w:pStyle w:val="TAC"/>
            </w:pPr>
            <w:r w:rsidRPr="00EF5447">
              <w:rPr>
                <w:lang w:eastAsia="ja-JP"/>
              </w:rPr>
              <w:t>N/A</w:t>
            </w:r>
          </w:p>
        </w:tc>
        <w:tc>
          <w:tcPr>
            <w:tcW w:w="1248" w:type="dxa"/>
            <w:shd w:val="clear" w:color="auto" w:fill="auto"/>
          </w:tcPr>
          <w:p w14:paraId="46E62CB5" w14:textId="77777777" w:rsidR="00B965DF" w:rsidRPr="00EF5447" w:rsidRDefault="00B965DF" w:rsidP="00242006">
            <w:pPr>
              <w:pStyle w:val="TAC"/>
            </w:pPr>
            <w:r w:rsidRPr="00EF5447">
              <w:t>N/A</w:t>
            </w:r>
          </w:p>
        </w:tc>
      </w:tr>
      <w:tr w:rsidR="00B965DF" w:rsidRPr="00EF5447" w14:paraId="35CAD776" w14:textId="77777777" w:rsidTr="00242006">
        <w:trPr>
          <w:trHeight w:val="54"/>
          <w:jc w:val="center"/>
        </w:trPr>
        <w:tc>
          <w:tcPr>
            <w:tcW w:w="2258" w:type="dxa"/>
            <w:tcBorders>
              <w:top w:val="nil"/>
              <w:bottom w:val="nil"/>
            </w:tcBorders>
            <w:shd w:val="clear" w:color="auto" w:fill="auto"/>
          </w:tcPr>
          <w:p w14:paraId="5779FB5E"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DAD3769" w14:textId="77777777" w:rsidR="00B965DF" w:rsidRPr="00EF5447" w:rsidRDefault="00B965DF" w:rsidP="00242006">
            <w:pPr>
              <w:pStyle w:val="TAC"/>
            </w:pPr>
            <w:r w:rsidRPr="00EF5447">
              <w:rPr>
                <w:lang w:eastAsia="ja-JP"/>
              </w:rPr>
              <w:t>20</w:t>
            </w:r>
          </w:p>
        </w:tc>
        <w:tc>
          <w:tcPr>
            <w:tcW w:w="1066" w:type="dxa"/>
            <w:shd w:val="clear" w:color="auto" w:fill="auto"/>
            <w:noWrap/>
          </w:tcPr>
          <w:p w14:paraId="7933B76B" w14:textId="77777777" w:rsidR="00B965DF" w:rsidRPr="00EF5447" w:rsidRDefault="00B965DF" w:rsidP="00242006">
            <w:pPr>
              <w:pStyle w:val="TAC"/>
            </w:pPr>
            <w:r w:rsidRPr="00EF5447">
              <w:t>847</w:t>
            </w:r>
          </w:p>
        </w:tc>
        <w:tc>
          <w:tcPr>
            <w:tcW w:w="747" w:type="dxa"/>
            <w:shd w:val="clear" w:color="auto" w:fill="auto"/>
            <w:noWrap/>
          </w:tcPr>
          <w:p w14:paraId="501082E0" w14:textId="77777777" w:rsidR="00B965DF" w:rsidRPr="00EF5447" w:rsidRDefault="00B965DF" w:rsidP="00242006">
            <w:pPr>
              <w:pStyle w:val="TAC"/>
            </w:pPr>
            <w:r w:rsidRPr="00EF5447">
              <w:rPr>
                <w:rFonts w:cs="Arial"/>
              </w:rPr>
              <w:t>10</w:t>
            </w:r>
          </w:p>
        </w:tc>
        <w:tc>
          <w:tcPr>
            <w:tcW w:w="1142" w:type="dxa"/>
            <w:shd w:val="clear" w:color="auto" w:fill="auto"/>
            <w:noWrap/>
          </w:tcPr>
          <w:p w14:paraId="2479A0B8" w14:textId="77777777" w:rsidR="00B965DF" w:rsidRPr="00EF5447" w:rsidRDefault="00B965DF" w:rsidP="00242006">
            <w:pPr>
              <w:pStyle w:val="TAC"/>
            </w:pPr>
            <w:r w:rsidRPr="00EF5447">
              <w:rPr>
                <w:rFonts w:cs="Arial"/>
              </w:rPr>
              <w:t>20</w:t>
            </w:r>
          </w:p>
        </w:tc>
        <w:tc>
          <w:tcPr>
            <w:tcW w:w="1299" w:type="dxa"/>
            <w:shd w:val="clear" w:color="auto" w:fill="auto"/>
            <w:noWrap/>
          </w:tcPr>
          <w:p w14:paraId="69178869" w14:textId="77777777" w:rsidR="00B965DF" w:rsidRPr="00EF5447" w:rsidRDefault="00B965DF" w:rsidP="00242006">
            <w:pPr>
              <w:pStyle w:val="TAC"/>
            </w:pPr>
            <w:r w:rsidRPr="00EF5447">
              <w:rPr>
                <w:rFonts w:cs="Arial"/>
              </w:rPr>
              <w:t>806</w:t>
            </w:r>
          </w:p>
        </w:tc>
        <w:tc>
          <w:tcPr>
            <w:tcW w:w="752" w:type="dxa"/>
            <w:shd w:val="clear" w:color="auto" w:fill="auto"/>
          </w:tcPr>
          <w:p w14:paraId="46D90E9E" w14:textId="77777777" w:rsidR="00B965DF" w:rsidRPr="00EF5447" w:rsidRDefault="00B965DF" w:rsidP="00242006">
            <w:pPr>
              <w:pStyle w:val="TAC"/>
            </w:pPr>
            <w:r w:rsidRPr="00EF5447">
              <w:rPr>
                <w:rFonts w:cs="Arial"/>
              </w:rPr>
              <w:t>10.5</w:t>
            </w:r>
          </w:p>
        </w:tc>
        <w:tc>
          <w:tcPr>
            <w:tcW w:w="1248" w:type="dxa"/>
            <w:shd w:val="clear" w:color="auto" w:fill="auto"/>
          </w:tcPr>
          <w:p w14:paraId="1012A183" w14:textId="77777777" w:rsidR="00B965DF" w:rsidRPr="00EF5447" w:rsidRDefault="00B965DF" w:rsidP="00242006">
            <w:pPr>
              <w:pStyle w:val="TAC"/>
            </w:pPr>
            <w:r w:rsidRPr="00EF5447">
              <w:rPr>
                <w:rFonts w:cs="Arial"/>
              </w:rPr>
              <w:t>IMD2</w:t>
            </w:r>
          </w:p>
        </w:tc>
      </w:tr>
      <w:tr w:rsidR="00B965DF" w:rsidRPr="00EF5447" w14:paraId="512D8135" w14:textId="77777777" w:rsidTr="00242006">
        <w:trPr>
          <w:trHeight w:val="54"/>
          <w:jc w:val="center"/>
        </w:trPr>
        <w:tc>
          <w:tcPr>
            <w:tcW w:w="2258" w:type="dxa"/>
            <w:tcBorders>
              <w:top w:val="nil"/>
              <w:bottom w:val="single" w:sz="4" w:space="0" w:color="auto"/>
            </w:tcBorders>
            <w:shd w:val="clear" w:color="auto" w:fill="auto"/>
          </w:tcPr>
          <w:p w14:paraId="41B89E8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2A6D159" w14:textId="77777777" w:rsidR="00B965DF" w:rsidRPr="00EF5447" w:rsidRDefault="00B965DF" w:rsidP="00242006">
            <w:pPr>
              <w:pStyle w:val="TAC"/>
            </w:pPr>
            <w:r w:rsidRPr="00EF5447">
              <w:rPr>
                <w:lang w:eastAsia="ja-JP"/>
              </w:rPr>
              <w:t>n7</w:t>
            </w:r>
          </w:p>
        </w:tc>
        <w:tc>
          <w:tcPr>
            <w:tcW w:w="1066" w:type="dxa"/>
            <w:shd w:val="clear" w:color="auto" w:fill="auto"/>
            <w:noWrap/>
          </w:tcPr>
          <w:p w14:paraId="34BA2C88" w14:textId="77777777" w:rsidR="00B965DF" w:rsidRPr="00EF5447" w:rsidRDefault="00B965DF" w:rsidP="00242006">
            <w:pPr>
              <w:pStyle w:val="TAC"/>
            </w:pPr>
            <w:r w:rsidRPr="00EF5447">
              <w:rPr>
                <w:rFonts w:cs="Arial"/>
              </w:rPr>
              <w:t>2543</w:t>
            </w:r>
          </w:p>
        </w:tc>
        <w:tc>
          <w:tcPr>
            <w:tcW w:w="747" w:type="dxa"/>
            <w:shd w:val="clear" w:color="auto" w:fill="auto"/>
            <w:noWrap/>
          </w:tcPr>
          <w:p w14:paraId="654B3824" w14:textId="77777777" w:rsidR="00B965DF" w:rsidRPr="00EF5447" w:rsidRDefault="00B965DF" w:rsidP="00242006">
            <w:pPr>
              <w:pStyle w:val="TAC"/>
            </w:pPr>
            <w:r w:rsidRPr="00EF5447">
              <w:rPr>
                <w:rFonts w:cs="Arial"/>
              </w:rPr>
              <w:t>10</w:t>
            </w:r>
          </w:p>
        </w:tc>
        <w:tc>
          <w:tcPr>
            <w:tcW w:w="1142" w:type="dxa"/>
            <w:shd w:val="clear" w:color="auto" w:fill="auto"/>
            <w:noWrap/>
          </w:tcPr>
          <w:p w14:paraId="11B5BC03" w14:textId="77777777" w:rsidR="00B965DF" w:rsidRPr="00EF5447" w:rsidRDefault="00B965DF" w:rsidP="00242006">
            <w:pPr>
              <w:pStyle w:val="TAC"/>
            </w:pPr>
            <w:r w:rsidRPr="00EF5447">
              <w:rPr>
                <w:rFonts w:cs="Arial"/>
              </w:rPr>
              <w:t>50</w:t>
            </w:r>
          </w:p>
        </w:tc>
        <w:tc>
          <w:tcPr>
            <w:tcW w:w="1299" w:type="dxa"/>
            <w:shd w:val="clear" w:color="auto" w:fill="auto"/>
            <w:noWrap/>
          </w:tcPr>
          <w:p w14:paraId="03FA6708" w14:textId="77777777" w:rsidR="00B965DF" w:rsidRPr="00EF5447" w:rsidRDefault="00B965DF" w:rsidP="00242006">
            <w:pPr>
              <w:pStyle w:val="TAC"/>
            </w:pPr>
            <w:r w:rsidRPr="00EF5447">
              <w:rPr>
                <w:rFonts w:cs="Arial"/>
              </w:rPr>
              <w:t>2663</w:t>
            </w:r>
          </w:p>
        </w:tc>
        <w:tc>
          <w:tcPr>
            <w:tcW w:w="752" w:type="dxa"/>
            <w:shd w:val="clear" w:color="auto" w:fill="auto"/>
          </w:tcPr>
          <w:p w14:paraId="384F4A44" w14:textId="77777777" w:rsidR="00B965DF" w:rsidRPr="00EF5447" w:rsidRDefault="00B965DF" w:rsidP="00242006">
            <w:pPr>
              <w:pStyle w:val="TAC"/>
            </w:pPr>
            <w:r w:rsidRPr="00EF5447">
              <w:rPr>
                <w:lang w:eastAsia="ja-JP"/>
              </w:rPr>
              <w:t>N/A</w:t>
            </w:r>
          </w:p>
        </w:tc>
        <w:tc>
          <w:tcPr>
            <w:tcW w:w="1248" w:type="dxa"/>
            <w:shd w:val="clear" w:color="auto" w:fill="auto"/>
          </w:tcPr>
          <w:p w14:paraId="54E0DA8F" w14:textId="77777777" w:rsidR="00B965DF" w:rsidRPr="00EF5447" w:rsidRDefault="00B965DF" w:rsidP="00242006">
            <w:pPr>
              <w:pStyle w:val="TAC"/>
            </w:pPr>
            <w:r w:rsidRPr="00EF5447">
              <w:t>N/A</w:t>
            </w:r>
          </w:p>
        </w:tc>
      </w:tr>
      <w:tr w:rsidR="00B965DF" w:rsidRPr="00EF5447" w14:paraId="3CD0CF60" w14:textId="77777777" w:rsidTr="00242006">
        <w:trPr>
          <w:trHeight w:val="54"/>
          <w:jc w:val="center"/>
        </w:trPr>
        <w:tc>
          <w:tcPr>
            <w:tcW w:w="2258" w:type="dxa"/>
            <w:tcBorders>
              <w:bottom w:val="nil"/>
            </w:tcBorders>
            <w:shd w:val="clear" w:color="auto" w:fill="auto"/>
          </w:tcPr>
          <w:p w14:paraId="59C29F40" w14:textId="77777777" w:rsidR="00B965DF" w:rsidRPr="00EF5447" w:rsidRDefault="00B965DF" w:rsidP="00242006">
            <w:pPr>
              <w:pStyle w:val="TAC"/>
              <w:rPr>
                <w:rFonts w:eastAsia="Malgun Gothic"/>
                <w:szCs w:val="18"/>
                <w:lang w:eastAsia="ko-KR"/>
              </w:rPr>
            </w:pPr>
            <w:r w:rsidRPr="00EF5447">
              <w:rPr>
                <w:rFonts w:cs="Arial"/>
                <w:lang w:eastAsia="ja-JP"/>
              </w:rPr>
              <w:t>DC_3A-20A_n8A</w:t>
            </w:r>
          </w:p>
        </w:tc>
        <w:tc>
          <w:tcPr>
            <w:tcW w:w="867" w:type="dxa"/>
            <w:shd w:val="clear" w:color="auto" w:fill="auto"/>
          </w:tcPr>
          <w:p w14:paraId="1A6441A7" w14:textId="77777777" w:rsidR="00B965DF" w:rsidRPr="00EF5447" w:rsidRDefault="00B965DF" w:rsidP="00242006">
            <w:pPr>
              <w:pStyle w:val="TAC"/>
            </w:pPr>
            <w:r w:rsidRPr="00EF5447">
              <w:rPr>
                <w:rFonts w:eastAsia="MS Mincho"/>
              </w:rPr>
              <w:t>3</w:t>
            </w:r>
          </w:p>
        </w:tc>
        <w:tc>
          <w:tcPr>
            <w:tcW w:w="1066" w:type="dxa"/>
            <w:shd w:val="clear" w:color="auto" w:fill="auto"/>
            <w:noWrap/>
          </w:tcPr>
          <w:p w14:paraId="1337709F" w14:textId="77777777" w:rsidR="00B965DF" w:rsidRPr="00EF5447" w:rsidRDefault="00B965DF" w:rsidP="00242006">
            <w:pPr>
              <w:pStyle w:val="TAC"/>
            </w:pPr>
            <w:r w:rsidRPr="00EF5447">
              <w:rPr>
                <w:rFonts w:cs="Arial"/>
              </w:rPr>
              <w:t>1720</w:t>
            </w:r>
          </w:p>
        </w:tc>
        <w:tc>
          <w:tcPr>
            <w:tcW w:w="747" w:type="dxa"/>
            <w:shd w:val="clear" w:color="auto" w:fill="auto"/>
            <w:noWrap/>
          </w:tcPr>
          <w:p w14:paraId="50E84C24" w14:textId="77777777" w:rsidR="00B965DF" w:rsidRPr="00EF5447" w:rsidRDefault="00B965DF" w:rsidP="00242006">
            <w:pPr>
              <w:pStyle w:val="TAC"/>
            </w:pPr>
            <w:r w:rsidRPr="00EF5447">
              <w:rPr>
                <w:rFonts w:cs="Arial"/>
              </w:rPr>
              <w:t>5</w:t>
            </w:r>
          </w:p>
        </w:tc>
        <w:tc>
          <w:tcPr>
            <w:tcW w:w="1142" w:type="dxa"/>
            <w:shd w:val="clear" w:color="auto" w:fill="auto"/>
            <w:noWrap/>
          </w:tcPr>
          <w:p w14:paraId="7ABDECBF" w14:textId="77777777" w:rsidR="00B965DF" w:rsidRPr="00EF5447" w:rsidRDefault="00B965DF" w:rsidP="00242006">
            <w:pPr>
              <w:pStyle w:val="TAC"/>
            </w:pPr>
            <w:r w:rsidRPr="00EF5447">
              <w:rPr>
                <w:rFonts w:cs="Arial"/>
              </w:rPr>
              <w:t>25</w:t>
            </w:r>
          </w:p>
        </w:tc>
        <w:tc>
          <w:tcPr>
            <w:tcW w:w="1299" w:type="dxa"/>
            <w:shd w:val="clear" w:color="auto" w:fill="auto"/>
            <w:noWrap/>
          </w:tcPr>
          <w:p w14:paraId="63305C43" w14:textId="77777777" w:rsidR="00B965DF" w:rsidRPr="00EF5447" w:rsidRDefault="00B965DF" w:rsidP="00242006">
            <w:pPr>
              <w:pStyle w:val="TAC"/>
            </w:pPr>
            <w:r w:rsidRPr="00EF5447">
              <w:rPr>
                <w:rFonts w:cs="Arial"/>
              </w:rPr>
              <w:t>1815</w:t>
            </w:r>
          </w:p>
        </w:tc>
        <w:tc>
          <w:tcPr>
            <w:tcW w:w="752" w:type="dxa"/>
            <w:shd w:val="clear" w:color="auto" w:fill="auto"/>
          </w:tcPr>
          <w:p w14:paraId="5150605D" w14:textId="77777777" w:rsidR="00B965DF" w:rsidRPr="00EF5447" w:rsidRDefault="00B965DF" w:rsidP="00242006">
            <w:pPr>
              <w:pStyle w:val="TAC"/>
            </w:pPr>
            <w:r w:rsidRPr="00EF5447">
              <w:rPr>
                <w:rFonts w:cs="Arial"/>
              </w:rPr>
              <w:t>N/A</w:t>
            </w:r>
          </w:p>
        </w:tc>
        <w:tc>
          <w:tcPr>
            <w:tcW w:w="1248" w:type="dxa"/>
            <w:shd w:val="clear" w:color="auto" w:fill="auto"/>
          </w:tcPr>
          <w:p w14:paraId="138DAA74" w14:textId="77777777" w:rsidR="00B965DF" w:rsidRPr="00EF5447" w:rsidRDefault="00B965DF" w:rsidP="00242006">
            <w:pPr>
              <w:pStyle w:val="TAC"/>
            </w:pPr>
            <w:r w:rsidRPr="00EF5447">
              <w:rPr>
                <w:rFonts w:eastAsia="MS Mincho"/>
              </w:rPr>
              <w:t>N/A</w:t>
            </w:r>
          </w:p>
        </w:tc>
      </w:tr>
      <w:tr w:rsidR="00B965DF" w:rsidRPr="00EF5447" w14:paraId="1FF59088" w14:textId="77777777" w:rsidTr="00242006">
        <w:trPr>
          <w:trHeight w:val="54"/>
          <w:jc w:val="center"/>
        </w:trPr>
        <w:tc>
          <w:tcPr>
            <w:tcW w:w="2258" w:type="dxa"/>
            <w:tcBorders>
              <w:top w:val="nil"/>
              <w:bottom w:val="nil"/>
            </w:tcBorders>
            <w:shd w:val="clear" w:color="auto" w:fill="auto"/>
          </w:tcPr>
          <w:p w14:paraId="31B0684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79DFDF4" w14:textId="77777777" w:rsidR="00B965DF" w:rsidRPr="00EF5447" w:rsidRDefault="00B965DF" w:rsidP="00242006">
            <w:pPr>
              <w:pStyle w:val="TAC"/>
            </w:pPr>
            <w:r w:rsidRPr="00EF5447">
              <w:rPr>
                <w:rFonts w:eastAsia="MS Mincho"/>
              </w:rPr>
              <w:t>n8</w:t>
            </w:r>
          </w:p>
        </w:tc>
        <w:tc>
          <w:tcPr>
            <w:tcW w:w="1066" w:type="dxa"/>
            <w:shd w:val="clear" w:color="auto" w:fill="auto"/>
            <w:noWrap/>
          </w:tcPr>
          <w:p w14:paraId="63246B61" w14:textId="77777777" w:rsidR="00B965DF" w:rsidRPr="00EF5447" w:rsidRDefault="00B965DF" w:rsidP="00242006">
            <w:pPr>
              <w:pStyle w:val="TAC"/>
            </w:pPr>
            <w:r w:rsidRPr="00EF5447">
              <w:rPr>
                <w:rFonts w:cs="Arial"/>
              </w:rPr>
              <w:t>910</w:t>
            </w:r>
          </w:p>
        </w:tc>
        <w:tc>
          <w:tcPr>
            <w:tcW w:w="747" w:type="dxa"/>
            <w:shd w:val="clear" w:color="auto" w:fill="auto"/>
            <w:noWrap/>
          </w:tcPr>
          <w:p w14:paraId="07385E1B" w14:textId="77777777" w:rsidR="00B965DF" w:rsidRPr="00EF5447" w:rsidRDefault="00B965DF" w:rsidP="00242006">
            <w:pPr>
              <w:pStyle w:val="TAC"/>
            </w:pPr>
            <w:r w:rsidRPr="00EF5447">
              <w:rPr>
                <w:rFonts w:cs="Arial"/>
              </w:rPr>
              <w:t>5</w:t>
            </w:r>
          </w:p>
        </w:tc>
        <w:tc>
          <w:tcPr>
            <w:tcW w:w="1142" w:type="dxa"/>
            <w:shd w:val="clear" w:color="auto" w:fill="auto"/>
            <w:noWrap/>
          </w:tcPr>
          <w:p w14:paraId="187EDA93" w14:textId="77777777" w:rsidR="00B965DF" w:rsidRPr="00EF5447" w:rsidRDefault="00B965DF" w:rsidP="00242006">
            <w:pPr>
              <w:pStyle w:val="TAC"/>
            </w:pPr>
            <w:r w:rsidRPr="00EF5447">
              <w:rPr>
                <w:rFonts w:cs="Arial"/>
              </w:rPr>
              <w:t>25</w:t>
            </w:r>
          </w:p>
        </w:tc>
        <w:tc>
          <w:tcPr>
            <w:tcW w:w="1299" w:type="dxa"/>
            <w:shd w:val="clear" w:color="auto" w:fill="auto"/>
            <w:noWrap/>
          </w:tcPr>
          <w:p w14:paraId="5593E5AF" w14:textId="77777777" w:rsidR="00B965DF" w:rsidRPr="00EF5447" w:rsidRDefault="00B965DF" w:rsidP="00242006">
            <w:pPr>
              <w:pStyle w:val="TAC"/>
            </w:pPr>
            <w:r w:rsidRPr="00EF5447">
              <w:rPr>
                <w:rFonts w:cs="Arial"/>
              </w:rPr>
              <w:t>955</w:t>
            </w:r>
          </w:p>
        </w:tc>
        <w:tc>
          <w:tcPr>
            <w:tcW w:w="752" w:type="dxa"/>
            <w:shd w:val="clear" w:color="auto" w:fill="auto"/>
          </w:tcPr>
          <w:p w14:paraId="25DF51D4" w14:textId="77777777" w:rsidR="00B965DF" w:rsidRPr="00EF5447" w:rsidRDefault="00B965DF" w:rsidP="00242006">
            <w:pPr>
              <w:pStyle w:val="TAC"/>
            </w:pPr>
            <w:r w:rsidRPr="00EF5447">
              <w:rPr>
                <w:rFonts w:cs="Arial"/>
              </w:rPr>
              <w:t>N/A</w:t>
            </w:r>
          </w:p>
        </w:tc>
        <w:tc>
          <w:tcPr>
            <w:tcW w:w="1248" w:type="dxa"/>
            <w:shd w:val="clear" w:color="auto" w:fill="auto"/>
          </w:tcPr>
          <w:p w14:paraId="0352F109" w14:textId="77777777" w:rsidR="00B965DF" w:rsidRPr="00EF5447" w:rsidRDefault="00B965DF" w:rsidP="00242006">
            <w:pPr>
              <w:pStyle w:val="TAC"/>
            </w:pPr>
            <w:r w:rsidRPr="00EF5447">
              <w:rPr>
                <w:rFonts w:eastAsia="MS Mincho"/>
              </w:rPr>
              <w:t>N/A</w:t>
            </w:r>
          </w:p>
        </w:tc>
      </w:tr>
      <w:tr w:rsidR="00B965DF" w:rsidRPr="00EF5447" w14:paraId="3A279B01" w14:textId="77777777" w:rsidTr="00242006">
        <w:trPr>
          <w:trHeight w:val="54"/>
          <w:jc w:val="center"/>
        </w:trPr>
        <w:tc>
          <w:tcPr>
            <w:tcW w:w="2258" w:type="dxa"/>
            <w:tcBorders>
              <w:top w:val="nil"/>
              <w:bottom w:val="single" w:sz="4" w:space="0" w:color="auto"/>
            </w:tcBorders>
            <w:shd w:val="clear" w:color="auto" w:fill="auto"/>
          </w:tcPr>
          <w:p w14:paraId="2AB675F8" w14:textId="77777777" w:rsidR="00B965DF" w:rsidRPr="00EF5447" w:rsidRDefault="00B965DF" w:rsidP="00242006">
            <w:pPr>
              <w:pStyle w:val="TAC"/>
              <w:rPr>
                <w:rFonts w:eastAsia="Malgun Gothic"/>
                <w:szCs w:val="18"/>
                <w:lang w:eastAsia="ko-KR"/>
              </w:rPr>
            </w:pPr>
          </w:p>
        </w:tc>
        <w:tc>
          <w:tcPr>
            <w:tcW w:w="867" w:type="dxa"/>
            <w:shd w:val="clear" w:color="auto" w:fill="auto"/>
          </w:tcPr>
          <w:p w14:paraId="34D87D4B" w14:textId="77777777" w:rsidR="00B965DF" w:rsidRPr="00EF5447" w:rsidRDefault="00B965DF" w:rsidP="00242006">
            <w:pPr>
              <w:pStyle w:val="TAC"/>
            </w:pPr>
            <w:r w:rsidRPr="00EF5447">
              <w:rPr>
                <w:rFonts w:eastAsia="MS Mincho"/>
              </w:rPr>
              <w:t>20</w:t>
            </w:r>
          </w:p>
        </w:tc>
        <w:tc>
          <w:tcPr>
            <w:tcW w:w="1066" w:type="dxa"/>
            <w:shd w:val="clear" w:color="auto" w:fill="auto"/>
            <w:noWrap/>
          </w:tcPr>
          <w:p w14:paraId="704B63AF" w14:textId="77777777" w:rsidR="00B965DF" w:rsidRPr="00EF5447" w:rsidRDefault="00B965DF" w:rsidP="00242006">
            <w:pPr>
              <w:pStyle w:val="TAC"/>
            </w:pPr>
            <w:r w:rsidRPr="00EF5447">
              <w:rPr>
                <w:rFonts w:cs="Arial"/>
              </w:rPr>
              <w:t>851</w:t>
            </w:r>
          </w:p>
        </w:tc>
        <w:tc>
          <w:tcPr>
            <w:tcW w:w="747" w:type="dxa"/>
            <w:shd w:val="clear" w:color="auto" w:fill="auto"/>
            <w:noWrap/>
          </w:tcPr>
          <w:p w14:paraId="173C2EAE" w14:textId="77777777" w:rsidR="00B965DF" w:rsidRPr="00EF5447" w:rsidRDefault="00B965DF" w:rsidP="00242006">
            <w:pPr>
              <w:pStyle w:val="TAC"/>
            </w:pPr>
            <w:r w:rsidRPr="00EF5447">
              <w:rPr>
                <w:rFonts w:cs="Arial"/>
              </w:rPr>
              <w:t>5</w:t>
            </w:r>
          </w:p>
        </w:tc>
        <w:tc>
          <w:tcPr>
            <w:tcW w:w="1142" w:type="dxa"/>
            <w:shd w:val="clear" w:color="auto" w:fill="auto"/>
            <w:noWrap/>
          </w:tcPr>
          <w:p w14:paraId="7AD797A8" w14:textId="77777777" w:rsidR="00B965DF" w:rsidRPr="00EF5447" w:rsidRDefault="00B965DF" w:rsidP="00242006">
            <w:pPr>
              <w:pStyle w:val="TAC"/>
            </w:pPr>
            <w:r w:rsidRPr="00EF5447">
              <w:rPr>
                <w:rFonts w:cs="Arial"/>
              </w:rPr>
              <w:t>25</w:t>
            </w:r>
          </w:p>
        </w:tc>
        <w:tc>
          <w:tcPr>
            <w:tcW w:w="1299" w:type="dxa"/>
            <w:shd w:val="clear" w:color="auto" w:fill="auto"/>
            <w:noWrap/>
          </w:tcPr>
          <w:p w14:paraId="3BE20F0D" w14:textId="77777777" w:rsidR="00B965DF" w:rsidRPr="00EF5447" w:rsidRDefault="00B965DF" w:rsidP="00242006">
            <w:pPr>
              <w:pStyle w:val="TAC"/>
            </w:pPr>
            <w:r w:rsidRPr="00EF5447">
              <w:rPr>
                <w:rFonts w:cs="Arial"/>
              </w:rPr>
              <w:t>810</w:t>
            </w:r>
          </w:p>
        </w:tc>
        <w:tc>
          <w:tcPr>
            <w:tcW w:w="752" w:type="dxa"/>
            <w:shd w:val="clear" w:color="auto" w:fill="auto"/>
          </w:tcPr>
          <w:p w14:paraId="6A684BD9" w14:textId="77777777" w:rsidR="00B965DF" w:rsidRPr="00EF5447" w:rsidRDefault="00B965DF" w:rsidP="00242006">
            <w:pPr>
              <w:pStyle w:val="TAC"/>
            </w:pPr>
            <w:r w:rsidRPr="00EF5447">
              <w:rPr>
                <w:rFonts w:cs="Arial"/>
              </w:rPr>
              <w:t>27</w:t>
            </w:r>
          </w:p>
        </w:tc>
        <w:tc>
          <w:tcPr>
            <w:tcW w:w="1248" w:type="dxa"/>
            <w:shd w:val="clear" w:color="auto" w:fill="auto"/>
          </w:tcPr>
          <w:p w14:paraId="3E32B3C6" w14:textId="77777777" w:rsidR="00B965DF" w:rsidRPr="00EF5447" w:rsidRDefault="00B965DF" w:rsidP="00242006">
            <w:pPr>
              <w:pStyle w:val="TAC"/>
              <w:rPr>
                <w:rFonts w:eastAsia="MS Mincho"/>
              </w:rPr>
            </w:pPr>
            <w:r w:rsidRPr="00EF5447">
              <w:rPr>
                <w:rFonts w:eastAsia="MS Mincho"/>
              </w:rPr>
              <w:t>IMD2</w:t>
            </w:r>
          </w:p>
        </w:tc>
      </w:tr>
      <w:tr w:rsidR="00B965DF" w:rsidRPr="00EF5447" w14:paraId="29618B03" w14:textId="77777777" w:rsidTr="00242006">
        <w:trPr>
          <w:trHeight w:val="54"/>
          <w:jc w:val="center"/>
        </w:trPr>
        <w:tc>
          <w:tcPr>
            <w:tcW w:w="2258" w:type="dxa"/>
            <w:tcBorders>
              <w:bottom w:val="nil"/>
            </w:tcBorders>
            <w:shd w:val="clear" w:color="auto" w:fill="auto"/>
          </w:tcPr>
          <w:p w14:paraId="1C725AAB" w14:textId="77777777" w:rsidR="00B965DF" w:rsidRPr="00EF5447" w:rsidRDefault="00B965DF" w:rsidP="00242006">
            <w:pPr>
              <w:pStyle w:val="TAC"/>
              <w:rPr>
                <w:rFonts w:eastAsia="Malgun Gothic"/>
                <w:szCs w:val="18"/>
                <w:lang w:eastAsia="ko-KR"/>
              </w:rPr>
            </w:pPr>
            <w:r w:rsidRPr="00EF5447">
              <w:rPr>
                <w:rFonts w:cs="Arial"/>
                <w:lang w:eastAsia="ja-JP"/>
              </w:rPr>
              <w:t>DC_3A-20A_n8A</w:t>
            </w:r>
          </w:p>
        </w:tc>
        <w:tc>
          <w:tcPr>
            <w:tcW w:w="867" w:type="dxa"/>
            <w:shd w:val="clear" w:color="auto" w:fill="auto"/>
          </w:tcPr>
          <w:p w14:paraId="6A0D1BC6" w14:textId="77777777" w:rsidR="00B965DF" w:rsidRPr="00EF5447" w:rsidRDefault="00B965DF" w:rsidP="00242006">
            <w:pPr>
              <w:pStyle w:val="TAC"/>
            </w:pPr>
            <w:r w:rsidRPr="00EF5447">
              <w:rPr>
                <w:rFonts w:eastAsia="MS Mincho"/>
              </w:rPr>
              <w:t>3</w:t>
            </w:r>
          </w:p>
        </w:tc>
        <w:tc>
          <w:tcPr>
            <w:tcW w:w="1066" w:type="dxa"/>
            <w:shd w:val="clear" w:color="auto" w:fill="auto"/>
            <w:noWrap/>
          </w:tcPr>
          <w:p w14:paraId="13EF69FA" w14:textId="77777777" w:rsidR="00B965DF" w:rsidRPr="00EF5447" w:rsidRDefault="00B965DF" w:rsidP="00242006">
            <w:pPr>
              <w:pStyle w:val="TAC"/>
            </w:pPr>
            <w:r w:rsidRPr="00EF5447">
              <w:rPr>
                <w:rFonts w:cs="Arial"/>
              </w:rPr>
              <w:t>1765</w:t>
            </w:r>
          </w:p>
        </w:tc>
        <w:tc>
          <w:tcPr>
            <w:tcW w:w="747" w:type="dxa"/>
            <w:shd w:val="clear" w:color="auto" w:fill="auto"/>
            <w:noWrap/>
          </w:tcPr>
          <w:p w14:paraId="62C156A3" w14:textId="77777777" w:rsidR="00B965DF" w:rsidRPr="00EF5447" w:rsidRDefault="00B965DF" w:rsidP="00242006">
            <w:pPr>
              <w:pStyle w:val="TAC"/>
            </w:pPr>
            <w:r w:rsidRPr="00EF5447">
              <w:rPr>
                <w:rFonts w:cs="Arial"/>
              </w:rPr>
              <w:t>5</w:t>
            </w:r>
          </w:p>
        </w:tc>
        <w:tc>
          <w:tcPr>
            <w:tcW w:w="1142" w:type="dxa"/>
            <w:shd w:val="clear" w:color="auto" w:fill="auto"/>
            <w:noWrap/>
          </w:tcPr>
          <w:p w14:paraId="2E259B9C" w14:textId="77777777" w:rsidR="00B965DF" w:rsidRPr="00EF5447" w:rsidRDefault="00B965DF" w:rsidP="00242006">
            <w:pPr>
              <w:pStyle w:val="TAC"/>
            </w:pPr>
            <w:r w:rsidRPr="00EF5447">
              <w:rPr>
                <w:rFonts w:cs="Arial"/>
              </w:rPr>
              <w:t>25</w:t>
            </w:r>
          </w:p>
        </w:tc>
        <w:tc>
          <w:tcPr>
            <w:tcW w:w="1299" w:type="dxa"/>
            <w:shd w:val="clear" w:color="auto" w:fill="auto"/>
            <w:noWrap/>
          </w:tcPr>
          <w:p w14:paraId="73CF74D4" w14:textId="77777777" w:rsidR="00B965DF" w:rsidRPr="00EF5447" w:rsidRDefault="00B965DF" w:rsidP="00242006">
            <w:pPr>
              <w:pStyle w:val="TAC"/>
            </w:pPr>
            <w:r w:rsidRPr="00EF5447">
              <w:rPr>
                <w:rFonts w:cs="Arial"/>
              </w:rPr>
              <w:t>1860</w:t>
            </w:r>
          </w:p>
        </w:tc>
        <w:tc>
          <w:tcPr>
            <w:tcW w:w="752" w:type="dxa"/>
            <w:shd w:val="clear" w:color="auto" w:fill="auto"/>
          </w:tcPr>
          <w:p w14:paraId="78C1DBF4" w14:textId="77777777" w:rsidR="00B965DF" w:rsidRPr="00EF5447" w:rsidRDefault="00B965DF" w:rsidP="00242006">
            <w:pPr>
              <w:pStyle w:val="TAC"/>
            </w:pPr>
            <w:r w:rsidRPr="00EF5447">
              <w:rPr>
                <w:rFonts w:cs="Arial"/>
              </w:rPr>
              <w:t>14.5</w:t>
            </w:r>
          </w:p>
        </w:tc>
        <w:tc>
          <w:tcPr>
            <w:tcW w:w="1248" w:type="dxa"/>
            <w:shd w:val="clear" w:color="auto" w:fill="auto"/>
          </w:tcPr>
          <w:p w14:paraId="4020120E" w14:textId="77777777" w:rsidR="00B965DF" w:rsidRPr="00EF5447" w:rsidRDefault="00B965DF" w:rsidP="00242006">
            <w:pPr>
              <w:pStyle w:val="TAC"/>
              <w:rPr>
                <w:rFonts w:eastAsia="MS Mincho"/>
              </w:rPr>
            </w:pPr>
            <w:r w:rsidRPr="00EF5447">
              <w:rPr>
                <w:rFonts w:eastAsia="MS Mincho"/>
              </w:rPr>
              <w:t>IMD4</w:t>
            </w:r>
          </w:p>
        </w:tc>
      </w:tr>
      <w:tr w:rsidR="00B965DF" w:rsidRPr="00EF5447" w14:paraId="6F3E35C6" w14:textId="77777777" w:rsidTr="00242006">
        <w:trPr>
          <w:trHeight w:val="54"/>
          <w:jc w:val="center"/>
        </w:trPr>
        <w:tc>
          <w:tcPr>
            <w:tcW w:w="2258" w:type="dxa"/>
            <w:tcBorders>
              <w:top w:val="nil"/>
              <w:bottom w:val="nil"/>
            </w:tcBorders>
            <w:shd w:val="clear" w:color="auto" w:fill="auto"/>
          </w:tcPr>
          <w:p w14:paraId="1E1EC975"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E235F67" w14:textId="77777777" w:rsidR="00B965DF" w:rsidRPr="00EF5447" w:rsidRDefault="00B965DF" w:rsidP="00242006">
            <w:pPr>
              <w:pStyle w:val="TAC"/>
            </w:pPr>
            <w:r w:rsidRPr="00EF5447">
              <w:rPr>
                <w:rFonts w:eastAsia="MS Mincho"/>
              </w:rPr>
              <w:t>n8</w:t>
            </w:r>
          </w:p>
        </w:tc>
        <w:tc>
          <w:tcPr>
            <w:tcW w:w="1066" w:type="dxa"/>
            <w:shd w:val="clear" w:color="auto" w:fill="auto"/>
            <w:noWrap/>
          </w:tcPr>
          <w:p w14:paraId="4E0FBA59" w14:textId="77777777" w:rsidR="00B965DF" w:rsidRPr="00EF5447" w:rsidRDefault="00B965DF" w:rsidP="00242006">
            <w:pPr>
              <w:pStyle w:val="TAC"/>
            </w:pPr>
            <w:r w:rsidRPr="00EF5447">
              <w:rPr>
                <w:rFonts w:cs="Arial"/>
              </w:rPr>
              <w:t>900</w:t>
            </w:r>
          </w:p>
        </w:tc>
        <w:tc>
          <w:tcPr>
            <w:tcW w:w="747" w:type="dxa"/>
            <w:shd w:val="clear" w:color="auto" w:fill="auto"/>
            <w:noWrap/>
          </w:tcPr>
          <w:p w14:paraId="4C6CD08F" w14:textId="77777777" w:rsidR="00B965DF" w:rsidRPr="00EF5447" w:rsidRDefault="00B965DF" w:rsidP="00242006">
            <w:pPr>
              <w:pStyle w:val="TAC"/>
            </w:pPr>
            <w:r w:rsidRPr="00EF5447">
              <w:rPr>
                <w:rFonts w:cs="Arial"/>
              </w:rPr>
              <w:t>5</w:t>
            </w:r>
          </w:p>
        </w:tc>
        <w:tc>
          <w:tcPr>
            <w:tcW w:w="1142" w:type="dxa"/>
            <w:shd w:val="clear" w:color="auto" w:fill="auto"/>
            <w:noWrap/>
          </w:tcPr>
          <w:p w14:paraId="0589CAD4" w14:textId="77777777" w:rsidR="00B965DF" w:rsidRPr="00EF5447" w:rsidRDefault="00B965DF" w:rsidP="00242006">
            <w:pPr>
              <w:pStyle w:val="TAC"/>
            </w:pPr>
            <w:r w:rsidRPr="00EF5447">
              <w:rPr>
                <w:rFonts w:cs="Arial"/>
              </w:rPr>
              <w:t>25</w:t>
            </w:r>
          </w:p>
        </w:tc>
        <w:tc>
          <w:tcPr>
            <w:tcW w:w="1299" w:type="dxa"/>
            <w:shd w:val="clear" w:color="auto" w:fill="auto"/>
            <w:noWrap/>
          </w:tcPr>
          <w:p w14:paraId="1236E86E" w14:textId="77777777" w:rsidR="00B965DF" w:rsidRPr="00EF5447" w:rsidRDefault="00B965DF" w:rsidP="00242006">
            <w:pPr>
              <w:pStyle w:val="TAC"/>
            </w:pPr>
            <w:r w:rsidRPr="00EF5447">
              <w:rPr>
                <w:rFonts w:cs="Arial"/>
              </w:rPr>
              <w:t>945</w:t>
            </w:r>
          </w:p>
        </w:tc>
        <w:tc>
          <w:tcPr>
            <w:tcW w:w="752" w:type="dxa"/>
            <w:shd w:val="clear" w:color="auto" w:fill="auto"/>
          </w:tcPr>
          <w:p w14:paraId="5F7F8D64" w14:textId="77777777" w:rsidR="00B965DF" w:rsidRPr="00EF5447" w:rsidRDefault="00B965DF" w:rsidP="00242006">
            <w:pPr>
              <w:pStyle w:val="TAC"/>
            </w:pPr>
            <w:r w:rsidRPr="00EF5447">
              <w:rPr>
                <w:rFonts w:cs="Arial"/>
              </w:rPr>
              <w:t>N/A</w:t>
            </w:r>
          </w:p>
        </w:tc>
        <w:tc>
          <w:tcPr>
            <w:tcW w:w="1248" w:type="dxa"/>
            <w:shd w:val="clear" w:color="auto" w:fill="auto"/>
          </w:tcPr>
          <w:p w14:paraId="3B600F78" w14:textId="77777777" w:rsidR="00B965DF" w:rsidRPr="00EF5447" w:rsidRDefault="00B965DF" w:rsidP="00242006">
            <w:pPr>
              <w:pStyle w:val="TAC"/>
            </w:pPr>
            <w:r w:rsidRPr="00EF5447">
              <w:rPr>
                <w:rFonts w:eastAsia="MS Mincho"/>
              </w:rPr>
              <w:t>N/A</w:t>
            </w:r>
          </w:p>
        </w:tc>
      </w:tr>
      <w:tr w:rsidR="00B965DF" w:rsidRPr="00EF5447" w14:paraId="0BD46580" w14:textId="77777777" w:rsidTr="00242006">
        <w:trPr>
          <w:trHeight w:val="54"/>
          <w:jc w:val="center"/>
        </w:trPr>
        <w:tc>
          <w:tcPr>
            <w:tcW w:w="2258" w:type="dxa"/>
            <w:tcBorders>
              <w:top w:val="nil"/>
              <w:bottom w:val="single" w:sz="4" w:space="0" w:color="auto"/>
            </w:tcBorders>
            <w:shd w:val="clear" w:color="auto" w:fill="auto"/>
          </w:tcPr>
          <w:p w14:paraId="40A1DC33"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C896054" w14:textId="77777777" w:rsidR="00B965DF" w:rsidRPr="00EF5447" w:rsidRDefault="00B965DF" w:rsidP="00242006">
            <w:pPr>
              <w:pStyle w:val="TAC"/>
            </w:pPr>
            <w:r w:rsidRPr="00EF5447">
              <w:rPr>
                <w:rFonts w:eastAsia="MS Mincho"/>
              </w:rPr>
              <w:t>20</w:t>
            </w:r>
          </w:p>
        </w:tc>
        <w:tc>
          <w:tcPr>
            <w:tcW w:w="1066" w:type="dxa"/>
            <w:shd w:val="clear" w:color="auto" w:fill="auto"/>
            <w:noWrap/>
          </w:tcPr>
          <w:p w14:paraId="5D413B26" w14:textId="77777777" w:rsidR="00B965DF" w:rsidRPr="00EF5447" w:rsidRDefault="00B965DF" w:rsidP="00242006">
            <w:pPr>
              <w:pStyle w:val="TAC"/>
            </w:pPr>
            <w:r w:rsidRPr="00EF5447">
              <w:rPr>
                <w:rFonts w:cs="Arial"/>
              </w:rPr>
              <w:t>840</w:t>
            </w:r>
          </w:p>
        </w:tc>
        <w:tc>
          <w:tcPr>
            <w:tcW w:w="747" w:type="dxa"/>
            <w:shd w:val="clear" w:color="auto" w:fill="auto"/>
            <w:noWrap/>
          </w:tcPr>
          <w:p w14:paraId="2A870955" w14:textId="77777777" w:rsidR="00B965DF" w:rsidRPr="00EF5447" w:rsidRDefault="00B965DF" w:rsidP="00242006">
            <w:pPr>
              <w:pStyle w:val="TAC"/>
            </w:pPr>
            <w:r w:rsidRPr="00EF5447">
              <w:rPr>
                <w:rFonts w:cs="Arial"/>
              </w:rPr>
              <w:t>5</w:t>
            </w:r>
          </w:p>
        </w:tc>
        <w:tc>
          <w:tcPr>
            <w:tcW w:w="1142" w:type="dxa"/>
            <w:shd w:val="clear" w:color="auto" w:fill="auto"/>
            <w:noWrap/>
          </w:tcPr>
          <w:p w14:paraId="197DC445" w14:textId="77777777" w:rsidR="00B965DF" w:rsidRPr="00EF5447" w:rsidRDefault="00B965DF" w:rsidP="00242006">
            <w:pPr>
              <w:pStyle w:val="TAC"/>
            </w:pPr>
            <w:r w:rsidRPr="00EF5447">
              <w:rPr>
                <w:rFonts w:cs="Arial"/>
              </w:rPr>
              <w:t>25</w:t>
            </w:r>
          </w:p>
        </w:tc>
        <w:tc>
          <w:tcPr>
            <w:tcW w:w="1299" w:type="dxa"/>
            <w:shd w:val="clear" w:color="auto" w:fill="auto"/>
            <w:noWrap/>
          </w:tcPr>
          <w:p w14:paraId="08DF3C00" w14:textId="77777777" w:rsidR="00B965DF" w:rsidRPr="00EF5447" w:rsidRDefault="00B965DF" w:rsidP="00242006">
            <w:pPr>
              <w:pStyle w:val="TAC"/>
            </w:pPr>
            <w:r w:rsidRPr="00EF5447">
              <w:rPr>
                <w:rFonts w:cs="Arial"/>
              </w:rPr>
              <w:t>799</w:t>
            </w:r>
          </w:p>
        </w:tc>
        <w:tc>
          <w:tcPr>
            <w:tcW w:w="752" w:type="dxa"/>
            <w:shd w:val="clear" w:color="auto" w:fill="auto"/>
          </w:tcPr>
          <w:p w14:paraId="770D7090" w14:textId="77777777" w:rsidR="00B965DF" w:rsidRPr="00EF5447" w:rsidRDefault="00B965DF" w:rsidP="00242006">
            <w:pPr>
              <w:pStyle w:val="TAC"/>
            </w:pPr>
            <w:r w:rsidRPr="00EF5447">
              <w:rPr>
                <w:rFonts w:cs="Arial"/>
              </w:rPr>
              <w:t>N/A</w:t>
            </w:r>
          </w:p>
        </w:tc>
        <w:tc>
          <w:tcPr>
            <w:tcW w:w="1248" w:type="dxa"/>
            <w:shd w:val="clear" w:color="auto" w:fill="auto"/>
          </w:tcPr>
          <w:p w14:paraId="59A436BA" w14:textId="77777777" w:rsidR="00B965DF" w:rsidRPr="00EF5447" w:rsidRDefault="00B965DF" w:rsidP="00242006">
            <w:pPr>
              <w:pStyle w:val="TAC"/>
            </w:pPr>
            <w:r w:rsidRPr="00EF5447">
              <w:rPr>
                <w:rFonts w:eastAsia="MS Mincho"/>
              </w:rPr>
              <w:t>N/A</w:t>
            </w:r>
          </w:p>
        </w:tc>
      </w:tr>
      <w:tr w:rsidR="00B965DF" w:rsidRPr="00EF5447" w14:paraId="56697A63" w14:textId="77777777" w:rsidTr="00242006">
        <w:trPr>
          <w:trHeight w:val="54"/>
          <w:jc w:val="center"/>
        </w:trPr>
        <w:tc>
          <w:tcPr>
            <w:tcW w:w="2258" w:type="dxa"/>
            <w:tcBorders>
              <w:bottom w:val="nil"/>
            </w:tcBorders>
            <w:shd w:val="clear" w:color="auto" w:fill="auto"/>
          </w:tcPr>
          <w:p w14:paraId="6E469080" w14:textId="77777777" w:rsidR="00B965DF" w:rsidRPr="00EF5447" w:rsidRDefault="00B965DF" w:rsidP="00242006">
            <w:pPr>
              <w:pStyle w:val="TAC"/>
              <w:rPr>
                <w:noProof/>
              </w:rPr>
            </w:pPr>
            <w:r w:rsidRPr="00EF5447">
              <w:rPr>
                <w:rFonts w:eastAsia="Malgun Gothic"/>
                <w:szCs w:val="18"/>
                <w:lang w:eastAsia="ko-KR"/>
              </w:rPr>
              <w:t>DC_3A-20A_n28A</w:t>
            </w:r>
          </w:p>
          <w:p w14:paraId="242276C3" w14:textId="77777777" w:rsidR="00B965DF" w:rsidRPr="00EF5447" w:rsidRDefault="00B965DF" w:rsidP="00242006">
            <w:pPr>
              <w:pStyle w:val="TAC"/>
              <w:rPr>
                <w:rFonts w:eastAsia="MS Mincho"/>
              </w:rPr>
            </w:pPr>
            <w:r w:rsidRPr="00EF5447">
              <w:rPr>
                <w:noProof/>
              </w:rPr>
              <w:t>DC_3C-20A_n28A</w:t>
            </w:r>
          </w:p>
        </w:tc>
        <w:tc>
          <w:tcPr>
            <w:tcW w:w="867" w:type="dxa"/>
            <w:shd w:val="clear" w:color="auto" w:fill="auto"/>
          </w:tcPr>
          <w:p w14:paraId="5932DED8" w14:textId="77777777" w:rsidR="00B965DF" w:rsidRPr="00EF5447" w:rsidRDefault="00B965DF" w:rsidP="00242006">
            <w:pPr>
              <w:pStyle w:val="TAC"/>
              <w:rPr>
                <w:rFonts w:eastAsia="MS Mincho"/>
              </w:rPr>
            </w:pPr>
            <w:r w:rsidRPr="00EF5447">
              <w:rPr>
                <w:rFonts w:eastAsia="Malgun Gothic"/>
                <w:szCs w:val="18"/>
                <w:lang w:eastAsia="ko-KR"/>
              </w:rPr>
              <w:t>20</w:t>
            </w:r>
          </w:p>
        </w:tc>
        <w:tc>
          <w:tcPr>
            <w:tcW w:w="1066" w:type="dxa"/>
            <w:shd w:val="clear" w:color="auto" w:fill="auto"/>
            <w:noWrap/>
          </w:tcPr>
          <w:p w14:paraId="0F9BF3AA" w14:textId="77777777" w:rsidR="00B965DF" w:rsidRPr="00EF5447" w:rsidRDefault="00B965DF" w:rsidP="00242006">
            <w:pPr>
              <w:pStyle w:val="TAC"/>
              <w:rPr>
                <w:rFonts w:eastAsia="MS Mincho"/>
              </w:rPr>
            </w:pPr>
            <w:r w:rsidRPr="00EF5447">
              <w:rPr>
                <w:rFonts w:eastAsia="Malgun Gothic"/>
                <w:szCs w:val="18"/>
                <w:lang w:eastAsia="ko-KR"/>
              </w:rPr>
              <w:t>852</w:t>
            </w:r>
          </w:p>
        </w:tc>
        <w:tc>
          <w:tcPr>
            <w:tcW w:w="747" w:type="dxa"/>
            <w:shd w:val="clear" w:color="auto" w:fill="auto"/>
            <w:noWrap/>
          </w:tcPr>
          <w:p w14:paraId="6CDF8983"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56AB4EBD"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04F89516" w14:textId="77777777" w:rsidR="00B965DF" w:rsidRPr="00EF5447" w:rsidRDefault="00B965DF" w:rsidP="00242006">
            <w:pPr>
              <w:pStyle w:val="TAC"/>
              <w:rPr>
                <w:rFonts w:eastAsia="MS Mincho"/>
              </w:rPr>
            </w:pPr>
            <w:r w:rsidRPr="00EF5447">
              <w:rPr>
                <w:rFonts w:eastAsia="Malgun Gothic"/>
                <w:szCs w:val="18"/>
                <w:lang w:eastAsia="ko-KR"/>
              </w:rPr>
              <w:t>811</w:t>
            </w:r>
          </w:p>
        </w:tc>
        <w:tc>
          <w:tcPr>
            <w:tcW w:w="752" w:type="dxa"/>
            <w:shd w:val="clear" w:color="auto" w:fill="auto"/>
          </w:tcPr>
          <w:p w14:paraId="4F7C1A19"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67021842" w14:textId="77777777" w:rsidR="00B965DF" w:rsidRPr="00EF5447" w:rsidRDefault="00B965DF" w:rsidP="00242006">
            <w:pPr>
              <w:pStyle w:val="TAC"/>
            </w:pPr>
            <w:r w:rsidRPr="00EF5447">
              <w:rPr>
                <w:lang w:eastAsia="ja-JP"/>
              </w:rPr>
              <w:t>N/A</w:t>
            </w:r>
          </w:p>
        </w:tc>
      </w:tr>
      <w:tr w:rsidR="00B965DF" w:rsidRPr="00EF5447" w14:paraId="7EABACB9" w14:textId="77777777" w:rsidTr="00242006">
        <w:trPr>
          <w:trHeight w:val="54"/>
          <w:jc w:val="center"/>
        </w:trPr>
        <w:tc>
          <w:tcPr>
            <w:tcW w:w="2258" w:type="dxa"/>
            <w:tcBorders>
              <w:top w:val="nil"/>
              <w:bottom w:val="nil"/>
            </w:tcBorders>
            <w:shd w:val="clear" w:color="auto" w:fill="auto"/>
          </w:tcPr>
          <w:p w14:paraId="2788FCB6" w14:textId="77777777" w:rsidR="00B965DF" w:rsidRPr="00EF5447" w:rsidRDefault="00B965DF" w:rsidP="00242006">
            <w:pPr>
              <w:pStyle w:val="TAC"/>
              <w:rPr>
                <w:rFonts w:eastAsia="MS Mincho"/>
              </w:rPr>
            </w:pPr>
          </w:p>
        </w:tc>
        <w:tc>
          <w:tcPr>
            <w:tcW w:w="867" w:type="dxa"/>
            <w:shd w:val="clear" w:color="auto" w:fill="auto"/>
          </w:tcPr>
          <w:p w14:paraId="4D53964D" w14:textId="77777777" w:rsidR="00B965DF" w:rsidRPr="00EF5447" w:rsidRDefault="00B965DF" w:rsidP="00242006">
            <w:pPr>
              <w:pStyle w:val="TAC"/>
              <w:rPr>
                <w:rFonts w:eastAsia="MS Mincho"/>
              </w:rPr>
            </w:pPr>
            <w:r w:rsidRPr="00EF5447">
              <w:rPr>
                <w:rFonts w:eastAsia="Malgun Gothic"/>
                <w:szCs w:val="18"/>
                <w:lang w:eastAsia="ko-KR"/>
              </w:rPr>
              <w:t>n28</w:t>
            </w:r>
          </w:p>
        </w:tc>
        <w:tc>
          <w:tcPr>
            <w:tcW w:w="1066" w:type="dxa"/>
            <w:shd w:val="clear" w:color="auto" w:fill="auto"/>
            <w:noWrap/>
          </w:tcPr>
          <w:p w14:paraId="1AB9ED0E" w14:textId="77777777" w:rsidR="00B965DF" w:rsidRPr="00EF5447" w:rsidRDefault="00B965DF" w:rsidP="00242006">
            <w:pPr>
              <w:pStyle w:val="TAC"/>
              <w:rPr>
                <w:rFonts w:eastAsia="MS Mincho"/>
              </w:rPr>
            </w:pPr>
            <w:r>
              <w:rPr>
                <w:rFonts w:eastAsia="Malgun Gothic"/>
                <w:szCs w:val="18"/>
                <w:lang w:eastAsia="ko-KR"/>
              </w:rPr>
              <w:t>728</w:t>
            </w:r>
          </w:p>
        </w:tc>
        <w:tc>
          <w:tcPr>
            <w:tcW w:w="747" w:type="dxa"/>
            <w:shd w:val="clear" w:color="auto" w:fill="auto"/>
            <w:noWrap/>
          </w:tcPr>
          <w:p w14:paraId="69C7E6D5"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34EF74C9"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61602313" w14:textId="77777777" w:rsidR="00B965DF" w:rsidRPr="00EF5447" w:rsidRDefault="00B965DF" w:rsidP="00242006">
            <w:pPr>
              <w:pStyle w:val="TAC"/>
              <w:rPr>
                <w:rFonts w:eastAsia="MS Mincho"/>
              </w:rPr>
            </w:pPr>
            <w:r>
              <w:rPr>
                <w:rFonts w:eastAsia="Malgun Gothic"/>
                <w:szCs w:val="18"/>
                <w:lang w:eastAsia="ko-KR"/>
              </w:rPr>
              <w:t>783</w:t>
            </w:r>
          </w:p>
        </w:tc>
        <w:tc>
          <w:tcPr>
            <w:tcW w:w="752" w:type="dxa"/>
            <w:shd w:val="clear" w:color="auto" w:fill="auto"/>
          </w:tcPr>
          <w:p w14:paraId="402E8ADC" w14:textId="77777777" w:rsidR="00B965DF" w:rsidRPr="00EF5447" w:rsidRDefault="00B965DF" w:rsidP="00242006">
            <w:pPr>
              <w:pStyle w:val="TAC"/>
              <w:rPr>
                <w:rFonts w:eastAsia="Malgun Gothic"/>
                <w:lang w:eastAsia="ko-KR"/>
              </w:rPr>
            </w:pPr>
            <w:r w:rsidRPr="00EF5447">
              <w:rPr>
                <w:lang w:eastAsia="zh-CN"/>
              </w:rPr>
              <w:t>N/A</w:t>
            </w:r>
          </w:p>
        </w:tc>
        <w:tc>
          <w:tcPr>
            <w:tcW w:w="1248" w:type="dxa"/>
            <w:shd w:val="clear" w:color="auto" w:fill="auto"/>
          </w:tcPr>
          <w:p w14:paraId="5491F688" w14:textId="77777777" w:rsidR="00B965DF" w:rsidRPr="00EF5447" w:rsidRDefault="00B965DF" w:rsidP="00242006">
            <w:pPr>
              <w:pStyle w:val="TAC"/>
            </w:pPr>
            <w:r w:rsidRPr="00EF5447">
              <w:rPr>
                <w:lang w:eastAsia="ja-JP"/>
              </w:rPr>
              <w:t>N/A</w:t>
            </w:r>
          </w:p>
        </w:tc>
      </w:tr>
      <w:tr w:rsidR="00B965DF" w:rsidRPr="00EF5447" w14:paraId="7ED66D42" w14:textId="77777777" w:rsidTr="00242006">
        <w:trPr>
          <w:trHeight w:val="54"/>
          <w:jc w:val="center"/>
        </w:trPr>
        <w:tc>
          <w:tcPr>
            <w:tcW w:w="2258" w:type="dxa"/>
            <w:tcBorders>
              <w:top w:val="nil"/>
              <w:bottom w:val="single" w:sz="4" w:space="0" w:color="auto"/>
            </w:tcBorders>
            <w:shd w:val="clear" w:color="auto" w:fill="auto"/>
          </w:tcPr>
          <w:p w14:paraId="1B0E35F0" w14:textId="77777777" w:rsidR="00B965DF" w:rsidRPr="00EF5447" w:rsidRDefault="00B965DF" w:rsidP="00242006">
            <w:pPr>
              <w:pStyle w:val="TAC"/>
              <w:rPr>
                <w:rFonts w:eastAsia="MS Mincho"/>
              </w:rPr>
            </w:pPr>
          </w:p>
        </w:tc>
        <w:tc>
          <w:tcPr>
            <w:tcW w:w="867" w:type="dxa"/>
            <w:shd w:val="clear" w:color="auto" w:fill="auto"/>
          </w:tcPr>
          <w:p w14:paraId="0B37EE11" w14:textId="77777777" w:rsidR="00B965DF" w:rsidRPr="00EF5447" w:rsidRDefault="00B965DF" w:rsidP="00242006">
            <w:pPr>
              <w:pStyle w:val="TAC"/>
              <w:rPr>
                <w:rFonts w:eastAsia="MS Mincho"/>
              </w:rPr>
            </w:pPr>
            <w:r w:rsidRPr="00EF5447">
              <w:rPr>
                <w:rFonts w:eastAsia="Malgun Gothic"/>
                <w:szCs w:val="18"/>
                <w:lang w:eastAsia="ko-KR"/>
              </w:rPr>
              <w:t>3</w:t>
            </w:r>
          </w:p>
        </w:tc>
        <w:tc>
          <w:tcPr>
            <w:tcW w:w="1066" w:type="dxa"/>
            <w:shd w:val="clear" w:color="auto" w:fill="auto"/>
            <w:noWrap/>
          </w:tcPr>
          <w:p w14:paraId="7BB4A64A" w14:textId="77777777" w:rsidR="00B965DF" w:rsidRPr="00EF5447" w:rsidRDefault="00B965DF" w:rsidP="00242006">
            <w:pPr>
              <w:pStyle w:val="TAC"/>
              <w:rPr>
                <w:rFonts w:eastAsia="MS Mincho"/>
              </w:rPr>
            </w:pPr>
            <w:r>
              <w:rPr>
                <w:rFonts w:eastAsia="Malgun Gothic"/>
                <w:szCs w:val="18"/>
                <w:lang w:eastAsia="ko-KR"/>
              </w:rPr>
              <w:t>1733</w:t>
            </w:r>
          </w:p>
        </w:tc>
        <w:tc>
          <w:tcPr>
            <w:tcW w:w="747" w:type="dxa"/>
            <w:shd w:val="clear" w:color="auto" w:fill="auto"/>
            <w:noWrap/>
          </w:tcPr>
          <w:p w14:paraId="5C5C53DA" w14:textId="77777777" w:rsidR="00B965DF" w:rsidRPr="00EF5447" w:rsidRDefault="00B965DF" w:rsidP="00242006">
            <w:pPr>
              <w:pStyle w:val="TAC"/>
              <w:rPr>
                <w:rFonts w:eastAsia="MS Mincho"/>
              </w:rPr>
            </w:pPr>
            <w:r w:rsidRPr="00EF5447">
              <w:rPr>
                <w:rFonts w:eastAsia="Malgun Gothic"/>
                <w:szCs w:val="18"/>
                <w:lang w:eastAsia="ko-KR"/>
              </w:rPr>
              <w:t>5</w:t>
            </w:r>
          </w:p>
        </w:tc>
        <w:tc>
          <w:tcPr>
            <w:tcW w:w="1142" w:type="dxa"/>
            <w:shd w:val="clear" w:color="auto" w:fill="auto"/>
            <w:noWrap/>
          </w:tcPr>
          <w:p w14:paraId="5D09AC7C" w14:textId="77777777" w:rsidR="00B965DF" w:rsidRPr="00EF5447" w:rsidRDefault="00B965DF" w:rsidP="00242006">
            <w:pPr>
              <w:pStyle w:val="TAC"/>
              <w:rPr>
                <w:rFonts w:eastAsia="MS Mincho"/>
              </w:rPr>
            </w:pPr>
            <w:r w:rsidRPr="00EF5447">
              <w:rPr>
                <w:rFonts w:eastAsia="Malgun Gothic"/>
                <w:szCs w:val="18"/>
                <w:lang w:eastAsia="ko-KR"/>
              </w:rPr>
              <w:t>25</w:t>
            </w:r>
          </w:p>
        </w:tc>
        <w:tc>
          <w:tcPr>
            <w:tcW w:w="1299" w:type="dxa"/>
            <w:shd w:val="clear" w:color="auto" w:fill="auto"/>
            <w:noWrap/>
          </w:tcPr>
          <w:p w14:paraId="572AE62A" w14:textId="77777777" w:rsidR="00B965DF" w:rsidRPr="00EF5447" w:rsidRDefault="00B965DF" w:rsidP="00242006">
            <w:pPr>
              <w:pStyle w:val="TAC"/>
              <w:rPr>
                <w:rFonts w:eastAsia="MS Mincho"/>
              </w:rPr>
            </w:pPr>
            <w:r>
              <w:rPr>
                <w:rFonts w:eastAsia="Malgun Gothic"/>
                <w:szCs w:val="18"/>
                <w:lang w:eastAsia="ko-KR"/>
              </w:rPr>
              <w:t>1828</w:t>
            </w:r>
          </w:p>
        </w:tc>
        <w:tc>
          <w:tcPr>
            <w:tcW w:w="752" w:type="dxa"/>
            <w:shd w:val="clear" w:color="auto" w:fill="auto"/>
          </w:tcPr>
          <w:p w14:paraId="23CCC049" w14:textId="77777777" w:rsidR="00B965DF" w:rsidRPr="00EF5447" w:rsidRDefault="00B965DF" w:rsidP="00242006">
            <w:pPr>
              <w:pStyle w:val="TAC"/>
              <w:rPr>
                <w:rFonts w:eastAsia="Malgun Gothic"/>
                <w:lang w:eastAsia="ko-KR"/>
              </w:rPr>
            </w:pPr>
            <w:r w:rsidRPr="00EF5447">
              <w:rPr>
                <w:lang w:eastAsia="zh-CN"/>
              </w:rPr>
              <w:t>9.4</w:t>
            </w:r>
          </w:p>
        </w:tc>
        <w:tc>
          <w:tcPr>
            <w:tcW w:w="1248" w:type="dxa"/>
            <w:shd w:val="clear" w:color="auto" w:fill="auto"/>
          </w:tcPr>
          <w:p w14:paraId="00F980FF" w14:textId="77777777" w:rsidR="00B965DF" w:rsidRPr="00EF5447" w:rsidRDefault="00B965DF" w:rsidP="00242006">
            <w:pPr>
              <w:pStyle w:val="TAC"/>
            </w:pPr>
            <w:r w:rsidRPr="00EF5447">
              <w:rPr>
                <w:lang w:eastAsia="zh-CN"/>
              </w:rPr>
              <w:t>IMD4</w:t>
            </w:r>
          </w:p>
        </w:tc>
      </w:tr>
      <w:tr w:rsidR="00B965DF" w:rsidRPr="00EF5447" w14:paraId="581155B2" w14:textId="77777777" w:rsidTr="00242006">
        <w:trPr>
          <w:trHeight w:val="54"/>
          <w:jc w:val="center"/>
        </w:trPr>
        <w:tc>
          <w:tcPr>
            <w:tcW w:w="2258" w:type="dxa"/>
            <w:tcBorders>
              <w:bottom w:val="nil"/>
            </w:tcBorders>
            <w:shd w:val="clear" w:color="auto" w:fill="auto"/>
          </w:tcPr>
          <w:p w14:paraId="032A66C8" w14:textId="77777777" w:rsidR="00B965DF" w:rsidRPr="00EF5447" w:rsidRDefault="00B965DF" w:rsidP="00242006">
            <w:pPr>
              <w:pStyle w:val="TAC"/>
              <w:rPr>
                <w:rFonts w:eastAsia="MS Mincho"/>
              </w:rPr>
            </w:pPr>
            <w:r w:rsidRPr="00EF5447">
              <w:rPr>
                <w:rFonts w:cs="Arial"/>
                <w:lang w:eastAsia="ja-JP"/>
              </w:rPr>
              <w:t>DC_3A-20A_n38A</w:t>
            </w:r>
          </w:p>
        </w:tc>
        <w:tc>
          <w:tcPr>
            <w:tcW w:w="867" w:type="dxa"/>
            <w:shd w:val="clear" w:color="auto" w:fill="auto"/>
          </w:tcPr>
          <w:p w14:paraId="0CB5B198" w14:textId="77777777" w:rsidR="00B965DF" w:rsidRPr="00EF5447" w:rsidRDefault="00B965DF" w:rsidP="00242006">
            <w:pPr>
              <w:pStyle w:val="TAC"/>
              <w:rPr>
                <w:rFonts w:eastAsia="Malgun Gothic"/>
                <w:szCs w:val="18"/>
                <w:lang w:eastAsia="ko-KR"/>
              </w:rPr>
            </w:pPr>
            <w:r w:rsidRPr="00EF5447">
              <w:rPr>
                <w:lang w:eastAsia="ja-JP"/>
              </w:rPr>
              <w:t>3</w:t>
            </w:r>
          </w:p>
        </w:tc>
        <w:tc>
          <w:tcPr>
            <w:tcW w:w="1066" w:type="dxa"/>
            <w:shd w:val="clear" w:color="auto" w:fill="auto"/>
            <w:noWrap/>
          </w:tcPr>
          <w:p w14:paraId="316ACAC5" w14:textId="77777777" w:rsidR="00B965DF" w:rsidRPr="00EF5447" w:rsidRDefault="00B965DF" w:rsidP="00242006">
            <w:pPr>
              <w:pStyle w:val="TAC"/>
              <w:rPr>
                <w:rFonts w:eastAsia="Malgun Gothic"/>
                <w:szCs w:val="18"/>
                <w:lang w:eastAsia="ko-KR"/>
              </w:rPr>
            </w:pPr>
            <w:r w:rsidRPr="00EF5447">
              <w:rPr>
                <w:rFonts w:cs="Arial"/>
              </w:rPr>
              <w:t>1779</w:t>
            </w:r>
          </w:p>
        </w:tc>
        <w:tc>
          <w:tcPr>
            <w:tcW w:w="747" w:type="dxa"/>
            <w:shd w:val="clear" w:color="auto" w:fill="auto"/>
            <w:noWrap/>
          </w:tcPr>
          <w:p w14:paraId="68F1BB06"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1CA0D379"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60DD9588" w14:textId="77777777" w:rsidR="00B965DF" w:rsidRPr="00EF5447" w:rsidRDefault="00B965DF" w:rsidP="00242006">
            <w:pPr>
              <w:pStyle w:val="TAC"/>
              <w:rPr>
                <w:rFonts w:eastAsia="Malgun Gothic"/>
                <w:szCs w:val="18"/>
                <w:lang w:eastAsia="ko-KR"/>
              </w:rPr>
            </w:pPr>
            <w:r w:rsidRPr="00EF5447">
              <w:t>1874</w:t>
            </w:r>
          </w:p>
        </w:tc>
        <w:tc>
          <w:tcPr>
            <w:tcW w:w="752" w:type="dxa"/>
            <w:shd w:val="clear" w:color="auto" w:fill="auto"/>
          </w:tcPr>
          <w:p w14:paraId="2FBE74AC"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388EC466" w14:textId="77777777" w:rsidR="00B965DF" w:rsidRPr="00EF5447" w:rsidRDefault="00B965DF" w:rsidP="00242006">
            <w:pPr>
              <w:pStyle w:val="TAC"/>
              <w:rPr>
                <w:lang w:eastAsia="zh-CN"/>
              </w:rPr>
            </w:pPr>
            <w:r w:rsidRPr="00EF5447">
              <w:t>N/A</w:t>
            </w:r>
          </w:p>
        </w:tc>
      </w:tr>
      <w:tr w:rsidR="00B965DF" w:rsidRPr="00EF5447" w14:paraId="2107F2E3" w14:textId="77777777" w:rsidTr="00242006">
        <w:trPr>
          <w:trHeight w:val="54"/>
          <w:jc w:val="center"/>
        </w:trPr>
        <w:tc>
          <w:tcPr>
            <w:tcW w:w="2258" w:type="dxa"/>
            <w:tcBorders>
              <w:top w:val="nil"/>
              <w:bottom w:val="nil"/>
            </w:tcBorders>
            <w:shd w:val="clear" w:color="auto" w:fill="auto"/>
          </w:tcPr>
          <w:p w14:paraId="2C1162EF" w14:textId="77777777" w:rsidR="00B965DF" w:rsidRPr="00EF5447" w:rsidRDefault="00B965DF" w:rsidP="00242006">
            <w:pPr>
              <w:pStyle w:val="TAC"/>
              <w:rPr>
                <w:rFonts w:eastAsia="MS Mincho"/>
              </w:rPr>
            </w:pPr>
          </w:p>
        </w:tc>
        <w:tc>
          <w:tcPr>
            <w:tcW w:w="867" w:type="dxa"/>
            <w:shd w:val="clear" w:color="auto" w:fill="auto"/>
          </w:tcPr>
          <w:p w14:paraId="320D396D" w14:textId="77777777" w:rsidR="00B965DF" w:rsidRPr="00EF5447" w:rsidRDefault="00B965DF" w:rsidP="00242006">
            <w:pPr>
              <w:pStyle w:val="TAC"/>
              <w:rPr>
                <w:rFonts w:eastAsia="Malgun Gothic"/>
                <w:szCs w:val="18"/>
                <w:lang w:eastAsia="ko-KR"/>
              </w:rPr>
            </w:pPr>
            <w:r w:rsidRPr="00EF5447">
              <w:rPr>
                <w:lang w:eastAsia="ja-JP"/>
              </w:rPr>
              <w:t>20</w:t>
            </w:r>
          </w:p>
        </w:tc>
        <w:tc>
          <w:tcPr>
            <w:tcW w:w="1066" w:type="dxa"/>
            <w:shd w:val="clear" w:color="auto" w:fill="auto"/>
            <w:noWrap/>
          </w:tcPr>
          <w:p w14:paraId="4060D2D4" w14:textId="77777777" w:rsidR="00B965DF" w:rsidRPr="00EF5447" w:rsidRDefault="00B965DF" w:rsidP="00242006">
            <w:pPr>
              <w:pStyle w:val="TAC"/>
              <w:rPr>
                <w:rFonts w:eastAsia="Malgun Gothic"/>
                <w:szCs w:val="18"/>
                <w:lang w:eastAsia="ko-KR"/>
              </w:rPr>
            </w:pPr>
            <w:r w:rsidRPr="00EF5447">
              <w:t>852</w:t>
            </w:r>
          </w:p>
        </w:tc>
        <w:tc>
          <w:tcPr>
            <w:tcW w:w="747" w:type="dxa"/>
            <w:shd w:val="clear" w:color="auto" w:fill="auto"/>
            <w:noWrap/>
          </w:tcPr>
          <w:p w14:paraId="5D84ECC0" w14:textId="77777777" w:rsidR="00B965DF" w:rsidRPr="00EF5447" w:rsidRDefault="00B965DF" w:rsidP="00242006">
            <w:pPr>
              <w:pStyle w:val="TAC"/>
              <w:rPr>
                <w:rFonts w:eastAsia="Malgun Gothic"/>
                <w:szCs w:val="18"/>
                <w:lang w:eastAsia="ko-KR"/>
              </w:rPr>
            </w:pPr>
            <w:r w:rsidRPr="00EF5447">
              <w:rPr>
                <w:rFonts w:cs="Arial"/>
              </w:rPr>
              <w:t>10</w:t>
            </w:r>
          </w:p>
        </w:tc>
        <w:tc>
          <w:tcPr>
            <w:tcW w:w="1142" w:type="dxa"/>
            <w:shd w:val="clear" w:color="auto" w:fill="auto"/>
            <w:noWrap/>
          </w:tcPr>
          <w:p w14:paraId="4F7B6481" w14:textId="77777777" w:rsidR="00B965DF" w:rsidRPr="00EF5447" w:rsidRDefault="00B965DF" w:rsidP="00242006">
            <w:pPr>
              <w:pStyle w:val="TAC"/>
              <w:rPr>
                <w:rFonts w:eastAsia="Malgun Gothic"/>
                <w:szCs w:val="18"/>
                <w:lang w:eastAsia="ko-KR"/>
              </w:rPr>
            </w:pPr>
            <w:r w:rsidRPr="00EF5447">
              <w:rPr>
                <w:rFonts w:cs="Arial"/>
              </w:rPr>
              <w:t>20</w:t>
            </w:r>
          </w:p>
        </w:tc>
        <w:tc>
          <w:tcPr>
            <w:tcW w:w="1299" w:type="dxa"/>
            <w:shd w:val="clear" w:color="auto" w:fill="auto"/>
            <w:noWrap/>
          </w:tcPr>
          <w:p w14:paraId="4BCB9223" w14:textId="77777777" w:rsidR="00B965DF" w:rsidRPr="00EF5447" w:rsidRDefault="00B965DF" w:rsidP="00242006">
            <w:pPr>
              <w:pStyle w:val="TAC"/>
              <w:rPr>
                <w:rFonts w:eastAsia="Malgun Gothic"/>
                <w:szCs w:val="18"/>
                <w:lang w:eastAsia="ko-KR"/>
              </w:rPr>
            </w:pPr>
            <w:r w:rsidRPr="00EF5447">
              <w:rPr>
                <w:rFonts w:cs="Arial"/>
              </w:rPr>
              <w:t>811</w:t>
            </w:r>
          </w:p>
        </w:tc>
        <w:tc>
          <w:tcPr>
            <w:tcW w:w="752" w:type="dxa"/>
            <w:shd w:val="clear" w:color="auto" w:fill="auto"/>
          </w:tcPr>
          <w:p w14:paraId="5BB22A6C" w14:textId="77777777" w:rsidR="00B965DF" w:rsidRPr="00EF5447" w:rsidRDefault="00B965DF" w:rsidP="00242006">
            <w:pPr>
              <w:pStyle w:val="TAC"/>
              <w:rPr>
                <w:lang w:eastAsia="zh-CN"/>
              </w:rPr>
            </w:pPr>
            <w:r w:rsidRPr="00EF5447">
              <w:rPr>
                <w:rFonts w:cs="Arial"/>
              </w:rPr>
              <w:t>26.0</w:t>
            </w:r>
          </w:p>
        </w:tc>
        <w:tc>
          <w:tcPr>
            <w:tcW w:w="1248" w:type="dxa"/>
            <w:shd w:val="clear" w:color="auto" w:fill="auto"/>
          </w:tcPr>
          <w:p w14:paraId="5D1245AD" w14:textId="77777777" w:rsidR="00B965DF" w:rsidRPr="00EF5447" w:rsidRDefault="00B965DF" w:rsidP="00242006">
            <w:pPr>
              <w:pStyle w:val="TAC"/>
              <w:rPr>
                <w:lang w:eastAsia="zh-CN"/>
              </w:rPr>
            </w:pPr>
            <w:r w:rsidRPr="00EF5447">
              <w:rPr>
                <w:rFonts w:cs="Arial"/>
              </w:rPr>
              <w:t>IMD2</w:t>
            </w:r>
            <w:r w:rsidRPr="00EF5447">
              <w:rPr>
                <w:rFonts w:cs="Arial"/>
                <w:vertAlign w:val="superscript"/>
              </w:rPr>
              <w:t>1</w:t>
            </w:r>
          </w:p>
        </w:tc>
      </w:tr>
      <w:tr w:rsidR="00B965DF" w:rsidRPr="00EF5447" w14:paraId="0B8A6678" w14:textId="77777777" w:rsidTr="00242006">
        <w:trPr>
          <w:trHeight w:val="54"/>
          <w:jc w:val="center"/>
        </w:trPr>
        <w:tc>
          <w:tcPr>
            <w:tcW w:w="2258" w:type="dxa"/>
            <w:tcBorders>
              <w:top w:val="nil"/>
              <w:bottom w:val="single" w:sz="4" w:space="0" w:color="auto"/>
            </w:tcBorders>
            <w:shd w:val="clear" w:color="auto" w:fill="auto"/>
          </w:tcPr>
          <w:p w14:paraId="48FDBDAA" w14:textId="77777777" w:rsidR="00B965DF" w:rsidRPr="00EF5447" w:rsidRDefault="00B965DF" w:rsidP="00242006">
            <w:pPr>
              <w:pStyle w:val="TAC"/>
              <w:rPr>
                <w:rFonts w:eastAsia="MS Mincho"/>
              </w:rPr>
            </w:pPr>
          </w:p>
        </w:tc>
        <w:tc>
          <w:tcPr>
            <w:tcW w:w="867" w:type="dxa"/>
            <w:shd w:val="clear" w:color="auto" w:fill="auto"/>
          </w:tcPr>
          <w:p w14:paraId="4961FC5F" w14:textId="77777777" w:rsidR="00B965DF" w:rsidRPr="00EF5447" w:rsidRDefault="00B965DF" w:rsidP="00242006">
            <w:pPr>
              <w:pStyle w:val="TAC"/>
              <w:rPr>
                <w:rFonts w:eastAsia="Malgun Gothic"/>
                <w:szCs w:val="18"/>
                <w:lang w:eastAsia="ko-KR"/>
              </w:rPr>
            </w:pPr>
            <w:r w:rsidRPr="00EF5447">
              <w:rPr>
                <w:lang w:eastAsia="ja-JP"/>
              </w:rPr>
              <w:t>n38</w:t>
            </w:r>
          </w:p>
        </w:tc>
        <w:tc>
          <w:tcPr>
            <w:tcW w:w="1066" w:type="dxa"/>
            <w:shd w:val="clear" w:color="auto" w:fill="auto"/>
            <w:noWrap/>
          </w:tcPr>
          <w:p w14:paraId="4F1BABA4" w14:textId="77777777" w:rsidR="00B965DF" w:rsidRPr="00EF5447" w:rsidRDefault="00B965DF" w:rsidP="00242006">
            <w:pPr>
              <w:pStyle w:val="TAC"/>
              <w:rPr>
                <w:rFonts w:eastAsia="Malgun Gothic"/>
                <w:szCs w:val="18"/>
                <w:lang w:eastAsia="ko-KR"/>
              </w:rPr>
            </w:pPr>
            <w:r w:rsidRPr="00EF5447">
              <w:rPr>
                <w:rFonts w:cs="Arial"/>
              </w:rPr>
              <w:t>2590</w:t>
            </w:r>
          </w:p>
        </w:tc>
        <w:tc>
          <w:tcPr>
            <w:tcW w:w="747" w:type="dxa"/>
            <w:shd w:val="clear" w:color="auto" w:fill="auto"/>
            <w:noWrap/>
          </w:tcPr>
          <w:p w14:paraId="73949854" w14:textId="77777777" w:rsidR="00B965DF" w:rsidRPr="00EF5447" w:rsidRDefault="00B965DF" w:rsidP="00242006">
            <w:pPr>
              <w:pStyle w:val="TAC"/>
              <w:rPr>
                <w:rFonts w:eastAsia="Malgun Gothic"/>
                <w:szCs w:val="18"/>
                <w:lang w:eastAsia="ko-KR"/>
              </w:rPr>
            </w:pPr>
            <w:r w:rsidRPr="00EF5447">
              <w:rPr>
                <w:rFonts w:cs="Arial"/>
              </w:rPr>
              <w:t>10</w:t>
            </w:r>
          </w:p>
        </w:tc>
        <w:tc>
          <w:tcPr>
            <w:tcW w:w="1142" w:type="dxa"/>
            <w:shd w:val="clear" w:color="auto" w:fill="auto"/>
            <w:noWrap/>
          </w:tcPr>
          <w:p w14:paraId="26A4C1FB" w14:textId="77777777" w:rsidR="00B965DF" w:rsidRPr="00EF5447" w:rsidRDefault="00B965DF" w:rsidP="00242006">
            <w:pPr>
              <w:pStyle w:val="TAC"/>
              <w:rPr>
                <w:rFonts w:eastAsia="Malgun Gothic"/>
                <w:szCs w:val="18"/>
                <w:lang w:eastAsia="ko-KR"/>
              </w:rPr>
            </w:pPr>
            <w:r w:rsidRPr="00EF5447">
              <w:rPr>
                <w:rFonts w:cs="Arial"/>
              </w:rPr>
              <w:t>50</w:t>
            </w:r>
          </w:p>
        </w:tc>
        <w:tc>
          <w:tcPr>
            <w:tcW w:w="1299" w:type="dxa"/>
            <w:shd w:val="clear" w:color="auto" w:fill="auto"/>
            <w:noWrap/>
          </w:tcPr>
          <w:p w14:paraId="19B29094" w14:textId="77777777" w:rsidR="00B965DF" w:rsidRPr="00EF5447" w:rsidRDefault="00B965DF" w:rsidP="00242006">
            <w:pPr>
              <w:pStyle w:val="TAC"/>
              <w:rPr>
                <w:rFonts w:eastAsia="Malgun Gothic"/>
                <w:szCs w:val="18"/>
                <w:lang w:eastAsia="ko-KR"/>
              </w:rPr>
            </w:pPr>
            <w:r w:rsidRPr="00EF5447">
              <w:rPr>
                <w:rFonts w:cs="Arial"/>
              </w:rPr>
              <w:t>2590</w:t>
            </w:r>
          </w:p>
        </w:tc>
        <w:tc>
          <w:tcPr>
            <w:tcW w:w="752" w:type="dxa"/>
            <w:shd w:val="clear" w:color="auto" w:fill="auto"/>
          </w:tcPr>
          <w:p w14:paraId="726141CC"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18262C9E" w14:textId="77777777" w:rsidR="00B965DF" w:rsidRPr="00EF5447" w:rsidRDefault="00B965DF" w:rsidP="00242006">
            <w:pPr>
              <w:pStyle w:val="TAC"/>
              <w:rPr>
                <w:lang w:eastAsia="zh-CN"/>
              </w:rPr>
            </w:pPr>
            <w:r w:rsidRPr="00EF5447">
              <w:t>N/A</w:t>
            </w:r>
          </w:p>
        </w:tc>
      </w:tr>
      <w:tr w:rsidR="00B965DF" w:rsidRPr="00EF5447" w14:paraId="50AAFBCB" w14:textId="77777777" w:rsidTr="00242006">
        <w:trPr>
          <w:trHeight w:val="54"/>
          <w:jc w:val="center"/>
        </w:trPr>
        <w:tc>
          <w:tcPr>
            <w:tcW w:w="2258" w:type="dxa"/>
            <w:tcBorders>
              <w:bottom w:val="nil"/>
            </w:tcBorders>
            <w:shd w:val="clear" w:color="auto" w:fill="auto"/>
          </w:tcPr>
          <w:p w14:paraId="5789BE7E" w14:textId="77777777" w:rsidR="00B965DF" w:rsidRPr="00EF5447" w:rsidRDefault="00B965DF" w:rsidP="00242006">
            <w:pPr>
              <w:pStyle w:val="TAC"/>
              <w:rPr>
                <w:rFonts w:cs="Arial"/>
                <w:lang w:eastAsia="ja-JP"/>
              </w:rPr>
            </w:pPr>
            <w:r w:rsidRPr="00EF5447">
              <w:rPr>
                <w:rFonts w:cs="Arial"/>
                <w:lang w:eastAsia="ja-JP"/>
              </w:rPr>
              <w:t>DC_3A-20A_n41A</w:t>
            </w:r>
          </w:p>
          <w:p w14:paraId="5A5DCAC1" w14:textId="77777777" w:rsidR="00B965DF" w:rsidRPr="00EF5447" w:rsidRDefault="00B965DF" w:rsidP="00242006">
            <w:pPr>
              <w:pStyle w:val="TAC"/>
              <w:rPr>
                <w:rFonts w:eastAsia="MS Mincho"/>
              </w:rPr>
            </w:pPr>
            <w:r w:rsidRPr="00EF5447">
              <w:rPr>
                <w:lang w:eastAsia="fi-FI"/>
              </w:rPr>
              <w:t>DC_3C-20A_n41A</w:t>
            </w:r>
          </w:p>
        </w:tc>
        <w:tc>
          <w:tcPr>
            <w:tcW w:w="867" w:type="dxa"/>
            <w:shd w:val="clear" w:color="auto" w:fill="auto"/>
          </w:tcPr>
          <w:p w14:paraId="5B3825EE" w14:textId="77777777" w:rsidR="00B965DF" w:rsidRPr="00EF5447" w:rsidRDefault="00B965DF" w:rsidP="00242006">
            <w:pPr>
              <w:pStyle w:val="TAC"/>
              <w:rPr>
                <w:lang w:eastAsia="ja-JP"/>
              </w:rPr>
            </w:pPr>
            <w:r w:rsidRPr="00EF5447">
              <w:rPr>
                <w:lang w:eastAsia="zh-CN"/>
              </w:rPr>
              <w:t>3</w:t>
            </w:r>
          </w:p>
        </w:tc>
        <w:tc>
          <w:tcPr>
            <w:tcW w:w="1066" w:type="dxa"/>
            <w:shd w:val="clear" w:color="auto" w:fill="auto"/>
            <w:noWrap/>
          </w:tcPr>
          <w:p w14:paraId="1413F0CF" w14:textId="77777777" w:rsidR="00B965DF" w:rsidRPr="00EF5447" w:rsidRDefault="00B965DF" w:rsidP="00242006">
            <w:pPr>
              <w:pStyle w:val="TAC"/>
              <w:rPr>
                <w:rFonts w:cs="Arial"/>
              </w:rPr>
            </w:pPr>
            <w:r w:rsidRPr="00EF5447">
              <w:rPr>
                <w:rFonts w:cs="Arial"/>
              </w:rPr>
              <w:t>1744</w:t>
            </w:r>
          </w:p>
        </w:tc>
        <w:tc>
          <w:tcPr>
            <w:tcW w:w="747" w:type="dxa"/>
            <w:shd w:val="clear" w:color="auto" w:fill="auto"/>
            <w:noWrap/>
          </w:tcPr>
          <w:p w14:paraId="5C09E467"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028C2DE5"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56C961F0" w14:textId="77777777" w:rsidR="00B965DF" w:rsidRPr="00EF5447" w:rsidRDefault="00B965DF" w:rsidP="00242006">
            <w:pPr>
              <w:pStyle w:val="TAC"/>
              <w:rPr>
                <w:rFonts w:cs="Arial"/>
              </w:rPr>
            </w:pPr>
            <w:r w:rsidRPr="00EF5447">
              <w:t>1839</w:t>
            </w:r>
          </w:p>
        </w:tc>
        <w:tc>
          <w:tcPr>
            <w:tcW w:w="752" w:type="dxa"/>
            <w:shd w:val="clear" w:color="auto" w:fill="auto"/>
          </w:tcPr>
          <w:p w14:paraId="06BF136D" w14:textId="77777777" w:rsidR="00B965DF" w:rsidRPr="00EF5447" w:rsidRDefault="00B965DF" w:rsidP="00242006">
            <w:pPr>
              <w:pStyle w:val="TAC"/>
              <w:rPr>
                <w:lang w:eastAsia="ja-JP"/>
              </w:rPr>
            </w:pPr>
            <w:r w:rsidRPr="00EF5447">
              <w:rPr>
                <w:color w:val="000000"/>
                <w:lang w:eastAsia="zh-CN"/>
              </w:rPr>
              <w:t>26.0</w:t>
            </w:r>
          </w:p>
        </w:tc>
        <w:tc>
          <w:tcPr>
            <w:tcW w:w="1248" w:type="dxa"/>
            <w:shd w:val="clear" w:color="auto" w:fill="auto"/>
          </w:tcPr>
          <w:p w14:paraId="6B5901E7" w14:textId="77777777" w:rsidR="00B965DF" w:rsidRPr="00EF5447" w:rsidRDefault="00B965DF" w:rsidP="00242006">
            <w:pPr>
              <w:pStyle w:val="TAC"/>
            </w:pPr>
            <w:r w:rsidRPr="00EF5447">
              <w:rPr>
                <w:lang w:eastAsia="zh-CN"/>
              </w:rPr>
              <w:t>IMD2</w:t>
            </w:r>
          </w:p>
        </w:tc>
      </w:tr>
      <w:tr w:rsidR="00B965DF" w:rsidRPr="00EF5447" w14:paraId="62076AF6" w14:textId="77777777" w:rsidTr="00242006">
        <w:trPr>
          <w:trHeight w:val="54"/>
          <w:jc w:val="center"/>
        </w:trPr>
        <w:tc>
          <w:tcPr>
            <w:tcW w:w="2258" w:type="dxa"/>
            <w:tcBorders>
              <w:top w:val="nil"/>
              <w:bottom w:val="nil"/>
            </w:tcBorders>
            <w:shd w:val="clear" w:color="auto" w:fill="auto"/>
          </w:tcPr>
          <w:p w14:paraId="4A8A84C5" w14:textId="77777777" w:rsidR="00B965DF" w:rsidRPr="00EF5447" w:rsidRDefault="00B965DF" w:rsidP="00242006">
            <w:pPr>
              <w:pStyle w:val="TAC"/>
              <w:rPr>
                <w:rFonts w:eastAsia="MS Mincho"/>
              </w:rPr>
            </w:pPr>
          </w:p>
        </w:tc>
        <w:tc>
          <w:tcPr>
            <w:tcW w:w="867" w:type="dxa"/>
            <w:shd w:val="clear" w:color="auto" w:fill="auto"/>
          </w:tcPr>
          <w:p w14:paraId="3F14543B" w14:textId="77777777" w:rsidR="00B965DF" w:rsidRPr="00EF5447" w:rsidRDefault="00B965DF" w:rsidP="00242006">
            <w:pPr>
              <w:pStyle w:val="TAC"/>
              <w:rPr>
                <w:lang w:eastAsia="ja-JP"/>
              </w:rPr>
            </w:pPr>
            <w:r w:rsidRPr="00EF5447">
              <w:rPr>
                <w:lang w:eastAsia="zh-CN"/>
              </w:rPr>
              <w:t>n41</w:t>
            </w:r>
          </w:p>
        </w:tc>
        <w:tc>
          <w:tcPr>
            <w:tcW w:w="1066" w:type="dxa"/>
            <w:shd w:val="clear" w:color="auto" w:fill="auto"/>
            <w:noWrap/>
          </w:tcPr>
          <w:p w14:paraId="09F02D09" w14:textId="77777777" w:rsidR="00B965DF" w:rsidRPr="00EF5447" w:rsidRDefault="00B965DF" w:rsidP="00242006">
            <w:pPr>
              <w:pStyle w:val="TAC"/>
              <w:rPr>
                <w:rFonts w:cs="Arial"/>
              </w:rPr>
            </w:pPr>
            <w:r w:rsidRPr="00EF5447">
              <w:rPr>
                <w:rFonts w:cs="Arial"/>
              </w:rPr>
              <w:t>2680</w:t>
            </w:r>
          </w:p>
        </w:tc>
        <w:tc>
          <w:tcPr>
            <w:tcW w:w="747" w:type="dxa"/>
            <w:shd w:val="clear" w:color="auto" w:fill="auto"/>
            <w:noWrap/>
          </w:tcPr>
          <w:p w14:paraId="5DFC5E53"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35BB8EDD" w14:textId="77777777" w:rsidR="00B965DF" w:rsidRPr="00EF5447" w:rsidRDefault="00B965DF" w:rsidP="00242006">
            <w:pPr>
              <w:pStyle w:val="TAC"/>
              <w:rPr>
                <w:rFonts w:cs="Arial"/>
              </w:rPr>
            </w:pPr>
            <w:r>
              <w:rPr>
                <w:rFonts w:cs="Arial"/>
                <w:lang w:eastAsia="fr-FR"/>
              </w:rPr>
              <w:t>50</w:t>
            </w:r>
          </w:p>
        </w:tc>
        <w:tc>
          <w:tcPr>
            <w:tcW w:w="1299" w:type="dxa"/>
            <w:shd w:val="clear" w:color="auto" w:fill="auto"/>
            <w:noWrap/>
          </w:tcPr>
          <w:p w14:paraId="77647FA9" w14:textId="77777777" w:rsidR="00B965DF" w:rsidRPr="00EF5447" w:rsidRDefault="00B965DF" w:rsidP="00242006">
            <w:pPr>
              <w:pStyle w:val="TAC"/>
              <w:rPr>
                <w:rFonts w:cs="Arial"/>
              </w:rPr>
            </w:pPr>
            <w:r w:rsidRPr="00EF5447">
              <w:rPr>
                <w:rFonts w:cs="Arial"/>
              </w:rPr>
              <w:t>2680</w:t>
            </w:r>
          </w:p>
        </w:tc>
        <w:tc>
          <w:tcPr>
            <w:tcW w:w="752" w:type="dxa"/>
            <w:shd w:val="clear" w:color="auto" w:fill="auto"/>
          </w:tcPr>
          <w:p w14:paraId="65826C41"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577FEF2D" w14:textId="77777777" w:rsidR="00B965DF" w:rsidRPr="00EF5447" w:rsidRDefault="00B965DF" w:rsidP="00242006">
            <w:pPr>
              <w:pStyle w:val="TAC"/>
            </w:pPr>
            <w:r w:rsidRPr="00EF5447">
              <w:rPr>
                <w:lang w:eastAsia="zh-TW"/>
              </w:rPr>
              <w:t>N/A</w:t>
            </w:r>
          </w:p>
        </w:tc>
      </w:tr>
      <w:tr w:rsidR="00B965DF" w:rsidRPr="00EF5447" w14:paraId="36DEC5B0" w14:textId="77777777" w:rsidTr="00242006">
        <w:trPr>
          <w:trHeight w:val="54"/>
          <w:jc w:val="center"/>
        </w:trPr>
        <w:tc>
          <w:tcPr>
            <w:tcW w:w="2258" w:type="dxa"/>
            <w:tcBorders>
              <w:top w:val="nil"/>
              <w:bottom w:val="single" w:sz="4" w:space="0" w:color="auto"/>
            </w:tcBorders>
            <w:shd w:val="clear" w:color="auto" w:fill="auto"/>
          </w:tcPr>
          <w:p w14:paraId="519F427F" w14:textId="77777777" w:rsidR="00B965DF" w:rsidRPr="00EF5447" w:rsidRDefault="00B965DF" w:rsidP="00242006">
            <w:pPr>
              <w:pStyle w:val="TAC"/>
              <w:rPr>
                <w:rFonts w:eastAsia="MS Mincho"/>
              </w:rPr>
            </w:pPr>
          </w:p>
        </w:tc>
        <w:tc>
          <w:tcPr>
            <w:tcW w:w="867" w:type="dxa"/>
            <w:shd w:val="clear" w:color="auto" w:fill="auto"/>
          </w:tcPr>
          <w:p w14:paraId="65C6E7E3" w14:textId="77777777" w:rsidR="00B965DF" w:rsidRPr="00EF5447" w:rsidRDefault="00B965DF" w:rsidP="00242006">
            <w:pPr>
              <w:pStyle w:val="TAC"/>
              <w:rPr>
                <w:lang w:eastAsia="ja-JP"/>
              </w:rPr>
            </w:pPr>
            <w:r w:rsidRPr="00EF5447">
              <w:rPr>
                <w:lang w:eastAsia="fi-FI"/>
              </w:rPr>
              <w:t>20</w:t>
            </w:r>
          </w:p>
        </w:tc>
        <w:tc>
          <w:tcPr>
            <w:tcW w:w="1066" w:type="dxa"/>
            <w:shd w:val="clear" w:color="auto" w:fill="auto"/>
            <w:noWrap/>
          </w:tcPr>
          <w:p w14:paraId="1ABAE2EF" w14:textId="77777777" w:rsidR="00B965DF" w:rsidRPr="00EF5447" w:rsidRDefault="00B965DF" w:rsidP="00242006">
            <w:pPr>
              <w:pStyle w:val="TAC"/>
              <w:rPr>
                <w:rFonts w:cs="Arial"/>
              </w:rPr>
            </w:pPr>
            <w:r w:rsidRPr="00EF5447">
              <w:t>841</w:t>
            </w:r>
          </w:p>
        </w:tc>
        <w:tc>
          <w:tcPr>
            <w:tcW w:w="747" w:type="dxa"/>
            <w:shd w:val="clear" w:color="auto" w:fill="auto"/>
            <w:noWrap/>
          </w:tcPr>
          <w:p w14:paraId="0EA09AC8"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425EA7B9"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44553F78" w14:textId="77777777" w:rsidR="00B965DF" w:rsidRPr="00EF5447" w:rsidRDefault="00B965DF" w:rsidP="00242006">
            <w:pPr>
              <w:pStyle w:val="TAC"/>
              <w:rPr>
                <w:rFonts w:cs="Arial"/>
              </w:rPr>
            </w:pPr>
            <w:r w:rsidRPr="00EF5447">
              <w:rPr>
                <w:rFonts w:cs="Arial"/>
              </w:rPr>
              <w:t>800</w:t>
            </w:r>
          </w:p>
        </w:tc>
        <w:tc>
          <w:tcPr>
            <w:tcW w:w="752" w:type="dxa"/>
            <w:shd w:val="clear" w:color="auto" w:fill="auto"/>
          </w:tcPr>
          <w:p w14:paraId="1570C194"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21BEFC38" w14:textId="77777777" w:rsidR="00B965DF" w:rsidRPr="00EF5447" w:rsidRDefault="00B965DF" w:rsidP="00242006">
            <w:pPr>
              <w:pStyle w:val="TAC"/>
            </w:pPr>
            <w:r w:rsidRPr="00EF5447">
              <w:rPr>
                <w:lang w:eastAsia="zh-TW"/>
              </w:rPr>
              <w:t>N/A</w:t>
            </w:r>
          </w:p>
        </w:tc>
      </w:tr>
      <w:tr w:rsidR="00B965DF" w:rsidRPr="00EF5447" w14:paraId="4CCDF8BF" w14:textId="77777777" w:rsidTr="00242006">
        <w:trPr>
          <w:trHeight w:val="54"/>
          <w:jc w:val="center"/>
        </w:trPr>
        <w:tc>
          <w:tcPr>
            <w:tcW w:w="2258" w:type="dxa"/>
            <w:tcBorders>
              <w:bottom w:val="nil"/>
            </w:tcBorders>
            <w:shd w:val="clear" w:color="auto" w:fill="auto"/>
          </w:tcPr>
          <w:p w14:paraId="1B52C682" w14:textId="77777777" w:rsidR="00B965DF" w:rsidRPr="00EF5447" w:rsidRDefault="00B965DF" w:rsidP="00242006">
            <w:pPr>
              <w:pStyle w:val="TAC"/>
              <w:rPr>
                <w:rFonts w:cs="Arial"/>
                <w:lang w:eastAsia="ja-JP"/>
              </w:rPr>
            </w:pPr>
            <w:r w:rsidRPr="00EF5447">
              <w:rPr>
                <w:rFonts w:cs="Arial"/>
                <w:lang w:eastAsia="ja-JP"/>
              </w:rPr>
              <w:t>DC_3A-20A_n41A</w:t>
            </w:r>
          </w:p>
          <w:p w14:paraId="51962D56" w14:textId="77777777" w:rsidR="00B965DF" w:rsidRPr="00EF5447" w:rsidRDefault="00B965DF" w:rsidP="00242006">
            <w:pPr>
              <w:pStyle w:val="TAC"/>
              <w:rPr>
                <w:rFonts w:eastAsia="MS Mincho"/>
              </w:rPr>
            </w:pPr>
            <w:r w:rsidRPr="00EF5447">
              <w:rPr>
                <w:lang w:eastAsia="fi-FI"/>
              </w:rPr>
              <w:t>DC_3C-20A_n41A</w:t>
            </w:r>
          </w:p>
        </w:tc>
        <w:tc>
          <w:tcPr>
            <w:tcW w:w="867" w:type="dxa"/>
            <w:shd w:val="clear" w:color="auto" w:fill="auto"/>
          </w:tcPr>
          <w:p w14:paraId="09561A5B" w14:textId="77777777" w:rsidR="00B965DF" w:rsidRPr="00EF5447" w:rsidRDefault="00B965DF" w:rsidP="00242006">
            <w:pPr>
              <w:pStyle w:val="TAC"/>
              <w:rPr>
                <w:lang w:eastAsia="ja-JP"/>
              </w:rPr>
            </w:pPr>
            <w:r w:rsidRPr="00EF5447">
              <w:rPr>
                <w:lang w:eastAsia="zh-CN"/>
              </w:rPr>
              <w:t>3</w:t>
            </w:r>
          </w:p>
        </w:tc>
        <w:tc>
          <w:tcPr>
            <w:tcW w:w="1066" w:type="dxa"/>
            <w:shd w:val="clear" w:color="auto" w:fill="auto"/>
            <w:noWrap/>
          </w:tcPr>
          <w:p w14:paraId="473DCDEE" w14:textId="77777777" w:rsidR="00B965DF" w:rsidRPr="00EF5447" w:rsidRDefault="00B965DF" w:rsidP="00242006">
            <w:pPr>
              <w:pStyle w:val="TAC"/>
              <w:rPr>
                <w:rFonts w:cs="Arial"/>
              </w:rPr>
            </w:pPr>
            <w:r w:rsidRPr="00EF5447">
              <w:rPr>
                <w:rFonts w:cs="Arial"/>
              </w:rPr>
              <w:t>1779</w:t>
            </w:r>
          </w:p>
        </w:tc>
        <w:tc>
          <w:tcPr>
            <w:tcW w:w="747" w:type="dxa"/>
            <w:shd w:val="clear" w:color="auto" w:fill="auto"/>
            <w:noWrap/>
          </w:tcPr>
          <w:p w14:paraId="2911F822"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3168ED92"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216EBCE1" w14:textId="77777777" w:rsidR="00B965DF" w:rsidRPr="00EF5447" w:rsidRDefault="00B965DF" w:rsidP="00242006">
            <w:pPr>
              <w:pStyle w:val="TAC"/>
              <w:rPr>
                <w:rFonts w:cs="Arial"/>
              </w:rPr>
            </w:pPr>
            <w:r w:rsidRPr="00EF5447">
              <w:t>1874</w:t>
            </w:r>
          </w:p>
        </w:tc>
        <w:tc>
          <w:tcPr>
            <w:tcW w:w="752" w:type="dxa"/>
            <w:shd w:val="clear" w:color="auto" w:fill="auto"/>
          </w:tcPr>
          <w:p w14:paraId="3050B81D"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23B4091A" w14:textId="77777777" w:rsidR="00B965DF" w:rsidRPr="00EF5447" w:rsidRDefault="00B965DF" w:rsidP="00242006">
            <w:pPr>
              <w:pStyle w:val="TAC"/>
            </w:pPr>
            <w:r w:rsidRPr="00EF5447">
              <w:rPr>
                <w:lang w:eastAsia="zh-TW"/>
              </w:rPr>
              <w:t>N/A</w:t>
            </w:r>
          </w:p>
        </w:tc>
      </w:tr>
      <w:tr w:rsidR="00B965DF" w:rsidRPr="00EF5447" w14:paraId="15F182DA" w14:textId="77777777" w:rsidTr="00242006">
        <w:trPr>
          <w:trHeight w:val="54"/>
          <w:jc w:val="center"/>
        </w:trPr>
        <w:tc>
          <w:tcPr>
            <w:tcW w:w="2258" w:type="dxa"/>
            <w:tcBorders>
              <w:top w:val="nil"/>
              <w:bottom w:val="nil"/>
            </w:tcBorders>
            <w:shd w:val="clear" w:color="auto" w:fill="auto"/>
          </w:tcPr>
          <w:p w14:paraId="14CC8A1C" w14:textId="77777777" w:rsidR="00B965DF" w:rsidRPr="00EF5447" w:rsidRDefault="00B965DF" w:rsidP="00242006">
            <w:pPr>
              <w:pStyle w:val="TAC"/>
              <w:rPr>
                <w:rFonts w:eastAsia="MS Mincho"/>
              </w:rPr>
            </w:pPr>
          </w:p>
        </w:tc>
        <w:tc>
          <w:tcPr>
            <w:tcW w:w="867" w:type="dxa"/>
            <w:shd w:val="clear" w:color="auto" w:fill="auto"/>
          </w:tcPr>
          <w:p w14:paraId="05DB1C08" w14:textId="77777777" w:rsidR="00B965DF" w:rsidRPr="00EF5447" w:rsidRDefault="00B965DF" w:rsidP="00242006">
            <w:pPr>
              <w:pStyle w:val="TAC"/>
              <w:rPr>
                <w:lang w:eastAsia="ja-JP"/>
              </w:rPr>
            </w:pPr>
            <w:r w:rsidRPr="00EF5447">
              <w:rPr>
                <w:lang w:eastAsia="zh-CN"/>
              </w:rPr>
              <w:t>n41</w:t>
            </w:r>
          </w:p>
        </w:tc>
        <w:tc>
          <w:tcPr>
            <w:tcW w:w="1066" w:type="dxa"/>
            <w:shd w:val="clear" w:color="auto" w:fill="auto"/>
            <w:noWrap/>
          </w:tcPr>
          <w:p w14:paraId="41CF19CD" w14:textId="77777777" w:rsidR="00B965DF" w:rsidRPr="00EF5447" w:rsidRDefault="00B965DF" w:rsidP="00242006">
            <w:pPr>
              <w:pStyle w:val="TAC"/>
              <w:rPr>
                <w:rFonts w:cs="Arial"/>
              </w:rPr>
            </w:pPr>
            <w:r w:rsidRPr="00EF5447">
              <w:rPr>
                <w:rFonts w:cs="Arial"/>
              </w:rPr>
              <w:t>2590</w:t>
            </w:r>
          </w:p>
        </w:tc>
        <w:tc>
          <w:tcPr>
            <w:tcW w:w="747" w:type="dxa"/>
            <w:shd w:val="clear" w:color="auto" w:fill="auto"/>
            <w:noWrap/>
          </w:tcPr>
          <w:p w14:paraId="411D9E78"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285548FF" w14:textId="77777777" w:rsidR="00B965DF" w:rsidRPr="00EF5447" w:rsidRDefault="00B965DF" w:rsidP="00242006">
            <w:pPr>
              <w:pStyle w:val="TAC"/>
              <w:rPr>
                <w:rFonts w:cs="Arial"/>
              </w:rPr>
            </w:pPr>
            <w:r>
              <w:rPr>
                <w:rFonts w:cs="Arial"/>
                <w:lang w:eastAsia="fr-FR"/>
              </w:rPr>
              <w:t>50</w:t>
            </w:r>
          </w:p>
        </w:tc>
        <w:tc>
          <w:tcPr>
            <w:tcW w:w="1299" w:type="dxa"/>
            <w:shd w:val="clear" w:color="auto" w:fill="auto"/>
            <w:noWrap/>
          </w:tcPr>
          <w:p w14:paraId="6ADE2B96" w14:textId="77777777" w:rsidR="00B965DF" w:rsidRPr="00EF5447" w:rsidRDefault="00B965DF" w:rsidP="00242006">
            <w:pPr>
              <w:pStyle w:val="TAC"/>
              <w:rPr>
                <w:rFonts w:cs="Arial"/>
              </w:rPr>
            </w:pPr>
            <w:r w:rsidRPr="00EF5447">
              <w:rPr>
                <w:rFonts w:cs="Arial"/>
              </w:rPr>
              <w:t>2590</w:t>
            </w:r>
          </w:p>
        </w:tc>
        <w:tc>
          <w:tcPr>
            <w:tcW w:w="752" w:type="dxa"/>
            <w:shd w:val="clear" w:color="auto" w:fill="auto"/>
          </w:tcPr>
          <w:p w14:paraId="683B083C"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3BB7D19F" w14:textId="77777777" w:rsidR="00B965DF" w:rsidRPr="00EF5447" w:rsidRDefault="00B965DF" w:rsidP="00242006">
            <w:pPr>
              <w:pStyle w:val="TAC"/>
            </w:pPr>
            <w:r w:rsidRPr="00EF5447">
              <w:rPr>
                <w:lang w:eastAsia="zh-TW"/>
              </w:rPr>
              <w:t>N/A</w:t>
            </w:r>
          </w:p>
        </w:tc>
      </w:tr>
      <w:tr w:rsidR="00B965DF" w:rsidRPr="00EF5447" w14:paraId="53D40F2A" w14:textId="77777777" w:rsidTr="00242006">
        <w:trPr>
          <w:trHeight w:val="54"/>
          <w:jc w:val="center"/>
        </w:trPr>
        <w:tc>
          <w:tcPr>
            <w:tcW w:w="2258" w:type="dxa"/>
            <w:tcBorders>
              <w:top w:val="nil"/>
              <w:bottom w:val="single" w:sz="4" w:space="0" w:color="auto"/>
            </w:tcBorders>
            <w:shd w:val="clear" w:color="auto" w:fill="auto"/>
          </w:tcPr>
          <w:p w14:paraId="6D35A09C" w14:textId="77777777" w:rsidR="00B965DF" w:rsidRPr="00EF5447" w:rsidRDefault="00B965DF" w:rsidP="00242006">
            <w:pPr>
              <w:pStyle w:val="TAC"/>
              <w:rPr>
                <w:rFonts w:eastAsia="MS Mincho"/>
              </w:rPr>
            </w:pPr>
          </w:p>
        </w:tc>
        <w:tc>
          <w:tcPr>
            <w:tcW w:w="867" w:type="dxa"/>
            <w:shd w:val="clear" w:color="auto" w:fill="auto"/>
          </w:tcPr>
          <w:p w14:paraId="3D5F8273" w14:textId="77777777" w:rsidR="00B965DF" w:rsidRPr="00EF5447" w:rsidRDefault="00B965DF" w:rsidP="00242006">
            <w:pPr>
              <w:pStyle w:val="TAC"/>
              <w:rPr>
                <w:lang w:eastAsia="ja-JP"/>
              </w:rPr>
            </w:pPr>
            <w:r w:rsidRPr="00EF5447">
              <w:rPr>
                <w:lang w:eastAsia="fi-FI"/>
              </w:rPr>
              <w:t>20</w:t>
            </w:r>
          </w:p>
        </w:tc>
        <w:tc>
          <w:tcPr>
            <w:tcW w:w="1066" w:type="dxa"/>
            <w:shd w:val="clear" w:color="auto" w:fill="auto"/>
            <w:noWrap/>
          </w:tcPr>
          <w:p w14:paraId="141C4056" w14:textId="77777777" w:rsidR="00B965DF" w:rsidRPr="00EF5447" w:rsidRDefault="00B965DF" w:rsidP="00242006">
            <w:pPr>
              <w:pStyle w:val="TAC"/>
              <w:rPr>
                <w:rFonts w:cs="Arial"/>
              </w:rPr>
            </w:pPr>
            <w:r w:rsidRPr="00EF5447">
              <w:t>852</w:t>
            </w:r>
          </w:p>
        </w:tc>
        <w:tc>
          <w:tcPr>
            <w:tcW w:w="747" w:type="dxa"/>
            <w:shd w:val="clear" w:color="auto" w:fill="auto"/>
            <w:noWrap/>
          </w:tcPr>
          <w:p w14:paraId="1ADCCC75"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239C543C"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3F585052" w14:textId="77777777" w:rsidR="00B965DF" w:rsidRPr="00EF5447" w:rsidRDefault="00B965DF" w:rsidP="00242006">
            <w:pPr>
              <w:pStyle w:val="TAC"/>
              <w:rPr>
                <w:rFonts w:cs="Arial"/>
              </w:rPr>
            </w:pPr>
            <w:r w:rsidRPr="00EF5447">
              <w:rPr>
                <w:rFonts w:cs="Arial"/>
              </w:rPr>
              <w:t>811</w:t>
            </w:r>
          </w:p>
        </w:tc>
        <w:tc>
          <w:tcPr>
            <w:tcW w:w="752" w:type="dxa"/>
            <w:shd w:val="clear" w:color="auto" w:fill="auto"/>
          </w:tcPr>
          <w:p w14:paraId="3A0E416A" w14:textId="77777777" w:rsidR="00B965DF" w:rsidRPr="00EF5447" w:rsidRDefault="00B965DF" w:rsidP="00242006">
            <w:pPr>
              <w:pStyle w:val="TAC"/>
              <w:rPr>
                <w:lang w:eastAsia="ja-JP"/>
              </w:rPr>
            </w:pPr>
            <w:r w:rsidRPr="00EF5447">
              <w:rPr>
                <w:lang w:eastAsia="zh-TW"/>
              </w:rPr>
              <w:t>26.0</w:t>
            </w:r>
          </w:p>
        </w:tc>
        <w:tc>
          <w:tcPr>
            <w:tcW w:w="1248" w:type="dxa"/>
            <w:shd w:val="clear" w:color="auto" w:fill="auto"/>
          </w:tcPr>
          <w:p w14:paraId="4FF0615D" w14:textId="77777777" w:rsidR="00B965DF" w:rsidRPr="00EF5447" w:rsidRDefault="00B965DF" w:rsidP="00242006">
            <w:pPr>
              <w:pStyle w:val="TAC"/>
            </w:pPr>
            <w:r w:rsidRPr="00EF5447">
              <w:rPr>
                <w:lang w:eastAsia="zh-CN"/>
              </w:rPr>
              <w:t>IMD2</w:t>
            </w:r>
          </w:p>
        </w:tc>
      </w:tr>
      <w:tr w:rsidR="00B965DF" w:rsidRPr="00EF5447" w14:paraId="44C18529" w14:textId="77777777" w:rsidTr="00242006">
        <w:trPr>
          <w:trHeight w:val="54"/>
          <w:jc w:val="center"/>
        </w:trPr>
        <w:tc>
          <w:tcPr>
            <w:tcW w:w="2258" w:type="dxa"/>
            <w:tcBorders>
              <w:bottom w:val="nil"/>
            </w:tcBorders>
            <w:shd w:val="clear" w:color="auto" w:fill="auto"/>
          </w:tcPr>
          <w:p w14:paraId="0956AB0F" w14:textId="77777777" w:rsidR="00B965DF" w:rsidRPr="00EF5447" w:rsidRDefault="00B965DF" w:rsidP="00242006">
            <w:pPr>
              <w:pStyle w:val="TAC"/>
              <w:rPr>
                <w:rFonts w:cs="Arial"/>
                <w:lang w:eastAsia="ja-JP"/>
              </w:rPr>
            </w:pPr>
            <w:r w:rsidRPr="00EF5447">
              <w:rPr>
                <w:rFonts w:cs="Arial"/>
                <w:lang w:eastAsia="ja-JP"/>
              </w:rPr>
              <w:t>DC_3A-20A_n41A</w:t>
            </w:r>
          </w:p>
          <w:p w14:paraId="5CED0808" w14:textId="77777777" w:rsidR="00B965DF" w:rsidRPr="00EF5447" w:rsidRDefault="00B965DF" w:rsidP="00242006">
            <w:pPr>
              <w:pStyle w:val="TAC"/>
              <w:rPr>
                <w:rFonts w:eastAsia="MS Mincho"/>
              </w:rPr>
            </w:pPr>
            <w:r w:rsidRPr="00EF5447">
              <w:rPr>
                <w:lang w:eastAsia="fi-FI"/>
              </w:rPr>
              <w:t>DC_3C-20A_n41A</w:t>
            </w:r>
          </w:p>
        </w:tc>
        <w:tc>
          <w:tcPr>
            <w:tcW w:w="867" w:type="dxa"/>
            <w:shd w:val="clear" w:color="auto" w:fill="auto"/>
          </w:tcPr>
          <w:p w14:paraId="0C5A13D8" w14:textId="77777777" w:rsidR="00B965DF" w:rsidRPr="00EF5447" w:rsidRDefault="00B965DF" w:rsidP="00242006">
            <w:pPr>
              <w:pStyle w:val="TAC"/>
              <w:rPr>
                <w:lang w:eastAsia="ja-JP"/>
              </w:rPr>
            </w:pPr>
            <w:r w:rsidRPr="00EF5447">
              <w:rPr>
                <w:lang w:eastAsia="zh-CN"/>
              </w:rPr>
              <w:t>3</w:t>
            </w:r>
          </w:p>
        </w:tc>
        <w:tc>
          <w:tcPr>
            <w:tcW w:w="1066" w:type="dxa"/>
            <w:shd w:val="clear" w:color="auto" w:fill="auto"/>
            <w:noWrap/>
          </w:tcPr>
          <w:p w14:paraId="76B7FF63" w14:textId="77777777" w:rsidR="00B965DF" w:rsidRPr="00EF5447" w:rsidRDefault="00B965DF" w:rsidP="00242006">
            <w:pPr>
              <w:pStyle w:val="TAC"/>
              <w:rPr>
                <w:rFonts w:cs="Arial"/>
              </w:rPr>
            </w:pPr>
            <w:r w:rsidRPr="00EF5447">
              <w:rPr>
                <w:color w:val="000000"/>
                <w:lang w:eastAsia="zh-CN"/>
              </w:rPr>
              <w:t>1730</w:t>
            </w:r>
          </w:p>
        </w:tc>
        <w:tc>
          <w:tcPr>
            <w:tcW w:w="747" w:type="dxa"/>
            <w:shd w:val="clear" w:color="auto" w:fill="auto"/>
            <w:noWrap/>
          </w:tcPr>
          <w:p w14:paraId="0BCD6278" w14:textId="77777777" w:rsidR="00B965DF" w:rsidRPr="00EF5447" w:rsidRDefault="00B965DF" w:rsidP="00242006">
            <w:pPr>
              <w:pStyle w:val="TAC"/>
              <w:rPr>
                <w:rFonts w:cs="Arial"/>
              </w:rPr>
            </w:pPr>
            <w:r w:rsidRPr="00EF5447">
              <w:rPr>
                <w:color w:val="000000"/>
                <w:lang w:eastAsia="zh-CN"/>
              </w:rPr>
              <w:t>5</w:t>
            </w:r>
          </w:p>
        </w:tc>
        <w:tc>
          <w:tcPr>
            <w:tcW w:w="1142" w:type="dxa"/>
            <w:shd w:val="clear" w:color="auto" w:fill="auto"/>
            <w:noWrap/>
          </w:tcPr>
          <w:p w14:paraId="61473F7A" w14:textId="77777777" w:rsidR="00B965DF" w:rsidRPr="00EF5447" w:rsidRDefault="00B965DF" w:rsidP="00242006">
            <w:pPr>
              <w:pStyle w:val="TAC"/>
              <w:rPr>
                <w:rFonts w:cs="Arial"/>
              </w:rPr>
            </w:pPr>
            <w:r w:rsidRPr="00EF5447">
              <w:rPr>
                <w:color w:val="000000"/>
                <w:lang w:eastAsia="zh-CN"/>
              </w:rPr>
              <w:t>25</w:t>
            </w:r>
          </w:p>
        </w:tc>
        <w:tc>
          <w:tcPr>
            <w:tcW w:w="1299" w:type="dxa"/>
            <w:shd w:val="clear" w:color="auto" w:fill="auto"/>
            <w:noWrap/>
          </w:tcPr>
          <w:p w14:paraId="055B19C5" w14:textId="77777777" w:rsidR="00B965DF" w:rsidRPr="00EF5447" w:rsidRDefault="00B965DF" w:rsidP="00242006">
            <w:pPr>
              <w:pStyle w:val="TAC"/>
              <w:rPr>
                <w:rFonts w:cs="Arial"/>
              </w:rPr>
            </w:pPr>
            <w:r w:rsidRPr="00EF5447">
              <w:rPr>
                <w:color w:val="000000"/>
                <w:lang w:eastAsia="zh-CN"/>
              </w:rPr>
              <w:t>1825</w:t>
            </w:r>
          </w:p>
        </w:tc>
        <w:tc>
          <w:tcPr>
            <w:tcW w:w="752" w:type="dxa"/>
            <w:shd w:val="clear" w:color="auto" w:fill="auto"/>
          </w:tcPr>
          <w:p w14:paraId="12F84401"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59559EFF" w14:textId="77777777" w:rsidR="00B965DF" w:rsidRPr="00EF5447" w:rsidRDefault="00B965DF" w:rsidP="00242006">
            <w:pPr>
              <w:pStyle w:val="TAC"/>
            </w:pPr>
            <w:r w:rsidRPr="00EF5447">
              <w:rPr>
                <w:lang w:eastAsia="zh-CN"/>
              </w:rPr>
              <w:t>N/A</w:t>
            </w:r>
          </w:p>
        </w:tc>
      </w:tr>
      <w:tr w:rsidR="00B965DF" w:rsidRPr="00EF5447" w14:paraId="2FF42B81" w14:textId="77777777" w:rsidTr="00242006">
        <w:trPr>
          <w:trHeight w:val="54"/>
          <w:jc w:val="center"/>
        </w:trPr>
        <w:tc>
          <w:tcPr>
            <w:tcW w:w="2258" w:type="dxa"/>
            <w:tcBorders>
              <w:top w:val="nil"/>
              <w:bottom w:val="nil"/>
            </w:tcBorders>
            <w:shd w:val="clear" w:color="auto" w:fill="auto"/>
          </w:tcPr>
          <w:p w14:paraId="4F1E5EA5" w14:textId="77777777" w:rsidR="00B965DF" w:rsidRPr="00EF5447" w:rsidRDefault="00B965DF" w:rsidP="00242006">
            <w:pPr>
              <w:pStyle w:val="TAC"/>
              <w:rPr>
                <w:rFonts w:eastAsia="MS Mincho"/>
              </w:rPr>
            </w:pPr>
          </w:p>
        </w:tc>
        <w:tc>
          <w:tcPr>
            <w:tcW w:w="867" w:type="dxa"/>
            <w:shd w:val="clear" w:color="auto" w:fill="auto"/>
          </w:tcPr>
          <w:p w14:paraId="5B21B73B" w14:textId="77777777" w:rsidR="00B965DF" w:rsidRPr="00EF5447" w:rsidRDefault="00B965DF" w:rsidP="00242006">
            <w:pPr>
              <w:pStyle w:val="TAC"/>
              <w:rPr>
                <w:lang w:eastAsia="ja-JP"/>
              </w:rPr>
            </w:pPr>
            <w:r w:rsidRPr="00EF5447">
              <w:rPr>
                <w:lang w:eastAsia="zh-CN"/>
              </w:rPr>
              <w:t>n41</w:t>
            </w:r>
          </w:p>
        </w:tc>
        <w:tc>
          <w:tcPr>
            <w:tcW w:w="1066" w:type="dxa"/>
            <w:shd w:val="clear" w:color="auto" w:fill="auto"/>
            <w:noWrap/>
          </w:tcPr>
          <w:p w14:paraId="377F43BA" w14:textId="77777777" w:rsidR="00B965DF" w:rsidRPr="00EF5447" w:rsidRDefault="00B965DF" w:rsidP="00242006">
            <w:pPr>
              <w:pStyle w:val="TAC"/>
              <w:rPr>
                <w:rFonts w:cs="Arial"/>
              </w:rPr>
            </w:pPr>
            <w:r w:rsidRPr="00EF5447">
              <w:rPr>
                <w:color w:val="000000"/>
                <w:lang w:eastAsia="zh-CN"/>
              </w:rPr>
              <w:t>2660</w:t>
            </w:r>
          </w:p>
        </w:tc>
        <w:tc>
          <w:tcPr>
            <w:tcW w:w="747" w:type="dxa"/>
            <w:shd w:val="clear" w:color="auto" w:fill="auto"/>
            <w:noWrap/>
          </w:tcPr>
          <w:p w14:paraId="285602A0" w14:textId="77777777" w:rsidR="00B965DF" w:rsidRPr="00EF5447" w:rsidRDefault="00B965DF" w:rsidP="00242006">
            <w:pPr>
              <w:pStyle w:val="TAC"/>
              <w:rPr>
                <w:rFonts w:cs="Arial"/>
              </w:rPr>
            </w:pPr>
            <w:r w:rsidRPr="00EF5447">
              <w:rPr>
                <w:color w:val="000000"/>
                <w:lang w:eastAsia="zh-CN"/>
              </w:rPr>
              <w:t>10</w:t>
            </w:r>
          </w:p>
        </w:tc>
        <w:tc>
          <w:tcPr>
            <w:tcW w:w="1142" w:type="dxa"/>
            <w:shd w:val="clear" w:color="auto" w:fill="auto"/>
            <w:noWrap/>
          </w:tcPr>
          <w:p w14:paraId="06AF759E" w14:textId="77777777" w:rsidR="00B965DF" w:rsidRPr="00EF5447" w:rsidRDefault="00B965DF" w:rsidP="00242006">
            <w:pPr>
              <w:pStyle w:val="TAC"/>
              <w:rPr>
                <w:rFonts w:cs="Arial"/>
              </w:rPr>
            </w:pPr>
            <w:r>
              <w:rPr>
                <w:rFonts w:cs="Arial"/>
                <w:lang w:eastAsia="fr-FR"/>
              </w:rPr>
              <w:t>50</w:t>
            </w:r>
          </w:p>
        </w:tc>
        <w:tc>
          <w:tcPr>
            <w:tcW w:w="1299" w:type="dxa"/>
            <w:shd w:val="clear" w:color="auto" w:fill="auto"/>
            <w:noWrap/>
          </w:tcPr>
          <w:p w14:paraId="143FD870" w14:textId="77777777" w:rsidR="00B965DF" w:rsidRPr="00EF5447" w:rsidRDefault="00B965DF" w:rsidP="00242006">
            <w:pPr>
              <w:pStyle w:val="TAC"/>
              <w:rPr>
                <w:rFonts w:cs="Arial"/>
              </w:rPr>
            </w:pPr>
            <w:r w:rsidRPr="00EF5447">
              <w:rPr>
                <w:color w:val="000000"/>
                <w:lang w:eastAsia="zh-CN"/>
              </w:rPr>
              <w:t>2660</w:t>
            </w:r>
          </w:p>
        </w:tc>
        <w:tc>
          <w:tcPr>
            <w:tcW w:w="752" w:type="dxa"/>
            <w:shd w:val="clear" w:color="auto" w:fill="auto"/>
          </w:tcPr>
          <w:p w14:paraId="705EF057" w14:textId="77777777" w:rsidR="00B965DF" w:rsidRPr="00EF5447" w:rsidRDefault="00B965DF" w:rsidP="00242006">
            <w:pPr>
              <w:pStyle w:val="TAC"/>
              <w:rPr>
                <w:lang w:eastAsia="ja-JP"/>
              </w:rPr>
            </w:pPr>
            <w:r w:rsidRPr="00EF5447">
              <w:rPr>
                <w:color w:val="000000"/>
                <w:lang w:eastAsia="zh-CN"/>
              </w:rPr>
              <w:t>N/A</w:t>
            </w:r>
          </w:p>
        </w:tc>
        <w:tc>
          <w:tcPr>
            <w:tcW w:w="1248" w:type="dxa"/>
            <w:shd w:val="clear" w:color="auto" w:fill="auto"/>
          </w:tcPr>
          <w:p w14:paraId="05372787" w14:textId="77777777" w:rsidR="00B965DF" w:rsidRPr="00EF5447" w:rsidRDefault="00B965DF" w:rsidP="00242006">
            <w:pPr>
              <w:pStyle w:val="TAC"/>
            </w:pPr>
            <w:r w:rsidRPr="00EF5447">
              <w:rPr>
                <w:lang w:eastAsia="zh-TW"/>
              </w:rPr>
              <w:t>N/A</w:t>
            </w:r>
          </w:p>
        </w:tc>
      </w:tr>
      <w:tr w:rsidR="00B965DF" w:rsidRPr="00EF5447" w14:paraId="026EED04" w14:textId="77777777" w:rsidTr="00242006">
        <w:trPr>
          <w:trHeight w:val="54"/>
          <w:jc w:val="center"/>
        </w:trPr>
        <w:tc>
          <w:tcPr>
            <w:tcW w:w="2258" w:type="dxa"/>
            <w:tcBorders>
              <w:top w:val="nil"/>
              <w:bottom w:val="single" w:sz="4" w:space="0" w:color="auto"/>
            </w:tcBorders>
            <w:shd w:val="clear" w:color="auto" w:fill="auto"/>
          </w:tcPr>
          <w:p w14:paraId="4535B5F3" w14:textId="77777777" w:rsidR="00B965DF" w:rsidRPr="00EF5447" w:rsidRDefault="00B965DF" w:rsidP="00242006">
            <w:pPr>
              <w:pStyle w:val="TAC"/>
              <w:rPr>
                <w:rFonts w:eastAsia="MS Mincho"/>
              </w:rPr>
            </w:pPr>
          </w:p>
        </w:tc>
        <w:tc>
          <w:tcPr>
            <w:tcW w:w="867" w:type="dxa"/>
            <w:shd w:val="clear" w:color="auto" w:fill="auto"/>
          </w:tcPr>
          <w:p w14:paraId="38920D0F" w14:textId="77777777" w:rsidR="00B965DF" w:rsidRPr="00EF5447" w:rsidRDefault="00B965DF" w:rsidP="00242006">
            <w:pPr>
              <w:pStyle w:val="TAC"/>
              <w:rPr>
                <w:lang w:eastAsia="ja-JP"/>
              </w:rPr>
            </w:pPr>
            <w:r w:rsidRPr="00EF5447">
              <w:rPr>
                <w:lang w:eastAsia="fi-FI"/>
              </w:rPr>
              <w:t>20</w:t>
            </w:r>
          </w:p>
        </w:tc>
        <w:tc>
          <w:tcPr>
            <w:tcW w:w="1066" w:type="dxa"/>
            <w:shd w:val="clear" w:color="auto" w:fill="auto"/>
            <w:noWrap/>
          </w:tcPr>
          <w:p w14:paraId="560BD3DC" w14:textId="77777777" w:rsidR="00B965DF" w:rsidRPr="00EF5447" w:rsidRDefault="00B965DF" w:rsidP="00242006">
            <w:pPr>
              <w:pStyle w:val="TAC"/>
              <w:rPr>
                <w:rFonts w:cs="Arial"/>
              </w:rPr>
            </w:pPr>
            <w:r w:rsidRPr="00EF5447">
              <w:rPr>
                <w:lang w:eastAsia="zh-TW"/>
              </w:rPr>
              <w:t>841</w:t>
            </w:r>
          </w:p>
        </w:tc>
        <w:tc>
          <w:tcPr>
            <w:tcW w:w="747" w:type="dxa"/>
            <w:shd w:val="clear" w:color="auto" w:fill="auto"/>
            <w:noWrap/>
          </w:tcPr>
          <w:p w14:paraId="1ECB8FD7" w14:textId="77777777" w:rsidR="00B965DF" w:rsidRPr="00EF5447" w:rsidRDefault="00B965DF" w:rsidP="00242006">
            <w:pPr>
              <w:pStyle w:val="TAC"/>
              <w:rPr>
                <w:rFonts w:cs="Arial"/>
              </w:rPr>
            </w:pPr>
            <w:r w:rsidRPr="00EF5447">
              <w:rPr>
                <w:lang w:eastAsia="zh-TW"/>
              </w:rPr>
              <w:t>5</w:t>
            </w:r>
          </w:p>
        </w:tc>
        <w:tc>
          <w:tcPr>
            <w:tcW w:w="1142" w:type="dxa"/>
            <w:shd w:val="clear" w:color="auto" w:fill="auto"/>
            <w:noWrap/>
          </w:tcPr>
          <w:p w14:paraId="0259FAAF" w14:textId="77777777" w:rsidR="00B965DF" w:rsidRPr="00EF5447" w:rsidRDefault="00B965DF" w:rsidP="00242006">
            <w:pPr>
              <w:pStyle w:val="TAC"/>
              <w:rPr>
                <w:rFonts w:cs="Arial"/>
              </w:rPr>
            </w:pPr>
            <w:r w:rsidRPr="00EF5447">
              <w:rPr>
                <w:lang w:eastAsia="zh-TW"/>
              </w:rPr>
              <w:t>25</w:t>
            </w:r>
          </w:p>
        </w:tc>
        <w:tc>
          <w:tcPr>
            <w:tcW w:w="1299" w:type="dxa"/>
            <w:shd w:val="clear" w:color="auto" w:fill="auto"/>
            <w:noWrap/>
          </w:tcPr>
          <w:p w14:paraId="50F2BB4E" w14:textId="77777777" w:rsidR="00B965DF" w:rsidRPr="00EF5447" w:rsidRDefault="00B965DF" w:rsidP="00242006">
            <w:pPr>
              <w:pStyle w:val="TAC"/>
              <w:rPr>
                <w:rFonts w:cs="Arial"/>
              </w:rPr>
            </w:pPr>
            <w:r w:rsidRPr="00EF5447">
              <w:rPr>
                <w:lang w:eastAsia="zh-TW"/>
              </w:rPr>
              <w:t>800</w:t>
            </w:r>
          </w:p>
        </w:tc>
        <w:tc>
          <w:tcPr>
            <w:tcW w:w="752" w:type="dxa"/>
            <w:shd w:val="clear" w:color="auto" w:fill="auto"/>
          </w:tcPr>
          <w:p w14:paraId="0B086DDE" w14:textId="77777777" w:rsidR="00B965DF" w:rsidRPr="00EF5447" w:rsidRDefault="00B965DF" w:rsidP="00242006">
            <w:pPr>
              <w:pStyle w:val="TAC"/>
              <w:rPr>
                <w:lang w:eastAsia="ja-JP"/>
              </w:rPr>
            </w:pPr>
            <w:r w:rsidRPr="00EF5447">
              <w:rPr>
                <w:lang w:eastAsia="zh-TW"/>
              </w:rPr>
              <w:t>12.5</w:t>
            </w:r>
          </w:p>
        </w:tc>
        <w:tc>
          <w:tcPr>
            <w:tcW w:w="1248" w:type="dxa"/>
            <w:shd w:val="clear" w:color="auto" w:fill="auto"/>
          </w:tcPr>
          <w:p w14:paraId="5D6B8F8D" w14:textId="77777777" w:rsidR="00B965DF" w:rsidRPr="00EF5447" w:rsidRDefault="00B965DF" w:rsidP="00242006">
            <w:pPr>
              <w:pStyle w:val="TAC"/>
            </w:pPr>
            <w:r w:rsidRPr="00EF5447">
              <w:rPr>
                <w:lang w:eastAsia="zh-CN"/>
              </w:rPr>
              <w:t>IMD3</w:t>
            </w:r>
          </w:p>
        </w:tc>
      </w:tr>
      <w:tr w:rsidR="00B965DF" w:rsidRPr="00EF5447" w14:paraId="362F5340" w14:textId="77777777" w:rsidTr="00242006">
        <w:trPr>
          <w:trHeight w:val="54"/>
          <w:jc w:val="center"/>
        </w:trPr>
        <w:tc>
          <w:tcPr>
            <w:tcW w:w="2258" w:type="dxa"/>
            <w:tcBorders>
              <w:top w:val="nil"/>
              <w:bottom w:val="nil"/>
            </w:tcBorders>
            <w:shd w:val="clear" w:color="auto" w:fill="auto"/>
          </w:tcPr>
          <w:p w14:paraId="74876F4B" w14:textId="77777777" w:rsidR="00B965DF" w:rsidRPr="00EF5447" w:rsidRDefault="00B965DF" w:rsidP="00242006">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0AC57CF9" w14:textId="77777777" w:rsidR="00B965DF" w:rsidRPr="00EF5447" w:rsidRDefault="00B965DF" w:rsidP="00242006">
            <w:pPr>
              <w:pStyle w:val="TAC"/>
              <w:rPr>
                <w:lang w:eastAsia="fi-FI"/>
              </w:rPr>
            </w:pPr>
            <w:r w:rsidRPr="00573A2E">
              <w:rPr>
                <w:rFonts w:eastAsia="Times New Roman"/>
                <w:lang w:eastAsia="zh-CN"/>
              </w:rPr>
              <w:t>3</w:t>
            </w:r>
          </w:p>
        </w:tc>
        <w:tc>
          <w:tcPr>
            <w:tcW w:w="1066" w:type="dxa"/>
            <w:shd w:val="clear" w:color="auto" w:fill="auto"/>
            <w:noWrap/>
          </w:tcPr>
          <w:p w14:paraId="55581613" w14:textId="77777777" w:rsidR="00B965DF" w:rsidRPr="00EF5447" w:rsidRDefault="00B965DF" w:rsidP="00242006">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2F53CAE5" w14:textId="77777777" w:rsidR="00B965DF" w:rsidRPr="00EF5447" w:rsidRDefault="00B965DF" w:rsidP="00242006">
            <w:pPr>
              <w:pStyle w:val="TAC"/>
              <w:rPr>
                <w:lang w:eastAsia="zh-TW"/>
              </w:rPr>
            </w:pPr>
            <w:r w:rsidRPr="00573A2E">
              <w:rPr>
                <w:rFonts w:cs="Arial"/>
              </w:rPr>
              <w:t>5</w:t>
            </w:r>
          </w:p>
        </w:tc>
        <w:tc>
          <w:tcPr>
            <w:tcW w:w="1142" w:type="dxa"/>
            <w:shd w:val="clear" w:color="auto" w:fill="auto"/>
            <w:noWrap/>
          </w:tcPr>
          <w:p w14:paraId="3C9B6D90" w14:textId="77777777" w:rsidR="00B965DF" w:rsidRPr="00EF5447" w:rsidRDefault="00B965DF" w:rsidP="00242006">
            <w:pPr>
              <w:pStyle w:val="TAC"/>
              <w:rPr>
                <w:lang w:eastAsia="zh-TW"/>
              </w:rPr>
            </w:pPr>
            <w:r w:rsidRPr="00573A2E">
              <w:rPr>
                <w:rFonts w:cs="Arial"/>
              </w:rPr>
              <w:t>25</w:t>
            </w:r>
          </w:p>
        </w:tc>
        <w:tc>
          <w:tcPr>
            <w:tcW w:w="1299" w:type="dxa"/>
            <w:shd w:val="clear" w:color="auto" w:fill="auto"/>
            <w:noWrap/>
          </w:tcPr>
          <w:p w14:paraId="31C6F3E5" w14:textId="77777777" w:rsidR="00B965DF" w:rsidRPr="00EF5447" w:rsidRDefault="00B965DF" w:rsidP="00242006">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38877614" w14:textId="77777777" w:rsidR="00B965DF" w:rsidRPr="00EF5447" w:rsidRDefault="00B965DF" w:rsidP="00242006">
            <w:pPr>
              <w:pStyle w:val="TAC"/>
              <w:rPr>
                <w:lang w:eastAsia="zh-TW"/>
              </w:rPr>
            </w:pPr>
            <w:r w:rsidRPr="00573A2E">
              <w:rPr>
                <w:rFonts w:cs="Arial"/>
              </w:rPr>
              <w:t>N/A</w:t>
            </w:r>
          </w:p>
        </w:tc>
        <w:tc>
          <w:tcPr>
            <w:tcW w:w="1248" w:type="dxa"/>
            <w:shd w:val="clear" w:color="auto" w:fill="auto"/>
          </w:tcPr>
          <w:p w14:paraId="3FC9A798" w14:textId="77777777" w:rsidR="00B965DF" w:rsidRPr="00EF5447" w:rsidRDefault="00B965DF" w:rsidP="00242006">
            <w:pPr>
              <w:pStyle w:val="TAC"/>
              <w:rPr>
                <w:lang w:eastAsia="zh-CN"/>
              </w:rPr>
            </w:pPr>
            <w:r w:rsidRPr="00573A2E">
              <w:t>N/A</w:t>
            </w:r>
          </w:p>
        </w:tc>
      </w:tr>
      <w:tr w:rsidR="00B965DF" w:rsidRPr="00EF5447" w14:paraId="5851E502" w14:textId="77777777" w:rsidTr="00242006">
        <w:trPr>
          <w:trHeight w:val="54"/>
          <w:jc w:val="center"/>
        </w:trPr>
        <w:tc>
          <w:tcPr>
            <w:tcW w:w="2258" w:type="dxa"/>
            <w:tcBorders>
              <w:top w:val="nil"/>
              <w:bottom w:val="nil"/>
            </w:tcBorders>
            <w:shd w:val="clear" w:color="auto" w:fill="auto"/>
          </w:tcPr>
          <w:p w14:paraId="5099A0B5" w14:textId="77777777" w:rsidR="00B965DF" w:rsidRPr="00EF5447" w:rsidRDefault="00B965DF" w:rsidP="00242006">
            <w:pPr>
              <w:pStyle w:val="TAC"/>
              <w:rPr>
                <w:rFonts w:eastAsia="MS Mincho"/>
              </w:rPr>
            </w:pPr>
          </w:p>
        </w:tc>
        <w:tc>
          <w:tcPr>
            <w:tcW w:w="867" w:type="dxa"/>
            <w:shd w:val="clear" w:color="auto" w:fill="auto"/>
          </w:tcPr>
          <w:p w14:paraId="30B70D28" w14:textId="77777777" w:rsidR="00B965DF" w:rsidRPr="00EF5447" w:rsidRDefault="00B965DF" w:rsidP="00242006">
            <w:pPr>
              <w:pStyle w:val="TAC"/>
              <w:rPr>
                <w:lang w:eastAsia="fi-FI"/>
              </w:rPr>
            </w:pPr>
            <w:r>
              <w:rPr>
                <w:rFonts w:eastAsia="Times New Roman"/>
                <w:lang w:eastAsia="zh-CN"/>
              </w:rPr>
              <w:t>n</w:t>
            </w:r>
            <w:r w:rsidRPr="00573A2E">
              <w:rPr>
                <w:rFonts w:eastAsia="Times New Roman"/>
                <w:lang w:eastAsia="zh-CN"/>
              </w:rPr>
              <w:t>20</w:t>
            </w:r>
          </w:p>
        </w:tc>
        <w:tc>
          <w:tcPr>
            <w:tcW w:w="1066" w:type="dxa"/>
            <w:shd w:val="clear" w:color="auto" w:fill="auto"/>
            <w:noWrap/>
          </w:tcPr>
          <w:p w14:paraId="7980835B" w14:textId="77777777" w:rsidR="00B965DF" w:rsidRPr="00EF5447" w:rsidRDefault="00B965DF" w:rsidP="00242006">
            <w:pPr>
              <w:pStyle w:val="TAC"/>
              <w:rPr>
                <w:lang w:eastAsia="zh-TW"/>
              </w:rPr>
            </w:pPr>
            <w:r w:rsidRPr="00573A2E">
              <w:rPr>
                <w:rFonts w:cs="Arial"/>
              </w:rPr>
              <w:t>8</w:t>
            </w:r>
            <w:r>
              <w:rPr>
                <w:rFonts w:cs="Arial"/>
                <w:lang w:val="sv-SE"/>
              </w:rPr>
              <w:t>37</w:t>
            </w:r>
          </w:p>
        </w:tc>
        <w:tc>
          <w:tcPr>
            <w:tcW w:w="747" w:type="dxa"/>
            <w:shd w:val="clear" w:color="auto" w:fill="auto"/>
            <w:noWrap/>
          </w:tcPr>
          <w:p w14:paraId="523C335E" w14:textId="77777777" w:rsidR="00B965DF" w:rsidRPr="00EF5447" w:rsidRDefault="00B965DF" w:rsidP="00242006">
            <w:pPr>
              <w:pStyle w:val="TAC"/>
              <w:rPr>
                <w:lang w:eastAsia="zh-TW"/>
              </w:rPr>
            </w:pPr>
            <w:r w:rsidRPr="00573A2E">
              <w:rPr>
                <w:rFonts w:cs="Arial"/>
              </w:rPr>
              <w:t>5</w:t>
            </w:r>
          </w:p>
        </w:tc>
        <w:tc>
          <w:tcPr>
            <w:tcW w:w="1142" w:type="dxa"/>
            <w:shd w:val="clear" w:color="auto" w:fill="auto"/>
            <w:noWrap/>
          </w:tcPr>
          <w:p w14:paraId="6A8B79FB" w14:textId="77777777" w:rsidR="00B965DF" w:rsidRPr="00EF5447" w:rsidRDefault="00B965DF" w:rsidP="00242006">
            <w:pPr>
              <w:pStyle w:val="TAC"/>
              <w:rPr>
                <w:lang w:eastAsia="zh-TW"/>
              </w:rPr>
            </w:pPr>
            <w:r w:rsidRPr="00573A2E">
              <w:rPr>
                <w:rFonts w:cs="Arial"/>
              </w:rPr>
              <w:t>25</w:t>
            </w:r>
          </w:p>
        </w:tc>
        <w:tc>
          <w:tcPr>
            <w:tcW w:w="1299" w:type="dxa"/>
            <w:shd w:val="clear" w:color="auto" w:fill="auto"/>
            <w:noWrap/>
          </w:tcPr>
          <w:p w14:paraId="03D3946A" w14:textId="77777777" w:rsidR="00B965DF" w:rsidRPr="00EF5447" w:rsidRDefault="00B965DF" w:rsidP="00242006">
            <w:pPr>
              <w:pStyle w:val="TAC"/>
              <w:rPr>
                <w:lang w:eastAsia="zh-TW"/>
              </w:rPr>
            </w:pPr>
            <w:r w:rsidRPr="00573A2E">
              <w:rPr>
                <w:color w:val="000000"/>
                <w:lang w:eastAsia="zh-CN"/>
              </w:rPr>
              <w:t>79</w:t>
            </w:r>
            <w:r>
              <w:rPr>
                <w:color w:val="000000"/>
                <w:lang w:eastAsia="zh-CN"/>
              </w:rPr>
              <w:t>6</w:t>
            </w:r>
          </w:p>
        </w:tc>
        <w:tc>
          <w:tcPr>
            <w:tcW w:w="752" w:type="dxa"/>
            <w:shd w:val="clear" w:color="auto" w:fill="auto"/>
          </w:tcPr>
          <w:p w14:paraId="66F14E25" w14:textId="77777777" w:rsidR="00B965DF" w:rsidRPr="00EF5447" w:rsidRDefault="00B965DF" w:rsidP="00242006">
            <w:pPr>
              <w:pStyle w:val="TAC"/>
              <w:rPr>
                <w:lang w:eastAsia="zh-TW"/>
              </w:rPr>
            </w:pPr>
            <w:r w:rsidRPr="00573A2E">
              <w:rPr>
                <w:rFonts w:cs="Arial"/>
              </w:rPr>
              <w:t>N/A</w:t>
            </w:r>
          </w:p>
        </w:tc>
        <w:tc>
          <w:tcPr>
            <w:tcW w:w="1248" w:type="dxa"/>
            <w:shd w:val="clear" w:color="auto" w:fill="auto"/>
          </w:tcPr>
          <w:p w14:paraId="524FBEA7" w14:textId="77777777" w:rsidR="00B965DF" w:rsidRPr="00EF5447" w:rsidRDefault="00B965DF" w:rsidP="00242006">
            <w:pPr>
              <w:pStyle w:val="TAC"/>
              <w:rPr>
                <w:lang w:eastAsia="zh-CN"/>
              </w:rPr>
            </w:pPr>
            <w:r w:rsidRPr="00573A2E">
              <w:t>N/A</w:t>
            </w:r>
          </w:p>
        </w:tc>
      </w:tr>
      <w:tr w:rsidR="00B965DF" w:rsidRPr="00EF5447" w14:paraId="637BB90C" w14:textId="77777777" w:rsidTr="00242006">
        <w:trPr>
          <w:trHeight w:val="54"/>
          <w:jc w:val="center"/>
        </w:trPr>
        <w:tc>
          <w:tcPr>
            <w:tcW w:w="2258" w:type="dxa"/>
            <w:tcBorders>
              <w:top w:val="nil"/>
              <w:bottom w:val="single" w:sz="4" w:space="0" w:color="auto"/>
            </w:tcBorders>
            <w:shd w:val="clear" w:color="auto" w:fill="auto"/>
          </w:tcPr>
          <w:p w14:paraId="58CB5D7C" w14:textId="77777777" w:rsidR="00B965DF" w:rsidRPr="00EF5447" w:rsidRDefault="00B965DF" w:rsidP="00242006">
            <w:pPr>
              <w:pStyle w:val="TAC"/>
              <w:rPr>
                <w:rFonts w:eastAsia="MS Mincho"/>
              </w:rPr>
            </w:pPr>
          </w:p>
        </w:tc>
        <w:tc>
          <w:tcPr>
            <w:tcW w:w="867" w:type="dxa"/>
            <w:shd w:val="clear" w:color="auto" w:fill="auto"/>
          </w:tcPr>
          <w:p w14:paraId="0CCE3D22" w14:textId="77777777" w:rsidR="00B965DF" w:rsidRPr="00EF5447" w:rsidRDefault="00B965DF" w:rsidP="00242006">
            <w:pPr>
              <w:pStyle w:val="TAC"/>
              <w:rPr>
                <w:lang w:eastAsia="fi-FI"/>
              </w:rPr>
            </w:pPr>
            <w:r w:rsidRPr="00573A2E">
              <w:rPr>
                <w:rFonts w:eastAsia="Times New Roman"/>
                <w:lang w:eastAsia="zh-CN"/>
              </w:rPr>
              <w:t>n67</w:t>
            </w:r>
          </w:p>
        </w:tc>
        <w:tc>
          <w:tcPr>
            <w:tcW w:w="1066" w:type="dxa"/>
            <w:shd w:val="clear" w:color="auto" w:fill="auto"/>
            <w:noWrap/>
          </w:tcPr>
          <w:p w14:paraId="5F0C0815" w14:textId="77777777" w:rsidR="00B965DF" w:rsidRPr="00EF5447" w:rsidRDefault="00B965DF" w:rsidP="00242006">
            <w:pPr>
              <w:pStyle w:val="TAC"/>
              <w:rPr>
                <w:lang w:eastAsia="zh-TW"/>
              </w:rPr>
            </w:pPr>
            <w:r w:rsidRPr="00573A2E">
              <w:rPr>
                <w:color w:val="000000"/>
                <w:lang w:eastAsia="zh-CN"/>
              </w:rPr>
              <w:t>N/A</w:t>
            </w:r>
          </w:p>
        </w:tc>
        <w:tc>
          <w:tcPr>
            <w:tcW w:w="747" w:type="dxa"/>
            <w:shd w:val="clear" w:color="auto" w:fill="auto"/>
            <w:noWrap/>
          </w:tcPr>
          <w:p w14:paraId="6B9EF973" w14:textId="77777777" w:rsidR="00B965DF" w:rsidRPr="00EF5447" w:rsidRDefault="00B965DF" w:rsidP="00242006">
            <w:pPr>
              <w:pStyle w:val="TAC"/>
              <w:rPr>
                <w:lang w:eastAsia="zh-TW"/>
              </w:rPr>
            </w:pPr>
            <w:r w:rsidRPr="00573A2E">
              <w:rPr>
                <w:rFonts w:cs="Arial"/>
              </w:rPr>
              <w:t>5</w:t>
            </w:r>
          </w:p>
        </w:tc>
        <w:tc>
          <w:tcPr>
            <w:tcW w:w="1142" w:type="dxa"/>
            <w:shd w:val="clear" w:color="auto" w:fill="auto"/>
            <w:noWrap/>
          </w:tcPr>
          <w:p w14:paraId="4CD4993A" w14:textId="77777777" w:rsidR="00B965DF" w:rsidRPr="00EF5447" w:rsidRDefault="00B965DF" w:rsidP="00242006">
            <w:pPr>
              <w:pStyle w:val="TAC"/>
              <w:rPr>
                <w:lang w:eastAsia="zh-TW"/>
              </w:rPr>
            </w:pPr>
            <w:r w:rsidRPr="00573A2E">
              <w:rPr>
                <w:rFonts w:cs="Arial"/>
              </w:rPr>
              <w:t>25</w:t>
            </w:r>
          </w:p>
        </w:tc>
        <w:tc>
          <w:tcPr>
            <w:tcW w:w="1299" w:type="dxa"/>
            <w:shd w:val="clear" w:color="auto" w:fill="auto"/>
            <w:noWrap/>
          </w:tcPr>
          <w:p w14:paraId="13072801" w14:textId="77777777" w:rsidR="00B965DF" w:rsidRPr="00EF5447" w:rsidRDefault="00B965DF" w:rsidP="00242006">
            <w:pPr>
              <w:pStyle w:val="TAC"/>
              <w:rPr>
                <w:lang w:eastAsia="zh-TW"/>
              </w:rPr>
            </w:pPr>
            <w:r w:rsidRPr="00573A2E">
              <w:rPr>
                <w:rFonts w:cs="Arial"/>
              </w:rPr>
              <w:t>74</w:t>
            </w:r>
            <w:r>
              <w:rPr>
                <w:rFonts w:cs="Arial"/>
                <w:lang w:val="sv-SE"/>
              </w:rPr>
              <w:t>6</w:t>
            </w:r>
          </w:p>
        </w:tc>
        <w:tc>
          <w:tcPr>
            <w:tcW w:w="752" w:type="dxa"/>
            <w:shd w:val="clear" w:color="auto" w:fill="auto"/>
          </w:tcPr>
          <w:p w14:paraId="1496715A" w14:textId="77777777" w:rsidR="00B965DF" w:rsidRPr="00EF5447" w:rsidRDefault="00B965DF" w:rsidP="00242006">
            <w:pPr>
              <w:pStyle w:val="TAC"/>
              <w:rPr>
                <w:lang w:eastAsia="zh-TW"/>
              </w:rPr>
            </w:pPr>
            <w:r>
              <w:rPr>
                <w:rFonts w:cs="Arial"/>
                <w:lang w:val="sv-SE"/>
              </w:rPr>
              <w:t>10.1</w:t>
            </w:r>
          </w:p>
        </w:tc>
        <w:tc>
          <w:tcPr>
            <w:tcW w:w="1248" w:type="dxa"/>
            <w:shd w:val="clear" w:color="auto" w:fill="auto"/>
          </w:tcPr>
          <w:p w14:paraId="6A874C01" w14:textId="77777777" w:rsidR="00B965DF" w:rsidRPr="00EF5447" w:rsidRDefault="00B965DF" w:rsidP="00242006">
            <w:pPr>
              <w:pStyle w:val="TAC"/>
              <w:rPr>
                <w:lang w:eastAsia="zh-CN"/>
              </w:rPr>
            </w:pPr>
            <w:r w:rsidRPr="00573A2E">
              <w:t>IMD4</w:t>
            </w:r>
          </w:p>
        </w:tc>
      </w:tr>
      <w:tr w:rsidR="00B965DF" w:rsidRPr="00EF5447" w14:paraId="68C28C1A" w14:textId="77777777" w:rsidTr="00242006">
        <w:trPr>
          <w:trHeight w:val="54"/>
          <w:jc w:val="center"/>
        </w:trPr>
        <w:tc>
          <w:tcPr>
            <w:tcW w:w="2258" w:type="dxa"/>
            <w:tcBorders>
              <w:bottom w:val="nil"/>
            </w:tcBorders>
            <w:shd w:val="clear" w:color="auto" w:fill="auto"/>
          </w:tcPr>
          <w:p w14:paraId="1C76F6C6" w14:textId="77777777" w:rsidR="00B965DF" w:rsidRPr="00EF5447" w:rsidRDefault="00B965DF" w:rsidP="00242006">
            <w:pPr>
              <w:pStyle w:val="TAC"/>
              <w:rPr>
                <w:rFonts w:cs="Arial"/>
                <w:kern w:val="2"/>
                <w:szCs w:val="24"/>
                <w:lang w:eastAsia="ja-JP"/>
              </w:rPr>
            </w:pPr>
            <w:r w:rsidRPr="00EF5447">
              <w:rPr>
                <w:rFonts w:cs="Arial"/>
                <w:kern w:val="2"/>
                <w:szCs w:val="24"/>
                <w:lang w:eastAsia="ja-JP"/>
              </w:rPr>
              <w:t>DC_3A_20A_SUL_n78A-n80A</w:t>
            </w:r>
          </w:p>
          <w:p w14:paraId="1AE5D59C" w14:textId="77777777" w:rsidR="00B965DF" w:rsidRPr="00EF5447" w:rsidRDefault="00B965DF" w:rsidP="00242006">
            <w:pPr>
              <w:pStyle w:val="TAC"/>
              <w:rPr>
                <w:rFonts w:eastAsia="MS Mincho"/>
              </w:rPr>
            </w:pPr>
            <w:r w:rsidRPr="00EF5447">
              <w:rPr>
                <w:rFonts w:cs="Arial"/>
                <w:kern w:val="2"/>
                <w:szCs w:val="24"/>
                <w:lang w:eastAsia="ja-JP"/>
              </w:rPr>
              <w:t>DC_3C_20A_SUL_n78A-n80A</w:t>
            </w:r>
          </w:p>
        </w:tc>
        <w:tc>
          <w:tcPr>
            <w:tcW w:w="867" w:type="dxa"/>
            <w:shd w:val="clear" w:color="auto" w:fill="auto"/>
          </w:tcPr>
          <w:p w14:paraId="7E4086AD" w14:textId="77777777" w:rsidR="00B965DF" w:rsidRPr="00EF5447" w:rsidRDefault="00B965DF" w:rsidP="00242006">
            <w:pPr>
              <w:pStyle w:val="TAC"/>
              <w:rPr>
                <w:rFonts w:eastAsia="MS Mincho"/>
              </w:rPr>
            </w:pPr>
            <w:r w:rsidRPr="00EF5447">
              <w:rPr>
                <w:lang w:eastAsia="zh-CN"/>
              </w:rPr>
              <w:t>3</w:t>
            </w:r>
          </w:p>
        </w:tc>
        <w:tc>
          <w:tcPr>
            <w:tcW w:w="1066" w:type="dxa"/>
            <w:shd w:val="clear" w:color="auto" w:fill="auto"/>
            <w:noWrap/>
          </w:tcPr>
          <w:p w14:paraId="0C7BA638" w14:textId="77777777" w:rsidR="00B965DF" w:rsidRPr="00EF5447" w:rsidRDefault="00B965DF" w:rsidP="00242006">
            <w:pPr>
              <w:pStyle w:val="TAC"/>
              <w:rPr>
                <w:rFonts w:eastAsia="MS Mincho"/>
              </w:rPr>
            </w:pPr>
            <w:r w:rsidRPr="00EF5447">
              <w:rPr>
                <w:kern w:val="2"/>
                <w:szCs w:val="24"/>
                <w:lang w:eastAsia="zh-CN"/>
              </w:rPr>
              <w:t>1725</w:t>
            </w:r>
          </w:p>
        </w:tc>
        <w:tc>
          <w:tcPr>
            <w:tcW w:w="747" w:type="dxa"/>
            <w:shd w:val="clear" w:color="auto" w:fill="auto"/>
            <w:noWrap/>
          </w:tcPr>
          <w:p w14:paraId="7EA4601F"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030884CB"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8DB1937" w14:textId="77777777" w:rsidR="00B965DF" w:rsidRPr="00EF5447" w:rsidRDefault="00B965DF" w:rsidP="00242006">
            <w:pPr>
              <w:pStyle w:val="TAC"/>
              <w:rPr>
                <w:rFonts w:eastAsia="MS Mincho"/>
              </w:rPr>
            </w:pPr>
            <w:r w:rsidRPr="00EF5447">
              <w:rPr>
                <w:kern w:val="2"/>
                <w:szCs w:val="24"/>
                <w:lang w:eastAsia="zh-CN"/>
              </w:rPr>
              <w:t>1820</w:t>
            </w:r>
          </w:p>
        </w:tc>
        <w:tc>
          <w:tcPr>
            <w:tcW w:w="752" w:type="dxa"/>
            <w:shd w:val="clear" w:color="auto" w:fill="auto"/>
          </w:tcPr>
          <w:p w14:paraId="0863390A" w14:textId="77777777" w:rsidR="00B965DF" w:rsidRPr="00EF5447" w:rsidRDefault="00B965DF" w:rsidP="00242006">
            <w:pPr>
              <w:pStyle w:val="TAC"/>
              <w:rPr>
                <w:rFonts w:eastAsia="Malgun Gothic"/>
                <w:lang w:eastAsia="ko-KR"/>
              </w:rPr>
            </w:pPr>
            <w:r w:rsidRPr="00EF5447">
              <w:rPr>
                <w:kern w:val="2"/>
                <w:szCs w:val="24"/>
                <w:lang w:eastAsia="zh-CN"/>
              </w:rPr>
              <w:t>17.3</w:t>
            </w:r>
          </w:p>
        </w:tc>
        <w:tc>
          <w:tcPr>
            <w:tcW w:w="1248" w:type="dxa"/>
            <w:shd w:val="clear" w:color="auto" w:fill="auto"/>
          </w:tcPr>
          <w:p w14:paraId="618FE7F5" w14:textId="77777777" w:rsidR="00B965DF" w:rsidRPr="00EF5447" w:rsidRDefault="00B965DF" w:rsidP="00242006">
            <w:pPr>
              <w:pStyle w:val="TAC"/>
            </w:pPr>
            <w:r w:rsidRPr="00EF5447">
              <w:rPr>
                <w:kern w:val="2"/>
                <w:szCs w:val="24"/>
                <w:lang w:eastAsia="ja-JP"/>
              </w:rPr>
              <w:t>IMD</w:t>
            </w:r>
            <w:r w:rsidRPr="00EF5447">
              <w:rPr>
                <w:kern w:val="2"/>
                <w:szCs w:val="24"/>
                <w:lang w:eastAsia="zh-CN"/>
              </w:rPr>
              <w:t>3</w:t>
            </w:r>
          </w:p>
        </w:tc>
      </w:tr>
      <w:tr w:rsidR="00B965DF" w:rsidRPr="00EF5447" w14:paraId="00356050" w14:textId="77777777" w:rsidTr="00242006">
        <w:trPr>
          <w:trHeight w:val="54"/>
          <w:jc w:val="center"/>
        </w:trPr>
        <w:tc>
          <w:tcPr>
            <w:tcW w:w="2258" w:type="dxa"/>
            <w:tcBorders>
              <w:top w:val="nil"/>
              <w:bottom w:val="nil"/>
            </w:tcBorders>
            <w:shd w:val="clear" w:color="auto" w:fill="auto"/>
          </w:tcPr>
          <w:p w14:paraId="0A85A315" w14:textId="77777777" w:rsidR="00B965DF" w:rsidRPr="00EF5447" w:rsidRDefault="00B965DF" w:rsidP="00242006">
            <w:pPr>
              <w:pStyle w:val="TAC"/>
              <w:rPr>
                <w:rFonts w:eastAsia="MS Mincho"/>
              </w:rPr>
            </w:pPr>
          </w:p>
        </w:tc>
        <w:tc>
          <w:tcPr>
            <w:tcW w:w="867" w:type="dxa"/>
            <w:shd w:val="clear" w:color="auto" w:fill="auto"/>
          </w:tcPr>
          <w:p w14:paraId="43CE03BE" w14:textId="77777777" w:rsidR="00B965DF" w:rsidRPr="00EF5447" w:rsidRDefault="00B965DF" w:rsidP="00242006">
            <w:pPr>
              <w:pStyle w:val="TAC"/>
              <w:rPr>
                <w:rFonts w:eastAsia="MS Mincho"/>
              </w:rPr>
            </w:pPr>
            <w:r w:rsidRPr="00EF5447">
              <w:rPr>
                <w:lang w:eastAsia="zh-CN"/>
              </w:rPr>
              <w:t>20</w:t>
            </w:r>
          </w:p>
        </w:tc>
        <w:tc>
          <w:tcPr>
            <w:tcW w:w="1066" w:type="dxa"/>
            <w:shd w:val="clear" w:color="auto" w:fill="auto"/>
            <w:noWrap/>
          </w:tcPr>
          <w:p w14:paraId="517262D2" w14:textId="77777777" w:rsidR="00B965DF" w:rsidRPr="00EF5447" w:rsidRDefault="00B965DF" w:rsidP="00242006">
            <w:pPr>
              <w:pStyle w:val="TAC"/>
              <w:rPr>
                <w:rFonts w:eastAsia="MS Mincho"/>
              </w:rPr>
            </w:pPr>
            <w:r w:rsidRPr="00EF5447">
              <w:rPr>
                <w:lang w:eastAsia="zh-CN"/>
              </w:rPr>
              <w:t>845</w:t>
            </w:r>
          </w:p>
        </w:tc>
        <w:tc>
          <w:tcPr>
            <w:tcW w:w="747" w:type="dxa"/>
            <w:shd w:val="clear" w:color="auto" w:fill="auto"/>
            <w:noWrap/>
          </w:tcPr>
          <w:p w14:paraId="2C45E11D" w14:textId="77777777" w:rsidR="00B965DF" w:rsidRPr="00EF5447" w:rsidRDefault="00B965DF" w:rsidP="00242006">
            <w:pPr>
              <w:pStyle w:val="TAC"/>
              <w:rPr>
                <w:rFonts w:eastAsia="MS Mincho"/>
              </w:rPr>
            </w:pPr>
            <w:r w:rsidRPr="00EF5447">
              <w:rPr>
                <w:rFonts w:eastAsia="Malgun Gothic"/>
                <w:lang w:eastAsia="ko-KR"/>
              </w:rPr>
              <w:t>5</w:t>
            </w:r>
          </w:p>
        </w:tc>
        <w:tc>
          <w:tcPr>
            <w:tcW w:w="1142" w:type="dxa"/>
            <w:shd w:val="clear" w:color="auto" w:fill="auto"/>
            <w:noWrap/>
          </w:tcPr>
          <w:p w14:paraId="0FD9F2AD" w14:textId="77777777" w:rsidR="00B965DF" w:rsidRPr="00EF5447" w:rsidRDefault="00B965DF" w:rsidP="00242006">
            <w:pPr>
              <w:pStyle w:val="TAC"/>
              <w:rPr>
                <w:rFonts w:eastAsia="MS Mincho"/>
              </w:rPr>
            </w:pPr>
            <w:r w:rsidRPr="00EF5447">
              <w:rPr>
                <w:rFonts w:eastAsia="Malgun Gothic"/>
                <w:lang w:eastAsia="ko-KR"/>
              </w:rPr>
              <w:t>25</w:t>
            </w:r>
          </w:p>
        </w:tc>
        <w:tc>
          <w:tcPr>
            <w:tcW w:w="1299" w:type="dxa"/>
            <w:shd w:val="clear" w:color="auto" w:fill="auto"/>
            <w:noWrap/>
          </w:tcPr>
          <w:p w14:paraId="373F81DB" w14:textId="77777777" w:rsidR="00B965DF" w:rsidRPr="00EF5447" w:rsidRDefault="00B965DF" w:rsidP="00242006">
            <w:pPr>
              <w:pStyle w:val="TAC"/>
              <w:rPr>
                <w:rFonts w:eastAsia="MS Mincho"/>
              </w:rPr>
            </w:pPr>
            <w:r w:rsidRPr="00EF5447">
              <w:rPr>
                <w:lang w:eastAsia="zh-CN"/>
              </w:rPr>
              <w:t>804</w:t>
            </w:r>
          </w:p>
        </w:tc>
        <w:tc>
          <w:tcPr>
            <w:tcW w:w="752" w:type="dxa"/>
            <w:shd w:val="clear" w:color="auto" w:fill="auto"/>
          </w:tcPr>
          <w:p w14:paraId="1A659271"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45AFB166"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6736EA56" w14:textId="77777777" w:rsidTr="00242006">
        <w:trPr>
          <w:trHeight w:val="54"/>
          <w:jc w:val="center"/>
        </w:trPr>
        <w:tc>
          <w:tcPr>
            <w:tcW w:w="2258" w:type="dxa"/>
            <w:tcBorders>
              <w:top w:val="nil"/>
              <w:bottom w:val="single" w:sz="4" w:space="0" w:color="auto"/>
            </w:tcBorders>
            <w:shd w:val="clear" w:color="auto" w:fill="auto"/>
          </w:tcPr>
          <w:p w14:paraId="1ABC90C4" w14:textId="77777777" w:rsidR="00B965DF" w:rsidRPr="00EF5447" w:rsidRDefault="00B965DF" w:rsidP="00242006">
            <w:pPr>
              <w:pStyle w:val="TAC"/>
              <w:rPr>
                <w:rFonts w:eastAsia="MS Mincho"/>
              </w:rPr>
            </w:pPr>
          </w:p>
        </w:tc>
        <w:tc>
          <w:tcPr>
            <w:tcW w:w="867" w:type="dxa"/>
            <w:shd w:val="clear" w:color="auto" w:fill="auto"/>
          </w:tcPr>
          <w:p w14:paraId="4F0A6F6B" w14:textId="77777777" w:rsidR="00B965DF" w:rsidRPr="00EF5447" w:rsidRDefault="00B965DF" w:rsidP="00242006">
            <w:pPr>
              <w:pStyle w:val="TAC"/>
              <w:rPr>
                <w:rFonts w:eastAsia="MS Mincho"/>
              </w:rPr>
            </w:pPr>
            <w:r w:rsidRPr="00EF5447">
              <w:rPr>
                <w:rFonts w:eastAsia="Malgun Gothic"/>
                <w:lang w:eastAsia="ko-KR"/>
              </w:rPr>
              <w:t>n78</w:t>
            </w:r>
          </w:p>
        </w:tc>
        <w:tc>
          <w:tcPr>
            <w:tcW w:w="1066" w:type="dxa"/>
            <w:shd w:val="clear" w:color="auto" w:fill="auto"/>
            <w:noWrap/>
          </w:tcPr>
          <w:p w14:paraId="5E613748" w14:textId="77777777" w:rsidR="00B965DF" w:rsidRPr="00EF5447" w:rsidRDefault="00B965DF" w:rsidP="00242006">
            <w:pPr>
              <w:pStyle w:val="TAC"/>
              <w:rPr>
                <w:rFonts w:eastAsia="MS Mincho"/>
              </w:rPr>
            </w:pPr>
            <w:r w:rsidRPr="00EF5447">
              <w:rPr>
                <w:kern w:val="2"/>
                <w:szCs w:val="24"/>
                <w:lang w:eastAsia="zh-CN"/>
              </w:rPr>
              <w:t>3510</w:t>
            </w:r>
          </w:p>
        </w:tc>
        <w:tc>
          <w:tcPr>
            <w:tcW w:w="747" w:type="dxa"/>
            <w:shd w:val="clear" w:color="auto" w:fill="auto"/>
            <w:noWrap/>
          </w:tcPr>
          <w:p w14:paraId="5292B613" w14:textId="77777777" w:rsidR="00B965DF" w:rsidRPr="00EF5447" w:rsidRDefault="00B965DF" w:rsidP="00242006">
            <w:pPr>
              <w:pStyle w:val="TAC"/>
              <w:rPr>
                <w:rFonts w:eastAsia="MS Mincho"/>
              </w:rPr>
            </w:pPr>
            <w:r w:rsidRPr="00EF5447">
              <w:rPr>
                <w:rFonts w:eastAsia="Malgun Gothic"/>
                <w:kern w:val="2"/>
                <w:szCs w:val="24"/>
                <w:lang w:eastAsia="ko-KR"/>
              </w:rPr>
              <w:t>10</w:t>
            </w:r>
          </w:p>
        </w:tc>
        <w:tc>
          <w:tcPr>
            <w:tcW w:w="1142" w:type="dxa"/>
            <w:shd w:val="clear" w:color="auto" w:fill="auto"/>
            <w:noWrap/>
          </w:tcPr>
          <w:p w14:paraId="615FC679" w14:textId="77777777" w:rsidR="00B965DF" w:rsidRPr="00EF5447" w:rsidRDefault="00B965DF" w:rsidP="0024200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24E0C6A" w14:textId="77777777" w:rsidR="00B965DF" w:rsidRPr="00EF5447" w:rsidRDefault="00B965DF" w:rsidP="00242006">
            <w:pPr>
              <w:pStyle w:val="TAC"/>
              <w:rPr>
                <w:rFonts w:eastAsia="MS Mincho"/>
              </w:rPr>
            </w:pPr>
            <w:r w:rsidRPr="00EF5447">
              <w:rPr>
                <w:kern w:val="2"/>
                <w:szCs w:val="24"/>
                <w:lang w:eastAsia="zh-CN"/>
              </w:rPr>
              <w:t>3510</w:t>
            </w:r>
          </w:p>
        </w:tc>
        <w:tc>
          <w:tcPr>
            <w:tcW w:w="752" w:type="dxa"/>
            <w:shd w:val="clear" w:color="auto" w:fill="auto"/>
          </w:tcPr>
          <w:p w14:paraId="773F0D08" w14:textId="77777777" w:rsidR="00B965DF" w:rsidRPr="00EF5447" w:rsidRDefault="00B965DF" w:rsidP="00242006">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48E3D388"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39EF78C8" w14:textId="77777777" w:rsidTr="00242006">
        <w:trPr>
          <w:trHeight w:val="54"/>
          <w:jc w:val="center"/>
        </w:trPr>
        <w:tc>
          <w:tcPr>
            <w:tcW w:w="2258" w:type="dxa"/>
            <w:tcBorders>
              <w:bottom w:val="nil"/>
            </w:tcBorders>
            <w:shd w:val="clear" w:color="auto" w:fill="auto"/>
          </w:tcPr>
          <w:p w14:paraId="40C8CE97" w14:textId="77777777" w:rsidR="00B965DF" w:rsidRPr="00EF5447" w:rsidRDefault="00B965DF" w:rsidP="00242006">
            <w:pPr>
              <w:pStyle w:val="TAC"/>
              <w:rPr>
                <w:rFonts w:eastAsia="MS Mincho"/>
              </w:rPr>
            </w:pPr>
            <w:r w:rsidRPr="00EF5447">
              <w:rPr>
                <w:rFonts w:cs="Arial"/>
                <w:szCs w:val="18"/>
                <w:lang w:eastAsia="ko-KR"/>
              </w:rPr>
              <w:t>DC_3A_n20A-n78A</w:t>
            </w:r>
          </w:p>
        </w:tc>
        <w:tc>
          <w:tcPr>
            <w:tcW w:w="867" w:type="dxa"/>
            <w:shd w:val="clear" w:color="auto" w:fill="auto"/>
          </w:tcPr>
          <w:p w14:paraId="72AA5F87" w14:textId="77777777" w:rsidR="00B965DF" w:rsidRPr="00EF5447" w:rsidRDefault="00B965DF" w:rsidP="00242006">
            <w:pPr>
              <w:pStyle w:val="TAC"/>
              <w:rPr>
                <w:rFonts w:eastAsia="MS Mincho"/>
              </w:rPr>
            </w:pPr>
            <w:r w:rsidRPr="00EF5447">
              <w:rPr>
                <w:rFonts w:cs="Arial"/>
                <w:szCs w:val="18"/>
                <w:lang w:eastAsia="ko-KR"/>
              </w:rPr>
              <w:t>3</w:t>
            </w:r>
          </w:p>
        </w:tc>
        <w:tc>
          <w:tcPr>
            <w:tcW w:w="1066" w:type="dxa"/>
            <w:shd w:val="clear" w:color="auto" w:fill="auto"/>
            <w:noWrap/>
          </w:tcPr>
          <w:p w14:paraId="0D1FB4BC" w14:textId="77777777" w:rsidR="00B965DF" w:rsidRPr="00EF5447" w:rsidRDefault="00B965DF" w:rsidP="00242006">
            <w:pPr>
              <w:pStyle w:val="TAC"/>
              <w:rPr>
                <w:rFonts w:eastAsia="MS Mincho"/>
              </w:rPr>
            </w:pPr>
            <w:r w:rsidRPr="00EF5447">
              <w:rPr>
                <w:rFonts w:cs="Arial"/>
                <w:szCs w:val="18"/>
                <w:lang w:eastAsia="ko-KR"/>
              </w:rPr>
              <w:t>1730</w:t>
            </w:r>
          </w:p>
        </w:tc>
        <w:tc>
          <w:tcPr>
            <w:tcW w:w="747" w:type="dxa"/>
            <w:shd w:val="clear" w:color="auto" w:fill="auto"/>
            <w:noWrap/>
          </w:tcPr>
          <w:p w14:paraId="146538FC" w14:textId="77777777" w:rsidR="00B965DF" w:rsidRPr="00EF5447" w:rsidRDefault="00B965DF" w:rsidP="00242006">
            <w:pPr>
              <w:pStyle w:val="TAC"/>
              <w:rPr>
                <w:rFonts w:eastAsia="MS Mincho"/>
              </w:rPr>
            </w:pPr>
            <w:r w:rsidRPr="00EF5447">
              <w:rPr>
                <w:rFonts w:cs="Arial"/>
                <w:szCs w:val="18"/>
                <w:lang w:eastAsia="ko-KR"/>
              </w:rPr>
              <w:t>5</w:t>
            </w:r>
          </w:p>
        </w:tc>
        <w:tc>
          <w:tcPr>
            <w:tcW w:w="1142" w:type="dxa"/>
            <w:shd w:val="clear" w:color="auto" w:fill="auto"/>
            <w:noWrap/>
          </w:tcPr>
          <w:p w14:paraId="0A47E73A" w14:textId="77777777" w:rsidR="00B965DF" w:rsidRPr="00EF5447" w:rsidRDefault="00B965DF" w:rsidP="00242006">
            <w:pPr>
              <w:pStyle w:val="TAC"/>
              <w:rPr>
                <w:rFonts w:eastAsia="MS Mincho"/>
              </w:rPr>
            </w:pPr>
            <w:r w:rsidRPr="00EF5447">
              <w:rPr>
                <w:rFonts w:cs="Arial"/>
                <w:szCs w:val="18"/>
                <w:lang w:eastAsia="ko-KR"/>
              </w:rPr>
              <w:t>25</w:t>
            </w:r>
          </w:p>
        </w:tc>
        <w:tc>
          <w:tcPr>
            <w:tcW w:w="1299" w:type="dxa"/>
            <w:shd w:val="clear" w:color="auto" w:fill="auto"/>
            <w:noWrap/>
          </w:tcPr>
          <w:p w14:paraId="037E6115" w14:textId="77777777" w:rsidR="00B965DF" w:rsidRPr="00EF5447" w:rsidRDefault="00B965DF" w:rsidP="00242006">
            <w:pPr>
              <w:pStyle w:val="TAC"/>
              <w:rPr>
                <w:rFonts w:eastAsia="MS Mincho"/>
              </w:rPr>
            </w:pPr>
            <w:r w:rsidRPr="00EF5447">
              <w:rPr>
                <w:rFonts w:cs="Arial"/>
                <w:szCs w:val="18"/>
                <w:lang w:eastAsia="ko-KR"/>
              </w:rPr>
              <w:t>1825</w:t>
            </w:r>
          </w:p>
        </w:tc>
        <w:tc>
          <w:tcPr>
            <w:tcW w:w="752" w:type="dxa"/>
            <w:shd w:val="clear" w:color="auto" w:fill="auto"/>
          </w:tcPr>
          <w:p w14:paraId="225F2145"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368C2836" w14:textId="77777777" w:rsidR="00B965DF" w:rsidRPr="00EF5447" w:rsidRDefault="00B965DF" w:rsidP="00242006">
            <w:pPr>
              <w:pStyle w:val="TAC"/>
            </w:pPr>
            <w:r w:rsidRPr="00EF5447">
              <w:rPr>
                <w:rFonts w:cs="Arial"/>
                <w:szCs w:val="18"/>
                <w:lang w:eastAsia="ko-KR"/>
              </w:rPr>
              <w:t>N/A</w:t>
            </w:r>
          </w:p>
        </w:tc>
      </w:tr>
      <w:tr w:rsidR="00B965DF" w:rsidRPr="00EF5447" w14:paraId="45833ABB" w14:textId="77777777" w:rsidTr="00242006">
        <w:trPr>
          <w:trHeight w:val="54"/>
          <w:jc w:val="center"/>
        </w:trPr>
        <w:tc>
          <w:tcPr>
            <w:tcW w:w="2258" w:type="dxa"/>
            <w:tcBorders>
              <w:top w:val="nil"/>
              <w:bottom w:val="nil"/>
            </w:tcBorders>
            <w:shd w:val="clear" w:color="auto" w:fill="auto"/>
          </w:tcPr>
          <w:p w14:paraId="32F97057" w14:textId="77777777" w:rsidR="00B965DF" w:rsidRPr="00EF5447" w:rsidRDefault="00B965DF" w:rsidP="00242006">
            <w:pPr>
              <w:pStyle w:val="TAC"/>
              <w:rPr>
                <w:rFonts w:eastAsia="MS Mincho"/>
              </w:rPr>
            </w:pPr>
          </w:p>
        </w:tc>
        <w:tc>
          <w:tcPr>
            <w:tcW w:w="867" w:type="dxa"/>
            <w:shd w:val="clear" w:color="auto" w:fill="auto"/>
          </w:tcPr>
          <w:p w14:paraId="265791B9" w14:textId="77777777" w:rsidR="00B965DF" w:rsidRPr="00EF5447" w:rsidRDefault="00B965DF" w:rsidP="00242006">
            <w:pPr>
              <w:pStyle w:val="TAC"/>
              <w:rPr>
                <w:rFonts w:eastAsia="MS Mincho"/>
              </w:rPr>
            </w:pPr>
            <w:r w:rsidRPr="00EF5447">
              <w:rPr>
                <w:rFonts w:cs="Arial"/>
                <w:szCs w:val="18"/>
                <w:lang w:eastAsia="ko-KR"/>
              </w:rPr>
              <w:t>n20</w:t>
            </w:r>
          </w:p>
        </w:tc>
        <w:tc>
          <w:tcPr>
            <w:tcW w:w="1066" w:type="dxa"/>
            <w:shd w:val="clear" w:color="auto" w:fill="auto"/>
            <w:noWrap/>
          </w:tcPr>
          <w:p w14:paraId="087E3110" w14:textId="77777777" w:rsidR="00B965DF" w:rsidRPr="00EF5447" w:rsidRDefault="00B965DF" w:rsidP="00242006">
            <w:pPr>
              <w:pStyle w:val="TAC"/>
              <w:rPr>
                <w:rFonts w:eastAsia="MS Mincho"/>
              </w:rPr>
            </w:pPr>
            <w:r w:rsidRPr="00EF5447">
              <w:rPr>
                <w:rFonts w:cs="Arial"/>
                <w:szCs w:val="18"/>
                <w:lang w:eastAsia="ko-KR"/>
              </w:rPr>
              <w:t>845</w:t>
            </w:r>
          </w:p>
        </w:tc>
        <w:tc>
          <w:tcPr>
            <w:tcW w:w="747" w:type="dxa"/>
            <w:shd w:val="clear" w:color="auto" w:fill="auto"/>
            <w:noWrap/>
          </w:tcPr>
          <w:p w14:paraId="6C2CF7E5" w14:textId="77777777" w:rsidR="00B965DF" w:rsidRPr="00EF5447" w:rsidRDefault="00B965DF" w:rsidP="00242006">
            <w:pPr>
              <w:pStyle w:val="TAC"/>
              <w:rPr>
                <w:rFonts w:eastAsia="MS Mincho"/>
              </w:rPr>
            </w:pPr>
            <w:r w:rsidRPr="00EF5447">
              <w:rPr>
                <w:rFonts w:cs="Arial"/>
                <w:szCs w:val="18"/>
                <w:lang w:eastAsia="ko-KR"/>
              </w:rPr>
              <w:t>5</w:t>
            </w:r>
          </w:p>
        </w:tc>
        <w:tc>
          <w:tcPr>
            <w:tcW w:w="1142" w:type="dxa"/>
            <w:shd w:val="clear" w:color="auto" w:fill="auto"/>
            <w:noWrap/>
          </w:tcPr>
          <w:p w14:paraId="142EF82B" w14:textId="77777777" w:rsidR="00B965DF" w:rsidRPr="00EF5447" w:rsidRDefault="00B965DF" w:rsidP="00242006">
            <w:pPr>
              <w:pStyle w:val="TAC"/>
              <w:rPr>
                <w:rFonts w:eastAsia="MS Mincho"/>
              </w:rPr>
            </w:pPr>
            <w:r w:rsidRPr="00EF5447">
              <w:rPr>
                <w:rFonts w:cs="Arial"/>
                <w:szCs w:val="18"/>
                <w:lang w:eastAsia="ko-KR"/>
              </w:rPr>
              <w:t>25</w:t>
            </w:r>
          </w:p>
        </w:tc>
        <w:tc>
          <w:tcPr>
            <w:tcW w:w="1299" w:type="dxa"/>
            <w:shd w:val="clear" w:color="auto" w:fill="auto"/>
            <w:noWrap/>
          </w:tcPr>
          <w:p w14:paraId="68F3335B" w14:textId="77777777" w:rsidR="00B965DF" w:rsidRPr="00EF5447" w:rsidRDefault="00B965DF" w:rsidP="00242006">
            <w:pPr>
              <w:pStyle w:val="TAC"/>
              <w:rPr>
                <w:rFonts w:eastAsia="MS Mincho"/>
              </w:rPr>
            </w:pPr>
            <w:r w:rsidRPr="00EF5447">
              <w:rPr>
                <w:rFonts w:cs="Arial"/>
                <w:szCs w:val="18"/>
                <w:lang w:eastAsia="ko-KR"/>
              </w:rPr>
              <w:t>804</w:t>
            </w:r>
          </w:p>
        </w:tc>
        <w:tc>
          <w:tcPr>
            <w:tcW w:w="752" w:type="dxa"/>
            <w:shd w:val="clear" w:color="auto" w:fill="auto"/>
          </w:tcPr>
          <w:p w14:paraId="55060A91"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63D034B7" w14:textId="77777777" w:rsidR="00B965DF" w:rsidRPr="00EF5447" w:rsidRDefault="00B965DF" w:rsidP="00242006">
            <w:pPr>
              <w:pStyle w:val="TAC"/>
            </w:pPr>
            <w:r w:rsidRPr="00EF5447">
              <w:rPr>
                <w:rFonts w:cs="Arial"/>
                <w:szCs w:val="18"/>
                <w:lang w:eastAsia="ko-KR"/>
              </w:rPr>
              <w:t>N/A</w:t>
            </w:r>
          </w:p>
        </w:tc>
      </w:tr>
      <w:tr w:rsidR="00B965DF" w:rsidRPr="00EF5447" w14:paraId="01A4EB09" w14:textId="77777777" w:rsidTr="00242006">
        <w:trPr>
          <w:trHeight w:val="54"/>
          <w:jc w:val="center"/>
        </w:trPr>
        <w:tc>
          <w:tcPr>
            <w:tcW w:w="2258" w:type="dxa"/>
            <w:tcBorders>
              <w:top w:val="nil"/>
              <w:bottom w:val="single" w:sz="4" w:space="0" w:color="auto"/>
            </w:tcBorders>
            <w:shd w:val="clear" w:color="auto" w:fill="auto"/>
          </w:tcPr>
          <w:p w14:paraId="5670E123" w14:textId="77777777" w:rsidR="00B965DF" w:rsidRPr="00EF5447" w:rsidRDefault="00B965DF" w:rsidP="00242006">
            <w:pPr>
              <w:pStyle w:val="TAC"/>
              <w:rPr>
                <w:rFonts w:eastAsia="MS Mincho"/>
              </w:rPr>
            </w:pPr>
          </w:p>
        </w:tc>
        <w:tc>
          <w:tcPr>
            <w:tcW w:w="867" w:type="dxa"/>
            <w:shd w:val="clear" w:color="auto" w:fill="auto"/>
          </w:tcPr>
          <w:p w14:paraId="4379E750" w14:textId="77777777" w:rsidR="00B965DF" w:rsidRPr="00EF5447" w:rsidRDefault="00B965DF" w:rsidP="00242006">
            <w:pPr>
              <w:pStyle w:val="TAC"/>
              <w:rPr>
                <w:rFonts w:eastAsia="MS Mincho"/>
              </w:rPr>
            </w:pPr>
            <w:r w:rsidRPr="00EF5447">
              <w:rPr>
                <w:rFonts w:cs="Arial"/>
                <w:szCs w:val="18"/>
                <w:lang w:eastAsia="ko-KR"/>
              </w:rPr>
              <w:t>n78</w:t>
            </w:r>
          </w:p>
        </w:tc>
        <w:tc>
          <w:tcPr>
            <w:tcW w:w="1066" w:type="dxa"/>
            <w:shd w:val="clear" w:color="auto" w:fill="auto"/>
            <w:noWrap/>
          </w:tcPr>
          <w:p w14:paraId="36ABBB9C" w14:textId="77777777" w:rsidR="00B965DF" w:rsidRPr="00EF5447" w:rsidRDefault="00B965DF" w:rsidP="00242006">
            <w:pPr>
              <w:pStyle w:val="TAC"/>
              <w:rPr>
                <w:rFonts w:eastAsia="MS Mincho"/>
              </w:rPr>
            </w:pPr>
            <w:r w:rsidRPr="00EF5447">
              <w:rPr>
                <w:rFonts w:cs="Arial"/>
                <w:szCs w:val="18"/>
                <w:lang w:eastAsia="ko-KR"/>
              </w:rPr>
              <w:t>3420</w:t>
            </w:r>
          </w:p>
        </w:tc>
        <w:tc>
          <w:tcPr>
            <w:tcW w:w="747" w:type="dxa"/>
            <w:shd w:val="clear" w:color="auto" w:fill="auto"/>
            <w:noWrap/>
          </w:tcPr>
          <w:p w14:paraId="75491773" w14:textId="77777777" w:rsidR="00B965DF" w:rsidRPr="00EF5447" w:rsidRDefault="00B965DF" w:rsidP="00242006">
            <w:pPr>
              <w:pStyle w:val="TAC"/>
              <w:rPr>
                <w:rFonts w:eastAsia="MS Mincho"/>
              </w:rPr>
            </w:pPr>
            <w:r w:rsidRPr="00EF5447">
              <w:rPr>
                <w:rFonts w:cs="Arial"/>
                <w:szCs w:val="18"/>
                <w:lang w:eastAsia="ko-KR"/>
              </w:rPr>
              <w:t>10</w:t>
            </w:r>
          </w:p>
        </w:tc>
        <w:tc>
          <w:tcPr>
            <w:tcW w:w="1142" w:type="dxa"/>
            <w:shd w:val="clear" w:color="auto" w:fill="auto"/>
            <w:noWrap/>
          </w:tcPr>
          <w:p w14:paraId="1015976F" w14:textId="77777777" w:rsidR="00B965DF" w:rsidRPr="00EF5447" w:rsidRDefault="00B965DF" w:rsidP="00242006">
            <w:pPr>
              <w:pStyle w:val="TAC"/>
              <w:rPr>
                <w:rFonts w:eastAsia="MS Mincho"/>
              </w:rPr>
            </w:pPr>
            <w:r w:rsidRPr="00EF5447">
              <w:rPr>
                <w:rFonts w:eastAsia="PMingLiU" w:cs="Arial"/>
                <w:szCs w:val="18"/>
                <w:lang w:eastAsia="zh-TW"/>
              </w:rPr>
              <w:t>50</w:t>
            </w:r>
          </w:p>
        </w:tc>
        <w:tc>
          <w:tcPr>
            <w:tcW w:w="1299" w:type="dxa"/>
            <w:shd w:val="clear" w:color="auto" w:fill="auto"/>
            <w:noWrap/>
          </w:tcPr>
          <w:p w14:paraId="275F2C28" w14:textId="77777777" w:rsidR="00B965DF" w:rsidRPr="00EF5447" w:rsidRDefault="00B965DF" w:rsidP="00242006">
            <w:pPr>
              <w:pStyle w:val="TAC"/>
              <w:rPr>
                <w:rFonts w:eastAsia="MS Mincho"/>
              </w:rPr>
            </w:pPr>
            <w:r w:rsidRPr="00EF5447">
              <w:rPr>
                <w:rFonts w:cs="Arial"/>
                <w:szCs w:val="18"/>
                <w:lang w:eastAsia="ko-KR"/>
              </w:rPr>
              <w:t>3420</w:t>
            </w:r>
          </w:p>
        </w:tc>
        <w:tc>
          <w:tcPr>
            <w:tcW w:w="752" w:type="dxa"/>
            <w:shd w:val="clear" w:color="auto" w:fill="auto"/>
          </w:tcPr>
          <w:p w14:paraId="092DC22B" w14:textId="77777777" w:rsidR="00B965DF" w:rsidRPr="00EF5447" w:rsidRDefault="00B965DF" w:rsidP="00242006">
            <w:pPr>
              <w:pStyle w:val="TAC"/>
              <w:rPr>
                <w:rFonts w:eastAsia="Malgun Gothic"/>
                <w:lang w:eastAsia="ko-KR"/>
              </w:rPr>
            </w:pPr>
            <w:r w:rsidRPr="00EF5447">
              <w:rPr>
                <w:rFonts w:cs="Arial"/>
                <w:szCs w:val="18"/>
                <w:lang w:eastAsia="zh-CN"/>
              </w:rPr>
              <w:t>16.1</w:t>
            </w:r>
          </w:p>
        </w:tc>
        <w:tc>
          <w:tcPr>
            <w:tcW w:w="1248" w:type="dxa"/>
            <w:shd w:val="clear" w:color="auto" w:fill="auto"/>
          </w:tcPr>
          <w:p w14:paraId="3B7E919C" w14:textId="77777777" w:rsidR="00B965DF" w:rsidRPr="00EF5447" w:rsidRDefault="00B965DF" w:rsidP="00242006">
            <w:pPr>
              <w:pStyle w:val="TAC"/>
              <w:rPr>
                <w:rFonts w:cs="Arial"/>
                <w:szCs w:val="18"/>
                <w:lang w:eastAsia="ko-KR"/>
              </w:rPr>
            </w:pPr>
            <w:r w:rsidRPr="00EF5447">
              <w:rPr>
                <w:rFonts w:cs="Arial"/>
                <w:szCs w:val="18"/>
                <w:lang w:eastAsia="ko-KR"/>
              </w:rPr>
              <w:t>IMD3</w:t>
            </w:r>
          </w:p>
        </w:tc>
      </w:tr>
      <w:tr w:rsidR="00B965DF" w:rsidRPr="00EF5447" w14:paraId="6406209F" w14:textId="77777777" w:rsidTr="00242006">
        <w:trPr>
          <w:trHeight w:val="54"/>
          <w:jc w:val="center"/>
        </w:trPr>
        <w:tc>
          <w:tcPr>
            <w:tcW w:w="2258" w:type="dxa"/>
            <w:tcBorders>
              <w:bottom w:val="nil"/>
            </w:tcBorders>
            <w:shd w:val="clear" w:color="auto" w:fill="auto"/>
          </w:tcPr>
          <w:p w14:paraId="2ED9782F" w14:textId="77777777" w:rsidR="00B965DF" w:rsidRPr="00EF5447" w:rsidRDefault="00B965DF" w:rsidP="00242006">
            <w:pPr>
              <w:pStyle w:val="TAC"/>
              <w:rPr>
                <w:rFonts w:eastAsia="MS Mincho"/>
              </w:rPr>
            </w:pPr>
            <w:r w:rsidRPr="00EF5447">
              <w:t>DC_3A-20A_n78A</w:t>
            </w:r>
          </w:p>
          <w:p w14:paraId="67E47A97" w14:textId="77777777" w:rsidR="00B965DF" w:rsidRDefault="00B965DF" w:rsidP="00242006">
            <w:pPr>
              <w:pStyle w:val="TAC"/>
            </w:pPr>
            <w:r w:rsidRPr="00EF5447">
              <w:t>DC_3C-20A_n78A</w:t>
            </w:r>
          </w:p>
          <w:p w14:paraId="433FDE31" w14:textId="77777777" w:rsidR="00B965DF" w:rsidRPr="00EF5447" w:rsidRDefault="00B965DF" w:rsidP="00242006">
            <w:pPr>
              <w:pStyle w:val="TAC"/>
              <w:rPr>
                <w:rFonts w:eastAsia="MS Mincho"/>
              </w:rPr>
            </w:pPr>
            <w:r>
              <w:t>DC_3A-20A_n78(2A)</w:t>
            </w:r>
          </w:p>
        </w:tc>
        <w:tc>
          <w:tcPr>
            <w:tcW w:w="867" w:type="dxa"/>
            <w:shd w:val="clear" w:color="auto" w:fill="auto"/>
          </w:tcPr>
          <w:p w14:paraId="043BCC2E"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0514B40A" w14:textId="77777777" w:rsidR="00B965DF" w:rsidRPr="00EF5447" w:rsidRDefault="00B965DF" w:rsidP="00242006">
            <w:pPr>
              <w:pStyle w:val="TAC"/>
              <w:rPr>
                <w:rFonts w:eastAsia="Malgun Gothic"/>
                <w:szCs w:val="18"/>
                <w:lang w:eastAsia="ko-KR"/>
              </w:rPr>
            </w:pPr>
            <w:r w:rsidRPr="00EF5447">
              <w:t>1725</w:t>
            </w:r>
          </w:p>
        </w:tc>
        <w:tc>
          <w:tcPr>
            <w:tcW w:w="747" w:type="dxa"/>
            <w:shd w:val="clear" w:color="auto" w:fill="auto"/>
            <w:noWrap/>
          </w:tcPr>
          <w:p w14:paraId="064BA75F"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F60A2C8"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5951A022" w14:textId="77777777" w:rsidR="00B965DF" w:rsidRPr="00EF5447" w:rsidRDefault="00B965DF" w:rsidP="00242006">
            <w:pPr>
              <w:pStyle w:val="TAC"/>
              <w:rPr>
                <w:rFonts w:eastAsia="Malgun Gothic"/>
                <w:szCs w:val="18"/>
                <w:lang w:eastAsia="ko-KR"/>
              </w:rPr>
            </w:pPr>
            <w:r w:rsidRPr="00EF5447">
              <w:t>1820</w:t>
            </w:r>
          </w:p>
        </w:tc>
        <w:tc>
          <w:tcPr>
            <w:tcW w:w="752" w:type="dxa"/>
            <w:shd w:val="clear" w:color="auto" w:fill="auto"/>
          </w:tcPr>
          <w:p w14:paraId="2B790B26" w14:textId="77777777" w:rsidR="00B965DF" w:rsidRPr="00EF5447" w:rsidRDefault="00B965DF" w:rsidP="00242006">
            <w:pPr>
              <w:pStyle w:val="TAC"/>
              <w:rPr>
                <w:lang w:eastAsia="zh-CN"/>
              </w:rPr>
            </w:pPr>
            <w:r w:rsidRPr="00EF5447">
              <w:t>17.3</w:t>
            </w:r>
          </w:p>
        </w:tc>
        <w:tc>
          <w:tcPr>
            <w:tcW w:w="1248" w:type="dxa"/>
            <w:shd w:val="clear" w:color="auto" w:fill="auto"/>
          </w:tcPr>
          <w:p w14:paraId="5DAD7FA1" w14:textId="77777777" w:rsidR="00B965DF" w:rsidRPr="00EF5447" w:rsidRDefault="00B965DF" w:rsidP="00242006">
            <w:pPr>
              <w:pStyle w:val="TAC"/>
            </w:pPr>
            <w:r w:rsidRPr="00EF5447">
              <w:t>IMD3</w:t>
            </w:r>
          </w:p>
        </w:tc>
      </w:tr>
      <w:tr w:rsidR="00B965DF" w:rsidRPr="00EF5447" w14:paraId="45E7ABAF" w14:textId="77777777" w:rsidTr="00242006">
        <w:trPr>
          <w:trHeight w:val="54"/>
          <w:jc w:val="center"/>
        </w:trPr>
        <w:tc>
          <w:tcPr>
            <w:tcW w:w="2258" w:type="dxa"/>
            <w:tcBorders>
              <w:top w:val="nil"/>
              <w:bottom w:val="nil"/>
            </w:tcBorders>
            <w:shd w:val="clear" w:color="auto" w:fill="auto"/>
          </w:tcPr>
          <w:p w14:paraId="5A1E6B7F" w14:textId="77777777" w:rsidR="00B965DF" w:rsidRPr="00EF5447" w:rsidRDefault="00B965DF" w:rsidP="00242006">
            <w:pPr>
              <w:pStyle w:val="TAC"/>
              <w:rPr>
                <w:rFonts w:eastAsia="MS Mincho"/>
              </w:rPr>
            </w:pPr>
          </w:p>
        </w:tc>
        <w:tc>
          <w:tcPr>
            <w:tcW w:w="867" w:type="dxa"/>
            <w:shd w:val="clear" w:color="auto" w:fill="auto"/>
          </w:tcPr>
          <w:p w14:paraId="5C0ECB04" w14:textId="77777777" w:rsidR="00B965DF" w:rsidRPr="00EF5447" w:rsidRDefault="00B965DF" w:rsidP="00242006">
            <w:pPr>
              <w:pStyle w:val="TAC"/>
              <w:rPr>
                <w:rFonts w:eastAsia="Malgun Gothic"/>
                <w:szCs w:val="18"/>
                <w:lang w:eastAsia="ko-KR"/>
              </w:rPr>
            </w:pPr>
            <w:r w:rsidRPr="00EF5447">
              <w:t>20</w:t>
            </w:r>
          </w:p>
        </w:tc>
        <w:tc>
          <w:tcPr>
            <w:tcW w:w="1066" w:type="dxa"/>
            <w:shd w:val="clear" w:color="auto" w:fill="auto"/>
            <w:noWrap/>
          </w:tcPr>
          <w:p w14:paraId="3E8F372A" w14:textId="77777777" w:rsidR="00B965DF" w:rsidRPr="00EF5447" w:rsidRDefault="00B965DF" w:rsidP="00242006">
            <w:pPr>
              <w:pStyle w:val="TAC"/>
              <w:rPr>
                <w:rFonts w:eastAsia="Malgun Gothic"/>
                <w:szCs w:val="18"/>
                <w:lang w:eastAsia="ko-KR"/>
              </w:rPr>
            </w:pPr>
            <w:r w:rsidRPr="00EF5447">
              <w:t>845</w:t>
            </w:r>
          </w:p>
        </w:tc>
        <w:tc>
          <w:tcPr>
            <w:tcW w:w="747" w:type="dxa"/>
            <w:shd w:val="clear" w:color="auto" w:fill="auto"/>
            <w:noWrap/>
          </w:tcPr>
          <w:p w14:paraId="17441084"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293A4BA8"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C752C3F" w14:textId="77777777" w:rsidR="00B965DF" w:rsidRPr="00EF5447" w:rsidRDefault="00B965DF" w:rsidP="00242006">
            <w:pPr>
              <w:pStyle w:val="TAC"/>
              <w:rPr>
                <w:rFonts w:eastAsia="Malgun Gothic"/>
                <w:szCs w:val="18"/>
                <w:lang w:eastAsia="ko-KR"/>
              </w:rPr>
            </w:pPr>
            <w:r w:rsidRPr="00EF5447">
              <w:t>804</w:t>
            </w:r>
          </w:p>
        </w:tc>
        <w:tc>
          <w:tcPr>
            <w:tcW w:w="752" w:type="dxa"/>
            <w:shd w:val="clear" w:color="auto" w:fill="auto"/>
          </w:tcPr>
          <w:p w14:paraId="762F39E9" w14:textId="77777777" w:rsidR="00B965DF" w:rsidRPr="00EF5447" w:rsidRDefault="00B965DF" w:rsidP="00242006">
            <w:pPr>
              <w:pStyle w:val="TAC"/>
              <w:rPr>
                <w:lang w:eastAsia="zh-CN"/>
              </w:rPr>
            </w:pPr>
            <w:r w:rsidRPr="00EF5447">
              <w:t>N/A</w:t>
            </w:r>
          </w:p>
        </w:tc>
        <w:tc>
          <w:tcPr>
            <w:tcW w:w="1248" w:type="dxa"/>
            <w:shd w:val="clear" w:color="auto" w:fill="auto"/>
          </w:tcPr>
          <w:p w14:paraId="0CCD955C" w14:textId="77777777" w:rsidR="00B965DF" w:rsidRPr="00EF5447" w:rsidRDefault="00B965DF" w:rsidP="00242006">
            <w:pPr>
              <w:pStyle w:val="TAC"/>
              <w:rPr>
                <w:lang w:eastAsia="zh-CN"/>
              </w:rPr>
            </w:pPr>
            <w:r w:rsidRPr="00EF5447">
              <w:t>N/A</w:t>
            </w:r>
          </w:p>
        </w:tc>
      </w:tr>
      <w:tr w:rsidR="00B965DF" w:rsidRPr="00EF5447" w14:paraId="6A84807A" w14:textId="77777777" w:rsidTr="00242006">
        <w:trPr>
          <w:trHeight w:val="54"/>
          <w:jc w:val="center"/>
        </w:trPr>
        <w:tc>
          <w:tcPr>
            <w:tcW w:w="2258" w:type="dxa"/>
            <w:tcBorders>
              <w:top w:val="nil"/>
              <w:bottom w:val="single" w:sz="4" w:space="0" w:color="auto"/>
            </w:tcBorders>
            <w:shd w:val="clear" w:color="auto" w:fill="auto"/>
          </w:tcPr>
          <w:p w14:paraId="63B23A6E" w14:textId="77777777" w:rsidR="00B965DF" w:rsidRPr="00EF5447" w:rsidRDefault="00B965DF" w:rsidP="00242006">
            <w:pPr>
              <w:pStyle w:val="TAC"/>
              <w:rPr>
                <w:rFonts w:eastAsia="MS Mincho"/>
              </w:rPr>
            </w:pPr>
          </w:p>
        </w:tc>
        <w:tc>
          <w:tcPr>
            <w:tcW w:w="867" w:type="dxa"/>
            <w:shd w:val="clear" w:color="auto" w:fill="auto"/>
          </w:tcPr>
          <w:p w14:paraId="47787057" w14:textId="77777777" w:rsidR="00B965DF" w:rsidRPr="00EF5447" w:rsidRDefault="00B965DF" w:rsidP="00242006">
            <w:pPr>
              <w:pStyle w:val="TAC"/>
              <w:rPr>
                <w:rFonts w:eastAsia="Malgun Gothic"/>
                <w:szCs w:val="18"/>
                <w:lang w:eastAsia="ko-KR"/>
              </w:rPr>
            </w:pPr>
            <w:r w:rsidRPr="00EF5447">
              <w:t>n78</w:t>
            </w:r>
          </w:p>
        </w:tc>
        <w:tc>
          <w:tcPr>
            <w:tcW w:w="1066" w:type="dxa"/>
            <w:shd w:val="clear" w:color="auto" w:fill="auto"/>
            <w:noWrap/>
          </w:tcPr>
          <w:p w14:paraId="727AA666" w14:textId="77777777" w:rsidR="00B965DF" w:rsidRPr="00EF5447" w:rsidRDefault="00B965DF" w:rsidP="00242006">
            <w:pPr>
              <w:pStyle w:val="TAC"/>
              <w:rPr>
                <w:rFonts w:eastAsia="Malgun Gothic"/>
                <w:szCs w:val="18"/>
                <w:lang w:eastAsia="ko-KR"/>
              </w:rPr>
            </w:pPr>
            <w:r w:rsidRPr="00EF5447">
              <w:t>3510</w:t>
            </w:r>
          </w:p>
        </w:tc>
        <w:tc>
          <w:tcPr>
            <w:tcW w:w="747" w:type="dxa"/>
            <w:shd w:val="clear" w:color="auto" w:fill="auto"/>
            <w:noWrap/>
          </w:tcPr>
          <w:p w14:paraId="664E8D5D" w14:textId="77777777" w:rsidR="00B965DF" w:rsidRPr="00EF5447" w:rsidRDefault="00B965DF" w:rsidP="00242006">
            <w:pPr>
              <w:pStyle w:val="TAC"/>
              <w:rPr>
                <w:rFonts w:eastAsia="Malgun Gothic"/>
                <w:szCs w:val="18"/>
                <w:lang w:eastAsia="ko-KR"/>
              </w:rPr>
            </w:pPr>
            <w:r w:rsidRPr="00EF5447">
              <w:t>10</w:t>
            </w:r>
          </w:p>
        </w:tc>
        <w:tc>
          <w:tcPr>
            <w:tcW w:w="1142" w:type="dxa"/>
            <w:shd w:val="clear" w:color="auto" w:fill="auto"/>
            <w:noWrap/>
          </w:tcPr>
          <w:p w14:paraId="6E9221CB" w14:textId="77777777" w:rsidR="00B965DF" w:rsidRPr="00EF5447" w:rsidRDefault="00B965DF" w:rsidP="00242006">
            <w:pPr>
              <w:pStyle w:val="TAC"/>
              <w:rPr>
                <w:rFonts w:eastAsia="Malgun Gothic"/>
                <w:szCs w:val="18"/>
                <w:lang w:eastAsia="ko-KR"/>
              </w:rPr>
            </w:pPr>
            <w:r w:rsidRPr="00EF5447">
              <w:t>50</w:t>
            </w:r>
          </w:p>
        </w:tc>
        <w:tc>
          <w:tcPr>
            <w:tcW w:w="1299" w:type="dxa"/>
            <w:shd w:val="clear" w:color="auto" w:fill="auto"/>
            <w:noWrap/>
          </w:tcPr>
          <w:p w14:paraId="77274FFF" w14:textId="77777777" w:rsidR="00B965DF" w:rsidRPr="00EF5447" w:rsidRDefault="00B965DF" w:rsidP="00242006">
            <w:pPr>
              <w:pStyle w:val="TAC"/>
              <w:rPr>
                <w:rFonts w:eastAsia="Malgun Gothic"/>
                <w:szCs w:val="18"/>
                <w:lang w:eastAsia="ko-KR"/>
              </w:rPr>
            </w:pPr>
            <w:r w:rsidRPr="00EF5447">
              <w:t>3510</w:t>
            </w:r>
          </w:p>
        </w:tc>
        <w:tc>
          <w:tcPr>
            <w:tcW w:w="752" w:type="dxa"/>
            <w:shd w:val="clear" w:color="auto" w:fill="auto"/>
          </w:tcPr>
          <w:p w14:paraId="3A34CF2A" w14:textId="77777777" w:rsidR="00B965DF" w:rsidRPr="00EF5447" w:rsidRDefault="00B965DF" w:rsidP="00242006">
            <w:pPr>
              <w:pStyle w:val="TAC"/>
              <w:rPr>
                <w:lang w:eastAsia="zh-CN"/>
              </w:rPr>
            </w:pPr>
            <w:r w:rsidRPr="00EF5447">
              <w:t>N/A</w:t>
            </w:r>
          </w:p>
        </w:tc>
        <w:tc>
          <w:tcPr>
            <w:tcW w:w="1248" w:type="dxa"/>
            <w:shd w:val="clear" w:color="auto" w:fill="auto"/>
          </w:tcPr>
          <w:p w14:paraId="16FC5CE5" w14:textId="77777777" w:rsidR="00B965DF" w:rsidRPr="00EF5447" w:rsidRDefault="00B965DF" w:rsidP="00242006">
            <w:pPr>
              <w:pStyle w:val="TAC"/>
              <w:rPr>
                <w:lang w:eastAsia="zh-CN"/>
              </w:rPr>
            </w:pPr>
            <w:r w:rsidRPr="00EF5447">
              <w:t>N/A</w:t>
            </w:r>
          </w:p>
        </w:tc>
      </w:tr>
      <w:tr w:rsidR="00B965DF" w:rsidRPr="00EF5447" w14:paraId="34D51DF9" w14:textId="77777777" w:rsidTr="00242006">
        <w:trPr>
          <w:trHeight w:val="54"/>
          <w:jc w:val="center"/>
        </w:trPr>
        <w:tc>
          <w:tcPr>
            <w:tcW w:w="2258" w:type="dxa"/>
            <w:tcBorders>
              <w:bottom w:val="nil"/>
            </w:tcBorders>
            <w:shd w:val="clear" w:color="auto" w:fill="auto"/>
          </w:tcPr>
          <w:p w14:paraId="7841A681" w14:textId="77777777" w:rsidR="00B965DF" w:rsidRPr="00EF5447" w:rsidRDefault="00B965DF" w:rsidP="00242006">
            <w:pPr>
              <w:pStyle w:val="TAC"/>
              <w:rPr>
                <w:rFonts w:eastAsia="MS Mincho"/>
              </w:rPr>
            </w:pPr>
            <w:r w:rsidRPr="00EF5447">
              <w:t>DC_3A-21A_n77A</w:t>
            </w:r>
          </w:p>
          <w:p w14:paraId="099D8912" w14:textId="77777777" w:rsidR="00B965DF" w:rsidRPr="00EF5447" w:rsidRDefault="00B965DF" w:rsidP="00242006">
            <w:pPr>
              <w:pStyle w:val="TAC"/>
              <w:rPr>
                <w:rFonts w:eastAsia="MS Mincho"/>
              </w:rPr>
            </w:pPr>
            <w:r w:rsidRPr="00EF5447">
              <w:t>DC_3A-21A_n78A</w:t>
            </w:r>
          </w:p>
        </w:tc>
        <w:tc>
          <w:tcPr>
            <w:tcW w:w="867" w:type="dxa"/>
            <w:shd w:val="clear" w:color="auto" w:fill="auto"/>
          </w:tcPr>
          <w:p w14:paraId="7BA021B8"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493A9A29" w14:textId="77777777" w:rsidR="00B965DF" w:rsidRPr="00EF5447" w:rsidRDefault="00B965DF" w:rsidP="00242006">
            <w:pPr>
              <w:pStyle w:val="TAC"/>
              <w:rPr>
                <w:rFonts w:eastAsia="Malgun Gothic"/>
                <w:szCs w:val="18"/>
                <w:lang w:eastAsia="ko-KR"/>
              </w:rPr>
            </w:pPr>
            <w:r w:rsidRPr="00EF5447">
              <w:t>1767.5</w:t>
            </w:r>
          </w:p>
        </w:tc>
        <w:tc>
          <w:tcPr>
            <w:tcW w:w="747" w:type="dxa"/>
            <w:shd w:val="clear" w:color="auto" w:fill="auto"/>
            <w:noWrap/>
          </w:tcPr>
          <w:p w14:paraId="6838FCB8"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6D441946"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688A8AFD" w14:textId="77777777" w:rsidR="00B965DF" w:rsidRPr="00EF5447" w:rsidRDefault="00B965DF" w:rsidP="00242006">
            <w:pPr>
              <w:pStyle w:val="TAC"/>
              <w:rPr>
                <w:rFonts w:eastAsia="Malgun Gothic"/>
                <w:szCs w:val="18"/>
                <w:lang w:eastAsia="ko-KR"/>
              </w:rPr>
            </w:pPr>
            <w:r w:rsidRPr="00EF5447">
              <w:t>1862.5</w:t>
            </w:r>
          </w:p>
        </w:tc>
        <w:tc>
          <w:tcPr>
            <w:tcW w:w="752" w:type="dxa"/>
            <w:shd w:val="clear" w:color="auto" w:fill="auto"/>
          </w:tcPr>
          <w:p w14:paraId="2602EFCB" w14:textId="77777777" w:rsidR="00B965DF" w:rsidRPr="00EF5447" w:rsidRDefault="00B965DF" w:rsidP="00242006">
            <w:pPr>
              <w:pStyle w:val="TAC"/>
              <w:rPr>
                <w:lang w:eastAsia="zh-CN"/>
              </w:rPr>
            </w:pPr>
            <w:r w:rsidRPr="00EF5447">
              <w:t>N/A</w:t>
            </w:r>
          </w:p>
        </w:tc>
        <w:tc>
          <w:tcPr>
            <w:tcW w:w="1248" w:type="dxa"/>
            <w:shd w:val="clear" w:color="auto" w:fill="auto"/>
          </w:tcPr>
          <w:p w14:paraId="59B5F717" w14:textId="77777777" w:rsidR="00B965DF" w:rsidRPr="00EF5447" w:rsidRDefault="00B965DF" w:rsidP="00242006">
            <w:pPr>
              <w:pStyle w:val="TAC"/>
              <w:rPr>
                <w:lang w:eastAsia="zh-CN"/>
              </w:rPr>
            </w:pPr>
            <w:r w:rsidRPr="00EF5447">
              <w:t>N/A</w:t>
            </w:r>
          </w:p>
        </w:tc>
      </w:tr>
      <w:tr w:rsidR="00B965DF" w:rsidRPr="00EF5447" w14:paraId="5D2618C5" w14:textId="77777777" w:rsidTr="00242006">
        <w:trPr>
          <w:trHeight w:val="54"/>
          <w:jc w:val="center"/>
        </w:trPr>
        <w:tc>
          <w:tcPr>
            <w:tcW w:w="2258" w:type="dxa"/>
            <w:tcBorders>
              <w:top w:val="nil"/>
              <w:bottom w:val="nil"/>
            </w:tcBorders>
            <w:shd w:val="clear" w:color="auto" w:fill="auto"/>
          </w:tcPr>
          <w:p w14:paraId="6EEBB385" w14:textId="77777777" w:rsidR="00B965DF" w:rsidRPr="00EF5447" w:rsidRDefault="00B965DF" w:rsidP="00242006">
            <w:pPr>
              <w:pStyle w:val="TAC"/>
              <w:rPr>
                <w:rFonts w:eastAsia="MS Mincho"/>
              </w:rPr>
            </w:pPr>
          </w:p>
        </w:tc>
        <w:tc>
          <w:tcPr>
            <w:tcW w:w="867" w:type="dxa"/>
            <w:shd w:val="clear" w:color="auto" w:fill="auto"/>
          </w:tcPr>
          <w:p w14:paraId="6352DBE4" w14:textId="77777777" w:rsidR="00B965DF" w:rsidRPr="00EF5447" w:rsidRDefault="00B965DF" w:rsidP="00242006">
            <w:pPr>
              <w:pStyle w:val="TAC"/>
              <w:rPr>
                <w:rFonts w:eastAsia="Malgun Gothic"/>
                <w:szCs w:val="18"/>
                <w:lang w:eastAsia="ko-KR"/>
              </w:rPr>
            </w:pPr>
            <w:r w:rsidRPr="00EF5447">
              <w:t>21</w:t>
            </w:r>
          </w:p>
        </w:tc>
        <w:tc>
          <w:tcPr>
            <w:tcW w:w="1066" w:type="dxa"/>
            <w:shd w:val="clear" w:color="auto" w:fill="auto"/>
            <w:noWrap/>
          </w:tcPr>
          <w:p w14:paraId="7CCAAD4A" w14:textId="77777777" w:rsidR="00B965DF" w:rsidRPr="00EF5447" w:rsidRDefault="00B965DF" w:rsidP="00242006">
            <w:pPr>
              <w:pStyle w:val="TAC"/>
              <w:rPr>
                <w:rFonts w:eastAsia="Malgun Gothic"/>
                <w:szCs w:val="18"/>
                <w:lang w:eastAsia="ko-KR"/>
              </w:rPr>
            </w:pPr>
            <w:r w:rsidRPr="00EF5447">
              <w:t>1459.5</w:t>
            </w:r>
          </w:p>
        </w:tc>
        <w:tc>
          <w:tcPr>
            <w:tcW w:w="747" w:type="dxa"/>
            <w:shd w:val="clear" w:color="auto" w:fill="auto"/>
            <w:noWrap/>
          </w:tcPr>
          <w:p w14:paraId="0666EC91"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358E33BE"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2B63DB4A" w14:textId="77777777" w:rsidR="00B965DF" w:rsidRPr="00EF5447" w:rsidRDefault="00B965DF" w:rsidP="00242006">
            <w:pPr>
              <w:pStyle w:val="TAC"/>
              <w:rPr>
                <w:rFonts w:eastAsia="Malgun Gothic"/>
                <w:szCs w:val="18"/>
                <w:lang w:eastAsia="ko-KR"/>
              </w:rPr>
            </w:pPr>
            <w:r w:rsidRPr="00EF5447">
              <w:t>1507.5</w:t>
            </w:r>
          </w:p>
        </w:tc>
        <w:tc>
          <w:tcPr>
            <w:tcW w:w="752" w:type="dxa"/>
            <w:shd w:val="clear" w:color="auto" w:fill="auto"/>
          </w:tcPr>
          <w:p w14:paraId="30E06280" w14:textId="77777777" w:rsidR="00B965DF" w:rsidRPr="00EF5447" w:rsidRDefault="00B965DF" w:rsidP="00242006">
            <w:pPr>
              <w:pStyle w:val="TAC"/>
              <w:rPr>
                <w:lang w:eastAsia="zh-CN"/>
              </w:rPr>
            </w:pPr>
            <w:r w:rsidRPr="00EF5447">
              <w:t>8.8</w:t>
            </w:r>
          </w:p>
        </w:tc>
        <w:tc>
          <w:tcPr>
            <w:tcW w:w="1248" w:type="dxa"/>
            <w:shd w:val="clear" w:color="auto" w:fill="auto"/>
          </w:tcPr>
          <w:p w14:paraId="2B2FA051" w14:textId="77777777" w:rsidR="00B965DF" w:rsidRPr="00EF5447" w:rsidRDefault="00B965DF" w:rsidP="00242006">
            <w:pPr>
              <w:pStyle w:val="TAC"/>
              <w:rPr>
                <w:lang w:eastAsia="zh-CN"/>
              </w:rPr>
            </w:pPr>
            <w:r w:rsidRPr="00EF5447">
              <w:t>IMD4</w:t>
            </w:r>
          </w:p>
        </w:tc>
      </w:tr>
      <w:tr w:rsidR="00B965DF" w:rsidRPr="00EF5447" w14:paraId="4323E9B9" w14:textId="77777777" w:rsidTr="00242006">
        <w:trPr>
          <w:trHeight w:val="54"/>
          <w:jc w:val="center"/>
        </w:trPr>
        <w:tc>
          <w:tcPr>
            <w:tcW w:w="2258" w:type="dxa"/>
            <w:tcBorders>
              <w:top w:val="nil"/>
              <w:bottom w:val="nil"/>
            </w:tcBorders>
            <w:shd w:val="clear" w:color="auto" w:fill="auto"/>
          </w:tcPr>
          <w:p w14:paraId="19911323" w14:textId="77777777" w:rsidR="00B965DF" w:rsidRPr="00EF5447" w:rsidRDefault="00B965DF" w:rsidP="00242006">
            <w:pPr>
              <w:pStyle w:val="TAC"/>
              <w:rPr>
                <w:rFonts w:eastAsia="MS Mincho"/>
              </w:rPr>
            </w:pPr>
          </w:p>
        </w:tc>
        <w:tc>
          <w:tcPr>
            <w:tcW w:w="867" w:type="dxa"/>
            <w:shd w:val="clear" w:color="auto" w:fill="auto"/>
          </w:tcPr>
          <w:p w14:paraId="6D97E9D2" w14:textId="77777777" w:rsidR="00B965DF" w:rsidRPr="00EF5447" w:rsidRDefault="00B965DF" w:rsidP="00242006">
            <w:pPr>
              <w:pStyle w:val="TAC"/>
              <w:rPr>
                <w:rFonts w:eastAsia="Malgun Gothic"/>
                <w:szCs w:val="18"/>
                <w:lang w:eastAsia="ko-KR"/>
              </w:rPr>
            </w:pPr>
            <w:r w:rsidRPr="00EF5447">
              <w:t>n77, n78</w:t>
            </w:r>
          </w:p>
        </w:tc>
        <w:tc>
          <w:tcPr>
            <w:tcW w:w="1066" w:type="dxa"/>
            <w:shd w:val="clear" w:color="auto" w:fill="auto"/>
            <w:noWrap/>
          </w:tcPr>
          <w:p w14:paraId="77F221C2" w14:textId="77777777" w:rsidR="00B965DF" w:rsidRPr="00EF5447" w:rsidRDefault="00B965DF" w:rsidP="00242006">
            <w:pPr>
              <w:pStyle w:val="TAC"/>
              <w:rPr>
                <w:rFonts w:eastAsia="Malgun Gothic"/>
                <w:szCs w:val="18"/>
                <w:lang w:eastAsia="ko-KR"/>
              </w:rPr>
            </w:pPr>
            <w:r w:rsidRPr="00EF5447">
              <w:t>3795</w:t>
            </w:r>
          </w:p>
        </w:tc>
        <w:tc>
          <w:tcPr>
            <w:tcW w:w="747" w:type="dxa"/>
            <w:shd w:val="clear" w:color="auto" w:fill="auto"/>
            <w:noWrap/>
          </w:tcPr>
          <w:p w14:paraId="1F061513" w14:textId="77777777" w:rsidR="00B965DF" w:rsidRPr="00EF5447" w:rsidRDefault="00B965DF" w:rsidP="00242006">
            <w:pPr>
              <w:pStyle w:val="TAC"/>
              <w:rPr>
                <w:rFonts w:eastAsia="Malgun Gothic"/>
                <w:szCs w:val="18"/>
                <w:lang w:eastAsia="ko-KR"/>
              </w:rPr>
            </w:pPr>
            <w:r w:rsidRPr="00EF5447">
              <w:t>10</w:t>
            </w:r>
          </w:p>
        </w:tc>
        <w:tc>
          <w:tcPr>
            <w:tcW w:w="1142" w:type="dxa"/>
            <w:shd w:val="clear" w:color="auto" w:fill="auto"/>
            <w:noWrap/>
          </w:tcPr>
          <w:p w14:paraId="47634EA5" w14:textId="77777777" w:rsidR="00B965DF" w:rsidRPr="00EF5447" w:rsidRDefault="00B965DF" w:rsidP="00242006">
            <w:pPr>
              <w:pStyle w:val="TAC"/>
              <w:rPr>
                <w:rFonts w:eastAsia="Malgun Gothic"/>
                <w:szCs w:val="18"/>
                <w:lang w:eastAsia="ko-KR"/>
              </w:rPr>
            </w:pPr>
            <w:r w:rsidRPr="00EF5447">
              <w:t>50</w:t>
            </w:r>
          </w:p>
        </w:tc>
        <w:tc>
          <w:tcPr>
            <w:tcW w:w="1299" w:type="dxa"/>
            <w:shd w:val="clear" w:color="auto" w:fill="auto"/>
            <w:noWrap/>
          </w:tcPr>
          <w:p w14:paraId="47CCFA7D" w14:textId="77777777" w:rsidR="00B965DF" w:rsidRPr="00EF5447" w:rsidRDefault="00B965DF" w:rsidP="00242006">
            <w:pPr>
              <w:pStyle w:val="TAC"/>
              <w:rPr>
                <w:rFonts w:eastAsia="Malgun Gothic"/>
                <w:szCs w:val="18"/>
                <w:lang w:eastAsia="ko-KR"/>
              </w:rPr>
            </w:pPr>
            <w:r w:rsidRPr="00EF5447">
              <w:t>3795</w:t>
            </w:r>
          </w:p>
        </w:tc>
        <w:tc>
          <w:tcPr>
            <w:tcW w:w="752" w:type="dxa"/>
            <w:shd w:val="clear" w:color="auto" w:fill="auto"/>
          </w:tcPr>
          <w:p w14:paraId="1DB2727E" w14:textId="77777777" w:rsidR="00B965DF" w:rsidRPr="00EF5447" w:rsidRDefault="00B965DF" w:rsidP="00242006">
            <w:pPr>
              <w:pStyle w:val="TAC"/>
              <w:rPr>
                <w:lang w:eastAsia="zh-CN"/>
              </w:rPr>
            </w:pPr>
            <w:r w:rsidRPr="00EF5447">
              <w:t>N/A</w:t>
            </w:r>
          </w:p>
        </w:tc>
        <w:tc>
          <w:tcPr>
            <w:tcW w:w="1248" w:type="dxa"/>
            <w:shd w:val="clear" w:color="auto" w:fill="auto"/>
          </w:tcPr>
          <w:p w14:paraId="61DF0085" w14:textId="77777777" w:rsidR="00B965DF" w:rsidRPr="00EF5447" w:rsidRDefault="00B965DF" w:rsidP="00242006">
            <w:pPr>
              <w:pStyle w:val="TAC"/>
              <w:rPr>
                <w:lang w:eastAsia="zh-CN"/>
              </w:rPr>
            </w:pPr>
            <w:r w:rsidRPr="00EF5447">
              <w:t>N/A</w:t>
            </w:r>
          </w:p>
        </w:tc>
      </w:tr>
      <w:tr w:rsidR="00B965DF" w:rsidRPr="00EF5447" w14:paraId="15CCA532" w14:textId="77777777" w:rsidTr="00242006">
        <w:trPr>
          <w:trHeight w:val="54"/>
          <w:jc w:val="center"/>
        </w:trPr>
        <w:tc>
          <w:tcPr>
            <w:tcW w:w="2258" w:type="dxa"/>
            <w:tcBorders>
              <w:top w:val="nil"/>
              <w:bottom w:val="nil"/>
            </w:tcBorders>
            <w:shd w:val="clear" w:color="auto" w:fill="auto"/>
          </w:tcPr>
          <w:p w14:paraId="53CA3E44" w14:textId="77777777" w:rsidR="00B965DF" w:rsidRPr="00EF5447" w:rsidRDefault="00B965DF" w:rsidP="00242006">
            <w:pPr>
              <w:pStyle w:val="TAC"/>
              <w:rPr>
                <w:rFonts w:eastAsia="MS Mincho"/>
              </w:rPr>
            </w:pPr>
          </w:p>
        </w:tc>
        <w:tc>
          <w:tcPr>
            <w:tcW w:w="867" w:type="dxa"/>
            <w:shd w:val="clear" w:color="auto" w:fill="auto"/>
          </w:tcPr>
          <w:p w14:paraId="10C38B4D" w14:textId="77777777" w:rsidR="00B965DF" w:rsidRPr="00EF5447" w:rsidRDefault="00B965DF" w:rsidP="00242006">
            <w:pPr>
              <w:pStyle w:val="TAC"/>
            </w:pPr>
            <w:r w:rsidRPr="00EF5447">
              <w:t>3</w:t>
            </w:r>
          </w:p>
        </w:tc>
        <w:tc>
          <w:tcPr>
            <w:tcW w:w="1066" w:type="dxa"/>
            <w:shd w:val="clear" w:color="auto" w:fill="auto"/>
            <w:noWrap/>
          </w:tcPr>
          <w:p w14:paraId="38C3BF39" w14:textId="77777777" w:rsidR="00B965DF" w:rsidRPr="00EF5447" w:rsidRDefault="00B965DF" w:rsidP="00242006">
            <w:pPr>
              <w:pStyle w:val="TAC"/>
            </w:pPr>
            <w:r w:rsidRPr="00EF5447">
              <w:rPr>
                <w:rFonts w:cs="Arial"/>
              </w:rPr>
              <w:t>N/A</w:t>
            </w:r>
          </w:p>
        </w:tc>
        <w:tc>
          <w:tcPr>
            <w:tcW w:w="747" w:type="dxa"/>
            <w:shd w:val="clear" w:color="auto" w:fill="auto"/>
            <w:noWrap/>
          </w:tcPr>
          <w:p w14:paraId="488BB4AA" w14:textId="77777777" w:rsidR="00B965DF" w:rsidRPr="00EF5447" w:rsidRDefault="00B965DF" w:rsidP="00242006">
            <w:pPr>
              <w:pStyle w:val="TAC"/>
            </w:pPr>
            <w:r w:rsidRPr="00EF5447">
              <w:rPr>
                <w:rFonts w:cs="Arial"/>
              </w:rPr>
              <w:t>N/A</w:t>
            </w:r>
          </w:p>
        </w:tc>
        <w:tc>
          <w:tcPr>
            <w:tcW w:w="1142" w:type="dxa"/>
            <w:shd w:val="clear" w:color="auto" w:fill="auto"/>
            <w:noWrap/>
          </w:tcPr>
          <w:p w14:paraId="329EB81F" w14:textId="77777777" w:rsidR="00B965DF" w:rsidRPr="00EF5447" w:rsidRDefault="00B965DF" w:rsidP="00242006">
            <w:pPr>
              <w:pStyle w:val="TAC"/>
            </w:pPr>
            <w:r w:rsidRPr="00EF5447">
              <w:rPr>
                <w:rFonts w:cs="Arial"/>
              </w:rPr>
              <w:t>N/A</w:t>
            </w:r>
          </w:p>
        </w:tc>
        <w:tc>
          <w:tcPr>
            <w:tcW w:w="1299" w:type="dxa"/>
            <w:shd w:val="clear" w:color="auto" w:fill="auto"/>
            <w:noWrap/>
          </w:tcPr>
          <w:p w14:paraId="0E0A595A" w14:textId="77777777" w:rsidR="00B965DF" w:rsidRPr="00EF5447" w:rsidRDefault="00B965DF" w:rsidP="00242006">
            <w:pPr>
              <w:pStyle w:val="TAC"/>
            </w:pPr>
            <w:r w:rsidRPr="00EF5447">
              <w:rPr>
                <w:rFonts w:cs="Arial"/>
              </w:rPr>
              <w:t>N/A</w:t>
            </w:r>
          </w:p>
        </w:tc>
        <w:tc>
          <w:tcPr>
            <w:tcW w:w="752" w:type="dxa"/>
            <w:shd w:val="clear" w:color="auto" w:fill="auto"/>
          </w:tcPr>
          <w:p w14:paraId="3E128E3D" w14:textId="77777777" w:rsidR="00B965DF" w:rsidRPr="00EF5447" w:rsidRDefault="00B965DF" w:rsidP="00242006">
            <w:pPr>
              <w:pStyle w:val="TAC"/>
            </w:pPr>
            <w:r w:rsidRPr="00EF5447">
              <w:rPr>
                <w:lang w:eastAsia="ja-JP"/>
              </w:rPr>
              <w:t>N/A</w:t>
            </w:r>
          </w:p>
        </w:tc>
        <w:tc>
          <w:tcPr>
            <w:tcW w:w="1248" w:type="dxa"/>
            <w:shd w:val="clear" w:color="auto" w:fill="auto"/>
          </w:tcPr>
          <w:p w14:paraId="68E78B01" w14:textId="77777777" w:rsidR="00B965DF" w:rsidRPr="00EF5447" w:rsidRDefault="00B965DF" w:rsidP="00242006">
            <w:pPr>
              <w:pStyle w:val="TAC"/>
            </w:pPr>
            <w:r w:rsidRPr="00EF5447">
              <w:t>IMD2</w:t>
            </w:r>
          </w:p>
        </w:tc>
      </w:tr>
      <w:tr w:rsidR="00B965DF" w:rsidRPr="00EF5447" w14:paraId="3509461A" w14:textId="77777777" w:rsidTr="00242006">
        <w:trPr>
          <w:trHeight w:val="54"/>
          <w:jc w:val="center"/>
        </w:trPr>
        <w:tc>
          <w:tcPr>
            <w:tcW w:w="2258" w:type="dxa"/>
            <w:tcBorders>
              <w:top w:val="nil"/>
              <w:bottom w:val="nil"/>
            </w:tcBorders>
            <w:shd w:val="clear" w:color="auto" w:fill="auto"/>
          </w:tcPr>
          <w:p w14:paraId="66EA1DFE" w14:textId="77777777" w:rsidR="00B965DF" w:rsidRPr="00EF5447" w:rsidRDefault="00B965DF" w:rsidP="00242006">
            <w:pPr>
              <w:pStyle w:val="TAC"/>
              <w:rPr>
                <w:rFonts w:eastAsia="MS Mincho"/>
              </w:rPr>
            </w:pPr>
          </w:p>
        </w:tc>
        <w:tc>
          <w:tcPr>
            <w:tcW w:w="867" w:type="dxa"/>
            <w:shd w:val="clear" w:color="auto" w:fill="auto"/>
          </w:tcPr>
          <w:p w14:paraId="3E8D8745" w14:textId="77777777" w:rsidR="00B965DF" w:rsidRPr="00EF5447" w:rsidRDefault="00B965DF" w:rsidP="00242006">
            <w:pPr>
              <w:pStyle w:val="TAC"/>
            </w:pPr>
            <w:r w:rsidRPr="00EF5447">
              <w:t>21</w:t>
            </w:r>
          </w:p>
        </w:tc>
        <w:tc>
          <w:tcPr>
            <w:tcW w:w="1066" w:type="dxa"/>
            <w:shd w:val="clear" w:color="auto" w:fill="auto"/>
            <w:noWrap/>
          </w:tcPr>
          <w:p w14:paraId="568B2E6B" w14:textId="77777777" w:rsidR="00B965DF" w:rsidRPr="00EF5447" w:rsidRDefault="00B965DF" w:rsidP="00242006">
            <w:pPr>
              <w:pStyle w:val="TAC"/>
            </w:pPr>
            <w:r w:rsidRPr="00EF5447">
              <w:rPr>
                <w:rFonts w:cs="Arial"/>
              </w:rPr>
              <w:t>N/A</w:t>
            </w:r>
          </w:p>
        </w:tc>
        <w:tc>
          <w:tcPr>
            <w:tcW w:w="747" w:type="dxa"/>
            <w:shd w:val="clear" w:color="auto" w:fill="auto"/>
            <w:noWrap/>
          </w:tcPr>
          <w:p w14:paraId="34809C3C" w14:textId="77777777" w:rsidR="00B965DF" w:rsidRPr="00EF5447" w:rsidRDefault="00B965DF" w:rsidP="00242006">
            <w:pPr>
              <w:pStyle w:val="TAC"/>
            </w:pPr>
            <w:r w:rsidRPr="00EF5447">
              <w:rPr>
                <w:rFonts w:cs="Arial"/>
              </w:rPr>
              <w:t>N/A</w:t>
            </w:r>
          </w:p>
        </w:tc>
        <w:tc>
          <w:tcPr>
            <w:tcW w:w="1142" w:type="dxa"/>
            <w:shd w:val="clear" w:color="auto" w:fill="auto"/>
            <w:noWrap/>
          </w:tcPr>
          <w:p w14:paraId="44F669B6" w14:textId="77777777" w:rsidR="00B965DF" w:rsidRPr="00EF5447" w:rsidRDefault="00B965DF" w:rsidP="00242006">
            <w:pPr>
              <w:pStyle w:val="TAC"/>
            </w:pPr>
            <w:r w:rsidRPr="00EF5447">
              <w:rPr>
                <w:rFonts w:cs="Arial"/>
              </w:rPr>
              <w:t>N/A</w:t>
            </w:r>
          </w:p>
        </w:tc>
        <w:tc>
          <w:tcPr>
            <w:tcW w:w="1299" w:type="dxa"/>
            <w:shd w:val="clear" w:color="auto" w:fill="auto"/>
            <w:noWrap/>
          </w:tcPr>
          <w:p w14:paraId="3C4242A2" w14:textId="77777777" w:rsidR="00B965DF" w:rsidRPr="00EF5447" w:rsidRDefault="00B965DF" w:rsidP="00242006">
            <w:pPr>
              <w:pStyle w:val="TAC"/>
            </w:pPr>
            <w:r w:rsidRPr="00EF5447">
              <w:rPr>
                <w:rFonts w:cs="Arial"/>
              </w:rPr>
              <w:t>N/A</w:t>
            </w:r>
          </w:p>
        </w:tc>
        <w:tc>
          <w:tcPr>
            <w:tcW w:w="752" w:type="dxa"/>
            <w:shd w:val="clear" w:color="auto" w:fill="auto"/>
          </w:tcPr>
          <w:p w14:paraId="550320AF" w14:textId="77777777" w:rsidR="00B965DF" w:rsidRPr="00EF5447" w:rsidRDefault="00B965DF" w:rsidP="00242006">
            <w:pPr>
              <w:pStyle w:val="TAC"/>
            </w:pPr>
            <w:r w:rsidRPr="00EF5447">
              <w:rPr>
                <w:lang w:eastAsia="ja-JP"/>
              </w:rPr>
              <w:t>N/A</w:t>
            </w:r>
          </w:p>
        </w:tc>
        <w:tc>
          <w:tcPr>
            <w:tcW w:w="1248" w:type="dxa"/>
            <w:shd w:val="clear" w:color="auto" w:fill="auto"/>
          </w:tcPr>
          <w:p w14:paraId="7409BFA0" w14:textId="77777777" w:rsidR="00B965DF" w:rsidRPr="00EF5447" w:rsidRDefault="00B965DF" w:rsidP="00242006">
            <w:pPr>
              <w:pStyle w:val="TAC"/>
            </w:pPr>
            <w:r w:rsidRPr="00EF5447">
              <w:t>N/A</w:t>
            </w:r>
          </w:p>
        </w:tc>
      </w:tr>
      <w:tr w:rsidR="00B965DF" w:rsidRPr="00EF5447" w14:paraId="6EB893A1" w14:textId="77777777" w:rsidTr="00242006">
        <w:trPr>
          <w:trHeight w:val="54"/>
          <w:jc w:val="center"/>
        </w:trPr>
        <w:tc>
          <w:tcPr>
            <w:tcW w:w="2258" w:type="dxa"/>
            <w:tcBorders>
              <w:top w:val="nil"/>
              <w:bottom w:val="single" w:sz="4" w:space="0" w:color="auto"/>
            </w:tcBorders>
            <w:shd w:val="clear" w:color="auto" w:fill="auto"/>
          </w:tcPr>
          <w:p w14:paraId="3FD3195B" w14:textId="77777777" w:rsidR="00B965DF" w:rsidRPr="00EF5447" w:rsidRDefault="00B965DF" w:rsidP="00242006">
            <w:pPr>
              <w:pStyle w:val="TAC"/>
              <w:rPr>
                <w:rFonts w:eastAsia="MS Mincho"/>
              </w:rPr>
            </w:pPr>
          </w:p>
        </w:tc>
        <w:tc>
          <w:tcPr>
            <w:tcW w:w="867" w:type="dxa"/>
            <w:shd w:val="clear" w:color="auto" w:fill="auto"/>
          </w:tcPr>
          <w:p w14:paraId="20807D98" w14:textId="77777777" w:rsidR="00B965DF" w:rsidRPr="00EF5447" w:rsidRDefault="00B965DF" w:rsidP="00242006">
            <w:pPr>
              <w:pStyle w:val="TAC"/>
            </w:pPr>
            <w:r w:rsidRPr="00EF5447">
              <w:t>n78</w:t>
            </w:r>
          </w:p>
        </w:tc>
        <w:tc>
          <w:tcPr>
            <w:tcW w:w="1066" w:type="dxa"/>
            <w:shd w:val="clear" w:color="auto" w:fill="auto"/>
            <w:noWrap/>
          </w:tcPr>
          <w:p w14:paraId="7C5EF945" w14:textId="77777777" w:rsidR="00B965DF" w:rsidRPr="00EF5447" w:rsidRDefault="00B965DF" w:rsidP="00242006">
            <w:pPr>
              <w:pStyle w:val="TAC"/>
            </w:pPr>
            <w:r w:rsidRPr="00EF5447">
              <w:rPr>
                <w:rFonts w:cs="Arial"/>
              </w:rPr>
              <w:t>N/A</w:t>
            </w:r>
          </w:p>
        </w:tc>
        <w:tc>
          <w:tcPr>
            <w:tcW w:w="747" w:type="dxa"/>
            <w:shd w:val="clear" w:color="auto" w:fill="auto"/>
            <w:noWrap/>
          </w:tcPr>
          <w:p w14:paraId="628DD017" w14:textId="77777777" w:rsidR="00B965DF" w:rsidRPr="00EF5447" w:rsidRDefault="00B965DF" w:rsidP="00242006">
            <w:pPr>
              <w:pStyle w:val="TAC"/>
            </w:pPr>
            <w:r w:rsidRPr="00EF5447">
              <w:rPr>
                <w:rFonts w:cs="Arial"/>
              </w:rPr>
              <w:t>N/A</w:t>
            </w:r>
          </w:p>
        </w:tc>
        <w:tc>
          <w:tcPr>
            <w:tcW w:w="1142" w:type="dxa"/>
            <w:shd w:val="clear" w:color="auto" w:fill="auto"/>
            <w:noWrap/>
          </w:tcPr>
          <w:p w14:paraId="7574DE4A" w14:textId="77777777" w:rsidR="00B965DF" w:rsidRPr="00EF5447" w:rsidRDefault="00B965DF" w:rsidP="00242006">
            <w:pPr>
              <w:pStyle w:val="TAC"/>
            </w:pPr>
            <w:r w:rsidRPr="00EF5447">
              <w:rPr>
                <w:rFonts w:cs="Arial"/>
              </w:rPr>
              <w:t>N/A</w:t>
            </w:r>
          </w:p>
        </w:tc>
        <w:tc>
          <w:tcPr>
            <w:tcW w:w="1299" w:type="dxa"/>
            <w:shd w:val="clear" w:color="auto" w:fill="auto"/>
            <w:noWrap/>
          </w:tcPr>
          <w:p w14:paraId="1F80B838" w14:textId="77777777" w:rsidR="00B965DF" w:rsidRPr="00EF5447" w:rsidRDefault="00B965DF" w:rsidP="00242006">
            <w:pPr>
              <w:pStyle w:val="TAC"/>
            </w:pPr>
            <w:r w:rsidRPr="00EF5447">
              <w:rPr>
                <w:rFonts w:cs="Arial"/>
              </w:rPr>
              <w:t>N/A</w:t>
            </w:r>
          </w:p>
        </w:tc>
        <w:tc>
          <w:tcPr>
            <w:tcW w:w="752" w:type="dxa"/>
            <w:shd w:val="clear" w:color="auto" w:fill="auto"/>
          </w:tcPr>
          <w:p w14:paraId="2827EF39" w14:textId="77777777" w:rsidR="00B965DF" w:rsidRPr="00EF5447" w:rsidRDefault="00B965DF" w:rsidP="00242006">
            <w:pPr>
              <w:pStyle w:val="TAC"/>
            </w:pPr>
            <w:r w:rsidRPr="00EF5447">
              <w:rPr>
                <w:lang w:eastAsia="ja-JP"/>
              </w:rPr>
              <w:t>N/A</w:t>
            </w:r>
          </w:p>
        </w:tc>
        <w:tc>
          <w:tcPr>
            <w:tcW w:w="1248" w:type="dxa"/>
            <w:shd w:val="clear" w:color="auto" w:fill="auto"/>
          </w:tcPr>
          <w:p w14:paraId="1F111DFF" w14:textId="77777777" w:rsidR="00B965DF" w:rsidRPr="00EF5447" w:rsidRDefault="00B965DF" w:rsidP="00242006">
            <w:pPr>
              <w:pStyle w:val="TAC"/>
            </w:pPr>
            <w:r w:rsidRPr="00EF5447">
              <w:t>N/A</w:t>
            </w:r>
          </w:p>
        </w:tc>
      </w:tr>
      <w:tr w:rsidR="00B965DF" w:rsidRPr="00EF5447" w14:paraId="50CB1F67" w14:textId="77777777" w:rsidTr="00242006">
        <w:trPr>
          <w:trHeight w:val="54"/>
          <w:jc w:val="center"/>
        </w:trPr>
        <w:tc>
          <w:tcPr>
            <w:tcW w:w="2258" w:type="dxa"/>
            <w:tcBorders>
              <w:bottom w:val="nil"/>
            </w:tcBorders>
            <w:shd w:val="clear" w:color="auto" w:fill="auto"/>
          </w:tcPr>
          <w:p w14:paraId="3A047915" w14:textId="77777777" w:rsidR="00B965DF" w:rsidRPr="00EF5447" w:rsidRDefault="00B965DF" w:rsidP="00242006">
            <w:pPr>
              <w:pStyle w:val="TAC"/>
              <w:rPr>
                <w:rFonts w:eastAsia="MS Mincho"/>
              </w:rPr>
            </w:pPr>
            <w:r w:rsidRPr="00EF5447">
              <w:t>DC_3A-21A_n77A</w:t>
            </w:r>
          </w:p>
        </w:tc>
        <w:tc>
          <w:tcPr>
            <w:tcW w:w="867" w:type="dxa"/>
            <w:shd w:val="clear" w:color="auto" w:fill="auto"/>
          </w:tcPr>
          <w:p w14:paraId="58A5DC31"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6DFD1B2A" w14:textId="77777777" w:rsidR="00B965DF" w:rsidRPr="00EF5447" w:rsidRDefault="00B965DF" w:rsidP="00242006">
            <w:pPr>
              <w:pStyle w:val="TAC"/>
              <w:rPr>
                <w:rFonts w:eastAsia="Malgun Gothic"/>
                <w:szCs w:val="18"/>
                <w:lang w:eastAsia="ko-KR"/>
              </w:rPr>
            </w:pPr>
            <w:r w:rsidRPr="00EF5447">
              <w:t>1771.6</w:t>
            </w:r>
          </w:p>
        </w:tc>
        <w:tc>
          <w:tcPr>
            <w:tcW w:w="747" w:type="dxa"/>
            <w:shd w:val="clear" w:color="auto" w:fill="auto"/>
            <w:noWrap/>
          </w:tcPr>
          <w:p w14:paraId="22081285"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2ABB4053"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6C9F78FB" w14:textId="77777777" w:rsidR="00B965DF" w:rsidRPr="00EF5447" w:rsidRDefault="00B965DF" w:rsidP="00242006">
            <w:pPr>
              <w:pStyle w:val="TAC"/>
              <w:rPr>
                <w:rFonts w:eastAsia="Malgun Gothic"/>
                <w:szCs w:val="18"/>
                <w:lang w:eastAsia="ko-KR"/>
              </w:rPr>
            </w:pPr>
            <w:r w:rsidRPr="00EF5447">
              <w:t>1866.6</w:t>
            </w:r>
          </w:p>
        </w:tc>
        <w:tc>
          <w:tcPr>
            <w:tcW w:w="752" w:type="dxa"/>
            <w:shd w:val="clear" w:color="auto" w:fill="auto"/>
          </w:tcPr>
          <w:p w14:paraId="3CF1244E" w14:textId="77777777" w:rsidR="00B965DF" w:rsidRPr="00EF5447" w:rsidRDefault="00B965DF" w:rsidP="00242006">
            <w:pPr>
              <w:pStyle w:val="TAC"/>
              <w:rPr>
                <w:lang w:eastAsia="zh-CN"/>
              </w:rPr>
            </w:pPr>
            <w:r w:rsidRPr="00EF5447">
              <w:t>3.4</w:t>
            </w:r>
          </w:p>
        </w:tc>
        <w:tc>
          <w:tcPr>
            <w:tcW w:w="1248" w:type="dxa"/>
            <w:shd w:val="clear" w:color="auto" w:fill="auto"/>
          </w:tcPr>
          <w:p w14:paraId="0A0A8634" w14:textId="77777777" w:rsidR="00B965DF" w:rsidRPr="00EF5447" w:rsidRDefault="00B965DF" w:rsidP="00242006">
            <w:pPr>
              <w:pStyle w:val="TAC"/>
              <w:rPr>
                <w:lang w:eastAsia="zh-CN"/>
              </w:rPr>
            </w:pPr>
            <w:r w:rsidRPr="00EF5447">
              <w:t>IMD5</w:t>
            </w:r>
          </w:p>
        </w:tc>
      </w:tr>
      <w:tr w:rsidR="00B965DF" w:rsidRPr="00EF5447" w14:paraId="24AE8033" w14:textId="77777777" w:rsidTr="00242006">
        <w:trPr>
          <w:trHeight w:val="54"/>
          <w:jc w:val="center"/>
        </w:trPr>
        <w:tc>
          <w:tcPr>
            <w:tcW w:w="2258" w:type="dxa"/>
            <w:tcBorders>
              <w:top w:val="nil"/>
              <w:bottom w:val="nil"/>
            </w:tcBorders>
            <w:shd w:val="clear" w:color="auto" w:fill="auto"/>
          </w:tcPr>
          <w:p w14:paraId="1B809A32" w14:textId="77777777" w:rsidR="00B965DF" w:rsidRPr="00EF5447" w:rsidRDefault="00B965DF" w:rsidP="00242006">
            <w:pPr>
              <w:pStyle w:val="TAC"/>
              <w:rPr>
                <w:rFonts w:eastAsia="MS Mincho"/>
              </w:rPr>
            </w:pPr>
          </w:p>
        </w:tc>
        <w:tc>
          <w:tcPr>
            <w:tcW w:w="867" w:type="dxa"/>
            <w:shd w:val="clear" w:color="auto" w:fill="auto"/>
          </w:tcPr>
          <w:p w14:paraId="2FA83998" w14:textId="77777777" w:rsidR="00B965DF" w:rsidRPr="00EF5447" w:rsidRDefault="00B965DF" w:rsidP="00242006">
            <w:pPr>
              <w:pStyle w:val="TAC"/>
              <w:rPr>
                <w:rFonts w:eastAsia="Malgun Gothic"/>
                <w:szCs w:val="18"/>
                <w:lang w:eastAsia="ko-KR"/>
              </w:rPr>
            </w:pPr>
            <w:r w:rsidRPr="00EF5447">
              <w:t>21</w:t>
            </w:r>
          </w:p>
        </w:tc>
        <w:tc>
          <w:tcPr>
            <w:tcW w:w="1066" w:type="dxa"/>
            <w:shd w:val="clear" w:color="auto" w:fill="auto"/>
            <w:noWrap/>
          </w:tcPr>
          <w:p w14:paraId="63B6565B" w14:textId="77777777" w:rsidR="00B965DF" w:rsidRPr="00EF5447" w:rsidRDefault="00B965DF" w:rsidP="00242006">
            <w:pPr>
              <w:pStyle w:val="TAC"/>
              <w:rPr>
                <w:rFonts w:eastAsia="Malgun Gothic"/>
                <w:szCs w:val="18"/>
                <w:lang w:eastAsia="ko-KR"/>
              </w:rPr>
            </w:pPr>
            <w:r w:rsidRPr="00EF5447">
              <w:t>1450.4</w:t>
            </w:r>
          </w:p>
        </w:tc>
        <w:tc>
          <w:tcPr>
            <w:tcW w:w="747" w:type="dxa"/>
            <w:shd w:val="clear" w:color="auto" w:fill="auto"/>
            <w:noWrap/>
          </w:tcPr>
          <w:p w14:paraId="651BCE9A"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76D1D936"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6B86E2B4" w14:textId="77777777" w:rsidR="00B965DF" w:rsidRPr="00EF5447" w:rsidRDefault="00B965DF" w:rsidP="00242006">
            <w:pPr>
              <w:pStyle w:val="TAC"/>
              <w:rPr>
                <w:rFonts w:eastAsia="Malgun Gothic"/>
                <w:szCs w:val="18"/>
                <w:lang w:eastAsia="ko-KR"/>
              </w:rPr>
            </w:pPr>
            <w:r w:rsidRPr="00EF5447">
              <w:t>1498.4</w:t>
            </w:r>
          </w:p>
        </w:tc>
        <w:tc>
          <w:tcPr>
            <w:tcW w:w="752" w:type="dxa"/>
            <w:shd w:val="clear" w:color="auto" w:fill="auto"/>
          </w:tcPr>
          <w:p w14:paraId="30B3F76C" w14:textId="77777777" w:rsidR="00B965DF" w:rsidRPr="00EF5447" w:rsidRDefault="00B965DF" w:rsidP="00242006">
            <w:pPr>
              <w:pStyle w:val="TAC"/>
              <w:rPr>
                <w:lang w:eastAsia="zh-CN"/>
              </w:rPr>
            </w:pPr>
            <w:r w:rsidRPr="00EF5447">
              <w:t>N/A</w:t>
            </w:r>
          </w:p>
        </w:tc>
        <w:tc>
          <w:tcPr>
            <w:tcW w:w="1248" w:type="dxa"/>
            <w:shd w:val="clear" w:color="auto" w:fill="auto"/>
          </w:tcPr>
          <w:p w14:paraId="0327B099" w14:textId="77777777" w:rsidR="00B965DF" w:rsidRPr="00EF5447" w:rsidRDefault="00B965DF" w:rsidP="00242006">
            <w:pPr>
              <w:pStyle w:val="TAC"/>
              <w:rPr>
                <w:lang w:eastAsia="zh-CN"/>
              </w:rPr>
            </w:pPr>
            <w:r w:rsidRPr="00EF5447">
              <w:t>N/A</w:t>
            </w:r>
          </w:p>
        </w:tc>
      </w:tr>
      <w:tr w:rsidR="00B965DF" w:rsidRPr="00EF5447" w14:paraId="1AFEB96E" w14:textId="77777777" w:rsidTr="00242006">
        <w:trPr>
          <w:trHeight w:val="54"/>
          <w:jc w:val="center"/>
        </w:trPr>
        <w:tc>
          <w:tcPr>
            <w:tcW w:w="2258" w:type="dxa"/>
            <w:tcBorders>
              <w:top w:val="nil"/>
              <w:bottom w:val="single" w:sz="4" w:space="0" w:color="auto"/>
            </w:tcBorders>
            <w:shd w:val="clear" w:color="auto" w:fill="auto"/>
          </w:tcPr>
          <w:p w14:paraId="5578FB39" w14:textId="77777777" w:rsidR="00B965DF" w:rsidRPr="00EF5447" w:rsidRDefault="00B965DF" w:rsidP="00242006">
            <w:pPr>
              <w:pStyle w:val="TAC"/>
              <w:rPr>
                <w:rFonts w:eastAsia="MS Mincho"/>
              </w:rPr>
            </w:pPr>
          </w:p>
        </w:tc>
        <w:tc>
          <w:tcPr>
            <w:tcW w:w="867" w:type="dxa"/>
            <w:shd w:val="clear" w:color="auto" w:fill="auto"/>
          </w:tcPr>
          <w:p w14:paraId="1D4A8A42" w14:textId="77777777" w:rsidR="00B965DF" w:rsidRPr="00EF5447" w:rsidRDefault="00B965DF" w:rsidP="00242006">
            <w:pPr>
              <w:pStyle w:val="TAC"/>
              <w:rPr>
                <w:rFonts w:eastAsia="Malgun Gothic"/>
                <w:szCs w:val="18"/>
                <w:lang w:eastAsia="ko-KR"/>
              </w:rPr>
            </w:pPr>
            <w:r w:rsidRPr="00EF5447">
              <w:t>n77</w:t>
            </w:r>
          </w:p>
        </w:tc>
        <w:tc>
          <w:tcPr>
            <w:tcW w:w="1066" w:type="dxa"/>
            <w:shd w:val="clear" w:color="auto" w:fill="auto"/>
            <w:noWrap/>
          </w:tcPr>
          <w:p w14:paraId="4FA6C391" w14:textId="77777777" w:rsidR="00B965DF" w:rsidRPr="00EF5447" w:rsidRDefault="00B965DF" w:rsidP="00242006">
            <w:pPr>
              <w:pStyle w:val="TAC"/>
              <w:rPr>
                <w:rFonts w:eastAsia="Malgun Gothic"/>
                <w:szCs w:val="18"/>
                <w:lang w:eastAsia="ko-KR"/>
              </w:rPr>
            </w:pPr>
            <w:r w:rsidRPr="00EF5447">
              <w:t>3935</w:t>
            </w:r>
          </w:p>
        </w:tc>
        <w:tc>
          <w:tcPr>
            <w:tcW w:w="747" w:type="dxa"/>
            <w:shd w:val="clear" w:color="auto" w:fill="auto"/>
            <w:noWrap/>
          </w:tcPr>
          <w:p w14:paraId="4BA9775A" w14:textId="77777777" w:rsidR="00B965DF" w:rsidRPr="00EF5447" w:rsidRDefault="00B965DF" w:rsidP="00242006">
            <w:pPr>
              <w:pStyle w:val="TAC"/>
              <w:rPr>
                <w:rFonts w:eastAsia="Malgun Gothic"/>
                <w:szCs w:val="18"/>
                <w:lang w:eastAsia="ko-KR"/>
              </w:rPr>
            </w:pPr>
            <w:r w:rsidRPr="00EF5447">
              <w:t>10</w:t>
            </w:r>
          </w:p>
        </w:tc>
        <w:tc>
          <w:tcPr>
            <w:tcW w:w="1142" w:type="dxa"/>
            <w:shd w:val="clear" w:color="auto" w:fill="auto"/>
            <w:noWrap/>
          </w:tcPr>
          <w:p w14:paraId="3F54A431" w14:textId="77777777" w:rsidR="00B965DF" w:rsidRPr="00EF5447" w:rsidRDefault="00B965DF" w:rsidP="00242006">
            <w:pPr>
              <w:pStyle w:val="TAC"/>
              <w:rPr>
                <w:rFonts w:eastAsia="Malgun Gothic"/>
                <w:szCs w:val="18"/>
                <w:lang w:eastAsia="ko-KR"/>
              </w:rPr>
            </w:pPr>
            <w:r w:rsidRPr="00EF5447">
              <w:t>50</w:t>
            </w:r>
          </w:p>
        </w:tc>
        <w:tc>
          <w:tcPr>
            <w:tcW w:w="1299" w:type="dxa"/>
            <w:shd w:val="clear" w:color="auto" w:fill="auto"/>
            <w:noWrap/>
          </w:tcPr>
          <w:p w14:paraId="2D2BC63E" w14:textId="77777777" w:rsidR="00B965DF" w:rsidRPr="00EF5447" w:rsidRDefault="00B965DF" w:rsidP="00242006">
            <w:pPr>
              <w:pStyle w:val="TAC"/>
              <w:rPr>
                <w:rFonts w:eastAsia="Malgun Gothic"/>
                <w:szCs w:val="18"/>
                <w:lang w:eastAsia="ko-KR"/>
              </w:rPr>
            </w:pPr>
            <w:r w:rsidRPr="00EF5447">
              <w:t>3935</w:t>
            </w:r>
          </w:p>
        </w:tc>
        <w:tc>
          <w:tcPr>
            <w:tcW w:w="752" w:type="dxa"/>
            <w:shd w:val="clear" w:color="auto" w:fill="auto"/>
          </w:tcPr>
          <w:p w14:paraId="0360F538" w14:textId="77777777" w:rsidR="00B965DF" w:rsidRPr="00EF5447" w:rsidRDefault="00B965DF" w:rsidP="00242006">
            <w:pPr>
              <w:pStyle w:val="TAC"/>
              <w:rPr>
                <w:lang w:eastAsia="zh-CN"/>
              </w:rPr>
            </w:pPr>
            <w:r w:rsidRPr="00EF5447">
              <w:t>N/A</w:t>
            </w:r>
          </w:p>
        </w:tc>
        <w:tc>
          <w:tcPr>
            <w:tcW w:w="1248" w:type="dxa"/>
            <w:shd w:val="clear" w:color="auto" w:fill="auto"/>
          </w:tcPr>
          <w:p w14:paraId="39AC1DC4" w14:textId="77777777" w:rsidR="00B965DF" w:rsidRPr="00EF5447" w:rsidRDefault="00B965DF" w:rsidP="00242006">
            <w:pPr>
              <w:pStyle w:val="TAC"/>
              <w:rPr>
                <w:lang w:eastAsia="zh-CN"/>
              </w:rPr>
            </w:pPr>
            <w:r w:rsidRPr="00EF5447">
              <w:t>N/A</w:t>
            </w:r>
          </w:p>
        </w:tc>
      </w:tr>
      <w:tr w:rsidR="00B965DF" w:rsidRPr="00EF5447" w14:paraId="59021194" w14:textId="77777777" w:rsidTr="00242006">
        <w:trPr>
          <w:trHeight w:val="54"/>
          <w:jc w:val="center"/>
        </w:trPr>
        <w:tc>
          <w:tcPr>
            <w:tcW w:w="2258" w:type="dxa"/>
            <w:tcBorders>
              <w:bottom w:val="nil"/>
            </w:tcBorders>
            <w:shd w:val="clear" w:color="auto" w:fill="auto"/>
          </w:tcPr>
          <w:p w14:paraId="391C608B" w14:textId="77777777" w:rsidR="00B965DF" w:rsidRPr="00EF5447" w:rsidRDefault="00B965DF" w:rsidP="00242006">
            <w:pPr>
              <w:pStyle w:val="TAC"/>
              <w:rPr>
                <w:rFonts w:eastAsia="MS Mincho"/>
              </w:rPr>
            </w:pPr>
            <w:r w:rsidRPr="00EF5447">
              <w:rPr>
                <w:rFonts w:eastAsia="MS Mincho"/>
              </w:rPr>
              <w:t>DC_3A-21A_n79A</w:t>
            </w:r>
          </w:p>
        </w:tc>
        <w:tc>
          <w:tcPr>
            <w:tcW w:w="867" w:type="dxa"/>
            <w:shd w:val="clear" w:color="auto" w:fill="auto"/>
          </w:tcPr>
          <w:p w14:paraId="10B07516" w14:textId="77777777" w:rsidR="00B965DF" w:rsidRPr="00EF5447" w:rsidRDefault="00B965DF" w:rsidP="00242006">
            <w:pPr>
              <w:pStyle w:val="TAC"/>
            </w:pPr>
            <w:r w:rsidRPr="00EF5447">
              <w:t>3</w:t>
            </w:r>
          </w:p>
        </w:tc>
        <w:tc>
          <w:tcPr>
            <w:tcW w:w="1066" w:type="dxa"/>
            <w:shd w:val="clear" w:color="auto" w:fill="auto"/>
            <w:noWrap/>
          </w:tcPr>
          <w:p w14:paraId="5C88967F" w14:textId="77777777" w:rsidR="00B965DF" w:rsidRPr="00EF5447" w:rsidRDefault="00B965DF" w:rsidP="00242006">
            <w:pPr>
              <w:pStyle w:val="TAC"/>
            </w:pPr>
            <w:r w:rsidRPr="00EF5447">
              <w:t>N/A</w:t>
            </w:r>
          </w:p>
        </w:tc>
        <w:tc>
          <w:tcPr>
            <w:tcW w:w="747" w:type="dxa"/>
            <w:shd w:val="clear" w:color="auto" w:fill="auto"/>
            <w:noWrap/>
          </w:tcPr>
          <w:p w14:paraId="7F02673E" w14:textId="77777777" w:rsidR="00B965DF" w:rsidRPr="00EF5447" w:rsidRDefault="00B965DF" w:rsidP="00242006">
            <w:pPr>
              <w:pStyle w:val="TAC"/>
            </w:pPr>
            <w:r w:rsidRPr="00EF5447">
              <w:t>N/A</w:t>
            </w:r>
          </w:p>
        </w:tc>
        <w:tc>
          <w:tcPr>
            <w:tcW w:w="1142" w:type="dxa"/>
            <w:shd w:val="clear" w:color="auto" w:fill="auto"/>
            <w:noWrap/>
          </w:tcPr>
          <w:p w14:paraId="1A3F9EF3" w14:textId="77777777" w:rsidR="00B965DF" w:rsidRPr="00EF5447" w:rsidRDefault="00B965DF" w:rsidP="00242006">
            <w:pPr>
              <w:pStyle w:val="TAC"/>
            </w:pPr>
            <w:r w:rsidRPr="00EF5447">
              <w:t>N/A</w:t>
            </w:r>
          </w:p>
        </w:tc>
        <w:tc>
          <w:tcPr>
            <w:tcW w:w="1299" w:type="dxa"/>
            <w:shd w:val="clear" w:color="auto" w:fill="auto"/>
            <w:noWrap/>
          </w:tcPr>
          <w:p w14:paraId="15C199A3" w14:textId="77777777" w:rsidR="00B965DF" w:rsidRPr="00EF5447" w:rsidRDefault="00B965DF" w:rsidP="00242006">
            <w:pPr>
              <w:pStyle w:val="TAC"/>
            </w:pPr>
            <w:r w:rsidRPr="00EF5447">
              <w:t>N/A</w:t>
            </w:r>
          </w:p>
        </w:tc>
        <w:tc>
          <w:tcPr>
            <w:tcW w:w="752" w:type="dxa"/>
            <w:shd w:val="clear" w:color="auto" w:fill="auto"/>
          </w:tcPr>
          <w:p w14:paraId="3F2FAF06" w14:textId="77777777" w:rsidR="00B965DF" w:rsidRPr="00EF5447" w:rsidRDefault="00B965DF" w:rsidP="00242006">
            <w:pPr>
              <w:pStyle w:val="TAC"/>
            </w:pPr>
            <w:r w:rsidRPr="00EF5447">
              <w:t>N/A</w:t>
            </w:r>
          </w:p>
        </w:tc>
        <w:tc>
          <w:tcPr>
            <w:tcW w:w="1248" w:type="dxa"/>
            <w:shd w:val="clear" w:color="auto" w:fill="auto"/>
          </w:tcPr>
          <w:p w14:paraId="235A447C" w14:textId="77777777" w:rsidR="00B965DF" w:rsidRPr="00EF5447" w:rsidRDefault="00B965DF" w:rsidP="00242006">
            <w:pPr>
              <w:pStyle w:val="TAC"/>
            </w:pPr>
            <w:r w:rsidRPr="00EF5447">
              <w:t>N/A</w:t>
            </w:r>
          </w:p>
        </w:tc>
      </w:tr>
      <w:tr w:rsidR="00B965DF" w:rsidRPr="00EF5447" w14:paraId="428BA3B2" w14:textId="77777777" w:rsidTr="00242006">
        <w:trPr>
          <w:trHeight w:val="54"/>
          <w:jc w:val="center"/>
        </w:trPr>
        <w:tc>
          <w:tcPr>
            <w:tcW w:w="2258" w:type="dxa"/>
            <w:tcBorders>
              <w:top w:val="nil"/>
              <w:bottom w:val="nil"/>
            </w:tcBorders>
            <w:shd w:val="clear" w:color="auto" w:fill="auto"/>
          </w:tcPr>
          <w:p w14:paraId="3F692E03" w14:textId="77777777" w:rsidR="00B965DF" w:rsidRPr="00EF5447" w:rsidRDefault="00B965DF" w:rsidP="00242006">
            <w:pPr>
              <w:pStyle w:val="TAC"/>
              <w:rPr>
                <w:rFonts w:eastAsia="MS Mincho"/>
              </w:rPr>
            </w:pPr>
          </w:p>
        </w:tc>
        <w:tc>
          <w:tcPr>
            <w:tcW w:w="867" w:type="dxa"/>
            <w:shd w:val="clear" w:color="auto" w:fill="auto"/>
          </w:tcPr>
          <w:p w14:paraId="4116FB5D" w14:textId="77777777" w:rsidR="00B965DF" w:rsidRPr="00EF5447" w:rsidRDefault="00B965DF" w:rsidP="00242006">
            <w:pPr>
              <w:pStyle w:val="TAC"/>
            </w:pPr>
            <w:r w:rsidRPr="00EF5447">
              <w:rPr>
                <w:rFonts w:eastAsia="MS Mincho"/>
              </w:rPr>
              <w:t>21</w:t>
            </w:r>
          </w:p>
        </w:tc>
        <w:tc>
          <w:tcPr>
            <w:tcW w:w="1066" w:type="dxa"/>
            <w:shd w:val="clear" w:color="auto" w:fill="auto"/>
            <w:noWrap/>
          </w:tcPr>
          <w:p w14:paraId="29B5E332" w14:textId="77777777" w:rsidR="00B965DF" w:rsidRPr="00EF5447" w:rsidRDefault="00B965DF" w:rsidP="00242006">
            <w:pPr>
              <w:pStyle w:val="TAC"/>
            </w:pPr>
            <w:r w:rsidRPr="00EF5447">
              <w:t>N/A</w:t>
            </w:r>
          </w:p>
        </w:tc>
        <w:tc>
          <w:tcPr>
            <w:tcW w:w="747" w:type="dxa"/>
            <w:shd w:val="clear" w:color="auto" w:fill="auto"/>
            <w:noWrap/>
          </w:tcPr>
          <w:p w14:paraId="41D9C8C9" w14:textId="77777777" w:rsidR="00B965DF" w:rsidRPr="00EF5447" w:rsidRDefault="00B965DF" w:rsidP="00242006">
            <w:pPr>
              <w:pStyle w:val="TAC"/>
            </w:pPr>
            <w:r w:rsidRPr="00EF5447">
              <w:t>N/A</w:t>
            </w:r>
          </w:p>
        </w:tc>
        <w:tc>
          <w:tcPr>
            <w:tcW w:w="1142" w:type="dxa"/>
            <w:shd w:val="clear" w:color="auto" w:fill="auto"/>
            <w:noWrap/>
          </w:tcPr>
          <w:p w14:paraId="5AF895C5" w14:textId="77777777" w:rsidR="00B965DF" w:rsidRPr="00EF5447" w:rsidRDefault="00B965DF" w:rsidP="00242006">
            <w:pPr>
              <w:pStyle w:val="TAC"/>
            </w:pPr>
            <w:r w:rsidRPr="00EF5447">
              <w:t>N/A</w:t>
            </w:r>
          </w:p>
        </w:tc>
        <w:tc>
          <w:tcPr>
            <w:tcW w:w="1299" w:type="dxa"/>
            <w:shd w:val="clear" w:color="auto" w:fill="auto"/>
            <w:noWrap/>
          </w:tcPr>
          <w:p w14:paraId="0D967CBD" w14:textId="77777777" w:rsidR="00B965DF" w:rsidRPr="00EF5447" w:rsidRDefault="00B965DF" w:rsidP="00242006">
            <w:pPr>
              <w:pStyle w:val="TAC"/>
            </w:pPr>
            <w:r w:rsidRPr="00EF5447">
              <w:t>N/A</w:t>
            </w:r>
          </w:p>
        </w:tc>
        <w:tc>
          <w:tcPr>
            <w:tcW w:w="752" w:type="dxa"/>
            <w:shd w:val="clear" w:color="auto" w:fill="auto"/>
          </w:tcPr>
          <w:p w14:paraId="613C0DCA" w14:textId="77777777" w:rsidR="00B965DF" w:rsidRPr="00EF5447" w:rsidRDefault="00B965DF" w:rsidP="00242006">
            <w:pPr>
              <w:pStyle w:val="TAC"/>
            </w:pPr>
            <w:r w:rsidRPr="00EF5447">
              <w:t>N/A</w:t>
            </w:r>
          </w:p>
        </w:tc>
        <w:tc>
          <w:tcPr>
            <w:tcW w:w="1248" w:type="dxa"/>
            <w:shd w:val="clear" w:color="auto" w:fill="auto"/>
          </w:tcPr>
          <w:p w14:paraId="57E9E1E3" w14:textId="77777777" w:rsidR="00B965DF" w:rsidRPr="00EF5447" w:rsidRDefault="00B965DF" w:rsidP="00242006">
            <w:pPr>
              <w:pStyle w:val="TAC"/>
            </w:pPr>
            <w:r w:rsidRPr="00EF5447">
              <w:t>IMD3</w:t>
            </w:r>
          </w:p>
        </w:tc>
      </w:tr>
      <w:tr w:rsidR="00B965DF" w:rsidRPr="00EF5447" w14:paraId="18252B4A" w14:textId="77777777" w:rsidTr="00242006">
        <w:trPr>
          <w:trHeight w:val="54"/>
          <w:jc w:val="center"/>
        </w:trPr>
        <w:tc>
          <w:tcPr>
            <w:tcW w:w="2258" w:type="dxa"/>
            <w:tcBorders>
              <w:top w:val="nil"/>
              <w:bottom w:val="nil"/>
            </w:tcBorders>
            <w:shd w:val="clear" w:color="auto" w:fill="auto"/>
          </w:tcPr>
          <w:p w14:paraId="0213C287" w14:textId="77777777" w:rsidR="00B965DF" w:rsidRPr="00EF5447" w:rsidRDefault="00B965DF" w:rsidP="00242006">
            <w:pPr>
              <w:pStyle w:val="TAC"/>
              <w:rPr>
                <w:rFonts w:eastAsia="MS Mincho"/>
              </w:rPr>
            </w:pPr>
          </w:p>
        </w:tc>
        <w:tc>
          <w:tcPr>
            <w:tcW w:w="867" w:type="dxa"/>
            <w:shd w:val="clear" w:color="auto" w:fill="auto"/>
          </w:tcPr>
          <w:p w14:paraId="4B1A66DF" w14:textId="77777777" w:rsidR="00B965DF" w:rsidRPr="00EF5447" w:rsidRDefault="00B965DF" w:rsidP="00242006">
            <w:pPr>
              <w:pStyle w:val="TAC"/>
            </w:pPr>
            <w:r w:rsidRPr="00EF5447">
              <w:t>n79</w:t>
            </w:r>
          </w:p>
        </w:tc>
        <w:tc>
          <w:tcPr>
            <w:tcW w:w="1066" w:type="dxa"/>
            <w:shd w:val="clear" w:color="auto" w:fill="auto"/>
            <w:noWrap/>
          </w:tcPr>
          <w:p w14:paraId="4EE94AD6" w14:textId="77777777" w:rsidR="00B965DF" w:rsidRPr="00EF5447" w:rsidRDefault="00B965DF" w:rsidP="00242006">
            <w:pPr>
              <w:pStyle w:val="TAC"/>
            </w:pPr>
            <w:r w:rsidRPr="00EF5447">
              <w:t>N/A</w:t>
            </w:r>
          </w:p>
        </w:tc>
        <w:tc>
          <w:tcPr>
            <w:tcW w:w="747" w:type="dxa"/>
            <w:shd w:val="clear" w:color="auto" w:fill="auto"/>
            <w:noWrap/>
          </w:tcPr>
          <w:p w14:paraId="66E8CBB5" w14:textId="77777777" w:rsidR="00B965DF" w:rsidRPr="00EF5447" w:rsidRDefault="00B965DF" w:rsidP="00242006">
            <w:pPr>
              <w:pStyle w:val="TAC"/>
            </w:pPr>
            <w:r w:rsidRPr="00EF5447">
              <w:t>N/A</w:t>
            </w:r>
          </w:p>
        </w:tc>
        <w:tc>
          <w:tcPr>
            <w:tcW w:w="1142" w:type="dxa"/>
            <w:shd w:val="clear" w:color="auto" w:fill="auto"/>
            <w:noWrap/>
          </w:tcPr>
          <w:p w14:paraId="0BDBC20A" w14:textId="77777777" w:rsidR="00B965DF" w:rsidRPr="00EF5447" w:rsidRDefault="00B965DF" w:rsidP="00242006">
            <w:pPr>
              <w:pStyle w:val="TAC"/>
            </w:pPr>
            <w:r w:rsidRPr="00EF5447">
              <w:t>N/A</w:t>
            </w:r>
          </w:p>
        </w:tc>
        <w:tc>
          <w:tcPr>
            <w:tcW w:w="1299" w:type="dxa"/>
            <w:shd w:val="clear" w:color="auto" w:fill="auto"/>
            <w:noWrap/>
          </w:tcPr>
          <w:p w14:paraId="08AFA099" w14:textId="77777777" w:rsidR="00B965DF" w:rsidRPr="00EF5447" w:rsidRDefault="00B965DF" w:rsidP="00242006">
            <w:pPr>
              <w:pStyle w:val="TAC"/>
            </w:pPr>
            <w:r w:rsidRPr="00EF5447">
              <w:t>N/A</w:t>
            </w:r>
          </w:p>
        </w:tc>
        <w:tc>
          <w:tcPr>
            <w:tcW w:w="752" w:type="dxa"/>
            <w:shd w:val="clear" w:color="auto" w:fill="auto"/>
          </w:tcPr>
          <w:p w14:paraId="54B0D271" w14:textId="77777777" w:rsidR="00B965DF" w:rsidRPr="00EF5447" w:rsidRDefault="00B965DF" w:rsidP="00242006">
            <w:pPr>
              <w:pStyle w:val="TAC"/>
            </w:pPr>
            <w:r w:rsidRPr="00EF5447">
              <w:t>N/A</w:t>
            </w:r>
          </w:p>
        </w:tc>
        <w:tc>
          <w:tcPr>
            <w:tcW w:w="1248" w:type="dxa"/>
            <w:shd w:val="clear" w:color="auto" w:fill="auto"/>
          </w:tcPr>
          <w:p w14:paraId="1E86101F" w14:textId="77777777" w:rsidR="00B965DF" w:rsidRPr="00EF5447" w:rsidRDefault="00B965DF" w:rsidP="00242006">
            <w:pPr>
              <w:pStyle w:val="TAC"/>
            </w:pPr>
            <w:r w:rsidRPr="00EF5447">
              <w:t>N/A</w:t>
            </w:r>
          </w:p>
        </w:tc>
      </w:tr>
      <w:tr w:rsidR="00B965DF" w:rsidRPr="00EF5447" w14:paraId="3F501F03" w14:textId="77777777" w:rsidTr="00242006">
        <w:trPr>
          <w:trHeight w:val="54"/>
          <w:jc w:val="center"/>
        </w:trPr>
        <w:tc>
          <w:tcPr>
            <w:tcW w:w="2258" w:type="dxa"/>
            <w:tcBorders>
              <w:top w:val="nil"/>
              <w:bottom w:val="nil"/>
            </w:tcBorders>
            <w:shd w:val="clear" w:color="auto" w:fill="auto"/>
          </w:tcPr>
          <w:p w14:paraId="64FA67EF" w14:textId="77777777" w:rsidR="00B965DF" w:rsidRPr="00EF5447" w:rsidRDefault="00B965DF" w:rsidP="00242006">
            <w:pPr>
              <w:pStyle w:val="TAC"/>
              <w:rPr>
                <w:rFonts w:eastAsia="MS Mincho"/>
              </w:rPr>
            </w:pPr>
          </w:p>
        </w:tc>
        <w:tc>
          <w:tcPr>
            <w:tcW w:w="867" w:type="dxa"/>
            <w:shd w:val="clear" w:color="auto" w:fill="auto"/>
          </w:tcPr>
          <w:p w14:paraId="7572228C"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36A45630" w14:textId="77777777" w:rsidR="00B965DF" w:rsidRPr="00EF5447" w:rsidRDefault="00B965DF" w:rsidP="00242006">
            <w:pPr>
              <w:pStyle w:val="TAC"/>
              <w:rPr>
                <w:rFonts w:eastAsia="Malgun Gothic"/>
                <w:szCs w:val="18"/>
                <w:lang w:eastAsia="ko-KR"/>
              </w:rPr>
            </w:pPr>
            <w:r w:rsidRPr="00EF5447">
              <w:t>1774.2</w:t>
            </w:r>
          </w:p>
        </w:tc>
        <w:tc>
          <w:tcPr>
            <w:tcW w:w="747" w:type="dxa"/>
            <w:shd w:val="clear" w:color="auto" w:fill="auto"/>
            <w:noWrap/>
          </w:tcPr>
          <w:p w14:paraId="598B36B1"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4CBE1A8A"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40CEBBD" w14:textId="77777777" w:rsidR="00B965DF" w:rsidRPr="00EF5447" w:rsidRDefault="00B965DF" w:rsidP="00242006">
            <w:pPr>
              <w:pStyle w:val="TAC"/>
              <w:rPr>
                <w:rFonts w:eastAsia="Malgun Gothic"/>
                <w:szCs w:val="18"/>
                <w:lang w:eastAsia="ko-KR"/>
              </w:rPr>
            </w:pPr>
            <w:r w:rsidRPr="00EF5447">
              <w:t>1869.2</w:t>
            </w:r>
          </w:p>
        </w:tc>
        <w:tc>
          <w:tcPr>
            <w:tcW w:w="752" w:type="dxa"/>
            <w:shd w:val="clear" w:color="auto" w:fill="auto"/>
          </w:tcPr>
          <w:p w14:paraId="6EBC6FB3" w14:textId="77777777" w:rsidR="00B965DF" w:rsidRPr="00EF5447" w:rsidRDefault="00B965DF" w:rsidP="00242006">
            <w:pPr>
              <w:pStyle w:val="TAC"/>
              <w:rPr>
                <w:lang w:eastAsia="zh-CN"/>
              </w:rPr>
            </w:pPr>
            <w:r w:rsidRPr="00EF5447">
              <w:t>17.8</w:t>
            </w:r>
          </w:p>
        </w:tc>
        <w:tc>
          <w:tcPr>
            <w:tcW w:w="1248" w:type="dxa"/>
            <w:shd w:val="clear" w:color="auto" w:fill="auto"/>
          </w:tcPr>
          <w:p w14:paraId="4E160F27" w14:textId="77777777" w:rsidR="00B965DF" w:rsidRPr="00EF5447" w:rsidRDefault="00B965DF" w:rsidP="00242006">
            <w:pPr>
              <w:pStyle w:val="TAC"/>
              <w:rPr>
                <w:lang w:eastAsia="zh-CN"/>
              </w:rPr>
            </w:pPr>
            <w:r w:rsidRPr="00EF5447">
              <w:t>IMD3</w:t>
            </w:r>
          </w:p>
        </w:tc>
      </w:tr>
      <w:tr w:rsidR="00B965DF" w:rsidRPr="00EF5447" w14:paraId="3F3470C6" w14:textId="77777777" w:rsidTr="00242006">
        <w:trPr>
          <w:trHeight w:val="54"/>
          <w:jc w:val="center"/>
        </w:trPr>
        <w:tc>
          <w:tcPr>
            <w:tcW w:w="2258" w:type="dxa"/>
            <w:tcBorders>
              <w:top w:val="nil"/>
              <w:bottom w:val="nil"/>
            </w:tcBorders>
            <w:shd w:val="clear" w:color="auto" w:fill="auto"/>
          </w:tcPr>
          <w:p w14:paraId="7FC299BE" w14:textId="77777777" w:rsidR="00B965DF" w:rsidRPr="00EF5447" w:rsidRDefault="00B965DF" w:rsidP="00242006">
            <w:pPr>
              <w:pStyle w:val="TAC"/>
              <w:rPr>
                <w:rFonts w:eastAsia="MS Mincho"/>
              </w:rPr>
            </w:pPr>
          </w:p>
        </w:tc>
        <w:tc>
          <w:tcPr>
            <w:tcW w:w="867" w:type="dxa"/>
            <w:shd w:val="clear" w:color="auto" w:fill="auto"/>
          </w:tcPr>
          <w:p w14:paraId="6790FE30" w14:textId="77777777" w:rsidR="00B965DF" w:rsidRPr="00EF5447" w:rsidRDefault="00B965DF" w:rsidP="00242006">
            <w:pPr>
              <w:pStyle w:val="TAC"/>
              <w:rPr>
                <w:rFonts w:eastAsia="Malgun Gothic"/>
                <w:szCs w:val="18"/>
                <w:lang w:eastAsia="ko-KR"/>
              </w:rPr>
            </w:pPr>
            <w:r w:rsidRPr="00EF5447">
              <w:rPr>
                <w:rFonts w:eastAsia="MS Mincho"/>
              </w:rPr>
              <w:t>21</w:t>
            </w:r>
          </w:p>
        </w:tc>
        <w:tc>
          <w:tcPr>
            <w:tcW w:w="1066" w:type="dxa"/>
            <w:shd w:val="clear" w:color="auto" w:fill="auto"/>
            <w:noWrap/>
          </w:tcPr>
          <w:p w14:paraId="4074747E" w14:textId="77777777" w:rsidR="00B965DF" w:rsidRPr="00EF5447" w:rsidRDefault="00B965DF" w:rsidP="00242006">
            <w:pPr>
              <w:pStyle w:val="TAC"/>
              <w:rPr>
                <w:rFonts w:eastAsia="Malgun Gothic"/>
                <w:szCs w:val="18"/>
                <w:lang w:eastAsia="ko-KR"/>
              </w:rPr>
            </w:pPr>
            <w:r w:rsidRPr="00EF5447">
              <w:rPr>
                <w:rFonts w:eastAsia="MS Mincho"/>
              </w:rPr>
              <w:t>1450.4</w:t>
            </w:r>
          </w:p>
        </w:tc>
        <w:tc>
          <w:tcPr>
            <w:tcW w:w="747" w:type="dxa"/>
            <w:shd w:val="clear" w:color="auto" w:fill="auto"/>
            <w:noWrap/>
          </w:tcPr>
          <w:p w14:paraId="4EA5E5AE" w14:textId="77777777" w:rsidR="00B965DF" w:rsidRPr="00EF5447" w:rsidRDefault="00B965DF" w:rsidP="00242006">
            <w:pPr>
              <w:pStyle w:val="TAC"/>
              <w:rPr>
                <w:rFonts w:eastAsia="Malgun Gothic"/>
                <w:szCs w:val="18"/>
                <w:lang w:eastAsia="ko-KR"/>
              </w:rPr>
            </w:pPr>
            <w:r w:rsidRPr="00EF5447">
              <w:rPr>
                <w:rFonts w:eastAsia="MS Mincho"/>
              </w:rPr>
              <w:t>5</w:t>
            </w:r>
          </w:p>
        </w:tc>
        <w:tc>
          <w:tcPr>
            <w:tcW w:w="1142" w:type="dxa"/>
            <w:shd w:val="clear" w:color="auto" w:fill="auto"/>
            <w:noWrap/>
          </w:tcPr>
          <w:p w14:paraId="4D69313B" w14:textId="77777777" w:rsidR="00B965DF" w:rsidRPr="00EF5447" w:rsidRDefault="00B965DF" w:rsidP="00242006">
            <w:pPr>
              <w:pStyle w:val="TAC"/>
              <w:rPr>
                <w:rFonts w:eastAsia="Malgun Gothic"/>
                <w:szCs w:val="18"/>
                <w:lang w:eastAsia="ko-KR"/>
              </w:rPr>
            </w:pPr>
            <w:r w:rsidRPr="00EF5447">
              <w:rPr>
                <w:rFonts w:eastAsia="MS Mincho"/>
              </w:rPr>
              <w:t>25</w:t>
            </w:r>
          </w:p>
        </w:tc>
        <w:tc>
          <w:tcPr>
            <w:tcW w:w="1299" w:type="dxa"/>
            <w:shd w:val="clear" w:color="auto" w:fill="auto"/>
            <w:noWrap/>
          </w:tcPr>
          <w:p w14:paraId="57928949" w14:textId="77777777" w:rsidR="00B965DF" w:rsidRPr="00EF5447" w:rsidRDefault="00B965DF" w:rsidP="00242006">
            <w:pPr>
              <w:pStyle w:val="TAC"/>
              <w:rPr>
                <w:rFonts w:eastAsia="Malgun Gothic"/>
                <w:szCs w:val="18"/>
                <w:lang w:eastAsia="ko-KR"/>
              </w:rPr>
            </w:pPr>
            <w:r w:rsidRPr="00EF5447">
              <w:rPr>
                <w:rFonts w:eastAsia="MS Mincho"/>
              </w:rPr>
              <w:t>1498.4</w:t>
            </w:r>
          </w:p>
        </w:tc>
        <w:tc>
          <w:tcPr>
            <w:tcW w:w="752" w:type="dxa"/>
            <w:shd w:val="clear" w:color="auto" w:fill="auto"/>
          </w:tcPr>
          <w:p w14:paraId="2BA9A218" w14:textId="77777777" w:rsidR="00B965DF" w:rsidRPr="00EF5447" w:rsidRDefault="00B965DF" w:rsidP="00242006">
            <w:pPr>
              <w:pStyle w:val="TAC"/>
              <w:rPr>
                <w:lang w:eastAsia="zh-CN"/>
              </w:rPr>
            </w:pPr>
            <w:r w:rsidRPr="00EF5447">
              <w:t>N/A</w:t>
            </w:r>
          </w:p>
        </w:tc>
        <w:tc>
          <w:tcPr>
            <w:tcW w:w="1248" w:type="dxa"/>
            <w:shd w:val="clear" w:color="auto" w:fill="auto"/>
          </w:tcPr>
          <w:p w14:paraId="25BC2DC4" w14:textId="77777777" w:rsidR="00B965DF" w:rsidRPr="00EF5447" w:rsidRDefault="00B965DF" w:rsidP="00242006">
            <w:pPr>
              <w:pStyle w:val="TAC"/>
              <w:rPr>
                <w:lang w:eastAsia="zh-CN"/>
              </w:rPr>
            </w:pPr>
            <w:r w:rsidRPr="00EF5447">
              <w:t>N/A</w:t>
            </w:r>
          </w:p>
        </w:tc>
      </w:tr>
      <w:tr w:rsidR="00B965DF" w:rsidRPr="00EF5447" w14:paraId="4048F2DB" w14:textId="77777777" w:rsidTr="00242006">
        <w:trPr>
          <w:trHeight w:val="54"/>
          <w:jc w:val="center"/>
        </w:trPr>
        <w:tc>
          <w:tcPr>
            <w:tcW w:w="2258" w:type="dxa"/>
            <w:tcBorders>
              <w:top w:val="nil"/>
              <w:bottom w:val="single" w:sz="4" w:space="0" w:color="auto"/>
            </w:tcBorders>
            <w:shd w:val="clear" w:color="auto" w:fill="auto"/>
          </w:tcPr>
          <w:p w14:paraId="59D73B16" w14:textId="77777777" w:rsidR="00B965DF" w:rsidRPr="00EF5447" w:rsidRDefault="00B965DF" w:rsidP="00242006">
            <w:pPr>
              <w:pStyle w:val="TAC"/>
              <w:rPr>
                <w:rFonts w:eastAsia="MS Mincho"/>
              </w:rPr>
            </w:pPr>
          </w:p>
        </w:tc>
        <w:tc>
          <w:tcPr>
            <w:tcW w:w="867" w:type="dxa"/>
            <w:shd w:val="clear" w:color="auto" w:fill="auto"/>
          </w:tcPr>
          <w:p w14:paraId="3102AF0F" w14:textId="77777777" w:rsidR="00B965DF" w:rsidRPr="00EF5447" w:rsidRDefault="00B965DF" w:rsidP="00242006">
            <w:pPr>
              <w:pStyle w:val="TAC"/>
              <w:rPr>
                <w:rFonts w:eastAsia="Malgun Gothic"/>
                <w:szCs w:val="18"/>
                <w:lang w:eastAsia="ko-KR"/>
              </w:rPr>
            </w:pPr>
            <w:r w:rsidRPr="00EF5447">
              <w:t>n79</w:t>
            </w:r>
          </w:p>
        </w:tc>
        <w:tc>
          <w:tcPr>
            <w:tcW w:w="1066" w:type="dxa"/>
            <w:shd w:val="clear" w:color="auto" w:fill="auto"/>
            <w:noWrap/>
          </w:tcPr>
          <w:p w14:paraId="4F0293C9" w14:textId="77777777" w:rsidR="00B965DF" w:rsidRPr="00EF5447" w:rsidRDefault="00B965DF" w:rsidP="00242006">
            <w:pPr>
              <w:pStyle w:val="TAC"/>
              <w:rPr>
                <w:rFonts w:eastAsia="Malgun Gothic"/>
                <w:szCs w:val="18"/>
                <w:lang w:eastAsia="ko-KR"/>
              </w:rPr>
            </w:pPr>
            <w:r w:rsidRPr="00EF5447">
              <w:t>4770</w:t>
            </w:r>
          </w:p>
        </w:tc>
        <w:tc>
          <w:tcPr>
            <w:tcW w:w="747" w:type="dxa"/>
            <w:shd w:val="clear" w:color="auto" w:fill="auto"/>
            <w:noWrap/>
          </w:tcPr>
          <w:p w14:paraId="30EC6ED8" w14:textId="77777777" w:rsidR="00B965DF" w:rsidRPr="00EF5447" w:rsidRDefault="00B965DF" w:rsidP="00242006">
            <w:pPr>
              <w:pStyle w:val="TAC"/>
              <w:rPr>
                <w:rFonts w:eastAsia="Malgun Gothic"/>
                <w:szCs w:val="18"/>
                <w:lang w:eastAsia="ko-KR"/>
              </w:rPr>
            </w:pPr>
            <w:r w:rsidRPr="00EF5447">
              <w:t>40</w:t>
            </w:r>
          </w:p>
        </w:tc>
        <w:tc>
          <w:tcPr>
            <w:tcW w:w="1142" w:type="dxa"/>
            <w:shd w:val="clear" w:color="auto" w:fill="auto"/>
            <w:noWrap/>
          </w:tcPr>
          <w:p w14:paraId="796532BA" w14:textId="77777777" w:rsidR="00B965DF" w:rsidRPr="00EF5447" w:rsidRDefault="00B965DF" w:rsidP="00242006">
            <w:pPr>
              <w:pStyle w:val="TAC"/>
              <w:rPr>
                <w:rFonts w:eastAsia="Malgun Gothic"/>
                <w:szCs w:val="18"/>
                <w:lang w:eastAsia="ko-KR"/>
              </w:rPr>
            </w:pPr>
            <w:r w:rsidRPr="00EF5447">
              <w:t>216</w:t>
            </w:r>
          </w:p>
        </w:tc>
        <w:tc>
          <w:tcPr>
            <w:tcW w:w="1299" w:type="dxa"/>
            <w:shd w:val="clear" w:color="auto" w:fill="auto"/>
            <w:noWrap/>
          </w:tcPr>
          <w:p w14:paraId="3A57F6BE" w14:textId="77777777" w:rsidR="00B965DF" w:rsidRPr="00EF5447" w:rsidRDefault="00B965DF" w:rsidP="00242006">
            <w:pPr>
              <w:pStyle w:val="TAC"/>
              <w:rPr>
                <w:rFonts w:eastAsia="Malgun Gothic"/>
                <w:szCs w:val="18"/>
                <w:lang w:eastAsia="ko-KR"/>
              </w:rPr>
            </w:pPr>
            <w:r w:rsidRPr="00EF5447">
              <w:t>4770</w:t>
            </w:r>
          </w:p>
        </w:tc>
        <w:tc>
          <w:tcPr>
            <w:tcW w:w="752" w:type="dxa"/>
            <w:shd w:val="clear" w:color="auto" w:fill="auto"/>
          </w:tcPr>
          <w:p w14:paraId="5BA1A386" w14:textId="77777777" w:rsidR="00B965DF" w:rsidRPr="00EF5447" w:rsidRDefault="00B965DF" w:rsidP="00242006">
            <w:pPr>
              <w:pStyle w:val="TAC"/>
              <w:rPr>
                <w:lang w:eastAsia="zh-CN"/>
              </w:rPr>
            </w:pPr>
            <w:r w:rsidRPr="00EF5447">
              <w:t>N/A</w:t>
            </w:r>
          </w:p>
        </w:tc>
        <w:tc>
          <w:tcPr>
            <w:tcW w:w="1248" w:type="dxa"/>
            <w:shd w:val="clear" w:color="auto" w:fill="auto"/>
          </w:tcPr>
          <w:p w14:paraId="630B36FA" w14:textId="77777777" w:rsidR="00B965DF" w:rsidRPr="00EF5447" w:rsidRDefault="00B965DF" w:rsidP="00242006">
            <w:pPr>
              <w:pStyle w:val="TAC"/>
              <w:rPr>
                <w:lang w:eastAsia="zh-CN"/>
              </w:rPr>
            </w:pPr>
            <w:r w:rsidRPr="00EF5447">
              <w:t>N/A</w:t>
            </w:r>
          </w:p>
        </w:tc>
      </w:tr>
      <w:tr w:rsidR="00B965DF" w:rsidRPr="00EF5447" w14:paraId="54115467" w14:textId="77777777" w:rsidTr="00242006">
        <w:trPr>
          <w:trHeight w:val="54"/>
          <w:jc w:val="center"/>
        </w:trPr>
        <w:tc>
          <w:tcPr>
            <w:tcW w:w="2258" w:type="dxa"/>
            <w:tcBorders>
              <w:top w:val="nil"/>
              <w:bottom w:val="nil"/>
            </w:tcBorders>
            <w:shd w:val="clear" w:color="auto" w:fill="auto"/>
          </w:tcPr>
          <w:p w14:paraId="499993D3" w14:textId="77777777" w:rsidR="00B965DF" w:rsidRDefault="00B965DF" w:rsidP="00242006">
            <w:pPr>
              <w:pStyle w:val="TAC"/>
              <w:rPr>
                <w:lang w:eastAsia="zh-TW"/>
              </w:rPr>
            </w:pPr>
            <w:r w:rsidRPr="00EF5447">
              <w:rPr>
                <w:lang w:eastAsia="zh-TW"/>
              </w:rPr>
              <w:t>DC_3A-28A_n1A</w:t>
            </w:r>
          </w:p>
          <w:p w14:paraId="23C8DE72" w14:textId="77777777" w:rsidR="00B965DF" w:rsidRPr="00EF5447" w:rsidRDefault="00B965DF" w:rsidP="00242006">
            <w:pPr>
              <w:pStyle w:val="TAC"/>
              <w:rPr>
                <w:rFonts w:eastAsia="MS Mincho"/>
              </w:rPr>
            </w:pPr>
            <w:r w:rsidRPr="006726A8">
              <w:rPr>
                <w:rFonts w:eastAsia="MS Mincho"/>
              </w:rPr>
              <w:t>DC_3C-28A_n1A</w:t>
            </w:r>
          </w:p>
        </w:tc>
        <w:tc>
          <w:tcPr>
            <w:tcW w:w="867" w:type="dxa"/>
            <w:shd w:val="clear" w:color="auto" w:fill="auto"/>
          </w:tcPr>
          <w:p w14:paraId="6C0A7841" w14:textId="77777777" w:rsidR="00B965DF" w:rsidRPr="00EF5447" w:rsidRDefault="00B965DF" w:rsidP="00242006">
            <w:pPr>
              <w:pStyle w:val="TAC"/>
            </w:pPr>
            <w:r w:rsidRPr="00EF5447">
              <w:rPr>
                <w:lang w:eastAsia="ko-KR"/>
              </w:rPr>
              <w:t>3</w:t>
            </w:r>
          </w:p>
        </w:tc>
        <w:tc>
          <w:tcPr>
            <w:tcW w:w="1066" w:type="dxa"/>
            <w:shd w:val="clear" w:color="auto" w:fill="auto"/>
            <w:noWrap/>
          </w:tcPr>
          <w:p w14:paraId="68B44255" w14:textId="77777777" w:rsidR="00B965DF" w:rsidRPr="00EF5447" w:rsidRDefault="00B965DF" w:rsidP="00242006">
            <w:pPr>
              <w:pStyle w:val="TAC"/>
            </w:pPr>
            <w:r w:rsidRPr="00EF5447">
              <w:t>1725</w:t>
            </w:r>
          </w:p>
        </w:tc>
        <w:tc>
          <w:tcPr>
            <w:tcW w:w="747" w:type="dxa"/>
            <w:shd w:val="clear" w:color="auto" w:fill="auto"/>
            <w:noWrap/>
          </w:tcPr>
          <w:p w14:paraId="6661A64C" w14:textId="77777777" w:rsidR="00B965DF" w:rsidRPr="00EF5447" w:rsidRDefault="00B965DF" w:rsidP="00242006">
            <w:pPr>
              <w:pStyle w:val="TAC"/>
            </w:pPr>
            <w:r w:rsidRPr="00EF5447">
              <w:t>5</w:t>
            </w:r>
          </w:p>
        </w:tc>
        <w:tc>
          <w:tcPr>
            <w:tcW w:w="1142" w:type="dxa"/>
            <w:shd w:val="clear" w:color="auto" w:fill="auto"/>
            <w:noWrap/>
          </w:tcPr>
          <w:p w14:paraId="4B358F45" w14:textId="77777777" w:rsidR="00B965DF" w:rsidRPr="00EF5447" w:rsidRDefault="00B965DF" w:rsidP="00242006">
            <w:pPr>
              <w:pStyle w:val="TAC"/>
            </w:pPr>
            <w:r w:rsidRPr="00EF5447">
              <w:t>25</w:t>
            </w:r>
          </w:p>
        </w:tc>
        <w:tc>
          <w:tcPr>
            <w:tcW w:w="1299" w:type="dxa"/>
            <w:shd w:val="clear" w:color="auto" w:fill="auto"/>
            <w:noWrap/>
          </w:tcPr>
          <w:p w14:paraId="60C625DA" w14:textId="77777777" w:rsidR="00B965DF" w:rsidRPr="00EF5447" w:rsidRDefault="00B965DF" w:rsidP="00242006">
            <w:pPr>
              <w:pStyle w:val="TAC"/>
            </w:pPr>
            <w:r w:rsidRPr="00EF5447">
              <w:t>1820</w:t>
            </w:r>
          </w:p>
        </w:tc>
        <w:tc>
          <w:tcPr>
            <w:tcW w:w="752" w:type="dxa"/>
            <w:shd w:val="clear" w:color="auto" w:fill="auto"/>
          </w:tcPr>
          <w:p w14:paraId="2CA70998" w14:textId="77777777" w:rsidR="00B965DF" w:rsidRPr="00EF5447" w:rsidRDefault="00B965DF" w:rsidP="00242006">
            <w:pPr>
              <w:pStyle w:val="TAC"/>
            </w:pPr>
            <w:r w:rsidRPr="00EF5447">
              <w:rPr>
                <w:lang w:eastAsia="zh-TW"/>
              </w:rPr>
              <w:t>4</w:t>
            </w:r>
          </w:p>
        </w:tc>
        <w:tc>
          <w:tcPr>
            <w:tcW w:w="1248" w:type="dxa"/>
            <w:shd w:val="clear" w:color="auto" w:fill="auto"/>
          </w:tcPr>
          <w:p w14:paraId="1F27C731" w14:textId="77777777" w:rsidR="00B965DF" w:rsidRPr="00EF5447" w:rsidRDefault="00B965DF" w:rsidP="00242006">
            <w:pPr>
              <w:pStyle w:val="TAC"/>
            </w:pPr>
            <w:r w:rsidRPr="00EF5447">
              <w:t>IMD5</w:t>
            </w:r>
          </w:p>
        </w:tc>
      </w:tr>
      <w:tr w:rsidR="00B965DF" w:rsidRPr="00EF5447" w14:paraId="3EA5A575" w14:textId="77777777" w:rsidTr="00242006">
        <w:trPr>
          <w:trHeight w:val="54"/>
          <w:jc w:val="center"/>
        </w:trPr>
        <w:tc>
          <w:tcPr>
            <w:tcW w:w="2258" w:type="dxa"/>
            <w:tcBorders>
              <w:top w:val="nil"/>
              <w:bottom w:val="nil"/>
            </w:tcBorders>
            <w:shd w:val="clear" w:color="auto" w:fill="auto"/>
          </w:tcPr>
          <w:p w14:paraId="37DFD6B3" w14:textId="77777777" w:rsidR="00B965DF" w:rsidRPr="00EF5447" w:rsidRDefault="00B965DF" w:rsidP="00242006">
            <w:pPr>
              <w:pStyle w:val="TAC"/>
              <w:rPr>
                <w:rFonts w:eastAsia="MS Mincho"/>
              </w:rPr>
            </w:pPr>
          </w:p>
        </w:tc>
        <w:tc>
          <w:tcPr>
            <w:tcW w:w="867" w:type="dxa"/>
            <w:shd w:val="clear" w:color="auto" w:fill="auto"/>
          </w:tcPr>
          <w:p w14:paraId="213C5E5B" w14:textId="77777777" w:rsidR="00B965DF" w:rsidRPr="00EF5447" w:rsidRDefault="00B965DF" w:rsidP="00242006">
            <w:pPr>
              <w:pStyle w:val="TAC"/>
            </w:pPr>
            <w:r w:rsidRPr="00EF5447">
              <w:rPr>
                <w:lang w:eastAsia="ko-KR"/>
              </w:rPr>
              <w:t>28</w:t>
            </w:r>
          </w:p>
        </w:tc>
        <w:tc>
          <w:tcPr>
            <w:tcW w:w="1066" w:type="dxa"/>
            <w:shd w:val="clear" w:color="auto" w:fill="auto"/>
            <w:noWrap/>
          </w:tcPr>
          <w:p w14:paraId="23FC8DEB" w14:textId="77777777" w:rsidR="00B965DF" w:rsidRPr="00EF5447" w:rsidRDefault="00B965DF" w:rsidP="00242006">
            <w:pPr>
              <w:pStyle w:val="TAC"/>
            </w:pPr>
            <w:r w:rsidRPr="00EF5447">
              <w:t>710</w:t>
            </w:r>
          </w:p>
        </w:tc>
        <w:tc>
          <w:tcPr>
            <w:tcW w:w="747" w:type="dxa"/>
            <w:shd w:val="clear" w:color="auto" w:fill="auto"/>
            <w:noWrap/>
          </w:tcPr>
          <w:p w14:paraId="2ADD4770" w14:textId="77777777" w:rsidR="00B965DF" w:rsidRPr="00EF5447" w:rsidRDefault="00B965DF" w:rsidP="00242006">
            <w:pPr>
              <w:pStyle w:val="TAC"/>
            </w:pPr>
            <w:r w:rsidRPr="00EF5447">
              <w:t>5</w:t>
            </w:r>
          </w:p>
        </w:tc>
        <w:tc>
          <w:tcPr>
            <w:tcW w:w="1142" w:type="dxa"/>
            <w:shd w:val="clear" w:color="auto" w:fill="auto"/>
            <w:noWrap/>
          </w:tcPr>
          <w:p w14:paraId="060A7014" w14:textId="77777777" w:rsidR="00B965DF" w:rsidRPr="00EF5447" w:rsidRDefault="00B965DF" w:rsidP="00242006">
            <w:pPr>
              <w:pStyle w:val="TAC"/>
            </w:pPr>
            <w:r w:rsidRPr="00EF5447">
              <w:t>25</w:t>
            </w:r>
          </w:p>
        </w:tc>
        <w:tc>
          <w:tcPr>
            <w:tcW w:w="1299" w:type="dxa"/>
            <w:shd w:val="clear" w:color="auto" w:fill="auto"/>
            <w:noWrap/>
          </w:tcPr>
          <w:p w14:paraId="597A6151" w14:textId="77777777" w:rsidR="00B965DF" w:rsidRPr="00EF5447" w:rsidRDefault="00B965DF" w:rsidP="00242006">
            <w:pPr>
              <w:pStyle w:val="TAC"/>
            </w:pPr>
            <w:r w:rsidRPr="00EF5447">
              <w:t>765</w:t>
            </w:r>
          </w:p>
        </w:tc>
        <w:tc>
          <w:tcPr>
            <w:tcW w:w="752" w:type="dxa"/>
            <w:shd w:val="clear" w:color="auto" w:fill="auto"/>
          </w:tcPr>
          <w:p w14:paraId="46F44727" w14:textId="77777777" w:rsidR="00B965DF" w:rsidRPr="00EF5447" w:rsidRDefault="00B965DF" w:rsidP="00242006">
            <w:pPr>
              <w:pStyle w:val="TAC"/>
            </w:pPr>
            <w:r w:rsidRPr="00EF5447">
              <w:t>N/A</w:t>
            </w:r>
          </w:p>
        </w:tc>
        <w:tc>
          <w:tcPr>
            <w:tcW w:w="1248" w:type="dxa"/>
            <w:shd w:val="clear" w:color="auto" w:fill="auto"/>
          </w:tcPr>
          <w:p w14:paraId="245A7E22" w14:textId="77777777" w:rsidR="00B965DF" w:rsidRPr="00EF5447" w:rsidRDefault="00B965DF" w:rsidP="00242006">
            <w:pPr>
              <w:pStyle w:val="TAC"/>
            </w:pPr>
            <w:r w:rsidRPr="00EF5447">
              <w:t>N/A</w:t>
            </w:r>
          </w:p>
        </w:tc>
      </w:tr>
      <w:tr w:rsidR="00B965DF" w:rsidRPr="00EF5447" w14:paraId="0281D04C" w14:textId="77777777" w:rsidTr="00242006">
        <w:trPr>
          <w:trHeight w:val="54"/>
          <w:jc w:val="center"/>
        </w:trPr>
        <w:tc>
          <w:tcPr>
            <w:tcW w:w="2258" w:type="dxa"/>
            <w:tcBorders>
              <w:top w:val="nil"/>
              <w:bottom w:val="single" w:sz="4" w:space="0" w:color="auto"/>
            </w:tcBorders>
            <w:shd w:val="clear" w:color="auto" w:fill="auto"/>
          </w:tcPr>
          <w:p w14:paraId="73C961CD" w14:textId="77777777" w:rsidR="00B965DF" w:rsidRPr="00EF5447" w:rsidRDefault="00B965DF" w:rsidP="00242006">
            <w:pPr>
              <w:pStyle w:val="TAC"/>
              <w:rPr>
                <w:rFonts w:eastAsia="MS Mincho"/>
              </w:rPr>
            </w:pPr>
          </w:p>
        </w:tc>
        <w:tc>
          <w:tcPr>
            <w:tcW w:w="867" w:type="dxa"/>
            <w:shd w:val="clear" w:color="auto" w:fill="auto"/>
          </w:tcPr>
          <w:p w14:paraId="0FB9EFAF" w14:textId="77777777" w:rsidR="00B965DF" w:rsidRPr="00EF5447" w:rsidRDefault="00B965DF" w:rsidP="00242006">
            <w:pPr>
              <w:pStyle w:val="TAC"/>
            </w:pPr>
            <w:r w:rsidRPr="00EF5447">
              <w:rPr>
                <w:lang w:eastAsia="zh-TW"/>
              </w:rPr>
              <w:t>n1</w:t>
            </w:r>
          </w:p>
        </w:tc>
        <w:tc>
          <w:tcPr>
            <w:tcW w:w="1066" w:type="dxa"/>
            <w:shd w:val="clear" w:color="auto" w:fill="auto"/>
            <w:noWrap/>
          </w:tcPr>
          <w:p w14:paraId="6B2CC9F0" w14:textId="77777777" w:rsidR="00B965DF" w:rsidRPr="00EF5447" w:rsidRDefault="00B965DF" w:rsidP="00242006">
            <w:pPr>
              <w:pStyle w:val="TAC"/>
            </w:pPr>
            <w:r w:rsidRPr="00EF5447">
              <w:t>1975</w:t>
            </w:r>
          </w:p>
        </w:tc>
        <w:tc>
          <w:tcPr>
            <w:tcW w:w="747" w:type="dxa"/>
            <w:shd w:val="clear" w:color="auto" w:fill="auto"/>
            <w:noWrap/>
          </w:tcPr>
          <w:p w14:paraId="304BF353" w14:textId="77777777" w:rsidR="00B965DF" w:rsidRPr="00EF5447" w:rsidRDefault="00B965DF" w:rsidP="00242006">
            <w:pPr>
              <w:pStyle w:val="TAC"/>
            </w:pPr>
            <w:r w:rsidRPr="00EF5447">
              <w:t>5</w:t>
            </w:r>
          </w:p>
        </w:tc>
        <w:tc>
          <w:tcPr>
            <w:tcW w:w="1142" w:type="dxa"/>
            <w:shd w:val="clear" w:color="auto" w:fill="auto"/>
            <w:noWrap/>
          </w:tcPr>
          <w:p w14:paraId="6CC289CC" w14:textId="77777777" w:rsidR="00B965DF" w:rsidRPr="00EF5447" w:rsidRDefault="00B965DF" w:rsidP="00242006">
            <w:pPr>
              <w:pStyle w:val="TAC"/>
            </w:pPr>
            <w:r w:rsidRPr="00EF5447">
              <w:t>25</w:t>
            </w:r>
          </w:p>
        </w:tc>
        <w:tc>
          <w:tcPr>
            <w:tcW w:w="1299" w:type="dxa"/>
            <w:shd w:val="clear" w:color="auto" w:fill="auto"/>
            <w:noWrap/>
          </w:tcPr>
          <w:p w14:paraId="7E2D3E5B" w14:textId="77777777" w:rsidR="00B965DF" w:rsidRPr="00EF5447" w:rsidRDefault="00B965DF" w:rsidP="00242006">
            <w:pPr>
              <w:pStyle w:val="TAC"/>
            </w:pPr>
            <w:r w:rsidRPr="00EF5447">
              <w:t>2165</w:t>
            </w:r>
          </w:p>
        </w:tc>
        <w:tc>
          <w:tcPr>
            <w:tcW w:w="752" w:type="dxa"/>
            <w:shd w:val="clear" w:color="auto" w:fill="auto"/>
          </w:tcPr>
          <w:p w14:paraId="28BE34F4" w14:textId="77777777" w:rsidR="00B965DF" w:rsidRPr="00EF5447" w:rsidRDefault="00B965DF" w:rsidP="00242006">
            <w:pPr>
              <w:pStyle w:val="TAC"/>
            </w:pPr>
            <w:r w:rsidRPr="00EF5447">
              <w:t>N/A</w:t>
            </w:r>
          </w:p>
        </w:tc>
        <w:tc>
          <w:tcPr>
            <w:tcW w:w="1248" w:type="dxa"/>
            <w:shd w:val="clear" w:color="auto" w:fill="auto"/>
          </w:tcPr>
          <w:p w14:paraId="24022CEA" w14:textId="77777777" w:rsidR="00B965DF" w:rsidRPr="00EF5447" w:rsidRDefault="00B965DF" w:rsidP="00242006">
            <w:pPr>
              <w:pStyle w:val="TAC"/>
            </w:pPr>
            <w:r w:rsidRPr="00EF5447">
              <w:t>N/A</w:t>
            </w:r>
          </w:p>
        </w:tc>
      </w:tr>
      <w:tr w:rsidR="00B965DF" w:rsidRPr="00EF5447" w14:paraId="16BBB009" w14:textId="77777777" w:rsidTr="00242006">
        <w:trPr>
          <w:trHeight w:val="54"/>
          <w:jc w:val="center"/>
        </w:trPr>
        <w:tc>
          <w:tcPr>
            <w:tcW w:w="2258" w:type="dxa"/>
            <w:tcBorders>
              <w:bottom w:val="nil"/>
            </w:tcBorders>
            <w:shd w:val="clear" w:color="auto" w:fill="auto"/>
          </w:tcPr>
          <w:p w14:paraId="4920AB6E" w14:textId="77777777" w:rsidR="00B965DF" w:rsidRPr="00EF5447" w:rsidRDefault="00B965DF" w:rsidP="00242006">
            <w:pPr>
              <w:pStyle w:val="TAC"/>
              <w:rPr>
                <w:rFonts w:cs="Arial"/>
                <w:lang w:eastAsia="ja-JP"/>
              </w:rPr>
            </w:pPr>
            <w:r w:rsidRPr="00EF5447">
              <w:rPr>
                <w:rFonts w:cs="Arial"/>
                <w:lang w:eastAsia="ja-JP"/>
              </w:rPr>
              <w:t>DC_3A-28A_n5A</w:t>
            </w:r>
          </w:p>
          <w:p w14:paraId="055D812B" w14:textId="77777777" w:rsidR="00B965DF" w:rsidRPr="00EF5447" w:rsidRDefault="00B965DF" w:rsidP="00242006">
            <w:pPr>
              <w:pStyle w:val="TAC"/>
              <w:rPr>
                <w:rFonts w:eastAsia="MS Mincho"/>
              </w:rPr>
            </w:pPr>
            <w:r w:rsidRPr="00EF5447">
              <w:rPr>
                <w:lang w:eastAsia="fi-FI"/>
              </w:rPr>
              <w:t>DC_3C-28A_n5A</w:t>
            </w:r>
          </w:p>
        </w:tc>
        <w:tc>
          <w:tcPr>
            <w:tcW w:w="867" w:type="dxa"/>
            <w:shd w:val="clear" w:color="auto" w:fill="auto"/>
          </w:tcPr>
          <w:p w14:paraId="6F310FCE"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48385316" w14:textId="77777777" w:rsidR="00B965DF" w:rsidRPr="00EF5447" w:rsidRDefault="00B965DF" w:rsidP="00242006">
            <w:pPr>
              <w:pStyle w:val="TAC"/>
              <w:rPr>
                <w:rFonts w:eastAsia="Malgun Gothic"/>
                <w:szCs w:val="18"/>
                <w:lang w:eastAsia="ko-KR"/>
              </w:rPr>
            </w:pPr>
            <w:r w:rsidRPr="00EF5447">
              <w:t>1735</w:t>
            </w:r>
          </w:p>
        </w:tc>
        <w:tc>
          <w:tcPr>
            <w:tcW w:w="747" w:type="dxa"/>
            <w:shd w:val="clear" w:color="auto" w:fill="auto"/>
            <w:noWrap/>
          </w:tcPr>
          <w:p w14:paraId="33D85992"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0DF10312"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720F7286" w14:textId="77777777" w:rsidR="00B965DF" w:rsidRPr="00EF5447" w:rsidRDefault="00B965DF" w:rsidP="00242006">
            <w:pPr>
              <w:pStyle w:val="TAC"/>
              <w:rPr>
                <w:rFonts w:eastAsia="Malgun Gothic"/>
                <w:szCs w:val="18"/>
                <w:lang w:eastAsia="ko-KR"/>
              </w:rPr>
            </w:pPr>
            <w:r w:rsidRPr="00EF5447">
              <w:t>1830</w:t>
            </w:r>
          </w:p>
        </w:tc>
        <w:tc>
          <w:tcPr>
            <w:tcW w:w="752" w:type="dxa"/>
            <w:shd w:val="clear" w:color="auto" w:fill="auto"/>
          </w:tcPr>
          <w:p w14:paraId="55A9663B" w14:textId="77777777" w:rsidR="00B965DF" w:rsidRPr="00EF5447" w:rsidRDefault="00B965DF" w:rsidP="00242006">
            <w:pPr>
              <w:pStyle w:val="TAC"/>
              <w:rPr>
                <w:lang w:eastAsia="zh-CN"/>
              </w:rPr>
            </w:pPr>
            <w:r w:rsidRPr="00EF5447">
              <w:t>8.7</w:t>
            </w:r>
          </w:p>
        </w:tc>
        <w:tc>
          <w:tcPr>
            <w:tcW w:w="1248" w:type="dxa"/>
            <w:shd w:val="clear" w:color="auto" w:fill="auto"/>
          </w:tcPr>
          <w:p w14:paraId="5EC3C078" w14:textId="77777777" w:rsidR="00B965DF" w:rsidRPr="00EF5447" w:rsidRDefault="00B965DF" w:rsidP="00242006">
            <w:pPr>
              <w:pStyle w:val="TAC"/>
              <w:rPr>
                <w:lang w:eastAsia="zh-CN"/>
              </w:rPr>
            </w:pPr>
            <w:r w:rsidRPr="00EF5447">
              <w:t>IMD4</w:t>
            </w:r>
          </w:p>
        </w:tc>
      </w:tr>
      <w:tr w:rsidR="00B965DF" w:rsidRPr="00EF5447" w14:paraId="1841C0A6" w14:textId="77777777" w:rsidTr="00242006">
        <w:trPr>
          <w:trHeight w:val="54"/>
          <w:jc w:val="center"/>
        </w:trPr>
        <w:tc>
          <w:tcPr>
            <w:tcW w:w="2258" w:type="dxa"/>
            <w:tcBorders>
              <w:top w:val="nil"/>
              <w:bottom w:val="nil"/>
            </w:tcBorders>
            <w:shd w:val="clear" w:color="auto" w:fill="auto"/>
          </w:tcPr>
          <w:p w14:paraId="395D0716" w14:textId="77777777" w:rsidR="00B965DF" w:rsidRPr="00EF5447" w:rsidRDefault="00B965DF" w:rsidP="00242006">
            <w:pPr>
              <w:pStyle w:val="TAC"/>
              <w:rPr>
                <w:rFonts w:eastAsia="MS Mincho"/>
              </w:rPr>
            </w:pPr>
          </w:p>
        </w:tc>
        <w:tc>
          <w:tcPr>
            <w:tcW w:w="867" w:type="dxa"/>
            <w:shd w:val="clear" w:color="auto" w:fill="auto"/>
          </w:tcPr>
          <w:p w14:paraId="40E5AB36" w14:textId="77777777" w:rsidR="00B965DF" w:rsidRPr="00EF5447" w:rsidRDefault="00B965DF" w:rsidP="00242006">
            <w:pPr>
              <w:pStyle w:val="TAC"/>
              <w:rPr>
                <w:rFonts w:eastAsia="Malgun Gothic"/>
                <w:szCs w:val="18"/>
                <w:lang w:eastAsia="ko-KR"/>
              </w:rPr>
            </w:pPr>
            <w:r w:rsidRPr="00EF5447">
              <w:t>28</w:t>
            </w:r>
          </w:p>
        </w:tc>
        <w:tc>
          <w:tcPr>
            <w:tcW w:w="1066" w:type="dxa"/>
            <w:shd w:val="clear" w:color="auto" w:fill="auto"/>
            <w:noWrap/>
          </w:tcPr>
          <w:p w14:paraId="45E616C0" w14:textId="77777777" w:rsidR="00B965DF" w:rsidRPr="00EF5447" w:rsidRDefault="00B965DF" w:rsidP="00242006">
            <w:pPr>
              <w:pStyle w:val="TAC"/>
              <w:rPr>
                <w:rFonts w:eastAsia="Malgun Gothic"/>
                <w:szCs w:val="18"/>
                <w:lang w:eastAsia="ko-KR"/>
              </w:rPr>
            </w:pPr>
            <w:r w:rsidRPr="00EF5447">
              <w:t>705</w:t>
            </w:r>
          </w:p>
        </w:tc>
        <w:tc>
          <w:tcPr>
            <w:tcW w:w="747" w:type="dxa"/>
            <w:shd w:val="clear" w:color="auto" w:fill="auto"/>
            <w:noWrap/>
          </w:tcPr>
          <w:p w14:paraId="27039F50"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5103988D"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120046EC" w14:textId="77777777" w:rsidR="00B965DF" w:rsidRPr="00EF5447" w:rsidRDefault="00B965DF" w:rsidP="00242006">
            <w:pPr>
              <w:pStyle w:val="TAC"/>
              <w:rPr>
                <w:rFonts w:eastAsia="Malgun Gothic"/>
                <w:szCs w:val="18"/>
                <w:lang w:eastAsia="ko-KR"/>
              </w:rPr>
            </w:pPr>
            <w:r w:rsidRPr="00EF5447">
              <w:t>798</w:t>
            </w:r>
          </w:p>
        </w:tc>
        <w:tc>
          <w:tcPr>
            <w:tcW w:w="752" w:type="dxa"/>
            <w:shd w:val="clear" w:color="auto" w:fill="auto"/>
          </w:tcPr>
          <w:p w14:paraId="2FAD7C37" w14:textId="77777777" w:rsidR="00B965DF" w:rsidRPr="00EF5447" w:rsidRDefault="00B965DF" w:rsidP="00242006">
            <w:pPr>
              <w:pStyle w:val="TAC"/>
              <w:rPr>
                <w:lang w:eastAsia="zh-CN"/>
              </w:rPr>
            </w:pPr>
            <w:r w:rsidRPr="00EF5447">
              <w:t>N/A</w:t>
            </w:r>
          </w:p>
        </w:tc>
        <w:tc>
          <w:tcPr>
            <w:tcW w:w="1248" w:type="dxa"/>
            <w:shd w:val="clear" w:color="auto" w:fill="auto"/>
          </w:tcPr>
          <w:p w14:paraId="2D831177" w14:textId="77777777" w:rsidR="00B965DF" w:rsidRPr="00EF5447" w:rsidRDefault="00B965DF" w:rsidP="00242006">
            <w:pPr>
              <w:pStyle w:val="TAC"/>
              <w:rPr>
                <w:lang w:eastAsia="zh-CN"/>
              </w:rPr>
            </w:pPr>
            <w:r w:rsidRPr="00EF5447">
              <w:t>N/A</w:t>
            </w:r>
          </w:p>
        </w:tc>
      </w:tr>
      <w:tr w:rsidR="00B965DF" w:rsidRPr="00EF5447" w14:paraId="60F92377" w14:textId="77777777" w:rsidTr="00242006">
        <w:trPr>
          <w:trHeight w:val="54"/>
          <w:jc w:val="center"/>
        </w:trPr>
        <w:tc>
          <w:tcPr>
            <w:tcW w:w="2258" w:type="dxa"/>
            <w:tcBorders>
              <w:top w:val="nil"/>
              <w:bottom w:val="nil"/>
            </w:tcBorders>
            <w:shd w:val="clear" w:color="auto" w:fill="auto"/>
          </w:tcPr>
          <w:p w14:paraId="2D885F8C" w14:textId="77777777" w:rsidR="00B965DF" w:rsidRPr="00EF5447" w:rsidRDefault="00B965DF" w:rsidP="00242006">
            <w:pPr>
              <w:pStyle w:val="TAC"/>
              <w:rPr>
                <w:rFonts w:eastAsia="MS Mincho"/>
              </w:rPr>
            </w:pPr>
          </w:p>
        </w:tc>
        <w:tc>
          <w:tcPr>
            <w:tcW w:w="867" w:type="dxa"/>
            <w:shd w:val="clear" w:color="auto" w:fill="auto"/>
          </w:tcPr>
          <w:p w14:paraId="63C63D06" w14:textId="77777777" w:rsidR="00B965DF" w:rsidRPr="00EF5447" w:rsidRDefault="00B965DF" w:rsidP="00242006">
            <w:pPr>
              <w:pStyle w:val="TAC"/>
              <w:rPr>
                <w:rFonts w:eastAsia="Malgun Gothic"/>
                <w:szCs w:val="18"/>
                <w:lang w:eastAsia="ko-KR"/>
              </w:rPr>
            </w:pPr>
            <w:r w:rsidRPr="00EF5447">
              <w:t>n5</w:t>
            </w:r>
          </w:p>
        </w:tc>
        <w:tc>
          <w:tcPr>
            <w:tcW w:w="1066" w:type="dxa"/>
            <w:shd w:val="clear" w:color="auto" w:fill="auto"/>
            <w:noWrap/>
          </w:tcPr>
          <w:p w14:paraId="471FEDB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EF04E5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53FA41E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2BF6D79"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44D78F07" w14:textId="77777777" w:rsidR="00B965DF" w:rsidRPr="00EF5447" w:rsidRDefault="00B965DF" w:rsidP="00242006">
            <w:pPr>
              <w:pStyle w:val="TAC"/>
              <w:rPr>
                <w:lang w:eastAsia="zh-CN"/>
              </w:rPr>
            </w:pPr>
            <w:r w:rsidRPr="00EF5447">
              <w:t>N/A</w:t>
            </w:r>
          </w:p>
        </w:tc>
        <w:tc>
          <w:tcPr>
            <w:tcW w:w="1248" w:type="dxa"/>
            <w:shd w:val="clear" w:color="auto" w:fill="auto"/>
          </w:tcPr>
          <w:p w14:paraId="1C96D1BE" w14:textId="77777777" w:rsidR="00B965DF" w:rsidRPr="00EF5447" w:rsidRDefault="00B965DF" w:rsidP="00242006">
            <w:pPr>
              <w:pStyle w:val="TAC"/>
              <w:rPr>
                <w:lang w:eastAsia="zh-CN"/>
              </w:rPr>
            </w:pPr>
            <w:r w:rsidRPr="00EF5447">
              <w:t>N/A</w:t>
            </w:r>
          </w:p>
        </w:tc>
      </w:tr>
      <w:tr w:rsidR="00B965DF" w:rsidRPr="00EF5447" w14:paraId="48950368" w14:textId="77777777" w:rsidTr="00242006">
        <w:trPr>
          <w:trHeight w:val="54"/>
          <w:jc w:val="center"/>
        </w:trPr>
        <w:tc>
          <w:tcPr>
            <w:tcW w:w="2258" w:type="dxa"/>
            <w:tcBorders>
              <w:top w:val="nil"/>
              <w:bottom w:val="nil"/>
            </w:tcBorders>
            <w:shd w:val="clear" w:color="auto" w:fill="auto"/>
          </w:tcPr>
          <w:p w14:paraId="50D263F9" w14:textId="77777777" w:rsidR="00B965DF" w:rsidRPr="00EF5447" w:rsidRDefault="00B965DF" w:rsidP="00242006">
            <w:pPr>
              <w:pStyle w:val="TAC"/>
              <w:rPr>
                <w:rFonts w:eastAsia="MS Mincho"/>
              </w:rPr>
            </w:pPr>
          </w:p>
        </w:tc>
        <w:tc>
          <w:tcPr>
            <w:tcW w:w="867" w:type="dxa"/>
            <w:shd w:val="clear" w:color="auto" w:fill="auto"/>
          </w:tcPr>
          <w:p w14:paraId="325215D5" w14:textId="77777777" w:rsidR="00B965DF" w:rsidRPr="00EF5447" w:rsidRDefault="00B965DF" w:rsidP="00242006">
            <w:pPr>
              <w:pStyle w:val="TAC"/>
              <w:rPr>
                <w:rFonts w:eastAsia="Malgun Gothic"/>
                <w:szCs w:val="18"/>
                <w:lang w:eastAsia="ko-KR"/>
              </w:rPr>
            </w:pPr>
            <w:r w:rsidRPr="00EF5447">
              <w:t>3</w:t>
            </w:r>
          </w:p>
        </w:tc>
        <w:tc>
          <w:tcPr>
            <w:tcW w:w="1066" w:type="dxa"/>
            <w:shd w:val="clear" w:color="auto" w:fill="auto"/>
            <w:noWrap/>
          </w:tcPr>
          <w:p w14:paraId="121C6612" w14:textId="77777777" w:rsidR="00B965DF" w:rsidRPr="00EF5447" w:rsidRDefault="00B965DF" w:rsidP="00242006">
            <w:pPr>
              <w:pStyle w:val="TAC"/>
              <w:rPr>
                <w:rFonts w:eastAsia="Malgun Gothic"/>
                <w:szCs w:val="18"/>
                <w:lang w:eastAsia="ko-KR"/>
              </w:rPr>
            </w:pPr>
            <w:r w:rsidRPr="00EF5447">
              <w:t>1750</w:t>
            </w:r>
          </w:p>
        </w:tc>
        <w:tc>
          <w:tcPr>
            <w:tcW w:w="747" w:type="dxa"/>
            <w:shd w:val="clear" w:color="auto" w:fill="auto"/>
            <w:noWrap/>
          </w:tcPr>
          <w:p w14:paraId="66848446"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04D35311"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A265A4A" w14:textId="77777777" w:rsidR="00B965DF" w:rsidRPr="00EF5447" w:rsidRDefault="00B965DF" w:rsidP="00242006">
            <w:pPr>
              <w:pStyle w:val="TAC"/>
              <w:rPr>
                <w:rFonts w:eastAsia="Malgun Gothic"/>
                <w:szCs w:val="18"/>
                <w:lang w:eastAsia="ko-KR"/>
              </w:rPr>
            </w:pPr>
            <w:r w:rsidRPr="00EF5447">
              <w:t>1845</w:t>
            </w:r>
          </w:p>
        </w:tc>
        <w:tc>
          <w:tcPr>
            <w:tcW w:w="752" w:type="dxa"/>
            <w:shd w:val="clear" w:color="auto" w:fill="auto"/>
          </w:tcPr>
          <w:p w14:paraId="6C629BAD" w14:textId="77777777" w:rsidR="00B965DF" w:rsidRPr="00EF5447" w:rsidRDefault="00B965DF" w:rsidP="00242006">
            <w:pPr>
              <w:pStyle w:val="TAC"/>
              <w:rPr>
                <w:lang w:eastAsia="zh-CN"/>
              </w:rPr>
            </w:pPr>
            <w:r w:rsidRPr="00EF5447">
              <w:t>N/A</w:t>
            </w:r>
          </w:p>
        </w:tc>
        <w:tc>
          <w:tcPr>
            <w:tcW w:w="1248" w:type="dxa"/>
            <w:shd w:val="clear" w:color="auto" w:fill="auto"/>
          </w:tcPr>
          <w:p w14:paraId="1DFB310A" w14:textId="77777777" w:rsidR="00B965DF" w:rsidRPr="00EF5447" w:rsidRDefault="00B965DF" w:rsidP="00242006">
            <w:pPr>
              <w:pStyle w:val="TAC"/>
              <w:rPr>
                <w:lang w:eastAsia="zh-CN"/>
              </w:rPr>
            </w:pPr>
            <w:r w:rsidRPr="00EF5447">
              <w:t>N/A</w:t>
            </w:r>
          </w:p>
        </w:tc>
      </w:tr>
      <w:tr w:rsidR="00B965DF" w:rsidRPr="00EF5447" w14:paraId="12EB2745" w14:textId="77777777" w:rsidTr="00242006">
        <w:trPr>
          <w:trHeight w:val="54"/>
          <w:jc w:val="center"/>
        </w:trPr>
        <w:tc>
          <w:tcPr>
            <w:tcW w:w="2258" w:type="dxa"/>
            <w:tcBorders>
              <w:top w:val="nil"/>
              <w:bottom w:val="nil"/>
            </w:tcBorders>
            <w:shd w:val="clear" w:color="auto" w:fill="auto"/>
          </w:tcPr>
          <w:p w14:paraId="17B07E28" w14:textId="77777777" w:rsidR="00B965DF" w:rsidRPr="00EF5447" w:rsidRDefault="00B965DF" w:rsidP="00242006">
            <w:pPr>
              <w:pStyle w:val="TAC"/>
              <w:rPr>
                <w:rFonts w:eastAsia="MS Mincho"/>
              </w:rPr>
            </w:pPr>
          </w:p>
        </w:tc>
        <w:tc>
          <w:tcPr>
            <w:tcW w:w="867" w:type="dxa"/>
            <w:shd w:val="clear" w:color="auto" w:fill="auto"/>
          </w:tcPr>
          <w:p w14:paraId="68E4820C" w14:textId="77777777" w:rsidR="00B965DF" w:rsidRPr="00EF5447" w:rsidRDefault="00B965DF" w:rsidP="00242006">
            <w:pPr>
              <w:pStyle w:val="TAC"/>
              <w:rPr>
                <w:rFonts w:eastAsia="Malgun Gothic"/>
                <w:szCs w:val="18"/>
                <w:lang w:eastAsia="ko-KR"/>
              </w:rPr>
            </w:pPr>
            <w:r w:rsidRPr="00EF5447">
              <w:t>28</w:t>
            </w:r>
          </w:p>
        </w:tc>
        <w:tc>
          <w:tcPr>
            <w:tcW w:w="1066" w:type="dxa"/>
            <w:shd w:val="clear" w:color="auto" w:fill="auto"/>
            <w:noWrap/>
          </w:tcPr>
          <w:p w14:paraId="215DE512" w14:textId="77777777" w:rsidR="00B965DF" w:rsidRPr="00EF5447" w:rsidRDefault="00B965DF" w:rsidP="00242006">
            <w:pPr>
              <w:pStyle w:val="TAC"/>
              <w:rPr>
                <w:rFonts w:eastAsia="Malgun Gothic"/>
                <w:szCs w:val="18"/>
                <w:lang w:eastAsia="ko-KR"/>
              </w:rPr>
            </w:pPr>
            <w:r w:rsidRPr="00EF5447">
              <w:rPr>
                <w:lang w:eastAsia="ko-KR"/>
              </w:rPr>
              <w:t>730</w:t>
            </w:r>
          </w:p>
        </w:tc>
        <w:tc>
          <w:tcPr>
            <w:tcW w:w="747" w:type="dxa"/>
            <w:shd w:val="clear" w:color="auto" w:fill="auto"/>
            <w:noWrap/>
          </w:tcPr>
          <w:p w14:paraId="2A29ADCB"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1BFD1ED0"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5893D1C6" w14:textId="77777777" w:rsidR="00B965DF" w:rsidRPr="00EF5447" w:rsidRDefault="00B965DF" w:rsidP="00242006">
            <w:pPr>
              <w:pStyle w:val="TAC"/>
              <w:rPr>
                <w:rFonts w:eastAsia="Malgun Gothic"/>
                <w:szCs w:val="18"/>
                <w:lang w:eastAsia="ko-KR"/>
              </w:rPr>
            </w:pPr>
            <w:r w:rsidRPr="00EF5447">
              <w:rPr>
                <w:lang w:eastAsia="ko-KR"/>
              </w:rPr>
              <w:t>785</w:t>
            </w:r>
          </w:p>
        </w:tc>
        <w:tc>
          <w:tcPr>
            <w:tcW w:w="752" w:type="dxa"/>
            <w:shd w:val="clear" w:color="auto" w:fill="auto"/>
          </w:tcPr>
          <w:p w14:paraId="39E38C52" w14:textId="77777777" w:rsidR="00B965DF" w:rsidRPr="00EF5447" w:rsidRDefault="00B965DF" w:rsidP="00242006">
            <w:pPr>
              <w:pStyle w:val="TAC"/>
              <w:rPr>
                <w:lang w:eastAsia="zh-CN"/>
              </w:rPr>
            </w:pPr>
            <w:r w:rsidRPr="00EF5447">
              <w:rPr>
                <w:rFonts w:eastAsia="Malgun Gothic"/>
                <w:lang w:eastAsia="ko-KR"/>
              </w:rPr>
              <w:t>9.4</w:t>
            </w:r>
          </w:p>
        </w:tc>
        <w:tc>
          <w:tcPr>
            <w:tcW w:w="1248" w:type="dxa"/>
            <w:shd w:val="clear" w:color="auto" w:fill="auto"/>
          </w:tcPr>
          <w:p w14:paraId="698AF523" w14:textId="77777777" w:rsidR="00B965DF" w:rsidRPr="00EF5447" w:rsidRDefault="00B965DF" w:rsidP="00242006">
            <w:pPr>
              <w:pStyle w:val="TAC"/>
              <w:rPr>
                <w:lang w:eastAsia="zh-CN"/>
              </w:rPr>
            </w:pPr>
            <w:r w:rsidRPr="00EF5447">
              <w:rPr>
                <w:rFonts w:eastAsia="Malgun Gothic"/>
                <w:lang w:eastAsia="ko-KR"/>
              </w:rPr>
              <w:t>IMD4</w:t>
            </w:r>
          </w:p>
        </w:tc>
      </w:tr>
      <w:tr w:rsidR="00B965DF" w:rsidRPr="00EF5447" w14:paraId="54D66449" w14:textId="77777777" w:rsidTr="00242006">
        <w:trPr>
          <w:trHeight w:val="54"/>
          <w:jc w:val="center"/>
        </w:trPr>
        <w:tc>
          <w:tcPr>
            <w:tcW w:w="2258" w:type="dxa"/>
            <w:tcBorders>
              <w:top w:val="nil"/>
              <w:bottom w:val="single" w:sz="4" w:space="0" w:color="auto"/>
            </w:tcBorders>
            <w:shd w:val="clear" w:color="auto" w:fill="auto"/>
          </w:tcPr>
          <w:p w14:paraId="624E3697" w14:textId="77777777" w:rsidR="00B965DF" w:rsidRPr="00EF5447" w:rsidRDefault="00B965DF" w:rsidP="00242006">
            <w:pPr>
              <w:pStyle w:val="TAC"/>
              <w:rPr>
                <w:rFonts w:eastAsia="MS Mincho"/>
              </w:rPr>
            </w:pPr>
          </w:p>
        </w:tc>
        <w:tc>
          <w:tcPr>
            <w:tcW w:w="867" w:type="dxa"/>
            <w:shd w:val="clear" w:color="auto" w:fill="auto"/>
          </w:tcPr>
          <w:p w14:paraId="6D91255B" w14:textId="77777777" w:rsidR="00B965DF" w:rsidRPr="00EF5447" w:rsidRDefault="00B965DF" w:rsidP="00242006">
            <w:pPr>
              <w:pStyle w:val="TAC"/>
              <w:rPr>
                <w:rFonts w:eastAsia="Malgun Gothic"/>
                <w:szCs w:val="18"/>
                <w:lang w:eastAsia="ko-KR"/>
              </w:rPr>
            </w:pPr>
            <w:r w:rsidRPr="00EF5447">
              <w:t>n5</w:t>
            </w:r>
          </w:p>
        </w:tc>
        <w:tc>
          <w:tcPr>
            <w:tcW w:w="1066" w:type="dxa"/>
            <w:shd w:val="clear" w:color="auto" w:fill="auto"/>
            <w:noWrap/>
          </w:tcPr>
          <w:p w14:paraId="7453007A"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F46423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567994A"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2708D23"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874</w:t>
            </w:r>
          </w:p>
        </w:tc>
        <w:tc>
          <w:tcPr>
            <w:tcW w:w="752" w:type="dxa"/>
            <w:shd w:val="clear" w:color="auto" w:fill="auto"/>
          </w:tcPr>
          <w:p w14:paraId="12E36F14" w14:textId="77777777" w:rsidR="00B965DF" w:rsidRPr="00EF5447" w:rsidRDefault="00B965DF" w:rsidP="00242006">
            <w:pPr>
              <w:pStyle w:val="TAC"/>
              <w:rPr>
                <w:lang w:eastAsia="zh-CN"/>
              </w:rPr>
            </w:pPr>
            <w:r w:rsidRPr="00EF5447">
              <w:t>N/A</w:t>
            </w:r>
          </w:p>
        </w:tc>
        <w:tc>
          <w:tcPr>
            <w:tcW w:w="1248" w:type="dxa"/>
            <w:shd w:val="clear" w:color="auto" w:fill="auto"/>
          </w:tcPr>
          <w:p w14:paraId="3A29134E" w14:textId="77777777" w:rsidR="00B965DF" w:rsidRPr="00EF5447" w:rsidRDefault="00B965DF" w:rsidP="00242006">
            <w:pPr>
              <w:pStyle w:val="TAC"/>
              <w:rPr>
                <w:lang w:eastAsia="zh-CN"/>
              </w:rPr>
            </w:pPr>
            <w:r w:rsidRPr="00EF5447">
              <w:t>N/A</w:t>
            </w:r>
          </w:p>
        </w:tc>
      </w:tr>
      <w:tr w:rsidR="00B965DF" w:rsidRPr="00EF5447" w14:paraId="591A12FD" w14:textId="77777777" w:rsidTr="00242006">
        <w:trPr>
          <w:trHeight w:val="54"/>
          <w:jc w:val="center"/>
        </w:trPr>
        <w:tc>
          <w:tcPr>
            <w:tcW w:w="2258" w:type="dxa"/>
            <w:tcBorders>
              <w:bottom w:val="nil"/>
            </w:tcBorders>
            <w:shd w:val="clear" w:color="auto" w:fill="auto"/>
          </w:tcPr>
          <w:p w14:paraId="3FD23344" w14:textId="77777777" w:rsidR="00B965DF" w:rsidRPr="00EF5447" w:rsidRDefault="00B965DF" w:rsidP="00242006">
            <w:pPr>
              <w:pStyle w:val="TAC"/>
              <w:rPr>
                <w:lang w:eastAsia="ja-JP"/>
              </w:rPr>
            </w:pPr>
            <w:r w:rsidRPr="00EF5447">
              <w:rPr>
                <w:lang w:eastAsia="ja-JP"/>
              </w:rPr>
              <w:lastRenderedPageBreak/>
              <w:t>DC_3A-28A_n7A</w:t>
            </w:r>
          </w:p>
          <w:p w14:paraId="7E057D02" w14:textId="77777777" w:rsidR="00B965DF" w:rsidRPr="00EF5447" w:rsidRDefault="00B965DF" w:rsidP="00242006">
            <w:pPr>
              <w:pStyle w:val="TAC"/>
              <w:rPr>
                <w:lang w:eastAsia="ja-JP"/>
              </w:rPr>
            </w:pPr>
            <w:r w:rsidRPr="00EF5447">
              <w:rPr>
                <w:lang w:eastAsia="ja-JP"/>
              </w:rPr>
              <w:t>DC_3C-28A_n7A</w:t>
            </w:r>
          </w:p>
          <w:p w14:paraId="3399B69B" w14:textId="77777777" w:rsidR="00B965DF" w:rsidRPr="00EF5447" w:rsidRDefault="00B965DF" w:rsidP="00242006">
            <w:pPr>
              <w:pStyle w:val="TAC"/>
              <w:rPr>
                <w:lang w:eastAsia="ja-JP"/>
              </w:rPr>
            </w:pPr>
            <w:r w:rsidRPr="00EF5447">
              <w:rPr>
                <w:lang w:eastAsia="ja-JP"/>
              </w:rPr>
              <w:t>DC_3A-3A-28A_n7A</w:t>
            </w:r>
          </w:p>
          <w:p w14:paraId="2AFF1BF8" w14:textId="77777777" w:rsidR="00B965DF" w:rsidRPr="00EF5447" w:rsidRDefault="00B965DF" w:rsidP="00242006">
            <w:pPr>
              <w:pStyle w:val="TAC"/>
              <w:rPr>
                <w:lang w:eastAsia="ja-JP"/>
              </w:rPr>
            </w:pPr>
            <w:r w:rsidRPr="00EF5447">
              <w:rPr>
                <w:lang w:eastAsia="ja-JP"/>
              </w:rPr>
              <w:t>DC_3A-28A_n7B</w:t>
            </w:r>
          </w:p>
          <w:p w14:paraId="17E0D3C2" w14:textId="77777777" w:rsidR="00B965DF" w:rsidRPr="00EF5447" w:rsidRDefault="00B965DF" w:rsidP="00242006">
            <w:pPr>
              <w:pStyle w:val="TAC"/>
              <w:rPr>
                <w:lang w:eastAsia="ja-JP"/>
              </w:rPr>
            </w:pPr>
            <w:r w:rsidRPr="00EF5447">
              <w:rPr>
                <w:lang w:eastAsia="ja-JP"/>
              </w:rPr>
              <w:t>DC_3C-28A_n7B</w:t>
            </w:r>
          </w:p>
          <w:p w14:paraId="27288B13" w14:textId="77777777" w:rsidR="00B965DF" w:rsidRPr="00EF5447" w:rsidRDefault="00B965DF" w:rsidP="00242006">
            <w:pPr>
              <w:pStyle w:val="TAC"/>
              <w:rPr>
                <w:rFonts w:eastAsia="MS Mincho"/>
              </w:rPr>
            </w:pPr>
            <w:r w:rsidRPr="00EF5447">
              <w:rPr>
                <w:lang w:eastAsia="ja-JP"/>
              </w:rPr>
              <w:t>DC_3A-3A-28A_n7B</w:t>
            </w:r>
          </w:p>
        </w:tc>
        <w:tc>
          <w:tcPr>
            <w:tcW w:w="867" w:type="dxa"/>
            <w:shd w:val="clear" w:color="auto" w:fill="auto"/>
          </w:tcPr>
          <w:p w14:paraId="596C2A52" w14:textId="77777777" w:rsidR="00B965DF" w:rsidRPr="00EF5447" w:rsidRDefault="00B965DF" w:rsidP="00242006">
            <w:pPr>
              <w:pStyle w:val="TAC"/>
            </w:pPr>
            <w:r w:rsidRPr="00EF5447">
              <w:rPr>
                <w:rFonts w:eastAsia="Malgun Gothic"/>
                <w:szCs w:val="18"/>
                <w:lang w:eastAsia="ko-KR"/>
              </w:rPr>
              <w:t>3</w:t>
            </w:r>
          </w:p>
        </w:tc>
        <w:tc>
          <w:tcPr>
            <w:tcW w:w="1066" w:type="dxa"/>
            <w:shd w:val="clear" w:color="auto" w:fill="auto"/>
            <w:noWrap/>
          </w:tcPr>
          <w:p w14:paraId="25A08480"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1A07EDE1"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3D3DA03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039134A"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1832.5</w:t>
            </w:r>
          </w:p>
        </w:tc>
        <w:tc>
          <w:tcPr>
            <w:tcW w:w="752" w:type="dxa"/>
            <w:shd w:val="clear" w:color="auto" w:fill="auto"/>
          </w:tcPr>
          <w:p w14:paraId="28A5AA2B" w14:textId="77777777" w:rsidR="00B965DF" w:rsidRPr="00EF5447" w:rsidRDefault="00B965DF" w:rsidP="00242006">
            <w:pPr>
              <w:pStyle w:val="TAC"/>
            </w:pPr>
            <w:r w:rsidRPr="00EF5447">
              <w:rPr>
                <w:lang w:eastAsia="zh-CN"/>
              </w:rPr>
              <w:t>26.0</w:t>
            </w:r>
          </w:p>
        </w:tc>
        <w:tc>
          <w:tcPr>
            <w:tcW w:w="1248" w:type="dxa"/>
            <w:shd w:val="clear" w:color="auto" w:fill="auto"/>
          </w:tcPr>
          <w:p w14:paraId="767DF482" w14:textId="77777777" w:rsidR="00B965DF" w:rsidRPr="00EF5447" w:rsidRDefault="00B965DF" w:rsidP="00242006">
            <w:pPr>
              <w:pStyle w:val="TAC"/>
            </w:pPr>
            <w:r w:rsidRPr="00EF5447">
              <w:t>IMD2</w:t>
            </w:r>
          </w:p>
        </w:tc>
      </w:tr>
      <w:tr w:rsidR="00B965DF" w:rsidRPr="00EF5447" w14:paraId="74994C43" w14:textId="77777777" w:rsidTr="00242006">
        <w:trPr>
          <w:trHeight w:val="54"/>
          <w:jc w:val="center"/>
        </w:trPr>
        <w:tc>
          <w:tcPr>
            <w:tcW w:w="2258" w:type="dxa"/>
            <w:tcBorders>
              <w:top w:val="nil"/>
              <w:bottom w:val="nil"/>
            </w:tcBorders>
            <w:shd w:val="clear" w:color="auto" w:fill="auto"/>
          </w:tcPr>
          <w:p w14:paraId="5857662D" w14:textId="77777777" w:rsidR="00B965DF" w:rsidRPr="00EF5447" w:rsidRDefault="00B965DF" w:rsidP="00242006">
            <w:pPr>
              <w:pStyle w:val="TAC"/>
              <w:rPr>
                <w:rFonts w:eastAsia="MS Mincho"/>
              </w:rPr>
            </w:pPr>
          </w:p>
        </w:tc>
        <w:tc>
          <w:tcPr>
            <w:tcW w:w="867" w:type="dxa"/>
            <w:shd w:val="clear" w:color="auto" w:fill="auto"/>
          </w:tcPr>
          <w:p w14:paraId="2BF7A643" w14:textId="77777777" w:rsidR="00B965DF" w:rsidRPr="00EF5447" w:rsidRDefault="00B965DF" w:rsidP="00242006">
            <w:pPr>
              <w:pStyle w:val="TAC"/>
            </w:pPr>
            <w:r w:rsidRPr="00EF5447">
              <w:rPr>
                <w:rFonts w:eastAsia="Malgun Gothic"/>
                <w:szCs w:val="18"/>
                <w:lang w:eastAsia="ko-KR"/>
              </w:rPr>
              <w:t>28</w:t>
            </w:r>
          </w:p>
        </w:tc>
        <w:tc>
          <w:tcPr>
            <w:tcW w:w="1066" w:type="dxa"/>
            <w:shd w:val="clear" w:color="auto" w:fill="auto"/>
            <w:noWrap/>
          </w:tcPr>
          <w:p w14:paraId="56B230FB"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0D0DE275"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5</w:t>
            </w:r>
          </w:p>
        </w:tc>
        <w:tc>
          <w:tcPr>
            <w:tcW w:w="1142" w:type="dxa"/>
            <w:shd w:val="clear" w:color="auto" w:fill="auto"/>
            <w:noWrap/>
          </w:tcPr>
          <w:p w14:paraId="68B54AB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E012342"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765.5</w:t>
            </w:r>
          </w:p>
        </w:tc>
        <w:tc>
          <w:tcPr>
            <w:tcW w:w="752" w:type="dxa"/>
            <w:shd w:val="clear" w:color="auto" w:fill="auto"/>
          </w:tcPr>
          <w:p w14:paraId="5CB25259" w14:textId="77777777" w:rsidR="00B965DF" w:rsidRPr="00EF5447" w:rsidRDefault="00B965DF" w:rsidP="00242006">
            <w:pPr>
              <w:pStyle w:val="TAC"/>
            </w:pPr>
            <w:r w:rsidRPr="00EF5447">
              <w:rPr>
                <w:lang w:eastAsia="zh-CN"/>
              </w:rPr>
              <w:t>N/A</w:t>
            </w:r>
          </w:p>
        </w:tc>
        <w:tc>
          <w:tcPr>
            <w:tcW w:w="1248" w:type="dxa"/>
            <w:shd w:val="clear" w:color="auto" w:fill="auto"/>
          </w:tcPr>
          <w:p w14:paraId="400E0316" w14:textId="77777777" w:rsidR="00B965DF" w:rsidRPr="00EF5447" w:rsidRDefault="00B965DF" w:rsidP="00242006">
            <w:pPr>
              <w:pStyle w:val="TAC"/>
            </w:pPr>
            <w:r w:rsidRPr="00EF5447">
              <w:t>N/A</w:t>
            </w:r>
          </w:p>
        </w:tc>
      </w:tr>
      <w:tr w:rsidR="00B965DF" w:rsidRPr="00EF5447" w14:paraId="1DDACA5C" w14:textId="77777777" w:rsidTr="00242006">
        <w:trPr>
          <w:trHeight w:val="54"/>
          <w:jc w:val="center"/>
        </w:trPr>
        <w:tc>
          <w:tcPr>
            <w:tcW w:w="2258" w:type="dxa"/>
            <w:tcBorders>
              <w:top w:val="nil"/>
              <w:bottom w:val="nil"/>
            </w:tcBorders>
            <w:shd w:val="clear" w:color="auto" w:fill="auto"/>
          </w:tcPr>
          <w:p w14:paraId="380FAE69" w14:textId="77777777" w:rsidR="00B965DF" w:rsidRPr="00EF5447" w:rsidRDefault="00B965DF" w:rsidP="00242006">
            <w:pPr>
              <w:pStyle w:val="TAC"/>
              <w:rPr>
                <w:rFonts w:eastAsia="MS Mincho"/>
              </w:rPr>
            </w:pPr>
          </w:p>
        </w:tc>
        <w:tc>
          <w:tcPr>
            <w:tcW w:w="867" w:type="dxa"/>
            <w:shd w:val="clear" w:color="auto" w:fill="auto"/>
          </w:tcPr>
          <w:p w14:paraId="4CA2C697" w14:textId="77777777" w:rsidR="00B965DF" w:rsidRPr="00EF5447" w:rsidRDefault="00B965DF" w:rsidP="00242006">
            <w:pPr>
              <w:pStyle w:val="TAC"/>
            </w:pPr>
            <w:r w:rsidRPr="00EF5447">
              <w:rPr>
                <w:rFonts w:eastAsia="Malgun Gothic"/>
                <w:szCs w:val="18"/>
                <w:lang w:eastAsia="ko-KR"/>
              </w:rPr>
              <w:t>n7</w:t>
            </w:r>
          </w:p>
        </w:tc>
        <w:tc>
          <w:tcPr>
            <w:tcW w:w="1066" w:type="dxa"/>
            <w:shd w:val="clear" w:color="auto" w:fill="auto"/>
            <w:noWrap/>
          </w:tcPr>
          <w:p w14:paraId="1BA95D88"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4B75F99B" w14:textId="77777777" w:rsidR="00B965DF" w:rsidRPr="00EF5447" w:rsidRDefault="00B965DF" w:rsidP="00242006">
            <w:pPr>
              <w:pStyle w:val="TAC"/>
              <w:rPr>
                <w:rFonts w:eastAsia="Malgun Gothic"/>
                <w:szCs w:val="18"/>
                <w:lang w:eastAsia="ko-KR"/>
              </w:rPr>
            </w:pPr>
            <w:r w:rsidRPr="00EF5447">
              <w:rPr>
                <w:szCs w:val="18"/>
                <w:lang w:eastAsia="ko-KR"/>
              </w:rPr>
              <w:t>10</w:t>
            </w:r>
          </w:p>
        </w:tc>
        <w:tc>
          <w:tcPr>
            <w:tcW w:w="1142" w:type="dxa"/>
            <w:shd w:val="clear" w:color="auto" w:fill="auto"/>
            <w:noWrap/>
          </w:tcPr>
          <w:p w14:paraId="07F588ED" w14:textId="77777777" w:rsidR="00B965DF" w:rsidRPr="00EF5447" w:rsidRDefault="00B965DF" w:rsidP="00242006">
            <w:pPr>
              <w:pStyle w:val="TAC"/>
              <w:rPr>
                <w:rFonts w:eastAsia="Malgun Gothic"/>
                <w:szCs w:val="18"/>
                <w:lang w:eastAsia="ko-KR"/>
              </w:rPr>
            </w:pPr>
            <w:r w:rsidRPr="00EF5447">
              <w:rPr>
                <w:szCs w:val="18"/>
                <w:lang w:eastAsia="ko-KR"/>
              </w:rPr>
              <w:t>50</w:t>
            </w:r>
          </w:p>
        </w:tc>
        <w:tc>
          <w:tcPr>
            <w:tcW w:w="1299" w:type="dxa"/>
            <w:shd w:val="clear" w:color="auto" w:fill="auto"/>
            <w:noWrap/>
          </w:tcPr>
          <w:p w14:paraId="7192A8DD" w14:textId="77777777" w:rsidR="00B965DF" w:rsidRPr="00EF5447" w:rsidRDefault="00B965DF" w:rsidP="00242006">
            <w:pPr>
              <w:pStyle w:val="TAC"/>
              <w:rPr>
                <w:rFonts w:eastAsia="Malgun Gothic"/>
                <w:szCs w:val="18"/>
                <w:lang w:eastAsia="ko-KR"/>
              </w:rPr>
            </w:pPr>
            <w:r w:rsidRPr="00EF5447">
              <w:rPr>
                <w:rFonts w:eastAsia="Malgun Gothic"/>
                <w:szCs w:val="18"/>
                <w:lang w:eastAsia="ko-KR"/>
              </w:rPr>
              <w:t>2663</w:t>
            </w:r>
          </w:p>
        </w:tc>
        <w:tc>
          <w:tcPr>
            <w:tcW w:w="752" w:type="dxa"/>
            <w:shd w:val="clear" w:color="auto" w:fill="auto"/>
          </w:tcPr>
          <w:p w14:paraId="22650C0A" w14:textId="77777777" w:rsidR="00B965DF" w:rsidRPr="00EF5447" w:rsidRDefault="00B965DF" w:rsidP="00242006">
            <w:pPr>
              <w:pStyle w:val="TAC"/>
            </w:pPr>
            <w:r w:rsidRPr="00EF5447">
              <w:rPr>
                <w:lang w:eastAsia="zh-CN"/>
              </w:rPr>
              <w:t>N/A</w:t>
            </w:r>
          </w:p>
        </w:tc>
        <w:tc>
          <w:tcPr>
            <w:tcW w:w="1248" w:type="dxa"/>
            <w:shd w:val="clear" w:color="auto" w:fill="auto"/>
          </w:tcPr>
          <w:p w14:paraId="198BA8E3" w14:textId="77777777" w:rsidR="00B965DF" w:rsidRPr="00EF5447" w:rsidRDefault="00B965DF" w:rsidP="00242006">
            <w:pPr>
              <w:pStyle w:val="TAC"/>
            </w:pPr>
            <w:r w:rsidRPr="00EF5447">
              <w:rPr>
                <w:lang w:eastAsia="ja-JP"/>
              </w:rPr>
              <w:t>N/A</w:t>
            </w:r>
          </w:p>
        </w:tc>
      </w:tr>
      <w:tr w:rsidR="00B965DF" w:rsidRPr="00EF5447" w14:paraId="79582B6E" w14:textId="77777777" w:rsidTr="00242006">
        <w:trPr>
          <w:trHeight w:val="54"/>
          <w:jc w:val="center"/>
        </w:trPr>
        <w:tc>
          <w:tcPr>
            <w:tcW w:w="2258" w:type="dxa"/>
            <w:tcBorders>
              <w:top w:val="nil"/>
              <w:bottom w:val="nil"/>
            </w:tcBorders>
            <w:shd w:val="clear" w:color="auto" w:fill="auto"/>
          </w:tcPr>
          <w:p w14:paraId="6D91E03E" w14:textId="77777777" w:rsidR="00B965DF" w:rsidRPr="00EF5447" w:rsidRDefault="00B965DF" w:rsidP="00242006">
            <w:pPr>
              <w:pStyle w:val="TAC"/>
              <w:rPr>
                <w:rFonts w:eastAsia="MS Mincho"/>
              </w:rPr>
            </w:pPr>
          </w:p>
        </w:tc>
        <w:tc>
          <w:tcPr>
            <w:tcW w:w="867" w:type="dxa"/>
            <w:shd w:val="clear" w:color="auto" w:fill="auto"/>
          </w:tcPr>
          <w:p w14:paraId="1054ACE7" w14:textId="77777777" w:rsidR="00B965DF" w:rsidRPr="00EF5447" w:rsidRDefault="00B965DF" w:rsidP="00242006">
            <w:pPr>
              <w:pStyle w:val="TAC"/>
            </w:pPr>
            <w:r w:rsidRPr="00EF5447">
              <w:t>3</w:t>
            </w:r>
          </w:p>
        </w:tc>
        <w:tc>
          <w:tcPr>
            <w:tcW w:w="1066" w:type="dxa"/>
            <w:shd w:val="clear" w:color="auto" w:fill="auto"/>
            <w:noWrap/>
          </w:tcPr>
          <w:p w14:paraId="1B79CF7F" w14:textId="77777777" w:rsidR="00B965DF" w:rsidRPr="00EF5447" w:rsidRDefault="00B965DF" w:rsidP="00242006">
            <w:pPr>
              <w:pStyle w:val="TAC"/>
              <w:rPr>
                <w:rFonts w:eastAsia="Malgun Gothic"/>
                <w:szCs w:val="18"/>
                <w:lang w:eastAsia="ko-KR"/>
              </w:rPr>
            </w:pPr>
            <w:r w:rsidRPr="00EF5447">
              <w:t>1747</w:t>
            </w:r>
          </w:p>
        </w:tc>
        <w:tc>
          <w:tcPr>
            <w:tcW w:w="747" w:type="dxa"/>
            <w:shd w:val="clear" w:color="auto" w:fill="auto"/>
            <w:noWrap/>
          </w:tcPr>
          <w:p w14:paraId="2B19E9BE"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C28F71E"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6A9CEC3F" w14:textId="77777777" w:rsidR="00B965DF" w:rsidRPr="00EF5447" w:rsidRDefault="00B965DF" w:rsidP="00242006">
            <w:pPr>
              <w:pStyle w:val="TAC"/>
              <w:rPr>
                <w:rFonts w:eastAsia="Malgun Gothic"/>
                <w:szCs w:val="18"/>
                <w:lang w:eastAsia="ko-KR"/>
              </w:rPr>
            </w:pPr>
            <w:r w:rsidRPr="00EF5447">
              <w:t>1842</w:t>
            </w:r>
          </w:p>
        </w:tc>
        <w:tc>
          <w:tcPr>
            <w:tcW w:w="752" w:type="dxa"/>
            <w:shd w:val="clear" w:color="auto" w:fill="auto"/>
          </w:tcPr>
          <w:p w14:paraId="21202F7D" w14:textId="77777777" w:rsidR="00B965DF" w:rsidRPr="00EF5447" w:rsidRDefault="00B965DF" w:rsidP="00242006">
            <w:pPr>
              <w:pStyle w:val="TAC"/>
            </w:pPr>
            <w:r w:rsidRPr="00EF5447">
              <w:rPr>
                <w:lang w:eastAsia="zh-CN"/>
              </w:rPr>
              <w:t>N/A</w:t>
            </w:r>
          </w:p>
        </w:tc>
        <w:tc>
          <w:tcPr>
            <w:tcW w:w="1248" w:type="dxa"/>
            <w:shd w:val="clear" w:color="auto" w:fill="auto"/>
          </w:tcPr>
          <w:p w14:paraId="6ACA98E3" w14:textId="77777777" w:rsidR="00B965DF" w:rsidRPr="00EF5447" w:rsidRDefault="00B965DF" w:rsidP="00242006">
            <w:pPr>
              <w:pStyle w:val="TAC"/>
            </w:pPr>
            <w:r w:rsidRPr="00EF5447">
              <w:rPr>
                <w:lang w:eastAsia="ja-JP"/>
              </w:rPr>
              <w:t>N/A</w:t>
            </w:r>
          </w:p>
        </w:tc>
      </w:tr>
      <w:tr w:rsidR="00B965DF" w:rsidRPr="00EF5447" w14:paraId="2CC5598D" w14:textId="77777777" w:rsidTr="00242006">
        <w:trPr>
          <w:trHeight w:val="54"/>
          <w:jc w:val="center"/>
        </w:trPr>
        <w:tc>
          <w:tcPr>
            <w:tcW w:w="2258" w:type="dxa"/>
            <w:tcBorders>
              <w:top w:val="nil"/>
              <w:bottom w:val="nil"/>
            </w:tcBorders>
            <w:shd w:val="clear" w:color="auto" w:fill="auto"/>
          </w:tcPr>
          <w:p w14:paraId="46871B9D" w14:textId="77777777" w:rsidR="00B965DF" w:rsidRPr="00EF5447" w:rsidRDefault="00B965DF" w:rsidP="00242006">
            <w:pPr>
              <w:pStyle w:val="TAC"/>
              <w:rPr>
                <w:rFonts w:eastAsia="MS Mincho"/>
              </w:rPr>
            </w:pPr>
          </w:p>
        </w:tc>
        <w:tc>
          <w:tcPr>
            <w:tcW w:w="867" w:type="dxa"/>
            <w:shd w:val="clear" w:color="auto" w:fill="auto"/>
          </w:tcPr>
          <w:p w14:paraId="483B2B3A" w14:textId="77777777" w:rsidR="00B965DF" w:rsidRPr="00EF5447" w:rsidRDefault="00B965DF" w:rsidP="00242006">
            <w:pPr>
              <w:pStyle w:val="TAC"/>
            </w:pPr>
            <w:r w:rsidRPr="00EF5447">
              <w:t>28</w:t>
            </w:r>
          </w:p>
        </w:tc>
        <w:tc>
          <w:tcPr>
            <w:tcW w:w="1066" w:type="dxa"/>
            <w:shd w:val="clear" w:color="auto" w:fill="auto"/>
            <w:noWrap/>
          </w:tcPr>
          <w:p w14:paraId="20F63E11" w14:textId="77777777" w:rsidR="00B965DF" w:rsidRPr="00EF5447" w:rsidRDefault="00B965DF" w:rsidP="00242006">
            <w:pPr>
              <w:pStyle w:val="TAC"/>
              <w:rPr>
                <w:rFonts w:eastAsia="Malgun Gothic"/>
                <w:szCs w:val="18"/>
                <w:lang w:eastAsia="ko-KR"/>
              </w:rPr>
            </w:pPr>
            <w:r w:rsidRPr="00EF5447">
              <w:t>741</w:t>
            </w:r>
          </w:p>
        </w:tc>
        <w:tc>
          <w:tcPr>
            <w:tcW w:w="747" w:type="dxa"/>
            <w:shd w:val="clear" w:color="auto" w:fill="auto"/>
            <w:noWrap/>
          </w:tcPr>
          <w:p w14:paraId="21B7DE88"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25E0BE68"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9F55BB2" w14:textId="77777777" w:rsidR="00B965DF" w:rsidRPr="00EF5447" w:rsidRDefault="00B965DF" w:rsidP="00242006">
            <w:pPr>
              <w:pStyle w:val="TAC"/>
              <w:rPr>
                <w:rFonts w:eastAsia="Malgun Gothic"/>
                <w:szCs w:val="18"/>
                <w:lang w:eastAsia="ko-KR"/>
              </w:rPr>
            </w:pPr>
            <w:r w:rsidRPr="00EF5447">
              <w:t>796.0</w:t>
            </w:r>
          </w:p>
        </w:tc>
        <w:tc>
          <w:tcPr>
            <w:tcW w:w="752" w:type="dxa"/>
            <w:shd w:val="clear" w:color="auto" w:fill="auto"/>
          </w:tcPr>
          <w:p w14:paraId="14CB932F" w14:textId="77777777" w:rsidR="00B965DF" w:rsidRPr="00EF5447" w:rsidRDefault="00B965DF" w:rsidP="00242006">
            <w:pPr>
              <w:pStyle w:val="TAC"/>
            </w:pPr>
            <w:r w:rsidRPr="00EF5447">
              <w:t>20.0</w:t>
            </w:r>
          </w:p>
        </w:tc>
        <w:tc>
          <w:tcPr>
            <w:tcW w:w="1248" w:type="dxa"/>
            <w:shd w:val="clear" w:color="auto" w:fill="auto"/>
          </w:tcPr>
          <w:p w14:paraId="60DA2B8B" w14:textId="77777777" w:rsidR="00B965DF" w:rsidRPr="00EF5447" w:rsidRDefault="00B965DF" w:rsidP="00242006">
            <w:pPr>
              <w:pStyle w:val="TAC"/>
            </w:pPr>
            <w:r w:rsidRPr="00EF5447">
              <w:t>IMD2</w:t>
            </w:r>
          </w:p>
        </w:tc>
      </w:tr>
      <w:tr w:rsidR="00B965DF" w:rsidRPr="00EF5447" w14:paraId="7E883907" w14:textId="77777777" w:rsidTr="00242006">
        <w:trPr>
          <w:trHeight w:val="54"/>
          <w:jc w:val="center"/>
        </w:trPr>
        <w:tc>
          <w:tcPr>
            <w:tcW w:w="2258" w:type="dxa"/>
            <w:tcBorders>
              <w:top w:val="nil"/>
              <w:bottom w:val="single" w:sz="4" w:space="0" w:color="auto"/>
            </w:tcBorders>
            <w:shd w:val="clear" w:color="auto" w:fill="auto"/>
          </w:tcPr>
          <w:p w14:paraId="2A0938D6" w14:textId="77777777" w:rsidR="00B965DF" w:rsidRPr="00EF5447" w:rsidRDefault="00B965DF" w:rsidP="00242006">
            <w:pPr>
              <w:pStyle w:val="TAC"/>
              <w:rPr>
                <w:rFonts w:eastAsia="MS Mincho"/>
              </w:rPr>
            </w:pPr>
          </w:p>
        </w:tc>
        <w:tc>
          <w:tcPr>
            <w:tcW w:w="867" w:type="dxa"/>
            <w:shd w:val="clear" w:color="auto" w:fill="auto"/>
          </w:tcPr>
          <w:p w14:paraId="3ED62F93" w14:textId="77777777" w:rsidR="00B965DF" w:rsidRPr="00EF5447" w:rsidRDefault="00B965DF" w:rsidP="00242006">
            <w:pPr>
              <w:pStyle w:val="TAC"/>
            </w:pPr>
            <w:r w:rsidRPr="00EF5447">
              <w:t>n7</w:t>
            </w:r>
          </w:p>
        </w:tc>
        <w:tc>
          <w:tcPr>
            <w:tcW w:w="1066" w:type="dxa"/>
            <w:shd w:val="clear" w:color="auto" w:fill="auto"/>
            <w:noWrap/>
          </w:tcPr>
          <w:p w14:paraId="39EBFF55" w14:textId="77777777" w:rsidR="00B965DF" w:rsidRPr="00EF5447" w:rsidRDefault="00B965DF" w:rsidP="00242006">
            <w:pPr>
              <w:pStyle w:val="TAC"/>
              <w:rPr>
                <w:rFonts w:eastAsia="Malgun Gothic"/>
                <w:szCs w:val="18"/>
                <w:lang w:eastAsia="ko-KR"/>
              </w:rPr>
            </w:pPr>
            <w:r w:rsidRPr="00EF5447">
              <w:t>2543</w:t>
            </w:r>
          </w:p>
        </w:tc>
        <w:tc>
          <w:tcPr>
            <w:tcW w:w="747" w:type="dxa"/>
            <w:shd w:val="clear" w:color="auto" w:fill="auto"/>
            <w:noWrap/>
          </w:tcPr>
          <w:p w14:paraId="2DAF2D0E"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34604F5F"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6DD1CED1" w14:textId="77777777" w:rsidR="00B965DF" w:rsidRPr="00EF5447" w:rsidRDefault="00B965DF" w:rsidP="00242006">
            <w:pPr>
              <w:pStyle w:val="TAC"/>
              <w:rPr>
                <w:rFonts w:eastAsia="Malgun Gothic"/>
                <w:szCs w:val="18"/>
                <w:lang w:eastAsia="ko-KR"/>
              </w:rPr>
            </w:pPr>
            <w:r w:rsidRPr="00EF5447">
              <w:t>2663</w:t>
            </w:r>
          </w:p>
        </w:tc>
        <w:tc>
          <w:tcPr>
            <w:tcW w:w="752" w:type="dxa"/>
            <w:shd w:val="clear" w:color="auto" w:fill="auto"/>
          </w:tcPr>
          <w:p w14:paraId="24F829EE" w14:textId="77777777" w:rsidR="00B965DF" w:rsidRPr="00EF5447" w:rsidRDefault="00B965DF" w:rsidP="00242006">
            <w:pPr>
              <w:pStyle w:val="TAC"/>
            </w:pPr>
            <w:r w:rsidRPr="00EF5447">
              <w:rPr>
                <w:lang w:eastAsia="zh-CN"/>
              </w:rPr>
              <w:t>N/A</w:t>
            </w:r>
          </w:p>
        </w:tc>
        <w:tc>
          <w:tcPr>
            <w:tcW w:w="1248" w:type="dxa"/>
            <w:shd w:val="clear" w:color="auto" w:fill="auto"/>
          </w:tcPr>
          <w:p w14:paraId="5F6D48A1" w14:textId="77777777" w:rsidR="00B965DF" w:rsidRPr="00EF5447" w:rsidRDefault="00B965DF" w:rsidP="00242006">
            <w:pPr>
              <w:pStyle w:val="TAC"/>
            </w:pPr>
            <w:r w:rsidRPr="00EF5447">
              <w:rPr>
                <w:lang w:eastAsia="ja-JP"/>
              </w:rPr>
              <w:t>N/A</w:t>
            </w:r>
          </w:p>
        </w:tc>
      </w:tr>
      <w:tr w:rsidR="00B965DF" w:rsidRPr="00EF5447" w14:paraId="73CBA8BC" w14:textId="77777777" w:rsidTr="00242006">
        <w:trPr>
          <w:trHeight w:val="54"/>
          <w:jc w:val="center"/>
        </w:trPr>
        <w:tc>
          <w:tcPr>
            <w:tcW w:w="2258" w:type="dxa"/>
            <w:tcBorders>
              <w:bottom w:val="nil"/>
            </w:tcBorders>
            <w:shd w:val="clear" w:color="auto" w:fill="auto"/>
          </w:tcPr>
          <w:p w14:paraId="4B00BB00" w14:textId="77777777" w:rsidR="00B965DF" w:rsidRPr="00EF5447" w:rsidRDefault="00B965DF" w:rsidP="00242006">
            <w:pPr>
              <w:pStyle w:val="TAC"/>
              <w:rPr>
                <w:lang w:eastAsia="ja-JP"/>
              </w:rPr>
            </w:pPr>
            <w:r w:rsidRPr="00EF5447">
              <w:rPr>
                <w:rFonts w:eastAsia="Malgun Gothic"/>
                <w:szCs w:val="18"/>
              </w:rPr>
              <w:t>DC_3A-28A_n77A</w:t>
            </w:r>
          </w:p>
        </w:tc>
        <w:tc>
          <w:tcPr>
            <w:tcW w:w="867" w:type="dxa"/>
            <w:shd w:val="clear" w:color="auto" w:fill="auto"/>
          </w:tcPr>
          <w:p w14:paraId="7612D9C5" w14:textId="77777777" w:rsidR="00B965DF" w:rsidRPr="00EF5447" w:rsidRDefault="00B965DF" w:rsidP="00242006">
            <w:pPr>
              <w:pStyle w:val="TAC"/>
              <w:rPr>
                <w:szCs w:val="18"/>
                <w:lang w:eastAsia="ja-JP"/>
              </w:rPr>
            </w:pPr>
            <w:r w:rsidRPr="00EF5447">
              <w:rPr>
                <w:rFonts w:eastAsia="Yu Gothic"/>
                <w:szCs w:val="18"/>
              </w:rPr>
              <w:t>3</w:t>
            </w:r>
          </w:p>
        </w:tc>
        <w:tc>
          <w:tcPr>
            <w:tcW w:w="1066" w:type="dxa"/>
            <w:shd w:val="clear" w:color="auto" w:fill="auto"/>
            <w:noWrap/>
          </w:tcPr>
          <w:p w14:paraId="4C39548D" w14:textId="77777777" w:rsidR="00B965DF" w:rsidRPr="00EF5447" w:rsidRDefault="00B965DF" w:rsidP="00242006">
            <w:pPr>
              <w:pStyle w:val="TAC"/>
              <w:rPr>
                <w:szCs w:val="18"/>
                <w:lang w:eastAsia="ja-JP"/>
              </w:rPr>
            </w:pPr>
            <w:r w:rsidRPr="00EF5447">
              <w:rPr>
                <w:rFonts w:eastAsia="Yu Gothic"/>
                <w:szCs w:val="18"/>
              </w:rPr>
              <w:t>1712.5</w:t>
            </w:r>
          </w:p>
        </w:tc>
        <w:tc>
          <w:tcPr>
            <w:tcW w:w="747" w:type="dxa"/>
            <w:shd w:val="clear" w:color="auto" w:fill="auto"/>
            <w:noWrap/>
          </w:tcPr>
          <w:p w14:paraId="4E6D73F9" w14:textId="77777777" w:rsidR="00B965DF" w:rsidRPr="00EF5447" w:rsidRDefault="00B965DF" w:rsidP="00242006">
            <w:pPr>
              <w:pStyle w:val="TAC"/>
              <w:rPr>
                <w:szCs w:val="18"/>
              </w:rPr>
            </w:pPr>
            <w:r w:rsidRPr="00EF5447">
              <w:rPr>
                <w:rFonts w:eastAsia="Yu Gothic"/>
                <w:szCs w:val="18"/>
              </w:rPr>
              <w:t>5</w:t>
            </w:r>
          </w:p>
        </w:tc>
        <w:tc>
          <w:tcPr>
            <w:tcW w:w="1142" w:type="dxa"/>
            <w:shd w:val="clear" w:color="auto" w:fill="auto"/>
            <w:noWrap/>
          </w:tcPr>
          <w:p w14:paraId="5806EDA0" w14:textId="77777777" w:rsidR="00B965DF" w:rsidRPr="00EF5447" w:rsidRDefault="00B965DF" w:rsidP="00242006">
            <w:pPr>
              <w:pStyle w:val="TAC"/>
              <w:rPr>
                <w:szCs w:val="18"/>
              </w:rPr>
            </w:pPr>
            <w:r w:rsidRPr="00EF5447">
              <w:rPr>
                <w:rFonts w:eastAsia="Yu Gothic"/>
                <w:szCs w:val="18"/>
              </w:rPr>
              <w:t>25</w:t>
            </w:r>
          </w:p>
        </w:tc>
        <w:tc>
          <w:tcPr>
            <w:tcW w:w="1299" w:type="dxa"/>
            <w:shd w:val="clear" w:color="auto" w:fill="auto"/>
            <w:noWrap/>
          </w:tcPr>
          <w:p w14:paraId="1CD6E89F" w14:textId="77777777" w:rsidR="00B965DF" w:rsidRPr="00EF5447" w:rsidRDefault="00B965DF" w:rsidP="00242006">
            <w:pPr>
              <w:pStyle w:val="TAC"/>
              <w:rPr>
                <w:szCs w:val="18"/>
                <w:lang w:eastAsia="ja-JP"/>
              </w:rPr>
            </w:pPr>
            <w:r w:rsidRPr="00EF5447">
              <w:rPr>
                <w:rFonts w:eastAsia="Yu Gothic"/>
                <w:szCs w:val="18"/>
              </w:rPr>
              <w:t>1807.5</w:t>
            </w:r>
          </w:p>
        </w:tc>
        <w:tc>
          <w:tcPr>
            <w:tcW w:w="752" w:type="dxa"/>
            <w:shd w:val="clear" w:color="auto" w:fill="auto"/>
          </w:tcPr>
          <w:p w14:paraId="7BA6D8E6"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4ADBF826" w14:textId="77777777" w:rsidR="00B965DF" w:rsidRPr="00EF5447" w:rsidRDefault="00B965DF" w:rsidP="00242006">
            <w:pPr>
              <w:pStyle w:val="TAC"/>
              <w:rPr>
                <w:lang w:eastAsia="ja-JP"/>
              </w:rPr>
            </w:pPr>
            <w:r w:rsidRPr="00EF5447">
              <w:rPr>
                <w:szCs w:val="18"/>
                <w:lang w:eastAsia="ja-JP"/>
              </w:rPr>
              <w:t>N/A</w:t>
            </w:r>
          </w:p>
        </w:tc>
      </w:tr>
      <w:tr w:rsidR="00B965DF" w:rsidRPr="00EF5447" w14:paraId="2D564875" w14:textId="77777777" w:rsidTr="00242006">
        <w:trPr>
          <w:trHeight w:val="54"/>
          <w:jc w:val="center"/>
        </w:trPr>
        <w:tc>
          <w:tcPr>
            <w:tcW w:w="2258" w:type="dxa"/>
            <w:tcBorders>
              <w:top w:val="nil"/>
              <w:bottom w:val="nil"/>
            </w:tcBorders>
            <w:shd w:val="clear" w:color="auto" w:fill="auto"/>
          </w:tcPr>
          <w:p w14:paraId="671539D1" w14:textId="77777777" w:rsidR="00B965DF" w:rsidRPr="00EF5447" w:rsidRDefault="00B965DF" w:rsidP="00242006">
            <w:pPr>
              <w:pStyle w:val="TAC"/>
              <w:rPr>
                <w:lang w:eastAsia="ja-JP"/>
              </w:rPr>
            </w:pPr>
          </w:p>
        </w:tc>
        <w:tc>
          <w:tcPr>
            <w:tcW w:w="867" w:type="dxa"/>
            <w:shd w:val="clear" w:color="auto" w:fill="auto"/>
          </w:tcPr>
          <w:p w14:paraId="3457FB24" w14:textId="77777777" w:rsidR="00B965DF" w:rsidRPr="00EF5447" w:rsidRDefault="00B965DF" w:rsidP="00242006">
            <w:pPr>
              <w:pStyle w:val="TAC"/>
              <w:rPr>
                <w:szCs w:val="18"/>
                <w:lang w:eastAsia="ja-JP"/>
              </w:rPr>
            </w:pPr>
            <w:r w:rsidRPr="00EF5447">
              <w:rPr>
                <w:rFonts w:eastAsia="Yu Gothic"/>
                <w:szCs w:val="18"/>
              </w:rPr>
              <w:t>28</w:t>
            </w:r>
          </w:p>
        </w:tc>
        <w:tc>
          <w:tcPr>
            <w:tcW w:w="1066" w:type="dxa"/>
            <w:shd w:val="clear" w:color="auto" w:fill="auto"/>
            <w:noWrap/>
          </w:tcPr>
          <w:p w14:paraId="2E4A635B" w14:textId="77777777" w:rsidR="00B965DF" w:rsidRPr="00EF5447" w:rsidRDefault="00B965DF" w:rsidP="00242006">
            <w:pPr>
              <w:pStyle w:val="TAC"/>
              <w:rPr>
                <w:szCs w:val="18"/>
                <w:lang w:eastAsia="ja-JP"/>
              </w:rPr>
            </w:pPr>
            <w:r w:rsidRPr="00EF5447">
              <w:rPr>
                <w:rFonts w:eastAsia="Yu Gothic"/>
                <w:szCs w:val="18"/>
              </w:rPr>
              <w:t>715</w:t>
            </w:r>
          </w:p>
        </w:tc>
        <w:tc>
          <w:tcPr>
            <w:tcW w:w="747" w:type="dxa"/>
            <w:shd w:val="clear" w:color="auto" w:fill="auto"/>
            <w:noWrap/>
          </w:tcPr>
          <w:p w14:paraId="76D25446" w14:textId="77777777" w:rsidR="00B965DF" w:rsidRPr="00EF5447" w:rsidRDefault="00B965DF" w:rsidP="00242006">
            <w:pPr>
              <w:pStyle w:val="TAC"/>
              <w:rPr>
                <w:szCs w:val="18"/>
              </w:rPr>
            </w:pPr>
            <w:r w:rsidRPr="00EF5447">
              <w:rPr>
                <w:rFonts w:eastAsia="Yu Gothic"/>
                <w:szCs w:val="18"/>
              </w:rPr>
              <w:t>5</w:t>
            </w:r>
          </w:p>
        </w:tc>
        <w:tc>
          <w:tcPr>
            <w:tcW w:w="1142" w:type="dxa"/>
            <w:shd w:val="clear" w:color="auto" w:fill="auto"/>
            <w:noWrap/>
          </w:tcPr>
          <w:p w14:paraId="7DF806CC" w14:textId="77777777" w:rsidR="00B965DF" w:rsidRPr="00EF5447" w:rsidRDefault="00B965DF" w:rsidP="00242006">
            <w:pPr>
              <w:pStyle w:val="TAC"/>
              <w:rPr>
                <w:szCs w:val="18"/>
              </w:rPr>
            </w:pPr>
            <w:r w:rsidRPr="00EF5447">
              <w:rPr>
                <w:rFonts w:eastAsia="Yu Gothic"/>
                <w:szCs w:val="18"/>
              </w:rPr>
              <w:t>25</w:t>
            </w:r>
          </w:p>
        </w:tc>
        <w:tc>
          <w:tcPr>
            <w:tcW w:w="1299" w:type="dxa"/>
            <w:shd w:val="clear" w:color="auto" w:fill="auto"/>
            <w:noWrap/>
          </w:tcPr>
          <w:p w14:paraId="2F29CC9A" w14:textId="77777777" w:rsidR="00B965DF" w:rsidRPr="00EF5447" w:rsidRDefault="00B965DF" w:rsidP="00242006">
            <w:pPr>
              <w:pStyle w:val="TAC"/>
              <w:rPr>
                <w:szCs w:val="18"/>
                <w:lang w:eastAsia="ja-JP"/>
              </w:rPr>
            </w:pPr>
            <w:r w:rsidRPr="00EF5447">
              <w:rPr>
                <w:rFonts w:eastAsia="Yu Gothic"/>
                <w:szCs w:val="18"/>
              </w:rPr>
              <w:t>770</w:t>
            </w:r>
          </w:p>
        </w:tc>
        <w:tc>
          <w:tcPr>
            <w:tcW w:w="752" w:type="dxa"/>
            <w:shd w:val="clear" w:color="auto" w:fill="auto"/>
          </w:tcPr>
          <w:p w14:paraId="719AF999" w14:textId="77777777" w:rsidR="00B965DF" w:rsidRPr="00EF5447" w:rsidRDefault="00B965DF" w:rsidP="00242006">
            <w:pPr>
              <w:pStyle w:val="TAC"/>
              <w:rPr>
                <w:rFonts w:eastAsia="Malgun Gothic"/>
                <w:lang w:eastAsia="ko-KR"/>
              </w:rPr>
            </w:pPr>
            <w:r w:rsidRPr="00EF5447">
              <w:rPr>
                <w:rFonts w:eastAsia="Yu Gothic"/>
                <w:szCs w:val="18"/>
              </w:rPr>
              <w:t>15.3</w:t>
            </w:r>
          </w:p>
        </w:tc>
        <w:tc>
          <w:tcPr>
            <w:tcW w:w="1248" w:type="dxa"/>
            <w:shd w:val="clear" w:color="auto" w:fill="auto"/>
          </w:tcPr>
          <w:p w14:paraId="616651A0" w14:textId="77777777" w:rsidR="00B965DF" w:rsidRPr="00EF5447" w:rsidRDefault="00B965DF" w:rsidP="00242006">
            <w:pPr>
              <w:pStyle w:val="TAC"/>
              <w:rPr>
                <w:lang w:eastAsia="ja-JP"/>
              </w:rPr>
            </w:pPr>
            <w:r w:rsidRPr="00EF5447">
              <w:rPr>
                <w:rFonts w:eastAsia="Yu Gothic"/>
                <w:szCs w:val="18"/>
              </w:rPr>
              <w:t>IMD3</w:t>
            </w:r>
          </w:p>
        </w:tc>
      </w:tr>
      <w:tr w:rsidR="00B965DF" w:rsidRPr="00EF5447" w14:paraId="0C8794D3" w14:textId="77777777" w:rsidTr="00242006">
        <w:trPr>
          <w:trHeight w:val="54"/>
          <w:jc w:val="center"/>
        </w:trPr>
        <w:tc>
          <w:tcPr>
            <w:tcW w:w="2258" w:type="dxa"/>
            <w:tcBorders>
              <w:top w:val="nil"/>
              <w:bottom w:val="nil"/>
            </w:tcBorders>
            <w:shd w:val="clear" w:color="auto" w:fill="auto"/>
          </w:tcPr>
          <w:p w14:paraId="62268878" w14:textId="77777777" w:rsidR="00B965DF" w:rsidRPr="00EF5447" w:rsidRDefault="00B965DF" w:rsidP="00242006">
            <w:pPr>
              <w:pStyle w:val="TAC"/>
              <w:rPr>
                <w:lang w:eastAsia="ja-JP"/>
              </w:rPr>
            </w:pPr>
          </w:p>
        </w:tc>
        <w:tc>
          <w:tcPr>
            <w:tcW w:w="867" w:type="dxa"/>
            <w:shd w:val="clear" w:color="auto" w:fill="auto"/>
          </w:tcPr>
          <w:p w14:paraId="7B4E46DF" w14:textId="77777777" w:rsidR="00B965DF" w:rsidRPr="00EF5447" w:rsidRDefault="00B965DF" w:rsidP="00242006">
            <w:pPr>
              <w:pStyle w:val="TAC"/>
              <w:rPr>
                <w:szCs w:val="18"/>
                <w:lang w:eastAsia="ja-JP"/>
              </w:rPr>
            </w:pPr>
            <w:r w:rsidRPr="00EF5447">
              <w:rPr>
                <w:rFonts w:eastAsia="Yu Gothic"/>
                <w:szCs w:val="18"/>
              </w:rPr>
              <w:t>n77</w:t>
            </w:r>
          </w:p>
        </w:tc>
        <w:tc>
          <w:tcPr>
            <w:tcW w:w="1066" w:type="dxa"/>
            <w:shd w:val="clear" w:color="auto" w:fill="auto"/>
            <w:noWrap/>
          </w:tcPr>
          <w:p w14:paraId="0501CCB4" w14:textId="77777777" w:rsidR="00B965DF" w:rsidRPr="00EF5447" w:rsidRDefault="00B965DF" w:rsidP="00242006">
            <w:pPr>
              <w:pStyle w:val="TAC"/>
              <w:rPr>
                <w:szCs w:val="18"/>
                <w:lang w:eastAsia="ja-JP"/>
              </w:rPr>
            </w:pPr>
            <w:r w:rsidRPr="00EF5447">
              <w:rPr>
                <w:rFonts w:eastAsia="Yu Gothic"/>
                <w:szCs w:val="18"/>
              </w:rPr>
              <w:t>4195</w:t>
            </w:r>
          </w:p>
        </w:tc>
        <w:tc>
          <w:tcPr>
            <w:tcW w:w="747" w:type="dxa"/>
            <w:shd w:val="clear" w:color="auto" w:fill="auto"/>
            <w:noWrap/>
          </w:tcPr>
          <w:p w14:paraId="3116DA40" w14:textId="77777777" w:rsidR="00B965DF" w:rsidRPr="00EF5447" w:rsidRDefault="00B965DF" w:rsidP="00242006">
            <w:pPr>
              <w:pStyle w:val="TAC"/>
              <w:rPr>
                <w:szCs w:val="18"/>
              </w:rPr>
            </w:pPr>
            <w:r w:rsidRPr="00EF5447">
              <w:rPr>
                <w:rFonts w:eastAsia="Yu Gothic"/>
                <w:szCs w:val="18"/>
              </w:rPr>
              <w:t>10</w:t>
            </w:r>
          </w:p>
        </w:tc>
        <w:tc>
          <w:tcPr>
            <w:tcW w:w="1142" w:type="dxa"/>
            <w:shd w:val="clear" w:color="auto" w:fill="auto"/>
            <w:noWrap/>
          </w:tcPr>
          <w:p w14:paraId="54BFA051" w14:textId="77777777" w:rsidR="00B965DF" w:rsidRPr="00EF5447" w:rsidRDefault="00B965DF" w:rsidP="00242006">
            <w:pPr>
              <w:pStyle w:val="TAC"/>
              <w:rPr>
                <w:szCs w:val="18"/>
              </w:rPr>
            </w:pPr>
            <w:r w:rsidRPr="00EF5447">
              <w:rPr>
                <w:rFonts w:eastAsia="Yu Gothic"/>
                <w:szCs w:val="18"/>
              </w:rPr>
              <w:t>50</w:t>
            </w:r>
          </w:p>
        </w:tc>
        <w:tc>
          <w:tcPr>
            <w:tcW w:w="1299" w:type="dxa"/>
            <w:shd w:val="clear" w:color="auto" w:fill="auto"/>
            <w:noWrap/>
          </w:tcPr>
          <w:p w14:paraId="56761FD0" w14:textId="77777777" w:rsidR="00B965DF" w:rsidRPr="00EF5447" w:rsidRDefault="00B965DF" w:rsidP="00242006">
            <w:pPr>
              <w:pStyle w:val="TAC"/>
              <w:rPr>
                <w:szCs w:val="18"/>
                <w:lang w:eastAsia="ja-JP"/>
              </w:rPr>
            </w:pPr>
            <w:r w:rsidRPr="00EF5447">
              <w:rPr>
                <w:rFonts w:eastAsia="Yu Gothic"/>
                <w:szCs w:val="18"/>
              </w:rPr>
              <w:t>4195</w:t>
            </w:r>
          </w:p>
        </w:tc>
        <w:tc>
          <w:tcPr>
            <w:tcW w:w="752" w:type="dxa"/>
            <w:shd w:val="clear" w:color="auto" w:fill="auto"/>
          </w:tcPr>
          <w:p w14:paraId="0CAF46FB"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3B42CB8C" w14:textId="77777777" w:rsidR="00B965DF" w:rsidRPr="00EF5447" w:rsidRDefault="00B965DF" w:rsidP="00242006">
            <w:pPr>
              <w:pStyle w:val="TAC"/>
              <w:rPr>
                <w:lang w:eastAsia="ja-JP"/>
              </w:rPr>
            </w:pPr>
            <w:r w:rsidRPr="00EF5447">
              <w:rPr>
                <w:szCs w:val="18"/>
                <w:lang w:eastAsia="ja-JP"/>
              </w:rPr>
              <w:t>N/A</w:t>
            </w:r>
          </w:p>
        </w:tc>
      </w:tr>
      <w:tr w:rsidR="00B965DF" w:rsidRPr="00EF5447" w14:paraId="283BF91E" w14:textId="77777777" w:rsidTr="00242006">
        <w:trPr>
          <w:trHeight w:val="54"/>
          <w:jc w:val="center"/>
        </w:trPr>
        <w:tc>
          <w:tcPr>
            <w:tcW w:w="2258" w:type="dxa"/>
            <w:tcBorders>
              <w:top w:val="nil"/>
              <w:bottom w:val="nil"/>
            </w:tcBorders>
            <w:shd w:val="clear" w:color="auto" w:fill="auto"/>
          </w:tcPr>
          <w:p w14:paraId="486529C2" w14:textId="77777777" w:rsidR="00B965DF" w:rsidRPr="00EF5447" w:rsidRDefault="00B965DF" w:rsidP="00242006">
            <w:pPr>
              <w:pStyle w:val="TAC"/>
              <w:rPr>
                <w:lang w:eastAsia="ja-JP"/>
              </w:rPr>
            </w:pPr>
          </w:p>
        </w:tc>
        <w:tc>
          <w:tcPr>
            <w:tcW w:w="867" w:type="dxa"/>
            <w:shd w:val="clear" w:color="auto" w:fill="auto"/>
          </w:tcPr>
          <w:p w14:paraId="6BFFDFC6" w14:textId="77777777" w:rsidR="00B965DF" w:rsidRPr="00EF5447" w:rsidRDefault="00B965DF" w:rsidP="00242006">
            <w:pPr>
              <w:pStyle w:val="TAC"/>
              <w:rPr>
                <w:szCs w:val="18"/>
                <w:lang w:eastAsia="ja-JP"/>
              </w:rPr>
            </w:pPr>
            <w:r w:rsidRPr="00EF5447">
              <w:rPr>
                <w:rFonts w:eastAsia="Yu Gothic"/>
                <w:szCs w:val="18"/>
              </w:rPr>
              <w:t>3</w:t>
            </w:r>
          </w:p>
        </w:tc>
        <w:tc>
          <w:tcPr>
            <w:tcW w:w="1066" w:type="dxa"/>
            <w:shd w:val="clear" w:color="auto" w:fill="auto"/>
            <w:noWrap/>
          </w:tcPr>
          <w:p w14:paraId="5238A923" w14:textId="77777777" w:rsidR="00B965DF" w:rsidRPr="00EF5447" w:rsidRDefault="00B965DF" w:rsidP="00242006">
            <w:pPr>
              <w:pStyle w:val="TAC"/>
              <w:rPr>
                <w:szCs w:val="18"/>
                <w:lang w:eastAsia="ja-JP"/>
              </w:rPr>
            </w:pPr>
            <w:r w:rsidRPr="00EF5447">
              <w:rPr>
                <w:rFonts w:eastAsia="Yu Gothic"/>
                <w:szCs w:val="18"/>
              </w:rPr>
              <w:t>1755</w:t>
            </w:r>
          </w:p>
        </w:tc>
        <w:tc>
          <w:tcPr>
            <w:tcW w:w="747" w:type="dxa"/>
            <w:shd w:val="clear" w:color="auto" w:fill="auto"/>
            <w:noWrap/>
          </w:tcPr>
          <w:p w14:paraId="62BD8771" w14:textId="77777777" w:rsidR="00B965DF" w:rsidRPr="00EF5447" w:rsidRDefault="00B965DF" w:rsidP="00242006">
            <w:pPr>
              <w:pStyle w:val="TAC"/>
              <w:rPr>
                <w:szCs w:val="18"/>
              </w:rPr>
            </w:pPr>
            <w:r w:rsidRPr="00EF5447">
              <w:rPr>
                <w:rFonts w:eastAsia="Yu Gothic"/>
                <w:szCs w:val="18"/>
              </w:rPr>
              <w:t>5</w:t>
            </w:r>
          </w:p>
        </w:tc>
        <w:tc>
          <w:tcPr>
            <w:tcW w:w="1142" w:type="dxa"/>
            <w:shd w:val="clear" w:color="auto" w:fill="auto"/>
            <w:noWrap/>
          </w:tcPr>
          <w:p w14:paraId="1C01F130" w14:textId="77777777" w:rsidR="00B965DF" w:rsidRPr="00EF5447" w:rsidRDefault="00B965DF" w:rsidP="00242006">
            <w:pPr>
              <w:pStyle w:val="TAC"/>
              <w:rPr>
                <w:szCs w:val="18"/>
              </w:rPr>
            </w:pPr>
            <w:r w:rsidRPr="00EF5447">
              <w:rPr>
                <w:rFonts w:eastAsia="Yu Gothic"/>
                <w:szCs w:val="18"/>
              </w:rPr>
              <w:t>25</w:t>
            </w:r>
          </w:p>
        </w:tc>
        <w:tc>
          <w:tcPr>
            <w:tcW w:w="1299" w:type="dxa"/>
            <w:shd w:val="clear" w:color="auto" w:fill="auto"/>
            <w:noWrap/>
          </w:tcPr>
          <w:p w14:paraId="118E90F0" w14:textId="77777777" w:rsidR="00B965DF" w:rsidRPr="00EF5447" w:rsidRDefault="00B965DF" w:rsidP="00242006">
            <w:pPr>
              <w:pStyle w:val="TAC"/>
              <w:rPr>
                <w:szCs w:val="18"/>
                <w:lang w:eastAsia="ja-JP"/>
              </w:rPr>
            </w:pPr>
            <w:r w:rsidRPr="00EF5447">
              <w:rPr>
                <w:rFonts w:eastAsia="Yu Gothic"/>
                <w:szCs w:val="18"/>
              </w:rPr>
              <w:t>1850</w:t>
            </w:r>
          </w:p>
        </w:tc>
        <w:tc>
          <w:tcPr>
            <w:tcW w:w="752" w:type="dxa"/>
            <w:shd w:val="clear" w:color="auto" w:fill="auto"/>
          </w:tcPr>
          <w:p w14:paraId="255AFA24" w14:textId="77777777" w:rsidR="00B965DF" w:rsidRPr="00EF5447" w:rsidRDefault="00B965DF" w:rsidP="00242006">
            <w:pPr>
              <w:pStyle w:val="TAC"/>
              <w:rPr>
                <w:rFonts w:eastAsia="Malgun Gothic"/>
                <w:lang w:eastAsia="ko-KR"/>
              </w:rPr>
            </w:pPr>
            <w:r w:rsidRPr="00EF5447">
              <w:rPr>
                <w:rFonts w:eastAsia="Yu Gothic"/>
                <w:szCs w:val="18"/>
              </w:rPr>
              <w:t>17.0</w:t>
            </w:r>
          </w:p>
        </w:tc>
        <w:tc>
          <w:tcPr>
            <w:tcW w:w="1248" w:type="dxa"/>
            <w:shd w:val="clear" w:color="auto" w:fill="auto"/>
          </w:tcPr>
          <w:p w14:paraId="2E3AFE56" w14:textId="77777777" w:rsidR="00B965DF" w:rsidRPr="00EF5447" w:rsidRDefault="00B965DF" w:rsidP="00242006">
            <w:pPr>
              <w:pStyle w:val="TAC"/>
              <w:rPr>
                <w:lang w:eastAsia="ja-JP"/>
              </w:rPr>
            </w:pPr>
            <w:r w:rsidRPr="00EF5447">
              <w:rPr>
                <w:rFonts w:eastAsia="Yu Gothic"/>
                <w:szCs w:val="18"/>
              </w:rPr>
              <w:t>IMD3</w:t>
            </w:r>
          </w:p>
        </w:tc>
      </w:tr>
      <w:tr w:rsidR="00B965DF" w:rsidRPr="00EF5447" w14:paraId="72B612B3" w14:textId="77777777" w:rsidTr="00242006">
        <w:trPr>
          <w:trHeight w:val="54"/>
          <w:jc w:val="center"/>
        </w:trPr>
        <w:tc>
          <w:tcPr>
            <w:tcW w:w="2258" w:type="dxa"/>
            <w:tcBorders>
              <w:top w:val="nil"/>
              <w:bottom w:val="nil"/>
            </w:tcBorders>
            <w:shd w:val="clear" w:color="auto" w:fill="auto"/>
          </w:tcPr>
          <w:p w14:paraId="1FD0BF81" w14:textId="77777777" w:rsidR="00B965DF" w:rsidRPr="00EF5447" w:rsidRDefault="00B965DF" w:rsidP="00242006">
            <w:pPr>
              <w:pStyle w:val="TAC"/>
              <w:rPr>
                <w:lang w:eastAsia="ja-JP"/>
              </w:rPr>
            </w:pPr>
          </w:p>
        </w:tc>
        <w:tc>
          <w:tcPr>
            <w:tcW w:w="867" w:type="dxa"/>
            <w:shd w:val="clear" w:color="auto" w:fill="auto"/>
          </w:tcPr>
          <w:p w14:paraId="264F75E8" w14:textId="77777777" w:rsidR="00B965DF" w:rsidRPr="00EF5447" w:rsidRDefault="00B965DF" w:rsidP="00242006">
            <w:pPr>
              <w:pStyle w:val="TAC"/>
              <w:rPr>
                <w:szCs w:val="18"/>
                <w:lang w:eastAsia="ja-JP"/>
              </w:rPr>
            </w:pPr>
            <w:r w:rsidRPr="00EF5447">
              <w:rPr>
                <w:rFonts w:eastAsia="Yu Gothic"/>
                <w:szCs w:val="18"/>
              </w:rPr>
              <w:t>28</w:t>
            </w:r>
          </w:p>
        </w:tc>
        <w:tc>
          <w:tcPr>
            <w:tcW w:w="1066" w:type="dxa"/>
            <w:shd w:val="clear" w:color="auto" w:fill="auto"/>
            <w:noWrap/>
          </w:tcPr>
          <w:p w14:paraId="516B080B" w14:textId="77777777" w:rsidR="00B965DF" w:rsidRPr="00EF5447" w:rsidRDefault="00B965DF" w:rsidP="00242006">
            <w:pPr>
              <w:pStyle w:val="TAC"/>
              <w:rPr>
                <w:szCs w:val="18"/>
                <w:lang w:eastAsia="ja-JP"/>
              </w:rPr>
            </w:pPr>
            <w:r w:rsidRPr="00EF5447">
              <w:rPr>
                <w:rFonts w:eastAsia="Yu Gothic"/>
                <w:szCs w:val="18"/>
              </w:rPr>
              <w:t>735</w:t>
            </w:r>
          </w:p>
        </w:tc>
        <w:tc>
          <w:tcPr>
            <w:tcW w:w="747" w:type="dxa"/>
            <w:shd w:val="clear" w:color="auto" w:fill="auto"/>
            <w:noWrap/>
          </w:tcPr>
          <w:p w14:paraId="122061C5" w14:textId="77777777" w:rsidR="00B965DF" w:rsidRPr="00EF5447" w:rsidRDefault="00B965DF" w:rsidP="00242006">
            <w:pPr>
              <w:pStyle w:val="TAC"/>
              <w:rPr>
                <w:szCs w:val="18"/>
              </w:rPr>
            </w:pPr>
            <w:r w:rsidRPr="00EF5447">
              <w:rPr>
                <w:rFonts w:eastAsia="Yu Gothic"/>
                <w:szCs w:val="18"/>
              </w:rPr>
              <w:t>5</w:t>
            </w:r>
          </w:p>
        </w:tc>
        <w:tc>
          <w:tcPr>
            <w:tcW w:w="1142" w:type="dxa"/>
            <w:shd w:val="clear" w:color="auto" w:fill="auto"/>
            <w:noWrap/>
          </w:tcPr>
          <w:p w14:paraId="7F5378E3" w14:textId="77777777" w:rsidR="00B965DF" w:rsidRPr="00EF5447" w:rsidRDefault="00B965DF" w:rsidP="00242006">
            <w:pPr>
              <w:pStyle w:val="TAC"/>
              <w:rPr>
                <w:szCs w:val="18"/>
              </w:rPr>
            </w:pPr>
            <w:r w:rsidRPr="00EF5447">
              <w:rPr>
                <w:rFonts w:eastAsia="Yu Gothic"/>
                <w:szCs w:val="18"/>
              </w:rPr>
              <w:t>25</w:t>
            </w:r>
          </w:p>
        </w:tc>
        <w:tc>
          <w:tcPr>
            <w:tcW w:w="1299" w:type="dxa"/>
            <w:shd w:val="clear" w:color="auto" w:fill="auto"/>
            <w:noWrap/>
          </w:tcPr>
          <w:p w14:paraId="405190C1" w14:textId="77777777" w:rsidR="00B965DF" w:rsidRPr="00EF5447" w:rsidRDefault="00B965DF" w:rsidP="00242006">
            <w:pPr>
              <w:pStyle w:val="TAC"/>
              <w:rPr>
                <w:szCs w:val="18"/>
                <w:lang w:eastAsia="ja-JP"/>
              </w:rPr>
            </w:pPr>
            <w:r w:rsidRPr="00EF5447">
              <w:rPr>
                <w:rFonts w:eastAsia="Yu Gothic"/>
                <w:szCs w:val="18"/>
              </w:rPr>
              <w:t>790</w:t>
            </w:r>
          </w:p>
        </w:tc>
        <w:tc>
          <w:tcPr>
            <w:tcW w:w="752" w:type="dxa"/>
            <w:shd w:val="clear" w:color="auto" w:fill="auto"/>
          </w:tcPr>
          <w:p w14:paraId="142B125C"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536C0985" w14:textId="77777777" w:rsidR="00B965DF" w:rsidRPr="00EF5447" w:rsidRDefault="00B965DF" w:rsidP="00242006">
            <w:pPr>
              <w:pStyle w:val="TAC"/>
              <w:rPr>
                <w:lang w:eastAsia="ja-JP"/>
              </w:rPr>
            </w:pPr>
            <w:r w:rsidRPr="00EF5447">
              <w:rPr>
                <w:szCs w:val="18"/>
                <w:lang w:eastAsia="ja-JP"/>
              </w:rPr>
              <w:t>N/A</w:t>
            </w:r>
          </w:p>
        </w:tc>
      </w:tr>
      <w:tr w:rsidR="00B965DF" w:rsidRPr="00EF5447" w14:paraId="03B473C3" w14:textId="77777777" w:rsidTr="00242006">
        <w:trPr>
          <w:trHeight w:val="54"/>
          <w:jc w:val="center"/>
        </w:trPr>
        <w:tc>
          <w:tcPr>
            <w:tcW w:w="2258" w:type="dxa"/>
            <w:tcBorders>
              <w:top w:val="nil"/>
              <w:bottom w:val="single" w:sz="4" w:space="0" w:color="auto"/>
            </w:tcBorders>
            <w:shd w:val="clear" w:color="auto" w:fill="auto"/>
          </w:tcPr>
          <w:p w14:paraId="4DF83FA2" w14:textId="77777777" w:rsidR="00B965DF" w:rsidRPr="00EF5447" w:rsidRDefault="00B965DF" w:rsidP="00242006">
            <w:pPr>
              <w:pStyle w:val="TAC"/>
              <w:rPr>
                <w:lang w:eastAsia="ja-JP"/>
              </w:rPr>
            </w:pPr>
          </w:p>
        </w:tc>
        <w:tc>
          <w:tcPr>
            <w:tcW w:w="867" w:type="dxa"/>
            <w:shd w:val="clear" w:color="auto" w:fill="auto"/>
          </w:tcPr>
          <w:p w14:paraId="47AE0530" w14:textId="77777777" w:rsidR="00B965DF" w:rsidRPr="00EF5447" w:rsidRDefault="00B965DF" w:rsidP="00242006">
            <w:pPr>
              <w:pStyle w:val="TAC"/>
              <w:rPr>
                <w:szCs w:val="18"/>
                <w:lang w:eastAsia="ja-JP"/>
              </w:rPr>
            </w:pPr>
            <w:r w:rsidRPr="00EF5447">
              <w:rPr>
                <w:rFonts w:eastAsia="Yu Gothic"/>
                <w:szCs w:val="18"/>
              </w:rPr>
              <w:t>n77</w:t>
            </w:r>
          </w:p>
        </w:tc>
        <w:tc>
          <w:tcPr>
            <w:tcW w:w="1066" w:type="dxa"/>
            <w:shd w:val="clear" w:color="auto" w:fill="auto"/>
            <w:noWrap/>
          </w:tcPr>
          <w:p w14:paraId="7A09EC62" w14:textId="77777777" w:rsidR="00B965DF" w:rsidRPr="00EF5447" w:rsidRDefault="00B965DF" w:rsidP="00242006">
            <w:pPr>
              <w:pStyle w:val="TAC"/>
              <w:rPr>
                <w:szCs w:val="18"/>
                <w:lang w:eastAsia="ja-JP"/>
              </w:rPr>
            </w:pPr>
            <w:r w:rsidRPr="00EF5447">
              <w:rPr>
                <w:rFonts w:eastAsia="Yu Gothic"/>
                <w:szCs w:val="18"/>
              </w:rPr>
              <w:t>3320</w:t>
            </w:r>
          </w:p>
        </w:tc>
        <w:tc>
          <w:tcPr>
            <w:tcW w:w="747" w:type="dxa"/>
            <w:shd w:val="clear" w:color="auto" w:fill="auto"/>
            <w:noWrap/>
          </w:tcPr>
          <w:p w14:paraId="69BE65A8" w14:textId="77777777" w:rsidR="00B965DF" w:rsidRPr="00EF5447" w:rsidRDefault="00B965DF" w:rsidP="00242006">
            <w:pPr>
              <w:pStyle w:val="TAC"/>
              <w:rPr>
                <w:szCs w:val="18"/>
              </w:rPr>
            </w:pPr>
            <w:r w:rsidRPr="00EF5447">
              <w:rPr>
                <w:rFonts w:eastAsia="Yu Gothic"/>
                <w:szCs w:val="18"/>
              </w:rPr>
              <w:t>10</w:t>
            </w:r>
          </w:p>
        </w:tc>
        <w:tc>
          <w:tcPr>
            <w:tcW w:w="1142" w:type="dxa"/>
            <w:shd w:val="clear" w:color="auto" w:fill="auto"/>
            <w:noWrap/>
          </w:tcPr>
          <w:p w14:paraId="484EDA30" w14:textId="77777777" w:rsidR="00B965DF" w:rsidRPr="00EF5447" w:rsidRDefault="00B965DF" w:rsidP="00242006">
            <w:pPr>
              <w:pStyle w:val="TAC"/>
              <w:rPr>
                <w:szCs w:val="18"/>
              </w:rPr>
            </w:pPr>
            <w:r w:rsidRPr="00EF5447">
              <w:rPr>
                <w:rFonts w:eastAsia="Yu Gothic"/>
                <w:szCs w:val="18"/>
              </w:rPr>
              <w:t>50</w:t>
            </w:r>
          </w:p>
        </w:tc>
        <w:tc>
          <w:tcPr>
            <w:tcW w:w="1299" w:type="dxa"/>
            <w:shd w:val="clear" w:color="auto" w:fill="auto"/>
            <w:noWrap/>
          </w:tcPr>
          <w:p w14:paraId="14153C75" w14:textId="77777777" w:rsidR="00B965DF" w:rsidRPr="00EF5447" w:rsidRDefault="00B965DF" w:rsidP="00242006">
            <w:pPr>
              <w:pStyle w:val="TAC"/>
              <w:rPr>
                <w:szCs w:val="18"/>
                <w:lang w:eastAsia="ja-JP"/>
              </w:rPr>
            </w:pPr>
            <w:r w:rsidRPr="00EF5447">
              <w:rPr>
                <w:rFonts w:eastAsia="Yu Gothic"/>
                <w:szCs w:val="18"/>
              </w:rPr>
              <w:t>3320</w:t>
            </w:r>
          </w:p>
        </w:tc>
        <w:tc>
          <w:tcPr>
            <w:tcW w:w="752" w:type="dxa"/>
            <w:shd w:val="clear" w:color="auto" w:fill="auto"/>
          </w:tcPr>
          <w:p w14:paraId="0DBCFFE4"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26B187D3" w14:textId="77777777" w:rsidR="00B965DF" w:rsidRPr="00EF5447" w:rsidRDefault="00B965DF" w:rsidP="00242006">
            <w:pPr>
              <w:pStyle w:val="TAC"/>
              <w:rPr>
                <w:lang w:eastAsia="ja-JP"/>
              </w:rPr>
            </w:pPr>
            <w:r w:rsidRPr="00EF5447">
              <w:rPr>
                <w:szCs w:val="18"/>
                <w:lang w:eastAsia="ja-JP"/>
              </w:rPr>
              <w:t>N/A</w:t>
            </w:r>
          </w:p>
        </w:tc>
      </w:tr>
      <w:tr w:rsidR="00B965DF" w:rsidRPr="00EF5447" w14:paraId="13BBA403" w14:textId="77777777" w:rsidTr="00242006">
        <w:trPr>
          <w:trHeight w:val="54"/>
          <w:jc w:val="center"/>
        </w:trPr>
        <w:tc>
          <w:tcPr>
            <w:tcW w:w="2258" w:type="dxa"/>
            <w:tcBorders>
              <w:top w:val="nil"/>
              <w:bottom w:val="nil"/>
            </w:tcBorders>
            <w:shd w:val="clear" w:color="auto" w:fill="auto"/>
          </w:tcPr>
          <w:p w14:paraId="3CC9A59B" w14:textId="77777777" w:rsidR="00B965DF" w:rsidRDefault="00B965DF" w:rsidP="00242006">
            <w:pPr>
              <w:pStyle w:val="TAC"/>
              <w:rPr>
                <w:lang w:eastAsia="ko-KR"/>
              </w:rPr>
            </w:pPr>
            <w:r>
              <w:rPr>
                <w:rFonts w:hint="eastAsia"/>
                <w:lang w:eastAsia="ko-KR"/>
              </w:rPr>
              <w:t>D</w:t>
            </w:r>
            <w:r>
              <w:rPr>
                <w:lang w:eastAsia="ko-KR"/>
              </w:rPr>
              <w:t>C_3A_n28A-n75A</w:t>
            </w:r>
          </w:p>
          <w:p w14:paraId="1EE2F3C4" w14:textId="77777777" w:rsidR="00B965DF" w:rsidRPr="00EF5447" w:rsidRDefault="00B965DF" w:rsidP="00242006">
            <w:pPr>
              <w:pStyle w:val="TAC"/>
              <w:rPr>
                <w:lang w:eastAsia="ko-KR"/>
              </w:rPr>
            </w:pPr>
            <w:r>
              <w:rPr>
                <w:rFonts w:hint="eastAsia"/>
                <w:lang w:eastAsia="ko-KR"/>
              </w:rPr>
              <w:t>D</w:t>
            </w:r>
            <w:r>
              <w:rPr>
                <w:lang w:eastAsia="ko-KR"/>
              </w:rPr>
              <w:t>C_3C_n28A-n75A</w:t>
            </w:r>
          </w:p>
        </w:tc>
        <w:tc>
          <w:tcPr>
            <w:tcW w:w="867" w:type="dxa"/>
            <w:shd w:val="clear" w:color="auto" w:fill="auto"/>
          </w:tcPr>
          <w:p w14:paraId="03AE727C" w14:textId="77777777" w:rsidR="00B965DF" w:rsidRPr="00EF5447" w:rsidRDefault="00B965DF" w:rsidP="00242006">
            <w:pPr>
              <w:pStyle w:val="TAC"/>
              <w:rPr>
                <w:rFonts w:eastAsia="Yu Gothic"/>
                <w:szCs w:val="18"/>
              </w:rPr>
            </w:pPr>
            <w:r w:rsidRPr="00125FBE">
              <w:rPr>
                <w:rFonts w:eastAsia="Yu Gothic"/>
                <w:szCs w:val="18"/>
              </w:rPr>
              <w:t>B3</w:t>
            </w:r>
          </w:p>
        </w:tc>
        <w:tc>
          <w:tcPr>
            <w:tcW w:w="1066" w:type="dxa"/>
            <w:shd w:val="clear" w:color="auto" w:fill="auto"/>
            <w:noWrap/>
          </w:tcPr>
          <w:p w14:paraId="566AAF13" w14:textId="77777777" w:rsidR="00B965DF" w:rsidRPr="00EF5447" w:rsidRDefault="00B965DF" w:rsidP="00242006">
            <w:pPr>
              <w:pStyle w:val="TAC"/>
              <w:rPr>
                <w:rFonts w:eastAsia="Yu Gothic"/>
                <w:szCs w:val="18"/>
              </w:rPr>
            </w:pPr>
            <w:r>
              <w:rPr>
                <w:rFonts w:ascii="Calibri" w:eastAsia="Malgun Gothic" w:hAnsi="Calibri"/>
              </w:rPr>
              <w:t>1780</w:t>
            </w:r>
          </w:p>
        </w:tc>
        <w:tc>
          <w:tcPr>
            <w:tcW w:w="747" w:type="dxa"/>
            <w:shd w:val="clear" w:color="auto" w:fill="auto"/>
            <w:noWrap/>
          </w:tcPr>
          <w:p w14:paraId="55CB564D" w14:textId="77777777" w:rsidR="00B965DF" w:rsidRPr="00EF5447" w:rsidRDefault="00B965DF" w:rsidP="00242006">
            <w:pPr>
              <w:pStyle w:val="TAC"/>
              <w:rPr>
                <w:rFonts w:eastAsia="Yu Gothic"/>
                <w:szCs w:val="18"/>
              </w:rPr>
            </w:pPr>
            <w:r>
              <w:rPr>
                <w:rFonts w:ascii="Calibri" w:eastAsia="Malgun Gothic" w:hAnsi="Calibri" w:hint="eastAsia"/>
              </w:rPr>
              <w:t>5</w:t>
            </w:r>
          </w:p>
        </w:tc>
        <w:tc>
          <w:tcPr>
            <w:tcW w:w="1142" w:type="dxa"/>
            <w:shd w:val="clear" w:color="auto" w:fill="auto"/>
            <w:noWrap/>
          </w:tcPr>
          <w:p w14:paraId="74BA9F1D" w14:textId="77777777" w:rsidR="00B965DF" w:rsidRPr="00EF5447" w:rsidRDefault="00B965DF" w:rsidP="00242006">
            <w:pPr>
              <w:pStyle w:val="TAC"/>
              <w:rPr>
                <w:rFonts w:eastAsia="Yu Gothic"/>
                <w:szCs w:val="18"/>
              </w:rPr>
            </w:pPr>
            <w:r>
              <w:rPr>
                <w:rFonts w:ascii="Calibri" w:eastAsia="Malgun Gothic" w:hAnsi="Calibri" w:hint="eastAsia"/>
              </w:rPr>
              <w:t>25</w:t>
            </w:r>
          </w:p>
        </w:tc>
        <w:tc>
          <w:tcPr>
            <w:tcW w:w="1299" w:type="dxa"/>
            <w:shd w:val="clear" w:color="auto" w:fill="auto"/>
            <w:noWrap/>
          </w:tcPr>
          <w:p w14:paraId="3676FEE4" w14:textId="77777777" w:rsidR="00B965DF" w:rsidRPr="00EF5447" w:rsidRDefault="00B965DF" w:rsidP="00242006">
            <w:pPr>
              <w:pStyle w:val="TAC"/>
              <w:rPr>
                <w:rFonts w:eastAsia="Yu Gothic"/>
                <w:szCs w:val="18"/>
              </w:rPr>
            </w:pPr>
            <w:r>
              <w:rPr>
                <w:rFonts w:ascii="Calibri" w:eastAsia="Malgun Gothic" w:hAnsi="Calibri" w:hint="eastAsia"/>
              </w:rPr>
              <w:t>1875</w:t>
            </w:r>
          </w:p>
        </w:tc>
        <w:tc>
          <w:tcPr>
            <w:tcW w:w="752" w:type="dxa"/>
            <w:shd w:val="clear" w:color="auto" w:fill="auto"/>
          </w:tcPr>
          <w:p w14:paraId="0E1D4547" w14:textId="77777777" w:rsidR="00B965DF" w:rsidRPr="00EF5447" w:rsidRDefault="00B965DF" w:rsidP="00242006">
            <w:pPr>
              <w:pStyle w:val="TAC"/>
              <w:rPr>
                <w:szCs w:val="18"/>
                <w:lang w:eastAsia="ko-KR"/>
              </w:rPr>
            </w:pPr>
            <w:r>
              <w:rPr>
                <w:szCs w:val="18"/>
                <w:lang w:eastAsia="ko-KR"/>
              </w:rPr>
              <w:t>N/A</w:t>
            </w:r>
          </w:p>
        </w:tc>
        <w:tc>
          <w:tcPr>
            <w:tcW w:w="1248" w:type="dxa"/>
            <w:shd w:val="clear" w:color="auto" w:fill="auto"/>
          </w:tcPr>
          <w:p w14:paraId="13F75D1B" w14:textId="77777777" w:rsidR="00B965DF" w:rsidRPr="00EF5447" w:rsidRDefault="00B965DF" w:rsidP="00242006">
            <w:pPr>
              <w:pStyle w:val="TAC"/>
              <w:rPr>
                <w:szCs w:val="18"/>
                <w:lang w:eastAsia="ko-KR"/>
              </w:rPr>
            </w:pPr>
            <w:r>
              <w:rPr>
                <w:rFonts w:hint="eastAsia"/>
                <w:szCs w:val="18"/>
                <w:lang w:eastAsia="ko-KR"/>
              </w:rPr>
              <w:t>N</w:t>
            </w:r>
            <w:r>
              <w:rPr>
                <w:szCs w:val="18"/>
                <w:lang w:eastAsia="ko-KR"/>
              </w:rPr>
              <w:t>/A</w:t>
            </w:r>
          </w:p>
        </w:tc>
      </w:tr>
      <w:tr w:rsidR="00B965DF" w:rsidRPr="00EF5447" w14:paraId="502BC039" w14:textId="77777777" w:rsidTr="00242006">
        <w:trPr>
          <w:trHeight w:val="54"/>
          <w:jc w:val="center"/>
        </w:trPr>
        <w:tc>
          <w:tcPr>
            <w:tcW w:w="2258" w:type="dxa"/>
            <w:tcBorders>
              <w:top w:val="nil"/>
              <w:bottom w:val="nil"/>
            </w:tcBorders>
            <w:shd w:val="clear" w:color="auto" w:fill="auto"/>
          </w:tcPr>
          <w:p w14:paraId="208FBA58" w14:textId="77777777" w:rsidR="00B965DF" w:rsidRPr="00EF5447" w:rsidRDefault="00B965DF" w:rsidP="00242006">
            <w:pPr>
              <w:pStyle w:val="TAC"/>
              <w:rPr>
                <w:lang w:eastAsia="ja-JP"/>
              </w:rPr>
            </w:pPr>
          </w:p>
        </w:tc>
        <w:tc>
          <w:tcPr>
            <w:tcW w:w="867" w:type="dxa"/>
            <w:shd w:val="clear" w:color="auto" w:fill="auto"/>
          </w:tcPr>
          <w:p w14:paraId="44EC7EBC" w14:textId="77777777" w:rsidR="00B965DF" w:rsidRPr="00125FBE" w:rsidRDefault="00B965DF" w:rsidP="00242006">
            <w:pPr>
              <w:pStyle w:val="TAC"/>
              <w:rPr>
                <w:rFonts w:eastAsiaTheme="minorEastAsia"/>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3FC6D80D" w14:textId="77777777" w:rsidR="00B965DF" w:rsidRPr="00EF5447" w:rsidRDefault="00B965DF" w:rsidP="00242006">
            <w:pPr>
              <w:pStyle w:val="TAC"/>
              <w:rPr>
                <w:rFonts w:eastAsia="Yu Gothic"/>
                <w:szCs w:val="18"/>
              </w:rPr>
            </w:pPr>
            <w:r>
              <w:rPr>
                <w:rFonts w:ascii="Calibri" w:eastAsia="Malgun Gothic" w:hAnsi="Calibri"/>
              </w:rPr>
              <w:t>708</w:t>
            </w:r>
          </w:p>
        </w:tc>
        <w:tc>
          <w:tcPr>
            <w:tcW w:w="747" w:type="dxa"/>
            <w:shd w:val="clear" w:color="auto" w:fill="auto"/>
            <w:noWrap/>
            <w:vAlign w:val="center"/>
          </w:tcPr>
          <w:p w14:paraId="4A5B37D3" w14:textId="77777777" w:rsidR="00B965DF" w:rsidRPr="00EF5447" w:rsidRDefault="00B965DF" w:rsidP="00242006">
            <w:pPr>
              <w:pStyle w:val="TAC"/>
              <w:rPr>
                <w:rFonts w:eastAsia="Yu Gothic"/>
                <w:szCs w:val="18"/>
              </w:rPr>
            </w:pPr>
            <w:r w:rsidRPr="00144C42">
              <w:rPr>
                <w:rFonts w:ascii="Calibri" w:eastAsia="Malgun Gothic" w:hAnsi="Calibri"/>
              </w:rPr>
              <w:t>5</w:t>
            </w:r>
          </w:p>
        </w:tc>
        <w:tc>
          <w:tcPr>
            <w:tcW w:w="1142" w:type="dxa"/>
            <w:shd w:val="clear" w:color="auto" w:fill="auto"/>
            <w:noWrap/>
            <w:vAlign w:val="center"/>
          </w:tcPr>
          <w:p w14:paraId="28796FF9" w14:textId="77777777" w:rsidR="00B965DF" w:rsidRPr="00EF5447" w:rsidRDefault="00B965DF" w:rsidP="00242006">
            <w:pPr>
              <w:pStyle w:val="TAC"/>
              <w:rPr>
                <w:rFonts w:eastAsia="Yu Gothic"/>
                <w:szCs w:val="18"/>
              </w:rPr>
            </w:pPr>
            <w:r w:rsidRPr="00144C42">
              <w:rPr>
                <w:rFonts w:ascii="Calibri" w:eastAsia="Malgun Gothic" w:hAnsi="Calibri"/>
              </w:rPr>
              <w:t>25</w:t>
            </w:r>
          </w:p>
        </w:tc>
        <w:tc>
          <w:tcPr>
            <w:tcW w:w="1299" w:type="dxa"/>
            <w:shd w:val="clear" w:color="auto" w:fill="auto"/>
            <w:noWrap/>
            <w:vAlign w:val="center"/>
          </w:tcPr>
          <w:p w14:paraId="55C96086" w14:textId="77777777" w:rsidR="00B965DF" w:rsidRPr="00EF5447" w:rsidRDefault="00B965DF" w:rsidP="00242006">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752" w:type="dxa"/>
            <w:shd w:val="clear" w:color="auto" w:fill="auto"/>
          </w:tcPr>
          <w:p w14:paraId="2988CFF2" w14:textId="77777777" w:rsidR="00B965DF" w:rsidRPr="00EF5447" w:rsidRDefault="00B965DF" w:rsidP="00242006">
            <w:pPr>
              <w:pStyle w:val="TAC"/>
              <w:rPr>
                <w:szCs w:val="18"/>
                <w:lang w:eastAsia="ja-JP"/>
              </w:rPr>
            </w:pPr>
            <w:r w:rsidRPr="00EF5447">
              <w:rPr>
                <w:szCs w:val="18"/>
                <w:lang w:eastAsia="ja-JP"/>
              </w:rPr>
              <w:t>N/A</w:t>
            </w:r>
          </w:p>
        </w:tc>
        <w:tc>
          <w:tcPr>
            <w:tcW w:w="1248" w:type="dxa"/>
            <w:shd w:val="clear" w:color="auto" w:fill="auto"/>
          </w:tcPr>
          <w:p w14:paraId="009E3389" w14:textId="77777777" w:rsidR="00B965DF" w:rsidRPr="00EF5447" w:rsidRDefault="00B965DF" w:rsidP="00242006">
            <w:pPr>
              <w:pStyle w:val="TAC"/>
              <w:rPr>
                <w:szCs w:val="18"/>
                <w:lang w:eastAsia="ko-KR"/>
              </w:rPr>
            </w:pPr>
            <w:r>
              <w:rPr>
                <w:rFonts w:hint="eastAsia"/>
                <w:szCs w:val="18"/>
                <w:lang w:eastAsia="ko-KR"/>
              </w:rPr>
              <w:t>N/A</w:t>
            </w:r>
          </w:p>
        </w:tc>
      </w:tr>
      <w:tr w:rsidR="00B965DF" w:rsidRPr="00EF5447" w14:paraId="71F65DE9" w14:textId="77777777" w:rsidTr="00242006">
        <w:trPr>
          <w:trHeight w:val="54"/>
          <w:jc w:val="center"/>
        </w:trPr>
        <w:tc>
          <w:tcPr>
            <w:tcW w:w="2258" w:type="dxa"/>
            <w:tcBorders>
              <w:top w:val="nil"/>
              <w:bottom w:val="single" w:sz="4" w:space="0" w:color="auto"/>
            </w:tcBorders>
            <w:shd w:val="clear" w:color="auto" w:fill="auto"/>
          </w:tcPr>
          <w:p w14:paraId="397A200D" w14:textId="77777777" w:rsidR="00B965DF" w:rsidRPr="00EF5447" w:rsidRDefault="00B965DF" w:rsidP="00242006">
            <w:pPr>
              <w:pStyle w:val="TAC"/>
              <w:rPr>
                <w:lang w:eastAsia="ja-JP"/>
              </w:rPr>
            </w:pPr>
          </w:p>
        </w:tc>
        <w:tc>
          <w:tcPr>
            <w:tcW w:w="867" w:type="dxa"/>
            <w:shd w:val="clear" w:color="auto" w:fill="auto"/>
          </w:tcPr>
          <w:p w14:paraId="1D2C73C2" w14:textId="77777777" w:rsidR="00B965DF" w:rsidRPr="00125FBE" w:rsidRDefault="00B965DF" w:rsidP="00242006">
            <w:pPr>
              <w:pStyle w:val="TAC"/>
              <w:rPr>
                <w:rFonts w:eastAsiaTheme="minorEastAsia"/>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4D619592" w14:textId="77777777" w:rsidR="00B965DF" w:rsidRPr="00EF5447" w:rsidRDefault="00B965DF" w:rsidP="00242006">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33B3CF71" w14:textId="77777777" w:rsidR="00B965DF" w:rsidRPr="00EF5447" w:rsidRDefault="00B965DF" w:rsidP="00242006">
            <w:pPr>
              <w:pStyle w:val="TAC"/>
              <w:rPr>
                <w:rFonts w:eastAsia="Yu Gothic"/>
                <w:szCs w:val="18"/>
              </w:rPr>
            </w:pPr>
            <w:r>
              <w:rPr>
                <w:rFonts w:ascii="Calibri" w:eastAsia="Malgun Gothic" w:hAnsi="Calibri" w:hint="eastAsia"/>
                <w:color w:val="000000"/>
              </w:rPr>
              <w:t>-</w:t>
            </w:r>
          </w:p>
        </w:tc>
        <w:tc>
          <w:tcPr>
            <w:tcW w:w="1142" w:type="dxa"/>
            <w:shd w:val="clear" w:color="auto" w:fill="auto"/>
            <w:noWrap/>
            <w:vAlign w:val="center"/>
          </w:tcPr>
          <w:p w14:paraId="1429EDE2" w14:textId="77777777" w:rsidR="00B965DF" w:rsidRPr="00EF5447" w:rsidRDefault="00B965DF" w:rsidP="00242006">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2797A3B0" w14:textId="77777777" w:rsidR="00B965DF" w:rsidRPr="00EF5447" w:rsidRDefault="00B965DF" w:rsidP="00242006">
            <w:pPr>
              <w:pStyle w:val="TAC"/>
              <w:rPr>
                <w:rFonts w:eastAsia="Yu Gothic"/>
                <w:szCs w:val="18"/>
              </w:rPr>
            </w:pPr>
            <w:r>
              <w:rPr>
                <w:rFonts w:ascii="Calibri" w:eastAsia="Malgun Gothic" w:hAnsi="Calibri"/>
                <w:color w:val="000000"/>
              </w:rPr>
              <w:t>1436</w:t>
            </w:r>
          </w:p>
        </w:tc>
        <w:tc>
          <w:tcPr>
            <w:tcW w:w="752" w:type="dxa"/>
            <w:shd w:val="clear" w:color="auto" w:fill="auto"/>
          </w:tcPr>
          <w:p w14:paraId="7F6F4D55" w14:textId="77777777" w:rsidR="00B965DF" w:rsidRPr="00EF5447" w:rsidRDefault="00B965DF" w:rsidP="00242006">
            <w:pPr>
              <w:pStyle w:val="TAC"/>
              <w:rPr>
                <w:szCs w:val="18"/>
                <w:lang w:eastAsia="ja-JP"/>
              </w:rPr>
            </w:pPr>
            <w:r>
              <w:rPr>
                <w:szCs w:val="18"/>
                <w:lang w:eastAsia="ja-JP"/>
              </w:rPr>
              <w:t>3.3</w:t>
            </w:r>
          </w:p>
        </w:tc>
        <w:tc>
          <w:tcPr>
            <w:tcW w:w="1248" w:type="dxa"/>
            <w:shd w:val="clear" w:color="auto" w:fill="auto"/>
          </w:tcPr>
          <w:p w14:paraId="6BF6B122" w14:textId="77777777" w:rsidR="00B965DF" w:rsidRPr="00EF5447" w:rsidRDefault="00B965DF" w:rsidP="00242006">
            <w:pPr>
              <w:pStyle w:val="TAC"/>
              <w:rPr>
                <w:szCs w:val="18"/>
                <w:lang w:eastAsia="ko-KR"/>
              </w:rPr>
            </w:pPr>
            <w:r>
              <w:rPr>
                <w:rFonts w:hint="eastAsia"/>
                <w:szCs w:val="18"/>
                <w:lang w:eastAsia="ko-KR"/>
              </w:rPr>
              <w:t>IMD5</w:t>
            </w:r>
          </w:p>
        </w:tc>
      </w:tr>
      <w:tr w:rsidR="00B965DF" w:rsidRPr="00EF5447" w14:paraId="5F2D553D" w14:textId="77777777" w:rsidTr="00242006">
        <w:trPr>
          <w:trHeight w:val="54"/>
          <w:jc w:val="center"/>
        </w:trPr>
        <w:tc>
          <w:tcPr>
            <w:tcW w:w="2258" w:type="dxa"/>
            <w:tcBorders>
              <w:bottom w:val="nil"/>
            </w:tcBorders>
            <w:shd w:val="clear" w:color="auto" w:fill="auto"/>
          </w:tcPr>
          <w:p w14:paraId="137D9787" w14:textId="77777777" w:rsidR="00B965DF" w:rsidRPr="00EF5447" w:rsidRDefault="00B965DF" w:rsidP="00242006">
            <w:pPr>
              <w:pStyle w:val="TAC"/>
              <w:rPr>
                <w:lang w:eastAsia="ja-JP"/>
              </w:rPr>
            </w:pPr>
            <w:r w:rsidRPr="00EF5447">
              <w:rPr>
                <w:lang w:eastAsia="ja-JP"/>
              </w:rPr>
              <w:t>DC_3A_n28A-n77A</w:t>
            </w:r>
          </w:p>
        </w:tc>
        <w:tc>
          <w:tcPr>
            <w:tcW w:w="867" w:type="dxa"/>
            <w:shd w:val="clear" w:color="auto" w:fill="auto"/>
          </w:tcPr>
          <w:p w14:paraId="542ACE77" w14:textId="77777777" w:rsidR="00B965DF" w:rsidRPr="00EF5447" w:rsidRDefault="00B965DF" w:rsidP="00242006">
            <w:pPr>
              <w:pStyle w:val="TAC"/>
              <w:rPr>
                <w:rFonts w:eastAsia="Yu Gothic"/>
                <w:szCs w:val="18"/>
              </w:rPr>
            </w:pPr>
            <w:r w:rsidRPr="00EF5447">
              <w:rPr>
                <w:szCs w:val="18"/>
                <w:lang w:eastAsia="ja-JP"/>
              </w:rPr>
              <w:t>3</w:t>
            </w:r>
          </w:p>
        </w:tc>
        <w:tc>
          <w:tcPr>
            <w:tcW w:w="1066" w:type="dxa"/>
            <w:shd w:val="clear" w:color="auto" w:fill="auto"/>
            <w:noWrap/>
          </w:tcPr>
          <w:p w14:paraId="093F7C75" w14:textId="77777777" w:rsidR="00B965DF" w:rsidRPr="00EF5447" w:rsidRDefault="00B965DF" w:rsidP="00242006">
            <w:pPr>
              <w:pStyle w:val="TAC"/>
              <w:rPr>
                <w:rFonts w:eastAsia="Yu Gothic"/>
                <w:szCs w:val="18"/>
              </w:rPr>
            </w:pPr>
            <w:r w:rsidRPr="00EF5447">
              <w:rPr>
                <w:rFonts w:cs="Arial"/>
              </w:rPr>
              <w:t>1720</w:t>
            </w:r>
          </w:p>
        </w:tc>
        <w:tc>
          <w:tcPr>
            <w:tcW w:w="747" w:type="dxa"/>
            <w:shd w:val="clear" w:color="auto" w:fill="auto"/>
            <w:noWrap/>
          </w:tcPr>
          <w:p w14:paraId="63964415" w14:textId="77777777" w:rsidR="00B965DF" w:rsidRPr="00EF5447" w:rsidRDefault="00B965DF" w:rsidP="00242006">
            <w:pPr>
              <w:pStyle w:val="TAC"/>
              <w:rPr>
                <w:rFonts w:eastAsia="Yu Gothic"/>
                <w:szCs w:val="18"/>
              </w:rPr>
            </w:pPr>
            <w:r w:rsidRPr="00EF5447">
              <w:rPr>
                <w:rFonts w:cs="Arial"/>
              </w:rPr>
              <w:t>5</w:t>
            </w:r>
          </w:p>
        </w:tc>
        <w:tc>
          <w:tcPr>
            <w:tcW w:w="1142" w:type="dxa"/>
            <w:shd w:val="clear" w:color="auto" w:fill="auto"/>
            <w:noWrap/>
          </w:tcPr>
          <w:p w14:paraId="16BEC095" w14:textId="77777777" w:rsidR="00B965DF" w:rsidRPr="00EF5447" w:rsidRDefault="00B965DF" w:rsidP="00242006">
            <w:pPr>
              <w:pStyle w:val="TAC"/>
              <w:rPr>
                <w:rFonts w:eastAsia="Yu Gothic"/>
                <w:szCs w:val="18"/>
              </w:rPr>
            </w:pPr>
            <w:r w:rsidRPr="00EF5447">
              <w:rPr>
                <w:rFonts w:cs="Arial"/>
              </w:rPr>
              <w:t>25</w:t>
            </w:r>
          </w:p>
        </w:tc>
        <w:tc>
          <w:tcPr>
            <w:tcW w:w="1299" w:type="dxa"/>
            <w:shd w:val="clear" w:color="auto" w:fill="auto"/>
            <w:noWrap/>
          </w:tcPr>
          <w:p w14:paraId="2EEEDDA3" w14:textId="77777777" w:rsidR="00B965DF" w:rsidRPr="00EF5447" w:rsidRDefault="00B965DF" w:rsidP="00242006">
            <w:pPr>
              <w:pStyle w:val="TAC"/>
              <w:rPr>
                <w:rFonts w:eastAsia="Yu Gothic"/>
                <w:szCs w:val="18"/>
              </w:rPr>
            </w:pPr>
            <w:r w:rsidRPr="00EF5447">
              <w:rPr>
                <w:rFonts w:cs="Arial"/>
              </w:rPr>
              <w:t>1815</w:t>
            </w:r>
          </w:p>
        </w:tc>
        <w:tc>
          <w:tcPr>
            <w:tcW w:w="752" w:type="dxa"/>
            <w:shd w:val="clear" w:color="auto" w:fill="auto"/>
          </w:tcPr>
          <w:p w14:paraId="1CB970F6" w14:textId="77777777" w:rsidR="00B965DF" w:rsidRPr="00EF5447" w:rsidRDefault="00B965DF" w:rsidP="00242006">
            <w:pPr>
              <w:pStyle w:val="TAC"/>
              <w:rPr>
                <w:szCs w:val="18"/>
                <w:lang w:eastAsia="ja-JP"/>
              </w:rPr>
            </w:pPr>
            <w:r w:rsidRPr="00EF5447">
              <w:rPr>
                <w:szCs w:val="18"/>
                <w:lang w:eastAsia="ja-JP"/>
              </w:rPr>
              <w:t>N/A</w:t>
            </w:r>
          </w:p>
        </w:tc>
        <w:tc>
          <w:tcPr>
            <w:tcW w:w="1248" w:type="dxa"/>
            <w:shd w:val="clear" w:color="auto" w:fill="auto"/>
          </w:tcPr>
          <w:p w14:paraId="112F506E" w14:textId="77777777" w:rsidR="00B965DF" w:rsidRPr="00EF5447" w:rsidRDefault="00B965DF" w:rsidP="00242006">
            <w:pPr>
              <w:pStyle w:val="TAC"/>
              <w:rPr>
                <w:szCs w:val="18"/>
                <w:lang w:eastAsia="ja-JP"/>
              </w:rPr>
            </w:pPr>
            <w:r w:rsidRPr="00EF5447">
              <w:rPr>
                <w:lang w:eastAsia="ja-JP"/>
              </w:rPr>
              <w:t>N/A</w:t>
            </w:r>
          </w:p>
        </w:tc>
      </w:tr>
      <w:tr w:rsidR="00B965DF" w:rsidRPr="00EF5447" w14:paraId="058A3CB6" w14:textId="77777777" w:rsidTr="00242006">
        <w:trPr>
          <w:trHeight w:val="54"/>
          <w:jc w:val="center"/>
        </w:trPr>
        <w:tc>
          <w:tcPr>
            <w:tcW w:w="2258" w:type="dxa"/>
            <w:tcBorders>
              <w:top w:val="nil"/>
              <w:bottom w:val="nil"/>
            </w:tcBorders>
            <w:shd w:val="clear" w:color="auto" w:fill="auto"/>
          </w:tcPr>
          <w:p w14:paraId="692BF7B9" w14:textId="77777777" w:rsidR="00B965DF" w:rsidRPr="00EF5447" w:rsidRDefault="00B965DF" w:rsidP="00242006">
            <w:pPr>
              <w:pStyle w:val="TAC"/>
              <w:rPr>
                <w:lang w:eastAsia="ja-JP"/>
              </w:rPr>
            </w:pPr>
          </w:p>
        </w:tc>
        <w:tc>
          <w:tcPr>
            <w:tcW w:w="867" w:type="dxa"/>
            <w:shd w:val="clear" w:color="auto" w:fill="auto"/>
          </w:tcPr>
          <w:p w14:paraId="56CB69FE" w14:textId="77777777" w:rsidR="00B965DF" w:rsidRPr="00EF5447" w:rsidRDefault="00B965DF" w:rsidP="00242006">
            <w:pPr>
              <w:pStyle w:val="TAC"/>
              <w:rPr>
                <w:rFonts w:eastAsia="Yu Gothic"/>
                <w:szCs w:val="18"/>
              </w:rPr>
            </w:pPr>
            <w:r w:rsidRPr="00EF5447">
              <w:rPr>
                <w:szCs w:val="18"/>
                <w:lang w:eastAsia="ja-JP"/>
              </w:rPr>
              <w:t>28</w:t>
            </w:r>
          </w:p>
        </w:tc>
        <w:tc>
          <w:tcPr>
            <w:tcW w:w="1066" w:type="dxa"/>
            <w:shd w:val="clear" w:color="auto" w:fill="auto"/>
            <w:noWrap/>
          </w:tcPr>
          <w:p w14:paraId="54AE23CB" w14:textId="77777777" w:rsidR="00B965DF" w:rsidRPr="00EF5447" w:rsidRDefault="00B965DF" w:rsidP="00242006">
            <w:pPr>
              <w:pStyle w:val="TAC"/>
              <w:rPr>
                <w:rFonts w:eastAsia="Yu Gothic"/>
                <w:szCs w:val="18"/>
              </w:rPr>
            </w:pPr>
            <w:r w:rsidRPr="00EF5447">
              <w:rPr>
                <w:rFonts w:cs="Arial"/>
              </w:rPr>
              <w:t>733</w:t>
            </w:r>
          </w:p>
        </w:tc>
        <w:tc>
          <w:tcPr>
            <w:tcW w:w="747" w:type="dxa"/>
            <w:shd w:val="clear" w:color="auto" w:fill="auto"/>
            <w:noWrap/>
          </w:tcPr>
          <w:p w14:paraId="379FF984" w14:textId="77777777" w:rsidR="00B965DF" w:rsidRPr="00EF5447" w:rsidRDefault="00B965DF" w:rsidP="00242006">
            <w:pPr>
              <w:pStyle w:val="TAC"/>
              <w:rPr>
                <w:rFonts w:eastAsia="Yu Gothic"/>
                <w:szCs w:val="18"/>
              </w:rPr>
            </w:pPr>
            <w:r w:rsidRPr="00EF5447">
              <w:rPr>
                <w:rFonts w:cs="Arial"/>
              </w:rPr>
              <w:t>5</w:t>
            </w:r>
          </w:p>
        </w:tc>
        <w:tc>
          <w:tcPr>
            <w:tcW w:w="1142" w:type="dxa"/>
            <w:shd w:val="clear" w:color="auto" w:fill="auto"/>
            <w:noWrap/>
          </w:tcPr>
          <w:p w14:paraId="0F33FD78" w14:textId="77777777" w:rsidR="00B965DF" w:rsidRPr="00EF5447" w:rsidRDefault="00B965DF" w:rsidP="00242006">
            <w:pPr>
              <w:pStyle w:val="TAC"/>
              <w:rPr>
                <w:rFonts w:eastAsia="Yu Gothic"/>
                <w:szCs w:val="18"/>
              </w:rPr>
            </w:pPr>
            <w:r w:rsidRPr="00EF5447">
              <w:rPr>
                <w:rFonts w:cs="Arial"/>
              </w:rPr>
              <w:t>25</w:t>
            </w:r>
          </w:p>
        </w:tc>
        <w:tc>
          <w:tcPr>
            <w:tcW w:w="1299" w:type="dxa"/>
            <w:shd w:val="clear" w:color="auto" w:fill="auto"/>
            <w:noWrap/>
          </w:tcPr>
          <w:p w14:paraId="588FA721" w14:textId="77777777" w:rsidR="00B965DF" w:rsidRPr="00EF5447" w:rsidRDefault="00B965DF" w:rsidP="00242006">
            <w:pPr>
              <w:pStyle w:val="TAC"/>
              <w:rPr>
                <w:rFonts w:eastAsia="Yu Gothic"/>
                <w:szCs w:val="18"/>
              </w:rPr>
            </w:pPr>
            <w:r w:rsidRPr="00EF5447">
              <w:rPr>
                <w:rFonts w:cs="Arial"/>
              </w:rPr>
              <w:t>788</w:t>
            </w:r>
          </w:p>
        </w:tc>
        <w:tc>
          <w:tcPr>
            <w:tcW w:w="752" w:type="dxa"/>
            <w:shd w:val="clear" w:color="auto" w:fill="auto"/>
          </w:tcPr>
          <w:p w14:paraId="1A0B8238" w14:textId="77777777" w:rsidR="00B965DF" w:rsidRPr="00EF5447" w:rsidRDefault="00B965DF" w:rsidP="00242006">
            <w:pPr>
              <w:pStyle w:val="TAC"/>
              <w:rPr>
                <w:szCs w:val="18"/>
                <w:lang w:eastAsia="ja-JP"/>
              </w:rPr>
            </w:pPr>
            <w:r w:rsidRPr="00EF5447">
              <w:rPr>
                <w:szCs w:val="18"/>
                <w:lang w:eastAsia="ja-JP"/>
              </w:rPr>
              <w:t>N/A</w:t>
            </w:r>
          </w:p>
        </w:tc>
        <w:tc>
          <w:tcPr>
            <w:tcW w:w="1248" w:type="dxa"/>
            <w:shd w:val="clear" w:color="auto" w:fill="auto"/>
          </w:tcPr>
          <w:p w14:paraId="468F6108" w14:textId="77777777" w:rsidR="00B965DF" w:rsidRPr="00EF5447" w:rsidRDefault="00B965DF" w:rsidP="00242006">
            <w:pPr>
              <w:pStyle w:val="TAC"/>
              <w:rPr>
                <w:szCs w:val="18"/>
                <w:lang w:eastAsia="ja-JP"/>
              </w:rPr>
            </w:pPr>
            <w:r w:rsidRPr="00EF5447">
              <w:rPr>
                <w:lang w:eastAsia="ja-JP"/>
              </w:rPr>
              <w:t>N/A</w:t>
            </w:r>
          </w:p>
        </w:tc>
      </w:tr>
      <w:tr w:rsidR="00B965DF" w:rsidRPr="00EF5447" w14:paraId="27217B75" w14:textId="77777777" w:rsidTr="00242006">
        <w:trPr>
          <w:trHeight w:val="54"/>
          <w:jc w:val="center"/>
        </w:trPr>
        <w:tc>
          <w:tcPr>
            <w:tcW w:w="2258" w:type="dxa"/>
            <w:tcBorders>
              <w:top w:val="nil"/>
              <w:bottom w:val="nil"/>
            </w:tcBorders>
            <w:shd w:val="clear" w:color="auto" w:fill="auto"/>
          </w:tcPr>
          <w:p w14:paraId="2347CC90" w14:textId="77777777" w:rsidR="00B965DF" w:rsidRPr="00EF5447" w:rsidRDefault="00B965DF" w:rsidP="00242006">
            <w:pPr>
              <w:pStyle w:val="TAC"/>
              <w:rPr>
                <w:lang w:eastAsia="ja-JP"/>
              </w:rPr>
            </w:pPr>
          </w:p>
        </w:tc>
        <w:tc>
          <w:tcPr>
            <w:tcW w:w="867" w:type="dxa"/>
            <w:shd w:val="clear" w:color="auto" w:fill="auto"/>
          </w:tcPr>
          <w:p w14:paraId="147F7DDE" w14:textId="77777777" w:rsidR="00B965DF" w:rsidRPr="00EF5447" w:rsidRDefault="00B965DF" w:rsidP="00242006">
            <w:pPr>
              <w:pStyle w:val="TAC"/>
              <w:rPr>
                <w:rFonts w:eastAsia="Yu Gothic"/>
                <w:szCs w:val="18"/>
              </w:rPr>
            </w:pPr>
            <w:r w:rsidRPr="00EF5447">
              <w:rPr>
                <w:szCs w:val="18"/>
                <w:lang w:eastAsia="ja-JP"/>
              </w:rPr>
              <w:t>n77</w:t>
            </w:r>
          </w:p>
        </w:tc>
        <w:tc>
          <w:tcPr>
            <w:tcW w:w="1066" w:type="dxa"/>
            <w:shd w:val="clear" w:color="auto" w:fill="auto"/>
            <w:noWrap/>
          </w:tcPr>
          <w:p w14:paraId="7A0C610C" w14:textId="77777777" w:rsidR="00B965DF" w:rsidRPr="00EF5447" w:rsidRDefault="00B965DF" w:rsidP="00242006">
            <w:pPr>
              <w:pStyle w:val="TAC"/>
              <w:rPr>
                <w:rFonts w:eastAsia="Yu Gothic"/>
                <w:szCs w:val="18"/>
              </w:rPr>
            </w:pPr>
            <w:r w:rsidRPr="00EF5447">
              <w:rPr>
                <w:rFonts w:cs="Arial"/>
              </w:rPr>
              <w:t>4173</w:t>
            </w:r>
          </w:p>
        </w:tc>
        <w:tc>
          <w:tcPr>
            <w:tcW w:w="747" w:type="dxa"/>
            <w:shd w:val="clear" w:color="auto" w:fill="auto"/>
            <w:noWrap/>
          </w:tcPr>
          <w:p w14:paraId="47F3FA6D" w14:textId="77777777" w:rsidR="00B965DF" w:rsidRPr="00EF5447" w:rsidRDefault="00B965DF" w:rsidP="00242006">
            <w:pPr>
              <w:pStyle w:val="TAC"/>
              <w:rPr>
                <w:rFonts w:eastAsia="Yu Gothic"/>
                <w:szCs w:val="18"/>
              </w:rPr>
            </w:pPr>
            <w:r w:rsidRPr="00EF5447">
              <w:rPr>
                <w:rFonts w:cs="Arial"/>
              </w:rPr>
              <w:t>10</w:t>
            </w:r>
          </w:p>
        </w:tc>
        <w:tc>
          <w:tcPr>
            <w:tcW w:w="1142" w:type="dxa"/>
            <w:shd w:val="clear" w:color="auto" w:fill="auto"/>
            <w:noWrap/>
          </w:tcPr>
          <w:p w14:paraId="75DB052E" w14:textId="77777777" w:rsidR="00B965DF" w:rsidRPr="00EF5447" w:rsidRDefault="00B965DF" w:rsidP="00242006">
            <w:pPr>
              <w:pStyle w:val="TAC"/>
              <w:rPr>
                <w:rFonts w:eastAsia="Yu Gothic"/>
                <w:szCs w:val="18"/>
              </w:rPr>
            </w:pPr>
            <w:r w:rsidRPr="00EF5447">
              <w:rPr>
                <w:rFonts w:cs="Arial"/>
              </w:rPr>
              <w:t>50</w:t>
            </w:r>
          </w:p>
        </w:tc>
        <w:tc>
          <w:tcPr>
            <w:tcW w:w="1299" w:type="dxa"/>
            <w:shd w:val="clear" w:color="auto" w:fill="auto"/>
            <w:noWrap/>
          </w:tcPr>
          <w:p w14:paraId="6E62B0E4" w14:textId="77777777" w:rsidR="00B965DF" w:rsidRPr="00EF5447" w:rsidRDefault="00B965DF" w:rsidP="00242006">
            <w:pPr>
              <w:pStyle w:val="TAC"/>
              <w:rPr>
                <w:rFonts w:eastAsia="Yu Gothic"/>
                <w:szCs w:val="18"/>
              </w:rPr>
            </w:pPr>
            <w:r w:rsidRPr="00EF5447">
              <w:rPr>
                <w:rFonts w:cs="Arial"/>
              </w:rPr>
              <w:t>4173</w:t>
            </w:r>
          </w:p>
        </w:tc>
        <w:tc>
          <w:tcPr>
            <w:tcW w:w="752" w:type="dxa"/>
            <w:shd w:val="clear" w:color="auto" w:fill="auto"/>
          </w:tcPr>
          <w:p w14:paraId="5B290C58" w14:textId="77777777" w:rsidR="00B965DF" w:rsidRPr="00EF5447" w:rsidRDefault="00B965DF" w:rsidP="00242006">
            <w:pPr>
              <w:pStyle w:val="TAC"/>
              <w:rPr>
                <w:szCs w:val="18"/>
                <w:lang w:eastAsia="ja-JP"/>
              </w:rPr>
            </w:pPr>
            <w:r w:rsidRPr="00EF5447">
              <w:rPr>
                <w:szCs w:val="18"/>
                <w:lang w:eastAsia="ja-JP"/>
              </w:rPr>
              <w:t>15.9</w:t>
            </w:r>
          </w:p>
        </w:tc>
        <w:tc>
          <w:tcPr>
            <w:tcW w:w="1248" w:type="dxa"/>
            <w:shd w:val="clear" w:color="auto" w:fill="auto"/>
          </w:tcPr>
          <w:p w14:paraId="50CB6D00" w14:textId="77777777" w:rsidR="00B965DF" w:rsidRPr="00EF5447" w:rsidRDefault="00B965DF" w:rsidP="00242006">
            <w:pPr>
              <w:pStyle w:val="TAC"/>
              <w:rPr>
                <w:szCs w:val="18"/>
                <w:lang w:eastAsia="ja-JP"/>
              </w:rPr>
            </w:pPr>
            <w:r w:rsidRPr="00EF5447">
              <w:t>IMD3</w:t>
            </w:r>
          </w:p>
        </w:tc>
      </w:tr>
      <w:tr w:rsidR="00B965DF" w:rsidRPr="00EF5447" w14:paraId="4170A903" w14:textId="77777777" w:rsidTr="00242006">
        <w:trPr>
          <w:trHeight w:val="54"/>
          <w:jc w:val="center"/>
        </w:trPr>
        <w:tc>
          <w:tcPr>
            <w:tcW w:w="2258" w:type="dxa"/>
            <w:tcBorders>
              <w:top w:val="nil"/>
              <w:bottom w:val="nil"/>
            </w:tcBorders>
            <w:shd w:val="clear" w:color="auto" w:fill="auto"/>
          </w:tcPr>
          <w:p w14:paraId="4A8A04E8" w14:textId="77777777" w:rsidR="00B965DF" w:rsidRPr="00EF5447" w:rsidRDefault="00B965DF" w:rsidP="00242006">
            <w:pPr>
              <w:pStyle w:val="TAC"/>
              <w:rPr>
                <w:lang w:eastAsia="ja-JP"/>
              </w:rPr>
            </w:pPr>
          </w:p>
        </w:tc>
        <w:tc>
          <w:tcPr>
            <w:tcW w:w="867" w:type="dxa"/>
            <w:shd w:val="clear" w:color="auto" w:fill="auto"/>
          </w:tcPr>
          <w:p w14:paraId="2BEB041C" w14:textId="77777777" w:rsidR="00B965DF" w:rsidRPr="00EF5447" w:rsidRDefault="00B965DF" w:rsidP="00242006">
            <w:pPr>
              <w:pStyle w:val="TAC"/>
              <w:rPr>
                <w:rFonts w:eastAsia="Yu Gothic"/>
                <w:szCs w:val="18"/>
              </w:rPr>
            </w:pPr>
            <w:r w:rsidRPr="00EF5447">
              <w:rPr>
                <w:szCs w:val="18"/>
                <w:lang w:eastAsia="ja-JP"/>
              </w:rPr>
              <w:t>3</w:t>
            </w:r>
          </w:p>
        </w:tc>
        <w:tc>
          <w:tcPr>
            <w:tcW w:w="1066" w:type="dxa"/>
            <w:shd w:val="clear" w:color="auto" w:fill="auto"/>
            <w:noWrap/>
          </w:tcPr>
          <w:p w14:paraId="7209791D" w14:textId="77777777" w:rsidR="00B965DF" w:rsidRPr="00EF5447" w:rsidRDefault="00B965DF" w:rsidP="00242006">
            <w:pPr>
              <w:pStyle w:val="TAC"/>
              <w:rPr>
                <w:rFonts w:eastAsia="Yu Gothic"/>
                <w:szCs w:val="18"/>
              </w:rPr>
            </w:pPr>
            <w:r w:rsidRPr="00EF5447">
              <w:rPr>
                <w:rFonts w:cs="Arial"/>
              </w:rPr>
              <w:t>1712.5</w:t>
            </w:r>
          </w:p>
        </w:tc>
        <w:tc>
          <w:tcPr>
            <w:tcW w:w="747" w:type="dxa"/>
            <w:shd w:val="clear" w:color="auto" w:fill="auto"/>
            <w:noWrap/>
          </w:tcPr>
          <w:p w14:paraId="707850A8" w14:textId="77777777" w:rsidR="00B965DF" w:rsidRPr="00EF5447" w:rsidRDefault="00B965DF" w:rsidP="00242006">
            <w:pPr>
              <w:pStyle w:val="TAC"/>
              <w:rPr>
                <w:rFonts w:eastAsia="Yu Gothic"/>
                <w:szCs w:val="18"/>
              </w:rPr>
            </w:pPr>
            <w:r w:rsidRPr="00EF5447">
              <w:rPr>
                <w:rFonts w:cs="Arial"/>
              </w:rPr>
              <w:t>5</w:t>
            </w:r>
          </w:p>
        </w:tc>
        <w:tc>
          <w:tcPr>
            <w:tcW w:w="1142" w:type="dxa"/>
            <w:shd w:val="clear" w:color="auto" w:fill="auto"/>
            <w:noWrap/>
          </w:tcPr>
          <w:p w14:paraId="52BB3870" w14:textId="77777777" w:rsidR="00B965DF" w:rsidRPr="00EF5447" w:rsidRDefault="00B965DF" w:rsidP="00242006">
            <w:pPr>
              <w:pStyle w:val="TAC"/>
              <w:rPr>
                <w:rFonts w:eastAsia="Yu Gothic"/>
                <w:szCs w:val="18"/>
              </w:rPr>
            </w:pPr>
            <w:r w:rsidRPr="00EF5447">
              <w:rPr>
                <w:rFonts w:cs="Arial"/>
              </w:rPr>
              <w:t>25</w:t>
            </w:r>
          </w:p>
        </w:tc>
        <w:tc>
          <w:tcPr>
            <w:tcW w:w="1299" w:type="dxa"/>
            <w:shd w:val="clear" w:color="auto" w:fill="auto"/>
            <w:noWrap/>
          </w:tcPr>
          <w:p w14:paraId="737100D1" w14:textId="77777777" w:rsidR="00B965DF" w:rsidRPr="00EF5447" w:rsidRDefault="00B965DF" w:rsidP="00242006">
            <w:pPr>
              <w:pStyle w:val="TAC"/>
              <w:rPr>
                <w:rFonts w:eastAsia="Yu Gothic"/>
                <w:szCs w:val="18"/>
              </w:rPr>
            </w:pPr>
            <w:r w:rsidRPr="00EF5447">
              <w:rPr>
                <w:rFonts w:cs="Arial"/>
              </w:rPr>
              <w:t>1807.5</w:t>
            </w:r>
          </w:p>
        </w:tc>
        <w:tc>
          <w:tcPr>
            <w:tcW w:w="752" w:type="dxa"/>
            <w:shd w:val="clear" w:color="auto" w:fill="auto"/>
          </w:tcPr>
          <w:p w14:paraId="513953DA" w14:textId="77777777" w:rsidR="00B965DF" w:rsidRPr="00EF5447" w:rsidRDefault="00B965DF" w:rsidP="00242006">
            <w:pPr>
              <w:pStyle w:val="TAC"/>
              <w:rPr>
                <w:szCs w:val="18"/>
                <w:lang w:eastAsia="ja-JP"/>
              </w:rPr>
            </w:pPr>
            <w:r w:rsidRPr="00EF5447">
              <w:rPr>
                <w:szCs w:val="18"/>
                <w:lang w:eastAsia="ja-JP"/>
              </w:rPr>
              <w:t>N/A</w:t>
            </w:r>
          </w:p>
        </w:tc>
        <w:tc>
          <w:tcPr>
            <w:tcW w:w="1248" w:type="dxa"/>
            <w:shd w:val="clear" w:color="auto" w:fill="auto"/>
          </w:tcPr>
          <w:p w14:paraId="1F52AAD6" w14:textId="77777777" w:rsidR="00B965DF" w:rsidRPr="00EF5447" w:rsidRDefault="00B965DF" w:rsidP="00242006">
            <w:pPr>
              <w:pStyle w:val="TAC"/>
              <w:rPr>
                <w:szCs w:val="18"/>
                <w:lang w:eastAsia="ja-JP"/>
              </w:rPr>
            </w:pPr>
            <w:r w:rsidRPr="00EF5447">
              <w:rPr>
                <w:rFonts w:eastAsia="Malgun Gothic"/>
                <w:lang w:eastAsia="ko-KR"/>
              </w:rPr>
              <w:t>N/A</w:t>
            </w:r>
          </w:p>
        </w:tc>
      </w:tr>
      <w:tr w:rsidR="00B965DF" w:rsidRPr="00EF5447" w14:paraId="4FFAD56E" w14:textId="77777777" w:rsidTr="00242006">
        <w:trPr>
          <w:trHeight w:val="54"/>
          <w:jc w:val="center"/>
        </w:trPr>
        <w:tc>
          <w:tcPr>
            <w:tcW w:w="2258" w:type="dxa"/>
            <w:tcBorders>
              <w:top w:val="nil"/>
              <w:bottom w:val="nil"/>
            </w:tcBorders>
            <w:shd w:val="clear" w:color="auto" w:fill="auto"/>
          </w:tcPr>
          <w:p w14:paraId="1A10A6B1" w14:textId="77777777" w:rsidR="00B965DF" w:rsidRPr="00EF5447" w:rsidRDefault="00B965DF" w:rsidP="00242006">
            <w:pPr>
              <w:pStyle w:val="TAC"/>
              <w:rPr>
                <w:lang w:eastAsia="ja-JP"/>
              </w:rPr>
            </w:pPr>
          </w:p>
        </w:tc>
        <w:tc>
          <w:tcPr>
            <w:tcW w:w="867" w:type="dxa"/>
            <w:shd w:val="clear" w:color="auto" w:fill="auto"/>
          </w:tcPr>
          <w:p w14:paraId="0BD79C89" w14:textId="77777777" w:rsidR="00B965DF" w:rsidRPr="00EF5447" w:rsidRDefault="00B965DF" w:rsidP="00242006">
            <w:pPr>
              <w:pStyle w:val="TAC"/>
              <w:rPr>
                <w:rFonts w:eastAsia="Yu Gothic"/>
                <w:szCs w:val="18"/>
              </w:rPr>
            </w:pPr>
            <w:r w:rsidRPr="00EF5447">
              <w:rPr>
                <w:szCs w:val="18"/>
                <w:lang w:eastAsia="ja-JP"/>
              </w:rPr>
              <w:t>28</w:t>
            </w:r>
          </w:p>
        </w:tc>
        <w:tc>
          <w:tcPr>
            <w:tcW w:w="1066" w:type="dxa"/>
            <w:shd w:val="clear" w:color="auto" w:fill="auto"/>
            <w:noWrap/>
          </w:tcPr>
          <w:p w14:paraId="699CEB24" w14:textId="77777777" w:rsidR="00B965DF" w:rsidRPr="00EF5447" w:rsidRDefault="00B965DF" w:rsidP="00242006">
            <w:pPr>
              <w:pStyle w:val="TAC"/>
              <w:rPr>
                <w:rFonts w:eastAsia="Yu Gothic"/>
                <w:szCs w:val="18"/>
              </w:rPr>
            </w:pPr>
            <w:r w:rsidRPr="00EF5447">
              <w:rPr>
                <w:rFonts w:cs="Arial"/>
              </w:rPr>
              <w:t>715</w:t>
            </w:r>
          </w:p>
        </w:tc>
        <w:tc>
          <w:tcPr>
            <w:tcW w:w="747" w:type="dxa"/>
            <w:shd w:val="clear" w:color="auto" w:fill="auto"/>
            <w:noWrap/>
          </w:tcPr>
          <w:p w14:paraId="43F5A6D5" w14:textId="77777777" w:rsidR="00B965DF" w:rsidRPr="00EF5447" w:rsidRDefault="00B965DF" w:rsidP="00242006">
            <w:pPr>
              <w:pStyle w:val="TAC"/>
              <w:rPr>
                <w:rFonts w:eastAsia="Yu Gothic"/>
                <w:szCs w:val="18"/>
              </w:rPr>
            </w:pPr>
            <w:r w:rsidRPr="00EF5447">
              <w:rPr>
                <w:rFonts w:cs="Arial"/>
              </w:rPr>
              <w:t>5</w:t>
            </w:r>
          </w:p>
        </w:tc>
        <w:tc>
          <w:tcPr>
            <w:tcW w:w="1142" w:type="dxa"/>
            <w:shd w:val="clear" w:color="auto" w:fill="auto"/>
            <w:noWrap/>
          </w:tcPr>
          <w:p w14:paraId="420E22A7" w14:textId="77777777" w:rsidR="00B965DF" w:rsidRPr="00EF5447" w:rsidRDefault="00B965DF" w:rsidP="00242006">
            <w:pPr>
              <w:pStyle w:val="TAC"/>
              <w:rPr>
                <w:rFonts w:eastAsia="Yu Gothic"/>
                <w:szCs w:val="18"/>
              </w:rPr>
            </w:pPr>
            <w:r w:rsidRPr="00EF5447">
              <w:rPr>
                <w:rFonts w:cs="Arial"/>
              </w:rPr>
              <w:t>25</w:t>
            </w:r>
          </w:p>
        </w:tc>
        <w:tc>
          <w:tcPr>
            <w:tcW w:w="1299" w:type="dxa"/>
            <w:shd w:val="clear" w:color="auto" w:fill="auto"/>
            <w:noWrap/>
          </w:tcPr>
          <w:p w14:paraId="33544260" w14:textId="77777777" w:rsidR="00B965DF" w:rsidRPr="00EF5447" w:rsidRDefault="00B965DF" w:rsidP="00242006">
            <w:pPr>
              <w:pStyle w:val="TAC"/>
              <w:rPr>
                <w:rFonts w:eastAsia="Yu Gothic"/>
                <w:szCs w:val="18"/>
              </w:rPr>
            </w:pPr>
            <w:r w:rsidRPr="00EF5447">
              <w:rPr>
                <w:rFonts w:cs="Arial"/>
              </w:rPr>
              <w:t>770</w:t>
            </w:r>
          </w:p>
        </w:tc>
        <w:tc>
          <w:tcPr>
            <w:tcW w:w="752" w:type="dxa"/>
            <w:shd w:val="clear" w:color="auto" w:fill="auto"/>
          </w:tcPr>
          <w:p w14:paraId="42833152" w14:textId="77777777" w:rsidR="00B965DF" w:rsidRPr="00EF5447" w:rsidRDefault="00B965DF" w:rsidP="00242006">
            <w:pPr>
              <w:pStyle w:val="TAC"/>
              <w:rPr>
                <w:szCs w:val="18"/>
                <w:lang w:eastAsia="ja-JP"/>
              </w:rPr>
            </w:pPr>
            <w:r w:rsidRPr="00EF5447">
              <w:rPr>
                <w:szCs w:val="18"/>
                <w:lang w:eastAsia="ja-JP"/>
              </w:rPr>
              <w:t>15.3</w:t>
            </w:r>
          </w:p>
        </w:tc>
        <w:tc>
          <w:tcPr>
            <w:tcW w:w="1248" w:type="dxa"/>
            <w:shd w:val="clear" w:color="auto" w:fill="auto"/>
          </w:tcPr>
          <w:p w14:paraId="3E07E577" w14:textId="77777777" w:rsidR="00B965DF" w:rsidRPr="00EF5447" w:rsidRDefault="00B965DF" w:rsidP="00242006">
            <w:pPr>
              <w:pStyle w:val="TAC"/>
              <w:rPr>
                <w:szCs w:val="18"/>
                <w:lang w:eastAsia="ja-JP"/>
              </w:rPr>
            </w:pPr>
            <w:r w:rsidRPr="00EF5447">
              <w:rPr>
                <w:lang w:eastAsia="ja-JP"/>
              </w:rPr>
              <w:t>IMD3</w:t>
            </w:r>
          </w:p>
        </w:tc>
      </w:tr>
      <w:tr w:rsidR="00B965DF" w:rsidRPr="00EF5447" w14:paraId="7D0301F4" w14:textId="77777777" w:rsidTr="00242006">
        <w:trPr>
          <w:trHeight w:val="54"/>
          <w:jc w:val="center"/>
        </w:trPr>
        <w:tc>
          <w:tcPr>
            <w:tcW w:w="2258" w:type="dxa"/>
            <w:tcBorders>
              <w:top w:val="nil"/>
              <w:bottom w:val="single" w:sz="4" w:space="0" w:color="auto"/>
            </w:tcBorders>
            <w:shd w:val="clear" w:color="auto" w:fill="auto"/>
          </w:tcPr>
          <w:p w14:paraId="64DAB693" w14:textId="77777777" w:rsidR="00B965DF" w:rsidRPr="00EF5447" w:rsidRDefault="00B965DF" w:rsidP="00242006">
            <w:pPr>
              <w:pStyle w:val="TAC"/>
              <w:rPr>
                <w:lang w:eastAsia="ja-JP"/>
              </w:rPr>
            </w:pPr>
          </w:p>
        </w:tc>
        <w:tc>
          <w:tcPr>
            <w:tcW w:w="867" w:type="dxa"/>
            <w:shd w:val="clear" w:color="auto" w:fill="auto"/>
          </w:tcPr>
          <w:p w14:paraId="359B0889" w14:textId="77777777" w:rsidR="00B965DF" w:rsidRPr="00EF5447" w:rsidRDefault="00B965DF" w:rsidP="00242006">
            <w:pPr>
              <w:pStyle w:val="TAC"/>
              <w:rPr>
                <w:rFonts w:eastAsia="Yu Gothic"/>
                <w:szCs w:val="18"/>
              </w:rPr>
            </w:pPr>
            <w:r w:rsidRPr="00EF5447">
              <w:rPr>
                <w:szCs w:val="18"/>
                <w:lang w:eastAsia="ja-JP"/>
              </w:rPr>
              <w:t>n77</w:t>
            </w:r>
          </w:p>
        </w:tc>
        <w:tc>
          <w:tcPr>
            <w:tcW w:w="1066" w:type="dxa"/>
            <w:shd w:val="clear" w:color="auto" w:fill="auto"/>
            <w:noWrap/>
          </w:tcPr>
          <w:p w14:paraId="17A32F29" w14:textId="77777777" w:rsidR="00B965DF" w:rsidRPr="00EF5447" w:rsidRDefault="00B965DF" w:rsidP="00242006">
            <w:pPr>
              <w:pStyle w:val="TAC"/>
              <w:rPr>
                <w:rFonts w:eastAsia="Yu Gothic"/>
                <w:szCs w:val="18"/>
              </w:rPr>
            </w:pPr>
            <w:r w:rsidRPr="00EF5447">
              <w:rPr>
                <w:rFonts w:cs="Arial"/>
              </w:rPr>
              <w:t>4195</w:t>
            </w:r>
          </w:p>
        </w:tc>
        <w:tc>
          <w:tcPr>
            <w:tcW w:w="747" w:type="dxa"/>
            <w:shd w:val="clear" w:color="auto" w:fill="auto"/>
            <w:noWrap/>
          </w:tcPr>
          <w:p w14:paraId="6A5504FE" w14:textId="77777777" w:rsidR="00B965DF" w:rsidRPr="00EF5447" w:rsidRDefault="00B965DF" w:rsidP="00242006">
            <w:pPr>
              <w:pStyle w:val="TAC"/>
              <w:rPr>
                <w:rFonts w:eastAsia="Yu Gothic"/>
                <w:szCs w:val="18"/>
              </w:rPr>
            </w:pPr>
            <w:r w:rsidRPr="00EF5447">
              <w:rPr>
                <w:rFonts w:cs="Arial"/>
              </w:rPr>
              <w:t>10</w:t>
            </w:r>
          </w:p>
        </w:tc>
        <w:tc>
          <w:tcPr>
            <w:tcW w:w="1142" w:type="dxa"/>
            <w:shd w:val="clear" w:color="auto" w:fill="auto"/>
            <w:noWrap/>
          </w:tcPr>
          <w:p w14:paraId="5AAD80F4" w14:textId="77777777" w:rsidR="00B965DF" w:rsidRPr="00EF5447" w:rsidRDefault="00B965DF" w:rsidP="00242006">
            <w:pPr>
              <w:pStyle w:val="TAC"/>
              <w:rPr>
                <w:rFonts w:eastAsia="Yu Gothic"/>
                <w:szCs w:val="18"/>
              </w:rPr>
            </w:pPr>
            <w:r w:rsidRPr="00EF5447">
              <w:rPr>
                <w:rFonts w:cs="Arial"/>
              </w:rPr>
              <w:t>50</w:t>
            </w:r>
          </w:p>
        </w:tc>
        <w:tc>
          <w:tcPr>
            <w:tcW w:w="1299" w:type="dxa"/>
            <w:shd w:val="clear" w:color="auto" w:fill="auto"/>
            <w:noWrap/>
          </w:tcPr>
          <w:p w14:paraId="4D38F412" w14:textId="77777777" w:rsidR="00B965DF" w:rsidRPr="00EF5447" w:rsidRDefault="00B965DF" w:rsidP="00242006">
            <w:pPr>
              <w:pStyle w:val="TAC"/>
              <w:rPr>
                <w:rFonts w:eastAsia="Yu Gothic"/>
                <w:szCs w:val="18"/>
              </w:rPr>
            </w:pPr>
            <w:r w:rsidRPr="00EF5447">
              <w:rPr>
                <w:rFonts w:cs="Arial"/>
              </w:rPr>
              <w:t>4195</w:t>
            </w:r>
          </w:p>
        </w:tc>
        <w:tc>
          <w:tcPr>
            <w:tcW w:w="752" w:type="dxa"/>
            <w:shd w:val="clear" w:color="auto" w:fill="auto"/>
          </w:tcPr>
          <w:p w14:paraId="1CF831CE" w14:textId="77777777" w:rsidR="00B965DF" w:rsidRPr="00EF5447" w:rsidRDefault="00B965DF" w:rsidP="00242006">
            <w:pPr>
              <w:pStyle w:val="TAC"/>
              <w:rPr>
                <w:szCs w:val="18"/>
                <w:lang w:eastAsia="ja-JP"/>
              </w:rPr>
            </w:pPr>
            <w:r w:rsidRPr="00EF5447">
              <w:rPr>
                <w:szCs w:val="18"/>
                <w:lang w:eastAsia="ja-JP"/>
              </w:rPr>
              <w:t>N/A</w:t>
            </w:r>
          </w:p>
        </w:tc>
        <w:tc>
          <w:tcPr>
            <w:tcW w:w="1248" w:type="dxa"/>
            <w:shd w:val="clear" w:color="auto" w:fill="auto"/>
          </w:tcPr>
          <w:p w14:paraId="789B6873" w14:textId="77777777" w:rsidR="00B965DF" w:rsidRPr="00EF5447" w:rsidRDefault="00B965DF" w:rsidP="00242006">
            <w:pPr>
              <w:pStyle w:val="TAC"/>
              <w:rPr>
                <w:szCs w:val="18"/>
                <w:lang w:eastAsia="ja-JP"/>
              </w:rPr>
            </w:pPr>
            <w:r w:rsidRPr="00EF5447">
              <w:t>N/A</w:t>
            </w:r>
          </w:p>
        </w:tc>
      </w:tr>
      <w:tr w:rsidR="00B965DF" w:rsidRPr="00EF5447" w14:paraId="54596D62" w14:textId="77777777" w:rsidTr="00242006">
        <w:trPr>
          <w:trHeight w:val="54"/>
          <w:jc w:val="center"/>
        </w:trPr>
        <w:tc>
          <w:tcPr>
            <w:tcW w:w="2258" w:type="dxa"/>
            <w:tcBorders>
              <w:bottom w:val="nil"/>
            </w:tcBorders>
            <w:shd w:val="clear" w:color="auto" w:fill="auto"/>
          </w:tcPr>
          <w:p w14:paraId="776EE958" w14:textId="77777777" w:rsidR="00B965DF" w:rsidRPr="00EF5447" w:rsidRDefault="00B965DF" w:rsidP="00242006">
            <w:pPr>
              <w:pStyle w:val="TAC"/>
              <w:rPr>
                <w:rFonts w:eastAsia="MS Mincho"/>
              </w:rPr>
            </w:pPr>
            <w:r w:rsidRPr="00EF5447">
              <w:rPr>
                <w:rFonts w:cs="Arial"/>
              </w:rPr>
              <w:t>DC_3A-28A_n41A</w:t>
            </w:r>
          </w:p>
        </w:tc>
        <w:tc>
          <w:tcPr>
            <w:tcW w:w="867" w:type="dxa"/>
            <w:shd w:val="clear" w:color="auto" w:fill="auto"/>
          </w:tcPr>
          <w:p w14:paraId="74FAD0F9" w14:textId="77777777" w:rsidR="00B965DF" w:rsidRPr="00EF5447" w:rsidRDefault="00B965DF" w:rsidP="00242006">
            <w:pPr>
              <w:pStyle w:val="TAC"/>
              <w:rPr>
                <w:rFonts w:eastAsia="MS Mincho"/>
              </w:rPr>
            </w:pPr>
            <w:r w:rsidRPr="00EF5447">
              <w:rPr>
                <w:rFonts w:cs="Arial"/>
              </w:rPr>
              <w:t>3</w:t>
            </w:r>
          </w:p>
        </w:tc>
        <w:tc>
          <w:tcPr>
            <w:tcW w:w="1066" w:type="dxa"/>
            <w:shd w:val="clear" w:color="auto" w:fill="auto"/>
            <w:noWrap/>
          </w:tcPr>
          <w:p w14:paraId="552FD1F9" w14:textId="77777777" w:rsidR="00B965DF" w:rsidRPr="00EF5447" w:rsidRDefault="00B965DF" w:rsidP="00242006">
            <w:pPr>
              <w:pStyle w:val="TAC"/>
              <w:rPr>
                <w:rFonts w:eastAsia="MS Mincho"/>
              </w:rPr>
            </w:pPr>
            <w:r w:rsidRPr="00EF5447">
              <w:rPr>
                <w:rFonts w:cs="Arial"/>
              </w:rPr>
              <w:t>1720</w:t>
            </w:r>
          </w:p>
        </w:tc>
        <w:tc>
          <w:tcPr>
            <w:tcW w:w="747" w:type="dxa"/>
            <w:shd w:val="clear" w:color="auto" w:fill="auto"/>
            <w:noWrap/>
          </w:tcPr>
          <w:p w14:paraId="26971E7E"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0E7983DF"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66C4A90C" w14:textId="77777777" w:rsidR="00B965DF" w:rsidRPr="00EF5447" w:rsidRDefault="00B965DF" w:rsidP="00242006">
            <w:pPr>
              <w:pStyle w:val="TAC"/>
              <w:rPr>
                <w:rFonts w:eastAsia="MS Mincho"/>
              </w:rPr>
            </w:pPr>
            <w:r w:rsidRPr="00EF5447">
              <w:rPr>
                <w:rFonts w:cs="Arial"/>
              </w:rPr>
              <w:t>1815</w:t>
            </w:r>
          </w:p>
        </w:tc>
        <w:tc>
          <w:tcPr>
            <w:tcW w:w="752" w:type="dxa"/>
            <w:shd w:val="clear" w:color="auto" w:fill="auto"/>
          </w:tcPr>
          <w:p w14:paraId="2196238D"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17DEAB2C" w14:textId="77777777" w:rsidR="00B965DF" w:rsidRPr="00EF5447" w:rsidRDefault="00B965DF" w:rsidP="00242006">
            <w:pPr>
              <w:pStyle w:val="TAC"/>
            </w:pPr>
            <w:r w:rsidRPr="00EF5447">
              <w:rPr>
                <w:rFonts w:cs="Arial"/>
              </w:rPr>
              <w:t>N/A</w:t>
            </w:r>
          </w:p>
        </w:tc>
      </w:tr>
      <w:tr w:rsidR="00B965DF" w:rsidRPr="00EF5447" w14:paraId="1D0B86FC" w14:textId="77777777" w:rsidTr="00242006">
        <w:trPr>
          <w:trHeight w:val="54"/>
          <w:jc w:val="center"/>
        </w:trPr>
        <w:tc>
          <w:tcPr>
            <w:tcW w:w="2258" w:type="dxa"/>
            <w:tcBorders>
              <w:top w:val="nil"/>
              <w:bottom w:val="nil"/>
            </w:tcBorders>
            <w:shd w:val="clear" w:color="auto" w:fill="auto"/>
          </w:tcPr>
          <w:p w14:paraId="05C61D80" w14:textId="77777777" w:rsidR="00B965DF" w:rsidRPr="00EF5447" w:rsidRDefault="00B965DF" w:rsidP="00242006">
            <w:pPr>
              <w:pStyle w:val="TAC"/>
              <w:rPr>
                <w:rFonts w:eastAsia="MS Mincho"/>
              </w:rPr>
            </w:pPr>
          </w:p>
        </w:tc>
        <w:tc>
          <w:tcPr>
            <w:tcW w:w="867" w:type="dxa"/>
            <w:shd w:val="clear" w:color="auto" w:fill="auto"/>
          </w:tcPr>
          <w:p w14:paraId="1C666343" w14:textId="77777777" w:rsidR="00B965DF" w:rsidRPr="00EF5447" w:rsidRDefault="00B965DF" w:rsidP="00242006">
            <w:pPr>
              <w:pStyle w:val="TAC"/>
              <w:rPr>
                <w:rFonts w:eastAsia="MS Mincho"/>
              </w:rPr>
            </w:pPr>
            <w:r w:rsidRPr="00EF5447">
              <w:rPr>
                <w:rFonts w:cs="Arial"/>
              </w:rPr>
              <w:t>n41</w:t>
            </w:r>
          </w:p>
        </w:tc>
        <w:tc>
          <w:tcPr>
            <w:tcW w:w="1066" w:type="dxa"/>
            <w:shd w:val="clear" w:color="auto" w:fill="auto"/>
            <w:noWrap/>
          </w:tcPr>
          <w:p w14:paraId="1EFAB7D1" w14:textId="77777777" w:rsidR="00B965DF" w:rsidRPr="00EF5447" w:rsidRDefault="00B965DF" w:rsidP="00242006">
            <w:pPr>
              <w:pStyle w:val="TAC"/>
              <w:rPr>
                <w:rFonts w:eastAsia="MS Mincho"/>
              </w:rPr>
            </w:pPr>
            <w:r w:rsidRPr="00EF5447">
              <w:rPr>
                <w:rFonts w:cs="Arial"/>
              </w:rPr>
              <w:t>2510</w:t>
            </w:r>
          </w:p>
        </w:tc>
        <w:tc>
          <w:tcPr>
            <w:tcW w:w="747" w:type="dxa"/>
            <w:shd w:val="clear" w:color="auto" w:fill="auto"/>
            <w:noWrap/>
          </w:tcPr>
          <w:p w14:paraId="136A826D"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781A5D98"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268593CB" w14:textId="77777777" w:rsidR="00B965DF" w:rsidRPr="00EF5447" w:rsidRDefault="00B965DF" w:rsidP="00242006">
            <w:pPr>
              <w:pStyle w:val="TAC"/>
              <w:rPr>
                <w:rFonts w:eastAsia="MS Mincho"/>
              </w:rPr>
            </w:pPr>
            <w:r w:rsidRPr="00EF5447">
              <w:rPr>
                <w:rFonts w:cs="Arial"/>
              </w:rPr>
              <w:t>2510</w:t>
            </w:r>
          </w:p>
        </w:tc>
        <w:tc>
          <w:tcPr>
            <w:tcW w:w="752" w:type="dxa"/>
            <w:shd w:val="clear" w:color="auto" w:fill="auto"/>
          </w:tcPr>
          <w:p w14:paraId="6D83AB16"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6F474ABF" w14:textId="77777777" w:rsidR="00B965DF" w:rsidRPr="00EF5447" w:rsidRDefault="00B965DF" w:rsidP="00242006">
            <w:pPr>
              <w:pStyle w:val="TAC"/>
            </w:pPr>
            <w:r w:rsidRPr="00EF5447">
              <w:rPr>
                <w:rFonts w:cs="Arial"/>
              </w:rPr>
              <w:t>N/A</w:t>
            </w:r>
          </w:p>
        </w:tc>
      </w:tr>
      <w:tr w:rsidR="00B965DF" w:rsidRPr="00EF5447" w14:paraId="485873EF" w14:textId="77777777" w:rsidTr="00242006">
        <w:trPr>
          <w:trHeight w:val="54"/>
          <w:jc w:val="center"/>
        </w:trPr>
        <w:tc>
          <w:tcPr>
            <w:tcW w:w="2258" w:type="dxa"/>
            <w:tcBorders>
              <w:top w:val="nil"/>
              <w:bottom w:val="nil"/>
            </w:tcBorders>
            <w:shd w:val="clear" w:color="auto" w:fill="auto"/>
          </w:tcPr>
          <w:p w14:paraId="5E46464A" w14:textId="77777777" w:rsidR="00B965DF" w:rsidRPr="00EF5447" w:rsidRDefault="00B965DF" w:rsidP="00242006">
            <w:pPr>
              <w:pStyle w:val="TAC"/>
              <w:rPr>
                <w:rFonts w:eastAsia="MS Mincho"/>
              </w:rPr>
            </w:pPr>
          </w:p>
        </w:tc>
        <w:tc>
          <w:tcPr>
            <w:tcW w:w="867" w:type="dxa"/>
            <w:shd w:val="clear" w:color="auto" w:fill="auto"/>
          </w:tcPr>
          <w:p w14:paraId="49036F6E" w14:textId="77777777" w:rsidR="00B965DF" w:rsidRPr="00EF5447" w:rsidRDefault="00B965DF" w:rsidP="00242006">
            <w:pPr>
              <w:pStyle w:val="TAC"/>
              <w:rPr>
                <w:rFonts w:eastAsia="MS Mincho"/>
              </w:rPr>
            </w:pPr>
            <w:r w:rsidRPr="00EF5447">
              <w:rPr>
                <w:rFonts w:cs="Arial"/>
              </w:rPr>
              <w:t>28</w:t>
            </w:r>
          </w:p>
        </w:tc>
        <w:tc>
          <w:tcPr>
            <w:tcW w:w="1066" w:type="dxa"/>
            <w:shd w:val="clear" w:color="auto" w:fill="auto"/>
            <w:noWrap/>
          </w:tcPr>
          <w:p w14:paraId="23D6B40B" w14:textId="77777777" w:rsidR="00B965DF" w:rsidRPr="00EF5447" w:rsidRDefault="00B965DF" w:rsidP="00242006">
            <w:pPr>
              <w:pStyle w:val="TAC"/>
              <w:rPr>
                <w:rFonts w:eastAsia="MS Mincho"/>
              </w:rPr>
            </w:pPr>
            <w:r w:rsidRPr="00EF5447">
              <w:rPr>
                <w:rFonts w:cs="Arial"/>
              </w:rPr>
              <w:t>735</w:t>
            </w:r>
          </w:p>
        </w:tc>
        <w:tc>
          <w:tcPr>
            <w:tcW w:w="747" w:type="dxa"/>
            <w:shd w:val="clear" w:color="auto" w:fill="auto"/>
            <w:noWrap/>
          </w:tcPr>
          <w:p w14:paraId="7EC5BEBE"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03337A6F"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68ECAE17" w14:textId="77777777" w:rsidR="00B965DF" w:rsidRPr="00EF5447" w:rsidRDefault="00B965DF" w:rsidP="00242006">
            <w:pPr>
              <w:pStyle w:val="TAC"/>
              <w:rPr>
                <w:rFonts w:eastAsia="MS Mincho"/>
              </w:rPr>
            </w:pPr>
            <w:r w:rsidRPr="00EF5447">
              <w:rPr>
                <w:rFonts w:cs="Arial"/>
              </w:rPr>
              <w:t>790</w:t>
            </w:r>
          </w:p>
        </w:tc>
        <w:tc>
          <w:tcPr>
            <w:tcW w:w="752" w:type="dxa"/>
            <w:shd w:val="clear" w:color="auto" w:fill="auto"/>
          </w:tcPr>
          <w:p w14:paraId="5ADFAA48" w14:textId="77777777" w:rsidR="00B965DF" w:rsidRPr="00EF5447" w:rsidRDefault="00B965DF" w:rsidP="00242006">
            <w:pPr>
              <w:pStyle w:val="TAC"/>
              <w:rPr>
                <w:rFonts w:eastAsia="Malgun Gothic"/>
                <w:lang w:eastAsia="ko-KR"/>
              </w:rPr>
            </w:pPr>
            <w:r w:rsidRPr="00EF5447">
              <w:rPr>
                <w:rFonts w:cs="Arial"/>
              </w:rPr>
              <w:t>26.0</w:t>
            </w:r>
          </w:p>
        </w:tc>
        <w:tc>
          <w:tcPr>
            <w:tcW w:w="1248" w:type="dxa"/>
            <w:shd w:val="clear" w:color="auto" w:fill="auto"/>
          </w:tcPr>
          <w:p w14:paraId="51947BA6" w14:textId="77777777" w:rsidR="00B965DF" w:rsidRPr="00EF5447" w:rsidRDefault="00B965DF" w:rsidP="00242006">
            <w:pPr>
              <w:pStyle w:val="TAC"/>
            </w:pPr>
            <w:r w:rsidRPr="00EF5447">
              <w:rPr>
                <w:rFonts w:cs="Arial"/>
              </w:rPr>
              <w:t>IMD2</w:t>
            </w:r>
            <w:r w:rsidRPr="00EF5447">
              <w:rPr>
                <w:rFonts w:cs="Arial"/>
                <w:vertAlign w:val="superscript"/>
              </w:rPr>
              <w:t>1</w:t>
            </w:r>
          </w:p>
        </w:tc>
      </w:tr>
      <w:tr w:rsidR="00B965DF" w:rsidRPr="00EF5447" w14:paraId="48B1A833" w14:textId="77777777" w:rsidTr="00242006">
        <w:trPr>
          <w:trHeight w:val="54"/>
          <w:jc w:val="center"/>
        </w:trPr>
        <w:tc>
          <w:tcPr>
            <w:tcW w:w="2258" w:type="dxa"/>
            <w:tcBorders>
              <w:top w:val="nil"/>
              <w:bottom w:val="nil"/>
            </w:tcBorders>
            <w:shd w:val="clear" w:color="auto" w:fill="auto"/>
          </w:tcPr>
          <w:p w14:paraId="04646F7F" w14:textId="77777777" w:rsidR="00B965DF" w:rsidRPr="00EF5447" w:rsidRDefault="00B965DF" w:rsidP="00242006">
            <w:pPr>
              <w:pStyle w:val="TAC"/>
              <w:rPr>
                <w:rFonts w:eastAsia="MS Mincho"/>
              </w:rPr>
            </w:pPr>
          </w:p>
        </w:tc>
        <w:tc>
          <w:tcPr>
            <w:tcW w:w="867" w:type="dxa"/>
            <w:shd w:val="clear" w:color="auto" w:fill="auto"/>
          </w:tcPr>
          <w:p w14:paraId="1C15FC2F" w14:textId="77777777" w:rsidR="00B965DF" w:rsidRPr="00EF5447" w:rsidRDefault="00B965DF" w:rsidP="00242006">
            <w:pPr>
              <w:pStyle w:val="TAC"/>
              <w:rPr>
                <w:rFonts w:cs="Arial"/>
              </w:rPr>
            </w:pPr>
            <w:r w:rsidRPr="00EF5447">
              <w:rPr>
                <w:rFonts w:cs="Arial"/>
              </w:rPr>
              <w:t>3</w:t>
            </w:r>
          </w:p>
        </w:tc>
        <w:tc>
          <w:tcPr>
            <w:tcW w:w="1066" w:type="dxa"/>
            <w:shd w:val="clear" w:color="auto" w:fill="auto"/>
            <w:noWrap/>
          </w:tcPr>
          <w:p w14:paraId="12784E86" w14:textId="77777777" w:rsidR="00B965DF" w:rsidRPr="00EF5447" w:rsidRDefault="00B965DF" w:rsidP="00242006">
            <w:pPr>
              <w:pStyle w:val="TAC"/>
              <w:rPr>
                <w:rFonts w:cs="Arial"/>
              </w:rPr>
            </w:pPr>
            <w:r w:rsidRPr="00EF5447">
              <w:rPr>
                <w:rFonts w:cs="Arial"/>
              </w:rPr>
              <w:t>1737.5</w:t>
            </w:r>
          </w:p>
        </w:tc>
        <w:tc>
          <w:tcPr>
            <w:tcW w:w="747" w:type="dxa"/>
            <w:shd w:val="clear" w:color="auto" w:fill="auto"/>
            <w:noWrap/>
          </w:tcPr>
          <w:p w14:paraId="2C692E0B"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A181AC9"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69C87319" w14:textId="77777777" w:rsidR="00B965DF" w:rsidRPr="00EF5447" w:rsidRDefault="00B965DF" w:rsidP="00242006">
            <w:pPr>
              <w:pStyle w:val="TAC"/>
              <w:rPr>
                <w:rFonts w:cs="Arial"/>
              </w:rPr>
            </w:pPr>
            <w:r w:rsidRPr="00EF5447">
              <w:rPr>
                <w:rFonts w:cs="Arial"/>
              </w:rPr>
              <w:t>1832.5</w:t>
            </w:r>
          </w:p>
        </w:tc>
        <w:tc>
          <w:tcPr>
            <w:tcW w:w="752" w:type="dxa"/>
            <w:shd w:val="clear" w:color="auto" w:fill="auto"/>
          </w:tcPr>
          <w:p w14:paraId="49F47D5E" w14:textId="77777777" w:rsidR="00B965DF" w:rsidRPr="00EF5447" w:rsidRDefault="00B965DF" w:rsidP="00242006">
            <w:pPr>
              <w:pStyle w:val="TAC"/>
              <w:rPr>
                <w:rFonts w:cs="Arial"/>
              </w:rPr>
            </w:pPr>
            <w:r w:rsidRPr="00EF5447">
              <w:rPr>
                <w:rFonts w:cs="Arial"/>
              </w:rPr>
              <w:t>26.0</w:t>
            </w:r>
          </w:p>
        </w:tc>
        <w:tc>
          <w:tcPr>
            <w:tcW w:w="1248" w:type="dxa"/>
            <w:shd w:val="clear" w:color="auto" w:fill="auto"/>
          </w:tcPr>
          <w:p w14:paraId="437A5F95" w14:textId="77777777" w:rsidR="00B965DF" w:rsidRPr="00EF5447" w:rsidRDefault="00B965DF" w:rsidP="00242006">
            <w:pPr>
              <w:pStyle w:val="TAC"/>
              <w:rPr>
                <w:rFonts w:cs="Arial"/>
              </w:rPr>
            </w:pPr>
            <w:r w:rsidRPr="00EF5447">
              <w:rPr>
                <w:rFonts w:cs="Arial"/>
              </w:rPr>
              <w:t>IMD2</w:t>
            </w:r>
          </w:p>
        </w:tc>
      </w:tr>
      <w:tr w:rsidR="00B965DF" w:rsidRPr="00EF5447" w14:paraId="572B6A04" w14:textId="77777777" w:rsidTr="00242006">
        <w:trPr>
          <w:trHeight w:val="54"/>
          <w:jc w:val="center"/>
        </w:trPr>
        <w:tc>
          <w:tcPr>
            <w:tcW w:w="2258" w:type="dxa"/>
            <w:tcBorders>
              <w:top w:val="nil"/>
              <w:bottom w:val="nil"/>
            </w:tcBorders>
            <w:shd w:val="clear" w:color="auto" w:fill="auto"/>
          </w:tcPr>
          <w:p w14:paraId="628E9AE5" w14:textId="77777777" w:rsidR="00B965DF" w:rsidRPr="00EF5447" w:rsidRDefault="00B965DF" w:rsidP="00242006">
            <w:pPr>
              <w:pStyle w:val="TAC"/>
              <w:rPr>
                <w:rFonts w:eastAsia="MS Mincho"/>
              </w:rPr>
            </w:pPr>
          </w:p>
        </w:tc>
        <w:tc>
          <w:tcPr>
            <w:tcW w:w="867" w:type="dxa"/>
            <w:shd w:val="clear" w:color="auto" w:fill="auto"/>
          </w:tcPr>
          <w:p w14:paraId="13D93263" w14:textId="77777777" w:rsidR="00B965DF" w:rsidRPr="00EF5447" w:rsidRDefault="00B965DF" w:rsidP="00242006">
            <w:pPr>
              <w:pStyle w:val="TAC"/>
              <w:rPr>
                <w:rFonts w:cs="Arial"/>
              </w:rPr>
            </w:pPr>
            <w:r w:rsidRPr="00EF5447">
              <w:rPr>
                <w:rFonts w:cs="Arial"/>
              </w:rPr>
              <w:t>n41</w:t>
            </w:r>
          </w:p>
        </w:tc>
        <w:tc>
          <w:tcPr>
            <w:tcW w:w="1066" w:type="dxa"/>
            <w:shd w:val="clear" w:color="auto" w:fill="auto"/>
            <w:noWrap/>
          </w:tcPr>
          <w:p w14:paraId="0E6EC8B9" w14:textId="77777777" w:rsidR="00B965DF" w:rsidRPr="00EF5447" w:rsidRDefault="00B965DF" w:rsidP="00242006">
            <w:pPr>
              <w:pStyle w:val="TAC"/>
              <w:rPr>
                <w:rFonts w:cs="Arial"/>
              </w:rPr>
            </w:pPr>
            <w:r w:rsidRPr="00EF5447">
              <w:rPr>
                <w:rFonts w:cs="Arial"/>
              </w:rPr>
              <w:t>2543</w:t>
            </w:r>
          </w:p>
        </w:tc>
        <w:tc>
          <w:tcPr>
            <w:tcW w:w="747" w:type="dxa"/>
            <w:shd w:val="clear" w:color="auto" w:fill="auto"/>
            <w:noWrap/>
          </w:tcPr>
          <w:p w14:paraId="4B1722FE"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51A6568B"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7552FE64" w14:textId="77777777" w:rsidR="00B965DF" w:rsidRPr="00EF5447" w:rsidRDefault="00B965DF" w:rsidP="00242006">
            <w:pPr>
              <w:pStyle w:val="TAC"/>
              <w:rPr>
                <w:rFonts w:cs="Arial"/>
              </w:rPr>
            </w:pPr>
            <w:r w:rsidRPr="00EF5447">
              <w:rPr>
                <w:rFonts w:cs="Arial"/>
              </w:rPr>
              <w:t>2543</w:t>
            </w:r>
          </w:p>
        </w:tc>
        <w:tc>
          <w:tcPr>
            <w:tcW w:w="752" w:type="dxa"/>
            <w:shd w:val="clear" w:color="auto" w:fill="auto"/>
          </w:tcPr>
          <w:p w14:paraId="0BF631C0"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7EDF4A1E" w14:textId="77777777" w:rsidR="00B965DF" w:rsidRPr="00EF5447" w:rsidRDefault="00B965DF" w:rsidP="00242006">
            <w:pPr>
              <w:pStyle w:val="TAC"/>
              <w:rPr>
                <w:rFonts w:cs="Arial"/>
              </w:rPr>
            </w:pPr>
            <w:r w:rsidRPr="00EF5447">
              <w:rPr>
                <w:rFonts w:cs="Arial"/>
              </w:rPr>
              <w:t>N/A</w:t>
            </w:r>
          </w:p>
        </w:tc>
      </w:tr>
      <w:tr w:rsidR="00B965DF" w:rsidRPr="00EF5447" w14:paraId="28C456D2" w14:textId="77777777" w:rsidTr="00242006">
        <w:trPr>
          <w:trHeight w:val="54"/>
          <w:jc w:val="center"/>
        </w:trPr>
        <w:tc>
          <w:tcPr>
            <w:tcW w:w="2258" w:type="dxa"/>
            <w:tcBorders>
              <w:top w:val="nil"/>
              <w:bottom w:val="single" w:sz="4" w:space="0" w:color="auto"/>
            </w:tcBorders>
            <w:shd w:val="clear" w:color="auto" w:fill="auto"/>
          </w:tcPr>
          <w:p w14:paraId="378F04E1" w14:textId="77777777" w:rsidR="00B965DF" w:rsidRPr="00EF5447" w:rsidRDefault="00B965DF" w:rsidP="00242006">
            <w:pPr>
              <w:pStyle w:val="TAC"/>
              <w:rPr>
                <w:rFonts w:eastAsia="MS Mincho"/>
              </w:rPr>
            </w:pPr>
          </w:p>
        </w:tc>
        <w:tc>
          <w:tcPr>
            <w:tcW w:w="867" w:type="dxa"/>
            <w:shd w:val="clear" w:color="auto" w:fill="auto"/>
          </w:tcPr>
          <w:p w14:paraId="04BAF506" w14:textId="77777777" w:rsidR="00B965DF" w:rsidRPr="00EF5447" w:rsidRDefault="00B965DF" w:rsidP="00242006">
            <w:pPr>
              <w:pStyle w:val="TAC"/>
              <w:rPr>
                <w:rFonts w:cs="Arial"/>
              </w:rPr>
            </w:pPr>
            <w:r w:rsidRPr="00EF5447">
              <w:rPr>
                <w:rFonts w:cs="Arial"/>
              </w:rPr>
              <w:t>28</w:t>
            </w:r>
          </w:p>
        </w:tc>
        <w:tc>
          <w:tcPr>
            <w:tcW w:w="1066" w:type="dxa"/>
            <w:shd w:val="clear" w:color="auto" w:fill="auto"/>
            <w:noWrap/>
          </w:tcPr>
          <w:p w14:paraId="13568D06" w14:textId="77777777" w:rsidR="00B965DF" w:rsidRPr="00EF5447" w:rsidRDefault="00B965DF" w:rsidP="00242006">
            <w:pPr>
              <w:pStyle w:val="TAC"/>
              <w:rPr>
                <w:rFonts w:cs="Arial"/>
              </w:rPr>
            </w:pPr>
            <w:r w:rsidRPr="00EF5447">
              <w:rPr>
                <w:rFonts w:cs="Arial"/>
              </w:rPr>
              <w:t>710.5</w:t>
            </w:r>
          </w:p>
        </w:tc>
        <w:tc>
          <w:tcPr>
            <w:tcW w:w="747" w:type="dxa"/>
            <w:shd w:val="clear" w:color="auto" w:fill="auto"/>
            <w:noWrap/>
          </w:tcPr>
          <w:p w14:paraId="7A6CC83D"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3A4ABAAE"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5FE87C0D" w14:textId="77777777" w:rsidR="00B965DF" w:rsidRPr="00EF5447" w:rsidRDefault="00B965DF" w:rsidP="00242006">
            <w:pPr>
              <w:pStyle w:val="TAC"/>
              <w:rPr>
                <w:rFonts w:cs="Arial"/>
              </w:rPr>
            </w:pPr>
            <w:r w:rsidRPr="00EF5447">
              <w:rPr>
                <w:rFonts w:cs="Arial"/>
              </w:rPr>
              <w:t>765.5</w:t>
            </w:r>
          </w:p>
        </w:tc>
        <w:tc>
          <w:tcPr>
            <w:tcW w:w="752" w:type="dxa"/>
            <w:shd w:val="clear" w:color="auto" w:fill="auto"/>
          </w:tcPr>
          <w:p w14:paraId="74EBEC91"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19DF5B75" w14:textId="77777777" w:rsidR="00B965DF" w:rsidRPr="00EF5447" w:rsidRDefault="00B965DF" w:rsidP="00242006">
            <w:pPr>
              <w:pStyle w:val="TAC"/>
              <w:rPr>
                <w:rFonts w:cs="Arial"/>
              </w:rPr>
            </w:pPr>
            <w:r w:rsidRPr="00EF5447">
              <w:rPr>
                <w:rFonts w:cs="Arial"/>
              </w:rPr>
              <w:t>N/A</w:t>
            </w:r>
          </w:p>
        </w:tc>
      </w:tr>
      <w:tr w:rsidR="00B965DF" w:rsidRPr="00EF5447" w14:paraId="1C2D2C5A" w14:textId="77777777" w:rsidTr="00242006">
        <w:trPr>
          <w:trHeight w:val="54"/>
          <w:jc w:val="center"/>
        </w:trPr>
        <w:tc>
          <w:tcPr>
            <w:tcW w:w="2258" w:type="dxa"/>
            <w:tcBorders>
              <w:top w:val="nil"/>
              <w:bottom w:val="nil"/>
            </w:tcBorders>
            <w:shd w:val="clear" w:color="auto" w:fill="auto"/>
          </w:tcPr>
          <w:p w14:paraId="0F437C6D" w14:textId="77777777" w:rsidR="00B965DF" w:rsidRPr="00EF5447" w:rsidRDefault="00B965DF" w:rsidP="00242006">
            <w:pPr>
              <w:pStyle w:val="TAC"/>
              <w:rPr>
                <w:rFonts w:eastAsia="MS Mincho"/>
              </w:rPr>
            </w:pPr>
            <w:r w:rsidRPr="00EF5447">
              <w:t>DC_3A_n28A</w:t>
            </w:r>
            <w:r w:rsidRPr="00EF5447">
              <w:rPr>
                <w:rFonts w:eastAsia="等线"/>
              </w:rPr>
              <w:t>-n41A</w:t>
            </w:r>
          </w:p>
        </w:tc>
        <w:tc>
          <w:tcPr>
            <w:tcW w:w="867" w:type="dxa"/>
            <w:shd w:val="clear" w:color="auto" w:fill="auto"/>
          </w:tcPr>
          <w:p w14:paraId="2B0915AD" w14:textId="77777777" w:rsidR="00B965DF" w:rsidRPr="00EF5447" w:rsidRDefault="00B965DF" w:rsidP="00242006">
            <w:pPr>
              <w:pStyle w:val="TAC"/>
            </w:pPr>
            <w:r w:rsidRPr="00EF5447">
              <w:rPr>
                <w:rFonts w:eastAsia="等线"/>
              </w:rPr>
              <w:t>3</w:t>
            </w:r>
          </w:p>
        </w:tc>
        <w:tc>
          <w:tcPr>
            <w:tcW w:w="1066" w:type="dxa"/>
            <w:shd w:val="clear" w:color="auto" w:fill="auto"/>
            <w:noWrap/>
          </w:tcPr>
          <w:p w14:paraId="16914A8B" w14:textId="77777777" w:rsidR="00B965DF" w:rsidRPr="00EF5447" w:rsidRDefault="00B965DF" w:rsidP="00242006">
            <w:pPr>
              <w:pStyle w:val="TAC"/>
            </w:pPr>
            <w:r w:rsidRPr="00EF5447">
              <w:t>1720</w:t>
            </w:r>
          </w:p>
        </w:tc>
        <w:tc>
          <w:tcPr>
            <w:tcW w:w="747" w:type="dxa"/>
            <w:shd w:val="clear" w:color="auto" w:fill="auto"/>
            <w:noWrap/>
          </w:tcPr>
          <w:p w14:paraId="5EE56EEA" w14:textId="77777777" w:rsidR="00B965DF" w:rsidRPr="00EF5447" w:rsidRDefault="00B965DF" w:rsidP="00242006">
            <w:pPr>
              <w:pStyle w:val="TAC"/>
            </w:pPr>
            <w:r w:rsidRPr="00EF5447">
              <w:t>5</w:t>
            </w:r>
          </w:p>
        </w:tc>
        <w:tc>
          <w:tcPr>
            <w:tcW w:w="1142" w:type="dxa"/>
            <w:shd w:val="clear" w:color="auto" w:fill="auto"/>
            <w:noWrap/>
          </w:tcPr>
          <w:p w14:paraId="22DCFE98" w14:textId="77777777" w:rsidR="00B965DF" w:rsidRPr="00EF5447" w:rsidRDefault="00B965DF" w:rsidP="00242006">
            <w:pPr>
              <w:pStyle w:val="TAC"/>
            </w:pPr>
            <w:r w:rsidRPr="00EF5447">
              <w:t>25</w:t>
            </w:r>
          </w:p>
        </w:tc>
        <w:tc>
          <w:tcPr>
            <w:tcW w:w="1299" w:type="dxa"/>
            <w:shd w:val="clear" w:color="auto" w:fill="auto"/>
            <w:noWrap/>
          </w:tcPr>
          <w:p w14:paraId="131FE32A" w14:textId="77777777" w:rsidR="00B965DF" w:rsidRPr="00EF5447" w:rsidRDefault="00B965DF" w:rsidP="00242006">
            <w:pPr>
              <w:pStyle w:val="TAC"/>
            </w:pPr>
            <w:r w:rsidRPr="00EF5447">
              <w:t>1815</w:t>
            </w:r>
          </w:p>
        </w:tc>
        <w:tc>
          <w:tcPr>
            <w:tcW w:w="752" w:type="dxa"/>
            <w:shd w:val="clear" w:color="auto" w:fill="auto"/>
          </w:tcPr>
          <w:p w14:paraId="495A82D9" w14:textId="77777777" w:rsidR="00B965DF" w:rsidRPr="00EF5447" w:rsidRDefault="00B965DF" w:rsidP="00242006">
            <w:pPr>
              <w:pStyle w:val="TAC"/>
            </w:pPr>
            <w:r w:rsidRPr="00EF5447">
              <w:t>N/A</w:t>
            </w:r>
          </w:p>
        </w:tc>
        <w:tc>
          <w:tcPr>
            <w:tcW w:w="1248" w:type="dxa"/>
            <w:shd w:val="clear" w:color="auto" w:fill="auto"/>
          </w:tcPr>
          <w:p w14:paraId="305A8857" w14:textId="77777777" w:rsidR="00B965DF" w:rsidRPr="00EF5447" w:rsidRDefault="00B965DF" w:rsidP="00242006">
            <w:pPr>
              <w:pStyle w:val="TAC"/>
            </w:pPr>
            <w:r w:rsidRPr="00EF5447">
              <w:t>N/A</w:t>
            </w:r>
          </w:p>
        </w:tc>
      </w:tr>
      <w:tr w:rsidR="00B965DF" w:rsidRPr="00EF5447" w14:paraId="2DEAE049" w14:textId="77777777" w:rsidTr="00242006">
        <w:trPr>
          <w:trHeight w:val="54"/>
          <w:jc w:val="center"/>
        </w:trPr>
        <w:tc>
          <w:tcPr>
            <w:tcW w:w="2258" w:type="dxa"/>
            <w:tcBorders>
              <w:top w:val="nil"/>
              <w:bottom w:val="nil"/>
            </w:tcBorders>
            <w:shd w:val="clear" w:color="auto" w:fill="auto"/>
          </w:tcPr>
          <w:p w14:paraId="0C0B3BC2" w14:textId="77777777" w:rsidR="00B965DF" w:rsidRPr="00EF5447" w:rsidRDefault="00B965DF" w:rsidP="00242006">
            <w:pPr>
              <w:pStyle w:val="TAC"/>
              <w:rPr>
                <w:rFonts w:eastAsia="MS Mincho"/>
              </w:rPr>
            </w:pPr>
          </w:p>
        </w:tc>
        <w:tc>
          <w:tcPr>
            <w:tcW w:w="867" w:type="dxa"/>
            <w:shd w:val="clear" w:color="auto" w:fill="auto"/>
          </w:tcPr>
          <w:p w14:paraId="26004AC2" w14:textId="77777777" w:rsidR="00B965DF" w:rsidRPr="00EF5447" w:rsidRDefault="00B965DF" w:rsidP="00242006">
            <w:pPr>
              <w:pStyle w:val="TAC"/>
            </w:pPr>
            <w:r w:rsidRPr="00EF5447">
              <w:t>n28</w:t>
            </w:r>
          </w:p>
        </w:tc>
        <w:tc>
          <w:tcPr>
            <w:tcW w:w="1066" w:type="dxa"/>
            <w:shd w:val="clear" w:color="auto" w:fill="auto"/>
            <w:noWrap/>
          </w:tcPr>
          <w:p w14:paraId="7440C0AD" w14:textId="77777777" w:rsidR="00B965DF" w:rsidRPr="00EF5447" w:rsidRDefault="00B965DF" w:rsidP="00242006">
            <w:pPr>
              <w:pStyle w:val="TAC"/>
            </w:pPr>
            <w:r w:rsidRPr="00EF5447">
              <w:t>735</w:t>
            </w:r>
          </w:p>
        </w:tc>
        <w:tc>
          <w:tcPr>
            <w:tcW w:w="747" w:type="dxa"/>
            <w:shd w:val="clear" w:color="auto" w:fill="auto"/>
            <w:noWrap/>
          </w:tcPr>
          <w:p w14:paraId="732CA2A2" w14:textId="77777777" w:rsidR="00B965DF" w:rsidRPr="00EF5447" w:rsidRDefault="00B965DF" w:rsidP="00242006">
            <w:pPr>
              <w:pStyle w:val="TAC"/>
            </w:pPr>
            <w:r w:rsidRPr="00EF5447">
              <w:t>5</w:t>
            </w:r>
          </w:p>
        </w:tc>
        <w:tc>
          <w:tcPr>
            <w:tcW w:w="1142" w:type="dxa"/>
            <w:shd w:val="clear" w:color="auto" w:fill="auto"/>
            <w:noWrap/>
          </w:tcPr>
          <w:p w14:paraId="12680F60" w14:textId="77777777" w:rsidR="00B965DF" w:rsidRPr="00EF5447" w:rsidRDefault="00B965DF" w:rsidP="00242006">
            <w:pPr>
              <w:pStyle w:val="TAC"/>
            </w:pPr>
            <w:r w:rsidRPr="00EF5447">
              <w:t>25</w:t>
            </w:r>
          </w:p>
        </w:tc>
        <w:tc>
          <w:tcPr>
            <w:tcW w:w="1299" w:type="dxa"/>
            <w:shd w:val="clear" w:color="auto" w:fill="auto"/>
            <w:noWrap/>
          </w:tcPr>
          <w:p w14:paraId="3D22865B" w14:textId="77777777" w:rsidR="00B965DF" w:rsidRPr="00EF5447" w:rsidRDefault="00B965DF" w:rsidP="00242006">
            <w:pPr>
              <w:pStyle w:val="TAC"/>
            </w:pPr>
            <w:r w:rsidRPr="00EF5447">
              <w:t>790</w:t>
            </w:r>
          </w:p>
        </w:tc>
        <w:tc>
          <w:tcPr>
            <w:tcW w:w="752" w:type="dxa"/>
            <w:shd w:val="clear" w:color="auto" w:fill="auto"/>
          </w:tcPr>
          <w:p w14:paraId="7089188A" w14:textId="77777777" w:rsidR="00B965DF" w:rsidRPr="00EF5447" w:rsidRDefault="00B965DF" w:rsidP="00242006">
            <w:pPr>
              <w:pStyle w:val="TAC"/>
            </w:pPr>
            <w:r w:rsidRPr="00EF5447">
              <w:rPr>
                <w:rFonts w:eastAsia="等线"/>
              </w:rPr>
              <w:t>26</w:t>
            </w:r>
            <w:r w:rsidRPr="00EF5447">
              <w:rPr>
                <w:rFonts w:eastAsia="等线"/>
                <w:vertAlign w:val="superscript"/>
              </w:rPr>
              <w:t>1</w:t>
            </w:r>
          </w:p>
        </w:tc>
        <w:tc>
          <w:tcPr>
            <w:tcW w:w="1248" w:type="dxa"/>
            <w:shd w:val="clear" w:color="auto" w:fill="auto"/>
          </w:tcPr>
          <w:p w14:paraId="567F4AE9" w14:textId="77777777" w:rsidR="00B965DF" w:rsidRPr="00EF5447" w:rsidRDefault="00B965DF" w:rsidP="00242006">
            <w:pPr>
              <w:pStyle w:val="TAC"/>
            </w:pPr>
            <w:r w:rsidRPr="00EF5447">
              <w:t>IMD2</w:t>
            </w:r>
          </w:p>
          <w:p w14:paraId="6C69B252" w14:textId="77777777" w:rsidR="00B965DF" w:rsidRPr="00EF5447" w:rsidRDefault="00B965DF" w:rsidP="00242006">
            <w:pPr>
              <w:pStyle w:val="TAC"/>
            </w:pPr>
            <w:r w:rsidRPr="00EF5447">
              <w:t>|fn41-fB3|</w:t>
            </w:r>
          </w:p>
        </w:tc>
      </w:tr>
      <w:tr w:rsidR="00B965DF" w:rsidRPr="00EF5447" w14:paraId="4C5136AA" w14:textId="77777777" w:rsidTr="00242006">
        <w:trPr>
          <w:trHeight w:val="54"/>
          <w:jc w:val="center"/>
        </w:trPr>
        <w:tc>
          <w:tcPr>
            <w:tcW w:w="2258" w:type="dxa"/>
            <w:tcBorders>
              <w:top w:val="nil"/>
              <w:bottom w:val="nil"/>
            </w:tcBorders>
            <w:shd w:val="clear" w:color="auto" w:fill="auto"/>
          </w:tcPr>
          <w:p w14:paraId="26AB2AF6" w14:textId="77777777" w:rsidR="00B965DF" w:rsidRPr="00EF5447" w:rsidRDefault="00B965DF" w:rsidP="00242006">
            <w:pPr>
              <w:pStyle w:val="TAC"/>
              <w:rPr>
                <w:rFonts w:eastAsia="MS Mincho"/>
              </w:rPr>
            </w:pPr>
          </w:p>
        </w:tc>
        <w:tc>
          <w:tcPr>
            <w:tcW w:w="867" w:type="dxa"/>
            <w:shd w:val="clear" w:color="auto" w:fill="auto"/>
          </w:tcPr>
          <w:p w14:paraId="0F9BDC10" w14:textId="77777777" w:rsidR="00B965DF" w:rsidRPr="00EF5447" w:rsidRDefault="00B965DF" w:rsidP="00242006">
            <w:pPr>
              <w:pStyle w:val="TAC"/>
            </w:pPr>
            <w:r w:rsidRPr="00EF5447">
              <w:rPr>
                <w:rFonts w:eastAsia="等线"/>
              </w:rPr>
              <w:t>n41</w:t>
            </w:r>
          </w:p>
        </w:tc>
        <w:tc>
          <w:tcPr>
            <w:tcW w:w="1066" w:type="dxa"/>
            <w:shd w:val="clear" w:color="auto" w:fill="auto"/>
            <w:noWrap/>
          </w:tcPr>
          <w:p w14:paraId="69560A3B" w14:textId="77777777" w:rsidR="00B965DF" w:rsidRPr="00EF5447" w:rsidRDefault="00B965DF" w:rsidP="00242006">
            <w:pPr>
              <w:pStyle w:val="TAC"/>
            </w:pPr>
            <w:r w:rsidRPr="00EF5447">
              <w:t>2510</w:t>
            </w:r>
          </w:p>
        </w:tc>
        <w:tc>
          <w:tcPr>
            <w:tcW w:w="747" w:type="dxa"/>
            <w:shd w:val="clear" w:color="auto" w:fill="auto"/>
            <w:noWrap/>
          </w:tcPr>
          <w:p w14:paraId="24D37105" w14:textId="77777777" w:rsidR="00B965DF" w:rsidRPr="00EF5447" w:rsidRDefault="00B965DF" w:rsidP="00242006">
            <w:pPr>
              <w:pStyle w:val="TAC"/>
            </w:pPr>
            <w:r w:rsidRPr="00EF5447">
              <w:t>5</w:t>
            </w:r>
          </w:p>
        </w:tc>
        <w:tc>
          <w:tcPr>
            <w:tcW w:w="1142" w:type="dxa"/>
            <w:shd w:val="clear" w:color="auto" w:fill="auto"/>
            <w:noWrap/>
          </w:tcPr>
          <w:p w14:paraId="5EA3A2C2" w14:textId="77777777" w:rsidR="00B965DF" w:rsidRPr="00EF5447" w:rsidRDefault="00B965DF" w:rsidP="00242006">
            <w:pPr>
              <w:pStyle w:val="TAC"/>
            </w:pPr>
            <w:r w:rsidRPr="00EF5447">
              <w:t>25</w:t>
            </w:r>
          </w:p>
        </w:tc>
        <w:tc>
          <w:tcPr>
            <w:tcW w:w="1299" w:type="dxa"/>
            <w:shd w:val="clear" w:color="auto" w:fill="auto"/>
            <w:noWrap/>
          </w:tcPr>
          <w:p w14:paraId="46A7D36E" w14:textId="77777777" w:rsidR="00B965DF" w:rsidRPr="00EF5447" w:rsidRDefault="00B965DF" w:rsidP="00242006">
            <w:pPr>
              <w:pStyle w:val="TAC"/>
            </w:pPr>
            <w:r w:rsidRPr="00EF5447">
              <w:t>2510</w:t>
            </w:r>
          </w:p>
        </w:tc>
        <w:tc>
          <w:tcPr>
            <w:tcW w:w="752" w:type="dxa"/>
            <w:shd w:val="clear" w:color="auto" w:fill="auto"/>
          </w:tcPr>
          <w:p w14:paraId="2F66EC78" w14:textId="77777777" w:rsidR="00B965DF" w:rsidRPr="00EF5447" w:rsidRDefault="00B965DF" w:rsidP="00242006">
            <w:pPr>
              <w:pStyle w:val="TAC"/>
            </w:pPr>
            <w:r w:rsidRPr="00EF5447">
              <w:t>N/A</w:t>
            </w:r>
          </w:p>
        </w:tc>
        <w:tc>
          <w:tcPr>
            <w:tcW w:w="1248" w:type="dxa"/>
            <w:shd w:val="clear" w:color="auto" w:fill="auto"/>
          </w:tcPr>
          <w:p w14:paraId="1A8A7257" w14:textId="77777777" w:rsidR="00B965DF" w:rsidRPr="00EF5447" w:rsidRDefault="00B965DF" w:rsidP="00242006">
            <w:pPr>
              <w:pStyle w:val="TAC"/>
            </w:pPr>
            <w:r w:rsidRPr="00EF5447">
              <w:t>N/A</w:t>
            </w:r>
          </w:p>
        </w:tc>
      </w:tr>
      <w:tr w:rsidR="00B965DF" w:rsidRPr="00EF5447" w14:paraId="6E3004D0" w14:textId="77777777" w:rsidTr="00242006">
        <w:trPr>
          <w:trHeight w:val="54"/>
          <w:jc w:val="center"/>
        </w:trPr>
        <w:tc>
          <w:tcPr>
            <w:tcW w:w="2258" w:type="dxa"/>
            <w:tcBorders>
              <w:top w:val="nil"/>
              <w:bottom w:val="nil"/>
            </w:tcBorders>
            <w:shd w:val="clear" w:color="auto" w:fill="auto"/>
          </w:tcPr>
          <w:p w14:paraId="62AB0766" w14:textId="77777777" w:rsidR="00B965DF" w:rsidRPr="00EF5447" w:rsidRDefault="00B965DF" w:rsidP="00242006">
            <w:pPr>
              <w:pStyle w:val="TAC"/>
              <w:rPr>
                <w:rFonts w:eastAsia="MS Mincho"/>
              </w:rPr>
            </w:pPr>
          </w:p>
        </w:tc>
        <w:tc>
          <w:tcPr>
            <w:tcW w:w="867" w:type="dxa"/>
            <w:shd w:val="clear" w:color="auto" w:fill="auto"/>
          </w:tcPr>
          <w:p w14:paraId="5647C69E" w14:textId="77777777" w:rsidR="00B965DF" w:rsidRPr="00EF5447" w:rsidRDefault="00B965DF" w:rsidP="00242006">
            <w:pPr>
              <w:pStyle w:val="TAC"/>
            </w:pPr>
            <w:r w:rsidRPr="00EF5447">
              <w:t>3</w:t>
            </w:r>
          </w:p>
        </w:tc>
        <w:tc>
          <w:tcPr>
            <w:tcW w:w="1066" w:type="dxa"/>
            <w:shd w:val="clear" w:color="auto" w:fill="auto"/>
            <w:noWrap/>
          </w:tcPr>
          <w:p w14:paraId="1A9B9130" w14:textId="77777777" w:rsidR="00B965DF" w:rsidRPr="00EF5447" w:rsidRDefault="00B965DF" w:rsidP="00242006">
            <w:pPr>
              <w:pStyle w:val="TAC"/>
            </w:pPr>
            <w:r w:rsidRPr="00EF5447">
              <w:t>1780</w:t>
            </w:r>
          </w:p>
        </w:tc>
        <w:tc>
          <w:tcPr>
            <w:tcW w:w="747" w:type="dxa"/>
            <w:shd w:val="clear" w:color="auto" w:fill="auto"/>
            <w:noWrap/>
          </w:tcPr>
          <w:p w14:paraId="5D1DA698" w14:textId="77777777" w:rsidR="00B965DF" w:rsidRPr="00EF5447" w:rsidRDefault="00B965DF" w:rsidP="00242006">
            <w:pPr>
              <w:pStyle w:val="TAC"/>
            </w:pPr>
            <w:r w:rsidRPr="00EF5447">
              <w:t>5</w:t>
            </w:r>
          </w:p>
        </w:tc>
        <w:tc>
          <w:tcPr>
            <w:tcW w:w="1142" w:type="dxa"/>
            <w:shd w:val="clear" w:color="auto" w:fill="auto"/>
            <w:noWrap/>
          </w:tcPr>
          <w:p w14:paraId="558CEBFC" w14:textId="77777777" w:rsidR="00B965DF" w:rsidRPr="00EF5447" w:rsidRDefault="00B965DF" w:rsidP="00242006">
            <w:pPr>
              <w:pStyle w:val="TAC"/>
            </w:pPr>
            <w:r w:rsidRPr="00EF5447">
              <w:t>25</w:t>
            </w:r>
          </w:p>
        </w:tc>
        <w:tc>
          <w:tcPr>
            <w:tcW w:w="1299" w:type="dxa"/>
            <w:shd w:val="clear" w:color="auto" w:fill="auto"/>
            <w:noWrap/>
          </w:tcPr>
          <w:p w14:paraId="1A46096D" w14:textId="77777777" w:rsidR="00B965DF" w:rsidRPr="00EF5447" w:rsidRDefault="00B965DF" w:rsidP="00242006">
            <w:pPr>
              <w:pStyle w:val="TAC"/>
            </w:pPr>
            <w:r w:rsidRPr="00EF5447">
              <w:t>1875</w:t>
            </w:r>
          </w:p>
        </w:tc>
        <w:tc>
          <w:tcPr>
            <w:tcW w:w="752" w:type="dxa"/>
            <w:shd w:val="clear" w:color="auto" w:fill="auto"/>
          </w:tcPr>
          <w:p w14:paraId="0BE45D23" w14:textId="77777777" w:rsidR="00B965DF" w:rsidRPr="00EF5447" w:rsidRDefault="00B965DF" w:rsidP="00242006">
            <w:pPr>
              <w:pStyle w:val="TAC"/>
            </w:pPr>
            <w:r w:rsidRPr="00EF5447">
              <w:t>N/A</w:t>
            </w:r>
          </w:p>
        </w:tc>
        <w:tc>
          <w:tcPr>
            <w:tcW w:w="1248" w:type="dxa"/>
            <w:shd w:val="clear" w:color="auto" w:fill="auto"/>
          </w:tcPr>
          <w:p w14:paraId="52D5C694" w14:textId="77777777" w:rsidR="00B965DF" w:rsidRPr="00EF5447" w:rsidRDefault="00B965DF" w:rsidP="00242006">
            <w:pPr>
              <w:pStyle w:val="TAC"/>
            </w:pPr>
            <w:r w:rsidRPr="00EF5447">
              <w:t>N/A</w:t>
            </w:r>
          </w:p>
        </w:tc>
      </w:tr>
      <w:tr w:rsidR="00B965DF" w:rsidRPr="00EF5447" w14:paraId="74A11ACA" w14:textId="77777777" w:rsidTr="00242006">
        <w:trPr>
          <w:trHeight w:val="54"/>
          <w:jc w:val="center"/>
        </w:trPr>
        <w:tc>
          <w:tcPr>
            <w:tcW w:w="2258" w:type="dxa"/>
            <w:tcBorders>
              <w:top w:val="nil"/>
              <w:bottom w:val="nil"/>
            </w:tcBorders>
            <w:shd w:val="clear" w:color="auto" w:fill="auto"/>
          </w:tcPr>
          <w:p w14:paraId="433592BA" w14:textId="77777777" w:rsidR="00B965DF" w:rsidRPr="00EF5447" w:rsidRDefault="00B965DF" w:rsidP="00242006">
            <w:pPr>
              <w:pStyle w:val="TAC"/>
              <w:rPr>
                <w:rFonts w:eastAsia="MS Mincho"/>
              </w:rPr>
            </w:pPr>
          </w:p>
        </w:tc>
        <w:tc>
          <w:tcPr>
            <w:tcW w:w="867" w:type="dxa"/>
            <w:shd w:val="clear" w:color="auto" w:fill="auto"/>
          </w:tcPr>
          <w:p w14:paraId="794ACA73" w14:textId="77777777" w:rsidR="00B965DF" w:rsidRPr="00EF5447" w:rsidRDefault="00B965DF" w:rsidP="00242006">
            <w:pPr>
              <w:pStyle w:val="TAC"/>
            </w:pPr>
            <w:r w:rsidRPr="00EF5447">
              <w:t>n28</w:t>
            </w:r>
          </w:p>
        </w:tc>
        <w:tc>
          <w:tcPr>
            <w:tcW w:w="1066" w:type="dxa"/>
            <w:shd w:val="clear" w:color="auto" w:fill="auto"/>
            <w:noWrap/>
          </w:tcPr>
          <w:p w14:paraId="454598A9" w14:textId="77777777" w:rsidR="00B965DF" w:rsidRPr="00EF5447" w:rsidRDefault="00B965DF" w:rsidP="00242006">
            <w:pPr>
              <w:pStyle w:val="TAC"/>
            </w:pPr>
            <w:r w:rsidRPr="00EF5447">
              <w:t>738</w:t>
            </w:r>
          </w:p>
        </w:tc>
        <w:tc>
          <w:tcPr>
            <w:tcW w:w="747" w:type="dxa"/>
            <w:shd w:val="clear" w:color="auto" w:fill="auto"/>
            <w:noWrap/>
          </w:tcPr>
          <w:p w14:paraId="19FE610A" w14:textId="77777777" w:rsidR="00B965DF" w:rsidRPr="00EF5447" w:rsidRDefault="00B965DF" w:rsidP="00242006">
            <w:pPr>
              <w:pStyle w:val="TAC"/>
            </w:pPr>
            <w:r w:rsidRPr="00EF5447">
              <w:t>5</w:t>
            </w:r>
          </w:p>
        </w:tc>
        <w:tc>
          <w:tcPr>
            <w:tcW w:w="1142" w:type="dxa"/>
            <w:shd w:val="clear" w:color="auto" w:fill="auto"/>
            <w:noWrap/>
          </w:tcPr>
          <w:p w14:paraId="4EDD87B6" w14:textId="77777777" w:rsidR="00B965DF" w:rsidRPr="00EF5447" w:rsidRDefault="00B965DF" w:rsidP="00242006">
            <w:pPr>
              <w:pStyle w:val="TAC"/>
            </w:pPr>
            <w:r w:rsidRPr="00EF5447">
              <w:t>25</w:t>
            </w:r>
          </w:p>
        </w:tc>
        <w:tc>
          <w:tcPr>
            <w:tcW w:w="1299" w:type="dxa"/>
            <w:shd w:val="clear" w:color="auto" w:fill="auto"/>
            <w:noWrap/>
          </w:tcPr>
          <w:p w14:paraId="23AC2B1C" w14:textId="77777777" w:rsidR="00B965DF" w:rsidRPr="00EF5447" w:rsidRDefault="00B965DF" w:rsidP="00242006">
            <w:pPr>
              <w:pStyle w:val="TAC"/>
            </w:pPr>
            <w:r w:rsidRPr="00EF5447">
              <w:t>793</w:t>
            </w:r>
          </w:p>
        </w:tc>
        <w:tc>
          <w:tcPr>
            <w:tcW w:w="752" w:type="dxa"/>
            <w:shd w:val="clear" w:color="auto" w:fill="auto"/>
          </w:tcPr>
          <w:p w14:paraId="1EFE8A6B" w14:textId="77777777" w:rsidR="00B965DF" w:rsidRPr="00EF5447" w:rsidRDefault="00B965DF" w:rsidP="00242006">
            <w:pPr>
              <w:pStyle w:val="TAC"/>
            </w:pPr>
            <w:r w:rsidRPr="00EF5447">
              <w:t>N/A</w:t>
            </w:r>
          </w:p>
        </w:tc>
        <w:tc>
          <w:tcPr>
            <w:tcW w:w="1248" w:type="dxa"/>
            <w:shd w:val="clear" w:color="auto" w:fill="auto"/>
          </w:tcPr>
          <w:p w14:paraId="2610FC05" w14:textId="77777777" w:rsidR="00B965DF" w:rsidRPr="00EF5447" w:rsidRDefault="00B965DF" w:rsidP="00242006">
            <w:pPr>
              <w:pStyle w:val="TAC"/>
            </w:pPr>
            <w:r w:rsidRPr="00EF5447">
              <w:t>N/A</w:t>
            </w:r>
          </w:p>
        </w:tc>
      </w:tr>
      <w:tr w:rsidR="00B965DF" w:rsidRPr="00EF5447" w14:paraId="04CE00DB" w14:textId="77777777" w:rsidTr="00242006">
        <w:trPr>
          <w:trHeight w:val="54"/>
          <w:jc w:val="center"/>
        </w:trPr>
        <w:tc>
          <w:tcPr>
            <w:tcW w:w="2258" w:type="dxa"/>
            <w:tcBorders>
              <w:top w:val="nil"/>
              <w:bottom w:val="nil"/>
            </w:tcBorders>
            <w:shd w:val="clear" w:color="auto" w:fill="auto"/>
          </w:tcPr>
          <w:p w14:paraId="638DA274" w14:textId="77777777" w:rsidR="00B965DF" w:rsidRPr="00EF5447" w:rsidRDefault="00B965DF" w:rsidP="00242006">
            <w:pPr>
              <w:pStyle w:val="TAC"/>
              <w:rPr>
                <w:rFonts w:eastAsia="MS Mincho"/>
              </w:rPr>
            </w:pPr>
          </w:p>
        </w:tc>
        <w:tc>
          <w:tcPr>
            <w:tcW w:w="867" w:type="dxa"/>
            <w:shd w:val="clear" w:color="auto" w:fill="auto"/>
          </w:tcPr>
          <w:p w14:paraId="4B9E2BB5" w14:textId="77777777" w:rsidR="00B965DF" w:rsidRPr="00EF5447" w:rsidRDefault="00B965DF" w:rsidP="00242006">
            <w:pPr>
              <w:pStyle w:val="TAC"/>
            </w:pPr>
            <w:r w:rsidRPr="00EF5447">
              <w:rPr>
                <w:rFonts w:eastAsia="等线"/>
              </w:rPr>
              <w:t>n</w:t>
            </w:r>
            <w:r w:rsidRPr="00EF5447">
              <w:t>41</w:t>
            </w:r>
          </w:p>
        </w:tc>
        <w:tc>
          <w:tcPr>
            <w:tcW w:w="1066" w:type="dxa"/>
            <w:shd w:val="clear" w:color="auto" w:fill="auto"/>
            <w:noWrap/>
          </w:tcPr>
          <w:p w14:paraId="0DFFAA5B" w14:textId="77777777" w:rsidR="00B965DF" w:rsidRPr="00EF5447" w:rsidRDefault="00B965DF" w:rsidP="00242006">
            <w:pPr>
              <w:pStyle w:val="TAC"/>
            </w:pPr>
            <w:r w:rsidRPr="00EF5447">
              <w:t>2518</w:t>
            </w:r>
          </w:p>
        </w:tc>
        <w:tc>
          <w:tcPr>
            <w:tcW w:w="747" w:type="dxa"/>
            <w:shd w:val="clear" w:color="auto" w:fill="auto"/>
            <w:noWrap/>
          </w:tcPr>
          <w:p w14:paraId="2437123E" w14:textId="77777777" w:rsidR="00B965DF" w:rsidRPr="00EF5447" w:rsidRDefault="00B965DF" w:rsidP="00242006">
            <w:pPr>
              <w:pStyle w:val="TAC"/>
            </w:pPr>
            <w:r w:rsidRPr="00EF5447">
              <w:t>5</w:t>
            </w:r>
          </w:p>
        </w:tc>
        <w:tc>
          <w:tcPr>
            <w:tcW w:w="1142" w:type="dxa"/>
            <w:shd w:val="clear" w:color="auto" w:fill="auto"/>
            <w:noWrap/>
          </w:tcPr>
          <w:p w14:paraId="6FC39C4D" w14:textId="77777777" w:rsidR="00B965DF" w:rsidRPr="00EF5447" w:rsidRDefault="00B965DF" w:rsidP="00242006">
            <w:pPr>
              <w:pStyle w:val="TAC"/>
            </w:pPr>
            <w:r w:rsidRPr="00EF5447">
              <w:t>25</w:t>
            </w:r>
          </w:p>
        </w:tc>
        <w:tc>
          <w:tcPr>
            <w:tcW w:w="1299" w:type="dxa"/>
            <w:shd w:val="clear" w:color="auto" w:fill="auto"/>
            <w:noWrap/>
          </w:tcPr>
          <w:p w14:paraId="3E5036A0" w14:textId="77777777" w:rsidR="00B965DF" w:rsidRPr="00EF5447" w:rsidRDefault="00B965DF" w:rsidP="00242006">
            <w:pPr>
              <w:pStyle w:val="TAC"/>
            </w:pPr>
            <w:r w:rsidRPr="00EF5447">
              <w:t>2518</w:t>
            </w:r>
          </w:p>
        </w:tc>
        <w:tc>
          <w:tcPr>
            <w:tcW w:w="752" w:type="dxa"/>
            <w:shd w:val="clear" w:color="auto" w:fill="auto"/>
          </w:tcPr>
          <w:p w14:paraId="264C6D52" w14:textId="77777777" w:rsidR="00B965DF" w:rsidRPr="00EF5447" w:rsidRDefault="00B965DF" w:rsidP="00242006">
            <w:pPr>
              <w:pStyle w:val="TAC"/>
            </w:pPr>
            <w:r w:rsidRPr="00EF5447">
              <w:t>27.4</w:t>
            </w:r>
          </w:p>
        </w:tc>
        <w:tc>
          <w:tcPr>
            <w:tcW w:w="1248" w:type="dxa"/>
            <w:shd w:val="clear" w:color="auto" w:fill="auto"/>
          </w:tcPr>
          <w:p w14:paraId="5D0AAA6B" w14:textId="77777777" w:rsidR="00B965DF" w:rsidRPr="00EF5447" w:rsidRDefault="00B965DF" w:rsidP="00242006">
            <w:pPr>
              <w:pStyle w:val="TAC"/>
            </w:pPr>
            <w:r w:rsidRPr="00EF5447">
              <w:t>IMD2</w:t>
            </w:r>
          </w:p>
          <w:p w14:paraId="7D38BD95" w14:textId="77777777" w:rsidR="00B965DF" w:rsidRPr="00EF5447" w:rsidRDefault="00B965DF" w:rsidP="00242006">
            <w:pPr>
              <w:pStyle w:val="TAC"/>
            </w:pPr>
            <w:r w:rsidRPr="00EF5447">
              <w:t>|fB3+fn28|</w:t>
            </w:r>
          </w:p>
        </w:tc>
      </w:tr>
      <w:tr w:rsidR="00B965DF" w:rsidRPr="00EF5447" w14:paraId="640EA5A1" w14:textId="77777777" w:rsidTr="00242006">
        <w:trPr>
          <w:trHeight w:val="54"/>
          <w:jc w:val="center"/>
        </w:trPr>
        <w:tc>
          <w:tcPr>
            <w:tcW w:w="2258" w:type="dxa"/>
            <w:tcBorders>
              <w:top w:val="nil"/>
              <w:bottom w:val="nil"/>
            </w:tcBorders>
            <w:shd w:val="clear" w:color="auto" w:fill="auto"/>
          </w:tcPr>
          <w:p w14:paraId="6E03919F" w14:textId="77777777" w:rsidR="00B965DF" w:rsidRPr="00EF5447" w:rsidRDefault="00B965DF" w:rsidP="00242006">
            <w:pPr>
              <w:pStyle w:val="TAC"/>
              <w:rPr>
                <w:rFonts w:eastAsia="MS Mincho"/>
              </w:rPr>
            </w:pPr>
          </w:p>
        </w:tc>
        <w:tc>
          <w:tcPr>
            <w:tcW w:w="867" w:type="dxa"/>
            <w:shd w:val="clear" w:color="auto" w:fill="auto"/>
          </w:tcPr>
          <w:p w14:paraId="19F66638" w14:textId="77777777" w:rsidR="00B965DF" w:rsidRPr="00EF5447" w:rsidRDefault="00B965DF" w:rsidP="00242006">
            <w:pPr>
              <w:pStyle w:val="TAC"/>
            </w:pPr>
            <w:r w:rsidRPr="00EF5447">
              <w:t>3</w:t>
            </w:r>
          </w:p>
        </w:tc>
        <w:tc>
          <w:tcPr>
            <w:tcW w:w="1066" w:type="dxa"/>
            <w:shd w:val="clear" w:color="auto" w:fill="auto"/>
            <w:noWrap/>
          </w:tcPr>
          <w:p w14:paraId="1CBC23B9" w14:textId="77777777" w:rsidR="00B965DF" w:rsidRPr="00EF5447" w:rsidRDefault="00B965DF" w:rsidP="00242006">
            <w:pPr>
              <w:pStyle w:val="TAC"/>
            </w:pPr>
            <w:r w:rsidRPr="00EF5447">
              <w:t>1715</w:t>
            </w:r>
          </w:p>
        </w:tc>
        <w:tc>
          <w:tcPr>
            <w:tcW w:w="747" w:type="dxa"/>
            <w:shd w:val="clear" w:color="auto" w:fill="auto"/>
            <w:noWrap/>
          </w:tcPr>
          <w:p w14:paraId="78B33E94" w14:textId="77777777" w:rsidR="00B965DF" w:rsidRPr="00EF5447" w:rsidRDefault="00B965DF" w:rsidP="00242006">
            <w:pPr>
              <w:pStyle w:val="TAC"/>
            </w:pPr>
            <w:r w:rsidRPr="00EF5447">
              <w:t>5</w:t>
            </w:r>
          </w:p>
        </w:tc>
        <w:tc>
          <w:tcPr>
            <w:tcW w:w="1142" w:type="dxa"/>
            <w:shd w:val="clear" w:color="auto" w:fill="auto"/>
            <w:noWrap/>
          </w:tcPr>
          <w:p w14:paraId="0F74B3D2" w14:textId="77777777" w:rsidR="00B965DF" w:rsidRPr="00EF5447" w:rsidRDefault="00B965DF" w:rsidP="00242006">
            <w:pPr>
              <w:pStyle w:val="TAC"/>
            </w:pPr>
            <w:r w:rsidRPr="00EF5447">
              <w:t>25</w:t>
            </w:r>
          </w:p>
        </w:tc>
        <w:tc>
          <w:tcPr>
            <w:tcW w:w="1299" w:type="dxa"/>
            <w:shd w:val="clear" w:color="auto" w:fill="auto"/>
            <w:noWrap/>
          </w:tcPr>
          <w:p w14:paraId="0B23431A" w14:textId="77777777" w:rsidR="00B965DF" w:rsidRPr="00EF5447" w:rsidRDefault="00B965DF" w:rsidP="00242006">
            <w:pPr>
              <w:pStyle w:val="TAC"/>
            </w:pPr>
            <w:r w:rsidRPr="00EF5447">
              <w:t>1810</w:t>
            </w:r>
          </w:p>
        </w:tc>
        <w:tc>
          <w:tcPr>
            <w:tcW w:w="752" w:type="dxa"/>
            <w:shd w:val="clear" w:color="auto" w:fill="auto"/>
          </w:tcPr>
          <w:p w14:paraId="62D1FEAE" w14:textId="77777777" w:rsidR="00B965DF" w:rsidRPr="00EF5447" w:rsidRDefault="00B965DF" w:rsidP="00242006">
            <w:pPr>
              <w:pStyle w:val="TAC"/>
            </w:pPr>
            <w:r w:rsidRPr="00EF5447">
              <w:t>N/A</w:t>
            </w:r>
          </w:p>
        </w:tc>
        <w:tc>
          <w:tcPr>
            <w:tcW w:w="1248" w:type="dxa"/>
            <w:shd w:val="clear" w:color="auto" w:fill="auto"/>
          </w:tcPr>
          <w:p w14:paraId="2D2448EE" w14:textId="77777777" w:rsidR="00B965DF" w:rsidRPr="00EF5447" w:rsidRDefault="00B965DF" w:rsidP="00242006">
            <w:pPr>
              <w:pStyle w:val="TAC"/>
            </w:pPr>
            <w:r w:rsidRPr="00EF5447">
              <w:t>N/A</w:t>
            </w:r>
          </w:p>
        </w:tc>
      </w:tr>
      <w:tr w:rsidR="00B965DF" w:rsidRPr="00EF5447" w14:paraId="56A15AF1" w14:textId="77777777" w:rsidTr="00242006">
        <w:trPr>
          <w:trHeight w:val="54"/>
          <w:jc w:val="center"/>
        </w:trPr>
        <w:tc>
          <w:tcPr>
            <w:tcW w:w="2258" w:type="dxa"/>
            <w:tcBorders>
              <w:top w:val="nil"/>
              <w:bottom w:val="nil"/>
            </w:tcBorders>
            <w:shd w:val="clear" w:color="auto" w:fill="auto"/>
          </w:tcPr>
          <w:p w14:paraId="20F50328" w14:textId="77777777" w:rsidR="00B965DF" w:rsidRPr="00EF5447" w:rsidRDefault="00B965DF" w:rsidP="00242006">
            <w:pPr>
              <w:pStyle w:val="TAC"/>
              <w:rPr>
                <w:rFonts w:eastAsia="MS Mincho"/>
              </w:rPr>
            </w:pPr>
          </w:p>
        </w:tc>
        <w:tc>
          <w:tcPr>
            <w:tcW w:w="867" w:type="dxa"/>
            <w:shd w:val="clear" w:color="auto" w:fill="auto"/>
          </w:tcPr>
          <w:p w14:paraId="7286DE0F" w14:textId="77777777" w:rsidR="00B965DF" w:rsidRPr="00EF5447" w:rsidRDefault="00B965DF" w:rsidP="00242006">
            <w:pPr>
              <w:pStyle w:val="TAC"/>
            </w:pPr>
            <w:r w:rsidRPr="00EF5447">
              <w:t>n28</w:t>
            </w:r>
          </w:p>
        </w:tc>
        <w:tc>
          <w:tcPr>
            <w:tcW w:w="1066" w:type="dxa"/>
            <w:shd w:val="clear" w:color="auto" w:fill="auto"/>
            <w:noWrap/>
          </w:tcPr>
          <w:p w14:paraId="3B01DF0F" w14:textId="77777777" w:rsidR="00B965DF" w:rsidRPr="00EF5447" w:rsidRDefault="00B965DF" w:rsidP="00242006">
            <w:pPr>
              <w:pStyle w:val="TAC"/>
            </w:pPr>
            <w:r w:rsidRPr="00EF5447">
              <w:t>743</w:t>
            </w:r>
          </w:p>
        </w:tc>
        <w:tc>
          <w:tcPr>
            <w:tcW w:w="747" w:type="dxa"/>
            <w:shd w:val="clear" w:color="auto" w:fill="auto"/>
            <w:noWrap/>
          </w:tcPr>
          <w:p w14:paraId="51D714CB" w14:textId="77777777" w:rsidR="00B965DF" w:rsidRPr="00EF5447" w:rsidRDefault="00B965DF" w:rsidP="00242006">
            <w:pPr>
              <w:pStyle w:val="TAC"/>
            </w:pPr>
            <w:r w:rsidRPr="00EF5447">
              <w:t>5</w:t>
            </w:r>
          </w:p>
        </w:tc>
        <w:tc>
          <w:tcPr>
            <w:tcW w:w="1142" w:type="dxa"/>
            <w:shd w:val="clear" w:color="auto" w:fill="auto"/>
            <w:noWrap/>
          </w:tcPr>
          <w:p w14:paraId="4345A17D" w14:textId="77777777" w:rsidR="00B965DF" w:rsidRPr="00EF5447" w:rsidRDefault="00B965DF" w:rsidP="00242006">
            <w:pPr>
              <w:pStyle w:val="TAC"/>
            </w:pPr>
            <w:r w:rsidRPr="00EF5447">
              <w:t>25</w:t>
            </w:r>
          </w:p>
        </w:tc>
        <w:tc>
          <w:tcPr>
            <w:tcW w:w="1299" w:type="dxa"/>
            <w:shd w:val="clear" w:color="auto" w:fill="auto"/>
            <w:noWrap/>
          </w:tcPr>
          <w:p w14:paraId="615107E8" w14:textId="77777777" w:rsidR="00B965DF" w:rsidRPr="00EF5447" w:rsidRDefault="00B965DF" w:rsidP="00242006">
            <w:pPr>
              <w:pStyle w:val="TAC"/>
            </w:pPr>
            <w:r w:rsidRPr="00EF5447">
              <w:t>798</w:t>
            </w:r>
          </w:p>
        </w:tc>
        <w:tc>
          <w:tcPr>
            <w:tcW w:w="752" w:type="dxa"/>
            <w:shd w:val="clear" w:color="auto" w:fill="auto"/>
          </w:tcPr>
          <w:p w14:paraId="7CA944C4" w14:textId="77777777" w:rsidR="00B965DF" w:rsidRPr="00EF5447" w:rsidRDefault="00B965DF" w:rsidP="00242006">
            <w:pPr>
              <w:pStyle w:val="TAC"/>
            </w:pPr>
            <w:r w:rsidRPr="00EF5447">
              <w:t>N/A</w:t>
            </w:r>
          </w:p>
        </w:tc>
        <w:tc>
          <w:tcPr>
            <w:tcW w:w="1248" w:type="dxa"/>
            <w:shd w:val="clear" w:color="auto" w:fill="auto"/>
          </w:tcPr>
          <w:p w14:paraId="04C00C37" w14:textId="77777777" w:rsidR="00B965DF" w:rsidRPr="00EF5447" w:rsidRDefault="00B965DF" w:rsidP="00242006">
            <w:pPr>
              <w:pStyle w:val="TAC"/>
            </w:pPr>
            <w:r w:rsidRPr="00EF5447">
              <w:t>N/A</w:t>
            </w:r>
          </w:p>
        </w:tc>
      </w:tr>
      <w:tr w:rsidR="00B965DF" w:rsidRPr="00EF5447" w14:paraId="31E793CD" w14:textId="77777777" w:rsidTr="00242006">
        <w:trPr>
          <w:trHeight w:val="54"/>
          <w:jc w:val="center"/>
        </w:trPr>
        <w:tc>
          <w:tcPr>
            <w:tcW w:w="2258" w:type="dxa"/>
            <w:tcBorders>
              <w:top w:val="nil"/>
              <w:bottom w:val="single" w:sz="4" w:space="0" w:color="auto"/>
            </w:tcBorders>
            <w:shd w:val="clear" w:color="auto" w:fill="auto"/>
          </w:tcPr>
          <w:p w14:paraId="072ABBE7" w14:textId="77777777" w:rsidR="00B965DF" w:rsidRPr="00EF5447" w:rsidRDefault="00B965DF" w:rsidP="00242006">
            <w:pPr>
              <w:pStyle w:val="TAC"/>
              <w:rPr>
                <w:rFonts w:eastAsia="MS Mincho"/>
              </w:rPr>
            </w:pPr>
          </w:p>
        </w:tc>
        <w:tc>
          <w:tcPr>
            <w:tcW w:w="867" w:type="dxa"/>
            <w:shd w:val="clear" w:color="auto" w:fill="auto"/>
          </w:tcPr>
          <w:p w14:paraId="0D77330F" w14:textId="77777777" w:rsidR="00B965DF" w:rsidRPr="00EF5447" w:rsidRDefault="00B965DF" w:rsidP="00242006">
            <w:pPr>
              <w:pStyle w:val="TAC"/>
            </w:pPr>
            <w:r w:rsidRPr="00EF5447">
              <w:rPr>
                <w:rFonts w:eastAsia="等线"/>
              </w:rPr>
              <w:t>n</w:t>
            </w:r>
            <w:r w:rsidRPr="00EF5447">
              <w:t>41</w:t>
            </w:r>
          </w:p>
        </w:tc>
        <w:tc>
          <w:tcPr>
            <w:tcW w:w="1066" w:type="dxa"/>
            <w:shd w:val="clear" w:color="auto" w:fill="auto"/>
            <w:noWrap/>
          </w:tcPr>
          <w:p w14:paraId="30EE8B62" w14:textId="77777777" w:rsidR="00B965DF" w:rsidRPr="00EF5447" w:rsidRDefault="00B965DF" w:rsidP="00242006">
            <w:pPr>
              <w:pStyle w:val="TAC"/>
            </w:pPr>
            <w:r w:rsidRPr="00EF5447">
              <w:t>2687</w:t>
            </w:r>
          </w:p>
        </w:tc>
        <w:tc>
          <w:tcPr>
            <w:tcW w:w="747" w:type="dxa"/>
            <w:shd w:val="clear" w:color="auto" w:fill="auto"/>
            <w:noWrap/>
          </w:tcPr>
          <w:p w14:paraId="4A660CA3" w14:textId="77777777" w:rsidR="00B965DF" w:rsidRPr="00EF5447" w:rsidRDefault="00B965DF" w:rsidP="00242006">
            <w:pPr>
              <w:pStyle w:val="TAC"/>
            </w:pPr>
            <w:r w:rsidRPr="00EF5447">
              <w:t>5</w:t>
            </w:r>
          </w:p>
        </w:tc>
        <w:tc>
          <w:tcPr>
            <w:tcW w:w="1142" w:type="dxa"/>
            <w:shd w:val="clear" w:color="auto" w:fill="auto"/>
            <w:noWrap/>
          </w:tcPr>
          <w:p w14:paraId="47FFA17B" w14:textId="77777777" w:rsidR="00B965DF" w:rsidRPr="00EF5447" w:rsidRDefault="00B965DF" w:rsidP="00242006">
            <w:pPr>
              <w:pStyle w:val="TAC"/>
            </w:pPr>
            <w:r w:rsidRPr="00EF5447">
              <w:t>25</w:t>
            </w:r>
          </w:p>
        </w:tc>
        <w:tc>
          <w:tcPr>
            <w:tcW w:w="1299" w:type="dxa"/>
            <w:shd w:val="clear" w:color="auto" w:fill="auto"/>
            <w:noWrap/>
          </w:tcPr>
          <w:p w14:paraId="34E2C47A" w14:textId="77777777" w:rsidR="00B965DF" w:rsidRPr="00EF5447" w:rsidRDefault="00B965DF" w:rsidP="00242006">
            <w:pPr>
              <w:pStyle w:val="TAC"/>
            </w:pPr>
            <w:r w:rsidRPr="00EF5447">
              <w:t>2687</w:t>
            </w:r>
          </w:p>
        </w:tc>
        <w:tc>
          <w:tcPr>
            <w:tcW w:w="752" w:type="dxa"/>
            <w:shd w:val="clear" w:color="auto" w:fill="auto"/>
          </w:tcPr>
          <w:p w14:paraId="7A983929" w14:textId="77777777" w:rsidR="00B965DF" w:rsidRPr="00EF5447" w:rsidRDefault="00B965DF" w:rsidP="00242006">
            <w:pPr>
              <w:pStyle w:val="TAC"/>
            </w:pPr>
            <w:r w:rsidRPr="00EF5447">
              <w:t>15.9</w:t>
            </w:r>
          </w:p>
        </w:tc>
        <w:tc>
          <w:tcPr>
            <w:tcW w:w="1248" w:type="dxa"/>
            <w:shd w:val="clear" w:color="auto" w:fill="auto"/>
          </w:tcPr>
          <w:p w14:paraId="3CD5C69E" w14:textId="77777777" w:rsidR="00B965DF" w:rsidRPr="00EF5447" w:rsidRDefault="00B965DF" w:rsidP="00242006">
            <w:pPr>
              <w:pStyle w:val="TAC"/>
            </w:pPr>
            <w:r w:rsidRPr="00EF5447">
              <w:t>IMD3</w:t>
            </w:r>
          </w:p>
          <w:p w14:paraId="70316473" w14:textId="77777777" w:rsidR="00B965DF" w:rsidRPr="00EF5447" w:rsidRDefault="00B965DF" w:rsidP="00242006">
            <w:pPr>
              <w:pStyle w:val="TAC"/>
            </w:pPr>
            <w:r w:rsidRPr="00EF5447">
              <w:t>|2*fB3-fn28|</w:t>
            </w:r>
          </w:p>
        </w:tc>
      </w:tr>
      <w:tr w:rsidR="00B965DF" w:rsidRPr="00EF5447" w14:paraId="5D25B131" w14:textId="77777777" w:rsidTr="00242006">
        <w:trPr>
          <w:trHeight w:val="54"/>
          <w:jc w:val="center"/>
        </w:trPr>
        <w:tc>
          <w:tcPr>
            <w:tcW w:w="2258" w:type="dxa"/>
            <w:tcBorders>
              <w:bottom w:val="nil"/>
            </w:tcBorders>
            <w:shd w:val="clear" w:color="auto" w:fill="auto"/>
          </w:tcPr>
          <w:p w14:paraId="1C1DFB6A" w14:textId="77777777" w:rsidR="00B965DF" w:rsidRPr="00EF5447" w:rsidRDefault="00B965DF" w:rsidP="00242006">
            <w:pPr>
              <w:pStyle w:val="TAC"/>
              <w:rPr>
                <w:lang w:eastAsia="ja-JP"/>
              </w:rPr>
            </w:pPr>
            <w:r w:rsidRPr="00EF5447">
              <w:rPr>
                <w:lang w:eastAsia="ja-JP"/>
              </w:rPr>
              <w:t>DC_3A-28A_n78A</w:t>
            </w:r>
          </w:p>
          <w:p w14:paraId="4542C01D" w14:textId="77777777" w:rsidR="00B965DF" w:rsidRPr="00EF5447" w:rsidRDefault="00B965DF" w:rsidP="00242006">
            <w:pPr>
              <w:pStyle w:val="TAC"/>
              <w:rPr>
                <w:lang w:eastAsia="ja-JP"/>
              </w:rPr>
            </w:pPr>
            <w:r w:rsidRPr="00EF5447">
              <w:rPr>
                <w:lang w:eastAsia="ja-JP"/>
              </w:rPr>
              <w:t>DC_3C-28A_n78A</w:t>
            </w:r>
          </w:p>
          <w:p w14:paraId="2CD0F1A0" w14:textId="77777777" w:rsidR="00B965DF" w:rsidRPr="00EF5447" w:rsidRDefault="00B965DF" w:rsidP="00242006">
            <w:pPr>
              <w:pStyle w:val="TAC"/>
              <w:rPr>
                <w:rFonts w:eastAsia="MS Mincho"/>
              </w:rPr>
            </w:pPr>
            <w:r w:rsidRPr="00EF5447">
              <w:rPr>
                <w:lang w:eastAsia="fi-FI"/>
              </w:rPr>
              <w:t>DC_3A-3A-28A_n78A</w:t>
            </w:r>
          </w:p>
        </w:tc>
        <w:tc>
          <w:tcPr>
            <w:tcW w:w="867" w:type="dxa"/>
            <w:shd w:val="clear" w:color="auto" w:fill="auto"/>
          </w:tcPr>
          <w:p w14:paraId="66D25FD7" w14:textId="77777777" w:rsidR="00B965DF" w:rsidRPr="00EF5447" w:rsidRDefault="00B965DF" w:rsidP="00242006">
            <w:pPr>
              <w:pStyle w:val="TAC"/>
              <w:rPr>
                <w:rFonts w:eastAsia="MS Mincho"/>
              </w:rPr>
            </w:pPr>
            <w:r w:rsidRPr="00EF5447">
              <w:rPr>
                <w:szCs w:val="18"/>
                <w:lang w:eastAsia="ja-JP"/>
              </w:rPr>
              <w:t>3</w:t>
            </w:r>
          </w:p>
        </w:tc>
        <w:tc>
          <w:tcPr>
            <w:tcW w:w="1066" w:type="dxa"/>
            <w:shd w:val="clear" w:color="auto" w:fill="auto"/>
            <w:noWrap/>
          </w:tcPr>
          <w:p w14:paraId="2FB39758" w14:textId="77777777" w:rsidR="00B965DF" w:rsidRPr="00EF5447" w:rsidRDefault="00B965DF" w:rsidP="00242006">
            <w:pPr>
              <w:pStyle w:val="TAC"/>
              <w:rPr>
                <w:rFonts w:eastAsia="MS Mincho"/>
              </w:rPr>
            </w:pPr>
            <w:r w:rsidRPr="00EF5447">
              <w:rPr>
                <w:szCs w:val="18"/>
              </w:rPr>
              <w:t>1775</w:t>
            </w:r>
          </w:p>
        </w:tc>
        <w:tc>
          <w:tcPr>
            <w:tcW w:w="747" w:type="dxa"/>
            <w:shd w:val="clear" w:color="auto" w:fill="auto"/>
            <w:noWrap/>
          </w:tcPr>
          <w:p w14:paraId="17C1D573" w14:textId="77777777" w:rsidR="00B965DF" w:rsidRPr="00EF5447" w:rsidRDefault="00B965DF" w:rsidP="00242006">
            <w:pPr>
              <w:pStyle w:val="TAC"/>
              <w:rPr>
                <w:rFonts w:eastAsia="MS Mincho"/>
              </w:rPr>
            </w:pPr>
            <w:r w:rsidRPr="00EF5447">
              <w:rPr>
                <w:szCs w:val="18"/>
              </w:rPr>
              <w:t>5</w:t>
            </w:r>
          </w:p>
        </w:tc>
        <w:tc>
          <w:tcPr>
            <w:tcW w:w="1142" w:type="dxa"/>
            <w:shd w:val="clear" w:color="auto" w:fill="auto"/>
            <w:noWrap/>
          </w:tcPr>
          <w:p w14:paraId="02266563" w14:textId="77777777" w:rsidR="00B965DF" w:rsidRPr="00EF5447" w:rsidRDefault="00B965DF" w:rsidP="00242006">
            <w:pPr>
              <w:pStyle w:val="TAC"/>
              <w:rPr>
                <w:rFonts w:eastAsia="MS Mincho"/>
              </w:rPr>
            </w:pPr>
            <w:r w:rsidRPr="00EF5447">
              <w:rPr>
                <w:szCs w:val="18"/>
              </w:rPr>
              <w:t>25</w:t>
            </w:r>
          </w:p>
        </w:tc>
        <w:tc>
          <w:tcPr>
            <w:tcW w:w="1299" w:type="dxa"/>
            <w:shd w:val="clear" w:color="auto" w:fill="auto"/>
            <w:noWrap/>
          </w:tcPr>
          <w:p w14:paraId="160C3AD1" w14:textId="77777777" w:rsidR="00B965DF" w:rsidRPr="00EF5447" w:rsidRDefault="00B965DF" w:rsidP="00242006">
            <w:pPr>
              <w:pStyle w:val="TAC"/>
              <w:rPr>
                <w:rFonts w:eastAsia="MS Mincho"/>
              </w:rPr>
            </w:pPr>
            <w:r w:rsidRPr="00EF5447">
              <w:rPr>
                <w:szCs w:val="18"/>
              </w:rPr>
              <w:t>1870</w:t>
            </w:r>
          </w:p>
        </w:tc>
        <w:tc>
          <w:tcPr>
            <w:tcW w:w="752" w:type="dxa"/>
            <w:shd w:val="clear" w:color="auto" w:fill="auto"/>
          </w:tcPr>
          <w:p w14:paraId="6E393213" w14:textId="77777777" w:rsidR="00B965DF" w:rsidRPr="00EF5447" w:rsidRDefault="00B965DF" w:rsidP="00242006">
            <w:pPr>
              <w:pStyle w:val="TAC"/>
              <w:rPr>
                <w:rFonts w:eastAsia="Malgun Gothic"/>
                <w:lang w:eastAsia="ko-KR"/>
              </w:rPr>
            </w:pPr>
            <w:r w:rsidRPr="00EF5447">
              <w:rPr>
                <w:szCs w:val="18"/>
                <w:lang w:eastAsia="ja-JP"/>
              </w:rPr>
              <w:t>17.3</w:t>
            </w:r>
          </w:p>
        </w:tc>
        <w:tc>
          <w:tcPr>
            <w:tcW w:w="1248" w:type="dxa"/>
            <w:shd w:val="clear" w:color="auto" w:fill="auto"/>
          </w:tcPr>
          <w:p w14:paraId="2343050E" w14:textId="77777777" w:rsidR="00B965DF" w:rsidRPr="00EF5447" w:rsidRDefault="00B965DF" w:rsidP="00242006">
            <w:pPr>
              <w:pStyle w:val="TAC"/>
            </w:pPr>
            <w:r w:rsidRPr="00EF5447">
              <w:rPr>
                <w:lang w:eastAsia="ja-JP"/>
              </w:rPr>
              <w:t>IMD3</w:t>
            </w:r>
          </w:p>
        </w:tc>
      </w:tr>
      <w:tr w:rsidR="00B965DF" w:rsidRPr="00EF5447" w14:paraId="323FF840" w14:textId="77777777" w:rsidTr="00242006">
        <w:trPr>
          <w:trHeight w:val="54"/>
          <w:jc w:val="center"/>
        </w:trPr>
        <w:tc>
          <w:tcPr>
            <w:tcW w:w="2258" w:type="dxa"/>
            <w:tcBorders>
              <w:top w:val="nil"/>
              <w:bottom w:val="nil"/>
            </w:tcBorders>
            <w:shd w:val="clear" w:color="auto" w:fill="auto"/>
          </w:tcPr>
          <w:p w14:paraId="0A0B8D1B" w14:textId="77777777" w:rsidR="00B965DF" w:rsidRPr="00EF5447" w:rsidRDefault="00B965DF" w:rsidP="00242006">
            <w:pPr>
              <w:pStyle w:val="TAC"/>
              <w:rPr>
                <w:rFonts w:eastAsia="MS Mincho"/>
              </w:rPr>
            </w:pPr>
          </w:p>
        </w:tc>
        <w:tc>
          <w:tcPr>
            <w:tcW w:w="867" w:type="dxa"/>
            <w:shd w:val="clear" w:color="auto" w:fill="auto"/>
          </w:tcPr>
          <w:p w14:paraId="7830F249" w14:textId="77777777" w:rsidR="00B965DF" w:rsidRPr="00EF5447" w:rsidRDefault="00B965DF" w:rsidP="00242006">
            <w:pPr>
              <w:pStyle w:val="TAC"/>
              <w:rPr>
                <w:rFonts w:eastAsia="MS Mincho"/>
              </w:rPr>
            </w:pPr>
            <w:r w:rsidRPr="00EF5447">
              <w:rPr>
                <w:szCs w:val="18"/>
                <w:lang w:eastAsia="ja-JP"/>
              </w:rPr>
              <w:t>28</w:t>
            </w:r>
          </w:p>
        </w:tc>
        <w:tc>
          <w:tcPr>
            <w:tcW w:w="1066" w:type="dxa"/>
            <w:shd w:val="clear" w:color="auto" w:fill="auto"/>
            <w:noWrap/>
          </w:tcPr>
          <w:p w14:paraId="08CBE48B" w14:textId="77777777" w:rsidR="00B965DF" w:rsidRPr="00EF5447" w:rsidRDefault="00B965DF" w:rsidP="00242006">
            <w:pPr>
              <w:pStyle w:val="TAC"/>
              <w:rPr>
                <w:rFonts w:eastAsia="MS Mincho"/>
              </w:rPr>
            </w:pPr>
            <w:r w:rsidRPr="00EF5447">
              <w:rPr>
                <w:szCs w:val="18"/>
                <w:lang w:eastAsia="ja-JP"/>
              </w:rPr>
              <w:t>740</w:t>
            </w:r>
          </w:p>
        </w:tc>
        <w:tc>
          <w:tcPr>
            <w:tcW w:w="747" w:type="dxa"/>
            <w:shd w:val="clear" w:color="auto" w:fill="auto"/>
            <w:noWrap/>
          </w:tcPr>
          <w:p w14:paraId="110B4C17" w14:textId="77777777" w:rsidR="00B965DF" w:rsidRPr="00EF5447" w:rsidRDefault="00B965DF" w:rsidP="00242006">
            <w:pPr>
              <w:pStyle w:val="TAC"/>
              <w:rPr>
                <w:rFonts w:eastAsia="MS Mincho"/>
              </w:rPr>
            </w:pPr>
            <w:r w:rsidRPr="00EF5447">
              <w:rPr>
                <w:szCs w:val="18"/>
                <w:lang w:eastAsia="ja-JP"/>
              </w:rPr>
              <w:t>5</w:t>
            </w:r>
          </w:p>
        </w:tc>
        <w:tc>
          <w:tcPr>
            <w:tcW w:w="1142" w:type="dxa"/>
            <w:shd w:val="clear" w:color="auto" w:fill="auto"/>
            <w:noWrap/>
          </w:tcPr>
          <w:p w14:paraId="7972CC8B" w14:textId="77777777" w:rsidR="00B965DF" w:rsidRPr="00EF5447" w:rsidRDefault="00B965DF" w:rsidP="00242006">
            <w:pPr>
              <w:pStyle w:val="TAC"/>
              <w:rPr>
                <w:rFonts w:eastAsia="MS Mincho"/>
              </w:rPr>
            </w:pPr>
            <w:r w:rsidRPr="00EF5447">
              <w:rPr>
                <w:szCs w:val="18"/>
                <w:lang w:eastAsia="ja-JP"/>
              </w:rPr>
              <w:t>25</w:t>
            </w:r>
          </w:p>
        </w:tc>
        <w:tc>
          <w:tcPr>
            <w:tcW w:w="1299" w:type="dxa"/>
            <w:shd w:val="clear" w:color="auto" w:fill="auto"/>
            <w:noWrap/>
          </w:tcPr>
          <w:p w14:paraId="441DE78F" w14:textId="77777777" w:rsidR="00B965DF" w:rsidRPr="00EF5447" w:rsidRDefault="00B965DF" w:rsidP="00242006">
            <w:pPr>
              <w:pStyle w:val="TAC"/>
              <w:rPr>
                <w:rFonts w:eastAsia="MS Mincho"/>
              </w:rPr>
            </w:pPr>
            <w:r w:rsidRPr="00EF5447">
              <w:rPr>
                <w:szCs w:val="18"/>
                <w:lang w:eastAsia="ja-JP"/>
              </w:rPr>
              <w:t>760</w:t>
            </w:r>
          </w:p>
        </w:tc>
        <w:tc>
          <w:tcPr>
            <w:tcW w:w="752" w:type="dxa"/>
            <w:shd w:val="clear" w:color="auto" w:fill="auto"/>
          </w:tcPr>
          <w:p w14:paraId="4A49248D"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730C19A0" w14:textId="77777777" w:rsidR="00B965DF" w:rsidRPr="00EF5447" w:rsidRDefault="00B965DF" w:rsidP="00242006">
            <w:pPr>
              <w:pStyle w:val="TAC"/>
            </w:pPr>
            <w:r w:rsidRPr="00EF5447">
              <w:rPr>
                <w:lang w:eastAsia="ja-JP"/>
              </w:rPr>
              <w:t>N/A</w:t>
            </w:r>
          </w:p>
        </w:tc>
      </w:tr>
      <w:tr w:rsidR="00B965DF" w:rsidRPr="00EF5447" w14:paraId="586CD6F8" w14:textId="77777777" w:rsidTr="00242006">
        <w:trPr>
          <w:trHeight w:val="54"/>
          <w:jc w:val="center"/>
        </w:trPr>
        <w:tc>
          <w:tcPr>
            <w:tcW w:w="2258" w:type="dxa"/>
            <w:tcBorders>
              <w:top w:val="nil"/>
              <w:bottom w:val="single" w:sz="4" w:space="0" w:color="auto"/>
            </w:tcBorders>
            <w:shd w:val="clear" w:color="auto" w:fill="auto"/>
          </w:tcPr>
          <w:p w14:paraId="5B238318" w14:textId="77777777" w:rsidR="00B965DF" w:rsidRPr="00EF5447" w:rsidRDefault="00B965DF" w:rsidP="00242006">
            <w:pPr>
              <w:pStyle w:val="TAC"/>
              <w:rPr>
                <w:rFonts w:eastAsia="MS Mincho"/>
              </w:rPr>
            </w:pPr>
          </w:p>
        </w:tc>
        <w:tc>
          <w:tcPr>
            <w:tcW w:w="867" w:type="dxa"/>
            <w:shd w:val="clear" w:color="auto" w:fill="auto"/>
          </w:tcPr>
          <w:p w14:paraId="7C69135F" w14:textId="77777777" w:rsidR="00B965DF" w:rsidRPr="00EF5447" w:rsidRDefault="00B965DF" w:rsidP="00242006">
            <w:pPr>
              <w:pStyle w:val="TAC"/>
              <w:rPr>
                <w:rFonts w:eastAsia="MS Mincho"/>
              </w:rPr>
            </w:pPr>
            <w:r w:rsidRPr="00EF5447">
              <w:rPr>
                <w:szCs w:val="18"/>
                <w:lang w:eastAsia="ja-JP"/>
              </w:rPr>
              <w:t>n78</w:t>
            </w:r>
          </w:p>
        </w:tc>
        <w:tc>
          <w:tcPr>
            <w:tcW w:w="1066" w:type="dxa"/>
            <w:shd w:val="clear" w:color="auto" w:fill="auto"/>
            <w:noWrap/>
          </w:tcPr>
          <w:p w14:paraId="661913AD" w14:textId="77777777" w:rsidR="00B965DF" w:rsidRPr="00EF5447" w:rsidRDefault="00B965DF" w:rsidP="00242006">
            <w:pPr>
              <w:pStyle w:val="TAC"/>
              <w:rPr>
                <w:rFonts w:eastAsia="MS Mincho"/>
              </w:rPr>
            </w:pPr>
            <w:r w:rsidRPr="00EF5447">
              <w:rPr>
                <w:szCs w:val="18"/>
                <w:lang w:eastAsia="ja-JP"/>
              </w:rPr>
              <w:t>3350</w:t>
            </w:r>
          </w:p>
        </w:tc>
        <w:tc>
          <w:tcPr>
            <w:tcW w:w="747" w:type="dxa"/>
            <w:shd w:val="clear" w:color="auto" w:fill="auto"/>
            <w:noWrap/>
          </w:tcPr>
          <w:p w14:paraId="6B14D0E7" w14:textId="77777777" w:rsidR="00B965DF" w:rsidRPr="00EF5447" w:rsidRDefault="00B965DF" w:rsidP="00242006">
            <w:pPr>
              <w:pStyle w:val="TAC"/>
              <w:rPr>
                <w:rFonts w:eastAsia="MS Mincho"/>
              </w:rPr>
            </w:pPr>
            <w:r w:rsidRPr="00EF5447">
              <w:rPr>
                <w:szCs w:val="18"/>
                <w:lang w:eastAsia="ja-JP"/>
              </w:rPr>
              <w:t>10</w:t>
            </w:r>
          </w:p>
        </w:tc>
        <w:tc>
          <w:tcPr>
            <w:tcW w:w="1142" w:type="dxa"/>
            <w:shd w:val="clear" w:color="auto" w:fill="auto"/>
            <w:noWrap/>
          </w:tcPr>
          <w:p w14:paraId="189F0DD4" w14:textId="77777777" w:rsidR="00B965DF" w:rsidRPr="00EF5447" w:rsidRDefault="00B965DF" w:rsidP="00242006">
            <w:pPr>
              <w:pStyle w:val="TAC"/>
              <w:rPr>
                <w:rFonts w:eastAsia="MS Mincho"/>
              </w:rPr>
            </w:pPr>
            <w:r w:rsidRPr="00EF5447">
              <w:rPr>
                <w:szCs w:val="18"/>
                <w:lang w:eastAsia="ja-JP"/>
              </w:rPr>
              <w:t>25</w:t>
            </w:r>
          </w:p>
        </w:tc>
        <w:tc>
          <w:tcPr>
            <w:tcW w:w="1299" w:type="dxa"/>
            <w:shd w:val="clear" w:color="auto" w:fill="auto"/>
            <w:noWrap/>
          </w:tcPr>
          <w:p w14:paraId="28E244AD" w14:textId="77777777" w:rsidR="00B965DF" w:rsidRPr="00EF5447" w:rsidRDefault="00B965DF" w:rsidP="00242006">
            <w:pPr>
              <w:pStyle w:val="TAC"/>
              <w:rPr>
                <w:rFonts w:eastAsia="MS Mincho"/>
              </w:rPr>
            </w:pPr>
            <w:r w:rsidRPr="00EF5447">
              <w:rPr>
                <w:szCs w:val="18"/>
                <w:lang w:eastAsia="ja-JP"/>
              </w:rPr>
              <w:t>3350</w:t>
            </w:r>
          </w:p>
        </w:tc>
        <w:tc>
          <w:tcPr>
            <w:tcW w:w="752" w:type="dxa"/>
            <w:shd w:val="clear" w:color="auto" w:fill="auto"/>
          </w:tcPr>
          <w:p w14:paraId="0B715F57" w14:textId="77777777" w:rsidR="00B965DF" w:rsidRPr="00EF5447" w:rsidRDefault="00B965DF" w:rsidP="00242006">
            <w:pPr>
              <w:pStyle w:val="TAC"/>
              <w:rPr>
                <w:rFonts w:eastAsia="Malgun Gothic"/>
                <w:lang w:eastAsia="ko-KR"/>
              </w:rPr>
            </w:pPr>
            <w:r w:rsidRPr="00EF5447">
              <w:rPr>
                <w:szCs w:val="18"/>
                <w:lang w:eastAsia="ja-JP"/>
              </w:rPr>
              <w:t>N/A</w:t>
            </w:r>
          </w:p>
        </w:tc>
        <w:tc>
          <w:tcPr>
            <w:tcW w:w="1248" w:type="dxa"/>
            <w:shd w:val="clear" w:color="auto" w:fill="auto"/>
          </w:tcPr>
          <w:p w14:paraId="176352D1" w14:textId="77777777" w:rsidR="00B965DF" w:rsidRPr="00EF5447" w:rsidRDefault="00B965DF" w:rsidP="00242006">
            <w:pPr>
              <w:pStyle w:val="TAC"/>
            </w:pPr>
            <w:r w:rsidRPr="00EF5447">
              <w:t>N/A</w:t>
            </w:r>
          </w:p>
        </w:tc>
      </w:tr>
      <w:tr w:rsidR="00B965DF" w:rsidRPr="00EF5447" w14:paraId="0515BE44" w14:textId="77777777" w:rsidTr="00242006">
        <w:trPr>
          <w:trHeight w:val="54"/>
          <w:jc w:val="center"/>
        </w:trPr>
        <w:tc>
          <w:tcPr>
            <w:tcW w:w="2258" w:type="dxa"/>
            <w:tcBorders>
              <w:bottom w:val="nil"/>
            </w:tcBorders>
            <w:shd w:val="clear" w:color="auto" w:fill="auto"/>
          </w:tcPr>
          <w:p w14:paraId="627FC707" w14:textId="77777777" w:rsidR="00B965DF" w:rsidRPr="00EF5447" w:rsidRDefault="00B965DF" w:rsidP="00242006">
            <w:pPr>
              <w:pStyle w:val="TAC"/>
            </w:pPr>
            <w:r w:rsidRPr="00EF5447">
              <w:t>DC_3A-28A_n79A</w:t>
            </w:r>
          </w:p>
        </w:tc>
        <w:tc>
          <w:tcPr>
            <w:tcW w:w="867" w:type="dxa"/>
            <w:shd w:val="clear" w:color="auto" w:fill="auto"/>
          </w:tcPr>
          <w:p w14:paraId="5B0336B3" w14:textId="77777777" w:rsidR="00B965DF" w:rsidRPr="00EF5447" w:rsidRDefault="00B965DF" w:rsidP="00242006">
            <w:pPr>
              <w:pStyle w:val="TAC"/>
            </w:pPr>
            <w:r w:rsidRPr="00EF5447">
              <w:t>3</w:t>
            </w:r>
          </w:p>
        </w:tc>
        <w:tc>
          <w:tcPr>
            <w:tcW w:w="1066" w:type="dxa"/>
            <w:shd w:val="clear" w:color="auto" w:fill="auto"/>
            <w:noWrap/>
          </w:tcPr>
          <w:p w14:paraId="25566518" w14:textId="77777777" w:rsidR="00B965DF" w:rsidRPr="00EF5447" w:rsidRDefault="00B965DF" w:rsidP="00242006">
            <w:pPr>
              <w:pStyle w:val="TAC"/>
            </w:pPr>
            <w:r w:rsidRPr="00EF5447">
              <w:t>1770</w:t>
            </w:r>
          </w:p>
        </w:tc>
        <w:tc>
          <w:tcPr>
            <w:tcW w:w="747" w:type="dxa"/>
            <w:shd w:val="clear" w:color="auto" w:fill="auto"/>
            <w:noWrap/>
          </w:tcPr>
          <w:p w14:paraId="7E710B0E" w14:textId="77777777" w:rsidR="00B965DF" w:rsidRPr="00EF5447" w:rsidRDefault="00B965DF" w:rsidP="00242006">
            <w:pPr>
              <w:pStyle w:val="TAC"/>
            </w:pPr>
            <w:r w:rsidRPr="00EF5447">
              <w:t>5</w:t>
            </w:r>
          </w:p>
        </w:tc>
        <w:tc>
          <w:tcPr>
            <w:tcW w:w="1142" w:type="dxa"/>
            <w:shd w:val="clear" w:color="auto" w:fill="auto"/>
            <w:noWrap/>
          </w:tcPr>
          <w:p w14:paraId="51C200E9" w14:textId="77777777" w:rsidR="00B965DF" w:rsidRPr="00EF5447" w:rsidRDefault="00B965DF" w:rsidP="00242006">
            <w:pPr>
              <w:pStyle w:val="TAC"/>
            </w:pPr>
            <w:r w:rsidRPr="00EF5447">
              <w:t>25</w:t>
            </w:r>
          </w:p>
        </w:tc>
        <w:tc>
          <w:tcPr>
            <w:tcW w:w="1299" w:type="dxa"/>
            <w:shd w:val="clear" w:color="auto" w:fill="auto"/>
            <w:noWrap/>
          </w:tcPr>
          <w:p w14:paraId="1AA9C8FB" w14:textId="77777777" w:rsidR="00B965DF" w:rsidRPr="00EF5447" w:rsidRDefault="00B965DF" w:rsidP="00242006">
            <w:pPr>
              <w:pStyle w:val="TAC"/>
            </w:pPr>
            <w:r w:rsidRPr="00EF5447">
              <w:t>1865</w:t>
            </w:r>
          </w:p>
        </w:tc>
        <w:tc>
          <w:tcPr>
            <w:tcW w:w="752" w:type="dxa"/>
            <w:shd w:val="clear" w:color="auto" w:fill="auto"/>
          </w:tcPr>
          <w:p w14:paraId="7E9012F5" w14:textId="77777777" w:rsidR="00B965DF" w:rsidRPr="00EF5447" w:rsidRDefault="00B965DF" w:rsidP="00242006">
            <w:pPr>
              <w:pStyle w:val="TAC"/>
            </w:pPr>
            <w:r w:rsidRPr="00EF5447">
              <w:t>N/A</w:t>
            </w:r>
          </w:p>
        </w:tc>
        <w:tc>
          <w:tcPr>
            <w:tcW w:w="1248" w:type="dxa"/>
            <w:shd w:val="clear" w:color="auto" w:fill="auto"/>
          </w:tcPr>
          <w:p w14:paraId="78342FAB" w14:textId="77777777" w:rsidR="00B965DF" w:rsidRPr="00EF5447" w:rsidRDefault="00B965DF" w:rsidP="00242006">
            <w:pPr>
              <w:pStyle w:val="TAC"/>
              <w:rPr>
                <w:rFonts w:eastAsia="Malgun Gothic"/>
                <w:lang w:eastAsia="ko-KR"/>
              </w:rPr>
            </w:pPr>
            <w:r w:rsidRPr="00EF5447">
              <w:rPr>
                <w:szCs w:val="18"/>
              </w:rPr>
              <w:t>N/A</w:t>
            </w:r>
          </w:p>
        </w:tc>
      </w:tr>
      <w:tr w:rsidR="00B965DF" w:rsidRPr="00EF5447" w14:paraId="45B8AF69" w14:textId="77777777" w:rsidTr="00242006">
        <w:trPr>
          <w:trHeight w:val="54"/>
          <w:jc w:val="center"/>
        </w:trPr>
        <w:tc>
          <w:tcPr>
            <w:tcW w:w="2258" w:type="dxa"/>
            <w:tcBorders>
              <w:top w:val="nil"/>
              <w:bottom w:val="nil"/>
            </w:tcBorders>
            <w:shd w:val="clear" w:color="auto" w:fill="auto"/>
          </w:tcPr>
          <w:p w14:paraId="2E30F605" w14:textId="77777777" w:rsidR="00B965DF" w:rsidRPr="00EF5447" w:rsidRDefault="00B965DF" w:rsidP="00242006">
            <w:pPr>
              <w:pStyle w:val="TAC"/>
            </w:pPr>
          </w:p>
        </w:tc>
        <w:tc>
          <w:tcPr>
            <w:tcW w:w="867" w:type="dxa"/>
            <w:shd w:val="clear" w:color="auto" w:fill="auto"/>
          </w:tcPr>
          <w:p w14:paraId="275AE3F3" w14:textId="77777777" w:rsidR="00B965DF" w:rsidRPr="00EF5447" w:rsidRDefault="00B965DF" w:rsidP="00242006">
            <w:pPr>
              <w:pStyle w:val="TAC"/>
            </w:pPr>
            <w:r w:rsidRPr="00EF5447">
              <w:t>28</w:t>
            </w:r>
          </w:p>
        </w:tc>
        <w:tc>
          <w:tcPr>
            <w:tcW w:w="1066" w:type="dxa"/>
            <w:shd w:val="clear" w:color="auto" w:fill="auto"/>
            <w:noWrap/>
          </w:tcPr>
          <w:p w14:paraId="64E7BBB7" w14:textId="77777777" w:rsidR="00B965DF" w:rsidRPr="00EF5447" w:rsidRDefault="00B965DF" w:rsidP="00242006">
            <w:pPr>
              <w:pStyle w:val="TAC"/>
            </w:pPr>
            <w:r w:rsidRPr="00EF5447">
              <w:t>725</w:t>
            </w:r>
          </w:p>
        </w:tc>
        <w:tc>
          <w:tcPr>
            <w:tcW w:w="747" w:type="dxa"/>
            <w:shd w:val="clear" w:color="auto" w:fill="auto"/>
            <w:noWrap/>
          </w:tcPr>
          <w:p w14:paraId="29193E8A" w14:textId="77777777" w:rsidR="00B965DF" w:rsidRPr="00EF5447" w:rsidRDefault="00B965DF" w:rsidP="00242006">
            <w:pPr>
              <w:pStyle w:val="TAC"/>
            </w:pPr>
            <w:r w:rsidRPr="00EF5447">
              <w:t>5</w:t>
            </w:r>
          </w:p>
        </w:tc>
        <w:tc>
          <w:tcPr>
            <w:tcW w:w="1142" w:type="dxa"/>
            <w:shd w:val="clear" w:color="auto" w:fill="auto"/>
            <w:noWrap/>
          </w:tcPr>
          <w:p w14:paraId="4880EC8E" w14:textId="77777777" w:rsidR="00B965DF" w:rsidRPr="00EF5447" w:rsidRDefault="00B965DF" w:rsidP="00242006">
            <w:pPr>
              <w:pStyle w:val="TAC"/>
            </w:pPr>
            <w:r w:rsidRPr="00EF5447">
              <w:t>25</w:t>
            </w:r>
          </w:p>
        </w:tc>
        <w:tc>
          <w:tcPr>
            <w:tcW w:w="1299" w:type="dxa"/>
            <w:shd w:val="clear" w:color="auto" w:fill="auto"/>
            <w:noWrap/>
          </w:tcPr>
          <w:p w14:paraId="14FFD4D0" w14:textId="77777777" w:rsidR="00B965DF" w:rsidRPr="00EF5447" w:rsidRDefault="00B965DF" w:rsidP="00242006">
            <w:pPr>
              <w:pStyle w:val="TAC"/>
            </w:pPr>
            <w:r w:rsidRPr="00EF5447">
              <w:t>780</w:t>
            </w:r>
          </w:p>
        </w:tc>
        <w:tc>
          <w:tcPr>
            <w:tcW w:w="752" w:type="dxa"/>
            <w:shd w:val="clear" w:color="auto" w:fill="auto"/>
          </w:tcPr>
          <w:p w14:paraId="3593DF25" w14:textId="77777777" w:rsidR="00B965DF" w:rsidRPr="00EF5447" w:rsidRDefault="00B965DF" w:rsidP="00242006">
            <w:pPr>
              <w:pStyle w:val="TAC"/>
            </w:pPr>
            <w:r w:rsidRPr="00EF5447">
              <w:t>10.3</w:t>
            </w:r>
          </w:p>
        </w:tc>
        <w:tc>
          <w:tcPr>
            <w:tcW w:w="1248" w:type="dxa"/>
            <w:shd w:val="clear" w:color="auto" w:fill="auto"/>
          </w:tcPr>
          <w:p w14:paraId="04E44F09" w14:textId="77777777" w:rsidR="00B965DF" w:rsidRPr="00EF5447" w:rsidRDefault="00B965DF" w:rsidP="00242006">
            <w:pPr>
              <w:pStyle w:val="TAC"/>
              <w:rPr>
                <w:rFonts w:eastAsia="Malgun Gothic"/>
                <w:lang w:eastAsia="ko-KR"/>
              </w:rPr>
            </w:pPr>
            <w:r w:rsidRPr="00EF5447">
              <w:rPr>
                <w:rFonts w:eastAsia="Yu Gothic"/>
                <w:szCs w:val="18"/>
              </w:rPr>
              <w:t>IMD4</w:t>
            </w:r>
          </w:p>
        </w:tc>
      </w:tr>
      <w:tr w:rsidR="00B965DF" w:rsidRPr="00EF5447" w14:paraId="75763D4C" w14:textId="77777777" w:rsidTr="00242006">
        <w:trPr>
          <w:trHeight w:val="54"/>
          <w:jc w:val="center"/>
        </w:trPr>
        <w:tc>
          <w:tcPr>
            <w:tcW w:w="2258" w:type="dxa"/>
            <w:tcBorders>
              <w:top w:val="nil"/>
              <w:bottom w:val="nil"/>
            </w:tcBorders>
            <w:shd w:val="clear" w:color="auto" w:fill="auto"/>
          </w:tcPr>
          <w:p w14:paraId="592E3040" w14:textId="77777777" w:rsidR="00B965DF" w:rsidRPr="00EF5447" w:rsidRDefault="00B965DF" w:rsidP="00242006">
            <w:pPr>
              <w:pStyle w:val="TAC"/>
            </w:pPr>
          </w:p>
        </w:tc>
        <w:tc>
          <w:tcPr>
            <w:tcW w:w="867" w:type="dxa"/>
            <w:shd w:val="clear" w:color="auto" w:fill="auto"/>
          </w:tcPr>
          <w:p w14:paraId="5BFDF0AC" w14:textId="77777777" w:rsidR="00B965DF" w:rsidRPr="00EF5447" w:rsidRDefault="00B965DF" w:rsidP="00242006">
            <w:pPr>
              <w:pStyle w:val="TAC"/>
            </w:pPr>
            <w:r w:rsidRPr="00EF5447">
              <w:t>n79</w:t>
            </w:r>
          </w:p>
        </w:tc>
        <w:tc>
          <w:tcPr>
            <w:tcW w:w="1066" w:type="dxa"/>
            <w:shd w:val="clear" w:color="auto" w:fill="auto"/>
            <w:noWrap/>
          </w:tcPr>
          <w:p w14:paraId="3806E621" w14:textId="77777777" w:rsidR="00B965DF" w:rsidRPr="00EF5447" w:rsidRDefault="00B965DF" w:rsidP="00242006">
            <w:pPr>
              <w:pStyle w:val="TAC"/>
            </w:pPr>
            <w:r w:rsidRPr="00EF5447">
              <w:t>4530</w:t>
            </w:r>
          </w:p>
        </w:tc>
        <w:tc>
          <w:tcPr>
            <w:tcW w:w="747" w:type="dxa"/>
            <w:shd w:val="clear" w:color="auto" w:fill="auto"/>
            <w:noWrap/>
          </w:tcPr>
          <w:p w14:paraId="7BB74C30" w14:textId="77777777" w:rsidR="00B965DF" w:rsidRPr="00EF5447" w:rsidRDefault="00B965DF" w:rsidP="00242006">
            <w:pPr>
              <w:pStyle w:val="TAC"/>
            </w:pPr>
            <w:r w:rsidRPr="00EF5447">
              <w:t>40</w:t>
            </w:r>
          </w:p>
        </w:tc>
        <w:tc>
          <w:tcPr>
            <w:tcW w:w="1142" w:type="dxa"/>
            <w:shd w:val="clear" w:color="auto" w:fill="auto"/>
            <w:noWrap/>
          </w:tcPr>
          <w:p w14:paraId="41F2C33A" w14:textId="77777777" w:rsidR="00B965DF" w:rsidRPr="00EF5447" w:rsidRDefault="00B965DF" w:rsidP="00242006">
            <w:pPr>
              <w:pStyle w:val="TAC"/>
            </w:pPr>
            <w:r w:rsidRPr="00EF5447">
              <w:t>216</w:t>
            </w:r>
          </w:p>
        </w:tc>
        <w:tc>
          <w:tcPr>
            <w:tcW w:w="1299" w:type="dxa"/>
            <w:shd w:val="clear" w:color="auto" w:fill="auto"/>
            <w:noWrap/>
          </w:tcPr>
          <w:p w14:paraId="1938503B" w14:textId="77777777" w:rsidR="00B965DF" w:rsidRPr="00EF5447" w:rsidRDefault="00B965DF" w:rsidP="00242006">
            <w:pPr>
              <w:pStyle w:val="TAC"/>
            </w:pPr>
            <w:r w:rsidRPr="00EF5447">
              <w:t>4530</w:t>
            </w:r>
          </w:p>
        </w:tc>
        <w:tc>
          <w:tcPr>
            <w:tcW w:w="752" w:type="dxa"/>
            <w:shd w:val="clear" w:color="auto" w:fill="auto"/>
          </w:tcPr>
          <w:p w14:paraId="206A97D7" w14:textId="77777777" w:rsidR="00B965DF" w:rsidRPr="00EF5447" w:rsidRDefault="00B965DF" w:rsidP="00242006">
            <w:pPr>
              <w:pStyle w:val="TAC"/>
            </w:pPr>
            <w:r w:rsidRPr="00EF5447">
              <w:t>N/A</w:t>
            </w:r>
          </w:p>
        </w:tc>
        <w:tc>
          <w:tcPr>
            <w:tcW w:w="1248" w:type="dxa"/>
            <w:shd w:val="clear" w:color="auto" w:fill="auto"/>
          </w:tcPr>
          <w:p w14:paraId="344FD39F" w14:textId="77777777" w:rsidR="00B965DF" w:rsidRPr="00EF5447" w:rsidRDefault="00B965DF" w:rsidP="00242006">
            <w:pPr>
              <w:pStyle w:val="TAC"/>
              <w:rPr>
                <w:rFonts w:eastAsia="Malgun Gothic"/>
                <w:lang w:eastAsia="ko-KR"/>
              </w:rPr>
            </w:pPr>
            <w:r w:rsidRPr="00EF5447">
              <w:rPr>
                <w:szCs w:val="18"/>
              </w:rPr>
              <w:t>N/A</w:t>
            </w:r>
          </w:p>
        </w:tc>
      </w:tr>
      <w:tr w:rsidR="00B965DF" w:rsidRPr="00EF5447" w14:paraId="664F18AE" w14:textId="77777777" w:rsidTr="00242006">
        <w:trPr>
          <w:trHeight w:val="54"/>
          <w:jc w:val="center"/>
        </w:trPr>
        <w:tc>
          <w:tcPr>
            <w:tcW w:w="2258" w:type="dxa"/>
            <w:tcBorders>
              <w:top w:val="nil"/>
              <w:bottom w:val="nil"/>
            </w:tcBorders>
            <w:shd w:val="clear" w:color="auto" w:fill="auto"/>
          </w:tcPr>
          <w:p w14:paraId="541A71D6" w14:textId="77777777" w:rsidR="00B965DF" w:rsidRPr="00EF5447" w:rsidRDefault="00B965DF" w:rsidP="00242006">
            <w:pPr>
              <w:pStyle w:val="TAC"/>
            </w:pPr>
          </w:p>
        </w:tc>
        <w:tc>
          <w:tcPr>
            <w:tcW w:w="867" w:type="dxa"/>
            <w:shd w:val="clear" w:color="auto" w:fill="auto"/>
          </w:tcPr>
          <w:p w14:paraId="158E07DF" w14:textId="77777777" w:rsidR="00B965DF" w:rsidRPr="00EF5447" w:rsidRDefault="00B965DF" w:rsidP="00242006">
            <w:pPr>
              <w:pStyle w:val="TAC"/>
            </w:pPr>
            <w:r w:rsidRPr="00EF5447">
              <w:t>3</w:t>
            </w:r>
          </w:p>
        </w:tc>
        <w:tc>
          <w:tcPr>
            <w:tcW w:w="1066" w:type="dxa"/>
            <w:shd w:val="clear" w:color="auto" w:fill="auto"/>
            <w:noWrap/>
          </w:tcPr>
          <w:p w14:paraId="04D0A36C" w14:textId="77777777" w:rsidR="00B965DF" w:rsidRPr="00EF5447" w:rsidRDefault="00B965DF" w:rsidP="00242006">
            <w:pPr>
              <w:pStyle w:val="TAC"/>
            </w:pPr>
            <w:r w:rsidRPr="00EF5447">
              <w:t>1775</w:t>
            </w:r>
          </w:p>
        </w:tc>
        <w:tc>
          <w:tcPr>
            <w:tcW w:w="747" w:type="dxa"/>
            <w:shd w:val="clear" w:color="auto" w:fill="auto"/>
            <w:noWrap/>
          </w:tcPr>
          <w:p w14:paraId="531A1C8E" w14:textId="77777777" w:rsidR="00B965DF" w:rsidRPr="00EF5447" w:rsidRDefault="00B965DF" w:rsidP="00242006">
            <w:pPr>
              <w:pStyle w:val="TAC"/>
            </w:pPr>
            <w:r w:rsidRPr="00EF5447">
              <w:t>5</w:t>
            </w:r>
          </w:p>
        </w:tc>
        <w:tc>
          <w:tcPr>
            <w:tcW w:w="1142" w:type="dxa"/>
            <w:shd w:val="clear" w:color="auto" w:fill="auto"/>
            <w:noWrap/>
          </w:tcPr>
          <w:p w14:paraId="2BC667E0" w14:textId="77777777" w:rsidR="00B965DF" w:rsidRPr="00EF5447" w:rsidRDefault="00B965DF" w:rsidP="00242006">
            <w:pPr>
              <w:pStyle w:val="TAC"/>
            </w:pPr>
            <w:r w:rsidRPr="00EF5447">
              <w:t>25</w:t>
            </w:r>
          </w:p>
        </w:tc>
        <w:tc>
          <w:tcPr>
            <w:tcW w:w="1299" w:type="dxa"/>
            <w:shd w:val="clear" w:color="auto" w:fill="auto"/>
            <w:noWrap/>
          </w:tcPr>
          <w:p w14:paraId="758BD29D" w14:textId="77777777" w:rsidR="00B965DF" w:rsidRPr="00EF5447" w:rsidRDefault="00B965DF" w:rsidP="00242006">
            <w:pPr>
              <w:pStyle w:val="TAC"/>
            </w:pPr>
            <w:r w:rsidRPr="00EF5447">
              <w:t>1870</w:t>
            </w:r>
          </w:p>
        </w:tc>
        <w:tc>
          <w:tcPr>
            <w:tcW w:w="752" w:type="dxa"/>
            <w:shd w:val="clear" w:color="auto" w:fill="auto"/>
          </w:tcPr>
          <w:p w14:paraId="101BD3DD" w14:textId="77777777" w:rsidR="00B965DF" w:rsidRPr="00EF5447" w:rsidRDefault="00B965DF" w:rsidP="00242006">
            <w:pPr>
              <w:pStyle w:val="TAC"/>
            </w:pPr>
            <w:r w:rsidRPr="00EF5447">
              <w:t>5.7</w:t>
            </w:r>
          </w:p>
        </w:tc>
        <w:tc>
          <w:tcPr>
            <w:tcW w:w="1248" w:type="dxa"/>
            <w:shd w:val="clear" w:color="auto" w:fill="auto"/>
          </w:tcPr>
          <w:p w14:paraId="169B7E75" w14:textId="77777777" w:rsidR="00B965DF" w:rsidRPr="00EF5447" w:rsidRDefault="00B965DF" w:rsidP="00242006">
            <w:pPr>
              <w:pStyle w:val="TAC"/>
              <w:rPr>
                <w:rFonts w:eastAsia="Malgun Gothic"/>
                <w:lang w:eastAsia="ko-KR"/>
              </w:rPr>
            </w:pPr>
            <w:r w:rsidRPr="00EF5447">
              <w:rPr>
                <w:rFonts w:eastAsia="Yu Gothic"/>
                <w:szCs w:val="18"/>
              </w:rPr>
              <w:t>IMD5</w:t>
            </w:r>
          </w:p>
        </w:tc>
      </w:tr>
      <w:tr w:rsidR="00B965DF" w:rsidRPr="00EF5447" w14:paraId="720F5848" w14:textId="77777777" w:rsidTr="00242006">
        <w:trPr>
          <w:trHeight w:val="54"/>
          <w:jc w:val="center"/>
        </w:trPr>
        <w:tc>
          <w:tcPr>
            <w:tcW w:w="2258" w:type="dxa"/>
            <w:tcBorders>
              <w:top w:val="nil"/>
              <w:bottom w:val="nil"/>
            </w:tcBorders>
            <w:shd w:val="clear" w:color="auto" w:fill="auto"/>
          </w:tcPr>
          <w:p w14:paraId="0372C4AC" w14:textId="77777777" w:rsidR="00B965DF" w:rsidRPr="00EF5447" w:rsidRDefault="00B965DF" w:rsidP="00242006">
            <w:pPr>
              <w:pStyle w:val="TAC"/>
            </w:pPr>
          </w:p>
        </w:tc>
        <w:tc>
          <w:tcPr>
            <w:tcW w:w="867" w:type="dxa"/>
            <w:shd w:val="clear" w:color="auto" w:fill="auto"/>
          </w:tcPr>
          <w:p w14:paraId="64EFBED1" w14:textId="77777777" w:rsidR="00B965DF" w:rsidRPr="00EF5447" w:rsidRDefault="00B965DF" w:rsidP="00242006">
            <w:pPr>
              <w:pStyle w:val="TAC"/>
            </w:pPr>
            <w:r w:rsidRPr="00EF5447">
              <w:t>28</w:t>
            </w:r>
          </w:p>
        </w:tc>
        <w:tc>
          <w:tcPr>
            <w:tcW w:w="1066" w:type="dxa"/>
            <w:shd w:val="clear" w:color="auto" w:fill="auto"/>
            <w:noWrap/>
          </w:tcPr>
          <w:p w14:paraId="5C784AF0" w14:textId="77777777" w:rsidR="00B965DF" w:rsidRPr="00EF5447" w:rsidRDefault="00B965DF" w:rsidP="00242006">
            <w:pPr>
              <w:pStyle w:val="TAC"/>
            </w:pPr>
            <w:r w:rsidRPr="00EF5447">
              <w:t>725</w:t>
            </w:r>
          </w:p>
        </w:tc>
        <w:tc>
          <w:tcPr>
            <w:tcW w:w="747" w:type="dxa"/>
            <w:shd w:val="clear" w:color="auto" w:fill="auto"/>
            <w:noWrap/>
          </w:tcPr>
          <w:p w14:paraId="0DDFD26D" w14:textId="77777777" w:rsidR="00B965DF" w:rsidRPr="00EF5447" w:rsidRDefault="00B965DF" w:rsidP="00242006">
            <w:pPr>
              <w:pStyle w:val="TAC"/>
            </w:pPr>
            <w:r w:rsidRPr="00EF5447">
              <w:t>5</w:t>
            </w:r>
          </w:p>
        </w:tc>
        <w:tc>
          <w:tcPr>
            <w:tcW w:w="1142" w:type="dxa"/>
            <w:shd w:val="clear" w:color="auto" w:fill="auto"/>
            <w:noWrap/>
          </w:tcPr>
          <w:p w14:paraId="5E984F07" w14:textId="77777777" w:rsidR="00B965DF" w:rsidRPr="00EF5447" w:rsidRDefault="00B965DF" w:rsidP="00242006">
            <w:pPr>
              <w:pStyle w:val="TAC"/>
            </w:pPr>
            <w:r w:rsidRPr="00EF5447">
              <w:t>25</w:t>
            </w:r>
          </w:p>
        </w:tc>
        <w:tc>
          <w:tcPr>
            <w:tcW w:w="1299" w:type="dxa"/>
            <w:shd w:val="clear" w:color="auto" w:fill="auto"/>
            <w:noWrap/>
          </w:tcPr>
          <w:p w14:paraId="141C9890" w14:textId="77777777" w:rsidR="00B965DF" w:rsidRPr="00EF5447" w:rsidRDefault="00B965DF" w:rsidP="00242006">
            <w:pPr>
              <w:pStyle w:val="TAC"/>
            </w:pPr>
            <w:r w:rsidRPr="00EF5447">
              <w:t>780</w:t>
            </w:r>
          </w:p>
        </w:tc>
        <w:tc>
          <w:tcPr>
            <w:tcW w:w="752" w:type="dxa"/>
            <w:shd w:val="clear" w:color="auto" w:fill="auto"/>
          </w:tcPr>
          <w:p w14:paraId="281577B3" w14:textId="77777777" w:rsidR="00B965DF" w:rsidRPr="00EF5447" w:rsidRDefault="00B965DF" w:rsidP="00242006">
            <w:pPr>
              <w:pStyle w:val="TAC"/>
            </w:pPr>
            <w:r w:rsidRPr="00EF5447">
              <w:t>N/A</w:t>
            </w:r>
          </w:p>
        </w:tc>
        <w:tc>
          <w:tcPr>
            <w:tcW w:w="1248" w:type="dxa"/>
            <w:shd w:val="clear" w:color="auto" w:fill="auto"/>
          </w:tcPr>
          <w:p w14:paraId="5A9DC805" w14:textId="77777777" w:rsidR="00B965DF" w:rsidRPr="00EF5447" w:rsidRDefault="00B965DF" w:rsidP="00242006">
            <w:pPr>
              <w:pStyle w:val="TAC"/>
              <w:rPr>
                <w:rFonts w:eastAsia="Malgun Gothic"/>
                <w:lang w:eastAsia="ko-KR"/>
              </w:rPr>
            </w:pPr>
            <w:r w:rsidRPr="00EF5447">
              <w:rPr>
                <w:szCs w:val="18"/>
              </w:rPr>
              <w:t>N/A</w:t>
            </w:r>
          </w:p>
        </w:tc>
      </w:tr>
      <w:tr w:rsidR="00B965DF" w:rsidRPr="00EF5447" w14:paraId="2A3EF1D8" w14:textId="77777777" w:rsidTr="00242006">
        <w:trPr>
          <w:trHeight w:val="54"/>
          <w:jc w:val="center"/>
        </w:trPr>
        <w:tc>
          <w:tcPr>
            <w:tcW w:w="2258" w:type="dxa"/>
            <w:tcBorders>
              <w:top w:val="nil"/>
              <w:bottom w:val="single" w:sz="4" w:space="0" w:color="auto"/>
            </w:tcBorders>
            <w:shd w:val="clear" w:color="auto" w:fill="auto"/>
          </w:tcPr>
          <w:p w14:paraId="51BAB4A5" w14:textId="77777777" w:rsidR="00B965DF" w:rsidRPr="00EF5447" w:rsidRDefault="00B965DF" w:rsidP="00242006">
            <w:pPr>
              <w:pStyle w:val="TAC"/>
            </w:pPr>
          </w:p>
        </w:tc>
        <w:tc>
          <w:tcPr>
            <w:tcW w:w="867" w:type="dxa"/>
            <w:shd w:val="clear" w:color="auto" w:fill="auto"/>
          </w:tcPr>
          <w:p w14:paraId="02B10CC4" w14:textId="77777777" w:rsidR="00B965DF" w:rsidRPr="00EF5447" w:rsidRDefault="00B965DF" w:rsidP="00242006">
            <w:pPr>
              <w:pStyle w:val="TAC"/>
            </w:pPr>
            <w:r w:rsidRPr="00EF5447">
              <w:t>n79</w:t>
            </w:r>
          </w:p>
        </w:tc>
        <w:tc>
          <w:tcPr>
            <w:tcW w:w="1066" w:type="dxa"/>
            <w:shd w:val="clear" w:color="auto" w:fill="auto"/>
            <w:noWrap/>
          </w:tcPr>
          <w:p w14:paraId="5D43611E" w14:textId="77777777" w:rsidR="00B965DF" w:rsidRPr="00EF5447" w:rsidRDefault="00B965DF" w:rsidP="00242006">
            <w:pPr>
              <w:pStyle w:val="TAC"/>
            </w:pPr>
            <w:r w:rsidRPr="00EF5447">
              <w:t>4770</w:t>
            </w:r>
          </w:p>
        </w:tc>
        <w:tc>
          <w:tcPr>
            <w:tcW w:w="747" w:type="dxa"/>
            <w:shd w:val="clear" w:color="auto" w:fill="auto"/>
            <w:noWrap/>
          </w:tcPr>
          <w:p w14:paraId="7CF1924A" w14:textId="77777777" w:rsidR="00B965DF" w:rsidRPr="00EF5447" w:rsidRDefault="00B965DF" w:rsidP="00242006">
            <w:pPr>
              <w:pStyle w:val="TAC"/>
            </w:pPr>
            <w:r w:rsidRPr="00EF5447">
              <w:t>40</w:t>
            </w:r>
          </w:p>
        </w:tc>
        <w:tc>
          <w:tcPr>
            <w:tcW w:w="1142" w:type="dxa"/>
            <w:shd w:val="clear" w:color="auto" w:fill="auto"/>
            <w:noWrap/>
          </w:tcPr>
          <w:p w14:paraId="5A862248" w14:textId="77777777" w:rsidR="00B965DF" w:rsidRPr="00EF5447" w:rsidRDefault="00B965DF" w:rsidP="00242006">
            <w:pPr>
              <w:pStyle w:val="TAC"/>
            </w:pPr>
            <w:r w:rsidRPr="00EF5447">
              <w:t>216</w:t>
            </w:r>
          </w:p>
        </w:tc>
        <w:tc>
          <w:tcPr>
            <w:tcW w:w="1299" w:type="dxa"/>
            <w:shd w:val="clear" w:color="auto" w:fill="auto"/>
            <w:noWrap/>
          </w:tcPr>
          <w:p w14:paraId="66DE18AB" w14:textId="77777777" w:rsidR="00B965DF" w:rsidRPr="00EF5447" w:rsidRDefault="00B965DF" w:rsidP="00242006">
            <w:pPr>
              <w:pStyle w:val="TAC"/>
            </w:pPr>
            <w:r w:rsidRPr="00EF5447">
              <w:t>4770</w:t>
            </w:r>
          </w:p>
        </w:tc>
        <w:tc>
          <w:tcPr>
            <w:tcW w:w="752" w:type="dxa"/>
            <w:shd w:val="clear" w:color="auto" w:fill="auto"/>
          </w:tcPr>
          <w:p w14:paraId="71654344" w14:textId="77777777" w:rsidR="00B965DF" w:rsidRPr="00EF5447" w:rsidRDefault="00B965DF" w:rsidP="00242006">
            <w:pPr>
              <w:pStyle w:val="TAC"/>
            </w:pPr>
            <w:r w:rsidRPr="00EF5447">
              <w:t>N/A</w:t>
            </w:r>
          </w:p>
        </w:tc>
        <w:tc>
          <w:tcPr>
            <w:tcW w:w="1248" w:type="dxa"/>
            <w:shd w:val="clear" w:color="auto" w:fill="auto"/>
          </w:tcPr>
          <w:p w14:paraId="54D27E2A" w14:textId="77777777" w:rsidR="00B965DF" w:rsidRPr="00EF5447" w:rsidRDefault="00B965DF" w:rsidP="00242006">
            <w:pPr>
              <w:pStyle w:val="TAC"/>
              <w:rPr>
                <w:rFonts w:eastAsia="Malgun Gothic"/>
                <w:lang w:eastAsia="ko-KR"/>
              </w:rPr>
            </w:pPr>
            <w:r w:rsidRPr="00EF5447">
              <w:rPr>
                <w:szCs w:val="18"/>
              </w:rPr>
              <w:t>N/A</w:t>
            </w:r>
          </w:p>
        </w:tc>
      </w:tr>
      <w:tr w:rsidR="00B965DF" w:rsidRPr="00EF5447" w14:paraId="6FE6009F" w14:textId="77777777" w:rsidTr="00242006">
        <w:trPr>
          <w:trHeight w:val="54"/>
          <w:jc w:val="center"/>
        </w:trPr>
        <w:tc>
          <w:tcPr>
            <w:tcW w:w="2258" w:type="dxa"/>
            <w:tcBorders>
              <w:bottom w:val="nil"/>
            </w:tcBorders>
            <w:shd w:val="clear" w:color="auto" w:fill="auto"/>
          </w:tcPr>
          <w:p w14:paraId="4BD0A41D" w14:textId="77777777" w:rsidR="00B965DF" w:rsidRPr="00EF5447" w:rsidRDefault="00B965DF" w:rsidP="00242006">
            <w:pPr>
              <w:pStyle w:val="TAC"/>
            </w:pPr>
            <w:r w:rsidRPr="00EF5447">
              <w:t>DC_3A_n28A-n78A</w:t>
            </w:r>
          </w:p>
          <w:p w14:paraId="1E34D2AA" w14:textId="77777777" w:rsidR="00B965DF" w:rsidRPr="00EF5447" w:rsidRDefault="00B965DF" w:rsidP="00242006">
            <w:pPr>
              <w:pStyle w:val="TAC"/>
            </w:pPr>
            <w:r w:rsidRPr="00EF5447">
              <w:t>DC_3C_n28A-n78A</w:t>
            </w:r>
          </w:p>
        </w:tc>
        <w:tc>
          <w:tcPr>
            <w:tcW w:w="867" w:type="dxa"/>
            <w:shd w:val="clear" w:color="auto" w:fill="auto"/>
          </w:tcPr>
          <w:p w14:paraId="6B828D56" w14:textId="77777777" w:rsidR="00B965DF" w:rsidRPr="00EF5447" w:rsidRDefault="00B965DF" w:rsidP="00242006">
            <w:pPr>
              <w:pStyle w:val="TAC"/>
            </w:pPr>
            <w:r w:rsidRPr="00EF5447">
              <w:t>3</w:t>
            </w:r>
          </w:p>
        </w:tc>
        <w:tc>
          <w:tcPr>
            <w:tcW w:w="1066" w:type="dxa"/>
            <w:shd w:val="clear" w:color="auto" w:fill="auto"/>
            <w:noWrap/>
          </w:tcPr>
          <w:p w14:paraId="0A750452" w14:textId="77777777" w:rsidR="00B965DF" w:rsidRPr="00EF5447" w:rsidRDefault="00B965DF" w:rsidP="00242006">
            <w:pPr>
              <w:pStyle w:val="TAC"/>
            </w:pPr>
            <w:r w:rsidRPr="00EF5447">
              <w:t>1750</w:t>
            </w:r>
          </w:p>
        </w:tc>
        <w:tc>
          <w:tcPr>
            <w:tcW w:w="747" w:type="dxa"/>
            <w:shd w:val="clear" w:color="auto" w:fill="auto"/>
            <w:noWrap/>
          </w:tcPr>
          <w:p w14:paraId="46337CCE" w14:textId="77777777" w:rsidR="00B965DF" w:rsidRPr="00EF5447" w:rsidRDefault="00B965DF" w:rsidP="00242006">
            <w:pPr>
              <w:pStyle w:val="TAC"/>
            </w:pPr>
            <w:r w:rsidRPr="00EF5447">
              <w:t>5</w:t>
            </w:r>
          </w:p>
        </w:tc>
        <w:tc>
          <w:tcPr>
            <w:tcW w:w="1142" w:type="dxa"/>
            <w:shd w:val="clear" w:color="auto" w:fill="auto"/>
            <w:noWrap/>
          </w:tcPr>
          <w:p w14:paraId="4047BB76" w14:textId="77777777" w:rsidR="00B965DF" w:rsidRPr="00EF5447" w:rsidRDefault="00B965DF" w:rsidP="00242006">
            <w:pPr>
              <w:pStyle w:val="TAC"/>
            </w:pPr>
            <w:r w:rsidRPr="00EF5447">
              <w:t>25</w:t>
            </w:r>
          </w:p>
        </w:tc>
        <w:tc>
          <w:tcPr>
            <w:tcW w:w="1299" w:type="dxa"/>
            <w:shd w:val="clear" w:color="auto" w:fill="auto"/>
            <w:noWrap/>
          </w:tcPr>
          <w:p w14:paraId="1AEF626E" w14:textId="77777777" w:rsidR="00B965DF" w:rsidRPr="00EF5447" w:rsidRDefault="00B965DF" w:rsidP="00242006">
            <w:pPr>
              <w:pStyle w:val="TAC"/>
            </w:pPr>
            <w:r w:rsidRPr="00EF5447">
              <w:t>1845</w:t>
            </w:r>
          </w:p>
        </w:tc>
        <w:tc>
          <w:tcPr>
            <w:tcW w:w="752" w:type="dxa"/>
            <w:shd w:val="clear" w:color="auto" w:fill="auto"/>
          </w:tcPr>
          <w:p w14:paraId="6C9FD127" w14:textId="77777777" w:rsidR="00B965DF" w:rsidRPr="00EF5447" w:rsidRDefault="00B965DF" w:rsidP="00242006">
            <w:pPr>
              <w:pStyle w:val="TAC"/>
            </w:pPr>
            <w:r w:rsidRPr="00EF5447">
              <w:t>N/A</w:t>
            </w:r>
          </w:p>
        </w:tc>
        <w:tc>
          <w:tcPr>
            <w:tcW w:w="1248" w:type="dxa"/>
            <w:shd w:val="clear" w:color="auto" w:fill="auto"/>
          </w:tcPr>
          <w:p w14:paraId="4A27B20A"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42D64482" w14:textId="77777777" w:rsidTr="00242006">
        <w:trPr>
          <w:trHeight w:val="54"/>
          <w:jc w:val="center"/>
        </w:trPr>
        <w:tc>
          <w:tcPr>
            <w:tcW w:w="2258" w:type="dxa"/>
            <w:tcBorders>
              <w:top w:val="nil"/>
              <w:bottom w:val="nil"/>
            </w:tcBorders>
            <w:shd w:val="clear" w:color="auto" w:fill="auto"/>
          </w:tcPr>
          <w:p w14:paraId="65B2CF8B" w14:textId="77777777" w:rsidR="00B965DF" w:rsidRPr="00EF5447" w:rsidRDefault="00B965DF" w:rsidP="00242006">
            <w:pPr>
              <w:pStyle w:val="TAC"/>
            </w:pPr>
          </w:p>
        </w:tc>
        <w:tc>
          <w:tcPr>
            <w:tcW w:w="867" w:type="dxa"/>
            <w:shd w:val="clear" w:color="auto" w:fill="auto"/>
          </w:tcPr>
          <w:p w14:paraId="17D0E409" w14:textId="77777777" w:rsidR="00B965DF" w:rsidRPr="00EF5447" w:rsidRDefault="00B965DF" w:rsidP="00242006">
            <w:pPr>
              <w:pStyle w:val="TAC"/>
            </w:pPr>
            <w:r w:rsidRPr="00EF5447">
              <w:t>n28</w:t>
            </w:r>
          </w:p>
        </w:tc>
        <w:tc>
          <w:tcPr>
            <w:tcW w:w="1066" w:type="dxa"/>
            <w:shd w:val="clear" w:color="auto" w:fill="auto"/>
            <w:noWrap/>
          </w:tcPr>
          <w:p w14:paraId="43C8ED42" w14:textId="77777777" w:rsidR="00B965DF" w:rsidRPr="00EF5447" w:rsidRDefault="00B965DF" w:rsidP="00242006">
            <w:pPr>
              <w:pStyle w:val="TAC"/>
            </w:pPr>
            <w:r w:rsidRPr="00EF5447">
              <w:t>743</w:t>
            </w:r>
          </w:p>
        </w:tc>
        <w:tc>
          <w:tcPr>
            <w:tcW w:w="747" w:type="dxa"/>
            <w:shd w:val="clear" w:color="auto" w:fill="auto"/>
            <w:noWrap/>
          </w:tcPr>
          <w:p w14:paraId="0E42DB77" w14:textId="77777777" w:rsidR="00B965DF" w:rsidRPr="00EF5447" w:rsidRDefault="00B965DF" w:rsidP="00242006">
            <w:pPr>
              <w:pStyle w:val="TAC"/>
            </w:pPr>
            <w:r w:rsidRPr="00EF5447">
              <w:t>5</w:t>
            </w:r>
          </w:p>
        </w:tc>
        <w:tc>
          <w:tcPr>
            <w:tcW w:w="1142" w:type="dxa"/>
            <w:shd w:val="clear" w:color="auto" w:fill="auto"/>
            <w:noWrap/>
          </w:tcPr>
          <w:p w14:paraId="35EA1995" w14:textId="77777777" w:rsidR="00B965DF" w:rsidRPr="00EF5447" w:rsidRDefault="00B965DF" w:rsidP="00242006">
            <w:pPr>
              <w:pStyle w:val="TAC"/>
            </w:pPr>
            <w:r w:rsidRPr="00EF5447">
              <w:t>25</w:t>
            </w:r>
          </w:p>
        </w:tc>
        <w:tc>
          <w:tcPr>
            <w:tcW w:w="1299" w:type="dxa"/>
            <w:shd w:val="clear" w:color="auto" w:fill="auto"/>
            <w:noWrap/>
          </w:tcPr>
          <w:p w14:paraId="70E42931" w14:textId="77777777" w:rsidR="00B965DF" w:rsidRPr="00EF5447" w:rsidRDefault="00B965DF" w:rsidP="00242006">
            <w:pPr>
              <w:pStyle w:val="TAC"/>
            </w:pPr>
            <w:r w:rsidRPr="00EF5447">
              <w:t>798</w:t>
            </w:r>
          </w:p>
        </w:tc>
        <w:tc>
          <w:tcPr>
            <w:tcW w:w="752" w:type="dxa"/>
            <w:shd w:val="clear" w:color="auto" w:fill="auto"/>
          </w:tcPr>
          <w:p w14:paraId="7C0D2240" w14:textId="77777777" w:rsidR="00B965DF" w:rsidRPr="00EF5447" w:rsidRDefault="00B965DF" w:rsidP="00242006">
            <w:pPr>
              <w:pStyle w:val="TAC"/>
            </w:pPr>
            <w:r w:rsidRPr="00EF5447">
              <w:t>N/A</w:t>
            </w:r>
          </w:p>
        </w:tc>
        <w:tc>
          <w:tcPr>
            <w:tcW w:w="1248" w:type="dxa"/>
            <w:shd w:val="clear" w:color="auto" w:fill="auto"/>
          </w:tcPr>
          <w:p w14:paraId="1EE7EF5B"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5DAD201F" w14:textId="77777777" w:rsidTr="00242006">
        <w:trPr>
          <w:trHeight w:val="54"/>
          <w:jc w:val="center"/>
        </w:trPr>
        <w:tc>
          <w:tcPr>
            <w:tcW w:w="2258" w:type="dxa"/>
            <w:tcBorders>
              <w:top w:val="nil"/>
              <w:bottom w:val="single" w:sz="4" w:space="0" w:color="auto"/>
            </w:tcBorders>
            <w:shd w:val="clear" w:color="auto" w:fill="auto"/>
          </w:tcPr>
          <w:p w14:paraId="310F0FE3" w14:textId="77777777" w:rsidR="00B965DF" w:rsidRPr="00EF5447" w:rsidRDefault="00B965DF" w:rsidP="00242006">
            <w:pPr>
              <w:pStyle w:val="TAC"/>
            </w:pPr>
          </w:p>
        </w:tc>
        <w:tc>
          <w:tcPr>
            <w:tcW w:w="867" w:type="dxa"/>
            <w:shd w:val="clear" w:color="auto" w:fill="auto"/>
          </w:tcPr>
          <w:p w14:paraId="29E13715" w14:textId="77777777" w:rsidR="00B965DF" w:rsidRPr="00EF5447" w:rsidRDefault="00B965DF" w:rsidP="00242006">
            <w:pPr>
              <w:pStyle w:val="TAC"/>
            </w:pPr>
            <w:r w:rsidRPr="00EF5447">
              <w:t>n78</w:t>
            </w:r>
          </w:p>
        </w:tc>
        <w:tc>
          <w:tcPr>
            <w:tcW w:w="1066" w:type="dxa"/>
            <w:shd w:val="clear" w:color="auto" w:fill="auto"/>
            <w:noWrap/>
          </w:tcPr>
          <w:p w14:paraId="400ADC46" w14:textId="77777777" w:rsidR="00B965DF" w:rsidRPr="00EF5447" w:rsidRDefault="00B965DF" w:rsidP="00242006">
            <w:pPr>
              <w:pStyle w:val="TAC"/>
            </w:pPr>
            <w:r w:rsidRPr="00EF5447">
              <w:t>3764</w:t>
            </w:r>
          </w:p>
        </w:tc>
        <w:tc>
          <w:tcPr>
            <w:tcW w:w="747" w:type="dxa"/>
            <w:shd w:val="clear" w:color="auto" w:fill="auto"/>
            <w:noWrap/>
          </w:tcPr>
          <w:p w14:paraId="7BB13361" w14:textId="77777777" w:rsidR="00B965DF" w:rsidRPr="00EF5447" w:rsidRDefault="00B965DF" w:rsidP="00242006">
            <w:pPr>
              <w:pStyle w:val="TAC"/>
            </w:pPr>
            <w:r w:rsidRPr="00EF5447">
              <w:t>10</w:t>
            </w:r>
          </w:p>
        </w:tc>
        <w:tc>
          <w:tcPr>
            <w:tcW w:w="1142" w:type="dxa"/>
            <w:shd w:val="clear" w:color="auto" w:fill="auto"/>
            <w:noWrap/>
          </w:tcPr>
          <w:p w14:paraId="580D1B27" w14:textId="77777777" w:rsidR="00B965DF" w:rsidRPr="00EF5447" w:rsidRDefault="00B965DF" w:rsidP="00242006">
            <w:pPr>
              <w:pStyle w:val="TAC"/>
            </w:pPr>
            <w:r w:rsidRPr="00EF5447">
              <w:t>50</w:t>
            </w:r>
          </w:p>
        </w:tc>
        <w:tc>
          <w:tcPr>
            <w:tcW w:w="1299" w:type="dxa"/>
            <w:shd w:val="clear" w:color="auto" w:fill="auto"/>
            <w:noWrap/>
          </w:tcPr>
          <w:p w14:paraId="09D79E62" w14:textId="77777777" w:rsidR="00B965DF" w:rsidRPr="00EF5447" w:rsidRDefault="00B965DF" w:rsidP="00242006">
            <w:pPr>
              <w:pStyle w:val="TAC"/>
            </w:pPr>
            <w:r w:rsidRPr="00EF5447">
              <w:t>3764</w:t>
            </w:r>
          </w:p>
        </w:tc>
        <w:tc>
          <w:tcPr>
            <w:tcW w:w="752" w:type="dxa"/>
            <w:shd w:val="clear" w:color="auto" w:fill="auto"/>
          </w:tcPr>
          <w:p w14:paraId="2FE3C8B4" w14:textId="77777777" w:rsidR="00B965DF" w:rsidRPr="00EF5447" w:rsidRDefault="00B965DF" w:rsidP="00242006">
            <w:pPr>
              <w:pStyle w:val="TAC"/>
            </w:pPr>
            <w:r w:rsidRPr="00EF5447">
              <w:t>4.5</w:t>
            </w:r>
          </w:p>
        </w:tc>
        <w:tc>
          <w:tcPr>
            <w:tcW w:w="1248" w:type="dxa"/>
            <w:shd w:val="clear" w:color="auto" w:fill="auto"/>
          </w:tcPr>
          <w:p w14:paraId="50977695" w14:textId="77777777" w:rsidR="00B965DF" w:rsidRPr="00EF5447" w:rsidRDefault="00B965DF" w:rsidP="00242006">
            <w:pPr>
              <w:pStyle w:val="TAC"/>
              <w:rPr>
                <w:lang w:eastAsia="ko-KR"/>
              </w:rPr>
            </w:pPr>
            <w:r w:rsidRPr="00EF5447">
              <w:rPr>
                <w:rFonts w:eastAsia="Malgun Gothic"/>
                <w:lang w:eastAsia="ko-KR"/>
              </w:rPr>
              <w:t>IMD5</w:t>
            </w:r>
          </w:p>
        </w:tc>
      </w:tr>
      <w:tr w:rsidR="00B965DF" w14:paraId="11A298DD" w14:textId="77777777" w:rsidTr="00242006">
        <w:trPr>
          <w:trHeight w:val="216"/>
          <w:jc w:val="center"/>
        </w:trPr>
        <w:tc>
          <w:tcPr>
            <w:tcW w:w="2258" w:type="dxa"/>
            <w:tcBorders>
              <w:top w:val="single" w:sz="4" w:space="0" w:color="auto"/>
              <w:bottom w:val="nil"/>
            </w:tcBorders>
            <w:shd w:val="clear" w:color="auto" w:fill="auto"/>
          </w:tcPr>
          <w:p w14:paraId="55B637FA" w14:textId="77777777" w:rsidR="00B965DF" w:rsidRPr="00EF5447" w:rsidRDefault="00B965DF" w:rsidP="00242006">
            <w:pPr>
              <w:pStyle w:val="TAC"/>
            </w:pPr>
            <w:r w:rsidRPr="00CA394B">
              <w:rPr>
                <w:rFonts w:eastAsia="MS Mincho"/>
              </w:rPr>
              <w:t>DC_3A_n28A-n79A</w:t>
            </w:r>
          </w:p>
        </w:tc>
        <w:tc>
          <w:tcPr>
            <w:tcW w:w="867" w:type="dxa"/>
            <w:shd w:val="clear" w:color="auto" w:fill="auto"/>
            <w:vAlign w:val="center"/>
          </w:tcPr>
          <w:p w14:paraId="4A8E4F2E" w14:textId="77777777" w:rsidR="00B965DF" w:rsidRPr="005A5323" w:rsidRDefault="00B965DF" w:rsidP="00242006">
            <w:pPr>
              <w:pStyle w:val="TAC"/>
              <w:rPr>
                <w:lang w:eastAsia="ja-JP"/>
              </w:rPr>
            </w:pPr>
            <w:r w:rsidRPr="005B1628">
              <w:t>3</w:t>
            </w:r>
          </w:p>
        </w:tc>
        <w:tc>
          <w:tcPr>
            <w:tcW w:w="1066" w:type="dxa"/>
            <w:shd w:val="clear" w:color="auto" w:fill="auto"/>
            <w:noWrap/>
            <w:vAlign w:val="center"/>
          </w:tcPr>
          <w:p w14:paraId="50807DFD" w14:textId="77777777" w:rsidR="00B965DF" w:rsidRDefault="00B965DF" w:rsidP="00242006">
            <w:pPr>
              <w:pStyle w:val="TAC"/>
            </w:pPr>
            <w:r w:rsidRPr="00E062F1">
              <w:t>1770</w:t>
            </w:r>
          </w:p>
        </w:tc>
        <w:tc>
          <w:tcPr>
            <w:tcW w:w="747" w:type="dxa"/>
            <w:shd w:val="clear" w:color="auto" w:fill="auto"/>
            <w:noWrap/>
            <w:vAlign w:val="center"/>
          </w:tcPr>
          <w:p w14:paraId="6C6E2A6D" w14:textId="77777777" w:rsidR="00B965DF" w:rsidRPr="005A5323" w:rsidRDefault="00B965DF" w:rsidP="00242006">
            <w:pPr>
              <w:pStyle w:val="TAC"/>
              <w:rPr>
                <w:lang w:eastAsia="zh-CN"/>
              </w:rPr>
            </w:pPr>
            <w:r w:rsidRPr="00E062F1">
              <w:t>5</w:t>
            </w:r>
          </w:p>
        </w:tc>
        <w:tc>
          <w:tcPr>
            <w:tcW w:w="1142" w:type="dxa"/>
            <w:shd w:val="clear" w:color="auto" w:fill="auto"/>
            <w:noWrap/>
            <w:vAlign w:val="center"/>
          </w:tcPr>
          <w:p w14:paraId="595E776E" w14:textId="77777777" w:rsidR="00B965DF" w:rsidRPr="005A5323" w:rsidRDefault="00B965DF" w:rsidP="00242006">
            <w:pPr>
              <w:pStyle w:val="TAC"/>
              <w:rPr>
                <w:lang w:eastAsia="zh-CN"/>
              </w:rPr>
            </w:pPr>
            <w:r w:rsidRPr="00E062F1">
              <w:t>25</w:t>
            </w:r>
          </w:p>
        </w:tc>
        <w:tc>
          <w:tcPr>
            <w:tcW w:w="1299" w:type="dxa"/>
            <w:shd w:val="clear" w:color="auto" w:fill="auto"/>
            <w:noWrap/>
            <w:vAlign w:val="center"/>
          </w:tcPr>
          <w:p w14:paraId="18189D17" w14:textId="77777777" w:rsidR="00B965DF" w:rsidRDefault="00B965DF" w:rsidP="00242006">
            <w:pPr>
              <w:pStyle w:val="TAC"/>
            </w:pPr>
            <w:r w:rsidRPr="00E062F1">
              <w:t>1865</w:t>
            </w:r>
          </w:p>
        </w:tc>
        <w:tc>
          <w:tcPr>
            <w:tcW w:w="752" w:type="dxa"/>
            <w:shd w:val="clear" w:color="auto" w:fill="auto"/>
            <w:vAlign w:val="center"/>
          </w:tcPr>
          <w:p w14:paraId="034F44F0" w14:textId="77777777" w:rsidR="00B965DF" w:rsidRPr="00570A0E" w:rsidRDefault="00B965DF" w:rsidP="00242006">
            <w:pPr>
              <w:pStyle w:val="TAC"/>
              <w:rPr>
                <w:rFonts w:eastAsia="Times New Roman"/>
              </w:rPr>
            </w:pPr>
            <w:r w:rsidRPr="00E062F1">
              <w:t>N/A</w:t>
            </w:r>
          </w:p>
        </w:tc>
        <w:tc>
          <w:tcPr>
            <w:tcW w:w="1248" w:type="dxa"/>
            <w:shd w:val="clear" w:color="auto" w:fill="auto"/>
            <w:vAlign w:val="center"/>
          </w:tcPr>
          <w:p w14:paraId="13146CE7" w14:textId="77777777" w:rsidR="00B965DF" w:rsidRDefault="00B965DF" w:rsidP="00242006">
            <w:pPr>
              <w:pStyle w:val="TAC"/>
              <w:rPr>
                <w:rFonts w:eastAsia="Times New Roman"/>
              </w:rPr>
            </w:pPr>
            <w:r w:rsidRPr="00E062F1">
              <w:rPr>
                <w:szCs w:val="18"/>
              </w:rPr>
              <w:t>N/A</w:t>
            </w:r>
          </w:p>
        </w:tc>
      </w:tr>
      <w:tr w:rsidR="00B965DF" w14:paraId="104D1FAB" w14:textId="77777777" w:rsidTr="00242006">
        <w:trPr>
          <w:trHeight w:val="216"/>
          <w:jc w:val="center"/>
        </w:trPr>
        <w:tc>
          <w:tcPr>
            <w:tcW w:w="2258" w:type="dxa"/>
            <w:tcBorders>
              <w:top w:val="nil"/>
              <w:bottom w:val="nil"/>
            </w:tcBorders>
            <w:shd w:val="clear" w:color="auto" w:fill="auto"/>
          </w:tcPr>
          <w:p w14:paraId="25CF1095" w14:textId="77777777" w:rsidR="00B965DF" w:rsidRPr="00EF5447" w:rsidRDefault="00B965DF" w:rsidP="00242006">
            <w:pPr>
              <w:pStyle w:val="TAC"/>
            </w:pPr>
          </w:p>
        </w:tc>
        <w:tc>
          <w:tcPr>
            <w:tcW w:w="867" w:type="dxa"/>
            <w:shd w:val="clear" w:color="auto" w:fill="auto"/>
            <w:vAlign w:val="center"/>
          </w:tcPr>
          <w:p w14:paraId="13BBE3BF" w14:textId="77777777" w:rsidR="00B965DF" w:rsidRPr="005A5323" w:rsidRDefault="00B965DF" w:rsidP="00242006">
            <w:pPr>
              <w:pStyle w:val="TAC"/>
              <w:rPr>
                <w:lang w:eastAsia="ja-JP"/>
              </w:rPr>
            </w:pPr>
            <w:r>
              <w:t>n</w:t>
            </w:r>
            <w:r w:rsidRPr="005B1628">
              <w:t>28</w:t>
            </w:r>
          </w:p>
        </w:tc>
        <w:tc>
          <w:tcPr>
            <w:tcW w:w="1066" w:type="dxa"/>
            <w:shd w:val="clear" w:color="auto" w:fill="auto"/>
            <w:noWrap/>
            <w:vAlign w:val="center"/>
          </w:tcPr>
          <w:p w14:paraId="2A1CD208" w14:textId="77777777" w:rsidR="00B965DF" w:rsidRDefault="00B965DF" w:rsidP="00242006">
            <w:pPr>
              <w:pStyle w:val="TAC"/>
            </w:pPr>
            <w:r w:rsidRPr="00E062F1">
              <w:t>725</w:t>
            </w:r>
          </w:p>
        </w:tc>
        <w:tc>
          <w:tcPr>
            <w:tcW w:w="747" w:type="dxa"/>
            <w:shd w:val="clear" w:color="auto" w:fill="auto"/>
            <w:noWrap/>
            <w:vAlign w:val="center"/>
          </w:tcPr>
          <w:p w14:paraId="2EB246DD" w14:textId="77777777" w:rsidR="00B965DF" w:rsidRPr="005A5323" w:rsidRDefault="00B965DF" w:rsidP="00242006">
            <w:pPr>
              <w:pStyle w:val="TAC"/>
              <w:rPr>
                <w:lang w:eastAsia="zh-CN"/>
              </w:rPr>
            </w:pPr>
            <w:r w:rsidRPr="00E062F1">
              <w:t>5</w:t>
            </w:r>
          </w:p>
        </w:tc>
        <w:tc>
          <w:tcPr>
            <w:tcW w:w="1142" w:type="dxa"/>
            <w:shd w:val="clear" w:color="auto" w:fill="auto"/>
            <w:noWrap/>
            <w:vAlign w:val="center"/>
          </w:tcPr>
          <w:p w14:paraId="08554A7B" w14:textId="77777777" w:rsidR="00B965DF" w:rsidRPr="005A5323" w:rsidRDefault="00B965DF" w:rsidP="00242006">
            <w:pPr>
              <w:pStyle w:val="TAC"/>
              <w:rPr>
                <w:lang w:eastAsia="zh-CN"/>
              </w:rPr>
            </w:pPr>
            <w:r w:rsidRPr="00E062F1">
              <w:t>25</w:t>
            </w:r>
          </w:p>
        </w:tc>
        <w:tc>
          <w:tcPr>
            <w:tcW w:w="1299" w:type="dxa"/>
            <w:shd w:val="clear" w:color="auto" w:fill="auto"/>
            <w:noWrap/>
            <w:vAlign w:val="center"/>
          </w:tcPr>
          <w:p w14:paraId="4B16FB05" w14:textId="77777777" w:rsidR="00B965DF" w:rsidRDefault="00B965DF" w:rsidP="00242006">
            <w:pPr>
              <w:pStyle w:val="TAC"/>
            </w:pPr>
            <w:r w:rsidRPr="00E062F1">
              <w:t>780</w:t>
            </w:r>
          </w:p>
        </w:tc>
        <w:tc>
          <w:tcPr>
            <w:tcW w:w="752" w:type="dxa"/>
            <w:shd w:val="clear" w:color="auto" w:fill="auto"/>
            <w:vAlign w:val="center"/>
          </w:tcPr>
          <w:p w14:paraId="4BA8BA58" w14:textId="77777777" w:rsidR="00B965DF" w:rsidRPr="00570A0E" w:rsidRDefault="00B965DF" w:rsidP="00242006">
            <w:pPr>
              <w:pStyle w:val="TAC"/>
              <w:rPr>
                <w:rFonts w:eastAsia="Times New Roman"/>
              </w:rPr>
            </w:pPr>
            <w:r w:rsidRPr="00E062F1">
              <w:t>10.3</w:t>
            </w:r>
          </w:p>
        </w:tc>
        <w:tc>
          <w:tcPr>
            <w:tcW w:w="1248" w:type="dxa"/>
            <w:shd w:val="clear" w:color="auto" w:fill="auto"/>
            <w:vAlign w:val="center"/>
          </w:tcPr>
          <w:p w14:paraId="23019F68" w14:textId="77777777" w:rsidR="00B965DF" w:rsidRDefault="00B965DF" w:rsidP="00242006">
            <w:pPr>
              <w:pStyle w:val="TAC"/>
              <w:rPr>
                <w:rFonts w:eastAsia="Times New Roman"/>
              </w:rPr>
            </w:pPr>
            <w:r w:rsidRPr="00E062F1">
              <w:rPr>
                <w:rFonts w:eastAsia="Yu Gothic"/>
                <w:szCs w:val="18"/>
              </w:rPr>
              <w:t>IMD4</w:t>
            </w:r>
          </w:p>
        </w:tc>
      </w:tr>
      <w:tr w:rsidR="00B965DF" w14:paraId="1806B03D" w14:textId="77777777" w:rsidTr="00242006">
        <w:trPr>
          <w:trHeight w:val="216"/>
          <w:jc w:val="center"/>
        </w:trPr>
        <w:tc>
          <w:tcPr>
            <w:tcW w:w="2258" w:type="dxa"/>
            <w:tcBorders>
              <w:top w:val="nil"/>
              <w:bottom w:val="nil"/>
            </w:tcBorders>
            <w:shd w:val="clear" w:color="auto" w:fill="auto"/>
          </w:tcPr>
          <w:p w14:paraId="79C49026" w14:textId="77777777" w:rsidR="00B965DF" w:rsidRPr="00EF5447" w:rsidRDefault="00B965DF" w:rsidP="00242006">
            <w:pPr>
              <w:pStyle w:val="TAC"/>
            </w:pPr>
          </w:p>
        </w:tc>
        <w:tc>
          <w:tcPr>
            <w:tcW w:w="867" w:type="dxa"/>
            <w:shd w:val="clear" w:color="auto" w:fill="auto"/>
            <w:vAlign w:val="center"/>
          </w:tcPr>
          <w:p w14:paraId="04DB0861" w14:textId="77777777" w:rsidR="00B965DF" w:rsidRPr="005A5323" w:rsidRDefault="00B965DF" w:rsidP="00242006">
            <w:pPr>
              <w:pStyle w:val="TAC"/>
              <w:rPr>
                <w:lang w:eastAsia="ja-JP"/>
              </w:rPr>
            </w:pPr>
            <w:r w:rsidRPr="005B1628">
              <w:t>n79</w:t>
            </w:r>
          </w:p>
        </w:tc>
        <w:tc>
          <w:tcPr>
            <w:tcW w:w="1066" w:type="dxa"/>
            <w:shd w:val="clear" w:color="auto" w:fill="auto"/>
            <w:noWrap/>
            <w:vAlign w:val="center"/>
          </w:tcPr>
          <w:p w14:paraId="61DD2D67" w14:textId="77777777" w:rsidR="00B965DF" w:rsidRDefault="00B965DF" w:rsidP="00242006">
            <w:pPr>
              <w:pStyle w:val="TAC"/>
            </w:pPr>
            <w:r w:rsidRPr="00E062F1">
              <w:t>4530</w:t>
            </w:r>
          </w:p>
        </w:tc>
        <w:tc>
          <w:tcPr>
            <w:tcW w:w="747" w:type="dxa"/>
            <w:shd w:val="clear" w:color="auto" w:fill="auto"/>
            <w:noWrap/>
            <w:vAlign w:val="center"/>
          </w:tcPr>
          <w:p w14:paraId="7D23C326" w14:textId="77777777" w:rsidR="00B965DF" w:rsidRPr="005A5323" w:rsidRDefault="00B965DF" w:rsidP="00242006">
            <w:pPr>
              <w:pStyle w:val="TAC"/>
              <w:rPr>
                <w:lang w:eastAsia="zh-CN"/>
              </w:rPr>
            </w:pPr>
            <w:r w:rsidRPr="00E062F1">
              <w:t>40</w:t>
            </w:r>
          </w:p>
        </w:tc>
        <w:tc>
          <w:tcPr>
            <w:tcW w:w="1142" w:type="dxa"/>
            <w:shd w:val="clear" w:color="auto" w:fill="auto"/>
            <w:noWrap/>
            <w:vAlign w:val="center"/>
          </w:tcPr>
          <w:p w14:paraId="600276DF" w14:textId="77777777" w:rsidR="00B965DF" w:rsidRPr="005A5323" w:rsidRDefault="00B965DF" w:rsidP="00242006">
            <w:pPr>
              <w:pStyle w:val="TAC"/>
              <w:rPr>
                <w:lang w:eastAsia="zh-CN"/>
              </w:rPr>
            </w:pPr>
            <w:r w:rsidRPr="00E062F1">
              <w:t>216</w:t>
            </w:r>
          </w:p>
        </w:tc>
        <w:tc>
          <w:tcPr>
            <w:tcW w:w="1299" w:type="dxa"/>
            <w:shd w:val="clear" w:color="auto" w:fill="auto"/>
            <w:noWrap/>
            <w:vAlign w:val="center"/>
          </w:tcPr>
          <w:p w14:paraId="599742C5" w14:textId="77777777" w:rsidR="00B965DF" w:rsidRDefault="00B965DF" w:rsidP="00242006">
            <w:pPr>
              <w:pStyle w:val="TAC"/>
            </w:pPr>
            <w:r w:rsidRPr="00E062F1">
              <w:t>4530</w:t>
            </w:r>
          </w:p>
        </w:tc>
        <w:tc>
          <w:tcPr>
            <w:tcW w:w="752" w:type="dxa"/>
            <w:shd w:val="clear" w:color="auto" w:fill="auto"/>
            <w:vAlign w:val="center"/>
          </w:tcPr>
          <w:p w14:paraId="1AE95FC7" w14:textId="77777777" w:rsidR="00B965DF" w:rsidRPr="00570A0E" w:rsidRDefault="00B965DF" w:rsidP="00242006">
            <w:pPr>
              <w:pStyle w:val="TAC"/>
              <w:rPr>
                <w:rFonts w:eastAsia="Times New Roman"/>
              </w:rPr>
            </w:pPr>
            <w:r w:rsidRPr="00E062F1">
              <w:t>N/A</w:t>
            </w:r>
          </w:p>
        </w:tc>
        <w:tc>
          <w:tcPr>
            <w:tcW w:w="1248" w:type="dxa"/>
            <w:shd w:val="clear" w:color="auto" w:fill="auto"/>
            <w:vAlign w:val="center"/>
          </w:tcPr>
          <w:p w14:paraId="060C1177" w14:textId="77777777" w:rsidR="00B965DF" w:rsidRDefault="00B965DF" w:rsidP="00242006">
            <w:pPr>
              <w:pStyle w:val="TAC"/>
              <w:rPr>
                <w:rFonts w:eastAsia="Times New Roman"/>
              </w:rPr>
            </w:pPr>
            <w:r w:rsidRPr="00E062F1">
              <w:rPr>
                <w:szCs w:val="18"/>
              </w:rPr>
              <w:t>N/A</w:t>
            </w:r>
          </w:p>
        </w:tc>
      </w:tr>
      <w:tr w:rsidR="00B965DF" w14:paraId="0F224E5B" w14:textId="77777777" w:rsidTr="00242006">
        <w:trPr>
          <w:trHeight w:val="216"/>
          <w:jc w:val="center"/>
        </w:trPr>
        <w:tc>
          <w:tcPr>
            <w:tcW w:w="2258" w:type="dxa"/>
            <w:tcBorders>
              <w:top w:val="nil"/>
              <w:bottom w:val="nil"/>
            </w:tcBorders>
            <w:shd w:val="clear" w:color="auto" w:fill="auto"/>
          </w:tcPr>
          <w:p w14:paraId="53A3DBDE" w14:textId="77777777" w:rsidR="00B965DF" w:rsidRPr="00EF5447" w:rsidRDefault="00B965DF" w:rsidP="00242006">
            <w:pPr>
              <w:pStyle w:val="TAC"/>
            </w:pPr>
          </w:p>
        </w:tc>
        <w:tc>
          <w:tcPr>
            <w:tcW w:w="867" w:type="dxa"/>
            <w:shd w:val="clear" w:color="auto" w:fill="auto"/>
            <w:vAlign w:val="center"/>
          </w:tcPr>
          <w:p w14:paraId="5036A6F8" w14:textId="77777777" w:rsidR="00B965DF" w:rsidRPr="005A5323" w:rsidRDefault="00B965DF" w:rsidP="00242006">
            <w:pPr>
              <w:pStyle w:val="TAC"/>
              <w:rPr>
                <w:lang w:eastAsia="ja-JP"/>
              </w:rPr>
            </w:pPr>
            <w:r w:rsidRPr="005B1628">
              <w:t>3</w:t>
            </w:r>
          </w:p>
        </w:tc>
        <w:tc>
          <w:tcPr>
            <w:tcW w:w="1066" w:type="dxa"/>
            <w:shd w:val="clear" w:color="auto" w:fill="auto"/>
            <w:noWrap/>
            <w:vAlign w:val="center"/>
          </w:tcPr>
          <w:p w14:paraId="5BB05155" w14:textId="77777777" w:rsidR="00B965DF" w:rsidRDefault="00B965DF" w:rsidP="00242006">
            <w:pPr>
              <w:pStyle w:val="TAC"/>
            </w:pPr>
            <w:r w:rsidRPr="00E062F1">
              <w:t>1770</w:t>
            </w:r>
          </w:p>
        </w:tc>
        <w:tc>
          <w:tcPr>
            <w:tcW w:w="747" w:type="dxa"/>
            <w:shd w:val="clear" w:color="auto" w:fill="auto"/>
            <w:noWrap/>
            <w:vAlign w:val="center"/>
          </w:tcPr>
          <w:p w14:paraId="162D1089" w14:textId="77777777" w:rsidR="00B965DF" w:rsidRPr="005A5323" w:rsidRDefault="00B965DF" w:rsidP="00242006">
            <w:pPr>
              <w:pStyle w:val="TAC"/>
              <w:rPr>
                <w:lang w:eastAsia="zh-CN"/>
              </w:rPr>
            </w:pPr>
            <w:r w:rsidRPr="00E062F1">
              <w:t>5</w:t>
            </w:r>
          </w:p>
        </w:tc>
        <w:tc>
          <w:tcPr>
            <w:tcW w:w="1142" w:type="dxa"/>
            <w:shd w:val="clear" w:color="auto" w:fill="auto"/>
            <w:noWrap/>
            <w:vAlign w:val="center"/>
          </w:tcPr>
          <w:p w14:paraId="59E00566" w14:textId="77777777" w:rsidR="00B965DF" w:rsidRPr="005A5323" w:rsidRDefault="00B965DF" w:rsidP="00242006">
            <w:pPr>
              <w:pStyle w:val="TAC"/>
              <w:rPr>
                <w:lang w:eastAsia="zh-CN"/>
              </w:rPr>
            </w:pPr>
            <w:r w:rsidRPr="00E062F1">
              <w:t>25</w:t>
            </w:r>
          </w:p>
        </w:tc>
        <w:tc>
          <w:tcPr>
            <w:tcW w:w="1299" w:type="dxa"/>
            <w:shd w:val="clear" w:color="auto" w:fill="auto"/>
            <w:noWrap/>
            <w:vAlign w:val="center"/>
          </w:tcPr>
          <w:p w14:paraId="023C0BA6" w14:textId="77777777" w:rsidR="00B965DF" w:rsidRDefault="00B965DF" w:rsidP="00242006">
            <w:pPr>
              <w:pStyle w:val="TAC"/>
            </w:pPr>
            <w:r w:rsidRPr="00E062F1">
              <w:t>1865</w:t>
            </w:r>
          </w:p>
        </w:tc>
        <w:tc>
          <w:tcPr>
            <w:tcW w:w="752" w:type="dxa"/>
            <w:shd w:val="clear" w:color="auto" w:fill="auto"/>
            <w:vAlign w:val="center"/>
          </w:tcPr>
          <w:p w14:paraId="5497A0DE" w14:textId="77777777" w:rsidR="00B965DF" w:rsidRPr="00570A0E" w:rsidRDefault="00B965DF" w:rsidP="00242006">
            <w:pPr>
              <w:pStyle w:val="TAC"/>
              <w:rPr>
                <w:rFonts w:eastAsia="Times New Roman"/>
              </w:rPr>
            </w:pPr>
            <w:r w:rsidRPr="003D1FC7">
              <w:t>N/A</w:t>
            </w:r>
          </w:p>
        </w:tc>
        <w:tc>
          <w:tcPr>
            <w:tcW w:w="1248" w:type="dxa"/>
            <w:shd w:val="clear" w:color="auto" w:fill="auto"/>
            <w:vAlign w:val="center"/>
          </w:tcPr>
          <w:p w14:paraId="58033C04" w14:textId="77777777" w:rsidR="00B965DF" w:rsidRDefault="00B965DF" w:rsidP="00242006">
            <w:pPr>
              <w:pStyle w:val="TAC"/>
              <w:rPr>
                <w:rFonts w:eastAsia="Times New Roman"/>
              </w:rPr>
            </w:pPr>
            <w:r w:rsidRPr="003D1FC7">
              <w:t>N/A</w:t>
            </w:r>
          </w:p>
        </w:tc>
      </w:tr>
      <w:tr w:rsidR="00B965DF" w14:paraId="4F0523A3" w14:textId="77777777" w:rsidTr="00242006">
        <w:trPr>
          <w:trHeight w:val="216"/>
          <w:jc w:val="center"/>
        </w:trPr>
        <w:tc>
          <w:tcPr>
            <w:tcW w:w="2258" w:type="dxa"/>
            <w:tcBorders>
              <w:top w:val="nil"/>
              <w:bottom w:val="nil"/>
            </w:tcBorders>
            <w:shd w:val="clear" w:color="auto" w:fill="auto"/>
          </w:tcPr>
          <w:p w14:paraId="3224B7ED" w14:textId="77777777" w:rsidR="00B965DF" w:rsidRPr="00EF5447" w:rsidRDefault="00B965DF" w:rsidP="00242006">
            <w:pPr>
              <w:pStyle w:val="TAC"/>
            </w:pPr>
          </w:p>
        </w:tc>
        <w:tc>
          <w:tcPr>
            <w:tcW w:w="867" w:type="dxa"/>
            <w:shd w:val="clear" w:color="auto" w:fill="auto"/>
            <w:vAlign w:val="center"/>
          </w:tcPr>
          <w:p w14:paraId="45B0C1C9" w14:textId="77777777" w:rsidR="00B965DF" w:rsidRPr="005A5323" w:rsidRDefault="00B965DF" w:rsidP="00242006">
            <w:pPr>
              <w:pStyle w:val="TAC"/>
              <w:rPr>
                <w:lang w:eastAsia="ja-JP"/>
              </w:rPr>
            </w:pPr>
            <w:r w:rsidRPr="005B1628">
              <w:t>n28</w:t>
            </w:r>
          </w:p>
        </w:tc>
        <w:tc>
          <w:tcPr>
            <w:tcW w:w="1066" w:type="dxa"/>
            <w:shd w:val="clear" w:color="auto" w:fill="auto"/>
            <w:noWrap/>
            <w:vAlign w:val="center"/>
          </w:tcPr>
          <w:p w14:paraId="290708D3" w14:textId="77777777" w:rsidR="00B965DF" w:rsidRDefault="00B965DF" w:rsidP="00242006">
            <w:pPr>
              <w:pStyle w:val="TAC"/>
            </w:pPr>
            <w:r w:rsidRPr="00E062F1">
              <w:t>725</w:t>
            </w:r>
          </w:p>
        </w:tc>
        <w:tc>
          <w:tcPr>
            <w:tcW w:w="747" w:type="dxa"/>
            <w:shd w:val="clear" w:color="auto" w:fill="auto"/>
            <w:noWrap/>
            <w:vAlign w:val="center"/>
          </w:tcPr>
          <w:p w14:paraId="0DEA411A" w14:textId="77777777" w:rsidR="00B965DF" w:rsidRPr="005A5323" w:rsidRDefault="00B965DF" w:rsidP="00242006">
            <w:pPr>
              <w:pStyle w:val="TAC"/>
              <w:rPr>
                <w:lang w:eastAsia="zh-CN"/>
              </w:rPr>
            </w:pPr>
            <w:r w:rsidRPr="00E062F1">
              <w:t>5</w:t>
            </w:r>
          </w:p>
        </w:tc>
        <w:tc>
          <w:tcPr>
            <w:tcW w:w="1142" w:type="dxa"/>
            <w:shd w:val="clear" w:color="auto" w:fill="auto"/>
            <w:noWrap/>
            <w:vAlign w:val="center"/>
          </w:tcPr>
          <w:p w14:paraId="6ED029A1" w14:textId="77777777" w:rsidR="00B965DF" w:rsidRPr="005A5323" w:rsidRDefault="00B965DF" w:rsidP="00242006">
            <w:pPr>
              <w:pStyle w:val="TAC"/>
              <w:rPr>
                <w:lang w:eastAsia="zh-CN"/>
              </w:rPr>
            </w:pPr>
            <w:r w:rsidRPr="00E062F1">
              <w:t>25</w:t>
            </w:r>
          </w:p>
        </w:tc>
        <w:tc>
          <w:tcPr>
            <w:tcW w:w="1299" w:type="dxa"/>
            <w:shd w:val="clear" w:color="auto" w:fill="auto"/>
            <w:noWrap/>
            <w:vAlign w:val="center"/>
          </w:tcPr>
          <w:p w14:paraId="42DA059E" w14:textId="77777777" w:rsidR="00B965DF" w:rsidRDefault="00B965DF" w:rsidP="00242006">
            <w:pPr>
              <w:pStyle w:val="TAC"/>
            </w:pPr>
            <w:r w:rsidRPr="00E062F1">
              <w:t>780</w:t>
            </w:r>
          </w:p>
        </w:tc>
        <w:tc>
          <w:tcPr>
            <w:tcW w:w="752" w:type="dxa"/>
            <w:shd w:val="clear" w:color="auto" w:fill="auto"/>
            <w:vAlign w:val="center"/>
          </w:tcPr>
          <w:p w14:paraId="41164941" w14:textId="77777777" w:rsidR="00B965DF" w:rsidRPr="00570A0E" w:rsidRDefault="00B965DF" w:rsidP="00242006">
            <w:pPr>
              <w:pStyle w:val="TAC"/>
              <w:rPr>
                <w:rFonts w:eastAsia="Times New Roman"/>
              </w:rPr>
            </w:pPr>
            <w:r w:rsidRPr="003D1FC7">
              <w:t>N/A</w:t>
            </w:r>
          </w:p>
        </w:tc>
        <w:tc>
          <w:tcPr>
            <w:tcW w:w="1248" w:type="dxa"/>
            <w:shd w:val="clear" w:color="auto" w:fill="auto"/>
            <w:vAlign w:val="center"/>
          </w:tcPr>
          <w:p w14:paraId="0F0507B3" w14:textId="77777777" w:rsidR="00B965DF" w:rsidRDefault="00B965DF" w:rsidP="00242006">
            <w:pPr>
              <w:pStyle w:val="TAC"/>
              <w:rPr>
                <w:rFonts w:eastAsia="Times New Roman"/>
              </w:rPr>
            </w:pPr>
            <w:r w:rsidRPr="003D1FC7">
              <w:t>N/A</w:t>
            </w:r>
          </w:p>
        </w:tc>
      </w:tr>
      <w:tr w:rsidR="00B965DF" w14:paraId="60C87119" w14:textId="77777777" w:rsidTr="00242006">
        <w:trPr>
          <w:trHeight w:val="216"/>
          <w:jc w:val="center"/>
        </w:trPr>
        <w:tc>
          <w:tcPr>
            <w:tcW w:w="2258" w:type="dxa"/>
            <w:tcBorders>
              <w:top w:val="nil"/>
              <w:bottom w:val="single" w:sz="4" w:space="0" w:color="auto"/>
            </w:tcBorders>
            <w:shd w:val="clear" w:color="auto" w:fill="auto"/>
          </w:tcPr>
          <w:p w14:paraId="1334F43E" w14:textId="77777777" w:rsidR="00B965DF" w:rsidRPr="00EF5447" w:rsidRDefault="00B965DF" w:rsidP="00242006">
            <w:pPr>
              <w:pStyle w:val="TAC"/>
            </w:pPr>
          </w:p>
        </w:tc>
        <w:tc>
          <w:tcPr>
            <w:tcW w:w="867" w:type="dxa"/>
            <w:shd w:val="clear" w:color="auto" w:fill="auto"/>
            <w:vAlign w:val="center"/>
          </w:tcPr>
          <w:p w14:paraId="718AA1B2" w14:textId="77777777" w:rsidR="00B965DF" w:rsidRPr="005A5323" w:rsidRDefault="00B965DF" w:rsidP="00242006">
            <w:pPr>
              <w:pStyle w:val="TAC"/>
              <w:rPr>
                <w:lang w:eastAsia="ja-JP"/>
              </w:rPr>
            </w:pPr>
            <w:r w:rsidRPr="005B1628">
              <w:t>n79</w:t>
            </w:r>
          </w:p>
        </w:tc>
        <w:tc>
          <w:tcPr>
            <w:tcW w:w="1066" w:type="dxa"/>
            <w:shd w:val="clear" w:color="auto" w:fill="auto"/>
            <w:noWrap/>
            <w:vAlign w:val="center"/>
          </w:tcPr>
          <w:p w14:paraId="6E6A2C30" w14:textId="77777777" w:rsidR="00B965DF" w:rsidRDefault="00B965DF" w:rsidP="00242006">
            <w:pPr>
              <w:pStyle w:val="TAC"/>
            </w:pPr>
            <w:r w:rsidRPr="00CA394B">
              <w:rPr>
                <w:rFonts w:eastAsia="Yu Mincho" w:hint="eastAsia"/>
                <w:lang w:eastAsia="ja-JP"/>
              </w:rPr>
              <w:t>4585</w:t>
            </w:r>
          </w:p>
        </w:tc>
        <w:tc>
          <w:tcPr>
            <w:tcW w:w="747" w:type="dxa"/>
            <w:shd w:val="clear" w:color="auto" w:fill="auto"/>
            <w:noWrap/>
            <w:vAlign w:val="center"/>
          </w:tcPr>
          <w:p w14:paraId="7A2E1775" w14:textId="77777777" w:rsidR="00B965DF" w:rsidRPr="005A5323" w:rsidRDefault="00B965DF" w:rsidP="00242006">
            <w:pPr>
              <w:pStyle w:val="TAC"/>
              <w:rPr>
                <w:lang w:eastAsia="zh-CN"/>
              </w:rPr>
            </w:pPr>
            <w:r w:rsidRPr="00CA394B">
              <w:t>40</w:t>
            </w:r>
          </w:p>
        </w:tc>
        <w:tc>
          <w:tcPr>
            <w:tcW w:w="1142" w:type="dxa"/>
            <w:shd w:val="clear" w:color="auto" w:fill="auto"/>
            <w:noWrap/>
            <w:vAlign w:val="center"/>
          </w:tcPr>
          <w:p w14:paraId="5546E49B" w14:textId="77777777" w:rsidR="00B965DF" w:rsidRPr="005A5323" w:rsidRDefault="00B965DF" w:rsidP="00242006">
            <w:pPr>
              <w:pStyle w:val="TAC"/>
              <w:rPr>
                <w:lang w:eastAsia="zh-CN"/>
              </w:rPr>
            </w:pPr>
            <w:r w:rsidRPr="00CA394B">
              <w:t>216</w:t>
            </w:r>
          </w:p>
        </w:tc>
        <w:tc>
          <w:tcPr>
            <w:tcW w:w="1299" w:type="dxa"/>
            <w:shd w:val="clear" w:color="auto" w:fill="auto"/>
            <w:noWrap/>
            <w:vAlign w:val="center"/>
          </w:tcPr>
          <w:p w14:paraId="1BBCE6F4" w14:textId="77777777" w:rsidR="00B965DF" w:rsidRDefault="00B965DF" w:rsidP="00242006">
            <w:pPr>
              <w:pStyle w:val="TAC"/>
            </w:pPr>
            <w:r w:rsidRPr="00CA394B">
              <w:rPr>
                <w:rFonts w:eastAsia="Yu Mincho" w:hint="eastAsia"/>
                <w:lang w:eastAsia="ja-JP"/>
              </w:rPr>
              <w:t>4585</w:t>
            </w:r>
          </w:p>
        </w:tc>
        <w:tc>
          <w:tcPr>
            <w:tcW w:w="752" w:type="dxa"/>
            <w:shd w:val="clear" w:color="auto" w:fill="auto"/>
            <w:vAlign w:val="center"/>
          </w:tcPr>
          <w:p w14:paraId="38F4CD8C" w14:textId="77777777" w:rsidR="00B965DF" w:rsidRPr="00570A0E" w:rsidRDefault="00B965DF" w:rsidP="00242006">
            <w:pPr>
              <w:pStyle w:val="TAC"/>
              <w:rPr>
                <w:rFonts w:eastAsia="Times New Roman"/>
              </w:rPr>
            </w:pPr>
            <w:r w:rsidRPr="003750FB">
              <w:t>9.4</w:t>
            </w:r>
          </w:p>
        </w:tc>
        <w:tc>
          <w:tcPr>
            <w:tcW w:w="1248" w:type="dxa"/>
            <w:shd w:val="clear" w:color="auto" w:fill="auto"/>
            <w:vAlign w:val="center"/>
          </w:tcPr>
          <w:p w14:paraId="227E4276" w14:textId="77777777" w:rsidR="00B965DF" w:rsidRDefault="00B965DF" w:rsidP="00242006">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B965DF" w:rsidRPr="00EF5447" w14:paraId="0563EB56" w14:textId="77777777" w:rsidTr="00242006">
        <w:trPr>
          <w:trHeight w:val="54"/>
          <w:jc w:val="center"/>
        </w:trPr>
        <w:tc>
          <w:tcPr>
            <w:tcW w:w="2258" w:type="dxa"/>
            <w:tcBorders>
              <w:bottom w:val="nil"/>
            </w:tcBorders>
            <w:shd w:val="clear" w:color="auto" w:fill="auto"/>
          </w:tcPr>
          <w:p w14:paraId="04A7A9D2" w14:textId="77777777" w:rsidR="00B965DF" w:rsidRPr="00EF5447" w:rsidRDefault="00B965DF" w:rsidP="00242006">
            <w:pPr>
              <w:pStyle w:val="TAC"/>
            </w:pPr>
            <w:r w:rsidRPr="00EF5447">
              <w:rPr>
                <w:rFonts w:cs="Arial"/>
                <w:kern w:val="2"/>
                <w:szCs w:val="24"/>
                <w:lang w:eastAsia="ja-JP"/>
              </w:rPr>
              <w:t>DC_3A_SUL_n77A-n84A</w:t>
            </w:r>
          </w:p>
        </w:tc>
        <w:tc>
          <w:tcPr>
            <w:tcW w:w="867" w:type="dxa"/>
            <w:shd w:val="clear" w:color="auto" w:fill="auto"/>
          </w:tcPr>
          <w:p w14:paraId="2F2A99AF" w14:textId="77777777" w:rsidR="00B965DF" w:rsidRPr="00EF5447" w:rsidRDefault="00B965DF" w:rsidP="00242006">
            <w:pPr>
              <w:pStyle w:val="TAC"/>
            </w:pPr>
            <w:r w:rsidRPr="00EF5447">
              <w:rPr>
                <w:rFonts w:cs="Arial"/>
              </w:rPr>
              <w:t>3</w:t>
            </w:r>
          </w:p>
        </w:tc>
        <w:tc>
          <w:tcPr>
            <w:tcW w:w="1066" w:type="dxa"/>
            <w:shd w:val="clear" w:color="auto" w:fill="auto"/>
            <w:noWrap/>
          </w:tcPr>
          <w:p w14:paraId="1056917D" w14:textId="77777777" w:rsidR="00B965DF" w:rsidRPr="00EF5447" w:rsidRDefault="00B965DF" w:rsidP="00242006">
            <w:pPr>
              <w:pStyle w:val="TAC"/>
            </w:pPr>
            <w:r w:rsidRPr="00EF5447">
              <w:rPr>
                <w:rFonts w:cs="Arial"/>
              </w:rPr>
              <w:t>1782.5</w:t>
            </w:r>
          </w:p>
        </w:tc>
        <w:tc>
          <w:tcPr>
            <w:tcW w:w="747" w:type="dxa"/>
            <w:shd w:val="clear" w:color="auto" w:fill="auto"/>
            <w:noWrap/>
          </w:tcPr>
          <w:p w14:paraId="641823C0" w14:textId="77777777" w:rsidR="00B965DF" w:rsidRPr="00EF5447" w:rsidRDefault="00B965DF" w:rsidP="00242006">
            <w:pPr>
              <w:pStyle w:val="TAC"/>
            </w:pPr>
            <w:r w:rsidRPr="00EF5447">
              <w:rPr>
                <w:rFonts w:cs="Arial"/>
              </w:rPr>
              <w:t>5</w:t>
            </w:r>
          </w:p>
        </w:tc>
        <w:tc>
          <w:tcPr>
            <w:tcW w:w="1142" w:type="dxa"/>
            <w:shd w:val="clear" w:color="auto" w:fill="auto"/>
            <w:noWrap/>
          </w:tcPr>
          <w:p w14:paraId="0D207790" w14:textId="77777777" w:rsidR="00B965DF" w:rsidRPr="00EF5447" w:rsidRDefault="00B965DF" w:rsidP="00242006">
            <w:pPr>
              <w:pStyle w:val="TAC"/>
            </w:pPr>
            <w:r w:rsidRPr="00EF5447">
              <w:rPr>
                <w:rFonts w:cs="Arial"/>
              </w:rPr>
              <w:t>25</w:t>
            </w:r>
          </w:p>
        </w:tc>
        <w:tc>
          <w:tcPr>
            <w:tcW w:w="1299" w:type="dxa"/>
            <w:shd w:val="clear" w:color="auto" w:fill="auto"/>
            <w:noWrap/>
          </w:tcPr>
          <w:p w14:paraId="319777A0" w14:textId="77777777" w:rsidR="00B965DF" w:rsidRPr="00EF5447" w:rsidRDefault="00B965DF" w:rsidP="00242006">
            <w:pPr>
              <w:pStyle w:val="TAC"/>
            </w:pPr>
            <w:r w:rsidRPr="00EF5447">
              <w:rPr>
                <w:rFonts w:cs="Arial"/>
                <w:lang w:eastAsia="zh-CN"/>
              </w:rPr>
              <w:t>1877.5</w:t>
            </w:r>
          </w:p>
        </w:tc>
        <w:tc>
          <w:tcPr>
            <w:tcW w:w="752" w:type="dxa"/>
            <w:shd w:val="clear" w:color="auto" w:fill="auto"/>
          </w:tcPr>
          <w:p w14:paraId="1AD50454" w14:textId="77777777" w:rsidR="00B965DF" w:rsidRPr="00EF5447" w:rsidRDefault="00B965DF" w:rsidP="00242006">
            <w:pPr>
              <w:pStyle w:val="TAC"/>
            </w:pPr>
            <w:r w:rsidRPr="00EF5447">
              <w:rPr>
                <w:rFonts w:cs="Arial"/>
              </w:rPr>
              <w:t>N/A</w:t>
            </w:r>
          </w:p>
        </w:tc>
        <w:tc>
          <w:tcPr>
            <w:tcW w:w="1248" w:type="dxa"/>
            <w:shd w:val="clear" w:color="auto" w:fill="auto"/>
          </w:tcPr>
          <w:p w14:paraId="7913BDC3" w14:textId="77777777" w:rsidR="00B965DF" w:rsidRPr="00EF5447" w:rsidRDefault="00B965DF" w:rsidP="00242006">
            <w:pPr>
              <w:pStyle w:val="TAC"/>
              <w:rPr>
                <w:lang w:eastAsia="ja-JP"/>
              </w:rPr>
            </w:pPr>
            <w:r w:rsidRPr="00EF5447">
              <w:rPr>
                <w:rFonts w:cs="Arial"/>
              </w:rPr>
              <w:t>N/A</w:t>
            </w:r>
          </w:p>
        </w:tc>
      </w:tr>
      <w:tr w:rsidR="00B965DF" w:rsidRPr="00EF5447" w14:paraId="46AA0CAB" w14:textId="77777777" w:rsidTr="00242006">
        <w:trPr>
          <w:trHeight w:val="54"/>
          <w:jc w:val="center"/>
        </w:trPr>
        <w:tc>
          <w:tcPr>
            <w:tcW w:w="2258" w:type="dxa"/>
            <w:tcBorders>
              <w:top w:val="nil"/>
              <w:bottom w:val="nil"/>
            </w:tcBorders>
            <w:shd w:val="clear" w:color="auto" w:fill="auto"/>
          </w:tcPr>
          <w:p w14:paraId="654801B4" w14:textId="77777777" w:rsidR="00B965DF" w:rsidRPr="00EF5447" w:rsidRDefault="00B965DF" w:rsidP="00242006">
            <w:pPr>
              <w:pStyle w:val="TAC"/>
            </w:pPr>
          </w:p>
        </w:tc>
        <w:tc>
          <w:tcPr>
            <w:tcW w:w="867" w:type="dxa"/>
            <w:shd w:val="clear" w:color="auto" w:fill="auto"/>
          </w:tcPr>
          <w:p w14:paraId="167650D4" w14:textId="77777777" w:rsidR="00B965DF" w:rsidRPr="00EF5447" w:rsidRDefault="00B965DF" w:rsidP="00242006">
            <w:pPr>
              <w:pStyle w:val="TAC"/>
            </w:pPr>
            <w:r w:rsidRPr="00EF5447">
              <w:rPr>
                <w:rFonts w:cs="Arial"/>
              </w:rPr>
              <w:t>n84</w:t>
            </w:r>
          </w:p>
        </w:tc>
        <w:tc>
          <w:tcPr>
            <w:tcW w:w="1066" w:type="dxa"/>
            <w:shd w:val="clear" w:color="auto" w:fill="auto"/>
            <w:noWrap/>
          </w:tcPr>
          <w:p w14:paraId="540780D9" w14:textId="77777777" w:rsidR="00B965DF" w:rsidRPr="00EF5447" w:rsidRDefault="00B965DF" w:rsidP="00242006">
            <w:pPr>
              <w:pStyle w:val="TAC"/>
            </w:pPr>
            <w:r w:rsidRPr="00EF5447">
              <w:rPr>
                <w:rFonts w:cs="Arial"/>
              </w:rPr>
              <w:t>1922.5</w:t>
            </w:r>
          </w:p>
        </w:tc>
        <w:tc>
          <w:tcPr>
            <w:tcW w:w="747" w:type="dxa"/>
            <w:shd w:val="clear" w:color="auto" w:fill="auto"/>
            <w:noWrap/>
          </w:tcPr>
          <w:p w14:paraId="3EE6E8A3" w14:textId="77777777" w:rsidR="00B965DF" w:rsidRPr="00EF5447" w:rsidRDefault="00B965DF" w:rsidP="00242006">
            <w:pPr>
              <w:pStyle w:val="TAC"/>
            </w:pPr>
            <w:r w:rsidRPr="00EF5447">
              <w:rPr>
                <w:rFonts w:cs="Arial"/>
              </w:rPr>
              <w:t>5</w:t>
            </w:r>
          </w:p>
        </w:tc>
        <w:tc>
          <w:tcPr>
            <w:tcW w:w="1142" w:type="dxa"/>
            <w:shd w:val="clear" w:color="auto" w:fill="auto"/>
            <w:noWrap/>
          </w:tcPr>
          <w:p w14:paraId="3B778CF5" w14:textId="77777777" w:rsidR="00B965DF" w:rsidRPr="00EF5447" w:rsidRDefault="00B965DF" w:rsidP="00242006">
            <w:pPr>
              <w:pStyle w:val="TAC"/>
            </w:pPr>
            <w:r w:rsidRPr="00EF5447">
              <w:rPr>
                <w:rFonts w:cs="Arial"/>
              </w:rPr>
              <w:t>25</w:t>
            </w:r>
          </w:p>
        </w:tc>
        <w:tc>
          <w:tcPr>
            <w:tcW w:w="1299" w:type="dxa"/>
            <w:shd w:val="clear" w:color="auto" w:fill="auto"/>
            <w:noWrap/>
          </w:tcPr>
          <w:p w14:paraId="74676160" w14:textId="77777777" w:rsidR="00B965DF" w:rsidRPr="00EF5447" w:rsidRDefault="00B965DF" w:rsidP="00242006">
            <w:pPr>
              <w:pStyle w:val="TAC"/>
            </w:pPr>
          </w:p>
        </w:tc>
        <w:tc>
          <w:tcPr>
            <w:tcW w:w="752" w:type="dxa"/>
            <w:shd w:val="clear" w:color="auto" w:fill="auto"/>
          </w:tcPr>
          <w:p w14:paraId="3D0F9FEE" w14:textId="77777777" w:rsidR="00B965DF" w:rsidRPr="00EF5447" w:rsidRDefault="00B965DF" w:rsidP="00242006">
            <w:pPr>
              <w:pStyle w:val="TAC"/>
            </w:pPr>
            <w:r w:rsidRPr="00EF5447">
              <w:rPr>
                <w:rFonts w:cs="Arial"/>
              </w:rPr>
              <w:t>N/A</w:t>
            </w:r>
          </w:p>
        </w:tc>
        <w:tc>
          <w:tcPr>
            <w:tcW w:w="1248" w:type="dxa"/>
            <w:shd w:val="clear" w:color="auto" w:fill="auto"/>
          </w:tcPr>
          <w:p w14:paraId="1B773146" w14:textId="77777777" w:rsidR="00B965DF" w:rsidRPr="00EF5447" w:rsidRDefault="00B965DF" w:rsidP="00242006">
            <w:pPr>
              <w:pStyle w:val="TAC"/>
              <w:rPr>
                <w:lang w:eastAsia="ja-JP"/>
              </w:rPr>
            </w:pPr>
            <w:r w:rsidRPr="00EF5447">
              <w:rPr>
                <w:rFonts w:cs="Arial"/>
              </w:rPr>
              <w:t>N/A</w:t>
            </w:r>
          </w:p>
        </w:tc>
      </w:tr>
      <w:tr w:rsidR="00B965DF" w:rsidRPr="00EF5447" w14:paraId="34FD689D" w14:textId="77777777" w:rsidTr="00242006">
        <w:trPr>
          <w:trHeight w:val="54"/>
          <w:jc w:val="center"/>
        </w:trPr>
        <w:tc>
          <w:tcPr>
            <w:tcW w:w="2258" w:type="dxa"/>
            <w:tcBorders>
              <w:top w:val="nil"/>
              <w:bottom w:val="single" w:sz="4" w:space="0" w:color="auto"/>
            </w:tcBorders>
            <w:shd w:val="clear" w:color="auto" w:fill="auto"/>
          </w:tcPr>
          <w:p w14:paraId="04B4C57B" w14:textId="77777777" w:rsidR="00B965DF" w:rsidRPr="00EF5447" w:rsidRDefault="00B965DF" w:rsidP="00242006">
            <w:pPr>
              <w:pStyle w:val="TAC"/>
            </w:pPr>
          </w:p>
        </w:tc>
        <w:tc>
          <w:tcPr>
            <w:tcW w:w="867" w:type="dxa"/>
            <w:shd w:val="clear" w:color="auto" w:fill="auto"/>
          </w:tcPr>
          <w:p w14:paraId="2608AC7E" w14:textId="77777777" w:rsidR="00B965DF" w:rsidRPr="00EF5447" w:rsidRDefault="00B965DF" w:rsidP="00242006">
            <w:pPr>
              <w:pStyle w:val="TAC"/>
            </w:pPr>
            <w:r w:rsidRPr="00EF5447">
              <w:t>n77</w:t>
            </w:r>
          </w:p>
        </w:tc>
        <w:tc>
          <w:tcPr>
            <w:tcW w:w="1066" w:type="dxa"/>
            <w:shd w:val="clear" w:color="auto" w:fill="auto"/>
            <w:noWrap/>
          </w:tcPr>
          <w:p w14:paraId="35CE2914" w14:textId="77777777" w:rsidR="00B965DF" w:rsidRPr="00EF5447" w:rsidRDefault="00B965DF" w:rsidP="00242006">
            <w:pPr>
              <w:pStyle w:val="TAC"/>
            </w:pPr>
            <w:r w:rsidRPr="00EF5447">
              <w:t>3425</w:t>
            </w:r>
          </w:p>
        </w:tc>
        <w:tc>
          <w:tcPr>
            <w:tcW w:w="747" w:type="dxa"/>
            <w:shd w:val="clear" w:color="auto" w:fill="auto"/>
            <w:noWrap/>
          </w:tcPr>
          <w:p w14:paraId="410AACCC"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5193E15B"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31393255" w14:textId="77777777" w:rsidR="00B965DF" w:rsidRPr="00EF5447" w:rsidRDefault="00B965DF" w:rsidP="00242006">
            <w:pPr>
              <w:pStyle w:val="TAC"/>
            </w:pPr>
            <w:r w:rsidRPr="00EF5447">
              <w:t>3425</w:t>
            </w:r>
          </w:p>
        </w:tc>
        <w:tc>
          <w:tcPr>
            <w:tcW w:w="752" w:type="dxa"/>
            <w:shd w:val="clear" w:color="auto" w:fill="auto"/>
          </w:tcPr>
          <w:p w14:paraId="7A4CAB49" w14:textId="77777777" w:rsidR="00B965DF" w:rsidRPr="00EF5447" w:rsidRDefault="00B965DF" w:rsidP="00242006">
            <w:pPr>
              <w:pStyle w:val="TAC"/>
            </w:pPr>
            <w:r w:rsidRPr="00EF5447">
              <w:rPr>
                <w:rFonts w:cs="Arial"/>
              </w:rPr>
              <w:t>13.0</w:t>
            </w:r>
          </w:p>
        </w:tc>
        <w:tc>
          <w:tcPr>
            <w:tcW w:w="1248" w:type="dxa"/>
            <w:shd w:val="clear" w:color="auto" w:fill="auto"/>
          </w:tcPr>
          <w:p w14:paraId="6A540980" w14:textId="77777777" w:rsidR="00B965DF" w:rsidRPr="00EF5447" w:rsidRDefault="00B965DF" w:rsidP="00242006">
            <w:pPr>
              <w:pStyle w:val="TAC"/>
              <w:rPr>
                <w:lang w:eastAsia="ja-JP"/>
              </w:rPr>
            </w:pPr>
            <w:r w:rsidRPr="00EF5447">
              <w:rPr>
                <w:rFonts w:cs="Arial"/>
              </w:rPr>
              <w:t>IMD4</w:t>
            </w:r>
          </w:p>
        </w:tc>
      </w:tr>
      <w:tr w:rsidR="00B965DF" w:rsidRPr="00EF5447" w14:paraId="7ADE1123" w14:textId="77777777" w:rsidTr="00242006">
        <w:trPr>
          <w:trHeight w:val="54"/>
          <w:jc w:val="center"/>
        </w:trPr>
        <w:tc>
          <w:tcPr>
            <w:tcW w:w="2258" w:type="dxa"/>
            <w:tcBorders>
              <w:bottom w:val="nil"/>
            </w:tcBorders>
            <w:shd w:val="clear" w:color="auto" w:fill="auto"/>
          </w:tcPr>
          <w:p w14:paraId="78A32533" w14:textId="77777777" w:rsidR="00B965DF" w:rsidRPr="00EF5447" w:rsidRDefault="00B965DF" w:rsidP="00242006">
            <w:pPr>
              <w:pStyle w:val="TAC"/>
            </w:pPr>
            <w:r w:rsidRPr="00EF5447">
              <w:t>DC_3A_n40A-n78A</w:t>
            </w:r>
          </w:p>
        </w:tc>
        <w:tc>
          <w:tcPr>
            <w:tcW w:w="867" w:type="dxa"/>
            <w:shd w:val="clear" w:color="auto" w:fill="auto"/>
          </w:tcPr>
          <w:p w14:paraId="25D71163" w14:textId="77777777" w:rsidR="00B965DF" w:rsidRPr="00EF5447" w:rsidRDefault="00B965DF" w:rsidP="00242006">
            <w:pPr>
              <w:pStyle w:val="TAC"/>
            </w:pPr>
            <w:r w:rsidRPr="00EF5447">
              <w:t>3</w:t>
            </w:r>
          </w:p>
        </w:tc>
        <w:tc>
          <w:tcPr>
            <w:tcW w:w="1066" w:type="dxa"/>
            <w:shd w:val="clear" w:color="auto" w:fill="auto"/>
            <w:noWrap/>
          </w:tcPr>
          <w:p w14:paraId="46C2C02E" w14:textId="77777777" w:rsidR="00B965DF" w:rsidRPr="00EF5447" w:rsidRDefault="00B965DF" w:rsidP="00242006">
            <w:pPr>
              <w:pStyle w:val="TAC"/>
            </w:pPr>
            <w:r w:rsidRPr="00EF5447">
              <w:rPr>
                <w:lang w:eastAsia="ko-KR"/>
              </w:rPr>
              <w:t>1730</w:t>
            </w:r>
          </w:p>
        </w:tc>
        <w:tc>
          <w:tcPr>
            <w:tcW w:w="747" w:type="dxa"/>
            <w:shd w:val="clear" w:color="auto" w:fill="auto"/>
            <w:noWrap/>
          </w:tcPr>
          <w:p w14:paraId="38538DE9" w14:textId="77777777" w:rsidR="00B965DF" w:rsidRPr="00EF5447" w:rsidRDefault="00B965DF" w:rsidP="00242006">
            <w:pPr>
              <w:pStyle w:val="TAC"/>
            </w:pPr>
            <w:r w:rsidRPr="00EF5447">
              <w:rPr>
                <w:lang w:eastAsia="ko-KR"/>
              </w:rPr>
              <w:t>5</w:t>
            </w:r>
          </w:p>
        </w:tc>
        <w:tc>
          <w:tcPr>
            <w:tcW w:w="1142" w:type="dxa"/>
            <w:shd w:val="clear" w:color="auto" w:fill="auto"/>
            <w:noWrap/>
          </w:tcPr>
          <w:p w14:paraId="7877FE61" w14:textId="77777777" w:rsidR="00B965DF" w:rsidRPr="00EF5447" w:rsidRDefault="00B965DF" w:rsidP="00242006">
            <w:pPr>
              <w:pStyle w:val="TAC"/>
            </w:pPr>
            <w:r w:rsidRPr="00EF5447">
              <w:rPr>
                <w:lang w:eastAsia="ko-KR"/>
              </w:rPr>
              <w:t>25</w:t>
            </w:r>
          </w:p>
        </w:tc>
        <w:tc>
          <w:tcPr>
            <w:tcW w:w="1299" w:type="dxa"/>
            <w:shd w:val="clear" w:color="auto" w:fill="auto"/>
            <w:noWrap/>
          </w:tcPr>
          <w:p w14:paraId="2E66CE2B" w14:textId="77777777" w:rsidR="00B965DF" w:rsidRPr="00EF5447" w:rsidRDefault="00B965DF" w:rsidP="00242006">
            <w:pPr>
              <w:pStyle w:val="TAC"/>
            </w:pPr>
            <w:r w:rsidRPr="00EF5447">
              <w:rPr>
                <w:lang w:eastAsia="ko-KR"/>
              </w:rPr>
              <w:t>1825</w:t>
            </w:r>
          </w:p>
        </w:tc>
        <w:tc>
          <w:tcPr>
            <w:tcW w:w="752" w:type="dxa"/>
            <w:shd w:val="clear" w:color="auto" w:fill="auto"/>
          </w:tcPr>
          <w:p w14:paraId="39001612" w14:textId="77777777" w:rsidR="00B965DF" w:rsidRPr="00EF5447" w:rsidRDefault="00B965DF" w:rsidP="00242006">
            <w:pPr>
              <w:pStyle w:val="TAC"/>
            </w:pPr>
            <w:r w:rsidRPr="00EF5447">
              <w:rPr>
                <w:lang w:eastAsia="ko-KR"/>
              </w:rPr>
              <w:t>N/A</w:t>
            </w:r>
          </w:p>
        </w:tc>
        <w:tc>
          <w:tcPr>
            <w:tcW w:w="1248" w:type="dxa"/>
            <w:shd w:val="clear" w:color="auto" w:fill="auto"/>
          </w:tcPr>
          <w:p w14:paraId="535B9132"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68029A8C" w14:textId="77777777" w:rsidTr="00242006">
        <w:trPr>
          <w:trHeight w:val="54"/>
          <w:jc w:val="center"/>
        </w:trPr>
        <w:tc>
          <w:tcPr>
            <w:tcW w:w="2258" w:type="dxa"/>
            <w:tcBorders>
              <w:top w:val="nil"/>
              <w:bottom w:val="nil"/>
            </w:tcBorders>
            <w:shd w:val="clear" w:color="auto" w:fill="auto"/>
          </w:tcPr>
          <w:p w14:paraId="34447416" w14:textId="77777777" w:rsidR="00B965DF" w:rsidRPr="00EF5447" w:rsidRDefault="00B965DF" w:rsidP="00242006">
            <w:pPr>
              <w:pStyle w:val="TAC"/>
            </w:pPr>
          </w:p>
        </w:tc>
        <w:tc>
          <w:tcPr>
            <w:tcW w:w="867" w:type="dxa"/>
            <w:shd w:val="clear" w:color="auto" w:fill="auto"/>
          </w:tcPr>
          <w:p w14:paraId="412639F2" w14:textId="77777777" w:rsidR="00B965DF" w:rsidRPr="00EF5447" w:rsidRDefault="00B965DF" w:rsidP="00242006">
            <w:pPr>
              <w:pStyle w:val="TAC"/>
            </w:pPr>
            <w:r w:rsidRPr="00EF5447">
              <w:t>n40</w:t>
            </w:r>
          </w:p>
        </w:tc>
        <w:tc>
          <w:tcPr>
            <w:tcW w:w="1066" w:type="dxa"/>
            <w:shd w:val="clear" w:color="auto" w:fill="auto"/>
            <w:noWrap/>
          </w:tcPr>
          <w:p w14:paraId="7289DD77" w14:textId="77777777" w:rsidR="00B965DF" w:rsidRPr="00EF5447" w:rsidRDefault="00B965DF" w:rsidP="00242006">
            <w:pPr>
              <w:pStyle w:val="TAC"/>
            </w:pPr>
            <w:r w:rsidRPr="00EF5447">
              <w:rPr>
                <w:lang w:eastAsia="ko-KR"/>
              </w:rPr>
              <w:t>2360</w:t>
            </w:r>
          </w:p>
        </w:tc>
        <w:tc>
          <w:tcPr>
            <w:tcW w:w="747" w:type="dxa"/>
            <w:shd w:val="clear" w:color="auto" w:fill="auto"/>
            <w:noWrap/>
          </w:tcPr>
          <w:p w14:paraId="2E02154B" w14:textId="77777777" w:rsidR="00B965DF" w:rsidRPr="00EF5447" w:rsidRDefault="00B965DF" w:rsidP="00242006">
            <w:pPr>
              <w:pStyle w:val="TAC"/>
            </w:pPr>
            <w:r w:rsidRPr="00EF5447">
              <w:rPr>
                <w:lang w:eastAsia="ko-KR"/>
              </w:rPr>
              <w:t>5</w:t>
            </w:r>
          </w:p>
        </w:tc>
        <w:tc>
          <w:tcPr>
            <w:tcW w:w="1142" w:type="dxa"/>
            <w:shd w:val="clear" w:color="auto" w:fill="auto"/>
            <w:noWrap/>
          </w:tcPr>
          <w:p w14:paraId="20F7A9DA" w14:textId="77777777" w:rsidR="00B965DF" w:rsidRPr="00EF5447" w:rsidRDefault="00B965DF" w:rsidP="00242006">
            <w:pPr>
              <w:pStyle w:val="TAC"/>
            </w:pPr>
            <w:r w:rsidRPr="00EF5447">
              <w:rPr>
                <w:lang w:eastAsia="ko-KR"/>
              </w:rPr>
              <w:t>25</w:t>
            </w:r>
          </w:p>
        </w:tc>
        <w:tc>
          <w:tcPr>
            <w:tcW w:w="1299" w:type="dxa"/>
            <w:shd w:val="clear" w:color="auto" w:fill="auto"/>
            <w:noWrap/>
          </w:tcPr>
          <w:p w14:paraId="583BCE3C" w14:textId="77777777" w:rsidR="00B965DF" w:rsidRPr="00EF5447" w:rsidRDefault="00B965DF" w:rsidP="00242006">
            <w:pPr>
              <w:pStyle w:val="TAC"/>
            </w:pPr>
            <w:r w:rsidRPr="00EF5447">
              <w:rPr>
                <w:lang w:eastAsia="ko-KR"/>
              </w:rPr>
              <w:t>2360</w:t>
            </w:r>
          </w:p>
        </w:tc>
        <w:tc>
          <w:tcPr>
            <w:tcW w:w="752" w:type="dxa"/>
            <w:shd w:val="clear" w:color="auto" w:fill="auto"/>
          </w:tcPr>
          <w:p w14:paraId="0963BCED" w14:textId="77777777" w:rsidR="00B965DF" w:rsidRPr="00EF5447" w:rsidRDefault="00B965DF" w:rsidP="00242006">
            <w:pPr>
              <w:pStyle w:val="TAC"/>
            </w:pPr>
            <w:r w:rsidRPr="00EF5447">
              <w:rPr>
                <w:lang w:eastAsia="ko-KR"/>
              </w:rPr>
              <w:t>N/A</w:t>
            </w:r>
          </w:p>
        </w:tc>
        <w:tc>
          <w:tcPr>
            <w:tcW w:w="1248" w:type="dxa"/>
            <w:shd w:val="clear" w:color="auto" w:fill="auto"/>
          </w:tcPr>
          <w:p w14:paraId="52537D81"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449E2772" w14:textId="77777777" w:rsidTr="00242006">
        <w:trPr>
          <w:trHeight w:val="54"/>
          <w:jc w:val="center"/>
        </w:trPr>
        <w:tc>
          <w:tcPr>
            <w:tcW w:w="2258" w:type="dxa"/>
            <w:tcBorders>
              <w:top w:val="nil"/>
              <w:bottom w:val="nil"/>
            </w:tcBorders>
            <w:shd w:val="clear" w:color="auto" w:fill="auto"/>
          </w:tcPr>
          <w:p w14:paraId="46EFE126" w14:textId="77777777" w:rsidR="00B965DF" w:rsidRPr="00EF5447" w:rsidRDefault="00B965DF" w:rsidP="00242006">
            <w:pPr>
              <w:pStyle w:val="TAC"/>
            </w:pPr>
          </w:p>
        </w:tc>
        <w:tc>
          <w:tcPr>
            <w:tcW w:w="867" w:type="dxa"/>
            <w:shd w:val="clear" w:color="auto" w:fill="auto"/>
          </w:tcPr>
          <w:p w14:paraId="7B9D450B" w14:textId="77777777" w:rsidR="00B965DF" w:rsidRPr="00EF5447" w:rsidRDefault="00B965DF" w:rsidP="00242006">
            <w:pPr>
              <w:pStyle w:val="TAC"/>
            </w:pPr>
            <w:r w:rsidRPr="00EF5447">
              <w:t>n78</w:t>
            </w:r>
          </w:p>
        </w:tc>
        <w:tc>
          <w:tcPr>
            <w:tcW w:w="1066" w:type="dxa"/>
            <w:shd w:val="clear" w:color="auto" w:fill="auto"/>
            <w:noWrap/>
          </w:tcPr>
          <w:p w14:paraId="5B6EB9D2" w14:textId="77777777" w:rsidR="00B965DF" w:rsidRPr="00EF5447" w:rsidRDefault="00B965DF" w:rsidP="00242006">
            <w:pPr>
              <w:pStyle w:val="TAC"/>
            </w:pPr>
            <w:r w:rsidRPr="00EF5447">
              <w:rPr>
                <w:lang w:eastAsia="ko-KR"/>
              </w:rPr>
              <w:t>3620</w:t>
            </w:r>
          </w:p>
        </w:tc>
        <w:tc>
          <w:tcPr>
            <w:tcW w:w="747" w:type="dxa"/>
            <w:shd w:val="clear" w:color="auto" w:fill="auto"/>
            <w:noWrap/>
          </w:tcPr>
          <w:p w14:paraId="41DB8CD3" w14:textId="77777777" w:rsidR="00B965DF" w:rsidRPr="00EF5447" w:rsidRDefault="00B965DF" w:rsidP="00242006">
            <w:pPr>
              <w:pStyle w:val="TAC"/>
            </w:pPr>
            <w:r w:rsidRPr="00EF5447">
              <w:rPr>
                <w:lang w:eastAsia="ko-KR"/>
              </w:rPr>
              <w:t>10</w:t>
            </w:r>
          </w:p>
        </w:tc>
        <w:tc>
          <w:tcPr>
            <w:tcW w:w="1142" w:type="dxa"/>
            <w:shd w:val="clear" w:color="auto" w:fill="auto"/>
            <w:noWrap/>
          </w:tcPr>
          <w:p w14:paraId="1EB644D5" w14:textId="77777777" w:rsidR="00B965DF" w:rsidRPr="00EF5447" w:rsidRDefault="00B965DF" w:rsidP="00242006">
            <w:pPr>
              <w:pStyle w:val="TAC"/>
            </w:pPr>
            <w:r w:rsidRPr="00EF5447">
              <w:rPr>
                <w:lang w:eastAsia="ko-KR"/>
              </w:rPr>
              <w:t>50</w:t>
            </w:r>
          </w:p>
        </w:tc>
        <w:tc>
          <w:tcPr>
            <w:tcW w:w="1299" w:type="dxa"/>
            <w:shd w:val="clear" w:color="auto" w:fill="auto"/>
            <w:noWrap/>
          </w:tcPr>
          <w:p w14:paraId="517B7279" w14:textId="77777777" w:rsidR="00B965DF" w:rsidRPr="00EF5447" w:rsidRDefault="00B965DF" w:rsidP="00242006">
            <w:pPr>
              <w:pStyle w:val="TAC"/>
            </w:pPr>
            <w:r w:rsidRPr="00EF5447">
              <w:rPr>
                <w:lang w:eastAsia="ko-KR"/>
              </w:rPr>
              <w:t>3620</w:t>
            </w:r>
          </w:p>
        </w:tc>
        <w:tc>
          <w:tcPr>
            <w:tcW w:w="752" w:type="dxa"/>
            <w:shd w:val="clear" w:color="auto" w:fill="auto"/>
          </w:tcPr>
          <w:p w14:paraId="07E376A9" w14:textId="77777777" w:rsidR="00B965DF" w:rsidRPr="00EF5447" w:rsidRDefault="00B965DF" w:rsidP="00242006">
            <w:pPr>
              <w:pStyle w:val="TAC"/>
            </w:pPr>
            <w:r w:rsidRPr="00EF5447">
              <w:rPr>
                <w:lang w:eastAsia="ko-KR"/>
              </w:rPr>
              <w:t>4.8</w:t>
            </w:r>
          </w:p>
        </w:tc>
        <w:tc>
          <w:tcPr>
            <w:tcW w:w="1248" w:type="dxa"/>
            <w:shd w:val="clear" w:color="auto" w:fill="auto"/>
          </w:tcPr>
          <w:p w14:paraId="3C4BD7AF" w14:textId="77777777" w:rsidR="00B965DF" w:rsidRPr="00EF5447" w:rsidRDefault="00B965DF" w:rsidP="00242006">
            <w:pPr>
              <w:pStyle w:val="TAC"/>
              <w:rPr>
                <w:kern w:val="2"/>
                <w:szCs w:val="24"/>
                <w:lang w:eastAsia="ja-JP"/>
              </w:rPr>
            </w:pPr>
            <w:r w:rsidRPr="00EF5447">
              <w:rPr>
                <w:rFonts w:eastAsia="Malgun Gothic"/>
                <w:lang w:eastAsia="ko-KR"/>
              </w:rPr>
              <w:t>IMD5</w:t>
            </w:r>
          </w:p>
        </w:tc>
      </w:tr>
      <w:tr w:rsidR="00B965DF" w:rsidRPr="00EF5447" w14:paraId="4EC0F980" w14:textId="77777777" w:rsidTr="00242006">
        <w:trPr>
          <w:trHeight w:val="54"/>
          <w:jc w:val="center"/>
        </w:trPr>
        <w:tc>
          <w:tcPr>
            <w:tcW w:w="2258" w:type="dxa"/>
            <w:tcBorders>
              <w:top w:val="nil"/>
              <w:bottom w:val="nil"/>
            </w:tcBorders>
            <w:shd w:val="clear" w:color="auto" w:fill="auto"/>
          </w:tcPr>
          <w:p w14:paraId="025C1636" w14:textId="77777777" w:rsidR="00B965DF" w:rsidRPr="00EF5447" w:rsidRDefault="00B965DF" w:rsidP="00242006">
            <w:pPr>
              <w:pStyle w:val="TAC"/>
            </w:pPr>
          </w:p>
        </w:tc>
        <w:tc>
          <w:tcPr>
            <w:tcW w:w="867" w:type="dxa"/>
            <w:shd w:val="clear" w:color="auto" w:fill="auto"/>
          </w:tcPr>
          <w:p w14:paraId="21CCC845" w14:textId="77777777" w:rsidR="00B965DF" w:rsidRPr="00EF5447" w:rsidRDefault="00B965DF" w:rsidP="00242006">
            <w:pPr>
              <w:pStyle w:val="TAC"/>
            </w:pPr>
            <w:r w:rsidRPr="00EF5447">
              <w:t>3</w:t>
            </w:r>
          </w:p>
        </w:tc>
        <w:tc>
          <w:tcPr>
            <w:tcW w:w="1066" w:type="dxa"/>
            <w:shd w:val="clear" w:color="auto" w:fill="auto"/>
            <w:noWrap/>
          </w:tcPr>
          <w:p w14:paraId="482BD0D1" w14:textId="77777777" w:rsidR="00B965DF" w:rsidRPr="00EF5447" w:rsidRDefault="00B965DF" w:rsidP="00242006">
            <w:pPr>
              <w:pStyle w:val="TAC"/>
            </w:pPr>
            <w:r w:rsidRPr="00EF5447">
              <w:rPr>
                <w:lang w:eastAsia="ko-KR"/>
              </w:rPr>
              <w:t>1720</w:t>
            </w:r>
          </w:p>
        </w:tc>
        <w:tc>
          <w:tcPr>
            <w:tcW w:w="747" w:type="dxa"/>
            <w:shd w:val="clear" w:color="auto" w:fill="auto"/>
            <w:noWrap/>
          </w:tcPr>
          <w:p w14:paraId="53F6B2EC" w14:textId="77777777" w:rsidR="00B965DF" w:rsidRPr="00EF5447" w:rsidRDefault="00B965DF" w:rsidP="00242006">
            <w:pPr>
              <w:pStyle w:val="TAC"/>
            </w:pPr>
            <w:r w:rsidRPr="00EF5447">
              <w:rPr>
                <w:lang w:eastAsia="ko-KR"/>
              </w:rPr>
              <w:t>5</w:t>
            </w:r>
          </w:p>
        </w:tc>
        <w:tc>
          <w:tcPr>
            <w:tcW w:w="1142" w:type="dxa"/>
            <w:shd w:val="clear" w:color="auto" w:fill="auto"/>
            <w:noWrap/>
          </w:tcPr>
          <w:p w14:paraId="3A3AEF23" w14:textId="77777777" w:rsidR="00B965DF" w:rsidRPr="00EF5447" w:rsidRDefault="00B965DF" w:rsidP="00242006">
            <w:pPr>
              <w:pStyle w:val="TAC"/>
            </w:pPr>
            <w:r w:rsidRPr="00EF5447">
              <w:rPr>
                <w:lang w:eastAsia="ko-KR"/>
              </w:rPr>
              <w:t>25</w:t>
            </w:r>
          </w:p>
        </w:tc>
        <w:tc>
          <w:tcPr>
            <w:tcW w:w="1299" w:type="dxa"/>
            <w:shd w:val="clear" w:color="auto" w:fill="auto"/>
            <w:noWrap/>
          </w:tcPr>
          <w:p w14:paraId="01F4DEAC" w14:textId="77777777" w:rsidR="00B965DF" w:rsidRPr="00EF5447" w:rsidRDefault="00B965DF" w:rsidP="00242006">
            <w:pPr>
              <w:pStyle w:val="TAC"/>
            </w:pPr>
            <w:r w:rsidRPr="00EF5447">
              <w:rPr>
                <w:lang w:eastAsia="ko-KR"/>
              </w:rPr>
              <w:t>1815</w:t>
            </w:r>
          </w:p>
        </w:tc>
        <w:tc>
          <w:tcPr>
            <w:tcW w:w="752" w:type="dxa"/>
            <w:shd w:val="clear" w:color="auto" w:fill="auto"/>
          </w:tcPr>
          <w:p w14:paraId="2A0F0E81" w14:textId="77777777" w:rsidR="00B965DF" w:rsidRPr="00EF5447" w:rsidRDefault="00B965DF" w:rsidP="00242006">
            <w:pPr>
              <w:pStyle w:val="TAC"/>
            </w:pPr>
            <w:r w:rsidRPr="00EF5447">
              <w:rPr>
                <w:lang w:eastAsia="ko-KR"/>
              </w:rPr>
              <w:t>N/A</w:t>
            </w:r>
          </w:p>
        </w:tc>
        <w:tc>
          <w:tcPr>
            <w:tcW w:w="1248" w:type="dxa"/>
            <w:shd w:val="clear" w:color="auto" w:fill="auto"/>
          </w:tcPr>
          <w:p w14:paraId="1EAC302D"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790346EE" w14:textId="77777777" w:rsidTr="00242006">
        <w:trPr>
          <w:trHeight w:val="54"/>
          <w:jc w:val="center"/>
        </w:trPr>
        <w:tc>
          <w:tcPr>
            <w:tcW w:w="2258" w:type="dxa"/>
            <w:tcBorders>
              <w:top w:val="nil"/>
              <w:bottom w:val="nil"/>
            </w:tcBorders>
            <w:shd w:val="clear" w:color="auto" w:fill="auto"/>
          </w:tcPr>
          <w:p w14:paraId="5C308475" w14:textId="77777777" w:rsidR="00B965DF" w:rsidRPr="00EF5447" w:rsidRDefault="00B965DF" w:rsidP="00242006">
            <w:pPr>
              <w:pStyle w:val="TAC"/>
            </w:pPr>
          </w:p>
        </w:tc>
        <w:tc>
          <w:tcPr>
            <w:tcW w:w="867" w:type="dxa"/>
            <w:shd w:val="clear" w:color="auto" w:fill="auto"/>
          </w:tcPr>
          <w:p w14:paraId="4C5657FE" w14:textId="77777777" w:rsidR="00B965DF" w:rsidRPr="00EF5447" w:rsidRDefault="00B965DF" w:rsidP="00242006">
            <w:pPr>
              <w:pStyle w:val="TAC"/>
            </w:pPr>
            <w:r w:rsidRPr="00EF5447">
              <w:t>n40</w:t>
            </w:r>
          </w:p>
        </w:tc>
        <w:tc>
          <w:tcPr>
            <w:tcW w:w="1066" w:type="dxa"/>
            <w:shd w:val="clear" w:color="auto" w:fill="auto"/>
            <w:noWrap/>
          </w:tcPr>
          <w:p w14:paraId="277A7CCC" w14:textId="77777777" w:rsidR="00B965DF" w:rsidRPr="00EF5447" w:rsidRDefault="00B965DF" w:rsidP="00242006">
            <w:pPr>
              <w:pStyle w:val="TAC"/>
            </w:pPr>
            <w:r w:rsidRPr="00EF5447">
              <w:rPr>
                <w:lang w:eastAsia="ko-KR"/>
              </w:rPr>
              <w:t>2360</w:t>
            </w:r>
          </w:p>
        </w:tc>
        <w:tc>
          <w:tcPr>
            <w:tcW w:w="747" w:type="dxa"/>
            <w:shd w:val="clear" w:color="auto" w:fill="auto"/>
            <w:noWrap/>
          </w:tcPr>
          <w:p w14:paraId="21126990" w14:textId="77777777" w:rsidR="00B965DF" w:rsidRPr="00EF5447" w:rsidRDefault="00B965DF" w:rsidP="00242006">
            <w:pPr>
              <w:pStyle w:val="TAC"/>
            </w:pPr>
            <w:r w:rsidRPr="00EF5447">
              <w:rPr>
                <w:lang w:eastAsia="ko-KR"/>
              </w:rPr>
              <w:t>5</w:t>
            </w:r>
          </w:p>
        </w:tc>
        <w:tc>
          <w:tcPr>
            <w:tcW w:w="1142" w:type="dxa"/>
            <w:shd w:val="clear" w:color="auto" w:fill="auto"/>
            <w:noWrap/>
          </w:tcPr>
          <w:p w14:paraId="5A688FC7" w14:textId="77777777" w:rsidR="00B965DF" w:rsidRPr="00EF5447" w:rsidRDefault="00B965DF" w:rsidP="00242006">
            <w:pPr>
              <w:pStyle w:val="TAC"/>
            </w:pPr>
            <w:r w:rsidRPr="00EF5447">
              <w:rPr>
                <w:lang w:eastAsia="ko-KR"/>
              </w:rPr>
              <w:t>25</w:t>
            </w:r>
          </w:p>
        </w:tc>
        <w:tc>
          <w:tcPr>
            <w:tcW w:w="1299" w:type="dxa"/>
            <w:shd w:val="clear" w:color="auto" w:fill="auto"/>
            <w:noWrap/>
          </w:tcPr>
          <w:p w14:paraId="7860B6A8" w14:textId="77777777" w:rsidR="00B965DF" w:rsidRPr="00EF5447" w:rsidRDefault="00B965DF" w:rsidP="00242006">
            <w:pPr>
              <w:pStyle w:val="TAC"/>
            </w:pPr>
            <w:r w:rsidRPr="00EF5447">
              <w:rPr>
                <w:lang w:eastAsia="ko-KR"/>
              </w:rPr>
              <w:t>2360</w:t>
            </w:r>
          </w:p>
        </w:tc>
        <w:tc>
          <w:tcPr>
            <w:tcW w:w="752" w:type="dxa"/>
            <w:shd w:val="clear" w:color="auto" w:fill="auto"/>
          </w:tcPr>
          <w:p w14:paraId="314C446B" w14:textId="77777777" w:rsidR="00B965DF" w:rsidRPr="00EF5447" w:rsidRDefault="00B965DF" w:rsidP="00242006">
            <w:pPr>
              <w:pStyle w:val="TAC"/>
            </w:pPr>
            <w:r w:rsidRPr="00EF5447">
              <w:rPr>
                <w:lang w:eastAsia="ko-KR"/>
              </w:rPr>
              <w:t>4.4</w:t>
            </w:r>
          </w:p>
        </w:tc>
        <w:tc>
          <w:tcPr>
            <w:tcW w:w="1248" w:type="dxa"/>
            <w:shd w:val="clear" w:color="auto" w:fill="auto"/>
          </w:tcPr>
          <w:p w14:paraId="55E97A3D" w14:textId="77777777" w:rsidR="00B965DF" w:rsidRPr="00EF5447" w:rsidRDefault="00B965DF" w:rsidP="00242006">
            <w:pPr>
              <w:pStyle w:val="TAC"/>
              <w:rPr>
                <w:kern w:val="2"/>
                <w:szCs w:val="24"/>
                <w:lang w:eastAsia="ja-JP"/>
              </w:rPr>
            </w:pPr>
            <w:r w:rsidRPr="00EF5447">
              <w:rPr>
                <w:rFonts w:eastAsia="Malgun Gothic"/>
                <w:lang w:eastAsia="ko-KR"/>
              </w:rPr>
              <w:t>IMD5</w:t>
            </w:r>
          </w:p>
        </w:tc>
      </w:tr>
      <w:tr w:rsidR="00B965DF" w:rsidRPr="00EF5447" w14:paraId="72AED5F6" w14:textId="77777777" w:rsidTr="00242006">
        <w:trPr>
          <w:trHeight w:val="54"/>
          <w:jc w:val="center"/>
        </w:trPr>
        <w:tc>
          <w:tcPr>
            <w:tcW w:w="2258" w:type="dxa"/>
            <w:tcBorders>
              <w:top w:val="nil"/>
              <w:bottom w:val="single" w:sz="4" w:space="0" w:color="auto"/>
            </w:tcBorders>
            <w:shd w:val="clear" w:color="auto" w:fill="auto"/>
          </w:tcPr>
          <w:p w14:paraId="0DC51153" w14:textId="77777777" w:rsidR="00B965DF" w:rsidRPr="00EF5447" w:rsidRDefault="00B965DF" w:rsidP="00242006">
            <w:pPr>
              <w:pStyle w:val="TAC"/>
            </w:pPr>
          </w:p>
        </w:tc>
        <w:tc>
          <w:tcPr>
            <w:tcW w:w="867" w:type="dxa"/>
            <w:shd w:val="clear" w:color="auto" w:fill="auto"/>
          </w:tcPr>
          <w:p w14:paraId="5C36502D" w14:textId="77777777" w:rsidR="00B965DF" w:rsidRPr="00EF5447" w:rsidRDefault="00B965DF" w:rsidP="00242006">
            <w:pPr>
              <w:pStyle w:val="TAC"/>
            </w:pPr>
            <w:r w:rsidRPr="00EF5447">
              <w:t>n78</w:t>
            </w:r>
          </w:p>
        </w:tc>
        <w:tc>
          <w:tcPr>
            <w:tcW w:w="1066" w:type="dxa"/>
            <w:shd w:val="clear" w:color="auto" w:fill="auto"/>
            <w:noWrap/>
          </w:tcPr>
          <w:p w14:paraId="2AAEC2F0" w14:textId="77777777" w:rsidR="00B965DF" w:rsidRPr="00EF5447" w:rsidRDefault="00B965DF" w:rsidP="00242006">
            <w:pPr>
              <w:pStyle w:val="TAC"/>
            </w:pPr>
            <w:r w:rsidRPr="00EF5447">
              <w:rPr>
                <w:lang w:eastAsia="ko-KR"/>
              </w:rPr>
              <w:t>3760</w:t>
            </w:r>
          </w:p>
        </w:tc>
        <w:tc>
          <w:tcPr>
            <w:tcW w:w="747" w:type="dxa"/>
            <w:shd w:val="clear" w:color="auto" w:fill="auto"/>
            <w:noWrap/>
          </w:tcPr>
          <w:p w14:paraId="0D793CF2" w14:textId="77777777" w:rsidR="00B965DF" w:rsidRPr="00EF5447" w:rsidRDefault="00B965DF" w:rsidP="00242006">
            <w:pPr>
              <w:pStyle w:val="TAC"/>
            </w:pPr>
            <w:r w:rsidRPr="00EF5447">
              <w:rPr>
                <w:lang w:eastAsia="ko-KR"/>
              </w:rPr>
              <w:t>10</w:t>
            </w:r>
          </w:p>
        </w:tc>
        <w:tc>
          <w:tcPr>
            <w:tcW w:w="1142" w:type="dxa"/>
            <w:shd w:val="clear" w:color="auto" w:fill="auto"/>
            <w:noWrap/>
          </w:tcPr>
          <w:p w14:paraId="7F23B586" w14:textId="77777777" w:rsidR="00B965DF" w:rsidRPr="00EF5447" w:rsidRDefault="00B965DF" w:rsidP="00242006">
            <w:pPr>
              <w:pStyle w:val="TAC"/>
            </w:pPr>
            <w:r w:rsidRPr="00EF5447">
              <w:rPr>
                <w:lang w:eastAsia="ko-KR"/>
              </w:rPr>
              <w:t>50</w:t>
            </w:r>
          </w:p>
        </w:tc>
        <w:tc>
          <w:tcPr>
            <w:tcW w:w="1299" w:type="dxa"/>
            <w:shd w:val="clear" w:color="auto" w:fill="auto"/>
            <w:noWrap/>
          </w:tcPr>
          <w:p w14:paraId="17F7DCEE" w14:textId="77777777" w:rsidR="00B965DF" w:rsidRPr="00EF5447" w:rsidRDefault="00B965DF" w:rsidP="00242006">
            <w:pPr>
              <w:pStyle w:val="TAC"/>
            </w:pPr>
            <w:r w:rsidRPr="00EF5447">
              <w:rPr>
                <w:lang w:eastAsia="ko-KR"/>
              </w:rPr>
              <w:t>3760</w:t>
            </w:r>
          </w:p>
        </w:tc>
        <w:tc>
          <w:tcPr>
            <w:tcW w:w="752" w:type="dxa"/>
            <w:shd w:val="clear" w:color="auto" w:fill="auto"/>
          </w:tcPr>
          <w:p w14:paraId="1AE344B2" w14:textId="77777777" w:rsidR="00B965DF" w:rsidRPr="00EF5447" w:rsidRDefault="00B965DF" w:rsidP="00242006">
            <w:pPr>
              <w:pStyle w:val="TAC"/>
            </w:pPr>
            <w:r w:rsidRPr="00EF5447">
              <w:rPr>
                <w:lang w:eastAsia="ko-KR"/>
              </w:rPr>
              <w:t>N/A</w:t>
            </w:r>
          </w:p>
        </w:tc>
        <w:tc>
          <w:tcPr>
            <w:tcW w:w="1248" w:type="dxa"/>
            <w:shd w:val="clear" w:color="auto" w:fill="auto"/>
          </w:tcPr>
          <w:p w14:paraId="1BCF16EA"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5768767D" w14:textId="77777777" w:rsidTr="00242006">
        <w:trPr>
          <w:trHeight w:val="54"/>
          <w:jc w:val="center"/>
        </w:trPr>
        <w:tc>
          <w:tcPr>
            <w:tcW w:w="2258" w:type="dxa"/>
            <w:tcBorders>
              <w:bottom w:val="nil"/>
            </w:tcBorders>
            <w:shd w:val="clear" w:color="auto" w:fill="auto"/>
          </w:tcPr>
          <w:p w14:paraId="38533F18" w14:textId="77777777" w:rsidR="00B965DF" w:rsidRPr="00EF5447" w:rsidRDefault="00B965DF" w:rsidP="00242006">
            <w:pPr>
              <w:pStyle w:val="TAC"/>
            </w:pPr>
            <w:r w:rsidRPr="00EF5447">
              <w:t>DC_3A_n40A-n79A</w:t>
            </w:r>
          </w:p>
        </w:tc>
        <w:tc>
          <w:tcPr>
            <w:tcW w:w="867" w:type="dxa"/>
            <w:shd w:val="clear" w:color="auto" w:fill="auto"/>
          </w:tcPr>
          <w:p w14:paraId="6CA857F4" w14:textId="77777777" w:rsidR="00B965DF" w:rsidRPr="00EF5447" w:rsidRDefault="00B965DF" w:rsidP="00242006">
            <w:pPr>
              <w:pStyle w:val="TAC"/>
            </w:pPr>
            <w:r w:rsidRPr="00EF5447">
              <w:t>3</w:t>
            </w:r>
          </w:p>
        </w:tc>
        <w:tc>
          <w:tcPr>
            <w:tcW w:w="1066" w:type="dxa"/>
            <w:shd w:val="clear" w:color="auto" w:fill="auto"/>
            <w:noWrap/>
          </w:tcPr>
          <w:p w14:paraId="11431C7C" w14:textId="77777777" w:rsidR="00B965DF" w:rsidRPr="00EF5447" w:rsidRDefault="00B965DF" w:rsidP="00242006">
            <w:pPr>
              <w:pStyle w:val="TAC"/>
              <w:rPr>
                <w:lang w:eastAsia="ko-KR"/>
              </w:rPr>
            </w:pPr>
            <w:r w:rsidRPr="00EF5447">
              <w:rPr>
                <w:lang w:eastAsia="ko-KR"/>
              </w:rPr>
              <w:t>1720</w:t>
            </w:r>
          </w:p>
        </w:tc>
        <w:tc>
          <w:tcPr>
            <w:tcW w:w="747" w:type="dxa"/>
            <w:shd w:val="clear" w:color="auto" w:fill="auto"/>
            <w:noWrap/>
          </w:tcPr>
          <w:p w14:paraId="56A889CD"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1ABB65A0"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22367109" w14:textId="77777777" w:rsidR="00B965DF" w:rsidRPr="00EF5447" w:rsidRDefault="00B965DF" w:rsidP="00242006">
            <w:pPr>
              <w:pStyle w:val="TAC"/>
              <w:rPr>
                <w:lang w:eastAsia="ko-KR"/>
              </w:rPr>
            </w:pPr>
            <w:r w:rsidRPr="00EF5447">
              <w:rPr>
                <w:rFonts w:ascii="Calibri" w:hAnsi="Calibri"/>
                <w:color w:val="000000"/>
                <w:sz w:val="20"/>
                <w:lang w:eastAsia="ko-KR"/>
              </w:rPr>
              <w:t>1815</w:t>
            </w:r>
          </w:p>
        </w:tc>
        <w:tc>
          <w:tcPr>
            <w:tcW w:w="752" w:type="dxa"/>
            <w:shd w:val="clear" w:color="auto" w:fill="auto"/>
          </w:tcPr>
          <w:p w14:paraId="1D9B2BCE"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64EC46E4" w14:textId="77777777" w:rsidR="00B965DF" w:rsidRPr="00EF5447" w:rsidRDefault="00B965DF" w:rsidP="00242006">
            <w:pPr>
              <w:pStyle w:val="TAC"/>
              <w:rPr>
                <w:lang w:eastAsia="ko-KR"/>
              </w:rPr>
            </w:pPr>
            <w:r w:rsidRPr="00EF5447">
              <w:rPr>
                <w:lang w:eastAsia="ko-KR"/>
              </w:rPr>
              <w:t>N/A</w:t>
            </w:r>
          </w:p>
        </w:tc>
      </w:tr>
      <w:tr w:rsidR="00B965DF" w:rsidRPr="00EF5447" w14:paraId="4DFCD966" w14:textId="77777777" w:rsidTr="00242006">
        <w:trPr>
          <w:trHeight w:val="54"/>
          <w:jc w:val="center"/>
        </w:trPr>
        <w:tc>
          <w:tcPr>
            <w:tcW w:w="2258" w:type="dxa"/>
            <w:tcBorders>
              <w:top w:val="nil"/>
              <w:bottom w:val="nil"/>
            </w:tcBorders>
            <w:shd w:val="clear" w:color="auto" w:fill="auto"/>
          </w:tcPr>
          <w:p w14:paraId="5D967532" w14:textId="77777777" w:rsidR="00B965DF" w:rsidRPr="00EF5447" w:rsidRDefault="00B965DF" w:rsidP="00242006">
            <w:pPr>
              <w:pStyle w:val="TAC"/>
            </w:pPr>
          </w:p>
        </w:tc>
        <w:tc>
          <w:tcPr>
            <w:tcW w:w="867" w:type="dxa"/>
            <w:shd w:val="clear" w:color="auto" w:fill="auto"/>
          </w:tcPr>
          <w:p w14:paraId="701AEC8F" w14:textId="77777777" w:rsidR="00B965DF" w:rsidRPr="00EF5447" w:rsidRDefault="00B965DF" w:rsidP="00242006">
            <w:pPr>
              <w:pStyle w:val="TAC"/>
            </w:pPr>
            <w:r w:rsidRPr="00EF5447">
              <w:t>n40</w:t>
            </w:r>
          </w:p>
        </w:tc>
        <w:tc>
          <w:tcPr>
            <w:tcW w:w="1066" w:type="dxa"/>
            <w:shd w:val="clear" w:color="auto" w:fill="auto"/>
            <w:noWrap/>
          </w:tcPr>
          <w:p w14:paraId="53F20B48" w14:textId="77777777" w:rsidR="00B965DF" w:rsidRPr="00EF5447" w:rsidRDefault="00B965DF" w:rsidP="00242006">
            <w:pPr>
              <w:pStyle w:val="TAC"/>
              <w:rPr>
                <w:lang w:eastAsia="ko-KR"/>
              </w:rPr>
            </w:pPr>
            <w:r w:rsidRPr="00EF5447">
              <w:rPr>
                <w:lang w:eastAsia="ko-KR"/>
              </w:rPr>
              <w:t>2330</w:t>
            </w:r>
          </w:p>
        </w:tc>
        <w:tc>
          <w:tcPr>
            <w:tcW w:w="747" w:type="dxa"/>
            <w:shd w:val="clear" w:color="auto" w:fill="auto"/>
            <w:noWrap/>
          </w:tcPr>
          <w:p w14:paraId="07A7A133"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44DFE56A"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5C70DCB6" w14:textId="77777777" w:rsidR="00B965DF" w:rsidRPr="00EF5447" w:rsidRDefault="00B965DF" w:rsidP="00242006">
            <w:pPr>
              <w:pStyle w:val="TAC"/>
              <w:rPr>
                <w:lang w:eastAsia="ko-KR"/>
              </w:rPr>
            </w:pPr>
            <w:r w:rsidRPr="00EF5447">
              <w:rPr>
                <w:rFonts w:ascii="Calibri" w:hAnsi="Calibri"/>
                <w:sz w:val="20"/>
                <w:lang w:eastAsia="ko-KR"/>
              </w:rPr>
              <w:t>2330</w:t>
            </w:r>
          </w:p>
        </w:tc>
        <w:tc>
          <w:tcPr>
            <w:tcW w:w="752" w:type="dxa"/>
            <w:shd w:val="clear" w:color="auto" w:fill="auto"/>
          </w:tcPr>
          <w:p w14:paraId="70D01DB6"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7B10C906" w14:textId="77777777" w:rsidR="00B965DF" w:rsidRPr="00EF5447" w:rsidRDefault="00B965DF" w:rsidP="00242006">
            <w:pPr>
              <w:pStyle w:val="TAC"/>
              <w:rPr>
                <w:lang w:eastAsia="ko-KR"/>
              </w:rPr>
            </w:pPr>
            <w:r w:rsidRPr="00EF5447">
              <w:rPr>
                <w:lang w:eastAsia="ko-KR"/>
              </w:rPr>
              <w:t>N/A</w:t>
            </w:r>
          </w:p>
        </w:tc>
      </w:tr>
      <w:tr w:rsidR="00B965DF" w:rsidRPr="00EF5447" w14:paraId="1FF26A72" w14:textId="77777777" w:rsidTr="00242006">
        <w:trPr>
          <w:trHeight w:val="54"/>
          <w:jc w:val="center"/>
        </w:trPr>
        <w:tc>
          <w:tcPr>
            <w:tcW w:w="2258" w:type="dxa"/>
            <w:tcBorders>
              <w:top w:val="nil"/>
              <w:bottom w:val="nil"/>
            </w:tcBorders>
            <w:shd w:val="clear" w:color="auto" w:fill="auto"/>
          </w:tcPr>
          <w:p w14:paraId="782CFF62" w14:textId="77777777" w:rsidR="00B965DF" w:rsidRPr="00EF5447" w:rsidRDefault="00B965DF" w:rsidP="00242006">
            <w:pPr>
              <w:pStyle w:val="TAC"/>
            </w:pPr>
          </w:p>
        </w:tc>
        <w:tc>
          <w:tcPr>
            <w:tcW w:w="867" w:type="dxa"/>
            <w:shd w:val="clear" w:color="auto" w:fill="auto"/>
          </w:tcPr>
          <w:p w14:paraId="714E50EE" w14:textId="77777777" w:rsidR="00B965DF" w:rsidRPr="00EF5447" w:rsidRDefault="00B965DF" w:rsidP="00242006">
            <w:pPr>
              <w:pStyle w:val="TAC"/>
            </w:pPr>
            <w:r w:rsidRPr="00EF5447">
              <w:t>n79</w:t>
            </w:r>
          </w:p>
        </w:tc>
        <w:tc>
          <w:tcPr>
            <w:tcW w:w="1066" w:type="dxa"/>
            <w:shd w:val="clear" w:color="auto" w:fill="auto"/>
            <w:noWrap/>
          </w:tcPr>
          <w:p w14:paraId="64839DE4" w14:textId="77777777" w:rsidR="00B965DF" w:rsidRPr="00EF5447" w:rsidRDefault="00B965DF" w:rsidP="00242006">
            <w:pPr>
              <w:pStyle w:val="TAC"/>
              <w:rPr>
                <w:lang w:eastAsia="ko-KR"/>
              </w:rPr>
            </w:pPr>
            <w:r w:rsidRPr="00EF5447">
              <w:rPr>
                <w:lang w:eastAsia="ko-KR"/>
              </w:rPr>
              <w:t>4550</w:t>
            </w:r>
          </w:p>
        </w:tc>
        <w:tc>
          <w:tcPr>
            <w:tcW w:w="747" w:type="dxa"/>
            <w:shd w:val="clear" w:color="auto" w:fill="auto"/>
            <w:noWrap/>
          </w:tcPr>
          <w:p w14:paraId="284D0F2B" w14:textId="77777777" w:rsidR="00B965DF" w:rsidRPr="00EF5447" w:rsidRDefault="00B965DF" w:rsidP="00242006">
            <w:pPr>
              <w:pStyle w:val="TAC"/>
              <w:rPr>
                <w:lang w:eastAsia="ko-KR"/>
              </w:rPr>
            </w:pPr>
            <w:r w:rsidRPr="00EF5447">
              <w:rPr>
                <w:lang w:eastAsia="ko-KR"/>
              </w:rPr>
              <w:t>40</w:t>
            </w:r>
          </w:p>
        </w:tc>
        <w:tc>
          <w:tcPr>
            <w:tcW w:w="1142" w:type="dxa"/>
            <w:shd w:val="clear" w:color="auto" w:fill="auto"/>
            <w:noWrap/>
          </w:tcPr>
          <w:p w14:paraId="2F4BA835" w14:textId="77777777" w:rsidR="00B965DF" w:rsidRPr="00EF5447" w:rsidRDefault="00B965DF" w:rsidP="00242006">
            <w:pPr>
              <w:pStyle w:val="TAC"/>
              <w:rPr>
                <w:lang w:eastAsia="ko-KR"/>
              </w:rPr>
            </w:pPr>
            <w:r w:rsidRPr="00EF5447">
              <w:rPr>
                <w:lang w:eastAsia="ko-KR"/>
              </w:rPr>
              <w:t>216</w:t>
            </w:r>
          </w:p>
        </w:tc>
        <w:tc>
          <w:tcPr>
            <w:tcW w:w="1299" w:type="dxa"/>
            <w:shd w:val="clear" w:color="auto" w:fill="auto"/>
            <w:noWrap/>
          </w:tcPr>
          <w:p w14:paraId="0480CCF4" w14:textId="77777777" w:rsidR="00B965DF" w:rsidRPr="00EF5447" w:rsidRDefault="00B965DF" w:rsidP="00242006">
            <w:pPr>
              <w:pStyle w:val="TAC"/>
              <w:rPr>
                <w:lang w:eastAsia="ko-KR"/>
              </w:rPr>
            </w:pPr>
            <w:r w:rsidRPr="00EF5447">
              <w:rPr>
                <w:rFonts w:ascii="Calibri" w:hAnsi="Calibri"/>
                <w:sz w:val="20"/>
                <w:lang w:eastAsia="ko-KR"/>
              </w:rPr>
              <w:t>4550</w:t>
            </w:r>
          </w:p>
        </w:tc>
        <w:tc>
          <w:tcPr>
            <w:tcW w:w="752" w:type="dxa"/>
            <w:shd w:val="clear" w:color="auto" w:fill="auto"/>
          </w:tcPr>
          <w:p w14:paraId="5C435BFE" w14:textId="77777777" w:rsidR="00B965DF" w:rsidRPr="00EF5447" w:rsidRDefault="00B965DF" w:rsidP="00242006">
            <w:pPr>
              <w:pStyle w:val="TAC"/>
              <w:rPr>
                <w:lang w:eastAsia="ko-KR"/>
              </w:rPr>
            </w:pPr>
            <w:r w:rsidRPr="00EF5447">
              <w:rPr>
                <w:lang w:eastAsia="ko-KR"/>
              </w:rPr>
              <w:t>4.7</w:t>
            </w:r>
          </w:p>
        </w:tc>
        <w:tc>
          <w:tcPr>
            <w:tcW w:w="1248" w:type="dxa"/>
            <w:shd w:val="clear" w:color="auto" w:fill="auto"/>
          </w:tcPr>
          <w:p w14:paraId="1F2D17AF" w14:textId="77777777" w:rsidR="00B965DF" w:rsidRPr="00EF5447" w:rsidRDefault="00B965DF" w:rsidP="00242006">
            <w:pPr>
              <w:pStyle w:val="TAC"/>
              <w:rPr>
                <w:lang w:eastAsia="ko-KR"/>
              </w:rPr>
            </w:pPr>
            <w:r w:rsidRPr="00EF5447">
              <w:rPr>
                <w:lang w:eastAsia="ko-KR"/>
              </w:rPr>
              <w:t>IMD5</w:t>
            </w:r>
          </w:p>
        </w:tc>
      </w:tr>
      <w:tr w:rsidR="00B965DF" w:rsidRPr="00EF5447" w14:paraId="7499D962" w14:textId="77777777" w:rsidTr="00242006">
        <w:trPr>
          <w:trHeight w:val="54"/>
          <w:jc w:val="center"/>
        </w:trPr>
        <w:tc>
          <w:tcPr>
            <w:tcW w:w="2258" w:type="dxa"/>
            <w:tcBorders>
              <w:top w:val="nil"/>
              <w:bottom w:val="nil"/>
            </w:tcBorders>
            <w:shd w:val="clear" w:color="auto" w:fill="auto"/>
          </w:tcPr>
          <w:p w14:paraId="31EA5109" w14:textId="77777777" w:rsidR="00B965DF" w:rsidRPr="00EF5447" w:rsidRDefault="00B965DF" w:rsidP="00242006">
            <w:pPr>
              <w:pStyle w:val="TAC"/>
            </w:pPr>
          </w:p>
        </w:tc>
        <w:tc>
          <w:tcPr>
            <w:tcW w:w="867" w:type="dxa"/>
            <w:shd w:val="clear" w:color="auto" w:fill="auto"/>
          </w:tcPr>
          <w:p w14:paraId="053393E6" w14:textId="77777777" w:rsidR="00B965DF" w:rsidRPr="00EF5447" w:rsidRDefault="00B965DF" w:rsidP="00242006">
            <w:pPr>
              <w:pStyle w:val="TAC"/>
            </w:pPr>
            <w:r w:rsidRPr="00EF5447">
              <w:t>3</w:t>
            </w:r>
          </w:p>
        </w:tc>
        <w:tc>
          <w:tcPr>
            <w:tcW w:w="1066" w:type="dxa"/>
            <w:shd w:val="clear" w:color="auto" w:fill="auto"/>
            <w:noWrap/>
          </w:tcPr>
          <w:p w14:paraId="26BD98ED" w14:textId="77777777" w:rsidR="00B965DF" w:rsidRPr="00EF5447" w:rsidRDefault="00B965DF" w:rsidP="00242006">
            <w:pPr>
              <w:pStyle w:val="TAC"/>
              <w:rPr>
                <w:lang w:eastAsia="ko-KR"/>
              </w:rPr>
            </w:pPr>
            <w:r w:rsidRPr="00EF5447">
              <w:rPr>
                <w:lang w:eastAsia="ko-KR"/>
              </w:rPr>
              <w:t>1720</w:t>
            </w:r>
          </w:p>
        </w:tc>
        <w:tc>
          <w:tcPr>
            <w:tcW w:w="747" w:type="dxa"/>
            <w:shd w:val="clear" w:color="auto" w:fill="auto"/>
            <w:noWrap/>
          </w:tcPr>
          <w:p w14:paraId="52A082AE"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72C22B18"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1DFC286A" w14:textId="77777777" w:rsidR="00B965DF" w:rsidRPr="00EF5447" w:rsidRDefault="00B965DF" w:rsidP="00242006">
            <w:pPr>
              <w:pStyle w:val="TAC"/>
              <w:rPr>
                <w:lang w:eastAsia="ko-KR"/>
              </w:rPr>
            </w:pPr>
            <w:r w:rsidRPr="00EF5447">
              <w:rPr>
                <w:rFonts w:ascii="Calibri" w:hAnsi="Calibri"/>
                <w:color w:val="000000"/>
                <w:sz w:val="20"/>
                <w:lang w:eastAsia="ko-KR"/>
              </w:rPr>
              <w:t>1815</w:t>
            </w:r>
          </w:p>
        </w:tc>
        <w:tc>
          <w:tcPr>
            <w:tcW w:w="752" w:type="dxa"/>
            <w:shd w:val="clear" w:color="auto" w:fill="auto"/>
          </w:tcPr>
          <w:p w14:paraId="6DA7252D"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04A11CE" w14:textId="77777777" w:rsidR="00B965DF" w:rsidRPr="00EF5447" w:rsidRDefault="00B965DF" w:rsidP="00242006">
            <w:pPr>
              <w:pStyle w:val="TAC"/>
              <w:rPr>
                <w:lang w:eastAsia="ko-KR"/>
              </w:rPr>
            </w:pPr>
            <w:r w:rsidRPr="00EF5447">
              <w:rPr>
                <w:lang w:eastAsia="ko-KR"/>
              </w:rPr>
              <w:t>N/A</w:t>
            </w:r>
          </w:p>
        </w:tc>
      </w:tr>
      <w:tr w:rsidR="00B965DF" w:rsidRPr="00EF5447" w14:paraId="4396E645" w14:textId="77777777" w:rsidTr="00242006">
        <w:trPr>
          <w:trHeight w:val="54"/>
          <w:jc w:val="center"/>
        </w:trPr>
        <w:tc>
          <w:tcPr>
            <w:tcW w:w="2258" w:type="dxa"/>
            <w:tcBorders>
              <w:top w:val="nil"/>
              <w:bottom w:val="nil"/>
            </w:tcBorders>
            <w:shd w:val="clear" w:color="auto" w:fill="auto"/>
          </w:tcPr>
          <w:p w14:paraId="4D3584BA" w14:textId="77777777" w:rsidR="00B965DF" w:rsidRPr="00EF5447" w:rsidRDefault="00B965DF" w:rsidP="00242006">
            <w:pPr>
              <w:pStyle w:val="TAC"/>
            </w:pPr>
          </w:p>
        </w:tc>
        <w:tc>
          <w:tcPr>
            <w:tcW w:w="867" w:type="dxa"/>
            <w:shd w:val="clear" w:color="auto" w:fill="auto"/>
          </w:tcPr>
          <w:p w14:paraId="1931C4CA" w14:textId="77777777" w:rsidR="00B965DF" w:rsidRPr="00EF5447" w:rsidRDefault="00B965DF" w:rsidP="00242006">
            <w:pPr>
              <w:pStyle w:val="TAC"/>
            </w:pPr>
            <w:r w:rsidRPr="00EF5447">
              <w:t>n40</w:t>
            </w:r>
          </w:p>
        </w:tc>
        <w:tc>
          <w:tcPr>
            <w:tcW w:w="1066" w:type="dxa"/>
            <w:shd w:val="clear" w:color="auto" w:fill="auto"/>
            <w:noWrap/>
          </w:tcPr>
          <w:p w14:paraId="25573E78" w14:textId="77777777" w:rsidR="00B965DF" w:rsidRPr="00EF5447" w:rsidRDefault="00B965DF" w:rsidP="00242006">
            <w:pPr>
              <w:pStyle w:val="TAC"/>
              <w:rPr>
                <w:lang w:eastAsia="ko-KR"/>
              </w:rPr>
            </w:pPr>
            <w:r w:rsidRPr="00EF5447">
              <w:rPr>
                <w:lang w:eastAsia="ko-KR"/>
              </w:rPr>
              <w:t>2330</w:t>
            </w:r>
          </w:p>
        </w:tc>
        <w:tc>
          <w:tcPr>
            <w:tcW w:w="747" w:type="dxa"/>
            <w:shd w:val="clear" w:color="auto" w:fill="auto"/>
            <w:noWrap/>
          </w:tcPr>
          <w:p w14:paraId="1F044734"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022C65EB"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7C4E9B8B" w14:textId="77777777" w:rsidR="00B965DF" w:rsidRPr="00EF5447" w:rsidRDefault="00B965DF" w:rsidP="00242006">
            <w:pPr>
              <w:pStyle w:val="TAC"/>
              <w:rPr>
                <w:lang w:eastAsia="ko-KR"/>
              </w:rPr>
            </w:pPr>
            <w:r w:rsidRPr="00EF5447">
              <w:rPr>
                <w:rFonts w:ascii="Calibri" w:hAnsi="Calibri"/>
                <w:sz w:val="20"/>
                <w:lang w:eastAsia="ko-KR"/>
              </w:rPr>
              <w:t>2330</w:t>
            </w:r>
          </w:p>
        </w:tc>
        <w:tc>
          <w:tcPr>
            <w:tcW w:w="752" w:type="dxa"/>
            <w:shd w:val="clear" w:color="auto" w:fill="auto"/>
          </w:tcPr>
          <w:p w14:paraId="6EB22605" w14:textId="77777777" w:rsidR="00B965DF" w:rsidRPr="00EF5447" w:rsidRDefault="00B965DF" w:rsidP="00242006">
            <w:pPr>
              <w:pStyle w:val="TAC"/>
              <w:rPr>
                <w:lang w:eastAsia="ko-KR"/>
              </w:rPr>
            </w:pPr>
            <w:r w:rsidRPr="00EF5447">
              <w:rPr>
                <w:lang w:eastAsia="ko-KR"/>
              </w:rPr>
              <w:t>3.2</w:t>
            </w:r>
          </w:p>
        </w:tc>
        <w:tc>
          <w:tcPr>
            <w:tcW w:w="1248" w:type="dxa"/>
            <w:shd w:val="clear" w:color="auto" w:fill="auto"/>
          </w:tcPr>
          <w:p w14:paraId="43698EC5" w14:textId="77777777" w:rsidR="00B965DF" w:rsidRPr="00EF5447" w:rsidRDefault="00B965DF" w:rsidP="00242006">
            <w:pPr>
              <w:pStyle w:val="TAC"/>
              <w:rPr>
                <w:lang w:eastAsia="ko-KR"/>
              </w:rPr>
            </w:pPr>
            <w:r w:rsidRPr="00EF5447">
              <w:rPr>
                <w:lang w:eastAsia="ko-KR"/>
              </w:rPr>
              <w:t>IMD5</w:t>
            </w:r>
          </w:p>
        </w:tc>
      </w:tr>
      <w:tr w:rsidR="00B965DF" w:rsidRPr="00EF5447" w14:paraId="5DF7B6A4" w14:textId="77777777" w:rsidTr="00242006">
        <w:trPr>
          <w:trHeight w:val="54"/>
          <w:jc w:val="center"/>
        </w:trPr>
        <w:tc>
          <w:tcPr>
            <w:tcW w:w="2258" w:type="dxa"/>
            <w:tcBorders>
              <w:top w:val="nil"/>
              <w:bottom w:val="single" w:sz="4" w:space="0" w:color="auto"/>
            </w:tcBorders>
            <w:shd w:val="clear" w:color="auto" w:fill="auto"/>
          </w:tcPr>
          <w:p w14:paraId="0F0CC295" w14:textId="77777777" w:rsidR="00B965DF" w:rsidRPr="00EF5447" w:rsidRDefault="00B965DF" w:rsidP="00242006">
            <w:pPr>
              <w:pStyle w:val="TAC"/>
            </w:pPr>
          </w:p>
        </w:tc>
        <w:tc>
          <w:tcPr>
            <w:tcW w:w="867" w:type="dxa"/>
            <w:shd w:val="clear" w:color="auto" w:fill="auto"/>
          </w:tcPr>
          <w:p w14:paraId="7791759D" w14:textId="77777777" w:rsidR="00B965DF" w:rsidRPr="00EF5447" w:rsidRDefault="00B965DF" w:rsidP="00242006">
            <w:pPr>
              <w:pStyle w:val="TAC"/>
            </w:pPr>
            <w:r w:rsidRPr="00EF5447">
              <w:t>n79</w:t>
            </w:r>
          </w:p>
        </w:tc>
        <w:tc>
          <w:tcPr>
            <w:tcW w:w="1066" w:type="dxa"/>
            <w:shd w:val="clear" w:color="auto" w:fill="auto"/>
            <w:noWrap/>
          </w:tcPr>
          <w:p w14:paraId="2259FDAD" w14:textId="77777777" w:rsidR="00B965DF" w:rsidRPr="00EF5447" w:rsidRDefault="00B965DF" w:rsidP="00242006">
            <w:pPr>
              <w:pStyle w:val="TAC"/>
              <w:rPr>
                <w:lang w:eastAsia="ko-KR"/>
              </w:rPr>
            </w:pPr>
            <w:r w:rsidRPr="00EF5447">
              <w:rPr>
                <w:lang w:eastAsia="ko-KR"/>
              </w:rPr>
              <w:t>4550</w:t>
            </w:r>
          </w:p>
        </w:tc>
        <w:tc>
          <w:tcPr>
            <w:tcW w:w="747" w:type="dxa"/>
            <w:shd w:val="clear" w:color="auto" w:fill="auto"/>
            <w:noWrap/>
          </w:tcPr>
          <w:p w14:paraId="71659037" w14:textId="77777777" w:rsidR="00B965DF" w:rsidRPr="00EF5447" w:rsidRDefault="00B965DF" w:rsidP="00242006">
            <w:pPr>
              <w:pStyle w:val="TAC"/>
              <w:rPr>
                <w:lang w:eastAsia="ko-KR"/>
              </w:rPr>
            </w:pPr>
            <w:r w:rsidRPr="00EF5447">
              <w:rPr>
                <w:lang w:eastAsia="ko-KR"/>
              </w:rPr>
              <w:t>40</w:t>
            </w:r>
          </w:p>
        </w:tc>
        <w:tc>
          <w:tcPr>
            <w:tcW w:w="1142" w:type="dxa"/>
            <w:shd w:val="clear" w:color="auto" w:fill="auto"/>
            <w:noWrap/>
          </w:tcPr>
          <w:p w14:paraId="605A7AED" w14:textId="77777777" w:rsidR="00B965DF" w:rsidRPr="00EF5447" w:rsidRDefault="00B965DF" w:rsidP="00242006">
            <w:pPr>
              <w:pStyle w:val="TAC"/>
              <w:rPr>
                <w:lang w:eastAsia="ko-KR"/>
              </w:rPr>
            </w:pPr>
            <w:r w:rsidRPr="00EF5447">
              <w:rPr>
                <w:lang w:eastAsia="ko-KR"/>
              </w:rPr>
              <w:t>216</w:t>
            </w:r>
          </w:p>
        </w:tc>
        <w:tc>
          <w:tcPr>
            <w:tcW w:w="1299" w:type="dxa"/>
            <w:shd w:val="clear" w:color="auto" w:fill="auto"/>
            <w:noWrap/>
          </w:tcPr>
          <w:p w14:paraId="0A2AB423" w14:textId="77777777" w:rsidR="00B965DF" w:rsidRPr="00EF5447" w:rsidRDefault="00B965DF" w:rsidP="00242006">
            <w:pPr>
              <w:pStyle w:val="TAC"/>
              <w:rPr>
                <w:lang w:eastAsia="ko-KR"/>
              </w:rPr>
            </w:pPr>
            <w:r w:rsidRPr="00EF5447">
              <w:rPr>
                <w:rFonts w:ascii="Calibri" w:hAnsi="Calibri"/>
                <w:sz w:val="20"/>
                <w:lang w:eastAsia="ko-KR"/>
              </w:rPr>
              <w:t>4550</w:t>
            </w:r>
          </w:p>
        </w:tc>
        <w:tc>
          <w:tcPr>
            <w:tcW w:w="752" w:type="dxa"/>
            <w:shd w:val="clear" w:color="auto" w:fill="auto"/>
          </w:tcPr>
          <w:p w14:paraId="234D549F"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68B40A30" w14:textId="77777777" w:rsidR="00B965DF" w:rsidRPr="00EF5447" w:rsidRDefault="00B965DF" w:rsidP="00242006">
            <w:pPr>
              <w:pStyle w:val="TAC"/>
              <w:rPr>
                <w:lang w:eastAsia="ko-KR"/>
              </w:rPr>
            </w:pPr>
            <w:r w:rsidRPr="00EF5447">
              <w:rPr>
                <w:lang w:eastAsia="ko-KR"/>
              </w:rPr>
              <w:t>N/A</w:t>
            </w:r>
          </w:p>
        </w:tc>
      </w:tr>
      <w:tr w:rsidR="00B965DF" w:rsidRPr="00EF5447" w14:paraId="30D3036B" w14:textId="77777777" w:rsidTr="00242006">
        <w:trPr>
          <w:trHeight w:val="54"/>
          <w:jc w:val="center"/>
        </w:trPr>
        <w:tc>
          <w:tcPr>
            <w:tcW w:w="2258" w:type="dxa"/>
            <w:tcBorders>
              <w:bottom w:val="nil"/>
            </w:tcBorders>
            <w:shd w:val="clear" w:color="auto" w:fill="auto"/>
          </w:tcPr>
          <w:p w14:paraId="03269E4E" w14:textId="77777777" w:rsidR="00B965DF" w:rsidRPr="00EF5447" w:rsidRDefault="00B965DF" w:rsidP="00242006">
            <w:pPr>
              <w:pStyle w:val="TAC"/>
            </w:pPr>
            <w:r w:rsidRPr="00EF5447">
              <w:t>DC_3A_n41A-n79A</w:t>
            </w:r>
          </w:p>
        </w:tc>
        <w:tc>
          <w:tcPr>
            <w:tcW w:w="867" w:type="dxa"/>
            <w:shd w:val="clear" w:color="auto" w:fill="auto"/>
          </w:tcPr>
          <w:p w14:paraId="7B93B8F3" w14:textId="77777777" w:rsidR="00B965DF" w:rsidRPr="00EF5447" w:rsidRDefault="00B965DF" w:rsidP="00242006">
            <w:pPr>
              <w:pStyle w:val="TAC"/>
            </w:pPr>
            <w:r w:rsidRPr="00EF5447">
              <w:t>3</w:t>
            </w:r>
          </w:p>
        </w:tc>
        <w:tc>
          <w:tcPr>
            <w:tcW w:w="1066" w:type="dxa"/>
            <w:shd w:val="clear" w:color="auto" w:fill="auto"/>
            <w:noWrap/>
          </w:tcPr>
          <w:p w14:paraId="6D2B3F55" w14:textId="77777777" w:rsidR="00B965DF" w:rsidRPr="00EF5447" w:rsidRDefault="00B965DF" w:rsidP="00242006">
            <w:pPr>
              <w:pStyle w:val="TAC"/>
              <w:rPr>
                <w:lang w:eastAsia="ko-KR"/>
              </w:rPr>
            </w:pPr>
            <w:r w:rsidRPr="00EF5447">
              <w:rPr>
                <w:lang w:eastAsia="ko-KR"/>
              </w:rPr>
              <w:t>1770</w:t>
            </w:r>
          </w:p>
        </w:tc>
        <w:tc>
          <w:tcPr>
            <w:tcW w:w="747" w:type="dxa"/>
            <w:shd w:val="clear" w:color="auto" w:fill="auto"/>
            <w:noWrap/>
          </w:tcPr>
          <w:p w14:paraId="2F2996CB"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698AA769"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074553CB" w14:textId="77777777" w:rsidR="00B965DF" w:rsidRPr="00EF5447" w:rsidRDefault="00B965DF" w:rsidP="00242006">
            <w:pPr>
              <w:pStyle w:val="TAC"/>
              <w:rPr>
                <w:lang w:eastAsia="ko-KR"/>
              </w:rPr>
            </w:pPr>
            <w:r w:rsidRPr="00EF5447">
              <w:rPr>
                <w:rFonts w:ascii="Calibri" w:hAnsi="Calibri"/>
                <w:color w:val="000000"/>
                <w:sz w:val="20"/>
                <w:lang w:eastAsia="ko-KR"/>
              </w:rPr>
              <w:t>1865</w:t>
            </w:r>
          </w:p>
        </w:tc>
        <w:tc>
          <w:tcPr>
            <w:tcW w:w="752" w:type="dxa"/>
            <w:shd w:val="clear" w:color="auto" w:fill="auto"/>
          </w:tcPr>
          <w:p w14:paraId="09AC54C3"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333C714A" w14:textId="77777777" w:rsidR="00B965DF" w:rsidRPr="00EF5447" w:rsidRDefault="00B965DF" w:rsidP="00242006">
            <w:pPr>
              <w:pStyle w:val="TAC"/>
              <w:rPr>
                <w:lang w:eastAsia="ko-KR"/>
              </w:rPr>
            </w:pPr>
            <w:r w:rsidRPr="00EF5447">
              <w:rPr>
                <w:lang w:eastAsia="ko-KR"/>
              </w:rPr>
              <w:t>N/A</w:t>
            </w:r>
          </w:p>
        </w:tc>
      </w:tr>
      <w:tr w:rsidR="00B965DF" w:rsidRPr="00EF5447" w14:paraId="42042E08" w14:textId="77777777" w:rsidTr="00242006">
        <w:trPr>
          <w:trHeight w:val="54"/>
          <w:jc w:val="center"/>
        </w:trPr>
        <w:tc>
          <w:tcPr>
            <w:tcW w:w="2258" w:type="dxa"/>
            <w:tcBorders>
              <w:top w:val="nil"/>
              <w:bottom w:val="nil"/>
            </w:tcBorders>
            <w:shd w:val="clear" w:color="auto" w:fill="auto"/>
          </w:tcPr>
          <w:p w14:paraId="2A36EA0D" w14:textId="77777777" w:rsidR="00B965DF" w:rsidRPr="00EF5447" w:rsidRDefault="00B965DF" w:rsidP="00242006">
            <w:pPr>
              <w:pStyle w:val="TAC"/>
            </w:pPr>
          </w:p>
        </w:tc>
        <w:tc>
          <w:tcPr>
            <w:tcW w:w="867" w:type="dxa"/>
            <w:shd w:val="clear" w:color="auto" w:fill="auto"/>
          </w:tcPr>
          <w:p w14:paraId="17BDC7D2" w14:textId="77777777" w:rsidR="00B965DF" w:rsidRPr="00EF5447" w:rsidRDefault="00B965DF" w:rsidP="00242006">
            <w:pPr>
              <w:pStyle w:val="TAC"/>
            </w:pPr>
            <w:r w:rsidRPr="00EF5447">
              <w:t>n41</w:t>
            </w:r>
          </w:p>
        </w:tc>
        <w:tc>
          <w:tcPr>
            <w:tcW w:w="1066" w:type="dxa"/>
            <w:shd w:val="clear" w:color="auto" w:fill="auto"/>
            <w:noWrap/>
          </w:tcPr>
          <w:p w14:paraId="66A7879F" w14:textId="77777777" w:rsidR="00B965DF" w:rsidRPr="00EF5447" w:rsidRDefault="00B965DF" w:rsidP="00242006">
            <w:pPr>
              <w:pStyle w:val="TAC"/>
              <w:rPr>
                <w:lang w:eastAsia="ko-KR"/>
              </w:rPr>
            </w:pPr>
            <w:r w:rsidRPr="00EF5447">
              <w:rPr>
                <w:lang w:eastAsia="ko-KR"/>
              </w:rPr>
              <w:t>2670</w:t>
            </w:r>
          </w:p>
        </w:tc>
        <w:tc>
          <w:tcPr>
            <w:tcW w:w="747" w:type="dxa"/>
            <w:shd w:val="clear" w:color="auto" w:fill="auto"/>
            <w:noWrap/>
          </w:tcPr>
          <w:p w14:paraId="440AD1C7" w14:textId="77777777" w:rsidR="00B965DF" w:rsidRPr="00EF5447" w:rsidRDefault="00B965DF" w:rsidP="00242006">
            <w:pPr>
              <w:pStyle w:val="TAC"/>
              <w:rPr>
                <w:lang w:eastAsia="ko-KR"/>
              </w:rPr>
            </w:pPr>
            <w:r w:rsidRPr="00EF5447">
              <w:rPr>
                <w:lang w:eastAsia="ko-KR"/>
              </w:rPr>
              <w:t>10</w:t>
            </w:r>
          </w:p>
        </w:tc>
        <w:tc>
          <w:tcPr>
            <w:tcW w:w="1142" w:type="dxa"/>
            <w:shd w:val="clear" w:color="auto" w:fill="auto"/>
            <w:noWrap/>
          </w:tcPr>
          <w:p w14:paraId="6E1E9229" w14:textId="77777777" w:rsidR="00B965DF" w:rsidRPr="00EF5447" w:rsidRDefault="00B965DF" w:rsidP="00242006">
            <w:pPr>
              <w:pStyle w:val="TAC"/>
              <w:rPr>
                <w:lang w:eastAsia="ko-KR"/>
              </w:rPr>
            </w:pPr>
            <w:r w:rsidRPr="00EF5447">
              <w:rPr>
                <w:lang w:eastAsia="ko-KR"/>
              </w:rPr>
              <w:t>50</w:t>
            </w:r>
          </w:p>
        </w:tc>
        <w:tc>
          <w:tcPr>
            <w:tcW w:w="1299" w:type="dxa"/>
            <w:shd w:val="clear" w:color="auto" w:fill="auto"/>
            <w:noWrap/>
          </w:tcPr>
          <w:p w14:paraId="25DA2B0D" w14:textId="77777777" w:rsidR="00B965DF" w:rsidRPr="00EF5447" w:rsidRDefault="00B965DF" w:rsidP="00242006">
            <w:pPr>
              <w:pStyle w:val="TAC"/>
              <w:rPr>
                <w:lang w:eastAsia="ko-KR"/>
              </w:rPr>
            </w:pPr>
            <w:r w:rsidRPr="00EF5447">
              <w:rPr>
                <w:rFonts w:ascii="Calibri" w:hAnsi="Calibri"/>
                <w:color w:val="000000"/>
                <w:sz w:val="20"/>
                <w:lang w:eastAsia="ko-KR"/>
              </w:rPr>
              <w:t>2670</w:t>
            </w:r>
          </w:p>
        </w:tc>
        <w:tc>
          <w:tcPr>
            <w:tcW w:w="752" w:type="dxa"/>
            <w:shd w:val="clear" w:color="auto" w:fill="auto"/>
          </w:tcPr>
          <w:p w14:paraId="3DB26AD0"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00B88648" w14:textId="77777777" w:rsidR="00B965DF" w:rsidRPr="00EF5447" w:rsidRDefault="00B965DF" w:rsidP="00242006">
            <w:pPr>
              <w:pStyle w:val="TAC"/>
              <w:rPr>
                <w:lang w:eastAsia="ko-KR"/>
              </w:rPr>
            </w:pPr>
            <w:r w:rsidRPr="00EF5447">
              <w:rPr>
                <w:lang w:eastAsia="ko-KR"/>
              </w:rPr>
              <w:t>N/A</w:t>
            </w:r>
          </w:p>
        </w:tc>
      </w:tr>
      <w:tr w:rsidR="00B965DF" w:rsidRPr="00EF5447" w14:paraId="675DBB39" w14:textId="77777777" w:rsidTr="00242006">
        <w:trPr>
          <w:trHeight w:val="54"/>
          <w:jc w:val="center"/>
        </w:trPr>
        <w:tc>
          <w:tcPr>
            <w:tcW w:w="2258" w:type="dxa"/>
            <w:tcBorders>
              <w:top w:val="nil"/>
              <w:bottom w:val="single" w:sz="4" w:space="0" w:color="auto"/>
            </w:tcBorders>
            <w:shd w:val="clear" w:color="auto" w:fill="auto"/>
          </w:tcPr>
          <w:p w14:paraId="3566B363" w14:textId="77777777" w:rsidR="00B965DF" w:rsidRPr="00EF5447" w:rsidRDefault="00B965DF" w:rsidP="00242006">
            <w:pPr>
              <w:pStyle w:val="TAC"/>
            </w:pPr>
          </w:p>
        </w:tc>
        <w:tc>
          <w:tcPr>
            <w:tcW w:w="867" w:type="dxa"/>
            <w:shd w:val="clear" w:color="auto" w:fill="auto"/>
          </w:tcPr>
          <w:p w14:paraId="3FFCB109" w14:textId="77777777" w:rsidR="00B965DF" w:rsidRPr="00EF5447" w:rsidRDefault="00B965DF" w:rsidP="00242006">
            <w:pPr>
              <w:pStyle w:val="TAC"/>
            </w:pPr>
            <w:r w:rsidRPr="00EF5447">
              <w:t>n79</w:t>
            </w:r>
          </w:p>
        </w:tc>
        <w:tc>
          <w:tcPr>
            <w:tcW w:w="1066" w:type="dxa"/>
            <w:shd w:val="clear" w:color="auto" w:fill="auto"/>
            <w:noWrap/>
          </w:tcPr>
          <w:p w14:paraId="5C207877" w14:textId="77777777" w:rsidR="00B965DF" w:rsidRPr="00EF5447" w:rsidRDefault="00B965DF" w:rsidP="00242006">
            <w:pPr>
              <w:pStyle w:val="TAC"/>
              <w:rPr>
                <w:lang w:eastAsia="ko-KR"/>
              </w:rPr>
            </w:pPr>
            <w:r w:rsidRPr="00EF5447">
              <w:rPr>
                <w:lang w:eastAsia="ko-KR"/>
              </w:rPr>
              <w:t>4440</w:t>
            </w:r>
          </w:p>
        </w:tc>
        <w:tc>
          <w:tcPr>
            <w:tcW w:w="747" w:type="dxa"/>
            <w:shd w:val="clear" w:color="auto" w:fill="auto"/>
            <w:noWrap/>
          </w:tcPr>
          <w:p w14:paraId="64BA5108" w14:textId="77777777" w:rsidR="00B965DF" w:rsidRPr="00EF5447" w:rsidRDefault="00B965DF" w:rsidP="00242006">
            <w:pPr>
              <w:pStyle w:val="TAC"/>
              <w:rPr>
                <w:lang w:eastAsia="ko-KR"/>
              </w:rPr>
            </w:pPr>
            <w:r w:rsidRPr="00EF5447">
              <w:rPr>
                <w:lang w:eastAsia="ko-KR"/>
              </w:rPr>
              <w:t>40</w:t>
            </w:r>
          </w:p>
        </w:tc>
        <w:tc>
          <w:tcPr>
            <w:tcW w:w="1142" w:type="dxa"/>
            <w:shd w:val="clear" w:color="auto" w:fill="auto"/>
            <w:noWrap/>
          </w:tcPr>
          <w:p w14:paraId="5AC39E02" w14:textId="77777777" w:rsidR="00B965DF" w:rsidRPr="00EF5447" w:rsidRDefault="00B965DF" w:rsidP="00242006">
            <w:pPr>
              <w:pStyle w:val="TAC"/>
              <w:rPr>
                <w:lang w:eastAsia="ko-KR"/>
              </w:rPr>
            </w:pPr>
            <w:r w:rsidRPr="00EF5447">
              <w:rPr>
                <w:lang w:eastAsia="ko-KR"/>
              </w:rPr>
              <w:t>216</w:t>
            </w:r>
          </w:p>
        </w:tc>
        <w:tc>
          <w:tcPr>
            <w:tcW w:w="1299" w:type="dxa"/>
            <w:shd w:val="clear" w:color="auto" w:fill="auto"/>
            <w:noWrap/>
          </w:tcPr>
          <w:p w14:paraId="1D91A778" w14:textId="77777777" w:rsidR="00B965DF" w:rsidRPr="00EF5447" w:rsidRDefault="00B965DF" w:rsidP="00242006">
            <w:pPr>
              <w:pStyle w:val="TAC"/>
              <w:rPr>
                <w:lang w:eastAsia="ko-KR"/>
              </w:rPr>
            </w:pPr>
            <w:r w:rsidRPr="00EF5447">
              <w:rPr>
                <w:rFonts w:ascii="Calibri" w:hAnsi="Calibri"/>
                <w:sz w:val="20"/>
                <w:lang w:eastAsia="ko-KR"/>
              </w:rPr>
              <w:t>4440</w:t>
            </w:r>
          </w:p>
        </w:tc>
        <w:tc>
          <w:tcPr>
            <w:tcW w:w="752" w:type="dxa"/>
            <w:shd w:val="clear" w:color="auto" w:fill="auto"/>
          </w:tcPr>
          <w:p w14:paraId="77D259EB" w14:textId="77777777" w:rsidR="00B965DF" w:rsidRPr="00EF5447" w:rsidRDefault="00B965DF" w:rsidP="00242006">
            <w:pPr>
              <w:pStyle w:val="TAC"/>
              <w:rPr>
                <w:lang w:eastAsia="ko-KR"/>
              </w:rPr>
            </w:pPr>
            <w:r w:rsidRPr="00EF5447">
              <w:rPr>
                <w:lang w:eastAsia="ko-KR"/>
              </w:rPr>
              <w:t>30.8</w:t>
            </w:r>
          </w:p>
        </w:tc>
        <w:tc>
          <w:tcPr>
            <w:tcW w:w="1248" w:type="dxa"/>
            <w:shd w:val="clear" w:color="auto" w:fill="auto"/>
          </w:tcPr>
          <w:p w14:paraId="5BD07678" w14:textId="77777777" w:rsidR="00B965DF" w:rsidRPr="00EF5447" w:rsidRDefault="00B965DF" w:rsidP="00242006">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B965DF" w:rsidRPr="00EF5447" w14:paraId="5FB7CCDA" w14:textId="77777777" w:rsidTr="00242006">
        <w:trPr>
          <w:trHeight w:val="54"/>
          <w:jc w:val="center"/>
        </w:trPr>
        <w:tc>
          <w:tcPr>
            <w:tcW w:w="2258" w:type="dxa"/>
            <w:tcBorders>
              <w:top w:val="nil"/>
              <w:bottom w:val="nil"/>
            </w:tcBorders>
            <w:shd w:val="clear" w:color="auto" w:fill="auto"/>
          </w:tcPr>
          <w:p w14:paraId="11E46D8D" w14:textId="77777777" w:rsidR="00B965DF" w:rsidRPr="00EF5447" w:rsidRDefault="00B965DF" w:rsidP="00242006">
            <w:pPr>
              <w:pStyle w:val="TAC"/>
            </w:pPr>
            <w:r w:rsidRPr="00EF5447">
              <w:t>DC_3A-42A_n1A</w:t>
            </w:r>
          </w:p>
          <w:p w14:paraId="034B66A9" w14:textId="77777777" w:rsidR="00B965DF" w:rsidRPr="00EF5447" w:rsidRDefault="00B965DF" w:rsidP="00242006">
            <w:pPr>
              <w:pStyle w:val="TAC"/>
            </w:pPr>
            <w:r w:rsidRPr="00EF5447">
              <w:t>DC_3A-42C_n1A</w:t>
            </w:r>
          </w:p>
        </w:tc>
        <w:tc>
          <w:tcPr>
            <w:tcW w:w="867" w:type="dxa"/>
            <w:shd w:val="clear" w:color="auto" w:fill="auto"/>
          </w:tcPr>
          <w:p w14:paraId="7EAE09DA" w14:textId="77777777" w:rsidR="00B965DF" w:rsidRPr="00EF5447" w:rsidRDefault="00B965DF" w:rsidP="00242006">
            <w:pPr>
              <w:pStyle w:val="TAC"/>
            </w:pPr>
            <w:r w:rsidRPr="00EF5447">
              <w:t>3</w:t>
            </w:r>
          </w:p>
        </w:tc>
        <w:tc>
          <w:tcPr>
            <w:tcW w:w="1066" w:type="dxa"/>
            <w:shd w:val="clear" w:color="auto" w:fill="auto"/>
            <w:noWrap/>
          </w:tcPr>
          <w:p w14:paraId="75BCF3B2" w14:textId="77777777" w:rsidR="00B965DF" w:rsidRPr="00EF5447" w:rsidRDefault="00B965DF" w:rsidP="00242006">
            <w:pPr>
              <w:pStyle w:val="TAC"/>
              <w:rPr>
                <w:lang w:eastAsia="ko-KR"/>
              </w:rPr>
            </w:pPr>
            <w:r w:rsidRPr="00EF5447">
              <w:rPr>
                <w:rFonts w:cs="Arial"/>
              </w:rPr>
              <w:t>1782.5</w:t>
            </w:r>
          </w:p>
        </w:tc>
        <w:tc>
          <w:tcPr>
            <w:tcW w:w="747" w:type="dxa"/>
            <w:shd w:val="clear" w:color="auto" w:fill="auto"/>
            <w:noWrap/>
          </w:tcPr>
          <w:p w14:paraId="6CDDDC09"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164F4686"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7A5142E4" w14:textId="77777777" w:rsidR="00B965DF" w:rsidRPr="00EF5447" w:rsidRDefault="00B965DF" w:rsidP="00242006">
            <w:pPr>
              <w:pStyle w:val="TAC"/>
              <w:rPr>
                <w:rFonts w:ascii="Calibri" w:hAnsi="Calibri"/>
                <w:sz w:val="20"/>
                <w:lang w:eastAsia="ko-KR"/>
              </w:rPr>
            </w:pPr>
            <w:r w:rsidRPr="00EF5447">
              <w:rPr>
                <w:rFonts w:cs="Arial"/>
              </w:rPr>
              <w:t>1877.5</w:t>
            </w:r>
          </w:p>
        </w:tc>
        <w:tc>
          <w:tcPr>
            <w:tcW w:w="752" w:type="dxa"/>
            <w:shd w:val="clear" w:color="auto" w:fill="auto"/>
          </w:tcPr>
          <w:p w14:paraId="1A801838" w14:textId="77777777" w:rsidR="00B965DF" w:rsidRPr="00EF5447" w:rsidRDefault="00B965DF" w:rsidP="00242006">
            <w:pPr>
              <w:pStyle w:val="TAC"/>
              <w:rPr>
                <w:lang w:eastAsia="ko-KR"/>
              </w:rPr>
            </w:pPr>
            <w:r w:rsidRPr="00EF5447">
              <w:t>N/A</w:t>
            </w:r>
          </w:p>
        </w:tc>
        <w:tc>
          <w:tcPr>
            <w:tcW w:w="1248" w:type="dxa"/>
            <w:shd w:val="clear" w:color="auto" w:fill="auto"/>
          </w:tcPr>
          <w:p w14:paraId="3F2DEBB1" w14:textId="77777777" w:rsidR="00B965DF" w:rsidRPr="00EF5447" w:rsidRDefault="00B965DF" w:rsidP="00242006">
            <w:pPr>
              <w:pStyle w:val="TAC"/>
              <w:rPr>
                <w:lang w:eastAsia="ko-KR"/>
              </w:rPr>
            </w:pPr>
            <w:r w:rsidRPr="00EF5447">
              <w:t>N/A</w:t>
            </w:r>
          </w:p>
        </w:tc>
      </w:tr>
      <w:tr w:rsidR="00B965DF" w:rsidRPr="00EF5447" w14:paraId="3BFF3441" w14:textId="77777777" w:rsidTr="00242006">
        <w:trPr>
          <w:trHeight w:val="54"/>
          <w:jc w:val="center"/>
        </w:trPr>
        <w:tc>
          <w:tcPr>
            <w:tcW w:w="2258" w:type="dxa"/>
            <w:tcBorders>
              <w:top w:val="nil"/>
              <w:bottom w:val="nil"/>
            </w:tcBorders>
            <w:shd w:val="clear" w:color="auto" w:fill="auto"/>
          </w:tcPr>
          <w:p w14:paraId="293AA216" w14:textId="77777777" w:rsidR="00B965DF" w:rsidRPr="00EF5447" w:rsidRDefault="00B965DF" w:rsidP="00242006">
            <w:pPr>
              <w:pStyle w:val="TAC"/>
            </w:pPr>
          </w:p>
        </w:tc>
        <w:tc>
          <w:tcPr>
            <w:tcW w:w="867" w:type="dxa"/>
            <w:shd w:val="clear" w:color="auto" w:fill="auto"/>
          </w:tcPr>
          <w:p w14:paraId="4968E621" w14:textId="77777777" w:rsidR="00B965DF" w:rsidRPr="00EF5447" w:rsidRDefault="00B965DF" w:rsidP="00242006">
            <w:pPr>
              <w:pStyle w:val="TAC"/>
            </w:pPr>
            <w:r w:rsidRPr="00EF5447">
              <w:t>42</w:t>
            </w:r>
          </w:p>
        </w:tc>
        <w:tc>
          <w:tcPr>
            <w:tcW w:w="1066" w:type="dxa"/>
            <w:shd w:val="clear" w:color="auto" w:fill="auto"/>
            <w:noWrap/>
          </w:tcPr>
          <w:p w14:paraId="58516C69" w14:textId="77777777" w:rsidR="00B965DF" w:rsidRPr="00EF5447" w:rsidRDefault="00B965DF" w:rsidP="00242006">
            <w:pPr>
              <w:pStyle w:val="TAC"/>
              <w:rPr>
                <w:lang w:eastAsia="ko-KR"/>
              </w:rPr>
            </w:pPr>
            <w:r w:rsidRPr="00EF5447">
              <w:rPr>
                <w:rFonts w:eastAsia="Yu Mincho" w:cs="Arial"/>
                <w:lang w:eastAsia="ja-JP"/>
              </w:rPr>
              <w:t>3425</w:t>
            </w:r>
          </w:p>
        </w:tc>
        <w:tc>
          <w:tcPr>
            <w:tcW w:w="747" w:type="dxa"/>
            <w:shd w:val="clear" w:color="auto" w:fill="auto"/>
            <w:noWrap/>
          </w:tcPr>
          <w:p w14:paraId="46B8CB9D" w14:textId="77777777" w:rsidR="00B965DF" w:rsidRPr="00EF5447" w:rsidRDefault="00B965DF" w:rsidP="00242006">
            <w:pPr>
              <w:pStyle w:val="TAC"/>
              <w:rPr>
                <w:lang w:eastAsia="ko-KR"/>
              </w:rPr>
            </w:pPr>
            <w:r w:rsidRPr="00EF5447">
              <w:rPr>
                <w:rFonts w:eastAsia="Yu Mincho" w:cs="Arial"/>
                <w:lang w:eastAsia="ja-JP"/>
              </w:rPr>
              <w:t>5</w:t>
            </w:r>
          </w:p>
        </w:tc>
        <w:tc>
          <w:tcPr>
            <w:tcW w:w="1142" w:type="dxa"/>
            <w:shd w:val="clear" w:color="auto" w:fill="auto"/>
            <w:noWrap/>
          </w:tcPr>
          <w:p w14:paraId="3A682D36" w14:textId="77777777" w:rsidR="00B965DF" w:rsidRPr="00EF5447" w:rsidRDefault="00B965DF" w:rsidP="00242006">
            <w:pPr>
              <w:pStyle w:val="TAC"/>
              <w:rPr>
                <w:lang w:eastAsia="ko-KR"/>
              </w:rPr>
            </w:pPr>
            <w:r w:rsidRPr="00EF5447">
              <w:rPr>
                <w:rFonts w:eastAsia="Yu Mincho" w:cs="Arial"/>
                <w:lang w:eastAsia="ja-JP"/>
              </w:rPr>
              <w:t>25</w:t>
            </w:r>
          </w:p>
        </w:tc>
        <w:tc>
          <w:tcPr>
            <w:tcW w:w="1299" w:type="dxa"/>
            <w:shd w:val="clear" w:color="auto" w:fill="auto"/>
            <w:noWrap/>
          </w:tcPr>
          <w:p w14:paraId="499B4F07" w14:textId="77777777" w:rsidR="00B965DF" w:rsidRPr="00EF5447" w:rsidRDefault="00B965DF" w:rsidP="00242006">
            <w:pPr>
              <w:pStyle w:val="TAC"/>
              <w:rPr>
                <w:rFonts w:ascii="Calibri" w:hAnsi="Calibri"/>
                <w:sz w:val="20"/>
                <w:lang w:eastAsia="ko-KR"/>
              </w:rPr>
            </w:pPr>
            <w:r w:rsidRPr="00EF5447">
              <w:t>3425</w:t>
            </w:r>
          </w:p>
        </w:tc>
        <w:tc>
          <w:tcPr>
            <w:tcW w:w="752" w:type="dxa"/>
            <w:shd w:val="clear" w:color="auto" w:fill="auto"/>
          </w:tcPr>
          <w:p w14:paraId="66339449" w14:textId="77777777" w:rsidR="00B965DF" w:rsidRPr="00EF5447" w:rsidRDefault="00B965DF" w:rsidP="00242006">
            <w:pPr>
              <w:pStyle w:val="TAC"/>
              <w:rPr>
                <w:lang w:eastAsia="ko-KR"/>
              </w:rPr>
            </w:pPr>
            <w:r w:rsidRPr="00EF5447">
              <w:rPr>
                <w:rFonts w:cs="Arial"/>
              </w:rPr>
              <w:t>13.0</w:t>
            </w:r>
          </w:p>
        </w:tc>
        <w:tc>
          <w:tcPr>
            <w:tcW w:w="1248" w:type="dxa"/>
            <w:shd w:val="clear" w:color="auto" w:fill="auto"/>
          </w:tcPr>
          <w:p w14:paraId="63CC9F11" w14:textId="77777777" w:rsidR="00B965DF" w:rsidRPr="00EF5447" w:rsidRDefault="00B965DF" w:rsidP="00242006">
            <w:pPr>
              <w:pStyle w:val="TAC"/>
              <w:rPr>
                <w:lang w:eastAsia="ko-KR"/>
              </w:rPr>
            </w:pPr>
            <w:r w:rsidRPr="00EF5447">
              <w:t>IMD4</w:t>
            </w:r>
          </w:p>
        </w:tc>
      </w:tr>
      <w:tr w:rsidR="00B965DF" w:rsidRPr="00EF5447" w14:paraId="670B4AAE" w14:textId="77777777" w:rsidTr="00242006">
        <w:trPr>
          <w:trHeight w:val="54"/>
          <w:jc w:val="center"/>
        </w:trPr>
        <w:tc>
          <w:tcPr>
            <w:tcW w:w="2258" w:type="dxa"/>
            <w:tcBorders>
              <w:top w:val="nil"/>
              <w:bottom w:val="single" w:sz="4" w:space="0" w:color="auto"/>
            </w:tcBorders>
            <w:shd w:val="clear" w:color="auto" w:fill="auto"/>
          </w:tcPr>
          <w:p w14:paraId="48847CBA" w14:textId="77777777" w:rsidR="00B965DF" w:rsidRPr="00EF5447" w:rsidRDefault="00B965DF" w:rsidP="00242006">
            <w:pPr>
              <w:pStyle w:val="TAC"/>
            </w:pPr>
          </w:p>
        </w:tc>
        <w:tc>
          <w:tcPr>
            <w:tcW w:w="867" w:type="dxa"/>
            <w:shd w:val="clear" w:color="auto" w:fill="auto"/>
          </w:tcPr>
          <w:p w14:paraId="1DB1C09E" w14:textId="77777777" w:rsidR="00B965DF" w:rsidRPr="00EF5447" w:rsidRDefault="00B965DF" w:rsidP="00242006">
            <w:pPr>
              <w:pStyle w:val="TAC"/>
            </w:pPr>
            <w:r w:rsidRPr="00EF5447">
              <w:t>n1</w:t>
            </w:r>
          </w:p>
        </w:tc>
        <w:tc>
          <w:tcPr>
            <w:tcW w:w="1066" w:type="dxa"/>
            <w:shd w:val="clear" w:color="auto" w:fill="auto"/>
            <w:noWrap/>
          </w:tcPr>
          <w:p w14:paraId="47372718" w14:textId="77777777" w:rsidR="00B965DF" w:rsidRPr="00EF5447" w:rsidRDefault="00B965DF" w:rsidP="00242006">
            <w:pPr>
              <w:pStyle w:val="TAC"/>
              <w:rPr>
                <w:lang w:eastAsia="ko-KR"/>
              </w:rPr>
            </w:pPr>
            <w:r w:rsidRPr="00EF5447">
              <w:rPr>
                <w:rFonts w:cs="Arial"/>
              </w:rPr>
              <w:t>1922.5</w:t>
            </w:r>
          </w:p>
        </w:tc>
        <w:tc>
          <w:tcPr>
            <w:tcW w:w="747" w:type="dxa"/>
            <w:shd w:val="clear" w:color="auto" w:fill="auto"/>
            <w:noWrap/>
          </w:tcPr>
          <w:p w14:paraId="29E39851"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1B5711AD"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764DE0CD" w14:textId="77777777" w:rsidR="00B965DF" w:rsidRPr="00EF5447" w:rsidRDefault="00B965DF" w:rsidP="00242006">
            <w:pPr>
              <w:pStyle w:val="TAC"/>
              <w:rPr>
                <w:rFonts w:ascii="Calibri" w:hAnsi="Calibri"/>
                <w:sz w:val="20"/>
                <w:lang w:eastAsia="ko-KR"/>
              </w:rPr>
            </w:pPr>
            <w:r w:rsidRPr="00EF5447">
              <w:rPr>
                <w:rFonts w:cs="Arial"/>
              </w:rPr>
              <w:t>2112.5</w:t>
            </w:r>
          </w:p>
        </w:tc>
        <w:tc>
          <w:tcPr>
            <w:tcW w:w="752" w:type="dxa"/>
            <w:shd w:val="clear" w:color="auto" w:fill="auto"/>
          </w:tcPr>
          <w:p w14:paraId="24B61934" w14:textId="77777777" w:rsidR="00B965DF" w:rsidRPr="00EF5447" w:rsidRDefault="00B965DF" w:rsidP="00242006">
            <w:pPr>
              <w:pStyle w:val="TAC"/>
              <w:rPr>
                <w:lang w:eastAsia="ko-KR"/>
              </w:rPr>
            </w:pPr>
            <w:r w:rsidRPr="00EF5447">
              <w:t>N/A</w:t>
            </w:r>
          </w:p>
        </w:tc>
        <w:tc>
          <w:tcPr>
            <w:tcW w:w="1248" w:type="dxa"/>
            <w:shd w:val="clear" w:color="auto" w:fill="auto"/>
          </w:tcPr>
          <w:p w14:paraId="78F195C3" w14:textId="77777777" w:rsidR="00B965DF" w:rsidRPr="00EF5447" w:rsidRDefault="00B965DF" w:rsidP="00242006">
            <w:pPr>
              <w:pStyle w:val="TAC"/>
              <w:rPr>
                <w:lang w:eastAsia="ko-KR"/>
              </w:rPr>
            </w:pPr>
            <w:r w:rsidRPr="00EF5447">
              <w:t>N/A</w:t>
            </w:r>
          </w:p>
        </w:tc>
      </w:tr>
      <w:tr w:rsidR="00B965DF" w:rsidRPr="00EF5447" w14:paraId="215A5536" w14:textId="77777777" w:rsidTr="00242006">
        <w:trPr>
          <w:trHeight w:val="54"/>
          <w:jc w:val="center"/>
        </w:trPr>
        <w:tc>
          <w:tcPr>
            <w:tcW w:w="2258" w:type="dxa"/>
            <w:tcBorders>
              <w:bottom w:val="nil"/>
            </w:tcBorders>
            <w:shd w:val="clear" w:color="auto" w:fill="auto"/>
          </w:tcPr>
          <w:p w14:paraId="373CE455" w14:textId="77777777" w:rsidR="00B965DF" w:rsidRPr="00EF5447" w:rsidRDefault="00B965DF" w:rsidP="00242006">
            <w:pPr>
              <w:pStyle w:val="TAC"/>
              <w:rPr>
                <w:rFonts w:cs="Arial"/>
                <w:color w:val="000000"/>
                <w:szCs w:val="18"/>
              </w:rPr>
            </w:pPr>
            <w:r w:rsidRPr="00EF5447">
              <w:rPr>
                <w:rFonts w:cs="Arial"/>
                <w:color w:val="000000"/>
                <w:szCs w:val="18"/>
              </w:rPr>
              <w:t>DC_3A_n75A-n78A</w:t>
            </w:r>
          </w:p>
          <w:p w14:paraId="361052AB" w14:textId="77777777" w:rsidR="00B965DF" w:rsidRPr="00EF5447" w:rsidRDefault="00B965DF" w:rsidP="00242006">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2B403008" w14:textId="77777777" w:rsidR="00B965DF" w:rsidRPr="00EF5447" w:rsidRDefault="00B965DF" w:rsidP="00242006">
            <w:pPr>
              <w:pStyle w:val="TAC"/>
            </w:pPr>
            <w:r w:rsidRPr="00EF5447">
              <w:rPr>
                <w:rFonts w:cs="Arial"/>
              </w:rPr>
              <w:t>3</w:t>
            </w:r>
          </w:p>
        </w:tc>
        <w:tc>
          <w:tcPr>
            <w:tcW w:w="1066" w:type="dxa"/>
            <w:shd w:val="clear" w:color="auto" w:fill="auto"/>
            <w:noWrap/>
          </w:tcPr>
          <w:p w14:paraId="587F6870" w14:textId="77777777" w:rsidR="00B965DF" w:rsidRPr="00EF5447" w:rsidRDefault="00B965DF" w:rsidP="00242006">
            <w:pPr>
              <w:pStyle w:val="TAC"/>
              <w:rPr>
                <w:lang w:eastAsia="ko-KR"/>
              </w:rPr>
            </w:pPr>
            <w:r w:rsidRPr="00EF5447">
              <w:rPr>
                <w:rFonts w:cs="Arial"/>
              </w:rPr>
              <w:t>1782.5</w:t>
            </w:r>
          </w:p>
        </w:tc>
        <w:tc>
          <w:tcPr>
            <w:tcW w:w="747" w:type="dxa"/>
            <w:shd w:val="clear" w:color="auto" w:fill="auto"/>
            <w:noWrap/>
          </w:tcPr>
          <w:p w14:paraId="2AD6801C"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01FD6979"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71C3FC61" w14:textId="77777777" w:rsidR="00B965DF" w:rsidRPr="00EF5447" w:rsidRDefault="00B965DF" w:rsidP="00242006">
            <w:pPr>
              <w:pStyle w:val="TAC"/>
              <w:rPr>
                <w:lang w:eastAsia="ko-KR"/>
              </w:rPr>
            </w:pPr>
            <w:r w:rsidRPr="00EF5447">
              <w:rPr>
                <w:rFonts w:cs="Arial"/>
                <w:color w:val="000000"/>
              </w:rPr>
              <w:t>1877.5</w:t>
            </w:r>
          </w:p>
        </w:tc>
        <w:tc>
          <w:tcPr>
            <w:tcW w:w="752" w:type="dxa"/>
            <w:shd w:val="clear" w:color="auto" w:fill="auto"/>
          </w:tcPr>
          <w:p w14:paraId="06B602A4" w14:textId="77777777" w:rsidR="00B965DF" w:rsidRPr="00EF5447" w:rsidRDefault="00B965DF" w:rsidP="00242006">
            <w:pPr>
              <w:pStyle w:val="TAC"/>
              <w:rPr>
                <w:lang w:eastAsia="ko-KR"/>
              </w:rPr>
            </w:pPr>
            <w:r w:rsidRPr="00EF5447">
              <w:rPr>
                <w:rFonts w:cs="Arial"/>
                <w:color w:val="000000"/>
              </w:rPr>
              <w:t>N/A</w:t>
            </w:r>
          </w:p>
        </w:tc>
        <w:tc>
          <w:tcPr>
            <w:tcW w:w="1248" w:type="dxa"/>
            <w:shd w:val="clear" w:color="auto" w:fill="auto"/>
          </w:tcPr>
          <w:p w14:paraId="0F8FF944" w14:textId="77777777" w:rsidR="00B965DF" w:rsidRPr="00EF5447" w:rsidRDefault="00B965DF" w:rsidP="00242006">
            <w:pPr>
              <w:pStyle w:val="TAC"/>
              <w:rPr>
                <w:lang w:eastAsia="ko-KR"/>
              </w:rPr>
            </w:pPr>
            <w:r w:rsidRPr="00EF5447">
              <w:rPr>
                <w:rFonts w:cs="Arial"/>
                <w:color w:val="000000"/>
              </w:rPr>
              <w:t>N/A</w:t>
            </w:r>
          </w:p>
        </w:tc>
      </w:tr>
      <w:tr w:rsidR="00B965DF" w:rsidRPr="00EF5447" w14:paraId="2527DAF1" w14:textId="77777777" w:rsidTr="00242006">
        <w:trPr>
          <w:trHeight w:val="54"/>
          <w:jc w:val="center"/>
        </w:trPr>
        <w:tc>
          <w:tcPr>
            <w:tcW w:w="2258" w:type="dxa"/>
            <w:tcBorders>
              <w:top w:val="nil"/>
              <w:bottom w:val="nil"/>
            </w:tcBorders>
            <w:shd w:val="clear" w:color="auto" w:fill="auto"/>
          </w:tcPr>
          <w:p w14:paraId="2183B23D" w14:textId="77777777" w:rsidR="00B965DF" w:rsidRPr="00EF5447" w:rsidRDefault="00B965DF" w:rsidP="00242006">
            <w:pPr>
              <w:pStyle w:val="TAC"/>
            </w:pPr>
          </w:p>
        </w:tc>
        <w:tc>
          <w:tcPr>
            <w:tcW w:w="867" w:type="dxa"/>
            <w:shd w:val="clear" w:color="auto" w:fill="auto"/>
          </w:tcPr>
          <w:p w14:paraId="54599BC9" w14:textId="77777777" w:rsidR="00B965DF" w:rsidRPr="00EF5447" w:rsidRDefault="00B965DF" w:rsidP="00242006">
            <w:pPr>
              <w:pStyle w:val="TAC"/>
            </w:pPr>
            <w:r w:rsidRPr="00EF5447">
              <w:rPr>
                <w:rFonts w:cs="Arial"/>
              </w:rPr>
              <w:t>n78</w:t>
            </w:r>
          </w:p>
        </w:tc>
        <w:tc>
          <w:tcPr>
            <w:tcW w:w="1066" w:type="dxa"/>
            <w:shd w:val="clear" w:color="auto" w:fill="auto"/>
            <w:noWrap/>
          </w:tcPr>
          <w:p w14:paraId="0CBA4EC1" w14:textId="77777777" w:rsidR="00B965DF" w:rsidRPr="00EF5447" w:rsidRDefault="00B965DF" w:rsidP="00242006">
            <w:pPr>
              <w:pStyle w:val="TAC"/>
              <w:rPr>
                <w:lang w:eastAsia="ko-KR"/>
              </w:rPr>
            </w:pPr>
            <w:r w:rsidRPr="00EF5447">
              <w:rPr>
                <w:rFonts w:cs="Arial"/>
              </w:rPr>
              <w:t>3305</w:t>
            </w:r>
          </w:p>
        </w:tc>
        <w:tc>
          <w:tcPr>
            <w:tcW w:w="747" w:type="dxa"/>
            <w:shd w:val="clear" w:color="auto" w:fill="auto"/>
            <w:noWrap/>
          </w:tcPr>
          <w:p w14:paraId="626C08B2" w14:textId="77777777" w:rsidR="00B965DF" w:rsidRPr="00EF5447" w:rsidRDefault="00B965DF" w:rsidP="00242006">
            <w:pPr>
              <w:pStyle w:val="TAC"/>
              <w:rPr>
                <w:lang w:eastAsia="ko-KR"/>
              </w:rPr>
            </w:pPr>
            <w:r w:rsidRPr="00EF5447">
              <w:rPr>
                <w:rFonts w:cs="Arial"/>
              </w:rPr>
              <w:t>10</w:t>
            </w:r>
          </w:p>
        </w:tc>
        <w:tc>
          <w:tcPr>
            <w:tcW w:w="1142" w:type="dxa"/>
            <w:shd w:val="clear" w:color="auto" w:fill="auto"/>
            <w:noWrap/>
          </w:tcPr>
          <w:p w14:paraId="6596728C" w14:textId="77777777" w:rsidR="00B965DF" w:rsidRPr="00EF5447" w:rsidRDefault="00B965DF" w:rsidP="00242006">
            <w:pPr>
              <w:pStyle w:val="TAC"/>
              <w:rPr>
                <w:lang w:eastAsia="ko-KR"/>
              </w:rPr>
            </w:pPr>
            <w:r w:rsidRPr="00EF5447">
              <w:rPr>
                <w:rFonts w:cs="Arial"/>
              </w:rPr>
              <w:t>50</w:t>
            </w:r>
          </w:p>
        </w:tc>
        <w:tc>
          <w:tcPr>
            <w:tcW w:w="1299" w:type="dxa"/>
            <w:shd w:val="clear" w:color="auto" w:fill="auto"/>
            <w:noWrap/>
          </w:tcPr>
          <w:p w14:paraId="57B5558D" w14:textId="77777777" w:rsidR="00B965DF" w:rsidRPr="00EF5447" w:rsidRDefault="00B965DF" w:rsidP="00242006">
            <w:pPr>
              <w:pStyle w:val="TAC"/>
              <w:rPr>
                <w:lang w:eastAsia="ko-KR"/>
              </w:rPr>
            </w:pPr>
            <w:r w:rsidRPr="00EF5447">
              <w:rPr>
                <w:rFonts w:cs="Arial"/>
                <w:color w:val="000000"/>
              </w:rPr>
              <w:t>3305</w:t>
            </w:r>
          </w:p>
        </w:tc>
        <w:tc>
          <w:tcPr>
            <w:tcW w:w="752" w:type="dxa"/>
            <w:shd w:val="clear" w:color="auto" w:fill="auto"/>
          </w:tcPr>
          <w:p w14:paraId="629FE341" w14:textId="77777777" w:rsidR="00B965DF" w:rsidRPr="00EF5447" w:rsidRDefault="00B965DF" w:rsidP="00242006">
            <w:pPr>
              <w:pStyle w:val="TAC"/>
              <w:rPr>
                <w:lang w:eastAsia="ko-KR"/>
              </w:rPr>
            </w:pPr>
            <w:r w:rsidRPr="00EF5447">
              <w:rPr>
                <w:rFonts w:cs="Arial"/>
                <w:color w:val="000000"/>
              </w:rPr>
              <w:t>N/A</w:t>
            </w:r>
          </w:p>
        </w:tc>
        <w:tc>
          <w:tcPr>
            <w:tcW w:w="1248" w:type="dxa"/>
            <w:shd w:val="clear" w:color="auto" w:fill="auto"/>
          </w:tcPr>
          <w:p w14:paraId="2ADE1712" w14:textId="77777777" w:rsidR="00B965DF" w:rsidRPr="00EF5447" w:rsidRDefault="00B965DF" w:rsidP="00242006">
            <w:pPr>
              <w:pStyle w:val="TAC"/>
              <w:rPr>
                <w:lang w:eastAsia="ko-KR"/>
              </w:rPr>
            </w:pPr>
            <w:r w:rsidRPr="00EF5447">
              <w:rPr>
                <w:lang w:eastAsia="ko-KR"/>
              </w:rPr>
              <w:t>N/A</w:t>
            </w:r>
          </w:p>
        </w:tc>
      </w:tr>
      <w:tr w:rsidR="00B965DF" w:rsidRPr="00EF5447" w14:paraId="6DC57656" w14:textId="77777777" w:rsidTr="00242006">
        <w:trPr>
          <w:trHeight w:val="54"/>
          <w:jc w:val="center"/>
        </w:trPr>
        <w:tc>
          <w:tcPr>
            <w:tcW w:w="2258" w:type="dxa"/>
            <w:tcBorders>
              <w:top w:val="nil"/>
              <w:bottom w:val="single" w:sz="4" w:space="0" w:color="auto"/>
            </w:tcBorders>
            <w:shd w:val="clear" w:color="auto" w:fill="auto"/>
          </w:tcPr>
          <w:p w14:paraId="05071B62" w14:textId="77777777" w:rsidR="00B965DF" w:rsidRPr="00EF5447" w:rsidRDefault="00B965DF" w:rsidP="00242006">
            <w:pPr>
              <w:pStyle w:val="TAC"/>
            </w:pPr>
          </w:p>
        </w:tc>
        <w:tc>
          <w:tcPr>
            <w:tcW w:w="867" w:type="dxa"/>
            <w:shd w:val="clear" w:color="auto" w:fill="auto"/>
          </w:tcPr>
          <w:p w14:paraId="7CB22B2E" w14:textId="77777777" w:rsidR="00B965DF" w:rsidRPr="00EF5447" w:rsidRDefault="00B965DF" w:rsidP="00242006">
            <w:pPr>
              <w:pStyle w:val="TAC"/>
            </w:pPr>
            <w:r w:rsidRPr="00EF5447">
              <w:rPr>
                <w:rFonts w:cs="Arial"/>
              </w:rPr>
              <w:t>n75</w:t>
            </w:r>
          </w:p>
        </w:tc>
        <w:tc>
          <w:tcPr>
            <w:tcW w:w="1066" w:type="dxa"/>
            <w:shd w:val="clear" w:color="auto" w:fill="auto"/>
            <w:noWrap/>
          </w:tcPr>
          <w:p w14:paraId="5A2F86D6" w14:textId="77777777" w:rsidR="00B965DF" w:rsidRPr="00EF5447" w:rsidRDefault="00B965DF" w:rsidP="00242006">
            <w:pPr>
              <w:pStyle w:val="TAC"/>
              <w:rPr>
                <w:lang w:eastAsia="ko-KR"/>
              </w:rPr>
            </w:pPr>
            <w:r w:rsidRPr="00EF5447">
              <w:rPr>
                <w:rFonts w:cs="Arial"/>
              </w:rPr>
              <w:t>-</w:t>
            </w:r>
          </w:p>
        </w:tc>
        <w:tc>
          <w:tcPr>
            <w:tcW w:w="747" w:type="dxa"/>
            <w:shd w:val="clear" w:color="auto" w:fill="auto"/>
            <w:noWrap/>
          </w:tcPr>
          <w:p w14:paraId="6C5494C9" w14:textId="77777777" w:rsidR="00B965DF" w:rsidRPr="00EF5447" w:rsidRDefault="00B965DF" w:rsidP="00242006">
            <w:pPr>
              <w:pStyle w:val="TAC"/>
              <w:rPr>
                <w:lang w:eastAsia="ko-KR"/>
              </w:rPr>
            </w:pPr>
            <w:r w:rsidRPr="00EF5447">
              <w:rPr>
                <w:rFonts w:cs="Arial"/>
              </w:rPr>
              <w:t>-</w:t>
            </w:r>
          </w:p>
        </w:tc>
        <w:tc>
          <w:tcPr>
            <w:tcW w:w="1142" w:type="dxa"/>
            <w:shd w:val="clear" w:color="auto" w:fill="auto"/>
            <w:noWrap/>
          </w:tcPr>
          <w:p w14:paraId="03DCC315" w14:textId="77777777" w:rsidR="00B965DF" w:rsidRPr="00EF5447" w:rsidRDefault="00B965DF" w:rsidP="00242006">
            <w:pPr>
              <w:pStyle w:val="TAC"/>
              <w:rPr>
                <w:lang w:eastAsia="ko-KR"/>
              </w:rPr>
            </w:pPr>
            <w:r w:rsidRPr="00EF5447">
              <w:rPr>
                <w:rFonts w:cs="Arial"/>
              </w:rPr>
              <w:t>-</w:t>
            </w:r>
          </w:p>
        </w:tc>
        <w:tc>
          <w:tcPr>
            <w:tcW w:w="1299" w:type="dxa"/>
            <w:shd w:val="clear" w:color="auto" w:fill="auto"/>
            <w:noWrap/>
          </w:tcPr>
          <w:p w14:paraId="4734AB02" w14:textId="77777777" w:rsidR="00B965DF" w:rsidRPr="00EF5447" w:rsidRDefault="00B965DF" w:rsidP="00242006">
            <w:pPr>
              <w:pStyle w:val="TAC"/>
              <w:rPr>
                <w:lang w:eastAsia="ko-KR"/>
              </w:rPr>
            </w:pPr>
            <w:r w:rsidRPr="00EF5447">
              <w:rPr>
                <w:rFonts w:cs="Arial"/>
                <w:color w:val="000000"/>
              </w:rPr>
              <w:t>1514.5</w:t>
            </w:r>
          </w:p>
        </w:tc>
        <w:tc>
          <w:tcPr>
            <w:tcW w:w="752" w:type="dxa"/>
            <w:shd w:val="clear" w:color="auto" w:fill="auto"/>
          </w:tcPr>
          <w:p w14:paraId="4A915646" w14:textId="77777777" w:rsidR="00B965DF" w:rsidRPr="00EF5447" w:rsidRDefault="00B965DF" w:rsidP="00242006">
            <w:pPr>
              <w:pStyle w:val="TAC"/>
              <w:rPr>
                <w:lang w:eastAsia="ko-KR"/>
              </w:rPr>
            </w:pPr>
            <w:r w:rsidRPr="00EF5447">
              <w:rPr>
                <w:rFonts w:cs="Arial"/>
                <w:color w:val="000000"/>
              </w:rPr>
              <w:t>10.0</w:t>
            </w:r>
          </w:p>
        </w:tc>
        <w:tc>
          <w:tcPr>
            <w:tcW w:w="1248" w:type="dxa"/>
            <w:shd w:val="clear" w:color="auto" w:fill="auto"/>
          </w:tcPr>
          <w:p w14:paraId="44A7A082" w14:textId="77777777" w:rsidR="00B965DF" w:rsidRPr="00EF5447" w:rsidRDefault="00B965DF" w:rsidP="00242006">
            <w:pPr>
              <w:pStyle w:val="TAC"/>
              <w:rPr>
                <w:lang w:eastAsia="ko-KR"/>
              </w:rPr>
            </w:pPr>
            <w:r w:rsidRPr="00EF5447">
              <w:rPr>
                <w:rFonts w:cs="Arial"/>
                <w:color w:val="000000"/>
              </w:rPr>
              <w:t>IMD2</w:t>
            </w:r>
          </w:p>
        </w:tc>
      </w:tr>
      <w:tr w:rsidR="00B965DF" w:rsidRPr="00EF5447" w14:paraId="4F2DD6FB" w14:textId="77777777" w:rsidTr="00242006">
        <w:trPr>
          <w:trHeight w:val="54"/>
          <w:jc w:val="center"/>
        </w:trPr>
        <w:tc>
          <w:tcPr>
            <w:tcW w:w="2258" w:type="dxa"/>
            <w:tcBorders>
              <w:bottom w:val="nil"/>
            </w:tcBorders>
            <w:shd w:val="clear" w:color="auto" w:fill="auto"/>
          </w:tcPr>
          <w:p w14:paraId="4B59BCA6" w14:textId="77777777" w:rsidR="00B965DF" w:rsidRPr="00EF5447" w:rsidRDefault="00B965DF" w:rsidP="00242006">
            <w:pPr>
              <w:pStyle w:val="TAC"/>
            </w:pPr>
            <w:r w:rsidRPr="00EF5447">
              <w:t>DC_3A_n78A-n79A</w:t>
            </w:r>
          </w:p>
        </w:tc>
        <w:tc>
          <w:tcPr>
            <w:tcW w:w="867" w:type="dxa"/>
            <w:shd w:val="clear" w:color="auto" w:fill="auto"/>
          </w:tcPr>
          <w:p w14:paraId="4CA70C70" w14:textId="77777777" w:rsidR="00B965DF" w:rsidRPr="00EF5447" w:rsidRDefault="00B965DF" w:rsidP="00242006">
            <w:pPr>
              <w:pStyle w:val="TAC"/>
            </w:pPr>
            <w:r w:rsidRPr="00EF5447">
              <w:t>3</w:t>
            </w:r>
          </w:p>
        </w:tc>
        <w:tc>
          <w:tcPr>
            <w:tcW w:w="1066" w:type="dxa"/>
            <w:shd w:val="clear" w:color="auto" w:fill="auto"/>
            <w:noWrap/>
          </w:tcPr>
          <w:p w14:paraId="3F950040" w14:textId="77777777" w:rsidR="00B965DF" w:rsidRPr="00EF5447" w:rsidRDefault="00B965DF" w:rsidP="00242006">
            <w:pPr>
              <w:pStyle w:val="TAC"/>
            </w:pPr>
            <w:r w:rsidRPr="00EF5447">
              <w:t>1770</w:t>
            </w:r>
          </w:p>
        </w:tc>
        <w:tc>
          <w:tcPr>
            <w:tcW w:w="747" w:type="dxa"/>
            <w:shd w:val="clear" w:color="auto" w:fill="auto"/>
            <w:noWrap/>
          </w:tcPr>
          <w:p w14:paraId="52376FBD" w14:textId="77777777" w:rsidR="00B965DF" w:rsidRPr="00EF5447" w:rsidRDefault="00B965DF" w:rsidP="00242006">
            <w:pPr>
              <w:pStyle w:val="TAC"/>
            </w:pPr>
            <w:r w:rsidRPr="00EF5447">
              <w:t>5</w:t>
            </w:r>
          </w:p>
        </w:tc>
        <w:tc>
          <w:tcPr>
            <w:tcW w:w="1142" w:type="dxa"/>
            <w:shd w:val="clear" w:color="auto" w:fill="auto"/>
            <w:noWrap/>
          </w:tcPr>
          <w:p w14:paraId="33C6935B" w14:textId="77777777" w:rsidR="00B965DF" w:rsidRPr="00EF5447" w:rsidRDefault="00B965DF" w:rsidP="00242006">
            <w:pPr>
              <w:pStyle w:val="TAC"/>
            </w:pPr>
            <w:r w:rsidRPr="00EF5447">
              <w:t>25</w:t>
            </w:r>
          </w:p>
        </w:tc>
        <w:tc>
          <w:tcPr>
            <w:tcW w:w="1299" w:type="dxa"/>
            <w:shd w:val="clear" w:color="auto" w:fill="auto"/>
            <w:noWrap/>
          </w:tcPr>
          <w:p w14:paraId="640FE0E6" w14:textId="77777777" w:rsidR="00B965DF" w:rsidRPr="00EF5447" w:rsidRDefault="00B965DF" w:rsidP="00242006">
            <w:pPr>
              <w:pStyle w:val="TAC"/>
            </w:pPr>
            <w:r w:rsidRPr="00EF5447">
              <w:t>1865</w:t>
            </w:r>
          </w:p>
        </w:tc>
        <w:tc>
          <w:tcPr>
            <w:tcW w:w="752" w:type="dxa"/>
            <w:shd w:val="clear" w:color="auto" w:fill="auto"/>
          </w:tcPr>
          <w:p w14:paraId="5033C566" w14:textId="77777777" w:rsidR="00B965DF" w:rsidRPr="00EF5447" w:rsidRDefault="00B965DF" w:rsidP="00242006">
            <w:pPr>
              <w:pStyle w:val="TAC"/>
            </w:pPr>
            <w:r w:rsidRPr="00EF5447">
              <w:t>N/A</w:t>
            </w:r>
          </w:p>
        </w:tc>
        <w:tc>
          <w:tcPr>
            <w:tcW w:w="1248" w:type="dxa"/>
            <w:shd w:val="clear" w:color="auto" w:fill="auto"/>
          </w:tcPr>
          <w:p w14:paraId="6D28BED5"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235835A9" w14:textId="77777777" w:rsidTr="00242006">
        <w:trPr>
          <w:trHeight w:val="54"/>
          <w:jc w:val="center"/>
        </w:trPr>
        <w:tc>
          <w:tcPr>
            <w:tcW w:w="2258" w:type="dxa"/>
            <w:tcBorders>
              <w:top w:val="nil"/>
              <w:bottom w:val="nil"/>
            </w:tcBorders>
            <w:shd w:val="clear" w:color="auto" w:fill="auto"/>
          </w:tcPr>
          <w:p w14:paraId="2C9D40B7" w14:textId="77777777" w:rsidR="00B965DF" w:rsidRPr="00EF5447" w:rsidRDefault="00B965DF" w:rsidP="00242006">
            <w:pPr>
              <w:pStyle w:val="TAC"/>
            </w:pPr>
          </w:p>
        </w:tc>
        <w:tc>
          <w:tcPr>
            <w:tcW w:w="867" w:type="dxa"/>
            <w:shd w:val="clear" w:color="auto" w:fill="auto"/>
          </w:tcPr>
          <w:p w14:paraId="27C864AE" w14:textId="77777777" w:rsidR="00B965DF" w:rsidRPr="00EF5447" w:rsidRDefault="00B965DF" w:rsidP="00242006">
            <w:pPr>
              <w:pStyle w:val="TAC"/>
            </w:pPr>
            <w:r w:rsidRPr="00EF5447">
              <w:t>n78</w:t>
            </w:r>
          </w:p>
        </w:tc>
        <w:tc>
          <w:tcPr>
            <w:tcW w:w="1066" w:type="dxa"/>
            <w:shd w:val="clear" w:color="auto" w:fill="auto"/>
            <w:noWrap/>
          </w:tcPr>
          <w:p w14:paraId="4DCB2387" w14:textId="77777777" w:rsidR="00B965DF" w:rsidRPr="00EF5447" w:rsidRDefault="00B965DF" w:rsidP="00242006">
            <w:pPr>
              <w:pStyle w:val="TAC"/>
            </w:pPr>
            <w:r w:rsidRPr="00EF5447">
              <w:t>3340</w:t>
            </w:r>
          </w:p>
        </w:tc>
        <w:tc>
          <w:tcPr>
            <w:tcW w:w="747" w:type="dxa"/>
            <w:shd w:val="clear" w:color="auto" w:fill="auto"/>
            <w:noWrap/>
          </w:tcPr>
          <w:p w14:paraId="051ED45A" w14:textId="77777777" w:rsidR="00B965DF" w:rsidRPr="00EF5447" w:rsidRDefault="00B965DF" w:rsidP="00242006">
            <w:pPr>
              <w:pStyle w:val="TAC"/>
            </w:pPr>
            <w:r w:rsidRPr="00EF5447">
              <w:t>10</w:t>
            </w:r>
          </w:p>
        </w:tc>
        <w:tc>
          <w:tcPr>
            <w:tcW w:w="1142" w:type="dxa"/>
            <w:shd w:val="clear" w:color="auto" w:fill="auto"/>
            <w:noWrap/>
          </w:tcPr>
          <w:p w14:paraId="0AC5402A" w14:textId="77777777" w:rsidR="00B965DF" w:rsidRPr="00EF5447" w:rsidRDefault="00B965DF" w:rsidP="00242006">
            <w:pPr>
              <w:pStyle w:val="TAC"/>
            </w:pPr>
            <w:r w:rsidRPr="00EF5447">
              <w:t>50</w:t>
            </w:r>
          </w:p>
        </w:tc>
        <w:tc>
          <w:tcPr>
            <w:tcW w:w="1299" w:type="dxa"/>
            <w:shd w:val="clear" w:color="auto" w:fill="auto"/>
            <w:noWrap/>
          </w:tcPr>
          <w:p w14:paraId="4C3B38F7" w14:textId="77777777" w:rsidR="00B965DF" w:rsidRPr="00EF5447" w:rsidRDefault="00B965DF" w:rsidP="00242006">
            <w:pPr>
              <w:pStyle w:val="TAC"/>
            </w:pPr>
            <w:r w:rsidRPr="00EF5447">
              <w:t>3340</w:t>
            </w:r>
          </w:p>
        </w:tc>
        <w:tc>
          <w:tcPr>
            <w:tcW w:w="752" w:type="dxa"/>
            <w:shd w:val="clear" w:color="auto" w:fill="auto"/>
          </w:tcPr>
          <w:p w14:paraId="17052DEE" w14:textId="77777777" w:rsidR="00B965DF" w:rsidRPr="00EF5447" w:rsidRDefault="00B965DF" w:rsidP="00242006">
            <w:pPr>
              <w:pStyle w:val="TAC"/>
            </w:pPr>
            <w:r w:rsidRPr="00EF5447">
              <w:t>N/A</w:t>
            </w:r>
          </w:p>
        </w:tc>
        <w:tc>
          <w:tcPr>
            <w:tcW w:w="1248" w:type="dxa"/>
            <w:shd w:val="clear" w:color="auto" w:fill="auto"/>
          </w:tcPr>
          <w:p w14:paraId="3CBFC0E7"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4E186117" w14:textId="77777777" w:rsidTr="00242006">
        <w:trPr>
          <w:trHeight w:val="54"/>
          <w:jc w:val="center"/>
        </w:trPr>
        <w:tc>
          <w:tcPr>
            <w:tcW w:w="2258" w:type="dxa"/>
            <w:tcBorders>
              <w:top w:val="nil"/>
              <w:bottom w:val="nil"/>
            </w:tcBorders>
            <w:shd w:val="clear" w:color="auto" w:fill="auto"/>
          </w:tcPr>
          <w:p w14:paraId="0A0F62C6" w14:textId="77777777" w:rsidR="00B965DF" w:rsidRPr="00EF5447" w:rsidRDefault="00B965DF" w:rsidP="00242006">
            <w:pPr>
              <w:pStyle w:val="TAC"/>
            </w:pPr>
          </w:p>
        </w:tc>
        <w:tc>
          <w:tcPr>
            <w:tcW w:w="867" w:type="dxa"/>
            <w:shd w:val="clear" w:color="auto" w:fill="auto"/>
          </w:tcPr>
          <w:p w14:paraId="0B4CF942" w14:textId="77777777" w:rsidR="00B965DF" w:rsidRPr="00EF5447" w:rsidRDefault="00B965DF" w:rsidP="00242006">
            <w:pPr>
              <w:pStyle w:val="TAC"/>
            </w:pPr>
            <w:r w:rsidRPr="00EF5447">
              <w:t>n79</w:t>
            </w:r>
          </w:p>
        </w:tc>
        <w:tc>
          <w:tcPr>
            <w:tcW w:w="1066" w:type="dxa"/>
            <w:shd w:val="clear" w:color="auto" w:fill="auto"/>
            <w:noWrap/>
          </w:tcPr>
          <w:p w14:paraId="23031CB7" w14:textId="77777777" w:rsidR="00B965DF" w:rsidRPr="00EF5447" w:rsidRDefault="00B965DF" w:rsidP="00242006">
            <w:pPr>
              <w:pStyle w:val="TAC"/>
            </w:pPr>
            <w:r w:rsidRPr="00EF5447">
              <w:t>4910</w:t>
            </w:r>
          </w:p>
        </w:tc>
        <w:tc>
          <w:tcPr>
            <w:tcW w:w="747" w:type="dxa"/>
            <w:shd w:val="clear" w:color="auto" w:fill="auto"/>
            <w:noWrap/>
          </w:tcPr>
          <w:p w14:paraId="497153C0" w14:textId="77777777" w:rsidR="00B965DF" w:rsidRPr="00EF5447" w:rsidRDefault="00B965DF" w:rsidP="00242006">
            <w:pPr>
              <w:pStyle w:val="TAC"/>
            </w:pPr>
            <w:r w:rsidRPr="00EF5447">
              <w:t>40</w:t>
            </w:r>
          </w:p>
        </w:tc>
        <w:tc>
          <w:tcPr>
            <w:tcW w:w="1142" w:type="dxa"/>
            <w:shd w:val="clear" w:color="auto" w:fill="auto"/>
            <w:noWrap/>
          </w:tcPr>
          <w:p w14:paraId="1BA6BA3A" w14:textId="77777777" w:rsidR="00B965DF" w:rsidRPr="00EF5447" w:rsidRDefault="00B965DF" w:rsidP="00242006">
            <w:pPr>
              <w:pStyle w:val="TAC"/>
            </w:pPr>
            <w:r w:rsidRPr="00EF5447">
              <w:t>216</w:t>
            </w:r>
          </w:p>
        </w:tc>
        <w:tc>
          <w:tcPr>
            <w:tcW w:w="1299" w:type="dxa"/>
            <w:shd w:val="clear" w:color="auto" w:fill="auto"/>
            <w:noWrap/>
          </w:tcPr>
          <w:p w14:paraId="664315DD" w14:textId="77777777" w:rsidR="00B965DF" w:rsidRPr="00EF5447" w:rsidRDefault="00B965DF" w:rsidP="00242006">
            <w:pPr>
              <w:pStyle w:val="TAC"/>
            </w:pPr>
            <w:r w:rsidRPr="00EF5447">
              <w:t>4910</w:t>
            </w:r>
          </w:p>
        </w:tc>
        <w:tc>
          <w:tcPr>
            <w:tcW w:w="752" w:type="dxa"/>
            <w:shd w:val="clear" w:color="auto" w:fill="auto"/>
          </w:tcPr>
          <w:p w14:paraId="36AAB479" w14:textId="77777777" w:rsidR="00B965DF" w:rsidRPr="00EF5447" w:rsidRDefault="00B965DF" w:rsidP="00242006">
            <w:pPr>
              <w:pStyle w:val="TAC"/>
            </w:pPr>
            <w:r w:rsidRPr="00EF5447">
              <w:t>16.3</w:t>
            </w:r>
          </w:p>
        </w:tc>
        <w:tc>
          <w:tcPr>
            <w:tcW w:w="1248" w:type="dxa"/>
            <w:shd w:val="clear" w:color="auto" w:fill="auto"/>
          </w:tcPr>
          <w:p w14:paraId="4DDA6318" w14:textId="77777777" w:rsidR="00B965DF" w:rsidRPr="00EF5447" w:rsidRDefault="00B965DF" w:rsidP="00242006">
            <w:pPr>
              <w:pStyle w:val="TAC"/>
              <w:rPr>
                <w:kern w:val="2"/>
                <w:szCs w:val="24"/>
                <w:lang w:eastAsia="ja-JP"/>
              </w:rPr>
            </w:pPr>
            <w:r w:rsidRPr="00EF5447">
              <w:rPr>
                <w:rFonts w:eastAsia="Malgun Gothic"/>
                <w:lang w:eastAsia="ko-KR"/>
              </w:rPr>
              <w:t>IMD3</w:t>
            </w:r>
          </w:p>
        </w:tc>
      </w:tr>
      <w:tr w:rsidR="00B965DF" w:rsidRPr="00EF5447" w14:paraId="061685C8" w14:textId="77777777" w:rsidTr="00242006">
        <w:trPr>
          <w:trHeight w:val="54"/>
          <w:jc w:val="center"/>
        </w:trPr>
        <w:tc>
          <w:tcPr>
            <w:tcW w:w="2258" w:type="dxa"/>
            <w:tcBorders>
              <w:top w:val="nil"/>
              <w:bottom w:val="nil"/>
            </w:tcBorders>
            <w:shd w:val="clear" w:color="auto" w:fill="auto"/>
          </w:tcPr>
          <w:p w14:paraId="1851933D" w14:textId="77777777" w:rsidR="00B965DF" w:rsidRPr="00EF5447" w:rsidRDefault="00B965DF" w:rsidP="00242006">
            <w:pPr>
              <w:pStyle w:val="TAC"/>
            </w:pPr>
          </w:p>
        </w:tc>
        <w:tc>
          <w:tcPr>
            <w:tcW w:w="867" w:type="dxa"/>
            <w:shd w:val="clear" w:color="auto" w:fill="auto"/>
          </w:tcPr>
          <w:p w14:paraId="0C8A4382" w14:textId="77777777" w:rsidR="00B965DF" w:rsidRPr="00EF5447" w:rsidRDefault="00B965DF" w:rsidP="00242006">
            <w:pPr>
              <w:pStyle w:val="TAC"/>
            </w:pPr>
            <w:r w:rsidRPr="00EF5447">
              <w:t>3</w:t>
            </w:r>
          </w:p>
        </w:tc>
        <w:tc>
          <w:tcPr>
            <w:tcW w:w="1066" w:type="dxa"/>
            <w:shd w:val="clear" w:color="auto" w:fill="auto"/>
            <w:noWrap/>
          </w:tcPr>
          <w:p w14:paraId="2F4C9C7B" w14:textId="77777777" w:rsidR="00B965DF" w:rsidRPr="00EF5447" w:rsidRDefault="00B965DF" w:rsidP="00242006">
            <w:pPr>
              <w:pStyle w:val="TAC"/>
            </w:pPr>
            <w:r w:rsidRPr="00EF5447">
              <w:t>1770</w:t>
            </w:r>
          </w:p>
        </w:tc>
        <w:tc>
          <w:tcPr>
            <w:tcW w:w="747" w:type="dxa"/>
            <w:shd w:val="clear" w:color="auto" w:fill="auto"/>
            <w:noWrap/>
          </w:tcPr>
          <w:p w14:paraId="291BF4C0" w14:textId="77777777" w:rsidR="00B965DF" w:rsidRPr="00EF5447" w:rsidRDefault="00B965DF" w:rsidP="00242006">
            <w:pPr>
              <w:pStyle w:val="TAC"/>
            </w:pPr>
            <w:r w:rsidRPr="00EF5447">
              <w:t>5</w:t>
            </w:r>
          </w:p>
        </w:tc>
        <w:tc>
          <w:tcPr>
            <w:tcW w:w="1142" w:type="dxa"/>
            <w:shd w:val="clear" w:color="auto" w:fill="auto"/>
            <w:noWrap/>
          </w:tcPr>
          <w:p w14:paraId="308929F7" w14:textId="77777777" w:rsidR="00B965DF" w:rsidRPr="00EF5447" w:rsidRDefault="00B965DF" w:rsidP="00242006">
            <w:pPr>
              <w:pStyle w:val="TAC"/>
            </w:pPr>
            <w:r w:rsidRPr="00EF5447">
              <w:t>25</w:t>
            </w:r>
          </w:p>
        </w:tc>
        <w:tc>
          <w:tcPr>
            <w:tcW w:w="1299" w:type="dxa"/>
            <w:shd w:val="clear" w:color="auto" w:fill="auto"/>
            <w:noWrap/>
          </w:tcPr>
          <w:p w14:paraId="191BB5C2" w14:textId="77777777" w:rsidR="00B965DF" w:rsidRPr="00EF5447" w:rsidRDefault="00B965DF" w:rsidP="00242006">
            <w:pPr>
              <w:pStyle w:val="TAC"/>
            </w:pPr>
            <w:r w:rsidRPr="00EF5447">
              <w:t>1865</w:t>
            </w:r>
          </w:p>
        </w:tc>
        <w:tc>
          <w:tcPr>
            <w:tcW w:w="752" w:type="dxa"/>
            <w:shd w:val="clear" w:color="auto" w:fill="auto"/>
          </w:tcPr>
          <w:p w14:paraId="5718A2D3" w14:textId="77777777" w:rsidR="00B965DF" w:rsidRPr="00EF5447" w:rsidRDefault="00B965DF" w:rsidP="00242006">
            <w:pPr>
              <w:pStyle w:val="TAC"/>
            </w:pPr>
            <w:r w:rsidRPr="00EF5447">
              <w:t>N/A</w:t>
            </w:r>
          </w:p>
        </w:tc>
        <w:tc>
          <w:tcPr>
            <w:tcW w:w="1248" w:type="dxa"/>
            <w:shd w:val="clear" w:color="auto" w:fill="auto"/>
          </w:tcPr>
          <w:p w14:paraId="672B6034"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2E77DCE3" w14:textId="77777777" w:rsidTr="00242006">
        <w:trPr>
          <w:trHeight w:val="54"/>
          <w:jc w:val="center"/>
        </w:trPr>
        <w:tc>
          <w:tcPr>
            <w:tcW w:w="2258" w:type="dxa"/>
            <w:tcBorders>
              <w:top w:val="nil"/>
              <w:bottom w:val="nil"/>
            </w:tcBorders>
            <w:shd w:val="clear" w:color="auto" w:fill="auto"/>
          </w:tcPr>
          <w:p w14:paraId="291709CC" w14:textId="77777777" w:rsidR="00B965DF" w:rsidRPr="00EF5447" w:rsidRDefault="00B965DF" w:rsidP="00242006">
            <w:pPr>
              <w:pStyle w:val="TAC"/>
            </w:pPr>
          </w:p>
        </w:tc>
        <w:tc>
          <w:tcPr>
            <w:tcW w:w="867" w:type="dxa"/>
            <w:shd w:val="clear" w:color="auto" w:fill="auto"/>
          </w:tcPr>
          <w:p w14:paraId="73DF9D2A" w14:textId="77777777" w:rsidR="00B965DF" w:rsidRPr="00EF5447" w:rsidRDefault="00B965DF" w:rsidP="00242006">
            <w:pPr>
              <w:pStyle w:val="TAC"/>
            </w:pPr>
            <w:r w:rsidRPr="00EF5447">
              <w:t>n79</w:t>
            </w:r>
          </w:p>
        </w:tc>
        <w:tc>
          <w:tcPr>
            <w:tcW w:w="1066" w:type="dxa"/>
            <w:shd w:val="clear" w:color="auto" w:fill="auto"/>
            <w:noWrap/>
          </w:tcPr>
          <w:p w14:paraId="649D4E17" w14:textId="77777777" w:rsidR="00B965DF" w:rsidRPr="00EF5447" w:rsidRDefault="00B965DF" w:rsidP="00242006">
            <w:pPr>
              <w:pStyle w:val="TAC"/>
            </w:pPr>
            <w:r w:rsidRPr="00EF5447">
              <w:t>4510</w:t>
            </w:r>
          </w:p>
        </w:tc>
        <w:tc>
          <w:tcPr>
            <w:tcW w:w="747" w:type="dxa"/>
            <w:shd w:val="clear" w:color="auto" w:fill="auto"/>
            <w:noWrap/>
          </w:tcPr>
          <w:p w14:paraId="01C9AFB0" w14:textId="77777777" w:rsidR="00B965DF" w:rsidRPr="00EF5447" w:rsidRDefault="00B965DF" w:rsidP="00242006">
            <w:pPr>
              <w:pStyle w:val="TAC"/>
            </w:pPr>
            <w:r w:rsidRPr="00EF5447">
              <w:t>40</w:t>
            </w:r>
          </w:p>
        </w:tc>
        <w:tc>
          <w:tcPr>
            <w:tcW w:w="1142" w:type="dxa"/>
            <w:shd w:val="clear" w:color="auto" w:fill="auto"/>
            <w:noWrap/>
          </w:tcPr>
          <w:p w14:paraId="3165928F" w14:textId="77777777" w:rsidR="00B965DF" w:rsidRPr="00EF5447" w:rsidRDefault="00B965DF" w:rsidP="00242006">
            <w:pPr>
              <w:pStyle w:val="TAC"/>
            </w:pPr>
            <w:r w:rsidRPr="00EF5447">
              <w:t>216</w:t>
            </w:r>
          </w:p>
        </w:tc>
        <w:tc>
          <w:tcPr>
            <w:tcW w:w="1299" w:type="dxa"/>
            <w:shd w:val="clear" w:color="auto" w:fill="auto"/>
            <w:noWrap/>
          </w:tcPr>
          <w:p w14:paraId="20B44475" w14:textId="77777777" w:rsidR="00B965DF" w:rsidRPr="00EF5447" w:rsidRDefault="00B965DF" w:rsidP="00242006">
            <w:pPr>
              <w:pStyle w:val="TAC"/>
            </w:pPr>
            <w:r w:rsidRPr="00EF5447">
              <w:t>4510</w:t>
            </w:r>
          </w:p>
        </w:tc>
        <w:tc>
          <w:tcPr>
            <w:tcW w:w="752" w:type="dxa"/>
            <w:shd w:val="clear" w:color="auto" w:fill="auto"/>
          </w:tcPr>
          <w:p w14:paraId="3EB2F214" w14:textId="77777777" w:rsidR="00B965DF" w:rsidRPr="00EF5447" w:rsidRDefault="00B965DF" w:rsidP="00242006">
            <w:pPr>
              <w:pStyle w:val="TAC"/>
            </w:pPr>
            <w:r w:rsidRPr="00EF5447">
              <w:t>N/A</w:t>
            </w:r>
          </w:p>
        </w:tc>
        <w:tc>
          <w:tcPr>
            <w:tcW w:w="1248" w:type="dxa"/>
            <w:shd w:val="clear" w:color="auto" w:fill="auto"/>
          </w:tcPr>
          <w:p w14:paraId="71FDBE3B" w14:textId="77777777" w:rsidR="00B965DF" w:rsidRPr="00EF5447" w:rsidRDefault="00B965DF" w:rsidP="00242006">
            <w:pPr>
              <w:pStyle w:val="TAC"/>
              <w:rPr>
                <w:kern w:val="2"/>
                <w:szCs w:val="24"/>
                <w:lang w:eastAsia="ja-JP"/>
              </w:rPr>
            </w:pPr>
            <w:r w:rsidRPr="00EF5447">
              <w:rPr>
                <w:rFonts w:eastAsia="Malgun Gothic"/>
                <w:lang w:eastAsia="ko-KR"/>
              </w:rPr>
              <w:t>N/A</w:t>
            </w:r>
          </w:p>
        </w:tc>
      </w:tr>
      <w:tr w:rsidR="00B965DF" w:rsidRPr="00EF5447" w14:paraId="3BCA6C8F" w14:textId="77777777" w:rsidTr="00242006">
        <w:trPr>
          <w:trHeight w:val="54"/>
          <w:jc w:val="center"/>
        </w:trPr>
        <w:tc>
          <w:tcPr>
            <w:tcW w:w="2258" w:type="dxa"/>
            <w:tcBorders>
              <w:top w:val="nil"/>
              <w:bottom w:val="single" w:sz="4" w:space="0" w:color="auto"/>
            </w:tcBorders>
            <w:shd w:val="clear" w:color="auto" w:fill="auto"/>
          </w:tcPr>
          <w:p w14:paraId="4761C941" w14:textId="77777777" w:rsidR="00B965DF" w:rsidRPr="00EF5447" w:rsidRDefault="00B965DF" w:rsidP="00242006">
            <w:pPr>
              <w:pStyle w:val="TAC"/>
            </w:pPr>
          </w:p>
        </w:tc>
        <w:tc>
          <w:tcPr>
            <w:tcW w:w="867" w:type="dxa"/>
            <w:shd w:val="clear" w:color="auto" w:fill="auto"/>
          </w:tcPr>
          <w:p w14:paraId="0D72A5D2" w14:textId="77777777" w:rsidR="00B965DF" w:rsidRPr="00EF5447" w:rsidRDefault="00B965DF" w:rsidP="00242006">
            <w:pPr>
              <w:pStyle w:val="TAC"/>
            </w:pPr>
            <w:r w:rsidRPr="00EF5447">
              <w:t>n78</w:t>
            </w:r>
          </w:p>
        </w:tc>
        <w:tc>
          <w:tcPr>
            <w:tcW w:w="1066" w:type="dxa"/>
            <w:shd w:val="clear" w:color="auto" w:fill="auto"/>
            <w:noWrap/>
          </w:tcPr>
          <w:p w14:paraId="02502FA7" w14:textId="77777777" w:rsidR="00B965DF" w:rsidRPr="00EF5447" w:rsidRDefault="00B965DF" w:rsidP="00242006">
            <w:pPr>
              <w:pStyle w:val="TAC"/>
            </w:pPr>
            <w:r w:rsidRPr="00EF5447">
              <w:t>3710</w:t>
            </w:r>
          </w:p>
        </w:tc>
        <w:tc>
          <w:tcPr>
            <w:tcW w:w="747" w:type="dxa"/>
            <w:shd w:val="clear" w:color="auto" w:fill="auto"/>
            <w:noWrap/>
          </w:tcPr>
          <w:p w14:paraId="5940BC49" w14:textId="77777777" w:rsidR="00B965DF" w:rsidRPr="00EF5447" w:rsidRDefault="00B965DF" w:rsidP="00242006">
            <w:pPr>
              <w:pStyle w:val="TAC"/>
            </w:pPr>
            <w:r w:rsidRPr="00EF5447">
              <w:t>10</w:t>
            </w:r>
          </w:p>
        </w:tc>
        <w:tc>
          <w:tcPr>
            <w:tcW w:w="1142" w:type="dxa"/>
            <w:shd w:val="clear" w:color="auto" w:fill="auto"/>
            <w:noWrap/>
          </w:tcPr>
          <w:p w14:paraId="23841337" w14:textId="77777777" w:rsidR="00B965DF" w:rsidRPr="00EF5447" w:rsidRDefault="00B965DF" w:rsidP="00242006">
            <w:pPr>
              <w:pStyle w:val="TAC"/>
            </w:pPr>
            <w:r w:rsidRPr="00EF5447">
              <w:t>50</w:t>
            </w:r>
          </w:p>
        </w:tc>
        <w:tc>
          <w:tcPr>
            <w:tcW w:w="1299" w:type="dxa"/>
            <w:shd w:val="clear" w:color="auto" w:fill="auto"/>
            <w:noWrap/>
          </w:tcPr>
          <w:p w14:paraId="1CE1F588" w14:textId="77777777" w:rsidR="00B965DF" w:rsidRPr="00EF5447" w:rsidRDefault="00B965DF" w:rsidP="00242006">
            <w:pPr>
              <w:pStyle w:val="TAC"/>
            </w:pPr>
            <w:r w:rsidRPr="00EF5447">
              <w:t>3710</w:t>
            </w:r>
          </w:p>
        </w:tc>
        <w:tc>
          <w:tcPr>
            <w:tcW w:w="752" w:type="dxa"/>
            <w:shd w:val="clear" w:color="auto" w:fill="auto"/>
          </w:tcPr>
          <w:p w14:paraId="23952000" w14:textId="77777777" w:rsidR="00B965DF" w:rsidRPr="00EF5447" w:rsidRDefault="00B965DF" w:rsidP="00242006">
            <w:pPr>
              <w:pStyle w:val="TAC"/>
            </w:pPr>
            <w:r w:rsidRPr="00EF5447">
              <w:t>4.2</w:t>
            </w:r>
          </w:p>
        </w:tc>
        <w:tc>
          <w:tcPr>
            <w:tcW w:w="1248" w:type="dxa"/>
            <w:shd w:val="clear" w:color="auto" w:fill="auto"/>
          </w:tcPr>
          <w:p w14:paraId="2AF95F51" w14:textId="77777777" w:rsidR="00B965DF" w:rsidRPr="00EF5447" w:rsidRDefault="00B965DF" w:rsidP="00242006">
            <w:pPr>
              <w:pStyle w:val="TAC"/>
              <w:rPr>
                <w:kern w:val="2"/>
                <w:szCs w:val="24"/>
                <w:lang w:eastAsia="ja-JP"/>
              </w:rPr>
            </w:pPr>
            <w:r w:rsidRPr="00EF5447">
              <w:rPr>
                <w:rFonts w:eastAsia="Malgun Gothic"/>
                <w:lang w:eastAsia="ko-KR"/>
              </w:rPr>
              <w:t>IMD5</w:t>
            </w:r>
          </w:p>
        </w:tc>
      </w:tr>
      <w:tr w:rsidR="00B965DF" w:rsidRPr="00EF5447" w14:paraId="7BD3F87F" w14:textId="77777777" w:rsidTr="00242006">
        <w:trPr>
          <w:trHeight w:val="54"/>
          <w:jc w:val="center"/>
        </w:trPr>
        <w:tc>
          <w:tcPr>
            <w:tcW w:w="2258" w:type="dxa"/>
            <w:tcBorders>
              <w:bottom w:val="nil"/>
            </w:tcBorders>
            <w:shd w:val="clear" w:color="auto" w:fill="auto"/>
          </w:tcPr>
          <w:p w14:paraId="5FB38463" w14:textId="77777777" w:rsidR="00B965DF" w:rsidRPr="00EF5447" w:rsidRDefault="00B965DF" w:rsidP="00242006">
            <w:pPr>
              <w:pStyle w:val="TAC"/>
            </w:pPr>
            <w:r w:rsidRPr="00EF5447">
              <w:rPr>
                <w:rFonts w:eastAsia="MS Mincho" w:cs="Arial"/>
                <w:szCs w:val="18"/>
                <w:lang w:eastAsia="ja-JP"/>
              </w:rPr>
              <w:t>DC_3A_SUL_n78A-n82A</w:t>
            </w:r>
          </w:p>
        </w:tc>
        <w:tc>
          <w:tcPr>
            <w:tcW w:w="867" w:type="dxa"/>
            <w:shd w:val="clear" w:color="auto" w:fill="auto"/>
          </w:tcPr>
          <w:p w14:paraId="04EAAD06" w14:textId="77777777" w:rsidR="00B965DF" w:rsidRPr="00EF5447" w:rsidRDefault="00B965DF" w:rsidP="00242006">
            <w:pPr>
              <w:pStyle w:val="TAC"/>
            </w:pPr>
            <w:r w:rsidRPr="00EF5447">
              <w:rPr>
                <w:rFonts w:cs="Arial"/>
                <w:szCs w:val="18"/>
                <w:lang w:eastAsia="zh-CN"/>
              </w:rPr>
              <w:t>3</w:t>
            </w:r>
          </w:p>
        </w:tc>
        <w:tc>
          <w:tcPr>
            <w:tcW w:w="1066" w:type="dxa"/>
            <w:shd w:val="clear" w:color="auto" w:fill="auto"/>
            <w:noWrap/>
          </w:tcPr>
          <w:p w14:paraId="39FC779A" w14:textId="77777777" w:rsidR="00B965DF" w:rsidRPr="00EF5447" w:rsidRDefault="00B965DF" w:rsidP="00242006">
            <w:pPr>
              <w:pStyle w:val="TAC"/>
            </w:pPr>
            <w:r w:rsidRPr="00EF5447">
              <w:rPr>
                <w:rFonts w:cs="Arial"/>
                <w:szCs w:val="18"/>
              </w:rPr>
              <w:t>1775</w:t>
            </w:r>
          </w:p>
        </w:tc>
        <w:tc>
          <w:tcPr>
            <w:tcW w:w="747" w:type="dxa"/>
            <w:shd w:val="clear" w:color="auto" w:fill="auto"/>
            <w:noWrap/>
          </w:tcPr>
          <w:p w14:paraId="2585202B"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7F2FE78F"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6BD36643" w14:textId="77777777" w:rsidR="00B965DF" w:rsidRPr="00EF5447" w:rsidRDefault="00B965DF" w:rsidP="00242006">
            <w:pPr>
              <w:pStyle w:val="TAC"/>
            </w:pPr>
            <w:r w:rsidRPr="00EF5447">
              <w:rPr>
                <w:rFonts w:cs="Arial"/>
                <w:szCs w:val="18"/>
              </w:rPr>
              <w:t>1870</w:t>
            </w:r>
          </w:p>
        </w:tc>
        <w:tc>
          <w:tcPr>
            <w:tcW w:w="752" w:type="dxa"/>
            <w:shd w:val="clear" w:color="auto" w:fill="auto"/>
          </w:tcPr>
          <w:p w14:paraId="2807085C" w14:textId="77777777" w:rsidR="00B965DF" w:rsidRPr="00EF5447" w:rsidRDefault="00B965DF" w:rsidP="00242006">
            <w:pPr>
              <w:pStyle w:val="TAC"/>
            </w:pPr>
            <w:r w:rsidRPr="00EF5447">
              <w:rPr>
                <w:rFonts w:cs="Arial"/>
                <w:szCs w:val="18"/>
              </w:rPr>
              <w:t>4</w:t>
            </w:r>
          </w:p>
        </w:tc>
        <w:tc>
          <w:tcPr>
            <w:tcW w:w="1248" w:type="dxa"/>
            <w:shd w:val="clear" w:color="auto" w:fill="auto"/>
          </w:tcPr>
          <w:p w14:paraId="30D87A2E" w14:textId="77777777" w:rsidR="00B965DF" w:rsidRPr="00EF5447" w:rsidRDefault="00B965DF" w:rsidP="00242006">
            <w:pPr>
              <w:pStyle w:val="TAC"/>
              <w:rPr>
                <w:rFonts w:eastAsia="Malgun Gothic"/>
                <w:lang w:eastAsia="ko-KR"/>
              </w:rPr>
            </w:pPr>
            <w:r w:rsidRPr="00EF5447">
              <w:rPr>
                <w:rFonts w:cs="Arial"/>
                <w:szCs w:val="18"/>
              </w:rPr>
              <w:t>IMD4</w:t>
            </w:r>
          </w:p>
        </w:tc>
      </w:tr>
      <w:tr w:rsidR="00B965DF" w:rsidRPr="00EF5447" w14:paraId="67C169EA" w14:textId="77777777" w:rsidTr="00242006">
        <w:trPr>
          <w:trHeight w:val="54"/>
          <w:jc w:val="center"/>
        </w:trPr>
        <w:tc>
          <w:tcPr>
            <w:tcW w:w="2258" w:type="dxa"/>
            <w:tcBorders>
              <w:top w:val="nil"/>
              <w:bottom w:val="single" w:sz="4" w:space="0" w:color="auto"/>
            </w:tcBorders>
            <w:shd w:val="clear" w:color="auto" w:fill="auto"/>
          </w:tcPr>
          <w:p w14:paraId="0DF10C69" w14:textId="77777777" w:rsidR="00B965DF" w:rsidRPr="00EF5447" w:rsidRDefault="00B965DF" w:rsidP="00242006">
            <w:pPr>
              <w:pStyle w:val="TAC"/>
            </w:pPr>
          </w:p>
        </w:tc>
        <w:tc>
          <w:tcPr>
            <w:tcW w:w="867" w:type="dxa"/>
            <w:shd w:val="clear" w:color="auto" w:fill="auto"/>
          </w:tcPr>
          <w:p w14:paraId="7375DDC0" w14:textId="77777777" w:rsidR="00B965DF" w:rsidRPr="00EF5447" w:rsidRDefault="00B965DF" w:rsidP="00242006">
            <w:pPr>
              <w:pStyle w:val="TAC"/>
            </w:pPr>
            <w:r w:rsidRPr="00EF5447">
              <w:rPr>
                <w:rFonts w:cs="Arial"/>
                <w:szCs w:val="18"/>
                <w:lang w:eastAsia="zh-CN"/>
              </w:rPr>
              <w:t>n82</w:t>
            </w:r>
          </w:p>
        </w:tc>
        <w:tc>
          <w:tcPr>
            <w:tcW w:w="1066" w:type="dxa"/>
            <w:shd w:val="clear" w:color="auto" w:fill="auto"/>
            <w:noWrap/>
          </w:tcPr>
          <w:p w14:paraId="0BC90524" w14:textId="77777777" w:rsidR="00B965DF" w:rsidRPr="00EF5447" w:rsidRDefault="00B965DF" w:rsidP="00242006">
            <w:pPr>
              <w:pStyle w:val="TAC"/>
            </w:pPr>
            <w:r w:rsidRPr="00EF5447">
              <w:rPr>
                <w:rFonts w:cs="Arial"/>
                <w:szCs w:val="18"/>
              </w:rPr>
              <w:t>840</w:t>
            </w:r>
          </w:p>
        </w:tc>
        <w:tc>
          <w:tcPr>
            <w:tcW w:w="747" w:type="dxa"/>
            <w:shd w:val="clear" w:color="auto" w:fill="auto"/>
            <w:noWrap/>
          </w:tcPr>
          <w:p w14:paraId="39D6E941" w14:textId="77777777" w:rsidR="00B965DF" w:rsidRPr="00EF5447" w:rsidRDefault="00B965DF" w:rsidP="00242006">
            <w:pPr>
              <w:pStyle w:val="TAC"/>
            </w:pPr>
            <w:r w:rsidRPr="00EF5447">
              <w:rPr>
                <w:rFonts w:cs="Arial"/>
                <w:szCs w:val="18"/>
              </w:rPr>
              <w:t>5</w:t>
            </w:r>
          </w:p>
        </w:tc>
        <w:tc>
          <w:tcPr>
            <w:tcW w:w="1142" w:type="dxa"/>
            <w:shd w:val="clear" w:color="auto" w:fill="auto"/>
            <w:noWrap/>
          </w:tcPr>
          <w:p w14:paraId="04BF3EC7" w14:textId="77777777" w:rsidR="00B965DF" w:rsidRPr="00EF5447" w:rsidRDefault="00B965DF" w:rsidP="00242006">
            <w:pPr>
              <w:pStyle w:val="TAC"/>
            </w:pPr>
            <w:r w:rsidRPr="00EF5447">
              <w:rPr>
                <w:rFonts w:cs="Arial"/>
                <w:szCs w:val="18"/>
              </w:rPr>
              <w:t>25</w:t>
            </w:r>
          </w:p>
        </w:tc>
        <w:tc>
          <w:tcPr>
            <w:tcW w:w="1299" w:type="dxa"/>
            <w:shd w:val="clear" w:color="auto" w:fill="auto"/>
            <w:noWrap/>
          </w:tcPr>
          <w:p w14:paraId="37D81BCE" w14:textId="77777777" w:rsidR="00B965DF" w:rsidRPr="00EF5447" w:rsidRDefault="00B965DF" w:rsidP="00242006">
            <w:pPr>
              <w:pStyle w:val="TAC"/>
            </w:pPr>
          </w:p>
        </w:tc>
        <w:tc>
          <w:tcPr>
            <w:tcW w:w="752" w:type="dxa"/>
            <w:shd w:val="clear" w:color="auto" w:fill="auto"/>
          </w:tcPr>
          <w:p w14:paraId="78AF7A8F" w14:textId="77777777" w:rsidR="00B965DF" w:rsidRPr="00EF5447" w:rsidRDefault="00B965DF" w:rsidP="00242006">
            <w:pPr>
              <w:pStyle w:val="TAC"/>
            </w:pPr>
            <w:r w:rsidRPr="00EF5447">
              <w:rPr>
                <w:rFonts w:cs="Arial"/>
                <w:szCs w:val="18"/>
              </w:rPr>
              <w:t>N/A</w:t>
            </w:r>
          </w:p>
        </w:tc>
        <w:tc>
          <w:tcPr>
            <w:tcW w:w="1248" w:type="dxa"/>
            <w:shd w:val="clear" w:color="auto" w:fill="auto"/>
          </w:tcPr>
          <w:p w14:paraId="7EFDC026" w14:textId="77777777" w:rsidR="00B965DF" w:rsidRPr="00EF5447" w:rsidRDefault="00B965DF" w:rsidP="00242006">
            <w:pPr>
              <w:pStyle w:val="TAC"/>
              <w:rPr>
                <w:rFonts w:eastAsia="Malgun Gothic"/>
                <w:lang w:eastAsia="ko-KR"/>
              </w:rPr>
            </w:pPr>
            <w:r w:rsidRPr="00EF5447">
              <w:rPr>
                <w:rFonts w:cs="Arial"/>
                <w:szCs w:val="18"/>
              </w:rPr>
              <w:t>N/A</w:t>
            </w:r>
          </w:p>
        </w:tc>
      </w:tr>
      <w:tr w:rsidR="00B965DF" w:rsidRPr="00EF5447" w14:paraId="45657846" w14:textId="77777777" w:rsidTr="00242006">
        <w:trPr>
          <w:trHeight w:val="54"/>
          <w:jc w:val="center"/>
        </w:trPr>
        <w:tc>
          <w:tcPr>
            <w:tcW w:w="2258" w:type="dxa"/>
            <w:tcBorders>
              <w:bottom w:val="nil"/>
            </w:tcBorders>
            <w:shd w:val="clear" w:color="auto" w:fill="auto"/>
          </w:tcPr>
          <w:p w14:paraId="02091672" w14:textId="77777777" w:rsidR="00B965DF" w:rsidRPr="00EF5447" w:rsidRDefault="00B965DF" w:rsidP="00242006">
            <w:pPr>
              <w:pStyle w:val="TAC"/>
            </w:pPr>
            <w:r w:rsidRPr="00EF5447">
              <w:rPr>
                <w:rFonts w:cs="Arial"/>
                <w:kern w:val="2"/>
                <w:szCs w:val="24"/>
                <w:lang w:eastAsia="ja-JP"/>
              </w:rPr>
              <w:t>DC_3A_SUL_n78A-n84A</w:t>
            </w:r>
          </w:p>
        </w:tc>
        <w:tc>
          <w:tcPr>
            <w:tcW w:w="867" w:type="dxa"/>
            <w:shd w:val="clear" w:color="auto" w:fill="auto"/>
          </w:tcPr>
          <w:p w14:paraId="31AEBE20" w14:textId="77777777" w:rsidR="00B965DF" w:rsidRPr="00EF5447" w:rsidRDefault="00B965DF" w:rsidP="00242006">
            <w:pPr>
              <w:pStyle w:val="TAC"/>
              <w:rPr>
                <w:rFonts w:eastAsia="MS Mincho"/>
              </w:rPr>
            </w:pPr>
            <w:r w:rsidRPr="00EF5447">
              <w:rPr>
                <w:rFonts w:cs="Arial"/>
              </w:rPr>
              <w:t>3</w:t>
            </w:r>
          </w:p>
        </w:tc>
        <w:tc>
          <w:tcPr>
            <w:tcW w:w="1066" w:type="dxa"/>
            <w:shd w:val="clear" w:color="auto" w:fill="auto"/>
            <w:noWrap/>
          </w:tcPr>
          <w:p w14:paraId="17C099A3" w14:textId="77777777" w:rsidR="00B965DF" w:rsidRPr="00EF5447" w:rsidRDefault="00B965DF" w:rsidP="00242006">
            <w:pPr>
              <w:pStyle w:val="TAC"/>
              <w:rPr>
                <w:rFonts w:eastAsia="MS Mincho"/>
              </w:rPr>
            </w:pPr>
            <w:r w:rsidRPr="00EF5447">
              <w:rPr>
                <w:rFonts w:cs="Arial"/>
              </w:rPr>
              <w:t>1782.5</w:t>
            </w:r>
          </w:p>
        </w:tc>
        <w:tc>
          <w:tcPr>
            <w:tcW w:w="747" w:type="dxa"/>
            <w:shd w:val="clear" w:color="auto" w:fill="auto"/>
            <w:noWrap/>
          </w:tcPr>
          <w:p w14:paraId="52D2BBAF"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79770EA0"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6778F919" w14:textId="77777777" w:rsidR="00B965DF" w:rsidRPr="00EF5447" w:rsidRDefault="00B965DF" w:rsidP="00242006">
            <w:pPr>
              <w:pStyle w:val="TAC"/>
              <w:rPr>
                <w:rFonts w:eastAsia="MS Mincho"/>
              </w:rPr>
            </w:pPr>
            <w:r w:rsidRPr="00EF5447">
              <w:rPr>
                <w:rFonts w:cs="Arial"/>
                <w:lang w:eastAsia="zh-CN"/>
              </w:rPr>
              <w:t>1877.5</w:t>
            </w:r>
          </w:p>
        </w:tc>
        <w:tc>
          <w:tcPr>
            <w:tcW w:w="752" w:type="dxa"/>
            <w:shd w:val="clear" w:color="auto" w:fill="auto"/>
          </w:tcPr>
          <w:p w14:paraId="26F9205B"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3E5B0898" w14:textId="77777777" w:rsidR="00B965DF" w:rsidRPr="00EF5447" w:rsidRDefault="00B965DF" w:rsidP="00242006">
            <w:pPr>
              <w:pStyle w:val="TAC"/>
              <w:rPr>
                <w:rFonts w:eastAsia="MS Mincho"/>
              </w:rPr>
            </w:pPr>
            <w:r w:rsidRPr="00EF5447">
              <w:rPr>
                <w:rFonts w:cs="Arial"/>
              </w:rPr>
              <w:t>N/A</w:t>
            </w:r>
          </w:p>
        </w:tc>
      </w:tr>
      <w:tr w:rsidR="00B965DF" w:rsidRPr="00EF5447" w14:paraId="7FA53E81" w14:textId="77777777" w:rsidTr="00242006">
        <w:trPr>
          <w:trHeight w:val="22"/>
          <w:jc w:val="center"/>
        </w:trPr>
        <w:tc>
          <w:tcPr>
            <w:tcW w:w="2258" w:type="dxa"/>
            <w:tcBorders>
              <w:top w:val="nil"/>
              <w:bottom w:val="nil"/>
            </w:tcBorders>
            <w:shd w:val="clear" w:color="auto" w:fill="auto"/>
          </w:tcPr>
          <w:p w14:paraId="60C3F317" w14:textId="77777777" w:rsidR="00B965DF" w:rsidRPr="00EF5447" w:rsidRDefault="00B965DF" w:rsidP="00242006">
            <w:pPr>
              <w:pStyle w:val="TAC"/>
            </w:pPr>
          </w:p>
        </w:tc>
        <w:tc>
          <w:tcPr>
            <w:tcW w:w="867" w:type="dxa"/>
            <w:shd w:val="clear" w:color="auto" w:fill="auto"/>
          </w:tcPr>
          <w:p w14:paraId="58519524" w14:textId="77777777" w:rsidR="00B965DF" w:rsidRPr="00EF5447" w:rsidRDefault="00B965DF" w:rsidP="00242006">
            <w:pPr>
              <w:pStyle w:val="TAC"/>
              <w:rPr>
                <w:rFonts w:eastAsia="MS Mincho"/>
              </w:rPr>
            </w:pPr>
            <w:r w:rsidRPr="00EF5447">
              <w:rPr>
                <w:rFonts w:cs="Arial"/>
              </w:rPr>
              <w:t>n84</w:t>
            </w:r>
          </w:p>
        </w:tc>
        <w:tc>
          <w:tcPr>
            <w:tcW w:w="1066" w:type="dxa"/>
            <w:shd w:val="clear" w:color="auto" w:fill="auto"/>
            <w:noWrap/>
          </w:tcPr>
          <w:p w14:paraId="4CD37379" w14:textId="77777777" w:rsidR="00B965DF" w:rsidRPr="00EF5447" w:rsidRDefault="00B965DF" w:rsidP="00242006">
            <w:pPr>
              <w:pStyle w:val="TAC"/>
              <w:rPr>
                <w:rFonts w:eastAsia="MS Mincho"/>
              </w:rPr>
            </w:pPr>
            <w:r w:rsidRPr="00EF5447">
              <w:rPr>
                <w:rFonts w:cs="Arial"/>
              </w:rPr>
              <w:t>1922.5</w:t>
            </w:r>
          </w:p>
        </w:tc>
        <w:tc>
          <w:tcPr>
            <w:tcW w:w="747" w:type="dxa"/>
            <w:shd w:val="clear" w:color="auto" w:fill="auto"/>
            <w:noWrap/>
          </w:tcPr>
          <w:p w14:paraId="6701CA49"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4ABA50D9"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68BC781C" w14:textId="77777777" w:rsidR="00B965DF" w:rsidRPr="00EF5447" w:rsidRDefault="00B965DF" w:rsidP="00242006">
            <w:pPr>
              <w:pStyle w:val="TAC"/>
              <w:rPr>
                <w:rFonts w:eastAsia="MS Mincho"/>
              </w:rPr>
            </w:pPr>
          </w:p>
        </w:tc>
        <w:tc>
          <w:tcPr>
            <w:tcW w:w="752" w:type="dxa"/>
            <w:shd w:val="clear" w:color="auto" w:fill="auto"/>
          </w:tcPr>
          <w:p w14:paraId="2158BDDD"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64788C24" w14:textId="77777777" w:rsidR="00B965DF" w:rsidRPr="00EF5447" w:rsidRDefault="00B965DF" w:rsidP="00242006">
            <w:pPr>
              <w:pStyle w:val="TAC"/>
              <w:rPr>
                <w:rFonts w:eastAsia="MS Mincho"/>
              </w:rPr>
            </w:pPr>
            <w:r w:rsidRPr="00EF5447">
              <w:rPr>
                <w:rFonts w:cs="Arial"/>
              </w:rPr>
              <w:t>N/A</w:t>
            </w:r>
          </w:p>
        </w:tc>
      </w:tr>
      <w:tr w:rsidR="00B965DF" w:rsidRPr="00EF5447" w14:paraId="4E1310DA" w14:textId="77777777" w:rsidTr="00242006">
        <w:trPr>
          <w:trHeight w:val="22"/>
          <w:jc w:val="center"/>
        </w:trPr>
        <w:tc>
          <w:tcPr>
            <w:tcW w:w="2258" w:type="dxa"/>
            <w:tcBorders>
              <w:top w:val="nil"/>
              <w:bottom w:val="single" w:sz="4" w:space="0" w:color="auto"/>
            </w:tcBorders>
            <w:shd w:val="clear" w:color="auto" w:fill="auto"/>
          </w:tcPr>
          <w:p w14:paraId="015BDD9E" w14:textId="77777777" w:rsidR="00B965DF" w:rsidRPr="00EF5447" w:rsidRDefault="00B965DF" w:rsidP="00242006">
            <w:pPr>
              <w:pStyle w:val="TAC"/>
            </w:pPr>
          </w:p>
        </w:tc>
        <w:tc>
          <w:tcPr>
            <w:tcW w:w="867" w:type="dxa"/>
            <w:shd w:val="clear" w:color="auto" w:fill="auto"/>
          </w:tcPr>
          <w:p w14:paraId="3C51A887"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23BB0A61" w14:textId="77777777" w:rsidR="00B965DF" w:rsidRPr="00EF5447" w:rsidRDefault="00B965DF" w:rsidP="00242006">
            <w:pPr>
              <w:pStyle w:val="TAC"/>
              <w:rPr>
                <w:rFonts w:eastAsia="MS Mincho"/>
              </w:rPr>
            </w:pPr>
            <w:r w:rsidRPr="00EF5447">
              <w:t>3425</w:t>
            </w:r>
          </w:p>
        </w:tc>
        <w:tc>
          <w:tcPr>
            <w:tcW w:w="747" w:type="dxa"/>
            <w:shd w:val="clear" w:color="auto" w:fill="auto"/>
            <w:noWrap/>
          </w:tcPr>
          <w:p w14:paraId="5989E72E" w14:textId="77777777" w:rsidR="00B965DF" w:rsidRPr="00EF5447" w:rsidRDefault="00B965DF" w:rsidP="00242006">
            <w:pPr>
              <w:pStyle w:val="TAC"/>
              <w:rPr>
                <w:rFonts w:eastAsia="MS Mincho"/>
              </w:rPr>
            </w:pPr>
            <w:r w:rsidRPr="00EF5447">
              <w:rPr>
                <w:rFonts w:cs="Arial"/>
                <w:lang w:eastAsia="zh-CN"/>
              </w:rPr>
              <w:t>10</w:t>
            </w:r>
          </w:p>
        </w:tc>
        <w:tc>
          <w:tcPr>
            <w:tcW w:w="1142" w:type="dxa"/>
            <w:shd w:val="clear" w:color="auto" w:fill="auto"/>
            <w:noWrap/>
          </w:tcPr>
          <w:p w14:paraId="1A76B58B" w14:textId="77777777" w:rsidR="00B965DF" w:rsidRPr="00EF5447" w:rsidRDefault="00B965DF" w:rsidP="00242006">
            <w:pPr>
              <w:pStyle w:val="TAC"/>
              <w:rPr>
                <w:rFonts w:eastAsia="MS Mincho"/>
              </w:rPr>
            </w:pPr>
            <w:r w:rsidRPr="00EF5447">
              <w:rPr>
                <w:rFonts w:cs="Arial"/>
                <w:lang w:eastAsia="zh-CN"/>
              </w:rPr>
              <w:t>50</w:t>
            </w:r>
          </w:p>
        </w:tc>
        <w:tc>
          <w:tcPr>
            <w:tcW w:w="1299" w:type="dxa"/>
            <w:shd w:val="clear" w:color="auto" w:fill="auto"/>
            <w:noWrap/>
          </w:tcPr>
          <w:p w14:paraId="571F4334" w14:textId="77777777" w:rsidR="00B965DF" w:rsidRPr="00EF5447" w:rsidRDefault="00B965DF" w:rsidP="00242006">
            <w:pPr>
              <w:pStyle w:val="TAC"/>
              <w:rPr>
                <w:rFonts w:eastAsia="MS Mincho"/>
              </w:rPr>
            </w:pPr>
            <w:r w:rsidRPr="00EF5447">
              <w:t>3425</w:t>
            </w:r>
          </w:p>
        </w:tc>
        <w:tc>
          <w:tcPr>
            <w:tcW w:w="752" w:type="dxa"/>
            <w:shd w:val="clear" w:color="auto" w:fill="auto"/>
          </w:tcPr>
          <w:p w14:paraId="6561F416" w14:textId="77777777" w:rsidR="00B965DF" w:rsidRPr="00EF5447" w:rsidRDefault="00B965DF" w:rsidP="00242006">
            <w:pPr>
              <w:pStyle w:val="TAC"/>
            </w:pPr>
            <w:r w:rsidRPr="00EF5447">
              <w:rPr>
                <w:rFonts w:cs="Arial"/>
              </w:rPr>
              <w:t>13.0</w:t>
            </w:r>
          </w:p>
        </w:tc>
        <w:tc>
          <w:tcPr>
            <w:tcW w:w="1248" w:type="dxa"/>
            <w:shd w:val="clear" w:color="auto" w:fill="auto"/>
          </w:tcPr>
          <w:p w14:paraId="79DDD3CB" w14:textId="77777777" w:rsidR="00B965DF" w:rsidRPr="00EF5447" w:rsidRDefault="00B965DF" w:rsidP="00242006">
            <w:pPr>
              <w:pStyle w:val="TAC"/>
            </w:pPr>
            <w:r w:rsidRPr="00EF5447">
              <w:rPr>
                <w:rFonts w:cs="Arial"/>
              </w:rPr>
              <w:t>IMD4</w:t>
            </w:r>
          </w:p>
        </w:tc>
      </w:tr>
      <w:tr w:rsidR="00B965DF" w:rsidRPr="00EF5447" w14:paraId="71FEB604" w14:textId="77777777" w:rsidTr="00242006">
        <w:trPr>
          <w:trHeight w:val="54"/>
          <w:jc w:val="center"/>
        </w:trPr>
        <w:tc>
          <w:tcPr>
            <w:tcW w:w="2258" w:type="dxa"/>
            <w:tcBorders>
              <w:bottom w:val="nil"/>
            </w:tcBorders>
            <w:shd w:val="clear" w:color="auto" w:fill="auto"/>
            <w:hideMark/>
          </w:tcPr>
          <w:p w14:paraId="4C7A49A5" w14:textId="77777777" w:rsidR="00B965DF" w:rsidRPr="00EF5447" w:rsidRDefault="00B965DF" w:rsidP="00242006">
            <w:pPr>
              <w:pStyle w:val="TAC"/>
            </w:pPr>
            <w:r w:rsidRPr="00EF5447">
              <w:rPr>
                <w:rFonts w:eastAsia="MS Mincho"/>
              </w:rPr>
              <w:t>DC_3A-21A_n79A</w:t>
            </w:r>
          </w:p>
        </w:tc>
        <w:tc>
          <w:tcPr>
            <w:tcW w:w="867" w:type="dxa"/>
            <w:shd w:val="clear" w:color="auto" w:fill="auto"/>
            <w:hideMark/>
          </w:tcPr>
          <w:p w14:paraId="0A681F9A" w14:textId="77777777" w:rsidR="00B965DF" w:rsidRPr="00EF5447" w:rsidRDefault="00B965DF" w:rsidP="00242006">
            <w:pPr>
              <w:pStyle w:val="TAC"/>
              <w:rPr>
                <w:rFonts w:eastAsia="MS Mincho"/>
              </w:rPr>
            </w:pPr>
            <w:r w:rsidRPr="00EF5447">
              <w:rPr>
                <w:rFonts w:eastAsia="MS Mincho"/>
              </w:rPr>
              <w:t>3</w:t>
            </w:r>
          </w:p>
        </w:tc>
        <w:tc>
          <w:tcPr>
            <w:tcW w:w="1066" w:type="dxa"/>
            <w:shd w:val="clear" w:color="auto" w:fill="auto"/>
            <w:noWrap/>
          </w:tcPr>
          <w:p w14:paraId="5791168F" w14:textId="77777777" w:rsidR="00B965DF" w:rsidRPr="00EF5447" w:rsidRDefault="00B965DF" w:rsidP="00242006">
            <w:pPr>
              <w:pStyle w:val="TAC"/>
              <w:rPr>
                <w:rFonts w:eastAsia="MS Mincho"/>
              </w:rPr>
            </w:pPr>
            <w:r w:rsidRPr="00EF5447">
              <w:rPr>
                <w:rFonts w:eastAsia="MS Mincho"/>
              </w:rPr>
              <w:t>1774.2</w:t>
            </w:r>
          </w:p>
        </w:tc>
        <w:tc>
          <w:tcPr>
            <w:tcW w:w="747" w:type="dxa"/>
            <w:shd w:val="clear" w:color="auto" w:fill="auto"/>
            <w:noWrap/>
          </w:tcPr>
          <w:p w14:paraId="741B4DF4"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568A79F5"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197590A3" w14:textId="77777777" w:rsidR="00B965DF" w:rsidRPr="00EF5447" w:rsidRDefault="00B965DF" w:rsidP="00242006">
            <w:pPr>
              <w:pStyle w:val="TAC"/>
              <w:rPr>
                <w:rFonts w:eastAsia="MS Mincho"/>
              </w:rPr>
            </w:pPr>
            <w:r w:rsidRPr="00EF5447">
              <w:rPr>
                <w:rFonts w:eastAsia="MS Mincho"/>
              </w:rPr>
              <w:t>1869.2</w:t>
            </w:r>
          </w:p>
        </w:tc>
        <w:tc>
          <w:tcPr>
            <w:tcW w:w="752" w:type="dxa"/>
            <w:shd w:val="clear" w:color="auto" w:fill="auto"/>
          </w:tcPr>
          <w:p w14:paraId="4E3A6E84" w14:textId="77777777" w:rsidR="00B965DF" w:rsidRPr="00EF5447" w:rsidRDefault="00B965DF" w:rsidP="00242006">
            <w:pPr>
              <w:pStyle w:val="TAC"/>
              <w:rPr>
                <w:rFonts w:eastAsia="MS Mincho"/>
              </w:rPr>
            </w:pPr>
            <w:r w:rsidRPr="00EF5447">
              <w:rPr>
                <w:rFonts w:eastAsia="MS Mincho"/>
              </w:rPr>
              <w:t>17.8</w:t>
            </w:r>
          </w:p>
        </w:tc>
        <w:tc>
          <w:tcPr>
            <w:tcW w:w="1248" w:type="dxa"/>
            <w:shd w:val="clear" w:color="auto" w:fill="auto"/>
          </w:tcPr>
          <w:p w14:paraId="32AEABB9" w14:textId="77777777" w:rsidR="00B965DF" w:rsidRPr="00EF5447" w:rsidRDefault="00B965DF" w:rsidP="00242006">
            <w:pPr>
              <w:pStyle w:val="TAC"/>
              <w:rPr>
                <w:rFonts w:eastAsia="MS Mincho"/>
              </w:rPr>
            </w:pPr>
            <w:r w:rsidRPr="00EF5447">
              <w:rPr>
                <w:rFonts w:eastAsia="MS Mincho"/>
              </w:rPr>
              <w:t>IMD3</w:t>
            </w:r>
          </w:p>
        </w:tc>
      </w:tr>
      <w:tr w:rsidR="00B965DF" w:rsidRPr="00EF5447" w14:paraId="25FF32DF" w14:textId="77777777" w:rsidTr="00242006">
        <w:trPr>
          <w:trHeight w:val="22"/>
          <w:jc w:val="center"/>
        </w:trPr>
        <w:tc>
          <w:tcPr>
            <w:tcW w:w="2258" w:type="dxa"/>
            <w:tcBorders>
              <w:top w:val="nil"/>
              <w:bottom w:val="nil"/>
            </w:tcBorders>
            <w:shd w:val="clear" w:color="auto" w:fill="auto"/>
            <w:hideMark/>
          </w:tcPr>
          <w:p w14:paraId="5399A12D" w14:textId="77777777" w:rsidR="00B965DF" w:rsidRPr="00EF5447" w:rsidRDefault="00B965DF" w:rsidP="00242006">
            <w:pPr>
              <w:pStyle w:val="TAC"/>
            </w:pPr>
          </w:p>
        </w:tc>
        <w:tc>
          <w:tcPr>
            <w:tcW w:w="867" w:type="dxa"/>
            <w:shd w:val="clear" w:color="auto" w:fill="auto"/>
            <w:hideMark/>
          </w:tcPr>
          <w:p w14:paraId="47C92093" w14:textId="77777777" w:rsidR="00B965DF" w:rsidRPr="00EF5447" w:rsidRDefault="00B965DF" w:rsidP="00242006">
            <w:pPr>
              <w:pStyle w:val="TAC"/>
              <w:rPr>
                <w:rFonts w:eastAsia="MS Mincho"/>
              </w:rPr>
            </w:pPr>
            <w:r w:rsidRPr="00EF5447">
              <w:rPr>
                <w:rFonts w:eastAsia="MS Mincho"/>
              </w:rPr>
              <w:t>21</w:t>
            </w:r>
          </w:p>
        </w:tc>
        <w:tc>
          <w:tcPr>
            <w:tcW w:w="1066" w:type="dxa"/>
            <w:shd w:val="clear" w:color="auto" w:fill="auto"/>
            <w:noWrap/>
          </w:tcPr>
          <w:p w14:paraId="09F39075" w14:textId="77777777" w:rsidR="00B965DF" w:rsidRPr="00EF5447" w:rsidRDefault="00B965DF" w:rsidP="00242006">
            <w:pPr>
              <w:pStyle w:val="TAC"/>
              <w:rPr>
                <w:rFonts w:eastAsia="MS Mincho"/>
              </w:rPr>
            </w:pPr>
            <w:r w:rsidRPr="00EF5447">
              <w:rPr>
                <w:rFonts w:eastAsia="MS Mincho"/>
              </w:rPr>
              <w:t>1450.4</w:t>
            </w:r>
          </w:p>
        </w:tc>
        <w:tc>
          <w:tcPr>
            <w:tcW w:w="747" w:type="dxa"/>
            <w:shd w:val="clear" w:color="auto" w:fill="auto"/>
            <w:noWrap/>
          </w:tcPr>
          <w:p w14:paraId="5FF97EF1"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0187C45D"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5084CAF9" w14:textId="77777777" w:rsidR="00B965DF" w:rsidRPr="00EF5447" w:rsidRDefault="00B965DF" w:rsidP="00242006">
            <w:pPr>
              <w:pStyle w:val="TAC"/>
              <w:rPr>
                <w:rFonts w:eastAsia="MS Mincho"/>
              </w:rPr>
            </w:pPr>
            <w:r w:rsidRPr="00EF5447">
              <w:rPr>
                <w:rFonts w:eastAsia="MS Mincho"/>
              </w:rPr>
              <w:t>1498.4</w:t>
            </w:r>
          </w:p>
        </w:tc>
        <w:tc>
          <w:tcPr>
            <w:tcW w:w="752" w:type="dxa"/>
            <w:shd w:val="clear" w:color="auto" w:fill="auto"/>
          </w:tcPr>
          <w:p w14:paraId="116B8C3A" w14:textId="77777777" w:rsidR="00B965DF" w:rsidRPr="00EF5447" w:rsidRDefault="00B965DF" w:rsidP="00242006">
            <w:pPr>
              <w:pStyle w:val="TAC"/>
              <w:rPr>
                <w:rFonts w:eastAsia="MS Mincho"/>
              </w:rPr>
            </w:pPr>
            <w:r w:rsidRPr="00EF5447">
              <w:t>N/A</w:t>
            </w:r>
          </w:p>
        </w:tc>
        <w:tc>
          <w:tcPr>
            <w:tcW w:w="1248" w:type="dxa"/>
            <w:shd w:val="clear" w:color="auto" w:fill="auto"/>
          </w:tcPr>
          <w:p w14:paraId="65EF3CDF" w14:textId="77777777" w:rsidR="00B965DF" w:rsidRPr="00EF5447" w:rsidRDefault="00B965DF" w:rsidP="00242006">
            <w:pPr>
              <w:pStyle w:val="TAC"/>
              <w:rPr>
                <w:rFonts w:eastAsia="MS Mincho"/>
              </w:rPr>
            </w:pPr>
            <w:r w:rsidRPr="00EF5447">
              <w:t>N/A</w:t>
            </w:r>
          </w:p>
        </w:tc>
      </w:tr>
      <w:tr w:rsidR="00B965DF" w:rsidRPr="00EF5447" w14:paraId="2C559EF6" w14:textId="77777777" w:rsidTr="00242006">
        <w:trPr>
          <w:trHeight w:val="22"/>
          <w:jc w:val="center"/>
        </w:trPr>
        <w:tc>
          <w:tcPr>
            <w:tcW w:w="2258" w:type="dxa"/>
            <w:tcBorders>
              <w:top w:val="nil"/>
              <w:bottom w:val="single" w:sz="4" w:space="0" w:color="auto"/>
            </w:tcBorders>
            <w:shd w:val="clear" w:color="auto" w:fill="auto"/>
          </w:tcPr>
          <w:p w14:paraId="4A4F5227" w14:textId="77777777" w:rsidR="00B965DF" w:rsidRPr="00EF5447" w:rsidRDefault="00B965DF" w:rsidP="00242006">
            <w:pPr>
              <w:pStyle w:val="TAC"/>
            </w:pPr>
          </w:p>
        </w:tc>
        <w:tc>
          <w:tcPr>
            <w:tcW w:w="867" w:type="dxa"/>
            <w:shd w:val="clear" w:color="auto" w:fill="auto"/>
          </w:tcPr>
          <w:p w14:paraId="600F8466" w14:textId="77777777" w:rsidR="00B965DF" w:rsidRPr="00EF5447" w:rsidRDefault="00B965DF" w:rsidP="00242006">
            <w:pPr>
              <w:pStyle w:val="TAC"/>
              <w:rPr>
                <w:rFonts w:eastAsia="MS Mincho"/>
              </w:rPr>
            </w:pPr>
            <w:r w:rsidRPr="00EF5447">
              <w:rPr>
                <w:rFonts w:eastAsia="MS Mincho"/>
              </w:rPr>
              <w:t>n79</w:t>
            </w:r>
          </w:p>
        </w:tc>
        <w:tc>
          <w:tcPr>
            <w:tcW w:w="1066" w:type="dxa"/>
            <w:shd w:val="clear" w:color="auto" w:fill="auto"/>
            <w:noWrap/>
          </w:tcPr>
          <w:p w14:paraId="4E571BEA" w14:textId="77777777" w:rsidR="00B965DF" w:rsidRPr="00EF5447" w:rsidRDefault="00B965DF" w:rsidP="00242006">
            <w:pPr>
              <w:pStyle w:val="TAC"/>
              <w:rPr>
                <w:rFonts w:eastAsia="MS Mincho"/>
              </w:rPr>
            </w:pPr>
            <w:r w:rsidRPr="00EF5447">
              <w:rPr>
                <w:rFonts w:eastAsia="MS Mincho"/>
              </w:rPr>
              <w:t>4770</w:t>
            </w:r>
          </w:p>
        </w:tc>
        <w:tc>
          <w:tcPr>
            <w:tcW w:w="747" w:type="dxa"/>
            <w:shd w:val="clear" w:color="auto" w:fill="auto"/>
            <w:noWrap/>
          </w:tcPr>
          <w:p w14:paraId="7ED6B832" w14:textId="77777777" w:rsidR="00B965DF" w:rsidRPr="00EF5447" w:rsidRDefault="00B965DF" w:rsidP="00242006">
            <w:pPr>
              <w:pStyle w:val="TAC"/>
              <w:rPr>
                <w:rFonts w:eastAsia="MS Mincho"/>
              </w:rPr>
            </w:pPr>
            <w:r w:rsidRPr="00EF5447">
              <w:rPr>
                <w:rFonts w:eastAsia="MS Mincho"/>
              </w:rPr>
              <w:t>40</w:t>
            </w:r>
          </w:p>
        </w:tc>
        <w:tc>
          <w:tcPr>
            <w:tcW w:w="1142" w:type="dxa"/>
            <w:shd w:val="clear" w:color="auto" w:fill="auto"/>
            <w:noWrap/>
          </w:tcPr>
          <w:p w14:paraId="0E654E5A" w14:textId="77777777" w:rsidR="00B965DF" w:rsidRPr="00EF5447" w:rsidRDefault="00B965DF" w:rsidP="00242006">
            <w:pPr>
              <w:pStyle w:val="TAC"/>
              <w:rPr>
                <w:rFonts w:eastAsia="MS Mincho"/>
              </w:rPr>
            </w:pPr>
            <w:r w:rsidRPr="00EF5447">
              <w:rPr>
                <w:rFonts w:eastAsia="MS Mincho"/>
              </w:rPr>
              <w:t>216</w:t>
            </w:r>
          </w:p>
        </w:tc>
        <w:tc>
          <w:tcPr>
            <w:tcW w:w="1299" w:type="dxa"/>
            <w:shd w:val="clear" w:color="auto" w:fill="auto"/>
            <w:noWrap/>
          </w:tcPr>
          <w:p w14:paraId="5F7B93A8" w14:textId="77777777" w:rsidR="00B965DF" w:rsidRPr="00EF5447" w:rsidRDefault="00B965DF" w:rsidP="00242006">
            <w:pPr>
              <w:pStyle w:val="TAC"/>
              <w:rPr>
                <w:rFonts w:eastAsia="MS Mincho"/>
              </w:rPr>
            </w:pPr>
            <w:r w:rsidRPr="00EF5447">
              <w:rPr>
                <w:rFonts w:eastAsia="MS Mincho"/>
              </w:rPr>
              <w:t>4770</w:t>
            </w:r>
          </w:p>
        </w:tc>
        <w:tc>
          <w:tcPr>
            <w:tcW w:w="752" w:type="dxa"/>
            <w:shd w:val="clear" w:color="auto" w:fill="auto"/>
          </w:tcPr>
          <w:p w14:paraId="22DC8061" w14:textId="77777777" w:rsidR="00B965DF" w:rsidRPr="00EF5447" w:rsidRDefault="00B965DF" w:rsidP="00242006">
            <w:pPr>
              <w:pStyle w:val="TAC"/>
            </w:pPr>
            <w:r w:rsidRPr="00EF5447">
              <w:t>N/A</w:t>
            </w:r>
          </w:p>
        </w:tc>
        <w:tc>
          <w:tcPr>
            <w:tcW w:w="1248" w:type="dxa"/>
            <w:shd w:val="clear" w:color="auto" w:fill="auto"/>
          </w:tcPr>
          <w:p w14:paraId="0035D5BF" w14:textId="77777777" w:rsidR="00B965DF" w:rsidRPr="00EF5447" w:rsidRDefault="00B965DF" w:rsidP="00242006">
            <w:pPr>
              <w:pStyle w:val="TAC"/>
            </w:pPr>
            <w:r w:rsidRPr="00EF5447">
              <w:t>N/A</w:t>
            </w:r>
          </w:p>
        </w:tc>
      </w:tr>
      <w:tr w:rsidR="00B965DF" w:rsidRPr="00EF5447" w14:paraId="3CAD08B2" w14:textId="77777777" w:rsidTr="00242006">
        <w:trPr>
          <w:trHeight w:val="22"/>
          <w:jc w:val="center"/>
        </w:trPr>
        <w:tc>
          <w:tcPr>
            <w:tcW w:w="2258" w:type="dxa"/>
            <w:tcBorders>
              <w:top w:val="nil"/>
              <w:bottom w:val="nil"/>
            </w:tcBorders>
            <w:shd w:val="clear" w:color="auto" w:fill="auto"/>
          </w:tcPr>
          <w:p w14:paraId="6BBFFB0A" w14:textId="77777777" w:rsidR="00B965DF" w:rsidRPr="00EF5447" w:rsidRDefault="00B965DF" w:rsidP="00242006">
            <w:pPr>
              <w:pStyle w:val="TAC"/>
            </w:pPr>
            <w:r w:rsidRPr="00EF5447">
              <w:t>DC_3A-32A_n1A</w:t>
            </w:r>
          </w:p>
        </w:tc>
        <w:tc>
          <w:tcPr>
            <w:tcW w:w="867" w:type="dxa"/>
            <w:shd w:val="clear" w:color="auto" w:fill="auto"/>
          </w:tcPr>
          <w:p w14:paraId="3F0E9549" w14:textId="77777777" w:rsidR="00B965DF" w:rsidRPr="00EF5447" w:rsidRDefault="00B965DF" w:rsidP="00242006">
            <w:pPr>
              <w:pStyle w:val="TAC"/>
              <w:rPr>
                <w:rFonts w:eastAsia="MS Mincho"/>
              </w:rPr>
            </w:pPr>
            <w:r w:rsidRPr="00EF5447">
              <w:rPr>
                <w:rFonts w:eastAsia="Malgun Gothic"/>
                <w:szCs w:val="18"/>
                <w:lang w:eastAsia="ko-KR"/>
              </w:rPr>
              <w:t>3</w:t>
            </w:r>
          </w:p>
        </w:tc>
        <w:tc>
          <w:tcPr>
            <w:tcW w:w="1066" w:type="dxa"/>
            <w:shd w:val="clear" w:color="auto" w:fill="auto"/>
            <w:noWrap/>
          </w:tcPr>
          <w:p w14:paraId="2D81E5AA" w14:textId="77777777" w:rsidR="00B965DF" w:rsidRPr="00EF5447" w:rsidRDefault="00B965DF" w:rsidP="00242006">
            <w:pPr>
              <w:pStyle w:val="TAC"/>
              <w:rPr>
                <w:rFonts w:eastAsia="MS Mincho"/>
              </w:rPr>
            </w:pPr>
            <w:r w:rsidRPr="00EF5447">
              <w:rPr>
                <w:rFonts w:cs="Arial"/>
              </w:rPr>
              <w:t>1720</w:t>
            </w:r>
          </w:p>
        </w:tc>
        <w:tc>
          <w:tcPr>
            <w:tcW w:w="747" w:type="dxa"/>
            <w:shd w:val="clear" w:color="auto" w:fill="auto"/>
            <w:noWrap/>
          </w:tcPr>
          <w:p w14:paraId="6B5483EC"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2455D46B"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0BC2E511" w14:textId="77777777" w:rsidR="00B965DF" w:rsidRPr="00EF5447" w:rsidRDefault="00B965DF" w:rsidP="00242006">
            <w:pPr>
              <w:pStyle w:val="TAC"/>
              <w:rPr>
                <w:rFonts w:eastAsia="MS Mincho"/>
              </w:rPr>
            </w:pPr>
            <w:r w:rsidRPr="00EF5447">
              <w:rPr>
                <w:rFonts w:cs="Arial"/>
              </w:rPr>
              <w:t>1815</w:t>
            </w:r>
          </w:p>
        </w:tc>
        <w:tc>
          <w:tcPr>
            <w:tcW w:w="752" w:type="dxa"/>
            <w:shd w:val="clear" w:color="auto" w:fill="auto"/>
          </w:tcPr>
          <w:p w14:paraId="4EDA68A2" w14:textId="77777777" w:rsidR="00B965DF" w:rsidRPr="00EF5447" w:rsidRDefault="00B965DF" w:rsidP="00242006">
            <w:pPr>
              <w:pStyle w:val="TAC"/>
            </w:pPr>
            <w:r w:rsidRPr="00EF5447">
              <w:rPr>
                <w:rFonts w:cs="Arial"/>
              </w:rPr>
              <w:t>N/A</w:t>
            </w:r>
          </w:p>
        </w:tc>
        <w:tc>
          <w:tcPr>
            <w:tcW w:w="1248" w:type="dxa"/>
            <w:shd w:val="clear" w:color="auto" w:fill="auto"/>
          </w:tcPr>
          <w:p w14:paraId="2BECF62E" w14:textId="77777777" w:rsidR="00B965DF" w:rsidRPr="00EF5447" w:rsidRDefault="00B965DF" w:rsidP="00242006">
            <w:pPr>
              <w:pStyle w:val="TAC"/>
            </w:pPr>
            <w:r w:rsidRPr="00EF5447">
              <w:rPr>
                <w:rFonts w:cs="Arial"/>
              </w:rPr>
              <w:t>N/A</w:t>
            </w:r>
          </w:p>
        </w:tc>
      </w:tr>
      <w:tr w:rsidR="00B965DF" w:rsidRPr="00EF5447" w14:paraId="6BAFD60F" w14:textId="77777777" w:rsidTr="00242006">
        <w:trPr>
          <w:trHeight w:val="22"/>
          <w:jc w:val="center"/>
        </w:trPr>
        <w:tc>
          <w:tcPr>
            <w:tcW w:w="2258" w:type="dxa"/>
            <w:tcBorders>
              <w:top w:val="nil"/>
              <w:bottom w:val="nil"/>
            </w:tcBorders>
            <w:shd w:val="clear" w:color="auto" w:fill="auto"/>
          </w:tcPr>
          <w:p w14:paraId="5533612A" w14:textId="77777777" w:rsidR="00B965DF" w:rsidRPr="00EF5447" w:rsidRDefault="00B965DF" w:rsidP="00242006">
            <w:pPr>
              <w:pStyle w:val="TAC"/>
            </w:pPr>
            <w:r>
              <w:t>DC_3C-32A_n1A</w:t>
            </w:r>
          </w:p>
        </w:tc>
        <w:tc>
          <w:tcPr>
            <w:tcW w:w="867" w:type="dxa"/>
            <w:shd w:val="clear" w:color="auto" w:fill="auto"/>
          </w:tcPr>
          <w:p w14:paraId="2F23738E" w14:textId="77777777" w:rsidR="00B965DF" w:rsidRPr="00EF5447" w:rsidRDefault="00B965DF" w:rsidP="00242006">
            <w:pPr>
              <w:pStyle w:val="TAC"/>
              <w:rPr>
                <w:rFonts w:eastAsia="MS Mincho"/>
              </w:rPr>
            </w:pPr>
            <w:r w:rsidRPr="00EF5447">
              <w:rPr>
                <w:rFonts w:eastAsia="Malgun Gothic"/>
                <w:szCs w:val="18"/>
                <w:lang w:eastAsia="ko-KR"/>
              </w:rPr>
              <w:t>32</w:t>
            </w:r>
          </w:p>
        </w:tc>
        <w:tc>
          <w:tcPr>
            <w:tcW w:w="1066" w:type="dxa"/>
            <w:shd w:val="clear" w:color="auto" w:fill="auto"/>
            <w:noWrap/>
          </w:tcPr>
          <w:p w14:paraId="7E14EC9E" w14:textId="77777777" w:rsidR="00B965DF" w:rsidRPr="00EF5447" w:rsidRDefault="00B965DF" w:rsidP="00242006">
            <w:pPr>
              <w:pStyle w:val="TAC"/>
              <w:rPr>
                <w:rFonts w:eastAsia="MS Mincho"/>
              </w:rPr>
            </w:pPr>
            <w:r w:rsidRPr="00EF5447">
              <w:rPr>
                <w:rFonts w:cs="Arial"/>
              </w:rPr>
              <w:t>N/A</w:t>
            </w:r>
          </w:p>
        </w:tc>
        <w:tc>
          <w:tcPr>
            <w:tcW w:w="747" w:type="dxa"/>
            <w:shd w:val="clear" w:color="auto" w:fill="auto"/>
            <w:noWrap/>
          </w:tcPr>
          <w:p w14:paraId="03C66808"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6D91AD7B"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08B938D4" w14:textId="77777777" w:rsidR="00B965DF" w:rsidRPr="00EF5447" w:rsidRDefault="00B965DF" w:rsidP="00242006">
            <w:pPr>
              <w:pStyle w:val="TAC"/>
              <w:rPr>
                <w:rFonts w:eastAsia="MS Mincho"/>
              </w:rPr>
            </w:pPr>
            <w:r w:rsidRPr="00EF5447">
              <w:rPr>
                <w:rFonts w:cs="Arial"/>
              </w:rPr>
              <w:t>1480</w:t>
            </w:r>
          </w:p>
        </w:tc>
        <w:tc>
          <w:tcPr>
            <w:tcW w:w="752" w:type="dxa"/>
            <w:shd w:val="clear" w:color="auto" w:fill="auto"/>
          </w:tcPr>
          <w:p w14:paraId="44C5DB48" w14:textId="77777777" w:rsidR="00B965DF" w:rsidRPr="00EF5447" w:rsidRDefault="00B965DF" w:rsidP="00242006">
            <w:pPr>
              <w:pStyle w:val="TAC"/>
            </w:pPr>
            <w:r w:rsidRPr="00EF5447">
              <w:rPr>
                <w:rFonts w:cs="Arial"/>
              </w:rPr>
              <w:t>15.2</w:t>
            </w:r>
          </w:p>
        </w:tc>
        <w:tc>
          <w:tcPr>
            <w:tcW w:w="1248" w:type="dxa"/>
            <w:shd w:val="clear" w:color="auto" w:fill="auto"/>
          </w:tcPr>
          <w:p w14:paraId="757A30D2" w14:textId="77777777" w:rsidR="00B965DF" w:rsidRPr="00EF5447" w:rsidRDefault="00B965DF" w:rsidP="00242006">
            <w:pPr>
              <w:pStyle w:val="TAC"/>
            </w:pPr>
            <w:r w:rsidRPr="00EF5447">
              <w:rPr>
                <w:rFonts w:cs="Arial"/>
              </w:rPr>
              <w:t>IMD3</w:t>
            </w:r>
            <w:r w:rsidRPr="00EF5447">
              <w:rPr>
                <w:rFonts w:cs="Arial"/>
                <w:vertAlign w:val="superscript"/>
              </w:rPr>
              <w:t>4</w:t>
            </w:r>
          </w:p>
        </w:tc>
      </w:tr>
      <w:tr w:rsidR="00B965DF" w:rsidRPr="00EF5447" w14:paraId="4B9EBC67" w14:textId="77777777" w:rsidTr="00242006">
        <w:trPr>
          <w:trHeight w:val="22"/>
          <w:jc w:val="center"/>
        </w:trPr>
        <w:tc>
          <w:tcPr>
            <w:tcW w:w="2258" w:type="dxa"/>
            <w:tcBorders>
              <w:top w:val="nil"/>
              <w:bottom w:val="single" w:sz="4" w:space="0" w:color="auto"/>
            </w:tcBorders>
            <w:shd w:val="clear" w:color="auto" w:fill="auto"/>
          </w:tcPr>
          <w:p w14:paraId="53B3DB55" w14:textId="77777777" w:rsidR="00B965DF" w:rsidRPr="00EF5447" w:rsidRDefault="00B965DF" w:rsidP="00242006">
            <w:pPr>
              <w:pStyle w:val="TAC"/>
            </w:pPr>
          </w:p>
        </w:tc>
        <w:tc>
          <w:tcPr>
            <w:tcW w:w="867" w:type="dxa"/>
            <w:shd w:val="clear" w:color="auto" w:fill="auto"/>
          </w:tcPr>
          <w:p w14:paraId="35F23CA6" w14:textId="77777777" w:rsidR="00B965DF" w:rsidRPr="00EF5447" w:rsidRDefault="00B965DF" w:rsidP="00242006">
            <w:pPr>
              <w:pStyle w:val="TAC"/>
              <w:rPr>
                <w:rFonts w:eastAsia="MS Mincho"/>
              </w:rPr>
            </w:pPr>
            <w:r w:rsidRPr="00EF5447">
              <w:rPr>
                <w:rFonts w:eastAsia="MS Mincho"/>
              </w:rPr>
              <w:t>n1</w:t>
            </w:r>
          </w:p>
        </w:tc>
        <w:tc>
          <w:tcPr>
            <w:tcW w:w="1066" w:type="dxa"/>
            <w:shd w:val="clear" w:color="auto" w:fill="auto"/>
            <w:noWrap/>
          </w:tcPr>
          <w:p w14:paraId="290D6DF2" w14:textId="77777777" w:rsidR="00B965DF" w:rsidRPr="00EF5447" w:rsidRDefault="00B965DF" w:rsidP="00242006">
            <w:pPr>
              <w:pStyle w:val="TAC"/>
              <w:rPr>
                <w:rFonts w:eastAsia="MS Mincho"/>
              </w:rPr>
            </w:pPr>
            <w:r w:rsidRPr="00EF5447">
              <w:rPr>
                <w:rFonts w:cs="Arial"/>
              </w:rPr>
              <w:t>1960</w:t>
            </w:r>
          </w:p>
        </w:tc>
        <w:tc>
          <w:tcPr>
            <w:tcW w:w="747" w:type="dxa"/>
            <w:shd w:val="clear" w:color="auto" w:fill="auto"/>
            <w:noWrap/>
          </w:tcPr>
          <w:p w14:paraId="033F94E4"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393F963E"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577390D5" w14:textId="77777777" w:rsidR="00B965DF" w:rsidRPr="00EF5447" w:rsidRDefault="00B965DF" w:rsidP="00242006">
            <w:pPr>
              <w:pStyle w:val="TAC"/>
              <w:rPr>
                <w:rFonts w:eastAsia="MS Mincho"/>
              </w:rPr>
            </w:pPr>
            <w:r w:rsidRPr="00EF5447">
              <w:rPr>
                <w:rFonts w:cs="Arial"/>
              </w:rPr>
              <w:t>2150</w:t>
            </w:r>
          </w:p>
        </w:tc>
        <w:tc>
          <w:tcPr>
            <w:tcW w:w="752" w:type="dxa"/>
            <w:shd w:val="clear" w:color="auto" w:fill="auto"/>
          </w:tcPr>
          <w:p w14:paraId="078810BA" w14:textId="77777777" w:rsidR="00B965DF" w:rsidRPr="00EF5447" w:rsidRDefault="00B965DF" w:rsidP="00242006">
            <w:pPr>
              <w:pStyle w:val="TAC"/>
            </w:pPr>
            <w:r w:rsidRPr="00EF5447">
              <w:rPr>
                <w:rFonts w:cs="Arial"/>
              </w:rPr>
              <w:t>N/A</w:t>
            </w:r>
          </w:p>
        </w:tc>
        <w:tc>
          <w:tcPr>
            <w:tcW w:w="1248" w:type="dxa"/>
            <w:shd w:val="clear" w:color="auto" w:fill="auto"/>
          </w:tcPr>
          <w:p w14:paraId="09F65EC7" w14:textId="77777777" w:rsidR="00B965DF" w:rsidRPr="00EF5447" w:rsidRDefault="00B965DF" w:rsidP="00242006">
            <w:pPr>
              <w:pStyle w:val="TAC"/>
            </w:pPr>
            <w:r w:rsidRPr="00EF5447">
              <w:rPr>
                <w:rFonts w:cs="Arial"/>
              </w:rPr>
              <w:t>N/A</w:t>
            </w:r>
          </w:p>
        </w:tc>
      </w:tr>
      <w:tr w:rsidR="00B965DF" w:rsidRPr="00EF5447" w14:paraId="207F7376" w14:textId="77777777" w:rsidTr="00242006">
        <w:trPr>
          <w:trHeight w:val="22"/>
          <w:jc w:val="center"/>
        </w:trPr>
        <w:tc>
          <w:tcPr>
            <w:tcW w:w="2258" w:type="dxa"/>
            <w:tcBorders>
              <w:bottom w:val="nil"/>
            </w:tcBorders>
            <w:shd w:val="clear" w:color="auto" w:fill="auto"/>
          </w:tcPr>
          <w:p w14:paraId="23AE9988" w14:textId="77777777" w:rsidR="00B965DF" w:rsidRDefault="00B965DF" w:rsidP="00242006">
            <w:pPr>
              <w:pStyle w:val="TAC"/>
              <w:rPr>
                <w:rFonts w:cs="Arial"/>
                <w:szCs w:val="18"/>
                <w:lang w:eastAsia="zh-CN"/>
              </w:rPr>
            </w:pPr>
            <w:r w:rsidRPr="00EF5447">
              <w:rPr>
                <w:rFonts w:cs="Arial"/>
                <w:szCs w:val="18"/>
                <w:lang w:eastAsia="zh-CN"/>
              </w:rPr>
              <w:t>DC_3A-32A_n78A</w:t>
            </w:r>
          </w:p>
          <w:p w14:paraId="7C44AF46" w14:textId="77777777" w:rsidR="00B965DF" w:rsidRDefault="00B965DF" w:rsidP="00242006">
            <w:pPr>
              <w:pStyle w:val="TAC"/>
              <w:rPr>
                <w:rFonts w:cs="Arial"/>
                <w:szCs w:val="18"/>
                <w:lang w:eastAsia="zh-CN"/>
              </w:rPr>
            </w:pPr>
            <w:r w:rsidRPr="008B7DC2">
              <w:rPr>
                <w:rFonts w:cs="Arial"/>
                <w:szCs w:val="18"/>
                <w:lang w:eastAsia="zh-CN"/>
              </w:rPr>
              <w:t>DC_3C-32A_n78A</w:t>
            </w:r>
          </w:p>
          <w:p w14:paraId="72050B76" w14:textId="77777777" w:rsidR="00B965DF" w:rsidRPr="002D3932" w:rsidRDefault="00B965DF" w:rsidP="00242006">
            <w:pPr>
              <w:pStyle w:val="TAC"/>
              <w:rPr>
                <w:rFonts w:cs="Arial"/>
                <w:szCs w:val="18"/>
                <w:lang w:eastAsia="zh-CN"/>
              </w:rPr>
            </w:pPr>
            <w:r>
              <w:rPr>
                <w:rFonts w:cs="Arial"/>
                <w:szCs w:val="18"/>
                <w:lang w:eastAsia="zh-CN"/>
              </w:rPr>
              <w:t>DC_3A-32A_n78C</w:t>
            </w:r>
          </w:p>
          <w:p w14:paraId="46959199" w14:textId="77777777" w:rsidR="00B965DF" w:rsidRPr="00EF5447" w:rsidRDefault="00B965DF" w:rsidP="00242006">
            <w:pPr>
              <w:pStyle w:val="TAC"/>
            </w:pPr>
            <w:r w:rsidRPr="00EF5447">
              <w:rPr>
                <w:rFonts w:cs="Arial"/>
                <w:szCs w:val="18"/>
                <w:lang w:eastAsia="zh-CN"/>
              </w:rPr>
              <w:t>DC_3A-32A_n78(2A)</w:t>
            </w:r>
          </w:p>
        </w:tc>
        <w:tc>
          <w:tcPr>
            <w:tcW w:w="867" w:type="dxa"/>
            <w:shd w:val="clear" w:color="auto" w:fill="auto"/>
          </w:tcPr>
          <w:p w14:paraId="72FF6B6D" w14:textId="77777777" w:rsidR="00B965DF" w:rsidRPr="00EF5447" w:rsidRDefault="00B965DF" w:rsidP="00242006">
            <w:pPr>
              <w:pStyle w:val="TAC"/>
              <w:rPr>
                <w:rFonts w:eastAsia="MS Mincho"/>
              </w:rPr>
            </w:pPr>
            <w:r w:rsidRPr="00EF5447">
              <w:rPr>
                <w:rFonts w:eastAsia="MS Mincho" w:cs="Arial"/>
                <w:szCs w:val="18"/>
              </w:rPr>
              <w:t>3</w:t>
            </w:r>
          </w:p>
        </w:tc>
        <w:tc>
          <w:tcPr>
            <w:tcW w:w="1066" w:type="dxa"/>
            <w:shd w:val="clear" w:color="auto" w:fill="auto"/>
            <w:noWrap/>
          </w:tcPr>
          <w:p w14:paraId="4BC9346D" w14:textId="77777777" w:rsidR="00B965DF" w:rsidRPr="00EF5447" w:rsidRDefault="00B965DF" w:rsidP="00242006">
            <w:pPr>
              <w:pStyle w:val="TAC"/>
              <w:rPr>
                <w:rFonts w:eastAsia="MS Mincho"/>
              </w:rPr>
            </w:pPr>
            <w:r w:rsidRPr="00EF5447">
              <w:rPr>
                <w:rFonts w:cs="Arial"/>
                <w:szCs w:val="18"/>
              </w:rPr>
              <w:t>1730</w:t>
            </w:r>
          </w:p>
        </w:tc>
        <w:tc>
          <w:tcPr>
            <w:tcW w:w="747" w:type="dxa"/>
            <w:shd w:val="clear" w:color="auto" w:fill="auto"/>
            <w:noWrap/>
          </w:tcPr>
          <w:p w14:paraId="00ED0EF2" w14:textId="77777777" w:rsidR="00B965DF" w:rsidRPr="00EF5447" w:rsidRDefault="00B965DF" w:rsidP="00242006">
            <w:pPr>
              <w:pStyle w:val="TAC"/>
              <w:rPr>
                <w:rFonts w:eastAsia="MS Mincho"/>
              </w:rPr>
            </w:pPr>
            <w:r w:rsidRPr="00EF5447">
              <w:rPr>
                <w:rFonts w:cs="Arial"/>
                <w:szCs w:val="18"/>
              </w:rPr>
              <w:t>5</w:t>
            </w:r>
          </w:p>
        </w:tc>
        <w:tc>
          <w:tcPr>
            <w:tcW w:w="1142" w:type="dxa"/>
            <w:shd w:val="clear" w:color="auto" w:fill="auto"/>
            <w:noWrap/>
          </w:tcPr>
          <w:p w14:paraId="2163091F" w14:textId="77777777" w:rsidR="00B965DF" w:rsidRPr="00EF5447" w:rsidRDefault="00B965DF" w:rsidP="00242006">
            <w:pPr>
              <w:pStyle w:val="TAC"/>
              <w:rPr>
                <w:rFonts w:eastAsia="MS Mincho"/>
              </w:rPr>
            </w:pPr>
            <w:r w:rsidRPr="00EF5447">
              <w:rPr>
                <w:rFonts w:cs="Arial"/>
                <w:szCs w:val="18"/>
              </w:rPr>
              <w:t>25</w:t>
            </w:r>
          </w:p>
        </w:tc>
        <w:tc>
          <w:tcPr>
            <w:tcW w:w="1299" w:type="dxa"/>
            <w:shd w:val="clear" w:color="auto" w:fill="auto"/>
            <w:noWrap/>
          </w:tcPr>
          <w:p w14:paraId="6F61AE5F" w14:textId="77777777" w:rsidR="00B965DF" w:rsidRPr="00EF5447" w:rsidRDefault="00B965DF" w:rsidP="00242006">
            <w:pPr>
              <w:pStyle w:val="TAC"/>
              <w:rPr>
                <w:rFonts w:eastAsia="MS Mincho"/>
              </w:rPr>
            </w:pPr>
            <w:r w:rsidRPr="00EF5447">
              <w:rPr>
                <w:rFonts w:cs="Arial"/>
                <w:szCs w:val="18"/>
              </w:rPr>
              <w:t>1825</w:t>
            </w:r>
          </w:p>
        </w:tc>
        <w:tc>
          <w:tcPr>
            <w:tcW w:w="752" w:type="dxa"/>
            <w:shd w:val="clear" w:color="auto" w:fill="auto"/>
          </w:tcPr>
          <w:p w14:paraId="116B5C20" w14:textId="77777777" w:rsidR="00B965DF" w:rsidRPr="00EF5447" w:rsidRDefault="00B965DF" w:rsidP="00242006">
            <w:pPr>
              <w:pStyle w:val="TAC"/>
            </w:pPr>
            <w:r w:rsidRPr="00EF5447">
              <w:rPr>
                <w:rFonts w:cs="Arial"/>
                <w:szCs w:val="18"/>
              </w:rPr>
              <w:t>N/A</w:t>
            </w:r>
          </w:p>
        </w:tc>
        <w:tc>
          <w:tcPr>
            <w:tcW w:w="1248" w:type="dxa"/>
            <w:shd w:val="clear" w:color="auto" w:fill="auto"/>
          </w:tcPr>
          <w:p w14:paraId="5EB9FF2E" w14:textId="77777777" w:rsidR="00B965DF" w:rsidRPr="00EF5447" w:rsidRDefault="00B965DF" w:rsidP="00242006">
            <w:pPr>
              <w:pStyle w:val="TAC"/>
            </w:pPr>
            <w:r w:rsidRPr="00EF5447">
              <w:rPr>
                <w:rFonts w:eastAsia="MS Mincho" w:cs="Arial"/>
                <w:szCs w:val="18"/>
              </w:rPr>
              <w:t>N/A</w:t>
            </w:r>
          </w:p>
        </w:tc>
      </w:tr>
      <w:tr w:rsidR="00B965DF" w:rsidRPr="00EF5447" w14:paraId="683F9425" w14:textId="77777777" w:rsidTr="00242006">
        <w:trPr>
          <w:trHeight w:val="22"/>
          <w:jc w:val="center"/>
        </w:trPr>
        <w:tc>
          <w:tcPr>
            <w:tcW w:w="2258" w:type="dxa"/>
            <w:tcBorders>
              <w:top w:val="nil"/>
              <w:bottom w:val="nil"/>
            </w:tcBorders>
            <w:shd w:val="clear" w:color="auto" w:fill="auto"/>
          </w:tcPr>
          <w:p w14:paraId="547D30FC" w14:textId="77777777" w:rsidR="00B965DF" w:rsidRPr="00EF5447" w:rsidRDefault="00B965DF" w:rsidP="00242006">
            <w:pPr>
              <w:pStyle w:val="TAC"/>
            </w:pPr>
          </w:p>
        </w:tc>
        <w:tc>
          <w:tcPr>
            <w:tcW w:w="867" w:type="dxa"/>
            <w:shd w:val="clear" w:color="auto" w:fill="auto"/>
          </w:tcPr>
          <w:p w14:paraId="61CD1973" w14:textId="77777777" w:rsidR="00B965DF" w:rsidRPr="00EF5447" w:rsidRDefault="00B965DF" w:rsidP="00242006">
            <w:pPr>
              <w:pStyle w:val="TAC"/>
              <w:rPr>
                <w:rFonts w:eastAsia="MS Mincho"/>
              </w:rPr>
            </w:pPr>
            <w:r w:rsidRPr="00EF5447">
              <w:rPr>
                <w:rFonts w:eastAsia="MS Mincho" w:cs="Arial"/>
                <w:szCs w:val="18"/>
              </w:rPr>
              <w:t>32</w:t>
            </w:r>
          </w:p>
        </w:tc>
        <w:tc>
          <w:tcPr>
            <w:tcW w:w="1066" w:type="dxa"/>
            <w:shd w:val="clear" w:color="auto" w:fill="auto"/>
            <w:noWrap/>
          </w:tcPr>
          <w:p w14:paraId="14562BD1" w14:textId="77777777" w:rsidR="00B965DF" w:rsidRPr="00EF5447" w:rsidRDefault="00B965DF" w:rsidP="00242006">
            <w:pPr>
              <w:pStyle w:val="TAC"/>
              <w:rPr>
                <w:rFonts w:eastAsia="MS Mincho"/>
              </w:rPr>
            </w:pPr>
            <w:r w:rsidRPr="00EF5447">
              <w:rPr>
                <w:rFonts w:cs="Arial"/>
                <w:szCs w:val="18"/>
              </w:rPr>
              <w:t>N/A</w:t>
            </w:r>
          </w:p>
        </w:tc>
        <w:tc>
          <w:tcPr>
            <w:tcW w:w="747" w:type="dxa"/>
            <w:shd w:val="clear" w:color="auto" w:fill="auto"/>
            <w:noWrap/>
          </w:tcPr>
          <w:p w14:paraId="48DBBF00" w14:textId="77777777" w:rsidR="00B965DF" w:rsidRPr="00EF5447" w:rsidRDefault="00B965DF" w:rsidP="00242006">
            <w:pPr>
              <w:pStyle w:val="TAC"/>
              <w:rPr>
                <w:rFonts w:eastAsia="MS Mincho"/>
              </w:rPr>
            </w:pPr>
            <w:r w:rsidRPr="00EF5447">
              <w:rPr>
                <w:rFonts w:cs="Arial"/>
                <w:szCs w:val="18"/>
              </w:rPr>
              <w:t>5</w:t>
            </w:r>
          </w:p>
        </w:tc>
        <w:tc>
          <w:tcPr>
            <w:tcW w:w="1142" w:type="dxa"/>
            <w:shd w:val="clear" w:color="auto" w:fill="auto"/>
            <w:noWrap/>
          </w:tcPr>
          <w:p w14:paraId="313B472E" w14:textId="77777777" w:rsidR="00B965DF" w:rsidRPr="00EF5447" w:rsidRDefault="00B965DF" w:rsidP="00242006">
            <w:pPr>
              <w:pStyle w:val="TAC"/>
              <w:rPr>
                <w:rFonts w:eastAsia="MS Mincho"/>
              </w:rPr>
            </w:pPr>
            <w:r w:rsidRPr="00EF5447">
              <w:rPr>
                <w:rFonts w:cs="Arial"/>
                <w:szCs w:val="18"/>
              </w:rPr>
              <w:t>25</w:t>
            </w:r>
          </w:p>
        </w:tc>
        <w:tc>
          <w:tcPr>
            <w:tcW w:w="1299" w:type="dxa"/>
            <w:shd w:val="clear" w:color="auto" w:fill="auto"/>
            <w:noWrap/>
          </w:tcPr>
          <w:p w14:paraId="4A2683EE" w14:textId="77777777" w:rsidR="00B965DF" w:rsidRPr="00EF5447" w:rsidRDefault="00B965DF" w:rsidP="00242006">
            <w:pPr>
              <w:pStyle w:val="TAC"/>
              <w:rPr>
                <w:rFonts w:eastAsia="MS Mincho"/>
              </w:rPr>
            </w:pPr>
            <w:r w:rsidRPr="00EF5447">
              <w:rPr>
                <w:rFonts w:cs="Arial"/>
                <w:szCs w:val="18"/>
              </w:rPr>
              <w:t>1470</w:t>
            </w:r>
          </w:p>
        </w:tc>
        <w:tc>
          <w:tcPr>
            <w:tcW w:w="752" w:type="dxa"/>
            <w:shd w:val="clear" w:color="auto" w:fill="auto"/>
          </w:tcPr>
          <w:p w14:paraId="42A02198" w14:textId="77777777" w:rsidR="00B965DF" w:rsidRPr="00EF5447" w:rsidRDefault="00B965DF" w:rsidP="00242006">
            <w:pPr>
              <w:pStyle w:val="TAC"/>
            </w:pPr>
            <w:r w:rsidRPr="00EF5447">
              <w:rPr>
                <w:rFonts w:cs="Arial"/>
                <w:szCs w:val="18"/>
              </w:rPr>
              <w:t>4.9</w:t>
            </w:r>
          </w:p>
        </w:tc>
        <w:tc>
          <w:tcPr>
            <w:tcW w:w="1248" w:type="dxa"/>
            <w:shd w:val="clear" w:color="auto" w:fill="auto"/>
          </w:tcPr>
          <w:p w14:paraId="14359FC9" w14:textId="77777777" w:rsidR="00B965DF" w:rsidRPr="00EF5447" w:rsidRDefault="00B965DF" w:rsidP="00242006">
            <w:pPr>
              <w:pStyle w:val="TAC"/>
            </w:pPr>
            <w:r w:rsidRPr="00EF5447">
              <w:rPr>
                <w:rFonts w:eastAsia="MS Mincho" w:cs="Arial"/>
                <w:szCs w:val="18"/>
              </w:rPr>
              <w:t>IMD4</w:t>
            </w:r>
          </w:p>
        </w:tc>
      </w:tr>
      <w:tr w:rsidR="00B965DF" w:rsidRPr="00EF5447" w14:paraId="29CF3280" w14:textId="77777777" w:rsidTr="00242006">
        <w:trPr>
          <w:trHeight w:val="22"/>
          <w:jc w:val="center"/>
        </w:trPr>
        <w:tc>
          <w:tcPr>
            <w:tcW w:w="2258" w:type="dxa"/>
            <w:tcBorders>
              <w:top w:val="nil"/>
              <w:bottom w:val="nil"/>
            </w:tcBorders>
            <w:shd w:val="clear" w:color="auto" w:fill="auto"/>
          </w:tcPr>
          <w:p w14:paraId="6A233D22" w14:textId="77777777" w:rsidR="00B965DF" w:rsidRPr="00EF5447" w:rsidRDefault="00B965DF" w:rsidP="00242006">
            <w:pPr>
              <w:pStyle w:val="TAC"/>
            </w:pPr>
          </w:p>
        </w:tc>
        <w:tc>
          <w:tcPr>
            <w:tcW w:w="867" w:type="dxa"/>
            <w:shd w:val="clear" w:color="auto" w:fill="auto"/>
          </w:tcPr>
          <w:p w14:paraId="64ED3E8E" w14:textId="77777777" w:rsidR="00B965DF" w:rsidRPr="00EF5447" w:rsidRDefault="00B965DF" w:rsidP="00242006">
            <w:pPr>
              <w:pStyle w:val="TAC"/>
              <w:rPr>
                <w:rFonts w:eastAsia="MS Mincho"/>
              </w:rPr>
            </w:pPr>
            <w:r w:rsidRPr="00EF5447">
              <w:rPr>
                <w:rFonts w:eastAsia="MS Mincho" w:cs="Arial"/>
                <w:szCs w:val="18"/>
              </w:rPr>
              <w:t>n78</w:t>
            </w:r>
          </w:p>
        </w:tc>
        <w:tc>
          <w:tcPr>
            <w:tcW w:w="1066" w:type="dxa"/>
            <w:shd w:val="clear" w:color="auto" w:fill="auto"/>
            <w:noWrap/>
          </w:tcPr>
          <w:p w14:paraId="7C85BB6D" w14:textId="77777777" w:rsidR="00B965DF" w:rsidRPr="00EF5447" w:rsidRDefault="00B965DF" w:rsidP="00242006">
            <w:pPr>
              <w:pStyle w:val="TAC"/>
              <w:rPr>
                <w:rFonts w:eastAsia="MS Mincho"/>
              </w:rPr>
            </w:pPr>
            <w:r w:rsidRPr="00EF5447">
              <w:rPr>
                <w:rFonts w:cs="Arial"/>
                <w:szCs w:val="18"/>
              </w:rPr>
              <w:t>3720</w:t>
            </w:r>
          </w:p>
        </w:tc>
        <w:tc>
          <w:tcPr>
            <w:tcW w:w="747" w:type="dxa"/>
            <w:shd w:val="clear" w:color="auto" w:fill="auto"/>
            <w:noWrap/>
          </w:tcPr>
          <w:p w14:paraId="31744FBE" w14:textId="77777777" w:rsidR="00B965DF" w:rsidRPr="00EF5447" w:rsidRDefault="00B965DF" w:rsidP="00242006">
            <w:pPr>
              <w:pStyle w:val="TAC"/>
              <w:rPr>
                <w:rFonts w:eastAsia="MS Mincho"/>
              </w:rPr>
            </w:pPr>
            <w:r w:rsidRPr="00EF5447">
              <w:rPr>
                <w:rFonts w:cs="Arial"/>
                <w:szCs w:val="18"/>
              </w:rPr>
              <w:t>10</w:t>
            </w:r>
          </w:p>
        </w:tc>
        <w:tc>
          <w:tcPr>
            <w:tcW w:w="1142" w:type="dxa"/>
            <w:shd w:val="clear" w:color="auto" w:fill="auto"/>
            <w:noWrap/>
          </w:tcPr>
          <w:p w14:paraId="5623EB56" w14:textId="77777777" w:rsidR="00B965DF" w:rsidRPr="00EF5447" w:rsidRDefault="00B965DF" w:rsidP="00242006">
            <w:pPr>
              <w:pStyle w:val="TAC"/>
              <w:rPr>
                <w:rFonts w:eastAsia="MS Mincho"/>
              </w:rPr>
            </w:pPr>
            <w:r w:rsidRPr="00EF5447">
              <w:rPr>
                <w:rFonts w:cs="Arial"/>
                <w:szCs w:val="18"/>
              </w:rPr>
              <w:t>50</w:t>
            </w:r>
          </w:p>
        </w:tc>
        <w:tc>
          <w:tcPr>
            <w:tcW w:w="1299" w:type="dxa"/>
            <w:shd w:val="clear" w:color="auto" w:fill="auto"/>
            <w:noWrap/>
          </w:tcPr>
          <w:p w14:paraId="3B082EBD" w14:textId="77777777" w:rsidR="00B965DF" w:rsidRPr="00EF5447" w:rsidRDefault="00B965DF" w:rsidP="00242006">
            <w:pPr>
              <w:pStyle w:val="TAC"/>
              <w:rPr>
                <w:rFonts w:eastAsia="MS Mincho"/>
              </w:rPr>
            </w:pPr>
            <w:r w:rsidRPr="00EF5447">
              <w:rPr>
                <w:rFonts w:cs="Arial"/>
                <w:szCs w:val="18"/>
              </w:rPr>
              <w:t>3720</w:t>
            </w:r>
          </w:p>
        </w:tc>
        <w:tc>
          <w:tcPr>
            <w:tcW w:w="752" w:type="dxa"/>
            <w:shd w:val="clear" w:color="auto" w:fill="auto"/>
          </w:tcPr>
          <w:p w14:paraId="43F5E319" w14:textId="77777777" w:rsidR="00B965DF" w:rsidRPr="00EF5447" w:rsidRDefault="00B965DF" w:rsidP="00242006">
            <w:pPr>
              <w:pStyle w:val="TAC"/>
            </w:pPr>
            <w:r w:rsidRPr="00EF5447">
              <w:rPr>
                <w:rFonts w:cs="Arial"/>
                <w:szCs w:val="18"/>
              </w:rPr>
              <w:t>N/A</w:t>
            </w:r>
          </w:p>
        </w:tc>
        <w:tc>
          <w:tcPr>
            <w:tcW w:w="1248" w:type="dxa"/>
            <w:shd w:val="clear" w:color="auto" w:fill="auto"/>
          </w:tcPr>
          <w:p w14:paraId="4B161923" w14:textId="77777777" w:rsidR="00B965DF" w:rsidRPr="00EF5447" w:rsidRDefault="00B965DF" w:rsidP="00242006">
            <w:pPr>
              <w:pStyle w:val="TAC"/>
            </w:pPr>
            <w:r w:rsidRPr="00EF5447">
              <w:rPr>
                <w:rFonts w:cs="Arial"/>
                <w:szCs w:val="18"/>
              </w:rPr>
              <w:t>N/A</w:t>
            </w:r>
          </w:p>
        </w:tc>
      </w:tr>
      <w:tr w:rsidR="00B965DF" w:rsidRPr="00EF5447" w14:paraId="17989A64" w14:textId="77777777" w:rsidTr="00242006">
        <w:trPr>
          <w:trHeight w:val="22"/>
          <w:jc w:val="center"/>
        </w:trPr>
        <w:tc>
          <w:tcPr>
            <w:tcW w:w="2258" w:type="dxa"/>
            <w:tcBorders>
              <w:top w:val="nil"/>
              <w:bottom w:val="nil"/>
            </w:tcBorders>
            <w:shd w:val="clear" w:color="auto" w:fill="auto"/>
          </w:tcPr>
          <w:p w14:paraId="0CD129BA" w14:textId="77777777" w:rsidR="00B965DF" w:rsidRPr="00EF5447" w:rsidRDefault="00B965DF" w:rsidP="00242006">
            <w:pPr>
              <w:pStyle w:val="TAC"/>
            </w:pPr>
          </w:p>
        </w:tc>
        <w:tc>
          <w:tcPr>
            <w:tcW w:w="867" w:type="dxa"/>
            <w:shd w:val="clear" w:color="auto" w:fill="auto"/>
          </w:tcPr>
          <w:p w14:paraId="4F3A7426" w14:textId="77777777" w:rsidR="00B965DF" w:rsidRPr="00EF5447" w:rsidRDefault="00B965DF" w:rsidP="00242006">
            <w:pPr>
              <w:pStyle w:val="TAC"/>
              <w:rPr>
                <w:rFonts w:eastAsia="MS Mincho"/>
              </w:rPr>
            </w:pPr>
            <w:r w:rsidRPr="00EF5447">
              <w:rPr>
                <w:rFonts w:eastAsia="MS Mincho" w:cs="Arial"/>
                <w:szCs w:val="18"/>
              </w:rPr>
              <w:t>3</w:t>
            </w:r>
          </w:p>
        </w:tc>
        <w:tc>
          <w:tcPr>
            <w:tcW w:w="1066" w:type="dxa"/>
            <w:shd w:val="clear" w:color="auto" w:fill="auto"/>
            <w:noWrap/>
          </w:tcPr>
          <w:p w14:paraId="1086BCC2" w14:textId="77777777" w:rsidR="00B965DF" w:rsidRPr="00EF5447" w:rsidRDefault="00B965DF" w:rsidP="00242006">
            <w:pPr>
              <w:pStyle w:val="TAC"/>
              <w:rPr>
                <w:rFonts w:eastAsia="MS Mincho"/>
              </w:rPr>
            </w:pPr>
            <w:r w:rsidRPr="00EF5447">
              <w:rPr>
                <w:rFonts w:cs="Arial"/>
                <w:szCs w:val="18"/>
                <w:lang w:eastAsia="zh-CN"/>
              </w:rPr>
              <w:t>1775</w:t>
            </w:r>
          </w:p>
        </w:tc>
        <w:tc>
          <w:tcPr>
            <w:tcW w:w="747" w:type="dxa"/>
            <w:shd w:val="clear" w:color="auto" w:fill="auto"/>
            <w:noWrap/>
          </w:tcPr>
          <w:p w14:paraId="1C0427FC" w14:textId="77777777" w:rsidR="00B965DF" w:rsidRPr="00EF5447" w:rsidRDefault="00B965DF" w:rsidP="00242006">
            <w:pPr>
              <w:pStyle w:val="TAC"/>
              <w:rPr>
                <w:rFonts w:eastAsia="MS Mincho"/>
              </w:rPr>
            </w:pPr>
            <w:r w:rsidRPr="00EF5447">
              <w:rPr>
                <w:rFonts w:cs="Arial"/>
                <w:szCs w:val="18"/>
              </w:rPr>
              <w:t>5</w:t>
            </w:r>
          </w:p>
        </w:tc>
        <w:tc>
          <w:tcPr>
            <w:tcW w:w="1142" w:type="dxa"/>
            <w:shd w:val="clear" w:color="auto" w:fill="auto"/>
            <w:noWrap/>
          </w:tcPr>
          <w:p w14:paraId="667EA94A" w14:textId="77777777" w:rsidR="00B965DF" w:rsidRPr="00EF5447" w:rsidRDefault="00B965DF" w:rsidP="00242006">
            <w:pPr>
              <w:pStyle w:val="TAC"/>
              <w:rPr>
                <w:rFonts w:eastAsia="MS Mincho"/>
              </w:rPr>
            </w:pPr>
            <w:r w:rsidRPr="00EF5447">
              <w:rPr>
                <w:rFonts w:cs="Arial"/>
                <w:szCs w:val="18"/>
              </w:rPr>
              <w:t>25</w:t>
            </w:r>
          </w:p>
        </w:tc>
        <w:tc>
          <w:tcPr>
            <w:tcW w:w="1299" w:type="dxa"/>
            <w:shd w:val="clear" w:color="auto" w:fill="auto"/>
            <w:noWrap/>
          </w:tcPr>
          <w:p w14:paraId="2431654F" w14:textId="77777777" w:rsidR="00B965DF" w:rsidRPr="00EF5447" w:rsidRDefault="00B965DF" w:rsidP="00242006">
            <w:pPr>
              <w:pStyle w:val="TAC"/>
              <w:rPr>
                <w:rFonts w:eastAsia="MS Mincho"/>
              </w:rPr>
            </w:pPr>
            <w:r w:rsidRPr="00EF5447">
              <w:rPr>
                <w:rFonts w:cs="Arial"/>
                <w:szCs w:val="18"/>
              </w:rPr>
              <w:t>1870</w:t>
            </w:r>
          </w:p>
        </w:tc>
        <w:tc>
          <w:tcPr>
            <w:tcW w:w="752" w:type="dxa"/>
            <w:shd w:val="clear" w:color="auto" w:fill="auto"/>
          </w:tcPr>
          <w:p w14:paraId="160850FB" w14:textId="77777777" w:rsidR="00B965DF" w:rsidRPr="00EF5447" w:rsidRDefault="00B965DF" w:rsidP="00242006">
            <w:pPr>
              <w:pStyle w:val="TAC"/>
            </w:pPr>
            <w:r w:rsidRPr="00EF5447">
              <w:rPr>
                <w:rFonts w:cs="Arial"/>
                <w:szCs w:val="18"/>
              </w:rPr>
              <w:t>N/A</w:t>
            </w:r>
          </w:p>
        </w:tc>
        <w:tc>
          <w:tcPr>
            <w:tcW w:w="1248" w:type="dxa"/>
            <w:shd w:val="clear" w:color="auto" w:fill="auto"/>
          </w:tcPr>
          <w:p w14:paraId="58177962" w14:textId="77777777" w:rsidR="00B965DF" w:rsidRPr="00EF5447" w:rsidRDefault="00B965DF" w:rsidP="00242006">
            <w:pPr>
              <w:pStyle w:val="TAC"/>
            </w:pPr>
            <w:r w:rsidRPr="00EF5447">
              <w:rPr>
                <w:rFonts w:eastAsia="MS Mincho" w:cs="Arial"/>
                <w:szCs w:val="18"/>
              </w:rPr>
              <w:t>N/A</w:t>
            </w:r>
          </w:p>
        </w:tc>
      </w:tr>
      <w:tr w:rsidR="00B965DF" w:rsidRPr="00EF5447" w14:paraId="6A85F70C" w14:textId="77777777" w:rsidTr="00242006">
        <w:trPr>
          <w:trHeight w:val="22"/>
          <w:jc w:val="center"/>
        </w:trPr>
        <w:tc>
          <w:tcPr>
            <w:tcW w:w="2258" w:type="dxa"/>
            <w:tcBorders>
              <w:top w:val="nil"/>
              <w:bottom w:val="nil"/>
            </w:tcBorders>
            <w:shd w:val="clear" w:color="auto" w:fill="auto"/>
          </w:tcPr>
          <w:p w14:paraId="5467B67C" w14:textId="77777777" w:rsidR="00B965DF" w:rsidRPr="00EF5447" w:rsidRDefault="00B965DF" w:rsidP="00242006">
            <w:pPr>
              <w:pStyle w:val="TAC"/>
            </w:pPr>
          </w:p>
        </w:tc>
        <w:tc>
          <w:tcPr>
            <w:tcW w:w="867" w:type="dxa"/>
            <w:shd w:val="clear" w:color="auto" w:fill="auto"/>
          </w:tcPr>
          <w:p w14:paraId="29D089D1" w14:textId="77777777" w:rsidR="00B965DF" w:rsidRPr="00EF5447" w:rsidRDefault="00B965DF" w:rsidP="00242006">
            <w:pPr>
              <w:pStyle w:val="TAC"/>
              <w:rPr>
                <w:rFonts w:eastAsia="MS Mincho"/>
              </w:rPr>
            </w:pPr>
            <w:r w:rsidRPr="00EF5447">
              <w:rPr>
                <w:rFonts w:eastAsia="MS Mincho" w:cs="Arial"/>
                <w:szCs w:val="18"/>
              </w:rPr>
              <w:t>32</w:t>
            </w:r>
          </w:p>
        </w:tc>
        <w:tc>
          <w:tcPr>
            <w:tcW w:w="1066" w:type="dxa"/>
            <w:shd w:val="clear" w:color="auto" w:fill="auto"/>
            <w:noWrap/>
          </w:tcPr>
          <w:p w14:paraId="4043D770" w14:textId="77777777" w:rsidR="00B965DF" w:rsidRPr="00EF5447" w:rsidRDefault="00B965DF" w:rsidP="00242006">
            <w:pPr>
              <w:pStyle w:val="TAC"/>
              <w:rPr>
                <w:rFonts w:eastAsia="MS Mincho"/>
              </w:rPr>
            </w:pPr>
            <w:r w:rsidRPr="00EF5447">
              <w:rPr>
                <w:rFonts w:cs="Arial"/>
                <w:szCs w:val="18"/>
              </w:rPr>
              <w:t>N/A</w:t>
            </w:r>
          </w:p>
        </w:tc>
        <w:tc>
          <w:tcPr>
            <w:tcW w:w="747" w:type="dxa"/>
            <w:shd w:val="clear" w:color="auto" w:fill="auto"/>
            <w:noWrap/>
          </w:tcPr>
          <w:p w14:paraId="05ACCC97" w14:textId="77777777" w:rsidR="00B965DF" w:rsidRPr="00EF5447" w:rsidRDefault="00B965DF" w:rsidP="00242006">
            <w:pPr>
              <w:pStyle w:val="TAC"/>
              <w:rPr>
                <w:rFonts w:eastAsia="MS Mincho"/>
              </w:rPr>
            </w:pPr>
            <w:r w:rsidRPr="00EF5447">
              <w:rPr>
                <w:rFonts w:cs="Arial"/>
                <w:szCs w:val="18"/>
              </w:rPr>
              <w:t>5</w:t>
            </w:r>
          </w:p>
        </w:tc>
        <w:tc>
          <w:tcPr>
            <w:tcW w:w="1142" w:type="dxa"/>
            <w:shd w:val="clear" w:color="auto" w:fill="auto"/>
            <w:noWrap/>
          </w:tcPr>
          <w:p w14:paraId="51317BB8" w14:textId="77777777" w:rsidR="00B965DF" w:rsidRPr="00EF5447" w:rsidRDefault="00B965DF" w:rsidP="00242006">
            <w:pPr>
              <w:pStyle w:val="TAC"/>
              <w:rPr>
                <w:rFonts w:eastAsia="MS Mincho"/>
              </w:rPr>
            </w:pPr>
            <w:r w:rsidRPr="00EF5447">
              <w:rPr>
                <w:rFonts w:cs="Arial"/>
                <w:szCs w:val="18"/>
              </w:rPr>
              <w:t>25</w:t>
            </w:r>
          </w:p>
        </w:tc>
        <w:tc>
          <w:tcPr>
            <w:tcW w:w="1299" w:type="dxa"/>
            <w:shd w:val="clear" w:color="auto" w:fill="auto"/>
            <w:noWrap/>
          </w:tcPr>
          <w:p w14:paraId="72642AE4" w14:textId="77777777" w:rsidR="00B965DF" w:rsidRPr="00EF5447" w:rsidRDefault="00B965DF" w:rsidP="00242006">
            <w:pPr>
              <w:pStyle w:val="TAC"/>
              <w:rPr>
                <w:rFonts w:eastAsia="MS Mincho"/>
              </w:rPr>
            </w:pPr>
            <w:r w:rsidRPr="00EF5447">
              <w:rPr>
                <w:rFonts w:cs="Arial"/>
                <w:szCs w:val="18"/>
              </w:rPr>
              <w:t>1475</w:t>
            </w:r>
          </w:p>
        </w:tc>
        <w:tc>
          <w:tcPr>
            <w:tcW w:w="752" w:type="dxa"/>
            <w:shd w:val="clear" w:color="auto" w:fill="auto"/>
          </w:tcPr>
          <w:p w14:paraId="07CE5FFF" w14:textId="77777777" w:rsidR="00B965DF" w:rsidRPr="00EF5447" w:rsidRDefault="00B965DF" w:rsidP="00242006">
            <w:pPr>
              <w:pStyle w:val="TAC"/>
            </w:pPr>
            <w:r w:rsidRPr="00EF5447">
              <w:rPr>
                <w:rFonts w:cs="Arial"/>
                <w:szCs w:val="18"/>
              </w:rPr>
              <w:t>0</w:t>
            </w:r>
          </w:p>
        </w:tc>
        <w:tc>
          <w:tcPr>
            <w:tcW w:w="1248" w:type="dxa"/>
            <w:shd w:val="clear" w:color="auto" w:fill="auto"/>
          </w:tcPr>
          <w:p w14:paraId="13457429" w14:textId="77777777" w:rsidR="00B965DF" w:rsidRPr="00EF5447" w:rsidRDefault="00B965DF" w:rsidP="00242006">
            <w:pPr>
              <w:pStyle w:val="TAC"/>
            </w:pPr>
            <w:r w:rsidRPr="00EF5447">
              <w:rPr>
                <w:rFonts w:eastAsia="MS Mincho" w:cs="Arial"/>
                <w:szCs w:val="18"/>
              </w:rPr>
              <w:t>IMD5</w:t>
            </w:r>
          </w:p>
        </w:tc>
      </w:tr>
      <w:tr w:rsidR="00B965DF" w:rsidRPr="00EF5447" w14:paraId="4A6EEE1B" w14:textId="77777777" w:rsidTr="00242006">
        <w:trPr>
          <w:trHeight w:val="22"/>
          <w:jc w:val="center"/>
        </w:trPr>
        <w:tc>
          <w:tcPr>
            <w:tcW w:w="2258" w:type="dxa"/>
            <w:tcBorders>
              <w:top w:val="nil"/>
              <w:bottom w:val="single" w:sz="4" w:space="0" w:color="auto"/>
            </w:tcBorders>
            <w:shd w:val="clear" w:color="auto" w:fill="auto"/>
          </w:tcPr>
          <w:p w14:paraId="3063835E" w14:textId="77777777" w:rsidR="00B965DF" w:rsidRPr="00EF5447" w:rsidRDefault="00B965DF" w:rsidP="00242006">
            <w:pPr>
              <w:pStyle w:val="TAC"/>
            </w:pPr>
          </w:p>
        </w:tc>
        <w:tc>
          <w:tcPr>
            <w:tcW w:w="867" w:type="dxa"/>
            <w:shd w:val="clear" w:color="auto" w:fill="auto"/>
          </w:tcPr>
          <w:p w14:paraId="74B37839" w14:textId="77777777" w:rsidR="00B965DF" w:rsidRPr="00EF5447" w:rsidRDefault="00B965DF" w:rsidP="00242006">
            <w:pPr>
              <w:pStyle w:val="TAC"/>
              <w:rPr>
                <w:rFonts w:eastAsia="MS Mincho"/>
              </w:rPr>
            </w:pPr>
            <w:r w:rsidRPr="00EF5447">
              <w:rPr>
                <w:rFonts w:eastAsia="MS Mincho" w:cs="Arial"/>
                <w:szCs w:val="18"/>
              </w:rPr>
              <w:t>n78</w:t>
            </w:r>
          </w:p>
        </w:tc>
        <w:tc>
          <w:tcPr>
            <w:tcW w:w="1066" w:type="dxa"/>
            <w:shd w:val="clear" w:color="auto" w:fill="auto"/>
            <w:noWrap/>
          </w:tcPr>
          <w:p w14:paraId="24182310" w14:textId="77777777" w:rsidR="00B965DF" w:rsidRPr="00EF5447" w:rsidRDefault="00B965DF" w:rsidP="00242006">
            <w:pPr>
              <w:pStyle w:val="TAC"/>
              <w:rPr>
                <w:rFonts w:eastAsia="MS Mincho"/>
              </w:rPr>
            </w:pPr>
            <w:r w:rsidRPr="00EF5447">
              <w:rPr>
                <w:rFonts w:cs="Arial"/>
                <w:szCs w:val="18"/>
                <w:lang w:eastAsia="zh-CN"/>
              </w:rPr>
              <w:t>3400</w:t>
            </w:r>
          </w:p>
        </w:tc>
        <w:tc>
          <w:tcPr>
            <w:tcW w:w="747" w:type="dxa"/>
            <w:shd w:val="clear" w:color="auto" w:fill="auto"/>
            <w:noWrap/>
          </w:tcPr>
          <w:p w14:paraId="4D05D622" w14:textId="77777777" w:rsidR="00B965DF" w:rsidRPr="00EF5447" w:rsidRDefault="00B965DF" w:rsidP="00242006">
            <w:pPr>
              <w:pStyle w:val="TAC"/>
              <w:rPr>
                <w:rFonts w:eastAsia="MS Mincho"/>
              </w:rPr>
            </w:pPr>
            <w:r w:rsidRPr="00EF5447">
              <w:rPr>
                <w:rFonts w:cs="Arial"/>
                <w:szCs w:val="18"/>
              </w:rPr>
              <w:t>10</w:t>
            </w:r>
          </w:p>
        </w:tc>
        <w:tc>
          <w:tcPr>
            <w:tcW w:w="1142" w:type="dxa"/>
            <w:shd w:val="clear" w:color="auto" w:fill="auto"/>
            <w:noWrap/>
          </w:tcPr>
          <w:p w14:paraId="73F4AE77" w14:textId="77777777" w:rsidR="00B965DF" w:rsidRPr="00EF5447" w:rsidRDefault="00B965DF" w:rsidP="00242006">
            <w:pPr>
              <w:pStyle w:val="TAC"/>
              <w:rPr>
                <w:rFonts w:eastAsia="MS Mincho"/>
              </w:rPr>
            </w:pPr>
            <w:r w:rsidRPr="00EF5447">
              <w:rPr>
                <w:rFonts w:cs="Arial"/>
                <w:szCs w:val="18"/>
              </w:rPr>
              <w:t>50</w:t>
            </w:r>
          </w:p>
        </w:tc>
        <w:tc>
          <w:tcPr>
            <w:tcW w:w="1299" w:type="dxa"/>
            <w:shd w:val="clear" w:color="auto" w:fill="auto"/>
            <w:noWrap/>
          </w:tcPr>
          <w:p w14:paraId="0CD5FC73" w14:textId="77777777" w:rsidR="00B965DF" w:rsidRPr="00EF5447" w:rsidRDefault="00B965DF" w:rsidP="00242006">
            <w:pPr>
              <w:pStyle w:val="TAC"/>
              <w:rPr>
                <w:rFonts w:eastAsia="MS Mincho"/>
              </w:rPr>
            </w:pPr>
            <w:r w:rsidRPr="00EF5447">
              <w:rPr>
                <w:rFonts w:cs="Arial"/>
                <w:szCs w:val="18"/>
                <w:lang w:eastAsia="zh-CN"/>
              </w:rPr>
              <w:t>3400</w:t>
            </w:r>
          </w:p>
        </w:tc>
        <w:tc>
          <w:tcPr>
            <w:tcW w:w="752" w:type="dxa"/>
            <w:shd w:val="clear" w:color="auto" w:fill="auto"/>
          </w:tcPr>
          <w:p w14:paraId="08428CF1" w14:textId="77777777" w:rsidR="00B965DF" w:rsidRPr="00EF5447" w:rsidRDefault="00B965DF" w:rsidP="00242006">
            <w:pPr>
              <w:pStyle w:val="TAC"/>
            </w:pPr>
            <w:r w:rsidRPr="00EF5447">
              <w:rPr>
                <w:rFonts w:cs="Arial"/>
                <w:szCs w:val="18"/>
              </w:rPr>
              <w:t>N/A</w:t>
            </w:r>
          </w:p>
        </w:tc>
        <w:tc>
          <w:tcPr>
            <w:tcW w:w="1248" w:type="dxa"/>
            <w:shd w:val="clear" w:color="auto" w:fill="auto"/>
          </w:tcPr>
          <w:p w14:paraId="7C259FC3" w14:textId="77777777" w:rsidR="00B965DF" w:rsidRPr="00EF5447" w:rsidRDefault="00B965DF" w:rsidP="00242006">
            <w:pPr>
              <w:pStyle w:val="TAC"/>
            </w:pPr>
            <w:r w:rsidRPr="00EF5447">
              <w:rPr>
                <w:rFonts w:cs="Arial"/>
                <w:szCs w:val="18"/>
              </w:rPr>
              <w:t>N/A</w:t>
            </w:r>
          </w:p>
        </w:tc>
      </w:tr>
      <w:tr w:rsidR="00B965DF" w:rsidRPr="00EF5447" w14:paraId="3AE6D996" w14:textId="77777777" w:rsidTr="00242006">
        <w:trPr>
          <w:trHeight w:val="22"/>
          <w:jc w:val="center"/>
        </w:trPr>
        <w:tc>
          <w:tcPr>
            <w:tcW w:w="2258" w:type="dxa"/>
            <w:vMerge w:val="restart"/>
            <w:tcBorders>
              <w:top w:val="nil"/>
            </w:tcBorders>
            <w:shd w:val="clear" w:color="auto" w:fill="auto"/>
          </w:tcPr>
          <w:p w14:paraId="1CB15BCD" w14:textId="77777777" w:rsidR="00B965DF" w:rsidRDefault="00B965DF" w:rsidP="00242006">
            <w:pPr>
              <w:pStyle w:val="TAC"/>
            </w:pPr>
            <w:r>
              <w:t>DC_3A-38A_n28A</w:t>
            </w:r>
          </w:p>
          <w:p w14:paraId="5B1B80B7" w14:textId="77777777" w:rsidR="00B965DF" w:rsidRPr="00EF5447" w:rsidRDefault="00B965DF" w:rsidP="00242006">
            <w:pPr>
              <w:pStyle w:val="TAC"/>
            </w:pPr>
            <w:r>
              <w:t>DC_3C-38A_n28A</w:t>
            </w:r>
          </w:p>
          <w:p w14:paraId="4925E3FE" w14:textId="77777777" w:rsidR="00B965DF" w:rsidRPr="00EF5447" w:rsidRDefault="00B965DF" w:rsidP="00242006">
            <w:pPr>
              <w:pStyle w:val="TAC"/>
            </w:pPr>
          </w:p>
        </w:tc>
        <w:tc>
          <w:tcPr>
            <w:tcW w:w="867" w:type="dxa"/>
            <w:shd w:val="clear" w:color="auto" w:fill="auto"/>
          </w:tcPr>
          <w:p w14:paraId="4DA8563F" w14:textId="77777777" w:rsidR="00B965DF" w:rsidRPr="00EF5447" w:rsidRDefault="00B965DF" w:rsidP="00242006">
            <w:pPr>
              <w:pStyle w:val="TAC"/>
              <w:rPr>
                <w:rFonts w:eastAsia="MS Mincho" w:cs="Arial"/>
                <w:szCs w:val="18"/>
              </w:rPr>
            </w:pPr>
            <w:r>
              <w:rPr>
                <w:rFonts w:cs="Arial"/>
                <w:kern w:val="2"/>
                <w:szCs w:val="24"/>
              </w:rPr>
              <w:t>38</w:t>
            </w:r>
          </w:p>
        </w:tc>
        <w:tc>
          <w:tcPr>
            <w:tcW w:w="1066" w:type="dxa"/>
            <w:shd w:val="clear" w:color="auto" w:fill="auto"/>
            <w:noWrap/>
          </w:tcPr>
          <w:p w14:paraId="4E0199F5" w14:textId="77777777" w:rsidR="00B965DF" w:rsidRPr="00EF5447" w:rsidRDefault="00B965DF" w:rsidP="00242006">
            <w:pPr>
              <w:pStyle w:val="TAC"/>
              <w:rPr>
                <w:rFonts w:cs="Arial"/>
                <w:szCs w:val="18"/>
                <w:lang w:eastAsia="zh-CN"/>
              </w:rPr>
            </w:pPr>
            <w:r>
              <w:rPr>
                <w:rFonts w:cs="Arial"/>
                <w:kern w:val="2"/>
                <w:szCs w:val="24"/>
              </w:rPr>
              <w:t>2575</w:t>
            </w:r>
          </w:p>
        </w:tc>
        <w:tc>
          <w:tcPr>
            <w:tcW w:w="747" w:type="dxa"/>
            <w:shd w:val="clear" w:color="auto" w:fill="auto"/>
            <w:noWrap/>
          </w:tcPr>
          <w:p w14:paraId="2E7C3B80" w14:textId="77777777" w:rsidR="00B965DF" w:rsidRPr="00EF5447" w:rsidRDefault="00B965DF" w:rsidP="00242006">
            <w:pPr>
              <w:pStyle w:val="TAC"/>
              <w:rPr>
                <w:rFonts w:cs="Arial"/>
                <w:szCs w:val="18"/>
              </w:rPr>
            </w:pPr>
            <w:r>
              <w:rPr>
                <w:rFonts w:cs="Arial"/>
                <w:kern w:val="2"/>
                <w:szCs w:val="24"/>
              </w:rPr>
              <w:t>5</w:t>
            </w:r>
          </w:p>
        </w:tc>
        <w:tc>
          <w:tcPr>
            <w:tcW w:w="1142" w:type="dxa"/>
            <w:shd w:val="clear" w:color="auto" w:fill="auto"/>
            <w:noWrap/>
          </w:tcPr>
          <w:p w14:paraId="6F035BC3" w14:textId="77777777" w:rsidR="00B965DF" w:rsidRPr="00EF5447" w:rsidRDefault="00B965DF" w:rsidP="00242006">
            <w:pPr>
              <w:pStyle w:val="TAC"/>
              <w:rPr>
                <w:rFonts w:cs="Arial"/>
                <w:szCs w:val="18"/>
              </w:rPr>
            </w:pPr>
            <w:r>
              <w:rPr>
                <w:rFonts w:cs="Arial"/>
                <w:kern w:val="2"/>
                <w:szCs w:val="24"/>
              </w:rPr>
              <w:t>25</w:t>
            </w:r>
          </w:p>
        </w:tc>
        <w:tc>
          <w:tcPr>
            <w:tcW w:w="1299" w:type="dxa"/>
            <w:shd w:val="clear" w:color="auto" w:fill="auto"/>
            <w:noWrap/>
          </w:tcPr>
          <w:p w14:paraId="6EE445DE" w14:textId="77777777" w:rsidR="00B965DF" w:rsidRPr="00EF5447" w:rsidRDefault="00B965DF" w:rsidP="00242006">
            <w:pPr>
              <w:pStyle w:val="TAC"/>
              <w:rPr>
                <w:rFonts w:cs="Arial"/>
                <w:szCs w:val="18"/>
                <w:lang w:eastAsia="zh-CN"/>
              </w:rPr>
            </w:pPr>
            <w:r>
              <w:rPr>
                <w:rFonts w:cs="Arial"/>
                <w:kern w:val="2"/>
                <w:szCs w:val="24"/>
              </w:rPr>
              <w:t>2575</w:t>
            </w:r>
          </w:p>
        </w:tc>
        <w:tc>
          <w:tcPr>
            <w:tcW w:w="752" w:type="dxa"/>
            <w:shd w:val="clear" w:color="auto" w:fill="auto"/>
          </w:tcPr>
          <w:p w14:paraId="46594391" w14:textId="77777777" w:rsidR="00B965DF" w:rsidRPr="00EF5447" w:rsidRDefault="00B965DF" w:rsidP="00242006">
            <w:pPr>
              <w:pStyle w:val="TAC"/>
              <w:rPr>
                <w:rFonts w:cs="Arial"/>
                <w:szCs w:val="18"/>
              </w:rPr>
            </w:pPr>
            <w:r>
              <w:rPr>
                <w:rFonts w:eastAsia="Malgun Gothic" w:cs="Arial"/>
                <w:kern w:val="2"/>
                <w:szCs w:val="24"/>
                <w:lang w:eastAsia="ko-KR"/>
              </w:rPr>
              <w:t>N/A</w:t>
            </w:r>
          </w:p>
        </w:tc>
        <w:tc>
          <w:tcPr>
            <w:tcW w:w="1248" w:type="dxa"/>
            <w:shd w:val="clear" w:color="auto" w:fill="auto"/>
          </w:tcPr>
          <w:p w14:paraId="6981FD7F" w14:textId="77777777" w:rsidR="00B965DF" w:rsidRPr="00EF5447" w:rsidRDefault="00B965DF" w:rsidP="00242006">
            <w:pPr>
              <w:pStyle w:val="TAC"/>
              <w:rPr>
                <w:rFonts w:cs="Arial"/>
                <w:szCs w:val="18"/>
              </w:rPr>
            </w:pPr>
            <w:r>
              <w:rPr>
                <w:rFonts w:eastAsia="Malgun Gothic" w:cs="Arial"/>
                <w:kern w:val="2"/>
                <w:szCs w:val="24"/>
                <w:lang w:eastAsia="ko-KR"/>
              </w:rPr>
              <w:t>N/A</w:t>
            </w:r>
          </w:p>
        </w:tc>
      </w:tr>
      <w:tr w:rsidR="00B965DF" w:rsidRPr="00EF5447" w14:paraId="59915B8B" w14:textId="77777777" w:rsidTr="00242006">
        <w:trPr>
          <w:trHeight w:val="22"/>
          <w:jc w:val="center"/>
        </w:trPr>
        <w:tc>
          <w:tcPr>
            <w:tcW w:w="2258" w:type="dxa"/>
            <w:vMerge/>
            <w:shd w:val="clear" w:color="auto" w:fill="auto"/>
          </w:tcPr>
          <w:p w14:paraId="45363146" w14:textId="77777777" w:rsidR="00B965DF" w:rsidRPr="00EF5447" w:rsidRDefault="00B965DF" w:rsidP="00242006">
            <w:pPr>
              <w:pStyle w:val="TAC"/>
            </w:pPr>
          </w:p>
        </w:tc>
        <w:tc>
          <w:tcPr>
            <w:tcW w:w="867" w:type="dxa"/>
            <w:shd w:val="clear" w:color="auto" w:fill="auto"/>
          </w:tcPr>
          <w:p w14:paraId="4B0D25D8" w14:textId="77777777" w:rsidR="00B965DF" w:rsidRPr="00EF5447" w:rsidRDefault="00B965DF" w:rsidP="00242006">
            <w:pPr>
              <w:pStyle w:val="TAC"/>
              <w:rPr>
                <w:rFonts w:eastAsia="MS Mincho" w:cs="Arial"/>
                <w:szCs w:val="18"/>
              </w:rPr>
            </w:pPr>
            <w:r>
              <w:rPr>
                <w:rFonts w:cs="Arial"/>
                <w:kern w:val="2"/>
                <w:szCs w:val="24"/>
              </w:rPr>
              <w:t>n28</w:t>
            </w:r>
          </w:p>
        </w:tc>
        <w:tc>
          <w:tcPr>
            <w:tcW w:w="1066" w:type="dxa"/>
            <w:shd w:val="clear" w:color="auto" w:fill="auto"/>
            <w:noWrap/>
          </w:tcPr>
          <w:p w14:paraId="52719A06" w14:textId="77777777" w:rsidR="00B965DF" w:rsidRPr="00EF5447" w:rsidRDefault="00B965DF" w:rsidP="00242006">
            <w:pPr>
              <w:pStyle w:val="TAC"/>
              <w:rPr>
                <w:rFonts w:cs="Arial"/>
                <w:szCs w:val="18"/>
                <w:lang w:eastAsia="zh-CN"/>
              </w:rPr>
            </w:pPr>
            <w:r>
              <w:rPr>
                <w:rFonts w:cs="Arial"/>
                <w:kern w:val="2"/>
                <w:szCs w:val="24"/>
              </w:rPr>
              <w:t>725</w:t>
            </w:r>
          </w:p>
        </w:tc>
        <w:tc>
          <w:tcPr>
            <w:tcW w:w="747" w:type="dxa"/>
            <w:shd w:val="clear" w:color="auto" w:fill="auto"/>
            <w:noWrap/>
          </w:tcPr>
          <w:p w14:paraId="6B2EA7C0" w14:textId="77777777" w:rsidR="00B965DF" w:rsidRPr="00EF5447" w:rsidRDefault="00B965DF" w:rsidP="00242006">
            <w:pPr>
              <w:pStyle w:val="TAC"/>
              <w:rPr>
                <w:rFonts w:cs="Arial"/>
                <w:szCs w:val="18"/>
              </w:rPr>
            </w:pPr>
            <w:r>
              <w:rPr>
                <w:rFonts w:eastAsia="Malgun Gothic" w:cs="Arial"/>
                <w:kern w:val="2"/>
                <w:szCs w:val="24"/>
                <w:lang w:eastAsia="ko-KR"/>
              </w:rPr>
              <w:t>5</w:t>
            </w:r>
          </w:p>
        </w:tc>
        <w:tc>
          <w:tcPr>
            <w:tcW w:w="1142" w:type="dxa"/>
            <w:shd w:val="clear" w:color="auto" w:fill="auto"/>
            <w:noWrap/>
          </w:tcPr>
          <w:p w14:paraId="77E66D34" w14:textId="77777777" w:rsidR="00B965DF" w:rsidRPr="00EF5447" w:rsidRDefault="00B965DF" w:rsidP="00242006">
            <w:pPr>
              <w:pStyle w:val="TAC"/>
              <w:rPr>
                <w:rFonts w:cs="Arial"/>
                <w:szCs w:val="18"/>
              </w:rPr>
            </w:pPr>
            <w:r>
              <w:rPr>
                <w:rFonts w:eastAsia="Malgun Gothic" w:cs="Arial"/>
                <w:kern w:val="2"/>
                <w:szCs w:val="24"/>
                <w:lang w:eastAsia="ko-KR"/>
              </w:rPr>
              <w:t>25</w:t>
            </w:r>
          </w:p>
        </w:tc>
        <w:tc>
          <w:tcPr>
            <w:tcW w:w="1299" w:type="dxa"/>
            <w:shd w:val="clear" w:color="auto" w:fill="auto"/>
            <w:noWrap/>
          </w:tcPr>
          <w:p w14:paraId="5DF858DA" w14:textId="77777777" w:rsidR="00B965DF" w:rsidRPr="00EF5447" w:rsidRDefault="00B965DF" w:rsidP="00242006">
            <w:pPr>
              <w:pStyle w:val="TAC"/>
              <w:rPr>
                <w:rFonts w:cs="Arial"/>
                <w:szCs w:val="18"/>
                <w:lang w:eastAsia="zh-CN"/>
              </w:rPr>
            </w:pPr>
            <w:r>
              <w:rPr>
                <w:rFonts w:cs="Arial"/>
                <w:kern w:val="2"/>
                <w:szCs w:val="24"/>
              </w:rPr>
              <w:t>780</w:t>
            </w:r>
          </w:p>
        </w:tc>
        <w:tc>
          <w:tcPr>
            <w:tcW w:w="752" w:type="dxa"/>
            <w:shd w:val="clear" w:color="auto" w:fill="auto"/>
          </w:tcPr>
          <w:p w14:paraId="1B7591DE" w14:textId="77777777" w:rsidR="00B965DF" w:rsidRPr="00EF5447" w:rsidRDefault="00B965DF" w:rsidP="00242006">
            <w:pPr>
              <w:pStyle w:val="TAC"/>
              <w:rPr>
                <w:rFonts w:cs="Arial"/>
                <w:szCs w:val="18"/>
              </w:rPr>
            </w:pPr>
            <w:r>
              <w:rPr>
                <w:rFonts w:eastAsia="Malgun Gothic" w:cs="Arial"/>
                <w:kern w:val="2"/>
                <w:szCs w:val="24"/>
                <w:lang w:eastAsia="ko-KR"/>
              </w:rPr>
              <w:t>N/A</w:t>
            </w:r>
          </w:p>
        </w:tc>
        <w:tc>
          <w:tcPr>
            <w:tcW w:w="1248" w:type="dxa"/>
            <w:shd w:val="clear" w:color="auto" w:fill="auto"/>
          </w:tcPr>
          <w:p w14:paraId="0869AFFE" w14:textId="77777777" w:rsidR="00B965DF" w:rsidRPr="00EF5447" w:rsidRDefault="00B965DF" w:rsidP="00242006">
            <w:pPr>
              <w:pStyle w:val="TAC"/>
              <w:rPr>
                <w:rFonts w:cs="Arial"/>
                <w:szCs w:val="18"/>
              </w:rPr>
            </w:pPr>
            <w:r>
              <w:rPr>
                <w:rFonts w:eastAsia="Malgun Gothic" w:cs="Arial"/>
                <w:kern w:val="2"/>
                <w:szCs w:val="24"/>
                <w:lang w:eastAsia="ko-KR"/>
              </w:rPr>
              <w:t>N/A</w:t>
            </w:r>
          </w:p>
        </w:tc>
      </w:tr>
      <w:tr w:rsidR="00B965DF" w:rsidRPr="00EF5447" w14:paraId="3A2D350C" w14:textId="77777777" w:rsidTr="00242006">
        <w:trPr>
          <w:trHeight w:val="22"/>
          <w:jc w:val="center"/>
        </w:trPr>
        <w:tc>
          <w:tcPr>
            <w:tcW w:w="2258" w:type="dxa"/>
            <w:vMerge/>
            <w:tcBorders>
              <w:bottom w:val="single" w:sz="4" w:space="0" w:color="auto"/>
            </w:tcBorders>
            <w:shd w:val="clear" w:color="auto" w:fill="auto"/>
          </w:tcPr>
          <w:p w14:paraId="3871CD25" w14:textId="77777777" w:rsidR="00B965DF" w:rsidRPr="00EF5447" w:rsidRDefault="00B965DF" w:rsidP="00242006">
            <w:pPr>
              <w:pStyle w:val="TAC"/>
            </w:pPr>
          </w:p>
        </w:tc>
        <w:tc>
          <w:tcPr>
            <w:tcW w:w="867" w:type="dxa"/>
            <w:shd w:val="clear" w:color="auto" w:fill="auto"/>
          </w:tcPr>
          <w:p w14:paraId="00D7E2A1" w14:textId="77777777" w:rsidR="00B965DF" w:rsidRPr="00EF5447" w:rsidRDefault="00B965DF" w:rsidP="00242006">
            <w:pPr>
              <w:pStyle w:val="TAC"/>
              <w:rPr>
                <w:rFonts w:eastAsia="MS Mincho" w:cs="Arial"/>
                <w:szCs w:val="18"/>
              </w:rPr>
            </w:pPr>
            <w:r>
              <w:rPr>
                <w:rFonts w:cs="Arial"/>
                <w:kern w:val="2"/>
                <w:szCs w:val="24"/>
              </w:rPr>
              <w:t>3</w:t>
            </w:r>
          </w:p>
        </w:tc>
        <w:tc>
          <w:tcPr>
            <w:tcW w:w="1066" w:type="dxa"/>
            <w:shd w:val="clear" w:color="auto" w:fill="auto"/>
            <w:noWrap/>
          </w:tcPr>
          <w:p w14:paraId="751DFA53" w14:textId="77777777" w:rsidR="00B965DF" w:rsidRPr="00EF5447" w:rsidRDefault="00B965DF" w:rsidP="00242006">
            <w:pPr>
              <w:pStyle w:val="TAC"/>
              <w:rPr>
                <w:rFonts w:cs="Arial"/>
                <w:szCs w:val="18"/>
                <w:lang w:eastAsia="zh-CN"/>
              </w:rPr>
            </w:pPr>
            <w:r>
              <w:rPr>
                <w:rFonts w:cs="Arial"/>
                <w:kern w:val="2"/>
                <w:szCs w:val="24"/>
              </w:rPr>
              <w:t>1755</w:t>
            </w:r>
          </w:p>
        </w:tc>
        <w:tc>
          <w:tcPr>
            <w:tcW w:w="747" w:type="dxa"/>
            <w:shd w:val="clear" w:color="auto" w:fill="auto"/>
            <w:noWrap/>
          </w:tcPr>
          <w:p w14:paraId="1A193911" w14:textId="77777777" w:rsidR="00B965DF" w:rsidRPr="00EF5447" w:rsidRDefault="00B965DF" w:rsidP="00242006">
            <w:pPr>
              <w:pStyle w:val="TAC"/>
              <w:rPr>
                <w:rFonts w:cs="Arial"/>
                <w:szCs w:val="18"/>
              </w:rPr>
            </w:pPr>
            <w:r>
              <w:rPr>
                <w:rFonts w:cs="Arial"/>
                <w:kern w:val="2"/>
                <w:szCs w:val="24"/>
              </w:rPr>
              <w:t>5</w:t>
            </w:r>
          </w:p>
        </w:tc>
        <w:tc>
          <w:tcPr>
            <w:tcW w:w="1142" w:type="dxa"/>
            <w:shd w:val="clear" w:color="auto" w:fill="auto"/>
            <w:noWrap/>
          </w:tcPr>
          <w:p w14:paraId="54AF0A61" w14:textId="77777777" w:rsidR="00B965DF" w:rsidRPr="00EF5447" w:rsidRDefault="00B965DF" w:rsidP="00242006">
            <w:pPr>
              <w:pStyle w:val="TAC"/>
              <w:rPr>
                <w:rFonts w:cs="Arial"/>
                <w:szCs w:val="18"/>
              </w:rPr>
            </w:pPr>
            <w:r>
              <w:rPr>
                <w:rFonts w:cs="Arial"/>
                <w:kern w:val="2"/>
                <w:szCs w:val="24"/>
              </w:rPr>
              <w:t>25</w:t>
            </w:r>
          </w:p>
        </w:tc>
        <w:tc>
          <w:tcPr>
            <w:tcW w:w="1299" w:type="dxa"/>
            <w:shd w:val="clear" w:color="auto" w:fill="auto"/>
            <w:noWrap/>
          </w:tcPr>
          <w:p w14:paraId="5A2E16D6" w14:textId="77777777" w:rsidR="00B965DF" w:rsidRPr="00EF5447" w:rsidRDefault="00B965DF" w:rsidP="00242006">
            <w:pPr>
              <w:pStyle w:val="TAC"/>
              <w:rPr>
                <w:rFonts w:cs="Arial"/>
                <w:szCs w:val="18"/>
                <w:lang w:eastAsia="zh-CN"/>
              </w:rPr>
            </w:pPr>
            <w:r>
              <w:rPr>
                <w:rFonts w:cs="Arial"/>
                <w:kern w:val="2"/>
                <w:szCs w:val="24"/>
              </w:rPr>
              <w:t>1850</w:t>
            </w:r>
          </w:p>
        </w:tc>
        <w:tc>
          <w:tcPr>
            <w:tcW w:w="752" w:type="dxa"/>
            <w:shd w:val="clear" w:color="auto" w:fill="auto"/>
          </w:tcPr>
          <w:p w14:paraId="352EE34A" w14:textId="77777777" w:rsidR="00B965DF" w:rsidRPr="00EF5447" w:rsidRDefault="00B965DF" w:rsidP="00242006">
            <w:pPr>
              <w:pStyle w:val="TAC"/>
              <w:rPr>
                <w:rFonts w:cs="Arial"/>
                <w:szCs w:val="18"/>
              </w:rPr>
            </w:pPr>
            <w:r>
              <w:rPr>
                <w:rFonts w:cs="Arial"/>
                <w:kern w:val="2"/>
                <w:szCs w:val="24"/>
              </w:rPr>
              <w:t>26</w:t>
            </w:r>
          </w:p>
        </w:tc>
        <w:tc>
          <w:tcPr>
            <w:tcW w:w="1248" w:type="dxa"/>
            <w:shd w:val="clear" w:color="auto" w:fill="auto"/>
          </w:tcPr>
          <w:p w14:paraId="62D255AA" w14:textId="77777777" w:rsidR="00B965DF" w:rsidRPr="00EF5447" w:rsidRDefault="00B965DF" w:rsidP="00242006">
            <w:pPr>
              <w:pStyle w:val="TAC"/>
              <w:rPr>
                <w:rFonts w:cs="Arial"/>
                <w:szCs w:val="18"/>
              </w:rPr>
            </w:pPr>
            <w:r>
              <w:rPr>
                <w:rFonts w:cs="Arial"/>
                <w:kern w:val="2"/>
                <w:szCs w:val="24"/>
                <w:lang w:eastAsia="ja-JP"/>
              </w:rPr>
              <w:t>IMD</w:t>
            </w:r>
            <w:r>
              <w:rPr>
                <w:rFonts w:cs="Arial"/>
                <w:kern w:val="2"/>
                <w:szCs w:val="24"/>
              </w:rPr>
              <w:t>2</w:t>
            </w:r>
          </w:p>
        </w:tc>
      </w:tr>
      <w:tr w:rsidR="00B965DF" w:rsidRPr="00EF5447" w14:paraId="7236DB8C" w14:textId="77777777" w:rsidTr="00242006">
        <w:trPr>
          <w:trHeight w:val="22"/>
          <w:jc w:val="center"/>
        </w:trPr>
        <w:tc>
          <w:tcPr>
            <w:tcW w:w="2258" w:type="dxa"/>
            <w:tcBorders>
              <w:top w:val="single" w:sz="4" w:space="0" w:color="auto"/>
              <w:left w:val="single" w:sz="4" w:space="0" w:color="auto"/>
              <w:bottom w:val="nil"/>
              <w:right w:val="single" w:sz="4" w:space="0" w:color="auto"/>
            </w:tcBorders>
          </w:tcPr>
          <w:p w14:paraId="7358E27A" w14:textId="77777777" w:rsidR="00B965DF" w:rsidRDefault="00B965DF" w:rsidP="00242006">
            <w:pPr>
              <w:pStyle w:val="TAC"/>
            </w:pPr>
            <w:r w:rsidRPr="009714B2">
              <w:lastRenderedPageBreak/>
              <w:t>DC_3A-38A_n78A</w:t>
            </w:r>
          </w:p>
          <w:p w14:paraId="33F54959" w14:textId="77777777" w:rsidR="00B965DF" w:rsidRPr="00EF5447" w:rsidRDefault="00B965DF" w:rsidP="00242006">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640BABE1" w14:textId="77777777" w:rsidR="00B965DF" w:rsidRDefault="00B965DF" w:rsidP="00242006">
            <w:pPr>
              <w:pStyle w:val="TAC"/>
              <w:rPr>
                <w:rFonts w:cs="Arial"/>
                <w:kern w:val="2"/>
                <w:szCs w:val="24"/>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2ECDBAB2" w14:textId="77777777" w:rsidR="00B965DF" w:rsidRDefault="00B965DF" w:rsidP="00242006">
            <w:pPr>
              <w:pStyle w:val="TAC"/>
              <w:rPr>
                <w:rFonts w:cs="Arial"/>
                <w:kern w:val="2"/>
                <w:szCs w:val="24"/>
              </w:rPr>
            </w:pPr>
            <w:r>
              <w:t>1735</w:t>
            </w:r>
          </w:p>
        </w:tc>
        <w:tc>
          <w:tcPr>
            <w:tcW w:w="747" w:type="dxa"/>
            <w:tcBorders>
              <w:top w:val="single" w:sz="4" w:space="0" w:color="auto"/>
              <w:left w:val="single" w:sz="4" w:space="0" w:color="auto"/>
              <w:bottom w:val="single" w:sz="4" w:space="0" w:color="auto"/>
              <w:right w:val="single" w:sz="4" w:space="0" w:color="auto"/>
            </w:tcBorders>
            <w:noWrap/>
          </w:tcPr>
          <w:p w14:paraId="257FFDFB" w14:textId="77777777" w:rsidR="00B965DF" w:rsidRDefault="00B965DF" w:rsidP="00242006">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3A3F4C51" w14:textId="77777777" w:rsidR="00B965DF" w:rsidRDefault="00B965DF" w:rsidP="00242006">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295F99DE" w14:textId="77777777" w:rsidR="00B965DF" w:rsidRDefault="00B965DF" w:rsidP="00242006">
            <w:pPr>
              <w:pStyle w:val="TAC"/>
              <w:rPr>
                <w:rFonts w:cs="Arial"/>
                <w:kern w:val="2"/>
                <w:szCs w:val="24"/>
              </w:rPr>
            </w:pPr>
            <w:r>
              <w:t>1830</w:t>
            </w:r>
          </w:p>
        </w:tc>
        <w:tc>
          <w:tcPr>
            <w:tcW w:w="752" w:type="dxa"/>
            <w:tcBorders>
              <w:top w:val="single" w:sz="4" w:space="0" w:color="auto"/>
              <w:left w:val="single" w:sz="4" w:space="0" w:color="auto"/>
              <w:bottom w:val="single" w:sz="4" w:space="0" w:color="auto"/>
              <w:right w:val="single" w:sz="4" w:space="0" w:color="auto"/>
            </w:tcBorders>
          </w:tcPr>
          <w:p w14:paraId="539E9657" w14:textId="77777777" w:rsidR="00B965DF" w:rsidRDefault="00B965DF" w:rsidP="00242006">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05FA6665" w14:textId="77777777" w:rsidR="00B965DF" w:rsidRDefault="00B965DF" w:rsidP="00242006">
            <w:pPr>
              <w:pStyle w:val="TAC"/>
              <w:rPr>
                <w:rFonts w:cs="Arial"/>
                <w:kern w:val="2"/>
                <w:szCs w:val="24"/>
                <w:lang w:eastAsia="ja-JP"/>
              </w:rPr>
            </w:pPr>
            <w:r>
              <w:t>IMD3</w:t>
            </w:r>
            <w:r>
              <w:rPr>
                <w:vertAlign w:val="superscript"/>
              </w:rPr>
              <w:t>5</w:t>
            </w:r>
          </w:p>
        </w:tc>
      </w:tr>
      <w:tr w:rsidR="00B965DF" w:rsidRPr="00EF5447" w14:paraId="3AD6D7AA" w14:textId="77777777" w:rsidTr="00242006">
        <w:trPr>
          <w:trHeight w:val="22"/>
          <w:jc w:val="center"/>
        </w:trPr>
        <w:tc>
          <w:tcPr>
            <w:tcW w:w="2258" w:type="dxa"/>
            <w:tcBorders>
              <w:top w:val="nil"/>
              <w:left w:val="single" w:sz="4" w:space="0" w:color="auto"/>
              <w:bottom w:val="nil"/>
              <w:right w:val="single" w:sz="4" w:space="0" w:color="auto"/>
            </w:tcBorders>
          </w:tcPr>
          <w:p w14:paraId="3D91862A"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12D4E04A" w14:textId="77777777" w:rsidR="00B965DF" w:rsidRDefault="00B965DF" w:rsidP="00242006">
            <w:pPr>
              <w:pStyle w:val="TAC"/>
              <w:rPr>
                <w:rFonts w:cs="Arial"/>
                <w:kern w:val="2"/>
                <w:szCs w:val="24"/>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tcPr>
          <w:p w14:paraId="0BAD20FF" w14:textId="77777777" w:rsidR="00B965DF" w:rsidRDefault="00B965DF" w:rsidP="00242006">
            <w:pPr>
              <w:pStyle w:val="TAC"/>
              <w:rPr>
                <w:rFonts w:cs="Arial"/>
                <w:kern w:val="2"/>
                <w:szCs w:val="24"/>
              </w:rPr>
            </w:pPr>
            <w:r>
              <w:t>2615</w:t>
            </w:r>
          </w:p>
        </w:tc>
        <w:tc>
          <w:tcPr>
            <w:tcW w:w="747" w:type="dxa"/>
            <w:tcBorders>
              <w:top w:val="single" w:sz="4" w:space="0" w:color="auto"/>
              <w:left w:val="single" w:sz="4" w:space="0" w:color="auto"/>
              <w:bottom w:val="single" w:sz="4" w:space="0" w:color="auto"/>
              <w:right w:val="single" w:sz="4" w:space="0" w:color="auto"/>
            </w:tcBorders>
            <w:noWrap/>
          </w:tcPr>
          <w:p w14:paraId="0BD78D43" w14:textId="77777777" w:rsidR="00B965DF" w:rsidRDefault="00B965DF" w:rsidP="00242006">
            <w:pPr>
              <w:pStyle w:val="TAC"/>
              <w:rPr>
                <w:rFonts w:cs="Arial"/>
                <w:kern w:val="2"/>
                <w:szCs w:val="24"/>
              </w:rPr>
            </w:pPr>
            <w:r>
              <w:t>5</w:t>
            </w:r>
          </w:p>
        </w:tc>
        <w:tc>
          <w:tcPr>
            <w:tcW w:w="1142" w:type="dxa"/>
            <w:tcBorders>
              <w:top w:val="single" w:sz="4" w:space="0" w:color="auto"/>
              <w:left w:val="single" w:sz="4" w:space="0" w:color="auto"/>
              <w:bottom w:val="single" w:sz="4" w:space="0" w:color="auto"/>
              <w:right w:val="single" w:sz="4" w:space="0" w:color="auto"/>
            </w:tcBorders>
            <w:noWrap/>
          </w:tcPr>
          <w:p w14:paraId="675306C6" w14:textId="77777777" w:rsidR="00B965DF" w:rsidRDefault="00B965DF" w:rsidP="00242006">
            <w:pPr>
              <w:pStyle w:val="TAC"/>
              <w:rPr>
                <w:rFonts w:cs="Arial"/>
                <w:kern w:val="2"/>
                <w:szCs w:val="24"/>
              </w:rPr>
            </w:pPr>
            <w:r>
              <w:t>25</w:t>
            </w:r>
          </w:p>
        </w:tc>
        <w:tc>
          <w:tcPr>
            <w:tcW w:w="1299" w:type="dxa"/>
            <w:tcBorders>
              <w:top w:val="single" w:sz="4" w:space="0" w:color="auto"/>
              <w:left w:val="single" w:sz="4" w:space="0" w:color="auto"/>
              <w:bottom w:val="single" w:sz="4" w:space="0" w:color="auto"/>
              <w:right w:val="single" w:sz="4" w:space="0" w:color="auto"/>
            </w:tcBorders>
            <w:noWrap/>
          </w:tcPr>
          <w:p w14:paraId="7737C60C" w14:textId="77777777" w:rsidR="00B965DF" w:rsidRDefault="00B965DF" w:rsidP="00242006">
            <w:pPr>
              <w:pStyle w:val="TAC"/>
              <w:rPr>
                <w:rFonts w:cs="Arial"/>
                <w:kern w:val="2"/>
                <w:szCs w:val="24"/>
              </w:rPr>
            </w:pPr>
            <w:r>
              <w:t>2615</w:t>
            </w:r>
          </w:p>
        </w:tc>
        <w:tc>
          <w:tcPr>
            <w:tcW w:w="752" w:type="dxa"/>
            <w:tcBorders>
              <w:top w:val="single" w:sz="4" w:space="0" w:color="auto"/>
              <w:left w:val="single" w:sz="4" w:space="0" w:color="auto"/>
              <w:bottom w:val="single" w:sz="4" w:space="0" w:color="auto"/>
              <w:right w:val="single" w:sz="4" w:space="0" w:color="auto"/>
            </w:tcBorders>
          </w:tcPr>
          <w:p w14:paraId="31B5BEAF" w14:textId="77777777" w:rsidR="00B965DF" w:rsidRDefault="00B965DF" w:rsidP="00242006">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4611106" w14:textId="77777777" w:rsidR="00B965DF" w:rsidRDefault="00B965DF" w:rsidP="00242006">
            <w:pPr>
              <w:pStyle w:val="TAC"/>
              <w:rPr>
                <w:rFonts w:cs="Arial"/>
                <w:kern w:val="2"/>
                <w:szCs w:val="24"/>
                <w:lang w:eastAsia="ja-JP"/>
              </w:rPr>
            </w:pPr>
            <w:r>
              <w:t>N/A</w:t>
            </w:r>
          </w:p>
        </w:tc>
      </w:tr>
      <w:tr w:rsidR="00B965DF" w:rsidRPr="00EF5447" w14:paraId="2A0F64A0" w14:textId="77777777" w:rsidTr="00242006">
        <w:trPr>
          <w:trHeight w:val="22"/>
          <w:jc w:val="center"/>
        </w:trPr>
        <w:tc>
          <w:tcPr>
            <w:tcW w:w="2258" w:type="dxa"/>
            <w:tcBorders>
              <w:top w:val="nil"/>
              <w:left w:val="single" w:sz="4" w:space="0" w:color="auto"/>
              <w:bottom w:val="single" w:sz="4" w:space="0" w:color="auto"/>
              <w:right w:val="single" w:sz="4" w:space="0" w:color="auto"/>
            </w:tcBorders>
          </w:tcPr>
          <w:p w14:paraId="5F1C6F58"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60E873F5" w14:textId="77777777" w:rsidR="00B965DF" w:rsidRDefault="00B965DF" w:rsidP="00242006">
            <w:pPr>
              <w:pStyle w:val="TAC"/>
              <w:rPr>
                <w:rFonts w:cs="Arial"/>
                <w:kern w:val="2"/>
                <w:szCs w:val="24"/>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50B57AE9" w14:textId="77777777" w:rsidR="00B965DF" w:rsidRDefault="00B965DF" w:rsidP="00242006">
            <w:pPr>
              <w:pStyle w:val="TAC"/>
              <w:rPr>
                <w:rFonts w:cs="Arial"/>
                <w:kern w:val="2"/>
                <w:szCs w:val="24"/>
              </w:rPr>
            </w:pPr>
            <w:r>
              <w:t>3400</w:t>
            </w:r>
          </w:p>
        </w:tc>
        <w:tc>
          <w:tcPr>
            <w:tcW w:w="747" w:type="dxa"/>
            <w:tcBorders>
              <w:top w:val="single" w:sz="4" w:space="0" w:color="auto"/>
              <w:left w:val="single" w:sz="4" w:space="0" w:color="auto"/>
              <w:bottom w:val="single" w:sz="4" w:space="0" w:color="auto"/>
              <w:right w:val="single" w:sz="4" w:space="0" w:color="auto"/>
            </w:tcBorders>
            <w:noWrap/>
          </w:tcPr>
          <w:p w14:paraId="5D390E9D" w14:textId="77777777" w:rsidR="00B965DF" w:rsidRDefault="00B965DF" w:rsidP="00242006">
            <w:pPr>
              <w:pStyle w:val="TAC"/>
              <w:rPr>
                <w:rFonts w:cs="Arial"/>
                <w:kern w:val="2"/>
                <w:szCs w:val="24"/>
              </w:rPr>
            </w:pPr>
            <w:r>
              <w:t>10</w:t>
            </w:r>
          </w:p>
        </w:tc>
        <w:tc>
          <w:tcPr>
            <w:tcW w:w="1142" w:type="dxa"/>
            <w:tcBorders>
              <w:top w:val="single" w:sz="4" w:space="0" w:color="auto"/>
              <w:left w:val="single" w:sz="4" w:space="0" w:color="auto"/>
              <w:bottom w:val="single" w:sz="4" w:space="0" w:color="auto"/>
              <w:right w:val="single" w:sz="4" w:space="0" w:color="auto"/>
            </w:tcBorders>
            <w:noWrap/>
          </w:tcPr>
          <w:p w14:paraId="70F2924C" w14:textId="77777777" w:rsidR="00B965DF" w:rsidRDefault="00B965DF" w:rsidP="00242006">
            <w:pPr>
              <w:pStyle w:val="TAC"/>
              <w:rPr>
                <w:rFonts w:cs="Arial"/>
                <w:kern w:val="2"/>
                <w:szCs w:val="24"/>
              </w:rPr>
            </w:pPr>
            <w:r>
              <w:t>50</w:t>
            </w:r>
          </w:p>
        </w:tc>
        <w:tc>
          <w:tcPr>
            <w:tcW w:w="1299" w:type="dxa"/>
            <w:tcBorders>
              <w:top w:val="single" w:sz="4" w:space="0" w:color="auto"/>
              <w:left w:val="single" w:sz="4" w:space="0" w:color="auto"/>
              <w:bottom w:val="single" w:sz="4" w:space="0" w:color="auto"/>
              <w:right w:val="single" w:sz="4" w:space="0" w:color="auto"/>
            </w:tcBorders>
            <w:noWrap/>
          </w:tcPr>
          <w:p w14:paraId="24E351B7" w14:textId="77777777" w:rsidR="00B965DF" w:rsidRDefault="00B965DF" w:rsidP="00242006">
            <w:pPr>
              <w:pStyle w:val="TAC"/>
              <w:rPr>
                <w:rFonts w:cs="Arial"/>
                <w:kern w:val="2"/>
                <w:szCs w:val="24"/>
              </w:rPr>
            </w:pPr>
            <w:r>
              <w:t>3400</w:t>
            </w:r>
          </w:p>
        </w:tc>
        <w:tc>
          <w:tcPr>
            <w:tcW w:w="752" w:type="dxa"/>
            <w:tcBorders>
              <w:top w:val="single" w:sz="4" w:space="0" w:color="auto"/>
              <w:left w:val="single" w:sz="4" w:space="0" w:color="auto"/>
              <w:bottom w:val="single" w:sz="4" w:space="0" w:color="auto"/>
              <w:right w:val="single" w:sz="4" w:space="0" w:color="auto"/>
            </w:tcBorders>
          </w:tcPr>
          <w:p w14:paraId="3FC2A6BB" w14:textId="77777777" w:rsidR="00B965DF" w:rsidRDefault="00B965DF" w:rsidP="00242006">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9833830" w14:textId="77777777" w:rsidR="00B965DF" w:rsidRDefault="00B965DF" w:rsidP="00242006">
            <w:pPr>
              <w:pStyle w:val="TAC"/>
              <w:rPr>
                <w:rFonts w:cs="Arial"/>
                <w:kern w:val="2"/>
                <w:szCs w:val="24"/>
                <w:lang w:eastAsia="ja-JP"/>
              </w:rPr>
            </w:pPr>
            <w:r>
              <w:t>N/A</w:t>
            </w:r>
          </w:p>
        </w:tc>
      </w:tr>
      <w:tr w:rsidR="00B965DF" w:rsidRPr="00EF5447" w14:paraId="231D2A61" w14:textId="77777777" w:rsidTr="00242006">
        <w:trPr>
          <w:trHeight w:val="54"/>
          <w:jc w:val="center"/>
        </w:trPr>
        <w:tc>
          <w:tcPr>
            <w:tcW w:w="2258" w:type="dxa"/>
            <w:tcBorders>
              <w:bottom w:val="nil"/>
            </w:tcBorders>
            <w:shd w:val="clear" w:color="auto" w:fill="auto"/>
            <w:hideMark/>
          </w:tcPr>
          <w:p w14:paraId="2B942A23" w14:textId="77777777" w:rsidR="00B965DF" w:rsidRPr="00EF5447" w:rsidRDefault="00B965DF" w:rsidP="00242006">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E215CA6" w14:textId="77777777" w:rsidR="00B965DF" w:rsidRPr="00EF5447" w:rsidRDefault="00B965DF" w:rsidP="00242006">
            <w:pPr>
              <w:pStyle w:val="TAC"/>
            </w:pPr>
            <w:r w:rsidRPr="00EF5447">
              <w:t>DC_3A-40C_n1A</w:t>
            </w:r>
          </w:p>
        </w:tc>
        <w:tc>
          <w:tcPr>
            <w:tcW w:w="867" w:type="dxa"/>
            <w:shd w:val="clear" w:color="auto" w:fill="auto"/>
            <w:hideMark/>
          </w:tcPr>
          <w:p w14:paraId="10EC47A4" w14:textId="77777777" w:rsidR="00B965DF" w:rsidRPr="00EF5447" w:rsidRDefault="00B965DF" w:rsidP="00242006">
            <w:pPr>
              <w:pStyle w:val="TAC"/>
              <w:rPr>
                <w:rFonts w:eastAsia="MS Mincho"/>
              </w:rPr>
            </w:pPr>
            <w:r w:rsidRPr="00EF5447">
              <w:rPr>
                <w:rFonts w:eastAsia="Batang"/>
              </w:rPr>
              <w:t>n1</w:t>
            </w:r>
          </w:p>
        </w:tc>
        <w:tc>
          <w:tcPr>
            <w:tcW w:w="1066" w:type="dxa"/>
            <w:shd w:val="clear" w:color="auto" w:fill="auto"/>
            <w:noWrap/>
          </w:tcPr>
          <w:p w14:paraId="53851174" w14:textId="77777777" w:rsidR="00B965DF" w:rsidRPr="00EF5447" w:rsidRDefault="00B965DF" w:rsidP="00242006">
            <w:pPr>
              <w:pStyle w:val="TAC"/>
              <w:rPr>
                <w:rFonts w:eastAsia="MS Mincho"/>
              </w:rPr>
            </w:pPr>
            <w:r w:rsidRPr="00EF5447">
              <w:rPr>
                <w:rFonts w:cs="Arial"/>
              </w:rPr>
              <w:t>1950</w:t>
            </w:r>
          </w:p>
        </w:tc>
        <w:tc>
          <w:tcPr>
            <w:tcW w:w="747" w:type="dxa"/>
            <w:shd w:val="clear" w:color="auto" w:fill="auto"/>
            <w:noWrap/>
          </w:tcPr>
          <w:p w14:paraId="32FB75CB"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73E2C0BD"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5D090440" w14:textId="77777777" w:rsidR="00B965DF" w:rsidRPr="00EF5447" w:rsidRDefault="00B965DF" w:rsidP="00242006">
            <w:pPr>
              <w:pStyle w:val="TAC"/>
              <w:rPr>
                <w:rFonts w:eastAsia="MS Mincho"/>
              </w:rPr>
            </w:pPr>
            <w:r w:rsidRPr="00EF5447">
              <w:rPr>
                <w:rFonts w:cs="Arial"/>
              </w:rPr>
              <w:t>2140</w:t>
            </w:r>
          </w:p>
        </w:tc>
        <w:tc>
          <w:tcPr>
            <w:tcW w:w="752" w:type="dxa"/>
            <w:shd w:val="clear" w:color="auto" w:fill="auto"/>
          </w:tcPr>
          <w:p w14:paraId="3DF4F32D"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7921DCB6" w14:textId="77777777" w:rsidR="00B965DF" w:rsidRPr="00EF5447" w:rsidRDefault="00B965DF" w:rsidP="00242006">
            <w:pPr>
              <w:pStyle w:val="TAC"/>
              <w:rPr>
                <w:rFonts w:eastAsia="MS Mincho"/>
              </w:rPr>
            </w:pPr>
            <w:r w:rsidRPr="00EF5447">
              <w:rPr>
                <w:rFonts w:eastAsia="Batang"/>
              </w:rPr>
              <w:t>N/A</w:t>
            </w:r>
          </w:p>
        </w:tc>
      </w:tr>
      <w:tr w:rsidR="00B965DF" w:rsidRPr="00EF5447" w14:paraId="609FB581" w14:textId="77777777" w:rsidTr="00242006">
        <w:trPr>
          <w:trHeight w:val="22"/>
          <w:jc w:val="center"/>
        </w:trPr>
        <w:tc>
          <w:tcPr>
            <w:tcW w:w="2258" w:type="dxa"/>
            <w:tcBorders>
              <w:top w:val="nil"/>
              <w:bottom w:val="nil"/>
            </w:tcBorders>
            <w:shd w:val="clear" w:color="auto" w:fill="auto"/>
            <w:hideMark/>
          </w:tcPr>
          <w:p w14:paraId="30EF933F" w14:textId="77777777" w:rsidR="00B965DF" w:rsidRPr="00EF5447" w:rsidRDefault="00B965DF" w:rsidP="00242006">
            <w:pPr>
              <w:pStyle w:val="TAC"/>
            </w:pPr>
          </w:p>
        </w:tc>
        <w:tc>
          <w:tcPr>
            <w:tcW w:w="867" w:type="dxa"/>
            <w:shd w:val="clear" w:color="auto" w:fill="auto"/>
            <w:hideMark/>
          </w:tcPr>
          <w:p w14:paraId="71F0A0B7" w14:textId="77777777" w:rsidR="00B965DF" w:rsidRPr="00EF5447" w:rsidRDefault="00B965DF" w:rsidP="00242006">
            <w:pPr>
              <w:pStyle w:val="TAC"/>
              <w:rPr>
                <w:rFonts w:eastAsia="MS Mincho"/>
              </w:rPr>
            </w:pPr>
            <w:r w:rsidRPr="00EF5447">
              <w:rPr>
                <w:rFonts w:eastAsia="Batang"/>
              </w:rPr>
              <w:t>3</w:t>
            </w:r>
          </w:p>
        </w:tc>
        <w:tc>
          <w:tcPr>
            <w:tcW w:w="1066" w:type="dxa"/>
            <w:shd w:val="clear" w:color="auto" w:fill="auto"/>
            <w:noWrap/>
          </w:tcPr>
          <w:p w14:paraId="37527B9A" w14:textId="77777777" w:rsidR="00B965DF" w:rsidRPr="00EF5447" w:rsidRDefault="00B965DF" w:rsidP="00242006">
            <w:pPr>
              <w:pStyle w:val="TAC"/>
              <w:rPr>
                <w:rFonts w:eastAsia="MS Mincho"/>
              </w:rPr>
            </w:pPr>
            <w:r w:rsidRPr="00EF5447">
              <w:rPr>
                <w:rFonts w:cs="Arial"/>
              </w:rPr>
              <w:t>1735</w:t>
            </w:r>
          </w:p>
        </w:tc>
        <w:tc>
          <w:tcPr>
            <w:tcW w:w="747" w:type="dxa"/>
            <w:shd w:val="clear" w:color="auto" w:fill="auto"/>
            <w:noWrap/>
          </w:tcPr>
          <w:p w14:paraId="725C84CE"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625FC613"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0F3EAED5" w14:textId="77777777" w:rsidR="00B965DF" w:rsidRPr="00EF5447" w:rsidRDefault="00B965DF" w:rsidP="00242006">
            <w:pPr>
              <w:pStyle w:val="TAC"/>
              <w:rPr>
                <w:rFonts w:eastAsia="MS Mincho"/>
              </w:rPr>
            </w:pPr>
            <w:r w:rsidRPr="00EF5447">
              <w:rPr>
                <w:rFonts w:cs="Arial"/>
              </w:rPr>
              <w:t>1830</w:t>
            </w:r>
          </w:p>
        </w:tc>
        <w:tc>
          <w:tcPr>
            <w:tcW w:w="752" w:type="dxa"/>
            <w:shd w:val="clear" w:color="auto" w:fill="auto"/>
          </w:tcPr>
          <w:p w14:paraId="72C5D261"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2A24CB80" w14:textId="77777777" w:rsidR="00B965DF" w:rsidRPr="00EF5447" w:rsidRDefault="00B965DF" w:rsidP="00242006">
            <w:pPr>
              <w:pStyle w:val="TAC"/>
              <w:rPr>
                <w:rFonts w:eastAsia="MS Mincho"/>
              </w:rPr>
            </w:pPr>
            <w:r w:rsidRPr="00EF5447">
              <w:rPr>
                <w:rFonts w:eastAsia="Batang"/>
              </w:rPr>
              <w:t>N/A</w:t>
            </w:r>
          </w:p>
        </w:tc>
      </w:tr>
      <w:tr w:rsidR="00B965DF" w:rsidRPr="00EF5447" w14:paraId="4369A2E6" w14:textId="77777777" w:rsidTr="00242006">
        <w:trPr>
          <w:trHeight w:val="22"/>
          <w:jc w:val="center"/>
        </w:trPr>
        <w:tc>
          <w:tcPr>
            <w:tcW w:w="2258" w:type="dxa"/>
            <w:tcBorders>
              <w:top w:val="nil"/>
              <w:bottom w:val="single" w:sz="4" w:space="0" w:color="auto"/>
            </w:tcBorders>
            <w:shd w:val="clear" w:color="auto" w:fill="auto"/>
          </w:tcPr>
          <w:p w14:paraId="6A03050E" w14:textId="77777777" w:rsidR="00B965DF" w:rsidRPr="00EF5447" w:rsidRDefault="00B965DF" w:rsidP="00242006">
            <w:pPr>
              <w:pStyle w:val="TAC"/>
            </w:pPr>
          </w:p>
        </w:tc>
        <w:tc>
          <w:tcPr>
            <w:tcW w:w="867" w:type="dxa"/>
            <w:shd w:val="clear" w:color="auto" w:fill="auto"/>
          </w:tcPr>
          <w:p w14:paraId="10E5D935" w14:textId="77777777" w:rsidR="00B965DF" w:rsidRPr="00EF5447" w:rsidRDefault="00B965DF" w:rsidP="00242006">
            <w:pPr>
              <w:pStyle w:val="TAC"/>
              <w:rPr>
                <w:rFonts w:eastAsia="MS Mincho"/>
              </w:rPr>
            </w:pPr>
            <w:r w:rsidRPr="00EF5447">
              <w:rPr>
                <w:rFonts w:eastAsia="Batang"/>
              </w:rPr>
              <w:t>40</w:t>
            </w:r>
          </w:p>
        </w:tc>
        <w:tc>
          <w:tcPr>
            <w:tcW w:w="1066" w:type="dxa"/>
            <w:shd w:val="clear" w:color="auto" w:fill="auto"/>
            <w:noWrap/>
          </w:tcPr>
          <w:p w14:paraId="5CCA880A" w14:textId="77777777" w:rsidR="00B965DF" w:rsidRPr="00EF5447" w:rsidRDefault="00B965DF" w:rsidP="00242006">
            <w:pPr>
              <w:pStyle w:val="TAC"/>
              <w:rPr>
                <w:rFonts w:eastAsia="MS Mincho"/>
              </w:rPr>
            </w:pPr>
            <w:r w:rsidRPr="00EF5447">
              <w:rPr>
                <w:rFonts w:cs="Arial"/>
              </w:rPr>
              <w:t>2380</w:t>
            </w:r>
          </w:p>
        </w:tc>
        <w:tc>
          <w:tcPr>
            <w:tcW w:w="747" w:type="dxa"/>
            <w:shd w:val="clear" w:color="auto" w:fill="auto"/>
            <w:noWrap/>
          </w:tcPr>
          <w:p w14:paraId="60D1D3E7" w14:textId="77777777" w:rsidR="00B965DF" w:rsidRPr="00EF5447" w:rsidRDefault="00B965DF" w:rsidP="00242006">
            <w:pPr>
              <w:pStyle w:val="TAC"/>
              <w:rPr>
                <w:rFonts w:eastAsia="MS Mincho"/>
              </w:rPr>
            </w:pPr>
            <w:r w:rsidRPr="00EF5447">
              <w:rPr>
                <w:rFonts w:cs="Arial"/>
              </w:rPr>
              <w:t>5</w:t>
            </w:r>
          </w:p>
        </w:tc>
        <w:tc>
          <w:tcPr>
            <w:tcW w:w="1142" w:type="dxa"/>
            <w:shd w:val="clear" w:color="auto" w:fill="auto"/>
            <w:noWrap/>
          </w:tcPr>
          <w:p w14:paraId="6CBB30D0" w14:textId="77777777" w:rsidR="00B965DF" w:rsidRPr="00EF5447" w:rsidRDefault="00B965DF" w:rsidP="00242006">
            <w:pPr>
              <w:pStyle w:val="TAC"/>
              <w:rPr>
                <w:rFonts w:eastAsia="MS Mincho"/>
              </w:rPr>
            </w:pPr>
            <w:r w:rsidRPr="00EF5447">
              <w:rPr>
                <w:rFonts w:cs="Arial"/>
              </w:rPr>
              <w:t>25</w:t>
            </w:r>
          </w:p>
        </w:tc>
        <w:tc>
          <w:tcPr>
            <w:tcW w:w="1299" w:type="dxa"/>
            <w:shd w:val="clear" w:color="auto" w:fill="auto"/>
            <w:noWrap/>
          </w:tcPr>
          <w:p w14:paraId="644C8AFB" w14:textId="77777777" w:rsidR="00B965DF" w:rsidRPr="00EF5447" w:rsidRDefault="00B965DF" w:rsidP="00242006">
            <w:pPr>
              <w:pStyle w:val="TAC"/>
              <w:rPr>
                <w:rFonts w:eastAsia="MS Mincho"/>
              </w:rPr>
            </w:pPr>
            <w:r w:rsidRPr="00EF5447">
              <w:rPr>
                <w:rFonts w:cs="Arial"/>
              </w:rPr>
              <w:t>2380</w:t>
            </w:r>
          </w:p>
        </w:tc>
        <w:tc>
          <w:tcPr>
            <w:tcW w:w="752" w:type="dxa"/>
            <w:shd w:val="clear" w:color="auto" w:fill="auto"/>
          </w:tcPr>
          <w:p w14:paraId="677C9CEB" w14:textId="77777777" w:rsidR="00B965DF" w:rsidRPr="00EF5447" w:rsidRDefault="00B965DF" w:rsidP="00242006">
            <w:pPr>
              <w:pStyle w:val="TAC"/>
            </w:pPr>
            <w:r w:rsidRPr="00EF5447">
              <w:rPr>
                <w:rFonts w:cs="Arial"/>
              </w:rPr>
              <w:t>8.0</w:t>
            </w:r>
          </w:p>
        </w:tc>
        <w:tc>
          <w:tcPr>
            <w:tcW w:w="1248" w:type="dxa"/>
            <w:shd w:val="clear" w:color="auto" w:fill="auto"/>
          </w:tcPr>
          <w:p w14:paraId="329CC621" w14:textId="77777777" w:rsidR="00B965DF" w:rsidRPr="00EF5447" w:rsidRDefault="00B965DF" w:rsidP="00242006">
            <w:pPr>
              <w:pStyle w:val="TAC"/>
            </w:pPr>
            <w:r w:rsidRPr="00EF5447">
              <w:rPr>
                <w:rFonts w:eastAsia="Batang"/>
              </w:rPr>
              <w:t>IMD5</w:t>
            </w:r>
          </w:p>
        </w:tc>
      </w:tr>
      <w:tr w:rsidR="00B965DF" w:rsidRPr="00EF5447" w14:paraId="158CE618" w14:textId="77777777" w:rsidTr="00242006">
        <w:trPr>
          <w:trHeight w:val="22"/>
          <w:jc w:val="center"/>
        </w:trPr>
        <w:tc>
          <w:tcPr>
            <w:tcW w:w="2258" w:type="dxa"/>
            <w:tcBorders>
              <w:top w:val="nil"/>
              <w:bottom w:val="nil"/>
            </w:tcBorders>
            <w:shd w:val="clear" w:color="auto" w:fill="auto"/>
          </w:tcPr>
          <w:p w14:paraId="469B3343" w14:textId="77777777" w:rsidR="00B965DF" w:rsidRPr="00EF5447" w:rsidRDefault="00B965DF" w:rsidP="00242006">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B0A65C9" w14:textId="77777777" w:rsidR="00B965DF" w:rsidRPr="00EF5447" w:rsidRDefault="00B965DF" w:rsidP="00242006">
            <w:pPr>
              <w:pStyle w:val="TAC"/>
            </w:pPr>
            <w:r w:rsidRPr="00EF5447">
              <w:t>DC_3A-40C_n78A</w:t>
            </w:r>
          </w:p>
        </w:tc>
        <w:tc>
          <w:tcPr>
            <w:tcW w:w="867" w:type="dxa"/>
            <w:shd w:val="clear" w:color="auto" w:fill="auto"/>
          </w:tcPr>
          <w:p w14:paraId="68EF9EB1" w14:textId="77777777" w:rsidR="00B965DF" w:rsidRPr="00EF5447" w:rsidRDefault="00B965DF" w:rsidP="00242006">
            <w:pPr>
              <w:pStyle w:val="TAC"/>
              <w:rPr>
                <w:rFonts w:eastAsia="Batang"/>
              </w:rPr>
            </w:pPr>
            <w:r w:rsidRPr="00EF5447">
              <w:t>3</w:t>
            </w:r>
          </w:p>
        </w:tc>
        <w:tc>
          <w:tcPr>
            <w:tcW w:w="1066" w:type="dxa"/>
            <w:shd w:val="clear" w:color="auto" w:fill="auto"/>
            <w:noWrap/>
          </w:tcPr>
          <w:p w14:paraId="4BA7E1DD" w14:textId="77777777" w:rsidR="00B965DF" w:rsidRPr="00EF5447" w:rsidRDefault="00B965DF" w:rsidP="00242006">
            <w:pPr>
              <w:pStyle w:val="TAC"/>
              <w:rPr>
                <w:rFonts w:cs="Arial"/>
              </w:rPr>
            </w:pPr>
            <w:r w:rsidRPr="00EF5447">
              <w:rPr>
                <w:rFonts w:eastAsia="Malgun Gothic"/>
                <w:szCs w:val="18"/>
                <w:lang w:eastAsia="ko-KR"/>
              </w:rPr>
              <w:t>1775</w:t>
            </w:r>
          </w:p>
        </w:tc>
        <w:tc>
          <w:tcPr>
            <w:tcW w:w="747" w:type="dxa"/>
            <w:shd w:val="clear" w:color="auto" w:fill="auto"/>
            <w:noWrap/>
          </w:tcPr>
          <w:p w14:paraId="0290B4E7" w14:textId="77777777" w:rsidR="00B965DF" w:rsidRPr="00EF5447" w:rsidRDefault="00B965DF" w:rsidP="00242006">
            <w:pPr>
              <w:pStyle w:val="TAC"/>
              <w:rPr>
                <w:rFonts w:cs="Arial"/>
              </w:rPr>
            </w:pPr>
            <w:r w:rsidRPr="00EF5447">
              <w:rPr>
                <w:rFonts w:eastAsia="Malgun Gothic"/>
                <w:szCs w:val="18"/>
                <w:lang w:eastAsia="ko-KR"/>
              </w:rPr>
              <w:t>5</w:t>
            </w:r>
          </w:p>
        </w:tc>
        <w:tc>
          <w:tcPr>
            <w:tcW w:w="1142" w:type="dxa"/>
            <w:shd w:val="clear" w:color="auto" w:fill="auto"/>
            <w:noWrap/>
          </w:tcPr>
          <w:p w14:paraId="0478BEB0" w14:textId="77777777" w:rsidR="00B965DF" w:rsidRPr="00EF5447" w:rsidRDefault="00B965DF" w:rsidP="00242006">
            <w:pPr>
              <w:pStyle w:val="TAC"/>
              <w:rPr>
                <w:rFonts w:cs="Arial"/>
              </w:rPr>
            </w:pPr>
            <w:r w:rsidRPr="00EF5447">
              <w:rPr>
                <w:rFonts w:eastAsia="Malgun Gothic"/>
                <w:szCs w:val="18"/>
                <w:lang w:eastAsia="ko-KR"/>
              </w:rPr>
              <w:t>25</w:t>
            </w:r>
          </w:p>
        </w:tc>
        <w:tc>
          <w:tcPr>
            <w:tcW w:w="1299" w:type="dxa"/>
            <w:shd w:val="clear" w:color="auto" w:fill="auto"/>
            <w:noWrap/>
          </w:tcPr>
          <w:p w14:paraId="27382555" w14:textId="77777777" w:rsidR="00B965DF" w:rsidRPr="00EF5447" w:rsidRDefault="00B965DF" w:rsidP="00242006">
            <w:pPr>
              <w:pStyle w:val="TAC"/>
              <w:rPr>
                <w:rFonts w:cs="Arial"/>
              </w:rPr>
            </w:pPr>
            <w:r w:rsidRPr="00EF5447">
              <w:rPr>
                <w:rFonts w:eastAsia="Malgun Gothic"/>
                <w:szCs w:val="18"/>
                <w:lang w:eastAsia="ko-KR"/>
              </w:rPr>
              <w:t>1870</w:t>
            </w:r>
          </w:p>
        </w:tc>
        <w:tc>
          <w:tcPr>
            <w:tcW w:w="752" w:type="dxa"/>
            <w:shd w:val="clear" w:color="auto" w:fill="auto"/>
          </w:tcPr>
          <w:p w14:paraId="2FFCEB9D" w14:textId="77777777" w:rsidR="00B965DF" w:rsidRPr="00EF5447" w:rsidRDefault="00B965DF" w:rsidP="00242006">
            <w:pPr>
              <w:pStyle w:val="TAC"/>
              <w:rPr>
                <w:rFonts w:cs="Arial"/>
              </w:rPr>
            </w:pPr>
            <w:r w:rsidRPr="00EF5447">
              <w:t>9.1</w:t>
            </w:r>
          </w:p>
        </w:tc>
        <w:tc>
          <w:tcPr>
            <w:tcW w:w="1248" w:type="dxa"/>
            <w:shd w:val="clear" w:color="auto" w:fill="auto"/>
          </w:tcPr>
          <w:p w14:paraId="14E7A40B" w14:textId="77777777" w:rsidR="00B965DF" w:rsidRPr="00EF5447" w:rsidRDefault="00B965DF" w:rsidP="00242006">
            <w:pPr>
              <w:pStyle w:val="TAC"/>
              <w:rPr>
                <w:rFonts w:eastAsia="Batang"/>
              </w:rPr>
            </w:pPr>
            <w:r w:rsidRPr="00EF5447">
              <w:t>IMD4</w:t>
            </w:r>
          </w:p>
        </w:tc>
      </w:tr>
      <w:tr w:rsidR="00B965DF" w:rsidRPr="00EF5447" w14:paraId="52595402" w14:textId="77777777" w:rsidTr="00242006">
        <w:trPr>
          <w:trHeight w:val="22"/>
          <w:jc w:val="center"/>
        </w:trPr>
        <w:tc>
          <w:tcPr>
            <w:tcW w:w="2258" w:type="dxa"/>
            <w:tcBorders>
              <w:top w:val="nil"/>
              <w:bottom w:val="nil"/>
            </w:tcBorders>
            <w:shd w:val="clear" w:color="auto" w:fill="auto"/>
          </w:tcPr>
          <w:p w14:paraId="5963E95E" w14:textId="77777777" w:rsidR="00B965DF" w:rsidRPr="00EF5447" w:rsidRDefault="00B965DF" w:rsidP="00242006">
            <w:pPr>
              <w:pStyle w:val="TAC"/>
            </w:pPr>
          </w:p>
        </w:tc>
        <w:tc>
          <w:tcPr>
            <w:tcW w:w="867" w:type="dxa"/>
            <w:shd w:val="clear" w:color="auto" w:fill="auto"/>
          </w:tcPr>
          <w:p w14:paraId="68FC97A5" w14:textId="77777777" w:rsidR="00B965DF" w:rsidRPr="00EF5447" w:rsidRDefault="00B965DF" w:rsidP="00242006">
            <w:pPr>
              <w:pStyle w:val="TAC"/>
              <w:rPr>
                <w:rFonts w:eastAsia="Batang"/>
              </w:rPr>
            </w:pPr>
            <w:r w:rsidRPr="00EF5447">
              <w:t>40</w:t>
            </w:r>
          </w:p>
        </w:tc>
        <w:tc>
          <w:tcPr>
            <w:tcW w:w="1066" w:type="dxa"/>
            <w:shd w:val="clear" w:color="auto" w:fill="auto"/>
            <w:noWrap/>
          </w:tcPr>
          <w:p w14:paraId="3D528B07" w14:textId="77777777" w:rsidR="00B965DF" w:rsidRPr="00EF5447" w:rsidRDefault="00B965DF" w:rsidP="00242006">
            <w:pPr>
              <w:pStyle w:val="TAC"/>
              <w:rPr>
                <w:rFonts w:cs="Arial"/>
              </w:rPr>
            </w:pPr>
            <w:r w:rsidRPr="00EF5447">
              <w:rPr>
                <w:rFonts w:eastAsia="Malgun Gothic"/>
                <w:szCs w:val="18"/>
                <w:lang w:eastAsia="ko-KR"/>
              </w:rPr>
              <w:t>2390</w:t>
            </w:r>
          </w:p>
        </w:tc>
        <w:tc>
          <w:tcPr>
            <w:tcW w:w="747" w:type="dxa"/>
            <w:shd w:val="clear" w:color="auto" w:fill="auto"/>
            <w:noWrap/>
          </w:tcPr>
          <w:p w14:paraId="22AC6F93" w14:textId="77777777" w:rsidR="00B965DF" w:rsidRPr="00EF5447" w:rsidRDefault="00B965DF" w:rsidP="00242006">
            <w:pPr>
              <w:pStyle w:val="TAC"/>
              <w:rPr>
                <w:rFonts w:cs="Arial"/>
              </w:rPr>
            </w:pPr>
            <w:r w:rsidRPr="00EF5447">
              <w:rPr>
                <w:rFonts w:eastAsia="Malgun Gothic"/>
                <w:szCs w:val="18"/>
                <w:lang w:eastAsia="ko-KR"/>
              </w:rPr>
              <w:t>5</w:t>
            </w:r>
          </w:p>
        </w:tc>
        <w:tc>
          <w:tcPr>
            <w:tcW w:w="1142" w:type="dxa"/>
            <w:shd w:val="clear" w:color="auto" w:fill="auto"/>
            <w:noWrap/>
          </w:tcPr>
          <w:p w14:paraId="4C4120AF" w14:textId="77777777" w:rsidR="00B965DF" w:rsidRPr="00EF5447" w:rsidRDefault="00B965DF" w:rsidP="00242006">
            <w:pPr>
              <w:pStyle w:val="TAC"/>
              <w:rPr>
                <w:rFonts w:cs="Arial"/>
              </w:rPr>
            </w:pPr>
            <w:r w:rsidRPr="00EF5447">
              <w:rPr>
                <w:rFonts w:eastAsia="Malgun Gothic"/>
                <w:szCs w:val="18"/>
                <w:lang w:eastAsia="ko-KR"/>
              </w:rPr>
              <w:t>25</w:t>
            </w:r>
          </w:p>
        </w:tc>
        <w:tc>
          <w:tcPr>
            <w:tcW w:w="1299" w:type="dxa"/>
            <w:shd w:val="clear" w:color="auto" w:fill="auto"/>
            <w:noWrap/>
          </w:tcPr>
          <w:p w14:paraId="798FC1F2" w14:textId="77777777" w:rsidR="00B965DF" w:rsidRPr="00EF5447" w:rsidRDefault="00B965DF" w:rsidP="00242006">
            <w:pPr>
              <w:pStyle w:val="TAC"/>
              <w:rPr>
                <w:rFonts w:cs="Arial"/>
              </w:rPr>
            </w:pPr>
            <w:r w:rsidRPr="00EF5447">
              <w:rPr>
                <w:rFonts w:eastAsia="Malgun Gothic"/>
                <w:szCs w:val="18"/>
                <w:lang w:eastAsia="ko-KR"/>
              </w:rPr>
              <w:t>2390</w:t>
            </w:r>
          </w:p>
        </w:tc>
        <w:tc>
          <w:tcPr>
            <w:tcW w:w="752" w:type="dxa"/>
            <w:shd w:val="clear" w:color="auto" w:fill="auto"/>
          </w:tcPr>
          <w:p w14:paraId="1B106218" w14:textId="77777777" w:rsidR="00B965DF" w:rsidRPr="00EF5447" w:rsidRDefault="00B965DF" w:rsidP="00242006">
            <w:pPr>
              <w:pStyle w:val="TAC"/>
              <w:rPr>
                <w:rFonts w:cs="Arial"/>
              </w:rPr>
            </w:pPr>
            <w:r w:rsidRPr="00EF5447">
              <w:t>N/A</w:t>
            </w:r>
          </w:p>
        </w:tc>
        <w:tc>
          <w:tcPr>
            <w:tcW w:w="1248" w:type="dxa"/>
            <w:shd w:val="clear" w:color="auto" w:fill="auto"/>
          </w:tcPr>
          <w:p w14:paraId="5E8FEBE3" w14:textId="77777777" w:rsidR="00B965DF" w:rsidRPr="00EF5447" w:rsidRDefault="00B965DF" w:rsidP="00242006">
            <w:pPr>
              <w:pStyle w:val="TAC"/>
              <w:rPr>
                <w:rFonts w:eastAsia="Batang"/>
              </w:rPr>
            </w:pPr>
            <w:r w:rsidRPr="00EF5447">
              <w:t>N/A</w:t>
            </w:r>
          </w:p>
        </w:tc>
      </w:tr>
      <w:tr w:rsidR="00B965DF" w:rsidRPr="00EF5447" w14:paraId="4C1897D0" w14:textId="77777777" w:rsidTr="00242006">
        <w:trPr>
          <w:trHeight w:val="22"/>
          <w:jc w:val="center"/>
        </w:trPr>
        <w:tc>
          <w:tcPr>
            <w:tcW w:w="2258" w:type="dxa"/>
            <w:tcBorders>
              <w:top w:val="nil"/>
              <w:bottom w:val="nil"/>
            </w:tcBorders>
            <w:shd w:val="clear" w:color="auto" w:fill="auto"/>
          </w:tcPr>
          <w:p w14:paraId="47F8A3D2" w14:textId="77777777" w:rsidR="00B965DF" w:rsidRPr="00EF5447" w:rsidRDefault="00B965DF" w:rsidP="00242006">
            <w:pPr>
              <w:pStyle w:val="TAC"/>
            </w:pPr>
          </w:p>
        </w:tc>
        <w:tc>
          <w:tcPr>
            <w:tcW w:w="867" w:type="dxa"/>
            <w:shd w:val="clear" w:color="auto" w:fill="auto"/>
          </w:tcPr>
          <w:p w14:paraId="28B199FD" w14:textId="77777777" w:rsidR="00B965DF" w:rsidRPr="00EF5447" w:rsidRDefault="00B965DF" w:rsidP="00242006">
            <w:pPr>
              <w:pStyle w:val="TAC"/>
              <w:rPr>
                <w:rFonts w:eastAsia="Batang"/>
              </w:rPr>
            </w:pPr>
            <w:r w:rsidRPr="00EF5447">
              <w:t>n78</w:t>
            </w:r>
          </w:p>
        </w:tc>
        <w:tc>
          <w:tcPr>
            <w:tcW w:w="1066" w:type="dxa"/>
            <w:shd w:val="clear" w:color="auto" w:fill="auto"/>
            <w:noWrap/>
          </w:tcPr>
          <w:p w14:paraId="406D4B90" w14:textId="77777777" w:rsidR="00B965DF" w:rsidRPr="00EF5447" w:rsidRDefault="00B965DF" w:rsidP="00242006">
            <w:pPr>
              <w:pStyle w:val="TAC"/>
              <w:rPr>
                <w:rFonts w:cs="Arial"/>
              </w:rPr>
            </w:pPr>
            <w:r w:rsidRPr="00EF5447">
              <w:rPr>
                <w:rFonts w:eastAsia="Malgun Gothic"/>
                <w:szCs w:val="18"/>
                <w:lang w:eastAsia="ko-KR"/>
              </w:rPr>
              <w:t>3325</w:t>
            </w:r>
          </w:p>
        </w:tc>
        <w:tc>
          <w:tcPr>
            <w:tcW w:w="747" w:type="dxa"/>
            <w:shd w:val="clear" w:color="auto" w:fill="auto"/>
            <w:noWrap/>
          </w:tcPr>
          <w:p w14:paraId="3BF8A62F" w14:textId="77777777" w:rsidR="00B965DF" w:rsidRPr="00EF5447" w:rsidRDefault="00B965DF" w:rsidP="00242006">
            <w:pPr>
              <w:pStyle w:val="TAC"/>
              <w:rPr>
                <w:rFonts w:cs="Arial"/>
              </w:rPr>
            </w:pPr>
            <w:r w:rsidRPr="00EF5447">
              <w:rPr>
                <w:rFonts w:eastAsia="Malgun Gothic"/>
                <w:szCs w:val="18"/>
                <w:lang w:eastAsia="ko-KR"/>
              </w:rPr>
              <w:t>10</w:t>
            </w:r>
          </w:p>
        </w:tc>
        <w:tc>
          <w:tcPr>
            <w:tcW w:w="1142" w:type="dxa"/>
            <w:shd w:val="clear" w:color="auto" w:fill="auto"/>
            <w:noWrap/>
          </w:tcPr>
          <w:p w14:paraId="4D0C2EDE" w14:textId="77777777" w:rsidR="00B965DF" w:rsidRPr="00EF5447" w:rsidRDefault="00B965DF" w:rsidP="00242006">
            <w:pPr>
              <w:pStyle w:val="TAC"/>
              <w:rPr>
                <w:rFonts w:cs="Arial"/>
              </w:rPr>
            </w:pPr>
            <w:r w:rsidRPr="00EF5447">
              <w:rPr>
                <w:rFonts w:eastAsia="Malgun Gothic"/>
                <w:szCs w:val="18"/>
                <w:lang w:eastAsia="ko-KR"/>
              </w:rPr>
              <w:t>50</w:t>
            </w:r>
          </w:p>
        </w:tc>
        <w:tc>
          <w:tcPr>
            <w:tcW w:w="1299" w:type="dxa"/>
            <w:shd w:val="clear" w:color="auto" w:fill="auto"/>
            <w:noWrap/>
          </w:tcPr>
          <w:p w14:paraId="676ED3A9" w14:textId="77777777" w:rsidR="00B965DF" w:rsidRPr="00EF5447" w:rsidRDefault="00B965DF" w:rsidP="00242006">
            <w:pPr>
              <w:pStyle w:val="TAC"/>
              <w:rPr>
                <w:rFonts w:cs="Arial"/>
              </w:rPr>
            </w:pPr>
            <w:r w:rsidRPr="00EF5447">
              <w:rPr>
                <w:rFonts w:eastAsia="Malgun Gothic"/>
                <w:szCs w:val="18"/>
                <w:lang w:eastAsia="ko-KR"/>
              </w:rPr>
              <w:t>3325</w:t>
            </w:r>
          </w:p>
        </w:tc>
        <w:tc>
          <w:tcPr>
            <w:tcW w:w="752" w:type="dxa"/>
            <w:shd w:val="clear" w:color="auto" w:fill="auto"/>
          </w:tcPr>
          <w:p w14:paraId="21BAF282" w14:textId="77777777" w:rsidR="00B965DF" w:rsidRPr="00EF5447" w:rsidRDefault="00B965DF" w:rsidP="00242006">
            <w:pPr>
              <w:pStyle w:val="TAC"/>
              <w:rPr>
                <w:rFonts w:cs="Arial"/>
              </w:rPr>
            </w:pPr>
            <w:r w:rsidRPr="00EF5447">
              <w:t>N/A</w:t>
            </w:r>
          </w:p>
        </w:tc>
        <w:tc>
          <w:tcPr>
            <w:tcW w:w="1248" w:type="dxa"/>
            <w:shd w:val="clear" w:color="auto" w:fill="auto"/>
          </w:tcPr>
          <w:p w14:paraId="1BF61F39" w14:textId="77777777" w:rsidR="00B965DF" w:rsidRPr="00EF5447" w:rsidRDefault="00B965DF" w:rsidP="00242006">
            <w:pPr>
              <w:pStyle w:val="TAC"/>
              <w:rPr>
                <w:rFonts w:eastAsia="Batang"/>
              </w:rPr>
            </w:pPr>
            <w:r w:rsidRPr="00EF5447">
              <w:t>N/A</w:t>
            </w:r>
          </w:p>
        </w:tc>
      </w:tr>
      <w:tr w:rsidR="00B965DF" w:rsidRPr="00EF5447" w14:paraId="059FF218" w14:textId="77777777" w:rsidTr="00242006">
        <w:trPr>
          <w:trHeight w:val="22"/>
          <w:jc w:val="center"/>
        </w:trPr>
        <w:tc>
          <w:tcPr>
            <w:tcW w:w="2258" w:type="dxa"/>
            <w:tcBorders>
              <w:top w:val="nil"/>
              <w:bottom w:val="nil"/>
            </w:tcBorders>
            <w:shd w:val="clear" w:color="auto" w:fill="auto"/>
          </w:tcPr>
          <w:p w14:paraId="6684D2B0" w14:textId="77777777" w:rsidR="00B965DF" w:rsidRPr="00EF5447" w:rsidRDefault="00B965DF" w:rsidP="00242006">
            <w:pPr>
              <w:pStyle w:val="TAC"/>
            </w:pPr>
          </w:p>
        </w:tc>
        <w:tc>
          <w:tcPr>
            <w:tcW w:w="867" w:type="dxa"/>
            <w:shd w:val="clear" w:color="auto" w:fill="auto"/>
          </w:tcPr>
          <w:p w14:paraId="109398C2" w14:textId="77777777" w:rsidR="00B965DF" w:rsidRPr="00EF5447" w:rsidRDefault="00B965DF" w:rsidP="00242006">
            <w:pPr>
              <w:pStyle w:val="TAC"/>
              <w:rPr>
                <w:rFonts w:eastAsia="Batang"/>
              </w:rPr>
            </w:pPr>
            <w:r w:rsidRPr="00EF5447">
              <w:t>3</w:t>
            </w:r>
          </w:p>
        </w:tc>
        <w:tc>
          <w:tcPr>
            <w:tcW w:w="1066" w:type="dxa"/>
            <w:shd w:val="clear" w:color="auto" w:fill="auto"/>
            <w:noWrap/>
          </w:tcPr>
          <w:p w14:paraId="095816C2" w14:textId="77777777" w:rsidR="00B965DF" w:rsidRPr="00EF5447" w:rsidRDefault="00B965DF" w:rsidP="00242006">
            <w:pPr>
              <w:pStyle w:val="TAC"/>
              <w:rPr>
                <w:rFonts w:cs="Arial"/>
              </w:rPr>
            </w:pPr>
            <w:r w:rsidRPr="00EF5447">
              <w:rPr>
                <w:lang w:eastAsia="ko-KR"/>
              </w:rPr>
              <w:t>1720</w:t>
            </w:r>
          </w:p>
        </w:tc>
        <w:tc>
          <w:tcPr>
            <w:tcW w:w="747" w:type="dxa"/>
            <w:shd w:val="clear" w:color="auto" w:fill="auto"/>
            <w:noWrap/>
          </w:tcPr>
          <w:p w14:paraId="136DC082" w14:textId="77777777" w:rsidR="00B965DF" w:rsidRPr="00EF5447" w:rsidRDefault="00B965DF" w:rsidP="00242006">
            <w:pPr>
              <w:pStyle w:val="TAC"/>
              <w:rPr>
                <w:rFonts w:cs="Arial"/>
              </w:rPr>
            </w:pPr>
            <w:r w:rsidRPr="00EF5447">
              <w:rPr>
                <w:lang w:eastAsia="ko-KR"/>
              </w:rPr>
              <w:t>5</w:t>
            </w:r>
          </w:p>
        </w:tc>
        <w:tc>
          <w:tcPr>
            <w:tcW w:w="1142" w:type="dxa"/>
            <w:shd w:val="clear" w:color="auto" w:fill="auto"/>
            <w:noWrap/>
          </w:tcPr>
          <w:p w14:paraId="747EFF42" w14:textId="77777777" w:rsidR="00B965DF" w:rsidRPr="00EF5447" w:rsidRDefault="00B965DF" w:rsidP="00242006">
            <w:pPr>
              <w:pStyle w:val="TAC"/>
              <w:rPr>
                <w:rFonts w:cs="Arial"/>
              </w:rPr>
            </w:pPr>
            <w:r w:rsidRPr="00EF5447">
              <w:rPr>
                <w:lang w:eastAsia="ko-KR"/>
              </w:rPr>
              <w:t>25</w:t>
            </w:r>
          </w:p>
        </w:tc>
        <w:tc>
          <w:tcPr>
            <w:tcW w:w="1299" w:type="dxa"/>
            <w:shd w:val="clear" w:color="auto" w:fill="auto"/>
            <w:noWrap/>
          </w:tcPr>
          <w:p w14:paraId="4713847B" w14:textId="77777777" w:rsidR="00B965DF" w:rsidRPr="00EF5447" w:rsidRDefault="00B965DF" w:rsidP="00242006">
            <w:pPr>
              <w:pStyle w:val="TAC"/>
              <w:rPr>
                <w:rFonts w:cs="Arial"/>
              </w:rPr>
            </w:pPr>
            <w:r w:rsidRPr="00EF5447">
              <w:rPr>
                <w:lang w:eastAsia="ko-KR"/>
              </w:rPr>
              <w:t>1815</w:t>
            </w:r>
          </w:p>
        </w:tc>
        <w:tc>
          <w:tcPr>
            <w:tcW w:w="752" w:type="dxa"/>
            <w:shd w:val="clear" w:color="auto" w:fill="auto"/>
          </w:tcPr>
          <w:p w14:paraId="52CE461D" w14:textId="77777777" w:rsidR="00B965DF" w:rsidRPr="00EF5447" w:rsidRDefault="00B965DF" w:rsidP="00242006">
            <w:pPr>
              <w:pStyle w:val="TAC"/>
              <w:rPr>
                <w:rFonts w:cs="Arial"/>
              </w:rPr>
            </w:pPr>
            <w:r w:rsidRPr="00EF5447">
              <w:rPr>
                <w:lang w:eastAsia="ko-KR"/>
              </w:rPr>
              <w:t>N/A</w:t>
            </w:r>
          </w:p>
        </w:tc>
        <w:tc>
          <w:tcPr>
            <w:tcW w:w="1248" w:type="dxa"/>
            <w:shd w:val="clear" w:color="auto" w:fill="auto"/>
          </w:tcPr>
          <w:p w14:paraId="4E64A1CC" w14:textId="77777777" w:rsidR="00B965DF" w:rsidRPr="00EF5447" w:rsidRDefault="00B965DF" w:rsidP="00242006">
            <w:pPr>
              <w:pStyle w:val="TAC"/>
              <w:rPr>
                <w:rFonts w:eastAsia="Batang"/>
              </w:rPr>
            </w:pPr>
            <w:r w:rsidRPr="00EF5447">
              <w:t>N/A</w:t>
            </w:r>
          </w:p>
        </w:tc>
      </w:tr>
      <w:tr w:rsidR="00B965DF" w:rsidRPr="00EF5447" w14:paraId="49F98D12" w14:textId="77777777" w:rsidTr="00242006">
        <w:trPr>
          <w:trHeight w:val="22"/>
          <w:jc w:val="center"/>
        </w:trPr>
        <w:tc>
          <w:tcPr>
            <w:tcW w:w="2258" w:type="dxa"/>
            <w:tcBorders>
              <w:top w:val="nil"/>
              <w:bottom w:val="nil"/>
            </w:tcBorders>
            <w:shd w:val="clear" w:color="auto" w:fill="auto"/>
          </w:tcPr>
          <w:p w14:paraId="6417342B" w14:textId="77777777" w:rsidR="00B965DF" w:rsidRPr="00EF5447" w:rsidRDefault="00B965DF" w:rsidP="00242006">
            <w:pPr>
              <w:pStyle w:val="TAC"/>
            </w:pPr>
          </w:p>
        </w:tc>
        <w:tc>
          <w:tcPr>
            <w:tcW w:w="867" w:type="dxa"/>
            <w:shd w:val="clear" w:color="auto" w:fill="auto"/>
          </w:tcPr>
          <w:p w14:paraId="69395153" w14:textId="77777777" w:rsidR="00B965DF" w:rsidRPr="00EF5447" w:rsidRDefault="00B965DF" w:rsidP="00242006">
            <w:pPr>
              <w:pStyle w:val="TAC"/>
              <w:rPr>
                <w:rFonts w:eastAsia="Batang"/>
              </w:rPr>
            </w:pPr>
            <w:r w:rsidRPr="00EF5447">
              <w:t>40</w:t>
            </w:r>
          </w:p>
        </w:tc>
        <w:tc>
          <w:tcPr>
            <w:tcW w:w="1066" w:type="dxa"/>
            <w:shd w:val="clear" w:color="auto" w:fill="auto"/>
            <w:noWrap/>
          </w:tcPr>
          <w:p w14:paraId="56F1D915" w14:textId="77777777" w:rsidR="00B965DF" w:rsidRPr="00EF5447" w:rsidRDefault="00B965DF" w:rsidP="00242006">
            <w:pPr>
              <w:pStyle w:val="TAC"/>
              <w:rPr>
                <w:rFonts w:cs="Arial"/>
              </w:rPr>
            </w:pPr>
            <w:r w:rsidRPr="00EF5447">
              <w:rPr>
                <w:lang w:eastAsia="ko-KR"/>
              </w:rPr>
              <w:t>2360</w:t>
            </w:r>
          </w:p>
        </w:tc>
        <w:tc>
          <w:tcPr>
            <w:tcW w:w="747" w:type="dxa"/>
            <w:shd w:val="clear" w:color="auto" w:fill="auto"/>
            <w:noWrap/>
          </w:tcPr>
          <w:p w14:paraId="1721E51B" w14:textId="77777777" w:rsidR="00B965DF" w:rsidRPr="00EF5447" w:rsidRDefault="00B965DF" w:rsidP="00242006">
            <w:pPr>
              <w:pStyle w:val="TAC"/>
              <w:rPr>
                <w:rFonts w:cs="Arial"/>
              </w:rPr>
            </w:pPr>
            <w:r w:rsidRPr="00EF5447">
              <w:rPr>
                <w:lang w:eastAsia="ko-KR"/>
              </w:rPr>
              <w:t>5</w:t>
            </w:r>
          </w:p>
        </w:tc>
        <w:tc>
          <w:tcPr>
            <w:tcW w:w="1142" w:type="dxa"/>
            <w:shd w:val="clear" w:color="auto" w:fill="auto"/>
            <w:noWrap/>
          </w:tcPr>
          <w:p w14:paraId="0A5EF48F" w14:textId="77777777" w:rsidR="00B965DF" w:rsidRPr="00EF5447" w:rsidRDefault="00B965DF" w:rsidP="00242006">
            <w:pPr>
              <w:pStyle w:val="TAC"/>
              <w:rPr>
                <w:rFonts w:cs="Arial"/>
              </w:rPr>
            </w:pPr>
            <w:r w:rsidRPr="00EF5447">
              <w:rPr>
                <w:lang w:eastAsia="ko-KR"/>
              </w:rPr>
              <w:t>25</w:t>
            </w:r>
          </w:p>
        </w:tc>
        <w:tc>
          <w:tcPr>
            <w:tcW w:w="1299" w:type="dxa"/>
            <w:shd w:val="clear" w:color="auto" w:fill="auto"/>
            <w:noWrap/>
          </w:tcPr>
          <w:p w14:paraId="77D8CAD1" w14:textId="77777777" w:rsidR="00B965DF" w:rsidRPr="00EF5447" w:rsidRDefault="00B965DF" w:rsidP="00242006">
            <w:pPr>
              <w:pStyle w:val="TAC"/>
              <w:rPr>
                <w:rFonts w:cs="Arial"/>
              </w:rPr>
            </w:pPr>
            <w:r w:rsidRPr="00EF5447">
              <w:rPr>
                <w:lang w:eastAsia="ko-KR"/>
              </w:rPr>
              <w:t>2360</w:t>
            </w:r>
          </w:p>
        </w:tc>
        <w:tc>
          <w:tcPr>
            <w:tcW w:w="752" w:type="dxa"/>
            <w:shd w:val="clear" w:color="auto" w:fill="auto"/>
          </w:tcPr>
          <w:p w14:paraId="52E9AEF5" w14:textId="77777777" w:rsidR="00B965DF" w:rsidRPr="00EF5447" w:rsidRDefault="00B965DF" w:rsidP="00242006">
            <w:pPr>
              <w:pStyle w:val="TAC"/>
              <w:rPr>
                <w:rFonts w:cs="Arial"/>
              </w:rPr>
            </w:pPr>
            <w:r w:rsidRPr="00EF5447">
              <w:rPr>
                <w:lang w:eastAsia="ko-KR"/>
              </w:rPr>
              <w:t>4.4</w:t>
            </w:r>
          </w:p>
        </w:tc>
        <w:tc>
          <w:tcPr>
            <w:tcW w:w="1248" w:type="dxa"/>
            <w:shd w:val="clear" w:color="auto" w:fill="auto"/>
          </w:tcPr>
          <w:p w14:paraId="69E9D0BB" w14:textId="77777777" w:rsidR="00B965DF" w:rsidRPr="00EF5447" w:rsidRDefault="00B965DF" w:rsidP="00242006">
            <w:pPr>
              <w:pStyle w:val="TAC"/>
              <w:rPr>
                <w:rFonts w:eastAsia="Batang"/>
              </w:rPr>
            </w:pPr>
            <w:r w:rsidRPr="00EF5447">
              <w:t>IMD5</w:t>
            </w:r>
          </w:p>
        </w:tc>
      </w:tr>
      <w:tr w:rsidR="00B965DF" w:rsidRPr="00EF5447" w14:paraId="674B1671" w14:textId="77777777" w:rsidTr="00242006">
        <w:trPr>
          <w:trHeight w:val="22"/>
          <w:jc w:val="center"/>
        </w:trPr>
        <w:tc>
          <w:tcPr>
            <w:tcW w:w="2258" w:type="dxa"/>
            <w:tcBorders>
              <w:top w:val="nil"/>
              <w:bottom w:val="single" w:sz="4" w:space="0" w:color="auto"/>
            </w:tcBorders>
            <w:shd w:val="clear" w:color="auto" w:fill="auto"/>
          </w:tcPr>
          <w:p w14:paraId="05A5BE0A" w14:textId="77777777" w:rsidR="00B965DF" w:rsidRPr="00EF5447" w:rsidRDefault="00B965DF" w:rsidP="00242006">
            <w:pPr>
              <w:pStyle w:val="TAC"/>
            </w:pPr>
          </w:p>
        </w:tc>
        <w:tc>
          <w:tcPr>
            <w:tcW w:w="867" w:type="dxa"/>
            <w:shd w:val="clear" w:color="auto" w:fill="auto"/>
          </w:tcPr>
          <w:p w14:paraId="42783896" w14:textId="77777777" w:rsidR="00B965DF" w:rsidRPr="00EF5447" w:rsidRDefault="00B965DF" w:rsidP="00242006">
            <w:pPr>
              <w:pStyle w:val="TAC"/>
              <w:rPr>
                <w:rFonts w:eastAsia="Batang"/>
              </w:rPr>
            </w:pPr>
            <w:r w:rsidRPr="00EF5447">
              <w:t>n78</w:t>
            </w:r>
          </w:p>
        </w:tc>
        <w:tc>
          <w:tcPr>
            <w:tcW w:w="1066" w:type="dxa"/>
            <w:shd w:val="clear" w:color="auto" w:fill="auto"/>
            <w:noWrap/>
          </w:tcPr>
          <w:p w14:paraId="191F99C0" w14:textId="77777777" w:rsidR="00B965DF" w:rsidRPr="00EF5447" w:rsidRDefault="00B965DF" w:rsidP="00242006">
            <w:pPr>
              <w:pStyle w:val="TAC"/>
              <w:rPr>
                <w:rFonts w:cs="Arial"/>
              </w:rPr>
            </w:pPr>
            <w:r w:rsidRPr="00EF5447">
              <w:rPr>
                <w:lang w:eastAsia="ko-KR"/>
              </w:rPr>
              <w:t>3760</w:t>
            </w:r>
          </w:p>
        </w:tc>
        <w:tc>
          <w:tcPr>
            <w:tcW w:w="747" w:type="dxa"/>
            <w:shd w:val="clear" w:color="auto" w:fill="auto"/>
            <w:noWrap/>
          </w:tcPr>
          <w:p w14:paraId="6C5A2A9F" w14:textId="77777777" w:rsidR="00B965DF" w:rsidRPr="00EF5447" w:rsidRDefault="00B965DF" w:rsidP="00242006">
            <w:pPr>
              <w:pStyle w:val="TAC"/>
              <w:rPr>
                <w:rFonts w:cs="Arial"/>
              </w:rPr>
            </w:pPr>
            <w:r w:rsidRPr="00EF5447">
              <w:rPr>
                <w:lang w:eastAsia="ko-KR"/>
              </w:rPr>
              <w:t>10</w:t>
            </w:r>
          </w:p>
        </w:tc>
        <w:tc>
          <w:tcPr>
            <w:tcW w:w="1142" w:type="dxa"/>
            <w:shd w:val="clear" w:color="auto" w:fill="auto"/>
            <w:noWrap/>
          </w:tcPr>
          <w:p w14:paraId="5A2207BA" w14:textId="77777777" w:rsidR="00B965DF" w:rsidRPr="00EF5447" w:rsidRDefault="00B965DF" w:rsidP="00242006">
            <w:pPr>
              <w:pStyle w:val="TAC"/>
              <w:rPr>
                <w:rFonts w:cs="Arial"/>
              </w:rPr>
            </w:pPr>
            <w:r w:rsidRPr="00EF5447">
              <w:rPr>
                <w:lang w:eastAsia="ko-KR"/>
              </w:rPr>
              <w:t>50</w:t>
            </w:r>
          </w:p>
        </w:tc>
        <w:tc>
          <w:tcPr>
            <w:tcW w:w="1299" w:type="dxa"/>
            <w:shd w:val="clear" w:color="auto" w:fill="auto"/>
            <w:noWrap/>
          </w:tcPr>
          <w:p w14:paraId="668F4F0C" w14:textId="77777777" w:rsidR="00B965DF" w:rsidRPr="00EF5447" w:rsidRDefault="00B965DF" w:rsidP="00242006">
            <w:pPr>
              <w:pStyle w:val="TAC"/>
              <w:rPr>
                <w:rFonts w:cs="Arial"/>
              </w:rPr>
            </w:pPr>
            <w:r w:rsidRPr="00EF5447">
              <w:rPr>
                <w:lang w:eastAsia="ko-KR"/>
              </w:rPr>
              <w:t>3760</w:t>
            </w:r>
          </w:p>
        </w:tc>
        <w:tc>
          <w:tcPr>
            <w:tcW w:w="752" w:type="dxa"/>
            <w:shd w:val="clear" w:color="auto" w:fill="auto"/>
          </w:tcPr>
          <w:p w14:paraId="22D86F74" w14:textId="77777777" w:rsidR="00B965DF" w:rsidRPr="00EF5447" w:rsidRDefault="00B965DF" w:rsidP="00242006">
            <w:pPr>
              <w:pStyle w:val="TAC"/>
              <w:rPr>
                <w:rFonts w:cs="Arial"/>
              </w:rPr>
            </w:pPr>
            <w:r w:rsidRPr="00EF5447">
              <w:rPr>
                <w:lang w:eastAsia="ko-KR"/>
              </w:rPr>
              <w:t>N/A</w:t>
            </w:r>
          </w:p>
        </w:tc>
        <w:tc>
          <w:tcPr>
            <w:tcW w:w="1248" w:type="dxa"/>
            <w:shd w:val="clear" w:color="auto" w:fill="auto"/>
          </w:tcPr>
          <w:p w14:paraId="643884CA" w14:textId="77777777" w:rsidR="00B965DF" w:rsidRPr="00EF5447" w:rsidRDefault="00B965DF" w:rsidP="00242006">
            <w:pPr>
              <w:pStyle w:val="TAC"/>
              <w:rPr>
                <w:rFonts w:eastAsia="Batang"/>
              </w:rPr>
            </w:pPr>
            <w:r w:rsidRPr="00EF5447">
              <w:t>N/A</w:t>
            </w:r>
          </w:p>
        </w:tc>
      </w:tr>
      <w:tr w:rsidR="00B965DF" w:rsidRPr="00EF5447" w14:paraId="7B67AE3A" w14:textId="77777777" w:rsidTr="00242006">
        <w:trPr>
          <w:trHeight w:val="22"/>
          <w:jc w:val="center"/>
        </w:trPr>
        <w:tc>
          <w:tcPr>
            <w:tcW w:w="2258" w:type="dxa"/>
            <w:tcBorders>
              <w:top w:val="nil"/>
              <w:bottom w:val="nil"/>
            </w:tcBorders>
            <w:shd w:val="clear" w:color="auto" w:fill="auto"/>
          </w:tcPr>
          <w:p w14:paraId="46A8DDD1" w14:textId="77777777" w:rsidR="00B965DF" w:rsidRPr="00EF5447" w:rsidRDefault="00B965DF" w:rsidP="00242006">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575282ED" w14:textId="77777777" w:rsidR="00B965DF" w:rsidRPr="00EF5447" w:rsidRDefault="00B965DF" w:rsidP="00242006">
            <w:pPr>
              <w:pStyle w:val="TAC"/>
            </w:pPr>
            <w:r w:rsidRPr="00EF5447">
              <w:rPr>
                <w:rFonts w:cs="Arial"/>
                <w:kern w:val="2"/>
                <w:szCs w:val="24"/>
              </w:rPr>
              <w:t>DC_3A-41C_n3A</w:t>
            </w:r>
          </w:p>
        </w:tc>
        <w:tc>
          <w:tcPr>
            <w:tcW w:w="867" w:type="dxa"/>
            <w:shd w:val="clear" w:color="auto" w:fill="auto"/>
          </w:tcPr>
          <w:p w14:paraId="13759C6F" w14:textId="77777777" w:rsidR="00B965DF" w:rsidRPr="00EF5447" w:rsidRDefault="00B965DF" w:rsidP="00242006">
            <w:pPr>
              <w:pStyle w:val="TAC"/>
              <w:rPr>
                <w:rFonts w:eastAsia="Batang"/>
              </w:rPr>
            </w:pPr>
            <w:r w:rsidRPr="00EF5447">
              <w:rPr>
                <w:rFonts w:cs="Arial"/>
              </w:rPr>
              <w:t>3</w:t>
            </w:r>
          </w:p>
        </w:tc>
        <w:tc>
          <w:tcPr>
            <w:tcW w:w="1066" w:type="dxa"/>
            <w:shd w:val="clear" w:color="auto" w:fill="auto"/>
            <w:noWrap/>
          </w:tcPr>
          <w:p w14:paraId="21FF1C1A" w14:textId="77777777" w:rsidR="00B965DF" w:rsidRPr="00EF5447" w:rsidRDefault="00B965DF" w:rsidP="00242006">
            <w:pPr>
              <w:pStyle w:val="TAC"/>
              <w:rPr>
                <w:rFonts w:cs="Arial"/>
              </w:rPr>
            </w:pPr>
            <w:r w:rsidRPr="00EF5447">
              <w:rPr>
                <w:rFonts w:cs="Arial"/>
              </w:rPr>
              <w:t>1770</w:t>
            </w:r>
          </w:p>
        </w:tc>
        <w:tc>
          <w:tcPr>
            <w:tcW w:w="747" w:type="dxa"/>
            <w:shd w:val="clear" w:color="auto" w:fill="auto"/>
            <w:noWrap/>
          </w:tcPr>
          <w:p w14:paraId="52E5D9C0"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6DF7F74"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572963C6" w14:textId="77777777" w:rsidR="00B965DF" w:rsidRPr="00EF5447" w:rsidRDefault="00B965DF" w:rsidP="00242006">
            <w:pPr>
              <w:pStyle w:val="TAC"/>
              <w:rPr>
                <w:rFonts w:cs="Arial"/>
              </w:rPr>
            </w:pPr>
            <w:r w:rsidRPr="00EF5447">
              <w:rPr>
                <w:rFonts w:cs="Arial"/>
              </w:rPr>
              <w:t>1865</w:t>
            </w:r>
          </w:p>
        </w:tc>
        <w:tc>
          <w:tcPr>
            <w:tcW w:w="752" w:type="dxa"/>
            <w:shd w:val="clear" w:color="auto" w:fill="auto"/>
          </w:tcPr>
          <w:p w14:paraId="69E58C94" w14:textId="77777777" w:rsidR="00B965DF" w:rsidRPr="00EF5447" w:rsidRDefault="00B965DF" w:rsidP="00242006">
            <w:pPr>
              <w:pStyle w:val="TAC"/>
              <w:rPr>
                <w:rFonts w:cs="Arial"/>
              </w:rPr>
            </w:pPr>
            <w:r w:rsidRPr="00EF5447">
              <w:rPr>
                <w:rFonts w:cs="Arial"/>
              </w:rPr>
              <w:t>8.2</w:t>
            </w:r>
          </w:p>
        </w:tc>
        <w:tc>
          <w:tcPr>
            <w:tcW w:w="1248" w:type="dxa"/>
            <w:shd w:val="clear" w:color="auto" w:fill="auto"/>
          </w:tcPr>
          <w:p w14:paraId="264EE7F4" w14:textId="77777777" w:rsidR="00B965DF" w:rsidRPr="00EF5447" w:rsidRDefault="00B965DF" w:rsidP="00242006">
            <w:pPr>
              <w:pStyle w:val="TAC"/>
              <w:rPr>
                <w:rFonts w:cs="Arial"/>
                <w:kern w:val="2"/>
                <w:szCs w:val="24"/>
              </w:rPr>
            </w:pPr>
            <w:r w:rsidRPr="00EF5447">
              <w:rPr>
                <w:rFonts w:cs="Arial"/>
                <w:kern w:val="2"/>
                <w:szCs w:val="24"/>
                <w:lang w:eastAsia="ja-JP"/>
              </w:rPr>
              <w:t>IMD</w:t>
            </w:r>
            <w:r w:rsidRPr="00EF5447">
              <w:rPr>
                <w:rFonts w:cs="Arial"/>
                <w:kern w:val="2"/>
                <w:szCs w:val="24"/>
              </w:rPr>
              <w:t>4</w:t>
            </w:r>
          </w:p>
          <w:p w14:paraId="3C253B7B" w14:textId="77777777" w:rsidR="00B965DF" w:rsidRPr="00EF5447" w:rsidRDefault="00B965DF" w:rsidP="00242006">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B965DF" w:rsidRPr="00EF5447" w14:paraId="18B7BFB5" w14:textId="77777777" w:rsidTr="00242006">
        <w:trPr>
          <w:trHeight w:val="22"/>
          <w:jc w:val="center"/>
        </w:trPr>
        <w:tc>
          <w:tcPr>
            <w:tcW w:w="2258" w:type="dxa"/>
            <w:tcBorders>
              <w:top w:val="nil"/>
              <w:bottom w:val="nil"/>
            </w:tcBorders>
            <w:shd w:val="clear" w:color="auto" w:fill="auto"/>
          </w:tcPr>
          <w:p w14:paraId="5393F163" w14:textId="77777777" w:rsidR="00B965DF" w:rsidRPr="00EF5447" w:rsidRDefault="00B965DF" w:rsidP="00242006">
            <w:pPr>
              <w:pStyle w:val="TAC"/>
            </w:pPr>
          </w:p>
        </w:tc>
        <w:tc>
          <w:tcPr>
            <w:tcW w:w="867" w:type="dxa"/>
            <w:shd w:val="clear" w:color="auto" w:fill="auto"/>
          </w:tcPr>
          <w:p w14:paraId="6DA048CA" w14:textId="77777777" w:rsidR="00B965DF" w:rsidRPr="00EF5447" w:rsidRDefault="00B965DF" w:rsidP="00242006">
            <w:pPr>
              <w:pStyle w:val="TAC"/>
              <w:rPr>
                <w:rFonts w:eastAsia="Batang"/>
              </w:rPr>
            </w:pPr>
            <w:r w:rsidRPr="00EF5447">
              <w:rPr>
                <w:rFonts w:cs="Arial"/>
              </w:rPr>
              <w:t>41</w:t>
            </w:r>
          </w:p>
        </w:tc>
        <w:tc>
          <w:tcPr>
            <w:tcW w:w="1066" w:type="dxa"/>
            <w:shd w:val="clear" w:color="auto" w:fill="auto"/>
            <w:noWrap/>
          </w:tcPr>
          <w:p w14:paraId="391567D1" w14:textId="77777777" w:rsidR="00B965DF" w:rsidRPr="00EF5447" w:rsidRDefault="00B965DF" w:rsidP="00242006">
            <w:pPr>
              <w:pStyle w:val="TAC"/>
              <w:rPr>
                <w:rFonts w:cs="Arial"/>
              </w:rPr>
            </w:pPr>
            <w:r w:rsidRPr="00EF5447">
              <w:rPr>
                <w:color w:val="000000"/>
              </w:rPr>
              <w:t>2657.5</w:t>
            </w:r>
          </w:p>
        </w:tc>
        <w:tc>
          <w:tcPr>
            <w:tcW w:w="747" w:type="dxa"/>
            <w:shd w:val="clear" w:color="auto" w:fill="auto"/>
            <w:noWrap/>
          </w:tcPr>
          <w:p w14:paraId="053C8F47" w14:textId="77777777" w:rsidR="00B965DF" w:rsidRPr="00EF5447" w:rsidRDefault="00B965DF" w:rsidP="00242006">
            <w:pPr>
              <w:pStyle w:val="TAC"/>
              <w:rPr>
                <w:rFonts w:cs="Arial"/>
              </w:rPr>
            </w:pPr>
            <w:r w:rsidRPr="00EF5447">
              <w:rPr>
                <w:color w:val="000000"/>
              </w:rPr>
              <w:t>5</w:t>
            </w:r>
          </w:p>
        </w:tc>
        <w:tc>
          <w:tcPr>
            <w:tcW w:w="1142" w:type="dxa"/>
            <w:shd w:val="clear" w:color="auto" w:fill="auto"/>
            <w:noWrap/>
          </w:tcPr>
          <w:p w14:paraId="7F513BCE" w14:textId="77777777" w:rsidR="00B965DF" w:rsidRPr="00EF5447" w:rsidRDefault="00B965DF" w:rsidP="00242006">
            <w:pPr>
              <w:pStyle w:val="TAC"/>
              <w:rPr>
                <w:rFonts w:cs="Arial"/>
              </w:rPr>
            </w:pPr>
            <w:r w:rsidRPr="00EF5447">
              <w:rPr>
                <w:color w:val="000000"/>
              </w:rPr>
              <w:t>25</w:t>
            </w:r>
          </w:p>
        </w:tc>
        <w:tc>
          <w:tcPr>
            <w:tcW w:w="1299" w:type="dxa"/>
            <w:shd w:val="clear" w:color="auto" w:fill="auto"/>
            <w:noWrap/>
          </w:tcPr>
          <w:p w14:paraId="6A7043B2" w14:textId="77777777" w:rsidR="00B965DF" w:rsidRPr="00EF5447" w:rsidRDefault="00B965DF" w:rsidP="00242006">
            <w:pPr>
              <w:pStyle w:val="TAC"/>
              <w:rPr>
                <w:rFonts w:cs="Arial"/>
              </w:rPr>
            </w:pPr>
            <w:r w:rsidRPr="00EF5447">
              <w:rPr>
                <w:color w:val="000000"/>
              </w:rPr>
              <w:t>2657.5</w:t>
            </w:r>
          </w:p>
        </w:tc>
        <w:tc>
          <w:tcPr>
            <w:tcW w:w="752" w:type="dxa"/>
            <w:shd w:val="clear" w:color="auto" w:fill="auto"/>
          </w:tcPr>
          <w:p w14:paraId="6FE1F939"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4B22FFAF" w14:textId="77777777" w:rsidR="00B965DF" w:rsidRPr="00EF5447" w:rsidRDefault="00B965DF" w:rsidP="00242006">
            <w:pPr>
              <w:pStyle w:val="TAC"/>
              <w:rPr>
                <w:rFonts w:eastAsia="Batang"/>
              </w:rPr>
            </w:pPr>
            <w:r w:rsidRPr="00EF5447">
              <w:rPr>
                <w:rFonts w:eastAsia="Malgun Gothic" w:cs="Arial"/>
                <w:kern w:val="2"/>
                <w:szCs w:val="24"/>
                <w:lang w:eastAsia="ko-KR"/>
              </w:rPr>
              <w:t>N/A</w:t>
            </w:r>
          </w:p>
        </w:tc>
      </w:tr>
      <w:tr w:rsidR="00B965DF" w:rsidRPr="00EF5447" w14:paraId="72A66162" w14:textId="77777777" w:rsidTr="00242006">
        <w:trPr>
          <w:trHeight w:val="22"/>
          <w:jc w:val="center"/>
        </w:trPr>
        <w:tc>
          <w:tcPr>
            <w:tcW w:w="2258" w:type="dxa"/>
            <w:tcBorders>
              <w:top w:val="nil"/>
              <w:bottom w:val="single" w:sz="4" w:space="0" w:color="auto"/>
            </w:tcBorders>
            <w:shd w:val="clear" w:color="auto" w:fill="auto"/>
          </w:tcPr>
          <w:p w14:paraId="5C424224" w14:textId="77777777" w:rsidR="00B965DF" w:rsidRPr="00EF5447" w:rsidRDefault="00B965DF" w:rsidP="00242006">
            <w:pPr>
              <w:pStyle w:val="TAC"/>
            </w:pPr>
          </w:p>
        </w:tc>
        <w:tc>
          <w:tcPr>
            <w:tcW w:w="867" w:type="dxa"/>
            <w:shd w:val="clear" w:color="auto" w:fill="auto"/>
          </w:tcPr>
          <w:p w14:paraId="74F0528A" w14:textId="77777777" w:rsidR="00B965DF" w:rsidRPr="00EF5447" w:rsidRDefault="00B965DF" w:rsidP="00242006">
            <w:pPr>
              <w:pStyle w:val="TAC"/>
              <w:rPr>
                <w:rFonts w:eastAsia="Batang"/>
              </w:rPr>
            </w:pPr>
            <w:r w:rsidRPr="00EF5447">
              <w:rPr>
                <w:rFonts w:cs="Arial"/>
              </w:rPr>
              <w:t>n3</w:t>
            </w:r>
          </w:p>
        </w:tc>
        <w:tc>
          <w:tcPr>
            <w:tcW w:w="1066" w:type="dxa"/>
            <w:shd w:val="clear" w:color="auto" w:fill="auto"/>
            <w:noWrap/>
          </w:tcPr>
          <w:p w14:paraId="429B74D0" w14:textId="77777777" w:rsidR="00B965DF" w:rsidRPr="00EF5447" w:rsidRDefault="00B965DF" w:rsidP="00242006">
            <w:pPr>
              <w:pStyle w:val="TAC"/>
              <w:rPr>
                <w:rFonts w:cs="Arial"/>
              </w:rPr>
            </w:pPr>
            <w:r w:rsidRPr="00EF5447">
              <w:rPr>
                <w:rFonts w:cs="Arial"/>
              </w:rPr>
              <w:t>1725</w:t>
            </w:r>
          </w:p>
        </w:tc>
        <w:tc>
          <w:tcPr>
            <w:tcW w:w="747" w:type="dxa"/>
            <w:shd w:val="clear" w:color="auto" w:fill="auto"/>
            <w:noWrap/>
          </w:tcPr>
          <w:p w14:paraId="60DD32FE"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20FA158A"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35190BC0" w14:textId="77777777" w:rsidR="00B965DF" w:rsidRPr="00EF5447" w:rsidRDefault="00B965DF" w:rsidP="00242006">
            <w:pPr>
              <w:pStyle w:val="TAC"/>
              <w:rPr>
                <w:rFonts w:cs="Arial"/>
              </w:rPr>
            </w:pPr>
            <w:r w:rsidRPr="00EF5447">
              <w:rPr>
                <w:rFonts w:cs="Arial"/>
              </w:rPr>
              <w:t>1820</w:t>
            </w:r>
          </w:p>
        </w:tc>
        <w:tc>
          <w:tcPr>
            <w:tcW w:w="752" w:type="dxa"/>
            <w:shd w:val="clear" w:color="auto" w:fill="auto"/>
          </w:tcPr>
          <w:p w14:paraId="1CE49C92"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09573C06" w14:textId="77777777" w:rsidR="00B965DF" w:rsidRPr="00EF5447" w:rsidRDefault="00B965DF" w:rsidP="00242006">
            <w:pPr>
              <w:pStyle w:val="TAC"/>
              <w:rPr>
                <w:rFonts w:eastAsia="Batang"/>
              </w:rPr>
            </w:pPr>
            <w:r w:rsidRPr="00EF5447">
              <w:rPr>
                <w:rFonts w:eastAsia="Malgun Gothic" w:cs="Arial"/>
                <w:kern w:val="2"/>
                <w:szCs w:val="24"/>
                <w:lang w:eastAsia="ko-KR"/>
              </w:rPr>
              <w:t>N/A</w:t>
            </w:r>
          </w:p>
        </w:tc>
      </w:tr>
      <w:tr w:rsidR="00B965DF" w:rsidRPr="00EF5447" w14:paraId="6AC0BCF5" w14:textId="77777777" w:rsidTr="00242006">
        <w:trPr>
          <w:trHeight w:val="54"/>
          <w:jc w:val="center"/>
        </w:trPr>
        <w:tc>
          <w:tcPr>
            <w:tcW w:w="2258" w:type="dxa"/>
            <w:tcBorders>
              <w:bottom w:val="nil"/>
            </w:tcBorders>
            <w:shd w:val="clear" w:color="auto" w:fill="auto"/>
          </w:tcPr>
          <w:p w14:paraId="73F2D712"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4631D216" w14:textId="77777777" w:rsidR="00B965DF" w:rsidRPr="00EF5447" w:rsidRDefault="00B965DF" w:rsidP="00242006">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0557C46"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A8D3A95"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470D45F7"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10</w:t>
            </w:r>
          </w:p>
        </w:tc>
        <w:tc>
          <w:tcPr>
            <w:tcW w:w="1142" w:type="dxa"/>
            <w:shd w:val="clear" w:color="auto" w:fill="auto"/>
            <w:noWrap/>
          </w:tcPr>
          <w:p w14:paraId="6341E2CE"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71A6DD03"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2543</w:t>
            </w:r>
          </w:p>
        </w:tc>
        <w:tc>
          <w:tcPr>
            <w:tcW w:w="752" w:type="dxa"/>
            <w:shd w:val="clear" w:color="auto" w:fill="auto"/>
          </w:tcPr>
          <w:p w14:paraId="2979B6AD"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3D61C49E"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6E52DAEA" w14:textId="77777777" w:rsidTr="00242006">
        <w:trPr>
          <w:trHeight w:val="54"/>
          <w:jc w:val="center"/>
        </w:trPr>
        <w:tc>
          <w:tcPr>
            <w:tcW w:w="2258" w:type="dxa"/>
            <w:tcBorders>
              <w:top w:val="nil"/>
              <w:bottom w:val="nil"/>
            </w:tcBorders>
            <w:shd w:val="clear" w:color="auto" w:fill="auto"/>
          </w:tcPr>
          <w:p w14:paraId="7F1E01DB"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3D3A1C41"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95AC074"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29960FFD" w14:textId="77777777" w:rsidR="00B965DF" w:rsidRPr="00EF5447" w:rsidRDefault="00B965DF" w:rsidP="00242006">
            <w:pPr>
              <w:pStyle w:val="TAC"/>
              <w:rPr>
                <w:rFonts w:eastAsia="Malgun Gothic" w:cs="Arial"/>
                <w:szCs w:val="18"/>
                <w:lang w:eastAsia="ko-KR"/>
              </w:rPr>
            </w:pPr>
            <w:r w:rsidRPr="00EF5447">
              <w:rPr>
                <w:rFonts w:eastAsia="Malgun Gothic" w:cs="Arial"/>
                <w:kern w:val="2"/>
                <w:szCs w:val="24"/>
                <w:lang w:eastAsia="ko-KR"/>
              </w:rPr>
              <w:t>5</w:t>
            </w:r>
          </w:p>
        </w:tc>
        <w:tc>
          <w:tcPr>
            <w:tcW w:w="1142" w:type="dxa"/>
            <w:shd w:val="clear" w:color="auto" w:fill="auto"/>
            <w:noWrap/>
          </w:tcPr>
          <w:p w14:paraId="7CF01B79" w14:textId="77777777" w:rsidR="00B965DF" w:rsidRPr="00EF5447" w:rsidRDefault="00B965DF" w:rsidP="00242006">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225AE480"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765.5</w:t>
            </w:r>
          </w:p>
        </w:tc>
        <w:tc>
          <w:tcPr>
            <w:tcW w:w="752" w:type="dxa"/>
            <w:shd w:val="clear" w:color="auto" w:fill="auto"/>
          </w:tcPr>
          <w:p w14:paraId="13FCB993"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61680348"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65098629" w14:textId="77777777" w:rsidTr="00242006">
        <w:trPr>
          <w:trHeight w:val="54"/>
          <w:jc w:val="center"/>
        </w:trPr>
        <w:tc>
          <w:tcPr>
            <w:tcW w:w="2258" w:type="dxa"/>
            <w:tcBorders>
              <w:top w:val="nil"/>
              <w:bottom w:val="nil"/>
            </w:tcBorders>
            <w:shd w:val="clear" w:color="auto" w:fill="auto"/>
          </w:tcPr>
          <w:p w14:paraId="7BA52336"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0944D784"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10C9109"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4A24D4F2"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20A171E"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8258D26"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1832.5</w:t>
            </w:r>
          </w:p>
        </w:tc>
        <w:tc>
          <w:tcPr>
            <w:tcW w:w="752" w:type="dxa"/>
            <w:shd w:val="clear" w:color="auto" w:fill="auto"/>
          </w:tcPr>
          <w:p w14:paraId="33A4CDF0" w14:textId="77777777" w:rsidR="00B965DF" w:rsidRPr="00EF5447" w:rsidRDefault="00B965DF" w:rsidP="00242006">
            <w:pPr>
              <w:pStyle w:val="TAC"/>
              <w:rPr>
                <w:rFonts w:cs="Arial"/>
              </w:rPr>
            </w:pPr>
            <w:r w:rsidRPr="00EF5447">
              <w:rPr>
                <w:rFonts w:cs="Arial"/>
                <w:kern w:val="2"/>
                <w:szCs w:val="24"/>
                <w:lang w:eastAsia="zh-CN"/>
              </w:rPr>
              <w:t>26</w:t>
            </w:r>
          </w:p>
        </w:tc>
        <w:tc>
          <w:tcPr>
            <w:tcW w:w="1248" w:type="dxa"/>
            <w:shd w:val="clear" w:color="auto" w:fill="auto"/>
          </w:tcPr>
          <w:p w14:paraId="547D4694"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965DF" w:rsidRPr="00EF5447" w14:paraId="5B394E6C" w14:textId="77777777" w:rsidTr="00242006">
        <w:trPr>
          <w:trHeight w:val="54"/>
          <w:jc w:val="center"/>
        </w:trPr>
        <w:tc>
          <w:tcPr>
            <w:tcW w:w="2258" w:type="dxa"/>
            <w:tcBorders>
              <w:top w:val="nil"/>
              <w:bottom w:val="nil"/>
            </w:tcBorders>
            <w:shd w:val="clear" w:color="auto" w:fill="auto"/>
          </w:tcPr>
          <w:p w14:paraId="396CD066"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1E83BC69"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3EDFDC70"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2D189BCA"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241D6BD3"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7BE5685"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1875</w:t>
            </w:r>
          </w:p>
        </w:tc>
        <w:tc>
          <w:tcPr>
            <w:tcW w:w="752" w:type="dxa"/>
            <w:shd w:val="clear" w:color="auto" w:fill="auto"/>
          </w:tcPr>
          <w:p w14:paraId="7C09F020"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244DE43A"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1C5B4BDC" w14:textId="77777777" w:rsidTr="00242006">
        <w:trPr>
          <w:trHeight w:val="54"/>
          <w:jc w:val="center"/>
        </w:trPr>
        <w:tc>
          <w:tcPr>
            <w:tcW w:w="2258" w:type="dxa"/>
            <w:tcBorders>
              <w:top w:val="nil"/>
              <w:bottom w:val="nil"/>
            </w:tcBorders>
            <w:shd w:val="clear" w:color="auto" w:fill="auto"/>
          </w:tcPr>
          <w:p w14:paraId="40827EC5"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694616DE"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0E8318B"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26C174BE"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66A86F4B"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6C27B04"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793</w:t>
            </w:r>
          </w:p>
        </w:tc>
        <w:tc>
          <w:tcPr>
            <w:tcW w:w="752" w:type="dxa"/>
            <w:shd w:val="clear" w:color="auto" w:fill="auto"/>
          </w:tcPr>
          <w:p w14:paraId="4DF64270"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7B5F916F"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26CA7A35" w14:textId="77777777" w:rsidTr="00242006">
        <w:trPr>
          <w:trHeight w:val="54"/>
          <w:jc w:val="center"/>
        </w:trPr>
        <w:tc>
          <w:tcPr>
            <w:tcW w:w="2258" w:type="dxa"/>
            <w:tcBorders>
              <w:top w:val="nil"/>
              <w:bottom w:val="nil"/>
            </w:tcBorders>
            <w:shd w:val="clear" w:color="auto" w:fill="auto"/>
          </w:tcPr>
          <w:p w14:paraId="7579E633"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608123F8"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54DBB3B"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2214B3FB"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0F496D18"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EEADB15"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2518</w:t>
            </w:r>
          </w:p>
        </w:tc>
        <w:tc>
          <w:tcPr>
            <w:tcW w:w="752" w:type="dxa"/>
            <w:shd w:val="clear" w:color="auto" w:fill="auto"/>
          </w:tcPr>
          <w:p w14:paraId="62E3724B" w14:textId="77777777" w:rsidR="00B965DF" w:rsidRPr="00EF5447" w:rsidRDefault="00B965DF" w:rsidP="00242006">
            <w:pPr>
              <w:pStyle w:val="TAC"/>
              <w:rPr>
                <w:rFonts w:cs="Arial"/>
              </w:rPr>
            </w:pPr>
            <w:r w:rsidRPr="00EF5447">
              <w:rPr>
                <w:rFonts w:cs="Arial"/>
                <w:kern w:val="2"/>
                <w:szCs w:val="24"/>
                <w:lang w:eastAsia="zh-CN"/>
              </w:rPr>
              <w:t>27.4</w:t>
            </w:r>
          </w:p>
        </w:tc>
        <w:tc>
          <w:tcPr>
            <w:tcW w:w="1248" w:type="dxa"/>
            <w:shd w:val="clear" w:color="auto" w:fill="auto"/>
          </w:tcPr>
          <w:p w14:paraId="4AA493E4" w14:textId="77777777" w:rsidR="00B965DF" w:rsidRPr="00EF5447" w:rsidRDefault="00B965DF" w:rsidP="00242006">
            <w:pPr>
              <w:pStyle w:val="TAC"/>
              <w:rPr>
                <w:rFonts w:cs="Arial"/>
                <w:kern w:val="2"/>
                <w:szCs w:val="24"/>
                <w:lang w:eastAsia="zh-CN"/>
              </w:rPr>
            </w:pPr>
            <w:r w:rsidRPr="00EF5447">
              <w:rPr>
                <w:rFonts w:cs="Arial"/>
                <w:kern w:val="2"/>
                <w:szCs w:val="24"/>
                <w:lang w:eastAsia="zh-CN"/>
              </w:rPr>
              <w:t>IMD2</w:t>
            </w:r>
          </w:p>
        </w:tc>
      </w:tr>
      <w:tr w:rsidR="00B965DF" w:rsidRPr="00EF5447" w14:paraId="0679C096" w14:textId="77777777" w:rsidTr="00242006">
        <w:trPr>
          <w:trHeight w:val="54"/>
          <w:jc w:val="center"/>
        </w:trPr>
        <w:tc>
          <w:tcPr>
            <w:tcW w:w="2258" w:type="dxa"/>
            <w:tcBorders>
              <w:top w:val="nil"/>
              <w:bottom w:val="nil"/>
            </w:tcBorders>
            <w:shd w:val="clear" w:color="auto" w:fill="auto"/>
          </w:tcPr>
          <w:p w14:paraId="40BEF7B4"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793193EC"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E04B546"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15AB380B"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6491A9FA"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332CD90"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1810</w:t>
            </w:r>
          </w:p>
        </w:tc>
        <w:tc>
          <w:tcPr>
            <w:tcW w:w="752" w:type="dxa"/>
            <w:shd w:val="clear" w:color="auto" w:fill="auto"/>
          </w:tcPr>
          <w:p w14:paraId="0F04DCD1"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4897E6B0"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6275455F" w14:textId="77777777" w:rsidTr="00242006">
        <w:trPr>
          <w:trHeight w:val="54"/>
          <w:jc w:val="center"/>
        </w:trPr>
        <w:tc>
          <w:tcPr>
            <w:tcW w:w="2258" w:type="dxa"/>
            <w:tcBorders>
              <w:top w:val="nil"/>
              <w:bottom w:val="nil"/>
            </w:tcBorders>
            <w:shd w:val="clear" w:color="auto" w:fill="auto"/>
          </w:tcPr>
          <w:p w14:paraId="07DDFB62"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6A019D9D"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B088705"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7130B5BD"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74B8F537"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6A42C00"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798</w:t>
            </w:r>
          </w:p>
        </w:tc>
        <w:tc>
          <w:tcPr>
            <w:tcW w:w="752" w:type="dxa"/>
            <w:shd w:val="clear" w:color="auto" w:fill="auto"/>
          </w:tcPr>
          <w:p w14:paraId="1338E0EE"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0819D7B7" w14:textId="77777777" w:rsidR="00B965DF" w:rsidRPr="00EF5447" w:rsidRDefault="00B965DF" w:rsidP="00242006">
            <w:pPr>
              <w:pStyle w:val="TAC"/>
              <w:rPr>
                <w:rFonts w:cs="Arial"/>
              </w:rPr>
            </w:pPr>
            <w:r w:rsidRPr="00EF5447">
              <w:rPr>
                <w:rFonts w:eastAsia="Malgun Gothic" w:cs="Arial"/>
                <w:kern w:val="2"/>
                <w:szCs w:val="24"/>
                <w:lang w:eastAsia="ko-KR"/>
              </w:rPr>
              <w:t>N/A</w:t>
            </w:r>
          </w:p>
        </w:tc>
      </w:tr>
      <w:tr w:rsidR="00B965DF" w:rsidRPr="00EF5447" w14:paraId="21FC9C64" w14:textId="77777777" w:rsidTr="00242006">
        <w:trPr>
          <w:trHeight w:val="54"/>
          <w:jc w:val="center"/>
        </w:trPr>
        <w:tc>
          <w:tcPr>
            <w:tcW w:w="2258" w:type="dxa"/>
            <w:tcBorders>
              <w:top w:val="nil"/>
              <w:bottom w:val="single" w:sz="4" w:space="0" w:color="auto"/>
            </w:tcBorders>
            <w:shd w:val="clear" w:color="auto" w:fill="auto"/>
          </w:tcPr>
          <w:p w14:paraId="47F328B3" w14:textId="77777777" w:rsidR="00B965DF" w:rsidRPr="00EF5447" w:rsidRDefault="00B965DF" w:rsidP="00242006">
            <w:pPr>
              <w:pStyle w:val="TAC"/>
              <w:rPr>
                <w:rFonts w:eastAsia="Malgun Gothic" w:cs="Arial"/>
                <w:szCs w:val="18"/>
                <w:lang w:eastAsia="ko-KR"/>
              </w:rPr>
            </w:pPr>
          </w:p>
        </w:tc>
        <w:tc>
          <w:tcPr>
            <w:tcW w:w="867" w:type="dxa"/>
            <w:shd w:val="clear" w:color="auto" w:fill="auto"/>
          </w:tcPr>
          <w:p w14:paraId="566D370A"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6E55692"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1736F403"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5</w:t>
            </w:r>
          </w:p>
        </w:tc>
        <w:tc>
          <w:tcPr>
            <w:tcW w:w="1142" w:type="dxa"/>
            <w:shd w:val="clear" w:color="auto" w:fill="auto"/>
            <w:noWrap/>
          </w:tcPr>
          <w:p w14:paraId="323BC9D1"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ABA2FA4" w14:textId="77777777" w:rsidR="00B965DF" w:rsidRPr="00EF5447" w:rsidRDefault="00B965DF" w:rsidP="00242006">
            <w:pPr>
              <w:pStyle w:val="TAC"/>
              <w:rPr>
                <w:rFonts w:eastAsia="Malgun Gothic" w:cs="Arial"/>
                <w:szCs w:val="18"/>
                <w:lang w:eastAsia="ko-KR"/>
              </w:rPr>
            </w:pPr>
            <w:r w:rsidRPr="00EF5447">
              <w:rPr>
                <w:rFonts w:cs="Arial"/>
                <w:kern w:val="2"/>
                <w:szCs w:val="24"/>
                <w:lang w:eastAsia="zh-CN"/>
              </w:rPr>
              <w:t>2687</w:t>
            </w:r>
          </w:p>
        </w:tc>
        <w:tc>
          <w:tcPr>
            <w:tcW w:w="752" w:type="dxa"/>
            <w:shd w:val="clear" w:color="auto" w:fill="auto"/>
          </w:tcPr>
          <w:p w14:paraId="13C282D1" w14:textId="77777777" w:rsidR="00B965DF" w:rsidRPr="00EF5447" w:rsidRDefault="00B965DF" w:rsidP="00242006">
            <w:pPr>
              <w:pStyle w:val="TAC"/>
              <w:rPr>
                <w:rFonts w:cs="Arial"/>
              </w:rPr>
            </w:pPr>
            <w:r w:rsidRPr="00EF5447">
              <w:rPr>
                <w:rFonts w:cs="Arial"/>
                <w:kern w:val="2"/>
                <w:szCs w:val="24"/>
                <w:lang w:eastAsia="zh-CN"/>
              </w:rPr>
              <w:t>15.9</w:t>
            </w:r>
          </w:p>
        </w:tc>
        <w:tc>
          <w:tcPr>
            <w:tcW w:w="1248" w:type="dxa"/>
            <w:shd w:val="clear" w:color="auto" w:fill="auto"/>
          </w:tcPr>
          <w:p w14:paraId="28215668" w14:textId="77777777" w:rsidR="00B965DF" w:rsidRPr="00EF5447" w:rsidRDefault="00B965DF" w:rsidP="00242006">
            <w:pPr>
              <w:pStyle w:val="TAC"/>
              <w:rPr>
                <w:rFonts w:cs="Arial"/>
                <w:kern w:val="2"/>
                <w:szCs w:val="24"/>
                <w:lang w:eastAsia="zh-CN"/>
              </w:rPr>
            </w:pPr>
            <w:r w:rsidRPr="00EF5447">
              <w:rPr>
                <w:rFonts w:cs="Arial"/>
                <w:kern w:val="2"/>
                <w:szCs w:val="24"/>
                <w:lang w:eastAsia="zh-CN"/>
              </w:rPr>
              <w:t>IMD3</w:t>
            </w:r>
          </w:p>
        </w:tc>
      </w:tr>
      <w:tr w:rsidR="00B965DF" w:rsidRPr="00EF5447" w14:paraId="53DAC3C3" w14:textId="77777777" w:rsidTr="00242006">
        <w:trPr>
          <w:trHeight w:val="54"/>
          <w:jc w:val="center"/>
        </w:trPr>
        <w:tc>
          <w:tcPr>
            <w:tcW w:w="2258" w:type="dxa"/>
            <w:tcBorders>
              <w:bottom w:val="nil"/>
            </w:tcBorders>
            <w:shd w:val="clear" w:color="auto" w:fill="auto"/>
          </w:tcPr>
          <w:p w14:paraId="73085C2D" w14:textId="77777777" w:rsidR="00B965DF" w:rsidRPr="00EF5447" w:rsidRDefault="00B965DF" w:rsidP="00242006">
            <w:pPr>
              <w:pStyle w:val="TAC"/>
              <w:rPr>
                <w:rFonts w:eastAsia="Malgun Gothic" w:cs="Arial"/>
                <w:szCs w:val="18"/>
                <w:lang w:eastAsia="ko-KR"/>
              </w:rPr>
            </w:pPr>
            <w:r w:rsidRPr="00EF5447">
              <w:rPr>
                <w:rFonts w:eastAsia="Malgun Gothic" w:cs="Arial"/>
                <w:szCs w:val="18"/>
                <w:lang w:eastAsia="ko-KR"/>
              </w:rPr>
              <w:t>DC_3A-41A_n77A</w:t>
            </w:r>
          </w:p>
          <w:p w14:paraId="22C51EDD" w14:textId="77777777" w:rsidR="00B965DF" w:rsidRPr="00EF5447" w:rsidRDefault="00B965DF" w:rsidP="00242006">
            <w:pPr>
              <w:pStyle w:val="TAC"/>
              <w:rPr>
                <w:rFonts w:eastAsia="MS Mincho"/>
                <w:lang w:eastAsia="fr-FR"/>
              </w:rPr>
            </w:pPr>
            <w:r w:rsidRPr="00EF5447">
              <w:rPr>
                <w:rFonts w:eastAsia="MS Mincho"/>
              </w:rPr>
              <w:t>DC_3A-41C_n77A</w:t>
            </w:r>
          </w:p>
          <w:p w14:paraId="7F3DC924" w14:textId="77777777" w:rsidR="00B965DF" w:rsidRPr="00EF5447" w:rsidRDefault="00B965DF" w:rsidP="00242006">
            <w:pPr>
              <w:pStyle w:val="TAC"/>
              <w:rPr>
                <w:rFonts w:eastAsia="MS Mincho"/>
              </w:rPr>
            </w:pPr>
            <w:r w:rsidRPr="00EF5447">
              <w:rPr>
                <w:rFonts w:eastAsia="MS Mincho"/>
              </w:rPr>
              <w:t>DC_3A-41A_n77(2A)</w:t>
            </w:r>
          </w:p>
          <w:p w14:paraId="005A6783" w14:textId="77777777" w:rsidR="00B965DF" w:rsidRPr="00EF5447" w:rsidRDefault="00B965DF" w:rsidP="00242006">
            <w:pPr>
              <w:pStyle w:val="TAC"/>
              <w:rPr>
                <w:rFonts w:eastAsia="MS Mincho"/>
              </w:rPr>
            </w:pPr>
            <w:r w:rsidRPr="00EF5447">
              <w:rPr>
                <w:rFonts w:eastAsia="MS Mincho"/>
              </w:rPr>
              <w:t>DC_3A-41C_n77(2A)</w:t>
            </w:r>
          </w:p>
          <w:p w14:paraId="2741C2C4" w14:textId="77777777" w:rsidR="00B965DF" w:rsidRDefault="00B965DF" w:rsidP="00242006">
            <w:pPr>
              <w:pStyle w:val="TAC"/>
              <w:rPr>
                <w:rFonts w:eastAsia="MS Mincho"/>
              </w:rPr>
            </w:pPr>
            <w:r w:rsidRPr="00EF5447">
              <w:rPr>
                <w:rFonts w:eastAsia="MS Mincho"/>
              </w:rPr>
              <w:t>DC_3A_n41A-n77A</w:t>
            </w:r>
          </w:p>
          <w:p w14:paraId="20D99932" w14:textId="77777777" w:rsidR="00B965DF" w:rsidRPr="00EF5447" w:rsidRDefault="00B965DF" w:rsidP="00242006">
            <w:pPr>
              <w:pStyle w:val="TAC"/>
              <w:rPr>
                <w:rFonts w:eastAsia="MS Mincho"/>
              </w:rPr>
            </w:pPr>
            <w:r w:rsidRPr="005B7487">
              <w:rPr>
                <w:rFonts w:eastAsia="MS Mincho"/>
              </w:rPr>
              <w:t>DC_3A_n41A-n77(2A)</w:t>
            </w:r>
          </w:p>
        </w:tc>
        <w:tc>
          <w:tcPr>
            <w:tcW w:w="867" w:type="dxa"/>
            <w:shd w:val="clear" w:color="auto" w:fill="auto"/>
          </w:tcPr>
          <w:p w14:paraId="56D6D9AC" w14:textId="77777777" w:rsidR="00B965DF" w:rsidRPr="00EF5447" w:rsidRDefault="00B965DF" w:rsidP="00242006">
            <w:pPr>
              <w:pStyle w:val="TAC"/>
              <w:rPr>
                <w:rFonts w:eastAsia="MS Mincho"/>
              </w:rPr>
            </w:pPr>
            <w:r w:rsidRPr="00EF5447">
              <w:rPr>
                <w:rFonts w:eastAsia="Malgun Gothic" w:cs="Arial"/>
                <w:szCs w:val="18"/>
                <w:lang w:eastAsia="ko-KR"/>
              </w:rPr>
              <w:t>3</w:t>
            </w:r>
          </w:p>
        </w:tc>
        <w:tc>
          <w:tcPr>
            <w:tcW w:w="1066" w:type="dxa"/>
            <w:shd w:val="clear" w:color="auto" w:fill="auto"/>
            <w:noWrap/>
          </w:tcPr>
          <w:p w14:paraId="0B697268" w14:textId="77777777" w:rsidR="00B965DF" w:rsidRPr="00EF5447" w:rsidRDefault="00B965DF" w:rsidP="00242006">
            <w:pPr>
              <w:pStyle w:val="TAC"/>
              <w:rPr>
                <w:rFonts w:eastAsia="MS Mincho"/>
              </w:rPr>
            </w:pPr>
            <w:r w:rsidRPr="00EF5447">
              <w:rPr>
                <w:rFonts w:eastAsia="Malgun Gothic" w:cs="Arial"/>
                <w:szCs w:val="18"/>
                <w:lang w:eastAsia="ko-KR"/>
              </w:rPr>
              <w:t>1720</w:t>
            </w:r>
          </w:p>
        </w:tc>
        <w:tc>
          <w:tcPr>
            <w:tcW w:w="747" w:type="dxa"/>
            <w:shd w:val="clear" w:color="auto" w:fill="auto"/>
            <w:noWrap/>
          </w:tcPr>
          <w:p w14:paraId="6756A7DE"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0272D04F"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09AE2651" w14:textId="77777777" w:rsidR="00B965DF" w:rsidRPr="00EF5447" w:rsidRDefault="00B965DF" w:rsidP="00242006">
            <w:pPr>
              <w:pStyle w:val="TAC"/>
              <w:rPr>
                <w:rFonts w:eastAsia="MS Mincho"/>
              </w:rPr>
            </w:pPr>
            <w:r w:rsidRPr="00EF5447">
              <w:rPr>
                <w:rFonts w:eastAsia="Malgun Gothic" w:cs="Arial"/>
                <w:szCs w:val="18"/>
                <w:lang w:eastAsia="ko-KR"/>
              </w:rPr>
              <w:t>1815</w:t>
            </w:r>
          </w:p>
        </w:tc>
        <w:tc>
          <w:tcPr>
            <w:tcW w:w="752" w:type="dxa"/>
            <w:shd w:val="clear" w:color="auto" w:fill="auto"/>
          </w:tcPr>
          <w:p w14:paraId="7900AD11"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29FC6C7D" w14:textId="77777777" w:rsidR="00B965DF" w:rsidRPr="00EF5447" w:rsidRDefault="00B965DF" w:rsidP="00242006">
            <w:pPr>
              <w:pStyle w:val="TAC"/>
              <w:rPr>
                <w:rFonts w:eastAsia="MS Mincho"/>
              </w:rPr>
            </w:pPr>
            <w:r w:rsidRPr="00EF5447">
              <w:rPr>
                <w:rFonts w:cs="Arial"/>
              </w:rPr>
              <w:t>N/A</w:t>
            </w:r>
          </w:p>
        </w:tc>
      </w:tr>
      <w:tr w:rsidR="00B965DF" w:rsidRPr="00EF5447" w14:paraId="0368BB5B" w14:textId="77777777" w:rsidTr="00242006">
        <w:trPr>
          <w:trHeight w:val="54"/>
          <w:jc w:val="center"/>
        </w:trPr>
        <w:tc>
          <w:tcPr>
            <w:tcW w:w="2258" w:type="dxa"/>
            <w:tcBorders>
              <w:top w:val="nil"/>
              <w:bottom w:val="nil"/>
            </w:tcBorders>
            <w:shd w:val="clear" w:color="auto" w:fill="auto"/>
          </w:tcPr>
          <w:p w14:paraId="0A94ED34" w14:textId="77777777" w:rsidR="00B965DF" w:rsidRPr="00EF5447" w:rsidRDefault="00B965DF" w:rsidP="00242006">
            <w:pPr>
              <w:pStyle w:val="TAC"/>
              <w:rPr>
                <w:rFonts w:eastAsia="MS Mincho"/>
              </w:rPr>
            </w:pPr>
          </w:p>
        </w:tc>
        <w:tc>
          <w:tcPr>
            <w:tcW w:w="867" w:type="dxa"/>
            <w:shd w:val="clear" w:color="auto" w:fill="auto"/>
          </w:tcPr>
          <w:p w14:paraId="0E5CA3CF" w14:textId="77777777" w:rsidR="00B965DF" w:rsidRPr="00EF5447" w:rsidRDefault="00B965DF" w:rsidP="00242006">
            <w:pPr>
              <w:pStyle w:val="TAC"/>
              <w:rPr>
                <w:rFonts w:eastAsia="MS Mincho"/>
              </w:rPr>
            </w:pPr>
            <w:r w:rsidRPr="00EF5447">
              <w:rPr>
                <w:rFonts w:eastAsia="Malgun Gothic" w:cs="Arial"/>
                <w:szCs w:val="18"/>
                <w:lang w:eastAsia="ko-KR"/>
              </w:rPr>
              <w:t>n77</w:t>
            </w:r>
          </w:p>
        </w:tc>
        <w:tc>
          <w:tcPr>
            <w:tcW w:w="1066" w:type="dxa"/>
            <w:shd w:val="clear" w:color="auto" w:fill="auto"/>
            <w:noWrap/>
          </w:tcPr>
          <w:p w14:paraId="1304ED5B" w14:textId="77777777" w:rsidR="00B965DF" w:rsidRPr="00EF5447" w:rsidRDefault="00B965DF" w:rsidP="00242006">
            <w:pPr>
              <w:pStyle w:val="TAC"/>
              <w:rPr>
                <w:rFonts w:eastAsia="MS Mincho"/>
              </w:rPr>
            </w:pPr>
            <w:r w:rsidRPr="00EF5447">
              <w:rPr>
                <w:rFonts w:eastAsia="Malgun Gothic" w:cs="Arial"/>
                <w:szCs w:val="18"/>
                <w:lang w:eastAsia="ko-KR"/>
              </w:rPr>
              <w:t>3900</w:t>
            </w:r>
          </w:p>
        </w:tc>
        <w:tc>
          <w:tcPr>
            <w:tcW w:w="747" w:type="dxa"/>
            <w:shd w:val="clear" w:color="auto" w:fill="auto"/>
            <w:noWrap/>
          </w:tcPr>
          <w:p w14:paraId="3F127587" w14:textId="77777777" w:rsidR="00B965DF" w:rsidRPr="00EF5447" w:rsidRDefault="00B965DF" w:rsidP="00242006">
            <w:pPr>
              <w:pStyle w:val="TAC"/>
              <w:rPr>
                <w:rFonts w:eastAsia="MS Mincho"/>
              </w:rPr>
            </w:pPr>
            <w:r w:rsidRPr="00EF5447">
              <w:rPr>
                <w:rFonts w:eastAsia="Malgun Gothic" w:cs="Arial"/>
                <w:szCs w:val="18"/>
                <w:lang w:eastAsia="ko-KR"/>
              </w:rPr>
              <w:t>10</w:t>
            </w:r>
          </w:p>
        </w:tc>
        <w:tc>
          <w:tcPr>
            <w:tcW w:w="1142" w:type="dxa"/>
            <w:shd w:val="clear" w:color="auto" w:fill="auto"/>
            <w:noWrap/>
          </w:tcPr>
          <w:p w14:paraId="4233A218" w14:textId="77777777" w:rsidR="00B965DF" w:rsidRPr="00EF5447" w:rsidRDefault="00B965DF" w:rsidP="00242006">
            <w:pPr>
              <w:pStyle w:val="TAC"/>
              <w:rPr>
                <w:rFonts w:eastAsia="MS Mincho"/>
              </w:rPr>
            </w:pPr>
            <w:r w:rsidRPr="00EF5447">
              <w:rPr>
                <w:rFonts w:eastAsia="Malgun Gothic" w:cs="Arial"/>
                <w:szCs w:val="18"/>
                <w:lang w:eastAsia="ko-KR"/>
              </w:rPr>
              <w:t>50</w:t>
            </w:r>
          </w:p>
        </w:tc>
        <w:tc>
          <w:tcPr>
            <w:tcW w:w="1299" w:type="dxa"/>
            <w:shd w:val="clear" w:color="auto" w:fill="auto"/>
            <w:noWrap/>
          </w:tcPr>
          <w:p w14:paraId="51DE5BB1" w14:textId="77777777" w:rsidR="00B965DF" w:rsidRPr="00EF5447" w:rsidRDefault="00B965DF" w:rsidP="00242006">
            <w:pPr>
              <w:pStyle w:val="TAC"/>
              <w:rPr>
                <w:rFonts w:eastAsia="MS Mincho"/>
              </w:rPr>
            </w:pPr>
            <w:r w:rsidRPr="00EF5447">
              <w:rPr>
                <w:rFonts w:eastAsia="Malgun Gothic" w:cs="Arial"/>
                <w:szCs w:val="18"/>
                <w:lang w:eastAsia="ko-KR"/>
              </w:rPr>
              <w:t>3900</w:t>
            </w:r>
          </w:p>
        </w:tc>
        <w:tc>
          <w:tcPr>
            <w:tcW w:w="752" w:type="dxa"/>
            <w:shd w:val="clear" w:color="auto" w:fill="auto"/>
          </w:tcPr>
          <w:p w14:paraId="5A70817F"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2924CA11" w14:textId="77777777" w:rsidR="00B965DF" w:rsidRPr="00EF5447" w:rsidRDefault="00B965DF" w:rsidP="00242006">
            <w:pPr>
              <w:pStyle w:val="TAC"/>
              <w:rPr>
                <w:rFonts w:eastAsia="MS Mincho"/>
              </w:rPr>
            </w:pPr>
            <w:r w:rsidRPr="00EF5447">
              <w:rPr>
                <w:rFonts w:cs="Arial"/>
              </w:rPr>
              <w:t>N/A</w:t>
            </w:r>
          </w:p>
        </w:tc>
      </w:tr>
      <w:tr w:rsidR="00B965DF" w:rsidRPr="00EF5447" w14:paraId="621F4227" w14:textId="77777777" w:rsidTr="00242006">
        <w:trPr>
          <w:trHeight w:val="54"/>
          <w:jc w:val="center"/>
        </w:trPr>
        <w:tc>
          <w:tcPr>
            <w:tcW w:w="2258" w:type="dxa"/>
            <w:tcBorders>
              <w:top w:val="nil"/>
              <w:bottom w:val="nil"/>
            </w:tcBorders>
            <w:shd w:val="clear" w:color="auto" w:fill="auto"/>
          </w:tcPr>
          <w:p w14:paraId="63E848FB" w14:textId="77777777" w:rsidR="00B965DF" w:rsidRPr="00EF5447" w:rsidRDefault="00B965DF" w:rsidP="00242006">
            <w:pPr>
              <w:pStyle w:val="TAC"/>
              <w:rPr>
                <w:rFonts w:eastAsia="MS Mincho"/>
              </w:rPr>
            </w:pPr>
          </w:p>
        </w:tc>
        <w:tc>
          <w:tcPr>
            <w:tcW w:w="867" w:type="dxa"/>
            <w:shd w:val="clear" w:color="auto" w:fill="auto"/>
          </w:tcPr>
          <w:p w14:paraId="6144A47E" w14:textId="77777777" w:rsidR="00B965DF" w:rsidRPr="00EF5447" w:rsidRDefault="00B965DF" w:rsidP="00242006">
            <w:pPr>
              <w:pStyle w:val="TAC"/>
              <w:rPr>
                <w:rFonts w:eastAsia="MS Mincho"/>
              </w:rPr>
            </w:pPr>
            <w:r w:rsidRPr="00EF5447">
              <w:rPr>
                <w:lang w:eastAsia="ko-KR"/>
              </w:rPr>
              <w:t>41/n41</w:t>
            </w:r>
          </w:p>
        </w:tc>
        <w:tc>
          <w:tcPr>
            <w:tcW w:w="1066" w:type="dxa"/>
            <w:shd w:val="clear" w:color="auto" w:fill="auto"/>
            <w:noWrap/>
          </w:tcPr>
          <w:p w14:paraId="2167516A" w14:textId="77777777" w:rsidR="00B965DF" w:rsidRPr="00EF5447" w:rsidRDefault="00B965DF" w:rsidP="00242006">
            <w:pPr>
              <w:pStyle w:val="TAC"/>
              <w:rPr>
                <w:rFonts w:eastAsia="MS Mincho"/>
              </w:rPr>
            </w:pPr>
            <w:r w:rsidRPr="00EF5447">
              <w:rPr>
                <w:rFonts w:eastAsia="Malgun Gothic" w:cs="Arial"/>
                <w:szCs w:val="18"/>
                <w:lang w:eastAsia="ko-KR"/>
              </w:rPr>
              <w:t>2640</w:t>
            </w:r>
          </w:p>
        </w:tc>
        <w:tc>
          <w:tcPr>
            <w:tcW w:w="747" w:type="dxa"/>
            <w:shd w:val="clear" w:color="auto" w:fill="auto"/>
            <w:noWrap/>
          </w:tcPr>
          <w:p w14:paraId="13AB089B"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2375E585"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7CF2F688" w14:textId="77777777" w:rsidR="00B965DF" w:rsidRPr="00EF5447" w:rsidRDefault="00B965DF" w:rsidP="00242006">
            <w:pPr>
              <w:pStyle w:val="TAC"/>
              <w:rPr>
                <w:rFonts w:eastAsia="MS Mincho"/>
              </w:rPr>
            </w:pPr>
            <w:r w:rsidRPr="00EF5447">
              <w:rPr>
                <w:rFonts w:eastAsia="Malgun Gothic" w:cs="Arial"/>
                <w:szCs w:val="18"/>
                <w:lang w:eastAsia="ko-KR"/>
              </w:rPr>
              <w:t>2640</w:t>
            </w:r>
          </w:p>
        </w:tc>
        <w:tc>
          <w:tcPr>
            <w:tcW w:w="752" w:type="dxa"/>
            <w:shd w:val="clear" w:color="auto" w:fill="auto"/>
          </w:tcPr>
          <w:p w14:paraId="0FE8A9BC" w14:textId="77777777" w:rsidR="00B965DF" w:rsidRPr="00EF5447" w:rsidRDefault="00B965DF" w:rsidP="00242006">
            <w:pPr>
              <w:pStyle w:val="TAC"/>
              <w:rPr>
                <w:rFonts w:eastAsia="MS Mincho"/>
              </w:rPr>
            </w:pPr>
            <w:r w:rsidRPr="00EF5447">
              <w:rPr>
                <w:rFonts w:cs="Arial"/>
                <w:lang w:eastAsia="zh-CN"/>
              </w:rPr>
              <w:t>5.3</w:t>
            </w:r>
          </w:p>
        </w:tc>
        <w:tc>
          <w:tcPr>
            <w:tcW w:w="1248" w:type="dxa"/>
            <w:shd w:val="clear" w:color="auto" w:fill="auto"/>
          </w:tcPr>
          <w:p w14:paraId="6BC43B2E" w14:textId="77777777" w:rsidR="00B965DF" w:rsidRPr="00EF5447" w:rsidRDefault="00B965DF" w:rsidP="00242006">
            <w:pPr>
              <w:pStyle w:val="TAC"/>
              <w:rPr>
                <w:rFonts w:cs="Arial"/>
                <w:lang w:eastAsia="zh-CN"/>
              </w:rPr>
            </w:pPr>
            <w:r w:rsidRPr="00EF5447">
              <w:rPr>
                <w:rFonts w:cs="Arial"/>
                <w:lang w:eastAsia="zh-CN"/>
              </w:rPr>
              <w:t>IMD5</w:t>
            </w:r>
          </w:p>
        </w:tc>
      </w:tr>
      <w:tr w:rsidR="00B965DF" w:rsidRPr="00EF5447" w14:paraId="5408BCDB" w14:textId="77777777" w:rsidTr="00242006">
        <w:trPr>
          <w:trHeight w:val="54"/>
          <w:jc w:val="center"/>
        </w:trPr>
        <w:tc>
          <w:tcPr>
            <w:tcW w:w="2258" w:type="dxa"/>
            <w:tcBorders>
              <w:top w:val="nil"/>
              <w:bottom w:val="nil"/>
            </w:tcBorders>
            <w:shd w:val="clear" w:color="auto" w:fill="auto"/>
          </w:tcPr>
          <w:p w14:paraId="6439C87A" w14:textId="77777777" w:rsidR="00B965DF" w:rsidRPr="00EF5447" w:rsidRDefault="00B965DF" w:rsidP="00242006">
            <w:pPr>
              <w:pStyle w:val="TAC"/>
              <w:rPr>
                <w:rFonts w:eastAsia="MS Mincho"/>
              </w:rPr>
            </w:pPr>
          </w:p>
        </w:tc>
        <w:tc>
          <w:tcPr>
            <w:tcW w:w="867" w:type="dxa"/>
            <w:shd w:val="clear" w:color="auto" w:fill="auto"/>
          </w:tcPr>
          <w:p w14:paraId="17CCE942" w14:textId="77777777" w:rsidR="00B965DF" w:rsidRPr="00EF5447" w:rsidRDefault="00B965DF" w:rsidP="00242006">
            <w:pPr>
              <w:pStyle w:val="TAC"/>
              <w:rPr>
                <w:rFonts w:eastAsia="MS Mincho"/>
              </w:rPr>
            </w:pPr>
            <w:r w:rsidRPr="00EF5447">
              <w:rPr>
                <w:lang w:eastAsia="ko-KR"/>
              </w:rPr>
              <w:t>41/n41</w:t>
            </w:r>
          </w:p>
        </w:tc>
        <w:tc>
          <w:tcPr>
            <w:tcW w:w="1066" w:type="dxa"/>
            <w:shd w:val="clear" w:color="auto" w:fill="auto"/>
            <w:noWrap/>
          </w:tcPr>
          <w:p w14:paraId="2B1D42E6" w14:textId="77777777" w:rsidR="00B965DF" w:rsidRPr="00EF5447" w:rsidRDefault="00B965DF" w:rsidP="00242006">
            <w:pPr>
              <w:pStyle w:val="TAC"/>
              <w:rPr>
                <w:rFonts w:eastAsia="MS Mincho"/>
              </w:rPr>
            </w:pPr>
            <w:r w:rsidRPr="00EF5447">
              <w:rPr>
                <w:rFonts w:eastAsia="Malgun Gothic" w:cs="Arial"/>
                <w:szCs w:val="18"/>
                <w:lang w:eastAsia="ko-KR"/>
              </w:rPr>
              <w:t>2620</w:t>
            </w:r>
          </w:p>
        </w:tc>
        <w:tc>
          <w:tcPr>
            <w:tcW w:w="747" w:type="dxa"/>
            <w:shd w:val="clear" w:color="auto" w:fill="auto"/>
            <w:noWrap/>
          </w:tcPr>
          <w:p w14:paraId="1C9C34B1" w14:textId="77777777" w:rsidR="00B965DF" w:rsidRPr="00EF5447" w:rsidRDefault="00B965DF" w:rsidP="00242006">
            <w:pPr>
              <w:pStyle w:val="TAC"/>
              <w:rPr>
                <w:rFonts w:eastAsia="MS Mincho"/>
              </w:rPr>
            </w:pPr>
            <w:r w:rsidRPr="00EF5447">
              <w:rPr>
                <w:rFonts w:cs="Arial"/>
                <w:szCs w:val="18"/>
                <w:lang w:eastAsia="ko-KR"/>
              </w:rPr>
              <w:t>5</w:t>
            </w:r>
          </w:p>
        </w:tc>
        <w:tc>
          <w:tcPr>
            <w:tcW w:w="1142" w:type="dxa"/>
            <w:shd w:val="clear" w:color="auto" w:fill="auto"/>
            <w:noWrap/>
          </w:tcPr>
          <w:p w14:paraId="2F9E3A8D" w14:textId="77777777" w:rsidR="00B965DF" w:rsidRPr="00EF5447" w:rsidRDefault="00B965DF" w:rsidP="00242006">
            <w:pPr>
              <w:pStyle w:val="TAC"/>
              <w:rPr>
                <w:rFonts w:eastAsia="MS Mincho"/>
              </w:rPr>
            </w:pPr>
            <w:r w:rsidRPr="00EF5447">
              <w:rPr>
                <w:rFonts w:cs="Arial"/>
                <w:szCs w:val="18"/>
                <w:lang w:eastAsia="ko-KR"/>
              </w:rPr>
              <w:t>25</w:t>
            </w:r>
          </w:p>
        </w:tc>
        <w:tc>
          <w:tcPr>
            <w:tcW w:w="1299" w:type="dxa"/>
            <w:shd w:val="clear" w:color="auto" w:fill="auto"/>
            <w:noWrap/>
          </w:tcPr>
          <w:p w14:paraId="6438FB4D" w14:textId="77777777" w:rsidR="00B965DF" w:rsidRPr="00EF5447" w:rsidRDefault="00B965DF" w:rsidP="00242006">
            <w:pPr>
              <w:pStyle w:val="TAC"/>
              <w:rPr>
                <w:rFonts w:eastAsia="MS Mincho"/>
              </w:rPr>
            </w:pPr>
            <w:r w:rsidRPr="00EF5447">
              <w:rPr>
                <w:rFonts w:eastAsia="Malgun Gothic" w:cs="Arial"/>
                <w:szCs w:val="18"/>
                <w:lang w:eastAsia="ko-KR"/>
              </w:rPr>
              <w:t>2620</w:t>
            </w:r>
          </w:p>
        </w:tc>
        <w:tc>
          <w:tcPr>
            <w:tcW w:w="752" w:type="dxa"/>
            <w:shd w:val="clear" w:color="auto" w:fill="auto"/>
          </w:tcPr>
          <w:p w14:paraId="790DAF22"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1D04965A" w14:textId="77777777" w:rsidR="00B965DF" w:rsidRPr="00EF5447" w:rsidRDefault="00B965DF" w:rsidP="00242006">
            <w:pPr>
              <w:pStyle w:val="TAC"/>
              <w:rPr>
                <w:rFonts w:eastAsia="MS Mincho"/>
              </w:rPr>
            </w:pPr>
            <w:r w:rsidRPr="00EF5447">
              <w:rPr>
                <w:rFonts w:cs="Arial"/>
              </w:rPr>
              <w:t>N/A</w:t>
            </w:r>
          </w:p>
        </w:tc>
      </w:tr>
      <w:tr w:rsidR="00B965DF" w:rsidRPr="00EF5447" w14:paraId="6CB37A4A" w14:textId="77777777" w:rsidTr="00242006">
        <w:trPr>
          <w:trHeight w:val="54"/>
          <w:jc w:val="center"/>
        </w:trPr>
        <w:tc>
          <w:tcPr>
            <w:tcW w:w="2258" w:type="dxa"/>
            <w:tcBorders>
              <w:top w:val="nil"/>
              <w:bottom w:val="nil"/>
            </w:tcBorders>
            <w:shd w:val="clear" w:color="auto" w:fill="auto"/>
          </w:tcPr>
          <w:p w14:paraId="6E42064E" w14:textId="77777777" w:rsidR="00B965DF" w:rsidRPr="00EF5447" w:rsidRDefault="00B965DF" w:rsidP="00242006">
            <w:pPr>
              <w:pStyle w:val="TAC"/>
              <w:rPr>
                <w:rFonts w:eastAsia="MS Mincho"/>
              </w:rPr>
            </w:pPr>
          </w:p>
        </w:tc>
        <w:tc>
          <w:tcPr>
            <w:tcW w:w="867" w:type="dxa"/>
            <w:shd w:val="clear" w:color="auto" w:fill="auto"/>
          </w:tcPr>
          <w:p w14:paraId="75F8DBFD" w14:textId="77777777" w:rsidR="00B965DF" w:rsidRPr="00EF5447" w:rsidRDefault="00B965DF" w:rsidP="00242006">
            <w:pPr>
              <w:pStyle w:val="TAC"/>
              <w:rPr>
                <w:rFonts w:eastAsia="MS Mincho"/>
              </w:rPr>
            </w:pPr>
            <w:r w:rsidRPr="00EF5447">
              <w:rPr>
                <w:rFonts w:eastAsia="Malgun Gothic" w:cs="Arial"/>
                <w:szCs w:val="18"/>
                <w:lang w:eastAsia="ko-KR"/>
              </w:rPr>
              <w:t>n77</w:t>
            </w:r>
          </w:p>
        </w:tc>
        <w:tc>
          <w:tcPr>
            <w:tcW w:w="1066" w:type="dxa"/>
            <w:shd w:val="clear" w:color="auto" w:fill="auto"/>
            <w:noWrap/>
          </w:tcPr>
          <w:p w14:paraId="671C6A46" w14:textId="77777777" w:rsidR="00B965DF" w:rsidRPr="00EF5447" w:rsidRDefault="00B965DF" w:rsidP="00242006">
            <w:pPr>
              <w:pStyle w:val="TAC"/>
              <w:rPr>
                <w:rFonts w:eastAsia="MS Mincho"/>
              </w:rPr>
            </w:pPr>
            <w:r w:rsidRPr="00EF5447">
              <w:rPr>
                <w:rFonts w:eastAsia="Malgun Gothic" w:cs="Arial"/>
                <w:szCs w:val="18"/>
                <w:lang w:eastAsia="ko-KR"/>
              </w:rPr>
              <w:t>3400</w:t>
            </w:r>
          </w:p>
        </w:tc>
        <w:tc>
          <w:tcPr>
            <w:tcW w:w="747" w:type="dxa"/>
            <w:shd w:val="clear" w:color="auto" w:fill="auto"/>
            <w:noWrap/>
          </w:tcPr>
          <w:p w14:paraId="4825F8E3" w14:textId="77777777" w:rsidR="00B965DF" w:rsidRPr="00EF5447" w:rsidRDefault="00B965DF" w:rsidP="00242006">
            <w:pPr>
              <w:pStyle w:val="TAC"/>
              <w:rPr>
                <w:rFonts w:eastAsia="MS Mincho"/>
              </w:rPr>
            </w:pPr>
            <w:r w:rsidRPr="00EF5447">
              <w:rPr>
                <w:rFonts w:eastAsia="Malgun Gothic" w:cs="Arial"/>
                <w:szCs w:val="18"/>
                <w:lang w:eastAsia="ko-KR"/>
              </w:rPr>
              <w:t>10</w:t>
            </w:r>
          </w:p>
        </w:tc>
        <w:tc>
          <w:tcPr>
            <w:tcW w:w="1142" w:type="dxa"/>
            <w:shd w:val="clear" w:color="auto" w:fill="auto"/>
            <w:noWrap/>
          </w:tcPr>
          <w:p w14:paraId="73CA0729" w14:textId="77777777" w:rsidR="00B965DF" w:rsidRPr="00EF5447" w:rsidRDefault="00B965DF" w:rsidP="00242006">
            <w:pPr>
              <w:pStyle w:val="TAC"/>
              <w:rPr>
                <w:rFonts w:eastAsia="MS Mincho"/>
              </w:rPr>
            </w:pPr>
            <w:r w:rsidRPr="00EF5447">
              <w:rPr>
                <w:rFonts w:eastAsia="Malgun Gothic" w:cs="Arial"/>
                <w:szCs w:val="18"/>
                <w:lang w:eastAsia="ko-KR"/>
              </w:rPr>
              <w:t>50</w:t>
            </w:r>
          </w:p>
        </w:tc>
        <w:tc>
          <w:tcPr>
            <w:tcW w:w="1299" w:type="dxa"/>
            <w:shd w:val="clear" w:color="auto" w:fill="auto"/>
            <w:noWrap/>
          </w:tcPr>
          <w:p w14:paraId="2881A2E9" w14:textId="77777777" w:rsidR="00B965DF" w:rsidRPr="00EF5447" w:rsidRDefault="00B965DF" w:rsidP="00242006">
            <w:pPr>
              <w:pStyle w:val="TAC"/>
              <w:rPr>
                <w:rFonts w:eastAsia="MS Mincho"/>
              </w:rPr>
            </w:pPr>
            <w:r w:rsidRPr="00EF5447">
              <w:rPr>
                <w:rFonts w:eastAsia="Malgun Gothic" w:cs="Arial"/>
                <w:szCs w:val="18"/>
                <w:lang w:eastAsia="ko-KR"/>
              </w:rPr>
              <w:t>3400</w:t>
            </w:r>
          </w:p>
        </w:tc>
        <w:tc>
          <w:tcPr>
            <w:tcW w:w="752" w:type="dxa"/>
            <w:shd w:val="clear" w:color="auto" w:fill="auto"/>
          </w:tcPr>
          <w:p w14:paraId="10539798"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71EB589D" w14:textId="77777777" w:rsidR="00B965DF" w:rsidRPr="00EF5447" w:rsidRDefault="00B965DF" w:rsidP="00242006">
            <w:pPr>
              <w:pStyle w:val="TAC"/>
              <w:rPr>
                <w:rFonts w:eastAsia="MS Mincho"/>
              </w:rPr>
            </w:pPr>
            <w:r w:rsidRPr="00EF5447">
              <w:rPr>
                <w:rFonts w:cs="Arial"/>
              </w:rPr>
              <w:t>N/A</w:t>
            </w:r>
          </w:p>
        </w:tc>
      </w:tr>
      <w:tr w:rsidR="00B965DF" w:rsidRPr="00EF5447" w14:paraId="2EB40FF1" w14:textId="77777777" w:rsidTr="00242006">
        <w:trPr>
          <w:trHeight w:val="54"/>
          <w:jc w:val="center"/>
        </w:trPr>
        <w:tc>
          <w:tcPr>
            <w:tcW w:w="2258" w:type="dxa"/>
            <w:tcBorders>
              <w:top w:val="nil"/>
              <w:bottom w:val="single" w:sz="4" w:space="0" w:color="auto"/>
            </w:tcBorders>
            <w:shd w:val="clear" w:color="auto" w:fill="auto"/>
          </w:tcPr>
          <w:p w14:paraId="3C676171" w14:textId="77777777" w:rsidR="00B965DF" w:rsidRPr="00EF5447" w:rsidRDefault="00B965DF" w:rsidP="00242006">
            <w:pPr>
              <w:pStyle w:val="TAC"/>
              <w:rPr>
                <w:rFonts w:eastAsia="MS Mincho"/>
              </w:rPr>
            </w:pPr>
          </w:p>
        </w:tc>
        <w:tc>
          <w:tcPr>
            <w:tcW w:w="867" w:type="dxa"/>
            <w:shd w:val="clear" w:color="auto" w:fill="auto"/>
          </w:tcPr>
          <w:p w14:paraId="65120FEE" w14:textId="77777777" w:rsidR="00B965DF" w:rsidRPr="00EF5447" w:rsidRDefault="00B965DF" w:rsidP="00242006">
            <w:pPr>
              <w:pStyle w:val="TAC"/>
              <w:rPr>
                <w:rFonts w:eastAsia="MS Mincho"/>
              </w:rPr>
            </w:pPr>
            <w:r w:rsidRPr="00EF5447">
              <w:rPr>
                <w:rFonts w:eastAsia="Malgun Gothic" w:cs="Arial"/>
                <w:szCs w:val="18"/>
                <w:lang w:eastAsia="ko-KR"/>
              </w:rPr>
              <w:t>3</w:t>
            </w:r>
          </w:p>
        </w:tc>
        <w:tc>
          <w:tcPr>
            <w:tcW w:w="1066" w:type="dxa"/>
            <w:shd w:val="clear" w:color="auto" w:fill="auto"/>
            <w:noWrap/>
          </w:tcPr>
          <w:p w14:paraId="00F9FC2D" w14:textId="77777777" w:rsidR="00B965DF" w:rsidRPr="00EF5447" w:rsidRDefault="00B965DF" w:rsidP="00242006">
            <w:pPr>
              <w:pStyle w:val="TAC"/>
              <w:rPr>
                <w:rFonts w:eastAsia="MS Mincho"/>
              </w:rPr>
            </w:pPr>
            <w:r w:rsidRPr="00EF5447">
              <w:rPr>
                <w:rFonts w:eastAsia="Malgun Gothic" w:cs="Arial"/>
                <w:szCs w:val="18"/>
                <w:lang w:eastAsia="ko-KR"/>
              </w:rPr>
              <w:t>1745</w:t>
            </w:r>
          </w:p>
        </w:tc>
        <w:tc>
          <w:tcPr>
            <w:tcW w:w="747" w:type="dxa"/>
            <w:shd w:val="clear" w:color="auto" w:fill="auto"/>
            <w:noWrap/>
          </w:tcPr>
          <w:p w14:paraId="114BEE3E"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28FF743A"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6B1AA0C8" w14:textId="77777777" w:rsidR="00B965DF" w:rsidRPr="00EF5447" w:rsidRDefault="00B965DF" w:rsidP="00242006">
            <w:pPr>
              <w:pStyle w:val="TAC"/>
              <w:rPr>
                <w:rFonts w:eastAsia="MS Mincho"/>
              </w:rPr>
            </w:pPr>
            <w:r w:rsidRPr="00EF5447">
              <w:rPr>
                <w:rFonts w:eastAsia="Malgun Gothic" w:cs="Arial"/>
                <w:szCs w:val="18"/>
                <w:lang w:eastAsia="ko-KR"/>
              </w:rPr>
              <w:t>1840</w:t>
            </w:r>
          </w:p>
        </w:tc>
        <w:tc>
          <w:tcPr>
            <w:tcW w:w="752" w:type="dxa"/>
            <w:shd w:val="clear" w:color="auto" w:fill="auto"/>
          </w:tcPr>
          <w:p w14:paraId="77971AB1" w14:textId="77777777" w:rsidR="00B965DF" w:rsidRPr="00EF5447" w:rsidRDefault="00B965DF" w:rsidP="00242006">
            <w:pPr>
              <w:pStyle w:val="TAC"/>
              <w:rPr>
                <w:rFonts w:eastAsia="MS Mincho"/>
              </w:rPr>
            </w:pPr>
            <w:r w:rsidRPr="00EF5447">
              <w:rPr>
                <w:rFonts w:cs="Arial"/>
                <w:lang w:eastAsia="zh-CN"/>
              </w:rPr>
              <w:t>16.4</w:t>
            </w:r>
          </w:p>
        </w:tc>
        <w:tc>
          <w:tcPr>
            <w:tcW w:w="1248" w:type="dxa"/>
            <w:shd w:val="clear" w:color="auto" w:fill="auto"/>
          </w:tcPr>
          <w:p w14:paraId="7AE7EE76" w14:textId="77777777" w:rsidR="00B965DF" w:rsidRPr="00EF5447" w:rsidRDefault="00B965DF" w:rsidP="00242006">
            <w:pPr>
              <w:pStyle w:val="TAC"/>
              <w:rPr>
                <w:rFonts w:eastAsia="Malgun Gothic" w:cs="Arial"/>
                <w:szCs w:val="18"/>
                <w:lang w:eastAsia="ko-KR"/>
              </w:rPr>
            </w:pPr>
            <w:r w:rsidRPr="00EF5447">
              <w:rPr>
                <w:rFonts w:eastAsia="Malgun Gothic" w:cs="Arial"/>
                <w:szCs w:val="18"/>
                <w:lang w:eastAsia="ko-KR"/>
              </w:rPr>
              <w:t>IMD3</w:t>
            </w:r>
          </w:p>
        </w:tc>
      </w:tr>
      <w:tr w:rsidR="00B965DF" w:rsidRPr="00EF5447" w14:paraId="676FBB84" w14:textId="77777777" w:rsidTr="00242006">
        <w:trPr>
          <w:trHeight w:val="54"/>
          <w:jc w:val="center"/>
        </w:trPr>
        <w:tc>
          <w:tcPr>
            <w:tcW w:w="2258" w:type="dxa"/>
            <w:tcBorders>
              <w:bottom w:val="nil"/>
            </w:tcBorders>
            <w:shd w:val="clear" w:color="auto" w:fill="auto"/>
          </w:tcPr>
          <w:p w14:paraId="4CD459C1" w14:textId="77777777" w:rsidR="00B965DF" w:rsidRPr="00EF5447" w:rsidRDefault="00B965DF" w:rsidP="00242006">
            <w:pPr>
              <w:pStyle w:val="TAC"/>
            </w:pPr>
            <w:r w:rsidRPr="00EF5447">
              <w:t>DC_3A-41A_n78A</w:t>
            </w:r>
          </w:p>
          <w:p w14:paraId="09842CB7" w14:textId="77777777" w:rsidR="00B965DF" w:rsidRPr="00EF5447" w:rsidRDefault="00B965DF" w:rsidP="00242006">
            <w:pPr>
              <w:pStyle w:val="TAC"/>
              <w:rPr>
                <w:rFonts w:eastAsia="MS Mincho"/>
              </w:rPr>
            </w:pPr>
            <w:r w:rsidRPr="00EF5447">
              <w:rPr>
                <w:rFonts w:eastAsia="MS Mincho"/>
              </w:rPr>
              <w:t>DC_3A-41C_n78A</w:t>
            </w:r>
          </w:p>
          <w:p w14:paraId="2EB415AA" w14:textId="77777777" w:rsidR="00B965DF" w:rsidRPr="00EF5447" w:rsidRDefault="00B965DF" w:rsidP="00242006">
            <w:pPr>
              <w:pStyle w:val="TAC"/>
              <w:rPr>
                <w:rFonts w:eastAsia="MS Mincho"/>
              </w:rPr>
            </w:pPr>
            <w:r w:rsidRPr="00EF5447">
              <w:rPr>
                <w:rFonts w:eastAsia="MS Mincho"/>
              </w:rPr>
              <w:t>DC_3A-41A_n78(2A)</w:t>
            </w:r>
          </w:p>
          <w:p w14:paraId="4DAFE28A" w14:textId="77777777" w:rsidR="00B965DF" w:rsidRPr="00EF5447" w:rsidRDefault="00B965DF" w:rsidP="00242006">
            <w:pPr>
              <w:pStyle w:val="TAC"/>
              <w:rPr>
                <w:rFonts w:eastAsia="MS Mincho"/>
              </w:rPr>
            </w:pPr>
            <w:r w:rsidRPr="00EF5447">
              <w:rPr>
                <w:rFonts w:eastAsia="MS Mincho"/>
              </w:rPr>
              <w:t>DC_3A-41C_n78(2A)</w:t>
            </w:r>
          </w:p>
        </w:tc>
        <w:tc>
          <w:tcPr>
            <w:tcW w:w="867" w:type="dxa"/>
            <w:shd w:val="clear" w:color="auto" w:fill="auto"/>
          </w:tcPr>
          <w:p w14:paraId="6F92A26B" w14:textId="77777777" w:rsidR="00B965DF" w:rsidRPr="00EF5447" w:rsidRDefault="00B965DF" w:rsidP="00242006">
            <w:pPr>
              <w:pStyle w:val="TAC"/>
              <w:rPr>
                <w:rFonts w:eastAsia="Malgun Gothic" w:cs="Arial"/>
                <w:szCs w:val="18"/>
                <w:lang w:eastAsia="ko-KR"/>
              </w:rPr>
            </w:pPr>
            <w:r w:rsidRPr="00EF5447">
              <w:t>41</w:t>
            </w:r>
          </w:p>
        </w:tc>
        <w:tc>
          <w:tcPr>
            <w:tcW w:w="1066" w:type="dxa"/>
            <w:shd w:val="clear" w:color="auto" w:fill="auto"/>
            <w:noWrap/>
          </w:tcPr>
          <w:p w14:paraId="676DDE5A" w14:textId="77777777" w:rsidR="00B965DF" w:rsidRPr="00EF5447" w:rsidRDefault="00B965DF" w:rsidP="00242006">
            <w:pPr>
              <w:pStyle w:val="TAC"/>
              <w:rPr>
                <w:rFonts w:eastAsia="Malgun Gothic" w:cs="Arial"/>
                <w:szCs w:val="18"/>
                <w:lang w:eastAsia="ko-KR"/>
              </w:rPr>
            </w:pPr>
            <w:r w:rsidRPr="00EF5447">
              <w:t>2620</w:t>
            </w:r>
          </w:p>
        </w:tc>
        <w:tc>
          <w:tcPr>
            <w:tcW w:w="747" w:type="dxa"/>
            <w:shd w:val="clear" w:color="auto" w:fill="auto"/>
            <w:noWrap/>
          </w:tcPr>
          <w:p w14:paraId="7CF809B8"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5299CEAE"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719AC658" w14:textId="77777777" w:rsidR="00B965DF" w:rsidRPr="00EF5447" w:rsidRDefault="00B965DF" w:rsidP="00242006">
            <w:pPr>
              <w:pStyle w:val="TAC"/>
              <w:rPr>
                <w:rFonts w:eastAsia="Malgun Gothic" w:cs="Arial"/>
                <w:szCs w:val="18"/>
                <w:lang w:eastAsia="ko-KR"/>
              </w:rPr>
            </w:pPr>
            <w:r w:rsidRPr="00EF5447">
              <w:t>2620</w:t>
            </w:r>
          </w:p>
        </w:tc>
        <w:tc>
          <w:tcPr>
            <w:tcW w:w="752" w:type="dxa"/>
            <w:shd w:val="clear" w:color="auto" w:fill="auto"/>
          </w:tcPr>
          <w:p w14:paraId="59B815B4" w14:textId="77777777" w:rsidR="00B965DF" w:rsidRPr="00EF5447" w:rsidRDefault="00B965DF" w:rsidP="00242006">
            <w:pPr>
              <w:pStyle w:val="TAC"/>
              <w:rPr>
                <w:rFonts w:cs="Arial"/>
                <w:lang w:eastAsia="zh-CN"/>
              </w:rPr>
            </w:pPr>
            <w:r w:rsidRPr="00EF5447">
              <w:t>N/A</w:t>
            </w:r>
          </w:p>
        </w:tc>
        <w:tc>
          <w:tcPr>
            <w:tcW w:w="1248" w:type="dxa"/>
            <w:shd w:val="clear" w:color="auto" w:fill="auto"/>
          </w:tcPr>
          <w:p w14:paraId="06257E6C" w14:textId="77777777" w:rsidR="00B965DF" w:rsidRPr="00EF5447" w:rsidRDefault="00B965DF" w:rsidP="00242006">
            <w:pPr>
              <w:pStyle w:val="TAC"/>
              <w:rPr>
                <w:rFonts w:eastAsia="Malgun Gothic" w:cs="Arial"/>
                <w:szCs w:val="18"/>
                <w:lang w:eastAsia="ko-KR"/>
              </w:rPr>
            </w:pPr>
            <w:r w:rsidRPr="00EF5447">
              <w:t>N/A</w:t>
            </w:r>
          </w:p>
        </w:tc>
      </w:tr>
      <w:tr w:rsidR="00B965DF" w:rsidRPr="00EF5447" w14:paraId="48FEF408" w14:textId="77777777" w:rsidTr="00242006">
        <w:trPr>
          <w:trHeight w:val="54"/>
          <w:jc w:val="center"/>
        </w:trPr>
        <w:tc>
          <w:tcPr>
            <w:tcW w:w="2258" w:type="dxa"/>
            <w:tcBorders>
              <w:top w:val="nil"/>
              <w:bottom w:val="nil"/>
            </w:tcBorders>
            <w:shd w:val="clear" w:color="auto" w:fill="auto"/>
          </w:tcPr>
          <w:p w14:paraId="44799F54" w14:textId="77777777" w:rsidR="00B965DF" w:rsidRPr="00EF5447" w:rsidRDefault="00B965DF" w:rsidP="00242006">
            <w:pPr>
              <w:pStyle w:val="TAC"/>
              <w:rPr>
                <w:rFonts w:eastAsia="MS Mincho"/>
              </w:rPr>
            </w:pPr>
          </w:p>
        </w:tc>
        <w:tc>
          <w:tcPr>
            <w:tcW w:w="867" w:type="dxa"/>
            <w:shd w:val="clear" w:color="auto" w:fill="auto"/>
          </w:tcPr>
          <w:p w14:paraId="08E23455" w14:textId="77777777" w:rsidR="00B965DF" w:rsidRPr="00EF5447" w:rsidRDefault="00B965DF" w:rsidP="00242006">
            <w:pPr>
              <w:pStyle w:val="TAC"/>
              <w:rPr>
                <w:rFonts w:eastAsia="Malgun Gothic" w:cs="Arial"/>
                <w:szCs w:val="18"/>
                <w:lang w:eastAsia="ko-KR"/>
              </w:rPr>
            </w:pPr>
            <w:r w:rsidRPr="00EF5447">
              <w:t>n78</w:t>
            </w:r>
          </w:p>
        </w:tc>
        <w:tc>
          <w:tcPr>
            <w:tcW w:w="1066" w:type="dxa"/>
            <w:shd w:val="clear" w:color="auto" w:fill="auto"/>
            <w:noWrap/>
          </w:tcPr>
          <w:p w14:paraId="68FE5A0C" w14:textId="77777777" w:rsidR="00B965DF" w:rsidRPr="00EF5447" w:rsidRDefault="00B965DF" w:rsidP="00242006">
            <w:pPr>
              <w:pStyle w:val="TAC"/>
              <w:rPr>
                <w:rFonts w:eastAsia="Malgun Gothic" w:cs="Arial"/>
                <w:szCs w:val="18"/>
                <w:lang w:eastAsia="ko-KR"/>
              </w:rPr>
            </w:pPr>
            <w:r w:rsidRPr="00EF5447">
              <w:t>3400</w:t>
            </w:r>
          </w:p>
        </w:tc>
        <w:tc>
          <w:tcPr>
            <w:tcW w:w="747" w:type="dxa"/>
            <w:shd w:val="clear" w:color="auto" w:fill="auto"/>
            <w:noWrap/>
          </w:tcPr>
          <w:p w14:paraId="00D16EE8" w14:textId="77777777" w:rsidR="00B965DF" w:rsidRPr="00EF5447" w:rsidRDefault="00B965DF" w:rsidP="00242006">
            <w:pPr>
              <w:pStyle w:val="TAC"/>
              <w:rPr>
                <w:rFonts w:eastAsia="Malgun Gothic" w:cs="Arial"/>
                <w:szCs w:val="18"/>
                <w:lang w:eastAsia="ko-KR"/>
              </w:rPr>
            </w:pPr>
            <w:r w:rsidRPr="00EF5447">
              <w:t>10</w:t>
            </w:r>
          </w:p>
        </w:tc>
        <w:tc>
          <w:tcPr>
            <w:tcW w:w="1142" w:type="dxa"/>
            <w:shd w:val="clear" w:color="auto" w:fill="auto"/>
            <w:noWrap/>
          </w:tcPr>
          <w:p w14:paraId="7D986703" w14:textId="77777777" w:rsidR="00B965DF" w:rsidRPr="00EF5447" w:rsidRDefault="00B965DF" w:rsidP="00242006">
            <w:pPr>
              <w:pStyle w:val="TAC"/>
              <w:rPr>
                <w:rFonts w:eastAsia="Malgun Gothic" w:cs="Arial"/>
                <w:szCs w:val="18"/>
                <w:lang w:eastAsia="ko-KR"/>
              </w:rPr>
            </w:pPr>
            <w:r>
              <w:rPr>
                <w:lang w:eastAsia="fr-FR"/>
              </w:rPr>
              <w:t>50</w:t>
            </w:r>
          </w:p>
        </w:tc>
        <w:tc>
          <w:tcPr>
            <w:tcW w:w="1299" w:type="dxa"/>
            <w:shd w:val="clear" w:color="auto" w:fill="auto"/>
            <w:noWrap/>
          </w:tcPr>
          <w:p w14:paraId="5AB4C8CA" w14:textId="77777777" w:rsidR="00B965DF" w:rsidRPr="00EF5447" w:rsidRDefault="00B965DF" w:rsidP="00242006">
            <w:pPr>
              <w:pStyle w:val="TAC"/>
              <w:rPr>
                <w:rFonts w:eastAsia="Malgun Gothic" w:cs="Arial"/>
                <w:szCs w:val="18"/>
                <w:lang w:eastAsia="ko-KR"/>
              </w:rPr>
            </w:pPr>
            <w:r w:rsidRPr="00EF5447">
              <w:t>3400</w:t>
            </w:r>
          </w:p>
        </w:tc>
        <w:tc>
          <w:tcPr>
            <w:tcW w:w="752" w:type="dxa"/>
            <w:shd w:val="clear" w:color="auto" w:fill="auto"/>
          </w:tcPr>
          <w:p w14:paraId="6487C592" w14:textId="77777777" w:rsidR="00B965DF" w:rsidRPr="00EF5447" w:rsidRDefault="00B965DF" w:rsidP="00242006">
            <w:pPr>
              <w:pStyle w:val="TAC"/>
              <w:rPr>
                <w:rFonts w:cs="Arial"/>
                <w:lang w:eastAsia="zh-CN"/>
              </w:rPr>
            </w:pPr>
            <w:r w:rsidRPr="00EF5447">
              <w:t>N/A</w:t>
            </w:r>
          </w:p>
        </w:tc>
        <w:tc>
          <w:tcPr>
            <w:tcW w:w="1248" w:type="dxa"/>
            <w:shd w:val="clear" w:color="auto" w:fill="auto"/>
          </w:tcPr>
          <w:p w14:paraId="47B36A39" w14:textId="77777777" w:rsidR="00B965DF" w:rsidRPr="00EF5447" w:rsidRDefault="00B965DF" w:rsidP="00242006">
            <w:pPr>
              <w:pStyle w:val="TAC"/>
              <w:rPr>
                <w:rFonts w:eastAsia="Malgun Gothic" w:cs="Arial"/>
                <w:szCs w:val="18"/>
                <w:lang w:eastAsia="ko-KR"/>
              </w:rPr>
            </w:pPr>
            <w:r w:rsidRPr="00EF5447">
              <w:t>N/A</w:t>
            </w:r>
          </w:p>
        </w:tc>
      </w:tr>
      <w:tr w:rsidR="00B965DF" w:rsidRPr="00EF5447" w14:paraId="5A1C8CC3" w14:textId="77777777" w:rsidTr="00242006">
        <w:trPr>
          <w:trHeight w:val="54"/>
          <w:jc w:val="center"/>
        </w:trPr>
        <w:tc>
          <w:tcPr>
            <w:tcW w:w="2258" w:type="dxa"/>
            <w:tcBorders>
              <w:top w:val="nil"/>
              <w:bottom w:val="single" w:sz="4" w:space="0" w:color="auto"/>
            </w:tcBorders>
            <w:shd w:val="clear" w:color="auto" w:fill="auto"/>
          </w:tcPr>
          <w:p w14:paraId="77E4C340" w14:textId="77777777" w:rsidR="00B965DF" w:rsidRPr="00EF5447" w:rsidRDefault="00B965DF" w:rsidP="00242006">
            <w:pPr>
              <w:pStyle w:val="TAC"/>
              <w:rPr>
                <w:rFonts w:eastAsia="MS Mincho"/>
              </w:rPr>
            </w:pPr>
          </w:p>
        </w:tc>
        <w:tc>
          <w:tcPr>
            <w:tcW w:w="867" w:type="dxa"/>
            <w:shd w:val="clear" w:color="auto" w:fill="auto"/>
          </w:tcPr>
          <w:p w14:paraId="1E23611E" w14:textId="77777777" w:rsidR="00B965DF" w:rsidRPr="00EF5447" w:rsidRDefault="00B965DF" w:rsidP="00242006">
            <w:pPr>
              <w:pStyle w:val="TAC"/>
              <w:rPr>
                <w:rFonts w:eastAsia="Malgun Gothic" w:cs="Arial"/>
                <w:szCs w:val="18"/>
                <w:lang w:eastAsia="ko-KR"/>
              </w:rPr>
            </w:pPr>
            <w:r w:rsidRPr="00EF5447">
              <w:t>3</w:t>
            </w:r>
          </w:p>
        </w:tc>
        <w:tc>
          <w:tcPr>
            <w:tcW w:w="1066" w:type="dxa"/>
            <w:shd w:val="clear" w:color="auto" w:fill="auto"/>
            <w:noWrap/>
          </w:tcPr>
          <w:p w14:paraId="4E5180E8" w14:textId="77777777" w:rsidR="00B965DF" w:rsidRPr="00EF5447" w:rsidRDefault="00B965DF" w:rsidP="00242006">
            <w:pPr>
              <w:pStyle w:val="TAC"/>
              <w:rPr>
                <w:rFonts w:eastAsia="Malgun Gothic" w:cs="Arial"/>
                <w:szCs w:val="18"/>
                <w:lang w:eastAsia="ko-KR"/>
              </w:rPr>
            </w:pPr>
            <w:r w:rsidRPr="00EF5447">
              <w:t>1745</w:t>
            </w:r>
          </w:p>
        </w:tc>
        <w:tc>
          <w:tcPr>
            <w:tcW w:w="747" w:type="dxa"/>
            <w:shd w:val="clear" w:color="auto" w:fill="auto"/>
            <w:noWrap/>
          </w:tcPr>
          <w:p w14:paraId="27CB2949" w14:textId="77777777" w:rsidR="00B965DF" w:rsidRPr="00EF5447" w:rsidRDefault="00B965DF" w:rsidP="00242006">
            <w:pPr>
              <w:pStyle w:val="TAC"/>
              <w:rPr>
                <w:rFonts w:eastAsia="Malgun Gothic" w:cs="Arial"/>
                <w:szCs w:val="18"/>
                <w:lang w:eastAsia="ko-KR"/>
              </w:rPr>
            </w:pPr>
            <w:r w:rsidRPr="00EF5447">
              <w:t>5</w:t>
            </w:r>
          </w:p>
        </w:tc>
        <w:tc>
          <w:tcPr>
            <w:tcW w:w="1142" w:type="dxa"/>
            <w:shd w:val="clear" w:color="auto" w:fill="auto"/>
            <w:noWrap/>
          </w:tcPr>
          <w:p w14:paraId="37FBA9AA" w14:textId="77777777" w:rsidR="00B965DF" w:rsidRPr="00EF5447" w:rsidRDefault="00B965DF" w:rsidP="00242006">
            <w:pPr>
              <w:pStyle w:val="TAC"/>
              <w:rPr>
                <w:rFonts w:eastAsia="Malgun Gothic" w:cs="Arial"/>
                <w:szCs w:val="18"/>
                <w:lang w:eastAsia="ko-KR"/>
              </w:rPr>
            </w:pPr>
            <w:r w:rsidRPr="00EF5447">
              <w:t>25</w:t>
            </w:r>
          </w:p>
        </w:tc>
        <w:tc>
          <w:tcPr>
            <w:tcW w:w="1299" w:type="dxa"/>
            <w:shd w:val="clear" w:color="auto" w:fill="auto"/>
            <w:noWrap/>
          </w:tcPr>
          <w:p w14:paraId="4CA8B7EC" w14:textId="77777777" w:rsidR="00B965DF" w:rsidRPr="00EF5447" w:rsidRDefault="00B965DF" w:rsidP="00242006">
            <w:pPr>
              <w:pStyle w:val="TAC"/>
              <w:rPr>
                <w:rFonts w:eastAsia="Malgun Gothic" w:cs="Arial"/>
                <w:szCs w:val="18"/>
                <w:lang w:eastAsia="ko-KR"/>
              </w:rPr>
            </w:pPr>
            <w:r w:rsidRPr="00EF5447">
              <w:t>1840</w:t>
            </w:r>
          </w:p>
        </w:tc>
        <w:tc>
          <w:tcPr>
            <w:tcW w:w="752" w:type="dxa"/>
            <w:shd w:val="clear" w:color="auto" w:fill="auto"/>
          </w:tcPr>
          <w:p w14:paraId="7FA4B86A" w14:textId="77777777" w:rsidR="00B965DF" w:rsidRPr="00EF5447" w:rsidRDefault="00B965DF" w:rsidP="00242006">
            <w:pPr>
              <w:pStyle w:val="TAC"/>
              <w:rPr>
                <w:rFonts w:cs="Arial"/>
                <w:lang w:eastAsia="zh-CN"/>
              </w:rPr>
            </w:pPr>
            <w:r w:rsidRPr="00EF5447">
              <w:t>16.4</w:t>
            </w:r>
          </w:p>
        </w:tc>
        <w:tc>
          <w:tcPr>
            <w:tcW w:w="1248" w:type="dxa"/>
            <w:shd w:val="clear" w:color="auto" w:fill="auto"/>
          </w:tcPr>
          <w:p w14:paraId="6D43B8FC" w14:textId="77777777" w:rsidR="00B965DF" w:rsidRPr="00EF5447" w:rsidRDefault="00B965DF" w:rsidP="00242006">
            <w:pPr>
              <w:pStyle w:val="TAC"/>
              <w:rPr>
                <w:rFonts w:eastAsia="Malgun Gothic"/>
                <w:lang w:eastAsia="ko-KR"/>
              </w:rPr>
            </w:pPr>
            <w:r w:rsidRPr="00EF5447">
              <w:rPr>
                <w:rFonts w:eastAsia="Malgun Gothic"/>
                <w:lang w:eastAsia="ko-KR"/>
              </w:rPr>
              <w:t>IMD3</w:t>
            </w:r>
          </w:p>
        </w:tc>
      </w:tr>
      <w:tr w:rsidR="00B965DF" w:rsidRPr="00EF5447" w14:paraId="0A96EC1D" w14:textId="77777777" w:rsidTr="00242006">
        <w:trPr>
          <w:trHeight w:val="54"/>
          <w:jc w:val="center"/>
        </w:trPr>
        <w:tc>
          <w:tcPr>
            <w:tcW w:w="2258" w:type="dxa"/>
            <w:tcBorders>
              <w:bottom w:val="nil"/>
            </w:tcBorders>
            <w:shd w:val="clear" w:color="auto" w:fill="auto"/>
          </w:tcPr>
          <w:p w14:paraId="1451005D" w14:textId="77777777" w:rsidR="00B965DF" w:rsidRDefault="00B965DF" w:rsidP="00242006">
            <w:pPr>
              <w:pStyle w:val="TAC"/>
              <w:rPr>
                <w:rFonts w:cs="Arial"/>
              </w:rPr>
            </w:pPr>
            <w:r w:rsidRPr="00EF5447">
              <w:rPr>
                <w:rFonts w:cs="Arial"/>
              </w:rPr>
              <w:t>DC_3A_n41A-n78A</w:t>
            </w:r>
          </w:p>
          <w:p w14:paraId="0287BC5E" w14:textId="77777777" w:rsidR="00B965DF" w:rsidRPr="00EF5447" w:rsidRDefault="00B965DF" w:rsidP="00242006">
            <w:pPr>
              <w:pStyle w:val="TAC"/>
              <w:rPr>
                <w:rFonts w:eastAsia="MS Mincho"/>
              </w:rPr>
            </w:pPr>
            <w:r w:rsidRPr="006726A8">
              <w:rPr>
                <w:rFonts w:eastAsia="MS Mincho"/>
              </w:rPr>
              <w:t>DC_3A_n41A-n78(2A)</w:t>
            </w:r>
          </w:p>
        </w:tc>
        <w:tc>
          <w:tcPr>
            <w:tcW w:w="867" w:type="dxa"/>
            <w:shd w:val="clear" w:color="auto" w:fill="auto"/>
          </w:tcPr>
          <w:p w14:paraId="2C5207B0" w14:textId="77777777" w:rsidR="00B965DF" w:rsidRPr="00EF5447" w:rsidRDefault="00B965DF" w:rsidP="00242006">
            <w:pPr>
              <w:pStyle w:val="TAC"/>
            </w:pPr>
            <w:r w:rsidRPr="00EF5447">
              <w:rPr>
                <w:lang w:eastAsia="ko-KR"/>
              </w:rPr>
              <w:t>3</w:t>
            </w:r>
          </w:p>
        </w:tc>
        <w:tc>
          <w:tcPr>
            <w:tcW w:w="1066" w:type="dxa"/>
            <w:shd w:val="clear" w:color="auto" w:fill="auto"/>
            <w:noWrap/>
          </w:tcPr>
          <w:p w14:paraId="61FDC4DA" w14:textId="77777777" w:rsidR="00B965DF" w:rsidRPr="00EF5447" w:rsidRDefault="00B965DF" w:rsidP="00242006">
            <w:pPr>
              <w:pStyle w:val="TAC"/>
            </w:pPr>
            <w:r w:rsidRPr="00EF5447">
              <w:rPr>
                <w:lang w:eastAsia="ko-KR"/>
              </w:rPr>
              <w:t>1730</w:t>
            </w:r>
          </w:p>
        </w:tc>
        <w:tc>
          <w:tcPr>
            <w:tcW w:w="747" w:type="dxa"/>
            <w:shd w:val="clear" w:color="auto" w:fill="auto"/>
            <w:noWrap/>
          </w:tcPr>
          <w:p w14:paraId="5F75CED6" w14:textId="77777777" w:rsidR="00B965DF" w:rsidRPr="00EF5447" w:rsidRDefault="00B965DF" w:rsidP="00242006">
            <w:pPr>
              <w:pStyle w:val="TAC"/>
            </w:pPr>
            <w:r w:rsidRPr="00EF5447">
              <w:rPr>
                <w:lang w:eastAsia="ko-KR"/>
              </w:rPr>
              <w:t>5</w:t>
            </w:r>
          </w:p>
        </w:tc>
        <w:tc>
          <w:tcPr>
            <w:tcW w:w="1142" w:type="dxa"/>
            <w:shd w:val="clear" w:color="auto" w:fill="auto"/>
            <w:noWrap/>
          </w:tcPr>
          <w:p w14:paraId="458CDA4F" w14:textId="77777777" w:rsidR="00B965DF" w:rsidRPr="00EF5447" w:rsidRDefault="00B965DF" w:rsidP="00242006">
            <w:pPr>
              <w:pStyle w:val="TAC"/>
            </w:pPr>
            <w:r w:rsidRPr="00EF5447">
              <w:rPr>
                <w:lang w:eastAsia="ko-KR"/>
              </w:rPr>
              <w:t>25</w:t>
            </w:r>
          </w:p>
        </w:tc>
        <w:tc>
          <w:tcPr>
            <w:tcW w:w="1299" w:type="dxa"/>
            <w:shd w:val="clear" w:color="auto" w:fill="auto"/>
            <w:noWrap/>
          </w:tcPr>
          <w:p w14:paraId="479FD820" w14:textId="77777777" w:rsidR="00B965DF" w:rsidRPr="00EF5447" w:rsidRDefault="00B965DF" w:rsidP="00242006">
            <w:pPr>
              <w:pStyle w:val="TAC"/>
            </w:pPr>
            <w:r w:rsidRPr="00EF5447">
              <w:rPr>
                <w:lang w:eastAsia="ko-KR"/>
              </w:rPr>
              <w:t>1825</w:t>
            </w:r>
          </w:p>
        </w:tc>
        <w:tc>
          <w:tcPr>
            <w:tcW w:w="752" w:type="dxa"/>
            <w:shd w:val="clear" w:color="auto" w:fill="auto"/>
          </w:tcPr>
          <w:p w14:paraId="5A330BC8" w14:textId="77777777" w:rsidR="00B965DF" w:rsidRPr="00EF5447" w:rsidRDefault="00B965DF" w:rsidP="00242006">
            <w:pPr>
              <w:pStyle w:val="TAC"/>
            </w:pPr>
            <w:r w:rsidRPr="00EF5447">
              <w:rPr>
                <w:kern w:val="2"/>
                <w:szCs w:val="24"/>
                <w:lang w:eastAsia="ko-KR"/>
              </w:rPr>
              <w:t>N/A</w:t>
            </w:r>
          </w:p>
        </w:tc>
        <w:tc>
          <w:tcPr>
            <w:tcW w:w="1248" w:type="dxa"/>
            <w:shd w:val="clear" w:color="auto" w:fill="auto"/>
          </w:tcPr>
          <w:p w14:paraId="7357CE6C" w14:textId="77777777" w:rsidR="00B965DF" w:rsidRPr="00EF5447" w:rsidRDefault="00B965DF" w:rsidP="00242006">
            <w:pPr>
              <w:pStyle w:val="TAC"/>
              <w:rPr>
                <w:rFonts w:eastAsia="Malgun Gothic"/>
                <w:lang w:eastAsia="ko-KR"/>
              </w:rPr>
            </w:pPr>
            <w:r w:rsidRPr="00EF5447">
              <w:rPr>
                <w:kern w:val="2"/>
                <w:szCs w:val="24"/>
                <w:lang w:eastAsia="ko-KR"/>
              </w:rPr>
              <w:t>N/A</w:t>
            </w:r>
          </w:p>
        </w:tc>
      </w:tr>
      <w:tr w:rsidR="00B965DF" w:rsidRPr="00EF5447" w14:paraId="050F697A" w14:textId="77777777" w:rsidTr="00242006">
        <w:trPr>
          <w:trHeight w:val="54"/>
          <w:jc w:val="center"/>
        </w:trPr>
        <w:tc>
          <w:tcPr>
            <w:tcW w:w="2258" w:type="dxa"/>
            <w:tcBorders>
              <w:top w:val="nil"/>
              <w:bottom w:val="nil"/>
            </w:tcBorders>
            <w:shd w:val="clear" w:color="auto" w:fill="auto"/>
          </w:tcPr>
          <w:p w14:paraId="5AECD725" w14:textId="77777777" w:rsidR="00B965DF" w:rsidRPr="00EF5447" w:rsidRDefault="00B965DF" w:rsidP="00242006">
            <w:pPr>
              <w:pStyle w:val="TAC"/>
              <w:rPr>
                <w:rFonts w:eastAsia="MS Mincho"/>
              </w:rPr>
            </w:pPr>
          </w:p>
        </w:tc>
        <w:tc>
          <w:tcPr>
            <w:tcW w:w="867" w:type="dxa"/>
            <w:shd w:val="clear" w:color="auto" w:fill="auto"/>
          </w:tcPr>
          <w:p w14:paraId="4B0692A3" w14:textId="77777777" w:rsidR="00B965DF" w:rsidRPr="00EF5447" w:rsidRDefault="00B965DF" w:rsidP="00242006">
            <w:pPr>
              <w:pStyle w:val="TAC"/>
            </w:pPr>
            <w:r w:rsidRPr="00EF5447">
              <w:rPr>
                <w:lang w:eastAsia="ko-KR"/>
              </w:rPr>
              <w:t>n41</w:t>
            </w:r>
          </w:p>
        </w:tc>
        <w:tc>
          <w:tcPr>
            <w:tcW w:w="1066" w:type="dxa"/>
            <w:shd w:val="clear" w:color="auto" w:fill="auto"/>
            <w:noWrap/>
          </w:tcPr>
          <w:p w14:paraId="56345C24" w14:textId="77777777" w:rsidR="00B965DF" w:rsidRPr="00EF5447" w:rsidRDefault="00B965DF" w:rsidP="00242006">
            <w:pPr>
              <w:pStyle w:val="TAC"/>
            </w:pPr>
            <w:r w:rsidRPr="00EF5447">
              <w:rPr>
                <w:lang w:eastAsia="ko-KR"/>
              </w:rPr>
              <w:t>2560</w:t>
            </w:r>
          </w:p>
        </w:tc>
        <w:tc>
          <w:tcPr>
            <w:tcW w:w="747" w:type="dxa"/>
            <w:shd w:val="clear" w:color="auto" w:fill="auto"/>
            <w:noWrap/>
          </w:tcPr>
          <w:p w14:paraId="31BFC49E" w14:textId="77777777" w:rsidR="00B965DF" w:rsidRPr="00EF5447" w:rsidRDefault="00B965DF" w:rsidP="00242006">
            <w:pPr>
              <w:pStyle w:val="TAC"/>
            </w:pPr>
            <w:r w:rsidRPr="00EF5447">
              <w:rPr>
                <w:lang w:eastAsia="ko-KR"/>
              </w:rPr>
              <w:t>10</w:t>
            </w:r>
          </w:p>
        </w:tc>
        <w:tc>
          <w:tcPr>
            <w:tcW w:w="1142" w:type="dxa"/>
            <w:shd w:val="clear" w:color="auto" w:fill="auto"/>
            <w:noWrap/>
          </w:tcPr>
          <w:p w14:paraId="24E6BEB0" w14:textId="77777777" w:rsidR="00B965DF" w:rsidRPr="00EF5447" w:rsidRDefault="00B965DF" w:rsidP="00242006">
            <w:pPr>
              <w:pStyle w:val="TAC"/>
            </w:pPr>
            <w:r w:rsidRPr="00EF5447">
              <w:rPr>
                <w:lang w:eastAsia="ko-KR"/>
              </w:rPr>
              <w:t>50</w:t>
            </w:r>
          </w:p>
        </w:tc>
        <w:tc>
          <w:tcPr>
            <w:tcW w:w="1299" w:type="dxa"/>
            <w:shd w:val="clear" w:color="auto" w:fill="auto"/>
            <w:noWrap/>
          </w:tcPr>
          <w:p w14:paraId="432E1EE2" w14:textId="77777777" w:rsidR="00B965DF" w:rsidRPr="00EF5447" w:rsidRDefault="00B965DF" w:rsidP="00242006">
            <w:pPr>
              <w:pStyle w:val="TAC"/>
            </w:pPr>
            <w:r w:rsidRPr="00EF5447">
              <w:rPr>
                <w:lang w:eastAsia="ko-KR"/>
              </w:rPr>
              <w:t>2560</w:t>
            </w:r>
          </w:p>
        </w:tc>
        <w:tc>
          <w:tcPr>
            <w:tcW w:w="752" w:type="dxa"/>
            <w:shd w:val="clear" w:color="auto" w:fill="auto"/>
          </w:tcPr>
          <w:p w14:paraId="5B639FBD" w14:textId="77777777" w:rsidR="00B965DF" w:rsidRPr="00EF5447" w:rsidRDefault="00B965DF" w:rsidP="00242006">
            <w:pPr>
              <w:pStyle w:val="TAC"/>
            </w:pPr>
            <w:r w:rsidRPr="00EF5447">
              <w:rPr>
                <w:kern w:val="2"/>
                <w:szCs w:val="24"/>
                <w:lang w:eastAsia="ko-KR"/>
              </w:rPr>
              <w:t>N/A</w:t>
            </w:r>
          </w:p>
        </w:tc>
        <w:tc>
          <w:tcPr>
            <w:tcW w:w="1248" w:type="dxa"/>
            <w:shd w:val="clear" w:color="auto" w:fill="auto"/>
          </w:tcPr>
          <w:p w14:paraId="17F3F51F" w14:textId="77777777" w:rsidR="00B965DF" w:rsidRPr="00EF5447" w:rsidRDefault="00B965DF" w:rsidP="00242006">
            <w:pPr>
              <w:pStyle w:val="TAC"/>
              <w:rPr>
                <w:rFonts w:eastAsia="Malgun Gothic"/>
                <w:lang w:eastAsia="ko-KR"/>
              </w:rPr>
            </w:pPr>
            <w:r w:rsidRPr="00EF5447">
              <w:rPr>
                <w:kern w:val="2"/>
                <w:szCs w:val="24"/>
                <w:lang w:eastAsia="ko-KR"/>
              </w:rPr>
              <w:t>N/A</w:t>
            </w:r>
          </w:p>
        </w:tc>
      </w:tr>
      <w:tr w:rsidR="00B965DF" w:rsidRPr="00EF5447" w14:paraId="72B2F12A" w14:textId="77777777" w:rsidTr="00242006">
        <w:trPr>
          <w:trHeight w:val="54"/>
          <w:jc w:val="center"/>
        </w:trPr>
        <w:tc>
          <w:tcPr>
            <w:tcW w:w="2258" w:type="dxa"/>
            <w:tcBorders>
              <w:top w:val="nil"/>
              <w:bottom w:val="single" w:sz="4" w:space="0" w:color="auto"/>
            </w:tcBorders>
            <w:shd w:val="clear" w:color="auto" w:fill="auto"/>
          </w:tcPr>
          <w:p w14:paraId="3B4E1E2D" w14:textId="77777777" w:rsidR="00B965DF" w:rsidRPr="00EF5447" w:rsidRDefault="00B965DF" w:rsidP="00242006">
            <w:pPr>
              <w:pStyle w:val="TAC"/>
              <w:rPr>
                <w:rFonts w:eastAsia="MS Mincho"/>
              </w:rPr>
            </w:pPr>
          </w:p>
        </w:tc>
        <w:tc>
          <w:tcPr>
            <w:tcW w:w="867" w:type="dxa"/>
            <w:shd w:val="clear" w:color="auto" w:fill="auto"/>
          </w:tcPr>
          <w:p w14:paraId="3EE8684F" w14:textId="77777777" w:rsidR="00B965DF" w:rsidRPr="00EF5447" w:rsidRDefault="00B965DF" w:rsidP="00242006">
            <w:pPr>
              <w:pStyle w:val="TAC"/>
            </w:pPr>
            <w:r w:rsidRPr="00EF5447">
              <w:rPr>
                <w:lang w:eastAsia="ko-KR"/>
              </w:rPr>
              <w:t>n78</w:t>
            </w:r>
          </w:p>
        </w:tc>
        <w:tc>
          <w:tcPr>
            <w:tcW w:w="1066" w:type="dxa"/>
            <w:shd w:val="clear" w:color="auto" w:fill="auto"/>
            <w:noWrap/>
          </w:tcPr>
          <w:p w14:paraId="74F66EDF" w14:textId="77777777" w:rsidR="00B965DF" w:rsidRPr="00EF5447" w:rsidRDefault="00B965DF" w:rsidP="00242006">
            <w:pPr>
              <w:pStyle w:val="TAC"/>
            </w:pPr>
            <w:r w:rsidRPr="00EF5447">
              <w:rPr>
                <w:lang w:eastAsia="ko-KR"/>
              </w:rPr>
              <w:t>3390</w:t>
            </w:r>
          </w:p>
        </w:tc>
        <w:tc>
          <w:tcPr>
            <w:tcW w:w="747" w:type="dxa"/>
            <w:shd w:val="clear" w:color="auto" w:fill="auto"/>
            <w:noWrap/>
          </w:tcPr>
          <w:p w14:paraId="2D08487D" w14:textId="77777777" w:rsidR="00B965DF" w:rsidRPr="00EF5447" w:rsidRDefault="00B965DF" w:rsidP="00242006">
            <w:pPr>
              <w:pStyle w:val="TAC"/>
            </w:pPr>
            <w:r w:rsidRPr="00EF5447">
              <w:rPr>
                <w:lang w:eastAsia="ko-KR"/>
              </w:rPr>
              <w:t>10</w:t>
            </w:r>
          </w:p>
        </w:tc>
        <w:tc>
          <w:tcPr>
            <w:tcW w:w="1142" w:type="dxa"/>
            <w:shd w:val="clear" w:color="auto" w:fill="auto"/>
            <w:noWrap/>
          </w:tcPr>
          <w:p w14:paraId="31D1B768" w14:textId="77777777" w:rsidR="00B965DF" w:rsidRPr="00EF5447" w:rsidRDefault="00B965DF" w:rsidP="00242006">
            <w:pPr>
              <w:pStyle w:val="TAC"/>
            </w:pPr>
            <w:r w:rsidRPr="00EF5447">
              <w:rPr>
                <w:lang w:eastAsia="ko-KR"/>
              </w:rPr>
              <w:t>50</w:t>
            </w:r>
          </w:p>
        </w:tc>
        <w:tc>
          <w:tcPr>
            <w:tcW w:w="1299" w:type="dxa"/>
            <w:shd w:val="clear" w:color="auto" w:fill="auto"/>
            <w:noWrap/>
          </w:tcPr>
          <w:p w14:paraId="5575DC02" w14:textId="77777777" w:rsidR="00B965DF" w:rsidRPr="00EF5447" w:rsidRDefault="00B965DF" w:rsidP="00242006">
            <w:pPr>
              <w:pStyle w:val="TAC"/>
            </w:pPr>
            <w:r w:rsidRPr="00EF5447">
              <w:rPr>
                <w:lang w:eastAsia="ko-KR"/>
              </w:rPr>
              <w:t>3390</w:t>
            </w:r>
          </w:p>
        </w:tc>
        <w:tc>
          <w:tcPr>
            <w:tcW w:w="752" w:type="dxa"/>
            <w:shd w:val="clear" w:color="auto" w:fill="auto"/>
          </w:tcPr>
          <w:p w14:paraId="258620A7" w14:textId="77777777" w:rsidR="00B965DF" w:rsidRPr="00EF5447" w:rsidRDefault="00B965DF" w:rsidP="00242006">
            <w:pPr>
              <w:pStyle w:val="TAC"/>
            </w:pPr>
            <w:r w:rsidRPr="00EF5447">
              <w:rPr>
                <w:lang w:eastAsia="zh-CN"/>
              </w:rPr>
              <w:t>16.4</w:t>
            </w:r>
          </w:p>
        </w:tc>
        <w:tc>
          <w:tcPr>
            <w:tcW w:w="1248" w:type="dxa"/>
            <w:shd w:val="clear" w:color="auto" w:fill="auto"/>
          </w:tcPr>
          <w:p w14:paraId="259F7E09" w14:textId="77777777" w:rsidR="00B965DF" w:rsidRPr="00EF5447" w:rsidRDefault="00B965DF" w:rsidP="00242006">
            <w:pPr>
              <w:pStyle w:val="TAC"/>
              <w:rPr>
                <w:kern w:val="2"/>
                <w:szCs w:val="24"/>
                <w:lang w:eastAsia="ko-KR"/>
              </w:rPr>
            </w:pPr>
            <w:r w:rsidRPr="00EF5447">
              <w:rPr>
                <w:kern w:val="2"/>
                <w:szCs w:val="24"/>
                <w:lang w:eastAsia="ko-KR"/>
              </w:rPr>
              <w:t>IMD3</w:t>
            </w:r>
          </w:p>
        </w:tc>
      </w:tr>
      <w:tr w:rsidR="00B965DF" w:rsidRPr="00EF5447" w14:paraId="4DE256FF" w14:textId="77777777" w:rsidTr="00242006">
        <w:trPr>
          <w:trHeight w:val="54"/>
          <w:jc w:val="center"/>
        </w:trPr>
        <w:tc>
          <w:tcPr>
            <w:tcW w:w="2258" w:type="dxa"/>
            <w:tcBorders>
              <w:bottom w:val="nil"/>
            </w:tcBorders>
            <w:shd w:val="clear" w:color="auto" w:fill="auto"/>
          </w:tcPr>
          <w:p w14:paraId="55DAC68D" w14:textId="77777777" w:rsidR="00B965DF" w:rsidRPr="00EF5447" w:rsidRDefault="00B965DF" w:rsidP="00242006">
            <w:pPr>
              <w:pStyle w:val="TAC"/>
              <w:rPr>
                <w:rFonts w:eastAsia="MS Mincho"/>
              </w:rPr>
            </w:pPr>
            <w:r w:rsidRPr="00EF5447">
              <w:rPr>
                <w:rFonts w:cs="Arial"/>
              </w:rPr>
              <w:t>DC_3A-41A_n79A</w:t>
            </w:r>
          </w:p>
        </w:tc>
        <w:tc>
          <w:tcPr>
            <w:tcW w:w="867" w:type="dxa"/>
            <w:shd w:val="clear" w:color="auto" w:fill="auto"/>
          </w:tcPr>
          <w:p w14:paraId="44FFF773" w14:textId="77777777" w:rsidR="00B965DF" w:rsidRPr="00EF5447" w:rsidRDefault="00B965DF" w:rsidP="00242006">
            <w:pPr>
              <w:pStyle w:val="TAC"/>
              <w:rPr>
                <w:rFonts w:eastAsia="MS Mincho"/>
              </w:rPr>
            </w:pPr>
            <w:r w:rsidRPr="00EF5447">
              <w:rPr>
                <w:rFonts w:eastAsia="Malgun Gothic" w:cs="Arial"/>
                <w:szCs w:val="18"/>
                <w:lang w:eastAsia="ko-KR"/>
              </w:rPr>
              <w:t>3</w:t>
            </w:r>
          </w:p>
        </w:tc>
        <w:tc>
          <w:tcPr>
            <w:tcW w:w="1066" w:type="dxa"/>
            <w:shd w:val="clear" w:color="auto" w:fill="auto"/>
            <w:noWrap/>
          </w:tcPr>
          <w:p w14:paraId="2AC4C3A8" w14:textId="77777777" w:rsidR="00B965DF" w:rsidRPr="00EF5447" w:rsidRDefault="00B965DF" w:rsidP="00242006">
            <w:pPr>
              <w:pStyle w:val="TAC"/>
              <w:rPr>
                <w:rFonts w:eastAsia="MS Mincho"/>
              </w:rPr>
            </w:pPr>
            <w:r w:rsidRPr="00EF5447">
              <w:rPr>
                <w:rFonts w:eastAsia="Malgun Gothic" w:cs="Arial"/>
                <w:szCs w:val="18"/>
                <w:lang w:eastAsia="ko-KR"/>
              </w:rPr>
              <w:t>1770</w:t>
            </w:r>
          </w:p>
        </w:tc>
        <w:tc>
          <w:tcPr>
            <w:tcW w:w="747" w:type="dxa"/>
            <w:shd w:val="clear" w:color="auto" w:fill="auto"/>
            <w:noWrap/>
          </w:tcPr>
          <w:p w14:paraId="5992C571"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6EAD6FD7"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0EA88B9C" w14:textId="77777777" w:rsidR="00B965DF" w:rsidRPr="00EF5447" w:rsidRDefault="00B965DF" w:rsidP="00242006">
            <w:pPr>
              <w:pStyle w:val="TAC"/>
              <w:rPr>
                <w:rFonts w:eastAsia="MS Mincho"/>
              </w:rPr>
            </w:pPr>
            <w:r w:rsidRPr="00EF5447">
              <w:rPr>
                <w:rFonts w:eastAsia="Malgun Gothic" w:cs="Arial"/>
                <w:szCs w:val="18"/>
                <w:lang w:eastAsia="ko-KR"/>
              </w:rPr>
              <w:t>1865</w:t>
            </w:r>
          </w:p>
        </w:tc>
        <w:tc>
          <w:tcPr>
            <w:tcW w:w="752" w:type="dxa"/>
            <w:shd w:val="clear" w:color="auto" w:fill="auto"/>
          </w:tcPr>
          <w:p w14:paraId="7300A6ED"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7B10C855" w14:textId="77777777" w:rsidR="00B965DF" w:rsidRPr="00EF5447" w:rsidRDefault="00B965DF" w:rsidP="00242006">
            <w:pPr>
              <w:pStyle w:val="TAC"/>
              <w:rPr>
                <w:rFonts w:eastAsia="MS Mincho"/>
              </w:rPr>
            </w:pPr>
            <w:r w:rsidRPr="00EF5447">
              <w:rPr>
                <w:rFonts w:cs="Arial"/>
              </w:rPr>
              <w:t>N/A</w:t>
            </w:r>
          </w:p>
        </w:tc>
      </w:tr>
      <w:tr w:rsidR="00B965DF" w:rsidRPr="00EF5447" w14:paraId="661E1174" w14:textId="77777777" w:rsidTr="00242006">
        <w:trPr>
          <w:trHeight w:val="54"/>
          <w:jc w:val="center"/>
        </w:trPr>
        <w:tc>
          <w:tcPr>
            <w:tcW w:w="2258" w:type="dxa"/>
            <w:tcBorders>
              <w:top w:val="nil"/>
              <w:bottom w:val="nil"/>
            </w:tcBorders>
            <w:shd w:val="clear" w:color="auto" w:fill="auto"/>
          </w:tcPr>
          <w:p w14:paraId="7F3040AF" w14:textId="77777777" w:rsidR="00B965DF" w:rsidRPr="00EF5447" w:rsidRDefault="00B965DF" w:rsidP="00242006">
            <w:pPr>
              <w:pStyle w:val="TAC"/>
              <w:rPr>
                <w:rFonts w:eastAsia="MS Mincho"/>
              </w:rPr>
            </w:pPr>
          </w:p>
        </w:tc>
        <w:tc>
          <w:tcPr>
            <w:tcW w:w="867" w:type="dxa"/>
            <w:shd w:val="clear" w:color="auto" w:fill="auto"/>
          </w:tcPr>
          <w:p w14:paraId="792E87C9" w14:textId="77777777" w:rsidR="00B965DF" w:rsidRPr="00EF5447" w:rsidRDefault="00B965DF" w:rsidP="00242006">
            <w:pPr>
              <w:pStyle w:val="TAC"/>
              <w:rPr>
                <w:rFonts w:eastAsia="MS Mincho"/>
              </w:rPr>
            </w:pPr>
            <w:r w:rsidRPr="00EF5447">
              <w:rPr>
                <w:rFonts w:eastAsia="Malgun Gothic" w:cs="Arial"/>
                <w:szCs w:val="18"/>
                <w:lang w:eastAsia="ko-KR"/>
              </w:rPr>
              <w:t>n79</w:t>
            </w:r>
          </w:p>
        </w:tc>
        <w:tc>
          <w:tcPr>
            <w:tcW w:w="1066" w:type="dxa"/>
            <w:shd w:val="clear" w:color="auto" w:fill="auto"/>
            <w:noWrap/>
          </w:tcPr>
          <w:p w14:paraId="091C20EF" w14:textId="77777777" w:rsidR="00B965DF" w:rsidRPr="00EF5447" w:rsidRDefault="00B965DF" w:rsidP="00242006">
            <w:pPr>
              <w:pStyle w:val="TAC"/>
              <w:rPr>
                <w:rFonts w:eastAsia="MS Mincho"/>
              </w:rPr>
            </w:pPr>
            <w:r w:rsidRPr="00EF5447">
              <w:rPr>
                <w:rFonts w:eastAsia="Malgun Gothic" w:cs="Arial"/>
                <w:szCs w:val="18"/>
                <w:lang w:eastAsia="ko-KR"/>
              </w:rPr>
              <w:t>4440</w:t>
            </w:r>
          </w:p>
        </w:tc>
        <w:tc>
          <w:tcPr>
            <w:tcW w:w="747" w:type="dxa"/>
            <w:shd w:val="clear" w:color="auto" w:fill="auto"/>
            <w:noWrap/>
          </w:tcPr>
          <w:p w14:paraId="17282E7E" w14:textId="77777777" w:rsidR="00B965DF" w:rsidRPr="00EF5447" w:rsidRDefault="00B965DF" w:rsidP="00242006">
            <w:pPr>
              <w:pStyle w:val="TAC"/>
              <w:rPr>
                <w:rFonts w:eastAsia="MS Mincho"/>
              </w:rPr>
            </w:pPr>
            <w:r w:rsidRPr="00EF5447">
              <w:rPr>
                <w:rFonts w:eastAsia="Malgun Gothic" w:cs="Arial"/>
                <w:szCs w:val="18"/>
                <w:lang w:eastAsia="ko-KR"/>
              </w:rPr>
              <w:t>40</w:t>
            </w:r>
          </w:p>
        </w:tc>
        <w:tc>
          <w:tcPr>
            <w:tcW w:w="1142" w:type="dxa"/>
            <w:shd w:val="clear" w:color="auto" w:fill="auto"/>
            <w:noWrap/>
          </w:tcPr>
          <w:p w14:paraId="7B8C5E0E" w14:textId="77777777" w:rsidR="00B965DF" w:rsidRPr="00EF5447" w:rsidRDefault="00B965DF" w:rsidP="00242006">
            <w:pPr>
              <w:pStyle w:val="TAC"/>
              <w:rPr>
                <w:rFonts w:eastAsia="MS Mincho"/>
              </w:rPr>
            </w:pPr>
            <w:r w:rsidRPr="00EF5447">
              <w:rPr>
                <w:rFonts w:eastAsia="Malgun Gothic" w:cs="Arial"/>
                <w:szCs w:val="18"/>
                <w:lang w:eastAsia="ko-KR"/>
              </w:rPr>
              <w:t>216</w:t>
            </w:r>
          </w:p>
        </w:tc>
        <w:tc>
          <w:tcPr>
            <w:tcW w:w="1299" w:type="dxa"/>
            <w:shd w:val="clear" w:color="auto" w:fill="auto"/>
            <w:noWrap/>
          </w:tcPr>
          <w:p w14:paraId="53012776" w14:textId="77777777" w:rsidR="00B965DF" w:rsidRPr="00EF5447" w:rsidRDefault="00B965DF" w:rsidP="00242006">
            <w:pPr>
              <w:pStyle w:val="TAC"/>
              <w:rPr>
                <w:rFonts w:eastAsia="MS Mincho"/>
              </w:rPr>
            </w:pPr>
            <w:r w:rsidRPr="00EF5447">
              <w:rPr>
                <w:rFonts w:eastAsia="Malgun Gothic" w:cs="Arial"/>
                <w:szCs w:val="18"/>
                <w:lang w:eastAsia="ko-KR"/>
              </w:rPr>
              <w:t>4440</w:t>
            </w:r>
          </w:p>
        </w:tc>
        <w:tc>
          <w:tcPr>
            <w:tcW w:w="752" w:type="dxa"/>
            <w:shd w:val="clear" w:color="auto" w:fill="auto"/>
          </w:tcPr>
          <w:p w14:paraId="6E53B4C1"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1C4A369E" w14:textId="77777777" w:rsidR="00B965DF" w:rsidRPr="00EF5447" w:rsidRDefault="00B965DF" w:rsidP="00242006">
            <w:pPr>
              <w:pStyle w:val="TAC"/>
              <w:rPr>
                <w:rFonts w:eastAsia="MS Mincho"/>
              </w:rPr>
            </w:pPr>
            <w:r w:rsidRPr="00EF5447">
              <w:rPr>
                <w:rFonts w:cs="Arial"/>
              </w:rPr>
              <w:t>N/A</w:t>
            </w:r>
          </w:p>
        </w:tc>
      </w:tr>
      <w:tr w:rsidR="00B965DF" w:rsidRPr="00EF5447" w14:paraId="12A6DDF5" w14:textId="77777777" w:rsidTr="00242006">
        <w:trPr>
          <w:trHeight w:val="54"/>
          <w:jc w:val="center"/>
        </w:trPr>
        <w:tc>
          <w:tcPr>
            <w:tcW w:w="2258" w:type="dxa"/>
            <w:tcBorders>
              <w:top w:val="nil"/>
              <w:bottom w:val="nil"/>
            </w:tcBorders>
            <w:shd w:val="clear" w:color="auto" w:fill="auto"/>
          </w:tcPr>
          <w:p w14:paraId="2A9088FA" w14:textId="77777777" w:rsidR="00B965DF" w:rsidRPr="00EF5447" w:rsidRDefault="00B965DF" w:rsidP="00242006">
            <w:pPr>
              <w:pStyle w:val="TAC"/>
              <w:rPr>
                <w:rFonts w:eastAsia="MS Mincho"/>
              </w:rPr>
            </w:pPr>
          </w:p>
        </w:tc>
        <w:tc>
          <w:tcPr>
            <w:tcW w:w="867" w:type="dxa"/>
            <w:shd w:val="clear" w:color="auto" w:fill="auto"/>
          </w:tcPr>
          <w:p w14:paraId="05E39FA3" w14:textId="77777777" w:rsidR="00B965DF" w:rsidRPr="00EF5447" w:rsidRDefault="00B965DF" w:rsidP="00242006">
            <w:pPr>
              <w:pStyle w:val="TAC"/>
              <w:rPr>
                <w:rFonts w:eastAsia="MS Mincho"/>
              </w:rPr>
            </w:pPr>
            <w:r w:rsidRPr="00EF5447">
              <w:rPr>
                <w:rFonts w:eastAsia="Malgun Gothic" w:cs="Arial"/>
                <w:szCs w:val="18"/>
                <w:lang w:eastAsia="ko-KR"/>
              </w:rPr>
              <w:t>41</w:t>
            </w:r>
          </w:p>
        </w:tc>
        <w:tc>
          <w:tcPr>
            <w:tcW w:w="1066" w:type="dxa"/>
            <w:shd w:val="clear" w:color="auto" w:fill="auto"/>
            <w:noWrap/>
          </w:tcPr>
          <w:p w14:paraId="086FE844" w14:textId="77777777" w:rsidR="00B965DF" w:rsidRPr="00EF5447" w:rsidRDefault="00B965DF" w:rsidP="00242006">
            <w:pPr>
              <w:pStyle w:val="TAC"/>
              <w:rPr>
                <w:rFonts w:eastAsia="MS Mincho"/>
              </w:rPr>
            </w:pPr>
            <w:r w:rsidRPr="00EF5447">
              <w:rPr>
                <w:rFonts w:eastAsia="Malgun Gothic" w:cs="Arial"/>
                <w:szCs w:val="18"/>
                <w:lang w:eastAsia="ko-KR"/>
              </w:rPr>
              <w:t>2670</w:t>
            </w:r>
          </w:p>
        </w:tc>
        <w:tc>
          <w:tcPr>
            <w:tcW w:w="747" w:type="dxa"/>
            <w:shd w:val="clear" w:color="auto" w:fill="auto"/>
            <w:noWrap/>
          </w:tcPr>
          <w:p w14:paraId="482E2715"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2D9E3B2E"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2A51126D" w14:textId="77777777" w:rsidR="00B965DF" w:rsidRPr="00EF5447" w:rsidRDefault="00B965DF" w:rsidP="00242006">
            <w:pPr>
              <w:pStyle w:val="TAC"/>
              <w:rPr>
                <w:rFonts w:eastAsia="MS Mincho"/>
              </w:rPr>
            </w:pPr>
            <w:r w:rsidRPr="00EF5447">
              <w:rPr>
                <w:rFonts w:eastAsia="Malgun Gothic" w:cs="Arial"/>
                <w:szCs w:val="18"/>
                <w:lang w:eastAsia="ko-KR"/>
              </w:rPr>
              <w:t>2670</w:t>
            </w:r>
          </w:p>
        </w:tc>
        <w:tc>
          <w:tcPr>
            <w:tcW w:w="752" w:type="dxa"/>
            <w:shd w:val="clear" w:color="auto" w:fill="auto"/>
          </w:tcPr>
          <w:p w14:paraId="033CBAB7" w14:textId="77777777" w:rsidR="00B965DF" w:rsidRPr="00EF5447" w:rsidRDefault="00B965DF" w:rsidP="00242006">
            <w:pPr>
              <w:pStyle w:val="TAC"/>
              <w:rPr>
                <w:rFonts w:eastAsia="MS Mincho"/>
              </w:rPr>
            </w:pPr>
            <w:r w:rsidRPr="00EF5447">
              <w:rPr>
                <w:rFonts w:cs="Arial"/>
                <w:lang w:eastAsia="zh-CN"/>
              </w:rPr>
              <w:t>30.2</w:t>
            </w:r>
          </w:p>
        </w:tc>
        <w:tc>
          <w:tcPr>
            <w:tcW w:w="1248" w:type="dxa"/>
            <w:shd w:val="clear" w:color="auto" w:fill="auto"/>
          </w:tcPr>
          <w:p w14:paraId="4BD3AD29" w14:textId="77777777" w:rsidR="00B965DF" w:rsidRPr="00EF5447" w:rsidRDefault="00B965DF" w:rsidP="00242006">
            <w:pPr>
              <w:pStyle w:val="TAC"/>
              <w:rPr>
                <w:rFonts w:cs="Arial"/>
                <w:lang w:eastAsia="zh-CN"/>
              </w:rPr>
            </w:pPr>
            <w:r w:rsidRPr="00EF5447">
              <w:rPr>
                <w:rFonts w:cs="Arial"/>
                <w:lang w:eastAsia="zh-CN"/>
              </w:rPr>
              <w:t>IMD2</w:t>
            </w:r>
          </w:p>
        </w:tc>
      </w:tr>
      <w:tr w:rsidR="00B965DF" w:rsidRPr="00EF5447" w14:paraId="260D023C" w14:textId="77777777" w:rsidTr="00242006">
        <w:trPr>
          <w:trHeight w:val="54"/>
          <w:jc w:val="center"/>
        </w:trPr>
        <w:tc>
          <w:tcPr>
            <w:tcW w:w="2258" w:type="dxa"/>
            <w:tcBorders>
              <w:top w:val="nil"/>
              <w:bottom w:val="nil"/>
            </w:tcBorders>
            <w:shd w:val="clear" w:color="auto" w:fill="auto"/>
          </w:tcPr>
          <w:p w14:paraId="269DC53D" w14:textId="77777777" w:rsidR="00B965DF" w:rsidRPr="00EF5447" w:rsidRDefault="00B965DF" w:rsidP="00242006">
            <w:pPr>
              <w:pStyle w:val="TAC"/>
              <w:rPr>
                <w:rFonts w:eastAsia="MS Mincho"/>
              </w:rPr>
            </w:pPr>
          </w:p>
        </w:tc>
        <w:tc>
          <w:tcPr>
            <w:tcW w:w="867" w:type="dxa"/>
            <w:shd w:val="clear" w:color="auto" w:fill="auto"/>
          </w:tcPr>
          <w:p w14:paraId="0DA488B5" w14:textId="77777777" w:rsidR="00B965DF" w:rsidRPr="00EF5447" w:rsidRDefault="00B965DF" w:rsidP="00242006">
            <w:pPr>
              <w:pStyle w:val="TAC"/>
              <w:rPr>
                <w:rFonts w:eastAsia="MS Mincho"/>
              </w:rPr>
            </w:pPr>
            <w:r w:rsidRPr="00EF5447">
              <w:rPr>
                <w:rFonts w:eastAsia="Malgun Gothic" w:cs="Arial"/>
                <w:szCs w:val="18"/>
                <w:lang w:eastAsia="ko-KR"/>
              </w:rPr>
              <w:t>41</w:t>
            </w:r>
          </w:p>
        </w:tc>
        <w:tc>
          <w:tcPr>
            <w:tcW w:w="1066" w:type="dxa"/>
            <w:shd w:val="clear" w:color="auto" w:fill="auto"/>
            <w:noWrap/>
          </w:tcPr>
          <w:p w14:paraId="7C1D4F88" w14:textId="77777777" w:rsidR="00B965DF" w:rsidRPr="00EF5447" w:rsidRDefault="00B965DF" w:rsidP="00242006">
            <w:pPr>
              <w:pStyle w:val="TAC"/>
              <w:rPr>
                <w:rFonts w:eastAsia="MS Mincho"/>
              </w:rPr>
            </w:pPr>
            <w:r w:rsidRPr="00EF5447">
              <w:rPr>
                <w:rFonts w:eastAsia="Malgun Gothic" w:cs="Arial"/>
                <w:szCs w:val="18"/>
                <w:lang w:eastAsia="ko-KR"/>
              </w:rPr>
              <w:t>2570</w:t>
            </w:r>
          </w:p>
        </w:tc>
        <w:tc>
          <w:tcPr>
            <w:tcW w:w="747" w:type="dxa"/>
            <w:shd w:val="clear" w:color="auto" w:fill="auto"/>
            <w:noWrap/>
          </w:tcPr>
          <w:p w14:paraId="0B811510"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7211B5A4"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2C724293" w14:textId="77777777" w:rsidR="00B965DF" w:rsidRPr="00EF5447" w:rsidRDefault="00B965DF" w:rsidP="00242006">
            <w:pPr>
              <w:pStyle w:val="TAC"/>
              <w:rPr>
                <w:rFonts w:eastAsia="MS Mincho"/>
              </w:rPr>
            </w:pPr>
            <w:r w:rsidRPr="00EF5447">
              <w:rPr>
                <w:rFonts w:eastAsia="Malgun Gothic" w:cs="Arial"/>
                <w:szCs w:val="18"/>
                <w:lang w:eastAsia="ko-KR"/>
              </w:rPr>
              <w:t>2570</w:t>
            </w:r>
          </w:p>
        </w:tc>
        <w:tc>
          <w:tcPr>
            <w:tcW w:w="752" w:type="dxa"/>
            <w:shd w:val="clear" w:color="auto" w:fill="auto"/>
          </w:tcPr>
          <w:p w14:paraId="3670CDC1"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2092427A" w14:textId="77777777" w:rsidR="00B965DF" w:rsidRPr="00EF5447" w:rsidRDefault="00B965DF" w:rsidP="00242006">
            <w:pPr>
              <w:pStyle w:val="TAC"/>
              <w:rPr>
                <w:rFonts w:eastAsia="MS Mincho"/>
              </w:rPr>
            </w:pPr>
            <w:r w:rsidRPr="00EF5447">
              <w:rPr>
                <w:rFonts w:cs="Arial"/>
              </w:rPr>
              <w:t>N/A</w:t>
            </w:r>
          </w:p>
        </w:tc>
      </w:tr>
      <w:tr w:rsidR="00B965DF" w:rsidRPr="00EF5447" w14:paraId="01E4818A" w14:textId="77777777" w:rsidTr="00242006">
        <w:trPr>
          <w:trHeight w:val="54"/>
          <w:jc w:val="center"/>
        </w:trPr>
        <w:tc>
          <w:tcPr>
            <w:tcW w:w="2258" w:type="dxa"/>
            <w:tcBorders>
              <w:top w:val="nil"/>
              <w:bottom w:val="nil"/>
            </w:tcBorders>
            <w:shd w:val="clear" w:color="auto" w:fill="auto"/>
          </w:tcPr>
          <w:p w14:paraId="5C1B8F50" w14:textId="77777777" w:rsidR="00B965DF" w:rsidRPr="00EF5447" w:rsidRDefault="00B965DF" w:rsidP="00242006">
            <w:pPr>
              <w:pStyle w:val="TAC"/>
              <w:rPr>
                <w:rFonts w:eastAsia="MS Mincho"/>
              </w:rPr>
            </w:pPr>
          </w:p>
        </w:tc>
        <w:tc>
          <w:tcPr>
            <w:tcW w:w="867" w:type="dxa"/>
            <w:shd w:val="clear" w:color="auto" w:fill="auto"/>
          </w:tcPr>
          <w:p w14:paraId="2855CFE6" w14:textId="77777777" w:rsidR="00B965DF" w:rsidRPr="00EF5447" w:rsidRDefault="00B965DF" w:rsidP="00242006">
            <w:pPr>
              <w:pStyle w:val="TAC"/>
              <w:rPr>
                <w:rFonts w:eastAsia="MS Mincho"/>
              </w:rPr>
            </w:pPr>
            <w:r w:rsidRPr="00EF5447">
              <w:rPr>
                <w:rFonts w:eastAsia="Malgun Gothic" w:cs="Arial"/>
                <w:szCs w:val="18"/>
                <w:lang w:eastAsia="ko-KR"/>
              </w:rPr>
              <w:t>n79</w:t>
            </w:r>
          </w:p>
        </w:tc>
        <w:tc>
          <w:tcPr>
            <w:tcW w:w="1066" w:type="dxa"/>
            <w:shd w:val="clear" w:color="auto" w:fill="auto"/>
            <w:noWrap/>
          </w:tcPr>
          <w:p w14:paraId="7F156A3D" w14:textId="77777777" w:rsidR="00B965DF" w:rsidRPr="00EF5447" w:rsidRDefault="00B965DF" w:rsidP="00242006">
            <w:pPr>
              <w:pStyle w:val="TAC"/>
              <w:rPr>
                <w:rFonts w:eastAsia="MS Mincho"/>
              </w:rPr>
            </w:pPr>
            <w:r w:rsidRPr="00EF5447">
              <w:rPr>
                <w:rFonts w:eastAsia="Malgun Gothic" w:cs="Arial"/>
                <w:szCs w:val="18"/>
                <w:lang w:eastAsia="ko-KR"/>
              </w:rPr>
              <w:t>4420</w:t>
            </w:r>
          </w:p>
        </w:tc>
        <w:tc>
          <w:tcPr>
            <w:tcW w:w="747" w:type="dxa"/>
            <w:shd w:val="clear" w:color="auto" w:fill="auto"/>
            <w:noWrap/>
          </w:tcPr>
          <w:p w14:paraId="7399B57F" w14:textId="77777777" w:rsidR="00B965DF" w:rsidRPr="00EF5447" w:rsidRDefault="00B965DF" w:rsidP="00242006">
            <w:pPr>
              <w:pStyle w:val="TAC"/>
              <w:rPr>
                <w:rFonts w:eastAsia="MS Mincho"/>
              </w:rPr>
            </w:pPr>
            <w:r w:rsidRPr="00EF5447">
              <w:rPr>
                <w:rFonts w:eastAsia="Malgun Gothic" w:cs="Arial"/>
                <w:szCs w:val="18"/>
                <w:lang w:eastAsia="ko-KR"/>
              </w:rPr>
              <w:t>40</w:t>
            </w:r>
          </w:p>
        </w:tc>
        <w:tc>
          <w:tcPr>
            <w:tcW w:w="1142" w:type="dxa"/>
            <w:shd w:val="clear" w:color="auto" w:fill="auto"/>
            <w:noWrap/>
          </w:tcPr>
          <w:p w14:paraId="6AD4B568" w14:textId="77777777" w:rsidR="00B965DF" w:rsidRPr="00EF5447" w:rsidRDefault="00B965DF" w:rsidP="00242006">
            <w:pPr>
              <w:pStyle w:val="TAC"/>
              <w:rPr>
                <w:rFonts w:eastAsia="MS Mincho"/>
              </w:rPr>
            </w:pPr>
            <w:r w:rsidRPr="00EF5447">
              <w:rPr>
                <w:rFonts w:eastAsia="Malgun Gothic" w:cs="Arial"/>
                <w:szCs w:val="18"/>
                <w:lang w:eastAsia="ko-KR"/>
              </w:rPr>
              <w:t>216</w:t>
            </w:r>
          </w:p>
        </w:tc>
        <w:tc>
          <w:tcPr>
            <w:tcW w:w="1299" w:type="dxa"/>
            <w:shd w:val="clear" w:color="auto" w:fill="auto"/>
            <w:noWrap/>
          </w:tcPr>
          <w:p w14:paraId="7D4042C0" w14:textId="77777777" w:rsidR="00B965DF" w:rsidRPr="00EF5447" w:rsidRDefault="00B965DF" w:rsidP="00242006">
            <w:pPr>
              <w:pStyle w:val="TAC"/>
              <w:rPr>
                <w:rFonts w:eastAsia="MS Mincho"/>
              </w:rPr>
            </w:pPr>
            <w:r w:rsidRPr="00EF5447">
              <w:rPr>
                <w:rFonts w:eastAsia="Malgun Gothic" w:cs="Arial"/>
                <w:szCs w:val="18"/>
                <w:lang w:eastAsia="ko-KR"/>
              </w:rPr>
              <w:t>4420</w:t>
            </w:r>
          </w:p>
        </w:tc>
        <w:tc>
          <w:tcPr>
            <w:tcW w:w="752" w:type="dxa"/>
            <w:shd w:val="clear" w:color="auto" w:fill="auto"/>
          </w:tcPr>
          <w:p w14:paraId="254DB637"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31541633" w14:textId="77777777" w:rsidR="00B965DF" w:rsidRPr="00EF5447" w:rsidRDefault="00B965DF" w:rsidP="00242006">
            <w:pPr>
              <w:pStyle w:val="TAC"/>
              <w:rPr>
                <w:rFonts w:eastAsia="MS Mincho"/>
              </w:rPr>
            </w:pPr>
            <w:r w:rsidRPr="00EF5447">
              <w:rPr>
                <w:rFonts w:cs="Arial"/>
              </w:rPr>
              <w:t>N/A</w:t>
            </w:r>
          </w:p>
        </w:tc>
      </w:tr>
      <w:tr w:rsidR="00B965DF" w:rsidRPr="00EF5447" w14:paraId="1BCA0B47" w14:textId="77777777" w:rsidTr="00242006">
        <w:trPr>
          <w:trHeight w:val="54"/>
          <w:jc w:val="center"/>
        </w:trPr>
        <w:tc>
          <w:tcPr>
            <w:tcW w:w="2258" w:type="dxa"/>
            <w:tcBorders>
              <w:top w:val="nil"/>
              <w:bottom w:val="single" w:sz="4" w:space="0" w:color="auto"/>
            </w:tcBorders>
            <w:shd w:val="clear" w:color="auto" w:fill="auto"/>
          </w:tcPr>
          <w:p w14:paraId="364A4AE6" w14:textId="77777777" w:rsidR="00B965DF" w:rsidRPr="00EF5447" w:rsidRDefault="00B965DF" w:rsidP="00242006">
            <w:pPr>
              <w:pStyle w:val="TAC"/>
              <w:rPr>
                <w:rFonts w:eastAsia="MS Mincho"/>
              </w:rPr>
            </w:pPr>
          </w:p>
        </w:tc>
        <w:tc>
          <w:tcPr>
            <w:tcW w:w="867" w:type="dxa"/>
            <w:shd w:val="clear" w:color="auto" w:fill="auto"/>
          </w:tcPr>
          <w:p w14:paraId="5B282323" w14:textId="77777777" w:rsidR="00B965DF" w:rsidRPr="00EF5447" w:rsidRDefault="00B965DF" w:rsidP="00242006">
            <w:pPr>
              <w:pStyle w:val="TAC"/>
              <w:rPr>
                <w:rFonts w:eastAsia="MS Mincho"/>
              </w:rPr>
            </w:pPr>
            <w:r w:rsidRPr="00EF5447">
              <w:rPr>
                <w:rFonts w:eastAsia="Malgun Gothic" w:cs="Arial"/>
                <w:szCs w:val="18"/>
                <w:lang w:eastAsia="ko-KR"/>
              </w:rPr>
              <w:t>3</w:t>
            </w:r>
          </w:p>
        </w:tc>
        <w:tc>
          <w:tcPr>
            <w:tcW w:w="1066" w:type="dxa"/>
            <w:shd w:val="clear" w:color="auto" w:fill="auto"/>
            <w:noWrap/>
          </w:tcPr>
          <w:p w14:paraId="2DD8CE6E" w14:textId="77777777" w:rsidR="00B965DF" w:rsidRPr="00EF5447" w:rsidRDefault="00B965DF" w:rsidP="00242006">
            <w:pPr>
              <w:pStyle w:val="TAC"/>
              <w:rPr>
                <w:rFonts w:eastAsia="MS Mincho"/>
              </w:rPr>
            </w:pPr>
            <w:r w:rsidRPr="00EF5447">
              <w:rPr>
                <w:rFonts w:eastAsia="Malgun Gothic" w:cs="Arial"/>
                <w:szCs w:val="18"/>
                <w:lang w:eastAsia="ko-KR"/>
              </w:rPr>
              <w:t>1755</w:t>
            </w:r>
          </w:p>
        </w:tc>
        <w:tc>
          <w:tcPr>
            <w:tcW w:w="747" w:type="dxa"/>
            <w:shd w:val="clear" w:color="auto" w:fill="auto"/>
            <w:noWrap/>
          </w:tcPr>
          <w:p w14:paraId="71742E32" w14:textId="77777777" w:rsidR="00B965DF" w:rsidRPr="00EF5447" w:rsidRDefault="00B965DF" w:rsidP="00242006">
            <w:pPr>
              <w:pStyle w:val="TAC"/>
              <w:rPr>
                <w:rFonts w:eastAsia="MS Mincho"/>
              </w:rPr>
            </w:pPr>
            <w:r w:rsidRPr="00EF5447">
              <w:rPr>
                <w:rFonts w:eastAsia="Malgun Gothic" w:cs="Arial"/>
                <w:szCs w:val="18"/>
                <w:lang w:eastAsia="ko-KR"/>
              </w:rPr>
              <w:t>5</w:t>
            </w:r>
          </w:p>
        </w:tc>
        <w:tc>
          <w:tcPr>
            <w:tcW w:w="1142" w:type="dxa"/>
            <w:shd w:val="clear" w:color="auto" w:fill="auto"/>
            <w:noWrap/>
          </w:tcPr>
          <w:p w14:paraId="111D2502" w14:textId="77777777" w:rsidR="00B965DF" w:rsidRPr="00EF5447" w:rsidRDefault="00B965DF" w:rsidP="00242006">
            <w:pPr>
              <w:pStyle w:val="TAC"/>
              <w:rPr>
                <w:rFonts w:eastAsia="MS Mincho"/>
              </w:rPr>
            </w:pPr>
            <w:r w:rsidRPr="00EF5447">
              <w:rPr>
                <w:rFonts w:eastAsia="Malgun Gothic" w:cs="Arial"/>
                <w:szCs w:val="18"/>
                <w:lang w:eastAsia="ko-KR"/>
              </w:rPr>
              <w:t>25</w:t>
            </w:r>
          </w:p>
        </w:tc>
        <w:tc>
          <w:tcPr>
            <w:tcW w:w="1299" w:type="dxa"/>
            <w:shd w:val="clear" w:color="auto" w:fill="auto"/>
            <w:noWrap/>
          </w:tcPr>
          <w:p w14:paraId="2621867C" w14:textId="77777777" w:rsidR="00B965DF" w:rsidRPr="00EF5447" w:rsidRDefault="00B965DF" w:rsidP="00242006">
            <w:pPr>
              <w:pStyle w:val="TAC"/>
              <w:rPr>
                <w:rFonts w:eastAsia="MS Mincho"/>
              </w:rPr>
            </w:pPr>
            <w:r w:rsidRPr="00EF5447">
              <w:rPr>
                <w:rFonts w:eastAsia="Malgun Gothic" w:cs="Arial"/>
                <w:szCs w:val="18"/>
                <w:lang w:eastAsia="ko-KR"/>
              </w:rPr>
              <w:t>1850</w:t>
            </w:r>
          </w:p>
        </w:tc>
        <w:tc>
          <w:tcPr>
            <w:tcW w:w="752" w:type="dxa"/>
            <w:shd w:val="clear" w:color="auto" w:fill="auto"/>
          </w:tcPr>
          <w:p w14:paraId="6F3104D5" w14:textId="77777777" w:rsidR="00B965DF" w:rsidRPr="00EF5447" w:rsidRDefault="00B965DF" w:rsidP="00242006">
            <w:pPr>
              <w:pStyle w:val="TAC"/>
              <w:rPr>
                <w:rFonts w:eastAsia="MS Mincho"/>
              </w:rPr>
            </w:pPr>
            <w:r w:rsidRPr="00EF5447">
              <w:rPr>
                <w:rFonts w:cs="Arial"/>
                <w:lang w:eastAsia="zh-CN"/>
              </w:rPr>
              <w:t>29.4</w:t>
            </w:r>
          </w:p>
        </w:tc>
        <w:tc>
          <w:tcPr>
            <w:tcW w:w="1248" w:type="dxa"/>
            <w:shd w:val="clear" w:color="auto" w:fill="auto"/>
          </w:tcPr>
          <w:p w14:paraId="46934BA6" w14:textId="77777777" w:rsidR="00B965DF" w:rsidRPr="00EF5447" w:rsidRDefault="00B965DF" w:rsidP="00242006">
            <w:pPr>
              <w:pStyle w:val="TAC"/>
              <w:rPr>
                <w:rFonts w:cs="Arial"/>
                <w:lang w:eastAsia="zh-CN"/>
              </w:rPr>
            </w:pPr>
            <w:r w:rsidRPr="00EF5447">
              <w:rPr>
                <w:rFonts w:cs="Arial"/>
                <w:lang w:eastAsia="zh-CN"/>
              </w:rPr>
              <w:t>IMD2</w:t>
            </w:r>
          </w:p>
        </w:tc>
      </w:tr>
      <w:tr w:rsidR="00B965DF" w:rsidRPr="00EF5447" w14:paraId="5EC93ECA" w14:textId="77777777" w:rsidTr="00242006">
        <w:trPr>
          <w:trHeight w:val="54"/>
          <w:jc w:val="center"/>
        </w:trPr>
        <w:tc>
          <w:tcPr>
            <w:tcW w:w="2258" w:type="dxa"/>
            <w:tcBorders>
              <w:top w:val="nil"/>
              <w:bottom w:val="nil"/>
            </w:tcBorders>
            <w:shd w:val="clear" w:color="auto" w:fill="auto"/>
          </w:tcPr>
          <w:p w14:paraId="311F72D1" w14:textId="77777777" w:rsidR="00B965DF" w:rsidRPr="00EF5447" w:rsidRDefault="00B965DF" w:rsidP="00242006">
            <w:pPr>
              <w:pStyle w:val="TAC"/>
              <w:rPr>
                <w:rFonts w:eastAsia="MS Mincho"/>
              </w:rPr>
            </w:pPr>
            <w:r w:rsidRPr="00EF5447">
              <w:rPr>
                <w:lang w:eastAsia="ja-JP"/>
              </w:rPr>
              <w:t>DC_4A-7A_n28A</w:t>
            </w:r>
          </w:p>
        </w:tc>
        <w:tc>
          <w:tcPr>
            <w:tcW w:w="867" w:type="dxa"/>
            <w:shd w:val="clear" w:color="auto" w:fill="auto"/>
          </w:tcPr>
          <w:p w14:paraId="1E849578" w14:textId="77777777" w:rsidR="00B965DF" w:rsidRPr="00EF5447" w:rsidRDefault="00B965DF" w:rsidP="00242006">
            <w:pPr>
              <w:pStyle w:val="TAC"/>
              <w:rPr>
                <w:rFonts w:eastAsia="Malgun Gothic"/>
                <w:szCs w:val="18"/>
                <w:lang w:eastAsia="ko-KR"/>
              </w:rPr>
            </w:pPr>
            <w:r w:rsidRPr="00EF5447">
              <w:rPr>
                <w:lang w:eastAsia="ja-JP"/>
              </w:rPr>
              <w:t>4</w:t>
            </w:r>
          </w:p>
        </w:tc>
        <w:tc>
          <w:tcPr>
            <w:tcW w:w="1066" w:type="dxa"/>
            <w:shd w:val="clear" w:color="auto" w:fill="auto"/>
            <w:noWrap/>
          </w:tcPr>
          <w:p w14:paraId="5F66D264" w14:textId="77777777" w:rsidR="00B965DF" w:rsidRPr="00EF5447" w:rsidRDefault="00B965DF" w:rsidP="00242006">
            <w:pPr>
              <w:pStyle w:val="TAC"/>
              <w:rPr>
                <w:rFonts w:eastAsia="Malgun Gothic"/>
                <w:szCs w:val="18"/>
                <w:lang w:eastAsia="ko-KR"/>
              </w:rPr>
            </w:pPr>
            <w:r w:rsidRPr="00EF5447">
              <w:t>1715</w:t>
            </w:r>
          </w:p>
        </w:tc>
        <w:tc>
          <w:tcPr>
            <w:tcW w:w="747" w:type="dxa"/>
            <w:shd w:val="clear" w:color="auto" w:fill="auto"/>
            <w:noWrap/>
          </w:tcPr>
          <w:p w14:paraId="06A23035"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720079F"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42D1123D" w14:textId="77777777" w:rsidR="00B965DF" w:rsidRPr="00EF5447" w:rsidRDefault="00B965DF" w:rsidP="00242006">
            <w:pPr>
              <w:pStyle w:val="TAC"/>
              <w:rPr>
                <w:rFonts w:eastAsia="Malgun Gothic"/>
                <w:szCs w:val="18"/>
                <w:lang w:eastAsia="ko-KR"/>
              </w:rPr>
            </w:pPr>
            <w:r w:rsidRPr="00EF5447">
              <w:t>2115</w:t>
            </w:r>
          </w:p>
        </w:tc>
        <w:tc>
          <w:tcPr>
            <w:tcW w:w="752" w:type="dxa"/>
            <w:shd w:val="clear" w:color="auto" w:fill="auto"/>
          </w:tcPr>
          <w:p w14:paraId="69B57FD4"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72F5E7C4" w14:textId="77777777" w:rsidR="00B965DF" w:rsidRPr="00EF5447" w:rsidRDefault="00B965DF" w:rsidP="00242006">
            <w:pPr>
              <w:pStyle w:val="TAC"/>
              <w:rPr>
                <w:lang w:eastAsia="zh-CN"/>
              </w:rPr>
            </w:pPr>
            <w:r w:rsidRPr="00EF5447">
              <w:t>N/A</w:t>
            </w:r>
          </w:p>
        </w:tc>
      </w:tr>
      <w:tr w:rsidR="00B965DF" w:rsidRPr="00EF5447" w14:paraId="6CFB7BA3" w14:textId="77777777" w:rsidTr="00242006">
        <w:trPr>
          <w:trHeight w:val="54"/>
          <w:jc w:val="center"/>
        </w:trPr>
        <w:tc>
          <w:tcPr>
            <w:tcW w:w="2258" w:type="dxa"/>
            <w:tcBorders>
              <w:top w:val="nil"/>
              <w:bottom w:val="nil"/>
            </w:tcBorders>
            <w:shd w:val="clear" w:color="auto" w:fill="auto"/>
          </w:tcPr>
          <w:p w14:paraId="697ABD7F" w14:textId="77777777" w:rsidR="00B965DF" w:rsidRPr="00EF5447" w:rsidRDefault="00B965DF" w:rsidP="00242006">
            <w:pPr>
              <w:pStyle w:val="TAC"/>
              <w:rPr>
                <w:rFonts w:eastAsia="MS Mincho"/>
              </w:rPr>
            </w:pPr>
          </w:p>
        </w:tc>
        <w:tc>
          <w:tcPr>
            <w:tcW w:w="867" w:type="dxa"/>
            <w:shd w:val="clear" w:color="auto" w:fill="auto"/>
          </w:tcPr>
          <w:p w14:paraId="24C4A37B" w14:textId="77777777" w:rsidR="00B965DF" w:rsidRPr="00EF5447" w:rsidRDefault="00B965DF" w:rsidP="00242006">
            <w:pPr>
              <w:pStyle w:val="TAC"/>
              <w:rPr>
                <w:rFonts w:eastAsia="Malgun Gothic"/>
                <w:szCs w:val="18"/>
                <w:lang w:eastAsia="ko-KR"/>
              </w:rPr>
            </w:pPr>
            <w:r w:rsidRPr="00EF5447">
              <w:rPr>
                <w:lang w:eastAsia="ja-JP"/>
              </w:rPr>
              <w:t>7</w:t>
            </w:r>
          </w:p>
        </w:tc>
        <w:tc>
          <w:tcPr>
            <w:tcW w:w="1066" w:type="dxa"/>
            <w:shd w:val="clear" w:color="auto" w:fill="auto"/>
            <w:noWrap/>
          </w:tcPr>
          <w:p w14:paraId="26C06034" w14:textId="77777777" w:rsidR="00B965DF" w:rsidRPr="00EF5447" w:rsidRDefault="00B965DF" w:rsidP="00242006">
            <w:pPr>
              <w:pStyle w:val="TAC"/>
              <w:rPr>
                <w:rFonts w:eastAsia="Malgun Gothic"/>
                <w:szCs w:val="18"/>
                <w:lang w:eastAsia="ko-KR"/>
              </w:rPr>
            </w:pPr>
            <w:r w:rsidRPr="00EF5447">
              <w:t>2565</w:t>
            </w:r>
          </w:p>
        </w:tc>
        <w:tc>
          <w:tcPr>
            <w:tcW w:w="747" w:type="dxa"/>
            <w:shd w:val="clear" w:color="auto" w:fill="auto"/>
            <w:noWrap/>
          </w:tcPr>
          <w:p w14:paraId="3D377F69"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51FB4CA"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7C677475" w14:textId="77777777" w:rsidR="00B965DF" w:rsidRPr="00EF5447" w:rsidRDefault="00B965DF" w:rsidP="00242006">
            <w:pPr>
              <w:pStyle w:val="TAC"/>
              <w:rPr>
                <w:rFonts w:eastAsia="Malgun Gothic"/>
                <w:szCs w:val="18"/>
                <w:lang w:eastAsia="ko-KR"/>
              </w:rPr>
            </w:pPr>
            <w:r w:rsidRPr="00EF5447">
              <w:t>2685</w:t>
            </w:r>
          </w:p>
        </w:tc>
        <w:tc>
          <w:tcPr>
            <w:tcW w:w="752" w:type="dxa"/>
            <w:shd w:val="clear" w:color="auto" w:fill="auto"/>
          </w:tcPr>
          <w:p w14:paraId="27EBACDC" w14:textId="77777777" w:rsidR="00B965DF" w:rsidRPr="00EF5447" w:rsidRDefault="00B965DF" w:rsidP="00242006">
            <w:pPr>
              <w:pStyle w:val="TAC"/>
              <w:rPr>
                <w:lang w:eastAsia="zh-CN"/>
              </w:rPr>
            </w:pPr>
            <w:r w:rsidRPr="00EF5447">
              <w:rPr>
                <w:lang w:eastAsia="ja-JP"/>
              </w:rPr>
              <w:t>18.0</w:t>
            </w:r>
          </w:p>
        </w:tc>
        <w:tc>
          <w:tcPr>
            <w:tcW w:w="1248" w:type="dxa"/>
            <w:shd w:val="clear" w:color="auto" w:fill="auto"/>
          </w:tcPr>
          <w:p w14:paraId="17532D3F" w14:textId="77777777" w:rsidR="00B965DF" w:rsidRPr="00EF5447" w:rsidRDefault="00B965DF" w:rsidP="00242006">
            <w:pPr>
              <w:pStyle w:val="TAC"/>
              <w:rPr>
                <w:lang w:eastAsia="zh-CN"/>
              </w:rPr>
            </w:pPr>
            <w:r w:rsidRPr="00EF5447">
              <w:t>IMD3</w:t>
            </w:r>
          </w:p>
        </w:tc>
      </w:tr>
      <w:tr w:rsidR="00B965DF" w:rsidRPr="00EF5447" w14:paraId="67691113" w14:textId="77777777" w:rsidTr="00242006">
        <w:trPr>
          <w:trHeight w:val="54"/>
          <w:jc w:val="center"/>
        </w:trPr>
        <w:tc>
          <w:tcPr>
            <w:tcW w:w="2258" w:type="dxa"/>
            <w:tcBorders>
              <w:top w:val="nil"/>
              <w:bottom w:val="single" w:sz="4" w:space="0" w:color="auto"/>
            </w:tcBorders>
            <w:shd w:val="clear" w:color="auto" w:fill="auto"/>
          </w:tcPr>
          <w:p w14:paraId="06C30D6F" w14:textId="77777777" w:rsidR="00B965DF" w:rsidRPr="00EF5447" w:rsidRDefault="00B965DF" w:rsidP="00242006">
            <w:pPr>
              <w:pStyle w:val="TAC"/>
              <w:rPr>
                <w:rFonts w:eastAsia="MS Mincho"/>
              </w:rPr>
            </w:pPr>
          </w:p>
        </w:tc>
        <w:tc>
          <w:tcPr>
            <w:tcW w:w="867" w:type="dxa"/>
            <w:shd w:val="clear" w:color="auto" w:fill="auto"/>
          </w:tcPr>
          <w:p w14:paraId="03E7207D" w14:textId="77777777" w:rsidR="00B965DF" w:rsidRPr="00EF5447" w:rsidRDefault="00B965DF" w:rsidP="00242006">
            <w:pPr>
              <w:pStyle w:val="TAC"/>
              <w:rPr>
                <w:rFonts w:eastAsia="Malgun Gothic"/>
                <w:szCs w:val="18"/>
                <w:lang w:eastAsia="ko-KR"/>
              </w:rPr>
            </w:pPr>
            <w:r w:rsidRPr="00EF5447">
              <w:rPr>
                <w:lang w:eastAsia="ja-JP"/>
              </w:rPr>
              <w:t>n28</w:t>
            </w:r>
          </w:p>
        </w:tc>
        <w:tc>
          <w:tcPr>
            <w:tcW w:w="1066" w:type="dxa"/>
            <w:shd w:val="clear" w:color="auto" w:fill="auto"/>
            <w:noWrap/>
          </w:tcPr>
          <w:p w14:paraId="54D6019F" w14:textId="77777777" w:rsidR="00B965DF" w:rsidRPr="00EF5447" w:rsidRDefault="00B965DF" w:rsidP="00242006">
            <w:pPr>
              <w:pStyle w:val="TAC"/>
              <w:rPr>
                <w:rFonts w:eastAsia="Malgun Gothic"/>
                <w:szCs w:val="18"/>
                <w:lang w:eastAsia="ko-KR"/>
              </w:rPr>
            </w:pPr>
            <w:r w:rsidRPr="00EF5447">
              <w:t>745</w:t>
            </w:r>
          </w:p>
        </w:tc>
        <w:tc>
          <w:tcPr>
            <w:tcW w:w="747" w:type="dxa"/>
            <w:shd w:val="clear" w:color="auto" w:fill="auto"/>
            <w:noWrap/>
          </w:tcPr>
          <w:p w14:paraId="31092307"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46919D75"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5B526A25" w14:textId="77777777" w:rsidR="00B965DF" w:rsidRPr="00EF5447" w:rsidRDefault="00B965DF" w:rsidP="00242006">
            <w:pPr>
              <w:pStyle w:val="TAC"/>
              <w:rPr>
                <w:rFonts w:eastAsia="Malgun Gothic"/>
                <w:szCs w:val="18"/>
                <w:lang w:eastAsia="ko-KR"/>
              </w:rPr>
            </w:pPr>
            <w:r w:rsidRPr="00EF5447">
              <w:t>800</w:t>
            </w:r>
          </w:p>
        </w:tc>
        <w:tc>
          <w:tcPr>
            <w:tcW w:w="752" w:type="dxa"/>
            <w:shd w:val="clear" w:color="auto" w:fill="auto"/>
          </w:tcPr>
          <w:p w14:paraId="03BEE2B7"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4D0C2EB7" w14:textId="77777777" w:rsidR="00B965DF" w:rsidRPr="00EF5447" w:rsidRDefault="00B965DF" w:rsidP="00242006">
            <w:pPr>
              <w:pStyle w:val="TAC"/>
              <w:rPr>
                <w:lang w:eastAsia="zh-CN"/>
              </w:rPr>
            </w:pPr>
            <w:r w:rsidRPr="00EF5447">
              <w:t>N/A</w:t>
            </w:r>
          </w:p>
        </w:tc>
      </w:tr>
      <w:tr w:rsidR="00B965DF" w:rsidRPr="00EF5447" w14:paraId="260C7868" w14:textId="77777777" w:rsidTr="00242006">
        <w:trPr>
          <w:trHeight w:val="54"/>
          <w:jc w:val="center"/>
        </w:trPr>
        <w:tc>
          <w:tcPr>
            <w:tcW w:w="2258" w:type="dxa"/>
            <w:tcBorders>
              <w:top w:val="nil"/>
              <w:bottom w:val="nil"/>
            </w:tcBorders>
            <w:shd w:val="clear" w:color="auto" w:fill="auto"/>
          </w:tcPr>
          <w:p w14:paraId="44C0E3A3" w14:textId="77777777" w:rsidR="00B965DF" w:rsidRPr="00EF5447" w:rsidRDefault="00B965DF" w:rsidP="00242006">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36E9C6F9" w14:textId="77777777" w:rsidR="00B965DF" w:rsidRPr="00EF5447" w:rsidRDefault="00B965DF" w:rsidP="00242006">
            <w:pPr>
              <w:pStyle w:val="TAC"/>
              <w:rPr>
                <w:lang w:eastAsia="ja-JP"/>
              </w:rPr>
            </w:pPr>
            <w:r>
              <w:rPr>
                <w:color w:val="000000"/>
                <w:lang w:val="x-none" w:eastAsia="zh-CN"/>
              </w:rPr>
              <w:t>5</w:t>
            </w:r>
          </w:p>
        </w:tc>
        <w:tc>
          <w:tcPr>
            <w:tcW w:w="1066" w:type="dxa"/>
            <w:shd w:val="clear" w:color="auto" w:fill="auto"/>
            <w:noWrap/>
          </w:tcPr>
          <w:p w14:paraId="4183015E" w14:textId="77777777" w:rsidR="00B965DF" w:rsidRPr="00EF5447" w:rsidRDefault="00B965DF" w:rsidP="00242006">
            <w:pPr>
              <w:pStyle w:val="TAC"/>
            </w:pPr>
            <w:r>
              <w:rPr>
                <w:rFonts w:eastAsia="Malgun Gothic"/>
                <w:szCs w:val="18"/>
                <w:lang w:val="x-none" w:eastAsia="ko-KR"/>
              </w:rPr>
              <w:t>829</w:t>
            </w:r>
          </w:p>
        </w:tc>
        <w:tc>
          <w:tcPr>
            <w:tcW w:w="747" w:type="dxa"/>
            <w:shd w:val="clear" w:color="auto" w:fill="auto"/>
            <w:noWrap/>
          </w:tcPr>
          <w:p w14:paraId="59D854DB" w14:textId="77777777" w:rsidR="00B965DF" w:rsidRPr="00EF5447" w:rsidRDefault="00B965DF" w:rsidP="00242006">
            <w:pPr>
              <w:pStyle w:val="TAC"/>
            </w:pPr>
            <w:r>
              <w:rPr>
                <w:rFonts w:eastAsia="Malgun Gothic"/>
                <w:szCs w:val="18"/>
                <w:lang w:val="x-none" w:eastAsia="ko-KR"/>
              </w:rPr>
              <w:t>5</w:t>
            </w:r>
          </w:p>
        </w:tc>
        <w:tc>
          <w:tcPr>
            <w:tcW w:w="1142" w:type="dxa"/>
            <w:shd w:val="clear" w:color="auto" w:fill="auto"/>
            <w:noWrap/>
          </w:tcPr>
          <w:p w14:paraId="5B3C2A00" w14:textId="77777777" w:rsidR="00B965DF" w:rsidRPr="00EF5447" w:rsidRDefault="00B965DF" w:rsidP="00242006">
            <w:pPr>
              <w:pStyle w:val="TAC"/>
            </w:pPr>
            <w:r>
              <w:rPr>
                <w:rFonts w:eastAsia="Malgun Gothic"/>
                <w:szCs w:val="18"/>
                <w:lang w:val="x-none" w:eastAsia="ko-KR"/>
              </w:rPr>
              <w:t>25</w:t>
            </w:r>
          </w:p>
        </w:tc>
        <w:tc>
          <w:tcPr>
            <w:tcW w:w="1299" w:type="dxa"/>
            <w:shd w:val="clear" w:color="auto" w:fill="auto"/>
            <w:noWrap/>
          </w:tcPr>
          <w:p w14:paraId="2E24370A" w14:textId="77777777" w:rsidR="00B965DF" w:rsidRPr="00EF5447" w:rsidRDefault="00B965DF" w:rsidP="00242006">
            <w:pPr>
              <w:pStyle w:val="TAC"/>
            </w:pPr>
            <w:r>
              <w:rPr>
                <w:rFonts w:eastAsia="Malgun Gothic"/>
                <w:szCs w:val="18"/>
                <w:lang w:val="x-none" w:eastAsia="ko-KR"/>
              </w:rPr>
              <w:t>874</w:t>
            </w:r>
          </w:p>
        </w:tc>
        <w:tc>
          <w:tcPr>
            <w:tcW w:w="752" w:type="dxa"/>
            <w:shd w:val="clear" w:color="auto" w:fill="auto"/>
          </w:tcPr>
          <w:p w14:paraId="3E6049D5" w14:textId="77777777" w:rsidR="00B965DF" w:rsidRPr="00EF5447" w:rsidRDefault="00B965DF" w:rsidP="00242006">
            <w:pPr>
              <w:pStyle w:val="TAC"/>
              <w:rPr>
                <w:lang w:eastAsia="ja-JP"/>
              </w:rPr>
            </w:pPr>
            <w:r>
              <w:rPr>
                <w:rFonts w:eastAsia="Malgun Gothic"/>
                <w:szCs w:val="18"/>
                <w:lang w:val="x-none" w:eastAsia="ko-KR"/>
              </w:rPr>
              <w:t>N/A</w:t>
            </w:r>
          </w:p>
        </w:tc>
        <w:tc>
          <w:tcPr>
            <w:tcW w:w="1248" w:type="dxa"/>
            <w:shd w:val="clear" w:color="auto" w:fill="auto"/>
          </w:tcPr>
          <w:p w14:paraId="0EFD49FF" w14:textId="77777777" w:rsidR="00B965DF" w:rsidRPr="00EF5447" w:rsidRDefault="00B965DF" w:rsidP="00242006">
            <w:pPr>
              <w:pStyle w:val="TAC"/>
            </w:pPr>
            <w:r>
              <w:rPr>
                <w:rFonts w:eastAsia="Malgun Gothic"/>
                <w:szCs w:val="18"/>
                <w:lang w:val="x-none" w:eastAsia="ko-KR"/>
              </w:rPr>
              <w:t>N/A</w:t>
            </w:r>
          </w:p>
        </w:tc>
      </w:tr>
      <w:tr w:rsidR="00B965DF" w:rsidRPr="00EF5447" w14:paraId="139FD8CA" w14:textId="77777777" w:rsidTr="00242006">
        <w:trPr>
          <w:trHeight w:val="54"/>
          <w:jc w:val="center"/>
        </w:trPr>
        <w:tc>
          <w:tcPr>
            <w:tcW w:w="2258" w:type="dxa"/>
            <w:tcBorders>
              <w:top w:val="nil"/>
              <w:bottom w:val="nil"/>
            </w:tcBorders>
            <w:shd w:val="clear" w:color="auto" w:fill="auto"/>
            <w:vAlign w:val="center"/>
          </w:tcPr>
          <w:p w14:paraId="4773ED2C" w14:textId="77777777" w:rsidR="00B965DF" w:rsidRPr="00EF5447" w:rsidRDefault="00B965DF" w:rsidP="00242006">
            <w:pPr>
              <w:pStyle w:val="TAC"/>
              <w:rPr>
                <w:rFonts w:eastAsia="MS Mincho"/>
              </w:rPr>
            </w:pPr>
          </w:p>
        </w:tc>
        <w:tc>
          <w:tcPr>
            <w:tcW w:w="867" w:type="dxa"/>
            <w:shd w:val="clear" w:color="auto" w:fill="auto"/>
          </w:tcPr>
          <w:p w14:paraId="455E7E16" w14:textId="77777777" w:rsidR="00B965DF" w:rsidRPr="00EF5447" w:rsidRDefault="00B965DF" w:rsidP="00242006">
            <w:pPr>
              <w:pStyle w:val="TAC"/>
              <w:rPr>
                <w:lang w:eastAsia="ja-JP"/>
              </w:rPr>
            </w:pPr>
            <w:r>
              <w:rPr>
                <w:color w:val="000000"/>
              </w:rPr>
              <w:t>n1</w:t>
            </w:r>
          </w:p>
        </w:tc>
        <w:tc>
          <w:tcPr>
            <w:tcW w:w="1066" w:type="dxa"/>
            <w:shd w:val="clear" w:color="auto" w:fill="auto"/>
            <w:noWrap/>
          </w:tcPr>
          <w:p w14:paraId="5517E84F" w14:textId="77777777" w:rsidR="00B965DF" w:rsidRPr="00EF5447" w:rsidRDefault="00B965DF" w:rsidP="00242006">
            <w:pPr>
              <w:pStyle w:val="TAC"/>
            </w:pPr>
            <w:r>
              <w:rPr>
                <w:rFonts w:eastAsia="Malgun Gothic"/>
                <w:szCs w:val="18"/>
                <w:lang w:val="x-none" w:eastAsia="ko-KR"/>
              </w:rPr>
              <w:t>1932</w:t>
            </w:r>
          </w:p>
        </w:tc>
        <w:tc>
          <w:tcPr>
            <w:tcW w:w="747" w:type="dxa"/>
            <w:shd w:val="clear" w:color="auto" w:fill="auto"/>
            <w:noWrap/>
          </w:tcPr>
          <w:p w14:paraId="11380222" w14:textId="77777777" w:rsidR="00B965DF" w:rsidRPr="00EF5447" w:rsidRDefault="00B965DF" w:rsidP="00242006">
            <w:pPr>
              <w:pStyle w:val="TAC"/>
            </w:pPr>
            <w:r>
              <w:rPr>
                <w:rFonts w:eastAsia="Malgun Gothic"/>
                <w:szCs w:val="18"/>
                <w:lang w:val="x-none" w:eastAsia="ko-KR"/>
              </w:rPr>
              <w:t>5</w:t>
            </w:r>
          </w:p>
        </w:tc>
        <w:tc>
          <w:tcPr>
            <w:tcW w:w="1142" w:type="dxa"/>
            <w:shd w:val="clear" w:color="auto" w:fill="auto"/>
            <w:noWrap/>
          </w:tcPr>
          <w:p w14:paraId="2CB68741" w14:textId="77777777" w:rsidR="00B965DF" w:rsidRPr="00EF5447" w:rsidRDefault="00B965DF" w:rsidP="00242006">
            <w:pPr>
              <w:pStyle w:val="TAC"/>
            </w:pPr>
            <w:r>
              <w:rPr>
                <w:rFonts w:eastAsia="Malgun Gothic"/>
                <w:szCs w:val="18"/>
                <w:lang w:val="x-none" w:eastAsia="ko-KR"/>
              </w:rPr>
              <w:t>25</w:t>
            </w:r>
          </w:p>
        </w:tc>
        <w:tc>
          <w:tcPr>
            <w:tcW w:w="1299" w:type="dxa"/>
            <w:shd w:val="clear" w:color="auto" w:fill="auto"/>
            <w:noWrap/>
          </w:tcPr>
          <w:p w14:paraId="716F853A" w14:textId="77777777" w:rsidR="00B965DF" w:rsidRPr="00EF5447" w:rsidRDefault="00B965DF" w:rsidP="00242006">
            <w:pPr>
              <w:pStyle w:val="TAC"/>
            </w:pPr>
            <w:r>
              <w:rPr>
                <w:rFonts w:eastAsia="Malgun Gothic"/>
                <w:szCs w:val="18"/>
                <w:lang w:val="x-none" w:eastAsia="ko-KR"/>
              </w:rPr>
              <w:t>2122</w:t>
            </w:r>
          </w:p>
        </w:tc>
        <w:tc>
          <w:tcPr>
            <w:tcW w:w="752" w:type="dxa"/>
            <w:shd w:val="clear" w:color="auto" w:fill="auto"/>
          </w:tcPr>
          <w:p w14:paraId="5E57003F" w14:textId="77777777" w:rsidR="00B965DF" w:rsidRPr="00EF5447" w:rsidRDefault="00B965DF" w:rsidP="00242006">
            <w:pPr>
              <w:pStyle w:val="TAC"/>
              <w:rPr>
                <w:lang w:eastAsia="ja-JP"/>
              </w:rPr>
            </w:pPr>
            <w:r>
              <w:rPr>
                <w:rFonts w:eastAsia="Malgun Gothic"/>
                <w:szCs w:val="18"/>
                <w:lang w:val="x-none" w:eastAsia="ko-KR"/>
              </w:rPr>
              <w:t>18.1</w:t>
            </w:r>
          </w:p>
        </w:tc>
        <w:tc>
          <w:tcPr>
            <w:tcW w:w="1248" w:type="dxa"/>
            <w:shd w:val="clear" w:color="auto" w:fill="auto"/>
          </w:tcPr>
          <w:p w14:paraId="4AB16C98" w14:textId="77777777" w:rsidR="00B965DF" w:rsidRPr="00EF5447" w:rsidRDefault="00B965DF" w:rsidP="00242006">
            <w:pPr>
              <w:pStyle w:val="TAC"/>
            </w:pPr>
            <w:r>
              <w:rPr>
                <w:rFonts w:eastAsia="Malgun Gothic"/>
                <w:szCs w:val="18"/>
                <w:lang w:val="x-none" w:eastAsia="ko-KR"/>
              </w:rPr>
              <w:t>IMD3</w:t>
            </w:r>
          </w:p>
        </w:tc>
      </w:tr>
      <w:tr w:rsidR="00B965DF" w:rsidRPr="00EF5447" w14:paraId="1CC8E8D0" w14:textId="77777777" w:rsidTr="00242006">
        <w:trPr>
          <w:trHeight w:val="54"/>
          <w:jc w:val="center"/>
        </w:trPr>
        <w:tc>
          <w:tcPr>
            <w:tcW w:w="2258" w:type="dxa"/>
            <w:tcBorders>
              <w:top w:val="nil"/>
              <w:bottom w:val="nil"/>
            </w:tcBorders>
            <w:shd w:val="clear" w:color="auto" w:fill="auto"/>
            <w:vAlign w:val="center"/>
          </w:tcPr>
          <w:p w14:paraId="764C817D" w14:textId="77777777" w:rsidR="00B965DF" w:rsidRPr="00EF5447" w:rsidRDefault="00B965DF" w:rsidP="00242006">
            <w:pPr>
              <w:pStyle w:val="TAC"/>
              <w:rPr>
                <w:rFonts w:eastAsia="MS Mincho"/>
              </w:rPr>
            </w:pPr>
          </w:p>
        </w:tc>
        <w:tc>
          <w:tcPr>
            <w:tcW w:w="867" w:type="dxa"/>
            <w:shd w:val="clear" w:color="auto" w:fill="auto"/>
          </w:tcPr>
          <w:p w14:paraId="70109CE1" w14:textId="77777777" w:rsidR="00B965DF" w:rsidRPr="00EF5447" w:rsidRDefault="00B965DF" w:rsidP="00242006">
            <w:pPr>
              <w:pStyle w:val="TAC"/>
              <w:rPr>
                <w:lang w:eastAsia="ja-JP"/>
              </w:rPr>
            </w:pPr>
            <w:r>
              <w:rPr>
                <w:color w:val="000000"/>
              </w:rPr>
              <w:t>n78</w:t>
            </w:r>
          </w:p>
        </w:tc>
        <w:tc>
          <w:tcPr>
            <w:tcW w:w="1066" w:type="dxa"/>
            <w:shd w:val="clear" w:color="auto" w:fill="auto"/>
            <w:noWrap/>
          </w:tcPr>
          <w:p w14:paraId="485F6956" w14:textId="77777777" w:rsidR="00B965DF" w:rsidRPr="00EF5447" w:rsidRDefault="00B965DF" w:rsidP="00242006">
            <w:pPr>
              <w:pStyle w:val="TAC"/>
            </w:pPr>
            <w:r>
              <w:rPr>
                <w:rFonts w:eastAsia="Malgun Gothic"/>
                <w:szCs w:val="18"/>
                <w:lang w:val="x-none" w:eastAsia="ko-KR"/>
              </w:rPr>
              <w:t>3780</w:t>
            </w:r>
          </w:p>
        </w:tc>
        <w:tc>
          <w:tcPr>
            <w:tcW w:w="747" w:type="dxa"/>
            <w:shd w:val="clear" w:color="auto" w:fill="auto"/>
            <w:noWrap/>
          </w:tcPr>
          <w:p w14:paraId="0F58DCFD" w14:textId="77777777" w:rsidR="00B965DF" w:rsidRPr="00EF5447" w:rsidRDefault="00B965DF" w:rsidP="00242006">
            <w:pPr>
              <w:pStyle w:val="TAC"/>
            </w:pPr>
            <w:r>
              <w:rPr>
                <w:rFonts w:eastAsia="Malgun Gothic"/>
                <w:szCs w:val="18"/>
                <w:lang w:val="x-none" w:eastAsia="ko-KR"/>
              </w:rPr>
              <w:t>10</w:t>
            </w:r>
          </w:p>
        </w:tc>
        <w:tc>
          <w:tcPr>
            <w:tcW w:w="1142" w:type="dxa"/>
            <w:shd w:val="clear" w:color="auto" w:fill="auto"/>
            <w:noWrap/>
          </w:tcPr>
          <w:p w14:paraId="5F229A18" w14:textId="77777777" w:rsidR="00B965DF" w:rsidRPr="00EF5447" w:rsidRDefault="00B965DF" w:rsidP="00242006">
            <w:pPr>
              <w:pStyle w:val="TAC"/>
            </w:pPr>
            <w:r>
              <w:rPr>
                <w:rFonts w:eastAsia="Malgun Gothic"/>
                <w:szCs w:val="18"/>
                <w:lang w:val="x-none" w:eastAsia="ko-KR"/>
              </w:rPr>
              <w:t>50</w:t>
            </w:r>
          </w:p>
        </w:tc>
        <w:tc>
          <w:tcPr>
            <w:tcW w:w="1299" w:type="dxa"/>
            <w:shd w:val="clear" w:color="auto" w:fill="auto"/>
            <w:noWrap/>
          </w:tcPr>
          <w:p w14:paraId="4D7E6FCC" w14:textId="77777777" w:rsidR="00B965DF" w:rsidRPr="00EF5447" w:rsidRDefault="00B965DF" w:rsidP="00242006">
            <w:pPr>
              <w:pStyle w:val="TAC"/>
            </w:pPr>
            <w:r>
              <w:rPr>
                <w:rFonts w:eastAsia="Malgun Gothic"/>
                <w:szCs w:val="18"/>
                <w:lang w:val="x-none" w:eastAsia="ko-KR"/>
              </w:rPr>
              <w:t>3780</w:t>
            </w:r>
          </w:p>
        </w:tc>
        <w:tc>
          <w:tcPr>
            <w:tcW w:w="752" w:type="dxa"/>
            <w:shd w:val="clear" w:color="auto" w:fill="auto"/>
          </w:tcPr>
          <w:p w14:paraId="0693C03A" w14:textId="77777777" w:rsidR="00B965DF" w:rsidRPr="00EF5447" w:rsidRDefault="00B965DF" w:rsidP="00242006">
            <w:pPr>
              <w:pStyle w:val="TAC"/>
              <w:rPr>
                <w:lang w:eastAsia="ja-JP"/>
              </w:rPr>
            </w:pPr>
            <w:r>
              <w:rPr>
                <w:rFonts w:eastAsia="Malgun Gothic"/>
                <w:szCs w:val="18"/>
                <w:lang w:val="x-none" w:eastAsia="ko-KR"/>
              </w:rPr>
              <w:t>N/A</w:t>
            </w:r>
          </w:p>
        </w:tc>
        <w:tc>
          <w:tcPr>
            <w:tcW w:w="1248" w:type="dxa"/>
            <w:shd w:val="clear" w:color="auto" w:fill="auto"/>
          </w:tcPr>
          <w:p w14:paraId="6D421FC0" w14:textId="77777777" w:rsidR="00B965DF" w:rsidRPr="00EF5447" w:rsidRDefault="00B965DF" w:rsidP="00242006">
            <w:pPr>
              <w:pStyle w:val="TAC"/>
            </w:pPr>
            <w:r>
              <w:rPr>
                <w:rFonts w:eastAsia="Malgun Gothic"/>
                <w:szCs w:val="18"/>
                <w:lang w:val="x-none" w:eastAsia="ko-KR"/>
              </w:rPr>
              <w:t>N/A</w:t>
            </w:r>
          </w:p>
        </w:tc>
      </w:tr>
      <w:tr w:rsidR="00B965DF" w:rsidRPr="00EF5447" w14:paraId="5B9002B4" w14:textId="77777777" w:rsidTr="00242006">
        <w:trPr>
          <w:trHeight w:val="54"/>
          <w:jc w:val="center"/>
        </w:trPr>
        <w:tc>
          <w:tcPr>
            <w:tcW w:w="2258" w:type="dxa"/>
            <w:tcBorders>
              <w:top w:val="nil"/>
              <w:bottom w:val="nil"/>
            </w:tcBorders>
            <w:shd w:val="clear" w:color="auto" w:fill="auto"/>
            <w:vAlign w:val="center"/>
          </w:tcPr>
          <w:p w14:paraId="629821F1" w14:textId="77777777" w:rsidR="00B965DF" w:rsidRPr="00EF5447" w:rsidRDefault="00B965DF" w:rsidP="00242006">
            <w:pPr>
              <w:pStyle w:val="TAC"/>
              <w:rPr>
                <w:rFonts w:eastAsia="MS Mincho"/>
              </w:rPr>
            </w:pPr>
          </w:p>
        </w:tc>
        <w:tc>
          <w:tcPr>
            <w:tcW w:w="867" w:type="dxa"/>
            <w:shd w:val="clear" w:color="auto" w:fill="auto"/>
          </w:tcPr>
          <w:p w14:paraId="015B051A" w14:textId="77777777" w:rsidR="00B965DF" w:rsidRPr="00EF5447" w:rsidRDefault="00B965DF" w:rsidP="00242006">
            <w:pPr>
              <w:pStyle w:val="TAC"/>
              <w:rPr>
                <w:lang w:eastAsia="ja-JP"/>
              </w:rPr>
            </w:pPr>
            <w:r>
              <w:rPr>
                <w:color w:val="000000"/>
                <w:lang w:val="x-none" w:eastAsia="zh-CN"/>
              </w:rPr>
              <w:t>5</w:t>
            </w:r>
          </w:p>
        </w:tc>
        <w:tc>
          <w:tcPr>
            <w:tcW w:w="1066" w:type="dxa"/>
            <w:shd w:val="clear" w:color="auto" w:fill="auto"/>
            <w:noWrap/>
          </w:tcPr>
          <w:p w14:paraId="1BDF752A" w14:textId="77777777" w:rsidR="00B965DF" w:rsidRPr="00EF5447" w:rsidRDefault="00B965DF" w:rsidP="00242006">
            <w:pPr>
              <w:pStyle w:val="TAC"/>
            </w:pPr>
            <w:r>
              <w:t>830</w:t>
            </w:r>
          </w:p>
        </w:tc>
        <w:tc>
          <w:tcPr>
            <w:tcW w:w="747" w:type="dxa"/>
            <w:shd w:val="clear" w:color="auto" w:fill="auto"/>
            <w:noWrap/>
          </w:tcPr>
          <w:p w14:paraId="669E8102" w14:textId="77777777" w:rsidR="00B965DF" w:rsidRPr="00EF5447" w:rsidRDefault="00B965DF" w:rsidP="00242006">
            <w:pPr>
              <w:pStyle w:val="TAC"/>
            </w:pPr>
            <w:r>
              <w:t>5</w:t>
            </w:r>
          </w:p>
        </w:tc>
        <w:tc>
          <w:tcPr>
            <w:tcW w:w="1142" w:type="dxa"/>
            <w:shd w:val="clear" w:color="auto" w:fill="auto"/>
            <w:noWrap/>
          </w:tcPr>
          <w:p w14:paraId="69C80A45" w14:textId="77777777" w:rsidR="00B965DF" w:rsidRPr="00EF5447" w:rsidRDefault="00B965DF" w:rsidP="00242006">
            <w:pPr>
              <w:pStyle w:val="TAC"/>
            </w:pPr>
            <w:r>
              <w:t>25</w:t>
            </w:r>
          </w:p>
        </w:tc>
        <w:tc>
          <w:tcPr>
            <w:tcW w:w="1299" w:type="dxa"/>
            <w:shd w:val="clear" w:color="auto" w:fill="auto"/>
            <w:noWrap/>
          </w:tcPr>
          <w:p w14:paraId="3A3EE7D0" w14:textId="77777777" w:rsidR="00B965DF" w:rsidRPr="00EF5447" w:rsidRDefault="00B965DF" w:rsidP="00242006">
            <w:pPr>
              <w:pStyle w:val="TAC"/>
            </w:pPr>
            <w:r>
              <w:rPr>
                <w:lang w:val="x-none" w:eastAsia="zh-CN"/>
              </w:rPr>
              <w:t>875</w:t>
            </w:r>
          </w:p>
        </w:tc>
        <w:tc>
          <w:tcPr>
            <w:tcW w:w="752" w:type="dxa"/>
            <w:shd w:val="clear" w:color="auto" w:fill="auto"/>
          </w:tcPr>
          <w:p w14:paraId="1A4FDBE0" w14:textId="77777777" w:rsidR="00B965DF" w:rsidRPr="00EF5447" w:rsidRDefault="00B965DF" w:rsidP="00242006">
            <w:pPr>
              <w:pStyle w:val="TAC"/>
              <w:rPr>
                <w:lang w:eastAsia="ja-JP"/>
              </w:rPr>
            </w:pPr>
            <w:r>
              <w:t>N/A</w:t>
            </w:r>
          </w:p>
        </w:tc>
        <w:tc>
          <w:tcPr>
            <w:tcW w:w="1248" w:type="dxa"/>
            <w:shd w:val="clear" w:color="auto" w:fill="auto"/>
          </w:tcPr>
          <w:p w14:paraId="04B2D487" w14:textId="77777777" w:rsidR="00B965DF" w:rsidRPr="00EF5447" w:rsidRDefault="00B965DF" w:rsidP="00242006">
            <w:pPr>
              <w:pStyle w:val="TAC"/>
            </w:pPr>
            <w:r>
              <w:t>N/A</w:t>
            </w:r>
          </w:p>
        </w:tc>
      </w:tr>
      <w:tr w:rsidR="00B965DF" w:rsidRPr="00EF5447" w14:paraId="133F65E1" w14:textId="77777777" w:rsidTr="00242006">
        <w:trPr>
          <w:trHeight w:val="54"/>
          <w:jc w:val="center"/>
        </w:trPr>
        <w:tc>
          <w:tcPr>
            <w:tcW w:w="2258" w:type="dxa"/>
            <w:tcBorders>
              <w:top w:val="nil"/>
              <w:bottom w:val="nil"/>
            </w:tcBorders>
            <w:shd w:val="clear" w:color="auto" w:fill="auto"/>
            <w:vAlign w:val="center"/>
          </w:tcPr>
          <w:p w14:paraId="3EC48E0E" w14:textId="77777777" w:rsidR="00B965DF" w:rsidRPr="00EF5447" w:rsidRDefault="00B965DF" w:rsidP="00242006">
            <w:pPr>
              <w:pStyle w:val="TAC"/>
              <w:rPr>
                <w:rFonts w:eastAsia="MS Mincho"/>
              </w:rPr>
            </w:pPr>
          </w:p>
        </w:tc>
        <w:tc>
          <w:tcPr>
            <w:tcW w:w="867" w:type="dxa"/>
            <w:shd w:val="clear" w:color="auto" w:fill="auto"/>
          </w:tcPr>
          <w:p w14:paraId="158A80B0" w14:textId="77777777" w:rsidR="00B965DF" w:rsidRPr="00EF5447" w:rsidRDefault="00B965DF" w:rsidP="00242006">
            <w:pPr>
              <w:pStyle w:val="TAC"/>
              <w:rPr>
                <w:lang w:eastAsia="ja-JP"/>
              </w:rPr>
            </w:pPr>
            <w:r>
              <w:rPr>
                <w:color w:val="000000"/>
              </w:rPr>
              <w:t>n1</w:t>
            </w:r>
          </w:p>
        </w:tc>
        <w:tc>
          <w:tcPr>
            <w:tcW w:w="1066" w:type="dxa"/>
            <w:shd w:val="clear" w:color="auto" w:fill="auto"/>
            <w:noWrap/>
          </w:tcPr>
          <w:p w14:paraId="7D778BFE" w14:textId="77777777" w:rsidR="00B965DF" w:rsidRPr="00EF5447" w:rsidRDefault="00B965DF" w:rsidP="00242006">
            <w:pPr>
              <w:pStyle w:val="TAC"/>
            </w:pPr>
            <w:r>
              <w:t>1950</w:t>
            </w:r>
          </w:p>
        </w:tc>
        <w:tc>
          <w:tcPr>
            <w:tcW w:w="747" w:type="dxa"/>
            <w:shd w:val="clear" w:color="auto" w:fill="auto"/>
            <w:noWrap/>
          </w:tcPr>
          <w:p w14:paraId="6E4287FB" w14:textId="77777777" w:rsidR="00B965DF" w:rsidRPr="00EF5447" w:rsidRDefault="00B965DF" w:rsidP="00242006">
            <w:pPr>
              <w:pStyle w:val="TAC"/>
            </w:pPr>
            <w:r>
              <w:t>5</w:t>
            </w:r>
          </w:p>
        </w:tc>
        <w:tc>
          <w:tcPr>
            <w:tcW w:w="1142" w:type="dxa"/>
            <w:shd w:val="clear" w:color="auto" w:fill="auto"/>
            <w:noWrap/>
          </w:tcPr>
          <w:p w14:paraId="09679A01" w14:textId="77777777" w:rsidR="00B965DF" w:rsidRPr="00EF5447" w:rsidRDefault="00B965DF" w:rsidP="00242006">
            <w:pPr>
              <w:pStyle w:val="TAC"/>
            </w:pPr>
            <w:r>
              <w:t>25</w:t>
            </w:r>
          </w:p>
        </w:tc>
        <w:tc>
          <w:tcPr>
            <w:tcW w:w="1299" w:type="dxa"/>
            <w:shd w:val="clear" w:color="auto" w:fill="auto"/>
            <w:noWrap/>
          </w:tcPr>
          <w:p w14:paraId="668BC88A" w14:textId="77777777" w:rsidR="00B965DF" w:rsidRPr="00EF5447" w:rsidRDefault="00B965DF" w:rsidP="00242006">
            <w:pPr>
              <w:pStyle w:val="TAC"/>
            </w:pPr>
            <w:r>
              <w:rPr>
                <w:lang w:val="x-none" w:eastAsia="zh-CN"/>
              </w:rPr>
              <w:t>2140</w:t>
            </w:r>
          </w:p>
        </w:tc>
        <w:tc>
          <w:tcPr>
            <w:tcW w:w="752" w:type="dxa"/>
            <w:shd w:val="clear" w:color="auto" w:fill="auto"/>
          </w:tcPr>
          <w:p w14:paraId="1B994E78" w14:textId="77777777" w:rsidR="00B965DF" w:rsidRPr="00EF5447" w:rsidRDefault="00B965DF" w:rsidP="00242006">
            <w:pPr>
              <w:pStyle w:val="TAC"/>
              <w:rPr>
                <w:lang w:eastAsia="ja-JP"/>
              </w:rPr>
            </w:pPr>
            <w:r>
              <w:t>N/A</w:t>
            </w:r>
          </w:p>
        </w:tc>
        <w:tc>
          <w:tcPr>
            <w:tcW w:w="1248" w:type="dxa"/>
            <w:shd w:val="clear" w:color="auto" w:fill="auto"/>
          </w:tcPr>
          <w:p w14:paraId="6364207E" w14:textId="77777777" w:rsidR="00B965DF" w:rsidRPr="00EF5447" w:rsidRDefault="00B965DF" w:rsidP="00242006">
            <w:pPr>
              <w:pStyle w:val="TAC"/>
            </w:pPr>
            <w:r>
              <w:t>N/A</w:t>
            </w:r>
          </w:p>
        </w:tc>
      </w:tr>
      <w:tr w:rsidR="00B965DF" w:rsidRPr="00EF5447" w14:paraId="5034F1BE" w14:textId="77777777" w:rsidTr="00242006">
        <w:trPr>
          <w:trHeight w:val="54"/>
          <w:jc w:val="center"/>
        </w:trPr>
        <w:tc>
          <w:tcPr>
            <w:tcW w:w="2258" w:type="dxa"/>
            <w:tcBorders>
              <w:top w:val="nil"/>
              <w:bottom w:val="single" w:sz="4" w:space="0" w:color="auto"/>
            </w:tcBorders>
            <w:shd w:val="clear" w:color="auto" w:fill="auto"/>
            <w:vAlign w:val="center"/>
          </w:tcPr>
          <w:p w14:paraId="023435FE" w14:textId="77777777" w:rsidR="00B965DF" w:rsidRPr="00EF5447" w:rsidRDefault="00B965DF" w:rsidP="00242006">
            <w:pPr>
              <w:pStyle w:val="TAC"/>
              <w:rPr>
                <w:rFonts w:eastAsia="MS Mincho"/>
              </w:rPr>
            </w:pPr>
          </w:p>
        </w:tc>
        <w:tc>
          <w:tcPr>
            <w:tcW w:w="867" w:type="dxa"/>
            <w:shd w:val="clear" w:color="auto" w:fill="auto"/>
          </w:tcPr>
          <w:p w14:paraId="28080F2A" w14:textId="77777777" w:rsidR="00B965DF" w:rsidRPr="00EF5447" w:rsidRDefault="00B965DF" w:rsidP="00242006">
            <w:pPr>
              <w:pStyle w:val="TAC"/>
              <w:rPr>
                <w:lang w:eastAsia="ja-JP"/>
              </w:rPr>
            </w:pPr>
            <w:r>
              <w:rPr>
                <w:color w:val="000000"/>
              </w:rPr>
              <w:t>n78</w:t>
            </w:r>
          </w:p>
        </w:tc>
        <w:tc>
          <w:tcPr>
            <w:tcW w:w="1066" w:type="dxa"/>
            <w:shd w:val="clear" w:color="auto" w:fill="auto"/>
            <w:noWrap/>
          </w:tcPr>
          <w:p w14:paraId="583A9972" w14:textId="77777777" w:rsidR="00B965DF" w:rsidRPr="00EF5447" w:rsidRDefault="00B965DF" w:rsidP="00242006">
            <w:pPr>
              <w:pStyle w:val="TAC"/>
            </w:pPr>
            <w:r>
              <w:t>3610</w:t>
            </w:r>
          </w:p>
        </w:tc>
        <w:tc>
          <w:tcPr>
            <w:tcW w:w="747" w:type="dxa"/>
            <w:shd w:val="clear" w:color="auto" w:fill="auto"/>
            <w:noWrap/>
          </w:tcPr>
          <w:p w14:paraId="5B1D9D6D" w14:textId="77777777" w:rsidR="00B965DF" w:rsidRPr="00EF5447" w:rsidRDefault="00B965DF" w:rsidP="00242006">
            <w:pPr>
              <w:pStyle w:val="TAC"/>
            </w:pPr>
            <w:r>
              <w:t>10</w:t>
            </w:r>
          </w:p>
        </w:tc>
        <w:tc>
          <w:tcPr>
            <w:tcW w:w="1142" w:type="dxa"/>
            <w:shd w:val="clear" w:color="auto" w:fill="auto"/>
            <w:noWrap/>
          </w:tcPr>
          <w:p w14:paraId="1A2D57D6" w14:textId="77777777" w:rsidR="00B965DF" w:rsidRPr="00EF5447" w:rsidRDefault="00B965DF" w:rsidP="00242006">
            <w:pPr>
              <w:pStyle w:val="TAC"/>
            </w:pPr>
            <w:r>
              <w:t>50</w:t>
            </w:r>
          </w:p>
        </w:tc>
        <w:tc>
          <w:tcPr>
            <w:tcW w:w="1299" w:type="dxa"/>
            <w:shd w:val="clear" w:color="auto" w:fill="auto"/>
            <w:noWrap/>
          </w:tcPr>
          <w:p w14:paraId="588F5C2C" w14:textId="77777777" w:rsidR="00B965DF" w:rsidRPr="00EF5447" w:rsidRDefault="00B965DF" w:rsidP="00242006">
            <w:pPr>
              <w:pStyle w:val="TAC"/>
            </w:pPr>
            <w:r>
              <w:t>3610</w:t>
            </w:r>
          </w:p>
        </w:tc>
        <w:tc>
          <w:tcPr>
            <w:tcW w:w="752" w:type="dxa"/>
            <w:shd w:val="clear" w:color="auto" w:fill="auto"/>
          </w:tcPr>
          <w:p w14:paraId="0ECFDD01" w14:textId="77777777" w:rsidR="00B965DF" w:rsidRPr="00EF5447" w:rsidRDefault="00B965DF" w:rsidP="00242006">
            <w:pPr>
              <w:pStyle w:val="TAC"/>
              <w:rPr>
                <w:lang w:eastAsia="ja-JP"/>
              </w:rPr>
            </w:pPr>
            <w:r>
              <w:t>15.7</w:t>
            </w:r>
          </w:p>
        </w:tc>
        <w:tc>
          <w:tcPr>
            <w:tcW w:w="1248" w:type="dxa"/>
            <w:shd w:val="clear" w:color="auto" w:fill="auto"/>
          </w:tcPr>
          <w:p w14:paraId="575E1ABF" w14:textId="77777777" w:rsidR="00B965DF" w:rsidRPr="00EF5447" w:rsidRDefault="00B965DF" w:rsidP="00242006">
            <w:pPr>
              <w:pStyle w:val="TAC"/>
            </w:pPr>
            <w:r>
              <w:t>IMD3</w:t>
            </w:r>
          </w:p>
        </w:tc>
      </w:tr>
      <w:tr w:rsidR="00B965DF" w:rsidRPr="00D71B6E" w14:paraId="335737A2" w14:textId="77777777" w:rsidTr="00242006">
        <w:trPr>
          <w:trHeight w:val="54"/>
          <w:jc w:val="center"/>
        </w:trPr>
        <w:tc>
          <w:tcPr>
            <w:tcW w:w="2258" w:type="dxa"/>
            <w:tcBorders>
              <w:top w:val="single" w:sz="4" w:space="0" w:color="auto"/>
              <w:bottom w:val="nil"/>
            </w:tcBorders>
            <w:shd w:val="clear" w:color="auto" w:fill="auto"/>
            <w:vAlign w:val="center"/>
          </w:tcPr>
          <w:p w14:paraId="1A2AF67E" w14:textId="77777777" w:rsidR="00B965DF" w:rsidRPr="00EF5447" w:rsidRDefault="00B965DF" w:rsidP="00242006">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7D3F0BE6" w14:textId="77777777" w:rsidR="00B965DF" w:rsidRPr="00D71B6E" w:rsidRDefault="00B965DF" w:rsidP="00242006">
            <w:pPr>
              <w:pStyle w:val="TAC"/>
              <w:rPr>
                <w:lang w:eastAsia="ja-JP"/>
              </w:rPr>
            </w:pPr>
            <w:r w:rsidRPr="00D71B6E">
              <w:rPr>
                <w:rFonts w:cs="Arial"/>
                <w:lang w:val="fi-FI" w:eastAsia="fi-FI"/>
              </w:rPr>
              <w:t>n2</w:t>
            </w:r>
          </w:p>
        </w:tc>
        <w:tc>
          <w:tcPr>
            <w:tcW w:w="1066" w:type="dxa"/>
            <w:shd w:val="clear" w:color="auto" w:fill="auto"/>
            <w:noWrap/>
            <w:vAlign w:val="center"/>
          </w:tcPr>
          <w:p w14:paraId="76B8655F" w14:textId="77777777" w:rsidR="00B965DF" w:rsidRPr="00D71B6E" w:rsidRDefault="00B965DF" w:rsidP="00242006">
            <w:pPr>
              <w:pStyle w:val="TAC"/>
            </w:pPr>
            <w:r w:rsidRPr="00D71B6E">
              <w:rPr>
                <w:rFonts w:cs="Arial"/>
                <w:lang w:val="fi-FI" w:eastAsia="fi-FI"/>
              </w:rPr>
              <w:t>1907</w:t>
            </w:r>
          </w:p>
        </w:tc>
        <w:tc>
          <w:tcPr>
            <w:tcW w:w="747" w:type="dxa"/>
            <w:shd w:val="clear" w:color="auto" w:fill="auto"/>
            <w:noWrap/>
            <w:vAlign w:val="center"/>
          </w:tcPr>
          <w:p w14:paraId="1B15E03B" w14:textId="77777777" w:rsidR="00B965DF" w:rsidRPr="00D71B6E" w:rsidRDefault="00B965DF" w:rsidP="00242006">
            <w:pPr>
              <w:pStyle w:val="TAC"/>
            </w:pPr>
            <w:r w:rsidRPr="00D71B6E">
              <w:rPr>
                <w:rFonts w:eastAsia="Malgun Gothic" w:cs="Arial"/>
                <w:kern w:val="2"/>
                <w:lang w:val="fi-FI" w:eastAsia="ko-KR"/>
              </w:rPr>
              <w:t>5</w:t>
            </w:r>
          </w:p>
        </w:tc>
        <w:tc>
          <w:tcPr>
            <w:tcW w:w="1142" w:type="dxa"/>
            <w:shd w:val="clear" w:color="auto" w:fill="auto"/>
            <w:noWrap/>
            <w:vAlign w:val="center"/>
          </w:tcPr>
          <w:p w14:paraId="3147EE82" w14:textId="77777777" w:rsidR="00B965DF" w:rsidRPr="00D71B6E" w:rsidRDefault="00B965DF" w:rsidP="00242006">
            <w:pPr>
              <w:pStyle w:val="TAC"/>
            </w:pPr>
            <w:r w:rsidRPr="00D71B6E">
              <w:rPr>
                <w:rFonts w:eastAsia="Malgun Gothic" w:cs="Arial"/>
                <w:kern w:val="2"/>
                <w:lang w:val="fi-FI" w:eastAsia="ko-KR"/>
              </w:rPr>
              <w:t>25</w:t>
            </w:r>
          </w:p>
        </w:tc>
        <w:tc>
          <w:tcPr>
            <w:tcW w:w="1299" w:type="dxa"/>
            <w:shd w:val="clear" w:color="auto" w:fill="auto"/>
            <w:noWrap/>
            <w:vAlign w:val="center"/>
          </w:tcPr>
          <w:p w14:paraId="2F95B81C" w14:textId="77777777" w:rsidR="00B965DF" w:rsidRPr="00D71B6E" w:rsidRDefault="00B965DF" w:rsidP="00242006">
            <w:pPr>
              <w:pStyle w:val="TAC"/>
            </w:pPr>
            <w:r w:rsidRPr="00D71B6E">
              <w:rPr>
                <w:rFonts w:cs="Arial"/>
                <w:lang w:val="fi-FI" w:eastAsia="fi-FI"/>
              </w:rPr>
              <w:t>1987</w:t>
            </w:r>
          </w:p>
        </w:tc>
        <w:tc>
          <w:tcPr>
            <w:tcW w:w="752" w:type="dxa"/>
            <w:shd w:val="clear" w:color="auto" w:fill="auto"/>
            <w:vAlign w:val="center"/>
          </w:tcPr>
          <w:p w14:paraId="1DC4DD92" w14:textId="77777777" w:rsidR="00B965DF" w:rsidRPr="00D71B6E" w:rsidRDefault="00B965DF" w:rsidP="00242006">
            <w:pPr>
              <w:pStyle w:val="TAC"/>
              <w:rPr>
                <w:lang w:eastAsia="ja-JP"/>
              </w:rPr>
            </w:pPr>
            <w:r w:rsidRPr="00D71B6E">
              <w:rPr>
                <w:rFonts w:cs="Arial"/>
                <w:lang w:val="fi-FI" w:eastAsia="fi-FI"/>
              </w:rPr>
              <w:t>16.5</w:t>
            </w:r>
          </w:p>
        </w:tc>
        <w:tc>
          <w:tcPr>
            <w:tcW w:w="1248" w:type="dxa"/>
            <w:shd w:val="clear" w:color="auto" w:fill="auto"/>
            <w:vAlign w:val="center"/>
          </w:tcPr>
          <w:p w14:paraId="2474E3E3" w14:textId="77777777" w:rsidR="00B965DF" w:rsidRPr="00D71B6E" w:rsidRDefault="00B965DF" w:rsidP="00242006">
            <w:pPr>
              <w:pStyle w:val="TAC"/>
            </w:pPr>
            <w:r w:rsidRPr="00D71B6E">
              <w:rPr>
                <w:rFonts w:eastAsia="Malgun Gothic" w:cs="Arial"/>
                <w:lang w:val="fi-FI" w:eastAsia="ko-KR"/>
              </w:rPr>
              <w:t>IMD3</w:t>
            </w:r>
          </w:p>
        </w:tc>
      </w:tr>
      <w:tr w:rsidR="00B965DF" w:rsidRPr="00D71B6E" w14:paraId="2BE3D6DF" w14:textId="77777777" w:rsidTr="00242006">
        <w:trPr>
          <w:trHeight w:val="54"/>
          <w:jc w:val="center"/>
        </w:trPr>
        <w:tc>
          <w:tcPr>
            <w:tcW w:w="2258" w:type="dxa"/>
            <w:tcBorders>
              <w:top w:val="nil"/>
              <w:bottom w:val="nil"/>
            </w:tcBorders>
            <w:shd w:val="clear" w:color="auto" w:fill="auto"/>
            <w:vAlign w:val="center"/>
          </w:tcPr>
          <w:p w14:paraId="33FE1639" w14:textId="77777777" w:rsidR="00B965DF" w:rsidRPr="00EF5447" w:rsidRDefault="00B965DF" w:rsidP="00242006">
            <w:pPr>
              <w:pStyle w:val="TAC"/>
              <w:rPr>
                <w:rFonts w:eastAsia="MS Mincho"/>
              </w:rPr>
            </w:pPr>
          </w:p>
        </w:tc>
        <w:tc>
          <w:tcPr>
            <w:tcW w:w="867" w:type="dxa"/>
            <w:shd w:val="clear" w:color="auto" w:fill="auto"/>
            <w:vAlign w:val="center"/>
          </w:tcPr>
          <w:p w14:paraId="35A7506A" w14:textId="77777777" w:rsidR="00B965DF" w:rsidRPr="00D71B6E" w:rsidRDefault="00B965DF" w:rsidP="00242006">
            <w:pPr>
              <w:pStyle w:val="TAC"/>
              <w:rPr>
                <w:lang w:eastAsia="ja-JP"/>
              </w:rPr>
            </w:pPr>
            <w:r w:rsidRPr="00D71B6E">
              <w:rPr>
                <w:rFonts w:cs="Arial"/>
                <w:lang w:val="fi-FI" w:eastAsia="fi-FI"/>
              </w:rPr>
              <w:t>5</w:t>
            </w:r>
          </w:p>
        </w:tc>
        <w:tc>
          <w:tcPr>
            <w:tcW w:w="1066" w:type="dxa"/>
            <w:shd w:val="clear" w:color="auto" w:fill="auto"/>
            <w:noWrap/>
            <w:vAlign w:val="center"/>
          </w:tcPr>
          <w:p w14:paraId="6EC4C5D3" w14:textId="77777777" w:rsidR="00B965DF" w:rsidRPr="00D71B6E" w:rsidRDefault="00B965DF" w:rsidP="00242006">
            <w:pPr>
              <w:pStyle w:val="TAC"/>
            </w:pPr>
            <w:r w:rsidRPr="00D71B6E">
              <w:rPr>
                <w:rFonts w:cs="Arial"/>
                <w:lang w:val="fi-FI" w:eastAsia="fi-FI"/>
              </w:rPr>
              <w:t>846.5</w:t>
            </w:r>
          </w:p>
        </w:tc>
        <w:tc>
          <w:tcPr>
            <w:tcW w:w="747" w:type="dxa"/>
            <w:shd w:val="clear" w:color="auto" w:fill="auto"/>
            <w:noWrap/>
            <w:vAlign w:val="center"/>
          </w:tcPr>
          <w:p w14:paraId="0DE62F42" w14:textId="77777777" w:rsidR="00B965DF" w:rsidRPr="00D71B6E" w:rsidRDefault="00B965DF" w:rsidP="00242006">
            <w:pPr>
              <w:pStyle w:val="TAC"/>
            </w:pPr>
            <w:r w:rsidRPr="00D71B6E">
              <w:rPr>
                <w:rFonts w:cs="Arial"/>
                <w:lang w:val="fi-FI" w:eastAsia="fi-FI"/>
              </w:rPr>
              <w:t>5</w:t>
            </w:r>
          </w:p>
        </w:tc>
        <w:tc>
          <w:tcPr>
            <w:tcW w:w="1142" w:type="dxa"/>
            <w:shd w:val="clear" w:color="auto" w:fill="auto"/>
            <w:noWrap/>
            <w:vAlign w:val="center"/>
          </w:tcPr>
          <w:p w14:paraId="52AFB757" w14:textId="77777777" w:rsidR="00B965DF" w:rsidRPr="00D71B6E" w:rsidRDefault="00B965DF" w:rsidP="00242006">
            <w:pPr>
              <w:pStyle w:val="TAC"/>
            </w:pPr>
            <w:r w:rsidRPr="00D71B6E">
              <w:rPr>
                <w:rFonts w:cs="Arial"/>
                <w:lang w:val="fi-FI" w:eastAsia="fi-FI"/>
              </w:rPr>
              <w:t>25</w:t>
            </w:r>
          </w:p>
        </w:tc>
        <w:tc>
          <w:tcPr>
            <w:tcW w:w="1299" w:type="dxa"/>
            <w:shd w:val="clear" w:color="auto" w:fill="auto"/>
            <w:noWrap/>
            <w:vAlign w:val="center"/>
          </w:tcPr>
          <w:p w14:paraId="3A195F92" w14:textId="77777777" w:rsidR="00B965DF" w:rsidRPr="00D71B6E" w:rsidRDefault="00B965DF" w:rsidP="00242006">
            <w:pPr>
              <w:pStyle w:val="TAC"/>
            </w:pPr>
            <w:r w:rsidRPr="00D71B6E">
              <w:rPr>
                <w:rFonts w:cs="Arial"/>
                <w:lang w:val="fi-FI" w:eastAsia="fi-FI"/>
              </w:rPr>
              <w:t>891.5</w:t>
            </w:r>
          </w:p>
        </w:tc>
        <w:tc>
          <w:tcPr>
            <w:tcW w:w="752" w:type="dxa"/>
            <w:shd w:val="clear" w:color="auto" w:fill="auto"/>
            <w:vAlign w:val="center"/>
          </w:tcPr>
          <w:p w14:paraId="7A742B25" w14:textId="77777777" w:rsidR="00B965DF" w:rsidRPr="00D71B6E" w:rsidRDefault="00B965DF" w:rsidP="00242006">
            <w:pPr>
              <w:pStyle w:val="TAC"/>
              <w:rPr>
                <w:lang w:eastAsia="ja-JP"/>
              </w:rPr>
            </w:pPr>
            <w:r w:rsidRPr="00D71B6E">
              <w:rPr>
                <w:rFonts w:cs="Arial"/>
                <w:lang w:val="fi-FI" w:eastAsia="fi-FI"/>
              </w:rPr>
              <w:t>N/A</w:t>
            </w:r>
          </w:p>
        </w:tc>
        <w:tc>
          <w:tcPr>
            <w:tcW w:w="1248" w:type="dxa"/>
            <w:shd w:val="clear" w:color="auto" w:fill="auto"/>
            <w:vAlign w:val="center"/>
          </w:tcPr>
          <w:p w14:paraId="55A812BE" w14:textId="77777777" w:rsidR="00B965DF" w:rsidRPr="00D71B6E" w:rsidRDefault="00B965DF" w:rsidP="00242006">
            <w:pPr>
              <w:pStyle w:val="TAC"/>
            </w:pPr>
            <w:r w:rsidRPr="00D71B6E">
              <w:rPr>
                <w:rFonts w:eastAsia="Malgun Gothic" w:cs="Arial"/>
                <w:lang w:val="fi-FI" w:eastAsia="ko-KR"/>
              </w:rPr>
              <w:t>N/A</w:t>
            </w:r>
          </w:p>
        </w:tc>
      </w:tr>
      <w:tr w:rsidR="00B965DF" w:rsidRPr="00D71B6E" w14:paraId="795CC850" w14:textId="77777777" w:rsidTr="00242006">
        <w:trPr>
          <w:trHeight w:val="54"/>
          <w:jc w:val="center"/>
        </w:trPr>
        <w:tc>
          <w:tcPr>
            <w:tcW w:w="2258" w:type="dxa"/>
            <w:tcBorders>
              <w:top w:val="nil"/>
              <w:bottom w:val="single" w:sz="4" w:space="0" w:color="auto"/>
            </w:tcBorders>
            <w:shd w:val="clear" w:color="auto" w:fill="auto"/>
            <w:vAlign w:val="center"/>
          </w:tcPr>
          <w:p w14:paraId="5EB6E64D" w14:textId="77777777" w:rsidR="00B965DF" w:rsidRPr="00EF5447" w:rsidRDefault="00B965DF" w:rsidP="00242006">
            <w:pPr>
              <w:pStyle w:val="TAC"/>
              <w:rPr>
                <w:rFonts w:eastAsia="MS Mincho"/>
              </w:rPr>
            </w:pPr>
          </w:p>
        </w:tc>
        <w:tc>
          <w:tcPr>
            <w:tcW w:w="867" w:type="dxa"/>
            <w:shd w:val="clear" w:color="auto" w:fill="auto"/>
            <w:vAlign w:val="center"/>
          </w:tcPr>
          <w:p w14:paraId="29AE0824" w14:textId="77777777" w:rsidR="00B965DF" w:rsidRPr="00D71B6E" w:rsidRDefault="00B965DF" w:rsidP="00242006">
            <w:pPr>
              <w:pStyle w:val="TAC"/>
              <w:rPr>
                <w:lang w:eastAsia="ja-JP"/>
              </w:rPr>
            </w:pPr>
            <w:r w:rsidRPr="00D71B6E">
              <w:rPr>
                <w:rFonts w:cs="Arial"/>
                <w:lang w:val="fi-FI" w:eastAsia="fi-FI"/>
              </w:rPr>
              <w:t>n77</w:t>
            </w:r>
          </w:p>
        </w:tc>
        <w:tc>
          <w:tcPr>
            <w:tcW w:w="1066" w:type="dxa"/>
            <w:shd w:val="clear" w:color="auto" w:fill="auto"/>
            <w:noWrap/>
            <w:vAlign w:val="center"/>
          </w:tcPr>
          <w:p w14:paraId="147B23B3" w14:textId="77777777" w:rsidR="00B965DF" w:rsidRPr="00D71B6E" w:rsidRDefault="00B965DF" w:rsidP="00242006">
            <w:pPr>
              <w:pStyle w:val="TAC"/>
            </w:pPr>
            <w:r w:rsidRPr="00D71B6E">
              <w:rPr>
                <w:rFonts w:cs="Arial"/>
                <w:lang w:val="fi-FI" w:eastAsia="fi-FI"/>
              </w:rPr>
              <w:t>3680</w:t>
            </w:r>
          </w:p>
        </w:tc>
        <w:tc>
          <w:tcPr>
            <w:tcW w:w="747" w:type="dxa"/>
            <w:shd w:val="clear" w:color="auto" w:fill="auto"/>
            <w:noWrap/>
            <w:vAlign w:val="center"/>
          </w:tcPr>
          <w:p w14:paraId="53153C9A" w14:textId="77777777" w:rsidR="00B965DF" w:rsidRPr="00D71B6E" w:rsidRDefault="00B965DF" w:rsidP="00242006">
            <w:pPr>
              <w:pStyle w:val="TAC"/>
            </w:pPr>
            <w:r w:rsidRPr="00D71B6E">
              <w:rPr>
                <w:rFonts w:eastAsia="Malgun Gothic" w:cs="Arial"/>
                <w:lang w:val="fi-FI" w:eastAsia="ko-KR"/>
              </w:rPr>
              <w:t>5</w:t>
            </w:r>
          </w:p>
        </w:tc>
        <w:tc>
          <w:tcPr>
            <w:tcW w:w="1142" w:type="dxa"/>
            <w:shd w:val="clear" w:color="auto" w:fill="auto"/>
            <w:noWrap/>
            <w:vAlign w:val="center"/>
          </w:tcPr>
          <w:p w14:paraId="70C2D116" w14:textId="77777777" w:rsidR="00B965DF" w:rsidRPr="00D71B6E" w:rsidRDefault="00B965DF" w:rsidP="00242006">
            <w:pPr>
              <w:pStyle w:val="TAC"/>
            </w:pPr>
            <w:r w:rsidRPr="00D71B6E">
              <w:rPr>
                <w:rFonts w:eastAsia="Malgun Gothic" w:cs="Arial"/>
                <w:lang w:val="fi-FI" w:eastAsia="ko-KR"/>
              </w:rPr>
              <w:t>25</w:t>
            </w:r>
          </w:p>
        </w:tc>
        <w:tc>
          <w:tcPr>
            <w:tcW w:w="1299" w:type="dxa"/>
            <w:shd w:val="clear" w:color="auto" w:fill="auto"/>
            <w:noWrap/>
            <w:vAlign w:val="center"/>
          </w:tcPr>
          <w:p w14:paraId="7CDC1D78" w14:textId="77777777" w:rsidR="00B965DF" w:rsidRPr="00D71B6E" w:rsidRDefault="00B965DF" w:rsidP="00242006">
            <w:pPr>
              <w:pStyle w:val="TAC"/>
            </w:pPr>
            <w:r w:rsidRPr="00D71B6E">
              <w:rPr>
                <w:rFonts w:cs="Arial"/>
                <w:lang w:val="fi-FI" w:eastAsia="fi-FI"/>
              </w:rPr>
              <w:t>3680</w:t>
            </w:r>
          </w:p>
        </w:tc>
        <w:tc>
          <w:tcPr>
            <w:tcW w:w="752" w:type="dxa"/>
            <w:shd w:val="clear" w:color="auto" w:fill="auto"/>
            <w:vAlign w:val="center"/>
          </w:tcPr>
          <w:p w14:paraId="236374C3" w14:textId="77777777" w:rsidR="00B965DF" w:rsidRPr="00D71B6E" w:rsidRDefault="00B965DF" w:rsidP="00242006">
            <w:pPr>
              <w:pStyle w:val="TAC"/>
              <w:rPr>
                <w:lang w:eastAsia="ja-JP"/>
              </w:rPr>
            </w:pPr>
            <w:r w:rsidRPr="00D71B6E">
              <w:rPr>
                <w:rFonts w:cs="Arial"/>
                <w:lang w:val="fi-FI" w:eastAsia="fi-FI"/>
              </w:rPr>
              <w:t>N/A</w:t>
            </w:r>
          </w:p>
        </w:tc>
        <w:tc>
          <w:tcPr>
            <w:tcW w:w="1248" w:type="dxa"/>
            <w:shd w:val="clear" w:color="auto" w:fill="auto"/>
            <w:vAlign w:val="center"/>
          </w:tcPr>
          <w:p w14:paraId="39833388" w14:textId="77777777" w:rsidR="00B965DF" w:rsidRPr="00D71B6E" w:rsidRDefault="00B965DF" w:rsidP="00242006">
            <w:pPr>
              <w:pStyle w:val="TAC"/>
            </w:pPr>
            <w:r w:rsidRPr="00D71B6E">
              <w:rPr>
                <w:rFonts w:eastAsia="Malgun Gothic" w:cs="Arial"/>
                <w:lang w:val="fi-FI" w:eastAsia="ko-KR"/>
              </w:rPr>
              <w:t>N/A</w:t>
            </w:r>
          </w:p>
        </w:tc>
      </w:tr>
      <w:tr w:rsidR="00B965DF" w:rsidRPr="00EF5447" w14:paraId="316694E5" w14:textId="77777777" w:rsidTr="00242006">
        <w:trPr>
          <w:trHeight w:val="54"/>
          <w:jc w:val="center"/>
        </w:trPr>
        <w:tc>
          <w:tcPr>
            <w:tcW w:w="2258" w:type="dxa"/>
            <w:tcBorders>
              <w:top w:val="single" w:sz="4" w:space="0" w:color="auto"/>
              <w:bottom w:val="nil"/>
            </w:tcBorders>
            <w:shd w:val="clear" w:color="auto" w:fill="auto"/>
          </w:tcPr>
          <w:p w14:paraId="777D9215" w14:textId="77777777" w:rsidR="00B965DF" w:rsidRPr="00EF5447" w:rsidRDefault="00B965DF" w:rsidP="00242006">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275A148F" w14:textId="77777777" w:rsidR="00B965DF" w:rsidRPr="00EF5447" w:rsidRDefault="00B965DF" w:rsidP="00242006">
            <w:pPr>
              <w:pStyle w:val="TAC"/>
              <w:rPr>
                <w:lang w:eastAsia="ja-JP"/>
              </w:rPr>
            </w:pPr>
            <w:r>
              <w:rPr>
                <w:rFonts w:cs="Arial"/>
                <w:szCs w:val="18"/>
              </w:rPr>
              <w:t>5</w:t>
            </w:r>
          </w:p>
        </w:tc>
        <w:tc>
          <w:tcPr>
            <w:tcW w:w="1066" w:type="dxa"/>
            <w:shd w:val="clear" w:color="auto" w:fill="auto"/>
            <w:noWrap/>
            <w:vAlign w:val="center"/>
          </w:tcPr>
          <w:p w14:paraId="45D37F33" w14:textId="77777777" w:rsidR="00B965DF" w:rsidRPr="00EF5447" w:rsidRDefault="00B965DF" w:rsidP="00242006">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5DC3ABC8" w14:textId="77777777" w:rsidR="00B965DF" w:rsidRPr="00EF5447" w:rsidRDefault="00B965DF" w:rsidP="00242006">
            <w:pPr>
              <w:pStyle w:val="TAC"/>
            </w:pPr>
            <w:r w:rsidRPr="000474CC">
              <w:rPr>
                <w:rFonts w:cs="Arial"/>
                <w:szCs w:val="18"/>
              </w:rPr>
              <w:t>5</w:t>
            </w:r>
          </w:p>
        </w:tc>
        <w:tc>
          <w:tcPr>
            <w:tcW w:w="1142" w:type="dxa"/>
            <w:shd w:val="clear" w:color="auto" w:fill="auto"/>
            <w:noWrap/>
            <w:vAlign w:val="center"/>
          </w:tcPr>
          <w:p w14:paraId="36A1F2D8" w14:textId="77777777" w:rsidR="00B965DF" w:rsidRPr="00EF5447" w:rsidRDefault="00B965DF" w:rsidP="00242006">
            <w:pPr>
              <w:pStyle w:val="TAC"/>
            </w:pPr>
            <w:r w:rsidRPr="000474CC">
              <w:rPr>
                <w:rFonts w:cs="Arial"/>
                <w:szCs w:val="18"/>
              </w:rPr>
              <w:t>25</w:t>
            </w:r>
          </w:p>
        </w:tc>
        <w:tc>
          <w:tcPr>
            <w:tcW w:w="1299" w:type="dxa"/>
            <w:shd w:val="clear" w:color="auto" w:fill="auto"/>
            <w:noWrap/>
            <w:vAlign w:val="center"/>
          </w:tcPr>
          <w:p w14:paraId="7DEE247A" w14:textId="77777777" w:rsidR="00B965DF" w:rsidRPr="00EF5447" w:rsidRDefault="00B965DF" w:rsidP="00242006">
            <w:pPr>
              <w:pStyle w:val="TAC"/>
            </w:pPr>
            <w:r>
              <w:rPr>
                <w:rFonts w:cs="Arial"/>
                <w:szCs w:val="18"/>
              </w:rPr>
              <w:t>879</w:t>
            </w:r>
          </w:p>
        </w:tc>
        <w:tc>
          <w:tcPr>
            <w:tcW w:w="752" w:type="dxa"/>
            <w:shd w:val="clear" w:color="auto" w:fill="auto"/>
            <w:vAlign w:val="center"/>
          </w:tcPr>
          <w:p w14:paraId="33FA5E9F" w14:textId="77777777" w:rsidR="00B965DF" w:rsidRPr="00EF5447" w:rsidRDefault="00B965DF" w:rsidP="00242006">
            <w:pPr>
              <w:pStyle w:val="TAC"/>
              <w:rPr>
                <w:lang w:eastAsia="ja-JP"/>
              </w:rPr>
            </w:pPr>
            <w:r>
              <w:rPr>
                <w:rFonts w:cs="Arial"/>
                <w:szCs w:val="18"/>
              </w:rPr>
              <w:t>N/A</w:t>
            </w:r>
          </w:p>
        </w:tc>
        <w:tc>
          <w:tcPr>
            <w:tcW w:w="1248" w:type="dxa"/>
            <w:shd w:val="clear" w:color="auto" w:fill="auto"/>
            <w:vAlign w:val="center"/>
          </w:tcPr>
          <w:p w14:paraId="270CCECF" w14:textId="77777777" w:rsidR="00B965DF" w:rsidRPr="00EF5447" w:rsidRDefault="00B965DF" w:rsidP="00242006">
            <w:pPr>
              <w:pStyle w:val="TAC"/>
            </w:pPr>
            <w:r w:rsidRPr="000474CC">
              <w:rPr>
                <w:rFonts w:cs="Arial"/>
                <w:szCs w:val="18"/>
              </w:rPr>
              <w:t>N/A</w:t>
            </w:r>
          </w:p>
        </w:tc>
      </w:tr>
      <w:tr w:rsidR="00B965DF" w:rsidRPr="00EF5447" w14:paraId="42C14597" w14:textId="77777777" w:rsidTr="00242006">
        <w:trPr>
          <w:trHeight w:val="54"/>
          <w:jc w:val="center"/>
        </w:trPr>
        <w:tc>
          <w:tcPr>
            <w:tcW w:w="2258" w:type="dxa"/>
            <w:tcBorders>
              <w:top w:val="nil"/>
              <w:bottom w:val="nil"/>
            </w:tcBorders>
            <w:shd w:val="clear" w:color="auto" w:fill="auto"/>
          </w:tcPr>
          <w:p w14:paraId="476AE9C9" w14:textId="77777777" w:rsidR="00B965DF" w:rsidRPr="00EF5447" w:rsidRDefault="00B965DF" w:rsidP="00242006">
            <w:pPr>
              <w:pStyle w:val="TAC"/>
              <w:rPr>
                <w:rFonts w:eastAsia="MS Mincho"/>
              </w:rPr>
            </w:pPr>
          </w:p>
        </w:tc>
        <w:tc>
          <w:tcPr>
            <w:tcW w:w="867" w:type="dxa"/>
            <w:shd w:val="clear" w:color="auto" w:fill="auto"/>
            <w:vAlign w:val="center"/>
          </w:tcPr>
          <w:p w14:paraId="6B97A0A1" w14:textId="77777777" w:rsidR="00B965DF" w:rsidRPr="00EF5447" w:rsidRDefault="00B965DF" w:rsidP="00242006">
            <w:pPr>
              <w:pStyle w:val="TAC"/>
              <w:rPr>
                <w:lang w:eastAsia="ja-JP"/>
              </w:rPr>
            </w:pPr>
            <w:r>
              <w:rPr>
                <w:rFonts w:cs="Arial"/>
                <w:szCs w:val="18"/>
              </w:rPr>
              <w:t>n5</w:t>
            </w:r>
          </w:p>
        </w:tc>
        <w:tc>
          <w:tcPr>
            <w:tcW w:w="1066" w:type="dxa"/>
            <w:shd w:val="clear" w:color="auto" w:fill="auto"/>
            <w:noWrap/>
            <w:vAlign w:val="center"/>
          </w:tcPr>
          <w:p w14:paraId="32FA2DCF" w14:textId="77777777" w:rsidR="00B965DF" w:rsidRPr="00EF5447" w:rsidRDefault="00B965DF" w:rsidP="00242006">
            <w:pPr>
              <w:pStyle w:val="TAC"/>
            </w:pPr>
            <w:r>
              <w:rPr>
                <w:rFonts w:cs="Arial"/>
                <w:szCs w:val="18"/>
              </w:rPr>
              <w:t>844</w:t>
            </w:r>
          </w:p>
        </w:tc>
        <w:tc>
          <w:tcPr>
            <w:tcW w:w="747" w:type="dxa"/>
            <w:shd w:val="clear" w:color="auto" w:fill="auto"/>
            <w:noWrap/>
            <w:vAlign w:val="center"/>
          </w:tcPr>
          <w:p w14:paraId="42BC38A3" w14:textId="77777777" w:rsidR="00B965DF" w:rsidRPr="00EF5447" w:rsidRDefault="00B965DF" w:rsidP="00242006">
            <w:pPr>
              <w:pStyle w:val="TAC"/>
            </w:pPr>
            <w:r w:rsidRPr="000474CC">
              <w:rPr>
                <w:rFonts w:cs="Arial"/>
                <w:szCs w:val="18"/>
              </w:rPr>
              <w:t>5</w:t>
            </w:r>
          </w:p>
        </w:tc>
        <w:tc>
          <w:tcPr>
            <w:tcW w:w="1142" w:type="dxa"/>
            <w:shd w:val="clear" w:color="auto" w:fill="auto"/>
            <w:noWrap/>
            <w:vAlign w:val="center"/>
          </w:tcPr>
          <w:p w14:paraId="49D5A845" w14:textId="77777777" w:rsidR="00B965DF" w:rsidRPr="00EF5447" w:rsidRDefault="00B965DF" w:rsidP="00242006">
            <w:pPr>
              <w:pStyle w:val="TAC"/>
            </w:pPr>
            <w:r w:rsidRPr="000474CC">
              <w:rPr>
                <w:rFonts w:cs="Arial"/>
                <w:szCs w:val="18"/>
              </w:rPr>
              <w:t>25</w:t>
            </w:r>
          </w:p>
        </w:tc>
        <w:tc>
          <w:tcPr>
            <w:tcW w:w="1299" w:type="dxa"/>
            <w:shd w:val="clear" w:color="auto" w:fill="auto"/>
            <w:noWrap/>
            <w:vAlign w:val="center"/>
          </w:tcPr>
          <w:p w14:paraId="24A53DDA" w14:textId="77777777" w:rsidR="00B965DF" w:rsidRPr="00EF5447" w:rsidRDefault="00B965DF" w:rsidP="00242006">
            <w:pPr>
              <w:pStyle w:val="TAC"/>
            </w:pPr>
            <w:r>
              <w:rPr>
                <w:rFonts w:cs="Arial"/>
                <w:szCs w:val="18"/>
              </w:rPr>
              <w:t>889</w:t>
            </w:r>
          </w:p>
        </w:tc>
        <w:tc>
          <w:tcPr>
            <w:tcW w:w="752" w:type="dxa"/>
            <w:shd w:val="clear" w:color="auto" w:fill="auto"/>
            <w:vAlign w:val="center"/>
          </w:tcPr>
          <w:p w14:paraId="7242A56A" w14:textId="77777777" w:rsidR="00B965DF" w:rsidRPr="00EF5447" w:rsidRDefault="00B965DF" w:rsidP="00242006">
            <w:pPr>
              <w:pStyle w:val="TAC"/>
              <w:rPr>
                <w:lang w:eastAsia="ja-JP"/>
              </w:rPr>
            </w:pPr>
            <w:r>
              <w:rPr>
                <w:rFonts w:cs="Arial"/>
                <w:szCs w:val="18"/>
              </w:rPr>
              <w:t>8.3</w:t>
            </w:r>
          </w:p>
        </w:tc>
        <w:tc>
          <w:tcPr>
            <w:tcW w:w="1248" w:type="dxa"/>
            <w:shd w:val="clear" w:color="auto" w:fill="auto"/>
            <w:vAlign w:val="center"/>
          </w:tcPr>
          <w:p w14:paraId="01D0CFD1" w14:textId="77777777" w:rsidR="00B965DF" w:rsidRPr="00EF5447" w:rsidRDefault="00B965DF" w:rsidP="00242006">
            <w:pPr>
              <w:pStyle w:val="TAC"/>
            </w:pPr>
            <w:r w:rsidRPr="000474CC">
              <w:rPr>
                <w:rFonts w:cs="Arial"/>
                <w:szCs w:val="18"/>
              </w:rPr>
              <w:t>IMD4</w:t>
            </w:r>
          </w:p>
        </w:tc>
      </w:tr>
      <w:tr w:rsidR="00B965DF" w:rsidRPr="00EF5447" w14:paraId="5389FA08" w14:textId="77777777" w:rsidTr="00242006">
        <w:trPr>
          <w:trHeight w:val="54"/>
          <w:jc w:val="center"/>
        </w:trPr>
        <w:tc>
          <w:tcPr>
            <w:tcW w:w="2258" w:type="dxa"/>
            <w:tcBorders>
              <w:top w:val="nil"/>
              <w:bottom w:val="nil"/>
            </w:tcBorders>
            <w:shd w:val="clear" w:color="auto" w:fill="auto"/>
          </w:tcPr>
          <w:p w14:paraId="0B978256" w14:textId="77777777" w:rsidR="00B965DF" w:rsidRPr="00EF5447" w:rsidRDefault="00B965DF" w:rsidP="00242006">
            <w:pPr>
              <w:pStyle w:val="TAC"/>
              <w:rPr>
                <w:rFonts w:eastAsia="MS Mincho"/>
              </w:rPr>
            </w:pPr>
          </w:p>
        </w:tc>
        <w:tc>
          <w:tcPr>
            <w:tcW w:w="867" w:type="dxa"/>
            <w:shd w:val="clear" w:color="auto" w:fill="auto"/>
            <w:vAlign w:val="center"/>
          </w:tcPr>
          <w:p w14:paraId="4E6FC481" w14:textId="77777777" w:rsidR="00B965DF" w:rsidRPr="00EF5447" w:rsidRDefault="00B965DF" w:rsidP="00242006">
            <w:pPr>
              <w:pStyle w:val="TAC"/>
              <w:rPr>
                <w:lang w:eastAsia="ja-JP"/>
              </w:rPr>
            </w:pPr>
            <w:r w:rsidRPr="000474CC">
              <w:rPr>
                <w:rFonts w:cs="Arial"/>
                <w:szCs w:val="18"/>
              </w:rPr>
              <w:t>n77</w:t>
            </w:r>
          </w:p>
        </w:tc>
        <w:tc>
          <w:tcPr>
            <w:tcW w:w="1066" w:type="dxa"/>
            <w:shd w:val="clear" w:color="auto" w:fill="auto"/>
            <w:noWrap/>
            <w:vAlign w:val="center"/>
          </w:tcPr>
          <w:p w14:paraId="30D26999" w14:textId="77777777" w:rsidR="00B965DF" w:rsidRPr="00EF5447" w:rsidRDefault="00B965DF" w:rsidP="00242006">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1329D92B" w14:textId="77777777" w:rsidR="00B965DF" w:rsidRPr="00EF5447" w:rsidRDefault="00B965DF" w:rsidP="00242006">
            <w:pPr>
              <w:pStyle w:val="TAC"/>
            </w:pPr>
            <w:r w:rsidRPr="000474CC">
              <w:rPr>
                <w:rFonts w:cs="Arial"/>
                <w:szCs w:val="18"/>
              </w:rPr>
              <w:t>10</w:t>
            </w:r>
          </w:p>
        </w:tc>
        <w:tc>
          <w:tcPr>
            <w:tcW w:w="1142" w:type="dxa"/>
            <w:shd w:val="clear" w:color="auto" w:fill="auto"/>
            <w:noWrap/>
            <w:vAlign w:val="center"/>
          </w:tcPr>
          <w:p w14:paraId="477CFE25" w14:textId="77777777" w:rsidR="00B965DF" w:rsidRPr="00EF5447" w:rsidRDefault="00B965DF" w:rsidP="00242006">
            <w:pPr>
              <w:pStyle w:val="TAC"/>
            </w:pPr>
            <w:r w:rsidRPr="000474CC">
              <w:rPr>
                <w:rFonts w:cs="Arial"/>
                <w:szCs w:val="18"/>
              </w:rPr>
              <w:t>50</w:t>
            </w:r>
          </w:p>
        </w:tc>
        <w:tc>
          <w:tcPr>
            <w:tcW w:w="1299" w:type="dxa"/>
            <w:shd w:val="clear" w:color="auto" w:fill="auto"/>
            <w:noWrap/>
            <w:vAlign w:val="center"/>
          </w:tcPr>
          <w:p w14:paraId="212E9BC6" w14:textId="77777777" w:rsidR="00B965DF" w:rsidRPr="00EF5447" w:rsidRDefault="00B965DF" w:rsidP="00242006">
            <w:pPr>
              <w:pStyle w:val="TAC"/>
            </w:pPr>
            <w:r w:rsidRPr="000474CC">
              <w:rPr>
                <w:rFonts w:cs="Arial"/>
                <w:szCs w:val="18"/>
              </w:rPr>
              <w:t>3</w:t>
            </w:r>
            <w:r>
              <w:rPr>
                <w:rFonts w:cs="Arial"/>
                <w:szCs w:val="18"/>
              </w:rPr>
              <w:t>39</w:t>
            </w:r>
            <w:r w:rsidRPr="000474CC">
              <w:rPr>
                <w:rFonts w:cs="Arial"/>
                <w:szCs w:val="18"/>
              </w:rPr>
              <w:t>1</w:t>
            </w:r>
          </w:p>
        </w:tc>
        <w:tc>
          <w:tcPr>
            <w:tcW w:w="752" w:type="dxa"/>
            <w:shd w:val="clear" w:color="auto" w:fill="auto"/>
            <w:vAlign w:val="center"/>
          </w:tcPr>
          <w:p w14:paraId="141AB59A" w14:textId="77777777" w:rsidR="00B965DF" w:rsidRPr="00EF5447" w:rsidRDefault="00B965DF" w:rsidP="00242006">
            <w:pPr>
              <w:pStyle w:val="TAC"/>
              <w:rPr>
                <w:lang w:eastAsia="ja-JP"/>
              </w:rPr>
            </w:pPr>
            <w:r w:rsidRPr="000474CC">
              <w:rPr>
                <w:rFonts w:cs="Arial"/>
                <w:szCs w:val="18"/>
              </w:rPr>
              <w:t>N/A</w:t>
            </w:r>
          </w:p>
        </w:tc>
        <w:tc>
          <w:tcPr>
            <w:tcW w:w="1248" w:type="dxa"/>
            <w:shd w:val="clear" w:color="auto" w:fill="auto"/>
            <w:vAlign w:val="center"/>
          </w:tcPr>
          <w:p w14:paraId="5FB59109" w14:textId="77777777" w:rsidR="00B965DF" w:rsidRPr="00EF5447" w:rsidRDefault="00B965DF" w:rsidP="00242006">
            <w:pPr>
              <w:pStyle w:val="TAC"/>
            </w:pPr>
            <w:r w:rsidRPr="000474CC">
              <w:rPr>
                <w:rFonts w:cs="Arial"/>
                <w:szCs w:val="18"/>
              </w:rPr>
              <w:t>N/A</w:t>
            </w:r>
          </w:p>
        </w:tc>
      </w:tr>
      <w:tr w:rsidR="00B965DF" w:rsidRPr="00EF5447" w14:paraId="3D28CF33" w14:textId="77777777" w:rsidTr="00242006">
        <w:trPr>
          <w:trHeight w:val="54"/>
          <w:jc w:val="center"/>
        </w:trPr>
        <w:tc>
          <w:tcPr>
            <w:tcW w:w="2258" w:type="dxa"/>
            <w:tcBorders>
              <w:top w:val="nil"/>
              <w:bottom w:val="nil"/>
            </w:tcBorders>
            <w:shd w:val="clear" w:color="auto" w:fill="auto"/>
          </w:tcPr>
          <w:p w14:paraId="6F49F718" w14:textId="77777777" w:rsidR="00B965DF" w:rsidRPr="00EF5447" w:rsidRDefault="00B965DF" w:rsidP="00242006">
            <w:pPr>
              <w:pStyle w:val="TAC"/>
              <w:rPr>
                <w:rFonts w:eastAsia="MS Mincho"/>
              </w:rPr>
            </w:pPr>
          </w:p>
        </w:tc>
        <w:tc>
          <w:tcPr>
            <w:tcW w:w="867" w:type="dxa"/>
            <w:shd w:val="clear" w:color="auto" w:fill="auto"/>
            <w:vAlign w:val="center"/>
          </w:tcPr>
          <w:p w14:paraId="03994D08" w14:textId="77777777" w:rsidR="00B965DF" w:rsidRPr="00EF5447" w:rsidRDefault="00B965DF" w:rsidP="00242006">
            <w:pPr>
              <w:pStyle w:val="TAC"/>
              <w:rPr>
                <w:lang w:eastAsia="ja-JP"/>
              </w:rPr>
            </w:pPr>
            <w:r>
              <w:rPr>
                <w:rFonts w:cs="Arial"/>
                <w:szCs w:val="18"/>
              </w:rPr>
              <w:t>5</w:t>
            </w:r>
          </w:p>
        </w:tc>
        <w:tc>
          <w:tcPr>
            <w:tcW w:w="1066" w:type="dxa"/>
            <w:shd w:val="clear" w:color="auto" w:fill="auto"/>
            <w:noWrap/>
            <w:vAlign w:val="center"/>
          </w:tcPr>
          <w:p w14:paraId="2B2CE261" w14:textId="77777777" w:rsidR="00B965DF" w:rsidRPr="00EF5447" w:rsidRDefault="00B965DF" w:rsidP="00242006">
            <w:pPr>
              <w:pStyle w:val="TAC"/>
            </w:pPr>
            <w:r>
              <w:rPr>
                <w:rFonts w:cs="Arial"/>
                <w:szCs w:val="18"/>
              </w:rPr>
              <w:t>826.5</w:t>
            </w:r>
          </w:p>
        </w:tc>
        <w:tc>
          <w:tcPr>
            <w:tcW w:w="747" w:type="dxa"/>
            <w:shd w:val="clear" w:color="auto" w:fill="auto"/>
            <w:noWrap/>
            <w:vAlign w:val="center"/>
          </w:tcPr>
          <w:p w14:paraId="73F57F19" w14:textId="77777777" w:rsidR="00B965DF" w:rsidRPr="00EF5447" w:rsidRDefault="00B965DF" w:rsidP="00242006">
            <w:pPr>
              <w:pStyle w:val="TAC"/>
            </w:pPr>
            <w:r w:rsidRPr="000474CC">
              <w:rPr>
                <w:rFonts w:cs="Arial"/>
                <w:szCs w:val="18"/>
              </w:rPr>
              <w:t>5</w:t>
            </w:r>
          </w:p>
        </w:tc>
        <w:tc>
          <w:tcPr>
            <w:tcW w:w="1142" w:type="dxa"/>
            <w:shd w:val="clear" w:color="auto" w:fill="auto"/>
            <w:noWrap/>
            <w:vAlign w:val="center"/>
          </w:tcPr>
          <w:p w14:paraId="2C19D672" w14:textId="77777777" w:rsidR="00B965DF" w:rsidRPr="00EF5447" w:rsidRDefault="00B965DF" w:rsidP="00242006">
            <w:pPr>
              <w:pStyle w:val="TAC"/>
            </w:pPr>
            <w:r w:rsidRPr="000474CC">
              <w:rPr>
                <w:rFonts w:cs="Arial"/>
                <w:szCs w:val="18"/>
              </w:rPr>
              <w:t>25</w:t>
            </w:r>
          </w:p>
        </w:tc>
        <w:tc>
          <w:tcPr>
            <w:tcW w:w="1299" w:type="dxa"/>
            <w:shd w:val="clear" w:color="auto" w:fill="auto"/>
            <w:noWrap/>
          </w:tcPr>
          <w:p w14:paraId="7644B0B2" w14:textId="77777777" w:rsidR="00B965DF" w:rsidRPr="00EF5447" w:rsidRDefault="00B965DF" w:rsidP="00242006">
            <w:pPr>
              <w:pStyle w:val="TAC"/>
            </w:pPr>
            <w:r>
              <w:rPr>
                <w:rFonts w:cs="Arial"/>
                <w:szCs w:val="18"/>
              </w:rPr>
              <w:t>871.5</w:t>
            </w:r>
          </w:p>
        </w:tc>
        <w:tc>
          <w:tcPr>
            <w:tcW w:w="752" w:type="dxa"/>
            <w:shd w:val="clear" w:color="auto" w:fill="auto"/>
            <w:vAlign w:val="center"/>
          </w:tcPr>
          <w:p w14:paraId="443BA256" w14:textId="77777777" w:rsidR="00B965DF" w:rsidRPr="00EF5447" w:rsidRDefault="00B965DF" w:rsidP="00242006">
            <w:pPr>
              <w:pStyle w:val="TAC"/>
              <w:rPr>
                <w:lang w:eastAsia="ja-JP"/>
              </w:rPr>
            </w:pPr>
            <w:r w:rsidRPr="000474CC">
              <w:rPr>
                <w:rFonts w:cs="Arial"/>
                <w:szCs w:val="18"/>
              </w:rPr>
              <w:t>N/A</w:t>
            </w:r>
          </w:p>
        </w:tc>
        <w:tc>
          <w:tcPr>
            <w:tcW w:w="1248" w:type="dxa"/>
            <w:shd w:val="clear" w:color="auto" w:fill="auto"/>
            <w:vAlign w:val="center"/>
          </w:tcPr>
          <w:p w14:paraId="3ECF98E1" w14:textId="77777777" w:rsidR="00B965DF" w:rsidRPr="00EF5447" w:rsidRDefault="00B965DF" w:rsidP="00242006">
            <w:pPr>
              <w:pStyle w:val="TAC"/>
            </w:pPr>
            <w:r w:rsidRPr="000474CC">
              <w:rPr>
                <w:rFonts w:cs="Arial"/>
                <w:szCs w:val="18"/>
              </w:rPr>
              <w:t>N/A</w:t>
            </w:r>
          </w:p>
        </w:tc>
      </w:tr>
      <w:tr w:rsidR="00B965DF" w:rsidRPr="00EF5447" w14:paraId="1DBB43CD" w14:textId="77777777" w:rsidTr="00242006">
        <w:trPr>
          <w:trHeight w:val="54"/>
          <w:jc w:val="center"/>
        </w:trPr>
        <w:tc>
          <w:tcPr>
            <w:tcW w:w="2258" w:type="dxa"/>
            <w:tcBorders>
              <w:top w:val="nil"/>
              <w:bottom w:val="nil"/>
            </w:tcBorders>
            <w:shd w:val="clear" w:color="auto" w:fill="auto"/>
          </w:tcPr>
          <w:p w14:paraId="61A19ABC" w14:textId="77777777" w:rsidR="00B965DF" w:rsidRPr="00EF5447" w:rsidRDefault="00B965DF" w:rsidP="00242006">
            <w:pPr>
              <w:pStyle w:val="TAC"/>
              <w:rPr>
                <w:rFonts w:eastAsia="MS Mincho"/>
              </w:rPr>
            </w:pPr>
          </w:p>
        </w:tc>
        <w:tc>
          <w:tcPr>
            <w:tcW w:w="867" w:type="dxa"/>
            <w:shd w:val="clear" w:color="auto" w:fill="auto"/>
            <w:vAlign w:val="center"/>
          </w:tcPr>
          <w:p w14:paraId="0FBA1BE1" w14:textId="77777777" w:rsidR="00B965DF" w:rsidRPr="00EF5447" w:rsidRDefault="00B965DF" w:rsidP="00242006">
            <w:pPr>
              <w:pStyle w:val="TAC"/>
              <w:rPr>
                <w:lang w:eastAsia="ja-JP"/>
              </w:rPr>
            </w:pPr>
            <w:r>
              <w:rPr>
                <w:rFonts w:cs="Arial"/>
                <w:szCs w:val="18"/>
              </w:rPr>
              <w:t>n5</w:t>
            </w:r>
          </w:p>
        </w:tc>
        <w:tc>
          <w:tcPr>
            <w:tcW w:w="1066" w:type="dxa"/>
            <w:shd w:val="clear" w:color="auto" w:fill="auto"/>
            <w:noWrap/>
            <w:vAlign w:val="center"/>
          </w:tcPr>
          <w:p w14:paraId="71CC4AB2" w14:textId="77777777" w:rsidR="00B965DF" w:rsidRPr="00EF5447" w:rsidRDefault="00B965DF" w:rsidP="00242006">
            <w:pPr>
              <w:pStyle w:val="TAC"/>
            </w:pPr>
            <w:r>
              <w:rPr>
                <w:rFonts w:cs="Arial"/>
                <w:szCs w:val="18"/>
              </w:rPr>
              <w:t>837</w:t>
            </w:r>
          </w:p>
        </w:tc>
        <w:tc>
          <w:tcPr>
            <w:tcW w:w="747" w:type="dxa"/>
            <w:shd w:val="clear" w:color="auto" w:fill="auto"/>
            <w:noWrap/>
            <w:vAlign w:val="center"/>
          </w:tcPr>
          <w:p w14:paraId="455A8533" w14:textId="77777777" w:rsidR="00B965DF" w:rsidRPr="00EF5447" w:rsidRDefault="00B965DF" w:rsidP="00242006">
            <w:pPr>
              <w:pStyle w:val="TAC"/>
            </w:pPr>
            <w:r w:rsidRPr="000474CC">
              <w:rPr>
                <w:rFonts w:cs="Arial"/>
                <w:szCs w:val="18"/>
              </w:rPr>
              <w:t>5</w:t>
            </w:r>
          </w:p>
        </w:tc>
        <w:tc>
          <w:tcPr>
            <w:tcW w:w="1142" w:type="dxa"/>
            <w:shd w:val="clear" w:color="auto" w:fill="auto"/>
            <w:noWrap/>
            <w:vAlign w:val="center"/>
          </w:tcPr>
          <w:p w14:paraId="3CB4DD27" w14:textId="77777777" w:rsidR="00B965DF" w:rsidRPr="00EF5447" w:rsidRDefault="00B965DF" w:rsidP="00242006">
            <w:pPr>
              <w:pStyle w:val="TAC"/>
            </w:pPr>
            <w:r w:rsidRPr="000474CC">
              <w:rPr>
                <w:rFonts w:cs="Arial"/>
                <w:szCs w:val="18"/>
              </w:rPr>
              <w:t>25</w:t>
            </w:r>
          </w:p>
        </w:tc>
        <w:tc>
          <w:tcPr>
            <w:tcW w:w="1299" w:type="dxa"/>
            <w:shd w:val="clear" w:color="auto" w:fill="auto"/>
            <w:noWrap/>
          </w:tcPr>
          <w:p w14:paraId="01950307" w14:textId="77777777" w:rsidR="00B965DF" w:rsidRPr="00EF5447" w:rsidRDefault="00B965DF" w:rsidP="00242006">
            <w:pPr>
              <w:pStyle w:val="TAC"/>
            </w:pPr>
            <w:r>
              <w:rPr>
                <w:rFonts w:cs="Arial"/>
                <w:szCs w:val="18"/>
              </w:rPr>
              <w:t>882</w:t>
            </w:r>
          </w:p>
        </w:tc>
        <w:tc>
          <w:tcPr>
            <w:tcW w:w="752" w:type="dxa"/>
            <w:shd w:val="clear" w:color="auto" w:fill="auto"/>
            <w:vAlign w:val="center"/>
          </w:tcPr>
          <w:p w14:paraId="4CA1DF8F" w14:textId="77777777" w:rsidR="00B965DF" w:rsidRPr="00EF5447" w:rsidRDefault="00B965DF" w:rsidP="00242006">
            <w:pPr>
              <w:pStyle w:val="TAC"/>
              <w:rPr>
                <w:lang w:eastAsia="ja-JP"/>
              </w:rPr>
            </w:pPr>
            <w:r>
              <w:rPr>
                <w:rFonts w:cs="Arial"/>
                <w:szCs w:val="18"/>
              </w:rPr>
              <w:t>5.5</w:t>
            </w:r>
          </w:p>
        </w:tc>
        <w:tc>
          <w:tcPr>
            <w:tcW w:w="1248" w:type="dxa"/>
            <w:shd w:val="clear" w:color="auto" w:fill="auto"/>
            <w:vAlign w:val="center"/>
          </w:tcPr>
          <w:p w14:paraId="790A5DBE" w14:textId="77777777" w:rsidR="00B965DF" w:rsidRPr="00EF5447" w:rsidRDefault="00B965DF" w:rsidP="00242006">
            <w:pPr>
              <w:pStyle w:val="TAC"/>
            </w:pPr>
            <w:r w:rsidRPr="000474CC">
              <w:rPr>
                <w:rFonts w:cs="Arial"/>
                <w:szCs w:val="18"/>
              </w:rPr>
              <w:t>IMD5</w:t>
            </w:r>
          </w:p>
        </w:tc>
      </w:tr>
      <w:tr w:rsidR="00B965DF" w:rsidRPr="00EF5447" w14:paraId="40E8C0DA" w14:textId="77777777" w:rsidTr="00242006">
        <w:trPr>
          <w:trHeight w:val="54"/>
          <w:jc w:val="center"/>
        </w:trPr>
        <w:tc>
          <w:tcPr>
            <w:tcW w:w="2258" w:type="dxa"/>
            <w:tcBorders>
              <w:top w:val="nil"/>
              <w:bottom w:val="single" w:sz="4" w:space="0" w:color="auto"/>
            </w:tcBorders>
            <w:shd w:val="clear" w:color="auto" w:fill="auto"/>
          </w:tcPr>
          <w:p w14:paraId="3424DA07" w14:textId="77777777" w:rsidR="00B965DF" w:rsidRPr="00EF5447" w:rsidRDefault="00B965DF" w:rsidP="00242006">
            <w:pPr>
              <w:pStyle w:val="TAC"/>
              <w:rPr>
                <w:rFonts w:eastAsia="MS Mincho"/>
              </w:rPr>
            </w:pPr>
          </w:p>
        </w:tc>
        <w:tc>
          <w:tcPr>
            <w:tcW w:w="867" w:type="dxa"/>
            <w:shd w:val="clear" w:color="auto" w:fill="auto"/>
            <w:vAlign w:val="center"/>
          </w:tcPr>
          <w:p w14:paraId="04CD0E1F" w14:textId="77777777" w:rsidR="00B965DF" w:rsidRPr="00EF5447" w:rsidRDefault="00B965DF" w:rsidP="00242006">
            <w:pPr>
              <w:pStyle w:val="TAC"/>
              <w:rPr>
                <w:lang w:eastAsia="ja-JP"/>
              </w:rPr>
            </w:pPr>
            <w:r w:rsidRPr="000474CC">
              <w:rPr>
                <w:rFonts w:cs="Arial"/>
                <w:szCs w:val="18"/>
              </w:rPr>
              <w:t>n77</w:t>
            </w:r>
          </w:p>
        </w:tc>
        <w:tc>
          <w:tcPr>
            <w:tcW w:w="1066" w:type="dxa"/>
            <w:shd w:val="clear" w:color="auto" w:fill="auto"/>
            <w:noWrap/>
            <w:vAlign w:val="center"/>
          </w:tcPr>
          <w:p w14:paraId="49A36AFE" w14:textId="77777777" w:rsidR="00B965DF" w:rsidRPr="00EF5447" w:rsidRDefault="00B965DF" w:rsidP="00242006">
            <w:pPr>
              <w:pStyle w:val="TAC"/>
            </w:pPr>
            <w:r>
              <w:rPr>
                <w:rFonts w:cs="Arial"/>
                <w:szCs w:val="18"/>
              </w:rPr>
              <w:t>4188</w:t>
            </w:r>
          </w:p>
        </w:tc>
        <w:tc>
          <w:tcPr>
            <w:tcW w:w="747" w:type="dxa"/>
            <w:shd w:val="clear" w:color="auto" w:fill="auto"/>
            <w:noWrap/>
            <w:vAlign w:val="center"/>
          </w:tcPr>
          <w:p w14:paraId="1D4C60CD" w14:textId="77777777" w:rsidR="00B965DF" w:rsidRPr="00EF5447" w:rsidRDefault="00B965DF" w:rsidP="00242006">
            <w:pPr>
              <w:pStyle w:val="TAC"/>
            </w:pPr>
            <w:r w:rsidRPr="000474CC">
              <w:rPr>
                <w:rFonts w:cs="Arial"/>
                <w:szCs w:val="18"/>
              </w:rPr>
              <w:t>10</w:t>
            </w:r>
          </w:p>
        </w:tc>
        <w:tc>
          <w:tcPr>
            <w:tcW w:w="1142" w:type="dxa"/>
            <w:shd w:val="clear" w:color="auto" w:fill="auto"/>
            <w:noWrap/>
            <w:vAlign w:val="center"/>
          </w:tcPr>
          <w:p w14:paraId="162A59BD" w14:textId="77777777" w:rsidR="00B965DF" w:rsidRPr="00EF5447" w:rsidRDefault="00B965DF" w:rsidP="00242006">
            <w:pPr>
              <w:pStyle w:val="TAC"/>
            </w:pPr>
            <w:r w:rsidRPr="000474CC">
              <w:rPr>
                <w:rFonts w:cs="Arial"/>
                <w:szCs w:val="18"/>
              </w:rPr>
              <w:t>50</w:t>
            </w:r>
          </w:p>
        </w:tc>
        <w:tc>
          <w:tcPr>
            <w:tcW w:w="1299" w:type="dxa"/>
            <w:shd w:val="clear" w:color="auto" w:fill="auto"/>
            <w:noWrap/>
          </w:tcPr>
          <w:p w14:paraId="71C16327" w14:textId="77777777" w:rsidR="00B965DF" w:rsidRPr="00EF5447" w:rsidRDefault="00B965DF" w:rsidP="00242006">
            <w:pPr>
              <w:pStyle w:val="TAC"/>
            </w:pPr>
            <w:r>
              <w:rPr>
                <w:rFonts w:cs="Arial"/>
                <w:szCs w:val="18"/>
              </w:rPr>
              <w:t>4188</w:t>
            </w:r>
          </w:p>
        </w:tc>
        <w:tc>
          <w:tcPr>
            <w:tcW w:w="752" w:type="dxa"/>
            <w:shd w:val="clear" w:color="auto" w:fill="auto"/>
            <w:vAlign w:val="center"/>
          </w:tcPr>
          <w:p w14:paraId="2305B18D" w14:textId="77777777" w:rsidR="00B965DF" w:rsidRPr="00EF5447" w:rsidRDefault="00B965DF" w:rsidP="00242006">
            <w:pPr>
              <w:pStyle w:val="TAC"/>
              <w:rPr>
                <w:lang w:eastAsia="ja-JP"/>
              </w:rPr>
            </w:pPr>
            <w:r w:rsidRPr="000474CC">
              <w:rPr>
                <w:rFonts w:cs="Arial"/>
                <w:szCs w:val="18"/>
              </w:rPr>
              <w:t>N/A</w:t>
            </w:r>
          </w:p>
        </w:tc>
        <w:tc>
          <w:tcPr>
            <w:tcW w:w="1248" w:type="dxa"/>
            <w:shd w:val="clear" w:color="auto" w:fill="auto"/>
            <w:vAlign w:val="center"/>
          </w:tcPr>
          <w:p w14:paraId="2C7934BB" w14:textId="77777777" w:rsidR="00B965DF" w:rsidRPr="00EF5447" w:rsidRDefault="00B965DF" w:rsidP="00242006">
            <w:pPr>
              <w:pStyle w:val="TAC"/>
            </w:pPr>
            <w:r w:rsidRPr="000474CC">
              <w:rPr>
                <w:rFonts w:cs="Arial"/>
                <w:szCs w:val="18"/>
              </w:rPr>
              <w:t>N/A</w:t>
            </w:r>
          </w:p>
        </w:tc>
      </w:tr>
      <w:tr w:rsidR="00B965DF" w:rsidRPr="00EF5447" w14:paraId="718955D0" w14:textId="77777777" w:rsidTr="00242006">
        <w:trPr>
          <w:trHeight w:val="54"/>
          <w:jc w:val="center"/>
        </w:trPr>
        <w:tc>
          <w:tcPr>
            <w:tcW w:w="2258" w:type="dxa"/>
            <w:tcBorders>
              <w:top w:val="nil"/>
              <w:bottom w:val="nil"/>
            </w:tcBorders>
            <w:shd w:val="clear" w:color="auto" w:fill="auto"/>
          </w:tcPr>
          <w:p w14:paraId="3C3B39A5" w14:textId="77777777" w:rsidR="00B965DF" w:rsidRPr="00EF5447" w:rsidRDefault="00B965DF" w:rsidP="00242006">
            <w:pPr>
              <w:pStyle w:val="TAC"/>
              <w:rPr>
                <w:rFonts w:eastAsia="MS Mincho"/>
              </w:rPr>
            </w:pPr>
            <w:r w:rsidRPr="00EF5447">
              <w:rPr>
                <w:lang w:eastAsia="zh-TW"/>
              </w:rPr>
              <w:t>DC_5A-7A_n7A</w:t>
            </w:r>
          </w:p>
        </w:tc>
        <w:tc>
          <w:tcPr>
            <w:tcW w:w="867" w:type="dxa"/>
            <w:shd w:val="clear" w:color="auto" w:fill="auto"/>
          </w:tcPr>
          <w:p w14:paraId="471F4F99" w14:textId="77777777" w:rsidR="00B965DF" w:rsidRPr="00EF5447" w:rsidRDefault="00B965DF" w:rsidP="00242006">
            <w:pPr>
              <w:pStyle w:val="TAC"/>
              <w:rPr>
                <w:rFonts w:eastAsia="Malgun Gothic"/>
                <w:szCs w:val="18"/>
                <w:lang w:eastAsia="ko-KR"/>
              </w:rPr>
            </w:pPr>
            <w:r w:rsidRPr="00EF5447">
              <w:t>5</w:t>
            </w:r>
          </w:p>
        </w:tc>
        <w:tc>
          <w:tcPr>
            <w:tcW w:w="1066" w:type="dxa"/>
            <w:shd w:val="clear" w:color="auto" w:fill="auto"/>
            <w:noWrap/>
          </w:tcPr>
          <w:p w14:paraId="173D8690" w14:textId="77777777" w:rsidR="00B965DF" w:rsidRPr="00EF5447" w:rsidRDefault="00B965DF" w:rsidP="00242006">
            <w:pPr>
              <w:pStyle w:val="TAC"/>
              <w:rPr>
                <w:rFonts w:eastAsia="Malgun Gothic"/>
                <w:szCs w:val="18"/>
                <w:lang w:eastAsia="ko-KR"/>
              </w:rPr>
            </w:pPr>
            <w:r w:rsidRPr="00EF5447">
              <w:t>834</w:t>
            </w:r>
          </w:p>
        </w:tc>
        <w:tc>
          <w:tcPr>
            <w:tcW w:w="747" w:type="dxa"/>
            <w:shd w:val="clear" w:color="auto" w:fill="auto"/>
            <w:noWrap/>
          </w:tcPr>
          <w:p w14:paraId="2E5FFDF5"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339E69F6"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5F53C08E" w14:textId="77777777" w:rsidR="00B965DF" w:rsidRPr="00EF5447" w:rsidRDefault="00B965DF" w:rsidP="00242006">
            <w:pPr>
              <w:pStyle w:val="TAC"/>
              <w:rPr>
                <w:rFonts w:eastAsia="Malgun Gothic"/>
                <w:szCs w:val="18"/>
                <w:lang w:eastAsia="ko-KR"/>
              </w:rPr>
            </w:pPr>
            <w:r w:rsidRPr="00EF5447">
              <w:t>879</w:t>
            </w:r>
          </w:p>
        </w:tc>
        <w:tc>
          <w:tcPr>
            <w:tcW w:w="752" w:type="dxa"/>
            <w:shd w:val="clear" w:color="auto" w:fill="auto"/>
          </w:tcPr>
          <w:p w14:paraId="2B0EFEA6" w14:textId="77777777" w:rsidR="00B965DF" w:rsidRPr="00EF5447" w:rsidRDefault="00B965DF" w:rsidP="00242006">
            <w:pPr>
              <w:pStyle w:val="TAC"/>
              <w:rPr>
                <w:lang w:eastAsia="zh-CN"/>
              </w:rPr>
            </w:pPr>
            <w:r w:rsidRPr="00EF5447">
              <w:t>12</w:t>
            </w:r>
          </w:p>
        </w:tc>
        <w:tc>
          <w:tcPr>
            <w:tcW w:w="1248" w:type="dxa"/>
            <w:shd w:val="clear" w:color="auto" w:fill="auto"/>
          </w:tcPr>
          <w:p w14:paraId="794BF1D4" w14:textId="77777777" w:rsidR="00B965DF" w:rsidRPr="00EF5447" w:rsidRDefault="00B965DF" w:rsidP="00242006">
            <w:pPr>
              <w:pStyle w:val="TAC"/>
              <w:rPr>
                <w:lang w:eastAsia="zh-CN"/>
              </w:rPr>
            </w:pPr>
            <w:r w:rsidRPr="00EF5447">
              <w:t>IMD3</w:t>
            </w:r>
            <w:r w:rsidRPr="00EF5447">
              <w:rPr>
                <w:vertAlign w:val="superscript"/>
              </w:rPr>
              <w:t>4</w:t>
            </w:r>
          </w:p>
        </w:tc>
      </w:tr>
      <w:tr w:rsidR="00B965DF" w:rsidRPr="00EF5447" w14:paraId="7ED42972" w14:textId="77777777" w:rsidTr="00242006">
        <w:trPr>
          <w:trHeight w:val="54"/>
          <w:jc w:val="center"/>
        </w:trPr>
        <w:tc>
          <w:tcPr>
            <w:tcW w:w="2258" w:type="dxa"/>
            <w:tcBorders>
              <w:top w:val="nil"/>
              <w:bottom w:val="nil"/>
            </w:tcBorders>
            <w:shd w:val="clear" w:color="auto" w:fill="auto"/>
          </w:tcPr>
          <w:p w14:paraId="3CADF9E2" w14:textId="77777777" w:rsidR="00B965DF" w:rsidRPr="00EF5447" w:rsidRDefault="00B965DF" w:rsidP="00242006">
            <w:pPr>
              <w:pStyle w:val="TAC"/>
              <w:rPr>
                <w:rFonts w:eastAsia="MS Mincho"/>
              </w:rPr>
            </w:pPr>
          </w:p>
        </w:tc>
        <w:tc>
          <w:tcPr>
            <w:tcW w:w="867" w:type="dxa"/>
            <w:shd w:val="clear" w:color="auto" w:fill="auto"/>
          </w:tcPr>
          <w:p w14:paraId="79582D89" w14:textId="77777777" w:rsidR="00B965DF" w:rsidRPr="00EF5447" w:rsidRDefault="00B965DF" w:rsidP="00242006">
            <w:pPr>
              <w:pStyle w:val="TAC"/>
              <w:rPr>
                <w:rFonts w:eastAsia="Malgun Gothic"/>
                <w:szCs w:val="18"/>
                <w:lang w:eastAsia="ko-KR"/>
              </w:rPr>
            </w:pPr>
            <w:r w:rsidRPr="00EF5447">
              <w:t>7</w:t>
            </w:r>
          </w:p>
        </w:tc>
        <w:tc>
          <w:tcPr>
            <w:tcW w:w="1066" w:type="dxa"/>
            <w:shd w:val="clear" w:color="auto" w:fill="auto"/>
            <w:noWrap/>
          </w:tcPr>
          <w:p w14:paraId="46D7EA30" w14:textId="77777777" w:rsidR="00B965DF" w:rsidRPr="00EF5447" w:rsidRDefault="00B965DF" w:rsidP="00242006">
            <w:pPr>
              <w:pStyle w:val="TAC"/>
              <w:rPr>
                <w:rFonts w:eastAsia="Malgun Gothic"/>
                <w:szCs w:val="18"/>
                <w:lang w:eastAsia="ko-KR"/>
              </w:rPr>
            </w:pPr>
            <w:r w:rsidRPr="00EF5447">
              <w:t>2527</w:t>
            </w:r>
          </w:p>
        </w:tc>
        <w:tc>
          <w:tcPr>
            <w:tcW w:w="747" w:type="dxa"/>
            <w:shd w:val="clear" w:color="auto" w:fill="auto"/>
            <w:noWrap/>
          </w:tcPr>
          <w:p w14:paraId="6440125F" w14:textId="77777777" w:rsidR="00B965DF" w:rsidRPr="00EF5447" w:rsidRDefault="00B965DF" w:rsidP="00242006">
            <w:pPr>
              <w:pStyle w:val="TAC"/>
              <w:rPr>
                <w:rFonts w:eastAsia="Malgun Gothic"/>
                <w:szCs w:val="18"/>
                <w:lang w:eastAsia="ko-KR"/>
              </w:rPr>
            </w:pPr>
            <w:r w:rsidRPr="00EF5447">
              <w:t>10</w:t>
            </w:r>
          </w:p>
        </w:tc>
        <w:tc>
          <w:tcPr>
            <w:tcW w:w="1142" w:type="dxa"/>
            <w:shd w:val="clear" w:color="auto" w:fill="auto"/>
            <w:noWrap/>
          </w:tcPr>
          <w:p w14:paraId="090DA5AD" w14:textId="77777777" w:rsidR="00B965DF" w:rsidRPr="00EF5447" w:rsidRDefault="00B965DF" w:rsidP="00242006">
            <w:pPr>
              <w:pStyle w:val="TAC"/>
              <w:rPr>
                <w:rFonts w:eastAsia="Malgun Gothic"/>
                <w:szCs w:val="18"/>
                <w:lang w:eastAsia="ko-KR"/>
              </w:rPr>
            </w:pPr>
            <w:r w:rsidRPr="00EF5447">
              <w:t>50</w:t>
            </w:r>
          </w:p>
        </w:tc>
        <w:tc>
          <w:tcPr>
            <w:tcW w:w="1299" w:type="dxa"/>
            <w:shd w:val="clear" w:color="auto" w:fill="auto"/>
            <w:noWrap/>
          </w:tcPr>
          <w:p w14:paraId="6B99852F" w14:textId="77777777" w:rsidR="00B965DF" w:rsidRPr="00EF5447" w:rsidRDefault="00B965DF" w:rsidP="00242006">
            <w:pPr>
              <w:pStyle w:val="TAC"/>
              <w:rPr>
                <w:rFonts w:eastAsia="Malgun Gothic"/>
                <w:szCs w:val="18"/>
                <w:lang w:eastAsia="ko-KR"/>
              </w:rPr>
            </w:pPr>
            <w:r w:rsidRPr="00EF5447">
              <w:t>2647</w:t>
            </w:r>
          </w:p>
        </w:tc>
        <w:tc>
          <w:tcPr>
            <w:tcW w:w="752" w:type="dxa"/>
            <w:shd w:val="clear" w:color="auto" w:fill="auto"/>
          </w:tcPr>
          <w:p w14:paraId="7B9743C6" w14:textId="77777777" w:rsidR="00B965DF" w:rsidRPr="00EF5447" w:rsidRDefault="00B965DF" w:rsidP="00242006">
            <w:pPr>
              <w:pStyle w:val="TAC"/>
              <w:rPr>
                <w:lang w:eastAsia="zh-CN"/>
              </w:rPr>
            </w:pPr>
            <w:r w:rsidRPr="00EF5447">
              <w:t>N/A</w:t>
            </w:r>
          </w:p>
        </w:tc>
        <w:tc>
          <w:tcPr>
            <w:tcW w:w="1248" w:type="dxa"/>
            <w:shd w:val="clear" w:color="auto" w:fill="auto"/>
          </w:tcPr>
          <w:p w14:paraId="750FEBC0" w14:textId="77777777" w:rsidR="00B965DF" w:rsidRPr="00EF5447" w:rsidRDefault="00B965DF" w:rsidP="00242006">
            <w:pPr>
              <w:pStyle w:val="TAC"/>
              <w:rPr>
                <w:lang w:eastAsia="zh-CN"/>
              </w:rPr>
            </w:pPr>
            <w:r w:rsidRPr="00EF5447">
              <w:t>N/A</w:t>
            </w:r>
          </w:p>
        </w:tc>
      </w:tr>
      <w:tr w:rsidR="00B965DF" w:rsidRPr="00EF5447" w14:paraId="7E11BF0F" w14:textId="77777777" w:rsidTr="00242006">
        <w:trPr>
          <w:trHeight w:val="54"/>
          <w:jc w:val="center"/>
        </w:trPr>
        <w:tc>
          <w:tcPr>
            <w:tcW w:w="2258" w:type="dxa"/>
            <w:tcBorders>
              <w:top w:val="nil"/>
              <w:bottom w:val="single" w:sz="4" w:space="0" w:color="auto"/>
            </w:tcBorders>
            <w:shd w:val="clear" w:color="auto" w:fill="auto"/>
          </w:tcPr>
          <w:p w14:paraId="2C46EEA1" w14:textId="77777777" w:rsidR="00B965DF" w:rsidRPr="00EF5447" w:rsidRDefault="00B965DF" w:rsidP="00242006">
            <w:pPr>
              <w:pStyle w:val="TAC"/>
              <w:rPr>
                <w:rFonts w:eastAsia="MS Mincho"/>
              </w:rPr>
            </w:pPr>
          </w:p>
        </w:tc>
        <w:tc>
          <w:tcPr>
            <w:tcW w:w="867" w:type="dxa"/>
            <w:shd w:val="clear" w:color="auto" w:fill="auto"/>
          </w:tcPr>
          <w:p w14:paraId="383D65D7" w14:textId="77777777" w:rsidR="00B965DF" w:rsidRPr="00EF5447" w:rsidRDefault="00B965DF" w:rsidP="00242006">
            <w:pPr>
              <w:pStyle w:val="TAC"/>
              <w:rPr>
                <w:rFonts w:eastAsia="Malgun Gothic"/>
                <w:szCs w:val="18"/>
                <w:lang w:eastAsia="ko-KR"/>
              </w:rPr>
            </w:pPr>
            <w:r w:rsidRPr="00EF5447">
              <w:rPr>
                <w:lang w:eastAsia="zh-TW"/>
              </w:rPr>
              <w:t>n7</w:t>
            </w:r>
          </w:p>
        </w:tc>
        <w:tc>
          <w:tcPr>
            <w:tcW w:w="1066" w:type="dxa"/>
            <w:shd w:val="clear" w:color="auto" w:fill="auto"/>
            <w:noWrap/>
          </w:tcPr>
          <w:p w14:paraId="2678AA4C" w14:textId="77777777" w:rsidR="00B965DF" w:rsidRPr="00EF5447" w:rsidRDefault="00B965DF" w:rsidP="00242006">
            <w:pPr>
              <w:pStyle w:val="TAC"/>
              <w:rPr>
                <w:rFonts w:eastAsia="Malgun Gothic"/>
                <w:szCs w:val="18"/>
                <w:lang w:eastAsia="ko-KR"/>
              </w:rPr>
            </w:pPr>
            <w:r w:rsidRPr="00EF5447">
              <w:t>2547</w:t>
            </w:r>
          </w:p>
        </w:tc>
        <w:tc>
          <w:tcPr>
            <w:tcW w:w="747" w:type="dxa"/>
            <w:shd w:val="clear" w:color="auto" w:fill="auto"/>
            <w:noWrap/>
          </w:tcPr>
          <w:p w14:paraId="7E29DA21" w14:textId="77777777" w:rsidR="00B965DF" w:rsidRPr="00EF5447" w:rsidRDefault="00B965DF" w:rsidP="00242006">
            <w:pPr>
              <w:pStyle w:val="TAC"/>
              <w:rPr>
                <w:rFonts w:eastAsia="Malgun Gothic"/>
                <w:szCs w:val="18"/>
                <w:lang w:eastAsia="ko-KR"/>
              </w:rPr>
            </w:pPr>
            <w:r w:rsidRPr="00EF5447">
              <w:t>10</w:t>
            </w:r>
          </w:p>
        </w:tc>
        <w:tc>
          <w:tcPr>
            <w:tcW w:w="1142" w:type="dxa"/>
            <w:shd w:val="clear" w:color="auto" w:fill="auto"/>
            <w:noWrap/>
          </w:tcPr>
          <w:p w14:paraId="26A230DB" w14:textId="77777777" w:rsidR="00B965DF" w:rsidRPr="00EF5447" w:rsidRDefault="00B965DF" w:rsidP="00242006">
            <w:pPr>
              <w:pStyle w:val="TAC"/>
              <w:rPr>
                <w:rFonts w:eastAsia="Malgun Gothic"/>
                <w:szCs w:val="18"/>
                <w:lang w:eastAsia="ko-KR"/>
              </w:rPr>
            </w:pPr>
            <w:r w:rsidRPr="00EF5447">
              <w:t>50</w:t>
            </w:r>
          </w:p>
        </w:tc>
        <w:tc>
          <w:tcPr>
            <w:tcW w:w="1299" w:type="dxa"/>
            <w:shd w:val="clear" w:color="auto" w:fill="auto"/>
            <w:noWrap/>
          </w:tcPr>
          <w:p w14:paraId="3739079E" w14:textId="77777777" w:rsidR="00B965DF" w:rsidRPr="00EF5447" w:rsidRDefault="00B965DF" w:rsidP="00242006">
            <w:pPr>
              <w:pStyle w:val="TAC"/>
              <w:rPr>
                <w:rFonts w:eastAsia="Malgun Gothic"/>
                <w:szCs w:val="18"/>
                <w:lang w:eastAsia="ko-KR"/>
              </w:rPr>
            </w:pPr>
            <w:r w:rsidRPr="00EF5447">
              <w:t>2667</w:t>
            </w:r>
          </w:p>
        </w:tc>
        <w:tc>
          <w:tcPr>
            <w:tcW w:w="752" w:type="dxa"/>
            <w:shd w:val="clear" w:color="auto" w:fill="auto"/>
          </w:tcPr>
          <w:p w14:paraId="21E60BDF" w14:textId="77777777" w:rsidR="00B965DF" w:rsidRPr="00EF5447" w:rsidRDefault="00B965DF" w:rsidP="00242006">
            <w:pPr>
              <w:pStyle w:val="TAC"/>
              <w:rPr>
                <w:lang w:eastAsia="zh-CN"/>
              </w:rPr>
            </w:pPr>
            <w:r w:rsidRPr="00EF5447">
              <w:t>N/A</w:t>
            </w:r>
          </w:p>
        </w:tc>
        <w:tc>
          <w:tcPr>
            <w:tcW w:w="1248" w:type="dxa"/>
            <w:shd w:val="clear" w:color="auto" w:fill="auto"/>
          </w:tcPr>
          <w:p w14:paraId="11622AD4" w14:textId="77777777" w:rsidR="00B965DF" w:rsidRPr="00EF5447" w:rsidRDefault="00B965DF" w:rsidP="00242006">
            <w:pPr>
              <w:pStyle w:val="TAC"/>
              <w:rPr>
                <w:lang w:eastAsia="zh-CN"/>
              </w:rPr>
            </w:pPr>
            <w:r w:rsidRPr="00EF5447">
              <w:t>N/A</w:t>
            </w:r>
          </w:p>
        </w:tc>
      </w:tr>
      <w:tr w:rsidR="00B965DF" w:rsidRPr="00EF5447" w14:paraId="22577DB1" w14:textId="77777777" w:rsidTr="00242006">
        <w:trPr>
          <w:trHeight w:val="54"/>
          <w:jc w:val="center"/>
        </w:trPr>
        <w:tc>
          <w:tcPr>
            <w:tcW w:w="2258" w:type="dxa"/>
            <w:tcBorders>
              <w:top w:val="nil"/>
              <w:bottom w:val="nil"/>
            </w:tcBorders>
            <w:shd w:val="clear" w:color="auto" w:fill="auto"/>
          </w:tcPr>
          <w:p w14:paraId="09DB9D8F" w14:textId="77777777" w:rsidR="00B965DF" w:rsidRDefault="00B965DF" w:rsidP="00242006">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9383B35" w14:textId="77777777" w:rsidR="00B965DF" w:rsidRPr="00EF5447" w:rsidRDefault="00B965DF" w:rsidP="00242006">
            <w:pPr>
              <w:pStyle w:val="TAC"/>
              <w:rPr>
                <w:rFonts w:eastAsia="MS Mincho"/>
              </w:rPr>
            </w:pPr>
          </w:p>
        </w:tc>
        <w:tc>
          <w:tcPr>
            <w:tcW w:w="867" w:type="dxa"/>
            <w:shd w:val="clear" w:color="auto" w:fill="auto"/>
          </w:tcPr>
          <w:p w14:paraId="0D444C4E" w14:textId="77777777" w:rsidR="00B965DF" w:rsidRPr="00EF5447" w:rsidRDefault="00B965DF" w:rsidP="00242006">
            <w:pPr>
              <w:pStyle w:val="TAC"/>
              <w:rPr>
                <w:lang w:eastAsia="zh-TW"/>
              </w:rPr>
            </w:pPr>
            <w:r>
              <w:t>5</w:t>
            </w:r>
          </w:p>
        </w:tc>
        <w:tc>
          <w:tcPr>
            <w:tcW w:w="1066" w:type="dxa"/>
            <w:shd w:val="clear" w:color="auto" w:fill="auto"/>
            <w:noWrap/>
          </w:tcPr>
          <w:p w14:paraId="102FFCF8" w14:textId="77777777" w:rsidR="00B965DF" w:rsidRPr="00EF5447" w:rsidRDefault="00B965DF" w:rsidP="00242006">
            <w:pPr>
              <w:pStyle w:val="TAC"/>
            </w:pPr>
            <w:r>
              <w:t>830</w:t>
            </w:r>
          </w:p>
        </w:tc>
        <w:tc>
          <w:tcPr>
            <w:tcW w:w="747" w:type="dxa"/>
            <w:shd w:val="clear" w:color="auto" w:fill="auto"/>
            <w:noWrap/>
          </w:tcPr>
          <w:p w14:paraId="1C086527" w14:textId="77777777" w:rsidR="00B965DF" w:rsidRPr="00EF5447" w:rsidRDefault="00B965DF" w:rsidP="00242006">
            <w:pPr>
              <w:pStyle w:val="TAC"/>
            </w:pPr>
            <w:r>
              <w:t>5</w:t>
            </w:r>
          </w:p>
        </w:tc>
        <w:tc>
          <w:tcPr>
            <w:tcW w:w="1142" w:type="dxa"/>
            <w:shd w:val="clear" w:color="auto" w:fill="auto"/>
            <w:noWrap/>
          </w:tcPr>
          <w:p w14:paraId="091D3F58" w14:textId="77777777" w:rsidR="00B965DF" w:rsidRPr="00EF5447" w:rsidRDefault="00B965DF" w:rsidP="00242006">
            <w:pPr>
              <w:pStyle w:val="TAC"/>
            </w:pPr>
            <w:r>
              <w:t>25</w:t>
            </w:r>
          </w:p>
        </w:tc>
        <w:tc>
          <w:tcPr>
            <w:tcW w:w="1299" w:type="dxa"/>
            <w:shd w:val="clear" w:color="auto" w:fill="auto"/>
            <w:noWrap/>
          </w:tcPr>
          <w:p w14:paraId="4213D2F5" w14:textId="77777777" w:rsidR="00B965DF" w:rsidRPr="00EF5447" w:rsidRDefault="00B965DF" w:rsidP="00242006">
            <w:pPr>
              <w:pStyle w:val="TAC"/>
            </w:pPr>
            <w:r>
              <w:t>875</w:t>
            </w:r>
          </w:p>
        </w:tc>
        <w:tc>
          <w:tcPr>
            <w:tcW w:w="752" w:type="dxa"/>
            <w:shd w:val="clear" w:color="auto" w:fill="auto"/>
          </w:tcPr>
          <w:p w14:paraId="0D90DF7E" w14:textId="77777777" w:rsidR="00B965DF" w:rsidRPr="00EF5447" w:rsidRDefault="00B965DF" w:rsidP="00242006">
            <w:pPr>
              <w:pStyle w:val="TAC"/>
            </w:pPr>
            <w:r>
              <w:t>N/A</w:t>
            </w:r>
          </w:p>
        </w:tc>
        <w:tc>
          <w:tcPr>
            <w:tcW w:w="1248" w:type="dxa"/>
            <w:shd w:val="clear" w:color="auto" w:fill="auto"/>
          </w:tcPr>
          <w:p w14:paraId="09DA9A20" w14:textId="77777777" w:rsidR="00B965DF" w:rsidRPr="00EF5447" w:rsidRDefault="00B965DF" w:rsidP="00242006">
            <w:pPr>
              <w:pStyle w:val="TAC"/>
            </w:pPr>
            <w:r>
              <w:t>N/A</w:t>
            </w:r>
          </w:p>
        </w:tc>
      </w:tr>
      <w:tr w:rsidR="00B965DF" w:rsidRPr="00EF5447" w14:paraId="6675059B" w14:textId="77777777" w:rsidTr="00242006">
        <w:trPr>
          <w:trHeight w:val="54"/>
          <w:jc w:val="center"/>
        </w:trPr>
        <w:tc>
          <w:tcPr>
            <w:tcW w:w="2258" w:type="dxa"/>
            <w:tcBorders>
              <w:top w:val="nil"/>
              <w:bottom w:val="nil"/>
            </w:tcBorders>
            <w:shd w:val="clear" w:color="auto" w:fill="auto"/>
            <w:vAlign w:val="center"/>
          </w:tcPr>
          <w:p w14:paraId="117DAE65" w14:textId="77777777" w:rsidR="00B965DF" w:rsidRPr="00EF5447" w:rsidRDefault="00B965DF" w:rsidP="00242006">
            <w:pPr>
              <w:pStyle w:val="TAC"/>
              <w:rPr>
                <w:rFonts w:eastAsia="MS Mincho"/>
              </w:rPr>
            </w:pPr>
          </w:p>
        </w:tc>
        <w:tc>
          <w:tcPr>
            <w:tcW w:w="867" w:type="dxa"/>
            <w:shd w:val="clear" w:color="auto" w:fill="auto"/>
          </w:tcPr>
          <w:p w14:paraId="1D9809EC" w14:textId="77777777" w:rsidR="00B965DF" w:rsidRPr="00EF5447" w:rsidRDefault="00B965DF" w:rsidP="00242006">
            <w:pPr>
              <w:pStyle w:val="TAC"/>
              <w:rPr>
                <w:lang w:eastAsia="zh-TW"/>
              </w:rPr>
            </w:pPr>
            <w:r>
              <w:t>n2</w:t>
            </w:r>
          </w:p>
        </w:tc>
        <w:tc>
          <w:tcPr>
            <w:tcW w:w="1066" w:type="dxa"/>
            <w:shd w:val="clear" w:color="auto" w:fill="auto"/>
            <w:noWrap/>
          </w:tcPr>
          <w:p w14:paraId="6CC1632C" w14:textId="77777777" w:rsidR="00B965DF" w:rsidRPr="00EF5447" w:rsidRDefault="00B965DF" w:rsidP="00242006">
            <w:pPr>
              <w:pStyle w:val="TAC"/>
            </w:pPr>
            <w:r>
              <w:t>1880</w:t>
            </w:r>
          </w:p>
        </w:tc>
        <w:tc>
          <w:tcPr>
            <w:tcW w:w="747" w:type="dxa"/>
            <w:shd w:val="clear" w:color="auto" w:fill="auto"/>
            <w:noWrap/>
          </w:tcPr>
          <w:p w14:paraId="520670EA" w14:textId="77777777" w:rsidR="00B965DF" w:rsidRPr="00EF5447" w:rsidRDefault="00B965DF" w:rsidP="00242006">
            <w:pPr>
              <w:pStyle w:val="TAC"/>
            </w:pPr>
            <w:r>
              <w:t>5</w:t>
            </w:r>
          </w:p>
        </w:tc>
        <w:tc>
          <w:tcPr>
            <w:tcW w:w="1142" w:type="dxa"/>
            <w:shd w:val="clear" w:color="auto" w:fill="auto"/>
            <w:noWrap/>
          </w:tcPr>
          <w:p w14:paraId="5C26AA6E" w14:textId="77777777" w:rsidR="00B965DF" w:rsidRPr="00EF5447" w:rsidRDefault="00B965DF" w:rsidP="00242006">
            <w:pPr>
              <w:pStyle w:val="TAC"/>
            </w:pPr>
            <w:r>
              <w:t>25</w:t>
            </w:r>
          </w:p>
        </w:tc>
        <w:tc>
          <w:tcPr>
            <w:tcW w:w="1299" w:type="dxa"/>
            <w:shd w:val="clear" w:color="auto" w:fill="auto"/>
            <w:noWrap/>
          </w:tcPr>
          <w:p w14:paraId="52652D9A" w14:textId="77777777" w:rsidR="00B965DF" w:rsidRPr="00EF5447" w:rsidRDefault="00B965DF" w:rsidP="00242006">
            <w:pPr>
              <w:pStyle w:val="TAC"/>
            </w:pPr>
            <w:r>
              <w:t>1960</w:t>
            </w:r>
          </w:p>
        </w:tc>
        <w:tc>
          <w:tcPr>
            <w:tcW w:w="752" w:type="dxa"/>
            <w:shd w:val="clear" w:color="auto" w:fill="auto"/>
          </w:tcPr>
          <w:p w14:paraId="0E935F84" w14:textId="77777777" w:rsidR="00B965DF" w:rsidRPr="00EF5447" w:rsidRDefault="00B965DF" w:rsidP="00242006">
            <w:pPr>
              <w:pStyle w:val="TAC"/>
            </w:pPr>
            <w:r>
              <w:t>N/A</w:t>
            </w:r>
          </w:p>
        </w:tc>
        <w:tc>
          <w:tcPr>
            <w:tcW w:w="1248" w:type="dxa"/>
            <w:shd w:val="clear" w:color="auto" w:fill="auto"/>
          </w:tcPr>
          <w:p w14:paraId="46C3F404" w14:textId="77777777" w:rsidR="00B965DF" w:rsidRPr="00EF5447" w:rsidRDefault="00B965DF" w:rsidP="00242006">
            <w:pPr>
              <w:pStyle w:val="TAC"/>
            </w:pPr>
            <w:r>
              <w:t>N/A</w:t>
            </w:r>
          </w:p>
        </w:tc>
      </w:tr>
      <w:tr w:rsidR="00B965DF" w:rsidRPr="00EF5447" w14:paraId="5E989378" w14:textId="77777777" w:rsidTr="00242006">
        <w:trPr>
          <w:trHeight w:val="54"/>
          <w:jc w:val="center"/>
        </w:trPr>
        <w:tc>
          <w:tcPr>
            <w:tcW w:w="2258" w:type="dxa"/>
            <w:tcBorders>
              <w:top w:val="nil"/>
              <w:bottom w:val="nil"/>
            </w:tcBorders>
            <w:shd w:val="clear" w:color="auto" w:fill="auto"/>
            <w:vAlign w:val="center"/>
          </w:tcPr>
          <w:p w14:paraId="32650871" w14:textId="77777777" w:rsidR="00B965DF" w:rsidRPr="00EF5447" w:rsidRDefault="00B965DF" w:rsidP="00242006">
            <w:pPr>
              <w:pStyle w:val="TAC"/>
              <w:rPr>
                <w:rFonts w:eastAsia="MS Mincho"/>
              </w:rPr>
            </w:pPr>
          </w:p>
        </w:tc>
        <w:tc>
          <w:tcPr>
            <w:tcW w:w="867" w:type="dxa"/>
            <w:shd w:val="clear" w:color="auto" w:fill="auto"/>
          </w:tcPr>
          <w:p w14:paraId="69019790" w14:textId="77777777" w:rsidR="00B965DF" w:rsidRPr="00EF5447" w:rsidRDefault="00B965DF" w:rsidP="00242006">
            <w:pPr>
              <w:pStyle w:val="TAC"/>
              <w:rPr>
                <w:lang w:eastAsia="zh-TW"/>
              </w:rPr>
            </w:pPr>
            <w:r>
              <w:t>n7</w:t>
            </w:r>
            <w:r>
              <w:rPr>
                <w:lang w:val="sv-SE"/>
              </w:rPr>
              <w:t>8</w:t>
            </w:r>
          </w:p>
        </w:tc>
        <w:tc>
          <w:tcPr>
            <w:tcW w:w="1066" w:type="dxa"/>
            <w:shd w:val="clear" w:color="auto" w:fill="auto"/>
            <w:noWrap/>
          </w:tcPr>
          <w:p w14:paraId="7D205835" w14:textId="77777777" w:rsidR="00B965DF" w:rsidRPr="00EF5447" w:rsidRDefault="00B965DF" w:rsidP="00242006">
            <w:pPr>
              <w:pStyle w:val="TAC"/>
            </w:pPr>
            <w:r>
              <w:t>3540</w:t>
            </w:r>
          </w:p>
        </w:tc>
        <w:tc>
          <w:tcPr>
            <w:tcW w:w="747" w:type="dxa"/>
            <w:shd w:val="clear" w:color="auto" w:fill="auto"/>
            <w:noWrap/>
          </w:tcPr>
          <w:p w14:paraId="5CE4F4D8" w14:textId="77777777" w:rsidR="00B965DF" w:rsidRPr="00EF5447" w:rsidRDefault="00B965DF" w:rsidP="00242006">
            <w:pPr>
              <w:pStyle w:val="TAC"/>
            </w:pPr>
            <w:r>
              <w:t>10</w:t>
            </w:r>
          </w:p>
        </w:tc>
        <w:tc>
          <w:tcPr>
            <w:tcW w:w="1142" w:type="dxa"/>
            <w:shd w:val="clear" w:color="auto" w:fill="auto"/>
            <w:noWrap/>
          </w:tcPr>
          <w:p w14:paraId="5691EB98" w14:textId="77777777" w:rsidR="00B965DF" w:rsidRPr="00EF5447" w:rsidRDefault="00B965DF" w:rsidP="00242006">
            <w:pPr>
              <w:pStyle w:val="TAC"/>
            </w:pPr>
            <w:r>
              <w:t>50</w:t>
            </w:r>
          </w:p>
        </w:tc>
        <w:tc>
          <w:tcPr>
            <w:tcW w:w="1299" w:type="dxa"/>
            <w:shd w:val="clear" w:color="auto" w:fill="auto"/>
            <w:noWrap/>
          </w:tcPr>
          <w:p w14:paraId="3707F9FD" w14:textId="77777777" w:rsidR="00B965DF" w:rsidRPr="00EF5447" w:rsidRDefault="00B965DF" w:rsidP="00242006">
            <w:pPr>
              <w:pStyle w:val="TAC"/>
            </w:pPr>
            <w:r>
              <w:t>3540</w:t>
            </w:r>
          </w:p>
        </w:tc>
        <w:tc>
          <w:tcPr>
            <w:tcW w:w="752" w:type="dxa"/>
            <w:shd w:val="clear" w:color="auto" w:fill="auto"/>
          </w:tcPr>
          <w:p w14:paraId="480E3B99" w14:textId="77777777" w:rsidR="00B965DF" w:rsidRPr="00EF5447" w:rsidRDefault="00B965DF" w:rsidP="00242006">
            <w:pPr>
              <w:pStyle w:val="TAC"/>
            </w:pPr>
            <w:r>
              <w:t>16.0</w:t>
            </w:r>
          </w:p>
        </w:tc>
        <w:tc>
          <w:tcPr>
            <w:tcW w:w="1248" w:type="dxa"/>
            <w:shd w:val="clear" w:color="auto" w:fill="auto"/>
          </w:tcPr>
          <w:p w14:paraId="65112A81" w14:textId="77777777" w:rsidR="00B965DF" w:rsidRPr="00EF5447" w:rsidRDefault="00B965DF" w:rsidP="00242006">
            <w:pPr>
              <w:pStyle w:val="TAC"/>
            </w:pPr>
            <w:r>
              <w:t>IMD3</w:t>
            </w:r>
          </w:p>
        </w:tc>
      </w:tr>
      <w:tr w:rsidR="00B965DF" w:rsidRPr="00EF5447" w14:paraId="40DD430C" w14:textId="77777777" w:rsidTr="00242006">
        <w:trPr>
          <w:trHeight w:val="54"/>
          <w:jc w:val="center"/>
        </w:trPr>
        <w:tc>
          <w:tcPr>
            <w:tcW w:w="2258" w:type="dxa"/>
            <w:tcBorders>
              <w:top w:val="nil"/>
              <w:bottom w:val="nil"/>
            </w:tcBorders>
            <w:shd w:val="clear" w:color="auto" w:fill="auto"/>
            <w:vAlign w:val="center"/>
          </w:tcPr>
          <w:p w14:paraId="1E5E3F0F" w14:textId="77777777" w:rsidR="00B965DF" w:rsidRPr="00EF5447" w:rsidRDefault="00B965DF" w:rsidP="00242006">
            <w:pPr>
              <w:pStyle w:val="TAC"/>
              <w:rPr>
                <w:rFonts w:eastAsia="MS Mincho"/>
              </w:rPr>
            </w:pPr>
          </w:p>
        </w:tc>
        <w:tc>
          <w:tcPr>
            <w:tcW w:w="867" w:type="dxa"/>
            <w:shd w:val="clear" w:color="auto" w:fill="auto"/>
          </w:tcPr>
          <w:p w14:paraId="20A5DB79" w14:textId="77777777" w:rsidR="00B965DF" w:rsidRPr="00EF5447" w:rsidRDefault="00B965DF" w:rsidP="00242006">
            <w:pPr>
              <w:pStyle w:val="TAC"/>
              <w:rPr>
                <w:lang w:eastAsia="zh-TW"/>
              </w:rPr>
            </w:pPr>
            <w:r>
              <w:t>5</w:t>
            </w:r>
          </w:p>
        </w:tc>
        <w:tc>
          <w:tcPr>
            <w:tcW w:w="1066" w:type="dxa"/>
            <w:shd w:val="clear" w:color="auto" w:fill="auto"/>
            <w:noWrap/>
          </w:tcPr>
          <w:p w14:paraId="15E16D34" w14:textId="77777777" w:rsidR="00B965DF" w:rsidRPr="00EF5447" w:rsidRDefault="00B965DF" w:rsidP="00242006">
            <w:pPr>
              <w:pStyle w:val="TAC"/>
            </w:pPr>
            <w:r>
              <w:t>846.5</w:t>
            </w:r>
          </w:p>
        </w:tc>
        <w:tc>
          <w:tcPr>
            <w:tcW w:w="747" w:type="dxa"/>
            <w:shd w:val="clear" w:color="auto" w:fill="auto"/>
            <w:noWrap/>
          </w:tcPr>
          <w:p w14:paraId="042718DE" w14:textId="77777777" w:rsidR="00B965DF" w:rsidRPr="00EF5447" w:rsidRDefault="00B965DF" w:rsidP="00242006">
            <w:pPr>
              <w:pStyle w:val="TAC"/>
            </w:pPr>
            <w:r>
              <w:t>5</w:t>
            </w:r>
          </w:p>
        </w:tc>
        <w:tc>
          <w:tcPr>
            <w:tcW w:w="1142" w:type="dxa"/>
            <w:shd w:val="clear" w:color="auto" w:fill="auto"/>
            <w:noWrap/>
          </w:tcPr>
          <w:p w14:paraId="6AF1C03B" w14:textId="77777777" w:rsidR="00B965DF" w:rsidRPr="00EF5447" w:rsidRDefault="00B965DF" w:rsidP="00242006">
            <w:pPr>
              <w:pStyle w:val="TAC"/>
            </w:pPr>
            <w:r>
              <w:t>25</w:t>
            </w:r>
          </w:p>
        </w:tc>
        <w:tc>
          <w:tcPr>
            <w:tcW w:w="1299" w:type="dxa"/>
            <w:shd w:val="clear" w:color="auto" w:fill="auto"/>
            <w:noWrap/>
          </w:tcPr>
          <w:p w14:paraId="5768917E" w14:textId="77777777" w:rsidR="00B965DF" w:rsidRPr="00EF5447" w:rsidRDefault="00B965DF" w:rsidP="00242006">
            <w:pPr>
              <w:pStyle w:val="TAC"/>
            </w:pPr>
            <w:r>
              <w:t>891.5</w:t>
            </w:r>
          </w:p>
        </w:tc>
        <w:tc>
          <w:tcPr>
            <w:tcW w:w="752" w:type="dxa"/>
            <w:shd w:val="clear" w:color="auto" w:fill="auto"/>
          </w:tcPr>
          <w:p w14:paraId="61A26491" w14:textId="77777777" w:rsidR="00B965DF" w:rsidRPr="00EF5447" w:rsidRDefault="00B965DF" w:rsidP="00242006">
            <w:pPr>
              <w:pStyle w:val="TAC"/>
            </w:pPr>
            <w:r>
              <w:t>N/A</w:t>
            </w:r>
          </w:p>
        </w:tc>
        <w:tc>
          <w:tcPr>
            <w:tcW w:w="1248" w:type="dxa"/>
            <w:shd w:val="clear" w:color="auto" w:fill="auto"/>
          </w:tcPr>
          <w:p w14:paraId="2DF8E7B1" w14:textId="77777777" w:rsidR="00B965DF" w:rsidRPr="00EF5447" w:rsidRDefault="00B965DF" w:rsidP="00242006">
            <w:pPr>
              <w:pStyle w:val="TAC"/>
            </w:pPr>
            <w:r>
              <w:t>N/A</w:t>
            </w:r>
          </w:p>
        </w:tc>
      </w:tr>
      <w:tr w:rsidR="00B965DF" w:rsidRPr="00EF5447" w14:paraId="379B21E9" w14:textId="77777777" w:rsidTr="00242006">
        <w:trPr>
          <w:trHeight w:val="54"/>
          <w:jc w:val="center"/>
        </w:trPr>
        <w:tc>
          <w:tcPr>
            <w:tcW w:w="2258" w:type="dxa"/>
            <w:tcBorders>
              <w:top w:val="nil"/>
              <w:bottom w:val="nil"/>
            </w:tcBorders>
            <w:shd w:val="clear" w:color="auto" w:fill="auto"/>
            <w:vAlign w:val="center"/>
          </w:tcPr>
          <w:p w14:paraId="036203B9" w14:textId="77777777" w:rsidR="00B965DF" w:rsidRPr="00EF5447" w:rsidRDefault="00B965DF" w:rsidP="00242006">
            <w:pPr>
              <w:pStyle w:val="TAC"/>
              <w:rPr>
                <w:rFonts w:eastAsia="MS Mincho"/>
              </w:rPr>
            </w:pPr>
          </w:p>
        </w:tc>
        <w:tc>
          <w:tcPr>
            <w:tcW w:w="867" w:type="dxa"/>
            <w:shd w:val="clear" w:color="auto" w:fill="auto"/>
          </w:tcPr>
          <w:p w14:paraId="623573F2" w14:textId="77777777" w:rsidR="00B965DF" w:rsidRPr="00EF5447" w:rsidRDefault="00B965DF" w:rsidP="00242006">
            <w:pPr>
              <w:pStyle w:val="TAC"/>
              <w:rPr>
                <w:lang w:eastAsia="zh-TW"/>
              </w:rPr>
            </w:pPr>
            <w:r>
              <w:t>n2</w:t>
            </w:r>
          </w:p>
        </w:tc>
        <w:tc>
          <w:tcPr>
            <w:tcW w:w="1066" w:type="dxa"/>
            <w:shd w:val="clear" w:color="auto" w:fill="auto"/>
            <w:noWrap/>
          </w:tcPr>
          <w:p w14:paraId="37ADFD68" w14:textId="77777777" w:rsidR="00B965DF" w:rsidRPr="00EF5447" w:rsidRDefault="00B965DF" w:rsidP="00242006">
            <w:pPr>
              <w:pStyle w:val="TAC"/>
            </w:pPr>
            <w:r>
              <w:t>1907</w:t>
            </w:r>
          </w:p>
        </w:tc>
        <w:tc>
          <w:tcPr>
            <w:tcW w:w="747" w:type="dxa"/>
            <w:shd w:val="clear" w:color="auto" w:fill="auto"/>
            <w:noWrap/>
          </w:tcPr>
          <w:p w14:paraId="28DF473D" w14:textId="77777777" w:rsidR="00B965DF" w:rsidRPr="00EF5447" w:rsidRDefault="00B965DF" w:rsidP="00242006">
            <w:pPr>
              <w:pStyle w:val="TAC"/>
            </w:pPr>
            <w:r>
              <w:t>5</w:t>
            </w:r>
          </w:p>
        </w:tc>
        <w:tc>
          <w:tcPr>
            <w:tcW w:w="1142" w:type="dxa"/>
            <w:shd w:val="clear" w:color="auto" w:fill="auto"/>
            <w:noWrap/>
          </w:tcPr>
          <w:p w14:paraId="18BCBB71" w14:textId="77777777" w:rsidR="00B965DF" w:rsidRPr="00EF5447" w:rsidRDefault="00B965DF" w:rsidP="00242006">
            <w:pPr>
              <w:pStyle w:val="TAC"/>
            </w:pPr>
            <w:r>
              <w:t>25</w:t>
            </w:r>
          </w:p>
        </w:tc>
        <w:tc>
          <w:tcPr>
            <w:tcW w:w="1299" w:type="dxa"/>
            <w:shd w:val="clear" w:color="auto" w:fill="auto"/>
            <w:noWrap/>
          </w:tcPr>
          <w:p w14:paraId="1B6F8E15" w14:textId="77777777" w:rsidR="00B965DF" w:rsidRPr="00EF5447" w:rsidRDefault="00B965DF" w:rsidP="00242006">
            <w:pPr>
              <w:pStyle w:val="TAC"/>
            </w:pPr>
            <w:r>
              <w:t>1987</w:t>
            </w:r>
          </w:p>
        </w:tc>
        <w:tc>
          <w:tcPr>
            <w:tcW w:w="752" w:type="dxa"/>
            <w:shd w:val="clear" w:color="auto" w:fill="auto"/>
          </w:tcPr>
          <w:p w14:paraId="21AA7FAA" w14:textId="77777777" w:rsidR="00B965DF" w:rsidRPr="00EF5447" w:rsidRDefault="00B965DF" w:rsidP="00242006">
            <w:pPr>
              <w:pStyle w:val="TAC"/>
            </w:pPr>
            <w:r>
              <w:t>16.5</w:t>
            </w:r>
          </w:p>
        </w:tc>
        <w:tc>
          <w:tcPr>
            <w:tcW w:w="1248" w:type="dxa"/>
            <w:shd w:val="clear" w:color="auto" w:fill="auto"/>
          </w:tcPr>
          <w:p w14:paraId="24F073E7" w14:textId="77777777" w:rsidR="00B965DF" w:rsidRPr="00EF5447" w:rsidRDefault="00B965DF" w:rsidP="00242006">
            <w:pPr>
              <w:pStyle w:val="TAC"/>
            </w:pPr>
            <w:r>
              <w:t>IMD3</w:t>
            </w:r>
          </w:p>
        </w:tc>
      </w:tr>
      <w:tr w:rsidR="00B965DF" w:rsidRPr="00EF5447" w14:paraId="0DC2F693" w14:textId="77777777" w:rsidTr="00242006">
        <w:trPr>
          <w:trHeight w:val="54"/>
          <w:jc w:val="center"/>
        </w:trPr>
        <w:tc>
          <w:tcPr>
            <w:tcW w:w="2258" w:type="dxa"/>
            <w:tcBorders>
              <w:top w:val="nil"/>
              <w:bottom w:val="single" w:sz="4" w:space="0" w:color="auto"/>
            </w:tcBorders>
            <w:shd w:val="clear" w:color="auto" w:fill="auto"/>
            <w:vAlign w:val="center"/>
          </w:tcPr>
          <w:p w14:paraId="5570BBF0" w14:textId="77777777" w:rsidR="00B965DF" w:rsidRPr="00EF5447" w:rsidRDefault="00B965DF" w:rsidP="00242006">
            <w:pPr>
              <w:pStyle w:val="TAC"/>
              <w:rPr>
                <w:rFonts w:eastAsia="MS Mincho"/>
              </w:rPr>
            </w:pPr>
          </w:p>
        </w:tc>
        <w:tc>
          <w:tcPr>
            <w:tcW w:w="867" w:type="dxa"/>
            <w:shd w:val="clear" w:color="auto" w:fill="auto"/>
          </w:tcPr>
          <w:p w14:paraId="60E6CD4A" w14:textId="77777777" w:rsidR="00B965DF" w:rsidRPr="00EF5447" w:rsidRDefault="00B965DF" w:rsidP="00242006">
            <w:pPr>
              <w:pStyle w:val="TAC"/>
              <w:rPr>
                <w:lang w:eastAsia="zh-TW"/>
              </w:rPr>
            </w:pPr>
            <w:r>
              <w:t>n7</w:t>
            </w:r>
            <w:r>
              <w:rPr>
                <w:lang w:val="sv-SE"/>
              </w:rPr>
              <w:t>8</w:t>
            </w:r>
          </w:p>
        </w:tc>
        <w:tc>
          <w:tcPr>
            <w:tcW w:w="1066" w:type="dxa"/>
            <w:shd w:val="clear" w:color="auto" w:fill="auto"/>
            <w:noWrap/>
          </w:tcPr>
          <w:p w14:paraId="115E6754" w14:textId="77777777" w:rsidR="00B965DF" w:rsidRPr="00EF5447" w:rsidRDefault="00B965DF" w:rsidP="00242006">
            <w:pPr>
              <w:pStyle w:val="TAC"/>
            </w:pPr>
            <w:r>
              <w:t>3680</w:t>
            </w:r>
          </w:p>
        </w:tc>
        <w:tc>
          <w:tcPr>
            <w:tcW w:w="747" w:type="dxa"/>
            <w:shd w:val="clear" w:color="auto" w:fill="auto"/>
            <w:noWrap/>
          </w:tcPr>
          <w:p w14:paraId="6DAEB404" w14:textId="77777777" w:rsidR="00B965DF" w:rsidRPr="00EF5447" w:rsidRDefault="00B965DF" w:rsidP="00242006">
            <w:pPr>
              <w:pStyle w:val="TAC"/>
            </w:pPr>
            <w:r>
              <w:t>10</w:t>
            </w:r>
          </w:p>
        </w:tc>
        <w:tc>
          <w:tcPr>
            <w:tcW w:w="1142" w:type="dxa"/>
            <w:shd w:val="clear" w:color="auto" w:fill="auto"/>
            <w:noWrap/>
          </w:tcPr>
          <w:p w14:paraId="623CE7A0" w14:textId="77777777" w:rsidR="00B965DF" w:rsidRPr="00EF5447" w:rsidRDefault="00B965DF" w:rsidP="00242006">
            <w:pPr>
              <w:pStyle w:val="TAC"/>
            </w:pPr>
            <w:r>
              <w:t>25</w:t>
            </w:r>
          </w:p>
        </w:tc>
        <w:tc>
          <w:tcPr>
            <w:tcW w:w="1299" w:type="dxa"/>
            <w:shd w:val="clear" w:color="auto" w:fill="auto"/>
            <w:noWrap/>
          </w:tcPr>
          <w:p w14:paraId="558ECDCD" w14:textId="77777777" w:rsidR="00B965DF" w:rsidRPr="00EF5447" w:rsidRDefault="00B965DF" w:rsidP="00242006">
            <w:pPr>
              <w:pStyle w:val="TAC"/>
            </w:pPr>
            <w:r>
              <w:t>3680</w:t>
            </w:r>
          </w:p>
        </w:tc>
        <w:tc>
          <w:tcPr>
            <w:tcW w:w="752" w:type="dxa"/>
            <w:shd w:val="clear" w:color="auto" w:fill="auto"/>
          </w:tcPr>
          <w:p w14:paraId="627A01CB" w14:textId="77777777" w:rsidR="00B965DF" w:rsidRPr="00EF5447" w:rsidRDefault="00B965DF" w:rsidP="00242006">
            <w:pPr>
              <w:pStyle w:val="TAC"/>
            </w:pPr>
            <w:r>
              <w:t>N/A</w:t>
            </w:r>
          </w:p>
        </w:tc>
        <w:tc>
          <w:tcPr>
            <w:tcW w:w="1248" w:type="dxa"/>
            <w:shd w:val="clear" w:color="auto" w:fill="auto"/>
          </w:tcPr>
          <w:p w14:paraId="7DA3BE28" w14:textId="77777777" w:rsidR="00B965DF" w:rsidRPr="00EF5447" w:rsidRDefault="00B965DF" w:rsidP="00242006">
            <w:pPr>
              <w:pStyle w:val="TAC"/>
            </w:pPr>
            <w:r>
              <w:t>N/A</w:t>
            </w:r>
          </w:p>
        </w:tc>
      </w:tr>
      <w:tr w:rsidR="00B965DF" w:rsidRPr="00EF5447" w14:paraId="05B1FA17" w14:textId="77777777" w:rsidTr="00242006">
        <w:trPr>
          <w:trHeight w:val="54"/>
          <w:jc w:val="center"/>
        </w:trPr>
        <w:tc>
          <w:tcPr>
            <w:tcW w:w="2258" w:type="dxa"/>
            <w:tcBorders>
              <w:top w:val="nil"/>
              <w:bottom w:val="nil"/>
            </w:tcBorders>
            <w:shd w:val="clear" w:color="auto" w:fill="auto"/>
            <w:vAlign w:val="center"/>
          </w:tcPr>
          <w:p w14:paraId="0B7A2A91" w14:textId="77777777" w:rsidR="00B965DF" w:rsidRPr="00EF5447" w:rsidRDefault="00B965DF" w:rsidP="00242006">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68BFA2E3" w14:textId="77777777" w:rsidR="00B965DF" w:rsidRDefault="00B965DF" w:rsidP="00242006">
            <w:pPr>
              <w:pStyle w:val="TAC"/>
            </w:pPr>
            <w:r>
              <w:rPr>
                <w:lang w:eastAsia="zh-CN"/>
              </w:rPr>
              <w:t>5</w:t>
            </w:r>
          </w:p>
        </w:tc>
        <w:tc>
          <w:tcPr>
            <w:tcW w:w="1066" w:type="dxa"/>
            <w:shd w:val="clear" w:color="auto" w:fill="auto"/>
            <w:noWrap/>
          </w:tcPr>
          <w:p w14:paraId="1AD8D0BC" w14:textId="77777777" w:rsidR="00B965DF" w:rsidRDefault="00B965DF" w:rsidP="00242006">
            <w:pPr>
              <w:pStyle w:val="TAC"/>
            </w:pPr>
            <w:r>
              <w:rPr>
                <w:color w:val="000000"/>
                <w:lang w:eastAsia="zh-CN"/>
              </w:rPr>
              <w:t>839</w:t>
            </w:r>
          </w:p>
        </w:tc>
        <w:tc>
          <w:tcPr>
            <w:tcW w:w="747" w:type="dxa"/>
            <w:shd w:val="clear" w:color="auto" w:fill="auto"/>
            <w:noWrap/>
          </w:tcPr>
          <w:p w14:paraId="0ACC6FDA" w14:textId="77777777" w:rsidR="00B965DF" w:rsidRDefault="00B965DF" w:rsidP="00242006">
            <w:pPr>
              <w:pStyle w:val="TAC"/>
            </w:pPr>
            <w:r>
              <w:rPr>
                <w:lang w:eastAsia="zh-CN"/>
              </w:rPr>
              <w:t>5</w:t>
            </w:r>
          </w:p>
        </w:tc>
        <w:tc>
          <w:tcPr>
            <w:tcW w:w="1142" w:type="dxa"/>
            <w:shd w:val="clear" w:color="auto" w:fill="auto"/>
            <w:noWrap/>
          </w:tcPr>
          <w:p w14:paraId="5FEBB078" w14:textId="77777777" w:rsidR="00B965DF" w:rsidRDefault="00B965DF" w:rsidP="00242006">
            <w:pPr>
              <w:pStyle w:val="TAC"/>
            </w:pPr>
            <w:r>
              <w:rPr>
                <w:lang w:eastAsia="zh-CN"/>
              </w:rPr>
              <w:t>25</w:t>
            </w:r>
          </w:p>
        </w:tc>
        <w:tc>
          <w:tcPr>
            <w:tcW w:w="1299" w:type="dxa"/>
            <w:shd w:val="clear" w:color="auto" w:fill="auto"/>
            <w:noWrap/>
          </w:tcPr>
          <w:p w14:paraId="6FDDE739" w14:textId="77777777" w:rsidR="00B965DF" w:rsidRDefault="00B965DF" w:rsidP="00242006">
            <w:pPr>
              <w:pStyle w:val="TAC"/>
            </w:pPr>
            <w:r>
              <w:rPr>
                <w:color w:val="000000"/>
                <w:lang w:eastAsia="zh-CN"/>
              </w:rPr>
              <w:t>884</w:t>
            </w:r>
          </w:p>
        </w:tc>
        <w:tc>
          <w:tcPr>
            <w:tcW w:w="752" w:type="dxa"/>
            <w:shd w:val="clear" w:color="auto" w:fill="auto"/>
          </w:tcPr>
          <w:p w14:paraId="2EFC6AAC" w14:textId="77777777" w:rsidR="00B965DF" w:rsidRDefault="00B965DF" w:rsidP="00242006">
            <w:pPr>
              <w:pStyle w:val="TAC"/>
            </w:pPr>
            <w:r>
              <w:rPr>
                <w:lang w:val="x-none" w:eastAsia="ja-JP"/>
              </w:rPr>
              <w:t>N/A</w:t>
            </w:r>
          </w:p>
        </w:tc>
        <w:tc>
          <w:tcPr>
            <w:tcW w:w="1248" w:type="dxa"/>
            <w:shd w:val="clear" w:color="auto" w:fill="auto"/>
          </w:tcPr>
          <w:p w14:paraId="249510CB" w14:textId="77777777" w:rsidR="00B965DF" w:rsidRDefault="00B965DF" w:rsidP="00242006">
            <w:pPr>
              <w:pStyle w:val="TAC"/>
            </w:pPr>
            <w:r>
              <w:rPr>
                <w:lang w:val="x-none" w:eastAsia="zh-CN"/>
              </w:rPr>
              <w:t>N/A</w:t>
            </w:r>
          </w:p>
        </w:tc>
      </w:tr>
      <w:tr w:rsidR="00B965DF" w:rsidRPr="00EF5447" w14:paraId="52081CB8" w14:textId="77777777" w:rsidTr="00242006">
        <w:trPr>
          <w:trHeight w:val="54"/>
          <w:jc w:val="center"/>
        </w:trPr>
        <w:tc>
          <w:tcPr>
            <w:tcW w:w="2258" w:type="dxa"/>
            <w:tcBorders>
              <w:top w:val="nil"/>
              <w:bottom w:val="nil"/>
            </w:tcBorders>
            <w:shd w:val="clear" w:color="auto" w:fill="auto"/>
            <w:vAlign w:val="center"/>
          </w:tcPr>
          <w:p w14:paraId="17D3FCA1" w14:textId="77777777" w:rsidR="00B965DF" w:rsidRPr="00EF5447" w:rsidRDefault="00B965DF" w:rsidP="00242006">
            <w:pPr>
              <w:pStyle w:val="TAC"/>
              <w:rPr>
                <w:rFonts w:eastAsia="MS Mincho"/>
              </w:rPr>
            </w:pPr>
          </w:p>
        </w:tc>
        <w:tc>
          <w:tcPr>
            <w:tcW w:w="867" w:type="dxa"/>
            <w:shd w:val="clear" w:color="auto" w:fill="auto"/>
          </w:tcPr>
          <w:p w14:paraId="3A8F6FC6" w14:textId="77777777" w:rsidR="00B965DF" w:rsidRDefault="00B965DF" w:rsidP="00242006">
            <w:pPr>
              <w:pStyle w:val="TAC"/>
            </w:pPr>
            <w:r>
              <w:rPr>
                <w:lang w:eastAsia="zh-CN"/>
              </w:rPr>
              <w:t>n3</w:t>
            </w:r>
          </w:p>
        </w:tc>
        <w:tc>
          <w:tcPr>
            <w:tcW w:w="1066" w:type="dxa"/>
            <w:shd w:val="clear" w:color="auto" w:fill="auto"/>
            <w:noWrap/>
          </w:tcPr>
          <w:p w14:paraId="2BBFDD1E" w14:textId="77777777" w:rsidR="00B965DF" w:rsidRDefault="00B965DF" w:rsidP="00242006">
            <w:pPr>
              <w:pStyle w:val="TAC"/>
            </w:pPr>
            <w:r>
              <w:rPr>
                <w:lang w:eastAsia="zh-CN"/>
              </w:rPr>
              <w:t>1730</w:t>
            </w:r>
          </w:p>
        </w:tc>
        <w:tc>
          <w:tcPr>
            <w:tcW w:w="747" w:type="dxa"/>
            <w:shd w:val="clear" w:color="auto" w:fill="auto"/>
            <w:noWrap/>
          </w:tcPr>
          <w:p w14:paraId="7A9287BC" w14:textId="77777777" w:rsidR="00B965DF" w:rsidRDefault="00B965DF" w:rsidP="00242006">
            <w:pPr>
              <w:pStyle w:val="TAC"/>
            </w:pPr>
            <w:r>
              <w:rPr>
                <w:lang w:eastAsia="zh-CN"/>
              </w:rPr>
              <w:t>5</w:t>
            </w:r>
          </w:p>
        </w:tc>
        <w:tc>
          <w:tcPr>
            <w:tcW w:w="1142" w:type="dxa"/>
            <w:shd w:val="clear" w:color="auto" w:fill="auto"/>
            <w:noWrap/>
          </w:tcPr>
          <w:p w14:paraId="626E2E35" w14:textId="77777777" w:rsidR="00B965DF" w:rsidRDefault="00B965DF" w:rsidP="00242006">
            <w:pPr>
              <w:pStyle w:val="TAC"/>
            </w:pPr>
            <w:r>
              <w:rPr>
                <w:lang w:eastAsia="zh-CN"/>
              </w:rPr>
              <w:t>25</w:t>
            </w:r>
          </w:p>
        </w:tc>
        <w:tc>
          <w:tcPr>
            <w:tcW w:w="1299" w:type="dxa"/>
            <w:shd w:val="clear" w:color="auto" w:fill="auto"/>
            <w:noWrap/>
          </w:tcPr>
          <w:p w14:paraId="37EF8B49" w14:textId="77777777" w:rsidR="00B965DF" w:rsidRDefault="00B965DF" w:rsidP="00242006">
            <w:pPr>
              <w:pStyle w:val="TAC"/>
            </w:pPr>
            <w:r>
              <w:rPr>
                <w:lang w:eastAsia="zh-CN"/>
              </w:rPr>
              <w:t>1825</w:t>
            </w:r>
          </w:p>
        </w:tc>
        <w:tc>
          <w:tcPr>
            <w:tcW w:w="752" w:type="dxa"/>
            <w:shd w:val="clear" w:color="auto" w:fill="auto"/>
          </w:tcPr>
          <w:p w14:paraId="7BBF35CD" w14:textId="77777777" w:rsidR="00B965DF" w:rsidRDefault="00B965DF" w:rsidP="00242006">
            <w:pPr>
              <w:pStyle w:val="TAC"/>
            </w:pPr>
            <w:r>
              <w:rPr>
                <w:lang w:val="x-none" w:eastAsia="ja-JP"/>
              </w:rPr>
              <w:t>N/A</w:t>
            </w:r>
          </w:p>
        </w:tc>
        <w:tc>
          <w:tcPr>
            <w:tcW w:w="1248" w:type="dxa"/>
            <w:shd w:val="clear" w:color="auto" w:fill="auto"/>
          </w:tcPr>
          <w:p w14:paraId="717FE1D8" w14:textId="77777777" w:rsidR="00B965DF" w:rsidRDefault="00B965DF" w:rsidP="00242006">
            <w:pPr>
              <w:pStyle w:val="TAC"/>
            </w:pPr>
            <w:r>
              <w:rPr>
                <w:lang w:val="x-none" w:eastAsia="zh-CN"/>
              </w:rPr>
              <w:t>N/A</w:t>
            </w:r>
          </w:p>
        </w:tc>
      </w:tr>
      <w:tr w:rsidR="00B965DF" w:rsidRPr="00EF5447" w14:paraId="58480C1D" w14:textId="77777777" w:rsidTr="00242006">
        <w:trPr>
          <w:trHeight w:val="54"/>
          <w:jc w:val="center"/>
        </w:trPr>
        <w:tc>
          <w:tcPr>
            <w:tcW w:w="2258" w:type="dxa"/>
            <w:tcBorders>
              <w:top w:val="nil"/>
              <w:bottom w:val="nil"/>
            </w:tcBorders>
            <w:shd w:val="clear" w:color="auto" w:fill="auto"/>
            <w:vAlign w:val="center"/>
          </w:tcPr>
          <w:p w14:paraId="1C42A56C" w14:textId="77777777" w:rsidR="00B965DF" w:rsidRPr="00EF5447" w:rsidRDefault="00B965DF" w:rsidP="00242006">
            <w:pPr>
              <w:pStyle w:val="TAC"/>
              <w:rPr>
                <w:rFonts w:eastAsia="MS Mincho"/>
              </w:rPr>
            </w:pPr>
          </w:p>
        </w:tc>
        <w:tc>
          <w:tcPr>
            <w:tcW w:w="867" w:type="dxa"/>
            <w:shd w:val="clear" w:color="auto" w:fill="auto"/>
          </w:tcPr>
          <w:p w14:paraId="43D0ED43" w14:textId="77777777" w:rsidR="00B965DF" w:rsidRDefault="00B965DF" w:rsidP="00242006">
            <w:pPr>
              <w:pStyle w:val="TAC"/>
            </w:pPr>
            <w:r>
              <w:rPr>
                <w:lang w:eastAsia="zh-CN"/>
              </w:rPr>
              <w:t>n78</w:t>
            </w:r>
          </w:p>
        </w:tc>
        <w:tc>
          <w:tcPr>
            <w:tcW w:w="1066" w:type="dxa"/>
            <w:shd w:val="clear" w:color="auto" w:fill="auto"/>
            <w:noWrap/>
          </w:tcPr>
          <w:p w14:paraId="412AF2B0" w14:textId="77777777" w:rsidR="00B965DF" w:rsidRDefault="00B965DF" w:rsidP="00242006">
            <w:pPr>
              <w:pStyle w:val="TAC"/>
            </w:pPr>
            <w:r>
              <w:rPr>
                <w:lang w:eastAsia="zh-CN"/>
              </w:rPr>
              <w:t>3408</w:t>
            </w:r>
          </w:p>
        </w:tc>
        <w:tc>
          <w:tcPr>
            <w:tcW w:w="747" w:type="dxa"/>
            <w:shd w:val="clear" w:color="auto" w:fill="auto"/>
            <w:noWrap/>
          </w:tcPr>
          <w:p w14:paraId="27AD317D" w14:textId="77777777" w:rsidR="00B965DF" w:rsidRDefault="00B965DF" w:rsidP="00242006">
            <w:pPr>
              <w:pStyle w:val="TAC"/>
            </w:pPr>
            <w:r>
              <w:rPr>
                <w:lang w:eastAsia="zh-CN"/>
              </w:rPr>
              <w:t>10</w:t>
            </w:r>
          </w:p>
        </w:tc>
        <w:tc>
          <w:tcPr>
            <w:tcW w:w="1142" w:type="dxa"/>
            <w:shd w:val="clear" w:color="auto" w:fill="auto"/>
            <w:noWrap/>
          </w:tcPr>
          <w:p w14:paraId="3A50634D" w14:textId="77777777" w:rsidR="00B965DF" w:rsidRDefault="00B965DF" w:rsidP="00242006">
            <w:pPr>
              <w:pStyle w:val="TAC"/>
            </w:pPr>
            <w:r>
              <w:rPr>
                <w:lang w:eastAsia="zh-CN"/>
              </w:rPr>
              <w:t>50</w:t>
            </w:r>
          </w:p>
        </w:tc>
        <w:tc>
          <w:tcPr>
            <w:tcW w:w="1299" w:type="dxa"/>
            <w:shd w:val="clear" w:color="auto" w:fill="auto"/>
            <w:noWrap/>
          </w:tcPr>
          <w:p w14:paraId="38FE411D" w14:textId="77777777" w:rsidR="00B965DF" w:rsidRDefault="00B965DF" w:rsidP="00242006">
            <w:pPr>
              <w:pStyle w:val="TAC"/>
            </w:pPr>
            <w:r>
              <w:rPr>
                <w:lang w:eastAsia="zh-CN"/>
              </w:rPr>
              <w:t>3408</w:t>
            </w:r>
          </w:p>
        </w:tc>
        <w:tc>
          <w:tcPr>
            <w:tcW w:w="752" w:type="dxa"/>
            <w:shd w:val="clear" w:color="auto" w:fill="auto"/>
          </w:tcPr>
          <w:p w14:paraId="0D14BB99" w14:textId="77777777" w:rsidR="00B965DF" w:rsidRDefault="00B965DF" w:rsidP="00242006">
            <w:pPr>
              <w:pStyle w:val="TAC"/>
            </w:pPr>
            <w:r>
              <w:rPr>
                <w:lang w:eastAsia="zh-CN"/>
              </w:rPr>
              <w:t>16.1</w:t>
            </w:r>
          </w:p>
        </w:tc>
        <w:tc>
          <w:tcPr>
            <w:tcW w:w="1248" w:type="dxa"/>
            <w:shd w:val="clear" w:color="auto" w:fill="auto"/>
          </w:tcPr>
          <w:p w14:paraId="6F6D89B0" w14:textId="77777777" w:rsidR="00B965DF" w:rsidRDefault="00B965DF" w:rsidP="00242006">
            <w:pPr>
              <w:pStyle w:val="TAC"/>
            </w:pPr>
            <w:r>
              <w:t>IMD</w:t>
            </w:r>
            <w:r>
              <w:rPr>
                <w:lang w:eastAsia="zh-CN"/>
              </w:rPr>
              <w:t>3</w:t>
            </w:r>
          </w:p>
        </w:tc>
      </w:tr>
      <w:tr w:rsidR="00B965DF" w:rsidRPr="00EF5447" w14:paraId="2EF0392C" w14:textId="77777777" w:rsidTr="00242006">
        <w:trPr>
          <w:trHeight w:val="54"/>
          <w:jc w:val="center"/>
        </w:trPr>
        <w:tc>
          <w:tcPr>
            <w:tcW w:w="2258" w:type="dxa"/>
            <w:tcBorders>
              <w:top w:val="nil"/>
              <w:bottom w:val="nil"/>
            </w:tcBorders>
            <w:shd w:val="clear" w:color="auto" w:fill="auto"/>
            <w:vAlign w:val="center"/>
          </w:tcPr>
          <w:p w14:paraId="5F059305" w14:textId="77777777" w:rsidR="00B965DF" w:rsidRPr="00EF5447" w:rsidRDefault="00B965DF" w:rsidP="00242006">
            <w:pPr>
              <w:pStyle w:val="TAC"/>
              <w:rPr>
                <w:rFonts w:eastAsia="MS Mincho"/>
              </w:rPr>
            </w:pPr>
          </w:p>
        </w:tc>
        <w:tc>
          <w:tcPr>
            <w:tcW w:w="867" w:type="dxa"/>
            <w:shd w:val="clear" w:color="auto" w:fill="auto"/>
          </w:tcPr>
          <w:p w14:paraId="73E60287" w14:textId="77777777" w:rsidR="00B965DF" w:rsidRDefault="00B965DF" w:rsidP="00242006">
            <w:pPr>
              <w:pStyle w:val="TAC"/>
            </w:pPr>
            <w:r>
              <w:rPr>
                <w:lang w:eastAsia="zh-CN"/>
              </w:rPr>
              <w:t>5</w:t>
            </w:r>
          </w:p>
        </w:tc>
        <w:tc>
          <w:tcPr>
            <w:tcW w:w="1066" w:type="dxa"/>
            <w:shd w:val="clear" w:color="auto" w:fill="auto"/>
            <w:noWrap/>
          </w:tcPr>
          <w:p w14:paraId="59FBDB78" w14:textId="77777777" w:rsidR="00B965DF" w:rsidRDefault="00B965DF" w:rsidP="00242006">
            <w:pPr>
              <w:pStyle w:val="TAC"/>
            </w:pPr>
            <w:r>
              <w:rPr>
                <w:color w:val="000000"/>
                <w:lang w:eastAsia="zh-CN"/>
              </w:rPr>
              <w:t>839</w:t>
            </w:r>
          </w:p>
        </w:tc>
        <w:tc>
          <w:tcPr>
            <w:tcW w:w="747" w:type="dxa"/>
            <w:shd w:val="clear" w:color="auto" w:fill="auto"/>
            <w:noWrap/>
          </w:tcPr>
          <w:p w14:paraId="2E1F701F" w14:textId="77777777" w:rsidR="00B965DF" w:rsidRDefault="00B965DF" w:rsidP="00242006">
            <w:pPr>
              <w:pStyle w:val="TAC"/>
            </w:pPr>
            <w:r>
              <w:rPr>
                <w:lang w:eastAsia="zh-CN"/>
              </w:rPr>
              <w:t>5</w:t>
            </w:r>
          </w:p>
        </w:tc>
        <w:tc>
          <w:tcPr>
            <w:tcW w:w="1142" w:type="dxa"/>
            <w:shd w:val="clear" w:color="auto" w:fill="auto"/>
            <w:noWrap/>
          </w:tcPr>
          <w:p w14:paraId="071D33D3" w14:textId="77777777" w:rsidR="00B965DF" w:rsidRDefault="00B965DF" w:rsidP="00242006">
            <w:pPr>
              <w:pStyle w:val="TAC"/>
            </w:pPr>
            <w:r>
              <w:rPr>
                <w:lang w:eastAsia="zh-CN"/>
              </w:rPr>
              <w:t>25</w:t>
            </w:r>
          </w:p>
        </w:tc>
        <w:tc>
          <w:tcPr>
            <w:tcW w:w="1299" w:type="dxa"/>
            <w:shd w:val="clear" w:color="auto" w:fill="auto"/>
            <w:noWrap/>
          </w:tcPr>
          <w:p w14:paraId="0659E1F9" w14:textId="77777777" w:rsidR="00B965DF" w:rsidRDefault="00B965DF" w:rsidP="00242006">
            <w:pPr>
              <w:pStyle w:val="TAC"/>
            </w:pPr>
            <w:r>
              <w:rPr>
                <w:color w:val="000000"/>
                <w:lang w:eastAsia="zh-CN"/>
              </w:rPr>
              <w:t>884</w:t>
            </w:r>
          </w:p>
        </w:tc>
        <w:tc>
          <w:tcPr>
            <w:tcW w:w="752" w:type="dxa"/>
            <w:shd w:val="clear" w:color="auto" w:fill="auto"/>
          </w:tcPr>
          <w:p w14:paraId="413EC966" w14:textId="77777777" w:rsidR="00B965DF" w:rsidRDefault="00B965DF" w:rsidP="00242006">
            <w:pPr>
              <w:pStyle w:val="TAC"/>
            </w:pPr>
            <w:r>
              <w:rPr>
                <w:lang w:val="x-none" w:eastAsia="ja-JP"/>
              </w:rPr>
              <w:t>N/A</w:t>
            </w:r>
          </w:p>
        </w:tc>
        <w:tc>
          <w:tcPr>
            <w:tcW w:w="1248" w:type="dxa"/>
            <w:shd w:val="clear" w:color="auto" w:fill="auto"/>
          </w:tcPr>
          <w:p w14:paraId="20C133E2" w14:textId="77777777" w:rsidR="00B965DF" w:rsidRDefault="00B965DF" w:rsidP="00242006">
            <w:pPr>
              <w:pStyle w:val="TAC"/>
            </w:pPr>
            <w:r>
              <w:rPr>
                <w:lang w:val="x-none" w:eastAsia="zh-CN"/>
              </w:rPr>
              <w:t>N/A</w:t>
            </w:r>
          </w:p>
        </w:tc>
      </w:tr>
      <w:tr w:rsidR="00B965DF" w:rsidRPr="00EF5447" w14:paraId="07CAA7C0" w14:textId="77777777" w:rsidTr="00242006">
        <w:trPr>
          <w:trHeight w:val="54"/>
          <w:jc w:val="center"/>
        </w:trPr>
        <w:tc>
          <w:tcPr>
            <w:tcW w:w="2258" w:type="dxa"/>
            <w:tcBorders>
              <w:top w:val="nil"/>
              <w:bottom w:val="nil"/>
            </w:tcBorders>
            <w:shd w:val="clear" w:color="auto" w:fill="auto"/>
            <w:vAlign w:val="center"/>
          </w:tcPr>
          <w:p w14:paraId="50CE1F2E" w14:textId="77777777" w:rsidR="00B965DF" w:rsidRPr="00EF5447" w:rsidRDefault="00B965DF" w:rsidP="00242006">
            <w:pPr>
              <w:pStyle w:val="TAC"/>
              <w:rPr>
                <w:rFonts w:eastAsia="MS Mincho"/>
              </w:rPr>
            </w:pPr>
          </w:p>
        </w:tc>
        <w:tc>
          <w:tcPr>
            <w:tcW w:w="867" w:type="dxa"/>
            <w:shd w:val="clear" w:color="auto" w:fill="auto"/>
          </w:tcPr>
          <w:p w14:paraId="0E8F0B85" w14:textId="77777777" w:rsidR="00B965DF" w:rsidRDefault="00B965DF" w:rsidP="00242006">
            <w:pPr>
              <w:pStyle w:val="TAC"/>
            </w:pPr>
            <w:r>
              <w:rPr>
                <w:lang w:eastAsia="zh-CN"/>
              </w:rPr>
              <w:t>n3</w:t>
            </w:r>
          </w:p>
        </w:tc>
        <w:tc>
          <w:tcPr>
            <w:tcW w:w="1066" w:type="dxa"/>
            <w:shd w:val="clear" w:color="auto" w:fill="auto"/>
            <w:noWrap/>
          </w:tcPr>
          <w:p w14:paraId="20B99EB2" w14:textId="77777777" w:rsidR="00B965DF" w:rsidRDefault="00B965DF" w:rsidP="00242006">
            <w:pPr>
              <w:pStyle w:val="TAC"/>
            </w:pPr>
            <w:r>
              <w:rPr>
                <w:lang w:eastAsia="zh-CN"/>
              </w:rPr>
              <w:t>1730</w:t>
            </w:r>
          </w:p>
        </w:tc>
        <w:tc>
          <w:tcPr>
            <w:tcW w:w="747" w:type="dxa"/>
            <w:shd w:val="clear" w:color="auto" w:fill="auto"/>
            <w:noWrap/>
          </w:tcPr>
          <w:p w14:paraId="0C09E10B" w14:textId="77777777" w:rsidR="00B965DF" w:rsidRDefault="00B965DF" w:rsidP="00242006">
            <w:pPr>
              <w:pStyle w:val="TAC"/>
            </w:pPr>
            <w:r>
              <w:rPr>
                <w:lang w:eastAsia="zh-CN"/>
              </w:rPr>
              <w:t>5</w:t>
            </w:r>
          </w:p>
        </w:tc>
        <w:tc>
          <w:tcPr>
            <w:tcW w:w="1142" w:type="dxa"/>
            <w:shd w:val="clear" w:color="auto" w:fill="auto"/>
            <w:noWrap/>
          </w:tcPr>
          <w:p w14:paraId="720B1652" w14:textId="77777777" w:rsidR="00B965DF" w:rsidRDefault="00B965DF" w:rsidP="00242006">
            <w:pPr>
              <w:pStyle w:val="TAC"/>
            </w:pPr>
            <w:r>
              <w:rPr>
                <w:lang w:eastAsia="zh-CN"/>
              </w:rPr>
              <w:t>25</w:t>
            </w:r>
          </w:p>
        </w:tc>
        <w:tc>
          <w:tcPr>
            <w:tcW w:w="1299" w:type="dxa"/>
            <w:shd w:val="clear" w:color="auto" w:fill="auto"/>
            <w:noWrap/>
          </w:tcPr>
          <w:p w14:paraId="2E6431E4" w14:textId="77777777" w:rsidR="00B965DF" w:rsidRDefault="00B965DF" w:rsidP="00242006">
            <w:pPr>
              <w:pStyle w:val="TAC"/>
            </w:pPr>
            <w:r>
              <w:rPr>
                <w:lang w:eastAsia="zh-CN"/>
              </w:rPr>
              <w:t>1825</w:t>
            </w:r>
          </w:p>
        </w:tc>
        <w:tc>
          <w:tcPr>
            <w:tcW w:w="752" w:type="dxa"/>
            <w:shd w:val="clear" w:color="auto" w:fill="auto"/>
          </w:tcPr>
          <w:p w14:paraId="54DAB318" w14:textId="77777777" w:rsidR="00B965DF" w:rsidRDefault="00B965DF" w:rsidP="00242006">
            <w:pPr>
              <w:pStyle w:val="TAC"/>
            </w:pPr>
            <w:r>
              <w:rPr>
                <w:lang w:val="x-none" w:eastAsia="ja-JP"/>
              </w:rPr>
              <w:t>N/A</w:t>
            </w:r>
          </w:p>
        </w:tc>
        <w:tc>
          <w:tcPr>
            <w:tcW w:w="1248" w:type="dxa"/>
            <w:shd w:val="clear" w:color="auto" w:fill="auto"/>
          </w:tcPr>
          <w:p w14:paraId="6515938E" w14:textId="77777777" w:rsidR="00B965DF" w:rsidRDefault="00B965DF" w:rsidP="00242006">
            <w:pPr>
              <w:pStyle w:val="TAC"/>
            </w:pPr>
            <w:r>
              <w:rPr>
                <w:lang w:val="x-none" w:eastAsia="zh-CN"/>
              </w:rPr>
              <w:t>N/A</w:t>
            </w:r>
          </w:p>
        </w:tc>
      </w:tr>
      <w:tr w:rsidR="00B965DF" w:rsidRPr="00EF5447" w14:paraId="3C697853" w14:textId="77777777" w:rsidTr="00242006">
        <w:trPr>
          <w:trHeight w:val="54"/>
          <w:jc w:val="center"/>
        </w:trPr>
        <w:tc>
          <w:tcPr>
            <w:tcW w:w="2258" w:type="dxa"/>
            <w:tcBorders>
              <w:top w:val="nil"/>
              <w:bottom w:val="nil"/>
            </w:tcBorders>
            <w:shd w:val="clear" w:color="auto" w:fill="auto"/>
            <w:vAlign w:val="center"/>
          </w:tcPr>
          <w:p w14:paraId="04921937" w14:textId="77777777" w:rsidR="00B965DF" w:rsidRPr="00EF5447" w:rsidRDefault="00B965DF" w:rsidP="00242006">
            <w:pPr>
              <w:pStyle w:val="TAC"/>
              <w:rPr>
                <w:rFonts w:eastAsia="MS Mincho"/>
              </w:rPr>
            </w:pPr>
          </w:p>
        </w:tc>
        <w:tc>
          <w:tcPr>
            <w:tcW w:w="867" w:type="dxa"/>
            <w:shd w:val="clear" w:color="auto" w:fill="auto"/>
          </w:tcPr>
          <w:p w14:paraId="73DE09C0" w14:textId="77777777" w:rsidR="00B965DF" w:rsidRDefault="00B965DF" w:rsidP="00242006">
            <w:pPr>
              <w:pStyle w:val="TAC"/>
            </w:pPr>
            <w:r>
              <w:rPr>
                <w:lang w:eastAsia="zh-CN"/>
              </w:rPr>
              <w:t>n78</w:t>
            </w:r>
          </w:p>
        </w:tc>
        <w:tc>
          <w:tcPr>
            <w:tcW w:w="1066" w:type="dxa"/>
            <w:shd w:val="clear" w:color="auto" w:fill="auto"/>
            <w:noWrap/>
          </w:tcPr>
          <w:p w14:paraId="2829027D" w14:textId="77777777" w:rsidR="00B965DF" w:rsidRDefault="00B965DF" w:rsidP="00242006">
            <w:pPr>
              <w:pStyle w:val="TAC"/>
            </w:pPr>
            <w:r>
              <w:rPr>
                <w:color w:val="000000"/>
                <w:lang w:eastAsia="zh-CN"/>
              </w:rPr>
              <w:t>3512</w:t>
            </w:r>
          </w:p>
        </w:tc>
        <w:tc>
          <w:tcPr>
            <w:tcW w:w="747" w:type="dxa"/>
            <w:shd w:val="clear" w:color="auto" w:fill="auto"/>
            <w:noWrap/>
          </w:tcPr>
          <w:p w14:paraId="48513313" w14:textId="77777777" w:rsidR="00B965DF" w:rsidRDefault="00B965DF" w:rsidP="00242006">
            <w:pPr>
              <w:pStyle w:val="TAC"/>
            </w:pPr>
            <w:r>
              <w:rPr>
                <w:lang w:eastAsia="zh-CN"/>
              </w:rPr>
              <w:t>10</w:t>
            </w:r>
          </w:p>
        </w:tc>
        <w:tc>
          <w:tcPr>
            <w:tcW w:w="1142" w:type="dxa"/>
            <w:shd w:val="clear" w:color="auto" w:fill="auto"/>
            <w:noWrap/>
          </w:tcPr>
          <w:p w14:paraId="6E214C8C" w14:textId="77777777" w:rsidR="00B965DF" w:rsidRDefault="00B965DF" w:rsidP="00242006">
            <w:pPr>
              <w:pStyle w:val="TAC"/>
            </w:pPr>
            <w:r>
              <w:rPr>
                <w:lang w:eastAsia="zh-CN"/>
              </w:rPr>
              <w:t>50</w:t>
            </w:r>
          </w:p>
        </w:tc>
        <w:tc>
          <w:tcPr>
            <w:tcW w:w="1299" w:type="dxa"/>
            <w:shd w:val="clear" w:color="auto" w:fill="auto"/>
            <w:noWrap/>
          </w:tcPr>
          <w:p w14:paraId="0E827F3D" w14:textId="77777777" w:rsidR="00B965DF" w:rsidRDefault="00B965DF" w:rsidP="00242006">
            <w:pPr>
              <w:pStyle w:val="TAC"/>
            </w:pPr>
            <w:r>
              <w:rPr>
                <w:color w:val="000000"/>
                <w:lang w:eastAsia="zh-CN"/>
              </w:rPr>
              <w:t>3512</w:t>
            </w:r>
          </w:p>
        </w:tc>
        <w:tc>
          <w:tcPr>
            <w:tcW w:w="752" w:type="dxa"/>
            <w:shd w:val="clear" w:color="auto" w:fill="auto"/>
          </w:tcPr>
          <w:p w14:paraId="3F57FBAF" w14:textId="77777777" w:rsidR="00B965DF" w:rsidRDefault="00B965DF" w:rsidP="00242006">
            <w:pPr>
              <w:pStyle w:val="TAC"/>
            </w:pPr>
            <w:r>
              <w:rPr>
                <w:lang w:eastAsia="zh-CN"/>
              </w:rPr>
              <w:t>4.5</w:t>
            </w:r>
          </w:p>
        </w:tc>
        <w:tc>
          <w:tcPr>
            <w:tcW w:w="1248" w:type="dxa"/>
            <w:shd w:val="clear" w:color="auto" w:fill="auto"/>
          </w:tcPr>
          <w:p w14:paraId="2D5F4F14" w14:textId="77777777" w:rsidR="00B965DF" w:rsidRDefault="00B965DF" w:rsidP="00242006">
            <w:pPr>
              <w:pStyle w:val="TAC"/>
            </w:pPr>
            <w:r>
              <w:t>IMD</w:t>
            </w:r>
            <w:r>
              <w:rPr>
                <w:lang w:eastAsia="zh-CN"/>
              </w:rPr>
              <w:t>5</w:t>
            </w:r>
          </w:p>
        </w:tc>
      </w:tr>
      <w:tr w:rsidR="00B965DF" w:rsidRPr="00EF5447" w14:paraId="7A95E859" w14:textId="77777777" w:rsidTr="00242006">
        <w:trPr>
          <w:trHeight w:val="54"/>
          <w:jc w:val="center"/>
        </w:trPr>
        <w:tc>
          <w:tcPr>
            <w:tcW w:w="2258" w:type="dxa"/>
            <w:tcBorders>
              <w:top w:val="nil"/>
              <w:bottom w:val="nil"/>
            </w:tcBorders>
            <w:shd w:val="clear" w:color="auto" w:fill="auto"/>
            <w:vAlign w:val="center"/>
          </w:tcPr>
          <w:p w14:paraId="3539DBA0" w14:textId="77777777" w:rsidR="00B965DF" w:rsidRPr="00EF5447" w:rsidRDefault="00B965DF" w:rsidP="00242006">
            <w:pPr>
              <w:pStyle w:val="TAC"/>
              <w:rPr>
                <w:rFonts w:eastAsia="MS Mincho"/>
              </w:rPr>
            </w:pPr>
          </w:p>
        </w:tc>
        <w:tc>
          <w:tcPr>
            <w:tcW w:w="867" w:type="dxa"/>
            <w:shd w:val="clear" w:color="auto" w:fill="auto"/>
          </w:tcPr>
          <w:p w14:paraId="07AB49F1" w14:textId="77777777" w:rsidR="00B965DF" w:rsidRDefault="00B965DF" w:rsidP="00242006">
            <w:pPr>
              <w:pStyle w:val="TAC"/>
            </w:pPr>
            <w:r>
              <w:rPr>
                <w:lang w:eastAsia="zh-CN"/>
              </w:rPr>
              <w:t>5</w:t>
            </w:r>
          </w:p>
        </w:tc>
        <w:tc>
          <w:tcPr>
            <w:tcW w:w="1066" w:type="dxa"/>
            <w:shd w:val="clear" w:color="auto" w:fill="auto"/>
            <w:noWrap/>
          </w:tcPr>
          <w:p w14:paraId="51405A99" w14:textId="77777777" w:rsidR="00B965DF" w:rsidRDefault="00B965DF" w:rsidP="00242006">
            <w:pPr>
              <w:pStyle w:val="TAC"/>
            </w:pPr>
            <w:r>
              <w:rPr>
                <w:color w:val="000000"/>
                <w:lang w:eastAsia="zh-CN"/>
              </w:rPr>
              <w:t>839</w:t>
            </w:r>
          </w:p>
        </w:tc>
        <w:tc>
          <w:tcPr>
            <w:tcW w:w="747" w:type="dxa"/>
            <w:shd w:val="clear" w:color="auto" w:fill="auto"/>
            <w:noWrap/>
          </w:tcPr>
          <w:p w14:paraId="2CE07454" w14:textId="77777777" w:rsidR="00B965DF" w:rsidRDefault="00B965DF" w:rsidP="00242006">
            <w:pPr>
              <w:pStyle w:val="TAC"/>
            </w:pPr>
            <w:r>
              <w:rPr>
                <w:lang w:eastAsia="zh-CN"/>
              </w:rPr>
              <w:t>5</w:t>
            </w:r>
          </w:p>
        </w:tc>
        <w:tc>
          <w:tcPr>
            <w:tcW w:w="1142" w:type="dxa"/>
            <w:shd w:val="clear" w:color="auto" w:fill="auto"/>
            <w:noWrap/>
          </w:tcPr>
          <w:p w14:paraId="39DB7EB3" w14:textId="77777777" w:rsidR="00B965DF" w:rsidRDefault="00B965DF" w:rsidP="00242006">
            <w:pPr>
              <w:pStyle w:val="TAC"/>
            </w:pPr>
            <w:r>
              <w:rPr>
                <w:lang w:eastAsia="zh-CN"/>
              </w:rPr>
              <w:t>25</w:t>
            </w:r>
          </w:p>
        </w:tc>
        <w:tc>
          <w:tcPr>
            <w:tcW w:w="1299" w:type="dxa"/>
            <w:shd w:val="clear" w:color="auto" w:fill="auto"/>
            <w:noWrap/>
          </w:tcPr>
          <w:p w14:paraId="34987E1B" w14:textId="77777777" w:rsidR="00B965DF" w:rsidRDefault="00B965DF" w:rsidP="00242006">
            <w:pPr>
              <w:pStyle w:val="TAC"/>
            </w:pPr>
            <w:r>
              <w:rPr>
                <w:color w:val="000000"/>
                <w:lang w:eastAsia="zh-CN"/>
              </w:rPr>
              <w:t>884</w:t>
            </w:r>
          </w:p>
        </w:tc>
        <w:tc>
          <w:tcPr>
            <w:tcW w:w="752" w:type="dxa"/>
            <w:shd w:val="clear" w:color="auto" w:fill="auto"/>
          </w:tcPr>
          <w:p w14:paraId="592AACEC" w14:textId="77777777" w:rsidR="00B965DF" w:rsidRDefault="00B965DF" w:rsidP="00242006">
            <w:pPr>
              <w:pStyle w:val="TAC"/>
            </w:pPr>
            <w:r>
              <w:rPr>
                <w:lang w:val="x-none" w:eastAsia="ja-JP"/>
              </w:rPr>
              <w:t>N/A</w:t>
            </w:r>
          </w:p>
        </w:tc>
        <w:tc>
          <w:tcPr>
            <w:tcW w:w="1248" w:type="dxa"/>
            <w:shd w:val="clear" w:color="auto" w:fill="auto"/>
          </w:tcPr>
          <w:p w14:paraId="5538AEC7" w14:textId="77777777" w:rsidR="00B965DF" w:rsidRDefault="00B965DF" w:rsidP="00242006">
            <w:pPr>
              <w:pStyle w:val="TAC"/>
            </w:pPr>
            <w:r>
              <w:rPr>
                <w:lang w:val="x-none" w:eastAsia="zh-CN"/>
              </w:rPr>
              <w:t>N/A</w:t>
            </w:r>
          </w:p>
        </w:tc>
      </w:tr>
      <w:tr w:rsidR="00B965DF" w:rsidRPr="00EF5447" w14:paraId="55DAE7A9" w14:textId="77777777" w:rsidTr="00242006">
        <w:trPr>
          <w:trHeight w:val="54"/>
          <w:jc w:val="center"/>
        </w:trPr>
        <w:tc>
          <w:tcPr>
            <w:tcW w:w="2258" w:type="dxa"/>
            <w:tcBorders>
              <w:top w:val="nil"/>
              <w:bottom w:val="nil"/>
            </w:tcBorders>
            <w:shd w:val="clear" w:color="auto" w:fill="auto"/>
            <w:vAlign w:val="center"/>
          </w:tcPr>
          <w:p w14:paraId="63FF994A" w14:textId="77777777" w:rsidR="00B965DF" w:rsidRPr="00EF5447" w:rsidRDefault="00B965DF" w:rsidP="00242006">
            <w:pPr>
              <w:pStyle w:val="TAC"/>
              <w:rPr>
                <w:rFonts w:eastAsia="MS Mincho"/>
              </w:rPr>
            </w:pPr>
          </w:p>
        </w:tc>
        <w:tc>
          <w:tcPr>
            <w:tcW w:w="867" w:type="dxa"/>
            <w:shd w:val="clear" w:color="auto" w:fill="auto"/>
          </w:tcPr>
          <w:p w14:paraId="5FA88891" w14:textId="77777777" w:rsidR="00B965DF" w:rsidRDefault="00B965DF" w:rsidP="00242006">
            <w:pPr>
              <w:pStyle w:val="TAC"/>
            </w:pPr>
            <w:r>
              <w:rPr>
                <w:lang w:eastAsia="zh-CN"/>
              </w:rPr>
              <w:t>n3</w:t>
            </w:r>
          </w:p>
        </w:tc>
        <w:tc>
          <w:tcPr>
            <w:tcW w:w="1066" w:type="dxa"/>
            <w:shd w:val="clear" w:color="auto" w:fill="auto"/>
            <w:noWrap/>
          </w:tcPr>
          <w:p w14:paraId="5F8C16F6" w14:textId="77777777" w:rsidR="00B965DF" w:rsidRDefault="00B965DF" w:rsidP="00242006">
            <w:pPr>
              <w:pStyle w:val="TAC"/>
            </w:pPr>
            <w:r>
              <w:rPr>
                <w:color w:val="000000"/>
                <w:lang w:eastAsia="zh-CN"/>
              </w:rPr>
              <w:t>1767</w:t>
            </w:r>
          </w:p>
        </w:tc>
        <w:tc>
          <w:tcPr>
            <w:tcW w:w="747" w:type="dxa"/>
            <w:shd w:val="clear" w:color="auto" w:fill="auto"/>
            <w:noWrap/>
          </w:tcPr>
          <w:p w14:paraId="1C59D7FA" w14:textId="77777777" w:rsidR="00B965DF" w:rsidRDefault="00B965DF" w:rsidP="00242006">
            <w:pPr>
              <w:pStyle w:val="TAC"/>
            </w:pPr>
            <w:r>
              <w:rPr>
                <w:lang w:eastAsia="zh-CN"/>
              </w:rPr>
              <w:t>5</w:t>
            </w:r>
          </w:p>
        </w:tc>
        <w:tc>
          <w:tcPr>
            <w:tcW w:w="1142" w:type="dxa"/>
            <w:shd w:val="clear" w:color="auto" w:fill="auto"/>
            <w:noWrap/>
          </w:tcPr>
          <w:p w14:paraId="3DBF47EB" w14:textId="77777777" w:rsidR="00B965DF" w:rsidRDefault="00B965DF" w:rsidP="00242006">
            <w:pPr>
              <w:pStyle w:val="TAC"/>
            </w:pPr>
            <w:r>
              <w:rPr>
                <w:lang w:eastAsia="zh-CN"/>
              </w:rPr>
              <w:t>25</w:t>
            </w:r>
          </w:p>
        </w:tc>
        <w:tc>
          <w:tcPr>
            <w:tcW w:w="1299" w:type="dxa"/>
            <w:shd w:val="clear" w:color="auto" w:fill="auto"/>
            <w:noWrap/>
          </w:tcPr>
          <w:p w14:paraId="6E36E1C1" w14:textId="77777777" w:rsidR="00B965DF" w:rsidRDefault="00B965DF" w:rsidP="00242006">
            <w:pPr>
              <w:pStyle w:val="TAC"/>
            </w:pPr>
            <w:r>
              <w:rPr>
                <w:color w:val="000000"/>
                <w:lang w:eastAsia="zh-CN"/>
              </w:rPr>
              <w:t>1862</w:t>
            </w:r>
          </w:p>
        </w:tc>
        <w:tc>
          <w:tcPr>
            <w:tcW w:w="752" w:type="dxa"/>
            <w:shd w:val="clear" w:color="auto" w:fill="auto"/>
          </w:tcPr>
          <w:p w14:paraId="4A7F8BB8" w14:textId="77777777" w:rsidR="00B965DF" w:rsidRDefault="00B965DF" w:rsidP="00242006">
            <w:pPr>
              <w:pStyle w:val="TAC"/>
            </w:pPr>
            <w:r>
              <w:rPr>
                <w:lang w:eastAsia="zh-CN"/>
              </w:rPr>
              <w:t>15.7</w:t>
            </w:r>
          </w:p>
        </w:tc>
        <w:tc>
          <w:tcPr>
            <w:tcW w:w="1248" w:type="dxa"/>
            <w:shd w:val="clear" w:color="auto" w:fill="auto"/>
          </w:tcPr>
          <w:p w14:paraId="1A1FED2F" w14:textId="77777777" w:rsidR="00B965DF" w:rsidRDefault="00B965DF" w:rsidP="00242006">
            <w:pPr>
              <w:pStyle w:val="TAC"/>
            </w:pPr>
            <w:r>
              <w:t>IMD</w:t>
            </w:r>
            <w:r>
              <w:rPr>
                <w:lang w:eastAsia="zh-CN"/>
              </w:rPr>
              <w:t>3</w:t>
            </w:r>
          </w:p>
        </w:tc>
      </w:tr>
      <w:tr w:rsidR="00B965DF" w:rsidRPr="00EF5447" w14:paraId="3A31C85E" w14:textId="77777777" w:rsidTr="00242006">
        <w:trPr>
          <w:trHeight w:val="54"/>
          <w:jc w:val="center"/>
        </w:trPr>
        <w:tc>
          <w:tcPr>
            <w:tcW w:w="2258" w:type="dxa"/>
            <w:tcBorders>
              <w:top w:val="nil"/>
              <w:bottom w:val="single" w:sz="4" w:space="0" w:color="auto"/>
            </w:tcBorders>
            <w:shd w:val="clear" w:color="auto" w:fill="auto"/>
            <w:vAlign w:val="center"/>
          </w:tcPr>
          <w:p w14:paraId="49F61217" w14:textId="77777777" w:rsidR="00B965DF" w:rsidRPr="00EF5447" w:rsidRDefault="00B965DF" w:rsidP="00242006">
            <w:pPr>
              <w:pStyle w:val="TAC"/>
              <w:rPr>
                <w:rFonts w:eastAsia="MS Mincho"/>
              </w:rPr>
            </w:pPr>
          </w:p>
        </w:tc>
        <w:tc>
          <w:tcPr>
            <w:tcW w:w="867" w:type="dxa"/>
            <w:shd w:val="clear" w:color="auto" w:fill="auto"/>
          </w:tcPr>
          <w:p w14:paraId="0020D214" w14:textId="77777777" w:rsidR="00B965DF" w:rsidRDefault="00B965DF" w:rsidP="00242006">
            <w:pPr>
              <w:pStyle w:val="TAC"/>
            </w:pPr>
            <w:r>
              <w:rPr>
                <w:lang w:eastAsia="zh-CN"/>
              </w:rPr>
              <w:t>n78</w:t>
            </w:r>
          </w:p>
        </w:tc>
        <w:tc>
          <w:tcPr>
            <w:tcW w:w="1066" w:type="dxa"/>
            <w:shd w:val="clear" w:color="auto" w:fill="auto"/>
            <w:noWrap/>
          </w:tcPr>
          <w:p w14:paraId="0627F4F4" w14:textId="77777777" w:rsidR="00B965DF" w:rsidRDefault="00B965DF" w:rsidP="00242006">
            <w:pPr>
              <w:pStyle w:val="TAC"/>
            </w:pPr>
            <w:r>
              <w:rPr>
                <w:lang w:eastAsia="zh-CN"/>
              </w:rPr>
              <w:t>3540</w:t>
            </w:r>
          </w:p>
        </w:tc>
        <w:tc>
          <w:tcPr>
            <w:tcW w:w="747" w:type="dxa"/>
            <w:shd w:val="clear" w:color="auto" w:fill="auto"/>
            <w:noWrap/>
          </w:tcPr>
          <w:p w14:paraId="45ECE426" w14:textId="77777777" w:rsidR="00B965DF" w:rsidRDefault="00B965DF" w:rsidP="00242006">
            <w:pPr>
              <w:pStyle w:val="TAC"/>
            </w:pPr>
            <w:r>
              <w:rPr>
                <w:lang w:eastAsia="zh-CN"/>
              </w:rPr>
              <w:t>10</w:t>
            </w:r>
          </w:p>
        </w:tc>
        <w:tc>
          <w:tcPr>
            <w:tcW w:w="1142" w:type="dxa"/>
            <w:shd w:val="clear" w:color="auto" w:fill="auto"/>
            <w:noWrap/>
          </w:tcPr>
          <w:p w14:paraId="2BF94DCC" w14:textId="77777777" w:rsidR="00B965DF" w:rsidRDefault="00B965DF" w:rsidP="00242006">
            <w:pPr>
              <w:pStyle w:val="TAC"/>
            </w:pPr>
            <w:r>
              <w:rPr>
                <w:lang w:eastAsia="zh-CN"/>
              </w:rPr>
              <w:t>50</w:t>
            </w:r>
          </w:p>
        </w:tc>
        <w:tc>
          <w:tcPr>
            <w:tcW w:w="1299" w:type="dxa"/>
            <w:shd w:val="clear" w:color="auto" w:fill="auto"/>
            <w:noWrap/>
          </w:tcPr>
          <w:p w14:paraId="162A6374" w14:textId="77777777" w:rsidR="00B965DF" w:rsidRDefault="00B965DF" w:rsidP="00242006">
            <w:pPr>
              <w:pStyle w:val="TAC"/>
            </w:pPr>
            <w:r>
              <w:rPr>
                <w:lang w:eastAsia="zh-CN"/>
              </w:rPr>
              <w:t>3540</w:t>
            </w:r>
          </w:p>
        </w:tc>
        <w:tc>
          <w:tcPr>
            <w:tcW w:w="752" w:type="dxa"/>
            <w:shd w:val="clear" w:color="auto" w:fill="auto"/>
          </w:tcPr>
          <w:p w14:paraId="73361288" w14:textId="77777777" w:rsidR="00B965DF" w:rsidRDefault="00B965DF" w:rsidP="00242006">
            <w:pPr>
              <w:pStyle w:val="TAC"/>
            </w:pPr>
            <w:r>
              <w:rPr>
                <w:lang w:val="x-none" w:eastAsia="ja-JP"/>
              </w:rPr>
              <w:t>N/A</w:t>
            </w:r>
          </w:p>
        </w:tc>
        <w:tc>
          <w:tcPr>
            <w:tcW w:w="1248" w:type="dxa"/>
            <w:shd w:val="clear" w:color="auto" w:fill="auto"/>
          </w:tcPr>
          <w:p w14:paraId="7C71F0DA" w14:textId="77777777" w:rsidR="00B965DF" w:rsidRDefault="00B965DF" w:rsidP="00242006">
            <w:pPr>
              <w:pStyle w:val="TAC"/>
            </w:pPr>
            <w:r>
              <w:rPr>
                <w:lang w:val="x-none" w:eastAsia="zh-CN"/>
              </w:rPr>
              <w:t>N/A</w:t>
            </w:r>
          </w:p>
        </w:tc>
      </w:tr>
      <w:tr w:rsidR="00B965DF" w:rsidRPr="00EF5447" w14:paraId="328AE584" w14:textId="77777777" w:rsidTr="00242006">
        <w:trPr>
          <w:trHeight w:val="54"/>
          <w:jc w:val="center"/>
        </w:trPr>
        <w:tc>
          <w:tcPr>
            <w:tcW w:w="2258" w:type="dxa"/>
            <w:vMerge w:val="restart"/>
            <w:tcBorders>
              <w:top w:val="nil"/>
            </w:tcBorders>
            <w:shd w:val="clear" w:color="auto" w:fill="auto"/>
          </w:tcPr>
          <w:p w14:paraId="22E08AA7" w14:textId="77777777" w:rsidR="00B965DF" w:rsidRPr="00EF5447" w:rsidRDefault="00B965DF" w:rsidP="00242006">
            <w:pPr>
              <w:pStyle w:val="TAC"/>
              <w:rPr>
                <w:lang w:eastAsia="ja-JP"/>
              </w:rPr>
            </w:pPr>
            <w:r w:rsidRPr="00EF5447">
              <w:rPr>
                <w:lang w:eastAsia="ja-JP"/>
              </w:rPr>
              <w:t>DC_5A-7A_n66A</w:t>
            </w:r>
          </w:p>
          <w:p w14:paraId="1B33ED9B" w14:textId="77777777" w:rsidR="00B965DF" w:rsidRPr="00EF5447" w:rsidRDefault="00B965DF" w:rsidP="00242006">
            <w:pPr>
              <w:pStyle w:val="TAC"/>
              <w:rPr>
                <w:rFonts w:eastAsia="MS Mincho"/>
              </w:rPr>
            </w:pPr>
            <w:r w:rsidRPr="00EF5447">
              <w:rPr>
                <w:lang w:eastAsia="ja-JP"/>
              </w:rPr>
              <w:t>DC_5A-7C_n66A</w:t>
            </w:r>
          </w:p>
          <w:p w14:paraId="322F0AFB" w14:textId="77777777" w:rsidR="00B965DF" w:rsidRPr="00EF5447" w:rsidRDefault="00B965DF" w:rsidP="00242006">
            <w:pPr>
              <w:pStyle w:val="TAC"/>
              <w:rPr>
                <w:rFonts w:eastAsia="MS Mincho"/>
              </w:rPr>
            </w:pPr>
            <w:r>
              <w:rPr>
                <w:rFonts w:cs="Arial"/>
              </w:rPr>
              <w:t>DC_5A-7A-7A_n66A</w:t>
            </w:r>
          </w:p>
        </w:tc>
        <w:tc>
          <w:tcPr>
            <w:tcW w:w="867" w:type="dxa"/>
            <w:shd w:val="clear" w:color="auto" w:fill="auto"/>
          </w:tcPr>
          <w:p w14:paraId="51C51773" w14:textId="77777777" w:rsidR="00B965DF" w:rsidRPr="00EF5447" w:rsidRDefault="00B965DF" w:rsidP="00242006">
            <w:pPr>
              <w:pStyle w:val="TAC"/>
              <w:rPr>
                <w:rFonts w:eastAsia="Malgun Gothic"/>
                <w:szCs w:val="18"/>
                <w:lang w:eastAsia="ko-KR"/>
              </w:rPr>
            </w:pPr>
            <w:r w:rsidRPr="00EF5447">
              <w:rPr>
                <w:lang w:eastAsia="ja-JP"/>
              </w:rPr>
              <w:t>5</w:t>
            </w:r>
          </w:p>
        </w:tc>
        <w:tc>
          <w:tcPr>
            <w:tcW w:w="1066" w:type="dxa"/>
            <w:shd w:val="clear" w:color="auto" w:fill="auto"/>
            <w:noWrap/>
          </w:tcPr>
          <w:p w14:paraId="11216F92" w14:textId="77777777" w:rsidR="00B965DF" w:rsidRPr="00EF5447" w:rsidRDefault="00B965DF" w:rsidP="00242006">
            <w:pPr>
              <w:pStyle w:val="TAC"/>
              <w:rPr>
                <w:rFonts w:eastAsia="Malgun Gothic"/>
                <w:szCs w:val="18"/>
                <w:lang w:eastAsia="ko-KR"/>
              </w:rPr>
            </w:pPr>
            <w:r w:rsidRPr="00EF5447">
              <w:t>835</w:t>
            </w:r>
          </w:p>
        </w:tc>
        <w:tc>
          <w:tcPr>
            <w:tcW w:w="747" w:type="dxa"/>
            <w:shd w:val="clear" w:color="auto" w:fill="auto"/>
            <w:noWrap/>
          </w:tcPr>
          <w:p w14:paraId="4AC1F0E1"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0D42D476"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57DD7BD9" w14:textId="77777777" w:rsidR="00B965DF" w:rsidRPr="00EF5447" w:rsidRDefault="00B965DF" w:rsidP="00242006">
            <w:pPr>
              <w:pStyle w:val="TAC"/>
              <w:rPr>
                <w:rFonts w:eastAsia="Malgun Gothic"/>
                <w:szCs w:val="18"/>
                <w:lang w:eastAsia="ko-KR"/>
              </w:rPr>
            </w:pPr>
            <w:r w:rsidRPr="00EF5447">
              <w:t>880</w:t>
            </w:r>
          </w:p>
        </w:tc>
        <w:tc>
          <w:tcPr>
            <w:tcW w:w="752" w:type="dxa"/>
            <w:shd w:val="clear" w:color="auto" w:fill="auto"/>
          </w:tcPr>
          <w:p w14:paraId="66E50A86" w14:textId="77777777" w:rsidR="00B965DF" w:rsidRPr="00EF5447" w:rsidRDefault="00B965DF" w:rsidP="00242006">
            <w:pPr>
              <w:pStyle w:val="TAC"/>
              <w:rPr>
                <w:lang w:eastAsia="zh-CN"/>
              </w:rPr>
            </w:pPr>
            <w:r>
              <w:rPr>
                <w:lang w:eastAsia="ja-JP"/>
              </w:rPr>
              <w:t>17.8</w:t>
            </w:r>
          </w:p>
        </w:tc>
        <w:tc>
          <w:tcPr>
            <w:tcW w:w="1248" w:type="dxa"/>
            <w:shd w:val="clear" w:color="auto" w:fill="auto"/>
          </w:tcPr>
          <w:p w14:paraId="7BD19696" w14:textId="77777777" w:rsidR="00B965DF" w:rsidRPr="00EF5447" w:rsidRDefault="00B965DF" w:rsidP="00242006">
            <w:pPr>
              <w:pStyle w:val="TAC"/>
              <w:rPr>
                <w:lang w:eastAsia="zh-CN"/>
              </w:rPr>
            </w:pPr>
            <w:r w:rsidRPr="00EF5447">
              <w:t>IMD3</w:t>
            </w:r>
          </w:p>
        </w:tc>
      </w:tr>
      <w:tr w:rsidR="00B965DF" w:rsidRPr="00EF5447" w14:paraId="7359DFAE" w14:textId="77777777" w:rsidTr="00242006">
        <w:trPr>
          <w:trHeight w:val="54"/>
          <w:jc w:val="center"/>
        </w:trPr>
        <w:tc>
          <w:tcPr>
            <w:tcW w:w="2258" w:type="dxa"/>
            <w:vMerge/>
            <w:shd w:val="clear" w:color="auto" w:fill="auto"/>
          </w:tcPr>
          <w:p w14:paraId="1593B785" w14:textId="77777777" w:rsidR="00B965DF" w:rsidRPr="00EF5447" w:rsidRDefault="00B965DF" w:rsidP="00242006">
            <w:pPr>
              <w:pStyle w:val="TAC"/>
              <w:rPr>
                <w:rFonts w:eastAsia="MS Mincho"/>
              </w:rPr>
            </w:pPr>
          </w:p>
        </w:tc>
        <w:tc>
          <w:tcPr>
            <w:tcW w:w="867" w:type="dxa"/>
            <w:shd w:val="clear" w:color="auto" w:fill="auto"/>
          </w:tcPr>
          <w:p w14:paraId="5EF4367E" w14:textId="77777777" w:rsidR="00B965DF" w:rsidRPr="00EF5447" w:rsidRDefault="00B965DF" w:rsidP="00242006">
            <w:pPr>
              <w:pStyle w:val="TAC"/>
              <w:rPr>
                <w:rFonts w:eastAsia="Malgun Gothic"/>
                <w:szCs w:val="18"/>
                <w:lang w:eastAsia="ko-KR"/>
              </w:rPr>
            </w:pPr>
            <w:r w:rsidRPr="00EF5447">
              <w:rPr>
                <w:lang w:eastAsia="ja-JP"/>
              </w:rPr>
              <w:t>7</w:t>
            </w:r>
          </w:p>
        </w:tc>
        <w:tc>
          <w:tcPr>
            <w:tcW w:w="1066" w:type="dxa"/>
            <w:shd w:val="clear" w:color="auto" w:fill="auto"/>
            <w:noWrap/>
          </w:tcPr>
          <w:p w14:paraId="59DB5D0F" w14:textId="77777777" w:rsidR="00B965DF" w:rsidRPr="00EF5447" w:rsidRDefault="00B965DF" w:rsidP="00242006">
            <w:pPr>
              <w:pStyle w:val="TAC"/>
              <w:rPr>
                <w:rFonts w:eastAsia="Malgun Gothic"/>
                <w:szCs w:val="18"/>
                <w:lang w:eastAsia="ko-KR"/>
              </w:rPr>
            </w:pPr>
            <w:r w:rsidRPr="00EF5447">
              <w:t>2560</w:t>
            </w:r>
          </w:p>
        </w:tc>
        <w:tc>
          <w:tcPr>
            <w:tcW w:w="747" w:type="dxa"/>
            <w:shd w:val="clear" w:color="auto" w:fill="auto"/>
            <w:noWrap/>
          </w:tcPr>
          <w:p w14:paraId="4F8DE7C2"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1200D91E"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45960CFE" w14:textId="77777777" w:rsidR="00B965DF" w:rsidRPr="00EF5447" w:rsidRDefault="00B965DF" w:rsidP="00242006">
            <w:pPr>
              <w:pStyle w:val="TAC"/>
              <w:rPr>
                <w:rFonts w:eastAsia="Malgun Gothic"/>
                <w:szCs w:val="18"/>
                <w:lang w:eastAsia="ko-KR"/>
              </w:rPr>
            </w:pPr>
            <w:r w:rsidRPr="00EF5447">
              <w:t>2680</w:t>
            </w:r>
          </w:p>
        </w:tc>
        <w:tc>
          <w:tcPr>
            <w:tcW w:w="752" w:type="dxa"/>
            <w:shd w:val="clear" w:color="auto" w:fill="auto"/>
          </w:tcPr>
          <w:p w14:paraId="287D55D9" w14:textId="77777777" w:rsidR="00B965DF" w:rsidRPr="00EF5447" w:rsidRDefault="00B965DF" w:rsidP="00242006">
            <w:pPr>
              <w:pStyle w:val="TAC"/>
              <w:rPr>
                <w:lang w:eastAsia="zh-CN"/>
              </w:rPr>
            </w:pPr>
            <w:r w:rsidRPr="00EF5447">
              <w:t>N/A</w:t>
            </w:r>
          </w:p>
        </w:tc>
        <w:tc>
          <w:tcPr>
            <w:tcW w:w="1248" w:type="dxa"/>
            <w:shd w:val="clear" w:color="auto" w:fill="auto"/>
          </w:tcPr>
          <w:p w14:paraId="6B533D0C" w14:textId="77777777" w:rsidR="00B965DF" w:rsidRPr="00EF5447" w:rsidRDefault="00B965DF" w:rsidP="00242006">
            <w:pPr>
              <w:pStyle w:val="TAC"/>
              <w:rPr>
                <w:lang w:eastAsia="zh-CN"/>
              </w:rPr>
            </w:pPr>
            <w:r w:rsidRPr="00EF5447">
              <w:t>N/A</w:t>
            </w:r>
          </w:p>
        </w:tc>
      </w:tr>
      <w:tr w:rsidR="00B965DF" w:rsidRPr="00EF5447" w14:paraId="30C013E4" w14:textId="77777777" w:rsidTr="00242006">
        <w:trPr>
          <w:trHeight w:val="54"/>
          <w:jc w:val="center"/>
        </w:trPr>
        <w:tc>
          <w:tcPr>
            <w:tcW w:w="2258" w:type="dxa"/>
            <w:vMerge/>
            <w:shd w:val="clear" w:color="auto" w:fill="auto"/>
          </w:tcPr>
          <w:p w14:paraId="59E70CD2" w14:textId="77777777" w:rsidR="00B965DF" w:rsidRPr="00EF5447" w:rsidRDefault="00B965DF" w:rsidP="00242006">
            <w:pPr>
              <w:pStyle w:val="TAC"/>
              <w:rPr>
                <w:rFonts w:eastAsia="MS Mincho"/>
              </w:rPr>
            </w:pPr>
          </w:p>
        </w:tc>
        <w:tc>
          <w:tcPr>
            <w:tcW w:w="867" w:type="dxa"/>
            <w:shd w:val="clear" w:color="auto" w:fill="auto"/>
          </w:tcPr>
          <w:p w14:paraId="0FE3C2D0" w14:textId="77777777" w:rsidR="00B965DF" w:rsidRPr="00EF5447" w:rsidRDefault="00B965DF" w:rsidP="00242006">
            <w:pPr>
              <w:pStyle w:val="TAC"/>
              <w:rPr>
                <w:rFonts w:eastAsia="Malgun Gothic"/>
                <w:szCs w:val="18"/>
                <w:lang w:eastAsia="ko-KR"/>
              </w:rPr>
            </w:pPr>
            <w:r w:rsidRPr="00EF5447">
              <w:rPr>
                <w:lang w:eastAsia="ja-JP"/>
              </w:rPr>
              <w:t>66</w:t>
            </w:r>
          </w:p>
        </w:tc>
        <w:tc>
          <w:tcPr>
            <w:tcW w:w="1066" w:type="dxa"/>
            <w:shd w:val="clear" w:color="auto" w:fill="auto"/>
            <w:noWrap/>
          </w:tcPr>
          <w:p w14:paraId="2FB555F8" w14:textId="77777777" w:rsidR="00B965DF" w:rsidRPr="00EF5447" w:rsidRDefault="00B965DF" w:rsidP="00242006">
            <w:pPr>
              <w:pStyle w:val="TAC"/>
              <w:rPr>
                <w:rFonts w:eastAsia="Malgun Gothic"/>
                <w:szCs w:val="18"/>
                <w:lang w:eastAsia="ko-KR"/>
              </w:rPr>
            </w:pPr>
            <w:r w:rsidRPr="00EF5447">
              <w:t>1720</w:t>
            </w:r>
          </w:p>
        </w:tc>
        <w:tc>
          <w:tcPr>
            <w:tcW w:w="747" w:type="dxa"/>
            <w:shd w:val="clear" w:color="auto" w:fill="auto"/>
            <w:noWrap/>
          </w:tcPr>
          <w:p w14:paraId="5AAFCB9B"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2522E236"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464CF07B" w14:textId="77777777" w:rsidR="00B965DF" w:rsidRPr="00EF5447" w:rsidRDefault="00B965DF" w:rsidP="00242006">
            <w:pPr>
              <w:pStyle w:val="TAC"/>
              <w:rPr>
                <w:rFonts w:eastAsia="Malgun Gothic"/>
                <w:szCs w:val="18"/>
                <w:lang w:eastAsia="ko-KR"/>
              </w:rPr>
            </w:pPr>
            <w:r w:rsidRPr="00EF5447">
              <w:t>2120</w:t>
            </w:r>
          </w:p>
        </w:tc>
        <w:tc>
          <w:tcPr>
            <w:tcW w:w="752" w:type="dxa"/>
            <w:shd w:val="clear" w:color="auto" w:fill="auto"/>
          </w:tcPr>
          <w:p w14:paraId="10B287BC"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2C0E041A" w14:textId="77777777" w:rsidR="00B965DF" w:rsidRPr="00EF5447" w:rsidRDefault="00B965DF" w:rsidP="00242006">
            <w:pPr>
              <w:pStyle w:val="TAC"/>
              <w:rPr>
                <w:lang w:eastAsia="zh-CN"/>
              </w:rPr>
            </w:pPr>
            <w:r w:rsidRPr="00EF5447">
              <w:t>N/A</w:t>
            </w:r>
          </w:p>
        </w:tc>
      </w:tr>
      <w:tr w:rsidR="00B965DF" w:rsidRPr="00EF5447" w14:paraId="5590EBFE" w14:textId="77777777" w:rsidTr="00242006">
        <w:trPr>
          <w:trHeight w:val="54"/>
          <w:jc w:val="center"/>
        </w:trPr>
        <w:tc>
          <w:tcPr>
            <w:tcW w:w="2258" w:type="dxa"/>
            <w:vMerge/>
            <w:shd w:val="clear" w:color="auto" w:fill="auto"/>
          </w:tcPr>
          <w:p w14:paraId="53C7DF61" w14:textId="77777777" w:rsidR="00B965DF" w:rsidRPr="00EF5447" w:rsidRDefault="00B965DF" w:rsidP="00242006">
            <w:pPr>
              <w:pStyle w:val="TAC"/>
              <w:rPr>
                <w:rFonts w:eastAsia="MS Mincho"/>
              </w:rPr>
            </w:pPr>
          </w:p>
        </w:tc>
        <w:tc>
          <w:tcPr>
            <w:tcW w:w="867" w:type="dxa"/>
            <w:shd w:val="clear" w:color="auto" w:fill="auto"/>
          </w:tcPr>
          <w:p w14:paraId="35D16601" w14:textId="77777777" w:rsidR="00B965DF" w:rsidRPr="00EF5447" w:rsidRDefault="00B965DF" w:rsidP="00242006">
            <w:pPr>
              <w:pStyle w:val="TAC"/>
              <w:rPr>
                <w:rFonts w:eastAsia="Malgun Gothic"/>
                <w:szCs w:val="18"/>
                <w:lang w:eastAsia="ko-KR"/>
              </w:rPr>
            </w:pPr>
            <w:r w:rsidRPr="00EF5447">
              <w:rPr>
                <w:lang w:eastAsia="ja-JP"/>
              </w:rPr>
              <w:t>5</w:t>
            </w:r>
          </w:p>
        </w:tc>
        <w:tc>
          <w:tcPr>
            <w:tcW w:w="1066" w:type="dxa"/>
            <w:shd w:val="clear" w:color="auto" w:fill="auto"/>
            <w:noWrap/>
          </w:tcPr>
          <w:p w14:paraId="3D42FF11" w14:textId="77777777" w:rsidR="00B965DF" w:rsidRPr="00EF5447" w:rsidRDefault="00B965DF" w:rsidP="00242006">
            <w:pPr>
              <w:pStyle w:val="TAC"/>
              <w:rPr>
                <w:rFonts w:eastAsia="Malgun Gothic"/>
                <w:szCs w:val="18"/>
                <w:lang w:eastAsia="ko-KR"/>
              </w:rPr>
            </w:pPr>
            <w:r w:rsidRPr="00EF5447">
              <w:t>846.5</w:t>
            </w:r>
          </w:p>
        </w:tc>
        <w:tc>
          <w:tcPr>
            <w:tcW w:w="747" w:type="dxa"/>
            <w:shd w:val="clear" w:color="auto" w:fill="auto"/>
            <w:noWrap/>
          </w:tcPr>
          <w:p w14:paraId="4E400CB0"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0A3389CB"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7639D9A7" w14:textId="77777777" w:rsidR="00B965DF" w:rsidRPr="00EF5447" w:rsidRDefault="00B965DF" w:rsidP="00242006">
            <w:pPr>
              <w:pStyle w:val="TAC"/>
              <w:rPr>
                <w:rFonts w:eastAsia="Malgun Gothic"/>
                <w:szCs w:val="18"/>
                <w:lang w:eastAsia="ko-KR"/>
              </w:rPr>
            </w:pPr>
            <w:r w:rsidRPr="00EF5447">
              <w:t>891.5</w:t>
            </w:r>
          </w:p>
        </w:tc>
        <w:tc>
          <w:tcPr>
            <w:tcW w:w="752" w:type="dxa"/>
            <w:shd w:val="clear" w:color="auto" w:fill="auto"/>
          </w:tcPr>
          <w:p w14:paraId="245FE29E"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0D85801F" w14:textId="77777777" w:rsidR="00B965DF" w:rsidRPr="00EF5447" w:rsidRDefault="00B965DF" w:rsidP="00242006">
            <w:pPr>
              <w:pStyle w:val="TAC"/>
              <w:rPr>
                <w:lang w:eastAsia="zh-CN"/>
              </w:rPr>
            </w:pPr>
            <w:r w:rsidRPr="00EF5447">
              <w:t>N/A</w:t>
            </w:r>
          </w:p>
        </w:tc>
      </w:tr>
      <w:tr w:rsidR="00B965DF" w:rsidRPr="00EF5447" w14:paraId="459F5ACB" w14:textId="77777777" w:rsidTr="00242006">
        <w:trPr>
          <w:trHeight w:val="54"/>
          <w:jc w:val="center"/>
        </w:trPr>
        <w:tc>
          <w:tcPr>
            <w:tcW w:w="2258" w:type="dxa"/>
            <w:vMerge/>
            <w:shd w:val="clear" w:color="auto" w:fill="auto"/>
          </w:tcPr>
          <w:p w14:paraId="33BA5B19" w14:textId="77777777" w:rsidR="00B965DF" w:rsidRPr="00EF5447" w:rsidRDefault="00B965DF" w:rsidP="00242006">
            <w:pPr>
              <w:pStyle w:val="TAC"/>
              <w:rPr>
                <w:rFonts w:eastAsia="MS Mincho"/>
              </w:rPr>
            </w:pPr>
          </w:p>
        </w:tc>
        <w:tc>
          <w:tcPr>
            <w:tcW w:w="867" w:type="dxa"/>
            <w:shd w:val="clear" w:color="auto" w:fill="auto"/>
          </w:tcPr>
          <w:p w14:paraId="0F45902C" w14:textId="77777777" w:rsidR="00B965DF" w:rsidRPr="00EF5447" w:rsidRDefault="00B965DF" w:rsidP="00242006">
            <w:pPr>
              <w:pStyle w:val="TAC"/>
              <w:rPr>
                <w:rFonts w:eastAsia="Malgun Gothic"/>
                <w:szCs w:val="18"/>
                <w:lang w:eastAsia="ko-KR"/>
              </w:rPr>
            </w:pPr>
            <w:r w:rsidRPr="00EF5447">
              <w:rPr>
                <w:lang w:eastAsia="ja-JP"/>
              </w:rPr>
              <w:t>7</w:t>
            </w:r>
          </w:p>
        </w:tc>
        <w:tc>
          <w:tcPr>
            <w:tcW w:w="1066" w:type="dxa"/>
            <w:shd w:val="clear" w:color="auto" w:fill="auto"/>
            <w:noWrap/>
          </w:tcPr>
          <w:p w14:paraId="7AB8A366" w14:textId="77777777" w:rsidR="00B965DF" w:rsidRPr="00EF5447" w:rsidRDefault="00B965DF" w:rsidP="00242006">
            <w:pPr>
              <w:pStyle w:val="TAC"/>
              <w:rPr>
                <w:rFonts w:eastAsia="Malgun Gothic"/>
                <w:szCs w:val="18"/>
                <w:lang w:eastAsia="ko-KR"/>
              </w:rPr>
            </w:pPr>
            <w:r w:rsidRPr="00EF5447">
              <w:t>2504</w:t>
            </w:r>
          </w:p>
        </w:tc>
        <w:tc>
          <w:tcPr>
            <w:tcW w:w="747" w:type="dxa"/>
            <w:shd w:val="clear" w:color="auto" w:fill="auto"/>
            <w:noWrap/>
          </w:tcPr>
          <w:p w14:paraId="186181D5"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6FBE92EE"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7D17AA65" w14:textId="77777777" w:rsidR="00B965DF" w:rsidRPr="00EF5447" w:rsidRDefault="00B965DF" w:rsidP="00242006">
            <w:pPr>
              <w:pStyle w:val="TAC"/>
              <w:rPr>
                <w:rFonts w:eastAsia="Malgun Gothic"/>
                <w:szCs w:val="18"/>
                <w:lang w:eastAsia="ko-KR"/>
              </w:rPr>
            </w:pPr>
            <w:r w:rsidRPr="00EF5447">
              <w:t>2624</w:t>
            </w:r>
          </w:p>
        </w:tc>
        <w:tc>
          <w:tcPr>
            <w:tcW w:w="752" w:type="dxa"/>
            <w:shd w:val="clear" w:color="auto" w:fill="auto"/>
          </w:tcPr>
          <w:p w14:paraId="0FF0E14D" w14:textId="77777777" w:rsidR="00B965DF" w:rsidRPr="00EF5447" w:rsidRDefault="00B965DF" w:rsidP="00242006">
            <w:pPr>
              <w:pStyle w:val="TAC"/>
              <w:rPr>
                <w:lang w:eastAsia="zh-CN"/>
              </w:rPr>
            </w:pPr>
            <w:r w:rsidRPr="00EF5447">
              <w:rPr>
                <w:lang w:eastAsia="ja-JP"/>
              </w:rPr>
              <w:t>29.0</w:t>
            </w:r>
          </w:p>
        </w:tc>
        <w:tc>
          <w:tcPr>
            <w:tcW w:w="1248" w:type="dxa"/>
            <w:shd w:val="clear" w:color="auto" w:fill="auto"/>
          </w:tcPr>
          <w:p w14:paraId="26FFFD26" w14:textId="77777777" w:rsidR="00B965DF" w:rsidRPr="00EF5447" w:rsidRDefault="00B965DF" w:rsidP="00242006">
            <w:pPr>
              <w:pStyle w:val="TAC"/>
              <w:rPr>
                <w:lang w:eastAsia="zh-CN"/>
              </w:rPr>
            </w:pPr>
            <w:r w:rsidRPr="00EF5447">
              <w:t>IMD2</w:t>
            </w:r>
            <w:r w:rsidRPr="00EF5447">
              <w:rPr>
                <w:vertAlign w:val="superscript"/>
              </w:rPr>
              <w:t>1</w:t>
            </w:r>
          </w:p>
        </w:tc>
      </w:tr>
      <w:tr w:rsidR="00B965DF" w:rsidRPr="00EF5447" w14:paraId="42DCB13A" w14:textId="77777777" w:rsidTr="00242006">
        <w:trPr>
          <w:trHeight w:val="54"/>
          <w:jc w:val="center"/>
        </w:trPr>
        <w:tc>
          <w:tcPr>
            <w:tcW w:w="2258" w:type="dxa"/>
            <w:vMerge/>
            <w:tcBorders>
              <w:bottom w:val="single" w:sz="4" w:space="0" w:color="auto"/>
            </w:tcBorders>
            <w:shd w:val="clear" w:color="auto" w:fill="auto"/>
          </w:tcPr>
          <w:p w14:paraId="0D6AFC3C" w14:textId="77777777" w:rsidR="00B965DF" w:rsidRPr="00EF5447" w:rsidRDefault="00B965DF" w:rsidP="00242006">
            <w:pPr>
              <w:pStyle w:val="TAC"/>
              <w:rPr>
                <w:rFonts w:eastAsia="MS Mincho"/>
              </w:rPr>
            </w:pPr>
          </w:p>
        </w:tc>
        <w:tc>
          <w:tcPr>
            <w:tcW w:w="867" w:type="dxa"/>
            <w:shd w:val="clear" w:color="auto" w:fill="auto"/>
          </w:tcPr>
          <w:p w14:paraId="5C5B3F25" w14:textId="77777777" w:rsidR="00B965DF" w:rsidRPr="00EF5447" w:rsidRDefault="00B965DF" w:rsidP="00242006">
            <w:pPr>
              <w:pStyle w:val="TAC"/>
              <w:rPr>
                <w:rFonts w:eastAsia="Malgun Gothic"/>
                <w:szCs w:val="18"/>
                <w:lang w:eastAsia="ko-KR"/>
              </w:rPr>
            </w:pPr>
            <w:r w:rsidRPr="00EF5447">
              <w:rPr>
                <w:lang w:eastAsia="ja-JP"/>
              </w:rPr>
              <w:t>66</w:t>
            </w:r>
          </w:p>
        </w:tc>
        <w:tc>
          <w:tcPr>
            <w:tcW w:w="1066" w:type="dxa"/>
            <w:shd w:val="clear" w:color="auto" w:fill="auto"/>
            <w:noWrap/>
          </w:tcPr>
          <w:p w14:paraId="339254DF" w14:textId="77777777" w:rsidR="00B965DF" w:rsidRPr="00EF5447" w:rsidRDefault="00B965DF" w:rsidP="00242006">
            <w:pPr>
              <w:pStyle w:val="TAC"/>
              <w:rPr>
                <w:rFonts w:eastAsia="Malgun Gothic"/>
                <w:szCs w:val="18"/>
                <w:lang w:eastAsia="ko-KR"/>
              </w:rPr>
            </w:pPr>
            <w:r w:rsidRPr="00EF5447">
              <w:t>1777.5</w:t>
            </w:r>
          </w:p>
        </w:tc>
        <w:tc>
          <w:tcPr>
            <w:tcW w:w="747" w:type="dxa"/>
            <w:shd w:val="clear" w:color="auto" w:fill="auto"/>
            <w:noWrap/>
          </w:tcPr>
          <w:p w14:paraId="0FCEAE1B"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06F9F30A"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3DED8712" w14:textId="77777777" w:rsidR="00B965DF" w:rsidRPr="00EF5447" w:rsidRDefault="00B965DF" w:rsidP="00242006">
            <w:pPr>
              <w:pStyle w:val="TAC"/>
              <w:rPr>
                <w:rFonts w:eastAsia="Malgun Gothic"/>
                <w:szCs w:val="18"/>
                <w:lang w:eastAsia="ko-KR"/>
              </w:rPr>
            </w:pPr>
            <w:r w:rsidRPr="00EF5447">
              <w:t>2177.5</w:t>
            </w:r>
          </w:p>
        </w:tc>
        <w:tc>
          <w:tcPr>
            <w:tcW w:w="752" w:type="dxa"/>
            <w:shd w:val="clear" w:color="auto" w:fill="auto"/>
          </w:tcPr>
          <w:p w14:paraId="5C639F78" w14:textId="77777777" w:rsidR="00B965DF" w:rsidRPr="00EF5447" w:rsidRDefault="00B965DF" w:rsidP="00242006">
            <w:pPr>
              <w:pStyle w:val="TAC"/>
              <w:rPr>
                <w:lang w:eastAsia="zh-CN"/>
              </w:rPr>
            </w:pPr>
            <w:r w:rsidRPr="00EF5447">
              <w:rPr>
                <w:lang w:eastAsia="ja-JP"/>
              </w:rPr>
              <w:t>N/A</w:t>
            </w:r>
          </w:p>
        </w:tc>
        <w:tc>
          <w:tcPr>
            <w:tcW w:w="1248" w:type="dxa"/>
            <w:shd w:val="clear" w:color="auto" w:fill="auto"/>
          </w:tcPr>
          <w:p w14:paraId="74E9A7F1" w14:textId="77777777" w:rsidR="00B965DF" w:rsidRPr="00EF5447" w:rsidRDefault="00B965DF" w:rsidP="00242006">
            <w:pPr>
              <w:pStyle w:val="TAC"/>
              <w:rPr>
                <w:lang w:eastAsia="zh-CN"/>
              </w:rPr>
            </w:pPr>
            <w:r w:rsidRPr="00EF5447">
              <w:t>N/A</w:t>
            </w:r>
          </w:p>
        </w:tc>
      </w:tr>
      <w:tr w:rsidR="00B965DF" w:rsidRPr="00EF5447" w14:paraId="353A5BA3" w14:textId="77777777" w:rsidTr="00242006">
        <w:trPr>
          <w:trHeight w:val="54"/>
          <w:jc w:val="center"/>
        </w:trPr>
        <w:tc>
          <w:tcPr>
            <w:tcW w:w="2258" w:type="dxa"/>
            <w:tcBorders>
              <w:bottom w:val="nil"/>
            </w:tcBorders>
            <w:shd w:val="clear" w:color="auto" w:fill="auto"/>
          </w:tcPr>
          <w:p w14:paraId="2787CE78" w14:textId="77777777" w:rsidR="00B965DF" w:rsidRPr="00EF5447" w:rsidRDefault="00B965DF" w:rsidP="00242006">
            <w:pPr>
              <w:pStyle w:val="TAC"/>
              <w:rPr>
                <w:rFonts w:eastAsia="MS Mincho"/>
              </w:rPr>
            </w:pPr>
            <w:r w:rsidRPr="00EF5447">
              <w:rPr>
                <w:rFonts w:cs="Arial"/>
                <w:szCs w:val="18"/>
                <w:lang w:eastAsia="zh-CN"/>
              </w:rPr>
              <w:t>DC_5A-7A_n71A</w:t>
            </w:r>
          </w:p>
        </w:tc>
        <w:tc>
          <w:tcPr>
            <w:tcW w:w="867" w:type="dxa"/>
            <w:shd w:val="clear" w:color="auto" w:fill="auto"/>
          </w:tcPr>
          <w:p w14:paraId="2008A79D" w14:textId="77777777" w:rsidR="00B965DF" w:rsidRPr="00EF5447" w:rsidRDefault="00B965DF" w:rsidP="00242006">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0712F998" w14:textId="77777777" w:rsidR="00B965DF" w:rsidRPr="00EF5447" w:rsidRDefault="00B965DF" w:rsidP="00242006">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7DFE0199" w14:textId="77777777" w:rsidR="00B965DF" w:rsidRPr="00EF5447" w:rsidRDefault="00B965DF" w:rsidP="00242006">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1490526E" w14:textId="77777777" w:rsidR="00B965DF" w:rsidRPr="00EF5447" w:rsidRDefault="00B965DF" w:rsidP="0024200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FB70592" w14:textId="77777777" w:rsidR="00B965DF" w:rsidRPr="00EF5447" w:rsidRDefault="00B965DF" w:rsidP="00242006">
            <w:pPr>
              <w:pStyle w:val="TAC"/>
              <w:rPr>
                <w:rFonts w:eastAsia="MS Mincho"/>
              </w:rPr>
            </w:pPr>
            <w:r w:rsidRPr="00EF5447">
              <w:rPr>
                <w:rFonts w:cs="Arial"/>
                <w:kern w:val="2"/>
                <w:szCs w:val="18"/>
                <w:lang w:eastAsia="zh-CN"/>
              </w:rPr>
              <w:t>880</w:t>
            </w:r>
          </w:p>
        </w:tc>
        <w:tc>
          <w:tcPr>
            <w:tcW w:w="752" w:type="dxa"/>
            <w:shd w:val="clear" w:color="auto" w:fill="auto"/>
          </w:tcPr>
          <w:p w14:paraId="2B5DBA69" w14:textId="77777777" w:rsidR="00B965DF" w:rsidRPr="00EF5447" w:rsidRDefault="00B965DF" w:rsidP="00242006">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45C51819" w14:textId="77777777" w:rsidR="00B965DF" w:rsidRPr="00EF5447" w:rsidRDefault="00B965DF" w:rsidP="00242006">
            <w:pPr>
              <w:pStyle w:val="TAC"/>
              <w:rPr>
                <w:rFonts w:eastAsia="MS Mincho"/>
              </w:rPr>
            </w:pPr>
            <w:r w:rsidRPr="00EF5447">
              <w:rPr>
                <w:rFonts w:eastAsia="Malgun Gothic" w:cs="Arial"/>
                <w:kern w:val="2"/>
                <w:szCs w:val="24"/>
                <w:lang w:eastAsia="ko-KR"/>
              </w:rPr>
              <w:t>N/A</w:t>
            </w:r>
          </w:p>
        </w:tc>
      </w:tr>
      <w:tr w:rsidR="00B965DF" w:rsidRPr="00EF5447" w14:paraId="0DDB801A" w14:textId="77777777" w:rsidTr="00242006">
        <w:trPr>
          <w:trHeight w:val="54"/>
          <w:jc w:val="center"/>
        </w:trPr>
        <w:tc>
          <w:tcPr>
            <w:tcW w:w="2258" w:type="dxa"/>
            <w:tcBorders>
              <w:top w:val="nil"/>
              <w:bottom w:val="nil"/>
            </w:tcBorders>
            <w:shd w:val="clear" w:color="auto" w:fill="auto"/>
          </w:tcPr>
          <w:p w14:paraId="1ADA4CEA" w14:textId="77777777" w:rsidR="00B965DF" w:rsidRPr="00EF5447" w:rsidRDefault="00B965DF" w:rsidP="00242006">
            <w:pPr>
              <w:pStyle w:val="TAC"/>
              <w:rPr>
                <w:rFonts w:eastAsia="MS Mincho"/>
              </w:rPr>
            </w:pPr>
          </w:p>
        </w:tc>
        <w:tc>
          <w:tcPr>
            <w:tcW w:w="867" w:type="dxa"/>
            <w:shd w:val="clear" w:color="auto" w:fill="auto"/>
          </w:tcPr>
          <w:p w14:paraId="43C57889" w14:textId="77777777" w:rsidR="00B965DF" w:rsidRPr="00EF5447" w:rsidRDefault="00B965DF" w:rsidP="00242006">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09ADFD35" w14:textId="77777777" w:rsidR="00B965DF" w:rsidRPr="00EF5447" w:rsidRDefault="00B965DF" w:rsidP="00242006">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72D7A122" w14:textId="77777777" w:rsidR="00B965DF" w:rsidRPr="00EF5447" w:rsidRDefault="00B965DF" w:rsidP="00242006">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554D8F1C" w14:textId="77777777" w:rsidR="00B965DF" w:rsidRPr="00EF5447" w:rsidRDefault="00B965DF" w:rsidP="0024200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1B780575" w14:textId="77777777" w:rsidR="00B965DF" w:rsidRPr="00EF5447" w:rsidRDefault="00B965DF" w:rsidP="00242006">
            <w:pPr>
              <w:pStyle w:val="TAC"/>
              <w:rPr>
                <w:rFonts w:eastAsia="MS Mincho"/>
              </w:rPr>
            </w:pPr>
            <w:r w:rsidRPr="00EF5447">
              <w:rPr>
                <w:rFonts w:eastAsia="Malgun Gothic" w:cs="Arial"/>
                <w:kern w:val="2"/>
                <w:szCs w:val="18"/>
                <w:lang w:eastAsia="ko-KR"/>
              </w:rPr>
              <w:t>2660</w:t>
            </w:r>
          </w:p>
        </w:tc>
        <w:tc>
          <w:tcPr>
            <w:tcW w:w="752" w:type="dxa"/>
            <w:shd w:val="clear" w:color="auto" w:fill="auto"/>
          </w:tcPr>
          <w:p w14:paraId="66761CA3" w14:textId="77777777" w:rsidR="00B965DF" w:rsidRPr="00EF5447" w:rsidRDefault="00B965DF" w:rsidP="00242006">
            <w:pPr>
              <w:pStyle w:val="TAC"/>
              <w:rPr>
                <w:rFonts w:eastAsia="MS Mincho"/>
              </w:rPr>
            </w:pPr>
            <w:r w:rsidRPr="00EF5447">
              <w:rPr>
                <w:rFonts w:cs="Arial"/>
                <w:kern w:val="2"/>
                <w:szCs w:val="18"/>
                <w:lang w:eastAsia="zh-CN"/>
              </w:rPr>
              <w:t>6.5</w:t>
            </w:r>
          </w:p>
        </w:tc>
        <w:tc>
          <w:tcPr>
            <w:tcW w:w="1248" w:type="dxa"/>
            <w:shd w:val="clear" w:color="auto" w:fill="auto"/>
          </w:tcPr>
          <w:p w14:paraId="5C358FD3" w14:textId="77777777" w:rsidR="00B965DF" w:rsidRPr="00EF5447" w:rsidRDefault="00B965DF" w:rsidP="00242006">
            <w:pPr>
              <w:pStyle w:val="TAC"/>
              <w:rPr>
                <w:lang w:eastAsia="zh-CN"/>
              </w:rPr>
            </w:pPr>
            <w:r w:rsidRPr="00EF5447">
              <w:rPr>
                <w:lang w:eastAsia="ja-JP"/>
              </w:rPr>
              <w:t>IMD</w:t>
            </w:r>
            <w:r w:rsidRPr="00EF5447">
              <w:rPr>
                <w:lang w:eastAsia="zh-CN"/>
              </w:rPr>
              <w:t>5</w:t>
            </w:r>
          </w:p>
        </w:tc>
      </w:tr>
      <w:tr w:rsidR="00B965DF" w:rsidRPr="00EF5447" w14:paraId="0A1B47F1" w14:textId="77777777" w:rsidTr="00242006">
        <w:trPr>
          <w:trHeight w:val="54"/>
          <w:jc w:val="center"/>
        </w:trPr>
        <w:tc>
          <w:tcPr>
            <w:tcW w:w="2258" w:type="dxa"/>
            <w:tcBorders>
              <w:top w:val="nil"/>
              <w:bottom w:val="single" w:sz="4" w:space="0" w:color="auto"/>
            </w:tcBorders>
            <w:shd w:val="clear" w:color="auto" w:fill="auto"/>
          </w:tcPr>
          <w:p w14:paraId="38CE0EE2" w14:textId="77777777" w:rsidR="00B965DF" w:rsidRPr="00EF5447" w:rsidRDefault="00B965DF" w:rsidP="00242006">
            <w:pPr>
              <w:pStyle w:val="TAC"/>
              <w:rPr>
                <w:rFonts w:eastAsia="MS Mincho"/>
              </w:rPr>
            </w:pPr>
          </w:p>
        </w:tc>
        <w:tc>
          <w:tcPr>
            <w:tcW w:w="867" w:type="dxa"/>
            <w:shd w:val="clear" w:color="auto" w:fill="auto"/>
          </w:tcPr>
          <w:p w14:paraId="541DB8BC" w14:textId="77777777" w:rsidR="00B965DF" w:rsidRPr="00EF5447" w:rsidRDefault="00B965DF" w:rsidP="00242006">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1344ECD3" w14:textId="77777777" w:rsidR="00B965DF" w:rsidRPr="00EF5447" w:rsidRDefault="00B965DF" w:rsidP="00242006">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563E1D0A" w14:textId="77777777" w:rsidR="00B965DF" w:rsidRPr="00EF5447" w:rsidRDefault="00B965DF" w:rsidP="00242006">
            <w:pPr>
              <w:pStyle w:val="TAC"/>
              <w:rPr>
                <w:rFonts w:eastAsia="MS Mincho"/>
              </w:rPr>
            </w:pPr>
            <w:r w:rsidRPr="00EF5447">
              <w:rPr>
                <w:rFonts w:eastAsia="Malgun Gothic" w:cs="Arial"/>
                <w:kern w:val="2"/>
                <w:szCs w:val="18"/>
                <w:lang w:eastAsia="ko-KR"/>
              </w:rPr>
              <w:t>5</w:t>
            </w:r>
          </w:p>
        </w:tc>
        <w:tc>
          <w:tcPr>
            <w:tcW w:w="1142" w:type="dxa"/>
            <w:shd w:val="clear" w:color="auto" w:fill="auto"/>
            <w:noWrap/>
          </w:tcPr>
          <w:p w14:paraId="27ECDFED" w14:textId="77777777" w:rsidR="00B965DF" w:rsidRPr="00EF5447" w:rsidRDefault="00B965DF" w:rsidP="0024200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45575207" w14:textId="77777777" w:rsidR="00B965DF" w:rsidRPr="00EF5447" w:rsidRDefault="00B965DF" w:rsidP="00242006">
            <w:pPr>
              <w:pStyle w:val="TAC"/>
              <w:rPr>
                <w:rFonts w:eastAsia="MS Mincho"/>
              </w:rPr>
            </w:pPr>
            <w:r w:rsidRPr="00EF5447">
              <w:rPr>
                <w:rFonts w:cs="Arial"/>
                <w:kern w:val="2"/>
                <w:szCs w:val="18"/>
                <w:lang w:eastAsia="zh-CN"/>
              </w:rPr>
              <w:t>634</w:t>
            </w:r>
          </w:p>
        </w:tc>
        <w:tc>
          <w:tcPr>
            <w:tcW w:w="752" w:type="dxa"/>
            <w:shd w:val="clear" w:color="auto" w:fill="auto"/>
          </w:tcPr>
          <w:p w14:paraId="41F2A298" w14:textId="77777777" w:rsidR="00B965DF" w:rsidRPr="00EF5447" w:rsidRDefault="00B965DF" w:rsidP="00242006">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4548913"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50830523" w14:textId="77777777" w:rsidTr="00242006">
        <w:trPr>
          <w:trHeight w:val="54"/>
          <w:jc w:val="center"/>
        </w:trPr>
        <w:tc>
          <w:tcPr>
            <w:tcW w:w="2258" w:type="dxa"/>
            <w:tcBorders>
              <w:bottom w:val="nil"/>
            </w:tcBorders>
            <w:shd w:val="clear" w:color="auto" w:fill="auto"/>
          </w:tcPr>
          <w:p w14:paraId="53A39834"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4612F0CF" w14:textId="77777777" w:rsidR="00B965DF" w:rsidRPr="00EF5447" w:rsidRDefault="00B965DF" w:rsidP="0024200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FAD20F2" w14:textId="77777777" w:rsidR="00B965DF" w:rsidRPr="00EF5447" w:rsidRDefault="00B965DF" w:rsidP="00242006">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0FD5C566" w14:textId="77777777" w:rsidR="00B965DF" w:rsidRPr="00EF5447" w:rsidRDefault="00B965DF" w:rsidP="00242006">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7029999" w14:textId="77777777" w:rsidR="00B965DF" w:rsidRPr="00EF5447" w:rsidRDefault="00B965DF" w:rsidP="0024200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9CB3741" w14:textId="77777777" w:rsidR="00B965DF" w:rsidRPr="00EF5447" w:rsidRDefault="00B965DF" w:rsidP="00242006">
            <w:pPr>
              <w:pStyle w:val="TAC"/>
              <w:rPr>
                <w:lang w:eastAsia="zh-CN"/>
              </w:rPr>
            </w:pPr>
            <w:r>
              <w:t>889</w:t>
            </w:r>
          </w:p>
        </w:tc>
        <w:tc>
          <w:tcPr>
            <w:tcW w:w="752" w:type="dxa"/>
            <w:tcBorders>
              <w:top w:val="single" w:sz="4" w:space="0" w:color="auto"/>
              <w:left w:val="single" w:sz="4" w:space="0" w:color="auto"/>
              <w:bottom w:val="single" w:sz="4" w:space="0" w:color="auto"/>
              <w:right w:val="single" w:sz="4" w:space="0" w:color="auto"/>
            </w:tcBorders>
          </w:tcPr>
          <w:p w14:paraId="6413AD0D" w14:textId="77777777" w:rsidR="00B965DF" w:rsidRPr="00EF5447"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1E2AFE6" w14:textId="77777777" w:rsidR="00B965DF" w:rsidRPr="00EF5447" w:rsidRDefault="00B965DF" w:rsidP="00242006">
            <w:pPr>
              <w:pStyle w:val="TAC"/>
              <w:rPr>
                <w:rFonts w:eastAsia="Malgun Gothic"/>
                <w:lang w:eastAsia="ko-KR"/>
              </w:rPr>
            </w:pPr>
            <w:r>
              <w:t>N/A</w:t>
            </w:r>
          </w:p>
        </w:tc>
      </w:tr>
      <w:tr w:rsidR="00B965DF" w:rsidRPr="00EF5447" w14:paraId="617BB187" w14:textId="77777777" w:rsidTr="00242006">
        <w:trPr>
          <w:trHeight w:val="54"/>
          <w:jc w:val="center"/>
        </w:trPr>
        <w:tc>
          <w:tcPr>
            <w:tcW w:w="2258" w:type="dxa"/>
            <w:tcBorders>
              <w:top w:val="nil"/>
              <w:bottom w:val="nil"/>
            </w:tcBorders>
            <w:shd w:val="clear" w:color="auto" w:fill="auto"/>
          </w:tcPr>
          <w:p w14:paraId="4D68EFD9" w14:textId="77777777" w:rsidR="00B965DF" w:rsidRPr="00EF5447" w:rsidRDefault="00B965DF" w:rsidP="00242006">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4DC63365" w14:textId="77777777" w:rsidR="00B965DF" w:rsidRPr="00EF5447" w:rsidRDefault="00B965DF" w:rsidP="0024200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7AE822E" w14:textId="77777777" w:rsidR="00B965DF" w:rsidRPr="00EF5447" w:rsidRDefault="00B965DF" w:rsidP="00242006">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0CC50C69" w14:textId="77777777" w:rsidR="00B965DF" w:rsidRPr="00EF5447" w:rsidRDefault="00B965DF" w:rsidP="00242006">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E79C89F" w14:textId="77777777" w:rsidR="00B965DF" w:rsidRPr="00EF5447" w:rsidRDefault="00B965DF" w:rsidP="0024200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112699C" w14:textId="77777777" w:rsidR="00B965DF" w:rsidRPr="00EF5447" w:rsidRDefault="00B965DF" w:rsidP="00242006">
            <w:pPr>
              <w:pStyle w:val="TAC"/>
              <w:rPr>
                <w:lang w:eastAsia="zh-CN"/>
              </w:rPr>
            </w:pPr>
            <w:r>
              <w:t>2645</w:t>
            </w:r>
          </w:p>
        </w:tc>
        <w:tc>
          <w:tcPr>
            <w:tcW w:w="752" w:type="dxa"/>
            <w:tcBorders>
              <w:top w:val="single" w:sz="4" w:space="0" w:color="auto"/>
              <w:left w:val="single" w:sz="4" w:space="0" w:color="auto"/>
              <w:bottom w:val="single" w:sz="4" w:space="0" w:color="auto"/>
              <w:right w:val="single" w:sz="4" w:space="0" w:color="auto"/>
            </w:tcBorders>
          </w:tcPr>
          <w:p w14:paraId="5A6A443C" w14:textId="77777777" w:rsidR="00B965DF" w:rsidRPr="00EF5447" w:rsidRDefault="00B965DF" w:rsidP="00242006">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9C8A556" w14:textId="77777777" w:rsidR="00B965DF" w:rsidRPr="00EF5447" w:rsidRDefault="00B965DF" w:rsidP="00242006">
            <w:pPr>
              <w:pStyle w:val="TAC"/>
              <w:rPr>
                <w:rFonts w:eastAsia="Malgun Gothic"/>
                <w:lang w:eastAsia="ko-KR"/>
              </w:rPr>
            </w:pPr>
            <w:r>
              <w:t>IMD2</w:t>
            </w:r>
          </w:p>
        </w:tc>
      </w:tr>
      <w:tr w:rsidR="00B965DF" w:rsidRPr="00EF5447" w14:paraId="69F1B25E" w14:textId="77777777" w:rsidTr="00242006">
        <w:trPr>
          <w:trHeight w:val="54"/>
          <w:jc w:val="center"/>
        </w:trPr>
        <w:tc>
          <w:tcPr>
            <w:tcW w:w="2258" w:type="dxa"/>
            <w:tcBorders>
              <w:top w:val="nil"/>
              <w:bottom w:val="nil"/>
            </w:tcBorders>
            <w:shd w:val="clear" w:color="auto" w:fill="auto"/>
          </w:tcPr>
          <w:p w14:paraId="6156675A" w14:textId="77777777" w:rsidR="00B965DF" w:rsidRPr="00EF5447" w:rsidRDefault="00B965DF" w:rsidP="00242006">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4AC7C355" w14:textId="77777777" w:rsidR="00B965DF" w:rsidRPr="00EF5447" w:rsidRDefault="00B965DF" w:rsidP="0024200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C9D7356" w14:textId="77777777" w:rsidR="00B965DF" w:rsidRPr="00EF5447" w:rsidRDefault="00B965DF" w:rsidP="00242006">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6F5E93D0" w14:textId="77777777" w:rsidR="00B965DF" w:rsidRPr="00EF5447" w:rsidRDefault="00B965DF" w:rsidP="00242006">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1A599038" w14:textId="77777777" w:rsidR="00B965DF" w:rsidRPr="00EF5447" w:rsidRDefault="00B965DF" w:rsidP="0024200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78FE7F58" w14:textId="77777777" w:rsidR="00B965DF" w:rsidRPr="00EF5447" w:rsidRDefault="00B965DF" w:rsidP="00242006">
            <w:pPr>
              <w:pStyle w:val="TAC"/>
              <w:rPr>
                <w:lang w:eastAsia="zh-CN"/>
              </w:rPr>
            </w:pPr>
            <w:r>
              <w:t>3489</w:t>
            </w:r>
          </w:p>
        </w:tc>
        <w:tc>
          <w:tcPr>
            <w:tcW w:w="752" w:type="dxa"/>
            <w:tcBorders>
              <w:top w:val="single" w:sz="4" w:space="0" w:color="auto"/>
              <w:left w:val="single" w:sz="4" w:space="0" w:color="auto"/>
              <w:bottom w:val="single" w:sz="4" w:space="0" w:color="auto"/>
              <w:right w:val="single" w:sz="4" w:space="0" w:color="auto"/>
            </w:tcBorders>
          </w:tcPr>
          <w:p w14:paraId="56684C5A" w14:textId="77777777" w:rsidR="00B965DF" w:rsidRPr="00EF5447"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45FC6C" w14:textId="77777777" w:rsidR="00B965DF" w:rsidRPr="00EF5447" w:rsidRDefault="00B965DF" w:rsidP="00242006">
            <w:pPr>
              <w:pStyle w:val="TAC"/>
              <w:rPr>
                <w:rFonts w:eastAsia="Malgun Gothic"/>
                <w:lang w:eastAsia="ko-KR"/>
              </w:rPr>
            </w:pPr>
            <w:r>
              <w:t>N/A</w:t>
            </w:r>
          </w:p>
        </w:tc>
      </w:tr>
      <w:tr w:rsidR="00B965DF" w:rsidRPr="00EF5447" w14:paraId="27D69AB6" w14:textId="77777777" w:rsidTr="00242006">
        <w:trPr>
          <w:trHeight w:val="54"/>
          <w:jc w:val="center"/>
        </w:trPr>
        <w:tc>
          <w:tcPr>
            <w:tcW w:w="2258" w:type="dxa"/>
            <w:tcBorders>
              <w:top w:val="nil"/>
              <w:bottom w:val="nil"/>
            </w:tcBorders>
            <w:shd w:val="clear" w:color="auto" w:fill="auto"/>
          </w:tcPr>
          <w:p w14:paraId="7854B928" w14:textId="77777777" w:rsidR="00B965DF" w:rsidRPr="00EF5447" w:rsidRDefault="00B965DF" w:rsidP="00242006">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65501AC8" w14:textId="77777777" w:rsidR="00B965DF" w:rsidRPr="00EF5447" w:rsidRDefault="00B965DF" w:rsidP="0024200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4D20502F" w14:textId="77777777" w:rsidR="00B965DF" w:rsidRPr="00EF5447" w:rsidRDefault="00B965DF" w:rsidP="00242006">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6BB0F9A2" w14:textId="77777777" w:rsidR="00B965DF" w:rsidRPr="00EF5447" w:rsidRDefault="00B965DF" w:rsidP="00242006">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7F659E87" w14:textId="77777777" w:rsidR="00B965DF" w:rsidRPr="00EF5447" w:rsidRDefault="00B965DF" w:rsidP="0024200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87FA9C9" w14:textId="77777777" w:rsidR="00B965DF" w:rsidRPr="00EF5447" w:rsidRDefault="00B965DF" w:rsidP="00242006">
            <w:pPr>
              <w:pStyle w:val="TAC"/>
              <w:rPr>
                <w:lang w:eastAsia="zh-CN"/>
              </w:rPr>
            </w:pPr>
            <w:r>
              <w:t>879</w:t>
            </w:r>
          </w:p>
        </w:tc>
        <w:tc>
          <w:tcPr>
            <w:tcW w:w="752" w:type="dxa"/>
            <w:tcBorders>
              <w:top w:val="single" w:sz="4" w:space="0" w:color="auto"/>
              <w:left w:val="single" w:sz="4" w:space="0" w:color="auto"/>
              <w:bottom w:val="single" w:sz="4" w:space="0" w:color="auto"/>
              <w:right w:val="single" w:sz="4" w:space="0" w:color="auto"/>
            </w:tcBorders>
          </w:tcPr>
          <w:p w14:paraId="54A170E4" w14:textId="77777777" w:rsidR="00B965DF" w:rsidRPr="00EF5447" w:rsidRDefault="00B965DF" w:rsidP="00242006">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5074B1D2" w14:textId="77777777" w:rsidR="00B965DF" w:rsidRPr="00EF5447" w:rsidRDefault="00B965DF" w:rsidP="00242006">
            <w:pPr>
              <w:pStyle w:val="TAC"/>
              <w:rPr>
                <w:rFonts w:eastAsia="Malgun Gothic"/>
                <w:lang w:eastAsia="ko-KR"/>
              </w:rPr>
            </w:pPr>
            <w:r>
              <w:t>IMD</w:t>
            </w:r>
            <w:r w:rsidRPr="0052453B">
              <w:t>2</w:t>
            </w:r>
            <w:r w:rsidRPr="009960ED">
              <w:rPr>
                <w:vertAlign w:val="superscript"/>
              </w:rPr>
              <w:t>1</w:t>
            </w:r>
          </w:p>
        </w:tc>
      </w:tr>
      <w:tr w:rsidR="00B965DF" w:rsidRPr="00EF5447" w14:paraId="4B120033" w14:textId="77777777" w:rsidTr="00242006">
        <w:trPr>
          <w:trHeight w:val="54"/>
          <w:jc w:val="center"/>
        </w:trPr>
        <w:tc>
          <w:tcPr>
            <w:tcW w:w="2258" w:type="dxa"/>
            <w:tcBorders>
              <w:top w:val="nil"/>
              <w:bottom w:val="nil"/>
            </w:tcBorders>
            <w:shd w:val="clear" w:color="auto" w:fill="auto"/>
          </w:tcPr>
          <w:p w14:paraId="6EF9EE4A" w14:textId="77777777" w:rsidR="00B965DF" w:rsidRPr="00EF5447" w:rsidRDefault="00B965DF" w:rsidP="00242006">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0537733D" w14:textId="77777777" w:rsidR="00B965DF" w:rsidRPr="00EF5447" w:rsidRDefault="00B965DF" w:rsidP="0024200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3B4CA36F" w14:textId="77777777" w:rsidR="00B965DF" w:rsidRPr="00EF5447" w:rsidRDefault="00B965DF" w:rsidP="00242006">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06269C9D" w14:textId="77777777" w:rsidR="00B965DF" w:rsidRPr="00EF5447" w:rsidRDefault="00B965DF" w:rsidP="00242006">
            <w:pPr>
              <w:pStyle w:val="TAC"/>
              <w:rPr>
                <w:lang w:eastAsia="zh-CN"/>
              </w:rPr>
            </w:pPr>
            <w:r>
              <w:t>5</w:t>
            </w:r>
          </w:p>
        </w:tc>
        <w:tc>
          <w:tcPr>
            <w:tcW w:w="1142" w:type="dxa"/>
            <w:tcBorders>
              <w:top w:val="single" w:sz="4" w:space="0" w:color="auto"/>
              <w:left w:val="single" w:sz="4" w:space="0" w:color="auto"/>
              <w:bottom w:val="single" w:sz="4" w:space="0" w:color="auto"/>
              <w:right w:val="single" w:sz="4" w:space="0" w:color="auto"/>
            </w:tcBorders>
            <w:noWrap/>
          </w:tcPr>
          <w:p w14:paraId="1252EADC" w14:textId="77777777" w:rsidR="00B965DF" w:rsidRPr="00EF5447" w:rsidRDefault="00B965DF" w:rsidP="0024200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208B9C4" w14:textId="77777777" w:rsidR="00B965DF" w:rsidRPr="00EF5447" w:rsidRDefault="00B965DF" w:rsidP="00242006">
            <w:pPr>
              <w:pStyle w:val="TAC"/>
              <w:rPr>
                <w:lang w:eastAsia="zh-CN"/>
              </w:rPr>
            </w:pPr>
            <w:r>
              <w:t>2670</w:t>
            </w:r>
          </w:p>
        </w:tc>
        <w:tc>
          <w:tcPr>
            <w:tcW w:w="752" w:type="dxa"/>
            <w:tcBorders>
              <w:top w:val="single" w:sz="4" w:space="0" w:color="auto"/>
              <w:left w:val="single" w:sz="4" w:space="0" w:color="auto"/>
              <w:bottom w:val="single" w:sz="4" w:space="0" w:color="auto"/>
              <w:right w:val="single" w:sz="4" w:space="0" w:color="auto"/>
            </w:tcBorders>
          </w:tcPr>
          <w:p w14:paraId="73CB3E63" w14:textId="77777777" w:rsidR="00B965DF" w:rsidRPr="00EF5447"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7253FEB" w14:textId="77777777" w:rsidR="00B965DF" w:rsidRPr="00EF5447" w:rsidRDefault="00B965DF" w:rsidP="00242006">
            <w:pPr>
              <w:pStyle w:val="TAC"/>
              <w:rPr>
                <w:rFonts w:eastAsia="Malgun Gothic"/>
                <w:lang w:eastAsia="ko-KR"/>
              </w:rPr>
            </w:pPr>
            <w:r>
              <w:t>N/A</w:t>
            </w:r>
          </w:p>
        </w:tc>
      </w:tr>
      <w:tr w:rsidR="00B965DF" w:rsidRPr="00EF5447" w14:paraId="09F65947" w14:textId="77777777" w:rsidTr="00242006">
        <w:trPr>
          <w:trHeight w:val="54"/>
          <w:jc w:val="center"/>
        </w:trPr>
        <w:tc>
          <w:tcPr>
            <w:tcW w:w="2258" w:type="dxa"/>
            <w:tcBorders>
              <w:top w:val="nil"/>
              <w:bottom w:val="single" w:sz="4" w:space="0" w:color="auto"/>
            </w:tcBorders>
            <w:shd w:val="clear" w:color="auto" w:fill="auto"/>
          </w:tcPr>
          <w:p w14:paraId="0C9E789A" w14:textId="77777777" w:rsidR="00B965DF" w:rsidRPr="00EF5447"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368557C7" w14:textId="77777777" w:rsidR="00B965DF" w:rsidRPr="00EF5447" w:rsidRDefault="00B965DF" w:rsidP="0024200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4855119" w14:textId="77777777" w:rsidR="00B965DF" w:rsidRPr="00EF5447" w:rsidRDefault="00B965DF" w:rsidP="00242006">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798503D2" w14:textId="77777777" w:rsidR="00B965DF" w:rsidRPr="00EF5447" w:rsidRDefault="00B965DF" w:rsidP="00242006">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tcPr>
          <w:p w14:paraId="7EF08406" w14:textId="77777777" w:rsidR="00B965DF" w:rsidRPr="00EF5447" w:rsidRDefault="00B965DF" w:rsidP="0024200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6C05DA61" w14:textId="77777777" w:rsidR="00B965DF" w:rsidRPr="00EF5447" w:rsidRDefault="00B965DF" w:rsidP="00242006">
            <w:pPr>
              <w:pStyle w:val="TAC"/>
              <w:rPr>
                <w:lang w:eastAsia="zh-CN"/>
              </w:rPr>
            </w:pPr>
            <w:r>
              <w:t>3429</w:t>
            </w:r>
          </w:p>
        </w:tc>
        <w:tc>
          <w:tcPr>
            <w:tcW w:w="752" w:type="dxa"/>
            <w:tcBorders>
              <w:top w:val="single" w:sz="4" w:space="0" w:color="auto"/>
              <w:left w:val="single" w:sz="4" w:space="0" w:color="auto"/>
              <w:bottom w:val="single" w:sz="4" w:space="0" w:color="auto"/>
              <w:right w:val="single" w:sz="4" w:space="0" w:color="auto"/>
            </w:tcBorders>
          </w:tcPr>
          <w:p w14:paraId="3797B359" w14:textId="77777777" w:rsidR="00B965DF" w:rsidRPr="00EF5447"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1C83DC4" w14:textId="77777777" w:rsidR="00B965DF" w:rsidRPr="00EF5447" w:rsidRDefault="00B965DF" w:rsidP="00242006">
            <w:pPr>
              <w:pStyle w:val="TAC"/>
              <w:rPr>
                <w:rFonts w:eastAsia="Malgun Gothic"/>
                <w:lang w:eastAsia="ko-KR"/>
              </w:rPr>
            </w:pPr>
            <w:r>
              <w:t>N/A</w:t>
            </w:r>
          </w:p>
        </w:tc>
      </w:tr>
      <w:tr w:rsidR="00B965DF" w:rsidRPr="00EF5447" w14:paraId="6F9FB5D1" w14:textId="77777777" w:rsidTr="00242006">
        <w:trPr>
          <w:trHeight w:val="54"/>
          <w:jc w:val="center"/>
        </w:trPr>
        <w:tc>
          <w:tcPr>
            <w:tcW w:w="2258" w:type="dxa"/>
            <w:tcBorders>
              <w:top w:val="single" w:sz="4" w:space="0" w:color="auto"/>
              <w:bottom w:val="nil"/>
            </w:tcBorders>
            <w:shd w:val="clear" w:color="auto" w:fill="auto"/>
          </w:tcPr>
          <w:p w14:paraId="4ACBC0CC" w14:textId="77777777" w:rsidR="00B965DF" w:rsidRPr="00EF5447" w:rsidRDefault="00B965DF" w:rsidP="00242006">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05B0414F" w14:textId="77777777" w:rsidR="00B965DF" w:rsidRPr="00EF5447" w:rsidRDefault="00B965DF" w:rsidP="00242006">
            <w:pPr>
              <w:pStyle w:val="TAC"/>
              <w:rPr>
                <w:lang w:eastAsia="zh-CN"/>
              </w:rPr>
            </w:pPr>
            <w:r w:rsidRPr="00EF5447">
              <w:rPr>
                <w:lang w:eastAsia="zh-CN"/>
              </w:rPr>
              <w:t>DC_5A-7A_n78C</w:t>
            </w:r>
          </w:p>
          <w:p w14:paraId="55C61617" w14:textId="77777777" w:rsidR="00B965DF" w:rsidRPr="00EF5447" w:rsidRDefault="00B965DF" w:rsidP="00242006">
            <w:pPr>
              <w:pStyle w:val="TAC"/>
              <w:rPr>
                <w:rFonts w:eastAsia="MS Mincho"/>
              </w:rPr>
            </w:pPr>
            <w:r w:rsidRPr="00EF5447">
              <w:rPr>
                <w:lang w:eastAsia="zh-CN"/>
              </w:rPr>
              <w:t>DC_5A-7A-7A_n78C</w:t>
            </w:r>
          </w:p>
        </w:tc>
        <w:tc>
          <w:tcPr>
            <w:tcW w:w="867" w:type="dxa"/>
            <w:shd w:val="clear" w:color="auto" w:fill="auto"/>
          </w:tcPr>
          <w:p w14:paraId="2B4A5882" w14:textId="77777777" w:rsidR="00B965DF" w:rsidRPr="00EF5447" w:rsidRDefault="00B965DF" w:rsidP="00242006">
            <w:pPr>
              <w:pStyle w:val="TAC"/>
              <w:rPr>
                <w:rFonts w:eastAsia="MS Mincho"/>
              </w:rPr>
            </w:pPr>
            <w:r w:rsidRPr="00EF5447">
              <w:rPr>
                <w:rFonts w:eastAsia="Malgun Gothic"/>
                <w:lang w:eastAsia="ko-KR"/>
              </w:rPr>
              <w:t>5</w:t>
            </w:r>
          </w:p>
        </w:tc>
        <w:tc>
          <w:tcPr>
            <w:tcW w:w="1066" w:type="dxa"/>
            <w:shd w:val="clear" w:color="auto" w:fill="auto"/>
            <w:noWrap/>
          </w:tcPr>
          <w:p w14:paraId="5E323922" w14:textId="77777777" w:rsidR="00B965DF" w:rsidRPr="00EF5447" w:rsidRDefault="00B965DF" w:rsidP="00242006">
            <w:pPr>
              <w:pStyle w:val="TAC"/>
              <w:rPr>
                <w:rFonts w:eastAsia="MS Mincho"/>
              </w:rPr>
            </w:pPr>
            <w:r w:rsidRPr="00EF5447">
              <w:rPr>
                <w:lang w:eastAsia="zh-CN"/>
              </w:rPr>
              <w:t>844</w:t>
            </w:r>
          </w:p>
        </w:tc>
        <w:tc>
          <w:tcPr>
            <w:tcW w:w="747" w:type="dxa"/>
            <w:shd w:val="clear" w:color="auto" w:fill="auto"/>
            <w:noWrap/>
          </w:tcPr>
          <w:p w14:paraId="47C6B940" w14:textId="77777777" w:rsidR="00B965DF" w:rsidRPr="00EF5447" w:rsidRDefault="00B965DF" w:rsidP="00242006">
            <w:pPr>
              <w:pStyle w:val="TAC"/>
              <w:rPr>
                <w:rFonts w:eastAsia="MS Mincho"/>
              </w:rPr>
            </w:pPr>
            <w:r w:rsidRPr="00EF5447">
              <w:rPr>
                <w:lang w:eastAsia="zh-CN"/>
              </w:rPr>
              <w:t>5</w:t>
            </w:r>
          </w:p>
        </w:tc>
        <w:tc>
          <w:tcPr>
            <w:tcW w:w="1142" w:type="dxa"/>
            <w:shd w:val="clear" w:color="auto" w:fill="auto"/>
            <w:noWrap/>
          </w:tcPr>
          <w:p w14:paraId="2DBD954E" w14:textId="77777777" w:rsidR="00B965DF" w:rsidRPr="00EF5447" w:rsidRDefault="00B965DF" w:rsidP="00242006">
            <w:pPr>
              <w:pStyle w:val="TAC"/>
              <w:rPr>
                <w:rFonts w:eastAsia="MS Mincho"/>
              </w:rPr>
            </w:pPr>
            <w:r w:rsidRPr="00EF5447">
              <w:rPr>
                <w:lang w:eastAsia="zh-CN"/>
              </w:rPr>
              <w:t>25</w:t>
            </w:r>
          </w:p>
        </w:tc>
        <w:tc>
          <w:tcPr>
            <w:tcW w:w="1299" w:type="dxa"/>
            <w:shd w:val="clear" w:color="auto" w:fill="auto"/>
            <w:noWrap/>
          </w:tcPr>
          <w:p w14:paraId="5D15AEFF" w14:textId="77777777" w:rsidR="00B965DF" w:rsidRPr="00EF5447" w:rsidRDefault="00B965DF" w:rsidP="00242006">
            <w:pPr>
              <w:pStyle w:val="TAC"/>
              <w:rPr>
                <w:rFonts w:eastAsia="MS Mincho"/>
              </w:rPr>
            </w:pPr>
            <w:r w:rsidRPr="00EF5447">
              <w:rPr>
                <w:lang w:eastAsia="zh-CN"/>
              </w:rPr>
              <w:t>889</w:t>
            </w:r>
          </w:p>
        </w:tc>
        <w:tc>
          <w:tcPr>
            <w:tcW w:w="752" w:type="dxa"/>
            <w:shd w:val="clear" w:color="auto" w:fill="auto"/>
          </w:tcPr>
          <w:p w14:paraId="23E7486D"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7AD244A0"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547CC607" w14:textId="77777777" w:rsidTr="00242006">
        <w:trPr>
          <w:trHeight w:val="54"/>
          <w:jc w:val="center"/>
        </w:trPr>
        <w:tc>
          <w:tcPr>
            <w:tcW w:w="2258" w:type="dxa"/>
            <w:tcBorders>
              <w:top w:val="nil"/>
              <w:bottom w:val="nil"/>
            </w:tcBorders>
            <w:shd w:val="clear" w:color="auto" w:fill="auto"/>
          </w:tcPr>
          <w:p w14:paraId="5D0F1154" w14:textId="77777777" w:rsidR="00B965DF" w:rsidRPr="00EF5447" w:rsidRDefault="00B965DF" w:rsidP="00242006">
            <w:pPr>
              <w:pStyle w:val="TAC"/>
              <w:rPr>
                <w:rFonts w:eastAsia="MS Mincho"/>
              </w:rPr>
            </w:pPr>
          </w:p>
        </w:tc>
        <w:tc>
          <w:tcPr>
            <w:tcW w:w="867" w:type="dxa"/>
            <w:shd w:val="clear" w:color="auto" w:fill="auto"/>
          </w:tcPr>
          <w:p w14:paraId="2618ADD7" w14:textId="77777777" w:rsidR="00B965DF" w:rsidRPr="00EF5447" w:rsidRDefault="00B965DF" w:rsidP="00242006">
            <w:pPr>
              <w:pStyle w:val="TAC"/>
              <w:rPr>
                <w:rFonts w:eastAsia="MS Mincho"/>
              </w:rPr>
            </w:pPr>
            <w:r w:rsidRPr="00EF5447">
              <w:rPr>
                <w:rFonts w:eastAsia="Malgun Gothic"/>
                <w:lang w:eastAsia="ko-KR"/>
              </w:rPr>
              <w:t>7</w:t>
            </w:r>
          </w:p>
        </w:tc>
        <w:tc>
          <w:tcPr>
            <w:tcW w:w="1066" w:type="dxa"/>
            <w:shd w:val="clear" w:color="auto" w:fill="auto"/>
            <w:noWrap/>
          </w:tcPr>
          <w:p w14:paraId="1BD1E148" w14:textId="77777777" w:rsidR="00B965DF" w:rsidRPr="00EF5447" w:rsidRDefault="00B965DF" w:rsidP="00242006">
            <w:pPr>
              <w:pStyle w:val="TAC"/>
              <w:rPr>
                <w:rFonts w:eastAsia="MS Mincho"/>
              </w:rPr>
            </w:pPr>
            <w:r w:rsidRPr="00EF5447">
              <w:rPr>
                <w:lang w:eastAsia="zh-CN"/>
              </w:rPr>
              <w:t>2525</w:t>
            </w:r>
          </w:p>
        </w:tc>
        <w:tc>
          <w:tcPr>
            <w:tcW w:w="747" w:type="dxa"/>
            <w:shd w:val="clear" w:color="auto" w:fill="auto"/>
            <w:noWrap/>
          </w:tcPr>
          <w:p w14:paraId="5DBC4844" w14:textId="77777777" w:rsidR="00B965DF" w:rsidRPr="00EF5447" w:rsidRDefault="00B965DF" w:rsidP="00242006">
            <w:pPr>
              <w:pStyle w:val="TAC"/>
              <w:rPr>
                <w:rFonts w:eastAsia="MS Mincho"/>
              </w:rPr>
            </w:pPr>
            <w:r w:rsidRPr="00EF5447">
              <w:rPr>
                <w:lang w:eastAsia="zh-CN"/>
              </w:rPr>
              <w:t>5</w:t>
            </w:r>
          </w:p>
        </w:tc>
        <w:tc>
          <w:tcPr>
            <w:tcW w:w="1142" w:type="dxa"/>
            <w:shd w:val="clear" w:color="auto" w:fill="auto"/>
            <w:noWrap/>
          </w:tcPr>
          <w:p w14:paraId="1B2D52FD" w14:textId="77777777" w:rsidR="00B965DF" w:rsidRPr="00EF5447" w:rsidRDefault="00B965DF" w:rsidP="00242006">
            <w:pPr>
              <w:pStyle w:val="TAC"/>
              <w:rPr>
                <w:rFonts w:eastAsia="MS Mincho"/>
              </w:rPr>
            </w:pPr>
            <w:r w:rsidRPr="00EF5447">
              <w:rPr>
                <w:lang w:eastAsia="zh-CN"/>
              </w:rPr>
              <w:t>25</w:t>
            </w:r>
          </w:p>
        </w:tc>
        <w:tc>
          <w:tcPr>
            <w:tcW w:w="1299" w:type="dxa"/>
            <w:shd w:val="clear" w:color="auto" w:fill="auto"/>
            <w:noWrap/>
          </w:tcPr>
          <w:p w14:paraId="34D5782C" w14:textId="77777777" w:rsidR="00B965DF" w:rsidRPr="00EF5447" w:rsidRDefault="00B965DF" w:rsidP="00242006">
            <w:pPr>
              <w:pStyle w:val="TAC"/>
              <w:rPr>
                <w:rFonts w:eastAsia="MS Mincho"/>
              </w:rPr>
            </w:pPr>
            <w:r w:rsidRPr="00EF5447">
              <w:rPr>
                <w:lang w:eastAsia="zh-CN"/>
              </w:rPr>
              <w:t>2645</w:t>
            </w:r>
          </w:p>
        </w:tc>
        <w:tc>
          <w:tcPr>
            <w:tcW w:w="752" w:type="dxa"/>
            <w:shd w:val="clear" w:color="auto" w:fill="auto"/>
          </w:tcPr>
          <w:p w14:paraId="7C6FF5AA" w14:textId="77777777" w:rsidR="00B965DF" w:rsidRPr="00EF5447" w:rsidRDefault="00B965DF" w:rsidP="00242006">
            <w:pPr>
              <w:pStyle w:val="TAC"/>
              <w:rPr>
                <w:rFonts w:eastAsia="MS Mincho"/>
              </w:rPr>
            </w:pPr>
            <w:r w:rsidRPr="00EF5447">
              <w:rPr>
                <w:lang w:eastAsia="zh-CN"/>
              </w:rPr>
              <w:t>30.1</w:t>
            </w:r>
          </w:p>
        </w:tc>
        <w:tc>
          <w:tcPr>
            <w:tcW w:w="1248" w:type="dxa"/>
            <w:shd w:val="clear" w:color="auto" w:fill="auto"/>
          </w:tcPr>
          <w:p w14:paraId="6E30781C"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67286683" w14:textId="77777777" w:rsidTr="00242006">
        <w:trPr>
          <w:trHeight w:val="54"/>
          <w:jc w:val="center"/>
        </w:trPr>
        <w:tc>
          <w:tcPr>
            <w:tcW w:w="2258" w:type="dxa"/>
            <w:tcBorders>
              <w:top w:val="nil"/>
              <w:bottom w:val="nil"/>
            </w:tcBorders>
            <w:shd w:val="clear" w:color="auto" w:fill="auto"/>
          </w:tcPr>
          <w:p w14:paraId="51C5DE1F" w14:textId="77777777" w:rsidR="00B965DF" w:rsidRPr="00EF5447" w:rsidRDefault="00B965DF" w:rsidP="00242006">
            <w:pPr>
              <w:pStyle w:val="TAC"/>
              <w:rPr>
                <w:rFonts w:eastAsia="MS Mincho"/>
              </w:rPr>
            </w:pPr>
          </w:p>
        </w:tc>
        <w:tc>
          <w:tcPr>
            <w:tcW w:w="867" w:type="dxa"/>
            <w:shd w:val="clear" w:color="auto" w:fill="auto"/>
          </w:tcPr>
          <w:p w14:paraId="2EE73476" w14:textId="77777777" w:rsidR="00B965DF" w:rsidRPr="00EF5447" w:rsidRDefault="00B965DF" w:rsidP="00242006">
            <w:pPr>
              <w:pStyle w:val="TAC"/>
              <w:rPr>
                <w:rFonts w:eastAsia="MS Mincho"/>
              </w:rPr>
            </w:pPr>
            <w:r w:rsidRPr="00EF5447">
              <w:rPr>
                <w:rFonts w:eastAsia="Malgun Gothic"/>
                <w:lang w:eastAsia="ko-KR"/>
              </w:rPr>
              <w:t>n78</w:t>
            </w:r>
          </w:p>
        </w:tc>
        <w:tc>
          <w:tcPr>
            <w:tcW w:w="1066" w:type="dxa"/>
            <w:shd w:val="clear" w:color="auto" w:fill="auto"/>
            <w:noWrap/>
          </w:tcPr>
          <w:p w14:paraId="76D46D9A" w14:textId="77777777" w:rsidR="00B965DF" w:rsidRPr="00EF5447" w:rsidRDefault="00B965DF" w:rsidP="00242006">
            <w:pPr>
              <w:pStyle w:val="TAC"/>
              <w:rPr>
                <w:rFonts w:eastAsia="MS Mincho"/>
              </w:rPr>
            </w:pPr>
            <w:r w:rsidRPr="00EF5447">
              <w:rPr>
                <w:lang w:eastAsia="zh-CN"/>
              </w:rPr>
              <w:t>3489</w:t>
            </w:r>
          </w:p>
        </w:tc>
        <w:tc>
          <w:tcPr>
            <w:tcW w:w="747" w:type="dxa"/>
            <w:shd w:val="clear" w:color="auto" w:fill="auto"/>
            <w:noWrap/>
          </w:tcPr>
          <w:p w14:paraId="4E7DABE0" w14:textId="77777777" w:rsidR="00B965DF" w:rsidRPr="00EF5447" w:rsidRDefault="00B965DF" w:rsidP="00242006">
            <w:pPr>
              <w:pStyle w:val="TAC"/>
              <w:rPr>
                <w:rFonts w:eastAsia="MS Mincho"/>
              </w:rPr>
            </w:pPr>
            <w:r w:rsidRPr="00EF5447">
              <w:rPr>
                <w:lang w:eastAsia="zh-CN"/>
              </w:rPr>
              <w:t>10</w:t>
            </w:r>
          </w:p>
        </w:tc>
        <w:tc>
          <w:tcPr>
            <w:tcW w:w="1142" w:type="dxa"/>
            <w:shd w:val="clear" w:color="auto" w:fill="auto"/>
            <w:noWrap/>
          </w:tcPr>
          <w:p w14:paraId="46377ED3" w14:textId="77777777" w:rsidR="00B965DF" w:rsidRPr="00EF5447" w:rsidRDefault="00B965DF" w:rsidP="00242006">
            <w:pPr>
              <w:pStyle w:val="TAC"/>
              <w:rPr>
                <w:rFonts w:eastAsia="MS Mincho"/>
              </w:rPr>
            </w:pPr>
            <w:r w:rsidRPr="00EF5447">
              <w:rPr>
                <w:lang w:eastAsia="zh-CN"/>
              </w:rPr>
              <w:t>50</w:t>
            </w:r>
          </w:p>
        </w:tc>
        <w:tc>
          <w:tcPr>
            <w:tcW w:w="1299" w:type="dxa"/>
            <w:shd w:val="clear" w:color="auto" w:fill="auto"/>
            <w:noWrap/>
          </w:tcPr>
          <w:p w14:paraId="5A09454F" w14:textId="77777777" w:rsidR="00B965DF" w:rsidRPr="00EF5447" w:rsidRDefault="00B965DF" w:rsidP="00242006">
            <w:pPr>
              <w:pStyle w:val="TAC"/>
              <w:rPr>
                <w:rFonts w:eastAsia="MS Mincho"/>
              </w:rPr>
            </w:pPr>
            <w:r w:rsidRPr="00EF5447">
              <w:rPr>
                <w:lang w:eastAsia="zh-CN"/>
              </w:rPr>
              <w:t>3489</w:t>
            </w:r>
          </w:p>
        </w:tc>
        <w:tc>
          <w:tcPr>
            <w:tcW w:w="752" w:type="dxa"/>
            <w:shd w:val="clear" w:color="auto" w:fill="auto"/>
          </w:tcPr>
          <w:p w14:paraId="30B4CDAE" w14:textId="77777777" w:rsidR="00B965DF" w:rsidRPr="00EF5447" w:rsidRDefault="00B965DF" w:rsidP="00242006">
            <w:pPr>
              <w:pStyle w:val="TAC"/>
              <w:rPr>
                <w:rFonts w:eastAsia="MS Mincho"/>
              </w:rPr>
            </w:pPr>
            <w:r w:rsidRPr="00EF5447">
              <w:rPr>
                <w:rFonts w:eastAsia="Malgun Gothic"/>
                <w:kern w:val="2"/>
                <w:szCs w:val="24"/>
                <w:lang w:eastAsia="ko-KR"/>
              </w:rPr>
              <w:t>N/A</w:t>
            </w:r>
          </w:p>
        </w:tc>
        <w:tc>
          <w:tcPr>
            <w:tcW w:w="1248" w:type="dxa"/>
            <w:shd w:val="clear" w:color="auto" w:fill="auto"/>
          </w:tcPr>
          <w:p w14:paraId="234347DB"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6852A974" w14:textId="77777777" w:rsidTr="00242006">
        <w:trPr>
          <w:trHeight w:val="54"/>
          <w:jc w:val="center"/>
        </w:trPr>
        <w:tc>
          <w:tcPr>
            <w:tcW w:w="2258" w:type="dxa"/>
            <w:tcBorders>
              <w:top w:val="nil"/>
              <w:bottom w:val="nil"/>
            </w:tcBorders>
            <w:shd w:val="clear" w:color="auto" w:fill="auto"/>
          </w:tcPr>
          <w:p w14:paraId="13F19426" w14:textId="77777777" w:rsidR="00B965DF" w:rsidRPr="00EF5447" w:rsidRDefault="00B965DF" w:rsidP="00242006">
            <w:pPr>
              <w:pStyle w:val="TAC"/>
              <w:rPr>
                <w:rFonts w:eastAsia="MS Mincho"/>
              </w:rPr>
            </w:pPr>
          </w:p>
        </w:tc>
        <w:tc>
          <w:tcPr>
            <w:tcW w:w="867" w:type="dxa"/>
            <w:shd w:val="clear" w:color="auto" w:fill="auto"/>
          </w:tcPr>
          <w:p w14:paraId="35CD2024" w14:textId="77777777" w:rsidR="00B965DF" w:rsidRPr="00EF5447" w:rsidRDefault="00B965DF" w:rsidP="00242006">
            <w:pPr>
              <w:pStyle w:val="TAC"/>
              <w:rPr>
                <w:rFonts w:eastAsia="MS Mincho"/>
              </w:rPr>
            </w:pPr>
            <w:r w:rsidRPr="00EF5447">
              <w:rPr>
                <w:rFonts w:eastAsia="Malgun Gothic"/>
                <w:lang w:eastAsia="ko-KR"/>
              </w:rPr>
              <w:t>5</w:t>
            </w:r>
          </w:p>
        </w:tc>
        <w:tc>
          <w:tcPr>
            <w:tcW w:w="1066" w:type="dxa"/>
            <w:shd w:val="clear" w:color="auto" w:fill="auto"/>
            <w:noWrap/>
          </w:tcPr>
          <w:p w14:paraId="1956D09C" w14:textId="77777777" w:rsidR="00B965DF" w:rsidRPr="00EF5447" w:rsidRDefault="00B965DF" w:rsidP="00242006">
            <w:pPr>
              <w:pStyle w:val="TAC"/>
              <w:rPr>
                <w:rFonts w:eastAsia="MS Mincho"/>
              </w:rPr>
            </w:pPr>
            <w:r w:rsidRPr="00EF5447">
              <w:rPr>
                <w:rFonts w:eastAsia="Malgun Gothic"/>
                <w:lang w:eastAsia="ko-KR"/>
              </w:rPr>
              <w:t>834</w:t>
            </w:r>
          </w:p>
        </w:tc>
        <w:tc>
          <w:tcPr>
            <w:tcW w:w="747" w:type="dxa"/>
            <w:shd w:val="clear" w:color="auto" w:fill="auto"/>
            <w:noWrap/>
          </w:tcPr>
          <w:p w14:paraId="328DA7BF" w14:textId="77777777" w:rsidR="00B965DF" w:rsidRPr="00EF5447" w:rsidRDefault="00B965DF" w:rsidP="00242006">
            <w:pPr>
              <w:pStyle w:val="TAC"/>
              <w:rPr>
                <w:rFonts w:eastAsia="MS Mincho"/>
              </w:rPr>
            </w:pPr>
            <w:r w:rsidRPr="00EF5447">
              <w:rPr>
                <w:rFonts w:eastAsia="Malgun Gothic"/>
                <w:lang w:eastAsia="ko-KR"/>
              </w:rPr>
              <w:t>5</w:t>
            </w:r>
          </w:p>
        </w:tc>
        <w:tc>
          <w:tcPr>
            <w:tcW w:w="1142" w:type="dxa"/>
            <w:shd w:val="clear" w:color="auto" w:fill="auto"/>
            <w:noWrap/>
          </w:tcPr>
          <w:p w14:paraId="7F691144" w14:textId="77777777" w:rsidR="00B965DF" w:rsidRPr="00EF5447" w:rsidRDefault="00B965DF" w:rsidP="00242006">
            <w:pPr>
              <w:pStyle w:val="TAC"/>
              <w:rPr>
                <w:rFonts w:eastAsia="MS Mincho"/>
              </w:rPr>
            </w:pPr>
            <w:r w:rsidRPr="00EF5447">
              <w:rPr>
                <w:rFonts w:eastAsia="Malgun Gothic"/>
                <w:lang w:eastAsia="ko-KR"/>
              </w:rPr>
              <w:t>25</w:t>
            </w:r>
          </w:p>
        </w:tc>
        <w:tc>
          <w:tcPr>
            <w:tcW w:w="1299" w:type="dxa"/>
            <w:shd w:val="clear" w:color="auto" w:fill="auto"/>
            <w:noWrap/>
          </w:tcPr>
          <w:p w14:paraId="7CC85775" w14:textId="77777777" w:rsidR="00B965DF" w:rsidRPr="00EF5447" w:rsidRDefault="00B965DF" w:rsidP="00242006">
            <w:pPr>
              <w:pStyle w:val="TAC"/>
              <w:rPr>
                <w:rFonts w:eastAsia="MS Mincho"/>
              </w:rPr>
            </w:pPr>
            <w:r w:rsidRPr="00EF5447">
              <w:rPr>
                <w:rFonts w:eastAsia="Malgun Gothic"/>
                <w:lang w:eastAsia="ko-KR"/>
              </w:rPr>
              <w:t>879</w:t>
            </w:r>
          </w:p>
        </w:tc>
        <w:tc>
          <w:tcPr>
            <w:tcW w:w="752" w:type="dxa"/>
            <w:shd w:val="clear" w:color="auto" w:fill="auto"/>
          </w:tcPr>
          <w:p w14:paraId="2CD02A27" w14:textId="77777777" w:rsidR="00B965DF" w:rsidRPr="00EF5447" w:rsidRDefault="00B965DF" w:rsidP="00242006">
            <w:pPr>
              <w:pStyle w:val="TAC"/>
              <w:rPr>
                <w:rFonts w:eastAsia="MS Mincho"/>
              </w:rPr>
            </w:pPr>
            <w:r w:rsidRPr="00EF5447">
              <w:rPr>
                <w:rFonts w:eastAsia="Malgun Gothic"/>
                <w:lang w:eastAsia="ko-KR"/>
              </w:rPr>
              <w:t>30.2</w:t>
            </w:r>
          </w:p>
        </w:tc>
        <w:tc>
          <w:tcPr>
            <w:tcW w:w="1248" w:type="dxa"/>
            <w:shd w:val="clear" w:color="auto" w:fill="auto"/>
          </w:tcPr>
          <w:p w14:paraId="48EDDD61"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7DE34872" w14:textId="77777777" w:rsidTr="00242006">
        <w:trPr>
          <w:trHeight w:val="54"/>
          <w:jc w:val="center"/>
        </w:trPr>
        <w:tc>
          <w:tcPr>
            <w:tcW w:w="2258" w:type="dxa"/>
            <w:tcBorders>
              <w:top w:val="nil"/>
              <w:bottom w:val="nil"/>
            </w:tcBorders>
            <w:shd w:val="clear" w:color="auto" w:fill="auto"/>
          </w:tcPr>
          <w:p w14:paraId="463BB177" w14:textId="77777777" w:rsidR="00B965DF" w:rsidRPr="00EF5447" w:rsidRDefault="00B965DF" w:rsidP="00242006">
            <w:pPr>
              <w:pStyle w:val="TAC"/>
              <w:rPr>
                <w:rFonts w:eastAsia="MS Mincho"/>
              </w:rPr>
            </w:pPr>
          </w:p>
        </w:tc>
        <w:tc>
          <w:tcPr>
            <w:tcW w:w="867" w:type="dxa"/>
            <w:shd w:val="clear" w:color="auto" w:fill="auto"/>
          </w:tcPr>
          <w:p w14:paraId="7B13F267" w14:textId="77777777" w:rsidR="00B965DF" w:rsidRPr="00EF5447" w:rsidRDefault="00B965DF" w:rsidP="00242006">
            <w:pPr>
              <w:pStyle w:val="TAC"/>
              <w:rPr>
                <w:rFonts w:eastAsia="MS Mincho"/>
              </w:rPr>
            </w:pPr>
            <w:r w:rsidRPr="00EF5447">
              <w:rPr>
                <w:rFonts w:eastAsia="Malgun Gothic"/>
                <w:lang w:eastAsia="ko-KR"/>
              </w:rPr>
              <w:t>7</w:t>
            </w:r>
          </w:p>
        </w:tc>
        <w:tc>
          <w:tcPr>
            <w:tcW w:w="1066" w:type="dxa"/>
            <w:shd w:val="clear" w:color="auto" w:fill="auto"/>
            <w:noWrap/>
          </w:tcPr>
          <w:p w14:paraId="474740E5" w14:textId="77777777" w:rsidR="00B965DF" w:rsidRPr="00EF5447" w:rsidRDefault="00B965DF" w:rsidP="00242006">
            <w:pPr>
              <w:pStyle w:val="TAC"/>
              <w:rPr>
                <w:rFonts w:eastAsia="MS Mincho"/>
              </w:rPr>
            </w:pPr>
            <w:r w:rsidRPr="00EF5447">
              <w:rPr>
                <w:rFonts w:eastAsia="Malgun Gothic"/>
                <w:lang w:eastAsia="ko-KR"/>
              </w:rPr>
              <w:t>2550</w:t>
            </w:r>
          </w:p>
        </w:tc>
        <w:tc>
          <w:tcPr>
            <w:tcW w:w="747" w:type="dxa"/>
            <w:shd w:val="clear" w:color="auto" w:fill="auto"/>
            <w:noWrap/>
          </w:tcPr>
          <w:p w14:paraId="13916530" w14:textId="77777777" w:rsidR="00B965DF" w:rsidRPr="00EF5447" w:rsidRDefault="00B965DF" w:rsidP="00242006">
            <w:pPr>
              <w:pStyle w:val="TAC"/>
              <w:rPr>
                <w:rFonts w:eastAsia="MS Mincho"/>
              </w:rPr>
            </w:pPr>
            <w:r w:rsidRPr="00EF5447">
              <w:rPr>
                <w:rFonts w:eastAsia="Malgun Gothic"/>
                <w:lang w:eastAsia="ko-KR"/>
              </w:rPr>
              <w:t>5</w:t>
            </w:r>
          </w:p>
        </w:tc>
        <w:tc>
          <w:tcPr>
            <w:tcW w:w="1142" w:type="dxa"/>
            <w:shd w:val="clear" w:color="auto" w:fill="auto"/>
            <w:noWrap/>
          </w:tcPr>
          <w:p w14:paraId="4BE3ADAA" w14:textId="77777777" w:rsidR="00B965DF" w:rsidRPr="00EF5447" w:rsidRDefault="00B965DF" w:rsidP="00242006">
            <w:pPr>
              <w:pStyle w:val="TAC"/>
              <w:rPr>
                <w:rFonts w:eastAsia="MS Mincho"/>
              </w:rPr>
            </w:pPr>
            <w:r w:rsidRPr="00EF5447">
              <w:rPr>
                <w:rFonts w:eastAsia="Malgun Gothic"/>
                <w:lang w:eastAsia="ko-KR"/>
              </w:rPr>
              <w:t>25</w:t>
            </w:r>
          </w:p>
        </w:tc>
        <w:tc>
          <w:tcPr>
            <w:tcW w:w="1299" w:type="dxa"/>
            <w:shd w:val="clear" w:color="auto" w:fill="auto"/>
            <w:noWrap/>
          </w:tcPr>
          <w:p w14:paraId="788A3AAE" w14:textId="77777777" w:rsidR="00B965DF" w:rsidRPr="00EF5447" w:rsidRDefault="00B965DF" w:rsidP="00242006">
            <w:pPr>
              <w:pStyle w:val="TAC"/>
              <w:rPr>
                <w:rFonts w:eastAsia="MS Mincho"/>
              </w:rPr>
            </w:pPr>
            <w:r w:rsidRPr="00EF5447">
              <w:rPr>
                <w:rFonts w:eastAsia="Malgun Gothic"/>
                <w:lang w:eastAsia="ko-KR"/>
              </w:rPr>
              <w:t>2670</w:t>
            </w:r>
          </w:p>
        </w:tc>
        <w:tc>
          <w:tcPr>
            <w:tcW w:w="752" w:type="dxa"/>
            <w:shd w:val="clear" w:color="auto" w:fill="auto"/>
          </w:tcPr>
          <w:p w14:paraId="69FA22F0"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3C1B4999"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1FAD1D24" w14:textId="77777777" w:rsidTr="00242006">
        <w:trPr>
          <w:trHeight w:val="54"/>
          <w:jc w:val="center"/>
        </w:trPr>
        <w:tc>
          <w:tcPr>
            <w:tcW w:w="2258" w:type="dxa"/>
            <w:tcBorders>
              <w:top w:val="nil"/>
              <w:bottom w:val="nil"/>
            </w:tcBorders>
            <w:shd w:val="clear" w:color="auto" w:fill="auto"/>
          </w:tcPr>
          <w:p w14:paraId="135F43C3" w14:textId="77777777" w:rsidR="00B965DF" w:rsidRPr="00EF5447" w:rsidRDefault="00B965DF" w:rsidP="00242006">
            <w:pPr>
              <w:pStyle w:val="TAC"/>
              <w:rPr>
                <w:rFonts w:eastAsia="MS Mincho"/>
              </w:rPr>
            </w:pPr>
          </w:p>
        </w:tc>
        <w:tc>
          <w:tcPr>
            <w:tcW w:w="867" w:type="dxa"/>
            <w:shd w:val="clear" w:color="auto" w:fill="auto"/>
          </w:tcPr>
          <w:p w14:paraId="48B75D8A" w14:textId="77777777" w:rsidR="00B965DF" w:rsidRPr="00EF5447" w:rsidRDefault="00B965DF" w:rsidP="00242006">
            <w:pPr>
              <w:pStyle w:val="TAC"/>
              <w:rPr>
                <w:rFonts w:eastAsia="MS Mincho"/>
              </w:rPr>
            </w:pPr>
            <w:r w:rsidRPr="00EF5447">
              <w:rPr>
                <w:rFonts w:eastAsia="Malgun Gothic"/>
                <w:lang w:eastAsia="ko-KR"/>
              </w:rPr>
              <w:t>n78</w:t>
            </w:r>
          </w:p>
        </w:tc>
        <w:tc>
          <w:tcPr>
            <w:tcW w:w="1066" w:type="dxa"/>
            <w:shd w:val="clear" w:color="auto" w:fill="auto"/>
            <w:noWrap/>
          </w:tcPr>
          <w:p w14:paraId="3D8C5ED6" w14:textId="77777777" w:rsidR="00B965DF" w:rsidRPr="00EF5447" w:rsidRDefault="00B965DF" w:rsidP="00242006">
            <w:pPr>
              <w:pStyle w:val="TAC"/>
              <w:rPr>
                <w:rFonts w:eastAsia="MS Mincho"/>
              </w:rPr>
            </w:pPr>
            <w:r w:rsidRPr="00EF5447">
              <w:rPr>
                <w:rFonts w:eastAsia="Malgun Gothic"/>
                <w:lang w:eastAsia="ko-KR"/>
              </w:rPr>
              <w:t>3429</w:t>
            </w:r>
          </w:p>
        </w:tc>
        <w:tc>
          <w:tcPr>
            <w:tcW w:w="747" w:type="dxa"/>
            <w:shd w:val="clear" w:color="auto" w:fill="auto"/>
            <w:noWrap/>
          </w:tcPr>
          <w:p w14:paraId="4D1EFA34" w14:textId="77777777" w:rsidR="00B965DF" w:rsidRPr="00EF5447" w:rsidRDefault="00B965DF" w:rsidP="00242006">
            <w:pPr>
              <w:pStyle w:val="TAC"/>
              <w:rPr>
                <w:rFonts w:eastAsia="MS Mincho"/>
              </w:rPr>
            </w:pPr>
            <w:r w:rsidRPr="00EF5447">
              <w:rPr>
                <w:rFonts w:eastAsia="Malgun Gothic"/>
                <w:lang w:eastAsia="ko-KR"/>
              </w:rPr>
              <w:t>10</w:t>
            </w:r>
          </w:p>
        </w:tc>
        <w:tc>
          <w:tcPr>
            <w:tcW w:w="1142" w:type="dxa"/>
            <w:shd w:val="clear" w:color="auto" w:fill="auto"/>
            <w:noWrap/>
          </w:tcPr>
          <w:p w14:paraId="38717B27" w14:textId="77777777" w:rsidR="00B965DF" w:rsidRPr="00EF5447" w:rsidRDefault="00B965DF" w:rsidP="00242006">
            <w:pPr>
              <w:pStyle w:val="TAC"/>
              <w:rPr>
                <w:rFonts w:eastAsia="MS Mincho"/>
              </w:rPr>
            </w:pPr>
            <w:r w:rsidRPr="00EF5447">
              <w:rPr>
                <w:rFonts w:eastAsia="Malgun Gothic"/>
                <w:lang w:eastAsia="ko-KR"/>
              </w:rPr>
              <w:t>50</w:t>
            </w:r>
          </w:p>
        </w:tc>
        <w:tc>
          <w:tcPr>
            <w:tcW w:w="1299" w:type="dxa"/>
            <w:shd w:val="clear" w:color="auto" w:fill="auto"/>
            <w:noWrap/>
          </w:tcPr>
          <w:p w14:paraId="748E4DF9" w14:textId="77777777" w:rsidR="00B965DF" w:rsidRPr="00EF5447" w:rsidRDefault="00B965DF" w:rsidP="00242006">
            <w:pPr>
              <w:pStyle w:val="TAC"/>
              <w:rPr>
                <w:rFonts w:eastAsia="MS Mincho"/>
              </w:rPr>
            </w:pPr>
            <w:r w:rsidRPr="00EF5447">
              <w:rPr>
                <w:rFonts w:eastAsia="Malgun Gothic"/>
                <w:lang w:eastAsia="ko-KR"/>
              </w:rPr>
              <w:t>3429</w:t>
            </w:r>
          </w:p>
        </w:tc>
        <w:tc>
          <w:tcPr>
            <w:tcW w:w="752" w:type="dxa"/>
            <w:shd w:val="clear" w:color="auto" w:fill="auto"/>
          </w:tcPr>
          <w:p w14:paraId="12523C40"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77DE2136"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3A959DBA" w14:textId="77777777" w:rsidTr="00242006">
        <w:trPr>
          <w:trHeight w:val="54"/>
          <w:jc w:val="center"/>
        </w:trPr>
        <w:tc>
          <w:tcPr>
            <w:tcW w:w="2258" w:type="dxa"/>
            <w:tcBorders>
              <w:top w:val="nil"/>
              <w:bottom w:val="nil"/>
            </w:tcBorders>
            <w:shd w:val="clear" w:color="auto" w:fill="auto"/>
          </w:tcPr>
          <w:p w14:paraId="4F439FC1" w14:textId="77777777" w:rsidR="00B965DF" w:rsidRPr="00EF5447" w:rsidRDefault="00B965DF" w:rsidP="00242006">
            <w:pPr>
              <w:pStyle w:val="TAC"/>
              <w:rPr>
                <w:rFonts w:eastAsia="MS Mincho"/>
              </w:rPr>
            </w:pPr>
          </w:p>
        </w:tc>
        <w:tc>
          <w:tcPr>
            <w:tcW w:w="867" w:type="dxa"/>
            <w:shd w:val="clear" w:color="auto" w:fill="auto"/>
          </w:tcPr>
          <w:p w14:paraId="7054995C" w14:textId="77777777" w:rsidR="00B965DF" w:rsidRPr="00EF5447" w:rsidRDefault="00B965DF" w:rsidP="00242006">
            <w:pPr>
              <w:pStyle w:val="TAC"/>
              <w:rPr>
                <w:rFonts w:eastAsia="MS Mincho"/>
              </w:rPr>
            </w:pPr>
            <w:r w:rsidRPr="00EF5447">
              <w:rPr>
                <w:rFonts w:eastAsia="Malgun Gothic"/>
                <w:lang w:eastAsia="ko-KR"/>
              </w:rPr>
              <w:t>5</w:t>
            </w:r>
          </w:p>
        </w:tc>
        <w:tc>
          <w:tcPr>
            <w:tcW w:w="1066" w:type="dxa"/>
            <w:shd w:val="clear" w:color="auto" w:fill="auto"/>
            <w:noWrap/>
          </w:tcPr>
          <w:p w14:paraId="788C4DFD" w14:textId="77777777" w:rsidR="00B965DF" w:rsidRPr="00EF5447" w:rsidRDefault="00B965DF" w:rsidP="00242006">
            <w:pPr>
              <w:pStyle w:val="TAC"/>
              <w:rPr>
                <w:rFonts w:eastAsia="MS Mincho"/>
              </w:rPr>
            </w:pPr>
            <w:r w:rsidRPr="00EF5447">
              <w:rPr>
                <w:rFonts w:eastAsia="Malgun Gothic"/>
                <w:lang w:eastAsia="ko-KR"/>
              </w:rPr>
              <w:t>830</w:t>
            </w:r>
          </w:p>
        </w:tc>
        <w:tc>
          <w:tcPr>
            <w:tcW w:w="747" w:type="dxa"/>
            <w:shd w:val="clear" w:color="auto" w:fill="auto"/>
            <w:noWrap/>
          </w:tcPr>
          <w:p w14:paraId="3998CE95" w14:textId="77777777" w:rsidR="00B965DF" w:rsidRPr="00EF5447" w:rsidRDefault="00B965DF" w:rsidP="00242006">
            <w:pPr>
              <w:pStyle w:val="TAC"/>
              <w:rPr>
                <w:rFonts w:eastAsia="MS Mincho"/>
              </w:rPr>
            </w:pPr>
            <w:r w:rsidRPr="00EF5447">
              <w:rPr>
                <w:rFonts w:eastAsia="Malgun Gothic"/>
                <w:lang w:eastAsia="ko-KR"/>
              </w:rPr>
              <w:t>5</w:t>
            </w:r>
          </w:p>
        </w:tc>
        <w:tc>
          <w:tcPr>
            <w:tcW w:w="1142" w:type="dxa"/>
            <w:shd w:val="clear" w:color="auto" w:fill="auto"/>
            <w:noWrap/>
          </w:tcPr>
          <w:p w14:paraId="363A04B8" w14:textId="77777777" w:rsidR="00B965DF" w:rsidRPr="00EF5447" w:rsidRDefault="00B965DF" w:rsidP="00242006">
            <w:pPr>
              <w:pStyle w:val="TAC"/>
              <w:rPr>
                <w:rFonts w:eastAsia="MS Mincho"/>
              </w:rPr>
            </w:pPr>
            <w:r w:rsidRPr="00EF5447">
              <w:rPr>
                <w:rFonts w:eastAsia="Malgun Gothic"/>
                <w:lang w:eastAsia="ko-KR"/>
              </w:rPr>
              <w:t>25</w:t>
            </w:r>
          </w:p>
        </w:tc>
        <w:tc>
          <w:tcPr>
            <w:tcW w:w="1299" w:type="dxa"/>
            <w:shd w:val="clear" w:color="auto" w:fill="auto"/>
            <w:noWrap/>
          </w:tcPr>
          <w:p w14:paraId="6AD3D178" w14:textId="77777777" w:rsidR="00B965DF" w:rsidRPr="00EF5447" w:rsidRDefault="00B965DF" w:rsidP="00242006">
            <w:pPr>
              <w:pStyle w:val="TAC"/>
              <w:rPr>
                <w:rFonts w:eastAsia="MS Mincho"/>
              </w:rPr>
            </w:pPr>
            <w:r w:rsidRPr="00EF5447">
              <w:rPr>
                <w:rFonts w:eastAsia="Malgun Gothic"/>
                <w:lang w:eastAsia="ko-KR"/>
              </w:rPr>
              <w:t>875</w:t>
            </w:r>
          </w:p>
        </w:tc>
        <w:tc>
          <w:tcPr>
            <w:tcW w:w="752" w:type="dxa"/>
            <w:shd w:val="clear" w:color="auto" w:fill="auto"/>
          </w:tcPr>
          <w:p w14:paraId="5B17E57F" w14:textId="77777777" w:rsidR="00B965DF" w:rsidRPr="00EF5447" w:rsidRDefault="00B965DF" w:rsidP="00242006">
            <w:pPr>
              <w:pStyle w:val="TAC"/>
              <w:rPr>
                <w:rFonts w:eastAsia="MS Mincho"/>
              </w:rPr>
            </w:pPr>
            <w:r w:rsidRPr="00EF5447">
              <w:rPr>
                <w:rFonts w:eastAsia="Malgun Gothic"/>
                <w:lang w:eastAsia="ko-KR"/>
              </w:rPr>
              <w:t>3.3</w:t>
            </w:r>
          </w:p>
        </w:tc>
        <w:tc>
          <w:tcPr>
            <w:tcW w:w="1248" w:type="dxa"/>
            <w:shd w:val="clear" w:color="auto" w:fill="auto"/>
          </w:tcPr>
          <w:p w14:paraId="3ECC318C" w14:textId="77777777" w:rsidR="00B965DF" w:rsidRPr="00EF5447" w:rsidRDefault="00B965DF" w:rsidP="00242006">
            <w:pPr>
              <w:pStyle w:val="TAC"/>
              <w:rPr>
                <w:rFonts w:eastAsia="Malgun Gothic"/>
                <w:lang w:eastAsia="ko-KR"/>
              </w:rPr>
            </w:pPr>
            <w:r w:rsidRPr="00EF5447">
              <w:rPr>
                <w:rFonts w:eastAsia="Malgun Gothic"/>
                <w:lang w:eastAsia="ko-KR"/>
              </w:rPr>
              <w:t>IMD5</w:t>
            </w:r>
          </w:p>
        </w:tc>
      </w:tr>
      <w:tr w:rsidR="00B965DF" w:rsidRPr="00EF5447" w14:paraId="48A03BE2" w14:textId="77777777" w:rsidTr="00242006">
        <w:trPr>
          <w:trHeight w:val="54"/>
          <w:jc w:val="center"/>
        </w:trPr>
        <w:tc>
          <w:tcPr>
            <w:tcW w:w="2258" w:type="dxa"/>
            <w:tcBorders>
              <w:top w:val="nil"/>
              <w:bottom w:val="nil"/>
            </w:tcBorders>
            <w:shd w:val="clear" w:color="auto" w:fill="auto"/>
          </w:tcPr>
          <w:p w14:paraId="18D0C88E" w14:textId="77777777" w:rsidR="00B965DF" w:rsidRPr="00EF5447" w:rsidRDefault="00B965DF" w:rsidP="00242006">
            <w:pPr>
              <w:pStyle w:val="TAC"/>
              <w:rPr>
                <w:rFonts w:eastAsia="MS Mincho"/>
              </w:rPr>
            </w:pPr>
          </w:p>
        </w:tc>
        <w:tc>
          <w:tcPr>
            <w:tcW w:w="867" w:type="dxa"/>
            <w:shd w:val="clear" w:color="auto" w:fill="auto"/>
          </w:tcPr>
          <w:p w14:paraId="1CAABD37" w14:textId="77777777" w:rsidR="00B965DF" w:rsidRPr="00EF5447" w:rsidRDefault="00B965DF" w:rsidP="00242006">
            <w:pPr>
              <w:pStyle w:val="TAC"/>
              <w:rPr>
                <w:rFonts w:eastAsia="MS Mincho"/>
              </w:rPr>
            </w:pPr>
            <w:r w:rsidRPr="00EF5447">
              <w:rPr>
                <w:rFonts w:eastAsia="Malgun Gothic"/>
                <w:lang w:eastAsia="ko-KR"/>
              </w:rPr>
              <w:t>7</w:t>
            </w:r>
          </w:p>
        </w:tc>
        <w:tc>
          <w:tcPr>
            <w:tcW w:w="1066" w:type="dxa"/>
            <w:shd w:val="clear" w:color="auto" w:fill="auto"/>
            <w:noWrap/>
          </w:tcPr>
          <w:p w14:paraId="5D29A159" w14:textId="77777777" w:rsidR="00B965DF" w:rsidRPr="00EF5447" w:rsidRDefault="00B965DF" w:rsidP="00242006">
            <w:pPr>
              <w:pStyle w:val="TAC"/>
              <w:rPr>
                <w:rFonts w:eastAsia="MS Mincho"/>
              </w:rPr>
            </w:pPr>
            <w:r w:rsidRPr="00EF5447">
              <w:rPr>
                <w:rFonts w:eastAsia="Malgun Gothic"/>
                <w:lang w:eastAsia="ko-KR"/>
              </w:rPr>
              <w:t>2525</w:t>
            </w:r>
          </w:p>
        </w:tc>
        <w:tc>
          <w:tcPr>
            <w:tcW w:w="747" w:type="dxa"/>
            <w:shd w:val="clear" w:color="auto" w:fill="auto"/>
            <w:noWrap/>
          </w:tcPr>
          <w:p w14:paraId="211FC048" w14:textId="77777777" w:rsidR="00B965DF" w:rsidRPr="00EF5447" w:rsidRDefault="00B965DF" w:rsidP="00242006">
            <w:pPr>
              <w:pStyle w:val="TAC"/>
              <w:rPr>
                <w:rFonts w:eastAsia="MS Mincho"/>
              </w:rPr>
            </w:pPr>
            <w:r w:rsidRPr="00EF5447">
              <w:rPr>
                <w:rFonts w:eastAsia="Malgun Gothic"/>
                <w:lang w:eastAsia="ko-KR"/>
              </w:rPr>
              <w:t>5</w:t>
            </w:r>
          </w:p>
        </w:tc>
        <w:tc>
          <w:tcPr>
            <w:tcW w:w="1142" w:type="dxa"/>
            <w:shd w:val="clear" w:color="auto" w:fill="auto"/>
            <w:noWrap/>
          </w:tcPr>
          <w:p w14:paraId="5A2041AD" w14:textId="77777777" w:rsidR="00B965DF" w:rsidRPr="00EF5447" w:rsidRDefault="00B965DF" w:rsidP="00242006">
            <w:pPr>
              <w:pStyle w:val="TAC"/>
              <w:rPr>
                <w:rFonts w:eastAsia="MS Mincho"/>
              </w:rPr>
            </w:pPr>
            <w:r w:rsidRPr="00EF5447">
              <w:rPr>
                <w:rFonts w:eastAsia="Malgun Gothic"/>
                <w:lang w:eastAsia="ko-KR"/>
              </w:rPr>
              <w:t>25</w:t>
            </w:r>
          </w:p>
        </w:tc>
        <w:tc>
          <w:tcPr>
            <w:tcW w:w="1299" w:type="dxa"/>
            <w:shd w:val="clear" w:color="auto" w:fill="auto"/>
            <w:noWrap/>
          </w:tcPr>
          <w:p w14:paraId="22847A8B" w14:textId="77777777" w:rsidR="00B965DF" w:rsidRPr="00EF5447" w:rsidRDefault="00B965DF" w:rsidP="00242006">
            <w:pPr>
              <w:pStyle w:val="TAC"/>
              <w:rPr>
                <w:rFonts w:eastAsia="MS Mincho"/>
              </w:rPr>
            </w:pPr>
            <w:r w:rsidRPr="00EF5447">
              <w:rPr>
                <w:rFonts w:eastAsia="Malgun Gothic"/>
                <w:lang w:eastAsia="ko-KR"/>
              </w:rPr>
              <w:t>2645</w:t>
            </w:r>
          </w:p>
        </w:tc>
        <w:tc>
          <w:tcPr>
            <w:tcW w:w="752" w:type="dxa"/>
            <w:shd w:val="clear" w:color="auto" w:fill="auto"/>
          </w:tcPr>
          <w:p w14:paraId="4F5DE12A"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5F93EAB6"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29D1BDCC" w14:textId="77777777" w:rsidTr="00242006">
        <w:trPr>
          <w:trHeight w:val="54"/>
          <w:jc w:val="center"/>
        </w:trPr>
        <w:tc>
          <w:tcPr>
            <w:tcW w:w="2258" w:type="dxa"/>
            <w:tcBorders>
              <w:top w:val="nil"/>
              <w:bottom w:val="single" w:sz="4" w:space="0" w:color="auto"/>
            </w:tcBorders>
            <w:shd w:val="clear" w:color="auto" w:fill="auto"/>
          </w:tcPr>
          <w:p w14:paraId="462618EE" w14:textId="77777777" w:rsidR="00B965DF" w:rsidRPr="00EF5447" w:rsidRDefault="00B965DF" w:rsidP="00242006">
            <w:pPr>
              <w:pStyle w:val="TAC"/>
              <w:rPr>
                <w:rFonts w:eastAsia="MS Mincho"/>
              </w:rPr>
            </w:pPr>
          </w:p>
        </w:tc>
        <w:tc>
          <w:tcPr>
            <w:tcW w:w="867" w:type="dxa"/>
            <w:shd w:val="clear" w:color="auto" w:fill="auto"/>
          </w:tcPr>
          <w:p w14:paraId="3E973568" w14:textId="77777777" w:rsidR="00B965DF" w:rsidRPr="00EF5447" w:rsidRDefault="00B965DF" w:rsidP="00242006">
            <w:pPr>
              <w:pStyle w:val="TAC"/>
              <w:rPr>
                <w:rFonts w:eastAsia="MS Mincho"/>
              </w:rPr>
            </w:pPr>
            <w:r w:rsidRPr="00EF5447">
              <w:rPr>
                <w:rFonts w:eastAsia="Malgun Gothic"/>
                <w:lang w:eastAsia="ko-KR"/>
              </w:rPr>
              <w:t>n78</w:t>
            </w:r>
          </w:p>
        </w:tc>
        <w:tc>
          <w:tcPr>
            <w:tcW w:w="1066" w:type="dxa"/>
            <w:shd w:val="clear" w:color="auto" w:fill="auto"/>
            <w:noWrap/>
          </w:tcPr>
          <w:p w14:paraId="49E8B38B" w14:textId="77777777" w:rsidR="00B965DF" w:rsidRPr="00EF5447" w:rsidRDefault="00B965DF" w:rsidP="00242006">
            <w:pPr>
              <w:pStyle w:val="TAC"/>
              <w:rPr>
                <w:rFonts w:eastAsia="MS Mincho"/>
              </w:rPr>
            </w:pPr>
            <w:r w:rsidRPr="00EF5447">
              <w:rPr>
                <w:rFonts w:eastAsia="Malgun Gothic"/>
                <w:lang w:eastAsia="ko-KR"/>
              </w:rPr>
              <w:t>3350</w:t>
            </w:r>
          </w:p>
        </w:tc>
        <w:tc>
          <w:tcPr>
            <w:tcW w:w="747" w:type="dxa"/>
            <w:shd w:val="clear" w:color="auto" w:fill="auto"/>
            <w:noWrap/>
          </w:tcPr>
          <w:p w14:paraId="7F3CB063" w14:textId="77777777" w:rsidR="00B965DF" w:rsidRPr="00EF5447" w:rsidRDefault="00B965DF" w:rsidP="00242006">
            <w:pPr>
              <w:pStyle w:val="TAC"/>
              <w:rPr>
                <w:rFonts w:eastAsia="MS Mincho"/>
              </w:rPr>
            </w:pPr>
            <w:r w:rsidRPr="00EF5447">
              <w:rPr>
                <w:rFonts w:eastAsia="Malgun Gothic"/>
                <w:lang w:eastAsia="ko-KR"/>
              </w:rPr>
              <w:t>10</w:t>
            </w:r>
          </w:p>
        </w:tc>
        <w:tc>
          <w:tcPr>
            <w:tcW w:w="1142" w:type="dxa"/>
            <w:shd w:val="clear" w:color="auto" w:fill="auto"/>
            <w:noWrap/>
          </w:tcPr>
          <w:p w14:paraId="5647BE73" w14:textId="77777777" w:rsidR="00B965DF" w:rsidRPr="00EF5447" w:rsidRDefault="00B965DF" w:rsidP="00242006">
            <w:pPr>
              <w:pStyle w:val="TAC"/>
              <w:rPr>
                <w:rFonts w:eastAsia="MS Mincho"/>
              </w:rPr>
            </w:pPr>
            <w:r w:rsidRPr="00EF5447">
              <w:rPr>
                <w:rFonts w:eastAsia="Malgun Gothic"/>
                <w:lang w:eastAsia="ko-KR"/>
              </w:rPr>
              <w:t>50</w:t>
            </w:r>
          </w:p>
        </w:tc>
        <w:tc>
          <w:tcPr>
            <w:tcW w:w="1299" w:type="dxa"/>
            <w:shd w:val="clear" w:color="auto" w:fill="auto"/>
            <w:noWrap/>
          </w:tcPr>
          <w:p w14:paraId="19621E9E" w14:textId="77777777" w:rsidR="00B965DF" w:rsidRPr="00EF5447" w:rsidRDefault="00B965DF" w:rsidP="00242006">
            <w:pPr>
              <w:pStyle w:val="TAC"/>
              <w:rPr>
                <w:rFonts w:eastAsia="MS Mincho"/>
              </w:rPr>
            </w:pPr>
            <w:r w:rsidRPr="00EF5447">
              <w:rPr>
                <w:rFonts w:eastAsia="Malgun Gothic"/>
                <w:lang w:eastAsia="ko-KR"/>
              </w:rPr>
              <w:t>3350</w:t>
            </w:r>
          </w:p>
        </w:tc>
        <w:tc>
          <w:tcPr>
            <w:tcW w:w="752" w:type="dxa"/>
            <w:shd w:val="clear" w:color="auto" w:fill="auto"/>
          </w:tcPr>
          <w:p w14:paraId="643D48E5"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1E226D8F"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2630523A" w14:textId="77777777" w:rsidTr="00242006">
        <w:trPr>
          <w:trHeight w:val="54"/>
          <w:jc w:val="center"/>
        </w:trPr>
        <w:tc>
          <w:tcPr>
            <w:tcW w:w="2258" w:type="dxa"/>
            <w:tcBorders>
              <w:bottom w:val="nil"/>
            </w:tcBorders>
            <w:shd w:val="clear" w:color="auto" w:fill="auto"/>
          </w:tcPr>
          <w:p w14:paraId="6E6B1373" w14:textId="77777777" w:rsidR="00B965DF" w:rsidRPr="00EF5447" w:rsidRDefault="00B965DF" w:rsidP="00242006">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1CD6028A" w14:textId="77777777" w:rsidR="00B965DF" w:rsidRPr="00EF5447" w:rsidRDefault="00B965DF" w:rsidP="00242006">
            <w:pPr>
              <w:pStyle w:val="TAC"/>
              <w:rPr>
                <w:rFonts w:cs="Arial"/>
                <w:lang w:eastAsia="ja-JP"/>
              </w:rPr>
            </w:pPr>
            <w:r w:rsidRPr="00EF5447">
              <w:rPr>
                <w:rFonts w:cs="Arial"/>
                <w:lang w:eastAsia="ja-JP"/>
              </w:rPr>
              <w:t>DC_5A_n7(2A)-n78A</w:t>
            </w:r>
          </w:p>
          <w:p w14:paraId="592C2101" w14:textId="77777777" w:rsidR="00B965DF" w:rsidRPr="00EF5447" w:rsidRDefault="00B965DF" w:rsidP="00242006">
            <w:pPr>
              <w:pStyle w:val="TAC"/>
              <w:rPr>
                <w:rFonts w:cs="Arial"/>
                <w:lang w:eastAsia="ja-JP"/>
              </w:rPr>
            </w:pPr>
            <w:r w:rsidRPr="00EF5447">
              <w:rPr>
                <w:rFonts w:cs="Arial"/>
                <w:lang w:eastAsia="ja-JP"/>
              </w:rPr>
              <w:t>DC_5A_n7A-n78(2A)</w:t>
            </w:r>
          </w:p>
          <w:p w14:paraId="0CFAF809" w14:textId="77777777" w:rsidR="00B965DF" w:rsidRPr="00EF5447" w:rsidRDefault="00B965DF" w:rsidP="00242006">
            <w:pPr>
              <w:pStyle w:val="TAC"/>
              <w:rPr>
                <w:lang w:eastAsia="ja-JP"/>
              </w:rPr>
            </w:pPr>
            <w:r w:rsidRPr="00EF5447">
              <w:rPr>
                <w:rFonts w:cs="Arial"/>
                <w:lang w:eastAsia="ja-JP"/>
              </w:rPr>
              <w:t>DC_5A_n7(2A)-n78(2A)</w:t>
            </w:r>
          </w:p>
        </w:tc>
        <w:tc>
          <w:tcPr>
            <w:tcW w:w="867" w:type="dxa"/>
            <w:shd w:val="clear" w:color="auto" w:fill="auto"/>
          </w:tcPr>
          <w:p w14:paraId="130A2E7D" w14:textId="77777777" w:rsidR="00B965DF" w:rsidRPr="00EF5447" w:rsidRDefault="00B965DF" w:rsidP="00242006">
            <w:pPr>
              <w:pStyle w:val="TAC"/>
              <w:rPr>
                <w:lang w:eastAsia="ko-KR"/>
              </w:rPr>
            </w:pPr>
            <w:r w:rsidRPr="00EF5447">
              <w:rPr>
                <w:lang w:eastAsia="ko-KR"/>
              </w:rPr>
              <w:t>5</w:t>
            </w:r>
          </w:p>
        </w:tc>
        <w:tc>
          <w:tcPr>
            <w:tcW w:w="1066" w:type="dxa"/>
            <w:shd w:val="clear" w:color="auto" w:fill="auto"/>
            <w:noWrap/>
          </w:tcPr>
          <w:p w14:paraId="08A63440" w14:textId="77777777" w:rsidR="00B965DF" w:rsidRPr="00EF5447" w:rsidRDefault="00B965DF" w:rsidP="00242006">
            <w:pPr>
              <w:pStyle w:val="TAC"/>
              <w:rPr>
                <w:szCs w:val="18"/>
                <w:lang w:eastAsia="zh-CN"/>
              </w:rPr>
            </w:pPr>
            <w:r w:rsidRPr="00EF5447">
              <w:rPr>
                <w:lang w:eastAsia="zh-CN"/>
              </w:rPr>
              <w:t>844</w:t>
            </w:r>
          </w:p>
        </w:tc>
        <w:tc>
          <w:tcPr>
            <w:tcW w:w="747" w:type="dxa"/>
            <w:shd w:val="clear" w:color="auto" w:fill="auto"/>
            <w:noWrap/>
          </w:tcPr>
          <w:p w14:paraId="6B2F2F9F" w14:textId="77777777" w:rsidR="00B965DF" w:rsidRPr="00EF5447" w:rsidRDefault="00B965DF" w:rsidP="00242006">
            <w:pPr>
              <w:pStyle w:val="TAC"/>
              <w:rPr>
                <w:lang w:eastAsia="ko-KR"/>
              </w:rPr>
            </w:pPr>
            <w:r w:rsidRPr="00EF5447">
              <w:rPr>
                <w:lang w:eastAsia="zh-CN"/>
              </w:rPr>
              <w:t>5</w:t>
            </w:r>
          </w:p>
        </w:tc>
        <w:tc>
          <w:tcPr>
            <w:tcW w:w="1142" w:type="dxa"/>
            <w:shd w:val="clear" w:color="auto" w:fill="auto"/>
            <w:noWrap/>
          </w:tcPr>
          <w:p w14:paraId="0C42E5B2" w14:textId="77777777" w:rsidR="00B965DF" w:rsidRPr="00EF5447" w:rsidRDefault="00B965DF" w:rsidP="00242006">
            <w:pPr>
              <w:pStyle w:val="TAC"/>
              <w:rPr>
                <w:lang w:eastAsia="ko-KR"/>
              </w:rPr>
            </w:pPr>
            <w:r w:rsidRPr="00EF5447">
              <w:rPr>
                <w:lang w:eastAsia="zh-CN"/>
              </w:rPr>
              <w:t>25</w:t>
            </w:r>
          </w:p>
        </w:tc>
        <w:tc>
          <w:tcPr>
            <w:tcW w:w="1299" w:type="dxa"/>
            <w:shd w:val="clear" w:color="auto" w:fill="auto"/>
            <w:noWrap/>
          </w:tcPr>
          <w:p w14:paraId="7D7285BF" w14:textId="77777777" w:rsidR="00B965DF" w:rsidRPr="00EF5447" w:rsidRDefault="00B965DF" w:rsidP="00242006">
            <w:pPr>
              <w:pStyle w:val="TAC"/>
              <w:rPr>
                <w:szCs w:val="18"/>
                <w:lang w:eastAsia="zh-CN"/>
              </w:rPr>
            </w:pPr>
            <w:r w:rsidRPr="00EF5447">
              <w:rPr>
                <w:lang w:eastAsia="zh-CN"/>
              </w:rPr>
              <w:t>889</w:t>
            </w:r>
          </w:p>
        </w:tc>
        <w:tc>
          <w:tcPr>
            <w:tcW w:w="752" w:type="dxa"/>
            <w:shd w:val="clear" w:color="auto" w:fill="auto"/>
          </w:tcPr>
          <w:p w14:paraId="2D81F769"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6DFD36E8" w14:textId="77777777" w:rsidR="00B965DF" w:rsidRPr="00EF5447" w:rsidRDefault="00B965DF" w:rsidP="00242006">
            <w:pPr>
              <w:pStyle w:val="TAC"/>
              <w:rPr>
                <w:lang w:eastAsia="ko-KR"/>
              </w:rPr>
            </w:pPr>
            <w:r w:rsidRPr="00EF5447">
              <w:rPr>
                <w:rFonts w:eastAsia="Malgun Gothic"/>
                <w:lang w:eastAsia="ko-KR"/>
              </w:rPr>
              <w:t>N/A</w:t>
            </w:r>
          </w:p>
        </w:tc>
      </w:tr>
      <w:tr w:rsidR="00B965DF" w:rsidRPr="00EF5447" w14:paraId="5CFC9DEE" w14:textId="77777777" w:rsidTr="00242006">
        <w:trPr>
          <w:trHeight w:val="54"/>
          <w:jc w:val="center"/>
        </w:trPr>
        <w:tc>
          <w:tcPr>
            <w:tcW w:w="2258" w:type="dxa"/>
            <w:tcBorders>
              <w:top w:val="nil"/>
              <w:bottom w:val="nil"/>
            </w:tcBorders>
            <w:shd w:val="clear" w:color="auto" w:fill="auto"/>
          </w:tcPr>
          <w:p w14:paraId="26CF3CEF" w14:textId="77777777" w:rsidR="00B965DF" w:rsidRPr="00EF5447" w:rsidRDefault="00B965DF" w:rsidP="00242006">
            <w:pPr>
              <w:pStyle w:val="TAC"/>
              <w:rPr>
                <w:lang w:eastAsia="ja-JP"/>
              </w:rPr>
            </w:pPr>
          </w:p>
        </w:tc>
        <w:tc>
          <w:tcPr>
            <w:tcW w:w="867" w:type="dxa"/>
            <w:shd w:val="clear" w:color="auto" w:fill="auto"/>
          </w:tcPr>
          <w:p w14:paraId="776169B3" w14:textId="77777777" w:rsidR="00B965DF" w:rsidRPr="00EF5447" w:rsidRDefault="00B965DF" w:rsidP="00242006">
            <w:pPr>
              <w:pStyle w:val="TAC"/>
              <w:rPr>
                <w:lang w:eastAsia="ko-KR"/>
              </w:rPr>
            </w:pPr>
            <w:r w:rsidRPr="00EF5447">
              <w:rPr>
                <w:lang w:eastAsia="ko-KR"/>
              </w:rPr>
              <w:t>n7</w:t>
            </w:r>
          </w:p>
        </w:tc>
        <w:tc>
          <w:tcPr>
            <w:tcW w:w="1066" w:type="dxa"/>
            <w:shd w:val="clear" w:color="auto" w:fill="auto"/>
            <w:noWrap/>
          </w:tcPr>
          <w:p w14:paraId="6F20DFCD" w14:textId="77777777" w:rsidR="00B965DF" w:rsidRPr="00EF5447" w:rsidRDefault="00B965DF" w:rsidP="00242006">
            <w:pPr>
              <w:pStyle w:val="TAC"/>
              <w:rPr>
                <w:szCs w:val="18"/>
                <w:lang w:eastAsia="zh-CN"/>
              </w:rPr>
            </w:pPr>
            <w:r w:rsidRPr="00EF5447">
              <w:rPr>
                <w:lang w:eastAsia="zh-CN"/>
              </w:rPr>
              <w:t>2525</w:t>
            </w:r>
          </w:p>
        </w:tc>
        <w:tc>
          <w:tcPr>
            <w:tcW w:w="747" w:type="dxa"/>
            <w:shd w:val="clear" w:color="auto" w:fill="auto"/>
            <w:noWrap/>
          </w:tcPr>
          <w:p w14:paraId="5B36AB57" w14:textId="77777777" w:rsidR="00B965DF" w:rsidRPr="00EF5447" w:rsidRDefault="00B965DF" w:rsidP="00242006">
            <w:pPr>
              <w:pStyle w:val="TAC"/>
              <w:rPr>
                <w:lang w:eastAsia="ko-KR"/>
              </w:rPr>
            </w:pPr>
            <w:r w:rsidRPr="00EF5447">
              <w:rPr>
                <w:lang w:eastAsia="zh-CN"/>
              </w:rPr>
              <w:t>5</w:t>
            </w:r>
          </w:p>
        </w:tc>
        <w:tc>
          <w:tcPr>
            <w:tcW w:w="1142" w:type="dxa"/>
            <w:shd w:val="clear" w:color="auto" w:fill="auto"/>
            <w:noWrap/>
          </w:tcPr>
          <w:p w14:paraId="5B5809C9" w14:textId="77777777" w:rsidR="00B965DF" w:rsidRPr="00EF5447" w:rsidRDefault="00B965DF" w:rsidP="00242006">
            <w:pPr>
              <w:pStyle w:val="TAC"/>
              <w:rPr>
                <w:lang w:eastAsia="ko-KR"/>
              </w:rPr>
            </w:pPr>
            <w:r w:rsidRPr="00EF5447">
              <w:rPr>
                <w:lang w:eastAsia="zh-CN"/>
              </w:rPr>
              <w:t>25</w:t>
            </w:r>
          </w:p>
        </w:tc>
        <w:tc>
          <w:tcPr>
            <w:tcW w:w="1299" w:type="dxa"/>
            <w:shd w:val="clear" w:color="auto" w:fill="auto"/>
            <w:noWrap/>
          </w:tcPr>
          <w:p w14:paraId="5B7C5469" w14:textId="77777777" w:rsidR="00B965DF" w:rsidRPr="00EF5447" w:rsidRDefault="00B965DF" w:rsidP="00242006">
            <w:pPr>
              <w:pStyle w:val="TAC"/>
              <w:rPr>
                <w:szCs w:val="18"/>
                <w:lang w:eastAsia="zh-CN"/>
              </w:rPr>
            </w:pPr>
            <w:r w:rsidRPr="00EF5447">
              <w:rPr>
                <w:lang w:eastAsia="zh-CN"/>
              </w:rPr>
              <w:t>2645</w:t>
            </w:r>
          </w:p>
        </w:tc>
        <w:tc>
          <w:tcPr>
            <w:tcW w:w="752" w:type="dxa"/>
            <w:shd w:val="clear" w:color="auto" w:fill="auto"/>
          </w:tcPr>
          <w:p w14:paraId="4BBF2BAB" w14:textId="77777777" w:rsidR="00B965DF" w:rsidRPr="00EF5447" w:rsidRDefault="00B965DF" w:rsidP="00242006">
            <w:pPr>
              <w:pStyle w:val="TAC"/>
              <w:rPr>
                <w:lang w:eastAsia="ko-KR"/>
              </w:rPr>
            </w:pPr>
            <w:r w:rsidRPr="00EF5447">
              <w:rPr>
                <w:lang w:eastAsia="zh-CN"/>
              </w:rPr>
              <w:t>30.1</w:t>
            </w:r>
          </w:p>
        </w:tc>
        <w:tc>
          <w:tcPr>
            <w:tcW w:w="1248" w:type="dxa"/>
            <w:shd w:val="clear" w:color="auto" w:fill="auto"/>
          </w:tcPr>
          <w:p w14:paraId="7FFB0BB2"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5D3E6572" w14:textId="77777777" w:rsidTr="00242006">
        <w:trPr>
          <w:trHeight w:val="54"/>
          <w:jc w:val="center"/>
        </w:trPr>
        <w:tc>
          <w:tcPr>
            <w:tcW w:w="2258" w:type="dxa"/>
            <w:tcBorders>
              <w:top w:val="nil"/>
              <w:bottom w:val="nil"/>
            </w:tcBorders>
            <w:shd w:val="clear" w:color="auto" w:fill="auto"/>
          </w:tcPr>
          <w:p w14:paraId="62438D73" w14:textId="77777777" w:rsidR="00B965DF" w:rsidRPr="00EF5447" w:rsidRDefault="00B965DF" w:rsidP="00242006">
            <w:pPr>
              <w:pStyle w:val="TAC"/>
              <w:rPr>
                <w:lang w:eastAsia="ja-JP"/>
              </w:rPr>
            </w:pPr>
          </w:p>
        </w:tc>
        <w:tc>
          <w:tcPr>
            <w:tcW w:w="867" w:type="dxa"/>
            <w:shd w:val="clear" w:color="auto" w:fill="auto"/>
          </w:tcPr>
          <w:p w14:paraId="54965463" w14:textId="77777777" w:rsidR="00B965DF" w:rsidRPr="00EF5447" w:rsidRDefault="00B965DF" w:rsidP="00242006">
            <w:pPr>
              <w:pStyle w:val="TAC"/>
              <w:rPr>
                <w:lang w:eastAsia="ko-KR"/>
              </w:rPr>
            </w:pPr>
            <w:r w:rsidRPr="00EF5447">
              <w:rPr>
                <w:lang w:eastAsia="ko-KR"/>
              </w:rPr>
              <w:t>n78</w:t>
            </w:r>
          </w:p>
        </w:tc>
        <w:tc>
          <w:tcPr>
            <w:tcW w:w="1066" w:type="dxa"/>
            <w:shd w:val="clear" w:color="auto" w:fill="auto"/>
            <w:noWrap/>
          </w:tcPr>
          <w:p w14:paraId="26302B1D" w14:textId="77777777" w:rsidR="00B965DF" w:rsidRPr="00EF5447" w:rsidRDefault="00B965DF" w:rsidP="00242006">
            <w:pPr>
              <w:pStyle w:val="TAC"/>
              <w:rPr>
                <w:szCs w:val="18"/>
                <w:lang w:eastAsia="zh-CN"/>
              </w:rPr>
            </w:pPr>
            <w:r w:rsidRPr="00EF5447">
              <w:rPr>
                <w:lang w:eastAsia="zh-CN"/>
              </w:rPr>
              <w:t>3489</w:t>
            </w:r>
          </w:p>
        </w:tc>
        <w:tc>
          <w:tcPr>
            <w:tcW w:w="747" w:type="dxa"/>
            <w:shd w:val="clear" w:color="auto" w:fill="auto"/>
            <w:noWrap/>
          </w:tcPr>
          <w:p w14:paraId="20F2C683" w14:textId="77777777" w:rsidR="00B965DF" w:rsidRPr="00EF5447" w:rsidRDefault="00B965DF" w:rsidP="00242006">
            <w:pPr>
              <w:pStyle w:val="TAC"/>
              <w:rPr>
                <w:lang w:eastAsia="ko-KR"/>
              </w:rPr>
            </w:pPr>
            <w:r w:rsidRPr="00EF5447">
              <w:rPr>
                <w:lang w:eastAsia="zh-CN"/>
              </w:rPr>
              <w:t>10</w:t>
            </w:r>
          </w:p>
        </w:tc>
        <w:tc>
          <w:tcPr>
            <w:tcW w:w="1142" w:type="dxa"/>
            <w:shd w:val="clear" w:color="auto" w:fill="auto"/>
            <w:noWrap/>
          </w:tcPr>
          <w:p w14:paraId="1CB6544D" w14:textId="77777777" w:rsidR="00B965DF" w:rsidRPr="00EF5447" w:rsidRDefault="00B965DF" w:rsidP="00242006">
            <w:pPr>
              <w:pStyle w:val="TAC"/>
              <w:rPr>
                <w:lang w:eastAsia="ko-KR"/>
              </w:rPr>
            </w:pPr>
            <w:r w:rsidRPr="00EF5447">
              <w:rPr>
                <w:lang w:eastAsia="zh-CN"/>
              </w:rPr>
              <w:t>50</w:t>
            </w:r>
          </w:p>
        </w:tc>
        <w:tc>
          <w:tcPr>
            <w:tcW w:w="1299" w:type="dxa"/>
            <w:shd w:val="clear" w:color="auto" w:fill="auto"/>
            <w:noWrap/>
          </w:tcPr>
          <w:p w14:paraId="19CCD71B" w14:textId="77777777" w:rsidR="00B965DF" w:rsidRPr="00EF5447" w:rsidRDefault="00B965DF" w:rsidP="00242006">
            <w:pPr>
              <w:pStyle w:val="TAC"/>
              <w:rPr>
                <w:szCs w:val="18"/>
                <w:lang w:eastAsia="zh-CN"/>
              </w:rPr>
            </w:pPr>
            <w:r w:rsidRPr="00EF5447">
              <w:rPr>
                <w:lang w:eastAsia="zh-CN"/>
              </w:rPr>
              <w:t>3489</w:t>
            </w:r>
          </w:p>
        </w:tc>
        <w:tc>
          <w:tcPr>
            <w:tcW w:w="752" w:type="dxa"/>
            <w:shd w:val="clear" w:color="auto" w:fill="auto"/>
          </w:tcPr>
          <w:p w14:paraId="6264E512"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53B4E191" w14:textId="77777777" w:rsidR="00B965DF" w:rsidRPr="00EF5447" w:rsidRDefault="00B965DF" w:rsidP="00242006">
            <w:pPr>
              <w:pStyle w:val="TAC"/>
              <w:rPr>
                <w:lang w:eastAsia="ko-KR"/>
              </w:rPr>
            </w:pPr>
            <w:r w:rsidRPr="00EF5447">
              <w:rPr>
                <w:lang w:eastAsia="ko-KR"/>
              </w:rPr>
              <w:t>N/A</w:t>
            </w:r>
          </w:p>
        </w:tc>
      </w:tr>
      <w:tr w:rsidR="00B965DF" w:rsidRPr="00EF5447" w14:paraId="0000F898" w14:textId="77777777" w:rsidTr="00242006">
        <w:trPr>
          <w:trHeight w:val="54"/>
          <w:jc w:val="center"/>
        </w:trPr>
        <w:tc>
          <w:tcPr>
            <w:tcW w:w="2258" w:type="dxa"/>
            <w:tcBorders>
              <w:top w:val="nil"/>
              <w:bottom w:val="nil"/>
            </w:tcBorders>
            <w:shd w:val="clear" w:color="auto" w:fill="auto"/>
          </w:tcPr>
          <w:p w14:paraId="3DC6A43A" w14:textId="77777777" w:rsidR="00B965DF" w:rsidRPr="00EF5447" w:rsidRDefault="00B965DF" w:rsidP="00242006">
            <w:pPr>
              <w:pStyle w:val="TAC"/>
              <w:rPr>
                <w:lang w:eastAsia="ja-JP"/>
              </w:rPr>
            </w:pPr>
          </w:p>
        </w:tc>
        <w:tc>
          <w:tcPr>
            <w:tcW w:w="867" w:type="dxa"/>
            <w:shd w:val="clear" w:color="auto" w:fill="auto"/>
          </w:tcPr>
          <w:p w14:paraId="0897086F" w14:textId="77777777" w:rsidR="00B965DF" w:rsidRPr="00EF5447" w:rsidRDefault="00B965DF" w:rsidP="00242006">
            <w:pPr>
              <w:pStyle w:val="TAC"/>
              <w:rPr>
                <w:lang w:eastAsia="ko-KR"/>
              </w:rPr>
            </w:pPr>
            <w:r w:rsidRPr="00EF5447">
              <w:rPr>
                <w:lang w:eastAsia="ko-KR"/>
              </w:rPr>
              <w:t>5</w:t>
            </w:r>
          </w:p>
        </w:tc>
        <w:tc>
          <w:tcPr>
            <w:tcW w:w="1066" w:type="dxa"/>
            <w:shd w:val="clear" w:color="auto" w:fill="auto"/>
            <w:noWrap/>
          </w:tcPr>
          <w:p w14:paraId="252B491E" w14:textId="77777777" w:rsidR="00B965DF" w:rsidRPr="00EF5447" w:rsidRDefault="00B965DF" w:rsidP="00242006">
            <w:pPr>
              <w:pStyle w:val="TAC"/>
              <w:rPr>
                <w:szCs w:val="18"/>
                <w:lang w:eastAsia="zh-CN"/>
              </w:rPr>
            </w:pPr>
            <w:r w:rsidRPr="00EF5447">
              <w:rPr>
                <w:kern w:val="2"/>
                <w:szCs w:val="24"/>
                <w:lang w:eastAsia="ko-KR"/>
              </w:rPr>
              <w:t>835</w:t>
            </w:r>
          </w:p>
        </w:tc>
        <w:tc>
          <w:tcPr>
            <w:tcW w:w="747" w:type="dxa"/>
            <w:shd w:val="clear" w:color="auto" w:fill="auto"/>
            <w:noWrap/>
          </w:tcPr>
          <w:p w14:paraId="08A0BF9F" w14:textId="77777777" w:rsidR="00B965DF" w:rsidRPr="00EF5447" w:rsidRDefault="00B965DF" w:rsidP="00242006">
            <w:pPr>
              <w:pStyle w:val="TAC"/>
              <w:rPr>
                <w:lang w:eastAsia="ko-KR"/>
              </w:rPr>
            </w:pPr>
            <w:r w:rsidRPr="00EF5447">
              <w:t>5</w:t>
            </w:r>
          </w:p>
        </w:tc>
        <w:tc>
          <w:tcPr>
            <w:tcW w:w="1142" w:type="dxa"/>
            <w:shd w:val="clear" w:color="auto" w:fill="auto"/>
            <w:noWrap/>
          </w:tcPr>
          <w:p w14:paraId="19E3E153" w14:textId="77777777" w:rsidR="00B965DF" w:rsidRPr="00EF5447" w:rsidRDefault="00B965DF" w:rsidP="00242006">
            <w:pPr>
              <w:pStyle w:val="TAC"/>
              <w:rPr>
                <w:lang w:eastAsia="ko-KR"/>
              </w:rPr>
            </w:pPr>
            <w:r w:rsidRPr="00EF5447">
              <w:t>25</w:t>
            </w:r>
          </w:p>
        </w:tc>
        <w:tc>
          <w:tcPr>
            <w:tcW w:w="1299" w:type="dxa"/>
            <w:shd w:val="clear" w:color="auto" w:fill="auto"/>
            <w:noWrap/>
          </w:tcPr>
          <w:p w14:paraId="5647E739" w14:textId="77777777" w:rsidR="00B965DF" w:rsidRPr="00EF5447" w:rsidRDefault="00B965DF" w:rsidP="00242006">
            <w:pPr>
              <w:pStyle w:val="TAC"/>
              <w:rPr>
                <w:szCs w:val="18"/>
                <w:lang w:eastAsia="zh-CN"/>
              </w:rPr>
            </w:pPr>
            <w:r w:rsidRPr="00EF5447">
              <w:rPr>
                <w:kern w:val="2"/>
                <w:szCs w:val="24"/>
                <w:lang w:eastAsia="ko-KR"/>
              </w:rPr>
              <w:t>880</w:t>
            </w:r>
          </w:p>
        </w:tc>
        <w:tc>
          <w:tcPr>
            <w:tcW w:w="752" w:type="dxa"/>
            <w:shd w:val="clear" w:color="auto" w:fill="auto"/>
          </w:tcPr>
          <w:p w14:paraId="1F7E46C8"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A6E2EA9" w14:textId="77777777" w:rsidR="00B965DF" w:rsidRPr="00EF5447" w:rsidRDefault="00B965DF" w:rsidP="00242006">
            <w:pPr>
              <w:pStyle w:val="TAC"/>
              <w:rPr>
                <w:lang w:eastAsia="ko-KR"/>
              </w:rPr>
            </w:pPr>
            <w:r w:rsidRPr="00EF5447">
              <w:t>N/A</w:t>
            </w:r>
          </w:p>
        </w:tc>
      </w:tr>
      <w:tr w:rsidR="00B965DF" w:rsidRPr="00EF5447" w14:paraId="1ED158BF" w14:textId="77777777" w:rsidTr="00242006">
        <w:trPr>
          <w:trHeight w:val="54"/>
          <w:jc w:val="center"/>
        </w:trPr>
        <w:tc>
          <w:tcPr>
            <w:tcW w:w="2258" w:type="dxa"/>
            <w:tcBorders>
              <w:top w:val="nil"/>
              <w:bottom w:val="nil"/>
            </w:tcBorders>
            <w:shd w:val="clear" w:color="auto" w:fill="auto"/>
          </w:tcPr>
          <w:p w14:paraId="404D819C" w14:textId="77777777" w:rsidR="00B965DF" w:rsidRPr="00EF5447" w:rsidRDefault="00B965DF" w:rsidP="00242006">
            <w:pPr>
              <w:pStyle w:val="TAC"/>
              <w:rPr>
                <w:lang w:eastAsia="ja-JP"/>
              </w:rPr>
            </w:pPr>
          </w:p>
        </w:tc>
        <w:tc>
          <w:tcPr>
            <w:tcW w:w="867" w:type="dxa"/>
            <w:shd w:val="clear" w:color="auto" w:fill="auto"/>
          </w:tcPr>
          <w:p w14:paraId="787225D2" w14:textId="77777777" w:rsidR="00B965DF" w:rsidRPr="00EF5447" w:rsidRDefault="00B965DF" w:rsidP="00242006">
            <w:pPr>
              <w:pStyle w:val="TAC"/>
              <w:rPr>
                <w:lang w:eastAsia="ko-KR"/>
              </w:rPr>
            </w:pPr>
            <w:r w:rsidRPr="00EF5447">
              <w:rPr>
                <w:lang w:eastAsia="ko-KR"/>
              </w:rPr>
              <w:t>n7</w:t>
            </w:r>
          </w:p>
        </w:tc>
        <w:tc>
          <w:tcPr>
            <w:tcW w:w="1066" w:type="dxa"/>
            <w:shd w:val="clear" w:color="auto" w:fill="auto"/>
            <w:noWrap/>
          </w:tcPr>
          <w:p w14:paraId="4E21E36C" w14:textId="77777777" w:rsidR="00B965DF" w:rsidRPr="00EF5447" w:rsidRDefault="00B965DF" w:rsidP="00242006">
            <w:pPr>
              <w:pStyle w:val="TAC"/>
              <w:rPr>
                <w:szCs w:val="18"/>
                <w:lang w:eastAsia="zh-CN"/>
              </w:rPr>
            </w:pPr>
            <w:r w:rsidRPr="00EF5447">
              <w:rPr>
                <w:kern w:val="2"/>
                <w:szCs w:val="24"/>
                <w:lang w:eastAsia="ko-KR"/>
              </w:rPr>
              <w:t>2540</w:t>
            </w:r>
          </w:p>
        </w:tc>
        <w:tc>
          <w:tcPr>
            <w:tcW w:w="747" w:type="dxa"/>
            <w:shd w:val="clear" w:color="auto" w:fill="auto"/>
            <w:noWrap/>
          </w:tcPr>
          <w:p w14:paraId="051E8313" w14:textId="77777777" w:rsidR="00B965DF" w:rsidRPr="00EF5447" w:rsidRDefault="00B965DF" w:rsidP="00242006">
            <w:pPr>
              <w:pStyle w:val="TAC"/>
              <w:rPr>
                <w:lang w:eastAsia="ko-KR"/>
              </w:rPr>
            </w:pPr>
            <w:r w:rsidRPr="00EF5447">
              <w:t>5</w:t>
            </w:r>
          </w:p>
        </w:tc>
        <w:tc>
          <w:tcPr>
            <w:tcW w:w="1142" w:type="dxa"/>
            <w:shd w:val="clear" w:color="auto" w:fill="auto"/>
            <w:noWrap/>
          </w:tcPr>
          <w:p w14:paraId="7E972566" w14:textId="77777777" w:rsidR="00B965DF" w:rsidRPr="00EF5447" w:rsidRDefault="00B965DF" w:rsidP="00242006">
            <w:pPr>
              <w:pStyle w:val="TAC"/>
              <w:rPr>
                <w:lang w:eastAsia="ko-KR"/>
              </w:rPr>
            </w:pPr>
            <w:r w:rsidRPr="00EF5447">
              <w:t>25</w:t>
            </w:r>
          </w:p>
        </w:tc>
        <w:tc>
          <w:tcPr>
            <w:tcW w:w="1299" w:type="dxa"/>
            <w:shd w:val="clear" w:color="auto" w:fill="auto"/>
            <w:noWrap/>
          </w:tcPr>
          <w:p w14:paraId="0782AE6C" w14:textId="77777777" w:rsidR="00B965DF" w:rsidRPr="00EF5447" w:rsidRDefault="00B965DF" w:rsidP="00242006">
            <w:pPr>
              <w:pStyle w:val="TAC"/>
              <w:rPr>
                <w:szCs w:val="18"/>
                <w:lang w:eastAsia="zh-CN"/>
              </w:rPr>
            </w:pPr>
            <w:r w:rsidRPr="00EF5447">
              <w:rPr>
                <w:kern w:val="2"/>
                <w:szCs w:val="24"/>
                <w:lang w:eastAsia="ko-KR"/>
              </w:rPr>
              <w:t>2660</w:t>
            </w:r>
          </w:p>
        </w:tc>
        <w:tc>
          <w:tcPr>
            <w:tcW w:w="752" w:type="dxa"/>
            <w:shd w:val="clear" w:color="auto" w:fill="auto"/>
          </w:tcPr>
          <w:p w14:paraId="3B6A1C28"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70C709D6" w14:textId="77777777" w:rsidR="00B965DF" w:rsidRPr="00EF5447" w:rsidRDefault="00B965DF" w:rsidP="00242006">
            <w:pPr>
              <w:pStyle w:val="TAC"/>
              <w:rPr>
                <w:lang w:eastAsia="ko-KR"/>
              </w:rPr>
            </w:pPr>
            <w:r w:rsidRPr="00EF5447">
              <w:t>N/A</w:t>
            </w:r>
          </w:p>
        </w:tc>
      </w:tr>
      <w:tr w:rsidR="00B965DF" w:rsidRPr="00EF5447" w14:paraId="2B605DD5" w14:textId="77777777" w:rsidTr="00242006">
        <w:trPr>
          <w:trHeight w:val="54"/>
          <w:jc w:val="center"/>
        </w:trPr>
        <w:tc>
          <w:tcPr>
            <w:tcW w:w="2258" w:type="dxa"/>
            <w:tcBorders>
              <w:top w:val="nil"/>
              <w:bottom w:val="single" w:sz="4" w:space="0" w:color="auto"/>
            </w:tcBorders>
            <w:shd w:val="clear" w:color="auto" w:fill="auto"/>
          </w:tcPr>
          <w:p w14:paraId="6046508E" w14:textId="77777777" w:rsidR="00B965DF" w:rsidRPr="00EF5447" w:rsidRDefault="00B965DF" w:rsidP="00242006">
            <w:pPr>
              <w:pStyle w:val="TAC"/>
              <w:rPr>
                <w:lang w:eastAsia="ja-JP"/>
              </w:rPr>
            </w:pPr>
          </w:p>
        </w:tc>
        <w:tc>
          <w:tcPr>
            <w:tcW w:w="867" w:type="dxa"/>
            <w:shd w:val="clear" w:color="auto" w:fill="auto"/>
          </w:tcPr>
          <w:p w14:paraId="048D4822" w14:textId="77777777" w:rsidR="00B965DF" w:rsidRPr="00EF5447" w:rsidRDefault="00B965DF" w:rsidP="00242006">
            <w:pPr>
              <w:pStyle w:val="TAC"/>
              <w:rPr>
                <w:lang w:eastAsia="ko-KR"/>
              </w:rPr>
            </w:pPr>
            <w:r w:rsidRPr="00EF5447">
              <w:rPr>
                <w:lang w:eastAsia="ko-KR"/>
              </w:rPr>
              <w:t>n78</w:t>
            </w:r>
          </w:p>
        </w:tc>
        <w:tc>
          <w:tcPr>
            <w:tcW w:w="1066" w:type="dxa"/>
            <w:shd w:val="clear" w:color="auto" w:fill="auto"/>
            <w:noWrap/>
          </w:tcPr>
          <w:p w14:paraId="3B14ED16" w14:textId="77777777" w:rsidR="00B965DF" w:rsidRPr="00EF5447" w:rsidRDefault="00B965DF" w:rsidP="00242006">
            <w:pPr>
              <w:pStyle w:val="TAC"/>
              <w:rPr>
                <w:szCs w:val="18"/>
                <w:lang w:eastAsia="zh-CN"/>
              </w:rPr>
            </w:pPr>
            <w:r w:rsidRPr="00EF5447">
              <w:t>3375</w:t>
            </w:r>
          </w:p>
        </w:tc>
        <w:tc>
          <w:tcPr>
            <w:tcW w:w="747" w:type="dxa"/>
            <w:shd w:val="clear" w:color="auto" w:fill="auto"/>
            <w:noWrap/>
          </w:tcPr>
          <w:p w14:paraId="2CD82954" w14:textId="77777777" w:rsidR="00B965DF" w:rsidRPr="00EF5447" w:rsidRDefault="00B965DF" w:rsidP="00242006">
            <w:pPr>
              <w:pStyle w:val="TAC"/>
              <w:rPr>
                <w:lang w:eastAsia="ko-KR"/>
              </w:rPr>
            </w:pPr>
            <w:r w:rsidRPr="00EF5447">
              <w:t>10</w:t>
            </w:r>
          </w:p>
        </w:tc>
        <w:tc>
          <w:tcPr>
            <w:tcW w:w="1142" w:type="dxa"/>
            <w:shd w:val="clear" w:color="auto" w:fill="auto"/>
            <w:noWrap/>
          </w:tcPr>
          <w:p w14:paraId="7BB6482A" w14:textId="77777777" w:rsidR="00B965DF" w:rsidRPr="00EF5447" w:rsidRDefault="00B965DF" w:rsidP="00242006">
            <w:pPr>
              <w:pStyle w:val="TAC"/>
              <w:rPr>
                <w:lang w:eastAsia="ko-KR"/>
              </w:rPr>
            </w:pPr>
            <w:r w:rsidRPr="00EF5447">
              <w:t>50</w:t>
            </w:r>
          </w:p>
        </w:tc>
        <w:tc>
          <w:tcPr>
            <w:tcW w:w="1299" w:type="dxa"/>
            <w:shd w:val="clear" w:color="auto" w:fill="auto"/>
            <w:noWrap/>
          </w:tcPr>
          <w:p w14:paraId="1AFB6C7F" w14:textId="77777777" w:rsidR="00B965DF" w:rsidRPr="00EF5447" w:rsidRDefault="00B965DF" w:rsidP="00242006">
            <w:pPr>
              <w:pStyle w:val="TAC"/>
              <w:rPr>
                <w:szCs w:val="18"/>
                <w:lang w:eastAsia="zh-CN"/>
              </w:rPr>
            </w:pPr>
            <w:r w:rsidRPr="00EF5447">
              <w:t>3375</w:t>
            </w:r>
          </w:p>
        </w:tc>
        <w:tc>
          <w:tcPr>
            <w:tcW w:w="752" w:type="dxa"/>
            <w:shd w:val="clear" w:color="auto" w:fill="auto"/>
          </w:tcPr>
          <w:p w14:paraId="3A7DF3B8" w14:textId="77777777" w:rsidR="00B965DF" w:rsidRPr="00EF5447" w:rsidRDefault="00B965DF" w:rsidP="00242006">
            <w:pPr>
              <w:pStyle w:val="TAC"/>
              <w:rPr>
                <w:lang w:eastAsia="ko-KR"/>
              </w:rPr>
            </w:pPr>
            <w:r w:rsidRPr="00EF5447">
              <w:rPr>
                <w:lang w:eastAsia="ko-KR"/>
              </w:rPr>
              <w:t>29.7</w:t>
            </w:r>
          </w:p>
        </w:tc>
        <w:tc>
          <w:tcPr>
            <w:tcW w:w="1248" w:type="dxa"/>
            <w:shd w:val="clear" w:color="auto" w:fill="auto"/>
          </w:tcPr>
          <w:p w14:paraId="0CFB9A6F" w14:textId="77777777" w:rsidR="00B965DF" w:rsidRPr="00EF5447" w:rsidRDefault="00B965DF" w:rsidP="00242006">
            <w:pPr>
              <w:pStyle w:val="TAC"/>
            </w:pPr>
            <w:r w:rsidRPr="00EF5447">
              <w:rPr>
                <w:rFonts w:eastAsia="MS Mincho"/>
              </w:rPr>
              <w:t>IMD2</w:t>
            </w:r>
          </w:p>
        </w:tc>
      </w:tr>
      <w:tr w:rsidR="00B965DF" w:rsidRPr="00EF5447" w14:paraId="53AC1731" w14:textId="77777777" w:rsidTr="00242006">
        <w:trPr>
          <w:trHeight w:val="54"/>
          <w:jc w:val="center"/>
        </w:trPr>
        <w:tc>
          <w:tcPr>
            <w:tcW w:w="2258" w:type="dxa"/>
            <w:tcBorders>
              <w:top w:val="nil"/>
              <w:bottom w:val="nil"/>
            </w:tcBorders>
            <w:shd w:val="clear" w:color="auto" w:fill="auto"/>
          </w:tcPr>
          <w:p w14:paraId="2AFC6F20" w14:textId="77777777" w:rsidR="00B965DF" w:rsidRPr="00EF5447" w:rsidRDefault="00B965DF" w:rsidP="00242006">
            <w:pPr>
              <w:pStyle w:val="TAC"/>
              <w:rPr>
                <w:lang w:eastAsia="ja-JP"/>
              </w:rPr>
            </w:pPr>
            <w:r w:rsidRPr="00EF5447">
              <w:rPr>
                <w:lang w:eastAsia="fi-FI"/>
              </w:rPr>
              <w:t>DC_5A-13A_n66A</w:t>
            </w:r>
          </w:p>
        </w:tc>
        <w:tc>
          <w:tcPr>
            <w:tcW w:w="867" w:type="dxa"/>
            <w:shd w:val="clear" w:color="auto" w:fill="auto"/>
          </w:tcPr>
          <w:p w14:paraId="313FE1B0" w14:textId="77777777" w:rsidR="00B965DF" w:rsidRPr="00EF5447" w:rsidRDefault="00B965DF" w:rsidP="00242006">
            <w:pPr>
              <w:pStyle w:val="TAC"/>
              <w:rPr>
                <w:lang w:eastAsia="ko-KR"/>
              </w:rPr>
            </w:pPr>
            <w:r w:rsidRPr="00EF5447">
              <w:rPr>
                <w:lang w:eastAsia="fi-FI"/>
              </w:rPr>
              <w:t>5</w:t>
            </w:r>
          </w:p>
        </w:tc>
        <w:tc>
          <w:tcPr>
            <w:tcW w:w="1066" w:type="dxa"/>
            <w:shd w:val="clear" w:color="auto" w:fill="auto"/>
            <w:noWrap/>
          </w:tcPr>
          <w:p w14:paraId="7AC1E637" w14:textId="77777777" w:rsidR="00B965DF" w:rsidRPr="00EF5447" w:rsidRDefault="00B965DF" w:rsidP="00242006">
            <w:pPr>
              <w:pStyle w:val="TAC"/>
            </w:pPr>
            <w:r w:rsidRPr="00EF5447">
              <w:rPr>
                <w:lang w:eastAsia="fi-FI"/>
              </w:rPr>
              <w:t>840</w:t>
            </w:r>
          </w:p>
        </w:tc>
        <w:tc>
          <w:tcPr>
            <w:tcW w:w="747" w:type="dxa"/>
            <w:shd w:val="clear" w:color="auto" w:fill="auto"/>
            <w:noWrap/>
          </w:tcPr>
          <w:p w14:paraId="7BA9BE8B" w14:textId="77777777" w:rsidR="00B965DF" w:rsidRPr="00EF5447" w:rsidRDefault="00B965DF" w:rsidP="00242006">
            <w:pPr>
              <w:pStyle w:val="TAC"/>
            </w:pPr>
            <w:r w:rsidRPr="00EF5447">
              <w:rPr>
                <w:rFonts w:eastAsia="Malgun Gothic"/>
                <w:kern w:val="2"/>
                <w:lang w:eastAsia="ko-KR"/>
              </w:rPr>
              <w:t>5</w:t>
            </w:r>
          </w:p>
        </w:tc>
        <w:tc>
          <w:tcPr>
            <w:tcW w:w="1142" w:type="dxa"/>
            <w:shd w:val="clear" w:color="auto" w:fill="auto"/>
            <w:noWrap/>
          </w:tcPr>
          <w:p w14:paraId="39FFD05C" w14:textId="77777777" w:rsidR="00B965DF" w:rsidRPr="00EF5447" w:rsidRDefault="00B965DF" w:rsidP="00242006">
            <w:pPr>
              <w:pStyle w:val="TAC"/>
            </w:pPr>
            <w:r w:rsidRPr="00EF5447">
              <w:rPr>
                <w:rFonts w:eastAsia="Malgun Gothic"/>
                <w:kern w:val="2"/>
                <w:lang w:eastAsia="ko-KR"/>
              </w:rPr>
              <w:t>25</w:t>
            </w:r>
          </w:p>
        </w:tc>
        <w:tc>
          <w:tcPr>
            <w:tcW w:w="1299" w:type="dxa"/>
            <w:shd w:val="clear" w:color="auto" w:fill="auto"/>
            <w:noWrap/>
          </w:tcPr>
          <w:p w14:paraId="25E9289F" w14:textId="77777777" w:rsidR="00B965DF" w:rsidRPr="00EF5447" w:rsidRDefault="00B965DF" w:rsidP="00242006">
            <w:pPr>
              <w:pStyle w:val="TAC"/>
            </w:pPr>
            <w:r w:rsidRPr="00EF5447">
              <w:rPr>
                <w:lang w:eastAsia="fi-FI"/>
              </w:rPr>
              <w:t>885</w:t>
            </w:r>
          </w:p>
        </w:tc>
        <w:tc>
          <w:tcPr>
            <w:tcW w:w="752" w:type="dxa"/>
            <w:shd w:val="clear" w:color="auto" w:fill="auto"/>
          </w:tcPr>
          <w:p w14:paraId="7CC8355F" w14:textId="77777777" w:rsidR="00B965DF" w:rsidRPr="00EF5447" w:rsidRDefault="00B965DF" w:rsidP="00242006">
            <w:pPr>
              <w:pStyle w:val="TAC"/>
              <w:rPr>
                <w:lang w:eastAsia="ko-KR"/>
              </w:rPr>
            </w:pPr>
            <w:r w:rsidRPr="00EF5447">
              <w:rPr>
                <w:rFonts w:eastAsia="Malgun Gothic"/>
                <w:kern w:val="2"/>
                <w:lang w:eastAsia="ko-KR"/>
              </w:rPr>
              <w:t>N/A</w:t>
            </w:r>
          </w:p>
        </w:tc>
        <w:tc>
          <w:tcPr>
            <w:tcW w:w="1248" w:type="dxa"/>
            <w:shd w:val="clear" w:color="auto" w:fill="auto"/>
          </w:tcPr>
          <w:p w14:paraId="27B48702" w14:textId="77777777" w:rsidR="00B965DF" w:rsidRPr="00EF5447" w:rsidRDefault="00B965DF" w:rsidP="00242006">
            <w:pPr>
              <w:pStyle w:val="TAC"/>
              <w:rPr>
                <w:rFonts w:eastAsia="MS Mincho"/>
              </w:rPr>
            </w:pPr>
            <w:r w:rsidRPr="00EF5447">
              <w:rPr>
                <w:lang w:eastAsia="fi-FI"/>
              </w:rPr>
              <w:t>N/A</w:t>
            </w:r>
          </w:p>
        </w:tc>
      </w:tr>
      <w:tr w:rsidR="00B965DF" w:rsidRPr="00EF5447" w14:paraId="0F627923" w14:textId="77777777" w:rsidTr="00242006">
        <w:trPr>
          <w:trHeight w:val="54"/>
          <w:jc w:val="center"/>
        </w:trPr>
        <w:tc>
          <w:tcPr>
            <w:tcW w:w="2258" w:type="dxa"/>
            <w:tcBorders>
              <w:top w:val="nil"/>
              <w:bottom w:val="nil"/>
            </w:tcBorders>
            <w:shd w:val="clear" w:color="auto" w:fill="auto"/>
          </w:tcPr>
          <w:p w14:paraId="0C0286E0" w14:textId="77777777" w:rsidR="00B965DF" w:rsidRPr="00EF5447" w:rsidRDefault="00B965DF" w:rsidP="00242006">
            <w:pPr>
              <w:pStyle w:val="TAC"/>
              <w:rPr>
                <w:lang w:eastAsia="ja-JP"/>
              </w:rPr>
            </w:pPr>
          </w:p>
        </w:tc>
        <w:tc>
          <w:tcPr>
            <w:tcW w:w="867" w:type="dxa"/>
            <w:shd w:val="clear" w:color="auto" w:fill="auto"/>
          </w:tcPr>
          <w:p w14:paraId="57FCEB35" w14:textId="77777777" w:rsidR="00B965DF" w:rsidRPr="00EF5447" w:rsidRDefault="00B965DF" w:rsidP="00242006">
            <w:pPr>
              <w:pStyle w:val="TAC"/>
              <w:rPr>
                <w:lang w:eastAsia="ko-KR"/>
              </w:rPr>
            </w:pPr>
            <w:r w:rsidRPr="00EF5447">
              <w:rPr>
                <w:lang w:eastAsia="fi-FI"/>
              </w:rPr>
              <w:t>13</w:t>
            </w:r>
          </w:p>
        </w:tc>
        <w:tc>
          <w:tcPr>
            <w:tcW w:w="1066" w:type="dxa"/>
            <w:shd w:val="clear" w:color="auto" w:fill="auto"/>
            <w:noWrap/>
          </w:tcPr>
          <w:p w14:paraId="1CD83410" w14:textId="77777777" w:rsidR="00B965DF" w:rsidRPr="00EF5447" w:rsidRDefault="00B965DF" w:rsidP="00242006">
            <w:pPr>
              <w:pStyle w:val="TAC"/>
            </w:pPr>
            <w:r w:rsidRPr="00EF5447">
              <w:rPr>
                <w:lang w:eastAsia="fi-FI"/>
              </w:rPr>
              <w:t>781</w:t>
            </w:r>
          </w:p>
        </w:tc>
        <w:tc>
          <w:tcPr>
            <w:tcW w:w="747" w:type="dxa"/>
            <w:shd w:val="clear" w:color="auto" w:fill="auto"/>
            <w:noWrap/>
          </w:tcPr>
          <w:p w14:paraId="2D51FB31" w14:textId="77777777" w:rsidR="00B965DF" w:rsidRPr="00EF5447" w:rsidRDefault="00B965DF" w:rsidP="00242006">
            <w:pPr>
              <w:pStyle w:val="TAC"/>
            </w:pPr>
            <w:r w:rsidRPr="00EF5447">
              <w:rPr>
                <w:lang w:eastAsia="fi-FI"/>
              </w:rPr>
              <w:t>5</w:t>
            </w:r>
          </w:p>
        </w:tc>
        <w:tc>
          <w:tcPr>
            <w:tcW w:w="1142" w:type="dxa"/>
            <w:shd w:val="clear" w:color="auto" w:fill="auto"/>
            <w:noWrap/>
          </w:tcPr>
          <w:p w14:paraId="3D1E552D" w14:textId="77777777" w:rsidR="00B965DF" w:rsidRPr="00EF5447" w:rsidRDefault="00B965DF" w:rsidP="00242006">
            <w:pPr>
              <w:pStyle w:val="TAC"/>
            </w:pPr>
            <w:r w:rsidRPr="00EF5447">
              <w:rPr>
                <w:lang w:eastAsia="fi-FI"/>
              </w:rPr>
              <w:t>25</w:t>
            </w:r>
          </w:p>
        </w:tc>
        <w:tc>
          <w:tcPr>
            <w:tcW w:w="1299" w:type="dxa"/>
            <w:shd w:val="clear" w:color="auto" w:fill="auto"/>
            <w:noWrap/>
          </w:tcPr>
          <w:p w14:paraId="4FB67909" w14:textId="77777777" w:rsidR="00B965DF" w:rsidRPr="00EF5447" w:rsidRDefault="00B965DF" w:rsidP="00242006">
            <w:pPr>
              <w:pStyle w:val="TAC"/>
            </w:pPr>
            <w:r w:rsidRPr="00EF5447">
              <w:rPr>
                <w:lang w:eastAsia="fi-FI"/>
              </w:rPr>
              <w:t>750</w:t>
            </w:r>
          </w:p>
        </w:tc>
        <w:tc>
          <w:tcPr>
            <w:tcW w:w="752" w:type="dxa"/>
            <w:shd w:val="clear" w:color="auto" w:fill="auto"/>
          </w:tcPr>
          <w:p w14:paraId="264E385F" w14:textId="77777777" w:rsidR="00B965DF" w:rsidRPr="00EF5447" w:rsidRDefault="00B965DF" w:rsidP="00242006">
            <w:pPr>
              <w:pStyle w:val="TAC"/>
              <w:rPr>
                <w:lang w:eastAsia="ko-KR"/>
              </w:rPr>
            </w:pPr>
            <w:r w:rsidRPr="00EF5447">
              <w:rPr>
                <w:lang w:eastAsia="fi-FI"/>
              </w:rPr>
              <w:t>9.4</w:t>
            </w:r>
          </w:p>
        </w:tc>
        <w:tc>
          <w:tcPr>
            <w:tcW w:w="1248" w:type="dxa"/>
            <w:shd w:val="clear" w:color="auto" w:fill="auto"/>
          </w:tcPr>
          <w:p w14:paraId="21D54FC8" w14:textId="77777777" w:rsidR="00B965DF" w:rsidRPr="00EF5447" w:rsidRDefault="00B965DF" w:rsidP="00242006">
            <w:pPr>
              <w:pStyle w:val="TAC"/>
              <w:rPr>
                <w:rFonts w:eastAsia="MS Mincho"/>
              </w:rPr>
            </w:pPr>
            <w:r w:rsidRPr="00EF5447">
              <w:rPr>
                <w:rFonts w:eastAsia="Malgun Gothic"/>
                <w:lang w:eastAsia="ko-KR"/>
              </w:rPr>
              <w:t>IMD4</w:t>
            </w:r>
          </w:p>
        </w:tc>
      </w:tr>
      <w:tr w:rsidR="00B965DF" w:rsidRPr="00EF5447" w14:paraId="43CBAFDB" w14:textId="77777777" w:rsidTr="00242006">
        <w:trPr>
          <w:trHeight w:val="54"/>
          <w:jc w:val="center"/>
        </w:trPr>
        <w:tc>
          <w:tcPr>
            <w:tcW w:w="2258" w:type="dxa"/>
            <w:tcBorders>
              <w:top w:val="nil"/>
              <w:bottom w:val="single" w:sz="4" w:space="0" w:color="auto"/>
            </w:tcBorders>
            <w:shd w:val="clear" w:color="auto" w:fill="auto"/>
          </w:tcPr>
          <w:p w14:paraId="4FCDE026" w14:textId="77777777" w:rsidR="00B965DF" w:rsidRPr="00EF5447" w:rsidRDefault="00B965DF" w:rsidP="00242006">
            <w:pPr>
              <w:pStyle w:val="TAC"/>
              <w:rPr>
                <w:lang w:eastAsia="ja-JP"/>
              </w:rPr>
            </w:pPr>
          </w:p>
        </w:tc>
        <w:tc>
          <w:tcPr>
            <w:tcW w:w="867" w:type="dxa"/>
            <w:shd w:val="clear" w:color="auto" w:fill="auto"/>
          </w:tcPr>
          <w:p w14:paraId="281CE0A2" w14:textId="77777777" w:rsidR="00B965DF" w:rsidRPr="00EF5447" w:rsidRDefault="00B965DF" w:rsidP="00242006">
            <w:pPr>
              <w:pStyle w:val="TAC"/>
              <w:rPr>
                <w:lang w:eastAsia="ko-KR"/>
              </w:rPr>
            </w:pPr>
            <w:r w:rsidRPr="00EF5447">
              <w:rPr>
                <w:lang w:eastAsia="fi-FI"/>
              </w:rPr>
              <w:t>n66</w:t>
            </w:r>
          </w:p>
        </w:tc>
        <w:tc>
          <w:tcPr>
            <w:tcW w:w="1066" w:type="dxa"/>
            <w:shd w:val="clear" w:color="auto" w:fill="auto"/>
            <w:noWrap/>
          </w:tcPr>
          <w:p w14:paraId="76E25D9F" w14:textId="77777777" w:rsidR="00B965DF" w:rsidRPr="00EF5447" w:rsidRDefault="00B965DF" w:rsidP="00242006">
            <w:pPr>
              <w:pStyle w:val="TAC"/>
            </w:pPr>
            <w:r w:rsidRPr="00EF5447">
              <w:rPr>
                <w:lang w:eastAsia="fi-FI"/>
              </w:rPr>
              <w:t>1770</w:t>
            </w:r>
          </w:p>
        </w:tc>
        <w:tc>
          <w:tcPr>
            <w:tcW w:w="747" w:type="dxa"/>
            <w:shd w:val="clear" w:color="auto" w:fill="auto"/>
            <w:noWrap/>
          </w:tcPr>
          <w:p w14:paraId="652E947F"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4703B02A"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738A27E7" w14:textId="77777777" w:rsidR="00B965DF" w:rsidRPr="00EF5447" w:rsidRDefault="00B965DF" w:rsidP="00242006">
            <w:pPr>
              <w:pStyle w:val="TAC"/>
            </w:pPr>
            <w:r w:rsidRPr="00EF5447">
              <w:rPr>
                <w:lang w:eastAsia="fi-FI"/>
              </w:rPr>
              <w:t>2170</w:t>
            </w:r>
          </w:p>
        </w:tc>
        <w:tc>
          <w:tcPr>
            <w:tcW w:w="752" w:type="dxa"/>
            <w:shd w:val="clear" w:color="auto" w:fill="auto"/>
          </w:tcPr>
          <w:p w14:paraId="1629B14C" w14:textId="77777777" w:rsidR="00B965DF" w:rsidRPr="00EF5447" w:rsidRDefault="00B965DF" w:rsidP="00242006">
            <w:pPr>
              <w:pStyle w:val="TAC"/>
              <w:rPr>
                <w:lang w:eastAsia="ko-KR"/>
              </w:rPr>
            </w:pPr>
            <w:r w:rsidRPr="00EF5447">
              <w:rPr>
                <w:lang w:eastAsia="fi-FI"/>
              </w:rPr>
              <w:t>N/A</w:t>
            </w:r>
          </w:p>
        </w:tc>
        <w:tc>
          <w:tcPr>
            <w:tcW w:w="1248" w:type="dxa"/>
            <w:shd w:val="clear" w:color="auto" w:fill="auto"/>
          </w:tcPr>
          <w:p w14:paraId="58836522"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6CF6DB29" w14:textId="77777777" w:rsidTr="00242006">
        <w:trPr>
          <w:trHeight w:val="54"/>
          <w:jc w:val="center"/>
        </w:trPr>
        <w:tc>
          <w:tcPr>
            <w:tcW w:w="2258" w:type="dxa"/>
            <w:tcBorders>
              <w:top w:val="nil"/>
              <w:bottom w:val="nil"/>
            </w:tcBorders>
            <w:shd w:val="clear" w:color="auto" w:fill="auto"/>
          </w:tcPr>
          <w:p w14:paraId="78262A9D" w14:textId="77777777" w:rsidR="00B965DF" w:rsidRPr="00C34DB8" w:rsidRDefault="00B965DF" w:rsidP="00242006">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B3DC2DE" w14:textId="77777777" w:rsidR="00B965DF" w:rsidRPr="00EF5447" w:rsidRDefault="00B965DF" w:rsidP="00242006">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B69A5FA" w14:textId="77777777" w:rsidR="00B965DF" w:rsidRPr="00EF5447" w:rsidRDefault="00B965DF" w:rsidP="00242006">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5F112DE0" w14:textId="77777777" w:rsidR="00B965DF" w:rsidRPr="00EF5447" w:rsidRDefault="00B965DF" w:rsidP="00242006">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3119E436" w14:textId="77777777" w:rsidR="00B965DF" w:rsidRPr="00EF5447" w:rsidRDefault="00B965DF" w:rsidP="00242006">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54AC6E" w14:textId="77777777" w:rsidR="00B965DF" w:rsidRPr="00EF5447" w:rsidRDefault="00B965DF" w:rsidP="00242006">
            <w:pPr>
              <w:pStyle w:val="TAC"/>
              <w:rPr>
                <w:lang w:eastAsia="fi-FI"/>
              </w:rPr>
            </w:pPr>
            <w:r>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5067D65F" w14:textId="77777777" w:rsidR="00B965DF" w:rsidRPr="00EF5447" w:rsidRDefault="00B965DF" w:rsidP="0024200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3A97CF42" w14:textId="77777777" w:rsidR="00B965DF" w:rsidRPr="00EF5447" w:rsidRDefault="00B965DF" w:rsidP="00242006">
            <w:pPr>
              <w:pStyle w:val="TAC"/>
              <w:rPr>
                <w:rFonts w:eastAsia="Malgun Gothic"/>
                <w:lang w:eastAsia="ko-KR"/>
              </w:rPr>
            </w:pPr>
            <w:r>
              <w:rPr>
                <w:rFonts w:hint="eastAsia"/>
              </w:rPr>
              <w:t>N</w:t>
            </w:r>
            <w:r>
              <w:t>/A</w:t>
            </w:r>
          </w:p>
        </w:tc>
      </w:tr>
      <w:tr w:rsidR="00B965DF" w:rsidRPr="00EF5447" w14:paraId="5A4401D4" w14:textId="77777777" w:rsidTr="00242006">
        <w:trPr>
          <w:trHeight w:val="54"/>
          <w:jc w:val="center"/>
        </w:trPr>
        <w:tc>
          <w:tcPr>
            <w:tcW w:w="2258" w:type="dxa"/>
            <w:tcBorders>
              <w:top w:val="nil"/>
              <w:bottom w:val="nil"/>
            </w:tcBorders>
            <w:shd w:val="clear" w:color="auto" w:fill="auto"/>
          </w:tcPr>
          <w:p w14:paraId="554298F9" w14:textId="77777777" w:rsidR="00B965DF" w:rsidRPr="00EF5447" w:rsidRDefault="00B965DF" w:rsidP="00242006">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76F363A4" w14:textId="77777777" w:rsidR="00B965DF" w:rsidRPr="00EF5447" w:rsidRDefault="00B965DF" w:rsidP="00242006">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2428CF3" w14:textId="77777777" w:rsidR="00B965DF" w:rsidRPr="00EF5447" w:rsidRDefault="00B965DF" w:rsidP="00242006">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7E264893" w14:textId="77777777" w:rsidR="00B965DF" w:rsidRPr="00EF5447" w:rsidRDefault="00B965DF" w:rsidP="00242006">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1DBB2AD0" w14:textId="77777777" w:rsidR="00B965DF" w:rsidRPr="00EF5447" w:rsidRDefault="00B965DF" w:rsidP="00242006">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0662755" w14:textId="77777777" w:rsidR="00B965DF" w:rsidRPr="00EF5447" w:rsidRDefault="00B965DF" w:rsidP="00242006">
            <w:pPr>
              <w:pStyle w:val="TAC"/>
              <w:rPr>
                <w:lang w:eastAsia="fi-FI"/>
              </w:rPr>
            </w:pPr>
            <w:r>
              <w:rPr>
                <w:rFonts w:cs="Arial"/>
                <w:color w:val="000000"/>
                <w:szCs w:val="18"/>
              </w:rPr>
              <w:t>4110</w:t>
            </w:r>
          </w:p>
        </w:tc>
        <w:tc>
          <w:tcPr>
            <w:tcW w:w="752" w:type="dxa"/>
            <w:tcBorders>
              <w:top w:val="single" w:sz="4" w:space="0" w:color="auto"/>
              <w:left w:val="single" w:sz="4" w:space="0" w:color="auto"/>
              <w:bottom w:val="single" w:sz="4" w:space="0" w:color="auto"/>
              <w:right w:val="single" w:sz="4" w:space="0" w:color="auto"/>
            </w:tcBorders>
            <w:vAlign w:val="center"/>
          </w:tcPr>
          <w:p w14:paraId="59FFC371" w14:textId="77777777" w:rsidR="00B965DF" w:rsidRPr="00EF5447" w:rsidRDefault="00B965DF" w:rsidP="00242006">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3F99E8B" w14:textId="77777777" w:rsidR="00B965DF" w:rsidRPr="00EF5447" w:rsidRDefault="00B965DF" w:rsidP="00242006">
            <w:pPr>
              <w:pStyle w:val="TAC"/>
              <w:rPr>
                <w:rFonts w:eastAsia="Malgun Gothic"/>
                <w:lang w:eastAsia="ko-KR"/>
              </w:rPr>
            </w:pPr>
            <w:r>
              <w:rPr>
                <w:rFonts w:hint="eastAsia"/>
              </w:rPr>
              <w:t>N</w:t>
            </w:r>
            <w:r>
              <w:t>/A</w:t>
            </w:r>
          </w:p>
        </w:tc>
      </w:tr>
      <w:tr w:rsidR="00B965DF" w:rsidRPr="00EF5447" w14:paraId="191ECC76" w14:textId="77777777" w:rsidTr="00242006">
        <w:trPr>
          <w:trHeight w:val="54"/>
          <w:jc w:val="center"/>
        </w:trPr>
        <w:tc>
          <w:tcPr>
            <w:tcW w:w="2258" w:type="dxa"/>
            <w:tcBorders>
              <w:top w:val="nil"/>
              <w:bottom w:val="nil"/>
            </w:tcBorders>
            <w:shd w:val="clear" w:color="auto" w:fill="auto"/>
          </w:tcPr>
          <w:p w14:paraId="7E06F8DB" w14:textId="77777777" w:rsidR="00B965DF" w:rsidRPr="00EF5447"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C85D767" w14:textId="77777777" w:rsidR="00B965DF" w:rsidRPr="00EF5447" w:rsidRDefault="00B965DF" w:rsidP="00242006">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5A56F58" w14:textId="77777777" w:rsidR="00B965DF" w:rsidRPr="00EF5447" w:rsidRDefault="00B965DF" w:rsidP="00242006">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16AD7696" w14:textId="77777777" w:rsidR="00B965DF" w:rsidRPr="00EF5447" w:rsidRDefault="00B965DF" w:rsidP="00242006">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AB1663" w14:textId="77777777" w:rsidR="00B965DF" w:rsidRPr="00EF5447" w:rsidRDefault="00B965DF" w:rsidP="00242006">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8688CB" w14:textId="77777777" w:rsidR="00B965DF" w:rsidRPr="00EF5447" w:rsidRDefault="00B965DF" w:rsidP="00242006">
            <w:pPr>
              <w:pStyle w:val="TAC"/>
              <w:rPr>
                <w:lang w:eastAsia="fi-FI"/>
              </w:rPr>
            </w:pPr>
            <w:r>
              <w:rPr>
                <w:rFonts w:cs="Arial"/>
                <w:szCs w:val="18"/>
              </w:rPr>
              <w:t>750</w:t>
            </w:r>
          </w:p>
        </w:tc>
        <w:tc>
          <w:tcPr>
            <w:tcW w:w="752" w:type="dxa"/>
            <w:tcBorders>
              <w:top w:val="single" w:sz="4" w:space="0" w:color="auto"/>
              <w:left w:val="single" w:sz="4" w:space="0" w:color="auto"/>
              <w:bottom w:val="single" w:sz="4" w:space="0" w:color="auto"/>
              <w:right w:val="single" w:sz="4" w:space="0" w:color="auto"/>
            </w:tcBorders>
            <w:vAlign w:val="center"/>
          </w:tcPr>
          <w:p w14:paraId="593A8965" w14:textId="77777777" w:rsidR="00B965DF" w:rsidRPr="00EF5447" w:rsidRDefault="00B965DF" w:rsidP="00242006">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35B5C3A1" w14:textId="77777777" w:rsidR="00B965DF" w:rsidRPr="00EF5447" w:rsidRDefault="00B965DF" w:rsidP="00242006">
            <w:pPr>
              <w:pStyle w:val="TAC"/>
              <w:rPr>
                <w:rFonts w:eastAsia="Malgun Gothic"/>
                <w:lang w:eastAsia="ko-KR"/>
              </w:rPr>
            </w:pPr>
            <w:r>
              <w:rPr>
                <w:rFonts w:hint="eastAsia"/>
              </w:rPr>
              <w:t>I</w:t>
            </w:r>
            <w:r>
              <w:t>MD5</w:t>
            </w:r>
          </w:p>
        </w:tc>
      </w:tr>
      <w:tr w:rsidR="00B965DF" w:rsidRPr="00EF5447" w14:paraId="55417FF0" w14:textId="77777777" w:rsidTr="00242006">
        <w:trPr>
          <w:trHeight w:val="54"/>
          <w:jc w:val="center"/>
        </w:trPr>
        <w:tc>
          <w:tcPr>
            <w:tcW w:w="2258" w:type="dxa"/>
            <w:tcBorders>
              <w:top w:val="nil"/>
              <w:bottom w:val="nil"/>
            </w:tcBorders>
            <w:shd w:val="clear" w:color="auto" w:fill="auto"/>
          </w:tcPr>
          <w:p w14:paraId="4D967D98" w14:textId="77777777" w:rsidR="00B965DF" w:rsidRPr="00EF5447"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15D08F0" w14:textId="77777777" w:rsidR="00B965DF" w:rsidRPr="00EF5447" w:rsidRDefault="00B965DF" w:rsidP="00242006">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92C9511" w14:textId="77777777" w:rsidR="00B965DF" w:rsidRPr="00EF5447" w:rsidRDefault="00B965DF" w:rsidP="00242006">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0E5F514B" w14:textId="77777777" w:rsidR="00B965DF" w:rsidRPr="00EF5447" w:rsidRDefault="00B965DF" w:rsidP="00242006">
            <w:pPr>
              <w:pStyle w:val="TAC"/>
              <w:rPr>
                <w:rFonts w:eastAsia="Malgun Gothic"/>
                <w:lang w:eastAsia="ko-KR"/>
              </w:rPr>
            </w:pPr>
            <w:r w:rsidRPr="003B4D49">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9BE72D9" w14:textId="77777777" w:rsidR="00B965DF" w:rsidRPr="00EF5447" w:rsidRDefault="00B965DF" w:rsidP="00242006">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48EF69" w14:textId="77777777" w:rsidR="00B965DF" w:rsidRPr="00EF5447" w:rsidRDefault="00B965DF" w:rsidP="00242006">
            <w:pPr>
              <w:pStyle w:val="TAC"/>
              <w:rPr>
                <w:lang w:eastAsia="fi-FI"/>
              </w:rPr>
            </w:pPr>
            <w:r w:rsidRPr="003B4D49">
              <w:rPr>
                <w:rFonts w:cs="Arial"/>
                <w:szCs w:val="18"/>
              </w:rPr>
              <w:t>751</w:t>
            </w:r>
          </w:p>
        </w:tc>
        <w:tc>
          <w:tcPr>
            <w:tcW w:w="752" w:type="dxa"/>
            <w:tcBorders>
              <w:top w:val="single" w:sz="4" w:space="0" w:color="auto"/>
              <w:left w:val="single" w:sz="4" w:space="0" w:color="auto"/>
              <w:bottom w:val="single" w:sz="4" w:space="0" w:color="auto"/>
              <w:right w:val="single" w:sz="4" w:space="0" w:color="auto"/>
            </w:tcBorders>
            <w:vAlign w:val="center"/>
          </w:tcPr>
          <w:p w14:paraId="7B155D4B" w14:textId="77777777" w:rsidR="00B965DF" w:rsidRPr="00EF5447" w:rsidRDefault="00B965DF" w:rsidP="00242006">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DA8F164" w14:textId="77777777" w:rsidR="00B965DF" w:rsidRPr="00EF5447" w:rsidRDefault="00B965DF" w:rsidP="00242006">
            <w:pPr>
              <w:pStyle w:val="TAC"/>
              <w:rPr>
                <w:rFonts w:eastAsia="Malgun Gothic"/>
                <w:lang w:eastAsia="ko-KR"/>
              </w:rPr>
            </w:pPr>
            <w:r>
              <w:rPr>
                <w:rFonts w:hint="eastAsia"/>
              </w:rPr>
              <w:t>N</w:t>
            </w:r>
            <w:r>
              <w:t>/A</w:t>
            </w:r>
          </w:p>
        </w:tc>
      </w:tr>
      <w:tr w:rsidR="00B965DF" w:rsidRPr="00EF5447" w14:paraId="222B2E4D" w14:textId="77777777" w:rsidTr="00242006">
        <w:trPr>
          <w:trHeight w:val="54"/>
          <w:jc w:val="center"/>
        </w:trPr>
        <w:tc>
          <w:tcPr>
            <w:tcW w:w="2258" w:type="dxa"/>
            <w:tcBorders>
              <w:top w:val="nil"/>
              <w:bottom w:val="nil"/>
            </w:tcBorders>
            <w:shd w:val="clear" w:color="auto" w:fill="auto"/>
          </w:tcPr>
          <w:p w14:paraId="4CD608B5" w14:textId="77777777" w:rsidR="00B965DF" w:rsidRPr="00EF5447"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A18DE85" w14:textId="77777777" w:rsidR="00B965DF" w:rsidRPr="00EF5447" w:rsidRDefault="00B965DF" w:rsidP="00242006">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1D7B32" w14:textId="77777777" w:rsidR="00B965DF" w:rsidRPr="00EF5447" w:rsidRDefault="00B965DF" w:rsidP="00242006">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010BEFB4" w14:textId="77777777" w:rsidR="00B965DF" w:rsidRPr="00EF5447" w:rsidRDefault="00B965DF" w:rsidP="00242006">
            <w:pPr>
              <w:pStyle w:val="TAC"/>
              <w:rPr>
                <w:rFonts w:eastAsia="Malgun Gothic"/>
                <w:lang w:eastAsia="ko-KR"/>
              </w:rPr>
            </w:pPr>
            <w:r w:rsidRPr="003B4D49">
              <w:rPr>
                <w:rFonts w:cs="Arial"/>
                <w:color w:val="000000"/>
                <w:szCs w:val="18"/>
              </w:rPr>
              <w:t>10</w:t>
            </w:r>
          </w:p>
        </w:tc>
        <w:tc>
          <w:tcPr>
            <w:tcW w:w="1142" w:type="dxa"/>
            <w:tcBorders>
              <w:top w:val="single" w:sz="4" w:space="0" w:color="auto"/>
              <w:left w:val="single" w:sz="4" w:space="0" w:color="auto"/>
              <w:bottom w:val="single" w:sz="4" w:space="0" w:color="auto"/>
              <w:right w:val="single" w:sz="4" w:space="0" w:color="auto"/>
            </w:tcBorders>
            <w:noWrap/>
            <w:vAlign w:val="center"/>
          </w:tcPr>
          <w:p w14:paraId="41F78B41" w14:textId="77777777" w:rsidR="00B965DF" w:rsidRPr="00EF5447" w:rsidRDefault="00B965DF" w:rsidP="00242006">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A625AA" w14:textId="77777777" w:rsidR="00B965DF" w:rsidRPr="00EF5447" w:rsidRDefault="00B965DF" w:rsidP="00242006">
            <w:pPr>
              <w:pStyle w:val="TAC"/>
              <w:rPr>
                <w:lang w:eastAsia="fi-FI"/>
              </w:rPr>
            </w:pPr>
            <w:r w:rsidRPr="003B4D49">
              <w:rPr>
                <w:rFonts w:cs="Arial"/>
                <w:color w:val="000000"/>
                <w:szCs w:val="18"/>
              </w:rPr>
              <w:t>4013</w:t>
            </w:r>
          </w:p>
        </w:tc>
        <w:tc>
          <w:tcPr>
            <w:tcW w:w="752" w:type="dxa"/>
            <w:tcBorders>
              <w:top w:val="single" w:sz="4" w:space="0" w:color="auto"/>
              <w:left w:val="single" w:sz="4" w:space="0" w:color="auto"/>
              <w:bottom w:val="single" w:sz="4" w:space="0" w:color="auto"/>
              <w:right w:val="single" w:sz="4" w:space="0" w:color="auto"/>
            </w:tcBorders>
            <w:vAlign w:val="center"/>
          </w:tcPr>
          <w:p w14:paraId="10FFC307" w14:textId="77777777" w:rsidR="00B965DF" w:rsidRPr="00EF5447" w:rsidRDefault="00B965DF" w:rsidP="00242006">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3EE995F8" w14:textId="77777777" w:rsidR="00B965DF" w:rsidRPr="00EF5447" w:rsidRDefault="00B965DF" w:rsidP="00242006">
            <w:pPr>
              <w:pStyle w:val="TAC"/>
              <w:rPr>
                <w:rFonts w:eastAsia="Malgun Gothic"/>
                <w:lang w:eastAsia="ko-KR"/>
              </w:rPr>
            </w:pPr>
            <w:r>
              <w:rPr>
                <w:rFonts w:hint="eastAsia"/>
              </w:rPr>
              <w:t>N</w:t>
            </w:r>
            <w:r>
              <w:t>/A</w:t>
            </w:r>
          </w:p>
        </w:tc>
      </w:tr>
      <w:tr w:rsidR="00B965DF" w:rsidRPr="00EF5447" w14:paraId="01604BDA" w14:textId="77777777" w:rsidTr="00242006">
        <w:trPr>
          <w:trHeight w:val="54"/>
          <w:jc w:val="center"/>
        </w:trPr>
        <w:tc>
          <w:tcPr>
            <w:tcW w:w="2258" w:type="dxa"/>
            <w:tcBorders>
              <w:top w:val="nil"/>
              <w:bottom w:val="single" w:sz="4" w:space="0" w:color="auto"/>
            </w:tcBorders>
            <w:shd w:val="clear" w:color="auto" w:fill="auto"/>
          </w:tcPr>
          <w:p w14:paraId="6D9C0654" w14:textId="77777777" w:rsidR="00B965DF" w:rsidRPr="00EF5447"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5ABB3DD" w14:textId="77777777" w:rsidR="00B965DF" w:rsidRPr="00EF5447" w:rsidRDefault="00B965DF" w:rsidP="00242006">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71FD5C3" w14:textId="77777777" w:rsidR="00B965DF" w:rsidRPr="00EF5447" w:rsidRDefault="00B965DF" w:rsidP="00242006">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1B5887B0" w14:textId="77777777" w:rsidR="00B965DF" w:rsidRPr="00EF5447" w:rsidRDefault="00B965DF" w:rsidP="00242006">
            <w:pPr>
              <w:pStyle w:val="TAC"/>
              <w:rPr>
                <w:rFonts w:eastAsia="Malgun Gothic"/>
                <w:lang w:eastAsia="ko-KR"/>
              </w:rPr>
            </w:pPr>
            <w:r w:rsidRPr="00AE7D0A">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E5A2981" w14:textId="77777777" w:rsidR="00B965DF" w:rsidRPr="00EF5447" w:rsidRDefault="00B965DF" w:rsidP="00242006">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F7070A" w14:textId="77777777" w:rsidR="00B965DF" w:rsidRPr="00EF5447" w:rsidRDefault="00B965DF" w:rsidP="00242006">
            <w:pPr>
              <w:pStyle w:val="TAC"/>
              <w:rPr>
                <w:lang w:eastAsia="fi-FI"/>
              </w:rPr>
            </w:pPr>
            <w:r w:rsidRPr="00AE7D0A">
              <w:rPr>
                <w:rFonts w:cs="Arial"/>
                <w:szCs w:val="18"/>
              </w:rPr>
              <w:t>885</w:t>
            </w:r>
          </w:p>
        </w:tc>
        <w:tc>
          <w:tcPr>
            <w:tcW w:w="752" w:type="dxa"/>
            <w:tcBorders>
              <w:top w:val="single" w:sz="4" w:space="0" w:color="auto"/>
              <w:left w:val="single" w:sz="4" w:space="0" w:color="auto"/>
              <w:bottom w:val="single" w:sz="4" w:space="0" w:color="auto"/>
              <w:right w:val="single" w:sz="4" w:space="0" w:color="auto"/>
            </w:tcBorders>
            <w:vAlign w:val="center"/>
          </w:tcPr>
          <w:p w14:paraId="46D5E7EB" w14:textId="77777777" w:rsidR="00B965DF" w:rsidRPr="00EF5447" w:rsidRDefault="00B965DF" w:rsidP="00242006">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172F01AF" w14:textId="77777777" w:rsidR="00B965DF" w:rsidRPr="00EF5447" w:rsidRDefault="00B965DF" w:rsidP="00242006">
            <w:pPr>
              <w:pStyle w:val="TAC"/>
              <w:rPr>
                <w:rFonts w:eastAsia="Malgun Gothic"/>
                <w:lang w:eastAsia="ko-KR"/>
              </w:rPr>
            </w:pPr>
            <w:r>
              <w:rPr>
                <w:rFonts w:hint="eastAsia"/>
              </w:rPr>
              <w:t>I</w:t>
            </w:r>
            <w:r>
              <w:t>MD5</w:t>
            </w:r>
          </w:p>
        </w:tc>
      </w:tr>
      <w:tr w:rsidR="00B965DF" w:rsidRPr="00EF5447" w14:paraId="0F6B3812" w14:textId="77777777" w:rsidTr="00242006">
        <w:trPr>
          <w:trHeight w:val="54"/>
          <w:jc w:val="center"/>
        </w:trPr>
        <w:tc>
          <w:tcPr>
            <w:tcW w:w="2258" w:type="dxa"/>
            <w:tcBorders>
              <w:top w:val="nil"/>
              <w:bottom w:val="nil"/>
            </w:tcBorders>
            <w:shd w:val="clear" w:color="auto" w:fill="auto"/>
            <w:vAlign w:val="center"/>
          </w:tcPr>
          <w:p w14:paraId="664AA34A" w14:textId="77777777" w:rsidR="00B965DF" w:rsidRPr="00EF5447" w:rsidRDefault="00B965DF" w:rsidP="00242006">
            <w:pPr>
              <w:pStyle w:val="TAC"/>
              <w:rPr>
                <w:lang w:eastAsia="ja-JP"/>
              </w:rPr>
            </w:pPr>
            <w:r>
              <w:t>DC_5A-30A_n2A</w:t>
            </w:r>
          </w:p>
        </w:tc>
        <w:tc>
          <w:tcPr>
            <w:tcW w:w="867" w:type="dxa"/>
            <w:shd w:val="clear" w:color="auto" w:fill="auto"/>
            <w:vAlign w:val="center"/>
          </w:tcPr>
          <w:p w14:paraId="58673775" w14:textId="77777777" w:rsidR="00B965DF" w:rsidRPr="00EF5447" w:rsidRDefault="00B965DF" w:rsidP="00242006">
            <w:pPr>
              <w:pStyle w:val="TAC"/>
              <w:rPr>
                <w:lang w:eastAsia="fi-FI"/>
              </w:rPr>
            </w:pPr>
            <w:r>
              <w:t>5</w:t>
            </w:r>
          </w:p>
        </w:tc>
        <w:tc>
          <w:tcPr>
            <w:tcW w:w="1066" w:type="dxa"/>
            <w:shd w:val="clear" w:color="auto" w:fill="auto"/>
            <w:noWrap/>
            <w:vAlign w:val="center"/>
          </w:tcPr>
          <w:p w14:paraId="0AC76630" w14:textId="77777777" w:rsidR="00B965DF" w:rsidRPr="00EF5447" w:rsidRDefault="00B965DF" w:rsidP="00242006">
            <w:pPr>
              <w:pStyle w:val="TAC"/>
              <w:rPr>
                <w:lang w:eastAsia="fi-FI"/>
              </w:rPr>
            </w:pPr>
            <w:r>
              <w:rPr>
                <w:rFonts w:eastAsia="Malgun Gothic"/>
                <w:szCs w:val="18"/>
                <w:lang w:eastAsia="ko-KR"/>
              </w:rPr>
              <w:t>835</w:t>
            </w:r>
          </w:p>
        </w:tc>
        <w:tc>
          <w:tcPr>
            <w:tcW w:w="747" w:type="dxa"/>
            <w:shd w:val="clear" w:color="auto" w:fill="auto"/>
            <w:noWrap/>
            <w:vAlign w:val="center"/>
          </w:tcPr>
          <w:p w14:paraId="1EA7FB62" w14:textId="77777777" w:rsidR="00B965DF" w:rsidRPr="00EF5447" w:rsidRDefault="00B965DF" w:rsidP="00242006">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2D639E11" w14:textId="77777777" w:rsidR="00B965DF" w:rsidRPr="00EF5447" w:rsidRDefault="00B965DF" w:rsidP="00242006">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1B3C63E" w14:textId="77777777" w:rsidR="00B965DF" w:rsidRPr="00EF5447" w:rsidRDefault="00B965DF" w:rsidP="00242006">
            <w:pPr>
              <w:pStyle w:val="TAC"/>
              <w:rPr>
                <w:lang w:eastAsia="fi-FI"/>
              </w:rPr>
            </w:pPr>
            <w:r>
              <w:rPr>
                <w:rFonts w:eastAsia="Malgun Gothic"/>
                <w:szCs w:val="18"/>
                <w:lang w:eastAsia="ko-KR"/>
              </w:rPr>
              <w:t>880</w:t>
            </w:r>
          </w:p>
        </w:tc>
        <w:tc>
          <w:tcPr>
            <w:tcW w:w="752" w:type="dxa"/>
            <w:shd w:val="clear" w:color="auto" w:fill="auto"/>
            <w:vAlign w:val="center"/>
          </w:tcPr>
          <w:p w14:paraId="48C93115" w14:textId="77777777" w:rsidR="00B965DF" w:rsidRPr="00EF5447" w:rsidRDefault="00B965DF" w:rsidP="00242006">
            <w:pPr>
              <w:pStyle w:val="TAC"/>
              <w:rPr>
                <w:lang w:eastAsia="fi-FI"/>
              </w:rPr>
            </w:pPr>
            <w:r>
              <w:rPr>
                <w:rFonts w:eastAsia="MS Mincho"/>
              </w:rPr>
              <w:t>8</w:t>
            </w:r>
          </w:p>
        </w:tc>
        <w:tc>
          <w:tcPr>
            <w:tcW w:w="1248" w:type="dxa"/>
            <w:shd w:val="clear" w:color="auto" w:fill="auto"/>
            <w:vAlign w:val="center"/>
          </w:tcPr>
          <w:p w14:paraId="696CD66E" w14:textId="77777777" w:rsidR="00B965DF" w:rsidRPr="00EF5447" w:rsidRDefault="00B965DF" w:rsidP="00242006">
            <w:pPr>
              <w:pStyle w:val="TAC"/>
              <w:rPr>
                <w:rFonts w:eastAsia="Malgun Gothic"/>
                <w:lang w:eastAsia="ko-KR"/>
              </w:rPr>
            </w:pPr>
            <w:r>
              <w:t>IMD4</w:t>
            </w:r>
          </w:p>
        </w:tc>
      </w:tr>
      <w:tr w:rsidR="00B965DF" w:rsidRPr="00EF5447" w14:paraId="77337571" w14:textId="77777777" w:rsidTr="00242006">
        <w:trPr>
          <w:trHeight w:val="54"/>
          <w:jc w:val="center"/>
        </w:trPr>
        <w:tc>
          <w:tcPr>
            <w:tcW w:w="2258" w:type="dxa"/>
            <w:tcBorders>
              <w:top w:val="nil"/>
              <w:bottom w:val="nil"/>
            </w:tcBorders>
            <w:shd w:val="clear" w:color="auto" w:fill="auto"/>
            <w:vAlign w:val="center"/>
          </w:tcPr>
          <w:p w14:paraId="1F52B28E" w14:textId="77777777" w:rsidR="00B965DF" w:rsidRPr="00EF5447" w:rsidRDefault="00B965DF" w:rsidP="00242006">
            <w:pPr>
              <w:pStyle w:val="TAC"/>
              <w:rPr>
                <w:lang w:eastAsia="ja-JP"/>
              </w:rPr>
            </w:pPr>
          </w:p>
        </w:tc>
        <w:tc>
          <w:tcPr>
            <w:tcW w:w="867" w:type="dxa"/>
            <w:shd w:val="clear" w:color="auto" w:fill="auto"/>
            <w:vAlign w:val="center"/>
          </w:tcPr>
          <w:p w14:paraId="4298A4E9" w14:textId="77777777" w:rsidR="00B965DF" w:rsidRPr="00EF5447" w:rsidRDefault="00B965DF" w:rsidP="00242006">
            <w:pPr>
              <w:pStyle w:val="TAC"/>
              <w:rPr>
                <w:lang w:eastAsia="fi-FI"/>
              </w:rPr>
            </w:pPr>
            <w:r>
              <w:t>30</w:t>
            </w:r>
          </w:p>
        </w:tc>
        <w:tc>
          <w:tcPr>
            <w:tcW w:w="1066" w:type="dxa"/>
            <w:shd w:val="clear" w:color="auto" w:fill="auto"/>
            <w:noWrap/>
            <w:vAlign w:val="center"/>
          </w:tcPr>
          <w:p w14:paraId="74FB68BD" w14:textId="77777777" w:rsidR="00B965DF" w:rsidRPr="00EF5447" w:rsidRDefault="00B965DF" w:rsidP="00242006">
            <w:pPr>
              <w:pStyle w:val="TAC"/>
              <w:rPr>
                <w:lang w:eastAsia="fi-FI"/>
              </w:rPr>
            </w:pPr>
            <w:r>
              <w:rPr>
                <w:rFonts w:eastAsia="Malgun Gothic"/>
                <w:szCs w:val="18"/>
                <w:lang w:eastAsia="ko-KR"/>
              </w:rPr>
              <w:t>2310</w:t>
            </w:r>
          </w:p>
        </w:tc>
        <w:tc>
          <w:tcPr>
            <w:tcW w:w="747" w:type="dxa"/>
            <w:shd w:val="clear" w:color="auto" w:fill="auto"/>
            <w:noWrap/>
            <w:vAlign w:val="center"/>
          </w:tcPr>
          <w:p w14:paraId="6BEE22A7" w14:textId="77777777" w:rsidR="00B965DF" w:rsidRPr="00EF5447" w:rsidRDefault="00B965DF" w:rsidP="00242006">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29B45495" w14:textId="77777777" w:rsidR="00B965DF" w:rsidRPr="00EF5447" w:rsidRDefault="00B965DF" w:rsidP="00242006">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061DB1F9" w14:textId="77777777" w:rsidR="00B965DF" w:rsidRPr="00EF5447" w:rsidRDefault="00B965DF" w:rsidP="00242006">
            <w:pPr>
              <w:pStyle w:val="TAC"/>
              <w:rPr>
                <w:lang w:eastAsia="fi-FI"/>
              </w:rPr>
            </w:pPr>
            <w:r>
              <w:rPr>
                <w:rFonts w:eastAsia="Malgun Gothic"/>
                <w:szCs w:val="18"/>
                <w:lang w:eastAsia="ko-KR"/>
              </w:rPr>
              <w:t>2355</w:t>
            </w:r>
          </w:p>
        </w:tc>
        <w:tc>
          <w:tcPr>
            <w:tcW w:w="752" w:type="dxa"/>
            <w:shd w:val="clear" w:color="auto" w:fill="auto"/>
          </w:tcPr>
          <w:p w14:paraId="3C4148C4" w14:textId="77777777" w:rsidR="00B965DF" w:rsidRPr="00EF5447" w:rsidRDefault="00B965DF" w:rsidP="00242006">
            <w:pPr>
              <w:pStyle w:val="TAC"/>
              <w:rPr>
                <w:lang w:eastAsia="fi-FI"/>
              </w:rPr>
            </w:pPr>
            <w:r>
              <w:t>N/A</w:t>
            </w:r>
          </w:p>
        </w:tc>
        <w:tc>
          <w:tcPr>
            <w:tcW w:w="1248" w:type="dxa"/>
            <w:shd w:val="clear" w:color="auto" w:fill="auto"/>
          </w:tcPr>
          <w:p w14:paraId="2F916098" w14:textId="77777777" w:rsidR="00B965DF" w:rsidRPr="00EF5447" w:rsidRDefault="00B965DF" w:rsidP="00242006">
            <w:pPr>
              <w:pStyle w:val="TAC"/>
              <w:rPr>
                <w:rFonts w:eastAsia="Malgun Gothic"/>
                <w:lang w:eastAsia="ko-KR"/>
              </w:rPr>
            </w:pPr>
            <w:r>
              <w:t>N/A</w:t>
            </w:r>
          </w:p>
        </w:tc>
      </w:tr>
      <w:tr w:rsidR="00B965DF" w:rsidRPr="00EF5447" w14:paraId="4065F79B" w14:textId="77777777" w:rsidTr="00242006">
        <w:trPr>
          <w:trHeight w:val="54"/>
          <w:jc w:val="center"/>
        </w:trPr>
        <w:tc>
          <w:tcPr>
            <w:tcW w:w="2258" w:type="dxa"/>
            <w:tcBorders>
              <w:top w:val="nil"/>
              <w:bottom w:val="single" w:sz="4" w:space="0" w:color="auto"/>
            </w:tcBorders>
            <w:shd w:val="clear" w:color="auto" w:fill="auto"/>
            <w:vAlign w:val="center"/>
          </w:tcPr>
          <w:p w14:paraId="0C2D622C" w14:textId="77777777" w:rsidR="00B965DF" w:rsidRPr="00EF5447" w:rsidRDefault="00B965DF" w:rsidP="00242006">
            <w:pPr>
              <w:pStyle w:val="TAC"/>
              <w:rPr>
                <w:lang w:eastAsia="ja-JP"/>
              </w:rPr>
            </w:pPr>
          </w:p>
        </w:tc>
        <w:tc>
          <w:tcPr>
            <w:tcW w:w="867" w:type="dxa"/>
            <w:shd w:val="clear" w:color="auto" w:fill="auto"/>
            <w:vAlign w:val="center"/>
          </w:tcPr>
          <w:p w14:paraId="441BD7AC" w14:textId="77777777" w:rsidR="00B965DF" w:rsidRPr="00EF5447" w:rsidRDefault="00B965DF" w:rsidP="00242006">
            <w:pPr>
              <w:pStyle w:val="TAC"/>
              <w:rPr>
                <w:lang w:eastAsia="fi-FI"/>
              </w:rPr>
            </w:pPr>
            <w:r>
              <w:t>n2</w:t>
            </w:r>
          </w:p>
        </w:tc>
        <w:tc>
          <w:tcPr>
            <w:tcW w:w="1066" w:type="dxa"/>
            <w:shd w:val="clear" w:color="auto" w:fill="auto"/>
            <w:noWrap/>
            <w:vAlign w:val="center"/>
          </w:tcPr>
          <w:p w14:paraId="7B2DC955" w14:textId="77777777" w:rsidR="00B965DF" w:rsidRPr="00EF5447" w:rsidRDefault="00B965DF" w:rsidP="00242006">
            <w:pPr>
              <w:pStyle w:val="TAC"/>
              <w:rPr>
                <w:lang w:eastAsia="fi-FI"/>
              </w:rPr>
            </w:pPr>
            <w:r>
              <w:rPr>
                <w:rFonts w:eastAsia="Malgun Gothic"/>
                <w:szCs w:val="18"/>
                <w:lang w:eastAsia="ko-KR"/>
              </w:rPr>
              <w:t>1870</w:t>
            </w:r>
          </w:p>
        </w:tc>
        <w:tc>
          <w:tcPr>
            <w:tcW w:w="747" w:type="dxa"/>
            <w:shd w:val="clear" w:color="auto" w:fill="auto"/>
            <w:noWrap/>
            <w:vAlign w:val="center"/>
          </w:tcPr>
          <w:p w14:paraId="2691B8A4" w14:textId="77777777" w:rsidR="00B965DF" w:rsidRPr="00EF5447" w:rsidRDefault="00B965DF" w:rsidP="00242006">
            <w:pPr>
              <w:pStyle w:val="TAC"/>
              <w:rPr>
                <w:rFonts w:eastAsia="Malgun Gothic"/>
                <w:lang w:eastAsia="ko-KR"/>
              </w:rPr>
            </w:pPr>
            <w:r>
              <w:rPr>
                <w:rFonts w:eastAsia="Malgun Gothic"/>
                <w:szCs w:val="18"/>
                <w:lang w:eastAsia="ko-KR"/>
              </w:rPr>
              <w:t>5</w:t>
            </w:r>
          </w:p>
        </w:tc>
        <w:tc>
          <w:tcPr>
            <w:tcW w:w="1142" w:type="dxa"/>
            <w:shd w:val="clear" w:color="auto" w:fill="auto"/>
            <w:noWrap/>
            <w:vAlign w:val="center"/>
          </w:tcPr>
          <w:p w14:paraId="3F6541AC" w14:textId="77777777" w:rsidR="00B965DF" w:rsidRPr="00EF5447" w:rsidRDefault="00B965DF" w:rsidP="00242006">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A953203" w14:textId="77777777" w:rsidR="00B965DF" w:rsidRPr="00EF5447" w:rsidRDefault="00B965DF" w:rsidP="00242006">
            <w:pPr>
              <w:pStyle w:val="TAC"/>
              <w:rPr>
                <w:lang w:eastAsia="fi-FI"/>
              </w:rPr>
            </w:pPr>
            <w:r>
              <w:rPr>
                <w:rFonts w:eastAsia="Malgun Gothic"/>
                <w:szCs w:val="18"/>
                <w:lang w:eastAsia="ko-KR"/>
              </w:rPr>
              <w:t>1950</w:t>
            </w:r>
          </w:p>
        </w:tc>
        <w:tc>
          <w:tcPr>
            <w:tcW w:w="752" w:type="dxa"/>
            <w:shd w:val="clear" w:color="auto" w:fill="auto"/>
            <w:vAlign w:val="center"/>
          </w:tcPr>
          <w:p w14:paraId="38AC5E5A" w14:textId="77777777" w:rsidR="00B965DF" w:rsidRPr="00EF5447" w:rsidRDefault="00B965DF" w:rsidP="00242006">
            <w:pPr>
              <w:pStyle w:val="TAC"/>
              <w:rPr>
                <w:lang w:eastAsia="fi-FI"/>
              </w:rPr>
            </w:pPr>
            <w:r>
              <w:t>N/A</w:t>
            </w:r>
          </w:p>
        </w:tc>
        <w:tc>
          <w:tcPr>
            <w:tcW w:w="1248" w:type="dxa"/>
            <w:shd w:val="clear" w:color="auto" w:fill="auto"/>
            <w:vAlign w:val="center"/>
          </w:tcPr>
          <w:p w14:paraId="47AC848D" w14:textId="77777777" w:rsidR="00B965DF" w:rsidRPr="00EF5447" w:rsidRDefault="00B965DF" w:rsidP="00242006">
            <w:pPr>
              <w:pStyle w:val="TAC"/>
              <w:rPr>
                <w:rFonts w:eastAsia="Malgun Gothic"/>
                <w:lang w:eastAsia="ko-KR"/>
              </w:rPr>
            </w:pPr>
            <w:r>
              <w:t>N/A</w:t>
            </w:r>
          </w:p>
        </w:tc>
      </w:tr>
      <w:tr w:rsidR="00B965DF" w14:paraId="1D4BEE51" w14:textId="77777777" w:rsidTr="00242006">
        <w:trPr>
          <w:trHeight w:val="54"/>
          <w:jc w:val="center"/>
        </w:trPr>
        <w:tc>
          <w:tcPr>
            <w:tcW w:w="0" w:type="auto"/>
            <w:tcBorders>
              <w:top w:val="nil"/>
              <w:left w:val="single" w:sz="4" w:space="0" w:color="auto"/>
              <w:bottom w:val="nil"/>
              <w:right w:val="single" w:sz="4" w:space="0" w:color="auto"/>
            </w:tcBorders>
            <w:vAlign w:val="center"/>
          </w:tcPr>
          <w:p w14:paraId="22D8BBBE" w14:textId="77777777" w:rsidR="00B965DF" w:rsidRPr="00CF1576" w:rsidRDefault="00B965DF" w:rsidP="00242006">
            <w:pPr>
              <w:pStyle w:val="TAC"/>
            </w:pPr>
            <w:r w:rsidRPr="00CF1576">
              <w:t>DC_5A-30A_n77A</w:t>
            </w:r>
          </w:p>
          <w:p w14:paraId="6FA737F8" w14:textId="77777777" w:rsidR="00B965DF" w:rsidRDefault="00B965DF" w:rsidP="00242006">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7D1B1E06" w14:textId="77777777" w:rsidR="00B965DF" w:rsidRDefault="00B965DF" w:rsidP="00242006">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45BD2FB" w14:textId="77777777" w:rsidR="00B965DF" w:rsidRDefault="00B965DF" w:rsidP="00242006">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21B991F8" w14:textId="77777777" w:rsidR="00B965DF" w:rsidRDefault="00B965DF" w:rsidP="00242006">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6721A611" w14:textId="77777777" w:rsidR="00B965DF" w:rsidRDefault="00B965DF" w:rsidP="0024200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ECC540" w14:textId="77777777" w:rsidR="00B965DF" w:rsidRDefault="00B965DF" w:rsidP="00242006">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6657F161" w14:textId="77777777" w:rsidR="00B965DF" w:rsidRDefault="00B965DF" w:rsidP="00242006">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56D3FADE" w14:textId="77777777" w:rsidR="00B965DF" w:rsidRDefault="00B965DF" w:rsidP="00242006">
            <w:pPr>
              <w:pStyle w:val="TAC"/>
            </w:pPr>
            <w:r w:rsidRPr="0016459A">
              <w:t>IMD3</w:t>
            </w:r>
            <w:r w:rsidRPr="0016459A">
              <w:rPr>
                <w:vertAlign w:val="superscript"/>
              </w:rPr>
              <w:t>4</w:t>
            </w:r>
          </w:p>
        </w:tc>
      </w:tr>
      <w:tr w:rsidR="00B965DF" w14:paraId="18777EAA" w14:textId="77777777" w:rsidTr="00242006">
        <w:trPr>
          <w:trHeight w:val="54"/>
          <w:jc w:val="center"/>
        </w:trPr>
        <w:tc>
          <w:tcPr>
            <w:tcW w:w="0" w:type="auto"/>
            <w:tcBorders>
              <w:top w:val="nil"/>
              <w:left w:val="single" w:sz="4" w:space="0" w:color="auto"/>
              <w:bottom w:val="nil"/>
              <w:right w:val="single" w:sz="4" w:space="0" w:color="auto"/>
            </w:tcBorders>
            <w:vAlign w:val="center"/>
          </w:tcPr>
          <w:p w14:paraId="050260D6"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749A930" w14:textId="77777777" w:rsidR="00B965DF" w:rsidRDefault="00B965DF" w:rsidP="00242006">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FEC8029" w14:textId="77777777" w:rsidR="00B965DF" w:rsidRDefault="00B965DF" w:rsidP="00242006">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5EFD8A0C" w14:textId="77777777" w:rsidR="00B965DF" w:rsidRDefault="00B965DF" w:rsidP="00242006">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3FA5D097" w14:textId="77777777" w:rsidR="00B965DF" w:rsidRDefault="00B965DF" w:rsidP="0024200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400FB7" w14:textId="77777777" w:rsidR="00B965DF" w:rsidRDefault="00B965DF" w:rsidP="00242006">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4FA7B7AC" w14:textId="77777777" w:rsidR="00B965DF" w:rsidRDefault="00B965DF" w:rsidP="0024200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03E134E" w14:textId="77777777" w:rsidR="00B965DF" w:rsidRDefault="00B965DF" w:rsidP="00242006">
            <w:pPr>
              <w:pStyle w:val="TAC"/>
            </w:pPr>
            <w:r w:rsidRPr="0016459A">
              <w:t>N/A</w:t>
            </w:r>
          </w:p>
        </w:tc>
      </w:tr>
      <w:tr w:rsidR="00B965DF" w14:paraId="21AD7352" w14:textId="77777777" w:rsidTr="00242006">
        <w:trPr>
          <w:trHeight w:val="54"/>
          <w:jc w:val="center"/>
        </w:trPr>
        <w:tc>
          <w:tcPr>
            <w:tcW w:w="0" w:type="auto"/>
            <w:tcBorders>
              <w:top w:val="nil"/>
              <w:left w:val="single" w:sz="4" w:space="0" w:color="auto"/>
              <w:bottom w:val="nil"/>
              <w:right w:val="single" w:sz="4" w:space="0" w:color="auto"/>
            </w:tcBorders>
            <w:vAlign w:val="center"/>
          </w:tcPr>
          <w:p w14:paraId="3B4305D1"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42F666" w14:textId="77777777" w:rsidR="00B965DF" w:rsidRDefault="00B965DF" w:rsidP="00242006">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4F367DE" w14:textId="77777777" w:rsidR="00B965DF" w:rsidRDefault="00B965DF" w:rsidP="00242006">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48E48E0F" w14:textId="77777777" w:rsidR="00B965DF" w:rsidRDefault="00B965DF" w:rsidP="00242006">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032AAA32" w14:textId="77777777" w:rsidR="00B965DF" w:rsidRDefault="00B965DF" w:rsidP="00242006">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D0045A" w14:textId="77777777" w:rsidR="00B965DF" w:rsidRDefault="00B965DF" w:rsidP="00242006">
            <w:pPr>
              <w:pStyle w:val="TAC"/>
              <w:rPr>
                <w:rFonts w:eastAsia="Malgun Gothic"/>
                <w:szCs w:val="18"/>
                <w:lang w:eastAsia="ko-KR"/>
              </w:rPr>
            </w:pPr>
            <w:r w:rsidRPr="0016459A">
              <w:t>3740</w:t>
            </w:r>
          </w:p>
        </w:tc>
        <w:tc>
          <w:tcPr>
            <w:tcW w:w="752" w:type="dxa"/>
            <w:tcBorders>
              <w:top w:val="single" w:sz="4" w:space="0" w:color="auto"/>
              <w:left w:val="single" w:sz="4" w:space="0" w:color="auto"/>
              <w:bottom w:val="single" w:sz="4" w:space="0" w:color="auto"/>
              <w:right w:val="single" w:sz="4" w:space="0" w:color="auto"/>
            </w:tcBorders>
          </w:tcPr>
          <w:p w14:paraId="4543AF6A" w14:textId="77777777" w:rsidR="00B965DF" w:rsidRDefault="00B965DF" w:rsidP="0024200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0AD4142" w14:textId="77777777" w:rsidR="00B965DF" w:rsidRDefault="00B965DF" w:rsidP="00242006">
            <w:pPr>
              <w:pStyle w:val="TAC"/>
            </w:pPr>
            <w:r w:rsidRPr="0016459A">
              <w:t>N/A</w:t>
            </w:r>
          </w:p>
        </w:tc>
      </w:tr>
      <w:tr w:rsidR="00B965DF" w14:paraId="30933718" w14:textId="77777777" w:rsidTr="00242006">
        <w:trPr>
          <w:trHeight w:val="54"/>
          <w:jc w:val="center"/>
        </w:trPr>
        <w:tc>
          <w:tcPr>
            <w:tcW w:w="0" w:type="auto"/>
            <w:tcBorders>
              <w:top w:val="nil"/>
              <w:left w:val="single" w:sz="4" w:space="0" w:color="auto"/>
              <w:bottom w:val="nil"/>
              <w:right w:val="single" w:sz="4" w:space="0" w:color="auto"/>
            </w:tcBorders>
            <w:vAlign w:val="center"/>
          </w:tcPr>
          <w:p w14:paraId="162DCB50"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5DD6A37" w14:textId="77777777" w:rsidR="00B965DF" w:rsidRDefault="00B965DF" w:rsidP="00242006">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4A40BBFD" w14:textId="77777777" w:rsidR="00B965DF" w:rsidRDefault="00B965DF" w:rsidP="00242006">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3078A411" w14:textId="77777777" w:rsidR="00B965DF" w:rsidRDefault="00B965DF" w:rsidP="00242006">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1F3ADAC6" w14:textId="77777777" w:rsidR="00B965DF" w:rsidRDefault="00B965DF" w:rsidP="0024200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E7930E" w14:textId="77777777" w:rsidR="00B965DF" w:rsidRDefault="00B965DF" w:rsidP="00242006">
            <w:pPr>
              <w:pStyle w:val="TAC"/>
              <w:rPr>
                <w:rFonts w:eastAsia="Malgun Gothic"/>
                <w:szCs w:val="18"/>
                <w:lang w:eastAsia="ko-KR"/>
              </w:rPr>
            </w:pPr>
            <w:r w:rsidRPr="0016459A">
              <w:t>880</w:t>
            </w:r>
          </w:p>
        </w:tc>
        <w:tc>
          <w:tcPr>
            <w:tcW w:w="752" w:type="dxa"/>
            <w:tcBorders>
              <w:top w:val="single" w:sz="4" w:space="0" w:color="auto"/>
              <w:left w:val="single" w:sz="4" w:space="0" w:color="auto"/>
              <w:bottom w:val="single" w:sz="4" w:space="0" w:color="auto"/>
              <w:right w:val="single" w:sz="4" w:space="0" w:color="auto"/>
            </w:tcBorders>
          </w:tcPr>
          <w:p w14:paraId="6201519B" w14:textId="77777777" w:rsidR="00B965DF" w:rsidRDefault="00B965DF" w:rsidP="0024200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7A4991F" w14:textId="77777777" w:rsidR="00B965DF" w:rsidRDefault="00B965DF" w:rsidP="00242006">
            <w:pPr>
              <w:pStyle w:val="TAC"/>
            </w:pPr>
            <w:r w:rsidRPr="0016459A">
              <w:t>N/A</w:t>
            </w:r>
          </w:p>
        </w:tc>
      </w:tr>
      <w:tr w:rsidR="00B965DF" w14:paraId="6BB44620" w14:textId="77777777" w:rsidTr="00242006">
        <w:trPr>
          <w:trHeight w:val="54"/>
          <w:jc w:val="center"/>
        </w:trPr>
        <w:tc>
          <w:tcPr>
            <w:tcW w:w="0" w:type="auto"/>
            <w:tcBorders>
              <w:top w:val="nil"/>
              <w:left w:val="single" w:sz="4" w:space="0" w:color="auto"/>
              <w:bottom w:val="nil"/>
              <w:right w:val="single" w:sz="4" w:space="0" w:color="auto"/>
            </w:tcBorders>
            <w:vAlign w:val="center"/>
          </w:tcPr>
          <w:p w14:paraId="1AB55EB9"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AFFB23A" w14:textId="77777777" w:rsidR="00B965DF" w:rsidRDefault="00B965DF" w:rsidP="00242006">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E653ECC" w14:textId="77777777" w:rsidR="00B965DF" w:rsidRDefault="00B965DF" w:rsidP="00242006">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0D270F40" w14:textId="77777777" w:rsidR="00B965DF" w:rsidRDefault="00B965DF" w:rsidP="00242006">
            <w:pPr>
              <w:pStyle w:val="TAC"/>
              <w:rPr>
                <w:rFonts w:eastAsia="Malgun Gothic"/>
                <w:szCs w:val="18"/>
                <w:lang w:eastAsia="ko-KR"/>
              </w:rPr>
            </w:pPr>
            <w:r w:rsidRPr="0016459A">
              <w:t>5</w:t>
            </w:r>
          </w:p>
        </w:tc>
        <w:tc>
          <w:tcPr>
            <w:tcW w:w="1142" w:type="dxa"/>
            <w:tcBorders>
              <w:top w:val="single" w:sz="4" w:space="0" w:color="auto"/>
              <w:left w:val="single" w:sz="4" w:space="0" w:color="auto"/>
              <w:bottom w:val="single" w:sz="4" w:space="0" w:color="auto"/>
              <w:right w:val="single" w:sz="4" w:space="0" w:color="auto"/>
            </w:tcBorders>
            <w:noWrap/>
          </w:tcPr>
          <w:p w14:paraId="2E80B689" w14:textId="77777777" w:rsidR="00B965DF" w:rsidRDefault="00B965DF" w:rsidP="00242006">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E766A9" w14:textId="77777777" w:rsidR="00B965DF" w:rsidRDefault="00B965DF" w:rsidP="00242006">
            <w:pPr>
              <w:pStyle w:val="TAC"/>
              <w:rPr>
                <w:rFonts w:eastAsia="Malgun Gothic"/>
                <w:szCs w:val="18"/>
                <w:lang w:eastAsia="ko-KR"/>
              </w:rPr>
            </w:pPr>
            <w:r w:rsidRPr="0016459A">
              <w:t>2355</w:t>
            </w:r>
          </w:p>
        </w:tc>
        <w:tc>
          <w:tcPr>
            <w:tcW w:w="752" w:type="dxa"/>
            <w:tcBorders>
              <w:top w:val="single" w:sz="4" w:space="0" w:color="auto"/>
              <w:left w:val="single" w:sz="4" w:space="0" w:color="auto"/>
              <w:bottom w:val="single" w:sz="4" w:space="0" w:color="auto"/>
              <w:right w:val="single" w:sz="4" w:space="0" w:color="auto"/>
            </w:tcBorders>
          </w:tcPr>
          <w:p w14:paraId="3A5A2069" w14:textId="77777777" w:rsidR="00B965DF" w:rsidRDefault="00B965DF" w:rsidP="00242006">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2E9A2CC5" w14:textId="77777777" w:rsidR="00B965DF" w:rsidRDefault="00B965DF" w:rsidP="00242006">
            <w:pPr>
              <w:pStyle w:val="TAC"/>
            </w:pPr>
            <w:r w:rsidRPr="0016459A">
              <w:t>IMD3</w:t>
            </w:r>
            <w:r w:rsidRPr="0016459A">
              <w:rPr>
                <w:vertAlign w:val="superscript"/>
              </w:rPr>
              <w:t>11</w:t>
            </w:r>
          </w:p>
        </w:tc>
      </w:tr>
      <w:tr w:rsidR="00B965DF" w14:paraId="4F2138C8" w14:textId="77777777" w:rsidTr="00242006">
        <w:trPr>
          <w:trHeight w:val="54"/>
          <w:jc w:val="center"/>
        </w:trPr>
        <w:tc>
          <w:tcPr>
            <w:tcW w:w="0" w:type="auto"/>
            <w:tcBorders>
              <w:top w:val="nil"/>
              <w:left w:val="single" w:sz="4" w:space="0" w:color="auto"/>
              <w:bottom w:val="single" w:sz="4" w:space="0" w:color="auto"/>
              <w:right w:val="single" w:sz="4" w:space="0" w:color="auto"/>
            </w:tcBorders>
            <w:vAlign w:val="center"/>
          </w:tcPr>
          <w:p w14:paraId="7DF31B2E"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266A0BB" w14:textId="77777777" w:rsidR="00B965DF" w:rsidRDefault="00B965DF" w:rsidP="00242006">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6310ADC" w14:textId="77777777" w:rsidR="00B965DF" w:rsidRDefault="00B965DF" w:rsidP="00242006">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027A8D8A" w14:textId="77777777" w:rsidR="00B965DF" w:rsidRDefault="00B965DF" w:rsidP="00242006">
            <w:pPr>
              <w:pStyle w:val="TAC"/>
              <w:rPr>
                <w:rFonts w:eastAsia="Malgun Gothic"/>
                <w:szCs w:val="18"/>
                <w:lang w:eastAsia="ko-KR"/>
              </w:rPr>
            </w:pPr>
            <w:r w:rsidRPr="0016459A">
              <w:t>10</w:t>
            </w:r>
          </w:p>
        </w:tc>
        <w:tc>
          <w:tcPr>
            <w:tcW w:w="1142" w:type="dxa"/>
            <w:tcBorders>
              <w:top w:val="single" w:sz="4" w:space="0" w:color="auto"/>
              <w:left w:val="single" w:sz="4" w:space="0" w:color="auto"/>
              <w:bottom w:val="single" w:sz="4" w:space="0" w:color="auto"/>
              <w:right w:val="single" w:sz="4" w:space="0" w:color="auto"/>
            </w:tcBorders>
            <w:noWrap/>
          </w:tcPr>
          <w:p w14:paraId="3294A506" w14:textId="77777777" w:rsidR="00B965DF" w:rsidRDefault="00B965DF" w:rsidP="00242006">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B8BB260" w14:textId="77777777" w:rsidR="00B965DF" w:rsidRDefault="00B965DF" w:rsidP="00242006">
            <w:pPr>
              <w:pStyle w:val="TAC"/>
              <w:rPr>
                <w:rFonts w:eastAsia="Malgun Gothic"/>
                <w:szCs w:val="18"/>
                <w:lang w:eastAsia="ko-KR"/>
              </w:rPr>
            </w:pPr>
            <w:r w:rsidRPr="0016459A">
              <w:t>4025</w:t>
            </w:r>
          </w:p>
        </w:tc>
        <w:tc>
          <w:tcPr>
            <w:tcW w:w="752" w:type="dxa"/>
            <w:tcBorders>
              <w:top w:val="single" w:sz="4" w:space="0" w:color="auto"/>
              <w:left w:val="single" w:sz="4" w:space="0" w:color="auto"/>
              <w:bottom w:val="single" w:sz="4" w:space="0" w:color="auto"/>
              <w:right w:val="single" w:sz="4" w:space="0" w:color="auto"/>
            </w:tcBorders>
          </w:tcPr>
          <w:p w14:paraId="0946B32B" w14:textId="77777777" w:rsidR="00B965DF" w:rsidRDefault="00B965DF" w:rsidP="00242006">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8542520" w14:textId="77777777" w:rsidR="00B965DF" w:rsidRDefault="00B965DF" w:rsidP="00242006">
            <w:pPr>
              <w:pStyle w:val="TAC"/>
            </w:pPr>
            <w:r w:rsidRPr="0016459A">
              <w:t>N/A</w:t>
            </w:r>
          </w:p>
        </w:tc>
      </w:tr>
      <w:tr w:rsidR="00B965DF" w:rsidRPr="001F360D" w14:paraId="0592AC52" w14:textId="77777777" w:rsidTr="00242006">
        <w:trPr>
          <w:trHeight w:val="216"/>
          <w:jc w:val="center"/>
        </w:trPr>
        <w:tc>
          <w:tcPr>
            <w:tcW w:w="2258" w:type="dxa"/>
            <w:tcBorders>
              <w:top w:val="single" w:sz="4" w:space="0" w:color="auto"/>
              <w:bottom w:val="nil"/>
            </w:tcBorders>
            <w:shd w:val="clear" w:color="auto" w:fill="auto"/>
          </w:tcPr>
          <w:p w14:paraId="488C29BF" w14:textId="77777777" w:rsidR="00B965DF" w:rsidRPr="0006210B" w:rsidRDefault="00B965DF" w:rsidP="00242006">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442A5D1A" w14:textId="77777777" w:rsidR="00B965DF" w:rsidRPr="001F360D" w:rsidRDefault="00B965DF" w:rsidP="00242006">
            <w:pPr>
              <w:pStyle w:val="TAC"/>
              <w:rPr>
                <w:rFonts w:cs="Arial"/>
                <w:szCs w:val="18"/>
              </w:rPr>
            </w:pPr>
            <w:r w:rsidRPr="001F360D">
              <w:rPr>
                <w:rFonts w:cs="Arial"/>
                <w:szCs w:val="18"/>
              </w:rPr>
              <w:t>5</w:t>
            </w:r>
          </w:p>
        </w:tc>
        <w:tc>
          <w:tcPr>
            <w:tcW w:w="1066" w:type="dxa"/>
            <w:shd w:val="clear" w:color="auto" w:fill="auto"/>
            <w:noWrap/>
            <w:vAlign w:val="center"/>
          </w:tcPr>
          <w:p w14:paraId="28428AAF" w14:textId="77777777" w:rsidR="00B965DF" w:rsidRPr="001F360D" w:rsidRDefault="00B965DF" w:rsidP="00242006">
            <w:pPr>
              <w:pStyle w:val="TAC"/>
              <w:rPr>
                <w:rFonts w:cs="Arial"/>
                <w:szCs w:val="18"/>
              </w:rPr>
            </w:pPr>
            <w:r w:rsidRPr="001F360D">
              <w:rPr>
                <w:rFonts w:cs="Arial"/>
                <w:szCs w:val="18"/>
              </w:rPr>
              <w:t>830</w:t>
            </w:r>
          </w:p>
        </w:tc>
        <w:tc>
          <w:tcPr>
            <w:tcW w:w="747" w:type="dxa"/>
            <w:shd w:val="clear" w:color="auto" w:fill="auto"/>
            <w:noWrap/>
            <w:vAlign w:val="center"/>
          </w:tcPr>
          <w:p w14:paraId="1BCF260E" w14:textId="77777777" w:rsidR="00B965DF" w:rsidRPr="001F360D" w:rsidRDefault="00B965DF" w:rsidP="00242006">
            <w:pPr>
              <w:pStyle w:val="TAC"/>
              <w:rPr>
                <w:rFonts w:cs="Arial"/>
                <w:szCs w:val="18"/>
              </w:rPr>
            </w:pPr>
            <w:r w:rsidRPr="001F360D">
              <w:rPr>
                <w:rFonts w:cs="Arial"/>
                <w:szCs w:val="18"/>
              </w:rPr>
              <w:t>5</w:t>
            </w:r>
          </w:p>
        </w:tc>
        <w:tc>
          <w:tcPr>
            <w:tcW w:w="1142" w:type="dxa"/>
            <w:shd w:val="clear" w:color="auto" w:fill="auto"/>
            <w:noWrap/>
            <w:vAlign w:val="center"/>
          </w:tcPr>
          <w:p w14:paraId="74F3AFB0" w14:textId="77777777" w:rsidR="00B965DF" w:rsidRPr="001F360D" w:rsidRDefault="00B965DF" w:rsidP="00242006">
            <w:pPr>
              <w:pStyle w:val="TAC"/>
              <w:rPr>
                <w:rFonts w:cs="Arial"/>
                <w:szCs w:val="18"/>
              </w:rPr>
            </w:pPr>
            <w:r w:rsidRPr="001F360D">
              <w:rPr>
                <w:rFonts w:cs="Arial"/>
                <w:szCs w:val="18"/>
              </w:rPr>
              <w:t>25</w:t>
            </w:r>
          </w:p>
        </w:tc>
        <w:tc>
          <w:tcPr>
            <w:tcW w:w="1299" w:type="dxa"/>
            <w:shd w:val="clear" w:color="auto" w:fill="auto"/>
            <w:noWrap/>
            <w:vAlign w:val="center"/>
          </w:tcPr>
          <w:p w14:paraId="43A7F384" w14:textId="77777777" w:rsidR="00B965DF" w:rsidRPr="001F360D" w:rsidRDefault="00B965DF" w:rsidP="00242006">
            <w:pPr>
              <w:pStyle w:val="TAC"/>
              <w:rPr>
                <w:rFonts w:cs="Arial"/>
                <w:szCs w:val="18"/>
              </w:rPr>
            </w:pPr>
            <w:r w:rsidRPr="001F360D">
              <w:rPr>
                <w:rFonts w:cs="Arial"/>
                <w:szCs w:val="18"/>
              </w:rPr>
              <w:t>875</w:t>
            </w:r>
          </w:p>
        </w:tc>
        <w:tc>
          <w:tcPr>
            <w:tcW w:w="752" w:type="dxa"/>
            <w:shd w:val="clear" w:color="auto" w:fill="auto"/>
            <w:vAlign w:val="center"/>
          </w:tcPr>
          <w:p w14:paraId="1D35DD1B"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36701998"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02270BF1" w14:textId="77777777" w:rsidTr="00242006">
        <w:trPr>
          <w:trHeight w:val="216"/>
          <w:jc w:val="center"/>
        </w:trPr>
        <w:tc>
          <w:tcPr>
            <w:tcW w:w="2258" w:type="dxa"/>
            <w:tcBorders>
              <w:top w:val="nil"/>
              <w:bottom w:val="nil"/>
            </w:tcBorders>
            <w:shd w:val="clear" w:color="auto" w:fill="auto"/>
          </w:tcPr>
          <w:p w14:paraId="66E97FEE" w14:textId="77777777" w:rsidR="00B965DF" w:rsidRPr="0006210B" w:rsidRDefault="00B965DF" w:rsidP="00242006">
            <w:pPr>
              <w:pStyle w:val="TAC"/>
              <w:rPr>
                <w:rFonts w:eastAsia="MS Mincho"/>
              </w:rPr>
            </w:pPr>
          </w:p>
        </w:tc>
        <w:tc>
          <w:tcPr>
            <w:tcW w:w="867" w:type="dxa"/>
            <w:shd w:val="clear" w:color="auto" w:fill="auto"/>
            <w:vAlign w:val="center"/>
          </w:tcPr>
          <w:p w14:paraId="26DDCBDE" w14:textId="77777777" w:rsidR="00B965DF" w:rsidRPr="001F360D"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25E2C789" w14:textId="77777777" w:rsidR="00B965DF" w:rsidRPr="001F360D" w:rsidRDefault="00B965DF" w:rsidP="00242006">
            <w:pPr>
              <w:pStyle w:val="TAC"/>
              <w:rPr>
                <w:rFonts w:cs="Arial"/>
                <w:szCs w:val="18"/>
              </w:rPr>
            </w:pPr>
            <w:r w:rsidRPr="001F360D">
              <w:rPr>
                <w:rFonts w:cs="Arial"/>
                <w:szCs w:val="18"/>
              </w:rPr>
              <w:t>1760</w:t>
            </w:r>
          </w:p>
        </w:tc>
        <w:tc>
          <w:tcPr>
            <w:tcW w:w="747" w:type="dxa"/>
            <w:shd w:val="clear" w:color="auto" w:fill="auto"/>
            <w:noWrap/>
            <w:vAlign w:val="center"/>
          </w:tcPr>
          <w:p w14:paraId="080D9BFA" w14:textId="77777777" w:rsidR="00B965DF" w:rsidRPr="001F360D" w:rsidRDefault="00B965DF" w:rsidP="00242006">
            <w:pPr>
              <w:pStyle w:val="TAC"/>
              <w:rPr>
                <w:rFonts w:cs="Arial"/>
                <w:szCs w:val="18"/>
              </w:rPr>
            </w:pPr>
            <w:r w:rsidRPr="001F360D">
              <w:rPr>
                <w:rFonts w:cs="Arial"/>
                <w:szCs w:val="18"/>
              </w:rPr>
              <w:t>5</w:t>
            </w:r>
          </w:p>
        </w:tc>
        <w:tc>
          <w:tcPr>
            <w:tcW w:w="1142" w:type="dxa"/>
            <w:shd w:val="clear" w:color="auto" w:fill="auto"/>
            <w:noWrap/>
            <w:vAlign w:val="center"/>
          </w:tcPr>
          <w:p w14:paraId="0D258B0F" w14:textId="77777777" w:rsidR="00B965DF" w:rsidRPr="001F360D" w:rsidRDefault="00B965DF" w:rsidP="00242006">
            <w:pPr>
              <w:pStyle w:val="TAC"/>
              <w:rPr>
                <w:rFonts w:cs="Arial"/>
                <w:szCs w:val="18"/>
              </w:rPr>
            </w:pPr>
            <w:r w:rsidRPr="001F360D">
              <w:rPr>
                <w:rFonts w:cs="Arial"/>
                <w:szCs w:val="18"/>
              </w:rPr>
              <w:t>25</w:t>
            </w:r>
          </w:p>
        </w:tc>
        <w:tc>
          <w:tcPr>
            <w:tcW w:w="1299" w:type="dxa"/>
            <w:shd w:val="clear" w:color="auto" w:fill="auto"/>
            <w:noWrap/>
            <w:vAlign w:val="center"/>
          </w:tcPr>
          <w:p w14:paraId="74546BA1" w14:textId="77777777" w:rsidR="00B965DF" w:rsidRPr="001F360D" w:rsidRDefault="00B965DF" w:rsidP="00242006">
            <w:pPr>
              <w:pStyle w:val="TAC"/>
              <w:rPr>
                <w:rFonts w:cs="Arial"/>
                <w:szCs w:val="18"/>
              </w:rPr>
            </w:pPr>
            <w:r w:rsidRPr="001F360D">
              <w:rPr>
                <w:rFonts w:cs="Arial"/>
                <w:szCs w:val="18"/>
              </w:rPr>
              <w:t>2160</w:t>
            </w:r>
          </w:p>
        </w:tc>
        <w:tc>
          <w:tcPr>
            <w:tcW w:w="752" w:type="dxa"/>
            <w:shd w:val="clear" w:color="auto" w:fill="auto"/>
            <w:vAlign w:val="center"/>
          </w:tcPr>
          <w:p w14:paraId="65B1EDA2"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75F63A49"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43B2FA7F" w14:textId="77777777" w:rsidTr="00242006">
        <w:trPr>
          <w:trHeight w:val="216"/>
          <w:jc w:val="center"/>
        </w:trPr>
        <w:tc>
          <w:tcPr>
            <w:tcW w:w="2258" w:type="dxa"/>
            <w:tcBorders>
              <w:top w:val="nil"/>
              <w:bottom w:val="nil"/>
            </w:tcBorders>
            <w:shd w:val="clear" w:color="auto" w:fill="auto"/>
          </w:tcPr>
          <w:p w14:paraId="2F01D51F" w14:textId="77777777" w:rsidR="00B965DF" w:rsidRPr="0006210B" w:rsidRDefault="00B965DF" w:rsidP="00242006">
            <w:pPr>
              <w:pStyle w:val="TAC"/>
              <w:rPr>
                <w:rFonts w:eastAsia="MS Mincho"/>
              </w:rPr>
            </w:pPr>
          </w:p>
        </w:tc>
        <w:tc>
          <w:tcPr>
            <w:tcW w:w="867" w:type="dxa"/>
            <w:shd w:val="clear" w:color="auto" w:fill="auto"/>
            <w:vAlign w:val="center"/>
          </w:tcPr>
          <w:p w14:paraId="7459E56C" w14:textId="77777777" w:rsidR="00B965DF" w:rsidRPr="001F360D" w:rsidRDefault="00B965DF" w:rsidP="00242006">
            <w:pPr>
              <w:pStyle w:val="TAC"/>
              <w:rPr>
                <w:rFonts w:cs="Arial"/>
                <w:szCs w:val="18"/>
              </w:rPr>
            </w:pPr>
            <w:r w:rsidRPr="001F360D">
              <w:rPr>
                <w:rFonts w:cs="Arial"/>
                <w:szCs w:val="18"/>
              </w:rPr>
              <w:t>n38</w:t>
            </w:r>
          </w:p>
        </w:tc>
        <w:tc>
          <w:tcPr>
            <w:tcW w:w="1066" w:type="dxa"/>
            <w:shd w:val="clear" w:color="auto" w:fill="auto"/>
            <w:noWrap/>
            <w:vAlign w:val="center"/>
          </w:tcPr>
          <w:p w14:paraId="37C344F0" w14:textId="77777777" w:rsidR="00B965DF" w:rsidRPr="001F360D" w:rsidRDefault="00B965DF" w:rsidP="00242006">
            <w:pPr>
              <w:pStyle w:val="TAC"/>
              <w:rPr>
                <w:rFonts w:cs="Arial"/>
                <w:szCs w:val="18"/>
              </w:rPr>
            </w:pPr>
            <w:r w:rsidRPr="001F360D">
              <w:rPr>
                <w:rFonts w:cs="Arial"/>
                <w:color w:val="000000"/>
                <w:szCs w:val="18"/>
              </w:rPr>
              <w:t>2590</w:t>
            </w:r>
          </w:p>
        </w:tc>
        <w:tc>
          <w:tcPr>
            <w:tcW w:w="747" w:type="dxa"/>
            <w:shd w:val="clear" w:color="auto" w:fill="auto"/>
            <w:noWrap/>
            <w:vAlign w:val="center"/>
          </w:tcPr>
          <w:p w14:paraId="593889D2" w14:textId="77777777" w:rsidR="00B965DF" w:rsidRPr="001F360D" w:rsidRDefault="00B965DF" w:rsidP="00242006">
            <w:pPr>
              <w:pStyle w:val="TAC"/>
              <w:rPr>
                <w:rFonts w:cs="Arial"/>
                <w:szCs w:val="18"/>
              </w:rPr>
            </w:pPr>
            <w:r w:rsidRPr="001F360D">
              <w:rPr>
                <w:rFonts w:cs="Arial"/>
                <w:color w:val="000000"/>
                <w:szCs w:val="18"/>
              </w:rPr>
              <w:t>5</w:t>
            </w:r>
          </w:p>
        </w:tc>
        <w:tc>
          <w:tcPr>
            <w:tcW w:w="1142" w:type="dxa"/>
            <w:shd w:val="clear" w:color="auto" w:fill="auto"/>
            <w:noWrap/>
            <w:vAlign w:val="center"/>
          </w:tcPr>
          <w:p w14:paraId="690C26F0" w14:textId="77777777" w:rsidR="00B965DF" w:rsidRPr="001F360D" w:rsidRDefault="00B965DF" w:rsidP="00242006">
            <w:pPr>
              <w:pStyle w:val="TAC"/>
              <w:rPr>
                <w:rFonts w:cs="Arial"/>
                <w:szCs w:val="18"/>
              </w:rPr>
            </w:pPr>
            <w:r w:rsidRPr="001F360D">
              <w:rPr>
                <w:rFonts w:cs="Arial"/>
                <w:color w:val="000000"/>
                <w:szCs w:val="18"/>
              </w:rPr>
              <w:t>25</w:t>
            </w:r>
          </w:p>
        </w:tc>
        <w:tc>
          <w:tcPr>
            <w:tcW w:w="1299" w:type="dxa"/>
            <w:shd w:val="clear" w:color="auto" w:fill="auto"/>
            <w:noWrap/>
            <w:vAlign w:val="center"/>
          </w:tcPr>
          <w:p w14:paraId="123EA360" w14:textId="77777777" w:rsidR="00B965DF" w:rsidRPr="001F360D" w:rsidRDefault="00B965DF" w:rsidP="00242006">
            <w:pPr>
              <w:pStyle w:val="TAC"/>
              <w:rPr>
                <w:rFonts w:cs="Arial"/>
                <w:szCs w:val="18"/>
              </w:rPr>
            </w:pPr>
            <w:r w:rsidRPr="001F360D">
              <w:rPr>
                <w:rFonts w:cs="Arial"/>
                <w:color w:val="000000"/>
                <w:szCs w:val="18"/>
              </w:rPr>
              <w:t>2590</w:t>
            </w:r>
          </w:p>
        </w:tc>
        <w:tc>
          <w:tcPr>
            <w:tcW w:w="752" w:type="dxa"/>
            <w:shd w:val="clear" w:color="auto" w:fill="auto"/>
            <w:vAlign w:val="center"/>
          </w:tcPr>
          <w:p w14:paraId="080E59B8" w14:textId="77777777" w:rsidR="00B965DF" w:rsidRPr="001F360D" w:rsidRDefault="00B965DF" w:rsidP="00242006">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29949208" w14:textId="77777777" w:rsidR="00B965DF" w:rsidRPr="001F360D" w:rsidRDefault="00B965DF" w:rsidP="00242006">
            <w:pPr>
              <w:pStyle w:val="TAC"/>
              <w:rPr>
                <w:rFonts w:cs="Arial"/>
                <w:color w:val="000000"/>
              </w:rPr>
            </w:pPr>
            <w:r>
              <w:rPr>
                <w:rFonts w:cs="Arial" w:hint="eastAsia"/>
                <w:lang w:eastAsia="ko-KR"/>
              </w:rPr>
              <w:t>IMD</w:t>
            </w:r>
            <w:r>
              <w:rPr>
                <w:rFonts w:cs="Arial"/>
                <w:lang w:eastAsia="ko-KR"/>
              </w:rPr>
              <w:t>2</w:t>
            </w:r>
          </w:p>
        </w:tc>
      </w:tr>
      <w:tr w:rsidR="00B965DF" w:rsidRPr="00EF5447" w14:paraId="46B8FEFD" w14:textId="77777777" w:rsidTr="00242006">
        <w:trPr>
          <w:trHeight w:val="54"/>
          <w:jc w:val="center"/>
        </w:trPr>
        <w:tc>
          <w:tcPr>
            <w:tcW w:w="2258" w:type="dxa"/>
            <w:tcBorders>
              <w:bottom w:val="nil"/>
            </w:tcBorders>
            <w:shd w:val="clear" w:color="auto" w:fill="auto"/>
          </w:tcPr>
          <w:p w14:paraId="4440BFD1" w14:textId="77777777" w:rsidR="00B965DF" w:rsidRPr="00EF5447" w:rsidRDefault="00B965DF" w:rsidP="00242006">
            <w:pPr>
              <w:pStyle w:val="TAC"/>
              <w:rPr>
                <w:rFonts w:eastAsia="Malgun Gothic"/>
                <w:szCs w:val="18"/>
                <w:lang w:eastAsia="ko-KR"/>
              </w:rPr>
            </w:pPr>
            <w:r w:rsidRPr="00EF5447">
              <w:rPr>
                <w:lang w:eastAsia="ja-JP"/>
              </w:rPr>
              <w:t>DC_5A_41A_n78A</w:t>
            </w:r>
          </w:p>
        </w:tc>
        <w:tc>
          <w:tcPr>
            <w:tcW w:w="867" w:type="dxa"/>
            <w:shd w:val="clear" w:color="auto" w:fill="auto"/>
          </w:tcPr>
          <w:p w14:paraId="030B7B10"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A7CC8E3" w14:textId="77777777" w:rsidR="00B965DF" w:rsidRPr="00EF5447" w:rsidRDefault="00B965DF" w:rsidP="00242006">
            <w:pPr>
              <w:pStyle w:val="TAC"/>
              <w:rPr>
                <w:rFonts w:eastAsia="Malgun Gothic"/>
                <w:szCs w:val="18"/>
                <w:lang w:eastAsia="ko-KR"/>
              </w:rPr>
            </w:pPr>
            <w:r w:rsidRPr="00EF5447">
              <w:rPr>
                <w:szCs w:val="18"/>
                <w:lang w:eastAsia="zh-CN"/>
              </w:rPr>
              <w:t>860</w:t>
            </w:r>
          </w:p>
        </w:tc>
        <w:tc>
          <w:tcPr>
            <w:tcW w:w="747" w:type="dxa"/>
            <w:shd w:val="clear" w:color="auto" w:fill="auto"/>
            <w:noWrap/>
          </w:tcPr>
          <w:p w14:paraId="50338F86"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6515D71A"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1E9EEF8" w14:textId="77777777" w:rsidR="00B965DF" w:rsidRPr="00EF5447" w:rsidRDefault="00B965DF" w:rsidP="00242006">
            <w:pPr>
              <w:pStyle w:val="TAC"/>
              <w:rPr>
                <w:rFonts w:eastAsia="Malgun Gothic"/>
                <w:szCs w:val="18"/>
                <w:lang w:eastAsia="ko-KR"/>
              </w:rPr>
            </w:pPr>
            <w:r w:rsidRPr="00EF5447">
              <w:rPr>
                <w:szCs w:val="18"/>
                <w:lang w:eastAsia="zh-CN"/>
              </w:rPr>
              <w:t>885</w:t>
            </w:r>
          </w:p>
        </w:tc>
        <w:tc>
          <w:tcPr>
            <w:tcW w:w="752" w:type="dxa"/>
            <w:shd w:val="clear" w:color="auto" w:fill="auto"/>
          </w:tcPr>
          <w:p w14:paraId="5681507F" w14:textId="77777777" w:rsidR="00B965DF" w:rsidRPr="00EF5447" w:rsidRDefault="00B965DF" w:rsidP="00242006">
            <w:pPr>
              <w:pStyle w:val="TAC"/>
              <w:rPr>
                <w:rFonts w:eastAsia="Malgun Gothic"/>
                <w:lang w:eastAsia="ko-KR"/>
              </w:rPr>
            </w:pPr>
            <w:r w:rsidRPr="00EF5447">
              <w:rPr>
                <w:rFonts w:eastAsia="Malgun Gothic"/>
                <w:lang w:eastAsia="ko-KR"/>
              </w:rPr>
              <w:t>30.2</w:t>
            </w:r>
          </w:p>
        </w:tc>
        <w:tc>
          <w:tcPr>
            <w:tcW w:w="1248" w:type="dxa"/>
            <w:shd w:val="clear" w:color="auto" w:fill="auto"/>
          </w:tcPr>
          <w:p w14:paraId="39F9FF04"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IMD2</w:t>
            </w:r>
          </w:p>
        </w:tc>
      </w:tr>
      <w:tr w:rsidR="00B965DF" w:rsidRPr="00EF5447" w14:paraId="6DE623A8" w14:textId="77777777" w:rsidTr="00242006">
        <w:trPr>
          <w:trHeight w:val="54"/>
          <w:jc w:val="center"/>
        </w:trPr>
        <w:tc>
          <w:tcPr>
            <w:tcW w:w="2258" w:type="dxa"/>
            <w:tcBorders>
              <w:top w:val="nil"/>
              <w:bottom w:val="nil"/>
            </w:tcBorders>
            <w:shd w:val="clear" w:color="auto" w:fill="auto"/>
          </w:tcPr>
          <w:p w14:paraId="421B1523"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406C8C4" w14:textId="77777777" w:rsidR="00B965DF" w:rsidRPr="00EF5447" w:rsidRDefault="00B965DF" w:rsidP="0024200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3350D401" w14:textId="77777777" w:rsidR="00B965DF" w:rsidRPr="00EF5447" w:rsidRDefault="00B965DF" w:rsidP="00242006">
            <w:pPr>
              <w:pStyle w:val="TAC"/>
              <w:rPr>
                <w:rFonts w:eastAsia="Malgun Gothic"/>
                <w:szCs w:val="18"/>
                <w:lang w:eastAsia="ko-KR"/>
              </w:rPr>
            </w:pPr>
            <w:r w:rsidRPr="00EF5447">
              <w:rPr>
                <w:szCs w:val="18"/>
                <w:lang w:eastAsia="zh-CN"/>
              </w:rPr>
              <w:t>2615</w:t>
            </w:r>
          </w:p>
        </w:tc>
        <w:tc>
          <w:tcPr>
            <w:tcW w:w="747" w:type="dxa"/>
            <w:shd w:val="clear" w:color="auto" w:fill="auto"/>
            <w:noWrap/>
          </w:tcPr>
          <w:p w14:paraId="3EE20B2C"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00D3648A"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8C4B589" w14:textId="77777777" w:rsidR="00B965DF" w:rsidRPr="00EF5447" w:rsidRDefault="00B965DF" w:rsidP="00242006">
            <w:pPr>
              <w:pStyle w:val="TAC"/>
              <w:rPr>
                <w:rFonts w:eastAsia="Malgun Gothic"/>
                <w:szCs w:val="18"/>
                <w:lang w:eastAsia="ko-KR"/>
              </w:rPr>
            </w:pPr>
            <w:r w:rsidRPr="00EF5447">
              <w:rPr>
                <w:szCs w:val="18"/>
                <w:lang w:eastAsia="zh-CN"/>
              </w:rPr>
              <w:t>2615</w:t>
            </w:r>
          </w:p>
        </w:tc>
        <w:tc>
          <w:tcPr>
            <w:tcW w:w="752" w:type="dxa"/>
            <w:shd w:val="clear" w:color="auto" w:fill="auto"/>
          </w:tcPr>
          <w:p w14:paraId="3D75137A"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4F78F1EE"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C00628E" w14:textId="77777777" w:rsidTr="00242006">
        <w:trPr>
          <w:trHeight w:val="54"/>
          <w:jc w:val="center"/>
        </w:trPr>
        <w:tc>
          <w:tcPr>
            <w:tcW w:w="2258" w:type="dxa"/>
            <w:tcBorders>
              <w:top w:val="nil"/>
              <w:bottom w:val="nil"/>
            </w:tcBorders>
            <w:shd w:val="clear" w:color="auto" w:fill="auto"/>
          </w:tcPr>
          <w:p w14:paraId="30F2C8F6"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D14529E" w14:textId="77777777" w:rsidR="00B965DF" w:rsidRPr="00EF5447" w:rsidRDefault="00B965DF" w:rsidP="0024200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FB25BA7" w14:textId="77777777" w:rsidR="00B965DF" w:rsidRPr="00EF5447" w:rsidRDefault="00B965DF" w:rsidP="00242006">
            <w:pPr>
              <w:pStyle w:val="TAC"/>
              <w:rPr>
                <w:rFonts w:eastAsia="Malgun Gothic"/>
                <w:szCs w:val="18"/>
                <w:lang w:eastAsia="ko-KR"/>
              </w:rPr>
            </w:pPr>
            <w:r w:rsidRPr="00EF5447">
              <w:rPr>
                <w:szCs w:val="18"/>
                <w:lang w:eastAsia="zh-CN"/>
              </w:rPr>
              <w:t>3500</w:t>
            </w:r>
          </w:p>
        </w:tc>
        <w:tc>
          <w:tcPr>
            <w:tcW w:w="747" w:type="dxa"/>
            <w:shd w:val="clear" w:color="auto" w:fill="auto"/>
            <w:noWrap/>
          </w:tcPr>
          <w:p w14:paraId="3872F102" w14:textId="77777777" w:rsidR="00B965DF" w:rsidRPr="00EF5447" w:rsidRDefault="00B965DF" w:rsidP="00242006">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2C949D50" w14:textId="77777777" w:rsidR="00B965DF" w:rsidRPr="00EF5447" w:rsidRDefault="00B965DF" w:rsidP="0024200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5C63D9C2" w14:textId="77777777" w:rsidR="00B965DF" w:rsidRPr="00EF5447" w:rsidRDefault="00B965DF" w:rsidP="00242006">
            <w:pPr>
              <w:pStyle w:val="TAC"/>
              <w:rPr>
                <w:rFonts w:eastAsia="Malgun Gothic"/>
                <w:szCs w:val="18"/>
                <w:lang w:eastAsia="ko-KR"/>
              </w:rPr>
            </w:pPr>
            <w:r w:rsidRPr="00EF5447">
              <w:rPr>
                <w:szCs w:val="18"/>
                <w:lang w:eastAsia="zh-CN"/>
              </w:rPr>
              <w:t>3500</w:t>
            </w:r>
          </w:p>
        </w:tc>
        <w:tc>
          <w:tcPr>
            <w:tcW w:w="752" w:type="dxa"/>
            <w:shd w:val="clear" w:color="auto" w:fill="auto"/>
          </w:tcPr>
          <w:p w14:paraId="7DA5BD31"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5A57F936"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1066A502" w14:textId="77777777" w:rsidTr="00242006">
        <w:trPr>
          <w:trHeight w:val="54"/>
          <w:jc w:val="center"/>
        </w:trPr>
        <w:tc>
          <w:tcPr>
            <w:tcW w:w="2258" w:type="dxa"/>
            <w:tcBorders>
              <w:top w:val="nil"/>
              <w:bottom w:val="nil"/>
            </w:tcBorders>
            <w:shd w:val="clear" w:color="auto" w:fill="auto"/>
          </w:tcPr>
          <w:p w14:paraId="35D1EEE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1C6DD92"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552F1915" w14:textId="77777777" w:rsidR="00B965DF" w:rsidRPr="00EF5447" w:rsidRDefault="00B965DF" w:rsidP="00242006">
            <w:pPr>
              <w:pStyle w:val="TAC"/>
              <w:rPr>
                <w:rFonts w:eastAsia="Malgun Gothic"/>
                <w:szCs w:val="18"/>
                <w:lang w:eastAsia="ko-KR"/>
              </w:rPr>
            </w:pPr>
            <w:r w:rsidRPr="00EF5447">
              <w:rPr>
                <w:szCs w:val="18"/>
                <w:lang w:eastAsia="zh-CN"/>
              </w:rPr>
              <w:t>856.5</w:t>
            </w:r>
          </w:p>
        </w:tc>
        <w:tc>
          <w:tcPr>
            <w:tcW w:w="747" w:type="dxa"/>
            <w:shd w:val="clear" w:color="auto" w:fill="auto"/>
            <w:noWrap/>
          </w:tcPr>
          <w:p w14:paraId="0AE21BD1"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1F51C498"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EEFC061" w14:textId="77777777" w:rsidR="00B965DF" w:rsidRPr="00EF5447" w:rsidRDefault="00B965DF" w:rsidP="00242006">
            <w:pPr>
              <w:pStyle w:val="TAC"/>
              <w:rPr>
                <w:rFonts w:eastAsia="Malgun Gothic"/>
                <w:szCs w:val="18"/>
                <w:lang w:eastAsia="ko-KR"/>
              </w:rPr>
            </w:pPr>
            <w:r w:rsidRPr="00EF5447">
              <w:rPr>
                <w:szCs w:val="18"/>
                <w:lang w:eastAsia="zh-CN"/>
              </w:rPr>
              <w:t>881.5</w:t>
            </w:r>
          </w:p>
        </w:tc>
        <w:tc>
          <w:tcPr>
            <w:tcW w:w="752" w:type="dxa"/>
            <w:shd w:val="clear" w:color="auto" w:fill="auto"/>
          </w:tcPr>
          <w:p w14:paraId="6EB415D0" w14:textId="77777777" w:rsidR="00B965DF" w:rsidRPr="00EF5447" w:rsidRDefault="00B965DF" w:rsidP="00242006">
            <w:pPr>
              <w:pStyle w:val="TAC"/>
              <w:rPr>
                <w:rFonts w:eastAsia="Malgun Gothic"/>
                <w:lang w:eastAsia="ko-KR"/>
              </w:rPr>
            </w:pPr>
            <w:r w:rsidRPr="00EF5447">
              <w:rPr>
                <w:rFonts w:eastAsia="Malgun Gothic"/>
                <w:lang w:eastAsia="ko-KR"/>
              </w:rPr>
              <w:t>3.1</w:t>
            </w:r>
          </w:p>
        </w:tc>
        <w:tc>
          <w:tcPr>
            <w:tcW w:w="1248" w:type="dxa"/>
            <w:shd w:val="clear" w:color="auto" w:fill="auto"/>
          </w:tcPr>
          <w:p w14:paraId="0DB5BED5" w14:textId="77777777" w:rsidR="00B965DF" w:rsidRPr="00EF5447" w:rsidRDefault="00B965DF" w:rsidP="00242006">
            <w:pPr>
              <w:pStyle w:val="TAC"/>
              <w:rPr>
                <w:rFonts w:eastAsia="Malgun Gothic"/>
                <w:kern w:val="2"/>
                <w:szCs w:val="24"/>
                <w:lang w:eastAsia="ko-KR"/>
              </w:rPr>
            </w:pPr>
            <w:r w:rsidRPr="00EF5447">
              <w:rPr>
                <w:kern w:val="2"/>
                <w:szCs w:val="24"/>
                <w:lang w:eastAsia="zh-CN"/>
              </w:rPr>
              <w:t>IMD5</w:t>
            </w:r>
          </w:p>
        </w:tc>
      </w:tr>
      <w:tr w:rsidR="00B965DF" w:rsidRPr="00EF5447" w14:paraId="667F74A2" w14:textId="77777777" w:rsidTr="00242006">
        <w:trPr>
          <w:trHeight w:val="54"/>
          <w:jc w:val="center"/>
        </w:trPr>
        <w:tc>
          <w:tcPr>
            <w:tcW w:w="2258" w:type="dxa"/>
            <w:tcBorders>
              <w:top w:val="nil"/>
              <w:bottom w:val="nil"/>
            </w:tcBorders>
            <w:shd w:val="clear" w:color="auto" w:fill="auto"/>
          </w:tcPr>
          <w:p w14:paraId="4CD4F6F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1137F9B" w14:textId="77777777" w:rsidR="00B965DF" w:rsidRPr="00EF5447" w:rsidRDefault="00B965DF" w:rsidP="0024200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4132C49" w14:textId="77777777" w:rsidR="00B965DF" w:rsidRPr="00EF5447" w:rsidRDefault="00B965DF" w:rsidP="00242006">
            <w:pPr>
              <w:pStyle w:val="TAC"/>
              <w:rPr>
                <w:rFonts w:eastAsia="Malgun Gothic"/>
                <w:szCs w:val="18"/>
                <w:lang w:eastAsia="ko-KR"/>
              </w:rPr>
            </w:pPr>
            <w:r w:rsidRPr="00EF5447">
              <w:rPr>
                <w:szCs w:val="18"/>
                <w:lang w:eastAsia="zh-CN"/>
              </w:rPr>
              <w:t>2620.5</w:t>
            </w:r>
          </w:p>
        </w:tc>
        <w:tc>
          <w:tcPr>
            <w:tcW w:w="747" w:type="dxa"/>
            <w:shd w:val="clear" w:color="auto" w:fill="auto"/>
            <w:noWrap/>
          </w:tcPr>
          <w:p w14:paraId="6E96B13A" w14:textId="77777777" w:rsidR="00B965DF" w:rsidRPr="00EF5447" w:rsidRDefault="00B965DF" w:rsidP="00242006">
            <w:pPr>
              <w:pStyle w:val="TAC"/>
              <w:rPr>
                <w:rFonts w:eastAsia="Malgun Gothic"/>
                <w:szCs w:val="18"/>
                <w:lang w:eastAsia="ko-KR"/>
              </w:rPr>
            </w:pPr>
            <w:r w:rsidRPr="00EF5447">
              <w:rPr>
                <w:rFonts w:eastAsia="Malgun Gothic"/>
                <w:lang w:eastAsia="ko-KR"/>
              </w:rPr>
              <w:t>5</w:t>
            </w:r>
          </w:p>
        </w:tc>
        <w:tc>
          <w:tcPr>
            <w:tcW w:w="1142" w:type="dxa"/>
            <w:shd w:val="clear" w:color="auto" w:fill="auto"/>
            <w:noWrap/>
          </w:tcPr>
          <w:p w14:paraId="2619ED91" w14:textId="77777777" w:rsidR="00B965DF" w:rsidRPr="00EF5447" w:rsidRDefault="00B965DF" w:rsidP="0024200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BBB91F1" w14:textId="77777777" w:rsidR="00B965DF" w:rsidRPr="00EF5447" w:rsidRDefault="00B965DF" w:rsidP="00242006">
            <w:pPr>
              <w:pStyle w:val="TAC"/>
              <w:rPr>
                <w:rFonts w:eastAsia="Malgun Gothic"/>
                <w:szCs w:val="18"/>
                <w:lang w:eastAsia="ko-KR"/>
              </w:rPr>
            </w:pPr>
            <w:r w:rsidRPr="00EF5447">
              <w:rPr>
                <w:szCs w:val="18"/>
                <w:lang w:eastAsia="zh-CN"/>
              </w:rPr>
              <w:t>2620.5</w:t>
            </w:r>
          </w:p>
        </w:tc>
        <w:tc>
          <w:tcPr>
            <w:tcW w:w="752" w:type="dxa"/>
            <w:shd w:val="clear" w:color="auto" w:fill="auto"/>
          </w:tcPr>
          <w:p w14:paraId="75DAA237"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5F8E05C0"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948B99D" w14:textId="77777777" w:rsidTr="00242006">
        <w:trPr>
          <w:trHeight w:val="54"/>
          <w:jc w:val="center"/>
        </w:trPr>
        <w:tc>
          <w:tcPr>
            <w:tcW w:w="2258" w:type="dxa"/>
            <w:tcBorders>
              <w:top w:val="nil"/>
              <w:bottom w:val="single" w:sz="4" w:space="0" w:color="auto"/>
            </w:tcBorders>
            <w:shd w:val="clear" w:color="auto" w:fill="auto"/>
          </w:tcPr>
          <w:p w14:paraId="42AA5B8B"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C86C488" w14:textId="77777777" w:rsidR="00B965DF" w:rsidRPr="00EF5447" w:rsidRDefault="00B965DF" w:rsidP="0024200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92E517F" w14:textId="77777777" w:rsidR="00B965DF" w:rsidRPr="00EF5447" w:rsidRDefault="00B965DF" w:rsidP="00242006">
            <w:pPr>
              <w:pStyle w:val="TAC"/>
              <w:rPr>
                <w:rFonts w:eastAsia="Malgun Gothic"/>
                <w:szCs w:val="18"/>
                <w:lang w:eastAsia="ko-KR"/>
              </w:rPr>
            </w:pPr>
            <w:r w:rsidRPr="00EF5447">
              <w:rPr>
                <w:szCs w:val="18"/>
                <w:lang w:eastAsia="zh-CN"/>
              </w:rPr>
              <w:t>3490</w:t>
            </w:r>
          </w:p>
        </w:tc>
        <w:tc>
          <w:tcPr>
            <w:tcW w:w="747" w:type="dxa"/>
            <w:shd w:val="clear" w:color="auto" w:fill="auto"/>
            <w:noWrap/>
          </w:tcPr>
          <w:p w14:paraId="00F968E8" w14:textId="77777777" w:rsidR="00B965DF" w:rsidRPr="00EF5447" w:rsidRDefault="00B965DF" w:rsidP="00242006">
            <w:pPr>
              <w:pStyle w:val="TAC"/>
              <w:rPr>
                <w:rFonts w:eastAsia="Malgun Gothic"/>
                <w:szCs w:val="18"/>
                <w:lang w:eastAsia="ko-KR"/>
              </w:rPr>
            </w:pPr>
            <w:r w:rsidRPr="00EF5447">
              <w:rPr>
                <w:rFonts w:eastAsia="Malgun Gothic"/>
                <w:lang w:eastAsia="ko-KR"/>
              </w:rPr>
              <w:t>10</w:t>
            </w:r>
          </w:p>
        </w:tc>
        <w:tc>
          <w:tcPr>
            <w:tcW w:w="1142" w:type="dxa"/>
            <w:shd w:val="clear" w:color="auto" w:fill="auto"/>
            <w:noWrap/>
          </w:tcPr>
          <w:p w14:paraId="7B3A31D1" w14:textId="77777777" w:rsidR="00B965DF" w:rsidRPr="00EF5447" w:rsidRDefault="00B965DF" w:rsidP="0024200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02961F35" w14:textId="77777777" w:rsidR="00B965DF" w:rsidRPr="00EF5447" w:rsidRDefault="00B965DF" w:rsidP="00242006">
            <w:pPr>
              <w:pStyle w:val="TAC"/>
              <w:rPr>
                <w:rFonts w:eastAsia="Malgun Gothic"/>
                <w:szCs w:val="18"/>
                <w:lang w:eastAsia="ko-KR"/>
              </w:rPr>
            </w:pPr>
            <w:r w:rsidRPr="00EF5447">
              <w:rPr>
                <w:szCs w:val="18"/>
                <w:lang w:eastAsia="zh-CN"/>
              </w:rPr>
              <w:t>3490</w:t>
            </w:r>
          </w:p>
        </w:tc>
        <w:tc>
          <w:tcPr>
            <w:tcW w:w="752" w:type="dxa"/>
            <w:shd w:val="clear" w:color="auto" w:fill="auto"/>
          </w:tcPr>
          <w:p w14:paraId="5437F212" w14:textId="77777777" w:rsidR="00B965DF" w:rsidRPr="00EF5447" w:rsidRDefault="00B965DF" w:rsidP="00242006">
            <w:pPr>
              <w:pStyle w:val="TAC"/>
              <w:rPr>
                <w:rFonts w:eastAsia="Malgun Gothic"/>
                <w:lang w:eastAsia="ko-KR"/>
              </w:rPr>
            </w:pPr>
            <w:r w:rsidRPr="00EF5447">
              <w:rPr>
                <w:rFonts w:eastAsia="Malgun Gothic"/>
                <w:lang w:eastAsia="ko-KR"/>
              </w:rPr>
              <w:t>N/A</w:t>
            </w:r>
          </w:p>
        </w:tc>
        <w:tc>
          <w:tcPr>
            <w:tcW w:w="1248" w:type="dxa"/>
            <w:shd w:val="clear" w:color="auto" w:fill="auto"/>
          </w:tcPr>
          <w:p w14:paraId="014E70C4"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84FC77E" w14:textId="77777777" w:rsidTr="00242006">
        <w:trPr>
          <w:trHeight w:val="54"/>
          <w:jc w:val="center"/>
        </w:trPr>
        <w:tc>
          <w:tcPr>
            <w:tcW w:w="2258" w:type="dxa"/>
            <w:tcBorders>
              <w:bottom w:val="nil"/>
            </w:tcBorders>
            <w:shd w:val="clear" w:color="auto" w:fill="auto"/>
          </w:tcPr>
          <w:p w14:paraId="36058E89" w14:textId="77777777" w:rsidR="00B965DF" w:rsidRPr="00EF5447" w:rsidRDefault="00B965DF" w:rsidP="00242006">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0E39DC30"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5CC0DCAD" w14:textId="77777777" w:rsidR="00B965DF" w:rsidRPr="00EF5447" w:rsidRDefault="00B965DF" w:rsidP="00242006">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6DDEBE5F"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153A4770" w14:textId="77777777" w:rsidR="00B965DF" w:rsidRPr="00EF5447" w:rsidRDefault="00B965DF" w:rsidP="0024200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7D35027" w14:textId="77777777" w:rsidR="00B965DF" w:rsidRPr="00EF5447" w:rsidRDefault="00B965DF" w:rsidP="00242006">
            <w:pPr>
              <w:pStyle w:val="TAC"/>
              <w:rPr>
                <w:rFonts w:eastAsia="Malgun Gothic"/>
                <w:szCs w:val="18"/>
                <w:lang w:eastAsia="ko-KR"/>
              </w:rPr>
            </w:pPr>
            <w:r w:rsidRPr="00EF5447">
              <w:rPr>
                <w:rFonts w:cs="Arial"/>
                <w:szCs w:val="18"/>
                <w:lang w:eastAsia="zh-CN"/>
              </w:rPr>
              <w:t>880</w:t>
            </w:r>
          </w:p>
        </w:tc>
        <w:tc>
          <w:tcPr>
            <w:tcW w:w="752" w:type="dxa"/>
            <w:shd w:val="clear" w:color="auto" w:fill="auto"/>
          </w:tcPr>
          <w:p w14:paraId="00B6D86A" w14:textId="77777777" w:rsidR="00B965DF" w:rsidRPr="00EF5447" w:rsidRDefault="00B965DF" w:rsidP="00242006">
            <w:pPr>
              <w:pStyle w:val="TAC"/>
              <w:rPr>
                <w:rFonts w:eastAsia="Malgun Gothic"/>
                <w:lang w:eastAsia="ko-KR"/>
              </w:rPr>
            </w:pPr>
            <w:r w:rsidRPr="00EF5447">
              <w:rPr>
                <w:rFonts w:cs="Arial"/>
                <w:szCs w:val="18"/>
                <w:lang w:eastAsia="zh-CN"/>
              </w:rPr>
              <w:t>23.9</w:t>
            </w:r>
          </w:p>
        </w:tc>
        <w:tc>
          <w:tcPr>
            <w:tcW w:w="1248" w:type="dxa"/>
            <w:shd w:val="clear" w:color="auto" w:fill="auto"/>
          </w:tcPr>
          <w:p w14:paraId="019911E2"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322D908D" w14:textId="77777777" w:rsidTr="00242006">
        <w:trPr>
          <w:trHeight w:val="54"/>
          <w:jc w:val="center"/>
        </w:trPr>
        <w:tc>
          <w:tcPr>
            <w:tcW w:w="2258" w:type="dxa"/>
            <w:tcBorders>
              <w:top w:val="nil"/>
              <w:bottom w:val="nil"/>
            </w:tcBorders>
            <w:shd w:val="clear" w:color="auto" w:fill="auto"/>
          </w:tcPr>
          <w:p w14:paraId="57A5218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504D13F" w14:textId="77777777" w:rsidR="00B965DF" w:rsidRPr="00EF5447" w:rsidRDefault="00B965DF" w:rsidP="00242006">
            <w:pPr>
              <w:pStyle w:val="TAC"/>
              <w:rPr>
                <w:rFonts w:eastAsia="Malgun Gothic"/>
                <w:szCs w:val="18"/>
                <w:lang w:eastAsia="ko-KR"/>
              </w:rPr>
            </w:pPr>
            <w:r w:rsidRPr="00EF5447">
              <w:rPr>
                <w:rFonts w:cs="Arial"/>
                <w:lang w:eastAsia="zh-CN"/>
              </w:rPr>
              <w:t>41</w:t>
            </w:r>
          </w:p>
        </w:tc>
        <w:tc>
          <w:tcPr>
            <w:tcW w:w="1066" w:type="dxa"/>
            <w:shd w:val="clear" w:color="auto" w:fill="auto"/>
            <w:noWrap/>
          </w:tcPr>
          <w:p w14:paraId="54DC5279" w14:textId="77777777" w:rsidR="00B965DF" w:rsidRPr="00EF5447" w:rsidRDefault="00B965DF" w:rsidP="00242006">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2354DE13"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9D84AE2" w14:textId="77777777" w:rsidR="00B965DF" w:rsidRPr="00EF5447" w:rsidRDefault="00B965DF" w:rsidP="0024200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9BD7A9F" w14:textId="77777777" w:rsidR="00B965DF" w:rsidRPr="00EF5447" w:rsidRDefault="00B965DF" w:rsidP="00242006">
            <w:pPr>
              <w:pStyle w:val="TAC"/>
              <w:rPr>
                <w:rFonts w:eastAsia="Malgun Gothic"/>
                <w:szCs w:val="18"/>
                <w:lang w:eastAsia="ko-KR"/>
              </w:rPr>
            </w:pPr>
            <w:r w:rsidRPr="00EF5447">
              <w:rPr>
                <w:rFonts w:cs="Arial"/>
                <w:szCs w:val="18"/>
                <w:lang w:eastAsia="zh-CN"/>
              </w:rPr>
              <w:t>2665</w:t>
            </w:r>
          </w:p>
        </w:tc>
        <w:tc>
          <w:tcPr>
            <w:tcW w:w="752" w:type="dxa"/>
            <w:shd w:val="clear" w:color="auto" w:fill="auto"/>
          </w:tcPr>
          <w:p w14:paraId="0515FA49"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372F71CD"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239BAF90" w14:textId="77777777" w:rsidTr="00242006">
        <w:trPr>
          <w:trHeight w:val="54"/>
          <w:jc w:val="center"/>
        </w:trPr>
        <w:tc>
          <w:tcPr>
            <w:tcW w:w="2258" w:type="dxa"/>
            <w:tcBorders>
              <w:top w:val="nil"/>
              <w:bottom w:val="nil"/>
            </w:tcBorders>
            <w:shd w:val="clear" w:color="auto" w:fill="auto"/>
          </w:tcPr>
          <w:p w14:paraId="190F4B3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AC53639" w14:textId="77777777" w:rsidR="00B965DF" w:rsidRPr="00EF5447" w:rsidRDefault="00B965DF" w:rsidP="0024200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7ABE2037" w14:textId="77777777" w:rsidR="00B965DF" w:rsidRPr="00EF5447" w:rsidRDefault="00B965DF" w:rsidP="00242006">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6AE6D364" w14:textId="77777777" w:rsidR="00B965DF" w:rsidRPr="00EF5447" w:rsidRDefault="00B965DF" w:rsidP="00242006">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34489572" w14:textId="77777777" w:rsidR="00B965DF" w:rsidRPr="00EF5447" w:rsidRDefault="00B965DF" w:rsidP="0024200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5F9A0277" w14:textId="77777777" w:rsidR="00B965DF" w:rsidRPr="00EF5447" w:rsidRDefault="00B965DF" w:rsidP="00242006">
            <w:pPr>
              <w:pStyle w:val="TAC"/>
              <w:rPr>
                <w:rFonts w:eastAsia="Malgun Gothic"/>
                <w:szCs w:val="18"/>
                <w:lang w:eastAsia="ko-KR"/>
              </w:rPr>
            </w:pPr>
            <w:r w:rsidRPr="00EF5447">
              <w:rPr>
                <w:rFonts w:cs="Arial"/>
                <w:szCs w:val="18"/>
                <w:lang w:eastAsia="zh-CN"/>
              </w:rPr>
              <w:t>4450</w:t>
            </w:r>
          </w:p>
        </w:tc>
        <w:tc>
          <w:tcPr>
            <w:tcW w:w="752" w:type="dxa"/>
            <w:shd w:val="clear" w:color="auto" w:fill="auto"/>
          </w:tcPr>
          <w:p w14:paraId="325D7715"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46AE3107"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6F963F26" w14:textId="77777777" w:rsidTr="00242006">
        <w:trPr>
          <w:trHeight w:val="54"/>
          <w:jc w:val="center"/>
        </w:trPr>
        <w:tc>
          <w:tcPr>
            <w:tcW w:w="2258" w:type="dxa"/>
            <w:tcBorders>
              <w:top w:val="nil"/>
              <w:bottom w:val="nil"/>
            </w:tcBorders>
            <w:shd w:val="clear" w:color="auto" w:fill="auto"/>
          </w:tcPr>
          <w:p w14:paraId="26AAEEDF"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69AA666"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5EE522C" w14:textId="77777777" w:rsidR="00B965DF" w:rsidRPr="00EF5447" w:rsidRDefault="00B965DF" w:rsidP="00242006">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52D347E3"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0E79AA82" w14:textId="77777777" w:rsidR="00B965DF" w:rsidRPr="00EF5447" w:rsidRDefault="00B965DF" w:rsidP="0024200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C8EE4F0" w14:textId="77777777" w:rsidR="00B965DF" w:rsidRPr="00EF5447" w:rsidRDefault="00B965DF" w:rsidP="00242006">
            <w:pPr>
              <w:pStyle w:val="TAC"/>
              <w:rPr>
                <w:rFonts w:eastAsia="Malgun Gothic"/>
                <w:szCs w:val="18"/>
                <w:lang w:eastAsia="ko-KR"/>
              </w:rPr>
            </w:pPr>
            <w:r w:rsidRPr="00EF5447">
              <w:rPr>
                <w:rFonts w:cs="Arial"/>
                <w:szCs w:val="18"/>
                <w:lang w:eastAsia="zh-CN"/>
              </w:rPr>
              <w:t>871.5</w:t>
            </w:r>
          </w:p>
        </w:tc>
        <w:tc>
          <w:tcPr>
            <w:tcW w:w="752" w:type="dxa"/>
            <w:shd w:val="clear" w:color="auto" w:fill="auto"/>
          </w:tcPr>
          <w:p w14:paraId="40F1AF5E"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12E17D72"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r>
      <w:tr w:rsidR="00B965DF" w:rsidRPr="00EF5447" w14:paraId="4A3E8CF8" w14:textId="77777777" w:rsidTr="00242006">
        <w:trPr>
          <w:trHeight w:val="54"/>
          <w:jc w:val="center"/>
        </w:trPr>
        <w:tc>
          <w:tcPr>
            <w:tcW w:w="2258" w:type="dxa"/>
            <w:tcBorders>
              <w:top w:val="nil"/>
              <w:bottom w:val="nil"/>
            </w:tcBorders>
            <w:shd w:val="clear" w:color="auto" w:fill="auto"/>
          </w:tcPr>
          <w:p w14:paraId="7201929B"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162439D" w14:textId="77777777" w:rsidR="00B965DF" w:rsidRPr="00EF5447" w:rsidRDefault="00B965DF" w:rsidP="00242006">
            <w:pPr>
              <w:pStyle w:val="TAC"/>
              <w:rPr>
                <w:rFonts w:eastAsia="Malgun Gothic"/>
                <w:szCs w:val="18"/>
                <w:lang w:eastAsia="ko-KR"/>
              </w:rPr>
            </w:pPr>
            <w:r w:rsidRPr="00EF5447">
              <w:rPr>
                <w:rFonts w:cs="Arial"/>
                <w:lang w:eastAsia="zh-CN"/>
              </w:rPr>
              <w:t>41</w:t>
            </w:r>
          </w:p>
        </w:tc>
        <w:tc>
          <w:tcPr>
            <w:tcW w:w="1066" w:type="dxa"/>
            <w:shd w:val="clear" w:color="auto" w:fill="auto"/>
            <w:noWrap/>
          </w:tcPr>
          <w:p w14:paraId="71C8A8E3" w14:textId="77777777" w:rsidR="00B965DF" w:rsidRPr="00EF5447" w:rsidRDefault="00B965DF" w:rsidP="00242006">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3A03F7EA" w14:textId="77777777" w:rsidR="00B965DF" w:rsidRPr="00EF5447" w:rsidRDefault="00B965DF" w:rsidP="00242006">
            <w:pPr>
              <w:pStyle w:val="TAC"/>
              <w:rPr>
                <w:rFonts w:eastAsia="Malgun Gothic"/>
                <w:szCs w:val="18"/>
                <w:lang w:eastAsia="ko-KR"/>
              </w:rPr>
            </w:pPr>
            <w:r w:rsidRPr="00EF5447">
              <w:rPr>
                <w:rFonts w:cs="Arial"/>
                <w:szCs w:val="18"/>
                <w:lang w:eastAsia="zh-CN"/>
              </w:rPr>
              <w:t>5</w:t>
            </w:r>
          </w:p>
        </w:tc>
        <w:tc>
          <w:tcPr>
            <w:tcW w:w="1142" w:type="dxa"/>
            <w:shd w:val="clear" w:color="auto" w:fill="auto"/>
            <w:noWrap/>
          </w:tcPr>
          <w:p w14:paraId="454A91C4" w14:textId="77777777" w:rsidR="00B965DF" w:rsidRPr="00EF5447" w:rsidRDefault="00B965DF" w:rsidP="0024200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8C6EA29" w14:textId="77777777" w:rsidR="00B965DF" w:rsidRPr="00EF5447" w:rsidRDefault="00B965DF" w:rsidP="00242006">
            <w:pPr>
              <w:pStyle w:val="TAC"/>
              <w:rPr>
                <w:rFonts w:eastAsia="Malgun Gothic"/>
                <w:szCs w:val="18"/>
                <w:lang w:eastAsia="ko-KR"/>
              </w:rPr>
            </w:pPr>
            <w:r w:rsidRPr="00EF5447">
              <w:rPr>
                <w:rFonts w:cs="Arial"/>
                <w:szCs w:val="18"/>
                <w:lang w:eastAsia="zh-CN"/>
              </w:rPr>
              <w:t>2517.5</w:t>
            </w:r>
          </w:p>
        </w:tc>
        <w:tc>
          <w:tcPr>
            <w:tcW w:w="752" w:type="dxa"/>
            <w:shd w:val="clear" w:color="auto" w:fill="auto"/>
          </w:tcPr>
          <w:p w14:paraId="62121E8E" w14:textId="77777777" w:rsidR="00B965DF" w:rsidRPr="00EF5447" w:rsidRDefault="00B965DF" w:rsidP="00242006">
            <w:pPr>
              <w:pStyle w:val="TAC"/>
              <w:rPr>
                <w:rFonts w:eastAsia="Malgun Gothic"/>
                <w:lang w:eastAsia="ko-KR"/>
              </w:rPr>
            </w:pPr>
            <w:r w:rsidRPr="00EF5447">
              <w:rPr>
                <w:rFonts w:cs="Arial"/>
                <w:szCs w:val="18"/>
                <w:lang w:eastAsia="zh-CN"/>
              </w:rPr>
              <w:t>1.8</w:t>
            </w:r>
          </w:p>
        </w:tc>
        <w:tc>
          <w:tcPr>
            <w:tcW w:w="1248" w:type="dxa"/>
            <w:shd w:val="clear" w:color="auto" w:fill="auto"/>
          </w:tcPr>
          <w:p w14:paraId="6C2B0A7F" w14:textId="77777777" w:rsidR="00B965DF" w:rsidRPr="00EF5447" w:rsidRDefault="00B965DF" w:rsidP="00242006">
            <w:pPr>
              <w:pStyle w:val="TAC"/>
              <w:rPr>
                <w:rFonts w:eastAsia="Malgun Gothic" w:cs="Arial"/>
                <w:lang w:eastAsia="ko-KR"/>
              </w:rPr>
            </w:pPr>
            <w:r w:rsidRPr="00EF5447">
              <w:rPr>
                <w:rFonts w:eastAsia="Malgun Gothic" w:cs="Arial"/>
                <w:lang w:eastAsia="ko-KR"/>
              </w:rPr>
              <w:t>IMD4</w:t>
            </w:r>
          </w:p>
        </w:tc>
      </w:tr>
      <w:tr w:rsidR="00B965DF" w:rsidRPr="00EF5447" w14:paraId="48F6049D" w14:textId="77777777" w:rsidTr="00242006">
        <w:trPr>
          <w:trHeight w:val="54"/>
          <w:jc w:val="center"/>
        </w:trPr>
        <w:tc>
          <w:tcPr>
            <w:tcW w:w="2258" w:type="dxa"/>
            <w:tcBorders>
              <w:top w:val="nil"/>
              <w:bottom w:val="single" w:sz="4" w:space="0" w:color="auto"/>
            </w:tcBorders>
            <w:shd w:val="clear" w:color="auto" w:fill="auto"/>
          </w:tcPr>
          <w:p w14:paraId="5CB2D00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2E440EA" w14:textId="77777777" w:rsidR="00B965DF" w:rsidRPr="00EF5447" w:rsidRDefault="00B965DF" w:rsidP="0024200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99B21B5" w14:textId="77777777" w:rsidR="00B965DF" w:rsidRPr="00EF5447" w:rsidRDefault="00B965DF" w:rsidP="00242006">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6F68E847" w14:textId="77777777" w:rsidR="00B965DF" w:rsidRPr="00EF5447" w:rsidRDefault="00B965DF" w:rsidP="00242006">
            <w:pPr>
              <w:pStyle w:val="TAC"/>
              <w:rPr>
                <w:rFonts w:eastAsia="Malgun Gothic"/>
                <w:szCs w:val="18"/>
                <w:lang w:eastAsia="ko-KR"/>
              </w:rPr>
            </w:pPr>
            <w:r w:rsidRPr="00EF5447">
              <w:rPr>
                <w:rFonts w:cs="Arial"/>
                <w:szCs w:val="18"/>
                <w:lang w:eastAsia="zh-CN"/>
              </w:rPr>
              <w:t>40</w:t>
            </w:r>
          </w:p>
        </w:tc>
        <w:tc>
          <w:tcPr>
            <w:tcW w:w="1142" w:type="dxa"/>
            <w:shd w:val="clear" w:color="auto" w:fill="auto"/>
            <w:noWrap/>
          </w:tcPr>
          <w:p w14:paraId="26A3EF98" w14:textId="77777777" w:rsidR="00B965DF" w:rsidRPr="00EF5447" w:rsidRDefault="00B965DF" w:rsidP="0024200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A2B612C" w14:textId="77777777" w:rsidR="00B965DF" w:rsidRPr="00EF5447" w:rsidRDefault="00B965DF" w:rsidP="00242006">
            <w:pPr>
              <w:pStyle w:val="TAC"/>
              <w:rPr>
                <w:rFonts w:eastAsia="Malgun Gothic"/>
                <w:szCs w:val="18"/>
                <w:lang w:eastAsia="ko-KR"/>
              </w:rPr>
            </w:pPr>
            <w:r w:rsidRPr="00EF5447">
              <w:rPr>
                <w:rFonts w:cs="Arial"/>
                <w:szCs w:val="18"/>
                <w:lang w:eastAsia="zh-CN"/>
              </w:rPr>
              <w:t>4980</w:t>
            </w:r>
          </w:p>
        </w:tc>
        <w:tc>
          <w:tcPr>
            <w:tcW w:w="752" w:type="dxa"/>
            <w:shd w:val="clear" w:color="auto" w:fill="auto"/>
          </w:tcPr>
          <w:p w14:paraId="6D3BD5B5" w14:textId="77777777" w:rsidR="00B965DF" w:rsidRPr="00EF5447" w:rsidRDefault="00B965DF" w:rsidP="00242006">
            <w:pPr>
              <w:pStyle w:val="TAC"/>
              <w:rPr>
                <w:rFonts w:eastAsia="Malgun Gothic"/>
                <w:lang w:eastAsia="ko-KR"/>
              </w:rPr>
            </w:pPr>
            <w:r w:rsidRPr="00EF5447">
              <w:rPr>
                <w:rFonts w:cs="Arial"/>
                <w:szCs w:val="18"/>
                <w:lang w:eastAsia="zh-CN"/>
              </w:rPr>
              <w:t>N/A</w:t>
            </w:r>
          </w:p>
        </w:tc>
        <w:tc>
          <w:tcPr>
            <w:tcW w:w="1248" w:type="dxa"/>
            <w:shd w:val="clear" w:color="auto" w:fill="auto"/>
          </w:tcPr>
          <w:p w14:paraId="2B82835B"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r>
      <w:tr w:rsidR="00B965DF" w:rsidRPr="00EF5447" w14:paraId="5AEA4B67" w14:textId="77777777" w:rsidTr="00242006">
        <w:trPr>
          <w:trHeight w:val="54"/>
          <w:jc w:val="center"/>
        </w:trPr>
        <w:tc>
          <w:tcPr>
            <w:tcW w:w="2258" w:type="dxa"/>
            <w:tcBorders>
              <w:top w:val="nil"/>
              <w:bottom w:val="nil"/>
            </w:tcBorders>
            <w:shd w:val="clear" w:color="auto" w:fill="auto"/>
          </w:tcPr>
          <w:p w14:paraId="211BCA9C" w14:textId="77777777" w:rsidR="00B965DF" w:rsidRPr="00EF5447" w:rsidRDefault="00B965DF" w:rsidP="00242006">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423898C4" w14:textId="77777777" w:rsidR="00B965DF" w:rsidRPr="00EF5447" w:rsidRDefault="00B965DF" w:rsidP="00242006">
            <w:pPr>
              <w:pStyle w:val="TAC"/>
              <w:rPr>
                <w:szCs w:val="18"/>
                <w:lang w:eastAsia="zh-CN"/>
              </w:rPr>
            </w:pPr>
            <w:r w:rsidRPr="00EF5447">
              <w:rPr>
                <w:lang w:eastAsia="ko-KR"/>
              </w:rPr>
              <w:t>5</w:t>
            </w:r>
          </w:p>
        </w:tc>
        <w:tc>
          <w:tcPr>
            <w:tcW w:w="1066" w:type="dxa"/>
            <w:shd w:val="clear" w:color="auto" w:fill="auto"/>
            <w:noWrap/>
          </w:tcPr>
          <w:p w14:paraId="104965BB" w14:textId="77777777" w:rsidR="00B965DF" w:rsidRPr="00EF5447" w:rsidRDefault="00B965DF" w:rsidP="00242006">
            <w:pPr>
              <w:pStyle w:val="TAC"/>
              <w:rPr>
                <w:szCs w:val="18"/>
                <w:lang w:eastAsia="zh-CN"/>
              </w:rPr>
            </w:pPr>
            <w:r w:rsidRPr="00EF5447">
              <w:rPr>
                <w:lang w:eastAsia="ko-KR"/>
              </w:rPr>
              <w:t>847</w:t>
            </w:r>
          </w:p>
        </w:tc>
        <w:tc>
          <w:tcPr>
            <w:tcW w:w="747" w:type="dxa"/>
            <w:shd w:val="clear" w:color="auto" w:fill="auto"/>
            <w:noWrap/>
          </w:tcPr>
          <w:p w14:paraId="6AD07832"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5A9FF805"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45FABA59" w14:textId="77777777" w:rsidR="00B965DF" w:rsidRPr="00EF5447" w:rsidRDefault="00B965DF" w:rsidP="00242006">
            <w:pPr>
              <w:pStyle w:val="TAC"/>
              <w:rPr>
                <w:szCs w:val="18"/>
                <w:lang w:eastAsia="zh-CN"/>
              </w:rPr>
            </w:pPr>
            <w:r w:rsidRPr="00EF5447">
              <w:rPr>
                <w:lang w:eastAsia="ko-KR"/>
              </w:rPr>
              <w:t>892</w:t>
            </w:r>
          </w:p>
        </w:tc>
        <w:tc>
          <w:tcPr>
            <w:tcW w:w="752" w:type="dxa"/>
            <w:shd w:val="clear" w:color="auto" w:fill="auto"/>
          </w:tcPr>
          <w:p w14:paraId="3ECBBCB4" w14:textId="77777777" w:rsidR="00B965DF" w:rsidRPr="00EF5447" w:rsidRDefault="00B965DF" w:rsidP="00242006">
            <w:pPr>
              <w:pStyle w:val="TAC"/>
              <w:rPr>
                <w:szCs w:val="18"/>
                <w:lang w:eastAsia="zh-CN"/>
              </w:rPr>
            </w:pPr>
            <w:r w:rsidRPr="00EF5447">
              <w:rPr>
                <w:lang w:eastAsia="ko-KR"/>
              </w:rPr>
              <w:t>N/A</w:t>
            </w:r>
          </w:p>
        </w:tc>
        <w:tc>
          <w:tcPr>
            <w:tcW w:w="1248" w:type="dxa"/>
            <w:shd w:val="clear" w:color="auto" w:fill="auto"/>
          </w:tcPr>
          <w:p w14:paraId="29130D19" w14:textId="77777777" w:rsidR="00B965DF" w:rsidRPr="00EF5447" w:rsidRDefault="00B965DF" w:rsidP="00242006">
            <w:pPr>
              <w:pStyle w:val="TAC"/>
              <w:rPr>
                <w:lang w:eastAsia="ko-KR"/>
              </w:rPr>
            </w:pPr>
            <w:r w:rsidRPr="00EF5447">
              <w:rPr>
                <w:lang w:eastAsia="ko-KR"/>
              </w:rPr>
              <w:t>N/A</w:t>
            </w:r>
          </w:p>
        </w:tc>
      </w:tr>
      <w:tr w:rsidR="00B965DF" w:rsidRPr="00EF5447" w14:paraId="13436942" w14:textId="77777777" w:rsidTr="00242006">
        <w:trPr>
          <w:trHeight w:val="54"/>
          <w:jc w:val="center"/>
        </w:trPr>
        <w:tc>
          <w:tcPr>
            <w:tcW w:w="2258" w:type="dxa"/>
            <w:tcBorders>
              <w:top w:val="nil"/>
              <w:bottom w:val="nil"/>
            </w:tcBorders>
            <w:shd w:val="clear" w:color="auto" w:fill="auto"/>
          </w:tcPr>
          <w:p w14:paraId="695B87A8" w14:textId="77777777" w:rsidR="00B965DF" w:rsidRPr="00EF5447" w:rsidRDefault="00B965DF" w:rsidP="00242006">
            <w:pPr>
              <w:pStyle w:val="TAC"/>
              <w:rPr>
                <w:szCs w:val="18"/>
                <w:lang w:eastAsia="ko-KR"/>
              </w:rPr>
            </w:pPr>
          </w:p>
        </w:tc>
        <w:tc>
          <w:tcPr>
            <w:tcW w:w="867" w:type="dxa"/>
            <w:shd w:val="clear" w:color="auto" w:fill="auto"/>
          </w:tcPr>
          <w:p w14:paraId="77701EAE" w14:textId="77777777" w:rsidR="00B965DF" w:rsidRPr="00EF5447" w:rsidRDefault="00B965DF" w:rsidP="00242006">
            <w:pPr>
              <w:pStyle w:val="TAC"/>
              <w:rPr>
                <w:szCs w:val="18"/>
                <w:lang w:eastAsia="zh-CN"/>
              </w:rPr>
            </w:pPr>
            <w:r w:rsidRPr="00EF5447">
              <w:rPr>
                <w:lang w:eastAsia="ko-KR"/>
              </w:rPr>
              <w:t>46</w:t>
            </w:r>
          </w:p>
        </w:tc>
        <w:tc>
          <w:tcPr>
            <w:tcW w:w="1066" w:type="dxa"/>
            <w:shd w:val="clear" w:color="auto" w:fill="auto"/>
            <w:noWrap/>
          </w:tcPr>
          <w:p w14:paraId="2355F392" w14:textId="77777777" w:rsidR="00B965DF" w:rsidRPr="00EF5447" w:rsidRDefault="00B965DF" w:rsidP="00242006">
            <w:pPr>
              <w:pStyle w:val="TAC"/>
              <w:rPr>
                <w:szCs w:val="18"/>
                <w:lang w:eastAsia="zh-CN"/>
              </w:rPr>
            </w:pPr>
            <w:r w:rsidRPr="00EF5447">
              <w:rPr>
                <w:lang w:eastAsia="ko-KR"/>
              </w:rPr>
              <w:t>5163</w:t>
            </w:r>
          </w:p>
        </w:tc>
        <w:tc>
          <w:tcPr>
            <w:tcW w:w="747" w:type="dxa"/>
            <w:shd w:val="clear" w:color="auto" w:fill="auto"/>
            <w:noWrap/>
          </w:tcPr>
          <w:p w14:paraId="336DF358" w14:textId="77777777" w:rsidR="00B965DF" w:rsidRPr="00EF5447" w:rsidRDefault="00B965DF" w:rsidP="00242006">
            <w:pPr>
              <w:pStyle w:val="TAC"/>
              <w:rPr>
                <w:szCs w:val="18"/>
                <w:lang w:eastAsia="zh-CN"/>
              </w:rPr>
            </w:pPr>
            <w:r w:rsidRPr="00EF5447">
              <w:rPr>
                <w:lang w:eastAsia="ko-KR"/>
              </w:rPr>
              <w:t>10</w:t>
            </w:r>
          </w:p>
        </w:tc>
        <w:tc>
          <w:tcPr>
            <w:tcW w:w="1142" w:type="dxa"/>
            <w:shd w:val="clear" w:color="auto" w:fill="auto"/>
            <w:noWrap/>
          </w:tcPr>
          <w:p w14:paraId="1C1D3F80" w14:textId="77777777" w:rsidR="00B965DF" w:rsidRPr="00EF5447" w:rsidRDefault="00B965DF" w:rsidP="00242006">
            <w:pPr>
              <w:pStyle w:val="TAC"/>
              <w:rPr>
                <w:szCs w:val="18"/>
                <w:lang w:eastAsia="zh-CN"/>
              </w:rPr>
            </w:pPr>
            <w:r w:rsidRPr="00EF5447">
              <w:rPr>
                <w:lang w:eastAsia="ko-KR"/>
              </w:rPr>
              <w:t>50</w:t>
            </w:r>
          </w:p>
        </w:tc>
        <w:tc>
          <w:tcPr>
            <w:tcW w:w="1299" w:type="dxa"/>
            <w:shd w:val="clear" w:color="auto" w:fill="auto"/>
            <w:noWrap/>
          </w:tcPr>
          <w:p w14:paraId="2919E4BF" w14:textId="77777777" w:rsidR="00B965DF" w:rsidRPr="00EF5447" w:rsidRDefault="00B965DF" w:rsidP="00242006">
            <w:pPr>
              <w:pStyle w:val="TAC"/>
              <w:rPr>
                <w:szCs w:val="18"/>
                <w:lang w:eastAsia="zh-CN"/>
              </w:rPr>
            </w:pPr>
            <w:r w:rsidRPr="00EF5447">
              <w:rPr>
                <w:lang w:eastAsia="ko-KR"/>
              </w:rPr>
              <w:t>5163</w:t>
            </w:r>
          </w:p>
        </w:tc>
        <w:tc>
          <w:tcPr>
            <w:tcW w:w="752" w:type="dxa"/>
            <w:shd w:val="clear" w:color="auto" w:fill="auto"/>
          </w:tcPr>
          <w:p w14:paraId="616945A8" w14:textId="77777777" w:rsidR="00B965DF" w:rsidRPr="00EF5447" w:rsidRDefault="00B965DF" w:rsidP="00242006">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EA228CE" w14:textId="77777777" w:rsidR="00B965DF" w:rsidRPr="00EF5447" w:rsidRDefault="00B965DF" w:rsidP="00242006">
            <w:pPr>
              <w:pStyle w:val="TAC"/>
              <w:rPr>
                <w:lang w:eastAsia="ko-KR"/>
              </w:rPr>
            </w:pPr>
            <w:r w:rsidRPr="00EF5447">
              <w:rPr>
                <w:lang w:eastAsia="ko-KR"/>
              </w:rPr>
              <w:t>IMD4</w:t>
            </w:r>
          </w:p>
          <w:p w14:paraId="4E043A75" w14:textId="77777777" w:rsidR="00B965DF" w:rsidRPr="00EF5447" w:rsidRDefault="00B965DF" w:rsidP="0024200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B965DF" w:rsidRPr="00EF5447" w14:paraId="41D82D49" w14:textId="77777777" w:rsidTr="00242006">
        <w:trPr>
          <w:trHeight w:val="54"/>
          <w:jc w:val="center"/>
        </w:trPr>
        <w:tc>
          <w:tcPr>
            <w:tcW w:w="2258" w:type="dxa"/>
            <w:tcBorders>
              <w:top w:val="nil"/>
              <w:bottom w:val="single" w:sz="4" w:space="0" w:color="auto"/>
            </w:tcBorders>
            <w:shd w:val="clear" w:color="auto" w:fill="auto"/>
          </w:tcPr>
          <w:p w14:paraId="1C29B8C9" w14:textId="77777777" w:rsidR="00B965DF" w:rsidRPr="00EF5447" w:rsidRDefault="00B965DF" w:rsidP="00242006">
            <w:pPr>
              <w:pStyle w:val="TAC"/>
              <w:rPr>
                <w:szCs w:val="18"/>
                <w:lang w:eastAsia="ko-KR"/>
              </w:rPr>
            </w:pPr>
          </w:p>
        </w:tc>
        <w:tc>
          <w:tcPr>
            <w:tcW w:w="867" w:type="dxa"/>
            <w:shd w:val="clear" w:color="auto" w:fill="auto"/>
          </w:tcPr>
          <w:p w14:paraId="07A2A627" w14:textId="77777777" w:rsidR="00B965DF" w:rsidRPr="00EF5447" w:rsidRDefault="00B965DF" w:rsidP="00242006">
            <w:pPr>
              <w:pStyle w:val="TAC"/>
              <w:rPr>
                <w:szCs w:val="18"/>
                <w:lang w:eastAsia="zh-CN"/>
              </w:rPr>
            </w:pPr>
            <w:r w:rsidRPr="00EF5447">
              <w:rPr>
                <w:lang w:eastAsia="ko-KR"/>
              </w:rPr>
              <w:t>n66</w:t>
            </w:r>
          </w:p>
        </w:tc>
        <w:tc>
          <w:tcPr>
            <w:tcW w:w="1066" w:type="dxa"/>
            <w:shd w:val="clear" w:color="auto" w:fill="auto"/>
            <w:noWrap/>
          </w:tcPr>
          <w:p w14:paraId="05CCE350" w14:textId="77777777" w:rsidR="00B965DF" w:rsidRPr="00EF5447" w:rsidRDefault="00B965DF" w:rsidP="00242006">
            <w:pPr>
              <w:pStyle w:val="TAC"/>
              <w:rPr>
                <w:szCs w:val="18"/>
                <w:lang w:eastAsia="zh-CN"/>
              </w:rPr>
            </w:pPr>
            <w:r w:rsidRPr="00EF5447">
              <w:rPr>
                <w:lang w:eastAsia="ko-KR"/>
              </w:rPr>
              <w:t>1775</w:t>
            </w:r>
          </w:p>
        </w:tc>
        <w:tc>
          <w:tcPr>
            <w:tcW w:w="747" w:type="dxa"/>
            <w:shd w:val="clear" w:color="auto" w:fill="auto"/>
            <w:noWrap/>
          </w:tcPr>
          <w:p w14:paraId="20392FEF"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4CF09C52"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45A9CDFB" w14:textId="77777777" w:rsidR="00B965DF" w:rsidRPr="00EF5447" w:rsidRDefault="00B965DF" w:rsidP="00242006">
            <w:pPr>
              <w:pStyle w:val="TAC"/>
              <w:rPr>
                <w:szCs w:val="18"/>
                <w:lang w:eastAsia="zh-CN"/>
              </w:rPr>
            </w:pPr>
            <w:r w:rsidRPr="00EF5447">
              <w:rPr>
                <w:lang w:eastAsia="ko-KR"/>
              </w:rPr>
              <w:t>2175</w:t>
            </w:r>
          </w:p>
        </w:tc>
        <w:tc>
          <w:tcPr>
            <w:tcW w:w="752" w:type="dxa"/>
            <w:shd w:val="clear" w:color="auto" w:fill="auto"/>
          </w:tcPr>
          <w:p w14:paraId="1E4FE802" w14:textId="77777777" w:rsidR="00B965DF" w:rsidRPr="00EF5447" w:rsidRDefault="00B965DF" w:rsidP="00242006">
            <w:pPr>
              <w:pStyle w:val="TAC"/>
              <w:rPr>
                <w:szCs w:val="18"/>
                <w:lang w:eastAsia="zh-CN"/>
              </w:rPr>
            </w:pPr>
            <w:r w:rsidRPr="00EF5447">
              <w:rPr>
                <w:lang w:eastAsia="ko-KR"/>
              </w:rPr>
              <w:t>N/A</w:t>
            </w:r>
          </w:p>
        </w:tc>
        <w:tc>
          <w:tcPr>
            <w:tcW w:w="1248" w:type="dxa"/>
            <w:shd w:val="clear" w:color="auto" w:fill="auto"/>
          </w:tcPr>
          <w:p w14:paraId="7A8455B0" w14:textId="77777777" w:rsidR="00B965DF" w:rsidRPr="00EF5447" w:rsidRDefault="00B965DF" w:rsidP="00242006">
            <w:pPr>
              <w:pStyle w:val="TAC"/>
              <w:rPr>
                <w:lang w:eastAsia="ko-KR"/>
              </w:rPr>
            </w:pPr>
            <w:r w:rsidRPr="00EF5447">
              <w:rPr>
                <w:lang w:eastAsia="ko-KR"/>
              </w:rPr>
              <w:t>N/A</w:t>
            </w:r>
          </w:p>
        </w:tc>
      </w:tr>
      <w:tr w:rsidR="00B965DF" w:rsidRPr="00EF5447" w14:paraId="792584BC" w14:textId="77777777" w:rsidTr="00242006">
        <w:trPr>
          <w:trHeight w:val="54"/>
          <w:jc w:val="center"/>
        </w:trPr>
        <w:tc>
          <w:tcPr>
            <w:tcW w:w="2258" w:type="dxa"/>
            <w:tcBorders>
              <w:top w:val="nil"/>
              <w:bottom w:val="nil"/>
            </w:tcBorders>
            <w:shd w:val="clear" w:color="auto" w:fill="auto"/>
          </w:tcPr>
          <w:p w14:paraId="1D4E162C" w14:textId="77777777" w:rsidR="00B965DF" w:rsidRPr="00EF5447" w:rsidRDefault="00B965DF" w:rsidP="00242006">
            <w:pPr>
              <w:pStyle w:val="TAC"/>
              <w:rPr>
                <w:szCs w:val="18"/>
                <w:lang w:eastAsia="ko-KR"/>
              </w:rPr>
            </w:pPr>
            <w:r w:rsidRPr="00EF5447">
              <w:t>DC_5A-48A_n12A</w:t>
            </w:r>
          </w:p>
        </w:tc>
        <w:tc>
          <w:tcPr>
            <w:tcW w:w="867" w:type="dxa"/>
            <w:shd w:val="clear" w:color="auto" w:fill="auto"/>
          </w:tcPr>
          <w:p w14:paraId="57B568DB" w14:textId="77777777" w:rsidR="00B965DF" w:rsidRPr="00EF5447" w:rsidRDefault="00B965DF" w:rsidP="00242006">
            <w:pPr>
              <w:pStyle w:val="TAC"/>
              <w:rPr>
                <w:szCs w:val="18"/>
                <w:lang w:eastAsia="zh-CN"/>
              </w:rPr>
            </w:pPr>
            <w:r w:rsidRPr="00EF5447">
              <w:t>5</w:t>
            </w:r>
          </w:p>
        </w:tc>
        <w:tc>
          <w:tcPr>
            <w:tcW w:w="1066" w:type="dxa"/>
            <w:shd w:val="clear" w:color="auto" w:fill="auto"/>
            <w:noWrap/>
          </w:tcPr>
          <w:p w14:paraId="65846F59" w14:textId="77777777" w:rsidR="00B965DF" w:rsidRPr="00EF5447" w:rsidRDefault="00B965DF" w:rsidP="00242006">
            <w:pPr>
              <w:pStyle w:val="TAC"/>
              <w:rPr>
                <w:szCs w:val="18"/>
                <w:lang w:eastAsia="zh-CN"/>
              </w:rPr>
            </w:pPr>
            <w:r w:rsidRPr="00EF5447">
              <w:t>830</w:t>
            </w:r>
          </w:p>
        </w:tc>
        <w:tc>
          <w:tcPr>
            <w:tcW w:w="747" w:type="dxa"/>
            <w:shd w:val="clear" w:color="auto" w:fill="auto"/>
            <w:noWrap/>
          </w:tcPr>
          <w:p w14:paraId="24B0A8B6"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28451FDE"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7EE441A4" w14:textId="77777777" w:rsidR="00B965DF" w:rsidRPr="00EF5447" w:rsidRDefault="00B965DF" w:rsidP="00242006">
            <w:pPr>
              <w:pStyle w:val="TAC"/>
              <w:rPr>
                <w:szCs w:val="18"/>
                <w:lang w:eastAsia="zh-CN"/>
              </w:rPr>
            </w:pPr>
            <w:r w:rsidRPr="00EF5447">
              <w:t>875</w:t>
            </w:r>
          </w:p>
        </w:tc>
        <w:tc>
          <w:tcPr>
            <w:tcW w:w="752" w:type="dxa"/>
            <w:shd w:val="clear" w:color="auto" w:fill="auto"/>
          </w:tcPr>
          <w:p w14:paraId="15B7210C" w14:textId="77777777" w:rsidR="00B965DF" w:rsidRPr="00EF5447" w:rsidRDefault="00B965DF" w:rsidP="00242006">
            <w:pPr>
              <w:pStyle w:val="TAC"/>
              <w:rPr>
                <w:szCs w:val="18"/>
                <w:lang w:eastAsia="zh-CN"/>
              </w:rPr>
            </w:pPr>
            <w:r w:rsidRPr="00EF5447">
              <w:rPr>
                <w:lang w:eastAsia="ko-KR"/>
              </w:rPr>
              <w:t>N/A</w:t>
            </w:r>
          </w:p>
        </w:tc>
        <w:tc>
          <w:tcPr>
            <w:tcW w:w="1248" w:type="dxa"/>
            <w:shd w:val="clear" w:color="auto" w:fill="auto"/>
          </w:tcPr>
          <w:p w14:paraId="2D7B9590" w14:textId="77777777" w:rsidR="00B965DF" w:rsidRPr="00EF5447" w:rsidRDefault="00B965DF" w:rsidP="00242006">
            <w:pPr>
              <w:pStyle w:val="TAC"/>
              <w:rPr>
                <w:lang w:eastAsia="ko-KR"/>
              </w:rPr>
            </w:pPr>
            <w:r w:rsidRPr="00EF5447">
              <w:t>N/A</w:t>
            </w:r>
          </w:p>
        </w:tc>
      </w:tr>
      <w:tr w:rsidR="00B965DF" w:rsidRPr="00EF5447" w14:paraId="29D245BF" w14:textId="77777777" w:rsidTr="00242006">
        <w:trPr>
          <w:trHeight w:val="54"/>
          <w:jc w:val="center"/>
        </w:trPr>
        <w:tc>
          <w:tcPr>
            <w:tcW w:w="2258" w:type="dxa"/>
            <w:tcBorders>
              <w:top w:val="nil"/>
              <w:bottom w:val="nil"/>
            </w:tcBorders>
            <w:shd w:val="clear" w:color="auto" w:fill="auto"/>
          </w:tcPr>
          <w:p w14:paraId="2F620ED1" w14:textId="77777777" w:rsidR="00B965DF" w:rsidRPr="00EF5447" w:rsidRDefault="00B965DF" w:rsidP="00242006">
            <w:pPr>
              <w:pStyle w:val="TAC"/>
              <w:rPr>
                <w:szCs w:val="18"/>
                <w:lang w:eastAsia="ko-KR"/>
              </w:rPr>
            </w:pPr>
          </w:p>
        </w:tc>
        <w:tc>
          <w:tcPr>
            <w:tcW w:w="867" w:type="dxa"/>
            <w:shd w:val="clear" w:color="auto" w:fill="auto"/>
          </w:tcPr>
          <w:p w14:paraId="5FDF3EC4" w14:textId="77777777" w:rsidR="00B965DF" w:rsidRPr="00EF5447" w:rsidRDefault="00B965DF" w:rsidP="00242006">
            <w:pPr>
              <w:pStyle w:val="TAC"/>
              <w:rPr>
                <w:szCs w:val="18"/>
                <w:lang w:eastAsia="zh-CN"/>
              </w:rPr>
            </w:pPr>
            <w:r w:rsidRPr="00EF5447">
              <w:t>48</w:t>
            </w:r>
          </w:p>
        </w:tc>
        <w:tc>
          <w:tcPr>
            <w:tcW w:w="1066" w:type="dxa"/>
            <w:shd w:val="clear" w:color="auto" w:fill="auto"/>
            <w:noWrap/>
          </w:tcPr>
          <w:p w14:paraId="1277D30D" w14:textId="77777777" w:rsidR="00B965DF" w:rsidRPr="00EF5447" w:rsidRDefault="00B965DF" w:rsidP="00242006">
            <w:pPr>
              <w:pStyle w:val="TAC"/>
              <w:rPr>
                <w:szCs w:val="18"/>
                <w:lang w:eastAsia="zh-CN"/>
              </w:rPr>
            </w:pPr>
            <w:r w:rsidRPr="00EF5447">
              <w:t>3650</w:t>
            </w:r>
          </w:p>
        </w:tc>
        <w:tc>
          <w:tcPr>
            <w:tcW w:w="747" w:type="dxa"/>
            <w:shd w:val="clear" w:color="auto" w:fill="auto"/>
            <w:noWrap/>
          </w:tcPr>
          <w:p w14:paraId="19E85824" w14:textId="77777777" w:rsidR="00B965DF" w:rsidRPr="00EF5447" w:rsidRDefault="00B965DF" w:rsidP="00242006">
            <w:pPr>
              <w:pStyle w:val="TAC"/>
              <w:rPr>
                <w:szCs w:val="18"/>
                <w:lang w:eastAsia="zh-CN"/>
              </w:rPr>
            </w:pPr>
            <w:r w:rsidRPr="00EF5447">
              <w:t>5</w:t>
            </w:r>
          </w:p>
        </w:tc>
        <w:tc>
          <w:tcPr>
            <w:tcW w:w="1142" w:type="dxa"/>
            <w:shd w:val="clear" w:color="auto" w:fill="auto"/>
            <w:noWrap/>
          </w:tcPr>
          <w:p w14:paraId="018A1C52" w14:textId="77777777" w:rsidR="00B965DF" w:rsidRPr="00EF5447" w:rsidRDefault="00B965DF" w:rsidP="00242006">
            <w:pPr>
              <w:pStyle w:val="TAC"/>
              <w:rPr>
                <w:szCs w:val="18"/>
                <w:lang w:eastAsia="zh-CN"/>
              </w:rPr>
            </w:pPr>
            <w:r w:rsidRPr="00EF5447">
              <w:t>25</w:t>
            </w:r>
          </w:p>
        </w:tc>
        <w:tc>
          <w:tcPr>
            <w:tcW w:w="1299" w:type="dxa"/>
            <w:shd w:val="clear" w:color="auto" w:fill="auto"/>
            <w:noWrap/>
          </w:tcPr>
          <w:p w14:paraId="2A6D34F5" w14:textId="77777777" w:rsidR="00B965DF" w:rsidRPr="00EF5447" w:rsidRDefault="00B965DF" w:rsidP="00242006">
            <w:pPr>
              <w:pStyle w:val="TAC"/>
              <w:rPr>
                <w:szCs w:val="18"/>
                <w:lang w:eastAsia="zh-CN"/>
              </w:rPr>
            </w:pPr>
            <w:r w:rsidRPr="00EF5447">
              <w:t>3650</w:t>
            </w:r>
          </w:p>
        </w:tc>
        <w:tc>
          <w:tcPr>
            <w:tcW w:w="752" w:type="dxa"/>
            <w:shd w:val="clear" w:color="auto" w:fill="auto"/>
          </w:tcPr>
          <w:p w14:paraId="3A955334" w14:textId="77777777" w:rsidR="00B965DF" w:rsidRPr="00EF5447" w:rsidRDefault="00B965DF" w:rsidP="00242006">
            <w:pPr>
              <w:pStyle w:val="TAC"/>
              <w:rPr>
                <w:szCs w:val="18"/>
                <w:lang w:eastAsia="zh-CN"/>
              </w:rPr>
            </w:pPr>
            <w:r w:rsidRPr="00EF5447">
              <w:t>4.4</w:t>
            </w:r>
          </w:p>
        </w:tc>
        <w:tc>
          <w:tcPr>
            <w:tcW w:w="1248" w:type="dxa"/>
            <w:shd w:val="clear" w:color="auto" w:fill="auto"/>
          </w:tcPr>
          <w:p w14:paraId="0DA5B9B6" w14:textId="77777777" w:rsidR="00B965DF" w:rsidRPr="00EF5447" w:rsidRDefault="00B965DF" w:rsidP="00242006">
            <w:pPr>
              <w:pStyle w:val="TAC"/>
              <w:rPr>
                <w:lang w:eastAsia="ko-KR"/>
              </w:rPr>
            </w:pPr>
            <w:r w:rsidRPr="00EF5447">
              <w:rPr>
                <w:szCs w:val="18"/>
                <w:lang w:eastAsia="ko-KR"/>
              </w:rPr>
              <w:t>IMD5</w:t>
            </w:r>
          </w:p>
        </w:tc>
      </w:tr>
      <w:tr w:rsidR="00B965DF" w:rsidRPr="00EF5447" w14:paraId="4AE16013" w14:textId="77777777" w:rsidTr="00242006">
        <w:trPr>
          <w:trHeight w:val="54"/>
          <w:jc w:val="center"/>
        </w:trPr>
        <w:tc>
          <w:tcPr>
            <w:tcW w:w="2258" w:type="dxa"/>
            <w:tcBorders>
              <w:top w:val="nil"/>
              <w:bottom w:val="nil"/>
            </w:tcBorders>
            <w:shd w:val="clear" w:color="auto" w:fill="auto"/>
          </w:tcPr>
          <w:p w14:paraId="02CA86EF" w14:textId="77777777" w:rsidR="00B965DF" w:rsidRPr="00EF5447" w:rsidRDefault="00B965DF" w:rsidP="00242006">
            <w:pPr>
              <w:pStyle w:val="TAC"/>
              <w:rPr>
                <w:szCs w:val="18"/>
                <w:lang w:eastAsia="ko-KR"/>
              </w:rPr>
            </w:pPr>
          </w:p>
        </w:tc>
        <w:tc>
          <w:tcPr>
            <w:tcW w:w="867" w:type="dxa"/>
            <w:shd w:val="clear" w:color="auto" w:fill="auto"/>
          </w:tcPr>
          <w:p w14:paraId="2EA72A6F" w14:textId="77777777" w:rsidR="00B965DF" w:rsidRPr="00EF5447" w:rsidRDefault="00B965DF" w:rsidP="00242006">
            <w:pPr>
              <w:pStyle w:val="TAC"/>
              <w:rPr>
                <w:szCs w:val="18"/>
                <w:lang w:eastAsia="zh-CN"/>
              </w:rPr>
            </w:pPr>
            <w:r w:rsidRPr="00EF5447">
              <w:t>n12</w:t>
            </w:r>
          </w:p>
        </w:tc>
        <w:tc>
          <w:tcPr>
            <w:tcW w:w="1066" w:type="dxa"/>
            <w:shd w:val="clear" w:color="auto" w:fill="auto"/>
            <w:noWrap/>
          </w:tcPr>
          <w:p w14:paraId="5E13B339" w14:textId="77777777" w:rsidR="00B965DF" w:rsidRPr="00EF5447" w:rsidRDefault="00B965DF" w:rsidP="00242006">
            <w:pPr>
              <w:pStyle w:val="TAC"/>
              <w:rPr>
                <w:szCs w:val="18"/>
                <w:lang w:eastAsia="zh-CN"/>
              </w:rPr>
            </w:pPr>
            <w:r w:rsidRPr="00EF5447">
              <w:t>705</w:t>
            </w:r>
          </w:p>
        </w:tc>
        <w:tc>
          <w:tcPr>
            <w:tcW w:w="747" w:type="dxa"/>
            <w:shd w:val="clear" w:color="auto" w:fill="auto"/>
            <w:noWrap/>
          </w:tcPr>
          <w:p w14:paraId="34CF8CD1" w14:textId="77777777" w:rsidR="00B965DF" w:rsidRPr="00EF5447" w:rsidRDefault="00B965DF" w:rsidP="00242006">
            <w:pPr>
              <w:pStyle w:val="TAC"/>
              <w:rPr>
                <w:szCs w:val="18"/>
                <w:lang w:eastAsia="zh-CN"/>
              </w:rPr>
            </w:pPr>
            <w:r w:rsidRPr="00EF5447">
              <w:rPr>
                <w:szCs w:val="18"/>
                <w:lang w:eastAsia="ko-KR"/>
              </w:rPr>
              <w:t>5</w:t>
            </w:r>
          </w:p>
        </w:tc>
        <w:tc>
          <w:tcPr>
            <w:tcW w:w="1142" w:type="dxa"/>
            <w:shd w:val="clear" w:color="auto" w:fill="auto"/>
            <w:noWrap/>
          </w:tcPr>
          <w:p w14:paraId="1959F21D" w14:textId="77777777" w:rsidR="00B965DF" w:rsidRPr="00EF5447" w:rsidRDefault="00B965DF" w:rsidP="00242006">
            <w:pPr>
              <w:pStyle w:val="TAC"/>
              <w:rPr>
                <w:szCs w:val="18"/>
                <w:lang w:eastAsia="zh-CN"/>
              </w:rPr>
            </w:pPr>
            <w:r w:rsidRPr="00EF5447">
              <w:rPr>
                <w:szCs w:val="18"/>
                <w:lang w:eastAsia="ko-KR"/>
              </w:rPr>
              <w:t>25</w:t>
            </w:r>
          </w:p>
        </w:tc>
        <w:tc>
          <w:tcPr>
            <w:tcW w:w="1299" w:type="dxa"/>
            <w:shd w:val="clear" w:color="auto" w:fill="auto"/>
            <w:noWrap/>
          </w:tcPr>
          <w:p w14:paraId="2AAA0140" w14:textId="77777777" w:rsidR="00B965DF" w:rsidRPr="00EF5447" w:rsidRDefault="00B965DF" w:rsidP="00242006">
            <w:pPr>
              <w:pStyle w:val="TAC"/>
              <w:rPr>
                <w:szCs w:val="18"/>
                <w:lang w:eastAsia="zh-CN"/>
              </w:rPr>
            </w:pPr>
            <w:r w:rsidRPr="00EF5447">
              <w:t>735</w:t>
            </w:r>
          </w:p>
        </w:tc>
        <w:tc>
          <w:tcPr>
            <w:tcW w:w="752" w:type="dxa"/>
            <w:shd w:val="clear" w:color="auto" w:fill="auto"/>
          </w:tcPr>
          <w:p w14:paraId="56FECF5D" w14:textId="77777777" w:rsidR="00B965DF" w:rsidRPr="00EF5447" w:rsidRDefault="00B965DF" w:rsidP="00242006">
            <w:pPr>
              <w:pStyle w:val="TAC"/>
              <w:rPr>
                <w:szCs w:val="18"/>
                <w:lang w:eastAsia="zh-CN"/>
              </w:rPr>
            </w:pPr>
            <w:r w:rsidRPr="00EF5447">
              <w:t>N/A</w:t>
            </w:r>
          </w:p>
        </w:tc>
        <w:tc>
          <w:tcPr>
            <w:tcW w:w="1248" w:type="dxa"/>
            <w:shd w:val="clear" w:color="auto" w:fill="auto"/>
          </w:tcPr>
          <w:p w14:paraId="0865F7D5" w14:textId="77777777" w:rsidR="00B965DF" w:rsidRPr="00EF5447" w:rsidRDefault="00B965DF" w:rsidP="00242006">
            <w:pPr>
              <w:pStyle w:val="TAC"/>
              <w:rPr>
                <w:lang w:eastAsia="ko-KR"/>
              </w:rPr>
            </w:pPr>
            <w:r w:rsidRPr="00EF5447">
              <w:rPr>
                <w:szCs w:val="18"/>
                <w:lang w:eastAsia="ko-KR"/>
              </w:rPr>
              <w:t>N/A</w:t>
            </w:r>
          </w:p>
        </w:tc>
      </w:tr>
      <w:tr w:rsidR="00B965DF" w:rsidRPr="00EF5447" w14:paraId="2F6D8812" w14:textId="77777777" w:rsidTr="00242006">
        <w:trPr>
          <w:trHeight w:val="54"/>
          <w:jc w:val="center"/>
        </w:trPr>
        <w:tc>
          <w:tcPr>
            <w:tcW w:w="2258" w:type="dxa"/>
            <w:tcBorders>
              <w:top w:val="nil"/>
              <w:bottom w:val="nil"/>
            </w:tcBorders>
            <w:shd w:val="clear" w:color="auto" w:fill="auto"/>
          </w:tcPr>
          <w:p w14:paraId="432F8D7F" w14:textId="77777777" w:rsidR="00B965DF" w:rsidRPr="00EF5447" w:rsidRDefault="00B965DF" w:rsidP="00242006">
            <w:pPr>
              <w:pStyle w:val="TAC"/>
              <w:rPr>
                <w:szCs w:val="18"/>
                <w:lang w:eastAsia="ko-KR"/>
              </w:rPr>
            </w:pPr>
          </w:p>
        </w:tc>
        <w:tc>
          <w:tcPr>
            <w:tcW w:w="867" w:type="dxa"/>
            <w:shd w:val="clear" w:color="auto" w:fill="auto"/>
          </w:tcPr>
          <w:p w14:paraId="12541DC0" w14:textId="77777777" w:rsidR="00B965DF" w:rsidRPr="00EF5447" w:rsidRDefault="00B965DF" w:rsidP="00242006">
            <w:pPr>
              <w:pStyle w:val="TAC"/>
              <w:rPr>
                <w:szCs w:val="18"/>
                <w:lang w:eastAsia="zh-CN"/>
              </w:rPr>
            </w:pPr>
            <w:r w:rsidRPr="00EF5447">
              <w:t>5</w:t>
            </w:r>
          </w:p>
        </w:tc>
        <w:tc>
          <w:tcPr>
            <w:tcW w:w="1066" w:type="dxa"/>
            <w:shd w:val="clear" w:color="auto" w:fill="auto"/>
            <w:noWrap/>
          </w:tcPr>
          <w:p w14:paraId="400615B5" w14:textId="77777777" w:rsidR="00B965DF" w:rsidRPr="00EF5447" w:rsidRDefault="00B965DF" w:rsidP="00242006">
            <w:pPr>
              <w:pStyle w:val="TAC"/>
              <w:rPr>
                <w:szCs w:val="18"/>
                <w:lang w:eastAsia="zh-CN"/>
              </w:rPr>
            </w:pPr>
            <w:r w:rsidRPr="00EF5447">
              <w:t>830</w:t>
            </w:r>
          </w:p>
        </w:tc>
        <w:tc>
          <w:tcPr>
            <w:tcW w:w="747" w:type="dxa"/>
            <w:shd w:val="clear" w:color="auto" w:fill="auto"/>
            <w:noWrap/>
          </w:tcPr>
          <w:p w14:paraId="447B9B1E"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54FAA9FC"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2F580B74" w14:textId="77777777" w:rsidR="00B965DF" w:rsidRPr="00EF5447" w:rsidRDefault="00B965DF" w:rsidP="00242006">
            <w:pPr>
              <w:pStyle w:val="TAC"/>
              <w:rPr>
                <w:szCs w:val="18"/>
                <w:lang w:eastAsia="zh-CN"/>
              </w:rPr>
            </w:pPr>
            <w:r w:rsidRPr="00EF5447">
              <w:t>875</w:t>
            </w:r>
          </w:p>
        </w:tc>
        <w:tc>
          <w:tcPr>
            <w:tcW w:w="752" w:type="dxa"/>
            <w:shd w:val="clear" w:color="auto" w:fill="auto"/>
          </w:tcPr>
          <w:p w14:paraId="5FBC31FD" w14:textId="77777777" w:rsidR="00B965DF" w:rsidRPr="00EF5447" w:rsidRDefault="00B965DF" w:rsidP="00242006">
            <w:pPr>
              <w:pStyle w:val="TAC"/>
              <w:rPr>
                <w:szCs w:val="18"/>
                <w:lang w:eastAsia="zh-CN"/>
              </w:rPr>
            </w:pPr>
            <w:r w:rsidRPr="00EF5447">
              <w:t>5.9</w:t>
            </w:r>
          </w:p>
        </w:tc>
        <w:tc>
          <w:tcPr>
            <w:tcW w:w="1248" w:type="dxa"/>
            <w:shd w:val="clear" w:color="auto" w:fill="auto"/>
          </w:tcPr>
          <w:p w14:paraId="51D69060" w14:textId="77777777" w:rsidR="00B965DF" w:rsidRPr="00EF5447" w:rsidRDefault="00B965DF" w:rsidP="00242006">
            <w:pPr>
              <w:pStyle w:val="TAC"/>
              <w:rPr>
                <w:lang w:eastAsia="ko-KR"/>
              </w:rPr>
            </w:pPr>
            <w:r w:rsidRPr="00EF5447">
              <w:rPr>
                <w:szCs w:val="18"/>
                <w:lang w:eastAsia="ko-KR"/>
              </w:rPr>
              <w:t>IMD5</w:t>
            </w:r>
          </w:p>
        </w:tc>
      </w:tr>
      <w:tr w:rsidR="00B965DF" w:rsidRPr="00EF5447" w14:paraId="070FEC4D" w14:textId="77777777" w:rsidTr="00242006">
        <w:trPr>
          <w:trHeight w:val="54"/>
          <w:jc w:val="center"/>
        </w:trPr>
        <w:tc>
          <w:tcPr>
            <w:tcW w:w="2258" w:type="dxa"/>
            <w:tcBorders>
              <w:top w:val="nil"/>
              <w:bottom w:val="nil"/>
            </w:tcBorders>
            <w:shd w:val="clear" w:color="auto" w:fill="auto"/>
          </w:tcPr>
          <w:p w14:paraId="1809E22C" w14:textId="77777777" w:rsidR="00B965DF" w:rsidRPr="00EF5447" w:rsidRDefault="00B965DF" w:rsidP="00242006">
            <w:pPr>
              <w:pStyle w:val="TAC"/>
              <w:rPr>
                <w:szCs w:val="18"/>
                <w:lang w:eastAsia="ko-KR"/>
              </w:rPr>
            </w:pPr>
          </w:p>
        </w:tc>
        <w:tc>
          <w:tcPr>
            <w:tcW w:w="867" w:type="dxa"/>
            <w:shd w:val="clear" w:color="auto" w:fill="auto"/>
          </w:tcPr>
          <w:p w14:paraId="4E367E56" w14:textId="77777777" w:rsidR="00B965DF" w:rsidRPr="00EF5447" w:rsidRDefault="00B965DF" w:rsidP="00242006">
            <w:pPr>
              <w:pStyle w:val="TAC"/>
              <w:rPr>
                <w:szCs w:val="18"/>
                <w:lang w:eastAsia="zh-CN"/>
              </w:rPr>
            </w:pPr>
            <w:r w:rsidRPr="00EF5447">
              <w:t>48</w:t>
            </w:r>
          </w:p>
        </w:tc>
        <w:tc>
          <w:tcPr>
            <w:tcW w:w="1066" w:type="dxa"/>
            <w:shd w:val="clear" w:color="auto" w:fill="auto"/>
            <w:noWrap/>
          </w:tcPr>
          <w:p w14:paraId="1B99869B" w14:textId="77777777" w:rsidR="00B965DF" w:rsidRPr="00EF5447" w:rsidRDefault="00B965DF" w:rsidP="00242006">
            <w:pPr>
              <w:pStyle w:val="TAC"/>
              <w:rPr>
                <w:szCs w:val="18"/>
                <w:lang w:eastAsia="zh-CN"/>
              </w:rPr>
            </w:pPr>
            <w:r w:rsidRPr="00EF5447">
              <w:t>3695</w:t>
            </w:r>
          </w:p>
        </w:tc>
        <w:tc>
          <w:tcPr>
            <w:tcW w:w="747" w:type="dxa"/>
            <w:shd w:val="clear" w:color="auto" w:fill="auto"/>
            <w:noWrap/>
          </w:tcPr>
          <w:p w14:paraId="6BCDA838" w14:textId="77777777" w:rsidR="00B965DF" w:rsidRPr="00EF5447" w:rsidRDefault="00B965DF" w:rsidP="00242006">
            <w:pPr>
              <w:pStyle w:val="TAC"/>
              <w:rPr>
                <w:szCs w:val="18"/>
                <w:lang w:eastAsia="zh-CN"/>
              </w:rPr>
            </w:pPr>
            <w:r w:rsidRPr="00EF5447">
              <w:t>5</w:t>
            </w:r>
          </w:p>
        </w:tc>
        <w:tc>
          <w:tcPr>
            <w:tcW w:w="1142" w:type="dxa"/>
            <w:shd w:val="clear" w:color="auto" w:fill="auto"/>
            <w:noWrap/>
          </w:tcPr>
          <w:p w14:paraId="4BBB6A39" w14:textId="77777777" w:rsidR="00B965DF" w:rsidRPr="00EF5447" w:rsidRDefault="00B965DF" w:rsidP="00242006">
            <w:pPr>
              <w:pStyle w:val="TAC"/>
              <w:rPr>
                <w:szCs w:val="18"/>
                <w:lang w:eastAsia="zh-CN"/>
              </w:rPr>
            </w:pPr>
            <w:r w:rsidRPr="00EF5447">
              <w:t>25</w:t>
            </w:r>
          </w:p>
        </w:tc>
        <w:tc>
          <w:tcPr>
            <w:tcW w:w="1299" w:type="dxa"/>
            <w:shd w:val="clear" w:color="auto" w:fill="auto"/>
            <w:noWrap/>
          </w:tcPr>
          <w:p w14:paraId="6FE6EC8A" w14:textId="77777777" w:rsidR="00B965DF" w:rsidRPr="00EF5447" w:rsidRDefault="00B965DF" w:rsidP="00242006">
            <w:pPr>
              <w:pStyle w:val="TAC"/>
              <w:rPr>
                <w:szCs w:val="18"/>
                <w:lang w:eastAsia="zh-CN"/>
              </w:rPr>
            </w:pPr>
            <w:r w:rsidRPr="00EF5447">
              <w:t>3695</w:t>
            </w:r>
          </w:p>
        </w:tc>
        <w:tc>
          <w:tcPr>
            <w:tcW w:w="752" w:type="dxa"/>
            <w:shd w:val="clear" w:color="auto" w:fill="auto"/>
          </w:tcPr>
          <w:p w14:paraId="090D5030" w14:textId="77777777" w:rsidR="00B965DF" w:rsidRPr="00EF5447" w:rsidRDefault="00B965DF" w:rsidP="00242006">
            <w:pPr>
              <w:pStyle w:val="TAC"/>
              <w:rPr>
                <w:szCs w:val="18"/>
                <w:lang w:eastAsia="zh-CN"/>
              </w:rPr>
            </w:pPr>
            <w:r w:rsidRPr="00EF5447">
              <w:t>N/A</w:t>
            </w:r>
          </w:p>
        </w:tc>
        <w:tc>
          <w:tcPr>
            <w:tcW w:w="1248" w:type="dxa"/>
            <w:shd w:val="clear" w:color="auto" w:fill="auto"/>
          </w:tcPr>
          <w:p w14:paraId="5ECA0432" w14:textId="77777777" w:rsidR="00B965DF" w:rsidRPr="00EF5447" w:rsidRDefault="00B965DF" w:rsidP="00242006">
            <w:pPr>
              <w:pStyle w:val="TAC"/>
              <w:rPr>
                <w:lang w:eastAsia="ko-KR"/>
              </w:rPr>
            </w:pPr>
            <w:r w:rsidRPr="00EF5447">
              <w:rPr>
                <w:szCs w:val="18"/>
                <w:lang w:eastAsia="ko-KR"/>
              </w:rPr>
              <w:t>N/A</w:t>
            </w:r>
          </w:p>
        </w:tc>
      </w:tr>
      <w:tr w:rsidR="00B965DF" w:rsidRPr="00EF5447" w14:paraId="0F49563F" w14:textId="77777777" w:rsidTr="00242006">
        <w:trPr>
          <w:trHeight w:val="54"/>
          <w:jc w:val="center"/>
        </w:trPr>
        <w:tc>
          <w:tcPr>
            <w:tcW w:w="2258" w:type="dxa"/>
            <w:tcBorders>
              <w:top w:val="nil"/>
              <w:bottom w:val="single" w:sz="4" w:space="0" w:color="auto"/>
            </w:tcBorders>
            <w:shd w:val="clear" w:color="auto" w:fill="auto"/>
          </w:tcPr>
          <w:p w14:paraId="08E8FC4D" w14:textId="77777777" w:rsidR="00B965DF" w:rsidRPr="00EF5447" w:rsidRDefault="00B965DF" w:rsidP="00242006">
            <w:pPr>
              <w:pStyle w:val="TAC"/>
              <w:rPr>
                <w:szCs w:val="18"/>
                <w:lang w:eastAsia="ko-KR"/>
              </w:rPr>
            </w:pPr>
          </w:p>
        </w:tc>
        <w:tc>
          <w:tcPr>
            <w:tcW w:w="867" w:type="dxa"/>
            <w:shd w:val="clear" w:color="auto" w:fill="auto"/>
          </w:tcPr>
          <w:p w14:paraId="6D23BD88" w14:textId="77777777" w:rsidR="00B965DF" w:rsidRPr="00EF5447" w:rsidRDefault="00B965DF" w:rsidP="00242006">
            <w:pPr>
              <w:pStyle w:val="TAC"/>
              <w:rPr>
                <w:szCs w:val="18"/>
                <w:lang w:eastAsia="zh-CN"/>
              </w:rPr>
            </w:pPr>
            <w:r w:rsidRPr="00EF5447">
              <w:t>n12</w:t>
            </w:r>
          </w:p>
        </w:tc>
        <w:tc>
          <w:tcPr>
            <w:tcW w:w="1066" w:type="dxa"/>
            <w:shd w:val="clear" w:color="auto" w:fill="auto"/>
            <w:noWrap/>
          </w:tcPr>
          <w:p w14:paraId="0F2B0704" w14:textId="77777777" w:rsidR="00B965DF" w:rsidRPr="00EF5447" w:rsidRDefault="00B965DF" w:rsidP="00242006">
            <w:pPr>
              <w:pStyle w:val="TAC"/>
              <w:rPr>
                <w:szCs w:val="18"/>
                <w:lang w:eastAsia="zh-CN"/>
              </w:rPr>
            </w:pPr>
            <w:r w:rsidRPr="00EF5447">
              <w:t>705</w:t>
            </w:r>
          </w:p>
        </w:tc>
        <w:tc>
          <w:tcPr>
            <w:tcW w:w="747" w:type="dxa"/>
            <w:shd w:val="clear" w:color="auto" w:fill="auto"/>
            <w:noWrap/>
          </w:tcPr>
          <w:p w14:paraId="00B8DAA1" w14:textId="77777777" w:rsidR="00B965DF" w:rsidRPr="00EF5447" w:rsidRDefault="00B965DF" w:rsidP="00242006">
            <w:pPr>
              <w:pStyle w:val="TAC"/>
              <w:rPr>
                <w:szCs w:val="18"/>
                <w:lang w:eastAsia="zh-CN"/>
              </w:rPr>
            </w:pPr>
            <w:r w:rsidRPr="00EF5447">
              <w:rPr>
                <w:szCs w:val="18"/>
                <w:lang w:eastAsia="ko-KR"/>
              </w:rPr>
              <w:t>5</w:t>
            </w:r>
          </w:p>
        </w:tc>
        <w:tc>
          <w:tcPr>
            <w:tcW w:w="1142" w:type="dxa"/>
            <w:shd w:val="clear" w:color="auto" w:fill="auto"/>
            <w:noWrap/>
          </w:tcPr>
          <w:p w14:paraId="4EA8127A" w14:textId="77777777" w:rsidR="00B965DF" w:rsidRPr="00EF5447" w:rsidRDefault="00B965DF" w:rsidP="00242006">
            <w:pPr>
              <w:pStyle w:val="TAC"/>
              <w:rPr>
                <w:szCs w:val="18"/>
                <w:lang w:eastAsia="zh-CN"/>
              </w:rPr>
            </w:pPr>
            <w:r w:rsidRPr="00EF5447">
              <w:rPr>
                <w:szCs w:val="18"/>
                <w:lang w:eastAsia="ko-KR"/>
              </w:rPr>
              <w:t>25</w:t>
            </w:r>
          </w:p>
        </w:tc>
        <w:tc>
          <w:tcPr>
            <w:tcW w:w="1299" w:type="dxa"/>
            <w:shd w:val="clear" w:color="auto" w:fill="auto"/>
            <w:noWrap/>
          </w:tcPr>
          <w:p w14:paraId="20D9B0CF" w14:textId="77777777" w:rsidR="00B965DF" w:rsidRPr="00EF5447" w:rsidRDefault="00B965DF" w:rsidP="00242006">
            <w:pPr>
              <w:pStyle w:val="TAC"/>
              <w:rPr>
                <w:szCs w:val="18"/>
                <w:lang w:eastAsia="zh-CN"/>
              </w:rPr>
            </w:pPr>
            <w:r w:rsidRPr="00EF5447">
              <w:t>735</w:t>
            </w:r>
          </w:p>
        </w:tc>
        <w:tc>
          <w:tcPr>
            <w:tcW w:w="752" w:type="dxa"/>
            <w:shd w:val="clear" w:color="auto" w:fill="auto"/>
          </w:tcPr>
          <w:p w14:paraId="5A60B603" w14:textId="77777777" w:rsidR="00B965DF" w:rsidRPr="00EF5447" w:rsidRDefault="00B965DF" w:rsidP="00242006">
            <w:pPr>
              <w:pStyle w:val="TAC"/>
              <w:rPr>
                <w:szCs w:val="18"/>
                <w:lang w:eastAsia="zh-CN"/>
              </w:rPr>
            </w:pPr>
            <w:r w:rsidRPr="00EF5447">
              <w:t>N/A</w:t>
            </w:r>
          </w:p>
        </w:tc>
        <w:tc>
          <w:tcPr>
            <w:tcW w:w="1248" w:type="dxa"/>
            <w:shd w:val="clear" w:color="auto" w:fill="auto"/>
          </w:tcPr>
          <w:p w14:paraId="4B336F80" w14:textId="77777777" w:rsidR="00B965DF" w:rsidRPr="00EF5447" w:rsidRDefault="00B965DF" w:rsidP="00242006">
            <w:pPr>
              <w:pStyle w:val="TAC"/>
              <w:rPr>
                <w:lang w:eastAsia="ko-KR"/>
              </w:rPr>
            </w:pPr>
            <w:r w:rsidRPr="00EF5447">
              <w:rPr>
                <w:szCs w:val="18"/>
                <w:lang w:eastAsia="ko-KR"/>
              </w:rPr>
              <w:t>N/A</w:t>
            </w:r>
          </w:p>
        </w:tc>
      </w:tr>
      <w:tr w:rsidR="00B965DF" w:rsidRPr="00EF5447" w14:paraId="00671D34" w14:textId="77777777" w:rsidTr="00242006">
        <w:trPr>
          <w:trHeight w:val="54"/>
          <w:jc w:val="center"/>
        </w:trPr>
        <w:tc>
          <w:tcPr>
            <w:tcW w:w="2258" w:type="dxa"/>
            <w:tcBorders>
              <w:top w:val="nil"/>
              <w:bottom w:val="nil"/>
            </w:tcBorders>
            <w:shd w:val="clear" w:color="auto" w:fill="auto"/>
          </w:tcPr>
          <w:p w14:paraId="0B7E7313" w14:textId="77777777" w:rsidR="00B965DF" w:rsidRPr="00EF5447" w:rsidRDefault="00B965DF" w:rsidP="00242006">
            <w:pPr>
              <w:pStyle w:val="TAC"/>
              <w:rPr>
                <w:szCs w:val="18"/>
                <w:lang w:eastAsia="ko-KR"/>
              </w:rPr>
            </w:pPr>
            <w:r w:rsidRPr="00EF5447">
              <w:t>DC_5A-48A_n71A</w:t>
            </w:r>
          </w:p>
        </w:tc>
        <w:tc>
          <w:tcPr>
            <w:tcW w:w="867" w:type="dxa"/>
            <w:shd w:val="clear" w:color="auto" w:fill="auto"/>
          </w:tcPr>
          <w:p w14:paraId="0D115E9F" w14:textId="77777777" w:rsidR="00B965DF" w:rsidRPr="00EF5447" w:rsidRDefault="00B965DF" w:rsidP="00242006">
            <w:pPr>
              <w:pStyle w:val="TAC"/>
              <w:rPr>
                <w:szCs w:val="18"/>
                <w:lang w:eastAsia="zh-CN"/>
              </w:rPr>
            </w:pPr>
            <w:r w:rsidRPr="00EF5447">
              <w:t>5</w:t>
            </w:r>
          </w:p>
        </w:tc>
        <w:tc>
          <w:tcPr>
            <w:tcW w:w="1066" w:type="dxa"/>
            <w:shd w:val="clear" w:color="auto" w:fill="auto"/>
            <w:noWrap/>
          </w:tcPr>
          <w:p w14:paraId="6E67AE82" w14:textId="77777777" w:rsidR="00B965DF" w:rsidRPr="00EF5447" w:rsidRDefault="00B965DF" w:rsidP="00242006">
            <w:pPr>
              <w:pStyle w:val="TAC"/>
              <w:rPr>
                <w:szCs w:val="18"/>
                <w:lang w:eastAsia="zh-CN"/>
              </w:rPr>
            </w:pPr>
            <w:r w:rsidRPr="00EF5447">
              <w:t>830</w:t>
            </w:r>
          </w:p>
        </w:tc>
        <w:tc>
          <w:tcPr>
            <w:tcW w:w="747" w:type="dxa"/>
            <w:shd w:val="clear" w:color="auto" w:fill="auto"/>
            <w:noWrap/>
          </w:tcPr>
          <w:p w14:paraId="1A9EACA3"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5451A2FC"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5AE6791C" w14:textId="77777777" w:rsidR="00B965DF" w:rsidRPr="00EF5447" w:rsidRDefault="00B965DF" w:rsidP="00242006">
            <w:pPr>
              <w:pStyle w:val="TAC"/>
              <w:rPr>
                <w:szCs w:val="18"/>
                <w:lang w:eastAsia="zh-CN"/>
              </w:rPr>
            </w:pPr>
            <w:r w:rsidRPr="00EF5447">
              <w:t>875</w:t>
            </w:r>
          </w:p>
        </w:tc>
        <w:tc>
          <w:tcPr>
            <w:tcW w:w="752" w:type="dxa"/>
            <w:shd w:val="clear" w:color="auto" w:fill="auto"/>
          </w:tcPr>
          <w:p w14:paraId="56C0FFA9" w14:textId="77777777" w:rsidR="00B965DF" w:rsidRPr="00EF5447" w:rsidRDefault="00B965DF" w:rsidP="00242006">
            <w:pPr>
              <w:pStyle w:val="TAC"/>
              <w:rPr>
                <w:szCs w:val="18"/>
                <w:lang w:eastAsia="zh-CN"/>
              </w:rPr>
            </w:pPr>
            <w:r w:rsidRPr="00EF5447">
              <w:rPr>
                <w:lang w:eastAsia="ko-KR"/>
              </w:rPr>
              <w:t>N/A</w:t>
            </w:r>
          </w:p>
        </w:tc>
        <w:tc>
          <w:tcPr>
            <w:tcW w:w="1248" w:type="dxa"/>
            <w:shd w:val="clear" w:color="auto" w:fill="auto"/>
          </w:tcPr>
          <w:p w14:paraId="451CE417" w14:textId="77777777" w:rsidR="00B965DF" w:rsidRPr="00EF5447" w:rsidRDefault="00B965DF" w:rsidP="00242006">
            <w:pPr>
              <w:pStyle w:val="TAC"/>
              <w:rPr>
                <w:lang w:eastAsia="ko-KR"/>
              </w:rPr>
            </w:pPr>
            <w:r w:rsidRPr="00EF5447">
              <w:t>N/A</w:t>
            </w:r>
          </w:p>
        </w:tc>
      </w:tr>
      <w:tr w:rsidR="00B965DF" w:rsidRPr="00EF5447" w14:paraId="1D57ED89" w14:textId="77777777" w:rsidTr="00242006">
        <w:trPr>
          <w:trHeight w:val="54"/>
          <w:jc w:val="center"/>
        </w:trPr>
        <w:tc>
          <w:tcPr>
            <w:tcW w:w="2258" w:type="dxa"/>
            <w:tcBorders>
              <w:top w:val="nil"/>
              <w:bottom w:val="nil"/>
            </w:tcBorders>
            <w:shd w:val="clear" w:color="auto" w:fill="auto"/>
          </w:tcPr>
          <w:p w14:paraId="0ED7F503" w14:textId="77777777" w:rsidR="00B965DF" w:rsidRPr="00EF5447" w:rsidRDefault="00B965DF" w:rsidP="00242006">
            <w:pPr>
              <w:pStyle w:val="TAC"/>
              <w:rPr>
                <w:szCs w:val="18"/>
                <w:lang w:eastAsia="ko-KR"/>
              </w:rPr>
            </w:pPr>
          </w:p>
        </w:tc>
        <w:tc>
          <w:tcPr>
            <w:tcW w:w="867" w:type="dxa"/>
            <w:shd w:val="clear" w:color="auto" w:fill="auto"/>
          </w:tcPr>
          <w:p w14:paraId="0DDF3283" w14:textId="77777777" w:rsidR="00B965DF" w:rsidRPr="00EF5447" w:rsidRDefault="00B965DF" w:rsidP="00242006">
            <w:pPr>
              <w:pStyle w:val="TAC"/>
              <w:rPr>
                <w:szCs w:val="18"/>
                <w:lang w:eastAsia="zh-CN"/>
              </w:rPr>
            </w:pPr>
            <w:r w:rsidRPr="00EF5447">
              <w:t>48</w:t>
            </w:r>
          </w:p>
        </w:tc>
        <w:tc>
          <w:tcPr>
            <w:tcW w:w="1066" w:type="dxa"/>
            <w:shd w:val="clear" w:color="auto" w:fill="auto"/>
            <w:noWrap/>
          </w:tcPr>
          <w:p w14:paraId="46A172D5" w14:textId="77777777" w:rsidR="00B965DF" w:rsidRPr="00EF5447" w:rsidRDefault="00B965DF" w:rsidP="00242006">
            <w:pPr>
              <w:pStyle w:val="TAC"/>
              <w:rPr>
                <w:szCs w:val="18"/>
                <w:lang w:eastAsia="zh-CN"/>
              </w:rPr>
            </w:pPr>
            <w:r w:rsidRPr="00EF5447">
              <w:t>3590</w:t>
            </w:r>
          </w:p>
        </w:tc>
        <w:tc>
          <w:tcPr>
            <w:tcW w:w="747" w:type="dxa"/>
            <w:shd w:val="clear" w:color="auto" w:fill="auto"/>
            <w:noWrap/>
          </w:tcPr>
          <w:p w14:paraId="3ABF3DF6" w14:textId="77777777" w:rsidR="00B965DF" w:rsidRPr="00EF5447" w:rsidRDefault="00B965DF" w:rsidP="00242006">
            <w:pPr>
              <w:pStyle w:val="TAC"/>
              <w:rPr>
                <w:szCs w:val="18"/>
                <w:lang w:eastAsia="zh-CN"/>
              </w:rPr>
            </w:pPr>
            <w:r w:rsidRPr="00EF5447">
              <w:t>5</w:t>
            </w:r>
          </w:p>
        </w:tc>
        <w:tc>
          <w:tcPr>
            <w:tcW w:w="1142" w:type="dxa"/>
            <w:shd w:val="clear" w:color="auto" w:fill="auto"/>
            <w:noWrap/>
          </w:tcPr>
          <w:p w14:paraId="55B8D797" w14:textId="77777777" w:rsidR="00B965DF" w:rsidRPr="00EF5447" w:rsidRDefault="00B965DF" w:rsidP="00242006">
            <w:pPr>
              <w:pStyle w:val="TAC"/>
              <w:rPr>
                <w:szCs w:val="18"/>
                <w:lang w:eastAsia="zh-CN"/>
              </w:rPr>
            </w:pPr>
            <w:r w:rsidRPr="00EF5447">
              <w:t>25</w:t>
            </w:r>
          </w:p>
        </w:tc>
        <w:tc>
          <w:tcPr>
            <w:tcW w:w="1299" w:type="dxa"/>
            <w:shd w:val="clear" w:color="auto" w:fill="auto"/>
            <w:noWrap/>
          </w:tcPr>
          <w:p w14:paraId="2F3391CD" w14:textId="77777777" w:rsidR="00B965DF" w:rsidRPr="00EF5447" w:rsidRDefault="00B965DF" w:rsidP="00242006">
            <w:pPr>
              <w:pStyle w:val="TAC"/>
              <w:rPr>
                <w:szCs w:val="18"/>
                <w:lang w:eastAsia="zh-CN"/>
              </w:rPr>
            </w:pPr>
            <w:r w:rsidRPr="00EF5447">
              <w:t>3590</w:t>
            </w:r>
          </w:p>
        </w:tc>
        <w:tc>
          <w:tcPr>
            <w:tcW w:w="752" w:type="dxa"/>
            <w:shd w:val="clear" w:color="auto" w:fill="auto"/>
          </w:tcPr>
          <w:p w14:paraId="686D260F" w14:textId="77777777" w:rsidR="00B965DF" w:rsidRPr="00EF5447" w:rsidRDefault="00B965DF" w:rsidP="00242006">
            <w:pPr>
              <w:pStyle w:val="TAC"/>
              <w:rPr>
                <w:szCs w:val="18"/>
                <w:lang w:eastAsia="zh-CN"/>
              </w:rPr>
            </w:pPr>
            <w:r w:rsidRPr="00EF5447">
              <w:t>4.4</w:t>
            </w:r>
          </w:p>
        </w:tc>
        <w:tc>
          <w:tcPr>
            <w:tcW w:w="1248" w:type="dxa"/>
            <w:shd w:val="clear" w:color="auto" w:fill="auto"/>
          </w:tcPr>
          <w:p w14:paraId="3E59FD51" w14:textId="77777777" w:rsidR="00B965DF" w:rsidRPr="00EF5447" w:rsidRDefault="00B965DF" w:rsidP="00242006">
            <w:pPr>
              <w:pStyle w:val="TAC"/>
              <w:rPr>
                <w:lang w:eastAsia="ko-KR"/>
              </w:rPr>
            </w:pPr>
            <w:r w:rsidRPr="00EF5447">
              <w:rPr>
                <w:szCs w:val="18"/>
                <w:lang w:eastAsia="ko-KR"/>
              </w:rPr>
              <w:t>IMD5</w:t>
            </w:r>
          </w:p>
        </w:tc>
      </w:tr>
      <w:tr w:rsidR="00B965DF" w:rsidRPr="00EF5447" w14:paraId="04F69DFF" w14:textId="77777777" w:rsidTr="00242006">
        <w:trPr>
          <w:trHeight w:val="54"/>
          <w:jc w:val="center"/>
        </w:trPr>
        <w:tc>
          <w:tcPr>
            <w:tcW w:w="2258" w:type="dxa"/>
            <w:tcBorders>
              <w:top w:val="nil"/>
              <w:bottom w:val="nil"/>
            </w:tcBorders>
            <w:shd w:val="clear" w:color="auto" w:fill="auto"/>
          </w:tcPr>
          <w:p w14:paraId="514063D4" w14:textId="77777777" w:rsidR="00B965DF" w:rsidRPr="00EF5447" w:rsidRDefault="00B965DF" w:rsidP="00242006">
            <w:pPr>
              <w:pStyle w:val="TAC"/>
              <w:rPr>
                <w:szCs w:val="18"/>
                <w:lang w:eastAsia="ko-KR"/>
              </w:rPr>
            </w:pPr>
          </w:p>
        </w:tc>
        <w:tc>
          <w:tcPr>
            <w:tcW w:w="867" w:type="dxa"/>
            <w:shd w:val="clear" w:color="auto" w:fill="auto"/>
          </w:tcPr>
          <w:p w14:paraId="2E42ABA9" w14:textId="77777777" w:rsidR="00B965DF" w:rsidRPr="00EF5447" w:rsidRDefault="00B965DF" w:rsidP="00242006">
            <w:pPr>
              <w:pStyle w:val="TAC"/>
              <w:rPr>
                <w:szCs w:val="18"/>
                <w:lang w:eastAsia="zh-CN"/>
              </w:rPr>
            </w:pPr>
            <w:r w:rsidRPr="00EF5447">
              <w:t>n71</w:t>
            </w:r>
          </w:p>
        </w:tc>
        <w:tc>
          <w:tcPr>
            <w:tcW w:w="1066" w:type="dxa"/>
            <w:shd w:val="clear" w:color="auto" w:fill="auto"/>
            <w:noWrap/>
          </w:tcPr>
          <w:p w14:paraId="4EC03E99" w14:textId="77777777" w:rsidR="00B965DF" w:rsidRPr="00EF5447" w:rsidRDefault="00B965DF" w:rsidP="00242006">
            <w:pPr>
              <w:pStyle w:val="TAC"/>
              <w:rPr>
                <w:szCs w:val="18"/>
                <w:lang w:eastAsia="zh-CN"/>
              </w:rPr>
            </w:pPr>
            <w:r w:rsidRPr="00EF5447">
              <w:t>690</w:t>
            </w:r>
          </w:p>
        </w:tc>
        <w:tc>
          <w:tcPr>
            <w:tcW w:w="747" w:type="dxa"/>
            <w:shd w:val="clear" w:color="auto" w:fill="auto"/>
            <w:noWrap/>
          </w:tcPr>
          <w:p w14:paraId="402E4302" w14:textId="77777777" w:rsidR="00B965DF" w:rsidRPr="00EF5447" w:rsidRDefault="00B965DF" w:rsidP="00242006">
            <w:pPr>
              <w:pStyle w:val="TAC"/>
              <w:rPr>
                <w:szCs w:val="18"/>
                <w:lang w:eastAsia="zh-CN"/>
              </w:rPr>
            </w:pPr>
            <w:r w:rsidRPr="00EF5447">
              <w:rPr>
                <w:szCs w:val="18"/>
                <w:lang w:eastAsia="ko-KR"/>
              </w:rPr>
              <w:t>5</w:t>
            </w:r>
          </w:p>
        </w:tc>
        <w:tc>
          <w:tcPr>
            <w:tcW w:w="1142" w:type="dxa"/>
            <w:shd w:val="clear" w:color="auto" w:fill="auto"/>
            <w:noWrap/>
          </w:tcPr>
          <w:p w14:paraId="49CD6BE2" w14:textId="77777777" w:rsidR="00B965DF" w:rsidRPr="00EF5447" w:rsidRDefault="00B965DF" w:rsidP="00242006">
            <w:pPr>
              <w:pStyle w:val="TAC"/>
              <w:rPr>
                <w:szCs w:val="18"/>
                <w:lang w:eastAsia="zh-CN"/>
              </w:rPr>
            </w:pPr>
            <w:r w:rsidRPr="00EF5447">
              <w:rPr>
                <w:szCs w:val="18"/>
                <w:lang w:eastAsia="ko-KR"/>
              </w:rPr>
              <w:t>25</w:t>
            </w:r>
          </w:p>
        </w:tc>
        <w:tc>
          <w:tcPr>
            <w:tcW w:w="1299" w:type="dxa"/>
            <w:shd w:val="clear" w:color="auto" w:fill="auto"/>
            <w:noWrap/>
          </w:tcPr>
          <w:p w14:paraId="68B093DE" w14:textId="77777777" w:rsidR="00B965DF" w:rsidRPr="00EF5447" w:rsidRDefault="00B965DF" w:rsidP="00242006">
            <w:pPr>
              <w:pStyle w:val="TAC"/>
              <w:rPr>
                <w:szCs w:val="18"/>
                <w:lang w:eastAsia="zh-CN"/>
              </w:rPr>
            </w:pPr>
            <w:r w:rsidRPr="00EF5447">
              <w:t>644</w:t>
            </w:r>
          </w:p>
        </w:tc>
        <w:tc>
          <w:tcPr>
            <w:tcW w:w="752" w:type="dxa"/>
            <w:shd w:val="clear" w:color="auto" w:fill="auto"/>
          </w:tcPr>
          <w:p w14:paraId="59259286" w14:textId="77777777" w:rsidR="00B965DF" w:rsidRPr="00EF5447" w:rsidRDefault="00B965DF" w:rsidP="00242006">
            <w:pPr>
              <w:pStyle w:val="TAC"/>
              <w:rPr>
                <w:szCs w:val="18"/>
                <w:lang w:eastAsia="zh-CN"/>
              </w:rPr>
            </w:pPr>
            <w:r w:rsidRPr="00EF5447">
              <w:t>N/A</w:t>
            </w:r>
          </w:p>
        </w:tc>
        <w:tc>
          <w:tcPr>
            <w:tcW w:w="1248" w:type="dxa"/>
            <w:shd w:val="clear" w:color="auto" w:fill="auto"/>
          </w:tcPr>
          <w:p w14:paraId="11730795" w14:textId="77777777" w:rsidR="00B965DF" w:rsidRPr="00EF5447" w:rsidRDefault="00B965DF" w:rsidP="00242006">
            <w:pPr>
              <w:pStyle w:val="TAC"/>
              <w:rPr>
                <w:lang w:eastAsia="ko-KR"/>
              </w:rPr>
            </w:pPr>
            <w:r w:rsidRPr="00EF5447">
              <w:rPr>
                <w:szCs w:val="18"/>
                <w:lang w:eastAsia="ko-KR"/>
              </w:rPr>
              <w:t>N/A</w:t>
            </w:r>
          </w:p>
        </w:tc>
      </w:tr>
      <w:tr w:rsidR="00B965DF" w:rsidRPr="00EF5447" w14:paraId="1692FB08" w14:textId="77777777" w:rsidTr="00242006">
        <w:trPr>
          <w:trHeight w:val="54"/>
          <w:jc w:val="center"/>
        </w:trPr>
        <w:tc>
          <w:tcPr>
            <w:tcW w:w="2258" w:type="dxa"/>
            <w:tcBorders>
              <w:top w:val="nil"/>
              <w:bottom w:val="nil"/>
            </w:tcBorders>
            <w:shd w:val="clear" w:color="auto" w:fill="auto"/>
          </w:tcPr>
          <w:p w14:paraId="04180254" w14:textId="77777777" w:rsidR="00B965DF" w:rsidRPr="00EF5447" w:rsidRDefault="00B965DF" w:rsidP="00242006">
            <w:pPr>
              <w:pStyle w:val="TAC"/>
              <w:rPr>
                <w:szCs w:val="18"/>
                <w:lang w:eastAsia="ko-KR"/>
              </w:rPr>
            </w:pPr>
          </w:p>
        </w:tc>
        <w:tc>
          <w:tcPr>
            <w:tcW w:w="867" w:type="dxa"/>
            <w:shd w:val="clear" w:color="auto" w:fill="auto"/>
          </w:tcPr>
          <w:p w14:paraId="281DF6F5" w14:textId="77777777" w:rsidR="00B965DF" w:rsidRPr="00EF5447" w:rsidRDefault="00B965DF" w:rsidP="00242006">
            <w:pPr>
              <w:pStyle w:val="TAC"/>
              <w:rPr>
                <w:szCs w:val="18"/>
                <w:lang w:eastAsia="zh-CN"/>
              </w:rPr>
            </w:pPr>
            <w:r w:rsidRPr="00EF5447">
              <w:t>5</w:t>
            </w:r>
          </w:p>
        </w:tc>
        <w:tc>
          <w:tcPr>
            <w:tcW w:w="1066" w:type="dxa"/>
            <w:shd w:val="clear" w:color="auto" w:fill="auto"/>
            <w:noWrap/>
          </w:tcPr>
          <w:p w14:paraId="2097CF73" w14:textId="77777777" w:rsidR="00B965DF" w:rsidRPr="00EF5447" w:rsidRDefault="00B965DF" w:rsidP="00242006">
            <w:pPr>
              <w:pStyle w:val="TAC"/>
              <w:rPr>
                <w:szCs w:val="18"/>
                <w:lang w:eastAsia="zh-CN"/>
              </w:rPr>
            </w:pPr>
            <w:r w:rsidRPr="00EF5447">
              <w:t>835</w:t>
            </w:r>
          </w:p>
        </w:tc>
        <w:tc>
          <w:tcPr>
            <w:tcW w:w="747" w:type="dxa"/>
            <w:shd w:val="clear" w:color="auto" w:fill="auto"/>
            <w:noWrap/>
          </w:tcPr>
          <w:p w14:paraId="7AFE3C53" w14:textId="77777777" w:rsidR="00B965DF" w:rsidRPr="00EF5447" w:rsidRDefault="00B965DF" w:rsidP="00242006">
            <w:pPr>
              <w:pStyle w:val="TAC"/>
              <w:rPr>
                <w:szCs w:val="18"/>
                <w:lang w:eastAsia="zh-CN"/>
              </w:rPr>
            </w:pPr>
            <w:r w:rsidRPr="00EF5447">
              <w:rPr>
                <w:lang w:eastAsia="ko-KR"/>
              </w:rPr>
              <w:t>5</w:t>
            </w:r>
          </w:p>
        </w:tc>
        <w:tc>
          <w:tcPr>
            <w:tcW w:w="1142" w:type="dxa"/>
            <w:shd w:val="clear" w:color="auto" w:fill="auto"/>
            <w:noWrap/>
          </w:tcPr>
          <w:p w14:paraId="065D3C49" w14:textId="77777777" w:rsidR="00B965DF" w:rsidRPr="00EF5447" w:rsidRDefault="00B965DF" w:rsidP="00242006">
            <w:pPr>
              <w:pStyle w:val="TAC"/>
              <w:rPr>
                <w:szCs w:val="18"/>
                <w:lang w:eastAsia="zh-CN"/>
              </w:rPr>
            </w:pPr>
            <w:r w:rsidRPr="00EF5447">
              <w:rPr>
                <w:lang w:eastAsia="ko-KR"/>
              </w:rPr>
              <w:t>25</w:t>
            </w:r>
          </w:p>
        </w:tc>
        <w:tc>
          <w:tcPr>
            <w:tcW w:w="1299" w:type="dxa"/>
            <w:shd w:val="clear" w:color="auto" w:fill="auto"/>
            <w:noWrap/>
          </w:tcPr>
          <w:p w14:paraId="41DE6103" w14:textId="77777777" w:rsidR="00B965DF" w:rsidRPr="00EF5447" w:rsidRDefault="00B965DF" w:rsidP="00242006">
            <w:pPr>
              <w:pStyle w:val="TAC"/>
              <w:rPr>
                <w:szCs w:val="18"/>
                <w:lang w:eastAsia="zh-CN"/>
              </w:rPr>
            </w:pPr>
            <w:r w:rsidRPr="00EF5447">
              <w:t>880</w:t>
            </w:r>
          </w:p>
        </w:tc>
        <w:tc>
          <w:tcPr>
            <w:tcW w:w="752" w:type="dxa"/>
            <w:shd w:val="clear" w:color="auto" w:fill="auto"/>
          </w:tcPr>
          <w:p w14:paraId="0B3C752D" w14:textId="77777777" w:rsidR="00B965DF" w:rsidRPr="00EF5447" w:rsidRDefault="00B965DF" w:rsidP="00242006">
            <w:pPr>
              <w:pStyle w:val="TAC"/>
              <w:rPr>
                <w:szCs w:val="18"/>
                <w:lang w:eastAsia="zh-CN"/>
              </w:rPr>
            </w:pPr>
            <w:r w:rsidRPr="00EF5447">
              <w:t>5.9</w:t>
            </w:r>
          </w:p>
        </w:tc>
        <w:tc>
          <w:tcPr>
            <w:tcW w:w="1248" w:type="dxa"/>
            <w:shd w:val="clear" w:color="auto" w:fill="auto"/>
          </w:tcPr>
          <w:p w14:paraId="296804F5" w14:textId="77777777" w:rsidR="00B965DF" w:rsidRPr="00EF5447" w:rsidRDefault="00B965DF" w:rsidP="00242006">
            <w:pPr>
              <w:pStyle w:val="TAC"/>
              <w:rPr>
                <w:lang w:eastAsia="ko-KR"/>
              </w:rPr>
            </w:pPr>
            <w:r w:rsidRPr="00EF5447">
              <w:rPr>
                <w:szCs w:val="18"/>
                <w:lang w:eastAsia="ko-KR"/>
              </w:rPr>
              <w:t>IMD5</w:t>
            </w:r>
          </w:p>
        </w:tc>
      </w:tr>
      <w:tr w:rsidR="00B965DF" w:rsidRPr="00EF5447" w14:paraId="56E9FDCD" w14:textId="77777777" w:rsidTr="00242006">
        <w:trPr>
          <w:trHeight w:val="54"/>
          <w:jc w:val="center"/>
        </w:trPr>
        <w:tc>
          <w:tcPr>
            <w:tcW w:w="2258" w:type="dxa"/>
            <w:tcBorders>
              <w:top w:val="nil"/>
              <w:bottom w:val="nil"/>
            </w:tcBorders>
            <w:shd w:val="clear" w:color="auto" w:fill="auto"/>
          </w:tcPr>
          <w:p w14:paraId="1FB51516" w14:textId="77777777" w:rsidR="00B965DF" w:rsidRPr="00EF5447" w:rsidRDefault="00B965DF" w:rsidP="00242006">
            <w:pPr>
              <w:pStyle w:val="TAC"/>
              <w:rPr>
                <w:szCs w:val="18"/>
                <w:lang w:eastAsia="ko-KR"/>
              </w:rPr>
            </w:pPr>
          </w:p>
        </w:tc>
        <w:tc>
          <w:tcPr>
            <w:tcW w:w="867" w:type="dxa"/>
            <w:shd w:val="clear" w:color="auto" w:fill="auto"/>
          </w:tcPr>
          <w:p w14:paraId="00F6A2CB" w14:textId="77777777" w:rsidR="00B965DF" w:rsidRPr="00EF5447" w:rsidRDefault="00B965DF" w:rsidP="00242006">
            <w:pPr>
              <w:pStyle w:val="TAC"/>
              <w:rPr>
                <w:szCs w:val="18"/>
                <w:lang w:eastAsia="zh-CN"/>
              </w:rPr>
            </w:pPr>
            <w:r w:rsidRPr="00EF5447">
              <w:t>48</w:t>
            </w:r>
          </w:p>
        </w:tc>
        <w:tc>
          <w:tcPr>
            <w:tcW w:w="1066" w:type="dxa"/>
            <w:shd w:val="clear" w:color="auto" w:fill="auto"/>
            <w:noWrap/>
          </w:tcPr>
          <w:p w14:paraId="10D00942" w14:textId="77777777" w:rsidR="00B965DF" w:rsidRPr="00EF5447" w:rsidRDefault="00B965DF" w:rsidP="00242006">
            <w:pPr>
              <w:pStyle w:val="TAC"/>
              <w:rPr>
                <w:szCs w:val="18"/>
                <w:lang w:eastAsia="zh-CN"/>
              </w:rPr>
            </w:pPr>
            <w:r w:rsidRPr="00EF5447">
              <w:t>3600</w:t>
            </w:r>
          </w:p>
        </w:tc>
        <w:tc>
          <w:tcPr>
            <w:tcW w:w="747" w:type="dxa"/>
            <w:shd w:val="clear" w:color="auto" w:fill="auto"/>
            <w:noWrap/>
          </w:tcPr>
          <w:p w14:paraId="17FFF5B5" w14:textId="77777777" w:rsidR="00B965DF" w:rsidRPr="00EF5447" w:rsidRDefault="00B965DF" w:rsidP="00242006">
            <w:pPr>
              <w:pStyle w:val="TAC"/>
              <w:rPr>
                <w:szCs w:val="18"/>
                <w:lang w:eastAsia="zh-CN"/>
              </w:rPr>
            </w:pPr>
            <w:r w:rsidRPr="00EF5447">
              <w:t>5</w:t>
            </w:r>
          </w:p>
        </w:tc>
        <w:tc>
          <w:tcPr>
            <w:tcW w:w="1142" w:type="dxa"/>
            <w:shd w:val="clear" w:color="auto" w:fill="auto"/>
            <w:noWrap/>
          </w:tcPr>
          <w:p w14:paraId="5181DFBB" w14:textId="77777777" w:rsidR="00B965DF" w:rsidRPr="00EF5447" w:rsidRDefault="00B965DF" w:rsidP="00242006">
            <w:pPr>
              <w:pStyle w:val="TAC"/>
              <w:rPr>
                <w:szCs w:val="18"/>
                <w:lang w:eastAsia="zh-CN"/>
              </w:rPr>
            </w:pPr>
            <w:r w:rsidRPr="00EF5447">
              <w:t>25</w:t>
            </w:r>
          </w:p>
        </w:tc>
        <w:tc>
          <w:tcPr>
            <w:tcW w:w="1299" w:type="dxa"/>
            <w:shd w:val="clear" w:color="auto" w:fill="auto"/>
            <w:noWrap/>
          </w:tcPr>
          <w:p w14:paraId="7E70E940" w14:textId="77777777" w:rsidR="00B965DF" w:rsidRPr="00EF5447" w:rsidRDefault="00B965DF" w:rsidP="00242006">
            <w:pPr>
              <w:pStyle w:val="TAC"/>
              <w:rPr>
                <w:szCs w:val="18"/>
                <w:lang w:eastAsia="zh-CN"/>
              </w:rPr>
            </w:pPr>
            <w:r w:rsidRPr="00EF5447">
              <w:t>3600</w:t>
            </w:r>
          </w:p>
        </w:tc>
        <w:tc>
          <w:tcPr>
            <w:tcW w:w="752" w:type="dxa"/>
            <w:shd w:val="clear" w:color="auto" w:fill="auto"/>
          </w:tcPr>
          <w:p w14:paraId="4CB13C60" w14:textId="77777777" w:rsidR="00B965DF" w:rsidRPr="00EF5447" w:rsidRDefault="00B965DF" w:rsidP="00242006">
            <w:pPr>
              <w:pStyle w:val="TAC"/>
              <w:rPr>
                <w:szCs w:val="18"/>
                <w:lang w:eastAsia="zh-CN"/>
              </w:rPr>
            </w:pPr>
            <w:r w:rsidRPr="00EF5447">
              <w:t>N/A</w:t>
            </w:r>
          </w:p>
        </w:tc>
        <w:tc>
          <w:tcPr>
            <w:tcW w:w="1248" w:type="dxa"/>
            <w:shd w:val="clear" w:color="auto" w:fill="auto"/>
          </w:tcPr>
          <w:p w14:paraId="46662017" w14:textId="77777777" w:rsidR="00B965DF" w:rsidRPr="00EF5447" w:rsidRDefault="00B965DF" w:rsidP="00242006">
            <w:pPr>
              <w:pStyle w:val="TAC"/>
              <w:rPr>
                <w:lang w:eastAsia="ko-KR"/>
              </w:rPr>
            </w:pPr>
            <w:r w:rsidRPr="00EF5447">
              <w:rPr>
                <w:szCs w:val="18"/>
                <w:lang w:eastAsia="ko-KR"/>
              </w:rPr>
              <w:t>N/A</w:t>
            </w:r>
          </w:p>
        </w:tc>
      </w:tr>
      <w:tr w:rsidR="00B965DF" w:rsidRPr="00EF5447" w14:paraId="5AFF0CCF" w14:textId="77777777" w:rsidTr="00242006">
        <w:trPr>
          <w:trHeight w:val="54"/>
          <w:jc w:val="center"/>
        </w:trPr>
        <w:tc>
          <w:tcPr>
            <w:tcW w:w="2258" w:type="dxa"/>
            <w:tcBorders>
              <w:top w:val="nil"/>
              <w:bottom w:val="single" w:sz="4" w:space="0" w:color="auto"/>
            </w:tcBorders>
            <w:shd w:val="clear" w:color="auto" w:fill="auto"/>
          </w:tcPr>
          <w:p w14:paraId="69BA8D71" w14:textId="77777777" w:rsidR="00B965DF" w:rsidRPr="00EF5447" w:rsidRDefault="00B965DF" w:rsidP="00242006">
            <w:pPr>
              <w:pStyle w:val="TAC"/>
              <w:rPr>
                <w:szCs w:val="18"/>
                <w:lang w:eastAsia="ko-KR"/>
              </w:rPr>
            </w:pPr>
          </w:p>
        </w:tc>
        <w:tc>
          <w:tcPr>
            <w:tcW w:w="867" w:type="dxa"/>
            <w:shd w:val="clear" w:color="auto" w:fill="auto"/>
          </w:tcPr>
          <w:p w14:paraId="34D11E70" w14:textId="77777777" w:rsidR="00B965DF" w:rsidRPr="00EF5447" w:rsidRDefault="00B965DF" w:rsidP="00242006">
            <w:pPr>
              <w:pStyle w:val="TAC"/>
              <w:rPr>
                <w:szCs w:val="18"/>
                <w:lang w:eastAsia="zh-CN"/>
              </w:rPr>
            </w:pPr>
            <w:r w:rsidRPr="00EF5447">
              <w:t>n71</w:t>
            </w:r>
          </w:p>
        </w:tc>
        <w:tc>
          <w:tcPr>
            <w:tcW w:w="1066" w:type="dxa"/>
            <w:shd w:val="clear" w:color="auto" w:fill="auto"/>
            <w:noWrap/>
          </w:tcPr>
          <w:p w14:paraId="5589883A" w14:textId="77777777" w:rsidR="00B965DF" w:rsidRPr="00EF5447" w:rsidRDefault="00B965DF" w:rsidP="00242006">
            <w:pPr>
              <w:pStyle w:val="TAC"/>
              <w:rPr>
                <w:szCs w:val="18"/>
                <w:lang w:eastAsia="zh-CN"/>
              </w:rPr>
            </w:pPr>
            <w:r w:rsidRPr="00EF5447">
              <w:t>680</w:t>
            </w:r>
          </w:p>
        </w:tc>
        <w:tc>
          <w:tcPr>
            <w:tcW w:w="747" w:type="dxa"/>
            <w:shd w:val="clear" w:color="auto" w:fill="auto"/>
            <w:noWrap/>
          </w:tcPr>
          <w:p w14:paraId="183BF53C" w14:textId="77777777" w:rsidR="00B965DF" w:rsidRPr="00EF5447" w:rsidRDefault="00B965DF" w:rsidP="00242006">
            <w:pPr>
              <w:pStyle w:val="TAC"/>
              <w:rPr>
                <w:szCs w:val="18"/>
                <w:lang w:eastAsia="zh-CN"/>
              </w:rPr>
            </w:pPr>
            <w:r w:rsidRPr="00EF5447">
              <w:rPr>
                <w:szCs w:val="18"/>
                <w:lang w:eastAsia="ko-KR"/>
              </w:rPr>
              <w:t>5</w:t>
            </w:r>
          </w:p>
        </w:tc>
        <w:tc>
          <w:tcPr>
            <w:tcW w:w="1142" w:type="dxa"/>
            <w:shd w:val="clear" w:color="auto" w:fill="auto"/>
            <w:noWrap/>
          </w:tcPr>
          <w:p w14:paraId="4F3BC24F" w14:textId="77777777" w:rsidR="00B965DF" w:rsidRPr="00EF5447" w:rsidRDefault="00B965DF" w:rsidP="00242006">
            <w:pPr>
              <w:pStyle w:val="TAC"/>
              <w:rPr>
                <w:szCs w:val="18"/>
                <w:lang w:eastAsia="zh-CN"/>
              </w:rPr>
            </w:pPr>
            <w:r w:rsidRPr="00EF5447">
              <w:rPr>
                <w:szCs w:val="18"/>
                <w:lang w:eastAsia="ko-KR"/>
              </w:rPr>
              <w:t>25</w:t>
            </w:r>
          </w:p>
        </w:tc>
        <w:tc>
          <w:tcPr>
            <w:tcW w:w="1299" w:type="dxa"/>
            <w:shd w:val="clear" w:color="auto" w:fill="auto"/>
            <w:noWrap/>
          </w:tcPr>
          <w:p w14:paraId="429A1D6D" w14:textId="77777777" w:rsidR="00B965DF" w:rsidRPr="00EF5447" w:rsidRDefault="00B965DF" w:rsidP="00242006">
            <w:pPr>
              <w:pStyle w:val="TAC"/>
              <w:rPr>
                <w:szCs w:val="18"/>
                <w:lang w:eastAsia="zh-CN"/>
              </w:rPr>
            </w:pPr>
            <w:r w:rsidRPr="00EF5447">
              <w:t>634</w:t>
            </w:r>
          </w:p>
        </w:tc>
        <w:tc>
          <w:tcPr>
            <w:tcW w:w="752" w:type="dxa"/>
            <w:shd w:val="clear" w:color="auto" w:fill="auto"/>
          </w:tcPr>
          <w:p w14:paraId="2D67B870" w14:textId="77777777" w:rsidR="00B965DF" w:rsidRPr="00EF5447" w:rsidRDefault="00B965DF" w:rsidP="00242006">
            <w:pPr>
              <w:pStyle w:val="TAC"/>
              <w:rPr>
                <w:szCs w:val="18"/>
                <w:lang w:eastAsia="zh-CN"/>
              </w:rPr>
            </w:pPr>
            <w:r w:rsidRPr="00EF5447">
              <w:t>N/A</w:t>
            </w:r>
          </w:p>
        </w:tc>
        <w:tc>
          <w:tcPr>
            <w:tcW w:w="1248" w:type="dxa"/>
            <w:shd w:val="clear" w:color="auto" w:fill="auto"/>
          </w:tcPr>
          <w:p w14:paraId="7F1B725B" w14:textId="77777777" w:rsidR="00B965DF" w:rsidRPr="00EF5447" w:rsidRDefault="00B965DF" w:rsidP="00242006">
            <w:pPr>
              <w:pStyle w:val="TAC"/>
              <w:rPr>
                <w:lang w:eastAsia="ko-KR"/>
              </w:rPr>
            </w:pPr>
            <w:r w:rsidRPr="00EF5447">
              <w:rPr>
                <w:szCs w:val="18"/>
                <w:lang w:eastAsia="ko-KR"/>
              </w:rPr>
              <w:t>N/A</w:t>
            </w:r>
          </w:p>
        </w:tc>
      </w:tr>
      <w:tr w:rsidR="00B965DF" w:rsidRPr="00EF5447" w14:paraId="46B574F7" w14:textId="77777777" w:rsidTr="00242006">
        <w:trPr>
          <w:trHeight w:val="54"/>
          <w:jc w:val="center"/>
        </w:trPr>
        <w:tc>
          <w:tcPr>
            <w:tcW w:w="2258" w:type="dxa"/>
            <w:tcBorders>
              <w:bottom w:val="nil"/>
            </w:tcBorders>
            <w:shd w:val="clear" w:color="auto" w:fill="auto"/>
          </w:tcPr>
          <w:p w14:paraId="059B55DE"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3339D202"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4C3A5E95"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764B5B62"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3FDB5F6"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73A85D7"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1B2D8364" w14:textId="77777777" w:rsidR="00B965DF" w:rsidRPr="00EF5447" w:rsidRDefault="00B965DF" w:rsidP="00242006">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3C165797" w14:textId="77777777" w:rsidR="00B965DF" w:rsidRPr="00EF5447" w:rsidRDefault="00B965DF" w:rsidP="00242006">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402B018A"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4CE6E220"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507DBB0B" w14:textId="77777777" w:rsidR="00B965DF" w:rsidRPr="00EF5447" w:rsidRDefault="00B965DF" w:rsidP="00242006">
            <w:pPr>
              <w:pStyle w:val="TAC"/>
              <w:rPr>
                <w:rFonts w:cs="Arial"/>
                <w:szCs w:val="18"/>
                <w:lang w:eastAsia="zh-CN"/>
              </w:rPr>
            </w:pPr>
            <w:r w:rsidRPr="00EF5447">
              <w:rPr>
                <w:rFonts w:cs="Arial"/>
                <w:kern w:val="2"/>
                <w:szCs w:val="24"/>
                <w:lang w:eastAsia="zh-CN"/>
              </w:rPr>
              <w:t>879</w:t>
            </w:r>
          </w:p>
        </w:tc>
        <w:tc>
          <w:tcPr>
            <w:tcW w:w="752" w:type="dxa"/>
            <w:shd w:val="clear" w:color="auto" w:fill="auto"/>
          </w:tcPr>
          <w:p w14:paraId="027D7189"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17954C3" w14:textId="77777777" w:rsidR="00B965DF" w:rsidRPr="00EF5447" w:rsidRDefault="00B965DF" w:rsidP="00242006">
            <w:pPr>
              <w:pStyle w:val="TAC"/>
              <w:rPr>
                <w:rFonts w:eastAsia="Malgun Gothic" w:cs="Arial"/>
                <w:lang w:eastAsia="ko-KR"/>
              </w:rPr>
            </w:pPr>
            <w:r w:rsidRPr="00EF5447">
              <w:rPr>
                <w:rFonts w:eastAsia="Malgun Gothic" w:cs="Arial"/>
                <w:kern w:val="2"/>
                <w:szCs w:val="24"/>
                <w:lang w:eastAsia="ko-KR"/>
              </w:rPr>
              <w:t>N/A</w:t>
            </w:r>
          </w:p>
        </w:tc>
      </w:tr>
      <w:tr w:rsidR="00B965DF" w:rsidRPr="00EF5447" w14:paraId="4BD1316B" w14:textId="77777777" w:rsidTr="00242006">
        <w:trPr>
          <w:trHeight w:val="54"/>
          <w:jc w:val="center"/>
        </w:trPr>
        <w:tc>
          <w:tcPr>
            <w:tcW w:w="2258" w:type="dxa"/>
            <w:tcBorders>
              <w:top w:val="nil"/>
              <w:bottom w:val="nil"/>
            </w:tcBorders>
            <w:shd w:val="clear" w:color="auto" w:fill="auto"/>
          </w:tcPr>
          <w:p w14:paraId="3A54F415" w14:textId="77777777" w:rsidR="00B965DF" w:rsidRPr="00EF5447" w:rsidRDefault="00B965DF" w:rsidP="00242006">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6824A6FD"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61271E30"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34BDEEF4"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5</w:t>
            </w:r>
          </w:p>
        </w:tc>
        <w:tc>
          <w:tcPr>
            <w:tcW w:w="1142" w:type="dxa"/>
            <w:shd w:val="clear" w:color="auto" w:fill="auto"/>
            <w:noWrap/>
          </w:tcPr>
          <w:p w14:paraId="7584E679"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68A9603"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52" w:type="dxa"/>
            <w:shd w:val="clear" w:color="auto" w:fill="auto"/>
          </w:tcPr>
          <w:p w14:paraId="0DA9B3DB" w14:textId="77777777" w:rsidR="00B965DF" w:rsidRPr="00EF5447" w:rsidRDefault="00B965DF" w:rsidP="00242006">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426585F7"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333C439A" w14:textId="77777777" w:rsidTr="00242006">
        <w:trPr>
          <w:trHeight w:val="54"/>
          <w:jc w:val="center"/>
        </w:trPr>
        <w:tc>
          <w:tcPr>
            <w:tcW w:w="2258" w:type="dxa"/>
            <w:tcBorders>
              <w:top w:val="nil"/>
              <w:bottom w:val="single" w:sz="4" w:space="0" w:color="auto"/>
            </w:tcBorders>
            <w:shd w:val="clear" w:color="auto" w:fill="auto"/>
          </w:tcPr>
          <w:p w14:paraId="3361A3C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43D59F5A"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754F1C27" w14:textId="77777777" w:rsidR="00B965DF" w:rsidRPr="00EF5447" w:rsidRDefault="00B965DF" w:rsidP="00242006">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76F809E9" w14:textId="77777777" w:rsidR="00B965DF" w:rsidRPr="00EF5447" w:rsidRDefault="00B965DF" w:rsidP="00242006">
            <w:pPr>
              <w:pStyle w:val="TAC"/>
              <w:rPr>
                <w:rFonts w:cs="Arial"/>
                <w:szCs w:val="18"/>
                <w:lang w:eastAsia="zh-CN"/>
              </w:rPr>
            </w:pPr>
            <w:r w:rsidRPr="00EF5447">
              <w:rPr>
                <w:rFonts w:cs="Arial"/>
                <w:kern w:val="2"/>
                <w:szCs w:val="24"/>
                <w:lang w:eastAsia="zh-CN"/>
              </w:rPr>
              <w:t>5</w:t>
            </w:r>
          </w:p>
        </w:tc>
        <w:tc>
          <w:tcPr>
            <w:tcW w:w="1142" w:type="dxa"/>
            <w:shd w:val="clear" w:color="auto" w:fill="auto"/>
            <w:noWrap/>
          </w:tcPr>
          <w:p w14:paraId="24A138B1" w14:textId="77777777" w:rsidR="00B965DF" w:rsidRPr="00EF5447" w:rsidRDefault="00B965DF" w:rsidP="00242006">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58089A51" w14:textId="77777777" w:rsidR="00B965DF" w:rsidRPr="00EF5447" w:rsidRDefault="00B965DF" w:rsidP="00242006">
            <w:pPr>
              <w:pStyle w:val="TAC"/>
              <w:rPr>
                <w:rFonts w:cs="Arial"/>
                <w:szCs w:val="18"/>
                <w:lang w:eastAsia="zh-CN"/>
              </w:rPr>
            </w:pPr>
            <w:r w:rsidRPr="00EF5447">
              <w:rPr>
                <w:rFonts w:cs="Arial"/>
                <w:kern w:val="2"/>
                <w:szCs w:val="24"/>
                <w:lang w:eastAsia="zh-CN"/>
              </w:rPr>
              <w:t>1980</w:t>
            </w:r>
          </w:p>
        </w:tc>
        <w:tc>
          <w:tcPr>
            <w:tcW w:w="752" w:type="dxa"/>
            <w:shd w:val="clear" w:color="auto" w:fill="auto"/>
          </w:tcPr>
          <w:p w14:paraId="5D150238" w14:textId="77777777" w:rsidR="00B965DF" w:rsidRPr="00EF5447" w:rsidRDefault="00B965DF" w:rsidP="0024200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A0314A9" w14:textId="77777777" w:rsidR="00B965DF" w:rsidRPr="00EF5447" w:rsidRDefault="00B965DF" w:rsidP="00242006">
            <w:pPr>
              <w:pStyle w:val="TAC"/>
              <w:rPr>
                <w:rFonts w:eastAsia="Malgun Gothic" w:cs="Arial"/>
                <w:lang w:eastAsia="ko-KR"/>
              </w:rPr>
            </w:pPr>
            <w:r w:rsidRPr="00EF5447">
              <w:rPr>
                <w:rFonts w:eastAsia="Malgun Gothic" w:cs="Arial"/>
                <w:kern w:val="2"/>
                <w:szCs w:val="24"/>
                <w:lang w:eastAsia="ko-KR"/>
              </w:rPr>
              <w:t>N/A</w:t>
            </w:r>
          </w:p>
        </w:tc>
      </w:tr>
      <w:tr w:rsidR="00B965DF" w:rsidRPr="00EF5447" w14:paraId="71052FFB" w14:textId="77777777" w:rsidTr="00242006">
        <w:trPr>
          <w:trHeight w:val="54"/>
          <w:jc w:val="center"/>
        </w:trPr>
        <w:tc>
          <w:tcPr>
            <w:tcW w:w="2258" w:type="dxa"/>
            <w:tcBorders>
              <w:top w:val="nil"/>
              <w:bottom w:val="nil"/>
            </w:tcBorders>
            <w:shd w:val="clear" w:color="auto" w:fill="auto"/>
          </w:tcPr>
          <w:p w14:paraId="29FA4B3B" w14:textId="77777777" w:rsidR="00B965DF" w:rsidRPr="00EF5447" w:rsidRDefault="00B965DF" w:rsidP="00242006">
            <w:pPr>
              <w:pStyle w:val="TAC"/>
              <w:rPr>
                <w:lang w:eastAsia="ja-JP"/>
              </w:rPr>
            </w:pPr>
            <w:r w:rsidRPr="00EF5447">
              <w:rPr>
                <w:lang w:eastAsia="ja-JP"/>
              </w:rPr>
              <w:t>DC_5A-66A_n7A</w:t>
            </w:r>
          </w:p>
          <w:p w14:paraId="0224D993" w14:textId="77777777" w:rsidR="00B965DF" w:rsidRPr="00EF5447" w:rsidRDefault="00B965DF" w:rsidP="00242006">
            <w:pPr>
              <w:pStyle w:val="TAC"/>
              <w:rPr>
                <w:rFonts w:eastAsia="Malgun Gothic"/>
                <w:szCs w:val="18"/>
                <w:lang w:eastAsia="ko-KR"/>
              </w:rPr>
            </w:pPr>
            <w:r w:rsidRPr="00EF5447">
              <w:rPr>
                <w:lang w:eastAsia="ja-JP"/>
              </w:rPr>
              <w:t>DC_5A-66A-66A_n7A</w:t>
            </w:r>
          </w:p>
        </w:tc>
        <w:tc>
          <w:tcPr>
            <w:tcW w:w="867" w:type="dxa"/>
            <w:shd w:val="clear" w:color="auto" w:fill="auto"/>
          </w:tcPr>
          <w:p w14:paraId="5ABB8649" w14:textId="77777777" w:rsidR="00B965DF" w:rsidRPr="00EF5447" w:rsidRDefault="00B965DF" w:rsidP="00242006">
            <w:pPr>
              <w:pStyle w:val="TAC"/>
              <w:rPr>
                <w:rFonts w:eastAsia="Malgun Gothic"/>
                <w:kern w:val="2"/>
                <w:szCs w:val="24"/>
                <w:lang w:eastAsia="ko-KR"/>
              </w:rPr>
            </w:pPr>
            <w:r w:rsidRPr="00EF5447">
              <w:rPr>
                <w:lang w:eastAsia="ja-JP"/>
              </w:rPr>
              <w:t>5</w:t>
            </w:r>
          </w:p>
        </w:tc>
        <w:tc>
          <w:tcPr>
            <w:tcW w:w="1066" w:type="dxa"/>
            <w:shd w:val="clear" w:color="auto" w:fill="auto"/>
            <w:noWrap/>
          </w:tcPr>
          <w:p w14:paraId="671B8CF7" w14:textId="77777777" w:rsidR="00B965DF" w:rsidRPr="00EF5447" w:rsidRDefault="00B965DF" w:rsidP="00242006">
            <w:pPr>
              <w:pStyle w:val="TAC"/>
              <w:rPr>
                <w:kern w:val="2"/>
                <w:szCs w:val="24"/>
                <w:lang w:eastAsia="zh-CN"/>
              </w:rPr>
            </w:pPr>
            <w:r w:rsidRPr="00EF5447">
              <w:t>835</w:t>
            </w:r>
          </w:p>
        </w:tc>
        <w:tc>
          <w:tcPr>
            <w:tcW w:w="747" w:type="dxa"/>
            <w:shd w:val="clear" w:color="auto" w:fill="auto"/>
            <w:noWrap/>
          </w:tcPr>
          <w:p w14:paraId="26FBC689" w14:textId="77777777" w:rsidR="00B965DF" w:rsidRPr="00EF5447" w:rsidRDefault="00B965DF" w:rsidP="00242006">
            <w:pPr>
              <w:pStyle w:val="TAC"/>
              <w:rPr>
                <w:kern w:val="2"/>
                <w:szCs w:val="24"/>
                <w:lang w:eastAsia="zh-CN"/>
              </w:rPr>
            </w:pPr>
            <w:r w:rsidRPr="00EF5447">
              <w:t>5</w:t>
            </w:r>
          </w:p>
        </w:tc>
        <w:tc>
          <w:tcPr>
            <w:tcW w:w="1142" w:type="dxa"/>
            <w:shd w:val="clear" w:color="auto" w:fill="auto"/>
            <w:noWrap/>
          </w:tcPr>
          <w:p w14:paraId="23FC3157" w14:textId="77777777" w:rsidR="00B965DF" w:rsidRPr="00EF5447" w:rsidRDefault="00B965DF" w:rsidP="00242006">
            <w:pPr>
              <w:pStyle w:val="TAC"/>
              <w:rPr>
                <w:kern w:val="2"/>
                <w:szCs w:val="24"/>
                <w:lang w:eastAsia="zh-CN"/>
              </w:rPr>
            </w:pPr>
            <w:r w:rsidRPr="00EF5447">
              <w:t>25</w:t>
            </w:r>
          </w:p>
        </w:tc>
        <w:tc>
          <w:tcPr>
            <w:tcW w:w="1299" w:type="dxa"/>
            <w:shd w:val="clear" w:color="auto" w:fill="auto"/>
            <w:noWrap/>
          </w:tcPr>
          <w:p w14:paraId="1CFD9998" w14:textId="77777777" w:rsidR="00B965DF" w:rsidRPr="00EF5447" w:rsidRDefault="00B965DF" w:rsidP="00242006">
            <w:pPr>
              <w:pStyle w:val="TAC"/>
              <w:rPr>
                <w:kern w:val="2"/>
                <w:szCs w:val="24"/>
                <w:lang w:eastAsia="zh-CN"/>
              </w:rPr>
            </w:pPr>
            <w:r w:rsidRPr="00EF5447">
              <w:t>880</w:t>
            </w:r>
          </w:p>
        </w:tc>
        <w:tc>
          <w:tcPr>
            <w:tcW w:w="752" w:type="dxa"/>
            <w:shd w:val="clear" w:color="auto" w:fill="auto"/>
          </w:tcPr>
          <w:p w14:paraId="47FA1E88" w14:textId="77777777" w:rsidR="00B965DF" w:rsidRPr="00EF5447" w:rsidRDefault="00B965DF" w:rsidP="00242006">
            <w:pPr>
              <w:pStyle w:val="TAC"/>
              <w:rPr>
                <w:rFonts w:eastAsia="Malgun Gothic"/>
                <w:kern w:val="2"/>
                <w:szCs w:val="24"/>
                <w:lang w:eastAsia="ko-KR"/>
              </w:rPr>
            </w:pPr>
            <w:r w:rsidRPr="00EF5447">
              <w:rPr>
                <w:lang w:eastAsia="ja-JP"/>
              </w:rPr>
              <w:t>18.0</w:t>
            </w:r>
          </w:p>
        </w:tc>
        <w:tc>
          <w:tcPr>
            <w:tcW w:w="1248" w:type="dxa"/>
            <w:shd w:val="clear" w:color="auto" w:fill="auto"/>
          </w:tcPr>
          <w:p w14:paraId="617217BA" w14:textId="77777777" w:rsidR="00B965DF" w:rsidRPr="00EF5447" w:rsidRDefault="00B965DF" w:rsidP="00242006">
            <w:pPr>
              <w:pStyle w:val="TAC"/>
              <w:rPr>
                <w:rFonts w:eastAsia="Malgun Gothic"/>
                <w:kern w:val="2"/>
                <w:szCs w:val="24"/>
                <w:lang w:eastAsia="ko-KR"/>
              </w:rPr>
            </w:pPr>
            <w:r w:rsidRPr="00EF5447">
              <w:t>IMD3</w:t>
            </w:r>
          </w:p>
        </w:tc>
      </w:tr>
      <w:tr w:rsidR="00B965DF" w:rsidRPr="00EF5447" w14:paraId="1FB2ABD7" w14:textId="77777777" w:rsidTr="00242006">
        <w:trPr>
          <w:trHeight w:val="54"/>
          <w:jc w:val="center"/>
        </w:trPr>
        <w:tc>
          <w:tcPr>
            <w:tcW w:w="2258" w:type="dxa"/>
            <w:tcBorders>
              <w:top w:val="nil"/>
              <w:bottom w:val="nil"/>
            </w:tcBorders>
            <w:shd w:val="clear" w:color="auto" w:fill="auto"/>
          </w:tcPr>
          <w:p w14:paraId="6F0EA239" w14:textId="77777777" w:rsidR="00B965DF" w:rsidRPr="00EF5447" w:rsidRDefault="00B965DF" w:rsidP="00242006">
            <w:pPr>
              <w:pStyle w:val="TAC"/>
              <w:rPr>
                <w:rFonts w:eastAsia="Malgun Gothic"/>
                <w:szCs w:val="18"/>
                <w:lang w:eastAsia="ko-KR"/>
              </w:rPr>
            </w:pPr>
          </w:p>
        </w:tc>
        <w:tc>
          <w:tcPr>
            <w:tcW w:w="867" w:type="dxa"/>
            <w:shd w:val="clear" w:color="auto" w:fill="auto"/>
          </w:tcPr>
          <w:p w14:paraId="1F72503B" w14:textId="77777777" w:rsidR="00B965DF" w:rsidRPr="00EF5447" w:rsidRDefault="00B965DF" w:rsidP="00242006">
            <w:pPr>
              <w:pStyle w:val="TAC"/>
              <w:rPr>
                <w:rFonts w:eastAsia="Malgun Gothic"/>
                <w:kern w:val="2"/>
                <w:szCs w:val="24"/>
                <w:lang w:eastAsia="ko-KR"/>
              </w:rPr>
            </w:pPr>
            <w:r w:rsidRPr="00EF5447">
              <w:rPr>
                <w:lang w:eastAsia="ja-JP"/>
              </w:rPr>
              <w:t>66</w:t>
            </w:r>
          </w:p>
        </w:tc>
        <w:tc>
          <w:tcPr>
            <w:tcW w:w="1066" w:type="dxa"/>
            <w:shd w:val="clear" w:color="auto" w:fill="auto"/>
            <w:noWrap/>
          </w:tcPr>
          <w:p w14:paraId="7F7CB415" w14:textId="77777777" w:rsidR="00B965DF" w:rsidRPr="00EF5447" w:rsidRDefault="00B965DF" w:rsidP="00242006">
            <w:pPr>
              <w:pStyle w:val="TAC"/>
              <w:rPr>
                <w:kern w:val="2"/>
                <w:szCs w:val="24"/>
                <w:lang w:eastAsia="zh-CN"/>
              </w:rPr>
            </w:pPr>
            <w:r w:rsidRPr="00EF5447">
              <w:t>1720</w:t>
            </w:r>
          </w:p>
        </w:tc>
        <w:tc>
          <w:tcPr>
            <w:tcW w:w="747" w:type="dxa"/>
            <w:shd w:val="clear" w:color="auto" w:fill="auto"/>
            <w:noWrap/>
          </w:tcPr>
          <w:p w14:paraId="6E1582DC" w14:textId="77777777" w:rsidR="00B965DF" w:rsidRPr="00EF5447" w:rsidRDefault="00B965DF" w:rsidP="00242006">
            <w:pPr>
              <w:pStyle w:val="TAC"/>
              <w:rPr>
                <w:kern w:val="2"/>
                <w:szCs w:val="24"/>
                <w:lang w:eastAsia="zh-CN"/>
              </w:rPr>
            </w:pPr>
            <w:r w:rsidRPr="00EF5447">
              <w:t>5</w:t>
            </w:r>
          </w:p>
        </w:tc>
        <w:tc>
          <w:tcPr>
            <w:tcW w:w="1142" w:type="dxa"/>
            <w:shd w:val="clear" w:color="auto" w:fill="auto"/>
            <w:noWrap/>
          </w:tcPr>
          <w:p w14:paraId="4A4A2E3A" w14:textId="77777777" w:rsidR="00B965DF" w:rsidRPr="00EF5447" w:rsidRDefault="00B965DF" w:rsidP="00242006">
            <w:pPr>
              <w:pStyle w:val="TAC"/>
              <w:rPr>
                <w:kern w:val="2"/>
                <w:szCs w:val="24"/>
                <w:lang w:eastAsia="zh-CN"/>
              </w:rPr>
            </w:pPr>
            <w:r w:rsidRPr="00EF5447">
              <w:t>25</w:t>
            </w:r>
          </w:p>
        </w:tc>
        <w:tc>
          <w:tcPr>
            <w:tcW w:w="1299" w:type="dxa"/>
            <w:shd w:val="clear" w:color="auto" w:fill="auto"/>
            <w:noWrap/>
          </w:tcPr>
          <w:p w14:paraId="1ADC4E19" w14:textId="77777777" w:rsidR="00B965DF" w:rsidRPr="00EF5447" w:rsidRDefault="00B965DF" w:rsidP="00242006">
            <w:pPr>
              <w:pStyle w:val="TAC"/>
              <w:rPr>
                <w:kern w:val="2"/>
                <w:szCs w:val="24"/>
                <w:lang w:eastAsia="zh-CN"/>
              </w:rPr>
            </w:pPr>
            <w:r w:rsidRPr="00EF5447">
              <w:t>2120</w:t>
            </w:r>
          </w:p>
        </w:tc>
        <w:tc>
          <w:tcPr>
            <w:tcW w:w="752" w:type="dxa"/>
            <w:shd w:val="clear" w:color="auto" w:fill="auto"/>
          </w:tcPr>
          <w:p w14:paraId="10ACE58F" w14:textId="77777777" w:rsidR="00B965DF" w:rsidRPr="00EF5447" w:rsidRDefault="00B965DF" w:rsidP="00242006">
            <w:pPr>
              <w:pStyle w:val="TAC"/>
              <w:rPr>
                <w:rFonts w:eastAsia="Malgun Gothic"/>
                <w:kern w:val="2"/>
                <w:szCs w:val="24"/>
                <w:lang w:eastAsia="ko-KR"/>
              </w:rPr>
            </w:pPr>
            <w:r w:rsidRPr="00EF5447">
              <w:rPr>
                <w:lang w:eastAsia="ja-JP"/>
              </w:rPr>
              <w:t>N/A</w:t>
            </w:r>
          </w:p>
        </w:tc>
        <w:tc>
          <w:tcPr>
            <w:tcW w:w="1248" w:type="dxa"/>
            <w:shd w:val="clear" w:color="auto" w:fill="auto"/>
          </w:tcPr>
          <w:p w14:paraId="53EF5592"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3F2E2ACD" w14:textId="77777777" w:rsidTr="00242006">
        <w:trPr>
          <w:trHeight w:val="54"/>
          <w:jc w:val="center"/>
        </w:trPr>
        <w:tc>
          <w:tcPr>
            <w:tcW w:w="2258" w:type="dxa"/>
            <w:tcBorders>
              <w:top w:val="nil"/>
              <w:bottom w:val="single" w:sz="4" w:space="0" w:color="auto"/>
            </w:tcBorders>
            <w:shd w:val="clear" w:color="auto" w:fill="auto"/>
          </w:tcPr>
          <w:p w14:paraId="24771CDE" w14:textId="77777777" w:rsidR="00B965DF" w:rsidRPr="00EF5447" w:rsidRDefault="00B965DF" w:rsidP="00242006">
            <w:pPr>
              <w:pStyle w:val="TAC"/>
              <w:rPr>
                <w:rFonts w:eastAsia="Malgun Gothic"/>
                <w:szCs w:val="18"/>
                <w:lang w:eastAsia="ko-KR"/>
              </w:rPr>
            </w:pPr>
          </w:p>
        </w:tc>
        <w:tc>
          <w:tcPr>
            <w:tcW w:w="867" w:type="dxa"/>
            <w:shd w:val="clear" w:color="auto" w:fill="auto"/>
          </w:tcPr>
          <w:p w14:paraId="089B2840" w14:textId="77777777" w:rsidR="00B965DF" w:rsidRPr="00EF5447" w:rsidRDefault="00B965DF" w:rsidP="00242006">
            <w:pPr>
              <w:pStyle w:val="TAC"/>
              <w:rPr>
                <w:rFonts w:eastAsia="Malgun Gothic"/>
                <w:kern w:val="2"/>
                <w:szCs w:val="24"/>
                <w:lang w:eastAsia="ko-KR"/>
              </w:rPr>
            </w:pPr>
            <w:r w:rsidRPr="00EF5447">
              <w:rPr>
                <w:lang w:eastAsia="ja-JP"/>
              </w:rPr>
              <w:t>n7</w:t>
            </w:r>
          </w:p>
        </w:tc>
        <w:tc>
          <w:tcPr>
            <w:tcW w:w="1066" w:type="dxa"/>
            <w:shd w:val="clear" w:color="auto" w:fill="auto"/>
            <w:noWrap/>
          </w:tcPr>
          <w:p w14:paraId="4363CA2F" w14:textId="77777777" w:rsidR="00B965DF" w:rsidRPr="00EF5447" w:rsidRDefault="00B965DF" w:rsidP="00242006">
            <w:pPr>
              <w:pStyle w:val="TAC"/>
              <w:rPr>
                <w:kern w:val="2"/>
                <w:szCs w:val="24"/>
                <w:lang w:eastAsia="zh-CN"/>
              </w:rPr>
            </w:pPr>
            <w:r w:rsidRPr="00EF5447">
              <w:t>2560</w:t>
            </w:r>
          </w:p>
        </w:tc>
        <w:tc>
          <w:tcPr>
            <w:tcW w:w="747" w:type="dxa"/>
            <w:shd w:val="clear" w:color="auto" w:fill="auto"/>
            <w:noWrap/>
          </w:tcPr>
          <w:p w14:paraId="665049FC" w14:textId="77777777" w:rsidR="00B965DF" w:rsidRPr="00EF5447" w:rsidRDefault="00B965DF" w:rsidP="00242006">
            <w:pPr>
              <w:pStyle w:val="TAC"/>
              <w:rPr>
                <w:kern w:val="2"/>
                <w:szCs w:val="24"/>
                <w:lang w:eastAsia="zh-CN"/>
              </w:rPr>
            </w:pPr>
            <w:r w:rsidRPr="00EF5447">
              <w:t>5</w:t>
            </w:r>
          </w:p>
        </w:tc>
        <w:tc>
          <w:tcPr>
            <w:tcW w:w="1142" w:type="dxa"/>
            <w:shd w:val="clear" w:color="auto" w:fill="auto"/>
            <w:noWrap/>
          </w:tcPr>
          <w:p w14:paraId="31332B61" w14:textId="77777777" w:rsidR="00B965DF" w:rsidRPr="00EF5447" w:rsidRDefault="00B965DF" w:rsidP="00242006">
            <w:pPr>
              <w:pStyle w:val="TAC"/>
              <w:rPr>
                <w:kern w:val="2"/>
                <w:szCs w:val="24"/>
                <w:lang w:eastAsia="zh-CN"/>
              </w:rPr>
            </w:pPr>
            <w:r w:rsidRPr="00EF5447">
              <w:t>25</w:t>
            </w:r>
          </w:p>
        </w:tc>
        <w:tc>
          <w:tcPr>
            <w:tcW w:w="1299" w:type="dxa"/>
            <w:shd w:val="clear" w:color="auto" w:fill="auto"/>
            <w:noWrap/>
          </w:tcPr>
          <w:p w14:paraId="1313F21F" w14:textId="77777777" w:rsidR="00B965DF" w:rsidRPr="00EF5447" w:rsidRDefault="00B965DF" w:rsidP="00242006">
            <w:pPr>
              <w:pStyle w:val="TAC"/>
              <w:rPr>
                <w:kern w:val="2"/>
                <w:szCs w:val="24"/>
                <w:lang w:eastAsia="zh-CN"/>
              </w:rPr>
            </w:pPr>
            <w:r w:rsidRPr="00EF5447">
              <w:t>2680</w:t>
            </w:r>
          </w:p>
        </w:tc>
        <w:tc>
          <w:tcPr>
            <w:tcW w:w="752" w:type="dxa"/>
            <w:shd w:val="clear" w:color="auto" w:fill="auto"/>
          </w:tcPr>
          <w:p w14:paraId="7F3C467B"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4668D7DE" w14:textId="77777777" w:rsidR="00B965DF" w:rsidRPr="00EF5447" w:rsidRDefault="00B965DF" w:rsidP="00242006">
            <w:pPr>
              <w:pStyle w:val="TAC"/>
              <w:rPr>
                <w:rFonts w:eastAsia="Malgun Gothic"/>
                <w:kern w:val="2"/>
                <w:szCs w:val="24"/>
                <w:lang w:eastAsia="ko-KR"/>
              </w:rPr>
            </w:pPr>
            <w:r w:rsidRPr="00EF5447">
              <w:t>N/A</w:t>
            </w:r>
          </w:p>
        </w:tc>
      </w:tr>
      <w:tr w:rsidR="00B965DF" w14:paraId="70A91187" w14:textId="77777777" w:rsidTr="00242006">
        <w:trPr>
          <w:trHeight w:val="54"/>
          <w:jc w:val="center"/>
        </w:trPr>
        <w:tc>
          <w:tcPr>
            <w:tcW w:w="2258" w:type="dxa"/>
            <w:vMerge w:val="restart"/>
            <w:tcBorders>
              <w:top w:val="single" w:sz="4" w:space="0" w:color="auto"/>
              <w:left w:val="single" w:sz="4" w:space="0" w:color="auto"/>
              <w:right w:val="single" w:sz="4" w:space="0" w:color="auto"/>
            </w:tcBorders>
            <w:vAlign w:val="center"/>
          </w:tcPr>
          <w:p w14:paraId="692CDB6D" w14:textId="77777777" w:rsidR="00B965DF" w:rsidRDefault="00B965DF" w:rsidP="00242006">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78EAE672" w14:textId="77777777" w:rsidR="00B965DF" w:rsidRDefault="00B965DF" w:rsidP="00242006">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6979B4C" w14:textId="77777777" w:rsidR="00B965DF" w:rsidRDefault="00B965DF" w:rsidP="00242006">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612DA46C" w14:textId="77777777" w:rsidR="00B965DF" w:rsidRDefault="00B965DF" w:rsidP="00242006">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F09C011" w14:textId="77777777" w:rsidR="00B965DF" w:rsidRDefault="00B965DF" w:rsidP="00242006">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1A172E" w14:textId="77777777" w:rsidR="00B965DF" w:rsidRDefault="00B965DF" w:rsidP="00242006">
            <w:pPr>
              <w:pStyle w:val="TAC"/>
              <w:rPr>
                <w:rFonts w:cs="Arial"/>
              </w:rPr>
            </w:pPr>
            <w:r>
              <w:rPr>
                <w:rFonts w:cs="Arial"/>
                <w:szCs w:val="18"/>
                <w:lang w:val="fi-FI" w:eastAsia="fi-FI"/>
              </w:rPr>
              <w:t>875</w:t>
            </w:r>
          </w:p>
        </w:tc>
        <w:tc>
          <w:tcPr>
            <w:tcW w:w="752" w:type="dxa"/>
            <w:tcBorders>
              <w:top w:val="single" w:sz="4" w:space="0" w:color="auto"/>
              <w:left w:val="single" w:sz="4" w:space="0" w:color="auto"/>
              <w:bottom w:val="single" w:sz="4" w:space="0" w:color="auto"/>
              <w:right w:val="single" w:sz="4" w:space="0" w:color="auto"/>
            </w:tcBorders>
            <w:vAlign w:val="center"/>
          </w:tcPr>
          <w:p w14:paraId="17F812BC" w14:textId="77777777" w:rsidR="00B965DF" w:rsidRDefault="00B965DF" w:rsidP="00242006">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2F373AA" w14:textId="77777777" w:rsidR="00B965DF" w:rsidRDefault="00B965DF" w:rsidP="00242006">
            <w:pPr>
              <w:pStyle w:val="TAC"/>
              <w:rPr>
                <w:rFonts w:eastAsia="Malgun Gothic"/>
                <w:kern w:val="2"/>
                <w:szCs w:val="24"/>
                <w:lang w:eastAsia="ko-KR"/>
              </w:rPr>
            </w:pPr>
            <w:r w:rsidRPr="003A4886">
              <w:rPr>
                <w:rFonts w:cs="Arial"/>
                <w:szCs w:val="18"/>
                <w:lang w:val="fi-FI" w:eastAsia="fi-FI"/>
              </w:rPr>
              <w:t>N/A</w:t>
            </w:r>
          </w:p>
        </w:tc>
      </w:tr>
      <w:tr w:rsidR="00B965DF" w14:paraId="18FA30C9" w14:textId="77777777" w:rsidTr="00242006">
        <w:trPr>
          <w:trHeight w:val="54"/>
          <w:jc w:val="center"/>
        </w:trPr>
        <w:tc>
          <w:tcPr>
            <w:tcW w:w="2258" w:type="dxa"/>
            <w:vMerge/>
            <w:tcBorders>
              <w:left w:val="single" w:sz="4" w:space="0" w:color="auto"/>
              <w:right w:val="single" w:sz="4" w:space="0" w:color="auto"/>
            </w:tcBorders>
            <w:vAlign w:val="center"/>
          </w:tcPr>
          <w:p w14:paraId="211260E8"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91C574E" w14:textId="77777777" w:rsidR="00B965DF" w:rsidRDefault="00B965DF" w:rsidP="00242006">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F4E3FED" w14:textId="77777777" w:rsidR="00B965DF" w:rsidRDefault="00B965DF" w:rsidP="00242006">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67F732D9" w14:textId="77777777" w:rsidR="00B965DF" w:rsidRDefault="00B965DF" w:rsidP="00242006">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166A12D" w14:textId="77777777" w:rsidR="00B965DF" w:rsidRDefault="00B965DF" w:rsidP="00242006">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41F5DE" w14:textId="77777777" w:rsidR="00B965DF" w:rsidRDefault="00B965DF" w:rsidP="00242006">
            <w:pPr>
              <w:pStyle w:val="TAC"/>
              <w:rPr>
                <w:rFonts w:cs="Arial"/>
              </w:rPr>
            </w:pPr>
            <w:r>
              <w:rPr>
                <w:rFonts w:cs="Arial"/>
                <w:szCs w:val="18"/>
                <w:lang w:val="fi-FI" w:eastAsia="fi-FI"/>
              </w:rPr>
              <w:t>2125</w:t>
            </w:r>
          </w:p>
        </w:tc>
        <w:tc>
          <w:tcPr>
            <w:tcW w:w="752" w:type="dxa"/>
            <w:tcBorders>
              <w:top w:val="single" w:sz="4" w:space="0" w:color="auto"/>
              <w:left w:val="single" w:sz="4" w:space="0" w:color="auto"/>
              <w:bottom w:val="single" w:sz="4" w:space="0" w:color="auto"/>
              <w:right w:val="single" w:sz="4" w:space="0" w:color="auto"/>
            </w:tcBorders>
            <w:vAlign w:val="center"/>
          </w:tcPr>
          <w:p w14:paraId="62821A2A" w14:textId="77777777" w:rsidR="00B965DF" w:rsidRDefault="00B965DF" w:rsidP="00242006">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3432B944" w14:textId="77777777" w:rsidR="00B965DF" w:rsidRDefault="00B965DF" w:rsidP="00242006">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B965DF" w14:paraId="7C84CCCB" w14:textId="77777777" w:rsidTr="00242006">
        <w:trPr>
          <w:trHeight w:val="54"/>
          <w:jc w:val="center"/>
        </w:trPr>
        <w:tc>
          <w:tcPr>
            <w:tcW w:w="2258" w:type="dxa"/>
            <w:vMerge/>
            <w:tcBorders>
              <w:left w:val="single" w:sz="4" w:space="0" w:color="auto"/>
              <w:bottom w:val="nil"/>
              <w:right w:val="single" w:sz="4" w:space="0" w:color="auto"/>
            </w:tcBorders>
            <w:vAlign w:val="center"/>
          </w:tcPr>
          <w:p w14:paraId="512E42A5"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6BF938C" w14:textId="77777777" w:rsidR="00B965DF" w:rsidRDefault="00B965DF" w:rsidP="00242006">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E8C595F" w14:textId="77777777" w:rsidR="00B965DF" w:rsidRDefault="00B965DF" w:rsidP="00242006">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594D608F" w14:textId="77777777" w:rsidR="00B965DF" w:rsidRDefault="00B965DF" w:rsidP="00242006">
            <w:pPr>
              <w:pStyle w:val="TAC"/>
              <w:rPr>
                <w:rFonts w:cs="Arial"/>
                <w:color w:val="000000"/>
              </w:rPr>
            </w:pPr>
            <w:r>
              <w:rPr>
                <w:rFonts w:cs="Arial"/>
                <w:szCs w:val="18"/>
                <w:lang w:val="fi-FI" w:eastAsia="fi-FI"/>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87E3FFE" w14:textId="77777777" w:rsidR="00B965DF" w:rsidRDefault="00B965DF" w:rsidP="00242006">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69B848" w14:textId="77777777" w:rsidR="00B965DF" w:rsidRDefault="00B965DF" w:rsidP="00242006">
            <w:pPr>
              <w:pStyle w:val="TAC"/>
              <w:rPr>
                <w:rFonts w:cs="Arial"/>
              </w:rPr>
            </w:pPr>
            <w:r>
              <w:rPr>
                <w:rFonts w:cs="Arial"/>
                <w:szCs w:val="18"/>
                <w:lang w:val="fi-FI" w:eastAsia="fi-FI"/>
              </w:rPr>
              <w:t>2352.5</w:t>
            </w:r>
          </w:p>
        </w:tc>
        <w:tc>
          <w:tcPr>
            <w:tcW w:w="752" w:type="dxa"/>
            <w:tcBorders>
              <w:top w:val="single" w:sz="4" w:space="0" w:color="auto"/>
              <w:left w:val="single" w:sz="4" w:space="0" w:color="auto"/>
              <w:bottom w:val="single" w:sz="4" w:space="0" w:color="auto"/>
              <w:right w:val="single" w:sz="4" w:space="0" w:color="auto"/>
            </w:tcBorders>
            <w:vAlign w:val="center"/>
          </w:tcPr>
          <w:p w14:paraId="68CF8728" w14:textId="77777777" w:rsidR="00B965DF" w:rsidRDefault="00B965DF" w:rsidP="00242006">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810409" w14:textId="77777777" w:rsidR="00B965DF" w:rsidRDefault="00B965DF" w:rsidP="00242006">
            <w:pPr>
              <w:pStyle w:val="TAC"/>
              <w:rPr>
                <w:rFonts w:eastAsia="Malgun Gothic"/>
                <w:kern w:val="2"/>
                <w:szCs w:val="24"/>
                <w:lang w:eastAsia="ko-KR"/>
              </w:rPr>
            </w:pPr>
            <w:r w:rsidRPr="003A4886">
              <w:rPr>
                <w:rFonts w:eastAsia="Malgun Gothic" w:cs="Arial"/>
                <w:szCs w:val="18"/>
                <w:lang w:val="fi-FI" w:eastAsia="ko-KR"/>
              </w:rPr>
              <w:t>N/A</w:t>
            </w:r>
          </w:p>
        </w:tc>
      </w:tr>
      <w:tr w:rsidR="00B965DF" w:rsidRPr="00EF5447" w14:paraId="7EC54ECF" w14:textId="77777777" w:rsidTr="00242006">
        <w:trPr>
          <w:trHeight w:val="54"/>
          <w:jc w:val="center"/>
        </w:trPr>
        <w:tc>
          <w:tcPr>
            <w:tcW w:w="2258" w:type="dxa"/>
            <w:tcBorders>
              <w:bottom w:val="nil"/>
            </w:tcBorders>
            <w:shd w:val="clear" w:color="auto" w:fill="auto"/>
          </w:tcPr>
          <w:p w14:paraId="0DB18DF2" w14:textId="77777777" w:rsidR="00B965DF" w:rsidRPr="00EF5447" w:rsidRDefault="00B965DF" w:rsidP="00242006">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6F9F3CAD" w14:textId="77777777" w:rsidR="00B965DF" w:rsidRPr="00EF5447" w:rsidRDefault="00B965DF" w:rsidP="00242006">
            <w:pPr>
              <w:pStyle w:val="TAC"/>
              <w:rPr>
                <w:rFonts w:cs="Arial"/>
                <w:szCs w:val="18"/>
                <w:lang w:eastAsia="zh-CN"/>
              </w:rPr>
            </w:pPr>
            <w:r w:rsidRPr="00EF5447">
              <w:rPr>
                <w:rFonts w:cs="Arial"/>
              </w:rPr>
              <w:t>5</w:t>
            </w:r>
          </w:p>
        </w:tc>
        <w:tc>
          <w:tcPr>
            <w:tcW w:w="1066" w:type="dxa"/>
            <w:shd w:val="clear" w:color="auto" w:fill="auto"/>
            <w:noWrap/>
          </w:tcPr>
          <w:p w14:paraId="4AE7A8CA" w14:textId="77777777" w:rsidR="00B965DF" w:rsidRPr="00EF5447" w:rsidRDefault="00B965DF" w:rsidP="00242006">
            <w:pPr>
              <w:pStyle w:val="TAC"/>
              <w:rPr>
                <w:rFonts w:cs="Arial"/>
                <w:szCs w:val="18"/>
                <w:lang w:eastAsia="zh-CN"/>
              </w:rPr>
            </w:pPr>
            <w:r w:rsidRPr="00EF5447">
              <w:rPr>
                <w:rFonts w:cs="Arial"/>
              </w:rPr>
              <w:t>830</w:t>
            </w:r>
          </w:p>
        </w:tc>
        <w:tc>
          <w:tcPr>
            <w:tcW w:w="747" w:type="dxa"/>
            <w:shd w:val="clear" w:color="auto" w:fill="auto"/>
            <w:noWrap/>
          </w:tcPr>
          <w:p w14:paraId="3443359C" w14:textId="77777777" w:rsidR="00B965DF" w:rsidRPr="00EF5447" w:rsidRDefault="00B965DF" w:rsidP="00242006">
            <w:pPr>
              <w:pStyle w:val="TAC"/>
              <w:rPr>
                <w:rFonts w:cs="Arial"/>
                <w:szCs w:val="18"/>
                <w:lang w:eastAsia="zh-CN"/>
              </w:rPr>
            </w:pPr>
            <w:r w:rsidRPr="00EF5447">
              <w:rPr>
                <w:rFonts w:cs="Arial"/>
                <w:color w:val="000000"/>
              </w:rPr>
              <w:t>5</w:t>
            </w:r>
          </w:p>
        </w:tc>
        <w:tc>
          <w:tcPr>
            <w:tcW w:w="1142" w:type="dxa"/>
            <w:shd w:val="clear" w:color="auto" w:fill="auto"/>
            <w:noWrap/>
          </w:tcPr>
          <w:p w14:paraId="116C6E8D" w14:textId="77777777" w:rsidR="00B965DF" w:rsidRPr="00EF5447" w:rsidRDefault="00B965DF" w:rsidP="00242006">
            <w:pPr>
              <w:pStyle w:val="TAC"/>
              <w:rPr>
                <w:rFonts w:cs="Arial"/>
                <w:szCs w:val="18"/>
                <w:lang w:eastAsia="zh-CN"/>
              </w:rPr>
            </w:pPr>
            <w:r w:rsidRPr="00EF5447">
              <w:rPr>
                <w:rFonts w:cs="Arial"/>
                <w:color w:val="000000"/>
              </w:rPr>
              <w:t>25</w:t>
            </w:r>
          </w:p>
        </w:tc>
        <w:tc>
          <w:tcPr>
            <w:tcW w:w="1299" w:type="dxa"/>
            <w:shd w:val="clear" w:color="auto" w:fill="auto"/>
            <w:noWrap/>
          </w:tcPr>
          <w:p w14:paraId="07D9D8A4" w14:textId="77777777" w:rsidR="00B965DF" w:rsidRPr="00EF5447" w:rsidRDefault="00B965DF" w:rsidP="00242006">
            <w:pPr>
              <w:pStyle w:val="TAC"/>
              <w:rPr>
                <w:rFonts w:cs="Arial"/>
                <w:szCs w:val="18"/>
                <w:lang w:eastAsia="zh-CN"/>
              </w:rPr>
            </w:pPr>
            <w:r w:rsidRPr="00EF5447">
              <w:rPr>
                <w:rFonts w:cs="Arial"/>
              </w:rPr>
              <w:t>875</w:t>
            </w:r>
          </w:p>
        </w:tc>
        <w:tc>
          <w:tcPr>
            <w:tcW w:w="752" w:type="dxa"/>
            <w:shd w:val="clear" w:color="auto" w:fill="auto"/>
          </w:tcPr>
          <w:p w14:paraId="4B58AEA5" w14:textId="77777777" w:rsidR="00B965DF" w:rsidRPr="00EF5447" w:rsidRDefault="00B965DF" w:rsidP="0024200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2430CA15" w14:textId="77777777" w:rsidR="00B965DF" w:rsidRPr="00EF5447" w:rsidRDefault="00B965DF" w:rsidP="00242006">
            <w:pPr>
              <w:pStyle w:val="TAC"/>
              <w:rPr>
                <w:rFonts w:eastAsia="Malgun Gothic" w:cs="Arial"/>
                <w:lang w:eastAsia="ko-KR"/>
              </w:rPr>
            </w:pPr>
            <w:r w:rsidRPr="00EF5447">
              <w:rPr>
                <w:rFonts w:eastAsia="Malgun Gothic"/>
                <w:kern w:val="2"/>
                <w:szCs w:val="24"/>
                <w:lang w:eastAsia="ko-KR"/>
              </w:rPr>
              <w:t>N/A</w:t>
            </w:r>
          </w:p>
        </w:tc>
      </w:tr>
      <w:tr w:rsidR="00B965DF" w:rsidRPr="00EF5447" w14:paraId="0A6DA1C2" w14:textId="77777777" w:rsidTr="00242006">
        <w:trPr>
          <w:trHeight w:val="54"/>
          <w:jc w:val="center"/>
        </w:trPr>
        <w:tc>
          <w:tcPr>
            <w:tcW w:w="2258" w:type="dxa"/>
            <w:tcBorders>
              <w:top w:val="nil"/>
              <w:bottom w:val="nil"/>
            </w:tcBorders>
            <w:shd w:val="clear" w:color="auto" w:fill="auto"/>
          </w:tcPr>
          <w:p w14:paraId="726D4A77"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5CEAD64" w14:textId="77777777" w:rsidR="00B965DF" w:rsidRPr="00EF5447" w:rsidRDefault="00B965DF" w:rsidP="00242006">
            <w:pPr>
              <w:pStyle w:val="TAC"/>
              <w:rPr>
                <w:rFonts w:cs="Arial"/>
                <w:szCs w:val="18"/>
                <w:lang w:eastAsia="zh-CN"/>
              </w:rPr>
            </w:pPr>
            <w:r w:rsidRPr="00EF5447">
              <w:rPr>
                <w:rFonts w:eastAsia="Malgun Gothic"/>
                <w:lang w:eastAsia="ko-KR"/>
              </w:rPr>
              <w:t>66</w:t>
            </w:r>
          </w:p>
        </w:tc>
        <w:tc>
          <w:tcPr>
            <w:tcW w:w="1066" w:type="dxa"/>
            <w:shd w:val="clear" w:color="auto" w:fill="auto"/>
            <w:noWrap/>
          </w:tcPr>
          <w:p w14:paraId="44DEC067" w14:textId="77777777" w:rsidR="00B965DF" w:rsidRPr="00EF5447" w:rsidRDefault="00B965DF" w:rsidP="00242006">
            <w:pPr>
              <w:pStyle w:val="TAC"/>
              <w:rPr>
                <w:rFonts w:cs="Arial"/>
                <w:szCs w:val="18"/>
                <w:lang w:eastAsia="zh-CN"/>
              </w:rPr>
            </w:pPr>
            <w:r w:rsidRPr="00EF5447">
              <w:rPr>
                <w:rFonts w:cs="Arial"/>
              </w:rPr>
              <w:t>1761</w:t>
            </w:r>
          </w:p>
        </w:tc>
        <w:tc>
          <w:tcPr>
            <w:tcW w:w="747" w:type="dxa"/>
            <w:shd w:val="clear" w:color="auto" w:fill="auto"/>
            <w:noWrap/>
          </w:tcPr>
          <w:p w14:paraId="3087F88D" w14:textId="77777777" w:rsidR="00B965DF" w:rsidRPr="00EF5447" w:rsidRDefault="00B965DF" w:rsidP="00242006">
            <w:pPr>
              <w:pStyle w:val="TAC"/>
              <w:rPr>
                <w:rFonts w:cs="Arial"/>
                <w:szCs w:val="18"/>
                <w:lang w:eastAsia="zh-CN"/>
              </w:rPr>
            </w:pPr>
            <w:r w:rsidRPr="00EF5447">
              <w:rPr>
                <w:rFonts w:cs="Arial"/>
                <w:color w:val="000000"/>
              </w:rPr>
              <w:t>5</w:t>
            </w:r>
          </w:p>
        </w:tc>
        <w:tc>
          <w:tcPr>
            <w:tcW w:w="1142" w:type="dxa"/>
            <w:shd w:val="clear" w:color="auto" w:fill="auto"/>
            <w:noWrap/>
          </w:tcPr>
          <w:p w14:paraId="6B56F77C" w14:textId="77777777" w:rsidR="00B965DF" w:rsidRPr="00EF5447" w:rsidRDefault="00B965DF" w:rsidP="00242006">
            <w:pPr>
              <w:pStyle w:val="TAC"/>
              <w:rPr>
                <w:rFonts w:cs="Arial"/>
                <w:szCs w:val="18"/>
                <w:lang w:eastAsia="zh-CN"/>
              </w:rPr>
            </w:pPr>
            <w:r w:rsidRPr="00EF5447">
              <w:rPr>
                <w:rFonts w:cs="Arial"/>
                <w:color w:val="000000"/>
              </w:rPr>
              <w:t>25</w:t>
            </w:r>
          </w:p>
        </w:tc>
        <w:tc>
          <w:tcPr>
            <w:tcW w:w="1299" w:type="dxa"/>
            <w:shd w:val="clear" w:color="auto" w:fill="auto"/>
            <w:noWrap/>
          </w:tcPr>
          <w:p w14:paraId="02614E15" w14:textId="77777777" w:rsidR="00B965DF" w:rsidRPr="00EF5447" w:rsidRDefault="00B965DF" w:rsidP="00242006">
            <w:pPr>
              <w:pStyle w:val="TAC"/>
              <w:rPr>
                <w:rFonts w:cs="Arial"/>
                <w:szCs w:val="18"/>
                <w:lang w:eastAsia="zh-CN"/>
              </w:rPr>
            </w:pPr>
            <w:r w:rsidRPr="00EF5447">
              <w:rPr>
                <w:rFonts w:cs="Arial"/>
              </w:rPr>
              <w:t>2161</w:t>
            </w:r>
          </w:p>
        </w:tc>
        <w:tc>
          <w:tcPr>
            <w:tcW w:w="752" w:type="dxa"/>
            <w:shd w:val="clear" w:color="auto" w:fill="auto"/>
          </w:tcPr>
          <w:p w14:paraId="69FD1CD2" w14:textId="77777777" w:rsidR="00B965DF" w:rsidRPr="00EF5447" w:rsidRDefault="00B965DF" w:rsidP="00242006">
            <w:pPr>
              <w:pStyle w:val="TAC"/>
              <w:rPr>
                <w:rFonts w:cs="Arial"/>
                <w:szCs w:val="18"/>
                <w:lang w:eastAsia="zh-CN"/>
              </w:rPr>
            </w:pPr>
            <w:r w:rsidRPr="00EF5447">
              <w:t>13</w:t>
            </w:r>
          </w:p>
        </w:tc>
        <w:tc>
          <w:tcPr>
            <w:tcW w:w="1248" w:type="dxa"/>
            <w:shd w:val="clear" w:color="auto" w:fill="auto"/>
          </w:tcPr>
          <w:p w14:paraId="2E47900A" w14:textId="77777777" w:rsidR="00B965DF" w:rsidRPr="00EF5447" w:rsidRDefault="00B965DF" w:rsidP="00242006">
            <w:pPr>
              <w:pStyle w:val="TAC"/>
              <w:rPr>
                <w:rFonts w:eastAsia="Malgun Gothic" w:cs="Arial"/>
                <w:lang w:eastAsia="ko-KR"/>
              </w:rPr>
            </w:pPr>
            <w:r w:rsidRPr="00EF5447">
              <w:rPr>
                <w:rFonts w:eastAsia="Malgun Gothic"/>
                <w:kern w:val="2"/>
                <w:szCs w:val="24"/>
                <w:lang w:eastAsia="ko-KR"/>
              </w:rPr>
              <w:t>IMD3</w:t>
            </w:r>
          </w:p>
        </w:tc>
      </w:tr>
      <w:tr w:rsidR="00B965DF" w:rsidRPr="00EF5447" w14:paraId="1133EAC6" w14:textId="77777777" w:rsidTr="00242006">
        <w:trPr>
          <w:trHeight w:val="54"/>
          <w:jc w:val="center"/>
        </w:trPr>
        <w:tc>
          <w:tcPr>
            <w:tcW w:w="2258" w:type="dxa"/>
            <w:tcBorders>
              <w:top w:val="nil"/>
              <w:bottom w:val="nil"/>
            </w:tcBorders>
            <w:shd w:val="clear" w:color="auto" w:fill="auto"/>
          </w:tcPr>
          <w:p w14:paraId="2AE345F3" w14:textId="77777777" w:rsidR="00B965DF" w:rsidRPr="00EF5447" w:rsidRDefault="00B965DF" w:rsidP="00242006">
            <w:pPr>
              <w:pStyle w:val="TAC"/>
              <w:rPr>
                <w:rFonts w:eastAsia="Malgun Gothic"/>
                <w:szCs w:val="18"/>
                <w:lang w:eastAsia="ko-KR"/>
              </w:rPr>
            </w:pPr>
          </w:p>
        </w:tc>
        <w:tc>
          <w:tcPr>
            <w:tcW w:w="867" w:type="dxa"/>
            <w:shd w:val="clear" w:color="auto" w:fill="auto"/>
          </w:tcPr>
          <w:p w14:paraId="6BFF5723" w14:textId="77777777" w:rsidR="00B965DF" w:rsidRPr="00EF5447" w:rsidRDefault="00B965DF" w:rsidP="00242006">
            <w:pPr>
              <w:pStyle w:val="TAC"/>
              <w:rPr>
                <w:rFonts w:cs="Arial"/>
                <w:szCs w:val="18"/>
                <w:lang w:eastAsia="zh-CN"/>
              </w:rPr>
            </w:pPr>
            <w:r w:rsidRPr="00EF5447">
              <w:rPr>
                <w:rFonts w:eastAsia="Malgun Gothic"/>
                <w:lang w:eastAsia="ko-KR"/>
              </w:rPr>
              <w:t>n71</w:t>
            </w:r>
          </w:p>
        </w:tc>
        <w:tc>
          <w:tcPr>
            <w:tcW w:w="1066" w:type="dxa"/>
            <w:shd w:val="clear" w:color="auto" w:fill="auto"/>
            <w:noWrap/>
          </w:tcPr>
          <w:p w14:paraId="3DBECE14" w14:textId="77777777" w:rsidR="00B965DF" w:rsidRPr="00EF5447" w:rsidRDefault="00B965DF" w:rsidP="00242006">
            <w:pPr>
              <w:pStyle w:val="TAC"/>
              <w:rPr>
                <w:rFonts w:cs="Arial"/>
                <w:szCs w:val="18"/>
                <w:lang w:eastAsia="zh-CN"/>
              </w:rPr>
            </w:pPr>
            <w:r w:rsidRPr="00EF5447">
              <w:rPr>
                <w:rFonts w:cs="Arial"/>
              </w:rPr>
              <w:t>665.5</w:t>
            </w:r>
          </w:p>
        </w:tc>
        <w:tc>
          <w:tcPr>
            <w:tcW w:w="747" w:type="dxa"/>
            <w:shd w:val="clear" w:color="auto" w:fill="auto"/>
            <w:noWrap/>
          </w:tcPr>
          <w:p w14:paraId="5BF4B28D" w14:textId="77777777" w:rsidR="00B965DF" w:rsidRPr="00EF5447" w:rsidRDefault="00B965DF" w:rsidP="00242006">
            <w:pPr>
              <w:pStyle w:val="TAC"/>
              <w:rPr>
                <w:rFonts w:cs="Arial"/>
                <w:szCs w:val="18"/>
                <w:lang w:eastAsia="zh-CN"/>
              </w:rPr>
            </w:pPr>
            <w:r w:rsidRPr="00EF5447">
              <w:rPr>
                <w:rFonts w:cs="Arial"/>
                <w:color w:val="000000"/>
              </w:rPr>
              <w:t>5</w:t>
            </w:r>
          </w:p>
        </w:tc>
        <w:tc>
          <w:tcPr>
            <w:tcW w:w="1142" w:type="dxa"/>
            <w:shd w:val="clear" w:color="auto" w:fill="auto"/>
            <w:noWrap/>
          </w:tcPr>
          <w:p w14:paraId="5572AA88" w14:textId="77777777" w:rsidR="00B965DF" w:rsidRPr="00EF5447" w:rsidRDefault="00B965DF" w:rsidP="00242006">
            <w:pPr>
              <w:pStyle w:val="TAC"/>
              <w:rPr>
                <w:rFonts w:cs="Arial"/>
                <w:szCs w:val="18"/>
                <w:lang w:eastAsia="zh-CN"/>
              </w:rPr>
            </w:pPr>
            <w:r w:rsidRPr="00EF5447">
              <w:rPr>
                <w:rFonts w:cs="Arial"/>
                <w:color w:val="000000"/>
              </w:rPr>
              <w:t>25</w:t>
            </w:r>
          </w:p>
        </w:tc>
        <w:tc>
          <w:tcPr>
            <w:tcW w:w="1299" w:type="dxa"/>
            <w:shd w:val="clear" w:color="auto" w:fill="auto"/>
            <w:noWrap/>
          </w:tcPr>
          <w:p w14:paraId="2B04FF0C" w14:textId="77777777" w:rsidR="00B965DF" w:rsidRPr="00EF5447" w:rsidRDefault="00B965DF" w:rsidP="00242006">
            <w:pPr>
              <w:pStyle w:val="TAC"/>
              <w:rPr>
                <w:rFonts w:cs="Arial"/>
                <w:szCs w:val="18"/>
                <w:lang w:eastAsia="zh-CN"/>
              </w:rPr>
            </w:pPr>
            <w:r w:rsidRPr="00EF5447">
              <w:rPr>
                <w:rFonts w:cs="Arial"/>
              </w:rPr>
              <w:t>619.5</w:t>
            </w:r>
          </w:p>
        </w:tc>
        <w:tc>
          <w:tcPr>
            <w:tcW w:w="752" w:type="dxa"/>
            <w:shd w:val="clear" w:color="auto" w:fill="auto"/>
          </w:tcPr>
          <w:p w14:paraId="79B92874" w14:textId="77777777" w:rsidR="00B965DF" w:rsidRPr="00EF5447" w:rsidRDefault="00B965DF" w:rsidP="0024200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F51D3B7" w14:textId="77777777" w:rsidR="00B965DF" w:rsidRPr="00EF5447" w:rsidRDefault="00B965DF" w:rsidP="00242006">
            <w:pPr>
              <w:pStyle w:val="TAC"/>
              <w:rPr>
                <w:rFonts w:eastAsia="Malgun Gothic" w:cs="Arial"/>
                <w:lang w:eastAsia="ko-KR"/>
              </w:rPr>
            </w:pPr>
            <w:r w:rsidRPr="00EF5447">
              <w:rPr>
                <w:rFonts w:eastAsia="Malgun Gothic"/>
                <w:kern w:val="2"/>
                <w:szCs w:val="24"/>
                <w:lang w:eastAsia="ko-KR"/>
              </w:rPr>
              <w:t>N/A</w:t>
            </w:r>
          </w:p>
        </w:tc>
      </w:tr>
      <w:tr w:rsidR="00B965DF" w:rsidRPr="00EF5447" w14:paraId="067D2772" w14:textId="77777777" w:rsidTr="00242006">
        <w:trPr>
          <w:trHeight w:val="54"/>
          <w:jc w:val="center"/>
        </w:trPr>
        <w:tc>
          <w:tcPr>
            <w:tcW w:w="2258" w:type="dxa"/>
            <w:tcBorders>
              <w:top w:val="nil"/>
              <w:bottom w:val="nil"/>
            </w:tcBorders>
            <w:shd w:val="clear" w:color="auto" w:fill="auto"/>
          </w:tcPr>
          <w:p w14:paraId="0FC278D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32A35BFA" w14:textId="77777777" w:rsidR="00B965DF" w:rsidRPr="00EF5447" w:rsidRDefault="00B965DF" w:rsidP="00242006">
            <w:pPr>
              <w:pStyle w:val="TAC"/>
              <w:rPr>
                <w:rFonts w:eastAsia="Malgun Gothic"/>
                <w:lang w:eastAsia="ko-KR"/>
              </w:rPr>
            </w:pPr>
            <w:r w:rsidRPr="00EF5447">
              <w:rPr>
                <w:rFonts w:cs="Arial"/>
              </w:rPr>
              <w:t>5</w:t>
            </w:r>
          </w:p>
        </w:tc>
        <w:tc>
          <w:tcPr>
            <w:tcW w:w="1066" w:type="dxa"/>
            <w:shd w:val="clear" w:color="auto" w:fill="auto"/>
            <w:noWrap/>
          </w:tcPr>
          <w:p w14:paraId="400C474F" w14:textId="77777777" w:rsidR="00B965DF" w:rsidRPr="00EF5447" w:rsidRDefault="00B965DF" w:rsidP="00242006">
            <w:pPr>
              <w:pStyle w:val="TAC"/>
              <w:rPr>
                <w:rFonts w:cs="Arial"/>
              </w:rPr>
            </w:pPr>
            <w:r w:rsidRPr="00EF5447">
              <w:rPr>
                <w:rFonts w:cs="Arial"/>
              </w:rPr>
              <w:t>846.5</w:t>
            </w:r>
          </w:p>
        </w:tc>
        <w:tc>
          <w:tcPr>
            <w:tcW w:w="747" w:type="dxa"/>
            <w:shd w:val="clear" w:color="auto" w:fill="auto"/>
            <w:noWrap/>
          </w:tcPr>
          <w:p w14:paraId="32187219" w14:textId="77777777" w:rsidR="00B965DF" w:rsidRPr="00EF5447" w:rsidRDefault="00B965DF" w:rsidP="00242006">
            <w:pPr>
              <w:pStyle w:val="TAC"/>
              <w:rPr>
                <w:rFonts w:cs="Arial"/>
                <w:color w:val="000000"/>
              </w:rPr>
            </w:pPr>
            <w:r w:rsidRPr="00EF5447">
              <w:rPr>
                <w:rFonts w:cs="Arial"/>
                <w:color w:val="000000"/>
              </w:rPr>
              <w:t>5</w:t>
            </w:r>
          </w:p>
        </w:tc>
        <w:tc>
          <w:tcPr>
            <w:tcW w:w="1142" w:type="dxa"/>
            <w:shd w:val="clear" w:color="auto" w:fill="auto"/>
            <w:noWrap/>
          </w:tcPr>
          <w:p w14:paraId="6EDDFF19" w14:textId="77777777" w:rsidR="00B965DF" w:rsidRPr="00EF5447" w:rsidRDefault="00B965DF" w:rsidP="00242006">
            <w:pPr>
              <w:pStyle w:val="TAC"/>
              <w:rPr>
                <w:rFonts w:cs="Arial"/>
                <w:color w:val="000000"/>
              </w:rPr>
            </w:pPr>
            <w:r w:rsidRPr="00EF5447">
              <w:rPr>
                <w:rFonts w:cs="Arial"/>
                <w:color w:val="000000"/>
              </w:rPr>
              <w:t>25</w:t>
            </w:r>
          </w:p>
        </w:tc>
        <w:tc>
          <w:tcPr>
            <w:tcW w:w="1299" w:type="dxa"/>
            <w:shd w:val="clear" w:color="auto" w:fill="auto"/>
            <w:noWrap/>
          </w:tcPr>
          <w:p w14:paraId="55905000" w14:textId="77777777" w:rsidR="00B965DF" w:rsidRPr="00EF5447" w:rsidRDefault="00B965DF" w:rsidP="00242006">
            <w:pPr>
              <w:pStyle w:val="TAC"/>
              <w:rPr>
                <w:rFonts w:cs="Arial"/>
              </w:rPr>
            </w:pPr>
            <w:r w:rsidRPr="00EF5447">
              <w:rPr>
                <w:rFonts w:cs="Arial"/>
              </w:rPr>
              <w:t>891.5</w:t>
            </w:r>
          </w:p>
        </w:tc>
        <w:tc>
          <w:tcPr>
            <w:tcW w:w="752" w:type="dxa"/>
            <w:shd w:val="clear" w:color="auto" w:fill="auto"/>
          </w:tcPr>
          <w:p w14:paraId="1C59FBD3" w14:textId="77777777" w:rsidR="00B965DF" w:rsidRPr="00EF5447" w:rsidRDefault="00B965DF" w:rsidP="00242006">
            <w:pPr>
              <w:pStyle w:val="TAC"/>
              <w:rPr>
                <w:rFonts w:eastAsia="Malgun Gothic"/>
                <w:kern w:val="2"/>
                <w:szCs w:val="24"/>
                <w:lang w:eastAsia="ko-KR"/>
              </w:rPr>
            </w:pPr>
            <w:r w:rsidRPr="00EF5447">
              <w:rPr>
                <w:rFonts w:cs="Arial"/>
              </w:rPr>
              <w:t>4.2</w:t>
            </w:r>
          </w:p>
        </w:tc>
        <w:tc>
          <w:tcPr>
            <w:tcW w:w="1248" w:type="dxa"/>
            <w:shd w:val="clear" w:color="auto" w:fill="auto"/>
          </w:tcPr>
          <w:p w14:paraId="431E8FBD" w14:textId="77777777" w:rsidR="00B965DF" w:rsidRPr="00EF5447" w:rsidRDefault="00B965DF" w:rsidP="00242006">
            <w:pPr>
              <w:pStyle w:val="TAC"/>
              <w:rPr>
                <w:rFonts w:eastAsia="Malgun Gothic"/>
                <w:kern w:val="2"/>
                <w:szCs w:val="24"/>
                <w:lang w:eastAsia="ko-KR"/>
              </w:rPr>
            </w:pPr>
            <w:r w:rsidRPr="00EF5447">
              <w:rPr>
                <w:rFonts w:cs="Arial"/>
              </w:rPr>
              <w:t>IMD5</w:t>
            </w:r>
          </w:p>
        </w:tc>
      </w:tr>
      <w:tr w:rsidR="00B965DF" w:rsidRPr="00EF5447" w14:paraId="0839E663" w14:textId="77777777" w:rsidTr="00242006">
        <w:trPr>
          <w:trHeight w:val="54"/>
          <w:jc w:val="center"/>
        </w:trPr>
        <w:tc>
          <w:tcPr>
            <w:tcW w:w="2258" w:type="dxa"/>
            <w:tcBorders>
              <w:top w:val="nil"/>
              <w:bottom w:val="nil"/>
            </w:tcBorders>
            <w:shd w:val="clear" w:color="auto" w:fill="auto"/>
          </w:tcPr>
          <w:p w14:paraId="0A5EF578"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7FBA0C8" w14:textId="77777777" w:rsidR="00B965DF" w:rsidRPr="00EF5447" w:rsidRDefault="00B965DF" w:rsidP="00242006">
            <w:pPr>
              <w:pStyle w:val="TAC"/>
              <w:rPr>
                <w:rFonts w:eastAsia="Malgun Gothic"/>
                <w:lang w:eastAsia="ko-KR"/>
              </w:rPr>
            </w:pPr>
            <w:r w:rsidRPr="00EF5447">
              <w:rPr>
                <w:rFonts w:eastAsia="Malgun Gothic"/>
                <w:lang w:eastAsia="ko-KR"/>
              </w:rPr>
              <w:t>66</w:t>
            </w:r>
          </w:p>
        </w:tc>
        <w:tc>
          <w:tcPr>
            <w:tcW w:w="1066" w:type="dxa"/>
            <w:shd w:val="clear" w:color="auto" w:fill="auto"/>
            <w:noWrap/>
          </w:tcPr>
          <w:p w14:paraId="0B540E99" w14:textId="77777777" w:rsidR="00B965DF" w:rsidRPr="00EF5447" w:rsidRDefault="00B965DF" w:rsidP="00242006">
            <w:pPr>
              <w:pStyle w:val="TAC"/>
              <w:rPr>
                <w:rFonts w:cs="Arial"/>
              </w:rPr>
            </w:pPr>
            <w:r w:rsidRPr="00EF5447">
              <w:rPr>
                <w:rFonts w:cs="Arial"/>
              </w:rPr>
              <w:t>1770</w:t>
            </w:r>
          </w:p>
        </w:tc>
        <w:tc>
          <w:tcPr>
            <w:tcW w:w="747" w:type="dxa"/>
            <w:shd w:val="clear" w:color="auto" w:fill="auto"/>
            <w:noWrap/>
          </w:tcPr>
          <w:p w14:paraId="32C0B376" w14:textId="77777777" w:rsidR="00B965DF" w:rsidRPr="00EF5447" w:rsidRDefault="00B965DF" w:rsidP="00242006">
            <w:pPr>
              <w:pStyle w:val="TAC"/>
              <w:rPr>
                <w:rFonts w:cs="Arial"/>
                <w:color w:val="000000"/>
              </w:rPr>
            </w:pPr>
            <w:r w:rsidRPr="00EF5447">
              <w:rPr>
                <w:rFonts w:cs="Arial"/>
                <w:color w:val="000000"/>
              </w:rPr>
              <w:t>5</w:t>
            </w:r>
          </w:p>
        </w:tc>
        <w:tc>
          <w:tcPr>
            <w:tcW w:w="1142" w:type="dxa"/>
            <w:shd w:val="clear" w:color="auto" w:fill="auto"/>
            <w:noWrap/>
          </w:tcPr>
          <w:p w14:paraId="25B19255" w14:textId="77777777" w:rsidR="00B965DF" w:rsidRPr="00EF5447" w:rsidRDefault="00B965DF" w:rsidP="00242006">
            <w:pPr>
              <w:pStyle w:val="TAC"/>
              <w:rPr>
                <w:rFonts w:cs="Arial"/>
                <w:color w:val="000000"/>
              </w:rPr>
            </w:pPr>
            <w:r w:rsidRPr="00EF5447">
              <w:rPr>
                <w:rFonts w:cs="Arial"/>
                <w:color w:val="000000"/>
              </w:rPr>
              <w:t>25</w:t>
            </w:r>
          </w:p>
        </w:tc>
        <w:tc>
          <w:tcPr>
            <w:tcW w:w="1299" w:type="dxa"/>
            <w:shd w:val="clear" w:color="auto" w:fill="auto"/>
            <w:noWrap/>
          </w:tcPr>
          <w:p w14:paraId="28477FE7" w14:textId="77777777" w:rsidR="00B965DF" w:rsidRPr="00EF5447" w:rsidRDefault="00B965DF" w:rsidP="00242006">
            <w:pPr>
              <w:pStyle w:val="TAC"/>
              <w:rPr>
                <w:rFonts w:cs="Arial"/>
              </w:rPr>
            </w:pPr>
            <w:r w:rsidRPr="00EF5447">
              <w:rPr>
                <w:rFonts w:cs="Arial"/>
              </w:rPr>
              <w:t>2170</w:t>
            </w:r>
          </w:p>
        </w:tc>
        <w:tc>
          <w:tcPr>
            <w:tcW w:w="752" w:type="dxa"/>
            <w:shd w:val="clear" w:color="auto" w:fill="auto"/>
          </w:tcPr>
          <w:p w14:paraId="5A027D29"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88693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6B31EF1" w14:textId="77777777" w:rsidTr="00242006">
        <w:trPr>
          <w:trHeight w:val="54"/>
          <w:jc w:val="center"/>
        </w:trPr>
        <w:tc>
          <w:tcPr>
            <w:tcW w:w="2258" w:type="dxa"/>
            <w:tcBorders>
              <w:top w:val="nil"/>
              <w:bottom w:val="single" w:sz="4" w:space="0" w:color="auto"/>
            </w:tcBorders>
            <w:shd w:val="clear" w:color="auto" w:fill="auto"/>
          </w:tcPr>
          <w:p w14:paraId="3048114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57CC6654" w14:textId="77777777" w:rsidR="00B965DF" w:rsidRPr="00EF5447" w:rsidRDefault="00B965DF" w:rsidP="00242006">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77E7690" w14:textId="77777777" w:rsidR="00B965DF" w:rsidRPr="00EF5447" w:rsidRDefault="00B965DF" w:rsidP="00242006">
            <w:pPr>
              <w:pStyle w:val="TAC"/>
              <w:rPr>
                <w:rFonts w:cs="Arial"/>
              </w:rPr>
            </w:pPr>
            <w:r w:rsidRPr="00EF5447">
              <w:rPr>
                <w:rFonts w:cs="Arial"/>
              </w:rPr>
              <w:t>665.5</w:t>
            </w:r>
          </w:p>
        </w:tc>
        <w:tc>
          <w:tcPr>
            <w:tcW w:w="747" w:type="dxa"/>
            <w:shd w:val="clear" w:color="auto" w:fill="auto"/>
            <w:noWrap/>
          </w:tcPr>
          <w:p w14:paraId="2997482F" w14:textId="77777777" w:rsidR="00B965DF" w:rsidRPr="00EF5447" w:rsidRDefault="00B965DF" w:rsidP="00242006">
            <w:pPr>
              <w:pStyle w:val="TAC"/>
              <w:rPr>
                <w:rFonts w:cs="Arial"/>
                <w:color w:val="000000"/>
              </w:rPr>
            </w:pPr>
            <w:r w:rsidRPr="00EF5447">
              <w:rPr>
                <w:rFonts w:cs="Arial"/>
                <w:color w:val="000000"/>
              </w:rPr>
              <w:t>5</w:t>
            </w:r>
          </w:p>
        </w:tc>
        <w:tc>
          <w:tcPr>
            <w:tcW w:w="1142" w:type="dxa"/>
            <w:shd w:val="clear" w:color="auto" w:fill="auto"/>
            <w:noWrap/>
          </w:tcPr>
          <w:p w14:paraId="2BB8ECB2" w14:textId="77777777" w:rsidR="00B965DF" w:rsidRPr="00EF5447" w:rsidRDefault="00B965DF" w:rsidP="00242006">
            <w:pPr>
              <w:pStyle w:val="TAC"/>
              <w:rPr>
                <w:rFonts w:cs="Arial"/>
                <w:color w:val="000000"/>
              </w:rPr>
            </w:pPr>
            <w:r w:rsidRPr="00EF5447">
              <w:rPr>
                <w:rFonts w:cs="Arial"/>
                <w:color w:val="000000"/>
              </w:rPr>
              <w:t>25</w:t>
            </w:r>
          </w:p>
        </w:tc>
        <w:tc>
          <w:tcPr>
            <w:tcW w:w="1299" w:type="dxa"/>
            <w:shd w:val="clear" w:color="auto" w:fill="auto"/>
            <w:noWrap/>
          </w:tcPr>
          <w:p w14:paraId="705D364A" w14:textId="77777777" w:rsidR="00B965DF" w:rsidRPr="00EF5447" w:rsidRDefault="00B965DF" w:rsidP="00242006">
            <w:pPr>
              <w:pStyle w:val="TAC"/>
              <w:rPr>
                <w:rFonts w:cs="Arial"/>
              </w:rPr>
            </w:pPr>
            <w:r w:rsidRPr="00EF5447">
              <w:rPr>
                <w:rFonts w:cs="Arial"/>
              </w:rPr>
              <w:t>619.5</w:t>
            </w:r>
          </w:p>
        </w:tc>
        <w:tc>
          <w:tcPr>
            <w:tcW w:w="752" w:type="dxa"/>
            <w:shd w:val="clear" w:color="auto" w:fill="auto"/>
          </w:tcPr>
          <w:p w14:paraId="42F8959E"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90950E"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A57B3CD" w14:textId="77777777" w:rsidTr="00242006">
        <w:trPr>
          <w:trHeight w:val="54"/>
          <w:jc w:val="center"/>
        </w:trPr>
        <w:tc>
          <w:tcPr>
            <w:tcW w:w="2258" w:type="dxa"/>
            <w:tcBorders>
              <w:top w:val="nil"/>
              <w:left w:val="single" w:sz="4" w:space="0" w:color="auto"/>
              <w:bottom w:val="nil"/>
              <w:right w:val="single" w:sz="4" w:space="0" w:color="auto"/>
            </w:tcBorders>
          </w:tcPr>
          <w:p w14:paraId="40B6C9C2" w14:textId="77777777" w:rsidR="00B965DF" w:rsidRPr="00EF5447" w:rsidRDefault="00B965DF" w:rsidP="00242006">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3F66F8E2" w14:textId="77777777" w:rsidR="00B965DF" w:rsidRPr="00EF5447" w:rsidRDefault="00B965DF" w:rsidP="00242006">
            <w:pPr>
              <w:pStyle w:val="TAC"/>
              <w:rPr>
                <w:lang w:eastAsia="ko-KR"/>
              </w:rPr>
            </w:pPr>
            <w:r w:rsidRPr="00EF5447">
              <w:rPr>
                <w:lang w:eastAsia="ko-KR"/>
              </w:rPr>
              <w:t>5</w:t>
            </w:r>
          </w:p>
        </w:tc>
        <w:tc>
          <w:tcPr>
            <w:tcW w:w="1066" w:type="dxa"/>
            <w:shd w:val="clear" w:color="auto" w:fill="auto"/>
            <w:noWrap/>
          </w:tcPr>
          <w:p w14:paraId="6C66D509" w14:textId="77777777" w:rsidR="00B965DF" w:rsidRPr="00EF5447" w:rsidRDefault="00B965DF" w:rsidP="00242006">
            <w:pPr>
              <w:pStyle w:val="TAC"/>
            </w:pPr>
            <w:r w:rsidRPr="00EF5447">
              <w:rPr>
                <w:lang w:eastAsia="ko-KR"/>
              </w:rPr>
              <w:t>826.5</w:t>
            </w:r>
          </w:p>
        </w:tc>
        <w:tc>
          <w:tcPr>
            <w:tcW w:w="747" w:type="dxa"/>
            <w:shd w:val="clear" w:color="auto" w:fill="auto"/>
            <w:noWrap/>
          </w:tcPr>
          <w:p w14:paraId="4007996E" w14:textId="77777777" w:rsidR="00B965DF" w:rsidRPr="00EF5447" w:rsidRDefault="00B965DF" w:rsidP="00242006">
            <w:pPr>
              <w:pStyle w:val="TAC"/>
              <w:rPr>
                <w:color w:val="000000"/>
              </w:rPr>
            </w:pPr>
            <w:r w:rsidRPr="00EF5447">
              <w:rPr>
                <w:lang w:eastAsia="ko-KR"/>
              </w:rPr>
              <w:t>5</w:t>
            </w:r>
          </w:p>
        </w:tc>
        <w:tc>
          <w:tcPr>
            <w:tcW w:w="1142" w:type="dxa"/>
            <w:shd w:val="clear" w:color="auto" w:fill="auto"/>
            <w:noWrap/>
          </w:tcPr>
          <w:p w14:paraId="7E95DECF" w14:textId="77777777" w:rsidR="00B965DF" w:rsidRPr="00EF5447" w:rsidRDefault="00B965DF" w:rsidP="00242006">
            <w:pPr>
              <w:pStyle w:val="TAC"/>
              <w:rPr>
                <w:color w:val="000000"/>
              </w:rPr>
            </w:pPr>
            <w:r w:rsidRPr="00EF5447">
              <w:rPr>
                <w:lang w:eastAsia="ko-KR"/>
              </w:rPr>
              <w:t>25</w:t>
            </w:r>
          </w:p>
        </w:tc>
        <w:tc>
          <w:tcPr>
            <w:tcW w:w="1299" w:type="dxa"/>
            <w:shd w:val="clear" w:color="auto" w:fill="auto"/>
            <w:noWrap/>
          </w:tcPr>
          <w:p w14:paraId="5691A0D6" w14:textId="77777777" w:rsidR="00B965DF" w:rsidRPr="00EF5447" w:rsidRDefault="00B965DF" w:rsidP="00242006">
            <w:pPr>
              <w:pStyle w:val="TAC"/>
            </w:pPr>
            <w:r w:rsidRPr="00EF5447">
              <w:rPr>
                <w:lang w:eastAsia="ko-KR"/>
              </w:rPr>
              <w:t>871.5</w:t>
            </w:r>
          </w:p>
        </w:tc>
        <w:tc>
          <w:tcPr>
            <w:tcW w:w="752" w:type="dxa"/>
            <w:shd w:val="clear" w:color="auto" w:fill="auto"/>
          </w:tcPr>
          <w:p w14:paraId="2BD4127A"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01D598E8" w14:textId="77777777" w:rsidR="00B965DF" w:rsidRPr="00EF5447" w:rsidRDefault="00B965DF" w:rsidP="00242006">
            <w:pPr>
              <w:pStyle w:val="TAC"/>
              <w:rPr>
                <w:lang w:eastAsia="ko-KR"/>
              </w:rPr>
            </w:pPr>
            <w:r w:rsidRPr="00EF5447">
              <w:rPr>
                <w:lang w:eastAsia="ko-KR"/>
              </w:rPr>
              <w:t>N/A</w:t>
            </w:r>
          </w:p>
        </w:tc>
      </w:tr>
      <w:tr w:rsidR="00B965DF" w:rsidRPr="00EF5447" w14:paraId="53053F72" w14:textId="77777777" w:rsidTr="00242006">
        <w:trPr>
          <w:trHeight w:val="54"/>
          <w:jc w:val="center"/>
        </w:trPr>
        <w:tc>
          <w:tcPr>
            <w:tcW w:w="2258" w:type="dxa"/>
            <w:tcBorders>
              <w:top w:val="nil"/>
              <w:left w:val="single" w:sz="4" w:space="0" w:color="auto"/>
              <w:bottom w:val="nil"/>
              <w:right w:val="single" w:sz="4" w:space="0" w:color="auto"/>
            </w:tcBorders>
          </w:tcPr>
          <w:p w14:paraId="1199B02C" w14:textId="77777777" w:rsidR="00B965DF" w:rsidRDefault="00B965DF" w:rsidP="00242006">
            <w:pPr>
              <w:pStyle w:val="TAC"/>
            </w:pPr>
            <w:r>
              <w:rPr>
                <w:lang w:eastAsia="ko-KR"/>
              </w:rPr>
              <w:t>DC_5A-66A_n77C</w:t>
            </w:r>
          </w:p>
          <w:p w14:paraId="5008335E" w14:textId="77777777" w:rsidR="00B965DF" w:rsidRDefault="00B965DF" w:rsidP="00242006">
            <w:pPr>
              <w:pStyle w:val="TAC"/>
              <w:rPr>
                <w:lang w:eastAsia="ko-KR"/>
              </w:rPr>
            </w:pPr>
            <w:r>
              <w:t>DC_5A-66A_n77(2A)</w:t>
            </w:r>
          </w:p>
          <w:p w14:paraId="65A77D81" w14:textId="77777777" w:rsidR="00B965DF" w:rsidRDefault="00B965DF" w:rsidP="00242006">
            <w:pPr>
              <w:pStyle w:val="TAC"/>
              <w:rPr>
                <w:lang w:eastAsia="ko-KR"/>
              </w:rPr>
            </w:pPr>
            <w:r>
              <w:rPr>
                <w:lang w:eastAsia="ko-KR"/>
              </w:rPr>
              <w:t>DC_5A-66A-66A_n77A</w:t>
            </w:r>
          </w:p>
          <w:p w14:paraId="6586AE54" w14:textId="77777777" w:rsidR="00B965DF" w:rsidRPr="00EF5447" w:rsidRDefault="00B965DF" w:rsidP="00242006">
            <w:pPr>
              <w:pStyle w:val="TAC"/>
              <w:rPr>
                <w:szCs w:val="18"/>
                <w:lang w:eastAsia="ko-KR"/>
              </w:rPr>
            </w:pPr>
            <w:r>
              <w:rPr>
                <w:lang w:eastAsia="ko-KR"/>
              </w:rPr>
              <w:t>DC_5A-66A-66A_n77C</w:t>
            </w:r>
          </w:p>
        </w:tc>
        <w:tc>
          <w:tcPr>
            <w:tcW w:w="867" w:type="dxa"/>
            <w:shd w:val="clear" w:color="auto" w:fill="auto"/>
          </w:tcPr>
          <w:p w14:paraId="7ADABF01" w14:textId="77777777" w:rsidR="00B965DF" w:rsidRPr="00EF5447" w:rsidRDefault="00B965DF" w:rsidP="00242006">
            <w:pPr>
              <w:pStyle w:val="TAC"/>
              <w:rPr>
                <w:lang w:eastAsia="ko-KR"/>
              </w:rPr>
            </w:pPr>
            <w:r w:rsidRPr="00EF5447">
              <w:t>66</w:t>
            </w:r>
          </w:p>
        </w:tc>
        <w:tc>
          <w:tcPr>
            <w:tcW w:w="1066" w:type="dxa"/>
            <w:shd w:val="clear" w:color="auto" w:fill="auto"/>
            <w:noWrap/>
          </w:tcPr>
          <w:p w14:paraId="34DE782F" w14:textId="77777777" w:rsidR="00B965DF" w:rsidRPr="00EF5447" w:rsidRDefault="00B965DF" w:rsidP="00242006">
            <w:pPr>
              <w:pStyle w:val="TAC"/>
            </w:pPr>
            <w:r w:rsidRPr="00EF5447">
              <w:rPr>
                <w:lang w:eastAsia="ko-KR"/>
              </w:rPr>
              <w:t>1742</w:t>
            </w:r>
          </w:p>
        </w:tc>
        <w:tc>
          <w:tcPr>
            <w:tcW w:w="747" w:type="dxa"/>
            <w:shd w:val="clear" w:color="auto" w:fill="auto"/>
            <w:noWrap/>
          </w:tcPr>
          <w:p w14:paraId="55B56F6D" w14:textId="77777777" w:rsidR="00B965DF" w:rsidRPr="00EF5447" w:rsidRDefault="00B965DF" w:rsidP="00242006">
            <w:pPr>
              <w:pStyle w:val="TAC"/>
              <w:rPr>
                <w:color w:val="000000"/>
              </w:rPr>
            </w:pPr>
            <w:r w:rsidRPr="00EF5447">
              <w:rPr>
                <w:lang w:eastAsia="ko-KR"/>
              </w:rPr>
              <w:t>5</w:t>
            </w:r>
          </w:p>
        </w:tc>
        <w:tc>
          <w:tcPr>
            <w:tcW w:w="1142" w:type="dxa"/>
            <w:shd w:val="clear" w:color="auto" w:fill="auto"/>
            <w:noWrap/>
          </w:tcPr>
          <w:p w14:paraId="2C8085F6" w14:textId="77777777" w:rsidR="00B965DF" w:rsidRPr="00EF5447" w:rsidRDefault="00B965DF" w:rsidP="00242006">
            <w:pPr>
              <w:pStyle w:val="TAC"/>
              <w:rPr>
                <w:color w:val="000000"/>
              </w:rPr>
            </w:pPr>
            <w:r w:rsidRPr="00EF5447">
              <w:rPr>
                <w:lang w:eastAsia="ko-KR"/>
              </w:rPr>
              <w:t>25</w:t>
            </w:r>
          </w:p>
        </w:tc>
        <w:tc>
          <w:tcPr>
            <w:tcW w:w="1299" w:type="dxa"/>
            <w:shd w:val="clear" w:color="auto" w:fill="auto"/>
            <w:noWrap/>
          </w:tcPr>
          <w:p w14:paraId="599FEE48" w14:textId="77777777" w:rsidR="00B965DF" w:rsidRPr="00EF5447" w:rsidRDefault="00B965DF" w:rsidP="00242006">
            <w:pPr>
              <w:pStyle w:val="TAC"/>
            </w:pPr>
            <w:r w:rsidRPr="00EF5447">
              <w:rPr>
                <w:lang w:eastAsia="ko-KR"/>
              </w:rPr>
              <w:t>2142</w:t>
            </w:r>
          </w:p>
        </w:tc>
        <w:tc>
          <w:tcPr>
            <w:tcW w:w="752" w:type="dxa"/>
            <w:shd w:val="clear" w:color="auto" w:fill="auto"/>
          </w:tcPr>
          <w:p w14:paraId="678517AC" w14:textId="77777777" w:rsidR="00B965DF" w:rsidRPr="00EF5447" w:rsidRDefault="00B965DF" w:rsidP="00242006">
            <w:pPr>
              <w:pStyle w:val="TAC"/>
              <w:rPr>
                <w:lang w:eastAsia="ko-KR"/>
              </w:rPr>
            </w:pPr>
            <w:r w:rsidRPr="00EF5447">
              <w:rPr>
                <w:lang w:eastAsia="ko-KR"/>
              </w:rPr>
              <w:t>13.2</w:t>
            </w:r>
          </w:p>
        </w:tc>
        <w:tc>
          <w:tcPr>
            <w:tcW w:w="1248" w:type="dxa"/>
            <w:shd w:val="clear" w:color="auto" w:fill="auto"/>
          </w:tcPr>
          <w:p w14:paraId="77EA0151" w14:textId="77777777" w:rsidR="00B965DF" w:rsidRPr="00EF5447" w:rsidRDefault="00B965DF" w:rsidP="00242006">
            <w:pPr>
              <w:pStyle w:val="TAC"/>
            </w:pPr>
            <w:r w:rsidRPr="00EF5447">
              <w:rPr>
                <w:lang w:eastAsia="ko-KR"/>
              </w:rPr>
              <w:t>IMD</w:t>
            </w:r>
            <w:r w:rsidRPr="00EF5447">
              <w:t>3</w:t>
            </w:r>
          </w:p>
          <w:p w14:paraId="6741667A" w14:textId="77777777" w:rsidR="00B965DF" w:rsidRPr="00EF5447" w:rsidRDefault="00B965DF" w:rsidP="00242006">
            <w:pPr>
              <w:pStyle w:val="TAC"/>
              <w:rPr>
                <w:lang w:eastAsia="ko-KR"/>
              </w:rPr>
            </w:pPr>
          </w:p>
        </w:tc>
      </w:tr>
      <w:tr w:rsidR="00B965DF" w:rsidRPr="00EF5447" w14:paraId="30E921AE" w14:textId="77777777" w:rsidTr="00242006">
        <w:trPr>
          <w:trHeight w:val="54"/>
          <w:jc w:val="center"/>
        </w:trPr>
        <w:tc>
          <w:tcPr>
            <w:tcW w:w="2258" w:type="dxa"/>
            <w:tcBorders>
              <w:top w:val="nil"/>
              <w:bottom w:val="single" w:sz="4" w:space="0" w:color="auto"/>
            </w:tcBorders>
            <w:shd w:val="clear" w:color="auto" w:fill="auto"/>
          </w:tcPr>
          <w:p w14:paraId="0B5FCC30" w14:textId="77777777" w:rsidR="00B965DF" w:rsidRPr="00EF5447" w:rsidRDefault="00B965DF" w:rsidP="00242006">
            <w:pPr>
              <w:pStyle w:val="TAC"/>
              <w:rPr>
                <w:szCs w:val="18"/>
                <w:lang w:eastAsia="ko-KR"/>
              </w:rPr>
            </w:pPr>
          </w:p>
        </w:tc>
        <w:tc>
          <w:tcPr>
            <w:tcW w:w="867" w:type="dxa"/>
            <w:shd w:val="clear" w:color="auto" w:fill="auto"/>
          </w:tcPr>
          <w:p w14:paraId="752903C2" w14:textId="77777777" w:rsidR="00B965DF" w:rsidRPr="00EF5447" w:rsidRDefault="00B965DF" w:rsidP="00242006">
            <w:pPr>
              <w:pStyle w:val="TAC"/>
              <w:rPr>
                <w:lang w:eastAsia="ko-KR"/>
              </w:rPr>
            </w:pPr>
            <w:r w:rsidRPr="00EF5447">
              <w:rPr>
                <w:lang w:eastAsia="ko-KR"/>
              </w:rPr>
              <w:t>n</w:t>
            </w:r>
            <w:r w:rsidRPr="00EF5447">
              <w:t>77</w:t>
            </w:r>
          </w:p>
        </w:tc>
        <w:tc>
          <w:tcPr>
            <w:tcW w:w="1066" w:type="dxa"/>
            <w:shd w:val="clear" w:color="auto" w:fill="auto"/>
            <w:noWrap/>
          </w:tcPr>
          <w:p w14:paraId="41821DC4" w14:textId="77777777" w:rsidR="00B965DF" w:rsidRPr="00EF5447" w:rsidRDefault="00B965DF" w:rsidP="00242006">
            <w:pPr>
              <w:pStyle w:val="TAC"/>
            </w:pPr>
            <w:r w:rsidRPr="00EF5447">
              <w:rPr>
                <w:lang w:eastAsia="ko-KR"/>
              </w:rPr>
              <w:t>3795</w:t>
            </w:r>
          </w:p>
        </w:tc>
        <w:tc>
          <w:tcPr>
            <w:tcW w:w="747" w:type="dxa"/>
            <w:shd w:val="clear" w:color="auto" w:fill="auto"/>
            <w:noWrap/>
          </w:tcPr>
          <w:p w14:paraId="37BCBE72" w14:textId="77777777" w:rsidR="00B965DF" w:rsidRPr="00EF5447" w:rsidRDefault="00B965DF" w:rsidP="00242006">
            <w:pPr>
              <w:pStyle w:val="TAC"/>
              <w:rPr>
                <w:color w:val="000000"/>
              </w:rPr>
            </w:pPr>
            <w:r w:rsidRPr="00EF5447">
              <w:rPr>
                <w:lang w:eastAsia="ko-KR"/>
              </w:rPr>
              <w:t>10</w:t>
            </w:r>
          </w:p>
        </w:tc>
        <w:tc>
          <w:tcPr>
            <w:tcW w:w="1142" w:type="dxa"/>
            <w:shd w:val="clear" w:color="auto" w:fill="auto"/>
            <w:noWrap/>
          </w:tcPr>
          <w:p w14:paraId="5EE2F7E0" w14:textId="77777777" w:rsidR="00B965DF" w:rsidRPr="00EF5447" w:rsidRDefault="00B965DF" w:rsidP="00242006">
            <w:pPr>
              <w:pStyle w:val="TAC"/>
              <w:rPr>
                <w:color w:val="000000"/>
              </w:rPr>
            </w:pPr>
            <w:r w:rsidRPr="00EF5447">
              <w:rPr>
                <w:lang w:eastAsia="ko-KR"/>
              </w:rPr>
              <w:t>50</w:t>
            </w:r>
          </w:p>
        </w:tc>
        <w:tc>
          <w:tcPr>
            <w:tcW w:w="1299" w:type="dxa"/>
            <w:shd w:val="clear" w:color="auto" w:fill="auto"/>
            <w:noWrap/>
          </w:tcPr>
          <w:p w14:paraId="444C2BC2" w14:textId="77777777" w:rsidR="00B965DF" w:rsidRPr="00EF5447" w:rsidRDefault="00B965DF" w:rsidP="00242006">
            <w:pPr>
              <w:pStyle w:val="TAC"/>
            </w:pPr>
            <w:r w:rsidRPr="00EF5447">
              <w:rPr>
                <w:lang w:eastAsia="ko-KR"/>
              </w:rPr>
              <w:t>3795</w:t>
            </w:r>
          </w:p>
        </w:tc>
        <w:tc>
          <w:tcPr>
            <w:tcW w:w="752" w:type="dxa"/>
            <w:shd w:val="clear" w:color="auto" w:fill="auto"/>
          </w:tcPr>
          <w:p w14:paraId="39379415"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2438C4F8" w14:textId="77777777" w:rsidR="00B965DF" w:rsidRPr="00EF5447" w:rsidRDefault="00B965DF" w:rsidP="00242006">
            <w:pPr>
              <w:pStyle w:val="TAC"/>
              <w:rPr>
                <w:lang w:eastAsia="ko-KR"/>
              </w:rPr>
            </w:pPr>
            <w:r w:rsidRPr="00EF5447">
              <w:rPr>
                <w:lang w:eastAsia="ko-KR"/>
              </w:rPr>
              <w:t>N/A</w:t>
            </w:r>
          </w:p>
        </w:tc>
      </w:tr>
      <w:tr w:rsidR="00B965DF" w:rsidRPr="00EF5447" w14:paraId="71855BDA"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7ABDE3E7" w14:textId="77777777" w:rsidR="00B965DF" w:rsidRDefault="00B965DF" w:rsidP="00242006">
            <w:pPr>
              <w:pStyle w:val="TAC"/>
              <w:rPr>
                <w:szCs w:val="18"/>
                <w:lang w:eastAsia="zh-CN"/>
              </w:rPr>
            </w:pPr>
            <w:r>
              <w:rPr>
                <w:szCs w:val="18"/>
                <w:lang w:eastAsia="zh-CN"/>
              </w:rPr>
              <w:t>DC_5A-66A_n78A</w:t>
            </w:r>
          </w:p>
          <w:p w14:paraId="61DD10FF" w14:textId="77777777" w:rsidR="00B965DF" w:rsidRPr="00EF5447" w:rsidRDefault="00B965DF" w:rsidP="00242006">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78E1FF0B" w14:textId="77777777" w:rsidR="00B965DF" w:rsidRPr="00EF5447" w:rsidRDefault="00B965DF" w:rsidP="00242006">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1102453B" w14:textId="77777777" w:rsidR="00B965DF" w:rsidRPr="00EF5447" w:rsidRDefault="00B965DF" w:rsidP="00242006">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1F26A235" w14:textId="77777777" w:rsidR="00B965DF" w:rsidRPr="00EF5447" w:rsidRDefault="00B965DF" w:rsidP="00242006">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28298074" w14:textId="77777777" w:rsidR="00B965DF" w:rsidRPr="00EF5447" w:rsidRDefault="00B965DF" w:rsidP="00242006">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5B31BAA1" w14:textId="77777777" w:rsidR="00B965DF" w:rsidRPr="00EF5447" w:rsidRDefault="00B965DF" w:rsidP="00242006">
            <w:pPr>
              <w:pStyle w:val="TAC"/>
              <w:rPr>
                <w:rFonts w:cs="Arial"/>
                <w:szCs w:val="18"/>
                <w:lang w:eastAsia="zh-CN"/>
              </w:rPr>
            </w:pPr>
            <w:r>
              <w:rPr>
                <w:szCs w:val="18"/>
                <w:lang w:eastAsia="zh-CN"/>
              </w:rPr>
              <w:t>871.5</w:t>
            </w:r>
          </w:p>
        </w:tc>
        <w:tc>
          <w:tcPr>
            <w:tcW w:w="752" w:type="dxa"/>
            <w:tcBorders>
              <w:top w:val="single" w:sz="4" w:space="0" w:color="auto"/>
              <w:left w:val="single" w:sz="4" w:space="0" w:color="auto"/>
              <w:bottom w:val="single" w:sz="4" w:space="0" w:color="auto"/>
              <w:right w:val="single" w:sz="4" w:space="0" w:color="auto"/>
            </w:tcBorders>
          </w:tcPr>
          <w:p w14:paraId="1DD1A030" w14:textId="77777777" w:rsidR="00B965DF" w:rsidRPr="00EF5447" w:rsidRDefault="00B965DF" w:rsidP="00242006">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DFB01EB" w14:textId="77777777" w:rsidR="00B965DF" w:rsidRPr="00EF5447" w:rsidRDefault="00B965DF" w:rsidP="00242006">
            <w:pPr>
              <w:pStyle w:val="TAC"/>
              <w:rPr>
                <w:rFonts w:eastAsia="Malgun Gothic" w:cs="Arial"/>
                <w:lang w:eastAsia="ko-KR"/>
              </w:rPr>
            </w:pPr>
            <w:r>
              <w:t>N/A</w:t>
            </w:r>
          </w:p>
        </w:tc>
      </w:tr>
      <w:tr w:rsidR="00B965DF" w:rsidRPr="00EF5447" w14:paraId="34FC6E02" w14:textId="77777777" w:rsidTr="00242006">
        <w:trPr>
          <w:trHeight w:val="54"/>
          <w:jc w:val="center"/>
        </w:trPr>
        <w:tc>
          <w:tcPr>
            <w:tcW w:w="2258" w:type="dxa"/>
            <w:tcBorders>
              <w:top w:val="nil"/>
              <w:left w:val="single" w:sz="4" w:space="0" w:color="auto"/>
              <w:bottom w:val="nil"/>
              <w:right w:val="single" w:sz="4" w:space="0" w:color="auto"/>
            </w:tcBorders>
          </w:tcPr>
          <w:p w14:paraId="24219EFA" w14:textId="77777777" w:rsidR="00B965DF" w:rsidRPr="00EF5447" w:rsidRDefault="00B965DF" w:rsidP="00242006">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38DC9C23" w14:textId="77777777" w:rsidR="00B965DF" w:rsidRPr="00EF5447" w:rsidRDefault="00B965DF" w:rsidP="00242006">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025EB0DA" w14:textId="77777777" w:rsidR="00B965DF" w:rsidRPr="00EF5447" w:rsidRDefault="00B965DF" w:rsidP="00242006">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05B34F46" w14:textId="77777777" w:rsidR="00B965DF" w:rsidRPr="00EF5447" w:rsidRDefault="00B965DF" w:rsidP="00242006">
            <w:pPr>
              <w:pStyle w:val="TAC"/>
              <w:rPr>
                <w:rFonts w:cs="Arial"/>
                <w:szCs w:val="18"/>
                <w:lang w:eastAsia="zh-CN"/>
              </w:rPr>
            </w:pPr>
            <w:r>
              <w:rPr>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4AF4ED20" w14:textId="77777777" w:rsidR="00B965DF" w:rsidRPr="00EF5447" w:rsidRDefault="00B965DF" w:rsidP="00242006">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139B40A" w14:textId="77777777" w:rsidR="00B965DF" w:rsidRPr="00EF5447" w:rsidRDefault="00B965DF" w:rsidP="00242006">
            <w:pPr>
              <w:pStyle w:val="TAC"/>
              <w:rPr>
                <w:rFonts w:cs="Arial"/>
                <w:szCs w:val="18"/>
                <w:lang w:eastAsia="zh-CN"/>
              </w:rPr>
            </w:pPr>
            <w:r>
              <w:rPr>
                <w:szCs w:val="18"/>
                <w:lang w:eastAsia="zh-CN"/>
              </w:rPr>
              <w:t>2142</w:t>
            </w:r>
          </w:p>
        </w:tc>
        <w:tc>
          <w:tcPr>
            <w:tcW w:w="752" w:type="dxa"/>
            <w:tcBorders>
              <w:top w:val="single" w:sz="4" w:space="0" w:color="auto"/>
              <w:left w:val="single" w:sz="4" w:space="0" w:color="auto"/>
              <w:bottom w:val="single" w:sz="4" w:space="0" w:color="auto"/>
              <w:right w:val="single" w:sz="4" w:space="0" w:color="auto"/>
            </w:tcBorders>
          </w:tcPr>
          <w:p w14:paraId="0DBCC2DF" w14:textId="77777777" w:rsidR="00B965DF" w:rsidRPr="00EF5447" w:rsidRDefault="00B965DF" w:rsidP="00242006">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1D8C9352" w14:textId="77777777" w:rsidR="00B965DF" w:rsidRPr="00EF5447" w:rsidRDefault="00B965DF" w:rsidP="00242006">
            <w:pPr>
              <w:pStyle w:val="TAC"/>
              <w:rPr>
                <w:rFonts w:eastAsia="Malgun Gothic" w:cs="Arial"/>
                <w:lang w:eastAsia="ko-KR"/>
              </w:rPr>
            </w:pPr>
            <w:r>
              <w:t>IMD</w:t>
            </w:r>
            <w:r>
              <w:rPr>
                <w:lang w:eastAsia="zh-CN"/>
              </w:rPr>
              <w:t>3</w:t>
            </w:r>
          </w:p>
        </w:tc>
      </w:tr>
      <w:tr w:rsidR="00B965DF" w:rsidRPr="00EF5447" w14:paraId="32B3E993"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53150590" w14:textId="77777777" w:rsidR="00B965DF" w:rsidRPr="00EF5447" w:rsidRDefault="00B965DF" w:rsidP="0024200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883400C" w14:textId="77777777" w:rsidR="00B965DF" w:rsidRPr="00EF5447" w:rsidRDefault="00B965DF" w:rsidP="00242006">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0E3D0B4B" w14:textId="77777777" w:rsidR="00B965DF" w:rsidRPr="00EF5447" w:rsidRDefault="00B965DF" w:rsidP="00242006">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56E6E42F" w14:textId="77777777" w:rsidR="00B965DF" w:rsidRPr="00EF5447" w:rsidRDefault="00B965DF" w:rsidP="00242006">
            <w:pPr>
              <w:pStyle w:val="TAC"/>
              <w:rPr>
                <w:rFonts w:cs="Arial"/>
                <w:szCs w:val="18"/>
                <w:lang w:eastAsia="zh-CN"/>
              </w:rPr>
            </w:pPr>
            <w:r>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72CCB1CB" w14:textId="77777777" w:rsidR="00B965DF" w:rsidRPr="00EF5447" w:rsidRDefault="00B965DF" w:rsidP="00242006">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31CDA6F8" w14:textId="77777777" w:rsidR="00B965DF" w:rsidRPr="00EF5447" w:rsidRDefault="00B965DF" w:rsidP="00242006">
            <w:pPr>
              <w:pStyle w:val="TAC"/>
              <w:rPr>
                <w:rFonts w:cs="Arial"/>
                <w:szCs w:val="18"/>
                <w:lang w:eastAsia="zh-CN"/>
              </w:rPr>
            </w:pPr>
            <w:r>
              <w:rPr>
                <w:szCs w:val="18"/>
                <w:lang w:eastAsia="zh-CN"/>
              </w:rPr>
              <w:t>3795</w:t>
            </w:r>
          </w:p>
        </w:tc>
        <w:tc>
          <w:tcPr>
            <w:tcW w:w="752" w:type="dxa"/>
            <w:tcBorders>
              <w:top w:val="single" w:sz="4" w:space="0" w:color="auto"/>
              <w:left w:val="single" w:sz="4" w:space="0" w:color="auto"/>
              <w:bottom w:val="single" w:sz="4" w:space="0" w:color="auto"/>
              <w:right w:val="single" w:sz="4" w:space="0" w:color="auto"/>
            </w:tcBorders>
          </w:tcPr>
          <w:p w14:paraId="398B3310" w14:textId="77777777" w:rsidR="00B965DF" w:rsidRPr="00EF5447" w:rsidRDefault="00B965DF" w:rsidP="00242006">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2C32C4C8" w14:textId="77777777" w:rsidR="00B965DF" w:rsidRPr="00EF5447" w:rsidRDefault="00B965DF" w:rsidP="00242006">
            <w:pPr>
              <w:pStyle w:val="TAC"/>
              <w:rPr>
                <w:rFonts w:eastAsia="Malgun Gothic" w:cs="Arial"/>
                <w:lang w:eastAsia="ko-KR"/>
              </w:rPr>
            </w:pPr>
            <w:r>
              <w:t>N/A</w:t>
            </w:r>
          </w:p>
        </w:tc>
      </w:tr>
      <w:tr w:rsidR="00B965DF" w:rsidRPr="001F360D" w14:paraId="339E117A" w14:textId="77777777" w:rsidTr="00242006">
        <w:trPr>
          <w:trHeight w:val="216"/>
          <w:jc w:val="center"/>
        </w:trPr>
        <w:tc>
          <w:tcPr>
            <w:tcW w:w="2258" w:type="dxa"/>
            <w:tcBorders>
              <w:top w:val="single" w:sz="4" w:space="0" w:color="auto"/>
              <w:bottom w:val="nil"/>
            </w:tcBorders>
            <w:shd w:val="clear" w:color="auto" w:fill="auto"/>
          </w:tcPr>
          <w:p w14:paraId="3B1479BB" w14:textId="77777777" w:rsidR="00B965DF" w:rsidRPr="0006210B" w:rsidRDefault="00B965DF" w:rsidP="00242006">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1B8EBFCC" w14:textId="77777777" w:rsidR="00B965DF" w:rsidRPr="001F360D" w:rsidRDefault="00B965DF" w:rsidP="00242006">
            <w:pPr>
              <w:pStyle w:val="TAC"/>
              <w:rPr>
                <w:rFonts w:cs="Arial"/>
              </w:rPr>
            </w:pPr>
            <w:r w:rsidRPr="001F360D">
              <w:rPr>
                <w:rFonts w:cs="Arial"/>
                <w:szCs w:val="18"/>
              </w:rPr>
              <w:t>5</w:t>
            </w:r>
          </w:p>
        </w:tc>
        <w:tc>
          <w:tcPr>
            <w:tcW w:w="1066" w:type="dxa"/>
            <w:shd w:val="clear" w:color="auto" w:fill="auto"/>
            <w:noWrap/>
            <w:vAlign w:val="center"/>
          </w:tcPr>
          <w:p w14:paraId="4E60A5D0" w14:textId="77777777" w:rsidR="00B965DF" w:rsidRPr="001F360D" w:rsidRDefault="00B965DF" w:rsidP="00242006">
            <w:pPr>
              <w:pStyle w:val="TAC"/>
              <w:rPr>
                <w:rFonts w:cs="Arial"/>
              </w:rPr>
            </w:pPr>
            <w:r w:rsidRPr="001F360D">
              <w:rPr>
                <w:rFonts w:cs="Arial"/>
                <w:szCs w:val="18"/>
              </w:rPr>
              <w:t>830</w:t>
            </w:r>
          </w:p>
        </w:tc>
        <w:tc>
          <w:tcPr>
            <w:tcW w:w="747" w:type="dxa"/>
            <w:shd w:val="clear" w:color="auto" w:fill="auto"/>
            <w:noWrap/>
            <w:vAlign w:val="center"/>
          </w:tcPr>
          <w:p w14:paraId="6CC5F8F2" w14:textId="77777777" w:rsidR="00B965DF" w:rsidRPr="001F360D" w:rsidRDefault="00B965DF" w:rsidP="00242006">
            <w:pPr>
              <w:pStyle w:val="TAC"/>
              <w:rPr>
                <w:rFonts w:cs="Arial"/>
              </w:rPr>
            </w:pPr>
            <w:r w:rsidRPr="001F360D">
              <w:rPr>
                <w:rFonts w:cs="Arial"/>
                <w:szCs w:val="18"/>
              </w:rPr>
              <w:t>5</w:t>
            </w:r>
          </w:p>
        </w:tc>
        <w:tc>
          <w:tcPr>
            <w:tcW w:w="1142" w:type="dxa"/>
            <w:shd w:val="clear" w:color="auto" w:fill="auto"/>
            <w:noWrap/>
            <w:vAlign w:val="center"/>
          </w:tcPr>
          <w:p w14:paraId="01EC5AB2" w14:textId="77777777" w:rsidR="00B965DF" w:rsidRPr="001F360D" w:rsidRDefault="00B965DF" w:rsidP="00242006">
            <w:pPr>
              <w:pStyle w:val="TAC"/>
              <w:rPr>
                <w:rFonts w:cs="Arial"/>
              </w:rPr>
            </w:pPr>
            <w:r w:rsidRPr="001F360D">
              <w:rPr>
                <w:rFonts w:cs="Arial"/>
                <w:szCs w:val="18"/>
              </w:rPr>
              <w:t>25</w:t>
            </w:r>
          </w:p>
        </w:tc>
        <w:tc>
          <w:tcPr>
            <w:tcW w:w="1299" w:type="dxa"/>
            <w:shd w:val="clear" w:color="auto" w:fill="auto"/>
            <w:noWrap/>
            <w:vAlign w:val="center"/>
          </w:tcPr>
          <w:p w14:paraId="63601F07" w14:textId="77777777" w:rsidR="00B965DF" w:rsidRPr="001F360D" w:rsidRDefault="00B965DF" w:rsidP="00242006">
            <w:pPr>
              <w:pStyle w:val="TAC"/>
              <w:rPr>
                <w:rFonts w:cs="Arial"/>
              </w:rPr>
            </w:pPr>
            <w:r w:rsidRPr="001F360D">
              <w:rPr>
                <w:rFonts w:cs="Arial"/>
                <w:szCs w:val="18"/>
              </w:rPr>
              <w:t>875</w:t>
            </w:r>
          </w:p>
        </w:tc>
        <w:tc>
          <w:tcPr>
            <w:tcW w:w="752" w:type="dxa"/>
            <w:shd w:val="clear" w:color="auto" w:fill="auto"/>
            <w:vAlign w:val="center"/>
          </w:tcPr>
          <w:p w14:paraId="79932A81" w14:textId="77777777" w:rsidR="00B965DF" w:rsidRPr="001F360D" w:rsidRDefault="00B965DF" w:rsidP="0024200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DD29B57" w14:textId="77777777" w:rsidR="00B965DF" w:rsidRPr="001F360D" w:rsidRDefault="00B965DF" w:rsidP="00242006">
            <w:pPr>
              <w:pStyle w:val="TAC"/>
              <w:rPr>
                <w:rFonts w:cs="Arial"/>
              </w:rPr>
            </w:pPr>
            <w:r w:rsidRPr="001F360D">
              <w:rPr>
                <w:rFonts w:cs="Arial"/>
                <w:color w:val="000000"/>
              </w:rPr>
              <w:t>N/A</w:t>
            </w:r>
          </w:p>
        </w:tc>
      </w:tr>
      <w:tr w:rsidR="00B965DF" w:rsidRPr="001F360D" w14:paraId="10EF352A" w14:textId="77777777" w:rsidTr="00242006">
        <w:trPr>
          <w:trHeight w:val="216"/>
          <w:jc w:val="center"/>
        </w:trPr>
        <w:tc>
          <w:tcPr>
            <w:tcW w:w="2258" w:type="dxa"/>
            <w:tcBorders>
              <w:top w:val="nil"/>
              <w:bottom w:val="nil"/>
            </w:tcBorders>
            <w:shd w:val="clear" w:color="auto" w:fill="auto"/>
          </w:tcPr>
          <w:p w14:paraId="521149FD" w14:textId="77777777" w:rsidR="00B965DF" w:rsidRPr="0006210B" w:rsidRDefault="00B965DF" w:rsidP="00242006">
            <w:pPr>
              <w:pStyle w:val="TAC"/>
              <w:rPr>
                <w:rFonts w:eastAsia="MS Mincho"/>
              </w:rPr>
            </w:pPr>
          </w:p>
        </w:tc>
        <w:tc>
          <w:tcPr>
            <w:tcW w:w="867" w:type="dxa"/>
            <w:shd w:val="clear" w:color="auto" w:fill="auto"/>
            <w:vAlign w:val="center"/>
          </w:tcPr>
          <w:p w14:paraId="7C50527D" w14:textId="77777777" w:rsidR="00B965DF" w:rsidRPr="001F360D" w:rsidRDefault="00B965DF" w:rsidP="00242006">
            <w:pPr>
              <w:pStyle w:val="TAC"/>
              <w:rPr>
                <w:rFonts w:cs="Arial"/>
              </w:rPr>
            </w:pPr>
            <w:r w:rsidRPr="001F360D">
              <w:rPr>
                <w:rFonts w:cs="Arial"/>
                <w:szCs w:val="18"/>
              </w:rPr>
              <w:t>n66</w:t>
            </w:r>
          </w:p>
        </w:tc>
        <w:tc>
          <w:tcPr>
            <w:tcW w:w="1066" w:type="dxa"/>
            <w:shd w:val="clear" w:color="auto" w:fill="auto"/>
            <w:noWrap/>
            <w:vAlign w:val="center"/>
          </w:tcPr>
          <w:p w14:paraId="30796E9C" w14:textId="77777777" w:rsidR="00B965DF" w:rsidRPr="001F360D" w:rsidRDefault="00B965DF" w:rsidP="00242006">
            <w:pPr>
              <w:pStyle w:val="TAC"/>
              <w:rPr>
                <w:rFonts w:cs="Arial"/>
              </w:rPr>
            </w:pPr>
            <w:r w:rsidRPr="001F360D">
              <w:rPr>
                <w:rFonts w:cs="Arial"/>
                <w:szCs w:val="18"/>
              </w:rPr>
              <w:t>1760</w:t>
            </w:r>
          </w:p>
        </w:tc>
        <w:tc>
          <w:tcPr>
            <w:tcW w:w="747" w:type="dxa"/>
            <w:shd w:val="clear" w:color="auto" w:fill="auto"/>
            <w:noWrap/>
            <w:vAlign w:val="center"/>
          </w:tcPr>
          <w:p w14:paraId="3D953169" w14:textId="77777777" w:rsidR="00B965DF" w:rsidRPr="001F360D" w:rsidRDefault="00B965DF" w:rsidP="00242006">
            <w:pPr>
              <w:pStyle w:val="TAC"/>
              <w:rPr>
                <w:rFonts w:cs="Arial"/>
              </w:rPr>
            </w:pPr>
            <w:r w:rsidRPr="001F360D">
              <w:rPr>
                <w:rFonts w:cs="Arial"/>
                <w:szCs w:val="18"/>
              </w:rPr>
              <w:t>5</w:t>
            </w:r>
          </w:p>
        </w:tc>
        <w:tc>
          <w:tcPr>
            <w:tcW w:w="1142" w:type="dxa"/>
            <w:shd w:val="clear" w:color="auto" w:fill="auto"/>
            <w:noWrap/>
            <w:vAlign w:val="center"/>
          </w:tcPr>
          <w:p w14:paraId="1F9561B6" w14:textId="77777777" w:rsidR="00B965DF" w:rsidRPr="001F360D" w:rsidRDefault="00B965DF" w:rsidP="00242006">
            <w:pPr>
              <w:pStyle w:val="TAC"/>
              <w:rPr>
                <w:rFonts w:cs="Arial"/>
              </w:rPr>
            </w:pPr>
            <w:r w:rsidRPr="001F360D">
              <w:rPr>
                <w:rFonts w:cs="Arial"/>
                <w:szCs w:val="18"/>
              </w:rPr>
              <w:t>25</w:t>
            </w:r>
          </w:p>
        </w:tc>
        <w:tc>
          <w:tcPr>
            <w:tcW w:w="1299" w:type="dxa"/>
            <w:shd w:val="clear" w:color="auto" w:fill="auto"/>
            <w:noWrap/>
            <w:vAlign w:val="center"/>
          </w:tcPr>
          <w:p w14:paraId="40D2516B" w14:textId="77777777" w:rsidR="00B965DF" w:rsidRPr="001F360D" w:rsidRDefault="00B965DF" w:rsidP="00242006">
            <w:pPr>
              <w:pStyle w:val="TAC"/>
              <w:rPr>
                <w:rFonts w:cs="Arial"/>
              </w:rPr>
            </w:pPr>
            <w:r w:rsidRPr="001F360D">
              <w:rPr>
                <w:rFonts w:cs="Arial"/>
                <w:szCs w:val="18"/>
              </w:rPr>
              <w:t>2160</w:t>
            </w:r>
          </w:p>
        </w:tc>
        <w:tc>
          <w:tcPr>
            <w:tcW w:w="752" w:type="dxa"/>
            <w:shd w:val="clear" w:color="auto" w:fill="auto"/>
            <w:vAlign w:val="center"/>
          </w:tcPr>
          <w:p w14:paraId="5F8A4897" w14:textId="77777777" w:rsidR="00B965DF" w:rsidRPr="001F360D" w:rsidRDefault="00B965DF" w:rsidP="00242006">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570FB713" w14:textId="77777777" w:rsidR="00B965DF" w:rsidRPr="001F360D" w:rsidRDefault="00B965DF" w:rsidP="00242006">
            <w:pPr>
              <w:pStyle w:val="TAC"/>
              <w:rPr>
                <w:rFonts w:cs="Arial"/>
              </w:rPr>
            </w:pPr>
            <w:r w:rsidRPr="001F360D">
              <w:rPr>
                <w:rFonts w:cs="Arial"/>
                <w:color w:val="000000"/>
                <w:szCs w:val="18"/>
              </w:rPr>
              <w:t>N/A</w:t>
            </w:r>
          </w:p>
        </w:tc>
      </w:tr>
      <w:tr w:rsidR="00B965DF" w:rsidRPr="00EB5636" w14:paraId="67BD6D62" w14:textId="77777777" w:rsidTr="00242006">
        <w:trPr>
          <w:trHeight w:val="216"/>
          <w:jc w:val="center"/>
        </w:trPr>
        <w:tc>
          <w:tcPr>
            <w:tcW w:w="2258" w:type="dxa"/>
            <w:tcBorders>
              <w:top w:val="nil"/>
              <w:bottom w:val="nil"/>
            </w:tcBorders>
            <w:shd w:val="clear" w:color="auto" w:fill="auto"/>
          </w:tcPr>
          <w:p w14:paraId="43D736E4" w14:textId="77777777" w:rsidR="00B965DF" w:rsidRPr="0006210B" w:rsidRDefault="00B965DF" w:rsidP="00242006">
            <w:pPr>
              <w:pStyle w:val="TAC"/>
              <w:rPr>
                <w:rFonts w:eastAsia="MS Mincho"/>
              </w:rPr>
            </w:pPr>
          </w:p>
        </w:tc>
        <w:tc>
          <w:tcPr>
            <w:tcW w:w="867" w:type="dxa"/>
            <w:shd w:val="clear" w:color="auto" w:fill="auto"/>
            <w:vAlign w:val="center"/>
          </w:tcPr>
          <w:p w14:paraId="3261B03B" w14:textId="77777777" w:rsidR="00B965DF" w:rsidRPr="001F360D" w:rsidRDefault="00B965DF" w:rsidP="00242006">
            <w:pPr>
              <w:pStyle w:val="TAC"/>
              <w:rPr>
                <w:rFonts w:cs="Arial"/>
              </w:rPr>
            </w:pPr>
            <w:r w:rsidRPr="001F360D">
              <w:rPr>
                <w:rFonts w:cs="Arial"/>
                <w:szCs w:val="18"/>
              </w:rPr>
              <w:t>n78</w:t>
            </w:r>
          </w:p>
        </w:tc>
        <w:tc>
          <w:tcPr>
            <w:tcW w:w="1066" w:type="dxa"/>
            <w:shd w:val="clear" w:color="auto" w:fill="auto"/>
            <w:noWrap/>
            <w:vAlign w:val="center"/>
          </w:tcPr>
          <w:p w14:paraId="68B29462" w14:textId="77777777" w:rsidR="00B965DF" w:rsidRPr="001F360D" w:rsidRDefault="00B965DF" w:rsidP="00242006">
            <w:pPr>
              <w:pStyle w:val="TAC"/>
              <w:rPr>
                <w:rFonts w:cs="Arial"/>
              </w:rPr>
            </w:pPr>
            <w:r w:rsidRPr="001F360D">
              <w:rPr>
                <w:rFonts w:cs="Arial"/>
                <w:color w:val="000000"/>
                <w:szCs w:val="18"/>
              </w:rPr>
              <w:t>3420</w:t>
            </w:r>
          </w:p>
        </w:tc>
        <w:tc>
          <w:tcPr>
            <w:tcW w:w="747" w:type="dxa"/>
            <w:shd w:val="clear" w:color="auto" w:fill="auto"/>
            <w:noWrap/>
            <w:vAlign w:val="center"/>
          </w:tcPr>
          <w:p w14:paraId="25F36259" w14:textId="77777777" w:rsidR="00B965DF" w:rsidRPr="001F360D" w:rsidRDefault="00B965DF" w:rsidP="00242006">
            <w:pPr>
              <w:pStyle w:val="TAC"/>
              <w:rPr>
                <w:rFonts w:cs="Arial"/>
              </w:rPr>
            </w:pPr>
            <w:r w:rsidRPr="001F360D">
              <w:rPr>
                <w:rFonts w:cs="Arial"/>
                <w:color w:val="000000"/>
                <w:szCs w:val="18"/>
              </w:rPr>
              <w:t>10</w:t>
            </w:r>
          </w:p>
        </w:tc>
        <w:tc>
          <w:tcPr>
            <w:tcW w:w="1142" w:type="dxa"/>
            <w:shd w:val="clear" w:color="auto" w:fill="auto"/>
            <w:noWrap/>
            <w:vAlign w:val="center"/>
          </w:tcPr>
          <w:p w14:paraId="0510B5A5" w14:textId="77777777" w:rsidR="00B965DF" w:rsidRPr="001F360D" w:rsidRDefault="00B965DF" w:rsidP="00242006">
            <w:pPr>
              <w:pStyle w:val="TAC"/>
              <w:rPr>
                <w:rFonts w:cs="Arial"/>
              </w:rPr>
            </w:pPr>
            <w:r w:rsidRPr="001F360D">
              <w:rPr>
                <w:rFonts w:cs="Arial"/>
                <w:color w:val="000000"/>
                <w:szCs w:val="18"/>
              </w:rPr>
              <w:t>50</w:t>
            </w:r>
          </w:p>
        </w:tc>
        <w:tc>
          <w:tcPr>
            <w:tcW w:w="1299" w:type="dxa"/>
            <w:shd w:val="clear" w:color="auto" w:fill="auto"/>
            <w:noWrap/>
            <w:vAlign w:val="center"/>
          </w:tcPr>
          <w:p w14:paraId="6D152F17" w14:textId="77777777" w:rsidR="00B965DF" w:rsidRPr="001F360D" w:rsidRDefault="00B965DF" w:rsidP="00242006">
            <w:pPr>
              <w:pStyle w:val="TAC"/>
              <w:rPr>
                <w:rFonts w:cs="Arial"/>
              </w:rPr>
            </w:pPr>
            <w:r w:rsidRPr="001F360D">
              <w:rPr>
                <w:rFonts w:cs="Arial"/>
                <w:color w:val="000000"/>
                <w:szCs w:val="18"/>
              </w:rPr>
              <w:t>3420</w:t>
            </w:r>
          </w:p>
        </w:tc>
        <w:tc>
          <w:tcPr>
            <w:tcW w:w="752" w:type="dxa"/>
            <w:shd w:val="clear" w:color="auto" w:fill="auto"/>
            <w:vAlign w:val="center"/>
          </w:tcPr>
          <w:p w14:paraId="60BC6F61" w14:textId="77777777" w:rsidR="00B965DF" w:rsidRPr="00EB5636" w:rsidRDefault="00B965DF" w:rsidP="00242006">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3809B6FA" w14:textId="77777777" w:rsidR="00B965DF" w:rsidRPr="00EB5636" w:rsidRDefault="00B965DF" w:rsidP="00242006">
            <w:pPr>
              <w:pStyle w:val="TAC"/>
              <w:rPr>
                <w:rFonts w:cs="Arial"/>
                <w:lang w:eastAsia="ko-KR"/>
              </w:rPr>
            </w:pPr>
            <w:r>
              <w:rPr>
                <w:rFonts w:cs="Arial" w:hint="eastAsia"/>
                <w:lang w:eastAsia="ko-KR"/>
              </w:rPr>
              <w:t>IMD</w:t>
            </w:r>
            <w:r>
              <w:rPr>
                <w:rFonts w:cs="Arial"/>
                <w:lang w:eastAsia="ko-KR"/>
              </w:rPr>
              <w:t>3</w:t>
            </w:r>
          </w:p>
        </w:tc>
      </w:tr>
      <w:tr w:rsidR="00B965DF" w:rsidRPr="001F360D" w14:paraId="4EBC211D" w14:textId="77777777" w:rsidTr="00242006">
        <w:trPr>
          <w:trHeight w:val="216"/>
          <w:jc w:val="center"/>
        </w:trPr>
        <w:tc>
          <w:tcPr>
            <w:tcW w:w="2258" w:type="dxa"/>
            <w:tcBorders>
              <w:top w:val="nil"/>
              <w:bottom w:val="nil"/>
            </w:tcBorders>
            <w:shd w:val="clear" w:color="auto" w:fill="auto"/>
          </w:tcPr>
          <w:p w14:paraId="691A3D43" w14:textId="77777777" w:rsidR="00B965DF" w:rsidRPr="0006210B" w:rsidRDefault="00B965DF" w:rsidP="00242006">
            <w:pPr>
              <w:pStyle w:val="TAC"/>
              <w:rPr>
                <w:rFonts w:eastAsia="MS Mincho"/>
              </w:rPr>
            </w:pPr>
          </w:p>
        </w:tc>
        <w:tc>
          <w:tcPr>
            <w:tcW w:w="867" w:type="dxa"/>
            <w:shd w:val="clear" w:color="auto" w:fill="auto"/>
            <w:vAlign w:val="center"/>
          </w:tcPr>
          <w:p w14:paraId="2EAD2C6D" w14:textId="77777777" w:rsidR="00B965DF" w:rsidRPr="001F360D" w:rsidRDefault="00B965DF" w:rsidP="00242006">
            <w:pPr>
              <w:pStyle w:val="TAC"/>
              <w:rPr>
                <w:rFonts w:cs="Arial"/>
              </w:rPr>
            </w:pPr>
            <w:r w:rsidRPr="001F360D">
              <w:rPr>
                <w:rFonts w:cs="Arial"/>
                <w:szCs w:val="18"/>
              </w:rPr>
              <w:t>5</w:t>
            </w:r>
          </w:p>
        </w:tc>
        <w:tc>
          <w:tcPr>
            <w:tcW w:w="1066" w:type="dxa"/>
            <w:shd w:val="clear" w:color="auto" w:fill="auto"/>
            <w:noWrap/>
            <w:vAlign w:val="center"/>
          </w:tcPr>
          <w:p w14:paraId="448E1974" w14:textId="77777777" w:rsidR="00B965DF" w:rsidRPr="001F360D" w:rsidRDefault="00B965DF" w:rsidP="00242006">
            <w:pPr>
              <w:pStyle w:val="TAC"/>
              <w:rPr>
                <w:rFonts w:cs="Arial"/>
              </w:rPr>
            </w:pPr>
            <w:r w:rsidRPr="001F360D">
              <w:rPr>
                <w:rFonts w:eastAsia="Malgun Gothic" w:cs="Arial"/>
                <w:szCs w:val="18"/>
              </w:rPr>
              <w:t>826.5</w:t>
            </w:r>
          </w:p>
        </w:tc>
        <w:tc>
          <w:tcPr>
            <w:tcW w:w="747" w:type="dxa"/>
            <w:shd w:val="clear" w:color="auto" w:fill="auto"/>
            <w:noWrap/>
            <w:vAlign w:val="center"/>
          </w:tcPr>
          <w:p w14:paraId="1A735866" w14:textId="77777777" w:rsidR="00B965DF" w:rsidRPr="001F360D" w:rsidRDefault="00B965DF" w:rsidP="00242006">
            <w:pPr>
              <w:pStyle w:val="TAC"/>
              <w:rPr>
                <w:rFonts w:cs="Arial"/>
              </w:rPr>
            </w:pPr>
            <w:r w:rsidRPr="001F360D">
              <w:rPr>
                <w:rFonts w:eastAsia="Malgun Gothic" w:cs="Arial"/>
                <w:szCs w:val="18"/>
              </w:rPr>
              <w:t>5</w:t>
            </w:r>
          </w:p>
        </w:tc>
        <w:tc>
          <w:tcPr>
            <w:tcW w:w="1142" w:type="dxa"/>
            <w:shd w:val="clear" w:color="auto" w:fill="auto"/>
            <w:noWrap/>
            <w:vAlign w:val="center"/>
          </w:tcPr>
          <w:p w14:paraId="5613120D" w14:textId="77777777" w:rsidR="00B965DF" w:rsidRPr="001F360D" w:rsidRDefault="00B965DF" w:rsidP="00242006">
            <w:pPr>
              <w:pStyle w:val="TAC"/>
              <w:rPr>
                <w:rFonts w:cs="Arial"/>
              </w:rPr>
            </w:pPr>
            <w:r w:rsidRPr="001F360D">
              <w:rPr>
                <w:rFonts w:eastAsia="Malgun Gothic" w:cs="Arial"/>
                <w:szCs w:val="18"/>
              </w:rPr>
              <w:t>25</w:t>
            </w:r>
          </w:p>
        </w:tc>
        <w:tc>
          <w:tcPr>
            <w:tcW w:w="1299" w:type="dxa"/>
            <w:shd w:val="clear" w:color="auto" w:fill="auto"/>
            <w:noWrap/>
            <w:vAlign w:val="center"/>
          </w:tcPr>
          <w:p w14:paraId="34A86420" w14:textId="77777777" w:rsidR="00B965DF" w:rsidRPr="001F360D" w:rsidRDefault="00B965DF" w:rsidP="00242006">
            <w:pPr>
              <w:pStyle w:val="TAC"/>
              <w:rPr>
                <w:rFonts w:cs="Arial"/>
              </w:rPr>
            </w:pPr>
            <w:r w:rsidRPr="001F360D">
              <w:rPr>
                <w:rFonts w:eastAsia="Malgun Gothic" w:cs="Arial"/>
                <w:szCs w:val="18"/>
              </w:rPr>
              <w:t>871.5</w:t>
            </w:r>
          </w:p>
        </w:tc>
        <w:tc>
          <w:tcPr>
            <w:tcW w:w="752" w:type="dxa"/>
            <w:shd w:val="clear" w:color="auto" w:fill="auto"/>
            <w:vAlign w:val="center"/>
          </w:tcPr>
          <w:p w14:paraId="3B15EC94" w14:textId="77777777" w:rsidR="00B965DF" w:rsidRPr="001F360D" w:rsidRDefault="00B965DF" w:rsidP="0024200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321B225" w14:textId="77777777" w:rsidR="00B965DF" w:rsidRPr="001F360D" w:rsidRDefault="00B965DF" w:rsidP="00242006">
            <w:pPr>
              <w:pStyle w:val="TAC"/>
              <w:rPr>
                <w:rFonts w:cs="Arial"/>
              </w:rPr>
            </w:pPr>
            <w:r w:rsidRPr="001F360D">
              <w:rPr>
                <w:rFonts w:cs="Arial"/>
                <w:color w:val="000000"/>
              </w:rPr>
              <w:t>N/A</w:t>
            </w:r>
          </w:p>
        </w:tc>
      </w:tr>
      <w:tr w:rsidR="00B965DF" w:rsidRPr="00EB5636" w14:paraId="4574A3FB" w14:textId="77777777" w:rsidTr="00242006">
        <w:trPr>
          <w:trHeight w:val="216"/>
          <w:jc w:val="center"/>
        </w:trPr>
        <w:tc>
          <w:tcPr>
            <w:tcW w:w="2258" w:type="dxa"/>
            <w:tcBorders>
              <w:top w:val="nil"/>
              <w:bottom w:val="nil"/>
            </w:tcBorders>
            <w:shd w:val="clear" w:color="auto" w:fill="auto"/>
          </w:tcPr>
          <w:p w14:paraId="224F300D" w14:textId="77777777" w:rsidR="00B965DF" w:rsidRPr="0006210B" w:rsidRDefault="00B965DF" w:rsidP="00242006">
            <w:pPr>
              <w:pStyle w:val="TAC"/>
              <w:rPr>
                <w:rFonts w:eastAsia="MS Mincho"/>
              </w:rPr>
            </w:pPr>
          </w:p>
        </w:tc>
        <w:tc>
          <w:tcPr>
            <w:tcW w:w="867" w:type="dxa"/>
            <w:shd w:val="clear" w:color="auto" w:fill="auto"/>
            <w:vAlign w:val="center"/>
          </w:tcPr>
          <w:p w14:paraId="52F32662" w14:textId="77777777" w:rsidR="00B965DF" w:rsidRPr="001F360D" w:rsidRDefault="00B965DF" w:rsidP="00242006">
            <w:pPr>
              <w:pStyle w:val="TAC"/>
              <w:rPr>
                <w:rFonts w:cs="Arial"/>
              </w:rPr>
            </w:pPr>
            <w:r w:rsidRPr="001F360D">
              <w:rPr>
                <w:rFonts w:cs="Arial"/>
                <w:szCs w:val="18"/>
              </w:rPr>
              <w:t>n66</w:t>
            </w:r>
          </w:p>
        </w:tc>
        <w:tc>
          <w:tcPr>
            <w:tcW w:w="1066" w:type="dxa"/>
            <w:shd w:val="clear" w:color="auto" w:fill="auto"/>
            <w:noWrap/>
            <w:vAlign w:val="center"/>
          </w:tcPr>
          <w:p w14:paraId="55145844" w14:textId="77777777" w:rsidR="00B965DF" w:rsidRPr="001F360D" w:rsidRDefault="00B965DF" w:rsidP="00242006">
            <w:pPr>
              <w:pStyle w:val="TAC"/>
              <w:rPr>
                <w:rFonts w:cs="Arial"/>
              </w:rPr>
            </w:pPr>
            <w:r w:rsidRPr="001F360D">
              <w:rPr>
                <w:rFonts w:eastAsia="Malgun Gothic" w:cs="Arial"/>
                <w:szCs w:val="18"/>
              </w:rPr>
              <w:t>1742</w:t>
            </w:r>
          </w:p>
        </w:tc>
        <w:tc>
          <w:tcPr>
            <w:tcW w:w="747" w:type="dxa"/>
            <w:shd w:val="clear" w:color="auto" w:fill="auto"/>
            <w:noWrap/>
            <w:vAlign w:val="center"/>
          </w:tcPr>
          <w:p w14:paraId="088AFA4E" w14:textId="77777777" w:rsidR="00B965DF" w:rsidRPr="001F360D" w:rsidRDefault="00B965DF" w:rsidP="00242006">
            <w:pPr>
              <w:pStyle w:val="TAC"/>
              <w:rPr>
                <w:rFonts w:cs="Arial"/>
              </w:rPr>
            </w:pPr>
            <w:r w:rsidRPr="001F360D">
              <w:rPr>
                <w:rFonts w:eastAsia="Malgun Gothic" w:cs="Arial"/>
                <w:szCs w:val="18"/>
              </w:rPr>
              <w:t>5</w:t>
            </w:r>
          </w:p>
        </w:tc>
        <w:tc>
          <w:tcPr>
            <w:tcW w:w="1142" w:type="dxa"/>
            <w:shd w:val="clear" w:color="auto" w:fill="auto"/>
            <w:noWrap/>
            <w:vAlign w:val="center"/>
          </w:tcPr>
          <w:p w14:paraId="56B12E65" w14:textId="77777777" w:rsidR="00B965DF" w:rsidRPr="001F360D" w:rsidRDefault="00B965DF" w:rsidP="00242006">
            <w:pPr>
              <w:pStyle w:val="TAC"/>
              <w:rPr>
                <w:rFonts w:cs="Arial"/>
              </w:rPr>
            </w:pPr>
            <w:r w:rsidRPr="001F360D">
              <w:rPr>
                <w:rFonts w:eastAsia="Malgun Gothic" w:cs="Arial"/>
                <w:szCs w:val="18"/>
              </w:rPr>
              <w:t>25</w:t>
            </w:r>
          </w:p>
        </w:tc>
        <w:tc>
          <w:tcPr>
            <w:tcW w:w="1299" w:type="dxa"/>
            <w:shd w:val="clear" w:color="auto" w:fill="auto"/>
            <w:noWrap/>
            <w:vAlign w:val="center"/>
          </w:tcPr>
          <w:p w14:paraId="664DAB09" w14:textId="77777777" w:rsidR="00B965DF" w:rsidRPr="001F360D" w:rsidRDefault="00B965DF" w:rsidP="00242006">
            <w:pPr>
              <w:pStyle w:val="TAC"/>
              <w:rPr>
                <w:rFonts w:cs="Arial"/>
              </w:rPr>
            </w:pPr>
            <w:r w:rsidRPr="001F360D">
              <w:rPr>
                <w:rFonts w:eastAsia="Malgun Gothic" w:cs="Arial"/>
                <w:szCs w:val="18"/>
              </w:rPr>
              <w:t>2142</w:t>
            </w:r>
          </w:p>
        </w:tc>
        <w:tc>
          <w:tcPr>
            <w:tcW w:w="752" w:type="dxa"/>
            <w:shd w:val="clear" w:color="auto" w:fill="auto"/>
            <w:vAlign w:val="center"/>
          </w:tcPr>
          <w:p w14:paraId="4CA76A03" w14:textId="77777777" w:rsidR="00B965DF" w:rsidRPr="00EB5636" w:rsidRDefault="00B965DF" w:rsidP="00242006">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4D9AC497" w14:textId="77777777" w:rsidR="00B965DF" w:rsidRPr="00EB5636" w:rsidRDefault="00B965DF" w:rsidP="00242006">
            <w:pPr>
              <w:pStyle w:val="TAC"/>
              <w:rPr>
                <w:rFonts w:cs="Arial"/>
                <w:lang w:eastAsia="ko-KR"/>
              </w:rPr>
            </w:pPr>
            <w:r>
              <w:rPr>
                <w:rFonts w:cs="Arial" w:hint="eastAsia"/>
                <w:lang w:eastAsia="ko-KR"/>
              </w:rPr>
              <w:t>IMD</w:t>
            </w:r>
            <w:r>
              <w:rPr>
                <w:rFonts w:cs="Arial"/>
                <w:lang w:eastAsia="ko-KR"/>
              </w:rPr>
              <w:t>3</w:t>
            </w:r>
          </w:p>
        </w:tc>
      </w:tr>
      <w:tr w:rsidR="00B965DF" w:rsidRPr="001F360D" w14:paraId="047C69E3" w14:textId="77777777" w:rsidTr="00242006">
        <w:trPr>
          <w:trHeight w:val="216"/>
          <w:jc w:val="center"/>
        </w:trPr>
        <w:tc>
          <w:tcPr>
            <w:tcW w:w="2258" w:type="dxa"/>
            <w:tcBorders>
              <w:top w:val="nil"/>
              <w:bottom w:val="single" w:sz="4" w:space="0" w:color="auto"/>
            </w:tcBorders>
            <w:shd w:val="clear" w:color="auto" w:fill="auto"/>
          </w:tcPr>
          <w:p w14:paraId="26C3A6D5" w14:textId="77777777" w:rsidR="00B965DF" w:rsidRPr="0006210B" w:rsidRDefault="00B965DF" w:rsidP="00242006">
            <w:pPr>
              <w:pStyle w:val="TAC"/>
              <w:rPr>
                <w:rFonts w:eastAsia="MS Mincho"/>
              </w:rPr>
            </w:pPr>
          </w:p>
        </w:tc>
        <w:tc>
          <w:tcPr>
            <w:tcW w:w="867" w:type="dxa"/>
            <w:shd w:val="clear" w:color="auto" w:fill="auto"/>
            <w:vAlign w:val="center"/>
          </w:tcPr>
          <w:p w14:paraId="3AE3FA44" w14:textId="77777777" w:rsidR="00B965DF" w:rsidRPr="001F360D" w:rsidRDefault="00B965DF" w:rsidP="00242006">
            <w:pPr>
              <w:pStyle w:val="TAC"/>
              <w:rPr>
                <w:rFonts w:cs="Arial"/>
              </w:rPr>
            </w:pPr>
            <w:r w:rsidRPr="001F360D">
              <w:rPr>
                <w:rFonts w:cs="Arial"/>
                <w:szCs w:val="18"/>
              </w:rPr>
              <w:t>n78</w:t>
            </w:r>
          </w:p>
        </w:tc>
        <w:tc>
          <w:tcPr>
            <w:tcW w:w="1066" w:type="dxa"/>
            <w:shd w:val="clear" w:color="auto" w:fill="auto"/>
            <w:noWrap/>
            <w:vAlign w:val="center"/>
          </w:tcPr>
          <w:p w14:paraId="5704E814" w14:textId="77777777" w:rsidR="00B965DF" w:rsidRPr="001F360D" w:rsidRDefault="00B965DF" w:rsidP="00242006">
            <w:pPr>
              <w:pStyle w:val="TAC"/>
              <w:rPr>
                <w:rFonts w:cs="Arial"/>
              </w:rPr>
            </w:pPr>
            <w:r w:rsidRPr="001F360D">
              <w:rPr>
                <w:rFonts w:eastAsia="Malgun Gothic" w:cs="Arial"/>
                <w:szCs w:val="18"/>
              </w:rPr>
              <w:t>3795</w:t>
            </w:r>
          </w:p>
        </w:tc>
        <w:tc>
          <w:tcPr>
            <w:tcW w:w="747" w:type="dxa"/>
            <w:shd w:val="clear" w:color="auto" w:fill="auto"/>
            <w:noWrap/>
            <w:vAlign w:val="center"/>
          </w:tcPr>
          <w:p w14:paraId="72483E40" w14:textId="77777777" w:rsidR="00B965DF" w:rsidRPr="001F360D" w:rsidRDefault="00B965DF" w:rsidP="00242006">
            <w:pPr>
              <w:pStyle w:val="TAC"/>
              <w:rPr>
                <w:rFonts w:cs="Arial"/>
              </w:rPr>
            </w:pPr>
            <w:r w:rsidRPr="001F360D">
              <w:rPr>
                <w:rFonts w:eastAsia="Malgun Gothic" w:cs="Arial"/>
                <w:szCs w:val="18"/>
              </w:rPr>
              <w:t>10</w:t>
            </w:r>
          </w:p>
        </w:tc>
        <w:tc>
          <w:tcPr>
            <w:tcW w:w="1142" w:type="dxa"/>
            <w:shd w:val="clear" w:color="auto" w:fill="auto"/>
            <w:noWrap/>
            <w:vAlign w:val="center"/>
          </w:tcPr>
          <w:p w14:paraId="5889082C" w14:textId="77777777" w:rsidR="00B965DF" w:rsidRPr="001F360D" w:rsidRDefault="00B965DF" w:rsidP="00242006">
            <w:pPr>
              <w:pStyle w:val="TAC"/>
              <w:rPr>
                <w:rFonts w:cs="Arial"/>
              </w:rPr>
            </w:pPr>
            <w:r w:rsidRPr="001F360D">
              <w:rPr>
                <w:rFonts w:eastAsia="Malgun Gothic" w:cs="Arial"/>
                <w:szCs w:val="18"/>
              </w:rPr>
              <w:t>50</w:t>
            </w:r>
          </w:p>
        </w:tc>
        <w:tc>
          <w:tcPr>
            <w:tcW w:w="1299" w:type="dxa"/>
            <w:shd w:val="clear" w:color="auto" w:fill="auto"/>
            <w:noWrap/>
            <w:vAlign w:val="center"/>
          </w:tcPr>
          <w:p w14:paraId="1C0B619E" w14:textId="77777777" w:rsidR="00B965DF" w:rsidRPr="001F360D" w:rsidRDefault="00B965DF" w:rsidP="00242006">
            <w:pPr>
              <w:pStyle w:val="TAC"/>
              <w:rPr>
                <w:rFonts w:cs="Arial"/>
              </w:rPr>
            </w:pPr>
            <w:r w:rsidRPr="001F360D">
              <w:rPr>
                <w:rFonts w:eastAsia="Malgun Gothic" w:cs="Arial"/>
                <w:szCs w:val="18"/>
              </w:rPr>
              <w:t>3795</w:t>
            </w:r>
          </w:p>
        </w:tc>
        <w:tc>
          <w:tcPr>
            <w:tcW w:w="752" w:type="dxa"/>
            <w:shd w:val="clear" w:color="auto" w:fill="auto"/>
            <w:vAlign w:val="center"/>
          </w:tcPr>
          <w:p w14:paraId="7BACB7DF" w14:textId="77777777" w:rsidR="00B965DF" w:rsidRPr="001F360D" w:rsidRDefault="00B965DF" w:rsidP="0024200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2C16DF2C" w14:textId="77777777" w:rsidR="00B965DF" w:rsidRPr="001F360D" w:rsidRDefault="00B965DF" w:rsidP="00242006">
            <w:pPr>
              <w:pStyle w:val="TAC"/>
              <w:rPr>
                <w:rFonts w:cs="Arial"/>
              </w:rPr>
            </w:pPr>
            <w:r w:rsidRPr="001F360D">
              <w:rPr>
                <w:rFonts w:cs="Arial"/>
                <w:color w:val="000000"/>
              </w:rPr>
              <w:t>N/A</w:t>
            </w:r>
          </w:p>
        </w:tc>
      </w:tr>
      <w:tr w:rsidR="00B965DF" w:rsidRPr="001F360D" w14:paraId="75D7E1CF" w14:textId="77777777" w:rsidTr="00242006">
        <w:trPr>
          <w:trHeight w:val="216"/>
          <w:jc w:val="center"/>
        </w:trPr>
        <w:tc>
          <w:tcPr>
            <w:tcW w:w="2258" w:type="dxa"/>
            <w:vMerge w:val="restart"/>
            <w:tcBorders>
              <w:top w:val="single" w:sz="4" w:space="0" w:color="auto"/>
            </w:tcBorders>
            <w:shd w:val="clear" w:color="auto" w:fill="auto"/>
          </w:tcPr>
          <w:p w14:paraId="33F6E735" w14:textId="77777777" w:rsidR="00B965DF" w:rsidRPr="0006210B" w:rsidRDefault="00B965DF" w:rsidP="00242006">
            <w:pPr>
              <w:pStyle w:val="TAC"/>
              <w:rPr>
                <w:rFonts w:eastAsia="MS Mincho"/>
              </w:rPr>
            </w:pPr>
            <w:r>
              <w:rPr>
                <w:rFonts w:cs="Arial"/>
                <w:szCs w:val="18"/>
              </w:rPr>
              <w:t>DC_5A_n66A-n77A</w:t>
            </w:r>
          </w:p>
        </w:tc>
        <w:tc>
          <w:tcPr>
            <w:tcW w:w="867" w:type="dxa"/>
            <w:shd w:val="clear" w:color="auto" w:fill="auto"/>
            <w:vAlign w:val="center"/>
          </w:tcPr>
          <w:p w14:paraId="2210A982" w14:textId="77777777" w:rsidR="00B965DF" w:rsidRPr="001F360D" w:rsidRDefault="00B965DF" w:rsidP="00242006">
            <w:pPr>
              <w:pStyle w:val="TAC"/>
              <w:rPr>
                <w:rFonts w:cs="Arial"/>
                <w:szCs w:val="18"/>
              </w:rPr>
            </w:pPr>
            <w:r>
              <w:rPr>
                <w:rFonts w:eastAsia="Malgun Gothic" w:cs="Arial"/>
              </w:rPr>
              <w:t>5</w:t>
            </w:r>
          </w:p>
        </w:tc>
        <w:tc>
          <w:tcPr>
            <w:tcW w:w="1066" w:type="dxa"/>
            <w:shd w:val="clear" w:color="auto" w:fill="auto"/>
            <w:noWrap/>
            <w:vAlign w:val="center"/>
          </w:tcPr>
          <w:p w14:paraId="74439E1D" w14:textId="77777777" w:rsidR="00B965DF" w:rsidRPr="001F360D" w:rsidRDefault="00B965DF" w:rsidP="00242006">
            <w:pPr>
              <w:pStyle w:val="TAC"/>
              <w:rPr>
                <w:rFonts w:eastAsia="Malgun Gothic" w:cs="Arial"/>
                <w:szCs w:val="18"/>
              </w:rPr>
            </w:pPr>
            <w:r>
              <w:rPr>
                <w:rFonts w:eastAsia="Malgun Gothic" w:cs="Arial"/>
              </w:rPr>
              <w:t>826.5</w:t>
            </w:r>
          </w:p>
        </w:tc>
        <w:tc>
          <w:tcPr>
            <w:tcW w:w="747" w:type="dxa"/>
            <w:shd w:val="clear" w:color="auto" w:fill="auto"/>
            <w:noWrap/>
            <w:vAlign w:val="center"/>
          </w:tcPr>
          <w:p w14:paraId="6115C016" w14:textId="77777777" w:rsidR="00B965DF" w:rsidRPr="001F360D" w:rsidRDefault="00B965DF" w:rsidP="00242006">
            <w:pPr>
              <w:pStyle w:val="TAC"/>
              <w:rPr>
                <w:rFonts w:eastAsia="Malgun Gothic" w:cs="Arial"/>
                <w:szCs w:val="18"/>
              </w:rPr>
            </w:pPr>
            <w:r>
              <w:rPr>
                <w:rFonts w:eastAsia="Malgun Gothic" w:cs="Arial"/>
              </w:rPr>
              <w:t>5</w:t>
            </w:r>
          </w:p>
        </w:tc>
        <w:tc>
          <w:tcPr>
            <w:tcW w:w="1142" w:type="dxa"/>
            <w:shd w:val="clear" w:color="auto" w:fill="auto"/>
            <w:noWrap/>
            <w:vAlign w:val="center"/>
          </w:tcPr>
          <w:p w14:paraId="1A76E815" w14:textId="77777777" w:rsidR="00B965DF" w:rsidRPr="001F360D" w:rsidRDefault="00B965DF" w:rsidP="00242006">
            <w:pPr>
              <w:pStyle w:val="TAC"/>
              <w:rPr>
                <w:rFonts w:eastAsia="Malgun Gothic" w:cs="Arial"/>
                <w:szCs w:val="18"/>
              </w:rPr>
            </w:pPr>
            <w:r>
              <w:rPr>
                <w:rFonts w:eastAsia="Malgun Gothic" w:cs="Arial"/>
              </w:rPr>
              <w:t>25</w:t>
            </w:r>
          </w:p>
        </w:tc>
        <w:tc>
          <w:tcPr>
            <w:tcW w:w="1299" w:type="dxa"/>
            <w:shd w:val="clear" w:color="auto" w:fill="auto"/>
            <w:noWrap/>
            <w:vAlign w:val="center"/>
          </w:tcPr>
          <w:p w14:paraId="5EB22A2B" w14:textId="77777777" w:rsidR="00B965DF" w:rsidRPr="001F360D" w:rsidRDefault="00B965DF" w:rsidP="00242006">
            <w:pPr>
              <w:pStyle w:val="TAC"/>
              <w:rPr>
                <w:rFonts w:eastAsia="Malgun Gothic" w:cs="Arial"/>
                <w:szCs w:val="18"/>
              </w:rPr>
            </w:pPr>
            <w:r>
              <w:rPr>
                <w:rFonts w:eastAsia="Malgun Gothic" w:cs="Arial"/>
              </w:rPr>
              <w:t>871.5</w:t>
            </w:r>
          </w:p>
        </w:tc>
        <w:tc>
          <w:tcPr>
            <w:tcW w:w="752" w:type="dxa"/>
            <w:shd w:val="clear" w:color="auto" w:fill="auto"/>
            <w:vAlign w:val="center"/>
          </w:tcPr>
          <w:p w14:paraId="7408AAD4" w14:textId="77777777" w:rsidR="00B965DF" w:rsidRPr="001F360D" w:rsidRDefault="00B965DF" w:rsidP="00242006">
            <w:pPr>
              <w:pStyle w:val="TAC"/>
              <w:rPr>
                <w:rFonts w:cs="Arial"/>
                <w:color w:val="000000"/>
              </w:rPr>
            </w:pPr>
            <w:r>
              <w:rPr>
                <w:rFonts w:eastAsia="Malgun Gothic" w:cs="Arial"/>
              </w:rPr>
              <w:t>N/A</w:t>
            </w:r>
          </w:p>
        </w:tc>
        <w:tc>
          <w:tcPr>
            <w:tcW w:w="1248" w:type="dxa"/>
            <w:shd w:val="clear" w:color="auto" w:fill="auto"/>
            <w:vAlign w:val="center"/>
          </w:tcPr>
          <w:p w14:paraId="0B8E86D9" w14:textId="77777777" w:rsidR="00B965DF" w:rsidRPr="001F360D" w:rsidRDefault="00B965DF" w:rsidP="00242006">
            <w:pPr>
              <w:pStyle w:val="TAC"/>
              <w:rPr>
                <w:rFonts w:cs="Arial"/>
                <w:color w:val="000000"/>
              </w:rPr>
            </w:pPr>
            <w:r>
              <w:rPr>
                <w:rFonts w:eastAsia="Malgun Gothic" w:cs="Arial"/>
              </w:rPr>
              <w:t>N/A</w:t>
            </w:r>
          </w:p>
        </w:tc>
      </w:tr>
      <w:tr w:rsidR="00B965DF" w:rsidRPr="001F360D" w14:paraId="4AA0BEAC" w14:textId="77777777" w:rsidTr="00242006">
        <w:trPr>
          <w:trHeight w:val="216"/>
          <w:jc w:val="center"/>
        </w:trPr>
        <w:tc>
          <w:tcPr>
            <w:tcW w:w="2258" w:type="dxa"/>
            <w:vMerge/>
            <w:shd w:val="clear" w:color="auto" w:fill="auto"/>
          </w:tcPr>
          <w:p w14:paraId="75FEBE21" w14:textId="77777777" w:rsidR="00B965DF" w:rsidRPr="0006210B" w:rsidRDefault="00B965DF" w:rsidP="00242006">
            <w:pPr>
              <w:pStyle w:val="TAC"/>
              <w:rPr>
                <w:rFonts w:eastAsia="MS Mincho"/>
              </w:rPr>
            </w:pPr>
          </w:p>
        </w:tc>
        <w:tc>
          <w:tcPr>
            <w:tcW w:w="867" w:type="dxa"/>
            <w:shd w:val="clear" w:color="auto" w:fill="auto"/>
            <w:vAlign w:val="center"/>
          </w:tcPr>
          <w:p w14:paraId="48D0E29C" w14:textId="77777777" w:rsidR="00B965DF" w:rsidRPr="001F360D" w:rsidRDefault="00B965DF" w:rsidP="00242006">
            <w:pPr>
              <w:pStyle w:val="TAC"/>
              <w:rPr>
                <w:rFonts w:cs="Arial"/>
                <w:szCs w:val="18"/>
              </w:rPr>
            </w:pPr>
            <w:r>
              <w:rPr>
                <w:rFonts w:cs="Arial"/>
              </w:rPr>
              <w:t>n66</w:t>
            </w:r>
          </w:p>
        </w:tc>
        <w:tc>
          <w:tcPr>
            <w:tcW w:w="1066" w:type="dxa"/>
            <w:shd w:val="clear" w:color="auto" w:fill="auto"/>
            <w:noWrap/>
            <w:vAlign w:val="center"/>
          </w:tcPr>
          <w:p w14:paraId="109266CC" w14:textId="77777777" w:rsidR="00B965DF" w:rsidRPr="001F360D" w:rsidRDefault="00B965DF" w:rsidP="00242006">
            <w:pPr>
              <w:pStyle w:val="TAC"/>
              <w:rPr>
                <w:rFonts w:eastAsia="Malgun Gothic" w:cs="Arial"/>
                <w:szCs w:val="18"/>
              </w:rPr>
            </w:pPr>
            <w:r>
              <w:rPr>
                <w:rFonts w:eastAsia="Malgun Gothic" w:cs="Arial"/>
              </w:rPr>
              <w:t>1742</w:t>
            </w:r>
          </w:p>
        </w:tc>
        <w:tc>
          <w:tcPr>
            <w:tcW w:w="747" w:type="dxa"/>
            <w:shd w:val="clear" w:color="auto" w:fill="auto"/>
            <w:noWrap/>
            <w:vAlign w:val="center"/>
          </w:tcPr>
          <w:p w14:paraId="5B7E57B4" w14:textId="77777777" w:rsidR="00B965DF" w:rsidRPr="001F360D" w:rsidRDefault="00B965DF" w:rsidP="00242006">
            <w:pPr>
              <w:pStyle w:val="TAC"/>
              <w:rPr>
                <w:rFonts w:eastAsia="Malgun Gothic" w:cs="Arial"/>
                <w:szCs w:val="18"/>
              </w:rPr>
            </w:pPr>
            <w:r>
              <w:rPr>
                <w:rFonts w:eastAsia="Malgun Gothic" w:cs="Arial"/>
              </w:rPr>
              <w:t>5</w:t>
            </w:r>
          </w:p>
        </w:tc>
        <w:tc>
          <w:tcPr>
            <w:tcW w:w="1142" w:type="dxa"/>
            <w:shd w:val="clear" w:color="auto" w:fill="auto"/>
            <w:noWrap/>
            <w:vAlign w:val="center"/>
          </w:tcPr>
          <w:p w14:paraId="18F78C0E" w14:textId="77777777" w:rsidR="00B965DF" w:rsidRPr="001F360D" w:rsidRDefault="00B965DF" w:rsidP="00242006">
            <w:pPr>
              <w:pStyle w:val="TAC"/>
              <w:rPr>
                <w:rFonts w:eastAsia="Malgun Gothic" w:cs="Arial"/>
                <w:szCs w:val="18"/>
              </w:rPr>
            </w:pPr>
            <w:r>
              <w:rPr>
                <w:rFonts w:eastAsia="Malgun Gothic" w:cs="Arial"/>
              </w:rPr>
              <w:t>25</w:t>
            </w:r>
          </w:p>
        </w:tc>
        <w:tc>
          <w:tcPr>
            <w:tcW w:w="1299" w:type="dxa"/>
            <w:shd w:val="clear" w:color="auto" w:fill="auto"/>
            <w:noWrap/>
            <w:vAlign w:val="center"/>
          </w:tcPr>
          <w:p w14:paraId="6BC4ABA2" w14:textId="77777777" w:rsidR="00B965DF" w:rsidRPr="001F360D" w:rsidRDefault="00B965DF" w:rsidP="00242006">
            <w:pPr>
              <w:pStyle w:val="TAC"/>
              <w:rPr>
                <w:rFonts w:eastAsia="Malgun Gothic" w:cs="Arial"/>
                <w:szCs w:val="18"/>
              </w:rPr>
            </w:pPr>
            <w:r>
              <w:rPr>
                <w:rFonts w:eastAsia="Malgun Gothic" w:cs="Arial"/>
              </w:rPr>
              <w:t>2142</w:t>
            </w:r>
          </w:p>
        </w:tc>
        <w:tc>
          <w:tcPr>
            <w:tcW w:w="752" w:type="dxa"/>
            <w:shd w:val="clear" w:color="auto" w:fill="auto"/>
            <w:vAlign w:val="center"/>
          </w:tcPr>
          <w:p w14:paraId="72F948AE" w14:textId="77777777" w:rsidR="00B965DF" w:rsidRPr="001F360D" w:rsidRDefault="00B965DF" w:rsidP="00242006">
            <w:pPr>
              <w:pStyle w:val="TAC"/>
              <w:rPr>
                <w:rFonts w:cs="Arial"/>
                <w:color w:val="000000"/>
              </w:rPr>
            </w:pPr>
            <w:r>
              <w:rPr>
                <w:rFonts w:eastAsia="Malgun Gothic" w:cs="Arial"/>
              </w:rPr>
              <w:t>13.2</w:t>
            </w:r>
          </w:p>
        </w:tc>
        <w:tc>
          <w:tcPr>
            <w:tcW w:w="1248" w:type="dxa"/>
            <w:shd w:val="clear" w:color="auto" w:fill="auto"/>
            <w:vAlign w:val="center"/>
          </w:tcPr>
          <w:p w14:paraId="60662B87" w14:textId="77777777" w:rsidR="00B965DF" w:rsidRPr="001F360D" w:rsidRDefault="00B965DF" w:rsidP="00242006">
            <w:pPr>
              <w:pStyle w:val="TAC"/>
              <w:rPr>
                <w:rFonts w:cs="Arial"/>
                <w:color w:val="000000"/>
              </w:rPr>
            </w:pPr>
            <w:r>
              <w:rPr>
                <w:rFonts w:eastAsia="Malgun Gothic" w:cs="Arial"/>
              </w:rPr>
              <w:t>IMD</w:t>
            </w:r>
            <w:r>
              <w:rPr>
                <w:rFonts w:cs="Arial"/>
              </w:rPr>
              <w:t>3</w:t>
            </w:r>
          </w:p>
        </w:tc>
      </w:tr>
      <w:tr w:rsidR="00B965DF" w:rsidRPr="001F360D" w14:paraId="2B3D5E90" w14:textId="77777777" w:rsidTr="00242006">
        <w:trPr>
          <w:trHeight w:val="216"/>
          <w:jc w:val="center"/>
        </w:trPr>
        <w:tc>
          <w:tcPr>
            <w:tcW w:w="2258" w:type="dxa"/>
            <w:vMerge/>
            <w:shd w:val="clear" w:color="auto" w:fill="auto"/>
          </w:tcPr>
          <w:p w14:paraId="13BFA427" w14:textId="77777777" w:rsidR="00B965DF" w:rsidRPr="0006210B" w:rsidRDefault="00B965DF" w:rsidP="00242006">
            <w:pPr>
              <w:pStyle w:val="TAC"/>
              <w:rPr>
                <w:rFonts w:eastAsia="MS Mincho"/>
              </w:rPr>
            </w:pPr>
          </w:p>
        </w:tc>
        <w:tc>
          <w:tcPr>
            <w:tcW w:w="867" w:type="dxa"/>
            <w:shd w:val="clear" w:color="auto" w:fill="auto"/>
            <w:vAlign w:val="center"/>
          </w:tcPr>
          <w:p w14:paraId="3A093393" w14:textId="77777777" w:rsidR="00B965DF" w:rsidRPr="001F360D" w:rsidRDefault="00B965DF" w:rsidP="00242006">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0E0C6C37" w14:textId="77777777" w:rsidR="00B965DF" w:rsidRPr="001F360D" w:rsidRDefault="00B965DF" w:rsidP="00242006">
            <w:pPr>
              <w:pStyle w:val="TAC"/>
              <w:rPr>
                <w:rFonts w:eastAsia="Malgun Gothic" w:cs="Arial"/>
                <w:szCs w:val="18"/>
              </w:rPr>
            </w:pPr>
            <w:r>
              <w:rPr>
                <w:rFonts w:eastAsia="Malgun Gothic" w:cs="Arial"/>
              </w:rPr>
              <w:t>3795</w:t>
            </w:r>
          </w:p>
        </w:tc>
        <w:tc>
          <w:tcPr>
            <w:tcW w:w="747" w:type="dxa"/>
            <w:shd w:val="clear" w:color="auto" w:fill="auto"/>
            <w:noWrap/>
            <w:vAlign w:val="center"/>
          </w:tcPr>
          <w:p w14:paraId="0DA03D58" w14:textId="77777777" w:rsidR="00B965DF" w:rsidRPr="001F360D" w:rsidRDefault="00B965DF" w:rsidP="00242006">
            <w:pPr>
              <w:pStyle w:val="TAC"/>
              <w:rPr>
                <w:rFonts w:eastAsia="Malgun Gothic" w:cs="Arial"/>
                <w:szCs w:val="18"/>
              </w:rPr>
            </w:pPr>
            <w:r>
              <w:rPr>
                <w:rFonts w:eastAsia="Malgun Gothic" w:cs="Arial"/>
              </w:rPr>
              <w:t>10</w:t>
            </w:r>
          </w:p>
        </w:tc>
        <w:tc>
          <w:tcPr>
            <w:tcW w:w="1142" w:type="dxa"/>
            <w:shd w:val="clear" w:color="auto" w:fill="auto"/>
            <w:noWrap/>
            <w:vAlign w:val="center"/>
          </w:tcPr>
          <w:p w14:paraId="575E17C2" w14:textId="77777777" w:rsidR="00B965DF" w:rsidRPr="001F360D" w:rsidRDefault="00B965DF" w:rsidP="00242006">
            <w:pPr>
              <w:pStyle w:val="TAC"/>
              <w:rPr>
                <w:rFonts w:eastAsia="Malgun Gothic" w:cs="Arial"/>
                <w:szCs w:val="18"/>
              </w:rPr>
            </w:pPr>
            <w:r>
              <w:rPr>
                <w:rFonts w:eastAsia="Malgun Gothic" w:cs="Arial"/>
              </w:rPr>
              <w:t>50</w:t>
            </w:r>
          </w:p>
        </w:tc>
        <w:tc>
          <w:tcPr>
            <w:tcW w:w="1299" w:type="dxa"/>
            <w:shd w:val="clear" w:color="auto" w:fill="auto"/>
            <w:noWrap/>
            <w:vAlign w:val="center"/>
          </w:tcPr>
          <w:p w14:paraId="4FC24F8F" w14:textId="77777777" w:rsidR="00B965DF" w:rsidRPr="001F360D" w:rsidRDefault="00B965DF" w:rsidP="00242006">
            <w:pPr>
              <w:pStyle w:val="TAC"/>
              <w:rPr>
                <w:rFonts w:eastAsia="Malgun Gothic" w:cs="Arial"/>
                <w:szCs w:val="18"/>
              </w:rPr>
            </w:pPr>
            <w:r>
              <w:rPr>
                <w:rFonts w:eastAsia="Malgun Gothic" w:cs="Arial"/>
              </w:rPr>
              <w:t>3795</w:t>
            </w:r>
          </w:p>
        </w:tc>
        <w:tc>
          <w:tcPr>
            <w:tcW w:w="752" w:type="dxa"/>
            <w:shd w:val="clear" w:color="auto" w:fill="auto"/>
            <w:vAlign w:val="center"/>
          </w:tcPr>
          <w:p w14:paraId="6C72F1DF" w14:textId="77777777" w:rsidR="00B965DF" w:rsidRPr="001F360D" w:rsidRDefault="00B965DF" w:rsidP="00242006">
            <w:pPr>
              <w:pStyle w:val="TAC"/>
              <w:rPr>
                <w:rFonts w:cs="Arial"/>
                <w:color w:val="000000"/>
              </w:rPr>
            </w:pPr>
            <w:r>
              <w:rPr>
                <w:rFonts w:eastAsia="Malgun Gothic" w:cs="Arial"/>
              </w:rPr>
              <w:t>N/A</w:t>
            </w:r>
          </w:p>
        </w:tc>
        <w:tc>
          <w:tcPr>
            <w:tcW w:w="1248" w:type="dxa"/>
            <w:shd w:val="clear" w:color="auto" w:fill="auto"/>
            <w:vAlign w:val="center"/>
          </w:tcPr>
          <w:p w14:paraId="10B5D873" w14:textId="77777777" w:rsidR="00B965DF" w:rsidRPr="001F360D" w:rsidRDefault="00B965DF" w:rsidP="00242006">
            <w:pPr>
              <w:pStyle w:val="TAC"/>
              <w:rPr>
                <w:rFonts w:cs="Arial"/>
                <w:color w:val="000000"/>
              </w:rPr>
            </w:pPr>
            <w:r>
              <w:rPr>
                <w:rFonts w:eastAsia="Malgun Gothic" w:cs="Arial"/>
              </w:rPr>
              <w:t>N/A</w:t>
            </w:r>
          </w:p>
        </w:tc>
      </w:tr>
      <w:tr w:rsidR="00B965DF" w:rsidRPr="001F360D" w14:paraId="1DD5B354" w14:textId="77777777" w:rsidTr="00242006">
        <w:trPr>
          <w:trHeight w:val="216"/>
          <w:jc w:val="center"/>
        </w:trPr>
        <w:tc>
          <w:tcPr>
            <w:tcW w:w="2258" w:type="dxa"/>
            <w:vMerge/>
            <w:shd w:val="clear" w:color="auto" w:fill="auto"/>
          </w:tcPr>
          <w:p w14:paraId="6C618949" w14:textId="77777777" w:rsidR="00B965DF" w:rsidRPr="0006210B" w:rsidRDefault="00B965DF" w:rsidP="00242006">
            <w:pPr>
              <w:pStyle w:val="TAC"/>
              <w:rPr>
                <w:rFonts w:eastAsia="MS Mincho"/>
              </w:rPr>
            </w:pPr>
          </w:p>
        </w:tc>
        <w:tc>
          <w:tcPr>
            <w:tcW w:w="867" w:type="dxa"/>
            <w:shd w:val="clear" w:color="auto" w:fill="auto"/>
          </w:tcPr>
          <w:p w14:paraId="74DCA097" w14:textId="77777777" w:rsidR="00B965DF" w:rsidRDefault="00B965DF" w:rsidP="00242006">
            <w:pPr>
              <w:pStyle w:val="TAC"/>
              <w:rPr>
                <w:rFonts w:eastAsia="Malgun Gothic" w:cs="Arial"/>
              </w:rPr>
            </w:pPr>
            <w:r w:rsidRPr="004D0E35">
              <w:rPr>
                <w:rFonts w:eastAsia="Times New Roman" w:cs="Arial"/>
                <w:szCs w:val="18"/>
              </w:rPr>
              <w:t>5</w:t>
            </w:r>
          </w:p>
        </w:tc>
        <w:tc>
          <w:tcPr>
            <w:tcW w:w="1066" w:type="dxa"/>
            <w:shd w:val="clear" w:color="auto" w:fill="auto"/>
            <w:noWrap/>
          </w:tcPr>
          <w:p w14:paraId="4F09B06C" w14:textId="77777777" w:rsidR="00B965DF" w:rsidRDefault="00B965DF" w:rsidP="00242006">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41C20AE8" w14:textId="77777777" w:rsidR="00B965DF" w:rsidRDefault="00B965DF" w:rsidP="00242006">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4C2940CB" w14:textId="77777777" w:rsidR="00B965DF" w:rsidRDefault="00B965DF" w:rsidP="00242006">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65A795C5" w14:textId="77777777" w:rsidR="00B965DF" w:rsidRDefault="00B965DF" w:rsidP="00242006">
            <w:pPr>
              <w:pStyle w:val="TAC"/>
              <w:rPr>
                <w:rFonts w:eastAsia="Malgun Gothic" w:cs="Arial"/>
              </w:rPr>
            </w:pPr>
            <w:r w:rsidRPr="00B6275A">
              <w:rPr>
                <w:rFonts w:eastAsia="Malgun Gothic" w:cs="Arial"/>
                <w:kern w:val="2"/>
                <w:szCs w:val="18"/>
                <w:lang w:eastAsia="ko-KR"/>
              </w:rPr>
              <w:t>890</w:t>
            </w:r>
          </w:p>
        </w:tc>
        <w:tc>
          <w:tcPr>
            <w:tcW w:w="752" w:type="dxa"/>
            <w:shd w:val="clear" w:color="auto" w:fill="auto"/>
          </w:tcPr>
          <w:p w14:paraId="6929813A" w14:textId="77777777" w:rsidR="00B965DF" w:rsidRDefault="00B965DF" w:rsidP="00242006">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784F8607" w14:textId="77777777" w:rsidR="00B965DF" w:rsidRDefault="00B965DF" w:rsidP="00242006">
            <w:pPr>
              <w:pStyle w:val="TAC"/>
              <w:rPr>
                <w:rFonts w:eastAsia="Malgun Gothic" w:cs="Arial"/>
              </w:rPr>
            </w:pPr>
            <w:r w:rsidRPr="007E59A4">
              <w:rPr>
                <w:rFonts w:eastAsia="Malgun Gothic" w:cs="Arial"/>
                <w:kern w:val="2"/>
                <w:szCs w:val="18"/>
                <w:lang w:eastAsia="ko-KR"/>
              </w:rPr>
              <w:t>N/A</w:t>
            </w:r>
          </w:p>
        </w:tc>
      </w:tr>
      <w:tr w:rsidR="00B965DF" w:rsidRPr="001F360D" w14:paraId="33D7F326" w14:textId="77777777" w:rsidTr="00242006">
        <w:trPr>
          <w:trHeight w:val="216"/>
          <w:jc w:val="center"/>
        </w:trPr>
        <w:tc>
          <w:tcPr>
            <w:tcW w:w="2258" w:type="dxa"/>
            <w:vMerge/>
            <w:shd w:val="clear" w:color="auto" w:fill="auto"/>
          </w:tcPr>
          <w:p w14:paraId="2A4D6FDD" w14:textId="77777777" w:rsidR="00B965DF" w:rsidRPr="0006210B" w:rsidRDefault="00B965DF" w:rsidP="00242006">
            <w:pPr>
              <w:pStyle w:val="TAC"/>
              <w:rPr>
                <w:rFonts w:eastAsia="MS Mincho"/>
              </w:rPr>
            </w:pPr>
          </w:p>
        </w:tc>
        <w:tc>
          <w:tcPr>
            <w:tcW w:w="867" w:type="dxa"/>
            <w:shd w:val="clear" w:color="auto" w:fill="auto"/>
          </w:tcPr>
          <w:p w14:paraId="77C93CA9" w14:textId="77777777" w:rsidR="00B965DF" w:rsidRDefault="00B965DF" w:rsidP="00242006">
            <w:pPr>
              <w:pStyle w:val="TAC"/>
              <w:rPr>
                <w:rFonts w:eastAsia="Malgun Gothic" w:cs="Arial"/>
              </w:rPr>
            </w:pPr>
            <w:r w:rsidRPr="004D0E35">
              <w:rPr>
                <w:rFonts w:cs="Arial"/>
                <w:szCs w:val="18"/>
              </w:rPr>
              <w:t>n66</w:t>
            </w:r>
          </w:p>
        </w:tc>
        <w:tc>
          <w:tcPr>
            <w:tcW w:w="1066" w:type="dxa"/>
            <w:shd w:val="clear" w:color="auto" w:fill="auto"/>
            <w:noWrap/>
          </w:tcPr>
          <w:p w14:paraId="7E291541" w14:textId="77777777" w:rsidR="00B965DF" w:rsidRDefault="00B965DF" w:rsidP="00242006">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0921542E" w14:textId="77777777" w:rsidR="00B965DF" w:rsidRDefault="00B965DF" w:rsidP="00242006">
            <w:pPr>
              <w:pStyle w:val="TAC"/>
              <w:rPr>
                <w:rFonts w:eastAsia="Malgun Gothic" w:cs="Arial"/>
              </w:rPr>
            </w:pPr>
            <w:r w:rsidRPr="00592177">
              <w:rPr>
                <w:rFonts w:eastAsia="Malgun Gothic" w:cs="Arial"/>
                <w:kern w:val="2"/>
                <w:szCs w:val="18"/>
                <w:lang w:eastAsia="ko-KR"/>
              </w:rPr>
              <w:t>5</w:t>
            </w:r>
          </w:p>
        </w:tc>
        <w:tc>
          <w:tcPr>
            <w:tcW w:w="1142" w:type="dxa"/>
            <w:shd w:val="clear" w:color="auto" w:fill="auto"/>
            <w:noWrap/>
          </w:tcPr>
          <w:p w14:paraId="5EA71C09" w14:textId="77777777" w:rsidR="00B965DF" w:rsidRDefault="00B965DF" w:rsidP="00242006">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4BEB6F5E" w14:textId="77777777" w:rsidR="00B965DF" w:rsidRDefault="00B965DF" w:rsidP="00242006">
            <w:pPr>
              <w:pStyle w:val="TAC"/>
              <w:rPr>
                <w:rFonts w:eastAsia="Malgun Gothic" w:cs="Arial"/>
              </w:rPr>
            </w:pPr>
            <w:r w:rsidRPr="00B6275A">
              <w:rPr>
                <w:rFonts w:eastAsia="Malgun Gothic" w:cs="Arial"/>
                <w:kern w:val="2"/>
                <w:szCs w:val="18"/>
                <w:lang w:eastAsia="ko-KR"/>
              </w:rPr>
              <w:t>2185</w:t>
            </w:r>
          </w:p>
        </w:tc>
        <w:tc>
          <w:tcPr>
            <w:tcW w:w="752" w:type="dxa"/>
            <w:shd w:val="clear" w:color="auto" w:fill="auto"/>
          </w:tcPr>
          <w:p w14:paraId="221C4AC8" w14:textId="77777777" w:rsidR="00B965DF" w:rsidRDefault="00B965DF" w:rsidP="00242006">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26DA822" w14:textId="77777777" w:rsidR="00B965DF" w:rsidRDefault="00B965DF" w:rsidP="00242006">
            <w:pPr>
              <w:pStyle w:val="TAC"/>
              <w:rPr>
                <w:rFonts w:eastAsia="Malgun Gothic" w:cs="Arial"/>
              </w:rPr>
            </w:pPr>
            <w:r w:rsidRPr="007E59A4">
              <w:rPr>
                <w:rFonts w:eastAsia="Malgun Gothic" w:cs="Arial"/>
                <w:kern w:val="2"/>
                <w:szCs w:val="18"/>
                <w:lang w:eastAsia="ko-KR"/>
              </w:rPr>
              <w:t>N/A</w:t>
            </w:r>
          </w:p>
        </w:tc>
      </w:tr>
      <w:tr w:rsidR="00B965DF" w:rsidRPr="001F360D" w14:paraId="595B4211" w14:textId="77777777" w:rsidTr="00242006">
        <w:trPr>
          <w:trHeight w:val="216"/>
          <w:jc w:val="center"/>
        </w:trPr>
        <w:tc>
          <w:tcPr>
            <w:tcW w:w="2258" w:type="dxa"/>
            <w:vMerge/>
            <w:tcBorders>
              <w:bottom w:val="single" w:sz="4" w:space="0" w:color="auto"/>
            </w:tcBorders>
            <w:shd w:val="clear" w:color="auto" w:fill="auto"/>
          </w:tcPr>
          <w:p w14:paraId="7E97C7A0" w14:textId="77777777" w:rsidR="00B965DF" w:rsidRPr="0006210B" w:rsidRDefault="00B965DF" w:rsidP="00242006">
            <w:pPr>
              <w:pStyle w:val="TAC"/>
              <w:rPr>
                <w:rFonts w:eastAsia="MS Mincho"/>
              </w:rPr>
            </w:pPr>
          </w:p>
        </w:tc>
        <w:tc>
          <w:tcPr>
            <w:tcW w:w="867" w:type="dxa"/>
            <w:shd w:val="clear" w:color="auto" w:fill="auto"/>
            <w:vAlign w:val="center"/>
          </w:tcPr>
          <w:p w14:paraId="1FD248A0" w14:textId="77777777" w:rsidR="00B965DF" w:rsidRDefault="00B965DF" w:rsidP="00242006">
            <w:pPr>
              <w:pStyle w:val="TAC"/>
              <w:rPr>
                <w:rFonts w:eastAsia="Malgun Gothic" w:cs="Arial"/>
              </w:rPr>
            </w:pPr>
            <w:r w:rsidRPr="004D0E35">
              <w:rPr>
                <w:rFonts w:cs="Arial"/>
                <w:szCs w:val="18"/>
              </w:rPr>
              <w:t>n77</w:t>
            </w:r>
          </w:p>
        </w:tc>
        <w:tc>
          <w:tcPr>
            <w:tcW w:w="1066" w:type="dxa"/>
            <w:shd w:val="clear" w:color="auto" w:fill="auto"/>
            <w:noWrap/>
            <w:vAlign w:val="center"/>
          </w:tcPr>
          <w:p w14:paraId="6138F392" w14:textId="77777777" w:rsidR="00B965DF" w:rsidRDefault="00B965DF" w:rsidP="00242006">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60E512E3" w14:textId="77777777" w:rsidR="00B965DF" w:rsidRDefault="00B965DF" w:rsidP="00242006">
            <w:pPr>
              <w:pStyle w:val="TAC"/>
              <w:rPr>
                <w:rFonts w:eastAsia="Malgun Gothic" w:cs="Arial"/>
              </w:rPr>
            </w:pPr>
            <w:r w:rsidRPr="00592177">
              <w:rPr>
                <w:rFonts w:eastAsia="Malgun Gothic" w:cs="Arial"/>
                <w:kern w:val="2"/>
                <w:szCs w:val="18"/>
                <w:lang w:eastAsia="ko-KR"/>
              </w:rPr>
              <w:t>10</w:t>
            </w:r>
          </w:p>
        </w:tc>
        <w:tc>
          <w:tcPr>
            <w:tcW w:w="1142" w:type="dxa"/>
            <w:shd w:val="clear" w:color="auto" w:fill="auto"/>
            <w:noWrap/>
            <w:vAlign w:val="center"/>
          </w:tcPr>
          <w:p w14:paraId="4F12690D" w14:textId="77777777" w:rsidR="00B965DF" w:rsidRDefault="00B965DF" w:rsidP="00242006">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105508B8" w14:textId="77777777" w:rsidR="00B965DF" w:rsidRDefault="00B965DF" w:rsidP="00242006">
            <w:pPr>
              <w:pStyle w:val="TAC"/>
              <w:rPr>
                <w:rFonts w:eastAsia="Malgun Gothic" w:cs="Arial"/>
              </w:rPr>
            </w:pPr>
            <w:r w:rsidRPr="00B6275A">
              <w:rPr>
                <w:rFonts w:eastAsia="Malgun Gothic" w:cs="Arial"/>
                <w:kern w:val="2"/>
                <w:szCs w:val="18"/>
                <w:lang w:eastAsia="ko-KR"/>
              </w:rPr>
              <w:t>3475</w:t>
            </w:r>
          </w:p>
        </w:tc>
        <w:tc>
          <w:tcPr>
            <w:tcW w:w="752" w:type="dxa"/>
            <w:shd w:val="clear" w:color="auto" w:fill="auto"/>
            <w:vAlign w:val="center"/>
          </w:tcPr>
          <w:p w14:paraId="293C2B06" w14:textId="77777777" w:rsidR="00B965DF" w:rsidRDefault="00B965DF" w:rsidP="00242006">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044B5728" w14:textId="77777777" w:rsidR="00B965DF" w:rsidRDefault="00B965DF" w:rsidP="00242006">
            <w:pPr>
              <w:pStyle w:val="TAC"/>
              <w:rPr>
                <w:rFonts w:eastAsia="Malgun Gothic" w:cs="Arial"/>
              </w:rPr>
            </w:pPr>
            <w:r w:rsidRPr="007E59A4">
              <w:rPr>
                <w:rFonts w:eastAsia="Malgun Gothic" w:cs="Arial"/>
                <w:kern w:val="2"/>
                <w:szCs w:val="18"/>
                <w:lang w:eastAsia="ko-KR"/>
              </w:rPr>
              <w:t>IMD3</w:t>
            </w:r>
          </w:p>
        </w:tc>
      </w:tr>
      <w:tr w:rsidR="00B965DF" w:rsidRPr="00EF5447" w14:paraId="4C755C3A" w14:textId="77777777" w:rsidTr="00242006">
        <w:trPr>
          <w:trHeight w:val="54"/>
          <w:jc w:val="center"/>
        </w:trPr>
        <w:tc>
          <w:tcPr>
            <w:tcW w:w="2258" w:type="dxa"/>
            <w:tcBorders>
              <w:bottom w:val="nil"/>
            </w:tcBorders>
            <w:shd w:val="clear" w:color="auto" w:fill="auto"/>
          </w:tcPr>
          <w:p w14:paraId="1D026A48" w14:textId="77777777" w:rsidR="00B965DF" w:rsidRPr="00EF5447" w:rsidRDefault="00B965DF" w:rsidP="00242006">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00B41969" w14:textId="77777777" w:rsidR="00B965DF" w:rsidRPr="00EF5447" w:rsidRDefault="00B965DF" w:rsidP="00242006">
            <w:pPr>
              <w:pStyle w:val="TAC"/>
              <w:rPr>
                <w:szCs w:val="18"/>
              </w:rPr>
            </w:pPr>
            <w:r w:rsidRPr="00EF5447">
              <w:rPr>
                <w:rFonts w:eastAsia="Calibri Light" w:cs="Arial"/>
              </w:rPr>
              <w:t>7</w:t>
            </w:r>
          </w:p>
        </w:tc>
        <w:tc>
          <w:tcPr>
            <w:tcW w:w="1066" w:type="dxa"/>
            <w:shd w:val="clear" w:color="auto" w:fill="auto"/>
            <w:noWrap/>
          </w:tcPr>
          <w:p w14:paraId="183F8F0A" w14:textId="77777777" w:rsidR="00B965DF" w:rsidRPr="00EF5447" w:rsidRDefault="00B965DF" w:rsidP="00242006">
            <w:pPr>
              <w:pStyle w:val="TAC"/>
              <w:rPr>
                <w:szCs w:val="18"/>
                <w:lang w:eastAsia="zh-CN"/>
              </w:rPr>
            </w:pPr>
            <w:r w:rsidRPr="00EF5447">
              <w:rPr>
                <w:rFonts w:eastAsia="Calibri Light" w:cs="Arial"/>
              </w:rPr>
              <w:t>2540</w:t>
            </w:r>
          </w:p>
        </w:tc>
        <w:tc>
          <w:tcPr>
            <w:tcW w:w="747" w:type="dxa"/>
            <w:shd w:val="clear" w:color="auto" w:fill="auto"/>
            <w:noWrap/>
          </w:tcPr>
          <w:p w14:paraId="595F2775" w14:textId="77777777" w:rsidR="00B965DF" w:rsidRPr="00EF5447" w:rsidRDefault="00B965DF" w:rsidP="00242006">
            <w:pPr>
              <w:pStyle w:val="TAC"/>
              <w:rPr>
                <w:szCs w:val="18"/>
                <w:lang w:eastAsia="zh-CN"/>
              </w:rPr>
            </w:pPr>
            <w:r w:rsidRPr="00EF5447">
              <w:rPr>
                <w:rFonts w:eastAsia="Calibri Light" w:cs="Arial"/>
              </w:rPr>
              <w:t>5</w:t>
            </w:r>
          </w:p>
        </w:tc>
        <w:tc>
          <w:tcPr>
            <w:tcW w:w="1142" w:type="dxa"/>
            <w:shd w:val="clear" w:color="auto" w:fill="auto"/>
            <w:noWrap/>
          </w:tcPr>
          <w:p w14:paraId="32799B05" w14:textId="77777777" w:rsidR="00B965DF" w:rsidRPr="00EF5447" w:rsidRDefault="00B965DF" w:rsidP="00242006">
            <w:pPr>
              <w:pStyle w:val="TAC"/>
              <w:rPr>
                <w:szCs w:val="18"/>
                <w:lang w:eastAsia="zh-CN"/>
              </w:rPr>
            </w:pPr>
            <w:r w:rsidRPr="00EF5447">
              <w:rPr>
                <w:rFonts w:eastAsia="Calibri Light" w:cs="Arial"/>
              </w:rPr>
              <w:t>25</w:t>
            </w:r>
          </w:p>
        </w:tc>
        <w:tc>
          <w:tcPr>
            <w:tcW w:w="1299" w:type="dxa"/>
            <w:shd w:val="clear" w:color="auto" w:fill="auto"/>
            <w:noWrap/>
          </w:tcPr>
          <w:p w14:paraId="7E3CD2FF" w14:textId="77777777" w:rsidR="00B965DF" w:rsidRPr="00EF5447" w:rsidRDefault="00B965DF" w:rsidP="00242006">
            <w:pPr>
              <w:pStyle w:val="TAC"/>
              <w:rPr>
                <w:szCs w:val="18"/>
                <w:lang w:eastAsia="zh-CN"/>
              </w:rPr>
            </w:pPr>
            <w:r w:rsidRPr="00EF5447">
              <w:rPr>
                <w:rFonts w:eastAsia="Calibri Light" w:cs="Arial"/>
              </w:rPr>
              <w:t>2660</w:t>
            </w:r>
          </w:p>
        </w:tc>
        <w:tc>
          <w:tcPr>
            <w:tcW w:w="752" w:type="dxa"/>
            <w:shd w:val="clear" w:color="auto" w:fill="auto"/>
          </w:tcPr>
          <w:p w14:paraId="7E778C13" w14:textId="77777777" w:rsidR="00B965DF" w:rsidRPr="00EF5447" w:rsidRDefault="00B965DF" w:rsidP="00242006">
            <w:pPr>
              <w:pStyle w:val="TAC"/>
              <w:rPr>
                <w:szCs w:val="18"/>
              </w:rPr>
            </w:pPr>
            <w:r w:rsidRPr="00EF5447">
              <w:rPr>
                <w:rFonts w:eastAsia="Calibri Light" w:cs="Arial"/>
              </w:rPr>
              <w:t>N/A</w:t>
            </w:r>
          </w:p>
        </w:tc>
        <w:tc>
          <w:tcPr>
            <w:tcW w:w="1248" w:type="dxa"/>
            <w:shd w:val="clear" w:color="auto" w:fill="auto"/>
          </w:tcPr>
          <w:p w14:paraId="4B45B674" w14:textId="77777777" w:rsidR="00B965DF" w:rsidRPr="00EF5447" w:rsidRDefault="00B965DF" w:rsidP="00242006">
            <w:pPr>
              <w:pStyle w:val="TAC"/>
            </w:pPr>
            <w:r w:rsidRPr="00EF5447">
              <w:rPr>
                <w:rFonts w:cs="Arial"/>
                <w:szCs w:val="24"/>
              </w:rPr>
              <w:t>N/A</w:t>
            </w:r>
          </w:p>
        </w:tc>
      </w:tr>
      <w:tr w:rsidR="00B965DF" w:rsidRPr="00EF5447" w14:paraId="326FC850" w14:textId="77777777" w:rsidTr="00242006">
        <w:trPr>
          <w:trHeight w:val="54"/>
          <w:jc w:val="center"/>
        </w:trPr>
        <w:tc>
          <w:tcPr>
            <w:tcW w:w="2258" w:type="dxa"/>
            <w:tcBorders>
              <w:top w:val="nil"/>
              <w:bottom w:val="nil"/>
            </w:tcBorders>
            <w:shd w:val="clear" w:color="auto" w:fill="auto"/>
          </w:tcPr>
          <w:p w14:paraId="4D5FFFFA"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6EBEAAA" w14:textId="77777777" w:rsidR="00B965DF" w:rsidRPr="00EF5447" w:rsidRDefault="00B965DF" w:rsidP="00242006">
            <w:pPr>
              <w:pStyle w:val="TAC"/>
              <w:rPr>
                <w:szCs w:val="18"/>
              </w:rPr>
            </w:pPr>
            <w:r w:rsidRPr="00EF5447">
              <w:rPr>
                <w:rFonts w:eastAsia="Calibri Light" w:cs="Arial"/>
              </w:rPr>
              <w:t>n40</w:t>
            </w:r>
          </w:p>
        </w:tc>
        <w:tc>
          <w:tcPr>
            <w:tcW w:w="1066" w:type="dxa"/>
            <w:shd w:val="clear" w:color="auto" w:fill="auto"/>
            <w:noWrap/>
          </w:tcPr>
          <w:p w14:paraId="53967B96" w14:textId="77777777" w:rsidR="00B965DF" w:rsidRPr="00EF5447" w:rsidRDefault="00B965DF" w:rsidP="00242006">
            <w:pPr>
              <w:pStyle w:val="TAC"/>
              <w:rPr>
                <w:szCs w:val="18"/>
                <w:lang w:eastAsia="zh-CN"/>
              </w:rPr>
            </w:pPr>
            <w:r w:rsidRPr="00EF5447">
              <w:rPr>
                <w:rFonts w:eastAsia="Calibri Light" w:cs="Arial"/>
              </w:rPr>
              <w:t>2335</w:t>
            </w:r>
          </w:p>
        </w:tc>
        <w:tc>
          <w:tcPr>
            <w:tcW w:w="747" w:type="dxa"/>
            <w:shd w:val="clear" w:color="auto" w:fill="auto"/>
            <w:noWrap/>
          </w:tcPr>
          <w:p w14:paraId="4F0FFED6" w14:textId="77777777" w:rsidR="00B965DF" w:rsidRPr="00EF5447" w:rsidRDefault="00B965DF" w:rsidP="00242006">
            <w:pPr>
              <w:pStyle w:val="TAC"/>
              <w:rPr>
                <w:szCs w:val="18"/>
                <w:lang w:eastAsia="zh-CN"/>
              </w:rPr>
            </w:pPr>
            <w:r w:rsidRPr="00EF5447">
              <w:rPr>
                <w:rFonts w:eastAsia="Calibri Light" w:cs="Arial"/>
              </w:rPr>
              <w:t>5</w:t>
            </w:r>
          </w:p>
        </w:tc>
        <w:tc>
          <w:tcPr>
            <w:tcW w:w="1142" w:type="dxa"/>
            <w:shd w:val="clear" w:color="auto" w:fill="auto"/>
            <w:noWrap/>
          </w:tcPr>
          <w:p w14:paraId="33B02D50" w14:textId="77777777" w:rsidR="00B965DF" w:rsidRPr="00EF5447" w:rsidRDefault="00B965DF" w:rsidP="00242006">
            <w:pPr>
              <w:pStyle w:val="TAC"/>
              <w:rPr>
                <w:szCs w:val="18"/>
                <w:lang w:eastAsia="zh-CN"/>
              </w:rPr>
            </w:pPr>
            <w:r w:rsidRPr="00EF5447">
              <w:rPr>
                <w:rFonts w:eastAsia="Calibri Light" w:cs="Arial"/>
              </w:rPr>
              <w:t>25</w:t>
            </w:r>
          </w:p>
        </w:tc>
        <w:tc>
          <w:tcPr>
            <w:tcW w:w="1299" w:type="dxa"/>
            <w:shd w:val="clear" w:color="auto" w:fill="auto"/>
            <w:noWrap/>
          </w:tcPr>
          <w:p w14:paraId="08C71A2D" w14:textId="77777777" w:rsidR="00B965DF" w:rsidRPr="00EF5447" w:rsidRDefault="00B965DF" w:rsidP="00242006">
            <w:pPr>
              <w:pStyle w:val="TAC"/>
              <w:rPr>
                <w:szCs w:val="18"/>
                <w:lang w:eastAsia="zh-CN"/>
              </w:rPr>
            </w:pPr>
            <w:r w:rsidRPr="00EF5447">
              <w:rPr>
                <w:rFonts w:eastAsia="Calibri Light" w:cs="Arial"/>
              </w:rPr>
              <w:t>2335</w:t>
            </w:r>
          </w:p>
        </w:tc>
        <w:tc>
          <w:tcPr>
            <w:tcW w:w="752" w:type="dxa"/>
            <w:shd w:val="clear" w:color="auto" w:fill="auto"/>
          </w:tcPr>
          <w:p w14:paraId="5943E818" w14:textId="77777777" w:rsidR="00B965DF" w:rsidRPr="00EF5447" w:rsidRDefault="00B965DF" w:rsidP="00242006">
            <w:pPr>
              <w:pStyle w:val="TAC"/>
              <w:rPr>
                <w:szCs w:val="18"/>
              </w:rPr>
            </w:pPr>
            <w:r w:rsidRPr="00EF5447">
              <w:rPr>
                <w:rFonts w:eastAsia="Calibri Light" w:cs="Arial"/>
              </w:rPr>
              <w:t>N/A</w:t>
            </w:r>
          </w:p>
        </w:tc>
        <w:tc>
          <w:tcPr>
            <w:tcW w:w="1248" w:type="dxa"/>
            <w:shd w:val="clear" w:color="auto" w:fill="auto"/>
          </w:tcPr>
          <w:p w14:paraId="1D2BBFF4" w14:textId="77777777" w:rsidR="00B965DF" w:rsidRPr="00EF5447" w:rsidRDefault="00B965DF" w:rsidP="00242006">
            <w:pPr>
              <w:pStyle w:val="TAC"/>
            </w:pPr>
            <w:r w:rsidRPr="00EF5447">
              <w:rPr>
                <w:rFonts w:cs="Arial"/>
                <w:szCs w:val="24"/>
              </w:rPr>
              <w:t>N/A</w:t>
            </w:r>
          </w:p>
        </w:tc>
      </w:tr>
      <w:tr w:rsidR="00B965DF" w:rsidRPr="00EF5447" w14:paraId="290637FC" w14:textId="77777777" w:rsidTr="00242006">
        <w:trPr>
          <w:trHeight w:val="54"/>
          <w:jc w:val="center"/>
        </w:trPr>
        <w:tc>
          <w:tcPr>
            <w:tcW w:w="2258" w:type="dxa"/>
            <w:tcBorders>
              <w:top w:val="nil"/>
              <w:bottom w:val="single" w:sz="4" w:space="0" w:color="auto"/>
            </w:tcBorders>
            <w:shd w:val="clear" w:color="auto" w:fill="auto"/>
          </w:tcPr>
          <w:p w14:paraId="05646248"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71B26FD" w14:textId="77777777" w:rsidR="00B965DF" w:rsidRPr="00EF5447" w:rsidRDefault="00B965DF" w:rsidP="00242006">
            <w:pPr>
              <w:pStyle w:val="TAC"/>
              <w:rPr>
                <w:szCs w:val="18"/>
              </w:rPr>
            </w:pPr>
            <w:r w:rsidRPr="00EF5447">
              <w:rPr>
                <w:rFonts w:eastAsia="Calibri Light" w:cs="Arial"/>
              </w:rPr>
              <w:t>n1</w:t>
            </w:r>
          </w:p>
        </w:tc>
        <w:tc>
          <w:tcPr>
            <w:tcW w:w="1066" w:type="dxa"/>
            <w:shd w:val="clear" w:color="auto" w:fill="auto"/>
            <w:noWrap/>
          </w:tcPr>
          <w:p w14:paraId="67B3B902" w14:textId="77777777" w:rsidR="00B965DF" w:rsidRPr="00EF5447" w:rsidRDefault="00B965DF" w:rsidP="00242006">
            <w:pPr>
              <w:pStyle w:val="TAC"/>
              <w:rPr>
                <w:szCs w:val="18"/>
                <w:lang w:eastAsia="zh-CN"/>
              </w:rPr>
            </w:pPr>
            <w:r w:rsidRPr="00EF5447">
              <w:rPr>
                <w:rFonts w:eastAsia="Calibri Light" w:cs="Arial"/>
              </w:rPr>
              <w:t>1940</w:t>
            </w:r>
          </w:p>
        </w:tc>
        <w:tc>
          <w:tcPr>
            <w:tcW w:w="747" w:type="dxa"/>
            <w:shd w:val="clear" w:color="auto" w:fill="auto"/>
            <w:noWrap/>
          </w:tcPr>
          <w:p w14:paraId="74CD80BA" w14:textId="77777777" w:rsidR="00B965DF" w:rsidRPr="00EF5447" w:rsidRDefault="00B965DF" w:rsidP="00242006">
            <w:pPr>
              <w:pStyle w:val="TAC"/>
              <w:rPr>
                <w:szCs w:val="18"/>
                <w:lang w:eastAsia="zh-CN"/>
              </w:rPr>
            </w:pPr>
            <w:r w:rsidRPr="00EF5447">
              <w:rPr>
                <w:rFonts w:eastAsia="Calibri Light" w:cs="Arial"/>
              </w:rPr>
              <w:t>5</w:t>
            </w:r>
          </w:p>
        </w:tc>
        <w:tc>
          <w:tcPr>
            <w:tcW w:w="1142" w:type="dxa"/>
            <w:shd w:val="clear" w:color="auto" w:fill="auto"/>
            <w:noWrap/>
          </w:tcPr>
          <w:p w14:paraId="0AD05B35" w14:textId="77777777" w:rsidR="00B965DF" w:rsidRPr="00EF5447" w:rsidRDefault="00B965DF" w:rsidP="00242006">
            <w:pPr>
              <w:pStyle w:val="TAC"/>
              <w:rPr>
                <w:szCs w:val="18"/>
                <w:lang w:eastAsia="zh-CN"/>
              </w:rPr>
            </w:pPr>
            <w:r w:rsidRPr="00EF5447">
              <w:rPr>
                <w:rFonts w:eastAsia="Calibri Light" w:cs="Arial"/>
              </w:rPr>
              <w:t>25</w:t>
            </w:r>
          </w:p>
        </w:tc>
        <w:tc>
          <w:tcPr>
            <w:tcW w:w="1299" w:type="dxa"/>
            <w:shd w:val="clear" w:color="auto" w:fill="auto"/>
            <w:noWrap/>
          </w:tcPr>
          <w:p w14:paraId="7647A8A3" w14:textId="77777777" w:rsidR="00B965DF" w:rsidRPr="00EF5447" w:rsidRDefault="00B965DF" w:rsidP="00242006">
            <w:pPr>
              <w:pStyle w:val="TAC"/>
              <w:rPr>
                <w:szCs w:val="18"/>
                <w:lang w:eastAsia="zh-CN"/>
              </w:rPr>
            </w:pPr>
            <w:r w:rsidRPr="00EF5447">
              <w:rPr>
                <w:rFonts w:eastAsia="Calibri Light" w:cs="Arial"/>
              </w:rPr>
              <w:t>2130</w:t>
            </w:r>
          </w:p>
        </w:tc>
        <w:tc>
          <w:tcPr>
            <w:tcW w:w="752" w:type="dxa"/>
            <w:shd w:val="clear" w:color="auto" w:fill="auto"/>
          </w:tcPr>
          <w:p w14:paraId="361D71BF" w14:textId="77777777" w:rsidR="00B965DF" w:rsidRPr="00EF5447" w:rsidRDefault="00B965DF" w:rsidP="00242006">
            <w:pPr>
              <w:pStyle w:val="TAC"/>
              <w:rPr>
                <w:szCs w:val="18"/>
              </w:rPr>
            </w:pPr>
            <w:r w:rsidRPr="00EF5447">
              <w:rPr>
                <w:rFonts w:eastAsia="Calibri Light" w:cs="Arial"/>
              </w:rPr>
              <w:t>15.2</w:t>
            </w:r>
          </w:p>
        </w:tc>
        <w:tc>
          <w:tcPr>
            <w:tcW w:w="1248" w:type="dxa"/>
            <w:shd w:val="clear" w:color="auto" w:fill="auto"/>
          </w:tcPr>
          <w:p w14:paraId="22A18208" w14:textId="77777777" w:rsidR="00B965DF" w:rsidRPr="00EF5447" w:rsidRDefault="00B965DF" w:rsidP="00242006">
            <w:pPr>
              <w:pStyle w:val="TAC"/>
            </w:pPr>
            <w:r w:rsidRPr="00EF5447">
              <w:rPr>
                <w:rFonts w:cs="Arial"/>
                <w:szCs w:val="24"/>
              </w:rPr>
              <w:t>IMD3</w:t>
            </w:r>
          </w:p>
        </w:tc>
      </w:tr>
      <w:tr w:rsidR="00B965DF" w:rsidRPr="00EF5447" w14:paraId="05421DF9" w14:textId="77777777" w:rsidTr="00242006">
        <w:trPr>
          <w:trHeight w:val="54"/>
          <w:jc w:val="center"/>
        </w:trPr>
        <w:tc>
          <w:tcPr>
            <w:tcW w:w="2258" w:type="dxa"/>
            <w:tcBorders>
              <w:bottom w:val="nil"/>
            </w:tcBorders>
            <w:shd w:val="clear" w:color="auto" w:fill="auto"/>
          </w:tcPr>
          <w:p w14:paraId="6E9E9889" w14:textId="77777777" w:rsidR="00B965DF" w:rsidRPr="00EF5447" w:rsidRDefault="00B965DF" w:rsidP="00242006">
            <w:pPr>
              <w:pStyle w:val="TAC"/>
              <w:rPr>
                <w:rFonts w:eastAsia="MS Mincho" w:cs="Arial"/>
                <w:bCs/>
                <w:szCs w:val="18"/>
              </w:rPr>
            </w:pPr>
            <w:r w:rsidRPr="00EF5447">
              <w:rPr>
                <w:rFonts w:eastAsia="MS Mincho" w:cs="Arial"/>
                <w:bCs/>
                <w:szCs w:val="18"/>
              </w:rPr>
              <w:t>DC_7A_n1A-n78A</w:t>
            </w:r>
          </w:p>
          <w:p w14:paraId="554E9F61" w14:textId="77777777" w:rsidR="00B965DF" w:rsidRPr="00EF5447" w:rsidRDefault="00B965DF" w:rsidP="00242006">
            <w:pPr>
              <w:pStyle w:val="TAC"/>
            </w:pPr>
            <w:r w:rsidRPr="00EF5447">
              <w:rPr>
                <w:rFonts w:eastAsia="MS Mincho" w:cs="Arial"/>
                <w:bCs/>
                <w:szCs w:val="18"/>
              </w:rPr>
              <w:t>DC_7C_n1A-n78A</w:t>
            </w:r>
          </w:p>
        </w:tc>
        <w:tc>
          <w:tcPr>
            <w:tcW w:w="867" w:type="dxa"/>
            <w:shd w:val="clear" w:color="auto" w:fill="auto"/>
          </w:tcPr>
          <w:p w14:paraId="44451D63" w14:textId="77777777" w:rsidR="00B965DF" w:rsidRPr="00EF5447" w:rsidRDefault="00B965DF" w:rsidP="00242006">
            <w:pPr>
              <w:pStyle w:val="TAC"/>
              <w:rPr>
                <w:lang w:eastAsia="zh-CN"/>
              </w:rPr>
            </w:pPr>
            <w:r w:rsidRPr="00EF5447">
              <w:rPr>
                <w:rFonts w:eastAsia="Malgun Gothic"/>
                <w:lang w:eastAsia="ko-KR"/>
              </w:rPr>
              <w:t>7</w:t>
            </w:r>
          </w:p>
        </w:tc>
        <w:tc>
          <w:tcPr>
            <w:tcW w:w="1066" w:type="dxa"/>
            <w:shd w:val="clear" w:color="auto" w:fill="auto"/>
            <w:noWrap/>
          </w:tcPr>
          <w:p w14:paraId="2A852DF1" w14:textId="77777777" w:rsidR="00B965DF" w:rsidRPr="00EF5447" w:rsidRDefault="00B965DF" w:rsidP="00242006">
            <w:pPr>
              <w:pStyle w:val="TAC"/>
              <w:rPr>
                <w:kern w:val="2"/>
                <w:szCs w:val="24"/>
                <w:lang w:eastAsia="zh-CN"/>
              </w:rPr>
            </w:pPr>
            <w:r w:rsidRPr="00EF5447">
              <w:t>2520</w:t>
            </w:r>
          </w:p>
        </w:tc>
        <w:tc>
          <w:tcPr>
            <w:tcW w:w="747" w:type="dxa"/>
            <w:shd w:val="clear" w:color="auto" w:fill="auto"/>
            <w:noWrap/>
          </w:tcPr>
          <w:p w14:paraId="52403B42"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052E4279"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5AB8DA39" w14:textId="77777777" w:rsidR="00B965DF" w:rsidRPr="00EF5447" w:rsidRDefault="00B965DF" w:rsidP="00242006">
            <w:pPr>
              <w:pStyle w:val="TAC"/>
              <w:rPr>
                <w:kern w:val="2"/>
                <w:szCs w:val="24"/>
                <w:lang w:eastAsia="zh-CN"/>
              </w:rPr>
            </w:pPr>
            <w:r w:rsidRPr="00EF5447">
              <w:t>2640</w:t>
            </w:r>
          </w:p>
        </w:tc>
        <w:tc>
          <w:tcPr>
            <w:tcW w:w="752" w:type="dxa"/>
            <w:shd w:val="clear" w:color="auto" w:fill="auto"/>
          </w:tcPr>
          <w:p w14:paraId="00989461"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7880EE47"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46741A86" w14:textId="77777777" w:rsidTr="00242006">
        <w:trPr>
          <w:trHeight w:val="54"/>
          <w:jc w:val="center"/>
        </w:trPr>
        <w:tc>
          <w:tcPr>
            <w:tcW w:w="2258" w:type="dxa"/>
            <w:tcBorders>
              <w:top w:val="nil"/>
              <w:bottom w:val="nil"/>
            </w:tcBorders>
            <w:shd w:val="clear" w:color="auto" w:fill="auto"/>
          </w:tcPr>
          <w:p w14:paraId="548481FE" w14:textId="77777777" w:rsidR="00B965DF" w:rsidRPr="00EF5447" w:rsidRDefault="00B965DF" w:rsidP="00242006">
            <w:pPr>
              <w:pStyle w:val="TAC"/>
            </w:pPr>
          </w:p>
        </w:tc>
        <w:tc>
          <w:tcPr>
            <w:tcW w:w="867" w:type="dxa"/>
            <w:shd w:val="clear" w:color="auto" w:fill="auto"/>
          </w:tcPr>
          <w:p w14:paraId="7A7BD160" w14:textId="77777777" w:rsidR="00B965DF" w:rsidRPr="00EF5447" w:rsidRDefault="00B965DF" w:rsidP="00242006">
            <w:pPr>
              <w:pStyle w:val="TAC"/>
              <w:rPr>
                <w:lang w:eastAsia="zh-CN"/>
              </w:rPr>
            </w:pPr>
            <w:r w:rsidRPr="00EF5447">
              <w:rPr>
                <w:rFonts w:cs="Arial"/>
                <w:lang w:eastAsia="ko-KR"/>
              </w:rPr>
              <w:t>n1</w:t>
            </w:r>
          </w:p>
        </w:tc>
        <w:tc>
          <w:tcPr>
            <w:tcW w:w="1066" w:type="dxa"/>
            <w:shd w:val="clear" w:color="auto" w:fill="auto"/>
            <w:noWrap/>
          </w:tcPr>
          <w:p w14:paraId="7B1C437C" w14:textId="77777777" w:rsidR="00B965DF" w:rsidRPr="00EF5447" w:rsidRDefault="00B965DF" w:rsidP="00242006">
            <w:pPr>
              <w:pStyle w:val="TAC"/>
              <w:rPr>
                <w:kern w:val="2"/>
                <w:szCs w:val="24"/>
                <w:lang w:eastAsia="zh-CN"/>
              </w:rPr>
            </w:pPr>
            <w:r w:rsidRPr="00EF5447">
              <w:t>1970</w:t>
            </w:r>
          </w:p>
        </w:tc>
        <w:tc>
          <w:tcPr>
            <w:tcW w:w="747" w:type="dxa"/>
            <w:shd w:val="clear" w:color="auto" w:fill="auto"/>
            <w:noWrap/>
          </w:tcPr>
          <w:p w14:paraId="0655F6BE"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AE792E5"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10FB13B1" w14:textId="77777777" w:rsidR="00B965DF" w:rsidRPr="00EF5447" w:rsidRDefault="00B965DF" w:rsidP="00242006">
            <w:pPr>
              <w:pStyle w:val="TAC"/>
              <w:rPr>
                <w:kern w:val="2"/>
                <w:szCs w:val="24"/>
                <w:lang w:eastAsia="zh-CN"/>
              </w:rPr>
            </w:pPr>
            <w:r w:rsidRPr="00EF5447">
              <w:t>2160</w:t>
            </w:r>
          </w:p>
        </w:tc>
        <w:tc>
          <w:tcPr>
            <w:tcW w:w="752" w:type="dxa"/>
            <w:shd w:val="clear" w:color="auto" w:fill="auto"/>
          </w:tcPr>
          <w:p w14:paraId="0B2F1F22"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9CA06D0"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3F15284A" w14:textId="77777777" w:rsidTr="00242006">
        <w:trPr>
          <w:trHeight w:val="54"/>
          <w:jc w:val="center"/>
        </w:trPr>
        <w:tc>
          <w:tcPr>
            <w:tcW w:w="2258" w:type="dxa"/>
            <w:tcBorders>
              <w:top w:val="nil"/>
              <w:bottom w:val="nil"/>
            </w:tcBorders>
            <w:shd w:val="clear" w:color="auto" w:fill="auto"/>
          </w:tcPr>
          <w:p w14:paraId="6F2A7306" w14:textId="77777777" w:rsidR="00B965DF" w:rsidRPr="00EF5447" w:rsidRDefault="00B965DF" w:rsidP="00242006">
            <w:pPr>
              <w:pStyle w:val="TAC"/>
            </w:pPr>
          </w:p>
        </w:tc>
        <w:tc>
          <w:tcPr>
            <w:tcW w:w="867" w:type="dxa"/>
            <w:shd w:val="clear" w:color="auto" w:fill="auto"/>
          </w:tcPr>
          <w:p w14:paraId="4A8BA00B" w14:textId="77777777" w:rsidR="00B965DF" w:rsidRPr="00EF5447" w:rsidRDefault="00B965DF" w:rsidP="00242006">
            <w:pPr>
              <w:pStyle w:val="TAC"/>
              <w:rPr>
                <w:lang w:eastAsia="zh-CN"/>
              </w:rPr>
            </w:pPr>
            <w:r w:rsidRPr="00EF5447">
              <w:rPr>
                <w:rFonts w:cs="Arial"/>
                <w:lang w:eastAsia="ko-KR"/>
              </w:rPr>
              <w:t>n78</w:t>
            </w:r>
          </w:p>
        </w:tc>
        <w:tc>
          <w:tcPr>
            <w:tcW w:w="1066" w:type="dxa"/>
            <w:shd w:val="clear" w:color="auto" w:fill="auto"/>
            <w:noWrap/>
          </w:tcPr>
          <w:p w14:paraId="6987B15E" w14:textId="77777777" w:rsidR="00B965DF" w:rsidRPr="00EF5447" w:rsidRDefault="00B965DF" w:rsidP="00242006">
            <w:pPr>
              <w:pStyle w:val="TAC"/>
              <w:rPr>
                <w:kern w:val="2"/>
                <w:szCs w:val="24"/>
                <w:lang w:eastAsia="zh-CN"/>
              </w:rPr>
            </w:pPr>
            <w:r w:rsidRPr="00EF5447">
              <w:t>3390</w:t>
            </w:r>
          </w:p>
        </w:tc>
        <w:tc>
          <w:tcPr>
            <w:tcW w:w="747" w:type="dxa"/>
            <w:shd w:val="clear" w:color="auto" w:fill="auto"/>
            <w:noWrap/>
          </w:tcPr>
          <w:p w14:paraId="15AC4828"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0D58D451"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23D5DA3B" w14:textId="77777777" w:rsidR="00B965DF" w:rsidRPr="00EF5447" w:rsidRDefault="00B965DF" w:rsidP="00242006">
            <w:pPr>
              <w:pStyle w:val="TAC"/>
              <w:rPr>
                <w:kern w:val="2"/>
                <w:szCs w:val="24"/>
                <w:lang w:eastAsia="zh-CN"/>
              </w:rPr>
            </w:pPr>
            <w:r w:rsidRPr="00EF5447">
              <w:t>3390</w:t>
            </w:r>
          </w:p>
        </w:tc>
        <w:tc>
          <w:tcPr>
            <w:tcW w:w="752" w:type="dxa"/>
            <w:shd w:val="clear" w:color="auto" w:fill="auto"/>
          </w:tcPr>
          <w:p w14:paraId="5E21C2C1" w14:textId="77777777" w:rsidR="00B965DF" w:rsidRPr="00EF5447" w:rsidRDefault="00B965DF" w:rsidP="00242006">
            <w:pPr>
              <w:pStyle w:val="TAC"/>
              <w:rPr>
                <w:rFonts w:eastAsia="Malgun Gothic"/>
                <w:kern w:val="2"/>
                <w:szCs w:val="24"/>
                <w:lang w:eastAsia="ko-KR"/>
              </w:rPr>
            </w:pPr>
            <w:r w:rsidRPr="00EF5447">
              <w:t>10.1</w:t>
            </w:r>
          </w:p>
        </w:tc>
        <w:tc>
          <w:tcPr>
            <w:tcW w:w="1248" w:type="dxa"/>
            <w:shd w:val="clear" w:color="auto" w:fill="auto"/>
          </w:tcPr>
          <w:p w14:paraId="50393E3A" w14:textId="77777777" w:rsidR="00B965DF" w:rsidRPr="00EF5447" w:rsidRDefault="00B965DF" w:rsidP="00242006">
            <w:pPr>
              <w:pStyle w:val="TAC"/>
              <w:rPr>
                <w:rFonts w:eastAsia="Malgun Gothic"/>
                <w:kern w:val="2"/>
                <w:szCs w:val="24"/>
                <w:lang w:eastAsia="ko-KR"/>
              </w:rPr>
            </w:pPr>
            <w:r w:rsidRPr="00EF5447">
              <w:t>IMD4</w:t>
            </w:r>
          </w:p>
        </w:tc>
      </w:tr>
      <w:tr w:rsidR="00B965DF" w:rsidRPr="00EF5447" w14:paraId="7B1622C5" w14:textId="77777777" w:rsidTr="00242006">
        <w:trPr>
          <w:trHeight w:val="54"/>
          <w:jc w:val="center"/>
        </w:trPr>
        <w:tc>
          <w:tcPr>
            <w:tcW w:w="2258" w:type="dxa"/>
            <w:tcBorders>
              <w:top w:val="nil"/>
              <w:bottom w:val="nil"/>
            </w:tcBorders>
            <w:shd w:val="clear" w:color="auto" w:fill="auto"/>
          </w:tcPr>
          <w:p w14:paraId="29B763F8" w14:textId="77777777" w:rsidR="00B965DF" w:rsidRPr="00EF5447" w:rsidRDefault="00B965DF" w:rsidP="00242006">
            <w:pPr>
              <w:pStyle w:val="TAC"/>
            </w:pPr>
          </w:p>
        </w:tc>
        <w:tc>
          <w:tcPr>
            <w:tcW w:w="867" w:type="dxa"/>
            <w:shd w:val="clear" w:color="auto" w:fill="auto"/>
          </w:tcPr>
          <w:p w14:paraId="7B82E6B3" w14:textId="77777777" w:rsidR="00B965DF" w:rsidRPr="00EF5447" w:rsidRDefault="00B965DF" w:rsidP="00242006">
            <w:pPr>
              <w:pStyle w:val="TAC"/>
              <w:rPr>
                <w:lang w:eastAsia="zh-CN"/>
              </w:rPr>
            </w:pPr>
            <w:r w:rsidRPr="00EF5447">
              <w:rPr>
                <w:rFonts w:eastAsia="Malgun Gothic"/>
                <w:lang w:eastAsia="ko-KR"/>
              </w:rPr>
              <w:t>7</w:t>
            </w:r>
          </w:p>
        </w:tc>
        <w:tc>
          <w:tcPr>
            <w:tcW w:w="1066" w:type="dxa"/>
            <w:shd w:val="clear" w:color="auto" w:fill="auto"/>
            <w:noWrap/>
          </w:tcPr>
          <w:p w14:paraId="67D95769" w14:textId="77777777" w:rsidR="00B965DF" w:rsidRPr="00EF5447" w:rsidRDefault="00B965DF" w:rsidP="00242006">
            <w:pPr>
              <w:pStyle w:val="TAC"/>
              <w:rPr>
                <w:kern w:val="2"/>
                <w:szCs w:val="24"/>
                <w:lang w:eastAsia="zh-CN"/>
              </w:rPr>
            </w:pPr>
            <w:r w:rsidRPr="00EF5447">
              <w:t>2530</w:t>
            </w:r>
          </w:p>
        </w:tc>
        <w:tc>
          <w:tcPr>
            <w:tcW w:w="747" w:type="dxa"/>
            <w:shd w:val="clear" w:color="auto" w:fill="auto"/>
            <w:noWrap/>
          </w:tcPr>
          <w:p w14:paraId="17FB570D"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0474386"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8F62F30" w14:textId="77777777" w:rsidR="00B965DF" w:rsidRPr="00EF5447" w:rsidRDefault="00B965DF" w:rsidP="00242006">
            <w:pPr>
              <w:pStyle w:val="TAC"/>
              <w:rPr>
                <w:kern w:val="2"/>
                <w:szCs w:val="24"/>
                <w:lang w:eastAsia="zh-CN"/>
              </w:rPr>
            </w:pPr>
            <w:r w:rsidRPr="00EF5447">
              <w:t>2650</w:t>
            </w:r>
          </w:p>
        </w:tc>
        <w:tc>
          <w:tcPr>
            <w:tcW w:w="752" w:type="dxa"/>
            <w:shd w:val="clear" w:color="auto" w:fill="auto"/>
          </w:tcPr>
          <w:p w14:paraId="477D3787"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9C80FE2"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2E050175" w14:textId="77777777" w:rsidTr="00242006">
        <w:trPr>
          <w:trHeight w:val="54"/>
          <w:jc w:val="center"/>
        </w:trPr>
        <w:tc>
          <w:tcPr>
            <w:tcW w:w="2258" w:type="dxa"/>
            <w:tcBorders>
              <w:top w:val="nil"/>
              <w:bottom w:val="nil"/>
            </w:tcBorders>
            <w:shd w:val="clear" w:color="auto" w:fill="auto"/>
          </w:tcPr>
          <w:p w14:paraId="1B40DF52" w14:textId="77777777" w:rsidR="00B965DF" w:rsidRPr="00EF5447" w:rsidRDefault="00B965DF" w:rsidP="00242006">
            <w:pPr>
              <w:pStyle w:val="TAC"/>
            </w:pPr>
          </w:p>
        </w:tc>
        <w:tc>
          <w:tcPr>
            <w:tcW w:w="867" w:type="dxa"/>
            <w:shd w:val="clear" w:color="auto" w:fill="auto"/>
          </w:tcPr>
          <w:p w14:paraId="22C41B17" w14:textId="77777777" w:rsidR="00B965DF" w:rsidRPr="00EF5447" w:rsidRDefault="00B965DF" w:rsidP="00242006">
            <w:pPr>
              <w:pStyle w:val="TAC"/>
              <w:rPr>
                <w:lang w:eastAsia="zh-CN"/>
              </w:rPr>
            </w:pPr>
            <w:r w:rsidRPr="00EF5447">
              <w:rPr>
                <w:rFonts w:cs="Arial"/>
                <w:lang w:eastAsia="ko-KR"/>
              </w:rPr>
              <w:t>n1</w:t>
            </w:r>
          </w:p>
        </w:tc>
        <w:tc>
          <w:tcPr>
            <w:tcW w:w="1066" w:type="dxa"/>
            <w:shd w:val="clear" w:color="auto" w:fill="auto"/>
            <w:noWrap/>
          </w:tcPr>
          <w:p w14:paraId="58501413" w14:textId="77777777" w:rsidR="00B965DF" w:rsidRPr="00EF5447" w:rsidRDefault="00B965DF" w:rsidP="00242006">
            <w:pPr>
              <w:pStyle w:val="TAC"/>
              <w:rPr>
                <w:kern w:val="2"/>
                <w:szCs w:val="24"/>
                <w:lang w:eastAsia="zh-CN"/>
              </w:rPr>
            </w:pPr>
            <w:r w:rsidRPr="00EF5447">
              <w:t>1970</w:t>
            </w:r>
          </w:p>
        </w:tc>
        <w:tc>
          <w:tcPr>
            <w:tcW w:w="747" w:type="dxa"/>
            <w:shd w:val="clear" w:color="auto" w:fill="auto"/>
            <w:noWrap/>
          </w:tcPr>
          <w:p w14:paraId="131F0B20"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8FA8585"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2DE11051" w14:textId="77777777" w:rsidR="00B965DF" w:rsidRPr="00EF5447" w:rsidRDefault="00B965DF" w:rsidP="00242006">
            <w:pPr>
              <w:pStyle w:val="TAC"/>
              <w:rPr>
                <w:kern w:val="2"/>
                <w:szCs w:val="24"/>
                <w:lang w:eastAsia="zh-CN"/>
              </w:rPr>
            </w:pPr>
            <w:r w:rsidRPr="00EF5447">
              <w:t>2160</w:t>
            </w:r>
          </w:p>
        </w:tc>
        <w:tc>
          <w:tcPr>
            <w:tcW w:w="752" w:type="dxa"/>
            <w:shd w:val="clear" w:color="auto" w:fill="auto"/>
          </w:tcPr>
          <w:p w14:paraId="2E3BB477" w14:textId="77777777" w:rsidR="00B965DF" w:rsidRPr="00EF5447" w:rsidRDefault="00B965DF" w:rsidP="00242006">
            <w:pPr>
              <w:pStyle w:val="TAC"/>
              <w:rPr>
                <w:rFonts w:eastAsia="Malgun Gothic"/>
                <w:kern w:val="2"/>
                <w:szCs w:val="24"/>
                <w:lang w:eastAsia="ko-KR"/>
              </w:rPr>
            </w:pPr>
            <w:r w:rsidRPr="00EF5447">
              <w:t>9.0</w:t>
            </w:r>
          </w:p>
        </w:tc>
        <w:tc>
          <w:tcPr>
            <w:tcW w:w="1248" w:type="dxa"/>
            <w:shd w:val="clear" w:color="auto" w:fill="auto"/>
          </w:tcPr>
          <w:p w14:paraId="4387062F" w14:textId="77777777" w:rsidR="00B965DF" w:rsidRPr="00EF5447" w:rsidRDefault="00B965DF" w:rsidP="00242006">
            <w:pPr>
              <w:pStyle w:val="TAC"/>
              <w:rPr>
                <w:rFonts w:eastAsia="Malgun Gothic"/>
                <w:kern w:val="2"/>
                <w:szCs w:val="24"/>
                <w:lang w:eastAsia="ko-KR"/>
              </w:rPr>
            </w:pPr>
            <w:r w:rsidRPr="00EF5447">
              <w:t>IMD4</w:t>
            </w:r>
          </w:p>
        </w:tc>
      </w:tr>
      <w:tr w:rsidR="00B965DF" w:rsidRPr="00EF5447" w14:paraId="23A0B65E" w14:textId="77777777" w:rsidTr="00242006">
        <w:trPr>
          <w:trHeight w:val="54"/>
          <w:jc w:val="center"/>
        </w:trPr>
        <w:tc>
          <w:tcPr>
            <w:tcW w:w="2258" w:type="dxa"/>
            <w:tcBorders>
              <w:top w:val="nil"/>
              <w:bottom w:val="single" w:sz="4" w:space="0" w:color="auto"/>
            </w:tcBorders>
            <w:shd w:val="clear" w:color="auto" w:fill="auto"/>
          </w:tcPr>
          <w:p w14:paraId="1115AAD1" w14:textId="77777777" w:rsidR="00B965DF" w:rsidRPr="00EF5447" w:rsidRDefault="00B965DF" w:rsidP="00242006">
            <w:pPr>
              <w:pStyle w:val="TAC"/>
            </w:pPr>
          </w:p>
        </w:tc>
        <w:tc>
          <w:tcPr>
            <w:tcW w:w="867" w:type="dxa"/>
            <w:shd w:val="clear" w:color="auto" w:fill="auto"/>
          </w:tcPr>
          <w:p w14:paraId="0746C814" w14:textId="77777777" w:rsidR="00B965DF" w:rsidRPr="00EF5447" w:rsidRDefault="00B965DF" w:rsidP="00242006">
            <w:pPr>
              <w:pStyle w:val="TAC"/>
              <w:rPr>
                <w:lang w:eastAsia="zh-CN"/>
              </w:rPr>
            </w:pPr>
            <w:r w:rsidRPr="00EF5447">
              <w:rPr>
                <w:rFonts w:cs="Arial"/>
                <w:lang w:eastAsia="ko-KR"/>
              </w:rPr>
              <w:t>n78</w:t>
            </w:r>
          </w:p>
        </w:tc>
        <w:tc>
          <w:tcPr>
            <w:tcW w:w="1066" w:type="dxa"/>
            <w:shd w:val="clear" w:color="auto" w:fill="auto"/>
            <w:noWrap/>
          </w:tcPr>
          <w:p w14:paraId="41766AED" w14:textId="77777777" w:rsidR="00B965DF" w:rsidRPr="00EF5447" w:rsidRDefault="00B965DF" w:rsidP="00242006">
            <w:pPr>
              <w:pStyle w:val="TAC"/>
              <w:rPr>
                <w:kern w:val="2"/>
                <w:szCs w:val="24"/>
                <w:lang w:eastAsia="zh-CN"/>
              </w:rPr>
            </w:pPr>
            <w:r w:rsidRPr="00EF5447">
              <w:t>3610</w:t>
            </w:r>
          </w:p>
        </w:tc>
        <w:tc>
          <w:tcPr>
            <w:tcW w:w="747" w:type="dxa"/>
            <w:shd w:val="clear" w:color="auto" w:fill="auto"/>
            <w:noWrap/>
          </w:tcPr>
          <w:p w14:paraId="76F0E0C2"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11EB6A71"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0F5F1D30" w14:textId="77777777" w:rsidR="00B965DF" w:rsidRPr="00EF5447" w:rsidRDefault="00B965DF" w:rsidP="00242006">
            <w:pPr>
              <w:pStyle w:val="TAC"/>
              <w:rPr>
                <w:kern w:val="2"/>
                <w:szCs w:val="24"/>
                <w:lang w:eastAsia="zh-CN"/>
              </w:rPr>
            </w:pPr>
            <w:r w:rsidRPr="00EF5447">
              <w:t>3610</w:t>
            </w:r>
          </w:p>
        </w:tc>
        <w:tc>
          <w:tcPr>
            <w:tcW w:w="752" w:type="dxa"/>
            <w:shd w:val="clear" w:color="auto" w:fill="auto"/>
          </w:tcPr>
          <w:p w14:paraId="4EEF6D63"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2445C96" w14:textId="77777777" w:rsidR="00B965DF" w:rsidRPr="00EF5447" w:rsidRDefault="00B965DF" w:rsidP="00242006">
            <w:pPr>
              <w:pStyle w:val="TAC"/>
              <w:rPr>
                <w:rFonts w:eastAsia="Malgun Gothic"/>
                <w:kern w:val="2"/>
                <w:szCs w:val="24"/>
                <w:lang w:eastAsia="ko-KR"/>
              </w:rPr>
            </w:pPr>
            <w:r w:rsidRPr="00EF5447">
              <w:t>N/A</w:t>
            </w:r>
          </w:p>
        </w:tc>
      </w:tr>
      <w:tr w:rsidR="00B965DF" w:rsidRPr="001F360D" w14:paraId="55075AD2" w14:textId="77777777" w:rsidTr="00242006">
        <w:trPr>
          <w:trHeight w:val="216"/>
          <w:jc w:val="center"/>
        </w:trPr>
        <w:tc>
          <w:tcPr>
            <w:tcW w:w="2258" w:type="dxa"/>
            <w:tcBorders>
              <w:top w:val="single" w:sz="4" w:space="0" w:color="auto"/>
              <w:bottom w:val="nil"/>
            </w:tcBorders>
            <w:shd w:val="clear" w:color="auto" w:fill="auto"/>
          </w:tcPr>
          <w:p w14:paraId="6780FFC0" w14:textId="77777777" w:rsidR="00B965DF" w:rsidRPr="0006210B" w:rsidRDefault="00B965DF" w:rsidP="00242006">
            <w:pPr>
              <w:pStyle w:val="TAC"/>
              <w:rPr>
                <w:rFonts w:eastAsia="MS Mincho"/>
              </w:rPr>
            </w:pPr>
            <w:r w:rsidRPr="001F360D">
              <w:rPr>
                <w:rFonts w:cs="Arial"/>
                <w:szCs w:val="18"/>
              </w:rPr>
              <w:t>DC_7A_n2A-n71A</w:t>
            </w:r>
          </w:p>
        </w:tc>
        <w:tc>
          <w:tcPr>
            <w:tcW w:w="867" w:type="dxa"/>
            <w:shd w:val="clear" w:color="auto" w:fill="auto"/>
            <w:vAlign w:val="center"/>
          </w:tcPr>
          <w:p w14:paraId="5AE04D27" w14:textId="77777777" w:rsidR="00B965DF" w:rsidRPr="001F360D" w:rsidRDefault="00B965DF" w:rsidP="00242006">
            <w:pPr>
              <w:pStyle w:val="TAC"/>
              <w:rPr>
                <w:rFonts w:cs="Arial"/>
                <w:szCs w:val="18"/>
              </w:rPr>
            </w:pPr>
            <w:r w:rsidRPr="001F360D">
              <w:rPr>
                <w:rFonts w:cs="Arial"/>
                <w:szCs w:val="18"/>
              </w:rPr>
              <w:t>7</w:t>
            </w:r>
          </w:p>
        </w:tc>
        <w:tc>
          <w:tcPr>
            <w:tcW w:w="1066" w:type="dxa"/>
            <w:shd w:val="clear" w:color="auto" w:fill="auto"/>
            <w:noWrap/>
            <w:vAlign w:val="center"/>
          </w:tcPr>
          <w:p w14:paraId="69FCBA4A" w14:textId="77777777" w:rsidR="00B965DF" w:rsidRPr="001F360D" w:rsidRDefault="00B965DF" w:rsidP="00242006">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1F83A305" w14:textId="77777777" w:rsidR="00B965DF" w:rsidRPr="001F360D" w:rsidRDefault="00B965DF" w:rsidP="00242006">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1811AD24" w14:textId="77777777" w:rsidR="00B965DF" w:rsidRPr="001F360D" w:rsidRDefault="00B965DF" w:rsidP="0024200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92C0C00" w14:textId="77777777" w:rsidR="00B965DF" w:rsidRPr="001F360D" w:rsidRDefault="00B965DF" w:rsidP="00242006">
            <w:pPr>
              <w:pStyle w:val="TAC"/>
              <w:rPr>
                <w:rFonts w:eastAsia="Malgun Gothic" w:cs="Arial"/>
                <w:szCs w:val="18"/>
              </w:rPr>
            </w:pPr>
            <w:r w:rsidRPr="001F360D">
              <w:rPr>
                <w:rFonts w:cs="Arial"/>
                <w:szCs w:val="18"/>
                <w:lang w:eastAsia="ko-KR"/>
              </w:rPr>
              <w:t>2530</w:t>
            </w:r>
          </w:p>
        </w:tc>
        <w:tc>
          <w:tcPr>
            <w:tcW w:w="752" w:type="dxa"/>
            <w:shd w:val="clear" w:color="auto" w:fill="auto"/>
            <w:vAlign w:val="center"/>
          </w:tcPr>
          <w:p w14:paraId="29D5589C"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78B50ED8"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51622089" w14:textId="77777777" w:rsidTr="00242006">
        <w:trPr>
          <w:trHeight w:val="216"/>
          <w:jc w:val="center"/>
        </w:trPr>
        <w:tc>
          <w:tcPr>
            <w:tcW w:w="2258" w:type="dxa"/>
            <w:tcBorders>
              <w:top w:val="nil"/>
              <w:bottom w:val="nil"/>
            </w:tcBorders>
            <w:shd w:val="clear" w:color="auto" w:fill="auto"/>
          </w:tcPr>
          <w:p w14:paraId="163408ED" w14:textId="77777777" w:rsidR="00B965DF" w:rsidRPr="0006210B" w:rsidRDefault="00B965DF" w:rsidP="00242006">
            <w:pPr>
              <w:pStyle w:val="TAC"/>
              <w:rPr>
                <w:rFonts w:eastAsia="MS Mincho"/>
              </w:rPr>
            </w:pPr>
          </w:p>
        </w:tc>
        <w:tc>
          <w:tcPr>
            <w:tcW w:w="867" w:type="dxa"/>
            <w:shd w:val="clear" w:color="auto" w:fill="auto"/>
            <w:vAlign w:val="center"/>
          </w:tcPr>
          <w:p w14:paraId="65472F62"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76F1A0C9" w14:textId="77777777" w:rsidR="00B965DF" w:rsidRPr="001F360D" w:rsidRDefault="00B965DF" w:rsidP="00242006">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2EB22539" w14:textId="77777777" w:rsidR="00B965DF" w:rsidRPr="001F360D" w:rsidRDefault="00B965DF" w:rsidP="00242006">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034ACC42" w14:textId="77777777" w:rsidR="00B965DF" w:rsidRPr="001F360D" w:rsidRDefault="00B965DF" w:rsidP="0024200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78ABD91" w14:textId="77777777" w:rsidR="00B965DF" w:rsidRPr="001F360D" w:rsidRDefault="00B965DF" w:rsidP="00242006">
            <w:pPr>
              <w:pStyle w:val="TAC"/>
              <w:rPr>
                <w:rFonts w:eastAsia="Malgun Gothic" w:cs="Arial"/>
                <w:szCs w:val="18"/>
              </w:rPr>
            </w:pPr>
            <w:r w:rsidRPr="001F360D">
              <w:rPr>
                <w:rFonts w:cs="Arial"/>
                <w:szCs w:val="18"/>
                <w:lang w:eastAsia="ko-KR"/>
              </w:rPr>
              <w:t>1980</w:t>
            </w:r>
          </w:p>
        </w:tc>
        <w:tc>
          <w:tcPr>
            <w:tcW w:w="752" w:type="dxa"/>
            <w:shd w:val="clear" w:color="auto" w:fill="auto"/>
            <w:vAlign w:val="center"/>
          </w:tcPr>
          <w:p w14:paraId="5097495B"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56E60532"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1566D760" w14:textId="77777777" w:rsidTr="00242006">
        <w:trPr>
          <w:trHeight w:val="216"/>
          <w:jc w:val="center"/>
        </w:trPr>
        <w:tc>
          <w:tcPr>
            <w:tcW w:w="2258" w:type="dxa"/>
            <w:tcBorders>
              <w:top w:val="nil"/>
              <w:bottom w:val="nil"/>
            </w:tcBorders>
            <w:shd w:val="clear" w:color="auto" w:fill="auto"/>
          </w:tcPr>
          <w:p w14:paraId="3C870BA6" w14:textId="77777777" w:rsidR="00B965DF" w:rsidRPr="0006210B" w:rsidRDefault="00B965DF" w:rsidP="00242006">
            <w:pPr>
              <w:pStyle w:val="TAC"/>
              <w:rPr>
                <w:rFonts w:eastAsia="MS Mincho"/>
              </w:rPr>
            </w:pPr>
          </w:p>
        </w:tc>
        <w:tc>
          <w:tcPr>
            <w:tcW w:w="867" w:type="dxa"/>
            <w:shd w:val="clear" w:color="auto" w:fill="auto"/>
            <w:vAlign w:val="center"/>
          </w:tcPr>
          <w:p w14:paraId="23D6BE04" w14:textId="77777777" w:rsidR="00B965DF" w:rsidRPr="001F360D" w:rsidRDefault="00B965DF" w:rsidP="00242006">
            <w:pPr>
              <w:pStyle w:val="TAC"/>
              <w:rPr>
                <w:rFonts w:cs="Arial"/>
                <w:szCs w:val="18"/>
              </w:rPr>
            </w:pPr>
            <w:r w:rsidRPr="001F360D">
              <w:rPr>
                <w:rFonts w:cs="Arial"/>
                <w:szCs w:val="18"/>
              </w:rPr>
              <w:t>n71</w:t>
            </w:r>
          </w:p>
        </w:tc>
        <w:tc>
          <w:tcPr>
            <w:tcW w:w="1066" w:type="dxa"/>
            <w:shd w:val="clear" w:color="auto" w:fill="auto"/>
            <w:noWrap/>
            <w:vAlign w:val="center"/>
          </w:tcPr>
          <w:p w14:paraId="004469B6" w14:textId="77777777" w:rsidR="00B965DF" w:rsidRPr="001F360D" w:rsidRDefault="00B965DF" w:rsidP="00242006">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5B981ED1" w14:textId="77777777" w:rsidR="00B965DF" w:rsidRPr="001F360D" w:rsidRDefault="00B965DF" w:rsidP="00242006">
            <w:pPr>
              <w:pStyle w:val="TAC"/>
              <w:rPr>
                <w:rFonts w:eastAsia="Malgun Gothic" w:cs="Arial"/>
                <w:szCs w:val="18"/>
              </w:rPr>
            </w:pPr>
            <w:r w:rsidRPr="001F360D">
              <w:rPr>
                <w:rFonts w:cs="Arial"/>
                <w:szCs w:val="18"/>
                <w:lang w:eastAsia="ko-KR"/>
              </w:rPr>
              <w:t>5</w:t>
            </w:r>
          </w:p>
        </w:tc>
        <w:tc>
          <w:tcPr>
            <w:tcW w:w="1142" w:type="dxa"/>
            <w:shd w:val="clear" w:color="auto" w:fill="auto"/>
            <w:noWrap/>
            <w:vAlign w:val="center"/>
          </w:tcPr>
          <w:p w14:paraId="75E31E80" w14:textId="77777777" w:rsidR="00B965DF" w:rsidRPr="001F360D" w:rsidRDefault="00B965DF" w:rsidP="0024200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25161647" w14:textId="77777777" w:rsidR="00B965DF" w:rsidRPr="001F360D" w:rsidRDefault="00B965DF" w:rsidP="00242006">
            <w:pPr>
              <w:pStyle w:val="TAC"/>
              <w:rPr>
                <w:rFonts w:eastAsia="Malgun Gothic" w:cs="Arial"/>
                <w:szCs w:val="18"/>
              </w:rPr>
            </w:pPr>
            <w:r w:rsidRPr="001F360D">
              <w:rPr>
                <w:rFonts w:cs="Arial"/>
                <w:szCs w:val="18"/>
                <w:lang w:eastAsia="ko-KR"/>
              </w:rPr>
              <w:t>630</w:t>
            </w:r>
          </w:p>
        </w:tc>
        <w:tc>
          <w:tcPr>
            <w:tcW w:w="752" w:type="dxa"/>
            <w:shd w:val="clear" w:color="auto" w:fill="auto"/>
            <w:vAlign w:val="center"/>
          </w:tcPr>
          <w:p w14:paraId="5B616C58" w14:textId="77777777" w:rsidR="00B965DF" w:rsidRPr="001F360D" w:rsidRDefault="00B965DF" w:rsidP="00242006">
            <w:pPr>
              <w:pStyle w:val="TAC"/>
              <w:rPr>
                <w:rFonts w:cs="Arial"/>
                <w:color w:val="000000"/>
              </w:rPr>
            </w:pPr>
            <w:r>
              <w:rPr>
                <w:rFonts w:cs="Arial"/>
                <w:color w:val="000000"/>
              </w:rPr>
              <w:t>28.7</w:t>
            </w:r>
          </w:p>
        </w:tc>
        <w:tc>
          <w:tcPr>
            <w:tcW w:w="1248" w:type="dxa"/>
            <w:shd w:val="clear" w:color="auto" w:fill="auto"/>
            <w:vAlign w:val="center"/>
          </w:tcPr>
          <w:p w14:paraId="438661E8" w14:textId="77777777" w:rsidR="00B965DF" w:rsidRPr="001F360D" w:rsidRDefault="00B965DF" w:rsidP="00242006">
            <w:pPr>
              <w:pStyle w:val="TAC"/>
              <w:rPr>
                <w:rFonts w:cs="Arial"/>
                <w:color w:val="000000"/>
              </w:rPr>
            </w:pPr>
            <w:r>
              <w:rPr>
                <w:rFonts w:cs="Arial"/>
                <w:color w:val="000000"/>
              </w:rPr>
              <w:t>IMD2</w:t>
            </w:r>
          </w:p>
        </w:tc>
      </w:tr>
      <w:tr w:rsidR="00B965DF" w:rsidRPr="001F360D" w14:paraId="5B18CB0A" w14:textId="77777777" w:rsidTr="00242006">
        <w:trPr>
          <w:trHeight w:val="216"/>
          <w:jc w:val="center"/>
        </w:trPr>
        <w:tc>
          <w:tcPr>
            <w:tcW w:w="2258" w:type="dxa"/>
            <w:tcBorders>
              <w:top w:val="single" w:sz="4" w:space="0" w:color="auto"/>
              <w:bottom w:val="nil"/>
            </w:tcBorders>
            <w:shd w:val="clear" w:color="auto" w:fill="auto"/>
          </w:tcPr>
          <w:p w14:paraId="25614C67" w14:textId="77777777" w:rsidR="00B965DF" w:rsidRPr="0006210B" w:rsidRDefault="00B965DF" w:rsidP="00242006">
            <w:pPr>
              <w:pStyle w:val="TAC"/>
              <w:rPr>
                <w:rFonts w:eastAsia="MS Mincho"/>
              </w:rPr>
            </w:pPr>
            <w:r w:rsidRPr="001F360D">
              <w:rPr>
                <w:rFonts w:cs="Arial"/>
                <w:szCs w:val="18"/>
              </w:rPr>
              <w:t>DC_7A_n2A-n78A</w:t>
            </w:r>
          </w:p>
        </w:tc>
        <w:tc>
          <w:tcPr>
            <w:tcW w:w="867" w:type="dxa"/>
            <w:shd w:val="clear" w:color="auto" w:fill="auto"/>
            <w:vAlign w:val="center"/>
          </w:tcPr>
          <w:p w14:paraId="20BCCCAF" w14:textId="77777777" w:rsidR="00B965DF" w:rsidRPr="001F360D" w:rsidRDefault="00B965DF" w:rsidP="00242006">
            <w:pPr>
              <w:pStyle w:val="TAC"/>
              <w:rPr>
                <w:rFonts w:cs="Arial"/>
                <w:szCs w:val="18"/>
              </w:rPr>
            </w:pPr>
            <w:r w:rsidRPr="001F360D">
              <w:rPr>
                <w:rFonts w:cs="Arial"/>
                <w:szCs w:val="18"/>
              </w:rPr>
              <w:t>7</w:t>
            </w:r>
          </w:p>
        </w:tc>
        <w:tc>
          <w:tcPr>
            <w:tcW w:w="1066" w:type="dxa"/>
            <w:shd w:val="clear" w:color="auto" w:fill="auto"/>
            <w:noWrap/>
            <w:vAlign w:val="center"/>
          </w:tcPr>
          <w:p w14:paraId="06051112" w14:textId="77777777" w:rsidR="00B965DF" w:rsidRPr="001F360D" w:rsidRDefault="00B965DF" w:rsidP="00242006">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0B6C9B8F" w14:textId="77777777" w:rsidR="00B965DF" w:rsidRPr="001F360D" w:rsidRDefault="00B965DF" w:rsidP="00242006">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60988361" w14:textId="77777777" w:rsidR="00B965DF" w:rsidRPr="001F360D" w:rsidRDefault="00B965DF" w:rsidP="0024200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5F5168D" w14:textId="77777777" w:rsidR="00B965DF" w:rsidRPr="001F360D" w:rsidRDefault="00B965DF" w:rsidP="00242006">
            <w:pPr>
              <w:pStyle w:val="TAC"/>
              <w:rPr>
                <w:rFonts w:cs="Arial"/>
                <w:szCs w:val="18"/>
              </w:rPr>
            </w:pPr>
            <w:r w:rsidRPr="001F360D">
              <w:rPr>
                <w:rFonts w:cs="Arial"/>
                <w:szCs w:val="18"/>
              </w:rPr>
              <w:t>2685</w:t>
            </w:r>
          </w:p>
        </w:tc>
        <w:tc>
          <w:tcPr>
            <w:tcW w:w="752" w:type="dxa"/>
            <w:shd w:val="clear" w:color="auto" w:fill="auto"/>
            <w:vAlign w:val="center"/>
          </w:tcPr>
          <w:p w14:paraId="366EF1CB"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593ED907"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079BF2E4" w14:textId="77777777" w:rsidTr="00242006">
        <w:trPr>
          <w:trHeight w:val="216"/>
          <w:jc w:val="center"/>
        </w:trPr>
        <w:tc>
          <w:tcPr>
            <w:tcW w:w="2258" w:type="dxa"/>
            <w:tcBorders>
              <w:top w:val="nil"/>
              <w:bottom w:val="nil"/>
            </w:tcBorders>
            <w:shd w:val="clear" w:color="auto" w:fill="auto"/>
          </w:tcPr>
          <w:p w14:paraId="6132353E" w14:textId="77777777" w:rsidR="00B965DF" w:rsidRPr="0006210B" w:rsidRDefault="00B965DF" w:rsidP="00242006">
            <w:pPr>
              <w:pStyle w:val="TAC"/>
              <w:rPr>
                <w:rFonts w:eastAsia="MS Mincho"/>
              </w:rPr>
            </w:pPr>
          </w:p>
        </w:tc>
        <w:tc>
          <w:tcPr>
            <w:tcW w:w="867" w:type="dxa"/>
            <w:shd w:val="clear" w:color="auto" w:fill="auto"/>
            <w:vAlign w:val="center"/>
          </w:tcPr>
          <w:p w14:paraId="5E3179F7"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2B20EEE5" w14:textId="77777777" w:rsidR="00B965DF" w:rsidRPr="001F360D" w:rsidRDefault="00B965DF" w:rsidP="00242006">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29798BD4" w14:textId="77777777" w:rsidR="00B965DF" w:rsidRPr="001F360D" w:rsidRDefault="00B965DF" w:rsidP="00242006">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36F6062E" w14:textId="77777777" w:rsidR="00B965DF" w:rsidRPr="001F360D" w:rsidRDefault="00B965DF" w:rsidP="0024200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757D51A" w14:textId="77777777" w:rsidR="00B965DF" w:rsidRPr="001F360D" w:rsidRDefault="00B965DF" w:rsidP="00242006">
            <w:pPr>
              <w:pStyle w:val="TAC"/>
              <w:rPr>
                <w:rFonts w:cs="Arial"/>
                <w:szCs w:val="18"/>
              </w:rPr>
            </w:pPr>
            <w:r w:rsidRPr="001F360D">
              <w:rPr>
                <w:rFonts w:cs="Arial"/>
                <w:szCs w:val="18"/>
              </w:rPr>
              <w:t>1950</w:t>
            </w:r>
          </w:p>
        </w:tc>
        <w:tc>
          <w:tcPr>
            <w:tcW w:w="752" w:type="dxa"/>
            <w:shd w:val="clear" w:color="auto" w:fill="auto"/>
            <w:vAlign w:val="center"/>
          </w:tcPr>
          <w:p w14:paraId="1F96F760" w14:textId="77777777" w:rsidR="00B965DF" w:rsidRPr="001F360D" w:rsidRDefault="00B965DF" w:rsidP="00242006">
            <w:pPr>
              <w:pStyle w:val="TAC"/>
              <w:rPr>
                <w:rFonts w:cs="Arial"/>
                <w:color w:val="000000"/>
              </w:rPr>
            </w:pPr>
            <w:r>
              <w:rPr>
                <w:rFonts w:cs="Arial"/>
                <w:color w:val="000000"/>
              </w:rPr>
              <w:t>8.6</w:t>
            </w:r>
          </w:p>
        </w:tc>
        <w:tc>
          <w:tcPr>
            <w:tcW w:w="1248" w:type="dxa"/>
            <w:shd w:val="clear" w:color="auto" w:fill="auto"/>
            <w:vAlign w:val="center"/>
          </w:tcPr>
          <w:p w14:paraId="7D9CE8CD" w14:textId="77777777" w:rsidR="00B965DF" w:rsidRPr="001F360D" w:rsidRDefault="00B965DF" w:rsidP="00242006">
            <w:pPr>
              <w:pStyle w:val="TAC"/>
              <w:rPr>
                <w:rFonts w:cs="Arial"/>
                <w:color w:val="000000"/>
              </w:rPr>
            </w:pPr>
            <w:r>
              <w:rPr>
                <w:rFonts w:cs="Arial"/>
                <w:color w:val="000000"/>
              </w:rPr>
              <w:t>IMD4</w:t>
            </w:r>
          </w:p>
        </w:tc>
      </w:tr>
      <w:tr w:rsidR="00B965DF" w:rsidRPr="001F360D" w14:paraId="698E9FAC" w14:textId="77777777" w:rsidTr="00242006">
        <w:trPr>
          <w:trHeight w:val="216"/>
          <w:jc w:val="center"/>
        </w:trPr>
        <w:tc>
          <w:tcPr>
            <w:tcW w:w="2258" w:type="dxa"/>
            <w:tcBorders>
              <w:top w:val="nil"/>
              <w:bottom w:val="nil"/>
            </w:tcBorders>
            <w:shd w:val="clear" w:color="auto" w:fill="auto"/>
          </w:tcPr>
          <w:p w14:paraId="04C1D665" w14:textId="77777777" w:rsidR="00B965DF" w:rsidRPr="0006210B" w:rsidRDefault="00B965DF" w:rsidP="00242006">
            <w:pPr>
              <w:pStyle w:val="TAC"/>
              <w:rPr>
                <w:rFonts w:eastAsia="MS Mincho"/>
              </w:rPr>
            </w:pPr>
          </w:p>
        </w:tc>
        <w:tc>
          <w:tcPr>
            <w:tcW w:w="867" w:type="dxa"/>
            <w:shd w:val="clear" w:color="auto" w:fill="auto"/>
            <w:vAlign w:val="center"/>
          </w:tcPr>
          <w:p w14:paraId="1B4A91B2" w14:textId="77777777" w:rsidR="00B965DF" w:rsidRPr="001F360D" w:rsidRDefault="00B965DF" w:rsidP="00242006">
            <w:pPr>
              <w:pStyle w:val="TAC"/>
              <w:rPr>
                <w:rFonts w:cs="Arial"/>
                <w:szCs w:val="18"/>
              </w:rPr>
            </w:pPr>
            <w:r w:rsidRPr="001F360D">
              <w:rPr>
                <w:rFonts w:cs="Arial"/>
                <w:szCs w:val="18"/>
              </w:rPr>
              <w:t>n78</w:t>
            </w:r>
          </w:p>
        </w:tc>
        <w:tc>
          <w:tcPr>
            <w:tcW w:w="1066" w:type="dxa"/>
            <w:shd w:val="clear" w:color="auto" w:fill="auto"/>
            <w:noWrap/>
            <w:vAlign w:val="center"/>
          </w:tcPr>
          <w:p w14:paraId="16C42B90" w14:textId="77777777" w:rsidR="00B965DF" w:rsidRPr="001F360D" w:rsidRDefault="00B965DF" w:rsidP="00242006">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7EC7FB3D" w14:textId="77777777" w:rsidR="00B965DF" w:rsidRPr="001F360D" w:rsidRDefault="00B965DF" w:rsidP="00242006">
            <w:pPr>
              <w:pStyle w:val="TAC"/>
              <w:rPr>
                <w:rFonts w:eastAsia="Malgun Gothic" w:cs="Arial"/>
                <w:kern w:val="2"/>
                <w:szCs w:val="18"/>
                <w:lang w:eastAsia="ko-KR"/>
              </w:rPr>
            </w:pPr>
            <w:r w:rsidRPr="001F360D">
              <w:rPr>
                <w:rFonts w:cs="Arial"/>
                <w:szCs w:val="18"/>
                <w:lang w:eastAsia="ko-KR"/>
              </w:rPr>
              <w:t>10</w:t>
            </w:r>
          </w:p>
        </w:tc>
        <w:tc>
          <w:tcPr>
            <w:tcW w:w="1142" w:type="dxa"/>
            <w:shd w:val="clear" w:color="auto" w:fill="auto"/>
            <w:noWrap/>
            <w:vAlign w:val="center"/>
          </w:tcPr>
          <w:p w14:paraId="58FE61BF" w14:textId="77777777" w:rsidR="00B965DF" w:rsidRPr="001F360D" w:rsidRDefault="00B965DF" w:rsidP="00242006">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31F8CFB4" w14:textId="77777777" w:rsidR="00B965DF" w:rsidRPr="001F360D" w:rsidRDefault="00B965DF" w:rsidP="00242006">
            <w:pPr>
              <w:pStyle w:val="TAC"/>
              <w:rPr>
                <w:rFonts w:cs="Arial"/>
                <w:szCs w:val="18"/>
              </w:rPr>
            </w:pPr>
            <w:r w:rsidRPr="001F360D">
              <w:rPr>
                <w:rFonts w:cs="Arial"/>
                <w:szCs w:val="18"/>
                <w:lang w:eastAsia="ko-KR"/>
              </w:rPr>
              <w:t>3525</w:t>
            </w:r>
          </w:p>
        </w:tc>
        <w:tc>
          <w:tcPr>
            <w:tcW w:w="752" w:type="dxa"/>
            <w:shd w:val="clear" w:color="auto" w:fill="auto"/>
            <w:vAlign w:val="center"/>
          </w:tcPr>
          <w:p w14:paraId="3144F4C6"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3D6F153D"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1B70FBBD" w14:textId="77777777" w:rsidTr="00242006">
        <w:trPr>
          <w:trHeight w:val="216"/>
          <w:jc w:val="center"/>
        </w:trPr>
        <w:tc>
          <w:tcPr>
            <w:tcW w:w="2258" w:type="dxa"/>
            <w:tcBorders>
              <w:top w:val="nil"/>
              <w:bottom w:val="nil"/>
            </w:tcBorders>
            <w:shd w:val="clear" w:color="auto" w:fill="auto"/>
          </w:tcPr>
          <w:p w14:paraId="1F907383" w14:textId="77777777" w:rsidR="00B965DF" w:rsidRPr="0006210B" w:rsidRDefault="00B965DF" w:rsidP="00242006">
            <w:pPr>
              <w:pStyle w:val="TAC"/>
              <w:rPr>
                <w:rFonts w:eastAsia="MS Mincho"/>
              </w:rPr>
            </w:pPr>
          </w:p>
        </w:tc>
        <w:tc>
          <w:tcPr>
            <w:tcW w:w="867" w:type="dxa"/>
            <w:shd w:val="clear" w:color="auto" w:fill="auto"/>
            <w:vAlign w:val="center"/>
          </w:tcPr>
          <w:p w14:paraId="03AC1CE5" w14:textId="77777777" w:rsidR="00B965DF" w:rsidRPr="001F360D" w:rsidRDefault="00B965DF" w:rsidP="00242006">
            <w:pPr>
              <w:pStyle w:val="TAC"/>
              <w:rPr>
                <w:rFonts w:cs="Arial"/>
                <w:szCs w:val="18"/>
              </w:rPr>
            </w:pPr>
            <w:r w:rsidRPr="001F360D">
              <w:rPr>
                <w:rFonts w:cs="Arial"/>
                <w:szCs w:val="18"/>
              </w:rPr>
              <w:t>7</w:t>
            </w:r>
          </w:p>
        </w:tc>
        <w:tc>
          <w:tcPr>
            <w:tcW w:w="1066" w:type="dxa"/>
            <w:shd w:val="clear" w:color="auto" w:fill="auto"/>
            <w:noWrap/>
            <w:vAlign w:val="center"/>
          </w:tcPr>
          <w:p w14:paraId="7CDD286C" w14:textId="77777777" w:rsidR="00B965DF" w:rsidRPr="001F360D" w:rsidRDefault="00B965DF" w:rsidP="00242006">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4B64B005" w14:textId="77777777" w:rsidR="00B965DF" w:rsidRPr="001F360D" w:rsidRDefault="00B965DF" w:rsidP="00242006">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70C18229" w14:textId="77777777" w:rsidR="00B965DF" w:rsidRPr="001F360D" w:rsidRDefault="00B965DF" w:rsidP="0024200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AAB50A3" w14:textId="77777777" w:rsidR="00B965DF" w:rsidRPr="001F360D" w:rsidRDefault="00B965DF" w:rsidP="00242006">
            <w:pPr>
              <w:pStyle w:val="TAC"/>
              <w:rPr>
                <w:rFonts w:cs="Arial"/>
                <w:szCs w:val="18"/>
              </w:rPr>
            </w:pPr>
            <w:r w:rsidRPr="001F360D">
              <w:rPr>
                <w:rFonts w:cs="Arial"/>
                <w:szCs w:val="18"/>
              </w:rPr>
              <w:t>2645</w:t>
            </w:r>
          </w:p>
        </w:tc>
        <w:tc>
          <w:tcPr>
            <w:tcW w:w="752" w:type="dxa"/>
            <w:shd w:val="clear" w:color="auto" w:fill="auto"/>
            <w:vAlign w:val="center"/>
          </w:tcPr>
          <w:p w14:paraId="29414CDE"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492E9759"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7FF85F39" w14:textId="77777777" w:rsidTr="00242006">
        <w:trPr>
          <w:trHeight w:val="216"/>
          <w:jc w:val="center"/>
        </w:trPr>
        <w:tc>
          <w:tcPr>
            <w:tcW w:w="2258" w:type="dxa"/>
            <w:tcBorders>
              <w:top w:val="nil"/>
              <w:bottom w:val="nil"/>
            </w:tcBorders>
            <w:shd w:val="clear" w:color="auto" w:fill="auto"/>
          </w:tcPr>
          <w:p w14:paraId="5876434C" w14:textId="77777777" w:rsidR="00B965DF" w:rsidRPr="0006210B" w:rsidRDefault="00B965DF" w:rsidP="00242006">
            <w:pPr>
              <w:pStyle w:val="TAC"/>
              <w:rPr>
                <w:rFonts w:eastAsia="MS Mincho"/>
              </w:rPr>
            </w:pPr>
          </w:p>
        </w:tc>
        <w:tc>
          <w:tcPr>
            <w:tcW w:w="867" w:type="dxa"/>
            <w:shd w:val="clear" w:color="auto" w:fill="auto"/>
            <w:vAlign w:val="center"/>
          </w:tcPr>
          <w:p w14:paraId="4C0098F2"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4DF849B0" w14:textId="77777777" w:rsidR="00B965DF" w:rsidRPr="001F360D" w:rsidRDefault="00B965DF" w:rsidP="00242006">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492FD39B" w14:textId="77777777" w:rsidR="00B965DF" w:rsidRPr="001F360D" w:rsidRDefault="00B965DF" w:rsidP="00242006">
            <w:pPr>
              <w:pStyle w:val="TAC"/>
              <w:rPr>
                <w:rFonts w:eastAsia="Malgun Gothic" w:cs="Arial"/>
                <w:kern w:val="2"/>
                <w:szCs w:val="18"/>
                <w:lang w:eastAsia="ko-KR"/>
              </w:rPr>
            </w:pPr>
            <w:r w:rsidRPr="001F360D">
              <w:rPr>
                <w:rFonts w:cs="Arial"/>
                <w:szCs w:val="18"/>
              </w:rPr>
              <w:t>5</w:t>
            </w:r>
          </w:p>
        </w:tc>
        <w:tc>
          <w:tcPr>
            <w:tcW w:w="1142" w:type="dxa"/>
            <w:shd w:val="clear" w:color="auto" w:fill="auto"/>
            <w:noWrap/>
            <w:vAlign w:val="center"/>
          </w:tcPr>
          <w:p w14:paraId="4AD5C603" w14:textId="77777777" w:rsidR="00B965DF" w:rsidRPr="001F360D" w:rsidRDefault="00B965DF" w:rsidP="0024200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61A3FBA" w14:textId="77777777" w:rsidR="00B965DF" w:rsidRPr="001F360D" w:rsidRDefault="00B965DF" w:rsidP="00242006">
            <w:pPr>
              <w:pStyle w:val="TAC"/>
              <w:rPr>
                <w:rFonts w:cs="Arial"/>
                <w:szCs w:val="18"/>
              </w:rPr>
            </w:pPr>
            <w:r w:rsidRPr="001F360D">
              <w:rPr>
                <w:rFonts w:cs="Arial"/>
                <w:szCs w:val="18"/>
              </w:rPr>
              <w:t>1980</w:t>
            </w:r>
          </w:p>
        </w:tc>
        <w:tc>
          <w:tcPr>
            <w:tcW w:w="752" w:type="dxa"/>
            <w:shd w:val="clear" w:color="auto" w:fill="auto"/>
            <w:vAlign w:val="center"/>
          </w:tcPr>
          <w:p w14:paraId="380B85DB"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2D1B00BF"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68A31A0D" w14:textId="77777777" w:rsidTr="00242006">
        <w:trPr>
          <w:trHeight w:val="216"/>
          <w:jc w:val="center"/>
        </w:trPr>
        <w:tc>
          <w:tcPr>
            <w:tcW w:w="2258" w:type="dxa"/>
            <w:tcBorders>
              <w:top w:val="nil"/>
              <w:bottom w:val="single" w:sz="4" w:space="0" w:color="auto"/>
            </w:tcBorders>
            <w:shd w:val="clear" w:color="auto" w:fill="auto"/>
          </w:tcPr>
          <w:p w14:paraId="766A049E" w14:textId="77777777" w:rsidR="00B965DF" w:rsidRPr="0006210B" w:rsidRDefault="00B965DF" w:rsidP="00242006">
            <w:pPr>
              <w:pStyle w:val="TAC"/>
              <w:rPr>
                <w:rFonts w:eastAsia="MS Mincho"/>
              </w:rPr>
            </w:pPr>
          </w:p>
        </w:tc>
        <w:tc>
          <w:tcPr>
            <w:tcW w:w="867" w:type="dxa"/>
            <w:shd w:val="clear" w:color="auto" w:fill="auto"/>
            <w:vAlign w:val="center"/>
          </w:tcPr>
          <w:p w14:paraId="5C40056D" w14:textId="77777777" w:rsidR="00B965DF" w:rsidRPr="001F360D" w:rsidRDefault="00B965DF" w:rsidP="00242006">
            <w:pPr>
              <w:pStyle w:val="TAC"/>
              <w:rPr>
                <w:rFonts w:cs="Arial"/>
                <w:szCs w:val="18"/>
              </w:rPr>
            </w:pPr>
            <w:r w:rsidRPr="001F360D">
              <w:rPr>
                <w:rFonts w:cs="Arial"/>
                <w:szCs w:val="18"/>
              </w:rPr>
              <w:t>n78</w:t>
            </w:r>
          </w:p>
        </w:tc>
        <w:tc>
          <w:tcPr>
            <w:tcW w:w="1066" w:type="dxa"/>
            <w:shd w:val="clear" w:color="auto" w:fill="auto"/>
            <w:noWrap/>
            <w:vAlign w:val="center"/>
          </w:tcPr>
          <w:p w14:paraId="1F1D1352" w14:textId="77777777" w:rsidR="00B965DF" w:rsidRPr="001F360D" w:rsidRDefault="00B965DF" w:rsidP="00242006">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397AF9C5" w14:textId="77777777" w:rsidR="00B965DF" w:rsidRPr="001F360D" w:rsidRDefault="00B965DF" w:rsidP="00242006">
            <w:pPr>
              <w:pStyle w:val="TAC"/>
              <w:rPr>
                <w:rFonts w:eastAsia="Malgun Gothic" w:cs="Arial"/>
                <w:kern w:val="2"/>
                <w:szCs w:val="18"/>
                <w:lang w:eastAsia="ko-KR"/>
              </w:rPr>
            </w:pPr>
            <w:r w:rsidRPr="001F360D">
              <w:rPr>
                <w:rFonts w:cs="Arial"/>
                <w:szCs w:val="18"/>
              </w:rPr>
              <w:t>10</w:t>
            </w:r>
          </w:p>
        </w:tc>
        <w:tc>
          <w:tcPr>
            <w:tcW w:w="1142" w:type="dxa"/>
            <w:shd w:val="clear" w:color="auto" w:fill="auto"/>
            <w:noWrap/>
            <w:vAlign w:val="center"/>
          </w:tcPr>
          <w:p w14:paraId="3DCCD142" w14:textId="77777777" w:rsidR="00B965DF" w:rsidRPr="001F360D" w:rsidRDefault="00B965DF" w:rsidP="00242006">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7584B0E2" w14:textId="77777777" w:rsidR="00B965DF" w:rsidRPr="001F360D" w:rsidRDefault="00B965DF" w:rsidP="00242006">
            <w:pPr>
              <w:pStyle w:val="TAC"/>
              <w:rPr>
                <w:rFonts w:cs="Arial"/>
                <w:szCs w:val="18"/>
              </w:rPr>
            </w:pPr>
            <w:r w:rsidRPr="001F360D">
              <w:rPr>
                <w:rFonts w:cs="Arial"/>
                <w:szCs w:val="18"/>
              </w:rPr>
              <w:t>3775</w:t>
            </w:r>
          </w:p>
        </w:tc>
        <w:tc>
          <w:tcPr>
            <w:tcW w:w="752" w:type="dxa"/>
            <w:shd w:val="clear" w:color="auto" w:fill="auto"/>
            <w:vAlign w:val="center"/>
          </w:tcPr>
          <w:p w14:paraId="7E82BB1E" w14:textId="77777777" w:rsidR="00B965DF" w:rsidRPr="001F360D" w:rsidRDefault="00B965DF" w:rsidP="00242006">
            <w:pPr>
              <w:pStyle w:val="TAC"/>
              <w:rPr>
                <w:rFonts w:cs="Arial"/>
                <w:color w:val="000000"/>
              </w:rPr>
            </w:pPr>
            <w:r>
              <w:rPr>
                <w:rFonts w:cs="Arial"/>
                <w:color w:val="000000"/>
              </w:rPr>
              <w:t>4.2</w:t>
            </w:r>
          </w:p>
        </w:tc>
        <w:tc>
          <w:tcPr>
            <w:tcW w:w="1248" w:type="dxa"/>
            <w:shd w:val="clear" w:color="auto" w:fill="auto"/>
            <w:vAlign w:val="center"/>
          </w:tcPr>
          <w:p w14:paraId="78517930" w14:textId="77777777" w:rsidR="00B965DF" w:rsidRPr="001F360D" w:rsidRDefault="00B965DF" w:rsidP="00242006">
            <w:pPr>
              <w:pStyle w:val="TAC"/>
              <w:rPr>
                <w:rFonts w:cs="Arial"/>
                <w:color w:val="000000"/>
              </w:rPr>
            </w:pPr>
            <w:r>
              <w:rPr>
                <w:rFonts w:cs="Arial"/>
                <w:color w:val="000000"/>
              </w:rPr>
              <w:t>IMD5</w:t>
            </w:r>
          </w:p>
        </w:tc>
      </w:tr>
      <w:tr w:rsidR="00B965DF" w:rsidRPr="00EF5447" w14:paraId="39711C77" w14:textId="77777777" w:rsidTr="00242006">
        <w:trPr>
          <w:trHeight w:val="54"/>
          <w:jc w:val="center"/>
        </w:trPr>
        <w:tc>
          <w:tcPr>
            <w:tcW w:w="2258" w:type="dxa"/>
            <w:tcBorders>
              <w:bottom w:val="nil"/>
            </w:tcBorders>
            <w:shd w:val="clear" w:color="auto" w:fill="auto"/>
          </w:tcPr>
          <w:p w14:paraId="542B490D" w14:textId="77777777" w:rsidR="00B965DF" w:rsidRPr="00EF5447" w:rsidRDefault="00B965DF" w:rsidP="00242006">
            <w:pPr>
              <w:pStyle w:val="TAC"/>
            </w:pPr>
            <w:r w:rsidRPr="00EF5447">
              <w:rPr>
                <w:rFonts w:eastAsia="MS Mincho" w:cs="Arial"/>
                <w:bCs/>
                <w:szCs w:val="18"/>
              </w:rPr>
              <w:t>DC_7A_n3A-n78A</w:t>
            </w:r>
          </w:p>
        </w:tc>
        <w:tc>
          <w:tcPr>
            <w:tcW w:w="867" w:type="dxa"/>
            <w:shd w:val="clear" w:color="auto" w:fill="auto"/>
          </w:tcPr>
          <w:p w14:paraId="1B9E59E2" w14:textId="77777777" w:rsidR="00B965DF" w:rsidRPr="00EF5447" w:rsidRDefault="00B965DF" w:rsidP="00242006">
            <w:pPr>
              <w:pStyle w:val="TAC"/>
              <w:rPr>
                <w:lang w:eastAsia="zh-CN"/>
              </w:rPr>
            </w:pPr>
            <w:r w:rsidRPr="00EF5447">
              <w:t>7</w:t>
            </w:r>
          </w:p>
        </w:tc>
        <w:tc>
          <w:tcPr>
            <w:tcW w:w="1066" w:type="dxa"/>
            <w:shd w:val="clear" w:color="auto" w:fill="auto"/>
            <w:noWrap/>
          </w:tcPr>
          <w:p w14:paraId="24EAE4A2" w14:textId="77777777" w:rsidR="00B965DF" w:rsidRPr="00EF5447" w:rsidRDefault="00B965DF" w:rsidP="00242006">
            <w:pPr>
              <w:pStyle w:val="TAC"/>
              <w:rPr>
                <w:kern w:val="2"/>
                <w:szCs w:val="24"/>
                <w:lang w:eastAsia="zh-CN"/>
              </w:rPr>
            </w:pPr>
            <w:r w:rsidRPr="00EF5447">
              <w:t>2560</w:t>
            </w:r>
          </w:p>
        </w:tc>
        <w:tc>
          <w:tcPr>
            <w:tcW w:w="747" w:type="dxa"/>
            <w:shd w:val="clear" w:color="auto" w:fill="auto"/>
            <w:noWrap/>
          </w:tcPr>
          <w:p w14:paraId="6251D0CC"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7C419EB"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39233738" w14:textId="77777777" w:rsidR="00B965DF" w:rsidRPr="00EF5447" w:rsidRDefault="00B965DF" w:rsidP="00242006">
            <w:pPr>
              <w:pStyle w:val="TAC"/>
              <w:rPr>
                <w:kern w:val="2"/>
                <w:szCs w:val="24"/>
                <w:lang w:eastAsia="zh-CN"/>
              </w:rPr>
            </w:pPr>
            <w:r w:rsidRPr="00EF5447">
              <w:t>2680</w:t>
            </w:r>
          </w:p>
        </w:tc>
        <w:tc>
          <w:tcPr>
            <w:tcW w:w="752" w:type="dxa"/>
            <w:shd w:val="clear" w:color="auto" w:fill="auto"/>
          </w:tcPr>
          <w:p w14:paraId="170A3A16"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7E631031"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582F1134" w14:textId="77777777" w:rsidTr="00242006">
        <w:trPr>
          <w:trHeight w:val="54"/>
          <w:jc w:val="center"/>
        </w:trPr>
        <w:tc>
          <w:tcPr>
            <w:tcW w:w="2258" w:type="dxa"/>
            <w:tcBorders>
              <w:top w:val="nil"/>
              <w:bottom w:val="nil"/>
            </w:tcBorders>
            <w:shd w:val="clear" w:color="auto" w:fill="auto"/>
          </w:tcPr>
          <w:p w14:paraId="435DD407" w14:textId="77777777" w:rsidR="00B965DF" w:rsidRPr="00EF5447" w:rsidRDefault="00B965DF" w:rsidP="00242006">
            <w:pPr>
              <w:pStyle w:val="TAC"/>
            </w:pPr>
          </w:p>
        </w:tc>
        <w:tc>
          <w:tcPr>
            <w:tcW w:w="867" w:type="dxa"/>
            <w:shd w:val="clear" w:color="auto" w:fill="auto"/>
          </w:tcPr>
          <w:p w14:paraId="019BDF5F" w14:textId="77777777" w:rsidR="00B965DF" w:rsidRPr="00EF5447" w:rsidRDefault="00B965DF" w:rsidP="00242006">
            <w:pPr>
              <w:pStyle w:val="TAC"/>
              <w:rPr>
                <w:lang w:eastAsia="zh-CN"/>
              </w:rPr>
            </w:pPr>
            <w:r w:rsidRPr="00EF5447">
              <w:t>n3</w:t>
            </w:r>
          </w:p>
        </w:tc>
        <w:tc>
          <w:tcPr>
            <w:tcW w:w="1066" w:type="dxa"/>
            <w:shd w:val="clear" w:color="auto" w:fill="auto"/>
            <w:noWrap/>
          </w:tcPr>
          <w:p w14:paraId="53D4F649" w14:textId="77777777" w:rsidR="00B965DF" w:rsidRPr="00EF5447" w:rsidRDefault="00B965DF" w:rsidP="00242006">
            <w:pPr>
              <w:pStyle w:val="TAC"/>
              <w:rPr>
                <w:kern w:val="2"/>
                <w:szCs w:val="24"/>
                <w:lang w:eastAsia="zh-CN"/>
              </w:rPr>
            </w:pPr>
            <w:r w:rsidRPr="00EF5447">
              <w:t>1730</w:t>
            </w:r>
          </w:p>
        </w:tc>
        <w:tc>
          <w:tcPr>
            <w:tcW w:w="747" w:type="dxa"/>
            <w:shd w:val="clear" w:color="auto" w:fill="auto"/>
            <w:noWrap/>
          </w:tcPr>
          <w:p w14:paraId="2BF91FE5"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0F495D2D"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C8837AE" w14:textId="77777777" w:rsidR="00B965DF" w:rsidRPr="00EF5447" w:rsidRDefault="00B965DF" w:rsidP="00242006">
            <w:pPr>
              <w:pStyle w:val="TAC"/>
              <w:rPr>
                <w:kern w:val="2"/>
                <w:szCs w:val="24"/>
                <w:lang w:eastAsia="zh-CN"/>
              </w:rPr>
            </w:pPr>
            <w:r w:rsidRPr="00EF5447">
              <w:t>1825</w:t>
            </w:r>
          </w:p>
        </w:tc>
        <w:tc>
          <w:tcPr>
            <w:tcW w:w="752" w:type="dxa"/>
            <w:shd w:val="clear" w:color="auto" w:fill="auto"/>
          </w:tcPr>
          <w:p w14:paraId="60CCC7C1"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B182423"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11D5BC5C" w14:textId="77777777" w:rsidTr="00242006">
        <w:trPr>
          <w:trHeight w:val="54"/>
          <w:jc w:val="center"/>
        </w:trPr>
        <w:tc>
          <w:tcPr>
            <w:tcW w:w="2258" w:type="dxa"/>
            <w:tcBorders>
              <w:top w:val="nil"/>
              <w:bottom w:val="nil"/>
            </w:tcBorders>
            <w:shd w:val="clear" w:color="auto" w:fill="auto"/>
          </w:tcPr>
          <w:p w14:paraId="20B3E477" w14:textId="77777777" w:rsidR="00B965DF" w:rsidRPr="00EF5447" w:rsidRDefault="00B965DF" w:rsidP="00242006">
            <w:pPr>
              <w:pStyle w:val="TAC"/>
            </w:pPr>
          </w:p>
        </w:tc>
        <w:tc>
          <w:tcPr>
            <w:tcW w:w="867" w:type="dxa"/>
            <w:shd w:val="clear" w:color="auto" w:fill="auto"/>
          </w:tcPr>
          <w:p w14:paraId="30506446" w14:textId="77777777" w:rsidR="00B965DF" w:rsidRPr="00EF5447" w:rsidRDefault="00B965DF" w:rsidP="00242006">
            <w:pPr>
              <w:pStyle w:val="TAC"/>
              <w:rPr>
                <w:lang w:eastAsia="zh-CN"/>
              </w:rPr>
            </w:pPr>
            <w:r w:rsidRPr="00EF5447">
              <w:t>n78</w:t>
            </w:r>
          </w:p>
        </w:tc>
        <w:tc>
          <w:tcPr>
            <w:tcW w:w="1066" w:type="dxa"/>
            <w:shd w:val="clear" w:color="auto" w:fill="auto"/>
            <w:noWrap/>
          </w:tcPr>
          <w:p w14:paraId="1723B05E" w14:textId="77777777" w:rsidR="00B965DF" w:rsidRPr="00EF5447" w:rsidRDefault="00B965DF" w:rsidP="00242006">
            <w:pPr>
              <w:pStyle w:val="TAC"/>
              <w:rPr>
                <w:kern w:val="2"/>
                <w:szCs w:val="24"/>
                <w:lang w:eastAsia="zh-CN"/>
              </w:rPr>
            </w:pPr>
            <w:r w:rsidRPr="00EF5447">
              <w:t>3390</w:t>
            </w:r>
          </w:p>
        </w:tc>
        <w:tc>
          <w:tcPr>
            <w:tcW w:w="747" w:type="dxa"/>
            <w:shd w:val="clear" w:color="auto" w:fill="auto"/>
            <w:noWrap/>
          </w:tcPr>
          <w:p w14:paraId="4F31BEF2"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4277179D"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6DD1C9BC" w14:textId="77777777" w:rsidR="00B965DF" w:rsidRPr="00EF5447" w:rsidRDefault="00B965DF" w:rsidP="00242006">
            <w:pPr>
              <w:pStyle w:val="TAC"/>
              <w:rPr>
                <w:kern w:val="2"/>
                <w:szCs w:val="24"/>
                <w:lang w:eastAsia="zh-CN"/>
              </w:rPr>
            </w:pPr>
            <w:r w:rsidRPr="00EF5447">
              <w:t>3390</w:t>
            </w:r>
          </w:p>
        </w:tc>
        <w:tc>
          <w:tcPr>
            <w:tcW w:w="752" w:type="dxa"/>
            <w:shd w:val="clear" w:color="auto" w:fill="auto"/>
          </w:tcPr>
          <w:p w14:paraId="24351A20" w14:textId="77777777" w:rsidR="00B965DF" w:rsidRPr="00EF5447" w:rsidRDefault="00B965DF" w:rsidP="00242006">
            <w:pPr>
              <w:pStyle w:val="TAC"/>
              <w:rPr>
                <w:rFonts w:eastAsia="Malgun Gothic"/>
                <w:kern w:val="2"/>
                <w:szCs w:val="24"/>
                <w:lang w:eastAsia="ko-KR"/>
              </w:rPr>
            </w:pPr>
            <w:r w:rsidRPr="00EF5447">
              <w:t>16.1</w:t>
            </w:r>
          </w:p>
        </w:tc>
        <w:tc>
          <w:tcPr>
            <w:tcW w:w="1248" w:type="dxa"/>
            <w:shd w:val="clear" w:color="auto" w:fill="auto"/>
          </w:tcPr>
          <w:p w14:paraId="2437F599" w14:textId="77777777" w:rsidR="00B965DF" w:rsidRPr="00EF5447" w:rsidRDefault="00B965DF" w:rsidP="00242006">
            <w:pPr>
              <w:pStyle w:val="TAC"/>
              <w:rPr>
                <w:rFonts w:eastAsia="Malgun Gothic"/>
                <w:kern w:val="2"/>
                <w:szCs w:val="24"/>
                <w:lang w:eastAsia="ko-KR"/>
              </w:rPr>
            </w:pPr>
            <w:r w:rsidRPr="00EF5447">
              <w:t>IMD3</w:t>
            </w:r>
          </w:p>
        </w:tc>
      </w:tr>
      <w:tr w:rsidR="00B965DF" w:rsidRPr="00EF5447" w14:paraId="7C2F0612" w14:textId="77777777" w:rsidTr="00242006">
        <w:trPr>
          <w:trHeight w:val="54"/>
          <w:jc w:val="center"/>
        </w:trPr>
        <w:tc>
          <w:tcPr>
            <w:tcW w:w="2258" w:type="dxa"/>
            <w:tcBorders>
              <w:top w:val="nil"/>
              <w:bottom w:val="nil"/>
            </w:tcBorders>
            <w:shd w:val="clear" w:color="auto" w:fill="auto"/>
          </w:tcPr>
          <w:p w14:paraId="4FA7DDBA" w14:textId="77777777" w:rsidR="00B965DF" w:rsidRPr="00EF5447" w:rsidRDefault="00B965DF" w:rsidP="00242006">
            <w:pPr>
              <w:pStyle w:val="TAC"/>
            </w:pPr>
          </w:p>
        </w:tc>
        <w:tc>
          <w:tcPr>
            <w:tcW w:w="867" w:type="dxa"/>
            <w:shd w:val="clear" w:color="auto" w:fill="auto"/>
          </w:tcPr>
          <w:p w14:paraId="75F20D45" w14:textId="77777777" w:rsidR="00B965DF" w:rsidRPr="00EF5447" w:rsidRDefault="00B965DF" w:rsidP="00242006">
            <w:pPr>
              <w:pStyle w:val="TAC"/>
              <w:rPr>
                <w:lang w:eastAsia="zh-CN"/>
              </w:rPr>
            </w:pPr>
            <w:r w:rsidRPr="00EF5447">
              <w:t>7</w:t>
            </w:r>
          </w:p>
        </w:tc>
        <w:tc>
          <w:tcPr>
            <w:tcW w:w="1066" w:type="dxa"/>
            <w:shd w:val="clear" w:color="auto" w:fill="auto"/>
            <w:noWrap/>
          </w:tcPr>
          <w:p w14:paraId="61F41510" w14:textId="77777777" w:rsidR="00B965DF" w:rsidRPr="00EF5447" w:rsidRDefault="00B965DF" w:rsidP="00242006">
            <w:pPr>
              <w:pStyle w:val="TAC"/>
              <w:rPr>
                <w:kern w:val="2"/>
                <w:szCs w:val="24"/>
                <w:lang w:eastAsia="zh-CN"/>
              </w:rPr>
            </w:pPr>
            <w:r w:rsidRPr="00EF5447">
              <w:t>2565</w:t>
            </w:r>
          </w:p>
        </w:tc>
        <w:tc>
          <w:tcPr>
            <w:tcW w:w="747" w:type="dxa"/>
            <w:shd w:val="clear" w:color="auto" w:fill="auto"/>
            <w:noWrap/>
          </w:tcPr>
          <w:p w14:paraId="6BD8F089"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C909CEB"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52E0EBF7" w14:textId="77777777" w:rsidR="00B965DF" w:rsidRPr="00EF5447" w:rsidRDefault="00B965DF" w:rsidP="00242006">
            <w:pPr>
              <w:pStyle w:val="TAC"/>
              <w:rPr>
                <w:kern w:val="2"/>
                <w:szCs w:val="24"/>
                <w:lang w:eastAsia="zh-CN"/>
              </w:rPr>
            </w:pPr>
            <w:r w:rsidRPr="00EF5447">
              <w:t>2685</w:t>
            </w:r>
          </w:p>
        </w:tc>
        <w:tc>
          <w:tcPr>
            <w:tcW w:w="752" w:type="dxa"/>
            <w:shd w:val="clear" w:color="auto" w:fill="auto"/>
          </w:tcPr>
          <w:p w14:paraId="19C941AB"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8E8F5EA"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21125837" w14:textId="77777777" w:rsidTr="00242006">
        <w:trPr>
          <w:trHeight w:val="54"/>
          <w:jc w:val="center"/>
        </w:trPr>
        <w:tc>
          <w:tcPr>
            <w:tcW w:w="2258" w:type="dxa"/>
            <w:tcBorders>
              <w:top w:val="nil"/>
              <w:bottom w:val="nil"/>
            </w:tcBorders>
            <w:shd w:val="clear" w:color="auto" w:fill="auto"/>
          </w:tcPr>
          <w:p w14:paraId="3308C83E" w14:textId="77777777" w:rsidR="00B965DF" w:rsidRPr="00EF5447" w:rsidRDefault="00B965DF" w:rsidP="00242006">
            <w:pPr>
              <w:pStyle w:val="TAC"/>
            </w:pPr>
          </w:p>
        </w:tc>
        <w:tc>
          <w:tcPr>
            <w:tcW w:w="867" w:type="dxa"/>
            <w:shd w:val="clear" w:color="auto" w:fill="auto"/>
          </w:tcPr>
          <w:p w14:paraId="72F6B4FB" w14:textId="77777777" w:rsidR="00B965DF" w:rsidRPr="00EF5447" w:rsidRDefault="00B965DF" w:rsidP="00242006">
            <w:pPr>
              <w:pStyle w:val="TAC"/>
              <w:rPr>
                <w:lang w:eastAsia="zh-CN"/>
              </w:rPr>
            </w:pPr>
            <w:r w:rsidRPr="00EF5447">
              <w:t>n3</w:t>
            </w:r>
          </w:p>
        </w:tc>
        <w:tc>
          <w:tcPr>
            <w:tcW w:w="1066" w:type="dxa"/>
            <w:shd w:val="clear" w:color="auto" w:fill="auto"/>
            <w:noWrap/>
          </w:tcPr>
          <w:p w14:paraId="7D8A05CE" w14:textId="77777777" w:rsidR="00B965DF" w:rsidRPr="00EF5447" w:rsidRDefault="00B965DF" w:rsidP="00242006">
            <w:pPr>
              <w:pStyle w:val="TAC"/>
              <w:rPr>
                <w:kern w:val="2"/>
                <w:szCs w:val="24"/>
                <w:lang w:eastAsia="zh-CN"/>
              </w:rPr>
            </w:pPr>
            <w:r w:rsidRPr="00EF5447">
              <w:t>1725</w:t>
            </w:r>
          </w:p>
        </w:tc>
        <w:tc>
          <w:tcPr>
            <w:tcW w:w="747" w:type="dxa"/>
            <w:shd w:val="clear" w:color="auto" w:fill="auto"/>
            <w:noWrap/>
          </w:tcPr>
          <w:p w14:paraId="330D9D28"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C52E1F9"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2B3CA27" w14:textId="77777777" w:rsidR="00B965DF" w:rsidRPr="00EF5447" w:rsidRDefault="00B965DF" w:rsidP="00242006">
            <w:pPr>
              <w:pStyle w:val="TAC"/>
              <w:rPr>
                <w:kern w:val="2"/>
                <w:szCs w:val="24"/>
                <w:lang w:eastAsia="zh-CN"/>
              </w:rPr>
            </w:pPr>
            <w:r w:rsidRPr="00EF5447">
              <w:t>1820</w:t>
            </w:r>
          </w:p>
        </w:tc>
        <w:tc>
          <w:tcPr>
            <w:tcW w:w="752" w:type="dxa"/>
            <w:shd w:val="clear" w:color="auto" w:fill="auto"/>
          </w:tcPr>
          <w:p w14:paraId="465EF297" w14:textId="77777777" w:rsidR="00B965DF" w:rsidRPr="00EF5447" w:rsidRDefault="00B965DF" w:rsidP="00242006">
            <w:pPr>
              <w:pStyle w:val="TAC"/>
              <w:rPr>
                <w:rFonts w:eastAsia="Malgun Gothic"/>
                <w:kern w:val="2"/>
                <w:szCs w:val="24"/>
                <w:lang w:eastAsia="ko-KR"/>
              </w:rPr>
            </w:pPr>
            <w:r w:rsidRPr="00EF5447">
              <w:t>15.6</w:t>
            </w:r>
          </w:p>
        </w:tc>
        <w:tc>
          <w:tcPr>
            <w:tcW w:w="1248" w:type="dxa"/>
            <w:shd w:val="clear" w:color="auto" w:fill="auto"/>
          </w:tcPr>
          <w:p w14:paraId="438D5C15" w14:textId="77777777" w:rsidR="00B965DF" w:rsidRPr="00EF5447" w:rsidRDefault="00B965DF" w:rsidP="00242006">
            <w:pPr>
              <w:pStyle w:val="TAC"/>
              <w:rPr>
                <w:rFonts w:eastAsia="Malgun Gothic"/>
                <w:kern w:val="2"/>
                <w:szCs w:val="24"/>
                <w:lang w:eastAsia="ko-KR"/>
              </w:rPr>
            </w:pPr>
            <w:r w:rsidRPr="00EF5447">
              <w:t>IMD3</w:t>
            </w:r>
          </w:p>
        </w:tc>
      </w:tr>
      <w:tr w:rsidR="00B965DF" w:rsidRPr="00EF5447" w14:paraId="346BC817" w14:textId="77777777" w:rsidTr="00242006">
        <w:trPr>
          <w:trHeight w:val="54"/>
          <w:jc w:val="center"/>
        </w:trPr>
        <w:tc>
          <w:tcPr>
            <w:tcW w:w="2258" w:type="dxa"/>
            <w:tcBorders>
              <w:top w:val="nil"/>
              <w:bottom w:val="single" w:sz="4" w:space="0" w:color="auto"/>
            </w:tcBorders>
            <w:shd w:val="clear" w:color="auto" w:fill="auto"/>
          </w:tcPr>
          <w:p w14:paraId="57CEED80" w14:textId="77777777" w:rsidR="00B965DF" w:rsidRPr="00EF5447" w:rsidRDefault="00B965DF" w:rsidP="00242006">
            <w:pPr>
              <w:pStyle w:val="TAC"/>
            </w:pPr>
          </w:p>
        </w:tc>
        <w:tc>
          <w:tcPr>
            <w:tcW w:w="867" w:type="dxa"/>
            <w:shd w:val="clear" w:color="auto" w:fill="auto"/>
          </w:tcPr>
          <w:p w14:paraId="387A3831" w14:textId="77777777" w:rsidR="00B965DF" w:rsidRPr="00EF5447" w:rsidRDefault="00B965DF" w:rsidP="00242006">
            <w:pPr>
              <w:pStyle w:val="TAC"/>
              <w:rPr>
                <w:lang w:eastAsia="zh-CN"/>
              </w:rPr>
            </w:pPr>
            <w:r w:rsidRPr="00EF5447">
              <w:t>n78</w:t>
            </w:r>
          </w:p>
        </w:tc>
        <w:tc>
          <w:tcPr>
            <w:tcW w:w="1066" w:type="dxa"/>
            <w:shd w:val="clear" w:color="auto" w:fill="auto"/>
            <w:noWrap/>
          </w:tcPr>
          <w:p w14:paraId="43CA90D5" w14:textId="77777777" w:rsidR="00B965DF" w:rsidRPr="00EF5447" w:rsidRDefault="00B965DF" w:rsidP="00242006">
            <w:pPr>
              <w:pStyle w:val="TAC"/>
              <w:rPr>
                <w:kern w:val="2"/>
                <w:szCs w:val="24"/>
                <w:lang w:eastAsia="zh-CN"/>
              </w:rPr>
            </w:pPr>
            <w:r w:rsidRPr="00EF5447">
              <w:t>3310</w:t>
            </w:r>
          </w:p>
        </w:tc>
        <w:tc>
          <w:tcPr>
            <w:tcW w:w="747" w:type="dxa"/>
            <w:shd w:val="clear" w:color="auto" w:fill="auto"/>
            <w:noWrap/>
          </w:tcPr>
          <w:p w14:paraId="4D231DD6"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573C6824"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43741F45" w14:textId="77777777" w:rsidR="00B965DF" w:rsidRPr="00EF5447" w:rsidRDefault="00B965DF" w:rsidP="00242006">
            <w:pPr>
              <w:pStyle w:val="TAC"/>
              <w:rPr>
                <w:kern w:val="2"/>
                <w:szCs w:val="24"/>
                <w:lang w:eastAsia="zh-CN"/>
              </w:rPr>
            </w:pPr>
            <w:r w:rsidRPr="00EF5447">
              <w:t>3310</w:t>
            </w:r>
          </w:p>
        </w:tc>
        <w:tc>
          <w:tcPr>
            <w:tcW w:w="752" w:type="dxa"/>
            <w:shd w:val="clear" w:color="auto" w:fill="auto"/>
          </w:tcPr>
          <w:p w14:paraId="58E06D03"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34C2E8DA"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20F712B2" w14:textId="77777777" w:rsidTr="00242006">
        <w:trPr>
          <w:trHeight w:val="54"/>
          <w:jc w:val="center"/>
        </w:trPr>
        <w:tc>
          <w:tcPr>
            <w:tcW w:w="2258" w:type="dxa"/>
            <w:tcBorders>
              <w:bottom w:val="nil"/>
            </w:tcBorders>
            <w:shd w:val="clear" w:color="auto" w:fill="auto"/>
          </w:tcPr>
          <w:p w14:paraId="25E7EC7B" w14:textId="77777777" w:rsidR="00B965DF" w:rsidRPr="00EF5447" w:rsidRDefault="00B965DF" w:rsidP="00242006">
            <w:pPr>
              <w:pStyle w:val="TAC"/>
            </w:pPr>
            <w:r w:rsidRPr="00EF5447">
              <w:rPr>
                <w:rFonts w:eastAsia="Malgun Gothic" w:cs="Arial"/>
                <w:szCs w:val="18"/>
                <w:lang w:eastAsia="ko-KR"/>
              </w:rPr>
              <w:lastRenderedPageBreak/>
              <w:t>DC_7A_n8A-n40A</w:t>
            </w:r>
          </w:p>
        </w:tc>
        <w:tc>
          <w:tcPr>
            <w:tcW w:w="867" w:type="dxa"/>
            <w:shd w:val="clear" w:color="auto" w:fill="auto"/>
          </w:tcPr>
          <w:p w14:paraId="4D67E128" w14:textId="77777777" w:rsidR="00B965DF" w:rsidRPr="00EF5447" w:rsidRDefault="00B965DF" w:rsidP="00242006">
            <w:pPr>
              <w:pStyle w:val="TAC"/>
            </w:pPr>
            <w:r w:rsidRPr="00EF5447">
              <w:rPr>
                <w:rFonts w:eastAsia="MS Mincho"/>
              </w:rPr>
              <w:t>7</w:t>
            </w:r>
          </w:p>
        </w:tc>
        <w:tc>
          <w:tcPr>
            <w:tcW w:w="1066" w:type="dxa"/>
            <w:shd w:val="clear" w:color="auto" w:fill="auto"/>
            <w:noWrap/>
          </w:tcPr>
          <w:p w14:paraId="25359765" w14:textId="77777777" w:rsidR="00B965DF" w:rsidRPr="00EF5447" w:rsidRDefault="00B965DF" w:rsidP="00242006">
            <w:pPr>
              <w:pStyle w:val="TAC"/>
            </w:pPr>
            <w:r w:rsidRPr="00EF5447">
              <w:rPr>
                <w:rFonts w:cs="Arial"/>
              </w:rPr>
              <w:t>2530</w:t>
            </w:r>
          </w:p>
        </w:tc>
        <w:tc>
          <w:tcPr>
            <w:tcW w:w="747" w:type="dxa"/>
            <w:shd w:val="clear" w:color="auto" w:fill="auto"/>
            <w:noWrap/>
          </w:tcPr>
          <w:p w14:paraId="13FDCBB2" w14:textId="77777777" w:rsidR="00B965DF" w:rsidRPr="00EF5447" w:rsidRDefault="00B965DF" w:rsidP="00242006">
            <w:pPr>
              <w:pStyle w:val="TAC"/>
            </w:pPr>
            <w:r w:rsidRPr="00EF5447">
              <w:rPr>
                <w:rFonts w:cs="Arial"/>
              </w:rPr>
              <w:t>5</w:t>
            </w:r>
          </w:p>
        </w:tc>
        <w:tc>
          <w:tcPr>
            <w:tcW w:w="1142" w:type="dxa"/>
            <w:shd w:val="clear" w:color="auto" w:fill="auto"/>
            <w:noWrap/>
          </w:tcPr>
          <w:p w14:paraId="0A7C2284" w14:textId="77777777" w:rsidR="00B965DF" w:rsidRPr="00EF5447" w:rsidRDefault="00B965DF" w:rsidP="00242006">
            <w:pPr>
              <w:pStyle w:val="TAC"/>
            </w:pPr>
            <w:r w:rsidRPr="00EF5447">
              <w:rPr>
                <w:rFonts w:cs="Arial"/>
              </w:rPr>
              <w:t>25</w:t>
            </w:r>
          </w:p>
        </w:tc>
        <w:tc>
          <w:tcPr>
            <w:tcW w:w="1299" w:type="dxa"/>
            <w:shd w:val="clear" w:color="auto" w:fill="auto"/>
            <w:noWrap/>
          </w:tcPr>
          <w:p w14:paraId="5744D3EE" w14:textId="77777777" w:rsidR="00B965DF" w:rsidRPr="00EF5447" w:rsidRDefault="00B965DF" w:rsidP="00242006">
            <w:pPr>
              <w:pStyle w:val="TAC"/>
            </w:pPr>
            <w:r w:rsidRPr="00EF5447">
              <w:rPr>
                <w:rFonts w:cs="Arial"/>
              </w:rPr>
              <w:t>2650</w:t>
            </w:r>
          </w:p>
        </w:tc>
        <w:tc>
          <w:tcPr>
            <w:tcW w:w="752" w:type="dxa"/>
            <w:shd w:val="clear" w:color="auto" w:fill="auto"/>
          </w:tcPr>
          <w:p w14:paraId="06833139" w14:textId="77777777" w:rsidR="00B965DF" w:rsidRPr="00EF5447" w:rsidRDefault="00B965DF" w:rsidP="00242006">
            <w:pPr>
              <w:pStyle w:val="TAC"/>
            </w:pPr>
            <w:r w:rsidRPr="00EF5447">
              <w:rPr>
                <w:rFonts w:cs="Arial"/>
              </w:rPr>
              <w:t>N/A</w:t>
            </w:r>
          </w:p>
        </w:tc>
        <w:tc>
          <w:tcPr>
            <w:tcW w:w="1248" w:type="dxa"/>
            <w:shd w:val="clear" w:color="auto" w:fill="auto"/>
          </w:tcPr>
          <w:p w14:paraId="7204106D" w14:textId="77777777" w:rsidR="00B965DF" w:rsidRPr="00EF5447" w:rsidRDefault="00B965DF" w:rsidP="00242006">
            <w:pPr>
              <w:pStyle w:val="TAC"/>
            </w:pPr>
            <w:r w:rsidRPr="00EF5447">
              <w:rPr>
                <w:rFonts w:eastAsia="Batang"/>
              </w:rPr>
              <w:t>N/A</w:t>
            </w:r>
          </w:p>
        </w:tc>
      </w:tr>
      <w:tr w:rsidR="00B965DF" w:rsidRPr="00EF5447" w14:paraId="6F4E4CD7" w14:textId="77777777" w:rsidTr="00242006">
        <w:trPr>
          <w:trHeight w:val="54"/>
          <w:jc w:val="center"/>
        </w:trPr>
        <w:tc>
          <w:tcPr>
            <w:tcW w:w="2258" w:type="dxa"/>
            <w:tcBorders>
              <w:top w:val="nil"/>
              <w:bottom w:val="nil"/>
            </w:tcBorders>
            <w:shd w:val="clear" w:color="auto" w:fill="auto"/>
          </w:tcPr>
          <w:p w14:paraId="4194FC1F" w14:textId="77777777" w:rsidR="00B965DF" w:rsidRPr="00EF5447" w:rsidRDefault="00B965DF" w:rsidP="00242006">
            <w:pPr>
              <w:pStyle w:val="TAC"/>
            </w:pPr>
          </w:p>
        </w:tc>
        <w:tc>
          <w:tcPr>
            <w:tcW w:w="867" w:type="dxa"/>
            <w:shd w:val="clear" w:color="auto" w:fill="auto"/>
          </w:tcPr>
          <w:p w14:paraId="0B9919B7" w14:textId="77777777" w:rsidR="00B965DF" w:rsidRPr="00EF5447" w:rsidRDefault="00B965DF" w:rsidP="00242006">
            <w:pPr>
              <w:pStyle w:val="TAC"/>
            </w:pPr>
            <w:r w:rsidRPr="00EF5447">
              <w:rPr>
                <w:rFonts w:eastAsia="Batang"/>
              </w:rPr>
              <w:t>n8</w:t>
            </w:r>
          </w:p>
        </w:tc>
        <w:tc>
          <w:tcPr>
            <w:tcW w:w="1066" w:type="dxa"/>
            <w:shd w:val="clear" w:color="auto" w:fill="auto"/>
            <w:noWrap/>
          </w:tcPr>
          <w:p w14:paraId="0B7C3CE7" w14:textId="77777777" w:rsidR="00B965DF" w:rsidRPr="00EF5447" w:rsidRDefault="00B965DF" w:rsidP="00242006">
            <w:pPr>
              <w:pStyle w:val="TAC"/>
            </w:pPr>
            <w:r w:rsidRPr="00EF5447">
              <w:rPr>
                <w:rFonts w:cs="Arial"/>
              </w:rPr>
              <w:t>905</w:t>
            </w:r>
          </w:p>
        </w:tc>
        <w:tc>
          <w:tcPr>
            <w:tcW w:w="747" w:type="dxa"/>
            <w:shd w:val="clear" w:color="auto" w:fill="auto"/>
            <w:noWrap/>
          </w:tcPr>
          <w:p w14:paraId="38391EF8" w14:textId="77777777" w:rsidR="00B965DF" w:rsidRPr="00EF5447" w:rsidRDefault="00B965DF" w:rsidP="00242006">
            <w:pPr>
              <w:pStyle w:val="TAC"/>
            </w:pPr>
            <w:r w:rsidRPr="00EF5447">
              <w:rPr>
                <w:rFonts w:cs="Arial"/>
              </w:rPr>
              <w:t>5</w:t>
            </w:r>
          </w:p>
        </w:tc>
        <w:tc>
          <w:tcPr>
            <w:tcW w:w="1142" w:type="dxa"/>
            <w:shd w:val="clear" w:color="auto" w:fill="auto"/>
            <w:noWrap/>
          </w:tcPr>
          <w:p w14:paraId="0265DAA7" w14:textId="77777777" w:rsidR="00B965DF" w:rsidRPr="00EF5447" w:rsidRDefault="00B965DF" w:rsidP="00242006">
            <w:pPr>
              <w:pStyle w:val="TAC"/>
            </w:pPr>
            <w:r w:rsidRPr="00EF5447">
              <w:rPr>
                <w:rFonts w:cs="Arial"/>
              </w:rPr>
              <w:t>25</w:t>
            </w:r>
          </w:p>
        </w:tc>
        <w:tc>
          <w:tcPr>
            <w:tcW w:w="1299" w:type="dxa"/>
            <w:shd w:val="clear" w:color="auto" w:fill="auto"/>
            <w:noWrap/>
          </w:tcPr>
          <w:p w14:paraId="1881E1E2" w14:textId="77777777" w:rsidR="00B965DF" w:rsidRPr="00EF5447" w:rsidRDefault="00B965DF" w:rsidP="00242006">
            <w:pPr>
              <w:pStyle w:val="TAC"/>
            </w:pPr>
            <w:r w:rsidRPr="00EF5447">
              <w:rPr>
                <w:rFonts w:cs="Arial"/>
              </w:rPr>
              <w:t>950</w:t>
            </w:r>
          </w:p>
        </w:tc>
        <w:tc>
          <w:tcPr>
            <w:tcW w:w="752" w:type="dxa"/>
            <w:shd w:val="clear" w:color="auto" w:fill="auto"/>
          </w:tcPr>
          <w:p w14:paraId="49C34AD5" w14:textId="77777777" w:rsidR="00B965DF" w:rsidRPr="00EF5447" w:rsidRDefault="00B965DF" w:rsidP="00242006">
            <w:pPr>
              <w:pStyle w:val="TAC"/>
            </w:pPr>
            <w:r w:rsidRPr="00EF5447">
              <w:rPr>
                <w:rFonts w:cs="Arial"/>
              </w:rPr>
              <w:t>N/A</w:t>
            </w:r>
          </w:p>
        </w:tc>
        <w:tc>
          <w:tcPr>
            <w:tcW w:w="1248" w:type="dxa"/>
            <w:shd w:val="clear" w:color="auto" w:fill="auto"/>
          </w:tcPr>
          <w:p w14:paraId="641AB2E8" w14:textId="77777777" w:rsidR="00B965DF" w:rsidRPr="00EF5447" w:rsidRDefault="00B965DF" w:rsidP="00242006">
            <w:pPr>
              <w:pStyle w:val="TAC"/>
            </w:pPr>
            <w:r w:rsidRPr="00EF5447">
              <w:rPr>
                <w:rFonts w:eastAsia="Batang"/>
              </w:rPr>
              <w:t>N/A</w:t>
            </w:r>
          </w:p>
        </w:tc>
      </w:tr>
      <w:tr w:rsidR="00B965DF" w:rsidRPr="00EF5447" w14:paraId="37E5F2C3" w14:textId="77777777" w:rsidTr="00242006">
        <w:trPr>
          <w:trHeight w:val="54"/>
          <w:jc w:val="center"/>
        </w:trPr>
        <w:tc>
          <w:tcPr>
            <w:tcW w:w="2258" w:type="dxa"/>
            <w:tcBorders>
              <w:top w:val="nil"/>
              <w:bottom w:val="single" w:sz="4" w:space="0" w:color="auto"/>
            </w:tcBorders>
            <w:shd w:val="clear" w:color="auto" w:fill="auto"/>
          </w:tcPr>
          <w:p w14:paraId="29E6B6CA" w14:textId="77777777" w:rsidR="00B965DF" w:rsidRPr="00EF5447" w:rsidRDefault="00B965DF" w:rsidP="00242006">
            <w:pPr>
              <w:pStyle w:val="TAC"/>
            </w:pPr>
          </w:p>
        </w:tc>
        <w:tc>
          <w:tcPr>
            <w:tcW w:w="867" w:type="dxa"/>
            <w:shd w:val="clear" w:color="auto" w:fill="auto"/>
          </w:tcPr>
          <w:p w14:paraId="12FF1F67" w14:textId="77777777" w:rsidR="00B965DF" w:rsidRPr="00EF5447" w:rsidRDefault="00B965DF" w:rsidP="00242006">
            <w:pPr>
              <w:pStyle w:val="TAC"/>
            </w:pPr>
            <w:r w:rsidRPr="00EF5447">
              <w:rPr>
                <w:rFonts w:eastAsia="Batang"/>
              </w:rPr>
              <w:t>n40</w:t>
            </w:r>
          </w:p>
        </w:tc>
        <w:tc>
          <w:tcPr>
            <w:tcW w:w="1066" w:type="dxa"/>
            <w:shd w:val="clear" w:color="auto" w:fill="auto"/>
            <w:noWrap/>
          </w:tcPr>
          <w:p w14:paraId="606478D9" w14:textId="77777777" w:rsidR="00B965DF" w:rsidRPr="00EF5447" w:rsidRDefault="00B965DF" w:rsidP="00242006">
            <w:pPr>
              <w:pStyle w:val="TAC"/>
            </w:pPr>
            <w:r w:rsidRPr="00EF5447">
              <w:rPr>
                <w:rFonts w:cs="Arial"/>
              </w:rPr>
              <w:t>2345</w:t>
            </w:r>
          </w:p>
        </w:tc>
        <w:tc>
          <w:tcPr>
            <w:tcW w:w="747" w:type="dxa"/>
            <w:shd w:val="clear" w:color="auto" w:fill="auto"/>
            <w:noWrap/>
          </w:tcPr>
          <w:p w14:paraId="097D1326" w14:textId="77777777" w:rsidR="00B965DF" w:rsidRPr="00EF5447" w:rsidRDefault="00B965DF" w:rsidP="00242006">
            <w:pPr>
              <w:pStyle w:val="TAC"/>
            </w:pPr>
            <w:r w:rsidRPr="00EF5447">
              <w:rPr>
                <w:rFonts w:cs="Arial"/>
              </w:rPr>
              <w:t>5</w:t>
            </w:r>
          </w:p>
        </w:tc>
        <w:tc>
          <w:tcPr>
            <w:tcW w:w="1142" w:type="dxa"/>
            <w:shd w:val="clear" w:color="auto" w:fill="auto"/>
            <w:noWrap/>
          </w:tcPr>
          <w:p w14:paraId="1E544504" w14:textId="77777777" w:rsidR="00B965DF" w:rsidRPr="00EF5447" w:rsidRDefault="00B965DF" w:rsidP="00242006">
            <w:pPr>
              <w:pStyle w:val="TAC"/>
            </w:pPr>
            <w:r w:rsidRPr="00EF5447">
              <w:rPr>
                <w:rFonts w:cs="Arial"/>
              </w:rPr>
              <w:t>25</w:t>
            </w:r>
          </w:p>
        </w:tc>
        <w:tc>
          <w:tcPr>
            <w:tcW w:w="1299" w:type="dxa"/>
            <w:shd w:val="clear" w:color="auto" w:fill="auto"/>
            <w:noWrap/>
          </w:tcPr>
          <w:p w14:paraId="21E86460" w14:textId="77777777" w:rsidR="00B965DF" w:rsidRPr="00EF5447" w:rsidRDefault="00B965DF" w:rsidP="00242006">
            <w:pPr>
              <w:pStyle w:val="TAC"/>
            </w:pPr>
            <w:r w:rsidRPr="00EF5447">
              <w:rPr>
                <w:rFonts w:cs="Arial"/>
              </w:rPr>
              <w:t>2345</w:t>
            </w:r>
          </w:p>
        </w:tc>
        <w:tc>
          <w:tcPr>
            <w:tcW w:w="752" w:type="dxa"/>
            <w:shd w:val="clear" w:color="auto" w:fill="auto"/>
          </w:tcPr>
          <w:p w14:paraId="6B5F7A02" w14:textId="77777777" w:rsidR="00B965DF" w:rsidRPr="00EF5447" w:rsidRDefault="00B965DF" w:rsidP="00242006">
            <w:pPr>
              <w:pStyle w:val="TAC"/>
            </w:pPr>
            <w:r w:rsidRPr="00EF5447">
              <w:rPr>
                <w:rFonts w:cs="Arial"/>
              </w:rPr>
              <w:t>3.0</w:t>
            </w:r>
          </w:p>
        </w:tc>
        <w:tc>
          <w:tcPr>
            <w:tcW w:w="1248" w:type="dxa"/>
            <w:shd w:val="clear" w:color="auto" w:fill="auto"/>
          </w:tcPr>
          <w:p w14:paraId="48D89556" w14:textId="77777777" w:rsidR="00B965DF" w:rsidRPr="00EF5447" w:rsidRDefault="00B965DF" w:rsidP="00242006">
            <w:pPr>
              <w:pStyle w:val="TAC"/>
            </w:pPr>
            <w:r w:rsidRPr="00EF5447">
              <w:rPr>
                <w:rFonts w:eastAsia="Batang"/>
              </w:rPr>
              <w:t>IMD5</w:t>
            </w:r>
          </w:p>
        </w:tc>
      </w:tr>
      <w:tr w:rsidR="00B965DF" w:rsidRPr="00EF5447" w14:paraId="65D7B024" w14:textId="77777777" w:rsidTr="00242006">
        <w:trPr>
          <w:trHeight w:val="54"/>
          <w:jc w:val="center"/>
        </w:trPr>
        <w:tc>
          <w:tcPr>
            <w:tcW w:w="2258" w:type="dxa"/>
            <w:tcBorders>
              <w:bottom w:val="nil"/>
            </w:tcBorders>
            <w:shd w:val="clear" w:color="auto" w:fill="auto"/>
          </w:tcPr>
          <w:p w14:paraId="0B9EF99C" w14:textId="77777777" w:rsidR="00B965DF" w:rsidRPr="00EF5447" w:rsidRDefault="00B965DF" w:rsidP="00242006">
            <w:pPr>
              <w:pStyle w:val="TAC"/>
              <w:rPr>
                <w:rFonts w:cs="Arial"/>
              </w:rPr>
            </w:pPr>
            <w:r w:rsidRPr="00EF5447">
              <w:rPr>
                <w:rFonts w:cs="Arial"/>
              </w:rPr>
              <w:t>DC_7A-8A_n3A</w:t>
            </w:r>
          </w:p>
        </w:tc>
        <w:tc>
          <w:tcPr>
            <w:tcW w:w="867" w:type="dxa"/>
            <w:shd w:val="clear" w:color="auto" w:fill="auto"/>
          </w:tcPr>
          <w:p w14:paraId="6CDA962F" w14:textId="77777777" w:rsidR="00B965DF" w:rsidRPr="00EF5447" w:rsidRDefault="00B965DF" w:rsidP="00242006">
            <w:pPr>
              <w:pStyle w:val="TAC"/>
              <w:rPr>
                <w:rFonts w:cs="Arial"/>
                <w:lang w:eastAsia="zh-TW"/>
              </w:rPr>
            </w:pPr>
            <w:r w:rsidRPr="00EF5447">
              <w:rPr>
                <w:rFonts w:cs="Arial"/>
              </w:rPr>
              <w:t>n3</w:t>
            </w:r>
          </w:p>
        </w:tc>
        <w:tc>
          <w:tcPr>
            <w:tcW w:w="1066" w:type="dxa"/>
            <w:shd w:val="clear" w:color="auto" w:fill="auto"/>
            <w:noWrap/>
          </w:tcPr>
          <w:p w14:paraId="18C071FA" w14:textId="77777777" w:rsidR="00B965DF" w:rsidRPr="00EF5447" w:rsidRDefault="00B965DF" w:rsidP="00242006">
            <w:pPr>
              <w:pStyle w:val="TAC"/>
              <w:rPr>
                <w:rFonts w:eastAsia="Malgun Gothic" w:cs="Arial"/>
                <w:lang w:eastAsia="ko-KR"/>
              </w:rPr>
            </w:pPr>
            <w:r w:rsidRPr="00EF5447">
              <w:rPr>
                <w:rFonts w:cs="Arial"/>
              </w:rPr>
              <w:t>1735</w:t>
            </w:r>
          </w:p>
        </w:tc>
        <w:tc>
          <w:tcPr>
            <w:tcW w:w="747" w:type="dxa"/>
            <w:shd w:val="clear" w:color="auto" w:fill="auto"/>
            <w:noWrap/>
          </w:tcPr>
          <w:p w14:paraId="29E142B0"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41C81CA0"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4FEF2ED" w14:textId="77777777" w:rsidR="00B965DF" w:rsidRPr="00EF5447" w:rsidRDefault="00B965DF" w:rsidP="00242006">
            <w:pPr>
              <w:pStyle w:val="TAC"/>
              <w:rPr>
                <w:rFonts w:eastAsia="Malgun Gothic" w:cs="Arial"/>
                <w:lang w:eastAsia="ko-KR"/>
              </w:rPr>
            </w:pPr>
            <w:r w:rsidRPr="00EF5447">
              <w:rPr>
                <w:rFonts w:cs="Arial"/>
              </w:rPr>
              <w:t>1830</w:t>
            </w:r>
          </w:p>
        </w:tc>
        <w:tc>
          <w:tcPr>
            <w:tcW w:w="752" w:type="dxa"/>
            <w:shd w:val="clear" w:color="auto" w:fill="auto"/>
          </w:tcPr>
          <w:p w14:paraId="33BA4EE8" w14:textId="77777777" w:rsidR="00B965DF" w:rsidRPr="00EF5447" w:rsidRDefault="00B965DF" w:rsidP="00242006">
            <w:pPr>
              <w:pStyle w:val="TAC"/>
              <w:rPr>
                <w:rFonts w:cs="Arial"/>
                <w:kern w:val="2"/>
                <w:szCs w:val="24"/>
                <w:lang w:eastAsia="zh-TW"/>
              </w:rPr>
            </w:pPr>
            <w:r w:rsidRPr="00EF5447">
              <w:rPr>
                <w:rFonts w:eastAsia="MS Mincho"/>
              </w:rPr>
              <w:t>N/A</w:t>
            </w:r>
          </w:p>
        </w:tc>
        <w:tc>
          <w:tcPr>
            <w:tcW w:w="1248" w:type="dxa"/>
            <w:shd w:val="clear" w:color="auto" w:fill="auto"/>
          </w:tcPr>
          <w:p w14:paraId="0D71E7D6"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099CD38C" w14:textId="77777777" w:rsidTr="00242006">
        <w:trPr>
          <w:trHeight w:val="54"/>
          <w:jc w:val="center"/>
        </w:trPr>
        <w:tc>
          <w:tcPr>
            <w:tcW w:w="2258" w:type="dxa"/>
            <w:tcBorders>
              <w:top w:val="nil"/>
              <w:bottom w:val="nil"/>
            </w:tcBorders>
            <w:shd w:val="clear" w:color="auto" w:fill="auto"/>
          </w:tcPr>
          <w:p w14:paraId="1E8D4626" w14:textId="77777777" w:rsidR="00B965DF" w:rsidRPr="00EF5447" w:rsidRDefault="00B965DF" w:rsidP="00242006">
            <w:pPr>
              <w:pStyle w:val="TAC"/>
              <w:rPr>
                <w:rFonts w:cs="Arial"/>
              </w:rPr>
            </w:pPr>
          </w:p>
        </w:tc>
        <w:tc>
          <w:tcPr>
            <w:tcW w:w="867" w:type="dxa"/>
            <w:shd w:val="clear" w:color="auto" w:fill="auto"/>
          </w:tcPr>
          <w:p w14:paraId="2CC8D6F4" w14:textId="77777777" w:rsidR="00B965DF" w:rsidRPr="00EF5447" w:rsidRDefault="00B965DF" w:rsidP="00242006">
            <w:pPr>
              <w:pStyle w:val="TAC"/>
              <w:rPr>
                <w:rFonts w:cs="Arial"/>
                <w:lang w:eastAsia="zh-TW"/>
              </w:rPr>
            </w:pPr>
            <w:r w:rsidRPr="00EF5447">
              <w:rPr>
                <w:rFonts w:cs="Arial"/>
              </w:rPr>
              <w:t>7</w:t>
            </w:r>
          </w:p>
        </w:tc>
        <w:tc>
          <w:tcPr>
            <w:tcW w:w="1066" w:type="dxa"/>
            <w:shd w:val="clear" w:color="auto" w:fill="auto"/>
            <w:noWrap/>
          </w:tcPr>
          <w:p w14:paraId="2FEB1C7E" w14:textId="77777777" w:rsidR="00B965DF" w:rsidRPr="00EF5447" w:rsidRDefault="00B965DF" w:rsidP="00242006">
            <w:pPr>
              <w:pStyle w:val="TAC"/>
              <w:rPr>
                <w:rFonts w:eastAsia="Malgun Gothic" w:cs="Arial"/>
                <w:lang w:eastAsia="ko-KR"/>
              </w:rPr>
            </w:pPr>
            <w:r w:rsidRPr="00EF5447">
              <w:rPr>
                <w:rFonts w:cs="Arial"/>
              </w:rPr>
              <w:t>2530</w:t>
            </w:r>
          </w:p>
        </w:tc>
        <w:tc>
          <w:tcPr>
            <w:tcW w:w="747" w:type="dxa"/>
            <w:shd w:val="clear" w:color="auto" w:fill="auto"/>
            <w:noWrap/>
          </w:tcPr>
          <w:p w14:paraId="69B0DD0C"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411CF5F1" w14:textId="77777777" w:rsidR="00B965DF" w:rsidRPr="00EF5447" w:rsidRDefault="00B965DF" w:rsidP="0024200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F13FD90" w14:textId="77777777" w:rsidR="00B965DF" w:rsidRPr="00EF5447" w:rsidRDefault="00B965DF" w:rsidP="00242006">
            <w:pPr>
              <w:pStyle w:val="TAC"/>
              <w:rPr>
                <w:rFonts w:eastAsia="Malgun Gothic" w:cs="Arial"/>
                <w:lang w:eastAsia="ko-KR"/>
              </w:rPr>
            </w:pPr>
            <w:r w:rsidRPr="00EF5447">
              <w:rPr>
                <w:rFonts w:cs="Arial"/>
              </w:rPr>
              <w:t>2650</w:t>
            </w:r>
          </w:p>
        </w:tc>
        <w:tc>
          <w:tcPr>
            <w:tcW w:w="752" w:type="dxa"/>
            <w:shd w:val="clear" w:color="auto" w:fill="auto"/>
          </w:tcPr>
          <w:p w14:paraId="0CF33D14" w14:textId="77777777" w:rsidR="00B965DF" w:rsidRPr="00EF5447" w:rsidRDefault="00B965DF" w:rsidP="00242006">
            <w:pPr>
              <w:pStyle w:val="TAC"/>
              <w:rPr>
                <w:rFonts w:cs="Arial"/>
                <w:kern w:val="2"/>
                <w:szCs w:val="24"/>
                <w:lang w:eastAsia="zh-TW"/>
              </w:rPr>
            </w:pPr>
            <w:r w:rsidRPr="00EF5447">
              <w:rPr>
                <w:rFonts w:eastAsia="MS Mincho"/>
              </w:rPr>
              <w:t>N/A</w:t>
            </w:r>
          </w:p>
        </w:tc>
        <w:tc>
          <w:tcPr>
            <w:tcW w:w="1248" w:type="dxa"/>
            <w:shd w:val="clear" w:color="auto" w:fill="auto"/>
          </w:tcPr>
          <w:p w14:paraId="6A7AF1D8" w14:textId="77777777" w:rsidR="00B965DF" w:rsidRPr="00EF5447" w:rsidRDefault="00B965DF" w:rsidP="00242006">
            <w:pPr>
              <w:pStyle w:val="TAC"/>
              <w:rPr>
                <w:rFonts w:eastAsia="Malgun Gothic"/>
                <w:kern w:val="2"/>
                <w:szCs w:val="24"/>
                <w:lang w:eastAsia="ko-KR"/>
              </w:rPr>
            </w:pPr>
            <w:r w:rsidRPr="00EF5447">
              <w:rPr>
                <w:rFonts w:cs="Arial"/>
              </w:rPr>
              <w:t>N/A</w:t>
            </w:r>
          </w:p>
        </w:tc>
      </w:tr>
      <w:tr w:rsidR="00B965DF" w:rsidRPr="00EF5447" w14:paraId="1E985695" w14:textId="77777777" w:rsidTr="00242006">
        <w:trPr>
          <w:trHeight w:val="54"/>
          <w:jc w:val="center"/>
        </w:trPr>
        <w:tc>
          <w:tcPr>
            <w:tcW w:w="2258" w:type="dxa"/>
            <w:tcBorders>
              <w:top w:val="nil"/>
              <w:bottom w:val="single" w:sz="4" w:space="0" w:color="auto"/>
            </w:tcBorders>
            <w:shd w:val="clear" w:color="auto" w:fill="auto"/>
          </w:tcPr>
          <w:p w14:paraId="606C60CC" w14:textId="77777777" w:rsidR="00B965DF" w:rsidRPr="00EF5447" w:rsidRDefault="00B965DF" w:rsidP="00242006">
            <w:pPr>
              <w:pStyle w:val="TAC"/>
              <w:rPr>
                <w:rFonts w:cs="Arial"/>
              </w:rPr>
            </w:pPr>
          </w:p>
        </w:tc>
        <w:tc>
          <w:tcPr>
            <w:tcW w:w="867" w:type="dxa"/>
            <w:shd w:val="clear" w:color="auto" w:fill="auto"/>
          </w:tcPr>
          <w:p w14:paraId="38CA6221" w14:textId="77777777" w:rsidR="00B965DF" w:rsidRPr="00EF5447" w:rsidRDefault="00B965DF" w:rsidP="00242006">
            <w:pPr>
              <w:pStyle w:val="TAC"/>
              <w:rPr>
                <w:rFonts w:cs="Arial"/>
                <w:lang w:eastAsia="zh-TW"/>
              </w:rPr>
            </w:pPr>
            <w:r w:rsidRPr="00EF5447">
              <w:rPr>
                <w:rFonts w:cs="Arial"/>
              </w:rPr>
              <w:t>8</w:t>
            </w:r>
          </w:p>
        </w:tc>
        <w:tc>
          <w:tcPr>
            <w:tcW w:w="1066" w:type="dxa"/>
            <w:shd w:val="clear" w:color="auto" w:fill="auto"/>
            <w:noWrap/>
          </w:tcPr>
          <w:p w14:paraId="472354AB" w14:textId="77777777" w:rsidR="00B965DF" w:rsidRPr="00EF5447" w:rsidRDefault="00B965DF" w:rsidP="00242006">
            <w:pPr>
              <w:pStyle w:val="TAC"/>
              <w:rPr>
                <w:rFonts w:eastAsia="Malgun Gothic" w:cs="Arial"/>
                <w:lang w:eastAsia="ko-KR"/>
              </w:rPr>
            </w:pPr>
            <w:r w:rsidRPr="00EF5447">
              <w:rPr>
                <w:rFonts w:cs="Arial"/>
              </w:rPr>
              <w:t>895</w:t>
            </w:r>
          </w:p>
        </w:tc>
        <w:tc>
          <w:tcPr>
            <w:tcW w:w="747" w:type="dxa"/>
            <w:shd w:val="clear" w:color="auto" w:fill="auto"/>
            <w:noWrap/>
          </w:tcPr>
          <w:p w14:paraId="3174054E"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4AFC4B5D"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BE41A4F" w14:textId="77777777" w:rsidR="00B965DF" w:rsidRPr="00EF5447" w:rsidRDefault="00B965DF" w:rsidP="00242006">
            <w:pPr>
              <w:pStyle w:val="TAC"/>
              <w:rPr>
                <w:rFonts w:eastAsia="Malgun Gothic" w:cs="Arial"/>
                <w:lang w:eastAsia="ko-KR"/>
              </w:rPr>
            </w:pPr>
            <w:r w:rsidRPr="00EF5447">
              <w:rPr>
                <w:rFonts w:cs="Arial"/>
              </w:rPr>
              <w:t>940</w:t>
            </w:r>
          </w:p>
        </w:tc>
        <w:tc>
          <w:tcPr>
            <w:tcW w:w="752" w:type="dxa"/>
            <w:shd w:val="clear" w:color="auto" w:fill="auto"/>
          </w:tcPr>
          <w:p w14:paraId="08D21548" w14:textId="77777777" w:rsidR="00B965DF" w:rsidRPr="00EF5447" w:rsidRDefault="00B965DF" w:rsidP="00242006">
            <w:pPr>
              <w:pStyle w:val="TAC"/>
              <w:rPr>
                <w:rFonts w:cs="Arial"/>
                <w:kern w:val="2"/>
                <w:szCs w:val="24"/>
                <w:lang w:eastAsia="zh-TW"/>
              </w:rPr>
            </w:pPr>
            <w:r w:rsidRPr="00EF5447">
              <w:rPr>
                <w:rFonts w:eastAsia="MS Mincho"/>
              </w:rPr>
              <w:t>18.0</w:t>
            </w:r>
          </w:p>
        </w:tc>
        <w:tc>
          <w:tcPr>
            <w:tcW w:w="1248" w:type="dxa"/>
            <w:shd w:val="clear" w:color="auto" w:fill="auto"/>
          </w:tcPr>
          <w:p w14:paraId="7E8710B1" w14:textId="77777777" w:rsidR="00B965DF" w:rsidRPr="00EF5447" w:rsidRDefault="00B965DF" w:rsidP="00242006">
            <w:pPr>
              <w:pStyle w:val="TAC"/>
              <w:rPr>
                <w:rFonts w:eastAsia="Malgun Gothic"/>
                <w:kern w:val="2"/>
                <w:szCs w:val="24"/>
                <w:lang w:eastAsia="ko-KR"/>
              </w:rPr>
            </w:pPr>
            <w:r w:rsidRPr="00EF5447">
              <w:rPr>
                <w:rFonts w:cs="Arial"/>
              </w:rPr>
              <w:t>IMD3</w:t>
            </w:r>
          </w:p>
        </w:tc>
      </w:tr>
      <w:tr w:rsidR="00B965DF" w:rsidRPr="00EF5447" w14:paraId="0703F625" w14:textId="77777777" w:rsidTr="00242006">
        <w:trPr>
          <w:trHeight w:val="54"/>
          <w:jc w:val="center"/>
        </w:trPr>
        <w:tc>
          <w:tcPr>
            <w:tcW w:w="2258" w:type="dxa"/>
            <w:tcBorders>
              <w:bottom w:val="nil"/>
            </w:tcBorders>
            <w:shd w:val="clear" w:color="auto" w:fill="auto"/>
          </w:tcPr>
          <w:p w14:paraId="553E4468" w14:textId="77777777" w:rsidR="00B965DF" w:rsidRPr="00EF5447" w:rsidRDefault="00B965DF" w:rsidP="00242006">
            <w:pPr>
              <w:pStyle w:val="TAC"/>
              <w:rPr>
                <w:rFonts w:cs="Arial"/>
              </w:rPr>
            </w:pPr>
            <w:r w:rsidRPr="00EF5447">
              <w:rPr>
                <w:rFonts w:cs="Arial"/>
              </w:rPr>
              <w:t>DC_7A-8A_n3A</w:t>
            </w:r>
          </w:p>
        </w:tc>
        <w:tc>
          <w:tcPr>
            <w:tcW w:w="867" w:type="dxa"/>
            <w:shd w:val="clear" w:color="auto" w:fill="auto"/>
          </w:tcPr>
          <w:p w14:paraId="50D31F0D" w14:textId="77777777" w:rsidR="00B965DF" w:rsidRPr="00EF5447" w:rsidRDefault="00B965DF" w:rsidP="00242006">
            <w:pPr>
              <w:pStyle w:val="TAC"/>
              <w:rPr>
                <w:rFonts w:cs="Arial"/>
                <w:lang w:eastAsia="zh-TW"/>
              </w:rPr>
            </w:pPr>
            <w:r w:rsidRPr="00EF5447">
              <w:rPr>
                <w:rFonts w:eastAsia="MS Mincho"/>
              </w:rPr>
              <w:t>n3</w:t>
            </w:r>
          </w:p>
        </w:tc>
        <w:tc>
          <w:tcPr>
            <w:tcW w:w="1066" w:type="dxa"/>
            <w:shd w:val="clear" w:color="auto" w:fill="auto"/>
            <w:noWrap/>
          </w:tcPr>
          <w:p w14:paraId="4E5B0452" w14:textId="77777777" w:rsidR="00B965DF" w:rsidRPr="00EF5447" w:rsidRDefault="00B965DF" w:rsidP="00242006">
            <w:pPr>
              <w:pStyle w:val="TAC"/>
              <w:rPr>
                <w:rFonts w:eastAsia="Malgun Gothic" w:cs="Arial"/>
                <w:lang w:eastAsia="ko-KR"/>
              </w:rPr>
            </w:pPr>
            <w:r w:rsidRPr="00EF5447">
              <w:rPr>
                <w:rFonts w:cs="Arial"/>
              </w:rPr>
              <w:t>1780</w:t>
            </w:r>
          </w:p>
        </w:tc>
        <w:tc>
          <w:tcPr>
            <w:tcW w:w="747" w:type="dxa"/>
            <w:shd w:val="clear" w:color="auto" w:fill="auto"/>
            <w:noWrap/>
          </w:tcPr>
          <w:p w14:paraId="14C1AC63"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64FF0956"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7160B00" w14:textId="77777777" w:rsidR="00B965DF" w:rsidRPr="00EF5447" w:rsidRDefault="00B965DF" w:rsidP="00242006">
            <w:pPr>
              <w:pStyle w:val="TAC"/>
              <w:rPr>
                <w:rFonts w:eastAsia="Malgun Gothic" w:cs="Arial"/>
                <w:lang w:eastAsia="ko-KR"/>
              </w:rPr>
            </w:pPr>
            <w:r w:rsidRPr="00EF5447">
              <w:rPr>
                <w:rFonts w:cs="Arial"/>
              </w:rPr>
              <w:t>1875</w:t>
            </w:r>
          </w:p>
        </w:tc>
        <w:tc>
          <w:tcPr>
            <w:tcW w:w="752" w:type="dxa"/>
            <w:shd w:val="clear" w:color="auto" w:fill="auto"/>
          </w:tcPr>
          <w:p w14:paraId="13B0C1EA" w14:textId="77777777" w:rsidR="00B965DF" w:rsidRPr="00EF5447" w:rsidRDefault="00B965DF" w:rsidP="00242006">
            <w:pPr>
              <w:pStyle w:val="TAC"/>
              <w:rPr>
                <w:rFonts w:cs="Arial"/>
                <w:kern w:val="2"/>
                <w:szCs w:val="24"/>
                <w:lang w:eastAsia="zh-TW"/>
              </w:rPr>
            </w:pPr>
            <w:r w:rsidRPr="00EF5447">
              <w:rPr>
                <w:rFonts w:eastAsia="MS Mincho"/>
              </w:rPr>
              <w:t>N/A</w:t>
            </w:r>
          </w:p>
        </w:tc>
        <w:tc>
          <w:tcPr>
            <w:tcW w:w="1248" w:type="dxa"/>
            <w:shd w:val="clear" w:color="auto" w:fill="auto"/>
          </w:tcPr>
          <w:p w14:paraId="7F0BE959"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7197E223" w14:textId="77777777" w:rsidTr="00242006">
        <w:trPr>
          <w:trHeight w:val="54"/>
          <w:jc w:val="center"/>
        </w:trPr>
        <w:tc>
          <w:tcPr>
            <w:tcW w:w="2258" w:type="dxa"/>
            <w:tcBorders>
              <w:top w:val="nil"/>
              <w:bottom w:val="nil"/>
            </w:tcBorders>
            <w:shd w:val="clear" w:color="auto" w:fill="auto"/>
          </w:tcPr>
          <w:p w14:paraId="3E0691D4" w14:textId="77777777" w:rsidR="00B965DF" w:rsidRPr="00EF5447" w:rsidRDefault="00B965DF" w:rsidP="00242006">
            <w:pPr>
              <w:pStyle w:val="TAC"/>
              <w:rPr>
                <w:rFonts w:cs="Arial"/>
              </w:rPr>
            </w:pPr>
          </w:p>
        </w:tc>
        <w:tc>
          <w:tcPr>
            <w:tcW w:w="867" w:type="dxa"/>
            <w:shd w:val="clear" w:color="auto" w:fill="auto"/>
          </w:tcPr>
          <w:p w14:paraId="1D154830" w14:textId="77777777" w:rsidR="00B965DF" w:rsidRPr="00EF5447" w:rsidRDefault="00B965DF" w:rsidP="00242006">
            <w:pPr>
              <w:pStyle w:val="TAC"/>
              <w:rPr>
                <w:rFonts w:cs="Arial"/>
                <w:lang w:eastAsia="zh-TW"/>
              </w:rPr>
            </w:pPr>
            <w:r w:rsidRPr="00EF5447">
              <w:rPr>
                <w:lang w:eastAsia="zh-CN"/>
              </w:rPr>
              <w:t>8</w:t>
            </w:r>
          </w:p>
        </w:tc>
        <w:tc>
          <w:tcPr>
            <w:tcW w:w="1066" w:type="dxa"/>
            <w:shd w:val="clear" w:color="auto" w:fill="auto"/>
            <w:noWrap/>
          </w:tcPr>
          <w:p w14:paraId="547F0891" w14:textId="77777777" w:rsidR="00B965DF" w:rsidRPr="00EF5447" w:rsidRDefault="00B965DF" w:rsidP="00242006">
            <w:pPr>
              <w:pStyle w:val="TAC"/>
              <w:rPr>
                <w:rFonts w:eastAsia="Malgun Gothic" w:cs="Arial"/>
                <w:lang w:eastAsia="ko-KR"/>
              </w:rPr>
            </w:pPr>
            <w:r w:rsidRPr="00EF5447">
              <w:rPr>
                <w:rFonts w:cs="Arial"/>
              </w:rPr>
              <w:t>890</w:t>
            </w:r>
          </w:p>
        </w:tc>
        <w:tc>
          <w:tcPr>
            <w:tcW w:w="747" w:type="dxa"/>
            <w:shd w:val="clear" w:color="auto" w:fill="auto"/>
            <w:noWrap/>
          </w:tcPr>
          <w:p w14:paraId="2878862F"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32C074F1"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C53206A" w14:textId="77777777" w:rsidR="00B965DF" w:rsidRPr="00EF5447" w:rsidRDefault="00B965DF" w:rsidP="00242006">
            <w:pPr>
              <w:pStyle w:val="TAC"/>
              <w:rPr>
                <w:rFonts w:eastAsia="Malgun Gothic" w:cs="Arial"/>
                <w:lang w:eastAsia="ko-KR"/>
              </w:rPr>
            </w:pPr>
            <w:r w:rsidRPr="00EF5447">
              <w:rPr>
                <w:rFonts w:cs="Arial"/>
              </w:rPr>
              <w:t>935</w:t>
            </w:r>
          </w:p>
        </w:tc>
        <w:tc>
          <w:tcPr>
            <w:tcW w:w="752" w:type="dxa"/>
            <w:shd w:val="clear" w:color="auto" w:fill="auto"/>
          </w:tcPr>
          <w:p w14:paraId="3C0F3456" w14:textId="77777777" w:rsidR="00B965DF" w:rsidRPr="00EF5447" w:rsidRDefault="00B965DF" w:rsidP="00242006">
            <w:pPr>
              <w:pStyle w:val="TAC"/>
              <w:rPr>
                <w:rFonts w:cs="Arial"/>
                <w:kern w:val="2"/>
                <w:szCs w:val="24"/>
                <w:lang w:eastAsia="zh-TW"/>
              </w:rPr>
            </w:pPr>
            <w:r w:rsidRPr="00EF5447">
              <w:rPr>
                <w:rFonts w:eastAsia="MS Mincho"/>
              </w:rPr>
              <w:t>N/A</w:t>
            </w:r>
          </w:p>
        </w:tc>
        <w:tc>
          <w:tcPr>
            <w:tcW w:w="1248" w:type="dxa"/>
            <w:shd w:val="clear" w:color="auto" w:fill="auto"/>
          </w:tcPr>
          <w:p w14:paraId="2E579911"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62B131F1" w14:textId="77777777" w:rsidTr="00242006">
        <w:trPr>
          <w:trHeight w:val="54"/>
          <w:jc w:val="center"/>
        </w:trPr>
        <w:tc>
          <w:tcPr>
            <w:tcW w:w="2258" w:type="dxa"/>
            <w:tcBorders>
              <w:top w:val="nil"/>
              <w:bottom w:val="single" w:sz="4" w:space="0" w:color="auto"/>
            </w:tcBorders>
            <w:shd w:val="clear" w:color="auto" w:fill="auto"/>
          </w:tcPr>
          <w:p w14:paraId="6ACB450F" w14:textId="77777777" w:rsidR="00B965DF" w:rsidRPr="00EF5447" w:rsidRDefault="00B965DF" w:rsidP="00242006">
            <w:pPr>
              <w:pStyle w:val="TAC"/>
              <w:rPr>
                <w:rFonts w:cs="Arial"/>
              </w:rPr>
            </w:pPr>
          </w:p>
        </w:tc>
        <w:tc>
          <w:tcPr>
            <w:tcW w:w="867" w:type="dxa"/>
            <w:shd w:val="clear" w:color="auto" w:fill="auto"/>
          </w:tcPr>
          <w:p w14:paraId="13254378" w14:textId="77777777" w:rsidR="00B965DF" w:rsidRPr="00EF5447" w:rsidRDefault="00B965DF" w:rsidP="00242006">
            <w:pPr>
              <w:pStyle w:val="TAC"/>
              <w:rPr>
                <w:rFonts w:cs="Arial"/>
                <w:lang w:eastAsia="zh-TW"/>
              </w:rPr>
            </w:pPr>
            <w:r w:rsidRPr="00EF5447">
              <w:rPr>
                <w:rFonts w:eastAsia="MS Mincho"/>
              </w:rPr>
              <w:t>7</w:t>
            </w:r>
          </w:p>
        </w:tc>
        <w:tc>
          <w:tcPr>
            <w:tcW w:w="1066" w:type="dxa"/>
            <w:shd w:val="clear" w:color="auto" w:fill="auto"/>
            <w:noWrap/>
          </w:tcPr>
          <w:p w14:paraId="1799FF2E" w14:textId="77777777" w:rsidR="00B965DF" w:rsidRPr="00EF5447" w:rsidRDefault="00B965DF" w:rsidP="00242006">
            <w:pPr>
              <w:pStyle w:val="TAC"/>
              <w:rPr>
                <w:rFonts w:eastAsia="Malgun Gothic" w:cs="Arial"/>
                <w:lang w:eastAsia="ko-KR"/>
              </w:rPr>
            </w:pPr>
            <w:r w:rsidRPr="00EF5447">
              <w:rPr>
                <w:rFonts w:cs="Arial"/>
              </w:rPr>
              <w:t>2550</w:t>
            </w:r>
          </w:p>
        </w:tc>
        <w:tc>
          <w:tcPr>
            <w:tcW w:w="747" w:type="dxa"/>
            <w:shd w:val="clear" w:color="auto" w:fill="auto"/>
            <w:noWrap/>
          </w:tcPr>
          <w:p w14:paraId="09DF3E1D"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545E8D11" w14:textId="77777777" w:rsidR="00B965DF" w:rsidRPr="00EF5447" w:rsidRDefault="00B965DF" w:rsidP="0024200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A56974C" w14:textId="77777777" w:rsidR="00B965DF" w:rsidRPr="00EF5447" w:rsidRDefault="00B965DF" w:rsidP="00242006">
            <w:pPr>
              <w:pStyle w:val="TAC"/>
              <w:rPr>
                <w:rFonts w:eastAsia="Malgun Gothic" w:cs="Arial"/>
                <w:lang w:eastAsia="ko-KR"/>
              </w:rPr>
            </w:pPr>
            <w:r w:rsidRPr="00EF5447">
              <w:rPr>
                <w:rFonts w:cs="Arial"/>
              </w:rPr>
              <w:t>2670</w:t>
            </w:r>
          </w:p>
        </w:tc>
        <w:tc>
          <w:tcPr>
            <w:tcW w:w="752" w:type="dxa"/>
            <w:shd w:val="clear" w:color="auto" w:fill="auto"/>
          </w:tcPr>
          <w:p w14:paraId="76F71B71" w14:textId="77777777" w:rsidR="00B965DF" w:rsidRPr="00EF5447" w:rsidRDefault="00B965DF" w:rsidP="00242006">
            <w:pPr>
              <w:pStyle w:val="TAC"/>
              <w:rPr>
                <w:rFonts w:cs="Arial"/>
                <w:kern w:val="2"/>
                <w:szCs w:val="24"/>
                <w:lang w:eastAsia="zh-TW"/>
              </w:rPr>
            </w:pPr>
            <w:r w:rsidRPr="00EF5447">
              <w:rPr>
                <w:rFonts w:eastAsia="MS Mincho"/>
              </w:rPr>
              <w:t>29.0</w:t>
            </w:r>
          </w:p>
        </w:tc>
        <w:tc>
          <w:tcPr>
            <w:tcW w:w="1248" w:type="dxa"/>
            <w:shd w:val="clear" w:color="auto" w:fill="auto"/>
          </w:tcPr>
          <w:p w14:paraId="00E4C048" w14:textId="77777777" w:rsidR="00B965DF" w:rsidRPr="00EF5447" w:rsidRDefault="00B965DF" w:rsidP="00242006">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B965DF" w:rsidRPr="00EF5447" w14:paraId="0F255BDA" w14:textId="77777777" w:rsidTr="00242006">
        <w:trPr>
          <w:trHeight w:val="54"/>
          <w:jc w:val="center"/>
        </w:trPr>
        <w:tc>
          <w:tcPr>
            <w:tcW w:w="2258" w:type="dxa"/>
            <w:tcBorders>
              <w:bottom w:val="nil"/>
            </w:tcBorders>
            <w:shd w:val="clear" w:color="auto" w:fill="auto"/>
          </w:tcPr>
          <w:p w14:paraId="42D5D5B3"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0740F98"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1F86EC59" w14:textId="77777777" w:rsidR="00B965DF" w:rsidRPr="00EF5447" w:rsidRDefault="00B965DF" w:rsidP="0024200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625D9AB"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51C259A"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3DB4C6D" w14:textId="77777777" w:rsidR="00B965DF" w:rsidRPr="00EF5447" w:rsidRDefault="00B965DF" w:rsidP="00242006">
            <w:pPr>
              <w:pStyle w:val="TAC"/>
              <w:rPr>
                <w:kern w:val="2"/>
                <w:szCs w:val="24"/>
                <w:lang w:eastAsia="zh-CN"/>
              </w:rPr>
            </w:pPr>
            <w:r w:rsidRPr="00EF5447">
              <w:rPr>
                <w:rFonts w:eastAsia="Malgun Gothic" w:cs="Arial"/>
                <w:lang w:eastAsia="ko-KR"/>
              </w:rPr>
              <w:t>2650</w:t>
            </w:r>
          </w:p>
        </w:tc>
        <w:tc>
          <w:tcPr>
            <w:tcW w:w="752" w:type="dxa"/>
            <w:shd w:val="clear" w:color="auto" w:fill="auto"/>
          </w:tcPr>
          <w:p w14:paraId="6F0FD660"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DA0067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CFB0B57" w14:textId="77777777" w:rsidTr="00242006">
        <w:trPr>
          <w:trHeight w:val="54"/>
          <w:jc w:val="center"/>
        </w:trPr>
        <w:tc>
          <w:tcPr>
            <w:tcW w:w="2258" w:type="dxa"/>
            <w:tcBorders>
              <w:top w:val="nil"/>
              <w:bottom w:val="nil"/>
            </w:tcBorders>
            <w:shd w:val="clear" w:color="auto" w:fill="auto"/>
          </w:tcPr>
          <w:p w14:paraId="27417265" w14:textId="77777777" w:rsidR="00B965DF" w:rsidRPr="00EF5447" w:rsidRDefault="00B965DF" w:rsidP="00242006">
            <w:pPr>
              <w:pStyle w:val="TAC"/>
            </w:pPr>
          </w:p>
        </w:tc>
        <w:tc>
          <w:tcPr>
            <w:tcW w:w="867" w:type="dxa"/>
            <w:shd w:val="clear" w:color="auto" w:fill="auto"/>
          </w:tcPr>
          <w:p w14:paraId="14CE4903"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48D3B408"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CAE7CBB"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4CF40C5E"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98B447F"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7ECF8783" w14:textId="77777777" w:rsidR="00B965DF" w:rsidRPr="00EF5447" w:rsidRDefault="00B965DF" w:rsidP="0024200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A8EA273" w14:textId="77777777" w:rsidR="00B965DF" w:rsidRPr="00EF5447" w:rsidRDefault="00B965DF" w:rsidP="00242006">
            <w:pPr>
              <w:pStyle w:val="TAC"/>
              <w:rPr>
                <w:rFonts w:eastAsia="Malgun Gothic" w:cs="Arial"/>
                <w:lang w:eastAsia="ko-KR"/>
              </w:rPr>
            </w:pPr>
            <w:r w:rsidRPr="00EF5447">
              <w:rPr>
                <w:rFonts w:eastAsia="Malgun Gothic" w:cs="Arial"/>
                <w:lang w:eastAsia="ko-KR"/>
              </w:rPr>
              <w:t>IMD2</w:t>
            </w:r>
          </w:p>
        </w:tc>
      </w:tr>
      <w:tr w:rsidR="00B965DF" w:rsidRPr="00EF5447" w14:paraId="6C814142" w14:textId="77777777" w:rsidTr="00242006">
        <w:trPr>
          <w:trHeight w:val="54"/>
          <w:jc w:val="center"/>
        </w:trPr>
        <w:tc>
          <w:tcPr>
            <w:tcW w:w="2258" w:type="dxa"/>
            <w:tcBorders>
              <w:top w:val="nil"/>
              <w:bottom w:val="single" w:sz="4" w:space="0" w:color="auto"/>
            </w:tcBorders>
            <w:shd w:val="clear" w:color="auto" w:fill="auto"/>
          </w:tcPr>
          <w:p w14:paraId="55EEE24B" w14:textId="77777777" w:rsidR="00B965DF" w:rsidRPr="00EF5447" w:rsidRDefault="00B965DF" w:rsidP="00242006">
            <w:pPr>
              <w:pStyle w:val="TAC"/>
            </w:pPr>
          </w:p>
        </w:tc>
        <w:tc>
          <w:tcPr>
            <w:tcW w:w="867" w:type="dxa"/>
            <w:shd w:val="clear" w:color="auto" w:fill="auto"/>
          </w:tcPr>
          <w:p w14:paraId="486C4158" w14:textId="77777777" w:rsidR="00B965DF" w:rsidRPr="00EF5447" w:rsidRDefault="00B965DF" w:rsidP="0024200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C13AE99" w14:textId="77777777" w:rsidR="00B965DF" w:rsidRPr="00EF5447" w:rsidRDefault="00B965DF" w:rsidP="00242006">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1A1E176C"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0F755D2F"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24848A79" w14:textId="77777777" w:rsidR="00B965DF" w:rsidRPr="00EF5447" w:rsidRDefault="00B965DF" w:rsidP="00242006">
            <w:pPr>
              <w:pStyle w:val="TAC"/>
              <w:rPr>
                <w:kern w:val="2"/>
                <w:szCs w:val="24"/>
                <w:lang w:eastAsia="zh-CN"/>
              </w:rPr>
            </w:pPr>
            <w:r w:rsidRPr="00EF5447">
              <w:rPr>
                <w:rFonts w:eastAsia="Malgun Gothic" w:cs="Arial"/>
                <w:lang w:eastAsia="ko-KR"/>
              </w:rPr>
              <w:t>3470</w:t>
            </w:r>
          </w:p>
        </w:tc>
        <w:tc>
          <w:tcPr>
            <w:tcW w:w="752" w:type="dxa"/>
            <w:shd w:val="clear" w:color="auto" w:fill="auto"/>
          </w:tcPr>
          <w:p w14:paraId="0BC118DB"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9E3355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205A5CC" w14:textId="77777777" w:rsidTr="00242006">
        <w:trPr>
          <w:trHeight w:val="54"/>
          <w:jc w:val="center"/>
        </w:trPr>
        <w:tc>
          <w:tcPr>
            <w:tcW w:w="2258" w:type="dxa"/>
            <w:tcBorders>
              <w:bottom w:val="nil"/>
            </w:tcBorders>
            <w:shd w:val="clear" w:color="auto" w:fill="auto"/>
          </w:tcPr>
          <w:p w14:paraId="35B18334"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603300A"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7356DAC7" w14:textId="77777777" w:rsidR="00B965DF" w:rsidRPr="00EF5447" w:rsidRDefault="00B965DF" w:rsidP="00242006">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6613FAE7"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278D5E70"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56CC574" w14:textId="77777777" w:rsidR="00B965DF" w:rsidRPr="00EF5447" w:rsidRDefault="00B965DF" w:rsidP="00242006">
            <w:pPr>
              <w:pStyle w:val="TAC"/>
              <w:rPr>
                <w:kern w:val="2"/>
                <w:szCs w:val="24"/>
                <w:lang w:eastAsia="zh-CN"/>
              </w:rPr>
            </w:pPr>
            <w:r w:rsidRPr="00EF5447">
              <w:rPr>
                <w:rFonts w:cs="Arial"/>
                <w:lang w:eastAsia="ja-JP"/>
              </w:rPr>
              <w:t>2640</w:t>
            </w:r>
          </w:p>
        </w:tc>
        <w:tc>
          <w:tcPr>
            <w:tcW w:w="752" w:type="dxa"/>
            <w:shd w:val="clear" w:color="auto" w:fill="auto"/>
          </w:tcPr>
          <w:p w14:paraId="68DFDA04"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EBBB46D"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DF2C5BE" w14:textId="77777777" w:rsidTr="00242006">
        <w:trPr>
          <w:trHeight w:val="54"/>
          <w:jc w:val="center"/>
        </w:trPr>
        <w:tc>
          <w:tcPr>
            <w:tcW w:w="2258" w:type="dxa"/>
            <w:tcBorders>
              <w:top w:val="nil"/>
              <w:bottom w:val="nil"/>
            </w:tcBorders>
            <w:shd w:val="clear" w:color="auto" w:fill="auto"/>
          </w:tcPr>
          <w:p w14:paraId="1DB641AD" w14:textId="77777777" w:rsidR="00B965DF" w:rsidRPr="00EF5447" w:rsidRDefault="00B965DF" w:rsidP="00242006">
            <w:pPr>
              <w:pStyle w:val="TAC"/>
            </w:pPr>
          </w:p>
        </w:tc>
        <w:tc>
          <w:tcPr>
            <w:tcW w:w="867" w:type="dxa"/>
            <w:shd w:val="clear" w:color="auto" w:fill="auto"/>
          </w:tcPr>
          <w:p w14:paraId="74025705"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18D15E78"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3321DA9E"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34CC9BA4"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87BBDEB"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2E31A3F5" w14:textId="77777777" w:rsidR="00B965DF" w:rsidRPr="00EF5447" w:rsidRDefault="00B965DF" w:rsidP="0024200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16BC1B3" w14:textId="77777777" w:rsidR="00B965DF" w:rsidRPr="00EF5447" w:rsidRDefault="00B965DF" w:rsidP="00242006">
            <w:pPr>
              <w:pStyle w:val="TAC"/>
              <w:rPr>
                <w:rFonts w:eastAsia="Malgun Gothic" w:cs="Arial"/>
                <w:lang w:eastAsia="ko-KR"/>
              </w:rPr>
            </w:pPr>
            <w:r w:rsidRPr="00EF5447">
              <w:rPr>
                <w:rFonts w:eastAsia="Malgun Gothic" w:cs="Arial"/>
                <w:lang w:eastAsia="ko-KR"/>
              </w:rPr>
              <w:t>IMD5</w:t>
            </w:r>
          </w:p>
        </w:tc>
      </w:tr>
      <w:tr w:rsidR="00B965DF" w:rsidRPr="00EF5447" w14:paraId="025AA7CD" w14:textId="77777777" w:rsidTr="00242006">
        <w:trPr>
          <w:trHeight w:val="54"/>
          <w:jc w:val="center"/>
        </w:trPr>
        <w:tc>
          <w:tcPr>
            <w:tcW w:w="2258" w:type="dxa"/>
            <w:tcBorders>
              <w:top w:val="nil"/>
              <w:bottom w:val="single" w:sz="4" w:space="0" w:color="auto"/>
            </w:tcBorders>
            <w:shd w:val="clear" w:color="auto" w:fill="auto"/>
          </w:tcPr>
          <w:p w14:paraId="4599026F" w14:textId="77777777" w:rsidR="00B965DF" w:rsidRPr="00EF5447" w:rsidRDefault="00B965DF" w:rsidP="00242006">
            <w:pPr>
              <w:pStyle w:val="TAC"/>
            </w:pPr>
          </w:p>
        </w:tc>
        <w:tc>
          <w:tcPr>
            <w:tcW w:w="867" w:type="dxa"/>
            <w:shd w:val="clear" w:color="auto" w:fill="auto"/>
          </w:tcPr>
          <w:p w14:paraId="19FF3232" w14:textId="77777777" w:rsidR="00B965DF" w:rsidRPr="00EF5447" w:rsidRDefault="00B965DF" w:rsidP="0024200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E3561C8" w14:textId="77777777" w:rsidR="00B965DF" w:rsidRPr="00EF5447" w:rsidRDefault="00B965DF" w:rsidP="00242006">
            <w:pPr>
              <w:pStyle w:val="TAC"/>
              <w:rPr>
                <w:kern w:val="2"/>
                <w:szCs w:val="24"/>
                <w:lang w:eastAsia="zh-CN"/>
              </w:rPr>
            </w:pPr>
            <w:r w:rsidRPr="00EF5447">
              <w:rPr>
                <w:rFonts w:cs="Arial"/>
              </w:rPr>
              <w:t>3310</w:t>
            </w:r>
          </w:p>
        </w:tc>
        <w:tc>
          <w:tcPr>
            <w:tcW w:w="747" w:type="dxa"/>
            <w:shd w:val="clear" w:color="auto" w:fill="auto"/>
            <w:noWrap/>
          </w:tcPr>
          <w:p w14:paraId="10F529A6" w14:textId="77777777" w:rsidR="00B965DF" w:rsidRPr="00EF5447" w:rsidRDefault="00B965DF" w:rsidP="00242006">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284B7FAD"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36DD66D" w14:textId="77777777" w:rsidR="00B965DF" w:rsidRPr="00EF5447" w:rsidRDefault="00B965DF" w:rsidP="00242006">
            <w:pPr>
              <w:pStyle w:val="TAC"/>
              <w:rPr>
                <w:kern w:val="2"/>
                <w:szCs w:val="24"/>
                <w:lang w:eastAsia="zh-CN"/>
              </w:rPr>
            </w:pPr>
            <w:r w:rsidRPr="00EF5447">
              <w:rPr>
                <w:rFonts w:cs="Arial"/>
              </w:rPr>
              <w:t>3310</w:t>
            </w:r>
          </w:p>
        </w:tc>
        <w:tc>
          <w:tcPr>
            <w:tcW w:w="752" w:type="dxa"/>
            <w:shd w:val="clear" w:color="auto" w:fill="auto"/>
          </w:tcPr>
          <w:p w14:paraId="57C817D8"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247AA3D"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D1246B1" w14:textId="77777777" w:rsidTr="00242006">
        <w:trPr>
          <w:trHeight w:val="54"/>
          <w:jc w:val="center"/>
        </w:trPr>
        <w:tc>
          <w:tcPr>
            <w:tcW w:w="2258" w:type="dxa"/>
            <w:tcBorders>
              <w:bottom w:val="nil"/>
            </w:tcBorders>
            <w:shd w:val="clear" w:color="auto" w:fill="auto"/>
          </w:tcPr>
          <w:p w14:paraId="6AE41B71"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BFDB231"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5EA9E12F" w14:textId="77777777" w:rsidR="00B965DF" w:rsidRPr="00EF5447" w:rsidRDefault="00B965DF" w:rsidP="0024200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630AAAE"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0410B08D"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F51D4D0" w14:textId="77777777" w:rsidR="00B965DF" w:rsidRPr="00EF5447" w:rsidRDefault="00B965DF" w:rsidP="00242006">
            <w:pPr>
              <w:pStyle w:val="TAC"/>
              <w:rPr>
                <w:kern w:val="2"/>
                <w:szCs w:val="24"/>
                <w:lang w:eastAsia="zh-CN"/>
              </w:rPr>
            </w:pPr>
            <w:r w:rsidRPr="00EF5447">
              <w:rPr>
                <w:rFonts w:eastAsia="Malgun Gothic" w:cs="Arial"/>
                <w:lang w:eastAsia="ko-KR"/>
              </w:rPr>
              <w:t>2650</w:t>
            </w:r>
          </w:p>
        </w:tc>
        <w:tc>
          <w:tcPr>
            <w:tcW w:w="752" w:type="dxa"/>
            <w:shd w:val="clear" w:color="auto" w:fill="auto"/>
          </w:tcPr>
          <w:p w14:paraId="515DDCE5" w14:textId="77777777" w:rsidR="00B965DF" w:rsidRPr="00EF5447" w:rsidRDefault="00B965DF" w:rsidP="0024200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8F012E9" w14:textId="77777777" w:rsidR="00B965DF" w:rsidRPr="00EF5447" w:rsidRDefault="00B965DF" w:rsidP="00242006">
            <w:pPr>
              <w:pStyle w:val="TAC"/>
              <w:rPr>
                <w:rFonts w:eastAsia="Malgun Gothic" w:cs="Arial"/>
                <w:lang w:eastAsia="ko-KR"/>
              </w:rPr>
            </w:pPr>
            <w:r w:rsidRPr="00EF5447">
              <w:rPr>
                <w:rFonts w:eastAsia="Malgun Gothic" w:cs="Arial"/>
                <w:lang w:eastAsia="ko-KR"/>
              </w:rPr>
              <w:t>IMD2</w:t>
            </w:r>
          </w:p>
        </w:tc>
      </w:tr>
      <w:tr w:rsidR="00B965DF" w:rsidRPr="00EF5447" w14:paraId="75B135DA" w14:textId="77777777" w:rsidTr="00242006">
        <w:trPr>
          <w:trHeight w:val="54"/>
          <w:jc w:val="center"/>
        </w:trPr>
        <w:tc>
          <w:tcPr>
            <w:tcW w:w="2258" w:type="dxa"/>
            <w:tcBorders>
              <w:top w:val="nil"/>
              <w:bottom w:val="nil"/>
            </w:tcBorders>
            <w:shd w:val="clear" w:color="auto" w:fill="auto"/>
          </w:tcPr>
          <w:p w14:paraId="512ECA2B" w14:textId="77777777" w:rsidR="00B965DF" w:rsidRPr="00EF5447" w:rsidRDefault="00B965DF" w:rsidP="00242006">
            <w:pPr>
              <w:pStyle w:val="TAC"/>
            </w:pPr>
          </w:p>
        </w:tc>
        <w:tc>
          <w:tcPr>
            <w:tcW w:w="867" w:type="dxa"/>
            <w:shd w:val="clear" w:color="auto" w:fill="auto"/>
          </w:tcPr>
          <w:p w14:paraId="0B0EB39C"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4E0D0EEF"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602C78E"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13AE7F89"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85F624B"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6E4AA193"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025656F"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878532D" w14:textId="77777777" w:rsidTr="00242006">
        <w:trPr>
          <w:trHeight w:val="54"/>
          <w:jc w:val="center"/>
        </w:trPr>
        <w:tc>
          <w:tcPr>
            <w:tcW w:w="2258" w:type="dxa"/>
            <w:tcBorders>
              <w:top w:val="nil"/>
              <w:bottom w:val="single" w:sz="4" w:space="0" w:color="auto"/>
            </w:tcBorders>
            <w:shd w:val="clear" w:color="auto" w:fill="auto"/>
          </w:tcPr>
          <w:p w14:paraId="2A6BE6EE" w14:textId="77777777" w:rsidR="00B965DF" w:rsidRPr="00EF5447" w:rsidRDefault="00B965DF" w:rsidP="00242006">
            <w:pPr>
              <w:pStyle w:val="TAC"/>
            </w:pPr>
          </w:p>
        </w:tc>
        <w:tc>
          <w:tcPr>
            <w:tcW w:w="867" w:type="dxa"/>
            <w:shd w:val="clear" w:color="auto" w:fill="auto"/>
          </w:tcPr>
          <w:p w14:paraId="08870052" w14:textId="77777777" w:rsidR="00B965DF" w:rsidRPr="00EF5447" w:rsidRDefault="00B965DF" w:rsidP="0024200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E2404AF" w14:textId="77777777" w:rsidR="00B965DF" w:rsidRPr="00EF5447" w:rsidRDefault="00B965DF" w:rsidP="00242006">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06D47E93"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21088E71"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04D5200" w14:textId="77777777" w:rsidR="00B965DF" w:rsidRPr="00EF5447" w:rsidRDefault="00B965DF" w:rsidP="00242006">
            <w:pPr>
              <w:pStyle w:val="TAC"/>
              <w:rPr>
                <w:kern w:val="2"/>
                <w:szCs w:val="24"/>
                <w:lang w:eastAsia="zh-CN"/>
              </w:rPr>
            </w:pPr>
            <w:r w:rsidRPr="00EF5447">
              <w:rPr>
                <w:rFonts w:eastAsia="Malgun Gothic" w:cs="Arial"/>
                <w:lang w:eastAsia="ko-KR"/>
              </w:rPr>
              <w:t>3545</w:t>
            </w:r>
          </w:p>
        </w:tc>
        <w:tc>
          <w:tcPr>
            <w:tcW w:w="752" w:type="dxa"/>
            <w:shd w:val="clear" w:color="auto" w:fill="auto"/>
          </w:tcPr>
          <w:p w14:paraId="114FB8BF"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A6F3CB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B99A20E" w14:textId="77777777" w:rsidTr="00242006">
        <w:trPr>
          <w:trHeight w:val="54"/>
          <w:jc w:val="center"/>
        </w:trPr>
        <w:tc>
          <w:tcPr>
            <w:tcW w:w="2258" w:type="dxa"/>
            <w:tcBorders>
              <w:bottom w:val="nil"/>
            </w:tcBorders>
            <w:shd w:val="clear" w:color="auto" w:fill="auto"/>
          </w:tcPr>
          <w:p w14:paraId="1B1BCF60"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4EF4A2E"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3AFD71F2" w14:textId="77777777" w:rsidR="00B965DF" w:rsidRPr="00EF5447" w:rsidRDefault="00B965DF" w:rsidP="0024200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28092356"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19D6C98"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F5BA83D" w14:textId="77777777" w:rsidR="00B965DF" w:rsidRPr="00EF5447" w:rsidRDefault="00B965DF" w:rsidP="00242006">
            <w:pPr>
              <w:pStyle w:val="TAC"/>
              <w:rPr>
                <w:kern w:val="2"/>
                <w:szCs w:val="24"/>
                <w:lang w:eastAsia="zh-CN"/>
              </w:rPr>
            </w:pPr>
            <w:r w:rsidRPr="00EF5447">
              <w:rPr>
                <w:rFonts w:eastAsia="Malgun Gothic" w:cs="Arial"/>
                <w:lang w:eastAsia="ko-KR"/>
              </w:rPr>
              <w:t>2650</w:t>
            </w:r>
          </w:p>
        </w:tc>
        <w:tc>
          <w:tcPr>
            <w:tcW w:w="752" w:type="dxa"/>
            <w:shd w:val="clear" w:color="auto" w:fill="auto"/>
          </w:tcPr>
          <w:p w14:paraId="4A51D54C"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40709F3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430B155" w14:textId="77777777" w:rsidTr="00242006">
        <w:trPr>
          <w:trHeight w:val="54"/>
          <w:jc w:val="center"/>
        </w:trPr>
        <w:tc>
          <w:tcPr>
            <w:tcW w:w="2258" w:type="dxa"/>
            <w:tcBorders>
              <w:top w:val="nil"/>
              <w:bottom w:val="nil"/>
            </w:tcBorders>
            <w:shd w:val="clear" w:color="auto" w:fill="auto"/>
          </w:tcPr>
          <w:p w14:paraId="0FEAC416" w14:textId="77777777" w:rsidR="00B965DF" w:rsidRPr="00EF5447" w:rsidRDefault="00B965DF" w:rsidP="00242006">
            <w:pPr>
              <w:pStyle w:val="TAC"/>
            </w:pPr>
          </w:p>
        </w:tc>
        <w:tc>
          <w:tcPr>
            <w:tcW w:w="867" w:type="dxa"/>
            <w:shd w:val="clear" w:color="auto" w:fill="auto"/>
          </w:tcPr>
          <w:p w14:paraId="3C714108"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5FD89CDB"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4066C4E"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5575B1A5"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F2CE175"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17D2092B" w14:textId="77777777" w:rsidR="00B965DF" w:rsidRPr="00EF5447" w:rsidRDefault="00B965DF" w:rsidP="0024200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6FB66AEB" w14:textId="77777777" w:rsidR="00B965DF" w:rsidRPr="00EF5447" w:rsidRDefault="00B965DF" w:rsidP="00242006">
            <w:pPr>
              <w:pStyle w:val="TAC"/>
              <w:rPr>
                <w:rFonts w:eastAsia="Malgun Gothic" w:cs="Arial"/>
                <w:lang w:eastAsia="ko-KR"/>
              </w:rPr>
            </w:pPr>
            <w:r w:rsidRPr="00EF5447">
              <w:rPr>
                <w:rFonts w:eastAsia="Malgun Gothic" w:cs="Arial"/>
                <w:lang w:eastAsia="ko-KR"/>
              </w:rPr>
              <w:t>IMD2</w:t>
            </w:r>
          </w:p>
        </w:tc>
      </w:tr>
      <w:tr w:rsidR="00B965DF" w:rsidRPr="00EF5447" w14:paraId="7A9442F4" w14:textId="77777777" w:rsidTr="00242006">
        <w:trPr>
          <w:trHeight w:val="54"/>
          <w:jc w:val="center"/>
        </w:trPr>
        <w:tc>
          <w:tcPr>
            <w:tcW w:w="2258" w:type="dxa"/>
            <w:tcBorders>
              <w:top w:val="nil"/>
              <w:bottom w:val="single" w:sz="4" w:space="0" w:color="auto"/>
            </w:tcBorders>
            <w:shd w:val="clear" w:color="auto" w:fill="auto"/>
          </w:tcPr>
          <w:p w14:paraId="1B0FDC61" w14:textId="77777777" w:rsidR="00B965DF" w:rsidRPr="00EF5447" w:rsidRDefault="00B965DF" w:rsidP="00242006">
            <w:pPr>
              <w:pStyle w:val="TAC"/>
            </w:pPr>
          </w:p>
        </w:tc>
        <w:tc>
          <w:tcPr>
            <w:tcW w:w="867" w:type="dxa"/>
            <w:shd w:val="clear" w:color="auto" w:fill="auto"/>
          </w:tcPr>
          <w:p w14:paraId="4A862830" w14:textId="77777777" w:rsidR="00B965DF" w:rsidRPr="00EF5447" w:rsidRDefault="00B965DF" w:rsidP="00242006">
            <w:pPr>
              <w:pStyle w:val="TAC"/>
              <w:rPr>
                <w:lang w:eastAsia="zh-CN"/>
              </w:rPr>
            </w:pPr>
            <w:r w:rsidRPr="00EF5447">
              <w:rPr>
                <w:rFonts w:eastAsia="Malgun Gothic" w:cs="Arial"/>
                <w:lang w:eastAsia="ko-KR"/>
              </w:rPr>
              <w:t>n78</w:t>
            </w:r>
          </w:p>
        </w:tc>
        <w:tc>
          <w:tcPr>
            <w:tcW w:w="1066" w:type="dxa"/>
            <w:shd w:val="clear" w:color="auto" w:fill="auto"/>
            <w:noWrap/>
          </w:tcPr>
          <w:p w14:paraId="17C0A70F" w14:textId="77777777" w:rsidR="00B965DF" w:rsidRPr="00EF5447" w:rsidRDefault="00B965DF" w:rsidP="00242006">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54D5BA52"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10</w:t>
            </w:r>
          </w:p>
        </w:tc>
        <w:tc>
          <w:tcPr>
            <w:tcW w:w="1142" w:type="dxa"/>
            <w:shd w:val="clear" w:color="auto" w:fill="auto"/>
            <w:noWrap/>
          </w:tcPr>
          <w:p w14:paraId="2659CDC2"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E374984" w14:textId="77777777" w:rsidR="00B965DF" w:rsidRPr="00EF5447" w:rsidRDefault="00B965DF" w:rsidP="00242006">
            <w:pPr>
              <w:pStyle w:val="TAC"/>
              <w:rPr>
                <w:kern w:val="2"/>
                <w:szCs w:val="24"/>
                <w:lang w:eastAsia="zh-CN"/>
              </w:rPr>
            </w:pPr>
            <w:r w:rsidRPr="00EF5447">
              <w:rPr>
                <w:rFonts w:eastAsia="Malgun Gothic" w:cs="Arial"/>
                <w:lang w:eastAsia="ko-KR"/>
              </w:rPr>
              <w:t>3470</w:t>
            </w:r>
          </w:p>
        </w:tc>
        <w:tc>
          <w:tcPr>
            <w:tcW w:w="752" w:type="dxa"/>
            <w:shd w:val="clear" w:color="auto" w:fill="auto"/>
          </w:tcPr>
          <w:p w14:paraId="0A0C3615"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83710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736C5C27" w14:textId="77777777" w:rsidTr="00242006">
        <w:trPr>
          <w:trHeight w:val="54"/>
          <w:jc w:val="center"/>
        </w:trPr>
        <w:tc>
          <w:tcPr>
            <w:tcW w:w="2258" w:type="dxa"/>
            <w:tcBorders>
              <w:bottom w:val="nil"/>
            </w:tcBorders>
            <w:shd w:val="clear" w:color="auto" w:fill="auto"/>
          </w:tcPr>
          <w:p w14:paraId="24D97EEE"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46E746B4"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319043DA" w14:textId="77777777" w:rsidR="00B965DF" w:rsidRPr="00EF5447" w:rsidRDefault="00B965DF" w:rsidP="00242006">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0687E195"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25E5CD60"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C0490D9" w14:textId="77777777" w:rsidR="00B965DF" w:rsidRPr="00EF5447" w:rsidRDefault="00B965DF" w:rsidP="00242006">
            <w:pPr>
              <w:pStyle w:val="TAC"/>
              <w:rPr>
                <w:kern w:val="2"/>
                <w:szCs w:val="24"/>
                <w:lang w:eastAsia="zh-CN"/>
              </w:rPr>
            </w:pPr>
            <w:r w:rsidRPr="00EF5447">
              <w:rPr>
                <w:rFonts w:cs="Arial"/>
                <w:lang w:eastAsia="ja-JP"/>
              </w:rPr>
              <w:t>2640</w:t>
            </w:r>
          </w:p>
        </w:tc>
        <w:tc>
          <w:tcPr>
            <w:tcW w:w="752" w:type="dxa"/>
            <w:shd w:val="clear" w:color="auto" w:fill="auto"/>
          </w:tcPr>
          <w:p w14:paraId="5635BEC8"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6E4D280"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96C805C" w14:textId="77777777" w:rsidTr="00242006">
        <w:trPr>
          <w:trHeight w:val="54"/>
          <w:jc w:val="center"/>
        </w:trPr>
        <w:tc>
          <w:tcPr>
            <w:tcW w:w="2258" w:type="dxa"/>
            <w:tcBorders>
              <w:top w:val="nil"/>
              <w:bottom w:val="nil"/>
            </w:tcBorders>
            <w:shd w:val="clear" w:color="auto" w:fill="auto"/>
          </w:tcPr>
          <w:p w14:paraId="1F183457" w14:textId="77777777" w:rsidR="00B965DF" w:rsidRPr="00EF5447" w:rsidRDefault="00B965DF" w:rsidP="00242006">
            <w:pPr>
              <w:pStyle w:val="TAC"/>
            </w:pPr>
          </w:p>
        </w:tc>
        <w:tc>
          <w:tcPr>
            <w:tcW w:w="867" w:type="dxa"/>
            <w:shd w:val="clear" w:color="auto" w:fill="auto"/>
          </w:tcPr>
          <w:p w14:paraId="7E9C9DEE"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5963B9BB"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1D927F4" w14:textId="77777777" w:rsidR="00B965DF" w:rsidRPr="00EF5447" w:rsidRDefault="00B965DF" w:rsidP="00242006">
            <w:pPr>
              <w:pStyle w:val="TAC"/>
              <w:rPr>
                <w:rFonts w:eastAsia="Malgun Gothic"/>
                <w:kern w:val="2"/>
                <w:szCs w:val="24"/>
                <w:lang w:eastAsia="ko-KR"/>
              </w:rPr>
            </w:pPr>
            <w:r w:rsidRPr="00EF5447">
              <w:rPr>
                <w:rFonts w:cs="Arial"/>
                <w:lang w:eastAsia="zh-CN"/>
              </w:rPr>
              <w:t>5</w:t>
            </w:r>
          </w:p>
        </w:tc>
        <w:tc>
          <w:tcPr>
            <w:tcW w:w="1142" w:type="dxa"/>
            <w:shd w:val="clear" w:color="auto" w:fill="auto"/>
            <w:noWrap/>
          </w:tcPr>
          <w:p w14:paraId="62DEA07E" w14:textId="77777777" w:rsidR="00B965DF" w:rsidRPr="00EF5447" w:rsidRDefault="00B965DF" w:rsidP="0024200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1BFEE59"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0B278761" w14:textId="77777777" w:rsidR="00B965DF" w:rsidRPr="00EF5447" w:rsidRDefault="00B965DF" w:rsidP="0024200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06814CD0" w14:textId="77777777" w:rsidR="00B965DF" w:rsidRPr="00EF5447" w:rsidRDefault="00B965DF" w:rsidP="00242006">
            <w:pPr>
              <w:pStyle w:val="TAC"/>
              <w:rPr>
                <w:rFonts w:eastAsia="Malgun Gothic" w:cs="Arial"/>
                <w:lang w:eastAsia="ko-KR"/>
              </w:rPr>
            </w:pPr>
            <w:r w:rsidRPr="00EF5447">
              <w:rPr>
                <w:rFonts w:eastAsia="Malgun Gothic" w:cs="Arial"/>
                <w:lang w:eastAsia="ko-KR"/>
              </w:rPr>
              <w:t>IMD5</w:t>
            </w:r>
          </w:p>
        </w:tc>
      </w:tr>
      <w:tr w:rsidR="00B965DF" w:rsidRPr="00EF5447" w14:paraId="0E080E51" w14:textId="77777777" w:rsidTr="00242006">
        <w:trPr>
          <w:trHeight w:val="54"/>
          <w:jc w:val="center"/>
        </w:trPr>
        <w:tc>
          <w:tcPr>
            <w:tcW w:w="2258" w:type="dxa"/>
            <w:tcBorders>
              <w:top w:val="nil"/>
              <w:bottom w:val="single" w:sz="4" w:space="0" w:color="auto"/>
            </w:tcBorders>
            <w:shd w:val="clear" w:color="auto" w:fill="auto"/>
          </w:tcPr>
          <w:p w14:paraId="4285171F" w14:textId="77777777" w:rsidR="00B965DF" w:rsidRPr="00EF5447" w:rsidRDefault="00B965DF" w:rsidP="00242006">
            <w:pPr>
              <w:pStyle w:val="TAC"/>
            </w:pPr>
          </w:p>
        </w:tc>
        <w:tc>
          <w:tcPr>
            <w:tcW w:w="867" w:type="dxa"/>
            <w:shd w:val="clear" w:color="auto" w:fill="auto"/>
          </w:tcPr>
          <w:p w14:paraId="06D4E7F7" w14:textId="77777777" w:rsidR="00B965DF" w:rsidRPr="00EF5447" w:rsidRDefault="00B965DF" w:rsidP="00242006">
            <w:pPr>
              <w:pStyle w:val="TAC"/>
              <w:rPr>
                <w:lang w:eastAsia="zh-CN"/>
              </w:rPr>
            </w:pPr>
            <w:r w:rsidRPr="00EF5447">
              <w:rPr>
                <w:rFonts w:eastAsia="Malgun Gothic" w:cs="Arial"/>
                <w:lang w:eastAsia="ko-KR"/>
              </w:rPr>
              <w:t>n78</w:t>
            </w:r>
          </w:p>
        </w:tc>
        <w:tc>
          <w:tcPr>
            <w:tcW w:w="1066" w:type="dxa"/>
            <w:shd w:val="clear" w:color="auto" w:fill="auto"/>
            <w:noWrap/>
          </w:tcPr>
          <w:p w14:paraId="30D3B131" w14:textId="77777777" w:rsidR="00B965DF" w:rsidRPr="00EF5447" w:rsidRDefault="00B965DF" w:rsidP="00242006">
            <w:pPr>
              <w:pStyle w:val="TAC"/>
              <w:rPr>
                <w:kern w:val="2"/>
                <w:szCs w:val="24"/>
                <w:lang w:eastAsia="zh-CN"/>
              </w:rPr>
            </w:pPr>
            <w:r w:rsidRPr="00EF5447">
              <w:rPr>
                <w:rFonts w:cs="Arial"/>
              </w:rPr>
              <w:t>3310</w:t>
            </w:r>
          </w:p>
        </w:tc>
        <w:tc>
          <w:tcPr>
            <w:tcW w:w="747" w:type="dxa"/>
            <w:shd w:val="clear" w:color="auto" w:fill="auto"/>
            <w:noWrap/>
          </w:tcPr>
          <w:p w14:paraId="44418310" w14:textId="77777777" w:rsidR="00B965DF" w:rsidRPr="00EF5447" w:rsidRDefault="00B965DF" w:rsidP="00242006">
            <w:pPr>
              <w:pStyle w:val="TAC"/>
              <w:rPr>
                <w:rFonts w:eastAsia="Malgun Gothic"/>
                <w:kern w:val="2"/>
                <w:szCs w:val="24"/>
                <w:lang w:eastAsia="ko-KR"/>
              </w:rPr>
            </w:pPr>
            <w:r w:rsidRPr="00EF5447">
              <w:rPr>
                <w:rFonts w:cs="Arial"/>
                <w:lang w:eastAsia="zh-CN"/>
              </w:rPr>
              <w:t>10</w:t>
            </w:r>
          </w:p>
        </w:tc>
        <w:tc>
          <w:tcPr>
            <w:tcW w:w="1142" w:type="dxa"/>
            <w:shd w:val="clear" w:color="auto" w:fill="auto"/>
            <w:noWrap/>
          </w:tcPr>
          <w:p w14:paraId="204DC39F"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2567730" w14:textId="77777777" w:rsidR="00B965DF" w:rsidRPr="00EF5447" w:rsidRDefault="00B965DF" w:rsidP="00242006">
            <w:pPr>
              <w:pStyle w:val="TAC"/>
              <w:rPr>
                <w:kern w:val="2"/>
                <w:szCs w:val="24"/>
                <w:lang w:eastAsia="zh-CN"/>
              </w:rPr>
            </w:pPr>
            <w:r w:rsidRPr="00EF5447">
              <w:rPr>
                <w:rFonts w:cs="Arial"/>
              </w:rPr>
              <w:t>3310</w:t>
            </w:r>
          </w:p>
        </w:tc>
        <w:tc>
          <w:tcPr>
            <w:tcW w:w="752" w:type="dxa"/>
            <w:shd w:val="clear" w:color="auto" w:fill="auto"/>
          </w:tcPr>
          <w:p w14:paraId="2A2750C5"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152515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BCD92CA" w14:textId="77777777" w:rsidTr="00242006">
        <w:trPr>
          <w:trHeight w:val="54"/>
          <w:jc w:val="center"/>
        </w:trPr>
        <w:tc>
          <w:tcPr>
            <w:tcW w:w="2258" w:type="dxa"/>
            <w:tcBorders>
              <w:bottom w:val="nil"/>
            </w:tcBorders>
            <w:shd w:val="clear" w:color="auto" w:fill="auto"/>
          </w:tcPr>
          <w:p w14:paraId="6619EF5F" w14:textId="77777777" w:rsidR="00B965DF" w:rsidRPr="00EF5447" w:rsidRDefault="00B965DF" w:rsidP="0024200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C010753" w14:textId="77777777" w:rsidR="00B965DF" w:rsidRPr="00EF5447" w:rsidRDefault="00B965DF" w:rsidP="00242006">
            <w:pPr>
              <w:pStyle w:val="TAC"/>
              <w:rPr>
                <w:lang w:eastAsia="zh-CN"/>
              </w:rPr>
            </w:pPr>
            <w:r w:rsidRPr="00EF5447">
              <w:rPr>
                <w:rFonts w:cs="Arial"/>
                <w:lang w:eastAsia="zh-TW"/>
              </w:rPr>
              <w:t>7</w:t>
            </w:r>
          </w:p>
        </w:tc>
        <w:tc>
          <w:tcPr>
            <w:tcW w:w="1066" w:type="dxa"/>
            <w:shd w:val="clear" w:color="auto" w:fill="auto"/>
            <w:noWrap/>
          </w:tcPr>
          <w:p w14:paraId="1E82BFA4" w14:textId="77777777" w:rsidR="00B965DF" w:rsidRPr="00EF5447" w:rsidRDefault="00B965DF" w:rsidP="00242006">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18FEAACE"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7CEB6B76"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E868AC5" w14:textId="77777777" w:rsidR="00B965DF" w:rsidRPr="00EF5447" w:rsidRDefault="00B965DF" w:rsidP="00242006">
            <w:pPr>
              <w:pStyle w:val="TAC"/>
              <w:rPr>
                <w:kern w:val="2"/>
                <w:szCs w:val="24"/>
                <w:lang w:eastAsia="zh-CN"/>
              </w:rPr>
            </w:pPr>
            <w:r w:rsidRPr="00EF5447">
              <w:rPr>
                <w:rFonts w:eastAsia="Malgun Gothic" w:cs="Arial"/>
                <w:lang w:eastAsia="ko-KR"/>
              </w:rPr>
              <w:t>2650</w:t>
            </w:r>
          </w:p>
        </w:tc>
        <w:tc>
          <w:tcPr>
            <w:tcW w:w="752" w:type="dxa"/>
            <w:shd w:val="clear" w:color="auto" w:fill="auto"/>
          </w:tcPr>
          <w:p w14:paraId="3A869FFA" w14:textId="77777777" w:rsidR="00B965DF" w:rsidRPr="00EF5447" w:rsidRDefault="00B965DF" w:rsidP="0024200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9B40FC3" w14:textId="77777777" w:rsidR="00B965DF" w:rsidRPr="00EF5447" w:rsidRDefault="00B965DF" w:rsidP="00242006">
            <w:pPr>
              <w:pStyle w:val="TAC"/>
              <w:rPr>
                <w:rFonts w:eastAsia="Malgun Gothic" w:cs="Arial"/>
                <w:lang w:eastAsia="ko-KR"/>
              </w:rPr>
            </w:pPr>
            <w:r w:rsidRPr="00EF5447">
              <w:rPr>
                <w:rFonts w:eastAsia="Malgun Gothic" w:cs="Arial"/>
                <w:lang w:eastAsia="ko-KR"/>
              </w:rPr>
              <w:t>IMD2</w:t>
            </w:r>
          </w:p>
        </w:tc>
      </w:tr>
      <w:tr w:rsidR="00B965DF" w:rsidRPr="00EF5447" w14:paraId="66225ED4" w14:textId="77777777" w:rsidTr="00242006">
        <w:trPr>
          <w:trHeight w:val="54"/>
          <w:jc w:val="center"/>
        </w:trPr>
        <w:tc>
          <w:tcPr>
            <w:tcW w:w="2258" w:type="dxa"/>
            <w:tcBorders>
              <w:top w:val="nil"/>
              <w:bottom w:val="nil"/>
            </w:tcBorders>
            <w:shd w:val="clear" w:color="auto" w:fill="auto"/>
          </w:tcPr>
          <w:p w14:paraId="48853F40" w14:textId="77777777" w:rsidR="00B965DF" w:rsidRPr="00EF5447" w:rsidRDefault="00B965DF" w:rsidP="00242006">
            <w:pPr>
              <w:pStyle w:val="TAC"/>
            </w:pPr>
          </w:p>
        </w:tc>
        <w:tc>
          <w:tcPr>
            <w:tcW w:w="867" w:type="dxa"/>
            <w:shd w:val="clear" w:color="auto" w:fill="auto"/>
          </w:tcPr>
          <w:p w14:paraId="3AD85B6F" w14:textId="77777777" w:rsidR="00B965DF" w:rsidRPr="00EF5447" w:rsidRDefault="00B965DF" w:rsidP="00242006">
            <w:pPr>
              <w:pStyle w:val="TAC"/>
              <w:rPr>
                <w:lang w:eastAsia="zh-CN"/>
              </w:rPr>
            </w:pPr>
            <w:r w:rsidRPr="00EF5447">
              <w:rPr>
                <w:rFonts w:cs="Arial"/>
                <w:lang w:eastAsia="zh-TW"/>
              </w:rPr>
              <w:t>8</w:t>
            </w:r>
          </w:p>
        </w:tc>
        <w:tc>
          <w:tcPr>
            <w:tcW w:w="1066" w:type="dxa"/>
            <w:shd w:val="clear" w:color="auto" w:fill="auto"/>
            <w:noWrap/>
          </w:tcPr>
          <w:p w14:paraId="19387B5B" w14:textId="77777777" w:rsidR="00B965DF" w:rsidRPr="00EF5447" w:rsidRDefault="00B965DF" w:rsidP="00242006">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26E11738"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5</w:t>
            </w:r>
          </w:p>
        </w:tc>
        <w:tc>
          <w:tcPr>
            <w:tcW w:w="1142" w:type="dxa"/>
            <w:shd w:val="clear" w:color="auto" w:fill="auto"/>
            <w:noWrap/>
          </w:tcPr>
          <w:p w14:paraId="24448BEC"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4B8A8A2" w14:textId="77777777" w:rsidR="00B965DF" w:rsidRPr="00EF5447" w:rsidRDefault="00B965DF" w:rsidP="00242006">
            <w:pPr>
              <w:pStyle w:val="TAC"/>
              <w:rPr>
                <w:kern w:val="2"/>
                <w:szCs w:val="24"/>
                <w:lang w:eastAsia="zh-CN"/>
              </w:rPr>
            </w:pPr>
            <w:r w:rsidRPr="00EF5447">
              <w:rPr>
                <w:rFonts w:eastAsia="Malgun Gothic" w:cs="Arial"/>
                <w:lang w:eastAsia="ko-KR"/>
              </w:rPr>
              <w:t>940</w:t>
            </w:r>
          </w:p>
        </w:tc>
        <w:tc>
          <w:tcPr>
            <w:tcW w:w="752" w:type="dxa"/>
            <w:shd w:val="clear" w:color="auto" w:fill="auto"/>
          </w:tcPr>
          <w:p w14:paraId="6B2A4F20"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12A7DA1"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7FAC82C" w14:textId="77777777" w:rsidTr="00242006">
        <w:trPr>
          <w:trHeight w:val="54"/>
          <w:jc w:val="center"/>
        </w:trPr>
        <w:tc>
          <w:tcPr>
            <w:tcW w:w="2258" w:type="dxa"/>
            <w:tcBorders>
              <w:top w:val="nil"/>
              <w:bottom w:val="single" w:sz="4" w:space="0" w:color="auto"/>
            </w:tcBorders>
            <w:shd w:val="clear" w:color="auto" w:fill="auto"/>
          </w:tcPr>
          <w:p w14:paraId="4F9CE6F2" w14:textId="77777777" w:rsidR="00B965DF" w:rsidRPr="00EF5447" w:rsidRDefault="00B965DF" w:rsidP="00242006">
            <w:pPr>
              <w:pStyle w:val="TAC"/>
            </w:pPr>
          </w:p>
        </w:tc>
        <w:tc>
          <w:tcPr>
            <w:tcW w:w="867" w:type="dxa"/>
            <w:shd w:val="clear" w:color="auto" w:fill="auto"/>
          </w:tcPr>
          <w:p w14:paraId="5154BC63" w14:textId="77777777" w:rsidR="00B965DF" w:rsidRPr="00EF5447" w:rsidRDefault="00B965DF" w:rsidP="00242006">
            <w:pPr>
              <w:pStyle w:val="TAC"/>
              <w:rPr>
                <w:lang w:eastAsia="zh-CN"/>
              </w:rPr>
            </w:pPr>
            <w:r w:rsidRPr="00EF5447">
              <w:rPr>
                <w:rFonts w:eastAsia="Malgun Gothic" w:cs="Arial"/>
                <w:lang w:eastAsia="ko-KR"/>
              </w:rPr>
              <w:t>n78</w:t>
            </w:r>
          </w:p>
        </w:tc>
        <w:tc>
          <w:tcPr>
            <w:tcW w:w="1066" w:type="dxa"/>
            <w:shd w:val="clear" w:color="auto" w:fill="auto"/>
            <w:noWrap/>
          </w:tcPr>
          <w:p w14:paraId="3ACC0013" w14:textId="77777777" w:rsidR="00B965DF" w:rsidRPr="00EF5447" w:rsidRDefault="00B965DF" w:rsidP="00242006">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3F2BB823"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10</w:t>
            </w:r>
          </w:p>
        </w:tc>
        <w:tc>
          <w:tcPr>
            <w:tcW w:w="1142" w:type="dxa"/>
            <w:shd w:val="clear" w:color="auto" w:fill="auto"/>
            <w:noWrap/>
          </w:tcPr>
          <w:p w14:paraId="0B43EB63" w14:textId="77777777" w:rsidR="00B965DF" w:rsidRPr="00EF5447" w:rsidRDefault="00B965DF" w:rsidP="0024200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7A9F22E" w14:textId="77777777" w:rsidR="00B965DF" w:rsidRPr="00EF5447" w:rsidRDefault="00B965DF" w:rsidP="00242006">
            <w:pPr>
              <w:pStyle w:val="TAC"/>
              <w:rPr>
                <w:kern w:val="2"/>
                <w:szCs w:val="24"/>
                <w:lang w:eastAsia="zh-CN"/>
              </w:rPr>
            </w:pPr>
            <w:r w:rsidRPr="00EF5447">
              <w:rPr>
                <w:rFonts w:eastAsia="Malgun Gothic" w:cs="Arial"/>
                <w:lang w:eastAsia="ko-KR"/>
              </w:rPr>
              <w:t>3545</w:t>
            </w:r>
          </w:p>
        </w:tc>
        <w:tc>
          <w:tcPr>
            <w:tcW w:w="752" w:type="dxa"/>
            <w:shd w:val="clear" w:color="auto" w:fill="auto"/>
          </w:tcPr>
          <w:p w14:paraId="5DBCB7E9" w14:textId="77777777" w:rsidR="00B965DF" w:rsidRPr="00EF5447" w:rsidRDefault="00B965DF" w:rsidP="0024200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BE8406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479677AD" w14:textId="77777777" w:rsidTr="00242006">
        <w:trPr>
          <w:trHeight w:val="54"/>
          <w:jc w:val="center"/>
        </w:trPr>
        <w:tc>
          <w:tcPr>
            <w:tcW w:w="2258" w:type="dxa"/>
            <w:tcBorders>
              <w:bottom w:val="nil"/>
            </w:tcBorders>
            <w:shd w:val="clear" w:color="auto" w:fill="auto"/>
          </w:tcPr>
          <w:p w14:paraId="3ADDE7EC" w14:textId="77777777" w:rsidR="00B965DF" w:rsidRPr="00EF5447" w:rsidRDefault="00B965DF" w:rsidP="0024200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6E171B74" w14:textId="77777777" w:rsidR="00B965DF" w:rsidRPr="00EF5447" w:rsidRDefault="00B965DF" w:rsidP="00242006">
            <w:pPr>
              <w:pStyle w:val="TAC"/>
              <w:rPr>
                <w:rFonts w:eastAsia="Malgun Gothic" w:cs="Arial"/>
                <w:lang w:eastAsia="ko-KR"/>
              </w:rPr>
            </w:pPr>
            <w:r w:rsidRPr="00EF5447">
              <w:rPr>
                <w:rFonts w:eastAsia="Calibri Light" w:cs="Arial"/>
              </w:rPr>
              <w:t>7</w:t>
            </w:r>
          </w:p>
        </w:tc>
        <w:tc>
          <w:tcPr>
            <w:tcW w:w="1066" w:type="dxa"/>
            <w:shd w:val="clear" w:color="auto" w:fill="auto"/>
            <w:noWrap/>
          </w:tcPr>
          <w:p w14:paraId="07851F5D" w14:textId="77777777" w:rsidR="00B965DF" w:rsidRPr="00EF5447" w:rsidRDefault="00B965DF" w:rsidP="00242006">
            <w:pPr>
              <w:pStyle w:val="TAC"/>
              <w:rPr>
                <w:rFonts w:eastAsia="Malgun Gothic" w:cs="Arial"/>
                <w:lang w:eastAsia="ko-KR"/>
              </w:rPr>
            </w:pPr>
            <w:r w:rsidRPr="00EF5447">
              <w:rPr>
                <w:rFonts w:cs="Arial"/>
              </w:rPr>
              <w:t>2555</w:t>
            </w:r>
          </w:p>
        </w:tc>
        <w:tc>
          <w:tcPr>
            <w:tcW w:w="747" w:type="dxa"/>
            <w:shd w:val="clear" w:color="auto" w:fill="auto"/>
            <w:noWrap/>
          </w:tcPr>
          <w:p w14:paraId="1910EDC2"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397DDD14" w14:textId="77777777" w:rsidR="00B965DF" w:rsidRPr="00EF5447" w:rsidRDefault="00B965DF" w:rsidP="00242006">
            <w:pPr>
              <w:pStyle w:val="TAC"/>
              <w:rPr>
                <w:rFonts w:cs="Arial"/>
                <w:lang w:eastAsia="zh-TW"/>
              </w:rPr>
            </w:pPr>
            <w:r w:rsidRPr="00EF5447">
              <w:rPr>
                <w:rFonts w:cs="Arial"/>
              </w:rPr>
              <w:t>25</w:t>
            </w:r>
          </w:p>
        </w:tc>
        <w:tc>
          <w:tcPr>
            <w:tcW w:w="1299" w:type="dxa"/>
            <w:shd w:val="clear" w:color="auto" w:fill="auto"/>
            <w:noWrap/>
          </w:tcPr>
          <w:p w14:paraId="2C972B8C" w14:textId="77777777" w:rsidR="00B965DF" w:rsidRPr="00EF5447" w:rsidRDefault="00B965DF" w:rsidP="00242006">
            <w:pPr>
              <w:pStyle w:val="TAC"/>
              <w:rPr>
                <w:rFonts w:eastAsia="Malgun Gothic" w:cs="Arial"/>
                <w:lang w:eastAsia="ko-KR"/>
              </w:rPr>
            </w:pPr>
            <w:r w:rsidRPr="00EF5447">
              <w:rPr>
                <w:rFonts w:cs="Arial"/>
              </w:rPr>
              <w:t>2675</w:t>
            </w:r>
          </w:p>
        </w:tc>
        <w:tc>
          <w:tcPr>
            <w:tcW w:w="752" w:type="dxa"/>
            <w:shd w:val="clear" w:color="auto" w:fill="auto"/>
          </w:tcPr>
          <w:p w14:paraId="3E6E6730" w14:textId="77777777" w:rsidR="00B965DF" w:rsidRPr="00EF5447" w:rsidRDefault="00B965DF" w:rsidP="00242006">
            <w:pPr>
              <w:pStyle w:val="TAC"/>
              <w:rPr>
                <w:rFonts w:eastAsia="Malgun Gothic" w:cs="Arial"/>
                <w:lang w:eastAsia="ko-KR"/>
              </w:rPr>
            </w:pPr>
            <w:r w:rsidRPr="00EF5447">
              <w:rPr>
                <w:rFonts w:eastAsia="Calibri Light" w:cs="Arial"/>
              </w:rPr>
              <w:t>N/A</w:t>
            </w:r>
          </w:p>
        </w:tc>
        <w:tc>
          <w:tcPr>
            <w:tcW w:w="1248" w:type="dxa"/>
            <w:shd w:val="clear" w:color="auto" w:fill="auto"/>
          </w:tcPr>
          <w:p w14:paraId="2C79614C" w14:textId="77777777" w:rsidR="00B965DF" w:rsidRPr="00EF5447" w:rsidRDefault="00B965DF" w:rsidP="00242006">
            <w:pPr>
              <w:pStyle w:val="TAC"/>
              <w:rPr>
                <w:rFonts w:eastAsia="Malgun Gothic"/>
                <w:kern w:val="2"/>
                <w:szCs w:val="24"/>
                <w:lang w:eastAsia="ko-KR"/>
              </w:rPr>
            </w:pPr>
            <w:r w:rsidRPr="00EF5447">
              <w:rPr>
                <w:rFonts w:cs="Arial"/>
                <w:szCs w:val="24"/>
              </w:rPr>
              <w:t>N/A</w:t>
            </w:r>
          </w:p>
        </w:tc>
      </w:tr>
      <w:tr w:rsidR="00B965DF" w:rsidRPr="00EF5447" w14:paraId="04052985" w14:textId="77777777" w:rsidTr="00242006">
        <w:trPr>
          <w:trHeight w:val="54"/>
          <w:jc w:val="center"/>
        </w:trPr>
        <w:tc>
          <w:tcPr>
            <w:tcW w:w="2258" w:type="dxa"/>
            <w:tcBorders>
              <w:top w:val="nil"/>
              <w:bottom w:val="nil"/>
            </w:tcBorders>
            <w:shd w:val="clear" w:color="auto" w:fill="auto"/>
          </w:tcPr>
          <w:p w14:paraId="727A043B" w14:textId="77777777" w:rsidR="00B965DF" w:rsidRPr="00EF5447" w:rsidRDefault="00B965DF" w:rsidP="00242006">
            <w:pPr>
              <w:pStyle w:val="TAC"/>
            </w:pPr>
          </w:p>
        </w:tc>
        <w:tc>
          <w:tcPr>
            <w:tcW w:w="867" w:type="dxa"/>
            <w:shd w:val="clear" w:color="auto" w:fill="auto"/>
          </w:tcPr>
          <w:p w14:paraId="4E014A36" w14:textId="77777777" w:rsidR="00B965DF" w:rsidRPr="00EF5447" w:rsidRDefault="00B965DF" w:rsidP="00242006">
            <w:pPr>
              <w:pStyle w:val="TAC"/>
              <w:rPr>
                <w:rFonts w:eastAsia="Malgun Gothic" w:cs="Arial"/>
                <w:lang w:eastAsia="ko-KR"/>
              </w:rPr>
            </w:pPr>
            <w:r w:rsidRPr="00EF5447">
              <w:rPr>
                <w:rFonts w:eastAsia="Calibri Light" w:cs="Arial"/>
              </w:rPr>
              <w:t>n8</w:t>
            </w:r>
          </w:p>
        </w:tc>
        <w:tc>
          <w:tcPr>
            <w:tcW w:w="1066" w:type="dxa"/>
            <w:shd w:val="clear" w:color="auto" w:fill="auto"/>
            <w:noWrap/>
          </w:tcPr>
          <w:p w14:paraId="2288E059" w14:textId="77777777" w:rsidR="00B965DF" w:rsidRPr="00EF5447" w:rsidRDefault="00B965DF" w:rsidP="00242006">
            <w:pPr>
              <w:pStyle w:val="TAC"/>
              <w:rPr>
                <w:rFonts w:eastAsia="Malgun Gothic" w:cs="Arial"/>
                <w:lang w:eastAsia="ko-KR"/>
              </w:rPr>
            </w:pPr>
            <w:r w:rsidRPr="00EF5447">
              <w:rPr>
                <w:rFonts w:cs="Arial"/>
              </w:rPr>
              <w:t>900</w:t>
            </w:r>
          </w:p>
        </w:tc>
        <w:tc>
          <w:tcPr>
            <w:tcW w:w="747" w:type="dxa"/>
            <w:shd w:val="clear" w:color="auto" w:fill="auto"/>
            <w:noWrap/>
          </w:tcPr>
          <w:p w14:paraId="78136AEE"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1BFA19EF" w14:textId="77777777" w:rsidR="00B965DF" w:rsidRPr="00EF5447" w:rsidRDefault="00B965DF" w:rsidP="00242006">
            <w:pPr>
              <w:pStyle w:val="TAC"/>
              <w:rPr>
                <w:rFonts w:cs="Arial"/>
                <w:lang w:eastAsia="zh-TW"/>
              </w:rPr>
            </w:pPr>
            <w:r w:rsidRPr="00EF5447">
              <w:rPr>
                <w:rFonts w:cs="Arial"/>
              </w:rPr>
              <w:t>25</w:t>
            </w:r>
          </w:p>
        </w:tc>
        <w:tc>
          <w:tcPr>
            <w:tcW w:w="1299" w:type="dxa"/>
            <w:shd w:val="clear" w:color="auto" w:fill="auto"/>
            <w:noWrap/>
          </w:tcPr>
          <w:p w14:paraId="64C1A7D6" w14:textId="77777777" w:rsidR="00B965DF" w:rsidRPr="00EF5447" w:rsidRDefault="00B965DF" w:rsidP="00242006">
            <w:pPr>
              <w:pStyle w:val="TAC"/>
              <w:rPr>
                <w:rFonts w:eastAsia="Malgun Gothic" w:cs="Arial"/>
                <w:lang w:eastAsia="ko-KR"/>
              </w:rPr>
            </w:pPr>
            <w:r w:rsidRPr="00EF5447">
              <w:rPr>
                <w:rFonts w:cs="Arial"/>
              </w:rPr>
              <w:t>945</w:t>
            </w:r>
          </w:p>
        </w:tc>
        <w:tc>
          <w:tcPr>
            <w:tcW w:w="752" w:type="dxa"/>
            <w:shd w:val="clear" w:color="auto" w:fill="auto"/>
          </w:tcPr>
          <w:p w14:paraId="7450978D" w14:textId="77777777" w:rsidR="00B965DF" w:rsidRPr="00EF5447" w:rsidRDefault="00B965DF" w:rsidP="00242006">
            <w:pPr>
              <w:pStyle w:val="TAC"/>
              <w:rPr>
                <w:rFonts w:eastAsia="Malgun Gothic" w:cs="Arial"/>
                <w:lang w:eastAsia="ko-KR"/>
              </w:rPr>
            </w:pPr>
            <w:r w:rsidRPr="00EF5447">
              <w:rPr>
                <w:rFonts w:eastAsia="Calibri Light" w:cs="Arial"/>
              </w:rPr>
              <w:t>N/A</w:t>
            </w:r>
          </w:p>
        </w:tc>
        <w:tc>
          <w:tcPr>
            <w:tcW w:w="1248" w:type="dxa"/>
            <w:shd w:val="clear" w:color="auto" w:fill="auto"/>
          </w:tcPr>
          <w:p w14:paraId="52D3021E" w14:textId="77777777" w:rsidR="00B965DF" w:rsidRPr="00EF5447" w:rsidRDefault="00B965DF" w:rsidP="00242006">
            <w:pPr>
              <w:pStyle w:val="TAC"/>
              <w:rPr>
                <w:rFonts w:eastAsia="Malgun Gothic"/>
                <w:kern w:val="2"/>
                <w:szCs w:val="24"/>
                <w:lang w:eastAsia="ko-KR"/>
              </w:rPr>
            </w:pPr>
            <w:r w:rsidRPr="00EF5447">
              <w:rPr>
                <w:rFonts w:cs="Arial"/>
                <w:szCs w:val="24"/>
              </w:rPr>
              <w:t>N/A</w:t>
            </w:r>
          </w:p>
        </w:tc>
      </w:tr>
      <w:tr w:rsidR="00B965DF" w:rsidRPr="00EF5447" w14:paraId="310CFBC9" w14:textId="77777777" w:rsidTr="00242006">
        <w:trPr>
          <w:trHeight w:val="54"/>
          <w:jc w:val="center"/>
        </w:trPr>
        <w:tc>
          <w:tcPr>
            <w:tcW w:w="2258" w:type="dxa"/>
            <w:tcBorders>
              <w:top w:val="nil"/>
              <w:bottom w:val="nil"/>
            </w:tcBorders>
            <w:shd w:val="clear" w:color="auto" w:fill="auto"/>
          </w:tcPr>
          <w:p w14:paraId="55168704" w14:textId="77777777" w:rsidR="00B965DF" w:rsidRPr="00EF5447" w:rsidRDefault="00B965DF" w:rsidP="00242006">
            <w:pPr>
              <w:pStyle w:val="TAC"/>
            </w:pPr>
          </w:p>
        </w:tc>
        <w:tc>
          <w:tcPr>
            <w:tcW w:w="867" w:type="dxa"/>
            <w:shd w:val="clear" w:color="auto" w:fill="auto"/>
          </w:tcPr>
          <w:p w14:paraId="5C468B07" w14:textId="77777777" w:rsidR="00B965DF" w:rsidRPr="00EF5447" w:rsidRDefault="00B965DF" w:rsidP="00242006">
            <w:pPr>
              <w:pStyle w:val="TAC"/>
              <w:rPr>
                <w:rFonts w:eastAsia="Malgun Gothic" w:cs="Arial"/>
                <w:lang w:eastAsia="ko-KR"/>
              </w:rPr>
            </w:pPr>
            <w:r w:rsidRPr="00EF5447">
              <w:rPr>
                <w:rFonts w:eastAsia="Calibri Light" w:cs="Arial"/>
              </w:rPr>
              <w:t>n78</w:t>
            </w:r>
          </w:p>
        </w:tc>
        <w:tc>
          <w:tcPr>
            <w:tcW w:w="1066" w:type="dxa"/>
            <w:shd w:val="clear" w:color="auto" w:fill="auto"/>
            <w:noWrap/>
          </w:tcPr>
          <w:p w14:paraId="19507EEF" w14:textId="77777777" w:rsidR="00B965DF" w:rsidRPr="00EF5447" w:rsidRDefault="00B965DF" w:rsidP="00242006">
            <w:pPr>
              <w:pStyle w:val="TAC"/>
              <w:rPr>
                <w:rFonts w:eastAsia="Malgun Gothic" w:cs="Arial"/>
                <w:lang w:eastAsia="ko-KR"/>
              </w:rPr>
            </w:pPr>
            <w:r w:rsidRPr="00EF5447">
              <w:rPr>
                <w:rFonts w:cs="Arial"/>
              </w:rPr>
              <w:t>3455</w:t>
            </w:r>
          </w:p>
        </w:tc>
        <w:tc>
          <w:tcPr>
            <w:tcW w:w="747" w:type="dxa"/>
            <w:shd w:val="clear" w:color="auto" w:fill="auto"/>
            <w:noWrap/>
          </w:tcPr>
          <w:p w14:paraId="4022662C" w14:textId="77777777" w:rsidR="00B965DF" w:rsidRPr="00EF5447" w:rsidRDefault="00B965DF" w:rsidP="00242006">
            <w:pPr>
              <w:pStyle w:val="TAC"/>
              <w:rPr>
                <w:rFonts w:eastAsia="Malgun Gothic" w:cs="Arial"/>
                <w:lang w:eastAsia="ko-KR"/>
              </w:rPr>
            </w:pPr>
            <w:r w:rsidRPr="00EF5447">
              <w:rPr>
                <w:rFonts w:cs="Arial"/>
              </w:rPr>
              <w:t>10</w:t>
            </w:r>
          </w:p>
        </w:tc>
        <w:tc>
          <w:tcPr>
            <w:tcW w:w="1142" w:type="dxa"/>
            <w:shd w:val="clear" w:color="auto" w:fill="auto"/>
            <w:noWrap/>
          </w:tcPr>
          <w:p w14:paraId="02B68D8A" w14:textId="77777777" w:rsidR="00B965DF" w:rsidRPr="00EF5447" w:rsidRDefault="00B965DF" w:rsidP="00242006">
            <w:pPr>
              <w:pStyle w:val="TAC"/>
              <w:rPr>
                <w:rFonts w:cs="Arial"/>
                <w:lang w:eastAsia="zh-TW"/>
              </w:rPr>
            </w:pPr>
            <w:r w:rsidRPr="00EF5447">
              <w:rPr>
                <w:rFonts w:cs="Arial"/>
              </w:rPr>
              <w:t>50</w:t>
            </w:r>
          </w:p>
        </w:tc>
        <w:tc>
          <w:tcPr>
            <w:tcW w:w="1299" w:type="dxa"/>
            <w:shd w:val="clear" w:color="auto" w:fill="auto"/>
            <w:noWrap/>
          </w:tcPr>
          <w:p w14:paraId="30609BA9" w14:textId="77777777" w:rsidR="00B965DF" w:rsidRPr="00EF5447" w:rsidRDefault="00B965DF" w:rsidP="00242006">
            <w:pPr>
              <w:pStyle w:val="TAC"/>
              <w:rPr>
                <w:rFonts w:eastAsia="Malgun Gothic" w:cs="Arial"/>
                <w:lang w:eastAsia="ko-KR"/>
              </w:rPr>
            </w:pPr>
            <w:r w:rsidRPr="00EF5447">
              <w:rPr>
                <w:rFonts w:cs="Arial"/>
              </w:rPr>
              <w:t>3455</w:t>
            </w:r>
          </w:p>
        </w:tc>
        <w:tc>
          <w:tcPr>
            <w:tcW w:w="752" w:type="dxa"/>
            <w:shd w:val="clear" w:color="auto" w:fill="auto"/>
          </w:tcPr>
          <w:p w14:paraId="0540628A" w14:textId="77777777" w:rsidR="00B965DF" w:rsidRPr="00EF5447" w:rsidRDefault="00B965DF" w:rsidP="00242006">
            <w:pPr>
              <w:pStyle w:val="TAC"/>
              <w:rPr>
                <w:rFonts w:eastAsia="Malgun Gothic" w:cs="Arial"/>
                <w:lang w:eastAsia="ko-KR"/>
              </w:rPr>
            </w:pPr>
            <w:r w:rsidRPr="00EF5447">
              <w:rPr>
                <w:rFonts w:eastAsia="Calibri Light" w:cs="Arial"/>
              </w:rPr>
              <w:t>28.5</w:t>
            </w:r>
          </w:p>
        </w:tc>
        <w:tc>
          <w:tcPr>
            <w:tcW w:w="1248" w:type="dxa"/>
            <w:shd w:val="clear" w:color="auto" w:fill="auto"/>
          </w:tcPr>
          <w:p w14:paraId="1210FED5" w14:textId="77777777" w:rsidR="00B965DF" w:rsidRPr="00EF5447" w:rsidRDefault="00B965DF" w:rsidP="00242006">
            <w:pPr>
              <w:pStyle w:val="TAC"/>
              <w:rPr>
                <w:rFonts w:eastAsia="Malgun Gothic"/>
                <w:kern w:val="2"/>
                <w:szCs w:val="24"/>
                <w:lang w:eastAsia="ko-KR"/>
              </w:rPr>
            </w:pPr>
            <w:r w:rsidRPr="00EF5447">
              <w:rPr>
                <w:rFonts w:cs="Arial"/>
                <w:szCs w:val="24"/>
              </w:rPr>
              <w:t>IMD2</w:t>
            </w:r>
          </w:p>
        </w:tc>
      </w:tr>
      <w:tr w:rsidR="00B965DF" w:rsidRPr="00EF5447" w14:paraId="50F8CED8" w14:textId="77777777" w:rsidTr="00242006">
        <w:trPr>
          <w:trHeight w:val="54"/>
          <w:jc w:val="center"/>
        </w:trPr>
        <w:tc>
          <w:tcPr>
            <w:tcW w:w="2258" w:type="dxa"/>
            <w:tcBorders>
              <w:top w:val="nil"/>
              <w:bottom w:val="nil"/>
            </w:tcBorders>
            <w:shd w:val="clear" w:color="auto" w:fill="auto"/>
          </w:tcPr>
          <w:p w14:paraId="5A240FA8" w14:textId="77777777" w:rsidR="00B965DF" w:rsidRPr="00EF5447" w:rsidRDefault="00B965DF" w:rsidP="00242006">
            <w:pPr>
              <w:pStyle w:val="TAC"/>
            </w:pPr>
          </w:p>
        </w:tc>
        <w:tc>
          <w:tcPr>
            <w:tcW w:w="867" w:type="dxa"/>
            <w:shd w:val="clear" w:color="auto" w:fill="auto"/>
          </w:tcPr>
          <w:p w14:paraId="34797E5E" w14:textId="77777777" w:rsidR="00B965DF" w:rsidRPr="00EF5447" w:rsidRDefault="00B965DF" w:rsidP="00242006">
            <w:pPr>
              <w:pStyle w:val="TAC"/>
              <w:rPr>
                <w:rFonts w:eastAsia="Malgun Gothic" w:cs="Arial"/>
                <w:lang w:eastAsia="ko-KR"/>
              </w:rPr>
            </w:pPr>
            <w:r w:rsidRPr="00EF5447">
              <w:rPr>
                <w:rFonts w:eastAsia="Calibri Light" w:cs="Arial"/>
              </w:rPr>
              <w:t>7</w:t>
            </w:r>
          </w:p>
        </w:tc>
        <w:tc>
          <w:tcPr>
            <w:tcW w:w="1066" w:type="dxa"/>
            <w:shd w:val="clear" w:color="auto" w:fill="auto"/>
            <w:noWrap/>
          </w:tcPr>
          <w:p w14:paraId="33F1A9ED" w14:textId="77777777" w:rsidR="00B965DF" w:rsidRPr="00EF5447" w:rsidRDefault="00B965DF" w:rsidP="00242006">
            <w:pPr>
              <w:pStyle w:val="TAC"/>
              <w:rPr>
                <w:rFonts w:eastAsia="Malgun Gothic" w:cs="Arial"/>
                <w:lang w:eastAsia="ko-KR"/>
              </w:rPr>
            </w:pPr>
            <w:r w:rsidRPr="00EF5447">
              <w:rPr>
                <w:rFonts w:cs="Arial"/>
              </w:rPr>
              <w:t>2555</w:t>
            </w:r>
          </w:p>
        </w:tc>
        <w:tc>
          <w:tcPr>
            <w:tcW w:w="747" w:type="dxa"/>
            <w:shd w:val="clear" w:color="auto" w:fill="auto"/>
            <w:noWrap/>
          </w:tcPr>
          <w:p w14:paraId="5910B167"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7072A11E" w14:textId="77777777" w:rsidR="00B965DF" w:rsidRPr="00EF5447" w:rsidRDefault="00B965DF" w:rsidP="00242006">
            <w:pPr>
              <w:pStyle w:val="TAC"/>
              <w:rPr>
                <w:rFonts w:cs="Arial"/>
                <w:lang w:eastAsia="zh-TW"/>
              </w:rPr>
            </w:pPr>
            <w:r w:rsidRPr="00EF5447">
              <w:rPr>
                <w:rFonts w:cs="Arial"/>
              </w:rPr>
              <w:t>25</w:t>
            </w:r>
          </w:p>
        </w:tc>
        <w:tc>
          <w:tcPr>
            <w:tcW w:w="1299" w:type="dxa"/>
            <w:shd w:val="clear" w:color="auto" w:fill="auto"/>
            <w:noWrap/>
          </w:tcPr>
          <w:p w14:paraId="789C00E5" w14:textId="77777777" w:rsidR="00B965DF" w:rsidRPr="00EF5447" w:rsidRDefault="00B965DF" w:rsidP="00242006">
            <w:pPr>
              <w:pStyle w:val="TAC"/>
              <w:rPr>
                <w:rFonts w:eastAsia="Malgun Gothic" w:cs="Arial"/>
                <w:lang w:eastAsia="ko-KR"/>
              </w:rPr>
            </w:pPr>
            <w:r w:rsidRPr="00EF5447">
              <w:rPr>
                <w:rFonts w:cs="Arial"/>
              </w:rPr>
              <w:t>2675</w:t>
            </w:r>
          </w:p>
        </w:tc>
        <w:tc>
          <w:tcPr>
            <w:tcW w:w="752" w:type="dxa"/>
            <w:shd w:val="clear" w:color="auto" w:fill="auto"/>
          </w:tcPr>
          <w:p w14:paraId="13DB3AEB" w14:textId="77777777" w:rsidR="00B965DF" w:rsidRPr="00EF5447" w:rsidRDefault="00B965DF" w:rsidP="00242006">
            <w:pPr>
              <w:pStyle w:val="TAC"/>
              <w:rPr>
                <w:rFonts w:eastAsia="Malgun Gothic" w:cs="Arial"/>
                <w:lang w:eastAsia="ko-KR"/>
              </w:rPr>
            </w:pPr>
            <w:r w:rsidRPr="00EF5447">
              <w:rPr>
                <w:rFonts w:eastAsia="Calibri Light" w:cs="Arial"/>
              </w:rPr>
              <w:t>N/A</w:t>
            </w:r>
          </w:p>
        </w:tc>
        <w:tc>
          <w:tcPr>
            <w:tcW w:w="1248" w:type="dxa"/>
            <w:shd w:val="clear" w:color="auto" w:fill="auto"/>
          </w:tcPr>
          <w:p w14:paraId="5C70083C" w14:textId="77777777" w:rsidR="00B965DF" w:rsidRPr="00EF5447" w:rsidRDefault="00B965DF" w:rsidP="00242006">
            <w:pPr>
              <w:pStyle w:val="TAC"/>
              <w:rPr>
                <w:rFonts w:eastAsia="Malgun Gothic"/>
                <w:kern w:val="2"/>
                <w:szCs w:val="24"/>
                <w:lang w:eastAsia="ko-KR"/>
              </w:rPr>
            </w:pPr>
            <w:r w:rsidRPr="00EF5447">
              <w:rPr>
                <w:rFonts w:cs="Arial"/>
                <w:szCs w:val="24"/>
              </w:rPr>
              <w:t>N/A</w:t>
            </w:r>
          </w:p>
        </w:tc>
      </w:tr>
      <w:tr w:rsidR="00B965DF" w:rsidRPr="00EF5447" w14:paraId="272A8284" w14:textId="77777777" w:rsidTr="00242006">
        <w:trPr>
          <w:trHeight w:val="54"/>
          <w:jc w:val="center"/>
        </w:trPr>
        <w:tc>
          <w:tcPr>
            <w:tcW w:w="2258" w:type="dxa"/>
            <w:tcBorders>
              <w:top w:val="nil"/>
              <w:bottom w:val="nil"/>
            </w:tcBorders>
            <w:shd w:val="clear" w:color="auto" w:fill="auto"/>
          </w:tcPr>
          <w:p w14:paraId="742427A1" w14:textId="77777777" w:rsidR="00B965DF" w:rsidRPr="00EF5447" w:rsidRDefault="00B965DF" w:rsidP="00242006">
            <w:pPr>
              <w:pStyle w:val="TAC"/>
            </w:pPr>
          </w:p>
        </w:tc>
        <w:tc>
          <w:tcPr>
            <w:tcW w:w="867" w:type="dxa"/>
            <w:shd w:val="clear" w:color="auto" w:fill="auto"/>
          </w:tcPr>
          <w:p w14:paraId="2A1152A9" w14:textId="77777777" w:rsidR="00B965DF" w:rsidRPr="00EF5447" w:rsidRDefault="00B965DF" w:rsidP="00242006">
            <w:pPr>
              <w:pStyle w:val="TAC"/>
              <w:rPr>
                <w:rFonts w:eastAsia="Malgun Gothic" w:cs="Arial"/>
                <w:lang w:eastAsia="ko-KR"/>
              </w:rPr>
            </w:pPr>
            <w:r w:rsidRPr="00EF5447">
              <w:rPr>
                <w:rFonts w:eastAsia="Calibri Light" w:cs="Arial"/>
              </w:rPr>
              <w:t>n8</w:t>
            </w:r>
          </w:p>
        </w:tc>
        <w:tc>
          <w:tcPr>
            <w:tcW w:w="1066" w:type="dxa"/>
            <w:shd w:val="clear" w:color="auto" w:fill="auto"/>
            <w:noWrap/>
          </w:tcPr>
          <w:p w14:paraId="759CEAF1" w14:textId="77777777" w:rsidR="00B965DF" w:rsidRPr="00EF5447" w:rsidRDefault="00B965DF" w:rsidP="00242006">
            <w:pPr>
              <w:pStyle w:val="TAC"/>
              <w:rPr>
                <w:rFonts w:eastAsia="Malgun Gothic" w:cs="Arial"/>
                <w:lang w:eastAsia="ko-KR"/>
              </w:rPr>
            </w:pPr>
            <w:r w:rsidRPr="00EF5447">
              <w:rPr>
                <w:rFonts w:cs="Arial"/>
              </w:rPr>
              <w:t>900</w:t>
            </w:r>
          </w:p>
        </w:tc>
        <w:tc>
          <w:tcPr>
            <w:tcW w:w="747" w:type="dxa"/>
            <w:shd w:val="clear" w:color="auto" w:fill="auto"/>
            <w:noWrap/>
          </w:tcPr>
          <w:p w14:paraId="1FEE1FAE" w14:textId="77777777" w:rsidR="00B965DF" w:rsidRPr="00EF5447" w:rsidRDefault="00B965DF" w:rsidP="00242006">
            <w:pPr>
              <w:pStyle w:val="TAC"/>
              <w:rPr>
                <w:rFonts w:eastAsia="Malgun Gothic" w:cs="Arial"/>
                <w:lang w:eastAsia="ko-KR"/>
              </w:rPr>
            </w:pPr>
            <w:r w:rsidRPr="00EF5447">
              <w:rPr>
                <w:rFonts w:cs="Arial"/>
              </w:rPr>
              <w:t>5</w:t>
            </w:r>
          </w:p>
        </w:tc>
        <w:tc>
          <w:tcPr>
            <w:tcW w:w="1142" w:type="dxa"/>
            <w:shd w:val="clear" w:color="auto" w:fill="auto"/>
            <w:noWrap/>
          </w:tcPr>
          <w:p w14:paraId="0D422111" w14:textId="77777777" w:rsidR="00B965DF" w:rsidRPr="00EF5447" w:rsidRDefault="00B965DF" w:rsidP="00242006">
            <w:pPr>
              <w:pStyle w:val="TAC"/>
              <w:rPr>
                <w:rFonts w:cs="Arial"/>
                <w:lang w:eastAsia="zh-TW"/>
              </w:rPr>
            </w:pPr>
            <w:r w:rsidRPr="00EF5447">
              <w:rPr>
                <w:rFonts w:cs="Arial"/>
              </w:rPr>
              <w:t>25</w:t>
            </w:r>
          </w:p>
        </w:tc>
        <w:tc>
          <w:tcPr>
            <w:tcW w:w="1299" w:type="dxa"/>
            <w:shd w:val="clear" w:color="auto" w:fill="auto"/>
            <w:noWrap/>
          </w:tcPr>
          <w:p w14:paraId="3CFB4E43" w14:textId="77777777" w:rsidR="00B965DF" w:rsidRPr="00EF5447" w:rsidRDefault="00B965DF" w:rsidP="00242006">
            <w:pPr>
              <w:pStyle w:val="TAC"/>
              <w:rPr>
                <w:rFonts w:eastAsia="Malgun Gothic" w:cs="Arial"/>
                <w:lang w:eastAsia="ko-KR"/>
              </w:rPr>
            </w:pPr>
            <w:r w:rsidRPr="00EF5447">
              <w:rPr>
                <w:rFonts w:cs="Arial"/>
              </w:rPr>
              <w:t>945</w:t>
            </w:r>
          </w:p>
        </w:tc>
        <w:tc>
          <w:tcPr>
            <w:tcW w:w="752" w:type="dxa"/>
            <w:shd w:val="clear" w:color="auto" w:fill="auto"/>
          </w:tcPr>
          <w:p w14:paraId="0FF625F4" w14:textId="77777777" w:rsidR="00B965DF" w:rsidRPr="00EF5447" w:rsidRDefault="00B965DF" w:rsidP="00242006">
            <w:pPr>
              <w:pStyle w:val="TAC"/>
              <w:rPr>
                <w:rFonts w:eastAsia="Malgun Gothic" w:cs="Arial"/>
                <w:lang w:eastAsia="ko-KR"/>
              </w:rPr>
            </w:pPr>
            <w:r w:rsidRPr="00EF5447">
              <w:rPr>
                <w:rFonts w:eastAsia="Calibri Light" w:cs="Arial"/>
              </w:rPr>
              <w:t>29.7</w:t>
            </w:r>
          </w:p>
        </w:tc>
        <w:tc>
          <w:tcPr>
            <w:tcW w:w="1248" w:type="dxa"/>
            <w:shd w:val="clear" w:color="auto" w:fill="auto"/>
          </w:tcPr>
          <w:p w14:paraId="711AAB4C" w14:textId="77777777" w:rsidR="00B965DF" w:rsidRPr="00EF5447" w:rsidRDefault="00B965DF" w:rsidP="00242006">
            <w:pPr>
              <w:pStyle w:val="TAC"/>
              <w:rPr>
                <w:rFonts w:eastAsia="Malgun Gothic"/>
                <w:kern w:val="2"/>
                <w:szCs w:val="24"/>
                <w:lang w:eastAsia="ko-KR"/>
              </w:rPr>
            </w:pPr>
            <w:r w:rsidRPr="00EF5447">
              <w:rPr>
                <w:rFonts w:cs="Arial"/>
                <w:szCs w:val="24"/>
              </w:rPr>
              <w:t>IMD2</w:t>
            </w:r>
          </w:p>
        </w:tc>
      </w:tr>
      <w:tr w:rsidR="00B965DF" w:rsidRPr="00EF5447" w14:paraId="7BF63BEA" w14:textId="77777777" w:rsidTr="00242006">
        <w:trPr>
          <w:trHeight w:val="54"/>
          <w:jc w:val="center"/>
        </w:trPr>
        <w:tc>
          <w:tcPr>
            <w:tcW w:w="2258" w:type="dxa"/>
            <w:tcBorders>
              <w:top w:val="nil"/>
              <w:bottom w:val="single" w:sz="4" w:space="0" w:color="auto"/>
            </w:tcBorders>
            <w:shd w:val="clear" w:color="auto" w:fill="auto"/>
          </w:tcPr>
          <w:p w14:paraId="24DDB7D4" w14:textId="77777777" w:rsidR="00B965DF" w:rsidRPr="00EF5447" w:rsidRDefault="00B965DF" w:rsidP="00242006">
            <w:pPr>
              <w:pStyle w:val="TAC"/>
            </w:pPr>
          </w:p>
        </w:tc>
        <w:tc>
          <w:tcPr>
            <w:tcW w:w="867" w:type="dxa"/>
            <w:shd w:val="clear" w:color="auto" w:fill="auto"/>
          </w:tcPr>
          <w:p w14:paraId="68E20A7E" w14:textId="77777777" w:rsidR="00B965DF" w:rsidRPr="00EF5447" w:rsidRDefault="00B965DF" w:rsidP="00242006">
            <w:pPr>
              <w:pStyle w:val="TAC"/>
              <w:rPr>
                <w:rFonts w:eastAsia="Malgun Gothic" w:cs="Arial"/>
                <w:lang w:eastAsia="ko-KR"/>
              </w:rPr>
            </w:pPr>
            <w:r w:rsidRPr="00EF5447">
              <w:rPr>
                <w:rFonts w:eastAsia="Calibri Light" w:cs="Arial"/>
              </w:rPr>
              <w:t>n78</w:t>
            </w:r>
          </w:p>
        </w:tc>
        <w:tc>
          <w:tcPr>
            <w:tcW w:w="1066" w:type="dxa"/>
            <w:shd w:val="clear" w:color="auto" w:fill="auto"/>
            <w:noWrap/>
          </w:tcPr>
          <w:p w14:paraId="42B972BE" w14:textId="77777777" w:rsidR="00B965DF" w:rsidRPr="00EF5447" w:rsidRDefault="00B965DF" w:rsidP="00242006">
            <w:pPr>
              <w:pStyle w:val="TAC"/>
              <w:rPr>
                <w:rFonts w:eastAsia="Malgun Gothic" w:cs="Arial"/>
                <w:lang w:eastAsia="ko-KR"/>
              </w:rPr>
            </w:pPr>
            <w:r w:rsidRPr="00EF5447">
              <w:rPr>
                <w:rFonts w:cs="Arial"/>
              </w:rPr>
              <w:t>3500</w:t>
            </w:r>
          </w:p>
        </w:tc>
        <w:tc>
          <w:tcPr>
            <w:tcW w:w="747" w:type="dxa"/>
            <w:shd w:val="clear" w:color="auto" w:fill="auto"/>
            <w:noWrap/>
          </w:tcPr>
          <w:p w14:paraId="5F73BD3C" w14:textId="77777777" w:rsidR="00B965DF" w:rsidRPr="00EF5447" w:rsidRDefault="00B965DF" w:rsidP="00242006">
            <w:pPr>
              <w:pStyle w:val="TAC"/>
              <w:rPr>
                <w:rFonts w:eastAsia="Malgun Gothic" w:cs="Arial"/>
                <w:lang w:eastAsia="ko-KR"/>
              </w:rPr>
            </w:pPr>
            <w:r w:rsidRPr="00EF5447">
              <w:rPr>
                <w:rFonts w:cs="Arial"/>
              </w:rPr>
              <w:t>10</w:t>
            </w:r>
          </w:p>
        </w:tc>
        <w:tc>
          <w:tcPr>
            <w:tcW w:w="1142" w:type="dxa"/>
            <w:shd w:val="clear" w:color="auto" w:fill="auto"/>
            <w:noWrap/>
          </w:tcPr>
          <w:p w14:paraId="762F9B4F" w14:textId="77777777" w:rsidR="00B965DF" w:rsidRPr="00EF5447" w:rsidRDefault="00B965DF" w:rsidP="00242006">
            <w:pPr>
              <w:pStyle w:val="TAC"/>
              <w:rPr>
                <w:rFonts w:cs="Arial"/>
                <w:lang w:eastAsia="zh-TW"/>
              </w:rPr>
            </w:pPr>
            <w:r w:rsidRPr="00EF5447">
              <w:rPr>
                <w:rFonts w:cs="Arial"/>
              </w:rPr>
              <w:t>50</w:t>
            </w:r>
          </w:p>
        </w:tc>
        <w:tc>
          <w:tcPr>
            <w:tcW w:w="1299" w:type="dxa"/>
            <w:shd w:val="clear" w:color="auto" w:fill="auto"/>
            <w:noWrap/>
          </w:tcPr>
          <w:p w14:paraId="1B6610D9" w14:textId="77777777" w:rsidR="00B965DF" w:rsidRPr="00EF5447" w:rsidRDefault="00B965DF" w:rsidP="00242006">
            <w:pPr>
              <w:pStyle w:val="TAC"/>
              <w:rPr>
                <w:rFonts w:eastAsia="Malgun Gothic" w:cs="Arial"/>
                <w:lang w:eastAsia="ko-KR"/>
              </w:rPr>
            </w:pPr>
            <w:r w:rsidRPr="00EF5447">
              <w:rPr>
                <w:rFonts w:cs="Arial"/>
              </w:rPr>
              <w:t>3500</w:t>
            </w:r>
          </w:p>
        </w:tc>
        <w:tc>
          <w:tcPr>
            <w:tcW w:w="752" w:type="dxa"/>
            <w:shd w:val="clear" w:color="auto" w:fill="auto"/>
          </w:tcPr>
          <w:p w14:paraId="35A12515" w14:textId="77777777" w:rsidR="00B965DF" w:rsidRPr="00EF5447" w:rsidRDefault="00B965DF" w:rsidP="00242006">
            <w:pPr>
              <w:pStyle w:val="TAC"/>
              <w:rPr>
                <w:rFonts w:eastAsia="Malgun Gothic" w:cs="Arial"/>
                <w:lang w:eastAsia="ko-KR"/>
              </w:rPr>
            </w:pPr>
            <w:r w:rsidRPr="00EF5447">
              <w:rPr>
                <w:rFonts w:cs="Arial"/>
                <w:lang w:eastAsia="ko-KR"/>
              </w:rPr>
              <w:t>N/A</w:t>
            </w:r>
          </w:p>
        </w:tc>
        <w:tc>
          <w:tcPr>
            <w:tcW w:w="1248" w:type="dxa"/>
            <w:shd w:val="clear" w:color="auto" w:fill="auto"/>
          </w:tcPr>
          <w:p w14:paraId="02185EB7" w14:textId="77777777" w:rsidR="00B965DF" w:rsidRPr="00EF5447" w:rsidRDefault="00B965DF" w:rsidP="00242006">
            <w:pPr>
              <w:pStyle w:val="TAC"/>
              <w:rPr>
                <w:rFonts w:eastAsia="Malgun Gothic"/>
                <w:kern w:val="2"/>
                <w:szCs w:val="24"/>
                <w:lang w:eastAsia="ko-KR"/>
              </w:rPr>
            </w:pPr>
            <w:r w:rsidRPr="00EF5447">
              <w:rPr>
                <w:rFonts w:cs="Arial"/>
                <w:szCs w:val="24"/>
              </w:rPr>
              <w:t>N/A</w:t>
            </w:r>
          </w:p>
        </w:tc>
      </w:tr>
      <w:tr w:rsidR="00B965DF" w:rsidRPr="00EF5447" w14:paraId="7EFE056A" w14:textId="77777777" w:rsidTr="00242006">
        <w:trPr>
          <w:trHeight w:val="54"/>
          <w:jc w:val="center"/>
        </w:trPr>
        <w:tc>
          <w:tcPr>
            <w:tcW w:w="2258" w:type="dxa"/>
            <w:tcBorders>
              <w:top w:val="single" w:sz="4" w:space="0" w:color="auto"/>
              <w:bottom w:val="nil"/>
            </w:tcBorders>
            <w:shd w:val="clear" w:color="auto" w:fill="auto"/>
            <w:vAlign w:val="center"/>
          </w:tcPr>
          <w:p w14:paraId="30656B02" w14:textId="77777777" w:rsidR="00B965DF" w:rsidRPr="00EF5447" w:rsidRDefault="00B965DF" w:rsidP="00242006">
            <w:pPr>
              <w:pStyle w:val="TAC"/>
            </w:pPr>
            <w:r>
              <w:t>DC_7A-12A_n2A</w:t>
            </w:r>
          </w:p>
        </w:tc>
        <w:tc>
          <w:tcPr>
            <w:tcW w:w="867" w:type="dxa"/>
            <w:shd w:val="clear" w:color="auto" w:fill="auto"/>
            <w:vAlign w:val="center"/>
          </w:tcPr>
          <w:p w14:paraId="3DC704F7" w14:textId="77777777" w:rsidR="00B965DF" w:rsidRPr="00EF5447" w:rsidRDefault="00B965DF" w:rsidP="00242006">
            <w:pPr>
              <w:pStyle w:val="TAC"/>
              <w:rPr>
                <w:rFonts w:eastAsia="Calibri Light" w:cs="Arial"/>
              </w:rPr>
            </w:pPr>
            <w:r>
              <w:rPr>
                <w:rFonts w:cs="Arial"/>
                <w:lang w:val="fi-FI" w:eastAsia="fi-FI"/>
              </w:rPr>
              <w:t>7</w:t>
            </w:r>
          </w:p>
        </w:tc>
        <w:tc>
          <w:tcPr>
            <w:tcW w:w="1066" w:type="dxa"/>
            <w:shd w:val="clear" w:color="auto" w:fill="auto"/>
            <w:noWrap/>
            <w:vAlign w:val="center"/>
          </w:tcPr>
          <w:p w14:paraId="17165E63" w14:textId="77777777" w:rsidR="00B965DF" w:rsidRPr="00EF5447" w:rsidRDefault="00B965DF" w:rsidP="00242006">
            <w:pPr>
              <w:pStyle w:val="TAC"/>
              <w:rPr>
                <w:rFonts w:cs="Arial"/>
              </w:rPr>
            </w:pPr>
            <w:r>
              <w:rPr>
                <w:rFonts w:cs="Arial"/>
                <w:lang w:val="fi-FI" w:eastAsia="fi-FI"/>
              </w:rPr>
              <w:t>2502.5</w:t>
            </w:r>
          </w:p>
        </w:tc>
        <w:tc>
          <w:tcPr>
            <w:tcW w:w="747" w:type="dxa"/>
            <w:shd w:val="clear" w:color="auto" w:fill="auto"/>
            <w:noWrap/>
            <w:vAlign w:val="center"/>
          </w:tcPr>
          <w:p w14:paraId="502FA998" w14:textId="77777777" w:rsidR="00B965DF" w:rsidRPr="00EF5447" w:rsidRDefault="00B965DF" w:rsidP="00242006">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4F8A1DCF" w14:textId="77777777" w:rsidR="00B965DF" w:rsidRPr="00EF5447" w:rsidRDefault="00B965DF" w:rsidP="00242006">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00A67621" w14:textId="77777777" w:rsidR="00B965DF" w:rsidRPr="00EF5447" w:rsidRDefault="00B965DF" w:rsidP="00242006">
            <w:pPr>
              <w:pStyle w:val="TAC"/>
              <w:rPr>
                <w:rFonts w:cs="Arial"/>
              </w:rPr>
            </w:pPr>
            <w:r>
              <w:rPr>
                <w:rFonts w:cs="Arial"/>
                <w:lang w:val="fi-FI" w:eastAsia="fi-FI"/>
              </w:rPr>
              <w:t>2622.5</w:t>
            </w:r>
          </w:p>
        </w:tc>
        <w:tc>
          <w:tcPr>
            <w:tcW w:w="752" w:type="dxa"/>
            <w:shd w:val="clear" w:color="auto" w:fill="auto"/>
            <w:vAlign w:val="center"/>
          </w:tcPr>
          <w:p w14:paraId="0D0E80FF" w14:textId="77777777" w:rsidR="00B965DF" w:rsidRPr="00EF5447" w:rsidRDefault="00B965DF" w:rsidP="00242006">
            <w:pPr>
              <w:pStyle w:val="TAC"/>
              <w:rPr>
                <w:rFonts w:cs="Arial"/>
                <w:lang w:eastAsia="ko-KR"/>
              </w:rPr>
            </w:pPr>
            <w:r w:rsidRPr="00C10B7D">
              <w:rPr>
                <w:rFonts w:cs="Arial"/>
                <w:lang w:val="fi-FI" w:eastAsia="fi-FI"/>
              </w:rPr>
              <w:t>N/A</w:t>
            </w:r>
          </w:p>
        </w:tc>
        <w:tc>
          <w:tcPr>
            <w:tcW w:w="1248" w:type="dxa"/>
            <w:shd w:val="clear" w:color="auto" w:fill="auto"/>
            <w:vAlign w:val="center"/>
          </w:tcPr>
          <w:p w14:paraId="0077622D" w14:textId="77777777" w:rsidR="00B965DF" w:rsidRPr="00EF5447" w:rsidRDefault="00B965DF" w:rsidP="00242006">
            <w:pPr>
              <w:pStyle w:val="TAC"/>
              <w:rPr>
                <w:rFonts w:cs="Arial"/>
                <w:szCs w:val="24"/>
              </w:rPr>
            </w:pPr>
            <w:r w:rsidRPr="00C10B7D">
              <w:rPr>
                <w:rFonts w:eastAsia="Malgun Gothic" w:cs="Arial"/>
                <w:lang w:val="fi-FI" w:eastAsia="ko-KR"/>
              </w:rPr>
              <w:t>N/A</w:t>
            </w:r>
          </w:p>
        </w:tc>
      </w:tr>
      <w:tr w:rsidR="00B965DF" w:rsidRPr="00EF5447" w14:paraId="659287E8" w14:textId="77777777" w:rsidTr="00242006">
        <w:trPr>
          <w:trHeight w:val="54"/>
          <w:jc w:val="center"/>
        </w:trPr>
        <w:tc>
          <w:tcPr>
            <w:tcW w:w="2258" w:type="dxa"/>
            <w:tcBorders>
              <w:top w:val="nil"/>
              <w:bottom w:val="nil"/>
            </w:tcBorders>
            <w:shd w:val="clear" w:color="auto" w:fill="auto"/>
            <w:vAlign w:val="center"/>
          </w:tcPr>
          <w:p w14:paraId="7222AA61" w14:textId="77777777" w:rsidR="00B965DF" w:rsidRPr="00EF5447" w:rsidRDefault="00B965DF" w:rsidP="00242006">
            <w:pPr>
              <w:pStyle w:val="TAC"/>
            </w:pPr>
          </w:p>
        </w:tc>
        <w:tc>
          <w:tcPr>
            <w:tcW w:w="867" w:type="dxa"/>
            <w:shd w:val="clear" w:color="auto" w:fill="auto"/>
            <w:vAlign w:val="center"/>
          </w:tcPr>
          <w:p w14:paraId="36EF4A64" w14:textId="77777777" w:rsidR="00B965DF" w:rsidRPr="00EF5447" w:rsidRDefault="00B965DF" w:rsidP="00242006">
            <w:pPr>
              <w:pStyle w:val="TAC"/>
              <w:rPr>
                <w:rFonts w:eastAsia="Calibri Light" w:cs="Arial"/>
              </w:rPr>
            </w:pPr>
            <w:r>
              <w:rPr>
                <w:rFonts w:cs="Arial"/>
                <w:lang w:val="fi-FI" w:eastAsia="fi-FI"/>
              </w:rPr>
              <w:t>12</w:t>
            </w:r>
          </w:p>
        </w:tc>
        <w:tc>
          <w:tcPr>
            <w:tcW w:w="1066" w:type="dxa"/>
            <w:shd w:val="clear" w:color="auto" w:fill="auto"/>
            <w:noWrap/>
            <w:vAlign w:val="center"/>
          </w:tcPr>
          <w:p w14:paraId="1505C19C" w14:textId="77777777" w:rsidR="00B965DF" w:rsidRPr="00EF5447" w:rsidRDefault="00B965DF" w:rsidP="00242006">
            <w:pPr>
              <w:pStyle w:val="TAC"/>
              <w:rPr>
                <w:rFonts w:cs="Arial"/>
              </w:rPr>
            </w:pPr>
            <w:r>
              <w:rPr>
                <w:rFonts w:cs="Arial"/>
                <w:lang w:val="fi-FI" w:eastAsia="fi-FI"/>
              </w:rPr>
              <w:t>701.5</w:t>
            </w:r>
          </w:p>
        </w:tc>
        <w:tc>
          <w:tcPr>
            <w:tcW w:w="747" w:type="dxa"/>
            <w:shd w:val="clear" w:color="auto" w:fill="auto"/>
            <w:noWrap/>
            <w:vAlign w:val="center"/>
          </w:tcPr>
          <w:p w14:paraId="18E14B00" w14:textId="77777777" w:rsidR="00B965DF" w:rsidRPr="00EF5447" w:rsidRDefault="00B965DF" w:rsidP="00242006">
            <w:pPr>
              <w:pStyle w:val="TAC"/>
              <w:rPr>
                <w:rFonts w:cs="Arial"/>
              </w:rPr>
            </w:pPr>
            <w:r w:rsidRPr="00C10B7D">
              <w:rPr>
                <w:rFonts w:cs="Arial"/>
                <w:lang w:val="fi-FI" w:eastAsia="fi-FI"/>
              </w:rPr>
              <w:t>5</w:t>
            </w:r>
          </w:p>
        </w:tc>
        <w:tc>
          <w:tcPr>
            <w:tcW w:w="1142" w:type="dxa"/>
            <w:shd w:val="clear" w:color="auto" w:fill="auto"/>
            <w:noWrap/>
            <w:vAlign w:val="center"/>
          </w:tcPr>
          <w:p w14:paraId="160703DD" w14:textId="77777777" w:rsidR="00B965DF" w:rsidRPr="00EF5447" w:rsidRDefault="00B965DF" w:rsidP="00242006">
            <w:pPr>
              <w:pStyle w:val="TAC"/>
              <w:rPr>
                <w:rFonts w:cs="Arial"/>
              </w:rPr>
            </w:pPr>
            <w:r w:rsidRPr="00C10B7D">
              <w:rPr>
                <w:rFonts w:cs="Arial"/>
                <w:lang w:val="fi-FI" w:eastAsia="fi-FI"/>
              </w:rPr>
              <w:t>25</w:t>
            </w:r>
          </w:p>
        </w:tc>
        <w:tc>
          <w:tcPr>
            <w:tcW w:w="1299" w:type="dxa"/>
            <w:shd w:val="clear" w:color="auto" w:fill="auto"/>
            <w:noWrap/>
            <w:vAlign w:val="center"/>
          </w:tcPr>
          <w:p w14:paraId="262BE5FE" w14:textId="77777777" w:rsidR="00B965DF" w:rsidRPr="00EF5447" w:rsidRDefault="00B965DF" w:rsidP="00242006">
            <w:pPr>
              <w:pStyle w:val="TAC"/>
              <w:rPr>
                <w:rFonts w:cs="Arial"/>
              </w:rPr>
            </w:pPr>
            <w:r>
              <w:rPr>
                <w:rFonts w:cs="Arial" w:hint="eastAsia"/>
                <w:lang w:val="fi-FI"/>
              </w:rPr>
              <w:t>7</w:t>
            </w:r>
            <w:r>
              <w:rPr>
                <w:rFonts w:cs="Arial"/>
                <w:lang w:val="fi-FI"/>
              </w:rPr>
              <w:t>31.5</w:t>
            </w:r>
          </w:p>
        </w:tc>
        <w:tc>
          <w:tcPr>
            <w:tcW w:w="752" w:type="dxa"/>
            <w:shd w:val="clear" w:color="auto" w:fill="auto"/>
            <w:vAlign w:val="center"/>
          </w:tcPr>
          <w:p w14:paraId="7D22F74B" w14:textId="77777777" w:rsidR="00B965DF" w:rsidRPr="00EF5447" w:rsidRDefault="00B965DF" w:rsidP="00242006">
            <w:pPr>
              <w:pStyle w:val="TAC"/>
              <w:rPr>
                <w:rFonts w:cs="Arial"/>
                <w:lang w:eastAsia="ko-KR"/>
              </w:rPr>
            </w:pPr>
            <w:r>
              <w:rPr>
                <w:rFonts w:cs="Arial"/>
                <w:lang w:val="fi-FI" w:eastAsia="fi-FI"/>
              </w:rPr>
              <w:t>5.3</w:t>
            </w:r>
          </w:p>
        </w:tc>
        <w:tc>
          <w:tcPr>
            <w:tcW w:w="1248" w:type="dxa"/>
            <w:shd w:val="clear" w:color="auto" w:fill="auto"/>
            <w:vAlign w:val="center"/>
          </w:tcPr>
          <w:p w14:paraId="4175F706" w14:textId="77777777" w:rsidR="00B965DF" w:rsidRPr="00EF5447" w:rsidRDefault="00B965DF" w:rsidP="00242006">
            <w:pPr>
              <w:pStyle w:val="TAC"/>
              <w:rPr>
                <w:rFonts w:cs="Arial"/>
                <w:szCs w:val="24"/>
              </w:rPr>
            </w:pPr>
            <w:r w:rsidRPr="00C10B7D">
              <w:rPr>
                <w:rFonts w:eastAsia="Malgun Gothic" w:cs="Arial"/>
                <w:lang w:val="fi-FI" w:eastAsia="ko-KR"/>
              </w:rPr>
              <w:t>IMD5</w:t>
            </w:r>
          </w:p>
        </w:tc>
      </w:tr>
      <w:tr w:rsidR="00B965DF" w:rsidRPr="00EF5447" w14:paraId="6F9A29C7" w14:textId="77777777" w:rsidTr="00242006">
        <w:trPr>
          <w:trHeight w:val="54"/>
          <w:jc w:val="center"/>
        </w:trPr>
        <w:tc>
          <w:tcPr>
            <w:tcW w:w="2258" w:type="dxa"/>
            <w:tcBorders>
              <w:top w:val="nil"/>
              <w:bottom w:val="nil"/>
            </w:tcBorders>
            <w:shd w:val="clear" w:color="auto" w:fill="auto"/>
            <w:vAlign w:val="center"/>
          </w:tcPr>
          <w:p w14:paraId="4174AA3F" w14:textId="77777777" w:rsidR="00B965DF" w:rsidRPr="00EF5447" w:rsidRDefault="00B965DF" w:rsidP="00242006">
            <w:pPr>
              <w:pStyle w:val="TAC"/>
            </w:pPr>
          </w:p>
        </w:tc>
        <w:tc>
          <w:tcPr>
            <w:tcW w:w="867" w:type="dxa"/>
            <w:shd w:val="clear" w:color="auto" w:fill="auto"/>
            <w:vAlign w:val="center"/>
          </w:tcPr>
          <w:p w14:paraId="33B3F9FF" w14:textId="77777777" w:rsidR="00B965DF" w:rsidRPr="00EF5447" w:rsidRDefault="00B965DF" w:rsidP="00242006">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1A8A6D94" w14:textId="77777777" w:rsidR="00B965DF" w:rsidRPr="00EF5447" w:rsidRDefault="00B965DF" w:rsidP="00242006">
            <w:pPr>
              <w:pStyle w:val="TAC"/>
              <w:rPr>
                <w:rFonts w:cs="Arial"/>
              </w:rPr>
            </w:pPr>
            <w:r w:rsidRPr="00C10B7D">
              <w:rPr>
                <w:rFonts w:cs="Arial"/>
                <w:lang w:val="fi-FI" w:eastAsia="fi-FI"/>
              </w:rPr>
              <w:t>1907.5</w:t>
            </w:r>
          </w:p>
        </w:tc>
        <w:tc>
          <w:tcPr>
            <w:tcW w:w="747" w:type="dxa"/>
            <w:shd w:val="clear" w:color="auto" w:fill="auto"/>
            <w:noWrap/>
            <w:vAlign w:val="center"/>
          </w:tcPr>
          <w:p w14:paraId="4B9A743F" w14:textId="77777777" w:rsidR="00B965DF" w:rsidRPr="00EF5447" w:rsidRDefault="00B965DF" w:rsidP="00242006">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7F6A788A" w14:textId="77777777" w:rsidR="00B965DF" w:rsidRPr="00EF5447" w:rsidRDefault="00B965DF" w:rsidP="00242006">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329F364D" w14:textId="77777777" w:rsidR="00B965DF" w:rsidRPr="00EF5447" w:rsidRDefault="00B965DF" w:rsidP="00242006">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20F2FEAB" w14:textId="77777777" w:rsidR="00B965DF" w:rsidRPr="00EF5447" w:rsidRDefault="00B965DF" w:rsidP="00242006">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5209FAB" w14:textId="77777777" w:rsidR="00B965DF" w:rsidRPr="00EF5447" w:rsidRDefault="00B965DF" w:rsidP="00242006">
            <w:pPr>
              <w:pStyle w:val="TAC"/>
              <w:rPr>
                <w:rFonts w:cs="Arial"/>
                <w:szCs w:val="24"/>
              </w:rPr>
            </w:pPr>
            <w:r w:rsidRPr="00C10B7D">
              <w:rPr>
                <w:rFonts w:cs="Arial"/>
                <w:lang w:val="fi-FI" w:eastAsia="fi-FI"/>
              </w:rPr>
              <w:t>N/A</w:t>
            </w:r>
          </w:p>
        </w:tc>
      </w:tr>
      <w:tr w:rsidR="00B965DF" w:rsidRPr="00EF5447" w14:paraId="1EA5E075" w14:textId="77777777" w:rsidTr="00242006">
        <w:trPr>
          <w:trHeight w:val="54"/>
          <w:jc w:val="center"/>
        </w:trPr>
        <w:tc>
          <w:tcPr>
            <w:tcW w:w="2258" w:type="dxa"/>
            <w:tcBorders>
              <w:top w:val="nil"/>
              <w:bottom w:val="nil"/>
            </w:tcBorders>
            <w:shd w:val="clear" w:color="auto" w:fill="auto"/>
            <w:vAlign w:val="center"/>
          </w:tcPr>
          <w:p w14:paraId="08419C26" w14:textId="77777777" w:rsidR="00B965DF" w:rsidRPr="00EF5447" w:rsidRDefault="00B965DF" w:rsidP="00242006">
            <w:pPr>
              <w:pStyle w:val="TAC"/>
            </w:pPr>
          </w:p>
        </w:tc>
        <w:tc>
          <w:tcPr>
            <w:tcW w:w="867" w:type="dxa"/>
            <w:shd w:val="clear" w:color="auto" w:fill="auto"/>
            <w:vAlign w:val="center"/>
          </w:tcPr>
          <w:p w14:paraId="58102429" w14:textId="77777777" w:rsidR="00B965DF" w:rsidRPr="00EF5447" w:rsidRDefault="00B965DF" w:rsidP="00242006">
            <w:pPr>
              <w:pStyle w:val="TAC"/>
              <w:rPr>
                <w:rFonts w:eastAsia="Calibri Light" w:cs="Arial"/>
              </w:rPr>
            </w:pPr>
            <w:r>
              <w:rPr>
                <w:rFonts w:cs="Arial"/>
                <w:lang w:val="fi-FI" w:eastAsia="fi-FI"/>
              </w:rPr>
              <w:t>7</w:t>
            </w:r>
          </w:p>
        </w:tc>
        <w:tc>
          <w:tcPr>
            <w:tcW w:w="1066" w:type="dxa"/>
            <w:shd w:val="clear" w:color="auto" w:fill="auto"/>
            <w:noWrap/>
            <w:vAlign w:val="center"/>
          </w:tcPr>
          <w:p w14:paraId="7E48283C" w14:textId="77777777" w:rsidR="00B965DF" w:rsidRPr="00EF5447" w:rsidRDefault="00B965DF" w:rsidP="00242006">
            <w:pPr>
              <w:pStyle w:val="TAC"/>
              <w:rPr>
                <w:rFonts w:cs="Arial"/>
              </w:rPr>
            </w:pPr>
            <w:r>
              <w:rPr>
                <w:rFonts w:cs="Arial"/>
                <w:lang w:val="fi-FI" w:eastAsia="fi-FI"/>
              </w:rPr>
              <w:t>2501</w:t>
            </w:r>
          </w:p>
        </w:tc>
        <w:tc>
          <w:tcPr>
            <w:tcW w:w="747" w:type="dxa"/>
            <w:shd w:val="clear" w:color="auto" w:fill="auto"/>
            <w:noWrap/>
            <w:vAlign w:val="center"/>
          </w:tcPr>
          <w:p w14:paraId="313C82DA" w14:textId="77777777" w:rsidR="00B965DF" w:rsidRPr="00EF5447" w:rsidRDefault="00B965DF" w:rsidP="00242006">
            <w:pPr>
              <w:pStyle w:val="TAC"/>
              <w:rPr>
                <w:rFonts w:cs="Arial"/>
              </w:rPr>
            </w:pPr>
            <w:r w:rsidRPr="00C10B7D">
              <w:rPr>
                <w:rFonts w:eastAsia="Malgun Gothic" w:cs="Arial"/>
                <w:lang w:val="fi-FI" w:eastAsia="ko-KR"/>
              </w:rPr>
              <w:t>5</w:t>
            </w:r>
          </w:p>
        </w:tc>
        <w:tc>
          <w:tcPr>
            <w:tcW w:w="1142" w:type="dxa"/>
            <w:shd w:val="clear" w:color="auto" w:fill="auto"/>
            <w:noWrap/>
            <w:vAlign w:val="center"/>
          </w:tcPr>
          <w:p w14:paraId="7974C52D" w14:textId="77777777" w:rsidR="00B965DF" w:rsidRPr="00EF5447" w:rsidRDefault="00B965DF" w:rsidP="00242006">
            <w:pPr>
              <w:pStyle w:val="TAC"/>
              <w:rPr>
                <w:rFonts w:cs="Arial"/>
              </w:rPr>
            </w:pPr>
            <w:r w:rsidRPr="00C10B7D">
              <w:rPr>
                <w:rFonts w:eastAsia="Malgun Gothic" w:cs="Arial"/>
                <w:lang w:val="fi-FI" w:eastAsia="ko-KR"/>
              </w:rPr>
              <w:t>25</w:t>
            </w:r>
          </w:p>
        </w:tc>
        <w:tc>
          <w:tcPr>
            <w:tcW w:w="1299" w:type="dxa"/>
            <w:shd w:val="clear" w:color="auto" w:fill="auto"/>
            <w:noWrap/>
            <w:vAlign w:val="center"/>
          </w:tcPr>
          <w:p w14:paraId="0FBD4357" w14:textId="77777777" w:rsidR="00B965DF" w:rsidRPr="00EF5447" w:rsidRDefault="00B965DF" w:rsidP="00242006">
            <w:pPr>
              <w:pStyle w:val="TAC"/>
              <w:rPr>
                <w:rFonts w:cs="Arial"/>
              </w:rPr>
            </w:pPr>
            <w:r>
              <w:rPr>
                <w:rFonts w:cs="Arial"/>
                <w:lang w:val="fi-FI" w:eastAsia="fi-FI"/>
              </w:rPr>
              <w:t>2621</w:t>
            </w:r>
          </w:p>
        </w:tc>
        <w:tc>
          <w:tcPr>
            <w:tcW w:w="752" w:type="dxa"/>
            <w:shd w:val="clear" w:color="auto" w:fill="auto"/>
            <w:vAlign w:val="center"/>
          </w:tcPr>
          <w:p w14:paraId="6ACD1AF9" w14:textId="77777777" w:rsidR="00B965DF" w:rsidRPr="00EF5447" w:rsidRDefault="00B965DF" w:rsidP="00242006">
            <w:pPr>
              <w:pStyle w:val="TAC"/>
              <w:rPr>
                <w:rFonts w:cs="Arial"/>
                <w:lang w:eastAsia="ko-KR"/>
              </w:rPr>
            </w:pPr>
            <w:r>
              <w:rPr>
                <w:rFonts w:cs="Arial"/>
                <w:lang w:val="fi-FI" w:eastAsia="fi-FI"/>
              </w:rPr>
              <w:t>30.8</w:t>
            </w:r>
          </w:p>
        </w:tc>
        <w:tc>
          <w:tcPr>
            <w:tcW w:w="1248" w:type="dxa"/>
            <w:shd w:val="clear" w:color="auto" w:fill="auto"/>
            <w:vAlign w:val="center"/>
          </w:tcPr>
          <w:p w14:paraId="5990AF67" w14:textId="77777777" w:rsidR="00B965DF" w:rsidRPr="00EF5447" w:rsidRDefault="00B965DF" w:rsidP="00242006">
            <w:pPr>
              <w:pStyle w:val="TAC"/>
              <w:rPr>
                <w:rFonts w:cs="Arial"/>
                <w:szCs w:val="24"/>
              </w:rPr>
            </w:pPr>
            <w:r>
              <w:rPr>
                <w:rFonts w:eastAsia="Malgun Gothic" w:cs="Arial"/>
                <w:lang w:val="fi-FI" w:eastAsia="ko-KR"/>
              </w:rPr>
              <w:t>IMD2</w:t>
            </w:r>
          </w:p>
        </w:tc>
      </w:tr>
      <w:tr w:rsidR="00B965DF" w:rsidRPr="00EF5447" w14:paraId="524CCB86" w14:textId="77777777" w:rsidTr="00242006">
        <w:trPr>
          <w:trHeight w:val="54"/>
          <w:jc w:val="center"/>
        </w:trPr>
        <w:tc>
          <w:tcPr>
            <w:tcW w:w="2258" w:type="dxa"/>
            <w:tcBorders>
              <w:top w:val="nil"/>
              <w:bottom w:val="nil"/>
            </w:tcBorders>
            <w:shd w:val="clear" w:color="auto" w:fill="auto"/>
            <w:vAlign w:val="center"/>
          </w:tcPr>
          <w:p w14:paraId="5CA09A68" w14:textId="77777777" w:rsidR="00B965DF" w:rsidRPr="00EF5447" w:rsidRDefault="00B965DF" w:rsidP="00242006">
            <w:pPr>
              <w:pStyle w:val="TAC"/>
            </w:pPr>
          </w:p>
        </w:tc>
        <w:tc>
          <w:tcPr>
            <w:tcW w:w="867" w:type="dxa"/>
            <w:shd w:val="clear" w:color="auto" w:fill="auto"/>
            <w:vAlign w:val="center"/>
          </w:tcPr>
          <w:p w14:paraId="18506093" w14:textId="77777777" w:rsidR="00B965DF" w:rsidRPr="00EF5447" w:rsidRDefault="00B965DF" w:rsidP="00242006">
            <w:pPr>
              <w:pStyle w:val="TAC"/>
              <w:rPr>
                <w:rFonts w:eastAsia="Calibri Light" w:cs="Arial"/>
              </w:rPr>
            </w:pPr>
            <w:r>
              <w:rPr>
                <w:rFonts w:cs="Arial"/>
                <w:lang w:val="fi-FI" w:eastAsia="fi-FI"/>
              </w:rPr>
              <w:t>12</w:t>
            </w:r>
          </w:p>
        </w:tc>
        <w:tc>
          <w:tcPr>
            <w:tcW w:w="1066" w:type="dxa"/>
            <w:shd w:val="clear" w:color="auto" w:fill="auto"/>
            <w:noWrap/>
            <w:vAlign w:val="center"/>
          </w:tcPr>
          <w:p w14:paraId="5E95A43E" w14:textId="77777777" w:rsidR="00B965DF" w:rsidRPr="00EF5447" w:rsidRDefault="00B965DF" w:rsidP="00242006">
            <w:pPr>
              <w:pStyle w:val="TAC"/>
              <w:rPr>
                <w:rFonts w:cs="Arial"/>
              </w:rPr>
            </w:pPr>
            <w:r>
              <w:rPr>
                <w:rFonts w:cs="Arial"/>
                <w:lang w:val="fi-FI" w:eastAsia="fi-FI"/>
              </w:rPr>
              <w:t>713.5</w:t>
            </w:r>
          </w:p>
        </w:tc>
        <w:tc>
          <w:tcPr>
            <w:tcW w:w="747" w:type="dxa"/>
            <w:shd w:val="clear" w:color="auto" w:fill="auto"/>
            <w:noWrap/>
            <w:vAlign w:val="center"/>
          </w:tcPr>
          <w:p w14:paraId="2DCACB3F" w14:textId="77777777" w:rsidR="00B965DF" w:rsidRPr="00EF5447" w:rsidRDefault="00B965DF" w:rsidP="00242006">
            <w:pPr>
              <w:pStyle w:val="TAC"/>
              <w:rPr>
                <w:rFonts w:cs="Arial"/>
              </w:rPr>
            </w:pPr>
            <w:r w:rsidRPr="00C10B7D">
              <w:rPr>
                <w:rFonts w:cs="Arial"/>
                <w:lang w:val="fi-FI" w:eastAsia="fi-FI"/>
              </w:rPr>
              <w:t>5</w:t>
            </w:r>
          </w:p>
        </w:tc>
        <w:tc>
          <w:tcPr>
            <w:tcW w:w="1142" w:type="dxa"/>
            <w:shd w:val="clear" w:color="auto" w:fill="auto"/>
            <w:noWrap/>
            <w:vAlign w:val="center"/>
          </w:tcPr>
          <w:p w14:paraId="57E3F8DE" w14:textId="77777777" w:rsidR="00B965DF" w:rsidRPr="00EF5447" w:rsidRDefault="00B965DF" w:rsidP="00242006">
            <w:pPr>
              <w:pStyle w:val="TAC"/>
              <w:rPr>
                <w:rFonts w:cs="Arial"/>
              </w:rPr>
            </w:pPr>
            <w:r w:rsidRPr="00C10B7D">
              <w:rPr>
                <w:rFonts w:cs="Arial"/>
                <w:lang w:val="fi-FI" w:eastAsia="fi-FI"/>
              </w:rPr>
              <w:t>25</w:t>
            </w:r>
          </w:p>
        </w:tc>
        <w:tc>
          <w:tcPr>
            <w:tcW w:w="1299" w:type="dxa"/>
            <w:shd w:val="clear" w:color="auto" w:fill="auto"/>
            <w:noWrap/>
            <w:vAlign w:val="center"/>
          </w:tcPr>
          <w:p w14:paraId="5FCF3357" w14:textId="77777777" w:rsidR="00B965DF" w:rsidRPr="00EF5447" w:rsidRDefault="00B965DF" w:rsidP="00242006">
            <w:pPr>
              <w:pStyle w:val="TAC"/>
              <w:rPr>
                <w:rFonts w:cs="Arial"/>
              </w:rPr>
            </w:pPr>
            <w:r>
              <w:rPr>
                <w:rFonts w:cs="Arial" w:hint="eastAsia"/>
                <w:lang w:val="fi-FI"/>
              </w:rPr>
              <w:t>7</w:t>
            </w:r>
            <w:r>
              <w:rPr>
                <w:rFonts w:cs="Arial"/>
                <w:lang w:val="fi-FI"/>
              </w:rPr>
              <w:t>43.5</w:t>
            </w:r>
          </w:p>
        </w:tc>
        <w:tc>
          <w:tcPr>
            <w:tcW w:w="752" w:type="dxa"/>
            <w:shd w:val="clear" w:color="auto" w:fill="auto"/>
            <w:vAlign w:val="center"/>
          </w:tcPr>
          <w:p w14:paraId="2AF17084" w14:textId="77777777" w:rsidR="00B965DF" w:rsidRPr="00EF5447" w:rsidRDefault="00B965DF" w:rsidP="00242006">
            <w:pPr>
              <w:pStyle w:val="TAC"/>
              <w:rPr>
                <w:rFonts w:cs="Arial"/>
                <w:lang w:eastAsia="ko-KR"/>
              </w:rPr>
            </w:pPr>
            <w:r w:rsidRPr="00C10B7D">
              <w:rPr>
                <w:rFonts w:cs="Arial"/>
                <w:lang w:val="fi-FI" w:eastAsia="fi-FI"/>
              </w:rPr>
              <w:t>N/A</w:t>
            </w:r>
          </w:p>
        </w:tc>
        <w:tc>
          <w:tcPr>
            <w:tcW w:w="1248" w:type="dxa"/>
            <w:shd w:val="clear" w:color="auto" w:fill="auto"/>
            <w:vAlign w:val="center"/>
          </w:tcPr>
          <w:p w14:paraId="0B763E9D" w14:textId="77777777" w:rsidR="00B965DF" w:rsidRPr="00EF5447" w:rsidRDefault="00B965DF" w:rsidP="00242006">
            <w:pPr>
              <w:pStyle w:val="TAC"/>
              <w:rPr>
                <w:rFonts w:cs="Arial"/>
                <w:szCs w:val="24"/>
              </w:rPr>
            </w:pPr>
            <w:r w:rsidRPr="00C10B7D">
              <w:rPr>
                <w:rFonts w:cs="Arial"/>
                <w:lang w:val="fi-FI" w:eastAsia="fi-FI"/>
              </w:rPr>
              <w:t>N/A</w:t>
            </w:r>
          </w:p>
        </w:tc>
      </w:tr>
      <w:tr w:rsidR="00B965DF" w:rsidRPr="00EF5447" w14:paraId="59FD8686" w14:textId="77777777" w:rsidTr="00242006">
        <w:trPr>
          <w:trHeight w:val="54"/>
          <w:jc w:val="center"/>
        </w:trPr>
        <w:tc>
          <w:tcPr>
            <w:tcW w:w="2258" w:type="dxa"/>
            <w:tcBorders>
              <w:top w:val="nil"/>
              <w:bottom w:val="single" w:sz="4" w:space="0" w:color="auto"/>
            </w:tcBorders>
            <w:shd w:val="clear" w:color="auto" w:fill="auto"/>
            <w:vAlign w:val="center"/>
          </w:tcPr>
          <w:p w14:paraId="6728C040" w14:textId="77777777" w:rsidR="00B965DF" w:rsidRPr="00EF5447" w:rsidRDefault="00B965DF" w:rsidP="00242006">
            <w:pPr>
              <w:pStyle w:val="TAC"/>
            </w:pPr>
          </w:p>
        </w:tc>
        <w:tc>
          <w:tcPr>
            <w:tcW w:w="867" w:type="dxa"/>
            <w:shd w:val="clear" w:color="auto" w:fill="auto"/>
            <w:vAlign w:val="center"/>
          </w:tcPr>
          <w:p w14:paraId="216438A9" w14:textId="77777777" w:rsidR="00B965DF" w:rsidRPr="00EF5447" w:rsidRDefault="00B965DF" w:rsidP="00242006">
            <w:pPr>
              <w:pStyle w:val="TAC"/>
              <w:rPr>
                <w:rFonts w:eastAsia="Calibri Light" w:cs="Arial"/>
              </w:rPr>
            </w:pPr>
            <w:r>
              <w:rPr>
                <w:rFonts w:cs="Arial"/>
                <w:lang w:val="fi-FI" w:eastAsia="fi-FI"/>
              </w:rPr>
              <w:t>n</w:t>
            </w:r>
            <w:r w:rsidRPr="00C10B7D">
              <w:rPr>
                <w:rFonts w:cs="Arial"/>
                <w:lang w:val="fi-FI" w:eastAsia="fi-FI"/>
              </w:rPr>
              <w:t>2</w:t>
            </w:r>
          </w:p>
        </w:tc>
        <w:tc>
          <w:tcPr>
            <w:tcW w:w="1066" w:type="dxa"/>
            <w:shd w:val="clear" w:color="auto" w:fill="auto"/>
            <w:noWrap/>
            <w:vAlign w:val="center"/>
          </w:tcPr>
          <w:p w14:paraId="1CDE63F8" w14:textId="77777777" w:rsidR="00B965DF" w:rsidRPr="00EF5447" w:rsidRDefault="00B965DF" w:rsidP="00242006">
            <w:pPr>
              <w:pStyle w:val="TAC"/>
              <w:rPr>
                <w:rFonts w:cs="Arial"/>
              </w:rPr>
            </w:pPr>
            <w:r w:rsidRPr="00C10B7D">
              <w:rPr>
                <w:rFonts w:cs="Arial"/>
                <w:lang w:val="fi-FI" w:eastAsia="fi-FI"/>
              </w:rPr>
              <w:t>1907.5</w:t>
            </w:r>
          </w:p>
        </w:tc>
        <w:tc>
          <w:tcPr>
            <w:tcW w:w="747" w:type="dxa"/>
            <w:shd w:val="clear" w:color="auto" w:fill="auto"/>
            <w:noWrap/>
            <w:vAlign w:val="center"/>
          </w:tcPr>
          <w:p w14:paraId="1AADD9E4" w14:textId="77777777" w:rsidR="00B965DF" w:rsidRPr="00EF5447" w:rsidRDefault="00B965DF" w:rsidP="00242006">
            <w:pPr>
              <w:pStyle w:val="TAC"/>
              <w:rPr>
                <w:rFonts w:cs="Arial"/>
              </w:rPr>
            </w:pPr>
            <w:r w:rsidRPr="00C10B7D">
              <w:rPr>
                <w:rFonts w:eastAsia="Malgun Gothic" w:cs="Arial"/>
                <w:kern w:val="2"/>
                <w:lang w:val="fi-FI" w:eastAsia="ko-KR"/>
              </w:rPr>
              <w:t>5</w:t>
            </w:r>
          </w:p>
        </w:tc>
        <w:tc>
          <w:tcPr>
            <w:tcW w:w="1142" w:type="dxa"/>
            <w:shd w:val="clear" w:color="auto" w:fill="auto"/>
            <w:noWrap/>
            <w:vAlign w:val="center"/>
          </w:tcPr>
          <w:p w14:paraId="1A8CCD88" w14:textId="77777777" w:rsidR="00B965DF" w:rsidRPr="00EF5447" w:rsidRDefault="00B965DF" w:rsidP="00242006">
            <w:pPr>
              <w:pStyle w:val="TAC"/>
              <w:rPr>
                <w:rFonts w:cs="Arial"/>
              </w:rPr>
            </w:pPr>
            <w:r w:rsidRPr="00C10B7D">
              <w:rPr>
                <w:rFonts w:eastAsia="Malgun Gothic" w:cs="Arial"/>
                <w:kern w:val="2"/>
                <w:lang w:val="fi-FI" w:eastAsia="ko-KR"/>
              </w:rPr>
              <w:t>25</w:t>
            </w:r>
          </w:p>
        </w:tc>
        <w:tc>
          <w:tcPr>
            <w:tcW w:w="1299" w:type="dxa"/>
            <w:shd w:val="clear" w:color="auto" w:fill="auto"/>
            <w:noWrap/>
            <w:vAlign w:val="center"/>
          </w:tcPr>
          <w:p w14:paraId="26B59BBF" w14:textId="77777777" w:rsidR="00B965DF" w:rsidRPr="00EF5447" w:rsidRDefault="00B965DF" w:rsidP="00242006">
            <w:pPr>
              <w:pStyle w:val="TAC"/>
              <w:rPr>
                <w:rFonts w:cs="Arial"/>
              </w:rPr>
            </w:pPr>
            <w:r>
              <w:rPr>
                <w:rFonts w:cs="Arial" w:hint="eastAsia"/>
                <w:lang w:val="fi-FI"/>
              </w:rPr>
              <w:t>1</w:t>
            </w:r>
            <w:r>
              <w:rPr>
                <w:rFonts w:cs="Arial"/>
                <w:lang w:val="fi-FI"/>
              </w:rPr>
              <w:t>987.5</w:t>
            </w:r>
          </w:p>
        </w:tc>
        <w:tc>
          <w:tcPr>
            <w:tcW w:w="752" w:type="dxa"/>
            <w:shd w:val="clear" w:color="auto" w:fill="auto"/>
            <w:vAlign w:val="center"/>
          </w:tcPr>
          <w:p w14:paraId="2024B0DA" w14:textId="77777777" w:rsidR="00B965DF" w:rsidRPr="00EF5447" w:rsidRDefault="00B965DF" w:rsidP="00242006">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3AA15318" w14:textId="77777777" w:rsidR="00B965DF" w:rsidRPr="00EF5447" w:rsidRDefault="00B965DF" w:rsidP="00242006">
            <w:pPr>
              <w:pStyle w:val="TAC"/>
              <w:rPr>
                <w:rFonts w:cs="Arial"/>
                <w:szCs w:val="24"/>
              </w:rPr>
            </w:pPr>
            <w:r w:rsidRPr="00C10B7D">
              <w:rPr>
                <w:rFonts w:cs="Arial"/>
                <w:lang w:val="fi-FI" w:eastAsia="fi-FI"/>
              </w:rPr>
              <w:t>N/A</w:t>
            </w:r>
          </w:p>
        </w:tc>
      </w:tr>
      <w:tr w:rsidR="00B965DF" w:rsidRPr="00EF5447" w14:paraId="37D0671B" w14:textId="77777777" w:rsidTr="00242006">
        <w:trPr>
          <w:trHeight w:val="54"/>
          <w:jc w:val="center"/>
        </w:trPr>
        <w:tc>
          <w:tcPr>
            <w:tcW w:w="2258" w:type="dxa"/>
            <w:tcBorders>
              <w:top w:val="nil"/>
              <w:bottom w:val="nil"/>
            </w:tcBorders>
            <w:shd w:val="clear" w:color="auto" w:fill="auto"/>
            <w:vAlign w:val="center"/>
          </w:tcPr>
          <w:p w14:paraId="6E1EB578" w14:textId="77777777" w:rsidR="00B965DF" w:rsidRPr="00EF5447" w:rsidRDefault="00B965DF" w:rsidP="00242006">
            <w:pPr>
              <w:pStyle w:val="TAC"/>
            </w:pPr>
            <w:r>
              <w:t>DC_7A-12A_n66A</w:t>
            </w:r>
          </w:p>
        </w:tc>
        <w:tc>
          <w:tcPr>
            <w:tcW w:w="867" w:type="dxa"/>
            <w:shd w:val="clear" w:color="auto" w:fill="auto"/>
            <w:vAlign w:val="center"/>
          </w:tcPr>
          <w:p w14:paraId="2B24A0ED" w14:textId="77777777" w:rsidR="00B965DF" w:rsidRPr="00EF5447" w:rsidRDefault="00B965DF" w:rsidP="00242006">
            <w:pPr>
              <w:pStyle w:val="TAC"/>
              <w:rPr>
                <w:rFonts w:eastAsia="Calibri Light" w:cs="Arial"/>
              </w:rPr>
            </w:pPr>
            <w:r>
              <w:t>7</w:t>
            </w:r>
          </w:p>
        </w:tc>
        <w:tc>
          <w:tcPr>
            <w:tcW w:w="1066" w:type="dxa"/>
            <w:shd w:val="clear" w:color="auto" w:fill="auto"/>
            <w:noWrap/>
            <w:vAlign w:val="center"/>
          </w:tcPr>
          <w:p w14:paraId="373E5FF7" w14:textId="77777777" w:rsidR="00B965DF" w:rsidRPr="00EF5447" w:rsidRDefault="00B965DF" w:rsidP="00242006">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6EF46596" w14:textId="77777777" w:rsidR="00B965DF" w:rsidRPr="00EF5447" w:rsidRDefault="00B965DF" w:rsidP="00242006">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30EA2A0C" w14:textId="77777777" w:rsidR="00B965DF" w:rsidRPr="00EF5447" w:rsidRDefault="00B965DF" w:rsidP="00242006">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25BE042" w14:textId="77777777" w:rsidR="00B965DF" w:rsidRPr="00EF5447" w:rsidRDefault="00B965DF" w:rsidP="00242006">
            <w:pPr>
              <w:pStyle w:val="TAC"/>
              <w:rPr>
                <w:rFonts w:cs="Arial"/>
              </w:rPr>
            </w:pPr>
            <w:r>
              <w:rPr>
                <w:rFonts w:cs="Arial"/>
                <w:kern w:val="2"/>
                <w:szCs w:val="24"/>
              </w:rPr>
              <w:t>2635</w:t>
            </w:r>
          </w:p>
        </w:tc>
        <w:tc>
          <w:tcPr>
            <w:tcW w:w="752" w:type="dxa"/>
            <w:shd w:val="clear" w:color="auto" w:fill="auto"/>
            <w:vAlign w:val="center"/>
          </w:tcPr>
          <w:p w14:paraId="39B70BE9" w14:textId="77777777" w:rsidR="00B965DF" w:rsidRPr="00EF5447" w:rsidRDefault="00B965DF" w:rsidP="00242006">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E50AB82" w14:textId="77777777" w:rsidR="00B965DF" w:rsidRPr="00EF5447" w:rsidRDefault="00B965DF" w:rsidP="00242006">
            <w:pPr>
              <w:pStyle w:val="TAC"/>
              <w:rPr>
                <w:rFonts w:cs="Arial"/>
                <w:szCs w:val="24"/>
              </w:rPr>
            </w:pPr>
            <w:r>
              <w:rPr>
                <w:rFonts w:eastAsia="Malgun Gothic" w:cs="Arial"/>
                <w:kern w:val="2"/>
                <w:szCs w:val="24"/>
                <w:lang w:eastAsia="ko-KR"/>
              </w:rPr>
              <w:t>N/A</w:t>
            </w:r>
          </w:p>
        </w:tc>
      </w:tr>
      <w:tr w:rsidR="00B965DF" w:rsidRPr="00EF5447" w14:paraId="13292DA4" w14:textId="77777777" w:rsidTr="00242006">
        <w:trPr>
          <w:trHeight w:val="54"/>
          <w:jc w:val="center"/>
        </w:trPr>
        <w:tc>
          <w:tcPr>
            <w:tcW w:w="2258" w:type="dxa"/>
            <w:tcBorders>
              <w:top w:val="nil"/>
              <w:bottom w:val="nil"/>
            </w:tcBorders>
            <w:shd w:val="clear" w:color="auto" w:fill="auto"/>
            <w:vAlign w:val="center"/>
          </w:tcPr>
          <w:p w14:paraId="51103838" w14:textId="77777777" w:rsidR="00B965DF" w:rsidRPr="00EF5447" w:rsidRDefault="00B965DF" w:rsidP="00242006">
            <w:pPr>
              <w:pStyle w:val="TAC"/>
            </w:pPr>
          </w:p>
        </w:tc>
        <w:tc>
          <w:tcPr>
            <w:tcW w:w="867" w:type="dxa"/>
            <w:shd w:val="clear" w:color="auto" w:fill="auto"/>
            <w:vAlign w:val="center"/>
          </w:tcPr>
          <w:p w14:paraId="7649AC22" w14:textId="77777777" w:rsidR="00B965DF" w:rsidRPr="00EF5447" w:rsidRDefault="00B965DF" w:rsidP="00242006">
            <w:pPr>
              <w:pStyle w:val="TAC"/>
              <w:rPr>
                <w:rFonts w:eastAsia="Calibri Light" w:cs="Arial"/>
              </w:rPr>
            </w:pPr>
            <w:r>
              <w:t>12</w:t>
            </w:r>
          </w:p>
        </w:tc>
        <w:tc>
          <w:tcPr>
            <w:tcW w:w="1066" w:type="dxa"/>
            <w:shd w:val="clear" w:color="auto" w:fill="auto"/>
            <w:noWrap/>
            <w:vAlign w:val="center"/>
          </w:tcPr>
          <w:p w14:paraId="035D94DC" w14:textId="77777777" w:rsidR="00B965DF" w:rsidRPr="00EF5447" w:rsidRDefault="00B965DF" w:rsidP="00242006">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38245CD1" w14:textId="77777777" w:rsidR="00B965DF" w:rsidRPr="00EF5447" w:rsidRDefault="00B965DF" w:rsidP="00242006">
            <w:pPr>
              <w:pStyle w:val="TAC"/>
              <w:rPr>
                <w:rFonts w:cs="Arial"/>
              </w:rPr>
            </w:pPr>
            <w:r>
              <w:rPr>
                <w:rFonts w:eastAsia="Malgun Gothic" w:cs="Arial"/>
                <w:kern w:val="2"/>
                <w:szCs w:val="24"/>
                <w:lang w:eastAsia="ko-KR"/>
              </w:rPr>
              <w:t>5</w:t>
            </w:r>
          </w:p>
        </w:tc>
        <w:tc>
          <w:tcPr>
            <w:tcW w:w="1142" w:type="dxa"/>
            <w:shd w:val="clear" w:color="auto" w:fill="auto"/>
            <w:noWrap/>
            <w:vAlign w:val="center"/>
          </w:tcPr>
          <w:p w14:paraId="66098DCC" w14:textId="77777777" w:rsidR="00B965DF" w:rsidRPr="00EF5447" w:rsidRDefault="00B965DF" w:rsidP="00242006">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1791BD14" w14:textId="77777777" w:rsidR="00B965DF" w:rsidRPr="00EF5447" w:rsidRDefault="00B965DF" w:rsidP="00242006">
            <w:pPr>
              <w:pStyle w:val="TAC"/>
              <w:rPr>
                <w:rFonts w:cs="Arial"/>
              </w:rPr>
            </w:pPr>
            <w:r>
              <w:rPr>
                <w:rFonts w:cs="Arial"/>
                <w:kern w:val="2"/>
                <w:szCs w:val="24"/>
              </w:rPr>
              <w:t>742</w:t>
            </w:r>
          </w:p>
        </w:tc>
        <w:tc>
          <w:tcPr>
            <w:tcW w:w="752" w:type="dxa"/>
            <w:shd w:val="clear" w:color="auto" w:fill="auto"/>
            <w:vAlign w:val="center"/>
          </w:tcPr>
          <w:p w14:paraId="4D0F664E" w14:textId="77777777" w:rsidR="00B965DF" w:rsidRPr="00EF5447" w:rsidRDefault="00B965DF" w:rsidP="00242006">
            <w:pPr>
              <w:pStyle w:val="TAC"/>
              <w:rPr>
                <w:rFonts w:cs="Arial"/>
                <w:lang w:eastAsia="ko-KR"/>
              </w:rPr>
            </w:pPr>
            <w:r>
              <w:rPr>
                <w:rFonts w:cs="Arial"/>
                <w:kern w:val="2"/>
                <w:szCs w:val="24"/>
              </w:rPr>
              <w:t>31</w:t>
            </w:r>
          </w:p>
        </w:tc>
        <w:tc>
          <w:tcPr>
            <w:tcW w:w="1248" w:type="dxa"/>
            <w:shd w:val="clear" w:color="auto" w:fill="auto"/>
            <w:vAlign w:val="center"/>
          </w:tcPr>
          <w:p w14:paraId="62D4A775" w14:textId="77777777" w:rsidR="00B965DF" w:rsidRPr="00EF5447" w:rsidRDefault="00B965DF" w:rsidP="00242006">
            <w:pPr>
              <w:pStyle w:val="TAC"/>
              <w:rPr>
                <w:rFonts w:cs="Arial"/>
                <w:szCs w:val="24"/>
              </w:rPr>
            </w:pPr>
            <w:r>
              <w:rPr>
                <w:lang w:eastAsia="ja-JP"/>
              </w:rPr>
              <w:t>IMD</w:t>
            </w:r>
            <w:r>
              <w:t>2</w:t>
            </w:r>
          </w:p>
        </w:tc>
      </w:tr>
      <w:tr w:rsidR="00B965DF" w:rsidRPr="00EF5447" w14:paraId="022D084A" w14:textId="77777777" w:rsidTr="00242006">
        <w:trPr>
          <w:trHeight w:val="54"/>
          <w:jc w:val="center"/>
        </w:trPr>
        <w:tc>
          <w:tcPr>
            <w:tcW w:w="2258" w:type="dxa"/>
            <w:tcBorders>
              <w:top w:val="nil"/>
              <w:bottom w:val="single" w:sz="4" w:space="0" w:color="auto"/>
            </w:tcBorders>
            <w:shd w:val="clear" w:color="auto" w:fill="auto"/>
            <w:vAlign w:val="center"/>
          </w:tcPr>
          <w:p w14:paraId="2DC8A2E7" w14:textId="77777777" w:rsidR="00B965DF" w:rsidRPr="00EF5447" w:rsidRDefault="00B965DF" w:rsidP="00242006">
            <w:pPr>
              <w:pStyle w:val="TAC"/>
            </w:pPr>
          </w:p>
        </w:tc>
        <w:tc>
          <w:tcPr>
            <w:tcW w:w="867" w:type="dxa"/>
            <w:shd w:val="clear" w:color="auto" w:fill="auto"/>
            <w:vAlign w:val="center"/>
          </w:tcPr>
          <w:p w14:paraId="051E45D9" w14:textId="77777777" w:rsidR="00B965DF" w:rsidRPr="00D06F04" w:rsidRDefault="00B965DF" w:rsidP="00242006">
            <w:pPr>
              <w:pStyle w:val="TAC"/>
            </w:pPr>
            <w:r w:rsidRPr="00D06F04">
              <w:t>n66</w:t>
            </w:r>
          </w:p>
        </w:tc>
        <w:tc>
          <w:tcPr>
            <w:tcW w:w="1066" w:type="dxa"/>
            <w:shd w:val="clear" w:color="auto" w:fill="auto"/>
            <w:noWrap/>
            <w:vAlign w:val="center"/>
          </w:tcPr>
          <w:p w14:paraId="756A45B5" w14:textId="77777777" w:rsidR="00B965DF" w:rsidRPr="00D06F04" w:rsidRDefault="00B965DF" w:rsidP="00242006">
            <w:pPr>
              <w:pStyle w:val="TAC"/>
            </w:pPr>
            <w:r w:rsidRPr="00D06F04">
              <w:t>1773</w:t>
            </w:r>
          </w:p>
        </w:tc>
        <w:tc>
          <w:tcPr>
            <w:tcW w:w="747" w:type="dxa"/>
            <w:shd w:val="clear" w:color="auto" w:fill="auto"/>
            <w:noWrap/>
            <w:vAlign w:val="center"/>
          </w:tcPr>
          <w:p w14:paraId="09013395" w14:textId="77777777" w:rsidR="00B965DF" w:rsidRPr="00D06F04" w:rsidRDefault="00B965DF" w:rsidP="00242006">
            <w:pPr>
              <w:pStyle w:val="TAC"/>
            </w:pPr>
            <w:r w:rsidRPr="00D06F04">
              <w:t>5</w:t>
            </w:r>
          </w:p>
        </w:tc>
        <w:tc>
          <w:tcPr>
            <w:tcW w:w="1142" w:type="dxa"/>
            <w:shd w:val="clear" w:color="auto" w:fill="auto"/>
            <w:noWrap/>
            <w:vAlign w:val="center"/>
          </w:tcPr>
          <w:p w14:paraId="0E24944D" w14:textId="77777777" w:rsidR="00B965DF" w:rsidRPr="00D06F04" w:rsidRDefault="00B965DF" w:rsidP="00242006">
            <w:pPr>
              <w:pStyle w:val="TAC"/>
            </w:pPr>
            <w:r w:rsidRPr="00D06F04">
              <w:t>25</w:t>
            </w:r>
          </w:p>
        </w:tc>
        <w:tc>
          <w:tcPr>
            <w:tcW w:w="1299" w:type="dxa"/>
            <w:shd w:val="clear" w:color="auto" w:fill="auto"/>
            <w:noWrap/>
            <w:vAlign w:val="center"/>
          </w:tcPr>
          <w:p w14:paraId="2C5A1827" w14:textId="77777777" w:rsidR="00B965DF" w:rsidRPr="00D06F04" w:rsidRDefault="00B965DF" w:rsidP="00242006">
            <w:pPr>
              <w:pStyle w:val="TAC"/>
            </w:pPr>
            <w:r w:rsidRPr="00D06F04">
              <w:t>2173</w:t>
            </w:r>
          </w:p>
        </w:tc>
        <w:tc>
          <w:tcPr>
            <w:tcW w:w="752" w:type="dxa"/>
            <w:shd w:val="clear" w:color="auto" w:fill="auto"/>
            <w:vAlign w:val="center"/>
          </w:tcPr>
          <w:p w14:paraId="175D6344" w14:textId="77777777" w:rsidR="00B965DF" w:rsidRPr="00D06F04" w:rsidRDefault="00B965DF" w:rsidP="00242006">
            <w:pPr>
              <w:pStyle w:val="TAC"/>
            </w:pPr>
            <w:r w:rsidRPr="00D06F04">
              <w:t>N/A</w:t>
            </w:r>
          </w:p>
        </w:tc>
        <w:tc>
          <w:tcPr>
            <w:tcW w:w="1248" w:type="dxa"/>
            <w:shd w:val="clear" w:color="auto" w:fill="auto"/>
            <w:vAlign w:val="center"/>
          </w:tcPr>
          <w:p w14:paraId="74B5EC09" w14:textId="77777777" w:rsidR="00B965DF" w:rsidRPr="00D06F04" w:rsidRDefault="00B965DF" w:rsidP="00242006">
            <w:pPr>
              <w:pStyle w:val="TAC"/>
            </w:pPr>
            <w:r w:rsidRPr="00D06F04">
              <w:t>N/A</w:t>
            </w:r>
          </w:p>
        </w:tc>
      </w:tr>
      <w:tr w:rsidR="00B965DF" w14:paraId="7FB5EF40" w14:textId="77777777" w:rsidTr="00242006">
        <w:trPr>
          <w:trHeight w:val="54"/>
          <w:jc w:val="center"/>
        </w:trPr>
        <w:tc>
          <w:tcPr>
            <w:tcW w:w="2258" w:type="dxa"/>
            <w:tcBorders>
              <w:bottom w:val="nil"/>
            </w:tcBorders>
            <w:shd w:val="clear" w:color="auto" w:fill="auto"/>
            <w:vAlign w:val="center"/>
          </w:tcPr>
          <w:p w14:paraId="14A3AB78" w14:textId="77777777" w:rsidR="00B965DF" w:rsidRDefault="00B965DF" w:rsidP="00242006">
            <w:pPr>
              <w:pStyle w:val="TAC"/>
            </w:pPr>
            <w:r>
              <w:rPr>
                <w:rFonts w:cs="Arial"/>
                <w:szCs w:val="18"/>
                <w:lang w:val="sv-SE" w:eastAsia="ja-JP"/>
              </w:rPr>
              <w:t>DC_7A-12A_n78</w:t>
            </w:r>
            <w:r>
              <w:t>A</w:t>
            </w:r>
          </w:p>
          <w:p w14:paraId="65F5D0FE" w14:textId="77777777" w:rsidR="00B965DF" w:rsidRPr="00EF5447" w:rsidRDefault="00B965DF" w:rsidP="00242006">
            <w:pPr>
              <w:pStyle w:val="TAC"/>
            </w:pPr>
            <w:r w:rsidRPr="0093771C">
              <w:rPr>
                <w:noProof/>
              </w:rPr>
              <w:t>DC_7A-12A_n78(2A)</w:t>
            </w:r>
          </w:p>
        </w:tc>
        <w:tc>
          <w:tcPr>
            <w:tcW w:w="867" w:type="dxa"/>
            <w:shd w:val="clear" w:color="auto" w:fill="auto"/>
            <w:vAlign w:val="center"/>
          </w:tcPr>
          <w:p w14:paraId="225F8C2C" w14:textId="77777777" w:rsidR="00B965DF" w:rsidRDefault="00B965DF" w:rsidP="00242006">
            <w:pPr>
              <w:pStyle w:val="TAC"/>
            </w:pPr>
            <w:r>
              <w:rPr>
                <w:rFonts w:cs="Arial"/>
                <w:lang w:eastAsia="ko-KR"/>
              </w:rPr>
              <w:t>7</w:t>
            </w:r>
          </w:p>
        </w:tc>
        <w:tc>
          <w:tcPr>
            <w:tcW w:w="1066" w:type="dxa"/>
            <w:shd w:val="clear" w:color="auto" w:fill="auto"/>
            <w:noWrap/>
            <w:vAlign w:val="center"/>
          </w:tcPr>
          <w:p w14:paraId="46913D0A" w14:textId="77777777" w:rsidR="00B965DF" w:rsidRDefault="00B965DF" w:rsidP="00242006">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4CDF864B" w14:textId="77777777" w:rsidR="00B965DF" w:rsidRDefault="00B965DF" w:rsidP="00242006">
            <w:pPr>
              <w:pStyle w:val="TAC"/>
              <w:rPr>
                <w:rFonts w:eastAsia="Malgun Gothic" w:cs="Arial"/>
                <w:kern w:val="2"/>
                <w:szCs w:val="24"/>
                <w:lang w:eastAsia="ko-KR"/>
              </w:rPr>
            </w:pPr>
            <w:r>
              <w:rPr>
                <w:rFonts w:cs="Arial"/>
                <w:lang w:eastAsia="ko-KR"/>
              </w:rPr>
              <w:t>5</w:t>
            </w:r>
          </w:p>
        </w:tc>
        <w:tc>
          <w:tcPr>
            <w:tcW w:w="1142" w:type="dxa"/>
            <w:shd w:val="clear" w:color="auto" w:fill="auto"/>
            <w:noWrap/>
            <w:vAlign w:val="center"/>
          </w:tcPr>
          <w:p w14:paraId="362FC709" w14:textId="77777777" w:rsidR="00B965DF" w:rsidRDefault="00B965DF" w:rsidP="00242006">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61F36B4D" w14:textId="77777777" w:rsidR="00B965DF" w:rsidRDefault="00B965DF" w:rsidP="00242006">
            <w:pPr>
              <w:pStyle w:val="TAC"/>
              <w:rPr>
                <w:rFonts w:eastAsia="Malgun Gothic" w:cs="Arial"/>
                <w:kern w:val="2"/>
                <w:szCs w:val="24"/>
                <w:lang w:eastAsia="ko-KR"/>
              </w:rPr>
            </w:pPr>
            <w:r>
              <w:rPr>
                <w:rFonts w:cs="Arial"/>
                <w:lang w:eastAsia="ko-KR"/>
              </w:rPr>
              <w:t>2662</w:t>
            </w:r>
          </w:p>
        </w:tc>
        <w:tc>
          <w:tcPr>
            <w:tcW w:w="752" w:type="dxa"/>
            <w:shd w:val="clear" w:color="auto" w:fill="auto"/>
            <w:vAlign w:val="center"/>
          </w:tcPr>
          <w:p w14:paraId="52684A4E" w14:textId="77777777" w:rsidR="00B965DF" w:rsidRDefault="00B965DF" w:rsidP="00242006">
            <w:pPr>
              <w:pStyle w:val="TAC"/>
              <w:rPr>
                <w:rFonts w:eastAsia="Malgun Gothic" w:cs="Arial"/>
                <w:kern w:val="2"/>
                <w:szCs w:val="24"/>
                <w:lang w:eastAsia="ko-KR"/>
              </w:rPr>
            </w:pPr>
            <w:r>
              <w:rPr>
                <w:rFonts w:cs="Arial"/>
              </w:rPr>
              <w:t>29.6</w:t>
            </w:r>
          </w:p>
        </w:tc>
        <w:tc>
          <w:tcPr>
            <w:tcW w:w="1248" w:type="dxa"/>
            <w:shd w:val="clear" w:color="auto" w:fill="auto"/>
            <w:vAlign w:val="center"/>
          </w:tcPr>
          <w:p w14:paraId="05F76A4E" w14:textId="77777777" w:rsidR="00B965DF" w:rsidRDefault="00B965DF" w:rsidP="00242006">
            <w:pPr>
              <w:pStyle w:val="TAC"/>
              <w:rPr>
                <w:rFonts w:eastAsia="Malgun Gothic"/>
                <w:lang w:eastAsia="ko-KR"/>
              </w:rPr>
            </w:pPr>
            <w:r>
              <w:rPr>
                <w:kern w:val="2"/>
                <w:szCs w:val="24"/>
                <w:lang w:eastAsia="ja-JP"/>
              </w:rPr>
              <w:t>IMD2</w:t>
            </w:r>
          </w:p>
        </w:tc>
      </w:tr>
      <w:tr w:rsidR="00B965DF" w14:paraId="292338F7" w14:textId="77777777" w:rsidTr="00242006">
        <w:trPr>
          <w:trHeight w:val="54"/>
          <w:jc w:val="center"/>
        </w:trPr>
        <w:tc>
          <w:tcPr>
            <w:tcW w:w="2258" w:type="dxa"/>
            <w:tcBorders>
              <w:top w:val="nil"/>
              <w:bottom w:val="nil"/>
            </w:tcBorders>
            <w:shd w:val="clear" w:color="auto" w:fill="auto"/>
            <w:vAlign w:val="center"/>
          </w:tcPr>
          <w:p w14:paraId="01A85DF2" w14:textId="77777777" w:rsidR="00B965DF" w:rsidRPr="00EF5447" w:rsidRDefault="00B965DF" w:rsidP="00242006">
            <w:pPr>
              <w:pStyle w:val="TAC"/>
            </w:pPr>
          </w:p>
        </w:tc>
        <w:tc>
          <w:tcPr>
            <w:tcW w:w="867" w:type="dxa"/>
            <w:shd w:val="clear" w:color="auto" w:fill="auto"/>
            <w:vAlign w:val="center"/>
          </w:tcPr>
          <w:p w14:paraId="3328AB69" w14:textId="77777777" w:rsidR="00B965DF" w:rsidRDefault="00B965DF" w:rsidP="00242006">
            <w:pPr>
              <w:pStyle w:val="TAC"/>
            </w:pPr>
            <w:r>
              <w:rPr>
                <w:rFonts w:cs="Arial"/>
                <w:lang w:eastAsia="ko-KR"/>
              </w:rPr>
              <w:t>12</w:t>
            </w:r>
          </w:p>
        </w:tc>
        <w:tc>
          <w:tcPr>
            <w:tcW w:w="1066" w:type="dxa"/>
            <w:shd w:val="clear" w:color="auto" w:fill="auto"/>
            <w:noWrap/>
            <w:vAlign w:val="center"/>
          </w:tcPr>
          <w:p w14:paraId="3A44B237" w14:textId="77777777" w:rsidR="00B965DF" w:rsidRDefault="00B965DF" w:rsidP="00242006">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7875A981" w14:textId="77777777" w:rsidR="00B965DF" w:rsidRDefault="00B965DF" w:rsidP="00242006">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54F4A0F7" w14:textId="77777777" w:rsidR="00B965DF" w:rsidRDefault="00B965DF" w:rsidP="0024200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7CFFB2C" w14:textId="77777777" w:rsidR="00B965DF" w:rsidRDefault="00B965DF" w:rsidP="00242006">
            <w:pPr>
              <w:pStyle w:val="TAC"/>
              <w:rPr>
                <w:rFonts w:eastAsia="Malgun Gothic" w:cs="Arial"/>
                <w:kern w:val="2"/>
                <w:szCs w:val="24"/>
                <w:lang w:eastAsia="ko-KR"/>
              </w:rPr>
            </w:pPr>
            <w:r>
              <w:rPr>
                <w:rFonts w:cs="Arial"/>
              </w:rPr>
              <w:t>738</w:t>
            </w:r>
          </w:p>
        </w:tc>
        <w:tc>
          <w:tcPr>
            <w:tcW w:w="752" w:type="dxa"/>
            <w:shd w:val="clear" w:color="auto" w:fill="auto"/>
            <w:vAlign w:val="center"/>
          </w:tcPr>
          <w:p w14:paraId="10E39FDA"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tcPr>
          <w:p w14:paraId="07783202" w14:textId="77777777" w:rsidR="00B965DF" w:rsidRDefault="00B965DF" w:rsidP="00242006">
            <w:pPr>
              <w:pStyle w:val="TAC"/>
              <w:rPr>
                <w:rFonts w:eastAsia="Malgun Gothic"/>
                <w:lang w:eastAsia="ko-KR"/>
              </w:rPr>
            </w:pPr>
            <w:r>
              <w:rPr>
                <w:kern w:val="2"/>
                <w:szCs w:val="24"/>
                <w:lang w:eastAsia="ja-JP"/>
              </w:rPr>
              <w:t>N/A</w:t>
            </w:r>
          </w:p>
        </w:tc>
      </w:tr>
      <w:tr w:rsidR="00B965DF" w14:paraId="111F6CA2" w14:textId="77777777" w:rsidTr="00242006">
        <w:trPr>
          <w:trHeight w:val="54"/>
          <w:jc w:val="center"/>
        </w:trPr>
        <w:tc>
          <w:tcPr>
            <w:tcW w:w="2258" w:type="dxa"/>
            <w:tcBorders>
              <w:top w:val="nil"/>
              <w:bottom w:val="nil"/>
            </w:tcBorders>
            <w:shd w:val="clear" w:color="auto" w:fill="auto"/>
            <w:vAlign w:val="center"/>
          </w:tcPr>
          <w:p w14:paraId="474D2516" w14:textId="77777777" w:rsidR="00B965DF" w:rsidRPr="00EF5447" w:rsidRDefault="00B965DF" w:rsidP="00242006">
            <w:pPr>
              <w:pStyle w:val="TAC"/>
            </w:pPr>
          </w:p>
        </w:tc>
        <w:tc>
          <w:tcPr>
            <w:tcW w:w="867" w:type="dxa"/>
            <w:shd w:val="clear" w:color="auto" w:fill="auto"/>
            <w:vAlign w:val="center"/>
          </w:tcPr>
          <w:p w14:paraId="75949029" w14:textId="77777777" w:rsidR="00B965DF" w:rsidRDefault="00B965DF" w:rsidP="00242006">
            <w:pPr>
              <w:pStyle w:val="TAC"/>
            </w:pPr>
            <w:r>
              <w:rPr>
                <w:rFonts w:cs="Arial"/>
                <w:lang w:eastAsia="ko-KR"/>
              </w:rPr>
              <w:t>n78</w:t>
            </w:r>
          </w:p>
        </w:tc>
        <w:tc>
          <w:tcPr>
            <w:tcW w:w="1066" w:type="dxa"/>
            <w:shd w:val="clear" w:color="auto" w:fill="auto"/>
            <w:noWrap/>
            <w:vAlign w:val="center"/>
          </w:tcPr>
          <w:p w14:paraId="5F6B668F" w14:textId="77777777" w:rsidR="00B965DF" w:rsidRDefault="00B965DF" w:rsidP="00242006">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364A6AEB" w14:textId="77777777" w:rsidR="00B965DF" w:rsidRDefault="00B965DF" w:rsidP="00242006">
            <w:pPr>
              <w:pStyle w:val="TAC"/>
              <w:rPr>
                <w:rFonts w:eastAsia="Malgun Gothic" w:cs="Arial"/>
                <w:kern w:val="2"/>
                <w:szCs w:val="24"/>
                <w:lang w:eastAsia="ko-KR"/>
              </w:rPr>
            </w:pPr>
            <w:r>
              <w:rPr>
                <w:rFonts w:cs="Arial"/>
                <w:lang w:eastAsia="ko-KR"/>
              </w:rPr>
              <w:t>10</w:t>
            </w:r>
          </w:p>
        </w:tc>
        <w:tc>
          <w:tcPr>
            <w:tcW w:w="1142" w:type="dxa"/>
            <w:shd w:val="clear" w:color="auto" w:fill="auto"/>
            <w:noWrap/>
            <w:vAlign w:val="center"/>
          </w:tcPr>
          <w:p w14:paraId="5FF49395" w14:textId="77777777" w:rsidR="00B965DF" w:rsidRDefault="00B965DF" w:rsidP="00242006">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44CEAFA4" w14:textId="77777777" w:rsidR="00B965DF" w:rsidRDefault="00B965DF" w:rsidP="00242006">
            <w:pPr>
              <w:pStyle w:val="TAC"/>
              <w:rPr>
                <w:rFonts w:eastAsia="Malgun Gothic" w:cs="Arial"/>
                <w:kern w:val="2"/>
                <w:szCs w:val="24"/>
                <w:lang w:eastAsia="ko-KR"/>
              </w:rPr>
            </w:pPr>
            <w:r>
              <w:rPr>
                <w:rFonts w:cs="Arial"/>
                <w:lang w:eastAsia="ko-KR"/>
              </w:rPr>
              <w:t>3370</w:t>
            </w:r>
          </w:p>
        </w:tc>
        <w:tc>
          <w:tcPr>
            <w:tcW w:w="752" w:type="dxa"/>
            <w:shd w:val="clear" w:color="auto" w:fill="auto"/>
            <w:vAlign w:val="center"/>
          </w:tcPr>
          <w:p w14:paraId="483511BA"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tcPr>
          <w:p w14:paraId="36F5DCAB" w14:textId="77777777" w:rsidR="00B965DF" w:rsidRDefault="00B965DF" w:rsidP="00242006">
            <w:pPr>
              <w:pStyle w:val="TAC"/>
              <w:rPr>
                <w:rFonts w:eastAsia="Malgun Gothic"/>
                <w:lang w:eastAsia="ko-KR"/>
              </w:rPr>
            </w:pPr>
            <w:r>
              <w:rPr>
                <w:kern w:val="2"/>
                <w:szCs w:val="24"/>
                <w:lang w:eastAsia="ja-JP"/>
              </w:rPr>
              <w:t>N/A</w:t>
            </w:r>
          </w:p>
        </w:tc>
      </w:tr>
      <w:tr w:rsidR="00B965DF" w14:paraId="3CA2C490" w14:textId="77777777" w:rsidTr="00242006">
        <w:trPr>
          <w:trHeight w:val="54"/>
          <w:jc w:val="center"/>
        </w:trPr>
        <w:tc>
          <w:tcPr>
            <w:tcW w:w="2258" w:type="dxa"/>
            <w:tcBorders>
              <w:top w:val="nil"/>
              <w:bottom w:val="nil"/>
            </w:tcBorders>
            <w:shd w:val="clear" w:color="auto" w:fill="auto"/>
            <w:vAlign w:val="center"/>
          </w:tcPr>
          <w:p w14:paraId="7D973487" w14:textId="77777777" w:rsidR="00B965DF" w:rsidRPr="00EF5447" w:rsidRDefault="00B965DF" w:rsidP="00242006">
            <w:pPr>
              <w:pStyle w:val="TAC"/>
            </w:pPr>
          </w:p>
        </w:tc>
        <w:tc>
          <w:tcPr>
            <w:tcW w:w="867" w:type="dxa"/>
            <w:shd w:val="clear" w:color="auto" w:fill="auto"/>
            <w:vAlign w:val="center"/>
          </w:tcPr>
          <w:p w14:paraId="2CC7094B" w14:textId="77777777" w:rsidR="00B965DF" w:rsidRDefault="00B965DF" w:rsidP="00242006">
            <w:pPr>
              <w:pStyle w:val="TAC"/>
            </w:pPr>
            <w:r>
              <w:rPr>
                <w:rFonts w:cs="Arial"/>
              </w:rPr>
              <w:t>7</w:t>
            </w:r>
          </w:p>
        </w:tc>
        <w:tc>
          <w:tcPr>
            <w:tcW w:w="1066" w:type="dxa"/>
            <w:shd w:val="clear" w:color="auto" w:fill="auto"/>
            <w:noWrap/>
            <w:vAlign w:val="center"/>
          </w:tcPr>
          <w:p w14:paraId="6ABC4B99" w14:textId="77777777" w:rsidR="00B965DF" w:rsidRDefault="00B965DF" w:rsidP="00242006">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54AD261D" w14:textId="77777777" w:rsidR="00B965DF" w:rsidRDefault="00B965DF" w:rsidP="00242006">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119C1834" w14:textId="77777777" w:rsidR="00B965DF" w:rsidRDefault="00B965DF" w:rsidP="0024200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2C594B6C" w14:textId="77777777" w:rsidR="00B965DF" w:rsidRDefault="00B965DF" w:rsidP="00242006">
            <w:pPr>
              <w:pStyle w:val="TAC"/>
              <w:rPr>
                <w:rFonts w:eastAsia="Malgun Gothic" w:cs="Arial"/>
                <w:kern w:val="2"/>
                <w:szCs w:val="24"/>
                <w:lang w:eastAsia="ko-KR"/>
              </w:rPr>
            </w:pPr>
            <w:r>
              <w:t>2685</w:t>
            </w:r>
          </w:p>
        </w:tc>
        <w:tc>
          <w:tcPr>
            <w:tcW w:w="752" w:type="dxa"/>
            <w:shd w:val="clear" w:color="auto" w:fill="auto"/>
            <w:vAlign w:val="center"/>
          </w:tcPr>
          <w:p w14:paraId="78AF417A"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vAlign w:val="center"/>
          </w:tcPr>
          <w:p w14:paraId="766FDDF4" w14:textId="77777777" w:rsidR="00B965DF" w:rsidRDefault="00B965DF" w:rsidP="00242006">
            <w:pPr>
              <w:pStyle w:val="TAC"/>
              <w:rPr>
                <w:rFonts w:eastAsia="Malgun Gothic"/>
                <w:lang w:eastAsia="ko-KR"/>
              </w:rPr>
            </w:pPr>
            <w:r>
              <w:rPr>
                <w:rFonts w:cs="Arial"/>
              </w:rPr>
              <w:t>N/A</w:t>
            </w:r>
          </w:p>
        </w:tc>
      </w:tr>
      <w:tr w:rsidR="00B965DF" w14:paraId="21CBE1CC" w14:textId="77777777" w:rsidTr="00242006">
        <w:trPr>
          <w:trHeight w:val="54"/>
          <w:jc w:val="center"/>
        </w:trPr>
        <w:tc>
          <w:tcPr>
            <w:tcW w:w="2258" w:type="dxa"/>
            <w:tcBorders>
              <w:top w:val="nil"/>
              <w:bottom w:val="nil"/>
            </w:tcBorders>
            <w:shd w:val="clear" w:color="auto" w:fill="auto"/>
            <w:vAlign w:val="center"/>
          </w:tcPr>
          <w:p w14:paraId="4B5BA9F2" w14:textId="77777777" w:rsidR="00B965DF" w:rsidRPr="00EF5447" w:rsidRDefault="00B965DF" w:rsidP="00242006">
            <w:pPr>
              <w:pStyle w:val="TAC"/>
            </w:pPr>
          </w:p>
        </w:tc>
        <w:tc>
          <w:tcPr>
            <w:tcW w:w="867" w:type="dxa"/>
            <w:shd w:val="clear" w:color="auto" w:fill="auto"/>
            <w:vAlign w:val="center"/>
          </w:tcPr>
          <w:p w14:paraId="16937665" w14:textId="77777777" w:rsidR="00B965DF" w:rsidRDefault="00B965DF" w:rsidP="00242006">
            <w:pPr>
              <w:pStyle w:val="TAC"/>
            </w:pPr>
            <w:r>
              <w:rPr>
                <w:rFonts w:cs="Arial"/>
              </w:rPr>
              <w:t>12</w:t>
            </w:r>
          </w:p>
        </w:tc>
        <w:tc>
          <w:tcPr>
            <w:tcW w:w="1066" w:type="dxa"/>
            <w:shd w:val="clear" w:color="auto" w:fill="auto"/>
            <w:noWrap/>
            <w:vAlign w:val="center"/>
          </w:tcPr>
          <w:p w14:paraId="3231AD20" w14:textId="77777777" w:rsidR="00B965DF" w:rsidRDefault="00B965DF" w:rsidP="00242006">
            <w:pPr>
              <w:pStyle w:val="TAC"/>
              <w:rPr>
                <w:rFonts w:eastAsia="Malgun Gothic" w:cs="Arial"/>
                <w:kern w:val="2"/>
                <w:szCs w:val="24"/>
                <w:lang w:eastAsia="ko-KR"/>
              </w:rPr>
            </w:pPr>
            <w:r>
              <w:t>710</w:t>
            </w:r>
          </w:p>
        </w:tc>
        <w:tc>
          <w:tcPr>
            <w:tcW w:w="747" w:type="dxa"/>
            <w:shd w:val="clear" w:color="auto" w:fill="auto"/>
            <w:noWrap/>
            <w:vAlign w:val="center"/>
          </w:tcPr>
          <w:p w14:paraId="36CB7373" w14:textId="77777777" w:rsidR="00B965DF" w:rsidRDefault="00B965DF" w:rsidP="00242006">
            <w:pPr>
              <w:pStyle w:val="TAC"/>
              <w:rPr>
                <w:rFonts w:eastAsia="Malgun Gothic" w:cs="Arial"/>
                <w:kern w:val="2"/>
                <w:szCs w:val="24"/>
                <w:lang w:eastAsia="ko-KR"/>
              </w:rPr>
            </w:pPr>
            <w:r>
              <w:rPr>
                <w:rFonts w:cs="Arial"/>
              </w:rPr>
              <w:t>5</w:t>
            </w:r>
          </w:p>
        </w:tc>
        <w:tc>
          <w:tcPr>
            <w:tcW w:w="1142" w:type="dxa"/>
            <w:shd w:val="clear" w:color="auto" w:fill="auto"/>
            <w:noWrap/>
            <w:vAlign w:val="center"/>
          </w:tcPr>
          <w:p w14:paraId="3618DFEA" w14:textId="77777777" w:rsidR="00B965DF" w:rsidRDefault="00B965DF" w:rsidP="0024200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7352E561" w14:textId="77777777" w:rsidR="00B965DF" w:rsidRDefault="00B965DF" w:rsidP="00242006">
            <w:pPr>
              <w:pStyle w:val="TAC"/>
              <w:rPr>
                <w:rFonts w:eastAsia="Malgun Gothic" w:cs="Arial"/>
                <w:kern w:val="2"/>
                <w:szCs w:val="24"/>
                <w:lang w:eastAsia="ko-KR"/>
              </w:rPr>
            </w:pPr>
            <w:r>
              <w:rPr>
                <w:rFonts w:cs="Arial"/>
              </w:rPr>
              <w:t>740</w:t>
            </w:r>
          </w:p>
        </w:tc>
        <w:tc>
          <w:tcPr>
            <w:tcW w:w="752" w:type="dxa"/>
            <w:shd w:val="clear" w:color="auto" w:fill="auto"/>
            <w:vAlign w:val="center"/>
          </w:tcPr>
          <w:p w14:paraId="4E369E1E" w14:textId="77777777" w:rsidR="00B965DF" w:rsidRDefault="00B965DF" w:rsidP="00242006">
            <w:pPr>
              <w:pStyle w:val="TAC"/>
              <w:rPr>
                <w:rFonts w:eastAsia="Malgun Gothic" w:cs="Arial"/>
                <w:kern w:val="2"/>
                <w:szCs w:val="24"/>
                <w:lang w:eastAsia="ko-KR"/>
              </w:rPr>
            </w:pPr>
            <w:r>
              <w:rPr>
                <w:rFonts w:cs="Arial"/>
              </w:rPr>
              <w:t>30.8</w:t>
            </w:r>
          </w:p>
        </w:tc>
        <w:tc>
          <w:tcPr>
            <w:tcW w:w="1248" w:type="dxa"/>
            <w:shd w:val="clear" w:color="auto" w:fill="auto"/>
            <w:vAlign w:val="center"/>
          </w:tcPr>
          <w:p w14:paraId="205CC3AF" w14:textId="77777777" w:rsidR="00B965DF" w:rsidRDefault="00B965DF" w:rsidP="00242006">
            <w:pPr>
              <w:pStyle w:val="TAC"/>
              <w:rPr>
                <w:rFonts w:eastAsia="Malgun Gothic"/>
                <w:lang w:eastAsia="ko-KR"/>
              </w:rPr>
            </w:pPr>
            <w:r>
              <w:rPr>
                <w:rFonts w:cs="Arial"/>
              </w:rPr>
              <w:t>IMD2</w:t>
            </w:r>
            <w:r>
              <w:rPr>
                <w:rFonts w:cs="Arial"/>
                <w:vertAlign w:val="superscript"/>
              </w:rPr>
              <w:t>4</w:t>
            </w:r>
          </w:p>
        </w:tc>
      </w:tr>
      <w:tr w:rsidR="00B965DF" w14:paraId="1B6C06B2" w14:textId="77777777" w:rsidTr="00242006">
        <w:trPr>
          <w:trHeight w:val="54"/>
          <w:jc w:val="center"/>
        </w:trPr>
        <w:tc>
          <w:tcPr>
            <w:tcW w:w="2258" w:type="dxa"/>
            <w:tcBorders>
              <w:top w:val="nil"/>
              <w:bottom w:val="single" w:sz="4" w:space="0" w:color="auto"/>
            </w:tcBorders>
            <w:shd w:val="clear" w:color="auto" w:fill="auto"/>
            <w:vAlign w:val="center"/>
          </w:tcPr>
          <w:p w14:paraId="25A2250E" w14:textId="77777777" w:rsidR="00B965DF" w:rsidRPr="00EF5447" w:rsidRDefault="00B965DF" w:rsidP="00242006">
            <w:pPr>
              <w:pStyle w:val="TAC"/>
            </w:pPr>
          </w:p>
        </w:tc>
        <w:tc>
          <w:tcPr>
            <w:tcW w:w="867" w:type="dxa"/>
            <w:shd w:val="clear" w:color="auto" w:fill="auto"/>
            <w:vAlign w:val="center"/>
          </w:tcPr>
          <w:p w14:paraId="58744AAC" w14:textId="77777777" w:rsidR="00B965DF" w:rsidRDefault="00B965DF" w:rsidP="00242006">
            <w:pPr>
              <w:pStyle w:val="TAC"/>
            </w:pPr>
            <w:r>
              <w:rPr>
                <w:rFonts w:cs="Arial"/>
              </w:rPr>
              <w:t>n78</w:t>
            </w:r>
          </w:p>
        </w:tc>
        <w:tc>
          <w:tcPr>
            <w:tcW w:w="1066" w:type="dxa"/>
            <w:shd w:val="clear" w:color="auto" w:fill="auto"/>
            <w:noWrap/>
            <w:vAlign w:val="center"/>
          </w:tcPr>
          <w:p w14:paraId="0061985B" w14:textId="77777777" w:rsidR="00B965DF" w:rsidRDefault="00B965DF" w:rsidP="00242006">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3B1E95CE" w14:textId="77777777" w:rsidR="00B965DF" w:rsidRDefault="00B965DF" w:rsidP="00242006">
            <w:pPr>
              <w:pStyle w:val="TAC"/>
              <w:rPr>
                <w:rFonts w:eastAsia="Malgun Gothic" w:cs="Arial"/>
                <w:kern w:val="2"/>
                <w:szCs w:val="24"/>
                <w:lang w:eastAsia="ko-KR"/>
              </w:rPr>
            </w:pPr>
            <w:r>
              <w:rPr>
                <w:rFonts w:cs="Arial"/>
              </w:rPr>
              <w:t>10</w:t>
            </w:r>
          </w:p>
        </w:tc>
        <w:tc>
          <w:tcPr>
            <w:tcW w:w="1142" w:type="dxa"/>
            <w:shd w:val="clear" w:color="auto" w:fill="auto"/>
            <w:noWrap/>
            <w:vAlign w:val="center"/>
          </w:tcPr>
          <w:p w14:paraId="1F65C2E7" w14:textId="77777777" w:rsidR="00B965DF" w:rsidRDefault="00B965DF" w:rsidP="00242006">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1DF2C939" w14:textId="77777777" w:rsidR="00B965DF" w:rsidRDefault="00B965DF" w:rsidP="00242006">
            <w:pPr>
              <w:pStyle w:val="TAC"/>
              <w:rPr>
                <w:rFonts w:eastAsia="Malgun Gothic" w:cs="Arial"/>
                <w:kern w:val="2"/>
                <w:szCs w:val="24"/>
                <w:lang w:eastAsia="ko-KR"/>
              </w:rPr>
            </w:pPr>
            <w:r>
              <w:t>3305</w:t>
            </w:r>
          </w:p>
        </w:tc>
        <w:tc>
          <w:tcPr>
            <w:tcW w:w="752" w:type="dxa"/>
            <w:shd w:val="clear" w:color="auto" w:fill="auto"/>
            <w:vAlign w:val="center"/>
          </w:tcPr>
          <w:p w14:paraId="061E571E"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vAlign w:val="center"/>
          </w:tcPr>
          <w:p w14:paraId="5500D158" w14:textId="77777777" w:rsidR="00B965DF" w:rsidRDefault="00B965DF" w:rsidP="00242006">
            <w:pPr>
              <w:pStyle w:val="TAC"/>
              <w:rPr>
                <w:rFonts w:eastAsia="Malgun Gothic"/>
                <w:lang w:eastAsia="ko-KR"/>
              </w:rPr>
            </w:pPr>
            <w:r>
              <w:rPr>
                <w:rFonts w:cs="Arial"/>
              </w:rPr>
              <w:t>N/A</w:t>
            </w:r>
          </w:p>
        </w:tc>
      </w:tr>
      <w:tr w:rsidR="00B965DF" w:rsidRPr="00EF5447" w14:paraId="2B8B148A" w14:textId="77777777" w:rsidTr="00242006">
        <w:trPr>
          <w:trHeight w:val="54"/>
          <w:jc w:val="center"/>
        </w:trPr>
        <w:tc>
          <w:tcPr>
            <w:tcW w:w="2258" w:type="dxa"/>
            <w:tcBorders>
              <w:bottom w:val="nil"/>
            </w:tcBorders>
            <w:shd w:val="clear" w:color="auto" w:fill="auto"/>
          </w:tcPr>
          <w:p w14:paraId="1A499975" w14:textId="77777777" w:rsidR="00B965DF" w:rsidRPr="00EF5447" w:rsidRDefault="00B965DF" w:rsidP="00242006">
            <w:pPr>
              <w:pStyle w:val="TAC"/>
            </w:pPr>
            <w:r w:rsidRPr="00EF5447">
              <w:rPr>
                <w:rFonts w:eastAsia="Malgun Gothic" w:cs="Arial"/>
                <w:kern w:val="2"/>
                <w:szCs w:val="24"/>
                <w:lang w:eastAsia="ko-KR"/>
              </w:rPr>
              <w:t>DC_7A-13A_n66A</w:t>
            </w:r>
          </w:p>
        </w:tc>
        <w:tc>
          <w:tcPr>
            <w:tcW w:w="867" w:type="dxa"/>
            <w:shd w:val="clear" w:color="auto" w:fill="auto"/>
          </w:tcPr>
          <w:p w14:paraId="1490D93A" w14:textId="77777777" w:rsidR="00B965DF" w:rsidRPr="00EF5447" w:rsidRDefault="00B965DF" w:rsidP="00242006">
            <w:pPr>
              <w:pStyle w:val="TAC"/>
              <w:rPr>
                <w:lang w:eastAsia="zh-CN"/>
              </w:rPr>
            </w:pPr>
            <w:r w:rsidRPr="00EF5447">
              <w:rPr>
                <w:rFonts w:cs="Arial"/>
                <w:kern w:val="2"/>
                <w:szCs w:val="24"/>
                <w:lang w:eastAsia="zh-CN"/>
              </w:rPr>
              <w:t>7</w:t>
            </w:r>
          </w:p>
        </w:tc>
        <w:tc>
          <w:tcPr>
            <w:tcW w:w="1066" w:type="dxa"/>
            <w:shd w:val="clear" w:color="auto" w:fill="auto"/>
            <w:noWrap/>
          </w:tcPr>
          <w:p w14:paraId="13EA30A2"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1A5870EC"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4DF0DECE"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CA07335" w14:textId="77777777" w:rsidR="00B965DF" w:rsidRPr="00EF5447" w:rsidRDefault="00B965DF" w:rsidP="00242006">
            <w:pPr>
              <w:pStyle w:val="TAC"/>
              <w:rPr>
                <w:kern w:val="2"/>
                <w:szCs w:val="24"/>
                <w:lang w:eastAsia="zh-CN"/>
              </w:rPr>
            </w:pPr>
            <w:r w:rsidRPr="00EF5447">
              <w:rPr>
                <w:rFonts w:cs="Arial"/>
                <w:kern w:val="2"/>
                <w:szCs w:val="24"/>
                <w:lang w:eastAsia="zh-CN"/>
              </w:rPr>
              <w:t>2640</w:t>
            </w:r>
          </w:p>
        </w:tc>
        <w:tc>
          <w:tcPr>
            <w:tcW w:w="752" w:type="dxa"/>
            <w:shd w:val="clear" w:color="auto" w:fill="auto"/>
          </w:tcPr>
          <w:p w14:paraId="22708116"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114F1BF"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17AE5DCD" w14:textId="77777777" w:rsidTr="00242006">
        <w:trPr>
          <w:trHeight w:val="54"/>
          <w:jc w:val="center"/>
        </w:trPr>
        <w:tc>
          <w:tcPr>
            <w:tcW w:w="2258" w:type="dxa"/>
            <w:tcBorders>
              <w:top w:val="nil"/>
              <w:bottom w:val="nil"/>
            </w:tcBorders>
            <w:shd w:val="clear" w:color="auto" w:fill="auto"/>
          </w:tcPr>
          <w:p w14:paraId="119FB80B" w14:textId="77777777" w:rsidR="00B965DF" w:rsidRPr="00EF5447" w:rsidRDefault="00B965DF" w:rsidP="00242006">
            <w:pPr>
              <w:pStyle w:val="TAC"/>
            </w:pPr>
          </w:p>
        </w:tc>
        <w:tc>
          <w:tcPr>
            <w:tcW w:w="867" w:type="dxa"/>
            <w:shd w:val="clear" w:color="auto" w:fill="auto"/>
          </w:tcPr>
          <w:p w14:paraId="37644388" w14:textId="77777777" w:rsidR="00B965DF" w:rsidRPr="00EF5447" w:rsidRDefault="00B965DF" w:rsidP="00242006">
            <w:pPr>
              <w:pStyle w:val="TAC"/>
              <w:rPr>
                <w:lang w:eastAsia="zh-CN"/>
              </w:rPr>
            </w:pPr>
            <w:r w:rsidRPr="00EF5447">
              <w:rPr>
                <w:rFonts w:cs="Arial"/>
                <w:kern w:val="2"/>
                <w:szCs w:val="24"/>
                <w:lang w:eastAsia="zh-CN"/>
              </w:rPr>
              <w:t>13</w:t>
            </w:r>
          </w:p>
        </w:tc>
        <w:tc>
          <w:tcPr>
            <w:tcW w:w="1066" w:type="dxa"/>
            <w:shd w:val="clear" w:color="auto" w:fill="auto"/>
            <w:noWrap/>
          </w:tcPr>
          <w:p w14:paraId="1C7F8177"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62966987"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3F5B3BD5"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A13216A" w14:textId="77777777" w:rsidR="00B965DF" w:rsidRPr="00EF5447" w:rsidRDefault="00B965DF" w:rsidP="00242006">
            <w:pPr>
              <w:pStyle w:val="TAC"/>
              <w:rPr>
                <w:kern w:val="2"/>
                <w:szCs w:val="24"/>
                <w:lang w:eastAsia="zh-CN"/>
              </w:rPr>
            </w:pPr>
            <w:r w:rsidRPr="00EF5447">
              <w:rPr>
                <w:rFonts w:cs="Arial"/>
                <w:kern w:val="2"/>
                <w:szCs w:val="24"/>
                <w:lang w:eastAsia="zh-CN"/>
              </w:rPr>
              <w:t>750</w:t>
            </w:r>
          </w:p>
        </w:tc>
        <w:tc>
          <w:tcPr>
            <w:tcW w:w="752" w:type="dxa"/>
            <w:shd w:val="clear" w:color="auto" w:fill="auto"/>
          </w:tcPr>
          <w:p w14:paraId="3AF59A7A"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7B341248" w14:textId="77777777" w:rsidR="00B965DF" w:rsidRPr="00EF5447" w:rsidRDefault="00B965DF" w:rsidP="00242006">
            <w:pPr>
              <w:pStyle w:val="TAC"/>
              <w:rPr>
                <w:lang w:eastAsia="zh-CN"/>
              </w:rPr>
            </w:pPr>
            <w:r w:rsidRPr="00EF5447">
              <w:rPr>
                <w:lang w:eastAsia="ja-JP"/>
              </w:rPr>
              <w:t>IMD</w:t>
            </w:r>
            <w:r w:rsidRPr="00EF5447">
              <w:rPr>
                <w:lang w:eastAsia="zh-CN"/>
              </w:rPr>
              <w:t>2</w:t>
            </w:r>
          </w:p>
        </w:tc>
      </w:tr>
      <w:tr w:rsidR="00B965DF" w:rsidRPr="00EF5447" w14:paraId="5FD3AF72" w14:textId="77777777" w:rsidTr="00242006">
        <w:trPr>
          <w:trHeight w:val="54"/>
          <w:jc w:val="center"/>
        </w:trPr>
        <w:tc>
          <w:tcPr>
            <w:tcW w:w="2258" w:type="dxa"/>
            <w:tcBorders>
              <w:top w:val="nil"/>
              <w:bottom w:val="single" w:sz="4" w:space="0" w:color="auto"/>
            </w:tcBorders>
            <w:shd w:val="clear" w:color="auto" w:fill="auto"/>
          </w:tcPr>
          <w:p w14:paraId="17514EE0" w14:textId="77777777" w:rsidR="00B965DF" w:rsidRPr="00EF5447" w:rsidRDefault="00B965DF" w:rsidP="00242006">
            <w:pPr>
              <w:pStyle w:val="TAC"/>
            </w:pPr>
          </w:p>
        </w:tc>
        <w:tc>
          <w:tcPr>
            <w:tcW w:w="867" w:type="dxa"/>
            <w:shd w:val="clear" w:color="auto" w:fill="auto"/>
          </w:tcPr>
          <w:p w14:paraId="254BB334" w14:textId="77777777" w:rsidR="00B965DF" w:rsidRPr="00EF5447" w:rsidRDefault="00B965DF" w:rsidP="0024200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426A4D6"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398E8281"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2B3163C2"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0CCDB9A"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2170</w:t>
            </w:r>
          </w:p>
        </w:tc>
        <w:tc>
          <w:tcPr>
            <w:tcW w:w="752" w:type="dxa"/>
            <w:shd w:val="clear" w:color="auto" w:fill="auto"/>
          </w:tcPr>
          <w:p w14:paraId="6E11596A"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AA039BC"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0C0EB9F9" w14:textId="77777777" w:rsidTr="00242006">
        <w:trPr>
          <w:trHeight w:val="54"/>
          <w:jc w:val="center"/>
        </w:trPr>
        <w:tc>
          <w:tcPr>
            <w:tcW w:w="2258" w:type="dxa"/>
            <w:tcBorders>
              <w:bottom w:val="nil"/>
            </w:tcBorders>
            <w:shd w:val="clear" w:color="auto" w:fill="auto"/>
          </w:tcPr>
          <w:p w14:paraId="56FE938F" w14:textId="77777777" w:rsidR="00B965DF" w:rsidRPr="00EF5447" w:rsidRDefault="00B965DF" w:rsidP="00242006">
            <w:pPr>
              <w:pStyle w:val="TAC"/>
            </w:pPr>
            <w:r w:rsidRPr="00EF5447">
              <w:rPr>
                <w:rFonts w:eastAsia="Malgun Gothic" w:cs="Arial"/>
                <w:kern w:val="2"/>
                <w:szCs w:val="24"/>
                <w:lang w:eastAsia="ko-KR"/>
              </w:rPr>
              <w:t>DC_7A-13A_n66A</w:t>
            </w:r>
          </w:p>
        </w:tc>
        <w:tc>
          <w:tcPr>
            <w:tcW w:w="867" w:type="dxa"/>
            <w:shd w:val="clear" w:color="auto" w:fill="auto"/>
          </w:tcPr>
          <w:p w14:paraId="7F6FCB68" w14:textId="77777777" w:rsidR="00B965DF" w:rsidRPr="00EF5447" w:rsidRDefault="00B965DF" w:rsidP="00242006">
            <w:pPr>
              <w:pStyle w:val="TAC"/>
              <w:rPr>
                <w:lang w:eastAsia="zh-CN"/>
              </w:rPr>
            </w:pPr>
            <w:r w:rsidRPr="00EF5447">
              <w:rPr>
                <w:rFonts w:cs="Arial"/>
                <w:kern w:val="2"/>
                <w:szCs w:val="24"/>
                <w:lang w:eastAsia="zh-CN"/>
              </w:rPr>
              <w:t>7</w:t>
            </w:r>
          </w:p>
        </w:tc>
        <w:tc>
          <w:tcPr>
            <w:tcW w:w="1066" w:type="dxa"/>
            <w:shd w:val="clear" w:color="auto" w:fill="auto"/>
            <w:noWrap/>
          </w:tcPr>
          <w:p w14:paraId="7EDB5BA6"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4057EDB6"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8472315"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C198671" w14:textId="77777777" w:rsidR="00B965DF" w:rsidRPr="00EF5447" w:rsidRDefault="00B965DF" w:rsidP="00242006">
            <w:pPr>
              <w:pStyle w:val="TAC"/>
              <w:rPr>
                <w:kern w:val="2"/>
                <w:szCs w:val="24"/>
                <w:lang w:eastAsia="zh-CN"/>
              </w:rPr>
            </w:pPr>
            <w:r w:rsidRPr="00EF5447">
              <w:rPr>
                <w:rFonts w:cs="Arial"/>
                <w:kern w:val="2"/>
                <w:szCs w:val="24"/>
                <w:lang w:eastAsia="zh-CN"/>
              </w:rPr>
              <w:t>2660</w:t>
            </w:r>
          </w:p>
        </w:tc>
        <w:tc>
          <w:tcPr>
            <w:tcW w:w="752" w:type="dxa"/>
            <w:shd w:val="clear" w:color="auto" w:fill="auto"/>
          </w:tcPr>
          <w:p w14:paraId="6A475E29"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EF4452D" w14:textId="77777777" w:rsidR="00B965DF" w:rsidRPr="00EF5447" w:rsidRDefault="00B965DF" w:rsidP="00242006">
            <w:pPr>
              <w:pStyle w:val="TAC"/>
              <w:rPr>
                <w:lang w:eastAsia="zh-CN"/>
              </w:rPr>
            </w:pPr>
            <w:r w:rsidRPr="00EF5447">
              <w:rPr>
                <w:lang w:eastAsia="ja-JP"/>
              </w:rPr>
              <w:t>IMD</w:t>
            </w:r>
            <w:r w:rsidRPr="00EF5447">
              <w:rPr>
                <w:lang w:eastAsia="zh-CN"/>
              </w:rPr>
              <w:t>3</w:t>
            </w:r>
          </w:p>
        </w:tc>
      </w:tr>
      <w:tr w:rsidR="00B965DF" w:rsidRPr="00EF5447" w14:paraId="7F1E5B9A" w14:textId="77777777" w:rsidTr="00242006">
        <w:trPr>
          <w:trHeight w:val="54"/>
          <w:jc w:val="center"/>
        </w:trPr>
        <w:tc>
          <w:tcPr>
            <w:tcW w:w="2258" w:type="dxa"/>
            <w:tcBorders>
              <w:top w:val="nil"/>
              <w:bottom w:val="nil"/>
            </w:tcBorders>
            <w:shd w:val="clear" w:color="auto" w:fill="auto"/>
          </w:tcPr>
          <w:p w14:paraId="2C014B24" w14:textId="77777777" w:rsidR="00B965DF" w:rsidRPr="00EF5447" w:rsidRDefault="00B965DF" w:rsidP="00242006">
            <w:pPr>
              <w:pStyle w:val="TAC"/>
            </w:pPr>
          </w:p>
        </w:tc>
        <w:tc>
          <w:tcPr>
            <w:tcW w:w="867" w:type="dxa"/>
            <w:shd w:val="clear" w:color="auto" w:fill="auto"/>
          </w:tcPr>
          <w:p w14:paraId="48AC7B12" w14:textId="77777777" w:rsidR="00B965DF" w:rsidRPr="00EF5447" w:rsidRDefault="00B965DF" w:rsidP="00242006">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1BFA36F6"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691B318A"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5348617C"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AD0B089" w14:textId="77777777" w:rsidR="00B965DF" w:rsidRPr="00EF5447" w:rsidRDefault="00B965DF" w:rsidP="00242006">
            <w:pPr>
              <w:pStyle w:val="TAC"/>
              <w:rPr>
                <w:kern w:val="2"/>
                <w:szCs w:val="24"/>
                <w:lang w:eastAsia="zh-CN"/>
              </w:rPr>
            </w:pPr>
            <w:r w:rsidRPr="00EF5447">
              <w:rPr>
                <w:rFonts w:cs="Arial"/>
                <w:kern w:val="2"/>
                <w:szCs w:val="24"/>
                <w:lang w:eastAsia="zh-CN"/>
              </w:rPr>
              <w:t>749</w:t>
            </w:r>
          </w:p>
        </w:tc>
        <w:tc>
          <w:tcPr>
            <w:tcW w:w="752" w:type="dxa"/>
            <w:shd w:val="clear" w:color="auto" w:fill="auto"/>
          </w:tcPr>
          <w:p w14:paraId="53112D1E"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4FCBE53"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3CF8AE50" w14:textId="77777777" w:rsidTr="00242006">
        <w:trPr>
          <w:trHeight w:val="54"/>
          <w:jc w:val="center"/>
        </w:trPr>
        <w:tc>
          <w:tcPr>
            <w:tcW w:w="2258" w:type="dxa"/>
            <w:tcBorders>
              <w:top w:val="nil"/>
              <w:bottom w:val="single" w:sz="4" w:space="0" w:color="auto"/>
            </w:tcBorders>
            <w:shd w:val="clear" w:color="auto" w:fill="auto"/>
          </w:tcPr>
          <w:p w14:paraId="4AAD20E6" w14:textId="77777777" w:rsidR="00B965DF" w:rsidRPr="00EF5447" w:rsidRDefault="00B965DF" w:rsidP="00242006">
            <w:pPr>
              <w:pStyle w:val="TAC"/>
            </w:pPr>
          </w:p>
        </w:tc>
        <w:tc>
          <w:tcPr>
            <w:tcW w:w="867" w:type="dxa"/>
            <w:shd w:val="clear" w:color="auto" w:fill="auto"/>
          </w:tcPr>
          <w:p w14:paraId="6ED3FE6E" w14:textId="77777777" w:rsidR="00B965DF" w:rsidRPr="00EF5447" w:rsidRDefault="00B965DF" w:rsidP="0024200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5D4AADC" w14:textId="77777777" w:rsidR="00B965DF" w:rsidRPr="00EF5447" w:rsidRDefault="00B965DF" w:rsidP="00242006">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5AAB9F26"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5055DDC"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9EE675C" w14:textId="77777777" w:rsidR="00B965DF" w:rsidRPr="00EF5447" w:rsidRDefault="00B965DF" w:rsidP="00242006">
            <w:pPr>
              <w:pStyle w:val="TAC"/>
              <w:rPr>
                <w:kern w:val="2"/>
                <w:szCs w:val="24"/>
                <w:lang w:eastAsia="zh-CN"/>
              </w:rPr>
            </w:pPr>
            <w:r w:rsidRPr="00EF5447">
              <w:rPr>
                <w:rFonts w:cs="Arial"/>
                <w:kern w:val="2"/>
                <w:szCs w:val="24"/>
                <w:lang w:eastAsia="zh-CN"/>
              </w:rPr>
              <w:t>2120</w:t>
            </w:r>
          </w:p>
        </w:tc>
        <w:tc>
          <w:tcPr>
            <w:tcW w:w="752" w:type="dxa"/>
            <w:shd w:val="clear" w:color="auto" w:fill="auto"/>
          </w:tcPr>
          <w:p w14:paraId="0A00153C"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03B45FC" w14:textId="77777777" w:rsidR="00B965DF" w:rsidRPr="00EF5447" w:rsidRDefault="00B965DF" w:rsidP="00242006">
            <w:pPr>
              <w:pStyle w:val="TAC"/>
              <w:rPr>
                <w:rFonts w:eastAsia="Malgun Gothic"/>
                <w:lang w:eastAsia="ko-KR"/>
              </w:rPr>
            </w:pPr>
            <w:r w:rsidRPr="00EF5447">
              <w:rPr>
                <w:rFonts w:eastAsia="Malgun Gothic"/>
                <w:lang w:eastAsia="ko-KR"/>
              </w:rPr>
              <w:t>N/A</w:t>
            </w:r>
          </w:p>
        </w:tc>
      </w:tr>
      <w:tr w:rsidR="00B965DF" w:rsidRPr="00EF5447" w14:paraId="0F6F9F58" w14:textId="77777777" w:rsidTr="00242006">
        <w:trPr>
          <w:trHeight w:val="54"/>
          <w:jc w:val="center"/>
        </w:trPr>
        <w:tc>
          <w:tcPr>
            <w:tcW w:w="2258" w:type="dxa"/>
            <w:tcBorders>
              <w:top w:val="nil"/>
              <w:bottom w:val="nil"/>
            </w:tcBorders>
            <w:shd w:val="clear" w:color="auto" w:fill="auto"/>
            <w:vAlign w:val="center"/>
          </w:tcPr>
          <w:p w14:paraId="2B43FDC5" w14:textId="77777777" w:rsidR="00B965DF" w:rsidRDefault="00B965DF" w:rsidP="00242006">
            <w:pPr>
              <w:pStyle w:val="TAC"/>
              <w:rPr>
                <w:lang w:val="sv-SE" w:eastAsia="ja-JP"/>
              </w:rPr>
            </w:pPr>
            <w:r>
              <w:rPr>
                <w:lang w:val="sv-SE" w:eastAsia="ja-JP"/>
              </w:rPr>
              <w:t>DC_7A-13A_n25A</w:t>
            </w:r>
          </w:p>
          <w:p w14:paraId="6A6B25B6" w14:textId="77777777" w:rsidR="00B965DF" w:rsidRDefault="00B965DF" w:rsidP="00242006">
            <w:pPr>
              <w:pStyle w:val="TAC"/>
            </w:pPr>
            <w:r>
              <w:t>DC_7A-7A-13A_n25A</w:t>
            </w:r>
          </w:p>
          <w:p w14:paraId="2B92AB55" w14:textId="77777777" w:rsidR="00B965DF" w:rsidRPr="00EF5447" w:rsidRDefault="00B965DF" w:rsidP="00242006">
            <w:pPr>
              <w:pStyle w:val="TAC"/>
            </w:pPr>
            <w:r>
              <w:t>DC_7C-13A_n25A</w:t>
            </w:r>
          </w:p>
        </w:tc>
        <w:tc>
          <w:tcPr>
            <w:tcW w:w="867" w:type="dxa"/>
            <w:shd w:val="clear" w:color="auto" w:fill="auto"/>
            <w:vAlign w:val="center"/>
          </w:tcPr>
          <w:p w14:paraId="34C3AB27"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5189D7C0" w14:textId="77777777" w:rsidR="00B965DF" w:rsidRPr="00EF5447" w:rsidRDefault="00B965DF" w:rsidP="00242006">
            <w:pPr>
              <w:pStyle w:val="TAC"/>
              <w:rPr>
                <w:rFonts w:eastAsia="Malgun Gothic" w:cs="Arial"/>
                <w:kern w:val="2"/>
                <w:szCs w:val="24"/>
                <w:lang w:eastAsia="ko-KR"/>
              </w:rPr>
            </w:pPr>
            <w:r>
              <w:t>2542</w:t>
            </w:r>
          </w:p>
        </w:tc>
        <w:tc>
          <w:tcPr>
            <w:tcW w:w="747" w:type="dxa"/>
            <w:shd w:val="clear" w:color="auto" w:fill="auto"/>
            <w:noWrap/>
            <w:vAlign w:val="center"/>
          </w:tcPr>
          <w:p w14:paraId="3026BFC3"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10</w:t>
            </w:r>
          </w:p>
        </w:tc>
        <w:tc>
          <w:tcPr>
            <w:tcW w:w="1142" w:type="dxa"/>
            <w:shd w:val="clear" w:color="auto" w:fill="auto"/>
            <w:noWrap/>
            <w:vAlign w:val="center"/>
          </w:tcPr>
          <w:p w14:paraId="59975B9A"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1EA212E4" w14:textId="77777777" w:rsidR="00B965DF" w:rsidRPr="00EF5447" w:rsidRDefault="00B965DF" w:rsidP="00242006">
            <w:pPr>
              <w:pStyle w:val="TAC"/>
              <w:rPr>
                <w:rFonts w:cs="Arial"/>
                <w:kern w:val="2"/>
                <w:szCs w:val="24"/>
                <w:lang w:eastAsia="zh-CN"/>
              </w:rPr>
            </w:pPr>
            <w:r>
              <w:rPr>
                <w:rFonts w:eastAsia="Malgun Gothic"/>
                <w:szCs w:val="18"/>
                <w:lang w:eastAsia="ko-KR"/>
              </w:rPr>
              <w:t>2662</w:t>
            </w:r>
          </w:p>
        </w:tc>
        <w:tc>
          <w:tcPr>
            <w:tcW w:w="752" w:type="dxa"/>
            <w:shd w:val="clear" w:color="auto" w:fill="auto"/>
            <w:vAlign w:val="center"/>
          </w:tcPr>
          <w:p w14:paraId="4ABB768A" w14:textId="77777777" w:rsidR="00B965DF" w:rsidRPr="00EF5447" w:rsidRDefault="00B965DF" w:rsidP="00242006">
            <w:pPr>
              <w:pStyle w:val="TAC"/>
              <w:rPr>
                <w:rFonts w:eastAsia="Malgun Gothic" w:cs="Arial"/>
                <w:kern w:val="2"/>
                <w:szCs w:val="24"/>
                <w:lang w:eastAsia="ko-KR"/>
              </w:rPr>
            </w:pPr>
            <w:r>
              <w:t>27.6</w:t>
            </w:r>
          </w:p>
        </w:tc>
        <w:tc>
          <w:tcPr>
            <w:tcW w:w="1248" w:type="dxa"/>
            <w:shd w:val="clear" w:color="auto" w:fill="auto"/>
            <w:vAlign w:val="center"/>
          </w:tcPr>
          <w:p w14:paraId="14BF7170" w14:textId="77777777" w:rsidR="00B965DF" w:rsidRPr="00EF5447" w:rsidRDefault="00B965DF" w:rsidP="00242006">
            <w:pPr>
              <w:pStyle w:val="TAC"/>
              <w:rPr>
                <w:rFonts w:eastAsia="Malgun Gothic"/>
                <w:lang w:eastAsia="ko-KR"/>
              </w:rPr>
            </w:pPr>
            <w:r>
              <w:t>IMD2</w:t>
            </w:r>
          </w:p>
        </w:tc>
      </w:tr>
      <w:tr w:rsidR="00B965DF" w:rsidRPr="00EF5447" w14:paraId="0C104B50" w14:textId="77777777" w:rsidTr="00242006">
        <w:trPr>
          <w:trHeight w:val="54"/>
          <w:jc w:val="center"/>
        </w:trPr>
        <w:tc>
          <w:tcPr>
            <w:tcW w:w="2258" w:type="dxa"/>
            <w:tcBorders>
              <w:top w:val="nil"/>
              <w:bottom w:val="nil"/>
            </w:tcBorders>
            <w:shd w:val="clear" w:color="auto" w:fill="auto"/>
            <w:vAlign w:val="center"/>
          </w:tcPr>
          <w:p w14:paraId="4840BBA6" w14:textId="77777777" w:rsidR="00B965DF" w:rsidRPr="00EF5447" w:rsidRDefault="00B965DF" w:rsidP="00242006">
            <w:pPr>
              <w:pStyle w:val="TAC"/>
            </w:pPr>
          </w:p>
        </w:tc>
        <w:tc>
          <w:tcPr>
            <w:tcW w:w="867" w:type="dxa"/>
            <w:shd w:val="clear" w:color="auto" w:fill="auto"/>
            <w:vAlign w:val="center"/>
          </w:tcPr>
          <w:p w14:paraId="766BB07C"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C5E7571" w14:textId="77777777" w:rsidR="00B965DF" w:rsidRPr="00EF5447" w:rsidRDefault="00B965DF" w:rsidP="00242006">
            <w:pPr>
              <w:pStyle w:val="TAC"/>
              <w:rPr>
                <w:rFonts w:eastAsia="Malgun Gothic" w:cs="Arial"/>
                <w:kern w:val="2"/>
                <w:szCs w:val="24"/>
                <w:lang w:eastAsia="ko-KR"/>
              </w:rPr>
            </w:pPr>
            <w:r>
              <w:t>782</w:t>
            </w:r>
          </w:p>
        </w:tc>
        <w:tc>
          <w:tcPr>
            <w:tcW w:w="747" w:type="dxa"/>
            <w:shd w:val="clear" w:color="auto" w:fill="auto"/>
            <w:noWrap/>
            <w:vAlign w:val="center"/>
          </w:tcPr>
          <w:p w14:paraId="6ECC3535"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2B222532"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57F9BB37" w14:textId="77777777" w:rsidR="00B965DF" w:rsidRPr="00EF5447" w:rsidRDefault="00B965DF" w:rsidP="00242006">
            <w:pPr>
              <w:pStyle w:val="TAC"/>
              <w:rPr>
                <w:rFonts w:cs="Arial"/>
                <w:kern w:val="2"/>
                <w:szCs w:val="24"/>
                <w:lang w:eastAsia="zh-CN"/>
              </w:rPr>
            </w:pPr>
            <w:r>
              <w:t>751</w:t>
            </w:r>
          </w:p>
        </w:tc>
        <w:tc>
          <w:tcPr>
            <w:tcW w:w="752" w:type="dxa"/>
            <w:shd w:val="clear" w:color="auto" w:fill="auto"/>
            <w:vAlign w:val="center"/>
          </w:tcPr>
          <w:p w14:paraId="229014D5" w14:textId="77777777" w:rsidR="00B965DF" w:rsidRPr="00EF5447" w:rsidRDefault="00B965DF" w:rsidP="00242006">
            <w:pPr>
              <w:pStyle w:val="TAC"/>
              <w:rPr>
                <w:rFonts w:eastAsia="Malgun Gothic" w:cs="Arial"/>
                <w:kern w:val="2"/>
                <w:szCs w:val="24"/>
                <w:lang w:eastAsia="ko-KR"/>
              </w:rPr>
            </w:pPr>
            <w:r>
              <w:t>N/A</w:t>
            </w:r>
          </w:p>
        </w:tc>
        <w:tc>
          <w:tcPr>
            <w:tcW w:w="1248" w:type="dxa"/>
            <w:shd w:val="clear" w:color="auto" w:fill="auto"/>
            <w:vAlign w:val="center"/>
          </w:tcPr>
          <w:p w14:paraId="0C7BFFC8" w14:textId="77777777" w:rsidR="00B965DF" w:rsidRPr="00EF5447" w:rsidRDefault="00B965DF" w:rsidP="00242006">
            <w:pPr>
              <w:pStyle w:val="TAC"/>
              <w:rPr>
                <w:rFonts w:eastAsia="Malgun Gothic"/>
                <w:lang w:eastAsia="ko-KR"/>
              </w:rPr>
            </w:pPr>
            <w:r>
              <w:t>N/A</w:t>
            </w:r>
          </w:p>
        </w:tc>
      </w:tr>
      <w:tr w:rsidR="00B965DF" w:rsidRPr="00EF5447" w14:paraId="6FF53851" w14:textId="77777777" w:rsidTr="00242006">
        <w:trPr>
          <w:trHeight w:val="54"/>
          <w:jc w:val="center"/>
        </w:trPr>
        <w:tc>
          <w:tcPr>
            <w:tcW w:w="2258" w:type="dxa"/>
            <w:tcBorders>
              <w:top w:val="nil"/>
              <w:bottom w:val="single" w:sz="4" w:space="0" w:color="auto"/>
            </w:tcBorders>
            <w:shd w:val="clear" w:color="auto" w:fill="auto"/>
            <w:vAlign w:val="center"/>
          </w:tcPr>
          <w:p w14:paraId="6826039E" w14:textId="77777777" w:rsidR="00B965DF" w:rsidRPr="00EF5447" w:rsidRDefault="00B965DF" w:rsidP="00242006">
            <w:pPr>
              <w:pStyle w:val="TAC"/>
            </w:pPr>
          </w:p>
        </w:tc>
        <w:tc>
          <w:tcPr>
            <w:tcW w:w="867" w:type="dxa"/>
            <w:shd w:val="clear" w:color="auto" w:fill="auto"/>
            <w:vAlign w:val="center"/>
          </w:tcPr>
          <w:p w14:paraId="1565B026"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79235CEC"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5CB0AFA3"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5</w:t>
            </w:r>
          </w:p>
        </w:tc>
        <w:tc>
          <w:tcPr>
            <w:tcW w:w="1142" w:type="dxa"/>
            <w:shd w:val="clear" w:color="auto" w:fill="auto"/>
            <w:noWrap/>
            <w:vAlign w:val="center"/>
          </w:tcPr>
          <w:p w14:paraId="014EDB42" w14:textId="77777777" w:rsidR="00B965DF" w:rsidRPr="00EF5447" w:rsidRDefault="00B965DF" w:rsidP="00242006">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493E1AB0" w14:textId="77777777" w:rsidR="00B965DF" w:rsidRPr="00EF5447" w:rsidRDefault="00B965DF" w:rsidP="00242006">
            <w:pPr>
              <w:pStyle w:val="TAC"/>
              <w:rPr>
                <w:rFonts w:cs="Arial"/>
                <w:kern w:val="2"/>
                <w:szCs w:val="24"/>
                <w:lang w:eastAsia="zh-CN"/>
              </w:rPr>
            </w:pPr>
            <w:r>
              <w:t>1960</w:t>
            </w:r>
          </w:p>
        </w:tc>
        <w:tc>
          <w:tcPr>
            <w:tcW w:w="752" w:type="dxa"/>
            <w:shd w:val="clear" w:color="auto" w:fill="auto"/>
            <w:vAlign w:val="center"/>
          </w:tcPr>
          <w:p w14:paraId="6E92B61E" w14:textId="77777777" w:rsidR="00B965DF" w:rsidRPr="00EF5447" w:rsidRDefault="00B965DF" w:rsidP="00242006">
            <w:pPr>
              <w:pStyle w:val="TAC"/>
              <w:rPr>
                <w:rFonts w:eastAsia="Malgun Gothic" w:cs="Arial"/>
                <w:kern w:val="2"/>
                <w:szCs w:val="24"/>
                <w:lang w:eastAsia="ko-KR"/>
              </w:rPr>
            </w:pPr>
            <w:r>
              <w:t>N/A</w:t>
            </w:r>
          </w:p>
        </w:tc>
        <w:tc>
          <w:tcPr>
            <w:tcW w:w="1248" w:type="dxa"/>
            <w:shd w:val="clear" w:color="auto" w:fill="auto"/>
            <w:vAlign w:val="center"/>
          </w:tcPr>
          <w:p w14:paraId="0D617C96" w14:textId="77777777" w:rsidR="00B965DF" w:rsidRPr="00EF5447" w:rsidRDefault="00B965DF" w:rsidP="00242006">
            <w:pPr>
              <w:pStyle w:val="TAC"/>
              <w:rPr>
                <w:rFonts w:eastAsia="Malgun Gothic"/>
                <w:lang w:eastAsia="ko-KR"/>
              </w:rPr>
            </w:pPr>
            <w:r>
              <w:t>N/A</w:t>
            </w:r>
          </w:p>
        </w:tc>
      </w:tr>
      <w:tr w:rsidR="00B965DF" w:rsidRPr="00EF5447" w14:paraId="6317B34A" w14:textId="77777777" w:rsidTr="00242006">
        <w:trPr>
          <w:trHeight w:val="54"/>
          <w:jc w:val="center"/>
        </w:trPr>
        <w:tc>
          <w:tcPr>
            <w:tcW w:w="2258" w:type="dxa"/>
            <w:tcBorders>
              <w:bottom w:val="nil"/>
            </w:tcBorders>
            <w:shd w:val="clear" w:color="auto" w:fill="auto"/>
          </w:tcPr>
          <w:p w14:paraId="2D7E739D" w14:textId="77777777" w:rsidR="00B965DF" w:rsidRPr="00EF5447" w:rsidRDefault="00B965DF" w:rsidP="00242006">
            <w:pPr>
              <w:pStyle w:val="TAC"/>
            </w:pPr>
            <w:r w:rsidRPr="00EF5447">
              <w:lastRenderedPageBreak/>
              <w:t>DC_7A-20A_n1A</w:t>
            </w:r>
          </w:p>
          <w:p w14:paraId="67260EFF" w14:textId="77777777" w:rsidR="00B965DF" w:rsidRPr="00EF5447" w:rsidRDefault="00B965DF" w:rsidP="00242006">
            <w:pPr>
              <w:pStyle w:val="TAC"/>
            </w:pPr>
            <w:r w:rsidRPr="00EF5447">
              <w:rPr>
                <w:rFonts w:cs="Arial"/>
                <w:lang w:eastAsia="ja-JP"/>
              </w:rPr>
              <w:t>DC_7C-20A_n1A</w:t>
            </w:r>
          </w:p>
        </w:tc>
        <w:tc>
          <w:tcPr>
            <w:tcW w:w="867" w:type="dxa"/>
            <w:shd w:val="clear" w:color="auto" w:fill="auto"/>
          </w:tcPr>
          <w:p w14:paraId="3A1A38FC" w14:textId="77777777" w:rsidR="00B965DF" w:rsidRPr="00EF5447" w:rsidRDefault="00B965DF" w:rsidP="00242006">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1B08E80D" w14:textId="77777777" w:rsidR="00B965DF" w:rsidRPr="00EF5447" w:rsidRDefault="00B965DF" w:rsidP="00242006">
            <w:pPr>
              <w:pStyle w:val="TAC"/>
              <w:rPr>
                <w:rFonts w:eastAsia="Malgun Gothic" w:cs="Arial"/>
                <w:kern w:val="2"/>
                <w:szCs w:val="24"/>
                <w:lang w:eastAsia="ko-KR"/>
              </w:rPr>
            </w:pPr>
            <w:r w:rsidRPr="00EF5447">
              <w:t>2510</w:t>
            </w:r>
          </w:p>
        </w:tc>
        <w:tc>
          <w:tcPr>
            <w:tcW w:w="747" w:type="dxa"/>
            <w:shd w:val="clear" w:color="auto" w:fill="auto"/>
            <w:noWrap/>
          </w:tcPr>
          <w:p w14:paraId="3FBAFFA8" w14:textId="77777777" w:rsidR="00B965DF" w:rsidRPr="00EF5447" w:rsidRDefault="00B965DF" w:rsidP="00242006">
            <w:pPr>
              <w:pStyle w:val="TAC"/>
              <w:rPr>
                <w:rFonts w:eastAsia="Malgun Gothic" w:cs="Arial"/>
                <w:kern w:val="2"/>
                <w:szCs w:val="24"/>
                <w:lang w:eastAsia="ko-KR"/>
              </w:rPr>
            </w:pPr>
            <w:r w:rsidRPr="00EF5447">
              <w:t>10</w:t>
            </w:r>
          </w:p>
        </w:tc>
        <w:tc>
          <w:tcPr>
            <w:tcW w:w="1142" w:type="dxa"/>
            <w:shd w:val="clear" w:color="auto" w:fill="auto"/>
            <w:noWrap/>
          </w:tcPr>
          <w:p w14:paraId="03EEAE12" w14:textId="77777777" w:rsidR="00B965DF" w:rsidRPr="00EF5447" w:rsidRDefault="00B965DF" w:rsidP="00242006">
            <w:pPr>
              <w:pStyle w:val="TAC"/>
              <w:rPr>
                <w:rFonts w:eastAsia="Malgun Gothic" w:cs="Arial"/>
                <w:kern w:val="2"/>
                <w:szCs w:val="24"/>
                <w:lang w:eastAsia="ko-KR"/>
              </w:rPr>
            </w:pPr>
            <w:r w:rsidRPr="00EF5447">
              <w:t>50</w:t>
            </w:r>
          </w:p>
        </w:tc>
        <w:tc>
          <w:tcPr>
            <w:tcW w:w="1299" w:type="dxa"/>
            <w:shd w:val="clear" w:color="auto" w:fill="auto"/>
            <w:noWrap/>
          </w:tcPr>
          <w:p w14:paraId="76989A70" w14:textId="77777777" w:rsidR="00B965DF" w:rsidRPr="00EF5447" w:rsidRDefault="00B965DF" w:rsidP="00242006">
            <w:pPr>
              <w:pStyle w:val="TAC"/>
              <w:rPr>
                <w:rFonts w:cs="Arial"/>
                <w:kern w:val="2"/>
                <w:szCs w:val="24"/>
                <w:lang w:eastAsia="zh-CN"/>
              </w:rPr>
            </w:pPr>
            <w:r w:rsidRPr="00EF5447">
              <w:rPr>
                <w:rFonts w:cs="Arial"/>
              </w:rPr>
              <w:t>2630</w:t>
            </w:r>
          </w:p>
        </w:tc>
        <w:tc>
          <w:tcPr>
            <w:tcW w:w="752" w:type="dxa"/>
            <w:shd w:val="clear" w:color="auto" w:fill="auto"/>
          </w:tcPr>
          <w:p w14:paraId="5769B9D7" w14:textId="77777777" w:rsidR="00B965DF" w:rsidRPr="00EF5447" w:rsidRDefault="00B965DF" w:rsidP="00242006">
            <w:pPr>
              <w:pStyle w:val="TAC"/>
              <w:rPr>
                <w:rFonts w:eastAsia="Malgun Gothic" w:cs="Arial"/>
                <w:kern w:val="2"/>
                <w:szCs w:val="24"/>
                <w:lang w:eastAsia="ko-KR"/>
              </w:rPr>
            </w:pPr>
            <w:r w:rsidRPr="00EF5447">
              <w:t>N/A</w:t>
            </w:r>
          </w:p>
        </w:tc>
        <w:tc>
          <w:tcPr>
            <w:tcW w:w="1248" w:type="dxa"/>
            <w:shd w:val="clear" w:color="auto" w:fill="auto"/>
          </w:tcPr>
          <w:p w14:paraId="0E0B5064" w14:textId="77777777" w:rsidR="00B965DF" w:rsidRPr="00EF5447" w:rsidRDefault="00B965DF" w:rsidP="00242006">
            <w:pPr>
              <w:pStyle w:val="TAC"/>
              <w:rPr>
                <w:rFonts w:eastAsia="Malgun Gothic"/>
                <w:lang w:eastAsia="ko-KR"/>
              </w:rPr>
            </w:pPr>
            <w:r w:rsidRPr="00EF5447">
              <w:t>N/A</w:t>
            </w:r>
          </w:p>
        </w:tc>
      </w:tr>
      <w:tr w:rsidR="00B965DF" w:rsidRPr="00EF5447" w14:paraId="2E23A2F7" w14:textId="77777777" w:rsidTr="00242006">
        <w:trPr>
          <w:trHeight w:val="54"/>
          <w:jc w:val="center"/>
        </w:trPr>
        <w:tc>
          <w:tcPr>
            <w:tcW w:w="2258" w:type="dxa"/>
            <w:tcBorders>
              <w:top w:val="nil"/>
              <w:bottom w:val="nil"/>
            </w:tcBorders>
            <w:shd w:val="clear" w:color="auto" w:fill="auto"/>
          </w:tcPr>
          <w:p w14:paraId="1F46091C" w14:textId="77777777" w:rsidR="00B965DF" w:rsidRPr="00EF5447" w:rsidRDefault="00B965DF" w:rsidP="00242006">
            <w:pPr>
              <w:pStyle w:val="TAC"/>
            </w:pPr>
          </w:p>
        </w:tc>
        <w:tc>
          <w:tcPr>
            <w:tcW w:w="867" w:type="dxa"/>
            <w:shd w:val="clear" w:color="auto" w:fill="auto"/>
          </w:tcPr>
          <w:p w14:paraId="5CD827E0" w14:textId="77777777" w:rsidR="00B965DF" w:rsidRPr="00EF5447" w:rsidRDefault="00B965DF" w:rsidP="00242006">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6B7E98C2" w14:textId="77777777" w:rsidR="00B965DF" w:rsidRPr="00EF5447" w:rsidRDefault="00B965DF" w:rsidP="00242006">
            <w:pPr>
              <w:pStyle w:val="TAC"/>
              <w:rPr>
                <w:rFonts w:eastAsia="Malgun Gothic" w:cs="Arial"/>
                <w:kern w:val="2"/>
                <w:szCs w:val="24"/>
                <w:lang w:eastAsia="ko-KR"/>
              </w:rPr>
            </w:pPr>
            <w:r w:rsidRPr="00EF5447">
              <w:rPr>
                <w:rFonts w:cs="Arial"/>
              </w:rPr>
              <w:t>841</w:t>
            </w:r>
          </w:p>
        </w:tc>
        <w:tc>
          <w:tcPr>
            <w:tcW w:w="747" w:type="dxa"/>
            <w:shd w:val="clear" w:color="auto" w:fill="auto"/>
            <w:noWrap/>
          </w:tcPr>
          <w:p w14:paraId="72B74941" w14:textId="77777777" w:rsidR="00B965DF" w:rsidRPr="00EF5447" w:rsidRDefault="00B965DF" w:rsidP="00242006">
            <w:pPr>
              <w:pStyle w:val="TAC"/>
              <w:rPr>
                <w:rFonts w:eastAsia="Malgun Gothic" w:cs="Arial"/>
                <w:kern w:val="2"/>
                <w:szCs w:val="24"/>
                <w:lang w:eastAsia="ko-KR"/>
              </w:rPr>
            </w:pPr>
            <w:r w:rsidRPr="00EF5447">
              <w:rPr>
                <w:rFonts w:eastAsia="Malgun Gothic"/>
                <w:szCs w:val="18"/>
                <w:lang w:eastAsia="ko-KR"/>
              </w:rPr>
              <w:t>10</w:t>
            </w:r>
          </w:p>
        </w:tc>
        <w:tc>
          <w:tcPr>
            <w:tcW w:w="1142" w:type="dxa"/>
            <w:shd w:val="clear" w:color="auto" w:fill="auto"/>
            <w:noWrap/>
          </w:tcPr>
          <w:p w14:paraId="7C822956" w14:textId="77777777" w:rsidR="00B965DF" w:rsidRPr="00EF5447" w:rsidRDefault="00B965DF" w:rsidP="00242006">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878C9A5" w14:textId="77777777" w:rsidR="00B965DF" w:rsidRPr="00EF5447" w:rsidRDefault="00B965DF" w:rsidP="00242006">
            <w:pPr>
              <w:pStyle w:val="TAC"/>
              <w:rPr>
                <w:rFonts w:cs="Arial"/>
                <w:kern w:val="2"/>
                <w:szCs w:val="24"/>
                <w:lang w:eastAsia="zh-CN"/>
              </w:rPr>
            </w:pPr>
            <w:r w:rsidRPr="00EF5447">
              <w:t>800</w:t>
            </w:r>
          </w:p>
        </w:tc>
        <w:tc>
          <w:tcPr>
            <w:tcW w:w="752" w:type="dxa"/>
            <w:shd w:val="clear" w:color="auto" w:fill="auto"/>
          </w:tcPr>
          <w:p w14:paraId="3CDC8D18" w14:textId="77777777" w:rsidR="00B965DF" w:rsidRPr="00EF5447" w:rsidRDefault="00B965DF" w:rsidP="00242006">
            <w:pPr>
              <w:pStyle w:val="TAC"/>
              <w:rPr>
                <w:rFonts w:eastAsia="Malgun Gothic" w:cs="Arial"/>
                <w:kern w:val="2"/>
                <w:szCs w:val="24"/>
                <w:lang w:eastAsia="ko-KR"/>
              </w:rPr>
            </w:pPr>
            <w:r w:rsidRPr="00EF5447">
              <w:rPr>
                <w:lang w:eastAsia="ja-JP"/>
              </w:rPr>
              <w:t>4.5</w:t>
            </w:r>
          </w:p>
        </w:tc>
        <w:tc>
          <w:tcPr>
            <w:tcW w:w="1248" w:type="dxa"/>
            <w:shd w:val="clear" w:color="auto" w:fill="auto"/>
          </w:tcPr>
          <w:p w14:paraId="741D9680" w14:textId="77777777" w:rsidR="00B965DF" w:rsidRPr="00EF5447" w:rsidRDefault="00B965DF" w:rsidP="00242006">
            <w:pPr>
              <w:pStyle w:val="TAC"/>
              <w:rPr>
                <w:rFonts w:eastAsia="Times New Roman"/>
                <w:lang w:eastAsia="ja-JP"/>
              </w:rPr>
            </w:pPr>
            <w:r w:rsidRPr="00EF5447">
              <w:rPr>
                <w:lang w:eastAsia="ja-JP"/>
              </w:rPr>
              <w:t>IMD5</w:t>
            </w:r>
          </w:p>
        </w:tc>
      </w:tr>
      <w:tr w:rsidR="00B965DF" w:rsidRPr="00EF5447" w14:paraId="4D8F988F" w14:textId="77777777" w:rsidTr="00242006">
        <w:trPr>
          <w:trHeight w:val="54"/>
          <w:jc w:val="center"/>
        </w:trPr>
        <w:tc>
          <w:tcPr>
            <w:tcW w:w="2258" w:type="dxa"/>
            <w:tcBorders>
              <w:top w:val="nil"/>
              <w:bottom w:val="single" w:sz="4" w:space="0" w:color="auto"/>
            </w:tcBorders>
            <w:shd w:val="clear" w:color="auto" w:fill="auto"/>
          </w:tcPr>
          <w:p w14:paraId="282F97F4" w14:textId="77777777" w:rsidR="00B965DF" w:rsidRPr="00EF5447" w:rsidRDefault="00B965DF" w:rsidP="00242006">
            <w:pPr>
              <w:pStyle w:val="TAC"/>
            </w:pPr>
          </w:p>
        </w:tc>
        <w:tc>
          <w:tcPr>
            <w:tcW w:w="867" w:type="dxa"/>
            <w:shd w:val="clear" w:color="auto" w:fill="auto"/>
          </w:tcPr>
          <w:p w14:paraId="44E52449" w14:textId="77777777" w:rsidR="00B965DF" w:rsidRPr="00EF5447" w:rsidRDefault="00B965DF" w:rsidP="00242006">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25ADEAA6" w14:textId="77777777" w:rsidR="00B965DF" w:rsidRPr="00EF5447" w:rsidRDefault="00B965DF" w:rsidP="00242006">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1C0FABE3" w14:textId="77777777" w:rsidR="00B965DF" w:rsidRPr="00EF5447" w:rsidRDefault="00B965DF" w:rsidP="00242006">
            <w:pPr>
              <w:pStyle w:val="TAC"/>
              <w:rPr>
                <w:rFonts w:eastAsia="Malgun Gothic" w:cs="Arial"/>
                <w:kern w:val="2"/>
                <w:szCs w:val="24"/>
                <w:lang w:eastAsia="ko-KR"/>
              </w:rPr>
            </w:pPr>
            <w:r w:rsidRPr="00EF5447">
              <w:rPr>
                <w:rFonts w:eastAsia="Malgun Gothic"/>
                <w:szCs w:val="18"/>
                <w:lang w:eastAsia="ko-KR"/>
              </w:rPr>
              <w:t>5</w:t>
            </w:r>
          </w:p>
        </w:tc>
        <w:tc>
          <w:tcPr>
            <w:tcW w:w="1142" w:type="dxa"/>
            <w:shd w:val="clear" w:color="auto" w:fill="auto"/>
            <w:noWrap/>
          </w:tcPr>
          <w:p w14:paraId="2041E52E" w14:textId="77777777" w:rsidR="00B965DF" w:rsidRPr="00EF5447" w:rsidRDefault="00B965DF" w:rsidP="00242006">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B01D4A7" w14:textId="77777777" w:rsidR="00B965DF" w:rsidRPr="00EF5447" w:rsidRDefault="00B965DF" w:rsidP="00242006">
            <w:pPr>
              <w:pStyle w:val="TAC"/>
              <w:rPr>
                <w:rFonts w:cs="Arial"/>
                <w:kern w:val="2"/>
                <w:szCs w:val="24"/>
                <w:lang w:eastAsia="zh-CN"/>
              </w:rPr>
            </w:pPr>
            <w:r w:rsidRPr="00EF5447">
              <w:t>2130</w:t>
            </w:r>
          </w:p>
        </w:tc>
        <w:tc>
          <w:tcPr>
            <w:tcW w:w="752" w:type="dxa"/>
            <w:shd w:val="clear" w:color="auto" w:fill="auto"/>
          </w:tcPr>
          <w:p w14:paraId="3047D453" w14:textId="77777777" w:rsidR="00B965DF" w:rsidRPr="00EF5447" w:rsidRDefault="00B965DF" w:rsidP="00242006">
            <w:pPr>
              <w:pStyle w:val="TAC"/>
              <w:rPr>
                <w:rFonts w:eastAsia="Malgun Gothic" w:cs="Arial"/>
                <w:kern w:val="2"/>
                <w:szCs w:val="24"/>
                <w:lang w:eastAsia="ko-KR"/>
              </w:rPr>
            </w:pPr>
            <w:r w:rsidRPr="00EF5447">
              <w:rPr>
                <w:lang w:eastAsia="ja-JP"/>
              </w:rPr>
              <w:t>N/A</w:t>
            </w:r>
          </w:p>
        </w:tc>
        <w:tc>
          <w:tcPr>
            <w:tcW w:w="1248" w:type="dxa"/>
            <w:shd w:val="clear" w:color="auto" w:fill="auto"/>
          </w:tcPr>
          <w:p w14:paraId="4EA93CD5"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24FDC39D" w14:textId="77777777" w:rsidTr="00242006">
        <w:trPr>
          <w:trHeight w:val="54"/>
          <w:jc w:val="center"/>
        </w:trPr>
        <w:tc>
          <w:tcPr>
            <w:tcW w:w="2258" w:type="dxa"/>
            <w:tcBorders>
              <w:bottom w:val="nil"/>
            </w:tcBorders>
            <w:shd w:val="clear" w:color="auto" w:fill="auto"/>
          </w:tcPr>
          <w:p w14:paraId="18DC9658" w14:textId="77777777" w:rsidR="00B965DF" w:rsidRPr="00EF5447" w:rsidRDefault="00B965DF" w:rsidP="00242006">
            <w:pPr>
              <w:pStyle w:val="TAC"/>
            </w:pPr>
            <w:r w:rsidRPr="00EF5447">
              <w:rPr>
                <w:rFonts w:cs="Arial"/>
                <w:lang w:eastAsia="ja-JP"/>
              </w:rPr>
              <w:t>DC_7A-20A_n3A</w:t>
            </w:r>
          </w:p>
        </w:tc>
        <w:tc>
          <w:tcPr>
            <w:tcW w:w="867" w:type="dxa"/>
            <w:shd w:val="clear" w:color="auto" w:fill="auto"/>
          </w:tcPr>
          <w:p w14:paraId="61807320" w14:textId="77777777" w:rsidR="00B965DF" w:rsidRPr="00EF5447" w:rsidRDefault="00B965DF" w:rsidP="0024200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17CD8591" w14:textId="77777777" w:rsidR="00B965DF" w:rsidRPr="00EF5447" w:rsidRDefault="00B965DF" w:rsidP="00242006">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4289D794"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3D2022AE" w14:textId="77777777" w:rsidR="00B965DF" w:rsidRPr="00EF5447" w:rsidRDefault="00B965DF" w:rsidP="0024200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4DF45DB" w14:textId="77777777" w:rsidR="00B965DF" w:rsidRPr="00EF5447" w:rsidRDefault="00B965DF" w:rsidP="00242006">
            <w:pPr>
              <w:pStyle w:val="TAC"/>
              <w:rPr>
                <w:rFonts w:cs="Arial"/>
                <w:kern w:val="2"/>
                <w:szCs w:val="24"/>
                <w:lang w:eastAsia="zh-CN"/>
              </w:rPr>
            </w:pPr>
            <w:r w:rsidRPr="00EF5447">
              <w:rPr>
                <w:rFonts w:cs="Arial"/>
              </w:rPr>
              <w:t>2663</w:t>
            </w:r>
          </w:p>
        </w:tc>
        <w:tc>
          <w:tcPr>
            <w:tcW w:w="752" w:type="dxa"/>
            <w:shd w:val="clear" w:color="auto" w:fill="auto"/>
          </w:tcPr>
          <w:p w14:paraId="54879176" w14:textId="77777777" w:rsidR="00B965DF" w:rsidRPr="00EF5447" w:rsidRDefault="00B965DF" w:rsidP="00242006">
            <w:pPr>
              <w:pStyle w:val="TAC"/>
              <w:rPr>
                <w:rFonts w:eastAsia="Malgun Gothic" w:cs="Arial"/>
                <w:kern w:val="2"/>
                <w:szCs w:val="24"/>
                <w:lang w:eastAsia="ko-KR"/>
              </w:rPr>
            </w:pPr>
            <w:r w:rsidRPr="00EF5447">
              <w:rPr>
                <w:lang w:eastAsia="ja-JP"/>
              </w:rPr>
              <w:t>N/A</w:t>
            </w:r>
          </w:p>
        </w:tc>
        <w:tc>
          <w:tcPr>
            <w:tcW w:w="1248" w:type="dxa"/>
            <w:shd w:val="clear" w:color="auto" w:fill="auto"/>
          </w:tcPr>
          <w:p w14:paraId="6FE450D4"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154EDD2C" w14:textId="77777777" w:rsidTr="00242006">
        <w:trPr>
          <w:trHeight w:val="54"/>
          <w:jc w:val="center"/>
        </w:trPr>
        <w:tc>
          <w:tcPr>
            <w:tcW w:w="2258" w:type="dxa"/>
            <w:tcBorders>
              <w:top w:val="nil"/>
              <w:bottom w:val="nil"/>
            </w:tcBorders>
            <w:shd w:val="clear" w:color="auto" w:fill="auto"/>
          </w:tcPr>
          <w:p w14:paraId="36461568" w14:textId="77777777" w:rsidR="00B965DF" w:rsidRPr="00EF5447" w:rsidRDefault="00B965DF" w:rsidP="00242006">
            <w:pPr>
              <w:pStyle w:val="TAC"/>
            </w:pPr>
          </w:p>
        </w:tc>
        <w:tc>
          <w:tcPr>
            <w:tcW w:w="867" w:type="dxa"/>
            <w:shd w:val="clear" w:color="auto" w:fill="auto"/>
          </w:tcPr>
          <w:p w14:paraId="39B0198A" w14:textId="77777777" w:rsidR="00B965DF" w:rsidRPr="00EF5447" w:rsidRDefault="00B965DF" w:rsidP="0024200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3D0860B" w14:textId="77777777" w:rsidR="00B965DF" w:rsidRPr="00EF5447" w:rsidRDefault="00B965DF" w:rsidP="00242006">
            <w:pPr>
              <w:pStyle w:val="TAC"/>
              <w:rPr>
                <w:rFonts w:eastAsia="Malgun Gothic" w:cs="Arial"/>
                <w:kern w:val="2"/>
                <w:szCs w:val="24"/>
                <w:lang w:eastAsia="ko-KR"/>
              </w:rPr>
            </w:pPr>
            <w:r w:rsidRPr="00EF5447">
              <w:rPr>
                <w:rFonts w:cs="Arial"/>
              </w:rPr>
              <w:t>847</w:t>
            </w:r>
          </w:p>
        </w:tc>
        <w:tc>
          <w:tcPr>
            <w:tcW w:w="747" w:type="dxa"/>
            <w:shd w:val="clear" w:color="auto" w:fill="auto"/>
            <w:noWrap/>
          </w:tcPr>
          <w:p w14:paraId="61B335B3"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33200ED6" w14:textId="77777777" w:rsidR="00B965DF" w:rsidRPr="00EF5447" w:rsidRDefault="00B965DF" w:rsidP="00242006">
            <w:pPr>
              <w:pStyle w:val="TAC"/>
              <w:rPr>
                <w:rFonts w:eastAsia="Malgun Gothic" w:cs="Arial"/>
                <w:kern w:val="2"/>
                <w:szCs w:val="24"/>
                <w:lang w:eastAsia="ko-KR"/>
              </w:rPr>
            </w:pPr>
            <w:r w:rsidRPr="00EF5447">
              <w:rPr>
                <w:rFonts w:cs="Arial"/>
              </w:rPr>
              <w:t>20</w:t>
            </w:r>
          </w:p>
        </w:tc>
        <w:tc>
          <w:tcPr>
            <w:tcW w:w="1299" w:type="dxa"/>
            <w:shd w:val="clear" w:color="auto" w:fill="auto"/>
            <w:noWrap/>
          </w:tcPr>
          <w:p w14:paraId="6FE5F66A" w14:textId="77777777" w:rsidR="00B965DF" w:rsidRPr="00EF5447" w:rsidRDefault="00B965DF" w:rsidP="00242006">
            <w:pPr>
              <w:pStyle w:val="TAC"/>
              <w:rPr>
                <w:rFonts w:cs="Arial"/>
                <w:kern w:val="2"/>
                <w:szCs w:val="24"/>
                <w:lang w:eastAsia="zh-CN"/>
              </w:rPr>
            </w:pPr>
            <w:r w:rsidRPr="00EF5447">
              <w:rPr>
                <w:rFonts w:cs="Arial"/>
              </w:rPr>
              <w:t>806</w:t>
            </w:r>
          </w:p>
        </w:tc>
        <w:tc>
          <w:tcPr>
            <w:tcW w:w="752" w:type="dxa"/>
            <w:shd w:val="clear" w:color="auto" w:fill="auto"/>
          </w:tcPr>
          <w:p w14:paraId="642B3612" w14:textId="77777777" w:rsidR="00B965DF" w:rsidRPr="00EF5447" w:rsidRDefault="00B965DF" w:rsidP="00242006">
            <w:pPr>
              <w:pStyle w:val="TAC"/>
              <w:rPr>
                <w:rFonts w:eastAsia="Malgun Gothic" w:cs="Arial"/>
                <w:kern w:val="2"/>
                <w:szCs w:val="24"/>
                <w:lang w:eastAsia="ko-KR"/>
              </w:rPr>
            </w:pPr>
            <w:r w:rsidRPr="00EF5447">
              <w:rPr>
                <w:rFonts w:cs="Arial"/>
              </w:rPr>
              <w:t>10.5</w:t>
            </w:r>
          </w:p>
        </w:tc>
        <w:tc>
          <w:tcPr>
            <w:tcW w:w="1248" w:type="dxa"/>
            <w:shd w:val="clear" w:color="auto" w:fill="auto"/>
          </w:tcPr>
          <w:p w14:paraId="68C62A3A" w14:textId="77777777" w:rsidR="00B965DF" w:rsidRPr="00EF5447" w:rsidRDefault="00B965DF" w:rsidP="00242006">
            <w:pPr>
              <w:pStyle w:val="TAC"/>
              <w:rPr>
                <w:rFonts w:eastAsia="Malgun Gothic" w:cs="Arial"/>
                <w:kern w:val="2"/>
                <w:szCs w:val="24"/>
                <w:lang w:eastAsia="ko-KR"/>
              </w:rPr>
            </w:pPr>
            <w:r w:rsidRPr="00EF5447">
              <w:rPr>
                <w:rFonts w:cs="Arial"/>
              </w:rPr>
              <w:t>IMD2</w:t>
            </w:r>
          </w:p>
        </w:tc>
      </w:tr>
      <w:tr w:rsidR="00B965DF" w:rsidRPr="00EF5447" w14:paraId="22560D9D" w14:textId="77777777" w:rsidTr="00242006">
        <w:trPr>
          <w:trHeight w:val="54"/>
          <w:jc w:val="center"/>
        </w:trPr>
        <w:tc>
          <w:tcPr>
            <w:tcW w:w="2258" w:type="dxa"/>
            <w:tcBorders>
              <w:top w:val="nil"/>
              <w:bottom w:val="nil"/>
            </w:tcBorders>
            <w:shd w:val="clear" w:color="auto" w:fill="auto"/>
          </w:tcPr>
          <w:p w14:paraId="0D879C42" w14:textId="77777777" w:rsidR="00B965DF" w:rsidRPr="00EF5447" w:rsidRDefault="00B965DF" w:rsidP="00242006">
            <w:pPr>
              <w:pStyle w:val="TAC"/>
            </w:pPr>
          </w:p>
        </w:tc>
        <w:tc>
          <w:tcPr>
            <w:tcW w:w="867" w:type="dxa"/>
            <w:shd w:val="clear" w:color="auto" w:fill="auto"/>
          </w:tcPr>
          <w:p w14:paraId="26823717" w14:textId="77777777" w:rsidR="00B965DF" w:rsidRPr="00EF5447" w:rsidRDefault="00B965DF" w:rsidP="0024200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6C884026" w14:textId="77777777" w:rsidR="00B965DF" w:rsidRPr="00EF5447" w:rsidRDefault="00B965DF" w:rsidP="00242006">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4211E6FE"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43D77B69"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CA63C84" w14:textId="77777777" w:rsidR="00B965DF" w:rsidRPr="00EF5447" w:rsidRDefault="00B965DF" w:rsidP="00242006">
            <w:pPr>
              <w:pStyle w:val="TAC"/>
              <w:rPr>
                <w:rFonts w:cs="Arial"/>
                <w:kern w:val="2"/>
                <w:szCs w:val="24"/>
                <w:lang w:eastAsia="zh-CN"/>
              </w:rPr>
            </w:pPr>
            <w:r w:rsidRPr="00EF5447">
              <w:rPr>
                <w:rFonts w:cs="Arial"/>
              </w:rPr>
              <w:t>1832</w:t>
            </w:r>
          </w:p>
        </w:tc>
        <w:tc>
          <w:tcPr>
            <w:tcW w:w="752" w:type="dxa"/>
            <w:shd w:val="clear" w:color="auto" w:fill="auto"/>
          </w:tcPr>
          <w:p w14:paraId="506C77D5" w14:textId="77777777" w:rsidR="00B965DF" w:rsidRPr="00EF5447" w:rsidRDefault="00B965DF" w:rsidP="00242006">
            <w:pPr>
              <w:pStyle w:val="TAC"/>
              <w:rPr>
                <w:rFonts w:eastAsia="Malgun Gothic" w:cs="Arial"/>
                <w:kern w:val="2"/>
                <w:szCs w:val="24"/>
                <w:lang w:eastAsia="ko-KR"/>
              </w:rPr>
            </w:pPr>
            <w:r w:rsidRPr="00EF5447">
              <w:rPr>
                <w:lang w:eastAsia="ja-JP"/>
              </w:rPr>
              <w:t>N/A</w:t>
            </w:r>
          </w:p>
        </w:tc>
        <w:tc>
          <w:tcPr>
            <w:tcW w:w="1248" w:type="dxa"/>
            <w:shd w:val="clear" w:color="auto" w:fill="auto"/>
          </w:tcPr>
          <w:p w14:paraId="6C3E0516"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51ED0900" w14:textId="77777777" w:rsidTr="00242006">
        <w:trPr>
          <w:trHeight w:val="54"/>
          <w:jc w:val="center"/>
        </w:trPr>
        <w:tc>
          <w:tcPr>
            <w:tcW w:w="2258" w:type="dxa"/>
            <w:tcBorders>
              <w:top w:val="nil"/>
              <w:bottom w:val="nil"/>
            </w:tcBorders>
            <w:shd w:val="clear" w:color="auto" w:fill="auto"/>
          </w:tcPr>
          <w:p w14:paraId="5A54F3CF" w14:textId="77777777" w:rsidR="00B965DF" w:rsidRPr="00EF5447" w:rsidRDefault="00B965DF" w:rsidP="00242006">
            <w:pPr>
              <w:pStyle w:val="TAC"/>
            </w:pPr>
          </w:p>
        </w:tc>
        <w:tc>
          <w:tcPr>
            <w:tcW w:w="867" w:type="dxa"/>
            <w:shd w:val="clear" w:color="auto" w:fill="auto"/>
          </w:tcPr>
          <w:p w14:paraId="081A39C0" w14:textId="77777777" w:rsidR="00B965DF" w:rsidRPr="00EF5447" w:rsidRDefault="00B965DF" w:rsidP="0024200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1261D4A" w14:textId="77777777" w:rsidR="00B965DF" w:rsidRPr="00EF5447" w:rsidRDefault="00B965DF" w:rsidP="00242006">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5E3E95F8"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220C2F20" w14:textId="77777777" w:rsidR="00B965DF" w:rsidRPr="00EF5447" w:rsidRDefault="00B965DF" w:rsidP="0024200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878A4E8" w14:textId="77777777" w:rsidR="00B965DF" w:rsidRPr="00EF5447" w:rsidRDefault="00B965DF" w:rsidP="00242006">
            <w:pPr>
              <w:pStyle w:val="TAC"/>
              <w:rPr>
                <w:rFonts w:cs="Arial"/>
                <w:kern w:val="2"/>
                <w:szCs w:val="24"/>
                <w:lang w:eastAsia="zh-CN"/>
              </w:rPr>
            </w:pPr>
            <w:r w:rsidRPr="00EF5447">
              <w:rPr>
                <w:rFonts w:cs="Arial"/>
              </w:rPr>
              <w:t>2630</w:t>
            </w:r>
          </w:p>
        </w:tc>
        <w:tc>
          <w:tcPr>
            <w:tcW w:w="752" w:type="dxa"/>
            <w:shd w:val="clear" w:color="auto" w:fill="auto"/>
          </w:tcPr>
          <w:p w14:paraId="575B40A8" w14:textId="77777777" w:rsidR="00B965DF" w:rsidRPr="00EF5447" w:rsidRDefault="00B965DF" w:rsidP="00242006">
            <w:pPr>
              <w:pStyle w:val="TAC"/>
              <w:rPr>
                <w:rFonts w:eastAsia="Malgun Gothic" w:cs="Arial"/>
                <w:kern w:val="2"/>
                <w:szCs w:val="24"/>
                <w:lang w:eastAsia="ko-KR"/>
              </w:rPr>
            </w:pPr>
            <w:r w:rsidRPr="00EF5447">
              <w:rPr>
                <w:rFonts w:cs="Arial"/>
              </w:rPr>
              <w:t>26.0</w:t>
            </w:r>
          </w:p>
        </w:tc>
        <w:tc>
          <w:tcPr>
            <w:tcW w:w="1248" w:type="dxa"/>
            <w:shd w:val="clear" w:color="auto" w:fill="auto"/>
          </w:tcPr>
          <w:p w14:paraId="62CC47D8" w14:textId="77777777" w:rsidR="00B965DF" w:rsidRPr="00EF5447" w:rsidRDefault="00B965DF" w:rsidP="00242006">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B965DF" w:rsidRPr="00EF5447" w14:paraId="393C9C80" w14:textId="77777777" w:rsidTr="00242006">
        <w:trPr>
          <w:trHeight w:val="54"/>
          <w:jc w:val="center"/>
        </w:trPr>
        <w:tc>
          <w:tcPr>
            <w:tcW w:w="2258" w:type="dxa"/>
            <w:tcBorders>
              <w:top w:val="nil"/>
              <w:bottom w:val="nil"/>
            </w:tcBorders>
            <w:shd w:val="clear" w:color="auto" w:fill="auto"/>
          </w:tcPr>
          <w:p w14:paraId="0D7F358C" w14:textId="77777777" w:rsidR="00B965DF" w:rsidRPr="00EF5447" w:rsidRDefault="00B965DF" w:rsidP="00242006">
            <w:pPr>
              <w:pStyle w:val="TAC"/>
            </w:pPr>
          </w:p>
        </w:tc>
        <w:tc>
          <w:tcPr>
            <w:tcW w:w="867" w:type="dxa"/>
            <w:shd w:val="clear" w:color="auto" w:fill="auto"/>
          </w:tcPr>
          <w:p w14:paraId="6435E897" w14:textId="77777777" w:rsidR="00B965DF" w:rsidRPr="00EF5447" w:rsidRDefault="00B965DF" w:rsidP="0024200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0328D38F" w14:textId="77777777" w:rsidR="00B965DF" w:rsidRPr="00EF5447" w:rsidRDefault="00B965DF" w:rsidP="00242006">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5048BB3D" w14:textId="77777777" w:rsidR="00B965DF" w:rsidRPr="00EF5447" w:rsidRDefault="00B965DF" w:rsidP="00242006">
            <w:pPr>
              <w:pStyle w:val="TAC"/>
              <w:rPr>
                <w:rFonts w:eastAsia="Malgun Gothic" w:cs="Arial"/>
                <w:kern w:val="2"/>
                <w:szCs w:val="24"/>
                <w:lang w:eastAsia="ko-KR"/>
              </w:rPr>
            </w:pPr>
            <w:r w:rsidRPr="00EF5447">
              <w:rPr>
                <w:rFonts w:cs="Arial"/>
              </w:rPr>
              <w:t>5</w:t>
            </w:r>
          </w:p>
        </w:tc>
        <w:tc>
          <w:tcPr>
            <w:tcW w:w="1142" w:type="dxa"/>
            <w:shd w:val="clear" w:color="auto" w:fill="auto"/>
            <w:noWrap/>
          </w:tcPr>
          <w:p w14:paraId="1143E609" w14:textId="77777777" w:rsidR="00B965DF" w:rsidRPr="00EF5447" w:rsidRDefault="00B965DF" w:rsidP="0024200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4DCADB3" w14:textId="77777777" w:rsidR="00B965DF" w:rsidRPr="00EF5447" w:rsidRDefault="00B965DF" w:rsidP="00242006">
            <w:pPr>
              <w:pStyle w:val="TAC"/>
              <w:rPr>
                <w:rFonts w:cs="Arial"/>
                <w:kern w:val="2"/>
                <w:szCs w:val="24"/>
                <w:lang w:eastAsia="zh-CN"/>
              </w:rPr>
            </w:pPr>
            <w:r w:rsidRPr="00EF5447">
              <w:rPr>
                <w:rFonts w:cs="Arial"/>
              </w:rPr>
              <w:t>896</w:t>
            </w:r>
          </w:p>
        </w:tc>
        <w:tc>
          <w:tcPr>
            <w:tcW w:w="752" w:type="dxa"/>
            <w:shd w:val="clear" w:color="auto" w:fill="auto"/>
          </w:tcPr>
          <w:p w14:paraId="5100A257" w14:textId="77777777" w:rsidR="00B965DF" w:rsidRPr="00EF5447" w:rsidRDefault="00B965DF" w:rsidP="00242006">
            <w:pPr>
              <w:pStyle w:val="TAC"/>
              <w:rPr>
                <w:rFonts w:eastAsia="Malgun Gothic" w:cs="Arial"/>
                <w:kern w:val="2"/>
                <w:szCs w:val="24"/>
                <w:lang w:eastAsia="ko-KR"/>
              </w:rPr>
            </w:pPr>
            <w:r w:rsidRPr="00EF5447">
              <w:rPr>
                <w:lang w:eastAsia="ja-JP"/>
              </w:rPr>
              <w:t>N/A</w:t>
            </w:r>
          </w:p>
        </w:tc>
        <w:tc>
          <w:tcPr>
            <w:tcW w:w="1248" w:type="dxa"/>
            <w:shd w:val="clear" w:color="auto" w:fill="auto"/>
          </w:tcPr>
          <w:p w14:paraId="2060B641"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41DF2448" w14:textId="77777777" w:rsidTr="00242006">
        <w:trPr>
          <w:trHeight w:val="54"/>
          <w:jc w:val="center"/>
        </w:trPr>
        <w:tc>
          <w:tcPr>
            <w:tcW w:w="2258" w:type="dxa"/>
            <w:tcBorders>
              <w:top w:val="nil"/>
              <w:bottom w:val="single" w:sz="4" w:space="0" w:color="auto"/>
            </w:tcBorders>
            <w:shd w:val="clear" w:color="auto" w:fill="auto"/>
          </w:tcPr>
          <w:p w14:paraId="654CBFE0" w14:textId="77777777" w:rsidR="00B965DF" w:rsidRPr="00EF5447" w:rsidRDefault="00B965DF" w:rsidP="00242006">
            <w:pPr>
              <w:pStyle w:val="TAC"/>
            </w:pPr>
          </w:p>
        </w:tc>
        <w:tc>
          <w:tcPr>
            <w:tcW w:w="867" w:type="dxa"/>
            <w:shd w:val="clear" w:color="auto" w:fill="auto"/>
          </w:tcPr>
          <w:p w14:paraId="4C69EB5C" w14:textId="77777777" w:rsidR="00B965DF" w:rsidRPr="00EF5447" w:rsidRDefault="00B965DF" w:rsidP="0024200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6771359" w14:textId="77777777" w:rsidR="00B965DF" w:rsidRPr="00EF5447" w:rsidRDefault="00B965DF" w:rsidP="00242006">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712DF886" w14:textId="77777777" w:rsidR="00B965DF" w:rsidRPr="00EF5447" w:rsidRDefault="00B965DF" w:rsidP="00242006">
            <w:pPr>
              <w:pStyle w:val="TAC"/>
              <w:rPr>
                <w:rFonts w:eastAsia="Malgun Gothic" w:cs="Arial"/>
                <w:kern w:val="2"/>
                <w:szCs w:val="24"/>
                <w:lang w:eastAsia="ko-KR"/>
              </w:rPr>
            </w:pPr>
            <w:r w:rsidRPr="00EF5447">
              <w:rPr>
                <w:rFonts w:cs="Arial"/>
              </w:rPr>
              <w:t>10</w:t>
            </w:r>
          </w:p>
        </w:tc>
        <w:tc>
          <w:tcPr>
            <w:tcW w:w="1142" w:type="dxa"/>
            <w:shd w:val="clear" w:color="auto" w:fill="auto"/>
            <w:noWrap/>
          </w:tcPr>
          <w:p w14:paraId="0BA4198E" w14:textId="77777777" w:rsidR="00B965DF" w:rsidRPr="00EF5447" w:rsidRDefault="00B965DF" w:rsidP="0024200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1750D37" w14:textId="77777777" w:rsidR="00B965DF" w:rsidRPr="00EF5447" w:rsidRDefault="00B965DF" w:rsidP="00242006">
            <w:pPr>
              <w:pStyle w:val="TAC"/>
              <w:rPr>
                <w:rFonts w:cs="Arial"/>
                <w:kern w:val="2"/>
                <w:szCs w:val="24"/>
                <w:lang w:eastAsia="zh-CN"/>
              </w:rPr>
            </w:pPr>
            <w:r w:rsidRPr="00EF5447">
              <w:rPr>
                <w:rFonts w:cs="Arial"/>
              </w:rPr>
              <w:t>1870</w:t>
            </w:r>
          </w:p>
        </w:tc>
        <w:tc>
          <w:tcPr>
            <w:tcW w:w="752" w:type="dxa"/>
            <w:shd w:val="clear" w:color="auto" w:fill="auto"/>
          </w:tcPr>
          <w:p w14:paraId="7288CC65" w14:textId="77777777" w:rsidR="00B965DF" w:rsidRPr="00EF5447" w:rsidRDefault="00B965DF" w:rsidP="00242006">
            <w:pPr>
              <w:pStyle w:val="TAC"/>
              <w:rPr>
                <w:rFonts w:eastAsia="Malgun Gothic" w:cs="Arial"/>
                <w:kern w:val="2"/>
                <w:szCs w:val="24"/>
                <w:lang w:eastAsia="ko-KR"/>
              </w:rPr>
            </w:pPr>
            <w:r w:rsidRPr="00EF5447">
              <w:rPr>
                <w:lang w:eastAsia="ja-JP"/>
              </w:rPr>
              <w:t>N/A</w:t>
            </w:r>
          </w:p>
        </w:tc>
        <w:tc>
          <w:tcPr>
            <w:tcW w:w="1248" w:type="dxa"/>
            <w:shd w:val="clear" w:color="auto" w:fill="auto"/>
          </w:tcPr>
          <w:p w14:paraId="05164198"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75DB0426" w14:textId="77777777" w:rsidTr="00242006">
        <w:trPr>
          <w:trHeight w:val="54"/>
          <w:jc w:val="center"/>
        </w:trPr>
        <w:tc>
          <w:tcPr>
            <w:tcW w:w="2258" w:type="dxa"/>
            <w:tcBorders>
              <w:bottom w:val="nil"/>
            </w:tcBorders>
            <w:shd w:val="clear" w:color="auto" w:fill="auto"/>
          </w:tcPr>
          <w:p w14:paraId="287FC39C" w14:textId="77777777" w:rsidR="00B965DF" w:rsidRPr="00EF5447" w:rsidRDefault="00B965DF" w:rsidP="00242006">
            <w:pPr>
              <w:pStyle w:val="TAC"/>
            </w:pPr>
            <w:r w:rsidRPr="00EF5447">
              <w:rPr>
                <w:rFonts w:cs="Arial"/>
                <w:lang w:eastAsia="ja-JP"/>
              </w:rPr>
              <w:t>DC_7A-20A_n8A</w:t>
            </w:r>
          </w:p>
        </w:tc>
        <w:tc>
          <w:tcPr>
            <w:tcW w:w="867" w:type="dxa"/>
            <w:shd w:val="clear" w:color="auto" w:fill="auto"/>
          </w:tcPr>
          <w:p w14:paraId="48800F43" w14:textId="77777777" w:rsidR="00B965DF" w:rsidRPr="00EF5447" w:rsidRDefault="00B965DF" w:rsidP="00242006">
            <w:pPr>
              <w:pStyle w:val="TAC"/>
              <w:rPr>
                <w:lang w:eastAsia="ja-JP"/>
              </w:rPr>
            </w:pPr>
            <w:r w:rsidRPr="00EF5447">
              <w:rPr>
                <w:rFonts w:eastAsia="MS Mincho"/>
              </w:rPr>
              <w:t>7</w:t>
            </w:r>
          </w:p>
        </w:tc>
        <w:tc>
          <w:tcPr>
            <w:tcW w:w="1066" w:type="dxa"/>
            <w:shd w:val="clear" w:color="auto" w:fill="auto"/>
            <w:noWrap/>
          </w:tcPr>
          <w:p w14:paraId="73D66423" w14:textId="77777777" w:rsidR="00B965DF" w:rsidRPr="00EF5447" w:rsidRDefault="00B965DF" w:rsidP="00242006">
            <w:pPr>
              <w:pStyle w:val="TAC"/>
              <w:rPr>
                <w:rFonts w:cs="Arial"/>
              </w:rPr>
            </w:pPr>
            <w:r w:rsidRPr="00EF5447">
              <w:rPr>
                <w:rFonts w:cs="Arial"/>
              </w:rPr>
              <w:t>2565</w:t>
            </w:r>
          </w:p>
        </w:tc>
        <w:tc>
          <w:tcPr>
            <w:tcW w:w="747" w:type="dxa"/>
            <w:shd w:val="clear" w:color="auto" w:fill="auto"/>
            <w:noWrap/>
          </w:tcPr>
          <w:p w14:paraId="02CC9B03"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7E638526"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4AF7F273" w14:textId="77777777" w:rsidR="00B965DF" w:rsidRPr="00EF5447" w:rsidRDefault="00B965DF" w:rsidP="00242006">
            <w:pPr>
              <w:pStyle w:val="TAC"/>
              <w:rPr>
                <w:rFonts w:cs="Arial"/>
              </w:rPr>
            </w:pPr>
            <w:r w:rsidRPr="00EF5447">
              <w:rPr>
                <w:rFonts w:cs="Arial"/>
              </w:rPr>
              <w:t>2685</w:t>
            </w:r>
          </w:p>
        </w:tc>
        <w:tc>
          <w:tcPr>
            <w:tcW w:w="752" w:type="dxa"/>
            <w:shd w:val="clear" w:color="auto" w:fill="auto"/>
          </w:tcPr>
          <w:p w14:paraId="251D090F"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65F151C6" w14:textId="77777777" w:rsidR="00B965DF" w:rsidRPr="00EF5447" w:rsidRDefault="00B965DF" w:rsidP="00242006">
            <w:pPr>
              <w:pStyle w:val="TAC"/>
            </w:pPr>
            <w:r w:rsidRPr="00EF5447">
              <w:rPr>
                <w:rFonts w:eastAsia="MS Mincho"/>
              </w:rPr>
              <w:t>N/A</w:t>
            </w:r>
          </w:p>
        </w:tc>
      </w:tr>
      <w:tr w:rsidR="00B965DF" w:rsidRPr="00EF5447" w14:paraId="01BB6E2F" w14:textId="77777777" w:rsidTr="00242006">
        <w:trPr>
          <w:trHeight w:val="54"/>
          <w:jc w:val="center"/>
        </w:trPr>
        <w:tc>
          <w:tcPr>
            <w:tcW w:w="2258" w:type="dxa"/>
            <w:tcBorders>
              <w:top w:val="nil"/>
              <w:bottom w:val="nil"/>
            </w:tcBorders>
            <w:shd w:val="clear" w:color="auto" w:fill="auto"/>
          </w:tcPr>
          <w:p w14:paraId="6E3B233B" w14:textId="77777777" w:rsidR="00B965DF" w:rsidRPr="00EF5447" w:rsidRDefault="00B965DF" w:rsidP="00242006">
            <w:pPr>
              <w:pStyle w:val="TAC"/>
            </w:pPr>
          </w:p>
        </w:tc>
        <w:tc>
          <w:tcPr>
            <w:tcW w:w="867" w:type="dxa"/>
            <w:shd w:val="clear" w:color="auto" w:fill="auto"/>
          </w:tcPr>
          <w:p w14:paraId="6DC39155" w14:textId="77777777" w:rsidR="00B965DF" w:rsidRPr="00EF5447" w:rsidRDefault="00B965DF" w:rsidP="00242006">
            <w:pPr>
              <w:pStyle w:val="TAC"/>
              <w:rPr>
                <w:lang w:eastAsia="ja-JP"/>
              </w:rPr>
            </w:pPr>
            <w:r w:rsidRPr="00EF5447">
              <w:rPr>
                <w:rFonts w:eastAsia="MS Mincho"/>
              </w:rPr>
              <w:t>n8</w:t>
            </w:r>
          </w:p>
        </w:tc>
        <w:tc>
          <w:tcPr>
            <w:tcW w:w="1066" w:type="dxa"/>
            <w:shd w:val="clear" w:color="auto" w:fill="auto"/>
            <w:noWrap/>
          </w:tcPr>
          <w:p w14:paraId="02AB504F" w14:textId="77777777" w:rsidR="00B965DF" w:rsidRPr="00EF5447" w:rsidRDefault="00B965DF" w:rsidP="00242006">
            <w:pPr>
              <w:pStyle w:val="TAC"/>
              <w:rPr>
                <w:rFonts w:cs="Arial"/>
              </w:rPr>
            </w:pPr>
            <w:r w:rsidRPr="00EF5447">
              <w:rPr>
                <w:rFonts w:cs="Arial"/>
              </w:rPr>
              <w:t>885</w:t>
            </w:r>
          </w:p>
        </w:tc>
        <w:tc>
          <w:tcPr>
            <w:tcW w:w="747" w:type="dxa"/>
            <w:shd w:val="clear" w:color="auto" w:fill="auto"/>
            <w:noWrap/>
          </w:tcPr>
          <w:p w14:paraId="0134A5DE"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BCBEDD8"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39707126" w14:textId="77777777" w:rsidR="00B965DF" w:rsidRPr="00EF5447" w:rsidRDefault="00B965DF" w:rsidP="00242006">
            <w:pPr>
              <w:pStyle w:val="TAC"/>
              <w:rPr>
                <w:rFonts w:cs="Arial"/>
              </w:rPr>
            </w:pPr>
            <w:r w:rsidRPr="00EF5447">
              <w:rPr>
                <w:rFonts w:cs="Arial"/>
              </w:rPr>
              <w:t>930</w:t>
            </w:r>
          </w:p>
        </w:tc>
        <w:tc>
          <w:tcPr>
            <w:tcW w:w="752" w:type="dxa"/>
            <w:shd w:val="clear" w:color="auto" w:fill="auto"/>
          </w:tcPr>
          <w:p w14:paraId="29B184F0"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1A45C5A1" w14:textId="77777777" w:rsidR="00B965DF" w:rsidRPr="00EF5447" w:rsidRDefault="00B965DF" w:rsidP="00242006">
            <w:pPr>
              <w:pStyle w:val="TAC"/>
            </w:pPr>
            <w:r w:rsidRPr="00EF5447">
              <w:rPr>
                <w:rFonts w:eastAsia="MS Mincho"/>
              </w:rPr>
              <w:t>N/A</w:t>
            </w:r>
          </w:p>
        </w:tc>
      </w:tr>
      <w:tr w:rsidR="00B965DF" w:rsidRPr="00EF5447" w14:paraId="1C3540F0" w14:textId="77777777" w:rsidTr="00242006">
        <w:trPr>
          <w:trHeight w:val="54"/>
          <w:jc w:val="center"/>
        </w:trPr>
        <w:tc>
          <w:tcPr>
            <w:tcW w:w="2258" w:type="dxa"/>
            <w:tcBorders>
              <w:top w:val="nil"/>
              <w:bottom w:val="single" w:sz="4" w:space="0" w:color="auto"/>
            </w:tcBorders>
            <w:shd w:val="clear" w:color="auto" w:fill="auto"/>
          </w:tcPr>
          <w:p w14:paraId="0E7EB980" w14:textId="77777777" w:rsidR="00B965DF" w:rsidRPr="00EF5447" w:rsidRDefault="00B965DF" w:rsidP="00242006">
            <w:pPr>
              <w:pStyle w:val="TAC"/>
            </w:pPr>
          </w:p>
        </w:tc>
        <w:tc>
          <w:tcPr>
            <w:tcW w:w="867" w:type="dxa"/>
            <w:shd w:val="clear" w:color="auto" w:fill="auto"/>
          </w:tcPr>
          <w:p w14:paraId="2E9F0E5D" w14:textId="77777777" w:rsidR="00B965DF" w:rsidRPr="00EF5447" w:rsidRDefault="00B965DF" w:rsidP="00242006">
            <w:pPr>
              <w:pStyle w:val="TAC"/>
              <w:rPr>
                <w:lang w:eastAsia="ja-JP"/>
              </w:rPr>
            </w:pPr>
            <w:r w:rsidRPr="00EF5447">
              <w:rPr>
                <w:rFonts w:eastAsia="MS Mincho"/>
              </w:rPr>
              <w:t>20</w:t>
            </w:r>
          </w:p>
        </w:tc>
        <w:tc>
          <w:tcPr>
            <w:tcW w:w="1066" w:type="dxa"/>
            <w:shd w:val="clear" w:color="auto" w:fill="auto"/>
            <w:noWrap/>
          </w:tcPr>
          <w:p w14:paraId="26F6CC5F" w14:textId="77777777" w:rsidR="00B965DF" w:rsidRPr="00EF5447" w:rsidRDefault="00B965DF" w:rsidP="00242006">
            <w:pPr>
              <w:pStyle w:val="TAC"/>
              <w:rPr>
                <w:rFonts w:cs="Arial"/>
              </w:rPr>
            </w:pPr>
            <w:r w:rsidRPr="00EF5447">
              <w:rPr>
                <w:rFonts w:cs="Arial"/>
              </w:rPr>
              <w:t>836</w:t>
            </w:r>
          </w:p>
        </w:tc>
        <w:tc>
          <w:tcPr>
            <w:tcW w:w="747" w:type="dxa"/>
            <w:shd w:val="clear" w:color="auto" w:fill="auto"/>
            <w:noWrap/>
          </w:tcPr>
          <w:p w14:paraId="650B1008"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7472F398"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78F8159C" w14:textId="77777777" w:rsidR="00B965DF" w:rsidRPr="00EF5447" w:rsidRDefault="00B965DF" w:rsidP="00242006">
            <w:pPr>
              <w:pStyle w:val="TAC"/>
              <w:rPr>
                <w:rFonts w:cs="Arial"/>
              </w:rPr>
            </w:pPr>
            <w:r w:rsidRPr="00EF5447">
              <w:rPr>
                <w:rFonts w:cs="Arial"/>
              </w:rPr>
              <w:t>795</w:t>
            </w:r>
          </w:p>
        </w:tc>
        <w:tc>
          <w:tcPr>
            <w:tcW w:w="752" w:type="dxa"/>
            <w:shd w:val="clear" w:color="auto" w:fill="auto"/>
          </w:tcPr>
          <w:p w14:paraId="60620A90" w14:textId="77777777" w:rsidR="00B965DF" w:rsidRPr="00EF5447" w:rsidRDefault="00B965DF" w:rsidP="00242006">
            <w:pPr>
              <w:pStyle w:val="TAC"/>
              <w:rPr>
                <w:lang w:eastAsia="ja-JP"/>
              </w:rPr>
            </w:pPr>
            <w:r w:rsidRPr="00EF5447">
              <w:rPr>
                <w:rFonts w:cs="Arial"/>
              </w:rPr>
              <w:t>17.4</w:t>
            </w:r>
          </w:p>
        </w:tc>
        <w:tc>
          <w:tcPr>
            <w:tcW w:w="1248" w:type="dxa"/>
            <w:shd w:val="clear" w:color="auto" w:fill="auto"/>
          </w:tcPr>
          <w:p w14:paraId="2C3C311F" w14:textId="77777777" w:rsidR="00B965DF" w:rsidRPr="00EF5447" w:rsidRDefault="00B965DF" w:rsidP="00242006">
            <w:pPr>
              <w:pStyle w:val="TAC"/>
              <w:rPr>
                <w:rFonts w:eastAsia="MS Mincho"/>
              </w:rPr>
            </w:pPr>
            <w:r w:rsidRPr="00EF5447">
              <w:rPr>
                <w:rFonts w:eastAsia="MS Mincho"/>
              </w:rPr>
              <w:t>IMD3</w:t>
            </w:r>
          </w:p>
        </w:tc>
      </w:tr>
      <w:tr w:rsidR="00B965DF" w:rsidRPr="00EF5447" w14:paraId="256A2D71" w14:textId="77777777" w:rsidTr="00242006">
        <w:trPr>
          <w:trHeight w:val="54"/>
          <w:jc w:val="center"/>
        </w:trPr>
        <w:tc>
          <w:tcPr>
            <w:tcW w:w="2258" w:type="dxa"/>
            <w:tcBorders>
              <w:bottom w:val="nil"/>
            </w:tcBorders>
            <w:shd w:val="clear" w:color="auto" w:fill="auto"/>
          </w:tcPr>
          <w:p w14:paraId="42090663" w14:textId="77777777" w:rsidR="00B965DF" w:rsidRPr="00EF5447" w:rsidRDefault="00B965DF" w:rsidP="00242006">
            <w:pPr>
              <w:pStyle w:val="TAC"/>
            </w:pPr>
            <w:r w:rsidRPr="00EF5447">
              <w:rPr>
                <w:rFonts w:cs="Arial"/>
                <w:lang w:eastAsia="ja-JP"/>
              </w:rPr>
              <w:t>DC_7A-20A_n8A</w:t>
            </w:r>
          </w:p>
        </w:tc>
        <w:tc>
          <w:tcPr>
            <w:tcW w:w="867" w:type="dxa"/>
            <w:shd w:val="clear" w:color="auto" w:fill="auto"/>
          </w:tcPr>
          <w:p w14:paraId="6F46DD94" w14:textId="77777777" w:rsidR="00B965DF" w:rsidRPr="00EF5447" w:rsidRDefault="00B965DF" w:rsidP="00242006">
            <w:pPr>
              <w:pStyle w:val="TAC"/>
              <w:rPr>
                <w:lang w:eastAsia="ja-JP"/>
              </w:rPr>
            </w:pPr>
            <w:r w:rsidRPr="00EF5447">
              <w:rPr>
                <w:rFonts w:eastAsia="MS Mincho"/>
              </w:rPr>
              <w:t>7</w:t>
            </w:r>
          </w:p>
        </w:tc>
        <w:tc>
          <w:tcPr>
            <w:tcW w:w="1066" w:type="dxa"/>
            <w:shd w:val="clear" w:color="auto" w:fill="auto"/>
            <w:noWrap/>
          </w:tcPr>
          <w:p w14:paraId="0CAF59E6" w14:textId="77777777" w:rsidR="00B965DF" w:rsidRPr="00EF5447" w:rsidRDefault="00B965DF" w:rsidP="00242006">
            <w:pPr>
              <w:pStyle w:val="TAC"/>
              <w:rPr>
                <w:rFonts w:cs="Arial"/>
              </w:rPr>
            </w:pPr>
            <w:r w:rsidRPr="00EF5447">
              <w:rPr>
                <w:rFonts w:cs="Arial"/>
              </w:rPr>
              <w:t>2520</w:t>
            </w:r>
          </w:p>
        </w:tc>
        <w:tc>
          <w:tcPr>
            <w:tcW w:w="747" w:type="dxa"/>
            <w:shd w:val="clear" w:color="auto" w:fill="auto"/>
            <w:noWrap/>
          </w:tcPr>
          <w:p w14:paraId="3E188C05"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4EC06FE3"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479129A9" w14:textId="77777777" w:rsidR="00B965DF" w:rsidRPr="00EF5447" w:rsidRDefault="00B965DF" w:rsidP="00242006">
            <w:pPr>
              <w:pStyle w:val="TAC"/>
              <w:rPr>
                <w:rFonts w:cs="Arial"/>
              </w:rPr>
            </w:pPr>
            <w:r w:rsidRPr="00EF5447">
              <w:rPr>
                <w:rFonts w:cs="Arial"/>
              </w:rPr>
              <w:t>2640</w:t>
            </w:r>
          </w:p>
        </w:tc>
        <w:tc>
          <w:tcPr>
            <w:tcW w:w="752" w:type="dxa"/>
            <w:shd w:val="clear" w:color="auto" w:fill="auto"/>
          </w:tcPr>
          <w:p w14:paraId="26F81C33" w14:textId="77777777" w:rsidR="00B965DF" w:rsidRPr="00EF5447" w:rsidRDefault="00B965DF" w:rsidP="00242006">
            <w:pPr>
              <w:pStyle w:val="TAC"/>
              <w:rPr>
                <w:lang w:eastAsia="ja-JP"/>
              </w:rPr>
            </w:pPr>
            <w:r w:rsidRPr="00EF5447">
              <w:rPr>
                <w:rFonts w:cs="Arial"/>
              </w:rPr>
              <w:t>21.1</w:t>
            </w:r>
          </w:p>
        </w:tc>
        <w:tc>
          <w:tcPr>
            <w:tcW w:w="1248" w:type="dxa"/>
            <w:shd w:val="clear" w:color="auto" w:fill="auto"/>
          </w:tcPr>
          <w:p w14:paraId="175EA845" w14:textId="77777777" w:rsidR="00B965DF" w:rsidRPr="00EF5447" w:rsidRDefault="00B965DF" w:rsidP="00242006">
            <w:pPr>
              <w:pStyle w:val="TAC"/>
              <w:rPr>
                <w:rFonts w:eastAsia="MS Mincho"/>
              </w:rPr>
            </w:pPr>
            <w:r w:rsidRPr="00EF5447">
              <w:rPr>
                <w:rFonts w:eastAsia="MS Mincho"/>
              </w:rPr>
              <w:t>IMD3</w:t>
            </w:r>
          </w:p>
        </w:tc>
      </w:tr>
      <w:tr w:rsidR="00B965DF" w:rsidRPr="00EF5447" w14:paraId="5E60C04C" w14:textId="77777777" w:rsidTr="00242006">
        <w:trPr>
          <w:trHeight w:val="54"/>
          <w:jc w:val="center"/>
        </w:trPr>
        <w:tc>
          <w:tcPr>
            <w:tcW w:w="2258" w:type="dxa"/>
            <w:tcBorders>
              <w:top w:val="nil"/>
              <w:bottom w:val="nil"/>
            </w:tcBorders>
            <w:shd w:val="clear" w:color="auto" w:fill="auto"/>
          </w:tcPr>
          <w:p w14:paraId="755E21BD" w14:textId="77777777" w:rsidR="00B965DF" w:rsidRPr="00EF5447" w:rsidRDefault="00B965DF" w:rsidP="00242006">
            <w:pPr>
              <w:pStyle w:val="TAC"/>
            </w:pPr>
          </w:p>
        </w:tc>
        <w:tc>
          <w:tcPr>
            <w:tcW w:w="867" w:type="dxa"/>
            <w:shd w:val="clear" w:color="auto" w:fill="auto"/>
          </w:tcPr>
          <w:p w14:paraId="374139C2" w14:textId="77777777" w:rsidR="00B965DF" w:rsidRPr="00EF5447" w:rsidRDefault="00B965DF" w:rsidP="00242006">
            <w:pPr>
              <w:pStyle w:val="TAC"/>
              <w:rPr>
                <w:lang w:eastAsia="ja-JP"/>
              </w:rPr>
            </w:pPr>
            <w:r w:rsidRPr="00EF5447">
              <w:rPr>
                <w:rFonts w:eastAsia="MS Mincho"/>
              </w:rPr>
              <w:t>n8</w:t>
            </w:r>
          </w:p>
        </w:tc>
        <w:tc>
          <w:tcPr>
            <w:tcW w:w="1066" w:type="dxa"/>
            <w:shd w:val="clear" w:color="auto" w:fill="auto"/>
            <w:noWrap/>
          </w:tcPr>
          <w:p w14:paraId="5C51A91B" w14:textId="77777777" w:rsidR="00B965DF" w:rsidRPr="00EF5447" w:rsidRDefault="00B965DF" w:rsidP="00242006">
            <w:pPr>
              <w:pStyle w:val="TAC"/>
              <w:rPr>
                <w:rFonts w:cs="Arial"/>
              </w:rPr>
            </w:pPr>
            <w:r w:rsidRPr="00EF5447">
              <w:rPr>
                <w:rFonts w:cs="Arial"/>
              </w:rPr>
              <w:t>900</w:t>
            </w:r>
          </w:p>
        </w:tc>
        <w:tc>
          <w:tcPr>
            <w:tcW w:w="747" w:type="dxa"/>
            <w:shd w:val="clear" w:color="auto" w:fill="auto"/>
            <w:noWrap/>
          </w:tcPr>
          <w:p w14:paraId="43D164A6"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30F071A"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02903F46" w14:textId="77777777" w:rsidR="00B965DF" w:rsidRPr="00EF5447" w:rsidRDefault="00B965DF" w:rsidP="00242006">
            <w:pPr>
              <w:pStyle w:val="TAC"/>
              <w:rPr>
                <w:rFonts w:cs="Arial"/>
              </w:rPr>
            </w:pPr>
            <w:r w:rsidRPr="00EF5447">
              <w:rPr>
                <w:rFonts w:cs="Arial"/>
              </w:rPr>
              <w:t>945</w:t>
            </w:r>
          </w:p>
        </w:tc>
        <w:tc>
          <w:tcPr>
            <w:tcW w:w="752" w:type="dxa"/>
            <w:shd w:val="clear" w:color="auto" w:fill="auto"/>
          </w:tcPr>
          <w:p w14:paraId="72D81733"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66FEF743" w14:textId="77777777" w:rsidR="00B965DF" w:rsidRPr="00EF5447" w:rsidRDefault="00B965DF" w:rsidP="00242006">
            <w:pPr>
              <w:pStyle w:val="TAC"/>
            </w:pPr>
            <w:r w:rsidRPr="00EF5447">
              <w:rPr>
                <w:rFonts w:eastAsia="MS Mincho"/>
              </w:rPr>
              <w:t>N/A</w:t>
            </w:r>
          </w:p>
        </w:tc>
      </w:tr>
      <w:tr w:rsidR="00B965DF" w:rsidRPr="00EF5447" w14:paraId="02C86859" w14:textId="77777777" w:rsidTr="00242006">
        <w:trPr>
          <w:trHeight w:val="54"/>
          <w:jc w:val="center"/>
        </w:trPr>
        <w:tc>
          <w:tcPr>
            <w:tcW w:w="2258" w:type="dxa"/>
            <w:tcBorders>
              <w:top w:val="nil"/>
              <w:bottom w:val="single" w:sz="4" w:space="0" w:color="auto"/>
            </w:tcBorders>
            <w:shd w:val="clear" w:color="auto" w:fill="auto"/>
          </w:tcPr>
          <w:p w14:paraId="40BE0039" w14:textId="77777777" w:rsidR="00B965DF" w:rsidRPr="00EF5447" w:rsidRDefault="00B965DF" w:rsidP="00242006">
            <w:pPr>
              <w:pStyle w:val="TAC"/>
            </w:pPr>
          </w:p>
        </w:tc>
        <w:tc>
          <w:tcPr>
            <w:tcW w:w="867" w:type="dxa"/>
            <w:shd w:val="clear" w:color="auto" w:fill="auto"/>
          </w:tcPr>
          <w:p w14:paraId="541B51AA" w14:textId="77777777" w:rsidR="00B965DF" w:rsidRPr="00EF5447" w:rsidRDefault="00B965DF" w:rsidP="00242006">
            <w:pPr>
              <w:pStyle w:val="TAC"/>
              <w:rPr>
                <w:lang w:eastAsia="ja-JP"/>
              </w:rPr>
            </w:pPr>
            <w:r w:rsidRPr="00EF5447">
              <w:rPr>
                <w:rFonts w:eastAsia="MS Mincho"/>
              </w:rPr>
              <w:t>20</w:t>
            </w:r>
          </w:p>
        </w:tc>
        <w:tc>
          <w:tcPr>
            <w:tcW w:w="1066" w:type="dxa"/>
            <w:shd w:val="clear" w:color="auto" w:fill="auto"/>
            <w:noWrap/>
          </w:tcPr>
          <w:p w14:paraId="3718C11F" w14:textId="77777777" w:rsidR="00B965DF" w:rsidRPr="00EF5447" w:rsidRDefault="00B965DF" w:rsidP="00242006">
            <w:pPr>
              <w:pStyle w:val="TAC"/>
              <w:rPr>
                <w:rFonts w:cs="Arial"/>
              </w:rPr>
            </w:pPr>
            <w:r w:rsidRPr="00EF5447">
              <w:rPr>
                <w:rFonts w:cs="Arial"/>
              </w:rPr>
              <w:t>840</w:t>
            </w:r>
          </w:p>
        </w:tc>
        <w:tc>
          <w:tcPr>
            <w:tcW w:w="747" w:type="dxa"/>
            <w:shd w:val="clear" w:color="auto" w:fill="auto"/>
            <w:noWrap/>
          </w:tcPr>
          <w:p w14:paraId="4BB59E59"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11889F3E"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4151B802" w14:textId="77777777" w:rsidR="00B965DF" w:rsidRPr="00EF5447" w:rsidRDefault="00B965DF" w:rsidP="00242006">
            <w:pPr>
              <w:pStyle w:val="TAC"/>
              <w:rPr>
                <w:rFonts w:cs="Arial"/>
              </w:rPr>
            </w:pPr>
            <w:r w:rsidRPr="00EF5447">
              <w:rPr>
                <w:rFonts w:cs="Arial"/>
              </w:rPr>
              <w:t>799</w:t>
            </w:r>
          </w:p>
        </w:tc>
        <w:tc>
          <w:tcPr>
            <w:tcW w:w="752" w:type="dxa"/>
            <w:shd w:val="clear" w:color="auto" w:fill="auto"/>
          </w:tcPr>
          <w:p w14:paraId="770CFE30" w14:textId="77777777" w:rsidR="00B965DF" w:rsidRPr="00EF5447" w:rsidRDefault="00B965DF" w:rsidP="00242006">
            <w:pPr>
              <w:pStyle w:val="TAC"/>
              <w:rPr>
                <w:lang w:eastAsia="ja-JP"/>
              </w:rPr>
            </w:pPr>
            <w:r w:rsidRPr="00EF5447">
              <w:rPr>
                <w:rFonts w:cs="Arial"/>
              </w:rPr>
              <w:t>N/A</w:t>
            </w:r>
          </w:p>
        </w:tc>
        <w:tc>
          <w:tcPr>
            <w:tcW w:w="1248" w:type="dxa"/>
            <w:shd w:val="clear" w:color="auto" w:fill="auto"/>
          </w:tcPr>
          <w:p w14:paraId="488072FE" w14:textId="77777777" w:rsidR="00B965DF" w:rsidRPr="00EF5447" w:rsidRDefault="00B965DF" w:rsidP="00242006">
            <w:pPr>
              <w:pStyle w:val="TAC"/>
            </w:pPr>
            <w:r w:rsidRPr="00EF5447">
              <w:rPr>
                <w:rFonts w:eastAsia="MS Mincho"/>
              </w:rPr>
              <w:t>N/A</w:t>
            </w:r>
          </w:p>
        </w:tc>
      </w:tr>
      <w:tr w:rsidR="00B965DF" w:rsidRPr="00EF5447" w14:paraId="0F93B69E" w14:textId="77777777" w:rsidTr="00242006">
        <w:trPr>
          <w:trHeight w:val="54"/>
          <w:jc w:val="center"/>
        </w:trPr>
        <w:tc>
          <w:tcPr>
            <w:tcW w:w="2258" w:type="dxa"/>
            <w:tcBorders>
              <w:bottom w:val="nil"/>
            </w:tcBorders>
            <w:shd w:val="clear" w:color="auto" w:fill="auto"/>
          </w:tcPr>
          <w:p w14:paraId="5D57CB4A" w14:textId="77777777" w:rsidR="00B965DF" w:rsidRPr="00EF5447" w:rsidRDefault="00B965DF" w:rsidP="00242006">
            <w:pPr>
              <w:pStyle w:val="TAC"/>
              <w:rPr>
                <w:rFonts w:eastAsia="Malgun Gothic"/>
                <w:szCs w:val="18"/>
                <w:lang w:eastAsia="ko-KR"/>
              </w:rPr>
            </w:pPr>
            <w:r w:rsidRPr="00EF5447">
              <w:rPr>
                <w:rFonts w:cs="Arial"/>
                <w:lang w:eastAsia="ja-JP"/>
              </w:rPr>
              <w:t>DC_7A-20A_n8A</w:t>
            </w:r>
          </w:p>
        </w:tc>
        <w:tc>
          <w:tcPr>
            <w:tcW w:w="867" w:type="dxa"/>
            <w:shd w:val="clear" w:color="auto" w:fill="auto"/>
          </w:tcPr>
          <w:p w14:paraId="0C1EAF21" w14:textId="77777777" w:rsidR="00B965DF" w:rsidRPr="00EF5447" w:rsidRDefault="00B965DF" w:rsidP="00242006">
            <w:pPr>
              <w:pStyle w:val="TAC"/>
              <w:rPr>
                <w:rFonts w:eastAsia="Malgun Gothic"/>
                <w:szCs w:val="18"/>
                <w:lang w:eastAsia="ko-KR"/>
              </w:rPr>
            </w:pPr>
            <w:r w:rsidRPr="00EF5447">
              <w:rPr>
                <w:rFonts w:eastAsia="MS Mincho"/>
              </w:rPr>
              <w:t>7</w:t>
            </w:r>
          </w:p>
        </w:tc>
        <w:tc>
          <w:tcPr>
            <w:tcW w:w="1066" w:type="dxa"/>
            <w:shd w:val="clear" w:color="auto" w:fill="auto"/>
            <w:noWrap/>
          </w:tcPr>
          <w:p w14:paraId="103135EB" w14:textId="77777777" w:rsidR="00B965DF" w:rsidRPr="00EF5447" w:rsidRDefault="00B965DF" w:rsidP="00242006">
            <w:pPr>
              <w:pStyle w:val="TAC"/>
              <w:rPr>
                <w:rFonts w:eastAsia="Malgun Gothic"/>
                <w:szCs w:val="18"/>
                <w:lang w:eastAsia="ko-KR"/>
              </w:rPr>
            </w:pPr>
            <w:r w:rsidRPr="00EF5447">
              <w:rPr>
                <w:rFonts w:cs="Arial"/>
              </w:rPr>
              <w:t>2504</w:t>
            </w:r>
          </w:p>
        </w:tc>
        <w:tc>
          <w:tcPr>
            <w:tcW w:w="747" w:type="dxa"/>
            <w:shd w:val="clear" w:color="auto" w:fill="auto"/>
            <w:noWrap/>
          </w:tcPr>
          <w:p w14:paraId="4AEE434D"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3198AD07"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4932A708" w14:textId="77777777" w:rsidR="00B965DF" w:rsidRPr="00EF5447" w:rsidRDefault="00B965DF" w:rsidP="00242006">
            <w:pPr>
              <w:pStyle w:val="TAC"/>
              <w:rPr>
                <w:rFonts w:eastAsia="Malgun Gothic"/>
                <w:szCs w:val="18"/>
                <w:lang w:eastAsia="ko-KR"/>
              </w:rPr>
            </w:pPr>
            <w:r w:rsidRPr="00EF5447">
              <w:rPr>
                <w:rFonts w:cs="Arial"/>
              </w:rPr>
              <w:t>2624</w:t>
            </w:r>
          </w:p>
        </w:tc>
        <w:tc>
          <w:tcPr>
            <w:tcW w:w="752" w:type="dxa"/>
            <w:shd w:val="clear" w:color="auto" w:fill="auto"/>
          </w:tcPr>
          <w:p w14:paraId="373EAE4E" w14:textId="77777777" w:rsidR="00B965DF" w:rsidRPr="00EF5447" w:rsidRDefault="00B965DF" w:rsidP="00242006">
            <w:pPr>
              <w:pStyle w:val="TAC"/>
              <w:rPr>
                <w:rFonts w:eastAsia="Malgun Gothic"/>
                <w:lang w:eastAsia="ko-KR"/>
              </w:rPr>
            </w:pPr>
            <w:r w:rsidRPr="00EF5447">
              <w:rPr>
                <w:rFonts w:cs="Arial"/>
              </w:rPr>
              <w:t>18.8</w:t>
            </w:r>
          </w:p>
        </w:tc>
        <w:tc>
          <w:tcPr>
            <w:tcW w:w="1248" w:type="dxa"/>
            <w:shd w:val="clear" w:color="auto" w:fill="auto"/>
          </w:tcPr>
          <w:p w14:paraId="7AB1BC5A" w14:textId="77777777" w:rsidR="00B965DF" w:rsidRPr="00EF5447" w:rsidRDefault="00B965DF" w:rsidP="00242006">
            <w:pPr>
              <w:pStyle w:val="TAC"/>
              <w:rPr>
                <w:rFonts w:eastAsia="MS Mincho"/>
              </w:rPr>
            </w:pPr>
            <w:r w:rsidRPr="00EF5447">
              <w:rPr>
                <w:rFonts w:eastAsia="MS Mincho"/>
              </w:rPr>
              <w:t>IMD3</w:t>
            </w:r>
          </w:p>
        </w:tc>
      </w:tr>
      <w:tr w:rsidR="00B965DF" w:rsidRPr="00EF5447" w14:paraId="403641C3" w14:textId="77777777" w:rsidTr="00242006">
        <w:trPr>
          <w:trHeight w:val="54"/>
          <w:jc w:val="center"/>
        </w:trPr>
        <w:tc>
          <w:tcPr>
            <w:tcW w:w="2258" w:type="dxa"/>
            <w:tcBorders>
              <w:top w:val="nil"/>
              <w:bottom w:val="nil"/>
            </w:tcBorders>
            <w:shd w:val="clear" w:color="auto" w:fill="auto"/>
          </w:tcPr>
          <w:p w14:paraId="30D190D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72AF0A02" w14:textId="77777777" w:rsidR="00B965DF" w:rsidRPr="00EF5447" w:rsidRDefault="00B965DF" w:rsidP="00242006">
            <w:pPr>
              <w:pStyle w:val="TAC"/>
              <w:rPr>
                <w:rFonts w:eastAsia="Malgun Gothic"/>
                <w:szCs w:val="18"/>
                <w:lang w:eastAsia="ko-KR"/>
              </w:rPr>
            </w:pPr>
            <w:r w:rsidRPr="00EF5447">
              <w:rPr>
                <w:rFonts w:eastAsia="MS Mincho"/>
              </w:rPr>
              <w:t>n8</w:t>
            </w:r>
          </w:p>
        </w:tc>
        <w:tc>
          <w:tcPr>
            <w:tcW w:w="1066" w:type="dxa"/>
            <w:shd w:val="clear" w:color="auto" w:fill="auto"/>
            <w:noWrap/>
          </w:tcPr>
          <w:p w14:paraId="401FD082" w14:textId="77777777" w:rsidR="00B965DF" w:rsidRPr="00EF5447" w:rsidRDefault="00B965DF" w:rsidP="00242006">
            <w:pPr>
              <w:pStyle w:val="TAC"/>
              <w:rPr>
                <w:rFonts w:eastAsia="Malgun Gothic"/>
                <w:szCs w:val="18"/>
                <w:lang w:eastAsia="ko-KR"/>
              </w:rPr>
            </w:pPr>
            <w:r w:rsidRPr="00EF5447">
              <w:rPr>
                <w:rFonts w:cs="Arial"/>
              </w:rPr>
              <w:t>910</w:t>
            </w:r>
          </w:p>
        </w:tc>
        <w:tc>
          <w:tcPr>
            <w:tcW w:w="747" w:type="dxa"/>
            <w:shd w:val="clear" w:color="auto" w:fill="auto"/>
            <w:noWrap/>
          </w:tcPr>
          <w:p w14:paraId="1F8EE6B7"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4835CC01"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52E00DD1" w14:textId="77777777" w:rsidR="00B965DF" w:rsidRPr="00EF5447" w:rsidRDefault="00B965DF" w:rsidP="00242006">
            <w:pPr>
              <w:pStyle w:val="TAC"/>
              <w:rPr>
                <w:rFonts w:eastAsia="Malgun Gothic"/>
                <w:szCs w:val="18"/>
                <w:lang w:eastAsia="ko-KR"/>
              </w:rPr>
            </w:pPr>
            <w:r w:rsidRPr="00EF5447">
              <w:rPr>
                <w:rFonts w:cs="Arial"/>
              </w:rPr>
              <w:t>955</w:t>
            </w:r>
          </w:p>
        </w:tc>
        <w:tc>
          <w:tcPr>
            <w:tcW w:w="752" w:type="dxa"/>
            <w:shd w:val="clear" w:color="auto" w:fill="auto"/>
          </w:tcPr>
          <w:p w14:paraId="787EE164"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3699AAB2"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5E12814F" w14:textId="77777777" w:rsidTr="00242006">
        <w:trPr>
          <w:trHeight w:val="54"/>
          <w:jc w:val="center"/>
        </w:trPr>
        <w:tc>
          <w:tcPr>
            <w:tcW w:w="2258" w:type="dxa"/>
            <w:tcBorders>
              <w:top w:val="nil"/>
              <w:bottom w:val="single" w:sz="4" w:space="0" w:color="auto"/>
            </w:tcBorders>
            <w:shd w:val="clear" w:color="auto" w:fill="auto"/>
          </w:tcPr>
          <w:p w14:paraId="7C859A2C" w14:textId="77777777" w:rsidR="00B965DF" w:rsidRPr="00EF5447" w:rsidRDefault="00B965DF" w:rsidP="00242006">
            <w:pPr>
              <w:pStyle w:val="TAC"/>
              <w:rPr>
                <w:rFonts w:eastAsia="Malgun Gothic"/>
                <w:szCs w:val="18"/>
                <w:lang w:eastAsia="ko-KR"/>
              </w:rPr>
            </w:pPr>
          </w:p>
        </w:tc>
        <w:tc>
          <w:tcPr>
            <w:tcW w:w="867" w:type="dxa"/>
            <w:shd w:val="clear" w:color="auto" w:fill="auto"/>
          </w:tcPr>
          <w:p w14:paraId="2C787D00" w14:textId="77777777" w:rsidR="00B965DF" w:rsidRPr="00EF5447" w:rsidRDefault="00B965DF" w:rsidP="00242006">
            <w:pPr>
              <w:pStyle w:val="TAC"/>
              <w:rPr>
                <w:rFonts w:eastAsia="Malgun Gothic"/>
                <w:szCs w:val="18"/>
                <w:lang w:eastAsia="ko-KR"/>
              </w:rPr>
            </w:pPr>
            <w:r w:rsidRPr="00EF5447">
              <w:rPr>
                <w:rFonts w:eastAsia="MS Mincho"/>
              </w:rPr>
              <w:t>20</w:t>
            </w:r>
          </w:p>
        </w:tc>
        <w:tc>
          <w:tcPr>
            <w:tcW w:w="1066" w:type="dxa"/>
            <w:shd w:val="clear" w:color="auto" w:fill="auto"/>
            <w:noWrap/>
          </w:tcPr>
          <w:p w14:paraId="25603BF3" w14:textId="77777777" w:rsidR="00B965DF" w:rsidRPr="00EF5447" w:rsidRDefault="00B965DF" w:rsidP="00242006">
            <w:pPr>
              <w:pStyle w:val="TAC"/>
              <w:rPr>
                <w:rFonts w:eastAsia="Malgun Gothic"/>
                <w:szCs w:val="18"/>
                <w:lang w:eastAsia="ko-KR"/>
              </w:rPr>
            </w:pPr>
            <w:r w:rsidRPr="00EF5447">
              <w:rPr>
                <w:rFonts w:cs="Arial"/>
              </w:rPr>
              <w:t>857</w:t>
            </w:r>
          </w:p>
        </w:tc>
        <w:tc>
          <w:tcPr>
            <w:tcW w:w="747" w:type="dxa"/>
            <w:shd w:val="clear" w:color="auto" w:fill="auto"/>
            <w:noWrap/>
          </w:tcPr>
          <w:p w14:paraId="77E88FAC"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2FDCB4BE"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410EAF38" w14:textId="77777777" w:rsidR="00B965DF" w:rsidRPr="00EF5447" w:rsidRDefault="00B965DF" w:rsidP="00242006">
            <w:pPr>
              <w:pStyle w:val="TAC"/>
              <w:rPr>
                <w:rFonts w:eastAsia="Malgun Gothic"/>
                <w:szCs w:val="18"/>
                <w:lang w:eastAsia="ko-KR"/>
              </w:rPr>
            </w:pPr>
            <w:r w:rsidRPr="00EF5447">
              <w:rPr>
                <w:rFonts w:cs="Arial"/>
              </w:rPr>
              <w:t>816</w:t>
            </w:r>
          </w:p>
        </w:tc>
        <w:tc>
          <w:tcPr>
            <w:tcW w:w="752" w:type="dxa"/>
            <w:shd w:val="clear" w:color="auto" w:fill="auto"/>
          </w:tcPr>
          <w:p w14:paraId="6B64DB25" w14:textId="77777777" w:rsidR="00B965DF" w:rsidRPr="00EF5447" w:rsidRDefault="00B965DF" w:rsidP="00242006">
            <w:pPr>
              <w:pStyle w:val="TAC"/>
              <w:rPr>
                <w:rFonts w:eastAsia="Malgun Gothic"/>
                <w:lang w:eastAsia="ko-KR"/>
              </w:rPr>
            </w:pPr>
            <w:r w:rsidRPr="00EF5447">
              <w:rPr>
                <w:rFonts w:cs="Arial"/>
              </w:rPr>
              <w:t>N/A</w:t>
            </w:r>
          </w:p>
        </w:tc>
        <w:tc>
          <w:tcPr>
            <w:tcW w:w="1248" w:type="dxa"/>
            <w:shd w:val="clear" w:color="auto" w:fill="auto"/>
          </w:tcPr>
          <w:p w14:paraId="1738188C" w14:textId="77777777" w:rsidR="00B965DF" w:rsidRPr="00EF5447" w:rsidRDefault="00B965DF" w:rsidP="00242006">
            <w:pPr>
              <w:pStyle w:val="TAC"/>
              <w:rPr>
                <w:rFonts w:eastAsia="Malgun Gothic"/>
                <w:kern w:val="2"/>
                <w:szCs w:val="24"/>
                <w:lang w:eastAsia="ko-KR"/>
              </w:rPr>
            </w:pPr>
            <w:r w:rsidRPr="00EF5447">
              <w:rPr>
                <w:rFonts w:eastAsia="MS Mincho"/>
              </w:rPr>
              <w:t>N/A</w:t>
            </w:r>
          </w:p>
        </w:tc>
      </w:tr>
      <w:tr w:rsidR="00B965DF" w:rsidRPr="00EF5447" w14:paraId="4326E7D1" w14:textId="77777777" w:rsidTr="00242006">
        <w:trPr>
          <w:trHeight w:val="54"/>
          <w:jc w:val="center"/>
        </w:trPr>
        <w:tc>
          <w:tcPr>
            <w:tcW w:w="2258" w:type="dxa"/>
            <w:tcBorders>
              <w:bottom w:val="nil"/>
            </w:tcBorders>
            <w:shd w:val="clear" w:color="auto" w:fill="auto"/>
          </w:tcPr>
          <w:p w14:paraId="06F7945C" w14:textId="77777777" w:rsidR="00B965DF" w:rsidRPr="00EF5447" w:rsidRDefault="00B965DF" w:rsidP="00242006">
            <w:pPr>
              <w:pStyle w:val="TAC"/>
            </w:pPr>
            <w:r w:rsidRPr="00EF5447">
              <w:rPr>
                <w:rFonts w:eastAsia="Malgun Gothic"/>
                <w:szCs w:val="18"/>
                <w:lang w:eastAsia="ko-KR"/>
              </w:rPr>
              <w:t>DC_7A-20A_n28A</w:t>
            </w:r>
          </w:p>
        </w:tc>
        <w:tc>
          <w:tcPr>
            <w:tcW w:w="867" w:type="dxa"/>
            <w:shd w:val="clear" w:color="auto" w:fill="auto"/>
          </w:tcPr>
          <w:p w14:paraId="63034D09" w14:textId="77777777" w:rsidR="00B965DF" w:rsidRPr="00EF5447" w:rsidRDefault="00B965DF" w:rsidP="00242006">
            <w:pPr>
              <w:pStyle w:val="TAC"/>
              <w:rPr>
                <w:lang w:eastAsia="zh-CN"/>
              </w:rPr>
            </w:pPr>
            <w:r w:rsidRPr="00EF5447">
              <w:rPr>
                <w:rFonts w:eastAsia="Malgun Gothic"/>
                <w:szCs w:val="18"/>
                <w:lang w:eastAsia="ko-KR"/>
              </w:rPr>
              <w:t>20</w:t>
            </w:r>
          </w:p>
        </w:tc>
        <w:tc>
          <w:tcPr>
            <w:tcW w:w="1066" w:type="dxa"/>
            <w:shd w:val="clear" w:color="auto" w:fill="auto"/>
            <w:noWrap/>
          </w:tcPr>
          <w:p w14:paraId="10AF3447" w14:textId="77777777" w:rsidR="00B965DF" w:rsidRPr="00EF5447" w:rsidRDefault="00B965DF" w:rsidP="00242006">
            <w:pPr>
              <w:pStyle w:val="TAC"/>
              <w:rPr>
                <w:kern w:val="2"/>
                <w:szCs w:val="24"/>
                <w:lang w:eastAsia="zh-CN"/>
              </w:rPr>
            </w:pPr>
            <w:r>
              <w:rPr>
                <w:rFonts w:eastAsia="Malgun Gothic"/>
                <w:szCs w:val="18"/>
                <w:lang w:eastAsia="ko-KR"/>
              </w:rPr>
              <w:t>842</w:t>
            </w:r>
          </w:p>
        </w:tc>
        <w:tc>
          <w:tcPr>
            <w:tcW w:w="747" w:type="dxa"/>
            <w:shd w:val="clear" w:color="auto" w:fill="auto"/>
            <w:noWrap/>
          </w:tcPr>
          <w:p w14:paraId="2C7551C0"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BCDF0F1"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16A11E40" w14:textId="77777777" w:rsidR="00B965DF" w:rsidRPr="00EF5447" w:rsidRDefault="00B965DF" w:rsidP="00242006">
            <w:pPr>
              <w:pStyle w:val="TAC"/>
              <w:rPr>
                <w:kern w:val="2"/>
                <w:szCs w:val="24"/>
                <w:lang w:eastAsia="zh-CN"/>
              </w:rPr>
            </w:pPr>
            <w:r>
              <w:rPr>
                <w:rFonts w:eastAsia="Malgun Gothic"/>
                <w:szCs w:val="18"/>
                <w:lang w:eastAsia="ko-KR"/>
              </w:rPr>
              <w:t>801</w:t>
            </w:r>
          </w:p>
        </w:tc>
        <w:tc>
          <w:tcPr>
            <w:tcW w:w="752" w:type="dxa"/>
            <w:shd w:val="clear" w:color="auto" w:fill="auto"/>
          </w:tcPr>
          <w:p w14:paraId="3E1248C7"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E7ED7B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1DD54314" w14:textId="77777777" w:rsidTr="00242006">
        <w:trPr>
          <w:trHeight w:val="54"/>
          <w:jc w:val="center"/>
        </w:trPr>
        <w:tc>
          <w:tcPr>
            <w:tcW w:w="2258" w:type="dxa"/>
            <w:tcBorders>
              <w:top w:val="nil"/>
              <w:bottom w:val="nil"/>
            </w:tcBorders>
            <w:shd w:val="clear" w:color="auto" w:fill="auto"/>
          </w:tcPr>
          <w:p w14:paraId="46981052" w14:textId="77777777" w:rsidR="00B965DF" w:rsidRPr="00EF5447" w:rsidRDefault="00B965DF" w:rsidP="00242006">
            <w:pPr>
              <w:pStyle w:val="TAC"/>
            </w:pPr>
          </w:p>
        </w:tc>
        <w:tc>
          <w:tcPr>
            <w:tcW w:w="867" w:type="dxa"/>
            <w:shd w:val="clear" w:color="auto" w:fill="auto"/>
          </w:tcPr>
          <w:p w14:paraId="52B6F9FF" w14:textId="77777777" w:rsidR="00B965DF" w:rsidRPr="00EF5447" w:rsidRDefault="00B965DF" w:rsidP="00242006">
            <w:pPr>
              <w:pStyle w:val="TAC"/>
              <w:rPr>
                <w:lang w:eastAsia="zh-CN"/>
              </w:rPr>
            </w:pPr>
            <w:r w:rsidRPr="00EF5447">
              <w:rPr>
                <w:rFonts w:eastAsia="Malgun Gothic"/>
                <w:szCs w:val="18"/>
                <w:lang w:eastAsia="ko-KR"/>
              </w:rPr>
              <w:t>n28</w:t>
            </w:r>
          </w:p>
        </w:tc>
        <w:tc>
          <w:tcPr>
            <w:tcW w:w="1066" w:type="dxa"/>
            <w:shd w:val="clear" w:color="auto" w:fill="auto"/>
            <w:noWrap/>
          </w:tcPr>
          <w:p w14:paraId="50A18E2B" w14:textId="77777777" w:rsidR="00B965DF" w:rsidRPr="00EF5447" w:rsidRDefault="00B965DF" w:rsidP="00242006">
            <w:pPr>
              <w:pStyle w:val="TAC"/>
              <w:rPr>
                <w:kern w:val="2"/>
                <w:szCs w:val="24"/>
                <w:lang w:eastAsia="zh-CN"/>
              </w:rPr>
            </w:pPr>
            <w:r>
              <w:rPr>
                <w:rFonts w:eastAsia="Malgun Gothic"/>
                <w:szCs w:val="18"/>
                <w:lang w:eastAsia="ko-KR"/>
              </w:rPr>
              <w:t>728</w:t>
            </w:r>
          </w:p>
        </w:tc>
        <w:tc>
          <w:tcPr>
            <w:tcW w:w="747" w:type="dxa"/>
            <w:shd w:val="clear" w:color="auto" w:fill="auto"/>
            <w:noWrap/>
          </w:tcPr>
          <w:p w14:paraId="60D7DBFD"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541F66FB"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3BE7E81" w14:textId="77777777" w:rsidR="00B965DF" w:rsidRPr="00EF5447" w:rsidRDefault="00B965DF" w:rsidP="00242006">
            <w:pPr>
              <w:pStyle w:val="TAC"/>
              <w:rPr>
                <w:kern w:val="2"/>
                <w:szCs w:val="24"/>
                <w:lang w:eastAsia="zh-CN"/>
              </w:rPr>
            </w:pPr>
            <w:r>
              <w:rPr>
                <w:rFonts w:eastAsia="Malgun Gothic"/>
                <w:szCs w:val="18"/>
                <w:lang w:eastAsia="ko-KR"/>
              </w:rPr>
              <w:t>783</w:t>
            </w:r>
          </w:p>
        </w:tc>
        <w:tc>
          <w:tcPr>
            <w:tcW w:w="752" w:type="dxa"/>
            <w:shd w:val="clear" w:color="auto" w:fill="auto"/>
          </w:tcPr>
          <w:p w14:paraId="4E07F41A"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22C7019"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54BAC2D4" w14:textId="77777777" w:rsidTr="00242006">
        <w:trPr>
          <w:trHeight w:val="54"/>
          <w:jc w:val="center"/>
        </w:trPr>
        <w:tc>
          <w:tcPr>
            <w:tcW w:w="2258" w:type="dxa"/>
            <w:tcBorders>
              <w:top w:val="nil"/>
              <w:bottom w:val="single" w:sz="4" w:space="0" w:color="auto"/>
            </w:tcBorders>
            <w:shd w:val="clear" w:color="auto" w:fill="auto"/>
          </w:tcPr>
          <w:p w14:paraId="197B217F" w14:textId="77777777" w:rsidR="00B965DF" w:rsidRPr="00EF5447" w:rsidRDefault="00B965DF" w:rsidP="00242006">
            <w:pPr>
              <w:pStyle w:val="TAC"/>
            </w:pPr>
          </w:p>
        </w:tc>
        <w:tc>
          <w:tcPr>
            <w:tcW w:w="867" w:type="dxa"/>
            <w:shd w:val="clear" w:color="auto" w:fill="auto"/>
          </w:tcPr>
          <w:p w14:paraId="23C0C6B3" w14:textId="77777777" w:rsidR="00B965DF" w:rsidRPr="00EF5447" w:rsidRDefault="00B965DF" w:rsidP="00242006">
            <w:pPr>
              <w:pStyle w:val="TAC"/>
              <w:rPr>
                <w:lang w:eastAsia="zh-CN"/>
              </w:rPr>
            </w:pPr>
            <w:r w:rsidRPr="00EF5447">
              <w:rPr>
                <w:rFonts w:eastAsia="Malgun Gothic"/>
                <w:szCs w:val="18"/>
                <w:lang w:eastAsia="ko-KR"/>
              </w:rPr>
              <w:t>7</w:t>
            </w:r>
          </w:p>
        </w:tc>
        <w:tc>
          <w:tcPr>
            <w:tcW w:w="1066" w:type="dxa"/>
            <w:shd w:val="clear" w:color="auto" w:fill="auto"/>
            <w:noWrap/>
          </w:tcPr>
          <w:p w14:paraId="35939865" w14:textId="77777777" w:rsidR="00B965DF" w:rsidRPr="00EF5447" w:rsidRDefault="00B965DF" w:rsidP="00242006">
            <w:pPr>
              <w:pStyle w:val="TAC"/>
              <w:rPr>
                <w:kern w:val="2"/>
                <w:szCs w:val="24"/>
                <w:lang w:eastAsia="zh-CN"/>
              </w:rPr>
            </w:pPr>
            <w:r>
              <w:rPr>
                <w:rFonts w:eastAsia="Malgun Gothic"/>
                <w:szCs w:val="18"/>
                <w:lang w:eastAsia="ko-KR"/>
              </w:rPr>
              <w:t>2520</w:t>
            </w:r>
          </w:p>
        </w:tc>
        <w:tc>
          <w:tcPr>
            <w:tcW w:w="747" w:type="dxa"/>
            <w:shd w:val="clear" w:color="auto" w:fill="auto"/>
            <w:noWrap/>
          </w:tcPr>
          <w:p w14:paraId="7A4A2C96"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10</w:t>
            </w:r>
          </w:p>
        </w:tc>
        <w:tc>
          <w:tcPr>
            <w:tcW w:w="1142" w:type="dxa"/>
            <w:shd w:val="clear" w:color="auto" w:fill="auto"/>
            <w:noWrap/>
          </w:tcPr>
          <w:p w14:paraId="0A9D64CA"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53305B3E" w14:textId="77777777" w:rsidR="00B965DF" w:rsidRPr="00EF5447" w:rsidRDefault="00B965DF" w:rsidP="00242006">
            <w:pPr>
              <w:pStyle w:val="TAC"/>
              <w:rPr>
                <w:kern w:val="2"/>
                <w:szCs w:val="24"/>
                <w:lang w:eastAsia="zh-CN"/>
              </w:rPr>
            </w:pPr>
            <w:r>
              <w:rPr>
                <w:rFonts w:eastAsia="Malgun Gothic"/>
                <w:szCs w:val="18"/>
                <w:lang w:eastAsia="ko-KR"/>
              </w:rPr>
              <w:t>2640</w:t>
            </w:r>
          </w:p>
        </w:tc>
        <w:tc>
          <w:tcPr>
            <w:tcW w:w="752" w:type="dxa"/>
            <w:shd w:val="clear" w:color="auto" w:fill="auto"/>
          </w:tcPr>
          <w:p w14:paraId="01294CC4" w14:textId="77777777" w:rsidR="00B965DF" w:rsidRPr="00EF5447" w:rsidRDefault="00B965DF" w:rsidP="00242006">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2872BC9E" w14:textId="77777777" w:rsidR="00B965DF" w:rsidRPr="00EF5447" w:rsidRDefault="00B965DF" w:rsidP="00242006">
            <w:pPr>
              <w:pStyle w:val="TAC"/>
              <w:rPr>
                <w:rFonts w:eastAsia="Malgun Gothic"/>
                <w:kern w:val="2"/>
                <w:szCs w:val="24"/>
                <w:lang w:eastAsia="ko-KR"/>
              </w:rPr>
            </w:pPr>
            <w:r w:rsidRPr="00EF5447">
              <w:rPr>
                <w:kern w:val="2"/>
                <w:szCs w:val="24"/>
                <w:lang w:eastAsia="zh-CN"/>
              </w:rPr>
              <w:t>IMD5</w:t>
            </w:r>
          </w:p>
        </w:tc>
      </w:tr>
      <w:tr w:rsidR="00B965DF" w:rsidRPr="00EF5447" w14:paraId="68A2B5FA" w14:textId="77777777" w:rsidTr="00242006">
        <w:trPr>
          <w:trHeight w:val="54"/>
          <w:jc w:val="center"/>
        </w:trPr>
        <w:tc>
          <w:tcPr>
            <w:tcW w:w="2258" w:type="dxa"/>
            <w:tcBorders>
              <w:bottom w:val="nil"/>
            </w:tcBorders>
            <w:shd w:val="clear" w:color="auto" w:fill="auto"/>
          </w:tcPr>
          <w:p w14:paraId="1BD124A9" w14:textId="77777777" w:rsidR="00B965DF" w:rsidRPr="00EF5447" w:rsidRDefault="00B965DF" w:rsidP="0024200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17816E6" w14:textId="77777777" w:rsidR="00B965DF" w:rsidRPr="00EF5447" w:rsidRDefault="00B965DF" w:rsidP="00242006">
            <w:pPr>
              <w:pStyle w:val="TAC"/>
              <w:rPr>
                <w:lang w:eastAsia="zh-CN"/>
              </w:rPr>
            </w:pPr>
            <w:r w:rsidRPr="00EF5447">
              <w:rPr>
                <w:lang w:eastAsia="zh-CN"/>
              </w:rPr>
              <w:t>7</w:t>
            </w:r>
          </w:p>
        </w:tc>
        <w:tc>
          <w:tcPr>
            <w:tcW w:w="1066" w:type="dxa"/>
            <w:shd w:val="clear" w:color="auto" w:fill="auto"/>
            <w:noWrap/>
          </w:tcPr>
          <w:p w14:paraId="3713558A" w14:textId="77777777" w:rsidR="00B965DF" w:rsidRPr="00EF5447" w:rsidRDefault="00B965DF" w:rsidP="00242006">
            <w:pPr>
              <w:pStyle w:val="TAC"/>
            </w:pPr>
            <w:r w:rsidRPr="00EF5447">
              <w:rPr>
                <w:kern w:val="2"/>
                <w:szCs w:val="24"/>
                <w:lang w:eastAsia="zh-CN"/>
              </w:rPr>
              <w:t>2560</w:t>
            </w:r>
          </w:p>
        </w:tc>
        <w:tc>
          <w:tcPr>
            <w:tcW w:w="747" w:type="dxa"/>
            <w:shd w:val="clear" w:color="auto" w:fill="auto"/>
            <w:noWrap/>
          </w:tcPr>
          <w:p w14:paraId="7BC55CC1"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5D845F35"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3A456146" w14:textId="77777777" w:rsidR="00B965DF" w:rsidRPr="00EF5447" w:rsidRDefault="00B965DF" w:rsidP="00242006">
            <w:pPr>
              <w:pStyle w:val="TAC"/>
            </w:pPr>
            <w:r w:rsidRPr="00EF5447">
              <w:rPr>
                <w:kern w:val="2"/>
                <w:szCs w:val="24"/>
                <w:lang w:eastAsia="zh-CN"/>
              </w:rPr>
              <w:t>2680</w:t>
            </w:r>
          </w:p>
        </w:tc>
        <w:tc>
          <w:tcPr>
            <w:tcW w:w="752" w:type="dxa"/>
            <w:shd w:val="clear" w:color="auto" w:fill="auto"/>
          </w:tcPr>
          <w:p w14:paraId="12B19F49"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433879BA"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22A93C0F" w14:textId="77777777" w:rsidTr="00242006">
        <w:trPr>
          <w:trHeight w:val="54"/>
          <w:jc w:val="center"/>
        </w:trPr>
        <w:tc>
          <w:tcPr>
            <w:tcW w:w="2258" w:type="dxa"/>
            <w:tcBorders>
              <w:top w:val="nil"/>
              <w:bottom w:val="nil"/>
            </w:tcBorders>
            <w:shd w:val="clear" w:color="auto" w:fill="auto"/>
          </w:tcPr>
          <w:p w14:paraId="452C16C1" w14:textId="77777777" w:rsidR="00B965DF" w:rsidRPr="00EF5447" w:rsidRDefault="00B965DF" w:rsidP="00242006">
            <w:pPr>
              <w:pStyle w:val="TAC"/>
              <w:rPr>
                <w:lang w:eastAsia="ja-JP"/>
              </w:rPr>
            </w:pPr>
            <w:r w:rsidRPr="006D4CD1">
              <w:rPr>
                <w:lang w:eastAsia="ja-JP"/>
              </w:rPr>
              <w:t>DC_7A-20A_n78(2A)</w:t>
            </w:r>
          </w:p>
        </w:tc>
        <w:tc>
          <w:tcPr>
            <w:tcW w:w="867" w:type="dxa"/>
            <w:shd w:val="clear" w:color="auto" w:fill="auto"/>
          </w:tcPr>
          <w:p w14:paraId="4771C946" w14:textId="77777777" w:rsidR="00B965DF" w:rsidRPr="00EF5447" w:rsidRDefault="00B965DF" w:rsidP="00242006">
            <w:pPr>
              <w:pStyle w:val="TAC"/>
              <w:rPr>
                <w:lang w:eastAsia="zh-CN"/>
              </w:rPr>
            </w:pPr>
            <w:r w:rsidRPr="00EF5447">
              <w:rPr>
                <w:lang w:eastAsia="zh-CN"/>
              </w:rPr>
              <w:t>20</w:t>
            </w:r>
          </w:p>
        </w:tc>
        <w:tc>
          <w:tcPr>
            <w:tcW w:w="1066" w:type="dxa"/>
            <w:shd w:val="clear" w:color="auto" w:fill="auto"/>
            <w:noWrap/>
          </w:tcPr>
          <w:p w14:paraId="73435021" w14:textId="77777777" w:rsidR="00B965DF" w:rsidRPr="00EF5447" w:rsidRDefault="00B965DF" w:rsidP="00242006">
            <w:pPr>
              <w:pStyle w:val="TAC"/>
            </w:pPr>
            <w:r w:rsidRPr="00EF5447">
              <w:rPr>
                <w:lang w:eastAsia="zh-CN"/>
              </w:rPr>
              <w:t>851</w:t>
            </w:r>
          </w:p>
        </w:tc>
        <w:tc>
          <w:tcPr>
            <w:tcW w:w="747" w:type="dxa"/>
            <w:shd w:val="clear" w:color="auto" w:fill="auto"/>
            <w:noWrap/>
          </w:tcPr>
          <w:p w14:paraId="7865E9B0"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78C2EDC2"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6928302C" w14:textId="77777777" w:rsidR="00B965DF" w:rsidRPr="00EF5447" w:rsidRDefault="00B965DF" w:rsidP="00242006">
            <w:pPr>
              <w:pStyle w:val="TAC"/>
            </w:pPr>
            <w:r w:rsidRPr="00EF5447">
              <w:rPr>
                <w:lang w:eastAsia="zh-CN"/>
              </w:rPr>
              <w:t>810</w:t>
            </w:r>
          </w:p>
        </w:tc>
        <w:tc>
          <w:tcPr>
            <w:tcW w:w="752" w:type="dxa"/>
            <w:shd w:val="clear" w:color="auto" w:fill="auto"/>
          </w:tcPr>
          <w:p w14:paraId="45CCFC33" w14:textId="77777777" w:rsidR="00B965DF" w:rsidRPr="00EF5447" w:rsidRDefault="00B965DF" w:rsidP="00242006">
            <w:pPr>
              <w:pStyle w:val="TAC"/>
            </w:pPr>
            <w:r w:rsidRPr="00EF5447">
              <w:rPr>
                <w:kern w:val="2"/>
                <w:szCs w:val="24"/>
                <w:lang w:eastAsia="zh-CN"/>
              </w:rPr>
              <w:t>30.5</w:t>
            </w:r>
          </w:p>
        </w:tc>
        <w:tc>
          <w:tcPr>
            <w:tcW w:w="1248" w:type="dxa"/>
            <w:shd w:val="clear" w:color="auto" w:fill="auto"/>
          </w:tcPr>
          <w:p w14:paraId="63F3FFCD"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441ABF86" w14:textId="77777777" w:rsidTr="00242006">
        <w:trPr>
          <w:trHeight w:val="54"/>
          <w:jc w:val="center"/>
        </w:trPr>
        <w:tc>
          <w:tcPr>
            <w:tcW w:w="2258" w:type="dxa"/>
            <w:tcBorders>
              <w:top w:val="nil"/>
              <w:bottom w:val="single" w:sz="4" w:space="0" w:color="auto"/>
            </w:tcBorders>
            <w:shd w:val="clear" w:color="auto" w:fill="auto"/>
          </w:tcPr>
          <w:p w14:paraId="5171C418" w14:textId="77777777" w:rsidR="00B965DF" w:rsidRPr="00EF5447" w:rsidRDefault="00B965DF" w:rsidP="00242006">
            <w:pPr>
              <w:pStyle w:val="TAC"/>
              <w:rPr>
                <w:lang w:eastAsia="ja-JP"/>
              </w:rPr>
            </w:pPr>
          </w:p>
        </w:tc>
        <w:tc>
          <w:tcPr>
            <w:tcW w:w="867" w:type="dxa"/>
            <w:shd w:val="clear" w:color="auto" w:fill="auto"/>
          </w:tcPr>
          <w:p w14:paraId="147CB2D9" w14:textId="77777777" w:rsidR="00B965DF" w:rsidRPr="00EF5447" w:rsidRDefault="00B965DF" w:rsidP="00242006">
            <w:pPr>
              <w:pStyle w:val="TAC"/>
              <w:rPr>
                <w:lang w:eastAsia="zh-CN"/>
              </w:rPr>
            </w:pPr>
            <w:r w:rsidRPr="00EF5447">
              <w:rPr>
                <w:rFonts w:eastAsia="Malgun Gothic"/>
                <w:lang w:eastAsia="ko-KR"/>
              </w:rPr>
              <w:t>n78</w:t>
            </w:r>
          </w:p>
        </w:tc>
        <w:tc>
          <w:tcPr>
            <w:tcW w:w="1066" w:type="dxa"/>
            <w:shd w:val="clear" w:color="auto" w:fill="auto"/>
            <w:noWrap/>
          </w:tcPr>
          <w:p w14:paraId="0EE5F86A" w14:textId="77777777" w:rsidR="00B965DF" w:rsidRPr="00EF5447" w:rsidRDefault="00B965DF" w:rsidP="00242006">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2777BC39"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377C95A6"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4185CAF6" w14:textId="77777777" w:rsidR="00B965DF" w:rsidRPr="00EF5447" w:rsidRDefault="00B965DF" w:rsidP="00242006">
            <w:pPr>
              <w:pStyle w:val="TAC"/>
            </w:pPr>
            <w:r w:rsidRPr="00EF5447">
              <w:rPr>
                <w:kern w:val="2"/>
                <w:szCs w:val="24"/>
                <w:lang w:eastAsia="zh-CN"/>
              </w:rPr>
              <w:t>3370</w:t>
            </w:r>
          </w:p>
        </w:tc>
        <w:tc>
          <w:tcPr>
            <w:tcW w:w="752" w:type="dxa"/>
            <w:shd w:val="clear" w:color="auto" w:fill="auto"/>
          </w:tcPr>
          <w:p w14:paraId="44C8080C"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48E9958B"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B59195B" w14:textId="77777777" w:rsidTr="00242006">
        <w:trPr>
          <w:trHeight w:val="54"/>
          <w:jc w:val="center"/>
        </w:trPr>
        <w:tc>
          <w:tcPr>
            <w:tcW w:w="2258" w:type="dxa"/>
            <w:tcBorders>
              <w:bottom w:val="nil"/>
            </w:tcBorders>
            <w:shd w:val="clear" w:color="auto" w:fill="auto"/>
          </w:tcPr>
          <w:p w14:paraId="51326333" w14:textId="77777777" w:rsidR="00B965DF" w:rsidRPr="00EF5447" w:rsidRDefault="00B965DF" w:rsidP="0024200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5148E78" w14:textId="77777777" w:rsidR="00B965DF" w:rsidRPr="00EF5447" w:rsidRDefault="00B965DF" w:rsidP="00242006">
            <w:pPr>
              <w:pStyle w:val="TAC"/>
              <w:rPr>
                <w:lang w:eastAsia="zh-CN"/>
              </w:rPr>
            </w:pPr>
            <w:r w:rsidRPr="00EF5447">
              <w:rPr>
                <w:lang w:eastAsia="zh-CN"/>
              </w:rPr>
              <w:t>7</w:t>
            </w:r>
          </w:p>
        </w:tc>
        <w:tc>
          <w:tcPr>
            <w:tcW w:w="1066" w:type="dxa"/>
            <w:shd w:val="clear" w:color="auto" w:fill="auto"/>
            <w:noWrap/>
          </w:tcPr>
          <w:p w14:paraId="50AA5D7F" w14:textId="77777777" w:rsidR="00B965DF" w:rsidRPr="00EF5447" w:rsidRDefault="00B965DF" w:rsidP="00242006">
            <w:pPr>
              <w:pStyle w:val="TAC"/>
            </w:pPr>
            <w:r w:rsidRPr="00EF5447">
              <w:rPr>
                <w:kern w:val="2"/>
                <w:szCs w:val="24"/>
                <w:lang w:eastAsia="zh-CN"/>
              </w:rPr>
              <w:t>2560</w:t>
            </w:r>
          </w:p>
        </w:tc>
        <w:tc>
          <w:tcPr>
            <w:tcW w:w="747" w:type="dxa"/>
            <w:shd w:val="clear" w:color="auto" w:fill="auto"/>
            <w:noWrap/>
          </w:tcPr>
          <w:p w14:paraId="32D1AB0D"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309BEA5D"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687AC70D" w14:textId="77777777" w:rsidR="00B965DF" w:rsidRPr="00EF5447" w:rsidRDefault="00B965DF" w:rsidP="00242006">
            <w:pPr>
              <w:pStyle w:val="TAC"/>
            </w:pPr>
            <w:r w:rsidRPr="00EF5447">
              <w:rPr>
                <w:kern w:val="2"/>
                <w:szCs w:val="24"/>
                <w:lang w:eastAsia="zh-CN"/>
              </w:rPr>
              <w:t>2680</w:t>
            </w:r>
          </w:p>
        </w:tc>
        <w:tc>
          <w:tcPr>
            <w:tcW w:w="752" w:type="dxa"/>
            <w:shd w:val="clear" w:color="auto" w:fill="auto"/>
          </w:tcPr>
          <w:p w14:paraId="493332AF"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4C2C522B"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40936804" w14:textId="77777777" w:rsidTr="00242006">
        <w:trPr>
          <w:trHeight w:val="54"/>
          <w:jc w:val="center"/>
        </w:trPr>
        <w:tc>
          <w:tcPr>
            <w:tcW w:w="2258" w:type="dxa"/>
            <w:tcBorders>
              <w:top w:val="nil"/>
              <w:bottom w:val="nil"/>
            </w:tcBorders>
            <w:shd w:val="clear" w:color="auto" w:fill="auto"/>
          </w:tcPr>
          <w:p w14:paraId="042E9AD1" w14:textId="77777777" w:rsidR="00B965DF" w:rsidRPr="00EF5447" w:rsidRDefault="00B965DF" w:rsidP="00242006">
            <w:pPr>
              <w:pStyle w:val="TAC"/>
              <w:rPr>
                <w:lang w:eastAsia="ja-JP"/>
              </w:rPr>
            </w:pPr>
            <w:r w:rsidRPr="006D4CD1">
              <w:rPr>
                <w:lang w:eastAsia="ja-JP"/>
              </w:rPr>
              <w:t>DC_7A-20A_n78(2A)</w:t>
            </w:r>
          </w:p>
        </w:tc>
        <w:tc>
          <w:tcPr>
            <w:tcW w:w="867" w:type="dxa"/>
            <w:shd w:val="clear" w:color="auto" w:fill="auto"/>
          </w:tcPr>
          <w:p w14:paraId="0AF606D7" w14:textId="77777777" w:rsidR="00B965DF" w:rsidRPr="00EF5447" w:rsidRDefault="00B965DF" w:rsidP="00242006">
            <w:pPr>
              <w:pStyle w:val="TAC"/>
              <w:rPr>
                <w:lang w:eastAsia="zh-CN"/>
              </w:rPr>
            </w:pPr>
            <w:r w:rsidRPr="00EF5447">
              <w:rPr>
                <w:lang w:eastAsia="zh-CN"/>
              </w:rPr>
              <w:t>20</w:t>
            </w:r>
          </w:p>
        </w:tc>
        <w:tc>
          <w:tcPr>
            <w:tcW w:w="1066" w:type="dxa"/>
            <w:shd w:val="clear" w:color="auto" w:fill="auto"/>
            <w:noWrap/>
          </w:tcPr>
          <w:p w14:paraId="1B712174" w14:textId="77777777" w:rsidR="00B965DF" w:rsidRPr="00EF5447" w:rsidRDefault="00B965DF" w:rsidP="00242006">
            <w:pPr>
              <w:pStyle w:val="TAC"/>
            </w:pPr>
            <w:r w:rsidRPr="00EF5447">
              <w:rPr>
                <w:lang w:eastAsia="zh-CN"/>
              </w:rPr>
              <w:t>851</w:t>
            </w:r>
          </w:p>
        </w:tc>
        <w:tc>
          <w:tcPr>
            <w:tcW w:w="747" w:type="dxa"/>
            <w:shd w:val="clear" w:color="auto" w:fill="auto"/>
            <w:noWrap/>
          </w:tcPr>
          <w:p w14:paraId="5E1D0D38"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1B911262"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277B08CD" w14:textId="77777777" w:rsidR="00B965DF" w:rsidRPr="00EF5447" w:rsidRDefault="00B965DF" w:rsidP="00242006">
            <w:pPr>
              <w:pStyle w:val="TAC"/>
            </w:pPr>
            <w:r w:rsidRPr="00EF5447">
              <w:rPr>
                <w:lang w:eastAsia="zh-CN"/>
              </w:rPr>
              <w:t>810</w:t>
            </w:r>
          </w:p>
        </w:tc>
        <w:tc>
          <w:tcPr>
            <w:tcW w:w="752" w:type="dxa"/>
            <w:shd w:val="clear" w:color="auto" w:fill="auto"/>
          </w:tcPr>
          <w:p w14:paraId="360D7A16" w14:textId="77777777" w:rsidR="00B965DF" w:rsidRPr="00EF5447" w:rsidRDefault="00B965DF" w:rsidP="00242006">
            <w:pPr>
              <w:pStyle w:val="TAC"/>
            </w:pPr>
            <w:r w:rsidRPr="00EF5447">
              <w:rPr>
                <w:kern w:val="2"/>
                <w:szCs w:val="24"/>
                <w:lang w:eastAsia="zh-CN"/>
              </w:rPr>
              <w:t>3.0</w:t>
            </w:r>
          </w:p>
        </w:tc>
        <w:tc>
          <w:tcPr>
            <w:tcW w:w="1248" w:type="dxa"/>
            <w:shd w:val="clear" w:color="auto" w:fill="auto"/>
          </w:tcPr>
          <w:p w14:paraId="3E11811F"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5</w:t>
            </w:r>
          </w:p>
        </w:tc>
      </w:tr>
      <w:tr w:rsidR="00B965DF" w:rsidRPr="00EF5447" w14:paraId="4CE3BD1C" w14:textId="77777777" w:rsidTr="00242006">
        <w:trPr>
          <w:trHeight w:val="54"/>
          <w:jc w:val="center"/>
        </w:trPr>
        <w:tc>
          <w:tcPr>
            <w:tcW w:w="2258" w:type="dxa"/>
            <w:tcBorders>
              <w:top w:val="nil"/>
              <w:bottom w:val="single" w:sz="4" w:space="0" w:color="auto"/>
            </w:tcBorders>
            <w:shd w:val="clear" w:color="auto" w:fill="auto"/>
          </w:tcPr>
          <w:p w14:paraId="720A2E8D" w14:textId="77777777" w:rsidR="00B965DF" w:rsidRPr="00EF5447" w:rsidRDefault="00B965DF" w:rsidP="00242006">
            <w:pPr>
              <w:pStyle w:val="TAC"/>
              <w:rPr>
                <w:lang w:eastAsia="ja-JP"/>
              </w:rPr>
            </w:pPr>
          </w:p>
        </w:tc>
        <w:tc>
          <w:tcPr>
            <w:tcW w:w="867" w:type="dxa"/>
            <w:shd w:val="clear" w:color="auto" w:fill="auto"/>
          </w:tcPr>
          <w:p w14:paraId="0BA8D3E8" w14:textId="77777777" w:rsidR="00B965DF" w:rsidRPr="00EF5447" w:rsidRDefault="00B965DF" w:rsidP="00242006">
            <w:pPr>
              <w:pStyle w:val="TAC"/>
              <w:rPr>
                <w:lang w:eastAsia="zh-CN"/>
              </w:rPr>
            </w:pPr>
            <w:r w:rsidRPr="00EF5447">
              <w:rPr>
                <w:rFonts w:eastAsia="Malgun Gothic"/>
                <w:lang w:eastAsia="ko-KR"/>
              </w:rPr>
              <w:t>n78</w:t>
            </w:r>
          </w:p>
        </w:tc>
        <w:tc>
          <w:tcPr>
            <w:tcW w:w="1066" w:type="dxa"/>
            <w:shd w:val="clear" w:color="auto" w:fill="auto"/>
            <w:noWrap/>
          </w:tcPr>
          <w:p w14:paraId="66D62859" w14:textId="77777777" w:rsidR="00B965DF" w:rsidRPr="00EF5447" w:rsidRDefault="00B965DF" w:rsidP="00242006">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40D6B998"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089ADF34"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38717F58" w14:textId="77777777" w:rsidR="00B965DF" w:rsidRPr="00EF5447" w:rsidRDefault="00B965DF" w:rsidP="00242006">
            <w:pPr>
              <w:pStyle w:val="TAC"/>
            </w:pPr>
            <w:r w:rsidRPr="00EF5447">
              <w:rPr>
                <w:rFonts w:eastAsia="Malgun Gothic"/>
                <w:kern w:val="2"/>
                <w:szCs w:val="24"/>
                <w:lang w:eastAsia="ko-KR"/>
              </w:rPr>
              <w:t>34</w:t>
            </w:r>
            <w:r w:rsidRPr="00EF5447">
              <w:rPr>
                <w:kern w:val="2"/>
                <w:szCs w:val="24"/>
                <w:lang w:eastAsia="zh-CN"/>
              </w:rPr>
              <w:t>35</w:t>
            </w:r>
          </w:p>
        </w:tc>
        <w:tc>
          <w:tcPr>
            <w:tcW w:w="752" w:type="dxa"/>
            <w:shd w:val="clear" w:color="auto" w:fill="auto"/>
          </w:tcPr>
          <w:p w14:paraId="752F284F"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2D2A5AA2"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228A442F" w14:textId="77777777" w:rsidTr="00242006">
        <w:trPr>
          <w:trHeight w:val="54"/>
          <w:jc w:val="center"/>
        </w:trPr>
        <w:tc>
          <w:tcPr>
            <w:tcW w:w="2258" w:type="dxa"/>
            <w:tcBorders>
              <w:bottom w:val="nil"/>
            </w:tcBorders>
            <w:shd w:val="clear" w:color="auto" w:fill="auto"/>
          </w:tcPr>
          <w:p w14:paraId="57DAC738" w14:textId="77777777" w:rsidR="00B965DF" w:rsidRPr="00EF5447" w:rsidRDefault="00B965DF" w:rsidP="0024200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F198655" w14:textId="77777777" w:rsidR="00B965DF" w:rsidRPr="00EF5447" w:rsidRDefault="00B965DF" w:rsidP="00242006">
            <w:pPr>
              <w:pStyle w:val="TAC"/>
              <w:rPr>
                <w:lang w:eastAsia="zh-CN"/>
              </w:rPr>
            </w:pPr>
            <w:r w:rsidRPr="00EF5447">
              <w:rPr>
                <w:lang w:eastAsia="zh-CN"/>
              </w:rPr>
              <w:t>7</w:t>
            </w:r>
          </w:p>
        </w:tc>
        <w:tc>
          <w:tcPr>
            <w:tcW w:w="1066" w:type="dxa"/>
            <w:shd w:val="clear" w:color="auto" w:fill="auto"/>
            <w:noWrap/>
          </w:tcPr>
          <w:p w14:paraId="114366AA" w14:textId="77777777" w:rsidR="00B965DF" w:rsidRPr="00EF5447" w:rsidRDefault="00B965DF" w:rsidP="00242006">
            <w:pPr>
              <w:pStyle w:val="TAC"/>
            </w:pPr>
            <w:r w:rsidRPr="00EF5447">
              <w:rPr>
                <w:kern w:val="2"/>
                <w:szCs w:val="24"/>
                <w:lang w:eastAsia="zh-CN"/>
              </w:rPr>
              <w:t>2555</w:t>
            </w:r>
          </w:p>
        </w:tc>
        <w:tc>
          <w:tcPr>
            <w:tcW w:w="747" w:type="dxa"/>
            <w:shd w:val="clear" w:color="auto" w:fill="auto"/>
            <w:noWrap/>
          </w:tcPr>
          <w:p w14:paraId="61C63DEE"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0D42B9D1"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53DF3F0C" w14:textId="77777777" w:rsidR="00B965DF" w:rsidRPr="00EF5447" w:rsidRDefault="00B965DF" w:rsidP="00242006">
            <w:pPr>
              <w:pStyle w:val="TAC"/>
            </w:pPr>
            <w:r w:rsidRPr="00EF5447">
              <w:rPr>
                <w:kern w:val="2"/>
                <w:szCs w:val="24"/>
                <w:lang w:eastAsia="zh-CN"/>
              </w:rPr>
              <w:t>2675</w:t>
            </w:r>
          </w:p>
        </w:tc>
        <w:tc>
          <w:tcPr>
            <w:tcW w:w="752" w:type="dxa"/>
            <w:shd w:val="clear" w:color="auto" w:fill="auto"/>
          </w:tcPr>
          <w:p w14:paraId="36828B13" w14:textId="77777777" w:rsidR="00B965DF" w:rsidRPr="00EF5447" w:rsidRDefault="00B965DF" w:rsidP="00242006">
            <w:pPr>
              <w:pStyle w:val="TAC"/>
            </w:pPr>
            <w:r w:rsidRPr="00EF5447">
              <w:rPr>
                <w:kern w:val="2"/>
                <w:szCs w:val="24"/>
                <w:lang w:eastAsia="zh-CN"/>
              </w:rPr>
              <w:t>30.8</w:t>
            </w:r>
          </w:p>
        </w:tc>
        <w:tc>
          <w:tcPr>
            <w:tcW w:w="1248" w:type="dxa"/>
            <w:shd w:val="clear" w:color="auto" w:fill="auto"/>
          </w:tcPr>
          <w:p w14:paraId="491E17F7"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419B7098" w14:textId="77777777" w:rsidTr="00242006">
        <w:trPr>
          <w:trHeight w:val="54"/>
          <w:jc w:val="center"/>
        </w:trPr>
        <w:tc>
          <w:tcPr>
            <w:tcW w:w="2258" w:type="dxa"/>
            <w:tcBorders>
              <w:top w:val="nil"/>
              <w:bottom w:val="nil"/>
            </w:tcBorders>
            <w:shd w:val="clear" w:color="auto" w:fill="auto"/>
          </w:tcPr>
          <w:p w14:paraId="2D6696AB" w14:textId="77777777" w:rsidR="00B965DF" w:rsidRPr="00EF5447" w:rsidRDefault="00B965DF" w:rsidP="00242006">
            <w:pPr>
              <w:pStyle w:val="TAC"/>
              <w:rPr>
                <w:lang w:eastAsia="ja-JP"/>
              </w:rPr>
            </w:pPr>
            <w:r w:rsidRPr="006D4CD1">
              <w:rPr>
                <w:lang w:eastAsia="ja-JP"/>
              </w:rPr>
              <w:t>DC_7A-20A_n78(2A)</w:t>
            </w:r>
          </w:p>
        </w:tc>
        <w:tc>
          <w:tcPr>
            <w:tcW w:w="867" w:type="dxa"/>
            <w:shd w:val="clear" w:color="auto" w:fill="auto"/>
          </w:tcPr>
          <w:p w14:paraId="53AEDE8F" w14:textId="77777777" w:rsidR="00B965DF" w:rsidRPr="00EF5447" w:rsidRDefault="00B965DF" w:rsidP="00242006">
            <w:pPr>
              <w:pStyle w:val="TAC"/>
              <w:rPr>
                <w:lang w:eastAsia="zh-CN"/>
              </w:rPr>
            </w:pPr>
            <w:r w:rsidRPr="00EF5447">
              <w:rPr>
                <w:lang w:eastAsia="zh-CN"/>
              </w:rPr>
              <w:t>20</w:t>
            </w:r>
          </w:p>
        </w:tc>
        <w:tc>
          <w:tcPr>
            <w:tcW w:w="1066" w:type="dxa"/>
            <w:shd w:val="clear" w:color="auto" w:fill="auto"/>
            <w:noWrap/>
          </w:tcPr>
          <w:p w14:paraId="769CF5E1" w14:textId="77777777" w:rsidR="00B965DF" w:rsidRPr="00EF5447" w:rsidRDefault="00B965DF" w:rsidP="00242006">
            <w:pPr>
              <w:pStyle w:val="TAC"/>
            </w:pPr>
            <w:r w:rsidRPr="00EF5447">
              <w:rPr>
                <w:lang w:eastAsia="zh-CN"/>
              </w:rPr>
              <w:t>845</w:t>
            </w:r>
          </w:p>
        </w:tc>
        <w:tc>
          <w:tcPr>
            <w:tcW w:w="747" w:type="dxa"/>
            <w:shd w:val="clear" w:color="auto" w:fill="auto"/>
            <w:noWrap/>
          </w:tcPr>
          <w:p w14:paraId="7E91A215" w14:textId="77777777" w:rsidR="00B965DF" w:rsidRPr="00EF5447" w:rsidRDefault="00B965DF" w:rsidP="00242006">
            <w:pPr>
              <w:pStyle w:val="TAC"/>
            </w:pPr>
            <w:r w:rsidRPr="00EF5447">
              <w:rPr>
                <w:rFonts w:eastAsia="Malgun Gothic"/>
                <w:lang w:eastAsia="ko-KR"/>
              </w:rPr>
              <w:t>5</w:t>
            </w:r>
          </w:p>
        </w:tc>
        <w:tc>
          <w:tcPr>
            <w:tcW w:w="1142" w:type="dxa"/>
            <w:shd w:val="clear" w:color="auto" w:fill="auto"/>
            <w:noWrap/>
          </w:tcPr>
          <w:p w14:paraId="34040ED1" w14:textId="77777777" w:rsidR="00B965DF" w:rsidRPr="00EF5447" w:rsidRDefault="00B965DF" w:rsidP="00242006">
            <w:pPr>
              <w:pStyle w:val="TAC"/>
            </w:pPr>
            <w:r w:rsidRPr="00EF5447">
              <w:rPr>
                <w:rFonts w:eastAsia="Malgun Gothic"/>
                <w:lang w:eastAsia="ko-KR"/>
              </w:rPr>
              <w:t>25</w:t>
            </w:r>
          </w:p>
        </w:tc>
        <w:tc>
          <w:tcPr>
            <w:tcW w:w="1299" w:type="dxa"/>
            <w:shd w:val="clear" w:color="auto" w:fill="auto"/>
            <w:noWrap/>
          </w:tcPr>
          <w:p w14:paraId="1AB94643" w14:textId="77777777" w:rsidR="00B965DF" w:rsidRPr="00EF5447" w:rsidRDefault="00B965DF" w:rsidP="00242006">
            <w:pPr>
              <w:pStyle w:val="TAC"/>
            </w:pPr>
            <w:r w:rsidRPr="00EF5447">
              <w:rPr>
                <w:lang w:eastAsia="zh-CN"/>
              </w:rPr>
              <w:t>804</w:t>
            </w:r>
          </w:p>
        </w:tc>
        <w:tc>
          <w:tcPr>
            <w:tcW w:w="752" w:type="dxa"/>
            <w:shd w:val="clear" w:color="auto" w:fill="auto"/>
          </w:tcPr>
          <w:p w14:paraId="50C9461D"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5493B534"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D356257" w14:textId="77777777" w:rsidTr="00242006">
        <w:trPr>
          <w:trHeight w:val="54"/>
          <w:jc w:val="center"/>
        </w:trPr>
        <w:tc>
          <w:tcPr>
            <w:tcW w:w="2258" w:type="dxa"/>
            <w:tcBorders>
              <w:top w:val="nil"/>
              <w:bottom w:val="single" w:sz="4" w:space="0" w:color="auto"/>
            </w:tcBorders>
            <w:shd w:val="clear" w:color="auto" w:fill="auto"/>
          </w:tcPr>
          <w:p w14:paraId="033B55DB" w14:textId="77777777" w:rsidR="00B965DF" w:rsidRPr="00EF5447" w:rsidRDefault="00B965DF" w:rsidP="00242006">
            <w:pPr>
              <w:pStyle w:val="TAC"/>
              <w:rPr>
                <w:lang w:eastAsia="ja-JP"/>
              </w:rPr>
            </w:pPr>
          </w:p>
        </w:tc>
        <w:tc>
          <w:tcPr>
            <w:tcW w:w="867" w:type="dxa"/>
            <w:shd w:val="clear" w:color="auto" w:fill="auto"/>
          </w:tcPr>
          <w:p w14:paraId="165975D9" w14:textId="77777777" w:rsidR="00B965DF" w:rsidRPr="00EF5447" w:rsidRDefault="00B965DF" w:rsidP="00242006">
            <w:pPr>
              <w:pStyle w:val="TAC"/>
              <w:rPr>
                <w:lang w:eastAsia="zh-CN"/>
              </w:rPr>
            </w:pPr>
            <w:r w:rsidRPr="00EF5447">
              <w:rPr>
                <w:rFonts w:eastAsia="Malgun Gothic"/>
                <w:lang w:eastAsia="ko-KR"/>
              </w:rPr>
              <w:t>n78</w:t>
            </w:r>
          </w:p>
        </w:tc>
        <w:tc>
          <w:tcPr>
            <w:tcW w:w="1066" w:type="dxa"/>
            <w:shd w:val="clear" w:color="auto" w:fill="auto"/>
            <w:noWrap/>
          </w:tcPr>
          <w:p w14:paraId="010ABDA9" w14:textId="77777777" w:rsidR="00B965DF" w:rsidRPr="00EF5447" w:rsidRDefault="00B965DF" w:rsidP="00242006">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141AACE0"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5E66D4DB"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2A00C5D7" w14:textId="77777777" w:rsidR="00B965DF" w:rsidRPr="00EF5447" w:rsidRDefault="00B965DF" w:rsidP="00242006">
            <w:pPr>
              <w:pStyle w:val="TAC"/>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7AB29707"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3058E426"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31E31D9B" w14:textId="77777777" w:rsidTr="00242006">
        <w:trPr>
          <w:trHeight w:val="54"/>
          <w:jc w:val="center"/>
        </w:trPr>
        <w:tc>
          <w:tcPr>
            <w:tcW w:w="2258" w:type="dxa"/>
            <w:vMerge w:val="restart"/>
            <w:tcBorders>
              <w:top w:val="nil"/>
            </w:tcBorders>
            <w:shd w:val="clear" w:color="auto" w:fill="auto"/>
            <w:vAlign w:val="center"/>
          </w:tcPr>
          <w:p w14:paraId="640A89F5" w14:textId="77777777" w:rsidR="00B965DF" w:rsidRPr="009D20AD" w:rsidRDefault="00B965DF" w:rsidP="00242006">
            <w:pPr>
              <w:pStyle w:val="TAC"/>
              <w:rPr>
                <w:rFonts w:cs="Arial"/>
                <w:lang w:eastAsia="fr-FR"/>
              </w:rPr>
            </w:pPr>
            <w:r w:rsidRPr="009D20AD">
              <w:rPr>
                <w:rFonts w:cs="Arial"/>
                <w:lang w:eastAsia="fr-FR"/>
              </w:rPr>
              <w:t>DC_7A-25A_n77A</w:t>
            </w:r>
          </w:p>
          <w:p w14:paraId="035B5A7E" w14:textId="77777777" w:rsidR="00B965DF" w:rsidRPr="009D20AD" w:rsidRDefault="00B965DF" w:rsidP="00242006">
            <w:pPr>
              <w:pStyle w:val="TAC"/>
              <w:rPr>
                <w:rFonts w:cs="Arial"/>
                <w:lang w:eastAsia="fr-FR"/>
              </w:rPr>
            </w:pPr>
            <w:r w:rsidRPr="009D20AD">
              <w:rPr>
                <w:rFonts w:cs="Arial"/>
                <w:lang w:eastAsia="fr-FR"/>
              </w:rPr>
              <w:t>DC_7A-7A-25A_n77A</w:t>
            </w:r>
          </w:p>
          <w:p w14:paraId="62AB491F" w14:textId="77777777" w:rsidR="00B965DF" w:rsidRPr="009D20AD" w:rsidRDefault="00B965DF" w:rsidP="00242006">
            <w:pPr>
              <w:pStyle w:val="TAC"/>
              <w:rPr>
                <w:rFonts w:cs="Arial"/>
                <w:lang w:eastAsia="fr-FR"/>
              </w:rPr>
            </w:pPr>
            <w:r w:rsidRPr="009D20AD">
              <w:rPr>
                <w:rFonts w:cs="Arial"/>
                <w:lang w:eastAsia="fr-FR"/>
              </w:rPr>
              <w:t>DC_7C-25A_n77A</w:t>
            </w:r>
          </w:p>
          <w:p w14:paraId="602110B0" w14:textId="77777777" w:rsidR="00B965DF" w:rsidRPr="009D20AD" w:rsidRDefault="00B965DF" w:rsidP="00242006">
            <w:pPr>
              <w:pStyle w:val="TAC"/>
              <w:rPr>
                <w:rFonts w:cs="Arial"/>
                <w:lang w:eastAsia="fr-FR"/>
              </w:rPr>
            </w:pPr>
            <w:r w:rsidRPr="009D20AD">
              <w:rPr>
                <w:rFonts w:cs="Arial"/>
                <w:lang w:eastAsia="fr-FR"/>
              </w:rPr>
              <w:t>DC_7C-25A-25A_n77A</w:t>
            </w:r>
          </w:p>
          <w:p w14:paraId="6F8A1563" w14:textId="77777777" w:rsidR="00B965DF" w:rsidRPr="009D20AD" w:rsidRDefault="00B965DF" w:rsidP="00242006">
            <w:pPr>
              <w:pStyle w:val="TAC"/>
              <w:rPr>
                <w:rFonts w:cs="Arial"/>
                <w:lang w:eastAsia="fr-FR"/>
              </w:rPr>
            </w:pPr>
            <w:r w:rsidRPr="009D20AD">
              <w:rPr>
                <w:rFonts w:cs="Arial"/>
                <w:lang w:eastAsia="fr-FR"/>
              </w:rPr>
              <w:t>DC_7A-25A-25A_n77A</w:t>
            </w:r>
          </w:p>
          <w:p w14:paraId="1F6374EC" w14:textId="77777777" w:rsidR="00B965DF" w:rsidRPr="00EF5447" w:rsidRDefault="00B965DF" w:rsidP="00242006">
            <w:pPr>
              <w:pStyle w:val="TAC"/>
              <w:rPr>
                <w:lang w:eastAsia="ja-JP"/>
              </w:rPr>
            </w:pPr>
            <w:r w:rsidRPr="009D20AD">
              <w:rPr>
                <w:rFonts w:cs="Arial"/>
                <w:lang w:eastAsia="fr-FR"/>
              </w:rPr>
              <w:t>DC_7A-7A-25A-25A_n77A</w:t>
            </w:r>
          </w:p>
        </w:tc>
        <w:tc>
          <w:tcPr>
            <w:tcW w:w="867" w:type="dxa"/>
            <w:shd w:val="clear" w:color="auto" w:fill="auto"/>
            <w:vAlign w:val="center"/>
          </w:tcPr>
          <w:p w14:paraId="4589423F" w14:textId="77777777" w:rsidR="00B965DF" w:rsidRPr="00EF5447" w:rsidRDefault="00B965DF" w:rsidP="00242006">
            <w:pPr>
              <w:pStyle w:val="TAC"/>
              <w:rPr>
                <w:rFonts w:eastAsia="Malgun Gothic"/>
                <w:lang w:eastAsia="ko-KR"/>
              </w:rPr>
            </w:pPr>
            <w:r>
              <w:rPr>
                <w:rFonts w:cs="Arial"/>
              </w:rPr>
              <w:t>7</w:t>
            </w:r>
          </w:p>
        </w:tc>
        <w:tc>
          <w:tcPr>
            <w:tcW w:w="1066" w:type="dxa"/>
            <w:shd w:val="clear" w:color="auto" w:fill="auto"/>
            <w:noWrap/>
            <w:vAlign w:val="center"/>
          </w:tcPr>
          <w:p w14:paraId="3DBF53C9" w14:textId="77777777" w:rsidR="00B965DF" w:rsidRPr="00EF5447" w:rsidRDefault="00B965DF" w:rsidP="00242006">
            <w:pPr>
              <w:pStyle w:val="TAC"/>
              <w:rPr>
                <w:rFonts w:eastAsia="Malgun Gothic"/>
                <w:kern w:val="2"/>
                <w:szCs w:val="24"/>
                <w:lang w:eastAsia="ko-KR"/>
              </w:rPr>
            </w:pPr>
            <w:r>
              <w:rPr>
                <w:rFonts w:cs="Arial"/>
              </w:rPr>
              <w:t>2550</w:t>
            </w:r>
          </w:p>
        </w:tc>
        <w:tc>
          <w:tcPr>
            <w:tcW w:w="747" w:type="dxa"/>
            <w:shd w:val="clear" w:color="auto" w:fill="auto"/>
            <w:noWrap/>
            <w:vAlign w:val="center"/>
          </w:tcPr>
          <w:p w14:paraId="6FFE2B3F" w14:textId="77777777" w:rsidR="00B965DF" w:rsidRPr="00EF5447" w:rsidRDefault="00B965DF" w:rsidP="00242006">
            <w:pPr>
              <w:pStyle w:val="TAC"/>
              <w:rPr>
                <w:rFonts w:eastAsia="Malgun Gothic"/>
                <w:kern w:val="2"/>
                <w:szCs w:val="24"/>
                <w:lang w:eastAsia="ko-KR"/>
              </w:rPr>
            </w:pPr>
            <w:r>
              <w:rPr>
                <w:rFonts w:cs="Arial"/>
              </w:rPr>
              <w:t>5</w:t>
            </w:r>
          </w:p>
        </w:tc>
        <w:tc>
          <w:tcPr>
            <w:tcW w:w="1142" w:type="dxa"/>
            <w:shd w:val="clear" w:color="auto" w:fill="auto"/>
            <w:noWrap/>
            <w:vAlign w:val="center"/>
          </w:tcPr>
          <w:p w14:paraId="04CDF8F1" w14:textId="77777777" w:rsidR="00B965DF" w:rsidRPr="00EF5447" w:rsidRDefault="00B965DF" w:rsidP="00242006">
            <w:pPr>
              <w:pStyle w:val="TAC"/>
              <w:rPr>
                <w:rFonts w:eastAsia="Malgun Gothic"/>
                <w:kern w:val="2"/>
                <w:szCs w:val="24"/>
                <w:lang w:eastAsia="ko-KR"/>
              </w:rPr>
            </w:pPr>
            <w:r>
              <w:rPr>
                <w:rFonts w:cs="Arial"/>
              </w:rPr>
              <w:t>25</w:t>
            </w:r>
          </w:p>
        </w:tc>
        <w:tc>
          <w:tcPr>
            <w:tcW w:w="1299" w:type="dxa"/>
            <w:shd w:val="clear" w:color="auto" w:fill="auto"/>
            <w:noWrap/>
            <w:vAlign w:val="center"/>
          </w:tcPr>
          <w:p w14:paraId="6CD3DC23" w14:textId="77777777" w:rsidR="00B965DF" w:rsidRPr="00EF5447" w:rsidRDefault="00B965DF" w:rsidP="00242006">
            <w:pPr>
              <w:pStyle w:val="TAC"/>
              <w:rPr>
                <w:rFonts w:eastAsia="Malgun Gothic"/>
                <w:kern w:val="2"/>
                <w:szCs w:val="24"/>
                <w:lang w:eastAsia="ko-KR"/>
              </w:rPr>
            </w:pPr>
            <w:r>
              <w:rPr>
                <w:rFonts w:cs="Arial"/>
              </w:rPr>
              <w:t>2670</w:t>
            </w:r>
          </w:p>
        </w:tc>
        <w:tc>
          <w:tcPr>
            <w:tcW w:w="752" w:type="dxa"/>
            <w:shd w:val="clear" w:color="auto" w:fill="auto"/>
            <w:vAlign w:val="center"/>
          </w:tcPr>
          <w:p w14:paraId="16B11976" w14:textId="77777777" w:rsidR="00B965DF" w:rsidRPr="00EF5447" w:rsidRDefault="00B965DF" w:rsidP="00242006">
            <w:pPr>
              <w:pStyle w:val="TAC"/>
              <w:rPr>
                <w:rFonts w:eastAsia="Malgun Gothic"/>
                <w:kern w:val="2"/>
                <w:szCs w:val="24"/>
                <w:lang w:eastAsia="ko-KR"/>
              </w:rPr>
            </w:pPr>
            <w:r>
              <w:rPr>
                <w:rFonts w:cs="Arial"/>
              </w:rPr>
              <w:t>N/A</w:t>
            </w:r>
          </w:p>
        </w:tc>
        <w:tc>
          <w:tcPr>
            <w:tcW w:w="1248" w:type="dxa"/>
            <w:shd w:val="clear" w:color="auto" w:fill="auto"/>
            <w:vAlign w:val="center"/>
          </w:tcPr>
          <w:p w14:paraId="232A8954" w14:textId="77777777" w:rsidR="00B965DF" w:rsidRPr="00EF5447" w:rsidRDefault="00B965DF" w:rsidP="00242006">
            <w:pPr>
              <w:pStyle w:val="TAC"/>
              <w:rPr>
                <w:rFonts w:eastAsia="Malgun Gothic"/>
                <w:kern w:val="2"/>
                <w:szCs w:val="24"/>
                <w:lang w:eastAsia="ko-KR"/>
              </w:rPr>
            </w:pPr>
            <w:r>
              <w:rPr>
                <w:rFonts w:cs="Arial"/>
              </w:rPr>
              <w:t>N/A</w:t>
            </w:r>
          </w:p>
        </w:tc>
      </w:tr>
      <w:tr w:rsidR="00B965DF" w:rsidRPr="00EF5447" w14:paraId="2D4DF616" w14:textId="77777777" w:rsidTr="00242006">
        <w:trPr>
          <w:trHeight w:val="54"/>
          <w:jc w:val="center"/>
        </w:trPr>
        <w:tc>
          <w:tcPr>
            <w:tcW w:w="2258" w:type="dxa"/>
            <w:vMerge/>
            <w:shd w:val="clear" w:color="auto" w:fill="auto"/>
            <w:vAlign w:val="center"/>
          </w:tcPr>
          <w:p w14:paraId="70F37EB9" w14:textId="77777777" w:rsidR="00B965DF" w:rsidRPr="00EF5447" w:rsidRDefault="00B965DF" w:rsidP="00242006">
            <w:pPr>
              <w:pStyle w:val="TAC"/>
              <w:rPr>
                <w:lang w:eastAsia="ja-JP"/>
              </w:rPr>
            </w:pPr>
          </w:p>
        </w:tc>
        <w:tc>
          <w:tcPr>
            <w:tcW w:w="867" w:type="dxa"/>
            <w:shd w:val="clear" w:color="auto" w:fill="auto"/>
            <w:vAlign w:val="center"/>
          </w:tcPr>
          <w:p w14:paraId="485180FC" w14:textId="77777777" w:rsidR="00B965DF" w:rsidRPr="00EF5447" w:rsidRDefault="00B965DF" w:rsidP="00242006">
            <w:pPr>
              <w:pStyle w:val="TAC"/>
              <w:rPr>
                <w:rFonts w:eastAsia="Malgun Gothic"/>
                <w:lang w:eastAsia="ko-KR"/>
              </w:rPr>
            </w:pPr>
            <w:r>
              <w:rPr>
                <w:rFonts w:cs="Arial"/>
              </w:rPr>
              <w:t>25</w:t>
            </w:r>
          </w:p>
        </w:tc>
        <w:tc>
          <w:tcPr>
            <w:tcW w:w="1066" w:type="dxa"/>
            <w:shd w:val="clear" w:color="auto" w:fill="auto"/>
            <w:noWrap/>
            <w:vAlign w:val="center"/>
          </w:tcPr>
          <w:p w14:paraId="79CE0E19" w14:textId="77777777" w:rsidR="00B965DF" w:rsidRPr="00EF5447" w:rsidRDefault="00B965DF" w:rsidP="00242006">
            <w:pPr>
              <w:pStyle w:val="TAC"/>
              <w:rPr>
                <w:rFonts w:eastAsia="Malgun Gothic"/>
                <w:kern w:val="2"/>
                <w:szCs w:val="24"/>
                <w:lang w:eastAsia="ko-KR"/>
              </w:rPr>
            </w:pPr>
            <w:r>
              <w:rPr>
                <w:rFonts w:cs="Arial"/>
              </w:rPr>
              <w:t>1870</w:t>
            </w:r>
          </w:p>
        </w:tc>
        <w:tc>
          <w:tcPr>
            <w:tcW w:w="747" w:type="dxa"/>
            <w:shd w:val="clear" w:color="auto" w:fill="auto"/>
            <w:noWrap/>
            <w:vAlign w:val="center"/>
          </w:tcPr>
          <w:p w14:paraId="70FFCB04" w14:textId="77777777" w:rsidR="00B965DF" w:rsidRPr="00EF5447" w:rsidRDefault="00B965DF" w:rsidP="00242006">
            <w:pPr>
              <w:pStyle w:val="TAC"/>
              <w:rPr>
                <w:rFonts w:eastAsia="Malgun Gothic"/>
                <w:kern w:val="2"/>
                <w:szCs w:val="24"/>
                <w:lang w:eastAsia="ko-KR"/>
              </w:rPr>
            </w:pPr>
            <w:r>
              <w:rPr>
                <w:rFonts w:cs="Arial"/>
              </w:rPr>
              <w:t>5</w:t>
            </w:r>
          </w:p>
        </w:tc>
        <w:tc>
          <w:tcPr>
            <w:tcW w:w="1142" w:type="dxa"/>
            <w:shd w:val="clear" w:color="auto" w:fill="auto"/>
            <w:noWrap/>
            <w:vAlign w:val="center"/>
          </w:tcPr>
          <w:p w14:paraId="201C5510" w14:textId="77777777" w:rsidR="00B965DF" w:rsidRPr="00EF5447" w:rsidRDefault="00B965DF" w:rsidP="00242006">
            <w:pPr>
              <w:pStyle w:val="TAC"/>
              <w:rPr>
                <w:rFonts w:eastAsia="Malgun Gothic"/>
                <w:kern w:val="2"/>
                <w:szCs w:val="24"/>
                <w:lang w:eastAsia="ko-KR"/>
              </w:rPr>
            </w:pPr>
            <w:r>
              <w:rPr>
                <w:rFonts w:cs="Arial"/>
              </w:rPr>
              <w:t>25</w:t>
            </w:r>
          </w:p>
        </w:tc>
        <w:tc>
          <w:tcPr>
            <w:tcW w:w="1299" w:type="dxa"/>
            <w:shd w:val="clear" w:color="auto" w:fill="auto"/>
            <w:noWrap/>
            <w:vAlign w:val="center"/>
          </w:tcPr>
          <w:p w14:paraId="79F7FCFC" w14:textId="77777777" w:rsidR="00B965DF" w:rsidRPr="00EF5447" w:rsidRDefault="00B965DF" w:rsidP="00242006">
            <w:pPr>
              <w:pStyle w:val="TAC"/>
              <w:rPr>
                <w:rFonts w:eastAsia="Malgun Gothic"/>
                <w:kern w:val="2"/>
                <w:szCs w:val="24"/>
                <w:lang w:eastAsia="ko-KR"/>
              </w:rPr>
            </w:pPr>
            <w:r>
              <w:rPr>
                <w:rFonts w:cs="Arial"/>
              </w:rPr>
              <w:t>1950</w:t>
            </w:r>
          </w:p>
        </w:tc>
        <w:tc>
          <w:tcPr>
            <w:tcW w:w="752" w:type="dxa"/>
            <w:shd w:val="clear" w:color="auto" w:fill="auto"/>
            <w:vAlign w:val="center"/>
          </w:tcPr>
          <w:p w14:paraId="39B135E6" w14:textId="77777777" w:rsidR="00B965DF" w:rsidRPr="00EF5447" w:rsidRDefault="00B965DF" w:rsidP="00242006">
            <w:pPr>
              <w:pStyle w:val="TAC"/>
              <w:rPr>
                <w:rFonts w:eastAsia="Malgun Gothic"/>
                <w:kern w:val="2"/>
                <w:szCs w:val="24"/>
                <w:lang w:eastAsia="ko-KR"/>
              </w:rPr>
            </w:pPr>
            <w:r>
              <w:rPr>
                <w:rFonts w:cs="Arial"/>
              </w:rPr>
              <w:t>8.6</w:t>
            </w:r>
          </w:p>
        </w:tc>
        <w:tc>
          <w:tcPr>
            <w:tcW w:w="1248" w:type="dxa"/>
            <w:shd w:val="clear" w:color="auto" w:fill="auto"/>
            <w:vAlign w:val="center"/>
          </w:tcPr>
          <w:p w14:paraId="5E6D9730" w14:textId="77777777" w:rsidR="00B965DF" w:rsidRPr="00EF5447" w:rsidRDefault="00B965DF" w:rsidP="00242006">
            <w:pPr>
              <w:pStyle w:val="TAC"/>
              <w:rPr>
                <w:rFonts w:eastAsia="Malgun Gothic"/>
                <w:kern w:val="2"/>
                <w:szCs w:val="24"/>
                <w:lang w:eastAsia="ko-KR"/>
              </w:rPr>
            </w:pPr>
            <w:r>
              <w:rPr>
                <w:rFonts w:cs="Arial"/>
              </w:rPr>
              <w:t>IMD4</w:t>
            </w:r>
          </w:p>
        </w:tc>
      </w:tr>
      <w:tr w:rsidR="00B965DF" w:rsidRPr="00EF5447" w14:paraId="056654B0" w14:textId="77777777" w:rsidTr="00242006">
        <w:trPr>
          <w:trHeight w:val="54"/>
          <w:jc w:val="center"/>
        </w:trPr>
        <w:tc>
          <w:tcPr>
            <w:tcW w:w="2258" w:type="dxa"/>
            <w:vMerge/>
            <w:shd w:val="clear" w:color="auto" w:fill="auto"/>
            <w:vAlign w:val="center"/>
          </w:tcPr>
          <w:p w14:paraId="22E6882E" w14:textId="77777777" w:rsidR="00B965DF" w:rsidRPr="00EF5447" w:rsidRDefault="00B965DF" w:rsidP="00242006">
            <w:pPr>
              <w:pStyle w:val="TAC"/>
              <w:rPr>
                <w:lang w:eastAsia="ja-JP"/>
              </w:rPr>
            </w:pPr>
          </w:p>
        </w:tc>
        <w:tc>
          <w:tcPr>
            <w:tcW w:w="867" w:type="dxa"/>
            <w:shd w:val="clear" w:color="auto" w:fill="auto"/>
            <w:vAlign w:val="center"/>
          </w:tcPr>
          <w:p w14:paraId="01030C8E" w14:textId="77777777" w:rsidR="00B965DF" w:rsidRPr="00EF5447" w:rsidRDefault="00B965DF" w:rsidP="00242006">
            <w:pPr>
              <w:pStyle w:val="TAC"/>
              <w:rPr>
                <w:rFonts w:eastAsia="Malgun Gothic"/>
                <w:lang w:eastAsia="ko-KR"/>
              </w:rPr>
            </w:pPr>
            <w:r>
              <w:rPr>
                <w:rFonts w:cs="Arial"/>
              </w:rPr>
              <w:t>n77</w:t>
            </w:r>
          </w:p>
        </w:tc>
        <w:tc>
          <w:tcPr>
            <w:tcW w:w="1066" w:type="dxa"/>
            <w:shd w:val="clear" w:color="auto" w:fill="auto"/>
            <w:noWrap/>
            <w:vAlign w:val="center"/>
          </w:tcPr>
          <w:p w14:paraId="6D054DC5" w14:textId="77777777" w:rsidR="00B965DF" w:rsidRPr="00EF5447" w:rsidRDefault="00B965DF" w:rsidP="00242006">
            <w:pPr>
              <w:pStyle w:val="TAC"/>
              <w:rPr>
                <w:rFonts w:eastAsia="Malgun Gothic"/>
                <w:kern w:val="2"/>
                <w:szCs w:val="24"/>
                <w:lang w:eastAsia="ko-KR"/>
              </w:rPr>
            </w:pPr>
            <w:r>
              <w:rPr>
                <w:rFonts w:cs="Arial"/>
              </w:rPr>
              <w:t>3525</w:t>
            </w:r>
          </w:p>
        </w:tc>
        <w:tc>
          <w:tcPr>
            <w:tcW w:w="747" w:type="dxa"/>
            <w:shd w:val="clear" w:color="auto" w:fill="auto"/>
            <w:noWrap/>
            <w:vAlign w:val="center"/>
          </w:tcPr>
          <w:p w14:paraId="7F856285" w14:textId="77777777" w:rsidR="00B965DF" w:rsidRPr="00EF5447" w:rsidRDefault="00B965DF" w:rsidP="00242006">
            <w:pPr>
              <w:pStyle w:val="TAC"/>
              <w:rPr>
                <w:rFonts w:eastAsia="Malgun Gothic"/>
                <w:kern w:val="2"/>
                <w:szCs w:val="24"/>
                <w:lang w:eastAsia="ko-KR"/>
              </w:rPr>
            </w:pPr>
            <w:r>
              <w:rPr>
                <w:rFonts w:cs="Arial"/>
              </w:rPr>
              <w:t>10</w:t>
            </w:r>
          </w:p>
        </w:tc>
        <w:tc>
          <w:tcPr>
            <w:tcW w:w="1142" w:type="dxa"/>
            <w:shd w:val="clear" w:color="auto" w:fill="auto"/>
            <w:noWrap/>
            <w:vAlign w:val="center"/>
          </w:tcPr>
          <w:p w14:paraId="3B217989" w14:textId="77777777" w:rsidR="00B965DF" w:rsidRPr="00EF5447" w:rsidRDefault="00B965DF" w:rsidP="00242006">
            <w:pPr>
              <w:pStyle w:val="TAC"/>
              <w:rPr>
                <w:rFonts w:eastAsia="Malgun Gothic"/>
                <w:kern w:val="2"/>
                <w:szCs w:val="24"/>
                <w:lang w:eastAsia="ko-KR"/>
              </w:rPr>
            </w:pPr>
            <w:r>
              <w:rPr>
                <w:rFonts w:cs="Arial"/>
              </w:rPr>
              <w:t>50</w:t>
            </w:r>
          </w:p>
        </w:tc>
        <w:tc>
          <w:tcPr>
            <w:tcW w:w="1299" w:type="dxa"/>
            <w:shd w:val="clear" w:color="auto" w:fill="auto"/>
            <w:noWrap/>
            <w:vAlign w:val="center"/>
          </w:tcPr>
          <w:p w14:paraId="0E4041EF" w14:textId="77777777" w:rsidR="00B965DF" w:rsidRPr="00EF5447" w:rsidRDefault="00B965DF" w:rsidP="00242006">
            <w:pPr>
              <w:pStyle w:val="TAC"/>
              <w:rPr>
                <w:rFonts w:eastAsia="Malgun Gothic"/>
                <w:kern w:val="2"/>
                <w:szCs w:val="24"/>
                <w:lang w:eastAsia="ko-KR"/>
              </w:rPr>
            </w:pPr>
            <w:r>
              <w:rPr>
                <w:rFonts w:cs="Arial"/>
              </w:rPr>
              <w:t>3525</w:t>
            </w:r>
          </w:p>
        </w:tc>
        <w:tc>
          <w:tcPr>
            <w:tcW w:w="752" w:type="dxa"/>
            <w:shd w:val="clear" w:color="auto" w:fill="auto"/>
            <w:vAlign w:val="center"/>
          </w:tcPr>
          <w:p w14:paraId="522E1409" w14:textId="77777777" w:rsidR="00B965DF" w:rsidRPr="00EF5447" w:rsidRDefault="00B965DF" w:rsidP="00242006">
            <w:pPr>
              <w:pStyle w:val="TAC"/>
              <w:rPr>
                <w:rFonts w:eastAsia="Malgun Gothic"/>
                <w:kern w:val="2"/>
                <w:szCs w:val="24"/>
                <w:lang w:eastAsia="ko-KR"/>
              </w:rPr>
            </w:pPr>
            <w:r>
              <w:rPr>
                <w:rFonts w:cs="Arial"/>
              </w:rPr>
              <w:t>N/A</w:t>
            </w:r>
          </w:p>
        </w:tc>
        <w:tc>
          <w:tcPr>
            <w:tcW w:w="1248" w:type="dxa"/>
            <w:shd w:val="clear" w:color="auto" w:fill="auto"/>
            <w:vAlign w:val="center"/>
          </w:tcPr>
          <w:p w14:paraId="4CC38F89" w14:textId="77777777" w:rsidR="00B965DF" w:rsidRPr="00EF5447" w:rsidRDefault="00B965DF" w:rsidP="00242006">
            <w:pPr>
              <w:pStyle w:val="TAC"/>
              <w:rPr>
                <w:rFonts w:eastAsia="Malgun Gothic"/>
                <w:kern w:val="2"/>
                <w:szCs w:val="24"/>
                <w:lang w:eastAsia="ko-KR"/>
              </w:rPr>
            </w:pPr>
            <w:r>
              <w:rPr>
                <w:rFonts w:cs="Arial"/>
              </w:rPr>
              <w:t>N/A</w:t>
            </w:r>
          </w:p>
        </w:tc>
      </w:tr>
      <w:tr w:rsidR="00B965DF" w:rsidRPr="00EF5447" w14:paraId="0AE21154" w14:textId="77777777" w:rsidTr="00242006">
        <w:trPr>
          <w:trHeight w:val="54"/>
          <w:jc w:val="center"/>
        </w:trPr>
        <w:tc>
          <w:tcPr>
            <w:tcW w:w="2258" w:type="dxa"/>
            <w:vMerge/>
            <w:shd w:val="clear" w:color="auto" w:fill="auto"/>
            <w:vAlign w:val="center"/>
          </w:tcPr>
          <w:p w14:paraId="41CB9637" w14:textId="77777777" w:rsidR="00B965DF" w:rsidRPr="00EF5447" w:rsidRDefault="00B965DF" w:rsidP="00242006">
            <w:pPr>
              <w:pStyle w:val="TAC"/>
              <w:rPr>
                <w:lang w:eastAsia="ja-JP"/>
              </w:rPr>
            </w:pPr>
          </w:p>
        </w:tc>
        <w:tc>
          <w:tcPr>
            <w:tcW w:w="867" w:type="dxa"/>
            <w:shd w:val="clear" w:color="auto" w:fill="auto"/>
            <w:vAlign w:val="center"/>
          </w:tcPr>
          <w:p w14:paraId="3A4E9140" w14:textId="77777777" w:rsidR="00B965DF" w:rsidRPr="00EF5447" w:rsidRDefault="00B965DF" w:rsidP="00242006">
            <w:pPr>
              <w:pStyle w:val="TAC"/>
              <w:rPr>
                <w:rFonts w:eastAsia="Malgun Gothic"/>
                <w:lang w:eastAsia="ko-KR"/>
              </w:rPr>
            </w:pPr>
            <w:r>
              <w:rPr>
                <w:rFonts w:cs="Arial"/>
              </w:rPr>
              <w:t>7</w:t>
            </w:r>
          </w:p>
        </w:tc>
        <w:tc>
          <w:tcPr>
            <w:tcW w:w="1066" w:type="dxa"/>
            <w:shd w:val="clear" w:color="auto" w:fill="auto"/>
            <w:noWrap/>
            <w:vAlign w:val="center"/>
          </w:tcPr>
          <w:p w14:paraId="732712D9" w14:textId="77777777" w:rsidR="00B965DF" w:rsidRPr="00EF5447" w:rsidRDefault="00B965DF" w:rsidP="00242006">
            <w:pPr>
              <w:pStyle w:val="TAC"/>
              <w:rPr>
                <w:rFonts w:eastAsia="Malgun Gothic"/>
                <w:kern w:val="2"/>
                <w:szCs w:val="24"/>
                <w:lang w:eastAsia="ko-KR"/>
              </w:rPr>
            </w:pPr>
            <w:r>
              <w:rPr>
                <w:rFonts w:cs="Arial"/>
              </w:rPr>
              <w:t>2540</w:t>
            </w:r>
          </w:p>
        </w:tc>
        <w:tc>
          <w:tcPr>
            <w:tcW w:w="747" w:type="dxa"/>
            <w:shd w:val="clear" w:color="auto" w:fill="auto"/>
            <w:noWrap/>
            <w:vAlign w:val="center"/>
          </w:tcPr>
          <w:p w14:paraId="3D0AFD6D" w14:textId="77777777" w:rsidR="00B965DF" w:rsidRPr="00EF5447" w:rsidRDefault="00B965DF" w:rsidP="00242006">
            <w:pPr>
              <w:pStyle w:val="TAC"/>
              <w:rPr>
                <w:rFonts w:eastAsia="Malgun Gothic"/>
                <w:kern w:val="2"/>
                <w:szCs w:val="24"/>
                <w:lang w:eastAsia="ko-KR"/>
              </w:rPr>
            </w:pPr>
            <w:r>
              <w:rPr>
                <w:rFonts w:cs="Arial"/>
              </w:rPr>
              <w:t>5</w:t>
            </w:r>
          </w:p>
        </w:tc>
        <w:tc>
          <w:tcPr>
            <w:tcW w:w="1142" w:type="dxa"/>
            <w:shd w:val="clear" w:color="auto" w:fill="auto"/>
            <w:noWrap/>
            <w:vAlign w:val="center"/>
          </w:tcPr>
          <w:p w14:paraId="69A91C55" w14:textId="77777777" w:rsidR="00B965DF" w:rsidRPr="00EF5447" w:rsidRDefault="00B965DF" w:rsidP="00242006">
            <w:pPr>
              <w:pStyle w:val="TAC"/>
              <w:rPr>
                <w:rFonts w:eastAsia="Malgun Gothic"/>
                <w:kern w:val="2"/>
                <w:szCs w:val="24"/>
                <w:lang w:eastAsia="ko-KR"/>
              </w:rPr>
            </w:pPr>
            <w:r>
              <w:rPr>
                <w:rFonts w:cs="Arial"/>
              </w:rPr>
              <w:t>25</w:t>
            </w:r>
          </w:p>
        </w:tc>
        <w:tc>
          <w:tcPr>
            <w:tcW w:w="1299" w:type="dxa"/>
            <w:shd w:val="clear" w:color="auto" w:fill="auto"/>
            <w:noWrap/>
            <w:vAlign w:val="center"/>
          </w:tcPr>
          <w:p w14:paraId="17B0CBA3" w14:textId="77777777" w:rsidR="00B965DF" w:rsidRPr="00EF5447" w:rsidRDefault="00B965DF" w:rsidP="00242006">
            <w:pPr>
              <w:pStyle w:val="TAC"/>
              <w:rPr>
                <w:rFonts w:eastAsia="Malgun Gothic"/>
                <w:kern w:val="2"/>
                <w:szCs w:val="24"/>
                <w:lang w:eastAsia="ko-KR"/>
              </w:rPr>
            </w:pPr>
            <w:r>
              <w:rPr>
                <w:rFonts w:cs="Arial"/>
              </w:rPr>
              <w:t>2660</w:t>
            </w:r>
          </w:p>
        </w:tc>
        <w:tc>
          <w:tcPr>
            <w:tcW w:w="752" w:type="dxa"/>
            <w:shd w:val="clear" w:color="auto" w:fill="auto"/>
            <w:vAlign w:val="center"/>
          </w:tcPr>
          <w:p w14:paraId="7480EF1F" w14:textId="77777777" w:rsidR="00B965DF" w:rsidRPr="00EF5447" w:rsidRDefault="00B965DF" w:rsidP="00242006">
            <w:pPr>
              <w:pStyle w:val="TAC"/>
              <w:rPr>
                <w:rFonts w:eastAsia="Malgun Gothic"/>
                <w:kern w:val="2"/>
                <w:szCs w:val="24"/>
                <w:lang w:eastAsia="ko-KR"/>
              </w:rPr>
            </w:pPr>
            <w:r>
              <w:rPr>
                <w:rFonts w:cs="Arial"/>
              </w:rPr>
              <w:t>3.4</w:t>
            </w:r>
          </w:p>
        </w:tc>
        <w:tc>
          <w:tcPr>
            <w:tcW w:w="1248" w:type="dxa"/>
            <w:shd w:val="clear" w:color="auto" w:fill="auto"/>
          </w:tcPr>
          <w:p w14:paraId="11628056" w14:textId="77777777" w:rsidR="00B965DF" w:rsidRPr="00EF5447" w:rsidRDefault="00B965DF" w:rsidP="00242006">
            <w:pPr>
              <w:pStyle w:val="TAC"/>
              <w:rPr>
                <w:rFonts w:eastAsia="Malgun Gothic"/>
                <w:kern w:val="2"/>
                <w:szCs w:val="24"/>
                <w:lang w:eastAsia="ko-KR"/>
              </w:rPr>
            </w:pPr>
            <w:r>
              <w:rPr>
                <w:rFonts w:cs="Arial"/>
              </w:rPr>
              <w:t>IMD5</w:t>
            </w:r>
          </w:p>
        </w:tc>
      </w:tr>
      <w:tr w:rsidR="00B965DF" w:rsidRPr="00EF5447" w14:paraId="22172A4B" w14:textId="77777777" w:rsidTr="00242006">
        <w:trPr>
          <w:trHeight w:val="54"/>
          <w:jc w:val="center"/>
        </w:trPr>
        <w:tc>
          <w:tcPr>
            <w:tcW w:w="2258" w:type="dxa"/>
            <w:vMerge/>
            <w:shd w:val="clear" w:color="auto" w:fill="auto"/>
            <w:vAlign w:val="center"/>
          </w:tcPr>
          <w:p w14:paraId="1DBF6BD4" w14:textId="77777777" w:rsidR="00B965DF" w:rsidRPr="00EF5447" w:rsidRDefault="00B965DF" w:rsidP="00242006">
            <w:pPr>
              <w:pStyle w:val="TAC"/>
              <w:rPr>
                <w:lang w:eastAsia="ja-JP"/>
              </w:rPr>
            </w:pPr>
          </w:p>
        </w:tc>
        <w:tc>
          <w:tcPr>
            <w:tcW w:w="867" w:type="dxa"/>
            <w:shd w:val="clear" w:color="auto" w:fill="auto"/>
            <w:vAlign w:val="center"/>
          </w:tcPr>
          <w:p w14:paraId="53987337" w14:textId="77777777" w:rsidR="00B965DF" w:rsidRPr="00EF5447" w:rsidRDefault="00B965DF" w:rsidP="00242006">
            <w:pPr>
              <w:pStyle w:val="TAC"/>
              <w:rPr>
                <w:rFonts w:eastAsia="Malgun Gothic"/>
                <w:lang w:eastAsia="ko-KR"/>
              </w:rPr>
            </w:pPr>
            <w:r>
              <w:rPr>
                <w:rFonts w:cs="Arial"/>
              </w:rPr>
              <w:t>25</w:t>
            </w:r>
          </w:p>
        </w:tc>
        <w:tc>
          <w:tcPr>
            <w:tcW w:w="1066" w:type="dxa"/>
            <w:shd w:val="clear" w:color="auto" w:fill="auto"/>
            <w:noWrap/>
            <w:vAlign w:val="center"/>
          </w:tcPr>
          <w:p w14:paraId="1A88DE99" w14:textId="77777777" w:rsidR="00B965DF" w:rsidRPr="00EF5447" w:rsidRDefault="00B965DF" w:rsidP="00242006">
            <w:pPr>
              <w:pStyle w:val="TAC"/>
              <w:rPr>
                <w:rFonts w:eastAsia="Malgun Gothic"/>
                <w:kern w:val="2"/>
                <w:szCs w:val="24"/>
                <w:lang w:eastAsia="ko-KR"/>
              </w:rPr>
            </w:pPr>
            <w:r>
              <w:rPr>
                <w:rFonts w:cs="Arial"/>
              </w:rPr>
              <w:t>1860</w:t>
            </w:r>
          </w:p>
        </w:tc>
        <w:tc>
          <w:tcPr>
            <w:tcW w:w="747" w:type="dxa"/>
            <w:shd w:val="clear" w:color="auto" w:fill="auto"/>
            <w:noWrap/>
            <w:vAlign w:val="center"/>
          </w:tcPr>
          <w:p w14:paraId="0FD0505A" w14:textId="77777777" w:rsidR="00B965DF" w:rsidRPr="00EF5447" w:rsidRDefault="00B965DF" w:rsidP="00242006">
            <w:pPr>
              <w:pStyle w:val="TAC"/>
              <w:rPr>
                <w:rFonts w:eastAsia="Malgun Gothic"/>
                <w:kern w:val="2"/>
                <w:szCs w:val="24"/>
                <w:lang w:eastAsia="ko-KR"/>
              </w:rPr>
            </w:pPr>
            <w:r>
              <w:rPr>
                <w:rFonts w:cs="Arial"/>
              </w:rPr>
              <w:t>5</w:t>
            </w:r>
          </w:p>
        </w:tc>
        <w:tc>
          <w:tcPr>
            <w:tcW w:w="1142" w:type="dxa"/>
            <w:shd w:val="clear" w:color="auto" w:fill="auto"/>
            <w:noWrap/>
            <w:vAlign w:val="center"/>
          </w:tcPr>
          <w:p w14:paraId="45A74C16" w14:textId="77777777" w:rsidR="00B965DF" w:rsidRPr="00EF5447" w:rsidRDefault="00B965DF" w:rsidP="00242006">
            <w:pPr>
              <w:pStyle w:val="TAC"/>
              <w:rPr>
                <w:rFonts w:eastAsia="Malgun Gothic"/>
                <w:kern w:val="2"/>
                <w:szCs w:val="24"/>
                <w:lang w:eastAsia="ko-KR"/>
              </w:rPr>
            </w:pPr>
            <w:r>
              <w:rPr>
                <w:rFonts w:cs="Arial"/>
              </w:rPr>
              <w:t>25</w:t>
            </w:r>
          </w:p>
        </w:tc>
        <w:tc>
          <w:tcPr>
            <w:tcW w:w="1299" w:type="dxa"/>
            <w:shd w:val="clear" w:color="auto" w:fill="auto"/>
            <w:noWrap/>
            <w:vAlign w:val="center"/>
          </w:tcPr>
          <w:p w14:paraId="3E1EB518" w14:textId="77777777" w:rsidR="00B965DF" w:rsidRPr="00EF5447" w:rsidRDefault="00B965DF" w:rsidP="00242006">
            <w:pPr>
              <w:pStyle w:val="TAC"/>
              <w:rPr>
                <w:rFonts w:eastAsia="Malgun Gothic"/>
                <w:kern w:val="2"/>
                <w:szCs w:val="24"/>
                <w:lang w:eastAsia="ko-KR"/>
              </w:rPr>
            </w:pPr>
            <w:r>
              <w:rPr>
                <w:rFonts w:cs="Arial"/>
              </w:rPr>
              <w:t>1940</w:t>
            </w:r>
          </w:p>
        </w:tc>
        <w:tc>
          <w:tcPr>
            <w:tcW w:w="752" w:type="dxa"/>
            <w:shd w:val="clear" w:color="auto" w:fill="auto"/>
            <w:vAlign w:val="center"/>
          </w:tcPr>
          <w:p w14:paraId="3B163009" w14:textId="77777777" w:rsidR="00B965DF" w:rsidRPr="00EF5447" w:rsidRDefault="00B965DF" w:rsidP="00242006">
            <w:pPr>
              <w:pStyle w:val="TAC"/>
              <w:rPr>
                <w:rFonts w:eastAsia="Malgun Gothic"/>
                <w:kern w:val="2"/>
                <w:szCs w:val="24"/>
                <w:lang w:eastAsia="ko-KR"/>
              </w:rPr>
            </w:pPr>
            <w:r>
              <w:rPr>
                <w:rFonts w:cs="Arial"/>
              </w:rPr>
              <w:t>N/A</w:t>
            </w:r>
          </w:p>
        </w:tc>
        <w:tc>
          <w:tcPr>
            <w:tcW w:w="1248" w:type="dxa"/>
            <w:shd w:val="clear" w:color="auto" w:fill="auto"/>
          </w:tcPr>
          <w:p w14:paraId="5D3DACB3" w14:textId="77777777" w:rsidR="00B965DF" w:rsidRPr="00EF5447" w:rsidRDefault="00B965DF" w:rsidP="00242006">
            <w:pPr>
              <w:pStyle w:val="TAC"/>
              <w:rPr>
                <w:rFonts w:eastAsia="Malgun Gothic"/>
                <w:kern w:val="2"/>
                <w:szCs w:val="24"/>
                <w:lang w:eastAsia="ko-KR"/>
              </w:rPr>
            </w:pPr>
            <w:r>
              <w:rPr>
                <w:rFonts w:cs="Arial"/>
              </w:rPr>
              <w:t>N/A</w:t>
            </w:r>
          </w:p>
        </w:tc>
      </w:tr>
      <w:tr w:rsidR="00B965DF" w:rsidRPr="00EF5447" w14:paraId="7CD9C89F" w14:textId="77777777" w:rsidTr="00242006">
        <w:trPr>
          <w:trHeight w:val="54"/>
          <w:jc w:val="center"/>
        </w:trPr>
        <w:tc>
          <w:tcPr>
            <w:tcW w:w="2258" w:type="dxa"/>
            <w:vMerge/>
            <w:tcBorders>
              <w:bottom w:val="single" w:sz="4" w:space="0" w:color="auto"/>
            </w:tcBorders>
            <w:shd w:val="clear" w:color="auto" w:fill="auto"/>
            <w:vAlign w:val="center"/>
          </w:tcPr>
          <w:p w14:paraId="6DBE3BDC" w14:textId="77777777" w:rsidR="00B965DF" w:rsidRPr="00EF5447" w:rsidRDefault="00B965DF" w:rsidP="00242006">
            <w:pPr>
              <w:pStyle w:val="TAC"/>
              <w:rPr>
                <w:lang w:eastAsia="ja-JP"/>
              </w:rPr>
            </w:pPr>
          </w:p>
        </w:tc>
        <w:tc>
          <w:tcPr>
            <w:tcW w:w="867" w:type="dxa"/>
            <w:shd w:val="clear" w:color="auto" w:fill="auto"/>
            <w:vAlign w:val="center"/>
          </w:tcPr>
          <w:p w14:paraId="360B651A" w14:textId="77777777" w:rsidR="00B965DF" w:rsidRPr="00EF5447" w:rsidRDefault="00B965DF" w:rsidP="00242006">
            <w:pPr>
              <w:pStyle w:val="TAC"/>
              <w:rPr>
                <w:rFonts w:eastAsia="Malgun Gothic"/>
                <w:lang w:eastAsia="ko-KR"/>
              </w:rPr>
            </w:pPr>
            <w:r>
              <w:rPr>
                <w:rFonts w:cs="Arial"/>
              </w:rPr>
              <w:t>n77</w:t>
            </w:r>
          </w:p>
        </w:tc>
        <w:tc>
          <w:tcPr>
            <w:tcW w:w="1066" w:type="dxa"/>
            <w:shd w:val="clear" w:color="auto" w:fill="auto"/>
            <w:noWrap/>
            <w:vAlign w:val="center"/>
          </w:tcPr>
          <w:p w14:paraId="6E326BC9" w14:textId="77777777" w:rsidR="00B965DF" w:rsidRPr="00EF5447" w:rsidRDefault="00B965DF" w:rsidP="00242006">
            <w:pPr>
              <w:pStyle w:val="TAC"/>
              <w:rPr>
                <w:rFonts w:eastAsia="Malgun Gothic"/>
                <w:kern w:val="2"/>
                <w:szCs w:val="24"/>
                <w:lang w:eastAsia="ko-KR"/>
              </w:rPr>
            </w:pPr>
            <w:r>
              <w:rPr>
                <w:rFonts w:cs="Arial"/>
              </w:rPr>
              <w:t>4120</w:t>
            </w:r>
          </w:p>
        </w:tc>
        <w:tc>
          <w:tcPr>
            <w:tcW w:w="747" w:type="dxa"/>
            <w:shd w:val="clear" w:color="auto" w:fill="auto"/>
            <w:noWrap/>
            <w:vAlign w:val="center"/>
          </w:tcPr>
          <w:p w14:paraId="1F5DF9F4" w14:textId="77777777" w:rsidR="00B965DF" w:rsidRPr="00EF5447" w:rsidRDefault="00B965DF" w:rsidP="00242006">
            <w:pPr>
              <w:pStyle w:val="TAC"/>
              <w:rPr>
                <w:rFonts w:eastAsia="Malgun Gothic"/>
                <w:kern w:val="2"/>
                <w:szCs w:val="24"/>
                <w:lang w:eastAsia="ko-KR"/>
              </w:rPr>
            </w:pPr>
            <w:r>
              <w:rPr>
                <w:rFonts w:cs="Arial"/>
              </w:rPr>
              <w:t>10</w:t>
            </w:r>
          </w:p>
        </w:tc>
        <w:tc>
          <w:tcPr>
            <w:tcW w:w="1142" w:type="dxa"/>
            <w:shd w:val="clear" w:color="auto" w:fill="auto"/>
            <w:noWrap/>
            <w:vAlign w:val="center"/>
          </w:tcPr>
          <w:p w14:paraId="734AC9E6" w14:textId="77777777" w:rsidR="00B965DF" w:rsidRPr="00EF5447" w:rsidRDefault="00B965DF" w:rsidP="00242006">
            <w:pPr>
              <w:pStyle w:val="TAC"/>
              <w:rPr>
                <w:rFonts w:eastAsia="Malgun Gothic"/>
                <w:kern w:val="2"/>
                <w:szCs w:val="24"/>
                <w:lang w:eastAsia="ko-KR"/>
              </w:rPr>
            </w:pPr>
            <w:r>
              <w:rPr>
                <w:rFonts w:cs="Arial"/>
              </w:rPr>
              <w:t>50</w:t>
            </w:r>
          </w:p>
        </w:tc>
        <w:tc>
          <w:tcPr>
            <w:tcW w:w="1299" w:type="dxa"/>
            <w:shd w:val="clear" w:color="auto" w:fill="auto"/>
            <w:noWrap/>
            <w:vAlign w:val="center"/>
          </w:tcPr>
          <w:p w14:paraId="1730689B" w14:textId="77777777" w:rsidR="00B965DF" w:rsidRPr="00EF5447" w:rsidRDefault="00B965DF" w:rsidP="00242006">
            <w:pPr>
              <w:pStyle w:val="TAC"/>
              <w:rPr>
                <w:rFonts w:eastAsia="Malgun Gothic"/>
                <w:kern w:val="2"/>
                <w:szCs w:val="24"/>
                <w:lang w:eastAsia="ko-KR"/>
              </w:rPr>
            </w:pPr>
            <w:r>
              <w:rPr>
                <w:rFonts w:cs="Arial"/>
              </w:rPr>
              <w:t>4120</w:t>
            </w:r>
          </w:p>
        </w:tc>
        <w:tc>
          <w:tcPr>
            <w:tcW w:w="752" w:type="dxa"/>
            <w:shd w:val="clear" w:color="auto" w:fill="auto"/>
            <w:vAlign w:val="center"/>
          </w:tcPr>
          <w:p w14:paraId="3729B316" w14:textId="77777777" w:rsidR="00B965DF" w:rsidRPr="00EF5447" w:rsidRDefault="00B965DF" w:rsidP="00242006">
            <w:pPr>
              <w:pStyle w:val="TAC"/>
              <w:rPr>
                <w:rFonts w:eastAsia="Malgun Gothic"/>
                <w:kern w:val="2"/>
                <w:szCs w:val="24"/>
                <w:lang w:eastAsia="ko-KR"/>
              </w:rPr>
            </w:pPr>
            <w:r>
              <w:rPr>
                <w:rFonts w:cs="Arial"/>
              </w:rPr>
              <w:t>N/A</w:t>
            </w:r>
          </w:p>
        </w:tc>
        <w:tc>
          <w:tcPr>
            <w:tcW w:w="1248" w:type="dxa"/>
            <w:shd w:val="clear" w:color="auto" w:fill="auto"/>
          </w:tcPr>
          <w:p w14:paraId="55C83659" w14:textId="77777777" w:rsidR="00B965DF" w:rsidRPr="00EF5447" w:rsidRDefault="00B965DF" w:rsidP="00242006">
            <w:pPr>
              <w:pStyle w:val="TAC"/>
              <w:rPr>
                <w:rFonts w:eastAsia="Malgun Gothic"/>
                <w:kern w:val="2"/>
                <w:szCs w:val="24"/>
                <w:lang w:eastAsia="ko-KR"/>
              </w:rPr>
            </w:pPr>
            <w:r>
              <w:rPr>
                <w:rFonts w:cs="Arial"/>
              </w:rPr>
              <w:t>N/A</w:t>
            </w:r>
          </w:p>
        </w:tc>
      </w:tr>
      <w:tr w:rsidR="00B965DF" w14:paraId="4128AF05" w14:textId="77777777" w:rsidTr="00242006">
        <w:trPr>
          <w:trHeight w:val="54"/>
          <w:jc w:val="center"/>
        </w:trPr>
        <w:tc>
          <w:tcPr>
            <w:tcW w:w="2258" w:type="dxa"/>
            <w:vMerge w:val="restart"/>
            <w:shd w:val="clear" w:color="auto" w:fill="auto"/>
            <w:vAlign w:val="center"/>
          </w:tcPr>
          <w:p w14:paraId="49F2893A" w14:textId="77777777" w:rsidR="00B965DF" w:rsidRPr="00155888" w:rsidRDefault="00B965DF" w:rsidP="00242006">
            <w:pPr>
              <w:pStyle w:val="TAC"/>
              <w:rPr>
                <w:rFonts w:cs="Arial"/>
                <w:lang w:eastAsia="fr-FR"/>
              </w:rPr>
            </w:pPr>
            <w:r w:rsidRPr="00155888">
              <w:rPr>
                <w:rFonts w:cs="Arial"/>
                <w:lang w:eastAsia="fr-FR"/>
              </w:rPr>
              <w:t>DC_7A-25A_n78A</w:t>
            </w:r>
          </w:p>
          <w:p w14:paraId="78874D82" w14:textId="77777777" w:rsidR="00B965DF" w:rsidRPr="00155888" w:rsidRDefault="00B965DF" w:rsidP="00242006">
            <w:pPr>
              <w:pStyle w:val="TAC"/>
              <w:rPr>
                <w:rFonts w:cs="Arial"/>
                <w:lang w:eastAsia="fr-FR"/>
              </w:rPr>
            </w:pPr>
            <w:r w:rsidRPr="00155888">
              <w:rPr>
                <w:rFonts w:cs="Arial"/>
                <w:lang w:eastAsia="fr-FR"/>
              </w:rPr>
              <w:t>DC_7A-7A-25A_n78A</w:t>
            </w:r>
          </w:p>
          <w:p w14:paraId="79B57374" w14:textId="77777777" w:rsidR="00B965DF" w:rsidRPr="00155888" w:rsidRDefault="00B965DF" w:rsidP="00242006">
            <w:pPr>
              <w:pStyle w:val="TAC"/>
              <w:rPr>
                <w:rFonts w:cs="Arial"/>
                <w:lang w:eastAsia="fr-FR"/>
              </w:rPr>
            </w:pPr>
            <w:r w:rsidRPr="00155888">
              <w:rPr>
                <w:rFonts w:cs="Arial"/>
                <w:lang w:eastAsia="fr-FR"/>
              </w:rPr>
              <w:t>DC_7C-25A_n78A</w:t>
            </w:r>
          </w:p>
          <w:p w14:paraId="411B1377" w14:textId="77777777" w:rsidR="00B965DF" w:rsidRPr="00155888" w:rsidRDefault="00B965DF" w:rsidP="00242006">
            <w:pPr>
              <w:pStyle w:val="TAC"/>
              <w:rPr>
                <w:rFonts w:cs="Arial"/>
                <w:lang w:eastAsia="fr-FR"/>
              </w:rPr>
            </w:pPr>
            <w:r w:rsidRPr="00155888">
              <w:rPr>
                <w:rFonts w:cs="Arial"/>
                <w:lang w:eastAsia="fr-FR"/>
              </w:rPr>
              <w:t>DC_7A-25A-25A_n78A</w:t>
            </w:r>
          </w:p>
          <w:p w14:paraId="46C68C7B" w14:textId="77777777" w:rsidR="00B965DF" w:rsidRPr="00155888" w:rsidRDefault="00B965DF" w:rsidP="00242006">
            <w:pPr>
              <w:pStyle w:val="TAC"/>
              <w:rPr>
                <w:rFonts w:cs="Arial"/>
                <w:lang w:eastAsia="fr-FR"/>
              </w:rPr>
            </w:pPr>
            <w:r w:rsidRPr="00155888">
              <w:rPr>
                <w:rFonts w:cs="Arial"/>
                <w:lang w:eastAsia="fr-FR"/>
              </w:rPr>
              <w:t>DC_7A-7A-25A-25A_n78A</w:t>
            </w:r>
          </w:p>
          <w:p w14:paraId="4A0812C4" w14:textId="77777777" w:rsidR="00B965DF" w:rsidRPr="00EF5447" w:rsidRDefault="00B965DF" w:rsidP="00242006">
            <w:pPr>
              <w:pStyle w:val="TAC"/>
              <w:rPr>
                <w:lang w:eastAsia="ja-JP"/>
              </w:rPr>
            </w:pPr>
            <w:r w:rsidRPr="00155888">
              <w:rPr>
                <w:rFonts w:cs="Arial"/>
                <w:lang w:eastAsia="fr-FR"/>
              </w:rPr>
              <w:t>DC_7C-25A-25A_n78A</w:t>
            </w:r>
          </w:p>
        </w:tc>
        <w:tc>
          <w:tcPr>
            <w:tcW w:w="867" w:type="dxa"/>
            <w:shd w:val="clear" w:color="auto" w:fill="auto"/>
            <w:vAlign w:val="center"/>
          </w:tcPr>
          <w:p w14:paraId="32C4B901" w14:textId="77777777" w:rsidR="00B965DF" w:rsidRDefault="00B965DF" w:rsidP="00242006">
            <w:pPr>
              <w:pStyle w:val="TAC"/>
              <w:rPr>
                <w:rFonts w:cs="Arial"/>
              </w:rPr>
            </w:pPr>
            <w:r>
              <w:rPr>
                <w:rFonts w:cs="Arial"/>
              </w:rPr>
              <w:t>7</w:t>
            </w:r>
          </w:p>
        </w:tc>
        <w:tc>
          <w:tcPr>
            <w:tcW w:w="1066" w:type="dxa"/>
            <w:shd w:val="clear" w:color="auto" w:fill="auto"/>
            <w:noWrap/>
            <w:vAlign w:val="center"/>
          </w:tcPr>
          <w:p w14:paraId="3FFA1FFF" w14:textId="77777777" w:rsidR="00B965DF" w:rsidRDefault="00B965DF" w:rsidP="00242006">
            <w:pPr>
              <w:pStyle w:val="TAC"/>
              <w:rPr>
                <w:rFonts w:cs="Arial"/>
              </w:rPr>
            </w:pPr>
            <w:r>
              <w:rPr>
                <w:rFonts w:cs="Arial"/>
              </w:rPr>
              <w:t>2550</w:t>
            </w:r>
          </w:p>
        </w:tc>
        <w:tc>
          <w:tcPr>
            <w:tcW w:w="747" w:type="dxa"/>
            <w:shd w:val="clear" w:color="auto" w:fill="auto"/>
            <w:noWrap/>
            <w:vAlign w:val="center"/>
          </w:tcPr>
          <w:p w14:paraId="79AA6229"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1884A7A6"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34203C62" w14:textId="77777777" w:rsidR="00B965DF" w:rsidRDefault="00B965DF" w:rsidP="00242006">
            <w:pPr>
              <w:pStyle w:val="TAC"/>
              <w:rPr>
                <w:rFonts w:cs="Arial"/>
              </w:rPr>
            </w:pPr>
            <w:r>
              <w:rPr>
                <w:rFonts w:cs="Arial"/>
              </w:rPr>
              <w:t>2670</w:t>
            </w:r>
          </w:p>
        </w:tc>
        <w:tc>
          <w:tcPr>
            <w:tcW w:w="752" w:type="dxa"/>
            <w:shd w:val="clear" w:color="auto" w:fill="auto"/>
            <w:vAlign w:val="center"/>
          </w:tcPr>
          <w:p w14:paraId="53B95477" w14:textId="77777777" w:rsidR="00B965DF" w:rsidRDefault="00B965DF" w:rsidP="00242006">
            <w:pPr>
              <w:pStyle w:val="TAC"/>
              <w:rPr>
                <w:rFonts w:cs="Arial"/>
              </w:rPr>
            </w:pPr>
            <w:r>
              <w:rPr>
                <w:rFonts w:cs="Arial"/>
              </w:rPr>
              <w:t>N/A</w:t>
            </w:r>
          </w:p>
        </w:tc>
        <w:tc>
          <w:tcPr>
            <w:tcW w:w="1248" w:type="dxa"/>
            <w:shd w:val="clear" w:color="auto" w:fill="auto"/>
            <w:vAlign w:val="center"/>
          </w:tcPr>
          <w:p w14:paraId="07EA4368" w14:textId="77777777" w:rsidR="00B965DF" w:rsidRDefault="00B965DF" w:rsidP="00242006">
            <w:pPr>
              <w:pStyle w:val="TAC"/>
              <w:rPr>
                <w:rFonts w:cs="Arial"/>
              </w:rPr>
            </w:pPr>
            <w:r>
              <w:rPr>
                <w:rFonts w:cs="Arial"/>
              </w:rPr>
              <w:t>N/A</w:t>
            </w:r>
          </w:p>
        </w:tc>
      </w:tr>
      <w:tr w:rsidR="00B965DF" w14:paraId="5922F257" w14:textId="77777777" w:rsidTr="00242006">
        <w:trPr>
          <w:trHeight w:val="54"/>
          <w:jc w:val="center"/>
        </w:trPr>
        <w:tc>
          <w:tcPr>
            <w:tcW w:w="2258" w:type="dxa"/>
            <w:vMerge/>
            <w:shd w:val="clear" w:color="auto" w:fill="auto"/>
            <w:vAlign w:val="center"/>
          </w:tcPr>
          <w:p w14:paraId="50CF1C2C" w14:textId="77777777" w:rsidR="00B965DF" w:rsidRPr="00EF5447" w:rsidRDefault="00B965DF" w:rsidP="00242006">
            <w:pPr>
              <w:pStyle w:val="TAC"/>
              <w:rPr>
                <w:lang w:eastAsia="ja-JP"/>
              </w:rPr>
            </w:pPr>
          </w:p>
        </w:tc>
        <w:tc>
          <w:tcPr>
            <w:tcW w:w="867" w:type="dxa"/>
            <w:shd w:val="clear" w:color="auto" w:fill="auto"/>
            <w:vAlign w:val="center"/>
          </w:tcPr>
          <w:p w14:paraId="34789728" w14:textId="77777777" w:rsidR="00B965DF" w:rsidRDefault="00B965DF" w:rsidP="00242006">
            <w:pPr>
              <w:pStyle w:val="TAC"/>
              <w:rPr>
                <w:rFonts w:cs="Arial"/>
              </w:rPr>
            </w:pPr>
            <w:r>
              <w:rPr>
                <w:rFonts w:cs="Arial"/>
              </w:rPr>
              <w:t>25</w:t>
            </w:r>
          </w:p>
        </w:tc>
        <w:tc>
          <w:tcPr>
            <w:tcW w:w="1066" w:type="dxa"/>
            <w:shd w:val="clear" w:color="auto" w:fill="auto"/>
            <w:noWrap/>
            <w:vAlign w:val="center"/>
          </w:tcPr>
          <w:p w14:paraId="114BA4D6" w14:textId="77777777" w:rsidR="00B965DF" w:rsidRDefault="00B965DF" w:rsidP="00242006">
            <w:pPr>
              <w:pStyle w:val="TAC"/>
              <w:rPr>
                <w:rFonts w:cs="Arial"/>
              </w:rPr>
            </w:pPr>
            <w:r>
              <w:rPr>
                <w:rFonts w:cs="Arial"/>
              </w:rPr>
              <w:t>1870</w:t>
            </w:r>
          </w:p>
        </w:tc>
        <w:tc>
          <w:tcPr>
            <w:tcW w:w="747" w:type="dxa"/>
            <w:shd w:val="clear" w:color="auto" w:fill="auto"/>
            <w:noWrap/>
            <w:vAlign w:val="center"/>
          </w:tcPr>
          <w:p w14:paraId="1DFF6E46"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6B3646AC"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1C422D1F" w14:textId="77777777" w:rsidR="00B965DF" w:rsidRDefault="00B965DF" w:rsidP="00242006">
            <w:pPr>
              <w:pStyle w:val="TAC"/>
              <w:rPr>
                <w:rFonts w:cs="Arial"/>
              </w:rPr>
            </w:pPr>
            <w:r>
              <w:rPr>
                <w:rFonts w:cs="Arial"/>
              </w:rPr>
              <w:t>1950</w:t>
            </w:r>
          </w:p>
        </w:tc>
        <w:tc>
          <w:tcPr>
            <w:tcW w:w="752" w:type="dxa"/>
            <w:shd w:val="clear" w:color="auto" w:fill="auto"/>
            <w:vAlign w:val="center"/>
          </w:tcPr>
          <w:p w14:paraId="31C9C2D3" w14:textId="77777777" w:rsidR="00B965DF" w:rsidRDefault="00B965DF" w:rsidP="00242006">
            <w:pPr>
              <w:pStyle w:val="TAC"/>
              <w:rPr>
                <w:rFonts w:cs="Arial"/>
              </w:rPr>
            </w:pPr>
            <w:r>
              <w:rPr>
                <w:rFonts w:cs="Arial"/>
              </w:rPr>
              <w:t>8.6</w:t>
            </w:r>
          </w:p>
        </w:tc>
        <w:tc>
          <w:tcPr>
            <w:tcW w:w="1248" w:type="dxa"/>
            <w:shd w:val="clear" w:color="auto" w:fill="auto"/>
            <w:vAlign w:val="center"/>
          </w:tcPr>
          <w:p w14:paraId="2443D3D9" w14:textId="77777777" w:rsidR="00B965DF" w:rsidRDefault="00B965DF" w:rsidP="00242006">
            <w:pPr>
              <w:pStyle w:val="TAC"/>
              <w:rPr>
                <w:rFonts w:cs="Arial"/>
              </w:rPr>
            </w:pPr>
            <w:r>
              <w:rPr>
                <w:rFonts w:cs="Arial"/>
              </w:rPr>
              <w:t>IMD4</w:t>
            </w:r>
          </w:p>
        </w:tc>
      </w:tr>
      <w:tr w:rsidR="00B965DF" w14:paraId="27762702" w14:textId="77777777" w:rsidTr="00242006">
        <w:trPr>
          <w:trHeight w:val="54"/>
          <w:jc w:val="center"/>
        </w:trPr>
        <w:tc>
          <w:tcPr>
            <w:tcW w:w="2258" w:type="dxa"/>
            <w:vMerge/>
            <w:tcBorders>
              <w:bottom w:val="single" w:sz="4" w:space="0" w:color="auto"/>
            </w:tcBorders>
            <w:shd w:val="clear" w:color="auto" w:fill="auto"/>
            <w:vAlign w:val="center"/>
          </w:tcPr>
          <w:p w14:paraId="2CB7CA86" w14:textId="77777777" w:rsidR="00B965DF" w:rsidRPr="00EF5447" w:rsidRDefault="00B965DF" w:rsidP="00242006">
            <w:pPr>
              <w:pStyle w:val="TAC"/>
              <w:rPr>
                <w:lang w:eastAsia="ja-JP"/>
              </w:rPr>
            </w:pPr>
          </w:p>
        </w:tc>
        <w:tc>
          <w:tcPr>
            <w:tcW w:w="867" w:type="dxa"/>
            <w:shd w:val="clear" w:color="auto" w:fill="auto"/>
            <w:vAlign w:val="center"/>
          </w:tcPr>
          <w:p w14:paraId="21E14522" w14:textId="77777777" w:rsidR="00B965DF" w:rsidRDefault="00B965DF" w:rsidP="00242006">
            <w:pPr>
              <w:pStyle w:val="TAC"/>
              <w:rPr>
                <w:rFonts w:cs="Arial"/>
              </w:rPr>
            </w:pPr>
            <w:r>
              <w:rPr>
                <w:rFonts w:cs="Arial"/>
              </w:rPr>
              <w:t>n78</w:t>
            </w:r>
          </w:p>
        </w:tc>
        <w:tc>
          <w:tcPr>
            <w:tcW w:w="1066" w:type="dxa"/>
            <w:shd w:val="clear" w:color="auto" w:fill="auto"/>
            <w:noWrap/>
            <w:vAlign w:val="center"/>
          </w:tcPr>
          <w:p w14:paraId="5A25E3A5" w14:textId="77777777" w:rsidR="00B965DF" w:rsidRDefault="00B965DF" w:rsidP="00242006">
            <w:pPr>
              <w:pStyle w:val="TAC"/>
              <w:rPr>
                <w:rFonts w:cs="Arial"/>
              </w:rPr>
            </w:pPr>
            <w:r>
              <w:rPr>
                <w:rFonts w:cs="Arial"/>
              </w:rPr>
              <w:t>3525</w:t>
            </w:r>
          </w:p>
        </w:tc>
        <w:tc>
          <w:tcPr>
            <w:tcW w:w="747" w:type="dxa"/>
            <w:shd w:val="clear" w:color="auto" w:fill="auto"/>
            <w:noWrap/>
            <w:vAlign w:val="center"/>
          </w:tcPr>
          <w:p w14:paraId="7A9B16EA" w14:textId="77777777" w:rsidR="00B965DF" w:rsidRDefault="00B965DF" w:rsidP="00242006">
            <w:pPr>
              <w:pStyle w:val="TAC"/>
              <w:rPr>
                <w:rFonts w:cs="Arial"/>
              </w:rPr>
            </w:pPr>
            <w:r>
              <w:rPr>
                <w:rFonts w:cs="Arial"/>
              </w:rPr>
              <w:t>10</w:t>
            </w:r>
          </w:p>
        </w:tc>
        <w:tc>
          <w:tcPr>
            <w:tcW w:w="1142" w:type="dxa"/>
            <w:shd w:val="clear" w:color="auto" w:fill="auto"/>
            <w:noWrap/>
            <w:vAlign w:val="center"/>
          </w:tcPr>
          <w:p w14:paraId="2ACB1761" w14:textId="77777777" w:rsidR="00B965DF" w:rsidRDefault="00B965DF" w:rsidP="00242006">
            <w:pPr>
              <w:pStyle w:val="TAC"/>
              <w:rPr>
                <w:rFonts w:cs="Arial"/>
              </w:rPr>
            </w:pPr>
            <w:r>
              <w:rPr>
                <w:rFonts w:cs="Arial"/>
              </w:rPr>
              <w:t>50</w:t>
            </w:r>
          </w:p>
        </w:tc>
        <w:tc>
          <w:tcPr>
            <w:tcW w:w="1299" w:type="dxa"/>
            <w:shd w:val="clear" w:color="auto" w:fill="auto"/>
            <w:noWrap/>
            <w:vAlign w:val="center"/>
          </w:tcPr>
          <w:p w14:paraId="4C4CAE31" w14:textId="77777777" w:rsidR="00B965DF" w:rsidRDefault="00B965DF" w:rsidP="00242006">
            <w:pPr>
              <w:pStyle w:val="TAC"/>
              <w:rPr>
                <w:rFonts w:cs="Arial"/>
              </w:rPr>
            </w:pPr>
            <w:r>
              <w:rPr>
                <w:rFonts w:cs="Arial"/>
              </w:rPr>
              <w:t>3525</w:t>
            </w:r>
          </w:p>
        </w:tc>
        <w:tc>
          <w:tcPr>
            <w:tcW w:w="752" w:type="dxa"/>
            <w:shd w:val="clear" w:color="auto" w:fill="auto"/>
            <w:vAlign w:val="center"/>
          </w:tcPr>
          <w:p w14:paraId="34C3725B" w14:textId="77777777" w:rsidR="00B965DF" w:rsidRDefault="00B965DF" w:rsidP="00242006">
            <w:pPr>
              <w:pStyle w:val="TAC"/>
              <w:rPr>
                <w:rFonts w:cs="Arial"/>
              </w:rPr>
            </w:pPr>
            <w:r>
              <w:rPr>
                <w:rFonts w:cs="Arial"/>
              </w:rPr>
              <w:t>N/A</w:t>
            </w:r>
          </w:p>
        </w:tc>
        <w:tc>
          <w:tcPr>
            <w:tcW w:w="1248" w:type="dxa"/>
            <w:shd w:val="clear" w:color="auto" w:fill="auto"/>
            <w:vAlign w:val="center"/>
          </w:tcPr>
          <w:p w14:paraId="4906DDC2" w14:textId="77777777" w:rsidR="00B965DF" w:rsidRDefault="00B965DF" w:rsidP="00242006">
            <w:pPr>
              <w:pStyle w:val="TAC"/>
              <w:rPr>
                <w:rFonts w:cs="Arial"/>
              </w:rPr>
            </w:pPr>
            <w:r>
              <w:rPr>
                <w:rFonts w:cs="Arial"/>
              </w:rPr>
              <w:t>N/A</w:t>
            </w:r>
          </w:p>
        </w:tc>
      </w:tr>
      <w:tr w:rsidR="00B965DF" w:rsidRPr="00EF5447" w14:paraId="27E57DBD" w14:textId="77777777" w:rsidTr="00242006">
        <w:trPr>
          <w:trHeight w:val="54"/>
          <w:jc w:val="center"/>
        </w:trPr>
        <w:tc>
          <w:tcPr>
            <w:tcW w:w="2258" w:type="dxa"/>
            <w:tcBorders>
              <w:top w:val="nil"/>
              <w:bottom w:val="nil"/>
            </w:tcBorders>
            <w:shd w:val="clear" w:color="auto" w:fill="auto"/>
          </w:tcPr>
          <w:p w14:paraId="7AC32ECC" w14:textId="77777777" w:rsidR="00B965DF" w:rsidRPr="00EF5447" w:rsidRDefault="00B965DF" w:rsidP="00242006">
            <w:pPr>
              <w:pStyle w:val="TAC"/>
              <w:rPr>
                <w:lang w:eastAsia="ja-JP"/>
              </w:rPr>
            </w:pPr>
            <w:r w:rsidRPr="00EF5447">
              <w:rPr>
                <w:lang w:eastAsia="zh-TW"/>
              </w:rPr>
              <w:t>DC_7A-28A_n1A</w:t>
            </w:r>
          </w:p>
        </w:tc>
        <w:tc>
          <w:tcPr>
            <w:tcW w:w="867" w:type="dxa"/>
            <w:shd w:val="clear" w:color="auto" w:fill="auto"/>
          </w:tcPr>
          <w:p w14:paraId="2CE7355B" w14:textId="77777777" w:rsidR="00B965DF" w:rsidRPr="00EF5447" w:rsidRDefault="00B965DF" w:rsidP="00242006">
            <w:pPr>
              <w:pStyle w:val="TAC"/>
              <w:rPr>
                <w:rFonts w:eastAsia="Malgun Gothic"/>
                <w:lang w:eastAsia="ko-KR"/>
              </w:rPr>
            </w:pPr>
            <w:r w:rsidRPr="00EF5447">
              <w:rPr>
                <w:lang w:eastAsia="zh-TW"/>
              </w:rPr>
              <w:t>7</w:t>
            </w:r>
          </w:p>
        </w:tc>
        <w:tc>
          <w:tcPr>
            <w:tcW w:w="1066" w:type="dxa"/>
            <w:shd w:val="clear" w:color="auto" w:fill="auto"/>
            <w:noWrap/>
          </w:tcPr>
          <w:p w14:paraId="3CF6B79B" w14:textId="77777777" w:rsidR="00B965DF" w:rsidRPr="00EF5447" w:rsidRDefault="00B965DF" w:rsidP="00242006">
            <w:pPr>
              <w:pStyle w:val="TAC"/>
              <w:rPr>
                <w:rFonts w:eastAsia="Malgun Gothic"/>
                <w:kern w:val="2"/>
                <w:szCs w:val="24"/>
                <w:lang w:eastAsia="ko-KR"/>
              </w:rPr>
            </w:pPr>
            <w:r w:rsidRPr="00EF5447">
              <w:t>2535</w:t>
            </w:r>
          </w:p>
        </w:tc>
        <w:tc>
          <w:tcPr>
            <w:tcW w:w="747" w:type="dxa"/>
            <w:shd w:val="clear" w:color="auto" w:fill="auto"/>
            <w:noWrap/>
          </w:tcPr>
          <w:p w14:paraId="5FEE7D17"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5B41B5A5"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2E25010" w14:textId="77777777" w:rsidR="00B965DF" w:rsidRPr="00EF5447" w:rsidRDefault="00B965DF" w:rsidP="00242006">
            <w:pPr>
              <w:pStyle w:val="TAC"/>
              <w:rPr>
                <w:rFonts w:eastAsia="Malgun Gothic"/>
                <w:kern w:val="2"/>
                <w:szCs w:val="24"/>
                <w:lang w:eastAsia="ko-KR"/>
              </w:rPr>
            </w:pPr>
            <w:r w:rsidRPr="00EF5447">
              <w:t>2655</w:t>
            </w:r>
          </w:p>
        </w:tc>
        <w:tc>
          <w:tcPr>
            <w:tcW w:w="752" w:type="dxa"/>
            <w:shd w:val="clear" w:color="auto" w:fill="auto"/>
          </w:tcPr>
          <w:p w14:paraId="3F26367A" w14:textId="77777777" w:rsidR="00B965DF" w:rsidRPr="00EF5447" w:rsidRDefault="00B965DF" w:rsidP="00242006">
            <w:pPr>
              <w:pStyle w:val="TAC"/>
              <w:rPr>
                <w:rFonts w:eastAsia="Malgun Gothic"/>
                <w:kern w:val="2"/>
                <w:szCs w:val="24"/>
                <w:lang w:eastAsia="ko-KR"/>
              </w:rPr>
            </w:pPr>
            <w:r>
              <w:rPr>
                <w:lang w:eastAsia="zh-TW"/>
              </w:rPr>
              <w:t>N/A</w:t>
            </w:r>
          </w:p>
        </w:tc>
        <w:tc>
          <w:tcPr>
            <w:tcW w:w="1248" w:type="dxa"/>
            <w:shd w:val="clear" w:color="auto" w:fill="auto"/>
          </w:tcPr>
          <w:p w14:paraId="3804B6CC" w14:textId="77777777" w:rsidR="00B965DF" w:rsidRPr="00EF5447" w:rsidRDefault="00B965DF" w:rsidP="00242006">
            <w:pPr>
              <w:pStyle w:val="TAC"/>
              <w:rPr>
                <w:rFonts w:eastAsia="Malgun Gothic"/>
                <w:kern w:val="2"/>
                <w:szCs w:val="24"/>
                <w:lang w:eastAsia="ko-KR"/>
              </w:rPr>
            </w:pPr>
            <w:r>
              <w:t>N/A</w:t>
            </w:r>
          </w:p>
        </w:tc>
      </w:tr>
      <w:tr w:rsidR="00B965DF" w:rsidRPr="00EF5447" w14:paraId="1CD8DDD7" w14:textId="77777777" w:rsidTr="00242006">
        <w:trPr>
          <w:trHeight w:val="54"/>
          <w:jc w:val="center"/>
        </w:trPr>
        <w:tc>
          <w:tcPr>
            <w:tcW w:w="2258" w:type="dxa"/>
            <w:tcBorders>
              <w:top w:val="nil"/>
              <w:bottom w:val="nil"/>
            </w:tcBorders>
            <w:shd w:val="clear" w:color="auto" w:fill="auto"/>
          </w:tcPr>
          <w:p w14:paraId="2A157608" w14:textId="77777777" w:rsidR="00B965DF" w:rsidRPr="00EF5447" w:rsidRDefault="00B965DF" w:rsidP="00242006">
            <w:pPr>
              <w:pStyle w:val="TAC"/>
              <w:rPr>
                <w:lang w:eastAsia="ja-JP"/>
              </w:rPr>
            </w:pPr>
            <w:r>
              <w:rPr>
                <w:lang w:val="fi-FI" w:eastAsia="fi-FI"/>
              </w:rPr>
              <w:t>DC_7A-7A-28A_n1A</w:t>
            </w:r>
          </w:p>
        </w:tc>
        <w:tc>
          <w:tcPr>
            <w:tcW w:w="867" w:type="dxa"/>
            <w:shd w:val="clear" w:color="auto" w:fill="auto"/>
          </w:tcPr>
          <w:p w14:paraId="145DD77E" w14:textId="77777777" w:rsidR="00B965DF" w:rsidRPr="00EF5447" w:rsidRDefault="00B965DF" w:rsidP="00242006">
            <w:pPr>
              <w:pStyle w:val="TAC"/>
              <w:rPr>
                <w:rFonts w:eastAsia="Malgun Gothic"/>
                <w:lang w:eastAsia="ko-KR"/>
              </w:rPr>
            </w:pPr>
            <w:r w:rsidRPr="00EF5447">
              <w:rPr>
                <w:lang w:eastAsia="ko-KR"/>
              </w:rPr>
              <w:t>28</w:t>
            </w:r>
          </w:p>
        </w:tc>
        <w:tc>
          <w:tcPr>
            <w:tcW w:w="1066" w:type="dxa"/>
            <w:shd w:val="clear" w:color="auto" w:fill="auto"/>
            <w:noWrap/>
          </w:tcPr>
          <w:p w14:paraId="6F20B44B" w14:textId="77777777" w:rsidR="00B965DF" w:rsidRPr="00EF5447" w:rsidRDefault="00B965DF" w:rsidP="00242006">
            <w:pPr>
              <w:pStyle w:val="TAC"/>
              <w:rPr>
                <w:rFonts w:eastAsia="Malgun Gothic"/>
                <w:kern w:val="2"/>
                <w:szCs w:val="24"/>
                <w:lang w:eastAsia="ko-KR"/>
              </w:rPr>
            </w:pPr>
            <w:r w:rsidRPr="00EF5447">
              <w:t>725</w:t>
            </w:r>
          </w:p>
        </w:tc>
        <w:tc>
          <w:tcPr>
            <w:tcW w:w="747" w:type="dxa"/>
            <w:shd w:val="clear" w:color="auto" w:fill="auto"/>
            <w:noWrap/>
          </w:tcPr>
          <w:p w14:paraId="54B191F0"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3B388538"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25B97CE" w14:textId="77777777" w:rsidR="00B965DF" w:rsidRPr="00EF5447" w:rsidRDefault="00B965DF" w:rsidP="00242006">
            <w:pPr>
              <w:pStyle w:val="TAC"/>
              <w:rPr>
                <w:rFonts w:eastAsia="Malgun Gothic"/>
                <w:kern w:val="2"/>
                <w:szCs w:val="24"/>
                <w:lang w:eastAsia="ko-KR"/>
              </w:rPr>
            </w:pPr>
            <w:r w:rsidRPr="00EF5447">
              <w:t>780</w:t>
            </w:r>
          </w:p>
        </w:tc>
        <w:tc>
          <w:tcPr>
            <w:tcW w:w="752" w:type="dxa"/>
            <w:shd w:val="clear" w:color="auto" w:fill="auto"/>
          </w:tcPr>
          <w:p w14:paraId="0EDB60E0" w14:textId="77777777" w:rsidR="00B965DF" w:rsidRPr="00EF5447" w:rsidRDefault="00B965DF" w:rsidP="00242006">
            <w:pPr>
              <w:pStyle w:val="TAC"/>
              <w:rPr>
                <w:rFonts w:eastAsia="Malgun Gothic"/>
                <w:kern w:val="2"/>
                <w:szCs w:val="24"/>
                <w:lang w:eastAsia="ko-KR"/>
              </w:rPr>
            </w:pPr>
            <w:r>
              <w:t>4.3</w:t>
            </w:r>
          </w:p>
        </w:tc>
        <w:tc>
          <w:tcPr>
            <w:tcW w:w="1248" w:type="dxa"/>
            <w:shd w:val="clear" w:color="auto" w:fill="auto"/>
          </w:tcPr>
          <w:p w14:paraId="11203D35" w14:textId="77777777" w:rsidR="00B965DF" w:rsidRPr="00EF5447" w:rsidRDefault="00B965DF" w:rsidP="00242006">
            <w:pPr>
              <w:pStyle w:val="TAC"/>
              <w:rPr>
                <w:rFonts w:eastAsia="Malgun Gothic"/>
                <w:kern w:val="2"/>
                <w:szCs w:val="24"/>
                <w:lang w:eastAsia="ko-KR"/>
              </w:rPr>
            </w:pPr>
            <w:r>
              <w:t>IMD5</w:t>
            </w:r>
          </w:p>
        </w:tc>
      </w:tr>
      <w:tr w:rsidR="00B965DF" w:rsidRPr="00EF5447" w14:paraId="62038B59" w14:textId="77777777" w:rsidTr="00242006">
        <w:trPr>
          <w:trHeight w:val="54"/>
          <w:jc w:val="center"/>
        </w:trPr>
        <w:tc>
          <w:tcPr>
            <w:tcW w:w="2258" w:type="dxa"/>
            <w:tcBorders>
              <w:top w:val="nil"/>
              <w:bottom w:val="nil"/>
            </w:tcBorders>
            <w:shd w:val="clear" w:color="auto" w:fill="auto"/>
          </w:tcPr>
          <w:p w14:paraId="46C354CD" w14:textId="77777777" w:rsidR="00B965DF" w:rsidRPr="00EF5447" w:rsidRDefault="00B965DF" w:rsidP="00242006">
            <w:pPr>
              <w:pStyle w:val="TAC"/>
              <w:rPr>
                <w:lang w:eastAsia="ja-JP"/>
              </w:rPr>
            </w:pPr>
          </w:p>
        </w:tc>
        <w:tc>
          <w:tcPr>
            <w:tcW w:w="867" w:type="dxa"/>
            <w:shd w:val="clear" w:color="auto" w:fill="auto"/>
          </w:tcPr>
          <w:p w14:paraId="4E991231" w14:textId="77777777" w:rsidR="00B965DF" w:rsidRPr="00EF5447" w:rsidRDefault="00B965DF" w:rsidP="00242006">
            <w:pPr>
              <w:pStyle w:val="TAC"/>
              <w:rPr>
                <w:rFonts w:eastAsia="Malgun Gothic"/>
                <w:lang w:eastAsia="ko-KR"/>
              </w:rPr>
            </w:pPr>
            <w:r w:rsidRPr="00EF5447">
              <w:rPr>
                <w:lang w:eastAsia="zh-TW"/>
              </w:rPr>
              <w:t>n1</w:t>
            </w:r>
          </w:p>
        </w:tc>
        <w:tc>
          <w:tcPr>
            <w:tcW w:w="1066" w:type="dxa"/>
            <w:shd w:val="clear" w:color="auto" w:fill="auto"/>
            <w:noWrap/>
          </w:tcPr>
          <w:p w14:paraId="615BB3D8" w14:textId="77777777" w:rsidR="00B965DF" w:rsidRPr="00EF5447" w:rsidRDefault="00B965DF" w:rsidP="00242006">
            <w:pPr>
              <w:pStyle w:val="TAC"/>
              <w:rPr>
                <w:rFonts w:eastAsia="Malgun Gothic"/>
                <w:kern w:val="2"/>
                <w:szCs w:val="24"/>
                <w:lang w:eastAsia="ko-KR"/>
              </w:rPr>
            </w:pPr>
            <w:r w:rsidRPr="00EF5447">
              <w:t>1950</w:t>
            </w:r>
          </w:p>
        </w:tc>
        <w:tc>
          <w:tcPr>
            <w:tcW w:w="747" w:type="dxa"/>
            <w:shd w:val="clear" w:color="auto" w:fill="auto"/>
            <w:noWrap/>
          </w:tcPr>
          <w:p w14:paraId="160F61B4"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6723F002"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8BB70B7" w14:textId="77777777" w:rsidR="00B965DF" w:rsidRPr="00EF5447" w:rsidRDefault="00B965DF" w:rsidP="00242006">
            <w:pPr>
              <w:pStyle w:val="TAC"/>
              <w:rPr>
                <w:rFonts w:eastAsia="Malgun Gothic"/>
                <w:kern w:val="2"/>
                <w:szCs w:val="24"/>
                <w:lang w:eastAsia="ko-KR"/>
              </w:rPr>
            </w:pPr>
            <w:r w:rsidRPr="00EF5447">
              <w:t>2165</w:t>
            </w:r>
          </w:p>
        </w:tc>
        <w:tc>
          <w:tcPr>
            <w:tcW w:w="752" w:type="dxa"/>
            <w:shd w:val="clear" w:color="auto" w:fill="auto"/>
          </w:tcPr>
          <w:p w14:paraId="79DFFD36"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2101ED91"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5BB90CB6" w14:textId="77777777" w:rsidTr="00242006">
        <w:trPr>
          <w:trHeight w:val="54"/>
          <w:jc w:val="center"/>
        </w:trPr>
        <w:tc>
          <w:tcPr>
            <w:tcW w:w="2258" w:type="dxa"/>
            <w:tcBorders>
              <w:top w:val="nil"/>
              <w:bottom w:val="nil"/>
            </w:tcBorders>
            <w:shd w:val="clear" w:color="auto" w:fill="auto"/>
          </w:tcPr>
          <w:p w14:paraId="3D05AD99" w14:textId="77777777" w:rsidR="00B965DF" w:rsidRPr="00EF5447" w:rsidRDefault="00B965DF" w:rsidP="00242006">
            <w:pPr>
              <w:pStyle w:val="TAC"/>
              <w:rPr>
                <w:lang w:eastAsia="ja-JP"/>
              </w:rPr>
            </w:pPr>
          </w:p>
        </w:tc>
        <w:tc>
          <w:tcPr>
            <w:tcW w:w="867" w:type="dxa"/>
            <w:shd w:val="clear" w:color="auto" w:fill="auto"/>
          </w:tcPr>
          <w:p w14:paraId="1DE19F60" w14:textId="77777777" w:rsidR="00B965DF" w:rsidRPr="00EF5447" w:rsidRDefault="00B965DF" w:rsidP="00242006">
            <w:pPr>
              <w:pStyle w:val="TAC"/>
              <w:rPr>
                <w:rFonts w:eastAsia="Malgun Gothic"/>
                <w:lang w:eastAsia="ko-KR"/>
              </w:rPr>
            </w:pPr>
            <w:r w:rsidRPr="00EF5447">
              <w:rPr>
                <w:lang w:eastAsia="zh-TW"/>
              </w:rPr>
              <w:t>7</w:t>
            </w:r>
          </w:p>
        </w:tc>
        <w:tc>
          <w:tcPr>
            <w:tcW w:w="1066" w:type="dxa"/>
            <w:shd w:val="clear" w:color="auto" w:fill="auto"/>
            <w:noWrap/>
          </w:tcPr>
          <w:p w14:paraId="73ABE2B7" w14:textId="77777777" w:rsidR="00B965DF" w:rsidRPr="00EF5447" w:rsidRDefault="00B965DF" w:rsidP="00242006">
            <w:pPr>
              <w:pStyle w:val="TAC"/>
              <w:rPr>
                <w:rFonts w:eastAsia="Malgun Gothic"/>
                <w:kern w:val="2"/>
                <w:szCs w:val="24"/>
                <w:lang w:eastAsia="ko-KR"/>
              </w:rPr>
            </w:pPr>
            <w:r w:rsidRPr="00EF5447">
              <w:t>2545</w:t>
            </w:r>
          </w:p>
        </w:tc>
        <w:tc>
          <w:tcPr>
            <w:tcW w:w="747" w:type="dxa"/>
            <w:shd w:val="clear" w:color="auto" w:fill="auto"/>
            <w:noWrap/>
          </w:tcPr>
          <w:p w14:paraId="24257334"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4BC15AF2"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53CAD393" w14:textId="77777777" w:rsidR="00B965DF" w:rsidRPr="00EF5447" w:rsidRDefault="00B965DF" w:rsidP="00242006">
            <w:pPr>
              <w:pStyle w:val="TAC"/>
              <w:rPr>
                <w:rFonts w:eastAsia="Malgun Gothic"/>
                <w:kern w:val="2"/>
                <w:szCs w:val="24"/>
                <w:lang w:eastAsia="ko-KR"/>
              </w:rPr>
            </w:pPr>
            <w:r w:rsidRPr="00EF5447">
              <w:t>2665</w:t>
            </w:r>
          </w:p>
        </w:tc>
        <w:tc>
          <w:tcPr>
            <w:tcW w:w="752" w:type="dxa"/>
            <w:shd w:val="clear" w:color="auto" w:fill="auto"/>
          </w:tcPr>
          <w:p w14:paraId="27238A31" w14:textId="77777777" w:rsidR="00B965DF" w:rsidRPr="00EF5447" w:rsidRDefault="00B965DF" w:rsidP="00242006">
            <w:pPr>
              <w:pStyle w:val="TAC"/>
              <w:rPr>
                <w:rFonts w:eastAsia="Malgun Gothic"/>
                <w:kern w:val="2"/>
                <w:szCs w:val="24"/>
                <w:lang w:eastAsia="ko-KR"/>
              </w:rPr>
            </w:pPr>
            <w:r w:rsidRPr="00EF5447">
              <w:rPr>
                <w:rFonts w:eastAsia="MS Mincho"/>
              </w:rPr>
              <w:t>29.0</w:t>
            </w:r>
          </w:p>
        </w:tc>
        <w:tc>
          <w:tcPr>
            <w:tcW w:w="1248" w:type="dxa"/>
            <w:shd w:val="clear" w:color="auto" w:fill="auto"/>
          </w:tcPr>
          <w:p w14:paraId="197940D6" w14:textId="77777777" w:rsidR="00B965DF" w:rsidRPr="00EF5447" w:rsidRDefault="00B965DF" w:rsidP="00242006">
            <w:pPr>
              <w:pStyle w:val="TAC"/>
              <w:rPr>
                <w:rFonts w:eastAsia="Malgun Gothic"/>
                <w:kern w:val="2"/>
                <w:szCs w:val="24"/>
                <w:lang w:eastAsia="ko-KR"/>
              </w:rPr>
            </w:pPr>
            <w:r w:rsidRPr="00EF5447">
              <w:t>IMD2</w:t>
            </w:r>
          </w:p>
        </w:tc>
      </w:tr>
      <w:tr w:rsidR="00B965DF" w:rsidRPr="00EF5447" w14:paraId="62B546D7" w14:textId="77777777" w:rsidTr="00242006">
        <w:trPr>
          <w:trHeight w:val="54"/>
          <w:jc w:val="center"/>
        </w:trPr>
        <w:tc>
          <w:tcPr>
            <w:tcW w:w="2258" w:type="dxa"/>
            <w:tcBorders>
              <w:top w:val="nil"/>
              <w:bottom w:val="nil"/>
            </w:tcBorders>
            <w:shd w:val="clear" w:color="auto" w:fill="auto"/>
          </w:tcPr>
          <w:p w14:paraId="65297A15" w14:textId="77777777" w:rsidR="00B965DF" w:rsidRPr="00EF5447" w:rsidRDefault="00B965DF" w:rsidP="00242006">
            <w:pPr>
              <w:pStyle w:val="TAC"/>
              <w:rPr>
                <w:lang w:eastAsia="ja-JP"/>
              </w:rPr>
            </w:pPr>
          </w:p>
        </w:tc>
        <w:tc>
          <w:tcPr>
            <w:tcW w:w="867" w:type="dxa"/>
            <w:shd w:val="clear" w:color="auto" w:fill="auto"/>
          </w:tcPr>
          <w:p w14:paraId="033D5AEA" w14:textId="77777777" w:rsidR="00B965DF" w:rsidRPr="00EF5447" w:rsidRDefault="00B965DF" w:rsidP="00242006">
            <w:pPr>
              <w:pStyle w:val="TAC"/>
              <w:rPr>
                <w:rFonts w:eastAsia="Malgun Gothic"/>
                <w:lang w:eastAsia="ko-KR"/>
              </w:rPr>
            </w:pPr>
            <w:r w:rsidRPr="00EF5447">
              <w:rPr>
                <w:lang w:eastAsia="ko-KR"/>
              </w:rPr>
              <w:t>28</w:t>
            </w:r>
          </w:p>
        </w:tc>
        <w:tc>
          <w:tcPr>
            <w:tcW w:w="1066" w:type="dxa"/>
            <w:shd w:val="clear" w:color="auto" w:fill="auto"/>
            <w:noWrap/>
          </w:tcPr>
          <w:p w14:paraId="63D569F8" w14:textId="77777777" w:rsidR="00B965DF" w:rsidRPr="00EF5447" w:rsidRDefault="00B965DF" w:rsidP="00242006">
            <w:pPr>
              <w:pStyle w:val="TAC"/>
              <w:rPr>
                <w:rFonts w:eastAsia="Malgun Gothic"/>
                <w:kern w:val="2"/>
                <w:szCs w:val="24"/>
                <w:lang w:eastAsia="ko-KR"/>
              </w:rPr>
            </w:pPr>
            <w:r w:rsidRPr="00EF5447">
              <w:t>730</w:t>
            </w:r>
          </w:p>
        </w:tc>
        <w:tc>
          <w:tcPr>
            <w:tcW w:w="747" w:type="dxa"/>
            <w:shd w:val="clear" w:color="auto" w:fill="auto"/>
            <w:noWrap/>
          </w:tcPr>
          <w:p w14:paraId="0D4F3A52"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337D237F"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62C79275" w14:textId="77777777" w:rsidR="00B965DF" w:rsidRPr="00EF5447" w:rsidRDefault="00B965DF" w:rsidP="00242006">
            <w:pPr>
              <w:pStyle w:val="TAC"/>
              <w:rPr>
                <w:rFonts w:eastAsia="Malgun Gothic"/>
                <w:kern w:val="2"/>
                <w:szCs w:val="24"/>
                <w:lang w:eastAsia="ko-KR"/>
              </w:rPr>
            </w:pPr>
            <w:r w:rsidRPr="00EF5447">
              <w:t>785</w:t>
            </w:r>
          </w:p>
        </w:tc>
        <w:tc>
          <w:tcPr>
            <w:tcW w:w="752" w:type="dxa"/>
            <w:shd w:val="clear" w:color="auto" w:fill="auto"/>
          </w:tcPr>
          <w:p w14:paraId="1D4A6BBF"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4B143EAD"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18C4F989" w14:textId="77777777" w:rsidTr="00242006">
        <w:trPr>
          <w:trHeight w:val="54"/>
          <w:jc w:val="center"/>
        </w:trPr>
        <w:tc>
          <w:tcPr>
            <w:tcW w:w="2258" w:type="dxa"/>
            <w:tcBorders>
              <w:top w:val="nil"/>
              <w:bottom w:val="single" w:sz="4" w:space="0" w:color="auto"/>
            </w:tcBorders>
            <w:shd w:val="clear" w:color="auto" w:fill="auto"/>
          </w:tcPr>
          <w:p w14:paraId="5F6B97B2" w14:textId="77777777" w:rsidR="00B965DF" w:rsidRPr="00EF5447" w:rsidRDefault="00B965DF" w:rsidP="00242006">
            <w:pPr>
              <w:pStyle w:val="TAC"/>
              <w:rPr>
                <w:lang w:eastAsia="ja-JP"/>
              </w:rPr>
            </w:pPr>
          </w:p>
        </w:tc>
        <w:tc>
          <w:tcPr>
            <w:tcW w:w="867" w:type="dxa"/>
            <w:shd w:val="clear" w:color="auto" w:fill="auto"/>
          </w:tcPr>
          <w:p w14:paraId="3DA76F97" w14:textId="77777777" w:rsidR="00B965DF" w:rsidRPr="00EF5447" w:rsidRDefault="00B965DF" w:rsidP="00242006">
            <w:pPr>
              <w:pStyle w:val="TAC"/>
              <w:rPr>
                <w:rFonts w:eastAsia="Malgun Gothic"/>
                <w:lang w:eastAsia="ko-KR"/>
              </w:rPr>
            </w:pPr>
            <w:r w:rsidRPr="00EF5447">
              <w:rPr>
                <w:lang w:eastAsia="zh-TW"/>
              </w:rPr>
              <w:t>n1</w:t>
            </w:r>
          </w:p>
        </w:tc>
        <w:tc>
          <w:tcPr>
            <w:tcW w:w="1066" w:type="dxa"/>
            <w:shd w:val="clear" w:color="auto" w:fill="auto"/>
            <w:noWrap/>
          </w:tcPr>
          <w:p w14:paraId="5B70CB38" w14:textId="77777777" w:rsidR="00B965DF" w:rsidRPr="00EF5447" w:rsidRDefault="00B965DF" w:rsidP="00242006">
            <w:pPr>
              <w:pStyle w:val="TAC"/>
              <w:rPr>
                <w:rFonts w:eastAsia="Malgun Gothic"/>
                <w:kern w:val="2"/>
                <w:szCs w:val="24"/>
                <w:lang w:eastAsia="ko-KR"/>
              </w:rPr>
            </w:pPr>
            <w:r w:rsidRPr="00EF5447">
              <w:t>1935</w:t>
            </w:r>
          </w:p>
        </w:tc>
        <w:tc>
          <w:tcPr>
            <w:tcW w:w="747" w:type="dxa"/>
            <w:shd w:val="clear" w:color="auto" w:fill="auto"/>
            <w:noWrap/>
          </w:tcPr>
          <w:p w14:paraId="11311B9B"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3FCD13E"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34F3F963" w14:textId="77777777" w:rsidR="00B965DF" w:rsidRPr="00EF5447" w:rsidRDefault="00B965DF" w:rsidP="00242006">
            <w:pPr>
              <w:pStyle w:val="TAC"/>
              <w:rPr>
                <w:rFonts w:eastAsia="Malgun Gothic"/>
                <w:kern w:val="2"/>
                <w:szCs w:val="24"/>
                <w:lang w:eastAsia="ko-KR"/>
              </w:rPr>
            </w:pPr>
            <w:r w:rsidRPr="00EF5447">
              <w:t>2125</w:t>
            </w:r>
          </w:p>
        </w:tc>
        <w:tc>
          <w:tcPr>
            <w:tcW w:w="752" w:type="dxa"/>
            <w:shd w:val="clear" w:color="auto" w:fill="auto"/>
          </w:tcPr>
          <w:p w14:paraId="0EB317D8"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07A67AE3"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25C0D389" w14:textId="77777777" w:rsidTr="00242006">
        <w:trPr>
          <w:trHeight w:val="54"/>
          <w:jc w:val="center"/>
        </w:trPr>
        <w:tc>
          <w:tcPr>
            <w:tcW w:w="2258" w:type="dxa"/>
            <w:tcBorders>
              <w:top w:val="nil"/>
              <w:bottom w:val="nil"/>
            </w:tcBorders>
            <w:shd w:val="clear" w:color="auto" w:fill="auto"/>
          </w:tcPr>
          <w:p w14:paraId="57A5B08B" w14:textId="77777777" w:rsidR="00B965DF" w:rsidRPr="00EF5447" w:rsidRDefault="00B965DF" w:rsidP="00242006">
            <w:pPr>
              <w:pStyle w:val="TAC"/>
              <w:rPr>
                <w:lang w:eastAsia="ja-JP"/>
              </w:rPr>
            </w:pPr>
            <w:r w:rsidRPr="00EF5447">
              <w:rPr>
                <w:lang w:eastAsia="zh-TW"/>
              </w:rPr>
              <w:t>DC_7A-28A_n2A</w:t>
            </w:r>
          </w:p>
        </w:tc>
        <w:tc>
          <w:tcPr>
            <w:tcW w:w="867" w:type="dxa"/>
            <w:shd w:val="clear" w:color="auto" w:fill="auto"/>
          </w:tcPr>
          <w:p w14:paraId="0A72B20B" w14:textId="77777777" w:rsidR="00B965DF" w:rsidRPr="00EF5447" w:rsidRDefault="00B965DF" w:rsidP="00242006">
            <w:pPr>
              <w:pStyle w:val="TAC"/>
              <w:rPr>
                <w:rFonts w:eastAsia="Malgun Gothic"/>
                <w:lang w:eastAsia="ko-KR"/>
              </w:rPr>
            </w:pPr>
            <w:r w:rsidRPr="00EF5447">
              <w:rPr>
                <w:lang w:eastAsia="ja-JP"/>
              </w:rPr>
              <w:t>7</w:t>
            </w:r>
          </w:p>
        </w:tc>
        <w:tc>
          <w:tcPr>
            <w:tcW w:w="1066" w:type="dxa"/>
            <w:shd w:val="clear" w:color="auto" w:fill="auto"/>
            <w:noWrap/>
          </w:tcPr>
          <w:p w14:paraId="6D2518E6"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433925A4" w14:textId="77777777" w:rsidR="00B965DF" w:rsidRPr="00EF5447" w:rsidRDefault="00B965DF" w:rsidP="00242006">
            <w:pPr>
              <w:pStyle w:val="TAC"/>
              <w:rPr>
                <w:rFonts w:eastAsia="Malgun Gothic"/>
                <w:kern w:val="2"/>
                <w:szCs w:val="24"/>
                <w:lang w:eastAsia="ko-KR"/>
              </w:rPr>
            </w:pPr>
            <w:r w:rsidRPr="00EF5447">
              <w:rPr>
                <w:szCs w:val="18"/>
                <w:lang w:eastAsia="ko-KR"/>
              </w:rPr>
              <w:t>10</w:t>
            </w:r>
          </w:p>
        </w:tc>
        <w:tc>
          <w:tcPr>
            <w:tcW w:w="1142" w:type="dxa"/>
            <w:shd w:val="clear" w:color="auto" w:fill="auto"/>
            <w:noWrap/>
          </w:tcPr>
          <w:p w14:paraId="0265E89D" w14:textId="77777777" w:rsidR="00B965DF" w:rsidRPr="00EF5447" w:rsidRDefault="00B965DF" w:rsidP="00242006">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1A996EF5"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2630</w:t>
            </w:r>
          </w:p>
        </w:tc>
        <w:tc>
          <w:tcPr>
            <w:tcW w:w="752" w:type="dxa"/>
            <w:shd w:val="clear" w:color="auto" w:fill="auto"/>
          </w:tcPr>
          <w:p w14:paraId="0B426F06" w14:textId="77777777" w:rsidR="00B965DF" w:rsidRPr="00EF5447" w:rsidRDefault="00B965DF" w:rsidP="00242006">
            <w:pPr>
              <w:pStyle w:val="TAC"/>
              <w:rPr>
                <w:rFonts w:eastAsia="Malgun Gothic"/>
                <w:kern w:val="2"/>
                <w:szCs w:val="24"/>
                <w:lang w:eastAsia="ko-KR"/>
              </w:rPr>
            </w:pPr>
            <w:r w:rsidRPr="00EF5447">
              <w:t>27.6</w:t>
            </w:r>
          </w:p>
        </w:tc>
        <w:tc>
          <w:tcPr>
            <w:tcW w:w="1248" w:type="dxa"/>
            <w:shd w:val="clear" w:color="auto" w:fill="auto"/>
          </w:tcPr>
          <w:p w14:paraId="0EA9DE46" w14:textId="77777777" w:rsidR="00B965DF" w:rsidRPr="00EF5447" w:rsidRDefault="00B965DF" w:rsidP="00242006">
            <w:pPr>
              <w:pStyle w:val="TAC"/>
              <w:rPr>
                <w:rFonts w:eastAsia="Malgun Gothic"/>
                <w:kern w:val="2"/>
                <w:szCs w:val="24"/>
                <w:lang w:eastAsia="ko-KR"/>
              </w:rPr>
            </w:pPr>
            <w:r w:rsidRPr="00EF5447">
              <w:t>IMD2</w:t>
            </w:r>
          </w:p>
        </w:tc>
      </w:tr>
      <w:tr w:rsidR="00B965DF" w:rsidRPr="00EF5447" w14:paraId="648262C4" w14:textId="77777777" w:rsidTr="00242006">
        <w:trPr>
          <w:trHeight w:val="54"/>
          <w:jc w:val="center"/>
        </w:trPr>
        <w:tc>
          <w:tcPr>
            <w:tcW w:w="2258" w:type="dxa"/>
            <w:tcBorders>
              <w:top w:val="nil"/>
              <w:bottom w:val="nil"/>
            </w:tcBorders>
            <w:shd w:val="clear" w:color="auto" w:fill="auto"/>
          </w:tcPr>
          <w:p w14:paraId="717FF9C5" w14:textId="77777777" w:rsidR="00B965DF" w:rsidRPr="00EF5447" w:rsidRDefault="00B965DF" w:rsidP="00242006">
            <w:pPr>
              <w:pStyle w:val="TAC"/>
              <w:rPr>
                <w:lang w:eastAsia="ja-JP"/>
              </w:rPr>
            </w:pPr>
          </w:p>
        </w:tc>
        <w:tc>
          <w:tcPr>
            <w:tcW w:w="867" w:type="dxa"/>
            <w:shd w:val="clear" w:color="auto" w:fill="auto"/>
          </w:tcPr>
          <w:p w14:paraId="559DF3F3" w14:textId="77777777" w:rsidR="00B965DF" w:rsidRPr="00EF5447" w:rsidRDefault="00B965DF" w:rsidP="00242006">
            <w:pPr>
              <w:pStyle w:val="TAC"/>
              <w:rPr>
                <w:rFonts w:eastAsia="Malgun Gothic"/>
                <w:lang w:eastAsia="ko-KR"/>
              </w:rPr>
            </w:pPr>
            <w:r w:rsidRPr="00EF5447">
              <w:t>28</w:t>
            </w:r>
          </w:p>
        </w:tc>
        <w:tc>
          <w:tcPr>
            <w:tcW w:w="1066" w:type="dxa"/>
            <w:shd w:val="clear" w:color="auto" w:fill="auto"/>
            <w:noWrap/>
          </w:tcPr>
          <w:p w14:paraId="27A49502"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6FF53E7F"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2E6B86FF"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E26BE06" w14:textId="77777777" w:rsidR="00B965DF" w:rsidRPr="00EF5447" w:rsidRDefault="00B965DF" w:rsidP="00242006">
            <w:pPr>
              <w:pStyle w:val="TAC"/>
              <w:rPr>
                <w:rFonts w:eastAsia="Malgun Gothic"/>
                <w:kern w:val="2"/>
                <w:szCs w:val="24"/>
                <w:lang w:eastAsia="ko-KR"/>
              </w:rPr>
            </w:pPr>
            <w:r w:rsidRPr="00EF5447">
              <w:rPr>
                <w:lang w:eastAsia="zh-TW"/>
              </w:rPr>
              <w:t>785</w:t>
            </w:r>
          </w:p>
        </w:tc>
        <w:tc>
          <w:tcPr>
            <w:tcW w:w="752" w:type="dxa"/>
            <w:shd w:val="clear" w:color="auto" w:fill="auto"/>
          </w:tcPr>
          <w:p w14:paraId="5F54E0C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63FB151" w14:textId="77777777" w:rsidR="00B965DF" w:rsidRPr="00EF5447" w:rsidRDefault="00B965DF" w:rsidP="00242006">
            <w:pPr>
              <w:pStyle w:val="TAC"/>
              <w:rPr>
                <w:rFonts w:eastAsia="Malgun Gothic"/>
                <w:kern w:val="2"/>
                <w:szCs w:val="24"/>
                <w:lang w:eastAsia="ko-KR"/>
              </w:rPr>
            </w:pPr>
            <w:r w:rsidRPr="00EF5447">
              <w:rPr>
                <w:lang w:eastAsia="ja-JP"/>
              </w:rPr>
              <w:t>N/A</w:t>
            </w:r>
          </w:p>
        </w:tc>
      </w:tr>
      <w:tr w:rsidR="00B965DF" w:rsidRPr="00EF5447" w14:paraId="73832756" w14:textId="77777777" w:rsidTr="00242006">
        <w:trPr>
          <w:trHeight w:val="54"/>
          <w:jc w:val="center"/>
        </w:trPr>
        <w:tc>
          <w:tcPr>
            <w:tcW w:w="2258" w:type="dxa"/>
            <w:tcBorders>
              <w:top w:val="nil"/>
              <w:bottom w:val="single" w:sz="4" w:space="0" w:color="auto"/>
            </w:tcBorders>
            <w:shd w:val="clear" w:color="auto" w:fill="auto"/>
          </w:tcPr>
          <w:p w14:paraId="7913DA15" w14:textId="77777777" w:rsidR="00B965DF" w:rsidRPr="00EF5447" w:rsidRDefault="00B965DF" w:rsidP="00242006">
            <w:pPr>
              <w:pStyle w:val="TAC"/>
              <w:rPr>
                <w:lang w:eastAsia="ja-JP"/>
              </w:rPr>
            </w:pPr>
          </w:p>
        </w:tc>
        <w:tc>
          <w:tcPr>
            <w:tcW w:w="867" w:type="dxa"/>
            <w:shd w:val="clear" w:color="auto" w:fill="auto"/>
          </w:tcPr>
          <w:p w14:paraId="09A25284" w14:textId="77777777" w:rsidR="00B965DF" w:rsidRPr="00EF5447" w:rsidRDefault="00B965DF" w:rsidP="00242006">
            <w:pPr>
              <w:pStyle w:val="TAC"/>
              <w:rPr>
                <w:rFonts w:eastAsia="Malgun Gothic"/>
                <w:lang w:eastAsia="ko-KR"/>
              </w:rPr>
            </w:pPr>
            <w:r w:rsidRPr="00EF5447">
              <w:t>n2</w:t>
            </w:r>
          </w:p>
        </w:tc>
        <w:tc>
          <w:tcPr>
            <w:tcW w:w="1066" w:type="dxa"/>
            <w:shd w:val="clear" w:color="auto" w:fill="auto"/>
            <w:noWrap/>
          </w:tcPr>
          <w:p w14:paraId="3344413C" w14:textId="77777777" w:rsidR="00B965DF" w:rsidRPr="00EF5447" w:rsidRDefault="00B965DF" w:rsidP="00242006">
            <w:pPr>
              <w:pStyle w:val="TAC"/>
              <w:rPr>
                <w:rFonts w:eastAsia="Malgun Gothic"/>
                <w:kern w:val="2"/>
                <w:szCs w:val="24"/>
                <w:lang w:eastAsia="ko-KR"/>
              </w:rPr>
            </w:pPr>
            <w:r w:rsidRPr="00EF5447">
              <w:t>1900</w:t>
            </w:r>
          </w:p>
        </w:tc>
        <w:tc>
          <w:tcPr>
            <w:tcW w:w="747" w:type="dxa"/>
            <w:shd w:val="clear" w:color="auto" w:fill="auto"/>
            <w:noWrap/>
          </w:tcPr>
          <w:p w14:paraId="5C8765E0"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515C1C5D"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55B8FB65" w14:textId="77777777" w:rsidR="00B965DF" w:rsidRPr="00EF5447" w:rsidRDefault="00B965DF" w:rsidP="00242006">
            <w:pPr>
              <w:pStyle w:val="TAC"/>
              <w:rPr>
                <w:rFonts w:eastAsia="Malgun Gothic"/>
                <w:kern w:val="2"/>
                <w:szCs w:val="24"/>
                <w:lang w:eastAsia="ko-KR"/>
              </w:rPr>
            </w:pPr>
            <w:r w:rsidRPr="00EF5447">
              <w:t>1980</w:t>
            </w:r>
          </w:p>
        </w:tc>
        <w:tc>
          <w:tcPr>
            <w:tcW w:w="752" w:type="dxa"/>
            <w:shd w:val="clear" w:color="auto" w:fill="auto"/>
          </w:tcPr>
          <w:p w14:paraId="349122D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EF26115" w14:textId="77777777" w:rsidR="00B965DF" w:rsidRPr="00EF5447" w:rsidRDefault="00B965DF" w:rsidP="00242006">
            <w:pPr>
              <w:pStyle w:val="TAC"/>
              <w:rPr>
                <w:rFonts w:eastAsia="Malgun Gothic"/>
                <w:kern w:val="2"/>
                <w:szCs w:val="24"/>
                <w:lang w:eastAsia="ko-KR"/>
              </w:rPr>
            </w:pPr>
            <w:r w:rsidRPr="00EF5447">
              <w:rPr>
                <w:lang w:eastAsia="ja-JP"/>
              </w:rPr>
              <w:t>N/A</w:t>
            </w:r>
          </w:p>
        </w:tc>
      </w:tr>
      <w:tr w:rsidR="00B965DF" w:rsidRPr="00EF5447" w14:paraId="22E05EE1" w14:textId="77777777" w:rsidTr="00242006">
        <w:trPr>
          <w:trHeight w:val="54"/>
          <w:jc w:val="center"/>
        </w:trPr>
        <w:tc>
          <w:tcPr>
            <w:tcW w:w="2258" w:type="dxa"/>
            <w:tcBorders>
              <w:bottom w:val="nil"/>
            </w:tcBorders>
            <w:shd w:val="clear" w:color="auto" w:fill="auto"/>
          </w:tcPr>
          <w:p w14:paraId="0988FDBD" w14:textId="77777777" w:rsidR="00B965DF" w:rsidRPr="00EF5447" w:rsidRDefault="00B965DF" w:rsidP="00242006">
            <w:pPr>
              <w:pStyle w:val="TAC"/>
              <w:rPr>
                <w:rFonts w:cs="Arial"/>
                <w:lang w:eastAsia="ja-JP"/>
              </w:rPr>
            </w:pPr>
            <w:r w:rsidRPr="00EF5447">
              <w:rPr>
                <w:rFonts w:cs="Arial"/>
                <w:lang w:eastAsia="ja-JP"/>
              </w:rPr>
              <w:t>DC_7A-28A_n3A</w:t>
            </w:r>
          </w:p>
          <w:p w14:paraId="677AF9EC" w14:textId="77777777" w:rsidR="00B965DF" w:rsidRPr="00EF5447" w:rsidRDefault="00B965DF" w:rsidP="00242006">
            <w:pPr>
              <w:pStyle w:val="TAC"/>
              <w:rPr>
                <w:lang w:eastAsia="ja-JP"/>
              </w:rPr>
            </w:pPr>
            <w:r w:rsidRPr="00EF5447">
              <w:rPr>
                <w:rFonts w:cs="Arial"/>
                <w:lang w:eastAsia="ja-JP"/>
              </w:rPr>
              <w:t>DC_7C-28A_n3A</w:t>
            </w:r>
          </w:p>
        </w:tc>
        <w:tc>
          <w:tcPr>
            <w:tcW w:w="867" w:type="dxa"/>
            <w:shd w:val="clear" w:color="auto" w:fill="auto"/>
          </w:tcPr>
          <w:p w14:paraId="73D2D0C3" w14:textId="77777777" w:rsidR="00B965DF" w:rsidRPr="00EF5447" w:rsidRDefault="00B965DF" w:rsidP="00242006">
            <w:pPr>
              <w:pStyle w:val="TAC"/>
              <w:rPr>
                <w:rFonts w:eastAsia="Malgun Gothic"/>
                <w:lang w:eastAsia="ko-KR"/>
              </w:rPr>
            </w:pPr>
            <w:r w:rsidRPr="00EF5447">
              <w:t>7</w:t>
            </w:r>
          </w:p>
        </w:tc>
        <w:tc>
          <w:tcPr>
            <w:tcW w:w="1066" w:type="dxa"/>
            <w:shd w:val="clear" w:color="auto" w:fill="auto"/>
            <w:noWrap/>
          </w:tcPr>
          <w:p w14:paraId="799FB69B" w14:textId="77777777" w:rsidR="00B965DF" w:rsidRPr="00EF5447" w:rsidRDefault="00B965DF" w:rsidP="00242006">
            <w:pPr>
              <w:pStyle w:val="TAC"/>
              <w:rPr>
                <w:rFonts w:eastAsia="Malgun Gothic"/>
                <w:kern w:val="2"/>
                <w:szCs w:val="24"/>
                <w:lang w:eastAsia="ko-KR"/>
              </w:rPr>
            </w:pPr>
            <w:r w:rsidRPr="00EF5447">
              <w:t>2543</w:t>
            </w:r>
          </w:p>
        </w:tc>
        <w:tc>
          <w:tcPr>
            <w:tcW w:w="747" w:type="dxa"/>
            <w:shd w:val="clear" w:color="auto" w:fill="auto"/>
            <w:noWrap/>
          </w:tcPr>
          <w:p w14:paraId="7F2D5C8E"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0A44A45B"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661F8C6" w14:textId="77777777" w:rsidR="00B965DF" w:rsidRPr="00EF5447" w:rsidRDefault="00B965DF" w:rsidP="00242006">
            <w:pPr>
              <w:pStyle w:val="TAC"/>
              <w:rPr>
                <w:rFonts w:eastAsia="Malgun Gothic"/>
                <w:kern w:val="2"/>
                <w:szCs w:val="24"/>
                <w:lang w:eastAsia="ko-KR"/>
              </w:rPr>
            </w:pPr>
            <w:r w:rsidRPr="00EF5447">
              <w:t>2663</w:t>
            </w:r>
          </w:p>
        </w:tc>
        <w:tc>
          <w:tcPr>
            <w:tcW w:w="752" w:type="dxa"/>
            <w:shd w:val="clear" w:color="auto" w:fill="auto"/>
          </w:tcPr>
          <w:p w14:paraId="779182DE" w14:textId="77777777" w:rsidR="00B965DF" w:rsidRPr="00EF5447" w:rsidRDefault="00B965DF" w:rsidP="00242006">
            <w:pPr>
              <w:pStyle w:val="TAC"/>
              <w:rPr>
                <w:rFonts w:eastAsia="Malgun Gothic"/>
                <w:kern w:val="2"/>
                <w:szCs w:val="24"/>
                <w:lang w:eastAsia="ko-KR"/>
              </w:rPr>
            </w:pPr>
            <w:r w:rsidRPr="00EF5447">
              <w:rPr>
                <w:lang w:eastAsia="zh-CN"/>
              </w:rPr>
              <w:t>N/A</w:t>
            </w:r>
          </w:p>
        </w:tc>
        <w:tc>
          <w:tcPr>
            <w:tcW w:w="1248" w:type="dxa"/>
            <w:shd w:val="clear" w:color="auto" w:fill="auto"/>
          </w:tcPr>
          <w:p w14:paraId="24566EAB" w14:textId="77777777" w:rsidR="00B965DF" w:rsidRPr="00EF5447" w:rsidRDefault="00B965DF" w:rsidP="00242006">
            <w:pPr>
              <w:pStyle w:val="TAC"/>
              <w:rPr>
                <w:rFonts w:eastAsia="Malgun Gothic"/>
                <w:kern w:val="2"/>
                <w:szCs w:val="24"/>
                <w:lang w:eastAsia="ko-KR"/>
              </w:rPr>
            </w:pPr>
            <w:r w:rsidRPr="00EF5447">
              <w:rPr>
                <w:lang w:eastAsia="ja-JP"/>
              </w:rPr>
              <w:t>N/A</w:t>
            </w:r>
          </w:p>
        </w:tc>
      </w:tr>
      <w:tr w:rsidR="00B965DF" w:rsidRPr="00EF5447" w14:paraId="167F0A68" w14:textId="77777777" w:rsidTr="00242006">
        <w:trPr>
          <w:trHeight w:val="54"/>
          <w:jc w:val="center"/>
        </w:trPr>
        <w:tc>
          <w:tcPr>
            <w:tcW w:w="2258" w:type="dxa"/>
            <w:tcBorders>
              <w:top w:val="nil"/>
              <w:bottom w:val="nil"/>
            </w:tcBorders>
            <w:shd w:val="clear" w:color="auto" w:fill="auto"/>
          </w:tcPr>
          <w:p w14:paraId="14A49F87" w14:textId="77777777" w:rsidR="00B965DF" w:rsidRPr="00EF5447" w:rsidRDefault="00B965DF" w:rsidP="00242006">
            <w:pPr>
              <w:pStyle w:val="TAC"/>
              <w:rPr>
                <w:lang w:eastAsia="ja-JP"/>
              </w:rPr>
            </w:pPr>
          </w:p>
        </w:tc>
        <w:tc>
          <w:tcPr>
            <w:tcW w:w="867" w:type="dxa"/>
            <w:shd w:val="clear" w:color="auto" w:fill="auto"/>
          </w:tcPr>
          <w:p w14:paraId="0A88C3F4" w14:textId="77777777" w:rsidR="00B965DF" w:rsidRPr="00EF5447" w:rsidRDefault="00B965DF" w:rsidP="00242006">
            <w:pPr>
              <w:pStyle w:val="TAC"/>
              <w:rPr>
                <w:rFonts w:eastAsia="Malgun Gothic"/>
                <w:lang w:eastAsia="ko-KR"/>
              </w:rPr>
            </w:pPr>
            <w:r w:rsidRPr="00EF5447">
              <w:t>28</w:t>
            </w:r>
          </w:p>
        </w:tc>
        <w:tc>
          <w:tcPr>
            <w:tcW w:w="1066" w:type="dxa"/>
            <w:shd w:val="clear" w:color="auto" w:fill="auto"/>
            <w:noWrap/>
          </w:tcPr>
          <w:p w14:paraId="3BD22D2D" w14:textId="77777777" w:rsidR="00B965DF" w:rsidRPr="00EF5447" w:rsidRDefault="00B965DF" w:rsidP="00242006">
            <w:pPr>
              <w:pStyle w:val="TAC"/>
              <w:rPr>
                <w:rFonts w:eastAsia="Malgun Gothic"/>
                <w:kern w:val="2"/>
                <w:szCs w:val="24"/>
                <w:lang w:eastAsia="ko-KR"/>
              </w:rPr>
            </w:pPr>
            <w:r w:rsidRPr="00EF5447">
              <w:t>741</w:t>
            </w:r>
          </w:p>
        </w:tc>
        <w:tc>
          <w:tcPr>
            <w:tcW w:w="747" w:type="dxa"/>
            <w:shd w:val="clear" w:color="auto" w:fill="auto"/>
            <w:noWrap/>
          </w:tcPr>
          <w:p w14:paraId="091BE068"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0D7CAD15"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0308B40F" w14:textId="77777777" w:rsidR="00B965DF" w:rsidRPr="00EF5447" w:rsidRDefault="00B965DF" w:rsidP="00242006">
            <w:pPr>
              <w:pStyle w:val="TAC"/>
              <w:rPr>
                <w:rFonts w:eastAsia="Malgun Gothic"/>
                <w:kern w:val="2"/>
                <w:szCs w:val="24"/>
                <w:lang w:eastAsia="ko-KR"/>
              </w:rPr>
            </w:pPr>
            <w:r w:rsidRPr="00EF5447">
              <w:t>796.0</w:t>
            </w:r>
          </w:p>
        </w:tc>
        <w:tc>
          <w:tcPr>
            <w:tcW w:w="752" w:type="dxa"/>
            <w:shd w:val="clear" w:color="auto" w:fill="auto"/>
          </w:tcPr>
          <w:p w14:paraId="7FF0441D" w14:textId="77777777" w:rsidR="00B965DF" w:rsidRPr="00EF5447" w:rsidRDefault="00B965DF" w:rsidP="00242006">
            <w:pPr>
              <w:pStyle w:val="TAC"/>
              <w:rPr>
                <w:rFonts w:eastAsia="Malgun Gothic"/>
                <w:kern w:val="2"/>
                <w:szCs w:val="24"/>
                <w:lang w:eastAsia="ko-KR"/>
              </w:rPr>
            </w:pPr>
            <w:r w:rsidRPr="00EF5447">
              <w:t>20.0</w:t>
            </w:r>
          </w:p>
        </w:tc>
        <w:tc>
          <w:tcPr>
            <w:tcW w:w="1248" w:type="dxa"/>
            <w:shd w:val="clear" w:color="auto" w:fill="auto"/>
          </w:tcPr>
          <w:p w14:paraId="3F72143C" w14:textId="77777777" w:rsidR="00B965DF" w:rsidRPr="00EF5447" w:rsidRDefault="00B965DF" w:rsidP="00242006">
            <w:pPr>
              <w:pStyle w:val="TAC"/>
              <w:rPr>
                <w:rFonts w:eastAsia="Malgun Gothic"/>
                <w:kern w:val="2"/>
                <w:szCs w:val="24"/>
                <w:lang w:eastAsia="ko-KR"/>
              </w:rPr>
            </w:pPr>
            <w:r w:rsidRPr="00EF5447">
              <w:t>IMD2</w:t>
            </w:r>
          </w:p>
        </w:tc>
      </w:tr>
      <w:tr w:rsidR="00B965DF" w:rsidRPr="00EF5447" w14:paraId="205EE5EC" w14:textId="77777777" w:rsidTr="00242006">
        <w:trPr>
          <w:trHeight w:val="54"/>
          <w:jc w:val="center"/>
        </w:trPr>
        <w:tc>
          <w:tcPr>
            <w:tcW w:w="2258" w:type="dxa"/>
            <w:tcBorders>
              <w:top w:val="nil"/>
              <w:bottom w:val="nil"/>
            </w:tcBorders>
            <w:shd w:val="clear" w:color="auto" w:fill="auto"/>
          </w:tcPr>
          <w:p w14:paraId="22BEEBA2" w14:textId="77777777" w:rsidR="00B965DF" w:rsidRPr="00EF5447" w:rsidRDefault="00B965DF" w:rsidP="00242006">
            <w:pPr>
              <w:pStyle w:val="TAC"/>
              <w:rPr>
                <w:lang w:eastAsia="ja-JP"/>
              </w:rPr>
            </w:pPr>
          </w:p>
        </w:tc>
        <w:tc>
          <w:tcPr>
            <w:tcW w:w="867" w:type="dxa"/>
            <w:shd w:val="clear" w:color="auto" w:fill="auto"/>
          </w:tcPr>
          <w:p w14:paraId="11627401" w14:textId="77777777" w:rsidR="00B965DF" w:rsidRPr="00EF5447" w:rsidRDefault="00B965DF" w:rsidP="00242006">
            <w:pPr>
              <w:pStyle w:val="TAC"/>
              <w:rPr>
                <w:rFonts w:eastAsia="Malgun Gothic"/>
                <w:lang w:eastAsia="ko-KR"/>
              </w:rPr>
            </w:pPr>
            <w:r w:rsidRPr="00EF5447">
              <w:t>n3</w:t>
            </w:r>
          </w:p>
        </w:tc>
        <w:tc>
          <w:tcPr>
            <w:tcW w:w="1066" w:type="dxa"/>
            <w:shd w:val="clear" w:color="auto" w:fill="auto"/>
            <w:noWrap/>
          </w:tcPr>
          <w:p w14:paraId="09090F27" w14:textId="77777777" w:rsidR="00B965DF" w:rsidRPr="00EF5447" w:rsidRDefault="00B965DF" w:rsidP="00242006">
            <w:pPr>
              <w:pStyle w:val="TAC"/>
              <w:rPr>
                <w:rFonts w:eastAsia="Malgun Gothic"/>
                <w:kern w:val="2"/>
                <w:szCs w:val="24"/>
                <w:lang w:eastAsia="ko-KR"/>
              </w:rPr>
            </w:pPr>
            <w:r w:rsidRPr="00EF5447">
              <w:t>1747</w:t>
            </w:r>
          </w:p>
        </w:tc>
        <w:tc>
          <w:tcPr>
            <w:tcW w:w="747" w:type="dxa"/>
            <w:shd w:val="clear" w:color="auto" w:fill="auto"/>
            <w:noWrap/>
          </w:tcPr>
          <w:p w14:paraId="3B96F4E7"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293E226D"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4FBB87A3" w14:textId="77777777" w:rsidR="00B965DF" w:rsidRPr="00EF5447" w:rsidRDefault="00B965DF" w:rsidP="00242006">
            <w:pPr>
              <w:pStyle w:val="TAC"/>
              <w:rPr>
                <w:rFonts w:eastAsia="Malgun Gothic"/>
                <w:kern w:val="2"/>
                <w:szCs w:val="24"/>
                <w:lang w:eastAsia="ko-KR"/>
              </w:rPr>
            </w:pPr>
            <w:r w:rsidRPr="00EF5447">
              <w:t>1842</w:t>
            </w:r>
          </w:p>
        </w:tc>
        <w:tc>
          <w:tcPr>
            <w:tcW w:w="752" w:type="dxa"/>
            <w:shd w:val="clear" w:color="auto" w:fill="auto"/>
          </w:tcPr>
          <w:p w14:paraId="684F6276" w14:textId="77777777" w:rsidR="00B965DF" w:rsidRPr="00EF5447" w:rsidRDefault="00B965DF" w:rsidP="00242006">
            <w:pPr>
              <w:pStyle w:val="TAC"/>
              <w:rPr>
                <w:rFonts w:eastAsia="Malgun Gothic"/>
                <w:kern w:val="2"/>
                <w:szCs w:val="24"/>
                <w:lang w:eastAsia="ko-KR"/>
              </w:rPr>
            </w:pPr>
            <w:r w:rsidRPr="00EF5447">
              <w:rPr>
                <w:lang w:eastAsia="zh-CN"/>
              </w:rPr>
              <w:t>N/A</w:t>
            </w:r>
          </w:p>
        </w:tc>
        <w:tc>
          <w:tcPr>
            <w:tcW w:w="1248" w:type="dxa"/>
            <w:shd w:val="clear" w:color="auto" w:fill="auto"/>
          </w:tcPr>
          <w:p w14:paraId="4881386F" w14:textId="77777777" w:rsidR="00B965DF" w:rsidRPr="00EF5447" w:rsidRDefault="00B965DF" w:rsidP="00242006">
            <w:pPr>
              <w:pStyle w:val="TAC"/>
              <w:rPr>
                <w:rFonts w:eastAsia="Malgun Gothic"/>
                <w:kern w:val="2"/>
                <w:szCs w:val="24"/>
                <w:lang w:eastAsia="ko-KR"/>
              </w:rPr>
            </w:pPr>
            <w:r w:rsidRPr="00EF5447">
              <w:rPr>
                <w:lang w:eastAsia="ja-JP"/>
              </w:rPr>
              <w:t>N/A</w:t>
            </w:r>
          </w:p>
        </w:tc>
      </w:tr>
      <w:tr w:rsidR="00B965DF" w:rsidRPr="00EF5447" w14:paraId="5962A44F" w14:textId="77777777" w:rsidTr="00242006">
        <w:trPr>
          <w:trHeight w:val="54"/>
          <w:jc w:val="center"/>
        </w:trPr>
        <w:tc>
          <w:tcPr>
            <w:tcW w:w="2258" w:type="dxa"/>
            <w:tcBorders>
              <w:top w:val="nil"/>
              <w:bottom w:val="nil"/>
            </w:tcBorders>
            <w:shd w:val="clear" w:color="auto" w:fill="auto"/>
          </w:tcPr>
          <w:p w14:paraId="73A76247" w14:textId="77777777" w:rsidR="00B965DF" w:rsidRPr="00EF5447" w:rsidRDefault="00B965DF" w:rsidP="00242006">
            <w:pPr>
              <w:pStyle w:val="TAC"/>
              <w:rPr>
                <w:lang w:eastAsia="ja-JP"/>
              </w:rPr>
            </w:pPr>
          </w:p>
        </w:tc>
        <w:tc>
          <w:tcPr>
            <w:tcW w:w="867" w:type="dxa"/>
            <w:shd w:val="clear" w:color="auto" w:fill="auto"/>
          </w:tcPr>
          <w:p w14:paraId="77722BEF" w14:textId="77777777" w:rsidR="00B965DF" w:rsidRPr="00EF5447" w:rsidRDefault="00B965DF" w:rsidP="00242006">
            <w:pPr>
              <w:pStyle w:val="TAC"/>
              <w:rPr>
                <w:rFonts w:eastAsia="Malgun Gothic"/>
                <w:lang w:eastAsia="ko-KR"/>
              </w:rPr>
            </w:pPr>
            <w:r w:rsidRPr="00EF5447">
              <w:t>7</w:t>
            </w:r>
          </w:p>
        </w:tc>
        <w:tc>
          <w:tcPr>
            <w:tcW w:w="1066" w:type="dxa"/>
            <w:shd w:val="clear" w:color="auto" w:fill="auto"/>
            <w:noWrap/>
          </w:tcPr>
          <w:p w14:paraId="720C70A0"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62498D41"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3ABCDC71"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A61AF1E"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CN"/>
              </w:rPr>
              <w:t>2685</w:t>
            </w:r>
          </w:p>
        </w:tc>
        <w:tc>
          <w:tcPr>
            <w:tcW w:w="752" w:type="dxa"/>
            <w:shd w:val="clear" w:color="auto" w:fill="auto"/>
          </w:tcPr>
          <w:p w14:paraId="10880A76" w14:textId="77777777" w:rsidR="00B965DF" w:rsidRPr="00EF5447" w:rsidRDefault="00B965DF" w:rsidP="0024200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E060E62" w14:textId="77777777" w:rsidR="00B965DF" w:rsidRPr="00EF5447" w:rsidRDefault="00B965DF" w:rsidP="00242006">
            <w:pPr>
              <w:pStyle w:val="TAC"/>
              <w:rPr>
                <w:rFonts w:eastAsia="Malgun Gothic"/>
                <w:kern w:val="2"/>
                <w:szCs w:val="24"/>
                <w:lang w:eastAsia="ko-KR"/>
              </w:rPr>
            </w:pPr>
            <w:r w:rsidRPr="00EF5447">
              <w:rPr>
                <w:lang w:eastAsia="ja-JP"/>
              </w:rPr>
              <w:t>IMD3</w:t>
            </w:r>
          </w:p>
        </w:tc>
      </w:tr>
      <w:tr w:rsidR="00B965DF" w:rsidRPr="00EF5447" w14:paraId="4B07DE8D" w14:textId="77777777" w:rsidTr="00242006">
        <w:trPr>
          <w:trHeight w:val="54"/>
          <w:jc w:val="center"/>
        </w:trPr>
        <w:tc>
          <w:tcPr>
            <w:tcW w:w="2258" w:type="dxa"/>
            <w:tcBorders>
              <w:top w:val="nil"/>
              <w:bottom w:val="nil"/>
            </w:tcBorders>
            <w:shd w:val="clear" w:color="auto" w:fill="auto"/>
          </w:tcPr>
          <w:p w14:paraId="38465B51" w14:textId="77777777" w:rsidR="00B965DF" w:rsidRPr="00EF5447" w:rsidRDefault="00B965DF" w:rsidP="00242006">
            <w:pPr>
              <w:pStyle w:val="TAC"/>
              <w:rPr>
                <w:lang w:eastAsia="ja-JP"/>
              </w:rPr>
            </w:pPr>
          </w:p>
        </w:tc>
        <w:tc>
          <w:tcPr>
            <w:tcW w:w="867" w:type="dxa"/>
            <w:shd w:val="clear" w:color="auto" w:fill="auto"/>
          </w:tcPr>
          <w:p w14:paraId="7E2A0C7C"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2E2DFDFD"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3575A003"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7C886967"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8409E37" w14:textId="77777777" w:rsidR="00B965DF" w:rsidRPr="00EF5447" w:rsidRDefault="00B965DF" w:rsidP="00242006">
            <w:pPr>
              <w:pStyle w:val="TAC"/>
              <w:rPr>
                <w:rFonts w:eastAsia="Malgun Gothic"/>
                <w:kern w:val="2"/>
                <w:szCs w:val="24"/>
                <w:lang w:eastAsia="ko-KR"/>
              </w:rPr>
            </w:pPr>
            <w:r w:rsidRPr="00EF5447">
              <w:rPr>
                <w:rFonts w:cs="Arial"/>
              </w:rPr>
              <w:t>800</w:t>
            </w:r>
          </w:p>
        </w:tc>
        <w:tc>
          <w:tcPr>
            <w:tcW w:w="752" w:type="dxa"/>
            <w:shd w:val="clear" w:color="auto" w:fill="auto"/>
          </w:tcPr>
          <w:p w14:paraId="020258F5"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F1B7297"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67959F86" w14:textId="77777777" w:rsidTr="00242006">
        <w:trPr>
          <w:trHeight w:val="54"/>
          <w:jc w:val="center"/>
        </w:trPr>
        <w:tc>
          <w:tcPr>
            <w:tcW w:w="2258" w:type="dxa"/>
            <w:tcBorders>
              <w:top w:val="nil"/>
              <w:bottom w:val="single" w:sz="4" w:space="0" w:color="auto"/>
            </w:tcBorders>
            <w:shd w:val="clear" w:color="auto" w:fill="auto"/>
          </w:tcPr>
          <w:p w14:paraId="07F1B3F3" w14:textId="77777777" w:rsidR="00B965DF" w:rsidRPr="00EF5447" w:rsidRDefault="00B965DF" w:rsidP="00242006">
            <w:pPr>
              <w:pStyle w:val="TAC"/>
              <w:rPr>
                <w:lang w:eastAsia="ja-JP"/>
              </w:rPr>
            </w:pPr>
          </w:p>
        </w:tc>
        <w:tc>
          <w:tcPr>
            <w:tcW w:w="867" w:type="dxa"/>
            <w:shd w:val="clear" w:color="auto" w:fill="auto"/>
          </w:tcPr>
          <w:p w14:paraId="5E9113E5"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7EB50EE1"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0308D404"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5</w:t>
            </w:r>
          </w:p>
        </w:tc>
        <w:tc>
          <w:tcPr>
            <w:tcW w:w="1142" w:type="dxa"/>
            <w:shd w:val="clear" w:color="auto" w:fill="auto"/>
            <w:noWrap/>
          </w:tcPr>
          <w:p w14:paraId="04BA3DC0"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7DFAD3D" w14:textId="77777777" w:rsidR="00B965DF" w:rsidRPr="00EF5447" w:rsidRDefault="00B965DF" w:rsidP="00242006">
            <w:pPr>
              <w:pStyle w:val="TAC"/>
              <w:rPr>
                <w:rFonts w:eastAsia="Malgun Gothic"/>
                <w:kern w:val="2"/>
                <w:szCs w:val="24"/>
                <w:lang w:eastAsia="ko-KR"/>
              </w:rPr>
            </w:pPr>
            <w:r w:rsidRPr="00EF5447">
              <w:rPr>
                <w:rFonts w:cs="Arial"/>
              </w:rPr>
              <w:t>1810</w:t>
            </w:r>
          </w:p>
        </w:tc>
        <w:tc>
          <w:tcPr>
            <w:tcW w:w="752" w:type="dxa"/>
            <w:shd w:val="clear" w:color="auto" w:fill="auto"/>
          </w:tcPr>
          <w:p w14:paraId="5B0600B9"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056A8C7" w14:textId="77777777" w:rsidR="00B965DF" w:rsidRPr="00EF5447" w:rsidRDefault="00B965DF" w:rsidP="00242006">
            <w:pPr>
              <w:pStyle w:val="TAC"/>
              <w:rPr>
                <w:rFonts w:eastAsia="Malgun Gothic"/>
                <w:kern w:val="2"/>
                <w:szCs w:val="24"/>
                <w:lang w:eastAsia="ko-KR"/>
              </w:rPr>
            </w:pPr>
            <w:r w:rsidRPr="00EF5447">
              <w:rPr>
                <w:rFonts w:eastAsia="Malgun Gothic" w:cs="Arial"/>
                <w:kern w:val="2"/>
                <w:szCs w:val="24"/>
                <w:lang w:eastAsia="ko-KR"/>
              </w:rPr>
              <w:t>N/A</w:t>
            </w:r>
          </w:p>
        </w:tc>
      </w:tr>
      <w:tr w:rsidR="00B965DF" w:rsidRPr="00EF5447" w14:paraId="7F2E52FF" w14:textId="77777777" w:rsidTr="00242006">
        <w:trPr>
          <w:trHeight w:val="54"/>
          <w:jc w:val="center"/>
        </w:trPr>
        <w:tc>
          <w:tcPr>
            <w:tcW w:w="2258" w:type="dxa"/>
            <w:tcBorders>
              <w:bottom w:val="nil"/>
            </w:tcBorders>
            <w:shd w:val="clear" w:color="auto" w:fill="auto"/>
          </w:tcPr>
          <w:p w14:paraId="7215D196" w14:textId="77777777" w:rsidR="00B965DF" w:rsidRPr="00EF5447" w:rsidRDefault="00B965DF" w:rsidP="00242006">
            <w:pPr>
              <w:pStyle w:val="TAC"/>
              <w:rPr>
                <w:lang w:eastAsia="ja-JP"/>
              </w:rPr>
            </w:pPr>
            <w:r w:rsidRPr="00EF5447">
              <w:rPr>
                <w:lang w:eastAsia="fi-FI"/>
              </w:rPr>
              <w:lastRenderedPageBreak/>
              <w:t>DC_7A-28A_n5A</w:t>
            </w:r>
            <w:r w:rsidRPr="00EF5447">
              <w:rPr>
                <w:lang w:eastAsia="fi-FI"/>
              </w:rPr>
              <w:br/>
              <w:t>DC_7C-28A_n5A</w:t>
            </w:r>
          </w:p>
        </w:tc>
        <w:tc>
          <w:tcPr>
            <w:tcW w:w="867" w:type="dxa"/>
            <w:shd w:val="clear" w:color="auto" w:fill="auto"/>
          </w:tcPr>
          <w:p w14:paraId="4A1655A3" w14:textId="77777777" w:rsidR="00B965DF" w:rsidRPr="00EF5447" w:rsidRDefault="00B965DF" w:rsidP="0024200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55E028A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138471B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5B0BA4FD"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8C5757E"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2725</w:t>
            </w:r>
          </w:p>
        </w:tc>
        <w:tc>
          <w:tcPr>
            <w:tcW w:w="752" w:type="dxa"/>
            <w:shd w:val="clear" w:color="auto" w:fill="auto"/>
          </w:tcPr>
          <w:p w14:paraId="7A395F14"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016939"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32E1C79F" w14:textId="77777777" w:rsidTr="00242006">
        <w:trPr>
          <w:trHeight w:val="54"/>
          <w:jc w:val="center"/>
        </w:trPr>
        <w:tc>
          <w:tcPr>
            <w:tcW w:w="2258" w:type="dxa"/>
            <w:tcBorders>
              <w:top w:val="nil"/>
              <w:bottom w:val="nil"/>
            </w:tcBorders>
            <w:shd w:val="clear" w:color="auto" w:fill="auto"/>
          </w:tcPr>
          <w:p w14:paraId="2F32EFAF" w14:textId="77777777" w:rsidR="00B965DF" w:rsidRPr="00EF5447" w:rsidRDefault="00B965DF" w:rsidP="00242006">
            <w:pPr>
              <w:pStyle w:val="TAC"/>
              <w:rPr>
                <w:lang w:eastAsia="ja-JP"/>
              </w:rPr>
            </w:pPr>
          </w:p>
        </w:tc>
        <w:tc>
          <w:tcPr>
            <w:tcW w:w="867" w:type="dxa"/>
            <w:shd w:val="clear" w:color="auto" w:fill="auto"/>
          </w:tcPr>
          <w:p w14:paraId="5021C78B" w14:textId="77777777" w:rsidR="00B965DF" w:rsidRPr="00EF5447" w:rsidRDefault="00B965DF" w:rsidP="00242006">
            <w:pPr>
              <w:pStyle w:val="TAC"/>
              <w:rPr>
                <w:rFonts w:eastAsia="Malgun Gothic"/>
                <w:lang w:eastAsia="ko-KR"/>
              </w:rPr>
            </w:pPr>
            <w:r w:rsidRPr="00EF5447">
              <w:t>28</w:t>
            </w:r>
          </w:p>
        </w:tc>
        <w:tc>
          <w:tcPr>
            <w:tcW w:w="1066" w:type="dxa"/>
            <w:shd w:val="clear" w:color="auto" w:fill="auto"/>
            <w:noWrap/>
          </w:tcPr>
          <w:p w14:paraId="3AF0F776" w14:textId="77777777" w:rsidR="00B965DF" w:rsidRPr="00EF5447" w:rsidRDefault="00B965DF" w:rsidP="00242006">
            <w:pPr>
              <w:pStyle w:val="TAC"/>
              <w:rPr>
                <w:rFonts w:eastAsia="Malgun Gothic"/>
                <w:kern w:val="2"/>
                <w:szCs w:val="24"/>
                <w:lang w:eastAsia="ko-KR"/>
              </w:rPr>
            </w:pPr>
            <w:r w:rsidRPr="00EF5447">
              <w:t>721</w:t>
            </w:r>
          </w:p>
        </w:tc>
        <w:tc>
          <w:tcPr>
            <w:tcW w:w="747" w:type="dxa"/>
            <w:shd w:val="clear" w:color="auto" w:fill="auto"/>
            <w:noWrap/>
          </w:tcPr>
          <w:p w14:paraId="49524D26"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5667821"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771B7535" w14:textId="77777777" w:rsidR="00B965DF" w:rsidRPr="00EF5447" w:rsidRDefault="00B965DF" w:rsidP="00242006">
            <w:pPr>
              <w:pStyle w:val="TAC"/>
              <w:rPr>
                <w:rFonts w:eastAsia="Malgun Gothic"/>
                <w:kern w:val="2"/>
                <w:szCs w:val="24"/>
                <w:lang w:eastAsia="ko-KR"/>
              </w:rPr>
            </w:pPr>
            <w:r w:rsidRPr="00EF5447">
              <w:t>776</w:t>
            </w:r>
          </w:p>
        </w:tc>
        <w:tc>
          <w:tcPr>
            <w:tcW w:w="752" w:type="dxa"/>
            <w:shd w:val="clear" w:color="auto" w:fill="auto"/>
          </w:tcPr>
          <w:p w14:paraId="736C6FC2" w14:textId="77777777" w:rsidR="00B965DF" w:rsidRPr="00EF5447" w:rsidRDefault="00B965DF" w:rsidP="00242006">
            <w:pPr>
              <w:pStyle w:val="TAC"/>
              <w:rPr>
                <w:rFonts w:eastAsia="Malgun Gothic"/>
                <w:kern w:val="2"/>
                <w:szCs w:val="24"/>
                <w:lang w:eastAsia="ko-KR"/>
              </w:rPr>
            </w:pPr>
            <w:r w:rsidRPr="00EF5447">
              <w:t>4.4</w:t>
            </w:r>
          </w:p>
        </w:tc>
        <w:tc>
          <w:tcPr>
            <w:tcW w:w="1248" w:type="dxa"/>
            <w:shd w:val="clear" w:color="auto" w:fill="auto"/>
          </w:tcPr>
          <w:p w14:paraId="220848E9" w14:textId="77777777" w:rsidR="00B965DF" w:rsidRPr="00EF5447" w:rsidRDefault="00B965DF" w:rsidP="00242006">
            <w:pPr>
              <w:pStyle w:val="TAC"/>
              <w:rPr>
                <w:rFonts w:eastAsia="Malgun Gothic"/>
                <w:kern w:val="2"/>
                <w:szCs w:val="24"/>
                <w:lang w:eastAsia="ko-KR"/>
              </w:rPr>
            </w:pPr>
            <w:r w:rsidRPr="00EF5447">
              <w:t>IMD5</w:t>
            </w:r>
          </w:p>
        </w:tc>
      </w:tr>
      <w:tr w:rsidR="00B965DF" w:rsidRPr="00EF5447" w14:paraId="55A1B99A" w14:textId="77777777" w:rsidTr="00242006">
        <w:trPr>
          <w:trHeight w:val="54"/>
          <w:jc w:val="center"/>
        </w:trPr>
        <w:tc>
          <w:tcPr>
            <w:tcW w:w="2258" w:type="dxa"/>
            <w:tcBorders>
              <w:top w:val="nil"/>
              <w:bottom w:val="nil"/>
            </w:tcBorders>
            <w:shd w:val="clear" w:color="auto" w:fill="auto"/>
          </w:tcPr>
          <w:p w14:paraId="1AB3E25A" w14:textId="77777777" w:rsidR="00B965DF" w:rsidRPr="00EF5447" w:rsidRDefault="00B965DF" w:rsidP="00242006">
            <w:pPr>
              <w:pStyle w:val="TAC"/>
              <w:rPr>
                <w:lang w:eastAsia="ja-JP"/>
              </w:rPr>
            </w:pPr>
          </w:p>
        </w:tc>
        <w:tc>
          <w:tcPr>
            <w:tcW w:w="867" w:type="dxa"/>
            <w:shd w:val="clear" w:color="auto" w:fill="auto"/>
          </w:tcPr>
          <w:p w14:paraId="01FF4408" w14:textId="77777777" w:rsidR="00B965DF" w:rsidRPr="00EF5447" w:rsidRDefault="00B965DF" w:rsidP="00242006">
            <w:pPr>
              <w:pStyle w:val="TAC"/>
              <w:rPr>
                <w:rFonts w:eastAsia="Malgun Gothic"/>
                <w:lang w:eastAsia="ko-KR"/>
              </w:rPr>
            </w:pPr>
            <w:r w:rsidRPr="00EF5447">
              <w:t>n5</w:t>
            </w:r>
          </w:p>
        </w:tc>
        <w:tc>
          <w:tcPr>
            <w:tcW w:w="1066" w:type="dxa"/>
            <w:shd w:val="clear" w:color="auto" w:fill="auto"/>
            <w:noWrap/>
          </w:tcPr>
          <w:p w14:paraId="38E19643"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414E5A64"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75EE74D5"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8050CA8"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854</w:t>
            </w:r>
          </w:p>
        </w:tc>
        <w:tc>
          <w:tcPr>
            <w:tcW w:w="752" w:type="dxa"/>
            <w:shd w:val="clear" w:color="auto" w:fill="auto"/>
          </w:tcPr>
          <w:p w14:paraId="54C37DD8"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6ABFA820"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51F071FB" w14:textId="77777777" w:rsidTr="00242006">
        <w:trPr>
          <w:trHeight w:val="54"/>
          <w:jc w:val="center"/>
        </w:trPr>
        <w:tc>
          <w:tcPr>
            <w:tcW w:w="2258" w:type="dxa"/>
            <w:tcBorders>
              <w:top w:val="nil"/>
              <w:bottom w:val="nil"/>
            </w:tcBorders>
            <w:shd w:val="clear" w:color="auto" w:fill="auto"/>
          </w:tcPr>
          <w:p w14:paraId="385A2AF4" w14:textId="77777777" w:rsidR="00B965DF" w:rsidRPr="00EF5447" w:rsidRDefault="00B965DF" w:rsidP="00242006">
            <w:pPr>
              <w:pStyle w:val="TAC"/>
              <w:rPr>
                <w:lang w:eastAsia="ja-JP"/>
              </w:rPr>
            </w:pPr>
          </w:p>
        </w:tc>
        <w:tc>
          <w:tcPr>
            <w:tcW w:w="867" w:type="dxa"/>
            <w:shd w:val="clear" w:color="auto" w:fill="auto"/>
          </w:tcPr>
          <w:p w14:paraId="762E9C98" w14:textId="77777777" w:rsidR="00B965DF" w:rsidRPr="00EF5447" w:rsidRDefault="00B965DF" w:rsidP="0024200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53A57C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5A4617C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4E0B06D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811F58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2630</w:t>
            </w:r>
          </w:p>
        </w:tc>
        <w:tc>
          <w:tcPr>
            <w:tcW w:w="752" w:type="dxa"/>
            <w:shd w:val="clear" w:color="auto" w:fill="auto"/>
          </w:tcPr>
          <w:p w14:paraId="04059903" w14:textId="77777777" w:rsidR="00B965DF" w:rsidRPr="00EF5447" w:rsidRDefault="00B965DF" w:rsidP="00242006">
            <w:pPr>
              <w:pStyle w:val="TAC"/>
              <w:rPr>
                <w:rFonts w:eastAsia="Malgun Gothic"/>
                <w:kern w:val="2"/>
                <w:szCs w:val="24"/>
                <w:lang w:eastAsia="ko-KR"/>
              </w:rPr>
            </w:pPr>
            <w:r w:rsidRPr="00EF5447">
              <w:t>5.9</w:t>
            </w:r>
          </w:p>
        </w:tc>
        <w:tc>
          <w:tcPr>
            <w:tcW w:w="1248" w:type="dxa"/>
            <w:shd w:val="clear" w:color="auto" w:fill="auto"/>
          </w:tcPr>
          <w:p w14:paraId="65CBAE73"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IMD5</w:t>
            </w:r>
          </w:p>
        </w:tc>
      </w:tr>
      <w:tr w:rsidR="00B965DF" w:rsidRPr="00EF5447" w14:paraId="4204C2C6" w14:textId="77777777" w:rsidTr="00242006">
        <w:trPr>
          <w:trHeight w:val="54"/>
          <w:jc w:val="center"/>
        </w:trPr>
        <w:tc>
          <w:tcPr>
            <w:tcW w:w="2258" w:type="dxa"/>
            <w:tcBorders>
              <w:top w:val="nil"/>
              <w:bottom w:val="nil"/>
            </w:tcBorders>
            <w:shd w:val="clear" w:color="auto" w:fill="auto"/>
          </w:tcPr>
          <w:p w14:paraId="10517BDC" w14:textId="77777777" w:rsidR="00B965DF" w:rsidRPr="00EF5447" w:rsidRDefault="00B965DF" w:rsidP="00242006">
            <w:pPr>
              <w:pStyle w:val="TAC"/>
              <w:rPr>
                <w:lang w:eastAsia="ja-JP"/>
              </w:rPr>
            </w:pPr>
          </w:p>
        </w:tc>
        <w:tc>
          <w:tcPr>
            <w:tcW w:w="867" w:type="dxa"/>
            <w:shd w:val="clear" w:color="auto" w:fill="auto"/>
          </w:tcPr>
          <w:p w14:paraId="210959F3" w14:textId="77777777" w:rsidR="00B965DF" w:rsidRPr="00EF5447" w:rsidRDefault="00B965DF" w:rsidP="00242006">
            <w:pPr>
              <w:pStyle w:val="TAC"/>
              <w:rPr>
                <w:rFonts w:eastAsia="Malgun Gothic"/>
                <w:lang w:eastAsia="ko-KR"/>
              </w:rPr>
            </w:pPr>
            <w:r w:rsidRPr="00EF5447">
              <w:t>28</w:t>
            </w:r>
          </w:p>
        </w:tc>
        <w:tc>
          <w:tcPr>
            <w:tcW w:w="1066" w:type="dxa"/>
            <w:shd w:val="clear" w:color="auto" w:fill="auto"/>
            <w:noWrap/>
          </w:tcPr>
          <w:p w14:paraId="7ECC8D80" w14:textId="77777777" w:rsidR="00B965DF" w:rsidRPr="00EF5447" w:rsidRDefault="00B965DF" w:rsidP="00242006">
            <w:pPr>
              <w:pStyle w:val="TAC"/>
              <w:rPr>
                <w:rFonts w:eastAsia="Malgun Gothic"/>
                <w:kern w:val="2"/>
                <w:szCs w:val="24"/>
                <w:lang w:eastAsia="ko-KR"/>
              </w:rPr>
            </w:pPr>
            <w:r w:rsidRPr="00EF5447">
              <w:t>730</w:t>
            </w:r>
          </w:p>
        </w:tc>
        <w:tc>
          <w:tcPr>
            <w:tcW w:w="747" w:type="dxa"/>
            <w:shd w:val="clear" w:color="auto" w:fill="auto"/>
            <w:noWrap/>
          </w:tcPr>
          <w:p w14:paraId="085D599F"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0043CE74"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4453F9A1" w14:textId="77777777" w:rsidR="00B965DF" w:rsidRPr="00EF5447" w:rsidRDefault="00B965DF" w:rsidP="00242006">
            <w:pPr>
              <w:pStyle w:val="TAC"/>
              <w:rPr>
                <w:rFonts w:eastAsia="Malgun Gothic"/>
                <w:kern w:val="2"/>
                <w:szCs w:val="24"/>
                <w:lang w:eastAsia="ko-KR"/>
              </w:rPr>
            </w:pPr>
            <w:r w:rsidRPr="00EF5447">
              <w:t>785</w:t>
            </w:r>
          </w:p>
        </w:tc>
        <w:tc>
          <w:tcPr>
            <w:tcW w:w="752" w:type="dxa"/>
            <w:shd w:val="clear" w:color="auto" w:fill="auto"/>
          </w:tcPr>
          <w:p w14:paraId="649C65E3"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EFD99DE"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714221B1" w14:textId="77777777" w:rsidTr="00242006">
        <w:trPr>
          <w:trHeight w:val="54"/>
          <w:jc w:val="center"/>
        </w:trPr>
        <w:tc>
          <w:tcPr>
            <w:tcW w:w="2258" w:type="dxa"/>
            <w:tcBorders>
              <w:top w:val="nil"/>
              <w:bottom w:val="single" w:sz="4" w:space="0" w:color="auto"/>
            </w:tcBorders>
            <w:shd w:val="clear" w:color="auto" w:fill="auto"/>
          </w:tcPr>
          <w:p w14:paraId="4BB0F9B3" w14:textId="77777777" w:rsidR="00B965DF" w:rsidRPr="00EF5447" w:rsidRDefault="00B965DF" w:rsidP="00242006">
            <w:pPr>
              <w:pStyle w:val="TAC"/>
              <w:rPr>
                <w:lang w:eastAsia="ja-JP"/>
              </w:rPr>
            </w:pPr>
          </w:p>
        </w:tc>
        <w:tc>
          <w:tcPr>
            <w:tcW w:w="867" w:type="dxa"/>
            <w:shd w:val="clear" w:color="auto" w:fill="auto"/>
          </w:tcPr>
          <w:p w14:paraId="5F6824B6" w14:textId="77777777" w:rsidR="00B965DF" w:rsidRPr="00EF5447" w:rsidRDefault="00B965DF" w:rsidP="00242006">
            <w:pPr>
              <w:pStyle w:val="TAC"/>
              <w:rPr>
                <w:rFonts w:eastAsia="Malgun Gothic"/>
                <w:lang w:eastAsia="ko-KR"/>
              </w:rPr>
            </w:pPr>
            <w:r w:rsidRPr="00EF5447">
              <w:t>n5</w:t>
            </w:r>
          </w:p>
        </w:tc>
        <w:tc>
          <w:tcPr>
            <w:tcW w:w="1066" w:type="dxa"/>
            <w:shd w:val="clear" w:color="auto" w:fill="auto"/>
            <w:noWrap/>
          </w:tcPr>
          <w:p w14:paraId="39554E68"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18ADC207"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5</w:t>
            </w:r>
          </w:p>
        </w:tc>
        <w:tc>
          <w:tcPr>
            <w:tcW w:w="1142" w:type="dxa"/>
            <w:shd w:val="clear" w:color="auto" w:fill="auto"/>
            <w:noWrap/>
          </w:tcPr>
          <w:p w14:paraId="5CF93CA4"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0983EF6" w14:textId="77777777" w:rsidR="00B965DF" w:rsidRPr="00EF5447" w:rsidRDefault="00B965DF" w:rsidP="00242006">
            <w:pPr>
              <w:pStyle w:val="TAC"/>
              <w:rPr>
                <w:rFonts w:eastAsia="Malgun Gothic"/>
                <w:kern w:val="2"/>
                <w:szCs w:val="24"/>
                <w:lang w:eastAsia="ko-KR"/>
              </w:rPr>
            </w:pPr>
            <w:r w:rsidRPr="00EF5447">
              <w:rPr>
                <w:rFonts w:eastAsia="Malgun Gothic"/>
                <w:szCs w:val="18"/>
                <w:lang w:eastAsia="ko-KR"/>
              </w:rPr>
              <w:t>874</w:t>
            </w:r>
          </w:p>
        </w:tc>
        <w:tc>
          <w:tcPr>
            <w:tcW w:w="752" w:type="dxa"/>
            <w:shd w:val="clear" w:color="auto" w:fill="auto"/>
          </w:tcPr>
          <w:p w14:paraId="4BB445F9"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DED3CCB"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7D10194A" w14:textId="77777777" w:rsidTr="00242006">
        <w:trPr>
          <w:trHeight w:val="54"/>
          <w:jc w:val="center"/>
        </w:trPr>
        <w:tc>
          <w:tcPr>
            <w:tcW w:w="2258" w:type="dxa"/>
            <w:tcBorders>
              <w:bottom w:val="nil"/>
            </w:tcBorders>
            <w:shd w:val="clear" w:color="auto" w:fill="auto"/>
          </w:tcPr>
          <w:p w14:paraId="11137D5D" w14:textId="77777777" w:rsidR="00B965DF" w:rsidRPr="00EF5447" w:rsidRDefault="00B965DF" w:rsidP="00242006">
            <w:pPr>
              <w:pStyle w:val="TAC"/>
              <w:rPr>
                <w:lang w:eastAsia="ja-JP"/>
              </w:rPr>
            </w:pPr>
            <w:r w:rsidRPr="00EF5447">
              <w:t>DC_7A-28A_n40A</w:t>
            </w:r>
          </w:p>
        </w:tc>
        <w:tc>
          <w:tcPr>
            <w:tcW w:w="867" w:type="dxa"/>
            <w:shd w:val="clear" w:color="auto" w:fill="auto"/>
          </w:tcPr>
          <w:p w14:paraId="33BD0837" w14:textId="77777777" w:rsidR="00B965DF" w:rsidRPr="00EF5447" w:rsidRDefault="00B965DF" w:rsidP="00242006">
            <w:pPr>
              <w:pStyle w:val="TAC"/>
            </w:pPr>
            <w:r w:rsidRPr="00EF5447">
              <w:rPr>
                <w:lang w:eastAsia="ko-KR"/>
              </w:rPr>
              <w:t>7</w:t>
            </w:r>
          </w:p>
        </w:tc>
        <w:tc>
          <w:tcPr>
            <w:tcW w:w="1066" w:type="dxa"/>
            <w:shd w:val="clear" w:color="auto" w:fill="auto"/>
            <w:noWrap/>
          </w:tcPr>
          <w:p w14:paraId="75F0FEFE"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39734E62"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5</w:t>
            </w:r>
          </w:p>
        </w:tc>
        <w:tc>
          <w:tcPr>
            <w:tcW w:w="1142" w:type="dxa"/>
            <w:shd w:val="clear" w:color="auto" w:fill="auto"/>
            <w:noWrap/>
          </w:tcPr>
          <w:p w14:paraId="1792E609"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98FB857" w14:textId="77777777" w:rsidR="00B965DF" w:rsidRPr="00EF5447" w:rsidRDefault="00B965DF" w:rsidP="00242006">
            <w:pPr>
              <w:pStyle w:val="TAC"/>
              <w:rPr>
                <w:rFonts w:eastAsia="Malgun Gothic"/>
                <w:szCs w:val="18"/>
                <w:lang w:eastAsia="ko-KR"/>
              </w:rPr>
            </w:pPr>
            <w:r w:rsidRPr="00EF5447">
              <w:rPr>
                <w:rFonts w:eastAsia="Malgun Gothic"/>
                <w:kern w:val="2"/>
                <w:szCs w:val="24"/>
                <w:lang w:eastAsia="ko-KR"/>
              </w:rPr>
              <w:t>2630</w:t>
            </w:r>
          </w:p>
        </w:tc>
        <w:tc>
          <w:tcPr>
            <w:tcW w:w="752" w:type="dxa"/>
            <w:shd w:val="clear" w:color="auto" w:fill="auto"/>
          </w:tcPr>
          <w:p w14:paraId="199FCFFA" w14:textId="77777777" w:rsidR="00B965DF" w:rsidRPr="00EF5447" w:rsidRDefault="00B965DF" w:rsidP="00242006">
            <w:pPr>
              <w:pStyle w:val="TAC"/>
            </w:pPr>
            <w:r w:rsidRPr="00EF5447">
              <w:t>5.9</w:t>
            </w:r>
          </w:p>
        </w:tc>
        <w:tc>
          <w:tcPr>
            <w:tcW w:w="1248" w:type="dxa"/>
            <w:shd w:val="clear" w:color="auto" w:fill="auto"/>
          </w:tcPr>
          <w:p w14:paraId="22FA72BA" w14:textId="77777777" w:rsidR="00B965DF" w:rsidRPr="00EF5447" w:rsidRDefault="00B965DF" w:rsidP="00242006">
            <w:pPr>
              <w:pStyle w:val="TAC"/>
            </w:pPr>
            <w:r w:rsidRPr="00EF5447">
              <w:rPr>
                <w:rFonts w:eastAsia="Malgun Gothic"/>
                <w:kern w:val="2"/>
                <w:szCs w:val="24"/>
                <w:lang w:eastAsia="ko-KR"/>
              </w:rPr>
              <w:t>IMD5</w:t>
            </w:r>
          </w:p>
        </w:tc>
      </w:tr>
      <w:tr w:rsidR="00B965DF" w:rsidRPr="00EF5447" w14:paraId="26848FD8" w14:textId="77777777" w:rsidTr="00242006">
        <w:trPr>
          <w:trHeight w:val="54"/>
          <w:jc w:val="center"/>
        </w:trPr>
        <w:tc>
          <w:tcPr>
            <w:tcW w:w="2258" w:type="dxa"/>
            <w:tcBorders>
              <w:top w:val="nil"/>
              <w:bottom w:val="nil"/>
            </w:tcBorders>
            <w:shd w:val="clear" w:color="auto" w:fill="auto"/>
          </w:tcPr>
          <w:p w14:paraId="6DA73646" w14:textId="77777777" w:rsidR="00B965DF" w:rsidRPr="00EF5447" w:rsidRDefault="00B965DF" w:rsidP="00242006">
            <w:pPr>
              <w:pStyle w:val="TAC"/>
              <w:rPr>
                <w:lang w:eastAsia="ja-JP"/>
              </w:rPr>
            </w:pPr>
          </w:p>
        </w:tc>
        <w:tc>
          <w:tcPr>
            <w:tcW w:w="867" w:type="dxa"/>
            <w:shd w:val="clear" w:color="auto" w:fill="auto"/>
          </w:tcPr>
          <w:p w14:paraId="42DA0827" w14:textId="77777777" w:rsidR="00B965DF" w:rsidRPr="00EF5447" w:rsidRDefault="00B965DF" w:rsidP="00242006">
            <w:pPr>
              <w:pStyle w:val="TAC"/>
            </w:pPr>
            <w:r w:rsidRPr="00EF5447">
              <w:rPr>
                <w:rFonts w:cs="Arial"/>
              </w:rPr>
              <w:t>28</w:t>
            </w:r>
          </w:p>
        </w:tc>
        <w:tc>
          <w:tcPr>
            <w:tcW w:w="1066" w:type="dxa"/>
            <w:shd w:val="clear" w:color="auto" w:fill="auto"/>
            <w:noWrap/>
          </w:tcPr>
          <w:p w14:paraId="41778939" w14:textId="77777777" w:rsidR="00B965DF" w:rsidRPr="00EF5447" w:rsidRDefault="00B965DF" w:rsidP="00242006">
            <w:pPr>
              <w:pStyle w:val="TAC"/>
              <w:rPr>
                <w:rFonts w:eastAsia="Malgun Gothic"/>
                <w:szCs w:val="18"/>
                <w:lang w:eastAsia="ko-KR"/>
              </w:rPr>
            </w:pPr>
            <w:r w:rsidRPr="00EF5447">
              <w:rPr>
                <w:rFonts w:cs="Arial"/>
              </w:rPr>
              <w:t>743</w:t>
            </w:r>
          </w:p>
        </w:tc>
        <w:tc>
          <w:tcPr>
            <w:tcW w:w="747" w:type="dxa"/>
            <w:shd w:val="clear" w:color="auto" w:fill="auto"/>
            <w:noWrap/>
          </w:tcPr>
          <w:p w14:paraId="21D82D5F" w14:textId="77777777" w:rsidR="00B965DF" w:rsidRPr="00EF5447" w:rsidRDefault="00B965DF" w:rsidP="00242006">
            <w:pPr>
              <w:pStyle w:val="TAC"/>
              <w:rPr>
                <w:rFonts w:eastAsia="Malgun Gothic"/>
                <w:szCs w:val="18"/>
                <w:lang w:eastAsia="ko-KR"/>
              </w:rPr>
            </w:pPr>
            <w:r w:rsidRPr="00EF5447">
              <w:rPr>
                <w:rFonts w:cs="Arial"/>
              </w:rPr>
              <w:t>5</w:t>
            </w:r>
          </w:p>
        </w:tc>
        <w:tc>
          <w:tcPr>
            <w:tcW w:w="1142" w:type="dxa"/>
            <w:shd w:val="clear" w:color="auto" w:fill="auto"/>
            <w:noWrap/>
          </w:tcPr>
          <w:p w14:paraId="7D514AEF" w14:textId="77777777" w:rsidR="00B965DF" w:rsidRPr="00EF5447" w:rsidRDefault="00B965DF" w:rsidP="00242006">
            <w:pPr>
              <w:pStyle w:val="TAC"/>
              <w:rPr>
                <w:rFonts w:eastAsia="Malgun Gothic"/>
                <w:szCs w:val="18"/>
                <w:lang w:eastAsia="ko-KR"/>
              </w:rPr>
            </w:pPr>
            <w:r w:rsidRPr="00EF5447">
              <w:rPr>
                <w:rFonts w:cs="Arial"/>
              </w:rPr>
              <w:t>25</w:t>
            </w:r>
          </w:p>
        </w:tc>
        <w:tc>
          <w:tcPr>
            <w:tcW w:w="1299" w:type="dxa"/>
            <w:shd w:val="clear" w:color="auto" w:fill="auto"/>
            <w:noWrap/>
          </w:tcPr>
          <w:p w14:paraId="32B4A038" w14:textId="77777777" w:rsidR="00B965DF" w:rsidRPr="00EF5447" w:rsidRDefault="00B965DF" w:rsidP="00242006">
            <w:pPr>
              <w:pStyle w:val="TAC"/>
              <w:rPr>
                <w:rFonts w:eastAsia="Malgun Gothic"/>
                <w:szCs w:val="18"/>
                <w:lang w:eastAsia="ko-KR"/>
              </w:rPr>
            </w:pPr>
            <w:r w:rsidRPr="00EF5447">
              <w:rPr>
                <w:rFonts w:cs="Arial"/>
              </w:rPr>
              <w:t>798</w:t>
            </w:r>
          </w:p>
        </w:tc>
        <w:tc>
          <w:tcPr>
            <w:tcW w:w="752" w:type="dxa"/>
            <w:shd w:val="clear" w:color="auto" w:fill="auto"/>
          </w:tcPr>
          <w:p w14:paraId="567365AD" w14:textId="77777777" w:rsidR="00B965DF" w:rsidRPr="00EF5447" w:rsidRDefault="00B965DF" w:rsidP="00242006">
            <w:pPr>
              <w:pStyle w:val="TAC"/>
            </w:pPr>
            <w:r w:rsidRPr="00EF5447">
              <w:rPr>
                <w:rFonts w:cs="Arial"/>
              </w:rPr>
              <w:t>N/A</w:t>
            </w:r>
          </w:p>
        </w:tc>
        <w:tc>
          <w:tcPr>
            <w:tcW w:w="1248" w:type="dxa"/>
            <w:shd w:val="clear" w:color="auto" w:fill="auto"/>
          </w:tcPr>
          <w:p w14:paraId="241075D1" w14:textId="77777777" w:rsidR="00B965DF" w:rsidRPr="00EF5447" w:rsidRDefault="00B965DF" w:rsidP="00242006">
            <w:pPr>
              <w:pStyle w:val="TAC"/>
            </w:pPr>
            <w:r w:rsidRPr="00EF5447">
              <w:rPr>
                <w:rFonts w:cs="Arial"/>
              </w:rPr>
              <w:t>N/A</w:t>
            </w:r>
          </w:p>
        </w:tc>
      </w:tr>
      <w:tr w:rsidR="00B965DF" w:rsidRPr="00EF5447" w14:paraId="54929072" w14:textId="77777777" w:rsidTr="00242006">
        <w:trPr>
          <w:trHeight w:val="54"/>
          <w:jc w:val="center"/>
        </w:trPr>
        <w:tc>
          <w:tcPr>
            <w:tcW w:w="2258" w:type="dxa"/>
            <w:tcBorders>
              <w:top w:val="nil"/>
              <w:bottom w:val="single" w:sz="4" w:space="0" w:color="auto"/>
            </w:tcBorders>
            <w:shd w:val="clear" w:color="auto" w:fill="auto"/>
          </w:tcPr>
          <w:p w14:paraId="468F1ECB" w14:textId="77777777" w:rsidR="00B965DF" w:rsidRPr="00EF5447" w:rsidRDefault="00B965DF" w:rsidP="00242006">
            <w:pPr>
              <w:pStyle w:val="TAC"/>
              <w:rPr>
                <w:lang w:eastAsia="ja-JP"/>
              </w:rPr>
            </w:pPr>
          </w:p>
        </w:tc>
        <w:tc>
          <w:tcPr>
            <w:tcW w:w="867" w:type="dxa"/>
            <w:shd w:val="clear" w:color="auto" w:fill="auto"/>
          </w:tcPr>
          <w:p w14:paraId="7B9D3CF7" w14:textId="77777777" w:rsidR="00B965DF" w:rsidRPr="00EF5447" w:rsidRDefault="00B965DF" w:rsidP="00242006">
            <w:pPr>
              <w:pStyle w:val="TAC"/>
            </w:pPr>
            <w:r w:rsidRPr="00EF5447">
              <w:t>n40</w:t>
            </w:r>
          </w:p>
        </w:tc>
        <w:tc>
          <w:tcPr>
            <w:tcW w:w="1066" w:type="dxa"/>
            <w:shd w:val="clear" w:color="auto" w:fill="auto"/>
            <w:noWrap/>
          </w:tcPr>
          <w:p w14:paraId="5A38CD29" w14:textId="77777777" w:rsidR="00B965DF" w:rsidRPr="00EF5447" w:rsidRDefault="00B965DF" w:rsidP="00242006">
            <w:pPr>
              <w:pStyle w:val="TAC"/>
              <w:rPr>
                <w:rFonts w:eastAsia="Malgun Gothic"/>
                <w:szCs w:val="18"/>
                <w:lang w:eastAsia="ko-KR"/>
              </w:rPr>
            </w:pPr>
            <w:r w:rsidRPr="00EF5447">
              <w:rPr>
                <w:lang w:eastAsia="ko-KR"/>
              </w:rPr>
              <w:t>2310</w:t>
            </w:r>
          </w:p>
        </w:tc>
        <w:tc>
          <w:tcPr>
            <w:tcW w:w="747" w:type="dxa"/>
            <w:shd w:val="clear" w:color="auto" w:fill="auto"/>
            <w:noWrap/>
          </w:tcPr>
          <w:p w14:paraId="50237A6E"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7C1CB44F"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743E3F8B" w14:textId="77777777" w:rsidR="00B965DF" w:rsidRPr="00EF5447" w:rsidRDefault="00B965DF" w:rsidP="00242006">
            <w:pPr>
              <w:pStyle w:val="TAC"/>
              <w:rPr>
                <w:rFonts w:eastAsia="Malgun Gothic"/>
                <w:szCs w:val="18"/>
                <w:lang w:eastAsia="ko-KR"/>
              </w:rPr>
            </w:pPr>
            <w:r w:rsidRPr="00EF5447">
              <w:rPr>
                <w:lang w:eastAsia="ko-KR"/>
              </w:rPr>
              <w:t>2310</w:t>
            </w:r>
          </w:p>
        </w:tc>
        <w:tc>
          <w:tcPr>
            <w:tcW w:w="752" w:type="dxa"/>
            <w:shd w:val="clear" w:color="auto" w:fill="auto"/>
          </w:tcPr>
          <w:p w14:paraId="1318B9A6" w14:textId="77777777" w:rsidR="00B965DF" w:rsidRPr="00EF5447" w:rsidRDefault="00B965DF" w:rsidP="00242006">
            <w:pPr>
              <w:pStyle w:val="TAC"/>
            </w:pPr>
            <w:r w:rsidRPr="00EF5447">
              <w:rPr>
                <w:lang w:eastAsia="ko-KR"/>
              </w:rPr>
              <w:t>N/A</w:t>
            </w:r>
          </w:p>
        </w:tc>
        <w:tc>
          <w:tcPr>
            <w:tcW w:w="1248" w:type="dxa"/>
            <w:shd w:val="clear" w:color="auto" w:fill="auto"/>
          </w:tcPr>
          <w:p w14:paraId="3696DC6A" w14:textId="77777777" w:rsidR="00B965DF" w:rsidRPr="00EF5447" w:rsidRDefault="00B965DF" w:rsidP="00242006">
            <w:pPr>
              <w:pStyle w:val="TAC"/>
            </w:pPr>
            <w:r w:rsidRPr="00EF5447">
              <w:rPr>
                <w:lang w:eastAsia="ko-KR"/>
              </w:rPr>
              <w:t>N/A</w:t>
            </w:r>
          </w:p>
        </w:tc>
      </w:tr>
      <w:tr w:rsidR="00B965DF" w:rsidRPr="00EF5447" w14:paraId="788A8967" w14:textId="77777777" w:rsidTr="00242006">
        <w:trPr>
          <w:trHeight w:val="54"/>
          <w:jc w:val="center"/>
        </w:trPr>
        <w:tc>
          <w:tcPr>
            <w:tcW w:w="2258" w:type="dxa"/>
            <w:tcBorders>
              <w:top w:val="nil"/>
              <w:bottom w:val="nil"/>
            </w:tcBorders>
            <w:shd w:val="clear" w:color="auto" w:fill="auto"/>
          </w:tcPr>
          <w:p w14:paraId="15BC3943" w14:textId="77777777" w:rsidR="00B965DF" w:rsidRPr="00EF5447" w:rsidRDefault="00B965DF" w:rsidP="00242006">
            <w:pPr>
              <w:pStyle w:val="TAC"/>
            </w:pPr>
            <w:r w:rsidRPr="00EF5447">
              <w:t>DC_7A-28A_n66A</w:t>
            </w:r>
          </w:p>
          <w:p w14:paraId="70ED7CA1" w14:textId="77777777" w:rsidR="00B965DF" w:rsidRPr="00EF5447" w:rsidRDefault="00B965DF" w:rsidP="00242006">
            <w:pPr>
              <w:pStyle w:val="TAC"/>
              <w:rPr>
                <w:lang w:eastAsia="ja-JP"/>
              </w:rPr>
            </w:pPr>
            <w:r w:rsidRPr="00EF5447">
              <w:t>DC_7C-28A_n66A</w:t>
            </w:r>
          </w:p>
        </w:tc>
        <w:tc>
          <w:tcPr>
            <w:tcW w:w="867" w:type="dxa"/>
            <w:shd w:val="clear" w:color="auto" w:fill="auto"/>
          </w:tcPr>
          <w:p w14:paraId="61D31CA7" w14:textId="77777777" w:rsidR="00B965DF" w:rsidRPr="00EF5447" w:rsidRDefault="00B965DF" w:rsidP="00242006">
            <w:pPr>
              <w:pStyle w:val="TAC"/>
            </w:pPr>
            <w:r w:rsidRPr="00EF5447">
              <w:rPr>
                <w:rFonts w:eastAsia="Malgun Gothic"/>
                <w:szCs w:val="18"/>
                <w:lang w:eastAsia="ko-KR"/>
              </w:rPr>
              <w:t>7</w:t>
            </w:r>
          </w:p>
        </w:tc>
        <w:tc>
          <w:tcPr>
            <w:tcW w:w="1066" w:type="dxa"/>
            <w:shd w:val="clear" w:color="auto" w:fill="auto"/>
            <w:noWrap/>
          </w:tcPr>
          <w:p w14:paraId="7AFF2FB8" w14:textId="77777777" w:rsidR="00B965DF" w:rsidRPr="00EF5447" w:rsidRDefault="00B965DF" w:rsidP="00242006">
            <w:pPr>
              <w:pStyle w:val="TAC"/>
              <w:rPr>
                <w:lang w:eastAsia="ko-KR"/>
              </w:rPr>
            </w:pPr>
            <w:r w:rsidRPr="00EF5447">
              <w:rPr>
                <w:rFonts w:eastAsia="Malgun Gothic"/>
                <w:szCs w:val="18"/>
                <w:lang w:eastAsia="ko-KR"/>
              </w:rPr>
              <w:t>2562</w:t>
            </w:r>
          </w:p>
        </w:tc>
        <w:tc>
          <w:tcPr>
            <w:tcW w:w="747" w:type="dxa"/>
            <w:shd w:val="clear" w:color="auto" w:fill="auto"/>
            <w:noWrap/>
          </w:tcPr>
          <w:p w14:paraId="2AD6AC1E" w14:textId="77777777" w:rsidR="00B965DF" w:rsidRPr="00EF5447" w:rsidRDefault="00B965DF" w:rsidP="00242006">
            <w:pPr>
              <w:pStyle w:val="TAC"/>
              <w:rPr>
                <w:lang w:eastAsia="ko-KR"/>
              </w:rPr>
            </w:pPr>
            <w:r w:rsidRPr="00EF5447">
              <w:rPr>
                <w:rFonts w:eastAsia="Malgun Gothic"/>
                <w:szCs w:val="18"/>
                <w:lang w:eastAsia="ko-KR"/>
              </w:rPr>
              <w:t>10</w:t>
            </w:r>
          </w:p>
        </w:tc>
        <w:tc>
          <w:tcPr>
            <w:tcW w:w="1142" w:type="dxa"/>
            <w:shd w:val="clear" w:color="auto" w:fill="auto"/>
            <w:noWrap/>
          </w:tcPr>
          <w:p w14:paraId="0895C18F" w14:textId="77777777" w:rsidR="00B965DF" w:rsidRPr="00EF5447" w:rsidRDefault="00B965DF" w:rsidP="00242006">
            <w:pPr>
              <w:pStyle w:val="TAC"/>
              <w:rPr>
                <w:lang w:eastAsia="ko-KR"/>
              </w:rPr>
            </w:pPr>
            <w:r w:rsidRPr="00EF5447">
              <w:rPr>
                <w:rFonts w:eastAsia="Malgun Gothic"/>
                <w:szCs w:val="18"/>
                <w:lang w:eastAsia="ko-KR"/>
              </w:rPr>
              <w:t>50</w:t>
            </w:r>
          </w:p>
        </w:tc>
        <w:tc>
          <w:tcPr>
            <w:tcW w:w="1299" w:type="dxa"/>
            <w:shd w:val="clear" w:color="auto" w:fill="auto"/>
            <w:noWrap/>
          </w:tcPr>
          <w:p w14:paraId="742F4970" w14:textId="77777777" w:rsidR="00B965DF" w:rsidRPr="00EF5447" w:rsidRDefault="00B965DF" w:rsidP="00242006">
            <w:pPr>
              <w:pStyle w:val="TAC"/>
              <w:rPr>
                <w:lang w:eastAsia="ko-KR"/>
              </w:rPr>
            </w:pPr>
            <w:r w:rsidRPr="00EF5447">
              <w:rPr>
                <w:rFonts w:eastAsia="Malgun Gothic"/>
                <w:szCs w:val="18"/>
                <w:lang w:eastAsia="ko-KR"/>
              </w:rPr>
              <w:t>2682</w:t>
            </w:r>
          </w:p>
        </w:tc>
        <w:tc>
          <w:tcPr>
            <w:tcW w:w="752" w:type="dxa"/>
            <w:shd w:val="clear" w:color="auto" w:fill="auto"/>
          </w:tcPr>
          <w:p w14:paraId="55213A42" w14:textId="77777777" w:rsidR="00B965DF" w:rsidRPr="00EF5447" w:rsidRDefault="00B965DF" w:rsidP="00242006">
            <w:pPr>
              <w:pStyle w:val="TAC"/>
              <w:rPr>
                <w:lang w:eastAsia="ko-KR"/>
              </w:rPr>
            </w:pPr>
            <w:r w:rsidRPr="00EF5447">
              <w:t>16.9</w:t>
            </w:r>
          </w:p>
        </w:tc>
        <w:tc>
          <w:tcPr>
            <w:tcW w:w="1248" w:type="dxa"/>
            <w:shd w:val="clear" w:color="auto" w:fill="auto"/>
          </w:tcPr>
          <w:p w14:paraId="76C4D775" w14:textId="77777777" w:rsidR="00B965DF" w:rsidRPr="00EF5447" w:rsidRDefault="00B965DF" w:rsidP="00242006">
            <w:pPr>
              <w:pStyle w:val="TAC"/>
              <w:rPr>
                <w:lang w:eastAsia="ko-KR"/>
              </w:rPr>
            </w:pPr>
            <w:r w:rsidRPr="00EF5447">
              <w:t>IMD3</w:t>
            </w:r>
          </w:p>
        </w:tc>
      </w:tr>
      <w:tr w:rsidR="00B965DF" w:rsidRPr="00EF5447" w14:paraId="179E1E78" w14:textId="77777777" w:rsidTr="00242006">
        <w:trPr>
          <w:trHeight w:val="54"/>
          <w:jc w:val="center"/>
        </w:trPr>
        <w:tc>
          <w:tcPr>
            <w:tcW w:w="2258" w:type="dxa"/>
            <w:tcBorders>
              <w:top w:val="nil"/>
              <w:bottom w:val="nil"/>
            </w:tcBorders>
            <w:shd w:val="clear" w:color="auto" w:fill="auto"/>
          </w:tcPr>
          <w:p w14:paraId="75C635D1" w14:textId="77777777" w:rsidR="00B965DF" w:rsidRPr="00EF5447" w:rsidRDefault="00B965DF" w:rsidP="00242006">
            <w:pPr>
              <w:pStyle w:val="TAC"/>
              <w:rPr>
                <w:lang w:eastAsia="ja-JP"/>
              </w:rPr>
            </w:pPr>
          </w:p>
        </w:tc>
        <w:tc>
          <w:tcPr>
            <w:tcW w:w="867" w:type="dxa"/>
            <w:shd w:val="clear" w:color="auto" w:fill="auto"/>
          </w:tcPr>
          <w:p w14:paraId="500B8770" w14:textId="77777777" w:rsidR="00B965DF" w:rsidRPr="00EF5447" w:rsidRDefault="00B965DF" w:rsidP="00242006">
            <w:pPr>
              <w:pStyle w:val="TAC"/>
            </w:pPr>
            <w:r w:rsidRPr="00EF5447">
              <w:rPr>
                <w:rFonts w:eastAsia="Malgun Gothic"/>
                <w:szCs w:val="18"/>
                <w:lang w:eastAsia="ko-KR"/>
              </w:rPr>
              <w:t>28</w:t>
            </w:r>
          </w:p>
        </w:tc>
        <w:tc>
          <w:tcPr>
            <w:tcW w:w="1066" w:type="dxa"/>
            <w:shd w:val="clear" w:color="auto" w:fill="auto"/>
            <w:noWrap/>
          </w:tcPr>
          <w:p w14:paraId="6557BEE8" w14:textId="77777777" w:rsidR="00B965DF" w:rsidRPr="00EF5447" w:rsidRDefault="00B965DF" w:rsidP="00242006">
            <w:pPr>
              <w:pStyle w:val="TAC"/>
              <w:rPr>
                <w:lang w:eastAsia="ko-KR"/>
              </w:rPr>
            </w:pPr>
            <w:r w:rsidRPr="00EF5447">
              <w:rPr>
                <w:rFonts w:eastAsia="Malgun Gothic"/>
                <w:szCs w:val="18"/>
                <w:lang w:eastAsia="ko-KR"/>
              </w:rPr>
              <w:t>743</w:t>
            </w:r>
          </w:p>
        </w:tc>
        <w:tc>
          <w:tcPr>
            <w:tcW w:w="747" w:type="dxa"/>
            <w:shd w:val="clear" w:color="auto" w:fill="auto"/>
            <w:noWrap/>
          </w:tcPr>
          <w:p w14:paraId="7243C7B5" w14:textId="77777777" w:rsidR="00B965DF" w:rsidRPr="00EF5447" w:rsidRDefault="00B965DF" w:rsidP="00242006">
            <w:pPr>
              <w:pStyle w:val="TAC"/>
              <w:rPr>
                <w:lang w:eastAsia="ko-KR"/>
              </w:rPr>
            </w:pPr>
            <w:r w:rsidRPr="00EF5447">
              <w:rPr>
                <w:rFonts w:eastAsia="Malgun Gothic"/>
                <w:szCs w:val="18"/>
                <w:lang w:eastAsia="ko-KR"/>
              </w:rPr>
              <w:t>5</w:t>
            </w:r>
          </w:p>
        </w:tc>
        <w:tc>
          <w:tcPr>
            <w:tcW w:w="1142" w:type="dxa"/>
            <w:shd w:val="clear" w:color="auto" w:fill="auto"/>
            <w:noWrap/>
          </w:tcPr>
          <w:p w14:paraId="2D516D81" w14:textId="77777777" w:rsidR="00B965DF" w:rsidRPr="00EF5447" w:rsidRDefault="00B965DF" w:rsidP="00242006">
            <w:pPr>
              <w:pStyle w:val="TAC"/>
              <w:rPr>
                <w:lang w:eastAsia="ko-KR"/>
              </w:rPr>
            </w:pPr>
            <w:r w:rsidRPr="00EF5447">
              <w:rPr>
                <w:rFonts w:eastAsia="Malgun Gothic"/>
                <w:szCs w:val="18"/>
                <w:lang w:eastAsia="ko-KR"/>
              </w:rPr>
              <w:t>25</w:t>
            </w:r>
          </w:p>
        </w:tc>
        <w:tc>
          <w:tcPr>
            <w:tcW w:w="1299" w:type="dxa"/>
            <w:shd w:val="clear" w:color="auto" w:fill="auto"/>
            <w:noWrap/>
          </w:tcPr>
          <w:p w14:paraId="27E2C65B" w14:textId="77777777" w:rsidR="00B965DF" w:rsidRPr="00EF5447" w:rsidRDefault="00B965DF" w:rsidP="00242006">
            <w:pPr>
              <w:pStyle w:val="TAC"/>
              <w:rPr>
                <w:lang w:eastAsia="ko-KR"/>
              </w:rPr>
            </w:pPr>
            <w:r w:rsidRPr="00EF5447">
              <w:rPr>
                <w:rFonts w:eastAsia="Malgun Gothic"/>
                <w:szCs w:val="18"/>
                <w:lang w:eastAsia="ko-KR"/>
              </w:rPr>
              <w:t>798</w:t>
            </w:r>
          </w:p>
        </w:tc>
        <w:tc>
          <w:tcPr>
            <w:tcW w:w="752" w:type="dxa"/>
            <w:shd w:val="clear" w:color="auto" w:fill="auto"/>
          </w:tcPr>
          <w:p w14:paraId="41E05864" w14:textId="77777777" w:rsidR="00B965DF" w:rsidRPr="00EF5447" w:rsidRDefault="00B965DF" w:rsidP="00242006">
            <w:pPr>
              <w:pStyle w:val="TAC"/>
              <w:rPr>
                <w:lang w:eastAsia="ko-KR"/>
              </w:rPr>
            </w:pPr>
            <w:r w:rsidRPr="00EF5447">
              <w:t>N/A</w:t>
            </w:r>
          </w:p>
        </w:tc>
        <w:tc>
          <w:tcPr>
            <w:tcW w:w="1248" w:type="dxa"/>
            <w:shd w:val="clear" w:color="auto" w:fill="auto"/>
          </w:tcPr>
          <w:p w14:paraId="56ABCB2B" w14:textId="77777777" w:rsidR="00B965DF" w:rsidRPr="00EF5447" w:rsidRDefault="00B965DF" w:rsidP="00242006">
            <w:pPr>
              <w:pStyle w:val="TAC"/>
              <w:rPr>
                <w:lang w:eastAsia="ko-KR"/>
              </w:rPr>
            </w:pPr>
            <w:r w:rsidRPr="00EF5447">
              <w:rPr>
                <w:lang w:eastAsia="ja-JP"/>
              </w:rPr>
              <w:t>N/A</w:t>
            </w:r>
          </w:p>
        </w:tc>
      </w:tr>
      <w:tr w:rsidR="00B965DF" w:rsidRPr="00EF5447" w14:paraId="42C0BFBC" w14:textId="77777777" w:rsidTr="00242006">
        <w:trPr>
          <w:trHeight w:val="54"/>
          <w:jc w:val="center"/>
        </w:trPr>
        <w:tc>
          <w:tcPr>
            <w:tcW w:w="2258" w:type="dxa"/>
            <w:tcBorders>
              <w:top w:val="nil"/>
              <w:bottom w:val="nil"/>
            </w:tcBorders>
            <w:shd w:val="clear" w:color="auto" w:fill="auto"/>
          </w:tcPr>
          <w:p w14:paraId="2803A003" w14:textId="77777777" w:rsidR="00B965DF" w:rsidRPr="00EF5447" w:rsidRDefault="00B965DF" w:rsidP="00242006">
            <w:pPr>
              <w:pStyle w:val="TAC"/>
              <w:rPr>
                <w:lang w:eastAsia="ja-JP"/>
              </w:rPr>
            </w:pPr>
          </w:p>
        </w:tc>
        <w:tc>
          <w:tcPr>
            <w:tcW w:w="867" w:type="dxa"/>
            <w:shd w:val="clear" w:color="auto" w:fill="auto"/>
          </w:tcPr>
          <w:p w14:paraId="2E1E5255" w14:textId="77777777" w:rsidR="00B965DF" w:rsidRPr="00EF5447" w:rsidRDefault="00B965DF" w:rsidP="00242006">
            <w:pPr>
              <w:pStyle w:val="TAC"/>
            </w:pPr>
            <w:r w:rsidRPr="00EF5447">
              <w:rPr>
                <w:rFonts w:eastAsia="MS Mincho"/>
              </w:rPr>
              <w:t>n66</w:t>
            </w:r>
          </w:p>
        </w:tc>
        <w:tc>
          <w:tcPr>
            <w:tcW w:w="1066" w:type="dxa"/>
            <w:shd w:val="clear" w:color="auto" w:fill="auto"/>
            <w:noWrap/>
          </w:tcPr>
          <w:p w14:paraId="5C49460B" w14:textId="77777777" w:rsidR="00B965DF" w:rsidRPr="00EF5447" w:rsidRDefault="00B965DF" w:rsidP="00242006">
            <w:pPr>
              <w:pStyle w:val="TAC"/>
              <w:rPr>
                <w:lang w:eastAsia="ko-KR"/>
              </w:rPr>
            </w:pPr>
            <w:r w:rsidRPr="00EF5447">
              <w:t>1712.5</w:t>
            </w:r>
          </w:p>
        </w:tc>
        <w:tc>
          <w:tcPr>
            <w:tcW w:w="747" w:type="dxa"/>
            <w:shd w:val="clear" w:color="auto" w:fill="auto"/>
            <w:noWrap/>
          </w:tcPr>
          <w:p w14:paraId="0210F28F" w14:textId="77777777" w:rsidR="00B965DF" w:rsidRPr="00EF5447" w:rsidRDefault="00B965DF" w:rsidP="00242006">
            <w:pPr>
              <w:pStyle w:val="TAC"/>
              <w:rPr>
                <w:lang w:eastAsia="ko-KR"/>
              </w:rPr>
            </w:pPr>
            <w:r w:rsidRPr="00EF5447">
              <w:t>5</w:t>
            </w:r>
          </w:p>
        </w:tc>
        <w:tc>
          <w:tcPr>
            <w:tcW w:w="1142" w:type="dxa"/>
            <w:shd w:val="clear" w:color="auto" w:fill="auto"/>
            <w:noWrap/>
          </w:tcPr>
          <w:p w14:paraId="5F361444" w14:textId="77777777" w:rsidR="00B965DF" w:rsidRPr="00EF5447" w:rsidRDefault="00B965DF" w:rsidP="00242006">
            <w:pPr>
              <w:pStyle w:val="TAC"/>
              <w:rPr>
                <w:lang w:eastAsia="ko-KR"/>
              </w:rPr>
            </w:pPr>
            <w:r w:rsidRPr="00EF5447">
              <w:t>25</w:t>
            </w:r>
          </w:p>
        </w:tc>
        <w:tc>
          <w:tcPr>
            <w:tcW w:w="1299" w:type="dxa"/>
            <w:shd w:val="clear" w:color="auto" w:fill="auto"/>
            <w:noWrap/>
          </w:tcPr>
          <w:p w14:paraId="38B45703" w14:textId="77777777" w:rsidR="00B965DF" w:rsidRPr="00EF5447" w:rsidRDefault="00B965DF" w:rsidP="00242006">
            <w:pPr>
              <w:pStyle w:val="TAC"/>
              <w:rPr>
                <w:lang w:eastAsia="ko-KR"/>
              </w:rPr>
            </w:pPr>
            <w:r w:rsidRPr="00EF5447">
              <w:rPr>
                <w:rFonts w:cs="Arial"/>
              </w:rPr>
              <w:t>2112.5</w:t>
            </w:r>
          </w:p>
        </w:tc>
        <w:tc>
          <w:tcPr>
            <w:tcW w:w="752" w:type="dxa"/>
            <w:shd w:val="clear" w:color="auto" w:fill="auto"/>
          </w:tcPr>
          <w:p w14:paraId="797AE48E" w14:textId="77777777" w:rsidR="00B965DF" w:rsidRPr="00EF5447" w:rsidRDefault="00B965DF" w:rsidP="00242006">
            <w:pPr>
              <w:pStyle w:val="TAC"/>
              <w:rPr>
                <w:lang w:eastAsia="ko-KR"/>
              </w:rPr>
            </w:pPr>
            <w:r w:rsidRPr="00EF5447">
              <w:rPr>
                <w:rFonts w:eastAsia="MS Mincho"/>
              </w:rPr>
              <w:t>N/A</w:t>
            </w:r>
          </w:p>
        </w:tc>
        <w:tc>
          <w:tcPr>
            <w:tcW w:w="1248" w:type="dxa"/>
            <w:shd w:val="clear" w:color="auto" w:fill="auto"/>
          </w:tcPr>
          <w:p w14:paraId="7A9F0CF3" w14:textId="77777777" w:rsidR="00B965DF" w:rsidRPr="00EF5447" w:rsidRDefault="00B965DF" w:rsidP="00242006">
            <w:pPr>
              <w:pStyle w:val="TAC"/>
              <w:rPr>
                <w:lang w:eastAsia="ko-KR"/>
              </w:rPr>
            </w:pPr>
            <w:r w:rsidRPr="00EF5447">
              <w:rPr>
                <w:rFonts w:eastAsia="MS Mincho"/>
              </w:rPr>
              <w:t>N/A</w:t>
            </w:r>
          </w:p>
        </w:tc>
      </w:tr>
      <w:tr w:rsidR="00B965DF" w:rsidRPr="00EF5447" w14:paraId="714DE3B5" w14:textId="77777777" w:rsidTr="00242006">
        <w:trPr>
          <w:trHeight w:val="54"/>
          <w:jc w:val="center"/>
        </w:trPr>
        <w:tc>
          <w:tcPr>
            <w:tcW w:w="2258" w:type="dxa"/>
            <w:tcBorders>
              <w:top w:val="nil"/>
              <w:bottom w:val="nil"/>
            </w:tcBorders>
            <w:shd w:val="clear" w:color="auto" w:fill="auto"/>
          </w:tcPr>
          <w:p w14:paraId="77887A11" w14:textId="77777777" w:rsidR="00B965DF" w:rsidRPr="00EF5447" w:rsidRDefault="00B965DF" w:rsidP="00242006">
            <w:pPr>
              <w:pStyle w:val="TAC"/>
              <w:rPr>
                <w:lang w:eastAsia="ja-JP"/>
              </w:rPr>
            </w:pPr>
          </w:p>
        </w:tc>
        <w:tc>
          <w:tcPr>
            <w:tcW w:w="867" w:type="dxa"/>
            <w:shd w:val="clear" w:color="auto" w:fill="auto"/>
          </w:tcPr>
          <w:p w14:paraId="49BFD829" w14:textId="77777777" w:rsidR="00B965DF" w:rsidRPr="00EF5447" w:rsidRDefault="00B965DF" w:rsidP="00242006">
            <w:pPr>
              <w:pStyle w:val="TAC"/>
            </w:pPr>
            <w:r w:rsidRPr="00EF5447">
              <w:rPr>
                <w:rFonts w:cs="Arial"/>
              </w:rPr>
              <w:t>7</w:t>
            </w:r>
          </w:p>
        </w:tc>
        <w:tc>
          <w:tcPr>
            <w:tcW w:w="1066" w:type="dxa"/>
            <w:shd w:val="clear" w:color="auto" w:fill="auto"/>
            <w:noWrap/>
          </w:tcPr>
          <w:p w14:paraId="5FD46BA4" w14:textId="77777777" w:rsidR="00B965DF" w:rsidRPr="00EF5447" w:rsidRDefault="00B965DF" w:rsidP="00242006">
            <w:pPr>
              <w:pStyle w:val="TAC"/>
              <w:rPr>
                <w:lang w:eastAsia="ko-KR"/>
              </w:rPr>
            </w:pPr>
            <w:r w:rsidRPr="00EF5447">
              <w:rPr>
                <w:rFonts w:cs="Arial"/>
              </w:rPr>
              <w:t>2543</w:t>
            </w:r>
          </w:p>
        </w:tc>
        <w:tc>
          <w:tcPr>
            <w:tcW w:w="747" w:type="dxa"/>
            <w:shd w:val="clear" w:color="auto" w:fill="auto"/>
            <w:noWrap/>
          </w:tcPr>
          <w:p w14:paraId="73326F1B"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70DD5AAA"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76EC0F56" w14:textId="77777777" w:rsidR="00B965DF" w:rsidRPr="00EF5447" w:rsidRDefault="00B965DF" w:rsidP="00242006">
            <w:pPr>
              <w:pStyle w:val="TAC"/>
              <w:rPr>
                <w:lang w:eastAsia="ko-KR"/>
              </w:rPr>
            </w:pPr>
            <w:r w:rsidRPr="00EF5447">
              <w:rPr>
                <w:rFonts w:cs="Arial"/>
              </w:rPr>
              <w:t>2663</w:t>
            </w:r>
          </w:p>
        </w:tc>
        <w:tc>
          <w:tcPr>
            <w:tcW w:w="752" w:type="dxa"/>
            <w:shd w:val="clear" w:color="auto" w:fill="auto"/>
          </w:tcPr>
          <w:p w14:paraId="59153F84" w14:textId="77777777" w:rsidR="00B965DF" w:rsidRPr="00EF5447" w:rsidRDefault="00B965DF" w:rsidP="00242006">
            <w:pPr>
              <w:pStyle w:val="TAC"/>
              <w:rPr>
                <w:lang w:eastAsia="ko-KR"/>
              </w:rPr>
            </w:pPr>
            <w:r w:rsidRPr="00EF5447">
              <w:rPr>
                <w:rFonts w:eastAsia="Malgun Gothic"/>
                <w:lang w:eastAsia="ko-KR"/>
              </w:rPr>
              <w:t>N/A</w:t>
            </w:r>
          </w:p>
        </w:tc>
        <w:tc>
          <w:tcPr>
            <w:tcW w:w="1248" w:type="dxa"/>
            <w:shd w:val="clear" w:color="auto" w:fill="auto"/>
          </w:tcPr>
          <w:p w14:paraId="1F328CBD" w14:textId="77777777" w:rsidR="00B965DF" w:rsidRPr="00EF5447" w:rsidRDefault="00B965DF" w:rsidP="00242006">
            <w:pPr>
              <w:pStyle w:val="TAC"/>
              <w:rPr>
                <w:lang w:eastAsia="ko-KR"/>
              </w:rPr>
            </w:pPr>
            <w:r w:rsidRPr="00EF5447">
              <w:rPr>
                <w:rFonts w:eastAsia="Malgun Gothic"/>
                <w:lang w:eastAsia="ko-KR"/>
              </w:rPr>
              <w:t>N/A</w:t>
            </w:r>
          </w:p>
        </w:tc>
      </w:tr>
      <w:tr w:rsidR="00B965DF" w:rsidRPr="00EF5447" w14:paraId="06896491" w14:textId="77777777" w:rsidTr="00242006">
        <w:trPr>
          <w:trHeight w:val="54"/>
          <w:jc w:val="center"/>
        </w:trPr>
        <w:tc>
          <w:tcPr>
            <w:tcW w:w="2258" w:type="dxa"/>
            <w:tcBorders>
              <w:top w:val="nil"/>
              <w:bottom w:val="nil"/>
            </w:tcBorders>
            <w:shd w:val="clear" w:color="auto" w:fill="auto"/>
          </w:tcPr>
          <w:p w14:paraId="542587AC" w14:textId="77777777" w:rsidR="00B965DF" w:rsidRPr="00EF5447" w:rsidRDefault="00B965DF" w:rsidP="00242006">
            <w:pPr>
              <w:pStyle w:val="TAC"/>
              <w:rPr>
                <w:lang w:eastAsia="ja-JP"/>
              </w:rPr>
            </w:pPr>
          </w:p>
        </w:tc>
        <w:tc>
          <w:tcPr>
            <w:tcW w:w="867" w:type="dxa"/>
            <w:shd w:val="clear" w:color="auto" w:fill="auto"/>
          </w:tcPr>
          <w:p w14:paraId="3ED2A122" w14:textId="77777777" w:rsidR="00B965DF" w:rsidRPr="00EF5447" w:rsidRDefault="00B965DF" w:rsidP="00242006">
            <w:pPr>
              <w:pStyle w:val="TAC"/>
            </w:pPr>
            <w:r w:rsidRPr="00EF5447">
              <w:rPr>
                <w:rFonts w:cs="Arial"/>
              </w:rPr>
              <w:t>28</w:t>
            </w:r>
          </w:p>
        </w:tc>
        <w:tc>
          <w:tcPr>
            <w:tcW w:w="1066" w:type="dxa"/>
            <w:shd w:val="clear" w:color="auto" w:fill="auto"/>
            <w:noWrap/>
          </w:tcPr>
          <w:p w14:paraId="317C726A" w14:textId="77777777" w:rsidR="00B965DF" w:rsidRPr="00EF5447" w:rsidRDefault="00B965DF" w:rsidP="00242006">
            <w:pPr>
              <w:pStyle w:val="TAC"/>
              <w:rPr>
                <w:lang w:eastAsia="ko-KR"/>
              </w:rPr>
            </w:pPr>
            <w:r w:rsidRPr="00EF5447">
              <w:rPr>
                <w:rFonts w:cs="Arial"/>
              </w:rPr>
              <w:t>741</w:t>
            </w:r>
          </w:p>
        </w:tc>
        <w:tc>
          <w:tcPr>
            <w:tcW w:w="747" w:type="dxa"/>
            <w:shd w:val="clear" w:color="auto" w:fill="auto"/>
            <w:noWrap/>
          </w:tcPr>
          <w:p w14:paraId="0E3E16EA"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7F01D0A4"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03AE2848" w14:textId="77777777" w:rsidR="00B965DF" w:rsidRPr="00EF5447" w:rsidRDefault="00B965DF" w:rsidP="00242006">
            <w:pPr>
              <w:pStyle w:val="TAC"/>
              <w:rPr>
                <w:lang w:eastAsia="ko-KR"/>
              </w:rPr>
            </w:pPr>
            <w:r w:rsidRPr="00EF5447">
              <w:rPr>
                <w:rFonts w:cs="Arial"/>
              </w:rPr>
              <w:t>796</w:t>
            </w:r>
          </w:p>
        </w:tc>
        <w:tc>
          <w:tcPr>
            <w:tcW w:w="752" w:type="dxa"/>
            <w:shd w:val="clear" w:color="auto" w:fill="auto"/>
          </w:tcPr>
          <w:p w14:paraId="4B4BF9A5" w14:textId="77777777" w:rsidR="00B965DF" w:rsidRPr="00EF5447" w:rsidRDefault="00B965DF" w:rsidP="00242006">
            <w:pPr>
              <w:pStyle w:val="TAC"/>
              <w:rPr>
                <w:lang w:eastAsia="ko-KR"/>
              </w:rPr>
            </w:pPr>
            <w:r w:rsidRPr="00EF5447">
              <w:rPr>
                <w:rFonts w:eastAsia="Malgun Gothic"/>
                <w:lang w:eastAsia="ko-KR"/>
              </w:rPr>
              <w:t>20.0</w:t>
            </w:r>
          </w:p>
        </w:tc>
        <w:tc>
          <w:tcPr>
            <w:tcW w:w="1248" w:type="dxa"/>
            <w:shd w:val="clear" w:color="auto" w:fill="auto"/>
          </w:tcPr>
          <w:p w14:paraId="3CB4FE37" w14:textId="77777777" w:rsidR="00B965DF" w:rsidRPr="00EF5447" w:rsidRDefault="00B965DF" w:rsidP="00242006">
            <w:pPr>
              <w:pStyle w:val="TAC"/>
              <w:rPr>
                <w:lang w:eastAsia="ko-KR"/>
              </w:rPr>
            </w:pPr>
            <w:r w:rsidRPr="00EF5447">
              <w:rPr>
                <w:rFonts w:eastAsia="Malgun Gothic"/>
                <w:lang w:eastAsia="ko-KR"/>
              </w:rPr>
              <w:t>IMD2</w:t>
            </w:r>
          </w:p>
        </w:tc>
      </w:tr>
      <w:tr w:rsidR="00B965DF" w:rsidRPr="00EF5447" w14:paraId="31B1B701" w14:textId="77777777" w:rsidTr="00242006">
        <w:trPr>
          <w:trHeight w:val="54"/>
          <w:jc w:val="center"/>
        </w:trPr>
        <w:tc>
          <w:tcPr>
            <w:tcW w:w="2258" w:type="dxa"/>
            <w:tcBorders>
              <w:top w:val="nil"/>
              <w:bottom w:val="single" w:sz="4" w:space="0" w:color="auto"/>
            </w:tcBorders>
            <w:shd w:val="clear" w:color="auto" w:fill="auto"/>
          </w:tcPr>
          <w:p w14:paraId="5FE3C752" w14:textId="77777777" w:rsidR="00B965DF" w:rsidRPr="00EF5447" w:rsidRDefault="00B965DF" w:rsidP="00242006">
            <w:pPr>
              <w:pStyle w:val="TAC"/>
              <w:rPr>
                <w:lang w:eastAsia="ja-JP"/>
              </w:rPr>
            </w:pPr>
          </w:p>
        </w:tc>
        <w:tc>
          <w:tcPr>
            <w:tcW w:w="867" w:type="dxa"/>
            <w:shd w:val="clear" w:color="auto" w:fill="auto"/>
          </w:tcPr>
          <w:p w14:paraId="40627AEB" w14:textId="77777777" w:rsidR="00B965DF" w:rsidRPr="00EF5447" w:rsidRDefault="00B965DF" w:rsidP="00242006">
            <w:pPr>
              <w:pStyle w:val="TAC"/>
            </w:pPr>
            <w:r w:rsidRPr="00EF5447">
              <w:rPr>
                <w:rFonts w:cs="Arial"/>
              </w:rPr>
              <w:t>n66</w:t>
            </w:r>
          </w:p>
        </w:tc>
        <w:tc>
          <w:tcPr>
            <w:tcW w:w="1066" w:type="dxa"/>
            <w:shd w:val="clear" w:color="auto" w:fill="auto"/>
            <w:noWrap/>
          </w:tcPr>
          <w:p w14:paraId="1D1252F4" w14:textId="77777777" w:rsidR="00B965DF" w:rsidRPr="00EF5447" w:rsidRDefault="00B965DF" w:rsidP="00242006">
            <w:pPr>
              <w:pStyle w:val="TAC"/>
              <w:rPr>
                <w:lang w:eastAsia="ko-KR"/>
              </w:rPr>
            </w:pPr>
            <w:r w:rsidRPr="00EF5447">
              <w:rPr>
                <w:rFonts w:cs="Arial"/>
              </w:rPr>
              <w:t>1747</w:t>
            </w:r>
          </w:p>
        </w:tc>
        <w:tc>
          <w:tcPr>
            <w:tcW w:w="747" w:type="dxa"/>
            <w:shd w:val="clear" w:color="auto" w:fill="auto"/>
            <w:noWrap/>
          </w:tcPr>
          <w:p w14:paraId="63051C5A"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561D8DFF"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46DD5FA8" w14:textId="77777777" w:rsidR="00B965DF" w:rsidRPr="00EF5447" w:rsidRDefault="00B965DF" w:rsidP="00242006">
            <w:pPr>
              <w:pStyle w:val="TAC"/>
              <w:rPr>
                <w:lang w:eastAsia="ko-KR"/>
              </w:rPr>
            </w:pPr>
            <w:r w:rsidRPr="00EF5447">
              <w:rPr>
                <w:rFonts w:cs="Arial"/>
              </w:rPr>
              <w:t>2147</w:t>
            </w:r>
          </w:p>
        </w:tc>
        <w:tc>
          <w:tcPr>
            <w:tcW w:w="752" w:type="dxa"/>
            <w:shd w:val="clear" w:color="auto" w:fill="auto"/>
          </w:tcPr>
          <w:p w14:paraId="35AB78B6" w14:textId="77777777" w:rsidR="00B965DF" w:rsidRPr="00EF5447" w:rsidRDefault="00B965DF" w:rsidP="00242006">
            <w:pPr>
              <w:pStyle w:val="TAC"/>
              <w:rPr>
                <w:lang w:eastAsia="ko-KR"/>
              </w:rPr>
            </w:pPr>
            <w:r w:rsidRPr="00EF5447">
              <w:rPr>
                <w:rFonts w:eastAsia="Malgun Gothic"/>
                <w:lang w:eastAsia="ko-KR"/>
              </w:rPr>
              <w:t>N/A</w:t>
            </w:r>
          </w:p>
        </w:tc>
        <w:tc>
          <w:tcPr>
            <w:tcW w:w="1248" w:type="dxa"/>
            <w:shd w:val="clear" w:color="auto" w:fill="auto"/>
          </w:tcPr>
          <w:p w14:paraId="0E42BF4D" w14:textId="77777777" w:rsidR="00B965DF" w:rsidRPr="00EF5447" w:rsidRDefault="00B965DF" w:rsidP="00242006">
            <w:pPr>
              <w:pStyle w:val="TAC"/>
              <w:rPr>
                <w:lang w:eastAsia="ko-KR"/>
              </w:rPr>
            </w:pPr>
            <w:r w:rsidRPr="00EF5447">
              <w:rPr>
                <w:rFonts w:eastAsia="Malgun Gothic"/>
                <w:lang w:eastAsia="ko-KR"/>
              </w:rPr>
              <w:t>N/A</w:t>
            </w:r>
          </w:p>
        </w:tc>
      </w:tr>
      <w:tr w:rsidR="00B965DF" w:rsidRPr="00EF5447" w14:paraId="68BE5FED" w14:textId="77777777" w:rsidTr="00242006">
        <w:trPr>
          <w:trHeight w:val="54"/>
          <w:jc w:val="center"/>
        </w:trPr>
        <w:tc>
          <w:tcPr>
            <w:tcW w:w="2258" w:type="dxa"/>
            <w:tcBorders>
              <w:bottom w:val="nil"/>
            </w:tcBorders>
            <w:shd w:val="clear" w:color="auto" w:fill="auto"/>
          </w:tcPr>
          <w:p w14:paraId="09C66687" w14:textId="77777777" w:rsidR="00B965DF" w:rsidRPr="00EF5447" w:rsidRDefault="00B965DF" w:rsidP="00242006">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B57EF42" w14:textId="77777777" w:rsidR="00B965DF" w:rsidRPr="00EF5447" w:rsidRDefault="00B965DF" w:rsidP="00242006">
            <w:pPr>
              <w:pStyle w:val="TAC"/>
              <w:rPr>
                <w:rFonts w:eastAsia="Malgun Gothic"/>
                <w:lang w:eastAsia="ko-KR"/>
              </w:rPr>
            </w:pPr>
            <w:r w:rsidRPr="00EF5447">
              <w:rPr>
                <w:lang w:eastAsia="ja-JP"/>
              </w:rPr>
              <w:t>7</w:t>
            </w:r>
          </w:p>
        </w:tc>
        <w:tc>
          <w:tcPr>
            <w:tcW w:w="1066" w:type="dxa"/>
            <w:shd w:val="clear" w:color="auto" w:fill="auto"/>
            <w:noWrap/>
          </w:tcPr>
          <w:p w14:paraId="178282E2" w14:textId="77777777" w:rsidR="00B965DF" w:rsidRPr="00EF5447" w:rsidRDefault="00B965DF" w:rsidP="00242006">
            <w:pPr>
              <w:pStyle w:val="TAC"/>
              <w:rPr>
                <w:rFonts w:eastAsia="Malgun Gothic"/>
                <w:kern w:val="2"/>
                <w:szCs w:val="24"/>
                <w:lang w:eastAsia="ko-KR"/>
              </w:rPr>
            </w:pPr>
            <w:r w:rsidRPr="00EF5447">
              <w:rPr>
                <w:lang w:eastAsia="ja-JP"/>
              </w:rPr>
              <w:t>2567.5</w:t>
            </w:r>
          </w:p>
        </w:tc>
        <w:tc>
          <w:tcPr>
            <w:tcW w:w="747" w:type="dxa"/>
            <w:shd w:val="clear" w:color="auto" w:fill="auto"/>
            <w:noWrap/>
          </w:tcPr>
          <w:p w14:paraId="04E3CBA8"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32089E4F"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0FAE11F9" w14:textId="77777777" w:rsidR="00B965DF" w:rsidRPr="00EF5447" w:rsidRDefault="00B965DF" w:rsidP="00242006">
            <w:pPr>
              <w:pStyle w:val="TAC"/>
              <w:rPr>
                <w:rFonts w:eastAsia="Malgun Gothic"/>
                <w:kern w:val="2"/>
                <w:szCs w:val="24"/>
                <w:lang w:eastAsia="ko-KR"/>
              </w:rPr>
            </w:pPr>
            <w:r w:rsidRPr="00EF5447">
              <w:rPr>
                <w:lang w:eastAsia="ja-JP"/>
              </w:rPr>
              <w:t>2687.5</w:t>
            </w:r>
          </w:p>
        </w:tc>
        <w:tc>
          <w:tcPr>
            <w:tcW w:w="752" w:type="dxa"/>
            <w:shd w:val="clear" w:color="auto" w:fill="auto"/>
          </w:tcPr>
          <w:p w14:paraId="23F425B2"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856E5E5"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47E13874" w14:textId="77777777" w:rsidTr="00242006">
        <w:trPr>
          <w:trHeight w:val="54"/>
          <w:jc w:val="center"/>
        </w:trPr>
        <w:tc>
          <w:tcPr>
            <w:tcW w:w="2258" w:type="dxa"/>
            <w:tcBorders>
              <w:top w:val="nil"/>
              <w:bottom w:val="nil"/>
            </w:tcBorders>
            <w:shd w:val="clear" w:color="auto" w:fill="auto"/>
          </w:tcPr>
          <w:p w14:paraId="6A72E9DA" w14:textId="77777777" w:rsidR="00B965DF" w:rsidRPr="00EF5447" w:rsidRDefault="00B965DF" w:rsidP="00242006">
            <w:pPr>
              <w:pStyle w:val="TAC"/>
              <w:rPr>
                <w:lang w:eastAsia="ja-JP"/>
              </w:rPr>
            </w:pPr>
          </w:p>
        </w:tc>
        <w:tc>
          <w:tcPr>
            <w:tcW w:w="867" w:type="dxa"/>
            <w:shd w:val="clear" w:color="auto" w:fill="auto"/>
          </w:tcPr>
          <w:p w14:paraId="55823978" w14:textId="77777777" w:rsidR="00B965DF" w:rsidRPr="00EF5447" w:rsidRDefault="00B965DF" w:rsidP="00242006">
            <w:pPr>
              <w:pStyle w:val="TAC"/>
              <w:rPr>
                <w:rFonts w:eastAsia="Malgun Gothic"/>
                <w:lang w:eastAsia="ko-KR"/>
              </w:rPr>
            </w:pPr>
            <w:r w:rsidRPr="00EF5447">
              <w:rPr>
                <w:lang w:eastAsia="ja-JP"/>
              </w:rPr>
              <w:t>28</w:t>
            </w:r>
          </w:p>
        </w:tc>
        <w:tc>
          <w:tcPr>
            <w:tcW w:w="1066" w:type="dxa"/>
            <w:shd w:val="clear" w:color="auto" w:fill="auto"/>
            <w:noWrap/>
          </w:tcPr>
          <w:p w14:paraId="7FE3924C" w14:textId="77777777" w:rsidR="00B965DF" w:rsidRPr="00EF5447" w:rsidRDefault="00B965DF" w:rsidP="00242006">
            <w:pPr>
              <w:pStyle w:val="TAC"/>
              <w:rPr>
                <w:rFonts w:eastAsia="Malgun Gothic"/>
                <w:kern w:val="2"/>
                <w:szCs w:val="24"/>
                <w:lang w:eastAsia="ko-KR"/>
              </w:rPr>
            </w:pPr>
            <w:r w:rsidRPr="00EF5447">
              <w:rPr>
                <w:lang w:eastAsia="ja-JP"/>
              </w:rPr>
              <w:t>727.5</w:t>
            </w:r>
          </w:p>
        </w:tc>
        <w:tc>
          <w:tcPr>
            <w:tcW w:w="747" w:type="dxa"/>
            <w:shd w:val="clear" w:color="auto" w:fill="auto"/>
            <w:noWrap/>
          </w:tcPr>
          <w:p w14:paraId="5870686A"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6B629F9E"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1926CEE" w14:textId="77777777" w:rsidR="00B965DF" w:rsidRPr="00EF5447" w:rsidRDefault="00B965DF" w:rsidP="00242006">
            <w:pPr>
              <w:pStyle w:val="TAC"/>
              <w:rPr>
                <w:rFonts w:eastAsia="Malgun Gothic"/>
                <w:kern w:val="2"/>
                <w:szCs w:val="24"/>
                <w:lang w:eastAsia="ko-KR"/>
              </w:rPr>
            </w:pPr>
            <w:r w:rsidRPr="00EF5447">
              <w:rPr>
                <w:lang w:eastAsia="ja-JP"/>
              </w:rPr>
              <w:t>782.5</w:t>
            </w:r>
          </w:p>
        </w:tc>
        <w:tc>
          <w:tcPr>
            <w:tcW w:w="752" w:type="dxa"/>
            <w:shd w:val="clear" w:color="auto" w:fill="auto"/>
          </w:tcPr>
          <w:p w14:paraId="2969BC1B" w14:textId="77777777" w:rsidR="00B965DF" w:rsidRPr="00EF5447" w:rsidRDefault="00B965DF" w:rsidP="00242006">
            <w:pPr>
              <w:pStyle w:val="TAC"/>
              <w:rPr>
                <w:rFonts w:eastAsia="Malgun Gothic"/>
                <w:kern w:val="2"/>
                <w:szCs w:val="24"/>
                <w:lang w:eastAsia="ko-KR"/>
              </w:rPr>
            </w:pPr>
            <w:r w:rsidRPr="00EF5447">
              <w:rPr>
                <w:lang w:eastAsia="ja-JP"/>
              </w:rPr>
              <w:t>28.8</w:t>
            </w:r>
          </w:p>
        </w:tc>
        <w:tc>
          <w:tcPr>
            <w:tcW w:w="1248" w:type="dxa"/>
            <w:shd w:val="clear" w:color="auto" w:fill="auto"/>
          </w:tcPr>
          <w:p w14:paraId="586222E3" w14:textId="77777777" w:rsidR="00B965DF" w:rsidRPr="00EF5447" w:rsidRDefault="00B965DF" w:rsidP="00242006">
            <w:pPr>
              <w:pStyle w:val="TAC"/>
              <w:rPr>
                <w:rFonts w:eastAsia="Malgun Gothic"/>
                <w:kern w:val="2"/>
                <w:szCs w:val="24"/>
                <w:lang w:eastAsia="ko-KR"/>
              </w:rPr>
            </w:pPr>
            <w:r w:rsidRPr="00EF5447">
              <w:rPr>
                <w:lang w:eastAsia="ja-JP"/>
              </w:rPr>
              <w:t>IMD2</w:t>
            </w:r>
          </w:p>
        </w:tc>
      </w:tr>
      <w:tr w:rsidR="00B965DF" w:rsidRPr="00EF5447" w14:paraId="51C24BD2" w14:textId="77777777" w:rsidTr="00242006">
        <w:trPr>
          <w:trHeight w:val="54"/>
          <w:jc w:val="center"/>
        </w:trPr>
        <w:tc>
          <w:tcPr>
            <w:tcW w:w="2258" w:type="dxa"/>
            <w:tcBorders>
              <w:top w:val="nil"/>
              <w:bottom w:val="nil"/>
            </w:tcBorders>
            <w:shd w:val="clear" w:color="auto" w:fill="auto"/>
          </w:tcPr>
          <w:p w14:paraId="263F99C0" w14:textId="77777777" w:rsidR="00B965DF" w:rsidRPr="00EF5447" w:rsidRDefault="00B965DF" w:rsidP="00242006">
            <w:pPr>
              <w:pStyle w:val="TAC"/>
              <w:rPr>
                <w:lang w:eastAsia="ja-JP"/>
              </w:rPr>
            </w:pPr>
          </w:p>
        </w:tc>
        <w:tc>
          <w:tcPr>
            <w:tcW w:w="867" w:type="dxa"/>
            <w:shd w:val="clear" w:color="auto" w:fill="auto"/>
          </w:tcPr>
          <w:p w14:paraId="70FA2BE5" w14:textId="77777777" w:rsidR="00B965DF" w:rsidRPr="00EF5447" w:rsidRDefault="00B965DF" w:rsidP="00242006">
            <w:pPr>
              <w:pStyle w:val="TAC"/>
              <w:rPr>
                <w:rFonts w:eastAsia="Malgun Gothic"/>
                <w:lang w:eastAsia="ko-KR"/>
              </w:rPr>
            </w:pPr>
            <w:r w:rsidRPr="00EF5447">
              <w:rPr>
                <w:lang w:eastAsia="ja-JP"/>
              </w:rPr>
              <w:t>n78</w:t>
            </w:r>
          </w:p>
        </w:tc>
        <w:tc>
          <w:tcPr>
            <w:tcW w:w="1066" w:type="dxa"/>
            <w:shd w:val="clear" w:color="auto" w:fill="auto"/>
            <w:noWrap/>
          </w:tcPr>
          <w:p w14:paraId="4872E58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7ADC5743"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720CA2C4"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9CD3C1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3350</w:t>
            </w:r>
          </w:p>
        </w:tc>
        <w:tc>
          <w:tcPr>
            <w:tcW w:w="752" w:type="dxa"/>
            <w:shd w:val="clear" w:color="auto" w:fill="auto"/>
          </w:tcPr>
          <w:p w14:paraId="018797E0"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9DA2B77"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4BA43302" w14:textId="77777777" w:rsidTr="00242006">
        <w:trPr>
          <w:trHeight w:val="54"/>
          <w:jc w:val="center"/>
        </w:trPr>
        <w:tc>
          <w:tcPr>
            <w:tcW w:w="2258" w:type="dxa"/>
            <w:tcBorders>
              <w:top w:val="nil"/>
              <w:bottom w:val="nil"/>
            </w:tcBorders>
            <w:shd w:val="clear" w:color="auto" w:fill="auto"/>
          </w:tcPr>
          <w:p w14:paraId="25E3A98E" w14:textId="77777777" w:rsidR="00B965DF" w:rsidRPr="00EF5447" w:rsidRDefault="00B965DF" w:rsidP="00242006">
            <w:pPr>
              <w:pStyle w:val="TAC"/>
              <w:rPr>
                <w:lang w:eastAsia="ja-JP"/>
              </w:rPr>
            </w:pPr>
          </w:p>
        </w:tc>
        <w:tc>
          <w:tcPr>
            <w:tcW w:w="867" w:type="dxa"/>
            <w:shd w:val="clear" w:color="auto" w:fill="auto"/>
          </w:tcPr>
          <w:p w14:paraId="29EC8680" w14:textId="77777777" w:rsidR="00B965DF" w:rsidRPr="00EF5447" w:rsidRDefault="00B965DF" w:rsidP="00242006">
            <w:pPr>
              <w:pStyle w:val="TAC"/>
              <w:rPr>
                <w:rFonts w:eastAsia="Malgun Gothic"/>
                <w:lang w:eastAsia="ko-KR"/>
              </w:rPr>
            </w:pPr>
            <w:r w:rsidRPr="00EF5447">
              <w:rPr>
                <w:rFonts w:eastAsia="Malgun Gothic"/>
                <w:lang w:eastAsia="ko-KR"/>
              </w:rPr>
              <w:t>7</w:t>
            </w:r>
          </w:p>
        </w:tc>
        <w:tc>
          <w:tcPr>
            <w:tcW w:w="1066" w:type="dxa"/>
            <w:shd w:val="clear" w:color="auto" w:fill="auto"/>
            <w:noWrap/>
          </w:tcPr>
          <w:p w14:paraId="71F0B523" w14:textId="77777777" w:rsidR="00B965DF" w:rsidRPr="00EF5447" w:rsidRDefault="00B965DF" w:rsidP="00242006">
            <w:pPr>
              <w:pStyle w:val="TAC"/>
              <w:rPr>
                <w:rFonts w:eastAsia="Malgun Gothic"/>
                <w:kern w:val="2"/>
                <w:szCs w:val="24"/>
                <w:lang w:eastAsia="ko-KR"/>
              </w:rPr>
            </w:pPr>
            <w:r w:rsidRPr="00EF5447">
              <w:rPr>
                <w:lang w:eastAsia="ja-JP"/>
              </w:rPr>
              <w:t>2567.5</w:t>
            </w:r>
          </w:p>
        </w:tc>
        <w:tc>
          <w:tcPr>
            <w:tcW w:w="747" w:type="dxa"/>
            <w:shd w:val="clear" w:color="auto" w:fill="auto"/>
            <w:noWrap/>
          </w:tcPr>
          <w:p w14:paraId="3A61FB59"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5BF45415"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74A7FCC" w14:textId="77777777" w:rsidR="00B965DF" w:rsidRPr="00EF5447" w:rsidRDefault="00B965DF" w:rsidP="00242006">
            <w:pPr>
              <w:pStyle w:val="TAC"/>
              <w:rPr>
                <w:rFonts w:eastAsia="Malgun Gothic"/>
                <w:kern w:val="2"/>
                <w:szCs w:val="24"/>
                <w:lang w:eastAsia="ko-KR"/>
              </w:rPr>
            </w:pPr>
            <w:r w:rsidRPr="00EF5447">
              <w:rPr>
                <w:lang w:eastAsia="ja-JP"/>
              </w:rPr>
              <w:t>2687.5</w:t>
            </w:r>
          </w:p>
        </w:tc>
        <w:tc>
          <w:tcPr>
            <w:tcW w:w="752" w:type="dxa"/>
            <w:shd w:val="clear" w:color="auto" w:fill="auto"/>
          </w:tcPr>
          <w:p w14:paraId="10158A9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5731974"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3B1D293A" w14:textId="77777777" w:rsidTr="00242006">
        <w:trPr>
          <w:trHeight w:val="54"/>
          <w:jc w:val="center"/>
        </w:trPr>
        <w:tc>
          <w:tcPr>
            <w:tcW w:w="2258" w:type="dxa"/>
            <w:tcBorders>
              <w:top w:val="nil"/>
              <w:bottom w:val="nil"/>
            </w:tcBorders>
            <w:shd w:val="clear" w:color="auto" w:fill="auto"/>
          </w:tcPr>
          <w:p w14:paraId="7545B295" w14:textId="77777777" w:rsidR="00B965DF" w:rsidRPr="00EF5447" w:rsidRDefault="00B965DF" w:rsidP="00242006">
            <w:pPr>
              <w:pStyle w:val="TAC"/>
              <w:rPr>
                <w:lang w:eastAsia="ja-JP"/>
              </w:rPr>
            </w:pPr>
          </w:p>
        </w:tc>
        <w:tc>
          <w:tcPr>
            <w:tcW w:w="867" w:type="dxa"/>
            <w:shd w:val="clear" w:color="auto" w:fill="auto"/>
          </w:tcPr>
          <w:p w14:paraId="0DE0FCB0" w14:textId="77777777" w:rsidR="00B965DF" w:rsidRPr="00EF5447" w:rsidRDefault="00B965DF" w:rsidP="00242006">
            <w:pPr>
              <w:pStyle w:val="TAC"/>
              <w:rPr>
                <w:rFonts w:eastAsia="Malgun Gothic"/>
                <w:lang w:eastAsia="ko-KR"/>
              </w:rPr>
            </w:pPr>
            <w:r w:rsidRPr="00EF5447">
              <w:rPr>
                <w:lang w:eastAsia="ja-JP"/>
              </w:rPr>
              <w:t>28</w:t>
            </w:r>
          </w:p>
        </w:tc>
        <w:tc>
          <w:tcPr>
            <w:tcW w:w="1066" w:type="dxa"/>
            <w:shd w:val="clear" w:color="auto" w:fill="auto"/>
            <w:noWrap/>
          </w:tcPr>
          <w:p w14:paraId="0B4A9779" w14:textId="77777777" w:rsidR="00B965DF" w:rsidRPr="00EF5447" w:rsidRDefault="00B965DF" w:rsidP="00242006">
            <w:pPr>
              <w:pStyle w:val="TAC"/>
              <w:rPr>
                <w:rFonts w:eastAsia="Malgun Gothic"/>
                <w:kern w:val="2"/>
                <w:szCs w:val="24"/>
                <w:lang w:eastAsia="ko-KR"/>
              </w:rPr>
            </w:pPr>
            <w:r w:rsidRPr="00EF5447">
              <w:rPr>
                <w:lang w:eastAsia="ja-JP"/>
              </w:rPr>
              <w:t>727.5</w:t>
            </w:r>
          </w:p>
        </w:tc>
        <w:tc>
          <w:tcPr>
            <w:tcW w:w="747" w:type="dxa"/>
            <w:shd w:val="clear" w:color="auto" w:fill="auto"/>
            <w:noWrap/>
          </w:tcPr>
          <w:p w14:paraId="47A1C4E3"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240B20B1"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9F1F32D" w14:textId="77777777" w:rsidR="00B965DF" w:rsidRPr="00EF5447" w:rsidRDefault="00B965DF" w:rsidP="00242006">
            <w:pPr>
              <w:pStyle w:val="TAC"/>
              <w:rPr>
                <w:rFonts w:eastAsia="Malgun Gothic"/>
                <w:kern w:val="2"/>
                <w:szCs w:val="24"/>
                <w:lang w:eastAsia="ko-KR"/>
              </w:rPr>
            </w:pPr>
            <w:r w:rsidRPr="00EF5447">
              <w:rPr>
                <w:lang w:eastAsia="ja-JP"/>
              </w:rPr>
              <w:t>782.5</w:t>
            </w:r>
          </w:p>
        </w:tc>
        <w:tc>
          <w:tcPr>
            <w:tcW w:w="752" w:type="dxa"/>
            <w:shd w:val="clear" w:color="auto" w:fill="auto"/>
          </w:tcPr>
          <w:p w14:paraId="320AED20" w14:textId="77777777" w:rsidR="00B965DF" w:rsidRPr="00EF5447" w:rsidRDefault="00B965DF" w:rsidP="00242006">
            <w:pPr>
              <w:pStyle w:val="TAC"/>
              <w:rPr>
                <w:rFonts w:eastAsia="Malgun Gothic"/>
                <w:kern w:val="2"/>
                <w:szCs w:val="24"/>
                <w:lang w:eastAsia="ko-KR"/>
              </w:rPr>
            </w:pPr>
            <w:r w:rsidRPr="00EF5447">
              <w:rPr>
                <w:lang w:eastAsia="ja-JP"/>
              </w:rPr>
              <w:t>3.0</w:t>
            </w:r>
          </w:p>
        </w:tc>
        <w:tc>
          <w:tcPr>
            <w:tcW w:w="1248" w:type="dxa"/>
            <w:shd w:val="clear" w:color="auto" w:fill="auto"/>
          </w:tcPr>
          <w:p w14:paraId="6837AE0D" w14:textId="77777777" w:rsidR="00B965DF" w:rsidRPr="00EF5447" w:rsidRDefault="00B965DF" w:rsidP="00242006">
            <w:pPr>
              <w:pStyle w:val="TAC"/>
              <w:rPr>
                <w:rFonts w:eastAsia="Malgun Gothic"/>
                <w:kern w:val="2"/>
                <w:szCs w:val="24"/>
                <w:lang w:eastAsia="ko-KR"/>
              </w:rPr>
            </w:pPr>
            <w:r w:rsidRPr="00EF5447">
              <w:rPr>
                <w:lang w:eastAsia="ja-JP"/>
              </w:rPr>
              <w:t>IMD5</w:t>
            </w:r>
          </w:p>
        </w:tc>
      </w:tr>
      <w:tr w:rsidR="00B965DF" w:rsidRPr="00EF5447" w14:paraId="24063A4D" w14:textId="77777777" w:rsidTr="00242006">
        <w:trPr>
          <w:trHeight w:val="54"/>
          <w:jc w:val="center"/>
        </w:trPr>
        <w:tc>
          <w:tcPr>
            <w:tcW w:w="2258" w:type="dxa"/>
            <w:tcBorders>
              <w:top w:val="nil"/>
              <w:bottom w:val="nil"/>
            </w:tcBorders>
            <w:shd w:val="clear" w:color="auto" w:fill="auto"/>
          </w:tcPr>
          <w:p w14:paraId="68C35D40" w14:textId="77777777" w:rsidR="00B965DF" w:rsidRPr="00EF5447" w:rsidRDefault="00B965DF" w:rsidP="00242006">
            <w:pPr>
              <w:pStyle w:val="TAC"/>
              <w:rPr>
                <w:lang w:eastAsia="ja-JP"/>
              </w:rPr>
            </w:pPr>
          </w:p>
        </w:tc>
        <w:tc>
          <w:tcPr>
            <w:tcW w:w="867" w:type="dxa"/>
            <w:shd w:val="clear" w:color="auto" w:fill="auto"/>
          </w:tcPr>
          <w:p w14:paraId="29DD4F85" w14:textId="77777777" w:rsidR="00B965DF" w:rsidRPr="00EF5447" w:rsidRDefault="00B965DF" w:rsidP="00242006">
            <w:pPr>
              <w:pStyle w:val="TAC"/>
              <w:rPr>
                <w:rFonts w:eastAsia="Malgun Gothic"/>
                <w:lang w:eastAsia="ko-KR"/>
              </w:rPr>
            </w:pPr>
            <w:r w:rsidRPr="00EF5447">
              <w:rPr>
                <w:lang w:eastAsia="ja-JP"/>
              </w:rPr>
              <w:t>n78</w:t>
            </w:r>
          </w:p>
        </w:tc>
        <w:tc>
          <w:tcPr>
            <w:tcW w:w="1066" w:type="dxa"/>
            <w:shd w:val="clear" w:color="auto" w:fill="auto"/>
            <w:noWrap/>
          </w:tcPr>
          <w:p w14:paraId="2A40710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053D70A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2117F00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E60980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3460</w:t>
            </w:r>
          </w:p>
        </w:tc>
        <w:tc>
          <w:tcPr>
            <w:tcW w:w="752" w:type="dxa"/>
            <w:shd w:val="clear" w:color="auto" w:fill="auto"/>
          </w:tcPr>
          <w:p w14:paraId="4AB45F8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C210AC"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184D4C87" w14:textId="77777777" w:rsidTr="00242006">
        <w:trPr>
          <w:trHeight w:val="54"/>
          <w:jc w:val="center"/>
        </w:trPr>
        <w:tc>
          <w:tcPr>
            <w:tcW w:w="2258" w:type="dxa"/>
            <w:tcBorders>
              <w:top w:val="nil"/>
              <w:bottom w:val="nil"/>
            </w:tcBorders>
            <w:shd w:val="clear" w:color="auto" w:fill="auto"/>
          </w:tcPr>
          <w:p w14:paraId="1DF76F12" w14:textId="77777777" w:rsidR="00B965DF" w:rsidRPr="00EF5447" w:rsidRDefault="00B965DF" w:rsidP="00242006">
            <w:pPr>
              <w:pStyle w:val="TAC"/>
              <w:rPr>
                <w:lang w:eastAsia="ja-JP"/>
              </w:rPr>
            </w:pPr>
          </w:p>
        </w:tc>
        <w:tc>
          <w:tcPr>
            <w:tcW w:w="867" w:type="dxa"/>
            <w:shd w:val="clear" w:color="auto" w:fill="auto"/>
          </w:tcPr>
          <w:p w14:paraId="386CC9E0" w14:textId="77777777" w:rsidR="00B965DF" w:rsidRPr="00EF5447" w:rsidRDefault="00B965DF" w:rsidP="00242006">
            <w:pPr>
              <w:pStyle w:val="TAC"/>
              <w:rPr>
                <w:rFonts w:eastAsia="Malgun Gothic"/>
                <w:lang w:eastAsia="ko-KR"/>
              </w:rPr>
            </w:pPr>
            <w:r w:rsidRPr="00EF5447">
              <w:rPr>
                <w:lang w:eastAsia="ja-JP"/>
              </w:rPr>
              <w:t>7</w:t>
            </w:r>
          </w:p>
        </w:tc>
        <w:tc>
          <w:tcPr>
            <w:tcW w:w="1066" w:type="dxa"/>
            <w:shd w:val="clear" w:color="auto" w:fill="auto"/>
            <w:noWrap/>
          </w:tcPr>
          <w:p w14:paraId="40896307"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71A8D669"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536764C"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5654110"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2650</w:t>
            </w:r>
          </w:p>
        </w:tc>
        <w:tc>
          <w:tcPr>
            <w:tcW w:w="752" w:type="dxa"/>
            <w:shd w:val="clear" w:color="auto" w:fill="auto"/>
          </w:tcPr>
          <w:p w14:paraId="587DDB9A" w14:textId="77777777" w:rsidR="00B965DF" w:rsidRPr="00EF5447" w:rsidRDefault="00B965DF" w:rsidP="00242006">
            <w:pPr>
              <w:pStyle w:val="TAC"/>
              <w:rPr>
                <w:rFonts w:eastAsia="Malgun Gothic"/>
                <w:kern w:val="2"/>
                <w:szCs w:val="24"/>
                <w:lang w:eastAsia="ko-KR"/>
              </w:rPr>
            </w:pPr>
            <w:r w:rsidRPr="00EF5447">
              <w:rPr>
                <w:lang w:eastAsia="ja-JP"/>
              </w:rPr>
              <w:t>30.5</w:t>
            </w:r>
          </w:p>
        </w:tc>
        <w:tc>
          <w:tcPr>
            <w:tcW w:w="1248" w:type="dxa"/>
            <w:shd w:val="clear" w:color="auto" w:fill="auto"/>
          </w:tcPr>
          <w:p w14:paraId="6F5E8626" w14:textId="77777777" w:rsidR="00B965DF" w:rsidRPr="00EF5447" w:rsidRDefault="00B965DF" w:rsidP="00242006">
            <w:pPr>
              <w:pStyle w:val="TAC"/>
              <w:rPr>
                <w:rFonts w:eastAsia="Malgun Gothic"/>
                <w:kern w:val="2"/>
                <w:szCs w:val="24"/>
                <w:lang w:eastAsia="ko-KR"/>
              </w:rPr>
            </w:pPr>
            <w:r w:rsidRPr="00EF5447">
              <w:rPr>
                <w:lang w:eastAsia="ja-JP"/>
              </w:rPr>
              <w:t>IMD2</w:t>
            </w:r>
          </w:p>
        </w:tc>
      </w:tr>
      <w:tr w:rsidR="00B965DF" w:rsidRPr="00EF5447" w14:paraId="1A2B73A1" w14:textId="77777777" w:rsidTr="00242006">
        <w:trPr>
          <w:trHeight w:val="54"/>
          <w:jc w:val="center"/>
        </w:trPr>
        <w:tc>
          <w:tcPr>
            <w:tcW w:w="2258" w:type="dxa"/>
            <w:tcBorders>
              <w:top w:val="nil"/>
              <w:bottom w:val="nil"/>
            </w:tcBorders>
            <w:shd w:val="clear" w:color="auto" w:fill="auto"/>
          </w:tcPr>
          <w:p w14:paraId="687DA019" w14:textId="77777777" w:rsidR="00B965DF" w:rsidRPr="00EF5447" w:rsidRDefault="00B965DF" w:rsidP="00242006">
            <w:pPr>
              <w:pStyle w:val="TAC"/>
              <w:rPr>
                <w:lang w:eastAsia="ja-JP"/>
              </w:rPr>
            </w:pPr>
          </w:p>
        </w:tc>
        <w:tc>
          <w:tcPr>
            <w:tcW w:w="867" w:type="dxa"/>
            <w:shd w:val="clear" w:color="auto" w:fill="auto"/>
          </w:tcPr>
          <w:p w14:paraId="3673BCBE" w14:textId="77777777" w:rsidR="00B965DF" w:rsidRPr="00EF5447" w:rsidRDefault="00B965DF" w:rsidP="00242006">
            <w:pPr>
              <w:pStyle w:val="TAC"/>
              <w:rPr>
                <w:rFonts w:eastAsia="Malgun Gothic"/>
                <w:lang w:eastAsia="ko-KR"/>
              </w:rPr>
            </w:pPr>
            <w:r w:rsidRPr="00EF5447">
              <w:rPr>
                <w:lang w:eastAsia="ja-JP"/>
              </w:rPr>
              <w:t>28</w:t>
            </w:r>
          </w:p>
        </w:tc>
        <w:tc>
          <w:tcPr>
            <w:tcW w:w="1066" w:type="dxa"/>
            <w:shd w:val="clear" w:color="auto" w:fill="auto"/>
            <w:noWrap/>
          </w:tcPr>
          <w:p w14:paraId="111CA0D0" w14:textId="77777777" w:rsidR="00B965DF" w:rsidRPr="00EF5447" w:rsidRDefault="00B965DF" w:rsidP="00242006">
            <w:pPr>
              <w:pStyle w:val="TAC"/>
              <w:rPr>
                <w:rFonts w:eastAsia="Malgun Gothic"/>
                <w:kern w:val="2"/>
                <w:szCs w:val="24"/>
                <w:lang w:eastAsia="ko-KR"/>
              </w:rPr>
            </w:pPr>
            <w:r w:rsidRPr="00EF5447">
              <w:rPr>
                <w:lang w:eastAsia="ja-JP"/>
              </w:rPr>
              <w:t>740</w:t>
            </w:r>
          </w:p>
        </w:tc>
        <w:tc>
          <w:tcPr>
            <w:tcW w:w="747" w:type="dxa"/>
            <w:shd w:val="clear" w:color="auto" w:fill="auto"/>
            <w:noWrap/>
          </w:tcPr>
          <w:p w14:paraId="12521299"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w:t>
            </w:r>
          </w:p>
        </w:tc>
        <w:tc>
          <w:tcPr>
            <w:tcW w:w="1142" w:type="dxa"/>
            <w:shd w:val="clear" w:color="auto" w:fill="auto"/>
            <w:noWrap/>
          </w:tcPr>
          <w:p w14:paraId="71A0328C"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9C02331" w14:textId="77777777" w:rsidR="00B965DF" w:rsidRPr="00EF5447" w:rsidRDefault="00B965DF" w:rsidP="00242006">
            <w:pPr>
              <w:pStyle w:val="TAC"/>
              <w:rPr>
                <w:rFonts w:eastAsia="Malgun Gothic"/>
                <w:kern w:val="2"/>
                <w:szCs w:val="24"/>
                <w:lang w:eastAsia="ko-KR"/>
              </w:rPr>
            </w:pPr>
            <w:r w:rsidRPr="00EF5447">
              <w:rPr>
                <w:lang w:eastAsia="ja-JP"/>
              </w:rPr>
              <w:t>795</w:t>
            </w:r>
          </w:p>
        </w:tc>
        <w:tc>
          <w:tcPr>
            <w:tcW w:w="752" w:type="dxa"/>
            <w:shd w:val="clear" w:color="auto" w:fill="auto"/>
          </w:tcPr>
          <w:p w14:paraId="4B12CBDE"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B23DEEA"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663F3C97" w14:textId="77777777" w:rsidTr="00242006">
        <w:trPr>
          <w:trHeight w:val="54"/>
          <w:jc w:val="center"/>
        </w:trPr>
        <w:tc>
          <w:tcPr>
            <w:tcW w:w="2258" w:type="dxa"/>
            <w:tcBorders>
              <w:top w:val="nil"/>
              <w:bottom w:val="single" w:sz="4" w:space="0" w:color="auto"/>
            </w:tcBorders>
            <w:shd w:val="clear" w:color="auto" w:fill="auto"/>
          </w:tcPr>
          <w:p w14:paraId="0FFF98F2" w14:textId="77777777" w:rsidR="00B965DF" w:rsidRPr="00EF5447" w:rsidRDefault="00B965DF" w:rsidP="00242006">
            <w:pPr>
              <w:pStyle w:val="TAC"/>
              <w:rPr>
                <w:lang w:eastAsia="ja-JP"/>
              </w:rPr>
            </w:pPr>
          </w:p>
        </w:tc>
        <w:tc>
          <w:tcPr>
            <w:tcW w:w="867" w:type="dxa"/>
            <w:shd w:val="clear" w:color="auto" w:fill="auto"/>
          </w:tcPr>
          <w:p w14:paraId="5B9B2AE5" w14:textId="77777777" w:rsidR="00B965DF" w:rsidRPr="00EF5447" w:rsidRDefault="00B965DF" w:rsidP="00242006">
            <w:pPr>
              <w:pStyle w:val="TAC"/>
              <w:rPr>
                <w:rFonts w:eastAsia="Malgun Gothic"/>
                <w:lang w:eastAsia="ko-KR"/>
              </w:rPr>
            </w:pPr>
            <w:r w:rsidRPr="00EF5447">
              <w:rPr>
                <w:lang w:eastAsia="ja-JP"/>
              </w:rPr>
              <w:t>n78</w:t>
            </w:r>
          </w:p>
        </w:tc>
        <w:tc>
          <w:tcPr>
            <w:tcW w:w="1066" w:type="dxa"/>
            <w:shd w:val="clear" w:color="auto" w:fill="auto"/>
            <w:noWrap/>
          </w:tcPr>
          <w:p w14:paraId="6AC968C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4BC4C4F3"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56C47C76"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AE7A11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3390</w:t>
            </w:r>
          </w:p>
        </w:tc>
        <w:tc>
          <w:tcPr>
            <w:tcW w:w="752" w:type="dxa"/>
            <w:shd w:val="clear" w:color="auto" w:fill="auto"/>
          </w:tcPr>
          <w:p w14:paraId="331B0017"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DDF2FF3"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N/A</w:t>
            </w:r>
          </w:p>
        </w:tc>
      </w:tr>
      <w:tr w:rsidR="00B965DF" w:rsidRPr="00EF5447" w14:paraId="0FF49914" w14:textId="77777777" w:rsidTr="00242006">
        <w:trPr>
          <w:trHeight w:val="54"/>
          <w:jc w:val="center"/>
        </w:trPr>
        <w:tc>
          <w:tcPr>
            <w:tcW w:w="2258" w:type="dxa"/>
            <w:tcBorders>
              <w:bottom w:val="nil"/>
            </w:tcBorders>
            <w:shd w:val="clear" w:color="auto" w:fill="auto"/>
          </w:tcPr>
          <w:p w14:paraId="2304595B" w14:textId="77777777" w:rsidR="00B965DF" w:rsidRPr="00EF5447" w:rsidRDefault="00B965DF" w:rsidP="00242006">
            <w:pPr>
              <w:pStyle w:val="TAC"/>
              <w:rPr>
                <w:rFonts w:eastAsia="Malgun Gothic"/>
                <w:lang w:eastAsia="ko-KR"/>
              </w:rPr>
            </w:pPr>
            <w:r w:rsidRPr="00EF5447">
              <w:rPr>
                <w:rFonts w:eastAsia="Malgun Gothic"/>
                <w:lang w:eastAsia="ko-KR"/>
              </w:rPr>
              <w:t>DC_7A_n28A-n78A</w:t>
            </w:r>
          </w:p>
          <w:p w14:paraId="78E4AC21" w14:textId="77777777" w:rsidR="00B965DF" w:rsidRPr="00EF5447" w:rsidRDefault="00B965DF" w:rsidP="00242006">
            <w:pPr>
              <w:pStyle w:val="TAC"/>
              <w:rPr>
                <w:lang w:eastAsia="ja-JP"/>
              </w:rPr>
            </w:pPr>
            <w:r w:rsidRPr="00EF5447">
              <w:rPr>
                <w:rFonts w:eastAsia="Malgun Gothic"/>
                <w:lang w:eastAsia="ko-KR"/>
              </w:rPr>
              <w:t>DC_7C_n28A-n78A</w:t>
            </w:r>
          </w:p>
        </w:tc>
        <w:tc>
          <w:tcPr>
            <w:tcW w:w="867" w:type="dxa"/>
            <w:shd w:val="clear" w:color="auto" w:fill="auto"/>
          </w:tcPr>
          <w:p w14:paraId="77AC7767" w14:textId="77777777" w:rsidR="00B965DF" w:rsidRPr="00EF5447" w:rsidRDefault="00B965DF" w:rsidP="00242006">
            <w:pPr>
              <w:pStyle w:val="TAC"/>
              <w:rPr>
                <w:lang w:eastAsia="ja-JP"/>
              </w:rPr>
            </w:pPr>
            <w:r w:rsidRPr="00EF5447">
              <w:rPr>
                <w:rFonts w:eastAsia="Malgun Gothic"/>
                <w:lang w:eastAsia="ko-KR"/>
              </w:rPr>
              <w:t>7</w:t>
            </w:r>
          </w:p>
        </w:tc>
        <w:tc>
          <w:tcPr>
            <w:tcW w:w="1066" w:type="dxa"/>
            <w:shd w:val="clear" w:color="auto" w:fill="auto"/>
            <w:noWrap/>
          </w:tcPr>
          <w:p w14:paraId="2E6DAFB8" w14:textId="77777777" w:rsidR="00B965DF" w:rsidRPr="00EF5447" w:rsidRDefault="00B965DF" w:rsidP="00242006">
            <w:pPr>
              <w:pStyle w:val="TAC"/>
              <w:rPr>
                <w:rFonts w:eastAsia="Malgun Gothic"/>
                <w:kern w:val="2"/>
                <w:szCs w:val="24"/>
                <w:lang w:eastAsia="ko-KR"/>
              </w:rPr>
            </w:pPr>
            <w:r w:rsidRPr="00EF5447">
              <w:t>2565</w:t>
            </w:r>
          </w:p>
        </w:tc>
        <w:tc>
          <w:tcPr>
            <w:tcW w:w="747" w:type="dxa"/>
            <w:shd w:val="clear" w:color="auto" w:fill="auto"/>
            <w:noWrap/>
          </w:tcPr>
          <w:p w14:paraId="40FADEB7"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733EE726"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4F368062" w14:textId="77777777" w:rsidR="00B965DF" w:rsidRPr="00EF5447" w:rsidRDefault="00B965DF" w:rsidP="00242006">
            <w:pPr>
              <w:pStyle w:val="TAC"/>
              <w:rPr>
                <w:rFonts w:eastAsia="Malgun Gothic"/>
                <w:kern w:val="2"/>
                <w:szCs w:val="24"/>
                <w:lang w:eastAsia="ko-KR"/>
              </w:rPr>
            </w:pPr>
            <w:r w:rsidRPr="00EF5447">
              <w:t>2685</w:t>
            </w:r>
          </w:p>
        </w:tc>
        <w:tc>
          <w:tcPr>
            <w:tcW w:w="752" w:type="dxa"/>
            <w:shd w:val="clear" w:color="auto" w:fill="auto"/>
          </w:tcPr>
          <w:p w14:paraId="78E818DF"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B0F2B14" w14:textId="77777777" w:rsidR="00B965DF" w:rsidRPr="00EF5447" w:rsidRDefault="00B965DF" w:rsidP="00242006">
            <w:pPr>
              <w:pStyle w:val="TAC"/>
              <w:rPr>
                <w:rFonts w:eastAsia="Malgun Gothic"/>
                <w:lang w:eastAsia="ko-KR"/>
              </w:rPr>
            </w:pPr>
            <w:r w:rsidRPr="00EF5447">
              <w:t>N/A</w:t>
            </w:r>
          </w:p>
        </w:tc>
      </w:tr>
      <w:tr w:rsidR="00B965DF" w:rsidRPr="00EF5447" w14:paraId="1A5A58D7" w14:textId="77777777" w:rsidTr="00242006">
        <w:trPr>
          <w:trHeight w:val="54"/>
          <w:jc w:val="center"/>
        </w:trPr>
        <w:tc>
          <w:tcPr>
            <w:tcW w:w="2258" w:type="dxa"/>
            <w:tcBorders>
              <w:top w:val="nil"/>
              <w:bottom w:val="nil"/>
            </w:tcBorders>
            <w:shd w:val="clear" w:color="auto" w:fill="auto"/>
          </w:tcPr>
          <w:p w14:paraId="35A13CA7" w14:textId="77777777" w:rsidR="00B965DF" w:rsidRPr="00EF5447" w:rsidRDefault="00B965DF" w:rsidP="00242006">
            <w:pPr>
              <w:pStyle w:val="TAC"/>
              <w:rPr>
                <w:lang w:eastAsia="ja-JP"/>
              </w:rPr>
            </w:pPr>
          </w:p>
        </w:tc>
        <w:tc>
          <w:tcPr>
            <w:tcW w:w="867" w:type="dxa"/>
            <w:shd w:val="clear" w:color="auto" w:fill="auto"/>
          </w:tcPr>
          <w:p w14:paraId="05A0A8D7" w14:textId="77777777" w:rsidR="00B965DF" w:rsidRPr="00EF5447" w:rsidRDefault="00B965DF" w:rsidP="00242006">
            <w:pPr>
              <w:pStyle w:val="TAC"/>
              <w:rPr>
                <w:lang w:eastAsia="ja-JP"/>
              </w:rPr>
            </w:pPr>
            <w:r w:rsidRPr="00EF5447">
              <w:rPr>
                <w:rFonts w:eastAsia="Malgun Gothic"/>
                <w:lang w:eastAsia="ko-KR"/>
              </w:rPr>
              <w:t>n28</w:t>
            </w:r>
          </w:p>
        </w:tc>
        <w:tc>
          <w:tcPr>
            <w:tcW w:w="1066" w:type="dxa"/>
            <w:shd w:val="clear" w:color="auto" w:fill="auto"/>
            <w:noWrap/>
          </w:tcPr>
          <w:p w14:paraId="7F79EF3B" w14:textId="77777777" w:rsidR="00B965DF" w:rsidRPr="00EF5447" w:rsidRDefault="00B965DF" w:rsidP="00242006">
            <w:pPr>
              <w:pStyle w:val="TAC"/>
              <w:rPr>
                <w:rFonts w:eastAsia="Malgun Gothic"/>
                <w:kern w:val="2"/>
                <w:szCs w:val="24"/>
                <w:lang w:eastAsia="ko-KR"/>
              </w:rPr>
            </w:pPr>
            <w:r w:rsidRPr="00EF5447">
              <w:t>745</w:t>
            </w:r>
          </w:p>
        </w:tc>
        <w:tc>
          <w:tcPr>
            <w:tcW w:w="747" w:type="dxa"/>
            <w:shd w:val="clear" w:color="auto" w:fill="auto"/>
            <w:noWrap/>
          </w:tcPr>
          <w:p w14:paraId="03DBB44E"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1EA0D035"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1A6039C1" w14:textId="77777777" w:rsidR="00B965DF" w:rsidRPr="00EF5447" w:rsidRDefault="00B965DF" w:rsidP="00242006">
            <w:pPr>
              <w:pStyle w:val="TAC"/>
              <w:rPr>
                <w:rFonts w:eastAsia="Malgun Gothic"/>
                <w:kern w:val="2"/>
                <w:szCs w:val="24"/>
                <w:lang w:eastAsia="ko-KR"/>
              </w:rPr>
            </w:pPr>
            <w:r w:rsidRPr="00EF5447">
              <w:t>800</w:t>
            </w:r>
          </w:p>
        </w:tc>
        <w:tc>
          <w:tcPr>
            <w:tcW w:w="752" w:type="dxa"/>
            <w:shd w:val="clear" w:color="auto" w:fill="auto"/>
          </w:tcPr>
          <w:p w14:paraId="789452F0"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3EB95F" w14:textId="77777777" w:rsidR="00B965DF" w:rsidRPr="00EF5447" w:rsidRDefault="00B965DF" w:rsidP="00242006">
            <w:pPr>
              <w:pStyle w:val="TAC"/>
              <w:rPr>
                <w:rFonts w:eastAsia="Malgun Gothic"/>
                <w:lang w:eastAsia="ko-KR"/>
              </w:rPr>
            </w:pPr>
            <w:r w:rsidRPr="00EF5447">
              <w:t>N/A</w:t>
            </w:r>
          </w:p>
        </w:tc>
      </w:tr>
      <w:tr w:rsidR="00B965DF" w:rsidRPr="00EF5447" w14:paraId="42393AFE" w14:textId="77777777" w:rsidTr="00242006">
        <w:trPr>
          <w:trHeight w:val="54"/>
          <w:jc w:val="center"/>
        </w:trPr>
        <w:tc>
          <w:tcPr>
            <w:tcW w:w="2258" w:type="dxa"/>
            <w:tcBorders>
              <w:top w:val="nil"/>
              <w:bottom w:val="nil"/>
            </w:tcBorders>
            <w:shd w:val="clear" w:color="auto" w:fill="auto"/>
          </w:tcPr>
          <w:p w14:paraId="170EF62B" w14:textId="77777777" w:rsidR="00B965DF" w:rsidRPr="00EF5447" w:rsidRDefault="00B965DF" w:rsidP="00242006">
            <w:pPr>
              <w:pStyle w:val="TAC"/>
              <w:rPr>
                <w:lang w:eastAsia="ja-JP"/>
              </w:rPr>
            </w:pPr>
          </w:p>
        </w:tc>
        <w:tc>
          <w:tcPr>
            <w:tcW w:w="867" w:type="dxa"/>
            <w:shd w:val="clear" w:color="auto" w:fill="auto"/>
          </w:tcPr>
          <w:p w14:paraId="34067CBB" w14:textId="77777777" w:rsidR="00B965DF" w:rsidRPr="00EF5447" w:rsidRDefault="00B965DF" w:rsidP="00242006">
            <w:pPr>
              <w:pStyle w:val="TAC"/>
              <w:rPr>
                <w:lang w:eastAsia="ja-JP"/>
              </w:rPr>
            </w:pPr>
            <w:r w:rsidRPr="00EF5447">
              <w:rPr>
                <w:rFonts w:eastAsia="Malgun Gothic"/>
                <w:lang w:eastAsia="ko-KR"/>
              </w:rPr>
              <w:t>n78</w:t>
            </w:r>
          </w:p>
        </w:tc>
        <w:tc>
          <w:tcPr>
            <w:tcW w:w="1066" w:type="dxa"/>
            <w:shd w:val="clear" w:color="auto" w:fill="auto"/>
            <w:noWrap/>
          </w:tcPr>
          <w:p w14:paraId="77EBD2BE" w14:textId="77777777" w:rsidR="00B965DF" w:rsidRPr="00EF5447" w:rsidRDefault="00B965DF" w:rsidP="00242006">
            <w:pPr>
              <w:pStyle w:val="TAC"/>
              <w:rPr>
                <w:rFonts w:eastAsia="Malgun Gothic"/>
                <w:kern w:val="2"/>
                <w:szCs w:val="24"/>
                <w:lang w:eastAsia="ko-KR"/>
              </w:rPr>
            </w:pPr>
            <w:r w:rsidRPr="00EF5447">
              <w:t>3310</w:t>
            </w:r>
          </w:p>
        </w:tc>
        <w:tc>
          <w:tcPr>
            <w:tcW w:w="747" w:type="dxa"/>
            <w:shd w:val="clear" w:color="auto" w:fill="auto"/>
            <w:noWrap/>
          </w:tcPr>
          <w:p w14:paraId="2D00C7CC" w14:textId="77777777" w:rsidR="00B965DF" w:rsidRPr="00EF5447" w:rsidRDefault="00B965DF" w:rsidP="00242006">
            <w:pPr>
              <w:pStyle w:val="TAC"/>
              <w:rPr>
                <w:rFonts w:eastAsia="Malgun Gothic"/>
                <w:kern w:val="2"/>
                <w:szCs w:val="24"/>
                <w:lang w:eastAsia="ko-KR"/>
              </w:rPr>
            </w:pPr>
            <w:r w:rsidRPr="00EF5447">
              <w:t>10</w:t>
            </w:r>
          </w:p>
        </w:tc>
        <w:tc>
          <w:tcPr>
            <w:tcW w:w="1142" w:type="dxa"/>
            <w:shd w:val="clear" w:color="auto" w:fill="auto"/>
            <w:noWrap/>
          </w:tcPr>
          <w:p w14:paraId="11FDB1DB" w14:textId="77777777" w:rsidR="00B965DF" w:rsidRPr="00EF5447" w:rsidRDefault="00B965DF" w:rsidP="00242006">
            <w:pPr>
              <w:pStyle w:val="TAC"/>
              <w:rPr>
                <w:rFonts w:eastAsia="Malgun Gothic"/>
                <w:kern w:val="2"/>
                <w:szCs w:val="24"/>
                <w:lang w:eastAsia="ko-KR"/>
              </w:rPr>
            </w:pPr>
            <w:r w:rsidRPr="00EF5447">
              <w:t>50</w:t>
            </w:r>
          </w:p>
        </w:tc>
        <w:tc>
          <w:tcPr>
            <w:tcW w:w="1299" w:type="dxa"/>
            <w:shd w:val="clear" w:color="auto" w:fill="auto"/>
            <w:noWrap/>
          </w:tcPr>
          <w:p w14:paraId="4C9CE2BE" w14:textId="77777777" w:rsidR="00B965DF" w:rsidRPr="00EF5447" w:rsidRDefault="00B965DF" w:rsidP="00242006">
            <w:pPr>
              <w:pStyle w:val="TAC"/>
              <w:rPr>
                <w:rFonts w:eastAsia="Malgun Gothic"/>
                <w:kern w:val="2"/>
                <w:szCs w:val="24"/>
                <w:lang w:eastAsia="ko-KR"/>
              </w:rPr>
            </w:pPr>
            <w:r w:rsidRPr="00EF5447">
              <w:t>3310</w:t>
            </w:r>
          </w:p>
        </w:tc>
        <w:tc>
          <w:tcPr>
            <w:tcW w:w="752" w:type="dxa"/>
            <w:shd w:val="clear" w:color="auto" w:fill="auto"/>
          </w:tcPr>
          <w:p w14:paraId="39B3781A"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3513588F" w14:textId="77777777" w:rsidR="00B965DF" w:rsidRPr="00EF5447" w:rsidRDefault="00B965DF" w:rsidP="00242006">
            <w:pPr>
              <w:pStyle w:val="TAC"/>
            </w:pPr>
            <w:r w:rsidRPr="00EF5447">
              <w:t>IMD2</w:t>
            </w:r>
          </w:p>
        </w:tc>
      </w:tr>
      <w:tr w:rsidR="00B965DF" w:rsidRPr="00EF5447" w14:paraId="1A2D4BF6" w14:textId="77777777" w:rsidTr="00242006">
        <w:trPr>
          <w:trHeight w:val="54"/>
          <w:jc w:val="center"/>
        </w:trPr>
        <w:tc>
          <w:tcPr>
            <w:tcW w:w="2258" w:type="dxa"/>
            <w:tcBorders>
              <w:top w:val="nil"/>
              <w:bottom w:val="nil"/>
            </w:tcBorders>
            <w:shd w:val="clear" w:color="auto" w:fill="auto"/>
          </w:tcPr>
          <w:p w14:paraId="28990255" w14:textId="77777777" w:rsidR="00B965DF" w:rsidRPr="00EF5447" w:rsidRDefault="00B965DF" w:rsidP="00242006">
            <w:pPr>
              <w:pStyle w:val="TAC"/>
              <w:rPr>
                <w:lang w:eastAsia="ja-JP"/>
              </w:rPr>
            </w:pPr>
          </w:p>
        </w:tc>
        <w:tc>
          <w:tcPr>
            <w:tcW w:w="867" w:type="dxa"/>
            <w:shd w:val="clear" w:color="auto" w:fill="auto"/>
          </w:tcPr>
          <w:p w14:paraId="10FB4B7A" w14:textId="77777777" w:rsidR="00B965DF" w:rsidRPr="00EF5447" w:rsidRDefault="00B965DF" w:rsidP="00242006">
            <w:pPr>
              <w:pStyle w:val="TAC"/>
              <w:rPr>
                <w:lang w:eastAsia="ja-JP"/>
              </w:rPr>
            </w:pPr>
            <w:r w:rsidRPr="00EF5447">
              <w:rPr>
                <w:rFonts w:eastAsia="Malgun Gothic"/>
                <w:lang w:eastAsia="ko-KR"/>
              </w:rPr>
              <w:t>7</w:t>
            </w:r>
          </w:p>
        </w:tc>
        <w:tc>
          <w:tcPr>
            <w:tcW w:w="1066" w:type="dxa"/>
            <w:shd w:val="clear" w:color="auto" w:fill="auto"/>
            <w:noWrap/>
          </w:tcPr>
          <w:p w14:paraId="138B3D92" w14:textId="77777777" w:rsidR="00B965DF" w:rsidRPr="00EF5447" w:rsidRDefault="00B965DF" w:rsidP="00242006">
            <w:pPr>
              <w:pStyle w:val="TAC"/>
              <w:rPr>
                <w:rFonts w:eastAsia="Malgun Gothic"/>
                <w:kern w:val="2"/>
                <w:szCs w:val="24"/>
                <w:lang w:eastAsia="ko-KR"/>
              </w:rPr>
            </w:pPr>
            <w:r w:rsidRPr="00EF5447">
              <w:t>2565</w:t>
            </w:r>
          </w:p>
        </w:tc>
        <w:tc>
          <w:tcPr>
            <w:tcW w:w="747" w:type="dxa"/>
            <w:shd w:val="clear" w:color="auto" w:fill="auto"/>
            <w:noWrap/>
          </w:tcPr>
          <w:p w14:paraId="5FC5D0FF" w14:textId="77777777" w:rsidR="00B965DF" w:rsidRPr="00EF5447" w:rsidRDefault="00B965DF" w:rsidP="00242006">
            <w:pPr>
              <w:pStyle w:val="TAC"/>
              <w:rPr>
                <w:rFonts w:eastAsia="Malgun Gothic"/>
                <w:kern w:val="2"/>
                <w:szCs w:val="24"/>
                <w:lang w:eastAsia="ko-KR"/>
              </w:rPr>
            </w:pPr>
            <w:r w:rsidRPr="00EF5447">
              <w:t>5</w:t>
            </w:r>
          </w:p>
        </w:tc>
        <w:tc>
          <w:tcPr>
            <w:tcW w:w="1142" w:type="dxa"/>
            <w:shd w:val="clear" w:color="auto" w:fill="auto"/>
            <w:noWrap/>
          </w:tcPr>
          <w:p w14:paraId="42EFA100" w14:textId="77777777" w:rsidR="00B965DF" w:rsidRPr="00EF5447" w:rsidRDefault="00B965DF" w:rsidP="00242006">
            <w:pPr>
              <w:pStyle w:val="TAC"/>
              <w:rPr>
                <w:rFonts w:eastAsia="Malgun Gothic"/>
                <w:kern w:val="2"/>
                <w:szCs w:val="24"/>
                <w:lang w:eastAsia="ko-KR"/>
              </w:rPr>
            </w:pPr>
            <w:r w:rsidRPr="00EF5447">
              <w:t>25</w:t>
            </w:r>
          </w:p>
        </w:tc>
        <w:tc>
          <w:tcPr>
            <w:tcW w:w="1299" w:type="dxa"/>
            <w:shd w:val="clear" w:color="auto" w:fill="auto"/>
            <w:noWrap/>
          </w:tcPr>
          <w:p w14:paraId="7E005915" w14:textId="77777777" w:rsidR="00B965DF" w:rsidRPr="00EF5447" w:rsidRDefault="00B965DF" w:rsidP="00242006">
            <w:pPr>
              <w:pStyle w:val="TAC"/>
              <w:rPr>
                <w:rFonts w:eastAsia="Malgun Gothic"/>
                <w:kern w:val="2"/>
                <w:szCs w:val="24"/>
                <w:lang w:eastAsia="ko-KR"/>
              </w:rPr>
            </w:pPr>
            <w:r w:rsidRPr="00EF5447">
              <w:t>2685</w:t>
            </w:r>
          </w:p>
        </w:tc>
        <w:tc>
          <w:tcPr>
            <w:tcW w:w="752" w:type="dxa"/>
            <w:shd w:val="clear" w:color="auto" w:fill="auto"/>
          </w:tcPr>
          <w:p w14:paraId="6E6683E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DEDF66" w14:textId="77777777" w:rsidR="00B965DF" w:rsidRPr="00EF5447" w:rsidRDefault="00B965DF" w:rsidP="00242006">
            <w:pPr>
              <w:pStyle w:val="TAC"/>
              <w:rPr>
                <w:rFonts w:eastAsia="Malgun Gothic"/>
                <w:lang w:eastAsia="ko-KR"/>
              </w:rPr>
            </w:pPr>
            <w:r w:rsidRPr="00EF5447">
              <w:t>N/A</w:t>
            </w:r>
          </w:p>
        </w:tc>
      </w:tr>
      <w:tr w:rsidR="00B965DF" w:rsidRPr="00EF5447" w14:paraId="1213C514" w14:textId="77777777" w:rsidTr="00242006">
        <w:trPr>
          <w:trHeight w:val="54"/>
          <w:jc w:val="center"/>
        </w:trPr>
        <w:tc>
          <w:tcPr>
            <w:tcW w:w="2258" w:type="dxa"/>
            <w:tcBorders>
              <w:top w:val="nil"/>
              <w:bottom w:val="nil"/>
            </w:tcBorders>
            <w:shd w:val="clear" w:color="auto" w:fill="auto"/>
          </w:tcPr>
          <w:p w14:paraId="56C7D23D" w14:textId="77777777" w:rsidR="00B965DF" w:rsidRPr="00EF5447" w:rsidRDefault="00B965DF" w:rsidP="00242006">
            <w:pPr>
              <w:pStyle w:val="TAC"/>
              <w:rPr>
                <w:lang w:eastAsia="ja-JP"/>
              </w:rPr>
            </w:pPr>
          </w:p>
        </w:tc>
        <w:tc>
          <w:tcPr>
            <w:tcW w:w="867" w:type="dxa"/>
            <w:shd w:val="clear" w:color="auto" w:fill="auto"/>
          </w:tcPr>
          <w:p w14:paraId="4AD95F00" w14:textId="77777777" w:rsidR="00B965DF" w:rsidRPr="00EF5447" w:rsidRDefault="00B965DF" w:rsidP="00242006">
            <w:pPr>
              <w:pStyle w:val="TAC"/>
              <w:rPr>
                <w:lang w:eastAsia="ja-JP"/>
              </w:rPr>
            </w:pPr>
            <w:r w:rsidRPr="00EF5447">
              <w:rPr>
                <w:rFonts w:eastAsia="Malgun Gothic"/>
                <w:lang w:eastAsia="ko-KR"/>
              </w:rPr>
              <w:t>n78</w:t>
            </w:r>
          </w:p>
        </w:tc>
        <w:tc>
          <w:tcPr>
            <w:tcW w:w="1066" w:type="dxa"/>
            <w:shd w:val="clear" w:color="auto" w:fill="auto"/>
            <w:noWrap/>
          </w:tcPr>
          <w:p w14:paraId="101E71F9"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7B07114E"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10</w:t>
            </w:r>
          </w:p>
        </w:tc>
        <w:tc>
          <w:tcPr>
            <w:tcW w:w="1142" w:type="dxa"/>
            <w:shd w:val="clear" w:color="auto" w:fill="auto"/>
            <w:noWrap/>
          </w:tcPr>
          <w:p w14:paraId="592FD1D9"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1A925D0F" w14:textId="77777777" w:rsidR="00B965DF" w:rsidRPr="00EF5447" w:rsidRDefault="00B965DF" w:rsidP="00242006">
            <w:pPr>
              <w:pStyle w:val="TAC"/>
              <w:rPr>
                <w:rFonts w:eastAsia="Malgun Gothic"/>
                <w:kern w:val="2"/>
                <w:szCs w:val="24"/>
                <w:lang w:eastAsia="ko-KR"/>
              </w:rPr>
            </w:pPr>
            <w:r w:rsidRPr="00EF5447">
              <w:rPr>
                <w:rFonts w:eastAsia="Malgun Gothic"/>
                <w:lang w:eastAsia="ko-KR"/>
              </w:rPr>
              <w:t>3365</w:t>
            </w:r>
          </w:p>
        </w:tc>
        <w:tc>
          <w:tcPr>
            <w:tcW w:w="752" w:type="dxa"/>
            <w:shd w:val="clear" w:color="auto" w:fill="auto"/>
          </w:tcPr>
          <w:p w14:paraId="7C08B926"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5B3E98D" w14:textId="77777777" w:rsidR="00B965DF" w:rsidRPr="00EF5447" w:rsidRDefault="00B965DF" w:rsidP="00242006">
            <w:pPr>
              <w:pStyle w:val="TAC"/>
              <w:rPr>
                <w:rFonts w:eastAsia="Malgun Gothic"/>
                <w:lang w:eastAsia="ko-KR"/>
              </w:rPr>
            </w:pPr>
            <w:r w:rsidRPr="00EF5447">
              <w:t>N/A</w:t>
            </w:r>
          </w:p>
        </w:tc>
      </w:tr>
      <w:tr w:rsidR="00B965DF" w:rsidRPr="00EF5447" w14:paraId="7D3023E0" w14:textId="77777777" w:rsidTr="00242006">
        <w:trPr>
          <w:trHeight w:val="54"/>
          <w:jc w:val="center"/>
        </w:trPr>
        <w:tc>
          <w:tcPr>
            <w:tcW w:w="2258" w:type="dxa"/>
            <w:tcBorders>
              <w:top w:val="nil"/>
              <w:bottom w:val="single" w:sz="4" w:space="0" w:color="auto"/>
            </w:tcBorders>
            <w:shd w:val="clear" w:color="auto" w:fill="auto"/>
          </w:tcPr>
          <w:p w14:paraId="1B7C57AD" w14:textId="77777777" w:rsidR="00B965DF" w:rsidRPr="00EF5447" w:rsidRDefault="00B965DF" w:rsidP="00242006">
            <w:pPr>
              <w:pStyle w:val="TAC"/>
              <w:rPr>
                <w:lang w:eastAsia="ja-JP"/>
              </w:rPr>
            </w:pPr>
          </w:p>
        </w:tc>
        <w:tc>
          <w:tcPr>
            <w:tcW w:w="867" w:type="dxa"/>
            <w:shd w:val="clear" w:color="auto" w:fill="auto"/>
          </w:tcPr>
          <w:p w14:paraId="0C3C3F4C" w14:textId="77777777" w:rsidR="00B965DF" w:rsidRPr="00EF5447" w:rsidRDefault="00B965DF" w:rsidP="00242006">
            <w:pPr>
              <w:pStyle w:val="TAC"/>
              <w:rPr>
                <w:lang w:eastAsia="ja-JP"/>
              </w:rPr>
            </w:pPr>
            <w:r w:rsidRPr="00EF5447">
              <w:rPr>
                <w:rFonts w:eastAsia="Malgun Gothic"/>
                <w:lang w:eastAsia="ko-KR"/>
              </w:rPr>
              <w:t>n28</w:t>
            </w:r>
          </w:p>
        </w:tc>
        <w:tc>
          <w:tcPr>
            <w:tcW w:w="1066" w:type="dxa"/>
            <w:shd w:val="clear" w:color="auto" w:fill="auto"/>
            <w:noWrap/>
          </w:tcPr>
          <w:p w14:paraId="7E5509F7" w14:textId="77777777" w:rsidR="00B965DF" w:rsidRPr="00EF5447" w:rsidRDefault="00B965DF" w:rsidP="00242006">
            <w:pPr>
              <w:pStyle w:val="TAC"/>
              <w:rPr>
                <w:kern w:val="2"/>
                <w:szCs w:val="24"/>
                <w:lang w:eastAsia="ko-KR"/>
              </w:rPr>
            </w:pPr>
            <w:r w:rsidRPr="00EF5447">
              <w:rPr>
                <w:lang w:eastAsia="ko-KR"/>
              </w:rPr>
              <w:t>745</w:t>
            </w:r>
          </w:p>
        </w:tc>
        <w:tc>
          <w:tcPr>
            <w:tcW w:w="747" w:type="dxa"/>
            <w:shd w:val="clear" w:color="auto" w:fill="auto"/>
            <w:noWrap/>
          </w:tcPr>
          <w:p w14:paraId="1F6C5440" w14:textId="77777777" w:rsidR="00B965DF" w:rsidRPr="00EF5447" w:rsidRDefault="00B965DF" w:rsidP="00242006">
            <w:pPr>
              <w:pStyle w:val="TAC"/>
              <w:rPr>
                <w:kern w:val="2"/>
                <w:szCs w:val="24"/>
                <w:lang w:eastAsia="ko-KR"/>
              </w:rPr>
            </w:pPr>
            <w:r w:rsidRPr="00EF5447">
              <w:rPr>
                <w:lang w:eastAsia="ko-KR"/>
              </w:rPr>
              <w:t>5</w:t>
            </w:r>
          </w:p>
        </w:tc>
        <w:tc>
          <w:tcPr>
            <w:tcW w:w="1142" w:type="dxa"/>
            <w:shd w:val="clear" w:color="auto" w:fill="auto"/>
            <w:noWrap/>
          </w:tcPr>
          <w:p w14:paraId="19E8D71F" w14:textId="77777777" w:rsidR="00B965DF" w:rsidRPr="00EF5447" w:rsidRDefault="00B965DF" w:rsidP="00242006">
            <w:pPr>
              <w:pStyle w:val="TAC"/>
              <w:rPr>
                <w:kern w:val="2"/>
                <w:szCs w:val="24"/>
                <w:lang w:eastAsia="ko-KR"/>
              </w:rPr>
            </w:pPr>
            <w:r w:rsidRPr="00EF5447">
              <w:rPr>
                <w:lang w:eastAsia="ko-KR"/>
              </w:rPr>
              <w:t>25</w:t>
            </w:r>
          </w:p>
        </w:tc>
        <w:tc>
          <w:tcPr>
            <w:tcW w:w="1299" w:type="dxa"/>
            <w:shd w:val="clear" w:color="auto" w:fill="auto"/>
            <w:noWrap/>
          </w:tcPr>
          <w:p w14:paraId="149178C3" w14:textId="77777777" w:rsidR="00B965DF" w:rsidRPr="00EF5447" w:rsidRDefault="00B965DF" w:rsidP="00242006">
            <w:pPr>
              <w:pStyle w:val="TAC"/>
              <w:rPr>
                <w:kern w:val="2"/>
                <w:szCs w:val="24"/>
                <w:lang w:eastAsia="ko-KR"/>
              </w:rPr>
            </w:pPr>
            <w:r w:rsidRPr="00EF5447">
              <w:rPr>
                <w:lang w:eastAsia="ko-KR"/>
              </w:rPr>
              <w:t>800</w:t>
            </w:r>
          </w:p>
        </w:tc>
        <w:tc>
          <w:tcPr>
            <w:tcW w:w="752" w:type="dxa"/>
            <w:shd w:val="clear" w:color="auto" w:fill="auto"/>
          </w:tcPr>
          <w:p w14:paraId="2BD282A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5EBABF1" w14:textId="77777777" w:rsidR="00B965DF" w:rsidRPr="00EF5447" w:rsidRDefault="00B965DF" w:rsidP="00242006">
            <w:pPr>
              <w:pStyle w:val="TAC"/>
            </w:pPr>
            <w:r w:rsidRPr="00EF5447">
              <w:t>IMD2</w:t>
            </w:r>
          </w:p>
        </w:tc>
      </w:tr>
      <w:tr w:rsidR="00B965DF" w:rsidRPr="00EF5447" w14:paraId="24BB01DD" w14:textId="77777777" w:rsidTr="00242006">
        <w:trPr>
          <w:trHeight w:val="54"/>
          <w:jc w:val="center"/>
        </w:trPr>
        <w:tc>
          <w:tcPr>
            <w:tcW w:w="2258" w:type="dxa"/>
            <w:vMerge w:val="restart"/>
            <w:tcBorders>
              <w:top w:val="nil"/>
            </w:tcBorders>
            <w:shd w:val="clear" w:color="auto" w:fill="auto"/>
            <w:vAlign w:val="center"/>
          </w:tcPr>
          <w:p w14:paraId="3ADD34B9" w14:textId="77777777" w:rsidR="00B965DF" w:rsidRDefault="00B965DF" w:rsidP="00242006">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33C69DC" w14:textId="77777777" w:rsidR="00B965DF" w:rsidRDefault="00B965DF" w:rsidP="00242006">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FB5EFCB" w14:textId="77777777" w:rsidR="00B965DF" w:rsidRPr="00EF5447" w:rsidRDefault="00B965DF" w:rsidP="00242006">
            <w:pPr>
              <w:pStyle w:val="TAC"/>
              <w:rPr>
                <w:lang w:eastAsia="ja-JP"/>
              </w:rPr>
            </w:pPr>
            <w:r>
              <w:rPr>
                <w:rFonts w:eastAsia="MS Mincho" w:cs="Arial"/>
                <w:lang w:eastAsia="ja-JP"/>
              </w:rPr>
              <w:t>DC_7A-7A-29A_n78A</w:t>
            </w:r>
          </w:p>
        </w:tc>
        <w:tc>
          <w:tcPr>
            <w:tcW w:w="867" w:type="dxa"/>
            <w:shd w:val="clear" w:color="auto" w:fill="auto"/>
            <w:vAlign w:val="center"/>
          </w:tcPr>
          <w:p w14:paraId="11BD148B" w14:textId="77777777" w:rsidR="00B965DF" w:rsidRPr="00EF5447" w:rsidRDefault="00B965DF" w:rsidP="00242006">
            <w:pPr>
              <w:pStyle w:val="TAC"/>
              <w:rPr>
                <w:rFonts w:eastAsia="Malgun Gothic"/>
                <w:lang w:eastAsia="ko-KR"/>
              </w:rPr>
            </w:pPr>
            <w:r>
              <w:rPr>
                <w:rFonts w:cs="Arial"/>
                <w:lang w:val="fi-FI" w:eastAsia="fi-FI"/>
              </w:rPr>
              <w:t>7</w:t>
            </w:r>
          </w:p>
        </w:tc>
        <w:tc>
          <w:tcPr>
            <w:tcW w:w="1066" w:type="dxa"/>
            <w:shd w:val="clear" w:color="auto" w:fill="auto"/>
            <w:noWrap/>
            <w:vAlign w:val="center"/>
          </w:tcPr>
          <w:p w14:paraId="1DC9CB26" w14:textId="77777777" w:rsidR="00B965DF" w:rsidRPr="00EF5447" w:rsidRDefault="00B965DF" w:rsidP="00242006">
            <w:pPr>
              <w:pStyle w:val="TAC"/>
              <w:rPr>
                <w:lang w:eastAsia="ko-KR"/>
              </w:rPr>
            </w:pPr>
            <w:r>
              <w:rPr>
                <w:rFonts w:cs="Arial"/>
                <w:lang w:val="fi-FI"/>
              </w:rPr>
              <w:t>2540</w:t>
            </w:r>
          </w:p>
        </w:tc>
        <w:tc>
          <w:tcPr>
            <w:tcW w:w="747" w:type="dxa"/>
            <w:shd w:val="clear" w:color="auto" w:fill="auto"/>
            <w:noWrap/>
            <w:vAlign w:val="center"/>
          </w:tcPr>
          <w:p w14:paraId="6183428D" w14:textId="77777777" w:rsidR="00B965DF" w:rsidRPr="00EF5447" w:rsidRDefault="00B965DF" w:rsidP="00242006">
            <w:pPr>
              <w:pStyle w:val="TAC"/>
              <w:rPr>
                <w:lang w:eastAsia="ko-KR"/>
              </w:rPr>
            </w:pPr>
            <w:r>
              <w:rPr>
                <w:rFonts w:eastAsia="Malgun Gothic" w:cs="Arial"/>
                <w:kern w:val="2"/>
                <w:lang w:val="fi-FI" w:eastAsia="ko-KR"/>
              </w:rPr>
              <w:t>5</w:t>
            </w:r>
          </w:p>
        </w:tc>
        <w:tc>
          <w:tcPr>
            <w:tcW w:w="1142" w:type="dxa"/>
            <w:shd w:val="clear" w:color="auto" w:fill="auto"/>
            <w:noWrap/>
            <w:vAlign w:val="center"/>
          </w:tcPr>
          <w:p w14:paraId="039CFB96" w14:textId="77777777" w:rsidR="00B965DF" w:rsidRPr="00EF5447" w:rsidRDefault="00B965DF" w:rsidP="00242006">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386C4D3C" w14:textId="77777777" w:rsidR="00B965DF" w:rsidRPr="00EF5447" w:rsidRDefault="00B965DF" w:rsidP="00242006">
            <w:pPr>
              <w:pStyle w:val="TAC"/>
              <w:rPr>
                <w:lang w:eastAsia="ko-KR"/>
              </w:rPr>
            </w:pPr>
            <w:r>
              <w:rPr>
                <w:rFonts w:cs="Arial"/>
                <w:lang w:val="fi-FI"/>
              </w:rPr>
              <w:t>2660</w:t>
            </w:r>
          </w:p>
        </w:tc>
        <w:tc>
          <w:tcPr>
            <w:tcW w:w="752" w:type="dxa"/>
            <w:shd w:val="clear" w:color="auto" w:fill="auto"/>
            <w:vAlign w:val="center"/>
          </w:tcPr>
          <w:p w14:paraId="2DDBC2ED" w14:textId="77777777" w:rsidR="00B965DF" w:rsidRPr="00EF5447" w:rsidRDefault="00B965DF" w:rsidP="00242006">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62D1C68D" w14:textId="77777777" w:rsidR="00B965DF" w:rsidRPr="00EF5447" w:rsidRDefault="00B965DF" w:rsidP="00242006">
            <w:pPr>
              <w:pStyle w:val="TAC"/>
            </w:pPr>
            <w:r>
              <w:rPr>
                <w:rFonts w:cs="Arial"/>
                <w:lang w:val="fi-FI" w:eastAsia="fi-FI"/>
              </w:rPr>
              <w:t>N/A</w:t>
            </w:r>
          </w:p>
        </w:tc>
      </w:tr>
      <w:tr w:rsidR="00B965DF" w:rsidRPr="00EF5447" w14:paraId="1D0B45C2" w14:textId="77777777" w:rsidTr="00242006">
        <w:trPr>
          <w:trHeight w:val="54"/>
          <w:jc w:val="center"/>
        </w:trPr>
        <w:tc>
          <w:tcPr>
            <w:tcW w:w="2258" w:type="dxa"/>
            <w:vMerge/>
            <w:shd w:val="clear" w:color="auto" w:fill="auto"/>
            <w:vAlign w:val="center"/>
          </w:tcPr>
          <w:p w14:paraId="354351AE" w14:textId="77777777" w:rsidR="00B965DF" w:rsidRPr="00EF5447" w:rsidRDefault="00B965DF" w:rsidP="00242006">
            <w:pPr>
              <w:pStyle w:val="TAC"/>
              <w:rPr>
                <w:lang w:eastAsia="ja-JP"/>
              </w:rPr>
            </w:pPr>
          </w:p>
        </w:tc>
        <w:tc>
          <w:tcPr>
            <w:tcW w:w="867" w:type="dxa"/>
            <w:shd w:val="clear" w:color="auto" w:fill="auto"/>
            <w:vAlign w:val="center"/>
          </w:tcPr>
          <w:p w14:paraId="72A1443E" w14:textId="77777777" w:rsidR="00B965DF" w:rsidRPr="00EF5447" w:rsidRDefault="00B965DF" w:rsidP="00242006">
            <w:pPr>
              <w:pStyle w:val="TAC"/>
              <w:rPr>
                <w:rFonts w:eastAsia="Malgun Gothic"/>
                <w:lang w:eastAsia="ko-KR"/>
              </w:rPr>
            </w:pPr>
            <w:r>
              <w:rPr>
                <w:rFonts w:cs="Arial"/>
                <w:lang w:val="fi-FI" w:eastAsia="fi-FI"/>
              </w:rPr>
              <w:t>29</w:t>
            </w:r>
          </w:p>
        </w:tc>
        <w:tc>
          <w:tcPr>
            <w:tcW w:w="1066" w:type="dxa"/>
            <w:shd w:val="clear" w:color="auto" w:fill="auto"/>
            <w:noWrap/>
            <w:vAlign w:val="center"/>
          </w:tcPr>
          <w:p w14:paraId="2FC3FC08" w14:textId="77777777" w:rsidR="00B965DF" w:rsidRPr="00EF5447" w:rsidRDefault="00B965DF" w:rsidP="00242006">
            <w:pPr>
              <w:pStyle w:val="TAC"/>
              <w:rPr>
                <w:lang w:eastAsia="ko-KR"/>
              </w:rPr>
            </w:pPr>
            <w:r>
              <w:rPr>
                <w:rFonts w:cs="Arial"/>
                <w:lang w:val="fi-FI" w:eastAsia="fi-FI"/>
              </w:rPr>
              <w:t>N/A</w:t>
            </w:r>
          </w:p>
        </w:tc>
        <w:tc>
          <w:tcPr>
            <w:tcW w:w="747" w:type="dxa"/>
            <w:shd w:val="clear" w:color="auto" w:fill="auto"/>
            <w:noWrap/>
            <w:vAlign w:val="center"/>
          </w:tcPr>
          <w:p w14:paraId="0CA87BFA" w14:textId="77777777" w:rsidR="00B965DF" w:rsidRPr="00EF5447" w:rsidRDefault="00B965DF" w:rsidP="00242006">
            <w:pPr>
              <w:pStyle w:val="TAC"/>
              <w:rPr>
                <w:lang w:eastAsia="ko-KR"/>
              </w:rPr>
            </w:pPr>
            <w:r>
              <w:rPr>
                <w:rFonts w:cs="Arial"/>
                <w:lang w:val="fi-FI" w:eastAsia="fi-FI"/>
              </w:rPr>
              <w:t>N/A</w:t>
            </w:r>
          </w:p>
        </w:tc>
        <w:tc>
          <w:tcPr>
            <w:tcW w:w="1142" w:type="dxa"/>
            <w:shd w:val="clear" w:color="auto" w:fill="auto"/>
            <w:noWrap/>
            <w:vAlign w:val="center"/>
          </w:tcPr>
          <w:p w14:paraId="36A8DAB8" w14:textId="77777777" w:rsidR="00B965DF" w:rsidRPr="00EF5447" w:rsidRDefault="00B965DF" w:rsidP="00242006">
            <w:pPr>
              <w:pStyle w:val="TAC"/>
              <w:rPr>
                <w:lang w:eastAsia="ko-KR"/>
              </w:rPr>
            </w:pPr>
            <w:r>
              <w:rPr>
                <w:rFonts w:cs="Arial"/>
                <w:lang w:val="fi-FI" w:eastAsia="fi-FI"/>
              </w:rPr>
              <w:t>N/A</w:t>
            </w:r>
          </w:p>
        </w:tc>
        <w:tc>
          <w:tcPr>
            <w:tcW w:w="1299" w:type="dxa"/>
            <w:shd w:val="clear" w:color="auto" w:fill="auto"/>
            <w:noWrap/>
            <w:vAlign w:val="center"/>
          </w:tcPr>
          <w:p w14:paraId="06DBA7D4" w14:textId="77777777" w:rsidR="00B965DF" w:rsidRPr="00EF5447" w:rsidRDefault="00B965DF" w:rsidP="00242006">
            <w:pPr>
              <w:pStyle w:val="TAC"/>
              <w:rPr>
                <w:lang w:eastAsia="ko-KR"/>
              </w:rPr>
            </w:pPr>
            <w:r>
              <w:rPr>
                <w:rFonts w:cs="Arial"/>
                <w:lang w:val="fi-FI"/>
              </w:rPr>
              <w:t>720</w:t>
            </w:r>
          </w:p>
        </w:tc>
        <w:tc>
          <w:tcPr>
            <w:tcW w:w="752" w:type="dxa"/>
            <w:shd w:val="clear" w:color="auto" w:fill="auto"/>
            <w:vAlign w:val="center"/>
          </w:tcPr>
          <w:p w14:paraId="33C22178" w14:textId="77777777" w:rsidR="00B965DF" w:rsidRPr="00EF5447" w:rsidRDefault="00B965DF" w:rsidP="00242006">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398ACDF0" w14:textId="77777777" w:rsidR="00B965DF" w:rsidRPr="00EF5447" w:rsidRDefault="00B965DF" w:rsidP="00242006">
            <w:pPr>
              <w:pStyle w:val="TAC"/>
            </w:pPr>
            <w:r>
              <w:rPr>
                <w:rFonts w:eastAsia="Malgun Gothic" w:cs="Arial"/>
                <w:lang w:val="fi-FI" w:eastAsia="ko-KR"/>
              </w:rPr>
              <w:t>IMD5</w:t>
            </w:r>
          </w:p>
        </w:tc>
      </w:tr>
      <w:tr w:rsidR="00B965DF" w:rsidRPr="00EF5447" w14:paraId="57321AFF" w14:textId="77777777" w:rsidTr="00242006">
        <w:trPr>
          <w:trHeight w:val="54"/>
          <w:jc w:val="center"/>
        </w:trPr>
        <w:tc>
          <w:tcPr>
            <w:tcW w:w="2258" w:type="dxa"/>
            <w:vMerge/>
            <w:tcBorders>
              <w:bottom w:val="single" w:sz="4" w:space="0" w:color="auto"/>
            </w:tcBorders>
            <w:shd w:val="clear" w:color="auto" w:fill="auto"/>
            <w:vAlign w:val="center"/>
          </w:tcPr>
          <w:p w14:paraId="547FE796" w14:textId="77777777" w:rsidR="00B965DF" w:rsidRPr="00EF5447" w:rsidRDefault="00B965DF" w:rsidP="00242006">
            <w:pPr>
              <w:pStyle w:val="TAC"/>
              <w:rPr>
                <w:lang w:eastAsia="ja-JP"/>
              </w:rPr>
            </w:pPr>
          </w:p>
        </w:tc>
        <w:tc>
          <w:tcPr>
            <w:tcW w:w="867" w:type="dxa"/>
            <w:shd w:val="clear" w:color="auto" w:fill="auto"/>
            <w:vAlign w:val="center"/>
          </w:tcPr>
          <w:p w14:paraId="49E4439A" w14:textId="77777777" w:rsidR="00B965DF" w:rsidRPr="00EF5447" w:rsidRDefault="00B965DF" w:rsidP="00242006">
            <w:pPr>
              <w:pStyle w:val="TAC"/>
              <w:rPr>
                <w:rFonts w:eastAsia="Malgun Gothic"/>
                <w:lang w:eastAsia="ko-KR"/>
              </w:rPr>
            </w:pPr>
            <w:r>
              <w:rPr>
                <w:rFonts w:cs="Arial"/>
                <w:lang w:val="fi-FI" w:eastAsia="fi-FI"/>
              </w:rPr>
              <w:t>n78</w:t>
            </w:r>
          </w:p>
        </w:tc>
        <w:tc>
          <w:tcPr>
            <w:tcW w:w="1066" w:type="dxa"/>
            <w:shd w:val="clear" w:color="auto" w:fill="auto"/>
            <w:noWrap/>
            <w:vAlign w:val="center"/>
          </w:tcPr>
          <w:p w14:paraId="55024A2E" w14:textId="77777777" w:rsidR="00B965DF" w:rsidRPr="00EF5447" w:rsidRDefault="00B965DF" w:rsidP="00242006">
            <w:pPr>
              <w:pStyle w:val="TAC"/>
              <w:rPr>
                <w:lang w:eastAsia="ko-KR"/>
              </w:rPr>
            </w:pPr>
            <w:r>
              <w:rPr>
                <w:rFonts w:cs="Arial"/>
                <w:lang w:val="fi-FI" w:eastAsia="fi-FI"/>
              </w:rPr>
              <w:t>3450</w:t>
            </w:r>
          </w:p>
        </w:tc>
        <w:tc>
          <w:tcPr>
            <w:tcW w:w="747" w:type="dxa"/>
            <w:shd w:val="clear" w:color="auto" w:fill="auto"/>
            <w:noWrap/>
            <w:vAlign w:val="center"/>
          </w:tcPr>
          <w:p w14:paraId="53E49B61" w14:textId="77777777" w:rsidR="00B965DF" w:rsidRPr="00EF5447" w:rsidRDefault="00B965DF" w:rsidP="00242006">
            <w:pPr>
              <w:pStyle w:val="TAC"/>
              <w:rPr>
                <w:lang w:eastAsia="ko-KR"/>
              </w:rPr>
            </w:pPr>
            <w:r>
              <w:rPr>
                <w:rFonts w:eastAsia="Malgun Gothic" w:cs="Arial"/>
                <w:lang w:val="fi-FI" w:eastAsia="ko-KR"/>
              </w:rPr>
              <w:t>10</w:t>
            </w:r>
          </w:p>
        </w:tc>
        <w:tc>
          <w:tcPr>
            <w:tcW w:w="1142" w:type="dxa"/>
            <w:shd w:val="clear" w:color="auto" w:fill="auto"/>
            <w:noWrap/>
            <w:vAlign w:val="center"/>
          </w:tcPr>
          <w:p w14:paraId="0429BBD2" w14:textId="77777777" w:rsidR="00B965DF" w:rsidRPr="00EF5447" w:rsidRDefault="00B965DF" w:rsidP="00242006">
            <w:pPr>
              <w:pStyle w:val="TAC"/>
              <w:rPr>
                <w:lang w:eastAsia="ko-KR"/>
              </w:rPr>
            </w:pPr>
            <w:r>
              <w:rPr>
                <w:rFonts w:eastAsia="Malgun Gothic" w:cs="Arial"/>
                <w:lang w:val="fi-FI" w:eastAsia="ko-KR"/>
              </w:rPr>
              <w:t>50</w:t>
            </w:r>
          </w:p>
        </w:tc>
        <w:tc>
          <w:tcPr>
            <w:tcW w:w="1299" w:type="dxa"/>
            <w:shd w:val="clear" w:color="auto" w:fill="auto"/>
            <w:noWrap/>
            <w:vAlign w:val="center"/>
          </w:tcPr>
          <w:p w14:paraId="50172A20" w14:textId="77777777" w:rsidR="00B965DF" w:rsidRPr="00EF5447" w:rsidRDefault="00B965DF" w:rsidP="00242006">
            <w:pPr>
              <w:pStyle w:val="TAC"/>
              <w:rPr>
                <w:lang w:eastAsia="ko-KR"/>
              </w:rPr>
            </w:pPr>
            <w:r>
              <w:rPr>
                <w:rFonts w:cs="Arial"/>
                <w:lang w:val="fi-FI" w:eastAsia="fi-FI"/>
              </w:rPr>
              <w:t>3450</w:t>
            </w:r>
          </w:p>
        </w:tc>
        <w:tc>
          <w:tcPr>
            <w:tcW w:w="752" w:type="dxa"/>
            <w:shd w:val="clear" w:color="auto" w:fill="auto"/>
            <w:vAlign w:val="center"/>
          </w:tcPr>
          <w:p w14:paraId="23B7E85D" w14:textId="77777777" w:rsidR="00B965DF" w:rsidRPr="00EF5447" w:rsidRDefault="00B965DF" w:rsidP="00242006">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615A1059" w14:textId="77777777" w:rsidR="00B965DF" w:rsidRPr="00EF5447" w:rsidRDefault="00B965DF" w:rsidP="00242006">
            <w:pPr>
              <w:pStyle w:val="TAC"/>
            </w:pPr>
            <w:r>
              <w:rPr>
                <w:rFonts w:eastAsia="Malgun Gothic" w:cs="Arial"/>
                <w:lang w:val="fi-FI" w:eastAsia="ko-KR"/>
              </w:rPr>
              <w:t>N/A</w:t>
            </w:r>
          </w:p>
        </w:tc>
      </w:tr>
      <w:tr w:rsidR="00B965DF" w:rsidRPr="00EF5447" w14:paraId="0FD3A402" w14:textId="77777777" w:rsidTr="00242006">
        <w:trPr>
          <w:trHeight w:val="54"/>
          <w:jc w:val="center"/>
        </w:trPr>
        <w:tc>
          <w:tcPr>
            <w:tcW w:w="2258" w:type="dxa"/>
            <w:tcBorders>
              <w:top w:val="nil"/>
              <w:bottom w:val="nil"/>
            </w:tcBorders>
            <w:shd w:val="clear" w:color="auto" w:fill="auto"/>
          </w:tcPr>
          <w:p w14:paraId="38427B5C" w14:textId="77777777" w:rsidR="00B965DF" w:rsidRPr="00EF5447" w:rsidRDefault="00B965DF" w:rsidP="00242006">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69834047" w14:textId="77777777" w:rsidR="00B965DF" w:rsidRPr="00EF5447" w:rsidRDefault="00B965DF" w:rsidP="00242006">
            <w:pPr>
              <w:pStyle w:val="TAC"/>
              <w:rPr>
                <w:rFonts w:eastAsia="Malgun Gothic"/>
                <w:lang w:eastAsia="ko-KR"/>
              </w:rPr>
            </w:pPr>
            <w:r w:rsidRPr="00EF5447">
              <w:rPr>
                <w:rFonts w:cs="Arial"/>
              </w:rPr>
              <w:t>n1</w:t>
            </w:r>
          </w:p>
        </w:tc>
        <w:tc>
          <w:tcPr>
            <w:tcW w:w="1066" w:type="dxa"/>
            <w:shd w:val="clear" w:color="auto" w:fill="auto"/>
            <w:noWrap/>
          </w:tcPr>
          <w:p w14:paraId="6B45C50C" w14:textId="77777777" w:rsidR="00B965DF" w:rsidRPr="00EF5447" w:rsidRDefault="00B965DF" w:rsidP="00242006">
            <w:pPr>
              <w:pStyle w:val="TAC"/>
              <w:rPr>
                <w:lang w:eastAsia="ko-KR"/>
              </w:rPr>
            </w:pPr>
            <w:r w:rsidRPr="00EF5447">
              <w:rPr>
                <w:rFonts w:cs="Arial"/>
              </w:rPr>
              <w:t>1977.5</w:t>
            </w:r>
          </w:p>
        </w:tc>
        <w:tc>
          <w:tcPr>
            <w:tcW w:w="747" w:type="dxa"/>
            <w:shd w:val="clear" w:color="auto" w:fill="auto"/>
            <w:noWrap/>
          </w:tcPr>
          <w:p w14:paraId="6EA554B8"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57AFFE52"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15BC63C9" w14:textId="77777777" w:rsidR="00B965DF" w:rsidRPr="00EF5447" w:rsidRDefault="00B965DF" w:rsidP="00242006">
            <w:pPr>
              <w:pStyle w:val="TAC"/>
              <w:rPr>
                <w:lang w:eastAsia="ko-KR"/>
              </w:rPr>
            </w:pPr>
            <w:r w:rsidRPr="00EF5447">
              <w:rPr>
                <w:rFonts w:cs="Arial"/>
              </w:rPr>
              <w:t>2167.5</w:t>
            </w:r>
          </w:p>
        </w:tc>
        <w:tc>
          <w:tcPr>
            <w:tcW w:w="752" w:type="dxa"/>
            <w:shd w:val="clear" w:color="auto" w:fill="auto"/>
          </w:tcPr>
          <w:p w14:paraId="774CE13F"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5B6A15D0" w14:textId="77777777" w:rsidR="00B965DF" w:rsidRPr="00EF5447" w:rsidRDefault="00B965DF" w:rsidP="00242006">
            <w:pPr>
              <w:pStyle w:val="TAC"/>
            </w:pPr>
            <w:r w:rsidRPr="00EF5447">
              <w:rPr>
                <w:rFonts w:cs="Arial"/>
              </w:rPr>
              <w:t>N/A</w:t>
            </w:r>
          </w:p>
        </w:tc>
      </w:tr>
      <w:tr w:rsidR="00B965DF" w:rsidRPr="00EF5447" w14:paraId="7A772DC1" w14:textId="77777777" w:rsidTr="00242006">
        <w:trPr>
          <w:trHeight w:val="54"/>
          <w:jc w:val="center"/>
        </w:trPr>
        <w:tc>
          <w:tcPr>
            <w:tcW w:w="2258" w:type="dxa"/>
            <w:tcBorders>
              <w:top w:val="nil"/>
              <w:bottom w:val="nil"/>
            </w:tcBorders>
            <w:shd w:val="clear" w:color="auto" w:fill="auto"/>
          </w:tcPr>
          <w:p w14:paraId="4547933A" w14:textId="77777777" w:rsidR="00B965DF" w:rsidRPr="00EF5447" w:rsidRDefault="00B965DF" w:rsidP="00242006">
            <w:pPr>
              <w:pStyle w:val="TAC"/>
              <w:rPr>
                <w:lang w:eastAsia="ja-JP"/>
              </w:rPr>
            </w:pPr>
          </w:p>
        </w:tc>
        <w:tc>
          <w:tcPr>
            <w:tcW w:w="867" w:type="dxa"/>
            <w:shd w:val="clear" w:color="auto" w:fill="auto"/>
          </w:tcPr>
          <w:p w14:paraId="65E8023E" w14:textId="77777777" w:rsidR="00B965DF" w:rsidRPr="00EF5447" w:rsidRDefault="00B965DF" w:rsidP="00242006">
            <w:pPr>
              <w:pStyle w:val="TAC"/>
              <w:rPr>
                <w:rFonts w:eastAsia="Malgun Gothic"/>
                <w:lang w:eastAsia="ko-KR"/>
              </w:rPr>
            </w:pPr>
            <w:r w:rsidRPr="00EF5447">
              <w:rPr>
                <w:rFonts w:cs="Arial"/>
              </w:rPr>
              <w:t>7</w:t>
            </w:r>
          </w:p>
        </w:tc>
        <w:tc>
          <w:tcPr>
            <w:tcW w:w="1066" w:type="dxa"/>
            <w:shd w:val="clear" w:color="auto" w:fill="auto"/>
            <w:noWrap/>
          </w:tcPr>
          <w:p w14:paraId="10AAED20" w14:textId="77777777" w:rsidR="00B965DF" w:rsidRPr="00EF5447" w:rsidRDefault="00B965DF" w:rsidP="00242006">
            <w:pPr>
              <w:pStyle w:val="TAC"/>
              <w:rPr>
                <w:lang w:eastAsia="ko-KR"/>
              </w:rPr>
            </w:pPr>
            <w:r w:rsidRPr="00EF5447">
              <w:rPr>
                <w:rFonts w:cs="Arial"/>
              </w:rPr>
              <w:t>2502.5</w:t>
            </w:r>
          </w:p>
        </w:tc>
        <w:tc>
          <w:tcPr>
            <w:tcW w:w="747" w:type="dxa"/>
            <w:shd w:val="clear" w:color="auto" w:fill="auto"/>
            <w:noWrap/>
          </w:tcPr>
          <w:p w14:paraId="0857ADFC"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26BA495B"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539CF35C" w14:textId="77777777" w:rsidR="00B965DF" w:rsidRPr="00EF5447" w:rsidRDefault="00B965DF" w:rsidP="00242006">
            <w:pPr>
              <w:pStyle w:val="TAC"/>
              <w:rPr>
                <w:lang w:eastAsia="ko-KR"/>
              </w:rPr>
            </w:pPr>
            <w:r w:rsidRPr="00EF5447">
              <w:rPr>
                <w:rFonts w:cs="Arial"/>
              </w:rPr>
              <w:t>2622.5</w:t>
            </w:r>
          </w:p>
        </w:tc>
        <w:tc>
          <w:tcPr>
            <w:tcW w:w="752" w:type="dxa"/>
            <w:shd w:val="clear" w:color="auto" w:fill="auto"/>
          </w:tcPr>
          <w:p w14:paraId="4730FF51"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3DBF99AC" w14:textId="77777777" w:rsidR="00B965DF" w:rsidRPr="00EF5447" w:rsidRDefault="00B965DF" w:rsidP="00242006">
            <w:pPr>
              <w:pStyle w:val="TAC"/>
            </w:pPr>
            <w:r w:rsidRPr="00EF5447">
              <w:rPr>
                <w:rFonts w:cs="Arial"/>
              </w:rPr>
              <w:t>N/A</w:t>
            </w:r>
          </w:p>
        </w:tc>
      </w:tr>
      <w:tr w:rsidR="00B965DF" w:rsidRPr="00EF5447" w14:paraId="31BE4784" w14:textId="77777777" w:rsidTr="00242006">
        <w:trPr>
          <w:trHeight w:val="54"/>
          <w:jc w:val="center"/>
        </w:trPr>
        <w:tc>
          <w:tcPr>
            <w:tcW w:w="2258" w:type="dxa"/>
            <w:tcBorders>
              <w:top w:val="nil"/>
              <w:bottom w:val="single" w:sz="4" w:space="0" w:color="auto"/>
            </w:tcBorders>
            <w:shd w:val="clear" w:color="auto" w:fill="auto"/>
          </w:tcPr>
          <w:p w14:paraId="49232FE3" w14:textId="77777777" w:rsidR="00B965DF" w:rsidRPr="00EF5447" w:rsidRDefault="00B965DF" w:rsidP="00242006">
            <w:pPr>
              <w:pStyle w:val="TAC"/>
              <w:rPr>
                <w:lang w:eastAsia="ja-JP"/>
              </w:rPr>
            </w:pPr>
          </w:p>
        </w:tc>
        <w:tc>
          <w:tcPr>
            <w:tcW w:w="867" w:type="dxa"/>
            <w:shd w:val="clear" w:color="auto" w:fill="auto"/>
          </w:tcPr>
          <w:p w14:paraId="65F0EB28" w14:textId="77777777" w:rsidR="00B965DF" w:rsidRPr="00EF5447" w:rsidRDefault="00B965DF" w:rsidP="00242006">
            <w:pPr>
              <w:pStyle w:val="TAC"/>
              <w:rPr>
                <w:rFonts w:eastAsia="Malgun Gothic"/>
                <w:lang w:eastAsia="ko-KR"/>
              </w:rPr>
            </w:pPr>
            <w:r w:rsidRPr="00EF5447">
              <w:rPr>
                <w:rFonts w:cs="Arial"/>
              </w:rPr>
              <w:t>32</w:t>
            </w:r>
          </w:p>
        </w:tc>
        <w:tc>
          <w:tcPr>
            <w:tcW w:w="1066" w:type="dxa"/>
            <w:shd w:val="clear" w:color="auto" w:fill="auto"/>
            <w:noWrap/>
          </w:tcPr>
          <w:p w14:paraId="667A599C" w14:textId="77777777" w:rsidR="00B965DF" w:rsidRPr="00EF5447" w:rsidRDefault="00B965DF" w:rsidP="00242006">
            <w:pPr>
              <w:pStyle w:val="TAC"/>
              <w:rPr>
                <w:lang w:eastAsia="ko-KR"/>
              </w:rPr>
            </w:pPr>
            <w:r w:rsidRPr="00EF5447">
              <w:rPr>
                <w:rFonts w:cs="Arial"/>
              </w:rPr>
              <w:t>N/A</w:t>
            </w:r>
          </w:p>
        </w:tc>
        <w:tc>
          <w:tcPr>
            <w:tcW w:w="747" w:type="dxa"/>
            <w:shd w:val="clear" w:color="auto" w:fill="auto"/>
            <w:noWrap/>
          </w:tcPr>
          <w:p w14:paraId="7ECCAE14"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0D3F3180" w14:textId="77777777" w:rsidR="00B965DF" w:rsidRPr="00EF5447" w:rsidRDefault="00B965DF" w:rsidP="00242006">
            <w:pPr>
              <w:pStyle w:val="TAC"/>
              <w:rPr>
                <w:lang w:eastAsia="ko-KR"/>
              </w:rPr>
            </w:pPr>
            <w:r w:rsidRPr="00EF5447">
              <w:rPr>
                <w:rFonts w:cs="Arial"/>
              </w:rPr>
              <w:t>N/A</w:t>
            </w:r>
          </w:p>
        </w:tc>
        <w:tc>
          <w:tcPr>
            <w:tcW w:w="1299" w:type="dxa"/>
            <w:shd w:val="clear" w:color="auto" w:fill="auto"/>
            <w:noWrap/>
          </w:tcPr>
          <w:p w14:paraId="4C5AB545" w14:textId="77777777" w:rsidR="00B965DF" w:rsidRPr="00EF5447" w:rsidRDefault="00B965DF" w:rsidP="00242006">
            <w:pPr>
              <w:pStyle w:val="TAC"/>
              <w:rPr>
                <w:lang w:eastAsia="ko-KR"/>
              </w:rPr>
            </w:pPr>
            <w:r w:rsidRPr="00EF5447">
              <w:rPr>
                <w:rFonts w:cs="Arial"/>
              </w:rPr>
              <w:t>1454.5</w:t>
            </w:r>
          </w:p>
        </w:tc>
        <w:tc>
          <w:tcPr>
            <w:tcW w:w="752" w:type="dxa"/>
            <w:shd w:val="clear" w:color="auto" w:fill="auto"/>
          </w:tcPr>
          <w:p w14:paraId="4EE8F3A1" w14:textId="77777777" w:rsidR="00B965DF" w:rsidRPr="00EF5447" w:rsidRDefault="00B965DF" w:rsidP="00242006">
            <w:pPr>
              <w:pStyle w:val="TAC"/>
              <w:rPr>
                <w:rFonts w:eastAsia="Malgun Gothic"/>
                <w:kern w:val="2"/>
                <w:szCs w:val="24"/>
                <w:lang w:eastAsia="ko-KR"/>
              </w:rPr>
            </w:pPr>
            <w:r w:rsidRPr="00EF5447">
              <w:rPr>
                <w:rFonts w:cs="Arial"/>
              </w:rPr>
              <w:t>15.2</w:t>
            </w:r>
          </w:p>
        </w:tc>
        <w:tc>
          <w:tcPr>
            <w:tcW w:w="1248" w:type="dxa"/>
            <w:shd w:val="clear" w:color="auto" w:fill="auto"/>
          </w:tcPr>
          <w:p w14:paraId="59D73FFA" w14:textId="77777777" w:rsidR="00B965DF" w:rsidRPr="00EF5447" w:rsidRDefault="00B965DF" w:rsidP="00242006">
            <w:pPr>
              <w:pStyle w:val="TAC"/>
            </w:pPr>
            <w:r w:rsidRPr="00EF5447">
              <w:rPr>
                <w:rFonts w:cs="Arial"/>
              </w:rPr>
              <w:t>IMD3</w:t>
            </w:r>
          </w:p>
        </w:tc>
      </w:tr>
      <w:tr w:rsidR="00B965DF" w14:paraId="135D277E"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6BCA69CB" w14:textId="77777777" w:rsidR="00B965DF" w:rsidRDefault="00B965DF" w:rsidP="00242006">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F497E97" w14:textId="77777777" w:rsidR="00B965DF" w:rsidRDefault="00B965DF" w:rsidP="00242006">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518A4BC8" w14:textId="77777777" w:rsidR="00B965DF" w:rsidRDefault="00B965DF" w:rsidP="00242006">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418A2B32" w14:textId="77777777" w:rsidR="00B965DF" w:rsidRDefault="00B965DF" w:rsidP="00242006">
            <w:pPr>
              <w:pStyle w:val="TAC"/>
              <w:rPr>
                <w:rFonts w:cs="Arial"/>
              </w:rPr>
            </w:pPr>
            <w:r w:rsidRPr="001D386E">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6CA7FA73"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3FED17" w14:textId="77777777" w:rsidR="00B965DF" w:rsidRDefault="00B965DF" w:rsidP="00242006">
            <w:pPr>
              <w:pStyle w:val="TAC"/>
              <w:rPr>
                <w:rFonts w:cs="Arial"/>
              </w:rPr>
            </w:pPr>
            <w:r w:rsidRPr="001D386E">
              <w:rPr>
                <w:rFonts w:cs="Arial"/>
              </w:rPr>
              <w:t>1870</w:t>
            </w:r>
          </w:p>
        </w:tc>
        <w:tc>
          <w:tcPr>
            <w:tcW w:w="752" w:type="dxa"/>
            <w:tcBorders>
              <w:top w:val="single" w:sz="4" w:space="0" w:color="auto"/>
              <w:left w:val="single" w:sz="4" w:space="0" w:color="auto"/>
              <w:bottom w:val="single" w:sz="4" w:space="0" w:color="auto"/>
              <w:right w:val="single" w:sz="4" w:space="0" w:color="auto"/>
            </w:tcBorders>
            <w:vAlign w:val="center"/>
          </w:tcPr>
          <w:p w14:paraId="467740A1" w14:textId="77777777" w:rsidR="00B965DF" w:rsidRDefault="00B965DF" w:rsidP="00242006">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7F73FF2" w14:textId="77777777" w:rsidR="00B965DF" w:rsidRDefault="00B965DF" w:rsidP="00242006">
            <w:pPr>
              <w:pStyle w:val="TAC"/>
              <w:rPr>
                <w:rFonts w:cs="Arial"/>
              </w:rPr>
            </w:pPr>
            <w:r>
              <w:t>N/A</w:t>
            </w:r>
          </w:p>
        </w:tc>
      </w:tr>
      <w:tr w:rsidR="00B965DF" w14:paraId="4E12BD02" w14:textId="77777777" w:rsidTr="00242006">
        <w:trPr>
          <w:trHeight w:val="54"/>
          <w:jc w:val="center"/>
        </w:trPr>
        <w:tc>
          <w:tcPr>
            <w:tcW w:w="2258" w:type="dxa"/>
            <w:tcBorders>
              <w:top w:val="nil"/>
              <w:left w:val="single" w:sz="4" w:space="0" w:color="auto"/>
              <w:bottom w:val="nil"/>
              <w:right w:val="single" w:sz="4" w:space="0" w:color="auto"/>
            </w:tcBorders>
          </w:tcPr>
          <w:p w14:paraId="77C0DAEC"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C9B7AE2" w14:textId="77777777" w:rsidR="00B965DF" w:rsidRDefault="00B965DF" w:rsidP="00242006">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33C6005A" w14:textId="77777777" w:rsidR="00B965DF" w:rsidRDefault="00B965DF" w:rsidP="00242006">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4E0844C7" w14:textId="77777777" w:rsidR="00B965DF" w:rsidRDefault="00B965DF" w:rsidP="00242006">
            <w:pPr>
              <w:pStyle w:val="TAC"/>
              <w:rPr>
                <w:rFonts w:cs="Arial"/>
              </w:rPr>
            </w:pPr>
            <w:r w:rsidRPr="001D386E">
              <w:rPr>
                <w:rFonts w:cs="Arial"/>
              </w:rPr>
              <w:t>10</w:t>
            </w:r>
          </w:p>
        </w:tc>
        <w:tc>
          <w:tcPr>
            <w:tcW w:w="1142" w:type="dxa"/>
            <w:tcBorders>
              <w:top w:val="single" w:sz="4" w:space="0" w:color="auto"/>
              <w:left w:val="single" w:sz="4" w:space="0" w:color="auto"/>
              <w:bottom w:val="single" w:sz="4" w:space="0" w:color="auto"/>
              <w:right w:val="single" w:sz="4" w:space="0" w:color="auto"/>
            </w:tcBorders>
            <w:noWrap/>
          </w:tcPr>
          <w:p w14:paraId="2E435618" w14:textId="77777777" w:rsidR="00B965DF" w:rsidRDefault="00B965DF" w:rsidP="0024200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84A9B5A" w14:textId="77777777" w:rsidR="00B965DF" w:rsidRDefault="00B965DF" w:rsidP="00242006">
            <w:pPr>
              <w:pStyle w:val="TAC"/>
              <w:rPr>
                <w:rFonts w:cs="Arial"/>
              </w:rPr>
            </w:pPr>
            <w:r w:rsidRPr="001D386E">
              <w:rPr>
                <w:rFonts w:cs="Arial"/>
              </w:rPr>
              <w:t>2630</w:t>
            </w:r>
          </w:p>
        </w:tc>
        <w:tc>
          <w:tcPr>
            <w:tcW w:w="752" w:type="dxa"/>
            <w:tcBorders>
              <w:top w:val="single" w:sz="4" w:space="0" w:color="auto"/>
              <w:left w:val="single" w:sz="4" w:space="0" w:color="auto"/>
              <w:bottom w:val="single" w:sz="4" w:space="0" w:color="auto"/>
              <w:right w:val="single" w:sz="4" w:space="0" w:color="auto"/>
            </w:tcBorders>
            <w:vAlign w:val="center"/>
          </w:tcPr>
          <w:p w14:paraId="1136B439" w14:textId="77777777" w:rsidR="00B965DF" w:rsidRDefault="00B965DF" w:rsidP="00242006">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7AACB117" w14:textId="77777777" w:rsidR="00B965DF" w:rsidRDefault="00B965DF" w:rsidP="00242006">
            <w:pPr>
              <w:pStyle w:val="TAC"/>
              <w:rPr>
                <w:rFonts w:cs="Arial"/>
              </w:rPr>
            </w:pPr>
            <w:r>
              <w:t>N/A</w:t>
            </w:r>
          </w:p>
        </w:tc>
      </w:tr>
      <w:tr w:rsidR="00B965DF" w14:paraId="01966302"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3FE9E718" w14:textId="77777777" w:rsidR="00B965DF" w:rsidRDefault="00B965DF" w:rsidP="0024200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B5356BE" w14:textId="77777777" w:rsidR="00B965DF" w:rsidRDefault="00B965DF" w:rsidP="00242006">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17337464" w14:textId="77777777" w:rsidR="00B965DF" w:rsidRDefault="00B965DF" w:rsidP="00242006">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2C04F11A" w14:textId="77777777" w:rsidR="00B965DF" w:rsidRDefault="00B965DF" w:rsidP="00242006">
            <w:pPr>
              <w:pStyle w:val="TAC"/>
              <w:rPr>
                <w:rFonts w:cs="Arial"/>
              </w:rPr>
            </w:pPr>
            <w:r w:rsidRPr="001D386E">
              <w:rPr>
                <w:rFonts w:cs="Arial" w:hint="eastAsia"/>
              </w:rPr>
              <w:t>-</w:t>
            </w:r>
          </w:p>
        </w:tc>
        <w:tc>
          <w:tcPr>
            <w:tcW w:w="1142" w:type="dxa"/>
            <w:tcBorders>
              <w:top w:val="single" w:sz="4" w:space="0" w:color="auto"/>
              <w:left w:val="single" w:sz="4" w:space="0" w:color="auto"/>
              <w:bottom w:val="single" w:sz="4" w:space="0" w:color="auto"/>
              <w:right w:val="single" w:sz="4" w:space="0" w:color="auto"/>
            </w:tcBorders>
            <w:noWrap/>
          </w:tcPr>
          <w:p w14:paraId="54A244F1" w14:textId="77777777" w:rsidR="00B965DF" w:rsidRDefault="00B965DF" w:rsidP="00242006">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703BAADD" w14:textId="77777777" w:rsidR="00B965DF" w:rsidRDefault="00B965DF" w:rsidP="00242006">
            <w:pPr>
              <w:pStyle w:val="TAC"/>
              <w:rPr>
                <w:rFonts w:cs="Arial"/>
              </w:rPr>
            </w:pPr>
            <w:r w:rsidRPr="001D386E">
              <w:rPr>
                <w:rFonts w:cs="Arial"/>
              </w:rPr>
              <w:t>1470</w:t>
            </w:r>
          </w:p>
        </w:tc>
        <w:tc>
          <w:tcPr>
            <w:tcW w:w="752" w:type="dxa"/>
            <w:tcBorders>
              <w:top w:val="single" w:sz="4" w:space="0" w:color="auto"/>
              <w:left w:val="single" w:sz="4" w:space="0" w:color="auto"/>
              <w:bottom w:val="single" w:sz="4" w:space="0" w:color="auto"/>
              <w:right w:val="single" w:sz="4" w:space="0" w:color="auto"/>
            </w:tcBorders>
            <w:vAlign w:val="center"/>
          </w:tcPr>
          <w:p w14:paraId="3C16CDE8" w14:textId="77777777" w:rsidR="00B965DF" w:rsidRDefault="00B965DF" w:rsidP="00242006">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51E60D3B" w14:textId="77777777" w:rsidR="00B965DF" w:rsidRDefault="00B965DF" w:rsidP="00242006">
            <w:pPr>
              <w:pStyle w:val="TAC"/>
              <w:rPr>
                <w:rFonts w:cs="Arial"/>
              </w:rPr>
            </w:pPr>
            <w:r>
              <w:t>IMD4</w:t>
            </w:r>
          </w:p>
        </w:tc>
      </w:tr>
      <w:tr w:rsidR="00B965DF" w:rsidRPr="00EF5447" w14:paraId="3D025BD5" w14:textId="77777777" w:rsidTr="00242006">
        <w:trPr>
          <w:trHeight w:val="54"/>
          <w:jc w:val="center"/>
        </w:trPr>
        <w:tc>
          <w:tcPr>
            <w:tcW w:w="2258" w:type="dxa"/>
            <w:tcBorders>
              <w:top w:val="nil"/>
              <w:bottom w:val="nil"/>
            </w:tcBorders>
            <w:shd w:val="clear" w:color="auto" w:fill="auto"/>
          </w:tcPr>
          <w:p w14:paraId="0160FDA6" w14:textId="77777777" w:rsidR="00B965DF" w:rsidRPr="00EF5447" w:rsidRDefault="00B965DF" w:rsidP="00242006">
            <w:pPr>
              <w:pStyle w:val="TAC"/>
              <w:rPr>
                <w:lang w:eastAsia="ja-JP"/>
              </w:rPr>
            </w:pPr>
            <w:r w:rsidRPr="00EF5447">
              <w:rPr>
                <w:rFonts w:eastAsia="Malgun Gothic"/>
                <w:lang w:eastAsia="ko-KR"/>
              </w:rPr>
              <w:t>DC_7A-32A_n78A</w:t>
            </w:r>
          </w:p>
        </w:tc>
        <w:tc>
          <w:tcPr>
            <w:tcW w:w="867" w:type="dxa"/>
            <w:shd w:val="clear" w:color="auto" w:fill="auto"/>
          </w:tcPr>
          <w:p w14:paraId="00EF8C72" w14:textId="77777777" w:rsidR="00B965DF" w:rsidRPr="00EF5447" w:rsidRDefault="00B965DF" w:rsidP="00242006">
            <w:pPr>
              <w:pStyle w:val="TAC"/>
              <w:rPr>
                <w:rFonts w:eastAsia="Malgun Gothic"/>
                <w:lang w:eastAsia="ko-KR"/>
              </w:rPr>
            </w:pPr>
            <w:r w:rsidRPr="00EF5447">
              <w:rPr>
                <w:rFonts w:cs="Arial"/>
              </w:rPr>
              <w:t>n78</w:t>
            </w:r>
          </w:p>
        </w:tc>
        <w:tc>
          <w:tcPr>
            <w:tcW w:w="1066" w:type="dxa"/>
            <w:shd w:val="clear" w:color="auto" w:fill="auto"/>
            <w:noWrap/>
          </w:tcPr>
          <w:p w14:paraId="00EBA6CD" w14:textId="77777777" w:rsidR="00B965DF" w:rsidRPr="00EF5447" w:rsidRDefault="00B965DF" w:rsidP="00242006">
            <w:pPr>
              <w:pStyle w:val="TAC"/>
              <w:rPr>
                <w:lang w:eastAsia="ko-KR"/>
              </w:rPr>
            </w:pPr>
            <w:r w:rsidRPr="00EF5447">
              <w:rPr>
                <w:rFonts w:cs="Arial"/>
              </w:rPr>
              <w:t>3560.5</w:t>
            </w:r>
          </w:p>
        </w:tc>
        <w:tc>
          <w:tcPr>
            <w:tcW w:w="747" w:type="dxa"/>
            <w:shd w:val="clear" w:color="auto" w:fill="auto"/>
            <w:noWrap/>
          </w:tcPr>
          <w:p w14:paraId="6B6AC634" w14:textId="77777777" w:rsidR="00B965DF" w:rsidRPr="00EF5447" w:rsidRDefault="00B965DF" w:rsidP="00242006">
            <w:pPr>
              <w:pStyle w:val="TAC"/>
              <w:rPr>
                <w:lang w:eastAsia="ko-KR"/>
              </w:rPr>
            </w:pPr>
            <w:r w:rsidRPr="00EF5447">
              <w:rPr>
                <w:rFonts w:cs="Arial"/>
              </w:rPr>
              <w:t>10</w:t>
            </w:r>
          </w:p>
        </w:tc>
        <w:tc>
          <w:tcPr>
            <w:tcW w:w="1142" w:type="dxa"/>
            <w:shd w:val="clear" w:color="auto" w:fill="auto"/>
            <w:noWrap/>
          </w:tcPr>
          <w:p w14:paraId="7A42BC4A" w14:textId="77777777" w:rsidR="00B965DF" w:rsidRPr="00EF5447" w:rsidRDefault="00B965DF" w:rsidP="00242006">
            <w:pPr>
              <w:pStyle w:val="TAC"/>
              <w:rPr>
                <w:lang w:eastAsia="ko-KR"/>
              </w:rPr>
            </w:pPr>
            <w:r w:rsidRPr="00EF5447">
              <w:rPr>
                <w:rFonts w:cs="Arial"/>
              </w:rPr>
              <w:t>50</w:t>
            </w:r>
          </w:p>
        </w:tc>
        <w:tc>
          <w:tcPr>
            <w:tcW w:w="1299" w:type="dxa"/>
            <w:shd w:val="clear" w:color="auto" w:fill="auto"/>
            <w:noWrap/>
          </w:tcPr>
          <w:p w14:paraId="6D3E53F2" w14:textId="77777777" w:rsidR="00B965DF" w:rsidRPr="00EF5447" w:rsidRDefault="00B965DF" w:rsidP="00242006">
            <w:pPr>
              <w:pStyle w:val="TAC"/>
              <w:rPr>
                <w:lang w:eastAsia="ko-KR"/>
              </w:rPr>
            </w:pPr>
            <w:r w:rsidRPr="00EF5447">
              <w:rPr>
                <w:rFonts w:cs="Arial"/>
              </w:rPr>
              <w:t>3560.5</w:t>
            </w:r>
          </w:p>
        </w:tc>
        <w:tc>
          <w:tcPr>
            <w:tcW w:w="752" w:type="dxa"/>
            <w:shd w:val="clear" w:color="auto" w:fill="auto"/>
          </w:tcPr>
          <w:p w14:paraId="0B276EDE"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02D4E92F" w14:textId="77777777" w:rsidR="00B965DF" w:rsidRPr="00EF5447" w:rsidRDefault="00B965DF" w:rsidP="00242006">
            <w:pPr>
              <w:pStyle w:val="TAC"/>
            </w:pPr>
            <w:r w:rsidRPr="00EF5447">
              <w:rPr>
                <w:rFonts w:cs="Arial"/>
              </w:rPr>
              <w:t>N/A</w:t>
            </w:r>
          </w:p>
        </w:tc>
      </w:tr>
      <w:tr w:rsidR="00B965DF" w:rsidRPr="00EF5447" w14:paraId="4F90C2F3" w14:textId="77777777" w:rsidTr="00242006">
        <w:trPr>
          <w:trHeight w:val="54"/>
          <w:jc w:val="center"/>
        </w:trPr>
        <w:tc>
          <w:tcPr>
            <w:tcW w:w="2258" w:type="dxa"/>
            <w:tcBorders>
              <w:top w:val="nil"/>
              <w:bottom w:val="nil"/>
            </w:tcBorders>
            <w:shd w:val="clear" w:color="auto" w:fill="auto"/>
          </w:tcPr>
          <w:p w14:paraId="1E89D738" w14:textId="77777777" w:rsidR="00B965DF" w:rsidRPr="00EF5447" w:rsidRDefault="00B965DF" w:rsidP="00242006">
            <w:pPr>
              <w:pStyle w:val="TAC"/>
              <w:rPr>
                <w:lang w:eastAsia="ja-JP"/>
              </w:rPr>
            </w:pPr>
          </w:p>
        </w:tc>
        <w:tc>
          <w:tcPr>
            <w:tcW w:w="867" w:type="dxa"/>
            <w:shd w:val="clear" w:color="auto" w:fill="auto"/>
          </w:tcPr>
          <w:p w14:paraId="29124BD9" w14:textId="77777777" w:rsidR="00B965DF" w:rsidRPr="00EF5447" w:rsidRDefault="00B965DF" w:rsidP="00242006">
            <w:pPr>
              <w:pStyle w:val="TAC"/>
              <w:rPr>
                <w:rFonts w:eastAsia="Malgun Gothic"/>
                <w:lang w:eastAsia="ko-KR"/>
              </w:rPr>
            </w:pPr>
            <w:r w:rsidRPr="00EF5447">
              <w:rPr>
                <w:rFonts w:cs="Arial"/>
              </w:rPr>
              <w:t>7</w:t>
            </w:r>
          </w:p>
        </w:tc>
        <w:tc>
          <w:tcPr>
            <w:tcW w:w="1066" w:type="dxa"/>
            <w:shd w:val="clear" w:color="auto" w:fill="auto"/>
            <w:noWrap/>
          </w:tcPr>
          <w:p w14:paraId="3DF488C4" w14:textId="77777777" w:rsidR="00B965DF" w:rsidRPr="00EF5447" w:rsidRDefault="00B965DF" w:rsidP="00242006">
            <w:pPr>
              <w:pStyle w:val="TAC"/>
              <w:rPr>
                <w:lang w:eastAsia="ko-KR"/>
              </w:rPr>
            </w:pPr>
            <w:r w:rsidRPr="00EF5447">
              <w:rPr>
                <w:rFonts w:cs="Arial"/>
              </w:rPr>
              <w:t>2517.5</w:t>
            </w:r>
          </w:p>
        </w:tc>
        <w:tc>
          <w:tcPr>
            <w:tcW w:w="747" w:type="dxa"/>
            <w:shd w:val="clear" w:color="auto" w:fill="auto"/>
            <w:noWrap/>
          </w:tcPr>
          <w:p w14:paraId="692FA53C"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63E2ED6C"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13BB4764" w14:textId="77777777" w:rsidR="00B965DF" w:rsidRPr="00EF5447" w:rsidRDefault="00B965DF" w:rsidP="00242006">
            <w:pPr>
              <w:pStyle w:val="TAC"/>
              <w:rPr>
                <w:lang w:eastAsia="ko-KR"/>
              </w:rPr>
            </w:pPr>
            <w:r w:rsidRPr="00EF5447">
              <w:rPr>
                <w:rFonts w:cs="Arial"/>
              </w:rPr>
              <w:t>2637.5</w:t>
            </w:r>
          </w:p>
        </w:tc>
        <w:tc>
          <w:tcPr>
            <w:tcW w:w="752" w:type="dxa"/>
            <w:shd w:val="clear" w:color="auto" w:fill="auto"/>
          </w:tcPr>
          <w:p w14:paraId="12AE842C"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4C115257" w14:textId="77777777" w:rsidR="00B965DF" w:rsidRPr="00EF5447" w:rsidRDefault="00B965DF" w:rsidP="00242006">
            <w:pPr>
              <w:pStyle w:val="TAC"/>
            </w:pPr>
            <w:r w:rsidRPr="00EF5447">
              <w:rPr>
                <w:rFonts w:cs="Arial"/>
              </w:rPr>
              <w:t>N/A</w:t>
            </w:r>
          </w:p>
        </w:tc>
      </w:tr>
      <w:tr w:rsidR="00B965DF" w:rsidRPr="00EF5447" w14:paraId="1AD38065" w14:textId="77777777" w:rsidTr="00242006">
        <w:trPr>
          <w:trHeight w:val="54"/>
          <w:jc w:val="center"/>
        </w:trPr>
        <w:tc>
          <w:tcPr>
            <w:tcW w:w="2258" w:type="dxa"/>
            <w:tcBorders>
              <w:top w:val="nil"/>
              <w:bottom w:val="nil"/>
            </w:tcBorders>
            <w:shd w:val="clear" w:color="auto" w:fill="auto"/>
          </w:tcPr>
          <w:p w14:paraId="7F93BAF7" w14:textId="77777777" w:rsidR="00B965DF" w:rsidRPr="00EF5447" w:rsidRDefault="00B965DF" w:rsidP="00242006">
            <w:pPr>
              <w:pStyle w:val="TAC"/>
              <w:rPr>
                <w:lang w:eastAsia="ja-JP"/>
              </w:rPr>
            </w:pPr>
          </w:p>
        </w:tc>
        <w:tc>
          <w:tcPr>
            <w:tcW w:w="867" w:type="dxa"/>
            <w:shd w:val="clear" w:color="auto" w:fill="auto"/>
          </w:tcPr>
          <w:p w14:paraId="61789C00" w14:textId="77777777" w:rsidR="00B965DF" w:rsidRPr="00EF5447" w:rsidRDefault="00B965DF" w:rsidP="00242006">
            <w:pPr>
              <w:pStyle w:val="TAC"/>
              <w:rPr>
                <w:rFonts w:eastAsia="Malgun Gothic"/>
                <w:lang w:eastAsia="ko-KR"/>
              </w:rPr>
            </w:pPr>
            <w:r w:rsidRPr="00EF5447">
              <w:rPr>
                <w:rFonts w:cs="Arial"/>
              </w:rPr>
              <w:t>32</w:t>
            </w:r>
          </w:p>
        </w:tc>
        <w:tc>
          <w:tcPr>
            <w:tcW w:w="1066" w:type="dxa"/>
            <w:shd w:val="clear" w:color="auto" w:fill="auto"/>
            <w:noWrap/>
          </w:tcPr>
          <w:p w14:paraId="6B059905" w14:textId="77777777" w:rsidR="00B965DF" w:rsidRPr="00EF5447" w:rsidRDefault="00B965DF" w:rsidP="00242006">
            <w:pPr>
              <w:pStyle w:val="TAC"/>
              <w:rPr>
                <w:lang w:eastAsia="ko-KR"/>
              </w:rPr>
            </w:pPr>
            <w:r w:rsidRPr="00EF5447">
              <w:rPr>
                <w:rFonts w:cs="Arial"/>
              </w:rPr>
              <w:t>N/A</w:t>
            </w:r>
          </w:p>
        </w:tc>
        <w:tc>
          <w:tcPr>
            <w:tcW w:w="747" w:type="dxa"/>
            <w:shd w:val="clear" w:color="auto" w:fill="auto"/>
            <w:noWrap/>
          </w:tcPr>
          <w:p w14:paraId="50CC39AB"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45CD41D8" w14:textId="77777777" w:rsidR="00B965DF" w:rsidRPr="00EF5447" w:rsidRDefault="00B965DF" w:rsidP="00242006">
            <w:pPr>
              <w:pStyle w:val="TAC"/>
              <w:rPr>
                <w:lang w:eastAsia="ko-KR"/>
              </w:rPr>
            </w:pPr>
            <w:r w:rsidRPr="00EF5447">
              <w:rPr>
                <w:rFonts w:cs="Arial"/>
              </w:rPr>
              <w:t>N/A</w:t>
            </w:r>
          </w:p>
        </w:tc>
        <w:tc>
          <w:tcPr>
            <w:tcW w:w="1299" w:type="dxa"/>
            <w:shd w:val="clear" w:color="auto" w:fill="auto"/>
            <w:noWrap/>
          </w:tcPr>
          <w:p w14:paraId="6E63C472" w14:textId="77777777" w:rsidR="00B965DF" w:rsidRPr="00EF5447" w:rsidRDefault="00B965DF" w:rsidP="00242006">
            <w:pPr>
              <w:pStyle w:val="TAC"/>
              <w:rPr>
                <w:lang w:eastAsia="ko-KR"/>
              </w:rPr>
            </w:pPr>
            <w:r w:rsidRPr="00EF5447">
              <w:rPr>
                <w:rFonts w:cs="Arial"/>
              </w:rPr>
              <w:t>1474.5</w:t>
            </w:r>
          </w:p>
        </w:tc>
        <w:tc>
          <w:tcPr>
            <w:tcW w:w="752" w:type="dxa"/>
            <w:shd w:val="clear" w:color="auto" w:fill="auto"/>
          </w:tcPr>
          <w:p w14:paraId="04744679" w14:textId="77777777" w:rsidR="00B965DF" w:rsidRPr="00EF5447" w:rsidRDefault="00B965DF" w:rsidP="00242006">
            <w:pPr>
              <w:pStyle w:val="TAC"/>
              <w:rPr>
                <w:rFonts w:eastAsia="Malgun Gothic"/>
                <w:kern w:val="2"/>
                <w:szCs w:val="24"/>
                <w:lang w:eastAsia="ko-KR"/>
              </w:rPr>
            </w:pPr>
            <w:r w:rsidRPr="00EF5447">
              <w:rPr>
                <w:rFonts w:cs="Arial"/>
              </w:rPr>
              <w:t>17.6</w:t>
            </w:r>
          </w:p>
        </w:tc>
        <w:tc>
          <w:tcPr>
            <w:tcW w:w="1248" w:type="dxa"/>
            <w:shd w:val="clear" w:color="auto" w:fill="auto"/>
          </w:tcPr>
          <w:p w14:paraId="7BC04993" w14:textId="77777777" w:rsidR="00B965DF" w:rsidRPr="00EF5447" w:rsidRDefault="00B965DF" w:rsidP="00242006">
            <w:pPr>
              <w:pStyle w:val="TAC"/>
            </w:pPr>
            <w:r w:rsidRPr="00EF5447">
              <w:rPr>
                <w:rFonts w:cs="Arial"/>
              </w:rPr>
              <w:t>IMD3</w:t>
            </w:r>
          </w:p>
        </w:tc>
      </w:tr>
      <w:tr w:rsidR="00B965DF" w:rsidRPr="00EF5447" w14:paraId="0FDBD2DF" w14:textId="77777777" w:rsidTr="00242006">
        <w:trPr>
          <w:trHeight w:val="54"/>
          <w:jc w:val="center"/>
        </w:trPr>
        <w:tc>
          <w:tcPr>
            <w:tcW w:w="2258" w:type="dxa"/>
            <w:tcBorders>
              <w:top w:val="nil"/>
              <w:bottom w:val="nil"/>
            </w:tcBorders>
            <w:shd w:val="clear" w:color="auto" w:fill="auto"/>
          </w:tcPr>
          <w:p w14:paraId="3EF15D10" w14:textId="77777777" w:rsidR="00B965DF" w:rsidRPr="00EF5447" w:rsidRDefault="00B965DF" w:rsidP="00242006">
            <w:pPr>
              <w:pStyle w:val="TAC"/>
              <w:rPr>
                <w:lang w:eastAsia="ja-JP"/>
              </w:rPr>
            </w:pPr>
          </w:p>
        </w:tc>
        <w:tc>
          <w:tcPr>
            <w:tcW w:w="867" w:type="dxa"/>
            <w:shd w:val="clear" w:color="auto" w:fill="auto"/>
          </w:tcPr>
          <w:p w14:paraId="4C8BF565" w14:textId="77777777" w:rsidR="00B965DF" w:rsidRPr="00EF5447" w:rsidRDefault="00B965DF" w:rsidP="00242006">
            <w:pPr>
              <w:pStyle w:val="TAC"/>
              <w:rPr>
                <w:rFonts w:eastAsia="Malgun Gothic"/>
                <w:lang w:eastAsia="ko-KR"/>
              </w:rPr>
            </w:pPr>
            <w:r w:rsidRPr="00EF5447">
              <w:rPr>
                <w:rFonts w:cs="Arial"/>
              </w:rPr>
              <w:t>n78</w:t>
            </w:r>
          </w:p>
        </w:tc>
        <w:tc>
          <w:tcPr>
            <w:tcW w:w="1066" w:type="dxa"/>
            <w:shd w:val="clear" w:color="auto" w:fill="auto"/>
            <w:noWrap/>
          </w:tcPr>
          <w:p w14:paraId="30520194" w14:textId="77777777" w:rsidR="00B965DF" w:rsidRPr="00EF5447" w:rsidRDefault="00B965DF" w:rsidP="00242006">
            <w:pPr>
              <w:pStyle w:val="TAC"/>
              <w:rPr>
                <w:lang w:eastAsia="ko-KR"/>
              </w:rPr>
            </w:pPr>
            <w:r w:rsidRPr="00EF5447">
              <w:rPr>
                <w:rFonts w:cs="Arial"/>
              </w:rPr>
              <w:t>3311</w:t>
            </w:r>
          </w:p>
        </w:tc>
        <w:tc>
          <w:tcPr>
            <w:tcW w:w="747" w:type="dxa"/>
            <w:shd w:val="clear" w:color="auto" w:fill="auto"/>
            <w:noWrap/>
          </w:tcPr>
          <w:p w14:paraId="55135518" w14:textId="77777777" w:rsidR="00B965DF" w:rsidRPr="00EF5447" w:rsidRDefault="00B965DF" w:rsidP="00242006">
            <w:pPr>
              <w:pStyle w:val="TAC"/>
              <w:rPr>
                <w:lang w:eastAsia="ko-KR"/>
              </w:rPr>
            </w:pPr>
            <w:r w:rsidRPr="00EF5447">
              <w:rPr>
                <w:rFonts w:cs="Arial"/>
              </w:rPr>
              <w:t>10</w:t>
            </w:r>
          </w:p>
        </w:tc>
        <w:tc>
          <w:tcPr>
            <w:tcW w:w="1142" w:type="dxa"/>
            <w:shd w:val="clear" w:color="auto" w:fill="auto"/>
            <w:noWrap/>
          </w:tcPr>
          <w:p w14:paraId="61B45AC0" w14:textId="77777777" w:rsidR="00B965DF" w:rsidRPr="00EF5447" w:rsidRDefault="00B965DF" w:rsidP="00242006">
            <w:pPr>
              <w:pStyle w:val="TAC"/>
              <w:rPr>
                <w:lang w:eastAsia="ko-KR"/>
              </w:rPr>
            </w:pPr>
            <w:r w:rsidRPr="00EF5447">
              <w:rPr>
                <w:rFonts w:cs="Arial"/>
              </w:rPr>
              <w:t>50</w:t>
            </w:r>
          </w:p>
        </w:tc>
        <w:tc>
          <w:tcPr>
            <w:tcW w:w="1299" w:type="dxa"/>
            <w:shd w:val="clear" w:color="auto" w:fill="auto"/>
            <w:noWrap/>
          </w:tcPr>
          <w:p w14:paraId="5F0A5A34" w14:textId="77777777" w:rsidR="00B965DF" w:rsidRPr="00EF5447" w:rsidRDefault="00B965DF" w:rsidP="00242006">
            <w:pPr>
              <w:pStyle w:val="TAC"/>
              <w:rPr>
                <w:lang w:eastAsia="ko-KR"/>
              </w:rPr>
            </w:pPr>
            <w:r w:rsidRPr="00EF5447">
              <w:rPr>
                <w:rFonts w:cs="Arial"/>
              </w:rPr>
              <w:t>3311</w:t>
            </w:r>
          </w:p>
        </w:tc>
        <w:tc>
          <w:tcPr>
            <w:tcW w:w="752" w:type="dxa"/>
            <w:shd w:val="clear" w:color="auto" w:fill="auto"/>
          </w:tcPr>
          <w:p w14:paraId="2B3370A8"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6F75A8DB" w14:textId="77777777" w:rsidR="00B965DF" w:rsidRPr="00EF5447" w:rsidRDefault="00B965DF" w:rsidP="00242006">
            <w:pPr>
              <w:pStyle w:val="TAC"/>
            </w:pPr>
            <w:r w:rsidRPr="00EF5447">
              <w:rPr>
                <w:rFonts w:cs="Arial"/>
              </w:rPr>
              <w:t>N/A</w:t>
            </w:r>
          </w:p>
        </w:tc>
      </w:tr>
      <w:tr w:rsidR="00B965DF" w:rsidRPr="00EF5447" w14:paraId="39F03B22" w14:textId="77777777" w:rsidTr="00242006">
        <w:trPr>
          <w:trHeight w:val="54"/>
          <w:jc w:val="center"/>
        </w:trPr>
        <w:tc>
          <w:tcPr>
            <w:tcW w:w="2258" w:type="dxa"/>
            <w:tcBorders>
              <w:top w:val="nil"/>
              <w:bottom w:val="nil"/>
            </w:tcBorders>
            <w:shd w:val="clear" w:color="auto" w:fill="auto"/>
          </w:tcPr>
          <w:p w14:paraId="7F356B7B" w14:textId="77777777" w:rsidR="00B965DF" w:rsidRPr="00EF5447" w:rsidRDefault="00B965DF" w:rsidP="00242006">
            <w:pPr>
              <w:pStyle w:val="TAC"/>
              <w:rPr>
                <w:lang w:eastAsia="ja-JP"/>
              </w:rPr>
            </w:pPr>
          </w:p>
        </w:tc>
        <w:tc>
          <w:tcPr>
            <w:tcW w:w="867" w:type="dxa"/>
            <w:shd w:val="clear" w:color="auto" w:fill="auto"/>
          </w:tcPr>
          <w:p w14:paraId="3F694FE9" w14:textId="77777777" w:rsidR="00B965DF" w:rsidRPr="00EF5447" w:rsidRDefault="00B965DF" w:rsidP="00242006">
            <w:pPr>
              <w:pStyle w:val="TAC"/>
              <w:rPr>
                <w:rFonts w:eastAsia="Malgun Gothic"/>
                <w:lang w:eastAsia="ko-KR"/>
              </w:rPr>
            </w:pPr>
            <w:r w:rsidRPr="00EF5447">
              <w:rPr>
                <w:rFonts w:cs="Arial"/>
              </w:rPr>
              <w:t>7</w:t>
            </w:r>
          </w:p>
        </w:tc>
        <w:tc>
          <w:tcPr>
            <w:tcW w:w="1066" w:type="dxa"/>
            <w:shd w:val="clear" w:color="auto" w:fill="auto"/>
            <w:noWrap/>
          </w:tcPr>
          <w:p w14:paraId="462B6BCB" w14:textId="77777777" w:rsidR="00B965DF" w:rsidRPr="00EF5447" w:rsidRDefault="00B965DF" w:rsidP="00242006">
            <w:pPr>
              <w:pStyle w:val="TAC"/>
              <w:rPr>
                <w:lang w:eastAsia="ko-KR"/>
              </w:rPr>
            </w:pPr>
            <w:r w:rsidRPr="00EF5447">
              <w:rPr>
                <w:rFonts w:cs="Arial"/>
              </w:rPr>
              <w:t>2565</w:t>
            </w:r>
          </w:p>
        </w:tc>
        <w:tc>
          <w:tcPr>
            <w:tcW w:w="747" w:type="dxa"/>
            <w:shd w:val="clear" w:color="auto" w:fill="auto"/>
            <w:noWrap/>
          </w:tcPr>
          <w:p w14:paraId="0AD335E6"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63C7624A" w14:textId="77777777" w:rsidR="00B965DF" w:rsidRPr="00EF5447" w:rsidRDefault="00B965DF" w:rsidP="00242006">
            <w:pPr>
              <w:pStyle w:val="TAC"/>
              <w:rPr>
                <w:lang w:eastAsia="ko-KR"/>
              </w:rPr>
            </w:pPr>
            <w:r w:rsidRPr="00EF5447">
              <w:rPr>
                <w:rFonts w:cs="Arial"/>
              </w:rPr>
              <w:t>25</w:t>
            </w:r>
          </w:p>
        </w:tc>
        <w:tc>
          <w:tcPr>
            <w:tcW w:w="1299" w:type="dxa"/>
            <w:shd w:val="clear" w:color="auto" w:fill="auto"/>
            <w:noWrap/>
          </w:tcPr>
          <w:p w14:paraId="73129163" w14:textId="77777777" w:rsidR="00B965DF" w:rsidRPr="00EF5447" w:rsidRDefault="00B965DF" w:rsidP="00242006">
            <w:pPr>
              <w:pStyle w:val="TAC"/>
              <w:rPr>
                <w:lang w:eastAsia="ko-KR"/>
              </w:rPr>
            </w:pPr>
            <w:r w:rsidRPr="00EF5447">
              <w:rPr>
                <w:rFonts w:cs="Arial"/>
              </w:rPr>
              <w:t>2685</w:t>
            </w:r>
          </w:p>
        </w:tc>
        <w:tc>
          <w:tcPr>
            <w:tcW w:w="752" w:type="dxa"/>
            <w:shd w:val="clear" w:color="auto" w:fill="auto"/>
          </w:tcPr>
          <w:p w14:paraId="2A60815F" w14:textId="77777777" w:rsidR="00B965DF" w:rsidRPr="00EF5447" w:rsidRDefault="00B965DF" w:rsidP="00242006">
            <w:pPr>
              <w:pStyle w:val="TAC"/>
              <w:rPr>
                <w:rFonts w:eastAsia="Malgun Gothic"/>
                <w:kern w:val="2"/>
                <w:szCs w:val="24"/>
                <w:lang w:eastAsia="ko-KR"/>
              </w:rPr>
            </w:pPr>
            <w:r w:rsidRPr="00EF5447">
              <w:rPr>
                <w:rFonts w:cs="Arial"/>
              </w:rPr>
              <w:t>N/A</w:t>
            </w:r>
          </w:p>
        </w:tc>
        <w:tc>
          <w:tcPr>
            <w:tcW w:w="1248" w:type="dxa"/>
            <w:shd w:val="clear" w:color="auto" w:fill="auto"/>
          </w:tcPr>
          <w:p w14:paraId="534FDD79" w14:textId="77777777" w:rsidR="00B965DF" w:rsidRPr="00EF5447" w:rsidRDefault="00B965DF" w:rsidP="00242006">
            <w:pPr>
              <w:pStyle w:val="TAC"/>
            </w:pPr>
            <w:r w:rsidRPr="00EF5447">
              <w:rPr>
                <w:rFonts w:cs="Arial"/>
              </w:rPr>
              <w:t>N/A</w:t>
            </w:r>
          </w:p>
        </w:tc>
      </w:tr>
      <w:tr w:rsidR="00B965DF" w:rsidRPr="00EF5447" w14:paraId="51B145DE" w14:textId="77777777" w:rsidTr="00242006">
        <w:trPr>
          <w:trHeight w:val="54"/>
          <w:jc w:val="center"/>
        </w:trPr>
        <w:tc>
          <w:tcPr>
            <w:tcW w:w="2258" w:type="dxa"/>
            <w:tcBorders>
              <w:top w:val="nil"/>
              <w:bottom w:val="single" w:sz="4" w:space="0" w:color="auto"/>
            </w:tcBorders>
            <w:shd w:val="clear" w:color="auto" w:fill="auto"/>
          </w:tcPr>
          <w:p w14:paraId="50194877" w14:textId="77777777" w:rsidR="00B965DF" w:rsidRPr="00EF5447" w:rsidRDefault="00B965DF" w:rsidP="00242006">
            <w:pPr>
              <w:pStyle w:val="TAC"/>
              <w:rPr>
                <w:lang w:eastAsia="ja-JP"/>
              </w:rPr>
            </w:pPr>
          </w:p>
        </w:tc>
        <w:tc>
          <w:tcPr>
            <w:tcW w:w="867" w:type="dxa"/>
            <w:shd w:val="clear" w:color="auto" w:fill="auto"/>
          </w:tcPr>
          <w:p w14:paraId="74FDD126" w14:textId="77777777" w:rsidR="00B965DF" w:rsidRPr="00EF5447" w:rsidRDefault="00B965DF" w:rsidP="00242006">
            <w:pPr>
              <w:pStyle w:val="TAC"/>
              <w:rPr>
                <w:rFonts w:eastAsia="Malgun Gothic"/>
                <w:lang w:eastAsia="ko-KR"/>
              </w:rPr>
            </w:pPr>
            <w:r w:rsidRPr="00EF5447">
              <w:rPr>
                <w:rFonts w:cs="Arial"/>
              </w:rPr>
              <w:t>32</w:t>
            </w:r>
          </w:p>
        </w:tc>
        <w:tc>
          <w:tcPr>
            <w:tcW w:w="1066" w:type="dxa"/>
            <w:shd w:val="clear" w:color="auto" w:fill="auto"/>
            <w:noWrap/>
          </w:tcPr>
          <w:p w14:paraId="484D896D" w14:textId="77777777" w:rsidR="00B965DF" w:rsidRPr="00EF5447" w:rsidRDefault="00B965DF" w:rsidP="00242006">
            <w:pPr>
              <w:pStyle w:val="TAC"/>
              <w:rPr>
                <w:lang w:eastAsia="ko-KR"/>
              </w:rPr>
            </w:pPr>
            <w:r w:rsidRPr="00EF5447">
              <w:rPr>
                <w:rFonts w:cs="Arial"/>
              </w:rPr>
              <w:t>N/A</w:t>
            </w:r>
          </w:p>
        </w:tc>
        <w:tc>
          <w:tcPr>
            <w:tcW w:w="747" w:type="dxa"/>
            <w:shd w:val="clear" w:color="auto" w:fill="auto"/>
            <w:noWrap/>
          </w:tcPr>
          <w:p w14:paraId="619E06B8" w14:textId="77777777" w:rsidR="00B965DF" w:rsidRPr="00EF5447" w:rsidRDefault="00B965DF" w:rsidP="00242006">
            <w:pPr>
              <w:pStyle w:val="TAC"/>
              <w:rPr>
                <w:lang w:eastAsia="ko-KR"/>
              </w:rPr>
            </w:pPr>
            <w:r w:rsidRPr="00EF5447">
              <w:rPr>
                <w:rFonts w:cs="Arial"/>
              </w:rPr>
              <w:t>5</w:t>
            </w:r>
          </w:p>
        </w:tc>
        <w:tc>
          <w:tcPr>
            <w:tcW w:w="1142" w:type="dxa"/>
            <w:shd w:val="clear" w:color="auto" w:fill="auto"/>
            <w:noWrap/>
          </w:tcPr>
          <w:p w14:paraId="06749ECF" w14:textId="77777777" w:rsidR="00B965DF" w:rsidRPr="00EF5447" w:rsidRDefault="00B965DF" w:rsidP="00242006">
            <w:pPr>
              <w:pStyle w:val="TAC"/>
              <w:rPr>
                <w:lang w:eastAsia="ko-KR"/>
              </w:rPr>
            </w:pPr>
            <w:r w:rsidRPr="00EF5447">
              <w:rPr>
                <w:rFonts w:cs="Arial"/>
              </w:rPr>
              <w:t>N/A</w:t>
            </w:r>
          </w:p>
        </w:tc>
        <w:tc>
          <w:tcPr>
            <w:tcW w:w="1299" w:type="dxa"/>
            <w:shd w:val="clear" w:color="auto" w:fill="auto"/>
            <w:noWrap/>
          </w:tcPr>
          <w:p w14:paraId="42FD1622" w14:textId="77777777" w:rsidR="00B965DF" w:rsidRPr="00EF5447" w:rsidRDefault="00B965DF" w:rsidP="00242006">
            <w:pPr>
              <w:pStyle w:val="TAC"/>
              <w:rPr>
                <w:lang w:eastAsia="ko-KR"/>
              </w:rPr>
            </w:pPr>
            <w:r w:rsidRPr="00EF5447">
              <w:rPr>
                <w:rFonts w:cs="Arial"/>
              </w:rPr>
              <w:t>1492</w:t>
            </w:r>
          </w:p>
        </w:tc>
        <w:tc>
          <w:tcPr>
            <w:tcW w:w="752" w:type="dxa"/>
            <w:shd w:val="clear" w:color="auto" w:fill="auto"/>
          </w:tcPr>
          <w:p w14:paraId="0246F344" w14:textId="77777777" w:rsidR="00B965DF" w:rsidRPr="00EF5447" w:rsidRDefault="00B965DF" w:rsidP="00242006">
            <w:pPr>
              <w:pStyle w:val="TAC"/>
              <w:rPr>
                <w:rFonts w:eastAsia="Malgun Gothic"/>
                <w:kern w:val="2"/>
                <w:szCs w:val="24"/>
                <w:lang w:eastAsia="ko-KR"/>
              </w:rPr>
            </w:pPr>
            <w:r w:rsidRPr="00EF5447">
              <w:rPr>
                <w:rFonts w:cs="Arial"/>
              </w:rPr>
              <w:t>4.9</w:t>
            </w:r>
          </w:p>
        </w:tc>
        <w:tc>
          <w:tcPr>
            <w:tcW w:w="1248" w:type="dxa"/>
            <w:shd w:val="clear" w:color="auto" w:fill="auto"/>
          </w:tcPr>
          <w:p w14:paraId="76EF342B" w14:textId="77777777" w:rsidR="00B965DF" w:rsidRPr="00EF5447" w:rsidRDefault="00B965DF" w:rsidP="00242006">
            <w:pPr>
              <w:pStyle w:val="TAC"/>
            </w:pPr>
            <w:r w:rsidRPr="00EF5447">
              <w:rPr>
                <w:rFonts w:cs="Arial"/>
              </w:rPr>
              <w:t>IMD4</w:t>
            </w:r>
          </w:p>
        </w:tc>
      </w:tr>
      <w:tr w:rsidR="00B965DF" w:rsidRPr="00EF5447" w14:paraId="03D7BB80" w14:textId="77777777" w:rsidTr="00242006">
        <w:trPr>
          <w:trHeight w:val="54"/>
          <w:jc w:val="center"/>
        </w:trPr>
        <w:tc>
          <w:tcPr>
            <w:tcW w:w="2258" w:type="dxa"/>
            <w:tcBorders>
              <w:bottom w:val="nil"/>
            </w:tcBorders>
            <w:shd w:val="clear" w:color="auto" w:fill="auto"/>
          </w:tcPr>
          <w:p w14:paraId="18D223F4" w14:textId="77777777" w:rsidR="00B965DF" w:rsidRPr="00EF5447" w:rsidRDefault="00B965DF" w:rsidP="00242006">
            <w:pPr>
              <w:pStyle w:val="TAC"/>
              <w:rPr>
                <w:lang w:eastAsia="ko-KR"/>
              </w:rPr>
            </w:pPr>
            <w:r w:rsidRPr="00EF5447">
              <w:rPr>
                <w:lang w:eastAsia="ko-KR"/>
              </w:rPr>
              <w:t>DC_7A-40A_n1A</w:t>
            </w:r>
          </w:p>
          <w:p w14:paraId="50B9F3FF" w14:textId="77777777" w:rsidR="00B965DF" w:rsidRPr="00EF5447" w:rsidRDefault="00B965DF" w:rsidP="00242006">
            <w:pPr>
              <w:pStyle w:val="TAC"/>
              <w:rPr>
                <w:rFonts w:eastAsia="MS Mincho"/>
              </w:rPr>
            </w:pPr>
            <w:r w:rsidRPr="00EF5447">
              <w:rPr>
                <w:noProof/>
                <w:lang w:eastAsia="zh-CN"/>
              </w:rPr>
              <w:t>DC_7A-40C_n1A</w:t>
            </w:r>
          </w:p>
        </w:tc>
        <w:tc>
          <w:tcPr>
            <w:tcW w:w="867" w:type="dxa"/>
            <w:shd w:val="clear" w:color="auto" w:fill="auto"/>
          </w:tcPr>
          <w:p w14:paraId="08D26BDC" w14:textId="77777777" w:rsidR="00B965DF" w:rsidRPr="00EF5447" w:rsidRDefault="00B965DF" w:rsidP="00242006">
            <w:pPr>
              <w:pStyle w:val="TAC"/>
              <w:rPr>
                <w:rFonts w:eastAsia="Malgun Gothic"/>
                <w:lang w:eastAsia="ko-KR"/>
              </w:rPr>
            </w:pPr>
            <w:r w:rsidRPr="00EF5447">
              <w:rPr>
                <w:lang w:eastAsia="ko-KR"/>
              </w:rPr>
              <w:t>n1</w:t>
            </w:r>
          </w:p>
        </w:tc>
        <w:tc>
          <w:tcPr>
            <w:tcW w:w="1066" w:type="dxa"/>
            <w:shd w:val="clear" w:color="auto" w:fill="auto"/>
            <w:noWrap/>
          </w:tcPr>
          <w:p w14:paraId="0B8091D2" w14:textId="77777777" w:rsidR="00B965DF" w:rsidRPr="00EF5447" w:rsidRDefault="00B965DF" w:rsidP="00242006">
            <w:pPr>
              <w:pStyle w:val="TAC"/>
              <w:rPr>
                <w:rFonts w:eastAsia="Malgun Gothic"/>
                <w:lang w:eastAsia="ko-KR"/>
              </w:rPr>
            </w:pPr>
            <w:r w:rsidRPr="00EF5447">
              <w:rPr>
                <w:lang w:eastAsia="ko-KR"/>
              </w:rPr>
              <w:t>1970</w:t>
            </w:r>
          </w:p>
        </w:tc>
        <w:tc>
          <w:tcPr>
            <w:tcW w:w="747" w:type="dxa"/>
            <w:shd w:val="clear" w:color="auto" w:fill="auto"/>
            <w:noWrap/>
          </w:tcPr>
          <w:p w14:paraId="5E66CFEC" w14:textId="77777777" w:rsidR="00B965DF" w:rsidRPr="00EF5447" w:rsidRDefault="00B965DF" w:rsidP="00242006">
            <w:pPr>
              <w:pStyle w:val="TAC"/>
              <w:rPr>
                <w:rFonts w:eastAsia="Malgun Gothic"/>
                <w:lang w:eastAsia="ko-KR"/>
              </w:rPr>
            </w:pPr>
            <w:r w:rsidRPr="00EF5447">
              <w:rPr>
                <w:lang w:eastAsia="ko-KR"/>
              </w:rPr>
              <w:t>5</w:t>
            </w:r>
          </w:p>
        </w:tc>
        <w:tc>
          <w:tcPr>
            <w:tcW w:w="1142" w:type="dxa"/>
            <w:shd w:val="clear" w:color="auto" w:fill="auto"/>
            <w:noWrap/>
          </w:tcPr>
          <w:p w14:paraId="29437823" w14:textId="77777777" w:rsidR="00B965DF" w:rsidRPr="00EF5447" w:rsidRDefault="00B965DF" w:rsidP="00242006">
            <w:pPr>
              <w:pStyle w:val="TAC"/>
              <w:rPr>
                <w:rFonts w:eastAsia="Malgun Gothic"/>
                <w:lang w:eastAsia="ko-KR"/>
              </w:rPr>
            </w:pPr>
            <w:r w:rsidRPr="00EF5447">
              <w:rPr>
                <w:lang w:eastAsia="ko-KR"/>
              </w:rPr>
              <w:t>25</w:t>
            </w:r>
          </w:p>
        </w:tc>
        <w:tc>
          <w:tcPr>
            <w:tcW w:w="1299" w:type="dxa"/>
            <w:shd w:val="clear" w:color="auto" w:fill="auto"/>
            <w:noWrap/>
          </w:tcPr>
          <w:p w14:paraId="1C64A3AB" w14:textId="77777777" w:rsidR="00B965DF" w:rsidRPr="00EF5447" w:rsidRDefault="00B965DF" w:rsidP="00242006">
            <w:pPr>
              <w:pStyle w:val="TAC"/>
              <w:rPr>
                <w:rFonts w:eastAsia="Malgun Gothic"/>
                <w:lang w:eastAsia="ko-KR"/>
              </w:rPr>
            </w:pPr>
            <w:r w:rsidRPr="00EF5447">
              <w:rPr>
                <w:lang w:eastAsia="ko-KR"/>
              </w:rPr>
              <w:t>2160</w:t>
            </w:r>
          </w:p>
        </w:tc>
        <w:tc>
          <w:tcPr>
            <w:tcW w:w="752" w:type="dxa"/>
            <w:shd w:val="clear" w:color="auto" w:fill="auto"/>
          </w:tcPr>
          <w:p w14:paraId="5BE79F80" w14:textId="77777777" w:rsidR="00B965DF" w:rsidRPr="00EF5447" w:rsidRDefault="00B965DF" w:rsidP="00242006">
            <w:pPr>
              <w:pStyle w:val="TAC"/>
              <w:rPr>
                <w:rFonts w:eastAsia="Malgun Gothic"/>
                <w:lang w:eastAsia="ko-KR"/>
              </w:rPr>
            </w:pPr>
            <w:r w:rsidRPr="00EF5447">
              <w:rPr>
                <w:lang w:eastAsia="ko-KR"/>
              </w:rPr>
              <w:t>N/A</w:t>
            </w:r>
          </w:p>
        </w:tc>
        <w:tc>
          <w:tcPr>
            <w:tcW w:w="1248" w:type="dxa"/>
            <w:shd w:val="clear" w:color="auto" w:fill="auto"/>
          </w:tcPr>
          <w:p w14:paraId="5FDEDD2C" w14:textId="77777777" w:rsidR="00B965DF" w:rsidRPr="00EF5447" w:rsidRDefault="00B965DF" w:rsidP="00242006">
            <w:pPr>
              <w:pStyle w:val="TAC"/>
              <w:rPr>
                <w:rFonts w:eastAsia="Malgun Gothic"/>
                <w:kern w:val="2"/>
                <w:szCs w:val="24"/>
                <w:lang w:eastAsia="ko-KR"/>
              </w:rPr>
            </w:pPr>
            <w:r w:rsidRPr="00EF5447">
              <w:rPr>
                <w:lang w:eastAsia="ko-KR"/>
              </w:rPr>
              <w:t>N/A</w:t>
            </w:r>
          </w:p>
        </w:tc>
      </w:tr>
      <w:tr w:rsidR="00B965DF" w:rsidRPr="00EF5447" w14:paraId="5E7CF76A" w14:textId="77777777" w:rsidTr="00242006">
        <w:trPr>
          <w:trHeight w:val="54"/>
          <w:jc w:val="center"/>
        </w:trPr>
        <w:tc>
          <w:tcPr>
            <w:tcW w:w="2258" w:type="dxa"/>
            <w:tcBorders>
              <w:top w:val="nil"/>
              <w:bottom w:val="nil"/>
            </w:tcBorders>
            <w:shd w:val="clear" w:color="auto" w:fill="auto"/>
          </w:tcPr>
          <w:p w14:paraId="0640E12A" w14:textId="77777777" w:rsidR="00B965DF" w:rsidRPr="00EF5447" w:rsidRDefault="00B965DF" w:rsidP="00242006">
            <w:pPr>
              <w:pStyle w:val="TAC"/>
              <w:rPr>
                <w:rFonts w:eastAsia="MS Mincho"/>
              </w:rPr>
            </w:pPr>
          </w:p>
        </w:tc>
        <w:tc>
          <w:tcPr>
            <w:tcW w:w="867" w:type="dxa"/>
            <w:shd w:val="clear" w:color="auto" w:fill="auto"/>
          </w:tcPr>
          <w:p w14:paraId="020ABC90" w14:textId="77777777" w:rsidR="00B965DF" w:rsidRPr="00EF5447" w:rsidRDefault="00B965DF" w:rsidP="00242006">
            <w:pPr>
              <w:pStyle w:val="TAC"/>
              <w:rPr>
                <w:rFonts w:eastAsia="Malgun Gothic"/>
                <w:lang w:eastAsia="ko-KR"/>
              </w:rPr>
            </w:pPr>
            <w:r w:rsidRPr="00EF5447">
              <w:rPr>
                <w:lang w:eastAsia="ko-KR"/>
              </w:rPr>
              <w:t>7</w:t>
            </w:r>
          </w:p>
        </w:tc>
        <w:tc>
          <w:tcPr>
            <w:tcW w:w="1066" w:type="dxa"/>
            <w:shd w:val="clear" w:color="auto" w:fill="auto"/>
            <w:noWrap/>
          </w:tcPr>
          <w:p w14:paraId="70F08B8B" w14:textId="77777777" w:rsidR="00B965DF" w:rsidRPr="00EF5447" w:rsidRDefault="00B965DF" w:rsidP="00242006">
            <w:pPr>
              <w:pStyle w:val="TAC"/>
              <w:rPr>
                <w:rFonts w:eastAsia="Malgun Gothic"/>
                <w:lang w:eastAsia="ko-KR"/>
              </w:rPr>
            </w:pPr>
            <w:r w:rsidRPr="00EF5447">
              <w:rPr>
                <w:lang w:eastAsia="ko-KR"/>
              </w:rPr>
              <w:t>2530</w:t>
            </w:r>
          </w:p>
        </w:tc>
        <w:tc>
          <w:tcPr>
            <w:tcW w:w="747" w:type="dxa"/>
            <w:shd w:val="clear" w:color="auto" w:fill="auto"/>
            <w:noWrap/>
          </w:tcPr>
          <w:p w14:paraId="57264C48" w14:textId="77777777" w:rsidR="00B965DF" w:rsidRPr="00EF5447" w:rsidRDefault="00B965DF" w:rsidP="00242006">
            <w:pPr>
              <w:pStyle w:val="TAC"/>
              <w:rPr>
                <w:rFonts w:eastAsia="Malgun Gothic"/>
                <w:lang w:eastAsia="ko-KR"/>
              </w:rPr>
            </w:pPr>
            <w:r w:rsidRPr="00EF5447">
              <w:rPr>
                <w:lang w:eastAsia="ko-KR"/>
              </w:rPr>
              <w:t>5</w:t>
            </w:r>
          </w:p>
        </w:tc>
        <w:tc>
          <w:tcPr>
            <w:tcW w:w="1142" w:type="dxa"/>
            <w:shd w:val="clear" w:color="auto" w:fill="auto"/>
            <w:noWrap/>
          </w:tcPr>
          <w:p w14:paraId="73494F94" w14:textId="77777777" w:rsidR="00B965DF" w:rsidRPr="00EF5447" w:rsidRDefault="00B965DF" w:rsidP="00242006">
            <w:pPr>
              <w:pStyle w:val="TAC"/>
              <w:rPr>
                <w:rFonts w:eastAsia="Malgun Gothic"/>
                <w:lang w:eastAsia="ko-KR"/>
              </w:rPr>
            </w:pPr>
            <w:r w:rsidRPr="00EF5447">
              <w:rPr>
                <w:lang w:eastAsia="ko-KR"/>
              </w:rPr>
              <w:t>25</w:t>
            </w:r>
          </w:p>
        </w:tc>
        <w:tc>
          <w:tcPr>
            <w:tcW w:w="1299" w:type="dxa"/>
            <w:shd w:val="clear" w:color="auto" w:fill="auto"/>
            <w:noWrap/>
          </w:tcPr>
          <w:p w14:paraId="5E7ED068" w14:textId="77777777" w:rsidR="00B965DF" w:rsidRPr="00EF5447" w:rsidRDefault="00B965DF" w:rsidP="00242006">
            <w:pPr>
              <w:pStyle w:val="TAC"/>
              <w:rPr>
                <w:rFonts w:eastAsia="Malgun Gothic"/>
                <w:lang w:eastAsia="ko-KR"/>
              </w:rPr>
            </w:pPr>
            <w:r w:rsidRPr="00EF5447">
              <w:rPr>
                <w:lang w:eastAsia="ko-KR"/>
              </w:rPr>
              <w:t>2650</w:t>
            </w:r>
          </w:p>
        </w:tc>
        <w:tc>
          <w:tcPr>
            <w:tcW w:w="752" w:type="dxa"/>
            <w:shd w:val="clear" w:color="auto" w:fill="auto"/>
          </w:tcPr>
          <w:p w14:paraId="420E187F" w14:textId="77777777" w:rsidR="00B965DF" w:rsidRPr="00EF5447" w:rsidRDefault="00B965DF" w:rsidP="00242006">
            <w:pPr>
              <w:pStyle w:val="TAC"/>
              <w:rPr>
                <w:rFonts w:eastAsia="Malgun Gothic"/>
                <w:lang w:eastAsia="ko-KR"/>
              </w:rPr>
            </w:pPr>
            <w:r w:rsidRPr="00EF5447">
              <w:rPr>
                <w:lang w:eastAsia="ko-KR"/>
              </w:rPr>
              <w:t>32.1</w:t>
            </w:r>
          </w:p>
        </w:tc>
        <w:tc>
          <w:tcPr>
            <w:tcW w:w="1248" w:type="dxa"/>
            <w:shd w:val="clear" w:color="auto" w:fill="auto"/>
          </w:tcPr>
          <w:p w14:paraId="31CE9D80" w14:textId="77777777" w:rsidR="00B965DF" w:rsidRPr="00EF5447" w:rsidRDefault="00B965DF" w:rsidP="00242006">
            <w:pPr>
              <w:pStyle w:val="TAC"/>
              <w:rPr>
                <w:rFonts w:eastAsia="Malgun Gothic"/>
                <w:kern w:val="2"/>
                <w:szCs w:val="24"/>
                <w:lang w:eastAsia="ko-KR"/>
              </w:rPr>
            </w:pPr>
            <w:r w:rsidRPr="00EF5447">
              <w:rPr>
                <w:lang w:eastAsia="ko-KR"/>
              </w:rPr>
              <w:t>IMD3</w:t>
            </w:r>
          </w:p>
        </w:tc>
      </w:tr>
      <w:tr w:rsidR="00B965DF" w:rsidRPr="00EF5447" w14:paraId="7EE11AB9" w14:textId="77777777" w:rsidTr="00242006">
        <w:trPr>
          <w:trHeight w:val="54"/>
          <w:jc w:val="center"/>
        </w:trPr>
        <w:tc>
          <w:tcPr>
            <w:tcW w:w="2258" w:type="dxa"/>
            <w:tcBorders>
              <w:top w:val="nil"/>
              <w:bottom w:val="single" w:sz="4" w:space="0" w:color="auto"/>
            </w:tcBorders>
            <w:shd w:val="clear" w:color="auto" w:fill="auto"/>
          </w:tcPr>
          <w:p w14:paraId="7B2C7505" w14:textId="77777777" w:rsidR="00B965DF" w:rsidRPr="00EF5447" w:rsidRDefault="00B965DF" w:rsidP="00242006">
            <w:pPr>
              <w:pStyle w:val="TAC"/>
              <w:rPr>
                <w:rFonts w:eastAsia="MS Mincho"/>
              </w:rPr>
            </w:pPr>
          </w:p>
        </w:tc>
        <w:tc>
          <w:tcPr>
            <w:tcW w:w="867" w:type="dxa"/>
            <w:shd w:val="clear" w:color="auto" w:fill="auto"/>
          </w:tcPr>
          <w:p w14:paraId="73924703" w14:textId="77777777" w:rsidR="00B965DF" w:rsidRPr="00EF5447" w:rsidRDefault="00B965DF" w:rsidP="00242006">
            <w:pPr>
              <w:pStyle w:val="TAC"/>
              <w:rPr>
                <w:rFonts w:eastAsia="Malgun Gothic"/>
                <w:lang w:eastAsia="ko-KR"/>
              </w:rPr>
            </w:pPr>
            <w:r w:rsidRPr="00EF5447">
              <w:rPr>
                <w:lang w:eastAsia="ko-KR"/>
              </w:rPr>
              <w:t>40</w:t>
            </w:r>
          </w:p>
        </w:tc>
        <w:tc>
          <w:tcPr>
            <w:tcW w:w="1066" w:type="dxa"/>
            <w:shd w:val="clear" w:color="auto" w:fill="auto"/>
            <w:noWrap/>
          </w:tcPr>
          <w:p w14:paraId="4DBB2437" w14:textId="77777777" w:rsidR="00B965DF" w:rsidRPr="00EF5447" w:rsidRDefault="00B965DF" w:rsidP="00242006">
            <w:pPr>
              <w:pStyle w:val="TAC"/>
              <w:rPr>
                <w:rFonts w:eastAsia="Malgun Gothic"/>
                <w:lang w:eastAsia="ko-KR"/>
              </w:rPr>
            </w:pPr>
            <w:r w:rsidRPr="00EF5447">
              <w:rPr>
                <w:lang w:eastAsia="ko-KR"/>
              </w:rPr>
              <w:t>2310</w:t>
            </w:r>
          </w:p>
        </w:tc>
        <w:tc>
          <w:tcPr>
            <w:tcW w:w="747" w:type="dxa"/>
            <w:shd w:val="clear" w:color="auto" w:fill="auto"/>
            <w:noWrap/>
          </w:tcPr>
          <w:p w14:paraId="1F694200" w14:textId="77777777" w:rsidR="00B965DF" w:rsidRPr="00EF5447" w:rsidRDefault="00B965DF" w:rsidP="00242006">
            <w:pPr>
              <w:pStyle w:val="TAC"/>
              <w:rPr>
                <w:rFonts w:eastAsia="Malgun Gothic"/>
                <w:lang w:eastAsia="ko-KR"/>
              </w:rPr>
            </w:pPr>
            <w:r w:rsidRPr="00EF5447">
              <w:rPr>
                <w:lang w:eastAsia="ko-KR"/>
              </w:rPr>
              <w:t>5</w:t>
            </w:r>
          </w:p>
        </w:tc>
        <w:tc>
          <w:tcPr>
            <w:tcW w:w="1142" w:type="dxa"/>
            <w:shd w:val="clear" w:color="auto" w:fill="auto"/>
            <w:noWrap/>
          </w:tcPr>
          <w:p w14:paraId="2415C2AF" w14:textId="77777777" w:rsidR="00B965DF" w:rsidRPr="00EF5447" w:rsidRDefault="00B965DF" w:rsidP="00242006">
            <w:pPr>
              <w:pStyle w:val="TAC"/>
              <w:rPr>
                <w:rFonts w:eastAsia="Malgun Gothic"/>
                <w:lang w:eastAsia="ko-KR"/>
              </w:rPr>
            </w:pPr>
            <w:r w:rsidRPr="00EF5447">
              <w:rPr>
                <w:lang w:eastAsia="ko-KR"/>
              </w:rPr>
              <w:t>25</w:t>
            </w:r>
          </w:p>
        </w:tc>
        <w:tc>
          <w:tcPr>
            <w:tcW w:w="1299" w:type="dxa"/>
            <w:shd w:val="clear" w:color="auto" w:fill="auto"/>
            <w:noWrap/>
          </w:tcPr>
          <w:p w14:paraId="71DA6E64" w14:textId="77777777" w:rsidR="00B965DF" w:rsidRPr="00EF5447" w:rsidRDefault="00B965DF" w:rsidP="00242006">
            <w:pPr>
              <w:pStyle w:val="TAC"/>
              <w:rPr>
                <w:rFonts w:eastAsia="Malgun Gothic"/>
                <w:lang w:eastAsia="ko-KR"/>
              </w:rPr>
            </w:pPr>
            <w:r w:rsidRPr="00EF5447">
              <w:rPr>
                <w:lang w:eastAsia="ko-KR"/>
              </w:rPr>
              <w:t>2310</w:t>
            </w:r>
          </w:p>
        </w:tc>
        <w:tc>
          <w:tcPr>
            <w:tcW w:w="752" w:type="dxa"/>
            <w:shd w:val="clear" w:color="auto" w:fill="auto"/>
          </w:tcPr>
          <w:p w14:paraId="63C9E2B8" w14:textId="77777777" w:rsidR="00B965DF" w:rsidRPr="00EF5447" w:rsidRDefault="00B965DF" w:rsidP="00242006">
            <w:pPr>
              <w:pStyle w:val="TAC"/>
              <w:rPr>
                <w:rFonts w:eastAsia="Malgun Gothic"/>
                <w:lang w:eastAsia="ko-KR"/>
              </w:rPr>
            </w:pPr>
            <w:r w:rsidRPr="00EF5447">
              <w:rPr>
                <w:lang w:eastAsia="ko-KR"/>
              </w:rPr>
              <w:t>N/A</w:t>
            </w:r>
          </w:p>
        </w:tc>
        <w:tc>
          <w:tcPr>
            <w:tcW w:w="1248" w:type="dxa"/>
            <w:shd w:val="clear" w:color="auto" w:fill="auto"/>
          </w:tcPr>
          <w:p w14:paraId="530B985D" w14:textId="77777777" w:rsidR="00B965DF" w:rsidRPr="00EF5447" w:rsidRDefault="00B965DF" w:rsidP="00242006">
            <w:pPr>
              <w:pStyle w:val="TAC"/>
              <w:rPr>
                <w:rFonts w:eastAsia="Malgun Gothic"/>
                <w:kern w:val="2"/>
                <w:szCs w:val="24"/>
                <w:lang w:eastAsia="ko-KR"/>
              </w:rPr>
            </w:pPr>
            <w:r w:rsidRPr="00EF5447">
              <w:rPr>
                <w:lang w:eastAsia="ko-KR"/>
              </w:rPr>
              <w:t>N/A</w:t>
            </w:r>
          </w:p>
        </w:tc>
      </w:tr>
      <w:tr w:rsidR="00B965DF" w:rsidRPr="00EF5447" w14:paraId="37063451" w14:textId="77777777" w:rsidTr="00242006">
        <w:trPr>
          <w:trHeight w:val="54"/>
          <w:jc w:val="center"/>
        </w:trPr>
        <w:tc>
          <w:tcPr>
            <w:tcW w:w="2258" w:type="dxa"/>
            <w:tcBorders>
              <w:top w:val="nil"/>
              <w:bottom w:val="nil"/>
            </w:tcBorders>
            <w:shd w:val="clear" w:color="auto" w:fill="auto"/>
          </w:tcPr>
          <w:p w14:paraId="1CCB1D7A" w14:textId="77777777" w:rsidR="00B965DF" w:rsidRPr="00EF5447" w:rsidRDefault="00B965DF" w:rsidP="00242006">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73684F2" w14:textId="77777777" w:rsidR="00B965DF" w:rsidRPr="00EF5447" w:rsidRDefault="00B965DF" w:rsidP="00242006">
            <w:pPr>
              <w:pStyle w:val="TAC"/>
              <w:rPr>
                <w:rFonts w:eastAsia="MS Mincho"/>
              </w:rPr>
            </w:pPr>
            <w:r w:rsidRPr="00EF5447">
              <w:t>DC_7A-40C_n78A</w:t>
            </w:r>
          </w:p>
        </w:tc>
        <w:tc>
          <w:tcPr>
            <w:tcW w:w="867" w:type="dxa"/>
            <w:shd w:val="clear" w:color="auto" w:fill="auto"/>
          </w:tcPr>
          <w:p w14:paraId="41971786" w14:textId="77777777" w:rsidR="00B965DF" w:rsidRPr="00EF5447" w:rsidRDefault="00B965DF" w:rsidP="00242006">
            <w:pPr>
              <w:pStyle w:val="TAC"/>
              <w:rPr>
                <w:lang w:eastAsia="ko-KR"/>
              </w:rPr>
            </w:pPr>
            <w:r w:rsidRPr="00EF5447">
              <w:t>7</w:t>
            </w:r>
          </w:p>
        </w:tc>
        <w:tc>
          <w:tcPr>
            <w:tcW w:w="1066" w:type="dxa"/>
            <w:shd w:val="clear" w:color="auto" w:fill="auto"/>
            <w:noWrap/>
          </w:tcPr>
          <w:p w14:paraId="5C6E40D3" w14:textId="77777777" w:rsidR="00B965DF" w:rsidRPr="00EF5447" w:rsidRDefault="00B965DF" w:rsidP="00242006">
            <w:pPr>
              <w:pStyle w:val="TAC"/>
              <w:rPr>
                <w:lang w:eastAsia="ko-KR"/>
              </w:rPr>
            </w:pPr>
            <w:r w:rsidRPr="00EF5447">
              <w:rPr>
                <w:rFonts w:eastAsia="Malgun Gothic"/>
                <w:szCs w:val="18"/>
                <w:lang w:eastAsia="ko-KR"/>
              </w:rPr>
              <w:t>2510</w:t>
            </w:r>
          </w:p>
        </w:tc>
        <w:tc>
          <w:tcPr>
            <w:tcW w:w="747" w:type="dxa"/>
            <w:shd w:val="clear" w:color="auto" w:fill="auto"/>
            <w:noWrap/>
          </w:tcPr>
          <w:p w14:paraId="0CB9D3FE" w14:textId="77777777" w:rsidR="00B965DF" w:rsidRPr="00EF5447" w:rsidRDefault="00B965DF" w:rsidP="00242006">
            <w:pPr>
              <w:pStyle w:val="TAC"/>
              <w:rPr>
                <w:lang w:eastAsia="ko-KR"/>
              </w:rPr>
            </w:pPr>
            <w:r w:rsidRPr="00EF5447">
              <w:rPr>
                <w:rFonts w:eastAsia="Malgun Gothic"/>
                <w:szCs w:val="18"/>
                <w:lang w:eastAsia="ko-KR"/>
              </w:rPr>
              <w:t>5</w:t>
            </w:r>
          </w:p>
        </w:tc>
        <w:tc>
          <w:tcPr>
            <w:tcW w:w="1142" w:type="dxa"/>
            <w:shd w:val="clear" w:color="auto" w:fill="auto"/>
            <w:noWrap/>
          </w:tcPr>
          <w:p w14:paraId="50067BFB" w14:textId="77777777" w:rsidR="00B965DF" w:rsidRPr="00EF5447" w:rsidRDefault="00B965DF" w:rsidP="00242006">
            <w:pPr>
              <w:pStyle w:val="TAC"/>
              <w:rPr>
                <w:lang w:eastAsia="ko-KR"/>
              </w:rPr>
            </w:pPr>
            <w:r w:rsidRPr="00EF5447">
              <w:rPr>
                <w:rFonts w:eastAsia="Malgun Gothic"/>
                <w:szCs w:val="18"/>
                <w:lang w:eastAsia="ko-KR"/>
              </w:rPr>
              <w:t>25</w:t>
            </w:r>
          </w:p>
        </w:tc>
        <w:tc>
          <w:tcPr>
            <w:tcW w:w="1299" w:type="dxa"/>
            <w:shd w:val="clear" w:color="auto" w:fill="auto"/>
            <w:noWrap/>
          </w:tcPr>
          <w:p w14:paraId="23CF3BAE" w14:textId="77777777" w:rsidR="00B965DF" w:rsidRPr="00EF5447" w:rsidRDefault="00B965DF" w:rsidP="00242006">
            <w:pPr>
              <w:pStyle w:val="TAC"/>
              <w:rPr>
                <w:lang w:eastAsia="ko-KR"/>
              </w:rPr>
            </w:pPr>
            <w:r w:rsidRPr="00EF5447">
              <w:rPr>
                <w:rFonts w:eastAsia="Malgun Gothic"/>
                <w:szCs w:val="18"/>
                <w:lang w:eastAsia="ko-KR"/>
              </w:rPr>
              <w:t>2630</w:t>
            </w:r>
          </w:p>
        </w:tc>
        <w:tc>
          <w:tcPr>
            <w:tcW w:w="752" w:type="dxa"/>
            <w:shd w:val="clear" w:color="auto" w:fill="auto"/>
          </w:tcPr>
          <w:p w14:paraId="6031407A" w14:textId="77777777" w:rsidR="00B965DF" w:rsidRPr="00EF5447" w:rsidRDefault="00B965DF" w:rsidP="00242006">
            <w:pPr>
              <w:pStyle w:val="TAC"/>
              <w:rPr>
                <w:lang w:eastAsia="ko-KR"/>
              </w:rPr>
            </w:pPr>
            <w:r w:rsidRPr="00EF5447">
              <w:t>10.1</w:t>
            </w:r>
          </w:p>
        </w:tc>
        <w:tc>
          <w:tcPr>
            <w:tcW w:w="1248" w:type="dxa"/>
            <w:shd w:val="clear" w:color="auto" w:fill="auto"/>
          </w:tcPr>
          <w:p w14:paraId="5C835FFC" w14:textId="77777777" w:rsidR="00B965DF" w:rsidRPr="00EF5447" w:rsidRDefault="00B965DF" w:rsidP="00242006">
            <w:pPr>
              <w:pStyle w:val="TAC"/>
              <w:rPr>
                <w:lang w:eastAsia="ko-KR"/>
              </w:rPr>
            </w:pPr>
            <w:r w:rsidRPr="00EF5447">
              <w:t>IMD4</w:t>
            </w:r>
          </w:p>
        </w:tc>
      </w:tr>
      <w:tr w:rsidR="00B965DF" w:rsidRPr="00EF5447" w14:paraId="35278B0C" w14:textId="77777777" w:rsidTr="00242006">
        <w:trPr>
          <w:trHeight w:val="54"/>
          <w:jc w:val="center"/>
        </w:trPr>
        <w:tc>
          <w:tcPr>
            <w:tcW w:w="2258" w:type="dxa"/>
            <w:tcBorders>
              <w:top w:val="nil"/>
              <w:bottom w:val="nil"/>
            </w:tcBorders>
            <w:shd w:val="clear" w:color="auto" w:fill="auto"/>
          </w:tcPr>
          <w:p w14:paraId="0411E53D" w14:textId="77777777" w:rsidR="00B965DF" w:rsidRPr="00EF5447" w:rsidRDefault="00B965DF" w:rsidP="00242006">
            <w:pPr>
              <w:pStyle w:val="TAC"/>
              <w:rPr>
                <w:rFonts w:eastAsia="MS Mincho"/>
              </w:rPr>
            </w:pPr>
          </w:p>
        </w:tc>
        <w:tc>
          <w:tcPr>
            <w:tcW w:w="867" w:type="dxa"/>
            <w:shd w:val="clear" w:color="auto" w:fill="auto"/>
          </w:tcPr>
          <w:p w14:paraId="3D941885" w14:textId="77777777" w:rsidR="00B965DF" w:rsidRPr="00EF5447" w:rsidRDefault="00B965DF" w:rsidP="00242006">
            <w:pPr>
              <w:pStyle w:val="TAC"/>
              <w:rPr>
                <w:lang w:eastAsia="ko-KR"/>
              </w:rPr>
            </w:pPr>
            <w:r w:rsidRPr="00EF5447">
              <w:t>40</w:t>
            </w:r>
          </w:p>
        </w:tc>
        <w:tc>
          <w:tcPr>
            <w:tcW w:w="1066" w:type="dxa"/>
            <w:shd w:val="clear" w:color="auto" w:fill="auto"/>
            <w:noWrap/>
          </w:tcPr>
          <w:p w14:paraId="757D8B77" w14:textId="77777777" w:rsidR="00B965DF" w:rsidRPr="00EF5447" w:rsidRDefault="00B965DF" w:rsidP="00242006">
            <w:pPr>
              <w:pStyle w:val="TAC"/>
              <w:rPr>
                <w:lang w:eastAsia="ko-KR"/>
              </w:rPr>
            </w:pPr>
            <w:r w:rsidRPr="00EF5447">
              <w:rPr>
                <w:rFonts w:eastAsia="Malgun Gothic"/>
                <w:szCs w:val="18"/>
                <w:lang w:eastAsia="ko-KR"/>
              </w:rPr>
              <w:t>2310</w:t>
            </w:r>
          </w:p>
        </w:tc>
        <w:tc>
          <w:tcPr>
            <w:tcW w:w="747" w:type="dxa"/>
            <w:shd w:val="clear" w:color="auto" w:fill="auto"/>
            <w:noWrap/>
          </w:tcPr>
          <w:p w14:paraId="6C5C5CAC" w14:textId="77777777" w:rsidR="00B965DF" w:rsidRPr="00EF5447" w:rsidRDefault="00B965DF" w:rsidP="00242006">
            <w:pPr>
              <w:pStyle w:val="TAC"/>
              <w:rPr>
                <w:lang w:eastAsia="ko-KR"/>
              </w:rPr>
            </w:pPr>
            <w:r w:rsidRPr="00EF5447">
              <w:rPr>
                <w:rFonts w:eastAsia="Malgun Gothic"/>
                <w:szCs w:val="18"/>
                <w:lang w:eastAsia="ko-KR"/>
              </w:rPr>
              <w:t>5</w:t>
            </w:r>
          </w:p>
        </w:tc>
        <w:tc>
          <w:tcPr>
            <w:tcW w:w="1142" w:type="dxa"/>
            <w:shd w:val="clear" w:color="auto" w:fill="auto"/>
            <w:noWrap/>
          </w:tcPr>
          <w:p w14:paraId="2E5C29D9" w14:textId="77777777" w:rsidR="00B965DF" w:rsidRPr="00EF5447" w:rsidRDefault="00B965DF" w:rsidP="00242006">
            <w:pPr>
              <w:pStyle w:val="TAC"/>
              <w:rPr>
                <w:lang w:eastAsia="ko-KR"/>
              </w:rPr>
            </w:pPr>
            <w:r w:rsidRPr="00EF5447">
              <w:rPr>
                <w:rFonts w:eastAsia="Malgun Gothic"/>
                <w:szCs w:val="18"/>
                <w:lang w:eastAsia="ko-KR"/>
              </w:rPr>
              <w:t>25</w:t>
            </w:r>
          </w:p>
        </w:tc>
        <w:tc>
          <w:tcPr>
            <w:tcW w:w="1299" w:type="dxa"/>
            <w:shd w:val="clear" w:color="auto" w:fill="auto"/>
            <w:noWrap/>
          </w:tcPr>
          <w:p w14:paraId="20BE2AF2" w14:textId="77777777" w:rsidR="00B965DF" w:rsidRPr="00EF5447" w:rsidRDefault="00B965DF" w:rsidP="00242006">
            <w:pPr>
              <w:pStyle w:val="TAC"/>
              <w:rPr>
                <w:lang w:eastAsia="ko-KR"/>
              </w:rPr>
            </w:pPr>
            <w:r w:rsidRPr="00EF5447">
              <w:rPr>
                <w:rFonts w:eastAsia="Malgun Gothic"/>
                <w:szCs w:val="18"/>
                <w:lang w:eastAsia="ko-KR"/>
              </w:rPr>
              <w:t>2310</w:t>
            </w:r>
          </w:p>
        </w:tc>
        <w:tc>
          <w:tcPr>
            <w:tcW w:w="752" w:type="dxa"/>
            <w:shd w:val="clear" w:color="auto" w:fill="auto"/>
          </w:tcPr>
          <w:p w14:paraId="3A8259D6" w14:textId="77777777" w:rsidR="00B965DF" w:rsidRPr="00EF5447" w:rsidRDefault="00B965DF" w:rsidP="00242006">
            <w:pPr>
              <w:pStyle w:val="TAC"/>
              <w:rPr>
                <w:lang w:eastAsia="ko-KR"/>
              </w:rPr>
            </w:pPr>
            <w:r w:rsidRPr="00EF5447">
              <w:t>N/A</w:t>
            </w:r>
          </w:p>
        </w:tc>
        <w:tc>
          <w:tcPr>
            <w:tcW w:w="1248" w:type="dxa"/>
            <w:shd w:val="clear" w:color="auto" w:fill="auto"/>
          </w:tcPr>
          <w:p w14:paraId="35BD2B01" w14:textId="77777777" w:rsidR="00B965DF" w:rsidRPr="00EF5447" w:rsidRDefault="00B965DF" w:rsidP="00242006">
            <w:pPr>
              <w:pStyle w:val="TAC"/>
              <w:rPr>
                <w:lang w:eastAsia="ko-KR"/>
              </w:rPr>
            </w:pPr>
            <w:r w:rsidRPr="00EF5447">
              <w:t>N/A</w:t>
            </w:r>
          </w:p>
        </w:tc>
      </w:tr>
      <w:tr w:rsidR="00B965DF" w:rsidRPr="00EF5447" w14:paraId="50B68D8D" w14:textId="77777777" w:rsidTr="00242006">
        <w:trPr>
          <w:trHeight w:val="54"/>
          <w:jc w:val="center"/>
        </w:trPr>
        <w:tc>
          <w:tcPr>
            <w:tcW w:w="2258" w:type="dxa"/>
            <w:tcBorders>
              <w:top w:val="nil"/>
              <w:bottom w:val="nil"/>
            </w:tcBorders>
            <w:shd w:val="clear" w:color="auto" w:fill="auto"/>
          </w:tcPr>
          <w:p w14:paraId="490E225A" w14:textId="77777777" w:rsidR="00B965DF" w:rsidRPr="00EF5447" w:rsidRDefault="00B965DF" w:rsidP="00242006">
            <w:pPr>
              <w:pStyle w:val="TAC"/>
              <w:rPr>
                <w:rFonts w:eastAsia="MS Mincho"/>
              </w:rPr>
            </w:pPr>
          </w:p>
        </w:tc>
        <w:tc>
          <w:tcPr>
            <w:tcW w:w="867" w:type="dxa"/>
            <w:shd w:val="clear" w:color="auto" w:fill="auto"/>
          </w:tcPr>
          <w:p w14:paraId="3E48AC1D" w14:textId="77777777" w:rsidR="00B965DF" w:rsidRPr="00EF5447" w:rsidRDefault="00B965DF" w:rsidP="00242006">
            <w:pPr>
              <w:pStyle w:val="TAC"/>
              <w:rPr>
                <w:lang w:eastAsia="ko-KR"/>
              </w:rPr>
            </w:pPr>
            <w:r w:rsidRPr="00EF5447">
              <w:t>n78</w:t>
            </w:r>
          </w:p>
        </w:tc>
        <w:tc>
          <w:tcPr>
            <w:tcW w:w="1066" w:type="dxa"/>
            <w:shd w:val="clear" w:color="auto" w:fill="auto"/>
            <w:noWrap/>
          </w:tcPr>
          <w:p w14:paraId="04FFB113" w14:textId="77777777" w:rsidR="00B965DF" w:rsidRPr="00EF5447" w:rsidRDefault="00B965DF" w:rsidP="00242006">
            <w:pPr>
              <w:pStyle w:val="TAC"/>
              <w:rPr>
                <w:lang w:eastAsia="ko-KR"/>
              </w:rPr>
            </w:pPr>
            <w:r w:rsidRPr="00EF5447">
              <w:rPr>
                <w:rFonts w:eastAsia="Malgun Gothic"/>
                <w:szCs w:val="18"/>
                <w:lang w:eastAsia="ko-KR"/>
              </w:rPr>
              <w:t>3625</w:t>
            </w:r>
          </w:p>
        </w:tc>
        <w:tc>
          <w:tcPr>
            <w:tcW w:w="747" w:type="dxa"/>
            <w:shd w:val="clear" w:color="auto" w:fill="auto"/>
            <w:noWrap/>
          </w:tcPr>
          <w:p w14:paraId="6038E5E4" w14:textId="77777777" w:rsidR="00B965DF" w:rsidRPr="00EF5447" w:rsidRDefault="00B965DF" w:rsidP="00242006">
            <w:pPr>
              <w:pStyle w:val="TAC"/>
              <w:rPr>
                <w:lang w:eastAsia="ko-KR"/>
              </w:rPr>
            </w:pPr>
            <w:r w:rsidRPr="00EF5447">
              <w:rPr>
                <w:rFonts w:eastAsia="Malgun Gothic"/>
                <w:szCs w:val="18"/>
                <w:lang w:eastAsia="ko-KR"/>
              </w:rPr>
              <w:t>10</w:t>
            </w:r>
          </w:p>
        </w:tc>
        <w:tc>
          <w:tcPr>
            <w:tcW w:w="1142" w:type="dxa"/>
            <w:shd w:val="clear" w:color="auto" w:fill="auto"/>
            <w:noWrap/>
          </w:tcPr>
          <w:p w14:paraId="01D83A51" w14:textId="77777777" w:rsidR="00B965DF" w:rsidRPr="00EF5447" w:rsidRDefault="00B965DF" w:rsidP="00242006">
            <w:pPr>
              <w:pStyle w:val="TAC"/>
              <w:rPr>
                <w:lang w:eastAsia="ko-KR"/>
              </w:rPr>
            </w:pPr>
            <w:r w:rsidRPr="00EF5447">
              <w:rPr>
                <w:rFonts w:eastAsia="Malgun Gothic"/>
                <w:szCs w:val="18"/>
                <w:lang w:eastAsia="ko-KR"/>
              </w:rPr>
              <w:t>50</w:t>
            </w:r>
          </w:p>
        </w:tc>
        <w:tc>
          <w:tcPr>
            <w:tcW w:w="1299" w:type="dxa"/>
            <w:shd w:val="clear" w:color="auto" w:fill="auto"/>
            <w:noWrap/>
          </w:tcPr>
          <w:p w14:paraId="5F41EAC6" w14:textId="77777777" w:rsidR="00B965DF" w:rsidRPr="00EF5447" w:rsidRDefault="00B965DF" w:rsidP="00242006">
            <w:pPr>
              <w:pStyle w:val="TAC"/>
              <w:rPr>
                <w:lang w:eastAsia="ko-KR"/>
              </w:rPr>
            </w:pPr>
            <w:r w:rsidRPr="00EF5447">
              <w:rPr>
                <w:rFonts w:eastAsia="Malgun Gothic"/>
                <w:szCs w:val="18"/>
                <w:lang w:eastAsia="ko-KR"/>
              </w:rPr>
              <w:t>3625</w:t>
            </w:r>
          </w:p>
        </w:tc>
        <w:tc>
          <w:tcPr>
            <w:tcW w:w="752" w:type="dxa"/>
            <w:shd w:val="clear" w:color="auto" w:fill="auto"/>
          </w:tcPr>
          <w:p w14:paraId="7ED8945B" w14:textId="77777777" w:rsidR="00B965DF" w:rsidRPr="00EF5447" w:rsidRDefault="00B965DF" w:rsidP="00242006">
            <w:pPr>
              <w:pStyle w:val="TAC"/>
              <w:rPr>
                <w:lang w:eastAsia="ko-KR"/>
              </w:rPr>
            </w:pPr>
            <w:r w:rsidRPr="00EF5447">
              <w:t>N/A</w:t>
            </w:r>
          </w:p>
        </w:tc>
        <w:tc>
          <w:tcPr>
            <w:tcW w:w="1248" w:type="dxa"/>
            <w:shd w:val="clear" w:color="auto" w:fill="auto"/>
          </w:tcPr>
          <w:p w14:paraId="55C06383" w14:textId="77777777" w:rsidR="00B965DF" w:rsidRPr="00EF5447" w:rsidRDefault="00B965DF" w:rsidP="00242006">
            <w:pPr>
              <w:pStyle w:val="TAC"/>
              <w:rPr>
                <w:lang w:eastAsia="ko-KR"/>
              </w:rPr>
            </w:pPr>
            <w:r w:rsidRPr="00EF5447">
              <w:t>N/A</w:t>
            </w:r>
          </w:p>
        </w:tc>
      </w:tr>
      <w:tr w:rsidR="00B965DF" w:rsidRPr="00EF5447" w14:paraId="5B34683A" w14:textId="77777777" w:rsidTr="00242006">
        <w:trPr>
          <w:trHeight w:val="54"/>
          <w:jc w:val="center"/>
        </w:trPr>
        <w:tc>
          <w:tcPr>
            <w:tcW w:w="2258" w:type="dxa"/>
            <w:tcBorders>
              <w:top w:val="nil"/>
              <w:bottom w:val="nil"/>
            </w:tcBorders>
            <w:shd w:val="clear" w:color="auto" w:fill="auto"/>
          </w:tcPr>
          <w:p w14:paraId="066148D2" w14:textId="77777777" w:rsidR="00B965DF" w:rsidRPr="00EF5447" w:rsidRDefault="00B965DF" w:rsidP="00242006">
            <w:pPr>
              <w:pStyle w:val="TAC"/>
              <w:rPr>
                <w:rFonts w:eastAsia="MS Mincho"/>
              </w:rPr>
            </w:pPr>
          </w:p>
        </w:tc>
        <w:tc>
          <w:tcPr>
            <w:tcW w:w="867" w:type="dxa"/>
            <w:shd w:val="clear" w:color="auto" w:fill="auto"/>
          </w:tcPr>
          <w:p w14:paraId="5D3357A9" w14:textId="77777777" w:rsidR="00B965DF" w:rsidRPr="00EF5447" w:rsidRDefault="00B965DF" w:rsidP="00242006">
            <w:pPr>
              <w:pStyle w:val="TAC"/>
              <w:rPr>
                <w:lang w:eastAsia="ko-KR"/>
              </w:rPr>
            </w:pPr>
            <w:r w:rsidRPr="00EF5447">
              <w:t>7</w:t>
            </w:r>
          </w:p>
        </w:tc>
        <w:tc>
          <w:tcPr>
            <w:tcW w:w="1066" w:type="dxa"/>
            <w:shd w:val="clear" w:color="auto" w:fill="auto"/>
            <w:noWrap/>
          </w:tcPr>
          <w:p w14:paraId="15B6D127" w14:textId="77777777" w:rsidR="00B965DF" w:rsidRPr="00EF5447" w:rsidRDefault="00B965DF" w:rsidP="00242006">
            <w:pPr>
              <w:pStyle w:val="TAC"/>
              <w:rPr>
                <w:lang w:eastAsia="ko-KR"/>
              </w:rPr>
            </w:pPr>
            <w:r w:rsidRPr="00EF5447">
              <w:rPr>
                <w:rFonts w:eastAsia="Malgun Gothic"/>
                <w:szCs w:val="18"/>
                <w:lang w:eastAsia="ko-KR"/>
              </w:rPr>
              <w:t>2510</w:t>
            </w:r>
          </w:p>
        </w:tc>
        <w:tc>
          <w:tcPr>
            <w:tcW w:w="747" w:type="dxa"/>
            <w:shd w:val="clear" w:color="auto" w:fill="auto"/>
            <w:noWrap/>
          </w:tcPr>
          <w:p w14:paraId="21828815" w14:textId="77777777" w:rsidR="00B965DF" w:rsidRPr="00EF5447" w:rsidRDefault="00B965DF" w:rsidP="00242006">
            <w:pPr>
              <w:pStyle w:val="TAC"/>
              <w:rPr>
                <w:lang w:eastAsia="ko-KR"/>
              </w:rPr>
            </w:pPr>
            <w:r w:rsidRPr="00EF5447">
              <w:rPr>
                <w:rFonts w:eastAsia="Malgun Gothic"/>
                <w:szCs w:val="18"/>
                <w:lang w:eastAsia="ko-KR"/>
              </w:rPr>
              <w:t>5</w:t>
            </w:r>
          </w:p>
        </w:tc>
        <w:tc>
          <w:tcPr>
            <w:tcW w:w="1142" w:type="dxa"/>
            <w:shd w:val="clear" w:color="auto" w:fill="auto"/>
            <w:noWrap/>
          </w:tcPr>
          <w:p w14:paraId="27AB48F9" w14:textId="77777777" w:rsidR="00B965DF" w:rsidRPr="00EF5447" w:rsidRDefault="00B965DF" w:rsidP="00242006">
            <w:pPr>
              <w:pStyle w:val="TAC"/>
              <w:rPr>
                <w:lang w:eastAsia="ko-KR"/>
              </w:rPr>
            </w:pPr>
            <w:r w:rsidRPr="00EF5447">
              <w:rPr>
                <w:rFonts w:eastAsia="Malgun Gothic"/>
                <w:szCs w:val="18"/>
                <w:lang w:eastAsia="ko-KR"/>
              </w:rPr>
              <w:t>25</w:t>
            </w:r>
          </w:p>
        </w:tc>
        <w:tc>
          <w:tcPr>
            <w:tcW w:w="1299" w:type="dxa"/>
            <w:shd w:val="clear" w:color="auto" w:fill="auto"/>
            <w:noWrap/>
          </w:tcPr>
          <w:p w14:paraId="711B4CE6" w14:textId="77777777" w:rsidR="00B965DF" w:rsidRPr="00EF5447" w:rsidRDefault="00B965DF" w:rsidP="00242006">
            <w:pPr>
              <w:pStyle w:val="TAC"/>
              <w:rPr>
                <w:lang w:eastAsia="ko-KR"/>
              </w:rPr>
            </w:pPr>
            <w:r w:rsidRPr="00EF5447">
              <w:rPr>
                <w:rFonts w:eastAsia="Malgun Gothic"/>
                <w:szCs w:val="18"/>
                <w:lang w:eastAsia="ko-KR"/>
              </w:rPr>
              <w:t>2630</w:t>
            </w:r>
          </w:p>
        </w:tc>
        <w:tc>
          <w:tcPr>
            <w:tcW w:w="752" w:type="dxa"/>
            <w:shd w:val="clear" w:color="auto" w:fill="auto"/>
          </w:tcPr>
          <w:p w14:paraId="3F620898" w14:textId="77777777" w:rsidR="00B965DF" w:rsidRPr="00EF5447" w:rsidRDefault="00B965DF" w:rsidP="00242006">
            <w:pPr>
              <w:pStyle w:val="TAC"/>
              <w:rPr>
                <w:lang w:eastAsia="ko-KR"/>
              </w:rPr>
            </w:pPr>
            <w:r w:rsidRPr="00EF5447">
              <w:t>N/A</w:t>
            </w:r>
          </w:p>
        </w:tc>
        <w:tc>
          <w:tcPr>
            <w:tcW w:w="1248" w:type="dxa"/>
            <w:shd w:val="clear" w:color="auto" w:fill="auto"/>
          </w:tcPr>
          <w:p w14:paraId="2EF07E92" w14:textId="77777777" w:rsidR="00B965DF" w:rsidRPr="00EF5447" w:rsidRDefault="00B965DF" w:rsidP="00242006">
            <w:pPr>
              <w:pStyle w:val="TAC"/>
              <w:rPr>
                <w:lang w:eastAsia="ko-KR"/>
              </w:rPr>
            </w:pPr>
            <w:r w:rsidRPr="00EF5447">
              <w:t>N/A</w:t>
            </w:r>
          </w:p>
        </w:tc>
      </w:tr>
      <w:tr w:rsidR="00B965DF" w:rsidRPr="00EF5447" w14:paraId="19381222" w14:textId="77777777" w:rsidTr="00242006">
        <w:trPr>
          <w:trHeight w:val="54"/>
          <w:jc w:val="center"/>
        </w:trPr>
        <w:tc>
          <w:tcPr>
            <w:tcW w:w="2258" w:type="dxa"/>
            <w:tcBorders>
              <w:top w:val="nil"/>
              <w:bottom w:val="nil"/>
            </w:tcBorders>
            <w:shd w:val="clear" w:color="auto" w:fill="auto"/>
          </w:tcPr>
          <w:p w14:paraId="048F53F6" w14:textId="77777777" w:rsidR="00B965DF" w:rsidRPr="00EF5447" w:rsidRDefault="00B965DF" w:rsidP="00242006">
            <w:pPr>
              <w:pStyle w:val="TAC"/>
              <w:rPr>
                <w:rFonts w:eastAsia="MS Mincho"/>
              </w:rPr>
            </w:pPr>
          </w:p>
        </w:tc>
        <w:tc>
          <w:tcPr>
            <w:tcW w:w="867" w:type="dxa"/>
            <w:shd w:val="clear" w:color="auto" w:fill="auto"/>
          </w:tcPr>
          <w:p w14:paraId="0994C482" w14:textId="77777777" w:rsidR="00B965DF" w:rsidRPr="00EF5447" w:rsidRDefault="00B965DF" w:rsidP="00242006">
            <w:pPr>
              <w:pStyle w:val="TAC"/>
              <w:rPr>
                <w:lang w:eastAsia="ko-KR"/>
              </w:rPr>
            </w:pPr>
            <w:r w:rsidRPr="00EF5447">
              <w:t>40</w:t>
            </w:r>
          </w:p>
        </w:tc>
        <w:tc>
          <w:tcPr>
            <w:tcW w:w="1066" w:type="dxa"/>
            <w:shd w:val="clear" w:color="auto" w:fill="auto"/>
            <w:noWrap/>
          </w:tcPr>
          <w:p w14:paraId="2B437549" w14:textId="77777777" w:rsidR="00B965DF" w:rsidRPr="00EF5447" w:rsidRDefault="00B965DF" w:rsidP="00242006">
            <w:pPr>
              <w:pStyle w:val="TAC"/>
              <w:rPr>
                <w:lang w:eastAsia="ko-KR"/>
              </w:rPr>
            </w:pPr>
            <w:r w:rsidRPr="00EF5447">
              <w:rPr>
                <w:rFonts w:eastAsia="Malgun Gothic"/>
                <w:szCs w:val="18"/>
                <w:lang w:eastAsia="ko-KR"/>
              </w:rPr>
              <w:t>2310</w:t>
            </w:r>
          </w:p>
        </w:tc>
        <w:tc>
          <w:tcPr>
            <w:tcW w:w="747" w:type="dxa"/>
            <w:shd w:val="clear" w:color="auto" w:fill="auto"/>
            <w:noWrap/>
          </w:tcPr>
          <w:p w14:paraId="55F744FD" w14:textId="77777777" w:rsidR="00B965DF" w:rsidRPr="00EF5447" w:rsidRDefault="00B965DF" w:rsidP="00242006">
            <w:pPr>
              <w:pStyle w:val="TAC"/>
              <w:rPr>
                <w:lang w:eastAsia="ko-KR"/>
              </w:rPr>
            </w:pPr>
            <w:r w:rsidRPr="00EF5447">
              <w:rPr>
                <w:rFonts w:eastAsia="Malgun Gothic"/>
                <w:szCs w:val="18"/>
                <w:lang w:eastAsia="ko-KR"/>
              </w:rPr>
              <w:t>5</w:t>
            </w:r>
          </w:p>
        </w:tc>
        <w:tc>
          <w:tcPr>
            <w:tcW w:w="1142" w:type="dxa"/>
            <w:shd w:val="clear" w:color="auto" w:fill="auto"/>
            <w:noWrap/>
          </w:tcPr>
          <w:p w14:paraId="0A1E8517" w14:textId="77777777" w:rsidR="00B965DF" w:rsidRPr="00EF5447" w:rsidRDefault="00B965DF" w:rsidP="00242006">
            <w:pPr>
              <w:pStyle w:val="TAC"/>
              <w:rPr>
                <w:lang w:eastAsia="ko-KR"/>
              </w:rPr>
            </w:pPr>
            <w:r w:rsidRPr="00EF5447">
              <w:rPr>
                <w:rFonts w:eastAsia="Malgun Gothic"/>
                <w:szCs w:val="18"/>
                <w:lang w:eastAsia="ko-KR"/>
              </w:rPr>
              <w:t>25</w:t>
            </w:r>
          </w:p>
        </w:tc>
        <w:tc>
          <w:tcPr>
            <w:tcW w:w="1299" w:type="dxa"/>
            <w:shd w:val="clear" w:color="auto" w:fill="auto"/>
            <w:noWrap/>
          </w:tcPr>
          <w:p w14:paraId="4FE47B67" w14:textId="77777777" w:rsidR="00B965DF" w:rsidRPr="00EF5447" w:rsidRDefault="00B965DF" w:rsidP="00242006">
            <w:pPr>
              <w:pStyle w:val="TAC"/>
              <w:rPr>
                <w:lang w:eastAsia="ko-KR"/>
              </w:rPr>
            </w:pPr>
            <w:r w:rsidRPr="00EF5447">
              <w:rPr>
                <w:rFonts w:eastAsia="Malgun Gothic"/>
                <w:szCs w:val="18"/>
                <w:lang w:eastAsia="ko-KR"/>
              </w:rPr>
              <w:t>2310</w:t>
            </w:r>
          </w:p>
        </w:tc>
        <w:tc>
          <w:tcPr>
            <w:tcW w:w="752" w:type="dxa"/>
            <w:shd w:val="clear" w:color="auto" w:fill="auto"/>
          </w:tcPr>
          <w:p w14:paraId="0B5EF32A" w14:textId="77777777" w:rsidR="00B965DF" w:rsidRPr="00EF5447" w:rsidRDefault="00B965DF" w:rsidP="00242006">
            <w:pPr>
              <w:pStyle w:val="TAC"/>
              <w:rPr>
                <w:lang w:eastAsia="ko-KR"/>
              </w:rPr>
            </w:pPr>
            <w:r w:rsidRPr="00EF5447">
              <w:t>8.7</w:t>
            </w:r>
          </w:p>
        </w:tc>
        <w:tc>
          <w:tcPr>
            <w:tcW w:w="1248" w:type="dxa"/>
            <w:shd w:val="clear" w:color="auto" w:fill="auto"/>
          </w:tcPr>
          <w:p w14:paraId="54A35671" w14:textId="77777777" w:rsidR="00B965DF" w:rsidRPr="00EF5447" w:rsidRDefault="00B965DF" w:rsidP="00242006">
            <w:pPr>
              <w:pStyle w:val="TAC"/>
              <w:rPr>
                <w:lang w:eastAsia="ko-KR"/>
              </w:rPr>
            </w:pPr>
            <w:r w:rsidRPr="00EF5447">
              <w:t>IMD4</w:t>
            </w:r>
          </w:p>
        </w:tc>
      </w:tr>
      <w:tr w:rsidR="00B965DF" w:rsidRPr="00EF5447" w14:paraId="0026E152" w14:textId="77777777" w:rsidTr="00242006">
        <w:trPr>
          <w:trHeight w:val="54"/>
          <w:jc w:val="center"/>
        </w:trPr>
        <w:tc>
          <w:tcPr>
            <w:tcW w:w="2258" w:type="dxa"/>
            <w:tcBorders>
              <w:top w:val="nil"/>
              <w:bottom w:val="single" w:sz="4" w:space="0" w:color="auto"/>
            </w:tcBorders>
            <w:shd w:val="clear" w:color="auto" w:fill="auto"/>
          </w:tcPr>
          <w:p w14:paraId="171C571B" w14:textId="77777777" w:rsidR="00B965DF" w:rsidRPr="00EF5447" w:rsidRDefault="00B965DF" w:rsidP="00242006">
            <w:pPr>
              <w:pStyle w:val="TAC"/>
              <w:rPr>
                <w:rFonts w:eastAsia="MS Mincho"/>
              </w:rPr>
            </w:pPr>
          </w:p>
        </w:tc>
        <w:tc>
          <w:tcPr>
            <w:tcW w:w="867" w:type="dxa"/>
            <w:shd w:val="clear" w:color="auto" w:fill="auto"/>
          </w:tcPr>
          <w:p w14:paraId="3546557D" w14:textId="77777777" w:rsidR="00B965DF" w:rsidRPr="00EF5447" w:rsidRDefault="00B965DF" w:rsidP="00242006">
            <w:pPr>
              <w:pStyle w:val="TAC"/>
              <w:rPr>
                <w:lang w:eastAsia="ko-KR"/>
              </w:rPr>
            </w:pPr>
            <w:r w:rsidRPr="00EF5447">
              <w:t>n78</w:t>
            </w:r>
          </w:p>
        </w:tc>
        <w:tc>
          <w:tcPr>
            <w:tcW w:w="1066" w:type="dxa"/>
            <w:shd w:val="clear" w:color="auto" w:fill="auto"/>
            <w:noWrap/>
          </w:tcPr>
          <w:p w14:paraId="664A7C77" w14:textId="77777777" w:rsidR="00B965DF" w:rsidRPr="00EF5447" w:rsidRDefault="00B965DF" w:rsidP="00242006">
            <w:pPr>
              <w:pStyle w:val="TAC"/>
              <w:rPr>
                <w:lang w:eastAsia="ko-KR"/>
              </w:rPr>
            </w:pPr>
            <w:r w:rsidRPr="00EF5447">
              <w:rPr>
                <w:rFonts w:eastAsia="Malgun Gothic"/>
                <w:szCs w:val="18"/>
                <w:lang w:eastAsia="ko-KR"/>
              </w:rPr>
              <w:t>3785</w:t>
            </w:r>
          </w:p>
        </w:tc>
        <w:tc>
          <w:tcPr>
            <w:tcW w:w="747" w:type="dxa"/>
            <w:shd w:val="clear" w:color="auto" w:fill="auto"/>
            <w:noWrap/>
          </w:tcPr>
          <w:p w14:paraId="5295DC30" w14:textId="77777777" w:rsidR="00B965DF" w:rsidRPr="00EF5447" w:rsidRDefault="00B965DF" w:rsidP="00242006">
            <w:pPr>
              <w:pStyle w:val="TAC"/>
              <w:rPr>
                <w:lang w:eastAsia="ko-KR"/>
              </w:rPr>
            </w:pPr>
            <w:r w:rsidRPr="00EF5447">
              <w:rPr>
                <w:rFonts w:eastAsia="Malgun Gothic"/>
                <w:szCs w:val="18"/>
                <w:lang w:eastAsia="ko-KR"/>
              </w:rPr>
              <w:t>10</w:t>
            </w:r>
          </w:p>
        </w:tc>
        <w:tc>
          <w:tcPr>
            <w:tcW w:w="1142" w:type="dxa"/>
            <w:shd w:val="clear" w:color="auto" w:fill="auto"/>
            <w:noWrap/>
          </w:tcPr>
          <w:p w14:paraId="5A2CFA0C" w14:textId="77777777" w:rsidR="00B965DF" w:rsidRPr="00EF5447" w:rsidRDefault="00B965DF" w:rsidP="00242006">
            <w:pPr>
              <w:pStyle w:val="TAC"/>
              <w:rPr>
                <w:lang w:eastAsia="ko-KR"/>
              </w:rPr>
            </w:pPr>
            <w:r w:rsidRPr="00EF5447">
              <w:rPr>
                <w:rFonts w:eastAsia="Malgun Gothic"/>
                <w:szCs w:val="18"/>
                <w:lang w:eastAsia="ko-KR"/>
              </w:rPr>
              <w:t>50</w:t>
            </w:r>
          </w:p>
        </w:tc>
        <w:tc>
          <w:tcPr>
            <w:tcW w:w="1299" w:type="dxa"/>
            <w:shd w:val="clear" w:color="auto" w:fill="auto"/>
            <w:noWrap/>
          </w:tcPr>
          <w:p w14:paraId="0A818BAF" w14:textId="77777777" w:rsidR="00B965DF" w:rsidRPr="00EF5447" w:rsidRDefault="00B965DF" w:rsidP="00242006">
            <w:pPr>
              <w:pStyle w:val="TAC"/>
              <w:rPr>
                <w:lang w:eastAsia="ko-KR"/>
              </w:rPr>
            </w:pPr>
            <w:r w:rsidRPr="00EF5447">
              <w:rPr>
                <w:rFonts w:eastAsia="Malgun Gothic"/>
                <w:szCs w:val="18"/>
                <w:lang w:eastAsia="ko-KR"/>
              </w:rPr>
              <w:t>3785</w:t>
            </w:r>
          </w:p>
        </w:tc>
        <w:tc>
          <w:tcPr>
            <w:tcW w:w="752" w:type="dxa"/>
            <w:shd w:val="clear" w:color="auto" w:fill="auto"/>
          </w:tcPr>
          <w:p w14:paraId="26D86C94" w14:textId="77777777" w:rsidR="00B965DF" w:rsidRPr="00EF5447" w:rsidRDefault="00B965DF" w:rsidP="00242006">
            <w:pPr>
              <w:pStyle w:val="TAC"/>
              <w:rPr>
                <w:lang w:eastAsia="ko-KR"/>
              </w:rPr>
            </w:pPr>
            <w:r w:rsidRPr="00EF5447">
              <w:t>N/A</w:t>
            </w:r>
          </w:p>
        </w:tc>
        <w:tc>
          <w:tcPr>
            <w:tcW w:w="1248" w:type="dxa"/>
            <w:shd w:val="clear" w:color="auto" w:fill="auto"/>
          </w:tcPr>
          <w:p w14:paraId="57CA1F7D" w14:textId="77777777" w:rsidR="00B965DF" w:rsidRPr="00EF5447" w:rsidRDefault="00B965DF" w:rsidP="00242006">
            <w:pPr>
              <w:pStyle w:val="TAC"/>
              <w:rPr>
                <w:lang w:eastAsia="ko-KR"/>
              </w:rPr>
            </w:pPr>
            <w:r w:rsidRPr="00EF5447">
              <w:t>N/A</w:t>
            </w:r>
          </w:p>
        </w:tc>
      </w:tr>
      <w:tr w:rsidR="00B965DF" w:rsidRPr="00EF5447" w14:paraId="4EAFAF1B" w14:textId="77777777" w:rsidTr="00242006">
        <w:trPr>
          <w:trHeight w:val="54"/>
          <w:jc w:val="center"/>
        </w:trPr>
        <w:tc>
          <w:tcPr>
            <w:tcW w:w="2258" w:type="dxa"/>
            <w:tcBorders>
              <w:bottom w:val="nil"/>
            </w:tcBorders>
            <w:shd w:val="clear" w:color="auto" w:fill="auto"/>
          </w:tcPr>
          <w:p w14:paraId="6E9EB145" w14:textId="77777777" w:rsidR="00B965DF" w:rsidRPr="00EF5447" w:rsidRDefault="00B965DF" w:rsidP="00242006">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5903A3E5" w14:textId="77777777" w:rsidR="00B965DF" w:rsidRPr="00EF5447" w:rsidRDefault="00B965DF" w:rsidP="00242006">
            <w:pPr>
              <w:pStyle w:val="TAC"/>
              <w:rPr>
                <w:rFonts w:eastAsia="Malgun Gothic"/>
                <w:lang w:eastAsia="ko-KR"/>
              </w:rPr>
            </w:pPr>
            <w:r w:rsidRPr="00EF5447">
              <w:rPr>
                <w:lang w:eastAsia="zh-CN"/>
              </w:rPr>
              <w:t>7</w:t>
            </w:r>
          </w:p>
        </w:tc>
        <w:tc>
          <w:tcPr>
            <w:tcW w:w="1066" w:type="dxa"/>
            <w:shd w:val="clear" w:color="auto" w:fill="auto"/>
            <w:noWrap/>
          </w:tcPr>
          <w:p w14:paraId="7BB36BC5" w14:textId="77777777" w:rsidR="00B965DF" w:rsidRPr="00EF5447" w:rsidRDefault="00B965DF" w:rsidP="00242006">
            <w:pPr>
              <w:pStyle w:val="TAC"/>
              <w:rPr>
                <w:rFonts w:eastAsia="Malgun Gothic"/>
                <w:lang w:eastAsia="ko-KR"/>
              </w:rPr>
            </w:pPr>
            <w:r w:rsidRPr="00EF5447">
              <w:t>N/A</w:t>
            </w:r>
          </w:p>
        </w:tc>
        <w:tc>
          <w:tcPr>
            <w:tcW w:w="747" w:type="dxa"/>
            <w:shd w:val="clear" w:color="auto" w:fill="auto"/>
            <w:noWrap/>
          </w:tcPr>
          <w:p w14:paraId="2D3A4DC4" w14:textId="77777777" w:rsidR="00B965DF" w:rsidRPr="00EF5447" w:rsidRDefault="00B965DF" w:rsidP="00242006">
            <w:pPr>
              <w:pStyle w:val="TAC"/>
              <w:rPr>
                <w:rFonts w:eastAsia="Malgun Gothic"/>
                <w:lang w:eastAsia="ko-KR"/>
              </w:rPr>
            </w:pPr>
            <w:r w:rsidRPr="00EF5447">
              <w:t>N/A</w:t>
            </w:r>
          </w:p>
        </w:tc>
        <w:tc>
          <w:tcPr>
            <w:tcW w:w="1142" w:type="dxa"/>
            <w:shd w:val="clear" w:color="auto" w:fill="auto"/>
            <w:noWrap/>
          </w:tcPr>
          <w:p w14:paraId="30C632F1" w14:textId="77777777" w:rsidR="00B965DF" w:rsidRPr="00EF5447" w:rsidRDefault="00B965DF" w:rsidP="00242006">
            <w:pPr>
              <w:pStyle w:val="TAC"/>
              <w:rPr>
                <w:rFonts w:eastAsia="Malgun Gothic"/>
                <w:lang w:eastAsia="ko-KR"/>
              </w:rPr>
            </w:pPr>
            <w:r w:rsidRPr="00EF5447">
              <w:t>N/A</w:t>
            </w:r>
          </w:p>
        </w:tc>
        <w:tc>
          <w:tcPr>
            <w:tcW w:w="1299" w:type="dxa"/>
            <w:shd w:val="clear" w:color="auto" w:fill="auto"/>
            <w:noWrap/>
          </w:tcPr>
          <w:p w14:paraId="3E9D201E" w14:textId="77777777" w:rsidR="00B965DF" w:rsidRPr="00EF5447" w:rsidRDefault="00B965DF" w:rsidP="00242006">
            <w:pPr>
              <w:pStyle w:val="TAC"/>
              <w:rPr>
                <w:rFonts w:eastAsia="Malgun Gothic"/>
                <w:lang w:eastAsia="ko-KR"/>
              </w:rPr>
            </w:pPr>
            <w:r w:rsidRPr="00EF5447">
              <w:t>N/A</w:t>
            </w:r>
          </w:p>
        </w:tc>
        <w:tc>
          <w:tcPr>
            <w:tcW w:w="752" w:type="dxa"/>
            <w:shd w:val="clear" w:color="auto" w:fill="auto"/>
          </w:tcPr>
          <w:p w14:paraId="2CE5ED33"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0BC99040"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6572FDEA" w14:textId="77777777" w:rsidTr="00242006">
        <w:trPr>
          <w:trHeight w:val="54"/>
          <w:jc w:val="center"/>
        </w:trPr>
        <w:tc>
          <w:tcPr>
            <w:tcW w:w="2258" w:type="dxa"/>
            <w:tcBorders>
              <w:top w:val="nil"/>
              <w:bottom w:val="nil"/>
            </w:tcBorders>
            <w:shd w:val="clear" w:color="auto" w:fill="auto"/>
          </w:tcPr>
          <w:p w14:paraId="44DD8011" w14:textId="77777777" w:rsidR="00B965DF" w:rsidRPr="00EF5447" w:rsidRDefault="00B965DF" w:rsidP="00242006">
            <w:pPr>
              <w:pStyle w:val="TAC"/>
              <w:rPr>
                <w:rFonts w:eastAsia="MS Mincho"/>
              </w:rPr>
            </w:pPr>
          </w:p>
        </w:tc>
        <w:tc>
          <w:tcPr>
            <w:tcW w:w="867" w:type="dxa"/>
            <w:shd w:val="clear" w:color="auto" w:fill="auto"/>
          </w:tcPr>
          <w:p w14:paraId="0086DD2D" w14:textId="77777777" w:rsidR="00B965DF" w:rsidRPr="00EF5447" w:rsidRDefault="00B965DF" w:rsidP="00242006">
            <w:pPr>
              <w:pStyle w:val="TAC"/>
              <w:rPr>
                <w:rFonts w:eastAsia="Malgun Gothic"/>
                <w:lang w:eastAsia="ko-KR"/>
              </w:rPr>
            </w:pPr>
            <w:r w:rsidRPr="00EF5447">
              <w:rPr>
                <w:lang w:eastAsia="zh-CN"/>
              </w:rPr>
              <w:t>46</w:t>
            </w:r>
          </w:p>
        </w:tc>
        <w:tc>
          <w:tcPr>
            <w:tcW w:w="1066" w:type="dxa"/>
            <w:shd w:val="clear" w:color="auto" w:fill="auto"/>
            <w:noWrap/>
          </w:tcPr>
          <w:p w14:paraId="50DFC862" w14:textId="77777777" w:rsidR="00B965DF" w:rsidRPr="00EF5447" w:rsidRDefault="00B965DF" w:rsidP="00242006">
            <w:pPr>
              <w:pStyle w:val="TAC"/>
              <w:rPr>
                <w:rFonts w:eastAsia="Malgun Gothic"/>
                <w:lang w:eastAsia="ko-KR"/>
              </w:rPr>
            </w:pPr>
            <w:r w:rsidRPr="00EF5447">
              <w:t>N/A</w:t>
            </w:r>
          </w:p>
        </w:tc>
        <w:tc>
          <w:tcPr>
            <w:tcW w:w="747" w:type="dxa"/>
            <w:shd w:val="clear" w:color="auto" w:fill="auto"/>
            <w:noWrap/>
          </w:tcPr>
          <w:p w14:paraId="34174AEB" w14:textId="77777777" w:rsidR="00B965DF" w:rsidRPr="00EF5447" w:rsidRDefault="00B965DF" w:rsidP="00242006">
            <w:pPr>
              <w:pStyle w:val="TAC"/>
              <w:rPr>
                <w:rFonts w:eastAsia="Malgun Gothic"/>
                <w:lang w:eastAsia="ko-KR"/>
              </w:rPr>
            </w:pPr>
            <w:r w:rsidRPr="00EF5447">
              <w:t>N/A</w:t>
            </w:r>
          </w:p>
        </w:tc>
        <w:tc>
          <w:tcPr>
            <w:tcW w:w="1142" w:type="dxa"/>
            <w:shd w:val="clear" w:color="auto" w:fill="auto"/>
            <w:noWrap/>
          </w:tcPr>
          <w:p w14:paraId="7CA1ED36" w14:textId="77777777" w:rsidR="00B965DF" w:rsidRPr="00EF5447" w:rsidRDefault="00B965DF" w:rsidP="00242006">
            <w:pPr>
              <w:pStyle w:val="TAC"/>
              <w:rPr>
                <w:rFonts w:eastAsia="Malgun Gothic"/>
                <w:lang w:eastAsia="ko-KR"/>
              </w:rPr>
            </w:pPr>
            <w:r w:rsidRPr="00EF5447">
              <w:t>N/A</w:t>
            </w:r>
          </w:p>
        </w:tc>
        <w:tc>
          <w:tcPr>
            <w:tcW w:w="1299" w:type="dxa"/>
            <w:shd w:val="clear" w:color="auto" w:fill="auto"/>
            <w:noWrap/>
          </w:tcPr>
          <w:p w14:paraId="6B163AA2" w14:textId="77777777" w:rsidR="00B965DF" w:rsidRPr="00EF5447" w:rsidRDefault="00B965DF" w:rsidP="00242006">
            <w:pPr>
              <w:pStyle w:val="TAC"/>
              <w:rPr>
                <w:rFonts w:eastAsia="Malgun Gothic"/>
                <w:lang w:eastAsia="ko-KR"/>
              </w:rPr>
            </w:pPr>
            <w:r w:rsidRPr="00EF5447">
              <w:t>N/A</w:t>
            </w:r>
          </w:p>
        </w:tc>
        <w:tc>
          <w:tcPr>
            <w:tcW w:w="752" w:type="dxa"/>
            <w:shd w:val="clear" w:color="auto" w:fill="auto"/>
          </w:tcPr>
          <w:p w14:paraId="4ED4492B"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4107DB40" w14:textId="77777777" w:rsidR="00B965DF" w:rsidRPr="00EF5447" w:rsidRDefault="00B965DF" w:rsidP="00242006">
            <w:pPr>
              <w:pStyle w:val="TAC"/>
              <w:rPr>
                <w:rFonts w:eastAsia="Malgun Gothic"/>
                <w:kern w:val="2"/>
                <w:szCs w:val="24"/>
                <w:lang w:eastAsia="ko-KR"/>
              </w:rPr>
            </w:pPr>
            <w:r w:rsidRPr="00EF5447">
              <w:rPr>
                <w:lang w:eastAsia="zh-CN"/>
              </w:rPr>
              <w:t>IMD2, IMD5</w:t>
            </w:r>
          </w:p>
        </w:tc>
      </w:tr>
      <w:tr w:rsidR="00B965DF" w:rsidRPr="00EF5447" w14:paraId="0A7B4083" w14:textId="77777777" w:rsidTr="00242006">
        <w:trPr>
          <w:trHeight w:val="54"/>
          <w:jc w:val="center"/>
        </w:trPr>
        <w:tc>
          <w:tcPr>
            <w:tcW w:w="2258" w:type="dxa"/>
            <w:tcBorders>
              <w:top w:val="nil"/>
              <w:bottom w:val="single" w:sz="4" w:space="0" w:color="auto"/>
            </w:tcBorders>
            <w:shd w:val="clear" w:color="auto" w:fill="auto"/>
          </w:tcPr>
          <w:p w14:paraId="0783E7C8" w14:textId="77777777" w:rsidR="00B965DF" w:rsidRPr="00EF5447" w:rsidRDefault="00B965DF" w:rsidP="00242006">
            <w:pPr>
              <w:pStyle w:val="TAC"/>
              <w:rPr>
                <w:rFonts w:eastAsia="MS Mincho"/>
              </w:rPr>
            </w:pPr>
          </w:p>
        </w:tc>
        <w:tc>
          <w:tcPr>
            <w:tcW w:w="867" w:type="dxa"/>
            <w:shd w:val="clear" w:color="auto" w:fill="auto"/>
          </w:tcPr>
          <w:p w14:paraId="6A5F9B1A" w14:textId="77777777" w:rsidR="00B965DF" w:rsidRPr="00EF5447" w:rsidRDefault="00B965DF" w:rsidP="00242006">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70CE1E2B" w14:textId="77777777" w:rsidR="00B965DF" w:rsidRPr="00EF5447" w:rsidRDefault="00B965DF" w:rsidP="00242006">
            <w:pPr>
              <w:pStyle w:val="TAC"/>
              <w:rPr>
                <w:rFonts w:eastAsia="Malgun Gothic"/>
                <w:lang w:eastAsia="ko-KR"/>
              </w:rPr>
            </w:pPr>
            <w:r w:rsidRPr="00EF5447">
              <w:t>N/A</w:t>
            </w:r>
          </w:p>
        </w:tc>
        <w:tc>
          <w:tcPr>
            <w:tcW w:w="747" w:type="dxa"/>
            <w:shd w:val="clear" w:color="auto" w:fill="auto"/>
            <w:noWrap/>
          </w:tcPr>
          <w:p w14:paraId="2E683CC7" w14:textId="77777777" w:rsidR="00B965DF" w:rsidRPr="00EF5447" w:rsidRDefault="00B965DF" w:rsidP="00242006">
            <w:pPr>
              <w:pStyle w:val="TAC"/>
              <w:rPr>
                <w:rFonts w:eastAsia="Malgun Gothic"/>
                <w:lang w:eastAsia="ko-KR"/>
              </w:rPr>
            </w:pPr>
            <w:r w:rsidRPr="00EF5447">
              <w:t>N/A</w:t>
            </w:r>
          </w:p>
        </w:tc>
        <w:tc>
          <w:tcPr>
            <w:tcW w:w="1142" w:type="dxa"/>
            <w:shd w:val="clear" w:color="auto" w:fill="auto"/>
            <w:noWrap/>
          </w:tcPr>
          <w:p w14:paraId="6FF05A28" w14:textId="77777777" w:rsidR="00B965DF" w:rsidRPr="00EF5447" w:rsidRDefault="00B965DF" w:rsidP="00242006">
            <w:pPr>
              <w:pStyle w:val="TAC"/>
              <w:rPr>
                <w:rFonts w:eastAsia="Malgun Gothic"/>
                <w:lang w:eastAsia="ko-KR"/>
              </w:rPr>
            </w:pPr>
            <w:r w:rsidRPr="00EF5447">
              <w:t>N/A</w:t>
            </w:r>
          </w:p>
        </w:tc>
        <w:tc>
          <w:tcPr>
            <w:tcW w:w="1299" w:type="dxa"/>
            <w:shd w:val="clear" w:color="auto" w:fill="auto"/>
            <w:noWrap/>
          </w:tcPr>
          <w:p w14:paraId="72BFB5C0" w14:textId="77777777" w:rsidR="00B965DF" w:rsidRPr="00EF5447" w:rsidRDefault="00B965DF" w:rsidP="00242006">
            <w:pPr>
              <w:pStyle w:val="TAC"/>
              <w:rPr>
                <w:rFonts w:eastAsia="Malgun Gothic"/>
                <w:lang w:eastAsia="ko-KR"/>
              </w:rPr>
            </w:pPr>
            <w:r w:rsidRPr="00EF5447">
              <w:t>N/A</w:t>
            </w:r>
          </w:p>
        </w:tc>
        <w:tc>
          <w:tcPr>
            <w:tcW w:w="752" w:type="dxa"/>
            <w:shd w:val="clear" w:color="auto" w:fill="auto"/>
          </w:tcPr>
          <w:p w14:paraId="3FAC8574"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588892F9" w14:textId="77777777" w:rsidR="00B965DF" w:rsidRPr="00EF5447" w:rsidRDefault="00B965DF" w:rsidP="00242006">
            <w:pPr>
              <w:pStyle w:val="TAC"/>
              <w:rPr>
                <w:rFonts w:eastAsia="Malgun Gothic"/>
                <w:kern w:val="2"/>
                <w:szCs w:val="24"/>
                <w:lang w:eastAsia="ko-KR"/>
              </w:rPr>
            </w:pPr>
            <w:r w:rsidRPr="00EF5447">
              <w:t>N/A</w:t>
            </w:r>
          </w:p>
        </w:tc>
      </w:tr>
      <w:tr w:rsidR="00B965DF" w:rsidRPr="00EF5447" w14:paraId="52F588EE" w14:textId="77777777" w:rsidTr="00242006">
        <w:trPr>
          <w:trHeight w:val="54"/>
          <w:jc w:val="center"/>
        </w:trPr>
        <w:tc>
          <w:tcPr>
            <w:tcW w:w="2258" w:type="dxa"/>
            <w:tcBorders>
              <w:top w:val="nil"/>
              <w:bottom w:val="nil"/>
            </w:tcBorders>
            <w:shd w:val="clear" w:color="auto" w:fill="auto"/>
          </w:tcPr>
          <w:p w14:paraId="3566A434" w14:textId="77777777" w:rsidR="00B965DF" w:rsidRPr="00EF5447" w:rsidRDefault="00B965DF" w:rsidP="00242006">
            <w:pPr>
              <w:pStyle w:val="TAC"/>
            </w:pPr>
            <w:r w:rsidRPr="00EF5447">
              <w:t>DC_7A-66A_n5A</w:t>
            </w:r>
          </w:p>
          <w:p w14:paraId="3DB624B9" w14:textId="77777777" w:rsidR="00B965DF" w:rsidRPr="00EF5447" w:rsidRDefault="00B965DF" w:rsidP="00242006">
            <w:pPr>
              <w:pStyle w:val="TAC"/>
            </w:pPr>
            <w:r w:rsidRPr="00EF5447">
              <w:t>DC_7C-66A_n5A</w:t>
            </w:r>
          </w:p>
          <w:p w14:paraId="0FABB224" w14:textId="77777777" w:rsidR="00B965DF" w:rsidRPr="00EF5447" w:rsidRDefault="00B965DF" w:rsidP="00242006">
            <w:pPr>
              <w:pStyle w:val="TAC"/>
            </w:pPr>
            <w:r w:rsidRPr="00EF5447">
              <w:t>DC_7A-66A-66A_n5A</w:t>
            </w:r>
          </w:p>
          <w:p w14:paraId="48DDB5E4" w14:textId="77777777" w:rsidR="00B965DF" w:rsidRPr="00EF5447" w:rsidRDefault="00B965DF" w:rsidP="00242006">
            <w:pPr>
              <w:pStyle w:val="TAC"/>
            </w:pPr>
            <w:r w:rsidRPr="00EF5447">
              <w:t>DC_7C-66A-66A_n5A</w:t>
            </w:r>
          </w:p>
          <w:p w14:paraId="7C97C91C" w14:textId="77777777" w:rsidR="00B965DF" w:rsidRPr="00EF5447" w:rsidRDefault="00B965DF" w:rsidP="00242006">
            <w:pPr>
              <w:pStyle w:val="TAC"/>
            </w:pPr>
            <w:r w:rsidRPr="00EF5447">
              <w:t>DC_7A-7A-66A_n5A</w:t>
            </w:r>
          </w:p>
          <w:p w14:paraId="660B3CD8" w14:textId="77777777" w:rsidR="00B965DF" w:rsidRPr="00EF5447" w:rsidRDefault="00B965DF" w:rsidP="00242006">
            <w:pPr>
              <w:pStyle w:val="TAC"/>
              <w:rPr>
                <w:rFonts w:eastAsia="MS Mincho"/>
              </w:rPr>
            </w:pPr>
            <w:r w:rsidRPr="00EF5447">
              <w:t>DC_7A-7A-66A-66A_n5A</w:t>
            </w:r>
          </w:p>
        </w:tc>
        <w:tc>
          <w:tcPr>
            <w:tcW w:w="867" w:type="dxa"/>
            <w:shd w:val="clear" w:color="auto" w:fill="auto"/>
          </w:tcPr>
          <w:p w14:paraId="582A061B" w14:textId="77777777" w:rsidR="00B965DF" w:rsidRPr="00EF5447" w:rsidRDefault="00B965DF" w:rsidP="00242006">
            <w:pPr>
              <w:pStyle w:val="TAC"/>
              <w:rPr>
                <w:lang w:eastAsia="ja-JP"/>
              </w:rPr>
            </w:pPr>
            <w:r w:rsidRPr="00EF5447">
              <w:t>7</w:t>
            </w:r>
          </w:p>
        </w:tc>
        <w:tc>
          <w:tcPr>
            <w:tcW w:w="1066" w:type="dxa"/>
            <w:shd w:val="clear" w:color="auto" w:fill="auto"/>
            <w:noWrap/>
          </w:tcPr>
          <w:p w14:paraId="5F391944" w14:textId="77777777" w:rsidR="00B965DF" w:rsidRPr="00EF5447" w:rsidRDefault="00B965DF" w:rsidP="00242006">
            <w:pPr>
              <w:pStyle w:val="TAC"/>
            </w:pPr>
            <w:r w:rsidRPr="00EF5447">
              <w:t>2505</w:t>
            </w:r>
          </w:p>
        </w:tc>
        <w:tc>
          <w:tcPr>
            <w:tcW w:w="747" w:type="dxa"/>
            <w:shd w:val="clear" w:color="auto" w:fill="auto"/>
            <w:noWrap/>
          </w:tcPr>
          <w:p w14:paraId="2C8B2F47" w14:textId="77777777" w:rsidR="00B965DF" w:rsidRPr="00EF5447" w:rsidRDefault="00B965DF" w:rsidP="00242006">
            <w:pPr>
              <w:pStyle w:val="TAC"/>
            </w:pPr>
            <w:r w:rsidRPr="00EF5447">
              <w:t>10</w:t>
            </w:r>
          </w:p>
        </w:tc>
        <w:tc>
          <w:tcPr>
            <w:tcW w:w="1142" w:type="dxa"/>
            <w:shd w:val="clear" w:color="auto" w:fill="auto"/>
            <w:noWrap/>
          </w:tcPr>
          <w:p w14:paraId="72A18E02" w14:textId="77777777" w:rsidR="00B965DF" w:rsidRPr="00EF5447" w:rsidRDefault="00B965DF" w:rsidP="00242006">
            <w:pPr>
              <w:pStyle w:val="TAC"/>
            </w:pPr>
            <w:r w:rsidRPr="00EF5447">
              <w:t>50</w:t>
            </w:r>
          </w:p>
        </w:tc>
        <w:tc>
          <w:tcPr>
            <w:tcW w:w="1299" w:type="dxa"/>
            <w:shd w:val="clear" w:color="auto" w:fill="auto"/>
            <w:noWrap/>
          </w:tcPr>
          <w:p w14:paraId="3AD1CD0D" w14:textId="77777777" w:rsidR="00B965DF" w:rsidRPr="00EF5447" w:rsidRDefault="00B965DF" w:rsidP="00242006">
            <w:pPr>
              <w:pStyle w:val="TAC"/>
            </w:pPr>
            <w:r w:rsidRPr="00EF5447">
              <w:t>2625</w:t>
            </w:r>
          </w:p>
        </w:tc>
        <w:tc>
          <w:tcPr>
            <w:tcW w:w="752" w:type="dxa"/>
            <w:shd w:val="clear" w:color="auto" w:fill="auto"/>
          </w:tcPr>
          <w:p w14:paraId="1DB43BF9" w14:textId="77777777" w:rsidR="00B965DF" w:rsidRPr="00EF5447" w:rsidRDefault="00B965DF" w:rsidP="00242006">
            <w:pPr>
              <w:pStyle w:val="TAC"/>
            </w:pPr>
            <w:r w:rsidRPr="00EF5447">
              <w:t>30.0</w:t>
            </w:r>
          </w:p>
        </w:tc>
        <w:tc>
          <w:tcPr>
            <w:tcW w:w="1248" w:type="dxa"/>
            <w:shd w:val="clear" w:color="auto" w:fill="auto"/>
          </w:tcPr>
          <w:p w14:paraId="266D878A" w14:textId="77777777" w:rsidR="00B965DF" w:rsidRPr="00EF5447" w:rsidRDefault="00B965DF" w:rsidP="00242006">
            <w:pPr>
              <w:pStyle w:val="TAC"/>
            </w:pPr>
            <w:r w:rsidRPr="00EF5447">
              <w:t>IMD2</w:t>
            </w:r>
            <w:r w:rsidRPr="00EF5447">
              <w:rPr>
                <w:vertAlign w:val="superscript"/>
              </w:rPr>
              <w:t>6</w:t>
            </w:r>
          </w:p>
        </w:tc>
      </w:tr>
      <w:tr w:rsidR="00B965DF" w:rsidRPr="00EF5447" w14:paraId="36B0E88E" w14:textId="77777777" w:rsidTr="00242006">
        <w:trPr>
          <w:trHeight w:val="54"/>
          <w:jc w:val="center"/>
        </w:trPr>
        <w:tc>
          <w:tcPr>
            <w:tcW w:w="2258" w:type="dxa"/>
            <w:tcBorders>
              <w:top w:val="nil"/>
              <w:bottom w:val="nil"/>
            </w:tcBorders>
            <w:shd w:val="clear" w:color="auto" w:fill="auto"/>
          </w:tcPr>
          <w:p w14:paraId="3092FD76" w14:textId="77777777" w:rsidR="00B965DF" w:rsidRPr="00EF5447" w:rsidRDefault="00B965DF" w:rsidP="00242006">
            <w:pPr>
              <w:pStyle w:val="TAC"/>
              <w:rPr>
                <w:rFonts w:eastAsia="MS Mincho"/>
              </w:rPr>
            </w:pPr>
          </w:p>
        </w:tc>
        <w:tc>
          <w:tcPr>
            <w:tcW w:w="867" w:type="dxa"/>
            <w:shd w:val="clear" w:color="auto" w:fill="auto"/>
          </w:tcPr>
          <w:p w14:paraId="12125A08" w14:textId="77777777" w:rsidR="00B965DF" w:rsidRPr="00EF5447" w:rsidRDefault="00B965DF" w:rsidP="00242006">
            <w:pPr>
              <w:pStyle w:val="TAC"/>
              <w:rPr>
                <w:lang w:eastAsia="ja-JP"/>
              </w:rPr>
            </w:pPr>
            <w:r w:rsidRPr="00EF5447">
              <w:t>66</w:t>
            </w:r>
          </w:p>
        </w:tc>
        <w:tc>
          <w:tcPr>
            <w:tcW w:w="1066" w:type="dxa"/>
            <w:shd w:val="clear" w:color="auto" w:fill="auto"/>
            <w:noWrap/>
          </w:tcPr>
          <w:p w14:paraId="6514A74A" w14:textId="77777777" w:rsidR="00B965DF" w:rsidRPr="00EF5447" w:rsidRDefault="00B965DF" w:rsidP="00242006">
            <w:pPr>
              <w:pStyle w:val="TAC"/>
            </w:pPr>
            <w:r w:rsidRPr="00EF5447">
              <w:t>1775</w:t>
            </w:r>
          </w:p>
        </w:tc>
        <w:tc>
          <w:tcPr>
            <w:tcW w:w="747" w:type="dxa"/>
            <w:shd w:val="clear" w:color="auto" w:fill="auto"/>
            <w:noWrap/>
          </w:tcPr>
          <w:p w14:paraId="6462BF89" w14:textId="77777777" w:rsidR="00B965DF" w:rsidRPr="00EF5447" w:rsidRDefault="00B965DF" w:rsidP="00242006">
            <w:pPr>
              <w:pStyle w:val="TAC"/>
            </w:pPr>
            <w:r w:rsidRPr="00EF5447">
              <w:t>10</w:t>
            </w:r>
          </w:p>
        </w:tc>
        <w:tc>
          <w:tcPr>
            <w:tcW w:w="1142" w:type="dxa"/>
            <w:shd w:val="clear" w:color="auto" w:fill="auto"/>
            <w:noWrap/>
          </w:tcPr>
          <w:p w14:paraId="3B5ADC10" w14:textId="77777777" w:rsidR="00B965DF" w:rsidRPr="00EF5447" w:rsidRDefault="00B965DF" w:rsidP="00242006">
            <w:pPr>
              <w:pStyle w:val="TAC"/>
            </w:pPr>
            <w:r w:rsidRPr="00EF5447">
              <w:t>50</w:t>
            </w:r>
          </w:p>
        </w:tc>
        <w:tc>
          <w:tcPr>
            <w:tcW w:w="1299" w:type="dxa"/>
            <w:shd w:val="clear" w:color="auto" w:fill="auto"/>
            <w:noWrap/>
          </w:tcPr>
          <w:p w14:paraId="27B91DDE" w14:textId="77777777" w:rsidR="00B965DF" w:rsidRPr="00EF5447" w:rsidRDefault="00B965DF" w:rsidP="00242006">
            <w:pPr>
              <w:pStyle w:val="TAC"/>
            </w:pPr>
            <w:r w:rsidRPr="00EF5447">
              <w:t>2175</w:t>
            </w:r>
          </w:p>
        </w:tc>
        <w:tc>
          <w:tcPr>
            <w:tcW w:w="752" w:type="dxa"/>
            <w:shd w:val="clear" w:color="auto" w:fill="auto"/>
          </w:tcPr>
          <w:p w14:paraId="03BB8F24" w14:textId="77777777" w:rsidR="00B965DF" w:rsidRPr="00EF5447" w:rsidRDefault="00B965DF" w:rsidP="00242006">
            <w:pPr>
              <w:pStyle w:val="TAC"/>
            </w:pPr>
            <w:r w:rsidRPr="00EF5447">
              <w:t>N/A</w:t>
            </w:r>
          </w:p>
        </w:tc>
        <w:tc>
          <w:tcPr>
            <w:tcW w:w="1248" w:type="dxa"/>
            <w:shd w:val="clear" w:color="auto" w:fill="auto"/>
          </w:tcPr>
          <w:p w14:paraId="4D6F021D" w14:textId="77777777" w:rsidR="00B965DF" w:rsidRPr="00EF5447" w:rsidRDefault="00B965DF" w:rsidP="00242006">
            <w:pPr>
              <w:pStyle w:val="TAC"/>
            </w:pPr>
            <w:r w:rsidRPr="00EF5447">
              <w:t>N/A</w:t>
            </w:r>
          </w:p>
        </w:tc>
      </w:tr>
      <w:tr w:rsidR="00B965DF" w:rsidRPr="00EF5447" w14:paraId="1A31034F" w14:textId="77777777" w:rsidTr="00242006">
        <w:trPr>
          <w:trHeight w:val="54"/>
          <w:jc w:val="center"/>
        </w:trPr>
        <w:tc>
          <w:tcPr>
            <w:tcW w:w="2258" w:type="dxa"/>
            <w:tcBorders>
              <w:top w:val="nil"/>
              <w:bottom w:val="single" w:sz="4" w:space="0" w:color="auto"/>
            </w:tcBorders>
            <w:shd w:val="clear" w:color="auto" w:fill="auto"/>
          </w:tcPr>
          <w:p w14:paraId="3BD65725" w14:textId="77777777" w:rsidR="00B965DF" w:rsidRPr="00EF5447" w:rsidRDefault="00B965DF" w:rsidP="00242006">
            <w:pPr>
              <w:pStyle w:val="TAC"/>
              <w:rPr>
                <w:rFonts w:eastAsia="MS Mincho"/>
              </w:rPr>
            </w:pPr>
          </w:p>
        </w:tc>
        <w:tc>
          <w:tcPr>
            <w:tcW w:w="867" w:type="dxa"/>
            <w:shd w:val="clear" w:color="auto" w:fill="auto"/>
          </w:tcPr>
          <w:p w14:paraId="28D9EBD4" w14:textId="77777777" w:rsidR="00B965DF" w:rsidRPr="00EF5447" w:rsidRDefault="00B965DF" w:rsidP="00242006">
            <w:pPr>
              <w:pStyle w:val="TAC"/>
              <w:rPr>
                <w:lang w:eastAsia="ja-JP"/>
              </w:rPr>
            </w:pPr>
            <w:r w:rsidRPr="00EF5447">
              <w:t>n5</w:t>
            </w:r>
          </w:p>
        </w:tc>
        <w:tc>
          <w:tcPr>
            <w:tcW w:w="1066" w:type="dxa"/>
            <w:shd w:val="clear" w:color="auto" w:fill="auto"/>
            <w:noWrap/>
          </w:tcPr>
          <w:p w14:paraId="4B38DF22" w14:textId="77777777" w:rsidR="00B965DF" w:rsidRPr="00EF5447" w:rsidRDefault="00B965DF" w:rsidP="00242006">
            <w:pPr>
              <w:pStyle w:val="TAC"/>
            </w:pPr>
            <w:r w:rsidRPr="00EF5447">
              <w:t>846.5</w:t>
            </w:r>
          </w:p>
        </w:tc>
        <w:tc>
          <w:tcPr>
            <w:tcW w:w="747" w:type="dxa"/>
            <w:shd w:val="clear" w:color="auto" w:fill="auto"/>
            <w:noWrap/>
          </w:tcPr>
          <w:p w14:paraId="5FD50141" w14:textId="77777777" w:rsidR="00B965DF" w:rsidRPr="00EF5447" w:rsidRDefault="00B965DF" w:rsidP="00242006">
            <w:pPr>
              <w:pStyle w:val="TAC"/>
            </w:pPr>
            <w:r w:rsidRPr="00EF5447">
              <w:t>5</w:t>
            </w:r>
          </w:p>
        </w:tc>
        <w:tc>
          <w:tcPr>
            <w:tcW w:w="1142" w:type="dxa"/>
            <w:shd w:val="clear" w:color="auto" w:fill="auto"/>
            <w:noWrap/>
          </w:tcPr>
          <w:p w14:paraId="099DF5A8" w14:textId="77777777" w:rsidR="00B965DF" w:rsidRPr="00EF5447" w:rsidRDefault="00B965DF" w:rsidP="00242006">
            <w:pPr>
              <w:pStyle w:val="TAC"/>
            </w:pPr>
            <w:r w:rsidRPr="00EF5447">
              <w:t>25</w:t>
            </w:r>
          </w:p>
        </w:tc>
        <w:tc>
          <w:tcPr>
            <w:tcW w:w="1299" w:type="dxa"/>
            <w:shd w:val="clear" w:color="auto" w:fill="auto"/>
            <w:noWrap/>
          </w:tcPr>
          <w:p w14:paraId="0BE5D5BF" w14:textId="77777777" w:rsidR="00B965DF" w:rsidRPr="00EF5447" w:rsidRDefault="00B965DF" w:rsidP="00242006">
            <w:pPr>
              <w:pStyle w:val="TAC"/>
            </w:pPr>
            <w:r w:rsidRPr="00EF5447">
              <w:t>891.5</w:t>
            </w:r>
          </w:p>
        </w:tc>
        <w:tc>
          <w:tcPr>
            <w:tcW w:w="752" w:type="dxa"/>
            <w:shd w:val="clear" w:color="auto" w:fill="auto"/>
          </w:tcPr>
          <w:p w14:paraId="0B45BE35" w14:textId="77777777" w:rsidR="00B965DF" w:rsidRPr="00EF5447" w:rsidRDefault="00B965DF" w:rsidP="00242006">
            <w:pPr>
              <w:pStyle w:val="TAC"/>
            </w:pPr>
            <w:r w:rsidRPr="00EF5447">
              <w:t>N/A</w:t>
            </w:r>
          </w:p>
        </w:tc>
        <w:tc>
          <w:tcPr>
            <w:tcW w:w="1248" w:type="dxa"/>
            <w:shd w:val="clear" w:color="auto" w:fill="auto"/>
          </w:tcPr>
          <w:p w14:paraId="0D9EA51D" w14:textId="77777777" w:rsidR="00B965DF" w:rsidRPr="00EF5447" w:rsidRDefault="00B965DF" w:rsidP="00242006">
            <w:pPr>
              <w:pStyle w:val="TAC"/>
            </w:pPr>
            <w:r w:rsidRPr="00EF5447">
              <w:t>N/A</w:t>
            </w:r>
          </w:p>
        </w:tc>
      </w:tr>
      <w:tr w:rsidR="00B965DF" w:rsidRPr="00EF5447" w14:paraId="56861E95" w14:textId="77777777" w:rsidTr="00242006">
        <w:trPr>
          <w:trHeight w:val="54"/>
          <w:jc w:val="center"/>
        </w:trPr>
        <w:tc>
          <w:tcPr>
            <w:tcW w:w="2258" w:type="dxa"/>
            <w:tcBorders>
              <w:top w:val="nil"/>
              <w:bottom w:val="nil"/>
            </w:tcBorders>
            <w:shd w:val="clear" w:color="auto" w:fill="auto"/>
          </w:tcPr>
          <w:p w14:paraId="6558A2E5" w14:textId="77777777" w:rsidR="00B965DF" w:rsidRPr="00EF5447" w:rsidRDefault="00B965DF" w:rsidP="00242006">
            <w:pPr>
              <w:pStyle w:val="TAC"/>
            </w:pPr>
            <w:r w:rsidRPr="00EF5447">
              <w:t>DC_7A-66A_n7A</w:t>
            </w:r>
          </w:p>
          <w:p w14:paraId="146E2A0C" w14:textId="77777777" w:rsidR="00B965DF" w:rsidRPr="00EF5447" w:rsidRDefault="00B965DF" w:rsidP="00242006">
            <w:pPr>
              <w:pStyle w:val="TAC"/>
              <w:rPr>
                <w:rFonts w:eastAsia="MS Mincho"/>
              </w:rPr>
            </w:pPr>
            <w:r w:rsidRPr="00EF5447">
              <w:t>DC_7A-66A-66A_n7A</w:t>
            </w:r>
          </w:p>
        </w:tc>
        <w:tc>
          <w:tcPr>
            <w:tcW w:w="867" w:type="dxa"/>
            <w:shd w:val="clear" w:color="auto" w:fill="auto"/>
          </w:tcPr>
          <w:p w14:paraId="614FD5B0" w14:textId="77777777" w:rsidR="00B965DF" w:rsidRPr="00EF5447" w:rsidRDefault="00B965DF" w:rsidP="00242006">
            <w:pPr>
              <w:pStyle w:val="TAC"/>
              <w:rPr>
                <w:lang w:eastAsia="ja-JP"/>
              </w:rPr>
            </w:pPr>
            <w:r w:rsidRPr="00EF5447">
              <w:t>7</w:t>
            </w:r>
          </w:p>
        </w:tc>
        <w:tc>
          <w:tcPr>
            <w:tcW w:w="1066" w:type="dxa"/>
            <w:shd w:val="clear" w:color="auto" w:fill="auto"/>
            <w:noWrap/>
          </w:tcPr>
          <w:p w14:paraId="4EC5BE24" w14:textId="77777777" w:rsidR="00B965DF" w:rsidRPr="00EF5447" w:rsidRDefault="00B965DF" w:rsidP="00242006">
            <w:pPr>
              <w:pStyle w:val="TAC"/>
            </w:pPr>
            <w:r w:rsidRPr="00EF5447">
              <w:t>2555</w:t>
            </w:r>
          </w:p>
        </w:tc>
        <w:tc>
          <w:tcPr>
            <w:tcW w:w="747" w:type="dxa"/>
            <w:shd w:val="clear" w:color="auto" w:fill="auto"/>
            <w:noWrap/>
          </w:tcPr>
          <w:p w14:paraId="131C58ED" w14:textId="77777777" w:rsidR="00B965DF" w:rsidRPr="00EF5447" w:rsidRDefault="00B965DF" w:rsidP="00242006">
            <w:pPr>
              <w:pStyle w:val="TAC"/>
            </w:pPr>
            <w:r w:rsidRPr="00EF5447">
              <w:t>10</w:t>
            </w:r>
          </w:p>
        </w:tc>
        <w:tc>
          <w:tcPr>
            <w:tcW w:w="1142" w:type="dxa"/>
            <w:shd w:val="clear" w:color="auto" w:fill="auto"/>
            <w:noWrap/>
          </w:tcPr>
          <w:p w14:paraId="418C3A83" w14:textId="77777777" w:rsidR="00B965DF" w:rsidRPr="00EF5447" w:rsidRDefault="00B965DF" w:rsidP="00242006">
            <w:pPr>
              <w:pStyle w:val="TAC"/>
            </w:pPr>
            <w:r w:rsidRPr="00EF5447">
              <w:t>50</w:t>
            </w:r>
          </w:p>
        </w:tc>
        <w:tc>
          <w:tcPr>
            <w:tcW w:w="1299" w:type="dxa"/>
            <w:shd w:val="clear" w:color="auto" w:fill="auto"/>
            <w:noWrap/>
          </w:tcPr>
          <w:p w14:paraId="3BAD9931" w14:textId="77777777" w:rsidR="00B965DF" w:rsidRPr="00EF5447" w:rsidRDefault="00B965DF" w:rsidP="00242006">
            <w:pPr>
              <w:pStyle w:val="TAC"/>
            </w:pPr>
            <w:r w:rsidRPr="00EF5447">
              <w:t>2675</w:t>
            </w:r>
          </w:p>
        </w:tc>
        <w:tc>
          <w:tcPr>
            <w:tcW w:w="752" w:type="dxa"/>
            <w:shd w:val="clear" w:color="auto" w:fill="auto"/>
          </w:tcPr>
          <w:p w14:paraId="0DDAD255" w14:textId="77777777" w:rsidR="00B965DF" w:rsidRPr="00EF5447" w:rsidRDefault="00B965DF" w:rsidP="00242006">
            <w:pPr>
              <w:pStyle w:val="TAC"/>
            </w:pPr>
            <w:r w:rsidRPr="00EF5447">
              <w:t>15</w:t>
            </w:r>
          </w:p>
        </w:tc>
        <w:tc>
          <w:tcPr>
            <w:tcW w:w="1248" w:type="dxa"/>
            <w:shd w:val="clear" w:color="auto" w:fill="auto"/>
          </w:tcPr>
          <w:p w14:paraId="1EC3BF14" w14:textId="77777777" w:rsidR="00B965DF" w:rsidRPr="00EF5447" w:rsidRDefault="00B965DF" w:rsidP="00242006">
            <w:pPr>
              <w:pStyle w:val="TAC"/>
            </w:pPr>
            <w:r w:rsidRPr="00EF5447">
              <w:t>IMD4</w:t>
            </w:r>
          </w:p>
        </w:tc>
      </w:tr>
      <w:tr w:rsidR="00B965DF" w:rsidRPr="00EF5447" w14:paraId="188ED9B5" w14:textId="77777777" w:rsidTr="00242006">
        <w:trPr>
          <w:trHeight w:val="54"/>
          <w:jc w:val="center"/>
        </w:trPr>
        <w:tc>
          <w:tcPr>
            <w:tcW w:w="2258" w:type="dxa"/>
            <w:tcBorders>
              <w:top w:val="nil"/>
              <w:bottom w:val="nil"/>
            </w:tcBorders>
            <w:shd w:val="clear" w:color="auto" w:fill="auto"/>
          </w:tcPr>
          <w:p w14:paraId="72501C6F" w14:textId="77777777" w:rsidR="00B965DF" w:rsidRPr="00EF5447" w:rsidRDefault="00B965DF" w:rsidP="00242006">
            <w:pPr>
              <w:pStyle w:val="TAC"/>
              <w:rPr>
                <w:rFonts w:eastAsia="MS Mincho"/>
              </w:rPr>
            </w:pPr>
          </w:p>
        </w:tc>
        <w:tc>
          <w:tcPr>
            <w:tcW w:w="867" w:type="dxa"/>
            <w:shd w:val="clear" w:color="auto" w:fill="auto"/>
          </w:tcPr>
          <w:p w14:paraId="065FB428" w14:textId="77777777" w:rsidR="00B965DF" w:rsidRPr="00EF5447" w:rsidRDefault="00B965DF" w:rsidP="00242006">
            <w:pPr>
              <w:pStyle w:val="TAC"/>
              <w:rPr>
                <w:lang w:eastAsia="ja-JP"/>
              </w:rPr>
            </w:pPr>
            <w:r w:rsidRPr="00EF5447">
              <w:t>66</w:t>
            </w:r>
          </w:p>
        </w:tc>
        <w:tc>
          <w:tcPr>
            <w:tcW w:w="1066" w:type="dxa"/>
            <w:shd w:val="clear" w:color="auto" w:fill="auto"/>
            <w:noWrap/>
          </w:tcPr>
          <w:p w14:paraId="208F1051" w14:textId="77777777" w:rsidR="00B965DF" w:rsidRPr="00EF5447" w:rsidRDefault="00B965DF" w:rsidP="00242006">
            <w:pPr>
              <w:pStyle w:val="TAC"/>
            </w:pPr>
            <w:r w:rsidRPr="00EF5447">
              <w:t>1730</w:t>
            </w:r>
          </w:p>
        </w:tc>
        <w:tc>
          <w:tcPr>
            <w:tcW w:w="747" w:type="dxa"/>
            <w:shd w:val="clear" w:color="auto" w:fill="auto"/>
            <w:noWrap/>
          </w:tcPr>
          <w:p w14:paraId="2B71A63B" w14:textId="77777777" w:rsidR="00B965DF" w:rsidRPr="00EF5447" w:rsidRDefault="00B965DF" w:rsidP="00242006">
            <w:pPr>
              <w:pStyle w:val="TAC"/>
            </w:pPr>
            <w:r w:rsidRPr="00EF5447">
              <w:t>5</w:t>
            </w:r>
          </w:p>
        </w:tc>
        <w:tc>
          <w:tcPr>
            <w:tcW w:w="1142" w:type="dxa"/>
            <w:shd w:val="clear" w:color="auto" w:fill="auto"/>
            <w:noWrap/>
          </w:tcPr>
          <w:p w14:paraId="4202DEC1" w14:textId="77777777" w:rsidR="00B965DF" w:rsidRPr="00EF5447" w:rsidRDefault="00B965DF" w:rsidP="00242006">
            <w:pPr>
              <w:pStyle w:val="TAC"/>
            </w:pPr>
            <w:r w:rsidRPr="00EF5447">
              <w:t>25</w:t>
            </w:r>
          </w:p>
        </w:tc>
        <w:tc>
          <w:tcPr>
            <w:tcW w:w="1299" w:type="dxa"/>
            <w:shd w:val="clear" w:color="auto" w:fill="auto"/>
            <w:noWrap/>
          </w:tcPr>
          <w:p w14:paraId="03286A3C" w14:textId="77777777" w:rsidR="00B965DF" w:rsidRPr="00EF5447" w:rsidRDefault="00B965DF" w:rsidP="00242006">
            <w:pPr>
              <w:pStyle w:val="TAC"/>
            </w:pPr>
            <w:r w:rsidRPr="00EF5447">
              <w:t>2130</w:t>
            </w:r>
          </w:p>
        </w:tc>
        <w:tc>
          <w:tcPr>
            <w:tcW w:w="752" w:type="dxa"/>
            <w:shd w:val="clear" w:color="auto" w:fill="auto"/>
          </w:tcPr>
          <w:p w14:paraId="4080244A" w14:textId="77777777" w:rsidR="00B965DF" w:rsidRPr="00EF5447" w:rsidRDefault="00B965DF" w:rsidP="00242006">
            <w:pPr>
              <w:pStyle w:val="TAC"/>
            </w:pPr>
            <w:r w:rsidRPr="00EF5447">
              <w:t>N/A</w:t>
            </w:r>
          </w:p>
        </w:tc>
        <w:tc>
          <w:tcPr>
            <w:tcW w:w="1248" w:type="dxa"/>
            <w:shd w:val="clear" w:color="auto" w:fill="auto"/>
          </w:tcPr>
          <w:p w14:paraId="0EFCEFF9" w14:textId="77777777" w:rsidR="00B965DF" w:rsidRPr="00EF5447" w:rsidRDefault="00B965DF" w:rsidP="00242006">
            <w:pPr>
              <w:pStyle w:val="TAC"/>
            </w:pPr>
            <w:r w:rsidRPr="00EF5447">
              <w:rPr>
                <w:rFonts w:eastAsia="MS Mincho"/>
              </w:rPr>
              <w:t>N/A</w:t>
            </w:r>
          </w:p>
        </w:tc>
      </w:tr>
      <w:tr w:rsidR="00B965DF" w:rsidRPr="00EF5447" w14:paraId="50C4BCF7" w14:textId="77777777" w:rsidTr="00242006">
        <w:trPr>
          <w:trHeight w:val="54"/>
          <w:jc w:val="center"/>
        </w:trPr>
        <w:tc>
          <w:tcPr>
            <w:tcW w:w="2258" w:type="dxa"/>
            <w:tcBorders>
              <w:top w:val="nil"/>
              <w:bottom w:val="single" w:sz="4" w:space="0" w:color="auto"/>
            </w:tcBorders>
            <w:shd w:val="clear" w:color="auto" w:fill="auto"/>
          </w:tcPr>
          <w:p w14:paraId="3B42BBB6" w14:textId="77777777" w:rsidR="00B965DF" w:rsidRPr="00EF5447" w:rsidRDefault="00B965DF" w:rsidP="00242006">
            <w:pPr>
              <w:pStyle w:val="TAC"/>
              <w:rPr>
                <w:rFonts w:eastAsia="MS Mincho"/>
              </w:rPr>
            </w:pPr>
          </w:p>
        </w:tc>
        <w:tc>
          <w:tcPr>
            <w:tcW w:w="867" w:type="dxa"/>
            <w:shd w:val="clear" w:color="auto" w:fill="auto"/>
          </w:tcPr>
          <w:p w14:paraId="0A280F7C" w14:textId="77777777" w:rsidR="00B965DF" w:rsidRPr="00EF5447" w:rsidRDefault="00B965DF" w:rsidP="00242006">
            <w:pPr>
              <w:pStyle w:val="TAC"/>
              <w:rPr>
                <w:lang w:eastAsia="ja-JP"/>
              </w:rPr>
            </w:pPr>
            <w:r w:rsidRPr="00EF5447">
              <w:rPr>
                <w:rFonts w:eastAsia="MS Mincho"/>
              </w:rPr>
              <w:t>n7</w:t>
            </w:r>
          </w:p>
        </w:tc>
        <w:tc>
          <w:tcPr>
            <w:tcW w:w="1066" w:type="dxa"/>
            <w:shd w:val="clear" w:color="auto" w:fill="auto"/>
            <w:noWrap/>
          </w:tcPr>
          <w:p w14:paraId="3DE6BDC5" w14:textId="77777777" w:rsidR="00B965DF" w:rsidRPr="00EF5447" w:rsidRDefault="00B965DF" w:rsidP="00242006">
            <w:pPr>
              <w:pStyle w:val="TAC"/>
            </w:pPr>
            <w:r w:rsidRPr="00EF5447">
              <w:t>2515</w:t>
            </w:r>
          </w:p>
        </w:tc>
        <w:tc>
          <w:tcPr>
            <w:tcW w:w="747" w:type="dxa"/>
            <w:shd w:val="clear" w:color="auto" w:fill="auto"/>
            <w:noWrap/>
          </w:tcPr>
          <w:p w14:paraId="580B1178" w14:textId="77777777" w:rsidR="00B965DF" w:rsidRPr="00EF5447" w:rsidRDefault="00B965DF" w:rsidP="00242006">
            <w:pPr>
              <w:pStyle w:val="TAC"/>
            </w:pPr>
            <w:r w:rsidRPr="00EF5447">
              <w:t>10</w:t>
            </w:r>
          </w:p>
        </w:tc>
        <w:tc>
          <w:tcPr>
            <w:tcW w:w="1142" w:type="dxa"/>
            <w:shd w:val="clear" w:color="auto" w:fill="auto"/>
            <w:noWrap/>
          </w:tcPr>
          <w:p w14:paraId="3BAA1FCE" w14:textId="77777777" w:rsidR="00B965DF" w:rsidRPr="00EF5447" w:rsidRDefault="00B965DF" w:rsidP="00242006">
            <w:pPr>
              <w:pStyle w:val="TAC"/>
            </w:pPr>
            <w:r w:rsidRPr="00EF5447">
              <w:t>50</w:t>
            </w:r>
          </w:p>
        </w:tc>
        <w:tc>
          <w:tcPr>
            <w:tcW w:w="1299" w:type="dxa"/>
            <w:shd w:val="clear" w:color="auto" w:fill="auto"/>
            <w:noWrap/>
          </w:tcPr>
          <w:p w14:paraId="0892FB4E" w14:textId="77777777" w:rsidR="00B965DF" w:rsidRPr="00EF5447" w:rsidRDefault="00B965DF" w:rsidP="00242006">
            <w:pPr>
              <w:pStyle w:val="TAC"/>
            </w:pPr>
            <w:r w:rsidRPr="00EF5447">
              <w:t>2635</w:t>
            </w:r>
          </w:p>
        </w:tc>
        <w:tc>
          <w:tcPr>
            <w:tcW w:w="752" w:type="dxa"/>
            <w:shd w:val="clear" w:color="auto" w:fill="auto"/>
          </w:tcPr>
          <w:p w14:paraId="09BF8E2B" w14:textId="77777777" w:rsidR="00B965DF" w:rsidRPr="00EF5447" w:rsidRDefault="00B965DF" w:rsidP="00242006">
            <w:pPr>
              <w:pStyle w:val="TAC"/>
            </w:pPr>
            <w:r w:rsidRPr="00EF5447">
              <w:t>N/A</w:t>
            </w:r>
          </w:p>
        </w:tc>
        <w:tc>
          <w:tcPr>
            <w:tcW w:w="1248" w:type="dxa"/>
            <w:shd w:val="clear" w:color="auto" w:fill="auto"/>
          </w:tcPr>
          <w:p w14:paraId="14BDCF41" w14:textId="77777777" w:rsidR="00B965DF" w:rsidRPr="00EF5447" w:rsidRDefault="00B965DF" w:rsidP="00242006">
            <w:pPr>
              <w:pStyle w:val="TAC"/>
            </w:pPr>
            <w:r w:rsidRPr="00EF5447">
              <w:rPr>
                <w:rFonts w:eastAsia="MS Mincho"/>
              </w:rPr>
              <w:t>N/A</w:t>
            </w:r>
          </w:p>
        </w:tc>
      </w:tr>
      <w:tr w:rsidR="00B965DF" w:rsidRPr="00EF5447" w14:paraId="2472EA26" w14:textId="77777777" w:rsidTr="00242006">
        <w:trPr>
          <w:trHeight w:val="54"/>
          <w:jc w:val="center"/>
        </w:trPr>
        <w:tc>
          <w:tcPr>
            <w:tcW w:w="2258" w:type="dxa"/>
            <w:tcBorders>
              <w:top w:val="nil"/>
              <w:bottom w:val="nil"/>
            </w:tcBorders>
            <w:shd w:val="clear" w:color="auto" w:fill="auto"/>
          </w:tcPr>
          <w:p w14:paraId="26922D18" w14:textId="77777777" w:rsidR="00B965DF" w:rsidRPr="00EF5447" w:rsidRDefault="00B965DF" w:rsidP="00242006">
            <w:pPr>
              <w:pStyle w:val="TAC"/>
              <w:rPr>
                <w:rFonts w:eastAsia="MS Mincho"/>
              </w:rPr>
            </w:pPr>
            <w:r w:rsidRPr="00EF5447">
              <w:rPr>
                <w:lang w:eastAsia="ja-JP"/>
              </w:rPr>
              <w:t>DC_7A-66A_n28A</w:t>
            </w:r>
          </w:p>
        </w:tc>
        <w:tc>
          <w:tcPr>
            <w:tcW w:w="867" w:type="dxa"/>
            <w:shd w:val="clear" w:color="auto" w:fill="auto"/>
          </w:tcPr>
          <w:p w14:paraId="50D8B1A2" w14:textId="77777777" w:rsidR="00B965DF" w:rsidRPr="00EF5447" w:rsidRDefault="00B965DF" w:rsidP="00242006">
            <w:pPr>
              <w:pStyle w:val="TAC"/>
              <w:rPr>
                <w:lang w:eastAsia="ja-JP"/>
              </w:rPr>
            </w:pPr>
            <w:r w:rsidRPr="00EF5447">
              <w:rPr>
                <w:lang w:eastAsia="ja-JP"/>
              </w:rPr>
              <w:t>7</w:t>
            </w:r>
          </w:p>
        </w:tc>
        <w:tc>
          <w:tcPr>
            <w:tcW w:w="1066" w:type="dxa"/>
            <w:shd w:val="clear" w:color="auto" w:fill="auto"/>
            <w:noWrap/>
          </w:tcPr>
          <w:p w14:paraId="24236B5F" w14:textId="77777777" w:rsidR="00B965DF" w:rsidRPr="00EF5447" w:rsidRDefault="00B965DF" w:rsidP="00242006">
            <w:pPr>
              <w:pStyle w:val="TAC"/>
            </w:pPr>
            <w:r w:rsidRPr="00EF5447">
              <w:t>2565</w:t>
            </w:r>
          </w:p>
        </w:tc>
        <w:tc>
          <w:tcPr>
            <w:tcW w:w="747" w:type="dxa"/>
            <w:shd w:val="clear" w:color="auto" w:fill="auto"/>
            <w:noWrap/>
          </w:tcPr>
          <w:p w14:paraId="7DDAD4FA" w14:textId="77777777" w:rsidR="00B965DF" w:rsidRPr="00EF5447" w:rsidRDefault="00B965DF" w:rsidP="00242006">
            <w:pPr>
              <w:pStyle w:val="TAC"/>
            </w:pPr>
            <w:r w:rsidRPr="00EF5447">
              <w:t>5</w:t>
            </w:r>
          </w:p>
        </w:tc>
        <w:tc>
          <w:tcPr>
            <w:tcW w:w="1142" w:type="dxa"/>
            <w:shd w:val="clear" w:color="auto" w:fill="auto"/>
            <w:noWrap/>
          </w:tcPr>
          <w:p w14:paraId="4F29873C" w14:textId="77777777" w:rsidR="00B965DF" w:rsidRPr="00EF5447" w:rsidRDefault="00B965DF" w:rsidP="00242006">
            <w:pPr>
              <w:pStyle w:val="TAC"/>
            </w:pPr>
            <w:r w:rsidRPr="00EF5447">
              <w:t>25</w:t>
            </w:r>
          </w:p>
        </w:tc>
        <w:tc>
          <w:tcPr>
            <w:tcW w:w="1299" w:type="dxa"/>
            <w:shd w:val="clear" w:color="auto" w:fill="auto"/>
            <w:noWrap/>
          </w:tcPr>
          <w:p w14:paraId="0735F1ED" w14:textId="77777777" w:rsidR="00B965DF" w:rsidRPr="00EF5447" w:rsidRDefault="00B965DF" w:rsidP="00242006">
            <w:pPr>
              <w:pStyle w:val="TAC"/>
            </w:pPr>
            <w:r w:rsidRPr="00EF5447">
              <w:t>2685</w:t>
            </w:r>
          </w:p>
        </w:tc>
        <w:tc>
          <w:tcPr>
            <w:tcW w:w="752" w:type="dxa"/>
            <w:shd w:val="clear" w:color="auto" w:fill="auto"/>
          </w:tcPr>
          <w:p w14:paraId="3B8EBE81" w14:textId="77777777" w:rsidR="00B965DF" w:rsidRPr="00EF5447" w:rsidRDefault="00B965DF" w:rsidP="00242006">
            <w:pPr>
              <w:pStyle w:val="TAC"/>
            </w:pPr>
            <w:r w:rsidRPr="00EF5447">
              <w:rPr>
                <w:lang w:eastAsia="ja-JP"/>
              </w:rPr>
              <w:t>18.0</w:t>
            </w:r>
          </w:p>
        </w:tc>
        <w:tc>
          <w:tcPr>
            <w:tcW w:w="1248" w:type="dxa"/>
            <w:shd w:val="clear" w:color="auto" w:fill="auto"/>
          </w:tcPr>
          <w:p w14:paraId="6E2F378C" w14:textId="77777777" w:rsidR="00B965DF" w:rsidRPr="00EF5447" w:rsidRDefault="00B965DF" w:rsidP="00242006">
            <w:pPr>
              <w:pStyle w:val="TAC"/>
            </w:pPr>
            <w:r w:rsidRPr="00EF5447">
              <w:t>IMD3</w:t>
            </w:r>
          </w:p>
        </w:tc>
      </w:tr>
      <w:tr w:rsidR="00B965DF" w:rsidRPr="00EF5447" w14:paraId="2585FAE6" w14:textId="77777777" w:rsidTr="00242006">
        <w:trPr>
          <w:trHeight w:val="54"/>
          <w:jc w:val="center"/>
        </w:trPr>
        <w:tc>
          <w:tcPr>
            <w:tcW w:w="2258" w:type="dxa"/>
            <w:tcBorders>
              <w:top w:val="nil"/>
              <w:bottom w:val="nil"/>
            </w:tcBorders>
            <w:shd w:val="clear" w:color="auto" w:fill="auto"/>
          </w:tcPr>
          <w:p w14:paraId="678D8A0C" w14:textId="77777777" w:rsidR="00B965DF" w:rsidRPr="00EF5447" w:rsidRDefault="00B965DF" w:rsidP="00242006">
            <w:pPr>
              <w:pStyle w:val="TAC"/>
              <w:rPr>
                <w:rFonts w:eastAsia="MS Mincho"/>
              </w:rPr>
            </w:pPr>
          </w:p>
        </w:tc>
        <w:tc>
          <w:tcPr>
            <w:tcW w:w="867" w:type="dxa"/>
            <w:shd w:val="clear" w:color="auto" w:fill="auto"/>
          </w:tcPr>
          <w:p w14:paraId="3BF5CAD2" w14:textId="77777777" w:rsidR="00B965DF" w:rsidRPr="00EF5447" w:rsidRDefault="00B965DF" w:rsidP="00242006">
            <w:pPr>
              <w:pStyle w:val="TAC"/>
              <w:rPr>
                <w:lang w:eastAsia="ja-JP"/>
              </w:rPr>
            </w:pPr>
            <w:r w:rsidRPr="00EF5447">
              <w:rPr>
                <w:lang w:eastAsia="ja-JP"/>
              </w:rPr>
              <w:t>66</w:t>
            </w:r>
          </w:p>
        </w:tc>
        <w:tc>
          <w:tcPr>
            <w:tcW w:w="1066" w:type="dxa"/>
            <w:shd w:val="clear" w:color="auto" w:fill="auto"/>
            <w:noWrap/>
          </w:tcPr>
          <w:p w14:paraId="5F72B9AC" w14:textId="77777777" w:rsidR="00B965DF" w:rsidRPr="00EF5447" w:rsidRDefault="00B965DF" w:rsidP="00242006">
            <w:pPr>
              <w:pStyle w:val="TAC"/>
            </w:pPr>
            <w:r w:rsidRPr="00EF5447">
              <w:t>1715</w:t>
            </w:r>
          </w:p>
        </w:tc>
        <w:tc>
          <w:tcPr>
            <w:tcW w:w="747" w:type="dxa"/>
            <w:shd w:val="clear" w:color="auto" w:fill="auto"/>
            <w:noWrap/>
          </w:tcPr>
          <w:p w14:paraId="4F49DE17" w14:textId="77777777" w:rsidR="00B965DF" w:rsidRPr="00EF5447" w:rsidRDefault="00B965DF" w:rsidP="00242006">
            <w:pPr>
              <w:pStyle w:val="TAC"/>
            </w:pPr>
            <w:r w:rsidRPr="00EF5447">
              <w:t>5</w:t>
            </w:r>
          </w:p>
        </w:tc>
        <w:tc>
          <w:tcPr>
            <w:tcW w:w="1142" w:type="dxa"/>
            <w:shd w:val="clear" w:color="auto" w:fill="auto"/>
            <w:noWrap/>
          </w:tcPr>
          <w:p w14:paraId="5FD9F3B1" w14:textId="77777777" w:rsidR="00B965DF" w:rsidRPr="00EF5447" w:rsidRDefault="00B965DF" w:rsidP="00242006">
            <w:pPr>
              <w:pStyle w:val="TAC"/>
            </w:pPr>
            <w:r w:rsidRPr="00EF5447">
              <w:t>25</w:t>
            </w:r>
          </w:p>
        </w:tc>
        <w:tc>
          <w:tcPr>
            <w:tcW w:w="1299" w:type="dxa"/>
            <w:shd w:val="clear" w:color="auto" w:fill="auto"/>
            <w:noWrap/>
          </w:tcPr>
          <w:p w14:paraId="4766B740" w14:textId="77777777" w:rsidR="00B965DF" w:rsidRPr="00EF5447" w:rsidRDefault="00B965DF" w:rsidP="00242006">
            <w:pPr>
              <w:pStyle w:val="TAC"/>
            </w:pPr>
            <w:r w:rsidRPr="00EF5447">
              <w:t>2115</w:t>
            </w:r>
          </w:p>
        </w:tc>
        <w:tc>
          <w:tcPr>
            <w:tcW w:w="752" w:type="dxa"/>
            <w:shd w:val="clear" w:color="auto" w:fill="auto"/>
          </w:tcPr>
          <w:p w14:paraId="4A90E5F2" w14:textId="77777777" w:rsidR="00B965DF" w:rsidRPr="00EF5447" w:rsidRDefault="00B965DF" w:rsidP="00242006">
            <w:pPr>
              <w:pStyle w:val="TAC"/>
            </w:pPr>
            <w:r w:rsidRPr="00EF5447">
              <w:rPr>
                <w:lang w:eastAsia="ja-JP"/>
              </w:rPr>
              <w:t>N/A</w:t>
            </w:r>
          </w:p>
        </w:tc>
        <w:tc>
          <w:tcPr>
            <w:tcW w:w="1248" w:type="dxa"/>
            <w:shd w:val="clear" w:color="auto" w:fill="auto"/>
          </w:tcPr>
          <w:p w14:paraId="33D24AA2" w14:textId="77777777" w:rsidR="00B965DF" w:rsidRPr="00EF5447" w:rsidRDefault="00B965DF" w:rsidP="00242006">
            <w:pPr>
              <w:pStyle w:val="TAC"/>
            </w:pPr>
            <w:r w:rsidRPr="00EF5447">
              <w:t>N/A</w:t>
            </w:r>
          </w:p>
        </w:tc>
      </w:tr>
      <w:tr w:rsidR="00B965DF" w:rsidRPr="00EF5447" w14:paraId="12D78308" w14:textId="77777777" w:rsidTr="00242006">
        <w:trPr>
          <w:trHeight w:val="54"/>
          <w:jc w:val="center"/>
        </w:trPr>
        <w:tc>
          <w:tcPr>
            <w:tcW w:w="2258" w:type="dxa"/>
            <w:tcBorders>
              <w:top w:val="nil"/>
              <w:bottom w:val="single" w:sz="4" w:space="0" w:color="auto"/>
            </w:tcBorders>
            <w:shd w:val="clear" w:color="auto" w:fill="auto"/>
          </w:tcPr>
          <w:p w14:paraId="1FF71F6D" w14:textId="77777777" w:rsidR="00B965DF" w:rsidRPr="00EF5447" w:rsidRDefault="00B965DF" w:rsidP="00242006">
            <w:pPr>
              <w:pStyle w:val="TAC"/>
              <w:rPr>
                <w:rFonts w:eastAsia="MS Mincho"/>
              </w:rPr>
            </w:pPr>
          </w:p>
        </w:tc>
        <w:tc>
          <w:tcPr>
            <w:tcW w:w="867" w:type="dxa"/>
            <w:shd w:val="clear" w:color="auto" w:fill="auto"/>
          </w:tcPr>
          <w:p w14:paraId="667D5237" w14:textId="77777777" w:rsidR="00B965DF" w:rsidRPr="00EF5447" w:rsidRDefault="00B965DF" w:rsidP="00242006">
            <w:pPr>
              <w:pStyle w:val="TAC"/>
              <w:rPr>
                <w:lang w:eastAsia="ja-JP"/>
              </w:rPr>
            </w:pPr>
            <w:r w:rsidRPr="00EF5447">
              <w:rPr>
                <w:lang w:eastAsia="ja-JP"/>
              </w:rPr>
              <w:t>n28</w:t>
            </w:r>
          </w:p>
        </w:tc>
        <w:tc>
          <w:tcPr>
            <w:tcW w:w="1066" w:type="dxa"/>
            <w:shd w:val="clear" w:color="auto" w:fill="auto"/>
            <w:noWrap/>
          </w:tcPr>
          <w:p w14:paraId="70C7FBF8" w14:textId="77777777" w:rsidR="00B965DF" w:rsidRPr="00EF5447" w:rsidRDefault="00B965DF" w:rsidP="00242006">
            <w:pPr>
              <w:pStyle w:val="TAC"/>
            </w:pPr>
            <w:r w:rsidRPr="00EF5447">
              <w:t>745</w:t>
            </w:r>
          </w:p>
        </w:tc>
        <w:tc>
          <w:tcPr>
            <w:tcW w:w="747" w:type="dxa"/>
            <w:shd w:val="clear" w:color="auto" w:fill="auto"/>
            <w:noWrap/>
          </w:tcPr>
          <w:p w14:paraId="431A39D4" w14:textId="77777777" w:rsidR="00B965DF" w:rsidRPr="00EF5447" w:rsidRDefault="00B965DF" w:rsidP="00242006">
            <w:pPr>
              <w:pStyle w:val="TAC"/>
            </w:pPr>
            <w:r w:rsidRPr="00EF5447">
              <w:t>5</w:t>
            </w:r>
          </w:p>
        </w:tc>
        <w:tc>
          <w:tcPr>
            <w:tcW w:w="1142" w:type="dxa"/>
            <w:shd w:val="clear" w:color="auto" w:fill="auto"/>
            <w:noWrap/>
          </w:tcPr>
          <w:p w14:paraId="602940AC" w14:textId="77777777" w:rsidR="00B965DF" w:rsidRPr="00EF5447" w:rsidRDefault="00B965DF" w:rsidP="00242006">
            <w:pPr>
              <w:pStyle w:val="TAC"/>
            </w:pPr>
            <w:r w:rsidRPr="00EF5447">
              <w:t>25</w:t>
            </w:r>
          </w:p>
        </w:tc>
        <w:tc>
          <w:tcPr>
            <w:tcW w:w="1299" w:type="dxa"/>
            <w:shd w:val="clear" w:color="auto" w:fill="auto"/>
            <w:noWrap/>
          </w:tcPr>
          <w:p w14:paraId="29A2EB57" w14:textId="77777777" w:rsidR="00B965DF" w:rsidRPr="00EF5447" w:rsidRDefault="00B965DF" w:rsidP="00242006">
            <w:pPr>
              <w:pStyle w:val="TAC"/>
            </w:pPr>
            <w:r w:rsidRPr="00EF5447">
              <w:t>800</w:t>
            </w:r>
          </w:p>
        </w:tc>
        <w:tc>
          <w:tcPr>
            <w:tcW w:w="752" w:type="dxa"/>
            <w:shd w:val="clear" w:color="auto" w:fill="auto"/>
          </w:tcPr>
          <w:p w14:paraId="6A2B2ED0" w14:textId="77777777" w:rsidR="00B965DF" w:rsidRPr="00EF5447" w:rsidRDefault="00B965DF" w:rsidP="00242006">
            <w:pPr>
              <w:pStyle w:val="TAC"/>
            </w:pPr>
            <w:r w:rsidRPr="00EF5447">
              <w:rPr>
                <w:lang w:eastAsia="ja-JP"/>
              </w:rPr>
              <w:t>N/A</w:t>
            </w:r>
          </w:p>
        </w:tc>
        <w:tc>
          <w:tcPr>
            <w:tcW w:w="1248" w:type="dxa"/>
            <w:shd w:val="clear" w:color="auto" w:fill="auto"/>
          </w:tcPr>
          <w:p w14:paraId="15AFC2F9" w14:textId="77777777" w:rsidR="00B965DF" w:rsidRPr="00EF5447" w:rsidRDefault="00B965DF" w:rsidP="00242006">
            <w:pPr>
              <w:pStyle w:val="TAC"/>
            </w:pPr>
            <w:r w:rsidRPr="00EF5447">
              <w:t>N/A</w:t>
            </w:r>
          </w:p>
        </w:tc>
      </w:tr>
      <w:tr w:rsidR="00B965DF" w:rsidRPr="00EF5447" w14:paraId="027A30A8" w14:textId="77777777" w:rsidTr="00242006">
        <w:trPr>
          <w:trHeight w:val="54"/>
          <w:jc w:val="center"/>
        </w:trPr>
        <w:tc>
          <w:tcPr>
            <w:tcW w:w="2258" w:type="dxa"/>
            <w:tcBorders>
              <w:top w:val="nil"/>
              <w:bottom w:val="nil"/>
            </w:tcBorders>
            <w:shd w:val="clear" w:color="auto" w:fill="auto"/>
          </w:tcPr>
          <w:p w14:paraId="70CA82B3" w14:textId="77777777" w:rsidR="00B965DF" w:rsidRPr="00EF5447" w:rsidRDefault="00B965DF" w:rsidP="0024200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4050118" w14:textId="77777777" w:rsidR="00B965DF" w:rsidRPr="00EF5447" w:rsidRDefault="00B965DF" w:rsidP="0024200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F07B721" w14:textId="77777777" w:rsidR="00B965DF" w:rsidRPr="00EF5447" w:rsidRDefault="00B965DF" w:rsidP="0024200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6095CC9" w14:textId="77777777" w:rsidR="00B965DF" w:rsidRPr="00EF5447" w:rsidRDefault="00B965DF" w:rsidP="0024200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0393ECD" w14:textId="77777777" w:rsidR="00B965DF" w:rsidRPr="00EF5447" w:rsidRDefault="00B965DF" w:rsidP="00242006">
            <w:pPr>
              <w:pStyle w:val="TAC"/>
            </w:pPr>
            <w:r w:rsidRPr="00EF5447">
              <w:t>DC_7C-66A_n77A</w:t>
            </w:r>
          </w:p>
          <w:p w14:paraId="2F2ADF4B" w14:textId="77777777" w:rsidR="00B965DF" w:rsidRPr="00EF5447" w:rsidRDefault="00B965DF" w:rsidP="00242006">
            <w:pPr>
              <w:pStyle w:val="TAC"/>
              <w:rPr>
                <w:rFonts w:eastAsia="MS Mincho"/>
              </w:rPr>
            </w:pPr>
            <w:r w:rsidRPr="00EF5447">
              <w:t>DC_7C-66A_n77(2A)</w:t>
            </w:r>
          </w:p>
        </w:tc>
        <w:tc>
          <w:tcPr>
            <w:tcW w:w="867" w:type="dxa"/>
            <w:shd w:val="clear" w:color="auto" w:fill="auto"/>
          </w:tcPr>
          <w:p w14:paraId="1AC50928" w14:textId="77777777" w:rsidR="00B965DF" w:rsidRPr="00EF5447" w:rsidRDefault="00B965DF" w:rsidP="00242006">
            <w:pPr>
              <w:pStyle w:val="TAC"/>
              <w:rPr>
                <w:lang w:eastAsia="ja-JP"/>
              </w:rPr>
            </w:pPr>
            <w:r w:rsidRPr="00EF5447">
              <w:rPr>
                <w:rFonts w:eastAsia="Malgun Gothic"/>
                <w:kern w:val="2"/>
                <w:szCs w:val="24"/>
                <w:lang w:eastAsia="ko-KR"/>
              </w:rPr>
              <w:t>7</w:t>
            </w:r>
          </w:p>
        </w:tc>
        <w:tc>
          <w:tcPr>
            <w:tcW w:w="1066" w:type="dxa"/>
            <w:shd w:val="clear" w:color="auto" w:fill="auto"/>
            <w:noWrap/>
          </w:tcPr>
          <w:p w14:paraId="13FCFB48" w14:textId="77777777" w:rsidR="00B965DF" w:rsidRPr="00EF5447" w:rsidRDefault="00B965DF" w:rsidP="00242006">
            <w:pPr>
              <w:pStyle w:val="TAC"/>
            </w:pPr>
            <w:r w:rsidRPr="00EF5447">
              <w:rPr>
                <w:rFonts w:eastAsia="Malgun Gothic"/>
                <w:kern w:val="2"/>
                <w:szCs w:val="24"/>
                <w:lang w:eastAsia="ko-KR"/>
              </w:rPr>
              <w:t>2550</w:t>
            </w:r>
          </w:p>
        </w:tc>
        <w:tc>
          <w:tcPr>
            <w:tcW w:w="747" w:type="dxa"/>
            <w:shd w:val="clear" w:color="auto" w:fill="auto"/>
            <w:noWrap/>
          </w:tcPr>
          <w:p w14:paraId="6B40B206"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2BFA8B37"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45BB7A59" w14:textId="77777777" w:rsidR="00B965DF" w:rsidRPr="00EF5447" w:rsidRDefault="00B965DF" w:rsidP="00242006">
            <w:pPr>
              <w:pStyle w:val="TAC"/>
            </w:pPr>
            <w:r w:rsidRPr="00EF5447">
              <w:rPr>
                <w:rFonts w:eastAsia="Malgun Gothic"/>
                <w:kern w:val="2"/>
                <w:szCs w:val="24"/>
                <w:lang w:eastAsia="ko-KR"/>
              </w:rPr>
              <w:t>2685</w:t>
            </w:r>
          </w:p>
        </w:tc>
        <w:tc>
          <w:tcPr>
            <w:tcW w:w="752" w:type="dxa"/>
            <w:shd w:val="clear" w:color="auto" w:fill="auto"/>
          </w:tcPr>
          <w:p w14:paraId="4451791B"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049FD34F"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6B02D9D1" w14:textId="77777777" w:rsidTr="00242006">
        <w:trPr>
          <w:trHeight w:val="54"/>
          <w:jc w:val="center"/>
        </w:trPr>
        <w:tc>
          <w:tcPr>
            <w:tcW w:w="2258" w:type="dxa"/>
            <w:tcBorders>
              <w:top w:val="nil"/>
              <w:bottom w:val="nil"/>
            </w:tcBorders>
            <w:shd w:val="clear" w:color="auto" w:fill="auto"/>
          </w:tcPr>
          <w:p w14:paraId="24A93DED" w14:textId="77777777" w:rsidR="00B965DF" w:rsidRPr="00EF5447" w:rsidRDefault="00B965DF" w:rsidP="00242006">
            <w:pPr>
              <w:pStyle w:val="TAC"/>
              <w:rPr>
                <w:rFonts w:eastAsia="MS Mincho"/>
              </w:rPr>
            </w:pPr>
          </w:p>
        </w:tc>
        <w:tc>
          <w:tcPr>
            <w:tcW w:w="867" w:type="dxa"/>
            <w:shd w:val="clear" w:color="auto" w:fill="auto"/>
          </w:tcPr>
          <w:p w14:paraId="0BB97CFA" w14:textId="77777777" w:rsidR="00B965DF" w:rsidRPr="00EF5447" w:rsidRDefault="00B965DF" w:rsidP="00242006">
            <w:pPr>
              <w:pStyle w:val="TAC"/>
              <w:rPr>
                <w:lang w:eastAsia="ja-JP"/>
              </w:rPr>
            </w:pPr>
            <w:r w:rsidRPr="00EF5447">
              <w:rPr>
                <w:rFonts w:eastAsia="Malgun Gothic"/>
                <w:kern w:val="2"/>
                <w:szCs w:val="24"/>
                <w:lang w:eastAsia="ko-KR"/>
              </w:rPr>
              <w:t>66</w:t>
            </w:r>
          </w:p>
        </w:tc>
        <w:tc>
          <w:tcPr>
            <w:tcW w:w="1066" w:type="dxa"/>
            <w:shd w:val="clear" w:color="auto" w:fill="auto"/>
            <w:noWrap/>
          </w:tcPr>
          <w:p w14:paraId="65FC3F10" w14:textId="77777777" w:rsidR="00B965DF" w:rsidRPr="00EF5447" w:rsidRDefault="00B965DF" w:rsidP="00242006">
            <w:pPr>
              <w:pStyle w:val="TAC"/>
            </w:pPr>
            <w:r w:rsidRPr="00EF5447">
              <w:rPr>
                <w:rFonts w:eastAsia="Malgun Gothic"/>
                <w:kern w:val="2"/>
                <w:szCs w:val="24"/>
                <w:lang w:eastAsia="ko-KR"/>
              </w:rPr>
              <w:t>1750</w:t>
            </w:r>
          </w:p>
        </w:tc>
        <w:tc>
          <w:tcPr>
            <w:tcW w:w="747" w:type="dxa"/>
            <w:shd w:val="clear" w:color="auto" w:fill="auto"/>
            <w:noWrap/>
          </w:tcPr>
          <w:p w14:paraId="190C2427"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01D3AFC2"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310A52CF" w14:textId="77777777" w:rsidR="00B965DF" w:rsidRPr="00EF5447" w:rsidRDefault="00B965DF" w:rsidP="00242006">
            <w:pPr>
              <w:pStyle w:val="TAC"/>
            </w:pPr>
            <w:r w:rsidRPr="00EF5447">
              <w:rPr>
                <w:rFonts w:eastAsia="Malgun Gothic"/>
                <w:kern w:val="2"/>
                <w:szCs w:val="24"/>
                <w:lang w:eastAsia="ko-KR"/>
              </w:rPr>
              <w:t>2150</w:t>
            </w:r>
          </w:p>
        </w:tc>
        <w:tc>
          <w:tcPr>
            <w:tcW w:w="752" w:type="dxa"/>
            <w:shd w:val="clear" w:color="auto" w:fill="auto"/>
          </w:tcPr>
          <w:p w14:paraId="7417A4EB" w14:textId="77777777" w:rsidR="00B965DF" w:rsidRPr="00EF5447" w:rsidRDefault="00B965DF" w:rsidP="00242006">
            <w:pPr>
              <w:pStyle w:val="TAC"/>
            </w:pPr>
            <w:r w:rsidRPr="00EF5447">
              <w:rPr>
                <w:rFonts w:eastAsia="Malgun Gothic"/>
                <w:kern w:val="2"/>
                <w:szCs w:val="24"/>
                <w:lang w:eastAsia="ko-KR"/>
              </w:rPr>
              <w:t>8.7</w:t>
            </w:r>
          </w:p>
        </w:tc>
        <w:tc>
          <w:tcPr>
            <w:tcW w:w="1248" w:type="dxa"/>
            <w:shd w:val="clear" w:color="auto" w:fill="auto"/>
          </w:tcPr>
          <w:p w14:paraId="4A1EB46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IMD4</w:t>
            </w:r>
          </w:p>
          <w:p w14:paraId="16FC6030" w14:textId="77777777" w:rsidR="00B965DF" w:rsidRPr="00EF5447" w:rsidRDefault="00B965DF" w:rsidP="00242006">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B965DF" w:rsidRPr="00EF5447" w14:paraId="392DC7DE" w14:textId="77777777" w:rsidTr="00242006">
        <w:trPr>
          <w:trHeight w:val="54"/>
          <w:jc w:val="center"/>
        </w:trPr>
        <w:tc>
          <w:tcPr>
            <w:tcW w:w="2258" w:type="dxa"/>
            <w:tcBorders>
              <w:top w:val="nil"/>
              <w:bottom w:val="nil"/>
            </w:tcBorders>
            <w:shd w:val="clear" w:color="auto" w:fill="auto"/>
          </w:tcPr>
          <w:p w14:paraId="676B1298" w14:textId="77777777" w:rsidR="00B965DF" w:rsidRPr="00EF5447" w:rsidRDefault="00B965DF" w:rsidP="00242006">
            <w:pPr>
              <w:pStyle w:val="TAC"/>
              <w:rPr>
                <w:rFonts w:eastAsia="MS Mincho"/>
              </w:rPr>
            </w:pPr>
          </w:p>
        </w:tc>
        <w:tc>
          <w:tcPr>
            <w:tcW w:w="867" w:type="dxa"/>
            <w:shd w:val="clear" w:color="auto" w:fill="auto"/>
          </w:tcPr>
          <w:p w14:paraId="11B5522C" w14:textId="77777777" w:rsidR="00B965DF" w:rsidRPr="00EF5447" w:rsidRDefault="00B965DF" w:rsidP="00242006">
            <w:pPr>
              <w:pStyle w:val="TAC"/>
              <w:rPr>
                <w:lang w:eastAsia="ja-JP"/>
              </w:rPr>
            </w:pPr>
            <w:r w:rsidRPr="00EF5447">
              <w:rPr>
                <w:rFonts w:eastAsia="Malgun Gothic"/>
                <w:kern w:val="2"/>
                <w:szCs w:val="24"/>
                <w:lang w:eastAsia="ko-KR"/>
              </w:rPr>
              <w:t>n77</w:t>
            </w:r>
          </w:p>
        </w:tc>
        <w:tc>
          <w:tcPr>
            <w:tcW w:w="1066" w:type="dxa"/>
            <w:shd w:val="clear" w:color="auto" w:fill="auto"/>
            <w:noWrap/>
          </w:tcPr>
          <w:p w14:paraId="741E2C9C" w14:textId="77777777" w:rsidR="00B965DF" w:rsidRPr="00EF5447" w:rsidRDefault="00B965DF" w:rsidP="00242006">
            <w:pPr>
              <w:pStyle w:val="TAC"/>
            </w:pPr>
            <w:r w:rsidRPr="00EF5447">
              <w:rPr>
                <w:rFonts w:eastAsia="Malgun Gothic"/>
                <w:kern w:val="2"/>
                <w:szCs w:val="24"/>
                <w:lang w:eastAsia="ko-KR"/>
              </w:rPr>
              <w:t>3625</w:t>
            </w:r>
          </w:p>
        </w:tc>
        <w:tc>
          <w:tcPr>
            <w:tcW w:w="747" w:type="dxa"/>
            <w:shd w:val="clear" w:color="auto" w:fill="auto"/>
            <w:noWrap/>
          </w:tcPr>
          <w:p w14:paraId="44A25994" w14:textId="77777777" w:rsidR="00B965DF" w:rsidRPr="00EF5447" w:rsidRDefault="00B965DF" w:rsidP="00242006">
            <w:pPr>
              <w:pStyle w:val="TAC"/>
            </w:pPr>
            <w:r w:rsidRPr="00EF5447">
              <w:rPr>
                <w:rFonts w:eastAsia="Malgun Gothic"/>
                <w:kern w:val="2"/>
                <w:szCs w:val="24"/>
                <w:lang w:eastAsia="ko-KR"/>
              </w:rPr>
              <w:t>10</w:t>
            </w:r>
          </w:p>
        </w:tc>
        <w:tc>
          <w:tcPr>
            <w:tcW w:w="1142" w:type="dxa"/>
            <w:shd w:val="clear" w:color="auto" w:fill="auto"/>
            <w:noWrap/>
          </w:tcPr>
          <w:p w14:paraId="235354D0" w14:textId="77777777" w:rsidR="00B965DF" w:rsidRPr="00EF5447" w:rsidRDefault="00B965DF" w:rsidP="00242006">
            <w:pPr>
              <w:pStyle w:val="TAC"/>
            </w:pPr>
            <w:r w:rsidRPr="00EF5447">
              <w:rPr>
                <w:rFonts w:eastAsia="Malgun Gothic"/>
                <w:kern w:val="2"/>
                <w:szCs w:val="24"/>
                <w:lang w:eastAsia="ko-KR"/>
              </w:rPr>
              <w:t>50</w:t>
            </w:r>
          </w:p>
        </w:tc>
        <w:tc>
          <w:tcPr>
            <w:tcW w:w="1299" w:type="dxa"/>
            <w:shd w:val="clear" w:color="auto" w:fill="auto"/>
            <w:noWrap/>
          </w:tcPr>
          <w:p w14:paraId="4EE9856E" w14:textId="77777777" w:rsidR="00B965DF" w:rsidRPr="00EF5447" w:rsidRDefault="00B965DF" w:rsidP="00242006">
            <w:pPr>
              <w:pStyle w:val="TAC"/>
            </w:pPr>
            <w:r w:rsidRPr="00EF5447">
              <w:rPr>
                <w:rFonts w:eastAsia="Malgun Gothic"/>
                <w:kern w:val="2"/>
                <w:szCs w:val="24"/>
                <w:lang w:eastAsia="ko-KR"/>
              </w:rPr>
              <w:t>3475</w:t>
            </w:r>
          </w:p>
        </w:tc>
        <w:tc>
          <w:tcPr>
            <w:tcW w:w="752" w:type="dxa"/>
            <w:shd w:val="clear" w:color="auto" w:fill="auto"/>
          </w:tcPr>
          <w:p w14:paraId="6FB0ACF1"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67E78D8A"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D79E200" w14:textId="77777777" w:rsidTr="00242006">
        <w:trPr>
          <w:trHeight w:val="54"/>
          <w:jc w:val="center"/>
        </w:trPr>
        <w:tc>
          <w:tcPr>
            <w:tcW w:w="2258" w:type="dxa"/>
            <w:tcBorders>
              <w:top w:val="nil"/>
              <w:bottom w:val="nil"/>
            </w:tcBorders>
            <w:shd w:val="clear" w:color="auto" w:fill="auto"/>
          </w:tcPr>
          <w:p w14:paraId="2C59563B" w14:textId="77777777" w:rsidR="00B965DF" w:rsidRPr="00EF5447" w:rsidRDefault="00B965DF" w:rsidP="00242006">
            <w:pPr>
              <w:pStyle w:val="TAC"/>
              <w:rPr>
                <w:rFonts w:eastAsia="MS Mincho"/>
              </w:rPr>
            </w:pPr>
          </w:p>
        </w:tc>
        <w:tc>
          <w:tcPr>
            <w:tcW w:w="867" w:type="dxa"/>
            <w:shd w:val="clear" w:color="auto" w:fill="auto"/>
          </w:tcPr>
          <w:p w14:paraId="7A4DF351" w14:textId="77777777" w:rsidR="00B965DF" w:rsidRPr="00EF5447" w:rsidRDefault="00B965DF" w:rsidP="00242006">
            <w:pPr>
              <w:pStyle w:val="TAC"/>
              <w:rPr>
                <w:lang w:eastAsia="ja-JP"/>
              </w:rPr>
            </w:pPr>
            <w:r>
              <w:rPr>
                <w:rFonts w:eastAsia="Malgun Gothic"/>
                <w:kern w:val="2"/>
                <w:szCs w:val="24"/>
                <w:lang w:eastAsia="ko-KR"/>
              </w:rPr>
              <w:t>66</w:t>
            </w:r>
          </w:p>
        </w:tc>
        <w:tc>
          <w:tcPr>
            <w:tcW w:w="1066" w:type="dxa"/>
            <w:shd w:val="clear" w:color="auto" w:fill="auto"/>
            <w:noWrap/>
          </w:tcPr>
          <w:p w14:paraId="1B7C5B1F" w14:textId="77777777" w:rsidR="00B965DF" w:rsidRPr="00EF5447" w:rsidRDefault="00B965DF" w:rsidP="00242006">
            <w:pPr>
              <w:pStyle w:val="TAC"/>
            </w:pPr>
            <w:r>
              <w:rPr>
                <w:rFonts w:eastAsia="Malgun Gothic"/>
                <w:kern w:val="2"/>
                <w:szCs w:val="24"/>
                <w:lang w:eastAsia="ko-KR"/>
              </w:rPr>
              <w:t>1715</w:t>
            </w:r>
          </w:p>
        </w:tc>
        <w:tc>
          <w:tcPr>
            <w:tcW w:w="747" w:type="dxa"/>
            <w:shd w:val="clear" w:color="auto" w:fill="auto"/>
            <w:noWrap/>
          </w:tcPr>
          <w:p w14:paraId="0CC06EEF" w14:textId="77777777" w:rsidR="00B965DF" w:rsidRPr="00EF5447" w:rsidRDefault="00B965DF" w:rsidP="00242006">
            <w:pPr>
              <w:pStyle w:val="TAC"/>
            </w:pPr>
            <w:r>
              <w:rPr>
                <w:rFonts w:eastAsia="Malgun Gothic"/>
                <w:kern w:val="2"/>
                <w:szCs w:val="24"/>
                <w:lang w:eastAsia="ko-KR"/>
              </w:rPr>
              <w:t>5</w:t>
            </w:r>
          </w:p>
        </w:tc>
        <w:tc>
          <w:tcPr>
            <w:tcW w:w="1142" w:type="dxa"/>
            <w:shd w:val="clear" w:color="auto" w:fill="auto"/>
            <w:noWrap/>
          </w:tcPr>
          <w:p w14:paraId="4D6C82EB" w14:textId="77777777" w:rsidR="00B965DF" w:rsidRPr="00EF5447" w:rsidRDefault="00B965DF" w:rsidP="00242006">
            <w:pPr>
              <w:pStyle w:val="TAC"/>
            </w:pPr>
            <w:r>
              <w:rPr>
                <w:rFonts w:eastAsia="Malgun Gothic"/>
                <w:kern w:val="2"/>
                <w:szCs w:val="24"/>
                <w:lang w:eastAsia="ko-KR"/>
              </w:rPr>
              <w:t>25</w:t>
            </w:r>
          </w:p>
        </w:tc>
        <w:tc>
          <w:tcPr>
            <w:tcW w:w="1299" w:type="dxa"/>
            <w:shd w:val="clear" w:color="auto" w:fill="auto"/>
            <w:noWrap/>
          </w:tcPr>
          <w:p w14:paraId="56E73EC5" w14:textId="77777777" w:rsidR="00B965DF" w:rsidRPr="00EF5447" w:rsidRDefault="00B965DF" w:rsidP="00242006">
            <w:pPr>
              <w:pStyle w:val="TAC"/>
            </w:pPr>
            <w:r>
              <w:rPr>
                <w:rFonts w:eastAsia="Malgun Gothic"/>
                <w:kern w:val="2"/>
                <w:szCs w:val="24"/>
                <w:lang w:eastAsia="ko-KR"/>
              </w:rPr>
              <w:t>2115</w:t>
            </w:r>
          </w:p>
        </w:tc>
        <w:tc>
          <w:tcPr>
            <w:tcW w:w="752" w:type="dxa"/>
            <w:shd w:val="clear" w:color="auto" w:fill="auto"/>
          </w:tcPr>
          <w:p w14:paraId="005FFDC3"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7D96CE6B" w14:textId="77777777" w:rsidR="00B965DF" w:rsidRPr="00EF5447" w:rsidRDefault="00B965DF" w:rsidP="00242006">
            <w:pPr>
              <w:pStyle w:val="TAC"/>
            </w:pPr>
            <w:r>
              <w:rPr>
                <w:rFonts w:eastAsia="Malgun Gothic"/>
                <w:kern w:val="2"/>
                <w:szCs w:val="24"/>
                <w:lang w:eastAsia="ko-KR"/>
              </w:rPr>
              <w:t>N/A</w:t>
            </w:r>
          </w:p>
        </w:tc>
      </w:tr>
      <w:tr w:rsidR="00B965DF" w:rsidRPr="00EF5447" w14:paraId="4A4D08AD" w14:textId="77777777" w:rsidTr="00242006">
        <w:trPr>
          <w:trHeight w:val="54"/>
          <w:jc w:val="center"/>
        </w:trPr>
        <w:tc>
          <w:tcPr>
            <w:tcW w:w="2258" w:type="dxa"/>
            <w:tcBorders>
              <w:top w:val="nil"/>
              <w:bottom w:val="nil"/>
            </w:tcBorders>
            <w:shd w:val="clear" w:color="auto" w:fill="auto"/>
          </w:tcPr>
          <w:p w14:paraId="67DFD6EA" w14:textId="77777777" w:rsidR="00B965DF" w:rsidRPr="00EF5447" w:rsidRDefault="00B965DF" w:rsidP="00242006">
            <w:pPr>
              <w:pStyle w:val="TAC"/>
              <w:rPr>
                <w:rFonts w:eastAsia="MS Mincho"/>
              </w:rPr>
            </w:pPr>
          </w:p>
        </w:tc>
        <w:tc>
          <w:tcPr>
            <w:tcW w:w="867" w:type="dxa"/>
            <w:shd w:val="clear" w:color="auto" w:fill="auto"/>
          </w:tcPr>
          <w:p w14:paraId="1144C2B3" w14:textId="77777777" w:rsidR="00B965DF" w:rsidRPr="00EF5447" w:rsidRDefault="00B965DF" w:rsidP="00242006">
            <w:pPr>
              <w:pStyle w:val="TAC"/>
              <w:rPr>
                <w:lang w:eastAsia="ja-JP"/>
              </w:rPr>
            </w:pPr>
            <w:r>
              <w:rPr>
                <w:rFonts w:eastAsia="Malgun Gothic"/>
                <w:kern w:val="2"/>
                <w:szCs w:val="24"/>
                <w:lang w:eastAsia="ko-KR"/>
              </w:rPr>
              <w:t>7</w:t>
            </w:r>
          </w:p>
        </w:tc>
        <w:tc>
          <w:tcPr>
            <w:tcW w:w="1066" w:type="dxa"/>
            <w:shd w:val="clear" w:color="auto" w:fill="auto"/>
            <w:noWrap/>
          </w:tcPr>
          <w:p w14:paraId="15EE11E4" w14:textId="77777777" w:rsidR="00B965DF" w:rsidRPr="00EF5447" w:rsidRDefault="00B965DF" w:rsidP="00242006">
            <w:pPr>
              <w:pStyle w:val="TAC"/>
            </w:pPr>
            <w:r>
              <w:rPr>
                <w:rFonts w:eastAsia="Malgun Gothic"/>
                <w:kern w:val="2"/>
                <w:szCs w:val="24"/>
                <w:lang w:eastAsia="ko-KR"/>
              </w:rPr>
              <w:t>2550</w:t>
            </w:r>
          </w:p>
        </w:tc>
        <w:tc>
          <w:tcPr>
            <w:tcW w:w="747" w:type="dxa"/>
            <w:shd w:val="clear" w:color="auto" w:fill="auto"/>
            <w:noWrap/>
          </w:tcPr>
          <w:p w14:paraId="69310888" w14:textId="77777777" w:rsidR="00B965DF" w:rsidRPr="00EF5447" w:rsidRDefault="00B965DF" w:rsidP="00242006">
            <w:pPr>
              <w:pStyle w:val="TAC"/>
            </w:pPr>
            <w:r>
              <w:rPr>
                <w:rFonts w:eastAsia="Malgun Gothic"/>
                <w:kern w:val="2"/>
                <w:szCs w:val="24"/>
                <w:lang w:eastAsia="ko-KR"/>
              </w:rPr>
              <w:t>5</w:t>
            </w:r>
          </w:p>
        </w:tc>
        <w:tc>
          <w:tcPr>
            <w:tcW w:w="1142" w:type="dxa"/>
            <w:shd w:val="clear" w:color="auto" w:fill="auto"/>
            <w:noWrap/>
          </w:tcPr>
          <w:p w14:paraId="192125CC" w14:textId="77777777" w:rsidR="00B965DF" w:rsidRPr="00EF5447" w:rsidRDefault="00B965DF" w:rsidP="00242006">
            <w:pPr>
              <w:pStyle w:val="TAC"/>
            </w:pPr>
            <w:r>
              <w:rPr>
                <w:rFonts w:eastAsia="Malgun Gothic"/>
                <w:kern w:val="2"/>
                <w:szCs w:val="24"/>
                <w:lang w:eastAsia="ko-KR"/>
              </w:rPr>
              <w:t>25</w:t>
            </w:r>
          </w:p>
        </w:tc>
        <w:tc>
          <w:tcPr>
            <w:tcW w:w="1299" w:type="dxa"/>
            <w:shd w:val="clear" w:color="auto" w:fill="auto"/>
            <w:noWrap/>
          </w:tcPr>
          <w:p w14:paraId="27B3B52A" w14:textId="77777777" w:rsidR="00B965DF" w:rsidRPr="00EF5447" w:rsidRDefault="00B965DF" w:rsidP="00242006">
            <w:pPr>
              <w:pStyle w:val="TAC"/>
            </w:pPr>
            <w:r>
              <w:rPr>
                <w:rFonts w:eastAsia="Malgun Gothic"/>
                <w:kern w:val="2"/>
                <w:szCs w:val="24"/>
                <w:lang w:eastAsia="ko-KR"/>
              </w:rPr>
              <w:t>2670</w:t>
            </w:r>
          </w:p>
        </w:tc>
        <w:tc>
          <w:tcPr>
            <w:tcW w:w="752" w:type="dxa"/>
            <w:shd w:val="clear" w:color="auto" w:fill="auto"/>
          </w:tcPr>
          <w:p w14:paraId="3439CC9F" w14:textId="77777777" w:rsidR="00B965DF" w:rsidRPr="00EF5447" w:rsidRDefault="00B965DF" w:rsidP="00242006">
            <w:pPr>
              <w:pStyle w:val="TAC"/>
            </w:pPr>
            <w:r>
              <w:rPr>
                <w:rFonts w:eastAsia="Malgun Gothic"/>
                <w:kern w:val="2"/>
                <w:szCs w:val="24"/>
                <w:lang w:eastAsia="ko-KR"/>
              </w:rPr>
              <w:t>5.2</w:t>
            </w:r>
          </w:p>
        </w:tc>
        <w:tc>
          <w:tcPr>
            <w:tcW w:w="1248" w:type="dxa"/>
            <w:shd w:val="clear" w:color="auto" w:fill="auto"/>
          </w:tcPr>
          <w:p w14:paraId="286BCABA" w14:textId="77777777" w:rsidR="00B965DF" w:rsidRPr="00EF5447" w:rsidRDefault="00B965DF" w:rsidP="00242006">
            <w:pPr>
              <w:pStyle w:val="TAC"/>
            </w:pPr>
            <w:r>
              <w:rPr>
                <w:rFonts w:eastAsia="Malgun Gothic"/>
                <w:kern w:val="2"/>
                <w:szCs w:val="24"/>
                <w:lang w:eastAsia="ko-KR"/>
              </w:rPr>
              <w:t>IMD5</w:t>
            </w:r>
          </w:p>
        </w:tc>
      </w:tr>
      <w:tr w:rsidR="00B965DF" w:rsidRPr="00EF5447" w14:paraId="56A8602B" w14:textId="77777777" w:rsidTr="00242006">
        <w:trPr>
          <w:trHeight w:val="54"/>
          <w:jc w:val="center"/>
        </w:trPr>
        <w:tc>
          <w:tcPr>
            <w:tcW w:w="2258" w:type="dxa"/>
            <w:tcBorders>
              <w:top w:val="nil"/>
              <w:bottom w:val="nil"/>
            </w:tcBorders>
            <w:shd w:val="clear" w:color="auto" w:fill="auto"/>
          </w:tcPr>
          <w:p w14:paraId="0852BD27" w14:textId="77777777" w:rsidR="00B965DF" w:rsidRPr="00EF5447" w:rsidRDefault="00B965DF" w:rsidP="00242006">
            <w:pPr>
              <w:pStyle w:val="TAC"/>
              <w:rPr>
                <w:rFonts w:eastAsia="MS Mincho"/>
              </w:rPr>
            </w:pPr>
          </w:p>
        </w:tc>
        <w:tc>
          <w:tcPr>
            <w:tcW w:w="867" w:type="dxa"/>
            <w:shd w:val="clear" w:color="auto" w:fill="auto"/>
          </w:tcPr>
          <w:p w14:paraId="692F2EA6" w14:textId="77777777" w:rsidR="00B965DF" w:rsidRPr="00EF5447" w:rsidRDefault="00B965DF" w:rsidP="00242006">
            <w:pPr>
              <w:pStyle w:val="TAC"/>
              <w:rPr>
                <w:lang w:eastAsia="ja-JP"/>
              </w:rPr>
            </w:pPr>
            <w:r>
              <w:rPr>
                <w:rFonts w:eastAsia="Malgun Gothic"/>
                <w:kern w:val="2"/>
                <w:szCs w:val="24"/>
                <w:lang w:eastAsia="ko-KR"/>
              </w:rPr>
              <w:t>n77</w:t>
            </w:r>
          </w:p>
        </w:tc>
        <w:tc>
          <w:tcPr>
            <w:tcW w:w="1066" w:type="dxa"/>
            <w:shd w:val="clear" w:color="auto" w:fill="auto"/>
            <w:noWrap/>
          </w:tcPr>
          <w:p w14:paraId="521D79F5" w14:textId="77777777" w:rsidR="00B965DF" w:rsidRPr="00EF5447" w:rsidRDefault="00B965DF" w:rsidP="00242006">
            <w:pPr>
              <w:pStyle w:val="TAC"/>
            </w:pPr>
            <w:r>
              <w:rPr>
                <w:rFonts w:eastAsia="Malgun Gothic"/>
                <w:kern w:val="2"/>
                <w:szCs w:val="24"/>
                <w:lang w:eastAsia="ko-KR"/>
              </w:rPr>
              <w:t>4190</w:t>
            </w:r>
          </w:p>
        </w:tc>
        <w:tc>
          <w:tcPr>
            <w:tcW w:w="747" w:type="dxa"/>
            <w:shd w:val="clear" w:color="auto" w:fill="auto"/>
            <w:noWrap/>
          </w:tcPr>
          <w:p w14:paraId="4FDC9C2C" w14:textId="77777777" w:rsidR="00B965DF" w:rsidRPr="00EF5447" w:rsidRDefault="00B965DF" w:rsidP="00242006">
            <w:pPr>
              <w:pStyle w:val="TAC"/>
            </w:pPr>
            <w:r>
              <w:rPr>
                <w:rFonts w:eastAsia="Malgun Gothic"/>
                <w:kern w:val="2"/>
                <w:szCs w:val="24"/>
                <w:lang w:eastAsia="ko-KR"/>
              </w:rPr>
              <w:t>10</w:t>
            </w:r>
          </w:p>
        </w:tc>
        <w:tc>
          <w:tcPr>
            <w:tcW w:w="1142" w:type="dxa"/>
            <w:shd w:val="clear" w:color="auto" w:fill="auto"/>
            <w:noWrap/>
          </w:tcPr>
          <w:p w14:paraId="5D601A9A" w14:textId="77777777" w:rsidR="00B965DF" w:rsidRPr="00EF5447" w:rsidRDefault="00B965DF" w:rsidP="00242006">
            <w:pPr>
              <w:pStyle w:val="TAC"/>
            </w:pPr>
            <w:r>
              <w:rPr>
                <w:rFonts w:eastAsia="Malgun Gothic"/>
                <w:kern w:val="2"/>
                <w:szCs w:val="24"/>
                <w:lang w:eastAsia="ko-KR"/>
              </w:rPr>
              <w:t>50</w:t>
            </w:r>
          </w:p>
        </w:tc>
        <w:tc>
          <w:tcPr>
            <w:tcW w:w="1299" w:type="dxa"/>
            <w:shd w:val="clear" w:color="auto" w:fill="auto"/>
            <w:noWrap/>
          </w:tcPr>
          <w:p w14:paraId="4AE95EE3" w14:textId="77777777" w:rsidR="00B965DF" w:rsidRPr="00EF5447" w:rsidRDefault="00B965DF" w:rsidP="00242006">
            <w:pPr>
              <w:pStyle w:val="TAC"/>
            </w:pPr>
            <w:r>
              <w:rPr>
                <w:rFonts w:eastAsia="Malgun Gothic"/>
                <w:kern w:val="2"/>
                <w:szCs w:val="24"/>
                <w:lang w:eastAsia="ko-KR"/>
              </w:rPr>
              <w:t>4190</w:t>
            </w:r>
          </w:p>
        </w:tc>
        <w:tc>
          <w:tcPr>
            <w:tcW w:w="752" w:type="dxa"/>
            <w:shd w:val="clear" w:color="auto" w:fill="auto"/>
          </w:tcPr>
          <w:p w14:paraId="75E9F53E"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2B723001" w14:textId="77777777" w:rsidR="00B965DF" w:rsidRPr="00EF5447" w:rsidRDefault="00B965DF" w:rsidP="00242006">
            <w:pPr>
              <w:pStyle w:val="TAC"/>
            </w:pPr>
            <w:r>
              <w:rPr>
                <w:rFonts w:eastAsia="Malgun Gothic"/>
                <w:kern w:val="2"/>
                <w:szCs w:val="24"/>
                <w:lang w:eastAsia="ko-KR"/>
              </w:rPr>
              <w:t>N/A</w:t>
            </w:r>
          </w:p>
        </w:tc>
      </w:tr>
      <w:tr w:rsidR="00B965DF" w:rsidRPr="00EF5447" w14:paraId="147B1055" w14:textId="77777777" w:rsidTr="00242006">
        <w:trPr>
          <w:trHeight w:val="54"/>
          <w:jc w:val="center"/>
        </w:trPr>
        <w:tc>
          <w:tcPr>
            <w:tcW w:w="2258" w:type="dxa"/>
            <w:tcBorders>
              <w:top w:val="nil"/>
              <w:bottom w:val="nil"/>
            </w:tcBorders>
            <w:shd w:val="clear" w:color="auto" w:fill="auto"/>
          </w:tcPr>
          <w:p w14:paraId="147E283E" w14:textId="77777777" w:rsidR="00B965DF" w:rsidRPr="00EF5447" w:rsidRDefault="00B965DF" w:rsidP="00242006">
            <w:pPr>
              <w:pStyle w:val="TAC"/>
              <w:rPr>
                <w:rFonts w:eastAsia="MS Mincho"/>
              </w:rPr>
            </w:pPr>
          </w:p>
        </w:tc>
        <w:tc>
          <w:tcPr>
            <w:tcW w:w="867" w:type="dxa"/>
            <w:shd w:val="clear" w:color="auto" w:fill="auto"/>
            <w:vAlign w:val="center"/>
          </w:tcPr>
          <w:p w14:paraId="46DA851A" w14:textId="77777777" w:rsidR="00B965DF" w:rsidRPr="00EF5447" w:rsidRDefault="00B965DF" w:rsidP="00242006">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48310139" w14:textId="77777777" w:rsidR="00B965DF" w:rsidRPr="00EF5447" w:rsidRDefault="00B965DF" w:rsidP="00242006">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1B08CC30" w14:textId="77777777" w:rsidR="00B965DF" w:rsidRPr="00EF5447" w:rsidRDefault="00B965DF" w:rsidP="00242006">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3B8E172B" w14:textId="77777777" w:rsidR="00B965DF" w:rsidRPr="00EF5447" w:rsidRDefault="00B965DF" w:rsidP="00242006">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51B9C45" w14:textId="77777777" w:rsidR="00B965DF" w:rsidRPr="00EF5447" w:rsidRDefault="00B965DF" w:rsidP="00242006">
            <w:pPr>
              <w:pStyle w:val="TAC"/>
              <w:rPr>
                <w:rFonts w:eastAsia="Malgun Gothic"/>
                <w:kern w:val="2"/>
                <w:szCs w:val="24"/>
                <w:lang w:eastAsia="ko-KR"/>
              </w:rPr>
            </w:pPr>
            <w:r>
              <w:rPr>
                <w:rFonts w:cs="Arial"/>
                <w:szCs w:val="18"/>
              </w:rPr>
              <w:t>2120</w:t>
            </w:r>
          </w:p>
        </w:tc>
        <w:tc>
          <w:tcPr>
            <w:tcW w:w="752" w:type="dxa"/>
            <w:shd w:val="clear" w:color="auto" w:fill="auto"/>
            <w:vAlign w:val="center"/>
          </w:tcPr>
          <w:p w14:paraId="1F46E021" w14:textId="77777777" w:rsidR="00B965DF" w:rsidRPr="00EF5447" w:rsidRDefault="00B965DF" w:rsidP="0024200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D111C64" w14:textId="77777777" w:rsidR="00B965DF" w:rsidRPr="00EF5447" w:rsidRDefault="00B965DF" w:rsidP="00242006">
            <w:pPr>
              <w:pStyle w:val="TAC"/>
              <w:rPr>
                <w:rFonts w:eastAsia="Malgun Gothic"/>
                <w:kern w:val="2"/>
                <w:szCs w:val="24"/>
                <w:lang w:eastAsia="ko-KR"/>
              </w:rPr>
            </w:pPr>
            <w:r>
              <w:rPr>
                <w:rFonts w:cs="Arial"/>
                <w:lang w:eastAsia="ko-KR"/>
              </w:rPr>
              <w:t>N/A</w:t>
            </w:r>
          </w:p>
        </w:tc>
      </w:tr>
      <w:tr w:rsidR="00B965DF" w:rsidRPr="00EF5447" w14:paraId="65ABFEE7" w14:textId="77777777" w:rsidTr="00242006">
        <w:trPr>
          <w:trHeight w:val="54"/>
          <w:jc w:val="center"/>
        </w:trPr>
        <w:tc>
          <w:tcPr>
            <w:tcW w:w="2258" w:type="dxa"/>
            <w:tcBorders>
              <w:top w:val="nil"/>
              <w:bottom w:val="nil"/>
            </w:tcBorders>
            <w:shd w:val="clear" w:color="auto" w:fill="auto"/>
          </w:tcPr>
          <w:p w14:paraId="502E44DA" w14:textId="77777777" w:rsidR="00B965DF" w:rsidRPr="00EF5447" w:rsidRDefault="00B965DF" w:rsidP="00242006">
            <w:pPr>
              <w:pStyle w:val="TAC"/>
              <w:rPr>
                <w:rFonts w:eastAsia="MS Mincho"/>
              </w:rPr>
            </w:pPr>
          </w:p>
        </w:tc>
        <w:tc>
          <w:tcPr>
            <w:tcW w:w="867" w:type="dxa"/>
            <w:shd w:val="clear" w:color="auto" w:fill="auto"/>
            <w:vAlign w:val="center"/>
          </w:tcPr>
          <w:p w14:paraId="1A142CF9" w14:textId="77777777" w:rsidR="00B965DF" w:rsidRPr="00EF5447" w:rsidRDefault="00B965DF" w:rsidP="00242006">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130E14C4" w14:textId="77777777" w:rsidR="00B965DF" w:rsidRPr="00EF5447" w:rsidRDefault="00B965DF" w:rsidP="00242006">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1E3F618C" w14:textId="77777777" w:rsidR="00B965DF" w:rsidRPr="00EF5447" w:rsidRDefault="00B965DF" w:rsidP="00242006">
            <w:pPr>
              <w:pStyle w:val="TAC"/>
              <w:rPr>
                <w:rFonts w:eastAsia="Malgun Gothic"/>
                <w:kern w:val="2"/>
                <w:szCs w:val="24"/>
                <w:lang w:eastAsia="ko-KR"/>
              </w:rPr>
            </w:pPr>
            <w:r>
              <w:rPr>
                <w:rFonts w:cs="Arial"/>
                <w:lang w:eastAsia="zh-TW"/>
              </w:rPr>
              <w:t>5</w:t>
            </w:r>
          </w:p>
        </w:tc>
        <w:tc>
          <w:tcPr>
            <w:tcW w:w="1142" w:type="dxa"/>
            <w:shd w:val="clear" w:color="auto" w:fill="auto"/>
            <w:noWrap/>
            <w:vAlign w:val="center"/>
          </w:tcPr>
          <w:p w14:paraId="008DF022" w14:textId="77777777" w:rsidR="00B965DF" w:rsidRPr="00EF5447" w:rsidRDefault="00B965DF" w:rsidP="00242006">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60420BA3" w14:textId="77777777" w:rsidR="00B965DF" w:rsidRPr="00EF5447" w:rsidRDefault="00B965DF" w:rsidP="00242006">
            <w:pPr>
              <w:pStyle w:val="TAC"/>
              <w:rPr>
                <w:rFonts w:eastAsia="Malgun Gothic"/>
                <w:kern w:val="2"/>
                <w:szCs w:val="24"/>
                <w:lang w:eastAsia="ko-KR"/>
              </w:rPr>
            </w:pPr>
            <w:r>
              <w:rPr>
                <w:rFonts w:eastAsia="Malgun Gothic" w:cs="Arial"/>
                <w:lang w:eastAsia="ko-KR"/>
              </w:rPr>
              <w:t>2640</w:t>
            </w:r>
          </w:p>
        </w:tc>
        <w:tc>
          <w:tcPr>
            <w:tcW w:w="752" w:type="dxa"/>
            <w:shd w:val="clear" w:color="auto" w:fill="auto"/>
            <w:vAlign w:val="center"/>
          </w:tcPr>
          <w:p w14:paraId="60C54A66" w14:textId="77777777" w:rsidR="00B965DF" w:rsidRPr="00EF5447" w:rsidRDefault="00B965DF" w:rsidP="00242006">
            <w:pPr>
              <w:pStyle w:val="TAC"/>
              <w:rPr>
                <w:rFonts w:eastAsia="Malgun Gothic"/>
                <w:kern w:val="2"/>
                <w:szCs w:val="24"/>
                <w:lang w:eastAsia="ko-KR"/>
              </w:rPr>
            </w:pPr>
            <w:r>
              <w:rPr>
                <w:rFonts w:cs="Arial"/>
                <w:lang w:eastAsia="zh-TW"/>
              </w:rPr>
              <w:t>3.4</w:t>
            </w:r>
          </w:p>
        </w:tc>
        <w:tc>
          <w:tcPr>
            <w:tcW w:w="1248" w:type="dxa"/>
            <w:shd w:val="clear" w:color="auto" w:fill="auto"/>
          </w:tcPr>
          <w:p w14:paraId="0BC41CB9" w14:textId="77777777" w:rsidR="00B965DF" w:rsidRDefault="00B965DF" w:rsidP="00242006">
            <w:pPr>
              <w:pStyle w:val="TAC"/>
              <w:rPr>
                <w:rFonts w:cs="Arial"/>
                <w:lang w:eastAsia="zh-TW"/>
              </w:rPr>
            </w:pPr>
            <w:r>
              <w:rPr>
                <w:rFonts w:cs="Arial"/>
                <w:lang w:eastAsia="ko-KR"/>
              </w:rPr>
              <w:t>IMD</w:t>
            </w:r>
            <w:r>
              <w:rPr>
                <w:rFonts w:cs="Arial"/>
                <w:lang w:eastAsia="zh-TW"/>
              </w:rPr>
              <w:t>5</w:t>
            </w:r>
          </w:p>
          <w:p w14:paraId="7D8EADBC" w14:textId="77777777" w:rsidR="00B965DF" w:rsidRPr="00EF5447" w:rsidRDefault="00B965DF" w:rsidP="00242006">
            <w:pPr>
              <w:pStyle w:val="TAC"/>
              <w:rPr>
                <w:rFonts w:eastAsia="Malgun Gothic"/>
                <w:kern w:val="2"/>
                <w:szCs w:val="24"/>
                <w:lang w:eastAsia="ko-KR"/>
              </w:rPr>
            </w:pPr>
          </w:p>
        </w:tc>
      </w:tr>
      <w:tr w:rsidR="00B965DF" w:rsidRPr="00EF5447" w14:paraId="17AFA024" w14:textId="77777777" w:rsidTr="00242006">
        <w:trPr>
          <w:trHeight w:val="54"/>
          <w:jc w:val="center"/>
        </w:trPr>
        <w:tc>
          <w:tcPr>
            <w:tcW w:w="2258" w:type="dxa"/>
            <w:tcBorders>
              <w:top w:val="nil"/>
              <w:bottom w:val="single" w:sz="4" w:space="0" w:color="auto"/>
            </w:tcBorders>
            <w:shd w:val="clear" w:color="auto" w:fill="auto"/>
          </w:tcPr>
          <w:p w14:paraId="125EDCA1" w14:textId="77777777" w:rsidR="00B965DF" w:rsidRPr="00EF5447" w:rsidRDefault="00B965DF" w:rsidP="00242006">
            <w:pPr>
              <w:pStyle w:val="TAC"/>
              <w:rPr>
                <w:rFonts w:eastAsia="MS Mincho"/>
              </w:rPr>
            </w:pPr>
          </w:p>
        </w:tc>
        <w:tc>
          <w:tcPr>
            <w:tcW w:w="867" w:type="dxa"/>
            <w:shd w:val="clear" w:color="auto" w:fill="auto"/>
            <w:vAlign w:val="center"/>
          </w:tcPr>
          <w:p w14:paraId="5C42D7DD" w14:textId="77777777" w:rsidR="00B965DF" w:rsidRPr="00EF5447" w:rsidRDefault="00B965DF" w:rsidP="00242006">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0B602F27" w14:textId="77777777" w:rsidR="00B965DF" w:rsidRPr="00EF5447" w:rsidRDefault="00B965DF" w:rsidP="00242006">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03FD93EF" w14:textId="77777777" w:rsidR="00B965DF" w:rsidRPr="00EF5447" w:rsidRDefault="00B965DF" w:rsidP="00242006">
            <w:pPr>
              <w:pStyle w:val="TAC"/>
              <w:rPr>
                <w:rFonts w:eastAsia="Malgun Gothic"/>
                <w:kern w:val="2"/>
                <w:szCs w:val="24"/>
                <w:lang w:eastAsia="ko-KR"/>
              </w:rPr>
            </w:pPr>
            <w:r>
              <w:rPr>
                <w:rFonts w:cs="Arial"/>
                <w:lang w:eastAsia="zh-TW"/>
              </w:rPr>
              <w:t>10</w:t>
            </w:r>
          </w:p>
        </w:tc>
        <w:tc>
          <w:tcPr>
            <w:tcW w:w="1142" w:type="dxa"/>
            <w:shd w:val="clear" w:color="auto" w:fill="auto"/>
            <w:noWrap/>
            <w:vAlign w:val="center"/>
          </w:tcPr>
          <w:p w14:paraId="3220E41C" w14:textId="77777777" w:rsidR="00B965DF" w:rsidRPr="00EF5447" w:rsidRDefault="00B965DF" w:rsidP="00242006">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32DBC710" w14:textId="77777777" w:rsidR="00B965DF" w:rsidRPr="00EF5447" w:rsidRDefault="00B965DF" w:rsidP="00242006">
            <w:pPr>
              <w:pStyle w:val="TAC"/>
              <w:rPr>
                <w:rFonts w:eastAsia="Malgun Gothic"/>
                <w:kern w:val="2"/>
                <w:szCs w:val="24"/>
                <w:lang w:eastAsia="ko-KR"/>
              </w:rPr>
            </w:pPr>
            <w:r>
              <w:rPr>
                <w:rFonts w:eastAsia="Malgun Gothic" w:cs="Arial"/>
                <w:lang w:eastAsia="ko-KR"/>
              </w:rPr>
              <w:t>3900</w:t>
            </w:r>
          </w:p>
        </w:tc>
        <w:tc>
          <w:tcPr>
            <w:tcW w:w="752" w:type="dxa"/>
            <w:shd w:val="clear" w:color="auto" w:fill="auto"/>
            <w:vAlign w:val="center"/>
          </w:tcPr>
          <w:p w14:paraId="34706FD4" w14:textId="77777777" w:rsidR="00B965DF" w:rsidRPr="00EF5447" w:rsidRDefault="00B965DF" w:rsidP="00242006">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87EE8A3" w14:textId="77777777" w:rsidR="00B965DF" w:rsidRPr="00EF5447" w:rsidRDefault="00B965DF" w:rsidP="00242006">
            <w:pPr>
              <w:pStyle w:val="TAC"/>
              <w:rPr>
                <w:rFonts w:eastAsia="Malgun Gothic"/>
                <w:kern w:val="2"/>
                <w:szCs w:val="24"/>
                <w:lang w:eastAsia="ko-KR"/>
              </w:rPr>
            </w:pPr>
            <w:r>
              <w:rPr>
                <w:rFonts w:cs="Arial"/>
                <w:lang w:eastAsia="ko-KR"/>
              </w:rPr>
              <w:t>N/A</w:t>
            </w:r>
          </w:p>
        </w:tc>
      </w:tr>
      <w:tr w:rsidR="00B965DF" w14:paraId="43EF859B" w14:textId="77777777" w:rsidTr="00242006">
        <w:trPr>
          <w:trHeight w:val="54"/>
          <w:jc w:val="center"/>
        </w:trPr>
        <w:tc>
          <w:tcPr>
            <w:tcW w:w="2258" w:type="dxa"/>
            <w:tcBorders>
              <w:top w:val="single" w:sz="4" w:space="0" w:color="auto"/>
              <w:bottom w:val="nil"/>
            </w:tcBorders>
            <w:shd w:val="clear" w:color="auto" w:fill="auto"/>
            <w:vAlign w:val="center"/>
          </w:tcPr>
          <w:p w14:paraId="479F4045" w14:textId="77777777" w:rsidR="00B965DF" w:rsidRDefault="00B965DF" w:rsidP="0024200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37183F0" w14:textId="77777777" w:rsidR="00B965DF" w:rsidRDefault="00B965DF" w:rsidP="0024200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4DF651A" w14:textId="77777777" w:rsidR="00B965DF" w:rsidRPr="00EF5447" w:rsidRDefault="00B965DF" w:rsidP="00242006">
            <w:pPr>
              <w:pStyle w:val="TAC"/>
              <w:rPr>
                <w:rFonts w:eastAsia="MS Mincho"/>
              </w:rPr>
            </w:pPr>
            <w:r w:rsidRPr="002565AC">
              <w:rPr>
                <w:lang w:val="da-DK" w:eastAsia="ja-JP"/>
              </w:rPr>
              <w:t>DC_7C_n66A-n77A</w:t>
            </w:r>
          </w:p>
        </w:tc>
        <w:tc>
          <w:tcPr>
            <w:tcW w:w="867" w:type="dxa"/>
            <w:shd w:val="clear" w:color="auto" w:fill="auto"/>
          </w:tcPr>
          <w:p w14:paraId="39368B42" w14:textId="77777777" w:rsidR="00B965DF" w:rsidRDefault="00B965DF" w:rsidP="00242006">
            <w:pPr>
              <w:pStyle w:val="TAC"/>
              <w:rPr>
                <w:rFonts w:eastAsia="Malgun Gothic" w:cs="Arial"/>
                <w:lang w:eastAsia="ko-KR"/>
              </w:rPr>
            </w:pPr>
            <w:r w:rsidRPr="00BF2A51">
              <w:rPr>
                <w:rFonts w:cs="Arial"/>
                <w:szCs w:val="18"/>
              </w:rPr>
              <w:t>7</w:t>
            </w:r>
          </w:p>
        </w:tc>
        <w:tc>
          <w:tcPr>
            <w:tcW w:w="1066" w:type="dxa"/>
            <w:shd w:val="clear" w:color="auto" w:fill="auto"/>
            <w:noWrap/>
          </w:tcPr>
          <w:p w14:paraId="7C8943B5" w14:textId="77777777" w:rsidR="00B965DF" w:rsidRDefault="00B965DF" w:rsidP="00242006">
            <w:pPr>
              <w:pStyle w:val="TAC"/>
              <w:rPr>
                <w:rFonts w:eastAsia="Malgun Gothic" w:cs="Arial"/>
                <w:lang w:eastAsia="ko-KR"/>
              </w:rPr>
            </w:pPr>
            <w:r w:rsidRPr="00BF2A51">
              <w:rPr>
                <w:rFonts w:cs="Arial"/>
                <w:szCs w:val="18"/>
              </w:rPr>
              <w:t>2550</w:t>
            </w:r>
          </w:p>
        </w:tc>
        <w:tc>
          <w:tcPr>
            <w:tcW w:w="747" w:type="dxa"/>
            <w:shd w:val="clear" w:color="auto" w:fill="auto"/>
            <w:noWrap/>
          </w:tcPr>
          <w:p w14:paraId="38F763B3" w14:textId="77777777" w:rsidR="00B965DF" w:rsidRDefault="00B965DF" w:rsidP="00242006">
            <w:pPr>
              <w:pStyle w:val="TAC"/>
              <w:rPr>
                <w:rFonts w:cs="Arial"/>
                <w:lang w:eastAsia="zh-TW"/>
              </w:rPr>
            </w:pPr>
            <w:r w:rsidRPr="00BF2A51">
              <w:rPr>
                <w:rFonts w:cs="Arial"/>
                <w:szCs w:val="18"/>
              </w:rPr>
              <w:t>5</w:t>
            </w:r>
          </w:p>
        </w:tc>
        <w:tc>
          <w:tcPr>
            <w:tcW w:w="1142" w:type="dxa"/>
            <w:shd w:val="clear" w:color="auto" w:fill="auto"/>
            <w:noWrap/>
          </w:tcPr>
          <w:p w14:paraId="05B8A811" w14:textId="77777777" w:rsidR="00B965DF" w:rsidRDefault="00B965DF" w:rsidP="00242006">
            <w:pPr>
              <w:pStyle w:val="TAC"/>
              <w:rPr>
                <w:rFonts w:cs="Arial"/>
                <w:lang w:eastAsia="zh-TW"/>
              </w:rPr>
            </w:pPr>
            <w:r w:rsidRPr="00BF2A51">
              <w:rPr>
                <w:rFonts w:cs="Arial"/>
                <w:szCs w:val="18"/>
              </w:rPr>
              <w:t>25</w:t>
            </w:r>
          </w:p>
        </w:tc>
        <w:tc>
          <w:tcPr>
            <w:tcW w:w="1299" w:type="dxa"/>
            <w:shd w:val="clear" w:color="auto" w:fill="auto"/>
            <w:noWrap/>
          </w:tcPr>
          <w:p w14:paraId="18144615" w14:textId="77777777" w:rsidR="00B965DF" w:rsidRDefault="00B965DF" w:rsidP="00242006">
            <w:pPr>
              <w:pStyle w:val="TAC"/>
              <w:rPr>
                <w:rFonts w:eastAsia="Malgun Gothic" w:cs="Arial"/>
                <w:lang w:eastAsia="ko-KR"/>
              </w:rPr>
            </w:pPr>
            <w:r w:rsidRPr="00BF2A51">
              <w:rPr>
                <w:rFonts w:cs="Arial"/>
                <w:szCs w:val="18"/>
              </w:rPr>
              <w:t>2685</w:t>
            </w:r>
          </w:p>
        </w:tc>
        <w:tc>
          <w:tcPr>
            <w:tcW w:w="752" w:type="dxa"/>
            <w:shd w:val="clear" w:color="auto" w:fill="auto"/>
          </w:tcPr>
          <w:p w14:paraId="5CD1460E" w14:textId="77777777" w:rsidR="00B965DF" w:rsidRDefault="00B965DF" w:rsidP="00242006">
            <w:pPr>
              <w:pStyle w:val="TAC"/>
              <w:rPr>
                <w:rFonts w:eastAsia="Malgun Gothic" w:cs="Arial"/>
                <w:lang w:eastAsia="ko-KR"/>
              </w:rPr>
            </w:pPr>
            <w:r w:rsidRPr="00BF2A51">
              <w:rPr>
                <w:rFonts w:cs="Arial"/>
                <w:szCs w:val="18"/>
              </w:rPr>
              <w:t>N/A</w:t>
            </w:r>
          </w:p>
        </w:tc>
        <w:tc>
          <w:tcPr>
            <w:tcW w:w="1248" w:type="dxa"/>
            <w:shd w:val="clear" w:color="auto" w:fill="auto"/>
          </w:tcPr>
          <w:p w14:paraId="63796A4A" w14:textId="77777777" w:rsidR="00B965DF" w:rsidRDefault="00B965DF" w:rsidP="00242006">
            <w:pPr>
              <w:pStyle w:val="TAC"/>
              <w:rPr>
                <w:rFonts w:cs="Arial"/>
                <w:lang w:eastAsia="ko-KR"/>
              </w:rPr>
            </w:pPr>
            <w:r w:rsidRPr="00BF2A51">
              <w:rPr>
                <w:rFonts w:cs="Arial"/>
                <w:szCs w:val="18"/>
              </w:rPr>
              <w:t>N/A</w:t>
            </w:r>
          </w:p>
        </w:tc>
      </w:tr>
      <w:tr w:rsidR="00B965DF" w14:paraId="02D01939" w14:textId="77777777" w:rsidTr="00242006">
        <w:trPr>
          <w:trHeight w:val="54"/>
          <w:jc w:val="center"/>
        </w:trPr>
        <w:tc>
          <w:tcPr>
            <w:tcW w:w="2258" w:type="dxa"/>
            <w:tcBorders>
              <w:top w:val="nil"/>
              <w:bottom w:val="nil"/>
            </w:tcBorders>
            <w:shd w:val="clear" w:color="auto" w:fill="auto"/>
            <w:vAlign w:val="center"/>
          </w:tcPr>
          <w:p w14:paraId="56E5544A" w14:textId="77777777" w:rsidR="00B965DF" w:rsidRPr="00EF5447" w:rsidRDefault="00B965DF" w:rsidP="00242006">
            <w:pPr>
              <w:pStyle w:val="TAC"/>
              <w:rPr>
                <w:rFonts w:eastAsia="MS Mincho"/>
              </w:rPr>
            </w:pPr>
          </w:p>
        </w:tc>
        <w:tc>
          <w:tcPr>
            <w:tcW w:w="867" w:type="dxa"/>
            <w:shd w:val="clear" w:color="auto" w:fill="auto"/>
          </w:tcPr>
          <w:p w14:paraId="36DF7193" w14:textId="77777777" w:rsidR="00B965DF" w:rsidRDefault="00B965DF" w:rsidP="00242006">
            <w:pPr>
              <w:pStyle w:val="TAC"/>
              <w:rPr>
                <w:rFonts w:eastAsia="Malgun Gothic" w:cs="Arial"/>
                <w:lang w:eastAsia="ko-KR"/>
              </w:rPr>
            </w:pPr>
            <w:r w:rsidRPr="00BF2A51">
              <w:rPr>
                <w:rFonts w:cs="Arial"/>
                <w:szCs w:val="18"/>
              </w:rPr>
              <w:t>n66</w:t>
            </w:r>
          </w:p>
        </w:tc>
        <w:tc>
          <w:tcPr>
            <w:tcW w:w="1066" w:type="dxa"/>
            <w:shd w:val="clear" w:color="auto" w:fill="auto"/>
            <w:noWrap/>
          </w:tcPr>
          <w:p w14:paraId="3514F450" w14:textId="77777777" w:rsidR="00B965DF" w:rsidRDefault="00B965DF" w:rsidP="00242006">
            <w:pPr>
              <w:pStyle w:val="TAC"/>
              <w:rPr>
                <w:rFonts w:eastAsia="Malgun Gothic" w:cs="Arial"/>
                <w:lang w:eastAsia="ko-KR"/>
              </w:rPr>
            </w:pPr>
            <w:r w:rsidRPr="00BF2A51">
              <w:rPr>
                <w:rFonts w:cs="Arial"/>
                <w:szCs w:val="18"/>
              </w:rPr>
              <w:t>1750</w:t>
            </w:r>
          </w:p>
        </w:tc>
        <w:tc>
          <w:tcPr>
            <w:tcW w:w="747" w:type="dxa"/>
            <w:shd w:val="clear" w:color="auto" w:fill="auto"/>
            <w:noWrap/>
          </w:tcPr>
          <w:p w14:paraId="7FED67B7" w14:textId="77777777" w:rsidR="00B965DF" w:rsidRDefault="00B965DF" w:rsidP="00242006">
            <w:pPr>
              <w:pStyle w:val="TAC"/>
              <w:rPr>
                <w:rFonts w:cs="Arial"/>
                <w:lang w:eastAsia="zh-TW"/>
              </w:rPr>
            </w:pPr>
            <w:r w:rsidRPr="00BF2A51">
              <w:rPr>
                <w:rFonts w:cs="Arial"/>
                <w:szCs w:val="18"/>
              </w:rPr>
              <w:t>5</w:t>
            </w:r>
          </w:p>
        </w:tc>
        <w:tc>
          <w:tcPr>
            <w:tcW w:w="1142" w:type="dxa"/>
            <w:shd w:val="clear" w:color="auto" w:fill="auto"/>
            <w:noWrap/>
          </w:tcPr>
          <w:p w14:paraId="51B0E2B2" w14:textId="77777777" w:rsidR="00B965DF" w:rsidRDefault="00B965DF" w:rsidP="00242006">
            <w:pPr>
              <w:pStyle w:val="TAC"/>
              <w:rPr>
                <w:rFonts w:cs="Arial"/>
                <w:lang w:eastAsia="zh-TW"/>
              </w:rPr>
            </w:pPr>
            <w:r w:rsidRPr="00BF2A51">
              <w:rPr>
                <w:rFonts w:cs="Arial"/>
                <w:szCs w:val="18"/>
              </w:rPr>
              <w:t>25</w:t>
            </w:r>
          </w:p>
        </w:tc>
        <w:tc>
          <w:tcPr>
            <w:tcW w:w="1299" w:type="dxa"/>
            <w:shd w:val="clear" w:color="auto" w:fill="auto"/>
            <w:noWrap/>
          </w:tcPr>
          <w:p w14:paraId="09F5B363" w14:textId="77777777" w:rsidR="00B965DF" w:rsidRDefault="00B965DF" w:rsidP="00242006">
            <w:pPr>
              <w:pStyle w:val="TAC"/>
              <w:rPr>
                <w:rFonts w:eastAsia="Malgun Gothic" w:cs="Arial"/>
                <w:lang w:eastAsia="ko-KR"/>
              </w:rPr>
            </w:pPr>
            <w:r w:rsidRPr="00BF2A51">
              <w:rPr>
                <w:rFonts w:cs="Arial"/>
                <w:szCs w:val="18"/>
              </w:rPr>
              <w:t>2150</w:t>
            </w:r>
          </w:p>
        </w:tc>
        <w:tc>
          <w:tcPr>
            <w:tcW w:w="752" w:type="dxa"/>
            <w:shd w:val="clear" w:color="auto" w:fill="auto"/>
          </w:tcPr>
          <w:p w14:paraId="31EFA5F2" w14:textId="77777777" w:rsidR="00B965DF" w:rsidRDefault="00B965DF" w:rsidP="00242006">
            <w:pPr>
              <w:pStyle w:val="TAC"/>
              <w:rPr>
                <w:rFonts w:eastAsia="Malgun Gothic" w:cs="Arial"/>
                <w:lang w:eastAsia="ko-KR"/>
              </w:rPr>
            </w:pPr>
            <w:r w:rsidRPr="00BF2A51">
              <w:rPr>
                <w:rFonts w:cs="Arial"/>
                <w:szCs w:val="18"/>
              </w:rPr>
              <w:t>8.7</w:t>
            </w:r>
          </w:p>
        </w:tc>
        <w:tc>
          <w:tcPr>
            <w:tcW w:w="1248" w:type="dxa"/>
            <w:shd w:val="clear" w:color="auto" w:fill="auto"/>
          </w:tcPr>
          <w:p w14:paraId="51BE0B9B" w14:textId="77777777" w:rsidR="00B965DF" w:rsidRDefault="00B965DF" w:rsidP="00242006">
            <w:pPr>
              <w:pStyle w:val="TAC"/>
              <w:rPr>
                <w:rFonts w:cs="Arial"/>
                <w:lang w:eastAsia="ko-KR"/>
              </w:rPr>
            </w:pPr>
            <w:r w:rsidRPr="00BF2A51">
              <w:rPr>
                <w:rFonts w:cs="Arial"/>
                <w:szCs w:val="18"/>
              </w:rPr>
              <w:t>IMD4</w:t>
            </w:r>
          </w:p>
        </w:tc>
      </w:tr>
      <w:tr w:rsidR="00B965DF" w14:paraId="4BF6B89A" w14:textId="77777777" w:rsidTr="00242006">
        <w:trPr>
          <w:trHeight w:val="54"/>
          <w:jc w:val="center"/>
        </w:trPr>
        <w:tc>
          <w:tcPr>
            <w:tcW w:w="2258" w:type="dxa"/>
            <w:tcBorders>
              <w:top w:val="nil"/>
              <w:bottom w:val="single" w:sz="4" w:space="0" w:color="auto"/>
            </w:tcBorders>
            <w:shd w:val="clear" w:color="auto" w:fill="auto"/>
            <w:vAlign w:val="center"/>
          </w:tcPr>
          <w:p w14:paraId="04644001" w14:textId="77777777" w:rsidR="00B965DF" w:rsidRPr="00EF5447" w:rsidRDefault="00B965DF" w:rsidP="00242006">
            <w:pPr>
              <w:pStyle w:val="TAC"/>
              <w:rPr>
                <w:rFonts w:eastAsia="MS Mincho"/>
              </w:rPr>
            </w:pPr>
          </w:p>
        </w:tc>
        <w:tc>
          <w:tcPr>
            <w:tcW w:w="867" w:type="dxa"/>
            <w:shd w:val="clear" w:color="auto" w:fill="auto"/>
          </w:tcPr>
          <w:p w14:paraId="14F824DC" w14:textId="77777777" w:rsidR="00B965DF" w:rsidRDefault="00B965DF" w:rsidP="00242006">
            <w:pPr>
              <w:pStyle w:val="TAC"/>
              <w:rPr>
                <w:rFonts w:eastAsia="Malgun Gothic" w:cs="Arial"/>
                <w:lang w:eastAsia="ko-KR"/>
              </w:rPr>
            </w:pPr>
            <w:r>
              <w:rPr>
                <w:rFonts w:cs="Arial"/>
                <w:szCs w:val="18"/>
              </w:rPr>
              <w:t>n77</w:t>
            </w:r>
          </w:p>
        </w:tc>
        <w:tc>
          <w:tcPr>
            <w:tcW w:w="1066" w:type="dxa"/>
            <w:shd w:val="clear" w:color="auto" w:fill="auto"/>
            <w:noWrap/>
          </w:tcPr>
          <w:p w14:paraId="0EAAC2C3" w14:textId="77777777" w:rsidR="00B965DF" w:rsidRDefault="00B965DF" w:rsidP="00242006">
            <w:pPr>
              <w:pStyle w:val="TAC"/>
              <w:rPr>
                <w:rFonts w:eastAsia="Malgun Gothic" w:cs="Arial"/>
                <w:lang w:eastAsia="ko-KR"/>
              </w:rPr>
            </w:pPr>
            <w:r w:rsidRPr="00BF2A51">
              <w:rPr>
                <w:rFonts w:cs="Arial"/>
                <w:szCs w:val="18"/>
              </w:rPr>
              <w:t>3625</w:t>
            </w:r>
          </w:p>
        </w:tc>
        <w:tc>
          <w:tcPr>
            <w:tcW w:w="747" w:type="dxa"/>
            <w:shd w:val="clear" w:color="auto" w:fill="auto"/>
            <w:noWrap/>
          </w:tcPr>
          <w:p w14:paraId="47FE7BEF" w14:textId="77777777" w:rsidR="00B965DF" w:rsidRDefault="00B965DF" w:rsidP="00242006">
            <w:pPr>
              <w:pStyle w:val="TAC"/>
              <w:rPr>
                <w:rFonts w:cs="Arial"/>
                <w:lang w:eastAsia="zh-TW"/>
              </w:rPr>
            </w:pPr>
            <w:r w:rsidRPr="00BF2A51">
              <w:rPr>
                <w:rFonts w:cs="Arial"/>
                <w:szCs w:val="18"/>
              </w:rPr>
              <w:t>10</w:t>
            </w:r>
          </w:p>
        </w:tc>
        <w:tc>
          <w:tcPr>
            <w:tcW w:w="1142" w:type="dxa"/>
            <w:shd w:val="clear" w:color="auto" w:fill="auto"/>
            <w:noWrap/>
          </w:tcPr>
          <w:p w14:paraId="08E54DCA" w14:textId="77777777" w:rsidR="00B965DF" w:rsidRDefault="00B965DF" w:rsidP="00242006">
            <w:pPr>
              <w:pStyle w:val="TAC"/>
              <w:rPr>
                <w:rFonts w:cs="Arial"/>
                <w:lang w:eastAsia="zh-TW"/>
              </w:rPr>
            </w:pPr>
            <w:r w:rsidRPr="00BF2A51">
              <w:rPr>
                <w:rFonts w:cs="Arial"/>
                <w:szCs w:val="18"/>
              </w:rPr>
              <w:t>50</w:t>
            </w:r>
          </w:p>
        </w:tc>
        <w:tc>
          <w:tcPr>
            <w:tcW w:w="1299" w:type="dxa"/>
            <w:shd w:val="clear" w:color="auto" w:fill="auto"/>
            <w:noWrap/>
          </w:tcPr>
          <w:p w14:paraId="5FE604F7" w14:textId="77777777" w:rsidR="00B965DF" w:rsidRDefault="00B965DF" w:rsidP="00242006">
            <w:pPr>
              <w:pStyle w:val="TAC"/>
              <w:rPr>
                <w:rFonts w:eastAsia="Malgun Gothic" w:cs="Arial"/>
                <w:lang w:eastAsia="ko-KR"/>
              </w:rPr>
            </w:pPr>
            <w:r>
              <w:rPr>
                <w:rFonts w:cs="Arial"/>
                <w:szCs w:val="18"/>
              </w:rPr>
              <w:t>3625</w:t>
            </w:r>
          </w:p>
        </w:tc>
        <w:tc>
          <w:tcPr>
            <w:tcW w:w="752" w:type="dxa"/>
            <w:shd w:val="clear" w:color="auto" w:fill="auto"/>
          </w:tcPr>
          <w:p w14:paraId="1659559E" w14:textId="77777777" w:rsidR="00B965DF" w:rsidRDefault="00B965DF" w:rsidP="00242006">
            <w:pPr>
              <w:pStyle w:val="TAC"/>
              <w:rPr>
                <w:rFonts w:eastAsia="Malgun Gothic" w:cs="Arial"/>
                <w:lang w:eastAsia="ko-KR"/>
              </w:rPr>
            </w:pPr>
            <w:r w:rsidRPr="00BF2A51">
              <w:rPr>
                <w:rFonts w:cs="Arial"/>
                <w:szCs w:val="18"/>
              </w:rPr>
              <w:t>N/A</w:t>
            </w:r>
          </w:p>
        </w:tc>
        <w:tc>
          <w:tcPr>
            <w:tcW w:w="1248" w:type="dxa"/>
            <w:shd w:val="clear" w:color="auto" w:fill="auto"/>
          </w:tcPr>
          <w:p w14:paraId="7C3658B9" w14:textId="77777777" w:rsidR="00B965DF" w:rsidRDefault="00B965DF" w:rsidP="00242006">
            <w:pPr>
              <w:pStyle w:val="TAC"/>
              <w:rPr>
                <w:rFonts w:cs="Arial"/>
                <w:lang w:eastAsia="ko-KR"/>
              </w:rPr>
            </w:pPr>
            <w:r w:rsidRPr="00BF2A51">
              <w:rPr>
                <w:rFonts w:cs="Arial"/>
                <w:szCs w:val="18"/>
              </w:rPr>
              <w:t>N/A</w:t>
            </w:r>
          </w:p>
        </w:tc>
      </w:tr>
      <w:tr w:rsidR="00B965DF" w14:paraId="098289FE" w14:textId="77777777" w:rsidTr="00242006">
        <w:trPr>
          <w:trHeight w:val="54"/>
          <w:jc w:val="center"/>
        </w:trPr>
        <w:tc>
          <w:tcPr>
            <w:tcW w:w="2258" w:type="dxa"/>
            <w:tcBorders>
              <w:top w:val="single" w:sz="4" w:space="0" w:color="auto"/>
              <w:bottom w:val="nil"/>
            </w:tcBorders>
            <w:shd w:val="clear" w:color="auto" w:fill="auto"/>
            <w:vAlign w:val="center"/>
          </w:tcPr>
          <w:p w14:paraId="5314CE7A" w14:textId="77777777" w:rsidR="00B965DF" w:rsidRDefault="00B965DF" w:rsidP="0024200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041F2B0" w14:textId="77777777" w:rsidR="00B965DF" w:rsidRDefault="00B965DF" w:rsidP="0024200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D083801" w14:textId="77777777" w:rsidR="00B965DF" w:rsidRPr="00EF5447" w:rsidRDefault="00B965DF" w:rsidP="00242006">
            <w:pPr>
              <w:pStyle w:val="TAC"/>
              <w:rPr>
                <w:rFonts w:eastAsia="MS Mincho"/>
              </w:rPr>
            </w:pPr>
            <w:r w:rsidRPr="002565AC">
              <w:rPr>
                <w:lang w:val="da-DK" w:eastAsia="ja-JP"/>
              </w:rPr>
              <w:t>DC_7C_n66A-n77A</w:t>
            </w:r>
          </w:p>
        </w:tc>
        <w:tc>
          <w:tcPr>
            <w:tcW w:w="867" w:type="dxa"/>
            <w:shd w:val="clear" w:color="auto" w:fill="auto"/>
          </w:tcPr>
          <w:p w14:paraId="1F59780D" w14:textId="77777777" w:rsidR="00B965DF" w:rsidRDefault="00B965DF" w:rsidP="00242006">
            <w:pPr>
              <w:pStyle w:val="TAC"/>
              <w:rPr>
                <w:rFonts w:eastAsia="Malgun Gothic" w:cs="Arial"/>
                <w:lang w:eastAsia="ko-KR"/>
              </w:rPr>
            </w:pPr>
            <w:r w:rsidRPr="00BF2A51">
              <w:rPr>
                <w:rFonts w:cs="Arial"/>
                <w:lang w:eastAsia="ko-KR"/>
              </w:rPr>
              <w:t>7</w:t>
            </w:r>
          </w:p>
        </w:tc>
        <w:tc>
          <w:tcPr>
            <w:tcW w:w="1066" w:type="dxa"/>
            <w:shd w:val="clear" w:color="auto" w:fill="auto"/>
            <w:noWrap/>
          </w:tcPr>
          <w:p w14:paraId="465F3D99" w14:textId="77777777" w:rsidR="00B965DF" w:rsidRDefault="00B965DF" w:rsidP="00242006">
            <w:pPr>
              <w:pStyle w:val="TAC"/>
              <w:rPr>
                <w:rFonts w:eastAsia="Malgun Gothic" w:cs="Arial"/>
                <w:lang w:eastAsia="ko-KR"/>
              </w:rPr>
            </w:pPr>
            <w:r w:rsidRPr="00BF2A51">
              <w:rPr>
                <w:rFonts w:cs="Arial"/>
                <w:lang w:eastAsia="ko-KR"/>
              </w:rPr>
              <w:t>2542</w:t>
            </w:r>
          </w:p>
        </w:tc>
        <w:tc>
          <w:tcPr>
            <w:tcW w:w="747" w:type="dxa"/>
            <w:shd w:val="clear" w:color="auto" w:fill="auto"/>
            <w:noWrap/>
          </w:tcPr>
          <w:p w14:paraId="4ECAFD3C" w14:textId="77777777" w:rsidR="00B965DF" w:rsidRDefault="00B965DF" w:rsidP="00242006">
            <w:pPr>
              <w:pStyle w:val="TAC"/>
              <w:rPr>
                <w:rFonts w:cs="Arial"/>
                <w:lang w:eastAsia="zh-TW"/>
              </w:rPr>
            </w:pPr>
            <w:r w:rsidRPr="00BF2A51">
              <w:rPr>
                <w:rFonts w:cs="Arial"/>
                <w:lang w:eastAsia="ko-KR"/>
              </w:rPr>
              <w:t>5</w:t>
            </w:r>
          </w:p>
        </w:tc>
        <w:tc>
          <w:tcPr>
            <w:tcW w:w="1142" w:type="dxa"/>
            <w:shd w:val="clear" w:color="auto" w:fill="auto"/>
            <w:noWrap/>
          </w:tcPr>
          <w:p w14:paraId="5C61BACA" w14:textId="77777777" w:rsidR="00B965DF" w:rsidRDefault="00B965DF" w:rsidP="00242006">
            <w:pPr>
              <w:pStyle w:val="TAC"/>
              <w:rPr>
                <w:rFonts w:cs="Arial"/>
                <w:lang w:eastAsia="zh-TW"/>
              </w:rPr>
            </w:pPr>
            <w:r w:rsidRPr="00BF2A51">
              <w:rPr>
                <w:rFonts w:cs="Arial"/>
                <w:lang w:eastAsia="ko-KR"/>
              </w:rPr>
              <w:t>25</w:t>
            </w:r>
          </w:p>
        </w:tc>
        <w:tc>
          <w:tcPr>
            <w:tcW w:w="1299" w:type="dxa"/>
            <w:shd w:val="clear" w:color="auto" w:fill="auto"/>
            <w:noWrap/>
          </w:tcPr>
          <w:p w14:paraId="2C47C8FA" w14:textId="77777777" w:rsidR="00B965DF" w:rsidRDefault="00B965DF" w:rsidP="00242006">
            <w:pPr>
              <w:pStyle w:val="TAC"/>
              <w:rPr>
                <w:rFonts w:eastAsia="Malgun Gothic" w:cs="Arial"/>
                <w:lang w:eastAsia="ko-KR"/>
              </w:rPr>
            </w:pPr>
            <w:r w:rsidRPr="00BF2A51">
              <w:rPr>
                <w:rFonts w:cs="Arial"/>
                <w:lang w:eastAsia="ko-KR"/>
              </w:rPr>
              <w:t>2662</w:t>
            </w:r>
          </w:p>
        </w:tc>
        <w:tc>
          <w:tcPr>
            <w:tcW w:w="752" w:type="dxa"/>
            <w:shd w:val="clear" w:color="auto" w:fill="auto"/>
          </w:tcPr>
          <w:p w14:paraId="58F5E062" w14:textId="77777777" w:rsidR="00B965DF" w:rsidRDefault="00B965DF" w:rsidP="00242006">
            <w:pPr>
              <w:pStyle w:val="TAC"/>
              <w:rPr>
                <w:rFonts w:eastAsia="Malgun Gothic" w:cs="Arial"/>
                <w:lang w:eastAsia="ko-KR"/>
              </w:rPr>
            </w:pPr>
            <w:r w:rsidRPr="00BF2A51">
              <w:rPr>
                <w:rFonts w:cs="Arial"/>
              </w:rPr>
              <w:t>N/A</w:t>
            </w:r>
          </w:p>
        </w:tc>
        <w:tc>
          <w:tcPr>
            <w:tcW w:w="1248" w:type="dxa"/>
            <w:shd w:val="clear" w:color="auto" w:fill="auto"/>
          </w:tcPr>
          <w:p w14:paraId="6BADE6F7" w14:textId="77777777" w:rsidR="00B965DF" w:rsidRDefault="00B965DF" w:rsidP="00242006">
            <w:pPr>
              <w:pStyle w:val="TAC"/>
              <w:rPr>
                <w:rFonts w:cs="Arial"/>
                <w:lang w:eastAsia="ko-KR"/>
              </w:rPr>
            </w:pPr>
            <w:r w:rsidRPr="00BF2A51">
              <w:rPr>
                <w:rFonts w:cs="Arial"/>
              </w:rPr>
              <w:t>N/A</w:t>
            </w:r>
          </w:p>
        </w:tc>
      </w:tr>
      <w:tr w:rsidR="00B965DF" w14:paraId="0864B9C8" w14:textId="77777777" w:rsidTr="00242006">
        <w:trPr>
          <w:trHeight w:val="54"/>
          <w:jc w:val="center"/>
        </w:trPr>
        <w:tc>
          <w:tcPr>
            <w:tcW w:w="2258" w:type="dxa"/>
            <w:tcBorders>
              <w:top w:val="nil"/>
              <w:bottom w:val="nil"/>
            </w:tcBorders>
            <w:shd w:val="clear" w:color="auto" w:fill="auto"/>
            <w:vAlign w:val="center"/>
          </w:tcPr>
          <w:p w14:paraId="6FF49D47" w14:textId="77777777" w:rsidR="00B965DF" w:rsidRPr="00EF5447" w:rsidRDefault="00B965DF" w:rsidP="00242006">
            <w:pPr>
              <w:pStyle w:val="TAC"/>
              <w:rPr>
                <w:rFonts w:eastAsia="MS Mincho"/>
              </w:rPr>
            </w:pPr>
          </w:p>
        </w:tc>
        <w:tc>
          <w:tcPr>
            <w:tcW w:w="867" w:type="dxa"/>
            <w:shd w:val="clear" w:color="auto" w:fill="auto"/>
          </w:tcPr>
          <w:p w14:paraId="16429BFD" w14:textId="77777777" w:rsidR="00B965DF" w:rsidRDefault="00B965DF" w:rsidP="00242006">
            <w:pPr>
              <w:pStyle w:val="TAC"/>
              <w:rPr>
                <w:rFonts w:eastAsia="Malgun Gothic" w:cs="Arial"/>
                <w:lang w:eastAsia="ko-KR"/>
              </w:rPr>
            </w:pPr>
            <w:r w:rsidRPr="00BF2A51">
              <w:rPr>
                <w:rFonts w:cs="Arial"/>
                <w:lang w:eastAsia="ko-KR"/>
              </w:rPr>
              <w:t>n66</w:t>
            </w:r>
          </w:p>
        </w:tc>
        <w:tc>
          <w:tcPr>
            <w:tcW w:w="1066" w:type="dxa"/>
            <w:shd w:val="clear" w:color="auto" w:fill="auto"/>
            <w:noWrap/>
          </w:tcPr>
          <w:p w14:paraId="146701AB" w14:textId="77777777" w:rsidR="00B965DF" w:rsidRDefault="00B965DF" w:rsidP="00242006">
            <w:pPr>
              <w:pStyle w:val="TAC"/>
              <w:rPr>
                <w:rFonts w:eastAsia="Malgun Gothic" w:cs="Arial"/>
                <w:lang w:eastAsia="ko-KR"/>
              </w:rPr>
            </w:pPr>
            <w:r w:rsidRPr="00BF2A51">
              <w:rPr>
                <w:rFonts w:cs="Arial"/>
                <w:lang w:eastAsia="ko-KR"/>
              </w:rPr>
              <w:t>1740</w:t>
            </w:r>
          </w:p>
        </w:tc>
        <w:tc>
          <w:tcPr>
            <w:tcW w:w="747" w:type="dxa"/>
            <w:shd w:val="clear" w:color="auto" w:fill="auto"/>
            <w:noWrap/>
          </w:tcPr>
          <w:p w14:paraId="4EB7BEE8" w14:textId="77777777" w:rsidR="00B965DF" w:rsidRDefault="00B965DF" w:rsidP="00242006">
            <w:pPr>
              <w:pStyle w:val="TAC"/>
              <w:rPr>
                <w:rFonts w:cs="Arial"/>
                <w:lang w:eastAsia="zh-TW"/>
              </w:rPr>
            </w:pPr>
            <w:r w:rsidRPr="00BF2A51">
              <w:rPr>
                <w:rFonts w:cs="Arial"/>
                <w:lang w:eastAsia="ko-KR"/>
              </w:rPr>
              <w:t>5</w:t>
            </w:r>
          </w:p>
        </w:tc>
        <w:tc>
          <w:tcPr>
            <w:tcW w:w="1142" w:type="dxa"/>
            <w:shd w:val="clear" w:color="auto" w:fill="auto"/>
            <w:noWrap/>
          </w:tcPr>
          <w:p w14:paraId="7A23B68D" w14:textId="77777777" w:rsidR="00B965DF" w:rsidRDefault="00B965DF" w:rsidP="00242006">
            <w:pPr>
              <w:pStyle w:val="TAC"/>
              <w:rPr>
                <w:rFonts w:cs="Arial"/>
                <w:lang w:eastAsia="zh-TW"/>
              </w:rPr>
            </w:pPr>
            <w:r w:rsidRPr="00BF2A51">
              <w:rPr>
                <w:rFonts w:cs="Arial"/>
                <w:lang w:eastAsia="ko-KR"/>
              </w:rPr>
              <w:t>25</w:t>
            </w:r>
          </w:p>
        </w:tc>
        <w:tc>
          <w:tcPr>
            <w:tcW w:w="1299" w:type="dxa"/>
            <w:shd w:val="clear" w:color="auto" w:fill="auto"/>
            <w:noWrap/>
          </w:tcPr>
          <w:p w14:paraId="471F2B1F" w14:textId="77777777" w:rsidR="00B965DF" w:rsidRDefault="00B965DF" w:rsidP="00242006">
            <w:pPr>
              <w:pStyle w:val="TAC"/>
              <w:rPr>
                <w:rFonts w:eastAsia="Malgun Gothic" w:cs="Arial"/>
                <w:lang w:eastAsia="ko-KR"/>
              </w:rPr>
            </w:pPr>
            <w:r w:rsidRPr="00BF2A51">
              <w:rPr>
                <w:rFonts w:cs="Arial"/>
                <w:lang w:eastAsia="ko-KR"/>
              </w:rPr>
              <w:t>2140</w:t>
            </w:r>
          </w:p>
        </w:tc>
        <w:tc>
          <w:tcPr>
            <w:tcW w:w="752" w:type="dxa"/>
            <w:shd w:val="clear" w:color="auto" w:fill="auto"/>
          </w:tcPr>
          <w:p w14:paraId="11C60D52" w14:textId="77777777" w:rsidR="00B965DF" w:rsidRDefault="00B965DF" w:rsidP="00242006">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75F9BA15" w14:textId="77777777" w:rsidR="00B965DF" w:rsidRDefault="00B965DF" w:rsidP="00242006">
            <w:pPr>
              <w:pStyle w:val="TAC"/>
              <w:rPr>
                <w:rFonts w:cs="Arial"/>
                <w:lang w:eastAsia="ko-KR"/>
              </w:rPr>
            </w:pPr>
            <w:r w:rsidRPr="00BF2A51">
              <w:rPr>
                <w:rFonts w:eastAsia="Malgun Gothic" w:cs="Arial"/>
                <w:kern w:val="2"/>
                <w:szCs w:val="24"/>
                <w:lang w:eastAsia="ko-KR"/>
              </w:rPr>
              <w:t>N/A</w:t>
            </w:r>
          </w:p>
        </w:tc>
      </w:tr>
      <w:tr w:rsidR="00B965DF" w14:paraId="14BD60E0" w14:textId="77777777" w:rsidTr="00242006">
        <w:trPr>
          <w:trHeight w:val="54"/>
          <w:jc w:val="center"/>
        </w:trPr>
        <w:tc>
          <w:tcPr>
            <w:tcW w:w="2258" w:type="dxa"/>
            <w:tcBorders>
              <w:top w:val="nil"/>
              <w:bottom w:val="single" w:sz="4" w:space="0" w:color="auto"/>
            </w:tcBorders>
            <w:shd w:val="clear" w:color="auto" w:fill="auto"/>
            <w:vAlign w:val="center"/>
          </w:tcPr>
          <w:p w14:paraId="1B37F4C4" w14:textId="77777777" w:rsidR="00B965DF" w:rsidRPr="00EF5447" w:rsidRDefault="00B965DF" w:rsidP="00242006">
            <w:pPr>
              <w:pStyle w:val="TAC"/>
              <w:rPr>
                <w:rFonts w:eastAsia="MS Mincho"/>
              </w:rPr>
            </w:pPr>
          </w:p>
        </w:tc>
        <w:tc>
          <w:tcPr>
            <w:tcW w:w="867" w:type="dxa"/>
            <w:shd w:val="clear" w:color="auto" w:fill="auto"/>
          </w:tcPr>
          <w:p w14:paraId="4CB5C524" w14:textId="77777777" w:rsidR="00B965DF" w:rsidRDefault="00B965DF" w:rsidP="00242006">
            <w:pPr>
              <w:pStyle w:val="TAC"/>
              <w:rPr>
                <w:rFonts w:eastAsia="Malgun Gothic" w:cs="Arial"/>
                <w:lang w:eastAsia="ko-KR"/>
              </w:rPr>
            </w:pPr>
            <w:r>
              <w:rPr>
                <w:rFonts w:cs="Arial"/>
                <w:lang w:eastAsia="ko-KR"/>
              </w:rPr>
              <w:t>n77</w:t>
            </w:r>
          </w:p>
        </w:tc>
        <w:tc>
          <w:tcPr>
            <w:tcW w:w="1066" w:type="dxa"/>
            <w:shd w:val="clear" w:color="auto" w:fill="auto"/>
            <w:noWrap/>
          </w:tcPr>
          <w:p w14:paraId="7458C9EC" w14:textId="77777777" w:rsidR="00B965DF" w:rsidRDefault="00B965DF" w:rsidP="00242006">
            <w:pPr>
              <w:pStyle w:val="TAC"/>
              <w:rPr>
                <w:rFonts w:eastAsia="Malgun Gothic" w:cs="Arial"/>
                <w:lang w:eastAsia="ko-KR"/>
              </w:rPr>
            </w:pPr>
            <w:r w:rsidRPr="00BF2A51">
              <w:rPr>
                <w:rFonts w:cs="Arial"/>
                <w:lang w:eastAsia="ko-KR"/>
              </w:rPr>
              <w:t>3344</w:t>
            </w:r>
          </w:p>
        </w:tc>
        <w:tc>
          <w:tcPr>
            <w:tcW w:w="747" w:type="dxa"/>
            <w:shd w:val="clear" w:color="auto" w:fill="auto"/>
            <w:noWrap/>
          </w:tcPr>
          <w:p w14:paraId="0D474664" w14:textId="77777777" w:rsidR="00B965DF" w:rsidRDefault="00B965DF" w:rsidP="00242006">
            <w:pPr>
              <w:pStyle w:val="TAC"/>
              <w:rPr>
                <w:rFonts w:cs="Arial"/>
                <w:lang w:eastAsia="zh-TW"/>
              </w:rPr>
            </w:pPr>
            <w:r w:rsidRPr="00BF2A51">
              <w:rPr>
                <w:rFonts w:cs="Arial"/>
                <w:lang w:eastAsia="ko-KR"/>
              </w:rPr>
              <w:t>10</w:t>
            </w:r>
          </w:p>
        </w:tc>
        <w:tc>
          <w:tcPr>
            <w:tcW w:w="1142" w:type="dxa"/>
            <w:shd w:val="clear" w:color="auto" w:fill="auto"/>
            <w:noWrap/>
          </w:tcPr>
          <w:p w14:paraId="02643449" w14:textId="77777777" w:rsidR="00B965DF" w:rsidRDefault="00B965DF" w:rsidP="00242006">
            <w:pPr>
              <w:pStyle w:val="TAC"/>
              <w:rPr>
                <w:rFonts w:cs="Arial"/>
                <w:lang w:eastAsia="zh-TW"/>
              </w:rPr>
            </w:pPr>
            <w:r w:rsidRPr="00BF2A51">
              <w:rPr>
                <w:rFonts w:cs="Arial"/>
                <w:lang w:eastAsia="ko-KR"/>
              </w:rPr>
              <w:t>50</w:t>
            </w:r>
          </w:p>
        </w:tc>
        <w:tc>
          <w:tcPr>
            <w:tcW w:w="1299" w:type="dxa"/>
            <w:shd w:val="clear" w:color="auto" w:fill="auto"/>
            <w:noWrap/>
          </w:tcPr>
          <w:p w14:paraId="593692B5" w14:textId="77777777" w:rsidR="00B965DF" w:rsidRDefault="00B965DF" w:rsidP="00242006">
            <w:pPr>
              <w:pStyle w:val="TAC"/>
              <w:rPr>
                <w:rFonts w:eastAsia="Malgun Gothic" w:cs="Arial"/>
                <w:lang w:eastAsia="ko-KR"/>
              </w:rPr>
            </w:pPr>
            <w:r w:rsidRPr="00BF2A51">
              <w:rPr>
                <w:rFonts w:cs="Arial"/>
                <w:lang w:eastAsia="ko-KR"/>
              </w:rPr>
              <w:t>3344</w:t>
            </w:r>
          </w:p>
        </w:tc>
        <w:tc>
          <w:tcPr>
            <w:tcW w:w="752" w:type="dxa"/>
            <w:shd w:val="clear" w:color="auto" w:fill="auto"/>
          </w:tcPr>
          <w:p w14:paraId="1DA720D2" w14:textId="77777777" w:rsidR="00B965DF" w:rsidRDefault="00B965DF" w:rsidP="00242006">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2FA2D475" w14:textId="77777777" w:rsidR="00B965DF" w:rsidRDefault="00B965DF" w:rsidP="00242006">
            <w:pPr>
              <w:pStyle w:val="TAC"/>
              <w:rPr>
                <w:rFonts w:cs="Arial"/>
                <w:lang w:eastAsia="ko-KR"/>
              </w:rPr>
            </w:pPr>
            <w:r w:rsidRPr="00BF2A51">
              <w:rPr>
                <w:rFonts w:eastAsia="Malgun Gothic" w:cs="Arial"/>
                <w:kern w:val="2"/>
                <w:szCs w:val="24"/>
                <w:lang w:eastAsia="ko-KR"/>
              </w:rPr>
              <w:t>IMD3</w:t>
            </w:r>
          </w:p>
        </w:tc>
      </w:tr>
      <w:tr w:rsidR="00B965DF" w14:paraId="750F35E8" w14:textId="77777777" w:rsidTr="00242006">
        <w:trPr>
          <w:trHeight w:val="54"/>
          <w:jc w:val="center"/>
        </w:trPr>
        <w:tc>
          <w:tcPr>
            <w:tcW w:w="2258" w:type="dxa"/>
            <w:tcBorders>
              <w:top w:val="single" w:sz="4" w:space="0" w:color="auto"/>
              <w:bottom w:val="nil"/>
            </w:tcBorders>
            <w:shd w:val="clear" w:color="auto" w:fill="auto"/>
            <w:vAlign w:val="center"/>
          </w:tcPr>
          <w:p w14:paraId="403A3915" w14:textId="77777777" w:rsidR="00B965DF" w:rsidRDefault="00B965DF" w:rsidP="0024200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4ACADF4" w14:textId="77777777" w:rsidR="00B965DF" w:rsidRDefault="00B965DF" w:rsidP="0024200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F9A1C84" w14:textId="77777777" w:rsidR="00B965DF" w:rsidRPr="00EF5447" w:rsidRDefault="00B965DF" w:rsidP="00242006">
            <w:pPr>
              <w:pStyle w:val="TAC"/>
              <w:rPr>
                <w:rFonts w:eastAsia="MS Mincho"/>
              </w:rPr>
            </w:pPr>
            <w:r w:rsidRPr="002565AC">
              <w:rPr>
                <w:lang w:val="da-DK" w:eastAsia="ja-JP"/>
              </w:rPr>
              <w:t>DC_7C_n66A-n77A</w:t>
            </w:r>
          </w:p>
        </w:tc>
        <w:tc>
          <w:tcPr>
            <w:tcW w:w="867" w:type="dxa"/>
            <w:shd w:val="clear" w:color="auto" w:fill="auto"/>
          </w:tcPr>
          <w:p w14:paraId="1644DA9C" w14:textId="77777777" w:rsidR="00B965DF" w:rsidRDefault="00B965DF" w:rsidP="00242006">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6A83404D" w14:textId="77777777" w:rsidR="00B965DF" w:rsidRDefault="00B965DF" w:rsidP="00242006">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4846BB90" w14:textId="77777777" w:rsidR="00B965DF" w:rsidRDefault="00B965DF" w:rsidP="00242006">
            <w:pPr>
              <w:pStyle w:val="TAC"/>
              <w:rPr>
                <w:rFonts w:cs="Arial"/>
                <w:lang w:eastAsia="zh-TW"/>
              </w:rPr>
            </w:pPr>
            <w:r>
              <w:rPr>
                <w:rFonts w:cs="Arial" w:hint="eastAsia"/>
                <w:szCs w:val="18"/>
                <w:lang w:val="sv-SE"/>
              </w:rPr>
              <w:t>5</w:t>
            </w:r>
          </w:p>
        </w:tc>
        <w:tc>
          <w:tcPr>
            <w:tcW w:w="1142" w:type="dxa"/>
            <w:shd w:val="clear" w:color="auto" w:fill="auto"/>
            <w:noWrap/>
            <w:vAlign w:val="center"/>
          </w:tcPr>
          <w:p w14:paraId="5C966B3D" w14:textId="77777777" w:rsidR="00B965DF" w:rsidRDefault="00B965DF" w:rsidP="00242006">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19CDA88" w14:textId="77777777" w:rsidR="00B965DF" w:rsidRDefault="00B965DF" w:rsidP="00242006">
            <w:pPr>
              <w:pStyle w:val="TAC"/>
              <w:rPr>
                <w:rFonts w:eastAsia="Malgun Gothic" w:cs="Arial"/>
                <w:lang w:eastAsia="ko-KR"/>
              </w:rPr>
            </w:pPr>
            <w:r>
              <w:rPr>
                <w:rFonts w:cs="Arial" w:hint="eastAsia"/>
                <w:szCs w:val="18"/>
                <w:lang w:val="sv-SE"/>
              </w:rPr>
              <w:t>2</w:t>
            </w:r>
            <w:r>
              <w:rPr>
                <w:rFonts w:cs="Arial"/>
                <w:szCs w:val="18"/>
                <w:lang w:val="sv-SE"/>
              </w:rPr>
              <w:t>640</w:t>
            </w:r>
          </w:p>
        </w:tc>
        <w:tc>
          <w:tcPr>
            <w:tcW w:w="752" w:type="dxa"/>
            <w:shd w:val="clear" w:color="auto" w:fill="auto"/>
          </w:tcPr>
          <w:p w14:paraId="49783EF0" w14:textId="77777777" w:rsidR="00B965DF" w:rsidRDefault="00B965DF" w:rsidP="00242006">
            <w:pPr>
              <w:pStyle w:val="TAC"/>
              <w:rPr>
                <w:rFonts w:eastAsia="Malgun Gothic" w:cs="Arial"/>
                <w:lang w:eastAsia="ko-KR"/>
              </w:rPr>
            </w:pPr>
            <w:r w:rsidRPr="00BF2A51">
              <w:rPr>
                <w:rFonts w:cs="Arial"/>
              </w:rPr>
              <w:t>N/A</w:t>
            </w:r>
          </w:p>
        </w:tc>
        <w:tc>
          <w:tcPr>
            <w:tcW w:w="1248" w:type="dxa"/>
            <w:shd w:val="clear" w:color="auto" w:fill="auto"/>
          </w:tcPr>
          <w:p w14:paraId="25136B7C" w14:textId="77777777" w:rsidR="00B965DF" w:rsidRDefault="00B965DF" w:rsidP="00242006">
            <w:pPr>
              <w:pStyle w:val="TAC"/>
              <w:rPr>
                <w:rFonts w:cs="Arial"/>
                <w:lang w:eastAsia="ko-KR"/>
              </w:rPr>
            </w:pPr>
            <w:r w:rsidRPr="00BF2A51">
              <w:rPr>
                <w:rFonts w:cs="Arial"/>
              </w:rPr>
              <w:t>N/A</w:t>
            </w:r>
          </w:p>
        </w:tc>
      </w:tr>
      <w:tr w:rsidR="00B965DF" w14:paraId="7E36E63A" w14:textId="77777777" w:rsidTr="00242006">
        <w:trPr>
          <w:trHeight w:val="54"/>
          <w:jc w:val="center"/>
        </w:trPr>
        <w:tc>
          <w:tcPr>
            <w:tcW w:w="2258" w:type="dxa"/>
            <w:tcBorders>
              <w:top w:val="nil"/>
              <w:bottom w:val="nil"/>
            </w:tcBorders>
            <w:shd w:val="clear" w:color="auto" w:fill="auto"/>
            <w:vAlign w:val="center"/>
          </w:tcPr>
          <w:p w14:paraId="6393F885" w14:textId="77777777" w:rsidR="00B965DF" w:rsidRPr="00EF5447" w:rsidRDefault="00B965DF" w:rsidP="00242006">
            <w:pPr>
              <w:pStyle w:val="TAC"/>
              <w:rPr>
                <w:rFonts w:eastAsia="MS Mincho"/>
              </w:rPr>
            </w:pPr>
          </w:p>
        </w:tc>
        <w:tc>
          <w:tcPr>
            <w:tcW w:w="867" w:type="dxa"/>
            <w:shd w:val="clear" w:color="auto" w:fill="auto"/>
          </w:tcPr>
          <w:p w14:paraId="3EB1EE3E" w14:textId="77777777" w:rsidR="00B965DF" w:rsidRDefault="00B965DF" w:rsidP="00242006">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4B0D97E4" w14:textId="77777777" w:rsidR="00B965DF" w:rsidRDefault="00B965DF" w:rsidP="00242006">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6388D7B9" w14:textId="77777777" w:rsidR="00B965DF" w:rsidRDefault="00B965DF" w:rsidP="00242006">
            <w:pPr>
              <w:pStyle w:val="TAC"/>
              <w:rPr>
                <w:rFonts w:cs="Arial"/>
                <w:lang w:eastAsia="zh-TW"/>
              </w:rPr>
            </w:pPr>
            <w:r>
              <w:rPr>
                <w:rFonts w:cs="Arial" w:hint="eastAsia"/>
                <w:szCs w:val="18"/>
                <w:lang w:val="sv-SE"/>
              </w:rPr>
              <w:t>5</w:t>
            </w:r>
          </w:p>
        </w:tc>
        <w:tc>
          <w:tcPr>
            <w:tcW w:w="1142" w:type="dxa"/>
            <w:shd w:val="clear" w:color="auto" w:fill="auto"/>
            <w:noWrap/>
            <w:vAlign w:val="center"/>
          </w:tcPr>
          <w:p w14:paraId="13C8C281" w14:textId="77777777" w:rsidR="00B965DF" w:rsidRDefault="00B965DF" w:rsidP="00242006">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17DA90BA" w14:textId="77777777" w:rsidR="00B965DF" w:rsidRDefault="00B965DF" w:rsidP="00242006">
            <w:pPr>
              <w:pStyle w:val="TAC"/>
              <w:rPr>
                <w:rFonts w:eastAsia="Malgun Gothic" w:cs="Arial"/>
                <w:lang w:eastAsia="ko-KR"/>
              </w:rPr>
            </w:pPr>
            <w:r>
              <w:rPr>
                <w:rFonts w:cs="Arial" w:hint="eastAsia"/>
                <w:szCs w:val="18"/>
                <w:lang w:val="sv-SE"/>
              </w:rPr>
              <w:t>2</w:t>
            </w:r>
            <w:r>
              <w:rPr>
                <w:rFonts w:cs="Arial"/>
                <w:szCs w:val="18"/>
                <w:lang w:val="sv-SE"/>
              </w:rPr>
              <w:t>160</w:t>
            </w:r>
          </w:p>
        </w:tc>
        <w:tc>
          <w:tcPr>
            <w:tcW w:w="752" w:type="dxa"/>
            <w:shd w:val="clear" w:color="auto" w:fill="auto"/>
          </w:tcPr>
          <w:p w14:paraId="36EEFC73" w14:textId="77777777" w:rsidR="00B965DF" w:rsidRDefault="00B965DF" w:rsidP="00242006">
            <w:pPr>
              <w:pStyle w:val="TAC"/>
              <w:rPr>
                <w:rFonts w:eastAsia="Malgun Gothic" w:cs="Arial"/>
                <w:lang w:eastAsia="ko-KR"/>
              </w:rPr>
            </w:pPr>
            <w:r w:rsidRPr="00BF2A51">
              <w:rPr>
                <w:rFonts w:cs="Arial"/>
              </w:rPr>
              <w:t>N/A</w:t>
            </w:r>
          </w:p>
        </w:tc>
        <w:tc>
          <w:tcPr>
            <w:tcW w:w="1248" w:type="dxa"/>
            <w:shd w:val="clear" w:color="auto" w:fill="auto"/>
          </w:tcPr>
          <w:p w14:paraId="09578932" w14:textId="77777777" w:rsidR="00B965DF" w:rsidRDefault="00B965DF" w:rsidP="00242006">
            <w:pPr>
              <w:pStyle w:val="TAC"/>
              <w:rPr>
                <w:rFonts w:cs="Arial"/>
                <w:lang w:eastAsia="ko-KR"/>
              </w:rPr>
            </w:pPr>
            <w:r w:rsidRPr="00BF2A51">
              <w:rPr>
                <w:rFonts w:cs="Arial"/>
              </w:rPr>
              <w:t>N/A</w:t>
            </w:r>
          </w:p>
        </w:tc>
      </w:tr>
      <w:tr w:rsidR="00B965DF" w14:paraId="15C04D75" w14:textId="77777777" w:rsidTr="00242006">
        <w:trPr>
          <w:trHeight w:val="54"/>
          <w:jc w:val="center"/>
        </w:trPr>
        <w:tc>
          <w:tcPr>
            <w:tcW w:w="2258" w:type="dxa"/>
            <w:tcBorders>
              <w:top w:val="nil"/>
              <w:bottom w:val="single" w:sz="4" w:space="0" w:color="auto"/>
            </w:tcBorders>
            <w:shd w:val="clear" w:color="auto" w:fill="auto"/>
            <w:vAlign w:val="center"/>
          </w:tcPr>
          <w:p w14:paraId="1B2B3F93" w14:textId="77777777" w:rsidR="00B965DF" w:rsidRPr="00EF5447" w:rsidRDefault="00B965DF" w:rsidP="00242006">
            <w:pPr>
              <w:pStyle w:val="TAC"/>
              <w:rPr>
                <w:rFonts w:eastAsia="MS Mincho"/>
              </w:rPr>
            </w:pPr>
          </w:p>
        </w:tc>
        <w:tc>
          <w:tcPr>
            <w:tcW w:w="867" w:type="dxa"/>
            <w:shd w:val="clear" w:color="auto" w:fill="auto"/>
          </w:tcPr>
          <w:p w14:paraId="6532B1A8" w14:textId="77777777" w:rsidR="00B965DF" w:rsidRDefault="00B965DF" w:rsidP="00242006">
            <w:pPr>
              <w:pStyle w:val="TAC"/>
              <w:rPr>
                <w:rFonts w:eastAsia="Malgun Gothic" w:cs="Arial"/>
                <w:lang w:eastAsia="ko-KR"/>
              </w:rPr>
            </w:pPr>
            <w:r>
              <w:rPr>
                <w:rFonts w:cs="Arial"/>
                <w:lang w:eastAsia="ko-KR"/>
              </w:rPr>
              <w:t>n77</w:t>
            </w:r>
          </w:p>
        </w:tc>
        <w:tc>
          <w:tcPr>
            <w:tcW w:w="1066" w:type="dxa"/>
            <w:shd w:val="clear" w:color="auto" w:fill="auto"/>
            <w:noWrap/>
            <w:vAlign w:val="center"/>
          </w:tcPr>
          <w:p w14:paraId="64D67044" w14:textId="77777777" w:rsidR="00B965DF" w:rsidRDefault="00B965DF" w:rsidP="00242006">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119DD2AC" w14:textId="77777777" w:rsidR="00B965DF" w:rsidRDefault="00B965DF" w:rsidP="00242006">
            <w:pPr>
              <w:pStyle w:val="TAC"/>
              <w:rPr>
                <w:rFonts w:cs="Arial"/>
                <w:lang w:eastAsia="zh-TW"/>
              </w:rPr>
            </w:pPr>
            <w:r>
              <w:rPr>
                <w:rFonts w:cs="Arial" w:hint="eastAsia"/>
                <w:szCs w:val="18"/>
                <w:lang w:val="sv-SE"/>
              </w:rPr>
              <w:t>1</w:t>
            </w:r>
            <w:r>
              <w:rPr>
                <w:rFonts w:cs="Arial"/>
                <w:szCs w:val="18"/>
                <w:lang w:val="sv-SE"/>
              </w:rPr>
              <w:t>0</w:t>
            </w:r>
          </w:p>
        </w:tc>
        <w:tc>
          <w:tcPr>
            <w:tcW w:w="1142" w:type="dxa"/>
            <w:shd w:val="clear" w:color="auto" w:fill="auto"/>
            <w:noWrap/>
            <w:vAlign w:val="center"/>
          </w:tcPr>
          <w:p w14:paraId="6EA7CE86" w14:textId="77777777" w:rsidR="00B965DF" w:rsidRDefault="00B965DF" w:rsidP="00242006">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36AAD3CE" w14:textId="77777777" w:rsidR="00B965DF" w:rsidRDefault="00B965DF" w:rsidP="00242006">
            <w:pPr>
              <w:pStyle w:val="TAC"/>
              <w:rPr>
                <w:rFonts w:eastAsia="Malgun Gothic" w:cs="Arial"/>
                <w:lang w:eastAsia="ko-KR"/>
              </w:rPr>
            </w:pPr>
            <w:r>
              <w:rPr>
                <w:rFonts w:cs="Arial" w:hint="eastAsia"/>
                <w:szCs w:val="18"/>
                <w:lang w:val="sv-SE"/>
              </w:rPr>
              <w:t>4</w:t>
            </w:r>
            <w:r>
              <w:rPr>
                <w:rFonts w:cs="Arial"/>
                <w:szCs w:val="18"/>
                <w:lang w:val="sv-SE"/>
              </w:rPr>
              <w:t>040</w:t>
            </w:r>
          </w:p>
        </w:tc>
        <w:tc>
          <w:tcPr>
            <w:tcW w:w="752" w:type="dxa"/>
            <w:shd w:val="clear" w:color="auto" w:fill="auto"/>
            <w:vAlign w:val="center"/>
          </w:tcPr>
          <w:p w14:paraId="528C59AE" w14:textId="77777777" w:rsidR="00B965DF" w:rsidRDefault="00B965DF" w:rsidP="00242006">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6D594BDD" w14:textId="77777777" w:rsidR="00B965DF" w:rsidRDefault="00B965DF" w:rsidP="00242006">
            <w:pPr>
              <w:pStyle w:val="TAC"/>
              <w:rPr>
                <w:rFonts w:cs="Arial"/>
                <w:lang w:eastAsia="ko-KR"/>
              </w:rPr>
            </w:pPr>
            <w:r>
              <w:rPr>
                <w:rFonts w:cs="Arial" w:hint="eastAsia"/>
                <w:szCs w:val="18"/>
                <w:lang w:val="sv-SE"/>
              </w:rPr>
              <w:t>I</w:t>
            </w:r>
            <w:r>
              <w:rPr>
                <w:rFonts w:cs="Arial"/>
                <w:szCs w:val="18"/>
                <w:lang w:val="sv-SE"/>
              </w:rPr>
              <w:t>MD5</w:t>
            </w:r>
          </w:p>
        </w:tc>
      </w:tr>
      <w:tr w:rsidR="00B965DF" w:rsidRPr="00EF5447" w14:paraId="6F57841E" w14:textId="77777777" w:rsidTr="00242006">
        <w:trPr>
          <w:trHeight w:val="54"/>
          <w:jc w:val="center"/>
        </w:trPr>
        <w:tc>
          <w:tcPr>
            <w:tcW w:w="2258" w:type="dxa"/>
            <w:tcBorders>
              <w:bottom w:val="nil"/>
            </w:tcBorders>
            <w:shd w:val="clear" w:color="auto" w:fill="auto"/>
          </w:tcPr>
          <w:p w14:paraId="0D6831D6" w14:textId="77777777" w:rsidR="00B965DF" w:rsidRPr="00EF5447" w:rsidRDefault="00B965DF" w:rsidP="00242006">
            <w:pPr>
              <w:pStyle w:val="TAC"/>
            </w:pPr>
            <w:r w:rsidRPr="00EF5447">
              <w:lastRenderedPageBreak/>
              <w:t>DC_7A-66A_n78A</w:t>
            </w:r>
          </w:p>
          <w:p w14:paraId="714C9849" w14:textId="77777777" w:rsidR="00B965DF" w:rsidRPr="00EF5447" w:rsidRDefault="00B965DF" w:rsidP="00242006">
            <w:pPr>
              <w:pStyle w:val="TAC"/>
              <w:rPr>
                <w:lang w:eastAsia="fr-FR"/>
              </w:rPr>
            </w:pPr>
            <w:r w:rsidRPr="00EF5447">
              <w:t>DC_7C-66A_n78A</w:t>
            </w:r>
          </w:p>
          <w:p w14:paraId="227B158B" w14:textId="77777777" w:rsidR="00B965DF" w:rsidRPr="00EF5447" w:rsidRDefault="00B965DF" w:rsidP="00242006">
            <w:pPr>
              <w:pStyle w:val="TAC"/>
            </w:pPr>
            <w:r w:rsidRPr="00EF5447">
              <w:t>DC_7A-7A-66A_n78A</w:t>
            </w:r>
          </w:p>
          <w:p w14:paraId="66F6340F" w14:textId="77777777" w:rsidR="00B965DF" w:rsidRPr="00EF5447" w:rsidRDefault="00B965DF" w:rsidP="00242006">
            <w:pPr>
              <w:pStyle w:val="TAC"/>
            </w:pPr>
            <w:r w:rsidRPr="00EF5447">
              <w:t>DC_7A-66A-66A_n78A</w:t>
            </w:r>
          </w:p>
          <w:p w14:paraId="0E3816FE" w14:textId="77777777" w:rsidR="00B965DF" w:rsidRPr="00EF5447" w:rsidRDefault="00B965DF" w:rsidP="00242006">
            <w:pPr>
              <w:pStyle w:val="TAC"/>
            </w:pPr>
            <w:r w:rsidRPr="00EF5447">
              <w:t>DC_7A-7A-66A-66A_n78A</w:t>
            </w:r>
          </w:p>
          <w:p w14:paraId="18D6C533" w14:textId="77777777" w:rsidR="00B965DF" w:rsidRPr="00EF5447" w:rsidRDefault="00B965DF" w:rsidP="00242006">
            <w:pPr>
              <w:pStyle w:val="TAC"/>
            </w:pPr>
            <w:r w:rsidRPr="00EF5447">
              <w:t>DC_7C-66A-66A_n78A</w:t>
            </w:r>
          </w:p>
          <w:p w14:paraId="0257EE7A" w14:textId="77777777" w:rsidR="00B965DF" w:rsidRPr="00EF5447" w:rsidRDefault="00B965DF" w:rsidP="00242006">
            <w:pPr>
              <w:pStyle w:val="TAC"/>
            </w:pPr>
            <w:r w:rsidRPr="00EF5447">
              <w:t>DC_7A_n66A-n78A</w:t>
            </w:r>
          </w:p>
          <w:p w14:paraId="02647399" w14:textId="77777777" w:rsidR="00B965DF" w:rsidRPr="00EF5447" w:rsidRDefault="00B965DF" w:rsidP="00242006">
            <w:pPr>
              <w:pStyle w:val="TAC"/>
            </w:pPr>
            <w:r w:rsidRPr="00EF5447">
              <w:t>DC_7A-7A_n66A-n78A</w:t>
            </w:r>
          </w:p>
          <w:p w14:paraId="62B36DAE" w14:textId="77777777" w:rsidR="00B965DF" w:rsidRPr="00EF5447" w:rsidRDefault="00B965DF" w:rsidP="00242006">
            <w:pPr>
              <w:pStyle w:val="TAC"/>
            </w:pPr>
            <w:r w:rsidRPr="00EF5447">
              <w:rPr>
                <w:lang w:eastAsia="ko-KR"/>
              </w:rPr>
              <w:t>DC_7C_n66A-n78A</w:t>
            </w:r>
          </w:p>
          <w:p w14:paraId="1883866C" w14:textId="77777777" w:rsidR="00B965DF" w:rsidRPr="00EF5447" w:rsidRDefault="00B965DF" w:rsidP="00242006">
            <w:pPr>
              <w:pStyle w:val="TAC"/>
              <w:rPr>
                <w:rFonts w:eastAsia="MS Mincho"/>
              </w:rPr>
            </w:pPr>
            <w:r w:rsidRPr="00EF5447">
              <w:rPr>
                <w:rFonts w:eastAsia="MS Mincho"/>
              </w:rPr>
              <w:t>DC_7A-66A_n78(2A)</w:t>
            </w:r>
          </w:p>
          <w:p w14:paraId="08C8A3BF" w14:textId="77777777" w:rsidR="00B965DF" w:rsidRPr="00EF5447" w:rsidRDefault="00B965DF" w:rsidP="00242006">
            <w:pPr>
              <w:pStyle w:val="TAC"/>
              <w:rPr>
                <w:rFonts w:eastAsia="MS Mincho"/>
              </w:rPr>
            </w:pPr>
            <w:r w:rsidRPr="00EF5447">
              <w:rPr>
                <w:rFonts w:eastAsia="MS Mincho"/>
              </w:rPr>
              <w:t>DC_7C-66A_n78(2A)</w:t>
            </w:r>
          </w:p>
          <w:p w14:paraId="143E86F1" w14:textId="77777777" w:rsidR="00B965DF" w:rsidRPr="00EF5447" w:rsidRDefault="00B965DF" w:rsidP="00242006">
            <w:pPr>
              <w:pStyle w:val="TAC"/>
              <w:rPr>
                <w:rFonts w:eastAsia="MS Mincho"/>
              </w:rPr>
            </w:pPr>
            <w:r w:rsidRPr="00EF5447">
              <w:rPr>
                <w:rFonts w:eastAsia="MS Mincho"/>
              </w:rPr>
              <w:t>DC_7A-7A-66A_n78(2A)</w:t>
            </w:r>
          </w:p>
          <w:p w14:paraId="3DCB9A00" w14:textId="77777777" w:rsidR="00B965DF" w:rsidRPr="00EF5447" w:rsidRDefault="00B965DF" w:rsidP="00242006">
            <w:pPr>
              <w:pStyle w:val="TAC"/>
              <w:rPr>
                <w:rFonts w:eastAsia="MS Mincho"/>
              </w:rPr>
            </w:pPr>
            <w:r w:rsidRPr="00EF5447">
              <w:rPr>
                <w:rFonts w:eastAsia="MS Mincho"/>
              </w:rPr>
              <w:t>DC_7A-66A-66A_n78(2A)</w:t>
            </w:r>
          </w:p>
          <w:p w14:paraId="46DFD2A8" w14:textId="77777777" w:rsidR="00B965DF" w:rsidRPr="00EF5447" w:rsidRDefault="00B965DF" w:rsidP="00242006">
            <w:pPr>
              <w:pStyle w:val="TAC"/>
              <w:rPr>
                <w:rFonts w:eastAsia="MS Mincho"/>
              </w:rPr>
            </w:pPr>
            <w:r w:rsidRPr="00EF5447">
              <w:rPr>
                <w:rFonts w:eastAsia="MS Mincho"/>
              </w:rPr>
              <w:t>DC_7A-7A-66A-66A_n78(2A)</w:t>
            </w:r>
          </w:p>
          <w:p w14:paraId="13A15D03" w14:textId="77777777" w:rsidR="00B965DF" w:rsidRPr="00EF5447" w:rsidRDefault="00B965DF" w:rsidP="00242006">
            <w:pPr>
              <w:pStyle w:val="TAC"/>
              <w:rPr>
                <w:rFonts w:eastAsia="MS Mincho"/>
              </w:rPr>
            </w:pPr>
            <w:r w:rsidRPr="00EF5447">
              <w:rPr>
                <w:rFonts w:eastAsia="MS Mincho"/>
              </w:rPr>
              <w:t>DC_7C-66A-66A_n78(2A)</w:t>
            </w:r>
          </w:p>
        </w:tc>
        <w:tc>
          <w:tcPr>
            <w:tcW w:w="867" w:type="dxa"/>
            <w:shd w:val="clear" w:color="auto" w:fill="auto"/>
          </w:tcPr>
          <w:p w14:paraId="3079F7BC" w14:textId="77777777" w:rsidR="00B965DF" w:rsidRPr="00EF5447" w:rsidRDefault="00B965DF" w:rsidP="00242006">
            <w:pPr>
              <w:pStyle w:val="TAC"/>
              <w:rPr>
                <w:lang w:eastAsia="ja-JP"/>
              </w:rPr>
            </w:pPr>
            <w:r w:rsidRPr="00EF5447">
              <w:rPr>
                <w:lang w:eastAsia="ko-KR"/>
              </w:rPr>
              <w:t>7</w:t>
            </w:r>
          </w:p>
        </w:tc>
        <w:tc>
          <w:tcPr>
            <w:tcW w:w="1066" w:type="dxa"/>
            <w:shd w:val="clear" w:color="auto" w:fill="auto"/>
            <w:noWrap/>
          </w:tcPr>
          <w:p w14:paraId="5221B140" w14:textId="77777777" w:rsidR="00B965DF" w:rsidRPr="00EF5447" w:rsidRDefault="00B965DF" w:rsidP="00242006">
            <w:pPr>
              <w:pStyle w:val="TAC"/>
            </w:pPr>
            <w:r w:rsidRPr="00EF5447">
              <w:rPr>
                <w:lang w:eastAsia="ko-KR"/>
              </w:rPr>
              <w:t>25</w:t>
            </w:r>
            <w:r w:rsidRPr="00EF5447">
              <w:t>50</w:t>
            </w:r>
          </w:p>
        </w:tc>
        <w:tc>
          <w:tcPr>
            <w:tcW w:w="747" w:type="dxa"/>
            <w:shd w:val="clear" w:color="auto" w:fill="auto"/>
            <w:noWrap/>
          </w:tcPr>
          <w:p w14:paraId="7199C8CD" w14:textId="77777777" w:rsidR="00B965DF" w:rsidRPr="00EF5447" w:rsidRDefault="00B965DF" w:rsidP="00242006">
            <w:pPr>
              <w:pStyle w:val="TAC"/>
            </w:pPr>
            <w:r w:rsidRPr="00EF5447">
              <w:rPr>
                <w:lang w:eastAsia="ko-KR"/>
              </w:rPr>
              <w:t>5</w:t>
            </w:r>
          </w:p>
        </w:tc>
        <w:tc>
          <w:tcPr>
            <w:tcW w:w="1142" w:type="dxa"/>
            <w:shd w:val="clear" w:color="auto" w:fill="auto"/>
            <w:noWrap/>
          </w:tcPr>
          <w:p w14:paraId="33B95789" w14:textId="77777777" w:rsidR="00B965DF" w:rsidRPr="00EF5447" w:rsidRDefault="00B965DF" w:rsidP="00242006">
            <w:pPr>
              <w:pStyle w:val="TAC"/>
            </w:pPr>
            <w:r w:rsidRPr="00EF5447">
              <w:rPr>
                <w:lang w:eastAsia="ko-KR"/>
              </w:rPr>
              <w:t>25</w:t>
            </w:r>
          </w:p>
        </w:tc>
        <w:tc>
          <w:tcPr>
            <w:tcW w:w="1299" w:type="dxa"/>
            <w:shd w:val="clear" w:color="auto" w:fill="auto"/>
            <w:noWrap/>
          </w:tcPr>
          <w:p w14:paraId="685FEE5F" w14:textId="77777777" w:rsidR="00B965DF" w:rsidRPr="00EF5447" w:rsidRDefault="00B965DF" w:rsidP="00242006">
            <w:pPr>
              <w:pStyle w:val="TAC"/>
            </w:pPr>
            <w:r w:rsidRPr="00EF5447">
              <w:rPr>
                <w:lang w:eastAsia="ko-KR"/>
              </w:rPr>
              <w:t>26</w:t>
            </w:r>
            <w:r w:rsidRPr="00EF5447">
              <w:t>85</w:t>
            </w:r>
          </w:p>
        </w:tc>
        <w:tc>
          <w:tcPr>
            <w:tcW w:w="752" w:type="dxa"/>
            <w:shd w:val="clear" w:color="auto" w:fill="auto"/>
          </w:tcPr>
          <w:p w14:paraId="434896EA" w14:textId="77777777" w:rsidR="00B965DF" w:rsidRPr="00EF5447" w:rsidRDefault="00B965DF" w:rsidP="00242006">
            <w:pPr>
              <w:pStyle w:val="TAC"/>
            </w:pPr>
            <w:r w:rsidRPr="00EF5447">
              <w:rPr>
                <w:lang w:eastAsia="ko-KR"/>
              </w:rPr>
              <w:t>N/A</w:t>
            </w:r>
          </w:p>
        </w:tc>
        <w:tc>
          <w:tcPr>
            <w:tcW w:w="1248" w:type="dxa"/>
            <w:shd w:val="clear" w:color="auto" w:fill="auto"/>
          </w:tcPr>
          <w:p w14:paraId="52D27822" w14:textId="77777777" w:rsidR="00B965DF" w:rsidRPr="00EF5447" w:rsidRDefault="00B965DF" w:rsidP="00242006">
            <w:pPr>
              <w:pStyle w:val="TAC"/>
            </w:pPr>
            <w:r w:rsidRPr="00EF5447">
              <w:rPr>
                <w:kern w:val="2"/>
                <w:szCs w:val="24"/>
                <w:lang w:eastAsia="ko-KR"/>
              </w:rPr>
              <w:t>N/A</w:t>
            </w:r>
          </w:p>
        </w:tc>
      </w:tr>
      <w:tr w:rsidR="00B965DF" w:rsidRPr="00EF5447" w14:paraId="7648E117" w14:textId="77777777" w:rsidTr="00242006">
        <w:trPr>
          <w:trHeight w:val="54"/>
          <w:jc w:val="center"/>
        </w:trPr>
        <w:tc>
          <w:tcPr>
            <w:tcW w:w="2258" w:type="dxa"/>
            <w:tcBorders>
              <w:top w:val="nil"/>
              <w:bottom w:val="nil"/>
            </w:tcBorders>
            <w:shd w:val="clear" w:color="auto" w:fill="auto"/>
          </w:tcPr>
          <w:p w14:paraId="0B7475F4" w14:textId="77777777" w:rsidR="00B965DF" w:rsidRPr="00EF5447" w:rsidRDefault="00B965DF" w:rsidP="00242006">
            <w:pPr>
              <w:pStyle w:val="TAC"/>
              <w:rPr>
                <w:rFonts w:eastAsia="MS Mincho"/>
              </w:rPr>
            </w:pPr>
          </w:p>
        </w:tc>
        <w:tc>
          <w:tcPr>
            <w:tcW w:w="867" w:type="dxa"/>
            <w:shd w:val="clear" w:color="auto" w:fill="auto"/>
          </w:tcPr>
          <w:p w14:paraId="0DDDB948" w14:textId="77777777" w:rsidR="00B965DF" w:rsidRPr="00EF5447" w:rsidRDefault="00B965DF" w:rsidP="00242006">
            <w:pPr>
              <w:pStyle w:val="TAC"/>
              <w:rPr>
                <w:lang w:eastAsia="ja-JP"/>
              </w:rPr>
            </w:pPr>
            <w:r w:rsidRPr="00EF5447">
              <w:t>66/n66</w:t>
            </w:r>
          </w:p>
        </w:tc>
        <w:tc>
          <w:tcPr>
            <w:tcW w:w="1066" w:type="dxa"/>
            <w:shd w:val="clear" w:color="auto" w:fill="auto"/>
            <w:noWrap/>
          </w:tcPr>
          <w:p w14:paraId="0E19B602" w14:textId="77777777" w:rsidR="00B965DF" w:rsidRPr="00EF5447" w:rsidRDefault="00B965DF" w:rsidP="00242006">
            <w:pPr>
              <w:pStyle w:val="TAC"/>
            </w:pPr>
            <w:r w:rsidRPr="00EF5447">
              <w:rPr>
                <w:kern w:val="2"/>
              </w:rPr>
              <w:t>1750</w:t>
            </w:r>
          </w:p>
        </w:tc>
        <w:tc>
          <w:tcPr>
            <w:tcW w:w="747" w:type="dxa"/>
            <w:shd w:val="clear" w:color="auto" w:fill="auto"/>
            <w:noWrap/>
          </w:tcPr>
          <w:p w14:paraId="0B681CB5" w14:textId="77777777" w:rsidR="00B965DF" w:rsidRPr="00EF5447" w:rsidRDefault="00B965DF" w:rsidP="00242006">
            <w:pPr>
              <w:pStyle w:val="TAC"/>
            </w:pPr>
            <w:r w:rsidRPr="00EF5447">
              <w:rPr>
                <w:kern w:val="2"/>
                <w:lang w:eastAsia="ko-KR"/>
              </w:rPr>
              <w:t>5</w:t>
            </w:r>
          </w:p>
        </w:tc>
        <w:tc>
          <w:tcPr>
            <w:tcW w:w="1142" w:type="dxa"/>
            <w:shd w:val="clear" w:color="auto" w:fill="auto"/>
            <w:noWrap/>
          </w:tcPr>
          <w:p w14:paraId="34220526" w14:textId="77777777" w:rsidR="00B965DF" w:rsidRPr="00EF5447" w:rsidRDefault="00B965DF" w:rsidP="00242006">
            <w:pPr>
              <w:pStyle w:val="TAC"/>
            </w:pPr>
            <w:r w:rsidRPr="00EF5447">
              <w:rPr>
                <w:kern w:val="2"/>
                <w:lang w:eastAsia="ko-KR"/>
              </w:rPr>
              <w:t>25</w:t>
            </w:r>
          </w:p>
        </w:tc>
        <w:tc>
          <w:tcPr>
            <w:tcW w:w="1299" w:type="dxa"/>
            <w:shd w:val="clear" w:color="auto" w:fill="auto"/>
            <w:noWrap/>
          </w:tcPr>
          <w:p w14:paraId="182C61E4" w14:textId="77777777" w:rsidR="00B965DF" w:rsidRPr="00EF5447" w:rsidRDefault="00B965DF" w:rsidP="00242006">
            <w:pPr>
              <w:pStyle w:val="TAC"/>
            </w:pPr>
            <w:r w:rsidRPr="00EF5447">
              <w:rPr>
                <w:kern w:val="2"/>
              </w:rPr>
              <w:t>2150</w:t>
            </w:r>
          </w:p>
        </w:tc>
        <w:tc>
          <w:tcPr>
            <w:tcW w:w="752" w:type="dxa"/>
            <w:shd w:val="clear" w:color="auto" w:fill="auto"/>
          </w:tcPr>
          <w:p w14:paraId="79B42E8F" w14:textId="77777777" w:rsidR="00B965DF" w:rsidRPr="00EF5447" w:rsidRDefault="00B965DF" w:rsidP="00242006">
            <w:pPr>
              <w:pStyle w:val="TAC"/>
            </w:pPr>
            <w:r w:rsidRPr="00EF5447">
              <w:rPr>
                <w:kern w:val="2"/>
              </w:rPr>
              <w:t>8.7</w:t>
            </w:r>
          </w:p>
        </w:tc>
        <w:tc>
          <w:tcPr>
            <w:tcW w:w="1248" w:type="dxa"/>
            <w:shd w:val="clear" w:color="auto" w:fill="auto"/>
          </w:tcPr>
          <w:p w14:paraId="106B0FC6" w14:textId="77777777" w:rsidR="00B965DF" w:rsidRPr="00EF5447" w:rsidRDefault="00B965DF" w:rsidP="00242006">
            <w:pPr>
              <w:pStyle w:val="TAC"/>
              <w:rPr>
                <w:kern w:val="2"/>
                <w:szCs w:val="24"/>
              </w:rPr>
            </w:pPr>
            <w:r w:rsidRPr="00EF5447">
              <w:rPr>
                <w:kern w:val="2"/>
                <w:szCs w:val="24"/>
                <w:lang w:eastAsia="ja-JP"/>
              </w:rPr>
              <w:t>IMD</w:t>
            </w:r>
            <w:r w:rsidRPr="00EF5447">
              <w:rPr>
                <w:kern w:val="2"/>
                <w:szCs w:val="24"/>
              </w:rPr>
              <w:t>4</w:t>
            </w:r>
          </w:p>
        </w:tc>
      </w:tr>
      <w:tr w:rsidR="00B965DF" w:rsidRPr="00EF5447" w14:paraId="377AB88F" w14:textId="77777777" w:rsidTr="00242006">
        <w:trPr>
          <w:trHeight w:val="54"/>
          <w:jc w:val="center"/>
        </w:trPr>
        <w:tc>
          <w:tcPr>
            <w:tcW w:w="2258" w:type="dxa"/>
            <w:tcBorders>
              <w:top w:val="nil"/>
              <w:bottom w:val="single" w:sz="4" w:space="0" w:color="auto"/>
            </w:tcBorders>
            <w:shd w:val="clear" w:color="auto" w:fill="auto"/>
          </w:tcPr>
          <w:p w14:paraId="64F0181A" w14:textId="77777777" w:rsidR="00B965DF" w:rsidRPr="00EF5447" w:rsidRDefault="00B965DF" w:rsidP="00242006">
            <w:pPr>
              <w:pStyle w:val="TAC"/>
              <w:rPr>
                <w:rFonts w:eastAsia="MS Mincho"/>
              </w:rPr>
            </w:pPr>
          </w:p>
        </w:tc>
        <w:tc>
          <w:tcPr>
            <w:tcW w:w="867" w:type="dxa"/>
            <w:shd w:val="clear" w:color="auto" w:fill="auto"/>
          </w:tcPr>
          <w:p w14:paraId="69D99B3F"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5C25BF1D" w14:textId="77777777" w:rsidR="00B965DF" w:rsidRPr="00EF5447" w:rsidRDefault="00B965DF" w:rsidP="00242006">
            <w:pPr>
              <w:pStyle w:val="TAC"/>
            </w:pPr>
            <w:r w:rsidRPr="00EF5447">
              <w:rPr>
                <w:kern w:val="2"/>
                <w:lang w:eastAsia="ko-KR"/>
              </w:rPr>
              <w:t>3625</w:t>
            </w:r>
          </w:p>
        </w:tc>
        <w:tc>
          <w:tcPr>
            <w:tcW w:w="747" w:type="dxa"/>
            <w:shd w:val="clear" w:color="auto" w:fill="auto"/>
            <w:noWrap/>
          </w:tcPr>
          <w:p w14:paraId="2F21A5B6" w14:textId="77777777" w:rsidR="00B965DF" w:rsidRPr="00EF5447" w:rsidRDefault="00B965DF" w:rsidP="00242006">
            <w:pPr>
              <w:pStyle w:val="TAC"/>
            </w:pPr>
            <w:r w:rsidRPr="00EF5447">
              <w:rPr>
                <w:kern w:val="2"/>
                <w:lang w:eastAsia="ko-KR"/>
              </w:rPr>
              <w:t>10</w:t>
            </w:r>
          </w:p>
        </w:tc>
        <w:tc>
          <w:tcPr>
            <w:tcW w:w="1142" w:type="dxa"/>
            <w:shd w:val="clear" w:color="auto" w:fill="auto"/>
            <w:noWrap/>
          </w:tcPr>
          <w:p w14:paraId="38DEF95B" w14:textId="77777777" w:rsidR="00B965DF" w:rsidRPr="00EF5447" w:rsidRDefault="00B965DF" w:rsidP="00242006">
            <w:pPr>
              <w:pStyle w:val="TAC"/>
            </w:pPr>
            <w:r w:rsidRPr="00EF5447">
              <w:rPr>
                <w:kern w:val="2"/>
                <w:lang w:eastAsia="ko-KR"/>
              </w:rPr>
              <w:t>50</w:t>
            </w:r>
          </w:p>
        </w:tc>
        <w:tc>
          <w:tcPr>
            <w:tcW w:w="1299" w:type="dxa"/>
            <w:shd w:val="clear" w:color="auto" w:fill="auto"/>
            <w:noWrap/>
          </w:tcPr>
          <w:p w14:paraId="5D10E169" w14:textId="77777777" w:rsidR="00B965DF" w:rsidRPr="00EF5447" w:rsidRDefault="00B965DF" w:rsidP="00242006">
            <w:pPr>
              <w:pStyle w:val="TAC"/>
            </w:pPr>
            <w:r w:rsidRPr="00EF5447">
              <w:rPr>
                <w:kern w:val="2"/>
                <w:lang w:eastAsia="ko-KR"/>
              </w:rPr>
              <w:t>34</w:t>
            </w:r>
            <w:r w:rsidRPr="00EF5447">
              <w:rPr>
                <w:kern w:val="2"/>
              </w:rPr>
              <w:t>75</w:t>
            </w:r>
          </w:p>
        </w:tc>
        <w:tc>
          <w:tcPr>
            <w:tcW w:w="752" w:type="dxa"/>
            <w:shd w:val="clear" w:color="auto" w:fill="auto"/>
          </w:tcPr>
          <w:p w14:paraId="6BA472AD" w14:textId="77777777" w:rsidR="00B965DF" w:rsidRPr="00EF5447" w:rsidRDefault="00B965DF" w:rsidP="00242006">
            <w:pPr>
              <w:pStyle w:val="TAC"/>
            </w:pPr>
            <w:r w:rsidRPr="00EF5447">
              <w:rPr>
                <w:kern w:val="2"/>
                <w:lang w:eastAsia="ko-KR"/>
              </w:rPr>
              <w:t>N/A</w:t>
            </w:r>
          </w:p>
        </w:tc>
        <w:tc>
          <w:tcPr>
            <w:tcW w:w="1248" w:type="dxa"/>
            <w:shd w:val="clear" w:color="auto" w:fill="auto"/>
          </w:tcPr>
          <w:p w14:paraId="1ED04884" w14:textId="77777777" w:rsidR="00B965DF" w:rsidRPr="00EF5447" w:rsidRDefault="00B965DF" w:rsidP="00242006">
            <w:pPr>
              <w:pStyle w:val="TAC"/>
            </w:pPr>
            <w:r w:rsidRPr="00EF5447">
              <w:rPr>
                <w:kern w:val="2"/>
                <w:szCs w:val="24"/>
                <w:lang w:eastAsia="ko-KR"/>
              </w:rPr>
              <w:t>N/A</w:t>
            </w:r>
          </w:p>
        </w:tc>
      </w:tr>
      <w:tr w:rsidR="00B965DF" w:rsidRPr="00EF5447" w14:paraId="20BA39D0" w14:textId="77777777" w:rsidTr="00242006">
        <w:trPr>
          <w:trHeight w:val="54"/>
          <w:jc w:val="center"/>
        </w:trPr>
        <w:tc>
          <w:tcPr>
            <w:tcW w:w="2258" w:type="dxa"/>
            <w:tcBorders>
              <w:bottom w:val="nil"/>
            </w:tcBorders>
            <w:shd w:val="clear" w:color="auto" w:fill="auto"/>
          </w:tcPr>
          <w:p w14:paraId="7A072029" w14:textId="77777777" w:rsidR="00B965DF" w:rsidRPr="00EF5447" w:rsidRDefault="00B965DF" w:rsidP="00242006">
            <w:pPr>
              <w:pStyle w:val="TAC"/>
              <w:rPr>
                <w:lang w:eastAsia="ko-KR"/>
              </w:rPr>
            </w:pPr>
            <w:r w:rsidRPr="00EF5447">
              <w:rPr>
                <w:lang w:eastAsia="ko-KR"/>
              </w:rPr>
              <w:t>DC_7A_n66A-n78A</w:t>
            </w:r>
          </w:p>
          <w:p w14:paraId="7E69B968" w14:textId="77777777" w:rsidR="00B965DF" w:rsidRPr="00EF5447" w:rsidRDefault="00B965DF" w:rsidP="00242006">
            <w:pPr>
              <w:pStyle w:val="TAC"/>
              <w:rPr>
                <w:lang w:eastAsia="ko-KR"/>
              </w:rPr>
            </w:pPr>
            <w:r w:rsidRPr="00EF5447">
              <w:rPr>
                <w:lang w:eastAsia="ko-KR"/>
              </w:rPr>
              <w:t>DC_7A-7A_n66A-n78A</w:t>
            </w:r>
          </w:p>
          <w:p w14:paraId="38FAB601" w14:textId="77777777" w:rsidR="00B965DF" w:rsidRPr="00EF5447" w:rsidRDefault="00B965DF" w:rsidP="00242006">
            <w:pPr>
              <w:pStyle w:val="TAC"/>
              <w:rPr>
                <w:rFonts w:cs="Arial"/>
                <w:kern w:val="2"/>
                <w:szCs w:val="24"/>
                <w:lang w:eastAsia="ja-JP"/>
              </w:rPr>
            </w:pPr>
            <w:r w:rsidRPr="00EF5447">
              <w:rPr>
                <w:lang w:eastAsia="ko-KR"/>
              </w:rPr>
              <w:t>DC_7C_n66A-n78A</w:t>
            </w:r>
          </w:p>
        </w:tc>
        <w:tc>
          <w:tcPr>
            <w:tcW w:w="867" w:type="dxa"/>
            <w:shd w:val="clear" w:color="auto" w:fill="auto"/>
          </w:tcPr>
          <w:p w14:paraId="05251B82" w14:textId="77777777" w:rsidR="00B965DF" w:rsidRPr="00EF5447" w:rsidRDefault="00B965DF" w:rsidP="00242006">
            <w:pPr>
              <w:pStyle w:val="TAC"/>
              <w:rPr>
                <w:rFonts w:cs="Arial"/>
                <w:kern w:val="2"/>
                <w:szCs w:val="24"/>
                <w:lang w:eastAsia="ja-JP"/>
              </w:rPr>
            </w:pPr>
            <w:r w:rsidRPr="00EF5447">
              <w:rPr>
                <w:lang w:eastAsia="ko-KR"/>
              </w:rPr>
              <w:t>7</w:t>
            </w:r>
          </w:p>
        </w:tc>
        <w:tc>
          <w:tcPr>
            <w:tcW w:w="1066" w:type="dxa"/>
            <w:shd w:val="clear" w:color="auto" w:fill="auto"/>
            <w:noWrap/>
          </w:tcPr>
          <w:p w14:paraId="7B9D0737" w14:textId="77777777" w:rsidR="00B965DF" w:rsidRPr="00EF5447" w:rsidRDefault="00B965DF" w:rsidP="00242006">
            <w:pPr>
              <w:pStyle w:val="TAC"/>
              <w:rPr>
                <w:rFonts w:cs="Arial"/>
              </w:rPr>
            </w:pPr>
            <w:r w:rsidRPr="00EF5447">
              <w:rPr>
                <w:lang w:eastAsia="ko-KR"/>
              </w:rPr>
              <w:t>2542</w:t>
            </w:r>
          </w:p>
        </w:tc>
        <w:tc>
          <w:tcPr>
            <w:tcW w:w="747" w:type="dxa"/>
            <w:shd w:val="clear" w:color="auto" w:fill="auto"/>
            <w:noWrap/>
          </w:tcPr>
          <w:p w14:paraId="522AC3A3" w14:textId="77777777" w:rsidR="00B965DF" w:rsidRPr="00EF5447" w:rsidRDefault="00B965DF" w:rsidP="00242006">
            <w:pPr>
              <w:pStyle w:val="TAC"/>
              <w:rPr>
                <w:rFonts w:cs="Arial"/>
              </w:rPr>
            </w:pPr>
            <w:r w:rsidRPr="00EF5447">
              <w:rPr>
                <w:lang w:eastAsia="ko-KR"/>
              </w:rPr>
              <w:t>5</w:t>
            </w:r>
          </w:p>
        </w:tc>
        <w:tc>
          <w:tcPr>
            <w:tcW w:w="1142" w:type="dxa"/>
            <w:shd w:val="clear" w:color="auto" w:fill="auto"/>
            <w:noWrap/>
          </w:tcPr>
          <w:p w14:paraId="4DA02B64" w14:textId="77777777" w:rsidR="00B965DF" w:rsidRPr="00EF5447" w:rsidRDefault="00B965DF" w:rsidP="00242006">
            <w:pPr>
              <w:pStyle w:val="TAC"/>
              <w:rPr>
                <w:rFonts w:cs="Arial"/>
              </w:rPr>
            </w:pPr>
            <w:r w:rsidRPr="00EF5447">
              <w:rPr>
                <w:lang w:eastAsia="ko-KR"/>
              </w:rPr>
              <w:t>25</w:t>
            </w:r>
          </w:p>
        </w:tc>
        <w:tc>
          <w:tcPr>
            <w:tcW w:w="1299" w:type="dxa"/>
            <w:shd w:val="clear" w:color="auto" w:fill="auto"/>
            <w:noWrap/>
          </w:tcPr>
          <w:p w14:paraId="14AD79BE" w14:textId="77777777" w:rsidR="00B965DF" w:rsidRPr="00EF5447" w:rsidRDefault="00B965DF" w:rsidP="00242006">
            <w:pPr>
              <w:pStyle w:val="TAC"/>
            </w:pPr>
            <w:r w:rsidRPr="00EF5447">
              <w:rPr>
                <w:lang w:eastAsia="ko-KR"/>
              </w:rPr>
              <w:t>2662</w:t>
            </w:r>
          </w:p>
        </w:tc>
        <w:tc>
          <w:tcPr>
            <w:tcW w:w="752" w:type="dxa"/>
            <w:shd w:val="clear" w:color="auto" w:fill="auto"/>
          </w:tcPr>
          <w:p w14:paraId="5E241C67" w14:textId="77777777" w:rsidR="00B965DF" w:rsidRPr="00EF5447" w:rsidRDefault="00B965DF" w:rsidP="00242006">
            <w:pPr>
              <w:pStyle w:val="TAC"/>
              <w:rPr>
                <w:rFonts w:cs="Arial"/>
              </w:rPr>
            </w:pPr>
            <w:r w:rsidRPr="00EF5447">
              <w:t>N/A</w:t>
            </w:r>
          </w:p>
        </w:tc>
        <w:tc>
          <w:tcPr>
            <w:tcW w:w="1248" w:type="dxa"/>
            <w:shd w:val="clear" w:color="auto" w:fill="auto"/>
          </w:tcPr>
          <w:p w14:paraId="2A6285F8" w14:textId="77777777" w:rsidR="00B965DF" w:rsidRPr="00EF5447" w:rsidRDefault="00B965DF" w:rsidP="00242006">
            <w:pPr>
              <w:pStyle w:val="TAC"/>
              <w:rPr>
                <w:rFonts w:cs="Arial"/>
              </w:rPr>
            </w:pPr>
            <w:r w:rsidRPr="00EF5447">
              <w:t>N/A</w:t>
            </w:r>
          </w:p>
        </w:tc>
      </w:tr>
      <w:tr w:rsidR="00B965DF" w:rsidRPr="00EF5447" w14:paraId="273D9147" w14:textId="77777777" w:rsidTr="00242006">
        <w:trPr>
          <w:trHeight w:val="54"/>
          <w:jc w:val="center"/>
        </w:trPr>
        <w:tc>
          <w:tcPr>
            <w:tcW w:w="2258" w:type="dxa"/>
            <w:tcBorders>
              <w:top w:val="nil"/>
              <w:bottom w:val="nil"/>
            </w:tcBorders>
            <w:shd w:val="clear" w:color="auto" w:fill="auto"/>
          </w:tcPr>
          <w:p w14:paraId="23489550" w14:textId="77777777" w:rsidR="00B965DF" w:rsidRPr="00EF5447" w:rsidRDefault="00B965DF" w:rsidP="00242006">
            <w:pPr>
              <w:pStyle w:val="TAC"/>
              <w:rPr>
                <w:rFonts w:cs="Arial"/>
                <w:kern w:val="2"/>
                <w:szCs w:val="24"/>
                <w:lang w:eastAsia="ja-JP"/>
              </w:rPr>
            </w:pPr>
          </w:p>
        </w:tc>
        <w:tc>
          <w:tcPr>
            <w:tcW w:w="867" w:type="dxa"/>
            <w:shd w:val="clear" w:color="auto" w:fill="auto"/>
          </w:tcPr>
          <w:p w14:paraId="3294F31B" w14:textId="77777777" w:rsidR="00B965DF" w:rsidRPr="00EF5447" w:rsidRDefault="00B965DF" w:rsidP="00242006">
            <w:pPr>
              <w:pStyle w:val="TAC"/>
              <w:rPr>
                <w:rFonts w:cs="Arial"/>
                <w:kern w:val="2"/>
                <w:szCs w:val="24"/>
                <w:lang w:eastAsia="ja-JP"/>
              </w:rPr>
            </w:pPr>
            <w:r w:rsidRPr="00EF5447">
              <w:rPr>
                <w:lang w:eastAsia="ko-KR"/>
              </w:rPr>
              <w:t>n66</w:t>
            </w:r>
          </w:p>
        </w:tc>
        <w:tc>
          <w:tcPr>
            <w:tcW w:w="1066" w:type="dxa"/>
            <w:shd w:val="clear" w:color="auto" w:fill="auto"/>
            <w:noWrap/>
          </w:tcPr>
          <w:p w14:paraId="173F32DF" w14:textId="77777777" w:rsidR="00B965DF" w:rsidRPr="00EF5447" w:rsidRDefault="00B965DF" w:rsidP="00242006">
            <w:pPr>
              <w:pStyle w:val="TAC"/>
              <w:rPr>
                <w:rFonts w:cs="Arial"/>
              </w:rPr>
            </w:pPr>
            <w:r w:rsidRPr="00EF5447">
              <w:rPr>
                <w:lang w:eastAsia="ko-KR"/>
              </w:rPr>
              <w:t>1740</w:t>
            </w:r>
          </w:p>
        </w:tc>
        <w:tc>
          <w:tcPr>
            <w:tcW w:w="747" w:type="dxa"/>
            <w:shd w:val="clear" w:color="auto" w:fill="auto"/>
            <w:noWrap/>
          </w:tcPr>
          <w:p w14:paraId="6E8F433D" w14:textId="77777777" w:rsidR="00B965DF" w:rsidRPr="00EF5447" w:rsidRDefault="00B965DF" w:rsidP="00242006">
            <w:pPr>
              <w:pStyle w:val="TAC"/>
              <w:rPr>
                <w:rFonts w:cs="Arial"/>
              </w:rPr>
            </w:pPr>
            <w:r w:rsidRPr="00EF5447">
              <w:rPr>
                <w:lang w:eastAsia="ko-KR"/>
              </w:rPr>
              <w:t>5</w:t>
            </w:r>
          </w:p>
        </w:tc>
        <w:tc>
          <w:tcPr>
            <w:tcW w:w="1142" w:type="dxa"/>
            <w:shd w:val="clear" w:color="auto" w:fill="auto"/>
            <w:noWrap/>
          </w:tcPr>
          <w:p w14:paraId="09137E23" w14:textId="77777777" w:rsidR="00B965DF" w:rsidRPr="00EF5447" w:rsidRDefault="00B965DF" w:rsidP="00242006">
            <w:pPr>
              <w:pStyle w:val="TAC"/>
              <w:rPr>
                <w:rFonts w:cs="Arial"/>
              </w:rPr>
            </w:pPr>
            <w:r w:rsidRPr="00EF5447">
              <w:rPr>
                <w:lang w:eastAsia="ko-KR"/>
              </w:rPr>
              <w:t>25</w:t>
            </w:r>
          </w:p>
        </w:tc>
        <w:tc>
          <w:tcPr>
            <w:tcW w:w="1299" w:type="dxa"/>
            <w:shd w:val="clear" w:color="auto" w:fill="auto"/>
            <w:noWrap/>
          </w:tcPr>
          <w:p w14:paraId="4BDACBAC" w14:textId="77777777" w:rsidR="00B965DF" w:rsidRPr="00EF5447" w:rsidRDefault="00B965DF" w:rsidP="00242006">
            <w:pPr>
              <w:pStyle w:val="TAC"/>
            </w:pPr>
            <w:r w:rsidRPr="00EF5447">
              <w:rPr>
                <w:lang w:eastAsia="ko-KR"/>
              </w:rPr>
              <w:t>2140</w:t>
            </w:r>
          </w:p>
        </w:tc>
        <w:tc>
          <w:tcPr>
            <w:tcW w:w="752" w:type="dxa"/>
            <w:shd w:val="clear" w:color="auto" w:fill="auto"/>
          </w:tcPr>
          <w:p w14:paraId="23C45FDA" w14:textId="77777777" w:rsidR="00B965DF" w:rsidRPr="00EF5447" w:rsidRDefault="00B965DF" w:rsidP="00242006">
            <w:pPr>
              <w:pStyle w:val="TAC"/>
              <w:rPr>
                <w:rFonts w:cs="Arial"/>
              </w:rPr>
            </w:pPr>
            <w:r w:rsidRPr="00EF5447">
              <w:rPr>
                <w:rFonts w:eastAsia="Malgun Gothic"/>
                <w:lang w:eastAsia="ko-KR"/>
              </w:rPr>
              <w:t>N/A</w:t>
            </w:r>
          </w:p>
        </w:tc>
        <w:tc>
          <w:tcPr>
            <w:tcW w:w="1248" w:type="dxa"/>
            <w:shd w:val="clear" w:color="auto" w:fill="auto"/>
          </w:tcPr>
          <w:p w14:paraId="3F9DE3EB" w14:textId="77777777" w:rsidR="00B965DF" w:rsidRPr="00EF5447" w:rsidRDefault="00B965DF" w:rsidP="00242006">
            <w:pPr>
              <w:pStyle w:val="TAC"/>
              <w:rPr>
                <w:rFonts w:cs="Arial"/>
              </w:rPr>
            </w:pPr>
            <w:r w:rsidRPr="00EF5447">
              <w:rPr>
                <w:rFonts w:eastAsia="Malgun Gothic"/>
                <w:kern w:val="2"/>
                <w:szCs w:val="24"/>
                <w:lang w:eastAsia="ko-KR"/>
              </w:rPr>
              <w:t>N/A</w:t>
            </w:r>
          </w:p>
        </w:tc>
      </w:tr>
      <w:tr w:rsidR="00B965DF" w:rsidRPr="00EF5447" w14:paraId="51EBECBF" w14:textId="77777777" w:rsidTr="00242006">
        <w:trPr>
          <w:trHeight w:val="54"/>
          <w:jc w:val="center"/>
        </w:trPr>
        <w:tc>
          <w:tcPr>
            <w:tcW w:w="2258" w:type="dxa"/>
            <w:tcBorders>
              <w:top w:val="nil"/>
              <w:bottom w:val="single" w:sz="4" w:space="0" w:color="auto"/>
            </w:tcBorders>
            <w:shd w:val="clear" w:color="auto" w:fill="auto"/>
          </w:tcPr>
          <w:p w14:paraId="7FFB21A3" w14:textId="77777777" w:rsidR="00B965DF" w:rsidRPr="00EF5447" w:rsidRDefault="00B965DF" w:rsidP="00242006">
            <w:pPr>
              <w:pStyle w:val="TAC"/>
              <w:rPr>
                <w:rFonts w:cs="Arial"/>
                <w:kern w:val="2"/>
                <w:szCs w:val="24"/>
                <w:lang w:eastAsia="ja-JP"/>
              </w:rPr>
            </w:pPr>
          </w:p>
        </w:tc>
        <w:tc>
          <w:tcPr>
            <w:tcW w:w="867" w:type="dxa"/>
            <w:shd w:val="clear" w:color="auto" w:fill="auto"/>
          </w:tcPr>
          <w:p w14:paraId="60466A0A" w14:textId="77777777" w:rsidR="00B965DF" w:rsidRPr="00EF5447" w:rsidRDefault="00B965DF" w:rsidP="00242006">
            <w:pPr>
              <w:pStyle w:val="TAC"/>
              <w:rPr>
                <w:rFonts w:cs="Arial"/>
                <w:kern w:val="2"/>
                <w:szCs w:val="24"/>
                <w:lang w:eastAsia="ja-JP"/>
              </w:rPr>
            </w:pPr>
            <w:r w:rsidRPr="00EF5447">
              <w:rPr>
                <w:lang w:eastAsia="ko-KR"/>
              </w:rPr>
              <w:t>n78</w:t>
            </w:r>
          </w:p>
        </w:tc>
        <w:tc>
          <w:tcPr>
            <w:tcW w:w="1066" w:type="dxa"/>
            <w:shd w:val="clear" w:color="auto" w:fill="auto"/>
            <w:noWrap/>
          </w:tcPr>
          <w:p w14:paraId="085EFD58" w14:textId="77777777" w:rsidR="00B965DF" w:rsidRPr="00EF5447" w:rsidRDefault="00B965DF" w:rsidP="00242006">
            <w:pPr>
              <w:pStyle w:val="TAC"/>
              <w:rPr>
                <w:rFonts w:cs="Arial"/>
              </w:rPr>
            </w:pPr>
            <w:r w:rsidRPr="00EF5447">
              <w:rPr>
                <w:lang w:eastAsia="ko-KR"/>
              </w:rPr>
              <w:t>3344</w:t>
            </w:r>
          </w:p>
        </w:tc>
        <w:tc>
          <w:tcPr>
            <w:tcW w:w="747" w:type="dxa"/>
            <w:shd w:val="clear" w:color="auto" w:fill="auto"/>
            <w:noWrap/>
          </w:tcPr>
          <w:p w14:paraId="3F29C82D" w14:textId="77777777" w:rsidR="00B965DF" w:rsidRPr="00EF5447" w:rsidRDefault="00B965DF" w:rsidP="00242006">
            <w:pPr>
              <w:pStyle w:val="TAC"/>
              <w:rPr>
                <w:rFonts w:cs="Arial"/>
              </w:rPr>
            </w:pPr>
            <w:r w:rsidRPr="00EF5447">
              <w:rPr>
                <w:lang w:eastAsia="ko-KR"/>
              </w:rPr>
              <w:t>10</w:t>
            </w:r>
          </w:p>
        </w:tc>
        <w:tc>
          <w:tcPr>
            <w:tcW w:w="1142" w:type="dxa"/>
            <w:shd w:val="clear" w:color="auto" w:fill="auto"/>
            <w:noWrap/>
          </w:tcPr>
          <w:p w14:paraId="40F12A75" w14:textId="77777777" w:rsidR="00B965DF" w:rsidRPr="00EF5447" w:rsidRDefault="00B965DF" w:rsidP="00242006">
            <w:pPr>
              <w:pStyle w:val="TAC"/>
              <w:rPr>
                <w:rFonts w:cs="Arial"/>
              </w:rPr>
            </w:pPr>
            <w:r w:rsidRPr="00EF5447">
              <w:rPr>
                <w:lang w:eastAsia="ko-KR"/>
              </w:rPr>
              <w:t>50</w:t>
            </w:r>
          </w:p>
        </w:tc>
        <w:tc>
          <w:tcPr>
            <w:tcW w:w="1299" w:type="dxa"/>
            <w:shd w:val="clear" w:color="auto" w:fill="auto"/>
            <w:noWrap/>
          </w:tcPr>
          <w:p w14:paraId="7EF6A89C" w14:textId="77777777" w:rsidR="00B965DF" w:rsidRPr="00EF5447" w:rsidRDefault="00B965DF" w:rsidP="00242006">
            <w:pPr>
              <w:pStyle w:val="TAC"/>
            </w:pPr>
            <w:r w:rsidRPr="00EF5447">
              <w:rPr>
                <w:lang w:eastAsia="ko-KR"/>
              </w:rPr>
              <w:t>3344</w:t>
            </w:r>
          </w:p>
        </w:tc>
        <w:tc>
          <w:tcPr>
            <w:tcW w:w="752" w:type="dxa"/>
            <w:shd w:val="clear" w:color="auto" w:fill="auto"/>
          </w:tcPr>
          <w:p w14:paraId="57AF6E45" w14:textId="77777777" w:rsidR="00B965DF" w:rsidRPr="00EF5447" w:rsidRDefault="00B965DF" w:rsidP="00242006">
            <w:pPr>
              <w:pStyle w:val="TAC"/>
              <w:rPr>
                <w:rFonts w:cs="Arial"/>
              </w:rPr>
            </w:pPr>
            <w:r w:rsidRPr="00EF5447">
              <w:rPr>
                <w:rFonts w:eastAsia="Malgun Gothic"/>
                <w:kern w:val="2"/>
                <w:lang w:eastAsia="ko-KR"/>
              </w:rPr>
              <w:t>16.0</w:t>
            </w:r>
          </w:p>
        </w:tc>
        <w:tc>
          <w:tcPr>
            <w:tcW w:w="1248" w:type="dxa"/>
            <w:shd w:val="clear" w:color="auto" w:fill="auto"/>
          </w:tcPr>
          <w:p w14:paraId="002621D1"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IMD3</w:t>
            </w:r>
          </w:p>
        </w:tc>
      </w:tr>
      <w:tr w:rsidR="00B965DF" w:rsidRPr="00EF5447" w14:paraId="771584CF" w14:textId="77777777" w:rsidTr="00242006">
        <w:trPr>
          <w:trHeight w:val="54"/>
          <w:jc w:val="center"/>
        </w:trPr>
        <w:tc>
          <w:tcPr>
            <w:tcW w:w="2258" w:type="dxa"/>
            <w:tcBorders>
              <w:top w:val="single" w:sz="4" w:space="0" w:color="auto"/>
              <w:bottom w:val="nil"/>
            </w:tcBorders>
            <w:shd w:val="clear" w:color="auto" w:fill="auto"/>
            <w:vAlign w:val="center"/>
          </w:tcPr>
          <w:p w14:paraId="62E64077" w14:textId="77777777" w:rsidR="00B965DF" w:rsidRDefault="00B965DF" w:rsidP="00242006">
            <w:pPr>
              <w:pStyle w:val="TAC"/>
              <w:rPr>
                <w:lang w:val="sv-SE" w:eastAsia="ja-JP"/>
              </w:rPr>
            </w:pPr>
            <w:r>
              <w:rPr>
                <w:lang w:val="sv-SE" w:eastAsia="ja-JP"/>
              </w:rPr>
              <w:t>DC_7A-71A_n2</w:t>
            </w:r>
            <w:r>
              <w:t>A</w:t>
            </w:r>
          </w:p>
        </w:tc>
        <w:tc>
          <w:tcPr>
            <w:tcW w:w="867" w:type="dxa"/>
            <w:shd w:val="clear" w:color="auto" w:fill="auto"/>
            <w:vAlign w:val="center"/>
          </w:tcPr>
          <w:p w14:paraId="3643FEBB" w14:textId="77777777" w:rsidR="00B965DF" w:rsidRDefault="00B965DF" w:rsidP="00242006">
            <w:pPr>
              <w:pStyle w:val="TAC"/>
              <w:rPr>
                <w:lang w:eastAsia="ko-KR"/>
              </w:rPr>
            </w:pPr>
            <w:r>
              <w:rPr>
                <w:lang w:eastAsia="ko-KR"/>
              </w:rPr>
              <w:t>n2</w:t>
            </w:r>
          </w:p>
        </w:tc>
        <w:tc>
          <w:tcPr>
            <w:tcW w:w="1066" w:type="dxa"/>
            <w:shd w:val="clear" w:color="auto" w:fill="auto"/>
            <w:noWrap/>
            <w:vAlign w:val="center"/>
          </w:tcPr>
          <w:p w14:paraId="69901C2E" w14:textId="77777777" w:rsidR="00B965DF" w:rsidRDefault="00B965DF" w:rsidP="00242006">
            <w:pPr>
              <w:pStyle w:val="TAC"/>
              <w:rPr>
                <w:lang w:eastAsia="ko-KR"/>
              </w:rPr>
            </w:pPr>
            <w:r w:rsidRPr="00427D2C">
              <w:rPr>
                <w:lang w:eastAsia="ko-KR"/>
              </w:rPr>
              <w:t>1859</w:t>
            </w:r>
          </w:p>
        </w:tc>
        <w:tc>
          <w:tcPr>
            <w:tcW w:w="747" w:type="dxa"/>
            <w:shd w:val="clear" w:color="auto" w:fill="auto"/>
            <w:noWrap/>
            <w:vAlign w:val="center"/>
          </w:tcPr>
          <w:p w14:paraId="5895FF27" w14:textId="77777777" w:rsidR="00B965DF" w:rsidRDefault="00B965DF" w:rsidP="00242006">
            <w:pPr>
              <w:pStyle w:val="TAC"/>
              <w:rPr>
                <w:rFonts w:cs="Arial"/>
                <w:lang w:eastAsia="ko-KR"/>
              </w:rPr>
            </w:pPr>
            <w:r>
              <w:rPr>
                <w:lang w:eastAsia="ko-KR"/>
              </w:rPr>
              <w:t>5</w:t>
            </w:r>
          </w:p>
        </w:tc>
        <w:tc>
          <w:tcPr>
            <w:tcW w:w="1142" w:type="dxa"/>
            <w:shd w:val="clear" w:color="auto" w:fill="auto"/>
            <w:noWrap/>
            <w:vAlign w:val="center"/>
          </w:tcPr>
          <w:p w14:paraId="0D6A7155" w14:textId="77777777" w:rsidR="00B965DF" w:rsidRDefault="00B965DF" w:rsidP="00242006">
            <w:pPr>
              <w:pStyle w:val="TAC"/>
              <w:rPr>
                <w:rFonts w:cs="Arial"/>
                <w:lang w:eastAsia="ko-KR"/>
              </w:rPr>
            </w:pPr>
            <w:r>
              <w:rPr>
                <w:lang w:eastAsia="ko-KR"/>
              </w:rPr>
              <w:t>25</w:t>
            </w:r>
          </w:p>
        </w:tc>
        <w:tc>
          <w:tcPr>
            <w:tcW w:w="1299" w:type="dxa"/>
            <w:shd w:val="clear" w:color="auto" w:fill="auto"/>
            <w:noWrap/>
            <w:vAlign w:val="center"/>
          </w:tcPr>
          <w:p w14:paraId="478A8E83" w14:textId="77777777" w:rsidR="00B965DF" w:rsidRDefault="00B965DF" w:rsidP="00242006">
            <w:pPr>
              <w:pStyle w:val="TAC"/>
              <w:rPr>
                <w:rFonts w:cs="Arial"/>
                <w:lang w:eastAsia="ko-KR"/>
              </w:rPr>
            </w:pPr>
            <w:r>
              <w:rPr>
                <w:lang w:eastAsia="ko-KR"/>
              </w:rPr>
              <w:t>1933</w:t>
            </w:r>
          </w:p>
        </w:tc>
        <w:tc>
          <w:tcPr>
            <w:tcW w:w="752" w:type="dxa"/>
            <w:shd w:val="clear" w:color="auto" w:fill="auto"/>
            <w:vAlign w:val="center"/>
          </w:tcPr>
          <w:p w14:paraId="298A201E" w14:textId="77777777" w:rsidR="00B965DF" w:rsidRDefault="00B965DF" w:rsidP="00242006">
            <w:pPr>
              <w:pStyle w:val="TAC"/>
              <w:rPr>
                <w:rFonts w:cs="Arial"/>
              </w:rPr>
            </w:pPr>
            <w:r>
              <w:rPr>
                <w:rFonts w:cs="Arial"/>
              </w:rPr>
              <w:t>N/A</w:t>
            </w:r>
          </w:p>
        </w:tc>
        <w:tc>
          <w:tcPr>
            <w:tcW w:w="1248" w:type="dxa"/>
            <w:shd w:val="clear" w:color="auto" w:fill="auto"/>
            <w:vAlign w:val="center"/>
          </w:tcPr>
          <w:p w14:paraId="32FEE149" w14:textId="77777777" w:rsidR="00B965DF" w:rsidRDefault="00B965DF" w:rsidP="00242006">
            <w:pPr>
              <w:pStyle w:val="TAC"/>
              <w:rPr>
                <w:kern w:val="2"/>
                <w:szCs w:val="24"/>
                <w:lang w:eastAsia="ja-JP"/>
              </w:rPr>
            </w:pPr>
            <w:r>
              <w:rPr>
                <w:rFonts w:cs="Arial"/>
              </w:rPr>
              <w:t>N/A</w:t>
            </w:r>
          </w:p>
        </w:tc>
      </w:tr>
      <w:tr w:rsidR="00B965DF" w:rsidRPr="00EF5447" w14:paraId="3163BBCE" w14:textId="77777777" w:rsidTr="00242006">
        <w:trPr>
          <w:trHeight w:val="54"/>
          <w:jc w:val="center"/>
        </w:trPr>
        <w:tc>
          <w:tcPr>
            <w:tcW w:w="2258" w:type="dxa"/>
            <w:tcBorders>
              <w:top w:val="nil"/>
              <w:bottom w:val="nil"/>
            </w:tcBorders>
            <w:shd w:val="clear" w:color="auto" w:fill="auto"/>
            <w:vAlign w:val="center"/>
          </w:tcPr>
          <w:p w14:paraId="0F94EA7E" w14:textId="77777777" w:rsidR="00B965DF" w:rsidRDefault="00B965DF" w:rsidP="00242006">
            <w:pPr>
              <w:pStyle w:val="TAC"/>
              <w:rPr>
                <w:lang w:val="sv-SE" w:eastAsia="ja-JP"/>
              </w:rPr>
            </w:pPr>
          </w:p>
        </w:tc>
        <w:tc>
          <w:tcPr>
            <w:tcW w:w="867" w:type="dxa"/>
            <w:shd w:val="clear" w:color="auto" w:fill="auto"/>
            <w:vAlign w:val="center"/>
          </w:tcPr>
          <w:p w14:paraId="5EF4AFD3" w14:textId="77777777" w:rsidR="00B965DF" w:rsidRDefault="00B965DF" w:rsidP="00242006">
            <w:pPr>
              <w:pStyle w:val="TAC"/>
              <w:rPr>
                <w:lang w:eastAsia="ko-KR"/>
              </w:rPr>
            </w:pPr>
            <w:r>
              <w:rPr>
                <w:lang w:eastAsia="ko-KR"/>
              </w:rPr>
              <w:t>7</w:t>
            </w:r>
          </w:p>
        </w:tc>
        <w:tc>
          <w:tcPr>
            <w:tcW w:w="1066" w:type="dxa"/>
            <w:shd w:val="clear" w:color="auto" w:fill="auto"/>
            <w:noWrap/>
            <w:vAlign w:val="center"/>
          </w:tcPr>
          <w:p w14:paraId="6C0A1980" w14:textId="77777777" w:rsidR="00B965DF" w:rsidRDefault="00B965DF" w:rsidP="00242006">
            <w:pPr>
              <w:pStyle w:val="TAC"/>
              <w:rPr>
                <w:lang w:eastAsia="ko-KR"/>
              </w:rPr>
            </w:pPr>
            <w:r w:rsidRPr="00427D2C">
              <w:rPr>
                <w:lang w:eastAsia="ko-KR"/>
              </w:rPr>
              <w:t>2505</w:t>
            </w:r>
          </w:p>
        </w:tc>
        <w:tc>
          <w:tcPr>
            <w:tcW w:w="747" w:type="dxa"/>
            <w:shd w:val="clear" w:color="auto" w:fill="auto"/>
            <w:noWrap/>
            <w:vAlign w:val="center"/>
          </w:tcPr>
          <w:p w14:paraId="5A813A43" w14:textId="77777777" w:rsidR="00B965DF" w:rsidRDefault="00B965DF" w:rsidP="00242006">
            <w:pPr>
              <w:pStyle w:val="TAC"/>
              <w:rPr>
                <w:rFonts w:cs="Arial"/>
                <w:lang w:eastAsia="ko-KR"/>
              </w:rPr>
            </w:pPr>
            <w:r>
              <w:rPr>
                <w:rFonts w:cs="Arial"/>
                <w:lang w:eastAsia="ko-KR"/>
              </w:rPr>
              <w:t>5</w:t>
            </w:r>
          </w:p>
        </w:tc>
        <w:tc>
          <w:tcPr>
            <w:tcW w:w="1142" w:type="dxa"/>
            <w:shd w:val="clear" w:color="auto" w:fill="auto"/>
            <w:noWrap/>
            <w:vAlign w:val="center"/>
          </w:tcPr>
          <w:p w14:paraId="2AA4F26F" w14:textId="77777777" w:rsidR="00B965DF" w:rsidRDefault="00B965DF" w:rsidP="00242006">
            <w:pPr>
              <w:pStyle w:val="TAC"/>
              <w:rPr>
                <w:rFonts w:cs="Arial"/>
                <w:lang w:eastAsia="ko-KR"/>
              </w:rPr>
            </w:pPr>
            <w:r>
              <w:rPr>
                <w:rFonts w:cs="Arial"/>
                <w:lang w:eastAsia="ko-KR"/>
              </w:rPr>
              <w:t>25</w:t>
            </w:r>
          </w:p>
        </w:tc>
        <w:tc>
          <w:tcPr>
            <w:tcW w:w="1299" w:type="dxa"/>
            <w:shd w:val="clear" w:color="auto" w:fill="auto"/>
            <w:noWrap/>
            <w:vAlign w:val="center"/>
          </w:tcPr>
          <w:p w14:paraId="14F55ADA" w14:textId="77777777" w:rsidR="00B965DF" w:rsidRDefault="00B965DF" w:rsidP="00242006">
            <w:pPr>
              <w:pStyle w:val="TAC"/>
              <w:rPr>
                <w:rFonts w:cs="Arial"/>
                <w:lang w:eastAsia="ko-KR"/>
              </w:rPr>
            </w:pPr>
            <w:r>
              <w:rPr>
                <w:rFonts w:cs="Arial"/>
                <w:lang w:eastAsia="ko-KR"/>
              </w:rPr>
              <w:t>2625</w:t>
            </w:r>
          </w:p>
        </w:tc>
        <w:tc>
          <w:tcPr>
            <w:tcW w:w="752" w:type="dxa"/>
            <w:shd w:val="clear" w:color="auto" w:fill="auto"/>
            <w:vAlign w:val="center"/>
          </w:tcPr>
          <w:p w14:paraId="23AB1E76" w14:textId="77777777" w:rsidR="00B965DF" w:rsidRDefault="00B965DF" w:rsidP="00242006">
            <w:pPr>
              <w:pStyle w:val="TAC"/>
              <w:rPr>
                <w:rFonts w:cs="Arial"/>
              </w:rPr>
            </w:pPr>
            <w:r>
              <w:rPr>
                <w:rFonts w:cs="Arial"/>
              </w:rPr>
              <w:t>N/A</w:t>
            </w:r>
          </w:p>
        </w:tc>
        <w:tc>
          <w:tcPr>
            <w:tcW w:w="1248" w:type="dxa"/>
            <w:shd w:val="clear" w:color="auto" w:fill="auto"/>
            <w:vAlign w:val="center"/>
          </w:tcPr>
          <w:p w14:paraId="76BC505B" w14:textId="77777777" w:rsidR="00B965DF" w:rsidRDefault="00B965DF" w:rsidP="00242006">
            <w:pPr>
              <w:pStyle w:val="TAC"/>
              <w:rPr>
                <w:kern w:val="2"/>
                <w:szCs w:val="24"/>
                <w:lang w:eastAsia="ja-JP"/>
              </w:rPr>
            </w:pPr>
            <w:r>
              <w:rPr>
                <w:rFonts w:cs="Arial"/>
              </w:rPr>
              <w:t>N/A</w:t>
            </w:r>
          </w:p>
        </w:tc>
      </w:tr>
      <w:tr w:rsidR="00B965DF" w:rsidRPr="00EF5447" w14:paraId="096A1AE9" w14:textId="77777777" w:rsidTr="00242006">
        <w:trPr>
          <w:trHeight w:val="54"/>
          <w:jc w:val="center"/>
        </w:trPr>
        <w:tc>
          <w:tcPr>
            <w:tcW w:w="2258" w:type="dxa"/>
            <w:tcBorders>
              <w:top w:val="nil"/>
              <w:bottom w:val="single" w:sz="4" w:space="0" w:color="auto"/>
            </w:tcBorders>
            <w:shd w:val="clear" w:color="auto" w:fill="auto"/>
            <w:vAlign w:val="center"/>
          </w:tcPr>
          <w:p w14:paraId="5A289458" w14:textId="77777777" w:rsidR="00B965DF" w:rsidRDefault="00B965DF" w:rsidP="00242006">
            <w:pPr>
              <w:pStyle w:val="TAC"/>
              <w:rPr>
                <w:lang w:val="sv-SE" w:eastAsia="ja-JP"/>
              </w:rPr>
            </w:pPr>
          </w:p>
        </w:tc>
        <w:tc>
          <w:tcPr>
            <w:tcW w:w="867" w:type="dxa"/>
            <w:shd w:val="clear" w:color="auto" w:fill="auto"/>
            <w:vAlign w:val="center"/>
          </w:tcPr>
          <w:p w14:paraId="61CFCAE2" w14:textId="77777777" w:rsidR="00B965DF" w:rsidRDefault="00B965DF" w:rsidP="00242006">
            <w:pPr>
              <w:pStyle w:val="TAC"/>
              <w:rPr>
                <w:lang w:eastAsia="ko-KR"/>
              </w:rPr>
            </w:pPr>
            <w:r>
              <w:t>71</w:t>
            </w:r>
          </w:p>
        </w:tc>
        <w:tc>
          <w:tcPr>
            <w:tcW w:w="1066" w:type="dxa"/>
            <w:shd w:val="clear" w:color="auto" w:fill="auto"/>
            <w:noWrap/>
            <w:vAlign w:val="center"/>
          </w:tcPr>
          <w:p w14:paraId="7BA734E9" w14:textId="77777777" w:rsidR="00B965DF" w:rsidRDefault="00B965DF" w:rsidP="00242006">
            <w:pPr>
              <w:pStyle w:val="TAC"/>
              <w:rPr>
                <w:lang w:eastAsia="ko-KR"/>
              </w:rPr>
            </w:pPr>
            <w:r>
              <w:rPr>
                <w:lang w:eastAsia="ko-KR"/>
              </w:rPr>
              <w:t>692</w:t>
            </w:r>
          </w:p>
        </w:tc>
        <w:tc>
          <w:tcPr>
            <w:tcW w:w="747" w:type="dxa"/>
            <w:shd w:val="clear" w:color="auto" w:fill="auto"/>
            <w:noWrap/>
            <w:vAlign w:val="center"/>
          </w:tcPr>
          <w:p w14:paraId="58A5D5AA" w14:textId="77777777" w:rsidR="00B965DF" w:rsidRDefault="00B965DF" w:rsidP="00242006">
            <w:pPr>
              <w:pStyle w:val="TAC"/>
              <w:rPr>
                <w:rFonts w:cs="Arial"/>
                <w:lang w:eastAsia="ko-KR"/>
              </w:rPr>
            </w:pPr>
            <w:r>
              <w:rPr>
                <w:rFonts w:cs="Arial"/>
              </w:rPr>
              <w:t>5</w:t>
            </w:r>
          </w:p>
        </w:tc>
        <w:tc>
          <w:tcPr>
            <w:tcW w:w="1142" w:type="dxa"/>
            <w:shd w:val="clear" w:color="auto" w:fill="auto"/>
            <w:noWrap/>
            <w:vAlign w:val="center"/>
          </w:tcPr>
          <w:p w14:paraId="6D02C0E2" w14:textId="77777777" w:rsidR="00B965DF" w:rsidRDefault="00B965DF" w:rsidP="00242006">
            <w:pPr>
              <w:pStyle w:val="TAC"/>
              <w:rPr>
                <w:rFonts w:cs="Arial"/>
                <w:lang w:eastAsia="ko-KR"/>
              </w:rPr>
            </w:pPr>
            <w:r>
              <w:rPr>
                <w:rFonts w:cs="Arial"/>
              </w:rPr>
              <w:t>25</w:t>
            </w:r>
          </w:p>
        </w:tc>
        <w:tc>
          <w:tcPr>
            <w:tcW w:w="1299" w:type="dxa"/>
            <w:shd w:val="clear" w:color="auto" w:fill="auto"/>
            <w:noWrap/>
            <w:vAlign w:val="center"/>
          </w:tcPr>
          <w:p w14:paraId="1DAE8E0C" w14:textId="77777777" w:rsidR="00B965DF" w:rsidRDefault="00B965DF" w:rsidP="00242006">
            <w:pPr>
              <w:pStyle w:val="TAC"/>
              <w:rPr>
                <w:rFonts w:cs="Arial"/>
                <w:lang w:eastAsia="ko-KR"/>
              </w:rPr>
            </w:pPr>
            <w:r w:rsidRPr="00427D2C">
              <w:t>646</w:t>
            </w:r>
          </w:p>
        </w:tc>
        <w:tc>
          <w:tcPr>
            <w:tcW w:w="752" w:type="dxa"/>
            <w:shd w:val="clear" w:color="auto" w:fill="auto"/>
            <w:vAlign w:val="center"/>
          </w:tcPr>
          <w:p w14:paraId="4C8C2439" w14:textId="77777777" w:rsidR="00B965DF" w:rsidRDefault="00B965DF" w:rsidP="00242006">
            <w:pPr>
              <w:pStyle w:val="TAC"/>
              <w:rPr>
                <w:rFonts w:cs="Arial"/>
              </w:rPr>
            </w:pPr>
            <w:r>
              <w:rPr>
                <w:rFonts w:cs="Arial"/>
              </w:rPr>
              <w:t>30.8</w:t>
            </w:r>
          </w:p>
        </w:tc>
        <w:tc>
          <w:tcPr>
            <w:tcW w:w="1248" w:type="dxa"/>
            <w:shd w:val="clear" w:color="auto" w:fill="auto"/>
          </w:tcPr>
          <w:p w14:paraId="37566B96" w14:textId="77777777" w:rsidR="00B965DF" w:rsidRDefault="00B965DF" w:rsidP="00242006">
            <w:pPr>
              <w:pStyle w:val="TAC"/>
              <w:rPr>
                <w:kern w:val="2"/>
                <w:szCs w:val="24"/>
                <w:lang w:eastAsia="ja-JP"/>
              </w:rPr>
            </w:pPr>
            <w:r>
              <w:rPr>
                <w:kern w:val="2"/>
                <w:szCs w:val="24"/>
                <w:lang w:eastAsia="ja-JP"/>
              </w:rPr>
              <w:t>IMD2</w:t>
            </w:r>
          </w:p>
        </w:tc>
      </w:tr>
      <w:tr w:rsidR="00B965DF" w:rsidRPr="00EF5447" w14:paraId="5A00AFB2" w14:textId="77777777" w:rsidTr="00242006">
        <w:trPr>
          <w:trHeight w:val="54"/>
          <w:jc w:val="center"/>
        </w:trPr>
        <w:tc>
          <w:tcPr>
            <w:tcW w:w="2258" w:type="dxa"/>
            <w:tcBorders>
              <w:top w:val="single" w:sz="4" w:space="0" w:color="auto"/>
              <w:bottom w:val="nil"/>
            </w:tcBorders>
            <w:shd w:val="clear" w:color="auto" w:fill="auto"/>
            <w:vAlign w:val="center"/>
          </w:tcPr>
          <w:p w14:paraId="4696FFB6" w14:textId="77777777" w:rsidR="00B965DF" w:rsidRDefault="00B965DF" w:rsidP="00242006">
            <w:pPr>
              <w:pStyle w:val="TAC"/>
            </w:pPr>
            <w:r>
              <w:rPr>
                <w:lang w:val="sv-SE" w:eastAsia="ja-JP"/>
              </w:rPr>
              <w:t>DC_7A-71A_n78</w:t>
            </w:r>
            <w:r>
              <w:t>A</w:t>
            </w:r>
          </w:p>
          <w:p w14:paraId="29DCC342" w14:textId="77777777" w:rsidR="00B965DF" w:rsidRPr="00EF5447" w:rsidRDefault="00B965DF" w:rsidP="00242006">
            <w:pPr>
              <w:pStyle w:val="TAC"/>
              <w:rPr>
                <w:kern w:val="2"/>
                <w:szCs w:val="24"/>
                <w:lang w:eastAsia="ja-JP"/>
              </w:rPr>
            </w:pPr>
            <w:r w:rsidRPr="0093771C">
              <w:rPr>
                <w:noProof/>
              </w:rPr>
              <w:t>DC_7A-71A_n78(2A)</w:t>
            </w:r>
          </w:p>
        </w:tc>
        <w:tc>
          <w:tcPr>
            <w:tcW w:w="867" w:type="dxa"/>
            <w:shd w:val="clear" w:color="auto" w:fill="auto"/>
            <w:vAlign w:val="center"/>
          </w:tcPr>
          <w:p w14:paraId="153B8229" w14:textId="77777777" w:rsidR="00B965DF" w:rsidRPr="00EF5447" w:rsidRDefault="00B965DF" w:rsidP="00242006">
            <w:pPr>
              <w:pStyle w:val="TAC"/>
              <w:rPr>
                <w:lang w:eastAsia="ko-KR"/>
              </w:rPr>
            </w:pPr>
            <w:r>
              <w:rPr>
                <w:lang w:eastAsia="ko-KR"/>
              </w:rPr>
              <w:t>7</w:t>
            </w:r>
          </w:p>
        </w:tc>
        <w:tc>
          <w:tcPr>
            <w:tcW w:w="1066" w:type="dxa"/>
            <w:shd w:val="clear" w:color="auto" w:fill="auto"/>
            <w:noWrap/>
            <w:vAlign w:val="center"/>
          </w:tcPr>
          <w:p w14:paraId="26FD27CD" w14:textId="77777777" w:rsidR="00B965DF" w:rsidRPr="00EF5447" w:rsidRDefault="00B965DF" w:rsidP="00242006">
            <w:pPr>
              <w:pStyle w:val="TAC"/>
              <w:rPr>
                <w:lang w:eastAsia="ko-KR"/>
              </w:rPr>
            </w:pPr>
            <w:r>
              <w:rPr>
                <w:lang w:eastAsia="ko-KR"/>
              </w:rPr>
              <w:t>2550</w:t>
            </w:r>
          </w:p>
        </w:tc>
        <w:tc>
          <w:tcPr>
            <w:tcW w:w="747" w:type="dxa"/>
            <w:shd w:val="clear" w:color="auto" w:fill="auto"/>
            <w:noWrap/>
            <w:vAlign w:val="center"/>
          </w:tcPr>
          <w:p w14:paraId="58ECB332" w14:textId="77777777" w:rsidR="00B965DF" w:rsidRPr="00EF5447" w:rsidRDefault="00B965DF" w:rsidP="00242006">
            <w:pPr>
              <w:pStyle w:val="TAC"/>
              <w:rPr>
                <w:lang w:eastAsia="ko-KR"/>
              </w:rPr>
            </w:pPr>
            <w:r>
              <w:rPr>
                <w:rFonts w:cs="Arial"/>
                <w:lang w:eastAsia="ko-KR"/>
              </w:rPr>
              <w:t>5</w:t>
            </w:r>
          </w:p>
        </w:tc>
        <w:tc>
          <w:tcPr>
            <w:tcW w:w="1142" w:type="dxa"/>
            <w:shd w:val="clear" w:color="auto" w:fill="auto"/>
            <w:noWrap/>
            <w:vAlign w:val="center"/>
          </w:tcPr>
          <w:p w14:paraId="0BA36932" w14:textId="77777777" w:rsidR="00B965DF" w:rsidRPr="00EF5447" w:rsidRDefault="00B965DF" w:rsidP="00242006">
            <w:pPr>
              <w:pStyle w:val="TAC"/>
              <w:rPr>
                <w:lang w:eastAsia="ko-KR"/>
              </w:rPr>
            </w:pPr>
            <w:r>
              <w:rPr>
                <w:rFonts w:cs="Arial"/>
                <w:lang w:eastAsia="ko-KR"/>
              </w:rPr>
              <w:t>25</w:t>
            </w:r>
          </w:p>
        </w:tc>
        <w:tc>
          <w:tcPr>
            <w:tcW w:w="1299" w:type="dxa"/>
            <w:shd w:val="clear" w:color="auto" w:fill="auto"/>
            <w:noWrap/>
            <w:vAlign w:val="center"/>
          </w:tcPr>
          <w:p w14:paraId="17076973" w14:textId="77777777" w:rsidR="00B965DF" w:rsidRPr="00EF5447" w:rsidRDefault="00B965DF" w:rsidP="00242006">
            <w:pPr>
              <w:pStyle w:val="TAC"/>
              <w:rPr>
                <w:lang w:eastAsia="ko-KR"/>
              </w:rPr>
            </w:pPr>
            <w:r>
              <w:rPr>
                <w:rFonts w:cs="Arial"/>
                <w:lang w:eastAsia="ko-KR"/>
              </w:rPr>
              <w:t>2670</w:t>
            </w:r>
          </w:p>
        </w:tc>
        <w:tc>
          <w:tcPr>
            <w:tcW w:w="752" w:type="dxa"/>
            <w:shd w:val="clear" w:color="auto" w:fill="auto"/>
            <w:vAlign w:val="center"/>
          </w:tcPr>
          <w:p w14:paraId="126522CB" w14:textId="77777777" w:rsidR="00B965DF" w:rsidRPr="00EF5447" w:rsidRDefault="00B965DF" w:rsidP="00242006">
            <w:pPr>
              <w:pStyle w:val="TAC"/>
              <w:rPr>
                <w:rFonts w:eastAsia="Malgun Gothic"/>
                <w:kern w:val="2"/>
                <w:lang w:eastAsia="ko-KR"/>
              </w:rPr>
            </w:pPr>
            <w:r>
              <w:rPr>
                <w:rFonts w:cs="Arial"/>
              </w:rPr>
              <w:t>29.6</w:t>
            </w:r>
          </w:p>
        </w:tc>
        <w:tc>
          <w:tcPr>
            <w:tcW w:w="1248" w:type="dxa"/>
            <w:shd w:val="clear" w:color="auto" w:fill="auto"/>
            <w:vAlign w:val="center"/>
          </w:tcPr>
          <w:p w14:paraId="4CF47A32" w14:textId="77777777" w:rsidR="00B965DF" w:rsidRPr="00EF5447" w:rsidRDefault="00B965DF" w:rsidP="00242006">
            <w:pPr>
              <w:pStyle w:val="TAC"/>
              <w:rPr>
                <w:rFonts w:eastAsia="Malgun Gothic"/>
                <w:kern w:val="2"/>
                <w:szCs w:val="24"/>
                <w:lang w:eastAsia="ko-KR"/>
              </w:rPr>
            </w:pPr>
            <w:r>
              <w:rPr>
                <w:kern w:val="2"/>
                <w:szCs w:val="24"/>
                <w:lang w:eastAsia="ja-JP"/>
              </w:rPr>
              <w:t>IMD2</w:t>
            </w:r>
          </w:p>
        </w:tc>
      </w:tr>
      <w:tr w:rsidR="00B965DF" w:rsidRPr="00EF5447" w14:paraId="20B40D30" w14:textId="77777777" w:rsidTr="00242006">
        <w:trPr>
          <w:trHeight w:val="54"/>
          <w:jc w:val="center"/>
        </w:trPr>
        <w:tc>
          <w:tcPr>
            <w:tcW w:w="2258" w:type="dxa"/>
            <w:tcBorders>
              <w:top w:val="nil"/>
              <w:bottom w:val="nil"/>
            </w:tcBorders>
            <w:shd w:val="clear" w:color="auto" w:fill="auto"/>
            <w:vAlign w:val="center"/>
          </w:tcPr>
          <w:p w14:paraId="67613034" w14:textId="77777777" w:rsidR="00B965DF" w:rsidRPr="00EF5447" w:rsidRDefault="00B965DF" w:rsidP="00242006">
            <w:pPr>
              <w:pStyle w:val="TAC"/>
              <w:rPr>
                <w:lang w:eastAsia="ja-JP"/>
              </w:rPr>
            </w:pPr>
          </w:p>
        </w:tc>
        <w:tc>
          <w:tcPr>
            <w:tcW w:w="867" w:type="dxa"/>
            <w:shd w:val="clear" w:color="auto" w:fill="auto"/>
            <w:vAlign w:val="center"/>
          </w:tcPr>
          <w:p w14:paraId="1683345A" w14:textId="77777777" w:rsidR="00B965DF" w:rsidRPr="00EF5447" w:rsidRDefault="00B965DF" w:rsidP="00242006">
            <w:pPr>
              <w:pStyle w:val="TAC"/>
              <w:rPr>
                <w:lang w:eastAsia="ko-KR"/>
              </w:rPr>
            </w:pPr>
            <w:r>
              <w:t>71</w:t>
            </w:r>
          </w:p>
        </w:tc>
        <w:tc>
          <w:tcPr>
            <w:tcW w:w="1066" w:type="dxa"/>
            <w:shd w:val="clear" w:color="auto" w:fill="auto"/>
            <w:noWrap/>
            <w:vAlign w:val="center"/>
          </w:tcPr>
          <w:p w14:paraId="427C2508" w14:textId="77777777" w:rsidR="00B965DF" w:rsidRPr="00EF5447" w:rsidRDefault="00B965DF" w:rsidP="00242006">
            <w:pPr>
              <w:pStyle w:val="TAC"/>
              <w:rPr>
                <w:lang w:eastAsia="ko-KR"/>
              </w:rPr>
            </w:pPr>
            <w:r>
              <w:t>680</w:t>
            </w:r>
          </w:p>
        </w:tc>
        <w:tc>
          <w:tcPr>
            <w:tcW w:w="747" w:type="dxa"/>
            <w:shd w:val="clear" w:color="auto" w:fill="auto"/>
            <w:noWrap/>
            <w:vAlign w:val="center"/>
          </w:tcPr>
          <w:p w14:paraId="2FA5708F" w14:textId="77777777" w:rsidR="00B965DF" w:rsidRPr="00EF5447" w:rsidRDefault="00B965DF" w:rsidP="00242006">
            <w:pPr>
              <w:pStyle w:val="TAC"/>
              <w:rPr>
                <w:lang w:eastAsia="ko-KR"/>
              </w:rPr>
            </w:pPr>
            <w:r>
              <w:rPr>
                <w:rFonts w:cs="Arial"/>
              </w:rPr>
              <w:t>5</w:t>
            </w:r>
          </w:p>
        </w:tc>
        <w:tc>
          <w:tcPr>
            <w:tcW w:w="1142" w:type="dxa"/>
            <w:shd w:val="clear" w:color="auto" w:fill="auto"/>
            <w:noWrap/>
            <w:vAlign w:val="center"/>
          </w:tcPr>
          <w:p w14:paraId="78DBF0D1" w14:textId="77777777" w:rsidR="00B965DF" w:rsidRPr="00EF5447" w:rsidRDefault="00B965DF" w:rsidP="00242006">
            <w:pPr>
              <w:pStyle w:val="TAC"/>
              <w:rPr>
                <w:lang w:eastAsia="ko-KR"/>
              </w:rPr>
            </w:pPr>
            <w:r>
              <w:rPr>
                <w:rFonts w:cs="Arial"/>
              </w:rPr>
              <w:t>25</w:t>
            </w:r>
          </w:p>
        </w:tc>
        <w:tc>
          <w:tcPr>
            <w:tcW w:w="1299" w:type="dxa"/>
            <w:shd w:val="clear" w:color="auto" w:fill="auto"/>
            <w:noWrap/>
            <w:vAlign w:val="center"/>
          </w:tcPr>
          <w:p w14:paraId="28B27E15" w14:textId="77777777" w:rsidR="00B965DF" w:rsidRPr="00EF5447" w:rsidRDefault="00B965DF" w:rsidP="00242006">
            <w:pPr>
              <w:pStyle w:val="TAC"/>
              <w:rPr>
                <w:lang w:eastAsia="ko-KR"/>
              </w:rPr>
            </w:pPr>
            <w:r>
              <w:t>634</w:t>
            </w:r>
          </w:p>
        </w:tc>
        <w:tc>
          <w:tcPr>
            <w:tcW w:w="752" w:type="dxa"/>
            <w:shd w:val="clear" w:color="auto" w:fill="auto"/>
            <w:vAlign w:val="center"/>
          </w:tcPr>
          <w:p w14:paraId="629BC4B8" w14:textId="77777777" w:rsidR="00B965DF" w:rsidRPr="00EF5447" w:rsidRDefault="00B965DF" w:rsidP="00242006">
            <w:pPr>
              <w:pStyle w:val="TAC"/>
              <w:rPr>
                <w:rFonts w:eastAsia="Malgun Gothic"/>
                <w:kern w:val="2"/>
                <w:lang w:eastAsia="ko-KR"/>
              </w:rPr>
            </w:pPr>
            <w:r>
              <w:rPr>
                <w:rFonts w:cs="Arial"/>
              </w:rPr>
              <w:t>N/A</w:t>
            </w:r>
          </w:p>
        </w:tc>
        <w:tc>
          <w:tcPr>
            <w:tcW w:w="1248" w:type="dxa"/>
            <w:shd w:val="clear" w:color="auto" w:fill="auto"/>
          </w:tcPr>
          <w:p w14:paraId="0CD69F90" w14:textId="77777777" w:rsidR="00B965DF" w:rsidRPr="00EF5447" w:rsidRDefault="00B965DF" w:rsidP="00242006">
            <w:pPr>
              <w:pStyle w:val="TAC"/>
              <w:rPr>
                <w:rFonts w:eastAsia="Malgun Gothic"/>
                <w:kern w:val="2"/>
                <w:szCs w:val="24"/>
                <w:lang w:eastAsia="ko-KR"/>
              </w:rPr>
            </w:pPr>
            <w:r>
              <w:rPr>
                <w:kern w:val="2"/>
                <w:szCs w:val="24"/>
                <w:lang w:eastAsia="ja-JP"/>
              </w:rPr>
              <w:t>N/A</w:t>
            </w:r>
          </w:p>
        </w:tc>
      </w:tr>
      <w:tr w:rsidR="00B965DF" w:rsidRPr="00EF5447" w14:paraId="10171886" w14:textId="77777777" w:rsidTr="00242006">
        <w:trPr>
          <w:trHeight w:val="54"/>
          <w:jc w:val="center"/>
        </w:trPr>
        <w:tc>
          <w:tcPr>
            <w:tcW w:w="2258" w:type="dxa"/>
            <w:tcBorders>
              <w:top w:val="nil"/>
              <w:bottom w:val="nil"/>
            </w:tcBorders>
            <w:shd w:val="clear" w:color="auto" w:fill="auto"/>
            <w:vAlign w:val="center"/>
          </w:tcPr>
          <w:p w14:paraId="366AB4EB" w14:textId="77777777" w:rsidR="00B965DF" w:rsidRPr="00EF5447" w:rsidRDefault="00B965DF" w:rsidP="00242006">
            <w:pPr>
              <w:pStyle w:val="TAC"/>
              <w:rPr>
                <w:rFonts w:cs="Arial"/>
                <w:kern w:val="2"/>
                <w:szCs w:val="24"/>
                <w:lang w:eastAsia="ja-JP"/>
              </w:rPr>
            </w:pPr>
          </w:p>
        </w:tc>
        <w:tc>
          <w:tcPr>
            <w:tcW w:w="867" w:type="dxa"/>
            <w:shd w:val="clear" w:color="auto" w:fill="auto"/>
            <w:vAlign w:val="center"/>
          </w:tcPr>
          <w:p w14:paraId="36AB63FA" w14:textId="77777777" w:rsidR="00B965DF" w:rsidRPr="00EF5447" w:rsidRDefault="00B965DF" w:rsidP="00242006">
            <w:pPr>
              <w:pStyle w:val="TAC"/>
              <w:rPr>
                <w:lang w:eastAsia="ko-KR"/>
              </w:rPr>
            </w:pPr>
            <w:r>
              <w:rPr>
                <w:rFonts w:cs="Arial"/>
                <w:lang w:eastAsia="ko-KR"/>
              </w:rPr>
              <w:t>n78</w:t>
            </w:r>
          </w:p>
        </w:tc>
        <w:tc>
          <w:tcPr>
            <w:tcW w:w="1066" w:type="dxa"/>
            <w:shd w:val="clear" w:color="auto" w:fill="auto"/>
            <w:noWrap/>
            <w:vAlign w:val="center"/>
          </w:tcPr>
          <w:p w14:paraId="68274808" w14:textId="77777777" w:rsidR="00B965DF" w:rsidRPr="00EF5447" w:rsidRDefault="00B965DF" w:rsidP="00242006">
            <w:pPr>
              <w:pStyle w:val="TAC"/>
              <w:rPr>
                <w:lang w:eastAsia="ko-KR"/>
              </w:rPr>
            </w:pPr>
            <w:r>
              <w:rPr>
                <w:rFonts w:cs="Arial"/>
                <w:lang w:eastAsia="ko-KR"/>
              </w:rPr>
              <w:t>3350</w:t>
            </w:r>
          </w:p>
        </w:tc>
        <w:tc>
          <w:tcPr>
            <w:tcW w:w="747" w:type="dxa"/>
            <w:shd w:val="clear" w:color="auto" w:fill="auto"/>
            <w:noWrap/>
            <w:vAlign w:val="center"/>
          </w:tcPr>
          <w:p w14:paraId="46034F6B" w14:textId="77777777" w:rsidR="00B965DF" w:rsidRPr="00EF5447" w:rsidRDefault="00B965DF" w:rsidP="00242006">
            <w:pPr>
              <w:pStyle w:val="TAC"/>
              <w:rPr>
                <w:lang w:eastAsia="ko-KR"/>
              </w:rPr>
            </w:pPr>
            <w:r>
              <w:rPr>
                <w:rFonts w:cs="Arial"/>
                <w:lang w:eastAsia="ko-KR"/>
              </w:rPr>
              <w:t>10</w:t>
            </w:r>
          </w:p>
        </w:tc>
        <w:tc>
          <w:tcPr>
            <w:tcW w:w="1142" w:type="dxa"/>
            <w:shd w:val="clear" w:color="auto" w:fill="auto"/>
            <w:noWrap/>
            <w:vAlign w:val="center"/>
          </w:tcPr>
          <w:p w14:paraId="080AA706" w14:textId="77777777" w:rsidR="00B965DF" w:rsidRPr="00EF5447" w:rsidRDefault="00B965DF" w:rsidP="00242006">
            <w:pPr>
              <w:pStyle w:val="TAC"/>
              <w:rPr>
                <w:lang w:eastAsia="ko-KR"/>
              </w:rPr>
            </w:pPr>
            <w:r>
              <w:rPr>
                <w:rFonts w:cs="Arial"/>
                <w:lang w:eastAsia="ko-KR"/>
              </w:rPr>
              <w:t>50</w:t>
            </w:r>
          </w:p>
        </w:tc>
        <w:tc>
          <w:tcPr>
            <w:tcW w:w="1299" w:type="dxa"/>
            <w:shd w:val="clear" w:color="auto" w:fill="auto"/>
            <w:noWrap/>
            <w:vAlign w:val="center"/>
          </w:tcPr>
          <w:p w14:paraId="1BB63AEB" w14:textId="77777777" w:rsidR="00B965DF" w:rsidRPr="00EF5447" w:rsidRDefault="00B965DF" w:rsidP="00242006">
            <w:pPr>
              <w:pStyle w:val="TAC"/>
              <w:rPr>
                <w:lang w:eastAsia="ko-KR"/>
              </w:rPr>
            </w:pPr>
            <w:r>
              <w:t>3350</w:t>
            </w:r>
          </w:p>
        </w:tc>
        <w:tc>
          <w:tcPr>
            <w:tcW w:w="752" w:type="dxa"/>
            <w:shd w:val="clear" w:color="auto" w:fill="auto"/>
            <w:vAlign w:val="center"/>
          </w:tcPr>
          <w:p w14:paraId="38FF0384" w14:textId="77777777" w:rsidR="00B965DF" w:rsidRPr="00EF5447" w:rsidRDefault="00B965DF" w:rsidP="00242006">
            <w:pPr>
              <w:pStyle w:val="TAC"/>
              <w:rPr>
                <w:rFonts w:eastAsia="Malgun Gothic"/>
                <w:kern w:val="2"/>
                <w:lang w:eastAsia="ko-KR"/>
              </w:rPr>
            </w:pPr>
            <w:r>
              <w:rPr>
                <w:rFonts w:cs="Arial"/>
              </w:rPr>
              <w:t>N/A</w:t>
            </w:r>
          </w:p>
        </w:tc>
        <w:tc>
          <w:tcPr>
            <w:tcW w:w="1248" w:type="dxa"/>
            <w:shd w:val="clear" w:color="auto" w:fill="auto"/>
          </w:tcPr>
          <w:p w14:paraId="2A36B6FF" w14:textId="77777777" w:rsidR="00B965DF" w:rsidRPr="00EF5447" w:rsidRDefault="00B965DF" w:rsidP="00242006">
            <w:pPr>
              <w:pStyle w:val="TAC"/>
              <w:rPr>
                <w:rFonts w:eastAsia="Malgun Gothic"/>
                <w:kern w:val="2"/>
                <w:szCs w:val="24"/>
                <w:lang w:eastAsia="ko-KR"/>
              </w:rPr>
            </w:pPr>
            <w:r>
              <w:rPr>
                <w:kern w:val="2"/>
                <w:szCs w:val="24"/>
                <w:lang w:eastAsia="ja-JP"/>
              </w:rPr>
              <w:t>N/A</w:t>
            </w:r>
          </w:p>
        </w:tc>
      </w:tr>
      <w:tr w:rsidR="00B965DF" w:rsidRPr="00EF5447" w14:paraId="75B2A5A9" w14:textId="77777777" w:rsidTr="00242006">
        <w:trPr>
          <w:trHeight w:val="54"/>
          <w:jc w:val="center"/>
        </w:trPr>
        <w:tc>
          <w:tcPr>
            <w:tcW w:w="2258" w:type="dxa"/>
            <w:tcBorders>
              <w:top w:val="nil"/>
              <w:bottom w:val="nil"/>
            </w:tcBorders>
            <w:shd w:val="clear" w:color="auto" w:fill="auto"/>
            <w:vAlign w:val="center"/>
          </w:tcPr>
          <w:p w14:paraId="611495E2" w14:textId="77777777" w:rsidR="00B965DF" w:rsidRPr="00EF5447" w:rsidRDefault="00B965DF" w:rsidP="00242006">
            <w:pPr>
              <w:pStyle w:val="TAC"/>
              <w:rPr>
                <w:rFonts w:cs="Arial"/>
                <w:kern w:val="2"/>
                <w:szCs w:val="24"/>
                <w:lang w:eastAsia="ja-JP"/>
              </w:rPr>
            </w:pPr>
          </w:p>
        </w:tc>
        <w:tc>
          <w:tcPr>
            <w:tcW w:w="867" w:type="dxa"/>
            <w:shd w:val="clear" w:color="auto" w:fill="auto"/>
            <w:vAlign w:val="center"/>
          </w:tcPr>
          <w:p w14:paraId="6DC6EAB2" w14:textId="77777777" w:rsidR="00B965DF" w:rsidRPr="00EF5447" w:rsidRDefault="00B965DF" w:rsidP="00242006">
            <w:pPr>
              <w:pStyle w:val="TAC"/>
              <w:rPr>
                <w:lang w:eastAsia="ko-KR"/>
              </w:rPr>
            </w:pPr>
            <w:r>
              <w:rPr>
                <w:rFonts w:cs="Arial"/>
                <w:lang w:eastAsia="ko-KR"/>
              </w:rPr>
              <w:t>7</w:t>
            </w:r>
          </w:p>
        </w:tc>
        <w:tc>
          <w:tcPr>
            <w:tcW w:w="1066" w:type="dxa"/>
            <w:shd w:val="clear" w:color="auto" w:fill="auto"/>
            <w:noWrap/>
            <w:vAlign w:val="center"/>
          </w:tcPr>
          <w:p w14:paraId="0326A894" w14:textId="77777777" w:rsidR="00B965DF" w:rsidRPr="00EF5447" w:rsidRDefault="00B965DF" w:rsidP="00242006">
            <w:pPr>
              <w:pStyle w:val="TAC"/>
              <w:rPr>
                <w:lang w:eastAsia="ko-KR"/>
              </w:rPr>
            </w:pPr>
            <w:r>
              <w:rPr>
                <w:rFonts w:cs="Arial"/>
              </w:rPr>
              <w:t>2540</w:t>
            </w:r>
          </w:p>
        </w:tc>
        <w:tc>
          <w:tcPr>
            <w:tcW w:w="747" w:type="dxa"/>
            <w:shd w:val="clear" w:color="auto" w:fill="auto"/>
            <w:noWrap/>
            <w:vAlign w:val="center"/>
          </w:tcPr>
          <w:p w14:paraId="7D1DD741" w14:textId="77777777" w:rsidR="00B965DF" w:rsidRPr="00EF5447" w:rsidRDefault="00B965DF" w:rsidP="00242006">
            <w:pPr>
              <w:pStyle w:val="TAC"/>
              <w:rPr>
                <w:lang w:eastAsia="ko-KR"/>
              </w:rPr>
            </w:pPr>
            <w:r>
              <w:rPr>
                <w:rFonts w:cs="Arial"/>
                <w:lang w:eastAsia="ko-KR"/>
              </w:rPr>
              <w:t>5</w:t>
            </w:r>
          </w:p>
        </w:tc>
        <w:tc>
          <w:tcPr>
            <w:tcW w:w="1142" w:type="dxa"/>
            <w:shd w:val="clear" w:color="auto" w:fill="auto"/>
            <w:noWrap/>
            <w:vAlign w:val="center"/>
          </w:tcPr>
          <w:p w14:paraId="7CD7E03C" w14:textId="77777777" w:rsidR="00B965DF" w:rsidRPr="00EF5447" w:rsidRDefault="00B965DF" w:rsidP="00242006">
            <w:pPr>
              <w:pStyle w:val="TAC"/>
              <w:rPr>
                <w:lang w:eastAsia="ko-KR"/>
              </w:rPr>
            </w:pPr>
            <w:r>
              <w:rPr>
                <w:rFonts w:cs="Arial"/>
                <w:lang w:eastAsia="ko-KR"/>
              </w:rPr>
              <w:t>25</w:t>
            </w:r>
          </w:p>
        </w:tc>
        <w:tc>
          <w:tcPr>
            <w:tcW w:w="1299" w:type="dxa"/>
            <w:shd w:val="clear" w:color="auto" w:fill="auto"/>
            <w:noWrap/>
            <w:vAlign w:val="center"/>
          </w:tcPr>
          <w:p w14:paraId="00C245E0" w14:textId="77777777" w:rsidR="00B965DF" w:rsidRPr="00EF5447" w:rsidRDefault="00B965DF" w:rsidP="00242006">
            <w:pPr>
              <w:pStyle w:val="TAC"/>
              <w:rPr>
                <w:lang w:eastAsia="ko-KR"/>
              </w:rPr>
            </w:pPr>
            <w:r>
              <w:t>2660</w:t>
            </w:r>
          </w:p>
        </w:tc>
        <w:tc>
          <w:tcPr>
            <w:tcW w:w="752" w:type="dxa"/>
            <w:shd w:val="clear" w:color="auto" w:fill="auto"/>
            <w:vAlign w:val="center"/>
          </w:tcPr>
          <w:p w14:paraId="37FF6164" w14:textId="77777777" w:rsidR="00B965DF" w:rsidRPr="00EF5447" w:rsidRDefault="00B965DF" w:rsidP="00242006">
            <w:pPr>
              <w:pStyle w:val="TAC"/>
              <w:rPr>
                <w:rFonts w:eastAsia="Malgun Gothic"/>
                <w:kern w:val="2"/>
                <w:lang w:eastAsia="ko-KR"/>
              </w:rPr>
            </w:pPr>
            <w:r>
              <w:rPr>
                <w:rFonts w:cs="Arial"/>
              </w:rPr>
              <w:t>N/A</w:t>
            </w:r>
          </w:p>
        </w:tc>
        <w:tc>
          <w:tcPr>
            <w:tcW w:w="1248" w:type="dxa"/>
            <w:shd w:val="clear" w:color="auto" w:fill="auto"/>
            <w:vAlign w:val="center"/>
          </w:tcPr>
          <w:p w14:paraId="5B4809F3" w14:textId="77777777" w:rsidR="00B965DF" w:rsidRPr="00EF5447" w:rsidRDefault="00B965DF" w:rsidP="00242006">
            <w:pPr>
              <w:pStyle w:val="TAC"/>
              <w:rPr>
                <w:rFonts w:eastAsia="Malgun Gothic"/>
                <w:kern w:val="2"/>
                <w:szCs w:val="24"/>
                <w:lang w:eastAsia="ko-KR"/>
              </w:rPr>
            </w:pPr>
            <w:r>
              <w:rPr>
                <w:kern w:val="2"/>
                <w:szCs w:val="24"/>
                <w:lang w:eastAsia="ja-JP"/>
              </w:rPr>
              <w:t>N/A</w:t>
            </w:r>
          </w:p>
        </w:tc>
      </w:tr>
      <w:tr w:rsidR="00B965DF" w:rsidRPr="00EF5447" w14:paraId="404EEDBF" w14:textId="77777777" w:rsidTr="00242006">
        <w:trPr>
          <w:trHeight w:val="54"/>
          <w:jc w:val="center"/>
        </w:trPr>
        <w:tc>
          <w:tcPr>
            <w:tcW w:w="2258" w:type="dxa"/>
            <w:tcBorders>
              <w:top w:val="nil"/>
              <w:bottom w:val="nil"/>
            </w:tcBorders>
            <w:shd w:val="clear" w:color="auto" w:fill="auto"/>
            <w:vAlign w:val="center"/>
          </w:tcPr>
          <w:p w14:paraId="618A444C" w14:textId="77777777" w:rsidR="00B965DF" w:rsidRPr="00EF5447" w:rsidRDefault="00B965DF" w:rsidP="00242006">
            <w:pPr>
              <w:pStyle w:val="TAC"/>
              <w:rPr>
                <w:rFonts w:cs="Arial"/>
                <w:kern w:val="2"/>
                <w:szCs w:val="24"/>
                <w:lang w:eastAsia="ja-JP"/>
              </w:rPr>
            </w:pPr>
          </w:p>
        </w:tc>
        <w:tc>
          <w:tcPr>
            <w:tcW w:w="867" w:type="dxa"/>
            <w:shd w:val="clear" w:color="auto" w:fill="auto"/>
            <w:vAlign w:val="center"/>
          </w:tcPr>
          <w:p w14:paraId="106AF3D9" w14:textId="77777777" w:rsidR="00B965DF" w:rsidRPr="00EF5447" w:rsidRDefault="00B965DF" w:rsidP="00242006">
            <w:pPr>
              <w:pStyle w:val="TAC"/>
              <w:rPr>
                <w:lang w:eastAsia="ko-KR"/>
              </w:rPr>
            </w:pPr>
            <w:r>
              <w:t>71</w:t>
            </w:r>
          </w:p>
        </w:tc>
        <w:tc>
          <w:tcPr>
            <w:tcW w:w="1066" w:type="dxa"/>
            <w:shd w:val="clear" w:color="auto" w:fill="auto"/>
            <w:noWrap/>
            <w:vAlign w:val="center"/>
          </w:tcPr>
          <w:p w14:paraId="7219964F" w14:textId="77777777" w:rsidR="00B965DF" w:rsidRPr="00EF5447" w:rsidRDefault="00B965DF" w:rsidP="00242006">
            <w:pPr>
              <w:pStyle w:val="TAC"/>
              <w:rPr>
                <w:lang w:eastAsia="ko-KR"/>
              </w:rPr>
            </w:pPr>
            <w:r>
              <w:t>686</w:t>
            </w:r>
          </w:p>
        </w:tc>
        <w:tc>
          <w:tcPr>
            <w:tcW w:w="747" w:type="dxa"/>
            <w:shd w:val="clear" w:color="auto" w:fill="auto"/>
            <w:noWrap/>
            <w:vAlign w:val="center"/>
          </w:tcPr>
          <w:p w14:paraId="5AA843AB" w14:textId="77777777" w:rsidR="00B965DF" w:rsidRPr="00EF5447" w:rsidRDefault="00B965DF" w:rsidP="00242006">
            <w:pPr>
              <w:pStyle w:val="TAC"/>
              <w:rPr>
                <w:lang w:eastAsia="ko-KR"/>
              </w:rPr>
            </w:pPr>
            <w:r>
              <w:rPr>
                <w:rFonts w:cs="Arial"/>
              </w:rPr>
              <w:t>5</w:t>
            </w:r>
          </w:p>
        </w:tc>
        <w:tc>
          <w:tcPr>
            <w:tcW w:w="1142" w:type="dxa"/>
            <w:shd w:val="clear" w:color="auto" w:fill="auto"/>
            <w:noWrap/>
            <w:vAlign w:val="center"/>
          </w:tcPr>
          <w:p w14:paraId="0438D16A" w14:textId="77777777" w:rsidR="00B965DF" w:rsidRPr="00EF5447" w:rsidRDefault="00B965DF" w:rsidP="00242006">
            <w:pPr>
              <w:pStyle w:val="TAC"/>
              <w:rPr>
                <w:lang w:eastAsia="ko-KR"/>
              </w:rPr>
            </w:pPr>
            <w:r>
              <w:rPr>
                <w:rFonts w:cs="Arial"/>
              </w:rPr>
              <w:t>25</w:t>
            </w:r>
          </w:p>
        </w:tc>
        <w:tc>
          <w:tcPr>
            <w:tcW w:w="1299" w:type="dxa"/>
            <w:shd w:val="clear" w:color="auto" w:fill="auto"/>
            <w:noWrap/>
            <w:vAlign w:val="center"/>
          </w:tcPr>
          <w:p w14:paraId="12C67E44" w14:textId="77777777" w:rsidR="00B965DF" w:rsidRPr="00EF5447" w:rsidRDefault="00B965DF" w:rsidP="00242006">
            <w:pPr>
              <w:pStyle w:val="TAC"/>
              <w:rPr>
                <w:lang w:eastAsia="ko-KR"/>
              </w:rPr>
            </w:pPr>
            <w:r>
              <w:t>640</w:t>
            </w:r>
          </w:p>
        </w:tc>
        <w:tc>
          <w:tcPr>
            <w:tcW w:w="752" w:type="dxa"/>
            <w:shd w:val="clear" w:color="auto" w:fill="auto"/>
            <w:vAlign w:val="center"/>
          </w:tcPr>
          <w:p w14:paraId="63E6B75D" w14:textId="77777777" w:rsidR="00B965DF" w:rsidRPr="00EF5447" w:rsidRDefault="00B965DF" w:rsidP="00242006">
            <w:pPr>
              <w:pStyle w:val="TAC"/>
              <w:rPr>
                <w:rFonts w:eastAsia="Malgun Gothic"/>
                <w:kern w:val="2"/>
                <w:lang w:eastAsia="ko-KR"/>
              </w:rPr>
            </w:pPr>
            <w:r>
              <w:rPr>
                <w:rFonts w:cs="Arial"/>
              </w:rPr>
              <w:t>3.0</w:t>
            </w:r>
          </w:p>
        </w:tc>
        <w:tc>
          <w:tcPr>
            <w:tcW w:w="1248" w:type="dxa"/>
            <w:shd w:val="clear" w:color="auto" w:fill="auto"/>
            <w:vAlign w:val="center"/>
          </w:tcPr>
          <w:p w14:paraId="251561A0" w14:textId="77777777" w:rsidR="00B965DF" w:rsidRPr="00EF5447" w:rsidRDefault="00B965DF" w:rsidP="00242006">
            <w:pPr>
              <w:pStyle w:val="TAC"/>
              <w:rPr>
                <w:rFonts w:eastAsia="Malgun Gothic"/>
                <w:kern w:val="2"/>
                <w:szCs w:val="24"/>
                <w:lang w:eastAsia="ko-KR"/>
              </w:rPr>
            </w:pPr>
            <w:r>
              <w:t>IMD5</w:t>
            </w:r>
          </w:p>
        </w:tc>
      </w:tr>
      <w:tr w:rsidR="00B965DF" w:rsidRPr="00EF5447" w14:paraId="241FDDD7" w14:textId="77777777" w:rsidTr="00242006">
        <w:trPr>
          <w:trHeight w:val="54"/>
          <w:jc w:val="center"/>
        </w:trPr>
        <w:tc>
          <w:tcPr>
            <w:tcW w:w="2258" w:type="dxa"/>
            <w:tcBorders>
              <w:top w:val="nil"/>
              <w:bottom w:val="single" w:sz="4" w:space="0" w:color="auto"/>
            </w:tcBorders>
            <w:shd w:val="clear" w:color="auto" w:fill="auto"/>
            <w:vAlign w:val="center"/>
          </w:tcPr>
          <w:p w14:paraId="2F03A230" w14:textId="77777777" w:rsidR="00B965DF" w:rsidRPr="00EF5447" w:rsidRDefault="00B965DF" w:rsidP="00242006">
            <w:pPr>
              <w:pStyle w:val="TAC"/>
              <w:rPr>
                <w:rFonts w:cs="Arial"/>
                <w:kern w:val="2"/>
                <w:szCs w:val="24"/>
                <w:lang w:eastAsia="ja-JP"/>
              </w:rPr>
            </w:pPr>
          </w:p>
        </w:tc>
        <w:tc>
          <w:tcPr>
            <w:tcW w:w="867" w:type="dxa"/>
            <w:shd w:val="clear" w:color="auto" w:fill="auto"/>
            <w:vAlign w:val="center"/>
          </w:tcPr>
          <w:p w14:paraId="3971D132" w14:textId="77777777" w:rsidR="00B965DF" w:rsidRPr="00EF5447" w:rsidRDefault="00B965DF" w:rsidP="00242006">
            <w:pPr>
              <w:pStyle w:val="TAC"/>
              <w:rPr>
                <w:lang w:eastAsia="ko-KR"/>
              </w:rPr>
            </w:pPr>
            <w:r>
              <w:rPr>
                <w:rFonts w:cs="Arial"/>
                <w:lang w:eastAsia="ko-KR"/>
              </w:rPr>
              <w:t>n78</w:t>
            </w:r>
          </w:p>
        </w:tc>
        <w:tc>
          <w:tcPr>
            <w:tcW w:w="1066" w:type="dxa"/>
            <w:shd w:val="clear" w:color="auto" w:fill="auto"/>
            <w:noWrap/>
            <w:vAlign w:val="center"/>
          </w:tcPr>
          <w:p w14:paraId="5E73491F" w14:textId="77777777" w:rsidR="00B965DF" w:rsidRPr="00EF5447" w:rsidRDefault="00B965DF" w:rsidP="00242006">
            <w:pPr>
              <w:pStyle w:val="TAC"/>
              <w:rPr>
                <w:lang w:eastAsia="ko-KR"/>
              </w:rPr>
            </w:pPr>
            <w:r>
              <w:rPr>
                <w:rFonts w:cs="Arial"/>
              </w:rPr>
              <w:t>3490</w:t>
            </w:r>
          </w:p>
        </w:tc>
        <w:tc>
          <w:tcPr>
            <w:tcW w:w="747" w:type="dxa"/>
            <w:shd w:val="clear" w:color="auto" w:fill="auto"/>
            <w:noWrap/>
            <w:vAlign w:val="center"/>
          </w:tcPr>
          <w:p w14:paraId="07C921ED" w14:textId="77777777" w:rsidR="00B965DF" w:rsidRPr="00EF5447" w:rsidRDefault="00B965DF" w:rsidP="00242006">
            <w:pPr>
              <w:pStyle w:val="TAC"/>
              <w:rPr>
                <w:lang w:eastAsia="ko-KR"/>
              </w:rPr>
            </w:pPr>
            <w:r>
              <w:rPr>
                <w:rFonts w:cs="Arial"/>
                <w:lang w:eastAsia="ko-KR"/>
              </w:rPr>
              <w:t>10</w:t>
            </w:r>
          </w:p>
        </w:tc>
        <w:tc>
          <w:tcPr>
            <w:tcW w:w="1142" w:type="dxa"/>
            <w:shd w:val="clear" w:color="auto" w:fill="auto"/>
            <w:noWrap/>
            <w:vAlign w:val="center"/>
          </w:tcPr>
          <w:p w14:paraId="4A2737A5" w14:textId="77777777" w:rsidR="00B965DF" w:rsidRPr="00EF5447" w:rsidRDefault="00B965DF" w:rsidP="00242006">
            <w:pPr>
              <w:pStyle w:val="TAC"/>
              <w:rPr>
                <w:lang w:eastAsia="ko-KR"/>
              </w:rPr>
            </w:pPr>
            <w:r>
              <w:rPr>
                <w:rFonts w:cs="Arial"/>
                <w:lang w:eastAsia="ko-KR"/>
              </w:rPr>
              <w:t>50</w:t>
            </w:r>
          </w:p>
        </w:tc>
        <w:tc>
          <w:tcPr>
            <w:tcW w:w="1299" w:type="dxa"/>
            <w:shd w:val="clear" w:color="auto" w:fill="auto"/>
            <w:noWrap/>
            <w:vAlign w:val="center"/>
          </w:tcPr>
          <w:p w14:paraId="5D8E97C5" w14:textId="77777777" w:rsidR="00B965DF" w:rsidRPr="00EF5447" w:rsidRDefault="00B965DF" w:rsidP="00242006">
            <w:pPr>
              <w:pStyle w:val="TAC"/>
              <w:rPr>
                <w:lang w:eastAsia="ko-KR"/>
              </w:rPr>
            </w:pPr>
            <w:r>
              <w:t>3490</w:t>
            </w:r>
          </w:p>
        </w:tc>
        <w:tc>
          <w:tcPr>
            <w:tcW w:w="752" w:type="dxa"/>
            <w:shd w:val="clear" w:color="auto" w:fill="auto"/>
            <w:vAlign w:val="center"/>
          </w:tcPr>
          <w:p w14:paraId="426150CF" w14:textId="77777777" w:rsidR="00B965DF" w:rsidRPr="00EF5447" w:rsidRDefault="00B965DF" w:rsidP="00242006">
            <w:pPr>
              <w:pStyle w:val="TAC"/>
              <w:rPr>
                <w:rFonts w:eastAsia="Malgun Gothic"/>
                <w:kern w:val="2"/>
                <w:lang w:eastAsia="ko-KR"/>
              </w:rPr>
            </w:pPr>
            <w:r>
              <w:rPr>
                <w:rFonts w:cs="Arial"/>
              </w:rPr>
              <w:t>N/A</w:t>
            </w:r>
          </w:p>
        </w:tc>
        <w:tc>
          <w:tcPr>
            <w:tcW w:w="1248" w:type="dxa"/>
            <w:shd w:val="clear" w:color="auto" w:fill="auto"/>
            <w:vAlign w:val="center"/>
          </w:tcPr>
          <w:p w14:paraId="2A65F2C9" w14:textId="77777777" w:rsidR="00B965DF" w:rsidRPr="00EF5447" w:rsidRDefault="00B965DF" w:rsidP="00242006">
            <w:pPr>
              <w:pStyle w:val="TAC"/>
              <w:rPr>
                <w:rFonts w:eastAsia="Malgun Gothic"/>
                <w:kern w:val="2"/>
                <w:szCs w:val="24"/>
                <w:lang w:eastAsia="ko-KR"/>
              </w:rPr>
            </w:pPr>
            <w:r>
              <w:rPr>
                <w:kern w:val="2"/>
                <w:szCs w:val="24"/>
                <w:lang w:eastAsia="ja-JP"/>
              </w:rPr>
              <w:t>N/A</w:t>
            </w:r>
          </w:p>
        </w:tc>
      </w:tr>
      <w:tr w:rsidR="00B965DF" w:rsidRPr="0006210B" w14:paraId="7CDFF975" w14:textId="77777777" w:rsidTr="00242006">
        <w:trPr>
          <w:trHeight w:val="216"/>
          <w:jc w:val="center"/>
        </w:trPr>
        <w:tc>
          <w:tcPr>
            <w:tcW w:w="2258" w:type="dxa"/>
            <w:tcBorders>
              <w:top w:val="single" w:sz="4" w:space="0" w:color="auto"/>
              <w:bottom w:val="nil"/>
            </w:tcBorders>
            <w:shd w:val="clear" w:color="auto" w:fill="auto"/>
          </w:tcPr>
          <w:p w14:paraId="758E4C41" w14:textId="77777777" w:rsidR="00B965DF" w:rsidRPr="0006210B" w:rsidRDefault="00B965DF" w:rsidP="00242006">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6F1060EE" w14:textId="77777777" w:rsidR="00B965DF" w:rsidRPr="0006210B" w:rsidRDefault="00B965DF" w:rsidP="00242006">
            <w:pPr>
              <w:pStyle w:val="TAC"/>
              <w:rPr>
                <w:rFonts w:eastAsia="MS Mincho"/>
              </w:rPr>
            </w:pPr>
            <w:r w:rsidRPr="001F360D">
              <w:rPr>
                <w:rFonts w:cs="Arial"/>
                <w:szCs w:val="18"/>
              </w:rPr>
              <w:t>7</w:t>
            </w:r>
          </w:p>
        </w:tc>
        <w:tc>
          <w:tcPr>
            <w:tcW w:w="1066" w:type="dxa"/>
            <w:shd w:val="clear" w:color="auto" w:fill="auto"/>
            <w:noWrap/>
            <w:vAlign w:val="center"/>
          </w:tcPr>
          <w:p w14:paraId="62638C76" w14:textId="77777777" w:rsidR="00B965DF" w:rsidRPr="0006210B" w:rsidRDefault="00B965DF" w:rsidP="00242006">
            <w:pPr>
              <w:pStyle w:val="TAC"/>
              <w:rPr>
                <w:rFonts w:eastAsia="MS Mincho"/>
              </w:rPr>
            </w:pPr>
            <w:r w:rsidRPr="001F360D">
              <w:rPr>
                <w:rFonts w:cs="Arial"/>
                <w:szCs w:val="18"/>
              </w:rPr>
              <w:t>2550</w:t>
            </w:r>
          </w:p>
        </w:tc>
        <w:tc>
          <w:tcPr>
            <w:tcW w:w="747" w:type="dxa"/>
            <w:shd w:val="clear" w:color="auto" w:fill="auto"/>
            <w:noWrap/>
            <w:vAlign w:val="center"/>
          </w:tcPr>
          <w:p w14:paraId="20106A67" w14:textId="77777777" w:rsidR="00B965DF" w:rsidRPr="0006210B" w:rsidRDefault="00B965DF" w:rsidP="00242006">
            <w:pPr>
              <w:pStyle w:val="TAC"/>
              <w:rPr>
                <w:rFonts w:eastAsia="MS Mincho"/>
              </w:rPr>
            </w:pPr>
            <w:r w:rsidRPr="001F360D">
              <w:rPr>
                <w:rFonts w:cs="Arial"/>
                <w:szCs w:val="18"/>
              </w:rPr>
              <w:t>5</w:t>
            </w:r>
          </w:p>
        </w:tc>
        <w:tc>
          <w:tcPr>
            <w:tcW w:w="1142" w:type="dxa"/>
            <w:shd w:val="clear" w:color="auto" w:fill="auto"/>
            <w:noWrap/>
            <w:vAlign w:val="center"/>
          </w:tcPr>
          <w:p w14:paraId="30CEBB99" w14:textId="77777777" w:rsidR="00B965DF" w:rsidRPr="0006210B" w:rsidRDefault="00B965DF" w:rsidP="00242006">
            <w:pPr>
              <w:pStyle w:val="TAC"/>
              <w:rPr>
                <w:rFonts w:eastAsia="MS Mincho"/>
              </w:rPr>
            </w:pPr>
            <w:r w:rsidRPr="001F360D">
              <w:rPr>
                <w:rFonts w:cs="Arial"/>
                <w:szCs w:val="18"/>
              </w:rPr>
              <w:t>25</w:t>
            </w:r>
          </w:p>
        </w:tc>
        <w:tc>
          <w:tcPr>
            <w:tcW w:w="1299" w:type="dxa"/>
            <w:shd w:val="clear" w:color="auto" w:fill="auto"/>
            <w:noWrap/>
            <w:vAlign w:val="center"/>
          </w:tcPr>
          <w:p w14:paraId="05FFAFAE" w14:textId="77777777" w:rsidR="00B965DF" w:rsidRPr="0006210B" w:rsidRDefault="00B965DF" w:rsidP="00242006">
            <w:pPr>
              <w:pStyle w:val="TAC"/>
              <w:rPr>
                <w:rFonts w:eastAsia="MS Mincho"/>
              </w:rPr>
            </w:pPr>
            <w:r w:rsidRPr="001F360D">
              <w:rPr>
                <w:rFonts w:cs="Arial"/>
                <w:szCs w:val="18"/>
              </w:rPr>
              <w:t>2670</w:t>
            </w:r>
          </w:p>
        </w:tc>
        <w:tc>
          <w:tcPr>
            <w:tcW w:w="752" w:type="dxa"/>
            <w:shd w:val="clear" w:color="auto" w:fill="auto"/>
            <w:vAlign w:val="center"/>
          </w:tcPr>
          <w:p w14:paraId="3D036A8C"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471B4983" w14:textId="77777777" w:rsidR="00B965DF" w:rsidRPr="0006210B" w:rsidRDefault="00B965DF" w:rsidP="00242006">
            <w:pPr>
              <w:pStyle w:val="TAC"/>
              <w:rPr>
                <w:rFonts w:eastAsia="MS Mincho"/>
              </w:rPr>
            </w:pPr>
            <w:r w:rsidRPr="0006210B">
              <w:rPr>
                <w:rFonts w:eastAsia="MS Mincho"/>
              </w:rPr>
              <w:t>N/A</w:t>
            </w:r>
          </w:p>
        </w:tc>
      </w:tr>
      <w:tr w:rsidR="00B965DF" w:rsidRPr="0006210B" w14:paraId="41303F19" w14:textId="77777777" w:rsidTr="00242006">
        <w:trPr>
          <w:trHeight w:val="216"/>
          <w:jc w:val="center"/>
        </w:trPr>
        <w:tc>
          <w:tcPr>
            <w:tcW w:w="2258" w:type="dxa"/>
            <w:tcBorders>
              <w:top w:val="nil"/>
              <w:bottom w:val="nil"/>
            </w:tcBorders>
            <w:shd w:val="clear" w:color="auto" w:fill="auto"/>
          </w:tcPr>
          <w:p w14:paraId="3771F9A9" w14:textId="77777777" w:rsidR="00B965DF" w:rsidRPr="0006210B" w:rsidRDefault="00B965DF" w:rsidP="00242006">
            <w:pPr>
              <w:pStyle w:val="TAC"/>
              <w:rPr>
                <w:rFonts w:eastAsia="MS Mincho"/>
              </w:rPr>
            </w:pPr>
          </w:p>
        </w:tc>
        <w:tc>
          <w:tcPr>
            <w:tcW w:w="867" w:type="dxa"/>
            <w:shd w:val="clear" w:color="auto" w:fill="auto"/>
            <w:vAlign w:val="center"/>
          </w:tcPr>
          <w:p w14:paraId="2A83A17C" w14:textId="77777777" w:rsidR="00B965DF" w:rsidRPr="0006210B" w:rsidRDefault="00B965DF" w:rsidP="00242006">
            <w:pPr>
              <w:pStyle w:val="TAC"/>
              <w:rPr>
                <w:rFonts w:eastAsia="MS Mincho"/>
              </w:rPr>
            </w:pPr>
            <w:r w:rsidRPr="001F360D">
              <w:rPr>
                <w:rFonts w:cs="Arial"/>
                <w:szCs w:val="18"/>
              </w:rPr>
              <w:t>n71</w:t>
            </w:r>
          </w:p>
        </w:tc>
        <w:tc>
          <w:tcPr>
            <w:tcW w:w="1066" w:type="dxa"/>
            <w:shd w:val="clear" w:color="auto" w:fill="auto"/>
            <w:noWrap/>
            <w:vAlign w:val="center"/>
          </w:tcPr>
          <w:p w14:paraId="16D6EAC4" w14:textId="77777777" w:rsidR="00B965DF" w:rsidRPr="0006210B" w:rsidRDefault="00B965DF" w:rsidP="00242006">
            <w:pPr>
              <w:pStyle w:val="TAC"/>
              <w:rPr>
                <w:rFonts w:eastAsia="MS Mincho"/>
              </w:rPr>
            </w:pPr>
            <w:r w:rsidRPr="001F360D">
              <w:rPr>
                <w:rFonts w:cs="Arial"/>
                <w:szCs w:val="18"/>
              </w:rPr>
              <w:t>693</w:t>
            </w:r>
          </w:p>
        </w:tc>
        <w:tc>
          <w:tcPr>
            <w:tcW w:w="747" w:type="dxa"/>
            <w:shd w:val="clear" w:color="auto" w:fill="auto"/>
            <w:noWrap/>
            <w:vAlign w:val="center"/>
          </w:tcPr>
          <w:p w14:paraId="4DF91713" w14:textId="77777777" w:rsidR="00B965DF" w:rsidRPr="0006210B" w:rsidRDefault="00B965DF" w:rsidP="00242006">
            <w:pPr>
              <w:pStyle w:val="TAC"/>
              <w:rPr>
                <w:rFonts w:eastAsia="MS Mincho"/>
              </w:rPr>
            </w:pPr>
            <w:r w:rsidRPr="001F360D">
              <w:rPr>
                <w:rFonts w:cs="Arial"/>
                <w:szCs w:val="18"/>
              </w:rPr>
              <w:t>5</w:t>
            </w:r>
          </w:p>
        </w:tc>
        <w:tc>
          <w:tcPr>
            <w:tcW w:w="1142" w:type="dxa"/>
            <w:shd w:val="clear" w:color="auto" w:fill="auto"/>
            <w:noWrap/>
            <w:vAlign w:val="center"/>
          </w:tcPr>
          <w:p w14:paraId="67F724BE" w14:textId="77777777" w:rsidR="00B965DF" w:rsidRPr="0006210B" w:rsidRDefault="00B965DF" w:rsidP="00242006">
            <w:pPr>
              <w:pStyle w:val="TAC"/>
              <w:rPr>
                <w:rFonts w:eastAsia="MS Mincho"/>
              </w:rPr>
            </w:pPr>
            <w:r w:rsidRPr="001F360D">
              <w:rPr>
                <w:rFonts w:cs="Arial"/>
                <w:szCs w:val="18"/>
              </w:rPr>
              <w:t>25</w:t>
            </w:r>
          </w:p>
        </w:tc>
        <w:tc>
          <w:tcPr>
            <w:tcW w:w="1299" w:type="dxa"/>
            <w:shd w:val="clear" w:color="auto" w:fill="auto"/>
            <w:noWrap/>
            <w:vAlign w:val="center"/>
          </w:tcPr>
          <w:p w14:paraId="0F497BFF" w14:textId="77777777" w:rsidR="00B965DF" w:rsidRPr="0006210B" w:rsidRDefault="00B965DF" w:rsidP="00242006">
            <w:pPr>
              <w:pStyle w:val="TAC"/>
              <w:rPr>
                <w:rFonts w:eastAsia="MS Mincho"/>
              </w:rPr>
            </w:pPr>
            <w:r w:rsidRPr="001F360D">
              <w:rPr>
                <w:rFonts w:cs="Arial"/>
                <w:szCs w:val="18"/>
              </w:rPr>
              <w:t>647</w:t>
            </w:r>
          </w:p>
        </w:tc>
        <w:tc>
          <w:tcPr>
            <w:tcW w:w="752" w:type="dxa"/>
            <w:shd w:val="clear" w:color="auto" w:fill="auto"/>
            <w:vAlign w:val="center"/>
          </w:tcPr>
          <w:p w14:paraId="1126997E"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10DB1E90" w14:textId="77777777" w:rsidR="00B965DF" w:rsidRPr="0006210B" w:rsidRDefault="00B965DF" w:rsidP="00242006">
            <w:pPr>
              <w:pStyle w:val="TAC"/>
              <w:rPr>
                <w:rFonts w:eastAsia="MS Mincho"/>
              </w:rPr>
            </w:pPr>
            <w:r w:rsidRPr="0006210B">
              <w:rPr>
                <w:rFonts w:eastAsia="MS Mincho"/>
              </w:rPr>
              <w:t>N/A</w:t>
            </w:r>
          </w:p>
        </w:tc>
      </w:tr>
      <w:tr w:rsidR="00B965DF" w:rsidRPr="0006210B" w14:paraId="4F99DC54" w14:textId="77777777" w:rsidTr="00242006">
        <w:trPr>
          <w:trHeight w:val="216"/>
          <w:jc w:val="center"/>
        </w:trPr>
        <w:tc>
          <w:tcPr>
            <w:tcW w:w="2258" w:type="dxa"/>
            <w:tcBorders>
              <w:top w:val="nil"/>
              <w:bottom w:val="nil"/>
            </w:tcBorders>
            <w:shd w:val="clear" w:color="auto" w:fill="auto"/>
          </w:tcPr>
          <w:p w14:paraId="72F1722D" w14:textId="77777777" w:rsidR="00B965DF" w:rsidRPr="0006210B" w:rsidRDefault="00B965DF" w:rsidP="00242006">
            <w:pPr>
              <w:pStyle w:val="TAC"/>
              <w:rPr>
                <w:rFonts w:eastAsia="MS Mincho"/>
              </w:rPr>
            </w:pPr>
          </w:p>
        </w:tc>
        <w:tc>
          <w:tcPr>
            <w:tcW w:w="867" w:type="dxa"/>
            <w:shd w:val="clear" w:color="auto" w:fill="auto"/>
            <w:vAlign w:val="center"/>
          </w:tcPr>
          <w:p w14:paraId="33B62F38" w14:textId="77777777" w:rsidR="00B965DF" w:rsidRPr="0006210B" w:rsidRDefault="00B965DF" w:rsidP="00242006">
            <w:pPr>
              <w:pStyle w:val="TAC"/>
              <w:rPr>
                <w:rFonts w:eastAsia="MS Mincho"/>
              </w:rPr>
            </w:pPr>
            <w:r w:rsidRPr="001F360D">
              <w:rPr>
                <w:rFonts w:cs="Arial"/>
                <w:szCs w:val="18"/>
              </w:rPr>
              <w:t>n78</w:t>
            </w:r>
          </w:p>
        </w:tc>
        <w:tc>
          <w:tcPr>
            <w:tcW w:w="1066" w:type="dxa"/>
            <w:shd w:val="clear" w:color="auto" w:fill="auto"/>
            <w:noWrap/>
            <w:vAlign w:val="center"/>
          </w:tcPr>
          <w:p w14:paraId="6F3E4F62" w14:textId="77777777" w:rsidR="00B965DF" w:rsidRPr="0006210B" w:rsidRDefault="00B965DF" w:rsidP="00242006">
            <w:pPr>
              <w:pStyle w:val="TAC"/>
              <w:rPr>
                <w:rFonts w:eastAsia="MS Mincho"/>
              </w:rPr>
            </w:pPr>
            <w:r w:rsidRPr="001F360D">
              <w:rPr>
                <w:rFonts w:cs="Arial"/>
                <w:color w:val="000000"/>
                <w:szCs w:val="18"/>
              </w:rPr>
              <w:t>3714</w:t>
            </w:r>
          </w:p>
        </w:tc>
        <w:tc>
          <w:tcPr>
            <w:tcW w:w="747" w:type="dxa"/>
            <w:shd w:val="clear" w:color="auto" w:fill="auto"/>
            <w:noWrap/>
            <w:vAlign w:val="center"/>
          </w:tcPr>
          <w:p w14:paraId="44784CDA" w14:textId="77777777" w:rsidR="00B965DF" w:rsidRPr="0006210B" w:rsidRDefault="00B965DF" w:rsidP="00242006">
            <w:pPr>
              <w:pStyle w:val="TAC"/>
              <w:rPr>
                <w:rFonts w:eastAsia="MS Mincho"/>
              </w:rPr>
            </w:pPr>
            <w:r w:rsidRPr="001F360D">
              <w:rPr>
                <w:rFonts w:cs="Arial"/>
                <w:color w:val="000000"/>
                <w:szCs w:val="18"/>
              </w:rPr>
              <w:t>10</w:t>
            </w:r>
          </w:p>
        </w:tc>
        <w:tc>
          <w:tcPr>
            <w:tcW w:w="1142" w:type="dxa"/>
            <w:shd w:val="clear" w:color="auto" w:fill="auto"/>
            <w:noWrap/>
            <w:vAlign w:val="center"/>
          </w:tcPr>
          <w:p w14:paraId="5629108D" w14:textId="77777777" w:rsidR="00B965DF" w:rsidRPr="0006210B" w:rsidRDefault="00B965DF" w:rsidP="00242006">
            <w:pPr>
              <w:pStyle w:val="TAC"/>
              <w:rPr>
                <w:rFonts w:eastAsia="MS Mincho"/>
              </w:rPr>
            </w:pPr>
            <w:r w:rsidRPr="001F360D">
              <w:rPr>
                <w:rFonts w:cs="Arial"/>
                <w:color w:val="000000"/>
                <w:szCs w:val="18"/>
              </w:rPr>
              <w:t>50</w:t>
            </w:r>
          </w:p>
        </w:tc>
        <w:tc>
          <w:tcPr>
            <w:tcW w:w="1299" w:type="dxa"/>
            <w:shd w:val="clear" w:color="auto" w:fill="auto"/>
            <w:noWrap/>
            <w:vAlign w:val="center"/>
          </w:tcPr>
          <w:p w14:paraId="006CC466" w14:textId="77777777" w:rsidR="00B965DF" w:rsidRPr="0006210B" w:rsidRDefault="00B965DF" w:rsidP="00242006">
            <w:pPr>
              <w:pStyle w:val="TAC"/>
              <w:rPr>
                <w:rFonts w:eastAsia="MS Mincho"/>
              </w:rPr>
            </w:pPr>
            <w:r w:rsidRPr="001F360D">
              <w:rPr>
                <w:rFonts w:cs="Arial"/>
                <w:color w:val="000000"/>
                <w:szCs w:val="18"/>
              </w:rPr>
              <w:t>3714</w:t>
            </w:r>
          </w:p>
        </w:tc>
        <w:tc>
          <w:tcPr>
            <w:tcW w:w="752" w:type="dxa"/>
            <w:shd w:val="clear" w:color="auto" w:fill="auto"/>
            <w:vAlign w:val="center"/>
          </w:tcPr>
          <w:p w14:paraId="67B721FE" w14:textId="77777777" w:rsidR="00B965DF" w:rsidRPr="0006210B" w:rsidRDefault="00B965DF" w:rsidP="00242006">
            <w:pPr>
              <w:pStyle w:val="TAC"/>
              <w:rPr>
                <w:rFonts w:eastAsia="MS Mincho"/>
              </w:rPr>
            </w:pPr>
            <w:r w:rsidRPr="0006210B">
              <w:rPr>
                <w:rFonts w:eastAsia="MS Mincho"/>
              </w:rPr>
              <w:t>9.7</w:t>
            </w:r>
          </w:p>
        </w:tc>
        <w:tc>
          <w:tcPr>
            <w:tcW w:w="1248" w:type="dxa"/>
            <w:shd w:val="clear" w:color="auto" w:fill="auto"/>
            <w:vAlign w:val="center"/>
          </w:tcPr>
          <w:p w14:paraId="779FFC2A" w14:textId="77777777" w:rsidR="00B965DF" w:rsidRPr="0006210B" w:rsidRDefault="00B965DF" w:rsidP="00242006">
            <w:pPr>
              <w:pStyle w:val="TAC"/>
              <w:rPr>
                <w:rFonts w:eastAsia="MS Mincho"/>
              </w:rPr>
            </w:pPr>
            <w:r w:rsidRPr="0006210B">
              <w:rPr>
                <w:rFonts w:eastAsia="MS Mincho"/>
              </w:rPr>
              <w:t>IMD4</w:t>
            </w:r>
          </w:p>
        </w:tc>
      </w:tr>
      <w:tr w:rsidR="00B965DF" w:rsidRPr="0006210B" w14:paraId="67F1C719" w14:textId="77777777" w:rsidTr="00242006">
        <w:trPr>
          <w:trHeight w:val="216"/>
          <w:jc w:val="center"/>
        </w:trPr>
        <w:tc>
          <w:tcPr>
            <w:tcW w:w="2258" w:type="dxa"/>
            <w:tcBorders>
              <w:top w:val="nil"/>
              <w:bottom w:val="nil"/>
            </w:tcBorders>
            <w:shd w:val="clear" w:color="auto" w:fill="auto"/>
          </w:tcPr>
          <w:p w14:paraId="5CA67322" w14:textId="77777777" w:rsidR="00B965DF" w:rsidRPr="0006210B" w:rsidRDefault="00B965DF" w:rsidP="00242006">
            <w:pPr>
              <w:pStyle w:val="TAC"/>
              <w:rPr>
                <w:rFonts w:eastAsia="MS Mincho"/>
              </w:rPr>
            </w:pPr>
          </w:p>
        </w:tc>
        <w:tc>
          <w:tcPr>
            <w:tcW w:w="867" w:type="dxa"/>
            <w:shd w:val="clear" w:color="auto" w:fill="auto"/>
            <w:vAlign w:val="center"/>
          </w:tcPr>
          <w:p w14:paraId="789BB96A" w14:textId="77777777" w:rsidR="00B965DF" w:rsidRPr="0006210B" w:rsidRDefault="00B965DF" w:rsidP="00242006">
            <w:pPr>
              <w:pStyle w:val="TAC"/>
              <w:rPr>
                <w:rFonts w:eastAsia="MS Mincho"/>
              </w:rPr>
            </w:pPr>
            <w:r w:rsidRPr="001F360D">
              <w:rPr>
                <w:rFonts w:cs="Arial"/>
                <w:szCs w:val="18"/>
              </w:rPr>
              <w:t>7</w:t>
            </w:r>
          </w:p>
        </w:tc>
        <w:tc>
          <w:tcPr>
            <w:tcW w:w="1066" w:type="dxa"/>
            <w:shd w:val="clear" w:color="auto" w:fill="auto"/>
            <w:noWrap/>
            <w:vAlign w:val="center"/>
          </w:tcPr>
          <w:p w14:paraId="0924FE17" w14:textId="77777777" w:rsidR="00B965DF" w:rsidRPr="0006210B" w:rsidRDefault="00B965DF" w:rsidP="00242006">
            <w:pPr>
              <w:pStyle w:val="TAC"/>
              <w:rPr>
                <w:rFonts w:eastAsia="MS Mincho"/>
              </w:rPr>
            </w:pPr>
            <w:r w:rsidRPr="001F360D">
              <w:rPr>
                <w:rFonts w:cs="Arial"/>
                <w:szCs w:val="18"/>
              </w:rPr>
              <w:t>2555</w:t>
            </w:r>
          </w:p>
        </w:tc>
        <w:tc>
          <w:tcPr>
            <w:tcW w:w="747" w:type="dxa"/>
            <w:shd w:val="clear" w:color="auto" w:fill="auto"/>
            <w:noWrap/>
            <w:vAlign w:val="center"/>
          </w:tcPr>
          <w:p w14:paraId="6B345F17" w14:textId="77777777" w:rsidR="00B965DF" w:rsidRPr="0006210B" w:rsidRDefault="00B965DF" w:rsidP="00242006">
            <w:pPr>
              <w:pStyle w:val="TAC"/>
              <w:rPr>
                <w:rFonts w:eastAsia="MS Mincho"/>
              </w:rPr>
            </w:pPr>
            <w:r w:rsidRPr="001F360D">
              <w:rPr>
                <w:rFonts w:cs="Arial"/>
                <w:szCs w:val="18"/>
              </w:rPr>
              <w:t>5</w:t>
            </w:r>
          </w:p>
        </w:tc>
        <w:tc>
          <w:tcPr>
            <w:tcW w:w="1142" w:type="dxa"/>
            <w:shd w:val="clear" w:color="auto" w:fill="auto"/>
            <w:noWrap/>
            <w:vAlign w:val="center"/>
          </w:tcPr>
          <w:p w14:paraId="5330F209" w14:textId="77777777" w:rsidR="00B965DF" w:rsidRPr="0006210B" w:rsidRDefault="00B965DF" w:rsidP="00242006">
            <w:pPr>
              <w:pStyle w:val="TAC"/>
              <w:rPr>
                <w:rFonts w:eastAsia="MS Mincho"/>
              </w:rPr>
            </w:pPr>
            <w:r w:rsidRPr="001F360D">
              <w:rPr>
                <w:rFonts w:cs="Arial"/>
                <w:szCs w:val="18"/>
              </w:rPr>
              <w:t>25</w:t>
            </w:r>
          </w:p>
        </w:tc>
        <w:tc>
          <w:tcPr>
            <w:tcW w:w="1299" w:type="dxa"/>
            <w:shd w:val="clear" w:color="auto" w:fill="auto"/>
            <w:noWrap/>
            <w:vAlign w:val="center"/>
          </w:tcPr>
          <w:p w14:paraId="17C226B4" w14:textId="77777777" w:rsidR="00B965DF" w:rsidRPr="0006210B" w:rsidRDefault="00B965DF" w:rsidP="00242006">
            <w:pPr>
              <w:pStyle w:val="TAC"/>
              <w:rPr>
                <w:rFonts w:eastAsia="MS Mincho"/>
              </w:rPr>
            </w:pPr>
            <w:r w:rsidRPr="001F360D">
              <w:rPr>
                <w:rFonts w:cs="Arial"/>
                <w:szCs w:val="18"/>
              </w:rPr>
              <w:t>2675</w:t>
            </w:r>
          </w:p>
        </w:tc>
        <w:tc>
          <w:tcPr>
            <w:tcW w:w="752" w:type="dxa"/>
            <w:shd w:val="clear" w:color="auto" w:fill="auto"/>
            <w:vAlign w:val="center"/>
          </w:tcPr>
          <w:p w14:paraId="0E537C4B"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33D405DD" w14:textId="77777777" w:rsidR="00B965DF" w:rsidRPr="0006210B" w:rsidRDefault="00B965DF" w:rsidP="00242006">
            <w:pPr>
              <w:pStyle w:val="TAC"/>
              <w:rPr>
                <w:rFonts w:eastAsia="MS Mincho"/>
              </w:rPr>
            </w:pPr>
            <w:r w:rsidRPr="0006210B">
              <w:rPr>
                <w:rFonts w:eastAsia="MS Mincho"/>
              </w:rPr>
              <w:t>N/A</w:t>
            </w:r>
          </w:p>
        </w:tc>
      </w:tr>
      <w:tr w:rsidR="00B965DF" w:rsidRPr="0006210B" w14:paraId="0DE143B6" w14:textId="77777777" w:rsidTr="00242006">
        <w:trPr>
          <w:trHeight w:val="216"/>
          <w:jc w:val="center"/>
        </w:trPr>
        <w:tc>
          <w:tcPr>
            <w:tcW w:w="2258" w:type="dxa"/>
            <w:tcBorders>
              <w:top w:val="nil"/>
              <w:bottom w:val="nil"/>
            </w:tcBorders>
            <w:shd w:val="clear" w:color="auto" w:fill="auto"/>
          </w:tcPr>
          <w:p w14:paraId="417005CA" w14:textId="77777777" w:rsidR="00B965DF" w:rsidRPr="0006210B" w:rsidRDefault="00B965DF" w:rsidP="00242006">
            <w:pPr>
              <w:pStyle w:val="TAC"/>
              <w:rPr>
                <w:rFonts w:eastAsia="MS Mincho"/>
              </w:rPr>
            </w:pPr>
          </w:p>
        </w:tc>
        <w:tc>
          <w:tcPr>
            <w:tcW w:w="867" w:type="dxa"/>
            <w:shd w:val="clear" w:color="auto" w:fill="auto"/>
            <w:vAlign w:val="center"/>
          </w:tcPr>
          <w:p w14:paraId="019AEBF4" w14:textId="77777777" w:rsidR="00B965DF" w:rsidRPr="0006210B" w:rsidRDefault="00B965DF" w:rsidP="00242006">
            <w:pPr>
              <w:pStyle w:val="TAC"/>
              <w:rPr>
                <w:rFonts w:eastAsia="MS Mincho"/>
              </w:rPr>
            </w:pPr>
            <w:r w:rsidRPr="001F360D">
              <w:rPr>
                <w:rFonts w:cs="Arial"/>
                <w:szCs w:val="18"/>
              </w:rPr>
              <w:t>n78</w:t>
            </w:r>
          </w:p>
        </w:tc>
        <w:tc>
          <w:tcPr>
            <w:tcW w:w="1066" w:type="dxa"/>
            <w:shd w:val="clear" w:color="auto" w:fill="auto"/>
            <w:noWrap/>
            <w:vAlign w:val="center"/>
          </w:tcPr>
          <w:p w14:paraId="2F5AB3C0" w14:textId="77777777" w:rsidR="00B965DF" w:rsidRPr="0006210B" w:rsidRDefault="00B965DF" w:rsidP="00242006">
            <w:pPr>
              <w:pStyle w:val="TAC"/>
              <w:rPr>
                <w:rFonts w:eastAsia="MS Mincho"/>
              </w:rPr>
            </w:pPr>
            <w:r w:rsidRPr="001F360D">
              <w:rPr>
                <w:rFonts w:cs="Arial"/>
                <w:szCs w:val="18"/>
              </w:rPr>
              <w:t>3520</w:t>
            </w:r>
          </w:p>
        </w:tc>
        <w:tc>
          <w:tcPr>
            <w:tcW w:w="747" w:type="dxa"/>
            <w:shd w:val="clear" w:color="auto" w:fill="auto"/>
            <w:noWrap/>
            <w:vAlign w:val="center"/>
          </w:tcPr>
          <w:p w14:paraId="45AEAADC" w14:textId="77777777" w:rsidR="00B965DF" w:rsidRPr="0006210B" w:rsidRDefault="00B965DF" w:rsidP="00242006">
            <w:pPr>
              <w:pStyle w:val="TAC"/>
              <w:rPr>
                <w:rFonts w:eastAsia="MS Mincho"/>
              </w:rPr>
            </w:pPr>
            <w:r w:rsidRPr="001F360D">
              <w:rPr>
                <w:rFonts w:cs="Arial"/>
                <w:szCs w:val="18"/>
              </w:rPr>
              <w:t>10</w:t>
            </w:r>
          </w:p>
        </w:tc>
        <w:tc>
          <w:tcPr>
            <w:tcW w:w="1142" w:type="dxa"/>
            <w:shd w:val="clear" w:color="auto" w:fill="auto"/>
            <w:noWrap/>
            <w:vAlign w:val="center"/>
          </w:tcPr>
          <w:p w14:paraId="58DDA4A8" w14:textId="77777777" w:rsidR="00B965DF" w:rsidRPr="0006210B" w:rsidRDefault="00B965DF" w:rsidP="00242006">
            <w:pPr>
              <w:pStyle w:val="TAC"/>
              <w:rPr>
                <w:rFonts w:eastAsia="MS Mincho"/>
              </w:rPr>
            </w:pPr>
            <w:r w:rsidRPr="001F360D">
              <w:rPr>
                <w:rFonts w:cs="Arial"/>
                <w:szCs w:val="18"/>
              </w:rPr>
              <w:t>50</w:t>
            </w:r>
          </w:p>
        </w:tc>
        <w:tc>
          <w:tcPr>
            <w:tcW w:w="1299" w:type="dxa"/>
            <w:shd w:val="clear" w:color="auto" w:fill="auto"/>
            <w:noWrap/>
            <w:vAlign w:val="center"/>
          </w:tcPr>
          <w:p w14:paraId="4A02A463" w14:textId="77777777" w:rsidR="00B965DF" w:rsidRPr="0006210B" w:rsidRDefault="00B965DF" w:rsidP="00242006">
            <w:pPr>
              <w:pStyle w:val="TAC"/>
              <w:rPr>
                <w:rFonts w:eastAsia="MS Mincho"/>
              </w:rPr>
            </w:pPr>
            <w:r w:rsidRPr="001F360D">
              <w:rPr>
                <w:rFonts w:cs="Arial"/>
                <w:szCs w:val="18"/>
              </w:rPr>
              <w:t>3520</w:t>
            </w:r>
          </w:p>
        </w:tc>
        <w:tc>
          <w:tcPr>
            <w:tcW w:w="752" w:type="dxa"/>
            <w:shd w:val="clear" w:color="auto" w:fill="auto"/>
            <w:vAlign w:val="center"/>
          </w:tcPr>
          <w:p w14:paraId="62693E42" w14:textId="77777777" w:rsidR="00B965DF" w:rsidRPr="0006210B" w:rsidRDefault="00B965DF" w:rsidP="00242006">
            <w:pPr>
              <w:pStyle w:val="TAC"/>
              <w:rPr>
                <w:rFonts w:eastAsia="MS Mincho"/>
              </w:rPr>
            </w:pPr>
            <w:r w:rsidRPr="0006210B">
              <w:rPr>
                <w:rFonts w:eastAsia="MS Mincho"/>
              </w:rPr>
              <w:t>N/A</w:t>
            </w:r>
          </w:p>
        </w:tc>
        <w:tc>
          <w:tcPr>
            <w:tcW w:w="1248" w:type="dxa"/>
            <w:shd w:val="clear" w:color="auto" w:fill="auto"/>
            <w:vAlign w:val="center"/>
          </w:tcPr>
          <w:p w14:paraId="7A865113" w14:textId="77777777" w:rsidR="00B965DF" w:rsidRPr="0006210B" w:rsidRDefault="00B965DF" w:rsidP="00242006">
            <w:pPr>
              <w:pStyle w:val="TAC"/>
              <w:rPr>
                <w:rFonts w:eastAsia="MS Mincho"/>
              </w:rPr>
            </w:pPr>
            <w:r w:rsidRPr="0006210B">
              <w:rPr>
                <w:rFonts w:eastAsia="MS Mincho"/>
              </w:rPr>
              <w:t>N/A</w:t>
            </w:r>
          </w:p>
        </w:tc>
      </w:tr>
      <w:tr w:rsidR="00B965DF" w:rsidRPr="0006210B" w14:paraId="6E09EE71" w14:textId="77777777" w:rsidTr="00242006">
        <w:trPr>
          <w:trHeight w:val="216"/>
          <w:jc w:val="center"/>
        </w:trPr>
        <w:tc>
          <w:tcPr>
            <w:tcW w:w="2258" w:type="dxa"/>
            <w:tcBorders>
              <w:top w:val="nil"/>
              <w:bottom w:val="single" w:sz="4" w:space="0" w:color="auto"/>
            </w:tcBorders>
            <w:shd w:val="clear" w:color="auto" w:fill="auto"/>
          </w:tcPr>
          <w:p w14:paraId="15EF4FB2" w14:textId="77777777" w:rsidR="00B965DF" w:rsidRPr="0006210B" w:rsidRDefault="00B965DF" w:rsidP="00242006">
            <w:pPr>
              <w:pStyle w:val="TAC"/>
              <w:rPr>
                <w:rFonts w:eastAsia="MS Mincho"/>
              </w:rPr>
            </w:pPr>
          </w:p>
        </w:tc>
        <w:tc>
          <w:tcPr>
            <w:tcW w:w="867" w:type="dxa"/>
            <w:shd w:val="clear" w:color="auto" w:fill="auto"/>
            <w:vAlign w:val="center"/>
          </w:tcPr>
          <w:p w14:paraId="18D12A72" w14:textId="77777777" w:rsidR="00B965DF" w:rsidRPr="0006210B" w:rsidRDefault="00B965DF" w:rsidP="00242006">
            <w:pPr>
              <w:pStyle w:val="TAC"/>
              <w:rPr>
                <w:rFonts w:eastAsia="MS Mincho"/>
              </w:rPr>
            </w:pPr>
            <w:r w:rsidRPr="001F360D">
              <w:rPr>
                <w:rFonts w:cs="Arial"/>
                <w:szCs w:val="18"/>
              </w:rPr>
              <w:t>n71</w:t>
            </w:r>
          </w:p>
        </w:tc>
        <w:tc>
          <w:tcPr>
            <w:tcW w:w="1066" w:type="dxa"/>
            <w:shd w:val="clear" w:color="auto" w:fill="auto"/>
            <w:noWrap/>
            <w:vAlign w:val="center"/>
          </w:tcPr>
          <w:p w14:paraId="2B561588" w14:textId="77777777" w:rsidR="00B965DF" w:rsidRPr="0006210B" w:rsidRDefault="00B965DF" w:rsidP="00242006">
            <w:pPr>
              <w:pStyle w:val="TAC"/>
              <w:rPr>
                <w:rFonts w:eastAsia="MS Mincho"/>
              </w:rPr>
            </w:pPr>
            <w:r w:rsidRPr="001F360D">
              <w:rPr>
                <w:rFonts w:cs="Arial"/>
                <w:szCs w:val="18"/>
              </w:rPr>
              <w:t>671</w:t>
            </w:r>
          </w:p>
        </w:tc>
        <w:tc>
          <w:tcPr>
            <w:tcW w:w="747" w:type="dxa"/>
            <w:shd w:val="clear" w:color="auto" w:fill="auto"/>
            <w:noWrap/>
            <w:vAlign w:val="center"/>
          </w:tcPr>
          <w:p w14:paraId="2084CC23" w14:textId="77777777" w:rsidR="00B965DF" w:rsidRPr="0006210B" w:rsidRDefault="00B965DF" w:rsidP="00242006">
            <w:pPr>
              <w:pStyle w:val="TAC"/>
              <w:rPr>
                <w:rFonts w:eastAsia="MS Mincho"/>
              </w:rPr>
            </w:pPr>
            <w:r w:rsidRPr="001F360D">
              <w:rPr>
                <w:rFonts w:cs="Arial"/>
                <w:szCs w:val="18"/>
              </w:rPr>
              <w:t>5</w:t>
            </w:r>
          </w:p>
        </w:tc>
        <w:tc>
          <w:tcPr>
            <w:tcW w:w="1142" w:type="dxa"/>
            <w:shd w:val="clear" w:color="auto" w:fill="auto"/>
            <w:noWrap/>
            <w:vAlign w:val="center"/>
          </w:tcPr>
          <w:p w14:paraId="21982A5E" w14:textId="77777777" w:rsidR="00B965DF" w:rsidRPr="0006210B" w:rsidRDefault="00B965DF" w:rsidP="00242006">
            <w:pPr>
              <w:pStyle w:val="TAC"/>
              <w:rPr>
                <w:rFonts w:eastAsia="MS Mincho"/>
              </w:rPr>
            </w:pPr>
            <w:r w:rsidRPr="001F360D">
              <w:rPr>
                <w:rFonts w:cs="Arial"/>
                <w:szCs w:val="18"/>
              </w:rPr>
              <w:t>25</w:t>
            </w:r>
          </w:p>
        </w:tc>
        <w:tc>
          <w:tcPr>
            <w:tcW w:w="1299" w:type="dxa"/>
            <w:shd w:val="clear" w:color="auto" w:fill="auto"/>
            <w:noWrap/>
            <w:vAlign w:val="center"/>
          </w:tcPr>
          <w:p w14:paraId="659E0ED8" w14:textId="77777777" w:rsidR="00B965DF" w:rsidRPr="0006210B" w:rsidRDefault="00B965DF" w:rsidP="00242006">
            <w:pPr>
              <w:pStyle w:val="TAC"/>
              <w:rPr>
                <w:rFonts w:eastAsia="MS Mincho"/>
              </w:rPr>
            </w:pPr>
            <w:r w:rsidRPr="001F360D">
              <w:rPr>
                <w:rFonts w:cs="Arial"/>
                <w:szCs w:val="18"/>
              </w:rPr>
              <w:t>625</w:t>
            </w:r>
          </w:p>
        </w:tc>
        <w:tc>
          <w:tcPr>
            <w:tcW w:w="752" w:type="dxa"/>
            <w:shd w:val="clear" w:color="auto" w:fill="auto"/>
            <w:vAlign w:val="center"/>
          </w:tcPr>
          <w:p w14:paraId="7BAC653C" w14:textId="77777777" w:rsidR="00B965DF" w:rsidRPr="0006210B" w:rsidRDefault="00B965DF" w:rsidP="00242006">
            <w:pPr>
              <w:pStyle w:val="TAC"/>
              <w:rPr>
                <w:rFonts w:eastAsia="MS Mincho"/>
              </w:rPr>
            </w:pPr>
            <w:r w:rsidRPr="0006210B">
              <w:rPr>
                <w:rFonts w:eastAsia="MS Mincho"/>
              </w:rPr>
              <w:t>3.9</w:t>
            </w:r>
          </w:p>
        </w:tc>
        <w:tc>
          <w:tcPr>
            <w:tcW w:w="1248" w:type="dxa"/>
            <w:shd w:val="clear" w:color="auto" w:fill="auto"/>
            <w:vAlign w:val="center"/>
          </w:tcPr>
          <w:p w14:paraId="1FB496CD" w14:textId="77777777" w:rsidR="00B965DF" w:rsidRPr="0006210B" w:rsidRDefault="00B965DF" w:rsidP="00242006">
            <w:pPr>
              <w:pStyle w:val="TAC"/>
              <w:rPr>
                <w:rFonts w:eastAsia="MS Mincho"/>
              </w:rPr>
            </w:pPr>
            <w:r w:rsidRPr="0006210B">
              <w:rPr>
                <w:rFonts w:eastAsia="MS Mincho"/>
              </w:rPr>
              <w:t>IMD5</w:t>
            </w:r>
          </w:p>
        </w:tc>
      </w:tr>
      <w:tr w:rsidR="00B965DF" w:rsidRPr="0006210B" w14:paraId="65D3706A" w14:textId="77777777" w:rsidTr="00242006">
        <w:trPr>
          <w:trHeight w:val="216"/>
          <w:jc w:val="center"/>
        </w:trPr>
        <w:tc>
          <w:tcPr>
            <w:tcW w:w="2258" w:type="dxa"/>
            <w:tcBorders>
              <w:top w:val="single" w:sz="4" w:space="0" w:color="auto"/>
              <w:bottom w:val="nil"/>
            </w:tcBorders>
            <w:shd w:val="clear" w:color="auto" w:fill="auto"/>
            <w:vAlign w:val="center"/>
          </w:tcPr>
          <w:p w14:paraId="0E0D5931" w14:textId="77777777" w:rsidR="00B965DF" w:rsidRDefault="00B965DF" w:rsidP="00242006">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1237542" w14:textId="77777777" w:rsidR="00B965DF" w:rsidRPr="0006210B" w:rsidRDefault="00B965DF" w:rsidP="00242006">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38563141" w14:textId="77777777" w:rsidR="00B965DF" w:rsidRPr="001F360D" w:rsidRDefault="00B965DF" w:rsidP="00242006">
            <w:pPr>
              <w:pStyle w:val="TAC"/>
              <w:rPr>
                <w:rFonts w:cs="Arial"/>
                <w:szCs w:val="18"/>
              </w:rPr>
            </w:pPr>
            <w:r>
              <w:rPr>
                <w:kern w:val="2"/>
                <w:lang w:val="en-US" w:eastAsia="zh-CN"/>
              </w:rPr>
              <w:t>7</w:t>
            </w:r>
          </w:p>
        </w:tc>
        <w:tc>
          <w:tcPr>
            <w:tcW w:w="1066" w:type="dxa"/>
            <w:shd w:val="clear" w:color="auto" w:fill="auto"/>
            <w:noWrap/>
          </w:tcPr>
          <w:p w14:paraId="5DAC6101" w14:textId="77777777" w:rsidR="00B965DF" w:rsidRPr="001F360D" w:rsidRDefault="00B965DF" w:rsidP="00242006">
            <w:pPr>
              <w:pStyle w:val="TAC"/>
              <w:rPr>
                <w:rFonts w:cs="Arial"/>
                <w:szCs w:val="18"/>
              </w:rPr>
            </w:pPr>
            <w:r>
              <w:rPr>
                <w:kern w:val="2"/>
                <w:lang w:val="en-US" w:eastAsia="zh-CN"/>
              </w:rPr>
              <w:t>2520</w:t>
            </w:r>
          </w:p>
        </w:tc>
        <w:tc>
          <w:tcPr>
            <w:tcW w:w="747" w:type="dxa"/>
            <w:shd w:val="clear" w:color="auto" w:fill="auto"/>
            <w:noWrap/>
          </w:tcPr>
          <w:p w14:paraId="39124DC3" w14:textId="77777777" w:rsidR="00B965DF" w:rsidRPr="001F360D" w:rsidRDefault="00B965DF" w:rsidP="00242006">
            <w:pPr>
              <w:pStyle w:val="TAC"/>
              <w:rPr>
                <w:rFonts w:cs="Arial"/>
                <w:szCs w:val="18"/>
              </w:rPr>
            </w:pPr>
            <w:r>
              <w:rPr>
                <w:kern w:val="2"/>
                <w:lang w:val="en-US" w:eastAsia="zh-CN"/>
              </w:rPr>
              <w:t>5</w:t>
            </w:r>
          </w:p>
        </w:tc>
        <w:tc>
          <w:tcPr>
            <w:tcW w:w="1142" w:type="dxa"/>
            <w:shd w:val="clear" w:color="auto" w:fill="auto"/>
            <w:noWrap/>
          </w:tcPr>
          <w:p w14:paraId="0E3E08FC" w14:textId="77777777" w:rsidR="00B965DF" w:rsidRPr="001F360D" w:rsidRDefault="00B965DF" w:rsidP="00242006">
            <w:pPr>
              <w:pStyle w:val="TAC"/>
              <w:rPr>
                <w:rFonts w:cs="Arial"/>
                <w:szCs w:val="18"/>
              </w:rPr>
            </w:pPr>
            <w:r>
              <w:rPr>
                <w:kern w:val="2"/>
                <w:lang w:val="en-US" w:eastAsia="zh-CN"/>
              </w:rPr>
              <w:t>25</w:t>
            </w:r>
          </w:p>
        </w:tc>
        <w:tc>
          <w:tcPr>
            <w:tcW w:w="1299" w:type="dxa"/>
            <w:shd w:val="clear" w:color="auto" w:fill="auto"/>
            <w:noWrap/>
          </w:tcPr>
          <w:p w14:paraId="7CEB6889" w14:textId="77777777" w:rsidR="00B965DF" w:rsidRPr="001F360D" w:rsidRDefault="00B965DF" w:rsidP="00242006">
            <w:pPr>
              <w:pStyle w:val="TAC"/>
              <w:rPr>
                <w:rFonts w:cs="Arial"/>
                <w:szCs w:val="18"/>
              </w:rPr>
            </w:pPr>
            <w:r>
              <w:rPr>
                <w:kern w:val="2"/>
                <w:lang w:val="en-US" w:eastAsia="zh-CN"/>
              </w:rPr>
              <w:t>2640</w:t>
            </w:r>
          </w:p>
        </w:tc>
        <w:tc>
          <w:tcPr>
            <w:tcW w:w="752" w:type="dxa"/>
            <w:shd w:val="clear" w:color="auto" w:fill="auto"/>
          </w:tcPr>
          <w:p w14:paraId="6E164A6D" w14:textId="77777777" w:rsidR="00B965DF" w:rsidRPr="0006210B" w:rsidRDefault="00B965DF" w:rsidP="00242006">
            <w:pPr>
              <w:pStyle w:val="TAC"/>
              <w:rPr>
                <w:rFonts w:eastAsia="MS Mincho"/>
              </w:rPr>
            </w:pPr>
            <w:r>
              <w:rPr>
                <w:rFonts w:eastAsia="MS Mincho"/>
              </w:rPr>
              <w:t>N/A</w:t>
            </w:r>
          </w:p>
        </w:tc>
        <w:tc>
          <w:tcPr>
            <w:tcW w:w="1248" w:type="dxa"/>
            <w:shd w:val="clear" w:color="auto" w:fill="auto"/>
          </w:tcPr>
          <w:p w14:paraId="68321EC6" w14:textId="77777777" w:rsidR="00B965DF" w:rsidRPr="0006210B" w:rsidRDefault="00B965DF" w:rsidP="00242006">
            <w:pPr>
              <w:pStyle w:val="TAC"/>
              <w:rPr>
                <w:rFonts w:eastAsia="MS Mincho"/>
              </w:rPr>
            </w:pPr>
            <w:r>
              <w:rPr>
                <w:rFonts w:eastAsia="MS Mincho"/>
              </w:rPr>
              <w:t>N/A</w:t>
            </w:r>
          </w:p>
        </w:tc>
      </w:tr>
      <w:tr w:rsidR="00B965DF" w:rsidRPr="0006210B" w14:paraId="6ADE317F" w14:textId="77777777" w:rsidTr="00242006">
        <w:trPr>
          <w:trHeight w:val="216"/>
          <w:jc w:val="center"/>
        </w:trPr>
        <w:tc>
          <w:tcPr>
            <w:tcW w:w="2258" w:type="dxa"/>
            <w:tcBorders>
              <w:top w:val="nil"/>
              <w:bottom w:val="nil"/>
            </w:tcBorders>
            <w:shd w:val="clear" w:color="auto" w:fill="auto"/>
          </w:tcPr>
          <w:p w14:paraId="7B8C6E37" w14:textId="77777777" w:rsidR="00B965DF" w:rsidRPr="0006210B" w:rsidRDefault="00B965DF" w:rsidP="00242006">
            <w:pPr>
              <w:pStyle w:val="TAC"/>
              <w:rPr>
                <w:rFonts w:eastAsia="MS Mincho"/>
              </w:rPr>
            </w:pPr>
          </w:p>
        </w:tc>
        <w:tc>
          <w:tcPr>
            <w:tcW w:w="867" w:type="dxa"/>
            <w:shd w:val="clear" w:color="auto" w:fill="auto"/>
            <w:vAlign w:val="center"/>
          </w:tcPr>
          <w:p w14:paraId="556D40C5" w14:textId="77777777" w:rsidR="00B965DF" w:rsidRPr="001F360D" w:rsidRDefault="00B965DF" w:rsidP="00242006">
            <w:pPr>
              <w:pStyle w:val="TAC"/>
              <w:rPr>
                <w:rFonts w:cs="Arial"/>
                <w:szCs w:val="18"/>
              </w:rPr>
            </w:pPr>
            <w:r>
              <w:rPr>
                <w:kern w:val="2"/>
                <w:lang w:val="en-US" w:eastAsia="zh-CN"/>
              </w:rPr>
              <w:t>n78</w:t>
            </w:r>
          </w:p>
        </w:tc>
        <w:tc>
          <w:tcPr>
            <w:tcW w:w="1066" w:type="dxa"/>
            <w:shd w:val="clear" w:color="auto" w:fill="auto"/>
            <w:noWrap/>
          </w:tcPr>
          <w:p w14:paraId="5B5AAB18" w14:textId="77777777" w:rsidR="00B965DF" w:rsidRPr="001F360D" w:rsidRDefault="00B965DF" w:rsidP="00242006">
            <w:pPr>
              <w:pStyle w:val="TAC"/>
              <w:rPr>
                <w:rFonts w:cs="Arial"/>
                <w:szCs w:val="18"/>
              </w:rPr>
            </w:pPr>
            <w:r>
              <w:rPr>
                <w:kern w:val="2"/>
                <w:lang w:val="en-US" w:eastAsia="zh-CN"/>
              </w:rPr>
              <w:t>3600</w:t>
            </w:r>
          </w:p>
        </w:tc>
        <w:tc>
          <w:tcPr>
            <w:tcW w:w="747" w:type="dxa"/>
            <w:shd w:val="clear" w:color="auto" w:fill="auto"/>
            <w:noWrap/>
          </w:tcPr>
          <w:p w14:paraId="40629647" w14:textId="77777777" w:rsidR="00B965DF" w:rsidRPr="001F360D" w:rsidRDefault="00B965DF" w:rsidP="00242006">
            <w:pPr>
              <w:pStyle w:val="TAC"/>
              <w:rPr>
                <w:rFonts w:cs="Arial"/>
                <w:szCs w:val="18"/>
              </w:rPr>
            </w:pPr>
            <w:r>
              <w:rPr>
                <w:kern w:val="2"/>
                <w:lang w:val="en-US" w:eastAsia="zh-CN"/>
              </w:rPr>
              <w:t>10</w:t>
            </w:r>
          </w:p>
        </w:tc>
        <w:tc>
          <w:tcPr>
            <w:tcW w:w="1142" w:type="dxa"/>
            <w:shd w:val="clear" w:color="auto" w:fill="auto"/>
            <w:noWrap/>
          </w:tcPr>
          <w:p w14:paraId="212C047A" w14:textId="77777777" w:rsidR="00B965DF" w:rsidRPr="001F360D" w:rsidRDefault="00B965DF" w:rsidP="00242006">
            <w:pPr>
              <w:pStyle w:val="TAC"/>
              <w:rPr>
                <w:rFonts w:cs="Arial"/>
                <w:szCs w:val="18"/>
              </w:rPr>
            </w:pPr>
            <w:r>
              <w:rPr>
                <w:kern w:val="2"/>
                <w:lang w:val="en-US" w:eastAsia="zh-CN"/>
              </w:rPr>
              <w:t>50</w:t>
            </w:r>
          </w:p>
        </w:tc>
        <w:tc>
          <w:tcPr>
            <w:tcW w:w="1299" w:type="dxa"/>
            <w:shd w:val="clear" w:color="auto" w:fill="auto"/>
            <w:noWrap/>
          </w:tcPr>
          <w:p w14:paraId="30B47844" w14:textId="77777777" w:rsidR="00B965DF" w:rsidRPr="001F360D" w:rsidRDefault="00B965DF" w:rsidP="00242006">
            <w:pPr>
              <w:pStyle w:val="TAC"/>
              <w:rPr>
                <w:rFonts w:cs="Arial"/>
                <w:szCs w:val="18"/>
              </w:rPr>
            </w:pPr>
            <w:r>
              <w:rPr>
                <w:kern w:val="2"/>
                <w:lang w:val="en-US" w:eastAsia="zh-CN"/>
              </w:rPr>
              <w:t>3600</w:t>
            </w:r>
          </w:p>
        </w:tc>
        <w:tc>
          <w:tcPr>
            <w:tcW w:w="752" w:type="dxa"/>
            <w:shd w:val="clear" w:color="auto" w:fill="auto"/>
          </w:tcPr>
          <w:p w14:paraId="1676882C" w14:textId="77777777" w:rsidR="00B965DF" w:rsidRPr="0006210B" w:rsidRDefault="00B965DF" w:rsidP="00242006">
            <w:pPr>
              <w:pStyle w:val="TAC"/>
              <w:rPr>
                <w:rFonts w:eastAsia="MS Mincho"/>
              </w:rPr>
            </w:pPr>
            <w:r>
              <w:rPr>
                <w:rFonts w:eastAsia="MS Mincho"/>
              </w:rPr>
              <w:t>N/A</w:t>
            </w:r>
          </w:p>
        </w:tc>
        <w:tc>
          <w:tcPr>
            <w:tcW w:w="1248" w:type="dxa"/>
            <w:shd w:val="clear" w:color="auto" w:fill="auto"/>
          </w:tcPr>
          <w:p w14:paraId="5C52ADB0" w14:textId="77777777" w:rsidR="00B965DF" w:rsidRPr="0006210B" w:rsidRDefault="00B965DF" w:rsidP="00242006">
            <w:pPr>
              <w:pStyle w:val="TAC"/>
              <w:rPr>
                <w:rFonts w:eastAsia="MS Mincho"/>
              </w:rPr>
            </w:pPr>
            <w:r>
              <w:rPr>
                <w:rFonts w:eastAsia="MS Mincho"/>
              </w:rPr>
              <w:t>N/A</w:t>
            </w:r>
          </w:p>
        </w:tc>
      </w:tr>
      <w:tr w:rsidR="00B965DF" w:rsidRPr="0006210B" w14:paraId="5124F1A8" w14:textId="77777777" w:rsidTr="00242006">
        <w:trPr>
          <w:trHeight w:val="216"/>
          <w:jc w:val="center"/>
        </w:trPr>
        <w:tc>
          <w:tcPr>
            <w:tcW w:w="2258" w:type="dxa"/>
            <w:tcBorders>
              <w:top w:val="nil"/>
              <w:bottom w:val="nil"/>
            </w:tcBorders>
            <w:shd w:val="clear" w:color="auto" w:fill="auto"/>
          </w:tcPr>
          <w:p w14:paraId="691DB8F0" w14:textId="77777777" w:rsidR="00B965DF" w:rsidRPr="0006210B" w:rsidRDefault="00B965DF" w:rsidP="00242006">
            <w:pPr>
              <w:pStyle w:val="TAC"/>
              <w:rPr>
                <w:rFonts w:eastAsia="MS Mincho"/>
              </w:rPr>
            </w:pPr>
          </w:p>
        </w:tc>
        <w:tc>
          <w:tcPr>
            <w:tcW w:w="867" w:type="dxa"/>
            <w:shd w:val="clear" w:color="auto" w:fill="auto"/>
            <w:vAlign w:val="center"/>
          </w:tcPr>
          <w:p w14:paraId="344CCD4B" w14:textId="77777777" w:rsidR="00B965DF" w:rsidRPr="001F360D" w:rsidRDefault="00B965DF" w:rsidP="00242006">
            <w:pPr>
              <w:pStyle w:val="TAC"/>
              <w:rPr>
                <w:rFonts w:cs="Arial"/>
                <w:szCs w:val="18"/>
              </w:rPr>
            </w:pPr>
            <w:r>
              <w:rPr>
                <w:kern w:val="2"/>
                <w:lang w:val="en-US" w:eastAsia="zh-CN"/>
              </w:rPr>
              <w:t>n79</w:t>
            </w:r>
          </w:p>
        </w:tc>
        <w:tc>
          <w:tcPr>
            <w:tcW w:w="1066" w:type="dxa"/>
            <w:shd w:val="clear" w:color="auto" w:fill="auto"/>
            <w:noWrap/>
          </w:tcPr>
          <w:p w14:paraId="016C84A0" w14:textId="77777777" w:rsidR="00B965DF" w:rsidRPr="001F360D" w:rsidRDefault="00B965DF" w:rsidP="00242006">
            <w:pPr>
              <w:pStyle w:val="TAC"/>
              <w:rPr>
                <w:rFonts w:cs="Arial"/>
                <w:szCs w:val="18"/>
              </w:rPr>
            </w:pPr>
            <w:r>
              <w:rPr>
                <w:kern w:val="2"/>
                <w:lang w:val="en-US" w:eastAsia="zh-CN"/>
              </w:rPr>
              <w:t>4680</w:t>
            </w:r>
          </w:p>
        </w:tc>
        <w:tc>
          <w:tcPr>
            <w:tcW w:w="747" w:type="dxa"/>
            <w:shd w:val="clear" w:color="auto" w:fill="auto"/>
            <w:noWrap/>
          </w:tcPr>
          <w:p w14:paraId="3B28A174" w14:textId="77777777" w:rsidR="00B965DF" w:rsidRPr="001F360D" w:rsidRDefault="00B965DF" w:rsidP="00242006">
            <w:pPr>
              <w:pStyle w:val="TAC"/>
              <w:rPr>
                <w:rFonts w:cs="Arial"/>
                <w:szCs w:val="18"/>
              </w:rPr>
            </w:pPr>
            <w:r>
              <w:rPr>
                <w:kern w:val="2"/>
                <w:lang w:val="en-US" w:eastAsia="zh-CN"/>
              </w:rPr>
              <w:t>10</w:t>
            </w:r>
          </w:p>
        </w:tc>
        <w:tc>
          <w:tcPr>
            <w:tcW w:w="1142" w:type="dxa"/>
            <w:shd w:val="clear" w:color="auto" w:fill="auto"/>
            <w:noWrap/>
          </w:tcPr>
          <w:p w14:paraId="20C6A2E1" w14:textId="77777777" w:rsidR="00B965DF" w:rsidRPr="001F360D" w:rsidRDefault="00B965DF" w:rsidP="00242006">
            <w:pPr>
              <w:pStyle w:val="TAC"/>
              <w:rPr>
                <w:rFonts w:cs="Arial"/>
                <w:szCs w:val="18"/>
              </w:rPr>
            </w:pPr>
            <w:r>
              <w:rPr>
                <w:kern w:val="2"/>
                <w:lang w:val="en-US" w:eastAsia="zh-CN"/>
              </w:rPr>
              <w:t>50</w:t>
            </w:r>
          </w:p>
        </w:tc>
        <w:tc>
          <w:tcPr>
            <w:tcW w:w="1299" w:type="dxa"/>
            <w:shd w:val="clear" w:color="auto" w:fill="auto"/>
            <w:noWrap/>
          </w:tcPr>
          <w:p w14:paraId="7F635878" w14:textId="77777777" w:rsidR="00B965DF" w:rsidRPr="001F360D" w:rsidRDefault="00B965DF" w:rsidP="00242006">
            <w:pPr>
              <w:pStyle w:val="TAC"/>
              <w:rPr>
                <w:rFonts w:cs="Arial"/>
                <w:szCs w:val="18"/>
              </w:rPr>
            </w:pPr>
            <w:r>
              <w:rPr>
                <w:kern w:val="2"/>
                <w:lang w:val="en-US" w:eastAsia="zh-CN"/>
              </w:rPr>
              <w:t>4680</w:t>
            </w:r>
          </w:p>
        </w:tc>
        <w:tc>
          <w:tcPr>
            <w:tcW w:w="752" w:type="dxa"/>
            <w:shd w:val="clear" w:color="auto" w:fill="auto"/>
          </w:tcPr>
          <w:p w14:paraId="2145DF6B" w14:textId="77777777" w:rsidR="00B965DF" w:rsidRPr="0006210B" w:rsidRDefault="00B965DF" w:rsidP="00242006">
            <w:pPr>
              <w:pStyle w:val="TAC"/>
              <w:rPr>
                <w:rFonts w:eastAsia="MS Mincho"/>
              </w:rPr>
            </w:pPr>
            <w:r>
              <w:rPr>
                <w:rFonts w:eastAsia="MS Mincho"/>
              </w:rPr>
              <w:t>20.6</w:t>
            </w:r>
          </w:p>
        </w:tc>
        <w:tc>
          <w:tcPr>
            <w:tcW w:w="1248" w:type="dxa"/>
            <w:shd w:val="clear" w:color="auto" w:fill="auto"/>
          </w:tcPr>
          <w:p w14:paraId="1098CE09" w14:textId="77777777" w:rsidR="00B965DF" w:rsidRPr="0006210B" w:rsidRDefault="00B965DF" w:rsidP="00242006">
            <w:pPr>
              <w:pStyle w:val="TAC"/>
              <w:rPr>
                <w:rFonts w:eastAsia="MS Mincho"/>
              </w:rPr>
            </w:pPr>
            <w:r>
              <w:rPr>
                <w:rFonts w:eastAsia="MS Mincho"/>
              </w:rPr>
              <w:t>IMD3</w:t>
            </w:r>
            <w:r>
              <w:rPr>
                <w:rFonts w:eastAsia="MS Mincho"/>
                <w:vertAlign w:val="superscript"/>
              </w:rPr>
              <w:t>4,9,13</w:t>
            </w:r>
          </w:p>
        </w:tc>
      </w:tr>
      <w:tr w:rsidR="00B965DF" w:rsidRPr="0006210B" w14:paraId="59A620A3" w14:textId="77777777" w:rsidTr="00242006">
        <w:trPr>
          <w:trHeight w:val="216"/>
          <w:jc w:val="center"/>
        </w:trPr>
        <w:tc>
          <w:tcPr>
            <w:tcW w:w="2258" w:type="dxa"/>
            <w:tcBorders>
              <w:top w:val="nil"/>
              <w:bottom w:val="nil"/>
            </w:tcBorders>
            <w:shd w:val="clear" w:color="auto" w:fill="auto"/>
          </w:tcPr>
          <w:p w14:paraId="11579153" w14:textId="77777777" w:rsidR="00B965DF" w:rsidRPr="0006210B" w:rsidRDefault="00B965DF" w:rsidP="00242006">
            <w:pPr>
              <w:pStyle w:val="TAC"/>
              <w:rPr>
                <w:rFonts w:eastAsia="MS Mincho"/>
              </w:rPr>
            </w:pPr>
          </w:p>
        </w:tc>
        <w:tc>
          <w:tcPr>
            <w:tcW w:w="867" w:type="dxa"/>
            <w:shd w:val="clear" w:color="auto" w:fill="auto"/>
            <w:vAlign w:val="center"/>
          </w:tcPr>
          <w:p w14:paraId="676EE814" w14:textId="77777777" w:rsidR="00B965DF" w:rsidRPr="001F360D" w:rsidRDefault="00B965DF" w:rsidP="00242006">
            <w:pPr>
              <w:pStyle w:val="TAC"/>
              <w:rPr>
                <w:rFonts w:cs="Arial"/>
                <w:szCs w:val="18"/>
              </w:rPr>
            </w:pPr>
            <w:r>
              <w:rPr>
                <w:kern w:val="2"/>
                <w:lang w:val="en-US" w:eastAsia="zh-CN"/>
              </w:rPr>
              <w:t>7</w:t>
            </w:r>
          </w:p>
        </w:tc>
        <w:tc>
          <w:tcPr>
            <w:tcW w:w="1066" w:type="dxa"/>
            <w:shd w:val="clear" w:color="auto" w:fill="auto"/>
            <w:noWrap/>
          </w:tcPr>
          <w:p w14:paraId="24CA39AF" w14:textId="77777777" w:rsidR="00B965DF" w:rsidRPr="001F360D" w:rsidRDefault="00B965DF" w:rsidP="00242006">
            <w:pPr>
              <w:pStyle w:val="TAC"/>
              <w:rPr>
                <w:rFonts w:cs="Arial"/>
                <w:szCs w:val="18"/>
              </w:rPr>
            </w:pPr>
            <w:r>
              <w:rPr>
                <w:kern w:val="2"/>
                <w:lang w:val="en-US" w:eastAsia="zh-CN"/>
              </w:rPr>
              <w:t>2565</w:t>
            </w:r>
          </w:p>
        </w:tc>
        <w:tc>
          <w:tcPr>
            <w:tcW w:w="747" w:type="dxa"/>
            <w:shd w:val="clear" w:color="auto" w:fill="auto"/>
            <w:noWrap/>
          </w:tcPr>
          <w:p w14:paraId="7D13B00F" w14:textId="77777777" w:rsidR="00B965DF" w:rsidRPr="001F360D" w:rsidRDefault="00B965DF" w:rsidP="00242006">
            <w:pPr>
              <w:pStyle w:val="TAC"/>
              <w:rPr>
                <w:rFonts w:cs="Arial"/>
                <w:szCs w:val="18"/>
              </w:rPr>
            </w:pPr>
            <w:r>
              <w:rPr>
                <w:kern w:val="2"/>
                <w:lang w:val="en-US" w:eastAsia="zh-CN"/>
              </w:rPr>
              <w:t>5</w:t>
            </w:r>
          </w:p>
        </w:tc>
        <w:tc>
          <w:tcPr>
            <w:tcW w:w="1142" w:type="dxa"/>
            <w:shd w:val="clear" w:color="auto" w:fill="auto"/>
            <w:noWrap/>
          </w:tcPr>
          <w:p w14:paraId="77562635" w14:textId="77777777" w:rsidR="00B965DF" w:rsidRPr="001F360D" w:rsidRDefault="00B965DF" w:rsidP="00242006">
            <w:pPr>
              <w:pStyle w:val="TAC"/>
              <w:rPr>
                <w:rFonts w:cs="Arial"/>
                <w:szCs w:val="18"/>
              </w:rPr>
            </w:pPr>
            <w:r>
              <w:rPr>
                <w:kern w:val="2"/>
                <w:lang w:val="en-US" w:eastAsia="zh-CN"/>
              </w:rPr>
              <w:t>25</w:t>
            </w:r>
          </w:p>
        </w:tc>
        <w:tc>
          <w:tcPr>
            <w:tcW w:w="1299" w:type="dxa"/>
            <w:shd w:val="clear" w:color="auto" w:fill="auto"/>
            <w:noWrap/>
          </w:tcPr>
          <w:p w14:paraId="3F04BBB6" w14:textId="77777777" w:rsidR="00B965DF" w:rsidRPr="001F360D" w:rsidRDefault="00B965DF" w:rsidP="00242006">
            <w:pPr>
              <w:pStyle w:val="TAC"/>
              <w:rPr>
                <w:rFonts w:cs="Arial"/>
                <w:szCs w:val="18"/>
              </w:rPr>
            </w:pPr>
            <w:r>
              <w:rPr>
                <w:kern w:val="2"/>
                <w:lang w:val="en-US" w:eastAsia="zh-CN"/>
              </w:rPr>
              <w:t>2685</w:t>
            </w:r>
          </w:p>
        </w:tc>
        <w:tc>
          <w:tcPr>
            <w:tcW w:w="752" w:type="dxa"/>
            <w:shd w:val="clear" w:color="auto" w:fill="auto"/>
          </w:tcPr>
          <w:p w14:paraId="33A203B8" w14:textId="77777777" w:rsidR="00B965DF" w:rsidRPr="0006210B" w:rsidRDefault="00B965DF" w:rsidP="00242006">
            <w:pPr>
              <w:pStyle w:val="TAC"/>
              <w:rPr>
                <w:rFonts w:eastAsia="MS Mincho"/>
              </w:rPr>
            </w:pPr>
            <w:r>
              <w:rPr>
                <w:rFonts w:eastAsia="MS Mincho"/>
              </w:rPr>
              <w:t>N/A</w:t>
            </w:r>
          </w:p>
        </w:tc>
        <w:tc>
          <w:tcPr>
            <w:tcW w:w="1248" w:type="dxa"/>
            <w:shd w:val="clear" w:color="auto" w:fill="auto"/>
          </w:tcPr>
          <w:p w14:paraId="69757213" w14:textId="77777777" w:rsidR="00B965DF" w:rsidRPr="0006210B" w:rsidRDefault="00B965DF" w:rsidP="00242006">
            <w:pPr>
              <w:pStyle w:val="TAC"/>
              <w:rPr>
                <w:rFonts w:eastAsia="MS Mincho"/>
              </w:rPr>
            </w:pPr>
            <w:r>
              <w:rPr>
                <w:rFonts w:eastAsia="MS Mincho"/>
              </w:rPr>
              <w:t>N/A</w:t>
            </w:r>
          </w:p>
        </w:tc>
      </w:tr>
      <w:tr w:rsidR="00B965DF" w:rsidRPr="0006210B" w14:paraId="769AB62B" w14:textId="77777777" w:rsidTr="00242006">
        <w:trPr>
          <w:trHeight w:val="216"/>
          <w:jc w:val="center"/>
        </w:trPr>
        <w:tc>
          <w:tcPr>
            <w:tcW w:w="2258" w:type="dxa"/>
            <w:tcBorders>
              <w:top w:val="nil"/>
              <w:bottom w:val="nil"/>
            </w:tcBorders>
            <w:shd w:val="clear" w:color="auto" w:fill="auto"/>
          </w:tcPr>
          <w:p w14:paraId="553EEFF8" w14:textId="77777777" w:rsidR="00B965DF" w:rsidRPr="0006210B" w:rsidRDefault="00B965DF" w:rsidP="00242006">
            <w:pPr>
              <w:pStyle w:val="TAC"/>
              <w:rPr>
                <w:rFonts w:eastAsia="MS Mincho"/>
              </w:rPr>
            </w:pPr>
          </w:p>
        </w:tc>
        <w:tc>
          <w:tcPr>
            <w:tcW w:w="867" w:type="dxa"/>
            <w:shd w:val="clear" w:color="auto" w:fill="auto"/>
            <w:vAlign w:val="center"/>
          </w:tcPr>
          <w:p w14:paraId="6A88E65E" w14:textId="77777777" w:rsidR="00B965DF" w:rsidRPr="001F360D" w:rsidRDefault="00B965DF" w:rsidP="00242006">
            <w:pPr>
              <w:pStyle w:val="TAC"/>
              <w:rPr>
                <w:rFonts w:cs="Arial"/>
                <w:szCs w:val="18"/>
              </w:rPr>
            </w:pPr>
            <w:r>
              <w:rPr>
                <w:kern w:val="2"/>
                <w:lang w:val="en-US" w:eastAsia="zh-CN"/>
              </w:rPr>
              <w:t>n78</w:t>
            </w:r>
          </w:p>
        </w:tc>
        <w:tc>
          <w:tcPr>
            <w:tcW w:w="1066" w:type="dxa"/>
            <w:shd w:val="clear" w:color="auto" w:fill="auto"/>
            <w:noWrap/>
          </w:tcPr>
          <w:p w14:paraId="20FA85DB" w14:textId="77777777" w:rsidR="00B965DF" w:rsidRPr="001F360D" w:rsidRDefault="00B965DF" w:rsidP="00242006">
            <w:pPr>
              <w:pStyle w:val="TAC"/>
              <w:rPr>
                <w:rFonts w:cs="Arial"/>
                <w:szCs w:val="18"/>
              </w:rPr>
            </w:pPr>
            <w:r>
              <w:rPr>
                <w:kern w:val="2"/>
                <w:lang w:val="en-US" w:eastAsia="zh-CN"/>
              </w:rPr>
              <w:t>3770</w:t>
            </w:r>
          </w:p>
        </w:tc>
        <w:tc>
          <w:tcPr>
            <w:tcW w:w="747" w:type="dxa"/>
            <w:shd w:val="clear" w:color="auto" w:fill="auto"/>
            <w:noWrap/>
          </w:tcPr>
          <w:p w14:paraId="45EDF701" w14:textId="77777777" w:rsidR="00B965DF" w:rsidRPr="001F360D" w:rsidRDefault="00B965DF" w:rsidP="00242006">
            <w:pPr>
              <w:pStyle w:val="TAC"/>
              <w:rPr>
                <w:rFonts w:cs="Arial"/>
                <w:szCs w:val="18"/>
              </w:rPr>
            </w:pPr>
            <w:r>
              <w:rPr>
                <w:kern w:val="2"/>
                <w:lang w:val="en-US" w:eastAsia="zh-CN"/>
              </w:rPr>
              <w:t>10</w:t>
            </w:r>
          </w:p>
        </w:tc>
        <w:tc>
          <w:tcPr>
            <w:tcW w:w="1142" w:type="dxa"/>
            <w:shd w:val="clear" w:color="auto" w:fill="auto"/>
            <w:noWrap/>
          </w:tcPr>
          <w:p w14:paraId="5529B009" w14:textId="77777777" w:rsidR="00B965DF" w:rsidRPr="001F360D" w:rsidRDefault="00B965DF" w:rsidP="00242006">
            <w:pPr>
              <w:pStyle w:val="TAC"/>
              <w:rPr>
                <w:rFonts w:cs="Arial"/>
                <w:szCs w:val="18"/>
              </w:rPr>
            </w:pPr>
            <w:r>
              <w:rPr>
                <w:kern w:val="2"/>
                <w:lang w:val="en-US" w:eastAsia="zh-CN"/>
              </w:rPr>
              <w:t>50</w:t>
            </w:r>
          </w:p>
        </w:tc>
        <w:tc>
          <w:tcPr>
            <w:tcW w:w="1299" w:type="dxa"/>
            <w:shd w:val="clear" w:color="auto" w:fill="auto"/>
            <w:noWrap/>
          </w:tcPr>
          <w:p w14:paraId="3B533ED5" w14:textId="77777777" w:rsidR="00B965DF" w:rsidRPr="001F360D" w:rsidRDefault="00B965DF" w:rsidP="00242006">
            <w:pPr>
              <w:pStyle w:val="TAC"/>
              <w:rPr>
                <w:rFonts w:cs="Arial"/>
                <w:szCs w:val="18"/>
              </w:rPr>
            </w:pPr>
            <w:r>
              <w:rPr>
                <w:kern w:val="2"/>
                <w:lang w:val="en-US" w:eastAsia="zh-CN"/>
              </w:rPr>
              <w:t>3770</w:t>
            </w:r>
          </w:p>
        </w:tc>
        <w:tc>
          <w:tcPr>
            <w:tcW w:w="752" w:type="dxa"/>
            <w:shd w:val="clear" w:color="auto" w:fill="auto"/>
          </w:tcPr>
          <w:p w14:paraId="039E4AFF" w14:textId="77777777" w:rsidR="00B965DF" w:rsidRPr="0006210B" w:rsidRDefault="00B965DF" w:rsidP="00242006">
            <w:pPr>
              <w:pStyle w:val="TAC"/>
              <w:rPr>
                <w:rFonts w:eastAsia="MS Mincho"/>
              </w:rPr>
            </w:pPr>
            <w:r>
              <w:rPr>
                <w:rFonts w:eastAsia="MS Mincho"/>
              </w:rPr>
              <w:t>6.4</w:t>
            </w:r>
          </w:p>
        </w:tc>
        <w:tc>
          <w:tcPr>
            <w:tcW w:w="1248" w:type="dxa"/>
            <w:shd w:val="clear" w:color="auto" w:fill="auto"/>
          </w:tcPr>
          <w:p w14:paraId="6AAFD567" w14:textId="77777777" w:rsidR="00B965DF" w:rsidRPr="0006210B" w:rsidRDefault="00B965DF" w:rsidP="00242006">
            <w:pPr>
              <w:pStyle w:val="TAC"/>
              <w:rPr>
                <w:rFonts w:eastAsia="MS Mincho"/>
              </w:rPr>
            </w:pPr>
            <w:r>
              <w:rPr>
                <w:rFonts w:eastAsia="MS Mincho"/>
              </w:rPr>
              <w:t>IMD4</w:t>
            </w:r>
            <w:r w:rsidRPr="00DC0ED0">
              <w:rPr>
                <w:rFonts w:eastAsia="MS Mincho"/>
                <w:vertAlign w:val="superscript"/>
              </w:rPr>
              <w:t>13</w:t>
            </w:r>
          </w:p>
        </w:tc>
      </w:tr>
      <w:tr w:rsidR="00B965DF" w:rsidRPr="0006210B" w14:paraId="38480AA8" w14:textId="77777777" w:rsidTr="00242006">
        <w:trPr>
          <w:trHeight w:val="216"/>
          <w:jc w:val="center"/>
        </w:trPr>
        <w:tc>
          <w:tcPr>
            <w:tcW w:w="2258" w:type="dxa"/>
            <w:tcBorders>
              <w:top w:val="nil"/>
              <w:bottom w:val="single" w:sz="4" w:space="0" w:color="auto"/>
            </w:tcBorders>
            <w:shd w:val="clear" w:color="auto" w:fill="auto"/>
          </w:tcPr>
          <w:p w14:paraId="284B8316" w14:textId="77777777" w:rsidR="00B965DF" w:rsidRPr="0006210B" w:rsidRDefault="00B965DF" w:rsidP="00242006">
            <w:pPr>
              <w:pStyle w:val="TAC"/>
              <w:rPr>
                <w:rFonts w:eastAsia="MS Mincho"/>
              </w:rPr>
            </w:pPr>
          </w:p>
        </w:tc>
        <w:tc>
          <w:tcPr>
            <w:tcW w:w="867" w:type="dxa"/>
            <w:shd w:val="clear" w:color="auto" w:fill="auto"/>
            <w:vAlign w:val="center"/>
          </w:tcPr>
          <w:p w14:paraId="73F0B962" w14:textId="77777777" w:rsidR="00B965DF" w:rsidRPr="001F360D" w:rsidRDefault="00B965DF" w:rsidP="00242006">
            <w:pPr>
              <w:pStyle w:val="TAC"/>
              <w:rPr>
                <w:rFonts w:cs="Arial"/>
                <w:szCs w:val="18"/>
              </w:rPr>
            </w:pPr>
            <w:r>
              <w:rPr>
                <w:kern w:val="2"/>
                <w:lang w:val="en-US" w:eastAsia="zh-CN"/>
              </w:rPr>
              <w:t>n79</w:t>
            </w:r>
          </w:p>
        </w:tc>
        <w:tc>
          <w:tcPr>
            <w:tcW w:w="1066" w:type="dxa"/>
            <w:shd w:val="clear" w:color="auto" w:fill="auto"/>
            <w:noWrap/>
          </w:tcPr>
          <w:p w14:paraId="7504CEFF" w14:textId="77777777" w:rsidR="00B965DF" w:rsidRPr="001F360D" w:rsidRDefault="00B965DF" w:rsidP="00242006">
            <w:pPr>
              <w:pStyle w:val="TAC"/>
              <w:rPr>
                <w:rFonts w:cs="Arial"/>
                <w:szCs w:val="18"/>
              </w:rPr>
            </w:pPr>
            <w:r>
              <w:rPr>
                <w:kern w:val="2"/>
                <w:lang w:val="en-US" w:eastAsia="zh-CN"/>
              </w:rPr>
              <w:t>4450</w:t>
            </w:r>
          </w:p>
        </w:tc>
        <w:tc>
          <w:tcPr>
            <w:tcW w:w="747" w:type="dxa"/>
            <w:shd w:val="clear" w:color="auto" w:fill="auto"/>
            <w:noWrap/>
          </w:tcPr>
          <w:p w14:paraId="54860A24" w14:textId="77777777" w:rsidR="00B965DF" w:rsidRPr="001F360D" w:rsidRDefault="00B965DF" w:rsidP="00242006">
            <w:pPr>
              <w:pStyle w:val="TAC"/>
              <w:rPr>
                <w:rFonts w:cs="Arial"/>
                <w:szCs w:val="18"/>
              </w:rPr>
            </w:pPr>
            <w:r>
              <w:rPr>
                <w:kern w:val="2"/>
                <w:lang w:val="en-US" w:eastAsia="zh-CN"/>
              </w:rPr>
              <w:t>10</w:t>
            </w:r>
          </w:p>
        </w:tc>
        <w:tc>
          <w:tcPr>
            <w:tcW w:w="1142" w:type="dxa"/>
            <w:shd w:val="clear" w:color="auto" w:fill="auto"/>
            <w:noWrap/>
          </w:tcPr>
          <w:p w14:paraId="353FEA82" w14:textId="77777777" w:rsidR="00B965DF" w:rsidRPr="001F360D" w:rsidRDefault="00B965DF" w:rsidP="00242006">
            <w:pPr>
              <w:pStyle w:val="TAC"/>
              <w:rPr>
                <w:rFonts w:cs="Arial"/>
                <w:szCs w:val="18"/>
              </w:rPr>
            </w:pPr>
            <w:r>
              <w:rPr>
                <w:kern w:val="2"/>
                <w:lang w:val="en-US" w:eastAsia="zh-CN"/>
              </w:rPr>
              <w:t>50</w:t>
            </w:r>
          </w:p>
        </w:tc>
        <w:tc>
          <w:tcPr>
            <w:tcW w:w="1299" w:type="dxa"/>
            <w:shd w:val="clear" w:color="auto" w:fill="auto"/>
            <w:noWrap/>
          </w:tcPr>
          <w:p w14:paraId="7014587D" w14:textId="77777777" w:rsidR="00B965DF" w:rsidRPr="001F360D" w:rsidRDefault="00B965DF" w:rsidP="00242006">
            <w:pPr>
              <w:pStyle w:val="TAC"/>
              <w:rPr>
                <w:rFonts w:cs="Arial"/>
                <w:szCs w:val="18"/>
              </w:rPr>
            </w:pPr>
            <w:r>
              <w:rPr>
                <w:kern w:val="2"/>
                <w:lang w:val="en-US" w:eastAsia="zh-CN"/>
              </w:rPr>
              <w:t>4450</w:t>
            </w:r>
          </w:p>
        </w:tc>
        <w:tc>
          <w:tcPr>
            <w:tcW w:w="752" w:type="dxa"/>
            <w:shd w:val="clear" w:color="auto" w:fill="auto"/>
          </w:tcPr>
          <w:p w14:paraId="57939664" w14:textId="77777777" w:rsidR="00B965DF" w:rsidRPr="0006210B" w:rsidRDefault="00B965DF" w:rsidP="00242006">
            <w:pPr>
              <w:pStyle w:val="TAC"/>
              <w:rPr>
                <w:rFonts w:eastAsia="MS Mincho"/>
              </w:rPr>
            </w:pPr>
            <w:r>
              <w:rPr>
                <w:rFonts w:eastAsia="MS Mincho"/>
              </w:rPr>
              <w:t>N/A</w:t>
            </w:r>
          </w:p>
        </w:tc>
        <w:tc>
          <w:tcPr>
            <w:tcW w:w="1248" w:type="dxa"/>
            <w:shd w:val="clear" w:color="auto" w:fill="auto"/>
          </w:tcPr>
          <w:p w14:paraId="53FD5238" w14:textId="77777777" w:rsidR="00B965DF" w:rsidRPr="0006210B" w:rsidRDefault="00B965DF" w:rsidP="00242006">
            <w:pPr>
              <w:pStyle w:val="TAC"/>
              <w:rPr>
                <w:rFonts w:eastAsia="MS Mincho"/>
              </w:rPr>
            </w:pPr>
            <w:r>
              <w:rPr>
                <w:rFonts w:eastAsia="MS Mincho"/>
              </w:rPr>
              <w:t>N/A</w:t>
            </w:r>
          </w:p>
        </w:tc>
      </w:tr>
      <w:tr w:rsidR="00B965DF" w:rsidRPr="00EF5447" w14:paraId="4A26DA39" w14:textId="77777777" w:rsidTr="00242006">
        <w:trPr>
          <w:trHeight w:val="54"/>
          <w:jc w:val="center"/>
        </w:trPr>
        <w:tc>
          <w:tcPr>
            <w:tcW w:w="2258" w:type="dxa"/>
            <w:tcBorders>
              <w:bottom w:val="nil"/>
            </w:tcBorders>
            <w:shd w:val="clear" w:color="auto" w:fill="auto"/>
          </w:tcPr>
          <w:p w14:paraId="3ECDA07B" w14:textId="77777777" w:rsidR="00B965DF" w:rsidRPr="00EF5447" w:rsidRDefault="00B965DF" w:rsidP="00242006">
            <w:pPr>
              <w:pStyle w:val="TAC"/>
              <w:rPr>
                <w:rFonts w:eastAsia="MS Mincho"/>
              </w:rPr>
            </w:pPr>
            <w:r w:rsidRPr="00EF5447">
              <w:rPr>
                <w:rFonts w:cs="Arial"/>
                <w:kern w:val="2"/>
                <w:szCs w:val="24"/>
                <w:lang w:eastAsia="ja-JP"/>
              </w:rPr>
              <w:t>DC_7A_SUL_n78A-n80A</w:t>
            </w:r>
          </w:p>
        </w:tc>
        <w:tc>
          <w:tcPr>
            <w:tcW w:w="867" w:type="dxa"/>
            <w:shd w:val="clear" w:color="auto" w:fill="auto"/>
          </w:tcPr>
          <w:p w14:paraId="7192532A" w14:textId="77777777" w:rsidR="00B965DF" w:rsidRPr="00EF5447" w:rsidRDefault="00B965DF" w:rsidP="00242006">
            <w:pPr>
              <w:pStyle w:val="TAC"/>
              <w:rPr>
                <w:lang w:eastAsia="ja-JP"/>
              </w:rPr>
            </w:pPr>
            <w:r w:rsidRPr="00EF5447">
              <w:rPr>
                <w:rFonts w:cs="Arial"/>
                <w:kern w:val="2"/>
                <w:szCs w:val="24"/>
                <w:lang w:eastAsia="ja-JP"/>
              </w:rPr>
              <w:t>n80</w:t>
            </w:r>
          </w:p>
        </w:tc>
        <w:tc>
          <w:tcPr>
            <w:tcW w:w="1066" w:type="dxa"/>
            <w:shd w:val="clear" w:color="auto" w:fill="auto"/>
            <w:noWrap/>
          </w:tcPr>
          <w:p w14:paraId="158D7336" w14:textId="77777777" w:rsidR="00B965DF" w:rsidRPr="00EF5447" w:rsidRDefault="00B965DF" w:rsidP="00242006">
            <w:pPr>
              <w:pStyle w:val="TAC"/>
            </w:pPr>
            <w:r w:rsidRPr="00EF5447">
              <w:rPr>
                <w:rFonts w:cs="Arial"/>
              </w:rPr>
              <w:t>1730</w:t>
            </w:r>
          </w:p>
        </w:tc>
        <w:tc>
          <w:tcPr>
            <w:tcW w:w="747" w:type="dxa"/>
            <w:shd w:val="clear" w:color="auto" w:fill="auto"/>
            <w:noWrap/>
          </w:tcPr>
          <w:p w14:paraId="6E89A951" w14:textId="77777777" w:rsidR="00B965DF" w:rsidRPr="00EF5447" w:rsidRDefault="00B965DF" w:rsidP="00242006">
            <w:pPr>
              <w:pStyle w:val="TAC"/>
            </w:pPr>
            <w:r w:rsidRPr="00EF5447">
              <w:rPr>
                <w:rFonts w:cs="Arial"/>
              </w:rPr>
              <w:t>5</w:t>
            </w:r>
          </w:p>
        </w:tc>
        <w:tc>
          <w:tcPr>
            <w:tcW w:w="1142" w:type="dxa"/>
            <w:shd w:val="clear" w:color="auto" w:fill="auto"/>
            <w:noWrap/>
          </w:tcPr>
          <w:p w14:paraId="32318C4D" w14:textId="77777777" w:rsidR="00B965DF" w:rsidRPr="00EF5447" w:rsidRDefault="00B965DF" w:rsidP="00242006">
            <w:pPr>
              <w:pStyle w:val="TAC"/>
            </w:pPr>
            <w:r w:rsidRPr="00EF5447">
              <w:rPr>
                <w:rFonts w:cs="Arial"/>
              </w:rPr>
              <w:t>25</w:t>
            </w:r>
          </w:p>
        </w:tc>
        <w:tc>
          <w:tcPr>
            <w:tcW w:w="1299" w:type="dxa"/>
            <w:shd w:val="clear" w:color="auto" w:fill="auto"/>
            <w:noWrap/>
          </w:tcPr>
          <w:p w14:paraId="31E033D3" w14:textId="77777777" w:rsidR="00B965DF" w:rsidRPr="00EF5447" w:rsidRDefault="00B965DF" w:rsidP="00242006">
            <w:pPr>
              <w:pStyle w:val="TAC"/>
            </w:pPr>
          </w:p>
        </w:tc>
        <w:tc>
          <w:tcPr>
            <w:tcW w:w="752" w:type="dxa"/>
            <w:shd w:val="clear" w:color="auto" w:fill="auto"/>
          </w:tcPr>
          <w:p w14:paraId="0130F4EE" w14:textId="77777777" w:rsidR="00B965DF" w:rsidRPr="00EF5447" w:rsidRDefault="00B965DF" w:rsidP="00242006">
            <w:pPr>
              <w:pStyle w:val="TAC"/>
            </w:pPr>
            <w:r w:rsidRPr="00EF5447">
              <w:rPr>
                <w:rFonts w:cs="Arial"/>
              </w:rPr>
              <w:t>N/A</w:t>
            </w:r>
          </w:p>
        </w:tc>
        <w:tc>
          <w:tcPr>
            <w:tcW w:w="1248" w:type="dxa"/>
            <w:shd w:val="clear" w:color="auto" w:fill="auto"/>
          </w:tcPr>
          <w:p w14:paraId="4E3108AE" w14:textId="77777777" w:rsidR="00B965DF" w:rsidRPr="00EF5447" w:rsidRDefault="00B965DF" w:rsidP="00242006">
            <w:pPr>
              <w:pStyle w:val="TAC"/>
            </w:pPr>
            <w:r w:rsidRPr="00EF5447">
              <w:rPr>
                <w:rFonts w:cs="Arial"/>
              </w:rPr>
              <w:t>N/A</w:t>
            </w:r>
          </w:p>
        </w:tc>
      </w:tr>
      <w:tr w:rsidR="00B965DF" w:rsidRPr="00EF5447" w14:paraId="01AC47A4" w14:textId="77777777" w:rsidTr="00242006">
        <w:trPr>
          <w:trHeight w:val="54"/>
          <w:jc w:val="center"/>
        </w:trPr>
        <w:tc>
          <w:tcPr>
            <w:tcW w:w="2258" w:type="dxa"/>
            <w:tcBorders>
              <w:top w:val="nil"/>
              <w:bottom w:val="single" w:sz="4" w:space="0" w:color="auto"/>
            </w:tcBorders>
            <w:shd w:val="clear" w:color="auto" w:fill="auto"/>
          </w:tcPr>
          <w:p w14:paraId="4F8E87EF" w14:textId="77777777" w:rsidR="00B965DF" w:rsidRPr="00EF5447" w:rsidRDefault="00B965DF" w:rsidP="00242006">
            <w:pPr>
              <w:pStyle w:val="TAC"/>
              <w:rPr>
                <w:rFonts w:eastAsia="MS Mincho"/>
              </w:rPr>
            </w:pPr>
          </w:p>
        </w:tc>
        <w:tc>
          <w:tcPr>
            <w:tcW w:w="867" w:type="dxa"/>
            <w:shd w:val="clear" w:color="auto" w:fill="auto"/>
          </w:tcPr>
          <w:p w14:paraId="2A01C3C0" w14:textId="77777777" w:rsidR="00B965DF" w:rsidRPr="00EF5447" w:rsidRDefault="00B965DF" w:rsidP="00242006">
            <w:pPr>
              <w:pStyle w:val="TAC"/>
              <w:rPr>
                <w:lang w:eastAsia="ja-JP"/>
              </w:rPr>
            </w:pPr>
            <w:r w:rsidRPr="00EF5447">
              <w:rPr>
                <w:rFonts w:cs="Arial"/>
                <w:kern w:val="2"/>
                <w:szCs w:val="24"/>
                <w:lang w:eastAsia="ja-JP"/>
              </w:rPr>
              <w:t>7</w:t>
            </w:r>
          </w:p>
        </w:tc>
        <w:tc>
          <w:tcPr>
            <w:tcW w:w="1066" w:type="dxa"/>
            <w:shd w:val="clear" w:color="auto" w:fill="auto"/>
            <w:noWrap/>
          </w:tcPr>
          <w:p w14:paraId="20BF741E" w14:textId="77777777" w:rsidR="00B965DF" w:rsidRPr="00EF5447" w:rsidRDefault="00B965DF" w:rsidP="00242006">
            <w:pPr>
              <w:pStyle w:val="TAC"/>
            </w:pPr>
            <w:r w:rsidRPr="00EF5447">
              <w:rPr>
                <w:rFonts w:cs="Arial"/>
              </w:rPr>
              <w:t>2535</w:t>
            </w:r>
          </w:p>
        </w:tc>
        <w:tc>
          <w:tcPr>
            <w:tcW w:w="747" w:type="dxa"/>
            <w:shd w:val="clear" w:color="auto" w:fill="auto"/>
            <w:noWrap/>
          </w:tcPr>
          <w:p w14:paraId="6BD674CB" w14:textId="77777777" w:rsidR="00B965DF" w:rsidRPr="00EF5447" w:rsidRDefault="00B965DF" w:rsidP="00242006">
            <w:pPr>
              <w:pStyle w:val="TAC"/>
            </w:pPr>
            <w:r w:rsidRPr="00EF5447">
              <w:rPr>
                <w:rFonts w:cs="Arial"/>
              </w:rPr>
              <w:t>10</w:t>
            </w:r>
          </w:p>
        </w:tc>
        <w:tc>
          <w:tcPr>
            <w:tcW w:w="1142" w:type="dxa"/>
            <w:shd w:val="clear" w:color="auto" w:fill="auto"/>
            <w:noWrap/>
          </w:tcPr>
          <w:p w14:paraId="1D4B7E0B" w14:textId="77777777" w:rsidR="00B965DF" w:rsidRPr="00EF5447" w:rsidRDefault="00B965DF" w:rsidP="00242006">
            <w:pPr>
              <w:pStyle w:val="TAC"/>
            </w:pPr>
            <w:r w:rsidRPr="00EF5447">
              <w:rPr>
                <w:rFonts w:cs="Arial"/>
              </w:rPr>
              <w:t>50</w:t>
            </w:r>
          </w:p>
        </w:tc>
        <w:tc>
          <w:tcPr>
            <w:tcW w:w="1299" w:type="dxa"/>
            <w:shd w:val="clear" w:color="auto" w:fill="auto"/>
            <w:noWrap/>
          </w:tcPr>
          <w:p w14:paraId="742F2DDB" w14:textId="77777777" w:rsidR="00B965DF" w:rsidRPr="00EF5447" w:rsidRDefault="00B965DF" w:rsidP="00242006">
            <w:pPr>
              <w:pStyle w:val="TAC"/>
            </w:pPr>
            <w:r w:rsidRPr="00EF5447">
              <w:rPr>
                <w:rFonts w:cs="Arial"/>
              </w:rPr>
              <w:t>2655</w:t>
            </w:r>
          </w:p>
        </w:tc>
        <w:tc>
          <w:tcPr>
            <w:tcW w:w="752" w:type="dxa"/>
            <w:shd w:val="clear" w:color="auto" w:fill="auto"/>
          </w:tcPr>
          <w:p w14:paraId="50FF1DCC" w14:textId="77777777" w:rsidR="00B965DF" w:rsidRPr="00EF5447" w:rsidRDefault="00B965DF" w:rsidP="00242006">
            <w:pPr>
              <w:pStyle w:val="TAC"/>
            </w:pPr>
            <w:r w:rsidRPr="00EF5447">
              <w:rPr>
                <w:rFonts w:cs="Arial"/>
              </w:rPr>
              <w:t>13</w:t>
            </w:r>
          </w:p>
        </w:tc>
        <w:tc>
          <w:tcPr>
            <w:tcW w:w="1248" w:type="dxa"/>
            <w:shd w:val="clear" w:color="auto" w:fill="auto"/>
          </w:tcPr>
          <w:p w14:paraId="66270308" w14:textId="77777777" w:rsidR="00B965DF" w:rsidRPr="00EF5447" w:rsidRDefault="00B965DF" w:rsidP="00242006">
            <w:pPr>
              <w:pStyle w:val="TAC"/>
            </w:pPr>
            <w:r w:rsidRPr="00EF5447">
              <w:rPr>
                <w:rFonts w:cs="Arial"/>
              </w:rPr>
              <w:t>IMD4</w:t>
            </w:r>
          </w:p>
        </w:tc>
      </w:tr>
      <w:tr w:rsidR="00B965DF" w:rsidRPr="00EF5447" w14:paraId="5D6D9542" w14:textId="77777777" w:rsidTr="00242006">
        <w:trPr>
          <w:trHeight w:val="54"/>
          <w:jc w:val="center"/>
        </w:trPr>
        <w:tc>
          <w:tcPr>
            <w:tcW w:w="2258" w:type="dxa"/>
            <w:vMerge w:val="restart"/>
            <w:tcBorders>
              <w:top w:val="nil"/>
            </w:tcBorders>
            <w:shd w:val="clear" w:color="auto" w:fill="auto"/>
          </w:tcPr>
          <w:p w14:paraId="49450A1C" w14:textId="77777777" w:rsidR="00B965DF" w:rsidRPr="00EF5447" w:rsidRDefault="00B965DF" w:rsidP="00242006">
            <w:pPr>
              <w:pStyle w:val="TAC"/>
              <w:rPr>
                <w:rFonts w:eastAsia="MS Mincho"/>
              </w:rPr>
            </w:pPr>
            <w:r>
              <w:rPr>
                <w:rFonts w:cs="Arial"/>
              </w:rPr>
              <w:t>DC_8A_n1A-n28A</w:t>
            </w:r>
          </w:p>
        </w:tc>
        <w:tc>
          <w:tcPr>
            <w:tcW w:w="867" w:type="dxa"/>
            <w:shd w:val="clear" w:color="auto" w:fill="auto"/>
            <w:vAlign w:val="center"/>
          </w:tcPr>
          <w:p w14:paraId="78A1C277" w14:textId="77777777" w:rsidR="00B965DF" w:rsidRPr="00EF5447" w:rsidRDefault="00B965DF" w:rsidP="00242006">
            <w:pPr>
              <w:pStyle w:val="TAC"/>
              <w:rPr>
                <w:rFonts w:cs="Arial"/>
                <w:kern w:val="2"/>
                <w:szCs w:val="24"/>
                <w:lang w:eastAsia="ja-JP"/>
              </w:rPr>
            </w:pPr>
            <w:r w:rsidRPr="00E062F1">
              <w:t>8</w:t>
            </w:r>
          </w:p>
        </w:tc>
        <w:tc>
          <w:tcPr>
            <w:tcW w:w="1066" w:type="dxa"/>
            <w:shd w:val="clear" w:color="auto" w:fill="auto"/>
            <w:noWrap/>
          </w:tcPr>
          <w:p w14:paraId="70AE4E75" w14:textId="77777777" w:rsidR="00B965DF" w:rsidRPr="00EF5447" w:rsidRDefault="00B965DF" w:rsidP="00242006">
            <w:pPr>
              <w:pStyle w:val="TAC"/>
              <w:rPr>
                <w:rFonts w:cs="Arial"/>
              </w:rPr>
            </w:pPr>
            <w:r w:rsidRPr="00E062F1">
              <w:t>910</w:t>
            </w:r>
          </w:p>
        </w:tc>
        <w:tc>
          <w:tcPr>
            <w:tcW w:w="747" w:type="dxa"/>
            <w:shd w:val="clear" w:color="auto" w:fill="auto"/>
            <w:noWrap/>
          </w:tcPr>
          <w:p w14:paraId="6A04C8D3" w14:textId="77777777" w:rsidR="00B965DF" w:rsidRPr="00EF5447" w:rsidRDefault="00B965DF" w:rsidP="00242006">
            <w:pPr>
              <w:pStyle w:val="TAC"/>
              <w:rPr>
                <w:rFonts w:cs="Arial"/>
              </w:rPr>
            </w:pPr>
            <w:r w:rsidRPr="00E062F1">
              <w:t>5</w:t>
            </w:r>
          </w:p>
        </w:tc>
        <w:tc>
          <w:tcPr>
            <w:tcW w:w="1142" w:type="dxa"/>
            <w:shd w:val="clear" w:color="auto" w:fill="auto"/>
            <w:noWrap/>
          </w:tcPr>
          <w:p w14:paraId="54993D43" w14:textId="77777777" w:rsidR="00B965DF" w:rsidRPr="00EF5447" w:rsidRDefault="00B965DF" w:rsidP="00242006">
            <w:pPr>
              <w:pStyle w:val="TAC"/>
              <w:rPr>
                <w:rFonts w:cs="Arial"/>
              </w:rPr>
            </w:pPr>
            <w:r w:rsidRPr="00E062F1">
              <w:t>25</w:t>
            </w:r>
          </w:p>
        </w:tc>
        <w:tc>
          <w:tcPr>
            <w:tcW w:w="1299" w:type="dxa"/>
            <w:shd w:val="clear" w:color="auto" w:fill="auto"/>
            <w:noWrap/>
          </w:tcPr>
          <w:p w14:paraId="15D021C9" w14:textId="77777777" w:rsidR="00B965DF" w:rsidRPr="00EF5447" w:rsidRDefault="00B965DF" w:rsidP="00242006">
            <w:pPr>
              <w:pStyle w:val="TAC"/>
              <w:rPr>
                <w:rFonts w:cs="Arial"/>
              </w:rPr>
            </w:pPr>
            <w:r w:rsidRPr="00E062F1">
              <w:t>955</w:t>
            </w:r>
          </w:p>
        </w:tc>
        <w:tc>
          <w:tcPr>
            <w:tcW w:w="752" w:type="dxa"/>
            <w:shd w:val="clear" w:color="auto" w:fill="auto"/>
            <w:vAlign w:val="center"/>
          </w:tcPr>
          <w:p w14:paraId="6CACEBD1" w14:textId="77777777" w:rsidR="00B965DF" w:rsidRPr="00EF5447" w:rsidRDefault="00B965DF" w:rsidP="00242006">
            <w:pPr>
              <w:pStyle w:val="TAC"/>
              <w:rPr>
                <w:rFonts w:cs="Arial"/>
              </w:rPr>
            </w:pPr>
            <w:r w:rsidRPr="00E062F1">
              <w:t>N/A</w:t>
            </w:r>
          </w:p>
        </w:tc>
        <w:tc>
          <w:tcPr>
            <w:tcW w:w="1248" w:type="dxa"/>
            <w:shd w:val="clear" w:color="auto" w:fill="auto"/>
          </w:tcPr>
          <w:p w14:paraId="40DF9BEC" w14:textId="77777777" w:rsidR="00B965DF" w:rsidRPr="00EF5447" w:rsidRDefault="00B965DF" w:rsidP="00242006">
            <w:pPr>
              <w:pStyle w:val="TAC"/>
              <w:rPr>
                <w:rFonts w:cs="Arial"/>
              </w:rPr>
            </w:pPr>
            <w:r w:rsidRPr="00E062F1">
              <w:rPr>
                <w:rFonts w:eastAsia="Malgun Gothic"/>
              </w:rPr>
              <w:t>N/A</w:t>
            </w:r>
          </w:p>
        </w:tc>
      </w:tr>
      <w:tr w:rsidR="00B965DF" w:rsidRPr="00EF5447" w14:paraId="40F2800A" w14:textId="77777777" w:rsidTr="00242006">
        <w:trPr>
          <w:trHeight w:val="54"/>
          <w:jc w:val="center"/>
        </w:trPr>
        <w:tc>
          <w:tcPr>
            <w:tcW w:w="2258" w:type="dxa"/>
            <w:vMerge/>
            <w:shd w:val="clear" w:color="auto" w:fill="auto"/>
          </w:tcPr>
          <w:p w14:paraId="5003EDBA" w14:textId="77777777" w:rsidR="00B965DF" w:rsidRPr="00EF5447" w:rsidRDefault="00B965DF" w:rsidP="00242006">
            <w:pPr>
              <w:pStyle w:val="TAC"/>
              <w:rPr>
                <w:rFonts w:eastAsia="MS Mincho"/>
              </w:rPr>
            </w:pPr>
          </w:p>
        </w:tc>
        <w:tc>
          <w:tcPr>
            <w:tcW w:w="867" w:type="dxa"/>
            <w:shd w:val="clear" w:color="auto" w:fill="auto"/>
            <w:vAlign w:val="center"/>
          </w:tcPr>
          <w:p w14:paraId="41C3CFDD" w14:textId="77777777" w:rsidR="00B965DF" w:rsidRPr="00EF5447" w:rsidRDefault="00B965DF" w:rsidP="00242006">
            <w:pPr>
              <w:pStyle w:val="TAC"/>
              <w:rPr>
                <w:rFonts w:cs="Arial"/>
                <w:kern w:val="2"/>
                <w:szCs w:val="24"/>
                <w:lang w:eastAsia="ja-JP"/>
              </w:rPr>
            </w:pPr>
            <w:r w:rsidRPr="00E062F1">
              <w:t>n</w:t>
            </w:r>
            <w:r>
              <w:t>1</w:t>
            </w:r>
          </w:p>
        </w:tc>
        <w:tc>
          <w:tcPr>
            <w:tcW w:w="1066" w:type="dxa"/>
            <w:shd w:val="clear" w:color="auto" w:fill="auto"/>
            <w:noWrap/>
          </w:tcPr>
          <w:p w14:paraId="100A1C37" w14:textId="77777777" w:rsidR="00B965DF" w:rsidRPr="00EF5447" w:rsidRDefault="00B965DF" w:rsidP="00242006">
            <w:pPr>
              <w:pStyle w:val="TAC"/>
              <w:rPr>
                <w:rFonts w:cs="Arial"/>
              </w:rPr>
            </w:pPr>
            <w:r>
              <w:t>1965</w:t>
            </w:r>
          </w:p>
        </w:tc>
        <w:tc>
          <w:tcPr>
            <w:tcW w:w="747" w:type="dxa"/>
            <w:shd w:val="clear" w:color="auto" w:fill="auto"/>
            <w:noWrap/>
          </w:tcPr>
          <w:p w14:paraId="6EE93608" w14:textId="77777777" w:rsidR="00B965DF" w:rsidRPr="00EF5447" w:rsidRDefault="00B965DF" w:rsidP="00242006">
            <w:pPr>
              <w:pStyle w:val="TAC"/>
              <w:rPr>
                <w:rFonts w:cs="Arial"/>
              </w:rPr>
            </w:pPr>
            <w:r w:rsidRPr="00E062F1">
              <w:t>5</w:t>
            </w:r>
          </w:p>
        </w:tc>
        <w:tc>
          <w:tcPr>
            <w:tcW w:w="1142" w:type="dxa"/>
            <w:shd w:val="clear" w:color="auto" w:fill="auto"/>
            <w:noWrap/>
          </w:tcPr>
          <w:p w14:paraId="03CAB8C3" w14:textId="77777777" w:rsidR="00B965DF" w:rsidRPr="00EF5447" w:rsidRDefault="00B965DF" w:rsidP="00242006">
            <w:pPr>
              <w:pStyle w:val="TAC"/>
              <w:rPr>
                <w:rFonts w:cs="Arial"/>
              </w:rPr>
            </w:pPr>
            <w:r w:rsidRPr="00E062F1">
              <w:t>25</w:t>
            </w:r>
          </w:p>
        </w:tc>
        <w:tc>
          <w:tcPr>
            <w:tcW w:w="1299" w:type="dxa"/>
            <w:shd w:val="clear" w:color="auto" w:fill="auto"/>
            <w:noWrap/>
          </w:tcPr>
          <w:p w14:paraId="131EBB07" w14:textId="77777777" w:rsidR="00B965DF" w:rsidRPr="00EF5447" w:rsidRDefault="00B965DF" w:rsidP="00242006">
            <w:pPr>
              <w:pStyle w:val="TAC"/>
              <w:rPr>
                <w:rFonts w:cs="Arial"/>
              </w:rPr>
            </w:pPr>
            <w:r>
              <w:t>2155</w:t>
            </w:r>
          </w:p>
        </w:tc>
        <w:tc>
          <w:tcPr>
            <w:tcW w:w="752" w:type="dxa"/>
            <w:shd w:val="clear" w:color="auto" w:fill="auto"/>
            <w:vAlign w:val="center"/>
          </w:tcPr>
          <w:p w14:paraId="1CF9B923" w14:textId="77777777" w:rsidR="00B965DF" w:rsidRPr="00EF5447" w:rsidRDefault="00B965DF" w:rsidP="00242006">
            <w:pPr>
              <w:pStyle w:val="TAC"/>
              <w:rPr>
                <w:rFonts w:cs="Arial"/>
              </w:rPr>
            </w:pPr>
            <w:r w:rsidRPr="00E062F1">
              <w:t>N/A</w:t>
            </w:r>
          </w:p>
        </w:tc>
        <w:tc>
          <w:tcPr>
            <w:tcW w:w="1248" w:type="dxa"/>
            <w:shd w:val="clear" w:color="auto" w:fill="auto"/>
          </w:tcPr>
          <w:p w14:paraId="33403308" w14:textId="77777777" w:rsidR="00B965DF" w:rsidRPr="00EF5447" w:rsidRDefault="00B965DF" w:rsidP="00242006">
            <w:pPr>
              <w:pStyle w:val="TAC"/>
              <w:rPr>
                <w:rFonts w:cs="Arial"/>
              </w:rPr>
            </w:pPr>
            <w:r w:rsidRPr="00E062F1">
              <w:rPr>
                <w:rFonts w:eastAsia="Malgun Gothic"/>
              </w:rPr>
              <w:t>N/A</w:t>
            </w:r>
          </w:p>
        </w:tc>
      </w:tr>
      <w:tr w:rsidR="00B965DF" w:rsidRPr="00EF5447" w14:paraId="44EFCFE8" w14:textId="77777777" w:rsidTr="00242006">
        <w:trPr>
          <w:trHeight w:val="54"/>
          <w:jc w:val="center"/>
        </w:trPr>
        <w:tc>
          <w:tcPr>
            <w:tcW w:w="2258" w:type="dxa"/>
            <w:vMerge/>
            <w:tcBorders>
              <w:bottom w:val="single" w:sz="4" w:space="0" w:color="auto"/>
            </w:tcBorders>
            <w:shd w:val="clear" w:color="auto" w:fill="auto"/>
          </w:tcPr>
          <w:p w14:paraId="3226DA13" w14:textId="77777777" w:rsidR="00B965DF" w:rsidRPr="00EF5447" w:rsidRDefault="00B965DF" w:rsidP="00242006">
            <w:pPr>
              <w:pStyle w:val="TAC"/>
              <w:rPr>
                <w:rFonts w:eastAsia="MS Mincho"/>
              </w:rPr>
            </w:pPr>
          </w:p>
        </w:tc>
        <w:tc>
          <w:tcPr>
            <w:tcW w:w="867" w:type="dxa"/>
            <w:shd w:val="clear" w:color="auto" w:fill="auto"/>
            <w:vAlign w:val="center"/>
          </w:tcPr>
          <w:p w14:paraId="1788C799" w14:textId="77777777" w:rsidR="00B965DF" w:rsidRPr="00EF5447" w:rsidRDefault="00B965DF" w:rsidP="00242006">
            <w:pPr>
              <w:pStyle w:val="TAC"/>
              <w:rPr>
                <w:rFonts w:cs="Arial"/>
                <w:kern w:val="2"/>
                <w:szCs w:val="24"/>
                <w:lang w:eastAsia="ja-JP"/>
              </w:rPr>
            </w:pPr>
            <w:r w:rsidRPr="00E062F1">
              <w:t>n28</w:t>
            </w:r>
          </w:p>
        </w:tc>
        <w:tc>
          <w:tcPr>
            <w:tcW w:w="1066" w:type="dxa"/>
            <w:shd w:val="clear" w:color="auto" w:fill="auto"/>
            <w:noWrap/>
          </w:tcPr>
          <w:p w14:paraId="755DF100" w14:textId="77777777" w:rsidR="00B965DF" w:rsidRPr="00EF5447" w:rsidRDefault="00B965DF" w:rsidP="00242006">
            <w:pPr>
              <w:pStyle w:val="TAC"/>
              <w:rPr>
                <w:rFonts w:cs="Arial"/>
              </w:rPr>
            </w:pPr>
            <w:r w:rsidRPr="00E062F1">
              <w:t>710</w:t>
            </w:r>
          </w:p>
        </w:tc>
        <w:tc>
          <w:tcPr>
            <w:tcW w:w="747" w:type="dxa"/>
            <w:shd w:val="clear" w:color="auto" w:fill="auto"/>
            <w:noWrap/>
          </w:tcPr>
          <w:p w14:paraId="2FF38496" w14:textId="77777777" w:rsidR="00B965DF" w:rsidRPr="00EF5447" w:rsidRDefault="00B965DF" w:rsidP="00242006">
            <w:pPr>
              <w:pStyle w:val="TAC"/>
              <w:rPr>
                <w:rFonts w:cs="Arial"/>
              </w:rPr>
            </w:pPr>
            <w:r w:rsidRPr="00E062F1">
              <w:t>5</w:t>
            </w:r>
          </w:p>
        </w:tc>
        <w:tc>
          <w:tcPr>
            <w:tcW w:w="1142" w:type="dxa"/>
            <w:shd w:val="clear" w:color="auto" w:fill="auto"/>
            <w:noWrap/>
          </w:tcPr>
          <w:p w14:paraId="2C324470" w14:textId="77777777" w:rsidR="00B965DF" w:rsidRPr="00EF5447" w:rsidRDefault="00B965DF" w:rsidP="00242006">
            <w:pPr>
              <w:pStyle w:val="TAC"/>
              <w:rPr>
                <w:rFonts w:cs="Arial"/>
              </w:rPr>
            </w:pPr>
            <w:r w:rsidRPr="00E062F1">
              <w:t>25</w:t>
            </w:r>
          </w:p>
        </w:tc>
        <w:tc>
          <w:tcPr>
            <w:tcW w:w="1299" w:type="dxa"/>
            <w:shd w:val="clear" w:color="auto" w:fill="auto"/>
            <w:noWrap/>
          </w:tcPr>
          <w:p w14:paraId="1F783D47" w14:textId="77777777" w:rsidR="00B965DF" w:rsidRPr="00EF5447" w:rsidRDefault="00B965DF" w:rsidP="00242006">
            <w:pPr>
              <w:pStyle w:val="TAC"/>
              <w:rPr>
                <w:rFonts w:cs="Arial"/>
              </w:rPr>
            </w:pPr>
            <w:r w:rsidRPr="00E062F1">
              <w:t>765</w:t>
            </w:r>
          </w:p>
        </w:tc>
        <w:tc>
          <w:tcPr>
            <w:tcW w:w="752" w:type="dxa"/>
            <w:shd w:val="clear" w:color="auto" w:fill="auto"/>
            <w:vAlign w:val="center"/>
          </w:tcPr>
          <w:p w14:paraId="62D3964C" w14:textId="77777777" w:rsidR="00B965DF" w:rsidRPr="00EF5447" w:rsidRDefault="00B965DF" w:rsidP="00242006">
            <w:pPr>
              <w:pStyle w:val="TAC"/>
              <w:rPr>
                <w:rFonts w:cs="Arial"/>
              </w:rPr>
            </w:pPr>
            <w:r w:rsidRPr="00E062F1">
              <w:t>11.6</w:t>
            </w:r>
          </w:p>
        </w:tc>
        <w:tc>
          <w:tcPr>
            <w:tcW w:w="1248" w:type="dxa"/>
            <w:shd w:val="clear" w:color="auto" w:fill="auto"/>
          </w:tcPr>
          <w:p w14:paraId="6A39C2B7" w14:textId="77777777" w:rsidR="00B965DF" w:rsidRPr="00EF5447" w:rsidRDefault="00B965DF" w:rsidP="00242006">
            <w:pPr>
              <w:pStyle w:val="TAC"/>
              <w:rPr>
                <w:rFonts w:cs="Arial"/>
              </w:rPr>
            </w:pPr>
            <w:r w:rsidRPr="00E062F1">
              <w:rPr>
                <w:rFonts w:eastAsia="Malgun Gothic"/>
              </w:rPr>
              <w:t>IMD4</w:t>
            </w:r>
          </w:p>
        </w:tc>
      </w:tr>
      <w:tr w:rsidR="00B965DF" w:rsidRPr="009B60BA" w14:paraId="16FC0F9A" w14:textId="77777777" w:rsidTr="00242006">
        <w:trPr>
          <w:trHeight w:val="54"/>
          <w:jc w:val="center"/>
        </w:trPr>
        <w:tc>
          <w:tcPr>
            <w:tcW w:w="2258" w:type="dxa"/>
            <w:tcBorders>
              <w:bottom w:val="nil"/>
            </w:tcBorders>
            <w:shd w:val="clear" w:color="auto" w:fill="auto"/>
          </w:tcPr>
          <w:p w14:paraId="3F07C090" w14:textId="77777777" w:rsidR="00B965DF" w:rsidRPr="009B60BA" w:rsidRDefault="00B965DF" w:rsidP="00242006">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27732084" w14:textId="77777777" w:rsidR="00B965DF" w:rsidRPr="009B60BA" w:rsidRDefault="00B965DF" w:rsidP="00242006">
            <w:pPr>
              <w:pStyle w:val="TAC"/>
              <w:rPr>
                <w:rFonts w:eastAsia="Malgun Gothic" w:cs="Arial"/>
                <w:kern w:val="2"/>
                <w:szCs w:val="24"/>
                <w:lang w:eastAsia="ko-KR"/>
              </w:rPr>
            </w:pPr>
            <w:r w:rsidRPr="00C44C4C">
              <w:rPr>
                <w:rFonts w:cs="Arial"/>
              </w:rPr>
              <w:t>8</w:t>
            </w:r>
          </w:p>
        </w:tc>
        <w:tc>
          <w:tcPr>
            <w:tcW w:w="1066" w:type="dxa"/>
            <w:shd w:val="clear" w:color="auto" w:fill="auto"/>
            <w:noWrap/>
          </w:tcPr>
          <w:p w14:paraId="06B33762" w14:textId="77777777" w:rsidR="00B965DF" w:rsidRPr="009B60BA" w:rsidRDefault="00B965DF" w:rsidP="00242006">
            <w:pPr>
              <w:pStyle w:val="TAC"/>
              <w:rPr>
                <w:rFonts w:eastAsia="Malgun Gothic" w:cs="Arial"/>
                <w:lang w:eastAsia="ko-KR"/>
              </w:rPr>
            </w:pPr>
            <w:r w:rsidRPr="00C44C4C">
              <w:rPr>
                <w:rFonts w:cs="Arial"/>
              </w:rPr>
              <w:t>885</w:t>
            </w:r>
          </w:p>
        </w:tc>
        <w:tc>
          <w:tcPr>
            <w:tcW w:w="747" w:type="dxa"/>
            <w:shd w:val="clear" w:color="auto" w:fill="auto"/>
            <w:noWrap/>
          </w:tcPr>
          <w:p w14:paraId="24604C65" w14:textId="77777777" w:rsidR="00B965DF" w:rsidRPr="009B60BA" w:rsidRDefault="00B965DF" w:rsidP="00242006">
            <w:pPr>
              <w:pStyle w:val="TAC"/>
              <w:rPr>
                <w:rFonts w:eastAsia="Malgun Gothic" w:cs="Arial"/>
                <w:lang w:eastAsia="ko-KR"/>
              </w:rPr>
            </w:pPr>
            <w:r w:rsidRPr="00C44C4C">
              <w:rPr>
                <w:rFonts w:cs="Arial"/>
              </w:rPr>
              <w:t>5</w:t>
            </w:r>
          </w:p>
        </w:tc>
        <w:tc>
          <w:tcPr>
            <w:tcW w:w="1142" w:type="dxa"/>
            <w:shd w:val="clear" w:color="auto" w:fill="auto"/>
            <w:noWrap/>
          </w:tcPr>
          <w:p w14:paraId="1D5F9576" w14:textId="77777777" w:rsidR="00B965DF" w:rsidRPr="009B60BA" w:rsidRDefault="00B965DF" w:rsidP="00242006">
            <w:pPr>
              <w:pStyle w:val="TAC"/>
              <w:rPr>
                <w:rFonts w:eastAsia="Malgun Gothic" w:cs="Arial"/>
                <w:lang w:eastAsia="ko-KR"/>
              </w:rPr>
            </w:pPr>
            <w:r w:rsidRPr="00C44C4C">
              <w:rPr>
                <w:rFonts w:cs="Arial"/>
              </w:rPr>
              <w:t>25</w:t>
            </w:r>
          </w:p>
        </w:tc>
        <w:tc>
          <w:tcPr>
            <w:tcW w:w="1299" w:type="dxa"/>
            <w:shd w:val="clear" w:color="auto" w:fill="auto"/>
            <w:noWrap/>
          </w:tcPr>
          <w:p w14:paraId="76F59061" w14:textId="77777777" w:rsidR="00B965DF" w:rsidRPr="009B60BA" w:rsidRDefault="00B965DF" w:rsidP="00242006">
            <w:pPr>
              <w:pStyle w:val="TAC"/>
              <w:rPr>
                <w:rFonts w:eastAsia="Malgun Gothic" w:cs="Arial"/>
                <w:lang w:eastAsia="ko-KR"/>
              </w:rPr>
            </w:pPr>
            <w:r w:rsidRPr="00C44C4C">
              <w:rPr>
                <w:rFonts w:cs="Arial"/>
              </w:rPr>
              <w:t>930</w:t>
            </w:r>
          </w:p>
        </w:tc>
        <w:tc>
          <w:tcPr>
            <w:tcW w:w="752" w:type="dxa"/>
            <w:shd w:val="clear" w:color="auto" w:fill="auto"/>
            <w:vAlign w:val="center"/>
          </w:tcPr>
          <w:p w14:paraId="45B0C223" w14:textId="77777777" w:rsidR="00B965DF" w:rsidRPr="009B60BA" w:rsidRDefault="00B965DF" w:rsidP="00242006">
            <w:pPr>
              <w:pStyle w:val="TAC"/>
              <w:rPr>
                <w:rFonts w:eastAsia="Malgun Gothic" w:cs="Arial"/>
                <w:lang w:eastAsia="ko-KR"/>
              </w:rPr>
            </w:pPr>
            <w:r w:rsidRPr="009B60BA">
              <w:rPr>
                <w:rFonts w:cs="Arial"/>
              </w:rPr>
              <w:t>N/A</w:t>
            </w:r>
          </w:p>
        </w:tc>
        <w:tc>
          <w:tcPr>
            <w:tcW w:w="1248" w:type="dxa"/>
            <w:shd w:val="clear" w:color="auto" w:fill="auto"/>
          </w:tcPr>
          <w:p w14:paraId="29149DF2" w14:textId="77777777" w:rsidR="00B965DF" w:rsidRPr="009B60BA" w:rsidRDefault="00B965DF" w:rsidP="00242006">
            <w:pPr>
              <w:pStyle w:val="TAC"/>
              <w:rPr>
                <w:rFonts w:eastAsia="Malgun Gothic" w:cs="Arial"/>
                <w:lang w:eastAsia="ko-KR"/>
              </w:rPr>
            </w:pPr>
            <w:r w:rsidRPr="009B60BA">
              <w:rPr>
                <w:rFonts w:cs="Arial"/>
              </w:rPr>
              <w:t>N/A</w:t>
            </w:r>
          </w:p>
        </w:tc>
      </w:tr>
      <w:tr w:rsidR="00B965DF" w:rsidRPr="009B60BA" w14:paraId="09FD0A04" w14:textId="77777777" w:rsidTr="00242006">
        <w:trPr>
          <w:trHeight w:val="54"/>
          <w:jc w:val="center"/>
        </w:trPr>
        <w:tc>
          <w:tcPr>
            <w:tcW w:w="2258" w:type="dxa"/>
            <w:tcBorders>
              <w:top w:val="nil"/>
              <w:bottom w:val="nil"/>
            </w:tcBorders>
            <w:shd w:val="clear" w:color="auto" w:fill="auto"/>
          </w:tcPr>
          <w:p w14:paraId="5EEF53BF"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1E6CA732" w14:textId="77777777" w:rsidR="00B965DF" w:rsidRPr="009B60BA" w:rsidRDefault="00B965DF" w:rsidP="00242006">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4956F6B7" w14:textId="77777777" w:rsidR="00B965DF" w:rsidRPr="009B60BA" w:rsidRDefault="00B965DF" w:rsidP="00242006">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2843A43F" w14:textId="77777777" w:rsidR="00B965DF" w:rsidRPr="009B60BA" w:rsidRDefault="00B965DF" w:rsidP="00242006">
            <w:pPr>
              <w:pStyle w:val="TAC"/>
              <w:rPr>
                <w:rFonts w:eastAsia="Malgun Gothic" w:cs="Arial"/>
                <w:lang w:eastAsia="ko-KR"/>
              </w:rPr>
            </w:pPr>
            <w:r w:rsidRPr="00C44C4C">
              <w:rPr>
                <w:rFonts w:cs="Arial"/>
              </w:rPr>
              <w:t>5</w:t>
            </w:r>
          </w:p>
        </w:tc>
        <w:tc>
          <w:tcPr>
            <w:tcW w:w="1142" w:type="dxa"/>
            <w:shd w:val="clear" w:color="auto" w:fill="auto"/>
            <w:noWrap/>
          </w:tcPr>
          <w:p w14:paraId="4600CF97" w14:textId="77777777" w:rsidR="00B965DF" w:rsidRPr="009B60BA" w:rsidRDefault="00B965DF" w:rsidP="00242006">
            <w:pPr>
              <w:pStyle w:val="TAC"/>
              <w:rPr>
                <w:rFonts w:eastAsia="Malgun Gothic" w:cs="Arial"/>
                <w:lang w:eastAsia="ko-KR"/>
              </w:rPr>
            </w:pPr>
            <w:r w:rsidRPr="00C44C4C">
              <w:rPr>
                <w:rFonts w:cs="Arial"/>
              </w:rPr>
              <w:t>25</w:t>
            </w:r>
          </w:p>
        </w:tc>
        <w:tc>
          <w:tcPr>
            <w:tcW w:w="1299" w:type="dxa"/>
            <w:shd w:val="clear" w:color="auto" w:fill="auto"/>
            <w:noWrap/>
          </w:tcPr>
          <w:p w14:paraId="2828B15E" w14:textId="77777777" w:rsidR="00B965DF" w:rsidRPr="009B60BA" w:rsidRDefault="00B965DF" w:rsidP="00242006">
            <w:pPr>
              <w:pStyle w:val="TAC"/>
              <w:rPr>
                <w:rFonts w:eastAsia="Malgun Gothic" w:cs="Arial"/>
                <w:lang w:eastAsia="ko-KR"/>
              </w:rPr>
            </w:pPr>
            <w:r w:rsidRPr="00C44C4C">
              <w:rPr>
                <w:rFonts w:cs="Arial"/>
              </w:rPr>
              <w:t>239</w:t>
            </w:r>
            <w:r>
              <w:rPr>
                <w:rFonts w:cs="Arial"/>
              </w:rPr>
              <w:t>5</w:t>
            </w:r>
          </w:p>
        </w:tc>
        <w:tc>
          <w:tcPr>
            <w:tcW w:w="752" w:type="dxa"/>
            <w:shd w:val="clear" w:color="auto" w:fill="auto"/>
            <w:vAlign w:val="center"/>
          </w:tcPr>
          <w:p w14:paraId="3C293100" w14:textId="77777777" w:rsidR="00B965DF" w:rsidRPr="009B60BA" w:rsidRDefault="00B965DF" w:rsidP="00242006">
            <w:pPr>
              <w:pStyle w:val="TAC"/>
              <w:rPr>
                <w:rFonts w:eastAsia="Malgun Gothic" w:cs="Arial"/>
                <w:lang w:eastAsia="ko-KR"/>
              </w:rPr>
            </w:pPr>
            <w:r w:rsidRPr="009B60BA">
              <w:rPr>
                <w:rFonts w:cs="Arial"/>
              </w:rPr>
              <w:t>N/A</w:t>
            </w:r>
          </w:p>
        </w:tc>
        <w:tc>
          <w:tcPr>
            <w:tcW w:w="1248" w:type="dxa"/>
            <w:shd w:val="clear" w:color="auto" w:fill="auto"/>
          </w:tcPr>
          <w:p w14:paraId="13499C47" w14:textId="77777777" w:rsidR="00B965DF" w:rsidRPr="009B60BA" w:rsidRDefault="00B965DF" w:rsidP="00242006">
            <w:pPr>
              <w:pStyle w:val="TAC"/>
              <w:rPr>
                <w:rFonts w:eastAsia="Malgun Gothic" w:cs="Arial"/>
                <w:lang w:eastAsia="ko-KR"/>
              </w:rPr>
            </w:pPr>
            <w:r w:rsidRPr="009B60BA">
              <w:rPr>
                <w:rFonts w:cs="Arial"/>
              </w:rPr>
              <w:t>N/A</w:t>
            </w:r>
          </w:p>
        </w:tc>
      </w:tr>
      <w:tr w:rsidR="00B965DF" w:rsidRPr="009B60BA" w14:paraId="5896C827" w14:textId="77777777" w:rsidTr="00242006">
        <w:trPr>
          <w:trHeight w:val="54"/>
          <w:jc w:val="center"/>
        </w:trPr>
        <w:tc>
          <w:tcPr>
            <w:tcW w:w="2258" w:type="dxa"/>
            <w:tcBorders>
              <w:top w:val="nil"/>
              <w:bottom w:val="single" w:sz="4" w:space="0" w:color="auto"/>
            </w:tcBorders>
            <w:shd w:val="clear" w:color="auto" w:fill="auto"/>
          </w:tcPr>
          <w:p w14:paraId="4B75F419"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07224937" w14:textId="77777777" w:rsidR="00B965DF" w:rsidRPr="009B60BA" w:rsidRDefault="00B965DF" w:rsidP="00242006">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495F6632" w14:textId="77777777" w:rsidR="00B965DF" w:rsidRPr="009B60BA" w:rsidRDefault="00B965DF" w:rsidP="00242006">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6BE0743D" w14:textId="77777777" w:rsidR="00B965DF" w:rsidRPr="009B60BA" w:rsidRDefault="00B965DF" w:rsidP="00242006">
            <w:pPr>
              <w:pStyle w:val="TAC"/>
              <w:rPr>
                <w:rFonts w:eastAsia="Malgun Gothic" w:cs="Arial"/>
                <w:lang w:eastAsia="ko-KR"/>
              </w:rPr>
            </w:pPr>
            <w:r w:rsidRPr="00C44C4C">
              <w:rPr>
                <w:rFonts w:cs="Arial"/>
                <w:color w:val="000000"/>
              </w:rPr>
              <w:t>5</w:t>
            </w:r>
          </w:p>
        </w:tc>
        <w:tc>
          <w:tcPr>
            <w:tcW w:w="1142" w:type="dxa"/>
            <w:shd w:val="clear" w:color="auto" w:fill="auto"/>
            <w:noWrap/>
            <w:vAlign w:val="center"/>
          </w:tcPr>
          <w:p w14:paraId="1CD82D77" w14:textId="77777777" w:rsidR="00B965DF" w:rsidRPr="009B60BA" w:rsidRDefault="00B965DF" w:rsidP="00242006">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2C54F7E3" w14:textId="77777777" w:rsidR="00B965DF" w:rsidRPr="009B60BA" w:rsidRDefault="00B965DF" w:rsidP="00242006">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52" w:type="dxa"/>
            <w:shd w:val="clear" w:color="auto" w:fill="auto"/>
            <w:vAlign w:val="center"/>
          </w:tcPr>
          <w:p w14:paraId="52B68825" w14:textId="77777777" w:rsidR="00B965DF" w:rsidRPr="009B60BA" w:rsidRDefault="00B965DF" w:rsidP="00242006">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3F91D4A0" w14:textId="77777777" w:rsidR="00B965DF" w:rsidRPr="009B60BA" w:rsidRDefault="00B965DF" w:rsidP="00242006">
            <w:pPr>
              <w:pStyle w:val="TAC"/>
              <w:rPr>
                <w:rFonts w:eastAsia="Malgun Gothic" w:cs="Arial"/>
                <w:lang w:eastAsia="ko-KR"/>
              </w:rPr>
            </w:pPr>
            <w:r w:rsidRPr="009B60BA">
              <w:rPr>
                <w:rFonts w:eastAsia="MS Mincho" w:cs="Arial"/>
              </w:rPr>
              <w:t>IMD5</w:t>
            </w:r>
          </w:p>
        </w:tc>
      </w:tr>
      <w:tr w:rsidR="00B965DF" w:rsidRPr="009B60BA" w14:paraId="0E439BA0" w14:textId="77777777" w:rsidTr="00242006">
        <w:trPr>
          <w:trHeight w:val="54"/>
          <w:jc w:val="center"/>
        </w:trPr>
        <w:tc>
          <w:tcPr>
            <w:tcW w:w="2258" w:type="dxa"/>
            <w:tcBorders>
              <w:top w:val="single" w:sz="4" w:space="0" w:color="auto"/>
              <w:bottom w:val="nil"/>
            </w:tcBorders>
            <w:shd w:val="clear" w:color="auto" w:fill="auto"/>
          </w:tcPr>
          <w:p w14:paraId="2B896BB1" w14:textId="77777777" w:rsidR="00B965DF" w:rsidRPr="009B60BA" w:rsidRDefault="00B965DF" w:rsidP="00242006">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51F531E0" w14:textId="77777777" w:rsidR="00B965DF" w:rsidRPr="00C44C4C" w:rsidRDefault="00B965DF" w:rsidP="00242006">
            <w:pPr>
              <w:pStyle w:val="TAC"/>
              <w:rPr>
                <w:rFonts w:cs="Arial"/>
              </w:rPr>
            </w:pPr>
            <w:r w:rsidRPr="00190886">
              <w:rPr>
                <w:rFonts w:cs="Arial"/>
                <w:szCs w:val="18"/>
              </w:rPr>
              <w:t>8</w:t>
            </w:r>
          </w:p>
        </w:tc>
        <w:tc>
          <w:tcPr>
            <w:tcW w:w="1066" w:type="dxa"/>
            <w:shd w:val="clear" w:color="auto" w:fill="auto"/>
            <w:noWrap/>
          </w:tcPr>
          <w:p w14:paraId="468750A4" w14:textId="77777777" w:rsidR="00B965DF" w:rsidRPr="00C44C4C" w:rsidRDefault="00B965DF" w:rsidP="00242006">
            <w:pPr>
              <w:pStyle w:val="TAC"/>
              <w:rPr>
                <w:rFonts w:cs="Arial"/>
                <w:color w:val="000000"/>
              </w:rPr>
            </w:pPr>
            <w:r w:rsidRPr="00190886">
              <w:rPr>
                <w:rFonts w:cs="Arial"/>
                <w:szCs w:val="18"/>
              </w:rPr>
              <w:t>900</w:t>
            </w:r>
          </w:p>
        </w:tc>
        <w:tc>
          <w:tcPr>
            <w:tcW w:w="747" w:type="dxa"/>
            <w:shd w:val="clear" w:color="auto" w:fill="auto"/>
            <w:noWrap/>
          </w:tcPr>
          <w:p w14:paraId="502D7D7E" w14:textId="77777777" w:rsidR="00B965DF" w:rsidRPr="00C44C4C" w:rsidRDefault="00B965DF" w:rsidP="00242006">
            <w:pPr>
              <w:pStyle w:val="TAC"/>
              <w:rPr>
                <w:rFonts w:cs="Arial"/>
                <w:color w:val="000000"/>
              </w:rPr>
            </w:pPr>
            <w:r w:rsidRPr="00190886">
              <w:rPr>
                <w:rFonts w:cs="Arial"/>
                <w:szCs w:val="18"/>
              </w:rPr>
              <w:t>5</w:t>
            </w:r>
          </w:p>
        </w:tc>
        <w:tc>
          <w:tcPr>
            <w:tcW w:w="1142" w:type="dxa"/>
            <w:shd w:val="clear" w:color="auto" w:fill="auto"/>
            <w:noWrap/>
          </w:tcPr>
          <w:p w14:paraId="7C342369" w14:textId="77777777" w:rsidR="00B965DF" w:rsidRPr="00C44C4C" w:rsidRDefault="00B965DF" w:rsidP="00242006">
            <w:pPr>
              <w:pStyle w:val="TAC"/>
              <w:rPr>
                <w:rFonts w:cs="Arial"/>
                <w:color w:val="000000"/>
              </w:rPr>
            </w:pPr>
            <w:r w:rsidRPr="00190886">
              <w:rPr>
                <w:rFonts w:cs="Arial"/>
                <w:szCs w:val="18"/>
              </w:rPr>
              <w:t>25</w:t>
            </w:r>
          </w:p>
        </w:tc>
        <w:tc>
          <w:tcPr>
            <w:tcW w:w="1299" w:type="dxa"/>
            <w:shd w:val="clear" w:color="auto" w:fill="auto"/>
            <w:noWrap/>
          </w:tcPr>
          <w:p w14:paraId="773F6EC6" w14:textId="77777777" w:rsidR="00B965DF" w:rsidRPr="00C44C4C" w:rsidRDefault="00B965DF" w:rsidP="00242006">
            <w:pPr>
              <w:pStyle w:val="TAC"/>
              <w:rPr>
                <w:rFonts w:cs="Arial"/>
                <w:color w:val="000000"/>
              </w:rPr>
            </w:pPr>
            <w:r w:rsidRPr="00190886">
              <w:rPr>
                <w:rFonts w:cs="Arial"/>
                <w:szCs w:val="18"/>
              </w:rPr>
              <w:t>945</w:t>
            </w:r>
          </w:p>
        </w:tc>
        <w:tc>
          <w:tcPr>
            <w:tcW w:w="752" w:type="dxa"/>
            <w:shd w:val="clear" w:color="auto" w:fill="auto"/>
            <w:vAlign w:val="center"/>
          </w:tcPr>
          <w:p w14:paraId="5789970B" w14:textId="77777777" w:rsidR="00B965DF" w:rsidRPr="009B60BA" w:rsidRDefault="00B965DF" w:rsidP="00242006">
            <w:pPr>
              <w:pStyle w:val="TAC"/>
              <w:rPr>
                <w:rFonts w:eastAsia="Malgun Gothic" w:cs="Arial"/>
                <w:lang w:eastAsia="ko-KR"/>
              </w:rPr>
            </w:pPr>
            <w:r w:rsidRPr="00190886">
              <w:rPr>
                <w:rFonts w:cs="Arial"/>
                <w:szCs w:val="18"/>
              </w:rPr>
              <w:t>N/A</w:t>
            </w:r>
          </w:p>
        </w:tc>
        <w:tc>
          <w:tcPr>
            <w:tcW w:w="1248" w:type="dxa"/>
            <w:shd w:val="clear" w:color="auto" w:fill="auto"/>
            <w:vAlign w:val="center"/>
          </w:tcPr>
          <w:p w14:paraId="5474573D" w14:textId="77777777" w:rsidR="00B965DF" w:rsidRPr="009B60BA" w:rsidRDefault="00B965DF" w:rsidP="00242006">
            <w:pPr>
              <w:pStyle w:val="TAC"/>
              <w:rPr>
                <w:rFonts w:eastAsia="MS Mincho" w:cs="Arial"/>
              </w:rPr>
            </w:pPr>
            <w:r w:rsidRPr="00190886">
              <w:rPr>
                <w:rFonts w:cs="Arial"/>
                <w:szCs w:val="18"/>
              </w:rPr>
              <w:t>N/A</w:t>
            </w:r>
          </w:p>
        </w:tc>
      </w:tr>
      <w:tr w:rsidR="00B965DF" w:rsidRPr="009B60BA" w14:paraId="10E6D7AA" w14:textId="77777777" w:rsidTr="00242006">
        <w:trPr>
          <w:trHeight w:val="54"/>
          <w:jc w:val="center"/>
        </w:trPr>
        <w:tc>
          <w:tcPr>
            <w:tcW w:w="2258" w:type="dxa"/>
            <w:tcBorders>
              <w:top w:val="nil"/>
              <w:bottom w:val="nil"/>
            </w:tcBorders>
            <w:shd w:val="clear" w:color="auto" w:fill="auto"/>
          </w:tcPr>
          <w:p w14:paraId="52B60225"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2B7D280C" w14:textId="77777777" w:rsidR="00B965DF" w:rsidRPr="00C44C4C" w:rsidRDefault="00B965DF" w:rsidP="00242006">
            <w:pPr>
              <w:pStyle w:val="TAC"/>
              <w:rPr>
                <w:rFonts w:cs="Arial"/>
              </w:rPr>
            </w:pPr>
            <w:r w:rsidRPr="00190886">
              <w:rPr>
                <w:rFonts w:cs="Arial"/>
                <w:szCs w:val="18"/>
              </w:rPr>
              <w:t>n1</w:t>
            </w:r>
          </w:p>
        </w:tc>
        <w:tc>
          <w:tcPr>
            <w:tcW w:w="1066" w:type="dxa"/>
            <w:shd w:val="clear" w:color="auto" w:fill="auto"/>
            <w:noWrap/>
          </w:tcPr>
          <w:p w14:paraId="7B762FB2" w14:textId="77777777" w:rsidR="00B965DF" w:rsidRPr="00C44C4C" w:rsidRDefault="00B965DF" w:rsidP="00242006">
            <w:pPr>
              <w:pStyle w:val="TAC"/>
              <w:rPr>
                <w:rFonts w:cs="Arial"/>
                <w:color w:val="000000"/>
              </w:rPr>
            </w:pPr>
            <w:r w:rsidRPr="00190886">
              <w:rPr>
                <w:rFonts w:cs="Arial"/>
                <w:szCs w:val="18"/>
              </w:rPr>
              <w:t>1945</w:t>
            </w:r>
          </w:p>
        </w:tc>
        <w:tc>
          <w:tcPr>
            <w:tcW w:w="747" w:type="dxa"/>
            <w:shd w:val="clear" w:color="auto" w:fill="auto"/>
            <w:noWrap/>
          </w:tcPr>
          <w:p w14:paraId="0010A99E" w14:textId="77777777" w:rsidR="00B965DF" w:rsidRPr="00C44C4C" w:rsidRDefault="00B965DF" w:rsidP="00242006">
            <w:pPr>
              <w:pStyle w:val="TAC"/>
              <w:rPr>
                <w:rFonts w:cs="Arial"/>
                <w:color w:val="000000"/>
              </w:rPr>
            </w:pPr>
            <w:r w:rsidRPr="00190886">
              <w:rPr>
                <w:rFonts w:cs="Arial"/>
                <w:szCs w:val="18"/>
              </w:rPr>
              <w:t>5</w:t>
            </w:r>
          </w:p>
        </w:tc>
        <w:tc>
          <w:tcPr>
            <w:tcW w:w="1142" w:type="dxa"/>
            <w:shd w:val="clear" w:color="auto" w:fill="auto"/>
            <w:noWrap/>
          </w:tcPr>
          <w:p w14:paraId="1A47BFE2" w14:textId="77777777" w:rsidR="00B965DF" w:rsidRPr="00C44C4C" w:rsidRDefault="00B965DF" w:rsidP="00242006">
            <w:pPr>
              <w:pStyle w:val="TAC"/>
              <w:rPr>
                <w:rFonts w:cs="Arial"/>
                <w:color w:val="000000"/>
              </w:rPr>
            </w:pPr>
            <w:r w:rsidRPr="00190886">
              <w:rPr>
                <w:rFonts w:cs="Arial"/>
                <w:szCs w:val="18"/>
              </w:rPr>
              <w:t>25</w:t>
            </w:r>
          </w:p>
        </w:tc>
        <w:tc>
          <w:tcPr>
            <w:tcW w:w="1299" w:type="dxa"/>
            <w:shd w:val="clear" w:color="auto" w:fill="auto"/>
            <w:noWrap/>
          </w:tcPr>
          <w:p w14:paraId="4D98FE65" w14:textId="77777777" w:rsidR="00B965DF" w:rsidRPr="00C44C4C" w:rsidRDefault="00B965DF" w:rsidP="00242006">
            <w:pPr>
              <w:pStyle w:val="TAC"/>
              <w:rPr>
                <w:rFonts w:cs="Arial"/>
                <w:color w:val="000000"/>
              </w:rPr>
            </w:pPr>
            <w:r w:rsidRPr="00190886">
              <w:rPr>
                <w:rFonts w:cs="Arial"/>
                <w:szCs w:val="18"/>
              </w:rPr>
              <w:t>2135</w:t>
            </w:r>
          </w:p>
        </w:tc>
        <w:tc>
          <w:tcPr>
            <w:tcW w:w="752" w:type="dxa"/>
            <w:shd w:val="clear" w:color="auto" w:fill="auto"/>
            <w:vAlign w:val="center"/>
          </w:tcPr>
          <w:p w14:paraId="01644028" w14:textId="77777777" w:rsidR="00B965DF" w:rsidRPr="009B60BA" w:rsidRDefault="00B965DF" w:rsidP="00242006">
            <w:pPr>
              <w:pStyle w:val="TAC"/>
              <w:rPr>
                <w:rFonts w:eastAsia="Malgun Gothic" w:cs="Arial"/>
                <w:lang w:eastAsia="ko-KR"/>
              </w:rPr>
            </w:pPr>
            <w:r w:rsidRPr="00190886">
              <w:rPr>
                <w:rFonts w:cs="Arial"/>
                <w:szCs w:val="18"/>
              </w:rPr>
              <w:t>N/A</w:t>
            </w:r>
          </w:p>
        </w:tc>
        <w:tc>
          <w:tcPr>
            <w:tcW w:w="1248" w:type="dxa"/>
            <w:shd w:val="clear" w:color="auto" w:fill="auto"/>
            <w:vAlign w:val="center"/>
          </w:tcPr>
          <w:p w14:paraId="7DFDE929" w14:textId="77777777" w:rsidR="00B965DF" w:rsidRPr="009B60BA" w:rsidRDefault="00B965DF" w:rsidP="00242006">
            <w:pPr>
              <w:pStyle w:val="TAC"/>
              <w:rPr>
                <w:rFonts w:eastAsia="MS Mincho" w:cs="Arial"/>
              </w:rPr>
            </w:pPr>
            <w:r w:rsidRPr="00190886">
              <w:rPr>
                <w:rFonts w:cs="Arial"/>
                <w:szCs w:val="18"/>
              </w:rPr>
              <w:t>N/A</w:t>
            </w:r>
          </w:p>
        </w:tc>
      </w:tr>
      <w:tr w:rsidR="00B965DF" w:rsidRPr="009B60BA" w14:paraId="1E8CE614" w14:textId="77777777" w:rsidTr="00242006">
        <w:trPr>
          <w:trHeight w:val="54"/>
          <w:jc w:val="center"/>
        </w:trPr>
        <w:tc>
          <w:tcPr>
            <w:tcW w:w="2258" w:type="dxa"/>
            <w:tcBorders>
              <w:top w:val="nil"/>
              <w:bottom w:val="nil"/>
            </w:tcBorders>
            <w:shd w:val="clear" w:color="auto" w:fill="auto"/>
          </w:tcPr>
          <w:p w14:paraId="02EC46E4"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3D6839CC" w14:textId="77777777" w:rsidR="00B965DF" w:rsidRPr="00C44C4C" w:rsidRDefault="00B965DF" w:rsidP="00242006">
            <w:pPr>
              <w:pStyle w:val="TAC"/>
              <w:rPr>
                <w:rFonts w:cs="Arial"/>
              </w:rPr>
            </w:pPr>
            <w:r w:rsidRPr="00190886">
              <w:rPr>
                <w:rFonts w:cs="Arial"/>
                <w:szCs w:val="18"/>
              </w:rPr>
              <w:t>n77</w:t>
            </w:r>
          </w:p>
        </w:tc>
        <w:tc>
          <w:tcPr>
            <w:tcW w:w="1066" w:type="dxa"/>
            <w:shd w:val="clear" w:color="auto" w:fill="auto"/>
            <w:noWrap/>
          </w:tcPr>
          <w:p w14:paraId="627E1DF4" w14:textId="77777777" w:rsidR="00B965DF" w:rsidRPr="00C44C4C" w:rsidRDefault="00B965DF" w:rsidP="00242006">
            <w:pPr>
              <w:pStyle w:val="TAC"/>
              <w:rPr>
                <w:rFonts w:cs="Arial"/>
                <w:color w:val="000000"/>
              </w:rPr>
            </w:pPr>
            <w:r w:rsidRPr="00190886">
              <w:rPr>
                <w:rFonts w:cs="Arial"/>
                <w:szCs w:val="18"/>
              </w:rPr>
              <w:t>3745</w:t>
            </w:r>
          </w:p>
        </w:tc>
        <w:tc>
          <w:tcPr>
            <w:tcW w:w="747" w:type="dxa"/>
            <w:shd w:val="clear" w:color="auto" w:fill="auto"/>
            <w:noWrap/>
          </w:tcPr>
          <w:p w14:paraId="1B4FF821" w14:textId="77777777" w:rsidR="00B965DF" w:rsidRPr="00C44C4C" w:rsidRDefault="00B965DF" w:rsidP="00242006">
            <w:pPr>
              <w:pStyle w:val="TAC"/>
              <w:rPr>
                <w:rFonts w:cs="Arial"/>
                <w:color w:val="000000"/>
              </w:rPr>
            </w:pPr>
            <w:r w:rsidRPr="00190886">
              <w:rPr>
                <w:rFonts w:cs="Arial"/>
                <w:szCs w:val="18"/>
              </w:rPr>
              <w:t>10</w:t>
            </w:r>
          </w:p>
        </w:tc>
        <w:tc>
          <w:tcPr>
            <w:tcW w:w="1142" w:type="dxa"/>
            <w:shd w:val="clear" w:color="auto" w:fill="auto"/>
            <w:noWrap/>
          </w:tcPr>
          <w:p w14:paraId="65EEBF56" w14:textId="77777777" w:rsidR="00B965DF" w:rsidRPr="00C44C4C" w:rsidRDefault="00B965DF" w:rsidP="00242006">
            <w:pPr>
              <w:pStyle w:val="TAC"/>
              <w:rPr>
                <w:rFonts w:cs="Arial"/>
                <w:color w:val="000000"/>
              </w:rPr>
            </w:pPr>
            <w:r w:rsidRPr="00190886">
              <w:rPr>
                <w:rFonts w:cs="Arial"/>
                <w:szCs w:val="18"/>
              </w:rPr>
              <w:t>50</w:t>
            </w:r>
          </w:p>
        </w:tc>
        <w:tc>
          <w:tcPr>
            <w:tcW w:w="1299" w:type="dxa"/>
            <w:shd w:val="clear" w:color="auto" w:fill="auto"/>
            <w:noWrap/>
          </w:tcPr>
          <w:p w14:paraId="132F2CAC" w14:textId="77777777" w:rsidR="00B965DF" w:rsidRPr="00C44C4C" w:rsidRDefault="00B965DF" w:rsidP="00242006">
            <w:pPr>
              <w:pStyle w:val="TAC"/>
              <w:rPr>
                <w:rFonts w:cs="Arial"/>
                <w:color w:val="000000"/>
              </w:rPr>
            </w:pPr>
            <w:r w:rsidRPr="00190886">
              <w:rPr>
                <w:rFonts w:cs="Arial"/>
                <w:szCs w:val="18"/>
              </w:rPr>
              <w:t>3745</w:t>
            </w:r>
          </w:p>
        </w:tc>
        <w:tc>
          <w:tcPr>
            <w:tcW w:w="752" w:type="dxa"/>
            <w:shd w:val="clear" w:color="auto" w:fill="auto"/>
            <w:vAlign w:val="center"/>
          </w:tcPr>
          <w:p w14:paraId="13D18194" w14:textId="77777777" w:rsidR="00B965DF" w:rsidRPr="009B60BA" w:rsidRDefault="00B965DF" w:rsidP="00242006">
            <w:pPr>
              <w:pStyle w:val="TAC"/>
              <w:rPr>
                <w:rFonts w:eastAsia="Malgun Gothic" w:cs="Arial"/>
                <w:lang w:eastAsia="ko-KR"/>
              </w:rPr>
            </w:pPr>
            <w:r w:rsidRPr="00190886">
              <w:rPr>
                <w:rFonts w:cs="Arial"/>
                <w:szCs w:val="18"/>
              </w:rPr>
              <w:t>14.9</w:t>
            </w:r>
          </w:p>
        </w:tc>
        <w:tc>
          <w:tcPr>
            <w:tcW w:w="1248" w:type="dxa"/>
            <w:shd w:val="clear" w:color="auto" w:fill="auto"/>
            <w:vAlign w:val="center"/>
          </w:tcPr>
          <w:p w14:paraId="6764BBFE" w14:textId="77777777" w:rsidR="00B965DF" w:rsidRPr="009B60BA" w:rsidRDefault="00B965DF" w:rsidP="00242006">
            <w:pPr>
              <w:pStyle w:val="TAC"/>
              <w:rPr>
                <w:rFonts w:eastAsia="MS Mincho" w:cs="Arial"/>
              </w:rPr>
            </w:pPr>
            <w:r w:rsidRPr="00190886">
              <w:rPr>
                <w:rFonts w:cs="Arial"/>
                <w:szCs w:val="18"/>
              </w:rPr>
              <w:t>IMD3</w:t>
            </w:r>
            <w:r w:rsidRPr="00190886">
              <w:rPr>
                <w:rFonts w:cs="Arial"/>
                <w:szCs w:val="18"/>
                <w:vertAlign w:val="superscript"/>
              </w:rPr>
              <w:t>1</w:t>
            </w:r>
          </w:p>
        </w:tc>
      </w:tr>
      <w:tr w:rsidR="00B965DF" w:rsidRPr="009B60BA" w14:paraId="77205638" w14:textId="77777777" w:rsidTr="00242006">
        <w:trPr>
          <w:trHeight w:val="54"/>
          <w:jc w:val="center"/>
        </w:trPr>
        <w:tc>
          <w:tcPr>
            <w:tcW w:w="2258" w:type="dxa"/>
            <w:tcBorders>
              <w:top w:val="nil"/>
              <w:bottom w:val="nil"/>
            </w:tcBorders>
            <w:shd w:val="clear" w:color="auto" w:fill="auto"/>
          </w:tcPr>
          <w:p w14:paraId="1E6348D6"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61EDFCBA" w14:textId="77777777" w:rsidR="00B965DF" w:rsidRPr="00C44C4C" w:rsidRDefault="00B965DF" w:rsidP="00242006">
            <w:pPr>
              <w:pStyle w:val="TAC"/>
              <w:rPr>
                <w:rFonts w:cs="Arial"/>
              </w:rPr>
            </w:pPr>
            <w:r w:rsidRPr="00190886">
              <w:rPr>
                <w:rFonts w:cs="Arial"/>
                <w:szCs w:val="18"/>
              </w:rPr>
              <w:t>8</w:t>
            </w:r>
          </w:p>
        </w:tc>
        <w:tc>
          <w:tcPr>
            <w:tcW w:w="1066" w:type="dxa"/>
            <w:shd w:val="clear" w:color="auto" w:fill="auto"/>
            <w:noWrap/>
          </w:tcPr>
          <w:p w14:paraId="02055440" w14:textId="77777777" w:rsidR="00B965DF" w:rsidRPr="00C44C4C" w:rsidRDefault="00B965DF" w:rsidP="00242006">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217DC536" w14:textId="77777777" w:rsidR="00B965DF" w:rsidRPr="00C44C4C" w:rsidRDefault="00B965DF" w:rsidP="00242006">
            <w:pPr>
              <w:pStyle w:val="TAC"/>
              <w:rPr>
                <w:rFonts w:cs="Arial"/>
                <w:color w:val="000000"/>
              </w:rPr>
            </w:pPr>
            <w:r>
              <w:rPr>
                <w:rFonts w:cs="Arial" w:hint="eastAsia"/>
                <w:szCs w:val="18"/>
              </w:rPr>
              <w:t>5</w:t>
            </w:r>
          </w:p>
        </w:tc>
        <w:tc>
          <w:tcPr>
            <w:tcW w:w="1142" w:type="dxa"/>
            <w:shd w:val="clear" w:color="auto" w:fill="auto"/>
            <w:noWrap/>
          </w:tcPr>
          <w:p w14:paraId="710377AB" w14:textId="77777777" w:rsidR="00B965DF" w:rsidRPr="00C44C4C" w:rsidRDefault="00B965DF" w:rsidP="00242006">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D12BDCE" w14:textId="77777777" w:rsidR="00B965DF" w:rsidRPr="00C44C4C" w:rsidRDefault="00B965DF" w:rsidP="00242006">
            <w:pPr>
              <w:pStyle w:val="TAC"/>
              <w:rPr>
                <w:rFonts w:cs="Arial"/>
                <w:color w:val="000000"/>
              </w:rPr>
            </w:pPr>
            <w:r>
              <w:rPr>
                <w:rFonts w:cs="Arial" w:hint="eastAsia"/>
                <w:szCs w:val="18"/>
              </w:rPr>
              <w:t>9</w:t>
            </w:r>
            <w:r>
              <w:rPr>
                <w:rFonts w:cs="Arial"/>
                <w:szCs w:val="18"/>
              </w:rPr>
              <w:t>55</w:t>
            </w:r>
          </w:p>
        </w:tc>
        <w:tc>
          <w:tcPr>
            <w:tcW w:w="752" w:type="dxa"/>
            <w:shd w:val="clear" w:color="auto" w:fill="auto"/>
            <w:vAlign w:val="center"/>
          </w:tcPr>
          <w:p w14:paraId="430843DB" w14:textId="77777777" w:rsidR="00B965DF" w:rsidRPr="009B60BA" w:rsidRDefault="00B965DF" w:rsidP="00242006">
            <w:pPr>
              <w:pStyle w:val="TAC"/>
              <w:rPr>
                <w:rFonts w:eastAsia="Malgun Gothic" w:cs="Arial"/>
                <w:lang w:eastAsia="ko-KR"/>
              </w:rPr>
            </w:pPr>
            <w:r w:rsidRPr="00190886">
              <w:rPr>
                <w:rFonts w:cs="Arial"/>
                <w:szCs w:val="18"/>
              </w:rPr>
              <w:t>N/A</w:t>
            </w:r>
          </w:p>
        </w:tc>
        <w:tc>
          <w:tcPr>
            <w:tcW w:w="1248" w:type="dxa"/>
            <w:shd w:val="clear" w:color="auto" w:fill="auto"/>
            <w:vAlign w:val="center"/>
          </w:tcPr>
          <w:p w14:paraId="2F1FEEFE" w14:textId="77777777" w:rsidR="00B965DF" w:rsidRPr="009B60BA" w:rsidRDefault="00B965DF" w:rsidP="00242006">
            <w:pPr>
              <w:pStyle w:val="TAC"/>
              <w:rPr>
                <w:rFonts w:eastAsia="MS Mincho" w:cs="Arial"/>
              </w:rPr>
            </w:pPr>
            <w:r w:rsidRPr="00190886">
              <w:rPr>
                <w:rFonts w:cs="Arial"/>
                <w:szCs w:val="18"/>
              </w:rPr>
              <w:t>N/A</w:t>
            </w:r>
          </w:p>
        </w:tc>
      </w:tr>
      <w:tr w:rsidR="00B965DF" w:rsidRPr="009B60BA" w14:paraId="56C765ED" w14:textId="77777777" w:rsidTr="00242006">
        <w:trPr>
          <w:trHeight w:val="54"/>
          <w:jc w:val="center"/>
        </w:trPr>
        <w:tc>
          <w:tcPr>
            <w:tcW w:w="2258" w:type="dxa"/>
            <w:tcBorders>
              <w:top w:val="nil"/>
              <w:bottom w:val="nil"/>
            </w:tcBorders>
            <w:shd w:val="clear" w:color="auto" w:fill="auto"/>
          </w:tcPr>
          <w:p w14:paraId="2E989B48"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2F89D33A" w14:textId="77777777" w:rsidR="00B965DF" w:rsidRPr="00C44C4C" w:rsidRDefault="00B965DF" w:rsidP="00242006">
            <w:pPr>
              <w:pStyle w:val="TAC"/>
              <w:rPr>
                <w:rFonts w:cs="Arial"/>
              </w:rPr>
            </w:pPr>
            <w:r w:rsidRPr="00190886">
              <w:rPr>
                <w:rFonts w:cs="Arial"/>
                <w:szCs w:val="18"/>
              </w:rPr>
              <w:t>n77</w:t>
            </w:r>
          </w:p>
        </w:tc>
        <w:tc>
          <w:tcPr>
            <w:tcW w:w="1066" w:type="dxa"/>
            <w:shd w:val="clear" w:color="auto" w:fill="auto"/>
            <w:noWrap/>
          </w:tcPr>
          <w:p w14:paraId="55792924" w14:textId="77777777" w:rsidR="00B965DF" w:rsidRPr="00C44C4C" w:rsidRDefault="00B965DF" w:rsidP="00242006">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242C3873" w14:textId="77777777" w:rsidR="00B965DF" w:rsidRPr="00C44C4C" w:rsidRDefault="00B965DF" w:rsidP="00242006">
            <w:pPr>
              <w:pStyle w:val="TAC"/>
              <w:rPr>
                <w:rFonts w:cs="Arial"/>
                <w:color w:val="000000"/>
              </w:rPr>
            </w:pPr>
            <w:r>
              <w:rPr>
                <w:rFonts w:cs="Arial" w:hint="eastAsia"/>
                <w:szCs w:val="18"/>
              </w:rPr>
              <w:t>1</w:t>
            </w:r>
            <w:r>
              <w:rPr>
                <w:rFonts w:cs="Arial"/>
                <w:szCs w:val="18"/>
              </w:rPr>
              <w:t>0</w:t>
            </w:r>
          </w:p>
        </w:tc>
        <w:tc>
          <w:tcPr>
            <w:tcW w:w="1142" w:type="dxa"/>
            <w:shd w:val="clear" w:color="auto" w:fill="auto"/>
            <w:noWrap/>
          </w:tcPr>
          <w:p w14:paraId="4F7E5C9B" w14:textId="77777777" w:rsidR="00B965DF" w:rsidRPr="00C44C4C" w:rsidRDefault="00B965DF" w:rsidP="00242006">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3DB3956D" w14:textId="77777777" w:rsidR="00B965DF" w:rsidRPr="00C44C4C" w:rsidRDefault="00B965DF" w:rsidP="00242006">
            <w:pPr>
              <w:pStyle w:val="TAC"/>
              <w:rPr>
                <w:rFonts w:cs="Arial"/>
                <w:color w:val="000000"/>
              </w:rPr>
            </w:pPr>
            <w:r>
              <w:rPr>
                <w:rFonts w:cs="Arial" w:hint="eastAsia"/>
                <w:szCs w:val="18"/>
              </w:rPr>
              <w:t>3</w:t>
            </w:r>
            <w:r>
              <w:rPr>
                <w:rFonts w:cs="Arial"/>
                <w:szCs w:val="18"/>
              </w:rPr>
              <w:t>960</w:t>
            </w:r>
          </w:p>
        </w:tc>
        <w:tc>
          <w:tcPr>
            <w:tcW w:w="752" w:type="dxa"/>
            <w:shd w:val="clear" w:color="auto" w:fill="auto"/>
            <w:vAlign w:val="center"/>
          </w:tcPr>
          <w:p w14:paraId="2D785EC0" w14:textId="77777777" w:rsidR="00B965DF" w:rsidRPr="009B60BA" w:rsidRDefault="00B965DF" w:rsidP="00242006">
            <w:pPr>
              <w:pStyle w:val="TAC"/>
              <w:rPr>
                <w:rFonts w:eastAsia="Malgun Gothic" w:cs="Arial"/>
                <w:lang w:eastAsia="ko-KR"/>
              </w:rPr>
            </w:pPr>
            <w:r w:rsidRPr="00190886">
              <w:rPr>
                <w:rFonts w:cs="Arial"/>
                <w:szCs w:val="18"/>
              </w:rPr>
              <w:t>N/A</w:t>
            </w:r>
          </w:p>
        </w:tc>
        <w:tc>
          <w:tcPr>
            <w:tcW w:w="1248" w:type="dxa"/>
            <w:shd w:val="clear" w:color="auto" w:fill="auto"/>
            <w:vAlign w:val="center"/>
          </w:tcPr>
          <w:p w14:paraId="7DD7B1A8" w14:textId="77777777" w:rsidR="00B965DF" w:rsidRPr="009B60BA" w:rsidRDefault="00B965DF" w:rsidP="00242006">
            <w:pPr>
              <w:pStyle w:val="TAC"/>
              <w:rPr>
                <w:rFonts w:eastAsia="MS Mincho" w:cs="Arial"/>
              </w:rPr>
            </w:pPr>
            <w:r w:rsidRPr="00190886">
              <w:rPr>
                <w:rFonts w:cs="Arial"/>
                <w:szCs w:val="18"/>
              </w:rPr>
              <w:t>N/A</w:t>
            </w:r>
          </w:p>
        </w:tc>
      </w:tr>
      <w:tr w:rsidR="00B965DF" w:rsidRPr="009B60BA" w14:paraId="51FF2F23" w14:textId="77777777" w:rsidTr="00242006">
        <w:trPr>
          <w:trHeight w:val="54"/>
          <w:jc w:val="center"/>
        </w:trPr>
        <w:tc>
          <w:tcPr>
            <w:tcW w:w="2258" w:type="dxa"/>
            <w:tcBorders>
              <w:top w:val="nil"/>
              <w:bottom w:val="single" w:sz="4" w:space="0" w:color="auto"/>
            </w:tcBorders>
            <w:shd w:val="clear" w:color="auto" w:fill="auto"/>
          </w:tcPr>
          <w:p w14:paraId="3A9E2484" w14:textId="77777777" w:rsidR="00B965DF" w:rsidRPr="009B60BA" w:rsidRDefault="00B965DF" w:rsidP="00242006">
            <w:pPr>
              <w:pStyle w:val="TAC"/>
              <w:rPr>
                <w:rFonts w:eastAsia="Malgun Gothic" w:cs="Arial"/>
                <w:lang w:eastAsia="ko-KR"/>
              </w:rPr>
            </w:pPr>
          </w:p>
        </w:tc>
        <w:tc>
          <w:tcPr>
            <w:tcW w:w="867" w:type="dxa"/>
            <w:shd w:val="clear" w:color="auto" w:fill="auto"/>
            <w:vAlign w:val="center"/>
          </w:tcPr>
          <w:p w14:paraId="5FEBB99D" w14:textId="77777777" w:rsidR="00B965DF" w:rsidRPr="00C44C4C" w:rsidRDefault="00B965DF" w:rsidP="00242006">
            <w:pPr>
              <w:pStyle w:val="TAC"/>
              <w:rPr>
                <w:rFonts w:cs="Arial"/>
              </w:rPr>
            </w:pPr>
            <w:r w:rsidRPr="00190886">
              <w:rPr>
                <w:rFonts w:cs="Arial"/>
                <w:szCs w:val="18"/>
              </w:rPr>
              <w:t>n1</w:t>
            </w:r>
          </w:p>
        </w:tc>
        <w:tc>
          <w:tcPr>
            <w:tcW w:w="1066" w:type="dxa"/>
            <w:shd w:val="clear" w:color="auto" w:fill="auto"/>
            <w:noWrap/>
          </w:tcPr>
          <w:p w14:paraId="713C97D2" w14:textId="77777777" w:rsidR="00B965DF" w:rsidRPr="00C44C4C" w:rsidRDefault="00B965DF" w:rsidP="00242006">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3C9940AF" w14:textId="77777777" w:rsidR="00B965DF" w:rsidRPr="00C44C4C" w:rsidRDefault="00B965DF" w:rsidP="00242006">
            <w:pPr>
              <w:pStyle w:val="TAC"/>
              <w:rPr>
                <w:rFonts w:cs="Arial"/>
                <w:color w:val="000000"/>
              </w:rPr>
            </w:pPr>
            <w:r>
              <w:rPr>
                <w:rFonts w:cs="Arial" w:hint="eastAsia"/>
                <w:szCs w:val="18"/>
              </w:rPr>
              <w:t>5</w:t>
            </w:r>
          </w:p>
        </w:tc>
        <w:tc>
          <w:tcPr>
            <w:tcW w:w="1142" w:type="dxa"/>
            <w:shd w:val="clear" w:color="auto" w:fill="auto"/>
            <w:noWrap/>
          </w:tcPr>
          <w:p w14:paraId="5E535AE8" w14:textId="77777777" w:rsidR="00B965DF" w:rsidRPr="00C44C4C" w:rsidRDefault="00B965DF" w:rsidP="00242006">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ED34E3F" w14:textId="77777777" w:rsidR="00B965DF" w:rsidRPr="00C44C4C" w:rsidRDefault="00B965DF" w:rsidP="00242006">
            <w:pPr>
              <w:pStyle w:val="TAC"/>
              <w:rPr>
                <w:rFonts w:cs="Arial"/>
                <w:color w:val="000000"/>
              </w:rPr>
            </w:pPr>
            <w:r>
              <w:rPr>
                <w:rFonts w:cs="Arial" w:hint="eastAsia"/>
                <w:szCs w:val="18"/>
              </w:rPr>
              <w:t>2</w:t>
            </w:r>
            <w:r>
              <w:rPr>
                <w:rFonts w:cs="Arial"/>
                <w:szCs w:val="18"/>
              </w:rPr>
              <w:t>140</w:t>
            </w:r>
          </w:p>
        </w:tc>
        <w:tc>
          <w:tcPr>
            <w:tcW w:w="752" w:type="dxa"/>
            <w:shd w:val="clear" w:color="auto" w:fill="auto"/>
            <w:vAlign w:val="center"/>
          </w:tcPr>
          <w:p w14:paraId="4B6DAA2B" w14:textId="77777777" w:rsidR="00B965DF" w:rsidRPr="009B60BA" w:rsidRDefault="00B965DF" w:rsidP="00242006">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492600F2" w14:textId="77777777" w:rsidR="00B965DF" w:rsidRPr="009B60BA" w:rsidRDefault="00B965DF" w:rsidP="00242006">
            <w:pPr>
              <w:pStyle w:val="TAC"/>
              <w:rPr>
                <w:rFonts w:eastAsia="MS Mincho" w:cs="Arial"/>
              </w:rPr>
            </w:pPr>
            <w:r w:rsidRPr="00190886">
              <w:rPr>
                <w:rFonts w:cs="Arial"/>
                <w:szCs w:val="18"/>
              </w:rPr>
              <w:t>IMD3</w:t>
            </w:r>
          </w:p>
        </w:tc>
      </w:tr>
      <w:tr w:rsidR="00B965DF" w:rsidRPr="00EF5447" w14:paraId="2FDD2C1A" w14:textId="77777777" w:rsidTr="00242006">
        <w:trPr>
          <w:trHeight w:val="54"/>
          <w:jc w:val="center"/>
        </w:trPr>
        <w:tc>
          <w:tcPr>
            <w:tcW w:w="2258" w:type="dxa"/>
            <w:tcBorders>
              <w:bottom w:val="nil"/>
            </w:tcBorders>
            <w:shd w:val="clear" w:color="auto" w:fill="auto"/>
          </w:tcPr>
          <w:p w14:paraId="45C028C8" w14:textId="77777777" w:rsidR="00B965DF" w:rsidRPr="00EF5447" w:rsidRDefault="00B965DF" w:rsidP="00242006">
            <w:pPr>
              <w:pStyle w:val="TAC"/>
              <w:rPr>
                <w:rFonts w:cs="Arial"/>
              </w:rPr>
            </w:pPr>
            <w:r w:rsidRPr="00EF5447">
              <w:rPr>
                <w:rFonts w:eastAsia="Malgun Gothic"/>
                <w:lang w:eastAsia="ko-KR"/>
              </w:rPr>
              <w:t>DC_8A_n1A-n78A</w:t>
            </w:r>
          </w:p>
        </w:tc>
        <w:tc>
          <w:tcPr>
            <w:tcW w:w="867" w:type="dxa"/>
            <w:shd w:val="clear" w:color="auto" w:fill="auto"/>
          </w:tcPr>
          <w:p w14:paraId="77E95D0A" w14:textId="77777777" w:rsidR="00B965DF" w:rsidRPr="00EF5447" w:rsidRDefault="00B965DF" w:rsidP="00242006">
            <w:pPr>
              <w:pStyle w:val="TAC"/>
              <w:rPr>
                <w:rFonts w:cs="Arial"/>
              </w:rPr>
            </w:pPr>
            <w:r w:rsidRPr="00EF5447">
              <w:rPr>
                <w:rFonts w:eastAsia="Malgun Gothic" w:cs="Arial"/>
                <w:kern w:val="2"/>
                <w:szCs w:val="24"/>
                <w:lang w:eastAsia="ko-KR"/>
              </w:rPr>
              <w:t>8</w:t>
            </w:r>
          </w:p>
        </w:tc>
        <w:tc>
          <w:tcPr>
            <w:tcW w:w="1066" w:type="dxa"/>
            <w:shd w:val="clear" w:color="auto" w:fill="auto"/>
            <w:noWrap/>
          </w:tcPr>
          <w:p w14:paraId="4EA34769" w14:textId="77777777" w:rsidR="00B965DF" w:rsidRPr="00EF5447" w:rsidRDefault="00B965DF" w:rsidP="00242006">
            <w:pPr>
              <w:pStyle w:val="TAC"/>
              <w:rPr>
                <w:rFonts w:cs="Arial"/>
              </w:rPr>
            </w:pPr>
            <w:r w:rsidRPr="00EF5447">
              <w:rPr>
                <w:rFonts w:eastAsia="Malgun Gothic" w:cs="Arial"/>
                <w:lang w:eastAsia="ko-KR"/>
              </w:rPr>
              <w:t>900</w:t>
            </w:r>
          </w:p>
        </w:tc>
        <w:tc>
          <w:tcPr>
            <w:tcW w:w="747" w:type="dxa"/>
            <w:shd w:val="clear" w:color="auto" w:fill="auto"/>
            <w:noWrap/>
          </w:tcPr>
          <w:p w14:paraId="68F76DDE" w14:textId="77777777" w:rsidR="00B965DF" w:rsidRPr="00EF5447" w:rsidRDefault="00B965DF" w:rsidP="00242006">
            <w:pPr>
              <w:pStyle w:val="TAC"/>
              <w:rPr>
                <w:rFonts w:cs="Arial"/>
              </w:rPr>
            </w:pPr>
            <w:r w:rsidRPr="00EF5447">
              <w:rPr>
                <w:rFonts w:eastAsia="Malgun Gothic" w:cs="Arial"/>
                <w:lang w:eastAsia="ko-KR"/>
              </w:rPr>
              <w:t>5</w:t>
            </w:r>
          </w:p>
        </w:tc>
        <w:tc>
          <w:tcPr>
            <w:tcW w:w="1142" w:type="dxa"/>
            <w:shd w:val="clear" w:color="auto" w:fill="auto"/>
            <w:noWrap/>
          </w:tcPr>
          <w:p w14:paraId="773EDEF9" w14:textId="77777777" w:rsidR="00B965DF" w:rsidRPr="00EF5447" w:rsidRDefault="00B965DF" w:rsidP="00242006">
            <w:pPr>
              <w:pStyle w:val="TAC"/>
              <w:rPr>
                <w:rFonts w:cs="Arial"/>
              </w:rPr>
            </w:pPr>
            <w:r w:rsidRPr="00EF5447">
              <w:rPr>
                <w:rFonts w:eastAsia="Malgun Gothic" w:cs="Arial"/>
                <w:lang w:eastAsia="ko-KR"/>
              </w:rPr>
              <w:t>25</w:t>
            </w:r>
          </w:p>
        </w:tc>
        <w:tc>
          <w:tcPr>
            <w:tcW w:w="1299" w:type="dxa"/>
            <w:shd w:val="clear" w:color="auto" w:fill="auto"/>
            <w:noWrap/>
          </w:tcPr>
          <w:p w14:paraId="41FCE3ED" w14:textId="77777777" w:rsidR="00B965DF" w:rsidRPr="00EF5447" w:rsidRDefault="00B965DF" w:rsidP="00242006">
            <w:pPr>
              <w:pStyle w:val="TAC"/>
              <w:rPr>
                <w:rFonts w:cs="Arial"/>
              </w:rPr>
            </w:pPr>
            <w:r w:rsidRPr="00EF5447">
              <w:rPr>
                <w:rFonts w:eastAsia="Malgun Gothic" w:cs="Arial"/>
                <w:lang w:eastAsia="ko-KR"/>
              </w:rPr>
              <w:t>945</w:t>
            </w:r>
          </w:p>
        </w:tc>
        <w:tc>
          <w:tcPr>
            <w:tcW w:w="752" w:type="dxa"/>
            <w:shd w:val="clear" w:color="auto" w:fill="auto"/>
          </w:tcPr>
          <w:p w14:paraId="1DC0E37A" w14:textId="77777777" w:rsidR="00B965DF" w:rsidRPr="00EF5447" w:rsidRDefault="00B965DF" w:rsidP="00242006">
            <w:pPr>
              <w:pStyle w:val="TAC"/>
              <w:rPr>
                <w:rFonts w:cs="Arial"/>
              </w:rPr>
            </w:pPr>
            <w:r w:rsidRPr="00EF5447">
              <w:rPr>
                <w:rFonts w:eastAsia="Malgun Gothic" w:cs="Arial"/>
                <w:lang w:eastAsia="ko-KR"/>
              </w:rPr>
              <w:t>N/A</w:t>
            </w:r>
          </w:p>
        </w:tc>
        <w:tc>
          <w:tcPr>
            <w:tcW w:w="1248" w:type="dxa"/>
            <w:shd w:val="clear" w:color="auto" w:fill="auto"/>
          </w:tcPr>
          <w:p w14:paraId="0BE373C6" w14:textId="77777777" w:rsidR="00B965DF" w:rsidRPr="00EF5447" w:rsidRDefault="00B965DF" w:rsidP="00242006">
            <w:pPr>
              <w:pStyle w:val="TAC"/>
              <w:rPr>
                <w:rFonts w:cs="Arial"/>
              </w:rPr>
            </w:pPr>
            <w:r w:rsidRPr="00EF5447">
              <w:rPr>
                <w:rFonts w:eastAsia="Malgun Gothic" w:cs="Arial"/>
                <w:lang w:eastAsia="ko-KR"/>
              </w:rPr>
              <w:t>N/A</w:t>
            </w:r>
          </w:p>
        </w:tc>
      </w:tr>
      <w:tr w:rsidR="00B965DF" w:rsidRPr="00EF5447" w14:paraId="1DA08997" w14:textId="77777777" w:rsidTr="00242006">
        <w:trPr>
          <w:trHeight w:val="54"/>
          <w:jc w:val="center"/>
        </w:trPr>
        <w:tc>
          <w:tcPr>
            <w:tcW w:w="2258" w:type="dxa"/>
            <w:tcBorders>
              <w:top w:val="nil"/>
              <w:bottom w:val="nil"/>
            </w:tcBorders>
            <w:shd w:val="clear" w:color="auto" w:fill="auto"/>
          </w:tcPr>
          <w:p w14:paraId="52F1ABA0" w14:textId="77777777" w:rsidR="00B965DF" w:rsidRPr="00EF5447" w:rsidRDefault="00B965DF" w:rsidP="00242006">
            <w:pPr>
              <w:pStyle w:val="TAC"/>
              <w:rPr>
                <w:rFonts w:cs="Arial"/>
              </w:rPr>
            </w:pPr>
          </w:p>
        </w:tc>
        <w:tc>
          <w:tcPr>
            <w:tcW w:w="867" w:type="dxa"/>
            <w:shd w:val="clear" w:color="auto" w:fill="auto"/>
          </w:tcPr>
          <w:p w14:paraId="1C51EC39" w14:textId="77777777" w:rsidR="00B965DF" w:rsidRPr="00EF5447" w:rsidRDefault="00B965DF" w:rsidP="00242006">
            <w:pPr>
              <w:pStyle w:val="TAC"/>
              <w:rPr>
                <w:rFonts w:cs="Arial"/>
              </w:rPr>
            </w:pPr>
            <w:r w:rsidRPr="00EF5447">
              <w:rPr>
                <w:rFonts w:eastAsia="Malgun Gothic" w:cs="Arial"/>
                <w:kern w:val="2"/>
                <w:szCs w:val="24"/>
                <w:lang w:eastAsia="ko-KR"/>
              </w:rPr>
              <w:t>n1</w:t>
            </w:r>
          </w:p>
        </w:tc>
        <w:tc>
          <w:tcPr>
            <w:tcW w:w="1066" w:type="dxa"/>
            <w:shd w:val="clear" w:color="auto" w:fill="auto"/>
            <w:noWrap/>
          </w:tcPr>
          <w:p w14:paraId="0DE00B0C" w14:textId="77777777" w:rsidR="00B965DF" w:rsidRPr="00EF5447" w:rsidRDefault="00B965DF" w:rsidP="00242006">
            <w:pPr>
              <w:pStyle w:val="TAC"/>
              <w:rPr>
                <w:rFonts w:cs="Arial"/>
              </w:rPr>
            </w:pPr>
            <w:r w:rsidRPr="00EF5447">
              <w:rPr>
                <w:rFonts w:eastAsia="Malgun Gothic" w:cs="Arial"/>
                <w:lang w:eastAsia="ko-KR"/>
              </w:rPr>
              <w:t>1945</w:t>
            </w:r>
          </w:p>
        </w:tc>
        <w:tc>
          <w:tcPr>
            <w:tcW w:w="747" w:type="dxa"/>
            <w:shd w:val="clear" w:color="auto" w:fill="auto"/>
            <w:noWrap/>
          </w:tcPr>
          <w:p w14:paraId="671471A5" w14:textId="77777777" w:rsidR="00B965DF" w:rsidRPr="00EF5447" w:rsidRDefault="00B965DF" w:rsidP="00242006">
            <w:pPr>
              <w:pStyle w:val="TAC"/>
              <w:rPr>
                <w:rFonts w:cs="Arial"/>
              </w:rPr>
            </w:pPr>
            <w:r w:rsidRPr="00EF5447">
              <w:rPr>
                <w:rFonts w:eastAsia="Malgun Gothic" w:cs="Arial"/>
                <w:lang w:eastAsia="ko-KR"/>
              </w:rPr>
              <w:t>5</w:t>
            </w:r>
          </w:p>
        </w:tc>
        <w:tc>
          <w:tcPr>
            <w:tcW w:w="1142" w:type="dxa"/>
            <w:shd w:val="clear" w:color="auto" w:fill="auto"/>
            <w:noWrap/>
          </w:tcPr>
          <w:p w14:paraId="1658C02E" w14:textId="77777777" w:rsidR="00B965DF" w:rsidRPr="00EF5447" w:rsidRDefault="00B965DF" w:rsidP="00242006">
            <w:pPr>
              <w:pStyle w:val="TAC"/>
              <w:rPr>
                <w:rFonts w:cs="Arial"/>
              </w:rPr>
            </w:pPr>
            <w:r w:rsidRPr="00EF5447">
              <w:rPr>
                <w:rFonts w:eastAsia="Malgun Gothic" w:cs="Arial"/>
                <w:lang w:eastAsia="ko-KR"/>
              </w:rPr>
              <w:t>25</w:t>
            </w:r>
          </w:p>
        </w:tc>
        <w:tc>
          <w:tcPr>
            <w:tcW w:w="1299" w:type="dxa"/>
            <w:shd w:val="clear" w:color="auto" w:fill="auto"/>
            <w:noWrap/>
          </w:tcPr>
          <w:p w14:paraId="65D15423" w14:textId="77777777" w:rsidR="00B965DF" w:rsidRPr="00EF5447" w:rsidRDefault="00B965DF" w:rsidP="00242006">
            <w:pPr>
              <w:pStyle w:val="TAC"/>
              <w:rPr>
                <w:rFonts w:cs="Arial"/>
              </w:rPr>
            </w:pPr>
            <w:r w:rsidRPr="00EF5447">
              <w:rPr>
                <w:rFonts w:eastAsia="Malgun Gothic" w:cs="Arial"/>
                <w:lang w:eastAsia="ko-KR"/>
              </w:rPr>
              <w:t>2135</w:t>
            </w:r>
          </w:p>
        </w:tc>
        <w:tc>
          <w:tcPr>
            <w:tcW w:w="752" w:type="dxa"/>
            <w:shd w:val="clear" w:color="auto" w:fill="auto"/>
          </w:tcPr>
          <w:p w14:paraId="2A95C218" w14:textId="77777777" w:rsidR="00B965DF" w:rsidRPr="00EF5447" w:rsidRDefault="00B965DF" w:rsidP="00242006">
            <w:pPr>
              <w:pStyle w:val="TAC"/>
              <w:rPr>
                <w:rFonts w:cs="Arial"/>
              </w:rPr>
            </w:pPr>
            <w:r w:rsidRPr="00EF5447">
              <w:rPr>
                <w:rFonts w:eastAsia="Malgun Gothic" w:cs="Arial"/>
                <w:lang w:eastAsia="ko-KR"/>
              </w:rPr>
              <w:t>N/A</w:t>
            </w:r>
          </w:p>
        </w:tc>
        <w:tc>
          <w:tcPr>
            <w:tcW w:w="1248" w:type="dxa"/>
            <w:shd w:val="clear" w:color="auto" w:fill="auto"/>
          </w:tcPr>
          <w:p w14:paraId="4E43E477" w14:textId="77777777" w:rsidR="00B965DF" w:rsidRPr="00EF5447" w:rsidRDefault="00B965DF" w:rsidP="00242006">
            <w:pPr>
              <w:pStyle w:val="TAC"/>
              <w:rPr>
                <w:rFonts w:cs="Arial"/>
              </w:rPr>
            </w:pPr>
            <w:r w:rsidRPr="00EF5447">
              <w:rPr>
                <w:rFonts w:eastAsia="Malgun Gothic" w:cs="Arial"/>
                <w:lang w:eastAsia="ko-KR"/>
              </w:rPr>
              <w:t>N/A</w:t>
            </w:r>
          </w:p>
        </w:tc>
      </w:tr>
      <w:tr w:rsidR="00B965DF" w:rsidRPr="00EF5447" w14:paraId="144981D4" w14:textId="77777777" w:rsidTr="00242006">
        <w:trPr>
          <w:trHeight w:val="54"/>
          <w:jc w:val="center"/>
        </w:trPr>
        <w:tc>
          <w:tcPr>
            <w:tcW w:w="2258" w:type="dxa"/>
            <w:tcBorders>
              <w:top w:val="nil"/>
              <w:bottom w:val="single" w:sz="4" w:space="0" w:color="auto"/>
            </w:tcBorders>
            <w:shd w:val="clear" w:color="auto" w:fill="auto"/>
          </w:tcPr>
          <w:p w14:paraId="32CB2FF6" w14:textId="77777777" w:rsidR="00B965DF" w:rsidRPr="00EF5447" w:rsidRDefault="00B965DF" w:rsidP="00242006">
            <w:pPr>
              <w:pStyle w:val="TAC"/>
              <w:rPr>
                <w:rFonts w:cs="Arial"/>
              </w:rPr>
            </w:pPr>
          </w:p>
        </w:tc>
        <w:tc>
          <w:tcPr>
            <w:tcW w:w="867" w:type="dxa"/>
            <w:shd w:val="clear" w:color="auto" w:fill="auto"/>
          </w:tcPr>
          <w:p w14:paraId="37FBBC7F" w14:textId="77777777" w:rsidR="00B965DF" w:rsidRPr="00EF5447" w:rsidRDefault="00B965DF" w:rsidP="00242006">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4F7B1C97" w14:textId="77777777" w:rsidR="00B965DF" w:rsidRPr="00EF5447" w:rsidRDefault="00B965DF" w:rsidP="00242006">
            <w:pPr>
              <w:pStyle w:val="TAC"/>
              <w:rPr>
                <w:rFonts w:cs="Arial"/>
              </w:rPr>
            </w:pPr>
            <w:r w:rsidRPr="00EF5447">
              <w:rPr>
                <w:rFonts w:eastAsia="Malgun Gothic" w:cs="Arial"/>
                <w:lang w:eastAsia="ko-KR"/>
              </w:rPr>
              <w:t>3745</w:t>
            </w:r>
          </w:p>
        </w:tc>
        <w:tc>
          <w:tcPr>
            <w:tcW w:w="747" w:type="dxa"/>
            <w:shd w:val="clear" w:color="auto" w:fill="auto"/>
            <w:noWrap/>
          </w:tcPr>
          <w:p w14:paraId="4104BF7F" w14:textId="77777777" w:rsidR="00B965DF" w:rsidRPr="00EF5447" w:rsidRDefault="00B965DF" w:rsidP="00242006">
            <w:pPr>
              <w:pStyle w:val="TAC"/>
              <w:rPr>
                <w:rFonts w:cs="Arial"/>
              </w:rPr>
            </w:pPr>
            <w:r w:rsidRPr="00EF5447">
              <w:rPr>
                <w:rFonts w:eastAsia="Malgun Gothic" w:cs="Arial"/>
                <w:lang w:eastAsia="ko-KR"/>
              </w:rPr>
              <w:t>10</w:t>
            </w:r>
          </w:p>
        </w:tc>
        <w:tc>
          <w:tcPr>
            <w:tcW w:w="1142" w:type="dxa"/>
            <w:shd w:val="clear" w:color="auto" w:fill="auto"/>
            <w:noWrap/>
          </w:tcPr>
          <w:p w14:paraId="6E334187" w14:textId="77777777" w:rsidR="00B965DF" w:rsidRPr="00EF5447" w:rsidRDefault="00B965DF" w:rsidP="00242006">
            <w:pPr>
              <w:pStyle w:val="TAC"/>
              <w:rPr>
                <w:rFonts w:cs="Arial"/>
              </w:rPr>
            </w:pPr>
            <w:r w:rsidRPr="00EF5447">
              <w:rPr>
                <w:rFonts w:eastAsia="Malgun Gothic" w:cs="Arial"/>
                <w:lang w:eastAsia="ko-KR"/>
              </w:rPr>
              <w:t>50</w:t>
            </w:r>
          </w:p>
        </w:tc>
        <w:tc>
          <w:tcPr>
            <w:tcW w:w="1299" w:type="dxa"/>
            <w:shd w:val="clear" w:color="auto" w:fill="auto"/>
            <w:noWrap/>
          </w:tcPr>
          <w:p w14:paraId="3F65C271" w14:textId="77777777" w:rsidR="00B965DF" w:rsidRPr="00EF5447" w:rsidRDefault="00B965DF" w:rsidP="00242006">
            <w:pPr>
              <w:pStyle w:val="TAC"/>
              <w:rPr>
                <w:rFonts w:cs="Arial"/>
              </w:rPr>
            </w:pPr>
            <w:r w:rsidRPr="00EF5447">
              <w:rPr>
                <w:rFonts w:eastAsia="Malgun Gothic" w:cs="Arial"/>
                <w:lang w:eastAsia="ko-KR"/>
              </w:rPr>
              <w:t>3745</w:t>
            </w:r>
          </w:p>
        </w:tc>
        <w:tc>
          <w:tcPr>
            <w:tcW w:w="752" w:type="dxa"/>
            <w:shd w:val="clear" w:color="auto" w:fill="auto"/>
          </w:tcPr>
          <w:p w14:paraId="3DE14031" w14:textId="77777777" w:rsidR="00B965DF" w:rsidRPr="00EF5447" w:rsidRDefault="00B965DF" w:rsidP="00242006">
            <w:pPr>
              <w:pStyle w:val="TAC"/>
              <w:rPr>
                <w:rFonts w:cs="Arial"/>
              </w:rPr>
            </w:pPr>
            <w:r w:rsidRPr="00EF5447">
              <w:rPr>
                <w:rFonts w:eastAsia="Malgun Gothic" w:cs="Arial"/>
                <w:lang w:eastAsia="ko-KR"/>
              </w:rPr>
              <w:t>14.9</w:t>
            </w:r>
          </w:p>
        </w:tc>
        <w:tc>
          <w:tcPr>
            <w:tcW w:w="1248" w:type="dxa"/>
            <w:shd w:val="clear" w:color="auto" w:fill="auto"/>
          </w:tcPr>
          <w:p w14:paraId="05687B29" w14:textId="77777777" w:rsidR="00B965DF" w:rsidRPr="00EF5447" w:rsidRDefault="00B965DF" w:rsidP="00242006">
            <w:pPr>
              <w:pStyle w:val="TAC"/>
              <w:rPr>
                <w:rFonts w:cs="Arial"/>
              </w:rPr>
            </w:pPr>
            <w:r w:rsidRPr="00EF5447">
              <w:rPr>
                <w:rFonts w:eastAsia="Malgun Gothic" w:cs="Arial"/>
                <w:lang w:eastAsia="ko-KR"/>
              </w:rPr>
              <w:t>IMD3</w:t>
            </w:r>
          </w:p>
        </w:tc>
      </w:tr>
      <w:tr w:rsidR="00B965DF" w:rsidRPr="00EF5447" w14:paraId="6031BAE1" w14:textId="77777777" w:rsidTr="00242006">
        <w:trPr>
          <w:trHeight w:val="54"/>
          <w:jc w:val="center"/>
        </w:trPr>
        <w:tc>
          <w:tcPr>
            <w:tcW w:w="2258" w:type="dxa"/>
            <w:tcBorders>
              <w:bottom w:val="nil"/>
            </w:tcBorders>
            <w:shd w:val="clear" w:color="auto" w:fill="auto"/>
          </w:tcPr>
          <w:p w14:paraId="630662C0" w14:textId="77777777" w:rsidR="00B965DF" w:rsidRPr="00EF5447" w:rsidRDefault="00B965DF" w:rsidP="00242006">
            <w:pPr>
              <w:pStyle w:val="TAC"/>
              <w:rPr>
                <w:rFonts w:cs="Arial"/>
              </w:rPr>
            </w:pPr>
            <w:r w:rsidRPr="00EF5447">
              <w:rPr>
                <w:rFonts w:eastAsia="Malgun Gothic"/>
                <w:lang w:eastAsia="ko-KR"/>
              </w:rPr>
              <w:t>DC_8A_n3A-n28A</w:t>
            </w:r>
          </w:p>
        </w:tc>
        <w:tc>
          <w:tcPr>
            <w:tcW w:w="867" w:type="dxa"/>
            <w:shd w:val="clear" w:color="auto" w:fill="auto"/>
          </w:tcPr>
          <w:p w14:paraId="07075D8F" w14:textId="77777777" w:rsidR="00B965DF" w:rsidRPr="00EF5447" w:rsidRDefault="00B965DF" w:rsidP="00242006">
            <w:pPr>
              <w:pStyle w:val="TAC"/>
              <w:rPr>
                <w:rFonts w:cs="Arial"/>
              </w:rPr>
            </w:pPr>
            <w:r w:rsidRPr="00EF5447">
              <w:rPr>
                <w:rFonts w:eastAsia="Malgun Gothic" w:cs="Arial"/>
                <w:kern w:val="2"/>
                <w:szCs w:val="24"/>
                <w:lang w:eastAsia="ko-KR"/>
              </w:rPr>
              <w:t>8</w:t>
            </w:r>
          </w:p>
        </w:tc>
        <w:tc>
          <w:tcPr>
            <w:tcW w:w="1066" w:type="dxa"/>
            <w:shd w:val="clear" w:color="auto" w:fill="auto"/>
            <w:noWrap/>
          </w:tcPr>
          <w:p w14:paraId="409CE974" w14:textId="77777777" w:rsidR="00B965DF" w:rsidRPr="00EF5447" w:rsidRDefault="00B965DF" w:rsidP="00242006">
            <w:pPr>
              <w:pStyle w:val="TAC"/>
              <w:rPr>
                <w:rFonts w:cs="Arial"/>
              </w:rPr>
            </w:pPr>
            <w:r w:rsidRPr="00EF5447">
              <w:rPr>
                <w:rFonts w:eastAsia="Malgun Gothic" w:cs="Arial"/>
                <w:lang w:eastAsia="ko-KR"/>
              </w:rPr>
              <w:t>912.5</w:t>
            </w:r>
          </w:p>
        </w:tc>
        <w:tc>
          <w:tcPr>
            <w:tcW w:w="747" w:type="dxa"/>
            <w:shd w:val="clear" w:color="auto" w:fill="auto"/>
            <w:noWrap/>
          </w:tcPr>
          <w:p w14:paraId="5EB4CAF3" w14:textId="77777777" w:rsidR="00B965DF" w:rsidRPr="00EF5447" w:rsidRDefault="00B965DF" w:rsidP="00242006">
            <w:pPr>
              <w:pStyle w:val="TAC"/>
              <w:rPr>
                <w:rFonts w:cs="Arial"/>
              </w:rPr>
            </w:pPr>
            <w:r w:rsidRPr="00EF5447">
              <w:rPr>
                <w:rFonts w:eastAsia="Malgun Gothic" w:cs="Arial"/>
                <w:lang w:eastAsia="ko-KR"/>
              </w:rPr>
              <w:t>5</w:t>
            </w:r>
          </w:p>
        </w:tc>
        <w:tc>
          <w:tcPr>
            <w:tcW w:w="1142" w:type="dxa"/>
            <w:shd w:val="clear" w:color="auto" w:fill="auto"/>
            <w:noWrap/>
          </w:tcPr>
          <w:p w14:paraId="58DAB4E0" w14:textId="77777777" w:rsidR="00B965DF" w:rsidRPr="00EF5447" w:rsidRDefault="00B965DF" w:rsidP="00242006">
            <w:pPr>
              <w:pStyle w:val="TAC"/>
              <w:rPr>
                <w:rFonts w:cs="Arial"/>
              </w:rPr>
            </w:pPr>
            <w:r w:rsidRPr="00EF5447">
              <w:rPr>
                <w:rFonts w:eastAsia="Malgun Gothic" w:cs="Arial"/>
                <w:lang w:eastAsia="ko-KR"/>
              </w:rPr>
              <w:t>25</w:t>
            </w:r>
          </w:p>
        </w:tc>
        <w:tc>
          <w:tcPr>
            <w:tcW w:w="1299" w:type="dxa"/>
            <w:shd w:val="clear" w:color="auto" w:fill="auto"/>
            <w:noWrap/>
          </w:tcPr>
          <w:p w14:paraId="5959E518" w14:textId="77777777" w:rsidR="00B965DF" w:rsidRPr="00EF5447" w:rsidRDefault="00B965DF" w:rsidP="00242006">
            <w:pPr>
              <w:pStyle w:val="TAC"/>
              <w:rPr>
                <w:rFonts w:cs="Arial"/>
              </w:rPr>
            </w:pPr>
            <w:r w:rsidRPr="00EF5447">
              <w:rPr>
                <w:rFonts w:eastAsia="Malgun Gothic" w:cs="Arial"/>
                <w:lang w:eastAsia="ko-KR"/>
              </w:rPr>
              <w:t>957.5</w:t>
            </w:r>
          </w:p>
        </w:tc>
        <w:tc>
          <w:tcPr>
            <w:tcW w:w="752" w:type="dxa"/>
            <w:shd w:val="clear" w:color="auto" w:fill="auto"/>
          </w:tcPr>
          <w:p w14:paraId="68B69CE3" w14:textId="77777777" w:rsidR="00B965DF" w:rsidRPr="00EF5447" w:rsidRDefault="00B965DF" w:rsidP="00242006">
            <w:pPr>
              <w:pStyle w:val="TAC"/>
              <w:rPr>
                <w:rFonts w:cs="Arial"/>
              </w:rPr>
            </w:pPr>
            <w:r w:rsidRPr="00EF5447">
              <w:rPr>
                <w:rFonts w:eastAsia="Malgun Gothic" w:cs="Arial"/>
                <w:lang w:eastAsia="ko-KR"/>
              </w:rPr>
              <w:t>N/A</w:t>
            </w:r>
          </w:p>
        </w:tc>
        <w:tc>
          <w:tcPr>
            <w:tcW w:w="1248" w:type="dxa"/>
            <w:shd w:val="clear" w:color="auto" w:fill="auto"/>
          </w:tcPr>
          <w:p w14:paraId="40ADA222" w14:textId="77777777" w:rsidR="00B965DF" w:rsidRPr="00EF5447" w:rsidRDefault="00B965DF" w:rsidP="00242006">
            <w:pPr>
              <w:pStyle w:val="TAC"/>
              <w:rPr>
                <w:rFonts w:cs="Arial"/>
              </w:rPr>
            </w:pPr>
            <w:r w:rsidRPr="00EF5447">
              <w:rPr>
                <w:rFonts w:eastAsia="Malgun Gothic" w:cs="Arial"/>
                <w:lang w:eastAsia="ko-KR"/>
              </w:rPr>
              <w:t>N/A</w:t>
            </w:r>
          </w:p>
        </w:tc>
      </w:tr>
      <w:tr w:rsidR="00B965DF" w:rsidRPr="00EF5447" w14:paraId="755A0266" w14:textId="77777777" w:rsidTr="00242006">
        <w:trPr>
          <w:trHeight w:val="54"/>
          <w:jc w:val="center"/>
        </w:trPr>
        <w:tc>
          <w:tcPr>
            <w:tcW w:w="2258" w:type="dxa"/>
            <w:tcBorders>
              <w:top w:val="nil"/>
              <w:bottom w:val="nil"/>
            </w:tcBorders>
            <w:shd w:val="clear" w:color="auto" w:fill="auto"/>
          </w:tcPr>
          <w:p w14:paraId="6EDB4358" w14:textId="77777777" w:rsidR="00B965DF" w:rsidRPr="00EF5447" w:rsidRDefault="00B965DF" w:rsidP="00242006">
            <w:pPr>
              <w:pStyle w:val="TAC"/>
              <w:rPr>
                <w:rFonts w:cs="Arial"/>
              </w:rPr>
            </w:pPr>
          </w:p>
        </w:tc>
        <w:tc>
          <w:tcPr>
            <w:tcW w:w="867" w:type="dxa"/>
            <w:shd w:val="clear" w:color="auto" w:fill="auto"/>
          </w:tcPr>
          <w:p w14:paraId="6CB37F9A" w14:textId="77777777" w:rsidR="00B965DF" w:rsidRPr="00EF5447" w:rsidRDefault="00B965DF" w:rsidP="00242006">
            <w:pPr>
              <w:pStyle w:val="TAC"/>
              <w:rPr>
                <w:rFonts w:cs="Arial"/>
              </w:rPr>
            </w:pPr>
            <w:r w:rsidRPr="00EF5447">
              <w:rPr>
                <w:rFonts w:eastAsia="Malgun Gothic" w:cs="Arial"/>
                <w:kern w:val="2"/>
                <w:szCs w:val="24"/>
                <w:lang w:eastAsia="ko-KR"/>
              </w:rPr>
              <w:t>n3</w:t>
            </w:r>
          </w:p>
        </w:tc>
        <w:tc>
          <w:tcPr>
            <w:tcW w:w="1066" w:type="dxa"/>
            <w:shd w:val="clear" w:color="auto" w:fill="auto"/>
            <w:noWrap/>
          </w:tcPr>
          <w:p w14:paraId="3D3321DE" w14:textId="77777777" w:rsidR="00B965DF" w:rsidRPr="00EF5447" w:rsidRDefault="00B965DF" w:rsidP="00242006">
            <w:pPr>
              <w:pStyle w:val="TAC"/>
              <w:rPr>
                <w:rFonts w:cs="Arial"/>
              </w:rPr>
            </w:pPr>
            <w:r w:rsidRPr="00EF5447">
              <w:rPr>
                <w:rFonts w:eastAsia="Malgun Gothic" w:cs="Arial"/>
                <w:lang w:eastAsia="ko-KR"/>
              </w:rPr>
              <w:t>1712.5</w:t>
            </w:r>
          </w:p>
        </w:tc>
        <w:tc>
          <w:tcPr>
            <w:tcW w:w="747" w:type="dxa"/>
            <w:shd w:val="clear" w:color="auto" w:fill="auto"/>
            <w:noWrap/>
          </w:tcPr>
          <w:p w14:paraId="6DA72347" w14:textId="77777777" w:rsidR="00B965DF" w:rsidRPr="00EF5447" w:rsidRDefault="00B965DF" w:rsidP="00242006">
            <w:pPr>
              <w:pStyle w:val="TAC"/>
              <w:rPr>
                <w:rFonts w:cs="Arial"/>
              </w:rPr>
            </w:pPr>
            <w:r w:rsidRPr="00EF5447">
              <w:rPr>
                <w:rFonts w:eastAsia="Malgun Gothic" w:cs="Arial"/>
                <w:lang w:eastAsia="ko-KR"/>
              </w:rPr>
              <w:t>5</w:t>
            </w:r>
          </w:p>
        </w:tc>
        <w:tc>
          <w:tcPr>
            <w:tcW w:w="1142" w:type="dxa"/>
            <w:shd w:val="clear" w:color="auto" w:fill="auto"/>
            <w:noWrap/>
          </w:tcPr>
          <w:p w14:paraId="40014EA2" w14:textId="77777777" w:rsidR="00B965DF" w:rsidRPr="00EF5447" w:rsidRDefault="00B965DF" w:rsidP="00242006">
            <w:pPr>
              <w:pStyle w:val="TAC"/>
              <w:rPr>
                <w:rFonts w:cs="Arial"/>
              </w:rPr>
            </w:pPr>
            <w:r w:rsidRPr="00EF5447">
              <w:rPr>
                <w:rFonts w:eastAsia="Malgun Gothic" w:cs="Arial"/>
                <w:lang w:eastAsia="ko-KR"/>
              </w:rPr>
              <w:t>25</w:t>
            </w:r>
          </w:p>
        </w:tc>
        <w:tc>
          <w:tcPr>
            <w:tcW w:w="1299" w:type="dxa"/>
            <w:shd w:val="clear" w:color="auto" w:fill="auto"/>
            <w:noWrap/>
          </w:tcPr>
          <w:p w14:paraId="0D326FCD" w14:textId="77777777" w:rsidR="00B965DF" w:rsidRPr="00EF5447" w:rsidRDefault="00B965DF" w:rsidP="00242006">
            <w:pPr>
              <w:pStyle w:val="TAC"/>
              <w:rPr>
                <w:rFonts w:cs="Arial"/>
              </w:rPr>
            </w:pPr>
            <w:r w:rsidRPr="00EF5447">
              <w:rPr>
                <w:rFonts w:eastAsia="Malgun Gothic" w:cs="Arial"/>
                <w:lang w:eastAsia="ko-KR"/>
              </w:rPr>
              <w:t>1807.5</w:t>
            </w:r>
          </w:p>
        </w:tc>
        <w:tc>
          <w:tcPr>
            <w:tcW w:w="752" w:type="dxa"/>
            <w:shd w:val="clear" w:color="auto" w:fill="auto"/>
          </w:tcPr>
          <w:p w14:paraId="62F7C1DE" w14:textId="77777777" w:rsidR="00B965DF" w:rsidRPr="00EF5447" w:rsidRDefault="00B965DF" w:rsidP="00242006">
            <w:pPr>
              <w:pStyle w:val="TAC"/>
              <w:rPr>
                <w:rFonts w:cs="Arial"/>
              </w:rPr>
            </w:pPr>
            <w:r w:rsidRPr="00EF5447">
              <w:rPr>
                <w:rFonts w:eastAsia="Malgun Gothic" w:cs="Arial"/>
                <w:lang w:eastAsia="ko-KR"/>
              </w:rPr>
              <w:t>N/A</w:t>
            </w:r>
          </w:p>
        </w:tc>
        <w:tc>
          <w:tcPr>
            <w:tcW w:w="1248" w:type="dxa"/>
            <w:shd w:val="clear" w:color="auto" w:fill="auto"/>
          </w:tcPr>
          <w:p w14:paraId="55D55CE8" w14:textId="77777777" w:rsidR="00B965DF" w:rsidRPr="00EF5447" w:rsidRDefault="00B965DF" w:rsidP="00242006">
            <w:pPr>
              <w:pStyle w:val="TAC"/>
              <w:rPr>
                <w:rFonts w:cs="Arial"/>
              </w:rPr>
            </w:pPr>
            <w:r w:rsidRPr="00EF5447">
              <w:rPr>
                <w:rFonts w:eastAsia="Malgun Gothic" w:cs="Arial"/>
                <w:lang w:eastAsia="ko-KR"/>
              </w:rPr>
              <w:t>N/A</w:t>
            </w:r>
          </w:p>
        </w:tc>
      </w:tr>
      <w:tr w:rsidR="00B965DF" w:rsidRPr="00EF5447" w14:paraId="42EDED23" w14:textId="77777777" w:rsidTr="00242006">
        <w:trPr>
          <w:trHeight w:val="54"/>
          <w:jc w:val="center"/>
        </w:trPr>
        <w:tc>
          <w:tcPr>
            <w:tcW w:w="2258" w:type="dxa"/>
            <w:tcBorders>
              <w:top w:val="nil"/>
              <w:bottom w:val="single" w:sz="4" w:space="0" w:color="auto"/>
            </w:tcBorders>
            <w:shd w:val="clear" w:color="auto" w:fill="auto"/>
          </w:tcPr>
          <w:p w14:paraId="191B0642" w14:textId="77777777" w:rsidR="00B965DF" w:rsidRPr="00EF5447" w:rsidRDefault="00B965DF" w:rsidP="00242006">
            <w:pPr>
              <w:pStyle w:val="TAC"/>
              <w:rPr>
                <w:rFonts w:cs="Arial"/>
              </w:rPr>
            </w:pPr>
          </w:p>
        </w:tc>
        <w:tc>
          <w:tcPr>
            <w:tcW w:w="867" w:type="dxa"/>
            <w:shd w:val="clear" w:color="auto" w:fill="auto"/>
          </w:tcPr>
          <w:p w14:paraId="3CCBC78D" w14:textId="77777777" w:rsidR="00B965DF" w:rsidRPr="00EF5447" w:rsidRDefault="00B965DF" w:rsidP="00242006">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70B34130" w14:textId="77777777" w:rsidR="00B965DF" w:rsidRPr="00EF5447" w:rsidRDefault="00B965DF" w:rsidP="00242006">
            <w:pPr>
              <w:pStyle w:val="TAC"/>
              <w:rPr>
                <w:rFonts w:cs="Arial"/>
              </w:rPr>
            </w:pPr>
            <w:r w:rsidRPr="00EF5447">
              <w:rPr>
                <w:rFonts w:eastAsia="Malgun Gothic" w:cs="Arial"/>
                <w:lang w:eastAsia="ko-KR"/>
              </w:rPr>
              <w:t>745</w:t>
            </w:r>
          </w:p>
        </w:tc>
        <w:tc>
          <w:tcPr>
            <w:tcW w:w="747" w:type="dxa"/>
            <w:shd w:val="clear" w:color="auto" w:fill="auto"/>
            <w:noWrap/>
          </w:tcPr>
          <w:p w14:paraId="27D8CDE4" w14:textId="77777777" w:rsidR="00B965DF" w:rsidRPr="00EF5447" w:rsidRDefault="00B965DF" w:rsidP="00242006">
            <w:pPr>
              <w:pStyle w:val="TAC"/>
              <w:rPr>
                <w:rFonts w:cs="Arial"/>
              </w:rPr>
            </w:pPr>
            <w:r w:rsidRPr="00EF5447">
              <w:rPr>
                <w:rFonts w:eastAsia="Malgun Gothic" w:cs="Arial"/>
                <w:lang w:eastAsia="ko-KR"/>
              </w:rPr>
              <w:t>5</w:t>
            </w:r>
          </w:p>
        </w:tc>
        <w:tc>
          <w:tcPr>
            <w:tcW w:w="1142" w:type="dxa"/>
            <w:shd w:val="clear" w:color="auto" w:fill="auto"/>
            <w:noWrap/>
          </w:tcPr>
          <w:p w14:paraId="435F7C9E" w14:textId="77777777" w:rsidR="00B965DF" w:rsidRPr="00EF5447" w:rsidRDefault="00B965DF" w:rsidP="00242006">
            <w:pPr>
              <w:pStyle w:val="TAC"/>
              <w:rPr>
                <w:rFonts w:cs="Arial"/>
              </w:rPr>
            </w:pPr>
            <w:r w:rsidRPr="00EF5447">
              <w:rPr>
                <w:rFonts w:eastAsia="Malgun Gothic" w:cs="Arial"/>
                <w:lang w:eastAsia="ko-KR"/>
              </w:rPr>
              <w:t>25</w:t>
            </w:r>
          </w:p>
        </w:tc>
        <w:tc>
          <w:tcPr>
            <w:tcW w:w="1299" w:type="dxa"/>
            <w:shd w:val="clear" w:color="auto" w:fill="auto"/>
            <w:noWrap/>
          </w:tcPr>
          <w:p w14:paraId="413C9C9B" w14:textId="77777777" w:rsidR="00B965DF" w:rsidRPr="00EF5447" w:rsidRDefault="00B965DF" w:rsidP="00242006">
            <w:pPr>
              <w:pStyle w:val="TAC"/>
              <w:rPr>
                <w:rFonts w:cs="Arial"/>
              </w:rPr>
            </w:pPr>
            <w:r w:rsidRPr="00EF5447">
              <w:rPr>
                <w:rFonts w:eastAsia="Malgun Gothic" w:cs="Arial"/>
                <w:lang w:eastAsia="ko-KR"/>
              </w:rPr>
              <w:t>800</w:t>
            </w:r>
          </w:p>
        </w:tc>
        <w:tc>
          <w:tcPr>
            <w:tcW w:w="752" w:type="dxa"/>
            <w:shd w:val="clear" w:color="auto" w:fill="auto"/>
          </w:tcPr>
          <w:p w14:paraId="4D50ACAA" w14:textId="77777777" w:rsidR="00B965DF" w:rsidRPr="00EF5447" w:rsidRDefault="00B965DF" w:rsidP="00242006">
            <w:pPr>
              <w:pStyle w:val="TAC"/>
              <w:rPr>
                <w:rFonts w:cs="Arial"/>
              </w:rPr>
            </w:pPr>
            <w:r w:rsidRPr="00EF5447">
              <w:rPr>
                <w:rFonts w:eastAsia="Malgun Gothic" w:cs="Arial"/>
                <w:lang w:eastAsia="ko-KR"/>
              </w:rPr>
              <w:t>30.4</w:t>
            </w:r>
          </w:p>
        </w:tc>
        <w:tc>
          <w:tcPr>
            <w:tcW w:w="1248" w:type="dxa"/>
            <w:shd w:val="clear" w:color="auto" w:fill="auto"/>
          </w:tcPr>
          <w:p w14:paraId="2AFCE51A" w14:textId="77777777" w:rsidR="00B965DF" w:rsidRPr="00EF5447" w:rsidRDefault="00B965DF" w:rsidP="00242006">
            <w:pPr>
              <w:pStyle w:val="TAC"/>
              <w:rPr>
                <w:rFonts w:cs="Arial"/>
              </w:rPr>
            </w:pPr>
            <w:r w:rsidRPr="00EF5447">
              <w:rPr>
                <w:rFonts w:eastAsia="Malgun Gothic" w:cs="Arial"/>
                <w:lang w:eastAsia="ko-KR"/>
              </w:rPr>
              <w:t>IMD2</w:t>
            </w:r>
          </w:p>
        </w:tc>
      </w:tr>
      <w:tr w:rsidR="00B965DF" w:rsidRPr="00EF5447" w14:paraId="6642A3CB" w14:textId="77777777" w:rsidTr="00242006">
        <w:trPr>
          <w:trHeight w:val="54"/>
          <w:jc w:val="center"/>
        </w:trPr>
        <w:tc>
          <w:tcPr>
            <w:tcW w:w="2258" w:type="dxa"/>
            <w:tcBorders>
              <w:top w:val="nil"/>
              <w:bottom w:val="nil"/>
            </w:tcBorders>
            <w:shd w:val="clear" w:color="auto" w:fill="auto"/>
          </w:tcPr>
          <w:p w14:paraId="3CAF37A0" w14:textId="77777777" w:rsidR="00B965DF" w:rsidRPr="00EF5447" w:rsidRDefault="00B965DF" w:rsidP="00242006">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28F5BBC9" w14:textId="77777777" w:rsidR="00B965DF" w:rsidRPr="00EF5447" w:rsidRDefault="00B965DF" w:rsidP="00242006">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631CC82" w14:textId="77777777" w:rsidR="00B965DF" w:rsidRPr="00EF5447" w:rsidRDefault="00B965DF" w:rsidP="00242006">
            <w:pPr>
              <w:pStyle w:val="TAC"/>
              <w:rPr>
                <w:rFonts w:cs="Arial"/>
                <w:kern w:val="2"/>
                <w:szCs w:val="24"/>
                <w:lang w:eastAsia="ko-KR"/>
              </w:rPr>
            </w:pPr>
            <w:r w:rsidRPr="00EF5447">
              <w:rPr>
                <w:rFonts w:cs="Arial"/>
              </w:rPr>
              <w:t>8</w:t>
            </w:r>
          </w:p>
        </w:tc>
        <w:tc>
          <w:tcPr>
            <w:tcW w:w="1066" w:type="dxa"/>
            <w:shd w:val="clear" w:color="auto" w:fill="auto"/>
            <w:noWrap/>
          </w:tcPr>
          <w:p w14:paraId="6F7F83CC" w14:textId="77777777" w:rsidR="00B965DF" w:rsidRPr="00EF5447" w:rsidRDefault="00B965DF" w:rsidP="00242006">
            <w:pPr>
              <w:pStyle w:val="TAC"/>
              <w:rPr>
                <w:rFonts w:cs="Arial"/>
                <w:lang w:eastAsia="ko-KR"/>
              </w:rPr>
            </w:pPr>
            <w:r w:rsidRPr="00EF5447">
              <w:t>900</w:t>
            </w:r>
          </w:p>
        </w:tc>
        <w:tc>
          <w:tcPr>
            <w:tcW w:w="747" w:type="dxa"/>
            <w:shd w:val="clear" w:color="auto" w:fill="auto"/>
            <w:noWrap/>
          </w:tcPr>
          <w:p w14:paraId="09F00A98"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58D328D5"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37D25563" w14:textId="77777777" w:rsidR="00B965DF" w:rsidRPr="00EF5447" w:rsidRDefault="00B965DF" w:rsidP="00242006">
            <w:pPr>
              <w:pStyle w:val="TAC"/>
              <w:rPr>
                <w:rFonts w:cs="Arial"/>
                <w:lang w:eastAsia="ko-KR"/>
              </w:rPr>
            </w:pPr>
            <w:r w:rsidRPr="00EF5447">
              <w:t>945</w:t>
            </w:r>
          </w:p>
        </w:tc>
        <w:tc>
          <w:tcPr>
            <w:tcW w:w="752" w:type="dxa"/>
            <w:shd w:val="clear" w:color="auto" w:fill="auto"/>
          </w:tcPr>
          <w:p w14:paraId="1B2280EC" w14:textId="77777777" w:rsidR="00B965DF" w:rsidRPr="00EF5447" w:rsidRDefault="00B965DF" w:rsidP="00242006">
            <w:pPr>
              <w:pStyle w:val="TAC"/>
              <w:rPr>
                <w:rFonts w:cs="Arial"/>
                <w:lang w:eastAsia="ko-KR"/>
              </w:rPr>
            </w:pPr>
            <w:r w:rsidRPr="00EF5447">
              <w:rPr>
                <w:rFonts w:cs="Arial"/>
              </w:rPr>
              <w:t>N/A</w:t>
            </w:r>
          </w:p>
        </w:tc>
        <w:tc>
          <w:tcPr>
            <w:tcW w:w="1248" w:type="dxa"/>
            <w:shd w:val="clear" w:color="auto" w:fill="auto"/>
          </w:tcPr>
          <w:p w14:paraId="15B89BEE" w14:textId="77777777" w:rsidR="00B965DF" w:rsidRPr="00EF5447" w:rsidRDefault="00B965DF" w:rsidP="00242006">
            <w:pPr>
              <w:pStyle w:val="TAC"/>
              <w:rPr>
                <w:rFonts w:cs="Arial"/>
                <w:lang w:eastAsia="ko-KR"/>
              </w:rPr>
            </w:pPr>
            <w:r w:rsidRPr="00EF5447">
              <w:rPr>
                <w:rFonts w:cs="Arial"/>
              </w:rPr>
              <w:t>N/A</w:t>
            </w:r>
          </w:p>
        </w:tc>
      </w:tr>
      <w:tr w:rsidR="00B965DF" w:rsidRPr="00EF5447" w14:paraId="1D323DE8" w14:textId="77777777" w:rsidTr="00242006">
        <w:trPr>
          <w:trHeight w:val="54"/>
          <w:jc w:val="center"/>
        </w:trPr>
        <w:tc>
          <w:tcPr>
            <w:tcW w:w="2258" w:type="dxa"/>
            <w:tcBorders>
              <w:top w:val="nil"/>
              <w:bottom w:val="nil"/>
            </w:tcBorders>
            <w:shd w:val="clear" w:color="auto" w:fill="auto"/>
          </w:tcPr>
          <w:p w14:paraId="259294A4" w14:textId="77777777" w:rsidR="00B965DF" w:rsidRPr="00EF5447" w:rsidRDefault="00B965DF" w:rsidP="00242006">
            <w:pPr>
              <w:pStyle w:val="TAC"/>
              <w:rPr>
                <w:rFonts w:cs="Arial"/>
              </w:rPr>
            </w:pPr>
          </w:p>
        </w:tc>
        <w:tc>
          <w:tcPr>
            <w:tcW w:w="867" w:type="dxa"/>
            <w:shd w:val="clear" w:color="auto" w:fill="auto"/>
          </w:tcPr>
          <w:p w14:paraId="035D0EA8" w14:textId="77777777" w:rsidR="00B965DF" w:rsidRPr="00EF5447" w:rsidRDefault="00B965DF" w:rsidP="00242006">
            <w:pPr>
              <w:pStyle w:val="TAC"/>
              <w:rPr>
                <w:rFonts w:cs="Arial"/>
                <w:kern w:val="2"/>
                <w:szCs w:val="24"/>
                <w:lang w:eastAsia="ko-KR"/>
              </w:rPr>
            </w:pPr>
            <w:r w:rsidRPr="00EF5447">
              <w:rPr>
                <w:rFonts w:cs="Arial"/>
              </w:rPr>
              <w:t>n3</w:t>
            </w:r>
          </w:p>
        </w:tc>
        <w:tc>
          <w:tcPr>
            <w:tcW w:w="1066" w:type="dxa"/>
            <w:shd w:val="clear" w:color="auto" w:fill="auto"/>
            <w:noWrap/>
          </w:tcPr>
          <w:p w14:paraId="2407E38D" w14:textId="77777777" w:rsidR="00B965DF" w:rsidRPr="00EF5447" w:rsidRDefault="00B965DF" w:rsidP="00242006">
            <w:pPr>
              <w:pStyle w:val="TAC"/>
              <w:rPr>
                <w:rFonts w:cs="Arial"/>
                <w:lang w:eastAsia="ko-KR"/>
              </w:rPr>
            </w:pPr>
            <w:r w:rsidRPr="00EF5447">
              <w:t>1740</w:t>
            </w:r>
          </w:p>
        </w:tc>
        <w:tc>
          <w:tcPr>
            <w:tcW w:w="747" w:type="dxa"/>
            <w:shd w:val="clear" w:color="auto" w:fill="auto"/>
            <w:noWrap/>
          </w:tcPr>
          <w:p w14:paraId="5DB16B9E"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7A7A6C9A"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45A558D7" w14:textId="77777777" w:rsidR="00B965DF" w:rsidRPr="00EF5447" w:rsidRDefault="00B965DF" w:rsidP="00242006">
            <w:pPr>
              <w:pStyle w:val="TAC"/>
              <w:rPr>
                <w:rFonts w:cs="Arial"/>
                <w:lang w:eastAsia="ko-KR"/>
              </w:rPr>
            </w:pPr>
            <w:r w:rsidRPr="00EF5447">
              <w:t>1835</w:t>
            </w:r>
          </w:p>
        </w:tc>
        <w:tc>
          <w:tcPr>
            <w:tcW w:w="752" w:type="dxa"/>
            <w:shd w:val="clear" w:color="auto" w:fill="auto"/>
          </w:tcPr>
          <w:p w14:paraId="734E048C" w14:textId="77777777" w:rsidR="00B965DF" w:rsidRPr="00EF5447" w:rsidRDefault="00B965DF" w:rsidP="00242006">
            <w:pPr>
              <w:pStyle w:val="TAC"/>
              <w:rPr>
                <w:rFonts w:cs="Arial"/>
                <w:lang w:eastAsia="ko-KR"/>
              </w:rPr>
            </w:pPr>
            <w:r w:rsidRPr="00EF5447">
              <w:rPr>
                <w:rFonts w:cs="Arial"/>
              </w:rPr>
              <w:t>N/A</w:t>
            </w:r>
          </w:p>
        </w:tc>
        <w:tc>
          <w:tcPr>
            <w:tcW w:w="1248" w:type="dxa"/>
            <w:shd w:val="clear" w:color="auto" w:fill="auto"/>
          </w:tcPr>
          <w:p w14:paraId="131163E7" w14:textId="77777777" w:rsidR="00B965DF" w:rsidRPr="00EF5447" w:rsidRDefault="00B965DF" w:rsidP="00242006">
            <w:pPr>
              <w:pStyle w:val="TAC"/>
              <w:rPr>
                <w:rFonts w:cs="Arial"/>
                <w:lang w:eastAsia="ko-KR"/>
              </w:rPr>
            </w:pPr>
            <w:r w:rsidRPr="00EF5447">
              <w:rPr>
                <w:rFonts w:cs="Arial"/>
              </w:rPr>
              <w:t>N/A</w:t>
            </w:r>
          </w:p>
        </w:tc>
      </w:tr>
      <w:tr w:rsidR="00B965DF" w:rsidRPr="00EF5447" w14:paraId="138AD370" w14:textId="77777777" w:rsidTr="00242006">
        <w:trPr>
          <w:trHeight w:val="54"/>
          <w:jc w:val="center"/>
        </w:trPr>
        <w:tc>
          <w:tcPr>
            <w:tcW w:w="2258" w:type="dxa"/>
            <w:tcBorders>
              <w:top w:val="nil"/>
              <w:bottom w:val="nil"/>
            </w:tcBorders>
            <w:shd w:val="clear" w:color="auto" w:fill="auto"/>
          </w:tcPr>
          <w:p w14:paraId="2B7DAE78" w14:textId="77777777" w:rsidR="00B965DF" w:rsidRPr="00EF5447" w:rsidRDefault="00B965DF" w:rsidP="00242006">
            <w:pPr>
              <w:pStyle w:val="TAC"/>
              <w:rPr>
                <w:rFonts w:cs="Arial"/>
              </w:rPr>
            </w:pPr>
          </w:p>
        </w:tc>
        <w:tc>
          <w:tcPr>
            <w:tcW w:w="867" w:type="dxa"/>
            <w:shd w:val="clear" w:color="auto" w:fill="auto"/>
          </w:tcPr>
          <w:p w14:paraId="0F9B0C7C" w14:textId="77777777" w:rsidR="00B965DF" w:rsidRPr="00EF5447" w:rsidRDefault="00B965DF" w:rsidP="00242006">
            <w:pPr>
              <w:pStyle w:val="TAC"/>
              <w:rPr>
                <w:rFonts w:cs="Arial"/>
                <w:kern w:val="2"/>
                <w:szCs w:val="24"/>
                <w:lang w:eastAsia="ko-KR"/>
              </w:rPr>
            </w:pPr>
            <w:r w:rsidRPr="00EF5447">
              <w:rPr>
                <w:rFonts w:cs="Arial"/>
              </w:rPr>
              <w:t>n77</w:t>
            </w:r>
          </w:p>
        </w:tc>
        <w:tc>
          <w:tcPr>
            <w:tcW w:w="1066" w:type="dxa"/>
            <w:shd w:val="clear" w:color="auto" w:fill="auto"/>
            <w:noWrap/>
          </w:tcPr>
          <w:p w14:paraId="4A3AB12F" w14:textId="77777777" w:rsidR="00B965DF" w:rsidRPr="00EF5447" w:rsidRDefault="00B965DF" w:rsidP="00242006">
            <w:pPr>
              <w:pStyle w:val="TAC"/>
              <w:rPr>
                <w:rFonts w:cs="Arial"/>
                <w:lang w:eastAsia="ko-KR"/>
              </w:rPr>
            </w:pPr>
            <w:r w:rsidRPr="00EF5447">
              <w:t>3540</w:t>
            </w:r>
          </w:p>
        </w:tc>
        <w:tc>
          <w:tcPr>
            <w:tcW w:w="747" w:type="dxa"/>
            <w:shd w:val="clear" w:color="auto" w:fill="auto"/>
            <w:noWrap/>
          </w:tcPr>
          <w:p w14:paraId="48AC447F" w14:textId="77777777" w:rsidR="00B965DF" w:rsidRPr="00EF5447" w:rsidRDefault="00B965DF" w:rsidP="00242006">
            <w:pPr>
              <w:pStyle w:val="TAC"/>
              <w:rPr>
                <w:rFonts w:cs="Arial"/>
                <w:lang w:eastAsia="ko-KR"/>
              </w:rPr>
            </w:pPr>
            <w:r w:rsidRPr="00EF5447">
              <w:t>10</w:t>
            </w:r>
          </w:p>
        </w:tc>
        <w:tc>
          <w:tcPr>
            <w:tcW w:w="1142" w:type="dxa"/>
            <w:shd w:val="clear" w:color="auto" w:fill="auto"/>
            <w:noWrap/>
          </w:tcPr>
          <w:p w14:paraId="13CC8F9C" w14:textId="77777777" w:rsidR="00B965DF" w:rsidRPr="00EF5447" w:rsidRDefault="00B965DF" w:rsidP="00242006">
            <w:pPr>
              <w:pStyle w:val="TAC"/>
              <w:rPr>
                <w:rFonts w:cs="Arial"/>
                <w:lang w:eastAsia="ko-KR"/>
              </w:rPr>
            </w:pPr>
            <w:r w:rsidRPr="00EF5447">
              <w:t>50</w:t>
            </w:r>
          </w:p>
        </w:tc>
        <w:tc>
          <w:tcPr>
            <w:tcW w:w="1299" w:type="dxa"/>
            <w:shd w:val="clear" w:color="auto" w:fill="auto"/>
            <w:noWrap/>
          </w:tcPr>
          <w:p w14:paraId="29AE147D" w14:textId="77777777" w:rsidR="00B965DF" w:rsidRPr="00EF5447" w:rsidRDefault="00B965DF" w:rsidP="00242006">
            <w:pPr>
              <w:pStyle w:val="TAC"/>
              <w:rPr>
                <w:rFonts w:cs="Arial"/>
                <w:lang w:eastAsia="ko-KR"/>
              </w:rPr>
            </w:pPr>
            <w:r w:rsidRPr="00EF5447">
              <w:t>3540</w:t>
            </w:r>
          </w:p>
        </w:tc>
        <w:tc>
          <w:tcPr>
            <w:tcW w:w="752" w:type="dxa"/>
            <w:shd w:val="clear" w:color="auto" w:fill="auto"/>
          </w:tcPr>
          <w:p w14:paraId="1654B776" w14:textId="77777777" w:rsidR="00B965DF" w:rsidRPr="00EF5447" w:rsidRDefault="00B965DF" w:rsidP="00242006">
            <w:pPr>
              <w:pStyle w:val="TAC"/>
              <w:rPr>
                <w:rFonts w:cs="Arial"/>
                <w:lang w:eastAsia="ko-KR"/>
              </w:rPr>
            </w:pPr>
            <w:r w:rsidRPr="00EF5447">
              <w:rPr>
                <w:rFonts w:cs="Arial"/>
              </w:rPr>
              <w:t>16.3</w:t>
            </w:r>
          </w:p>
        </w:tc>
        <w:tc>
          <w:tcPr>
            <w:tcW w:w="1248" w:type="dxa"/>
            <w:shd w:val="clear" w:color="auto" w:fill="auto"/>
          </w:tcPr>
          <w:p w14:paraId="4B0ED83F" w14:textId="77777777" w:rsidR="00B965DF" w:rsidRPr="00EF5447" w:rsidRDefault="00B965DF" w:rsidP="00242006">
            <w:pPr>
              <w:pStyle w:val="TAC"/>
              <w:rPr>
                <w:rFonts w:cs="Arial"/>
                <w:lang w:eastAsia="ko-KR"/>
              </w:rPr>
            </w:pPr>
            <w:r w:rsidRPr="00EF5447">
              <w:rPr>
                <w:rFonts w:cs="Arial"/>
              </w:rPr>
              <w:t>IMD3</w:t>
            </w:r>
          </w:p>
        </w:tc>
      </w:tr>
      <w:tr w:rsidR="00B965DF" w:rsidRPr="00EF5447" w14:paraId="2E308378" w14:textId="77777777" w:rsidTr="00242006">
        <w:trPr>
          <w:trHeight w:val="54"/>
          <w:jc w:val="center"/>
        </w:trPr>
        <w:tc>
          <w:tcPr>
            <w:tcW w:w="2258" w:type="dxa"/>
            <w:tcBorders>
              <w:top w:val="nil"/>
              <w:bottom w:val="nil"/>
            </w:tcBorders>
            <w:shd w:val="clear" w:color="auto" w:fill="auto"/>
          </w:tcPr>
          <w:p w14:paraId="4FDE2E67" w14:textId="77777777" w:rsidR="00B965DF" w:rsidRPr="00EF5447" w:rsidRDefault="00B965DF" w:rsidP="00242006">
            <w:pPr>
              <w:pStyle w:val="TAC"/>
              <w:rPr>
                <w:rFonts w:cs="Arial"/>
              </w:rPr>
            </w:pPr>
          </w:p>
        </w:tc>
        <w:tc>
          <w:tcPr>
            <w:tcW w:w="867" w:type="dxa"/>
            <w:shd w:val="clear" w:color="auto" w:fill="auto"/>
          </w:tcPr>
          <w:p w14:paraId="19A70089" w14:textId="77777777" w:rsidR="00B965DF" w:rsidRPr="00EF5447" w:rsidRDefault="00B965DF" w:rsidP="00242006">
            <w:pPr>
              <w:pStyle w:val="TAC"/>
              <w:rPr>
                <w:rFonts w:cs="Arial"/>
                <w:kern w:val="2"/>
                <w:szCs w:val="24"/>
                <w:lang w:eastAsia="ko-KR"/>
              </w:rPr>
            </w:pPr>
            <w:r w:rsidRPr="00EF5447">
              <w:rPr>
                <w:rFonts w:cs="Arial"/>
              </w:rPr>
              <w:t>8</w:t>
            </w:r>
          </w:p>
        </w:tc>
        <w:tc>
          <w:tcPr>
            <w:tcW w:w="1066" w:type="dxa"/>
            <w:shd w:val="clear" w:color="auto" w:fill="auto"/>
            <w:noWrap/>
          </w:tcPr>
          <w:p w14:paraId="36CC3673" w14:textId="77777777" w:rsidR="00B965DF" w:rsidRPr="00EF5447" w:rsidRDefault="00B965DF" w:rsidP="00242006">
            <w:pPr>
              <w:pStyle w:val="TAC"/>
              <w:rPr>
                <w:rFonts w:cs="Arial"/>
                <w:lang w:eastAsia="ko-KR"/>
              </w:rPr>
            </w:pPr>
            <w:r w:rsidRPr="00EF5447">
              <w:t>910</w:t>
            </w:r>
          </w:p>
        </w:tc>
        <w:tc>
          <w:tcPr>
            <w:tcW w:w="747" w:type="dxa"/>
            <w:shd w:val="clear" w:color="auto" w:fill="auto"/>
            <w:noWrap/>
          </w:tcPr>
          <w:p w14:paraId="5351B9D6"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01531B57"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6C4C8EDA" w14:textId="77777777" w:rsidR="00B965DF" w:rsidRPr="00EF5447" w:rsidRDefault="00B965DF" w:rsidP="00242006">
            <w:pPr>
              <w:pStyle w:val="TAC"/>
              <w:rPr>
                <w:rFonts w:cs="Arial"/>
                <w:lang w:eastAsia="ko-KR"/>
              </w:rPr>
            </w:pPr>
            <w:r w:rsidRPr="00EF5447">
              <w:t>955</w:t>
            </w:r>
          </w:p>
        </w:tc>
        <w:tc>
          <w:tcPr>
            <w:tcW w:w="752" w:type="dxa"/>
            <w:shd w:val="clear" w:color="auto" w:fill="auto"/>
          </w:tcPr>
          <w:p w14:paraId="50112E84" w14:textId="77777777" w:rsidR="00B965DF" w:rsidRPr="00EF5447" w:rsidRDefault="00B965DF" w:rsidP="00242006">
            <w:pPr>
              <w:pStyle w:val="TAC"/>
              <w:rPr>
                <w:rFonts w:cs="Arial"/>
                <w:lang w:eastAsia="ko-KR"/>
              </w:rPr>
            </w:pPr>
            <w:r w:rsidRPr="00EF5447">
              <w:rPr>
                <w:rFonts w:cs="Arial"/>
              </w:rPr>
              <w:t>N/A</w:t>
            </w:r>
          </w:p>
        </w:tc>
        <w:tc>
          <w:tcPr>
            <w:tcW w:w="1248" w:type="dxa"/>
            <w:shd w:val="clear" w:color="auto" w:fill="auto"/>
          </w:tcPr>
          <w:p w14:paraId="3E3263EE" w14:textId="77777777" w:rsidR="00B965DF" w:rsidRPr="00EF5447" w:rsidRDefault="00B965DF" w:rsidP="00242006">
            <w:pPr>
              <w:pStyle w:val="TAC"/>
              <w:rPr>
                <w:rFonts w:cs="Arial"/>
                <w:lang w:eastAsia="ko-KR"/>
              </w:rPr>
            </w:pPr>
            <w:r w:rsidRPr="00EF5447">
              <w:rPr>
                <w:rFonts w:cs="Arial"/>
              </w:rPr>
              <w:t>N/A</w:t>
            </w:r>
          </w:p>
        </w:tc>
      </w:tr>
      <w:tr w:rsidR="00B965DF" w:rsidRPr="00EF5447" w14:paraId="37F1A14C" w14:textId="77777777" w:rsidTr="00242006">
        <w:trPr>
          <w:trHeight w:val="54"/>
          <w:jc w:val="center"/>
        </w:trPr>
        <w:tc>
          <w:tcPr>
            <w:tcW w:w="2258" w:type="dxa"/>
            <w:tcBorders>
              <w:top w:val="nil"/>
              <w:bottom w:val="nil"/>
            </w:tcBorders>
            <w:shd w:val="clear" w:color="auto" w:fill="auto"/>
          </w:tcPr>
          <w:p w14:paraId="16305C8D" w14:textId="77777777" w:rsidR="00B965DF" w:rsidRPr="00EF5447" w:rsidRDefault="00B965DF" w:rsidP="00242006">
            <w:pPr>
              <w:pStyle w:val="TAC"/>
              <w:rPr>
                <w:rFonts w:cs="Arial"/>
              </w:rPr>
            </w:pPr>
          </w:p>
        </w:tc>
        <w:tc>
          <w:tcPr>
            <w:tcW w:w="867" w:type="dxa"/>
            <w:shd w:val="clear" w:color="auto" w:fill="auto"/>
          </w:tcPr>
          <w:p w14:paraId="585B4B69" w14:textId="77777777" w:rsidR="00B965DF" w:rsidRPr="00EF5447" w:rsidRDefault="00B965DF" w:rsidP="00242006">
            <w:pPr>
              <w:pStyle w:val="TAC"/>
              <w:rPr>
                <w:rFonts w:cs="Arial"/>
                <w:kern w:val="2"/>
                <w:szCs w:val="24"/>
                <w:lang w:eastAsia="ko-KR"/>
              </w:rPr>
            </w:pPr>
            <w:r w:rsidRPr="00EF5447">
              <w:rPr>
                <w:rFonts w:cs="Arial"/>
              </w:rPr>
              <w:t>n77</w:t>
            </w:r>
          </w:p>
        </w:tc>
        <w:tc>
          <w:tcPr>
            <w:tcW w:w="1066" w:type="dxa"/>
            <w:shd w:val="clear" w:color="auto" w:fill="auto"/>
            <w:noWrap/>
          </w:tcPr>
          <w:p w14:paraId="4168F235" w14:textId="77777777" w:rsidR="00B965DF" w:rsidRPr="00EF5447" w:rsidRDefault="00B965DF" w:rsidP="00242006">
            <w:pPr>
              <w:pStyle w:val="TAC"/>
              <w:rPr>
                <w:rFonts w:cs="Arial"/>
                <w:lang w:eastAsia="ko-KR"/>
              </w:rPr>
            </w:pPr>
            <w:r w:rsidRPr="00EF5447">
              <w:t>3640</w:t>
            </w:r>
          </w:p>
        </w:tc>
        <w:tc>
          <w:tcPr>
            <w:tcW w:w="747" w:type="dxa"/>
            <w:shd w:val="clear" w:color="auto" w:fill="auto"/>
            <w:noWrap/>
          </w:tcPr>
          <w:p w14:paraId="7220A6C7" w14:textId="77777777" w:rsidR="00B965DF" w:rsidRPr="00EF5447" w:rsidRDefault="00B965DF" w:rsidP="00242006">
            <w:pPr>
              <w:pStyle w:val="TAC"/>
              <w:rPr>
                <w:rFonts w:cs="Arial"/>
                <w:lang w:eastAsia="ko-KR"/>
              </w:rPr>
            </w:pPr>
            <w:r w:rsidRPr="00EF5447">
              <w:t>10</w:t>
            </w:r>
          </w:p>
        </w:tc>
        <w:tc>
          <w:tcPr>
            <w:tcW w:w="1142" w:type="dxa"/>
            <w:shd w:val="clear" w:color="auto" w:fill="auto"/>
            <w:noWrap/>
          </w:tcPr>
          <w:p w14:paraId="69AB2417" w14:textId="77777777" w:rsidR="00B965DF" w:rsidRPr="00EF5447" w:rsidRDefault="00B965DF" w:rsidP="00242006">
            <w:pPr>
              <w:pStyle w:val="TAC"/>
              <w:rPr>
                <w:rFonts w:cs="Arial"/>
                <w:lang w:eastAsia="ko-KR"/>
              </w:rPr>
            </w:pPr>
            <w:r w:rsidRPr="00EF5447">
              <w:t>50</w:t>
            </w:r>
          </w:p>
        </w:tc>
        <w:tc>
          <w:tcPr>
            <w:tcW w:w="1299" w:type="dxa"/>
            <w:shd w:val="clear" w:color="auto" w:fill="auto"/>
            <w:noWrap/>
          </w:tcPr>
          <w:p w14:paraId="659473AD" w14:textId="77777777" w:rsidR="00B965DF" w:rsidRPr="00EF5447" w:rsidRDefault="00B965DF" w:rsidP="00242006">
            <w:pPr>
              <w:pStyle w:val="TAC"/>
              <w:rPr>
                <w:rFonts w:cs="Arial"/>
                <w:lang w:eastAsia="ko-KR"/>
              </w:rPr>
            </w:pPr>
            <w:r w:rsidRPr="00EF5447">
              <w:t>3640</w:t>
            </w:r>
          </w:p>
        </w:tc>
        <w:tc>
          <w:tcPr>
            <w:tcW w:w="752" w:type="dxa"/>
            <w:shd w:val="clear" w:color="auto" w:fill="auto"/>
          </w:tcPr>
          <w:p w14:paraId="0B268E37" w14:textId="77777777" w:rsidR="00B965DF" w:rsidRPr="00EF5447" w:rsidRDefault="00B965DF" w:rsidP="00242006">
            <w:pPr>
              <w:pStyle w:val="TAC"/>
              <w:rPr>
                <w:rFonts w:cs="Arial"/>
                <w:lang w:eastAsia="ko-KR"/>
              </w:rPr>
            </w:pPr>
            <w:r w:rsidRPr="00EF5447">
              <w:rPr>
                <w:rFonts w:cs="Arial"/>
              </w:rPr>
              <w:t>N/A</w:t>
            </w:r>
          </w:p>
        </w:tc>
        <w:tc>
          <w:tcPr>
            <w:tcW w:w="1248" w:type="dxa"/>
            <w:shd w:val="clear" w:color="auto" w:fill="auto"/>
          </w:tcPr>
          <w:p w14:paraId="612A89B4" w14:textId="77777777" w:rsidR="00B965DF" w:rsidRPr="00EF5447" w:rsidRDefault="00B965DF" w:rsidP="00242006">
            <w:pPr>
              <w:pStyle w:val="TAC"/>
              <w:rPr>
                <w:rFonts w:cs="Arial"/>
                <w:lang w:eastAsia="ko-KR"/>
              </w:rPr>
            </w:pPr>
            <w:r w:rsidRPr="00EF5447">
              <w:rPr>
                <w:rFonts w:cs="Arial"/>
              </w:rPr>
              <w:t>N/A</w:t>
            </w:r>
          </w:p>
        </w:tc>
      </w:tr>
      <w:tr w:rsidR="00B965DF" w:rsidRPr="00EF5447" w14:paraId="0D2C7170" w14:textId="77777777" w:rsidTr="00242006">
        <w:trPr>
          <w:trHeight w:val="54"/>
          <w:jc w:val="center"/>
        </w:trPr>
        <w:tc>
          <w:tcPr>
            <w:tcW w:w="2258" w:type="dxa"/>
            <w:tcBorders>
              <w:top w:val="nil"/>
              <w:bottom w:val="single" w:sz="4" w:space="0" w:color="auto"/>
            </w:tcBorders>
            <w:shd w:val="clear" w:color="auto" w:fill="auto"/>
          </w:tcPr>
          <w:p w14:paraId="4BC5B175" w14:textId="77777777" w:rsidR="00B965DF" w:rsidRPr="00EF5447" w:rsidRDefault="00B965DF" w:rsidP="00242006">
            <w:pPr>
              <w:pStyle w:val="TAC"/>
              <w:rPr>
                <w:rFonts w:cs="Arial"/>
              </w:rPr>
            </w:pPr>
          </w:p>
        </w:tc>
        <w:tc>
          <w:tcPr>
            <w:tcW w:w="867" w:type="dxa"/>
            <w:shd w:val="clear" w:color="auto" w:fill="auto"/>
          </w:tcPr>
          <w:p w14:paraId="7A35AEF7" w14:textId="77777777" w:rsidR="00B965DF" w:rsidRPr="00EF5447" w:rsidRDefault="00B965DF" w:rsidP="00242006">
            <w:pPr>
              <w:pStyle w:val="TAC"/>
              <w:rPr>
                <w:rFonts w:cs="Arial"/>
                <w:kern w:val="2"/>
                <w:szCs w:val="24"/>
                <w:lang w:eastAsia="ko-KR"/>
              </w:rPr>
            </w:pPr>
            <w:r w:rsidRPr="00EF5447">
              <w:rPr>
                <w:rFonts w:cs="Arial"/>
              </w:rPr>
              <w:t>n3</w:t>
            </w:r>
          </w:p>
        </w:tc>
        <w:tc>
          <w:tcPr>
            <w:tcW w:w="1066" w:type="dxa"/>
            <w:shd w:val="clear" w:color="auto" w:fill="auto"/>
            <w:noWrap/>
          </w:tcPr>
          <w:p w14:paraId="78863549" w14:textId="77777777" w:rsidR="00B965DF" w:rsidRPr="00EF5447" w:rsidRDefault="00B965DF" w:rsidP="00242006">
            <w:pPr>
              <w:pStyle w:val="TAC"/>
              <w:rPr>
                <w:rFonts w:cs="Arial"/>
                <w:lang w:eastAsia="ko-KR"/>
              </w:rPr>
            </w:pPr>
            <w:r w:rsidRPr="00EF5447">
              <w:t>1725</w:t>
            </w:r>
          </w:p>
        </w:tc>
        <w:tc>
          <w:tcPr>
            <w:tcW w:w="747" w:type="dxa"/>
            <w:shd w:val="clear" w:color="auto" w:fill="auto"/>
            <w:noWrap/>
          </w:tcPr>
          <w:p w14:paraId="4FB71F97"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3F43B740"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23D9F276" w14:textId="77777777" w:rsidR="00B965DF" w:rsidRPr="00EF5447" w:rsidRDefault="00B965DF" w:rsidP="00242006">
            <w:pPr>
              <w:pStyle w:val="TAC"/>
              <w:rPr>
                <w:rFonts w:cs="Arial"/>
                <w:lang w:eastAsia="ko-KR"/>
              </w:rPr>
            </w:pPr>
            <w:r w:rsidRPr="00EF5447">
              <w:t>1820</w:t>
            </w:r>
          </w:p>
        </w:tc>
        <w:tc>
          <w:tcPr>
            <w:tcW w:w="752" w:type="dxa"/>
            <w:shd w:val="clear" w:color="auto" w:fill="auto"/>
          </w:tcPr>
          <w:p w14:paraId="7B375508" w14:textId="77777777" w:rsidR="00B965DF" w:rsidRPr="00EF5447" w:rsidRDefault="00B965DF" w:rsidP="00242006">
            <w:pPr>
              <w:pStyle w:val="TAC"/>
              <w:rPr>
                <w:rFonts w:cs="Arial"/>
                <w:lang w:eastAsia="ko-KR"/>
              </w:rPr>
            </w:pPr>
            <w:r w:rsidRPr="00EF5447">
              <w:rPr>
                <w:rFonts w:cs="Arial"/>
              </w:rPr>
              <w:t>16.5</w:t>
            </w:r>
          </w:p>
        </w:tc>
        <w:tc>
          <w:tcPr>
            <w:tcW w:w="1248" w:type="dxa"/>
            <w:shd w:val="clear" w:color="auto" w:fill="auto"/>
          </w:tcPr>
          <w:p w14:paraId="14C60EA4" w14:textId="77777777" w:rsidR="00B965DF" w:rsidRPr="00EF5447" w:rsidRDefault="00B965DF" w:rsidP="00242006">
            <w:pPr>
              <w:pStyle w:val="TAC"/>
              <w:rPr>
                <w:rFonts w:cs="Arial"/>
                <w:lang w:eastAsia="ko-KR"/>
              </w:rPr>
            </w:pPr>
            <w:r w:rsidRPr="00EF5447">
              <w:rPr>
                <w:rFonts w:cs="Arial"/>
              </w:rPr>
              <w:t>IMD3</w:t>
            </w:r>
          </w:p>
        </w:tc>
      </w:tr>
      <w:tr w:rsidR="00B965DF" w:rsidRPr="00EF5447" w14:paraId="70C015FA" w14:textId="77777777" w:rsidTr="00242006">
        <w:trPr>
          <w:trHeight w:val="54"/>
          <w:jc w:val="center"/>
        </w:trPr>
        <w:tc>
          <w:tcPr>
            <w:tcW w:w="2258" w:type="dxa"/>
            <w:tcBorders>
              <w:top w:val="nil"/>
              <w:bottom w:val="nil"/>
            </w:tcBorders>
            <w:shd w:val="clear" w:color="auto" w:fill="auto"/>
          </w:tcPr>
          <w:p w14:paraId="7D089094" w14:textId="77777777" w:rsidR="00B965DF" w:rsidRPr="00EF5447" w:rsidRDefault="00B965DF" w:rsidP="00242006">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4C9F7520" w14:textId="77777777" w:rsidR="00B965DF" w:rsidRPr="00EF5447" w:rsidRDefault="00B965DF" w:rsidP="00242006">
            <w:pPr>
              <w:pStyle w:val="TAC"/>
              <w:rPr>
                <w:rFonts w:cs="Arial"/>
              </w:rPr>
            </w:pPr>
            <w:r>
              <w:rPr>
                <w:lang w:eastAsia="zh-CN"/>
              </w:rPr>
              <w:t>8</w:t>
            </w:r>
          </w:p>
        </w:tc>
        <w:tc>
          <w:tcPr>
            <w:tcW w:w="1066" w:type="dxa"/>
            <w:shd w:val="clear" w:color="auto" w:fill="auto"/>
            <w:noWrap/>
          </w:tcPr>
          <w:p w14:paraId="1C5D341A" w14:textId="77777777" w:rsidR="00B965DF" w:rsidRPr="00EF5447" w:rsidRDefault="00B965DF" w:rsidP="00242006">
            <w:pPr>
              <w:pStyle w:val="TAC"/>
            </w:pPr>
            <w:r>
              <w:rPr>
                <w:lang w:eastAsia="zh-CN"/>
              </w:rPr>
              <w:t>910</w:t>
            </w:r>
          </w:p>
        </w:tc>
        <w:tc>
          <w:tcPr>
            <w:tcW w:w="747" w:type="dxa"/>
            <w:shd w:val="clear" w:color="auto" w:fill="auto"/>
            <w:noWrap/>
          </w:tcPr>
          <w:p w14:paraId="3EA49D5E" w14:textId="77777777" w:rsidR="00B965DF" w:rsidRPr="00EF5447" w:rsidRDefault="00B965DF" w:rsidP="00242006">
            <w:pPr>
              <w:pStyle w:val="TAC"/>
            </w:pPr>
            <w:r>
              <w:rPr>
                <w:lang w:eastAsia="zh-CN"/>
              </w:rPr>
              <w:t>5</w:t>
            </w:r>
          </w:p>
        </w:tc>
        <w:tc>
          <w:tcPr>
            <w:tcW w:w="1142" w:type="dxa"/>
            <w:shd w:val="clear" w:color="auto" w:fill="auto"/>
            <w:noWrap/>
          </w:tcPr>
          <w:p w14:paraId="4C35E368" w14:textId="77777777" w:rsidR="00B965DF" w:rsidRPr="00EF5447" w:rsidRDefault="00B965DF" w:rsidP="00242006">
            <w:pPr>
              <w:pStyle w:val="TAC"/>
            </w:pPr>
            <w:r>
              <w:rPr>
                <w:lang w:eastAsia="zh-CN"/>
              </w:rPr>
              <w:t>25</w:t>
            </w:r>
          </w:p>
        </w:tc>
        <w:tc>
          <w:tcPr>
            <w:tcW w:w="1299" w:type="dxa"/>
            <w:shd w:val="clear" w:color="auto" w:fill="auto"/>
            <w:noWrap/>
          </w:tcPr>
          <w:p w14:paraId="4A61F8D4" w14:textId="77777777" w:rsidR="00B965DF" w:rsidRPr="00EF5447" w:rsidRDefault="00B965DF" w:rsidP="00242006">
            <w:pPr>
              <w:pStyle w:val="TAC"/>
            </w:pPr>
            <w:r>
              <w:rPr>
                <w:lang w:eastAsia="zh-CN"/>
              </w:rPr>
              <w:t>955</w:t>
            </w:r>
          </w:p>
        </w:tc>
        <w:tc>
          <w:tcPr>
            <w:tcW w:w="752" w:type="dxa"/>
            <w:shd w:val="clear" w:color="auto" w:fill="auto"/>
          </w:tcPr>
          <w:p w14:paraId="2B93B402"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5C6D8625" w14:textId="77777777" w:rsidR="00B965DF" w:rsidRPr="00EF5447" w:rsidRDefault="00B965DF" w:rsidP="00242006">
            <w:pPr>
              <w:pStyle w:val="TAC"/>
              <w:rPr>
                <w:rFonts w:cs="Arial"/>
              </w:rPr>
            </w:pPr>
            <w:r>
              <w:rPr>
                <w:lang w:val="x-none" w:eastAsia="zh-CN"/>
              </w:rPr>
              <w:t>N/A</w:t>
            </w:r>
          </w:p>
        </w:tc>
      </w:tr>
      <w:tr w:rsidR="00B965DF" w:rsidRPr="00EF5447" w14:paraId="4B471F9B" w14:textId="77777777" w:rsidTr="00242006">
        <w:trPr>
          <w:trHeight w:val="54"/>
          <w:jc w:val="center"/>
        </w:trPr>
        <w:tc>
          <w:tcPr>
            <w:tcW w:w="2258" w:type="dxa"/>
            <w:tcBorders>
              <w:top w:val="nil"/>
              <w:bottom w:val="nil"/>
            </w:tcBorders>
            <w:shd w:val="clear" w:color="auto" w:fill="auto"/>
          </w:tcPr>
          <w:p w14:paraId="1417FE2D" w14:textId="77777777" w:rsidR="00B965DF" w:rsidRPr="00EF5447" w:rsidRDefault="00B965DF" w:rsidP="00242006">
            <w:pPr>
              <w:pStyle w:val="TAC"/>
              <w:rPr>
                <w:rFonts w:cs="Arial"/>
              </w:rPr>
            </w:pPr>
          </w:p>
        </w:tc>
        <w:tc>
          <w:tcPr>
            <w:tcW w:w="867" w:type="dxa"/>
            <w:shd w:val="clear" w:color="auto" w:fill="auto"/>
          </w:tcPr>
          <w:p w14:paraId="777EBC9E" w14:textId="77777777" w:rsidR="00B965DF" w:rsidRPr="00EF5447" w:rsidRDefault="00B965DF" w:rsidP="00242006">
            <w:pPr>
              <w:pStyle w:val="TAC"/>
              <w:rPr>
                <w:rFonts w:cs="Arial"/>
              </w:rPr>
            </w:pPr>
            <w:r>
              <w:rPr>
                <w:lang w:eastAsia="zh-CN"/>
              </w:rPr>
              <w:t>n3</w:t>
            </w:r>
          </w:p>
        </w:tc>
        <w:tc>
          <w:tcPr>
            <w:tcW w:w="1066" w:type="dxa"/>
            <w:shd w:val="clear" w:color="auto" w:fill="auto"/>
            <w:noWrap/>
          </w:tcPr>
          <w:p w14:paraId="5416E30C" w14:textId="77777777" w:rsidR="00B965DF" w:rsidRPr="00EF5447" w:rsidRDefault="00B965DF" w:rsidP="00242006">
            <w:pPr>
              <w:pStyle w:val="TAC"/>
            </w:pPr>
            <w:r>
              <w:rPr>
                <w:lang w:eastAsia="zh-CN"/>
              </w:rPr>
              <w:t>1730</w:t>
            </w:r>
          </w:p>
        </w:tc>
        <w:tc>
          <w:tcPr>
            <w:tcW w:w="747" w:type="dxa"/>
            <w:shd w:val="clear" w:color="auto" w:fill="auto"/>
            <w:noWrap/>
          </w:tcPr>
          <w:p w14:paraId="0D1121B3" w14:textId="77777777" w:rsidR="00B965DF" w:rsidRPr="00EF5447" w:rsidRDefault="00B965DF" w:rsidP="00242006">
            <w:pPr>
              <w:pStyle w:val="TAC"/>
            </w:pPr>
            <w:r>
              <w:rPr>
                <w:lang w:eastAsia="zh-CN"/>
              </w:rPr>
              <w:t>5</w:t>
            </w:r>
          </w:p>
        </w:tc>
        <w:tc>
          <w:tcPr>
            <w:tcW w:w="1142" w:type="dxa"/>
            <w:shd w:val="clear" w:color="auto" w:fill="auto"/>
            <w:noWrap/>
          </w:tcPr>
          <w:p w14:paraId="65467770" w14:textId="77777777" w:rsidR="00B965DF" w:rsidRPr="00EF5447" w:rsidRDefault="00B965DF" w:rsidP="00242006">
            <w:pPr>
              <w:pStyle w:val="TAC"/>
            </w:pPr>
            <w:r>
              <w:rPr>
                <w:lang w:eastAsia="zh-CN"/>
              </w:rPr>
              <w:t>25</w:t>
            </w:r>
          </w:p>
        </w:tc>
        <w:tc>
          <w:tcPr>
            <w:tcW w:w="1299" w:type="dxa"/>
            <w:shd w:val="clear" w:color="auto" w:fill="auto"/>
            <w:noWrap/>
          </w:tcPr>
          <w:p w14:paraId="5B60F25B" w14:textId="77777777" w:rsidR="00B965DF" w:rsidRPr="00EF5447" w:rsidRDefault="00B965DF" w:rsidP="00242006">
            <w:pPr>
              <w:pStyle w:val="TAC"/>
            </w:pPr>
            <w:r>
              <w:rPr>
                <w:lang w:eastAsia="zh-CN"/>
              </w:rPr>
              <w:t>1825</w:t>
            </w:r>
          </w:p>
        </w:tc>
        <w:tc>
          <w:tcPr>
            <w:tcW w:w="752" w:type="dxa"/>
            <w:shd w:val="clear" w:color="auto" w:fill="auto"/>
          </w:tcPr>
          <w:p w14:paraId="313E71C3"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439F2479" w14:textId="77777777" w:rsidR="00B965DF" w:rsidRPr="00EF5447" w:rsidRDefault="00B965DF" w:rsidP="00242006">
            <w:pPr>
              <w:pStyle w:val="TAC"/>
              <w:rPr>
                <w:rFonts w:cs="Arial"/>
              </w:rPr>
            </w:pPr>
            <w:r>
              <w:rPr>
                <w:lang w:val="x-none" w:eastAsia="zh-CN"/>
              </w:rPr>
              <w:t>N/A</w:t>
            </w:r>
          </w:p>
        </w:tc>
      </w:tr>
      <w:tr w:rsidR="00B965DF" w:rsidRPr="00EF5447" w14:paraId="630859C3" w14:textId="77777777" w:rsidTr="00242006">
        <w:trPr>
          <w:trHeight w:val="54"/>
          <w:jc w:val="center"/>
        </w:trPr>
        <w:tc>
          <w:tcPr>
            <w:tcW w:w="2258" w:type="dxa"/>
            <w:tcBorders>
              <w:top w:val="nil"/>
              <w:bottom w:val="nil"/>
            </w:tcBorders>
            <w:shd w:val="clear" w:color="auto" w:fill="auto"/>
          </w:tcPr>
          <w:p w14:paraId="02945B7F" w14:textId="77777777" w:rsidR="00B965DF" w:rsidRPr="00EF5447" w:rsidRDefault="00B965DF" w:rsidP="00242006">
            <w:pPr>
              <w:pStyle w:val="TAC"/>
              <w:rPr>
                <w:rFonts w:cs="Arial"/>
              </w:rPr>
            </w:pPr>
          </w:p>
        </w:tc>
        <w:tc>
          <w:tcPr>
            <w:tcW w:w="867" w:type="dxa"/>
            <w:shd w:val="clear" w:color="auto" w:fill="auto"/>
          </w:tcPr>
          <w:p w14:paraId="1086D6FB" w14:textId="77777777" w:rsidR="00B965DF" w:rsidRPr="00EF5447" w:rsidRDefault="00B965DF" w:rsidP="00242006">
            <w:pPr>
              <w:pStyle w:val="TAC"/>
              <w:rPr>
                <w:rFonts w:cs="Arial"/>
              </w:rPr>
            </w:pPr>
            <w:r>
              <w:rPr>
                <w:lang w:eastAsia="zh-CN"/>
              </w:rPr>
              <w:t>n78</w:t>
            </w:r>
          </w:p>
        </w:tc>
        <w:tc>
          <w:tcPr>
            <w:tcW w:w="1066" w:type="dxa"/>
            <w:shd w:val="clear" w:color="auto" w:fill="auto"/>
            <w:noWrap/>
          </w:tcPr>
          <w:p w14:paraId="1FF2055F" w14:textId="77777777" w:rsidR="00B965DF" w:rsidRPr="00EF5447" w:rsidRDefault="00B965DF" w:rsidP="00242006">
            <w:pPr>
              <w:pStyle w:val="TAC"/>
            </w:pPr>
            <w:r>
              <w:rPr>
                <w:lang w:eastAsia="zh-CN"/>
              </w:rPr>
              <w:t>3550</w:t>
            </w:r>
          </w:p>
        </w:tc>
        <w:tc>
          <w:tcPr>
            <w:tcW w:w="747" w:type="dxa"/>
            <w:shd w:val="clear" w:color="auto" w:fill="auto"/>
            <w:noWrap/>
          </w:tcPr>
          <w:p w14:paraId="22C4E21C" w14:textId="77777777" w:rsidR="00B965DF" w:rsidRPr="00EF5447" w:rsidRDefault="00B965DF" w:rsidP="00242006">
            <w:pPr>
              <w:pStyle w:val="TAC"/>
            </w:pPr>
            <w:r>
              <w:rPr>
                <w:lang w:eastAsia="zh-CN"/>
              </w:rPr>
              <w:t>10</w:t>
            </w:r>
          </w:p>
        </w:tc>
        <w:tc>
          <w:tcPr>
            <w:tcW w:w="1142" w:type="dxa"/>
            <w:shd w:val="clear" w:color="auto" w:fill="auto"/>
            <w:noWrap/>
          </w:tcPr>
          <w:p w14:paraId="7623026B" w14:textId="77777777" w:rsidR="00B965DF" w:rsidRPr="00EF5447" w:rsidRDefault="00B965DF" w:rsidP="00242006">
            <w:pPr>
              <w:pStyle w:val="TAC"/>
            </w:pPr>
            <w:r>
              <w:rPr>
                <w:lang w:eastAsia="zh-CN"/>
              </w:rPr>
              <w:t>50</w:t>
            </w:r>
          </w:p>
        </w:tc>
        <w:tc>
          <w:tcPr>
            <w:tcW w:w="1299" w:type="dxa"/>
            <w:shd w:val="clear" w:color="auto" w:fill="auto"/>
            <w:noWrap/>
          </w:tcPr>
          <w:p w14:paraId="3820B031" w14:textId="77777777" w:rsidR="00B965DF" w:rsidRPr="00EF5447" w:rsidRDefault="00B965DF" w:rsidP="00242006">
            <w:pPr>
              <w:pStyle w:val="TAC"/>
            </w:pPr>
            <w:r>
              <w:rPr>
                <w:lang w:eastAsia="zh-CN"/>
              </w:rPr>
              <w:t>3550</w:t>
            </w:r>
          </w:p>
        </w:tc>
        <w:tc>
          <w:tcPr>
            <w:tcW w:w="752" w:type="dxa"/>
            <w:shd w:val="clear" w:color="auto" w:fill="auto"/>
          </w:tcPr>
          <w:p w14:paraId="5914223D" w14:textId="77777777" w:rsidR="00B965DF" w:rsidRPr="00EF5447" w:rsidRDefault="00B965DF" w:rsidP="00242006">
            <w:pPr>
              <w:pStyle w:val="TAC"/>
              <w:rPr>
                <w:rFonts w:cs="Arial"/>
              </w:rPr>
            </w:pPr>
            <w:r>
              <w:rPr>
                <w:lang w:eastAsia="zh-CN"/>
              </w:rPr>
              <w:t>16.1</w:t>
            </w:r>
          </w:p>
        </w:tc>
        <w:tc>
          <w:tcPr>
            <w:tcW w:w="1248" w:type="dxa"/>
            <w:shd w:val="clear" w:color="auto" w:fill="auto"/>
          </w:tcPr>
          <w:p w14:paraId="74726136" w14:textId="77777777" w:rsidR="00B965DF" w:rsidRPr="00EF5447" w:rsidRDefault="00B965DF" w:rsidP="00242006">
            <w:pPr>
              <w:pStyle w:val="TAC"/>
              <w:rPr>
                <w:rFonts w:cs="Arial"/>
              </w:rPr>
            </w:pPr>
            <w:r>
              <w:t>IMD</w:t>
            </w:r>
            <w:r>
              <w:rPr>
                <w:lang w:eastAsia="zh-CN"/>
              </w:rPr>
              <w:t>3</w:t>
            </w:r>
          </w:p>
        </w:tc>
      </w:tr>
      <w:tr w:rsidR="00B965DF" w:rsidRPr="00EF5447" w14:paraId="571A0C8A" w14:textId="77777777" w:rsidTr="00242006">
        <w:trPr>
          <w:trHeight w:val="54"/>
          <w:jc w:val="center"/>
        </w:trPr>
        <w:tc>
          <w:tcPr>
            <w:tcW w:w="2258" w:type="dxa"/>
            <w:tcBorders>
              <w:top w:val="nil"/>
              <w:bottom w:val="nil"/>
            </w:tcBorders>
            <w:shd w:val="clear" w:color="auto" w:fill="auto"/>
          </w:tcPr>
          <w:p w14:paraId="52688580" w14:textId="77777777" w:rsidR="00B965DF" w:rsidRPr="00EF5447" w:rsidRDefault="00B965DF" w:rsidP="00242006">
            <w:pPr>
              <w:pStyle w:val="TAC"/>
              <w:rPr>
                <w:rFonts w:cs="Arial"/>
              </w:rPr>
            </w:pPr>
          </w:p>
        </w:tc>
        <w:tc>
          <w:tcPr>
            <w:tcW w:w="867" w:type="dxa"/>
            <w:shd w:val="clear" w:color="auto" w:fill="auto"/>
          </w:tcPr>
          <w:p w14:paraId="0ED65C6A" w14:textId="77777777" w:rsidR="00B965DF" w:rsidRPr="00EF5447" w:rsidRDefault="00B965DF" w:rsidP="00242006">
            <w:pPr>
              <w:pStyle w:val="TAC"/>
              <w:rPr>
                <w:rFonts w:cs="Arial"/>
              </w:rPr>
            </w:pPr>
            <w:r>
              <w:rPr>
                <w:lang w:eastAsia="zh-CN"/>
              </w:rPr>
              <w:t>8</w:t>
            </w:r>
          </w:p>
        </w:tc>
        <w:tc>
          <w:tcPr>
            <w:tcW w:w="1066" w:type="dxa"/>
            <w:shd w:val="clear" w:color="auto" w:fill="auto"/>
            <w:noWrap/>
          </w:tcPr>
          <w:p w14:paraId="50A40AF9" w14:textId="77777777" w:rsidR="00B965DF" w:rsidRPr="00EF5447" w:rsidRDefault="00B965DF" w:rsidP="00242006">
            <w:pPr>
              <w:pStyle w:val="TAC"/>
            </w:pPr>
            <w:r>
              <w:rPr>
                <w:lang w:eastAsia="zh-CN"/>
              </w:rPr>
              <w:t>910</w:t>
            </w:r>
          </w:p>
        </w:tc>
        <w:tc>
          <w:tcPr>
            <w:tcW w:w="747" w:type="dxa"/>
            <w:shd w:val="clear" w:color="auto" w:fill="auto"/>
            <w:noWrap/>
          </w:tcPr>
          <w:p w14:paraId="4045E2B3" w14:textId="77777777" w:rsidR="00B965DF" w:rsidRPr="00EF5447" w:rsidRDefault="00B965DF" w:rsidP="00242006">
            <w:pPr>
              <w:pStyle w:val="TAC"/>
            </w:pPr>
            <w:r>
              <w:rPr>
                <w:lang w:eastAsia="zh-CN"/>
              </w:rPr>
              <w:t>5</w:t>
            </w:r>
          </w:p>
        </w:tc>
        <w:tc>
          <w:tcPr>
            <w:tcW w:w="1142" w:type="dxa"/>
            <w:shd w:val="clear" w:color="auto" w:fill="auto"/>
            <w:noWrap/>
          </w:tcPr>
          <w:p w14:paraId="5416CA9D" w14:textId="77777777" w:rsidR="00B965DF" w:rsidRPr="00EF5447" w:rsidRDefault="00B965DF" w:rsidP="00242006">
            <w:pPr>
              <w:pStyle w:val="TAC"/>
            </w:pPr>
            <w:r>
              <w:rPr>
                <w:lang w:eastAsia="zh-CN"/>
              </w:rPr>
              <w:t>25</w:t>
            </w:r>
          </w:p>
        </w:tc>
        <w:tc>
          <w:tcPr>
            <w:tcW w:w="1299" w:type="dxa"/>
            <w:shd w:val="clear" w:color="auto" w:fill="auto"/>
            <w:noWrap/>
          </w:tcPr>
          <w:p w14:paraId="0967BDDC" w14:textId="77777777" w:rsidR="00B965DF" w:rsidRPr="00EF5447" w:rsidRDefault="00B965DF" w:rsidP="00242006">
            <w:pPr>
              <w:pStyle w:val="TAC"/>
            </w:pPr>
            <w:r>
              <w:rPr>
                <w:lang w:eastAsia="zh-CN"/>
              </w:rPr>
              <w:t>955</w:t>
            </w:r>
          </w:p>
        </w:tc>
        <w:tc>
          <w:tcPr>
            <w:tcW w:w="752" w:type="dxa"/>
            <w:shd w:val="clear" w:color="auto" w:fill="auto"/>
          </w:tcPr>
          <w:p w14:paraId="6BEB45B6"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3BDE3813" w14:textId="77777777" w:rsidR="00B965DF" w:rsidRPr="00EF5447" w:rsidRDefault="00B965DF" w:rsidP="00242006">
            <w:pPr>
              <w:pStyle w:val="TAC"/>
              <w:rPr>
                <w:rFonts w:cs="Arial"/>
              </w:rPr>
            </w:pPr>
            <w:r>
              <w:rPr>
                <w:lang w:val="x-none" w:eastAsia="zh-CN"/>
              </w:rPr>
              <w:t>N/A</w:t>
            </w:r>
          </w:p>
        </w:tc>
      </w:tr>
      <w:tr w:rsidR="00B965DF" w:rsidRPr="00EF5447" w14:paraId="3EA93A03" w14:textId="77777777" w:rsidTr="00242006">
        <w:trPr>
          <w:trHeight w:val="54"/>
          <w:jc w:val="center"/>
        </w:trPr>
        <w:tc>
          <w:tcPr>
            <w:tcW w:w="2258" w:type="dxa"/>
            <w:tcBorders>
              <w:top w:val="nil"/>
              <w:bottom w:val="nil"/>
            </w:tcBorders>
            <w:shd w:val="clear" w:color="auto" w:fill="auto"/>
          </w:tcPr>
          <w:p w14:paraId="1D5FE998" w14:textId="77777777" w:rsidR="00B965DF" w:rsidRPr="00EF5447" w:rsidRDefault="00B965DF" w:rsidP="00242006">
            <w:pPr>
              <w:pStyle w:val="TAC"/>
              <w:rPr>
                <w:rFonts w:cs="Arial"/>
              </w:rPr>
            </w:pPr>
          </w:p>
        </w:tc>
        <w:tc>
          <w:tcPr>
            <w:tcW w:w="867" w:type="dxa"/>
            <w:shd w:val="clear" w:color="auto" w:fill="auto"/>
          </w:tcPr>
          <w:p w14:paraId="03912F6F" w14:textId="77777777" w:rsidR="00B965DF" w:rsidRPr="00EF5447" w:rsidRDefault="00B965DF" w:rsidP="00242006">
            <w:pPr>
              <w:pStyle w:val="TAC"/>
              <w:rPr>
                <w:rFonts w:cs="Arial"/>
              </w:rPr>
            </w:pPr>
            <w:r>
              <w:rPr>
                <w:lang w:eastAsia="zh-CN"/>
              </w:rPr>
              <w:t>n3</w:t>
            </w:r>
          </w:p>
        </w:tc>
        <w:tc>
          <w:tcPr>
            <w:tcW w:w="1066" w:type="dxa"/>
            <w:shd w:val="clear" w:color="auto" w:fill="auto"/>
            <w:noWrap/>
          </w:tcPr>
          <w:p w14:paraId="73D5662D" w14:textId="77777777" w:rsidR="00B965DF" w:rsidRPr="00EF5447" w:rsidRDefault="00B965DF" w:rsidP="00242006">
            <w:pPr>
              <w:pStyle w:val="TAC"/>
            </w:pPr>
            <w:r>
              <w:rPr>
                <w:lang w:eastAsia="zh-CN"/>
              </w:rPr>
              <w:t>1730</w:t>
            </w:r>
          </w:p>
        </w:tc>
        <w:tc>
          <w:tcPr>
            <w:tcW w:w="747" w:type="dxa"/>
            <w:shd w:val="clear" w:color="auto" w:fill="auto"/>
            <w:noWrap/>
          </w:tcPr>
          <w:p w14:paraId="5CBDB6AB" w14:textId="77777777" w:rsidR="00B965DF" w:rsidRPr="00EF5447" w:rsidRDefault="00B965DF" w:rsidP="00242006">
            <w:pPr>
              <w:pStyle w:val="TAC"/>
            </w:pPr>
            <w:r>
              <w:rPr>
                <w:lang w:eastAsia="zh-CN"/>
              </w:rPr>
              <w:t>5</w:t>
            </w:r>
          </w:p>
        </w:tc>
        <w:tc>
          <w:tcPr>
            <w:tcW w:w="1142" w:type="dxa"/>
            <w:shd w:val="clear" w:color="auto" w:fill="auto"/>
            <w:noWrap/>
          </w:tcPr>
          <w:p w14:paraId="7515B4BB" w14:textId="77777777" w:rsidR="00B965DF" w:rsidRPr="00EF5447" w:rsidRDefault="00B965DF" w:rsidP="00242006">
            <w:pPr>
              <w:pStyle w:val="TAC"/>
            </w:pPr>
            <w:r>
              <w:rPr>
                <w:lang w:eastAsia="zh-CN"/>
              </w:rPr>
              <w:t>25</w:t>
            </w:r>
          </w:p>
        </w:tc>
        <w:tc>
          <w:tcPr>
            <w:tcW w:w="1299" w:type="dxa"/>
            <w:shd w:val="clear" w:color="auto" w:fill="auto"/>
            <w:noWrap/>
          </w:tcPr>
          <w:p w14:paraId="5CC35860" w14:textId="77777777" w:rsidR="00B965DF" w:rsidRPr="00EF5447" w:rsidRDefault="00B965DF" w:rsidP="00242006">
            <w:pPr>
              <w:pStyle w:val="TAC"/>
            </w:pPr>
            <w:r>
              <w:rPr>
                <w:lang w:eastAsia="zh-CN"/>
              </w:rPr>
              <w:t>1825</w:t>
            </w:r>
          </w:p>
        </w:tc>
        <w:tc>
          <w:tcPr>
            <w:tcW w:w="752" w:type="dxa"/>
            <w:shd w:val="clear" w:color="auto" w:fill="auto"/>
          </w:tcPr>
          <w:p w14:paraId="4D225130"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38917102" w14:textId="77777777" w:rsidR="00B965DF" w:rsidRPr="00EF5447" w:rsidRDefault="00B965DF" w:rsidP="00242006">
            <w:pPr>
              <w:pStyle w:val="TAC"/>
              <w:rPr>
                <w:rFonts w:cs="Arial"/>
              </w:rPr>
            </w:pPr>
            <w:r>
              <w:rPr>
                <w:lang w:val="x-none" w:eastAsia="zh-CN"/>
              </w:rPr>
              <w:t>N/A</w:t>
            </w:r>
          </w:p>
        </w:tc>
      </w:tr>
      <w:tr w:rsidR="00B965DF" w:rsidRPr="00EF5447" w14:paraId="7143EB76" w14:textId="77777777" w:rsidTr="00242006">
        <w:trPr>
          <w:trHeight w:val="54"/>
          <w:jc w:val="center"/>
        </w:trPr>
        <w:tc>
          <w:tcPr>
            <w:tcW w:w="2258" w:type="dxa"/>
            <w:tcBorders>
              <w:top w:val="nil"/>
              <w:bottom w:val="nil"/>
            </w:tcBorders>
            <w:shd w:val="clear" w:color="auto" w:fill="auto"/>
          </w:tcPr>
          <w:p w14:paraId="7D234839" w14:textId="77777777" w:rsidR="00B965DF" w:rsidRPr="00EF5447" w:rsidRDefault="00B965DF" w:rsidP="00242006">
            <w:pPr>
              <w:pStyle w:val="TAC"/>
              <w:rPr>
                <w:rFonts w:cs="Arial"/>
              </w:rPr>
            </w:pPr>
          </w:p>
        </w:tc>
        <w:tc>
          <w:tcPr>
            <w:tcW w:w="867" w:type="dxa"/>
            <w:shd w:val="clear" w:color="auto" w:fill="auto"/>
          </w:tcPr>
          <w:p w14:paraId="4D96A951" w14:textId="77777777" w:rsidR="00B965DF" w:rsidRPr="00EF5447" w:rsidRDefault="00B965DF" w:rsidP="00242006">
            <w:pPr>
              <w:pStyle w:val="TAC"/>
              <w:rPr>
                <w:rFonts w:cs="Arial"/>
              </w:rPr>
            </w:pPr>
            <w:r>
              <w:rPr>
                <w:lang w:eastAsia="zh-CN"/>
              </w:rPr>
              <w:t>n78</w:t>
            </w:r>
          </w:p>
        </w:tc>
        <w:tc>
          <w:tcPr>
            <w:tcW w:w="1066" w:type="dxa"/>
            <w:shd w:val="clear" w:color="auto" w:fill="auto"/>
            <w:noWrap/>
          </w:tcPr>
          <w:p w14:paraId="27EA76F2" w14:textId="77777777" w:rsidR="00B965DF" w:rsidRPr="00EF5447" w:rsidRDefault="00B965DF" w:rsidP="00242006">
            <w:pPr>
              <w:pStyle w:val="TAC"/>
            </w:pPr>
            <w:r>
              <w:rPr>
                <w:lang w:eastAsia="zh-CN"/>
              </w:rPr>
              <w:t>3370</w:t>
            </w:r>
          </w:p>
        </w:tc>
        <w:tc>
          <w:tcPr>
            <w:tcW w:w="747" w:type="dxa"/>
            <w:shd w:val="clear" w:color="auto" w:fill="auto"/>
            <w:noWrap/>
          </w:tcPr>
          <w:p w14:paraId="68E1F8AE" w14:textId="77777777" w:rsidR="00B965DF" w:rsidRPr="00EF5447" w:rsidRDefault="00B965DF" w:rsidP="00242006">
            <w:pPr>
              <w:pStyle w:val="TAC"/>
            </w:pPr>
            <w:r>
              <w:rPr>
                <w:lang w:eastAsia="zh-CN"/>
              </w:rPr>
              <w:t>10</w:t>
            </w:r>
          </w:p>
        </w:tc>
        <w:tc>
          <w:tcPr>
            <w:tcW w:w="1142" w:type="dxa"/>
            <w:shd w:val="clear" w:color="auto" w:fill="auto"/>
            <w:noWrap/>
          </w:tcPr>
          <w:p w14:paraId="400E1216" w14:textId="77777777" w:rsidR="00B965DF" w:rsidRPr="00EF5447" w:rsidRDefault="00B965DF" w:rsidP="00242006">
            <w:pPr>
              <w:pStyle w:val="TAC"/>
            </w:pPr>
            <w:r>
              <w:rPr>
                <w:lang w:eastAsia="zh-CN"/>
              </w:rPr>
              <w:t>50</w:t>
            </w:r>
          </w:p>
        </w:tc>
        <w:tc>
          <w:tcPr>
            <w:tcW w:w="1299" w:type="dxa"/>
            <w:shd w:val="clear" w:color="auto" w:fill="auto"/>
            <w:noWrap/>
          </w:tcPr>
          <w:p w14:paraId="76D8BEE4" w14:textId="77777777" w:rsidR="00B965DF" w:rsidRPr="00EF5447" w:rsidRDefault="00B965DF" w:rsidP="00242006">
            <w:pPr>
              <w:pStyle w:val="TAC"/>
            </w:pPr>
            <w:r>
              <w:rPr>
                <w:lang w:eastAsia="zh-CN"/>
              </w:rPr>
              <w:t>3370</w:t>
            </w:r>
          </w:p>
        </w:tc>
        <w:tc>
          <w:tcPr>
            <w:tcW w:w="752" w:type="dxa"/>
            <w:shd w:val="clear" w:color="auto" w:fill="auto"/>
          </w:tcPr>
          <w:p w14:paraId="7420160E" w14:textId="77777777" w:rsidR="00B965DF" w:rsidRPr="00EF5447" w:rsidRDefault="00B965DF" w:rsidP="00242006">
            <w:pPr>
              <w:pStyle w:val="TAC"/>
              <w:rPr>
                <w:rFonts w:cs="Arial"/>
              </w:rPr>
            </w:pPr>
            <w:r>
              <w:rPr>
                <w:lang w:eastAsia="zh-CN"/>
              </w:rPr>
              <w:t>4.5</w:t>
            </w:r>
          </w:p>
        </w:tc>
        <w:tc>
          <w:tcPr>
            <w:tcW w:w="1248" w:type="dxa"/>
            <w:shd w:val="clear" w:color="auto" w:fill="auto"/>
          </w:tcPr>
          <w:p w14:paraId="0DFB0037" w14:textId="77777777" w:rsidR="00B965DF" w:rsidRPr="00EF5447" w:rsidRDefault="00B965DF" w:rsidP="00242006">
            <w:pPr>
              <w:pStyle w:val="TAC"/>
              <w:rPr>
                <w:rFonts w:cs="Arial"/>
              </w:rPr>
            </w:pPr>
            <w:r>
              <w:t>IMD</w:t>
            </w:r>
            <w:r>
              <w:rPr>
                <w:lang w:eastAsia="zh-CN"/>
              </w:rPr>
              <w:t>5</w:t>
            </w:r>
          </w:p>
        </w:tc>
      </w:tr>
      <w:tr w:rsidR="00B965DF" w:rsidRPr="00EF5447" w14:paraId="39DF269E" w14:textId="77777777" w:rsidTr="00242006">
        <w:trPr>
          <w:trHeight w:val="54"/>
          <w:jc w:val="center"/>
        </w:trPr>
        <w:tc>
          <w:tcPr>
            <w:tcW w:w="2258" w:type="dxa"/>
            <w:tcBorders>
              <w:top w:val="nil"/>
              <w:bottom w:val="nil"/>
            </w:tcBorders>
            <w:shd w:val="clear" w:color="auto" w:fill="auto"/>
          </w:tcPr>
          <w:p w14:paraId="55ACF185" w14:textId="77777777" w:rsidR="00B965DF" w:rsidRPr="00EF5447" w:rsidRDefault="00B965DF" w:rsidP="00242006">
            <w:pPr>
              <w:pStyle w:val="TAC"/>
              <w:rPr>
                <w:rFonts w:cs="Arial"/>
              </w:rPr>
            </w:pPr>
          </w:p>
        </w:tc>
        <w:tc>
          <w:tcPr>
            <w:tcW w:w="867" w:type="dxa"/>
            <w:shd w:val="clear" w:color="auto" w:fill="auto"/>
          </w:tcPr>
          <w:p w14:paraId="66BA6BA2" w14:textId="77777777" w:rsidR="00B965DF" w:rsidRPr="00EF5447" w:rsidRDefault="00B965DF" w:rsidP="00242006">
            <w:pPr>
              <w:pStyle w:val="TAC"/>
              <w:rPr>
                <w:rFonts w:cs="Arial"/>
              </w:rPr>
            </w:pPr>
            <w:r>
              <w:rPr>
                <w:lang w:eastAsia="zh-CN"/>
              </w:rPr>
              <w:t>8</w:t>
            </w:r>
          </w:p>
        </w:tc>
        <w:tc>
          <w:tcPr>
            <w:tcW w:w="1066" w:type="dxa"/>
            <w:shd w:val="clear" w:color="auto" w:fill="auto"/>
            <w:noWrap/>
          </w:tcPr>
          <w:p w14:paraId="18C00A68" w14:textId="77777777" w:rsidR="00B965DF" w:rsidRPr="00EF5447" w:rsidRDefault="00B965DF" w:rsidP="00242006">
            <w:pPr>
              <w:pStyle w:val="TAC"/>
            </w:pPr>
            <w:r>
              <w:rPr>
                <w:lang w:eastAsia="zh-CN"/>
              </w:rPr>
              <w:t>910</w:t>
            </w:r>
          </w:p>
        </w:tc>
        <w:tc>
          <w:tcPr>
            <w:tcW w:w="747" w:type="dxa"/>
            <w:shd w:val="clear" w:color="auto" w:fill="auto"/>
            <w:noWrap/>
          </w:tcPr>
          <w:p w14:paraId="1A5C087B" w14:textId="77777777" w:rsidR="00B965DF" w:rsidRPr="00EF5447" w:rsidRDefault="00B965DF" w:rsidP="00242006">
            <w:pPr>
              <w:pStyle w:val="TAC"/>
            </w:pPr>
            <w:r>
              <w:rPr>
                <w:lang w:eastAsia="zh-CN"/>
              </w:rPr>
              <w:t>5</w:t>
            </w:r>
          </w:p>
        </w:tc>
        <w:tc>
          <w:tcPr>
            <w:tcW w:w="1142" w:type="dxa"/>
            <w:shd w:val="clear" w:color="auto" w:fill="auto"/>
            <w:noWrap/>
          </w:tcPr>
          <w:p w14:paraId="57BE2236" w14:textId="77777777" w:rsidR="00B965DF" w:rsidRPr="00EF5447" w:rsidRDefault="00B965DF" w:rsidP="00242006">
            <w:pPr>
              <w:pStyle w:val="TAC"/>
            </w:pPr>
            <w:r>
              <w:rPr>
                <w:lang w:eastAsia="zh-CN"/>
              </w:rPr>
              <w:t>25</w:t>
            </w:r>
          </w:p>
        </w:tc>
        <w:tc>
          <w:tcPr>
            <w:tcW w:w="1299" w:type="dxa"/>
            <w:shd w:val="clear" w:color="auto" w:fill="auto"/>
            <w:noWrap/>
          </w:tcPr>
          <w:p w14:paraId="34334F0E" w14:textId="77777777" w:rsidR="00B965DF" w:rsidRPr="00EF5447" w:rsidRDefault="00B965DF" w:rsidP="00242006">
            <w:pPr>
              <w:pStyle w:val="TAC"/>
            </w:pPr>
            <w:r>
              <w:rPr>
                <w:lang w:eastAsia="zh-CN"/>
              </w:rPr>
              <w:t>955</w:t>
            </w:r>
          </w:p>
        </w:tc>
        <w:tc>
          <w:tcPr>
            <w:tcW w:w="752" w:type="dxa"/>
            <w:shd w:val="clear" w:color="auto" w:fill="auto"/>
          </w:tcPr>
          <w:p w14:paraId="2F6C92F8"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734F077C" w14:textId="77777777" w:rsidR="00B965DF" w:rsidRPr="00EF5447" w:rsidRDefault="00B965DF" w:rsidP="00242006">
            <w:pPr>
              <w:pStyle w:val="TAC"/>
              <w:rPr>
                <w:rFonts w:cs="Arial"/>
              </w:rPr>
            </w:pPr>
            <w:r>
              <w:rPr>
                <w:lang w:val="x-none" w:eastAsia="zh-CN"/>
              </w:rPr>
              <w:t>N/A</w:t>
            </w:r>
          </w:p>
        </w:tc>
      </w:tr>
      <w:tr w:rsidR="00B965DF" w:rsidRPr="00EF5447" w14:paraId="10BF1889" w14:textId="77777777" w:rsidTr="00242006">
        <w:trPr>
          <w:trHeight w:val="54"/>
          <w:jc w:val="center"/>
        </w:trPr>
        <w:tc>
          <w:tcPr>
            <w:tcW w:w="2258" w:type="dxa"/>
            <w:tcBorders>
              <w:top w:val="nil"/>
              <w:bottom w:val="nil"/>
            </w:tcBorders>
            <w:shd w:val="clear" w:color="auto" w:fill="auto"/>
          </w:tcPr>
          <w:p w14:paraId="40D95DEE" w14:textId="77777777" w:rsidR="00B965DF" w:rsidRPr="00EF5447" w:rsidRDefault="00B965DF" w:rsidP="00242006">
            <w:pPr>
              <w:pStyle w:val="TAC"/>
              <w:rPr>
                <w:rFonts w:cs="Arial"/>
              </w:rPr>
            </w:pPr>
          </w:p>
        </w:tc>
        <w:tc>
          <w:tcPr>
            <w:tcW w:w="867" w:type="dxa"/>
            <w:shd w:val="clear" w:color="auto" w:fill="auto"/>
          </w:tcPr>
          <w:p w14:paraId="6DF547D4" w14:textId="77777777" w:rsidR="00B965DF" w:rsidRPr="00EF5447" w:rsidRDefault="00B965DF" w:rsidP="00242006">
            <w:pPr>
              <w:pStyle w:val="TAC"/>
              <w:rPr>
                <w:rFonts w:cs="Arial"/>
              </w:rPr>
            </w:pPr>
            <w:r>
              <w:rPr>
                <w:lang w:eastAsia="zh-CN"/>
              </w:rPr>
              <w:t>n3</w:t>
            </w:r>
          </w:p>
        </w:tc>
        <w:tc>
          <w:tcPr>
            <w:tcW w:w="1066" w:type="dxa"/>
            <w:shd w:val="clear" w:color="auto" w:fill="auto"/>
            <w:noWrap/>
          </w:tcPr>
          <w:p w14:paraId="75D17E15" w14:textId="77777777" w:rsidR="00B965DF" w:rsidRPr="00EF5447" w:rsidRDefault="00B965DF" w:rsidP="00242006">
            <w:pPr>
              <w:pStyle w:val="TAC"/>
            </w:pPr>
            <w:r>
              <w:rPr>
                <w:lang w:eastAsia="zh-CN"/>
              </w:rPr>
              <w:t>1725</w:t>
            </w:r>
          </w:p>
        </w:tc>
        <w:tc>
          <w:tcPr>
            <w:tcW w:w="747" w:type="dxa"/>
            <w:shd w:val="clear" w:color="auto" w:fill="auto"/>
            <w:noWrap/>
          </w:tcPr>
          <w:p w14:paraId="00DEE564" w14:textId="77777777" w:rsidR="00B965DF" w:rsidRPr="00EF5447" w:rsidRDefault="00B965DF" w:rsidP="00242006">
            <w:pPr>
              <w:pStyle w:val="TAC"/>
            </w:pPr>
            <w:r>
              <w:rPr>
                <w:lang w:eastAsia="zh-CN"/>
              </w:rPr>
              <w:t>5</w:t>
            </w:r>
          </w:p>
        </w:tc>
        <w:tc>
          <w:tcPr>
            <w:tcW w:w="1142" w:type="dxa"/>
            <w:shd w:val="clear" w:color="auto" w:fill="auto"/>
            <w:noWrap/>
          </w:tcPr>
          <w:p w14:paraId="0212E740" w14:textId="77777777" w:rsidR="00B965DF" w:rsidRPr="00EF5447" w:rsidRDefault="00B965DF" w:rsidP="00242006">
            <w:pPr>
              <w:pStyle w:val="TAC"/>
            </w:pPr>
            <w:r>
              <w:rPr>
                <w:lang w:eastAsia="zh-CN"/>
              </w:rPr>
              <w:t>25</w:t>
            </w:r>
          </w:p>
        </w:tc>
        <w:tc>
          <w:tcPr>
            <w:tcW w:w="1299" w:type="dxa"/>
            <w:shd w:val="clear" w:color="auto" w:fill="auto"/>
            <w:noWrap/>
          </w:tcPr>
          <w:p w14:paraId="2A3E4563" w14:textId="77777777" w:rsidR="00B965DF" w:rsidRPr="00EF5447" w:rsidRDefault="00B965DF" w:rsidP="00242006">
            <w:pPr>
              <w:pStyle w:val="TAC"/>
            </w:pPr>
            <w:r>
              <w:rPr>
                <w:lang w:eastAsia="zh-CN"/>
              </w:rPr>
              <w:t>1820</w:t>
            </w:r>
          </w:p>
        </w:tc>
        <w:tc>
          <w:tcPr>
            <w:tcW w:w="752" w:type="dxa"/>
            <w:shd w:val="clear" w:color="auto" w:fill="auto"/>
          </w:tcPr>
          <w:p w14:paraId="31F8C2B7" w14:textId="77777777" w:rsidR="00B965DF" w:rsidRPr="00EF5447" w:rsidRDefault="00B965DF" w:rsidP="00242006">
            <w:pPr>
              <w:pStyle w:val="TAC"/>
              <w:rPr>
                <w:rFonts w:cs="Arial"/>
              </w:rPr>
            </w:pPr>
            <w:r>
              <w:rPr>
                <w:lang w:eastAsia="zh-CN"/>
              </w:rPr>
              <w:t>15.7</w:t>
            </w:r>
          </w:p>
        </w:tc>
        <w:tc>
          <w:tcPr>
            <w:tcW w:w="1248" w:type="dxa"/>
            <w:shd w:val="clear" w:color="auto" w:fill="auto"/>
          </w:tcPr>
          <w:p w14:paraId="2F52A635" w14:textId="77777777" w:rsidR="00B965DF" w:rsidRPr="00EF5447" w:rsidRDefault="00B965DF" w:rsidP="00242006">
            <w:pPr>
              <w:pStyle w:val="TAC"/>
              <w:rPr>
                <w:rFonts w:cs="Arial"/>
              </w:rPr>
            </w:pPr>
            <w:r>
              <w:t>IMD</w:t>
            </w:r>
            <w:r>
              <w:rPr>
                <w:lang w:eastAsia="zh-CN"/>
              </w:rPr>
              <w:t>3</w:t>
            </w:r>
          </w:p>
        </w:tc>
      </w:tr>
      <w:tr w:rsidR="00B965DF" w:rsidRPr="00EF5447" w14:paraId="4A0813B7" w14:textId="77777777" w:rsidTr="00242006">
        <w:trPr>
          <w:trHeight w:val="54"/>
          <w:jc w:val="center"/>
        </w:trPr>
        <w:tc>
          <w:tcPr>
            <w:tcW w:w="2258" w:type="dxa"/>
            <w:tcBorders>
              <w:top w:val="nil"/>
              <w:bottom w:val="single" w:sz="4" w:space="0" w:color="auto"/>
            </w:tcBorders>
            <w:shd w:val="clear" w:color="auto" w:fill="auto"/>
          </w:tcPr>
          <w:p w14:paraId="0E1CF05D" w14:textId="77777777" w:rsidR="00B965DF" w:rsidRPr="00EF5447" w:rsidRDefault="00B965DF" w:rsidP="00242006">
            <w:pPr>
              <w:pStyle w:val="TAC"/>
              <w:rPr>
                <w:rFonts w:cs="Arial"/>
              </w:rPr>
            </w:pPr>
          </w:p>
        </w:tc>
        <w:tc>
          <w:tcPr>
            <w:tcW w:w="867" w:type="dxa"/>
            <w:shd w:val="clear" w:color="auto" w:fill="auto"/>
          </w:tcPr>
          <w:p w14:paraId="073DDE8B" w14:textId="77777777" w:rsidR="00B965DF" w:rsidRPr="00EF5447" w:rsidRDefault="00B965DF" w:rsidP="00242006">
            <w:pPr>
              <w:pStyle w:val="TAC"/>
              <w:rPr>
                <w:rFonts w:cs="Arial"/>
              </w:rPr>
            </w:pPr>
            <w:r>
              <w:rPr>
                <w:lang w:eastAsia="zh-CN"/>
              </w:rPr>
              <w:t>n78</w:t>
            </w:r>
          </w:p>
        </w:tc>
        <w:tc>
          <w:tcPr>
            <w:tcW w:w="1066" w:type="dxa"/>
            <w:shd w:val="clear" w:color="auto" w:fill="auto"/>
            <w:noWrap/>
          </w:tcPr>
          <w:p w14:paraId="6B8F1F8C" w14:textId="77777777" w:rsidR="00B965DF" w:rsidRPr="00EF5447" w:rsidRDefault="00B965DF" w:rsidP="00242006">
            <w:pPr>
              <w:pStyle w:val="TAC"/>
            </w:pPr>
            <w:r>
              <w:rPr>
                <w:lang w:eastAsia="zh-CN"/>
              </w:rPr>
              <w:t>3640</w:t>
            </w:r>
          </w:p>
        </w:tc>
        <w:tc>
          <w:tcPr>
            <w:tcW w:w="747" w:type="dxa"/>
            <w:shd w:val="clear" w:color="auto" w:fill="auto"/>
            <w:noWrap/>
          </w:tcPr>
          <w:p w14:paraId="6CBA2406" w14:textId="77777777" w:rsidR="00B965DF" w:rsidRPr="00EF5447" w:rsidRDefault="00B965DF" w:rsidP="00242006">
            <w:pPr>
              <w:pStyle w:val="TAC"/>
            </w:pPr>
            <w:r>
              <w:rPr>
                <w:lang w:eastAsia="zh-CN"/>
              </w:rPr>
              <w:t>10</w:t>
            </w:r>
          </w:p>
        </w:tc>
        <w:tc>
          <w:tcPr>
            <w:tcW w:w="1142" w:type="dxa"/>
            <w:shd w:val="clear" w:color="auto" w:fill="auto"/>
            <w:noWrap/>
          </w:tcPr>
          <w:p w14:paraId="3C04DA77" w14:textId="77777777" w:rsidR="00B965DF" w:rsidRPr="00EF5447" w:rsidRDefault="00B965DF" w:rsidP="00242006">
            <w:pPr>
              <w:pStyle w:val="TAC"/>
            </w:pPr>
            <w:r>
              <w:rPr>
                <w:lang w:eastAsia="zh-CN"/>
              </w:rPr>
              <w:t>50</w:t>
            </w:r>
          </w:p>
        </w:tc>
        <w:tc>
          <w:tcPr>
            <w:tcW w:w="1299" w:type="dxa"/>
            <w:shd w:val="clear" w:color="auto" w:fill="auto"/>
            <w:noWrap/>
          </w:tcPr>
          <w:p w14:paraId="213DCA71" w14:textId="77777777" w:rsidR="00B965DF" w:rsidRPr="00EF5447" w:rsidRDefault="00B965DF" w:rsidP="00242006">
            <w:pPr>
              <w:pStyle w:val="TAC"/>
            </w:pPr>
            <w:r>
              <w:rPr>
                <w:lang w:eastAsia="zh-CN"/>
              </w:rPr>
              <w:t>3640</w:t>
            </w:r>
          </w:p>
        </w:tc>
        <w:tc>
          <w:tcPr>
            <w:tcW w:w="752" w:type="dxa"/>
            <w:shd w:val="clear" w:color="auto" w:fill="auto"/>
          </w:tcPr>
          <w:p w14:paraId="5A8C2844" w14:textId="77777777" w:rsidR="00B965DF" w:rsidRPr="00EF5447" w:rsidRDefault="00B965DF" w:rsidP="00242006">
            <w:pPr>
              <w:pStyle w:val="TAC"/>
              <w:rPr>
                <w:rFonts w:cs="Arial"/>
              </w:rPr>
            </w:pPr>
            <w:r>
              <w:rPr>
                <w:lang w:val="x-none" w:eastAsia="ja-JP"/>
              </w:rPr>
              <w:t>N/A</w:t>
            </w:r>
          </w:p>
        </w:tc>
        <w:tc>
          <w:tcPr>
            <w:tcW w:w="1248" w:type="dxa"/>
            <w:shd w:val="clear" w:color="auto" w:fill="auto"/>
          </w:tcPr>
          <w:p w14:paraId="4DF1A307" w14:textId="77777777" w:rsidR="00B965DF" w:rsidRPr="00EF5447" w:rsidRDefault="00B965DF" w:rsidP="00242006">
            <w:pPr>
              <w:pStyle w:val="TAC"/>
              <w:rPr>
                <w:rFonts w:cs="Arial"/>
              </w:rPr>
            </w:pPr>
            <w:r>
              <w:rPr>
                <w:lang w:val="x-none" w:eastAsia="zh-CN"/>
              </w:rPr>
              <w:t>N/A</w:t>
            </w:r>
          </w:p>
        </w:tc>
      </w:tr>
      <w:tr w:rsidR="00B965DF" w:rsidRPr="00EF5447" w14:paraId="2D3143FB" w14:textId="77777777" w:rsidTr="00242006">
        <w:trPr>
          <w:trHeight w:val="54"/>
          <w:jc w:val="center"/>
        </w:trPr>
        <w:tc>
          <w:tcPr>
            <w:tcW w:w="2258" w:type="dxa"/>
            <w:tcBorders>
              <w:top w:val="single" w:sz="4" w:space="0" w:color="auto"/>
              <w:bottom w:val="nil"/>
            </w:tcBorders>
            <w:shd w:val="clear" w:color="auto" w:fill="auto"/>
          </w:tcPr>
          <w:p w14:paraId="32E93AF5" w14:textId="77777777" w:rsidR="00B965DF" w:rsidRDefault="00B965DF" w:rsidP="00242006">
            <w:pPr>
              <w:pStyle w:val="TAC"/>
              <w:rPr>
                <w:rFonts w:cs="Arial"/>
              </w:rPr>
            </w:pPr>
            <w:r w:rsidRPr="005548A8">
              <w:rPr>
                <w:rFonts w:cs="Arial"/>
              </w:rPr>
              <w:t>DC_8A_n3</w:t>
            </w:r>
            <w:r w:rsidRPr="005548A8">
              <w:rPr>
                <w:rFonts w:eastAsia="Malgun Gothic" w:cs="Arial"/>
              </w:rPr>
              <w:t>A-</w:t>
            </w:r>
            <w:r w:rsidRPr="005548A8">
              <w:rPr>
                <w:rFonts w:cs="Arial"/>
              </w:rPr>
              <w:t>n79A</w:t>
            </w:r>
          </w:p>
          <w:p w14:paraId="38879CED" w14:textId="77777777" w:rsidR="00B965DF" w:rsidRPr="00EF5447" w:rsidRDefault="00B965DF" w:rsidP="00242006">
            <w:pPr>
              <w:pStyle w:val="TAC"/>
              <w:rPr>
                <w:rFonts w:cs="Arial"/>
              </w:rPr>
            </w:pPr>
          </w:p>
        </w:tc>
        <w:tc>
          <w:tcPr>
            <w:tcW w:w="867" w:type="dxa"/>
            <w:shd w:val="clear" w:color="auto" w:fill="auto"/>
            <w:vAlign w:val="center"/>
          </w:tcPr>
          <w:p w14:paraId="459BF45B" w14:textId="77777777" w:rsidR="00B965DF" w:rsidRPr="00EF5447" w:rsidRDefault="00B965DF" w:rsidP="00242006">
            <w:pPr>
              <w:pStyle w:val="TAC"/>
              <w:rPr>
                <w:rFonts w:cs="Arial"/>
              </w:rPr>
            </w:pPr>
            <w:r w:rsidRPr="005548A8">
              <w:rPr>
                <w:rFonts w:cs="Arial"/>
                <w:szCs w:val="18"/>
              </w:rPr>
              <w:t>8</w:t>
            </w:r>
          </w:p>
        </w:tc>
        <w:tc>
          <w:tcPr>
            <w:tcW w:w="1066" w:type="dxa"/>
            <w:shd w:val="clear" w:color="auto" w:fill="auto"/>
            <w:noWrap/>
          </w:tcPr>
          <w:p w14:paraId="0AFA331C" w14:textId="77777777" w:rsidR="00B965DF" w:rsidRPr="00EF5447" w:rsidRDefault="00B965DF" w:rsidP="00242006">
            <w:pPr>
              <w:pStyle w:val="TAC"/>
            </w:pPr>
            <w:r w:rsidRPr="005548A8">
              <w:rPr>
                <w:rFonts w:cs="Arial"/>
                <w:szCs w:val="18"/>
              </w:rPr>
              <w:t>885</w:t>
            </w:r>
          </w:p>
        </w:tc>
        <w:tc>
          <w:tcPr>
            <w:tcW w:w="747" w:type="dxa"/>
            <w:shd w:val="clear" w:color="auto" w:fill="auto"/>
            <w:noWrap/>
          </w:tcPr>
          <w:p w14:paraId="3B8769CD" w14:textId="77777777" w:rsidR="00B965DF" w:rsidRPr="00EF5447" w:rsidRDefault="00B965DF" w:rsidP="00242006">
            <w:pPr>
              <w:pStyle w:val="TAC"/>
            </w:pPr>
            <w:r w:rsidRPr="005548A8">
              <w:rPr>
                <w:rFonts w:cs="Arial"/>
                <w:szCs w:val="18"/>
              </w:rPr>
              <w:t>5</w:t>
            </w:r>
          </w:p>
        </w:tc>
        <w:tc>
          <w:tcPr>
            <w:tcW w:w="1142" w:type="dxa"/>
            <w:shd w:val="clear" w:color="auto" w:fill="auto"/>
            <w:noWrap/>
          </w:tcPr>
          <w:p w14:paraId="54F2B2E4" w14:textId="77777777" w:rsidR="00B965DF" w:rsidRPr="00EF5447" w:rsidRDefault="00B965DF" w:rsidP="00242006">
            <w:pPr>
              <w:pStyle w:val="TAC"/>
            </w:pPr>
            <w:r w:rsidRPr="005548A8">
              <w:rPr>
                <w:rFonts w:cs="Arial"/>
                <w:szCs w:val="18"/>
              </w:rPr>
              <w:t>25</w:t>
            </w:r>
          </w:p>
        </w:tc>
        <w:tc>
          <w:tcPr>
            <w:tcW w:w="1299" w:type="dxa"/>
            <w:shd w:val="clear" w:color="auto" w:fill="auto"/>
            <w:noWrap/>
          </w:tcPr>
          <w:p w14:paraId="7DC5B15C" w14:textId="77777777" w:rsidR="00B965DF" w:rsidRPr="00EF5447" w:rsidRDefault="00B965DF" w:rsidP="00242006">
            <w:pPr>
              <w:pStyle w:val="TAC"/>
            </w:pPr>
            <w:r w:rsidRPr="005548A8">
              <w:rPr>
                <w:rFonts w:cs="Arial"/>
                <w:szCs w:val="18"/>
              </w:rPr>
              <w:t>930</w:t>
            </w:r>
          </w:p>
        </w:tc>
        <w:tc>
          <w:tcPr>
            <w:tcW w:w="752" w:type="dxa"/>
            <w:shd w:val="clear" w:color="auto" w:fill="auto"/>
            <w:vAlign w:val="center"/>
          </w:tcPr>
          <w:p w14:paraId="24322324" w14:textId="77777777" w:rsidR="00B965DF" w:rsidRPr="00EF5447" w:rsidRDefault="00B965DF" w:rsidP="00242006">
            <w:pPr>
              <w:pStyle w:val="TAC"/>
              <w:rPr>
                <w:rFonts w:cs="Arial"/>
              </w:rPr>
            </w:pPr>
            <w:r w:rsidRPr="005548A8">
              <w:rPr>
                <w:rFonts w:cs="Arial"/>
                <w:szCs w:val="18"/>
              </w:rPr>
              <w:t>N/A</w:t>
            </w:r>
          </w:p>
        </w:tc>
        <w:tc>
          <w:tcPr>
            <w:tcW w:w="1248" w:type="dxa"/>
            <w:shd w:val="clear" w:color="auto" w:fill="auto"/>
            <w:vAlign w:val="center"/>
          </w:tcPr>
          <w:p w14:paraId="327AD45A" w14:textId="77777777" w:rsidR="00B965DF" w:rsidRPr="00EF5447" w:rsidRDefault="00B965DF" w:rsidP="00242006">
            <w:pPr>
              <w:pStyle w:val="TAC"/>
              <w:rPr>
                <w:rFonts w:cs="Arial"/>
              </w:rPr>
            </w:pPr>
            <w:r w:rsidRPr="005548A8">
              <w:rPr>
                <w:rFonts w:cs="Arial"/>
              </w:rPr>
              <w:t>N/A</w:t>
            </w:r>
          </w:p>
        </w:tc>
      </w:tr>
      <w:tr w:rsidR="00B965DF" w:rsidRPr="00EF5447" w14:paraId="3C6E2536" w14:textId="77777777" w:rsidTr="00242006">
        <w:trPr>
          <w:trHeight w:val="54"/>
          <w:jc w:val="center"/>
        </w:trPr>
        <w:tc>
          <w:tcPr>
            <w:tcW w:w="2258" w:type="dxa"/>
            <w:tcBorders>
              <w:top w:val="nil"/>
              <w:bottom w:val="nil"/>
            </w:tcBorders>
            <w:shd w:val="clear" w:color="auto" w:fill="auto"/>
          </w:tcPr>
          <w:p w14:paraId="5609D25E" w14:textId="77777777" w:rsidR="00B965DF" w:rsidRPr="00EF5447" w:rsidRDefault="00B965DF" w:rsidP="00242006">
            <w:pPr>
              <w:pStyle w:val="TAC"/>
              <w:rPr>
                <w:rFonts w:cs="Arial"/>
              </w:rPr>
            </w:pPr>
          </w:p>
        </w:tc>
        <w:tc>
          <w:tcPr>
            <w:tcW w:w="867" w:type="dxa"/>
            <w:shd w:val="clear" w:color="auto" w:fill="auto"/>
            <w:vAlign w:val="center"/>
          </w:tcPr>
          <w:p w14:paraId="51D8465A" w14:textId="77777777" w:rsidR="00B965DF" w:rsidRPr="00EF5447" w:rsidRDefault="00B965DF" w:rsidP="00242006">
            <w:pPr>
              <w:pStyle w:val="TAC"/>
              <w:rPr>
                <w:rFonts w:cs="Arial"/>
              </w:rPr>
            </w:pPr>
            <w:r w:rsidRPr="005548A8">
              <w:rPr>
                <w:rFonts w:cs="Arial"/>
                <w:szCs w:val="18"/>
              </w:rPr>
              <w:t>n3</w:t>
            </w:r>
          </w:p>
        </w:tc>
        <w:tc>
          <w:tcPr>
            <w:tcW w:w="1066" w:type="dxa"/>
            <w:shd w:val="clear" w:color="auto" w:fill="auto"/>
            <w:noWrap/>
            <w:vAlign w:val="center"/>
          </w:tcPr>
          <w:p w14:paraId="710FBB3E" w14:textId="77777777" w:rsidR="00B965DF" w:rsidRPr="00EF5447" w:rsidRDefault="00B965DF" w:rsidP="00242006">
            <w:pPr>
              <w:pStyle w:val="TAC"/>
            </w:pPr>
            <w:r w:rsidRPr="005548A8">
              <w:rPr>
                <w:rFonts w:cs="Arial"/>
                <w:szCs w:val="18"/>
              </w:rPr>
              <w:t>1770</w:t>
            </w:r>
          </w:p>
        </w:tc>
        <w:tc>
          <w:tcPr>
            <w:tcW w:w="747" w:type="dxa"/>
            <w:shd w:val="clear" w:color="auto" w:fill="auto"/>
            <w:noWrap/>
            <w:vAlign w:val="center"/>
          </w:tcPr>
          <w:p w14:paraId="038F1D7B" w14:textId="77777777" w:rsidR="00B965DF" w:rsidRPr="00EF5447" w:rsidRDefault="00B965DF" w:rsidP="00242006">
            <w:pPr>
              <w:pStyle w:val="TAC"/>
            </w:pPr>
            <w:r w:rsidRPr="005548A8">
              <w:rPr>
                <w:rFonts w:cs="Arial"/>
                <w:szCs w:val="18"/>
              </w:rPr>
              <w:t>5</w:t>
            </w:r>
          </w:p>
        </w:tc>
        <w:tc>
          <w:tcPr>
            <w:tcW w:w="1142" w:type="dxa"/>
            <w:shd w:val="clear" w:color="auto" w:fill="auto"/>
            <w:noWrap/>
            <w:vAlign w:val="center"/>
          </w:tcPr>
          <w:p w14:paraId="246AB726" w14:textId="77777777" w:rsidR="00B965DF" w:rsidRPr="00EF5447" w:rsidRDefault="00B965DF" w:rsidP="00242006">
            <w:pPr>
              <w:pStyle w:val="TAC"/>
            </w:pPr>
            <w:r w:rsidRPr="005548A8">
              <w:rPr>
                <w:rFonts w:cs="Arial"/>
                <w:szCs w:val="18"/>
              </w:rPr>
              <w:t>25</w:t>
            </w:r>
          </w:p>
        </w:tc>
        <w:tc>
          <w:tcPr>
            <w:tcW w:w="1299" w:type="dxa"/>
            <w:shd w:val="clear" w:color="auto" w:fill="auto"/>
            <w:noWrap/>
            <w:vAlign w:val="center"/>
          </w:tcPr>
          <w:p w14:paraId="2D0100E0" w14:textId="77777777" w:rsidR="00B965DF" w:rsidRPr="00EF5447" w:rsidRDefault="00B965DF" w:rsidP="00242006">
            <w:pPr>
              <w:pStyle w:val="TAC"/>
            </w:pPr>
            <w:r w:rsidRPr="005548A8">
              <w:rPr>
                <w:rFonts w:cs="Arial"/>
                <w:szCs w:val="18"/>
              </w:rPr>
              <w:t>1865</w:t>
            </w:r>
          </w:p>
        </w:tc>
        <w:tc>
          <w:tcPr>
            <w:tcW w:w="752" w:type="dxa"/>
            <w:shd w:val="clear" w:color="auto" w:fill="auto"/>
            <w:vAlign w:val="center"/>
          </w:tcPr>
          <w:p w14:paraId="1A8B6393" w14:textId="77777777" w:rsidR="00B965DF" w:rsidRPr="00EF5447" w:rsidRDefault="00B965DF" w:rsidP="00242006">
            <w:pPr>
              <w:pStyle w:val="TAC"/>
              <w:rPr>
                <w:rFonts w:cs="Arial"/>
              </w:rPr>
            </w:pPr>
            <w:r w:rsidRPr="005548A8">
              <w:rPr>
                <w:rFonts w:cs="Arial"/>
                <w:szCs w:val="18"/>
              </w:rPr>
              <w:t>N/A</w:t>
            </w:r>
          </w:p>
        </w:tc>
        <w:tc>
          <w:tcPr>
            <w:tcW w:w="1248" w:type="dxa"/>
            <w:shd w:val="clear" w:color="auto" w:fill="auto"/>
            <w:vAlign w:val="center"/>
          </w:tcPr>
          <w:p w14:paraId="7077BBD7" w14:textId="77777777" w:rsidR="00B965DF" w:rsidRPr="00EF5447" w:rsidRDefault="00B965DF" w:rsidP="00242006">
            <w:pPr>
              <w:pStyle w:val="TAC"/>
              <w:rPr>
                <w:rFonts w:cs="Arial"/>
              </w:rPr>
            </w:pPr>
            <w:r w:rsidRPr="005548A8">
              <w:rPr>
                <w:rFonts w:cs="Arial"/>
              </w:rPr>
              <w:t>N/A</w:t>
            </w:r>
          </w:p>
        </w:tc>
      </w:tr>
      <w:tr w:rsidR="00B965DF" w:rsidRPr="00EF5447" w14:paraId="0635F6BD" w14:textId="77777777" w:rsidTr="00242006">
        <w:trPr>
          <w:trHeight w:val="54"/>
          <w:jc w:val="center"/>
        </w:trPr>
        <w:tc>
          <w:tcPr>
            <w:tcW w:w="2258" w:type="dxa"/>
            <w:tcBorders>
              <w:top w:val="nil"/>
              <w:bottom w:val="nil"/>
            </w:tcBorders>
            <w:shd w:val="clear" w:color="auto" w:fill="auto"/>
          </w:tcPr>
          <w:p w14:paraId="68965711" w14:textId="77777777" w:rsidR="00B965DF" w:rsidRPr="00EF5447" w:rsidRDefault="00B965DF" w:rsidP="00242006">
            <w:pPr>
              <w:pStyle w:val="TAC"/>
              <w:rPr>
                <w:rFonts w:cs="Arial"/>
              </w:rPr>
            </w:pPr>
          </w:p>
        </w:tc>
        <w:tc>
          <w:tcPr>
            <w:tcW w:w="867" w:type="dxa"/>
            <w:shd w:val="clear" w:color="auto" w:fill="auto"/>
            <w:vAlign w:val="center"/>
          </w:tcPr>
          <w:p w14:paraId="6A9707D5" w14:textId="77777777" w:rsidR="00B965DF" w:rsidRPr="00EF5447" w:rsidRDefault="00B965DF" w:rsidP="00242006">
            <w:pPr>
              <w:pStyle w:val="TAC"/>
              <w:rPr>
                <w:rFonts w:cs="Arial"/>
              </w:rPr>
            </w:pPr>
            <w:r w:rsidRPr="005548A8">
              <w:rPr>
                <w:rFonts w:cs="Arial"/>
                <w:szCs w:val="18"/>
              </w:rPr>
              <w:t>n79</w:t>
            </w:r>
          </w:p>
        </w:tc>
        <w:tc>
          <w:tcPr>
            <w:tcW w:w="1066" w:type="dxa"/>
            <w:shd w:val="clear" w:color="auto" w:fill="auto"/>
            <w:noWrap/>
          </w:tcPr>
          <w:p w14:paraId="3F145C5B" w14:textId="77777777" w:rsidR="00B965DF" w:rsidRPr="00EF5447" w:rsidRDefault="00B965DF" w:rsidP="00242006">
            <w:pPr>
              <w:pStyle w:val="TAC"/>
            </w:pPr>
            <w:r w:rsidRPr="005548A8">
              <w:rPr>
                <w:rFonts w:cs="Arial"/>
                <w:szCs w:val="18"/>
              </w:rPr>
              <w:t>4425</w:t>
            </w:r>
          </w:p>
        </w:tc>
        <w:tc>
          <w:tcPr>
            <w:tcW w:w="747" w:type="dxa"/>
            <w:shd w:val="clear" w:color="auto" w:fill="auto"/>
            <w:noWrap/>
          </w:tcPr>
          <w:p w14:paraId="0B27F111" w14:textId="77777777" w:rsidR="00B965DF" w:rsidRPr="00EF5447" w:rsidRDefault="00B965DF" w:rsidP="00242006">
            <w:pPr>
              <w:pStyle w:val="TAC"/>
            </w:pPr>
            <w:r w:rsidRPr="005548A8">
              <w:rPr>
                <w:rFonts w:cs="Arial"/>
                <w:szCs w:val="18"/>
              </w:rPr>
              <w:t>40</w:t>
            </w:r>
          </w:p>
        </w:tc>
        <w:tc>
          <w:tcPr>
            <w:tcW w:w="1142" w:type="dxa"/>
            <w:shd w:val="clear" w:color="auto" w:fill="auto"/>
            <w:noWrap/>
          </w:tcPr>
          <w:p w14:paraId="1657E322" w14:textId="77777777" w:rsidR="00B965DF" w:rsidRPr="00EF5447" w:rsidRDefault="00B965DF" w:rsidP="00242006">
            <w:pPr>
              <w:pStyle w:val="TAC"/>
            </w:pPr>
            <w:r w:rsidRPr="005548A8">
              <w:rPr>
                <w:rFonts w:cs="Arial"/>
                <w:szCs w:val="18"/>
              </w:rPr>
              <w:t>216</w:t>
            </w:r>
          </w:p>
        </w:tc>
        <w:tc>
          <w:tcPr>
            <w:tcW w:w="1299" w:type="dxa"/>
            <w:shd w:val="clear" w:color="auto" w:fill="auto"/>
            <w:noWrap/>
          </w:tcPr>
          <w:p w14:paraId="44B14D8B" w14:textId="77777777" w:rsidR="00B965DF" w:rsidRPr="00EF5447" w:rsidRDefault="00B965DF" w:rsidP="00242006">
            <w:pPr>
              <w:pStyle w:val="TAC"/>
            </w:pPr>
            <w:r w:rsidRPr="005548A8">
              <w:rPr>
                <w:rFonts w:cs="Arial"/>
                <w:szCs w:val="18"/>
              </w:rPr>
              <w:t>4425</w:t>
            </w:r>
          </w:p>
        </w:tc>
        <w:tc>
          <w:tcPr>
            <w:tcW w:w="752" w:type="dxa"/>
            <w:shd w:val="clear" w:color="auto" w:fill="auto"/>
            <w:vAlign w:val="center"/>
          </w:tcPr>
          <w:p w14:paraId="60F89E31" w14:textId="77777777" w:rsidR="00B965DF" w:rsidRPr="00EF5447" w:rsidRDefault="00B965DF" w:rsidP="00242006">
            <w:pPr>
              <w:pStyle w:val="TAC"/>
              <w:rPr>
                <w:rFonts w:cs="Arial"/>
              </w:rPr>
            </w:pPr>
            <w:r w:rsidRPr="005548A8">
              <w:rPr>
                <w:rFonts w:cs="Arial"/>
                <w:szCs w:val="18"/>
              </w:rPr>
              <w:t>15.7</w:t>
            </w:r>
          </w:p>
        </w:tc>
        <w:tc>
          <w:tcPr>
            <w:tcW w:w="1248" w:type="dxa"/>
            <w:shd w:val="clear" w:color="auto" w:fill="auto"/>
            <w:vAlign w:val="center"/>
          </w:tcPr>
          <w:p w14:paraId="3CD9AFB1" w14:textId="77777777" w:rsidR="00B965DF" w:rsidRPr="00EF5447" w:rsidRDefault="00B965DF" w:rsidP="00242006">
            <w:pPr>
              <w:pStyle w:val="TAC"/>
              <w:rPr>
                <w:rFonts w:cs="Arial"/>
              </w:rPr>
            </w:pPr>
            <w:r w:rsidRPr="005548A8">
              <w:rPr>
                <w:rFonts w:cs="Arial" w:hint="eastAsia"/>
              </w:rPr>
              <w:t>I</w:t>
            </w:r>
            <w:r w:rsidRPr="005548A8">
              <w:rPr>
                <w:rFonts w:cs="Arial"/>
              </w:rPr>
              <w:t>MD3</w:t>
            </w:r>
            <w:r>
              <w:rPr>
                <w:rFonts w:cs="Arial"/>
                <w:vertAlign w:val="superscript"/>
              </w:rPr>
              <w:t>9</w:t>
            </w:r>
          </w:p>
        </w:tc>
      </w:tr>
      <w:tr w:rsidR="00B965DF" w:rsidRPr="00EF5447" w14:paraId="502E648E" w14:textId="77777777" w:rsidTr="00242006">
        <w:trPr>
          <w:trHeight w:val="54"/>
          <w:jc w:val="center"/>
        </w:trPr>
        <w:tc>
          <w:tcPr>
            <w:tcW w:w="2258" w:type="dxa"/>
            <w:tcBorders>
              <w:top w:val="nil"/>
              <w:bottom w:val="nil"/>
            </w:tcBorders>
            <w:shd w:val="clear" w:color="auto" w:fill="auto"/>
          </w:tcPr>
          <w:p w14:paraId="5F47778A" w14:textId="77777777" w:rsidR="00B965DF" w:rsidRPr="00EF5447" w:rsidRDefault="00B965DF" w:rsidP="00242006">
            <w:pPr>
              <w:pStyle w:val="TAC"/>
              <w:rPr>
                <w:rFonts w:cs="Arial"/>
              </w:rPr>
            </w:pPr>
          </w:p>
        </w:tc>
        <w:tc>
          <w:tcPr>
            <w:tcW w:w="867" w:type="dxa"/>
            <w:shd w:val="clear" w:color="auto" w:fill="auto"/>
            <w:vAlign w:val="center"/>
          </w:tcPr>
          <w:p w14:paraId="53C1E2E4" w14:textId="77777777" w:rsidR="00B965DF" w:rsidRPr="00EF5447" w:rsidRDefault="00B965DF" w:rsidP="00242006">
            <w:pPr>
              <w:pStyle w:val="TAC"/>
              <w:rPr>
                <w:rFonts w:cs="Arial"/>
              </w:rPr>
            </w:pPr>
            <w:r w:rsidRPr="005548A8">
              <w:rPr>
                <w:rFonts w:cs="Arial"/>
                <w:szCs w:val="18"/>
              </w:rPr>
              <w:t>8</w:t>
            </w:r>
          </w:p>
        </w:tc>
        <w:tc>
          <w:tcPr>
            <w:tcW w:w="1066" w:type="dxa"/>
            <w:shd w:val="clear" w:color="auto" w:fill="auto"/>
            <w:noWrap/>
          </w:tcPr>
          <w:p w14:paraId="502A2509" w14:textId="77777777" w:rsidR="00B965DF" w:rsidRPr="00EF5447" w:rsidRDefault="00B965DF" w:rsidP="00242006">
            <w:pPr>
              <w:pStyle w:val="TAC"/>
            </w:pPr>
            <w:r w:rsidRPr="005548A8">
              <w:rPr>
                <w:rFonts w:cs="Arial"/>
                <w:szCs w:val="18"/>
              </w:rPr>
              <w:t>910</w:t>
            </w:r>
          </w:p>
        </w:tc>
        <w:tc>
          <w:tcPr>
            <w:tcW w:w="747" w:type="dxa"/>
            <w:shd w:val="clear" w:color="auto" w:fill="auto"/>
            <w:noWrap/>
          </w:tcPr>
          <w:p w14:paraId="7BDBACCC" w14:textId="77777777" w:rsidR="00B965DF" w:rsidRPr="00EF5447" w:rsidRDefault="00B965DF" w:rsidP="00242006">
            <w:pPr>
              <w:pStyle w:val="TAC"/>
            </w:pPr>
            <w:r w:rsidRPr="005548A8">
              <w:rPr>
                <w:rFonts w:cs="Arial"/>
                <w:szCs w:val="18"/>
              </w:rPr>
              <w:t>5</w:t>
            </w:r>
          </w:p>
        </w:tc>
        <w:tc>
          <w:tcPr>
            <w:tcW w:w="1142" w:type="dxa"/>
            <w:shd w:val="clear" w:color="auto" w:fill="auto"/>
            <w:noWrap/>
          </w:tcPr>
          <w:p w14:paraId="358108D8" w14:textId="77777777" w:rsidR="00B965DF" w:rsidRPr="00EF5447" w:rsidRDefault="00B965DF" w:rsidP="00242006">
            <w:pPr>
              <w:pStyle w:val="TAC"/>
            </w:pPr>
            <w:r w:rsidRPr="005548A8">
              <w:rPr>
                <w:rFonts w:cs="Arial"/>
                <w:szCs w:val="18"/>
              </w:rPr>
              <w:t>25</w:t>
            </w:r>
          </w:p>
        </w:tc>
        <w:tc>
          <w:tcPr>
            <w:tcW w:w="1299" w:type="dxa"/>
            <w:shd w:val="clear" w:color="auto" w:fill="auto"/>
            <w:noWrap/>
          </w:tcPr>
          <w:p w14:paraId="323D0E53" w14:textId="77777777" w:rsidR="00B965DF" w:rsidRPr="00EF5447" w:rsidRDefault="00B965DF" w:rsidP="00242006">
            <w:pPr>
              <w:pStyle w:val="TAC"/>
            </w:pPr>
            <w:r w:rsidRPr="005548A8">
              <w:rPr>
                <w:rFonts w:cs="Arial"/>
                <w:szCs w:val="18"/>
              </w:rPr>
              <w:t>955</w:t>
            </w:r>
          </w:p>
        </w:tc>
        <w:tc>
          <w:tcPr>
            <w:tcW w:w="752" w:type="dxa"/>
            <w:shd w:val="clear" w:color="auto" w:fill="auto"/>
            <w:vAlign w:val="center"/>
          </w:tcPr>
          <w:p w14:paraId="6B5B6768" w14:textId="77777777" w:rsidR="00B965DF" w:rsidRPr="00EF5447" w:rsidRDefault="00B965DF" w:rsidP="00242006">
            <w:pPr>
              <w:pStyle w:val="TAC"/>
              <w:rPr>
                <w:rFonts w:cs="Arial"/>
              </w:rPr>
            </w:pPr>
            <w:r w:rsidRPr="005548A8">
              <w:rPr>
                <w:rFonts w:cs="Arial"/>
                <w:szCs w:val="18"/>
              </w:rPr>
              <w:t>N/A</w:t>
            </w:r>
          </w:p>
        </w:tc>
        <w:tc>
          <w:tcPr>
            <w:tcW w:w="1248" w:type="dxa"/>
            <w:shd w:val="clear" w:color="auto" w:fill="auto"/>
            <w:vAlign w:val="center"/>
          </w:tcPr>
          <w:p w14:paraId="2C9AF825" w14:textId="77777777" w:rsidR="00B965DF" w:rsidRPr="00EF5447" w:rsidRDefault="00B965DF" w:rsidP="00242006">
            <w:pPr>
              <w:pStyle w:val="TAC"/>
              <w:rPr>
                <w:rFonts w:cs="Arial"/>
              </w:rPr>
            </w:pPr>
            <w:r w:rsidRPr="005548A8">
              <w:rPr>
                <w:rFonts w:cs="Arial"/>
              </w:rPr>
              <w:t>N/A</w:t>
            </w:r>
          </w:p>
        </w:tc>
      </w:tr>
      <w:tr w:rsidR="00B965DF" w:rsidRPr="00EF5447" w14:paraId="15F6ABF3" w14:textId="77777777" w:rsidTr="00242006">
        <w:trPr>
          <w:trHeight w:val="54"/>
          <w:jc w:val="center"/>
        </w:trPr>
        <w:tc>
          <w:tcPr>
            <w:tcW w:w="2258" w:type="dxa"/>
            <w:tcBorders>
              <w:top w:val="nil"/>
              <w:bottom w:val="nil"/>
            </w:tcBorders>
            <w:shd w:val="clear" w:color="auto" w:fill="auto"/>
          </w:tcPr>
          <w:p w14:paraId="1ED46F82" w14:textId="77777777" w:rsidR="00B965DF" w:rsidRPr="00EF5447" w:rsidRDefault="00B965DF" w:rsidP="00242006">
            <w:pPr>
              <w:pStyle w:val="TAC"/>
              <w:rPr>
                <w:rFonts w:cs="Arial"/>
              </w:rPr>
            </w:pPr>
          </w:p>
        </w:tc>
        <w:tc>
          <w:tcPr>
            <w:tcW w:w="867" w:type="dxa"/>
            <w:shd w:val="clear" w:color="auto" w:fill="auto"/>
            <w:vAlign w:val="center"/>
          </w:tcPr>
          <w:p w14:paraId="56C6927C" w14:textId="77777777" w:rsidR="00B965DF" w:rsidRPr="00EF5447" w:rsidRDefault="00B965DF" w:rsidP="00242006">
            <w:pPr>
              <w:pStyle w:val="TAC"/>
              <w:rPr>
                <w:rFonts w:cs="Arial"/>
              </w:rPr>
            </w:pPr>
            <w:r w:rsidRPr="005548A8">
              <w:rPr>
                <w:rFonts w:cs="Arial"/>
                <w:szCs w:val="18"/>
              </w:rPr>
              <w:t>n79</w:t>
            </w:r>
          </w:p>
        </w:tc>
        <w:tc>
          <w:tcPr>
            <w:tcW w:w="1066" w:type="dxa"/>
            <w:shd w:val="clear" w:color="auto" w:fill="auto"/>
            <w:noWrap/>
          </w:tcPr>
          <w:p w14:paraId="1AEE8B19" w14:textId="77777777" w:rsidR="00B965DF" w:rsidRPr="00EF5447" w:rsidRDefault="00B965DF" w:rsidP="00242006">
            <w:pPr>
              <w:pStyle w:val="TAC"/>
            </w:pPr>
            <w:r w:rsidRPr="005548A8">
              <w:rPr>
                <w:rFonts w:cs="Arial"/>
                <w:szCs w:val="18"/>
              </w:rPr>
              <w:t>4580</w:t>
            </w:r>
          </w:p>
        </w:tc>
        <w:tc>
          <w:tcPr>
            <w:tcW w:w="747" w:type="dxa"/>
            <w:shd w:val="clear" w:color="auto" w:fill="auto"/>
            <w:noWrap/>
          </w:tcPr>
          <w:p w14:paraId="4C5AEEB6" w14:textId="77777777" w:rsidR="00B965DF" w:rsidRPr="00EF5447" w:rsidRDefault="00B965DF" w:rsidP="00242006">
            <w:pPr>
              <w:pStyle w:val="TAC"/>
            </w:pPr>
            <w:r w:rsidRPr="005548A8">
              <w:rPr>
                <w:rFonts w:cs="Arial"/>
                <w:szCs w:val="18"/>
              </w:rPr>
              <w:t>40</w:t>
            </w:r>
          </w:p>
        </w:tc>
        <w:tc>
          <w:tcPr>
            <w:tcW w:w="1142" w:type="dxa"/>
            <w:shd w:val="clear" w:color="auto" w:fill="auto"/>
            <w:noWrap/>
          </w:tcPr>
          <w:p w14:paraId="57849189" w14:textId="77777777" w:rsidR="00B965DF" w:rsidRPr="00EF5447" w:rsidRDefault="00B965DF" w:rsidP="00242006">
            <w:pPr>
              <w:pStyle w:val="TAC"/>
            </w:pPr>
            <w:r w:rsidRPr="005548A8">
              <w:rPr>
                <w:rFonts w:cs="Arial"/>
                <w:szCs w:val="18"/>
              </w:rPr>
              <w:t>216</w:t>
            </w:r>
          </w:p>
        </w:tc>
        <w:tc>
          <w:tcPr>
            <w:tcW w:w="1299" w:type="dxa"/>
            <w:shd w:val="clear" w:color="auto" w:fill="auto"/>
            <w:noWrap/>
          </w:tcPr>
          <w:p w14:paraId="13D0114F" w14:textId="77777777" w:rsidR="00B965DF" w:rsidRPr="00EF5447" w:rsidRDefault="00B965DF" w:rsidP="00242006">
            <w:pPr>
              <w:pStyle w:val="TAC"/>
            </w:pPr>
            <w:r w:rsidRPr="005548A8">
              <w:rPr>
                <w:rFonts w:cs="Arial"/>
                <w:szCs w:val="18"/>
              </w:rPr>
              <w:t>4580</w:t>
            </w:r>
          </w:p>
        </w:tc>
        <w:tc>
          <w:tcPr>
            <w:tcW w:w="752" w:type="dxa"/>
            <w:shd w:val="clear" w:color="auto" w:fill="auto"/>
            <w:vAlign w:val="center"/>
          </w:tcPr>
          <w:p w14:paraId="3034C3B0" w14:textId="77777777" w:rsidR="00B965DF" w:rsidRPr="00EF5447" w:rsidRDefault="00B965DF" w:rsidP="00242006">
            <w:pPr>
              <w:pStyle w:val="TAC"/>
              <w:rPr>
                <w:rFonts w:cs="Arial"/>
              </w:rPr>
            </w:pPr>
            <w:r w:rsidRPr="005548A8">
              <w:rPr>
                <w:rFonts w:cs="Arial"/>
                <w:szCs w:val="18"/>
              </w:rPr>
              <w:t>N/A</w:t>
            </w:r>
          </w:p>
        </w:tc>
        <w:tc>
          <w:tcPr>
            <w:tcW w:w="1248" w:type="dxa"/>
            <w:shd w:val="clear" w:color="auto" w:fill="auto"/>
            <w:vAlign w:val="center"/>
          </w:tcPr>
          <w:p w14:paraId="7344156B" w14:textId="77777777" w:rsidR="00B965DF" w:rsidRPr="00EF5447" w:rsidRDefault="00B965DF" w:rsidP="00242006">
            <w:pPr>
              <w:pStyle w:val="TAC"/>
              <w:rPr>
                <w:rFonts w:cs="Arial"/>
              </w:rPr>
            </w:pPr>
            <w:r w:rsidRPr="005548A8">
              <w:rPr>
                <w:rFonts w:cs="Arial"/>
              </w:rPr>
              <w:t>N/A</w:t>
            </w:r>
          </w:p>
        </w:tc>
      </w:tr>
      <w:tr w:rsidR="00B965DF" w:rsidRPr="00EF5447" w14:paraId="75129FD6" w14:textId="77777777" w:rsidTr="00242006">
        <w:trPr>
          <w:trHeight w:val="54"/>
          <w:jc w:val="center"/>
        </w:trPr>
        <w:tc>
          <w:tcPr>
            <w:tcW w:w="2258" w:type="dxa"/>
            <w:tcBorders>
              <w:top w:val="nil"/>
              <w:bottom w:val="single" w:sz="4" w:space="0" w:color="auto"/>
            </w:tcBorders>
            <w:shd w:val="clear" w:color="auto" w:fill="auto"/>
          </w:tcPr>
          <w:p w14:paraId="332F4958" w14:textId="77777777" w:rsidR="00B965DF" w:rsidRPr="00EF5447" w:rsidRDefault="00B965DF" w:rsidP="00242006">
            <w:pPr>
              <w:pStyle w:val="TAC"/>
              <w:rPr>
                <w:rFonts w:cs="Arial"/>
              </w:rPr>
            </w:pPr>
          </w:p>
        </w:tc>
        <w:tc>
          <w:tcPr>
            <w:tcW w:w="867" w:type="dxa"/>
            <w:shd w:val="clear" w:color="auto" w:fill="auto"/>
            <w:vAlign w:val="center"/>
          </w:tcPr>
          <w:p w14:paraId="381D740F" w14:textId="77777777" w:rsidR="00B965DF" w:rsidRPr="00EF5447" w:rsidRDefault="00B965DF" w:rsidP="00242006">
            <w:pPr>
              <w:pStyle w:val="TAC"/>
              <w:rPr>
                <w:rFonts w:cs="Arial"/>
              </w:rPr>
            </w:pPr>
            <w:r w:rsidRPr="005548A8">
              <w:rPr>
                <w:rFonts w:cs="Arial"/>
                <w:szCs w:val="18"/>
              </w:rPr>
              <w:t>n3</w:t>
            </w:r>
          </w:p>
        </w:tc>
        <w:tc>
          <w:tcPr>
            <w:tcW w:w="1066" w:type="dxa"/>
            <w:shd w:val="clear" w:color="auto" w:fill="auto"/>
            <w:noWrap/>
          </w:tcPr>
          <w:p w14:paraId="5CFA3B0A" w14:textId="77777777" w:rsidR="00B965DF" w:rsidRPr="00EF5447" w:rsidRDefault="00B965DF" w:rsidP="00242006">
            <w:pPr>
              <w:pStyle w:val="TAC"/>
            </w:pPr>
            <w:r w:rsidRPr="005548A8">
              <w:rPr>
                <w:rFonts w:cs="Arial"/>
                <w:szCs w:val="18"/>
              </w:rPr>
              <w:t>1755</w:t>
            </w:r>
          </w:p>
        </w:tc>
        <w:tc>
          <w:tcPr>
            <w:tcW w:w="747" w:type="dxa"/>
            <w:shd w:val="clear" w:color="auto" w:fill="auto"/>
            <w:noWrap/>
          </w:tcPr>
          <w:p w14:paraId="06B7D570" w14:textId="77777777" w:rsidR="00B965DF" w:rsidRPr="00EF5447" w:rsidRDefault="00B965DF" w:rsidP="00242006">
            <w:pPr>
              <w:pStyle w:val="TAC"/>
            </w:pPr>
            <w:r w:rsidRPr="005548A8">
              <w:rPr>
                <w:rFonts w:cs="Arial"/>
                <w:szCs w:val="18"/>
              </w:rPr>
              <w:t>5</w:t>
            </w:r>
          </w:p>
        </w:tc>
        <w:tc>
          <w:tcPr>
            <w:tcW w:w="1142" w:type="dxa"/>
            <w:shd w:val="clear" w:color="auto" w:fill="auto"/>
            <w:noWrap/>
          </w:tcPr>
          <w:p w14:paraId="5583E541" w14:textId="77777777" w:rsidR="00B965DF" w:rsidRPr="00EF5447" w:rsidRDefault="00B965DF" w:rsidP="00242006">
            <w:pPr>
              <w:pStyle w:val="TAC"/>
            </w:pPr>
            <w:r w:rsidRPr="005548A8">
              <w:rPr>
                <w:rFonts w:cs="Arial"/>
                <w:szCs w:val="18"/>
              </w:rPr>
              <w:t>25</w:t>
            </w:r>
          </w:p>
        </w:tc>
        <w:tc>
          <w:tcPr>
            <w:tcW w:w="1299" w:type="dxa"/>
            <w:shd w:val="clear" w:color="auto" w:fill="auto"/>
            <w:noWrap/>
          </w:tcPr>
          <w:p w14:paraId="3FFED7F6" w14:textId="77777777" w:rsidR="00B965DF" w:rsidRPr="00EF5447" w:rsidRDefault="00B965DF" w:rsidP="00242006">
            <w:pPr>
              <w:pStyle w:val="TAC"/>
            </w:pPr>
            <w:r w:rsidRPr="005548A8">
              <w:rPr>
                <w:rFonts w:cs="Arial"/>
                <w:szCs w:val="18"/>
              </w:rPr>
              <w:t>1850</w:t>
            </w:r>
          </w:p>
        </w:tc>
        <w:tc>
          <w:tcPr>
            <w:tcW w:w="752" w:type="dxa"/>
            <w:shd w:val="clear" w:color="auto" w:fill="auto"/>
            <w:vAlign w:val="center"/>
          </w:tcPr>
          <w:p w14:paraId="2EAFE10B" w14:textId="77777777" w:rsidR="00B965DF" w:rsidRPr="00EF5447" w:rsidRDefault="00B965DF" w:rsidP="00242006">
            <w:pPr>
              <w:pStyle w:val="TAC"/>
              <w:rPr>
                <w:rFonts w:cs="Arial"/>
              </w:rPr>
            </w:pPr>
            <w:r w:rsidRPr="005548A8">
              <w:rPr>
                <w:rFonts w:cs="Arial"/>
                <w:szCs w:val="18"/>
              </w:rPr>
              <w:t>8.8</w:t>
            </w:r>
          </w:p>
        </w:tc>
        <w:tc>
          <w:tcPr>
            <w:tcW w:w="1248" w:type="dxa"/>
            <w:shd w:val="clear" w:color="auto" w:fill="auto"/>
            <w:vAlign w:val="center"/>
          </w:tcPr>
          <w:p w14:paraId="2C593352" w14:textId="77777777" w:rsidR="00B965DF" w:rsidRPr="00EF5447" w:rsidRDefault="00B965DF" w:rsidP="00242006">
            <w:pPr>
              <w:pStyle w:val="TAC"/>
              <w:rPr>
                <w:rFonts w:cs="Arial"/>
              </w:rPr>
            </w:pPr>
            <w:r w:rsidRPr="005548A8">
              <w:rPr>
                <w:rFonts w:cs="Arial" w:hint="eastAsia"/>
              </w:rPr>
              <w:t>I</w:t>
            </w:r>
            <w:r w:rsidRPr="005548A8">
              <w:rPr>
                <w:rFonts w:cs="Arial"/>
              </w:rPr>
              <w:t>MD4</w:t>
            </w:r>
          </w:p>
        </w:tc>
      </w:tr>
      <w:tr w:rsidR="00B965DF" w14:paraId="0F7F187E"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668AC6C8" w14:textId="77777777" w:rsidR="00B965DF" w:rsidRDefault="00B965DF" w:rsidP="00242006">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4F8D22D" w14:textId="77777777" w:rsidR="00B965DF" w:rsidRDefault="00B965DF" w:rsidP="00242006">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08A3FB4B" w14:textId="77777777" w:rsidR="00B965DF" w:rsidRDefault="00B965DF" w:rsidP="00242006">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15EC11F0" w14:textId="77777777" w:rsidR="00B965DF" w:rsidRDefault="00B965DF" w:rsidP="00242006">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C78E5AD" w14:textId="77777777" w:rsidR="00B965DF" w:rsidRDefault="00B965DF" w:rsidP="00242006">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0FEE3E" w14:textId="77777777" w:rsidR="00B965DF" w:rsidRDefault="00B965DF" w:rsidP="00242006">
            <w:pPr>
              <w:pStyle w:val="TAC"/>
              <w:rPr>
                <w:rFonts w:cs="Arial"/>
                <w:szCs w:val="18"/>
              </w:rPr>
            </w:pPr>
            <w:r>
              <w:rPr>
                <w:rFonts w:cs="Arial"/>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2F33BCE8" w14:textId="77777777" w:rsidR="00B965DF" w:rsidRDefault="00B965DF" w:rsidP="00242006">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E2D7D6" w14:textId="77777777" w:rsidR="00B965DF" w:rsidRDefault="00B965DF" w:rsidP="00242006">
            <w:pPr>
              <w:pStyle w:val="TAC"/>
              <w:rPr>
                <w:rFonts w:cs="Arial"/>
              </w:rPr>
            </w:pPr>
            <w:r>
              <w:rPr>
                <w:rFonts w:cs="Arial"/>
              </w:rPr>
              <w:t>N/A</w:t>
            </w:r>
          </w:p>
        </w:tc>
      </w:tr>
      <w:tr w:rsidR="00B965DF" w14:paraId="17AE886F"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19DB550B" w14:textId="77777777" w:rsidR="00B965DF" w:rsidRDefault="00B965DF" w:rsidP="0024200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0E5A547A" w14:textId="77777777" w:rsidR="00B965DF" w:rsidRDefault="00B965DF" w:rsidP="00242006">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3A6778C1" w14:textId="77777777" w:rsidR="00B965DF" w:rsidRDefault="00B965DF" w:rsidP="00242006">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2E9052F0" w14:textId="77777777" w:rsidR="00B965DF" w:rsidRDefault="00B965DF" w:rsidP="00242006">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1CA9E52" w14:textId="77777777" w:rsidR="00B965DF" w:rsidRDefault="00B965DF" w:rsidP="00242006">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28A787" w14:textId="77777777" w:rsidR="00B965DF" w:rsidRDefault="00B965DF" w:rsidP="00242006">
            <w:pPr>
              <w:pStyle w:val="TAC"/>
              <w:rPr>
                <w:rFonts w:cs="Arial"/>
                <w:szCs w:val="18"/>
              </w:rPr>
            </w:pPr>
            <w:r>
              <w:rPr>
                <w:rFonts w:cs="Arial"/>
              </w:rPr>
              <w:t>2130</w:t>
            </w:r>
          </w:p>
        </w:tc>
        <w:tc>
          <w:tcPr>
            <w:tcW w:w="752" w:type="dxa"/>
            <w:tcBorders>
              <w:top w:val="single" w:sz="4" w:space="0" w:color="auto"/>
              <w:left w:val="single" w:sz="4" w:space="0" w:color="auto"/>
              <w:bottom w:val="single" w:sz="4" w:space="0" w:color="auto"/>
              <w:right w:val="single" w:sz="4" w:space="0" w:color="auto"/>
            </w:tcBorders>
            <w:vAlign w:val="center"/>
          </w:tcPr>
          <w:p w14:paraId="03AFA3B7" w14:textId="77777777" w:rsidR="00B965DF" w:rsidRDefault="00B965DF" w:rsidP="00242006">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284367" w14:textId="77777777" w:rsidR="00B965DF" w:rsidRDefault="00B965DF" w:rsidP="00242006">
            <w:pPr>
              <w:pStyle w:val="TAC"/>
              <w:rPr>
                <w:rFonts w:cs="Arial"/>
              </w:rPr>
            </w:pPr>
            <w:r>
              <w:rPr>
                <w:rFonts w:cs="Arial"/>
              </w:rPr>
              <w:t>N/A</w:t>
            </w:r>
          </w:p>
        </w:tc>
      </w:tr>
      <w:tr w:rsidR="00B965DF" w14:paraId="28D7C5B9"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1DB4BEC7" w14:textId="77777777" w:rsidR="00B965DF" w:rsidRDefault="00B965DF" w:rsidP="0024200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3A079177" w14:textId="77777777" w:rsidR="00B965DF" w:rsidRDefault="00B965DF" w:rsidP="00242006">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F644C69" w14:textId="77777777" w:rsidR="00B965DF" w:rsidRDefault="00B965DF" w:rsidP="00242006">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55D42B3D" w14:textId="77777777" w:rsidR="00B965DF" w:rsidRDefault="00B965DF" w:rsidP="00242006">
            <w:pPr>
              <w:pStyle w:val="TAC"/>
              <w:rPr>
                <w:rFonts w:cs="Arial"/>
                <w:szCs w:val="18"/>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78BADDC" w14:textId="77777777" w:rsidR="00B965DF" w:rsidRDefault="00B965DF" w:rsidP="00242006">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999D93" w14:textId="77777777" w:rsidR="00B965DF" w:rsidRDefault="00B965DF" w:rsidP="00242006">
            <w:pPr>
              <w:pStyle w:val="TAC"/>
              <w:rPr>
                <w:rFonts w:cs="Arial"/>
                <w:szCs w:val="18"/>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243EE346" w14:textId="77777777" w:rsidR="00B965DF" w:rsidRDefault="00B965DF" w:rsidP="00242006">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1BA1CA3A" w14:textId="77777777" w:rsidR="00B965DF" w:rsidRDefault="00B965DF" w:rsidP="00242006">
            <w:pPr>
              <w:pStyle w:val="TAC"/>
              <w:rPr>
                <w:rFonts w:cs="Arial"/>
              </w:rPr>
            </w:pPr>
            <w:r>
              <w:rPr>
                <w:rFonts w:cs="Arial"/>
              </w:rPr>
              <w:t>IMD3</w:t>
            </w:r>
            <w:r>
              <w:rPr>
                <w:rFonts w:cs="Arial"/>
                <w:vertAlign w:val="superscript"/>
              </w:rPr>
              <w:t>5</w:t>
            </w:r>
          </w:p>
        </w:tc>
      </w:tr>
      <w:tr w:rsidR="00B965DF" w:rsidRPr="00EF5447" w14:paraId="461BFDFC" w14:textId="77777777" w:rsidTr="00242006">
        <w:trPr>
          <w:trHeight w:val="54"/>
          <w:jc w:val="center"/>
        </w:trPr>
        <w:tc>
          <w:tcPr>
            <w:tcW w:w="2258" w:type="dxa"/>
            <w:tcBorders>
              <w:bottom w:val="nil"/>
            </w:tcBorders>
            <w:shd w:val="clear" w:color="auto" w:fill="auto"/>
          </w:tcPr>
          <w:p w14:paraId="78C91BF3" w14:textId="77777777" w:rsidR="00B965DF" w:rsidRPr="00EF5447" w:rsidRDefault="00B965DF" w:rsidP="0024200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6423FFF" w14:textId="77777777" w:rsidR="00B965DF" w:rsidRPr="00EF5447" w:rsidRDefault="00B965DF" w:rsidP="00242006">
            <w:pPr>
              <w:pStyle w:val="TAC"/>
              <w:rPr>
                <w:lang w:eastAsia="ja-JP"/>
              </w:rPr>
            </w:pPr>
            <w:r w:rsidRPr="00EF5447">
              <w:rPr>
                <w:rFonts w:cs="Arial"/>
              </w:rPr>
              <w:t>8</w:t>
            </w:r>
          </w:p>
        </w:tc>
        <w:tc>
          <w:tcPr>
            <w:tcW w:w="1066" w:type="dxa"/>
            <w:shd w:val="clear" w:color="auto" w:fill="auto"/>
            <w:noWrap/>
          </w:tcPr>
          <w:p w14:paraId="469E0A41" w14:textId="77777777" w:rsidR="00B965DF" w:rsidRPr="00EF5447" w:rsidRDefault="00B965DF" w:rsidP="00242006">
            <w:pPr>
              <w:pStyle w:val="TAC"/>
            </w:pPr>
            <w:r w:rsidRPr="00EF5447">
              <w:rPr>
                <w:rFonts w:cs="Arial"/>
              </w:rPr>
              <w:t>910</w:t>
            </w:r>
          </w:p>
        </w:tc>
        <w:tc>
          <w:tcPr>
            <w:tcW w:w="747" w:type="dxa"/>
            <w:shd w:val="clear" w:color="auto" w:fill="auto"/>
            <w:noWrap/>
          </w:tcPr>
          <w:p w14:paraId="37FC39AE" w14:textId="77777777" w:rsidR="00B965DF" w:rsidRPr="00EF5447" w:rsidRDefault="00B965DF" w:rsidP="00242006">
            <w:pPr>
              <w:pStyle w:val="TAC"/>
            </w:pPr>
            <w:r w:rsidRPr="00EF5447">
              <w:rPr>
                <w:rFonts w:cs="Arial"/>
              </w:rPr>
              <w:t>5</w:t>
            </w:r>
          </w:p>
        </w:tc>
        <w:tc>
          <w:tcPr>
            <w:tcW w:w="1142" w:type="dxa"/>
            <w:shd w:val="clear" w:color="auto" w:fill="auto"/>
            <w:noWrap/>
          </w:tcPr>
          <w:p w14:paraId="623D886C" w14:textId="77777777" w:rsidR="00B965DF" w:rsidRPr="00EF5447" w:rsidRDefault="00B965DF" w:rsidP="00242006">
            <w:pPr>
              <w:pStyle w:val="TAC"/>
            </w:pPr>
            <w:r w:rsidRPr="00EF5447">
              <w:rPr>
                <w:rFonts w:cs="Arial"/>
              </w:rPr>
              <w:t>25</w:t>
            </w:r>
          </w:p>
        </w:tc>
        <w:tc>
          <w:tcPr>
            <w:tcW w:w="1299" w:type="dxa"/>
            <w:shd w:val="clear" w:color="auto" w:fill="auto"/>
            <w:noWrap/>
          </w:tcPr>
          <w:p w14:paraId="6DA78A9F" w14:textId="77777777" w:rsidR="00B965DF" w:rsidRPr="00EF5447" w:rsidRDefault="00B965DF" w:rsidP="00242006">
            <w:pPr>
              <w:pStyle w:val="TAC"/>
            </w:pPr>
            <w:r w:rsidRPr="00EF5447">
              <w:rPr>
                <w:rFonts w:cs="Arial"/>
              </w:rPr>
              <w:t>955</w:t>
            </w:r>
          </w:p>
        </w:tc>
        <w:tc>
          <w:tcPr>
            <w:tcW w:w="752" w:type="dxa"/>
            <w:shd w:val="clear" w:color="auto" w:fill="auto"/>
          </w:tcPr>
          <w:p w14:paraId="4F7DEB79" w14:textId="77777777" w:rsidR="00B965DF" w:rsidRPr="00EF5447" w:rsidRDefault="00B965DF" w:rsidP="00242006">
            <w:pPr>
              <w:pStyle w:val="TAC"/>
            </w:pPr>
            <w:r w:rsidRPr="00EF5447">
              <w:rPr>
                <w:rFonts w:cs="Arial"/>
              </w:rPr>
              <w:t>N/A</w:t>
            </w:r>
          </w:p>
        </w:tc>
        <w:tc>
          <w:tcPr>
            <w:tcW w:w="1248" w:type="dxa"/>
            <w:shd w:val="clear" w:color="auto" w:fill="auto"/>
          </w:tcPr>
          <w:p w14:paraId="2CBF6896" w14:textId="77777777" w:rsidR="00B965DF" w:rsidRPr="00EF5447" w:rsidRDefault="00B965DF" w:rsidP="00242006">
            <w:pPr>
              <w:pStyle w:val="TAC"/>
            </w:pPr>
            <w:r w:rsidRPr="00EF5447">
              <w:rPr>
                <w:rFonts w:cs="Arial"/>
              </w:rPr>
              <w:t>N/A</w:t>
            </w:r>
          </w:p>
        </w:tc>
      </w:tr>
      <w:tr w:rsidR="00B965DF" w:rsidRPr="00EF5447" w14:paraId="0CBD688C" w14:textId="77777777" w:rsidTr="00242006">
        <w:trPr>
          <w:trHeight w:val="54"/>
          <w:jc w:val="center"/>
        </w:trPr>
        <w:tc>
          <w:tcPr>
            <w:tcW w:w="2258" w:type="dxa"/>
            <w:tcBorders>
              <w:top w:val="nil"/>
              <w:bottom w:val="nil"/>
            </w:tcBorders>
            <w:shd w:val="clear" w:color="auto" w:fill="auto"/>
          </w:tcPr>
          <w:p w14:paraId="3AEB8EEE" w14:textId="77777777" w:rsidR="00B965DF" w:rsidRPr="00EF5447" w:rsidRDefault="00B965DF" w:rsidP="00242006">
            <w:pPr>
              <w:pStyle w:val="TAC"/>
              <w:rPr>
                <w:rFonts w:eastAsia="MS Mincho"/>
              </w:rPr>
            </w:pPr>
          </w:p>
        </w:tc>
        <w:tc>
          <w:tcPr>
            <w:tcW w:w="867" w:type="dxa"/>
            <w:shd w:val="clear" w:color="auto" w:fill="auto"/>
          </w:tcPr>
          <w:p w14:paraId="79D706E4" w14:textId="77777777" w:rsidR="00B965DF" w:rsidRPr="00EF5447" w:rsidRDefault="00B965DF" w:rsidP="00242006">
            <w:pPr>
              <w:pStyle w:val="TAC"/>
              <w:rPr>
                <w:lang w:eastAsia="ja-JP"/>
              </w:rPr>
            </w:pPr>
            <w:r w:rsidRPr="00EF5447">
              <w:rPr>
                <w:rFonts w:cs="Arial"/>
              </w:rPr>
              <w:t>n77</w:t>
            </w:r>
          </w:p>
        </w:tc>
        <w:tc>
          <w:tcPr>
            <w:tcW w:w="1066" w:type="dxa"/>
            <w:shd w:val="clear" w:color="auto" w:fill="auto"/>
            <w:noWrap/>
          </w:tcPr>
          <w:p w14:paraId="49304F24" w14:textId="77777777" w:rsidR="00B965DF" w:rsidRPr="00EF5447" w:rsidRDefault="00B965DF" w:rsidP="00242006">
            <w:pPr>
              <w:pStyle w:val="TAC"/>
            </w:pPr>
            <w:r w:rsidRPr="00EF5447">
              <w:rPr>
                <w:rFonts w:cs="Arial"/>
              </w:rPr>
              <w:t>3311</w:t>
            </w:r>
          </w:p>
        </w:tc>
        <w:tc>
          <w:tcPr>
            <w:tcW w:w="747" w:type="dxa"/>
            <w:shd w:val="clear" w:color="auto" w:fill="auto"/>
            <w:noWrap/>
          </w:tcPr>
          <w:p w14:paraId="5D58EAB9" w14:textId="77777777" w:rsidR="00B965DF" w:rsidRPr="00EF5447" w:rsidRDefault="00B965DF" w:rsidP="00242006">
            <w:pPr>
              <w:pStyle w:val="TAC"/>
            </w:pPr>
            <w:r w:rsidRPr="00EF5447">
              <w:rPr>
                <w:rFonts w:cs="Arial"/>
              </w:rPr>
              <w:t>10</w:t>
            </w:r>
          </w:p>
        </w:tc>
        <w:tc>
          <w:tcPr>
            <w:tcW w:w="1142" w:type="dxa"/>
            <w:shd w:val="clear" w:color="auto" w:fill="auto"/>
            <w:noWrap/>
          </w:tcPr>
          <w:p w14:paraId="3731A276" w14:textId="77777777" w:rsidR="00B965DF" w:rsidRPr="00EF5447" w:rsidRDefault="00B965DF" w:rsidP="00242006">
            <w:pPr>
              <w:pStyle w:val="TAC"/>
            </w:pPr>
            <w:r w:rsidRPr="00EF5447">
              <w:rPr>
                <w:rFonts w:cs="Arial"/>
              </w:rPr>
              <w:t>50</w:t>
            </w:r>
          </w:p>
        </w:tc>
        <w:tc>
          <w:tcPr>
            <w:tcW w:w="1299" w:type="dxa"/>
            <w:shd w:val="clear" w:color="auto" w:fill="auto"/>
            <w:noWrap/>
          </w:tcPr>
          <w:p w14:paraId="063247E3" w14:textId="77777777" w:rsidR="00B965DF" w:rsidRPr="00EF5447" w:rsidRDefault="00B965DF" w:rsidP="00242006">
            <w:pPr>
              <w:pStyle w:val="TAC"/>
            </w:pPr>
            <w:r w:rsidRPr="00EF5447">
              <w:rPr>
                <w:rFonts w:cs="Arial"/>
              </w:rPr>
              <w:t>3311</w:t>
            </w:r>
          </w:p>
        </w:tc>
        <w:tc>
          <w:tcPr>
            <w:tcW w:w="752" w:type="dxa"/>
            <w:shd w:val="clear" w:color="auto" w:fill="auto"/>
          </w:tcPr>
          <w:p w14:paraId="51FC79B9" w14:textId="77777777" w:rsidR="00B965DF" w:rsidRPr="00EF5447" w:rsidRDefault="00B965DF" w:rsidP="00242006">
            <w:pPr>
              <w:pStyle w:val="TAC"/>
            </w:pPr>
            <w:r w:rsidRPr="00EF5447">
              <w:rPr>
                <w:rFonts w:cs="Arial"/>
              </w:rPr>
              <w:t>N/A</w:t>
            </w:r>
          </w:p>
        </w:tc>
        <w:tc>
          <w:tcPr>
            <w:tcW w:w="1248" w:type="dxa"/>
            <w:shd w:val="clear" w:color="auto" w:fill="auto"/>
          </w:tcPr>
          <w:p w14:paraId="5DD69921" w14:textId="77777777" w:rsidR="00B965DF" w:rsidRPr="00EF5447" w:rsidRDefault="00B965DF" w:rsidP="00242006">
            <w:pPr>
              <w:pStyle w:val="TAC"/>
            </w:pPr>
            <w:r w:rsidRPr="00EF5447">
              <w:rPr>
                <w:rFonts w:cs="Arial"/>
              </w:rPr>
              <w:t>N/A</w:t>
            </w:r>
          </w:p>
        </w:tc>
      </w:tr>
      <w:tr w:rsidR="00B965DF" w:rsidRPr="00EF5447" w14:paraId="4358FD45" w14:textId="77777777" w:rsidTr="00242006">
        <w:trPr>
          <w:trHeight w:val="54"/>
          <w:jc w:val="center"/>
        </w:trPr>
        <w:tc>
          <w:tcPr>
            <w:tcW w:w="2258" w:type="dxa"/>
            <w:tcBorders>
              <w:top w:val="nil"/>
              <w:bottom w:val="single" w:sz="4" w:space="0" w:color="auto"/>
            </w:tcBorders>
            <w:shd w:val="clear" w:color="auto" w:fill="auto"/>
          </w:tcPr>
          <w:p w14:paraId="5960895E" w14:textId="77777777" w:rsidR="00B965DF" w:rsidRPr="00EF5447" w:rsidRDefault="00B965DF" w:rsidP="00242006">
            <w:pPr>
              <w:pStyle w:val="TAC"/>
              <w:rPr>
                <w:rFonts w:eastAsia="MS Mincho"/>
              </w:rPr>
            </w:pPr>
          </w:p>
        </w:tc>
        <w:tc>
          <w:tcPr>
            <w:tcW w:w="867" w:type="dxa"/>
            <w:shd w:val="clear" w:color="auto" w:fill="auto"/>
          </w:tcPr>
          <w:p w14:paraId="6782B210" w14:textId="77777777" w:rsidR="00B965DF" w:rsidRPr="00EF5447" w:rsidRDefault="00B965DF" w:rsidP="00242006">
            <w:pPr>
              <w:pStyle w:val="TAC"/>
              <w:rPr>
                <w:lang w:eastAsia="ja-JP"/>
              </w:rPr>
            </w:pPr>
            <w:r w:rsidRPr="00EF5447">
              <w:rPr>
                <w:rFonts w:cs="Arial"/>
              </w:rPr>
              <w:t>11</w:t>
            </w:r>
          </w:p>
        </w:tc>
        <w:tc>
          <w:tcPr>
            <w:tcW w:w="1066" w:type="dxa"/>
            <w:shd w:val="clear" w:color="auto" w:fill="auto"/>
            <w:noWrap/>
          </w:tcPr>
          <w:p w14:paraId="1BF604A1" w14:textId="77777777" w:rsidR="00B965DF" w:rsidRPr="00EF5447" w:rsidRDefault="00B965DF" w:rsidP="00242006">
            <w:pPr>
              <w:pStyle w:val="TAC"/>
            </w:pPr>
            <w:r w:rsidRPr="00EF5447">
              <w:rPr>
                <w:rFonts w:cs="Arial"/>
              </w:rPr>
              <w:t>1443</w:t>
            </w:r>
          </w:p>
        </w:tc>
        <w:tc>
          <w:tcPr>
            <w:tcW w:w="747" w:type="dxa"/>
            <w:shd w:val="clear" w:color="auto" w:fill="auto"/>
            <w:noWrap/>
          </w:tcPr>
          <w:p w14:paraId="481C4EC8" w14:textId="77777777" w:rsidR="00B965DF" w:rsidRPr="00EF5447" w:rsidRDefault="00B965DF" w:rsidP="00242006">
            <w:pPr>
              <w:pStyle w:val="TAC"/>
            </w:pPr>
            <w:r w:rsidRPr="00EF5447">
              <w:rPr>
                <w:rFonts w:cs="Arial"/>
              </w:rPr>
              <w:t>5</w:t>
            </w:r>
          </w:p>
        </w:tc>
        <w:tc>
          <w:tcPr>
            <w:tcW w:w="1142" w:type="dxa"/>
            <w:shd w:val="clear" w:color="auto" w:fill="auto"/>
            <w:noWrap/>
          </w:tcPr>
          <w:p w14:paraId="010734A3" w14:textId="77777777" w:rsidR="00B965DF" w:rsidRPr="00EF5447" w:rsidRDefault="00B965DF" w:rsidP="00242006">
            <w:pPr>
              <w:pStyle w:val="TAC"/>
            </w:pPr>
            <w:r w:rsidRPr="00EF5447">
              <w:rPr>
                <w:rFonts w:cs="Arial"/>
              </w:rPr>
              <w:t>25</w:t>
            </w:r>
          </w:p>
        </w:tc>
        <w:tc>
          <w:tcPr>
            <w:tcW w:w="1299" w:type="dxa"/>
            <w:shd w:val="clear" w:color="auto" w:fill="auto"/>
            <w:noWrap/>
          </w:tcPr>
          <w:p w14:paraId="0C7B0CDC" w14:textId="77777777" w:rsidR="00B965DF" w:rsidRPr="00EF5447" w:rsidRDefault="00B965DF" w:rsidP="00242006">
            <w:pPr>
              <w:pStyle w:val="TAC"/>
            </w:pPr>
            <w:r w:rsidRPr="00EF5447">
              <w:rPr>
                <w:rFonts w:cs="Arial"/>
              </w:rPr>
              <w:t>1491</w:t>
            </w:r>
          </w:p>
        </w:tc>
        <w:tc>
          <w:tcPr>
            <w:tcW w:w="752" w:type="dxa"/>
            <w:shd w:val="clear" w:color="auto" w:fill="auto"/>
          </w:tcPr>
          <w:p w14:paraId="67A91DE0" w14:textId="77777777" w:rsidR="00B965DF" w:rsidRPr="00EF5447" w:rsidRDefault="00B965DF" w:rsidP="00242006">
            <w:pPr>
              <w:pStyle w:val="TAC"/>
            </w:pPr>
            <w:r w:rsidRPr="00EF5447">
              <w:rPr>
                <w:rFonts w:cs="Arial"/>
              </w:rPr>
              <w:t>18.8</w:t>
            </w:r>
          </w:p>
        </w:tc>
        <w:tc>
          <w:tcPr>
            <w:tcW w:w="1248" w:type="dxa"/>
            <w:shd w:val="clear" w:color="auto" w:fill="auto"/>
          </w:tcPr>
          <w:p w14:paraId="5DEC0A6E" w14:textId="77777777" w:rsidR="00B965DF" w:rsidRPr="00EF5447" w:rsidRDefault="00B965DF" w:rsidP="00242006">
            <w:pPr>
              <w:pStyle w:val="TAC"/>
            </w:pPr>
            <w:r w:rsidRPr="00EF5447">
              <w:rPr>
                <w:rFonts w:cs="Arial"/>
              </w:rPr>
              <w:t>IMD3</w:t>
            </w:r>
          </w:p>
        </w:tc>
      </w:tr>
      <w:tr w:rsidR="00B965DF" w:rsidRPr="00EF5447" w14:paraId="41ED5A7B" w14:textId="77777777" w:rsidTr="00242006">
        <w:trPr>
          <w:trHeight w:val="54"/>
          <w:jc w:val="center"/>
        </w:trPr>
        <w:tc>
          <w:tcPr>
            <w:tcW w:w="2258" w:type="dxa"/>
            <w:tcBorders>
              <w:bottom w:val="nil"/>
            </w:tcBorders>
            <w:shd w:val="clear" w:color="auto" w:fill="auto"/>
          </w:tcPr>
          <w:p w14:paraId="47F91BB4" w14:textId="77777777" w:rsidR="00B965DF" w:rsidRPr="00EF5447" w:rsidRDefault="00B965DF" w:rsidP="00242006">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AA8A7DA" w14:textId="77777777" w:rsidR="00B965DF" w:rsidRPr="00EF5447" w:rsidRDefault="00B965DF" w:rsidP="00242006">
            <w:pPr>
              <w:pStyle w:val="TAC"/>
              <w:rPr>
                <w:lang w:eastAsia="ja-JP"/>
              </w:rPr>
            </w:pPr>
            <w:r w:rsidRPr="00EF5447">
              <w:rPr>
                <w:rFonts w:cs="Arial"/>
              </w:rPr>
              <w:t>11</w:t>
            </w:r>
          </w:p>
        </w:tc>
        <w:tc>
          <w:tcPr>
            <w:tcW w:w="1066" w:type="dxa"/>
            <w:shd w:val="clear" w:color="auto" w:fill="auto"/>
            <w:noWrap/>
          </w:tcPr>
          <w:p w14:paraId="733C1967" w14:textId="77777777" w:rsidR="00B965DF" w:rsidRPr="00EF5447" w:rsidRDefault="00B965DF" w:rsidP="00242006">
            <w:pPr>
              <w:pStyle w:val="TAC"/>
            </w:pPr>
            <w:r w:rsidRPr="00EF5447">
              <w:rPr>
                <w:rFonts w:cs="Arial"/>
              </w:rPr>
              <w:t>1430.5</w:t>
            </w:r>
          </w:p>
        </w:tc>
        <w:tc>
          <w:tcPr>
            <w:tcW w:w="747" w:type="dxa"/>
            <w:shd w:val="clear" w:color="auto" w:fill="auto"/>
            <w:noWrap/>
          </w:tcPr>
          <w:p w14:paraId="63A781FF" w14:textId="77777777" w:rsidR="00B965DF" w:rsidRPr="00EF5447" w:rsidRDefault="00B965DF" w:rsidP="00242006">
            <w:pPr>
              <w:pStyle w:val="TAC"/>
            </w:pPr>
            <w:r w:rsidRPr="00EF5447">
              <w:rPr>
                <w:rFonts w:cs="Arial"/>
              </w:rPr>
              <w:t>5</w:t>
            </w:r>
          </w:p>
        </w:tc>
        <w:tc>
          <w:tcPr>
            <w:tcW w:w="1142" w:type="dxa"/>
            <w:shd w:val="clear" w:color="auto" w:fill="auto"/>
            <w:noWrap/>
          </w:tcPr>
          <w:p w14:paraId="2C32FDF6" w14:textId="77777777" w:rsidR="00B965DF" w:rsidRPr="00EF5447" w:rsidRDefault="00B965DF" w:rsidP="00242006">
            <w:pPr>
              <w:pStyle w:val="TAC"/>
            </w:pPr>
            <w:r w:rsidRPr="00EF5447">
              <w:rPr>
                <w:rFonts w:cs="Arial"/>
              </w:rPr>
              <w:t>25</w:t>
            </w:r>
          </w:p>
        </w:tc>
        <w:tc>
          <w:tcPr>
            <w:tcW w:w="1299" w:type="dxa"/>
            <w:shd w:val="clear" w:color="auto" w:fill="auto"/>
            <w:noWrap/>
          </w:tcPr>
          <w:p w14:paraId="3B45968B" w14:textId="77777777" w:rsidR="00B965DF" w:rsidRPr="00EF5447" w:rsidRDefault="00B965DF" w:rsidP="00242006">
            <w:pPr>
              <w:pStyle w:val="TAC"/>
            </w:pPr>
            <w:r w:rsidRPr="00EF5447">
              <w:rPr>
                <w:rFonts w:cs="Arial"/>
              </w:rPr>
              <w:t>1478.5</w:t>
            </w:r>
          </w:p>
        </w:tc>
        <w:tc>
          <w:tcPr>
            <w:tcW w:w="752" w:type="dxa"/>
            <w:shd w:val="clear" w:color="auto" w:fill="auto"/>
          </w:tcPr>
          <w:p w14:paraId="77AD139B" w14:textId="77777777" w:rsidR="00B965DF" w:rsidRPr="00EF5447" w:rsidRDefault="00B965DF" w:rsidP="00242006">
            <w:pPr>
              <w:pStyle w:val="TAC"/>
            </w:pPr>
            <w:r w:rsidRPr="00EF5447">
              <w:rPr>
                <w:rFonts w:cs="Arial"/>
              </w:rPr>
              <w:t>N/A</w:t>
            </w:r>
          </w:p>
        </w:tc>
        <w:tc>
          <w:tcPr>
            <w:tcW w:w="1248" w:type="dxa"/>
            <w:shd w:val="clear" w:color="auto" w:fill="auto"/>
          </w:tcPr>
          <w:p w14:paraId="45D61B97" w14:textId="77777777" w:rsidR="00B965DF" w:rsidRPr="00EF5447" w:rsidRDefault="00B965DF" w:rsidP="00242006">
            <w:pPr>
              <w:pStyle w:val="TAC"/>
            </w:pPr>
            <w:r w:rsidRPr="00EF5447">
              <w:rPr>
                <w:rFonts w:cs="Arial"/>
              </w:rPr>
              <w:t>N/A</w:t>
            </w:r>
          </w:p>
        </w:tc>
      </w:tr>
      <w:tr w:rsidR="00B965DF" w:rsidRPr="00EF5447" w14:paraId="3F2312BB" w14:textId="77777777" w:rsidTr="00242006">
        <w:trPr>
          <w:trHeight w:val="54"/>
          <w:jc w:val="center"/>
        </w:trPr>
        <w:tc>
          <w:tcPr>
            <w:tcW w:w="2258" w:type="dxa"/>
            <w:tcBorders>
              <w:top w:val="nil"/>
              <w:bottom w:val="nil"/>
            </w:tcBorders>
            <w:shd w:val="clear" w:color="auto" w:fill="auto"/>
          </w:tcPr>
          <w:p w14:paraId="49B4E65E" w14:textId="77777777" w:rsidR="00B965DF" w:rsidRPr="00EF5447" w:rsidRDefault="00B965DF" w:rsidP="00242006">
            <w:pPr>
              <w:pStyle w:val="TAC"/>
              <w:rPr>
                <w:rFonts w:eastAsia="MS Mincho"/>
              </w:rPr>
            </w:pPr>
          </w:p>
        </w:tc>
        <w:tc>
          <w:tcPr>
            <w:tcW w:w="867" w:type="dxa"/>
            <w:shd w:val="clear" w:color="auto" w:fill="auto"/>
          </w:tcPr>
          <w:p w14:paraId="3BF67B24" w14:textId="77777777" w:rsidR="00B965DF" w:rsidRPr="00EF5447" w:rsidRDefault="00B965DF" w:rsidP="00242006">
            <w:pPr>
              <w:pStyle w:val="TAC"/>
              <w:rPr>
                <w:lang w:eastAsia="ja-JP"/>
              </w:rPr>
            </w:pPr>
            <w:r w:rsidRPr="00EF5447">
              <w:rPr>
                <w:rFonts w:cs="Arial"/>
              </w:rPr>
              <w:t>n77</w:t>
            </w:r>
          </w:p>
        </w:tc>
        <w:tc>
          <w:tcPr>
            <w:tcW w:w="1066" w:type="dxa"/>
            <w:shd w:val="clear" w:color="auto" w:fill="auto"/>
            <w:noWrap/>
          </w:tcPr>
          <w:p w14:paraId="79DEE97E" w14:textId="77777777" w:rsidR="00B965DF" w:rsidRPr="00EF5447" w:rsidRDefault="00B965DF" w:rsidP="00242006">
            <w:pPr>
              <w:pStyle w:val="TAC"/>
            </w:pPr>
            <w:r w:rsidRPr="00EF5447">
              <w:rPr>
                <w:rFonts w:cs="Arial"/>
              </w:rPr>
              <w:t>3791</w:t>
            </w:r>
          </w:p>
        </w:tc>
        <w:tc>
          <w:tcPr>
            <w:tcW w:w="747" w:type="dxa"/>
            <w:shd w:val="clear" w:color="auto" w:fill="auto"/>
            <w:noWrap/>
          </w:tcPr>
          <w:p w14:paraId="77B089AC" w14:textId="77777777" w:rsidR="00B965DF" w:rsidRPr="00EF5447" w:rsidRDefault="00B965DF" w:rsidP="00242006">
            <w:pPr>
              <w:pStyle w:val="TAC"/>
            </w:pPr>
            <w:r w:rsidRPr="00EF5447">
              <w:rPr>
                <w:rFonts w:cs="Arial"/>
              </w:rPr>
              <w:t>10</w:t>
            </w:r>
          </w:p>
        </w:tc>
        <w:tc>
          <w:tcPr>
            <w:tcW w:w="1142" w:type="dxa"/>
            <w:shd w:val="clear" w:color="auto" w:fill="auto"/>
            <w:noWrap/>
          </w:tcPr>
          <w:p w14:paraId="4A9E71E9" w14:textId="77777777" w:rsidR="00B965DF" w:rsidRPr="00EF5447" w:rsidRDefault="00B965DF" w:rsidP="00242006">
            <w:pPr>
              <w:pStyle w:val="TAC"/>
            </w:pPr>
            <w:r w:rsidRPr="00EF5447">
              <w:rPr>
                <w:rFonts w:cs="Arial"/>
              </w:rPr>
              <w:t>50</w:t>
            </w:r>
          </w:p>
        </w:tc>
        <w:tc>
          <w:tcPr>
            <w:tcW w:w="1299" w:type="dxa"/>
            <w:shd w:val="clear" w:color="auto" w:fill="auto"/>
            <w:noWrap/>
          </w:tcPr>
          <w:p w14:paraId="3B84DD2C" w14:textId="77777777" w:rsidR="00B965DF" w:rsidRPr="00EF5447" w:rsidRDefault="00B965DF" w:rsidP="00242006">
            <w:pPr>
              <w:pStyle w:val="TAC"/>
            </w:pPr>
            <w:r w:rsidRPr="00EF5447">
              <w:rPr>
                <w:rFonts w:cs="Arial"/>
              </w:rPr>
              <w:t>3791</w:t>
            </w:r>
          </w:p>
        </w:tc>
        <w:tc>
          <w:tcPr>
            <w:tcW w:w="752" w:type="dxa"/>
            <w:shd w:val="clear" w:color="auto" w:fill="auto"/>
          </w:tcPr>
          <w:p w14:paraId="7325BF8B" w14:textId="77777777" w:rsidR="00B965DF" w:rsidRPr="00EF5447" w:rsidRDefault="00B965DF" w:rsidP="00242006">
            <w:pPr>
              <w:pStyle w:val="TAC"/>
            </w:pPr>
            <w:r w:rsidRPr="00EF5447">
              <w:rPr>
                <w:rFonts w:cs="Arial"/>
              </w:rPr>
              <w:t>N/A</w:t>
            </w:r>
          </w:p>
        </w:tc>
        <w:tc>
          <w:tcPr>
            <w:tcW w:w="1248" w:type="dxa"/>
            <w:shd w:val="clear" w:color="auto" w:fill="auto"/>
          </w:tcPr>
          <w:p w14:paraId="0A321A2E" w14:textId="77777777" w:rsidR="00B965DF" w:rsidRPr="00EF5447" w:rsidRDefault="00B965DF" w:rsidP="00242006">
            <w:pPr>
              <w:pStyle w:val="TAC"/>
            </w:pPr>
            <w:r w:rsidRPr="00EF5447">
              <w:rPr>
                <w:rFonts w:cs="Arial"/>
              </w:rPr>
              <w:t>N/A</w:t>
            </w:r>
          </w:p>
        </w:tc>
      </w:tr>
      <w:tr w:rsidR="00B965DF" w:rsidRPr="00EF5447" w14:paraId="1D046220" w14:textId="77777777" w:rsidTr="00242006">
        <w:trPr>
          <w:trHeight w:val="54"/>
          <w:jc w:val="center"/>
        </w:trPr>
        <w:tc>
          <w:tcPr>
            <w:tcW w:w="2258" w:type="dxa"/>
            <w:tcBorders>
              <w:top w:val="nil"/>
              <w:bottom w:val="single" w:sz="4" w:space="0" w:color="auto"/>
            </w:tcBorders>
            <w:shd w:val="clear" w:color="auto" w:fill="auto"/>
          </w:tcPr>
          <w:p w14:paraId="3F92565E" w14:textId="77777777" w:rsidR="00B965DF" w:rsidRPr="00EF5447" w:rsidRDefault="00B965DF" w:rsidP="00242006">
            <w:pPr>
              <w:pStyle w:val="TAC"/>
              <w:rPr>
                <w:rFonts w:eastAsia="MS Mincho"/>
              </w:rPr>
            </w:pPr>
          </w:p>
        </w:tc>
        <w:tc>
          <w:tcPr>
            <w:tcW w:w="867" w:type="dxa"/>
            <w:shd w:val="clear" w:color="auto" w:fill="auto"/>
          </w:tcPr>
          <w:p w14:paraId="6C082418" w14:textId="77777777" w:rsidR="00B965DF" w:rsidRPr="00EF5447" w:rsidRDefault="00B965DF" w:rsidP="00242006">
            <w:pPr>
              <w:pStyle w:val="TAC"/>
              <w:rPr>
                <w:lang w:eastAsia="ja-JP"/>
              </w:rPr>
            </w:pPr>
            <w:r w:rsidRPr="00EF5447">
              <w:rPr>
                <w:rFonts w:cs="Arial"/>
              </w:rPr>
              <w:t>8</w:t>
            </w:r>
          </w:p>
        </w:tc>
        <w:tc>
          <w:tcPr>
            <w:tcW w:w="1066" w:type="dxa"/>
            <w:shd w:val="clear" w:color="auto" w:fill="auto"/>
            <w:noWrap/>
          </w:tcPr>
          <w:p w14:paraId="0F5DA5A8" w14:textId="77777777" w:rsidR="00B965DF" w:rsidRPr="00EF5447" w:rsidRDefault="00B965DF" w:rsidP="00242006">
            <w:pPr>
              <w:pStyle w:val="TAC"/>
            </w:pPr>
            <w:r w:rsidRPr="00EF5447">
              <w:rPr>
                <w:rFonts w:cs="Arial"/>
              </w:rPr>
              <w:t>885</w:t>
            </w:r>
          </w:p>
        </w:tc>
        <w:tc>
          <w:tcPr>
            <w:tcW w:w="747" w:type="dxa"/>
            <w:shd w:val="clear" w:color="auto" w:fill="auto"/>
            <w:noWrap/>
          </w:tcPr>
          <w:p w14:paraId="16A8D81B" w14:textId="77777777" w:rsidR="00B965DF" w:rsidRPr="00EF5447" w:rsidRDefault="00B965DF" w:rsidP="00242006">
            <w:pPr>
              <w:pStyle w:val="TAC"/>
            </w:pPr>
            <w:r w:rsidRPr="00EF5447">
              <w:rPr>
                <w:rFonts w:cs="Arial"/>
              </w:rPr>
              <w:t>5</w:t>
            </w:r>
          </w:p>
        </w:tc>
        <w:tc>
          <w:tcPr>
            <w:tcW w:w="1142" w:type="dxa"/>
            <w:shd w:val="clear" w:color="auto" w:fill="auto"/>
            <w:noWrap/>
          </w:tcPr>
          <w:p w14:paraId="66772E84" w14:textId="77777777" w:rsidR="00B965DF" w:rsidRPr="00EF5447" w:rsidRDefault="00B965DF" w:rsidP="00242006">
            <w:pPr>
              <w:pStyle w:val="TAC"/>
            </w:pPr>
            <w:r w:rsidRPr="00EF5447">
              <w:rPr>
                <w:rFonts w:cs="Arial"/>
              </w:rPr>
              <w:t>25</w:t>
            </w:r>
          </w:p>
        </w:tc>
        <w:tc>
          <w:tcPr>
            <w:tcW w:w="1299" w:type="dxa"/>
            <w:shd w:val="clear" w:color="auto" w:fill="auto"/>
            <w:noWrap/>
          </w:tcPr>
          <w:p w14:paraId="05406C54" w14:textId="77777777" w:rsidR="00B965DF" w:rsidRPr="00EF5447" w:rsidRDefault="00B965DF" w:rsidP="00242006">
            <w:pPr>
              <w:pStyle w:val="TAC"/>
            </w:pPr>
            <w:r w:rsidRPr="00EF5447">
              <w:rPr>
                <w:rFonts w:cs="Arial"/>
              </w:rPr>
              <w:t>930</w:t>
            </w:r>
          </w:p>
        </w:tc>
        <w:tc>
          <w:tcPr>
            <w:tcW w:w="752" w:type="dxa"/>
            <w:shd w:val="clear" w:color="auto" w:fill="auto"/>
          </w:tcPr>
          <w:p w14:paraId="138874FC" w14:textId="77777777" w:rsidR="00B965DF" w:rsidRPr="00EF5447" w:rsidRDefault="00B965DF" w:rsidP="00242006">
            <w:pPr>
              <w:pStyle w:val="TAC"/>
            </w:pPr>
            <w:r w:rsidRPr="00EF5447">
              <w:rPr>
                <w:rFonts w:cs="Arial"/>
              </w:rPr>
              <w:t>18.2</w:t>
            </w:r>
          </w:p>
        </w:tc>
        <w:tc>
          <w:tcPr>
            <w:tcW w:w="1248" w:type="dxa"/>
            <w:shd w:val="clear" w:color="auto" w:fill="auto"/>
          </w:tcPr>
          <w:p w14:paraId="74FCB04D" w14:textId="77777777" w:rsidR="00B965DF" w:rsidRPr="00EF5447" w:rsidRDefault="00B965DF" w:rsidP="00242006">
            <w:pPr>
              <w:pStyle w:val="TAC"/>
            </w:pPr>
            <w:r w:rsidRPr="00EF5447">
              <w:rPr>
                <w:rFonts w:cs="Arial"/>
              </w:rPr>
              <w:t>IMD3</w:t>
            </w:r>
          </w:p>
        </w:tc>
      </w:tr>
      <w:tr w:rsidR="00B965DF" w:rsidRPr="00EF5447" w14:paraId="22A61BA4" w14:textId="77777777" w:rsidTr="00242006">
        <w:trPr>
          <w:trHeight w:val="54"/>
          <w:jc w:val="center"/>
        </w:trPr>
        <w:tc>
          <w:tcPr>
            <w:tcW w:w="2258" w:type="dxa"/>
            <w:tcBorders>
              <w:bottom w:val="nil"/>
            </w:tcBorders>
            <w:shd w:val="clear" w:color="auto" w:fill="auto"/>
          </w:tcPr>
          <w:p w14:paraId="4C352BAF" w14:textId="77777777" w:rsidR="00B965DF" w:rsidRPr="00EF5447" w:rsidRDefault="00B965DF" w:rsidP="0024200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ED9AC0C" w14:textId="77777777" w:rsidR="00B965DF" w:rsidRPr="00EF5447" w:rsidRDefault="00B965DF" w:rsidP="00242006">
            <w:pPr>
              <w:pStyle w:val="TAC"/>
              <w:rPr>
                <w:lang w:eastAsia="ja-JP"/>
              </w:rPr>
            </w:pPr>
            <w:r w:rsidRPr="00EF5447">
              <w:rPr>
                <w:rFonts w:cs="Arial"/>
              </w:rPr>
              <w:t>8</w:t>
            </w:r>
          </w:p>
        </w:tc>
        <w:tc>
          <w:tcPr>
            <w:tcW w:w="1066" w:type="dxa"/>
            <w:shd w:val="clear" w:color="auto" w:fill="auto"/>
            <w:noWrap/>
          </w:tcPr>
          <w:p w14:paraId="6FAA092B" w14:textId="77777777" w:rsidR="00B965DF" w:rsidRPr="00EF5447" w:rsidRDefault="00B965DF" w:rsidP="00242006">
            <w:pPr>
              <w:pStyle w:val="TAC"/>
            </w:pPr>
            <w:r w:rsidRPr="00EF5447">
              <w:rPr>
                <w:rFonts w:cs="Arial"/>
              </w:rPr>
              <w:t>910</w:t>
            </w:r>
          </w:p>
        </w:tc>
        <w:tc>
          <w:tcPr>
            <w:tcW w:w="747" w:type="dxa"/>
            <w:shd w:val="clear" w:color="auto" w:fill="auto"/>
            <w:noWrap/>
          </w:tcPr>
          <w:p w14:paraId="692EBB64" w14:textId="77777777" w:rsidR="00B965DF" w:rsidRPr="00EF5447" w:rsidRDefault="00B965DF" w:rsidP="00242006">
            <w:pPr>
              <w:pStyle w:val="TAC"/>
            </w:pPr>
            <w:r w:rsidRPr="00EF5447">
              <w:rPr>
                <w:rFonts w:cs="Arial"/>
              </w:rPr>
              <w:t>5</w:t>
            </w:r>
          </w:p>
        </w:tc>
        <w:tc>
          <w:tcPr>
            <w:tcW w:w="1142" w:type="dxa"/>
            <w:shd w:val="clear" w:color="auto" w:fill="auto"/>
            <w:noWrap/>
          </w:tcPr>
          <w:p w14:paraId="40D7E670" w14:textId="77777777" w:rsidR="00B965DF" w:rsidRPr="00EF5447" w:rsidRDefault="00B965DF" w:rsidP="00242006">
            <w:pPr>
              <w:pStyle w:val="TAC"/>
            </w:pPr>
            <w:r w:rsidRPr="00EF5447">
              <w:rPr>
                <w:rFonts w:cs="Arial"/>
              </w:rPr>
              <w:t>25</w:t>
            </w:r>
          </w:p>
        </w:tc>
        <w:tc>
          <w:tcPr>
            <w:tcW w:w="1299" w:type="dxa"/>
            <w:shd w:val="clear" w:color="auto" w:fill="auto"/>
            <w:noWrap/>
          </w:tcPr>
          <w:p w14:paraId="35B01AE0" w14:textId="77777777" w:rsidR="00B965DF" w:rsidRPr="00EF5447" w:rsidRDefault="00B965DF" w:rsidP="00242006">
            <w:pPr>
              <w:pStyle w:val="TAC"/>
            </w:pPr>
            <w:r w:rsidRPr="00EF5447">
              <w:rPr>
                <w:rFonts w:cs="Arial"/>
              </w:rPr>
              <w:t>955</w:t>
            </w:r>
          </w:p>
        </w:tc>
        <w:tc>
          <w:tcPr>
            <w:tcW w:w="752" w:type="dxa"/>
            <w:shd w:val="clear" w:color="auto" w:fill="auto"/>
          </w:tcPr>
          <w:p w14:paraId="4003C217" w14:textId="77777777" w:rsidR="00B965DF" w:rsidRPr="00EF5447" w:rsidRDefault="00B965DF" w:rsidP="00242006">
            <w:pPr>
              <w:pStyle w:val="TAC"/>
            </w:pPr>
            <w:r w:rsidRPr="00EF5447">
              <w:rPr>
                <w:rFonts w:cs="Arial"/>
              </w:rPr>
              <w:t>N/A</w:t>
            </w:r>
          </w:p>
        </w:tc>
        <w:tc>
          <w:tcPr>
            <w:tcW w:w="1248" w:type="dxa"/>
            <w:shd w:val="clear" w:color="auto" w:fill="auto"/>
          </w:tcPr>
          <w:p w14:paraId="6B39C777" w14:textId="77777777" w:rsidR="00B965DF" w:rsidRPr="00EF5447" w:rsidRDefault="00B965DF" w:rsidP="00242006">
            <w:pPr>
              <w:pStyle w:val="TAC"/>
            </w:pPr>
            <w:r w:rsidRPr="00EF5447">
              <w:rPr>
                <w:rFonts w:cs="Arial"/>
              </w:rPr>
              <w:t>N/A</w:t>
            </w:r>
          </w:p>
        </w:tc>
      </w:tr>
      <w:tr w:rsidR="00B965DF" w:rsidRPr="00EF5447" w14:paraId="15531D28" w14:textId="77777777" w:rsidTr="00242006">
        <w:trPr>
          <w:trHeight w:val="54"/>
          <w:jc w:val="center"/>
        </w:trPr>
        <w:tc>
          <w:tcPr>
            <w:tcW w:w="2258" w:type="dxa"/>
            <w:tcBorders>
              <w:top w:val="nil"/>
              <w:bottom w:val="nil"/>
            </w:tcBorders>
            <w:shd w:val="clear" w:color="auto" w:fill="auto"/>
          </w:tcPr>
          <w:p w14:paraId="597F1C59" w14:textId="77777777" w:rsidR="00B965DF" w:rsidRPr="00EF5447" w:rsidRDefault="00B965DF" w:rsidP="00242006">
            <w:pPr>
              <w:pStyle w:val="TAC"/>
              <w:rPr>
                <w:rFonts w:eastAsia="MS Mincho"/>
              </w:rPr>
            </w:pPr>
          </w:p>
        </w:tc>
        <w:tc>
          <w:tcPr>
            <w:tcW w:w="867" w:type="dxa"/>
            <w:shd w:val="clear" w:color="auto" w:fill="auto"/>
          </w:tcPr>
          <w:p w14:paraId="7C6F5DE4" w14:textId="77777777" w:rsidR="00B965DF" w:rsidRPr="00EF5447" w:rsidRDefault="00B965DF" w:rsidP="00242006">
            <w:pPr>
              <w:pStyle w:val="TAC"/>
              <w:rPr>
                <w:lang w:eastAsia="ja-JP"/>
              </w:rPr>
            </w:pPr>
            <w:r w:rsidRPr="00EF5447">
              <w:rPr>
                <w:rFonts w:cs="Arial"/>
              </w:rPr>
              <w:t>n78</w:t>
            </w:r>
          </w:p>
        </w:tc>
        <w:tc>
          <w:tcPr>
            <w:tcW w:w="1066" w:type="dxa"/>
            <w:shd w:val="clear" w:color="auto" w:fill="auto"/>
            <w:noWrap/>
          </w:tcPr>
          <w:p w14:paraId="5771F2AE" w14:textId="77777777" w:rsidR="00B965DF" w:rsidRPr="00EF5447" w:rsidRDefault="00B965DF" w:rsidP="00242006">
            <w:pPr>
              <w:pStyle w:val="TAC"/>
            </w:pPr>
            <w:r w:rsidRPr="00EF5447">
              <w:rPr>
                <w:rFonts w:cs="Arial"/>
              </w:rPr>
              <w:t>3311</w:t>
            </w:r>
          </w:p>
        </w:tc>
        <w:tc>
          <w:tcPr>
            <w:tcW w:w="747" w:type="dxa"/>
            <w:shd w:val="clear" w:color="auto" w:fill="auto"/>
            <w:noWrap/>
          </w:tcPr>
          <w:p w14:paraId="4977EAFB" w14:textId="77777777" w:rsidR="00B965DF" w:rsidRPr="00EF5447" w:rsidRDefault="00B965DF" w:rsidP="00242006">
            <w:pPr>
              <w:pStyle w:val="TAC"/>
            </w:pPr>
            <w:r w:rsidRPr="00EF5447">
              <w:rPr>
                <w:rFonts w:cs="Arial"/>
              </w:rPr>
              <w:t>10</w:t>
            </w:r>
          </w:p>
        </w:tc>
        <w:tc>
          <w:tcPr>
            <w:tcW w:w="1142" w:type="dxa"/>
            <w:shd w:val="clear" w:color="auto" w:fill="auto"/>
            <w:noWrap/>
          </w:tcPr>
          <w:p w14:paraId="187E7CFF" w14:textId="77777777" w:rsidR="00B965DF" w:rsidRPr="00EF5447" w:rsidRDefault="00B965DF" w:rsidP="00242006">
            <w:pPr>
              <w:pStyle w:val="TAC"/>
            </w:pPr>
            <w:r w:rsidRPr="00EF5447">
              <w:rPr>
                <w:rFonts w:cs="Arial"/>
              </w:rPr>
              <w:t>50</w:t>
            </w:r>
          </w:p>
        </w:tc>
        <w:tc>
          <w:tcPr>
            <w:tcW w:w="1299" w:type="dxa"/>
            <w:shd w:val="clear" w:color="auto" w:fill="auto"/>
            <w:noWrap/>
          </w:tcPr>
          <w:p w14:paraId="478E05FF" w14:textId="77777777" w:rsidR="00B965DF" w:rsidRPr="00EF5447" w:rsidRDefault="00B965DF" w:rsidP="00242006">
            <w:pPr>
              <w:pStyle w:val="TAC"/>
            </w:pPr>
            <w:r w:rsidRPr="00EF5447">
              <w:rPr>
                <w:rFonts w:cs="Arial"/>
              </w:rPr>
              <w:t>3311</w:t>
            </w:r>
          </w:p>
        </w:tc>
        <w:tc>
          <w:tcPr>
            <w:tcW w:w="752" w:type="dxa"/>
            <w:shd w:val="clear" w:color="auto" w:fill="auto"/>
          </w:tcPr>
          <w:p w14:paraId="2E88ECCB" w14:textId="77777777" w:rsidR="00B965DF" w:rsidRPr="00EF5447" w:rsidRDefault="00B965DF" w:rsidP="00242006">
            <w:pPr>
              <w:pStyle w:val="TAC"/>
            </w:pPr>
            <w:r w:rsidRPr="00EF5447">
              <w:rPr>
                <w:rFonts w:cs="Arial"/>
              </w:rPr>
              <w:t>N/A</w:t>
            </w:r>
          </w:p>
        </w:tc>
        <w:tc>
          <w:tcPr>
            <w:tcW w:w="1248" w:type="dxa"/>
            <w:shd w:val="clear" w:color="auto" w:fill="auto"/>
          </w:tcPr>
          <w:p w14:paraId="55F0E377" w14:textId="77777777" w:rsidR="00B965DF" w:rsidRPr="00EF5447" w:rsidRDefault="00B965DF" w:rsidP="00242006">
            <w:pPr>
              <w:pStyle w:val="TAC"/>
            </w:pPr>
            <w:r w:rsidRPr="00EF5447">
              <w:rPr>
                <w:rFonts w:cs="Arial"/>
              </w:rPr>
              <w:t>N/A</w:t>
            </w:r>
          </w:p>
        </w:tc>
      </w:tr>
      <w:tr w:rsidR="00B965DF" w:rsidRPr="00EF5447" w14:paraId="34193BB0" w14:textId="77777777" w:rsidTr="00242006">
        <w:trPr>
          <w:trHeight w:val="54"/>
          <w:jc w:val="center"/>
        </w:trPr>
        <w:tc>
          <w:tcPr>
            <w:tcW w:w="2258" w:type="dxa"/>
            <w:tcBorders>
              <w:top w:val="nil"/>
              <w:bottom w:val="single" w:sz="4" w:space="0" w:color="auto"/>
            </w:tcBorders>
            <w:shd w:val="clear" w:color="auto" w:fill="auto"/>
          </w:tcPr>
          <w:p w14:paraId="3092419A" w14:textId="77777777" w:rsidR="00B965DF" w:rsidRPr="00EF5447" w:rsidRDefault="00B965DF" w:rsidP="00242006">
            <w:pPr>
              <w:pStyle w:val="TAC"/>
              <w:rPr>
                <w:rFonts w:eastAsia="MS Mincho"/>
              </w:rPr>
            </w:pPr>
          </w:p>
        </w:tc>
        <w:tc>
          <w:tcPr>
            <w:tcW w:w="867" w:type="dxa"/>
            <w:shd w:val="clear" w:color="auto" w:fill="auto"/>
          </w:tcPr>
          <w:p w14:paraId="75EB8204" w14:textId="77777777" w:rsidR="00B965DF" w:rsidRPr="00EF5447" w:rsidRDefault="00B965DF" w:rsidP="00242006">
            <w:pPr>
              <w:pStyle w:val="TAC"/>
              <w:rPr>
                <w:lang w:eastAsia="ja-JP"/>
              </w:rPr>
            </w:pPr>
            <w:r w:rsidRPr="00EF5447">
              <w:rPr>
                <w:rFonts w:cs="Arial"/>
              </w:rPr>
              <w:t>11</w:t>
            </w:r>
          </w:p>
        </w:tc>
        <w:tc>
          <w:tcPr>
            <w:tcW w:w="1066" w:type="dxa"/>
            <w:shd w:val="clear" w:color="auto" w:fill="auto"/>
            <w:noWrap/>
          </w:tcPr>
          <w:p w14:paraId="66E7C1D2" w14:textId="77777777" w:rsidR="00B965DF" w:rsidRPr="00EF5447" w:rsidRDefault="00B965DF" w:rsidP="00242006">
            <w:pPr>
              <w:pStyle w:val="TAC"/>
            </w:pPr>
            <w:r w:rsidRPr="00EF5447">
              <w:rPr>
                <w:rFonts w:cs="Arial"/>
              </w:rPr>
              <w:t>1443</w:t>
            </w:r>
          </w:p>
        </w:tc>
        <w:tc>
          <w:tcPr>
            <w:tcW w:w="747" w:type="dxa"/>
            <w:shd w:val="clear" w:color="auto" w:fill="auto"/>
            <w:noWrap/>
          </w:tcPr>
          <w:p w14:paraId="6403848E" w14:textId="77777777" w:rsidR="00B965DF" w:rsidRPr="00EF5447" w:rsidRDefault="00B965DF" w:rsidP="00242006">
            <w:pPr>
              <w:pStyle w:val="TAC"/>
            </w:pPr>
            <w:r w:rsidRPr="00EF5447">
              <w:rPr>
                <w:rFonts w:cs="Arial"/>
              </w:rPr>
              <w:t>5</w:t>
            </w:r>
          </w:p>
        </w:tc>
        <w:tc>
          <w:tcPr>
            <w:tcW w:w="1142" w:type="dxa"/>
            <w:shd w:val="clear" w:color="auto" w:fill="auto"/>
            <w:noWrap/>
          </w:tcPr>
          <w:p w14:paraId="760131AC" w14:textId="77777777" w:rsidR="00B965DF" w:rsidRPr="00EF5447" w:rsidRDefault="00B965DF" w:rsidP="00242006">
            <w:pPr>
              <w:pStyle w:val="TAC"/>
            </w:pPr>
            <w:r w:rsidRPr="00EF5447">
              <w:rPr>
                <w:rFonts w:cs="Arial"/>
              </w:rPr>
              <w:t>25</w:t>
            </w:r>
          </w:p>
        </w:tc>
        <w:tc>
          <w:tcPr>
            <w:tcW w:w="1299" w:type="dxa"/>
            <w:shd w:val="clear" w:color="auto" w:fill="auto"/>
            <w:noWrap/>
          </w:tcPr>
          <w:p w14:paraId="26DB7784" w14:textId="77777777" w:rsidR="00B965DF" w:rsidRPr="00EF5447" w:rsidRDefault="00B965DF" w:rsidP="00242006">
            <w:pPr>
              <w:pStyle w:val="TAC"/>
            </w:pPr>
            <w:r w:rsidRPr="00EF5447">
              <w:rPr>
                <w:rFonts w:cs="Arial"/>
              </w:rPr>
              <w:t>1491</w:t>
            </w:r>
          </w:p>
        </w:tc>
        <w:tc>
          <w:tcPr>
            <w:tcW w:w="752" w:type="dxa"/>
            <w:shd w:val="clear" w:color="auto" w:fill="auto"/>
          </w:tcPr>
          <w:p w14:paraId="4C84C94F" w14:textId="77777777" w:rsidR="00B965DF" w:rsidRPr="00EF5447" w:rsidRDefault="00B965DF" w:rsidP="00242006">
            <w:pPr>
              <w:pStyle w:val="TAC"/>
            </w:pPr>
            <w:r w:rsidRPr="00EF5447">
              <w:rPr>
                <w:rFonts w:cs="Arial"/>
              </w:rPr>
              <w:t>18.8</w:t>
            </w:r>
          </w:p>
        </w:tc>
        <w:tc>
          <w:tcPr>
            <w:tcW w:w="1248" w:type="dxa"/>
            <w:shd w:val="clear" w:color="auto" w:fill="auto"/>
          </w:tcPr>
          <w:p w14:paraId="1D2BCB0C" w14:textId="77777777" w:rsidR="00B965DF" w:rsidRPr="00EF5447" w:rsidRDefault="00B965DF" w:rsidP="00242006">
            <w:pPr>
              <w:pStyle w:val="TAC"/>
            </w:pPr>
            <w:r w:rsidRPr="00EF5447">
              <w:rPr>
                <w:rFonts w:cs="Arial"/>
              </w:rPr>
              <w:t>IMD3</w:t>
            </w:r>
          </w:p>
        </w:tc>
      </w:tr>
      <w:tr w:rsidR="00B965DF" w:rsidRPr="00EF5447" w14:paraId="33638734" w14:textId="77777777" w:rsidTr="00242006">
        <w:trPr>
          <w:trHeight w:val="54"/>
          <w:jc w:val="center"/>
        </w:trPr>
        <w:tc>
          <w:tcPr>
            <w:tcW w:w="2258" w:type="dxa"/>
            <w:tcBorders>
              <w:bottom w:val="nil"/>
            </w:tcBorders>
            <w:shd w:val="clear" w:color="auto" w:fill="auto"/>
          </w:tcPr>
          <w:p w14:paraId="4713AED8" w14:textId="77777777" w:rsidR="00B965DF" w:rsidRPr="00EF5447" w:rsidRDefault="00B965DF" w:rsidP="0024200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927817D" w14:textId="77777777" w:rsidR="00B965DF" w:rsidRPr="00EF5447" w:rsidRDefault="00B965DF" w:rsidP="00242006">
            <w:pPr>
              <w:pStyle w:val="TAC"/>
              <w:rPr>
                <w:lang w:eastAsia="ja-JP"/>
              </w:rPr>
            </w:pPr>
            <w:r w:rsidRPr="00EF5447">
              <w:rPr>
                <w:rFonts w:cs="Arial"/>
              </w:rPr>
              <w:t>11</w:t>
            </w:r>
          </w:p>
        </w:tc>
        <w:tc>
          <w:tcPr>
            <w:tcW w:w="1066" w:type="dxa"/>
            <w:shd w:val="clear" w:color="auto" w:fill="auto"/>
            <w:noWrap/>
          </w:tcPr>
          <w:p w14:paraId="5B9F7D43" w14:textId="77777777" w:rsidR="00B965DF" w:rsidRPr="00EF5447" w:rsidRDefault="00B965DF" w:rsidP="00242006">
            <w:pPr>
              <w:pStyle w:val="TAC"/>
            </w:pPr>
            <w:r w:rsidRPr="00EF5447">
              <w:rPr>
                <w:rFonts w:cs="Arial"/>
              </w:rPr>
              <w:t>1430.5</w:t>
            </w:r>
          </w:p>
        </w:tc>
        <w:tc>
          <w:tcPr>
            <w:tcW w:w="747" w:type="dxa"/>
            <w:shd w:val="clear" w:color="auto" w:fill="auto"/>
            <w:noWrap/>
          </w:tcPr>
          <w:p w14:paraId="10955FEA" w14:textId="77777777" w:rsidR="00B965DF" w:rsidRPr="00EF5447" w:rsidRDefault="00B965DF" w:rsidP="00242006">
            <w:pPr>
              <w:pStyle w:val="TAC"/>
            </w:pPr>
            <w:r w:rsidRPr="00EF5447">
              <w:rPr>
                <w:rFonts w:cs="Arial"/>
              </w:rPr>
              <w:t>5</w:t>
            </w:r>
          </w:p>
        </w:tc>
        <w:tc>
          <w:tcPr>
            <w:tcW w:w="1142" w:type="dxa"/>
            <w:shd w:val="clear" w:color="auto" w:fill="auto"/>
            <w:noWrap/>
          </w:tcPr>
          <w:p w14:paraId="4D8D4F0D" w14:textId="77777777" w:rsidR="00B965DF" w:rsidRPr="00EF5447" w:rsidRDefault="00B965DF" w:rsidP="00242006">
            <w:pPr>
              <w:pStyle w:val="TAC"/>
            </w:pPr>
            <w:r w:rsidRPr="00EF5447">
              <w:rPr>
                <w:rFonts w:cs="Arial"/>
              </w:rPr>
              <w:t>25</w:t>
            </w:r>
          </w:p>
        </w:tc>
        <w:tc>
          <w:tcPr>
            <w:tcW w:w="1299" w:type="dxa"/>
            <w:shd w:val="clear" w:color="auto" w:fill="auto"/>
            <w:noWrap/>
          </w:tcPr>
          <w:p w14:paraId="411E84A8" w14:textId="77777777" w:rsidR="00B965DF" w:rsidRPr="00EF5447" w:rsidRDefault="00B965DF" w:rsidP="00242006">
            <w:pPr>
              <w:pStyle w:val="TAC"/>
            </w:pPr>
            <w:r w:rsidRPr="00EF5447">
              <w:rPr>
                <w:rFonts w:cs="Arial"/>
              </w:rPr>
              <w:t>1478.5</w:t>
            </w:r>
          </w:p>
        </w:tc>
        <w:tc>
          <w:tcPr>
            <w:tcW w:w="752" w:type="dxa"/>
            <w:shd w:val="clear" w:color="auto" w:fill="auto"/>
          </w:tcPr>
          <w:p w14:paraId="4AD40031" w14:textId="77777777" w:rsidR="00B965DF" w:rsidRPr="00EF5447" w:rsidRDefault="00B965DF" w:rsidP="00242006">
            <w:pPr>
              <w:pStyle w:val="TAC"/>
            </w:pPr>
            <w:r w:rsidRPr="00EF5447">
              <w:rPr>
                <w:rFonts w:cs="Arial"/>
              </w:rPr>
              <w:t>N/A</w:t>
            </w:r>
          </w:p>
        </w:tc>
        <w:tc>
          <w:tcPr>
            <w:tcW w:w="1248" w:type="dxa"/>
            <w:shd w:val="clear" w:color="auto" w:fill="auto"/>
          </w:tcPr>
          <w:p w14:paraId="42182580" w14:textId="77777777" w:rsidR="00B965DF" w:rsidRPr="00EF5447" w:rsidRDefault="00B965DF" w:rsidP="00242006">
            <w:pPr>
              <w:pStyle w:val="TAC"/>
            </w:pPr>
            <w:r w:rsidRPr="00EF5447">
              <w:rPr>
                <w:rFonts w:cs="Arial"/>
              </w:rPr>
              <w:t>N/A</w:t>
            </w:r>
          </w:p>
        </w:tc>
      </w:tr>
      <w:tr w:rsidR="00B965DF" w:rsidRPr="00EF5447" w14:paraId="5690001B" w14:textId="77777777" w:rsidTr="00242006">
        <w:trPr>
          <w:trHeight w:val="54"/>
          <w:jc w:val="center"/>
        </w:trPr>
        <w:tc>
          <w:tcPr>
            <w:tcW w:w="2258" w:type="dxa"/>
            <w:tcBorders>
              <w:top w:val="nil"/>
              <w:bottom w:val="nil"/>
            </w:tcBorders>
            <w:shd w:val="clear" w:color="auto" w:fill="auto"/>
          </w:tcPr>
          <w:p w14:paraId="0C46985B" w14:textId="77777777" w:rsidR="00B965DF" w:rsidRPr="00EF5447" w:rsidRDefault="00B965DF" w:rsidP="00242006">
            <w:pPr>
              <w:pStyle w:val="TAC"/>
              <w:rPr>
                <w:rFonts w:eastAsia="MS Mincho"/>
              </w:rPr>
            </w:pPr>
          </w:p>
        </w:tc>
        <w:tc>
          <w:tcPr>
            <w:tcW w:w="867" w:type="dxa"/>
            <w:shd w:val="clear" w:color="auto" w:fill="auto"/>
          </w:tcPr>
          <w:p w14:paraId="0B4F92F5" w14:textId="77777777" w:rsidR="00B965DF" w:rsidRPr="00EF5447" w:rsidRDefault="00B965DF" w:rsidP="00242006">
            <w:pPr>
              <w:pStyle w:val="TAC"/>
              <w:rPr>
                <w:lang w:eastAsia="ja-JP"/>
              </w:rPr>
            </w:pPr>
            <w:r w:rsidRPr="00EF5447">
              <w:rPr>
                <w:rFonts w:cs="Arial"/>
              </w:rPr>
              <w:t>n78</w:t>
            </w:r>
          </w:p>
        </w:tc>
        <w:tc>
          <w:tcPr>
            <w:tcW w:w="1066" w:type="dxa"/>
            <w:shd w:val="clear" w:color="auto" w:fill="auto"/>
            <w:noWrap/>
          </w:tcPr>
          <w:p w14:paraId="06C587D1" w14:textId="77777777" w:rsidR="00B965DF" w:rsidRPr="00EF5447" w:rsidRDefault="00B965DF" w:rsidP="00242006">
            <w:pPr>
              <w:pStyle w:val="TAC"/>
            </w:pPr>
            <w:r w:rsidRPr="00EF5447">
              <w:rPr>
                <w:rFonts w:cs="Arial"/>
              </w:rPr>
              <w:t>3791</w:t>
            </w:r>
          </w:p>
        </w:tc>
        <w:tc>
          <w:tcPr>
            <w:tcW w:w="747" w:type="dxa"/>
            <w:shd w:val="clear" w:color="auto" w:fill="auto"/>
            <w:noWrap/>
          </w:tcPr>
          <w:p w14:paraId="62F802FD" w14:textId="77777777" w:rsidR="00B965DF" w:rsidRPr="00EF5447" w:rsidRDefault="00B965DF" w:rsidP="00242006">
            <w:pPr>
              <w:pStyle w:val="TAC"/>
            </w:pPr>
            <w:r w:rsidRPr="00EF5447">
              <w:rPr>
                <w:rFonts w:cs="Arial"/>
              </w:rPr>
              <w:t>10</w:t>
            </w:r>
          </w:p>
        </w:tc>
        <w:tc>
          <w:tcPr>
            <w:tcW w:w="1142" w:type="dxa"/>
            <w:shd w:val="clear" w:color="auto" w:fill="auto"/>
            <w:noWrap/>
          </w:tcPr>
          <w:p w14:paraId="5F97883D" w14:textId="77777777" w:rsidR="00B965DF" w:rsidRPr="00EF5447" w:rsidRDefault="00B965DF" w:rsidP="00242006">
            <w:pPr>
              <w:pStyle w:val="TAC"/>
            </w:pPr>
            <w:r w:rsidRPr="00EF5447">
              <w:rPr>
                <w:rFonts w:cs="Arial"/>
              </w:rPr>
              <w:t>50</w:t>
            </w:r>
          </w:p>
        </w:tc>
        <w:tc>
          <w:tcPr>
            <w:tcW w:w="1299" w:type="dxa"/>
            <w:shd w:val="clear" w:color="auto" w:fill="auto"/>
            <w:noWrap/>
          </w:tcPr>
          <w:p w14:paraId="53526E51" w14:textId="77777777" w:rsidR="00B965DF" w:rsidRPr="00EF5447" w:rsidRDefault="00B965DF" w:rsidP="00242006">
            <w:pPr>
              <w:pStyle w:val="TAC"/>
            </w:pPr>
            <w:r w:rsidRPr="00EF5447">
              <w:rPr>
                <w:rFonts w:cs="Arial"/>
              </w:rPr>
              <w:t>3791</w:t>
            </w:r>
          </w:p>
        </w:tc>
        <w:tc>
          <w:tcPr>
            <w:tcW w:w="752" w:type="dxa"/>
            <w:shd w:val="clear" w:color="auto" w:fill="auto"/>
          </w:tcPr>
          <w:p w14:paraId="1C5EF152" w14:textId="77777777" w:rsidR="00B965DF" w:rsidRPr="00EF5447" w:rsidRDefault="00B965DF" w:rsidP="00242006">
            <w:pPr>
              <w:pStyle w:val="TAC"/>
            </w:pPr>
            <w:r w:rsidRPr="00EF5447">
              <w:rPr>
                <w:rFonts w:cs="Arial"/>
              </w:rPr>
              <w:t>N/A</w:t>
            </w:r>
          </w:p>
        </w:tc>
        <w:tc>
          <w:tcPr>
            <w:tcW w:w="1248" w:type="dxa"/>
            <w:shd w:val="clear" w:color="auto" w:fill="auto"/>
          </w:tcPr>
          <w:p w14:paraId="015C8CBE" w14:textId="77777777" w:rsidR="00B965DF" w:rsidRPr="00EF5447" w:rsidRDefault="00B965DF" w:rsidP="00242006">
            <w:pPr>
              <w:pStyle w:val="TAC"/>
            </w:pPr>
            <w:r w:rsidRPr="00EF5447">
              <w:rPr>
                <w:rFonts w:cs="Arial"/>
              </w:rPr>
              <w:t>N/A</w:t>
            </w:r>
          </w:p>
        </w:tc>
      </w:tr>
      <w:tr w:rsidR="00B965DF" w:rsidRPr="00EF5447" w14:paraId="575CDF79" w14:textId="77777777" w:rsidTr="00242006">
        <w:trPr>
          <w:trHeight w:val="54"/>
          <w:jc w:val="center"/>
        </w:trPr>
        <w:tc>
          <w:tcPr>
            <w:tcW w:w="2258" w:type="dxa"/>
            <w:tcBorders>
              <w:top w:val="nil"/>
              <w:bottom w:val="single" w:sz="4" w:space="0" w:color="auto"/>
            </w:tcBorders>
            <w:shd w:val="clear" w:color="auto" w:fill="auto"/>
          </w:tcPr>
          <w:p w14:paraId="6D60F6A8" w14:textId="77777777" w:rsidR="00B965DF" w:rsidRPr="00EF5447" w:rsidRDefault="00B965DF" w:rsidP="00242006">
            <w:pPr>
              <w:pStyle w:val="TAC"/>
              <w:rPr>
                <w:rFonts w:eastAsia="MS Mincho"/>
              </w:rPr>
            </w:pPr>
          </w:p>
        </w:tc>
        <w:tc>
          <w:tcPr>
            <w:tcW w:w="867" w:type="dxa"/>
            <w:shd w:val="clear" w:color="auto" w:fill="auto"/>
          </w:tcPr>
          <w:p w14:paraId="3BE37116" w14:textId="77777777" w:rsidR="00B965DF" w:rsidRPr="00EF5447" w:rsidRDefault="00B965DF" w:rsidP="00242006">
            <w:pPr>
              <w:pStyle w:val="TAC"/>
              <w:rPr>
                <w:lang w:eastAsia="ja-JP"/>
              </w:rPr>
            </w:pPr>
            <w:r w:rsidRPr="00EF5447">
              <w:rPr>
                <w:rFonts w:cs="Arial"/>
              </w:rPr>
              <w:t>8</w:t>
            </w:r>
          </w:p>
        </w:tc>
        <w:tc>
          <w:tcPr>
            <w:tcW w:w="1066" w:type="dxa"/>
            <w:shd w:val="clear" w:color="auto" w:fill="auto"/>
            <w:noWrap/>
          </w:tcPr>
          <w:p w14:paraId="1F761BC1" w14:textId="77777777" w:rsidR="00B965DF" w:rsidRPr="00EF5447" w:rsidRDefault="00B965DF" w:rsidP="00242006">
            <w:pPr>
              <w:pStyle w:val="TAC"/>
            </w:pPr>
            <w:r w:rsidRPr="00EF5447">
              <w:rPr>
                <w:rFonts w:cs="Arial"/>
              </w:rPr>
              <w:t>885</w:t>
            </w:r>
          </w:p>
        </w:tc>
        <w:tc>
          <w:tcPr>
            <w:tcW w:w="747" w:type="dxa"/>
            <w:shd w:val="clear" w:color="auto" w:fill="auto"/>
            <w:noWrap/>
          </w:tcPr>
          <w:p w14:paraId="11138EE3" w14:textId="77777777" w:rsidR="00B965DF" w:rsidRPr="00EF5447" w:rsidRDefault="00B965DF" w:rsidP="00242006">
            <w:pPr>
              <w:pStyle w:val="TAC"/>
            </w:pPr>
            <w:r w:rsidRPr="00EF5447">
              <w:rPr>
                <w:rFonts w:cs="Arial"/>
              </w:rPr>
              <w:t>5</w:t>
            </w:r>
          </w:p>
        </w:tc>
        <w:tc>
          <w:tcPr>
            <w:tcW w:w="1142" w:type="dxa"/>
            <w:shd w:val="clear" w:color="auto" w:fill="auto"/>
            <w:noWrap/>
          </w:tcPr>
          <w:p w14:paraId="365D50CA" w14:textId="77777777" w:rsidR="00B965DF" w:rsidRPr="00EF5447" w:rsidRDefault="00B965DF" w:rsidP="00242006">
            <w:pPr>
              <w:pStyle w:val="TAC"/>
            </w:pPr>
            <w:r w:rsidRPr="00EF5447">
              <w:rPr>
                <w:rFonts w:cs="Arial"/>
              </w:rPr>
              <w:t>25</w:t>
            </w:r>
          </w:p>
        </w:tc>
        <w:tc>
          <w:tcPr>
            <w:tcW w:w="1299" w:type="dxa"/>
            <w:shd w:val="clear" w:color="auto" w:fill="auto"/>
            <w:noWrap/>
          </w:tcPr>
          <w:p w14:paraId="34F1234F" w14:textId="77777777" w:rsidR="00B965DF" w:rsidRPr="00EF5447" w:rsidRDefault="00B965DF" w:rsidP="00242006">
            <w:pPr>
              <w:pStyle w:val="TAC"/>
            </w:pPr>
            <w:r w:rsidRPr="00EF5447">
              <w:rPr>
                <w:rFonts w:cs="Arial"/>
              </w:rPr>
              <w:t>930</w:t>
            </w:r>
          </w:p>
        </w:tc>
        <w:tc>
          <w:tcPr>
            <w:tcW w:w="752" w:type="dxa"/>
            <w:shd w:val="clear" w:color="auto" w:fill="auto"/>
          </w:tcPr>
          <w:p w14:paraId="21E463F2" w14:textId="77777777" w:rsidR="00B965DF" w:rsidRPr="00EF5447" w:rsidRDefault="00B965DF" w:rsidP="00242006">
            <w:pPr>
              <w:pStyle w:val="TAC"/>
            </w:pPr>
            <w:r w:rsidRPr="00EF5447">
              <w:rPr>
                <w:rFonts w:cs="Arial"/>
              </w:rPr>
              <w:t>18.2</w:t>
            </w:r>
          </w:p>
        </w:tc>
        <w:tc>
          <w:tcPr>
            <w:tcW w:w="1248" w:type="dxa"/>
            <w:shd w:val="clear" w:color="auto" w:fill="auto"/>
          </w:tcPr>
          <w:p w14:paraId="51DAF103" w14:textId="77777777" w:rsidR="00B965DF" w:rsidRPr="00EF5447" w:rsidRDefault="00B965DF" w:rsidP="00242006">
            <w:pPr>
              <w:pStyle w:val="TAC"/>
            </w:pPr>
            <w:r w:rsidRPr="00EF5447">
              <w:rPr>
                <w:rFonts w:cs="Arial"/>
              </w:rPr>
              <w:t>IMD3</w:t>
            </w:r>
          </w:p>
        </w:tc>
      </w:tr>
      <w:tr w:rsidR="00B965DF" w14:paraId="231D2925"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20F60791" w14:textId="77777777" w:rsidR="00B965DF" w:rsidRDefault="00B965DF" w:rsidP="00242006">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98CFAA7" w14:textId="77777777" w:rsidR="00B965DF" w:rsidRDefault="00B965DF" w:rsidP="00242006">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50789C41" w14:textId="77777777" w:rsidR="00B965DF" w:rsidRDefault="00B965DF" w:rsidP="00242006">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3E0F3D4F"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9AFD56A"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99B3BEC" w14:textId="77777777" w:rsidR="00B965DF" w:rsidRDefault="00B965DF" w:rsidP="00242006">
            <w:pPr>
              <w:pStyle w:val="TAC"/>
              <w:rPr>
                <w:rFonts w:cs="Arial"/>
              </w:rPr>
            </w:pPr>
            <w:r>
              <w:rPr>
                <w:rFonts w:cs="Arial"/>
              </w:rPr>
              <w:t>927.5</w:t>
            </w:r>
          </w:p>
        </w:tc>
        <w:tc>
          <w:tcPr>
            <w:tcW w:w="752" w:type="dxa"/>
            <w:tcBorders>
              <w:top w:val="single" w:sz="4" w:space="0" w:color="auto"/>
              <w:left w:val="single" w:sz="4" w:space="0" w:color="auto"/>
              <w:bottom w:val="single" w:sz="4" w:space="0" w:color="auto"/>
              <w:right w:val="single" w:sz="4" w:space="0" w:color="auto"/>
            </w:tcBorders>
            <w:vAlign w:val="center"/>
          </w:tcPr>
          <w:p w14:paraId="73567C3C"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E91024" w14:textId="77777777" w:rsidR="00B965DF" w:rsidRDefault="00B965DF" w:rsidP="00242006">
            <w:pPr>
              <w:pStyle w:val="TAC"/>
              <w:rPr>
                <w:rFonts w:cs="Arial"/>
              </w:rPr>
            </w:pPr>
            <w:r>
              <w:rPr>
                <w:rFonts w:cs="Arial"/>
              </w:rPr>
              <w:t>N/A</w:t>
            </w:r>
          </w:p>
        </w:tc>
      </w:tr>
      <w:tr w:rsidR="00B965DF" w14:paraId="43BDDBD9" w14:textId="77777777" w:rsidTr="00242006">
        <w:trPr>
          <w:trHeight w:val="54"/>
          <w:jc w:val="center"/>
        </w:trPr>
        <w:tc>
          <w:tcPr>
            <w:tcW w:w="2258" w:type="dxa"/>
            <w:tcBorders>
              <w:top w:val="nil"/>
              <w:left w:val="single" w:sz="4" w:space="0" w:color="auto"/>
              <w:bottom w:val="nil"/>
              <w:right w:val="single" w:sz="4" w:space="0" w:color="auto"/>
            </w:tcBorders>
          </w:tcPr>
          <w:p w14:paraId="30C031C8"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42881E" w14:textId="77777777" w:rsidR="00B965DF" w:rsidRDefault="00B965DF" w:rsidP="00242006">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0B6CC529" w14:textId="77777777" w:rsidR="00B965DF" w:rsidRDefault="00B965DF" w:rsidP="00242006">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66D47CB3" w14:textId="77777777" w:rsidR="00B965DF" w:rsidRDefault="00B965DF" w:rsidP="00242006">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00C0D1D2" w14:textId="77777777" w:rsidR="00B965DF" w:rsidRDefault="00B965DF" w:rsidP="00242006">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003E2342" w14:textId="77777777" w:rsidR="00B965DF" w:rsidRDefault="00B965DF" w:rsidP="00242006">
            <w:pPr>
              <w:pStyle w:val="TAC"/>
              <w:rPr>
                <w:rFonts w:cs="Arial"/>
              </w:rPr>
            </w:pPr>
            <w:r>
              <w:rPr>
                <w:rFonts w:cs="Arial"/>
              </w:rPr>
              <w:t>4980</w:t>
            </w:r>
          </w:p>
        </w:tc>
        <w:tc>
          <w:tcPr>
            <w:tcW w:w="752" w:type="dxa"/>
            <w:tcBorders>
              <w:top w:val="single" w:sz="4" w:space="0" w:color="auto"/>
              <w:left w:val="single" w:sz="4" w:space="0" w:color="auto"/>
              <w:bottom w:val="single" w:sz="4" w:space="0" w:color="auto"/>
              <w:right w:val="single" w:sz="4" w:space="0" w:color="auto"/>
            </w:tcBorders>
            <w:vAlign w:val="center"/>
          </w:tcPr>
          <w:p w14:paraId="6ADB56C5"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9CA6F4" w14:textId="77777777" w:rsidR="00B965DF" w:rsidRDefault="00B965DF" w:rsidP="00242006">
            <w:pPr>
              <w:pStyle w:val="TAC"/>
              <w:rPr>
                <w:rFonts w:cs="Arial"/>
              </w:rPr>
            </w:pPr>
            <w:r>
              <w:rPr>
                <w:rFonts w:cs="Arial"/>
              </w:rPr>
              <w:t>N/A</w:t>
            </w:r>
          </w:p>
        </w:tc>
      </w:tr>
      <w:tr w:rsidR="00B965DF" w14:paraId="11DD5994"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65A7DB63"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9850B5" w14:textId="77777777" w:rsidR="00B965DF" w:rsidRDefault="00B965DF" w:rsidP="0024200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355D379A" w14:textId="77777777" w:rsidR="00B965DF" w:rsidRDefault="00B965DF" w:rsidP="00242006">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542ACE8F"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94325F6"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7013F1F5" w14:textId="77777777" w:rsidR="00B965DF" w:rsidRDefault="00B965DF" w:rsidP="00242006">
            <w:pPr>
              <w:pStyle w:val="TAC"/>
              <w:rPr>
                <w:rFonts w:cs="Arial"/>
              </w:rPr>
            </w:pPr>
            <w:r>
              <w:rPr>
                <w:rFonts w:cs="Arial"/>
                <w:szCs w:val="18"/>
              </w:rPr>
              <w:t>1478.4</w:t>
            </w:r>
          </w:p>
        </w:tc>
        <w:tc>
          <w:tcPr>
            <w:tcW w:w="752" w:type="dxa"/>
            <w:tcBorders>
              <w:top w:val="single" w:sz="4" w:space="0" w:color="auto"/>
              <w:left w:val="single" w:sz="4" w:space="0" w:color="auto"/>
              <w:bottom w:val="single" w:sz="4" w:space="0" w:color="auto"/>
              <w:right w:val="single" w:sz="4" w:space="0" w:color="auto"/>
            </w:tcBorders>
            <w:vAlign w:val="center"/>
          </w:tcPr>
          <w:p w14:paraId="4836288F" w14:textId="77777777" w:rsidR="00B965DF" w:rsidRDefault="00B965DF" w:rsidP="00242006">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0BEC6CC" w14:textId="77777777" w:rsidR="00B965DF" w:rsidRDefault="00B965DF" w:rsidP="00242006">
            <w:pPr>
              <w:pStyle w:val="TAC"/>
              <w:rPr>
                <w:rFonts w:cs="Arial"/>
              </w:rPr>
            </w:pPr>
            <w:r>
              <w:rPr>
                <w:rFonts w:cs="Arial"/>
              </w:rPr>
              <w:t>IMD5</w:t>
            </w:r>
          </w:p>
        </w:tc>
      </w:tr>
      <w:tr w:rsidR="00B965DF" w14:paraId="5867CCDB"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73C23198" w14:textId="77777777" w:rsidR="00B965DF" w:rsidRDefault="00B965DF" w:rsidP="00242006">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BF58236" w14:textId="77777777" w:rsidR="00B965DF" w:rsidRDefault="00B965DF" w:rsidP="0024200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4914456" w14:textId="77777777" w:rsidR="00B965DF" w:rsidRDefault="00B965DF" w:rsidP="00242006">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23F74E51"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184404E"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9A3EA19" w14:textId="77777777" w:rsidR="00B965DF" w:rsidRDefault="00B965DF" w:rsidP="00242006">
            <w:pPr>
              <w:pStyle w:val="TAC"/>
              <w:rPr>
                <w:rFonts w:cs="Arial"/>
              </w:rPr>
            </w:pPr>
            <w:r>
              <w:rPr>
                <w:rFonts w:cs="Arial"/>
                <w:szCs w:val="18"/>
              </w:rPr>
              <w:t>1483</w:t>
            </w:r>
          </w:p>
        </w:tc>
        <w:tc>
          <w:tcPr>
            <w:tcW w:w="752" w:type="dxa"/>
            <w:tcBorders>
              <w:top w:val="single" w:sz="4" w:space="0" w:color="auto"/>
              <w:left w:val="single" w:sz="4" w:space="0" w:color="auto"/>
              <w:bottom w:val="single" w:sz="4" w:space="0" w:color="auto"/>
              <w:right w:val="single" w:sz="4" w:space="0" w:color="auto"/>
            </w:tcBorders>
            <w:vAlign w:val="center"/>
          </w:tcPr>
          <w:p w14:paraId="10587AEE"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70B8A1" w14:textId="77777777" w:rsidR="00B965DF" w:rsidRDefault="00B965DF" w:rsidP="00242006">
            <w:pPr>
              <w:pStyle w:val="TAC"/>
              <w:rPr>
                <w:rFonts w:cs="Arial"/>
              </w:rPr>
            </w:pPr>
            <w:r>
              <w:rPr>
                <w:rFonts w:cs="Arial"/>
              </w:rPr>
              <w:t>N/A</w:t>
            </w:r>
          </w:p>
        </w:tc>
      </w:tr>
      <w:tr w:rsidR="00B965DF" w14:paraId="40A098FD" w14:textId="77777777" w:rsidTr="00242006">
        <w:trPr>
          <w:trHeight w:val="54"/>
          <w:jc w:val="center"/>
        </w:trPr>
        <w:tc>
          <w:tcPr>
            <w:tcW w:w="2258" w:type="dxa"/>
            <w:tcBorders>
              <w:top w:val="nil"/>
              <w:left w:val="single" w:sz="4" w:space="0" w:color="auto"/>
              <w:bottom w:val="nil"/>
              <w:right w:val="single" w:sz="4" w:space="0" w:color="auto"/>
            </w:tcBorders>
          </w:tcPr>
          <w:p w14:paraId="212ADBA1"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3882D0" w14:textId="77777777" w:rsidR="00B965DF" w:rsidRDefault="00B965DF" w:rsidP="00242006">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06FF1871" w14:textId="77777777" w:rsidR="00B965DF" w:rsidRDefault="00B965DF" w:rsidP="00242006">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03596758" w14:textId="77777777" w:rsidR="00B965DF" w:rsidRDefault="00B965DF" w:rsidP="00242006">
            <w:pPr>
              <w:pStyle w:val="TAC"/>
              <w:rPr>
                <w:rFonts w:cs="Arial"/>
              </w:rPr>
            </w:pPr>
            <w:r>
              <w:rPr>
                <w:rFonts w:cs="Arial"/>
                <w:szCs w:val="18"/>
              </w:rPr>
              <w:t>40</w:t>
            </w:r>
          </w:p>
        </w:tc>
        <w:tc>
          <w:tcPr>
            <w:tcW w:w="1142" w:type="dxa"/>
            <w:tcBorders>
              <w:top w:val="single" w:sz="4" w:space="0" w:color="auto"/>
              <w:left w:val="single" w:sz="4" w:space="0" w:color="auto"/>
              <w:bottom w:val="single" w:sz="4" w:space="0" w:color="auto"/>
              <w:right w:val="single" w:sz="4" w:space="0" w:color="auto"/>
            </w:tcBorders>
            <w:noWrap/>
          </w:tcPr>
          <w:p w14:paraId="17DE489A" w14:textId="77777777" w:rsidR="00B965DF" w:rsidRDefault="00B965DF" w:rsidP="00242006">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4594072C" w14:textId="77777777" w:rsidR="00B965DF" w:rsidRDefault="00B965DF" w:rsidP="00242006">
            <w:pPr>
              <w:pStyle w:val="TAC"/>
              <w:rPr>
                <w:rFonts w:cs="Arial"/>
              </w:rPr>
            </w:pPr>
            <w:r>
              <w:rPr>
                <w:rFonts w:cs="Arial"/>
              </w:rPr>
              <w:t>4810</w:t>
            </w:r>
          </w:p>
        </w:tc>
        <w:tc>
          <w:tcPr>
            <w:tcW w:w="752" w:type="dxa"/>
            <w:tcBorders>
              <w:top w:val="single" w:sz="4" w:space="0" w:color="auto"/>
              <w:left w:val="single" w:sz="4" w:space="0" w:color="auto"/>
              <w:bottom w:val="single" w:sz="4" w:space="0" w:color="auto"/>
              <w:right w:val="single" w:sz="4" w:space="0" w:color="auto"/>
            </w:tcBorders>
            <w:vAlign w:val="center"/>
          </w:tcPr>
          <w:p w14:paraId="5AE40AE9"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836402" w14:textId="77777777" w:rsidR="00B965DF" w:rsidRDefault="00B965DF" w:rsidP="00242006">
            <w:pPr>
              <w:pStyle w:val="TAC"/>
              <w:rPr>
                <w:rFonts w:cs="Arial"/>
              </w:rPr>
            </w:pPr>
            <w:r>
              <w:rPr>
                <w:rFonts w:cs="Arial"/>
              </w:rPr>
              <w:t>N/A</w:t>
            </w:r>
          </w:p>
        </w:tc>
      </w:tr>
      <w:tr w:rsidR="00B965DF" w14:paraId="03702308"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6C19E9EA"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2FA534" w14:textId="77777777" w:rsidR="00B965DF" w:rsidRDefault="00B965DF" w:rsidP="00242006">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73E184A5" w14:textId="77777777" w:rsidR="00B965DF" w:rsidRDefault="00B965DF" w:rsidP="00242006">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2DAA9618" w14:textId="77777777" w:rsidR="00B965DF" w:rsidRDefault="00B965DF" w:rsidP="00242006">
            <w:pPr>
              <w:pStyle w:val="TAC"/>
              <w:rPr>
                <w:rFonts w:cs="Arial"/>
              </w:rPr>
            </w:pPr>
            <w:r>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44CDCC8" w14:textId="77777777" w:rsidR="00B965DF" w:rsidRDefault="00B965DF" w:rsidP="0024200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3BE91C4" w14:textId="77777777" w:rsidR="00B965DF" w:rsidRDefault="00B965DF" w:rsidP="00242006">
            <w:pPr>
              <w:pStyle w:val="TAC"/>
              <w:rPr>
                <w:rFonts w:cs="Arial"/>
              </w:rPr>
            </w:pPr>
            <w:r>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10EACD05" w14:textId="77777777" w:rsidR="00B965DF" w:rsidRDefault="00B965DF" w:rsidP="00242006">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1AC7F0DE" w14:textId="77777777" w:rsidR="00B965DF" w:rsidRDefault="00B965DF" w:rsidP="00242006">
            <w:pPr>
              <w:pStyle w:val="TAC"/>
              <w:rPr>
                <w:rFonts w:cs="Arial"/>
              </w:rPr>
            </w:pPr>
            <w:r>
              <w:rPr>
                <w:rFonts w:cs="Arial"/>
              </w:rPr>
              <w:t>IMD5</w:t>
            </w:r>
          </w:p>
        </w:tc>
      </w:tr>
      <w:tr w:rsidR="00B965DF" w:rsidRPr="00EF5447" w14:paraId="5D39D46C" w14:textId="77777777" w:rsidTr="00242006">
        <w:trPr>
          <w:trHeight w:val="54"/>
          <w:jc w:val="center"/>
        </w:trPr>
        <w:tc>
          <w:tcPr>
            <w:tcW w:w="2258" w:type="dxa"/>
            <w:tcBorders>
              <w:top w:val="nil"/>
              <w:bottom w:val="nil"/>
            </w:tcBorders>
            <w:shd w:val="clear" w:color="auto" w:fill="auto"/>
            <w:vAlign w:val="center"/>
          </w:tcPr>
          <w:p w14:paraId="7FFCAE16" w14:textId="77777777" w:rsidR="00B965DF" w:rsidRPr="00EF5447" w:rsidRDefault="00B965DF" w:rsidP="00242006">
            <w:pPr>
              <w:pStyle w:val="TAC"/>
              <w:rPr>
                <w:rFonts w:eastAsia="MS Mincho"/>
              </w:rPr>
            </w:pPr>
            <w:r>
              <w:rPr>
                <w:rFonts w:cs="Arial"/>
              </w:rPr>
              <w:t>DC_8-20_n1</w:t>
            </w:r>
          </w:p>
        </w:tc>
        <w:tc>
          <w:tcPr>
            <w:tcW w:w="867" w:type="dxa"/>
            <w:shd w:val="clear" w:color="auto" w:fill="auto"/>
            <w:vAlign w:val="center"/>
          </w:tcPr>
          <w:p w14:paraId="1BAF8D70" w14:textId="77777777" w:rsidR="00B965DF" w:rsidRPr="00EF5447" w:rsidRDefault="00B965DF" w:rsidP="00242006">
            <w:pPr>
              <w:pStyle w:val="TAC"/>
              <w:rPr>
                <w:rFonts w:cs="Arial"/>
              </w:rPr>
            </w:pPr>
            <w:r>
              <w:rPr>
                <w:rFonts w:eastAsia="MS Mincho"/>
              </w:rPr>
              <w:t>n1</w:t>
            </w:r>
          </w:p>
        </w:tc>
        <w:tc>
          <w:tcPr>
            <w:tcW w:w="1066" w:type="dxa"/>
            <w:shd w:val="clear" w:color="auto" w:fill="auto"/>
            <w:noWrap/>
            <w:vAlign w:val="center"/>
          </w:tcPr>
          <w:p w14:paraId="38D1B683" w14:textId="77777777" w:rsidR="00B965DF" w:rsidRPr="00EF5447" w:rsidRDefault="00B965DF" w:rsidP="00242006">
            <w:pPr>
              <w:pStyle w:val="TAC"/>
              <w:rPr>
                <w:rFonts w:cs="Arial"/>
              </w:rPr>
            </w:pPr>
            <w:r>
              <w:rPr>
                <w:rFonts w:cs="Arial"/>
              </w:rPr>
              <w:t>1925</w:t>
            </w:r>
          </w:p>
        </w:tc>
        <w:tc>
          <w:tcPr>
            <w:tcW w:w="747" w:type="dxa"/>
            <w:shd w:val="clear" w:color="auto" w:fill="auto"/>
            <w:noWrap/>
            <w:vAlign w:val="center"/>
          </w:tcPr>
          <w:p w14:paraId="60539B9A" w14:textId="77777777" w:rsidR="00B965DF" w:rsidRPr="00EF5447" w:rsidRDefault="00B965DF" w:rsidP="00242006">
            <w:pPr>
              <w:pStyle w:val="TAC"/>
              <w:rPr>
                <w:rFonts w:cs="Arial"/>
              </w:rPr>
            </w:pPr>
            <w:r>
              <w:rPr>
                <w:rFonts w:cs="Arial"/>
              </w:rPr>
              <w:t>5</w:t>
            </w:r>
          </w:p>
        </w:tc>
        <w:tc>
          <w:tcPr>
            <w:tcW w:w="1142" w:type="dxa"/>
            <w:shd w:val="clear" w:color="auto" w:fill="auto"/>
            <w:noWrap/>
            <w:vAlign w:val="center"/>
          </w:tcPr>
          <w:p w14:paraId="02853EE3" w14:textId="77777777" w:rsidR="00B965DF" w:rsidRPr="00EF5447" w:rsidRDefault="00B965DF" w:rsidP="00242006">
            <w:pPr>
              <w:pStyle w:val="TAC"/>
              <w:rPr>
                <w:rFonts w:cs="Arial"/>
              </w:rPr>
            </w:pPr>
            <w:r>
              <w:rPr>
                <w:rFonts w:cs="Arial"/>
              </w:rPr>
              <w:t>25</w:t>
            </w:r>
          </w:p>
        </w:tc>
        <w:tc>
          <w:tcPr>
            <w:tcW w:w="1299" w:type="dxa"/>
            <w:shd w:val="clear" w:color="auto" w:fill="auto"/>
            <w:noWrap/>
            <w:vAlign w:val="center"/>
          </w:tcPr>
          <w:p w14:paraId="4CCA3912" w14:textId="77777777" w:rsidR="00B965DF" w:rsidRPr="00EF5447" w:rsidRDefault="00B965DF" w:rsidP="00242006">
            <w:pPr>
              <w:pStyle w:val="TAC"/>
              <w:rPr>
                <w:rFonts w:cs="Arial"/>
              </w:rPr>
            </w:pPr>
            <w:r>
              <w:rPr>
                <w:rFonts w:cs="Arial"/>
              </w:rPr>
              <w:t>2115</w:t>
            </w:r>
          </w:p>
        </w:tc>
        <w:tc>
          <w:tcPr>
            <w:tcW w:w="752" w:type="dxa"/>
            <w:shd w:val="clear" w:color="auto" w:fill="auto"/>
            <w:vAlign w:val="center"/>
          </w:tcPr>
          <w:p w14:paraId="04FC40A3"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5C485034" w14:textId="77777777" w:rsidR="00B965DF" w:rsidRPr="00EF5447" w:rsidRDefault="00B965DF" w:rsidP="00242006">
            <w:pPr>
              <w:pStyle w:val="TAC"/>
              <w:rPr>
                <w:rFonts w:cs="Arial"/>
              </w:rPr>
            </w:pPr>
            <w:r>
              <w:rPr>
                <w:rFonts w:eastAsia="MS Mincho"/>
              </w:rPr>
              <w:t>N/A</w:t>
            </w:r>
          </w:p>
        </w:tc>
      </w:tr>
      <w:tr w:rsidR="00B965DF" w:rsidRPr="00EF5447" w14:paraId="2A1558F5" w14:textId="77777777" w:rsidTr="00242006">
        <w:trPr>
          <w:trHeight w:val="54"/>
          <w:jc w:val="center"/>
        </w:trPr>
        <w:tc>
          <w:tcPr>
            <w:tcW w:w="2258" w:type="dxa"/>
            <w:tcBorders>
              <w:top w:val="nil"/>
              <w:bottom w:val="nil"/>
            </w:tcBorders>
            <w:shd w:val="clear" w:color="auto" w:fill="auto"/>
            <w:vAlign w:val="center"/>
          </w:tcPr>
          <w:p w14:paraId="0E9724E7" w14:textId="77777777" w:rsidR="00B965DF" w:rsidRPr="00EF5447" w:rsidRDefault="00B965DF" w:rsidP="00242006">
            <w:pPr>
              <w:pStyle w:val="TAC"/>
              <w:rPr>
                <w:rFonts w:eastAsia="MS Mincho"/>
              </w:rPr>
            </w:pPr>
          </w:p>
        </w:tc>
        <w:tc>
          <w:tcPr>
            <w:tcW w:w="867" w:type="dxa"/>
            <w:shd w:val="clear" w:color="auto" w:fill="auto"/>
            <w:vAlign w:val="center"/>
          </w:tcPr>
          <w:p w14:paraId="576F7A73" w14:textId="77777777" w:rsidR="00B965DF" w:rsidRPr="00EF5447" w:rsidRDefault="00B965DF" w:rsidP="00242006">
            <w:pPr>
              <w:pStyle w:val="TAC"/>
              <w:rPr>
                <w:rFonts w:cs="Arial"/>
              </w:rPr>
            </w:pPr>
            <w:r>
              <w:rPr>
                <w:rFonts w:eastAsia="MS Mincho"/>
              </w:rPr>
              <w:t>8</w:t>
            </w:r>
          </w:p>
        </w:tc>
        <w:tc>
          <w:tcPr>
            <w:tcW w:w="1066" w:type="dxa"/>
            <w:shd w:val="clear" w:color="auto" w:fill="auto"/>
            <w:noWrap/>
            <w:vAlign w:val="center"/>
          </w:tcPr>
          <w:p w14:paraId="6AB96105" w14:textId="77777777" w:rsidR="00B965DF" w:rsidRPr="00EF5447" w:rsidRDefault="00B965DF" w:rsidP="00242006">
            <w:pPr>
              <w:pStyle w:val="TAC"/>
              <w:rPr>
                <w:rFonts w:cs="Arial"/>
              </w:rPr>
            </w:pPr>
            <w:r>
              <w:rPr>
                <w:rFonts w:cs="Arial"/>
              </w:rPr>
              <w:t>910</w:t>
            </w:r>
          </w:p>
        </w:tc>
        <w:tc>
          <w:tcPr>
            <w:tcW w:w="747" w:type="dxa"/>
            <w:shd w:val="clear" w:color="auto" w:fill="auto"/>
            <w:noWrap/>
            <w:vAlign w:val="center"/>
          </w:tcPr>
          <w:p w14:paraId="64CBF573" w14:textId="77777777" w:rsidR="00B965DF" w:rsidRPr="00EF5447" w:rsidRDefault="00B965DF" w:rsidP="00242006">
            <w:pPr>
              <w:pStyle w:val="TAC"/>
              <w:rPr>
                <w:rFonts w:cs="Arial"/>
              </w:rPr>
            </w:pPr>
            <w:r>
              <w:rPr>
                <w:rFonts w:cs="Arial"/>
              </w:rPr>
              <w:t>5</w:t>
            </w:r>
          </w:p>
        </w:tc>
        <w:tc>
          <w:tcPr>
            <w:tcW w:w="1142" w:type="dxa"/>
            <w:shd w:val="clear" w:color="auto" w:fill="auto"/>
            <w:noWrap/>
            <w:vAlign w:val="center"/>
          </w:tcPr>
          <w:p w14:paraId="7F94278C" w14:textId="77777777" w:rsidR="00B965DF" w:rsidRPr="00EF5447" w:rsidRDefault="00B965DF" w:rsidP="00242006">
            <w:pPr>
              <w:pStyle w:val="TAC"/>
              <w:rPr>
                <w:rFonts w:cs="Arial"/>
              </w:rPr>
            </w:pPr>
            <w:r>
              <w:rPr>
                <w:rFonts w:cs="Arial"/>
              </w:rPr>
              <w:t>25</w:t>
            </w:r>
          </w:p>
        </w:tc>
        <w:tc>
          <w:tcPr>
            <w:tcW w:w="1299" w:type="dxa"/>
            <w:shd w:val="clear" w:color="auto" w:fill="auto"/>
            <w:noWrap/>
            <w:vAlign w:val="center"/>
          </w:tcPr>
          <w:p w14:paraId="71BE1FD7" w14:textId="77777777" w:rsidR="00B965DF" w:rsidRPr="00EF5447" w:rsidRDefault="00B965DF" w:rsidP="00242006">
            <w:pPr>
              <w:pStyle w:val="TAC"/>
              <w:rPr>
                <w:rFonts w:cs="Arial"/>
              </w:rPr>
            </w:pPr>
            <w:r>
              <w:rPr>
                <w:rFonts w:cs="Arial"/>
              </w:rPr>
              <w:t>955</w:t>
            </w:r>
          </w:p>
        </w:tc>
        <w:tc>
          <w:tcPr>
            <w:tcW w:w="752" w:type="dxa"/>
            <w:shd w:val="clear" w:color="auto" w:fill="auto"/>
            <w:vAlign w:val="center"/>
          </w:tcPr>
          <w:p w14:paraId="25D87038"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7B55EA95" w14:textId="77777777" w:rsidR="00B965DF" w:rsidRPr="00EF5447" w:rsidRDefault="00B965DF" w:rsidP="00242006">
            <w:pPr>
              <w:pStyle w:val="TAC"/>
              <w:rPr>
                <w:rFonts w:cs="Arial"/>
              </w:rPr>
            </w:pPr>
            <w:r>
              <w:rPr>
                <w:rFonts w:eastAsia="MS Mincho"/>
              </w:rPr>
              <w:t>N/A</w:t>
            </w:r>
          </w:p>
        </w:tc>
      </w:tr>
      <w:tr w:rsidR="00B965DF" w:rsidRPr="00EF5447" w14:paraId="6346049E" w14:textId="77777777" w:rsidTr="00242006">
        <w:trPr>
          <w:trHeight w:val="54"/>
          <w:jc w:val="center"/>
        </w:trPr>
        <w:tc>
          <w:tcPr>
            <w:tcW w:w="2258" w:type="dxa"/>
            <w:tcBorders>
              <w:top w:val="nil"/>
              <w:bottom w:val="single" w:sz="4" w:space="0" w:color="auto"/>
            </w:tcBorders>
            <w:shd w:val="clear" w:color="auto" w:fill="auto"/>
            <w:vAlign w:val="center"/>
          </w:tcPr>
          <w:p w14:paraId="1002682D" w14:textId="77777777" w:rsidR="00B965DF" w:rsidRPr="00EF5447" w:rsidRDefault="00B965DF" w:rsidP="00242006">
            <w:pPr>
              <w:pStyle w:val="TAC"/>
              <w:rPr>
                <w:rFonts w:eastAsia="MS Mincho"/>
              </w:rPr>
            </w:pPr>
          </w:p>
        </w:tc>
        <w:tc>
          <w:tcPr>
            <w:tcW w:w="867" w:type="dxa"/>
            <w:shd w:val="clear" w:color="auto" w:fill="auto"/>
            <w:vAlign w:val="center"/>
          </w:tcPr>
          <w:p w14:paraId="47635087" w14:textId="77777777" w:rsidR="00B965DF" w:rsidRPr="00EF5447" w:rsidRDefault="00B965DF" w:rsidP="00242006">
            <w:pPr>
              <w:pStyle w:val="TAC"/>
              <w:rPr>
                <w:rFonts w:cs="Arial"/>
              </w:rPr>
            </w:pPr>
            <w:r>
              <w:rPr>
                <w:rFonts w:eastAsia="MS Mincho"/>
              </w:rPr>
              <w:t>20</w:t>
            </w:r>
          </w:p>
        </w:tc>
        <w:tc>
          <w:tcPr>
            <w:tcW w:w="1066" w:type="dxa"/>
            <w:shd w:val="clear" w:color="auto" w:fill="auto"/>
            <w:noWrap/>
            <w:vAlign w:val="center"/>
          </w:tcPr>
          <w:p w14:paraId="48151E23" w14:textId="77777777" w:rsidR="00B965DF" w:rsidRPr="00EF5447" w:rsidRDefault="00B965DF" w:rsidP="00242006">
            <w:pPr>
              <w:pStyle w:val="TAC"/>
              <w:rPr>
                <w:rFonts w:cs="Arial"/>
              </w:rPr>
            </w:pPr>
            <w:r>
              <w:rPr>
                <w:rFonts w:cs="Arial"/>
              </w:rPr>
              <w:t>846</w:t>
            </w:r>
          </w:p>
        </w:tc>
        <w:tc>
          <w:tcPr>
            <w:tcW w:w="747" w:type="dxa"/>
            <w:shd w:val="clear" w:color="auto" w:fill="auto"/>
            <w:noWrap/>
            <w:vAlign w:val="center"/>
          </w:tcPr>
          <w:p w14:paraId="6D320F69" w14:textId="77777777" w:rsidR="00B965DF" w:rsidRPr="00EF5447" w:rsidRDefault="00B965DF" w:rsidP="00242006">
            <w:pPr>
              <w:pStyle w:val="TAC"/>
              <w:rPr>
                <w:rFonts w:cs="Arial"/>
              </w:rPr>
            </w:pPr>
            <w:r>
              <w:rPr>
                <w:rFonts w:cs="Arial"/>
              </w:rPr>
              <w:t>5</w:t>
            </w:r>
          </w:p>
        </w:tc>
        <w:tc>
          <w:tcPr>
            <w:tcW w:w="1142" w:type="dxa"/>
            <w:shd w:val="clear" w:color="auto" w:fill="auto"/>
            <w:noWrap/>
            <w:vAlign w:val="center"/>
          </w:tcPr>
          <w:p w14:paraId="34862229" w14:textId="77777777" w:rsidR="00B965DF" w:rsidRPr="00EF5447" w:rsidRDefault="00B965DF" w:rsidP="00242006">
            <w:pPr>
              <w:pStyle w:val="TAC"/>
              <w:rPr>
                <w:rFonts w:cs="Arial"/>
              </w:rPr>
            </w:pPr>
            <w:r>
              <w:rPr>
                <w:rFonts w:cs="Arial"/>
              </w:rPr>
              <w:t>25</w:t>
            </w:r>
          </w:p>
        </w:tc>
        <w:tc>
          <w:tcPr>
            <w:tcW w:w="1299" w:type="dxa"/>
            <w:shd w:val="clear" w:color="auto" w:fill="auto"/>
            <w:noWrap/>
            <w:vAlign w:val="center"/>
          </w:tcPr>
          <w:p w14:paraId="18D951D8" w14:textId="77777777" w:rsidR="00B965DF" w:rsidRPr="00EF5447" w:rsidRDefault="00B965DF" w:rsidP="00242006">
            <w:pPr>
              <w:pStyle w:val="TAC"/>
              <w:rPr>
                <w:rFonts w:cs="Arial"/>
              </w:rPr>
            </w:pPr>
            <w:r>
              <w:rPr>
                <w:rFonts w:cs="Arial"/>
              </w:rPr>
              <w:t>805</w:t>
            </w:r>
          </w:p>
        </w:tc>
        <w:tc>
          <w:tcPr>
            <w:tcW w:w="752" w:type="dxa"/>
            <w:shd w:val="clear" w:color="auto" w:fill="auto"/>
            <w:vAlign w:val="center"/>
          </w:tcPr>
          <w:p w14:paraId="642581DD" w14:textId="77777777" w:rsidR="00B965DF" w:rsidRPr="00EF5447" w:rsidRDefault="00B965DF" w:rsidP="00242006">
            <w:pPr>
              <w:pStyle w:val="TAC"/>
              <w:rPr>
                <w:rFonts w:cs="Arial"/>
              </w:rPr>
            </w:pPr>
            <w:r>
              <w:rPr>
                <w:rFonts w:cs="Arial"/>
              </w:rPr>
              <w:t>11.5</w:t>
            </w:r>
          </w:p>
        </w:tc>
        <w:tc>
          <w:tcPr>
            <w:tcW w:w="1248" w:type="dxa"/>
            <w:shd w:val="clear" w:color="auto" w:fill="auto"/>
            <w:vAlign w:val="center"/>
          </w:tcPr>
          <w:p w14:paraId="0DF3F68C" w14:textId="77777777" w:rsidR="00B965DF" w:rsidRPr="00EF5447" w:rsidRDefault="00B965DF" w:rsidP="00242006">
            <w:pPr>
              <w:pStyle w:val="TAC"/>
              <w:rPr>
                <w:rFonts w:cs="Arial"/>
              </w:rPr>
            </w:pPr>
            <w:r>
              <w:rPr>
                <w:rFonts w:eastAsia="MS Mincho"/>
              </w:rPr>
              <w:t>IMD4</w:t>
            </w:r>
          </w:p>
        </w:tc>
      </w:tr>
      <w:tr w:rsidR="00B965DF" w:rsidRPr="00EF5447" w14:paraId="38E30C64" w14:textId="77777777" w:rsidTr="00242006">
        <w:trPr>
          <w:trHeight w:val="54"/>
          <w:jc w:val="center"/>
        </w:trPr>
        <w:tc>
          <w:tcPr>
            <w:tcW w:w="2258" w:type="dxa"/>
            <w:tcBorders>
              <w:bottom w:val="nil"/>
            </w:tcBorders>
            <w:shd w:val="clear" w:color="auto" w:fill="auto"/>
            <w:vAlign w:val="center"/>
          </w:tcPr>
          <w:p w14:paraId="102BFE3D" w14:textId="77777777" w:rsidR="00B965DF" w:rsidRPr="00EF5447" w:rsidRDefault="00B965DF" w:rsidP="00242006">
            <w:pPr>
              <w:pStyle w:val="TAC"/>
              <w:rPr>
                <w:rFonts w:eastAsia="MS Mincho"/>
              </w:rPr>
            </w:pPr>
            <w:r>
              <w:rPr>
                <w:rFonts w:cs="Arial"/>
              </w:rPr>
              <w:t>DC_8-20_n3</w:t>
            </w:r>
          </w:p>
        </w:tc>
        <w:tc>
          <w:tcPr>
            <w:tcW w:w="867" w:type="dxa"/>
            <w:shd w:val="clear" w:color="auto" w:fill="auto"/>
            <w:vAlign w:val="center"/>
          </w:tcPr>
          <w:p w14:paraId="02C51FAA" w14:textId="77777777" w:rsidR="00B965DF" w:rsidRDefault="00B965DF" w:rsidP="00242006">
            <w:pPr>
              <w:pStyle w:val="TAC"/>
              <w:rPr>
                <w:rFonts w:eastAsia="MS Mincho"/>
              </w:rPr>
            </w:pPr>
            <w:r>
              <w:rPr>
                <w:rFonts w:eastAsia="MS Mincho"/>
              </w:rPr>
              <w:t>n3</w:t>
            </w:r>
          </w:p>
        </w:tc>
        <w:tc>
          <w:tcPr>
            <w:tcW w:w="1066" w:type="dxa"/>
            <w:shd w:val="clear" w:color="auto" w:fill="auto"/>
            <w:noWrap/>
            <w:vAlign w:val="center"/>
          </w:tcPr>
          <w:p w14:paraId="5F5C6465" w14:textId="77777777" w:rsidR="00B965DF" w:rsidRDefault="00B965DF" w:rsidP="00242006">
            <w:pPr>
              <w:pStyle w:val="TAC"/>
              <w:rPr>
                <w:rFonts w:cs="Arial"/>
              </w:rPr>
            </w:pPr>
            <w:r>
              <w:rPr>
                <w:rFonts w:cs="Arial"/>
              </w:rPr>
              <w:t>1720</w:t>
            </w:r>
          </w:p>
        </w:tc>
        <w:tc>
          <w:tcPr>
            <w:tcW w:w="747" w:type="dxa"/>
            <w:shd w:val="clear" w:color="auto" w:fill="auto"/>
            <w:noWrap/>
            <w:vAlign w:val="center"/>
          </w:tcPr>
          <w:p w14:paraId="768453E7"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4D93B443"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3677452F" w14:textId="77777777" w:rsidR="00B965DF" w:rsidRDefault="00B965DF" w:rsidP="00242006">
            <w:pPr>
              <w:pStyle w:val="TAC"/>
              <w:rPr>
                <w:rFonts w:cs="Arial"/>
              </w:rPr>
            </w:pPr>
            <w:r>
              <w:rPr>
                <w:rFonts w:cs="Arial"/>
              </w:rPr>
              <w:t>1815</w:t>
            </w:r>
          </w:p>
        </w:tc>
        <w:tc>
          <w:tcPr>
            <w:tcW w:w="752" w:type="dxa"/>
            <w:shd w:val="clear" w:color="auto" w:fill="auto"/>
            <w:vAlign w:val="center"/>
          </w:tcPr>
          <w:p w14:paraId="18A5E38F" w14:textId="77777777" w:rsidR="00B965DF" w:rsidRDefault="00B965DF" w:rsidP="00242006">
            <w:pPr>
              <w:pStyle w:val="TAC"/>
              <w:rPr>
                <w:rFonts w:cs="Arial"/>
              </w:rPr>
            </w:pPr>
            <w:r>
              <w:rPr>
                <w:rFonts w:cs="Arial"/>
              </w:rPr>
              <w:t>N/A</w:t>
            </w:r>
          </w:p>
        </w:tc>
        <w:tc>
          <w:tcPr>
            <w:tcW w:w="1248" w:type="dxa"/>
            <w:shd w:val="clear" w:color="auto" w:fill="auto"/>
            <w:vAlign w:val="center"/>
          </w:tcPr>
          <w:p w14:paraId="2F17A35E" w14:textId="77777777" w:rsidR="00B965DF" w:rsidRDefault="00B965DF" w:rsidP="00242006">
            <w:pPr>
              <w:pStyle w:val="TAC"/>
              <w:rPr>
                <w:rFonts w:eastAsia="MS Mincho"/>
              </w:rPr>
            </w:pPr>
            <w:r>
              <w:rPr>
                <w:rFonts w:eastAsia="MS Mincho"/>
              </w:rPr>
              <w:t>N/A</w:t>
            </w:r>
          </w:p>
        </w:tc>
      </w:tr>
      <w:tr w:rsidR="00B965DF" w:rsidRPr="00EF5447" w14:paraId="502D699F" w14:textId="77777777" w:rsidTr="00242006">
        <w:trPr>
          <w:trHeight w:val="54"/>
          <w:jc w:val="center"/>
        </w:trPr>
        <w:tc>
          <w:tcPr>
            <w:tcW w:w="2258" w:type="dxa"/>
            <w:tcBorders>
              <w:top w:val="nil"/>
              <w:bottom w:val="nil"/>
            </w:tcBorders>
            <w:shd w:val="clear" w:color="auto" w:fill="auto"/>
            <w:vAlign w:val="center"/>
          </w:tcPr>
          <w:p w14:paraId="795F177D" w14:textId="77777777" w:rsidR="00B965DF" w:rsidRPr="00EF5447" w:rsidRDefault="00B965DF" w:rsidP="00242006">
            <w:pPr>
              <w:pStyle w:val="TAC"/>
              <w:rPr>
                <w:rFonts w:eastAsia="MS Mincho"/>
              </w:rPr>
            </w:pPr>
          </w:p>
        </w:tc>
        <w:tc>
          <w:tcPr>
            <w:tcW w:w="867" w:type="dxa"/>
            <w:shd w:val="clear" w:color="auto" w:fill="auto"/>
            <w:vAlign w:val="center"/>
          </w:tcPr>
          <w:p w14:paraId="50151B55" w14:textId="77777777" w:rsidR="00B965DF" w:rsidRDefault="00B965DF" w:rsidP="00242006">
            <w:pPr>
              <w:pStyle w:val="TAC"/>
              <w:rPr>
                <w:rFonts w:eastAsia="MS Mincho"/>
              </w:rPr>
            </w:pPr>
            <w:r>
              <w:rPr>
                <w:rFonts w:eastAsia="MS Mincho"/>
              </w:rPr>
              <w:t>8</w:t>
            </w:r>
          </w:p>
        </w:tc>
        <w:tc>
          <w:tcPr>
            <w:tcW w:w="1066" w:type="dxa"/>
            <w:shd w:val="clear" w:color="auto" w:fill="auto"/>
            <w:noWrap/>
            <w:vAlign w:val="center"/>
          </w:tcPr>
          <w:p w14:paraId="54C66EB5" w14:textId="77777777" w:rsidR="00B965DF" w:rsidRDefault="00B965DF" w:rsidP="00242006">
            <w:pPr>
              <w:pStyle w:val="TAC"/>
              <w:rPr>
                <w:rFonts w:cs="Arial"/>
              </w:rPr>
            </w:pPr>
            <w:r>
              <w:rPr>
                <w:rFonts w:cs="Arial"/>
              </w:rPr>
              <w:t>910</w:t>
            </w:r>
          </w:p>
        </w:tc>
        <w:tc>
          <w:tcPr>
            <w:tcW w:w="747" w:type="dxa"/>
            <w:shd w:val="clear" w:color="auto" w:fill="auto"/>
            <w:noWrap/>
            <w:vAlign w:val="center"/>
          </w:tcPr>
          <w:p w14:paraId="5B9205FF"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0BFCE53A"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7FF29086" w14:textId="77777777" w:rsidR="00B965DF" w:rsidRDefault="00B965DF" w:rsidP="00242006">
            <w:pPr>
              <w:pStyle w:val="TAC"/>
              <w:rPr>
                <w:rFonts w:cs="Arial"/>
              </w:rPr>
            </w:pPr>
            <w:r>
              <w:rPr>
                <w:rFonts w:cs="Arial"/>
              </w:rPr>
              <w:t>955</w:t>
            </w:r>
          </w:p>
        </w:tc>
        <w:tc>
          <w:tcPr>
            <w:tcW w:w="752" w:type="dxa"/>
            <w:shd w:val="clear" w:color="auto" w:fill="auto"/>
            <w:vAlign w:val="center"/>
          </w:tcPr>
          <w:p w14:paraId="179F5633" w14:textId="77777777" w:rsidR="00B965DF" w:rsidRDefault="00B965DF" w:rsidP="00242006">
            <w:pPr>
              <w:pStyle w:val="TAC"/>
              <w:rPr>
                <w:rFonts w:cs="Arial"/>
              </w:rPr>
            </w:pPr>
            <w:r>
              <w:rPr>
                <w:rFonts w:cs="Arial"/>
              </w:rPr>
              <w:t>N/A</w:t>
            </w:r>
          </w:p>
        </w:tc>
        <w:tc>
          <w:tcPr>
            <w:tcW w:w="1248" w:type="dxa"/>
            <w:shd w:val="clear" w:color="auto" w:fill="auto"/>
            <w:vAlign w:val="center"/>
          </w:tcPr>
          <w:p w14:paraId="56BA9D32" w14:textId="77777777" w:rsidR="00B965DF" w:rsidRDefault="00B965DF" w:rsidP="00242006">
            <w:pPr>
              <w:pStyle w:val="TAC"/>
              <w:rPr>
                <w:rFonts w:eastAsia="MS Mincho"/>
              </w:rPr>
            </w:pPr>
            <w:r>
              <w:rPr>
                <w:rFonts w:eastAsia="MS Mincho"/>
              </w:rPr>
              <w:t>N/A</w:t>
            </w:r>
          </w:p>
        </w:tc>
      </w:tr>
      <w:tr w:rsidR="00B965DF" w:rsidRPr="00EF5447" w14:paraId="066724D7" w14:textId="77777777" w:rsidTr="00242006">
        <w:trPr>
          <w:trHeight w:val="54"/>
          <w:jc w:val="center"/>
        </w:trPr>
        <w:tc>
          <w:tcPr>
            <w:tcW w:w="2258" w:type="dxa"/>
            <w:tcBorders>
              <w:top w:val="nil"/>
              <w:bottom w:val="nil"/>
            </w:tcBorders>
            <w:shd w:val="clear" w:color="auto" w:fill="auto"/>
            <w:vAlign w:val="center"/>
          </w:tcPr>
          <w:p w14:paraId="7939C629" w14:textId="77777777" w:rsidR="00B965DF" w:rsidRPr="00EF5447" w:rsidRDefault="00B965DF" w:rsidP="00242006">
            <w:pPr>
              <w:pStyle w:val="TAC"/>
              <w:rPr>
                <w:rFonts w:eastAsia="MS Mincho"/>
              </w:rPr>
            </w:pPr>
          </w:p>
        </w:tc>
        <w:tc>
          <w:tcPr>
            <w:tcW w:w="867" w:type="dxa"/>
            <w:shd w:val="clear" w:color="auto" w:fill="auto"/>
            <w:vAlign w:val="center"/>
          </w:tcPr>
          <w:p w14:paraId="38740516" w14:textId="77777777" w:rsidR="00B965DF" w:rsidRDefault="00B965DF" w:rsidP="00242006">
            <w:pPr>
              <w:pStyle w:val="TAC"/>
              <w:rPr>
                <w:rFonts w:eastAsia="MS Mincho"/>
              </w:rPr>
            </w:pPr>
            <w:r>
              <w:rPr>
                <w:rFonts w:eastAsia="MS Mincho"/>
              </w:rPr>
              <w:t>20</w:t>
            </w:r>
          </w:p>
        </w:tc>
        <w:tc>
          <w:tcPr>
            <w:tcW w:w="1066" w:type="dxa"/>
            <w:shd w:val="clear" w:color="auto" w:fill="auto"/>
            <w:noWrap/>
            <w:vAlign w:val="center"/>
          </w:tcPr>
          <w:p w14:paraId="55F3EFF0" w14:textId="77777777" w:rsidR="00B965DF" w:rsidRDefault="00B965DF" w:rsidP="00242006">
            <w:pPr>
              <w:pStyle w:val="TAC"/>
              <w:rPr>
                <w:rFonts w:cs="Arial"/>
              </w:rPr>
            </w:pPr>
            <w:r>
              <w:rPr>
                <w:rFonts w:cs="Arial"/>
              </w:rPr>
              <w:t>851</w:t>
            </w:r>
          </w:p>
        </w:tc>
        <w:tc>
          <w:tcPr>
            <w:tcW w:w="747" w:type="dxa"/>
            <w:shd w:val="clear" w:color="auto" w:fill="auto"/>
            <w:noWrap/>
            <w:vAlign w:val="center"/>
          </w:tcPr>
          <w:p w14:paraId="0A48A6F4"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20398D2C"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5AE9A31B" w14:textId="77777777" w:rsidR="00B965DF" w:rsidRDefault="00B965DF" w:rsidP="00242006">
            <w:pPr>
              <w:pStyle w:val="TAC"/>
              <w:rPr>
                <w:rFonts w:cs="Arial"/>
              </w:rPr>
            </w:pPr>
            <w:r>
              <w:rPr>
                <w:rFonts w:cs="Arial"/>
              </w:rPr>
              <w:t>810</w:t>
            </w:r>
          </w:p>
        </w:tc>
        <w:tc>
          <w:tcPr>
            <w:tcW w:w="752" w:type="dxa"/>
            <w:shd w:val="clear" w:color="auto" w:fill="auto"/>
            <w:vAlign w:val="center"/>
          </w:tcPr>
          <w:p w14:paraId="50231FA5" w14:textId="77777777" w:rsidR="00B965DF" w:rsidRDefault="00B965DF" w:rsidP="00242006">
            <w:pPr>
              <w:pStyle w:val="TAC"/>
              <w:rPr>
                <w:rFonts w:cs="Arial"/>
              </w:rPr>
            </w:pPr>
            <w:r>
              <w:rPr>
                <w:rFonts w:cs="Arial"/>
              </w:rPr>
              <w:t>27</w:t>
            </w:r>
          </w:p>
        </w:tc>
        <w:tc>
          <w:tcPr>
            <w:tcW w:w="1248" w:type="dxa"/>
            <w:shd w:val="clear" w:color="auto" w:fill="auto"/>
            <w:vAlign w:val="center"/>
          </w:tcPr>
          <w:p w14:paraId="6E81D8CD" w14:textId="77777777" w:rsidR="00B965DF" w:rsidRPr="00244C20" w:rsidRDefault="00B965DF" w:rsidP="00242006">
            <w:pPr>
              <w:pStyle w:val="TAC"/>
              <w:rPr>
                <w:rFonts w:eastAsia="MS Mincho"/>
                <w:vertAlign w:val="superscript"/>
              </w:rPr>
            </w:pPr>
            <w:r>
              <w:rPr>
                <w:rFonts w:eastAsia="MS Mincho"/>
              </w:rPr>
              <w:t>IMD2</w:t>
            </w:r>
            <w:r>
              <w:rPr>
                <w:rFonts w:eastAsia="MS Mincho"/>
                <w:vertAlign w:val="superscript"/>
              </w:rPr>
              <w:t>4</w:t>
            </w:r>
          </w:p>
        </w:tc>
      </w:tr>
      <w:tr w:rsidR="00B965DF" w:rsidRPr="00EF5447" w14:paraId="19DE3DED" w14:textId="77777777" w:rsidTr="00242006">
        <w:trPr>
          <w:trHeight w:val="54"/>
          <w:jc w:val="center"/>
        </w:trPr>
        <w:tc>
          <w:tcPr>
            <w:tcW w:w="2258" w:type="dxa"/>
            <w:tcBorders>
              <w:top w:val="nil"/>
              <w:bottom w:val="nil"/>
            </w:tcBorders>
            <w:shd w:val="clear" w:color="auto" w:fill="auto"/>
            <w:vAlign w:val="center"/>
          </w:tcPr>
          <w:p w14:paraId="3DFD0307" w14:textId="77777777" w:rsidR="00B965DF" w:rsidRPr="00EF5447" w:rsidRDefault="00B965DF" w:rsidP="00242006">
            <w:pPr>
              <w:pStyle w:val="TAC"/>
              <w:rPr>
                <w:rFonts w:eastAsia="MS Mincho"/>
              </w:rPr>
            </w:pPr>
          </w:p>
        </w:tc>
        <w:tc>
          <w:tcPr>
            <w:tcW w:w="867" w:type="dxa"/>
            <w:shd w:val="clear" w:color="auto" w:fill="auto"/>
            <w:vAlign w:val="center"/>
          </w:tcPr>
          <w:p w14:paraId="2E6A02DA" w14:textId="77777777" w:rsidR="00B965DF" w:rsidRDefault="00B965DF" w:rsidP="00242006">
            <w:pPr>
              <w:pStyle w:val="TAC"/>
              <w:rPr>
                <w:rFonts w:eastAsia="MS Mincho"/>
              </w:rPr>
            </w:pPr>
            <w:r>
              <w:rPr>
                <w:rFonts w:eastAsia="MS Mincho"/>
              </w:rPr>
              <w:t>n3</w:t>
            </w:r>
          </w:p>
        </w:tc>
        <w:tc>
          <w:tcPr>
            <w:tcW w:w="1066" w:type="dxa"/>
            <w:shd w:val="clear" w:color="auto" w:fill="auto"/>
            <w:noWrap/>
            <w:vAlign w:val="center"/>
          </w:tcPr>
          <w:p w14:paraId="33FC40D5" w14:textId="77777777" w:rsidR="00B965DF" w:rsidRDefault="00B965DF" w:rsidP="00242006">
            <w:pPr>
              <w:pStyle w:val="TAC"/>
              <w:rPr>
                <w:rFonts w:cs="Arial"/>
              </w:rPr>
            </w:pPr>
            <w:r>
              <w:rPr>
                <w:rFonts w:cs="Arial"/>
              </w:rPr>
              <w:t>1770</w:t>
            </w:r>
          </w:p>
        </w:tc>
        <w:tc>
          <w:tcPr>
            <w:tcW w:w="747" w:type="dxa"/>
            <w:shd w:val="clear" w:color="auto" w:fill="auto"/>
            <w:noWrap/>
            <w:vAlign w:val="center"/>
          </w:tcPr>
          <w:p w14:paraId="6F500AD6"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6CBC9D50"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1AEC03B8" w14:textId="77777777" w:rsidR="00B965DF" w:rsidRDefault="00B965DF" w:rsidP="00242006">
            <w:pPr>
              <w:pStyle w:val="TAC"/>
              <w:rPr>
                <w:rFonts w:cs="Arial"/>
              </w:rPr>
            </w:pPr>
            <w:r>
              <w:rPr>
                <w:rFonts w:cs="Arial"/>
              </w:rPr>
              <w:t>1865</w:t>
            </w:r>
          </w:p>
        </w:tc>
        <w:tc>
          <w:tcPr>
            <w:tcW w:w="752" w:type="dxa"/>
            <w:shd w:val="clear" w:color="auto" w:fill="auto"/>
            <w:vAlign w:val="center"/>
          </w:tcPr>
          <w:p w14:paraId="6B5774D8" w14:textId="77777777" w:rsidR="00B965DF" w:rsidRDefault="00B965DF" w:rsidP="00242006">
            <w:pPr>
              <w:pStyle w:val="TAC"/>
              <w:rPr>
                <w:rFonts w:cs="Arial"/>
              </w:rPr>
            </w:pPr>
            <w:r>
              <w:rPr>
                <w:rFonts w:cs="Arial"/>
              </w:rPr>
              <w:t>N/A</w:t>
            </w:r>
          </w:p>
        </w:tc>
        <w:tc>
          <w:tcPr>
            <w:tcW w:w="1248" w:type="dxa"/>
            <w:shd w:val="clear" w:color="auto" w:fill="auto"/>
            <w:vAlign w:val="center"/>
          </w:tcPr>
          <w:p w14:paraId="152A7BDB" w14:textId="77777777" w:rsidR="00B965DF" w:rsidRDefault="00B965DF" w:rsidP="00242006">
            <w:pPr>
              <w:pStyle w:val="TAC"/>
              <w:rPr>
                <w:rFonts w:eastAsia="MS Mincho"/>
              </w:rPr>
            </w:pPr>
            <w:r>
              <w:rPr>
                <w:rFonts w:eastAsia="MS Mincho"/>
              </w:rPr>
              <w:t>N/A</w:t>
            </w:r>
          </w:p>
        </w:tc>
      </w:tr>
      <w:tr w:rsidR="00B965DF" w:rsidRPr="00EF5447" w14:paraId="7E6253EB" w14:textId="77777777" w:rsidTr="00242006">
        <w:trPr>
          <w:trHeight w:val="54"/>
          <w:jc w:val="center"/>
        </w:trPr>
        <w:tc>
          <w:tcPr>
            <w:tcW w:w="2258" w:type="dxa"/>
            <w:tcBorders>
              <w:top w:val="nil"/>
              <w:bottom w:val="nil"/>
            </w:tcBorders>
            <w:shd w:val="clear" w:color="auto" w:fill="auto"/>
            <w:vAlign w:val="center"/>
          </w:tcPr>
          <w:p w14:paraId="7DFA7DDE" w14:textId="77777777" w:rsidR="00B965DF" w:rsidRPr="00EF5447" w:rsidRDefault="00B965DF" w:rsidP="00242006">
            <w:pPr>
              <w:pStyle w:val="TAC"/>
              <w:rPr>
                <w:rFonts w:eastAsia="MS Mincho"/>
              </w:rPr>
            </w:pPr>
          </w:p>
        </w:tc>
        <w:tc>
          <w:tcPr>
            <w:tcW w:w="867" w:type="dxa"/>
            <w:shd w:val="clear" w:color="auto" w:fill="auto"/>
            <w:vAlign w:val="center"/>
          </w:tcPr>
          <w:p w14:paraId="0DBBA683" w14:textId="77777777" w:rsidR="00B965DF" w:rsidRDefault="00B965DF" w:rsidP="00242006">
            <w:pPr>
              <w:pStyle w:val="TAC"/>
              <w:rPr>
                <w:rFonts w:eastAsia="MS Mincho"/>
              </w:rPr>
            </w:pPr>
            <w:r>
              <w:rPr>
                <w:rFonts w:eastAsia="MS Mincho"/>
              </w:rPr>
              <w:t>8</w:t>
            </w:r>
          </w:p>
        </w:tc>
        <w:tc>
          <w:tcPr>
            <w:tcW w:w="1066" w:type="dxa"/>
            <w:shd w:val="clear" w:color="auto" w:fill="auto"/>
            <w:noWrap/>
            <w:vAlign w:val="center"/>
          </w:tcPr>
          <w:p w14:paraId="72EFA29D" w14:textId="77777777" w:rsidR="00B965DF" w:rsidRDefault="00B965DF" w:rsidP="00242006">
            <w:pPr>
              <w:pStyle w:val="TAC"/>
              <w:rPr>
                <w:rFonts w:cs="Arial"/>
              </w:rPr>
            </w:pPr>
            <w:r>
              <w:rPr>
                <w:rFonts w:cs="Arial"/>
              </w:rPr>
              <w:t>890</w:t>
            </w:r>
          </w:p>
        </w:tc>
        <w:tc>
          <w:tcPr>
            <w:tcW w:w="747" w:type="dxa"/>
            <w:shd w:val="clear" w:color="auto" w:fill="auto"/>
            <w:noWrap/>
            <w:vAlign w:val="center"/>
          </w:tcPr>
          <w:p w14:paraId="6E3E559F"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6867A6E0"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6B79D1CA" w14:textId="77777777" w:rsidR="00B965DF" w:rsidRDefault="00B965DF" w:rsidP="00242006">
            <w:pPr>
              <w:pStyle w:val="TAC"/>
              <w:rPr>
                <w:rFonts w:cs="Arial"/>
              </w:rPr>
            </w:pPr>
            <w:r>
              <w:rPr>
                <w:rFonts w:cs="Arial"/>
              </w:rPr>
              <w:t>930</w:t>
            </w:r>
          </w:p>
        </w:tc>
        <w:tc>
          <w:tcPr>
            <w:tcW w:w="752" w:type="dxa"/>
            <w:shd w:val="clear" w:color="auto" w:fill="auto"/>
            <w:vAlign w:val="center"/>
          </w:tcPr>
          <w:p w14:paraId="3B721A3C" w14:textId="77777777" w:rsidR="00B965DF" w:rsidRDefault="00B965DF" w:rsidP="00242006">
            <w:pPr>
              <w:pStyle w:val="TAC"/>
              <w:rPr>
                <w:rFonts w:cs="Arial"/>
              </w:rPr>
            </w:pPr>
            <w:r>
              <w:rPr>
                <w:rFonts w:cs="Arial"/>
              </w:rPr>
              <w:t>27</w:t>
            </w:r>
          </w:p>
        </w:tc>
        <w:tc>
          <w:tcPr>
            <w:tcW w:w="1248" w:type="dxa"/>
            <w:shd w:val="clear" w:color="auto" w:fill="auto"/>
            <w:vAlign w:val="center"/>
          </w:tcPr>
          <w:p w14:paraId="23654059" w14:textId="77777777" w:rsidR="00B965DF" w:rsidRPr="00244C20" w:rsidRDefault="00B965DF" w:rsidP="00242006">
            <w:pPr>
              <w:pStyle w:val="TAC"/>
              <w:rPr>
                <w:rFonts w:eastAsia="MS Mincho"/>
                <w:vertAlign w:val="superscript"/>
              </w:rPr>
            </w:pPr>
            <w:r>
              <w:rPr>
                <w:rFonts w:eastAsia="MS Mincho"/>
              </w:rPr>
              <w:t>IMD2</w:t>
            </w:r>
            <w:r>
              <w:rPr>
                <w:rFonts w:eastAsia="MS Mincho"/>
                <w:vertAlign w:val="superscript"/>
              </w:rPr>
              <w:t>4</w:t>
            </w:r>
          </w:p>
        </w:tc>
      </w:tr>
      <w:tr w:rsidR="00B965DF" w:rsidRPr="00EF5447" w14:paraId="005331C0" w14:textId="77777777" w:rsidTr="00242006">
        <w:trPr>
          <w:trHeight w:val="54"/>
          <w:jc w:val="center"/>
        </w:trPr>
        <w:tc>
          <w:tcPr>
            <w:tcW w:w="2258" w:type="dxa"/>
            <w:tcBorders>
              <w:top w:val="nil"/>
              <w:bottom w:val="single" w:sz="4" w:space="0" w:color="auto"/>
            </w:tcBorders>
            <w:shd w:val="clear" w:color="auto" w:fill="auto"/>
            <w:vAlign w:val="center"/>
          </w:tcPr>
          <w:p w14:paraId="1D3A6A6A" w14:textId="77777777" w:rsidR="00B965DF" w:rsidRPr="00EF5447" w:rsidRDefault="00B965DF" w:rsidP="00242006">
            <w:pPr>
              <w:pStyle w:val="TAC"/>
              <w:rPr>
                <w:rFonts w:eastAsia="MS Mincho"/>
              </w:rPr>
            </w:pPr>
          </w:p>
        </w:tc>
        <w:tc>
          <w:tcPr>
            <w:tcW w:w="867" w:type="dxa"/>
            <w:shd w:val="clear" w:color="auto" w:fill="auto"/>
            <w:vAlign w:val="center"/>
          </w:tcPr>
          <w:p w14:paraId="65112AB7" w14:textId="77777777" w:rsidR="00B965DF" w:rsidRDefault="00B965DF" w:rsidP="00242006">
            <w:pPr>
              <w:pStyle w:val="TAC"/>
              <w:rPr>
                <w:rFonts w:eastAsia="MS Mincho"/>
              </w:rPr>
            </w:pPr>
            <w:r>
              <w:rPr>
                <w:rFonts w:eastAsia="MS Mincho"/>
              </w:rPr>
              <w:t>20</w:t>
            </w:r>
          </w:p>
        </w:tc>
        <w:tc>
          <w:tcPr>
            <w:tcW w:w="1066" w:type="dxa"/>
            <w:shd w:val="clear" w:color="auto" w:fill="auto"/>
            <w:noWrap/>
            <w:vAlign w:val="center"/>
          </w:tcPr>
          <w:p w14:paraId="5EA08FE3" w14:textId="77777777" w:rsidR="00B965DF" w:rsidRDefault="00B965DF" w:rsidP="00242006">
            <w:pPr>
              <w:pStyle w:val="TAC"/>
              <w:rPr>
                <w:rFonts w:cs="Arial"/>
              </w:rPr>
            </w:pPr>
            <w:r>
              <w:rPr>
                <w:rFonts w:cs="Arial"/>
              </w:rPr>
              <w:t>840</w:t>
            </w:r>
          </w:p>
        </w:tc>
        <w:tc>
          <w:tcPr>
            <w:tcW w:w="747" w:type="dxa"/>
            <w:shd w:val="clear" w:color="auto" w:fill="auto"/>
            <w:noWrap/>
            <w:vAlign w:val="center"/>
          </w:tcPr>
          <w:p w14:paraId="50BCD666" w14:textId="77777777" w:rsidR="00B965DF" w:rsidRDefault="00B965DF" w:rsidP="00242006">
            <w:pPr>
              <w:pStyle w:val="TAC"/>
              <w:rPr>
                <w:rFonts w:cs="Arial"/>
              </w:rPr>
            </w:pPr>
            <w:r>
              <w:rPr>
                <w:rFonts w:cs="Arial"/>
              </w:rPr>
              <w:t>5</w:t>
            </w:r>
          </w:p>
        </w:tc>
        <w:tc>
          <w:tcPr>
            <w:tcW w:w="1142" w:type="dxa"/>
            <w:shd w:val="clear" w:color="auto" w:fill="auto"/>
            <w:noWrap/>
            <w:vAlign w:val="center"/>
          </w:tcPr>
          <w:p w14:paraId="7779E636" w14:textId="77777777" w:rsidR="00B965DF" w:rsidRDefault="00B965DF" w:rsidP="00242006">
            <w:pPr>
              <w:pStyle w:val="TAC"/>
              <w:rPr>
                <w:rFonts w:cs="Arial"/>
              </w:rPr>
            </w:pPr>
            <w:r>
              <w:rPr>
                <w:rFonts w:cs="Arial"/>
              </w:rPr>
              <w:t>25</w:t>
            </w:r>
          </w:p>
        </w:tc>
        <w:tc>
          <w:tcPr>
            <w:tcW w:w="1299" w:type="dxa"/>
            <w:shd w:val="clear" w:color="auto" w:fill="auto"/>
            <w:noWrap/>
            <w:vAlign w:val="center"/>
          </w:tcPr>
          <w:p w14:paraId="1A8199AF" w14:textId="77777777" w:rsidR="00B965DF" w:rsidRDefault="00B965DF" w:rsidP="00242006">
            <w:pPr>
              <w:pStyle w:val="TAC"/>
              <w:rPr>
                <w:rFonts w:cs="Arial"/>
              </w:rPr>
            </w:pPr>
            <w:r>
              <w:rPr>
                <w:rFonts w:cs="Arial"/>
              </w:rPr>
              <w:t>799</w:t>
            </w:r>
          </w:p>
        </w:tc>
        <w:tc>
          <w:tcPr>
            <w:tcW w:w="752" w:type="dxa"/>
            <w:shd w:val="clear" w:color="auto" w:fill="auto"/>
            <w:vAlign w:val="center"/>
          </w:tcPr>
          <w:p w14:paraId="78F18FFC" w14:textId="77777777" w:rsidR="00B965DF" w:rsidRDefault="00B965DF" w:rsidP="00242006">
            <w:pPr>
              <w:pStyle w:val="TAC"/>
              <w:rPr>
                <w:rFonts w:cs="Arial"/>
              </w:rPr>
            </w:pPr>
            <w:r>
              <w:rPr>
                <w:rFonts w:cs="Arial"/>
              </w:rPr>
              <w:t>N/A</w:t>
            </w:r>
          </w:p>
        </w:tc>
        <w:tc>
          <w:tcPr>
            <w:tcW w:w="1248" w:type="dxa"/>
            <w:shd w:val="clear" w:color="auto" w:fill="auto"/>
            <w:vAlign w:val="center"/>
          </w:tcPr>
          <w:p w14:paraId="662DA656" w14:textId="77777777" w:rsidR="00B965DF" w:rsidRDefault="00B965DF" w:rsidP="00242006">
            <w:pPr>
              <w:pStyle w:val="TAC"/>
              <w:rPr>
                <w:rFonts w:eastAsia="MS Mincho"/>
              </w:rPr>
            </w:pPr>
            <w:r>
              <w:rPr>
                <w:rFonts w:eastAsia="MS Mincho"/>
              </w:rPr>
              <w:t>N/A</w:t>
            </w:r>
          </w:p>
        </w:tc>
      </w:tr>
      <w:tr w:rsidR="00B965DF" w14:paraId="65D2D995" w14:textId="77777777" w:rsidTr="00242006">
        <w:trPr>
          <w:trHeight w:val="54"/>
          <w:jc w:val="center"/>
        </w:trPr>
        <w:tc>
          <w:tcPr>
            <w:tcW w:w="0" w:type="auto"/>
            <w:tcBorders>
              <w:top w:val="single" w:sz="4" w:space="0" w:color="auto"/>
              <w:left w:val="single" w:sz="4" w:space="0" w:color="auto"/>
              <w:bottom w:val="nil"/>
              <w:right w:val="single" w:sz="4" w:space="0" w:color="auto"/>
            </w:tcBorders>
            <w:vAlign w:val="center"/>
          </w:tcPr>
          <w:p w14:paraId="12A83392" w14:textId="77777777" w:rsidR="00B965DF" w:rsidRDefault="00B965DF" w:rsidP="00242006">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59CF30F2" w14:textId="77777777" w:rsidR="00B965DF" w:rsidRDefault="00B965DF" w:rsidP="00242006">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C959200" w14:textId="77777777" w:rsidR="00B965DF" w:rsidRDefault="00B965DF" w:rsidP="00242006">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110F1778" w14:textId="77777777" w:rsidR="00B965DF" w:rsidRDefault="00B965DF" w:rsidP="00242006">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B0407AD" w14:textId="77777777" w:rsidR="00B965DF" w:rsidRDefault="00B965DF" w:rsidP="00242006">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4A72A5A" w14:textId="77777777" w:rsidR="00B965DF" w:rsidRDefault="00B965DF" w:rsidP="00242006">
            <w:pPr>
              <w:pStyle w:val="TAC"/>
            </w:pPr>
            <w:r>
              <w:rPr>
                <w:kern w:val="2"/>
                <w:lang w:val="en-US" w:eastAsia="zh-CN"/>
              </w:rPr>
              <w:t>946</w:t>
            </w:r>
          </w:p>
        </w:tc>
        <w:tc>
          <w:tcPr>
            <w:tcW w:w="752" w:type="dxa"/>
            <w:tcBorders>
              <w:top w:val="single" w:sz="4" w:space="0" w:color="auto"/>
              <w:left w:val="single" w:sz="4" w:space="0" w:color="auto"/>
              <w:bottom w:val="single" w:sz="4" w:space="0" w:color="auto"/>
              <w:right w:val="single" w:sz="4" w:space="0" w:color="auto"/>
            </w:tcBorders>
          </w:tcPr>
          <w:p w14:paraId="0C108282" w14:textId="77777777" w:rsidR="00B965DF" w:rsidRDefault="00B965DF" w:rsidP="00242006">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706B7776" w14:textId="77777777" w:rsidR="00B965DF" w:rsidRDefault="00B965DF" w:rsidP="00242006">
            <w:pPr>
              <w:pStyle w:val="TAC"/>
              <w:rPr>
                <w:rFonts w:eastAsia="MS Mincho"/>
              </w:rPr>
            </w:pPr>
            <w:r>
              <w:rPr>
                <w:rFonts w:eastAsia="MS Mincho"/>
              </w:rPr>
              <w:t>IMD3</w:t>
            </w:r>
          </w:p>
        </w:tc>
      </w:tr>
      <w:tr w:rsidR="00B965DF" w14:paraId="63643053" w14:textId="77777777" w:rsidTr="00242006">
        <w:trPr>
          <w:trHeight w:val="54"/>
          <w:jc w:val="center"/>
        </w:trPr>
        <w:tc>
          <w:tcPr>
            <w:tcW w:w="0" w:type="auto"/>
            <w:tcBorders>
              <w:top w:val="nil"/>
              <w:left w:val="single" w:sz="4" w:space="0" w:color="auto"/>
              <w:bottom w:val="nil"/>
              <w:right w:val="single" w:sz="4" w:space="0" w:color="auto"/>
            </w:tcBorders>
            <w:vAlign w:val="center"/>
          </w:tcPr>
          <w:p w14:paraId="64F222BC"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2B7EEF" w14:textId="77777777" w:rsidR="00B965DF" w:rsidRDefault="00B965DF" w:rsidP="00242006">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77B15B3B" w14:textId="77777777" w:rsidR="00B965DF" w:rsidRDefault="00B965DF" w:rsidP="00242006">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6A05E06A" w14:textId="77777777" w:rsidR="00B965DF" w:rsidRDefault="00B965DF" w:rsidP="00242006">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7F379E" w14:textId="77777777" w:rsidR="00B965DF" w:rsidRDefault="00B965DF" w:rsidP="00242006">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185A4ED" w14:textId="77777777" w:rsidR="00B965DF" w:rsidRDefault="00B965DF" w:rsidP="00242006">
            <w:pPr>
              <w:pStyle w:val="TAC"/>
            </w:pPr>
            <w:r>
              <w:rPr>
                <w:kern w:val="2"/>
                <w:lang w:val="en-US" w:eastAsia="zh-CN"/>
              </w:rPr>
              <w:t>796</w:t>
            </w:r>
          </w:p>
        </w:tc>
        <w:tc>
          <w:tcPr>
            <w:tcW w:w="752" w:type="dxa"/>
            <w:tcBorders>
              <w:top w:val="single" w:sz="4" w:space="0" w:color="auto"/>
              <w:left w:val="single" w:sz="4" w:space="0" w:color="auto"/>
              <w:bottom w:val="single" w:sz="4" w:space="0" w:color="auto"/>
              <w:right w:val="single" w:sz="4" w:space="0" w:color="auto"/>
            </w:tcBorders>
          </w:tcPr>
          <w:p w14:paraId="2F15141B" w14:textId="77777777" w:rsidR="00B965DF" w:rsidRDefault="00B965DF" w:rsidP="0024200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6B11AF6" w14:textId="77777777" w:rsidR="00B965DF" w:rsidRDefault="00B965DF" w:rsidP="00242006">
            <w:pPr>
              <w:pStyle w:val="TAC"/>
              <w:rPr>
                <w:rFonts w:eastAsia="MS Mincho"/>
              </w:rPr>
            </w:pPr>
            <w:r>
              <w:rPr>
                <w:rFonts w:eastAsia="MS Mincho"/>
              </w:rPr>
              <w:t>N/A</w:t>
            </w:r>
          </w:p>
        </w:tc>
      </w:tr>
      <w:tr w:rsidR="00B965DF" w14:paraId="7715CCB7" w14:textId="77777777" w:rsidTr="00242006">
        <w:trPr>
          <w:trHeight w:val="54"/>
          <w:jc w:val="center"/>
        </w:trPr>
        <w:tc>
          <w:tcPr>
            <w:tcW w:w="0" w:type="auto"/>
            <w:tcBorders>
              <w:top w:val="nil"/>
              <w:left w:val="single" w:sz="4" w:space="0" w:color="auto"/>
              <w:bottom w:val="single" w:sz="4" w:space="0" w:color="auto"/>
              <w:right w:val="single" w:sz="4" w:space="0" w:color="auto"/>
            </w:tcBorders>
            <w:vAlign w:val="center"/>
          </w:tcPr>
          <w:p w14:paraId="159EBBA5"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91541B" w14:textId="77777777" w:rsidR="00B965DF" w:rsidRDefault="00B965DF" w:rsidP="00242006">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335434E6" w14:textId="77777777" w:rsidR="00B965DF" w:rsidRDefault="00B965DF" w:rsidP="00242006">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407E3206" w14:textId="77777777" w:rsidR="00B965DF" w:rsidRDefault="00B965DF" w:rsidP="00242006">
            <w:pPr>
              <w:pStyle w:val="TAC"/>
            </w:pPr>
            <w:r>
              <w:rPr>
                <w:kern w:val="2"/>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451DB2F" w14:textId="77777777" w:rsidR="00B965DF" w:rsidRDefault="00B965DF" w:rsidP="00242006">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526D19" w14:textId="77777777" w:rsidR="00B965DF" w:rsidRDefault="00B965DF" w:rsidP="00242006">
            <w:pPr>
              <w:pStyle w:val="TAC"/>
            </w:pPr>
            <w:r>
              <w:rPr>
                <w:kern w:val="2"/>
                <w:lang w:val="en-US" w:eastAsia="zh-CN"/>
              </w:rPr>
              <w:t>773</w:t>
            </w:r>
          </w:p>
        </w:tc>
        <w:tc>
          <w:tcPr>
            <w:tcW w:w="752" w:type="dxa"/>
            <w:tcBorders>
              <w:top w:val="single" w:sz="4" w:space="0" w:color="auto"/>
              <w:left w:val="single" w:sz="4" w:space="0" w:color="auto"/>
              <w:bottom w:val="single" w:sz="4" w:space="0" w:color="auto"/>
              <w:right w:val="single" w:sz="4" w:space="0" w:color="auto"/>
            </w:tcBorders>
          </w:tcPr>
          <w:p w14:paraId="5C301572" w14:textId="77777777" w:rsidR="00B965DF" w:rsidRDefault="00B965DF" w:rsidP="0024200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BB3AD8D" w14:textId="77777777" w:rsidR="00B965DF" w:rsidRDefault="00B965DF" w:rsidP="00242006">
            <w:pPr>
              <w:pStyle w:val="TAC"/>
              <w:rPr>
                <w:rFonts w:eastAsia="MS Mincho"/>
              </w:rPr>
            </w:pPr>
            <w:r>
              <w:rPr>
                <w:rFonts w:eastAsia="MS Mincho"/>
              </w:rPr>
              <w:t>N/A</w:t>
            </w:r>
          </w:p>
        </w:tc>
      </w:tr>
      <w:tr w:rsidR="00B965DF" w:rsidRPr="00EF5447" w14:paraId="4EDCF144" w14:textId="77777777" w:rsidTr="00242006">
        <w:trPr>
          <w:trHeight w:val="54"/>
          <w:jc w:val="center"/>
        </w:trPr>
        <w:tc>
          <w:tcPr>
            <w:tcW w:w="2258" w:type="dxa"/>
            <w:tcBorders>
              <w:bottom w:val="nil"/>
            </w:tcBorders>
            <w:shd w:val="clear" w:color="auto" w:fill="auto"/>
          </w:tcPr>
          <w:p w14:paraId="1A5B8829" w14:textId="77777777" w:rsidR="00B965DF" w:rsidRPr="00EF5447" w:rsidRDefault="00B965DF" w:rsidP="00242006">
            <w:pPr>
              <w:pStyle w:val="TAC"/>
              <w:rPr>
                <w:rFonts w:eastAsia="MS Mincho"/>
              </w:rPr>
            </w:pPr>
            <w:r w:rsidRPr="00EF5447">
              <w:t>DC_8A-20A_n78A</w:t>
            </w:r>
          </w:p>
        </w:tc>
        <w:tc>
          <w:tcPr>
            <w:tcW w:w="867" w:type="dxa"/>
            <w:shd w:val="clear" w:color="auto" w:fill="auto"/>
          </w:tcPr>
          <w:p w14:paraId="44835427" w14:textId="77777777" w:rsidR="00B965DF" w:rsidRPr="00EF5447" w:rsidRDefault="00B965DF" w:rsidP="00242006">
            <w:pPr>
              <w:pStyle w:val="TAC"/>
              <w:rPr>
                <w:lang w:eastAsia="ja-JP"/>
              </w:rPr>
            </w:pPr>
            <w:r w:rsidRPr="00EF5447">
              <w:rPr>
                <w:rFonts w:eastAsia="MS Mincho"/>
              </w:rPr>
              <w:t>8</w:t>
            </w:r>
          </w:p>
        </w:tc>
        <w:tc>
          <w:tcPr>
            <w:tcW w:w="1066" w:type="dxa"/>
            <w:shd w:val="clear" w:color="auto" w:fill="auto"/>
            <w:noWrap/>
          </w:tcPr>
          <w:p w14:paraId="7D402C0A" w14:textId="77777777" w:rsidR="00B965DF" w:rsidRPr="00EF5447" w:rsidRDefault="00B965DF" w:rsidP="00242006">
            <w:pPr>
              <w:pStyle w:val="TAC"/>
            </w:pPr>
            <w:r w:rsidRPr="00EF5447">
              <w:rPr>
                <w:rFonts w:eastAsia="MS Mincho"/>
              </w:rPr>
              <w:t>890</w:t>
            </w:r>
          </w:p>
        </w:tc>
        <w:tc>
          <w:tcPr>
            <w:tcW w:w="747" w:type="dxa"/>
            <w:shd w:val="clear" w:color="auto" w:fill="auto"/>
            <w:noWrap/>
          </w:tcPr>
          <w:p w14:paraId="21E66D9A"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20076B10" w14:textId="77777777" w:rsidR="00B965DF" w:rsidRPr="00EF5447" w:rsidRDefault="00B965DF" w:rsidP="00242006">
            <w:pPr>
              <w:pStyle w:val="TAC"/>
            </w:pPr>
            <w:r w:rsidRPr="00EF5447">
              <w:rPr>
                <w:rFonts w:eastAsia="MS Mincho"/>
              </w:rPr>
              <w:t>25</w:t>
            </w:r>
          </w:p>
        </w:tc>
        <w:tc>
          <w:tcPr>
            <w:tcW w:w="1299" w:type="dxa"/>
            <w:shd w:val="clear" w:color="auto" w:fill="auto"/>
            <w:noWrap/>
          </w:tcPr>
          <w:p w14:paraId="57A30E8A" w14:textId="77777777" w:rsidR="00B965DF" w:rsidRPr="00EF5447" w:rsidRDefault="00B965DF" w:rsidP="00242006">
            <w:pPr>
              <w:pStyle w:val="TAC"/>
            </w:pPr>
            <w:r w:rsidRPr="00EF5447">
              <w:rPr>
                <w:rFonts w:eastAsia="MS Mincho"/>
              </w:rPr>
              <w:t>935</w:t>
            </w:r>
          </w:p>
        </w:tc>
        <w:tc>
          <w:tcPr>
            <w:tcW w:w="752" w:type="dxa"/>
            <w:shd w:val="clear" w:color="auto" w:fill="auto"/>
          </w:tcPr>
          <w:p w14:paraId="2571BA26" w14:textId="77777777" w:rsidR="00B965DF" w:rsidRPr="00EF5447" w:rsidRDefault="00B965DF" w:rsidP="00242006">
            <w:pPr>
              <w:pStyle w:val="TAC"/>
            </w:pPr>
            <w:r w:rsidRPr="00EF5447">
              <w:rPr>
                <w:rFonts w:eastAsia="MS Mincho"/>
              </w:rPr>
              <w:t>N/A</w:t>
            </w:r>
          </w:p>
        </w:tc>
        <w:tc>
          <w:tcPr>
            <w:tcW w:w="1248" w:type="dxa"/>
            <w:shd w:val="clear" w:color="auto" w:fill="auto"/>
          </w:tcPr>
          <w:p w14:paraId="16FEFA81" w14:textId="77777777" w:rsidR="00B965DF" w:rsidRPr="00EF5447" w:rsidRDefault="00B965DF" w:rsidP="00242006">
            <w:pPr>
              <w:pStyle w:val="TAC"/>
            </w:pPr>
            <w:r w:rsidRPr="00EF5447">
              <w:rPr>
                <w:rFonts w:eastAsia="MS Mincho"/>
              </w:rPr>
              <w:t>N/A</w:t>
            </w:r>
          </w:p>
        </w:tc>
      </w:tr>
      <w:tr w:rsidR="00B965DF" w:rsidRPr="00EF5447" w14:paraId="305002A2" w14:textId="77777777" w:rsidTr="00242006">
        <w:trPr>
          <w:trHeight w:val="54"/>
          <w:jc w:val="center"/>
        </w:trPr>
        <w:tc>
          <w:tcPr>
            <w:tcW w:w="2258" w:type="dxa"/>
            <w:tcBorders>
              <w:top w:val="nil"/>
              <w:bottom w:val="nil"/>
            </w:tcBorders>
            <w:shd w:val="clear" w:color="auto" w:fill="auto"/>
          </w:tcPr>
          <w:p w14:paraId="0D20A5B5" w14:textId="77777777" w:rsidR="00B965DF" w:rsidRPr="00EF5447" w:rsidRDefault="00B965DF" w:rsidP="00242006">
            <w:pPr>
              <w:pStyle w:val="TAC"/>
              <w:rPr>
                <w:rFonts w:eastAsia="MS Mincho"/>
              </w:rPr>
            </w:pPr>
          </w:p>
        </w:tc>
        <w:tc>
          <w:tcPr>
            <w:tcW w:w="867" w:type="dxa"/>
            <w:shd w:val="clear" w:color="auto" w:fill="auto"/>
          </w:tcPr>
          <w:p w14:paraId="3881C8BA" w14:textId="77777777" w:rsidR="00B965DF" w:rsidRPr="00EF5447" w:rsidRDefault="00B965DF" w:rsidP="00242006">
            <w:pPr>
              <w:pStyle w:val="TAC"/>
              <w:rPr>
                <w:lang w:eastAsia="ja-JP"/>
              </w:rPr>
            </w:pPr>
            <w:r w:rsidRPr="00EF5447">
              <w:rPr>
                <w:rFonts w:eastAsia="MS Mincho"/>
              </w:rPr>
              <w:t>n78</w:t>
            </w:r>
          </w:p>
        </w:tc>
        <w:tc>
          <w:tcPr>
            <w:tcW w:w="1066" w:type="dxa"/>
            <w:shd w:val="clear" w:color="auto" w:fill="auto"/>
            <w:noWrap/>
          </w:tcPr>
          <w:p w14:paraId="65FE5558" w14:textId="77777777" w:rsidR="00B965DF" w:rsidRPr="00EF5447" w:rsidRDefault="00B965DF" w:rsidP="00242006">
            <w:pPr>
              <w:pStyle w:val="TAC"/>
            </w:pPr>
            <w:r w:rsidRPr="00EF5447">
              <w:rPr>
                <w:rFonts w:eastAsia="MS Mincho"/>
              </w:rPr>
              <w:t>3470</w:t>
            </w:r>
          </w:p>
        </w:tc>
        <w:tc>
          <w:tcPr>
            <w:tcW w:w="747" w:type="dxa"/>
            <w:shd w:val="clear" w:color="auto" w:fill="auto"/>
            <w:noWrap/>
          </w:tcPr>
          <w:p w14:paraId="691CFFA3" w14:textId="77777777" w:rsidR="00B965DF" w:rsidRPr="00EF5447" w:rsidRDefault="00B965DF" w:rsidP="00242006">
            <w:pPr>
              <w:pStyle w:val="TAC"/>
            </w:pPr>
            <w:r w:rsidRPr="00EF5447">
              <w:rPr>
                <w:rFonts w:eastAsia="MS Mincho"/>
              </w:rPr>
              <w:t>10</w:t>
            </w:r>
          </w:p>
        </w:tc>
        <w:tc>
          <w:tcPr>
            <w:tcW w:w="1142" w:type="dxa"/>
            <w:shd w:val="clear" w:color="auto" w:fill="auto"/>
            <w:noWrap/>
          </w:tcPr>
          <w:p w14:paraId="1887F4EC" w14:textId="77777777" w:rsidR="00B965DF" w:rsidRPr="00EF5447" w:rsidRDefault="00B965DF" w:rsidP="00242006">
            <w:pPr>
              <w:pStyle w:val="TAC"/>
            </w:pPr>
            <w:r w:rsidRPr="00EF5447">
              <w:rPr>
                <w:rFonts w:eastAsia="MS Mincho"/>
              </w:rPr>
              <w:t>50</w:t>
            </w:r>
          </w:p>
        </w:tc>
        <w:tc>
          <w:tcPr>
            <w:tcW w:w="1299" w:type="dxa"/>
            <w:shd w:val="clear" w:color="auto" w:fill="auto"/>
            <w:noWrap/>
          </w:tcPr>
          <w:p w14:paraId="32CBBA02" w14:textId="77777777" w:rsidR="00B965DF" w:rsidRPr="00EF5447" w:rsidRDefault="00B965DF" w:rsidP="00242006">
            <w:pPr>
              <w:pStyle w:val="TAC"/>
            </w:pPr>
            <w:r w:rsidRPr="00EF5447">
              <w:rPr>
                <w:rFonts w:eastAsia="MS Mincho"/>
              </w:rPr>
              <w:t>3470</w:t>
            </w:r>
          </w:p>
        </w:tc>
        <w:tc>
          <w:tcPr>
            <w:tcW w:w="752" w:type="dxa"/>
            <w:shd w:val="clear" w:color="auto" w:fill="auto"/>
          </w:tcPr>
          <w:p w14:paraId="4CABA203" w14:textId="77777777" w:rsidR="00B965DF" w:rsidRPr="00EF5447" w:rsidRDefault="00B965DF" w:rsidP="00242006">
            <w:pPr>
              <w:pStyle w:val="TAC"/>
            </w:pPr>
            <w:r w:rsidRPr="00EF5447">
              <w:rPr>
                <w:rFonts w:eastAsia="MS Mincho"/>
              </w:rPr>
              <w:t>N/A</w:t>
            </w:r>
          </w:p>
        </w:tc>
        <w:tc>
          <w:tcPr>
            <w:tcW w:w="1248" w:type="dxa"/>
            <w:shd w:val="clear" w:color="auto" w:fill="auto"/>
          </w:tcPr>
          <w:p w14:paraId="6F732B46" w14:textId="77777777" w:rsidR="00B965DF" w:rsidRPr="00EF5447" w:rsidRDefault="00B965DF" w:rsidP="00242006">
            <w:pPr>
              <w:pStyle w:val="TAC"/>
            </w:pPr>
            <w:r w:rsidRPr="00EF5447">
              <w:rPr>
                <w:rFonts w:eastAsia="MS Mincho"/>
              </w:rPr>
              <w:t>N/A</w:t>
            </w:r>
          </w:p>
        </w:tc>
      </w:tr>
      <w:tr w:rsidR="00B965DF" w:rsidRPr="00EF5447" w14:paraId="4A2A99B7" w14:textId="77777777" w:rsidTr="00242006">
        <w:trPr>
          <w:trHeight w:val="54"/>
          <w:jc w:val="center"/>
        </w:trPr>
        <w:tc>
          <w:tcPr>
            <w:tcW w:w="2258" w:type="dxa"/>
            <w:tcBorders>
              <w:top w:val="nil"/>
              <w:bottom w:val="nil"/>
            </w:tcBorders>
            <w:shd w:val="clear" w:color="auto" w:fill="auto"/>
          </w:tcPr>
          <w:p w14:paraId="0881D167" w14:textId="77777777" w:rsidR="00B965DF" w:rsidRPr="00EF5447" w:rsidRDefault="00B965DF" w:rsidP="00242006">
            <w:pPr>
              <w:pStyle w:val="TAC"/>
              <w:rPr>
                <w:rFonts w:eastAsia="MS Mincho"/>
              </w:rPr>
            </w:pPr>
          </w:p>
        </w:tc>
        <w:tc>
          <w:tcPr>
            <w:tcW w:w="867" w:type="dxa"/>
            <w:shd w:val="clear" w:color="auto" w:fill="auto"/>
          </w:tcPr>
          <w:p w14:paraId="774B1A02" w14:textId="77777777" w:rsidR="00B965DF" w:rsidRPr="00EF5447" w:rsidRDefault="00B965DF" w:rsidP="00242006">
            <w:pPr>
              <w:pStyle w:val="TAC"/>
              <w:rPr>
                <w:lang w:eastAsia="ja-JP"/>
              </w:rPr>
            </w:pPr>
            <w:r w:rsidRPr="00EF5447">
              <w:rPr>
                <w:rFonts w:eastAsia="MS Mincho"/>
              </w:rPr>
              <w:t>20</w:t>
            </w:r>
          </w:p>
        </w:tc>
        <w:tc>
          <w:tcPr>
            <w:tcW w:w="1066" w:type="dxa"/>
            <w:shd w:val="clear" w:color="auto" w:fill="auto"/>
            <w:noWrap/>
          </w:tcPr>
          <w:p w14:paraId="1731A468" w14:textId="77777777" w:rsidR="00B965DF" w:rsidRPr="00EF5447" w:rsidRDefault="00B965DF" w:rsidP="00242006">
            <w:pPr>
              <w:pStyle w:val="TAC"/>
            </w:pPr>
            <w:r w:rsidRPr="00EF5447">
              <w:rPr>
                <w:rFonts w:eastAsia="MS Mincho"/>
              </w:rPr>
              <w:t>841</w:t>
            </w:r>
          </w:p>
        </w:tc>
        <w:tc>
          <w:tcPr>
            <w:tcW w:w="747" w:type="dxa"/>
            <w:shd w:val="clear" w:color="auto" w:fill="auto"/>
            <w:noWrap/>
          </w:tcPr>
          <w:p w14:paraId="667CEFFD"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620F9E51" w14:textId="77777777" w:rsidR="00B965DF" w:rsidRPr="00EF5447" w:rsidRDefault="00B965DF" w:rsidP="00242006">
            <w:pPr>
              <w:pStyle w:val="TAC"/>
            </w:pPr>
            <w:r w:rsidRPr="00EF5447">
              <w:rPr>
                <w:rFonts w:eastAsia="MS Mincho"/>
              </w:rPr>
              <w:t>25</w:t>
            </w:r>
          </w:p>
        </w:tc>
        <w:tc>
          <w:tcPr>
            <w:tcW w:w="1299" w:type="dxa"/>
            <w:shd w:val="clear" w:color="auto" w:fill="auto"/>
            <w:noWrap/>
          </w:tcPr>
          <w:p w14:paraId="0C39685D" w14:textId="77777777" w:rsidR="00B965DF" w:rsidRPr="00EF5447" w:rsidRDefault="00B965DF" w:rsidP="00242006">
            <w:pPr>
              <w:pStyle w:val="TAC"/>
            </w:pPr>
            <w:r w:rsidRPr="00EF5447">
              <w:rPr>
                <w:rFonts w:eastAsia="MS Mincho"/>
              </w:rPr>
              <w:t>800</w:t>
            </w:r>
          </w:p>
        </w:tc>
        <w:tc>
          <w:tcPr>
            <w:tcW w:w="752" w:type="dxa"/>
            <w:shd w:val="clear" w:color="auto" w:fill="auto"/>
          </w:tcPr>
          <w:p w14:paraId="11657095" w14:textId="77777777" w:rsidR="00B965DF" w:rsidRPr="00EF5447" w:rsidRDefault="00B965DF" w:rsidP="00242006">
            <w:pPr>
              <w:pStyle w:val="TAC"/>
            </w:pPr>
            <w:r w:rsidRPr="00EF5447">
              <w:t>12.1</w:t>
            </w:r>
          </w:p>
        </w:tc>
        <w:tc>
          <w:tcPr>
            <w:tcW w:w="1248" w:type="dxa"/>
            <w:shd w:val="clear" w:color="auto" w:fill="auto"/>
          </w:tcPr>
          <w:p w14:paraId="7B9CD1D4" w14:textId="77777777" w:rsidR="00B965DF" w:rsidRPr="00EF5447" w:rsidRDefault="00B965DF" w:rsidP="00242006">
            <w:pPr>
              <w:pStyle w:val="TAC"/>
            </w:pPr>
            <w:r w:rsidRPr="00EF5447">
              <w:rPr>
                <w:rFonts w:eastAsia="MS Mincho"/>
              </w:rPr>
              <w:t>IMD4</w:t>
            </w:r>
          </w:p>
        </w:tc>
      </w:tr>
      <w:tr w:rsidR="00B965DF" w:rsidRPr="00EF5447" w14:paraId="3B6E6A90" w14:textId="77777777" w:rsidTr="00242006">
        <w:trPr>
          <w:trHeight w:val="54"/>
          <w:jc w:val="center"/>
        </w:trPr>
        <w:tc>
          <w:tcPr>
            <w:tcW w:w="2258" w:type="dxa"/>
            <w:tcBorders>
              <w:top w:val="nil"/>
              <w:bottom w:val="nil"/>
            </w:tcBorders>
            <w:shd w:val="clear" w:color="auto" w:fill="auto"/>
          </w:tcPr>
          <w:p w14:paraId="5F57EA4E" w14:textId="77777777" w:rsidR="00B965DF" w:rsidRPr="00EF5447" w:rsidRDefault="00B965DF" w:rsidP="00242006">
            <w:pPr>
              <w:pStyle w:val="TAC"/>
              <w:rPr>
                <w:rFonts w:eastAsia="MS Mincho"/>
              </w:rPr>
            </w:pPr>
          </w:p>
        </w:tc>
        <w:tc>
          <w:tcPr>
            <w:tcW w:w="867" w:type="dxa"/>
            <w:shd w:val="clear" w:color="auto" w:fill="auto"/>
          </w:tcPr>
          <w:p w14:paraId="4AC49098" w14:textId="77777777" w:rsidR="00B965DF" w:rsidRPr="00EF5447" w:rsidRDefault="00B965DF" w:rsidP="00242006">
            <w:pPr>
              <w:pStyle w:val="TAC"/>
              <w:rPr>
                <w:lang w:eastAsia="ja-JP"/>
              </w:rPr>
            </w:pPr>
            <w:r w:rsidRPr="00EF5447">
              <w:rPr>
                <w:rFonts w:eastAsia="MS Mincho"/>
              </w:rPr>
              <w:t>8</w:t>
            </w:r>
          </w:p>
        </w:tc>
        <w:tc>
          <w:tcPr>
            <w:tcW w:w="1066" w:type="dxa"/>
            <w:shd w:val="clear" w:color="auto" w:fill="auto"/>
            <w:noWrap/>
          </w:tcPr>
          <w:p w14:paraId="71EC0463" w14:textId="77777777" w:rsidR="00B965DF" w:rsidRPr="00EF5447" w:rsidRDefault="00B965DF" w:rsidP="00242006">
            <w:pPr>
              <w:pStyle w:val="TAC"/>
            </w:pPr>
            <w:r w:rsidRPr="00EF5447">
              <w:t>895</w:t>
            </w:r>
          </w:p>
        </w:tc>
        <w:tc>
          <w:tcPr>
            <w:tcW w:w="747" w:type="dxa"/>
            <w:shd w:val="clear" w:color="auto" w:fill="auto"/>
            <w:noWrap/>
          </w:tcPr>
          <w:p w14:paraId="06713CC2"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41349C71" w14:textId="77777777" w:rsidR="00B965DF" w:rsidRPr="00EF5447" w:rsidRDefault="00B965DF" w:rsidP="00242006">
            <w:pPr>
              <w:pStyle w:val="TAC"/>
            </w:pPr>
            <w:r w:rsidRPr="00EF5447">
              <w:rPr>
                <w:rFonts w:eastAsia="MS Mincho"/>
              </w:rPr>
              <w:t>25</w:t>
            </w:r>
          </w:p>
        </w:tc>
        <w:tc>
          <w:tcPr>
            <w:tcW w:w="1299" w:type="dxa"/>
            <w:shd w:val="clear" w:color="auto" w:fill="auto"/>
            <w:noWrap/>
          </w:tcPr>
          <w:p w14:paraId="1A627D36" w14:textId="77777777" w:rsidR="00B965DF" w:rsidRPr="00EF5447" w:rsidRDefault="00B965DF" w:rsidP="00242006">
            <w:pPr>
              <w:pStyle w:val="TAC"/>
            </w:pPr>
            <w:r w:rsidRPr="00EF5447">
              <w:t>940</w:t>
            </w:r>
          </w:p>
        </w:tc>
        <w:tc>
          <w:tcPr>
            <w:tcW w:w="752" w:type="dxa"/>
            <w:shd w:val="clear" w:color="auto" w:fill="auto"/>
          </w:tcPr>
          <w:p w14:paraId="4F6A3225" w14:textId="77777777" w:rsidR="00B965DF" w:rsidRPr="00EF5447" w:rsidRDefault="00B965DF" w:rsidP="00242006">
            <w:pPr>
              <w:pStyle w:val="TAC"/>
            </w:pPr>
            <w:r w:rsidRPr="00EF5447">
              <w:t>12.1</w:t>
            </w:r>
          </w:p>
        </w:tc>
        <w:tc>
          <w:tcPr>
            <w:tcW w:w="1248" w:type="dxa"/>
            <w:shd w:val="clear" w:color="auto" w:fill="auto"/>
          </w:tcPr>
          <w:p w14:paraId="381291C1" w14:textId="77777777" w:rsidR="00B965DF" w:rsidRPr="00EF5447" w:rsidRDefault="00B965DF" w:rsidP="00242006">
            <w:pPr>
              <w:pStyle w:val="TAC"/>
            </w:pPr>
            <w:r w:rsidRPr="00EF5447">
              <w:rPr>
                <w:rFonts w:eastAsia="MS Mincho"/>
              </w:rPr>
              <w:t>IMD4</w:t>
            </w:r>
          </w:p>
        </w:tc>
      </w:tr>
      <w:tr w:rsidR="00B965DF" w:rsidRPr="00EF5447" w14:paraId="129FE093" w14:textId="77777777" w:rsidTr="00242006">
        <w:trPr>
          <w:trHeight w:val="54"/>
          <w:jc w:val="center"/>
        </w:trPr>
        <w:tc>
          <w:tcPr>
            <w:tcW w:w="2258" w:type="dxa"/>
            <w:tcBorders>
              <w:top w:val="nil"/>
              <w:bottom w:val="nil"/>
            </w:tcBorders>
            <w:shd w:val="clear" w:color="auto" w:fill="auto"/>
          </w:tcPr>
          <w:p w14:paraId="15FADACD" w14:textId="77777777" w:rsidR="00B965DF" w:rsidRPr="00EF5447" w:rsidRDefault="00B965DF" w:rsidP="00242006">
            <w:pPr>
              <w:pStyle w:val="TAC"/>
              <w:rPr>
                <w:rFonts w:eastAsia="MS Mincho"/>
              </w:rPr>
            </w:pPr>
          </w:p>
        </w:tc>
        <w:tc>
          <w:tcPr>
            <w:tcW w:w="867" w:type="dxa"/>
            <w:shd w:val="clear" w:color="auto" w:fill="auto"/>
          </w:tcPr>
          <w:p w14:paraId="53A89EB2" w14:textId="77777777" w:rsidR="00B965DF" w:rsidRPr="00EF5447" w:rsidRDefault="00B965DF" w:rsidP="00242006">
            <w:pPr>
              <w:pStyle w:val="TAC"/>
              <w:rPr>
                <w:lang w:eastAsia="ja-JP"/>
              </w:rPr>
            </w:pPr>
            <w:r w:rsidRPr="00EF5447">
              <w:rPr>
                <w:rFonts w:eastAsia="MS Mincho"/>
              </w:rPr>
              <w:t>n78</w:t>
            </w:r>
          </w:p>
        </w:tc>
        <w:tc>
          <w:tcPr>
            <w:tcW w:w="1066" w:type="dxa"/>
            <w:shd w:val="clear" w:color="auto" w:fill="auto"/>
            <w:noWrap/>
          </w:tcPr>
          <w:p w14:paraId="06DD03A9" w14:textId="77777777" w:rsidR="00B965DF" w:rsidRPr="00EF5447" w:rsidRDefault="00B965DF" w:rsidP="00242006">
            <w:pPr>
              <w:pStyle w:val="TAC"/>
            </w:pPr>
            <w:r w:rsidRPr="00EF5447">
              <w:t>3481</w:t>
            </w:r>
          </w:p>
        </w:tc>
        <w:tc>
          <w:tcPr>
            <w:tcW w:w="747" w:type="dxa"/>
            <w:shd w:val="clear" w:color="auto" w:fill="auto"/>
            <w:noWrap/>
          </w:tcPr>
          <w:p w14:paraId="67E21A92" w14:textId="77777777" w:rsidR="00B965DF" w:rsidRPr="00EF5447" w:rsidRDefault="00B965DF" w:rsidP="00242006">
            <w:pPr>
              <w:pStyle w:val="TAC"/>
            </w:pPr>
            <w:r w:rsidRPr="00EF5447">
              <w:rPr>
                <w:rFonts w:eastAsia="MS Mincho"/>
              </w:rPr>
              <w:t>10</w:t>
            </w:r>
          </w:p>
        </w:tc>
        <w:tc>
          <w:tcPr>
            <w:tcW w:w="1142" w:type="dxa"/>
            <w:shd w:val="clear" w:color="auto" w:fill="auto"/>
            <w:noWrap/>
          </w:tcPr>
          <w:p w14:paraId="68224B5F" w14:textId="77777777" w:rsidR="00B965DF" w:rsidRPr="00EF5447" w:rsidRDefault="00B965DF" w:rsidP="00242006">
            <w:pPr>
              <w:pStyle w:val="TAC"/>
            </w:pPr>
            <w:r w:rsidRPr="00EF5447">
              <w:rPr>
                <w:rFonts w:eastAsia="MS Mincho"/>
              </w:rPr>
              <w:t>50</w:t>
            </w:r>
          </w:p>
        </w:tc>
        <w:tc>
          <w:tcPr>
            <w:tcW w:w="1299" w:type="dxa"/>
            <w:shd w:val="clear" w:color="auto" w:fill="auto"/>
            <w:noWrap/>
          </w:tcPr>
          <w:p w14:paraId="06B270C7" w14:textId="77777777" w:rsidR="00B965DF" w:rsidRPr="00EF5447" w:rsidRDefault="00B965DF" w:rsidP="00242006">
            <w:pPr>
              <w:pStyle w:val="TAC"/>
            </w:pPr>
            <w:r w:rsidRPr="00EF5447">
              <w:t>3481</w:t>
            </w:r>
          </w:p>
        </w:tc>
        <w:tc>
          <w:tcPr>
            <w:tcW w:w="752" w:type="dxa"/>
            <w:shd w:val="clear" w:color="auto" w:fill="auto"/>
          </w:tcPr>
          <w:p w14:paraId="069D400A" w14:textId="77777777" w:rsidR="00B965DF" w:rsidRPr="00EF5447" w:rsidRDefault="00B965DF" w:rsidP="00242006">
            <w:pPr>
              <w:pStyle w:val="TAC"/>
            </w:pPr>
            <w:r w:rsidRPr="00EF5447">
              <w:rPr>
                <w:rFonts w:eastAsia="MS Mincho"/>
              </w:rPr>
              <w:t>N/A</w:t>
            </w:r>
          </w:p>
        </w:tc>
        <w:tc>
          <w:tcPr>
            <w:tcW w:w="1248" w:type="dxa"/>
            <w:shd w:val="clear" w:color="auto" w:fill="auto"/>
          </w:tcPr>
          <w:p w14:paraId="59AE6685" w14:textId="77777777" w:rsidR="00B965DF" w:rsidRPr="00EF5447" w:rsidRDefault="00B965DF" w:rsidP="00242006">
            <w:pPr>
              <w:pStyle w:val="TAC"/>
            </w:pPr>
            <w:r w:rsidRPr="00EF5447">
              <w:rPr>
                <w:rFonts w:eastAsia="MS Mincho"/>
              </w:rPr>
              <w:t>N/A</w:t>
            </w:r>
          </w:p>
        </w:tc>
      </w:tr>
      <w:tr w:rsidR="00B965DF" w:rsidRPr="00EF5447" w14:paraId="62D424A9" w14:textId="77777777" w:rsidTr="00242006">
        <w:trPr>
          <w:trHeight w:val="54"/>
          <w:jc w:val="center"/>
        </w:trPr>
        <w:tc>
          <w:tcPr>
            <w:tcW w:w="2258" w:type="dxa"/>
            <w:tcBorders>
              <w:top w:val="nil"/>
              <w:bottom w:val="single" w:sz="4" w:space="0" w:color="auto"/>
            </w:tcBorders>
            <w:shd w:val="clear" w:color="auto" w:fill="auto"/>
          </w:tcPr>
          <w:p w14:paraId="1A771C3B" w14:textId="77777777" w:rsidR="00B965DF" w:rsidRPr="00EF5447" w:rsidRDefault="00B965DF" w:rsidP="00242006">
            <w:pPr>
              <w:pStyle w:val="TAC"/>
              <w:rPr>
                <w:rFonts w:eastAsia="MS Mincho"/>
              </w:rPr>
            </w:pPr>
          </w:p>
        </w:tc>
        <w:tc>
          <w:tcPr>
            <w:tcW w:w="867" w:type="dxa"/>
            <w:shd w:val="clear" w:color="auto" w:fill="auto"/>
          </w:tcPr>
          <w:p w14:paraId="6682B915" w14:textId="77777777" w:rsidR="00B965DF" w:rsidRPr="00EF5447" w:rsidRDefault="00B965DF" w:rsidP="00242006">
            <w:pPr>
              <w:pStyle w:val="TAC"/>
              <w:rPr>
                <w:lang w:eastAsia="ja-JP"/>
              </w:rPr>
            </w:pPr>
            <w:r w:rsidRPr="00EF5447">
              <w:rPr>
                <w:rFonts w:eastAsia="MS Mincho"/>
              </w:rPr>
              <w:t>20</w:t>
            </w:r>
          </w:p>
        </w:tc>
        <w:tc>
          <w:tcPr>
            <w:tcW w:w="1066" w:type="dxa"/>
            <w:shd w:val="clear" w:color="auto" w:fill="auto"/>
            <w:noWrap/>
          </w:tcPr>
          <w:p w14:paraId="40033691" w14:textId="77777777" w:rsidR="00B965DF" w:rsidRPr="00EF5447" w:rsidRDefault="00B965DF" w:rsidP="00242006">
            <w:pPr>
              <w:pStyle w:val="TAC"/>
            </w:pPr>
            <w:r w:rsidRPr="00EF5447">
              <w:t>847</w:t>
            </w:r>
          </w:p>
        </w:tc>
        <w:tc>
          <w:tcPr>
            <w:tcW w:w="747" w:type="dxa"/>
            <w:shd w:val="clear" w:color="auto" w:fill="auto"/>
            <w:noWrap/>
          </w:tcPr>
          <w:p w14:paraId="56512DA5"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0350EC09" w14:textId="77777777" w:rsidR="00B965DF" w:rsidRPr="00EF5447" w:rsidRDefault="00B965DF" w:rsidP="00242006">
            <w:pPr>
              <w:pStyle w:val="TAC"/>
            </w:pPr>
            <w:r w:rsidRPr="00EF5447">
              <w:rPr>
                <w:rFonts w:eastAsia="MS Mincho"/>
              </w:rPr>
              <w:t>25</w:t>
            </w:r>
          </w:p>
        </w:tc>
        <w:tc>
          <w:tcPr>
            <w:tcW w:w="1299" w:type="dxa"/>
            <w:shd w:val="clear" w:color="auto" w:fill="auto"/>
            <w:noWrap/>
          </w:tcPr>
          <w:p w14:paraId="527BC79F" w14:textId="77777777" w:rsidR="00B965DF" w:rsidRPr="00EF5447" w:rsidRDefault="00B965DF" w:rsidP="00242006">
            <w:pPr>
              <w:pStyle w:val="TAC"/>
            </w:pPr>
            <w:r w:rsidRPr="00EF5447">
              <w:t>806</w:t>
            </w:r>
          </w:p>
        </w:tc>
        <w:tc>
          <w:tcPr>
            <w:tcW w:w="752" w:type="dxa"/>
            <w:shd w:val="clear" w:color="auto" w:fill="auto"/>
          </w:tcPr>
          <w:p w14:paraId="71A5FB00" w14:textId="77777777" w:rsidR="00B965DF" w:rsidRPr="00EF5447" w:rsidRDefault="00B965DF" w:rsidP="00242006">
            <w:pPr>
              <w:pStyle w:val="TAC"/>
            </w:pPr>
            <w:r w:rsidRPr="00EF5447">
              <w:rPr>
                <w:rFonts w:eastAsia="MS Mincho"/>
              </w:rPr>
              <w:t>N/A</w:t>
            </w:r>
          </w:p>
        </w:tc>
        <w:tc>
          <w:tcPr>
            <w:tcW w:w="1248" w:type="dxa"/>
            <w:shd w:val="clear" w:color="auto" w:fill="auto"/>
          </w:tcPr>
          <w:p w14:paraId="079B107C" w14:textId="77777777" w:rsidR="00B965DF" w:rsidRPr="00EF5447" w:rsidRDefault="00B965DF" w:rsidP="00242006">
            <w:pPr>
              <w:pStyle w:val="TAC"/>
            </w:pPr>
            <w:r w:rsidRPr="00EF5447">
              <w:rPr>
                <w:rFonts w:eastAsia="MS Mincho"/>
              </w:rPr>
              <w:t>N/A</w:t>
            </w:r>
          </w:p>
        </w:tc>
      </w:tr>
      <w:tr w:rsidR="00B965DF" w:rsidRPr="00EF5447" w14:paraId="52AC0347" w14:textId="77777777" w:rsidTr="00242006">
        <w:trPr>
          <w:trHeight w:val="54"/>
          <w:jc w:val="center"/>
        </w:trPr>
        <w:tc>
          <w:tcPr>
            <w:tcW w:w="2258" w:type="dxa"/>
            <w:tcBorders>
              <w:bottom w:val="nil"/>
            </w:tcBorders>
            <w:shd w:val="clear" w:color="auto" w:fill="auto"/>
          </w:tcPr>
          <w:p w14:paraId="7F8F4966" w14:textId="77777777" w:rsidR="00B965DF" w:rsidRPr="00EF5447" w:rsidRDefault="00B965DF" w:rsidP="00242006">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36FFBE60" w14:textId="77777777" w:rsidR="00B965DF" w:rsidRPr="00EF5447" w:rsidRDefault="00B965DF" w:rsidP="00242006">
            <w:pPr>
              <w:pStyle w:val="TAC"/>
              <w:rPr>
                <w:rFonts w:eastAsia="MS Mincho"/>
              </w:rPr>
            </w:pPr>
            <w:r w:rsidRPr="00EF5447">
              <w:t>8</w:t>
            </w:r>
          </w:p>
        </w:tc>
        <w:tc>
          <w:tcPr>
            <w:tcW w:w="1066" w:type="dxa"/>
            <w:shd w:val="clear" w:color="auto" w:fill="auto"/>
            <w:noWrap/>
          </w:tcPr>
          <w:p w14:paraId="0C372725" w14:textId="77777777" w:rsidR="00B965DF" w:rsidRPr="00EF5447" w:rsidRDefault="00B965DF" w:rsidP="00242006">
            <w:pPr>
              <w:pStyle w:val="TAC"/>
            </w:pPr>
            <w:r w:rsidRPr="00EF5447">
              <w:t>910</w:t>
            </w:r>
          </w:p>
        </w:tc>
        <w:tc>
          <w:tcPr>
            <w:tcW w:w="747" w:type="dxa"/>
            <w:shd w:val="clear" w:color="auto" w:fill="auto"/>
            <w:noWrap/>
          </w:tcPr>
          <w:p w14:paraId="3AE567BF"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0DC9D1CC"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1282368F" w14:textId="77777777" w:rsidR="00B965DF" w:rsidRPr="00EF5447" w:rsidRDefault="00B965DF" w:rsidP="00242006">
            <w:pPr>
              <w:pStyle w:val="TAC"/>
            </w:pPr>
            <w:r w:rsidRPr="00EF5447">
              <w:t>955</w:t>
            </w:r>
          </w:p>
        </w:tc>
        <w:tc>
          <w:tcPr>
            <w:tcW w:w="752" w:type="dxa"/>
            <w:shd w:val="clear" w:color="auto" w:fill="auto"/>
          </w:tcPr>
          <w:p w14:paraId="2873CF50" w14:textId="77777777" w:rsidR="00B965DF" w:rsidRPr="00EF5447" w:rsidRDefault="00B965DF" w:rsidP="00242006">
            <w:pPr>
              <w:pStyle w:val="TAC"/>
              <w:rPr>
                <w:rFonts w:eastAsia="MS Mincho"/>
              </w:rPr>
            </w:pPr>
            <w:r w:rsidRPr="00EF5447">
              <w:t>N/A</w:t>
            </w:r>
          </w:p>
        </w:tc>
        <w:tc>
          <w:tcPr>
            <w:tcW w:w="1248" w:type="dxa"/>
            <w:shd w:val="clear" w:color="auto" w:fill="auto"/>
          </w:tcPr>
          <w:p w14:paraId="7DE4EED9" w14:textId="77777777" w:rsidR="00B965DF" w:rsidRPr="00EF5447" w:rsidRDefault="00B965DF" w:rsidP="00242006">
            <w:pPr>
              <w:pStyle w:val="TAC"/>
              <w:rPr>
                <w:rFonts w:eastAsia="MS Mincho"/>
              </w:rPr>
            </w:pPr>
            <w:r w:rsidRPr="00EF5447">
              <w:t>N/A</w:t>
            </w:r>
          </w:p>
        </w:tc>
      </w:tr>
      <w:tr w:rsidR="00B965DF" w:rsidRPr="00EF5447" w14:paraId="4BA5011B" w14:textId="77777777" w:rsidTr="00242006">
        <w:trPr>
          <w:trHeight w:val="54"/>
          <w:jc w:val="center"/>
        </w:trPr>
        <w:tc>
          <w:tcPr>
            <w:tcW w:w="2258" w:type="dxa"/>
            <w:tcBorders>
              <w:top w:val="nil"/>
              <w:bottom w:val="nil"/>
            </w:tcBorders>
            <w:shd w:val="clear" w:color="auto" w:fill="auto"/>
          </w:tcPr>
          <w:p w14:paraId="2C068BCB" w14:textId="77777777" w:rsidR="00B965DF" w:rsidRPr="00EF5447" w:rsidRDefault="00B965DF" w:rsidP="00242006">
            <w:pPr>
              <w:pStyle w:val="TAC"/>
              <w:rPr>
                <w:rFonts w:eastAsia="MS Mincho"/>
              </w:rPr>
            </w:pPr>
          </w:p>
        </w:tc>
        <w:tc>
          <w:tcPr>
            <w:tcW w:w="867" w:type="dxa"/>
            <w:shd w:val="clear" w:color="auto" w:fill="auto"/>
          </w:tcPr>
          <w:p w14:paraId="122DABC9" w14:textId="77777777" w:rsidR="00B965DF" w:rsidRPr="00EF5447" w:rsidRDefault="00B965DF" w:rsidP="00242006">
            <w:pPr>
              <w:pStyle w:val="TAC"/>
              <w:rPr>
                <w:rFonts w:eastAsia="MS Mincho"/>
              </w:rPr>
            </w:pPr>
            <w:r w:rsidRPr="00EF5447">
              <w:t>n28</w:t>
            </w:r>
          </w:p>
        </w:tc>
        <w:tc>
          <w:tcPr>
            <w:tcW w:w="1066" w:type="dxa"/>
            <w:shd w:val="clear" w:color="auto" w:fill="auto"/>
            <w:noWrap/>
          </w:tcPr>
          <w:p w14:paraId="7D240AF8" w14:textId="77777777" w:rsidR="00B965DF" w:rsidRPr="00EF5447" w:rsidRDefault="00B965DF" w:rsidP="00242006">
            <w:pPr>
              <w:pStyle w:val="TAC"/>
            </w:pPr>
            <w:r w:rsidRPr="00EF5447">
              <w:t>743</w:t>
            </w:r>
          </w:p>
        </w:tc>
        <w:tc>
          <w:tcPr>
            <w:tcW w:w="747" w:type="dxa"/>
            <w:shd w:val="clear" w:color="auto" w:fill="auto"/>
            <w:noWrap/>
          </w:tcPr>
          <w:p w14:paraId="6AC5BAD6"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3E9D8F90"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3D996FD7" w14:textId="77777777" w:rsidR="00B965DF" w:rsidRPr="00EF5447" w:rsidRDefault="00B965DF" w:rsidP="00242006">
            <w:pPr>
              <w:pStyle w:val="TAC"/>
            </w:pPr>
            <w:r w:rsidRPr="00EF5447">
              <w:t>798</w:t>
            </w:r>
          </w:p>
        </w:tc>
        <w:tc>
          <w:tcPr>
            <w:tcW w:w="752" w:type="dxa"/>
            <w:shd w:val="clear" w:color="auto" w:fill="auto"/>
          </w:tcPr>
          <w:p w14:paraId="42644D7E" w14:textId="77777777" w:rsidR="00B965DF" w:rsidRPr="00EF5447" w:rsidRDefault="00B965DF" w:rsidP="00242006">
            <w:pPr>
              <w:pStyle w:val="TAC"/>
              <w:rPr>
                <w:rFonts w:eastAsia="MS Mincho"/>
              </w:rPr>
            </w:pPr>
            <w:r w:rsidRPr="00EF5447">
              <w:t>N/A</w:t>
            </w:r>
          </w:p>
        </w:tc>
        <w:tc>
          <w:tcPr>
            <w:tcW w:w="1248" w:type="dxa"/>
            <w:shd w:val="clear" w:color="auto" w:fill="auto"/>
          </w:tcPr>
          <w:p w14:paraId="1CFDB211" w14:textId="77777777" w:rsidR="00B965DF" w:rsidRPr="00EF5447" w:rsidRDefault="00B965DF" w:rsidP="00242006">
            <w:pPr>
              <w:pStyle w:val="TAC"/>
              <w:rPr>
                <w:rFonts w:eastAsia="MS Mincho"/>
              </w:rPr>
            </w:pPr>
            <w:r w:rsidRPr="00EF5447">
              <w:t>N/A</w:t>
            </w:r>
          </w:p>
        </w:tc>
      </w:tr>
      <w:tr w:rsidR="00B965DF" w:rsidRPr="00EF5447" w14:paraId="56899F7C" w14:textId="77777777" w:rsidTr="00242006">
        <w:trPr>
          <w:trHeight w:val="54"/>
          <w:jc w:val="center"/>
        </w:trPr>
        <w:tc>
          <w:tcPr>
            <w:tcW w:w="2258" w:type="dxa"/>
            <w:tcBorders>
              <w:top w:val="nil"/>
              <w:bottom w:val="nil"/>
            </w:tcBorders>
            <w:shd w:val="clear" w:color="auto" w:fill="auto"/>
          </w:tcPr>
          <w:p w14:paraId="142834DD" w14:textId="77777777" w:rsidR="00B965DF" w:rsidRPr="00EF5447" w:rsidRDefault="00B965DF" w:rsidP="00242006">
            <w:pPr>
              <w:pStyle w:val="TAC"/>
              <w:rPr>
                <w:rFonts w:eastAsia="MS Mincho"/>
              </w:rPr>
            </w:pPr>
          </w:p>
        </w:tc>
        <w:tc>
          <w:tcPr>
            <w:tcW w:w="867" w:type="dxa"/>
            <w:shd w:val="clear" w:color="auto" w:fill="auto"/>
          </w:tcPr>
          <w:p w14:paraId="6580C3C5" w14:textId="77777777" w:rsidR="00B965DF" w:rsidRPr="00EF5447" w:rsidRDefault="00B965DF" w:rsidP="00242006">
            <w:pPr>
              <w:pStyle w:val="TAC"/>
              <w:rPr>
                <w:rFonts w:eastAsia="MS Mincho"/>
              </w:rPr>
            </w:pPr>
            <w:r w:rsidRPr="00EF5447">
              <w:t>n77</w:t>
            </w:r>
          </w:p>
        </w:tc>
        <w:tc>
          <w:tcPr>
            <w:tcW w:w="1066" w:type="dxa"/>
            <w:shd w:val="clear" w:color="auto" w:fill="auto"/>
            <w:noWrap/>
          </w:tcPr>
          <w:p w14:paraId="17E35355" w14:textId="77777777" w:rsidR="00B965DF" w:rsidRPr="00EF5447" w:rsidRDefault="00B965DF" w:rsidP="00242006">
            <w:pPr>
              <w:pStyle w:val="TAC"/>
            </w:pPr>
            <w:r w:rsidRPr="00EF5447">
              <w:t>3473</w:t>
            </w:r>
          </w:p>
        </w:tc>
        <w:tc>
          <w:tcPr>
            <w:tcW w:w="747" w:type="dxa"/>
            <w:shd w:val="clear" w:color="auto" w:fill="auto"/>
            <w:noWrap/>
          </w:tcPr>
          <w:p w14:paraId="07009389"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3C28B654" w14:textId="77777777" w:rsidR="00B965DF" w:rsidRPr="00EF5447" w:rsidRDefault="00B965DF" w:rsidP="00242006">
            <w:pPr>
              <w:pStyle w:val="TAC"/>
              <w:rPr>
                <w:rFonts w:eastAsia="MS Mincho"/>
              </w:rPr>
            </w:pPr>
            <w:r w:rsidRPr="00EF5447">
              <w:t>50</w:t>
            </w:r>
          </w:p>
        </w:tc>
        <w:tc>
          <w:tcPr>
            <w:tcW w:w="1299" w:type="dxa"/>
            <w:shd w:val="clear" w:color="auto" w:fill="auto"/>
            <w:noWrap/>
          </w:tcPr>
          <w:p w14:paraId="00E779E7" w14:textId="77777777" w:rsidR="00B965DF" w:rsidRPr="00EF5447" w:rsidRDefault="00B965DF" w:rsidP="00242006">
            <w:pPr>
              <w:pStyle w:val="TAC"/>
            </w:pPr>
            <w:r w:rsidRPr="00EF5447">
              <w:t>3473</w:t>
            </w:r>
          </w:p>
        </w:tc>
        <w:tc>
          <w:tcPr>
            <w:tcW w:w="752" w:type="dxa"/>
            <w:shd w:val="clear" w:color="auto" w:fill="auto"/>
          </w:tcPr>
          <w:p w14:paraId="4B3C4E09" w14:textId="77777777" w:rsidR="00B965DF" w:rsidRPr="00EF5447" w:rsidRDefault="00B965DF" w:rsidP="00242006">
            <w:pPr>
              <w:pStyle w:val="TAC"/>
              <w:rPr>
                <w:rFonts w:eastAsia="MS Mincho"/>
              </w:rPr>
            </w:pPr>
            <w:r w:rsidRPr="00EF5447">
              <w:t>10.3</w:t>
            </w:r>
          </w:p>
        </w:tc>
        <w:tc>
          <w:tcPr>
            <w:tcW w:w="1248" w:type="dxa"/>
            <w:shd w:val="clear" w:color="auto" w:fill="auto"/>
          </w:tcPr>
          <w:p w14:paraId="638A952C" w14:textId="77777777" w:rsidR="00B965DF" w:rsidRPr="00EF5447" w:rsidRDefault="00B965DF" w:rsidP="00242006">
            <w:pPr>
              <w:pStyle w:val="TAC"/>
              <w:rPr>
                <w:rFonts w:eastAsia="MS Mincho"/>
              </w:rPr>
            </w:pPr>
            <w:r w:rsidRPr="00EF5447">
              <w:rPr>
                <w:rFonts w:eastAsia="Malgun Gothic"/>
                <w:lang w:eastAsia="ko-KR"/>
              </w:rPr>
              <w:t>IMD4</w:t>
            </w:r>
          </w:p>
        </w:tc>
      </w:tr>
      <w:tr w:rsidR="00B965DF" w:rsidRPr="00EF5447" w14:paraId="290CCA5C" w14:textId="77777777" w:rsidTr="00242006">
        <w:trPr>
          <w:trHeight w:val="54"/>
          <w:jc w:val="center"/>
        </w:trPr>
        <w:tc>
          <w:tcPr>
            <w:tcW w:w="2258" w:type="dxa"/>
            <w:tcBorders>
              <w:top w:val="nil"/>
              <w:bottom w:val="nil"/>
            </w:tcBorders>
            <w:shd w:val="clear" w:color="auto" w:fill="auto"/>
          </w:tcPr>
          <w:p w14:paraId="78B84477" w14:textId="77777777" w:rsidR="00B965DF" w:rsidRPr="00EF5447" w:rsidRDefault="00B965DF" w:rsidP="00242006">
            <w:pPr>
              <w:pStyle w:val="TAC"/>
              <w:rPr>
                <w:rFonts w:eastAsia="MS Mincho"/>
              </w:rPr>
            </w:pPr>
          </w:p>
        </w:tc>
        <w:tc>
          <w:tcPr>
            <w:tcW w:w="867" w:type="dxa"/>
            <w:shd w:val="clear" w:color="auto" w:fill="auto"/>
          </w:tcPr>
          <w:p w14:paraId="50278310" w14:textId="77777777" w:rsidR="00B965DF" w:rsidRPr="00EF5447" w:rsidRDefault="00B965DF" w:rsidP="00242006">
            <w:pPr>
              <w:pStyle w:val="TAC"/>
              <w:rPr>
                <w:rFonts w:eastAsia="MS Mincho"/>
              </w:rPr>
            </w:pPr>
            <w:r w:rsidRPr="00EF5447">
              <w:t>8</w:t>
            </w:r>
          </w:p>
        </w:tc>
        <w:tc>
          <w:tcPr>
            <w:tcW w:w="1066" w:type="dxa"/>
            <w:shd w:val="clear" w:color="auto" w:fill="auto"/>
            <w:noWrap/>
          </w:tcPr>
          <w:p w14:paraId="16DBE424" w14:textId="77777777" w:rsidR="00B965DF" w:rsidRPr="00EF5447" w:rsidRDefault="00B965DF" w:rsidP="00242006">
            <w:pPr>
              <w:pStyle w:val="TAC"/>
            </w:pPr>
            <w:r w:rsidRPr="00EF5447">
              <w:t>910</w:t>
            </w:r>
          </w:p>
        </w:tc>
        <w:tc>
          <w:tcPr>
            <w:tcW w:w="747" w:type="dxa"/>
            <w:shd w:val="clear" w:color="auto" w:fill="auto"/>
            <w:noWrap/>
          </w:tcPr>
          <w:p w14:paraId="0CCBFF11"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0904D551"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1978495D" w14:textId="77777777" w:rsidR="00B965DF" w:rsidRPr="00EF5447" w:rsidRDefault="00B965DF" w:rsidP="00242006">
            <w:pPr>
              <w:pStyle w:val="TAC"/>
            </w:pPr>
            <w:r w:rsidRPr="00EF5447">
              <w:t>955</w:t>
            </w:r>
          </w:p>
        </w:tc>
        <w:tc>
          <w:tcPr>
            <w:tcW w:w="752" w:type="dxa"/>
            <w:shd w:val="clear" w:color="auto" w:fill="auto"/>
          </w:tcPr>
          <w:p w14:paraId="36A32C75" w14:textId="77777777" w:rsidR="00B965DF" w:rsidRPr="00EF5447" w:rsidRDefault="00B965DF" w:rsidP="00242006">
            <w:pPr>
              <w:pStyle w:val="TAC"/>
              <w:rPr>
                <w:rFonts w:eastAsia="MS Mincho"/>
              </w:rPr>
            </w:pPr>
            <w:r w:rsidRPr="00EF5447">
              <w:t>N/A</w:t>
            </w:r>
          </w:p>
        </w:tc>
        <w:tc>
          <w:tcPr>
            <w:tcW w:w="1248" w:type="dxa"/>
            <w:shd w:val="clear" w:color="auto" w:fill="auto"/>
          </w:tcPr>
          <w:p w14:paraId="2CED5CC5"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56370F2B" w14:textId="77777777" w:rsidTr="00242006">
        <w:trPr>
          <w:trHeight w:val="54"/>
          <w:jc w:val="center"/>
        </w:trPr>
        <w:tc>
          <w:tcPr>
            <w:tcW w:w="2258" w:type="dxa"/>
            <w:tcBorders>
              <w:top w:val="nil"/>
              <w:bottom w:val="nil"/>
            </w:tcBorders>
            <w:shd w:val="clear" w:color="auto" w:fill="auto"/>
          </w:tcPr>
          <w:p w14:paraId="6ABBE843" w14:textId="77777777" w:rsidR="00B965DF" w:rsidRPr="00EF5447" w:rsidRDefault="00B965DF" w:rsidP="00242006">
            <w:pPr>
              <w:pStyle w:val="TAC"/>
              <w:rPr>
                <w:rFonts w:eastAsia="MS Mincho"/>
              </w:rPr>
            </w:pPr>
          </w:p>
        </w:tc>
        <w:tc>
          <w:tcPr>
            <w:tcW w:w="867" w:type="dxa"/>
            <w:shd w:val="clear" w:color="auto" w:fill="auto"/>
          </w:tcPr>
          <w:p w14:paraId="45CA3F10" w14:textId="77777777" w:rsidR="00B965DF" w:rsidRPr="00EF5447" w:rsidRDefault="00B965DF" w:rsidP="00242006">
            <w:pPr>
              <w:pStyle w:val="TAC"/>
              <w:rPr>
                <w:rFonts w:eastAsia="MS Mincho"/>
              </w:rPr>
            </w:pPr>
            <w:r w:rsidRPr="00EF5447">
              <w:t>n28</w:t>
            </w:r>
          </w:p>
        </w:tc>
        <w:tc>
          <w:tcPr>
            <w:tcW w:w="1066" w:type="dxa"/>
            <w:shd w:val="clear" w:color="auto" w:fill="auto"/>
            <w:noWrap/>
          </w:tcPr>
          <w:p w14:paraId="7AE211CA" w14:textId="77777777" w:rsidR="00B965DF" w:rsidRPr="00EF5447" w:rsidRDefault="00B965DF" w:rsidP="00242006">
            <w:pPr>
              <w:pStyle w:val="TAC"/>
            </w:pPr>
            <w:r w:rsidRPr="00EF5447">
              <w:t>710</w:t>
            </w:r>
          </w:p>
        </w:tc>
        <w:tc>
          <w:tcPr>
            <w:tcW w:w="747" w:type="dxa"/>
            <w:shd w:val="clear" w:color="auto" w:fill="auto"/>
            <w:noWrap/>
          </w:tcPr>
          <w:p w14:paraId="4DD16F70"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76ACFBAB"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653FC31C" w14:textId="77777777" w:rsidR="00B965DF" w:rsidRPr="00EF5447" w:rsidRDefault="00B965DF" w:rsidP="00242006">
            <w:pPr>
              <w:pStyle w:val="TAC"/>
            </w:pPr>
            <w:r w:rsidRPr="00EF5447">
              <w:t>765</w:t>
            </w:r>
          </w:p>
        </w:tc>
        <w:tc>
          <w:tcPr>
            <w:tcW w:w="752" w:type="dxa"/>
            <w:shd w:val="clear" w:color="auto" w:fill="auto"/>
          </w:tcPr>
          <w:p w14:paraId="5A2CE9E7" w14:textId="77777777" w:rsidR="00B965DF" w:rsidRPr="00EF5447" w:rsidRDefault="00B965DF" w:rsidP="00242006">
            <w:pPr>
              <w:pStyle w:val="TAC"/>
              <w:rPr>
                <w:rFonts w:eastAsia="MS Mincho"/>
              </w:rPr>
            </w:pPr>
            <w:r w:rsidRPr="00EF5447">
              <w:t>11.6</w:t>
            </w:r>
          </w:p>
        </w:tc>
        <w:tc>
          <w:tcPr>
            <w:tcW w:w="1248" w:type="dxa"/>
            <w:shd w:val="clear" w:color="auto" w:fill="auto"/>
          </w:tcPr>
          <w:p w14:paraId="08162FDE" w14:textId="77777777" w:rsidR="00B965DF" w:rsidRPr="00EF5447" w:rsidRDefault="00B965DF" w:rsidP="00242006">
            <w:pPr>
              <w:pStyle w:val="TAC"/>
              <w:rPr>
                <w:rFonts w:eastAsia="MS Mincho"/>
              </w:rPr>
            </w:pPr>
            <w:r w:rsidRPr="00EF5447">
              <w:rPr>
                <w:rFonts w:eastAsia="Malgun Gothic"/>
                <w:lang w:eastAsia="ko-KR"/>
              </w:rPr>
              <w:t>IMD4</w:t>
            </w:r>
          </w:p>
        </w:tc>
      </w:tr>
      <w:tr w:rsidR="00B965DF" w:rsidRPr="00EF5447" w14:paraId="36C7E168" w14:textId="77777777" w:rsidTr="00242006">
        <w:trPr>
          <w:trHeight w:val="54"/>
          <w:jc w:val="center"/>
        </w:trPr>
        <w:tc>
          <w:tcPr>
            <w:tcW w:w="2258" w:type="dxa"/>
            <w:tcBorders>
              <w:top w:val="nil"/>
              <w:bottom w:val="single" w:sz="4" w:space="0" w:color="auto"/>
            </w:tcBorders>
            <w:shd w:val="clear" w:color="auto" w:fill="auto"/>
          </w:tcPr>
          <w:p w14:paraId="194DD551" w14:textId="77777777" w:rsidR="00B965DF" w:rsidRPr="00EF5447" w:rsidRDefault="00B965DF" w:rsidP="00242006">
            <w:pPr>
              <w:pStyle w:val="TAC"/>
              <w:rPr>
                <w:rFonts w:eastAsia="MS Mincho"/>
              </w:rPr>
            </w:pPr>
          </w:p>
        </w:tc>
        <w:tc>
          <w:tcPr>
            <w:tcW w:w="867" w:type="dxa"/>
            <w:shd w:val="clear" w:color="auto" w:fill="auto"/>
          </w:tcPr>
          <w:p w14:paraId="59FD3F18" w14:textId="77777777" w:rsidR="00B965DF" w:rsidRPr="00EF5447" w:rsidRDefault="00B965DF" w:rsidP="00242006">
            <w:pPr>
              <w:pStyle w:val="TAC"/>
              <w:rPr>
                <w:rFonts w:eastAsia="MS Mincho"/>
              </w:rPr>
            </w:pPr>
            <w:r w:rsidRPr="00EF5447">
              <w:t>n77</w:t>
            </w:r>
          </w:p>
        </w:tc>
        <w:tc>
          <w:tcPr>
            <w:tcW w:w="1066" w:type="dxa"/>
            <w:shd w:val="clear" w:color="auto" w:fill="auto"/>
            <w:noWrap/>
          </w:tcPr>
          <w:p w14:paraId="636A5E2C" w14:textId="77777777" w:rsidR="00B965DF" w:rsidRPr="00EF5447" w:rsidRDefault="00B965DF" w:rsidP="00242006">
            <w:pPr>
              <w:pStyle w:val="TAC"/>
            </w:pPr>
            <w:r w:rsidRPr="00EF5447">
              <w:t>3495</w:t>
            </w:r>
          </w:p>
        </w:tc>
        <w:tc>
          <w:tcPr>
            <w:tcW w:w="747" w:type="dxa"/>
            <w:shd w:val="clear" w:color="auto" w:fill="auto"/>
            <w:noWrap/>
          </w:tcPr>
          <w:p w14:paraId="02ABB1C1"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0FCEDE95" w14:textId="77777777" w:rsidR="00B965DF" w:rsidRPr="00EF5447" w:rsidRDefault="00B965DF" w:rsidP="00242006">
            <w:pPr>
              <w:pStyle w:val="TAC"/>
              <w:rPr>
                <w:rFonts w:eastAsia="MS Mincho"/>
              </w:rPr>
            </w:pPr>
            <w:r w:rsidRPr="00EF5447">
              <w:t>50</w:t>
            </w:r>
          </w:p>
        </w:tc>
        <w:tc>
          <w:tcPr>
            <w:tcW w:w="1299" w:type="dxa"/>
            <w:shd w:val="clear" w:color="auto" w:fill="auto"/>
            <w:noWrap/>
          </w:tcPr>
          <w:p w14:paraId="0E3DA6B8" w14:textId="77777777" w:rsidR="00B965DF" w:rsidRPr="00EF5447" w:rsidRDefault="00B965DF" w:rsidP="00242006">
            <w:pPr>
              <w:pStyle w:val="TAC"/>
            </w:pPr>
            <w:r w:rsidRPr="00EF5447">
              <w:t>3495</w:t>
            </w:r>
          </w:p>
        </w:tc>
        <w:tc>
          <w:tcPr>
            <w:tcW w:w="752" w:type="dxa"/>
            <w:shd w:val="clear" w:color="auto" w:fill="auto"/>
          </w:tcPr>
          <w:p w14:paraId="6E3187E1" w14:textId="77777777" w:rsidR="00B965DF" w:rsidRPr="00EF5447" w:rsidRDefault="00B965DF" w:rsidP="00242006">
            <w:pPr>
              <w:pStyle w:val="TAC"/>
              <w:rPr>
                <w:rFonts w:eastAsia="MS Mincho"/>
              </w:rPr>
            </w:pPr>
            <w:r w:rsidRPr="00EF5447">
              <w:t>N/A</w:t>
            </w:r>
          </w:p>
        </w:tc>
        <w:tc>
          <w:tcPr>
            <w:tcW w:w="1248" w:type="dxa"/>
            <w:shd w:val="clear" w:color="auto" w:fill="auto"/>
          </w:tcPr>
          <w:p w14:paraId="7D36B4ED"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7B226D" w14:paraId="2F16E456" w14:textId="77777777" w:rsidTr="00242006">
        <w:trPr>
          <w:trHeight w:val="216"/>
          <w:jc w:val="center"/>
        </w:trPr>
        <w:tc>
          <w:tcPr>
            <w:tcW w:w="2258" w:type="dxa"/>
            <w:tcBorders>
              <w:top w:val="single" w:sz="4" w:space="0" w:color="auto"/>
              <w:bottom w:val="nil"/>
            </w:tcBorders>
            <w:shd w:val="clear" w:color="auto" w:fill="auto"/>
          </w:tcPr>
          <w:p w14:paraId="2D1F2F9E" w14:textId="77777777" w:rsidR="00B965DF" w:rsidRPr="0006210B" w:rsidRDefault="00B965DF" w:rsidP="00242006">
            <w:pPr>
              <w:pStyle w:val="TAC"/>
              <w:rPr>
                <w:rFonts w:eastAsia="MS Mincho"/>
              </w:rPr>
            </w:pPr>
            <w:r>
              <w:rPr>
                <w:rFonts w:cs="Arial"/>
              </w:rPr>
              <w:t>DC_8A_n28A-n78A</w:t>
            </w:r>
          </w:p>
        </w:tc>
        <w:tc>
          <w:tcPr>
            <w:tcW w:w="867" w:type="dxa"/>
            <w:shd w:val="clear" w:color="auto" w:fill="auto"/>
            <w:vAlign w:val="center"/>
          </w:tcPr>
          <w:p w14:paraId="20729C43" w14:textId="77777777" w:rsidR="00B965DF" w:rsidRPr="007B226D" w:rsidRDefault="00B965DF" w:rsidP="00242006">
            <w:pPr>
              <w:pStyle w:val="TAC"/>
            </w:pPr>
            <w:r w:rsidRPr="00E062F1">
              <w:t>8</w:t>
            </w:r>
          </w:p>
        </w:tc>
        <w:tc>
          <w:tcPr>
            <w:tcW w:w="1066" w:type="dxa"/>
            <w:shd w:val="clear" w:color="auto" w:fill="auto"/>
            <w:noWrap/>
          </w:tcPr>
          <w:p w14:paraId="67E18457" w14:textId="77777777" w:rsidR="00B965DF" w:rsidRPr="007B226D" w:rsidRDefault="00B965DF" w:rsidP="00242006">
            <w:pPr>
              <w:pStyle w:val="TAC"/>
              <w:rPr>
                <w:rFonts w:eastAsia="Yu Mincho"/>
                <w:lang w:eastAsia="ja-JP"/>
              </w:rPr>
            </w:pPr>
            <w:r w:rsidRPr="00E062F1">
              <w:t>910</w:t>
            </w:r>
          </w:p>
        </w:tc>
        <w:tc>
          <w:tcPr>
            <w:tcW w:w="747" w:type="dxa"/>
            <w:shd w:val="clear" w:color="auto" w:fill="auto"/>
            <w:noWrap/>
          </w:tcPr>
          <w:p w14:paraId="519EDAD1" w14:textId="77777777" w:rsidR="00B965DF" w:rsidRPr="007B226D" w:rsidRDefault="00B965DF" w:rsidP="00242006">
            <w:pPr>
              <w:pStyle w:val="TAC"/>
            </w:pPr>
            <w:r w:rsidRPr="00E062F1">
              <w:t>5</w:t>
            </w:r>
          </w:p>
        </w:tc>
        <w:tc>
          <w:tcPr>
            <w:tcW w:w="1142" w:type="dxa"/>
            <w:shd w:val="clear" w:color="auto" w:fill="auto"/>
            <w:noWrap/>
          </w:tcPr>
          <w:p w14:paraId="563D5C44" w14:textId="77777777" w:rsidR="00B965DF" w:rsidRPr="007B226D" w:rsidRDefault="00B965DF" w:rsidP="00242006">
            <w:pPr>
              <w:pStyle w:val="TAC"/>
            </w:pPr>
            <w:r w:rsidRPr="00E062F1">
              <w:t>25</w:t>
            </w:r>
          </w:p>
        </w:tc>
        <w:tc>
          <w:tcPr>
            <w:tcW w:w="1299" w:type="dxa"/>
            <w:shd w:val="clear" w:color="auto" w:fill="auto"/>
            <w:noWrap/>
          </w:tcPr>
          <w:p w14:paraId="0B097C77" w14:textId="77777777" w:rsidR="00B965DF" w:rsidRPr="007B226D" w:rsidRDefault="00B965DF" w:rsidP="00242006">
            <w:pPr>
              <w:pStyle w:val="TAC"/>
              <w:rPr>
                <w:rFonts w:eastAsia="Yu Mincho"/>
                <w:lang w:eastAsia="ja-JP"/>
              </w:rPr>
            </w:pPr>
            <w:r w:rsidRPr="00E062F1">
              <w:t>955</w:t>
            </w:r>
          </w:p>
        </w:tc>
        <w:tc>
          <w:tcPr>
            <w:tcW w:w="752" w:type="dxa"/>
            <w:shd w:val="clear" w:color="auto" w:fill="auto"/>
            <w:vAlign w:val="center"/>
          </w:tcPr>
          <w:p w14:paraId="05F899F4" w14:textId="77777777" w:rsidR="00B965DF" w:rsidRPr="007B226D" w:rsidRDefault="00B965DF" w:rsidP="00242006">
            <w:pPr>
              <w:pStyle w:val="TAC"/>
            </w:pPr>
            <w:r w:rsidRPr="00E062F1">
              <w:t>N/A</w:t>
            </w:r>
          </w:p>
        </w:tc>
        <w:tc>
          <w:tcPr>
            <w:tcW w:w="1248" w:type="dxa"/>
            <w:shd w:val="clear" w:color="auto" w:fill="auto"/>
            <w:vAlign w:val="center"/>
          </w:tcPr>
          <w:p w14:paraId="2D36EC60" w14:textId="77777777" w:rsidR="00B965DF" w:rsidRPr="007B226D" w:rsidRDefault="00B965DF" w:rsidP="00242006">
            <w:pPr>
              <w:pStyle w:val="TAC"/>
              <w:rPr>
                <w:rFonts w:eastAsia="Yu Gothic"/>
                <w:szCs w:val="18"/>
              </w:rPr>
            </w:pPr>
            <w:r w:rsidRPr="00E062F1">
              <w:t>N/A</w:t>
            </w:r>
          </w:p>
        </w:tc>
      </w:tr>
      <w:tr w:rsidR="00B965DF" w:rsidRPr="007B226D" w14:paraId="1CDC969D" w14:textId="77777777" w:rsidTr="00242006">
        <w:trPr>
          <w:trHeight w:val="216"/>
          <w:jc w:val="center"/>
        </w:trPr>
        <w:tc>
          <w:tcPr>
            <w:tcW w:w="2258" w:type="dxa"/>
            <w:tcBorders>
              <w:top w:val="nil"/>
              <w:bottom w:val="nil"/>
            </w:tcBorders>
            <w:shd w:val="clear" w:color="auto" w:fill="auto"/>
          </w:tcPr>
          <w:p w14:paraId="1C427955" w14:textId="77777777" w:rsidR="00B965DF" w:rsidRPr="0006210B" w:rsidRDefault="00B965DF" w:rsidP="00242006">
            <w:pPr>
              <w:pStyle w:val="TAC"/>
              <w:rPr>
                <w:rFonts w:eastAsia="MS Mincho"/>
              </w:rPr>
            </w:pPr>
          </w:p>
        </w:tc>
        <w:tc>
          <w:tcPr>
            <w:tcW w:w="867" w:type="dxa"/>
            <w:shd w:val="clear" w:color="auto" w:fill="auto"/>
            <w:vAlign w:val="center"/>
          </w:tcPr>
          <w:p w14:paraId="3D356D4C" w14:textId="77777777" w:rsidR="00B965DF" w:rsidRPr="007B226D" w:rsidRDefault="00B965DF" w:rsidP="00242006">
            <w:pPr>
              <w:pStyle w:val="TAC"/>
            </w:pPr>
            <w:r w:rsidRPr="00E062F1">
              <w:t>n28</w:t>
            </w:r>
          </w:p>
        </w:tc>
        <w:tc>
          <w:tcPr>
            <w:tcW w:w="1066" w:type="dxa"/>
            <w:shd w:val="clear" w:color="auto" w:fill="auto"/>
            <w:noWrap/>
          </w:tcPr>
          <w:p w14:paraId="45AED806" w14:textId="77777777" w:rsidR="00B965DF" w:rsidRPr="007B226D" w:rsidRDefault="00B965DF" w:rsidP="00242006">
            <w:pPr>
              <w:pStyle w:val="TAC"/>
              <w:rPr>
                <w:rFonts w:eastAsia="Yu Mincho"/>
                <w:lang w:eastAsia="ja-JP"/>
              </w:rPr>
            </w:pPr>
            <w:r w:rsidRPr="00E062F1">
              <w:t>7</w:t>
            </w:r>
            <w:r>
              <w:t>25</w:t>
            </w:r>
          </w:p>
        </w:tc>
        <w:tc>
          <w:tcPr>
            <w:tcW w:w="747" w:type="dxa"/>
            <w:shd w:val="clear" w:color="auto" w:fill="auto"/>
            <w:noWrap/>
          </w:tcPr>
          <w:p w14:paraId="5FA228BB" w14:textId="77777777" w:rsidR="00B965DF" w:rsidRPr="007B226D" w:rsidRDefault="00B965DF" w:rsidP="00242006">
            <w:pPr>
              <w:pStyle w:val="TAC"/>
            </w:pPr>
            <w:r w:rsidRPr="00E062F1">
              <w:t>5</w:t>
            </w:r>
          </w:p>
        </w:tc>
        <w:tc>
          <w:tcPr>
            <w:tcW w:w="1142" w:type="dxa"/>
            <w:shd w:val="clear" w:color="auto" w:fill="auto"/>
            <w:noWrap/>
          </w:tcPr>
          <w:p w14:paraId="6B0183DE" w14:textId="77777777" w:rsidR="00B965DF" w:rsidRPr="007B226D" w:rsidRDefault="00B965DF" w:rsidP="00242006">
            <w:pPr>
              <w:pStyle w:val="TAC"/>
            </w:pPr>
            <w:r w:rsidRPr="00E062F1">
              <w:t>25</w:t>
            </w:r>
          </w:p>
        </w:tc>
        <w:tc>
          <w:tcPr>
            <w:tcW w:w="1299" w:type="dxa"/>
            <w:shd w:val="clear" w:color="auto" w:fill="auto"/>
            <w:noWrap/>
          </w:tcPr>
          <w:p w14:paraId="342CD81B" w14:textId="77777777" w:rsidR="00B965DF" w:rsidRPr="007B226D" w:rsidRDefault="00B965DF" w:rsidP="00242006">
            <w:pPr>
              <w:pStyle w:val="TAC"/>
              <w:rPr>
                <w:rFonts w:eastAsia="Yu Mincho"/>
                <w:lang w:eastAsia="ja-JP"/>
              </w:rPr>
            </w:pPr>
            <w:r w:rsidRPr="00E062F1">
              <w:t>7</w:t>
            </w:r>
            <w:r>
              <w:t>80</w:t>
            </w:r>
          </w:p>
        </w:tc>
        <w:tc>
          <w:tcPr>
            <w:tcW w:w="752" w:type="dxa"/>
            <w:shd w:val="clear" w:color="auto" w:fill="auto"/>
            <w:vAlign w:val="center"/>
          </w:tcPr>
          <w:p w14:paraId="376B5269" w14:textId="77777777" w:rsidR="00B965DF" w:rsidRPr="007B226D" w:rsidRDefault="00B965DF" w:rsidP="00242006">
            <w:pPr>
              <w:pStyle w:val="TAC"/>
            </w:pPr>
            <w:r w:rsidRPr="00E062F1">
              <w:t>N/A</w:t>
            </w:r>
          </w:p>
        </w:tc>
        <w:tc>
          <w:tcPr>
            <w:tcW w:w="1248" w:type="dxa"/>
            <w:shd w:val="clear" w:color="auto" w:fill="auto"/>
            <w:vAlign w:val="center"/>
          </w:tcPr>
          <w:p w14:paraId="2B454E61" w14:textId="77777777" w:rsidR="00B965DF" w:rsidRPr="007B226D" w:rsidRDefault="00B965DF" w:rsidP="00242006">
            <w:pPr>
              <w:pStyle w:val="TAC"/>
              <w:rPr>
                <w:rFonts w:eastAsia="Yu Gothic"/>
                <w:szCs w:val="18"/>
              </w:rPr>
            </w:pPr>
            <w:r w:rsidRPr="00E062F1">
              <w:t>N/A</w:t>
            </w:r>
          </w:p>
        </w:tc>
      </w:tr>
      <w:tr w:rsidR="00B965DF" w:rsidRPr="007B226D" w14:paraId="09F792A6" w14:textId="77777777" w:rsidTr="00242006">
        <w:trPr>
          <w:trHeight w:val="216"/>
          <w:jc w:val="center"/>
        </w:trPr>
        <w:tc>
          <w:tcPr>
            <w:tcW w:w="2258" w:type="dxa"/>
            <w:tcBorders>
              <w:top w:val="nil"/>
              <w:bottom w:val="nil"/>
            </w:tcBorders>
            <w:shd w:val="clear" w:color="auto" w:fill="auto"/>
          </w:tcPr>
          <w:p w14:paraId="558AC16D" w14:textId="77777777" w:rsidR="00B965DF" w:rsidRPr="0006210B" w:rsidRDefault="00B965DF" w:rsidP="00242006">
            <w:pPr>
              <w:pStyle w:val="TAC"/>
              <w:rPr>
                <w:rFonts w:eastAsia="MS Mincho"/>
              </w:rPr>
            </w:pPr>
          </w:p>
        </w:tc>
        <w:tc>
          <w:tcPr>
            <w:tcW w:w="867" w:type="dxa"/>
            <w:shd w:val="clear" w:color="auto" w:fill="auto"/>
            <w:vAlign w:val="center"/>
          </w:tcPr>
          <w:p w14:paraId="472B5BDF" w14:textId="77777777" w:rsidR="00B965DF" w:rsidRPr="007B226D" w:rsidRDefault="00B965DF" w:rsidP="00242006">
            <w:pPr>
              <w:pStyle w:val="TAC"/>
            </w:pPr>
            <w:r w:rsidRPr="00E062F1">
              <w:t>n7</w:t>
            </w:r>
            <w:r>
              <w:t>8</w:t>
            </w:r>
          </w:p>
        </w:tc>
        <w:tc>
          <w:tcPr>
            <w:tcW w:w="1066" w:type="dxa"/>
            <w:shd w:val="clear" w:color="auto" w:fill="auto"/>
            <w:noWrap/>
          </w:tcPr>
          <w:p w14:paraId="65705BB7" w14:textId="77777777" w:rsidR="00B965DF" w:rsidRPr="007B226D" w:rsidRDefault="00B965DF" w:rsidP="00242006">
            <w:pPr>
              <w:pStyle w:val="TAC"/>
              <w:rPr>
                <w:rFonts w:eastAsia="Yu Mincho"/>
                <w:lang w:eastAsia="ja-JP"/>
              </w:rPr>
            </w:pPr>
            <w:r w:rsidRPr="00E062F1">
              <w:t>34</w:t>
            </w:r>
            <w:r>
              <w:t>55</w:t>
            </w:r>
          </w:p>
        </w:tc>
        <w:tc>
          <w:tcPr>
            <w:tcW w:w="747" w:type="dxa"/>
            <w:shd w:val="clear" w:color="auto" w:fill="auto"/>
            <w:noWrap/>
          </w:tcPr>
          <w:p w14:paraId="227B764A" w14:textId="77777777" w:rsidR="00B965DF" w:rsidRPr="007B226D" w:rsidRDefault="00B965DF" w:rsidP="00242006">
            <w:pPr>
              <w:pStyle w:val="TAC"/>
            </w:pPr>
            <w:r w:rsidRPr="00E062F1">
              <w:t>10</w:t>
            </w:r>
          </w:p>
        </w:tc>
        <w:tc>
          <w:tcPr>
            <w:tcW w:w="1142" w:type="dxa"/>
            <w:shd w:val="clear" w:color="auto" w:fill="auto"/>
            <w:noWrap/>
          </w:tcPr>
          <w:p w14:paraId="7575C38E" w14:textId="77777777" w:rsidR="00B965DF" w:rsidRPr="007B226D" w:rsidRDefault="00B965DF" w:rsidP="00242006">
            <w:pPr>
              <w:pStyle w:val="TAC"/>
            </w:pPr>
            <w:r w:rsidRPr="00E062F1">
              <w:t>50</w:t>
            </w:r>
          </w:p>
        </w:tc>
        <w:tc>
          <w:tcPr>
            <w:tcW w:w="1299" w:type="dxa"/>
            <w:shd w:val="clear" w:color="auto" w:fill="auto"/>
            <w:noWrap/>
          </w:tcPr>
          <w:p w14:paraId="41DC1426" w14:textId="77777777" w:rsidR="00B965DF" w:rsidRPr="007B226D" w:rsidRDefault="00B965DF" w:rsidP="00242006">
            <w:pPr>
              <w:pStyle w:val="TAC"/>
              <w:rPr>
                <w:rFonts w:eastAsia="Yu Mincho"/>
                <w:lang w:eastAsia="ja-JP"/>
              </w:rPr>
            </w:pPr>
            <w:r w:rsidRPr="00E062F1">
              <w:t>34</w:t>
            </w:r>
            <w:r>
              <w:t>55</w:t>
            </w:r>
          </w:p>
        </w:tc>
        <w:tc>
          <w:tcPr>
            <w:tcW w:w="752" w:type="dxa"/>
            <w:shd w:val="clear" w:color="auto" w:fill="auto"/>
            <w:vAlign w:val="center"/>
          </w:tcPr>
          <w:p w14:paraId="32FDCF7F" w14:textId="77777777" w:rsidR="00B965DF" w:rsidRPr="007B226D" w:rsidRDefault="00B965DF" w:rsidP="00242006">
            <w:pPr>
              <w:pStyle w:val="TAC"/>
            </w:pPr>
            <w:r w:rsidRPr="00E062F1">
              <w:t>10.3</w:t>
            </w:r>
          </w:p>
        </w:tc>
        <w:tc>
          <w:tcPr>
            <w:tcW w:w="1248" w:type="dxa"/>
            <w:shd w:val="clear" w:color="auto" w:fill="auto"/>
            <w:vAlign w:val="center"/>
          </w:tcPr>
          <w:p w14:paraId="4E0DFEDF" w14:textId="77777777" w:rsidR="00B965DF" w:rsidRPr="007B226D" w:rsidRDefault="00B965DF" w:rsidP="00242006">
            <w:pPr>
              <w:pStyle w:val="TAC"/>
              <w:rPr>
                <w:rFonts w:eastAsia="Yu Gothic"/>
                <w:szCs w:val="18"/>
              </w:rPr>
            </w:pPr>
            <w:r w:rsidRPr="00E062F1">
              <w:rPr>
                <w:rFonts w:eastAsia="Malgun Gothic"/>
                <w:lang w:eastAsia="ko-KR"/>
              </w:rPr>
              <w:t>IMD4</w:t>
            </w:r>
          </w:p>
        </w:tc>
      </w:tr>
      <w:tr w:rsidR="00B965DF" w:rsidRPr="007B226D" w14:paraId="143936A7" w14:textId="77777777" w:rsidTr="00242006">
        <w:trPr>
          <w:trHeight w:val="216"/>
          <w:jc w:val="center"/>
        </w:trPr>
        <w:tc>
          <w:tcPr>
            <w:tcW w:w="2258" w:type="dxa"/>
            <w:tcBorders>
              <w:top w:val="nil"/>
              <w:bottom w:val="nil"/>
            </w:tcBorders>
            <w:shd w:val="clear" w:color="auto" w:fill="auto"/>
          </w:tcPr>
          <w:p w14:paraId="79C1916A" w14:textId="77777777" w:rsidR="00B965DF" w:rsidRPr="0006210B" w:rsidRDefault="00B965DF" w:rsidP="00242006">
            <w:pPr>
              <w:pStyle w:val="TAC"/>
              <w:rPr>
                <w:rFonts w:eastAsia="MS Mincho"/>
              </w:rPr>
            </w:pPr>
          </w:p>
        </w:tc>
        <w:tc>
          <w:tcPr>
            <w:tcW w:w="867" w:type="dxa"/>
            <w:shd w:val="clear" w:color="auto" w:fill="auto"/>
            <w:vAlign w:val="center"/>
          </w:tcPr>
          <w:p w14:paraId="11F488AC" w14:textId="77777777" w:rsidR="00B965DF" w:rsidRPr="007B226D" w:rsidRDefault="00B965DF" w:rsidP="00242006">
            <w:pPr>
              <w:pStyle w:val="TAC"/>
            </w:pPr>
            <w:r w:rsidRPr="00E062F1">
              <w:t>8</w:t>
            </w:r>
          </w:p>
        </w:tc>
        <w:tc>
          <w:tcPr>
            <w:tcW w:w="1066" w:type="dxa"/>
            <w:shd w:val="clear" w:color="auto" w:fill="auto"/>
            <w:noWrap/>
          </w:tcPr>
          <w:p w14:paraId="6D2BD705" w14:textId="77777777" w:rsidR="00B965DF" w:rsidRPr="007B226D" w:rsidRDefault="00B965DF" w:rsidP="00242006">
            <w:pPr>
              <w:pStyle w:val="TAC"/>
              <w:rPr>
                <w:rFonts w:eastAsia="Yu Mincho"/>
                <w:lang w:eastAsia="ja-JP"/>
              </w:rPr>
            </w:pPr>
            <w:r w:rsidRPr="00E062F1">
              <w:t>910</w:t>
            </w:r>
          </w:p>
        </w:tc>
        <w:tc>
          <w:tcPr>
            <w:tcW w:w="747" w:type="dxa"/>
            <w:shd w:val="clear" w:color="auto" w:fill="auto"/>
            <w:noWrap/>
          </w:tcPr>
          <w:p w14:paraId="45E4BEEC" w14:textId="77777777" w:rsidR="00B965DF" w:rsidRPr="007B226D" w:rsidRDefault="00B965DF" w:rsidP="00242006">
            <w:pPr>
              <w:pStyle w:val="TAC"/>
            </w:pPr>
            <w:r w:rsidRPr="00E062F1">
              <w:t>5</w:t>
            </w:r>
          </w:p>
        </w:tc>
        <w:tc>
          <w:tcPr>
            <w:tcW w:w="1142" w:type="dxa"/>
            <w:shd w:val="clear" w:color="auto" w:fill="auto"/>
            <w:noWrap/>
          </w:tcPr>
          <w:p w14:paraId="737D30FC" w14:textId="77777777" w:rsidR="00B965DF" w:rsidRPr="007B226D" w:rsidRDefault="00B965DF" w:rsidP="00242006">
            <w:pPr>
              <w:pStyle w:val="TAC"/>
            </w:pPr>
            <w:r w:rsidRPr="00E062F1">
              <w:t>25</w:t>
            </w:r>
          </w:p>
        </w:tc>
        <w:tc>
          <w:tcPr>
            <w:tcW w:w="1299" w:type="dxa"/>
            <w:shd w:val="clear" w:color="auto" w:fill="auto"/>
            <w:noWrap/>
          </w:tcPr>
          <w:p w14:paraId="24CD17CE" w14:textId="77777777" w:rsidR="00B965DF" w:rsidRPr="007B226D" w:rsidRDefault="00B965DF" w:rsidP="00242006">
            <w:pPr>
              <w:pStyle w:val="TAC"/>
              <w:rPr>
                <w:rFonts w:eastAsia="Yu Mincho"/>
                <w:lang w:eastAsia="ja-JP"/>
              </w:rPr>
            </w:pPr>
            <w:r w:rsidRPr="00E062F1">
              <w:t>955</w:t>
            </w:r>
          </w:p>
        </w:tc>
        <w:tc>
          <w:tcPr>
            <w:tcW w:w="752" w:type="dxa"/>
            <w:shd w:val="clear" w:color="auto" w:fill="auto"/>
            <w:vAlign w:val="center"/>
          </w:tcPr>
          <w:p w14:paraId="6B16EECF" w14:textId="77777777" w:rsidR="00B965DF" w:rsidRPr="007B226D" w:rsidRDefault="00B965DF" w:rsidP="00242006">
            <w:pPr>
              <w:pStyle w:val="TAC"/>
            </w:pPr>
            <w:r w:rsidRPr="00E062F1">
              <w:t>N/A</w:t>
            </w:r>
          </w:p>
        </w:tc>
        <w:tc>
          <w:tcPr>
            <w:tcW w:w="1248" w:type="dxa"/>
            <w:shd w:val="clear" w:color="auto" w:fill="auto"/>
            <w:vAlign w:val="center"/>
          </w:tcPr>
          <w:p w14:paraId="69D46525" w14:textId="77777777" w:rsidR="00B965DF" w:rsidRPr="007B226D" w:rsidRDefault="00B965DF" w:rsidP="00242006">
            <w:pPr>
              <w:pStyle w:val="TAC"/>
              <w:rPr>
                <w:rFonts w:eastAsia="Yu Gothic"/>
                <w:szCs w:val="18"/>
              </w:rPr>
            </w:pPr>
            <w:r w:rsidRPr="00E062F1">
              <w:rPr>
                <w:rFonts w:eastAsia="Malgun Gothic"/>
                <w:lang w:eastAsia="ko-KR"/>
              </w:rPr>
              <w:t>N/A</w:t>
            </w:r>
          </w:p>
        </w:tc>
      </w:tr>
      <w:tr w:rsidR="00B965DF" w:rsidRPr="007B226D" w14:paraId="6CB50645" w14:textId="77777777" w:rsidTr="00242006">
        <w:trPr>
          <w:trHeight w:val="216"/>
          <w:jc w:val="center"/>
        </w:trPr>
        <w:tc>
          <w:tcPr>
            <w:tcW w:w="2258" w:type="dxa"/>
            <w:tcBorders>
              <w:top w:val="nil"/>
              <w:bottom w:val="nil"/>
            </w:tcBorders>
            <w:shd w:val="clear" w:color="auto" w:fill="auto"/>
          </w:tcPr>
          <w:p w14:paraId="71F261F5" w14:textId="77777777" w:rsidR="00B965DF" w:rsidRPr="0006210B" w:rsidRDefault="00B965DF" w:rsidP="00242006">
            <w:pPr>
              <w:pStyle w:val="TAC"/>
              <w:rPr>
                <w:rFonts w:eastAsia="MS Mincho"/>
              </w:rPr>
            </w:pPr>
          </w:p>
        </w:tc>
        <w:tc>
          <w:tcPr>
            <w:tcW w:w="867" w:type="dxa"/>
            <w:shd w:val="clear" w:color="auto" w:fill="auto"/>
            <w:vAlign w:val="center"/>
          </w:tcPr>
          <w:p w14:paraId="7AA4E42B" w14:textId="77777777" w:rsidR="00B965DF" w:rsidRPr="007B226D" w:rsidRDefault="00B965DF" w:rsidP="00242006">
            <w:pPr>
              <w:pStyle w:val="TAC"/>
            </w:pPr>
            <w:r w:rsidRPr="00E062F1">
              <w:t>n28</w:t>
            </w:r>
          </w:p>
        </w:tc>
        <w:tc>
          <w:tcPr>
            <w:tcW w:w="1066" w:type="dxa"/>
            <w:shd w:val="clear" w:color="auto" w:fill="auto"/>
            <w:noWrap/>
          </w:tcPr>
          <w:p w14:paraId="22D242AE" w14:textId="77777777" w:rsidR="00B965DF" w:rsidRPr="007B226D" w:rsidRDefault="00B965DF" w:rsidP="00242006">
            <w:pPr>
              <w:pStyle w:val="TAC"/>
              <w:rPr>
                <w:rFonts w:eastAsia="Yu Mincho"/>
                <w:lang w:eastAsia="ja-JP"/>
              </w:rPr>
            </w:pPr>
            <w:r w:rsidRPr="00E062F1">
              <w:t>710</w:t>
            </w:r>
          </w:p>
        </w:tc>
        <w:tc>
          <w:tcPr>
            <w:tcW w:w="747" w:type="dxa"/>
            <w:shd w:val="clear" w:color="auto" w:fill="auto"/>
            <w:noWrap/>
          </w:tcPr>
          <w:p w14:paraId="7754C6D4" w14:textId="77777777" w:rsidR="00B965DF" w:rsidRPr="007B226D" w:rsidRDefault="00B965DF" w:rsidP="00242006">
            <w:pPr>
              <w:pStyle w:val="TAC"/>
            </w:pPr>
            <w:r w:rsidRPr="00E062F1">
              <w:t>5</w:t>
            </w:r>
          </w:p>
        </w:tc>
        <w:tc>
          <w:tcPr>
            <w:tcW w:w="1142" w:type="dxa"/>
            <w:shd w:val="clear" w:color="auto" w:fill="auto"/>
            <w:noWrap/>
          </w:tcPr>
          <w:p w14:paraId="0A5CA702" w14:textId="77777777" w:rsidR="00B965DF" w:rsidRPr="007B226D" w:rsidRDefault="00B965DF" w:rsidP="00242006">
            <w:pPr>
              <w:pStyle w:val="TAC"/>
            </w:pPr>
            <w:r w:rsidRPr="00E062F1">
              <w:t>25</w:t>
            </w:r>
          </w:p>
        </w:tc>
        <w:tc>
          <w:tcPr>
            <w:tcW w:w="1299" w:type="dxa"/>
            <w:shd w:val="clear" w:color="auto" w:fill="auto"/>
            <w:noWrap/>
          </w:tcPr>
          <w:p w14:paraId="1F7FB219" w14:textId="77777777" w:rsidR="00B965DF" w:rsidRPr="007B226D" w:rsidRDefault="00B965DF" w:rsidP="00242006">
            <w:pPr>
              <w:pStyle w:val="TAC"/>
              <w:rPr>
                <w:rFonts w:eastAsia="Yu Mincho"/>
                <w:lang w:eastAsia="ja-JP"/>
              </w:rPr>
            </w:pPr>
            <w:r w:rsidRPr="00E062F1">
              <w:t>765</w:t>
            </w:r>
          </w:p>
        </w:tc>
        <w:tc>
          <w:tcPr>
            <w:tcW w:w="752" w:type="dxa"/>
            <w:shd w:val="clear" w:color="auto" w:fill="auto"/>
            <w:vAlign w:val="center"/>
          </w:tcPr>
          <w:p w14:paraId="00E02FAB" w14:textId="77777777" w:rsidR="00B965DF" w:rsidRPr="007B226D" w:rsidRDefault="00B965DF" w:rsidP="00242006">
            <w:pPr>
              <w:pStyle w:val="TAC"/>
            </w:pPr>
            <w:r w:rsidRPr="00E062F1">
              <w:t>11.6</w:t>
            </w:r>
          </w:p>
        </w:tc>
        <w:tc>
          <w:tcPr>
            <w:tcW w:w="1248" w:type="dxa"/>
            <w:shd w:val="clear" w:color="auto" w:fill="auto"/>
            <w:vAlign w:val="center"/>
          </w:tcPr>
          <w:p w14:paraId="33916AA5" w14:textId="77777777" w:rsidR="00B965DF" w:rsidRPr="007B226D" w:rsidRDefault="00B965DF" w:rsidP="00242006">
            <w:pPr>
              <w:pStyle w:val="TAC"/>
              <w:rPr>
                <w:rFonts w:eastAsia="Yu Gothic"/>
                <w:szCs w:val="18"/>
              </w:rPr>
            </w:pPr>
            <w:r w:rsidRPr="00E062F1">
              <w:rPr>
                <w:rFonts w:eastAsia="Malgun Gothic"/>
                <w:lang w:eastAsia="ko-KR"/>
              </w:rPr>
              <w:t>IMD4</w:t>
            </w:r>
          </w:p>
        </w:tc>
      </w:tr>
      <w:tr w:rsidR="00B965DF" w:rsidRPr="007B226D" w14:paraId="5DB66E6D" w14:textId="77777777" w:rsidTr="00242006">
        <w:trPr>
          <w:trHeight w:val="216"/>
          <w:jc w:val="center"/>
        </w:trPr>
        <w:tc>
          <w:tcPr>
            <w:tcW w:w="2258" w:type="dxa"/>
            <w:tcBorders>
              <w:top w:val="nil"/>
              <w:bottom w:val="single" w:sz="4" w:space="0" w:color="auto"/>
            </w:tcBorders>
            <w:shd w:val="clear" w:color="auto" w:fill="auto"/>
          </w:tcPr>
          <w:p w14:paraId="77BE7199" w14:textId="77777777" w:rsidR="00B965DF" w:rsidRPr="0006210B" w:rsidRDefault="00B965DF" w:rsidP="00242006">
            <w:pPr>
              <w:pStyle w:val="TAC"/>
              <w:rPr>
                <w:rFonts w:eastAsia="MS Mincho"/>
              </w:rPr>
            </w:pPr>
          </w:p>
        </w:tc>
        <w:tc>
          <w:tcPr>
            <w:tcW w:w="867" w:type="dxa"/>
            <w:shd w:val="clear" w:color="auto" w:fill="auto"/>
            <w:vAlign w:val="center"/>
          </w:tcPr>
          <w:p w14:paraId="6018EBCC" w14:textId="77777777" w:rsidR="00B965DF" w:rsidRPr="007B226D" w:rsidRDefault="00B965DF" w:rsidP="00242006">
            <w:pPr>
              <w:pStyle w:val="TAC"/>
            </w:pPr>
            <w:r w:rsidRPr="00E062F1">
              <w:t>n7</w:t>
            </w:r>
            <w:r>
              <w:t>8</w:t>
            </w:r>
          </w:p>
        </w:tc>
        <w:tc>
          <w:tcPr>
            <w:tcW w:w="1066" w:type="dxa"/>
            <w:shd w:val="clear" w:color="auto" w:fill="auto"/>
            <w:noWrap/>
          </w:tcPr>
          <w:p w14:paraId="371ADCA2" w14:textId="77777777" w:rsidR="00B965DF" w:rsidRPr="007B226D" w:rsidRDefault="00B965DF" w:rsidP="00242006">
            <w:pPr>
              <w:pStyle w:val="TAC"/>
              <w:rPr>
                <w:rFonts w:eastAsia="Yu Mincho"/>
                <w:lang w:eastAsia="ja-JP"/>
              </w:rPr>
            </w:pPr>
            <w:r w:rsidRPr="00E062F1">
              <w:t>3495</w:t>
            </w:r>
          </w:p>
        </w:tc>
        <w:tc>
          <w:tcPr>
            <w:tcW w:w="747" w:type="dxa"/>
            <w:shd w:val="clear" w:color="auto" w:fill="auto"/>
            <w:noWrap/>
          </w:tcPr>
          <w:p w14:paraId="1C8EFF6E" w14:textId="77777777" w:rsidR="00B965DF" w:rsidRPr="007B226D" w:rsidRDefault="00B965DF" w:rsidP="00242006">
            <w:pPr>
              <w:pStyle w:val="TAC"/>
            </w:pPr>
            <w:r w:rsidRPr="00E062F1">
              <w:t>10</w:t>
            </w:r>
          </w:p>
        </w:tc>
        <w:tc>
          <w:tcPr>
            <w:tcW w:w="1142" w:type="dxa"/>
            <w:shd w:val="clear" w:color="auto" w:fill="auto"/>
            <w:noWrap/>
          </w:tcPr>
          <w:p w14:paraId="34E9EADD" w14:textId="77777777" w:rsidR="00B965DF" w:rsidRPr="007B226D" w:rsidRDefault="00B965DF" w:rsidP="00242006">
            <w:pPr>
              <w:pStyle w:val="TAC"/>
            </w:pPr>
            <w:r w:rsidRPr="00E062F1">
              <w:t>50</w:t>
            </w:r>
          </w:p>
        </w:tc>
        <w:tc>
          <w:tcPr>
            <w:tcW w:w="1299" w:type="dxa"/>
            <w:shd w:val="clear" w:color="auto" w:fill="auto"/>
            <w:noWrap/>
          </w:tcPr>
          <w:p w14:paraId="0CE3FA34" w14:textId="77777777" w:rsidR="00B965DF" w:rsidRPr="007B226D" w:rsidRDefault="00B965DF" w:rsidP="00242006">
            <w:pPr>
              <w:pStyle w:val="TAC"/>
              <w:rPr>
                <w:rFonts w:eastAsia="Yu Mincho"/>
                <w:lang w:eastAsia="ja-JP"/>
              </w:rPr>
            </w:pPr>
            <w:r w:rsidRPr="00E062F1">
              <w:t>3495</w:t>
            </w:r>
          </w:p>
        </w:tc>
        <w:tc>
          <w:tcPr>
            <w:tcW w:w="752" w:type="dxa"/>
            <w:shd w:val="clear" w:color="auto" w:fill="auto"/>
            <w:vAlign w:val="center"/>
          </w:tcPr>
          <w:p w14:paraId="21024F2B" w14:textId="77777777" w:rsidR="00B965DF" w:rsidRPr="007B226D" w:rsidRDefault="00B965DF" w:rsidP="00242006">
            <w:pPr>
              <w:pStyle w:val="TAC"/>
            </w:pPr>
            <w:r w:rsidRPr="00E062F1">
              <w:t>N/A</w:t>
            </w:r>
          </w:p>
        </w:tc>
        <w:tc>
          <w:tcPr>
            <w:tcW w:w="1248" w:type="dxa"/>
            <w:shd w:val="clear" w:color="auto" w:fill="auto"/>
            <w:vAlign w:val="center"/>
          </w:tcPr>
          <w:p w14:paraId="70A3F9E3" w14:textId="77777777" w:rsidR="00B965DF" w:rsidRPr="007B226D" w:rsidRDefault="00B965DF" w:rsidP="00242006">
            <w:pPr>
              <w:pStyle w:val="TAC"/>
              <w:rPr>
                <w:rFonts w:eastAsia="Yu Gothic"/>
                <w:szCs w:val="18"/>
              </w:rPr>
            </w:pPr>
            <w:r w:rsidRPr="00E062F1">
              <w:rPr>
                <w:rFonts w:eastAsia="Malgun Gothic"/>
                <w:lang w:eastAsia="ko-KR"/>
              </w:rPr>
              <w:t>N/A</w:t>
            </w:r>
          </w:p>
        </w:tc>
      </w:tr>
      <w:tr w:rsidR="00B965DF" w:rsidRPr="00E062F1" w14:paraId="6BA15BA8" w14:textId="77777777" w:rsidTr="00242006">
        <w:trPr>
          <w:trHeight w:val="216"/>
          <w:jc w:val="center"/>
        </w:trPr>
        <w:tc>
          <w:tcPr>
            <w:tcW w:w="2258" w:type="dxa"/>
            <w:tcBorders>
              <w:top w:val="single" w:sz="4" w:space="0" w:color="auto"/>
              <w:bottom w:val="nil"/>
            </w:tcBorders>
            <w:shd w:val="clear" w:color="auto" w:fill="auto"/>
          </w:tcPr>
          <w:p w14:paraId="3AB73A44" w14:textId="77777777" w:rsidR="00B965DF" w:rsidRPr="0006210B" w:rsidRDefault="00B965DF" w:rsidP="00242006">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22432769" w14:textId="77777777" w:rsidR="00B965DF" w:rsidRPr="00E062F1" w:rsidRDefault="00B965DF" w:rsidP="00242006">
            <w:pPr>
              <w:pStyle w:val="TAC"/>
            </w:pPr>
            <w:r>
              <w:rPr>
                <w:rFonts w:cs="Arial"/>
                <w:lang w:eastAsia="zh-CN"/>
              </w:rPr>
              <w:t>8</w:t>
            </w:r>
          </w:p>
        </w:tc>
        <w:tc>
          <w:tcPr>
            <w:tcW w:w="1066" w:type="dxa"/>
            <w:shd w:val="clear" w:color="auto" w:fill="auto"/>
            <w:noWrap/>
          </w:tcPr>
          <w:p w14:paraId="054B9F6B" w14:textId="77777777" w:rsidR="00B965DF" w:rsidRPr="00E062F1" w:rsidRDefault="00B965DF" w:rsidP="00242006">
            <w:pPr>
              <w:pStyle w:val="TAC"/>
            </w:pPr>
            <w:r>
              <w:rPr>
                <w:lang w:eastAsia="zh-CN"/>
              </w:rPr>
              <w:t>912.5</w:t>
            </w:r>
          </w:p>
        </w:tc>
        <w:tc>
          <w:tcPr>
            <w:tcW w:w="747" w:type="dxa"/>
            <w:shd w:val="clear" w:color="auto" w:fill="auto"/>
            <w:noWrap/>
          </w:tcPr>
          <w:p w14:paraId="412F8F28" w14:textId="77777777" w:rsidR="00B965DF" w:rsidRPr="00E062F1" w:rsidRDefault="00B965DF" w:rsidP="00242006">
            <w:pPr>
              <w:pStyle w:val="TAC"/>
            </w:pPr>
            <w:r>
              <w:rPr>
                <w:lang w:eastAsia="zh-CN"/>
              </w:rPr>
              <w:t>5</w:t>
            </w:r>
          </w:p>
        </w:tc>
        <w:tc>
          <w:tcPr>
            <w:tcW w:w="1142" w:type="dxa"/>
            <w:shd w:val="clear" w:color="auto" w:fill="auto"/>
            <w:noWrap/>
          </w:tcPr>
          <w:p w14:paraId="5893CFB7" w14:textId="77777777" w:rsidR="00B965DF" w:rsidRPr="00E062F1" w:rsidRDefault="00B965DF" w:rsidP="00242006">
            <w:pPr>
              <w:pStyle w:val="TAC"/>
            </w:pPr>
            <w:r>
              <w:rPr>
                <w:lang w:eastAsia="zh-CN"/>
              </w:rPr>
              <w:t>25</w:t>
            </w:r>
          </w:p>
        </w:tc>
        <w:tc>
          <w:tcPr>
            <w:tcW w:w="1299" w:type="dxa"/>
            <w:shd w:val="clear" w:color="auto" w:fill="auto"/>
            <w:noWrap/>
          </w:tcPr>
          <w:p w14:paraId="399485AF" w14:textId="77777777" w:rsidR="00B965DF" w:rsidRPr="00E062F1" w:rsidRDefault="00B965DF" w:rsidP="00242006">
            <w:pPr>
              <w:pStyle w:val="TAC"/>
            </w:pPr>
            <w:r>
              <w:rPr>
                <w:lang w:eastAsia="zh-CN"/>
              </w:rPr>
              <w:t>957.5</w:t>
            </w:r>
          </w:p>
        </w:tc>
        <w:tc>
          <w:tcPr>
            <w:tcW w:w="752" w:type="dxa"/>
            <w:shd w:val="clear" w:color="auto" w:fill="auto"/>
            <w:vAlign w:val="center"/>
          </w:tcPr>
          <w:p w14:paraId="11D95B20" w14:textId="77777777" w:rsidR="00B965DF" w:rsidRPr="00E062F1" w:rsidRDefault="00B965DF" w:rsidP="00242006">
            <w:pPr>
              <w:pStyle w:val="TAC"/>
            </w:pPr>
            <w:r>
              <w:rPr>
                <w:rFonts w:cs="Arial"/>
                <w:lang w:eastAsia="zh-CN"/>
              </w:rPr>
              <w:t>N/A</w:t>
            </w:r>
          </w:p>
        </w:tc>
        <w:tc>
          <w:tcPr>
            <w:tcW w:w="1248" w:type="dxa"/>
            <w:shd w:val="clear" w:color="auto" w:fill="auto"/>
            <w:vAlign w:val="center"/>
          </w:tcPr>
          <w:p w14:paraId="5A899837" w14:textId="77777777" w:rsidR="00B965DF" w:rsidRPr="00E062F1" w:rsidRDefault="00B965DF" w:rsidP="00242006">
            <w:pPr>
              <w:pStyle w:val="TAC"/>
              <w:rPr>
                <w:rFonts w:eastAsia="Malgun Gothic"/>
                <w:lang w:eastAsia="ko-KR"/>
              </w:rPr>
            </w:pPr>
            <w:r>
              <w:rPr>
                <w:rFonts w:cs="Arial"/>
                <w:lang w:eastAsia="zh-CN"/>
              </w:rPr>
              <w:t>N/A</w:t>
            </w:r>
          </w:p>
        </w:tc>
      </w:tr>
      <w:tr w:rsidR="00B965DF" w:rsidRPr="00E062F1" w14:paraId="32753155" w14:textId="77777777" w:rsidTr="00242006">
        <w:trPr>
          <w:trHeight w:val="216"/>
          <w:jc w:val="center"/>
        </w:trPr>
        <w:tc>
          <w:tcPr>
            <w:tcW w:w="2258" w:type="dxa"/>
            <w:tcBorders>
              <w:top w:val="nil"/>
              <w:bottom w:val="nil"/>
            </w:tcBorders>
            <w:shd w:val="clear" w:color="auto" w:fill="auto"/>
          </w:tcPr>
          <w:p w14:paraId="28462887" w14:textId="77777777" w:rsidR="00B965DF" w:rsidRPr="0006210B" w:rsidRDefault="00B965DF" w:rsidP="00242006">
            <w:pPr>
              <w:pStyle w:val="TAC"/>
              <w:rPr>
                <w:rFonts w:eastAsia="MS Mincho"/>
              </w:rPr>
            </w:pPr>
          </w:p>
        </w:tc>
        <w:tc>
          <w:tcPr>
            <w:tcW w:w="867" w:type="dxa"/>
            <w:shd w:val="clear" w:color="auto" w:fill="auto"/>
            <w:vAlign w:val="center"/>
          </w:tcPr>
          <w:p w14:paraId="268D9D7C" w14:textId="77777777" w:rsidR="00B965DF" w:rsidRPr="00E062F1" w:rsidRDefault="00B965DF" w:rsidP="00242006">
            <w:pPr>
              <w:pStyle w:val="TAC"/>
            </w:pPr>
            <w:r>
              <w:rPr>
                <w:rFonts w:cs="Arial"/>
                <w:lang w:eastAsia="zh-CN"/>
              </w:rPr>
              <w:t>n28</w:t>
            </w:r>
          </w:p>
        </w:tc>
        <w:tc>
          <w:tcPr>
            <w:tcW w:w="1066" w:type="dxa"/>
            <w:shd w:val="clear" w:color="auto" w:fill="auto"/>
            <w:noWrap/>
          </w:tcPr>
          <w:p w14:paraId="21DF5ABE" w14:textId="77777777" w:rsidR="00B965DF" w:rsidRPr="00E062F1" w:rsidRDefault="00B965DF" w:rsidP="00242006">
            <w:pPr>
              <w:pStyle w:val="TAC"/>
            </w:pPr>
            <w:r>
              <w:rPr>
                <w:lang w:eastAsia="zh-CN"/>
              </w:rPr>
              <w:t>745.5</w:t>
            </w:r>
          </w:p>
        </w:tc>
        <w:tc>
          <w:tcPr>
            <w:tcW w:w="747" w:type="dxa"/>
            <w:shd w:val="clear" w:color="auto" w:fill="auto"/>
            <w:noWrap/>
          </w:tcPr>
          <w:p w14:paraId="10A8E373" w14:textId="77777777" w:rsidR="00B965DF" w:rsidRPr="00E062F1" w:rsidRDefault="00B965DF" w:rsidP="00242006">
            <w:pPr>
              <w:pStyle w:val="TAC"/>
            </w:pPr>
            <w:r>
              <w:rPr>
                <w:lang w:eastAsia="zh-CN"/>
              </w:rPr>
              <w:t>5</w:t>
            </w:r>
          </w:p>
        </w:tc>
        <w:tc>
          <w:tcPr>
            <w:tcW w:w="1142" w:type="dxa"/>
            <w:shd w:val="clear" w:color="auto" w:fill="auto"/>
            <w:noWrap/>
          </w:tcPr>
          <w:p w14:paraId="3A2A5DA3" w14:textId="77777777" w:rsidR="00B965DF" w:rsidRPr="00E062F1" w:rsidRDefault="00B965DF" w:rsidP="00242006">
            <w:pPr>
              <w:pStyle w:val="TAC"/>
            </w:pPr>
            <w:r>
              <w:rPr>
                <w:lang w:eastAsia="zh-CN"/>
              </w:rPr>
              <w:t>25</w:t>
            </w:r>
          </w:p>
        </w:tc>
        <w:tc>
          <w:tcPr>
            <w:tcW w:w="1299" w:type="dxa"/>
            <w:shd w:val="clear" w:color="auto" w:fill="auto"/>
            <w:noWrap/>
          </w:tcPr>
          <w:p w14:paraId="06570C29" w14:textId="77777777" w:rsidR="00B965DF" w:rsidRPr="00E062F1" w:rsidRDefault="00B965DF" w:rsidP="00242006">
            <w:pPr>
              <w:pStyle w:val="TAC"/>
            </w:pPr>
            <w:r>
              <w:rPr>
                <w:lang w:eastAsia="zh-CN"/>
              </w:rPr>
              <w:t>800.5</w:t>
            </w:r>
          </w:p>
        </w:tc>
        <w:tc>
          <w:tcPr>
            <w:tcW w:w="752" w:type="dxa"/>
            <w:shd w:val="clear" w:color="auto" w:fill="auto"/>
            <w:vAlign w:val="center"/>
          </w:tcPr>
          <w:p w14:paraId="547A417B" w14:textId="77777777" w:rsidR="00B965DF" w:rsidRPr="00E062F1" w:rsidRDefault="00B965DF" w:rsidP="00242006">
            <w:pPr>
              <w:pStyle w:val="TAC"/>
            </w:pPr>
            <w:r>
              <w:rPr>
                <w:rFonts w:cs="Arial"/>
                <w:lang w:eastAsia="zh-CN"/>
              </w:rPr>
              <w:t>N/A</w:t>
            </w:r>
          </w:p>
        </w:tc>
        <w:tc>
          <w:tcPr>
            <w:tcW w:w="1248" w:type="dxa"/>
            <w:shd w:val="clear" w:color="auto" w:fill="auto"/>
            <w:vAlign w:val="center"/>
          </w:tcPr>
          <w:p w14:paraId="712EFB8D" w14:textId="77777777" w:rsidR="00B965DF" w:rsidRPr="00E062F1" w:rsidRDefault="00B965DF" w:rsidP="00242006">
            <w:pPr>
              <w:pStyle w:val="TAC"/>
              <w:rPr>
                <w:rFonts w:eastAsia="Malgun Gothic"/>
                <w:lang w:eastAsia="ko-KR"/>
              </w:rPr>
            </w:pPr>
            <w:r>
              <w:rPr>
                <w:rFonts w:cs="Arial"/>
                <w:lang w:eastAsia="zh-CN"/>
              </w:rPr>
              <w:t>N/A</w:t>
            </w:r>
          </w:p>
        </w:tc>
      </w:tr>
      <w:tr w:rsidR="00B965DF" w:rsidRPr="00E062F1" w14:paraId="2BB1DB41" w14:textId="77777777" w:rsidTr="00242006">
        <w:trPr>
          <w:trHeight w:val="216"/>
          <w:jc w:val="center"/>
        </w:trPr>
        <w:tc>
          <w:tcPr>
            <w:tcW w:w="2258" w:type="dxa"/>
            <w:tcBorders>
              <w:top w:val="nil"/>
              <w:bottom w:val="nil"/>
            </w:tcBorders>
            <w:shd w:val="clear" w:color="auto" w:fill="auto"/>
          </w:tcPr>
          <w:p w14:paraId="54F24CF0" w14:textId="77777777" w:rsidR="00B965DF" w:rsidRPr="0006210B" w:rsidRDefault="00B965DF" w:rsidP="00242006">
            <w:pPr>
              <w:pStyle w:val="TAC"/>
              <w:rPr>
                <w:rFonts w:eastAsia="MS Mincho"/>
              </w:rPr>
            </w:pPr>
          </w:p>
        </w:tc>
        <w:tc>
          <w:tcPr>
            <w:tcW w:w="867" w:type="dxa"/>
            <w:shd w:val="clear" w:color="auto" w:fill="auto"/>
            <w:vAlign w:val="center"/>
          </w:tcPr>
          <w:p w14:paraId="6E7E82D4" w14:textId="77777777" w:rsidR="00B965DF" w:rsidRPr="00E062F1" w:rsidRDefault="00B965DF" w:rsidP="00242006">
            <w:pPr>
              <w:pStyle w:val="TAC"/>
            </w:pPr>
            <w:r>
              <w:rPr>
                <w:rFonts w:cs="Arial"/>
                <w:lang w:eastAsia="zh-CN"/>
              </w:rPr>
              <w:t>n79</w:t>
            </w:r>
          </w:p>
        </w:tc>
        <w:tc>
          <w:tcPr>
            <w:tcW w:w="1066" w:type="dxa"/>
            <w:shd w:val="clear" w:color="auto" w:fill="auto"/>
            <w:noWrap/>
          </w:tcPr>
          <w:p w14:paraId="066DF196" w14:textId="77777777" w:rsidR="00B965DF" w:rsidRPr="00E062F1" w:rsidRDefault="00B965DF" w:rsidP="00242006">
            <w:pPr>
              <w:pStyle w:val="TAC"/>
            </w:pPr>
            <w:r>
              <w:rPr>
                <w:lang w:eastAsia="zh-CN"/>
              </w:rPr>
              <w:t>4420</w:t>
            </w:r>
          </w:p>
        </w:tc>
        <w:tc>
          <w:tcPr>
            <w:tcW w:w="747" w:type="dxa"/>
            <w:shd w:val="clear" w:color="auto" w:fill="auto"/>
            <w:noWrap/>
          </w:tcPr>
          <w:p w14:paraId="42D9B0A1" w14:textId="77777777" w:rsidR="00B965DF" w:rsidRPr="00E062F1" w:rsidRDefault="00B965DF" w:rsidP="00242006">
            <w:pPr>
              <w:pStyle w:val="TAC"/>
            </w:pPr>
            <w:r>
              <w:rPr>
                <w:lang w:eastAsia="zh-CN"/>
              </w:rPr>
              <w:t>40</w:t>
            </w:r>
          </w:p>
        </w:tc>
        <w:tc>
          <w:tcPr>
            <w:tcW w:w="1142" w:type="dxa"/>
            <w:shd w:val="clear" w:color="auto" w:fill="auto"/>
            <w:noWrap/>
          </w:tcPr>
          <w:p w14:paraId="3459DF9D" w14:textId="77777777" w:rsidR="00B965DF" w:rsidRPr="00E062F1" w:rsidRDefault="00B965DF" w:rsidP="00242006">
            <w:pPr>
              <w:pStyle w:val="TAC"/>
            </w:pPr>
            <w:r>
              <w:rPr>
                <w:lang w:eastAsia="zh-CN"/>
              </w:rPr>
              <w:t>216</w:t>
            </w:r>
          </w:p>
        </w:tc>
        <w:tc>
          <w:tcPr>
            <w:tcW w:w="1299" w:type="dxa"/>
            <w:shd w:val="clear" w:color="auto" w:fill="auto"/>
            <w:noWrap/>
          </w:tcPr>
          <w:p w14:paraId="76E45CAE" w14:textId="77777777" w:rsidR="00B965DF" w:rsidRPr="00E062F1" w:rsidRDefault="00B965DF" w:rsidP="00242006">
            <w:pPr>
              <w:pStyle w:val="TAC"/>
            </w:pPr>
            <w:r>
              <w:rPr>
                <w:lang w:eastAsia="zh-CN"/>
              </w:rPr>
              <w:t>4420</w:t>
            </w:r>
          </w:p>
        </w:tc>
        <w:tc>
          <w:tcPr>
            <w:tcW w:w="752" w:type="dxa"/>
            <w:shd w:val="clear" w:color="auto" w:fill="auto"/>
            <w:vAlign w:val="center"/>
          </w:tcPr>
          <w:p w14:paraId="31C46677" w14:textId="77777777" w:rsidR="00B965DF" w:rsidRPr="00E062F1" w:rsidRDefault="00B965DF" w:rsidP="00242006">
            <w:pPr>
              <w:pStyle w:val="TAC"/>
            </w:pPr>
            <w:r>
              <w:rPr>
                <w:lang w:eastAsia="zh-CN"/>
              </w:rPr>
              <w:t>0.0</w:t>
            </w:r>
          </w:p>
        </w:tc>
        <w:tc>
          <w:tcPr>
            <w:tcW w:w="1248" w:type="dxa"/>
            <w:shd w:val="clear" w:color="auto" w:fill="auto"/>
            <w:vAlign w:val="center"/>
          </w:tcPr>
          <w:p w14:paraId="569BA265" w14:textId="77777777" w:rsidR="00B965DF" w:rsidRPr="00E062F1" w:rsidRDefault="00B965DF" w:rsidP="00242006">
            <w:pPr>
              <w:pStyle w:val="TAC"/>
              <w:rPr>
                <w:rFonts w:eastAsia="Malgun Gothic"/>
                <w:lang w:eastAsia="ko-KR"/>
              </w:rPr>
            </w:pPr>
            <w:r>
              <w:rPr>
                <w:rFonts w:cs="Arial"/>
                <w:lang w:eastAsia="zh-CN"/>
              </w:rPr>
              <w:t>IMD5</w:t>
            </w:r>
          </w:p>
        </w:tc>
      </w:tr>
      <w:tr w:rsidR="00B965DF" w:rsidRPr="00E062F1" w14:paraId="54442708" w14:textId="77777777" w:rsidTr="00242006">
        <w:trPr>
          <w:trHeight w:val="216"/>
          <w:jc w:val="center"/>
        </w:trPr>
        <w:tc>
          <w:tcPr>
            <w:tcW w:w="2258" w:type="dxa"/>
            <w:tcBorders>
              <w:top w:val="nil"/>
              <w:bottom w:val="nil"/>
            </w:tcBorders>
            <w:shd w:val="clear" w:color="auto" w:fill="auto"/>
          </w:tcPr>
          <w:p w14:paraId="613508EE" w14:textId="77777777" w:rsidR="00B965DF" w:rsidRPr="0006210B" w:rsidRDefault="00B965DF" w:rsidP="00242006">
            <w:pPr>
              <w:pStyle w:val="TAC"/>
              <w:rPr>
                <w:rFonts w:eastAsia="MS Mincho"/>
              </w:rPr>
            </w:pPr>
          </w:p>
        </w:tc>
        <w:tc>
          <w:tcPr>
            <w:tcW w:w="867" w:type="dxa"/>
            <w:shd w:val="clear" w:color="auto" w:fill="auto"/>
            <w:vAlign w:val="center"/>
          </w:tcPr>
          <w:p w14:paraId="4AA474C4" w14:textId="77777777" w:rsidR="00B965DF" w:rsidRPr="00E062F1" w:rsidRDefault="00B965DF" w:rsidP="00242006">
            <w:pPr>
              <w:pStyle w:val="TAC"/>
            </w:pPr>
            <w:r>
              <w:rPr>
                <w:rFonts w:cs="Arial"/>
                <w:lang w:eastAsia="zh-CN"/>
              </w:rPr>
              <w:t>8</w:t>
            </w:r>
          </w:p>
        </w:tc>
        <w:tc>
          <w:tcPr>
            <w:tcW w:w="1066" w:type="dxa"/>
            <w:shd w:val="clear" w:color="auto" w:fill="auto"/>
            <w:noWrap/>
          </w:tcPr>
          <w:p w14:paraId="22206908" w14:textId="77777777" w:rsidR="00B965DF" w:rsidRPr="00E062F1" w:rsidRDefault="00B965DF" w:rsidP="00242006">
            <w:pPr>
              <w:pStyle w:val="TAC"/>
            </w:pPr>
            <w:r>
              <w:rPr>
                <w:lang w:eastAsia="zh-CN"/>
              </w:rPr>
              <w:t>905</w:t>
            </w:r>
          </w:p>
        </w:tc>
        <w:tc>
          <w:tcPr>
            <w:tcW w:w="747" w:type="dxa"/>
            <w:shd w:val="clear" w:color="auto" w:fill="auto"/>
            <w:noWrap/>
          </w:tcPr>
          <w:p w14:paraId="506A2BFA" w14:textId="77777777" w:rsidR="00B965DF" w:rsidRPr="00E062F1" w:rsidRDefault="00B965DF" w:rsidP="00242006">
            <w:pPr>
              <w:pStyle w:val="TAC"/>
            </w:pPr>
            <w:r>
              <w:rPr>
                <w:lang w:eastAsia="zh-CN"/>
              </w:rPr>
              <w:t>5</w:t>
            </w:r>
          </w:p>
        </w:tc>
        <w:tc>
          <w:tcPr>
            <w:tcW w:w="1142" w:type="dxa"/>
            <w:shd w:val="clear" w:color="auto" w:fill="auto"/>
            <w:noWrap/>
          </w:tcPr>
          <w:p w14:paraId="1425E805" w14:textId="77777777" w:rsidR="00B965DF" w:rsidRPr="00E062F1" w:rsidRDefault="00B965DF" w:rsidP="00242006">
            <w:pPr>
              <w:pStyle w:val="TAC"/>
            </w:pPr>
            <w:r>
              <w:rPr>
                <w:lang w:eastAsia="zh-CN"/>
              </w:rPr>
              <w:t>25</w:t>
            </w:r>
          </w:p>
        </w:tc>
        <w:tc>
          <w:tcPr>
            <w:tcW w:w="1299" w:type="dxa"/>
            <w:shd w:val="clear" w:color="auto" w:fill="auto"/>
            <w:noWrap/>
          </w:tcPr>
          <w:p w14:paraId="0D42C543" w14:textId="77777777" w:rsidR="00B965DF" w:rsidRPr="00E062F1" w:rsidRDefault="00B965DF" w:rsidP="00242006">
            <w:pPr>
              <w:pStyle w:val="TAC"/>
            </w:pPr>
            <w:r>
              <w:rPr>
                <w:lang w:eastAsia="zh-CN"/>
              </w:rPr>
              <w:t>950</w:t>
            </w:r>
          </w:p>
        </w:tc>
        <w:tc>
          <w:tcPr>
            <w:tcW w:w="752" w:type="dxa"/>
            <w:shd w:val="clear" w:color="auto" w:fill="auto"/>
            <w:vAlign w:val="center"/>
          </w:tcPr>
          <w:p w14:paraId="55964CB7" w14:textId="77777777" w:rsidR="00B965DF" w:rsidRPr="00E062F1" w:rsidRDefault="00B965DF" w:rsidP="00242006">
            <w:pPr>
              <w:pStyle w:val="TAC"/>
            </w:pPr>
            <w:r>
              <w:rPr>
                <w:rFonts w:cs="Arial"/>
                <w:lang w:eastAsia="zh-CN"/>
              </w:rPr>
              <w:t>N/A</w:t>
            </w:r>
          </w:p>
        </w:tc>
        <w:tc>
          <w:tcPr>
            <w:tcW w:w="1248" w:type="dxa"/>
            <w:shd w:val="clear" w:color="auto" w:fill="auto"/>
            <w:vAlign w:val="center"/>
          </w:tcPr>
          <w:p w14:paraId="0209FD39" w14:textId="77777777" w:rsidR="00B965DF" w:rsidRPr="00E062F1" w:rsidRDefault="00B965DF" w:rsidP="00242006">
            <w:pPr>
              <w:pStyle w:val="TAC"/>
              <w:rPr>
                <w:rFonts w:eastAsia="Malgun Gothic"/>
                <w:lang w:eastAsia="ko-KR"/>
              </w:rPr>
            </w:pPr>
            <w:r>
              <w:rPr>
                <w:rFonts w:cs="Arial"/>
                <w:lang w:eastAsia="zh-CN"/>
              </w:rPr>
              <w:t>N/A</w:t>
            </w:r>
          </w:p>
        </w:tc>
      </w:tr>
      <w:tr w:rsidR="00B965DF" w:rsidRPr="00E062F1" w14:paraId="134F7546" w14:textId="77777777" w:rsidTr="00242006">
        <w:trPr>
          <w:trHeight w:val="216"/>
          <w:jc w:val="center"/>
        </w:trPr>
        <w:tc>
          <w:tcPr>
            <w:tcW w:w="2258" w:type="dxa"/>
            <w:tcBorders>
              <w:top w:val="nil"/>
              <w:bottom w:val="nil"/>
            </w:tcBorders>
            <w:shd w:val="clear" w:color="auto" w:fill="auto"/>
          </w:tcPr>
          <w:p w14:paraId="559A4802" w14:textId="77777777" w:rsidR="00B965DF" w:rsidRPr="0006210B" w:rsidRDefault="00B965DF" w:rsidP="00242006">
            <w:pPr>
              <w:pStyle w:val="TAC"/>
              <w:rPr>
                <w:rFonts w:eastAsia="MS Mincho"/>
              </w:rPr>
            </w:pPr>
          </w:p>
        </w:tc>
        <w:tc>
          <w:tcPr>
            <w:tcW w:w="867" w:type="dxa"/>
            <w:shd w:val="clear" w:color="auto" w:fill="auto"/>
            <w:vAlign w:val="center"/>
          </w:tcPr>
          <w:p w14:paraId="1AC94700" w14:textId="77777777" w:rsidR="00B965DF" w:rsidRPr="00E062F1" w:rsidRDefault="00B965DF" w:rsidP="00242006">
            <w:pPr>
              <w:pStyle w:val="TAC"/>
            </w:pPr>
            <w:r>
              <w:rPr>
                <w:rFonts w:cs="Arial"/>
                <w:lang w:eastAsia="zh-CN"/>
              </w:rPr>
              <w:t>n79</w:t>
            </w:r>
          </w:p>
        </w:tc>
        <w:tc>
          <w:tcPr>
            <w:tcW w:w="1066" w:type="dxa"/>
            <w:shd w:val="clear" w:color="auto" w:fill="auto"/>
            <w:noWrap/>
          </w:tcPr>
          <w:p w14:paraId="36B58F69" w14:textId="77777777" w:rsidR="00B965DF" w:rsidRPr="00E062F1" w:rsidRDefault="00B965DF" w:rsidP="00242006">
            <w:pPr>
              <w:pStyle w:val="TAC"/>
            </w:pPr>
            <w:r>
              <w:rPr>
                <w:lang w:eastAsia="zh-CN"/>
              </w:rPr>
              <w:t>4420</w:t>
            </w:r>
          </w:p>
        </w:tc>
        <w:tc>
          <w:tcPr>
            <w:tcW w:w="747" w:type="dxa"/>
            <w:shd w:val="clear" w:color="auto" w:fill="auto"/>
            <w:noWrap/>
          </w:tcPr>
          <w:p w14:paraId="6E4B82C3" w14:textId="77777777" w:rsidR="00B965DF" w:rsidRPr="00E062F1" w:rsidRDefault="00B965DF" w:rsidP="00242006">
            <w:pPr>
              <w:pStyle w:val="TAC"/>
            </w:pPr>
            <w:r>
              <w:rPr>
                <w:lang w:eastAsia="zh-CN"/>
              </w:rPr>
              <w:t>40</w:t>
            </w:r>
          </w:p>
        </w:tc>
        <w:tc>
          <w:tcPr>
            <w:tcW w:w="1142" w:type="dxa"/>
            <w:shd w:val="clear" w:color="auto" w:fill="auto"/>
            <w:noWrap/>
          </w:tcPr>
          <w:p w14:paraId="61E467F3" w14:textId="77777777" w:rsidR="00B965DF" w:rsidRPr="00E062F1" w:rsidRDefault="00B965DF" w:rsidP="00242006">
            <w:pPr>
              <w:pStyle w:val="TAC"/>
            </w:pPr>
            <w:r>
              <w:rPr>
                <w:lang w:eastAsia="zh-CN"/>
              </w:rPr>
              <w:t>216</w:t>
            </w:r>
          </w:p>
        </w:tc>
        <w:tc>
          <w:tcPr>
            <w:tcW w:w="1299" w:type="dxa"/>
            <w:shd w:val="clear" w:color="auto" w:fill="auto"/>
            <w:noWrap/>
          </w:tcPr>
          <w:p w14:paraId="1274D1E3" w14:textId="77777777" w:rsidR="00B965DF" w:rsidRPr="00E062F1" w:rsidRDefault="00B965DF" w:rsidP="00242006">
            <w:pPr>
              <w:pStyle w:val="TAC"/>
            </w:pPr>
            <w:r>
              <w:rPr>
                <w:lang w:eastAsia="zh-CN"/>
              </w:rPr>
              <w:t>4420</w:t>
            </w:r>
          </w:p>
        </w:tc>
        <w:tc>
          <w:tcPr>
            <w:tcW w:w="752" w:type="dxa"/>
            <w:shd w:val="clear" w:color="auto" w:fill="auto"/>
            <w:vAlign w:val="center"/>
          </w:tcPr>
          <w:p w14:paraId="26A4A791" w14:textId="77777777" w:rsidR="00B965DF" w:rsidRPr="00E062F1" w:rsidRDefault="00B965DF" w:rsidP="00242006">
            <w:pPr>
              <w:pStyle w:val="TAC"/>
            </w:pPr>
            <w:r>
              <w:rPr>
                <w:rFonts w:cs="Arial"/>
                <w:lang w:eastAsia="zh-CN"/>
              </w:rPr>
              <w:t>N/A</w:t>
            </w:r>
          </w:p>
        </w:tc>
        <w:tc>
          <w:tcPr>
            <w:tcW w:w="1248" w:type="dxa"/>
            <w:shd w:val="clear" w:color="auto" w:fill="auto"/>
            <w:vAlign w:val="center"/>
          </w:tcPr>
          <w:p w14:paraId="15BD1EB3" w14:textId="77777777" w:rsidR="00B965DF" w:rsidRPr="00E062F1" w:rsidRDefault="00B965DF" w:rsidP="00242006">
            <w:pPr>
              <w:pStyle w:val="TAC"/>
              <w:rPr>
                <w:rFonts w:eastAsia="Malgun Gothic"/>
                <w:lang w:eastAsia="ko-KR"/>
              </w:rPr>
            </w:pPr>
            <w:r>
              <w:rPr>
                <w:rFonts w:cs="Arial"/>
                <w:lang w:eastAsia="zh-CN"/>
              </w:rPr>
              <w:t>N/A</w:t>
            </w:r>
          </w:p>
        </w:tc>
      </w:tr>
      <w:tr w:rsidR="00B965DF" w:rsidRPr="00E062F1" w14:paraId="5DF4A191" w14:textId="77777777" w:rsidTr="00242006">
        <w:trPr>
          <w:trHeight w:val="216"/>
          <w:jc w:val="center"/>
        </w:trPr>
        <w:tc>
          <w:tcPr>
            <w:tcW w:w="2258" w:type="dxa"/>
            <w:tcBorders>
              <w:top w:val="nil"/>
              <w:bottom w:val="single" w:sz="4" w:space="0" w:color="auto"/>
            </w:tcBorders>
            <w:shd w:val="clear" w:color="auto" w:fill="auto"/>
          </w:tcPr>
          <w:p w14:paraId="6A52B367" w14:textId="77777777" w:rsidR="00B965DF" w:rsidRPr="0006210B" w:rsidRDefault="00B965DF" w:rsidP="00242006">
            <w:pPr>
              <w:pStyle w:val="TAC"/>
              <w:rPr>
                <w:rFonts w:eastAsia="MS Mincho"/>
              </w:rPr>
            </w:pPr>
          </w:p>
        </w:tc>
        <w:tc>
          <w:tcPr>
            <w:tcW w:w="867" w:type="dxa"/>
            <w:shd w:val="clear" w:color="auto" w:fill="auto"/>
            <w:vAlign w:val="center"/>
          </w:tcPr>
          <w:p w14:paraId="01B9605F" w14:textId="77777777" w:rsidR="00B965DF" w:rsidRPr="00E062F1" w:rsidRDefault="00B965DF" w:rsidP="00242006">
            <w:pPr>
              <w:pStyle w:val="TAC"/>
            </w:pPr>
            <w:r>
              <w:rPr>
                <w:rFonts w:cs="Arial"/>
                <w:lang w:eastAsia="zh-CN"/>
              </w:rPr>
              <w:t>n28</w:t>
            </w:r>
          </w:p>
        </w:tc>
        <w:tc>
          <w:tcPr>
            <w:tcW w:w="1066" w:type="dxa"/>
            <w:shd w:val="clear" w:color="auto" w:fill="auto"/>
            <w:noWrap/>
          </w:tcPr>
          <w:p w14:paraId="3FB2C9D8" w14:textId="77777777" w:rsidR="00B965DF" w:rsidRPr="00E062F1" w:rsidRDefault="00B965DF" w:rsidP="00242006">
            <w:pPr>
              <w:pStyle w:val="TAC"/>
            </w:pPr>
            <w:r>
              <w:rPr>
                <w:lang w:eastAsia="zh-CN"/>
              </w:rPr>
              <w:t>745</w:t>
            </w:r>
          </w:p>
        </w:tc>
        <w:tc>
          <w:tcPr>
            <w:tcW w:w="747" w:type="dxa"/>
            <w:shd w:val="clear" w:color="auto" w:fill="auto"/>
            <w:noWrap/>
          </w:tcPr>
          <w:p w14:paraId="48F63930" w14:textId="77777777" w:rsidR="00B965DF" w:rsidRPr="00E062F1" w:rsidRDefault="00B965DF" w:rsidP="00242006">
            <w:pPr>
              <w:pStyle w:val="TAC"/>
            </w:pPr>
            <w:r>
              <w:rPr>
                <w:lang w:eastAsia="zh-CN"/>
              </w:rPr>
              <w:t>5</w:t>
            </w:r>
          </w:p>
        </w:tc>
        <w:tc>
          <w:tcPr>
            <w:tcW w:w="1142" w:type="dxa"/>
            <w:shd w:val="clear" w:color="auto" w:fill="auto"/>
            <w:noWrap/>
          </w:tcPr>
          <w:p w14:paraId="28FCCF7D" w14:textId="77777777" w:rsidR="00B965DF" w:rsidRPr="00E062F1" w:rsidRDefault="00B965DF" w:rsidP="00242006">
            <w:pPr>
              <w:pStyle w:val="TAC"/>
            </w:pPr>
            <w:r>
              <w:rPr>
                <w:lang w:eastAsia="zh-CN"/>
              </w:rPr>
              <w:t>25</w:t>
            </w:r>
          </w:p>
        </w:tc>
        <w:tc>
          <w:tcPr>
            <w:tcW w:w="1299" w:type="dxa"/>
            <w:shd w:val="clear" w:color="auto" w:fill="auto"/>
            <w:noWrap/>
          </w:tcPr>
          <w:p w14:paraId="05B0BB37" w14:textId="77777777" w:rsidR="00B965DF" w:rsidRPr="00E062F1" w:rsidRDefault="00B965DF" w:rsidP="00242006">
            <w:pPr>
              <w:pStyle w:val="TAC"/>
            </w:pPr>
            <w:r>
              <w:rPr>
                <w:lang w:eastAsia="zh-CN"/>
              </w:rPr>
              <w:t>800</w:t>
            </w:r>
          </w:p>
        </w:tc>
        <w:tc>
          <w:tcPr>
            <w:tcW w:w="752" w:type="dxa"/>
            <w:shd w:val="clear" w:color="auto" w:fill="auto"/>
            <w:vAlign w:val="center"/>
          </w:tcPr>
          <w:p w14:paraId="680AE76C" w14:textId="77777777" w:rsidR="00B965DF" w:rsidRPr="00E062F1" w:rsidRDefault="00B965DF" w:rsidP="00242006">
            <w:pPr>
              <w:pStyle w:val="TAC"/>
            </w:pPr>
            <w:r>
              <w:rPr>
                <w:lang w:eastAsia="zh-CN"/>
              </w:rPr>
              <w:t>3.9</w:t>
            </w:r>
          </w:p>
        </w:tc>
        <w:tc>
          <w:tcPr>
            <w:tcW w:w="1248" w:type="dxa"/>
            <w:shd w:val="clear" w:color="auto" w:fill="auto"/>
            <w:vAlign w:val="center"/>
          </w:tcPr>
          <w:p w14:paraId="055D0E27" w14:textId="77777777" w:rsidR="00B965DF" w:rsidRPr="00E062F1" w:rsidRDefault="00B965DF" w:rsidP="00242006">
            <w:pPr>
              <w:pStyle w:val="TAC"/>
              <w:rPr>
                <w:rFonts w:eastAsia="Malgun Gothic"/>
                <w:lang w:eastAsia="ko-KR"/>
              </w:rPr>
            </w:pPr>
            <w:r>
              <w:rPr>
                <w:rFonts w:cs="Arial"/>
                <w:lang w:eastAsia="zh-CN"/>
              </w:rPr>
              <w:t>IMD5</w:t>
            </w:r>
          </w:p>
        </w:tc>
      </w:tr>
      <w:tr w:rsidR="00B965DF" w:rsidRPr="00E062F1" w14:paraId="15866DC5" w14:textId="77777777" w:rsidTr="00242006">
        <w:trPr>
          <w:trHeight w:val="216"/>
          <w:jc w:val="center"/>
        </w:trPr>
        <w:tc>
          <w:tcPr>
            <w:tcW w:w="2258" w:type="dxa"/>
            <w:tcBorders>
              <w:top w:val="single" w:sz="4" w:space="0" w:color="auto"/>
              <w:bottom w:val="nil"/>
            </w:tcBorders>
            <w:shd w:val="clear" w:color="auto" w:fill="auto"/>
          </w:tcPr>
          <w:p w14:paraId="0CE728BF" w14:textId="77777777" w:rsidR="00B965DF" w:rsidRPr="0006210B" w:rsidRDefault="00B965DF" w:rsidP="00242006">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B12DE89" w14:textId="77777777" w:rsidR="00B965DF" w:rsidRDefault="00B965DF" w:rsidP="00242006">
            <w:pPr>
              <w:pStyle w:val="TAC"/>
              <w:rPr>
                <w:rFonts w:cs="Arial"/>
                <w:lang w:eastAsia="zh-CN"/>
              </w:rPr>
            </w:pPr>
            <w:r w:rsidRPr="00EF5447">
              <w:rPr>
                <w:rFonts w:cs="Arial"/>
              </w:rPr>
              <w:t>8</w:t>
            </w:r>
          </w:p>
        </w:tc>
        <w:tc>
          <w:tcPr>
            <w:tcW w:w="1066" w:type="dxa"/>
            <w:shd w:val="clear" w:color="auto" w:fill="auto"/>
            <w:noWrap/>
          </w:tcPr>
          <w:p w14:paraId="3DEFFB9F" w14:textId="77777777" w:rsidR="00B965DF" w:rsidRDefault="00B965DF" w:rsidP="00242006">
            <w:pPr>
              <w:pStyle w:val="TAC"/>
              <w:rPr>
                <w:lang w:eastAsia="zh-CN"/>
              </w:rPr>
            </w:pPr>
            <w:r w:rsidRPr="00EF5447">
              <w:rPr>
                <w:rFonts w:cs="Arial"/>
              </w:rPr>
              <w:t>910</w:t>
            </w:r>
          </w:p>
        </w:tc>
        <w:tc>
          <w:tcPr>
            <w:tcW w:w="747" w:type="dxa"/>
            <w:shd w:val="clear" w:color="auto" w:fill="auto"/>
            <w:noWrap/>
          </w:tcPr>
          <w:p w14:paraId="3A94D209" w14:textId="77777777" w:rsidR="00B965DF" w:rsidRDefault="00B965DF" w:rsidP="00242006">
            <w:pPr>
              <w:pStyle w:val="TAC"/>
              <w:rPr>
                <w:lang w:eastAsia="zh-CN"/>
              </w:rPr>
            </w:pPr>
            <w:r w:rsidRPr="00EF5447">
              <w:rPr>
                <w:rFonts w:cs="Arial"/>
              </w:rPr>
              <w:t>5</w:t>
            </w:r>
          </w:p>
        </w:tc>
        <w:tc>
          <w:tcPr>
            <w:tcW w:w="1142" w:type="dxa"/>
            <w:shd w:val="clear" w:color="auto" w:fill="auto"/>
            <w:noWrap/>
          </w:tcPr>
          <w:p w14:paraId="7A4A83D9" w14:textId="77777777" w:rsidR="00B965DF" w:rsidRDefault="00B965DF" w:rsidP="00242006">
            <w:pPr>
              <w:pStyle w:val="TAC"/>
              <w:rPr>
                <w:lang w:eastAsia="zh-CN"/>
              </w:rPr>
            </w:pPr>
            <w:r w:rsidRPr="00EF5447">
              <w:rPr>
                <w:rFonts w:cs="Arial"/>
              </w:rPr>
              <w:t>25</w:t>
            </w:r>
          </w:p>
        </w:tc>
        <w:tc>
          <w:tcPr>
            <w:tcW w:w="1299" w:type="dxa"/>
            <w:shd w:val="clear" w:color="auto" w:fill="auto"/>
            <w:noWrap/>
          </w:tcPr>
          <w:p w14:paraId="17B12135" w14:textId="77777777" w:rsidR="00B965DF" w:rsidRDefault="00B965DF" w:rsidP="00242006">
            <w:pPr>
              <w:pStyle w:val="TAC"/>
              <w:rPr>
                <w:lang w:eastAsia="zh-CN"/>
              </w:rPr>
            </w:pPr>
            <w:r w:rsidRPr="00EF5447">
              <w:rPr>
                <w:rFonts w:cs="Arial"/>
              </w:rPr>
              <w:t>955</w:t>
            </w:r>
          </w:p>
        </w:tc>
        <w:tc>
          <w:tcPr>
            <w:tcW w:w="752" w:type="dxa"/>
            <w:shd w:val="clear" w:color="auto" w:fill="auto"/>
          </w:tcPr>
          <w:p w14:paraId="0153AE06" w14:textId="77777777" w:rsidR="00B965DF" w:rsidRDefault="00B965DF" w:rsidP="00242006">
            <w:pPr>
              <w:pStyle w:val="TAC"/>
              <w:rPr>
                <w:lang w:eastAsia="zh-CN"/>
              </w:rPr>
            </w:pPr>
            <w:r w:rsidRPr="00EF5447">
              <w:rPr>
                <w:rFonts w:cs="Arial"/>
              </w:rPr>
              <w:t>N/A</w:t>
            </w:r>
          </w:p>
        </w:tc>
        <w:tc>
          <w:tcPr>
            <w:tcW w:w="1248" w:type="dxa"/>
            <w:shd w:val="clear" w:color="auto" w:fill="auto"/>
          </w:tcPr>
          <w:p w14:paraId="0247BF66" w14:textId="77777777" w:rsidR="00B965DF" w:rsidRDefault="00B965DF" w:rsidP="00242006">
            <w:pPr>
              <w:pStyle w:val="TAC"/>
              <w:rPr>
                <w:rFonts w:cs="Arial"/>
                <w:lang w:eastAsia="zh-CN"/>
              </w:rPr>
            </w:pPr>
            <w:r w:rsidRPr="00EF5447">
              <w:rPr>
                <w:rFonts w:cs="Arial"/>
              </w:rPr>
              <w:t>N/A</w:t>
            </w:r>
          </w:p>
        </w:tc>
      </w:tr>
      <w:tr w:rsidR="00B965DF" w:rsidRPr="00E062F1" w14:paraId="6810F0CC" w14:textId="77777777" w:rsidTr="00242006">
        <w:trPr>
          <w:trHeight w:val="216"/>
          <w:jc w:val="center"/>
        </w:trPr>
        <w:tc>
          <w:tcPr>
            <w:tcW w:w="2258" w:type="dxa"/>
            <w:tcBorders>
              <w:top w:val="nil"/>
              <w:bottom w:val="nil"/>
            </w:tcBorders>
            <w:shd w:val="clear" w:color="auto" w:fill="auto"/>
          </w:tcPr>
          <w:p w14:paraId="612DE901" w14:textId="77777777" w:rsidR="00B965DF" w:rsidRPr="0006210B" w:rsidRDefault="00B965DF" w:rsidP="00242006">
            <w:pPr>
              <w:pStyle w:val="TAC"/>
              <w:rPr>
                <w:rFonts w:eastAsia="MS Mincho"/>
              </w:rPr>
            </w:pPr>
          </w:p>
        </w:tc>
        <w:tc>
          <w:tcPr>
            <w:tcW w:w="867" w:type="dxa"/>
            <w:shd w:val="clear" w:color="auto" w:fill="auto"/>
          </w:tcPr>
          <w:p w14:paraId="3950B307" w14:textId="77777777" w:rsidR="00B965DF" w:rsidRDefault="00B965DF" w:rsidP="00242006">
            <w:pPr>
              <w:pStyle w:val="TAC"/>
              <w:rPr>
                <w:rFonts w:cs="Arial"/>
                <w:lang w:eastAsia="zh-CN"/>
              </w:rPr>
            </w:pPr>
            <w:r w:rsidRPr="00EF5447">
              <w:rPr>
                <w:rFonts w:cs="Arial"/>
              </w:rPr>
              <w:t>n78</w:t>
            </w:r>
          </w:p>
        </w:tc>
        <w:tc>
          <w:tcPr>
            <w:tcW w:w="1066" w:type="dxa"/>
            <w:shd w:val="clear" w:color="auto" w:fill="auto"/>
            <w:noWrap/>
          </w:tcPr>
          <w:p w14:paraId="67F0E5AA" w14:textId="77777777" w:rsidR="00B965DF" w:rsidRDefault="00B965DF" w:rsidP="00242006">
            <w:pPr>
              <w:pStyle w:val="TAC"/>
              <w:rPr>
                <w:lang w:eastAsia="zh-CN"/>
              </w:rPr>
            </w:pPr>
            <w:r w:rsidRPr="00EF5447">
              <w:rPr>
                <w:rFonts w:cs="Arial"/>
              </w:rPr>
              <w:t>3311</w:t>
            </w:r>
          </w:p>
        </w:tc>
        <w:tc>
          <w:tcPr>
            <w:tcW w:w="747" w:type="dxa"/>
            <w:shd w:val="clear" w:color="auto" w:fill="auto"/>
            <w:noWrap/>
          </w:tcPr>
          <w:p w14:paraId="1FA78799" w14:textId="77777777" w:rsidR="00B965DF" w:rsidRDefault="00B965DF" w:rsidP="00242006">
            <w:pPr>
              <w:pStyle w:val="TAC"/>
              <w:rPr>
                <w:lang w:eastAsia="zh-CN"/>
              </w:rPr>
            </w:pPr>
            <w:r w:rsidRPr="00EF5447">
              <w:rPr>
                <w:rFonts w:cs="Arial"/>
              </w:rPr>
              <w:t>10</w:t>
            </w:r>
          </w:p>
        </w:tc>
        <w:tc>
          <w:tcPr>
            <w:tcW w:w="1142" w:type="dxa"/>
            <w:shd w:val="clear" w:color="auto" w:fill="auto"/>
            <w:noWrap/>
          </w:tcPr>
          <w:p w14:paraId="7909AE14" w14:textId="77777777" w:rsidR="00B965DF" w:rsidRDefault="00B965DF" w:rsidP="00242006">
            <w:pPr>
              <w:pStyle w:val="TAC"/>
              <w:rPr>
                <w:lang w:eastAsia="zh-CN"/>
              </w:rPr>
            </w:pPr>
            <w:r w:rsidRPr="00EF5447">
              <w:rPr>
                <w:rFonts w:cs="Arial"/>
              </w:rPr>
              <w:t>50</w:t>
            </w:r>
          </w:p>
        </w:tc>
        <w:tc>
          <w:tcPr>
            <w:tcW w:w="1299" w:type="dxa"/>
            <w:shd w:val="clear" w:color="auto" w:fill="auto"/>
            <w:noWrap/>
          </w:tcPr>
          <w:p w14:paraId="036829A2" w14:textId="77777777" w:rsidR="00B965DF" w:rsidRDefault="00B965DF" w:rsidP="00242006">
            <w:pPr>
              <w:pStyle w:val="TAC"/>
              <w:rPr>
                <w:lang w:eastAsia="zh-CN"/>
              </w:rPr>
            </w:pPr>
            <w:r w:rsidRPr="00EF5447">
              <w:rPr>
                <w:rFonts w:cs="Arial"/>
              </w:rPr>
              <w:t>3311</w:t>
            </w:r>
          </w:p>
        </w:tc>
        <w:tc>
          <w:tcPr>
            <w:tcW w:w="752" w:type="dxa"/>
            <w:shd w:val="clear" w:color="auto" w:fill="auto"/>
          </w:tcPr>
          <w:p w14:paraId="4E11E2C6" w14:textId="77777777" w:rsidR="00B965DF" w:rsidRDefault="00B965DF" w:rsidP="00242006">
            <w:pPr>
              <w:pStyle w:val="TAC"/>
              <w:rPr>
                <w:lang w:eastAsia="zh-CN"/>
              </w:rPr>
            </w:pPr>
            <w:r w:rsidRPr="00EF5447">
              <w:rPr>
                <w:rFonts w:cs="Arial"/>
              </w:rPr>
              <w:t>N/A</w:t>
            </w:r>
          </w:p>
        </w:tc>
        <w:tc>
          <w:tcPr>
            <w:tcW w:w="1248" w:type="dxa"/>
            <w:shd w:val="clear" w:color="auto" w:fill="auto"/>
          </w:tcPr>
          <w:p w14:paraId="1F35A53E" w14:textId="77777777" w:rsidR="00B965DF" w:rsidRDefault="00B965DF" w:rsidP="00242006">
            <w:pPr>
              <w:pStyle w:val="TAC"/>
              <w:rPr>
                <w:rFonts w:cs="Arial"/>
                <w:lang w:eastAsia="zh-CN"/>
              </w:rPr>
            </w:pPr>
            <w:r w:rsidRPr="00EF5447">
              <w:rPr>
                <w:rFonts w:cs="Arial"/>
              </w:rPr>
              <w:t>N/A</w:t>
            </w:r>
          </w:p>
        </w:tc>
      </w:tr>
      <w:tr w:rsidR="00B965DF" w:rsidRPr="00E062F1" w14:paraId="68FAF33D" w14:textId="77777777" w:rsidTr="00242006">
        <w:trPr>
          <w:trHeight w:val="216"/>
          <w:jc w:val="center"/>
        </w:trPr>
        <w:tc>
          <w:tcPr>
            <w:tcW w:w="2258" w:type="dxa"/>
            <w:tcBorders>
              <w:top w:val="nil"/>
              <w:bottom w:val="single" w:sz="4" w:space="0" w:color="auto"/>
            </w:tcBorders>
            <w:shd w:val="clear" w:color="auto" w:fill="auto"/>
          </w:tcPr>
          <w:p w14:paraId="6CF2A191" w14:textId="77777777" w:rsidR="00B965DF" w:rsidRPr="0006210B" w:rsidRDefault="00B965DF" w:rsidP="00242006">
            <w:pPr>
              <w:pStyle w:val="TAC"/>
              <w:rPr>
                <w:rFonts w:eastAsia="MS Mincho"/>
              </w:rPr>
            </w:pPr>
          </w:p>
        </w:tc>
        <w:tc>
          <w:tcPr>
            <w:tcW w:w="867" w:type="dxa"/>
            <w:shd w:val="clear" w:color="auto" w:fill="auto"/>
          </w:tcPr>
          <w:p w14:paraId="332D2140" w14:textId="77777777" w:rsidR="00B965DF" w:rsidRDefault="00B965DF" w:rsidP="00242006">
            <w:pPr>
              <w:pStyle w:val="TAC"/>
              <w:rPr>
                <w:rFonts w:cs="Arial"/>
                <w:lang w:eastAsia="zh-CN"/>
              </w:rPr>
            </w:pPr>
            <w:r>
              <w:rPr>
                <w:rFonts w:cs="Arial"/>
              </w:rPr>
              <w:t>32</w:t>
            </w:r>
          </w:p>
        </w:tc>
        <w:tc>
          <w:tcPr>
            <w:tcW w:w="1066" w:type="dxa"/>
            <w:shd w:val="clear" w:color="auto" w:fill="auto"/>
            <w:noWrap/>
          </w:tcPr>
          <w:p w14:paraId="65616B8A" w14:textId="77777777" w:rsidR="00B965DF" w:rsidRDefault="00B965DF" w:rsidP="00242006">
            <w:pPr>
              <w:pStyle w:val="TAC"/>
              <w:rPr>
                <w:lang w:eastAsia="zh-CN"/>
              </w:rPr>
            </w:pPr>
            <w:r w:rsidRPr="00EF5447">
              <w:rPr>
                <w:rFonts w:cs="Arial"/>
              </w:rPr>
              <w:t>1443</w:t>
            </w:r>
          </w:p>
        </w:tc>
        <w:tc>
          <w:tcPr>
            <w:tcW w:w="747" w:type="dxa"/>
            <w:shd w:val="clear" w:color="auto" w:fill="auto"/>
            <w:noWrap/>
          </w:tcPr>
          <w:p w14:paraId="65677E6C" w14:textId="77777777" w:rsidR="00B965DF" w:rsidRDefault="00B965DF" w:rsidP="00242006">
            <w:pPr>
              <w:pStyle w:val="TAC"/>
              <w:rPr>
                <w:lang w:eastAsia="zh-CN"/>
              </w:rPr>
            </w:pPr>
            <w:r w:rsidRPr="00EF5447">
              <w:rPr>
                <w:rFonts w:cs="Arial"/>
              </w:rPr>
              <w:t>5</w:t>
            </w:r>
          </w:p>
        </w:tc>
        <w:tc>
          <w:tcPr>
            <w:tcW w:w="1142" w:type="dxa"/>
            <w:shd w:val="clear" w:color="auto" w:fill="auto"/>
            <w:noWrap/>
          </w:tcPr>
          <w:p w14:paraId="4E69E7A6" w14:textId="77777777" w:rsidR="00B965DF" w:rsidRDefault="00B965DF" w:rsidP="00242006">
            <w:pPr>
              <w:pStyle w:val="TAC"/>
              <w:rPr>
                <w:lang w:eastAsia="zh-CN"/>
              </w:rPr>
            </w:pPr>
            <w:r w:rsidRPr="00EF5447">
              <w:rPr>
                <w:rFonts w:cs="Arial"/>
              </w:rPr>
              <w:t>25</w:t>
            </w:r>
          </w:p>
        </w:tc>
        <w:tc>
          <w:tcPr>
            <w:tcW w:w="1299" w:type="dxa"/>
            <w:shd w:val="clear" w:color="auto" w:fill="auto"/>
            <w:noWrap/>
          </w:tcPr>
          <w:p w14:paraId="4FE8B328" w14:textId="77777777" w:rsidR="00B965DF" w:rsidRDefault="00B965DF" w:rsidP="00242006">
            <w:pPr>
              <w:pStyle w:val="TAC"/>
              <w:rPr>
                <w:lang w:eastAsia="zh-CN"/>
              </w:rPr>
            </w:pPr>
            <w:r w:rsidRPr="00EF5447">
              <w:rPr>
                <w:rFonts w:cs="Arial"/>
              </w:rPr>
              <w:t>1491</w:t>
            </w:r>
          </w:p>
        </w:tc>
        <w:tc>
          <w:tcPr>
            <w:tcW w:w="752" w:type="dxa"/>
            <w:shd w:val="clear" w:color="auto" w:fill="auto"/>
          </w:tcPr>
          <w:p w14:paraId="2D2DD5EE" w14:textId="77777777" w:rsidR="00B965DF" w:rsidRDefault="00B965DF" w:rsidP="00242006">
            <w:pPr>
              <w:pStyle w:val="TAC"/>
              <w:rPr>
                <w:lang w:eastAsia="zh-CN"/>
              </w:rPr>
            </w:pPr>
            <w:r w:rsidRPr="00EF5447">
              <w:rPr>
                <w:rFonts w:cs="Arial"/>
              </w:rPr>
              <w:t>18.8</w:t>
            </w:r>
          </w:p>
        </w:tc>
        <w:tc>
          <w:tcPr>
            <w:tcW w:w="1248" w:type="dxa"/>
            <w:shd w:val="clear" w:color="auto" w:fill="auto"/>
          </w:tcPr>
          <w:p w14:paraId="5274E17A" w14:textId="77777777" w:rsidR="00B965DF" w:rsidRDefault="00B965DF" w:rsidP="00242006">
            <w:pPr>
              <w:pStyle w:val="TAC"/>
              <w:rPr>
                <w:rFonts w:cs="Arial"/>
                <w:lang w:eastAsia="zh-CN"/>
              </w:rPr>
            </w:pPr>
            <w:r w:rsidRPr="00EF5447">
              <w:rPr>
                <w:rFonts w:cs="Arial"/>
              </w:rPr>
              <w:t>IMD3</w:t>
            </w:r>
          </w:p>
        </w:tc>
      </w:tr>
      <w:tr w:rsidR="00B965DF" w:rsidRPr="00EF5447" w14:paraId="00CF7344" w14:textId="77777777" w:rsidTr="00242006">
        <w:trPr>
          <w:trHeight w:val="54"/>
          <w:jc w:val="center"/>
        </w:trPr>
        <w:tc>
          <w:tcPr>
            <w:tcW w:w="2258" w:type="dxa"/>
            <w:tcBorders>
              <w:top w:val="single" w:sz="4" w:space="0" w:color="auto"/>
              <w:bottom w:val="nil"/>
            </w:tcBorders>
            <w:shd w:val="clear" w:color="auto" w:fill="auto"/>
          </w:tcPr>
          <w:p w14:paraId="7E5256E7" w14:textId="77777777" w:rsidR="00B965DF" w:rsidRDefault="00B965DF" w:rsidP="00242006">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7DCE3C4" w14:textId="77777777" w:rsidR="00B965DF" w:rsidRDefault="00B965DF" w:rsidP="00242006">
            <w:pPr>
              <w:pStyle w:val="TAC"/>
              <w:rPr>
                <w:rFonts w:cs="Arial"/>
              </w:rPr>
            </w:pPr>
            <w:r>
              <w:rPr>
                <w:rFonts w:cs="Arial" w:hint="eastAsia"/>
                <w:lang w:val="en-US" w:eastAsia="zh-CN"/>
              </w:rPr>
              <w:t>8</w:t>
            </w:r>
          </w:p>
        </w:tc>
        <w:tc>
          <w:tcPr>
            <w:tcW w:w="1066" w:type="dxa"/>
            <w:shd w:val="clear" w:color="auto" w:fill="auto"/>
            <w:noWrap/>
            <w:vAlign w:val="center"/>
          </w:tcPr>
          <w:p w14:paraId="301A95D2" w14:textId="77777777" w:rsidR="00B965DF" w:rsidRDefault="00B965DF" w:rsidP="00242006">
            <w:pPr>
              <w:pStyle w:val="TAC"/>
            </w:pPr>
            <w:r>
              <w:rPr>
                <w:rFonts w:cs="Arial" w:hint="eastAsia"/>
                <w:kern w:val="2"/>
                <w:szCs w:val="24"/>
                <w:lang w:val="en-US" w:eastAsia="zh-CN"/>
              </w:rPr>
              <w:t>900</w:t>
            </w:r>
          </w:p>
        </w:tc>
        <w:tc>
          <w:tcPr>
            <w:tcW w:w="747" w:type="dxa"/>
            <w:shd w:val="clear" w:color="auto" w:fill="auto"/>
            <w:noWrap/>
            <w:vAlign w:val="center"/>
          </w:tcPr>
          <w:p w14:paraId="06F254F0" w14:textId="77777777" w:rsidR="00B965DF" w:rsidRDefault="00B965DF" w:rsidP="00242006">
            <w:pPr>
              <w:pStyle w:val="TAC"/>
            </w:pPr>
            <w:r>
              <w:rPr>
                <w:rFonts w:eastAsia="Malgun Gothic" w:cs="Arial"/>
                <w:kern w:val="2"/>
                <w:szCs w:val="24"/>
                <w:lang w:eastAsia="ko-KR"/>
              </w:rPr>
              <w:t>5</w:t>
            </w:r>
          </w:p>
        </w:tc>
        <w:tc>
          <w:tcPr>
            <w:tcW w:w="1142" w:type="dxa"/>
            <w:shd w:val="clear" w:color="auto" w:fill="auto"/>
            <w:noWrap/>
            <w:vAlign w:val="center"/>
          </w:tcPr>
          <w:p w14:paraId="19B11EC8" w14:textId="77777777" w:rsidR="00B965DF" w:rsidRDefault="00B965DF" w:rsidP="00242006">
            <w:pPr>
              <w:pStyle w:val="TAC"/>
            </w:pPr>
            <w:r>
              <w:rPr>
                <w:rFonts w:eastAsia="Malgun Gothic" w:cs="Arial"/>
                <w:kern w:val="2"/>
                <w:szCs w:val="24"/>
                <w:lang w:eastAsia="ko-KR"/>
              </w:rPr>
              <w:t>25</w:t>
            </w:r>
          </w:p>
        </w:tc>
        <w:tc>
          <w:tcPr>
            <w:tcW w:w="1299" w:type="dxa"/>
            <w:shd w:val="clear" w:color="auto" w:fill="auto"/>
            <w:noWrap/>
            <w:vAlign w:val="center"/>
          </w:tcPr>
          <w:p w14:paraId="3AF69CD9" w14:textId="77777777" w:rsidR="00B965DF" w:rsidRDefault="00B965DF" w:rsidP="00242006">
            <w:pPr>
              <w:pStyle w:val="TAC"/>
            </w:pPr>
            <w:r>
              <w:rPr>
                <w:rFonts w:cs="Arial" w:hint="eastAsia"/>
                <w:kern w:val="2"/>
                <w:szCs w:val="24"/>
                <w:lang w:val="en-US" w:eastAsia="zh-CN"/>
              </w:rPr>
              <w:t>945</w:t>
            </w:r>
          </w:p>
        </w:tc>
        <w:tc>
          <w:tcPr>
            <w:tcW w:w="752" w:type="dxa"/>
            <w:shd w:val="clear" w:color="auto" w:fill="auto"/>
            <w:vAlign w:val="center"/>
          </w:tcPr>
          <w:p w14:paraId="21EC0188" w14:textId="77777777" w:rsidR="00B965DF"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760389EE" w14:textId="77777777" w:rsidR="00B965DF" w:rsidRDefault="00B965DF" w:rsidP="00242006">
            <w:pPr>
              <w:pStyle w:val="TAC"/>
            </w:pPr>
            <w:r>
              <w:rPr>
                <w:rFonts w:eastAsia="Malgun Gothic" w:cs="Arial"/>
                <w:kern w:val="2"/>
                <w:szCs w:val="24"/>
                <w:lang w:eastAsia="ko-KR"/>
              </w:rPr>
              <w:t>N/A</w:t>
            </w:r>
          </w:p>
        </w:tc>
      </w:tr>
      <w:tr w:rsidR="00B965DF" w:rsidRPr="00EF5447" w14:paraId="354191BE" w14:textId="77777777" w:rsidTr="00242006">
        <w:trPr>
          <w:trHeight w:val="54"/>
          <w:jc w:val="center"/>
        </w:trPr>
        <w:tc>
          <w:tcPr>
            <w:tcW w:w="2258" w:type="dxa"/>
            <w:tcBorders>
              <w:top w:val="nil"/>
              <w:bottom w:val="nil"/>
            </w:tcBorders>
            <w:shd w:val="clear" w:color="auto" w:fill="auto"/>
          </w:tcPr>
          <w:p w14:paraId="3185984C" w14:textId="77777777" w:rsidR="00B965DF" w:rsidRDefault="00B965DF" w:rsidP="00242006">
            <w:pPr>
              <w:pStyle w:val="TAC"/>
            </w:pPr>
          </w:p>
        </w:tc>
        <w:tc>
          <w:tcPr>
            <w:tcW w:w="867" w:type="dxa"/>
            <w:shd w:val="clear" w:color="auto" w:fill="auto"/>
            <w:vAlign w:val="center"/>
          </w:tcPr>
          <w:p w14:paraId="6D3075F9" w14:textId="77777777" w:rsidR="00B965DF" w:rsidRDefault="00B965DF" w:rsidP="00242006">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772AB90B" w14:textId="77777777" w:rsidR="00B965DF" w:rsidRDefault="00B965DF" w:rsidP="00242006">
            <w:pPr>
              <w:pStyle w:val="TAC"/>
            </w:pPr>
            <w:r>
              <w:rPr>
                <w:rFonts w:cs="Arial" w:hint="eastAsia"/>
                <w:kern w:val="2"/>
                <w:szCs w:val="24"/>
                <w:lang w:val="en-US" w:eastAsia="zh-CN"/>
              </w:rPr>
              <w:t>1890</w:t>
            </w:r>
          </w:p>
        </w:tc>
        <w:tc>
          <w:tcPr>
            <w:tcW w:w="747" w:type="dxa"/>
            <w:shd w:val="clear" w:color="auto" w:fill="auto"/>
            <w:noWrap/>
            <w:vAlign w:val="center"/>
          </w:tcPr>
          <w:p w14:paraId="3D09CCAA" w14:textId="77777777" w:rsidR="00B965DF" w:rsidRDefault="00B965DF" w:rsidP="00242006">
            <w:pPr>
              <w:pStyle w:val="TAC"/>
            </w:pPr>
            <w:r>
              <w:rPr>
                <w:rFonts w:cs="Arial"/>
                <w:kern w:val="2"/>
                <w:szCs w:val="24"/>
                <w:lang w:eastAsia="zh-CN"/>
              </w:rPr>
              <w:t>10</w:t>
            </w:r>
          </w:p>
        </w:tc>
        <w:tc>
          <w:tcPr>
            <w:tcW w:w="1142" w:type="dxa"/>
            <w:shd w:val="clear" w:color="auto" w:fill="auto"/>
            <w:noWrap/>
            <w:vAlign w:val="center"/>
          </w:tcPr>
          <w:p w14:paraId="3BFD5E5D" w14:textId="77777777" w:rsidR="00B965DF" w:rsidRDefault="00B965DF" w:rsidP="00242006">
            <w:pPr>
              <w:pStyle w:val="TAC"/>
            </w:pPr>
            <w:r>
              <w:rPr>
                <w:rFonts w:cs="Arial"/>
                <w:kern w:val="2"/>
                <w:szCs w:val="24"/>
                <w:lang w:eastAsia="zh-CN"/>
              </w:rPr>
              <w:t>50</w:t>
            </w:r>
          </w:p>
        </w:tc>
        <w:tc>
          <w:tcPr>
            <w:tcW w:w="1299" w:type="dxa"/>
            <w:shd w:val="clear" w:color="auto" w:fill="auto"/>
            <w:noWrap/>
            <w:vAlign w:val="center"/>
          </w:tcPr>
          <w:p w14:paraId="0219F001" w14:textId="77777777" w:rsidR="00B965DF" w:rsidRDefault="00B965DF" w:rsidP="00242006">
            <w:pPr>
              <w:pStyle w:val="TAC"/>
            </w:pPr>
            <w:r>
              <w:rPr>
                <w:rFonts w:cs="Arial" w:hint="eastAsia"/>
                <w:kern w:val="2"/>
                <w:szCs w:val="24"/>
                <w:lang w:val="en-US" w:eastAsia="zh-CN"/>
              </w:rPr>
              <w:t>1890</w:t>
            </w:r>
          </w:p>
        </w:tc>
        <w:tc>
          <w:tcPr>
            <w:tcW w:w="752" w:type="dxa"/>
            <w:shd w:val="clear" w:color="auto" w:fill="auto"/>
            <w:vAlign w:val="center"/>
          </w:tcPr>
          <w:p w14:paraId="3818FE27" w14:textId="77777777" w:rsidR="00B965DF"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31DAE2F5" w14:textId="77777777" w:rsidR="00B965DF" w:rsidRDefault="00B965DF" w:rsidP="00242006">
            <w:pPr>
              <w:pStyle w:val="TAC"/>
            </w:pPr>
            <w:r>
              <w:rPr>
                <w:rFonts w:eastAsia="Malgun Gothic" w:cs="Arial"/>
                <w:kern w:val="2"/>
                <w:szCs w:val="24"/>
                <w:lang w:eastAsia="ko-KR"/>
              </w:rPr>
              <w:t>N/A</w:t>
            </w:r>
          </w:p>
        </w:tc>
      </w:tr>
      <w:tr w:rsidR="00B965DF" w:rsidRPr="00EF5447" w14:paraId="4428B32A" w14:textId="77777777" w:rsidTr="00242006">
        <w:trPr>
          <w:trHeight w:val="54"/>
          <w:jc w:val="center"/>
        </w:trPr>
        <w:tc>
          <w:tcPr>
            <w:tcW w:w="2258" w:type="dxa"/>
            <w:tcBorders>
              <w:top w:val="nil"/>
              <w:bottom w:val="single" w:sz="4" w:space="0" w:color="auto"/>
            </w:tcBorders>
            <w:shd w:val="clear" w:color="auto" w:fill="auto"/>
          </w:tcPr>
          <w:p w14:paraId="2F80FD77" w14:textId="77777777" w:rsidR="00B965DF" w:rsidRDefault="00B965DF" w:rsidP="00242006">
            <w:pPr>
              <w:pStyle w:val="TAC"/>
            </w:pPr>
          </w:p>
        </w:tc>
        <w:tc>
          <w:tcPr>
            <w:tcW w:w="867" w:type="dxa"/>
            <w:shd w:val="clear" w:color="auto" w:fill="auto"/>
            <w:vAlign w:val="center"/>
          </w:tcPr>
          <w:p w14:paraId="02889719" w14:textId="77777777" w:rsidR="00B965DF" w:rsidRDefault="00B965DF" w:rsidP="00242006">
            <w:pPr>
              <w:pStyle w:val="TAC"/>
              <w:rPr>
                <w:rFonts w:cs="Arial"/>
              </w:rPr>
            </w:pPr>
            <w:r>
              <w:rPr>
                <w:rFonts w:cs="Arial" w:hint="eastAsia"/>
                <w:lang w:val="en-US" w:eastAsia="zh-CN"/>
              </w:rPr>
              <w:t>n79</w:t>
            </w:r>
          </w:p>
        </w:tc>
        <w:tc>
          <w:tcPr>
            <w:tcW w:w="1066" w:type="dxa"/>
            <w:shd w:val="clear" w:color="auto" w:fill="auto"/>
            <w:noWrap/>
            <w:vAlign w:val="center"/>
          </w:tcPr>
          <w:p w14:paraId="4D195DE4" w14:textId="77777777" w:rsidR="00B965DF" w:rsidRDefault="00B965DF" w:rsidP="00242006">
            <w:pPr>
              <w:pStyle w:val="TAC"/>
            </w:pPr>
            <w:r>
              <w:rPr>
                <w:rFonts w:cs="Arial" w:hint="eastAsia"/>
                <w:kern w:val="2"/>
                <w:szCs w:val="24"/>
                <w:lang w:val="en-US" w:eastAsia="zh-CN"/>
              </w:rPr>
              <w:t>4680</w:t>
            </w:r>
          </w:p>
        </w:tc>
        <w:tc>
          <w:tcPr>
            <w:tcW w:w="747" w:type="dxa"/>
            <w:shd w:val="clear" w:color="auto" w:fill="auto"/>
            <w:noWrap/>
            <w:vAlign w:val="center"/>
          </w:tcPr>
          <w:p w14:paraId="6133DC6E" w14:textId="77777777" w:rsidR="00B965DF" w:rsidRDefault="00B965DF" w:rsidP="00242006">
            <w:pPr>
              <w:pStyle w:val="TAC"/>
            </w:pPr>
            <w:r>
              <w:rPr>
                <w:rFonts w:cs="Arial" w:hint="eastAsia"/>
                <w:kern w:val="2"/>
                <w:szCs w:val="24"/>
                <w:lang w:val="en-US" w:eastAsia="zh-CN"/>
              </w:rPr>
              <w:t>40</w:t>
            </w:r>
          </w:p>
        </w:tc>
        <w:tc>
          <w:tcPr>
            <w:tcW w:w="1142" w:type="dxa"/>
            <w:shd w:val="clear" w:color="auto" w:fill="auto"/>
            <w:noWrap/>
            <w:vAlign w:val="center"/>
          </w:tcPr>
          <w:p w14:paraId="1D9C4852" w14:textId="77777777" w:rsidR="00B965DF" w:rsidRDefault="00B965DF" w:rsidP="00242006">
            <w:pPr>
              <w:pStyle w:val="TAC"/>
            </w:pPr>
            <w:r>
              <w:rPr>
                <w:rFonts w:cs="Arial" w:hint="eastAsia"/>
                <w:kern w:val="2"/>
                <w:szCs w:val="24"/>
                <w:lang w:val="en-US" w:eastAsia="zh-CN"/>
              </w:rPr>
              <w:t>216</w:t>
            </w:r>
          </w:p>
        </w:tc>
        <w:tc>
          <w:tcPr>
            <w:tcW w:w="1299" w:type="dxa"/>
            <w:shd w:val="clear" w:color="auto" w:fill="auto"/>
            <w:noWrap/>
            <w:vAlign w:val="center"/>
          </w:tcPr>
          <w:p w14:paraId="0F8F3BE5" w14:textId="77777777" w:rsidR="00B965DF" w:rsidRDefault="00B965DF" w:rsidP="00242006">
            <w:pPr>
              <w:pStyle w:val="TAC"/>
            </w:pPr>
            <w:r>
              <w:rPr>
                <w:rFonts w:cs="Arial" w:hint="eastAsia"/>
                <w:kern w:val="2"/>
                <w:szCs w:val="24"/>
                <w:lang w:val="en-US" w:eastAsia="zh-CN"/>
              </w:rPr>
              <w:t>4680</w:t>
            </w:r>
          </w:p>
        </w:tc>
        <w:tc>
          <w:tcPr>
            <w:tcW w:w="752" w:type="dxa"/>
            <w:shd w:val="clear" w:color="auto" w:fill="auto"/>
            <w:vAlign w:val="center"/>
          </w:tcPr>
          <w:p w14:paraId="04F98C53" w14:textId="77777777" w:rsidR="00B965DF" w:rsidRDefault="00B965DF" w:rsidP="00242006">
            <w:pPr>
              <w:pStyle w:val="TAC"/>
            </w:pPr>
            <w:r>
              <w:rPr>
                <w:rFonts w:cs="Arial" w:hint="eastAsia"/>
                <w:kern w:val="2"/>
                <w:szCs w:val="24"/>
                <w:lang w:val="en-US" w:eastAsia="zh-CN"/>
              </w:rPr>
              <w:t>15.9</w:t>
            </w:r>
          </w:p>
        </w:tc>
        <w:tc>
          <w:tcPr>
            <w:tcW w:w="1248" w:type="dxa"/>
            <w:shd w:val="clear" w:color="auto" w:fill="auto"/>
            <w:vAlign w:val="center"/>
          </w:tcPr>
          <w:p w14:paraId="7488EE3E" w14:textId="77777777" w:rsidR="00B965DF" w:rsidRDefault="00B965DF" w:rsidP="00242006">
            <w:pPr>
              <w:pStyle w:val="TAC"/>
            </w:pPr>
            <w:r>
              <w:rPr>
                <w:rFonts w:cs="Arial"/>
                <w:kern w:val="2"/>
                <w:szCs w:val="24"/>
                <w:lang w:eastAsia="ja-JP"/>
              </w:rPr>
              <w:t>IMD</w:t>
            </w:r>
            <w:r>
              <w:rPr>
                <w:rFonts w:cs="Arial" w:hint="eastAsia"/>
                <w:kern w:val="2"/>
                <w:szCs w:val="24"/>
                <w:lang w:val="en-US" w:eastAsia="zh-CN"/>
              </w:rPr>
              <w:t>3</w:t>
            </w:r>
          </w:p>
        </w:tc>
      </w:tr>
      <w:tr w:rsidR="00B965DF" w:rsidRPr="00EF5447" w14:paraId="18CFECD4" w14:textId="77777777" w:rsidTr="00242006">
        <w:trPr>
          <w:trHeight w:val="54"/>
          <w:jc w:val="center"/>
        </w:trPr>
        <w:tc>
          <w:tcPr>
            <w:tcW w:w="2258" w:type="dxa"/>
            <w:tcBorders>
              <w:top w:val="single" w:sz="4" w:space="0" w:color="auto"/>
              <w:bottom w:val="nil"/>
            </w:tcBorders>
            <w:shd w:val="clear" w:color="auto" w:fill="auto"/>
          </w:tcPr>
          <w:p w14:paraId="686E28CC" w14:textId="77777777" w:rsidR="00B965DF" w:rsidRDefault="00B965DF" w:rsidP="00242006">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5201271" w14:textId="77777777" w:rsidR="00B965DF" w:rsidRDefault="00B965DF" w:rsidP="00242006">
            <w:pPr>
              <w:pStyle w:val="TAC"/>
              <w:rPr>
                <w:rFonts w:cs="Arial"/>
              </w:rPr>
            </w:pPr>
            <w:r>
              <w:rPr>
                <w:rFonts w:cs="Arial" w:hint="eastAsia"/>
                <w:lang w:val="en-US" w:eastAsia="zh-CN"/>
              </w:rPr>
              <w:t>8</w:t>
            </w:r>
          </w:p>
        </w:tc>
        <w:tc>
          <w:tcPr>
            <w:tcW w:w="1066" w:type="dxa"/>
            <w:shd w:val="clear" w:color="auto" w:fill="auto"/>
            <w:noWrap/>
            <w:vAlign w:val="center"/>
          </w:tcPr>
          <w:p w14:paraId="1A706E51" w14:textId="77777777" w:rsidR="00B965DF" w:rsidRDefault="00B965DF" w:rsidP="00242006">
            <w:pPr>
              <w:pStyle w:val="TAC"/>
            </w:pPr>
            <w:r>
              <w:rPr>
                <w:rFonts w:cs="Arial" w:hint="eastAsia"/>
                <w:kern w:val="2"/>
                <w:szCs w:val="24"/>
                <w:lang w:val="en-US" w:eastAsia="zh-CN"/>
              </w:rPr>
              <w:t>890</w:t>
            </w:r>
          </w:p>
        </w:tc>
        <w:tc>
          <w:tcPr>
            <w:tcW w:w="747" w:type="dxa"/>
            <w:shd w:val="clear" w:color="auto" w:fill="auto"/>
            <w:noWrap/>
            <w:vAlign w:val="center"/>
          </w:tcPr>
          <w:p w14:paraId="6644D72A" w14:textId="77777777" w:rsidR="00B965DF" w:rsidRDefault="00B965DF" w:rsidP="00242006">
            <w:pPr>
              <w:pStyle w:val="TAC"/>
            </w:pPr>
            <w:r>
              <w:rPr>
                <w:rFonts w:eastAsia="Malgun Gothic" w:cs="Arial"/>
                <w:kern w:val="2"/>
                <w:szCs w:val="24"/>
                <w:lang w:eastAsia="ko-KR"/>
              </w:rPr>
              <w:t>5</w:t>
            </w:r>
          </w:p>
        </w:tc>
        <w:tc>
          <w:tcPr>
            <w:tcW w:w="1142" w:type="dxa"/>
            <w:shd w:val="clear" w:color="auto" w:fill="auto"/>
            <w:noWrap/>
            <w:vAlign w:val="center"/>
          </w:tcPr>
          <w:p w14:paraId="79FF59DE" w14:textId="77777777" w:rsidR="00B965DF" w:rsidRDefault="00B965DF" w:rsidP="00242006">
            <w:pPr>
              <w:pStyle w:val="TAC"/>
            </w:pPr>
            <w:r>
              <w:rPr>
                <w:rFonts w:eastAsia="Malgun Gothic" w:cs="Arial"/>
                <w:kern w:val="2"/>
                <w:szCs w:val="24"/>
                <w:lang w:eastAsia="ko-KR"/>
              </w:rPr>
              <w:t>25</w:t>
            </w:r>
          </w:p>
        </w:tc>
        <w:tc>
          <w:tcPr>
            <w:tcW w:w="1299" w:type="dxa"/>
            <w:shd w:val="clear" w:color="auto" w:fill="auto"/>
            <w:noWrap/>
            <w:vAlign w:val="center"/>
          </w:tcPr>
          <w:p w14:paraId="5427A444" w14:textId="77777777" w:rsidR="00B965DF" w:rsidRDefault="00B965DF" w:rsidP="00242006">
            <w:pPr>
              <w:pStyle w:val="TAC"/>
            </w:pPr>
            <w:r>
              <w:rPr>
                <w:rFonts w:cs="Arial" w:hint="eastAsia"/>
                <w:kern w:val="2"/>
                <w:szCs w:val="24"/>
                <w:lang w:val="en-US" w:eastAsia="zh-CN"/>
              </w:rPr>
              <w:t>935</w:t>
            </w:r>
          </w:p>
        </w:tc>
        <w:tc>
          <w:tcPr>
            <w:tcW w:w="752" w:type="dxa"/>
            <w:shd w:val="clear" w:color="auto" w:fill="auto"/>
            <w:vAlign w:val="center"/>
          </w:tcPr>
          <w:p w14:paraId="0FD5A00B" w14:textId="77777777" w:rsidR="00B965DF"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11698996" w14:textId="77777777" w:rsidR="00B965DF" w:rsidRDefault="00B965DF" w:rsidP="00242006">
            <w:pPr>
              <w:pStyle w:val="TAC"/>
            </w:pPr>
            <w:r>
              <w:rPr>
                <w:rFonts w:eastAsia="Malgun Gothic" w:cs="Arial"/>
                <w:kern w:val="2"/>
                <w:szCs w:val="24"/>
                <w:lang w:eastAsia="ko-KR"/>
              </w:rPr>
              <w:t>N/A</w:t>
            </w:r>
          </w:p>
        </w:tc>
      </w:tr>
      <w:tr w:rsidR="00B965DF" w:rsidRPr="00EF5447" w14:paraId="254358D0" w14:textId="77777777" w:rsidTr="00242006">
        <w:trPr>
          <w:trHeight w:val="54"/>
          <w:jc w:val="center"/>
        </w:trPr>
        <w:tc>
          <w:tcPr>
            <w:tcW w:w="2258" w:type="dxa"/>
            <w:tcBorders>
              <w:top w:val="nil"/>
              <w:bottom w:val="nil"/>
            </w:tcBorders>
            <w:shd w:val="clear" w:color="auto" w:fill="auto"/>
          </w:tcPr>
          <w:p w14:paraId="7BBD305E" w14:textId="77777777" w:rsidR="00B965DF" w:rsidRDefault="00B965DF" w:rsidP="00242006">
            <w:pPr>
              <w:pStyle w:val="TAC"/>
            </w:pPr>
          </w:p>
        </w:tc>
        <w:tc>
          <w:tcPr>
            <w:tcW w:w="867" w:type="dxa"/>
            <w:shd w:val="clear" w:color="auto" w:fill="auto"/>
            <w:vAlign w:val="center"/>
          </w:tcPr>
          <w:p w14:paraId="23F57E8F" w14:textId="77777777" w:rsidR="00B965DF" w:rsidRDefault="00B965DF" w:rsidP="00242006">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1C0509E5" w14:textId="77777777" w:rsidR="00B965DF" w:rsidRDefault="00B965DF" w:rsidP="00242006">
            <w:pPr>
              <w:pStyle w:val="TAC"/>
            </w:pPr>
            <w:r>
              <w:rPr>
                <w:rFonts w:cs="Arial" w:hint="eastAsia"/>
                <w:kern w:val="2"/>
                <w:szCs w:val="24"/>
                <w:lang w:val="en-US" w:eastAsia="zh-CN"/>
              </w:rPr>
              <w:t>1890</w:t>
            </w:r>
          </w:p>
        </w:tc>
        <w:tc>
          <w:tcPr>
            <w:tcW w:w="747" w:type="dxa"/>
            <w:shd w:val="clear" w:color="auto" w:fill="auto"/>
            <w:noWrap/>
            <w:vAlign w:val="center"/>
          </w:tcPr>
          <w:p w14:paraId="085956C9" w14:textId="77777777" w:rsidR="00B965DF" w:rsidRDefault="00B965DF" w:rsidP="00242006">
            <w:pPr>
              <w:pStyle w:val="TAC"/>
            </w:pPr>
            <w:r>
              <w:rPr>
                <w:rFonts w:cs="Arial"/>
                <w:kern w:val="2"/>
                <w:szCs w:val="24"/>
                <w:lang w:eastAsia="zh-CN"/>
              </w:rPr>
              <w:t>10</w:t>
            </w:r>
          </w:p>
        </w:tc>
        <w:tc>
          <w:tcPr>
            <w:tcW w:w="1142" w:type="dxa"/>
            <w:shd w:val="clear" w:color="auto" w:fill="auto"/>
            <w:noWrap/>
            <w:vAlign w:val="center"/>
          </w:tcPr>
          <w:p w14:paraId="66630029" w14:textId="77777777" w:rsidR="00B965DF" w:rsidRDefault="00B965DF" w:rsidP="00242006">
            <w:pPr>
              <w:pStyle w:val="TAC"/>
            </w:pPr>
            <w:r>
              <w:rPr>
                <w:rFonts w:cs="Arial"/>
                <w:kern w:val="2"/>
                <w:szCs w:val="24"/>
                <w:lang w:eastAsia="zh-CN"/>
              </w:rPr>
              <w:t>50</w:t>
            </w:r>
          </w:p>
        </w:tc>
        <w:tc>
          <w:tcPr>
            <w:tcW w:w="1299" w:type="dxa"/>
            <w:shd w:val="clear" w:color="auto" w:fill="auto"/>
            <w:noWrap/>
            <w:vAlign w:val="center"/>
          </w:tcPr>
          <w:p w14:paraId="7F0A0600" w14:textId="77777777" w:rsidR="00B965DF" w:rsidRDefault="00B965DF" w:rsidP="00242006">
            <w:pPr>
              <w:pStyle w:val="TAC"/>
            </w:pPr>
            <w:r>
              <w:rPr>
                <w:rFonts w:cs="Arial" w:hint="eastAsia"/>
                <w:kern w:val="2"/>
                <w:szCs w:val="24"/>
                <w:lang w:val="en-US" w:eastAsia="zh-CN"/>
              </w:rPr>
              <w:t>1890</w:t>
            </w:r>
          </w:p>
        </w:tc>
        <w:tc>
          <w:tcPr>
            <w:tcW w:w="752" w:type="dxa"/>
            <w:shd w:val="clear" w:color="auto" w:fill="auto"/>
            <w:vAlign w:val="center"/>
          </w:tcPr>
          <w:p w14:paraId="3E95176D" w14:textId="77777777" w:rsidR="00B965DF" w:rsidRDefault="00B965DF" w:rsidP="00242006">
            <w:pPr>
              <w:pStyle w:val="TAC"/>
            </w:pPr>
            <w:r>
              <w:rPr>
                <w:rFonts w:eastAsia="Malgun Gothic" w:cs="Arial"/>
                <w:kern w:val="2"/>
                <w:szCs w:val="24"/>
                <w:lang w:eastAsia="ko-KR"/>
              </w:rPr>
              <w:t>N/A</w:t>
            </w:r>
          </w:p>
        </w:tc>
        <w:tc>
          <w:tcPr>
            <w:tcW w:w="1248" w:type="dxa"/>
            <w:shd w:val="clear" w:color="auto" w:fill="auto"/>
            <w:vAlign w:val="center"/>
          </w:tcPr>
          <w:p w14:paraId="78B079F3" w14:textId="77777777" w:rsidR="00B965DF" w:rsidRDefault="00B965DF" w:rsidP="00242006">
            <w:pPr>
              <w:pStyle w:val="TAC"/>
            </w:pPr>
            <w:r>
              <w:rPr>
                <w:rFonts w:eastAsia="Malgun Gothic" w:cs="Arial"/>
                <w:kern w:val="2"/>
                <w:szCs w:val="24"/>
                <w:lang w:eastAsia="ko-KR"/>
              </w:rPr>
              <w:t>N/A</w:t>
            </w:r>
          </w:p>
        </w:tc>
      </w:tr>
      <w:tr w:rsidR="00B965DF" w:rsidRPr="00EF5447" w14:paraId="339090E4" w14:textId="77777777" w:rsidTr="00242006">
        <w:trPr>
          <w:trHeight w:val="54"/>
          <w:jc w:val="center"/>
        </w:trPr>
        <w:tc>
          <w:tcPr>
            <w:tcW w:w="2258" w:type="dxa"/>
            <w:tcBorders>
              <w:top w:val="nil"/>
              <w:bottom w:val="single" w:sz="4" w:space="0" w:color="auto"/>
            </w:tcBorders>
            <w:shd w:val="clear" w:color="auto" w:fill="auto"/>
          </w:tcPr>
          <w:p w14:paraId="23B2EF04" w14:textId="77777777" w:rsidR="00B965DF" w:rsidRDefault="00B965DF" w:rsidP="00242006">
            <w:pPr>
              <w:pStyle w:val="TAC"/>
            </w:pPr>
          </w:p>
        </w:tc>
        <w:tc>
          <w:tcPr>
            <w:tcW w:w="867" w:type="dxa"/>
            <w:shd w:val="clear" w:color="auto" w:fill="auto"/>
            <w:vAlign w:val="center"/>
          </w:tcPr>
          <w:p w14:paraId="228842EC" w14:textId="77777777" w:rsidR="00B965DF" w:rsidRDefault="00B965DF" w:rsidP="00242006">
            <w:pPr>
              <w:pStyle w:val="TAC"/>
              <w:rPr>
                <w:rFonts w:cs="Arial"/>
              </w:rPr>
            </w:pPr>
            <w:r>
              <w:rPr>
                <w:rFonts w:cs="Arial" w:hint="eastAsia"/>
                <w:lang w:val="en-US" w:eastAsia="zh-CN"/>
              </w:rPr>
              <w:t>n79</w:t>
            </w:r>
          </w:p>
        </w:tc>
        <w:tc>
          <w:tcPr>
            <w:tcW w:w="1066" w:type="dxa"/>
            <w:shd w:val="clear" w:color="auto" w:fill="auto"/>
            <w:noWrap/>
            <w:vAlign w:val="center"/>
          </w:tcPr>
          <w:p w14:paraId="607C22BC" w14:textId="77777777" w:rsidR="00B965DF" w:rsidRDefault="00B965DF" w:rsidP="00242006">
            <w:pPr>
              <w:pStyle w:val="TAC"/>
            </w:pPr>
            <w:r>
              <w:rPr>
                <w:rFonts w:cs="Arial" w:hint="eastAsia"/>
                <w:kern w:val="2"/>
                <w:szCs w:val="24"/>
                <w:lang w:val="en-US" w:eastAsia="zh-CN"/>
              </w:rPr>
              <w:t>4560</w:t>
            </w:r>
          </w:p>
        </w:tc>
        <w:tc>
          <w:tcPr>
            <w:tcW w:w="747" w:type="dxa"/>
            <w:shd w:val="clear" w:color="auto" w:fill="auto"/>
            <w:noWrap/>
            <w:vAlign w:val="center"/>
          </w:tcPr>
          <w:p w14:paraId="154D7FAF" w14:textId="77777777" w:rsidR="00B965DF" w:rsidRDefault="00B965DF" w:rsidP="00242006">
            <w:pPr>
              <w:pStyle w:val="TAC"/>
            </w:pPr>
            <w:r>
              <w:rPr>
                <w:rFonts w:cs="Arial" w:hint="eastAsia"/>
                <w:kern w:val="2"/>
                <w:szCs w:val="24"/>
                <w:lang w:val="en-US" w:eastAsia="zh-CN"/>
              </w:rPr>
              <w:t>40</w:t>
            </w:r>
          </w:p>
        </w:tc>
        <w:tc>
          <w:tcPr>
            <w:tcW w:w="1142" w:type="dxa"/>
            <w:shd w:val="clear" w:color="auto" w:fill="auto"/>
            <w:noWrap/>
            <w:vAlign w:val="center"/>
          </w:tcPr>
          <w:p w14:paraId="592819F0" w14:textId="77777777" w:rsidR="00B965DF" w:rsidRDefault="00B965DF" w:rsidP="00242006">
            <w:pPr>
              <w:pStyle w:val="TAC"/>
            </w:pPr>
            <w:r>
              <w:rPr>
                <w:rFonts w:cs="Arial" w:hint="eastAsia"/>
                <w:kern w:val="2"/>
                <w:szCs w:val="24"/>
                <w:lang w:val="en-US" w:eastAsia="zh-CN"/>
              </w:rPr>
              <w:t>216</w:t>
            </w:r>
          </w:p>
        </w:tc>
        <w:tc>
          <w:tcPr>
            <w:tcW w:w="1299" w:type="dxa"/>
            <w:shd w:val="clear" w:color="auto" w:fill="auto"/>
            <w:noWrap/>
            <w:vAlign w:val="center"/>
          </w:tcPr>
          <w:p w14:paraId="72780352" w14:textId="77777777" w:rsidR="00B965DF" w:rsidRDefault="00B965DF" w:rsidP="00242006">
            <w:pPr>
              <w:pStyle w:val="TAC"/>
            </w:pPr>
            <w:r>
              <w:rPr>
                <w:rFonts w:cs="Arial" w:hint="eastAsia"/>
                <w:kern w:val="2"/>
                <w:szCs w:val="24"/>
                <w:lang w:val="en-US" w:eastAsia="zh-CN"/>
              </w:rPr>
              <w:t>4560</w:t>
            </w:r>
          </w:p>
        </w:tc>
        <w:tc>
          <w:tcPr>
            <w:tcW w:w="752" w:type="dxa"/>
            <w:shd w:val="clear" w:color="auto" w:fill="auto"/>
            <w:vAlign w:val="center"/>
          </w:tcPr>
          <w:p w14:paraId="012459A7" w14:textId="77777777" w:rsidR="00B965DF" w:rsidRDefault="00B965DF" w:rsidP="00242006">
            <w:pPr>
              <w:pStyle w:val="TAC"/>
            </w:pPr>
            <w:r>
              <w:rPr>
                <w:rFonts w:cs="Arial" w:hint="eastAsia"/>
                <w:kern w:val="2"/>
                <w:szCs w:val="24"/>
                <w:lang w:val="en-US" w:eastAsia="zh-CN"/>
              </w:rPr>
              <w:t>12.1</w:t>
            </w:r>
          </w:p>
        </w:tc>
        <w:tc>
          <w:tcPr>
            <w:tcW w:w="1248" w:type="dxa"/>
            <w:shd w:val="clear" w:color="auto" w:fill="auto"/>
            <w:vAlign w:val="center"/>
          </w:tcPr>
          <w:p w14:paraId="6A900EB1" w14:textId="77777777" w:rsidR="00B965DF" w:rsidRDefault="00B965DF" w:rsidP="00242006">
            <w:pPr>
              <w:pStyle w:val="TAC"/>
            </w:pPr>
            <w:r>
              <w:rPr>
                <w:rFonts w:cs="Arial" w:hint="eastAsia"/>
                <w:kern w:val="2"/>
                <w:szCs w:val="24"/>
                <w:lang w:val="en-US" w:eastAsia="zh-CN"/>
              </w:rPr>
              <w:t>IMD4</w:t>
            </w:r>
          </w:p>
        </w:tc>
      </w:tr>
      <w:tr w:rsidR="00B965DF" w:rsidRPr="00EF5447" w14:paraId="6562E10B" w14:textId="77777777" w:rsidTr="00242006">
        <w:trPr>
          <w:trHeight w:val="54"/>
          <w:jc w:val="center"/>
        </w:trPr>
        <w:tc>
          <w:tcPr>
            <w:tcW w:w="2258" w:type="dxa"/>
            <w:tcBorders>
              <w:top w:val="single" w:sz="4" w:space="0" w:color="auto"/>
              <w:bottom w:val="nil"/>
            </w:tcBorders>
            <w:shd w:val="clear" w:color="auto" w:fill="auto"/>
          </w:tcPr>
          <w:p w14:paraId="4C13520B" w14:textId="77777777" w:rsidR="00B965DF" w:rsidRDefault="00B965DF" w:rsidP="00242006">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1C3F5A52" w14:textId="77777777" w:rsidR="00B965DF" w:rsidRDefault="00B965DF" w:rsidP="00242006">
            <w:pPr>
              <w:pStyle w:val="TAC"/>
            </w:pPr>
            <w:r>
              <w:rPr>
                <w:rFonts w:hint="eastAsia"/>
                <w:lang w:val="en-US" w:eastAsia="zh-CN"/>
              </w:rPr>
              <w:t>8</w:t>
            </w:r>
          </w:p>
        </w:tc>
        <w:tc>
          <w:tcPr>
            <w:tcW w:w="1066" w:type="dxa"/>
            <w:shd w:val="clear" w:color="auto" w:fill="auto"/>
            <w:noWrap/>
            <w:vAlign w:val="center"/>
          </w:tcPr>
          <w:p w14:paraId="4578CBF6" w14:textId="77777777" w:rsidR="00B965DF" w:rsidRDefault="00B965DF" w:rsidP="00242006">
            <w:pPr>
              <w:pStyle w:val="TAC"/>
            </w:pPr>
            <w:r>
              <w:rPr>
                <w:rFonts w:hint="eastAsia"/>
                <w:szCs w:val="24"/>
                <w:lang w:val="en-US" w:eastAsia="zh-CN"/>
              </w:rPr>
              <w:t>897.5</w:t>
            </w:r>
          </w:p>
        </w:tc>
        <w:tc>
          <w:tcPr>
            <w:tcW w:w="747" w:type="dxa"/>
            <w:shd w:val="clear" w:color="auto" w:fill="auto"/>
            <w:noWrap/>
            <w:vAlign w:val="center"/>
          </w:tcPr>
          <w:p w14:paraId="463583D8" w14:textId="77777777" w:rsidR="00B965DF" w:rsidRDefault="00B965DF" w:rsidP="00242006">
            <w:pPr>
              <w:pStyle w:val="TAC"/>
            </w:pPr>
            <w:r>
              <w:rPr>
                <w:rFonts w:eastAsia="Malgun Gothic"/>
                <w:szCs w:val="24"/>
                <w:lang w:eastAsia="ko-KR"/>
              </w:rPr>
              <w:t>5</w:t>
            </w:r>
          </w:p>
        </w:tc>
        <w:tc>
          <w:tcPr>
            <w:tcW w:w="1142" w:type="dxa"/>
            <w:shd w:val="clear" w:color="auto" w:fill="auto"/>
            <w:noWrap/>
            <w:vAlign w:val="center"/>
          </w:tcPr>
          <w:p w14:paraId="0E0FC964" w14:textId="77777777" w:rsidR="00B965DF" w:rsidRDefault="00B965DF" w:rsidP="00242006">
            <w:pPr>
              <w:pStyle w:val="TAC"/>
            </w:pPr>
            <w:r>
              <w:rPr>
                <w:rFonts w:eastAsia="Malgun Gothic"/>
                <w:szCs w:val="24"/>
                <w:lang w:eastAsia="ko-KR"/>
              </w:rPr>
              <w:t>25</w:t>
            </w:r>
          </w:p>
        </w:tc>
        <w:tc>
          <w:tcPr>
            <w:tcW w:w="1299" w:type="dxa"/>
            <w:shd w:val="clear" w:color="auto" w:fill="auto"/>
            <w:noWrap/>
            <w:vAlign w:val="center"/>
          </w:tcPr>
          <w:p w14:paraId="0EADC597" w14:textId="77777777" w:rsidR="00B965DF" w:rsidRDefault="00B965DF" w:rsidP="00242006">
            <w:pPr>
              <w:pStyle w:val="TAC"/>
            </w:pPr>
            <w:r>
              <w:rPr>
                <w:rFonts w:hint="eastAsia"/>
                <w:szCs w:val="24"/>
                <w:lang w:val="en-US" w:eastAsia="zh-CN"/>
              </w:rPr>
              <w:t>942.5</w:t>
            </w:r>
          </w:p>
        </w:tc>
        <w:tc>
          <w:tcPr>
            <w:tcW w:w="752" w:type="dxa"/>
            <w:shd w:val="clear" w:color="auto" w:fill="auto"/>
            <w:vAlign w:val="center"/>
          </w:tcPr>
          <w:p w14:paraId="3B81F78A" w14:textId="77777777" w:rsidR="00B965DF" w:rsidRDefault="00B965DF" w:rsidP="00242006">
            <w:pPr>
              <w:pStyle w:val="TAC"/>
            </w:pPr>
            <w:r>
              <w:rPr>
                <w:rFonts w:eastAsia="Malgun Gothic"/>
                <w:szCs w:val="24"/>
                <w:lang w:eastAsia="ko-KR"/>
              </w:rPr>
              <w:t>N/A</w:t>
            </w:r>
          </w:p>
        </w:tc>
        <w:tc>
          <w:tcPr>
            <w:tcW w:w="1248" w:type="dxa"/>
            <w:shd w:val="clear" w:color="auto" w:fill="auto"/>
            <w:vAlign w:val="center"/>
          </w:tcPr>
          <w:p w14:paraId="04024021" w14:textId="77777777" w:rsidR="00B965DF" w:rsidRDefault="00B965DF" w:rsidP="00242006">
            <w:pPr>
              <w:pStyle w:val="TAC"/>
            </w:pPr>
            <w:r>
              <w:rPr>
                <w:rFonts w:eastAsia="Malgun Gothic"/>
                <w:szCs w:val="24"/>
                <w:lang w:eastAsia="ko-KR"/>
              </w:rPr>
              <w:t>N/A</w:t>
            </w:r>
          </w:p>
        </w:tc>
      </w:tr>
      <w:tr w:rsidR="00B965DF" w:rsidRPr="00EF5447" w14:paraId="185BE7BC" w14:textId="77777777" w:rsidTr="00242006">
        <w:trPr>
          <w:trHeight w:val="54"/>
          <w:jc w:val="center"/>
        </w:trPr>
        <w:tc>
          <w:tcPr>
            <w:tcW w:w="2258" w:type="dxa"/>
            <w:tcBorders>
              <w:top w:val="nil"/>
              <w:bottom w:val="nil"/>
            </w:tcBorders>
            <w:shd w:val="clear" w:color="auto" w:fill="auto"/>
          </w:tcPr>
          <w:p w14:paraId="1D603F89" w14:textId="77777777" w:rsidR="00B965DF" w:rsidRDefault="00B965DF" w:rsidP="00242006">
            <w:pPr>
              <w:pStyle w:val="TAC"/>
            </w:pPr>
          </w:p>
        </w:tc>
        <w:tc>
          <w:tcPr>
            <w:tcW w:w="867" w:type="dxa"/>
            <w:shd w:val="clear" w:color="auto" w:fill="auto"/>
            <w:vAlign w:val="center"/>
          </w:tcPr>
          <w:p w14:paraId="10722AC3" w14:textId="77777777" w:rsidR="00B965DF" w:rsidRDefault="00B965DF" w:rsidP="00242006">
            <w:pPr>
              <w:pStyle w:val="TAC"/>
            </w:pPr>
            <w:r>
              <w:rPr>
                <w:lang w:val="zh-CN" w:eastAsia="zh-TW"/>
              </w:rPr>
              <w:t>n</w:t>
            </w:r>
            <w:r>
              <w:rPr>
                <w:rFonts w:hint="eastAsia"/>
                <w:lang w:val="en-US" w:eastAsia="zh-CN"/>
              </w:rPr>
              <w:t>39</w:t>
            </w:r>
          </w:p>
        </w:tc>
        <w:tc>
          <w:tcPr>
            <w:tcW w:w="1066" w:type="dxa"/>
            <w:shd w:val="clear" w:color="auto" w:fill="auto"/>
            <w:noWrap/>
            <w:vAlign w:val="center"/>
          </w:tcPr>
          <w:p w14:paraId="06DF32F7" w14:textId="77777777" w:rsidR="00B965DF" w:rsidRDefault="00B965DF" w:rsidP="00242006">
            <w:pPr>
              <w:pStyle w:val="TAC"/>
            </w:pPr>
            <w:r>
              <w:rPr>
                <w:rFonts w:hint="eastAsia"/>
                <w:szCs w:val="24"/>
                <w:lang w:val="en-US" w:eastAsia="zh-CN"/>
              </w:rPr>
              <w:t>1907.5</w:t>
            </w:r>
          </w:p>
        </w:tc>
        <w:tc>
          <w:tcPr>
            <w:tcW w:w="747" w:type="dxa"/>
            <w:shd w:val="clear" w:color="auto" w:fill="auto"/>
            <w:noWrap/>
            <w:vAlign w:val="center"/>
          </w:tcPr>
          <w:p w14:paraId="3BB2E314" w14:textId="77777777" w:rsidR="00B965DF" w:rsidRDefault="00B965DF" w:rsidP="00242006">
            <w:pPr>
              <w:pStyle w:val="TAC"/>
            </w:pPr>
            <w:r>
              <w:rPr>
                <w:szCs w:val="24"/>
                <w:lang w:eastAsia="zh-CN"/>
              </w:rPr>
              <w:t>10</w:t>
            </w:r>
          </w:p>
        </w:tc>
        <w:tc>
          <w:tcPr>
            <w:tcW w:w="1142" w:type="dxa"/>
            <w:shd w:val="clear" w:color="auto" w:fill="auto"/>
            <w:noWrap/>
            <w:vAlign w:val="center"/>
          </w:tcPr>
          <w:p w14:paraId="58BE5CB1" w14:textId="77777777" w:rsidR="00B965DF" w:rsidRDefault="00B965DF" w:rsidP="00242006">
            <w:pPr>
              <w:pStyle w:val="TAC"/>
            </w:pPr>
            <w:r>
              <w:rPr>
                <w:szCs w:val="24"/>
                <w:lang w:eastAsia="zh-CN"/>
              </w:rPr>
              <w:t>50</w:t>
            </w:r>
          </w:p>
        </w:tc>
        <w:tc>
          <w:tcPr>
            <w:tcW w:w="1299" w:type="dxa"/>
            <w:shd w:val="clear" w:color="auto" w:fill="auto"/>
            <w:noWrap/>
            <w:vAlign w:val="center"/>
          </w:tcPr>
          <w:p w14:paraId="19F6D7C2" w14:textId="77777777" w:rsidR="00B965DF" w:rsidRDefault="00B965DF" w:rsidP="00242006">
            <w:pPr>
              <w:pStyle w:val="TAC"/>
            </w:pPr>
            <w:r>
              <w:rPr>
                <w:rFonts w:hint="eastAsia"/>
                <w:szCs w:val="24"/>
                <w:lang w:val="en-US" w:eastAsia="zh-CN"/>
              </w:rPr>
              <w:t>1907.5</w:t>
            </w:r>
          </w:p>
        </w:tc>
        <w:tc>
          <w:tcPr>
            <w:tcW w:w="752" w:type="dxa"/>
            <w:shd w:val="clear" w:color="auto" w:fill="auto"/>
            <w:vAlign w:val="center"/>
          </w:tcPr>
          <w:p w14:paraId="2DBFDEB5" w14:textId="77777777" w:rsidR="00B965DF" w:rsidRDefault="00B965DF" w:rsidP="00242006">
            <w:pPr>
              <w:pStyle w:val="TAC"/>
            </w:pPr>
            <w:r>
              <w:rPr>
                <w:rFonts w:hint="eastAsia"/>
                <w:szCs w:val="24"/>
                <w:lang w:val="en-US" w:eastAsia="zh-CN"/>
              </w:rPr>
              <w:t>13.8</w:t>
            </w:r>
          </w:p>
        </w:tc>
        <w:tc>
          <w:tcPr>
            <w:tcW w:w="1248" w:type="dxa"/>
            <w:shd w:val="clear" w:color="auto" w:fill="auto"/>
            <w:vAlign w:val="center"/>
          </w:tcPr>
          <w:p w14:paraId="34CF8631" w14:textId="77777777" w:rsidR="00B965DF" w:rsidRDefault="00B965DF" w:rsidP="00242006">
            <w:pPr>
              <w:pStyle w:val="TAC"/>
            </w:pPr>
            <w:r>
              <w:rPr>
                <w:rFonts w:hint="eastAsia"/>
                <w:szCs w:val="24"/>
                <w:lang w:val="en-US" w:eastAsia="zh-CN"/>
              </w:rPr>
              <w:t>IMD4</w:t>
            </w:r>
          </w:p>
        </w:tc>
      </w:tr>
      <w:tr w:rsidR="00B965DF" w:rsidRPr="00EF5447" w14:paraId="257D126A" w14:textId="77777777" w:rsidTr="00242006">
        <w:trPr>
          <w:trHeight w:val="54"/>
          <w:jc w:val="center"/>
        </w:trPr>
        <w:tc>
          <w:tcPr>
            <w:tcW w:w="2258" w:type="dxa"/>
            <w:tcBorders>
              <w:top w:val="nil"/>
              <w:bottom w:val="single" w:sz="4" w:space="0" w:color="auto"/>
            </w:tcBorders>
            <w:shd w:val="clear" w:color="auto" w:fill="auto"/>
          </w:tcPr>
          <w:p w14:paraId="18D5DA49" w14:textId="77777777" w:rsidR="00B965DF" w:rsidRDefault="00B965DF" w:rsidP="00242006">
            <w:pPr>
              <w:pStyle w:val="TAC"/>
            </w:pPr>
          </w:p>
        </w:tc>
        <w:tc>
          <w:tcPr>
            <w:tcW w:w="867" w:type="dxa"/>
            <w:shd w:val="clear" w:color="auto" w:fill="auto"/>
            <w:vAlign w:val="center"/>
          </w:tcPr>
          <w:p w14:paraId="5F23E4D4" w14:textId="77777777" w:rsidR="00B965DF" w:rsidRDefault="00B965DF" w:rsidP="00242006">
            <w:pPr>
              <w:pStyle w:val="TAC"/>
            </w:pPr>
            <w:r>
              <w:rPr>
                <w:rFonts w:hint="eastAsia"/>
                <w:lang w:val="en-US" w:eastAsia="zh-CN"/>
              </w:rPr>
              <w:t>n79</w:t>
            </w:r>
          </w:p>
        </w:tc>
        <w:tc>
          <w:tcPr>
            <w:tcW w:w="1066" w:type="dxa"/>
            <w:shd w:val="clear" w:color="auto" w:fill="auto"/>
            <w:noWrap/>
            <w:vAlign w:val="center"/>
          </w:tcPr>
          <w:p w14:paraId="7F0E8FB3" w14:textId="77777777" w:rsidR="00B965DF" w:rsidRDefault="00B965DF" w:rsidP="00242006">
            <w:pPr>
              <w:pStyle w:val="TAC"/>
            </w:pPr>
            <w:r>
              <w:rPr>
                <w:rFonts w:hint="eastAsia"/>
                <w:szCs w:val="24"/>
                <w:lang w:val="en-US" w:eastAsia="zh-CN"/>
              </w:rPr>
              <w:t>4600</w:t>
            </w:r>
          </w:p>
        </w:tc>
        <w:tc>
          <w:tcPr>
            <w:tcW w:w="747" w:type="dxa"/>
            <w:shd w:val="clear" w:color="auto" w:fill="auto"/>
            <w:noWrap/>
            <w:vAlign w:val="center"/>
          </w:tcPr>
          <w:p w14:paraId="6CABBB70" w14:textId="77777777" w:rsidR="00B965DF" w:rsidRDefault="00B965DF" w:rsidP="00242006">
            <w:pPr>
              <w:pStyle w:val="TAC"/>
            </w:pPr>
            <w:r>
              <w:rPr>
                <w:rFonts w:hint="eastAsia"/>
                <w:szCs w:val="24"/>
                <w:lang w:val="en-US" w:eastAsia="zh-CN"/>
              </w:rPr>
              <w:t>40</w:t>
            </w:r>
          </w:p>
        </w:tc>
        <w:tc>
          <w:tcPr>
            <w:tcW w:w="1142" w:type="dxa"/>
            <w:shd w:val="clear" w:color="auto" w:fill="auto"/>
            <w:noWrap/>
            <w:vAlign w:val="center"/>
          </w:tcPr>
          <w:p w14:paraId="1342A9CE" w14:textId="77777777" w:rsidR="00B965DF" w:rsidRDefault="00B965DF" w:rsidP="00242006">
            <w:pPr>
              <w:pStyle w:val="TAC"/>
            </w:pPr>
            <w:r>
              <w:rPr>
                <w:rFonts w:hint="eastAsia"/>
                <w:szCs w:val="24"/>
                <w:lang w:val="en-US" w:eastAsia="zh-CN"/>
              </w:rPr>
              <w:t>216</w:t>
            </w:r>
          </w:p>
        </w:tc>
        <w:tc>
          <w:tcPr>
            <w:tcW w:w="1299" w:type="dxa"/>
            <w:shd w:val="clear" w:color="auto" w:fill="auto"/>
            <w:noWrap/>
            <w:vAlign w:val="center"/>
          </w:tcPr>
          <w:p w14:paraId="7F790FE2" w14:textId="77777777" w:rsidR="00B965DF" w:rsidRDefault="00B965DF" w:rsidP="00242006">
            <w:pPr>
              <w:pStyle w:val="TAC"/>
            </w:pPr>
            <w:r>
              <w:rPr>
                <w:rFonts w:hint="eastAsia"/>
                <w:szCs w:val="24"/>
                <w:lang w:val="en-US" w:eastAsia="zh-CN"/>
              </w:rPr>
              <w:t>4600</w:t>
            </w:r>
          </w:p>
        </w:tc>
        <w:tc>
          <w:tcPr>
            <w:tcW w:w="752" w:type="dxa"/>
            <w:shd w:val="clear" w:color="auto" w:fill="auto"/>
            <w:vAlign w:val="center"/>
          </w:tcPr>
          <w:p w14:paraId="62635F50" w14:textId="77777777" w:rsidR="00B965DF" w:rsidRDefault="00B965DF" w:rsidP="00242006">
            <w:pPr>
              <w:pStyle w:val="TAC"/>
            </w:pPr>
            <w:r>
              <w:rPr>
                <w:rFonts w:eastAsia="Malgun Gothic"/>
                <w:szCs w:val="24"/>
                <w:lang w:eastAsia="ko-KR"/>
              </w:rPr>
              <w:t>N/A</w:t>
            </w:r>
          </w:p>
        </w:tc>
        <w:tc>
          <w:tcPr>
            <w:tcW w:w="1248" w:type="dxa"/>
            <w:shd w:val="clear" w:color="auto" w:fill="auto"/>
            <w:vAlign w:val="center"/>
          </w:tcPr>
          <w:p w14:paraId="194C76FA" w14:textId="77777777" w:rsidR="00B965DF" w:rsidRDefault="00B965DF" w:rsidP="00242006">
            <w:pPr>
              <w:pStyle w:val="TAC"/>
            </w:pPr>
            <w:r>
              <w:rPr>
                <w:rFonts w:eastAsia="Malgun Gothic"/>
                <w:szCs w:val="24"/>
                <w:lang w:eastAsia="ko-KR"/>
              </w:rPr>
              <w:t>N/A</w:t>
            </w:r>
          </w:p>
        </w:tc>
      </w:tr>
      <w:tr w:rsidR="00B965DF" w:rsidRPr="00EF5447" w14:paraId="1770C246" w14:textId="77777777" w:rsidTr="00242006">
        <w:trPr>
          <w:trHeight w:val="54"/>
          <w:jc w:val="center"/>
        </w:trPr>
        <w:tc>
          <w:tcPr>
            <w:tcW w:w="2258" w:type="dxa"/>
            <w:tcBorders>
              <w:top w:val="single" w:sz="4" w:space="0" w:color="auto"/>
              <w:bottom w:val="nil"/>
            </w:tcBorders>
            <w:shd w:val="clear" w:color="auto" w:fill="auto"/>
          </w:tcPr>
          <w:p w14:paraId="4A382BD2" w14:textId="77777777" w:rsidR="00B965DF" w:rsidRDefault="00B965DF" w:rsidP="00242006">
            <w:pPr>
              <w:pStyle w:val="TAC"/>
            </w:pPr>
            <w:r>
              <w:t>DC_8A-40A_n1A</w:t>
            </w:r>
          </w:p>
          <w:p w14:paraId="67F603C8" w14:textId="77777777" w:rsidR="00B965DF" w:rsidRPr="00EF5447" w:rsidRDefault="00B965DF" w:rsidP="00242006">
            <w:pPr>
              <w:pStyle w:val="TAC"/>
            </w:pPr>
            <w:r>
              <w:rPr>
                <w:lang w:eastAsia="ja-JP"/>
              </w:rPr>
              <w:t>DC_8A-40C_n1A</w:t>
            </w:r>
          </w:p>
        </w:tc>
        <w:tc>
          <w:tcPr>
            <w:tcW w:w="867" w:type="dxa"/>
            <w:shd w:val="clear" w:color="auto" w:fill="auto"/>
          </w:tcPr>
          <w:p w14:paraId="63FC1075" w14:textId="77777777" w:rsidR="00B965DF" w:rsidRPr="00EF5447" w:rsidRDefault="00B965DF" w:rsidP="00242006">
            <w:pPr>
              <w:pStyle w:val="TAC"/>
            </w:pPr>
            <w:r>
              <w:t>8</w:t>
            </w:r>
          </w:p>
        </w:tc>
        <w:tc>
          <w:tcPr>
            <w:tcW w:w="1066" w:type="dxa"/>
            <w:shd w:val="clear" w:color="auto" w:fill="auto"/>
            <w:noWrap/>
          </w:tcPr>
          <w:p w14:paraId="58103B8F" w14:textId="77777777" w:rsidR="00B965DF" w:rsidRPr="00EF5447" w:rsidRDefault="00B965DF" w:rsidP="00242006">
            <w:pPr>
              <w:pStyle w:val="TAC"/>
            </w:pPr>
            <w:r>
              <w:t>885</w:t>
            </w:r>
          </w:p>
        </w:tc>
        <w:tc>
          <w:tcPr>
            <w:tcW w:w="747" w:type="dxa"/>
            <w:shd w:val="clear" w:color="auto" w:fill="auto"/>
            <w:noWrap/>
          </w:tcPr>
          <w:p w14:paraId="01C9BBBD" w14:textId="77777777" w:rsidR="00B965DF" w:rsidRPr="00EF5447" w:rsidRDefault="00B965DF" w:rsidP="00242006">
            <w:pPr>
              <w:pStyle w:val="TAC"/>
            </w:pPr>
            <w:r>
              <w:t>5</w:t>
            </w:r>
          </w:p>
        </w:tc>
        <w:tc>
          <w:tcPr>
            <w:tcW w:w="1142" w:type="dxa"/>
            <w:shd w:val="clear" w:color="auto" w:fill="auto"/>
            <w:noWrap/>
          </w:tcPr>
          <w:p w14:paraId="3333EC85" w14:textId="77777777" w:rsidR="00B965DF" w:rsidRPr="00EF5447" w:rsidRDefault="00B965DF" w:rsidP="00242006">
            <w:pPr>
              <w:pStyle w:val="TAC"/>
            </w:pPr>
            <w:r>
              <w:t>25</w:t>
            </w:r>
          </w:p>
        </w:tc>
        <w:tc>
          <w:tcPr>
            <w:tcW w:w="1299" w:type="dxa"/>
            <w:shd w:val="clear" w:color="auto" w:fill="auto"/>
            <w:noWrap/>
          </w:tcPr>
          <w:p w14:paraId="6A058042" w14:textId="77777777" w:rsidR="00B965DF" w:rsidRPr="00EF5447" w:rsidRDefault="00B965DF" w:rsidP="00242006">
            <w:pPr>
              <w:pStyle w:val="TAC"/>
            </w:pPr>
            <w:r>
              <w:t>930</w:t>
            </w:r>
          </w:p>
        </w:tc>
        <w:tc>
          <w:tcPr>
            <w:tcW w:w="752" w:type="dxa"/>
            <w:shd w:val="clear" w:color="auto" w:fill="auto"/>
          </w:tcPr>
          <w:p w14:paraId="701661EE" w14:textId="77777777" w:rsidR="00B965DF" w:rsidRPr="00EF5447" w:rsidRDefault="00B965DF" w:rsidP="00242006">
            <w:pPr>
              <w:pStyle w:val="TAC"/>
            </w:pPr>
            <w:r>
              <w:t>8.0</w:t>
            </w:r>
          </w:p>
        </w:tc>
        <w:tc>
          <w:tcPr>
            <w:tcW w:w="1248" w:type="dxa"/>
            <w:shd w:val="clear" w:color="auto" w:fill="auto"/>
          </w:tcPr>
          <w:p w14:paraId="25B7CE44" w14:textId="77777777" w:rsidR="00B965DF" w:rsidRPr="00EF5447" w:rsidRDefault="00B965DF" w:rsidP="00242006">
            <w:pPr>
              <w:pStyle w:val="TAC"/>
              <w:rPr>
                <w:rFonts w:eastAsia="Malgun Gothic"/>
                <w:lang w:eastAsia="ko-KR"/>
              </w:rPr>
            </w:pPr>
            <w:r>
              <w:t>IMD4</w:t>
            </w:r>
          </w:p>
        </w:tc>
      </w:tr>
      <w:tr w:rsidR="00B965DF" w:rsidRPr="00EF5447" w14:paraId="0FE8D07C" w14:textId="77777777" w:rsidTr="00242006">
        <w:trPr>
          <w:trHeight w:val="54"/>
          <w:jc w:val="center"/>
        </w:trPr>
        <w:tc>
          <w:tcPr>
            <w:tcW w:w="2258" w:type="dxa"/>
            <w:tcBorders>
              <w:top w:val="nil"/>
              <w:bottom w:val="nil"/>
            </w:tcBorders>
            <w:shd w:val="clear" w:color="auto" w:fill="auto"/>
          </w:tcPr>
          <w:p w14:paraId="5BD9BA6A" w14:textId="77777777" w:rsidR="00B965DF" w:rsidRPr="00EF5447" w:rsidRDefault="00B965DF" w:rsidP="00242006">
            <w:pPr>
              <w:pStyle w:val="TAC"/>
              <w:rPr>
                <w:rFonts w:eastAsia="MS Mincho"/>
              </w:rPr>
            </w:pPr>
          </w:p>
        </w:tc>
        <w:tc>
          <w:tcPr>
            <w:tcW w:w="867" w:type="dxa"/>
            <w:shd w:val="clear" w:color="auto" w:fill="auto"/>
          </w:tcPr>
          <w:p w14:paraId="4AD15D2F" w14:textId="77777777" w:rsidR="00B965DF" w:rsidRPr="00EF5447" w:rsidRDefault="00B965DF" w:rsidP="00242006">
            <w:pPr>
              <w:pStyle w:val="TAC"/>
            </w:pPr>
            <w:r>
              <w:rPr>
                <w:rFonts w:cs="Arial"/>
              </w:rPr>
              <w:t>40</w:t>
            </w:r>
          </w:p>
        </w:tc>
        <w:tc>
          <w:tcPr>
            <w:tcW w:w="1066" w:type="dxa"/>
            <w:shd w:val="clear" w:color="auto" w:fill="auto"/>
            <w:noWrap/>
          </w:tcPr>
          <w:p w14:paraId="5CF0A465" w14:textId="77777777" w:rsidR="00B965DF" w:rsidRPr="00EF5447" w:rsidRDefault="00B965DF" w:rsidP="00242006">
            <w:pPr>
              <w:pStyle w:val="TAC"/>
            </w:pPr>
            <w:r>
              <w:t>2395</w:t>
            </w:r>
          </w:p>
        </w:tc>
        <w:tc>
          <w:tcPr>
            <w:tcW w:w="747" w:type="dxa"/>
            <w:shd w:val="clear" w:color="auto" w:fill="auto"/>
            <w:noWrap/>
          </w:tcPr>
          <w:p w14:paraId="16DFAC1B" w14:textId="77777777" w:rsidR="00B965DF" w:rsidRPr="00EF5447" w:rsidRDefault="00B965DF" w:rsidP="00242006">
            <w:pPr>
              <w:pStyle w:val="TAC"/>
            </w:pPr>
            <w:r>
              <w:t>5</w:t>
            </w:r>
          </w:p>
        </w:tc>
        <w:tc>
          <w:tcPr>
            <w:tcW w:w="1142" w:type="dxa"/>
            <w:shd w:val="clear" w:color="auto" w:fill="auto"/>
            <w:noWrap/>
          </w:tcPr>
          <w:p w14:paraId="1DDA537D" w14:textId="77777777" w:rsidR="00B965DF" w:rsidRPr="00EF5447" w:rsidRDefault="00B965DF" w:rsidP="00242006">
            <w:pPr>
              <w:pStyle w:val="TAC"/>
            </w:pPr>
            <w:r>
              <w:t>25</w:t>
            </w:r>
          </w:p>
        </w:tc>
        <w:tc>
          <w:tcPr>
            <w:tcW w:w="1299" w:type="dxa"/>
            <w:shd w:val="clear" w:color="auto" w:fill="auto"/>
            <w:noWrap/>
          </w:tcPr>
          <w:p w14:paraId="5BC1A76B" w14:textId="77777777" w:rsidR="00B965DF" w:rsidRPr="00EF5447" w:rsidRDefault="00B965DF" w:rsidP="00242006">
            <w:pPr>
              <w:pStyle w:val="TAC"/>
            </w:pPr>
            <w:r>
              <w:t>2395</w:t>
            </w:r>
          </w:p>
        </w:tc>
        <w:tc>
          <w:tcPr>
            <w:tcW w:w="752" w:type="dxa"/>
            <w:shd w:val="clear" w:color="auto" w:fill="auto"/>
          </w:tcPr>
          <w:p w14:paraId="2F4098E0" w14:textId="77777777" w:rsidR="00B965DF" w:rsidRPr="00EF5447" w:rsidRDefault="00B965DF" w:rsidP="00242006">
            <w:pPr>
              <w:pStyle w:val="TAC"/>
            </w:pPr>
            <w:r>
              <w:t>N/A</w:t>
            </w:r>
          </w:p>
        </w:tc>
        <w:tc>
          <w:tcPr>
            <w:tcW w:w="1248" w:type="dxa"/>
            <w:shd w:val="clear" w:color="auto" w:fill="auto"/>
          </w:tcPr>
          <w:p w14:paraId="5C359D85" w14:textId="77777777" w:rsidR="00B965DF" w:rsidRPr="00EF5447" w:rsidRDefault="00B965DF" w:rsidP="00242006">
            <w:pPr>
              <w:pStyle w:val="TAC"/>
              <w:rPr>
                <w:rFonts w:eastAsia="Malgun Gothic"/>
                <w:lang w:eastAsia="ko-KR"/>
              </w:rPr>
            </w:pPr>
            <w:r>
              <w:rPr>
                <w:szCs w:val="24"/>
              </w:rPr>
              <w:t>N/A</w:t>
            </w:r>
          </w:p>
        </w:tc>
      </w:tr>
      <w:tr w:rsidR="00B965DF" w:rsidRPr="00EF5447" w14:paraId="2EFA04EE" w14:textId="77777777" w:rsidTr="00242006">
        <w:trPr>
          <w:trHeight w:val="54"/>
          <w:jc w:val="center"/>
        </w:trPr>
        <w:tc>
          <w:tcPr>
            <w:tcW w:w="2258" w:type="dxa"/>
            <w:tcBorders>
              <w:top w:val="nil"/>
              <w:bottom w:val="single" w:sz="4" w:space="0" w:color="auto"/>
            </w:tcBorders>
            <w:shd w:val="clear" w:color="auto" w:fill="auto"/>
          </w:tcPr>
          <w:p w14:paraId="7192DE5D" w14:textId="77777777" w:rsidR="00B965DF" w:rsidRPr="00EF5447" w:rsidRDefault="00B965DF" w:rsidP="00242006">
            <w:pPr>
              <w:pStyle w:val="TAC"/>
              <w:rPr>
                <w:rFonts w:eastAsia="MS Mincho"/>
              </w:rPr>
            </w:pPr>
          </w:p>
        </w:tc>
        <w:tc>
          <w:tcPr>
            <w:tcW w:w="867" w:type="dxa"/>
            <w:shd w:val="clear" w:color="auto" w:fill="auto"/>
          </w:tcPr>
          <w:p w14:paraId="2A699444" w14:textId="77777777" w:rsidR="00B965DF" w:rsidRPr="00EF5447" w:rsidRDefault="00B965DF" w:rsidP="00242006">
            <w:pPr>
              <w:pStyle w:val="TAC"/>
            </w:pPr>
            <w:r>
              <w:rPr>
                <w:rFonts w:cs="Arial"/>
              </w:rPr>
              <w:t>n1</w:t>
            </w:r>
          </w:p>
        </w:tc>
        <w:tc>
          <w:tcPr>
            <w:tcW w:w="1066" w:type="dxa"/>
            <w:shd w:val="clear" w:color="auto" w:fill="auto"/>
            <w:noWrap/>
          </w:tcPr>
          <w:p w14:paraId="2F69BF8F" w14:textId="77777777" w:rsidR="00B965DF" w:rsidRPr="00EF5447" w:rsidRDefault="00B965DF" w:rsidP="00242006">
            <w:pPr>
              <w:pStyle w:val="TAC"/>
            </w:pPr>
            <w:r>
              <w:t>1930</w:t>
            </w:r>
          </w:p>
        </w:tc>
        <w:tc>
          <w:tcPr>
            <w:tcW w:w="747" w:type="dxa"/>
            <w:shd w:val="clear" w:color="auto" w:fill="auto"/>
            <w:noWrap/>
          </w:tcPr>
          <w:p w14:paraId="06E69609" w14:textId="77777777" w:rsidR="00B965DF" w:rsidRPr="00EF5447" w:rsidRDefault="00B965DF" w:rsidP="00242006">
            <w:pPr>
              <w:pStyle w:val="TAC"/>
            </w:pPr>
            <w:r>
              <w:t>5</w:t>
            </w:r>
          </w:p>
        </w:tc>
        <w:tc>
          <w:tcPr>
            <w:tcW w:w="1142" w:type="dxa"/>
            <w:shd w:val="clear" w:color="auto" w:fill="auto"/>
            <w:noWrap/>
          </w:tcPr>
          <w:p w14:paraId="57169CE0" w14:textId="77777777" w:rsidR="00B965DF" w:rsidRPr="00EF5447" w:rsidRDefault="00B965DF" w:rsidP="00242006">
            <w:pPr>
              <w:pStyle w:val="TAC"/>
            </w:pPr>
            <w:r>
              <w:t>25</w:t>
            </w:r>
          </w:p>
        </w:tc>
        <w:tc>
          <w:tcPr>
            <w:tcW w:w="1299" w:type="dxa"/>
            <w:shd w:val="clear" w:color="auto" w:fill="auto"/>
            <w:noWrap/>
          </w:tcPr>
          <w:p w14:paraId="198D33C4" w14:textId="77777777" w:rsidR="00B965DF" w:rsidRPr="00EF5447" w:rsidRDefault="00B965DF" w:rsidP="00242006">
            <w:pPr>
              <w:pStyle w:val="TAC"/>
            </w:pPr>
            <w:r>
              <w:t>2120</w:t>
            </w:r>
          </w:p>
        </w:tc>
        <w:tc>
          <w:tcPr>
            <w:tcW w:w="752" w:type="dxa"/>
            <w:shd w:val="clear" w:color="auto" w:fill="auto"/>
          </w:tcPr>
          <w:p w14:paraId="59079961" w14:textId="77777777" w:rsidR="00B965DF" w:rsidRPr="00EF5447" w:rsidRDefault="00B965DF" w:rsidP="00242006">
            <w:pPr>
              <w:pStyle w:val="TAC"/>
            </w:pPr>
            <w:r>
              <w:t>N/A</w:t>
            </w:r>
          </w:p>
        </w:tc>
        <w:tc>
          <w:tcPr>
            <w:tcW w:w="1248" w:type="dxa"/>
            <w:shd w:val="clear" w:color="auto" w:fill="auto"/>
          </w:tcPr>
          <w:p w14:paraId="1393FA67" w14:textId="77777777" w:rsidR="00B965DF" w:rsidRPr="00EF5447" w:rsidRDefault="00B965DF" w:rsidP="00242006">
            <w:pPr>
              <w:pStyle w:val="TAC"/>
              <w:rPr>
                <w:rFonts w:eastAsia="Malgun Gothic"/>
                <w:lang w:eastAsia="ko-KR"/>
              </w:rPr>
            </w:pPr>
            <w:r>
              <w:rPr>
                <w:szCs w:val="24"/>
              </w:rPr>
              <w:t>N/A</w:t>
            </w:r>
          </w:p>
        </w:tc>
      </w:tr>
      <w:tr w:rsidR="00B965DF" w:rsidRPr="00EF5447" w14:paraId="210F56DC" w14:textId="77777777" w:rsidTr="00242006">
        <w:trPr>
          <w:trHeight w:val="54"/>
          <w:jc w:val="center"/>
        </w:trPr>
        <w:tc>
          <w:tcPr>
            <w:tcW w:w="2258" w:type="dxa"/>
            <w:tcBorders>
              <w:top w:val="nil"/>
              <w:bottom w:val="nil"/>
            </w:tcBorders>
            <w:shd w:val="clear" w:color="auto" w:fill="auto"/>
          </w:tcPr>
          <w:p w14:paraId="489BEB30" w14:textId="77777777" w:rsidR="00B965DF" w:rsidRDefault="00B965DF" w:rsidP="00242006">
            <w:pPr>
              <w:pStyle w:val="TAC"/>
            </w:pPr>
            <w:r>
              <w:t>DC_8A-40</w:t>
            </w:r>
            <w:r>
              <w:rPr>
                <w:rFonts w:eastAsia="Malgun Gothic"/>
                <w:lang w:eastAsia="ko-KR"/>
              </w:rPr>
              <w:t>A_</w:t>
            </w:r>
            <w:r>
              <w:rPr>
                <w:lang w:eastAsia="ja-JP"/>
              </w:rPr>
              <w:t>n7</w:t>
            </w:r>
            <w:r>
              <w:rPr>
                <w:rFonts w:eastAsia="Malgun Gothic"/>
                <w:lang w:eastAsia="ko-KR"/>
              </w:rPr>
              <w:t>8</w:t>
            </w:r>
            <w:r>
              <w:t>A</w:t>
            </w:r>
          </w:p>
          <w:p w14:paraId="209A6A47" w14:textId="77777777" w:rsidR="00B965DF" w:rsidRPr="00EF5447" w:rsidRDefault="00B965DF" w:rsidP="00242006">
            <w:pPr>
              <w:pStyle w:val="TAC"/>
              <w:rPr>
                <w:rFonts w:eastAsia="MS Mincho"/>
              </w:rPr>
            </w:pPr>
            <w:r>
              <w:t>DC_8A-40C_n78A</w:t>
            </w:r>
          </w:p>
        </w:tc>
        <w:tc>
          <w:tcPr>
            <w:tcW w:w="867" w:type="dxa"/>
            <w:shd w:val="clear" w:color="auto" w:fill="auto"/>
          </w:tcPr>
          <w:p w14:paraId="5EEBF777" w14:textId="77777777" w:rsidR="00B965DF" w:rsidRPr="00EF5447" w:rsidRDefault="00B965DF" w:rsidP="00242006">
            <w:pPr>
              <w:pStyle w:val="TAC"/>
            </w:pPr>
            <w:r>
              <w:t>8</w:t>
            </w:r>
          </w:p>
        </w:tc>
        <w:tc>
          <w:tcPr>
            <w:tcW w:w="1066" w:type="dxa"/>
            <w:shd w:val="clear" w:color="auto" w:fill="auto"/>
            <w:noWrap/>
          </w:tcPr>
          <w:p w14:paraId="1D81699F" w14:textId="77777777" w:rsidR="00B965DF" w:rsidRPr="00EF5447" w:rsidRDefault="00B965DF" w:rsidP="00242006">
            <w:pPr>
              <w:pStyle w:val="TAC"/>
            </w:pPr>
            <w:r>
              <w:rPr>
                <w:rFonts w:eastAsia="Malgun Gothic"/>
                <w:szCs w:val="18"/>
                <w:lang w:eastAsia="ko-KR"/>
              </w:rPr>
              <w:t>905</w:t>
            </w:r>
          </w:p>
        </w:tc>
        <w:tc>
          <w:tcPr>
            <w:tcW w:w="747" w:type="dxa"/>
            <w:shd w:val="clear" w:color="auto" w:fill="auto"/>
            <w:noWrap/>
          </w:tcPr>
          <w:p w14:paraId="08BDC6FE"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7387A3A9"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359E7CBC" w14:textId="77777777" w:rsidR="00B965DF" w:rsidRPr="00EF5447" w:rsidRDefault="00B965DF" w:rsidP="00242006">
            <w:pPr>
              <w:pStyle w:val="TAC"/>
            </w:pPr>
            <w:r>
              <w:rPr>
                <w:rFonts w:eastAsia="Malgun Gothic"/>
                <w:szCs w:val="18"/>
                <w:lang w:eastAsia="ko-KR"/>
              </w:rPr>
              <w:t>950</w:t>
            </w:r>
          </w:p>
        </w:tc>
        <w:tc>
          <w:tcPr>
            <w:tcW w:w="752" w:type="dxa"/>
            <w:shd w:val="clear" w:color="auto" w:fill="auto"/>
          </w:tcPr>
          <w:p w14:paraId="1C241955" w14:textId="77777777" w:rsidR="00B965DF" w:rsidRPr="00EF5447" w:rsidRDefault="00B965DF" w:rsidP="00242006">
            <w:pPr>
              <w:pStyle w:val="TAC"/>
            </w:pPr>
            <w:r>
              <w:t>30.5</w:t>
            </w:r>
          </w:p>
        </w:tc>
        <w:tc>
          <w:tcPr>
            <w:tcW w:w="1248" w:type="dxa"/>
            <w:shd w:val="clear" w:color="auto" w:fill="auto"/>
          </w:tcPr>
          <w:p w14:paraId="2FEC8DF9" w14:textId="77777777" w:rsidR="00B965DF" w:rsidRPr="00EF5447" w:rsidRDefault="00B965DF" w:rsidP="00242006">
            <w:pPr>
              <w:pStyle w:val="TAC"/>
              <w:rPr>
                <w:rFonts w:eastAsia="Malgun Gothic"/>
                <w:lang w:eastAsia="ko-KR"/>
              </w:rPr>
            </w:pPr>
            <w:r>
              <w:t>IMD2</w:t>
            </w:r>
          </w:p>
        </w:tc>
      </w:tr>
      <w:tr w:rsidR="00B965DF" w:rsidRPr="00EF5447" w14:paraId="5E5459F1" w14:textId="77777777" w:rsidTr="00242006">
        <w:trPr>
          <w:trHeight w:val="54"/>
          <w:jc w:val="center"/>
        </w:trPr>
        <w:tc>
          <w:tcPr>
            <w:tcW w:w="2258" w:type="dxa"/>
            <w:tcBorders>
              <w:top w:val="nil"/>
              <w:bottom w:val="nil"/>
            </w:tcBorders>
            <w:shd w:val="clear" w:color="auto" w:fill="auto"/>
          </w:tcPr>
          <w:p w14:paraId="648401BF" w14:textId="77777777" w:rsidR="00B965DF" w:rsidRPr="00EF5447" w:rsidRDefault="00B965DF" w:rsidP="00242006">
            <w:pPr>
              <w:pStyle w:val="TAC"/>
              <w:rPr>
                <w:rFonts w:eastAsia="MS Mincho"/>
              </w:rPr>
            </w:pPr>
          </w:p>
        </w:tc>
        <w:tc>
          <w:tcPr>
            <w:tcW w:w="867" w:type="dxa"/>
            <w:shd w:val="clear" w:color="auto" w:fill="auto"/>
          </w:tcPr>
          <w:p w14:paraId="3743F5B2" w14:textId="77777777" w:rsidR="00B965DF" w:rsidRPr="00EF5447" w:rsidRDefault="00B965DF" w:rsidP="00242006">
            <w:pPr>
              <w:pStyle w:val="TAC"/>
            </w:pPr>
            <w:r>
              <w:t>40</w:t>
            </w:r>
          </w:p>
        </w:tc>
        <w:tc>
          <w:tcPr>
            <w:tcW w:w="1066" w:type="dxa"/>
            <w:shd w:val="clear" w:color="auto" w:fill="auto"/>
            <w:noWrap/>
          </w:tcPr>
          <w:p w14:paraId="45358A6D" w14:textId="77777777" w:rsidR="00B965DF" w:rsidRPr="00EF5447" w:rsidRDefault="00B965DF" w:rsidP="00242006">
            <w:pPr>
              <w:pStyle w:val="TAC"/>
            </w:pPr>
            <w:r>
              <w:rPr>
                <w:rFonts w:eastAsia="Malgun Gothic"/>
                <w:szCs w:val="18"/>
                <w:lang w:eastAsia="ko-KR"/>
              </w:rPr>
              <w:t>2380</w:t>
            </w:r>
          </w:p>
        </w:tc>
        <w:tc>
          <w:tcPr>
            <w:tcW w:w="747" w:type="dxa"/>
            <w:shd w:val="clear" w:color="auto" w:fill="auto"/>
            <w:noWrap/>
          </w:tcPr>
          <w:p w14:paraId="320C4C7E"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1CDF4FE6"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3E08E107" w14:textId="77777777" w:rsidR="00B965DF" w:rsidRPr="00EF5447" w:rsidRDefault="00B965DF" w:rsidP="00242006">
            <w:pPr>
              <w:pStyle w:val="TAC"/>
            </w:pPr>
            <w:r>
              <w:rPr>
                <w:rFonts w:eastAsia="Malgun Gothic"/>
                <w:szCs w:val="18"/>
                <w:lang w:eastAsia="ko-KR"/>
              </w:rPr>
              <w:t>2380</w:t>
            </w:r>
          </w:p>
        </w:tc>
        <w:tc>
          <w:tcPr>
            <w:tcW w:w="752" w:type="dxa"/>
            <w:shd w:val="clear" w:color="auto" w:fill="auto"/>
          </w:tcPr>
          <w:p w14:paraId="75ADA567" w14:textId="77777777" w:rsidR="00B965DF" w:rsidRPr="00EF5447" w:rsidRDefault="00B965DF" w:rsidP="00242006">
            <w:pPr>
              <w:pStyle w:val="TAC"/>
            </w:pPr>
            <w:r>
              <w:t>N/A</w:t>
            </w:r>
          </w:p>
        </w:tc>
        <w:tc>
          <w:tcPr>
            <w:tcW w:w="1248" w:type="dxa"/>
            <w:shd w:val="clear" w:color="auto" w:fill="auto"/>
          </w:tcPr>
          <w:p w14:paraId="21AF54C9" w14:textId="77777777" w:rsidR="00B965DF" w:rsidRPr="00EF5447" w:rsidRDefault="00B965DF" w:rsidP="00242006">
            <w:pPr>
              <w:pStyle w:val="TAC"/>
              <w:rPr>
                <w:rFonts w:eastAsia="Malgun Gothic"/>
                <w:lang w:eastAsia="ko-KR"/>
              </w:rPr>
            </w:pPr>
            <w:r>
              <w:t>N/A</w:t>
            </w:r>
          </w:p>
        </w:tc>
      </w:tr>
      <w:tr w:rsidR="00B965DF" w:rsidRPr="00EF5447" w14:paraId="30A83C5F" w14:textId="77777777" w:rsidTr="00242006">
        <w:trPr>
          <w:trHeight w:val="54"/>
          <w:jc w:val="center"/>
        </w:trPr>
        <w:tc>
          <w:tcPr>
            <w:tcW w:w="2258" w:type="dxa"/>
            <w:tcBorders>
              <w:top w:val="nil"/>
              <w:bottom w:val="nil"/>
            </w:tcBorders>
            <w:shd w:val="clear" w:color="auto" w:fill="auto"/>
          </w:tcPr>
          <w:p w14:paraId="650B51DC" w14:textId="77777777" w:rsidR="00B965DF" w:rsidRPr="00EF5447" w:rsidRDefault="00B965DF" w:rsidP="00242006">
            <w:pPr>
              <w:pStyle w:val="TAC"/>
              <w:rPr>
                <w:rFonts w:eastAsia="MS Mincho"/>
              </w:rPr>
            </w:pPr>
          </w:p>
        </w:tc>
        <w:tc>
          <w:tcPr>
            <w:tcW w:w="867" w:type="dxa"/>
            <w:shd w:val="clear" w:color="auto" w:fill="auto"/>
          </w:tcPr>
          <w:p w14:paraId="7E50408E" w14:textId="77777777" w:rsidR="00B965DF" w:rsidRPr="00EF5447" w:rsidRDefault="00B965DF" w:rsidP="00242006">
            <w:pPr>
              <w:pStyle w:val="TAC"/>
            </w:pPr>
            <w:r>
              <w:t>n78</w:t>
            </w:r>
          </w:p>
        </w:tc>
        <w:tc>
          <w:tcPr>
            <w:tcW w:w="1066" w:type="dxa"/>
            <w:shd w:val="clear" w:color="auto" w:fill="auto"/>
            <w:noWrap/>
          </w:tcPr>
          <w:p w14:paraId="67C98D68" w14:textId="77777777" w:rsidR="00B965DF" w:rsidRPr="00EF5447" w:rsidRDefault="00B965DF" w:rsidP="00242006">
            <w:pPr>
              <w:pStyle w:val="TAC"/>
            </w:pPr>
            <w:r>
              <w:rPr>
                <w:rFonts w:eastAsia="Malgun Gothic"/>
                <w:szCs w:val="18"/>
                <w:lang w:eastAsia="ko-KR"/>
              </w:rPr>
              <w:t>3330</w:t>
            </w:r>
          </w:p>
        </w:tc>
        <w:tc>
          <w:tcPr>
            <w:tcW w:w="747" w:type="dxa"/>
            <w:shd w:val="clear" w:color="auto" w:fill="auto"/>
            <w:noWrap/>
          </w:tcPr>
          <w:p w14:paraId="3A42B881" w14:textId="77777777" w:rsidR="00B965DF" w:rsidRPr="00EF5447" w:rsidRDefault="00B965DF" w:rsidP="00242006">
            <w:pPr>
              <w:pStyle w:val="TAC"/>
            </w:pPr>
            <w:r>
              <w:rPr>
                <w:rFonts w:eastAsia="Malgun Gothic"/>
                <w:szCs w:val="18"/>
                <w:lang w:eastAsia="ko-KR"/>
              </w:rPr>
              <w:t>10</w:t>
            </w:r>
          </w:p>
        </w:tc>
        <w:tc>
          <w:tcPr>
            <w:tcW w:w="1142" w:type="dxa"/>
            <w:shd w:val="clear" w:color="auto" w:fill="auto"/>
            <w:noWrap/>
          </w:tcPr>
          <w:p w14:paraId="2CAD1205" w14:textId="77777777" w:rsidR="00B965DF" w:rsidRPr="00EF5447" w:rsidRDefault="00B965DF" w:rsidP="00242006">
            <w:pPr>
              <w:pStyle w:val="TAC"/>
            </w:pPr>
            <w:r>
              <w:rPr>
                <w:rFonts w:eastAsia="Malgun Gothic"/>
                <w:szCs w:val="18"/>
                <w:lang w:eastAsia="ko-KR"/>
              </w:rPr>
              <w:t>50</w:t>
            </w:r>
          </w:p>
        </w:tc>
        <w:tc>
          <w:tcPr>
            <w:tcW w:w="1299" w:type="dxa"/>
            <w:shd w:val="clear" w:color="auto" w:fill="auto"/>
            <w:noWrap/>
          </w:tcPr>
          <w:p w14:paraId="0699058A" w14:textId="77777777" w:rsidR="00B965DF" w:rsidRPr="00EF5447" w:rsidRDefault="00B965DF" w:rsidP="00242006">
            <w:pPr>
              <w:pStyle w:val="TAC"/>
            </w:pPr>
            <w:r>
              <w:rPr>
                <w:rFonts w:eastAsia="Malgun Gothic"/>
                <w:szCs w:val="18"/>
                <w:lang w:eastAsia="ko-KR"/>
              </w:rPr>
              <w:t>3330</w:t>
            </w:r>
          </w:p>
        </w:tc>
        <w:tc>
          <w:tcPr>
            <w:tcW w:w="752" w:type="dxa"/>
            <w:shd w:val="clear" w:color="auto" w:fill="auto"/>
          </w:tcPr>
          <w:p w14:paraId="377629B1" w14:textId="77777777" w:rsidR="00B965DF" w:rsidRPr="00EF5447" w:rsidRDefault="00B965DF" w:rsidP="00242006">
            <w:pPr>
              <w:pStyle w:val="TAC"/>
            </w:pPr>
            <w:r>
              <w:t>N/A</w:t>
            </w:r>
          </w:p>
        </w:tc>
        <w:tc>
          <w:tcPr>
            <w:tcW w:w="1248" w:type="dxa"/>
            <w:shd w:val="clear" w:color="auto" w:fill="auto"/>
          </w:tcPr>
          <w:p w14:paraId="4B2A4BBC" w14:textId="77777777" w:rsidR="00B965DF" w:rsidRPr="00EF5447" w:rsidRDefault="00B965DF" w:rsidP="00242006">
            <w:pPr>
              <w:pStyle w:val="TAC"/>
              <w:rPr>
                <w:rFonts w:eastAsia="Malgun Gothic"/>
                <w:lang w:eastAsia="ko-KR"/>
              </w:rPr>
            </w:pPr>
            <w:r>
              <w:t>N/A</w:t>
            </w:r>
          </w:p>
        </w:tc>
      </w:tr>
      <w:tr w:rsidR="00B965DF" w:rsidRPr="00EF5447" w14:paraId="13A16B25" w14:textId="77777777" w:rsidTr="00242006">
        <w:trPr>
          <w:trHeight w:val="54"/>
          <w:jc w:val="center"/>
        </w:trPr>
        <w:tc>
          <w:tcPr>
            <w:tcW w:w="2258" w:type="dxa"/>
            <w:tcBorders>
              <w:top w:val="nil"/>
              <w:bottom w:val="nil"/>
            </w:tcBorders>
            <w:shd w:val="clear" w:color="auto" w:fill="auto"/>
          </w:tcPr>
          <w:p w14:paraId="4120D085" w14:textId="77777777" w:rsidR="00B965DF" w:rsidRPr="00EF5447" w:rsidRDefault="00B965DF" w:rsidP="00242006">
            <w:pPr>
              <w:pStyle w:val="TAC"/>
              <w:rPr>
                <w:rFonts w:eastAsia="MS Mincho"/>
              </w:rPr>
            </w:pPr>
          </w:p>
        </w:tc>
        <w:tc>
          <w:tcPr>
            <w:tcW w:w="867" w:type="dxa"/>
            <w:shd w:val="clear" w:color="auto" w:fill="auto"/>
          </w:tcPr>
          <w:p w14:paraId="22EC4726" w14:textId="77777777" w:rsidR="00B965DF" w:rsidRPr="00EF5447" w:rsidRDefault="00B965DF" w:rsidP="00242006">
            <w:pPr>
              <w:pStyle w:val="TAC"/>
            </w:pPr>
            <w:r>
              <w:t>8</w:t>
            </w:r>
          </w:p>
        </w:tc>
        <w:tc>
          <w:tcPr>
            <w:tcW w:w="1066" w:type="dxa"/>
            <w:shd w:val="clear" w:color="auto" w:fill="auto"/>
            <w:noWrap/>
          </w:tcPr>
          <w:p w14:paraId="5D72458F" w14:textId="77777777" w:rsidR="00B965DF" w:rsidRPr="00EF5447" w:rsidRDefault="00B965DF" w:rsidP="00242006">
            <w:pPr>
              <w:pStyle w:val="TAC"/>
            </w:pPr>
            <w:r>
              <w:rPr>
                <w:rFonts w:eastAsia="Malgun Gothic"/>
                <w:szCs w:val="18"/>
                <w:lang w:eastAsia="ko-KR"/>
              </w:rPr>
              <w:t>890</w:t>
            </w:r>
          </w:p>
        </w:tc>
        <w:tc>
          <w:tcPr>
            <w:tcW w:w="747" w:type="dxa"/>
            <w:shd w:val="clear" w:color="auto" w:fill="auto"/>
            <w:noWrap/>
          </w:tcPr>
          <w:p w14:paraId="03E3671B"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45F7165A"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33216698" w14:textId="77777777" w:rsidR="00B965DF" w:rsidRPr="00EF5447" w:rsidRDefault="00B965DF" w:rsidP="00242006">
            <w:pPr>
              <w:pStyle w:val="TAC"/>
            </w:pPr>
            <w:r>
              <w:rPr>
                <w:rFonts w:eastAsia="Malgun Gothic"/>
                <w:szCs w:val="18"/>
                <w:lang w:eastAsia="ko-KR"/>
              </w:rPr>
              <w:t>935</w:t>
            </w:r>
          </w:p>
        </w:tc>
        <w:tc>
          <w:tcPr>
            <w:tcW w:w="752" w:type="dxa"/>
            <w:shd w:val="clear" w:color="auto" w:fill="auto"/>
          </w:tcPr>
          <w:p w14:paraId="23699E47" w14:textId="77777777" w:rsidR="00B965DF" w:rsidRPr="00EF5447" w:rsidRDefault="00B965DF" w:rsidP="00242006">
            <w:pPr>
              <w:pStyle w:val="TAC"/>
            </w:pPr>
            <w:r>
              <w:t>19.8</w:t>
            </w:r>
          </w:p>
        </w:tc>
        <w:tc>
          <w:tcPr>
            <w:tcW w:w="1248" w:type="dxa"/>
            <w:shd w:val="clear" w:color="auto" w:fill="auto"/>
          </w:tcPr>
          <w:p w14:paraId="25E9C118" w14:textId="77777777" w:rsidR="00B965DF" w:rsidRPr="00EF5447" w:rsidRDefault="00B965DF" w:rsidP="00242006">
            <w:pPr>
              <w:pStyle w:val="TAC"/>
              <w:rPr>
                <w:rFonts w:eastAsia="Malgun Gothic"/>
                <w:lang w:eastAsia="ko-KR"/>
              </w:rPr>
            </w:pPr>
            <w:r>
              <w:t>IMD3</w:t>
            </w:r>
          </w:p>
        </w:tc>
      </w:tr>
      <w:tr w:rsidR="00B965DF" w:rsidRPr="00EF5447" w14:paraId="4B5D2674" w14:textId="77777777" w:rsidTr="00242006">
        <w:trPr>
          <w:trHeight w:val="54"/>
          <w:jc w:val="center"/>
        </w:trPr>
        <w:tc>
          <w:tcPr>
            <w:tcW w:w="2258" w:type="dxa"/>
            <w:tcBorders>
              <w:top w:val="nil"/>
              <w:bottom w:val="nil"/>
            </w:tcBorders>
            <w:shd w:val="clear" w:color="auto" w:fill="auto"/>
          </w:tcPr>
          <w:p w14:paraId="32983179" w14:textId="77777777" w:rsidR="00B965DF" w:rsidRPr="00EF5447" w:rsidRDefault="00B965DF" w:rsidP="00242006">
            <w:pPr>
              <w:pStyle w:val="TAC"/>
              <w:rPr>
                <w:rFonts w:eastAsia="MS Mincho"/>
              </w:rPr>
            </w:pPr>
          </w:p>
        </w:tc>
        <w:tc>
          <w:tcPr>
            <w:tcW w:w="867" w:type="dxa"/>
            <w:shd w:val="clear" w:color="auto" w:fill="auto"/>
          </w:tcPr>
          <w:p w14:paraId="13AED04B" w14:textId="77777777" w:rsidR="00B965DF" w:rsidRPr="00EF5447" w:rsidRDefault="00B965DF" w:rsidP="00242006">
            <w:pPr>
              <w:pStyle w:val="TAC"/>
            </w:pPr>
            <w:r>
              <w:t>40</w:t>
            </w:r>
          </w:p>
        </w:tc>
        <w:tc>
          <w:tcPr>
            <w:tcW w:w="1066" w:type="dxa"/>
            <w:shd w:val="clear" w:color="auto" w:fill="auto"/>
            <w:noWrap/>
          </w:tcPr>
          <w:p w14:paraId="34797EDA" w14:textId="77777777" w:rsidR="00B965DF" w:rsidRPr="00EF5447" w:rsidRDefault="00B965DF" w:rsidP="00242006">
            <w:pPr>
              <w:pStyle w:val="TAC"/>
            </w:pPr>
            <w:r>
              <w:rPr>
                <w:rFonts w:eastAsia="Malgun Gothic"/>
                <w:szCs w:val="18"/>
                <w:lang w:eastAsia="ko-KR"/>
              </w:rPr>
              <w:t>2320</w:t>
            </w:r>
          </w:p>
        </w:tc>
        <w:tc>
          <w:tcPr>
            <w:tcW w:w="747" w:type="dxa"/>
            <w:shd w:val="clear" w:color="auto" w:fill="auto"/>
            <w:noWrap/>
          </w:tcPr>
          <w:p w14:paraId="34042E1D"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1F69DBDD"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3B247225" w14:textId="77777777" w:rsidR="00B965DF" w:rsidRPr="00EF5447" w:rsidRDefault="00B965DF" w:rsidP="00242006">
            <w:pPr>
              <w:pStyle w:val="TAC"/>
            </w:pPr>
            <w:r>
              <w:rPr>
                <w:rFonts w:eastAsia="Malgun Gothic"/>
                <w:szCs w:val="18"/>
                <w:lang w:eastAsia="ko-KR"/>
              </w:rPr>
              <w:t>2320</w:t>
            </w:r>
          </w:p>
        </w:tc>
        <w:tc>
          <w:tcPr>
            <w:tcW w:w="752" w:type="dxa"/>
            <w:shd w:val="clear" w:color="auto" w:fill="auto"/>
          </w:tcPr>
          <w:p w14:paraId="003BCC83" w14:textId="77777777" w:rsidR="00B965DF" w:rsidRPr="00EF5447" w:rsidRDefault="00B965DF" w:rsidP="00242006">
            <w:pPr>
              <w:pStyle w:val="TAC"/>
            </w:pPr>
            <w:r>
              <w:t>N/A</w:t>
            </w:r>
          </w:p>
        </w:tc>
        <w:tc>
          <w:tcPr>
            <w:tcW w:w="1248" w:type="dxa"/>
            <w:shd w:val="clear" w:color="auto" w:fill="auto"/>
          </w:tcPr>
          <w:p w14:paraId="1121739E" w14:textId="77777777" w:rsidR="00B965DF" w:rsidRPr="00EF5447" w:rsidRDefault="00B965DF" w:rsidP="00242006">
            <w:pPr>
              <w:pStyle w:val="TAC"/>
              <w:rPr>
                <w:rFonts w:eastAsia="Malgun Gothic"/>
                <w:lang w:eastAsia="ko-KR"/>
              </w:rPr>
            </w:pPr>
            <w:r>
              <w:t>N/A</w:t>
            </w:r>
          </w:p>
        </w:tc>
      </w:tr>
      <w:tr w:rsidR="00B965DF" w:rsidRPr="00EF5447" w14:paraId="003714E1" w14:textId="77777777" w:rsidTr="00242006">
        <w:trPr>
          <w:trHeight w:val="54"/>
          <w:jc w:val="center"/>
        </w:trPr>
        <w:tc>
          <w:tcPr>
            <w:tcW w:w="2258" w:type="dxa"/>
            <w:tcBorders>
              <w:top w:val="nil"/>
              <w:bottom w:val="nil"/>
            </w:tcBorders>
            <w:shd w:val="clear" w:color="auto" w:fill="auto"/>
          </w:tcPr>
          <w:p w14:paraId="4F98FEDF" w14:textId="77777777" w:rsidR="00B965DF" w:rsidRPr="00EF5447" w:rsidRDefault="00B965DF" w:rsidP="00242006">
            <w:pPr>
              <w:pStyle w:val="TAC"/>
              <w:rPr>
                <w:rFonts w:eastAsia="MS Mincho"/>
              </w:rPr>
            </w:pPr>
          </w:p>
        </w:tc>
        <w:tc>
          <w:tcPr>
            <w:tcW w:w="867" w:type="dxa"/>
            <w:shd w:val="clear" w:color="auto" w:fill="auto"/>
          </w:tcPr>
          <w:p w14:paraId="3B768F0C" w14:textId="77777777" w:rsidR="00B965DF" w:rsidRPr="00EF5447" w:rsidRDefault="00B965DF" w:rsidP="00242006">
            <w:pPr>
              <w:pStyle w:val="TAC"/>
            </w:pPr>
            <w:r>
              <w:t>n78</w:t>
            </w:r>
          </w:p>
        </w:tc>
        <w:tc>
          <w:tcPr>
            <w:tcW w:w="1066" w:type="dxa"/>
            <w:shd w:val="clear" w:color="auto" w:fill="auto"/>
            <w:noWrap/>
          </w:tcPr>
          <w:p w14:paraId="4E5A97A0" w14:textId="77777777" w:rsidR="00B965DF" w:rsidRPr="00EF5447" w:rsidRDefault="00B965DF" w:rsidP="00242006">
            <w:pPr>
              <w:pStyle w:val="TAC"/>
            </w:pPr>
            <w:r>
              <w:rPr>
                <w:rFonts w:eastAsia="Malgun Gothic"/>
                <w:szCs w:val="18"/>
                <w:lang w:eastAsia="ko-KR"/>
              </w:rPr>
              <w:t>3705</w:t>
            </w:r>
          </w:p>
        </w:tc>
        <w:tc>
          <w:tcPr>
            <w:tcW w:w="747" w:type="dxa"/>
            <w:shd w:val="clear" w:color="auto" w:fill="auto"/>
            <w:noWrap/>
          </w:tcPr>
          <w:p w14:paraId="0477ADEB" w14:textId="77777777" w:rsidR="00B965DF" w:rsidRPr="00EF5447" w:rsidRDefault="00B965DF" w:rsidP="00242006">
            <w:pPr>
              <w:pStyle w:val="TAC"/>
            </w:pPr>
            <w:r>
              <w:rPr>
                <w:rFonts w:eastAsia="Malgun Gothic"/>
                <w:szCs w:val="18"/>
                <w:lang w:eastAsia="ko-KR"/>
              </w:rPr>
              <w:t>10</w:t>
            </w:r>
          </w:p>
        </w:tc>
        <w:tc>
          <w:tcPr>
            <w:tcW w:w="1142" w:type="dxa"/>
            <w:shd w:val="clear" w:color="auto" w:fill="auto"/>
            <w:noWrap/>
          </w:tcPr>
          <w:p w14:paraId="7E57CD36" w14:textId="77777777" w:rsidR="00B965DF" w:rsidRPr="00EF5447" w:rsidRDefault="00B965DF" w:rsidP="00242006">
            <w:pPr>
              <w:pStyle w:val="TAC"/>
            </w:pPr>
            <w:r>
              <w:rPr>
                <w:rFonts w:eastAsia="Malgun Gothic"/>
                <w:szCs w:val="18"/>
                <w:lang w:eastAsia="ko-KR"/>
              </w:rPr>
              <w:t>50</w:t>
            </w:r>
          </w:p>
        </w:tc>
        <w:tc>
          <w:tcPr>
            <w:tcW w:w="1299" w:type="dxa"/>
            <w:shd w:val="clear" w:color="auto" w:fill="auto"/>
            <w:noWrap/>
          </w:tcPr>
          <w:p w14:paraId="09687D58" w14:textId="77777777" w:rsidR="00B965DF" w:rsidRPr="00EF5447" w:rsidRDefault="00B965DF" w:rsidP="00242006">
            <w:pPr>
              <w:pStyle w:val="TAC"/>
            </w:pPr>
            <w:r>
              <w:rPr>
                <w:rFonts w:eastAsia="Malgun Gothic"/>
                <w:szCs w:val="18"/>
                <w:lang w:eastAsia="ko-KR"/>
              </w:rPr>
              <w:t>3705</w:t>
            </w:r>
          </w:p>
        </w:tc>
        <w:tc>
          <w:tcPr>
            <w:tcW w:w="752" w:type="dxa"/>
            <w:shd w:val="clear" w:color="auto" w:fill="auto"/>
          </w:tcPr>
          <w:p w14:paraId="089D3BAA" w14:textId="77777777" w:rsidR="00B965DF" w:rsidRPr="00EF5447" w:rsidRDefault="00B965DF" w:rsidP="00242006">
            <w:pPr>
              <w:pStyle w:val="TAC"/>
            </w:pPr>
            <w:r>
              <w:t>N/A</w:t>
            </w:r>
          </w:p>
        </w:tc>
        <w:tc>
          <w:tcPr>
            <w:tcW w:w="1248" w:type="dxa"/>
            <w:shd w:val="clear" w:color="auto" w:fill="auto"/>
          </w:tcPr>
          <w:p w14:paraId="1306A00F" w14:textId="77777777" w:rsidR="00B965DF" w:rsidRPr="00EF5447" w:rsidRDefault="00B965DF" w:rsidP="00242006">
            <w:pPr>
              <w:pStyle w:val="TAC"/>
              <w:rPr>
                <w:rFonts w:eastAsia="Malgun Gothic"/>
                <w:lang w:eastAsia="ko-KR"/>
              </w:rPr>
            </w:pPr>
            <w:r>
              <w:t>N/A</w:t>
            </w:r>
          </w:p>
        </w:tc>
      </w:tr>
      <w:tr w:rsidR="00B965DF" w:rsidRPr="00EF5447" w14:paraId="37112C6A" w14:textId="77777777" w:rsidTr="00242006">
        <w:trPr>
          <w:trHeight w:val="54"/>
          <w:jc w:val="center"/>
        </w:trPr>
        <w:tc>
          <w:tcPr>
            <w:tcW w:w="2258" w:type="dxa"/>
            <w:tcBorders>
              <w:top w:val="nil"/>
              <w:bottom w:val="nil"/>
            </w:tcBorders>
            <w:shd w:val="clear" w:color="auto" w:fill="auto"/>
          </w:tcPr>
          <w:p w14:paraId="5C289C68" w14:textId="77777777" w:rsidR="00B965DF" w:rsidRPr="00EF5447" w:rsidRDefault="00B965DF" w:rsidP="00242006">
            <w:pPr>
              <w:pStyle w:val="TAC"/>
              <w:rPr>
                <w:rFonts w:eastAsia="MS Mincho"/>
              </w:rPr>
            </w:pPr>
          </w:p>
        </w:tc>
        <w:tc>
          <w:tcPr>
            <w:tcW w:w="867" w:type="dxa"/>
            <w:shd w:val="clear" w:color="auto" w:fill="auto"/>
          </w:tcPr>
          <w:p w14:paraId="1D05231E" w14:textId="77777777" w:rsidR="00B965DF" w:rsidRPr="00EF5447" w:rsidRDefault="00B965DF" w:rsidP="00242006">
            <w:pPr>
              <w:pStyle w:val="TAC"/>
            </w:pPr>
            <w:r>
              <w:t>8</w:t>
            </w:r>
          </w:p>
        </w:tc>
        <w:tc>
          <w:tcPr>
            <w:tcW w:w="1066" w:type="dxa"/>
            <w:shd w:val="clear" w:color="auto" w:fill="auto"/>
            <w:noWrap/>
          </w:tcPr>
          <w:p w14:paraId="6920F5E3" w14:textId="77777777" w:rsidR="00B965DF" w:rsidRPr="00EF5447" w:rsidRDefault="00B965DF" w:rsidP="00242006">
            <w:pPr>
              <w:pStyle w:val="TAC"/>
            </w:pPr>
            <w:r>
              <w:t>910</w:t>
            </w:r>
          </w:p>
        </w:tc>
        <w:tc>
          <w:tcPr>
            <w:tcW w:w="747" w:type="dxa"/>
            <w:shd w:val="clear" w:color="auto" w:fill="auto"/>
            <w:noWrap/>
          </w:tcPr>
          <w:p w14:paraId="3085E3F3"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1B86BCFE"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1B0D1C57" w14:textId="77777777" w:rsidR="00B965DF" w:rsidRPr="00EF5447" w:rsidRDefault="00B965DF" w:rsidP="00242006">
            <w:pPr>
              <w:pStyle w:val="TAC"/>
            </w:pPr>
            <w:r>
              <w:rPr>
                <w:rFonts w:eastAsia="Malgun Gothic"/>
                <w:szCs w:val="18"/>
                <w:lang w:eastAsia="ko-KR"/>
              </w:rPr>
              <w:t>955</w:t>
            </w:r>
          </w:p>
        </w:tc>
        <w:tc>
          <w:tcPr>
            <w:tcW w:w="752" w:type="dxa"/>
            <w:shd w:val="clear" w:color="auto" w:fill="auto"/>
          </w:tcPr>
          <w:p w14:paraId="6104F4B2" w14:textId="77777777" w:rsidR="00B965DF" w:rsidRPr="00EF5447" w:rsidRDefault="00B965DF" w:rsidP="00242006">
            <w:pPr>
              <w:pStyle w:val="TAC"/>
            </w:pPr>
            <w:r>
              <w:rPr>
                <w:rFonts w:eastAsia="Malgun Gothic"/>
                <w:szCs w:val="18"/>
                <w:lang w:eastAsia="ko-KR"/>
              </w:rPr>
              <w:t>N/A</w:t>
            </w:r>
          </w:p>
        </w:tc>
        <w:tc>
          <w:tcPr>
            <w:tcW w:w="1248" w:type="dxa"/>
            <w:shd w:val="clear" w:color="auto" w:fill="auto"/>
          </w:tcPr>
          <w:p w14:paraId="162C2842" w14:textId="77777777" w:rsidR="00B965DF" w:rsidRPr="00EF5447" w:rsidRDefault="00B965DF" w:rsidP="00242006">
            <w:pPr>
              <w:pStyle w:val="TAC"/>
              <w:rPr>
                <w:rFonts w:eastAsia="Malgun Gothic"/>
                <w:lang w:eastAsia="ko-KR"/>
              </w:rPr>
            </w:pPr>
            <w:r>
              <w:t>N/A</w:t>
            </w:r>
          </w:p>
        </w:tc>
      </w:tr>
      <w:tr w:rsidR="00B965DF" w:rsidRPr="00EF5447" w14:paraId="05130179" w14:textId="77777777" w:rsidTr="00242006">
        <w:trPr>
          <w:trHeight w:val="54"/>
          <w:jc w:val="center"/>
        </w:trPr>
        <w:tc>
          <w:tcPr>
            <w:tcW w:w="2258" w:type="dxa"/>
            <w:tcBorders>
              <w:top w:val="nil"/>
              <w:bottom w:val="nil"/>
            </w:tcBorders>
            <w:shd w:val="clear" w:color="auto" w:fill="auto"/>
          </w:tcPr>
          <w:p w14:paraId="28E1C071" w14:textId="77777777" w:rsidR="00B965DF" w:rsidRPr="00EF5447" w:rsidRDefault="00B965DF" w:rsidP="00242006">
            <w:pPr>
              <w:pStyle w:val="TAC"/>
              <w:rPr>
                <w:rFonts w:eastAsia="MS Mincho"/>
              </w:rPr>
            </w:pPr>
          </w:p>
        </w:tc>
        <w:tc>
          <w:tcPr>
            <w:tcW w:w="867" w:type="dxa"/>
            <w:shd w:val="clear" w:color="auto" w:fill="auto"/>
          </w:tcPr>
          <w:p w14:paraId="77A07209" w14:textId="77777777" w:rsidR="00B965DF" w:rsidRPr="00EF5447" w:rsidRDefault="00B965DF" w:rsidP="00242006">
            <w:pPr>
              <w:pStyle w:val="TAC"/>
            </w:pPr>
            <w:r>
              <w:t>40</w:t>
            </w:r>
          </w:p>
        </w:tc>
        <w:tc>
          <w:tcPr>
            <w:tcW w:w="1066" w:type="dxa"/>
            <w:shd w:val="clear" w:color="auto" w:fill="auto"/>
            <w:noWrap/>
          </w:tcPr>
          <w:p w14:paraId="6143ABF1" w14:textId="77777777" w:rsidR="00B965DF" w:rsidRPr="00EF5447" w:rsidRDefault="00B965DF" w:rsidP="00242006">
            <w:pPr>
              <w:pStyle w:val="TAC"/>
            </w:pPr>
            <w:r>
              <w:t>2395</w:t>
            </w:r>
          </w:p>
        </w:tc>
        <w:tc>
          <w:tcPr>
            <w:tcW w:w="747" w:type="dxa"/>
            <w:shd w:val="clear" w:color="auto" w:fill="auto"/>
            <w:noWrap/>
          </w:tcPr>
          <w:p w14:paraId="7C28334F"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2D455A15"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589D9F2F" w14:textId="77777777" w:rsidR="00B965DF" w:rsidRPr="00EF5447" w:rsidRDefault="00B965DF" w:rsidP="00242006">
            <w:pPr>
              <w:pStyle w:val="TAC"/>
            </w:pPr>
            <w:r>
              <w:rPr>
                <w:rFonts w:eastAsia="Malgun Gothic"/>
                <w:szCs w:val="18"/>
                <w:lang w:eastAsia="ko-KR"/>
              </w:rPr>
              <w:t>2395</w:t>
            </w:r>
          </w:p>
        </w:tc>
        <w:tc>
          <w:tcPr>
            <w:tcW w:w="752" w:type="dxa"/>
            <w:shd w:val="clear" w:color="auto" w:fill="auto"/>
          </w:tcPr>
          <w:p w14:paraId="31F0B9D3" w14:textId="77777777" w:rsidR="00B965DF" w:rsidRPr="00EF5447" w:rsidRDefault="00B965DF" w:rsidP="00242006">
            <w:pPr>
              <w:pStyle w:val="TAC"/>
            </w:pPr>
            <w:r>
              <w:rPr>
                <w:rFonts w:eastAsia="Malgun Gothic"/>
                <w:szCs w:val="18"/>
                <w:lang w:eastAsia="ko-KR"/>
              </w:rPr>
              <w:t>28</w:t>
            </w:r>
          </w:p>
        </w:tc>
        <w:tc>
          <w:tcPr>
            <w:tcW w:w="1248" w:type="dxa"/>
            <w:shd w:val="clear" w:color="auto" w:fill="auto"/>
          </w:tcPr>
          <w:p w14:paraId="7B158EC4" w14:textId="77777777" w:rsidR="00B965DF" w:rsidRPr="00EF5447" w:rsidRDefault="00B965DF" w:rsidP="00242006">
            <w:pPr>
              <w:pStyle w:val="TAC"/>
              <w:rPr>
                <w:rFonts w:eastAsia="Malgun Gothic"/>
                <w:lang w:eastAsia="ko-KR"/>
              </w:rPr>
            </w:pPr>
            <w:r>
              <w:t>IMD2</w:t>
            </w:r>
          </w:p>
        </w:tc>
      </w:tr>
      <w:tr w:rsidR="00B965DF" w:rsidRPr="00EF5447" w14:paraId="38C98100" w14:textId="77777777" w:rsidTr="00242006">
        <w:trPr>
          <w:trHeight w:val="54"/>
          <w:jc w:val="center"/>
        </w:trPr>
        <w:tc>
          <w:tcPr>
            <w:tcW w:w="2258" w:type="dxa"/>
            <w:tcBorders>
              <w:top w:val="nil"/>
              <w:bottom w:val="single" w:sz="4" w:space="0" w:color="auto"/>
            </w:tcBorders>
            <w:shd w:val="clear" w:color="auto" w:fill="auto"/>
          </w:tcPr>
          <w:p w14:paraId="452C33A2" w14:textId="77777777" w:rsidR="00B965DF" w:rsidRPr="00EF5447" w:rsidRDefault="00B965DF" w:rsidP="00242006">
            <w:pPr>
              <w:pStyle w:val="TAC"/>
              <w:rPr>
                <w:rFonts w:eastAsia="MS Mincho"/>
              </w:rPr>
            </w:pPr>
          </w:p>
        </w:tc>
        <w:tc>
          <w:tcPr>
            <w:tcW w:w="867" w:type="dxa"/>
            <w:shd w:val="clear" w:color="auto" w:fill="auto"/>
          </w:tcPr>
          <w:p w14:paraId="4BC59BED" w14:textId="77777777" w:rsidR="00B965DF" w:rsidRPr="00EF5447" w:rsidRDefault="00B965DF" w:rsidP="00242006">
            <w:pPr>
              <w:pStyle w:val="TAC"/>
            </w:pPr>
            <w:r>
              <w:t>n78</w:t>
            </w:r>
          </w:p>
        </w:tc>
        <w:tc>
          <w:tcPr>
            <w:tcW w:w="1066" w:type="dxa"/>
            <w:shd w:val="clear" w:color="auto" w:fill="auto"/>
            <w:noWrap/>
          </w:tcPr>
          <w:p w14:paraId="76FBB746" w14:textId="77777777" w:rsidR="00B965DF" w:rsidRPr="00EF5447" w:rsidRDefault="00B965DF" w:rsidP="00242006">
            <w:pPr>
              <w:pStyle w:val="TAC"/>
            </w:pPr>
            <w:r>
              <w:t>3305</w:t>
            </w:r>
          </w:p>
        </w:tc>
        <w:tc>
          <w:tcPr>
            <w:tcW w:w="747" w:type="dxa"/>
            <w:shd w:val="clear" w:color="auto" w:fill="auto"/>
            <w:noWrap/>
          </w:tcPr>
          <w:p w14:paraId="31B2F303" w14:textId="77777777" w:rsidR="00B965DF" w:rsidRPr="00EF5447" w:rsidRDefault="00B965DF" w:rsidP="00242006">
            <w:pPr>
              <w:pStyle w:val="TAC"/>
            </w:pPr>
            <w:r>
              <w:rPr>
                <w:rFonts w:eastAsia="Malgun Gothic"/>
                <w:szCs w:val="18"/>
                <w:lang w:eastAsia="ko-KR"/>
              </w:rPr>
              <w:t>10</w:t>
            </w:r>
          </w:p>
        </w:tc>
        <w:tc>
          <w:tcPr>
            <w:tcW w:w="1142" w:type="dxa"/>
            <w:shd w:val="clear" w:color="auto" w:fill="auto"/>
            <w:noWrap/>
          </w:tcPr>
          <w:p w14:paraId="39219A39" w14:textId="77777777" w:rsidR="00B965DF" w:rsidRPr="00EF5447" w:rsidRDefault="00B965DF" w:rsidP="00242006">
            <w:pPr>
              <w:pStyle w:val="TAC"/>
            </w:pPr>
            <w:r>
              <w:rPr>
                <w:rFonts w:eastAsia="Malgun Gothic"/>
                <w:szCs w:val="18"/>
                <w:lang w:eastAsia="ko-KR"/>
              </w:rPr>
              <w:t>50</w:t>
            </w:r>
          </w:p>
        </w:tc>
        <w:tc>
          <w:tcPr>
            <w:tcW w:w="1299" w:type="dxa"/>
            <w:shd w:val="clear" w:color="auto" w:fill="auto"/>
            <w:noWrap/>
          </w:tcPr>
          <w:p w14:paraId="59265845" w14:textId="77777777" w:rsidR="00B965DF" w:rsidRPr="00EF5447" w:rsidRDefault="00B965DF" w:rsidP="00242006">
            <w:pPr>
              <w:pStyle w:val="TAC"/>
            </w:pPr>
            <w:r>
              <w:rPr>
                <w:rFonts w:eastAsia="Malgun Gothic"/>
                <w:szCs w:val="18"/>
                <w:lang w:eastAsia="ko-KR"/>
              </w:rPr>
              <w:t>3305</w:t>
            </w:r>
          </w:p>
        </w:tc>
        <w:tc>
          <w:tcPr>
            <w:tcW w:w="752" w:type="dxa"/>
            <w:shd w:val="clear" w:color="auto" w:fill="auto"/>
          </w:tcPr>
          <w:p w14:paraId="2F15278F" w14:textId="77777777" w:rsidR="00B965DF" w:rsidRPr="00EF5447" w:rsidRDefault="00B965DF" w:rsidP="00242006">
            <w:pPr>
              <w:pStyle w:val="TAC"/>
            </w:pPr>
            <w:r>
              <w:rPr>
                <w:rFonts w:eastAsia="Malgun Gothic"/>
                <w:szCs w:val="18"/>
                <w:lang w:eastAsia="ko-KR"/>
              </w:rPr>
              <w:t>N/A</w:t>
            </w:r>
          </w:p>
        </w:tc>
        <w:tc>
          <w:tcPr>
            <w:tcW w:w="1248" w:type="dxa"/>
            <w:shd w:val="clear" w:color="auto" w:fill="auto"/>
          </w:tcPr>
          <w:p w14:paraId="599B6048" w14:textId="77777777" w:rsidR="00B965DF" w:rsidRPr="00EF5447" w:rsidRDefault="00B965DF" w:rsidP="00242006">
            <w:pPr>
              <w:pStyle w:val="TAC"/>
              <w:rPr>
                <w:rFonts w:eastAsia="Malgun Gothic"/>
                <w:lang w:eastAsia="ko-KR"/>
              </w:rPr>
            </w:pPr>
            <w:r>
              <w:t>N/A</w:t>
            </w:r>
          </w:p>
        </w:tc>
      </w:tr>
      <w:tr w:rsidR="00B965DF" w:rsidRPr="00EF5447" w14:paraId="6D5E9D51" w14:textId="77777777" w:rsidTr="00242006">
        <w:trPr>
          <w:trHeight w:val="54"/>
          <w:jc w:val="center"/>
        </w:trPr>
        <w:tc>
          <w:tcPr>
            <w:tcW w:w="2258" w:type="dxa"/>
            <w:tcBorders>
              <w:bottom w:val="nil"/>
            </w:tcBorders>
            <w:shd w:val="clear" w:color="auto" w:fill="auto"/>
          </w:tcPr>
          <w:p w14:paraId="2566A47C" w14:textId="77777777" w:rsidR="00B965DF" w:rsidRPr="00EF5447" w:rsidRDefault="00B965DF" w:rsidP="00242006">
            <w:pPr>
              <w:pStyle w:val="TAC"/>
              <w:rPr>
                <w:rFonts w:eastAsia="MS Mincho"/>
              </w:rPr>
            </w:pPr>
            <w:r w:rsidRPr="00EF5447">
              <w:rPr>
                <w:lang w:eastAsia="ko-KR"/>
              </w:rPr>
              <w:t>DC_8A_n40A-n79A</w:t>
            </w:r>
          </w:p>
        </w:tc>
        <w:tc>
          <w:tcPr>
            <w:tcW w:w="867" w:type="dxa"/>
            <w:shd w:val="clear" w:color="auto" w:fill="auto"/>
          </w:tcPr>
          <w:p w14:paraId="6DC0E776" w14:textId="77777777" w:rsidR="00B965DF" w:rsidRPr="00EF5447" w:rsidRDefault="00B965DF" w:rsidP="00242006">
            <w:pPr>
              <w:pStyle w:val="TAC"/>
              <w:rPr>
                <w:rFonts w:eastAsia="MS Mincho"/>
              </w:rPr>
            </w:pPr>
            <w:r w:rsidRPr="00EF5447">
              <w:rPr>
                <w:lang w:eastAsia="ko-KR"/>
              </w:rPr>
              <w:t>8</w:t>
            </w:r>
          </w:p>
        </w:tc>
        <w:tc>
          <w:tcPr>
            <w:tcW w:w="1066" w:type="dxa"/>
            <w:shd w:val="clear" w:color="auto" w:fill="auto"/>
            <w:noWrap/>
          </w:tcPr>
          <w:p w14:paraId="1C7C7F79" w14:textId="77777777" w:rsidR="00B965DF" w:rsidRPr="00EF5447" w:rsidRDefault="00B965DF" w:rsidP="00242006">
            <w:pPr>
              <w:pStyle w:val="TAC"/>
            </w:pPr>
            <w:r w:rsidRPr="00EF5447">
              <w:rPr>
                <w:lang w:eastAsia="ko-KR"/>
              </w:rPr>
              <w:t>885</w:t>
            </w:r>
          </w:p>
        </w:tc>
        <w:tc>
          <w:tcPr>
            <w:tcW w:w="747" w:type="dxa"/>
            <w:shd w:val="clear" w:color="auto" w:fill="auto"/>
            <w:noWrap/>
          </w:tcPr>
          <w:p w14:paraId="6F33041E"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1331F7D3"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7EFD161E" w14:textId="77777777" w:rsidR="00B965DF" w:rsidRPr="00EF5447" w:rsidRDefault="00B965DF" w:rsidP="00242006">
            <w:pPr>
              <w:pStyle w:val="TAC"/>
            </w:pPr>
            <w:r w:rsidRPr="00EF5447">
              <w:rPr>
                <w:lang w:eastAsia="ko-KR"/>
              </w:rPr>
              <w:t>930</w:t>
            </w:r>
          </w:p>
        </w:tc>
        <w:tc>
          <w:tcPr>
            <w:tcW w:w="752" w:type="dxa"/>
            <w:shd w:val="clear" w:color="auto" w:fill="auto"/>
          </w:tcPr>
          <w:p w14:paraId="4E466D24" w14:textId="77777777" w:rsidR="00B965DF" w:rsidRPr="00EF5447" w:rsidRDefault="00B965DF" w:rsidP="00242006">
            <w:pPr>
              <w:pStyle w:val="TAC"/>
              <w:rPr>
                <w:rFonts w:eastAsia="MS Mincho"/>
              </w:rPr>
            </w:pPr>
            <w:r w:rsidRPr="00EF5447">
              <w:rPr>
                <w:rFonts w:eastAsia="MS Mincho"/>
              </w:rPr>
              <w:t>N/A</w:t>
            </w:r>
          </w:p>
        </w:tc>
        <w:tc>
          <w:tcPr>
            <w:tcW w:w="1248" w:type="dxa"/>
            <w:shd w:val="clear" w:color="auto" w:fill="auto"/>
          </w:tcPr>
          <w:p w14:paraId="7ED5DBCF" w14:textId="77777777" w:rsidR="00B965DF" w:rsidRPr="00EF5447" w:rsidRDefault="00B965DF" w:rsidP="00242006">
            <w:pPr>
              <w:pStyle w:val="TAC"/>
              <w:rPr>
                <w:rFonts w:eastAsia="MS Mincho"/>
              </w:rPr>
            </w:pPr>
            <w:r w:rsidRPr="00EF5447">
              <w:rPr>
                <w:rFonts w:eastAsia="MS Mincho"/>
              </w:rPr>
              <w:t>N/A</w:t>
            </w:r>
          </w:p>
        </w:tc>
      </w:tr>
      <w:tr w:rsidR="00B965DF" w:rsidRPr="00EF5447" w14:paraId="010C7811" w14:textId="77777777" w:rsidTr="00242006">
        <w:trPr>
          <w:trHeight w:val="54"/>
          <w:jc w:val="center"/>
        </w:trPr>
        <w:tc>
          <w:tcPr>
            <w:tcW w:w="2258" w:type="dxa"/>
            <w:tcBorders>
              <w:top w:val="nil"/>
              <w:bottom w:val="nil"/>
            </w:tcBorders>
            <w:shd w:val="clear" w:color="auto" w:fill="auto"/>
          </w:tcPr>
          <w:p w14:paraId="61C615D9" w14:textId="77777777" w:rsidR="00B965DF" w:rsidRPr="00EF5447" w:rsidRDefault="00B965DF" w:rsidP="00242006">
            <w:pPr>
              <w:pStyle w:val="TAC"/>
              <w:rPr>
                <w:rFonts w:eastAsia="MS Mincho"/>
              </w:rPr>
            </w:pPr>
          </w:p>
        </w:tc>
        <w:tc>
          <w:tcPr>
            <w:tcW w:w="867" w:type="dxa"/>
            <w:shd w:val="clear" w:color="auto" w:fill="auto"/>
          </w:tcPr>
          <w:p w14:paraId="0741158E" w14:textId="77777777" w:rsidR="00B965DF" w:rsidRPr="00EF5447" w:rsidRDefault="00B965DF" w:rsidP="00242006">
            <w:pPr>
              <w:pStyle w:val="TAC"/>
              <w:rPr>
                <w:rFonts w:eastAsia="MS Mincho"/>
              </w:rPr>
            </w:pPr>
            <w:r w:rsidRPr="00EF5447">
              <w:rPr>
                <w:lang w:eastAsia="ko-KR"/>
              </w:rPr>
              <w:t>n40</w:t>
            </w:r>
          </w:p>
        </w:tc>
        <w:tc>
          <w:tcPr>
            <w:tcW w:w="1066" w:type="dxa"/>
            <w:shd w:val="clear" w:color="auto" w:fill="auto"/>
            <w:noWrap/>
          </w:tcPr>
          <w:p w14:paraId="66E49564" w14:textId="77777777" w:rsidR="00B965DF" w:rsidRPr="00EF5447" w:rsidRDefault="00B965DF" w:rsidP="00242006">
            <w:pPr>
              <w:pStyle w:val="TAC"/>
            </w:pPr>
            <w:r w:rsidRPr="00EF5447">
              <w:rPr>
                <w:lang w:eastAsia="ko-KR"/>
              </w:rPr>
              <w:t>2305</w:t>
            </w:r>
          </w:p>
        </w:tc>
        <w:tc>
          <w:tcPr>
            <w:tcW w:w="747" w:type="dxa"/>
            <w:shd w:val="clear" w:color="auto" w:fill="auto"/>
            <w:noWrap/>
          </w:tcPr>
          <w:p w14:paraId="6A440EFE"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5000152B"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2E38E5DE" w14:textId="77777777" w:rsidR="00B965DF" w:rsidRPr="00EF5447" w:rsidRDefault="00B965DF" w:rsidP="00242006">
            <w:pPr>
              <w:pStyle w:val="TAC"/>
            </w:pPr>
            <w:r w:rsidRPr="00EF5447">
              <w:rPr>
                <w:lang w:eastAsia="ko-KR"/>
              </w:rPr>
              <w:t>2305</w:t>
            </w:r>
          </w:p>
        </w:tc>
        <w:tc>
          <w:tcPr>
            <w:tcW w:w="752" w:type="dxa"/>
            <w:shd w:val="clear" w:color="auto" w:fill="auto"/>
          </w:tcPr>
          <w:p w14:paraId="57D747EB" w14:textId="77777777" w:rsidR="00B965DF" w:rsidRPr="00EF5447" w:rsidRDefault="00B965DF" w:rsidP="00242006">
            <w:pPr>
              <w:pStyle w:val="TAC"/>
              <w:rPr>
                <w:rFonts w:eastAsia="MS Mincho"/>
              </w:rPr>
            </w:pPr>
            <w:r w:rsidRPr="00EF5447">
              <w:rPr>
                <w:rFonts w:eastAsia="MS Mincho"/>
              </w:rPr>
              <w:t>N/A</w:t>
            </w:r>
          </w:p>
        </w:tc>
        <w:tc>
          <w:tcPr>
            <w:tcW w:w="1248" w:type="dxa"/>
            <w:shd w:val="clear" w:color="auto" w:fill="auto"/>
          </w:tcPr>
          <w:p w14:paraId="78EEED24" w14:textId="77777777" w:rsidR="00B965DF" w:rsidRPr="00EF5447" w:rsidRDefault="00B965DF" w:rsidP="00242006">
            <w:pPr>
              <w:pStyle w:val="TAC"/>
              <w:rPr>
                <w:rFonts w:eastAsia="MS Mincho"/>
              </w:rPr>
            </w:pPr>
            <w:r w:rsidRPr="00EF5447">
              <w:rPr>
                <w:rFonts w:eastAsia="MS Mincho"/>
              </w:rPr>
              <w:t>N/A</w:t>
            </w:r>
          </w:p>
        </w:tc>
      </w:tr>
      <w:tr w:rsidR="00B965DF" w:rsidRPr="00EF5447" w14:paraId="68532B66" w14:textId="77777777" w:rsidTr="00242006">
        <w:trPr>
          <w:trHeight w:val="54"/>
          <w:jc w:val="center"/>
        </w:trPr>
        <w:tc>
          <w:tcPr>
            <w:tcW w:w="2258" w:type="dxa"/>
            <w:tcBorders>
              <w:top w:val="nil"/>
              <w:bottom w:val="nil"/>
            </w:tcBorders>
            <w:shd w:val="clear" w:color="auto" w:fill="auto"/>
          </w:tcPr>
          <w:p w14:paraId="5666CC90" w14:textId="77777777" w:rsidR="00B965DF" w:rsidRPr="00EF5447" w:rsidRDefault="00B965DF" w:rsidP="00242006">
            <w:pPr>
              <w:pStyle w:val="TAC"/>
              <w:rPr>
                <w:rFonts w:eastAsia="MS Mincho"/>
              </w:rPr>
            </w:pPr>
          </w:p>
        </w:tc>
        <w:tc>
          <w:tcPr>
            <w:tcW w:w="867" w:type="dxa"/>
            <w:shd w:val="clear" w:color="auto" w:fill="auto"/>
          </w:tcPr>
          <w:p w14:paraId="40C2867B" w14:textId="77777777" w:rsidR="00B965DF" w:rsidRPr="00EF5447" w:rsidRDefault="00B965DF" w:rsidP="00242006">
            <w:pPr>
              <w:pStyle w:val="TAC"/>
              <w:rPr>
                <w:rFonts w:eastAsia="MS Mincho"/>
              </w:rPr>
            </w:pPr>
            <w:r w:rsidRPr="00EF5447">
              <w:rPr>
                <w:lang w:eastAsia="ko-KR"/>
              </w:rPr>
              <w:t>n79</w:t>
            </w:r>
          </w:p>
        </w:tc>
        <w:tc>
          <w:tcPr>
            <w:tcW w:w="1066" w:type="dxa"/>
            <w:shd w:val="clear" w:color="auto" w:fill="auto"/>
            <w:noWrap/>
          </w:tcPr>
          <w:p w14:paraId="01ADFDA5" w14:textId="77777777" w:rsidR="00B965DF" w:rsidRPr="00EF5447" w:rsidRDefault="00B965DF" w:rsidP="00242006">
            <w:pPr>
              <w:pStyle w:val="TAC"/>
            </w:pPr>
            <w:r w:rsidRPr="00EF5447">
              <w:rPr>
                <w:lang w:eastAsia="ko-KR"/>
              </w:rPr>
              <w:t>4960</w:t>
            </w:r>
          </w:p>
        </w:tc>
        <w:tc>
          <w:tcPr>
            <w:tcW w:w="747" w:type="dxa"/>
            <w:shd w:val="clear" w:color="auto" w:fill="auto"/>
            <w:noWrap/>
          </w:tcPr>
          <w:p w14:paraId="0AE85812" w14:textId="77777777" w:rsidR="00B965DF" w:rsidRPr="00EF5447" w:rsidRDefault="00B965DF" w:rsidP="00242006">
            <w:pPr>
              <w:pStyle w:val="TAC"/>
              <w:rPr>
                <w:rFonts w:eastAsia="MS Mincho"/>
              </w:rPr>
            </w:pPr>
            <w:r w:rsidRPr="00EF5447">
              <w:rPr>
                <w:lang w:eastAsia="ko-KR"/>
              </w:rPr>
              <w:t>40</w:t>
            </w:r>
          </w:p>
        </w:tc>
        <w:tc>
          <w:tcPr>
            <w:tcW w:w="1142" w:type="dxa"/>
            <w:shd w:val="clear" w:color="auto" w:fill="auto"/>
            <w:noWrap/>
          </w:tcPr>
          <w:p w14:paraId="0E8755B4" w14:textId="77777777" w:rsidR="00B965DF" w:rsidRPr="00EF5447" w:rsidRDefault="00B965DF" w:rsidP="00242006">
            <w:pPr>
              <w:pStyle w:val="TAC"/>
              <w:rPr>
                <w:rFonts w:eastAsia="MS Mincho"/>
              </w:rPr>
            </w:pPr>
            <w:r w:rsidRPr="00EF5447">
              <w:rPr>
                <w:lang w:eastAsia="ko-KR"/>
              </w:rPr>
              <w:t>216</w:t>
            </w:r>
          </w:p>
        </w:tc>
        <w:tc>
          <w:tcPr>
            <w:tcW w:w="1299" w:type="dxa"/>
            <w:shd w:val="clear" w:color="auto" w:fill="auto"/>
            <w:noWrap/>
          </w:tcPr>
          <w:p w14:paraId="78EF9678" w14:textId="77777777" w:rsidR="00B965DF" w:rsidRPr="00EF5447" w:rsidRDefault="00B965DF" w:rsidP="00242006">
            <w:pPr>
              <w:pStyle w:val="TAC"/>
            </w:pPr>
            <w:r w:rsidRPr="00EF5447">
              <w:rPr>
                <w:lang w:eastAsia="ko-KR"/>
              </w:rPr>
              <w:t>4960</w:t>
            </w:r>
          </w:p>
        </w:tc>
        <w:tc>
          <w:tcPr>
            <w:tcW w:w="752" w:type="dxa"/>
            <w:shd w:val="clear" w:color="auto" w:fill="auto"/>
          </w:tcPr>
          <w:p w14:paraId="1A6C847A" w14:textId="77777777" w:rsidR="00B965DF" w:rsidRPr="00EF5447" w:rsidRDefault="00B965DF" w:rsidP="00242006">
            <w:pPr>
              <w:pStyle w:val="TAC"/>
              <w:rPr>
                <w:rFonts w:eastAsia="MS Mincho"/>
              </w:rPr>
            </w:pPr>
            <w:r w:rsidRPr="00EF5447">
              <w:rPr>
                <w:rFonts w:eastAsia="Malgun Gothic"/>
                <w:lang w:eastAsia="ko-KR"/>
              </w:rPr>
              <w:t>10.7</w:t>
            </w:r>
          </w:p>
        </w:tc>
        <w:tc>
          <w:tcPr>
            <w:tcW w:w="1248" w:type="dxa"/>
            <w:shd w:val="clear" w:color="auto" w:fill="auto"/>
          </w:tcPr>
          <w:p w14:paraId="5022F664" w14:textId="77777777" w:rsidR="00B965DF" w:rsidRPr="00EF5447" w:rsidRDefault="00B965DF" w:rsidP="00242006">
            <w:pPr>
              <w:pStyle w:val="TAC"/>
              <w:rPr>
                <w:rFonts w:eastAsia="Malgun Gothic"/>
                <w:lang w:eastAsia="ko-KR"/>
              </w:rPr>
            </w:pPr>
            <w:r w:rsidRPr="00EF5447">
              <w:rPr>
                <w:rFonts w:eastAsia="Malgun Gothic"/>
                <w:lang w:eastAsia="ko-KR"/>
              </w:rPr>
              <w:t>IMD4</w:t>
            </w:r>
          </w:p>
        </w:tc>
      </w:tr>
      <w:tr w:rsidR="00B965DF" w:rsidRPr="00EF5447" w14:paraId="135CE20D" w14:textId="77777777" w:rsidTr="00242006">
        <w:trPr>
          <w:trHeight w:val="54"/>
          <w:jc w:val="center"/>
        </w:trPr>
        <w:tc>
          <w:tcPr>
            <w:tcW w:w="2258" w:type="dxa"/>
            <w:tcBorders>
              <w:top w:val="nil"/>
              <w:bottom w:val="nil"/>
            </w:tcBorders>
            <w:shd w:val="clear" w:color="auto" w:fill="auto"/>
          </w:tcPr>
          <w:p w14:paraId="59B4D66C" w14:textId="77777777" w:rsidR="00B965DF" w:rsidRPr="00EF5447" w:rsidRDefault="00B965DF" w:rsidP="00242006">
            <w:pPr>
              <w:pStyle w:val="TAC"/>
              <w:rPr>
                <w:rFonts w:eastAsia="MS Mincho"/>
              </w:rPr>
            </w:pPr>
          </w:p>
        </w:tc>
        <w:tc>
          <w:tcPr>
            <w:tcW w:w="867" w:type="dxa"/>
            <w:shd w:val="clear" w:color="auto" w:fill="auto"/>
          </w:tcPr>
          <w:p w14:paraId="0992DC6E" w14:textId="77777777" w:rsidR="00B965DF" w:rsidRPr="00EF5447" w:rsidRDefault="00B965DF" w:rsidP="00242006">
            <w:pPr>
              <w:pStyle w:val="TAC"/>
              <w:rPr>
                <w:rFonts w:eastAsia="MS Mincho"/>
              </w:rPr>
            </w:pPr>
            <w:r w:rsidRPr="00EF5447">
              <w:rPr>
                <w:lang w:eastAsia="ko-KR"/>
              </w:rPr>
              <w:t>8</w:t>
            </w:r>
          </w:p>
        </w:tc>
        <w:tc>
          <w:tcPr>
            <w:tcW w:w="1066" w:type="dxa"/>
            <w:shd w:val="clear" w:color="auto" w:fill="auto"/>
            <w:noWrap/>
          </w:tcPr>
          <w:p w14:paraId="621F30B7" w14:textId="77777777" w:rsidR="00B965DF" w:rsidRPr="00EF5447" w:rsidRDefault="00B965DF" w:rsidP="00242006">
            <w:pPr>
              <w:pStyle w:val="TAC"/>
            </w:pPr>
            <w:r w:rsidRPr="00EF5447">
              <w:rPr>
                <w:lang w:eastAsia="ko-KR"/>
              </w:rPr>
              <w:t>885</w:t>
            </w:r>
          </w:p>
        </w:tc>
        <w:tc>
          <w:tcPr>
            <w:tcW w:w="747" w:type="dxa"/>
            <w:shd w:val="clear" w:color="auto" w:fill="auto"/>
            <w:noWrap/>
          </w:tcPr>
          <w:p w14:paraId="619CC4A1"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563040C2"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14313E60" w14:textId="77777777" w:rsidR="00B965DF" w:rsidRPr="00EF5447" w:rsidRDefault="00B965DF" w:rsidP="00242006">
            <w:pPr>
              <w:pStyle w:val="TAC"/>
            </w:pPr>
            <w:r w:rsidRPr="00EF5447">
              <w:rPr>
                <w:lang w:eastAsia="ko-KR"/>
              </w:rPr>
              <w:t>930</w:t>
            </w:r>
          </w:p>
        </w:tc>
        <w:tc>
          <w:tcPr>
            <w:tcW w:w="752" w:type="dxa"/>
            <w:shd w:val="clear" w:color="auto" w:fill="auto"/>
          </w:tcPr>
          <w:p w14:paraId="4032B1EE"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73E0D51E"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13689A37" w14:textId="77777777" w:rsidTr="00242006">
        <w:trPr>
          <w:trHeight w:val="54"/>
          <w:jc w:val="center"/>
        </w:trPr>
        <w:tc>
          <w:tcPr>
            <w:tcW w:w="2258" w:type="dxa"/>
            <w:tcBorders>
              <w:top w:val="nil"/>
              <w:bottom w:val="nil"/>
            </w:tcBorders>
            <w:shd w:val="clear" w:color="auto" w:fill="auto"/>
          </w:tcPr>
          <w:p w14:paraId="6D58D3D4" w14:textId="77777777" w:rsidR="00B965DF" w:rsidRPr="00EF5447" w:rsidRDefault="00B965DF" w:rsidP="00242006">
            <w:pPr>
              <w:pStyle w:val="TAC"/>
              <w:rPr>
                <w:rFonts w:eastAsia="MS Mincho"/>
              </w:rPr>
            </w:pPr>
          </w:p>
        </w:tc>
        <w:tc>
          <w:tcPr>
            <w:tcW w:w="867" w:type="dxa"/>
            <w:shd w:val="clear" w:color="auto" w:fill="auto"/>
          </w:tcPr>
          <w:p w14:paraId="03C35452" w14:textId="77777777" w:rsidR="00B965DF" w:rsidRPr="00EF5447" w:rsidRDefault="00B965DF" w:rsidP="00242006">
            <w:pPr>
              <w:pStyle w:val="TAC"/>
              <w:rPr>
                <w:rFonts w:eastAsia="MS Mincho"/>
              </w:rPr>
            </w:pPr>
            <w:r w:rsidRPr="00EF5447">
              <w:rPr>
                <w:lang w:eastAsia="ko-KR"/>
              </w:rPr>
              <w:t>n40</w:t>
            </w:r>
          </w:p>
        </w:tc>
        <w:tc>
          <w:tcPr>
            <w:tcW w:w="1066" w:type="dxa"/>
            <w:shd w:val="clear" w:color="auto" w:fill="auto"/>
            <w:noWrap/>
          </w:tcPr>
          <w:p w14:paraId="77867B44" w14:textId="77777777" w:rsidR="00B965DF" w:rsidRPr="00EF5447" w:rsidRDefault="00B965DF" w:rsidP="00242006">
            <w:pPr>
              <w:pStyle w:val="TAC"/>
            </w:pPr>
            <w:r w:rsidRPr="00EF5447">
              <w:rPr>
                <w:lang w:eastAsia="ko-KR"/>
              </w:rPr>
              <w:t>2305</w:t>
            </w:r>
          </w:p>
        </w:tc>
        <w:tc>
          <w:tcPr>
            <w:tcW w:w="747" w:type="dxa"/>
            <w:shd w:val="clear" w:color="auto" w:fill="auto"/>
            <w:noWrap/>
          </w:tcPr>
          <w:p w14:paraId="7D33E9B8"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4B9A2829"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74039185" w14:textId="77777777" w:rsidR="00B965DF" w:rsidRPr="00EF5447" w:rsidRDefault="00B965DF" w:rsidP="00242006">
            <w:pPr>
              <w:pStyle w:val="TAC"/>
            </w:pPr>
            <w:r w:rsidRPr="00EF5447">
              <w:rPr>
                <w:lang w:eastAsia="ko-KR"/>
              </w:rPr>
              <w:t>2305</w:t>
            </w:r>
          </w:p>
        </w:tc>
        <w:tc>
          <w:tcPr>
            <w:tcW w:w="752" w:type="dxa"/>
            <w:shd w:val="clear" w:color="auto" w:fill="auto"/>
          </w:tcPr>
          <w:p w14:paraId="47F29958" w14:textId="77777777" w:rsidR="00B965DF" w:rsidRPr="00EF5447" w:rsidRDefault="00B965DF" w:rsidP="00242006">
            <w:pPr>
              <w:pStyle w:val="TAC"/>
              <w:rPr>
                <w:rFonts w:eastAsia="MS Mincho"/>
              </w:rPr>
            </w:pPr>
            <w:r w:rsidRPr="00EF5447">
              <w:rPr>
                <w:rFonts w:eastAsia="Malgun Gothic"/>
                <w:lang w:eastAsia="ko-KR"/>
              </w:rPr>
              <w:t>9.2</w:t>
            </w:r>
          </w:p>
        </w:tc>
        <w:tc>
          <w:tcPr>
            <w:tcW w:w="1248" w:type="dxa"/>
            <w:shd w:val="clear" w:color="auto" w:fill="auto"/>
          </w:tcPr>
          <w:p w14:paraId="40F1B2E4" w14:textId="77777777" w:rsidR="00B965DF" w:rsidRPr="00EF5447" w:rsidRDefault="00B965DF" w:rsidP="00242006">
            <w:pPr>
              <w:pStyle w:val="TAC"/>
              <w:rPr>
                <w:rFonts w:eastAsia="Malgun Gothic"/>
                <w:lang w:eastAsia="ko-KR"/>
              </w:rPr>
            </w:pPr>
            <w:r w:rsidRPr="00EF5447">
              <w:rPr>
                <w:rFonts w:eastAsia="Malgun Gothic"/>
                <w:lang w:eastAsia="ko-KR"/>
              </w:rPr>
              <w:t>IMD4</w:t>
            </w:r>
          </w:p>
        </w:tc>
      </w:tr>
      <w:tr w:rsidR="00B965DF" w:rsidRPr="00EF5447" w14:paraId="762C32A8" w14:textId="77777777" w:rsidTr="00242006">
        <w:trPr>
          <w:trHeight w:val="54"/>
          <w:jc w:val="center"/>
        </w:trPr>
        <w:tc>
          <w:tcPr>
            <w:tcW w:w="2258" w:type="dxa"/>
            <w:tcBorders>
              <w:top w:val="nil"/>
              <w:bottom w:val="single" w:sz="4" w:space="0" w:color="auto"/>
            </w:tcBorders>
            <w:shd w:val="clear" w:color="auto" w:fill="auto"/>
          </w:tcPr>
          <w:p w14:paraId="2EF0EB1A" w14:textId="77777777" w:rsidR="00B965DF" w:rsidRPr="00EF5447" w:rsidRDefault="00B965DF" w:rsidP="00242006">
            <w:pPr>
              <w:pStyle w:val="TAC"/>
              <w:rPr>
                <w:rFonts w:eastAsia="MS Mincho"/>
              </w:rPr>
            </w:pPr>
          </w:p>
        </w:tc>
        <w:tc>
          <w:tcPr>
            <w:tcW w:w="867" w:type="dxa"/>
            <w:shd w:val="clear" w:color="auto" w:fill="auto"/>
          </w:tcPr>
          <w:p w14:paraId="6B7803FB" w14:textId="77777777" w:rsidR="00B965DF" w:rsidRPr="00EF5447" w:rsidRDefault="00B965DF" w:rsidP="00242006">
            <w:pPr>
              <w:pStyle w:val="TAC"/>
              <w:rPr>
                <w:rFonts w:eastAsia="MS Mincho"/>
              </w:rPr>
            </w:pPr>
            <w:r w:rsidRPr="00EF5447">
              <w:rPr>
                <w:lang w:eastAsia="ko-KR"/>
              </w:rPr>
              <w:t>n79</w:t>
            </w:r>
          </w:p>
        </w:tc>
        <w:tc>
          <w:tcPr>
            <w:tcW w:w="1066" w:type="dxa"/>
            <w:shd w:val="clear" w:color="auto" w:fill="auto"/>
            <w:noWrap/>
          </w:tcPr>
          <w:p w14:paraId="763DB595" w14:textId="77777777" w:rsidR="00B965DF" w:rsidRPr="00EF5447" w:rsidRDefault="00B965DF" w:rsidP="00242006">
            <w:pPr>
              <w:pStyle w:val="TAC"/>
            </w:pPr>
            <w:r w:rsidRPr="00EF5447">
              <w:rPr>
                <w:lang w:eastAsia="ko-KR"/>
              </w:rPr>
              <w:t>4960</w:t>
            </w:r>
          </w:p>
        </w:tc>
        <w:tc>
          <w:tcPr>
            <w:tcW w:w="747" w:type="dxa"/>
            <w:shd w:val="clear" w:color="auto" w:fill="auto"/>
            <w:noWrap/>
          </w:tcPr>
          <w:p w14:paraId="386C09A5" w14:textId="77777777" w:rsidR="00B965DF" w:rsidRPr="00EF5447" w:rsidRDefault="00B965DF" w:rsidP="00242006">
            <w:pPr>
              <w:pStyle w:val="TAC"/>
              <w:rPr>
                <w:rFonts w:eastAsia="MS Mincho"/>
              </w:rPr>
            </w:pPr>
            <w:r w:rsidRPr="00EF5447">
              <w:rPr>
                <w:lang w:eastAsia="ko-KR"/>
              </w:rPr>
              <w:t>40</w:t>
            </w:r>
          </w:p>
        </w:tc>
        <w:tc>
          <w:tcPr>
            <w:tcW w:w="1142" w:type="dxa"/>
            <w:shd w:val="clear" w:color="auto" w:fill="auto"/>
            <w:noWrap/>
          </w:tcPr>
          <w:p w14:paraId="23BAC3CD" w14:textId="77777777" w:rsidR="00B965DF" w:rsidRPr="00EF5447" w:rsidRDefault="00B965DF" w:rsidP="00242006">
            <w:pPr>
              <w:pStyle w:val="TAC"/>
              <w:rPr>
                <w:rFonts w:eastAsia="MS Mincho"/>
              </w:rPr>
            </w:pPr>
            <w:r w:rsidRPr="00EF5447">
              <w:rPr>
                <w:lang w:eastAsia="ko-KR"/>
              </w:rPr>
              <w:t>216</w:t>
            </w:r>
          </w:p>
        </w:tc>
        <w:tc>
          <w:tcPr>
            <w:tcW w:w="1299" w:type="dxa"/>
            <w:shd w:val="clear" w:color="auto" w:fill="auto"/>
            <w:noWrap/>
          </w:tcPr>
          <w:p w14:paraId="4EF6668A" w14:textId="77777777" w:rsidR="00B965DF" w:rsidRPr="00EF5447" w:rsidRDefault="00B965DF" w:rsidP="00242006">
            <w:pPr>
              <w:pStyle w:val="TAC"/>
            </w:pPr>
            <w:r w:rsidRPr="00EF5447">
              <w:rPr>
                <w:lang w:eastAsia="ko-KR"/>
              </w:rPr>
              <w:t>4960</w:t>
            </w:r>
          </w:p>
        </w:tc>
        <w:tc>
          <w:tcPr>
            <w:tcW w:w="752" w:type="dxa"/>
            <w:shd w:val="clear" w:color="auto" w:fill="auto"/>
          </w:tcPr>
          <w:p w14:paraId="5DC89885"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738FFEBB" w14:textId="77777777" w:rsidR="00B965DF" w:rsidRPr="00EF5447" w:rsidRDefault="00B965DF" w:rsidP="00242006">
            <w:pPr>
              <w:pStyle w:val="TAC"/>
              <w:rPr>
                <w:rFonts w:eastAsia="MS Mincho"/>
              </w:rPr>
            </w:pPr>
            <w:r w:rsidRPr="00EF5447">
              <w:rPr>
                <w:rFonts w:eastAsia="Malgun Gothic"/>
                <w:lang w:eastAsia="ko-KR"/>
              </w:rPr>
              <w:t>N/A</w:t>
            </w:r>
          </w:p>
        </w:tc>
      </w:tr>
      <w:tr w:rsidR="00B965DF" w14:paraId="1D3C0AAA" w14:textId="77777777" w:rsidTr="00242006">
        <w:trPr>
          <w:trHeight w:val="54"/>
          <w:jc w:val="center"/>
        </w:trPr>
        <w:tc>
          <w:tcPr>
            <w:tcW w:w="2258" w:type="dxa"/>
            <w:tcBorders>
              <w:top w:val="single" w:sz="4" w:space="0" w:color="auto"/>
              <w:left w:val="single" w:sz="4" w:space="0" w:color="auto"/>
              <w:bottom w:val="nil"/>
              <w:right w:val="single" w:sz="4" w:space="0" w:color="auto"/>
            </w:tcBorders>
          </w:tcPr>
          <w:p w14:paraId="18A0586F" w14:textId="77777777" w:rsidR="00B965DF" w:rsidRDefault="00B965DF" w:rsidP="00242006">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A6D6879" w14:textId="77777777" w:rsidR="00B965DF" w:rsidRDefault="00B965DF" w:rsidP="00242006">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324DD51B" w14:textId="77777777" w:rsidR="00B965DF" w:rsidRDefault="00B965DF" w:rsidP="00242006">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6EF53CE8" w14:textId="77777777" w:rsidR="00B965DF" w:rsidRDefault="00B965DF" w:rsidP="00242006">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12E70CA" w14:textId="77777777" w:rsidR="00B965DF" w:rsidRDefault="00B965DF" w:rsidP="00242006">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A9CD6C" w14:textId="77777777" w:rsidR="00B965DF" w:rsidRDefault="00B965DF" w:rsidP="00242006">
            <w:pPr>
              <w:pStyle w:val="TAC"/>
              <w:rPr>
                <w:lang w:eastAsia="ko-KR"/>
              </w:rPr>
            </w:pPr>
            <w:r w:rsidRPr="00E85ECF">
              <w:rPr>
                <w:rFonts w:hint="eastAsia"/>
              </w:rPr>
              <w:t>2</w:t>
            </w:r>
            <w:r w:rsidRPr="00E85ECF">
              <w:t>5</w:t>
            </w:r>
            <w:r w:rsidRPr="00E85ECF">
              <w:rPr>
                <w:rFonts w:hint="eastAsia"/>
              </w:rPr>
              <w:t>00</w:t>
            </w:r>
          </w:p>
        </w:tc>
        <w:tc>
          <w:tcPr>
            <w:tcW w:w="752" w:type="dxa"/>
            <w:tcBorders>
              <w:top w:val="single" w:sz="4" w:space="0" w:color="auto"/>
              <w:left w:val="single" w:sz="4" w:space="0" w:color="auto"/>
              <w:bottom w:val="single" w:sz="4" w:space="0" w:color="auto"/>
              <w:right w:val="single" w:sz="4" w:space="0" w:color="auto"/>
            </w:tcBorders>
            <w:vAlign w:val="center"/>
          </w:tcPr>
          <w:p w14:paraId="763A927B" w14:textId="77777777" w:rsidR="00B965DF" w:rsidRDefault="00B965DF" w:rsidP="00242006">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40126867" w14:textId="77777777" w:rsidR="00B965DF" w:rsidRDefault="00B965DF" w:rsidP="00242006">
            <w:pPr>
              <w:pStyle w:val="TAC"/>
              <w:rPr>
                <w:rFonts w:eastAsia="Malgun Gothic"/>
                <w:lang w:eastAsia="ko-KR"/>
              </w:rPr>
            </w:pPr>
            <w:r>
              <w:t>N/A</w:t>
            </w:r>
          </w:p>
        </w:tc>
      </w:tr>
      <w:tr w:rsidR="00B965DF" w14:paraId="2C79A811" w14:textId="77777777" w:rsidTr="00242006">
        <w:trPr>
          <w:trHeight w:val="54"/>
          <w:jc w:val="center"/>
        </w:trPr>
        <w:tc>
          <w:tcPr>
            <w:tcW w:w="2258" w:type="dxa"/>
            <w:tcBorders>
              <w:top w:val="nil"/>
              <w:left w:val="single" w:sz="4" w:space="0" w:color="auto"/>
              <w:bottom w:val="nil"/>
              <w:right w:val="single" w:sz="4" w:space="0" w:color="auto"/>
            </w:tcBorders>
          </w:tcPr>
          <w:p w14:paraId="2371EE08" w14:textId="77777777" w:rsidR="00B965DF" w:rsidRDefault="00B965DF" w:rsidP="00242006">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4C56D50" w14:textId="77777777" w:rsidR="00B965DF" w:rsidRDefault="00B965DF" w:rsidP="00242006">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04FF900D" w14:textId="77777777" w:rsidR="00B965DF" w:rsidRDefault="00B965DF" w:rsidP="00242006">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5B45EB1C" w14:textId="77777777" w:rsidR="00B965DF" w:rsidRDefault="00B965DF" w:rsidP="00242006">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4596757" w14:textId="77777777" w:rsidR="00B965DF" w:rsidRDefault="00B965DF" w:rsidP="00242006">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4DE4A1A" w14:textId="77777777" w:rsidR="00B965DF" w:rsidRDefault="00B965DF" w:rsidP="00242006">
            <w:pPr>
              <w:pStyle w:val="TAC"/>
              <w:rPr>
                <w:lang w:eastAsia="ko-KR"/>
              </w:rPr>
            </w:pPr>
            <w:r w:rsidRPr="00E85ECF">
              <w:t>2167</w:t>
            </w:r>
          </w:p>
        </w:tc>
        <w:tc>
          <w:tcPr>
            <w:tcW w:w="752" w:type="dxa"/>
            <w:tcBorders>
              <w:top w:val="single" w:sz="4" w:space="0" w:color="auto"/>
              <w:left w:val="single" w:sz="4" w:space="0" w:color="auto"/>
              <w:bottom w:val="single" w:sz="4" w:space="0" w:color="auto"/>
              <w:right w:val="single" w:sz="4" w:space="0" w:color="auto"/>
            </w:tcBorders>
            <w:vAlign w:val="center"/>
          </w:tcPr>
          <w:p w14:paraId="2ECD8497" w14:textId="77777777" w:rsidR="00B965DF" w:rsidRDefault="00B965DF" w:rsidP="00242006">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1D6450BA" w14:textId="77777777" w:rsidR="00B965DF" w:rsidRDefault="00B965DF" w:rsidP="00242006">
            <w:pPr>
              <w:pStyle w:val="TAC"/>
              <w:rPr>
                <w:rFonts w:eastAsia="Malgun Gothic"/>
                <w:lang w:eastAsia="ko-KR"/>
              </w:rPr>
            </w:pPr>
            <w:r>
              <w:t>N/A</w:t>
            </w:r>
          </w:p>
        </w:tc>
      </w:tr>
      <w:tr w:rsidR="00B965DF" w14:paraId="775C9562"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52316C5E"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1723F8" w14:textId="77777777" w:rsidR="00B965DF" w:rsidRDefault="00B965DF" w:rsidP="00242006">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BCBC86C" w14:textId="77777777" w:rsidR="00B965DF" w:rsidRDefault="00B965DF" w:rsidP="00242006">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23D49D38" w14:textId="77777777" w:rsidR="00B965DF" w:rsidRDefault="00B965DF" w:rsidP="00242006">
            <w:pPr>
              <w:pStyle w:val="TAC"/>
              <w:rPr>
                <w:lang w:eastAsia="ko-KR"/>
              </w:rPr>
            </w:pPr>
            <w:r w:rsidRPr="00E85ECF">
              <w:rPr>
                <w:rFonts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EA039D9" w14:textId="77777777" w:rsidR="00B965DF" w:rsidRDefault="00B965DF" w:rsidP="00242006">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D7FEC4" w14:textId="77777777" w:rsidR="00B965DF" w:rsidRDefault="00B965DF" w:rsidP="00242006">
            <w:pPr>
              <w:pStyle w:val="TAC"/>
              <w:rPr>
                <w:lang w:eastAsia="ko-KR"/>
              </w:rPr>
            </w:pPr>
            <w:r w:rsidRPr="00E85ECF">
              <w:t>931</w:t>
            </w:r>
          </w:p>
        </w:tc>
        <w:tc>
          <w:tcPr>
            <w:tcW w:w="752" w:type="dxa"/>
            <w:tcBorders>
              <w:top w:val="single" w:sz="4" w:space="0" w:color="auto"/>
              <w:left w:val="single" w:sz="4" w:space="0" w:color="auto"/>
              <w:bottom w:val="single" w:sz="4" w:space="0" w:color="auto"/>
              <w:right w:val="single" w:sz="4" w:space="0" w:color="auto"/>
            </w:tcBorders>
            <w:vAlign w:val="center"/>
          </w:tcPr>
          <w:p w14:paraId="2055833E" w14:textId="77777777" w:rsidR="00B965DF" w:rsidRDefault="00B965DF" w:rsidP="00242006">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0B98936E" w14:textId="77777777" w:rsidR="00B965DF" w:rsidRDefault="00B965DF" w:rsidP="00242006">
            <w:pPr>
              <w:pStyle w:val="TAC"/>
              <w:rPr>
                <w:rFonts w:eastAsia="Malgun Gothic"/>
                <w:lang w:eastAsia="ko-KR"/>
              </w:rPr>
            </w:pPr>
            <w:r>
              <w:rPr>
                <w:rFonts w:hint="eastAsia"/>
              </w:rPr>
              <w:t>I</w:t>
            </w:r>
            <w:r>
              <w:t>MD5</w:t>
            </w:r>
          </w:p>
        </w:tc>
      </w:tr>
      <w:tr w:rsidR="00B965DF" w14:paraId="34711AB5" w14:textId="77777777" w:rsidTr="00242006">
        <w:trPr>
          <w:trHeight w:val="54"/>
          <w:jc w:val="center"/>
        </w:trPr>
        <w:tc>
          <w:tcPr>
            <w:tcW w:w="2258" w:type="dxa"/>
            <w:tcBorders>
              <w:top w:val="nil"/>
              <w:left w:val="single" w:sz="4" w:space="0" w:color="auto"/>
              <w:bottom w:val="nil"/>
              <w:right w:val="single" w:sz="4" w:space="0" w:color="auto"/>
            </w:tcBorders>
          </w:tcPr>
          <w:p w14:paraId="35DBDA2C" w14:textId="77777777" w:rsidR="00B965DF" w:rsidRPr="00BA2893" w:rsidRDefault="00B965DF" w:rsidP="00242006">
            <w:pPr>
              <w:pStyle w:val="TAC"/>
              <w:rPr>
                <w:rFonts w:eastAsia="Malgun Gothic"/>
                <w:lang w:eastAsia="ko-KR"/>
              </w:rPr>
            </w:pPr>
            <w:r>
              <w:lastRenderedPageBreak/>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4E4D9057" w14:textId="77777777" w:rsidR="00B965DF" w:rsidRDefault="00B965DF" w:rsidP="00242006">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10A748F4" w14:textId="77777777" w:rsidR="00B965DF" w:rsidRDefault="00B965DF" w:rsidP="00242006">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7CA668F7"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715D201" w14:textId="77777777" w:rsidR="00B965DF" w:rsidRDefault="00B965DF" w:rsidP="0024200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263705" w14:textId="77777777" w:rsidR="00B965DF" w:rsidRDefault="00B965DF" w:rsidP="00242006">
            <w:pPr>
              <w:pStyle w:val="TAC"/>
              <w:rPr>
                <w:lang w:eastAsia="ko-KR"/>
              </w:rPr>
            </w:pPr>
            <w:r w:rsidRPr="00D54889">
              <w:rPr>
                <w:rFonts w:cs="Arial"/>
              </w:rPr>
              <w:t>1875</w:t>
            </w:r>
          </w:p>
        </w:tc>
        <w:tc>
          <w:tcPr>
            <w:tcW w:w="752" w:type="dxa"/>
            <w:tcBorders>
              <w:top w:val="single" w:sz="4" w:space="0" w:color="auto"/>
              <w:left w:val="single" w:sz="4" w:space="0" w:color="auto"/>
              <w:bottom w:val="single" w:sz="4" w:space="0" w:color="auto"/>
              <w:right w:val="single" w:sz="4" w:space="0" w:color="auto"/>
            </w:tcBorders>
            <w:vAlign w:val="center"/>
          </w:tcPr>
          <w:p w14:paraId="44199FAC"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0F4FB2" w14:textId="77777777" w:rsidR="00B965DF" w:rsidRDefault="00B965DF" w:rsidP="00242006">
            <w:pPr>
              <w:pStyle w:val="TAC"/>
              <w:rPr>
                <w:rFonts w:eastAsia="Malgun Gothic"/>
                <w:lang w:eastAsia="ko-KR"/>
              </w:rPr>
            </w:pPr>
            <w:r>
              <w:rPr>
                <w:rFonts w:cs="Arial"/>
              </w:rPr>
              <w:t>N/A</w:t>
            </w:r>
          </w:p>
        </w:tc>
      </w:tr>
      <w:tr w:rsidR="00B965DF" w14:paraId="092653DC" w14:textId="77777777" w:rsidTr="00242006">
        <w:trPr>
          <w:trHeight w:val="54"/>
          <w:jc w:val="center"/>
        </w:trPr>
        <w:tc>
          <w:tcPr>
            <w:tcW w:w="2258" w:type="dxa"/>
            <w:tcBorders>
              <w:top w:val="nil"/>
              <w:left w:val="single" w:sz="4" w:space="0" w:color="auto"/>
              <w:bottom w:val="nil"/>
              <w:right w:val="single" w:sz="4" w:space="0" w:color="auto"/>
            </w:tcBorders>
          </w:tcPr>
          <w:p w14:paraId="721A70AF" w14:textId="77777777" w:rsidR="00B965DF" w:rsidRDefault="00B965DF" w:rsidP="00242006">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B61EF18" w14:textId="77777777" w:rsidR="00B965DF" w:rsidRDefault="00B965DF" w:rsidP="00242006">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71E5FEE" w14:textId="77777777" w:rsidR="00B965DF" w:rsidRDefault="00B965DF" w:rsidP="00242006">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6353232C"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779369D" w14:textId="77777777" w:rsidR="00B965DF" w:rsidRDefault="00B965DF" w:rsidP="00242006">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030E087" w14:textId="77777777" w:rsidR="00B965DF" w:rsidRDefault="00B965DF" w:rsidP="00242006">
            <w:pPr>
              <w:pStyle w:val="TAC"/>
              <w:rPr>
                <w:lang w:eastAsia="ko-KR"/>
              </w:rPr>
            </w:pPr>
            <w:r w:rsidRPr="00D54889">
              <w:rPr>
                <w:rFonts w:cs="Arial"/>
              </w:rPr>
              <w:t>930</w:t>
            </w:r>
          </w:p>
        </w:tc>
        <w:tc>
          <w:tcPr>
            <w:tcW w:w="752" w:type="dxa"/>
            <w:tcBorders>
              <w:top w:val="single" w:sz="4" w:space="0" w:color="auto"/>
              <w:left w:val="single" w:sz="4" w:space="0" w:color="auto"/>
              <w:bottom w:val="single" w:sz="4" w:space="0" w:color="auto"/>
              <w:right w:val="single" w:sz="4" w:space="0" w:color="auto"/>
            </w:tcBorders>
            <w:vAlign w:val="center"/>
          </w:tcPr>
          <w:p w14:paraId="7E227D6C"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328509" w14:textId="77777777" w:rsidR="00B965DF" w:rsidRDefault="00B965DF" w:rsidP="00242006">
            <w:pPr>
              <w:pStyle w:val="TAC"/>
              <w:rPr>
                <w:rFonts w:eastAsia="Malgun Gothic"/>
                <w:lang w:eastAsia="ko-KR"/>
              </w:rPr>
            </w:pPr>
            <w:r>
              <w:rPr>
                <w:rFonts w:cs="Arial"/>
              </w:rPr>
              <w:t>N/A</w:t>
            </w:r>
          </w:p>
        </w:tc>
      </w:tr>
      <w:tr w:rsidR="00B965DF" w14:paraId="4227426F" w14:textId="77777777" w:rsidTr="00242006">
        <w:trPr>
          <w:trHeight w:val="54"/>
          <w:jc w:val="center"/>
        </w:trPr>
        <w:tc>
          <w:tcPr>
            <w:tcW w:w="2258" w:type="dxa"/>
            <w:tcBorders>
              <w:top w:val="nil"/>
              <w:left w:val="single" w:sz="4" w:space="0" w:color="auto"/>
              <w:bottom w:val="nil"/>
              <w:right w:val="single" w:sz="4" w:space="0" w:color="auto"/>
            </w:tcBorders>
          </w:tcPr>
          <w:p w14:paraId="1E6BCB22"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5C9146" w14:textId="77777777" w:rsidR="00B965DF" w:rsidRDefault="00B965DF" w:rsidP="00242006">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023DED92" w14:textId="77777777" w:rsidR="00B965DF" w:rsidRDefault="00B965DF" w:rsidP="00242006">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1CCFA3ED"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64D0832E" w14:textId="77777777" w:rsidR="00B965DF" w:rsidRDefault="00B965DF" w:rsidP="0024200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456284" w14:textId="77777777" w:rsidR="00B965DF" w:rsidRDefault="00B965DF" w:rsidP="00242006">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36E11D86" w14:textId="77777777" w:rsidR="00B965DF" w:rsidRDefault="00B965DF" w:rsidP="00242006">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753660AA" w14:textId="77777777" w:rsidR="00B965DF" w:rsidRDefault="00B965DF" w:rsidP="0024200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965DF" w14:paraId="609C8496" w14:textId="77777777" w:rsidTr="00242006">
        <w:trPr>
          <w:trHeight w:val="54"/>
          <w:jc w:val="center"/>
        </w:trPr>
        <w:tc>
          <w:tcPr>
            <w:tcW w:w="2258" w:type="dxa"/>
            <w:tcBorders>
              <w:top w:val="nil"/>
              <w:left w:val="single" w:sz="4" w:space="0" w:color="auto"/>
              <w:bottom w:val="nil"/>
              <w:right w:val="single" w:sz="4" w:space="0" w:color="auto"/>
            </w:tcBorders>
          </w:tcPr>
          <w:p w14:paraId="772C6CB8"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E53CB39" w14:textId="77777777" w:rsidR="00B965DF" w:rsidRDefault="00B965DF" w:rsidP="00242006">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FA837A0" w14:textId="77777777" w:rsidR="00B965DF" w:rsidRDefault="00B965DF" w:rsidP="00242006">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236AE0F3"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56448C70" w14:textId="77777777" w:rsidR="00B965DF" w:rsidRDefault="00B965DF" w:rsidP="0024200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CC8D71" w14:textId="77777777" w:rsidR="00B965DF" w:rsidRDefault="00B965DF" w:rsidP="00242006">
            <w:pPr>
              <w:pStyle w:val="TAC"/>
              <w:rPr>
                <w:lang w:eastAsia="ko-KR"/>
              </w:rPr>
            </w:pPr>
            <w:r w:rsidRPr="00D54889">
              <w:rPr>
                <w:rFonts w:cs="Arial" w:hint="eastAsia"/>
              </w:rPr>
              <w:t>1</w:t>
            </w:r>
            <w:r w:rsidRPr="00D54889">
              <w:rPr>
                <w:rFonts w:cs="Arial"/>
              </w:rPr>
              <w:t>810</w:t>
            </w:r>
          </w:p>
        </w:tc>
        <w:tc>
          <w:tcPr>
            <w:tcW w:w="752" w:type="dxa"/>
            <w:tcBorders>
              <w:top w:val="single" w:sz="4" w:space="0" w:color="auto"/>
              <w:left w:val="single" w:sz="4" w:space="0" w:color="auto"/>
              <w:bottom w:val="single" w:sz="4" w:space="0" w:color="auto"/>
              <w:right w:val="single" w:sz="4" w:space="0" w:color="auto"/>
            </w:tcBorders>
            <w:vAlign w:val="center"/>
          </w:tcPr>
          <w:p w14:paraId="285AD8FB"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42E01D" w14:textId="77777777" w:rsidR="00B965DF" w:rsidRDefault="00B965DF" w:rsidP="00242006">
            <w:pPr>
              <w:pStyle w:val="TAC"/>
              <w:rPr>
                <w:rFonts w:eastAsia="Malgun Gothic"/>
                <w:lang w:eastAsia="ko-KR"/>
              </w:rPr>
            </w:pPr>
            <w:r>
              <w:rPr>
                <w:rFonts w:cs="Arial"/>
              </w:rPr>
              <w:t>N/A</w:t>
            </w:r>
          </w:p>
        </w:tc>
      </w:tr>
      <w:tr w:rsidR="00B965DF" w14:paraId="78B4963A" w14:textId="77777777" w:rsidTr="00242006">
        <w:trPr>
          <w:trHeight w:val="54"/>
          <w:jc w:val="center"/>
        </w:trPr>
        <w:tc>
          <w:tcPr>
            <w:tcW w:w="2258" w:type="dxa"/>
            <w:tcBorders>
              <w:top w:val="nil"/>
              <w:left w:val="single" w:sz="4" w:space="0" w:color="auto"/>
              <w:bottom w:val="nil"/>
              <w:right w:val="single" w:sz="4" w:space="0" w:color="auto"/>
            </w:tcBorders>
          </w:tcPr>
          <w:p w14:paraId="6F975657"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D83E5F" w14:textId="77777777" w:rsidR="00B965DF" w:rsidRDefault="00B965DF" w:rsidP="00242006">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1DD723E" w14:textId="77777777" w:rsidR="00B965DF" w:rsidRDefault="00B965DF" w:rsidP="00242006">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774830D"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0BD44AFD" w14:textId="77777777" w:rsidR="00B965DF" w:rsidRDefault="00B965DF" w:rsidP="00242006">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4D8767" w14:textId="77777777" w:rsidR="00B965DF" w:rsidRDefault="00B965DF" w:rsidP="00242006">
            <w:pPr>
              <w:pStyle w:val="TAC"/>
              <w:rPr>
                <w:lang w:eastAsia="ko-KR"/>
              </w:rPr>
            </w:pPr>
            <w:r w:rsidRPr="00D54889">
              <w:rPr>
                <w:rFonts w:cs="Arial" w:hint="eastAsia"/>
              </w:rPr>
              <w:t>9</w:t>
            </w:r>
            <w:r w:rsidRPr="00D54889">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3B505CCD" w14:textId="77777777" w:rsidR="00B965DF" w:rsidRDefault="00B965DF" w:rsidP="00242006">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504EAE8" w14:textId="77777777" w:rsidR="00B965DF" w:rsidRDefault="00B965DF" w:rsidP="0024200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965DF" w14:paraId="55C1D6E7"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42F42801"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AF8ECC" w14:textId="77777777" w:rsidR="00B965DF" w:rsidRDefault="00B965DF" w:rsidP="00242006">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905F92F" w14:textId="77777777" w:rsidR="00B965DF" w:rsidRDefault="00B965DF" w:rsidP="00242006">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5354815" w14:textId="77777777" w:rsidR="00B965DF" w:rsidRDefault="00B965DF" w:rsidP="00242006">
            <w:pPr>
              <w:pStyle w:val="TAC"/>
              <w:rPr>
                <w:lang w:eastAsia="ko-KR"/>
              </w:rPr>
            </w:pPr>
            <w:r w:rsidRPr="00D54889">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1B1676" w14:textId="77777777" w:rsidR="00B965DF" w:rsidRDefault="00B965DF" w:rsidP="00242006">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23975A0" w14:textId="77777777" w:rsidR="00B965DF" w:rsidRDefault="00B965DF" w:rsidP="00242006">
            <w:pPr>
              <w:pStyle w:val="TAC"/>
              <w:rPr>
                <w:lang w:eastAsia="ko-KR"/>
              </w:rPr>
            </w:pPr>
            <w:r w:rsidRPr="00D54889">
              <w:rPr>
                <w:rFonts w:cs="Arial"/>
              </w:rPr>
              <w:t>2665</w:t>
            </w:r>
          </w:p>
        </w:tc>
        <w:tc>
          <w:tcPr>
            <w:tcW w:w="752" w:type="dxa"/>
            <w:tcBorders>
              <w:top w:val="single" w:sz="4" w:space="0" w:color="auto"/>
              <w:left w:val="single" w:sz="4" w:space="0" w:color="auto"/>
              <w:bottom w:val="single" w:sz="4" w:space="0" w:color="auto"/>
              <w:right w:val="single" w:sz="4" w:space="0" w:color="auto"/>
            </w:tcBorders>
            <w:vAlign w:val="center"/>
          </w:tcPr>
          <w:p w14:paraId="61623CE9"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C7A2EB" w14:textId="77777777" w:rsidR="00B965DF" w:rsidRDefault="00B965DF" w:rsidP="00242006">
            <w:pPr>
              <w:pStyle w:val="TAC"/>
              <w:rPr>
                <w:rFonts w:eastAsia="Malgun Gothic"/>
                <w:lang w:eastAsia="ko-KR"/>
              </w:rPr>
            </w:pPr>
            <w:r>
              <w:rPr>
                <w:rFonts w:cs="Arial"/>
              </w:rPr>
              <w:t>N/A</w:t>
            </w:r>
          </w:p>
        </w:tc>
      </w:tr>
      <w:tr w:rsidR="00B965DF" w14:paraId="459AC935" w14:textId="77777777" w:rsidTr="00242006">
        <w:trPr>
          <w:trHeight w:val="54"/>
          <w:jc w:val="center"/>
        </w:trPr>
        <w:tc>
          <w:tcPr>
            <w:tcW w:w="2258" w:type="dxa"/>
            <w:tcBorders>
              <w:left w:val="single" w:sz="4" w:space="0" w:color="auto"/>
              <w:bottom w:val="nil"/>
              <w:right w:val="single" w:sz="4" w:space="0" w:color="auto"/>
            </w:tcBorders>
          </w:tcPr>
          <w:p w14:paraId="085E4B57" w14:textId="77777777" w:rsidR="00B965DF" w:rsidRPr="00BA2893" w:rsidRDefault="00B965DF" w:rsidP="00242006">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247CFFE8" w14:textId="77777777" w:rsidR="00B965DF" w:rsidRDefault="00B965DF" w:rsidP="00242006">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A721CB4" w14:textId="77777777" w:rsidR="00B965DF" w:rsidRPr="00D54889" w:rsidRDefault="00B965DF" w:rsidP="00242006">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6C412C9" w14:textId="77777777" w:rsidR="00B965DF" w:rsidRPr="00D54889" w:rsidRDefault="00B965DF" w:rsidP="00242006">
            <w:pPr>
              <w:pStyle w:val="TAC"/>
              <w:rPr>
                <w:rFonts w:cs="Arial"/>
              </w:rPr>
            </w:pPr>
            <w:r>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1B118A5B" w14:textId="77777777" w:rsidR="00B965DF" w:rsidRPr="00D54889" w:rsidRDefault="00B965DF" w:rsidP="00242006">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AF576AA" w14:textId="77777777" w:rsidR="00B965DF" w:rsidRPr="00D54889" w:rsidRDefault="00B965DF" w:rsidP="00242006">
            <w:pPr>
              <w:pStyle w:val="TAC"/>
              <w:rPr>
                <w:rFonts w:cs="Arial"/>
              </w:rPr>
            </w:pPr>
            <w:r>
              <w:rPr>
                <w:rFonts w:cs="Arial" w:hint="eastAsia"/>
              </w:rPr>
              <w:t>9</w:t>
            </w:r>
            <w:r>
              <w:rPr>
                <w:rFonts w:cs="Arial"/>
              </w:rPr>
              <w:t>50</w:t>
            </w:r>
          </w:p>
        </w:tc>
        <w:tc>
          <w:tcPr>
            <w:tcW w:w="752" w:type="dxa"/>
            <w:tcBorders>
              <w:top w:val="single" w:sz="4" w:space="0" w:color="auto"/>
              <w:left w:val="single" w:sz="4" w:space="0" w:color="auto"/>
              <w:bottom w:val="single" w:sz="4" w:space="0" w:color="auto"/>
              <w:right w:val="single" w:sz="4" w:space="0" w:color="auto"/>
            </w:tcBorders>
            <w:vAlign w:val="center"/>
          </w:tcPr>
          <w:p w14:paraId="05D614AE" w14:textId="77777777" w:rsidR="00B965DF" w:rsidRDefault="00B965DF" w:rsidP="00242006">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00E3FE2E" w14:textId="77777777" w:rsidR="00B965DF" w:rsidRDefault="00B965DF" w:rsidP="00242006">
            <w:pPr>
              <w:pStyle w:val="TAC"/>
              <w:rPr>
                <w:rFonts w:cs="Arial"/>
              </w:rPr>
            </w:pPr>
            <w:r>
              <w:rPr>
                <w:rFonts w:cs="Arial" w:hint="eastAsia"/>
              </w:rPr>
              <w:t>I</w:t>
            </w:r>
            <w:r>
              <w:rPr>
                <w:rFonts w:cs="Arial"/>
              </w:rPr>
              <w:t>MD2</w:t>
            </w:r>
            <w:r w:rsidRPr="00900C80">
              <w:rPr>
                <w:rFonts w:cs="Arial"/>
                <w:vertAlign w:val="superscript"/>
              </w:rPr>
              <w:t>1, 4</w:t>
            </w:r>
          </w:p>
        </w:tc>
      </w:tr>
      <w:tr w:rsidR="00B965DF" w14:paraId="71B72082" w14:textId="77777777" w:rsidTr="00242006">
        <w:trPr>
          <w:trHeight w:val="54"/>
          <w:jc w:val="center"/>
        </w:trPr>
        <w:tc>
          <w:tcPr>
            <w:tcW w:w="2258" w:type="dxa"/>
            <w:tcBorders>
              <w:top w:val="nil"/>
              <w:left w:val="single" w:sz="4" w:space="0" w:color="auto"/>
              <w:bottom w:val="nil"/>
              <w:right w:val="single" w:sz="4" w:space="0" w:color="auto"/>
            </w:tcBorders>
          </w:tcPr>
          <w:p w14:paraId="5E25CD52" w14:textId="77777777" w:rsidR="00B965DF" w:rsidRDefault="00B965DF" w:rsidP="00242006">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6B42AAA3" w14:textId="77777777" w:rsidR="00B965DF" w:rsidRDefault="00B965DF" w:rsidP="00242006">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779925F9" w14:textId="77777777" w:rsidR="00B965DF" w:rsidRPr="00D54889" w:rsidRDefault="00B965DF" w:rsidP="00242006">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4952BDEA" w14:textId="77777777" w:rsidR="00B965DF" w:rsidRPr="00D54889" w:rsidRDefault="00B965DF" w:rsidP="00242006">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064C889D" w14:textId="77777777" w:rsidR="00B965DF" w:rsidRPr="00D54889" w:rsidRDefault="00B965DF" w:rsidP="00242006">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412190E7" w14:textId="77777777" w:rsidR="00B965DF" w:rsidRPr="00D54889" w:rsidRDefault="00B965DF" w:rsidP="00242006">
            <w:pPr>
              <w:pStyle w:val="TAC"/>
              <w:rPr>
                <w:rFonts w:cs="Arial"/>
              </w:rPr>
            </w:pPr>
            <w:r>
              <w:rPr>
                <w:rFonts w:cs="Arial" w:hint="eastAsia"/>
              </w:rPr>
              <w:t>2</w:t>
            </w:r>
            <w:r>
              <w:rPr>
                <w:rFonts w:cs="Arial"/>
              </w:rPr>
              <w:t>630</w:t>
            </w:r>
          </w:p>
        </w:tc>
        <w:tc>
          <w:tcPr>
            <w:tcW w:w="752" w:type="dxa"/>
            <w:tcBorders>
              <w:top w:val="single" w:sz="4" w:space="0" w:color="auto"/>
              <w:left w:val="single" w:sz="4" w:space="0" w:color="auto"/>
              <w:bottom w:val="single" w:sz="4" w:space="0" w:color="auto"/>
              <w:right w:val="single" w:sz="4" w:space="0" w:color="auto"/>
            </w:tcBorders>
            <w:vAlign w:val="center"/>
          </w:tcPr>
          <w:p w14:paraId="3FC0CBA7"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51A86C" w14:textId="77777777" w:rsidR="00B965DF" w:rsidRDefault="00B965DF" w:rsidP="00242006">
            <w:pPr>
              <w:pStyle w:val="TAC"/>
              <w:rPr>
                <w:rFonts w:cs="Arial"/>
              </w:rPr>
            </w:pPr>
            <w:r>
              <w:rPr>
                <w:rFonts w:cs="Arial"/>
              </w:rPr>
              <w:t>N/A</w:t>
            </w:r>
          </w:p>
        </w:tc>
      </w:tr>
      <w:tr w:rsidR="00B965DF" w14:paraId="06947CE4" w14:textId="77777777" w:rsidTr="00242006">
        <w:trPr>
          <w:trHeight w:val="54"/>
          <w:jc w:val="center"/>
        </w:trPr>
        <w:tc>
          <w:tcPr>
            <w:tcW w:w="2258" w:type="dxa"/>
            <w:tcBorders>
              <w:top w:val="nil"/>
              <w:left w:val="single" w:sz="4" w:space="0" w:color="auto"/>
              <w:bottom w:val="nil"/>
              <w:right w:val="single" w:sz="4" w:space="0" w:color="auto"/>
            </w:tcBorders>
          </w:tcPr>
          <w:p w14:paraId="1966FCF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F023145" w14:textId="77777777" w:rsidR="00B965DF" w:rsidRDefault="00B965DF" w:rsidP="00242006">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228F2BE" w14:textId="77777777" w:rsidR="00B965DF" w:rsidRPr="00D54889" w:rsidRDefault="00B965DF" w:rsidP="00242006">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67F53238" w14:textId="77777777" w:rsidR="00B965DF" w:rsidRPr="00D54889" w:rsidRDefault="00B965DF" w:rsidP="00242006">
            <w:pPr>
              <w:pStyle w:val="TAC"/>
              <w:rPr>
                <w:rFonts w:cs="Arial"/>
              </w:rPr>
            </w:pPr>
            <w:r>
              <w:rPr>
                <w:rFonts w:cs="Arial" w:hint="eastAsia"/>
              </w:rPr>
              <w:t>1</w:t>
            </w:r>
            <w:r>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4948E52" w14:textId="77777777" w:rsidR="00B965DF" w:rsidRPr="00D54889" w:rsidRDefault="00B965DF" w:rsidP="00242006">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24C2EC" w14:textId="77777777" w:rsidR="00B965DF" w:rsidRPr="00D54889" w:rsidRDefault="00B965DF" w:rsidP="00242006">
            <w:pPr>
              <w:pStyle w:val="TAC"/>
              <w:rPr>
                <w:rFonts w:cs="Arial"/>
              </w:rPr>
            </w:pPr>
            <w:r>
              <w:rPr>
                <w:rFonts w:cs="Arial" w:hint="eastAsia"/>
              </w:rPr>
              <w:t>3</w:t>
            </w:r>
            <w:r>
              <w:rPr>
                <w:rFonts w:cs="Arial"/>
              </w:rPr>
              <w:t>580</w:t>
            </w:r>
          </w:p>
        </w:tc>
        <w:tc>
          <w:tcPr>
            <w:tcW w:w="752" w:type="dxa"/>
            <w:tcBorders>
              <w:top w:val="single" w:sz="4" w:space="0" w:color="auto"/>
              <w:left w:val="single" w:sz="4" w:space="0" w:color="auto"/>
              <w:bottom w:val="single" w:sz="4" w:space="0" w:color="auto"/>
              <w:right w:val="single" w:sz="4" w:space="0" w:color="auto"/>
            </w:tcBorders>
            <w:vAlign w:val="center"/>
          </w:tcPr>
          <w:p w14:paraId="27569720" w14:textId="77777777" w:rsidR="00B965DF" w:rsidRDefault="00B965DF" w:rsidP="0024200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073BA" w14:textId="77777777" w:rsidR="00B965DF" w:rsidRDefault="00B965DF" w:rsidP="00242006">
            <w:pPr>
              <w:pStyle w:val="TAC"/>
              <w:rPr>
                <w:rFonts w:cs="Arial"/>
              </w:rPr>
            </w:pPr>
            <w:r>
              <w:rPr>
                <w:rFonts w:cs="Arial"/>
              </w:rPr>
              <w:t>N/A</w:t>
            </w:r>
          </w:p>
        </w:tc>
      </w:tr>
      <w:tr w:rsidR="00B965DF" w14:paraId="2FC7D59A" w14:textId="77777777" w:rsidTr="00242006">
        <w:trPr>
          <w:trHeight w:val="54"/>
          <w:jc w:val="center"/>
        </w:trPr>
        <w:tc>
          <w:tcPr>
            <w:tcW w:w="2258" w:type="dxa"/>
            <w:tcBorders>
              <w:top w:val="nil"/>
              <w:left w:val="single" w:sz="4" w:space="0" w:color="auto"/>
              <w:bottom w:val="nil"/>
              <w:right w:val="single" w:sz="4" w:space="0" w:color="auto"/>
            </w:tcBorders>
          </w:tcPr>
          <w:p w14:paraId="0987F3E6"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A47374" w14:textId="77777777" w:rsidR="00B965DF" w:rsidRDefault="00B965DF" w:rsidP="00242006">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2EE0C1F" w14:textId="77777777" w:rsidR="00B965DF" w:rsidRPr="00D54889" w:rsidRDefault="00B965DF" w:rsidP="00242006">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2153D914" w14:textId="77777777" w:rsidR="00B965DF" w:rsidRPr="00D54889" w:rsidRDefault="00B965DF" w:rsidP="00242006">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8BBA99C" w14:textId="77777777" w:rsidR="00B965DF" w:rsidRPr="00D54889" w:rsidRDefault="00B965DF" w:rsidP="00242006">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2669B3D" w14:textId="77777777" w:rsidR="00B965DF" w:rsidRPr="00D54889" w:rsidRDefault="00B965DF" w:rsidP="00242006">
            <w:pPr>
              <w:pStyle w:val="TAC"/>
              <w:rPr>
                <w:rFonts w:cs="Arial"/>
              </w:rPr>
            </w:pPr>
            <w:r w:rsidRPr="005F55C1">
              <w:rPr>
                <w:rFonts w:cs="Arial" w:hint="eastAsia"/>
              </w:rPr>
              <w:t>9</w:t>
            </w:r>
            <w:r w:rsidRPr="005F55C1">
              <w:rPr>
                <w:rFonts w:cs="Arial"/>
              </w:rPr>
              <w:t>40</w:t>
            </w:r>
          </w:p>
        </w:tc>
        <w:tc>
          <w:tcPr>
            <w:tcW w:w="752" w:type="dxa"/>
            <w:tcBorders>
              <w:top w:val="single" w:sz="4" w:space="0" w:color="auto"/>
              <w:left w:val="single" w:sz="4" w:space="0" w:color="auto"/>
              <w:bottom w:val="single" w:sz="4" w:space="0" w:color="auto"/>
              <w:right w:val="single" w:sz="4" w:space="0" w:color="auto"/>
            </w:tcBorders>
            <w:vAlign w:val="center"/>
          </w:tcPr>
          <w:p w14:paraId="755E5DA1" w14:textId="77777777" w:rsidR="00B965DF" w:rsidRDefault="00B965DF" w:rsidP="00242006">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03AEDF6" w14:textId="77777777" w:rsidR="00B965DF" w:rsidRDefault="00B965DF" w:rsidP="00242006">
            <w:pPr>
              <w:pStyle w:val="TAC"/>
              <w:rPr>
                <w:rFonts w:cs="Arial"/>
              </w:rPr>
            </w:pPr>
            <w:r w:rsidRPr="005F55C1">
              <w:rPr>
                <w:rFonts w:cs="Arial"/>
              </w:rPr>
              <w:t>N/A</w:t>
            </w:r>
          </w:p>
        </w:tc>
      </w:tr>
      <w:tr w:rsidR="00B965DF" w14:paraId="29BF9931" w14:textId="77777777" w:rsidTr="00242006">
        <w:trPr>
          <w:trHeight w:val="54"/>
          <w:jc w:val="center"/>
        </w:trPr>
        <w:tc>
          <w:tcPr>
            <w:tcW w:w="2258" w:type="dxa"/>
            <w:tcBorders>
              <w:top w:val="nil"/>
              <w:left w:val="single" w:sz="4" w:space="0" w:color="auto"/>
              <w:bottom w:val="nil"/>
              <w:right w:val="single" w:sz="4" w:space="0" w:color="auto"/>
            </w:tcBorders>
          </w:tcPr>
          <w:p w14:paraId="205A499E"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C6EF9D" w14:textId="77777777" w:rsidR="00B965DF" w:rsidRDefault="00B965DF" w:rsidP="00242006">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4E3433C" w14:textId="77777777" w:rsidR="00B965DF" w:rsidRPr="00D54889" w:rsidRDefault="00B965DF" w:rsidP="00242006">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7D972F88" w14:textId="77777777" w:rsidR="00B965DF" w:rsidRPr="00D54889" w:rsidRDefault="00B965DF" w:rsidP="00242006">
            <w:pPr>
              <w:pStyle w:val="TAC"/>
              <w:rPr>
                <w:rFonts w:cs="Arial"/>
              </w:rPr>
            </w:pPr>
            <w:r w:rsidRPr="005F55C1">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2C077356" w14:textId="77777777" w:rsidR="00B965DF" w:rsidRPr="00D54889" w:rsidRDefault="00B965DF" w:rsidP="00242006">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E078B1" w14:textId="77777777" w:rsidR="00B965DF" w:rsidRPr="00D54889" w:rsidRDefault="00B965DF" w:rsidP="00242006">
            <w:pPr>
              <w:pStyle w:val="TAC"/>
              <w:rPr>
                <w:rFonts w:cs="Arial"/>
              </w:rPr>
            </w:pPr>
            <w:r w:rsidRPr="005F55C1">
              <w:rPr>
                <w:rFonts w:cs="Arial" w:hint="eastAsia"/>
              </w:rPr>
              <w:t>2</w:t>
            </w:r>
            <w:r w:rsidRPr="005F55C1">
              <w:rPr>
                <w:rFonts w:cs="Arial"/>
              </w:rPr>
              <w:t>650</w:t>
            </w:r>
          </w:p>
        </w:tc>
        <w:tc>
          <w:tcPr>
            <w:tcW w:w="752" w:type="dxa"/>
            <w:tcBorders>
              <w:top w:val="single" w:sz="4" w:space="0" w:color="auto"/>
              <w:left w:val="single" w:sz="4" w:space="0" w:color="auto"/>
              <w:bottom w:val="single" w:sz="4" w:space="0" w:color="auto"/>
              <w:right w:val="single" w:sz="4" w:space="0" w:color="auto"/>
            </w:tcBorders>
            <w:vAlign w:val="center"/>
          </w:tcPr>
          <w:p w14:paraId="2282FEF6" w14:textId="77777777" w:rsidR="00B965DF" w:rsidRDefault="00B965DF" w:rsidP="00242006">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167BE2FC" w14:textId="77777777" w:rsidR="00B965DF" w:rsidRDefault="00B965DF" w:rsidP="00242006">
            <w:pPr>
              <w:pStyle w:val="TAC"/>
              <w:rPr>
                <w:rFonts w:cs="Arial"/>
              </w:rPr>
            </w:pPr>
            <w:r w:rsidRPr="005F55C1">
              <w:rPr>
                <w:rFonts w:cs="Arial" w:hint="eastAsia"/>
              </w:rPr>
              <w:t>I</w:t>
            </w:r>
            <w:r w:rsidRPr="005F55C1">
              <w:rPr>
                <w:rFonts w:cs="Arial"/>
              </w:rPr>
              <w:t>MD2</w:t>
            </w:r>
          </w:p>
        </w:tc>
      </w:tr>
      <w:tr w:rsidR="00B965DF" w14:paraId="691EA44B" w14:textId="77777777" w:rsidTr="00242006">
        <w:trPr>
          <w:trHeight w:val="54"/>
          <w:jc w:val="center"/>
        </w:trPr>
        <w:tc>
          <w:tcPr>
            <w:tcW w:w="2258" w:type="dxa"/>
            <w:tcBorders>
              <w:top w:val="nil"/>
              <w:left w:val="single" w:sz="4" w:space="0" w:color="auto"/>
              <w:right w:val="single" w:sz="4" w:space="0" w:color="auto"/>
            </w:tcBorders>
          </w:tcPr>
          <w:p w14:paraId="3664B6C2"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C3EEAB" w14:textId="77777777" w:rsidR="00B965DF" w:rsidRDefault="00B965DF" w:rsidP="00242006">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7E6D3" w14:textId="77777777" w:rsidR="00B965DF" w:rsidRPr="00D54889" w:rsidRDefault="00B965DF" w:rsidP="00242006">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4F4ED1D1" w14:textId="77777777" w:rsidR="00B965DF" w:rsidRPr="00D54889" w:rsidRDefault="00B965DF" w:rsidP="00242006">
            <w:pPr>
              <w:pStyle w:val="TAC"/>
              <w:rPr>
                <w:rFonts w:cs="Arial"/>
              </w:rPr>
            </w:pPr>
            <w:r w:rsidRPr="005F55C1">
              <w:rPr>
                <w:rFonts w:cs="Arial" w:hint="eastAsia"/>
              </w:rPr>
              <w:t>1</w:t>
            </w:r>
            <w:r w:rsidRPr="005F55C1">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1DD41C5D" w14:textId="77777777" w:rsidR="00B965DF" w:rsidRPr="00D54889" w:rsidRDefault="00B965DF" w:rsidP="00242006">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D50E2AA" w14:textId="77777777" w:rsidR="00B965DF" w:rsidRPr="00D54889" w:rsidRDefault="00B965DF" w:rsidP="00242006">
            <w:pPr>
              <w:pStyle w:val="TAC"/>
              <w:rPr>
                <w:rFonts w:cs="Arial"/>
              </w:rPr>
            </w:pPr>
            <w:r w:rsidRPr="005F55C1">
              <w:rPr>
                <w:rFonts w:cs="Arial" w:hint="eastAsia"/>
              </w:rPr>
              <w:t>3</w:t>
            </w:r>
            <w:r w:rsidRPr="005F55C1">
              <w:rPr>
                <w:rFonts w:cs="Arial"/>
              </w:rPr>
              <w:t>545</w:t>
            </w:r>
          </w:p>
        </w:tc>
        <w:tc>
          <w:tcPr>
            <w:tcW w:w="752" w:type="dxa"/>
            <w:tcBorders>
              <w:top w:val="single" w:sz="4" w:space="0" w:color="auto"/>
              <w:left w:val="single" w:sz="4" w:space="0" w:color="auto"/>
              <w:bottom w:val="single" w:sz="4" w:space="0" w:color="auto"/>
              <w:right w:val="single" w:sz="4" w:space="0" w:color="auto"/>
            </w:tcBorders>
            <w:vAlign w:val="center"/>
          </w:tcPr>
          <w:p w14:paraId="53148D84" w14:textId="77777777" w:rsidR="00B965DF" w:rsidRDefault="00B965DF" w:rsidP="00242006">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685E13C" w14:textId="77777777" w:rsidR="00B965DF" w:rsidRDefault="00B965DF" w:rsidP="00242006">
            <w:pPr>
              <w:pStyle w:val="TAC"/>
              <w:rPr>
                <w:rFonts w:cs="Arial"/>
              </w:rPr>
            </w:pPr>
            <w:r w:rsidRPr="005F55C1">
              <w:rPr>
                <w:rFonts w:cs="Arial"/>
              </w:rPr>
              <w:t>N/A</w:t>
            </w:r>
          </w:p>
        </w:tc>
      </w:tr>
      <w:tr w:rsidR="00B965DF" w:rsidRPr="00EF5447" w14:paraId="19009FA1" w14:textId="77777777" w:rsidTr="00242006">
        <w:trPr>
          <w:trHeight w:val="54"/>
          <w:jc w:val="center"/>
        </w:trPr>
        <w:tc>
          <w:tcPr>
            <w:tcW w:w="2258" w:type="dxa"/>
            <w:tcBorders>
              <w:bottom w:val="nil"/>
            </w:tcBorders>
            <w:shd w:val="clear" w:color="auto" w:fill="auto"/>
          </w:tcPr>
          <w:p w14:paraId="5791C7DB" w14:textId="77777777" w:rsidR="00B965DF" w:rsidRPr="00EF5447" w:rsidRDefault="00B965DF" w:rsidP="00242006">
            <w:pPr>
              <w:pStyle w:val="TAC"/>
              <w:rPr>
                <w:rFonts w:eastAsia="MS Mincho"/>
              </w:rPr>
            </w:pPr>
            <w:r w:rsidRPr="00EF5447">
              <w:rPr>
                <w:lang w:eastAsia="ko-KR"/>
              </w:rPr>
              <w:t>DC_8A_n41A-n79A</w:t>
            </w:r>
          </w:p>
        </w:tc>
        <w:tc>
          <w:tcPr>
            <w:tcW w:w="867" w:type="dxa"/>
            <w:shd w:val="clear" w:color="auto" w:fill="auto"/>
          </w:tcPr>
          <w:p w14:paraId="0EAD0B02" w14:textId="77777777" w:rsidR="00B965DF" w:rsidRPr="00EF5447" w:rsidRDefault="00B965DF" w:rsidP="00242006">
            <w:pPr>
              <w:pStyle w:val="TAC"/>
              <w:rPr>
                <w:rFonts w:eastAsia="MS Mincho"/>
              </w:rPr>
            </w:pPr>
            <w:r w:rsidRPr="00EF5447">
              <w:rPr>
                <w:lang w:eastAsia="ko-KR"/>
              </w:rPr>
              <w:t>8</w:t>
            </w:r>
          </w:p>
        </w:tc>
        <w:tc>
          <w:tcPr>
            <w:tcW w:w="1066" w:type="dxa"/>
            <w:shd w:val="clear" w:color="auto" w:fill="auto"/>
            <w:noWrap/>
          </w:tcPr>
          <w:p w14:paraId="1F8BF52A" w14:textId="77777777" w:rsidR="00B965DF" w:rsidRPr="00EF5447" w:rsidRDefault="00B965DF" w:rsidP="00242006">
            <w:pPr>
              <w:pStyle w:val="TAC"/>
            </w:pPr>
            <w:r w:rsidRPr="00EF5447">
              <w:rPr>
                <w:lang w:eastAsia="ko-KR"/>
              </w:rPr>
              <w:t>910</w:t>
            </w:r>
          </w:p>
        </w:tc>
        <w:tc>
          <w:tcPr>
            <w:tcW w:w="747" w:type="dxa"/>
            <w:shd w:val="clear" w:color="auto" w:fill="auto"/>
            <w:noWrap/>
          </w:tcPr>
          <w:p w14:paraId="574910E4"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2919E35B"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6133DC72" w14:textId="77777777" w:rsidR="00B965DF" w:rsidRPr="00EF5447" w:rsidRDefault="00B965DF" w:rsidP="00242006">
            <w:pPr>
              <w:pStyle w:val="TAC"/>
            </w:pPr>
            <w:r w:rsidRPr="00EF5447">
              <w:rPr>
                <w:lang w:eastAsia="ko-KR"/>
              </w:rPr>
              <w:t>955</w:t>
            </w:r>
          </w:p>
        </w:tc>
        <w:tc>
          <w:tcPr>
            <w:tcW w:w="752" w:type="dxa"/>
            <w:shd w:val="clear" w:color="auto" w:fill="auto"/>
          </w:tcPr>
          <w:p w14:paraId="1D9CD8B5" w14:textId="77777777" w:rsidR="00B965DF" w:rsidRPr="00EF5447" w:rsidRDefault="00B965DF" w:rsidP="00242006">
            <w:pPr>
              <w:pStyle w:val="TAC"/>
              <w:rPr>
                <w:rFonts w:eastAsia="MS Mincho"/>
              </w:rPr>
            </w:pPr>
            <w:r w:rsidRPr="00EF5447">
              <w:rPr>
                <w:rFonts w:eastAsia="MS Mincho"/>
              </w:rPr>
              <w:t>N/A</w:t>
            </w:r>
          </w:p>
        </w:tc>
        <w:tc>
          <w:tcPr>
            <w:tcW w:w="1248" w:type="dxa"/>
            <w:shd w:val="clear" w:color="auto" w:fill="auto"/>
          </w:tcPr>
          <w:p w14:paraId="253262AF" w14:textId="77777777" w:rsidR="00B965DF" w:rsidRPr="00EF5447" w:rsidRDefault="00B965DF" w:rsidP="00242006">
            <w:pPr>
              <w:pStyle w:val="TAC"/>
              <w:rPr>
                <w:rFonts w:eastAsia="MS Mincho"/>
              </w:rPr>
            </w:pPr>
            <w:r w:rsidRPr="00EF5447">
              <w:rPr>
                <w:rFonts w:eastAsia="MS Mincho"/>
              </w:rPr>
              <w:t>N/A</w:t>
            </w:r>
          </w:p>
        </w:tc>
      </w:tr>
      <w:tr w:rsidR="00B965DF" w:rsidRPr="00EF5447" w14:paraId="217CF9F6" w14:textId="77777777" w:rsidTr="00242006">
        <w:trPr>
          <w:trHeight w:val="54"/>
          <w:jc w:val="center"/>
        </w:trPr>
        <w:tc>
          <w:tcPr>
            <w:tcW w:w="2258" w:type="dxa"/>
            <w:tcBorders>
              <w:top w:val="nil"/>
              <w:bottom w:val="nil"/>
            </w:tcBorders>
            <w:shd w:val="clear" w:color="auto" w:fill="auto"/>
          </w:tcPr>
          <w:p w14:paraId="47F8A4FA" w14:textId="77777777" w:rsidR="00B965DF" w:rsidRPr="00EF5447" w:rsidRDefault="00B965DF" w:rsidP="00242006">
            <w:pPr>
              <w:pStyle w:val="TAC"/>
              <w:rPr>
                <w:rFonts w:eastAsia="MS Mincho"/>
              </w:rPr>
            </w:pPr>
          </w:p>
        </w:tc>
        <w:tc>
          <w:tcPr>
            <w:tcW w:w="867" w:type="dxa"/>
            <w:shd w:val="clear" w:color="auto" w:fill="auto"/>
          </w:tcPr>
          <w:p w14:paraId="28DDDB38" w14:textId="77777777" w:rsidR="00B965DF" w:rsidRPr="00EF5447" w:rsidRDefault="00B965DF" w:rsidP="00242006">
            <w:pPr>
              <w:pStyle w:val="TAC"/>
              <w:rPr>
                <w:rFonts w:eastAsia="MS Mincho"/>
              </w:rPr>
            </w:pPr>
            <w:r w:rsidRPr="00EF5447">
              <w:rPr>
                <w:lang w:eastAsia="ko-KR"/>
              </w:rPr>
              <w:t>n41</w:t>
            </w:r>
          </w:p>
        </w:tc>
        <w:tc>
          <w:tcPr>
            <w:tcW w:w="1066" w:type="dxa"/>
            <w:shd w:val="clear" w:color="auto" w:fill="auto"/>
            <w:noWrap/>
          </w:tcPr>
          <w:p w14:paraId="622FC95C" w14:textId="77777777" w:rsidR="00B965DF" w:rsidRPr="00EF5447" w:rsidRDefault="00B965DF" w:rsidP="00242006">
            <w:pPr>
              <w:pStyle w:val="TAC"/>
            </w:pPr>
            <w:r w:rsidRPr="00EF5447">
              <w:rPr>
                <w:lang w:eastAsia="ko-KR"/>
              </w:rPr>
              <w:t>2650</w:t>
            </w:r>
          </w:p>
        </w:tc>
        <w:tc>
          <w:tcPr>
            <w:tcW w:w="747" w:type="dxa"/>
            <w:shd w:val="clear" w:color="auto" w:fill="auto"/>
            <w:noWrap/>
          </w:tcPr>
          <w:p w14:paraId="5E4CBC57" w14:textId="77777777" w:rsidR="00B965DF" w:rsidRPr="00EF5447" w:rsidRDefault="00B965DF" w:rsidP="00242006">
            <w:pPr>
              <w:pStyle w:val="TAC"/>
              <w:rPr>
                <w:rFonts w:eastAsia="MS Mincho"/>
              </w:rPr>
            </w:pPr>
            <w:r w:rsidRPr="00EF5447">
              <w:rPr>
                <w:lang w:eastAsia="ko-KR"/>
              </w:rPr>
              <w:t>10</w:t>
            </w:r>
          </w:p>
        </w:tc>
        <w:tc>
          <w:tcPr>
            <w:tcW w:w="1142" w:type="dxa"/>
            <w:shd w:val="clear" w:color="auto" w:fill="auto"/>
            <w:noWrap/>
          </w:tcPr>
          <w:p w14:paraId="40E2415A" w14:textId="77777777" w:rsidR="00B965DF" w:rsidRPr="00EF5447" w:rsidRDefault="00B965DF" w:rsidP="00242006">
            <w:pPr>
              <w:pStyle w:val="TAC"/>
              <w:rPr>
                <w:rFonts w:eastAsia="MS Mincho"/>
              </w:rPr>
            </w:pPr>
            <w:r w:rsidRPr="00EF5447">
              <w:rPr>
                <w:lang w:eastAsia="ko-KR"/>
              </w:rPr>
              <w:t>50</w:t>
            </w:r>
          </w:p>
        </w:tc>
        <w:tc>
          <w:tcPr>
            <w:tcW w:w="1299" w:type="dxa"/>
            <w:shd w:val="clear" w:color="auto" w:fill="auto"/>
            <w:noWrap/>
          </w:tcPr>
          <w:p w14:paraId="42F1FB2D" w14:textId="77777777" w:rsidR="00B965DF" w:rsidRPr="00EF5447" w:rsidRDefault="00B965DF" w:rsidP="00242006">
            <w:pPr>
              <w:pStyle w:val="TAC"/>
            </w:pPr>
            <w:r w:rsidRPr="00EF5447">
              <w:rPr>
                <w:lang w:eastAsia="ko-KR"/>
              </w:rPr>
              <w:t>2650</w:t>
            </w:r>
          </w:p>
        </w:tc>
        <w:tc>
          <w:tcPr>
            <w:tcW w:w="752" w:type="dxa"/>
            <w:shd w:val="clear" w:color="auto" w:fill="auto"/>
          </w:tcPr>
          <w:p w14:paraId="583DD340" w14:textId="77777777" w:rsidR="00B965DF" w:rsidRPr="00EF5447" w:rsidRDefault="00B965DF" w:rsidP="00242006">
            <w:pPr>
              <w:pStyle w:val="TAC"/>
              <w:rPr>
                <w:rFonts w:eastAsia="MS Mincho"/>
              </w:rPr>
            </w:pPr>
            <w:r w:rsidRPr="00EF5447">
              <w:rPr>
                <w:rFonts w:eastAsia="MS Mincho"/>
              </w:rPr>
              <w:t>N/A</w:t>
            </w:r>
          </w:p>
        </w:tc>
        <w:tc>
          <w:tcPr>
            <w:tcW w:w="1248" w:type="dxa"/>
            <w:shd w:val="clear" w:color="auto" w:fill="auto"/>
          </w:tcPr>
          <w:p w14:paraId="56DE1949" w14:textId="77777777" w:rsidR="00B965DF" w:rsidRPr="00EF5447" w:rsidRDefault="00B965DF" w:rsidP="00242006">
            <w:pPr>
              <w:pStyle w:val="TAC"/>
              <w:rPr>
                <w:rFonts w:eastAsia="MS Mincho"/>
              </w:rPr>
            </w:pPr>
            <w:r w:rsidRPr="00EF5447">
              <w:rPr>
                <w:rFonts w:eastAsia="MS Mincho"/>
              </w:rPr>
              <w:t>N/A</w:t>
            </w:r>
          </w:p>
        </w:tc>
      </w:tr>
      <w:tr w:rsidR="00B965DF" w:rsidRPr="00EF5447" w14:paraId="0079713E" w14:textId="77777777" w:rsidTr="00242006">
        <w:trPr>
          <w:trHeight w:val="54"/>
          <w:jc w:val="center"/>
        </w:trPr>
        <w:tc>
          <w:tcPr>
            <w:tcW w:w="2258" w:type="dxa"/>
            <w:tcBorders>
              <w:top w:val="nil"/>
              <w:bottom w:val="nil"/>
            </w:tcBorders>
            <w:shd w:val="clear" w:color="auto" w:fill="auto"/>
          </w:tcPr>
          <w:p w14:paraId="528E102F" w14:textId="77777777" w:rsidR="00B965DF" w:rsidRPr="00EF5447" w:rsidRDefault="00B965DF" w:rsidP="00242006">
            <w:pPr>
              <w:pStyle w:val="TAC"/>
              <w:rPr>
                <w:rFonts w:eastAsia="MS Mincho"/>
              </w:rPr>
            </w:pPr>
          </w:p>
        </w:tc>
        <w:tc>
          <w:tcPr>
            <w:tcW w:w="867" w:type="dxa"/>
            <w:shd w:val="clear" w:color="auto" w:fill="auto"/>
          </w:tcPr>
          <w:p w14:paraId="2F0FAF4C" w14:textId="77777777" w:rsidR="00B965DF" w:rsidRPr="00EF5447" w:rsidRDefault="00B965DF" w:rsidP="00242006">
            <w:pPr>
              <w:pStyle w:val="TAC"/>
              <w:rPr>
                <w:rFonts w:eastAsia="MS Mincho"/>
              </w:rPr>
            </w:pPr>
            <w:r w:rsidRPr="00EF5447">
              <w:rPr>
                <w:lang w:eastAsia="ko-KR"/>
              </w:rPr>
              <w:t>n79</w:t>
            </w:r>
          </w:p>
        </w:tc>
        <w:tc>
          <w:tcPr>
            <w:tcW w:w="1066" w:type="dxa"/>
            <w:shd w:val="clear" w:color="auto" w:fill="auto"/>
            <w:noWrap/>
          </w:tcPr>
          <w:p w14:paraId="07C4B062" w14:textId="77777777" w:rsidR="00B965DF" w:rsidRPr="00EF5447" w:rsidRDefault="00B965DF" w:rsidP="00242006">
            <w:pPr>
              <w:pStyle w:val="TAC"/>
            </w:pPr>
            <w:r w:rsidRPr="00EF5447">
              <w:rPr>
                <w:lang w:eastAsia="ko-KR"/>
              </w:rPr>
              <w:t>4470</w:t>
            </w:r>
          </w:p>
        </w:tc>
        <w:tc>
          <w:tcPr>
            <w:tcW w:w="747" w:type="dxa"/>
            <w:shd w:val="clear" w:color="auto" w:fill="auto"/>
            <w:noWrap/>
          </w:tcPr>
          <w:p w14:paraId="1FAF54CE" w14:textId="77777777" w:rsidR="00B965DF" w:rsidRPr="00EF5447" w:rsidRDefault="00B965DF" w:rsidP="00242006">
            <w:pPr>
              <w:pStyle w:val="TAC"/>
              <w:rPr>
                <w:rFonts w:eastAsia="MS Mincho"/>
              </w:rPr>
            </w:pPr>
            <w:r w:rsidRPr="00EF5447">
              <w:rPr>
                <w:lang w:eastAsia="ko-KR"/>
              </w:rPr>
              <w:t>40</w:t>
            </w:r>
          </w:p>
        </w:tc>
        <w:tc>
          <w:tcPr>
            <w:tcW w:w="1142" w:type="dxa"/>
            <w:shd w:val="clear" w:color="auto" w:fill="auto"/>
            <w:noWrap/>
          </w:tcPr>
          <w:p w14:paraId="245514F7" w14:textId="77777777" w:rsidR="00B965DF" w:rsidRPr="00EF5447" w:rsidRDefault="00B965DF" w:rsidP="00242006">
            <w:pPr>
              <w:pStyle w:val="TAC"/>
              <w:rPr>
                <w:rFonts w:eastAsia="MS Mincho"/>
              </w:rPr>
            </w:pPr>
            <w:r w:rsidRPr="00EF5447">
              <w:rPr>
                <w:lang w:eastAsia="ko-KR"/>
              </w:rPr>
              <w:t>216</w:t>
            </w:r>
          </w:p>
        </w:tc>
        <w:tc>
          <w:tcPr>
            <w:tcW w:w="1299" w:type="dxa"/>
            <w:shd w:val="clear" w:color="auto" w:fill="auto"/>
            <w:noWrap/>
          </w:tcPr>
          <w:p w14:paraId="6F120F0F" w14:textId="77777777" w:rsidR="00B965DF" w:rsidRPr="00EF5447" w:rsidRDefault="00B965DF" w:rsidP="00242006">
            <w:pPr>
              <w:pStyle w:val="TAC"/>
            </w:pPr>
            <w:r w:rsidRPr="00EF5447">
              <w:rPr>
                <w:lang w:eastAsia="ko-KR"/>
              </w:rPr>
              <w:t>4470</w:t>
            </w:r>
          </w:p>
        </w:tc>
        <w:tc>
          <w:tcPr>
            <w:tcW w:w="752" w:type="dxa"/>
            <w:shd w:val="clear" w:color="auto" w:fill="auto"/>
          </w:tcPr>
          <w:p w14:paraId="22D8AFA8" w14:textId="77777777" w:rsidR="00B965DF" w:rsidRPr="00EF5447" w:rsidRDefault="00B965DF" w:rsidP="00242006">
            <w:pPr>
              <w:pStyle w:val="TAC"/>
              <w:rPr>
                <w:rFonts w:eastAsia="MS Mincho"/>
              </w:rPr>
            </w:pPr>
            <w:r w:rsidRPr="00EF5447">
              <w:rPr>
                <w:rFonts w:eastAsia="Malgun Gothic"/>
                <w:lang w:eastAsia="ko-KR"/>
              </w:rPr>
              <w:t>16.3</w:t>
            </w:r>
          </w:p>
        </w:tc>
        <w:tc>
          <w:tcPr>
            <w:tcW w:w="1248" w:type="dxa"/>
            <w:shd w:val="clear" w:color="auto" w:fill="auto"/>
          </w:tcPr>
          <w:p w14:paraId="6DD78796" w14:textId="77777777" w:rsidR="00B965DF" w:rsidRPr="00EF5447" w:rsidRDefault="00B965DF" w:rsidP="00242006">
            <w:pPr>
              <w:pStyle w:val="TAC"/>
              <w:rPr>
                <w:rFonts w:eastAsia="Malgun Gothic"/>
                <w:lang w:eastAsia="ko-KR"/>
              </w:rPr>
            </w:pPr>
            <w:r w:rsidRPr="00EF5447">
              <w:rPr>
                <w:rFonts w:eastAsia="Malgun Gothic"/>
                <w:lang w:eastAsia="ko-KR"/>
              </w:rPr>
              <w:t>IMD3</w:t>
            </w:r>
          </w:p>
        </w:tc>
      </w:tr>
      <w:tr w:rsidR="00B965DF" w:rsidRPr="00EF5447" w14:paraId="39B7E208" w14:textId="77777777" w:rsidTr="00242006">
        <w:trPr>
          <w:trHeight w:val="54"/>
          <w:jc w:val="center"/>
        </w:trPr>
        <w:tc>
          <w:tcPr>
            <w:tcW w:w="2258" w:type="dxa"/>
            <w:tcBorders>
              <w:top w:val="nil"/>
              <w:bottom w:val="nil"/>
            </w:tcBorders>
            <w:shd w:val="clear" w:color="auto" w:fill="auto"/>
          </w:tcPr>
          <w:p w14:paraId="4DFA12CB" w14:textId="77777777" w:rsidR="00B965DF" w:rsidRPr="00EF5447" w:rsidRDefault="00B965DF" w:rsidP="00242006">
            <w:pPr>
              <w:pStyle w:val="TAC"/>
              <w:rPr>
                <w:rFonts w:eastAsia="MS Mincho"/>
              </w:rPr>
            </w:pPr>
          </w:p>
        </w:tc>
        <w:tc>
          <w:tcPr>
            <w:tcW w:w="867" w:type="dxa"/>
            <w:shd w:val="clear" w:color="auto" w:fill="auto"/>
          </w:tcPr>
          <w:p w14:paraId="0DAFC33A" w14:textId="77777777" w:rsidR="00B965DF" w:rsidRPr="00EF5447" w:rsidRDefault="00B965DF" w:rsidP="00242006">
            <w:pPr>
              <w:pStyle w:val="TAC"/>
              <w:rPr>
                <w:rFonts w:eastAsia="MS Mincho"/>
              </w:rPr>
            </w:pPr>
            <w:r w:rsidRPr="00EF5447">
              <w:rPr>
                <w:lang w:eastAsia="ko-KR"/>
              </w:rPr>
              <w:t>8</w:t>
            </w:r>
          </w:p>
        </w:tc>
        <w:tc>
          <w:tcPr>
            <w:tcW w:w="1066" w:type="dxa"/>
            <w:shd w:val="clear" w:color="auto" w:fill="auto"/>
            <w:noWrap/>
          </w:tcPr>
          <w:p w14:paraId="2AE13FF8" w14:textId="77777777" w:rsidR="00B965DF" w:rsidRPr="00EF5447" w:rsidRDefault="00B965DF" w:rsidP="00242006">
            <w:pPr>
              <w:pStyle w:val="TAC"/>
            </w:pPr>
            <w:r w:rsidRPr="00EF5447">
              <w:rPr>
                <w:lang w:eastAsia="ko-KR"/>
              </w:rPr>
              <w:t>910</w:t>
            </w:r>
          </w:p>
        </w:tc>
        <w:tc>
          <w:tcPr>
            <w:tcW w:w="747" w:type="dxa"/>
            <w:shd w:val="clear" w:color="auto" w:fill="auto"/>
            <w:noWrap/>
          </w:tcPr>
          <w:p w14:paraId="1E5FD3E7" w14:textId="77777777" w:rsidR="00B965DF" w:rsidRPr="00EF5447" w:rsidRDefault="00B965DF" w:rsidP="00242006">
            <w:pPr>
              <w:pStyle w:val="TAC"/>
              <w:rPr>
                <w:rFonts w:eastAsia="MS Mincho"/>
              </w:rPr>
            </w:pPr>
            <w:r w:rsidRPr="00EF5447">
              <w:rPr>
                <w:lang w:eastAsia="ko-KR"/>
              </w:rPr>
              <w:t>5</w:t>
            </w:r>
          </w:p>
        </w:tc>
        <w:tc>
          <w:tcPr>
            <w:tcW w:w="1142" w:type="dxa"/>
            <w:shd w:val="clear" w:color="auto" w:fill="auto"/>
            <w:noWrap/>
          </w:tcPr>
          <w:p w14:paraId="5D511158" w14:textId="77777777" w:rsidR="00B965DF" w:rsidRPr="00EF5447" w:rsidRDefault="00B965DF" w:rsidP="00242006">
            <w:pPr>
              <w:pStyle w:val="TAC"/>
              <w:rPr>
                <w:rFonts w:eastAsia="MS Mincho"/>
              </w:rPr>
            </w:pPr>
            <w:r w:rsidRPr="00EF5447">
              <w:rPr>
                <w:lang w:eastAsia="ko-KR"/>
              </w:rPr>
              <w:t>25</w:t>
            </w:r>
          </w:p>
        </w:tc>
        <w:tc>
          <w:tcPr>
            <w:tcW w:w="1299" w:type="dxa"/>
            <w:shd w:val="clear" w:color="auto" w:fill="auto"/>
            <w:noWrap/>
          </w:tcPr>
          <w:p w14:paraId="0A13414D" w14:textId="77777777" w:rsidR="00B965DF" w:rsidRPr="00EF5447" w:rsidRDefault="00B965DF" w:rsidP="00242006">
            <w:pPr>
              <w:pStyle w:val="TAC"/>
            </w:pPr>
            <w:r w:rsidRPr="00EF5447">
              <w:rPr>
                <w:lang w:eastAsia="ko-KR"/>
              </w:rPr>
              <w:t>955</w:t>
            </w:r>
          </w:p>
        </w:tc>
        <w:tc>
          <w:tcPr>
            <w:tcW w:w="752" w:type="dxa"/>
            <w:shd w:val="clear" w:color="auto" w:fill="auto"/>
          </w:tcPr>
          <w:p w14:paraId="1FBCE2C5"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2C545118" w14:textId="77777777" w:rsidR="00B965DF" w:rsidRPr="00EF5447" w:rsidRDefault="00B965DF" w:rsidP="00242006">
            <w:pPr>
              <w:pStyle w:val="TAC"/>
              <w:rPr>
                <w:rFonts w:eastAsia="MS Mincho"/>
              </w:rPr>
            </w:pPr>
            <w:r w:rsidRPr="00EF5447">
              <w:rPr>
                <w:rFonts w:eastAsia="Malgun Gothic"/>
                <w:lang w:eastAsia="ko-KR"/>
              </w:rPr>
              <w:t>N/A</w:t>
            </w:r>
          </w:p>
        </w:tc>
      </w:tr>
      <w:tr w:rsidR="00B965DF" w:rsidRPr="00EF5447" w14:paraId="2D401A1B" w14:textId="77777777" w:rsidTr="00242006">
        <w:trPr>
          <w:trHeight w:val="54"/>
          <w:jc w:val="center"/>
        </w:trPr>
        <w:tc>
          <w:tcPr>
            <w:tcW w:w="2258" w:type="dxa"/>
            <w:tcBorders>
              <w:top w:val="nil"/>
              <w:bottom w:val="nil"/>
            </w:tcBorders>
            <w:shd w:val="clear" w:color="auto" w:fill="auto"/>
          </w:tcPr>
          <w:p w14:paraId="5E671E5A" w14:textId="77777777" w:rsidR="00B965DF" w:rsidRPr="00EF5447" w:rsidRDefault="00B965DF" w:rsidP="00242006">
            <w:pPr>
              <w:pStyle w:val="TAC"/>
              <w:rPr>
                <w:rFonts w:eastAsia="MS Mincho"/>
              </w:rPr>
            </w:pPr>
          </w:p>
        </w:tc>
        <w:tc>
          <w:tcPr>
            <w:tcW w:w="867" w:type="dxa"/>
            <w:shd w:val="clear" w:color="auto" w:fill="auto"/>
          </w:tcPr>
          <w:p w14:paraId="35044D8B" w14:textId="77777777" w:rsidR="00B965DF" w:rsidRPr="00EF5447" w:rsidRDefault="00B965DF" w:rsidP="00242006">
            <w:pPr>
              <w:pStyle w:val="TAC"/>
              <w:rPr>
                <w:rFonts w:eastAsia="MS Mincho"/>
              </w:rPr>
            </w:pPr>
            <w:r w:rsidRPr="00EF5447">
              <w:rPr>
                <w:lang w:eastAsia="ko-KR"/>
              </w:rPr>
              <w:t>n41</w:t>
            </w:r>
          </w:p>
        </w:tc>
        <w:tc>
          <w:tcPr>
            <w:tcW w:w="1066" w:type="dxa"/>
            <w:shd w:val="clear" w:color="auto" w:fill="auto"/>
            <w:noWrap/>
          </w:tcPr>
          <w:p w14:paraId="011FA817" w14:textId="77777777" w:rsidR="00B965DF" w:rsidRPr="00EF5447" w:rsidRDefault="00B965DF" w:rsidP="00242006">
            <w:pPr>
              <w:pStyle w:val="TAC"/>
            </w:pPr>
            <w:r w:rsidRPr="00EF5447">
              <w:rPr>
                <w:lang w:eastAsia="ko-KR"/>
              </w:rPr>
              <w:t>2650</w:t>
            </w:r>
          </w:p>
        </w:tc>
        <w:tc>
          <w:tcPr>
            <w:tcW w:w="747" w:type="dxa"/>
            <w:shd w:val="clear" w:color="auto" w:fill="auto"/>
            <w:noWrap/>
          </w:tcPr>
          <w:p w14:paraId="36801E9F" w14:textId="77777777" w:rsidR="00B965DF" w:rsidRPr="00EF5447" w:rsidRDefault="00B965DF" w:rsidP="00242006">
            <w:pPr>
              <w:pStyle w:val="TAC"/>
              <w:rPr>
                <w:rFonts w:eastAsia="MS Mincho"/>
              </w:rPr>
            </w:pPr>
            <w:r w:rsidRPr="00EF5447">
              <w:rPr>
                <w:lang w:eastAsia="ko-KR"/>
              </w:rPr>
              <w:t>10</w:t>
            </w:r>
          </w:p>
        </w:tc>
        <w:tc>
          <w:tcPr>
            <w:tcW w:w="1142" w:type="dxa"/>
            <w:shd w:val="clear" w:color="auto" w:fill="auto"/>
            <w:noWrap/>
          </w:tcPr>
          <w:p w14:paraId="6C23904D" w14:textId="77777777" w:rsidR="00B965DF" w:rsidRPr="00EF5447" w:rsidRDefault="00B965DF" w:rsidP="00242006">
            <w:pPr>
              <w:pStyle w:val="TAC"/>
              <w:rPr>
                <w:rFonts w:eastAsia="MS Mincho"/>
              </w:rPr>
            </w:pPr>
            <w:r w:rsidRPr="00EF5447">
              <w:rPr>
                <w:lang w:eastAsia="ko-KR"/>
              </w:rPr>
              <w:t>50</w:t>
            </w:r>
          </w:p>
        </w:tc>
        <w:tc>
          <w:tcPr>
            <w:tcW w:w="1299" w:type="dxa"/>
            <w:shd w:val="clear" w:color="auto" w:fill="auto"/>
            <w:noWrap/>
          </w:tcPr>
          <w:p w14:paraId="2B63DDC6" w14:textId="77777777" w:rsidR="00B965DF" w:rsidRPr="00EF5447" w:rsidRDefault="00B965DF" w:rsidP="00242006">
            <w:pPr>
              <w:pStyle w:val="TAC"/>
            </w:pPr>
            <w:r w:rsidRPr="00EF5447">
              <w:rPr>
                <w:lang w:eastAsia="ko-KR"/>
              </w:rPr>
              <w:t>2650</w:t>
            </w:r>
          </w:p>
        </w:tc>
        <w:tc>
          <w:tcPr>
            <w:tcW w:w="752" w:type="dxa"/>
            <w:shd w:val="clear" w:color="auto" w:fill="auto"/>
          </w:tcPr>
          <w:p w14:paraId="313FBBE3" w14:textId="77777777" w:rsidR="00B965DF" w:rsidRPr="00EF5447" w:rsidRDefault="00B965DF" w:rsidP="00242006">
            <w:pPr>
              <w:pStyle w:val="TAC"/>
              <w:rPr>
                <w:rFonts w:eastAsia="MS Mincho"/>
              </w:rPr>
            </w:pPr>
            <w:r w:rsidRPr="00EF5447">
              <w:rPr>
                <w:rFonts w:eastAsia="Malgun Gothic"/>
                <w:lang w:eastAsia="ko-KR"/>
              </w:rPr>
              <w:t>15.5</w:t>
            </w:r>
          </w:p>
        </w:tc>
        <w:tc>
          <w:tcPr>
            <w:tcW w:w="1248" w:type="dxa"/>
            <w:shd w:val="clear" w:color="auto" w:fill="auto"/>
          </w:tcPr>
          <w:p w14:paraId="7517CDD3" w14:textId="77777777" w:rsidR="00B965DF" w:rsidRPr="00EF5447" w:rsidRDefault="00B965DF" w:rsidP="00242006">
            <w:pPr>
              <w:pStyle w:val="TAC"/>
              <w:rPr>
                <w:lang w:eastAsia="ko-KR"/>
              </w:rPr>
            </w:pPr>
            <w:r w:rsidRPr="00EF5447">
              <w:rPr>
                <w:lang w:eastAsia="ko-KR"/>
              </w:rPr>
              <w:t>IMD3</w:t>
            </w:r>
          </w:p>
        </w:tc>
      </w:tr>
      <w:tr w:rsidR="00B965DF" w:rsidRPr="00EF5447" w14:paraId="4E5BDEAB" w14:textId="77777777" w:rsidTr="00242006">
        <w:trPr>
          <w:trHeight w:val="54"/>
          <w:jc w:val="center"/>
        </w:trPr>
        <w:tc>
          <w:tcPr>
            <w:tcW w:w="2258" w:type="dxa"/>
            <w:tcBorders>
              <w:top w:val="nil"/>
              <w:bottom w:val="single" w:sz="4" w:space="0" w:color="auto"/>
            </w:tcBorders>
            <w:shd w:val="clear" w:color="auto" w:fill="auto"/>
          </w:tcPr>
          <w:p w14:paraId="0F363A6E" w14:textId="77777777" w:rsidR="00B965DF" w:rsidRPr="00EF5447" w:rsidRDefault="00B965DF" w:rsidP="00242006">
            <w:pPr>
              <w:pStyle w:val="TAC"/>
              <w:rPr>
                <w:rFonts w:eastAsia="MS Mincho"/>
              </w:rPr>
            </w:pPr>
          </w:p>
        </w:tc>
        <w:tc>
          <w:tcPr>
            <w:tcW w:w="867" w:type="dxa"/>
            <w:shd w:val="clear" w:color="auto" w:fill="auto"/>
          </w:tcPr>
          <w:p w14:paraId="2E6C3F6A" w14:textId="77777777" w:rsidR="00B965DF" w:rsidRPr="00EF5447" w:rsidRDefault="00B965DF" w:rsidP="00242006">
            <w:pPr>
              <w:pStyle w:val="TAC"/>
              <w:rPr>
                <w:rFonts w:eastAsia="MS Mincho"/>
              </w:rPr>
            </w:pPr>
            <w:r w:rsidRPr="00EF5447">
              <w:rPr>
                <w:lang w:eastAsia="ko-KR"/>
              </w:rPr>
              <w:t>n79</w:t>
            </w:r>
          </w:p>
        </w:tc>
        <w:tc>
          <w:tcPr>
            <w:tcW w:w="1066" w:type="dxa"/>
            <w:shd w:val="clear" w:color="auto" w:fill="auto"/>
            <w:noWrap/>
          </w:tcPr>
          <w:p w14:paraId="09C99ADB" w14:textId="77777777" w:rsidR="00B965DF" w:rsidRPr="00EF5447" w:rsidRDefault="00B965DF" w:rsidP="00242006">
            <w:pPr>
              <w:pStyle w:val="TAC"/>
            </w:pPr>
            <w:r w:rsidRPr="00EF5447">
              <w:rPr>
                <w:lang w:eastAsia="ko-KR"/>
              </w:rPr>
              <w:t>4470</w:t>
            </w:r>
          </w:p>
        </w:tc>
        <w:tc>
          <w:tcPr>
            <w:tcW w:w="747" w:type="dxa"/>
            <w:shd w:val="clear" w:color="auto" w:fill="auto"/>
            <w:noWrap/>
          </w:tcPr>
          <w:p w14:paraId="164672C4" w14:textId="77777777" w:rsidR="00B965DF" w:rsidRPr="00EF5447" w:rsidRDefault="00B965DF" w:rsidP="00242006">
            <w:pPr>
              <w:pStyle w:val="TAC"/>
              <w:rPr>
                <w:rFonts w:eastAsia="MS Mincho"/>
              </w:rPr>
            </w:pPr>
            <w:r w:rsidRPr="00EF5447">
              <w:rPr>
                <w:lang w:eastAsia="ko-KR"/>
              </w:rPr>
              <w:t>40</w:t>
            </w:r>
          </w:p>
        </w:tc>
        <w:tc>
          <w:tcPr>
            <w:tcW w:w="1142" w:type="dxa"/>
            <w:shd w:val="clear" w:color="auto" w:fill="auto"/>
            <w:noWrap/>
          </w:tcPr>
          <w:p w14:paraId="27AD8D51" w14:textId="77777777" w:rsidR="00B965DF" w:rsidRPr="00EF5447" w:rsidRDefault="00B965DF" w:rsidP="00242006">
            <w:pPr>
              <w:pStyle w:val="TAC"/>
              <w:rPr>
                <w:rFonts w:eastAsia="MS Mincho"/>
              </w:rPr>
            </w:pPr>
            <w:r w:rsidRPr="00EF5447">
              <w:rPr>
                <w:lang w:eastAsia="ko-KR"/>
              </w:rPr>
              <w:t>216</w:t>
            </w:r>
          </w:p>
        </w:tc>
        <w:tc>
          <w:tcPr>
            <w:tcW w:w="1299" w:type="dxa"/>
            <w:shd w:val="clear" w:color="auto" w:fill="auto"/>
            <w:noWrap/>
          </w:tcPr>
          <w:p w14:paraId="4813142C" w14:textId="77777777" w:rsidR="00B965DF" w:rsidRPr="00EF5447" w:rsidRDefault="00B965DF" w:rsidP="00242006">
            <w:pPr>
              <w:pStyle w:val="TAC"/>
            </w:pPr>
            <w:r w:rsidRPr="00EF5447">
              <w:rPr>
                <w:lang w:eastAsia="ko-KR"/>
              </w:rPr>
              <w:t>4470</w:t>
            </w:r>
          </w:p>
        </w:tc>
        <w:tc>
          <w:tcPr>
            <w:tcW w:w="752" w:type="dxa"/>
            <w:shd w:val="clear" w:color="auto" w:fill="auto"/>
          </w:tcPr>
          <w:p w14:paraId="1EF9BB38" w14:textId="77777777" w:rsidR="00B965DF" w:rsidRPr="00EF5447" w:rsidRDefault="00B965DF" w:rsidP="00242006">
            <w:pPr>
              <w:pStyle w:val="TAC"/>
              <w:rPr>
                <w:rFonts w:eastAsia="MS Mincho"/>
              </w:rPr>
            </w:pPr>
            <w:r w:rsidRPr="00EF5447">
              <w:rPr>
                <w:rFonts w:eastAsia="Malgun Gothic"/>
                <w:lang w:eastAsia="ko-KR"/>
              </w:rPr>
              <w:t>N/A</w:t>
            </w:r>
          </w:p>
        </w:tc>
        <w:tc>
          <w:tcPr>
            <w:tcW w:w="1248" w:type="dxa"/>
            <w:shd w:val="clear" w:color="auto" w:fill="auto"/>
          </w:tcPr>
          <w:p w14:paraId="6D902803" w14:textId="77777777" w:rsidR="00B965DF" w:rsidRPr="00EF5447" w:rsidRDefault="00B965DF" w:rsidP="00242006">
            <w:pPr>
              <w:pStyle w:val="TAC"/>
              <w:rPr>
                <w:rFonts w:eastAsia="MS Mincho"/>
              </w:rPr>
            </w:pPr>
            <w:r w:rsidRPr="00EF5447">
              <w:rPr>
                <w:rFonts w:eastAsia="Malgun Gothic"/>
                <w:lang w:eastAsia="ko-KR"/>
              </w:rPr>
              <w:t>N/A</w:t>
            </w:r>
          </w:p>
        </w:tc>
      </w:tr>
      <w:tr w:rsidR="00B965DF" w14:paraId="1C1766E0"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57A2F65" w14:textId="77777777" w:rsidR="00B965DF" w:rsidRPr="00BA2893" w:rsidRDefault="00B965DF" w:rsidP="00242006">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B791766" w14:textId="77777777" w:rsidR="00B965DF" w:rsidRDefault="00B965DF" w:rsidP="00242006">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F83787F" w14:textId="77777777" w:rsidR="00B965DF" w:rsidRDefault="00B965DF" w:rsidP="00242006">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51B2952D" w14:textId="77777777" w:rsidR="00B965DF" w:rsidRDefault="00B965DF" w:rsidP="00242006">
            <w:pPr>
              <w:pStyle w:val="TAC"/>
              <w:rPr>
                <w:lang w:eastAsia="ko-KR"/>
              </w:rPr>
            </w:pPr>
            <w:r w:rsidRPr="00674E2F">
              <w:rPr>
                <w:rFonts w:cs="Arial" w:hint="eastAsia"/>
              </w:rPr>
              <w:t>1</w:t>
            </w:r>
            <w:r w:rsidRPr="00674E2F">
              <w:rPr>
                <w:rFonts w:cs="Arial"/>
              </w:rPr>
              <w:t>0</w:t>
            </w:r>
          </w:p>
        </w:tc>
        <w:tc>
          <w:tcPr>
            <w:tcW w:w="1142" w:type="dxa"/>
            <w:tcBorders>
              <w:top w:val="single" w:sz="4" w:space="0" w:color="auto"/>
              <w:left w:val="single" w:sz="4" w:space="0" w:color="auto"/>
              <w:bottom w:val="single" w:sz="4" w:space="0" w:color="auto"/>
              <w:right w:val="single" w:sz="4" w:space="0" w:color="auto"/>
            </w:tcBorders>
            <w:noWrap/>
            <w:vAlign w:val="center"/>
          </w:tcPr>
          <w:p w14:paraId="4B11AE8C" w14:textId="77777777" w:rsidR="00B965DF" w:rsidRDefault="00B965DF" w:rsidP="00242006">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0620A7A" w14:textId="77777777" w:rsidR="00B965DF" w:rsidRDefault="00B965DF" w:rsidP="00242006">
            <w:pPr>
              <w:pStyle w:val="TAC"/>
              <w:rPr>
                <w:lang w:eastAsia="ko-KR"/>
              </w:rPr>
            </w:pPr>
            <w:r w:rsidRPr="00674E2F">
              <w:rPr>
                <w:rFonts w:cs="Arial" w:hint="eastAsia"/>
              </w:rPr>
              <w:t>3</w:t>
            </w:r>
            <w:r w:rsidRPr="00674E2F">
              <w:rPr>
                <w:rFonts w:cs="Arial"/>
              </w:rPr>
              <w:t>405</w:t>
            </w:r>
          </w:p>
        </w:tc>
        <w:tc>
          <w:tcPr>
            <w:tcW w:w="752" w:type="dxa"/>
            <w:tcBorders>
              <w:top w:val="single" w:sz="4" w:space="0" w:color="auto"/>
              <w:left w:val="single" w:sz="4" w:space="0" w:color="auto"/>
              <w:bottom w:val="single" w:sz="4" w:space="0" w:color="auto"/>
              <w:right w:val="single" w:sz="4" w:space="0" w:color="auto"/>
            </w:tcBorders>
            <w:vAlign w:val="center"/>
          </w:tcPr>
          <w:p w14:paraId="4C38A716"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6EDCBF" w14:textId="77777777" w:rsidR="00B965DF" w:rsidRDefault="00B965DF" w:rsidP="00242006">
            <w:pPr>
              <w:pStyle w:val="TAC"/>
              <w:rPr>
                <w:rFonts w:eastAsia="Malgun Gothic"/>
                <w:lang w:eastAsia="ko-KR"/>
              </w:rPr>
            </w:pPr>
            <w:r>
              <w:rPr>
                <w:rFonts w:cs="Arial"/>
              </w:rPr>
              <w:t>N/A</w:t>
            </w:r>
          </w:p>
        </w:tc>
      </w:tr>
      <w:tr w:rsidR="00B965DF" w14:paraId="0D86C475"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8D270E6" w14:textId="77777777" w:rsidR="00B965DF" w:rsidRDefault="00B965DF" w:rsidP="00242006">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C41F302" w14:textId="77777777" w:rsidR="00B965DF" w:rsidRDefault="00B965DF" w:rsidP="00242006">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19146A32" w14:textId="77777777" w:rsidR="00B965DF" w:rsidRDefault="00B965DF" w:rsidP="00242006">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3F3ACB2B" w14:textId="77777777" w:rsidR="00B965DF" w:rsidRDefault="00B965DF" w:rsidP="00242006">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4D9103A4" w14:textId="77777777" w:rsidR="00B965DF" w:rsidRDefault="00B965DF" w:rsidP="00242006">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458E4F" w14:textId="77777777" w:rsidR="00B965DF" w:rsidRDefault="00B965DF" w:rsidP="00242006">
            <w:pPr>
              <w:pStyle w:val="TAC"/>
              <w:rPr>
                <w:lang w:eastAsia="ko-KR"/>
              </w:rPr>
            </w:pPr>
            <w:r w:rsidRPr="00674E2F">
              <w:rPr>
                <w:rFonts w:cs="Arial" w:hint="eastAsia"/>
              </w:rPr>
              <w:t>2</w:t>
            </w:r>
            <w:r w:rsidRPr="00674E2F">
              <w:rPr>
                <w:rFonts w:cs="Arial"/>
              </w:rPr>
              <w:t>145</w:t>
            </w:r>
          </w:p>
        </w:tc>
        <w:tc>
          <w:tcPr>
            <w:tcW w:w="752" w:type="dxa"/>
            <w:tcBorders>
              <w:top w:val="single" w:sz="4" w:space="0" w:color="auto"/>
              <w:left w:val="single" w:sz="4" w:space="0" w:color="auto"/>
              <w:bottom w:val="single" w:sz="4" w:space="0" w:color="auto"/>
              <w:right w:val="single" w:sz="4" w:space="0" w:color="auto"/>
            </w:tcBorders>
            <w:vAlign w:val="center"/>
          </w:tcPr>
          <w:p w14:paraId="3A713D79" w14:textId="77777777" w:rsidR="00B965DF" w:rsidRDefault="00B965DF" w:rsidP="0024200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501D74" w14:textId="77777777" w:rsidR="00B965DF" w:rsidRDefault="00B965DF" w:rsidP="00242006">
            <w:pPr>
              <w:pStyle w:val="TAC"/>
              <w:rPr>
                <w:rFonts w:eastAsia="Malgun Gothic"/>
                <w:lang w:eastAsia="ko-KR"/>
              </w:rPr>
            </w:pPr>
            <w:r>
              <w:rPr>
                <w:rFonts w:cs="Arial"/>
              </w:rPr>
              <w:t>N/A</w:t>
            </w:r>
          </w:p>
        </w:tc>
      </w:tr>
      <w:tr w:rsidR="00B965DF" w14:paraId="4577A78F"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062B83C4"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6A9FB6" w14:textId="77777777" w:rsidR="00B965DF" w:rsidRDefault="00B965DF" w:rsidP="00242006">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B7DFB15" w14:textId="77777777" w:rsidR="00B965DF" w:rsidRDefault="00B965DF" w:rsidP="00242006">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5B163908" w14:textId="77777777" w:rsidR="00B965DF" w:rsidRDefault="00B965DF" w:rsidP="00242006">
            <w:pPr>
              <w:pStyle w:val="TAC"/>
              <w:rPr>
                <w:lang w:eastAsia="ko-KR"/>
              </w:rPr>
            </w:pPr>
            <w:r w:rsidRPr="00674E2F">
              <w:rPr>
                <w:rFonts w:cs="Arial" w:hint="eastAsia"/>
              </w:rPr>
              <w:t>5</w:t>
            </w:r>
          </w:p>
        </w:tc>
        <w:tc>
          <w:tcPr>
            <w:tcW w:w="1142" w:type="dxa"/>
            <w:tcBorders>
              <w:top w:val="single" w:sz="4" w:space="0" w:color="auto"/>
              <w:left w:val="single" w:sz="4" w:space="0" w:color="auto"/>
              <w:bottom w:val="single" w:sz="4" w:space="0" w:color="auto"/>
              <w:right w:val="single" w:sz="4" w:space="0" w:color="auto"/>
            </w:tcBorders>
            <w:noWrap/>
            <w:vAlign w:val="center"/>
          </w:tcPr>
          <w:p w14:paraId="7E96D107" w14:textId="77777777" w:rsidR="00B965DF" w:rsidRDefault="00B965DF" w:rsidP="00242006">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DDF3AC" w14:textId="77777777" w:rsidR="00B965DF" w:rsidRDefault="00B965DF" w:rsidP="00242006">
            <w:pPr>
              <w:pStyle w:val="TAC"/>
              <w:rPr>
                <w:lang w:eastAsia="ko-KR"/>
              </w:rPr>
            </w:pPr>
            <w:r w:rsidRPr="00674E2F">
              <w:rPr>
                <w:rFonts w:cs="Arial" w:hint="eastAsia"/>
              </w:rPr>
              <w:t>9</w:t>
            </w:r>
            <w:r w:rsidRPr="00674E2F">
              <w:rPr>
                <w:rFonts w:cs="Arial"/>
              </w:rPr>
              <w:t>45</w:t>
            </w:r>
          </w:p>
        </w:tc>
        <w:tc>
          <w:tcPr>
            <w:tcW w:w="752" w:type="dxa"/>
            <w:tcBorders>
              <w:top w:val="single" w:sz="4" w:space="0" w:color="auto"/>
              <w:left w:val="single" w:sz="4" w:space="0" w:color="auto"/>
              <w:bottom w:val="single" w:sz="4" w:space="0" w:color="auto"/>
              <w:right w:val="single" w:sz="4" w:space="0" w:color="auto"/>
            </w:tcBorders>
            <w:vAlign w:val="center"/>
          </w:tcPr>
          <w:p w14:paraId="2FDA10AF" w14:textId="77777777" w:rsidR="00B965DF" w:rsidRDefault="00B965DF" w:rsidP="00242006">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5BBEE583" w14:textId="77777777" w:rsidR="00B965DF" w:rsidRDefault="00B965DF" w:rsidP="00242006">
            <w:pPr>
              <w:pStyle w:val="TAC"/>
              <w:rPr>
                <w:rFonts w:eastAsia="Malgun Gothic"/>
                <w:lang w:eastAsia="ko-KR"/>
              </w:rPr>
            </w:pPr>
            <w:r>
              <w:rPr>
                <w:rFonts w:cs="Arial" w:hint="eastAsia"/>
              </w:rPr>
              <w:t>I</w:t>
            </w:r>
            <w:r>
              <w:rPr>
                <w:rFonts w:cs="Arial"/>
              </w:rPr>
              <w:t>MD5</w:t>
            </w:r>
          </w:p>
        </w:tc>
      </w:tr>
      <w:tr w:rsidR="00B965DF" w:rsidRPr="00EF5447" w14:paraId="4659EB7C" w14:textId="77777777" w:rsidTr="00242006">
        <w:trPr>
          <w:trHeight w:val="54"/>
          <w:jc w:val="center"/>
        </w:trPr>
        <w:tc>
          <w:tcPr>
            <w:tcW w:w="2258" w:type="dxa"/>
            <w:tcBorders>
              <w:bottom w:val="nil"/>
            </w:tcBorders>
            <w:shd w:val="clear" w:color="auto" w:fill="auto"/>
          </w:tcPr>
          <w:p w14:paraId="1A63F20B" w14:textId="77777777" w:rsidR="00B965DF" w:rsidRPr="00EF5447" w:rsidRDefault="00B965DF" w:rsidP="00242006">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0749425A" w14:textId="77777777" w:rsidR="00B965DF" w:rsidRPr="00EF5447" w:rsidRDefault="00B965DF" w:rsidP="00242006">
            <w:pPr>
              <w:pStyle w:val="TAC"/>
            </w:pPr>
            <w:r>
              <w:t>8</w:t>
            </w:r>
          </w:p>
        </w:tc>
        <w:tc>
          <w:tcPr>
            <w:tcW w:w="1066" w:type="dxa"/>
            <w:shd w:val="clear" w:color="auto" w:fill="auto"/>
            <w:noWrap/>
          </w:tcPr>
          <w:p w14:paraId="20832C92" w14:textId="77777777" w:rsidR="00B965DF" w:rsidRPr="00EF5447" w:rsidRDefault="00B965DF" w:rsidP="00242006">
            <w:pPr>
              <w:pStyle w:val="TAC"/>
            </w:pPr>
            <w:r>
              <w:t>900</w:t>
            </w:r>
          </w:p>
        </w:tc>
        <w:tc>
          <w:tcPr>
            <w:tcW w:w="747" w:type="dxa"/>
            <w:shd w:val="clear" w:color="auto" w:fill="auto"/>
            <w:noWrap/>
          </w:tcPr>
          <w:p w14:paraId="6351A784" w14:textId="77777777" w:rsidR="00B965DF" w:rsidRPr="00EF5447" w:rsidRDefault="00B965DF" w:rsidP="00242006">
            <w:pPr>
              <w:pStyle w:val="TAC"/>
            </w:pPr>
            <w:r>
              <w:t>5</w:t>
            </w:r>
          </w:p>
        </w:tc>
        <w:tc>
          <w:tcPr>
            <w:tcW w:w="1142" w:type="dxa"/>
            <w:shd w:val="clear" w:color="auto" w:fill="auto"/>
            <w:noWrap/>
          </w:tcPr>
          <w:p w14:paraId="4E9461EC" w14:textId="77777777" w:rsidR="00B965DF" w:rsidRPr="00EF5447" w:rsidRDefault="00B965DF" w:rsidP="00242006">
            <w:pPr>
              <w:pStyle w:val="TAC"/>
            </w:pPr>
            <w:r>
              <w:t>25</w:t>
            </w:r>
          </w:p>
        </w:tc>
        <w:tc>
          <w:tcPr>
            <w:tcW w:w="1299" w:type="dxa"/>
            <w:shd w:val="clear" w:color="auto" w:fill="auto"/>
            <w:noWrap/>
          </w:tcPr>
          <w:p w14:paraId="2D7D74F3" w14:textId="77777777" w:rsidR="00B965DF" w:rsidRPr="00EF5447" w:rsidRDefault="00B965DF" w:rsidP="00242006">
            <w:pPr>
              <w:pStyle w:val="TAC"/>
            </w:pPr>
            <w:r>
              <w:t>945</w:t>
            </w:r>
          </w:p>
        </w:tc>
        <w:tc>
          <w:tcPr>
            <w:tcW w:w="752" w:type="dxa"/>
            <w:shd w:val="clear" w:color="auto" w:fill="auto"/>
          </w:tcPr>
          <w:p w14:paraId="40FC5C6E" w14:textId="77777777" w:rsidR="00B965DF" w:rsidRPr="00EF5447" w:rsidRDefault="00B965DF" w:rsidP="00242006">
            <w:pPr>
              <w:pStyle w:val="TAC"/>
            </w:pPr>
            <w:r>
              <w:t>N/A</w:t>
            </w:r>
          </w:p>
        </w:tc>
        <w:tc>
          <w:tcPr>
            <w:tcW w:w="1248" w:type="dxa"/>
            <w:shd w:val="clear" w:color="auto" w:fill="auto"/>
          </w:tcPr>
          <w:p w14:paraId="2C72ACBF" w14:textId="77777777" w:rsidR="00B965DF" w:rsidRPr="00EF5447" w:rsidRDefault="00B965DF" w:rsidP="00242006">
            <w:pPr>
              <w:pStyle w:val="TAC"/>
            </w:pPr>
            <w:r>
              <w:t>N/A</w:t>
            </w:r>
          </w:p>
        </w:tc>
      </w:tr>
      <w:tr w:rsidR="00B965DF" w:rsidRPr="00EF5447" w14:paraId="6DAAC857" w14:textId="77777777" w:rsidTr="00242006">
        <w:trPr>
          <w:trHeight w:val="54"/>
          <w:jc w:val="center"/>
        </w:trPr>
        <w:tc>
          <w:tcPr>
            <w:tcW w:w="2258" w:type="dxa"/>
            <w:tcBorders>
              <w:top w:val="nil"/>
              <w:bottom w:val="nil"/>
            </w:tcBorders>
            <w:shd w:val="clear" w:color="auto" w:fill="auto"/>
          </w:tcPr>
          <w:p w14:paraId="02ABD48F" w14:textId="77777777" w:rsidR="00B965DF" w:rsidRPr="00EF5447" w:rsidRDefault="00B965DF" w:rsidP="00242006">
            <w:pPr>
              <w:pStyle w:val="TAC"/>
            </w:pPr>
          </w:p>
        </w:tc>
        <w:tc>
          <w:tcPr>
            <w:tcW w:w="867" w:type="dxa"/>
            <w:shd w:val="clear" w:color="auto" w:fill="auto"/>
          </w:tcPr>
          <w:p w14:paraId="150623A1" w14:textId="77777777" w:rsidR="00B965DF" w:rsidRPr="00EF5447" w:rsidRDefault="00B965DF" w:rsidP="00242006">
            <w:pPr>
              <w:pStyle w:val="TAC"/>
            </w:pPr>
            <w:r>
              <w:t>n3</w:t>
            </w:r>
          </w:p>
        </w:tc>
        <w:tc>
          <w:tcPr>
            <w:tcW w:w="1066" w:type="dxa"/>
            <w:shd w:val="clear" w:color="auto" w:fill="auto"/>
            <w:noWrap/>
          </w:tcPr>
          <w:p w14:paraId="27919B61" w14:textId="77777777" w:rsidR="00B965DF" w:rsidRPr="00EF5447" w:rsidRDefault="00B965DF" w:rsidP="00242006">
            <w:pPr>
              <w:pStyle w:val="TAC"/>
            </w:pPr>
            <w:r>
              <w:t>1740</w:t>
            </w:r>
          </w:p>
        </w:tc>
        <w:tc>
          <w:tcPr>
            <w:tcW w:w="747" w:type="dxa"/>
            <w:shd w:val="clear" w:color="auto" w:fill="auto"/>
            <w:noWrap/>
          </w:tcPr>
          <w:p w14:paraId="18029216" w14:textId="77777777" w:rsidR="00B965DF" w:rsidRPr="00EF5447" w:rsidRDefault="00B965DF" w:rsidP="00242006">
            <w:pPr>
              <w:pStyle w:val="TAC"/>
            </w:pPr>
            <w:r>
              <w:t>5</w:t>
            </w:r>
          </w:p>
        </w:tc>
        <w:tc>
          <w:tcPr>
            <w:tcW w:w="1142" w:type="dxa"/>
            <w:shd w:val="clear" w:color="auto" w:fill="auto"/>
            <w:noWrap/>
          </w:tcPr>
          <w:p w14:paraId="35AB1229" w14:textId="77777777" w:rsidR="00B965DF" w:rsidRPr="00EF5447" w:rsidRDefault="00B965DF" w:rsidP="00242006">
            <w:pPr>
              <w:pStyle w:val="TAC"/>
            </w:pPr>
            <w:r>
              <w:t>25</w:t>
            </w:r>
          </w:p>
        </w:tc>
        <w:tc>
          <w:tcPr>
            <w:tcW w:w="1299" w:type="dxa"/>
            <w:shd w:val="clear" w:color="auto" w:fill="auto"/>
            <w:noWrap/>
          </w:tcPr>
          <w:p w14:paraId="7EE48343" w14:textId="77777777" w:rsidR="00B965DF" w:rsidRPr="00EF5447" w:rsidRDefault="00B965DF" w:rsidP="00242006">
            <w:pPr>
              <w:pStyle w:val="TAC"/>
            </w:pPr>
            <w:r>
              <w:t>1835</w:t>
            </w:r>
          </w:p>
        </w:tc>
        <w:tc>
          <w:tcPr>
            <w:tcW w:w="752" w:type="dxa"/>
            <w:shd w:val="clear" w:color="auto" w:fill="auto"/>
          </w:tcPr>
          <w:p w14:paraId="1F8C8F69" w14:textId="77777777" w:rsidR="00B965DF" w:rsidRPr="00EF5447" w:rsidRDefault="00B965DF" w:rsidP="00242006">
            <w:pPr>
              <w:pStyle w:val="TAC"/>
            </w:pPr>
            <w:r>
              <w:t>N/A</w:t>
            </w:r>
          </w:p>
        </w:tc>
        <w:tc>
          <w:tcPr>
            <w:tcW w:w="1248" w:type="dxa"/>
            <w:shd w:val="clear" w:color="auto" w:fill="auto"/>
          </w:tcPr>
          <w:p w14:paraId="6E66828A" w14:textId="77777777" w:rsidR="00B965DF" w:rsidRPr="00EF5447" w:rsidRDefault="00B965DF" w:rsidP="00242006">
            <w:pPr>
              <w:pStyle w:val="TAC"/>
            </w:pPr>
            <w:r>
              <w:t>N/A</w:t>
            </w:r>
          </w:p>
        </w:tc>
      </w:tr>
      <w:tr w:rsidR="00B965DF" w:rsidRPr="00EF5447" w14:paraId="12287498" w14:textId="77777777" w:rsidTr="00242006">
        <w:trPr>
          <w:trHeight w:val="54"/>
          <w:jc w:val="center"/>
        </w:trPr>
        <w:tc>
          <w:tcPr>
            <w:tcW w:w="2258" w:type="dxa"/>
            <w:tcBorders>
              <w:top w:val="nil"/>
              <w:bottom w:val="single" w:sz="4" w:space="0" w:color="auto"/>
            </w:tcBorders>
            <w:shd w:val="clear" w:color="auto" w:fill="auto"/>
          </w:tcPr>
          <w:p w14:paraId="4BD49423" w14:textId="77777777" w:rsidR="00B965DF" w:rsidRPr="00EF5447" w:rsidRDefault="00B965DF" w:rsidP="00242006">
            <w:pPr>
              <w:pStyle w:val="TAC"/>
            </w:pPr>
          </w:p>
        </w:tc>
        <w:tc>
          <w:tcPr>
            <w:tcW w:w="867" w:type="dxa"/>
            <w:shd w:val="clear" w:color="auto" w:fill="auto"/>
          </w:tcPr>
          <w:p w14:paraId="3543D729" w14:textId="77777777" w:rsidR="00B965DF" w:rsidRPr="00EF5447" w:rsidRDefault="00B965DF" w:rsidP="00242006">
            <w:pPr>
              <w:pStyle w:val="TAC"/>
            </w:pPr>
            <w:r>
              <w:t>42</w:t>
            </w:r>
          </w:p>
        </w:tc>
        <w:tc>
          <w:tcPr>
            <w:tcW w:w="1066" w:type="dxa"/>
            <w:shd w:val="clear" w:color="auto" w:fill="auto"/>
            <w:noWrap/>
          </w:tcPr>
          <w:p w14:paraId="06A20E93" w14:textId="77777777" w:rsidR="00B965DF" w:rsidRPr="00EF5447" w:rsidRDefault="00B965DF" w:rsidP="00242006">
            <w:pPr>
              <w:pStyle w:val="TAC"/>
            </w:pPr>
            <w:r>
              <w:t>3540</w:t>
            </w:r>
          </w:p>
        </w:tc>
        <w:tc>
          <w:tcPr>
            <w:tcW w:w="747" w:type="dxa"/>
            <w:shd w:val="clear" w:color="auto" w:fill="auto"/>
            <w:noWrap/>
          </w:tcPr>
          <w:p w14:paraId="1215C63E" w14:textId="77777777" w:rsidR="00B965DF" w:rsidRPr="00EF5447" w:rsidRDefault="00B965DF" w:rsidP="00242006">
            <w:pPr>
              <w:pStyle w:val="TAC"/>
            </w:pPr>
            <w:r>
              <w:t>5</w:t>
            </w:r>
          </w:p>
        </w:tc>
        <w:tc>
          <w:tcPr>
            <w:tcW w:w="1142" w:type="dxa"/>
            <w:shd w:val="clear" w:color="auto" w:fill="auto"/>
            <w:noWrap/>
          </w:tcPr>
          <w:p w14:paraId="6862EBC6" w14:textId="77777777" w:rsidR="00B965DF" w:rsidRPr="00EF5447" w:rsidRDefault="00B965DF" w:rsidP="00242006">
            <w:pPr>
              <w:pStyle w:val="TAC"/>
            </w:pPr>
            <w:r>
              <w:t>25</w:t>
            </w:r>
          </w:p>
        </w:tc>
        <w:tc>
          <w:tcPr>
            <w:tcW w:w="1299" w:type="dxa"/>
            <w:shd w:val="clear" w:color="auto" w:fill="auto"/>
            <w:noWrap/>
          </w:tcPr>
          <w:p w14:paraId="35FBEE10" w14:textId="77777777" w:rsidR="00B965DF" w:rsidRPr="00EF5447" w:rsidRDefault="00B965DF" w:rsidP="00242006">
            <w:pPr>
              <w:pStyle w:val="TAC"/>
            </w:pPr>
            <w:r>
              <w:t>3540</w:t>
            </w:r>
          </w:p>
        </w:tc>
        <w:tc>
          <w:tcPr>
            <w:tcW w:w="752" w:type="dxa"/>
            <w:shd w:val="clear" w:color="auto" w:fill="auto"/>
          </w:tcPr>
          <w:p w14:paraId="1CE89B34" w14:textId="77777777" w:rsidR="00B965DF" w:rsidRPr="00EF5447" w:rsidRDefault="00B965DF" w:rsidP="00242006">
            <w:pPr>
              <w:pStyle w:val="TAC"/>
            </w:pPr>
            <w:r>
              <w:t>16.3</w:t>
            </w:r>
          </w:p>
        </w:tc>
        <w:tc>
          <w:tcPr>
            <w:tcW w:w="1248" w:type="dxa"/>
            <w:shd w:val="clear" w:color="auto" w:fill="auto"/>
          </w:tcPr>
          <w:p w14:paraId="2296E6FE" w14:textId="77777777" w:rsidR="00B965DF" w:rsidRPr="00EF5447" w:rsidRDefault="00B965DF" w:rsidP="00242006">
            <w:pPr>
              <w:pStyle w:val="TAC"/>
            </w:pPr>
            <w:r>
              <w:t>IMD3</w:t>
            </w:r>
          </w:p>
        </w:tc>
      </w:tr>
      <w:tr w:rsidR="00B965DF" w:rsidRPr="00EF5447" w14:paraId="31D6A87E" w14:textId="77777777" w:rsidTr="00242006">
        <w:trPr>
          <w:trHeight w:val="54"/>
          <w:jc w:val="center"/>
        </w:trPr>
        <w:tc>
          <w:tcPr>
            <w:tcW w:w="2258" w:type="dxa"/>
            <w:tcBorders>
              <w:top w:val="single" w:sz="4" w:space="0" w:color="auto"/>
              <w:bottom w:val="nil"/>
            </w:tcBorders>
            <w:shd w:val="clear" w:color="auto" w:fill="auto"/>
          </w:tcPr>
          <w:p w14:paraId="350DA849" w14:textId="77777777" w:rsidR="00B965DF" w:rsidRPr="00EF5447" w:rsidRDefault="00B965DF" w:rsidP="00242006">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67FDD3C8" w14:textId="77777777" w:rsidR="00B965DF" w:rsidRPr="00EF5447" w:rsidRDefault="00B965DF" w:rsidP="00242006">
            <w:pPr>
              <w:pStyle w:val="TAC"/>
              <w:rPr>
                <w:rFonts w:eastAsia="MS Mincho"/>
              </w:rPr>
            </w:pPr>
            <w:r w:rsidRPr="00EF5447">
              <w:rPr>
                <w:rFonts w:cs="Arial"/>
              </w:rPr>
              <w:t>8</w:t>
            </w:r>
          </w:p>
        </w:tc>
        <w:tc>
          <w:tcPr>
            <w:tcW w:w="1066" w:type="dxa"/>
            <w:shd w:val="clear" w:color="auto" w:fill="auto"/>
            <w:noWrap/>
          </w:tcPr>
          <w:p w14:paraId="0FB282A4" w14:textId="77777777" w:rsidR="00B965DF" w:rsidRPr="00EF5447" w:rsidRDefault="00B965DF" w:rsidP="00242006">
            <w:pPr>
              <w:pStyle w:val="TAC"/>
            </w:pPr>
            <w:r w:rsidRPr="00EF5447">
              <w:t>900</w:t>
            </w:r>
          </w:p>
        </w:tc>
        <w:tc>
          <w:tcPr>
            <w:tcW w:w="747" w:type="dxa"/>
            <w:shd w:val="clear" w:color="auto" w:fill="auto"/>
            <w:noWrap/>
          </w:tcPr>
          <w:p w14:paraId="4E4A7F08"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1AF82B41"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3DA00BD2" w14:textId="77777777" w:rsidR="00B965DF" w:rsidRPr="00EF5447" w:rsidRDefault="00B965DF" w:rsidP="00242006">
            <w:pPr>
              <w:pStyle w:val="TAC"/>
            </w:pPr>
            <w:r w:rsidRPr="00EF5447">
              <w:t>945</w:t>
            </w:r>
          </w:p>
        </w:tc>
        <w:tc>
          <w:tcPr>
            <w:tcW w:w="752" w:type="dxa"/>
            <w:shd w:val="clear" w:color="auto" w:fill="auto"/>
          </w:tcPr>
          <w:p w14:paraId="3FF23B66"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4ADD962A" w14:textId="77777777" w:rsidR="00B965DF" w:rsidRPr="00EF5447" w:rsidRDefault="00B965DF" w:rsidP="00242006">
            <w:pPr>
              <w:pStyle w:val="TAC"/>
              <w:rPr>
                <w:rFonts w:eastAsia="MS Mincho"/>
              </w:rPr>
            </w:pPr>
            <w:r w:rsidRPr="00EF5447">
              <w:rPr>
                <w:rFonts w:cs="Arial"/>
              </w:rPr>
              <w:t>N/A</w:t>
            </w:r>
          </w:p>
        </w:tc>
      </w:tr>
      <w:tr w:rsidR="00B965DF" w:rsidRPr="00EF5447" w14:paraId="7067521C" w14:textId="77777777" w:rsidTr="00242006">
        <w:trPr>
          <w:trHeight w:val="54"/>
          <w:jc w:val="center"/>
        </w:trPr>
        <w:tc>
          <w:tcPr>
            <w:tcW w:w="2258" w:type="dxa"/>
            <w:tcBorders>
              <w:top w:val="nil"/>
              <w:bottom w:val="nil"/>
            </w:tcBorders>
            <w:shd w:val="clear" w:color="auto" w:fill="auto"/>
          </w:tcPr>
          <w:p w14:paraId="130ABE72" w14:textId="77777777" w:rsidR="00B965DF" w:rsidRPr="00EF5447" w:rsidRDefault="00B965DF" w:rsidP="00242006">
            <w:pPr>
              <w:pStyle w:val="TAC"/>
              <w:rPr>
                <w:rFonts w:eastAsia="MS Mincho"/>
              </w:rPr>
            </w:pPr>
          </w:p>
        </w:tc>
        <w:tc>
          <w:tcPr>
            <w:tcW w:w="867" w:type="dxa"/>
            <w:shd w:val="clear" w:color="auto" w:fill="auto"/>
          </w:tcPr>
          <w:p w14:paraId="1E38D8A2" w14:textId="77777777" w:rsidR="00B965DF" w:rsidRPr="00EF5447" w:rsidRDefault="00B965DF" w:rsidP="00242006">
            <w:pPr>
              <w:pStyle w:val="TAC"/>
              <w:rPr>
                <w:rFonts w:eastAsia="MS Mincho"/>
              </w:rPr>
            </w:pPr>
            <w:r w:rsidRPr="00EF5447">
              <w:rPr>
                <w:rFonts w:cs="Arial"/>
              </w:rPr>
              <w:t>n28</w:t>
            </w:r>
          </w:p>
        </w:tc>
        <w:tc>
          <w:tcPr>
            <w:tcW w:w="1066" w:type="dxa"/>
            <w:shd w:val="clear" w:color="auto" w:fill="auto"/>
            <w:noWrap/>
          </w:tcPr>
          <w:p w14:paraId="05DB81B1" w14:textId="77777777" w:rsidR="00B965DF" w:rsidRPr="00EF5447" w:rsidRDefault="00B965DF" w:rsidP="00242006">
            <w:pPr>
              <w:pStyle w:val="TAC"/>
            </w:pPr>
            <w:r w:rsidRPr="00EF5447">
              <w:t>743</w:t>
            </w:r>
          </w:p>
        </w:tc>
        <w:tc>
          <w:tcPr>
            <w:tcW w:w="747" w:type="dxa"/>
            <w:shd w:val="clear" w:color="auto" w:fill="auto"/>
            <w:noWrap/>
          </w:tcPr>
          <w:p w14:paraId="510B17AD"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3198206A"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342050CF" w14:textId="77777777" w:rsidR="00B965DF" w:rsidRPr="00EF5447" w:rsidRDefault="00B965DF" w:rsidP="00242006">
            <w:pPr>
              <w:pStyle w:val="TAC"/>
            </w:pPr>
            <w:r w:rsidRPr="00EF5447">
              <w:t>798</w:t>
            </w:r>
          </w:p>
        </w:tc>
        <w:tc>
          <w:tcPr>
            <w:tcW w:w="752" w:type="dxa"/>
            <w:shd w:val="clear" w:color="auto" w:fill="auto"/>
          </w:tcPr>
          <w:p w14:paraId="56C8E7EB" w14:textId="77777777" w:rsidR="00B965DF" w:rsidRPr="00EF5447" w:rsidRDefault="00B965DF" w:rsidP="00242006">
            <w:pPr>
              <w:pStyle w:val="TAC"/>
              <w:rPr>
                <w:rFonts w:eastAsia="MS Mincho"/>
              </w:rPr>
            </w:pPr>
            <w:r w:rsidRPr="00EF5447">
              <w:rPr>
                <w:rFonts w:cs="Arial"/>
              </w:rPr>
              <w:t>N/A</w:t>
            </w:r>
          </w:p>
        </w:tc>
        <w:tc>
          <w:tcPr>
            <w:tcW w:w="1248" w:type="dxa"/>
            <w:shd w:val="clear" w:color="auto" w:fill="auto"/>
          </w:tcPr>
          <w:p w14:paraId="74761096" w14:textId="77777777" w:rsidR="00B965DF" w:rsidRPr="00EF5447" w:rsidRDefault="00B965DF" w:rsidP="00242006">
            <w:pPr>
              <w:pStyle w:val="TAC"/>
              <w:rPr>
                <w:rFonts w:eastAsia="MS Mincho"/>
              </w:rPr>
            </w:pPr>
            <w:r w:rsidRPr="00EF5447">
              <w:rPr>
                <w:rFonts w:cs="Arial"/>
              </w:rPr>
              <w:t>N/A</w:t>
            </w:r>
          </w:p>
        </w:tc>
      </w:tr>
      <w:tr w:rsidR="00B965DF" w:rsidRPr="00EF5447" w14:paraId="1BD7092D" w14:textId="77777777" w:rsidTr="00242006">
        <w:trPr>
          <w:trHeight w:val="54"/>
          <w:jc w:val="center"/>
        </w:trPr>
        <w:tc>
          <w:tcPr>
            <w:tcW w:w="2258" w:type="dxa"/>
            <w:tcBorders>
              <w:top w:val="nil"/>
              <w:bottom w:val="single" w:sz="4" w:space="0" w:color="auto"/>
            </w:tcBorders>
            <w:shd w:val="clear" w:color="auto" w:fill="auto"/>
          </w:tcPr>
          <w:p w14:paraId="46C5F3AF" w14:textId="77777777" w:rsidR="00B965DF" w:rsidRPr="00EF5447" w:rsidRDefault="00B965DF" w:rsidP="00242006">
            <w:pPr>
              <w:pStyle w:val="TAC"/>
              <w:rPr>
                <w:rFonts w:eastAsia="MS Mincho"/>
              </w:rPr>
            </w:pPr>
          </w:p>
        </w:tc>
        <w:tc>
          <w:tcPr>
            <w:tcW w:w="867" w:type="dxa"/>
            <w:shd w:val="clear" w:color="auto" w:fill="auto"/>
          </w:tcPr>
          <w:p w14:paraId="33224FA0" w14:textId="77777777" w:rsidR="00B965DF" w:rsidRPr="00EF5447" w:rsidRDefault="00B965DF" w:rsidP="00242006">
            <w:pPr>
              <w:pStyle w:val="TAC"/>
              <w:rPr>
                <w:rFonts w:eastAsia="MS Mincho"/>
              </w:rPr>
            </w:pPr>
            <w:r w:rsidRPr="00EF5447">
              <w:rPr>
                <w:rFonts w:cs="Arial"/>
              </w:rPr>
              <w:t>42</w:t>
            </w:r>
          </w:p>
        </w:tc>
        <w:tc>
          <w:tcPr>
            <w:tcW w:w="1066" w:type="dxa"/>
            <w:shd w:val="clear" w:color="auto" w:fill="auto"/>
            <w:noWrap/>
          </w:tcPr>
          <w:p w14:paraId="465578CD" w14:textId="77777777" w:rsidR="00B965DF" w:rsidRPr="00EF5447" w:rsidRDefault="00B965DF" w:rsidP="00242006">
            <w:pPr>
              <w:pStyle w:val="TAC"/>
            </w:pPr>
            <w:r w:rsidRPr="00EF5447">
              <w:t>3443</w:t>
            </w:r>
          </w:p>
        </w:tc>
        <w:tc>
          <w:tcPr>
            <w:tcW w:w="747" w:type="dxa"/>
            <w:shd w:val="clear" w:color="auto" w:fill="auto"/>
            <w:noWrap/>
          </w:tcPr>
          <w:p w14:paraId="58083BD8"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4EECB279"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6987A019" w14:textId="77777777" w:rsidR="00B965DF" w:rsidRPr="00EF5447" w:rsidRDefault="00B965DF" w:rsidP="00242006">
            <w:pPr>
              <w:pStyle w:val="TAC"/>
            </w:pPr>
            <w:r w:rsidRPr="00EF5447">
              <w:t>3443</w:t>
            </w:r>
          </w:p>
        </w:tc>
        <w:tc>
          <w:tcPr>
            <w:tcW w:w="752" w:type="dxa"/>
            <w:shd w:val="clear" w:color="auto" w:fill="auto"/>
          </w:tcPr>
          <w:p w14:paraId="1315DE9D" w14:textId="77777777" w:rsidR="00B965DF" w:rsidRPr="00EF5447" w:rsidRDefault="00B965DF" w:rsidP="00242006">
            <w:pPr>
              <w:pStyle w:val="TAC"/>
              <w:rPr>
                <w:rFonts w:eastAsia="MS Mincho"/>
              </w:rPr>
            </w:pPr>
            <w:r w:rsidRPr="00EF5447">
              <w:rPr>
                <w:rFonts w:cs="Arial"/>
              </w:rPr>
              <w:t>8.7</w:t>
            </w:r>
          </w:p>
        </w:tc>
        <w:tc>
          <w:tcPr>
            <w:tcW w:w="1248" w:type="dxa"/>
            <w:shd w:val="clear" w:color="auto" w:fill="auto"/>
          </w:tcPr>
          <w:p w14:paraId="4909E65B" w14:textId="77777777" w:rsidR="00B965DF" w:rsidRPr="00EF5447" w:rsidRDefault="00B965DF" w:rsidP="00242006">
            <w:pPr>
              <w:pStyle w:val="TAC"/>
              <w:rPr>
                <w:rFonts w:eastAsia="MS Mincho"/>
              </w:rPr>
            </w:pPr>
            <w:r w:rsidRPr="00EF5447">
              <w:rPr>
                <w:rFonts w:cs="Arial"/>
              </w:rPr>
              <w:t>IMD4</w:t>
            </w:r>
          </w:p>
        </w:tc>
      </w:tr>
      <w:tr w:rsidR="00B965DF" w:rsidRPr="00EF5447" w14:paraId="163CB7EB" w14:textId="77777777" w:rsidTr="00242006">
        <w:trPr>
          <w:trHeight w:val="54"/>
          <w:jc w:val="center"/>
        </w:trPr>
        <w:tc>
          <w:tcPr>
            <w:tcW w:w="2258" w:type="dxa"/>
            <w:tcBorders>
              <w:bottom w:val="nil"/>
            </w:tcBorders>
            <w:shd w:val="clear" w:color="auto" w:fill="auto"/>
          </w:tcPr>
          <w:p w14:paraId="2387CE34" w14:textId="77777777" w:rsidR="00B965DF" w:rsidRPr="00EF5447" w:rsidRDefault="00B965DF" w:rsidP="00242006">
            <w:pPr>
              <w:pStyle w:val="TAC"/>
              <w:rPr>
                <w:rFonts w:eastAsia="MS Mincho"/>
              </w:rPr>
            </w:pPr>
            <w:r w:rsidRPr="00EF5447">
              <w:rPr>
                <w:lang w:eastAsia="ja-JP"/>
              </w:rPr>
              <w:t>DC_8A_SUL_n78A-n80A</w:t>
            </w:r>
          </w:p>
        </w:tc>
        <w:tc>
          <w:tcPr>
            <w:tcW w:w="867" w:type="dxa"/>
            <w:shd w:val="clear" w:color="auto" w:fill="auto"/>
          </w:tcPr>
          <w:p w14:paraId="2BFE65FA" w14:textId="77777777" w:rsidR="00B965DF" w:rsidRPr="00EF5447" w:rsidRDefault="00B965DF" w:rsidP="00242006">
            <w:pPr>
              <w:pStyle w:val="TAC"/>
              <w:rPr>
                <w:lang w:eastAsia="ja-JP"/>
              </w:rPr>
            </w:pPr>
            <w:r w:rsidRPr="00EF5447">
              <w:rPr>
                <w:rFonts w:cs="Arial"/>
              </w:rPr>
              <w:t>n80</w:t>
            </w:r>
          </w:p>
        </w:tc>
        <w:tc>
          <w:tcPr>
            <w:tcW w:w="1066" w:type="dxa"/>
            <w:shd w:val="clear" w:color="auto" w:fill="auto"/>
            <w:noWrap/>
          </w:tcPr>
          <w:p w14:paraId="599AED6D" w14:textId="77777777" w:rsidR="00B965DF" w:rsidRPr="00EF5447" w:rsidRDefault="00B965DF" w:rsidP="00242006">
            <w:pPr>
              <w:pStyle w:val="TAC"/>
            </w:pPr>
            <w:r w:rsidRPr="00EF5447">
              <w:rPr>
                <w:rFonts w:cs="Arial"/>
              </w:rPr>
              <w:t>1755</w:t>
            </w:r>
          </w:p>
        </w:tc>
        <w:tc>
          <w:tcPr>
            <w:tcW w:w="747" w:type="dxa"/>
            <w:shd w:val="clear" w:color="auto" w:fill="auto"/>
            <w:noWrap/>
          </w:tcPr>
          <w:p w14:paraId="279364FC" w14:textId="77777777" w:rsidR="00B965DF" w:rsidRPr="00EF5447" w:rsidRDefault="00B965DF" w:rsidP="00242006">
            <w:pPr>
              <w:pStyle w:val="TAC"/>
            </w:pPr>
            <w:r w:rsidRPr="00EF5447">
              <w:rPr>
                <w:rFonts w:cs="Arial"/>
              </w:rPr>
              <w:t>10</w:t>
            </w:r>
          </w:p>
        </w:tc>
        <w:tc>
          <w:tcPr>
            <w:tcW w:w="1142" w:type="dxa"/>
            <w:shd w:val="clear" w:color="auto" w:fill="auto"/>
            <w:noWrap/>
          </w:tcPr>
          <w:p w14:paraId="5C95F116" w14:textId="77777777" w:rsidR="00B965DF" w:rsidRPr="00EF5447" w:rsidRDefault="00B965DF" w:rsidP="00242006">
            <w:pPr>
              <w:pStyle w:val="TAC"/>
            </w:pPr>
            <w:r w:rsidRPr="00EF5447">
              <w:rPr>
                <w:rFonts w:cs="Arial"/>
              </w:rPr>
              <w:t>50</w:t>
            </w:r>
          </w:p>
        </w:tc>
        <w:tc>
          <w:tcPr>
            <w:tcW w:w="1299" w:type="dxa"/>
            <w:shd w:val="clear" w:color="auto" w:fill="auto"/>
            <w:noWrap/>
          </w:tcPr>
          <w:p w14:paraId="7F4EB527" w14:textId="77777777" w:rsidR="00B965DF" w:rsidRPr="00EF5447" w:rsidRDefault="00B965DF" w:rsidP="00242006">
            <w:pPr>
              <w:pStyle w:val="TAC"/>
            </w:pPr>
          </w:p>
        </w:tc>
        <w:tc>
          <w:tcPr>
            <w:tcW w:w="752" w:type="dxa"/>
            <w:shd w:val="clear" w:color="auto" w:fill="auto"/>
          </w:tcPr>
          <w:p w14:paraId="0988830C" w14:textId="77777777" w:rsidR="00B965DF" w:rsidRPr="00EF5447" w:rsidRDefault="00B965DF" w:rsidP="00242006">
            <w:pPr>
              <w:pStyle w:val="TAC"/>
            </w:pPr>
            <w:r w:rsidRPr="00EF5447">
              <w:rPr>
                <w:rFonts w:cs="Arial"/>
              </w:rPr>
              <w:t>N/A</w:t>
            </w:r>
          </w:p>
        </w:tc>
        <w:tc>
          <w:tcPr>
            <w:tcW w:w="1248" w:type="dxa"/>
            <w:shd w:val="clear" w:color="auto" w:fill="auto"/>
          </w:tcPr>
          <w:p w14:paraId="551809CC" w14:textId="77777777" w:rsidR="00B965DF" w:rsidRPr="00EF5447" w:rsidRDefault="00B965DF" w:rsidP="00242006">
            <w:pPr>
              <w:pStyle w:val="TAC"/>
            </w:pPr>
            <w:r w:rsidRPr="00EF5447">
              <w:rPr>
                <w:rFonts w:cs="Arial"/>
              </w:rPr>
              <w:t>N/A</w:t>
            </w:r>
          </w:p>
        </w:tc>
      </w:tr>
      <w:tr w:rsidR="00B965DF" w:rsidRPr="00EF5447" w14:paraId="4DC18E72" w14:textId="77777777" w:rsidTr="00242006">
        <w:trPr>
          <w:trHeight w:val="54"/>
          <w:jc w:val="center"/>
        </w:trPr>
        <w:tc>
          <w:tcPr>
            <w:tcW w:w="2258" w:type="dxa"/>
            <w:tcBorders>
              <w:top w:val="nil"/>
              <w:bottom w:val="nil"/>
            </w:tcBorders>
            <w:shd w:val="clear" w:color="auto" w:fill="auto"/>
          </w:tcPr>
          <w:p w14:paraId="32687FEC" w14:textId="77777777" w:rsidR="00B965DF" w:rsidRPr="00EF5447" w:rsidRDefault="00B965DF" w:rsidP="00242006">
            <w:pPr>
              <w:pStyle w:val="TAC"/>
              <w:rPr>
                <w:rFonts w:eastAsia="MS Mincho"/>
              </w:rPr>
            </w:pPr>
          </w:p>
        </w:tc>
        <w:tc>
          <w:tcPr>
            <w:tcW w:w="867" w:type="dxa"/>
            <w:shd w:val="clear" w:color="auto" w:fill="auto"/>
          </w:tcPr>
          <w:p w14:paraId="6E005A7F" w14:textId="77777777" w:rsidR="00B965DF" w:rsidRPr="00EF5447" w:rsidRDefault="00B965DF" w:rsidP="00242006">
            <w:pPr>
              <w:pStyle w:val="TAC"/>
              <w:rPr>
                <w:lang w:eastAsia="ja-JP"/>
              </w:rPr>
            </w:pPr>
            <w:r w:rsidRPr="00EF5447">
              <w:rPr>
                <w:rFonts w:cs="Arial"/>
              </w:rPr>
              <w:t>8</w:t>
            </w:r>
          </w:p>
        </w:tc>
        <w:tc>
          <w:tcPr>
            <w:tcW w:w="1066" w:type="dxa"/>
            <w:shd w:val="clear" w:color="auto" w:fill="auto"/>
            <w:noWrap/>
          </w:tcPr>
          <w:p w14:paraId="1E9CAB35" w14:textId="77777777" w:rsidR="00B965DF" w:rsidRPr="00EF5447" w:rsidRDefault="00B965DF" w:rsidP="00242006">
            <w:pPr>
              <w:pStyle w:val="TAC"/>
            </w:pPr>
            <w:r w:rsidRPr="00EF5447">
              <w:rPr>
                <w:rFonts w:cs="Arial"/>
              </w:rPr>
              <w:t>900</w:t>
            </w:r>
          </w:p>
        </w:tc>
        <w:tc>
          <w:tcPr>
            <w:tcW w:w="747" w:type="dxa"/>
            <w:shd w:val="clear" w:color="auto" w:fill="auto"/>
            <w:noWrap/>
          </w:tcPr>
          <w:p w14:paraId="7B60C779" w14:textId="77777777" w:rsidR="00B965DF" w:rsidRPr="00EF5447" w:rsidRDefault="00B965DF" w:rsidP="00242006">
            <w:pPr>
              <w:pStyle w:val="TAC"/>
            </w:pPr>
            <w:r w:rsidRPr="00EF5447">
              <w:rPr>
                <w:rFonts w:cs="Arial"/>
              </w:rPr>
              <w:t>5</w:t>
            </w:r>
          </w:p>
        </w:tc>
        <w:tc>
          <w:tcPr>
            <w:tcW w:w="1142" w:type="dxa"/>
            <w:shd w:val="clear" w:color="auto" w:fill="auto"/>
            <w:noWrap/>
          </w:tcPr>
          <w:p w14:paraId="4AD16824" w14:textId="77777777" w:rsidR="00B965DF" w:rsidRPr="00EF5447" w:rsidRDefault="00B965DF" w:rsidP="00242006">
            <w:pPr>
              <w:pStyle w:val="TAC"/>
            </w:pPr>
            <w:r w:rsidRPr="00EF5447">
              <w:rPr>
                <w:rFonts w:cs="Arial"/>
              </w:rPr>
              <w:t>25</w:t>
            </w:r>
          </w:p>
        </w:tc>
        <w:tc>
          <w:tcPr>
            <w:tcW w:w="1299" w:type="dxa"/>
            <w:shd w:val="clear" w:color="auto" w:fill="auto"/>
            <w:noWrap/>
          </w:tcPr>
          <w:p w14:paraId="5E94F83B" w14:textId="77777777" w:rsidR="00B965DF" w:rsidRPr="00EF5447" w:rsidRDefault="00B965DF" w:rsidP="00242006">
            <w:pPr>
              <w:pStyle w:val="TAC"/>
            </w:pPr>
            <w:r w:rsidRPr="00EF5447">
              <w:rPr>
                <w:rFonts w:cs="Arial"/>
              </w:rPr>
              <w:t>945</w:t>
            </w:r>
          </w:p>
        </w:tc>
        <w:tc>
          <w:tcPr>
            <w:tcW w:w="752" w:type="dxa"/>
            <w:shd w:val="clear" w:color="auto" w:fill="auto"/>
          </w:tcPr>
          <w:p w14:paraId="1403D065" w14:textId="77777777" w:rsidR="00B965DF" w:rsidRPr="00EF5447" w:rsidRDefault="00B965DF" w:rsidP="00242006">
            <w:pPr>
              <w:pStyle w:val="TAC"/>
            </w:pPr>
            <w:r w:rsidRPr="00EF5447">
              <w:rPr>
                <w:rFonts w:cs="Arial"/>
              </w:rPr>
              <w:t>8</w:t>
            </w:r>
          </w:p>
        </w:tc>
        <w:tc>
          <w:tcPr>
            <w:tcW w:w="1248" w:type="dxa"/>
            <w:shd w:val="clear" w:color="auto" w:fill="auto"/>
          </w:tcPr>
          <w:p w14:paraId="715E67D0" w14:textId="77777777" w:rsidR="00B965DF" w:rsidRPr="00EF5447" w:rsidRDefault="00B965DF" w:rsidP="00242006">
            <w:pPr>
              <w:pStyle w:val="TAC"/>
            </w:pPr>
            <w:r w:rsidRPr="00EF5447">
              <w:rPr>
                <w:rFonts w:cs="Arial"/>
              </w:rPr>
              <w:t>IMD4</w:t>
            </w:r>
          </w:p>
        </w:tc>
      </w:tr>
      <w:tr w:rsidR="00B965DF" w:rsidRPr="00EF5447" w14:paraId="3C47A99C" w14:textId="77777777" w:rsidTr="00242006">
        <w:trPr>
          <w:trHeight w:val="54"/>
          <w:jc w:val="center"/>
        </w:trPr>
        <w:tc>
          <w:tcPr>
            <w:tcW w:w="2258" w:type="dxa"/>
            <w:tcBorders>
              <w:top w:val="nil"/>
              <w:bottom w:val="nil"/>
            </w:tcBorders>
            <w:shd w:val="clear" w:color="auto" w:fill="auto"/>
          </w:tcPr>
          <w:p w14:paraId="15829D3C" w14:textId="77777777" w:rsidR="00B965DF" w:rsidRPr="00EF5447" w:rsidRDefault="00B965DF" w:rsidP="00242006">
            <w:pPr>
              <w:pStyle w:val="TAC"/>
              <w:rPr>
                <w:rFonts w:eastAsia="MS Mincho"/>
              </w:rPr>
            </w:pPr>
          </w:p>
        </w:tc>
        <w:tc>
          <w:tcPr>
            <w:tcW w:w="867" w:type="dxa"/>
            <w:shd w:val="clear" w:color="auto" w:fill="auto"/>
          </w:tcPr>
          <w:p w14:paraId="4ED6B6E6" w14:textId="77777777" w:rsidR="00B965DF" w:rsidRPr="00EF5447" w:rsidRDefault="00B965DF" w:rsidP="00242006">
            <w:pPr>
              <w:pStyle w:val="TAC"/>
              <w:rPr>
                <w:lang w:eastAsia="ja-JP"/>
              </w:rPr>
            </w:pPr>
            <w:r w:rsidRPr="00EF5447">
              <w:rPr>
                <w:rFonts w:cs="Arial"/>
                <w:kern w:val="2"/>
                <w:szCs w:val="24"/>
                <w:lang w:eastAsia="ja-JP"/>
              </w:rPr>
              <w:t>n80</w:t>
            </w:r>
          </w:p>
        </w:tc>
        <w:tc>
          <w:tcPr>
            <w:tcW w:w="1066" w:type="dxa"/>
            <w:shd w:val="clear" w:color="auto" w:fill="auto"/>
            <w:noWrap/>
          </w:tcPr>
          <w:p w14:paraId="1E3386EC" w14:textId="77777777" w:rsidR="00B965DF" w:rsidRPr="00EF5447" w:rsidRDefault="00B965DF" w:rsidP="00242006">
            <w:pPr>
              <w:pStyle w:val="TAC"/>
            </w:pPr>
            <w:r w:rsidRPr="00EF5447">
              <w:rPr>
                <w:rFonts w:cs="Arial"/>
                <w:lang w:eastAsia="zh-CN"/>
              </w:rPr>
              <w:t>1750</w:t>
            </w:r>
          </w:p>
        </w:tc>
        <w:tc>
          <w:tcPr>
            <w:tcW w:w="747" w:type="dxa"/>
            <w:shd w:val="clear" w:color="auto" w:fill="auto"/>
            <w:noWrap/>
          </w:tcPr>
          <w:p w14:paraId="39CBDEC1" w14:textId="77777777" w:rsidR="00B965DF" w:rsidRPr="00EF5447" w:rsidRDefault="00B965DF" w:rsidP="00242006">
            <w:pPr>
              <w:pStyle w:val="TAC"/>
            </w:pPr>
            <w:r w:rsidRPr="00EF5447">
              <w:rPr>
                <w:rFonts w:cs="Arial"/>
              </w:rPr>
              <w:t>10</w:t>
            </w:r>
          </w:p>
        </w:tc>
        <w:tc>
          <w:tcPr>
            <w:tcW w:w="1142" w:type="dxa"/>
            <w:shd w:val="clear" w:color="auto" w:fill="auto"/>
            <w:noWrap/>
          </w:tcPr>
          <w:p w14:paraId="5D2D75D7" w14:textId="77777777" w:rsidR="00B965DF" w:rsidRPr="00EF5447" w:rsidRDefault="00B965DF" w:rsidP="00242006">
            <w:pPr>
              <w:pStyle w:val="TAC"/>
            </w:pPr>
            <w:r w:rsidRPr="00EF5447">
              <w:rPr>
                <w:rFonts w:cs="Arial"/>
              </w:rPr>
              <w:t>50</w:t>
            </w:r>
          </w:p>
        </w:tc>
        <w:tc>
          <w:tcPr>
            <w:tcW w:w="1299" w:type="dxa"/>
            <w:shd w:val="clear" w:color="auto" w:fill="auto"/>
            <w:noWrap/>
          </w:tcPr>
          <w:p w14:paraId="340EB03E" w14:textId="77777777" w:rsidR="00B965DF" w:rsidRPr="00EF5447" w:rsidRDefault="00B965DF" w:rsidP="00242006">
            <w:pPr>
              <w:pStyle w:val="TAC"/>
            </w:pPr>
          </w:p>
        </w:tc>
        <w:tc>
          <w:tcPr>
            <w:tcW w:w="752" w:type="dxa"/>
            <w:shd w:val="clear" w:color="auto" w:fill="auto"/>
          </w:tcPr>
          <w:p w14:paraId="328C0D05" w14:textId="77777777" w:rsidR="00B965DF" w:rsidRPr="00EF5447" w:rsidRDefault="00B965DF" w:rsidP="00242006">
            <w:pPr>
              <w:pStyle w:val="TAC"/>
            </w:pPr>
            <w:r w:rsidRPr="00EF5447">
              <w:rPr>
                <w:rFonts w:cs="Arial"/>
              </w:rPr>
              <w:t>N/A</w:t>
            </w:r>
          </w:p>
        </w:tc>
        <w:tc>
          <w:tcPr>
            <w:tcW w:w="1248" w:type="dxa"/>
            <w:shd w:val="clear" w:color="auto" w:fill="auto"/>
          </w:tcPr>
          <w:p w14:paraId="41DC5222" w14:textId="77777777" w:rsidR="00B965DF" w:rsidRPr="00EF5447" w:rsidRDefault="00B965DF" w:rsidP="00242006">
            <w:pPr>
              <w:pStyle w:val="TAC"/>
            </w:pPr>
            <w:r w:rsidRPr="00EF5447">
              <w:rPr>
                <w:kern w:val="2"/>
                <w:szCs w:val="24"/>
                <w:lang w:eastAsia="ja-JP"/>
              </w:rPr>
              <w:t>N/A</w:t>
            </w:r>
          </w:p>
        </w:tc>
      </w:tr>
      <w:tr w:rsidR="00B965DF" w:rsidRPr="00EF5447" w14:paraId="226D9AD9" w14:textId="77777777" w:rsidTr="00242006">
        <w:trPr>
          <w:trHeight w:val="54"/>
          <w:jc w:val="center"/>
        </w:trPr>
        <w:tc>
          <w:tcPr>
            <w:tcW w:w="2258" w:type="dxa"/>
            <w:tcBorders>
              <w:top w:val="nil"/>
              <w:bottom w:val="nil"/>
            </w:tcBorders>
            <w:shd w:val="clear" w:color="auto" w:fill="auto"/>
          </w:tcPr>
          <w:p w14:paraId="2442958C" w14:textId="77777777" w:rsidR="00B965DF" w:rsidRPr="00EF5447" w:rsidRDefault="00B965DF" w:rsidP="00242006">
            <w:pPr>
              <w:pStyle w:val="TAC"/>
              <w:rPr>
                <w:rFonts w:eastAsia="MS Mincho"/>
              </w:rPr>
            </w:pPr>
          </w:p>
        </w:tc>
        <w:tc>
          <w:tcPr>
            <w:tcW w:w="867" w:type="dxa"/>
            <w:shd w:val="clear" w:color="auto" w:fill="auto"/>
          </w:tcPr>
          <w:p w14:paraId="296FE777" w14:textId="77777777" w:rsidR="00B965DF" w:rsidRPr="00EF5447" w:rsidRDefault="00B965DF" w:rsidP="00242006">
            <w:pPr>
              <w:pStyle w:val="TAC"/>
              <w:rPr>
                <w:lang w:eastAsia="ja-JP"/>
              </w:rPr>
            </w:pPr>
            <w:r w:rsidRPr="00EF5447">
              <w:rPr>
                <w:rFonts w:cs="Arial"/>
                <w:kern w:val="2"/>
                <w:szCs w:val="24"/>
                <w:lang w:eastAsia="ja-JP"/>
              </w:rPr>
              <w:t>8</w:t>
            </w:r>
          </w:p>
        </w:tc>
        <w:tc>
          <w:tcPr>
            <w:tcW w:w="1066" w:type="dxa"/>
            <w:shd w:val="clear" w:color="auto" w:fill="auto"/>
            <w:noWrap/>
          </w:tcPr>
          <w:p w14:paraId="450F7E45" w14:textId="77777777" w:rsidR="00B965DF" w:rsidRPr="00EF5447" w:rsidRDefault="00B965DF" w:rsidP="00242006">
            <w:pPr>
              <w:pStyle w:val="TAC"/>
            </w:pPr>
            <w:r w:rsidRPr="00EF5447">
              <w:rPr>
                <w:rFonts w:cs="Arial"/>
                <w:lang w:eastAsia="zh-CN"/>
              </w:rPr>
              <w:t>900</w:t>
            </w:r>
          </w:p>
        </w:tc>
        <w:tc>
          <w:tcPr>
            <w:tcW w:w="747" w:type="dxa"/>
            <w:shd w:val="clear" w:color="auto" w:fill="auto"/>
            <w:noWrap/>
          </w:tcPr>
          <w:p w14:paraId="7E6C0630" w14:textId="77777777" w:rsidR="00B965DF" w:rsidRPr="00EF5447" w:rsidRDefault="00B965DF" w:rsidP="00242006">
            <w:pPr>
              <w:pStyle w:val="TAC"/>
            </w:pPr>
            <w:r w:rsidRPr="00EF5447">
              <w:rPr>
                <w:rFonts w:cs="Arial"/>
              </w:rPr>
              <w:t>5</w:t>
            </w:r>
          </w:p>
        </w:tc>
        <w:tc>
          <w:tcPr>
            <w:tcW w:w="1142" w:type="dxa"/>
            <w:shd w:val="clear" w:color="auto" w:fill="auto"/>
            <w:noWrap/>
          </w:tcPr>
          <w:p w14:paraId="11365993" w14:textId="77777777" w:rsidR="00B965DF" w:rsidRPr="00EF5447" w:rsidRDefault="00B965DF" w:rsidP="00242006">
            <w:pPr>
              <w:pStyle w:val="TAC"/>
            </w:pPr>
            <w:r w:rsidRPr="00EF5447">
              <w:rPr>
                <w:rFonts w:cs="Arial"/>
              </w:rPr>
              <w:t>25</w:t>
            </w:r>
          </w:p>
        </w:tc>
        <w:tc>
          <w:tcPr>
            <w:tcW w:w="1299" w:type="dxa"/>
            <w:shd w:val="clear" w:color="auto" w:fill="auto"/>
            <w:noWrap/>
          </w:tcPr>
          <w:p w14:paraId="6D1712DF" w14:textId="77777777" w:rsidR="00B965DF" w:rsidRPr="00EF5447" w:rsidRDefault="00B965DF" w:rsidP="00242006">
            <w:pPr>
              <w:pStyle w:val="TAC"/>
            </w:pPr>
            <w:r w:rsidRPr="00EF5447">
              <w:rPr>
                <w:rFonts w:cs="Arial"/>
              </w:rPr>
              <w:t>945</w:t>
            </w:r>
          </w:p>
        </w:tc>
        <w:tc>
          <w:tcPr>
            <w:tcW w:w="752" w:type="dxa"/>
            <w:shd w:val="clear" w:color="auto" w:fill="auto"/>
          </w:tcPr>
          <w:p w14:paraId="293BF73D" w14:textId="77777777" w:rsidR="00B965DF" w:rsidRPr="00EF5447" w:rsidRDefault="00B965DF" w:rsidP="00242006">
            <w:pPr>
              <w:pStyle w:val="TAC"/>
            </w:pPr>
            <w:r w:rsidRPr="00EF5447">
              <w:rPr>
                <w:rFonts w:cs="Arial"/>
              </w:rPr>
              <w:t>N/A</w:t>
            </w:r>
          </w:p>
        </w:tc>
        <w:tc>
          <w:tcPr>
            <w:tcW w:w="1248" w:type="dxa"/>
            <w:shd w:val="clear" w:color="auto" w:fill="auto"/>
          </w:tcPr>
          <w:p w14:paraId="7C88AD4F" w14:textId="77777777" w:rsidR="00B965DF" w:rsidRPr="00EF5447" w:rsidRDefault="00B965DF" w:rsidP="00242006">
            <w:pPr>
              <w:pStyle w:val="TAC"/>
            </w:pPr>
            <w:r w:rsidRPr="00EF5447">
              <w:rPr>
                <w:kern w:val="2"/>
                <w:szCs w:val="24"/>
                <w:lang w:eastAsia="ja-JP"/>
              </w:rPr>
              <w:t>N/A</w:t>
            </w:r>
          </w:p>
        </w:tc>
      </w:tr>
      <w:tr w:rsidR="00B965DF" w:rsidRPr="00EF5447" w14:paraId="5DC1BA79" w14:textId="77777777" w:rsidTr="00242006">
        <w:trPr>
          <w:trHeight w:val="54"/>
          <w:jc w:val="center"/>
        </w:trPr>
        <w:tc>
          <w:tcPr>
            <w:tcW w:w="2258" w:type="dxa"/>
            <w:tcBorders>
              <w:top w:val="nil"/>
              <w:bottom w:val="single" w:sz="4" w:space="0" w:color="auto"/>
            </w:tcBorders>
            <w:shd w:val="clear" w:color="auto" w:fill="auto"/>
          </w:tcPr>
          <w:p w14:paraId="61DA4714" w14:textId="77777777" w:rsidR="00B965DF" w:rsidRPr="00EF5447" w:rsidRDefault="00B965DF" w:rsidP="00242006">
            <w:pPr>
              <w:pStyle w:val="TAC"/>
              <w:rPr>
                <w:rFonts w:eastAsia="MS Mincho"/>
              </w:rPr>
            </w:pPr>
          </w:p>
        </w:tc>
        <w:tc>
          <w:tcPr>
            <w:tcW w:w="867" w:type="dxa"/>
            <w:shd w:val="clear" w:color="auto" w:fill="auto"/>
          </w:tcPr>
          <w:p w14:paraId="0DE5B8B7" w14:textId="77777777" w:rsidR="00B965DF" w:rsidRPr="00EF5447" w:rsidRDefault="00B965DF" w:rsidP="00242006">
            <w:pPr>
              <w:pStyle w:val="TAC"/>
              <w:rPr>
                <w:lang w:eastAsia="ja-JP"/>
              </w:rPr>
            </w:pPr>
            <w:r w:rsidRPr="00EF5447">
              <w:rPr>
                <w:rFonts w:cs="Arial"/>
                <w:kern w:val="2"/>
                <w:szCs w:val="24"/>
                <w:lang w:eastAsia="ja-JP"/>
              </w:rPr>
              <w:t>n78</w:t>
            </w:r>
          </w:p>
        </w:tc>
        <w:tc>
          <w:tcPr>
            <w:tcW w:w="1066" w:type="dxa"/>
            <w:shd w:val="clear" w:color="auto" w:fill="auto"/>
            <w:noWrap/>
          </w:tcPr>
          <w:p w14:paraId="40EBEDEB" w14:textId="77777777" w:rsidR="00B965DF" w:rsidRPr="00EF5447" w:rsidRDefault="00B965DF" w:rsidP="00242006">
            <w:pPr>
              <w:pStyle w:val="TAC"/>
            </w:pPr>
            <w:r w:rsidRPr="00EF5447">
              <w:rPr>
                <w:rFonts w:cs="Arial"/>
                <w:lang w:eastAsia="zh-CN"/>
              </w:rPr>
              <w:t>3550</w:t>
            </w:r>
          </w:p>
        </w:tc>
        <w:tc>
          <w:tcPr>
            <w:tcW w:w="747" w:type="dxa"/>
            <w:shd w:val="clear" w:color="auto" w:fill="auto"/>
            <w:noWrap/>
          </w:tcPr>
          <w:p w14:paraId="36131502" w14:textId="77777777" w:rsidR="00B965DF" w:rsidRPr="00EF5447" w:rsidRDefault="00B965DF" w:rsidP="00242006">
            <w:pPr>
              <w:pStyle w:val="TAC"/>
            </w:pPr>
            <w:r w:rsidRPr="00EF5447">
              <w:rPr>
                <w:rFonts w:cs="Arial"/>
              </w:rPr>
              <w:t>10</w:t>
            </w:r>
          </w:p>
        </w:tc>
        <w:tc>
          <w:tcPr>
            <w:tcW w:w="1142" w:type="dxa"/>
            <w:shd w:val="clear" w:color="auto" w:fill="auto"/>
            <w:noWrap/>
          </w:tcPr>
          <w:p w14:paraId="1519AFE4" w14:textId="77777777" w:rsidR="00B965DF" w:rsidRPr="00EF5447" w:rsidRDefault="00B965DF" w:rsidP="00242006">
            <w:pPr>
              <w:pStyle w:val="TAC"/>
            </w:pPr>
            <w:r w:rsidRPr="00EF5447">
              <w:rPr>
                <w:rFonts w:cs="Arial"/>
              </w:rPr>
              <w:t>50</w:t>
            </w:r>
          </w:p>
        </w:tc>
        <w:tc>
          <w:tcPr>
            <w:tcW w:w="1299" w:type="dxa"/>
            <w:shd w:val="clear" w:color="auto" w:fill="auto"/>
            <w:noWrap/>
          </w:tcPr>
          <w:p w14:paraId="157D8038" w14:textId="77777777" w:rsidR="00B965DF" w:rsidRPr="00EF5447" w:rsidRDefault="00B965DF" w:rsidP="00242006">
            <w:pPr>
              <w:pStyle w:val="TAC"/>
            </w:pPr>
            <w:r w:rsidRPr="00EF5447">
              <w:rPr>
                <w:rFonts w:cs="Arial"/>
                <w:lang w:eastAsia="zh-CN"/>
              </w:rPr>
              <w:t>3550</w:t>
            </w:r>
          </w:p>
        </w:tc>
        <w:tc>
          <w:tcPr>
            <w:tcW w:w="752" w:type="dxa"/>
            <w:shd w:val="clear" w:color="auto" w:fill="auto"/>
          </w:tcPr>
          <w:p w14:paraId="0AAC9547" w14:textId="77777777" w:rsidR="00B965DF" w:rsidRPr="00EF5447" w:rsidRDefault="00B965DF" w:rsidP="00242006">
            <w:pPr>
              <w:pStyle w:val="TAC"/>
            </w:pPr>
            <w:r w:rsidRPr="00EF5447">
              <w:rPr>
                <w:rFonts w:cs="Arial"/>
              </w:rPr>
              <w:t>8</w:t>
            </w:r>
          </w:p>
        </w:tc>
        <w:tc>
          <w:tcPr>
            <w:tcW w:w="1248" w:type="dxa"/>
            <w:shd w:val="clear" w:color="auto" w:fill="auto"/>
          </w:tcPr>
          <w:p w14:paraId="19E7695C" w14:textId="77777777" w:rsidR="00B965DF" w:rsidRPr="00EF5447" w:rsidRDefault="00B965DF" w:rsidP="00242006">
            <w:pPr>
              <w:pStyle w:val="TAC"/>
            </w:pPr>
            <w:r w:rsidRPr="00EF5447">
              <w:rPr>
                <w:kern w:val="2"/>
                <w:szCs w:val="24"/>
                <w:lang w:eastAsia="ja-JP"/>
              </w:rPr>
              <w:t>IMD3</w:t>
            </w:r>
            <w:r w:rsidRPr="00EF5447">
              <w:rPr>
                <w:rFonts w:cs="Arial"/>
                <w:vertAlign w:val="superscript"/>
              </w:rPr>
              <w:t>3</w:t>
            </w:r>
          </w:p>
        </w:tc>
      </w:tr>
      <w:tr w:rsidR="00B965DF" w:rsidRPr="00EF5447" w14:paraId="2B86CB8B" w14:textId="77777777" w:rsidTr="00242006">
        <w:trPr>
          <w:trHeight w:val="54"/>
          <w:jc w:val="center"/>
        </w:trPr>
        <w:tc>
          <w:tcPr>
            <w:tcW w:w="2258" w:type="dxa"/>
            <w:tcBorders>
              <w:top w:val="nil"/>
              <w:bottom w:val="nil"/>
            </w:tcBorders>
            <w:shd w:val="clear" w:color="auto" w:fill="auto"/>
          </w:tcPr>
          <w:p w14:paraId="6C1B9BCE" w14:textId="77777777" w:rsidR="00B965DF" w:rsidRPr="001518EA" w:rsidRDefault="00B965DF" w:rsidP="00242006">
            <w:pPr>
              <w:pStyle w:val="TAC"/>
            </w:pPr>
            <w:r w:rsidRPr="001518EA">
              <w:t>DC_11A_n1A</w:t>
            </w:r>
            <w:r w:rsidRPr="001518EA">
              <w:rPr>
                <w:rFonts w:hint="eastAsia"/>
              </w:rPr>
              <w:t>-</w:t>
            </w:r>
            <w:r w:rsidRPr="001518EA">
              <w:t>n77A</w:t>
            </w:r>
          </w:p>
          <w:p w14:paraId="7A352498" w14:textId="77777777" w:rsidR="00B965DF" w:rsidRPr="00EF5447" w:rsidRDefault="00B965DF" w:rsidP="00242006">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63C9D7AC" w14:textId="77777777" w:rsidR="00B965DF" w:rsidRPr="00EF5447" w:rsidRDefault="00B965DF" w:rsidP="00242006">
            <w:pPr>
              <w:pStyle w:val="TAC"/>
              <w:rPr>
                <w:rFonts w:cs="Arial"/>
                <w:kern w:val="2"/>
                <w:szCs w:val="24"/>
                <w:lang w:eastAsia="ja-JP"/>
              </w:rPr>
            </w:pPr>
            <w:r>
              <w:rPr>
                <w:rFonts w:cs="Arial" w:hint="eastAsia"/>
              </w:rPr>
              <w:t>11</w:t>
            </w:r>
          </w:p>
        </w:tc>
        <w:tc>
          <w:tcPr>
            <w:tcW w:w="1066" w:type="dxa"/>
            <w:shd w:val="clear" w:color="auto" w:fill="auto"/>
            <w:noWrap/>
          </w:tcPr>
          <w:p w14:paraId="5163D672" w14:textId="77777777" w:rsidR="00B965DF" w:rsidRPr="00EF5447" w:rsidRDefault="00B965DF" w:rsidP="00242006">
            <w:pPr>
              <w:pStyle w:val="TAC"/>
              <w:rPr>
                <w:rFonts w:cs="Arial"/>
                <w:lang w:eastAsia="zh-CN"/>
              </w:rPr>
            </w:pPr>
            <w:r w:rsidRPr="00AD1E9E">
              <w:t>1435</w:t>
            </w:r>
          </w:p>
        </w:tc>
        <w:tc>
          <w:tcPr>
            <w:tcW w:w="747" w:type="dxa"/>
            <w:shd w:val="clear" w:color="auto" w:fill="auto"/>
            <w:noWrap/>
          </w:tcPr>
          <w:p w14:paraId="7E26C201" w14:textId="77777777" w:rsidR="00B965DF" w:rsidRPr="00EF5447" w:rsidRDefault="00B965DF" w:rsidP="00242006">
            <w:pPr>
              <w:pStyle w:val="TAC"/>
              <w:rPr>
                <w:rFonts w:cs="Arial"/>
              </w:rPr>
            </w:pPr>
            <w:r w:rsidRPr="00AD1E9E">
              <w:t>5</w:t>
            </w:r>
          </w:p>
        </w:tc>
        <w:tc>
          <w:tcPr>
            <w:tcW w:w="1142" w:type="dxa"/>
            <w:shd w:val="clear" w:color="auto" w:fill="auto"/>
            <w:noWrap/>
          </w:tcPr>
          <w:p w14:paraId="2FEDA477" w14:textId="77777777" w:rsidR="00B965DF" w:rsidRPr="00EF5447" w:rsidRDefault="00B965DF" w:rsidP="00242006">
            <w:pPr>
              <w:pStyle w:val="TAC"/>
              <w:rPr>
                <w:rFonts w:cs="Arial"/>
              </w:rPr>
            </w:pPr>
            <w:r w:rsidRPr="00AD1E9E">
              <w:t>25</w:t>
            </w:r>
          </w:p>
        </w:tc>
        <w:tc>
          <w:tcPr>
            <w:tcW w:w="1299" w:type="dxa"/>
            <w:shd w:val="clear" w:color="auto" w:fill="auto"/>
            <w:noWrap/>
          </w:tcPr>
          <w:p w14:paraId="4ACB25B3" w14:textId="77777777" w:rsidR="00B965DF" w:rsidRPr="00EF5447" w:rsidRDefault="00B965DF" w:rsidP="00242006">
            <w:pPr>
              <w:pStyle w:val="TAC"/>
              <w:rPr>
                <w:rFonts w:cs="Arial"/>
                <w:lang w:eastAsia="zh-CN"/>
              </w:rPr>
            </w:pPr>
            <w:r w:rsidRPr="00AD1E9E">
              <w:t>1483</w:t>
            </w:r>
          </w:p>
        </w:tc>
        <w:tc>
          <w:tcPr>
            <w:tcW w:w="752" w:type="dxa"/>
            <w:shd w:val="clear" w:color="auto" w:fill="auto"/>
            <w:vAlign w:val="center"/>
          </w:tcPr>
          <w:p w14:paraId="6E720DE7"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288C5ADE" w14:textId="77777777" w:rsidR="00B965DF" w:rsidRPr="00EF5447" w:rsidRDefault="00B965DF" w:rsidP="00242006">
            <w:pPr>
              <w:pStyle w:val="TAC"/>
              <w:rPr>
                <w:kern w:val="2"/>
                <w:szCs w:val="24"/>
                <w:lang w:eastAsia="ja-JP"/>
              </w:rPr>
            </w:pPr>
            <w:r>
              <w:rPr>
                <w:rFonts w:cs="Arial"/>
              </w:rPr>
              <w:t>N/A</w:t>
            </w:r>
          </w:p>
        </w:tc>
      </w:tr>
      <w:tr w:rsidR="00B965DF" w:rsidRPr="00EF5447" w14:paraId="5F4562A3" w14:textId="77777777" w:rsidTr="00242006">
        <w:trPr>
          <w:trHeight w:val="54"/>
          <w:jc w:val="center"/>
        </w:trPr>
        <w:tc>
          <w:tcPr>
            <w:tcW w:w="2258" w:type="dxa"/>
            <w:tcBorders>
              <w:top w:val="nil"/>
              <w:bottom w:val="nil"/>
            </w:tcBorders>
            <w:shd w:val="clear" w:color="auto" w:fill="auto"/>
          </w:tcPr>
          <w:p w14:paraId="6D3B659D" w14:textId="77777777" w:rsidR="00B965DF" w:rsidRPr="00EF5447" w:rsidRDefault="00B965DF" w:rsidP="00242006">
            <w:pPr>
              <w:pStyle w:val="TAC"/>
              <w:rPr>
                <w:rFonts w:eastAsia="MS Mincho"/>
              </w:rPr>
            </w:pPr>
          </w:p>
        </w:tc>
        <w:tc>
          <w:tcPr>
            <w:tcW w:w="867" w:type="dxa"/>
            <w:shd w:val="clear" w:color="auto" w:fill="auto"/>
            <w:vAlign w:val="center"/>
          </w:tcPr>
          <w:p w14:paraId="1AB63B3D" w14:textId="77777777" w:rsidR="00B965DF" w:rsidRPr="00EF5447" w:rsidRDefault="00B965DF" w:rsidP="00242006">
            <w:pPr>
              <w:pStyle w:val="TAC"/>
              <w:rPr>
                <w:rFonts w:cs="Arial"/>
                <w:kern w:val="2"/>
                <w:szCs w:val="24"/>
                <w:lang w:eastAsia="ja-JP"/>
              </w:rPr>
            </w:pPr>
            <w:r>
              <w:rPr>
                <w:rFonts w:cs="Arial"/>
              </w:rPr>
              <w:t>n1</w:t>
            </w:r>
          </w:p>
        </w:tc>
        <w:tc>
          <w:tcPr>
            <w:tcW w:w="1066" w:type="dxa"/>
            <w:shd w:val="clear" w:color="auto" w:fill="auto"/>
            <w:noWrap/>
          </w:tcPr>
          <w:p w14:paraId="5C0B48BC" w14:textId="77777777" w:rsidR="00B965DF" w:rsidRPr="00EF5447" w:rsidRDefault="00B965DF" w:rsidP="00242006">
            <w:pPr>
              <w:pStyle w:val="TAC"/>
              <w:rPr>
                <w:rFonts w:cs="Arial"/>
                <w:lang w:eastAsia="zh-CN"/>
              </w:rPr>
            </w:pPr>
            <w:r w:rsidRPr="00AD1E9E">
              <w:t>1940</w:t>
            </w:r>
          </w:p>
        </w:tc>
        <w:tc>
          <w:tcPr>
            <w:tcW w:w="747" w:type="dxa"/>
            <w:shd w:val="clear" w:color="auto" w:fill="auto"/>
            <w:noWrap/>
          </w:tcPr>
          <w:p w14:paraId="37F22944" w14:textId="77777777" w:rsidR="00B965DF" w:rsidRPr="00EF5447" w:rsidRDefault="00B965DF" w:rsidP="00242006">
            <w:pPr>
              <w:pStyle w:val="TAC"/>
              <w:rPr>
                <w:rFonts w:cs="Arial"/>
              </w:rPr>
            </w:pPr>
            <w:r w:rsidRPr="00AD1E9E">
              <w:t>5</w:t>
            </w:r>
          </w:p>
        </w:tc>
        <w:tc>
          <w:tcPr>
            <w:tcW w:w="1142" w:type="dxa"/>
            <w:shd w:val="clear" w:color="auto" w:fill="auto"/>
            <w:noWrap/>
          </w:tcPr>
          <w:p w14:paraId="6025EECB" w14:textId="77777777" w:rsidR="00B965DF" w:rsidRPr="00EF5447" w:rsidRDefault="00B965DF" w:rsidP="00242006">
            <w:pPr>
              <w:pStyle w:val="TAC"/>
              <w:rPr>
                <w:rFonts w:cs="Arial"/>
              </w:rPr>
            </w:pPr>
            <w:r w:rsidRPr="00AD1E9E">
              <w:t>25</w:t>
            </w:r>
          </w:p>
        </w:tc>
        <w:tc>
          <w:tcPr>
            <w:tcW w:w="1299" w:type="dxa"/>
            <w:shd w:val="clear" w:color="auto" w:fill="auto"/>
            <w:noWrap/>
          </w:tcPr>
          <w:p w14:paraId="2A46BA76" w14:textId="77777777" w:rsidR="00B965DF" w:rsidRPr="00EF5447" w:rsidRDefault="00B965DF" w:rsidP="00242006">
            <w:pPr>
              <w:pStyle w:val="TAC"/>
              <w:rPr>
                <w:rFonts w:cs="Arial"/>
                <w:lang w:eastAsia="zh-CN"/>
              </w:rPr>
            </w:pPr>
            <w:r w:rsidRPr="00AD1E9E">
              <w:t>2130</w:t>
            </w:r>
          </w:p>
        </w:tc>
        <w:tc>
          <w:tcPr>
            <w:tcW w:w="752" w:type="dxa"/>
            <w:shd w:val="clear" w:color="auto" w:fill="auto"/>
            <w:vAlign w:val="center"/>
          </w:tcPr>
          <w:p w14:paraId="766C1D1A"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2CA55F4A" w14:textId="77777777" w:rsidR="00B965DF" w:rsidRPr="00EF5447" w:rsidRDefault="00B965DF" w:rsidP="00242006">
            <w:pPr>
              <w:pStyle w:val="TAC"/>
              <w:rPr>
                <w:kern w:val="2"/>
                <w:szCs w:val="24"/>
                <w:lang w:eastAsia="ja-JP"/>
              </w:rPr>
            </w:pPr>
            <w:r>
              <w:rPr>
                <w:rFonts w:cs="Arial"/>
              </w:rPr>
              <w:t>N/A</w:t>
            </w:r>
          </w:p>
        </w:tc>
      </w:tr>
      <w:tr w:rsidR="00B965DF" w:rsidRPr="00EF5447" w14:paraId="74AE919D" w14:textId="77777777" w:rsidTr="00242006">
        <w:trPr>
          <w:trHeight w:val="54"/>
          <w:jc w:val="center"/>
        </w:trPr>
        <w:tc>
          <w:tcPr>
            <w:tcW w:w="2258" w:type="dxa"/>
            <w:tcBorders>
              <w:top w:val="nil"/>
              <w:bottom w:val="nil"/>
            </w:tcBorders>
            <w:shd w:val="clear" w:color="auto" w:fill="auto"/>
          </w:tcPr>
          <w:p w14:paraId="03E5EF5F" w14:textId="77777777" w:rsidR="00B965DF" w:rsidRPr="00EF5447" w:rsidRDefault="00B965DF" w:rsidP="00242006">
            <w:pPr>
              <w:pStyle w:val="TAC"/>
              <w:rPr>
                <w:rFonts w:eastAsia="MS Mincho"/>
              </w:rPr>
            </w:pPr>
          </w:p>
        </w:tc>
        <w:tc>
          <w:tcPr>
            <w:tcW w:w="867" w:type="dxa"/>
            <w:shd w:val="clear" w:color="auto" w:fill="auto"/>
            <w:vAlign w:val="center"/>
          </w:tcPr>
          <w:p w14:paraId="271CAF0F" w14:textId="77777777" w:rsidR="00B965DF" w:rsidRPr="00EF5447" w:rsidRDefault="00B965DF" w:rsidP="00242006">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127497FC" w14:textId="77777777" w:rsidR="00B965DF" w:rsidRPr="00EF5447" w:rsidRDefault="00B965DF" w:rsidP="00242006">
            <w:pPr>
              <w:pStyle w:val="TAC"/>
              <w:rPr>
                <w:rFonts w:cs="Arial"/>
                <w:lang w:eastAsia="zh-CN"/>
              </w:rPr>
            </w:pPr>
            <w:r w:rsidRPr="00AD1E9E">
              <w:t>3375</w:t>
            </w:r>
          </w:p>
        </w:tc>
        <w:tc>
          <w:tcPr>
            <w:tcW w:w="747" w:type="dxa"/>
            <w:shd w:val="clear" w:color="auto" w:fill="auto"/>
            <w:noWrap/>
          </w:tcPr>
          <w:p w14:paraId="1DF7679B" w14:textId="77777777" w:rsidR="00B965DF" w:rsidRPr="00EF5447" w:rsidRDefault="00B965DF" w:rsidP="00242006">
            <w:pPr>
              <w:pStyle w:val="TAC"/>
              <w:rPr>
                <w:rFonts w:cs="Arial"/>
              </w:rPr>
            </w:pPr>
            <w:r w:rsidRPr="00AD1E9E">
              <w:t>10</w:t>
            </w:r>
          </w:p>
        </w:tc>
        <w:tc>
          <w:tcPr>
            <w:tcW w:w="1142" w:type="dxa"/>
            <w:shd w:val="clear" w:color="auto" w:fill="auto"/>
            <w:noWrap/>
          </w:tcPr>
          <w:p w14:paraId="374E5C9B" w14:textId="77777777" w:rsidR="00B965DF" w:rsidRPr="00EF5447" w:rsidRDefault="00B965DF" w:rsidP="00242006">
            <w:pPr>
              <w:pStyle w:val="TAC"/>
              <w:rPr>
                <w:rFonts w:cs="Arial"/>
              </w:rPr>
            </w:pPr>
            <w:r w:rsidRPr="00AD1E9E">
              <w:t>50</w:t>
            </w:r>
          </w:p>
        </w:tc>
        <w:tc>
          <w:tcPr>
            <w:tcW w:w="1299" w:type="dxa"/>
            <w:shd w:val="clear" w:color="auto" w:fill="auto"/>
            <w:noWrap/>
          </w:tcPr>
          <w:p w14:paraId="54438218" w14:textId="77777777" w:rsidR="00B965DF" w:rsidRPr="00EF5447" w:rsidRDefault="00B965DF" w:rsidP="00242006">
            <w:pPr>
              <w:pStyle w:val="TAC"/>
              <w:rPr>
                <w:rFonts w:cs="Arial"/>
                <w:lang w:eastAsia="zh-CN"/>
              </w:rPr>
            </w:pPr>
            <w:r w:rsidRPr="00AD1E9E">
              <w:t>3375</w:t>
            </w:r>
          </w:p>
        </w:tc>
        <w:tc>
          <w:tcPr>
            <w:tcW w:w="752" w:type="dxa"/>
            <w:shd w:val="clear" w:color="auto" w:fill="auto"/>
            <w:vAlign w:val="center"/>
          </w:tcPr>
          <w:p w14:paraId="3CE2C01D" w14:textId="77777777" w:rsidR="00B965DF" w:rsidRPr="00EF5447" w:rsidRDefault="00B965DF" w:rsidP="00242006">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61F0F9DE" w14:textId="77777777" w:rsidR="00B965DF" w:rsidRPr="00EF5447" w:rsidRDefault="00B965DF" w:rsidP="0024200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965DF" w:rsidRPr="00EF5447" w14:paraId="62A645C0" w14:textId="77777777" w:rsidTr="00242006">
        <w:trPr>
          <w:trHeight w:val="54"/>
          <w:jc w:val="center"/>
        </w:trPr>
        <w:tc>
          <w:tcPr>
            <w:tcW w:w="2258" w:type="dxa"/>
            <w:tcBorders>
              <w:top w:val="nil"/>
              <w:bottom w:val="nil"/>
            </w:tcBorders>
            <w:shd w:val="clear" w:color="auto" w:fill="auto"/>
          </w:tcPr>
          <w:p w14:paraId="68151750" w14:textId="77777777" w:rsidR="00B965DF" w:rsidRPr="00EF5447" w:rsidRDefault="00B965DF" w:rsidP="00242006">
            <w:pPr>
              <w:pStyle w:val="TAC"/>
              <w:rPr>
                <w:rFonts w:eastAsia="MS Mincho"/>
              </w:rPr>
            </w:pPr>
          </w:p>
        </w:tc>
        <w:tc>
          <w:tcPr>
            <w:tcW w:w="867" w:type="dxa"/>
            <w:shd w:val="clear" w:color="auto" w:fill="auto"/>
            <w:vAlign w:val="center"/>
          </w:tcPr>
          <w:p w14:paraId="0C2C4BD5" w14:textId="77777777" w:rsidR="00B965DF" w:rsidRPr="00EF5447" w:rsidRDefault="00B965DF" w:rsidP="00242006">
            <w:pPr>
              <w:pStyle w:val="TAC"/>
              <w:rPr>
                <w:rFonts w:cs="Arial"/>
                <w:kern w:val="2"/>
                <w:szCs w:val="24"/>
                <w:lang w:eastAsia="ja-JP"/>
              </w:rPr>
            </w:pPr>
            <w:r>
              <w:rPr>
                <w:rFonts w:cs="Arial" w:hint="eastAsia"/>
              </w:rPr>
              <w:t>11</w:t>
            </w:r>
          </w:p>
        </w:tc>
        <w:tc>
          <w:tcPr>
            <w:tcW w:w="1066" w:type="dxa"/>
            <w:shd w:val="clear" w:color="auto" w:fill="auto"/>
            <w:noWrap/>
          </w:tcPr>
          <w:p w14:paraId="1A65CFD8" w14:textId="77777777" w:rsidR="00B965DF" w:rsidRPr="00EF5447" w:rsidRDefault="00B965DF" w:rsidP="00242006">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4EE3646A" w14:textId="77777777" w:rsidR="00B965DF" w:rsidRPr="00EF5447" w:rsidRDefault="00B965DF" w:rsidP="00242006">
            <w:pPr>
              <w:pStyle w:val="TAC"/>
              <w:rPr>
                <w:rFonts w:cs="Arial"/>
              </w:rPr>
            </w:pPr>
            <w:r>
              <w:rPr>
                <w:rFonts w:hint="eastAsia"/>
                <w:lang w:eastAsia="ja-JP"/>
              </w:rPr>
              <w:t>5</w:t>
            </w:r>
          </w:p>
        </w:tc>
        <w:tc>
          <w:tcPr>
            <w:tcW w:w="1142" w:type="dxa"/>
            <w:shd w:val="clear" w:color="auto" w:fill="auto"/>
            <w:noWrap/>
          </w:tcPr>
          <w:p w14:paraId="04901346" w14:textId="77777777" w:rsidR="00B965DF" w:rsidRPr="00EF5447" w:rsidRDefault="00B965DF" w:rsidP="00242006">
            <w:pPr>
              <w:pStyle w:val="TAC"/>
              <w:rPr>
                <w:rFonts w:cs="Arial"/>
              </w:rPr>
            </w:pPr>
            <w:r>
              <w:rPr>
                <w:rFonts w:hint="eastAsia"/>
                <w:lang w:eastAsia="ja-JP"/>
              </w:rPr>
              <w:t>2</w:t>
            </w:r>
            <w:r>
              <w:rPr>
                <w:lang w:eastAsia="ja-JP"/>
              </w:rPr>
              <w:t>5</w:t>
            </w:r>
          </w:p>
        </w:tc>
        <w:tc>
          <w:tcPr>
            <w:tcW w:w="1299" w:type="dxa"/>
            <w:shd w:val="clear" w:color="auto" w:fill="auto"/>
            <w:noWrap/>
          </w:tcPr>
          <w:p w14:paraId="264012F6" w14:textId="77777777" w:rsidR="00B965DF" w:rsidRPr="00EF5447" w:rsidRDefault="00B965DF" w:rsidP="00242006">
            <w:pPr>
              <w:pStyle w:val="TAC"/>
              <w:rPr>
                <w:rFonts w:cs="Arial"/>
                <w:lang w:eastAsia="zh-CN"/>
              </w:rPr>
            </w:pPr>
            <w:r>
              <w:rPr>
                <w:rFonts w:hint="eastAsia"/>
                <w:lang w:eastAsia="ja-JP"/>
              </w:rPr>
              <w:t>1</w:t>
            </w:r>
            <w:r>
              <w:rPr>
                <w:lang w:eastAsia="ja-JP"/>
              </w:rPr>
              <w:t>486</w:t>
            </w:r>
          </w:p>
        </w:tc>
        <w:tc>
          <w:tcPr>
            <w:tcW w:w="752" w:type="dxa"/>
            <w:shd w:val="clear" w:color="auto" w:fill="auto"/>
            <w:vAlign w:val="center"/>
          </w:tcPr>
          <w:p w14:paraId="0324397E"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1FBE4D40" w14:textId="77777777" w:rsidR="00B965DF" w:rsidRPr="00EF5447" w:rsidRDefault="00B965DF" w:rsidP="00242006">
            <w:pPr>
              <w:pStyle w:val="TAC"/>
              <w:rPr>
                <w:kern w:val="2"/>
                <w:szCs w:val="24"/>
                <w:lang w:eastAsia="ja-JP"/>
              </w:rPr>
            </w:pPr>
            <w:r>
              <w:rPr>
                <w:rFonts w:cs="Arial"/>
              </w:rPr>
              <w:t>N/A</w:t>
            </w:r>
          </w:p>
        </w:tc>
      </w:tr>
      <w:tr w:rsidR="00B965DF" w:rsidRPr="00EF5447" w14:paraId="2F97FB58" w14:textId="77777777" w:rsidTr="00242006">
        <w:trPr>
          <w:trHeight w:val="54"/>
          <w:jc w:val="center"/>
        </w:trPr>
        <w:tc>
          <w:tcPr>
            <w:tcW w:w="2258" w:type="dxa"/>
            <w:tcBorders>
              <w:top w:val="nil"/>
              <w:bottom w:val="nil"/>
            </w:tcBorders>
            <w:shd w:val="clear" w:color="auto" w:fill="auto"/>
          </w:tcPr>
          <w:p w14:paraId="1FCEBBC1" w14:textId="77777777" w:rsidR="00B965DF" w:rsidRPr="00EF5447" w:rsidRDefault="00B965DF" w:rsidP="00242006">
            <w:pPr>
              <w:pStyle w:val="TAC"/>
              <w:rPr>
                <w:rFonts w:eastAsia="MS Mincho"/>
              </w:rPr>
            </w:pPr>
          </w:p>
        </w:tc>
        <w:tc>
          <w:tcPr>
            <w:tcW w:w="867" w:type="dxa"/>
            <w:shd w:val="clear" w:color="auto" w:fill="auto"/>
            <w:vAlign w:val="center"/>
          </w:tcPr>
          <w:p w14:paraId="5905AF42" w14:textId="77777777" w:rsidR="00B965DF" w:rsidRPr="00EF5447" w:rsidRDefault="00B965DF" w:rsidP="00242006">
            <w:pPr>
              <w:pStyle w:val="TAC"/>
              <w:rPr>
                <w:rFonts w:cs="Arial"/>
                <w:kern w:val="2"/>
                <w:szCs w:val="24"/>
                <w:lang w:eastAsia="ja-JP"/>
              </w:rPr>
            </w:pPr>
            <w:r>
              <w:rPr>
                <w:rFonts w:cs="Arial"/>
              </w:rPr>
              <w:t>n77</w:t>
            </w:r>
          </w:p>
        </w:tc>
        <w:tc>
          <w:tcPr>
            <w:tcW w:w="1066" w:type="dxa"/>
            <w:shd w:val="clear" w:color="auto" w:fill="auto"/>
            <w:noWrap/>
          </w:tcPr>
          <w:p w14:paraId="4A215024" w14:textId="77777777" w:rsidR="00B965DF" w:rsidRPr="00EF5447" w:rsidRDefault="00B965DF" w:rsidP="00242006">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7B0C54C2" w14:textId="77777777" w:rsidR="00B965DF" w:rsidRPr="00EF5447" w:rsidRDefault="00B965DF" w:rsidP="00242006">
            <w:pPr>
              <w:pStyle w:val="TAC"/>
              <w:rPr>
                <w:rFonts w:cs="Arial"/>
              </w:rPr>
            </w:pPr>
            <w:r>
              <w:rPr>
                <w:rFonts w:hint="eastAsia"/>
                <w:lang w:eastAsia="ja-JP"/>
              </w:rPr>
              <w:t>1</w:t>
            </w:r>
            <w:r>
              <w:rPr>
                <w:lang w:eastAsia="ja-JP"/>
              </w:rPr>
              <w:t>0</w:t>
            </w:r>
          </w:p>
        </w:tc>
        <w:tc>
          <w:tcPr>
            <w:tcW w:w="1142" w:type="dxa"/>
            <w:shd w:val="clear" w:color="auto" w:fill="auto"/>
            <w:noWrap/>
          </w:tcPr>
          <w:p w14:paraId="231C94F5" w14:textId="77777777" w:rsidR="00B965DF" w:rsidRPr="00EF5447" w:rsidRDefault="00B965DF" w:rsidP="00242006">
            <w:pPr>
              <w:pStyle w:val="TAC"/>
              <w:rPr>
                <w:rFonts w:cs="Arial"/>
              </w:rPr>
            </w:pPr>
            <w:r>
              <w:rPr>
                <w:rFonts w:hint="eastAsia"/>
                <w:lang w:eastAsia="ja-JP"/>
              </w:rPr>
              <w:t>5</w:t>
            </w:r>
            <w:r>
              <w:rPr>
                <w:lang w:eastAsia="ja-JP"/>
              </w:rPr>
              <w:t>0</w:t>
            </w:r>
          </w:p>
        </w:tc>
        <w:tc>
          <w:tcPr>
            <w:tcW w:w="1299" w:type="dxa"/>
            <w:shd w:val="clear" w:color="auto" w:fill="auto"/>
            <w:noWrap/>
          </w:tcPr>
          <w:p w14:paraId="1A8B45DC" w14:textId="77777777" w:rsidR="00B965DF" w:rsidRPr="00EF5447" w:rsidRDefault="00B965DF" w:rsidP="00242006">
            <w:pPr>
              <w:pStyle w:val="TAC"/>
              <w:rPr>
                <w:rFonts w:cs="Arial"/>
                <w:lang w:eastAsia="zh-CN"/>
              </w:rPr>
            </w:pPr>
            <w:r>
              <w:rPr>
                <w:rFonts w:hint="eastAsia"/>
                <w:lang w:eastAsia="ja-JP"/>
              </w:rPr>
              <w:t>3</w:t>
            </w:r>
            <w:r>
              <w:rPr>
                <w:lang w:eastAsia="ja-JP"/>
              </w:rPr>
              <w:t>578</w:t>
            </w:r>
          </w:p>
        </w:tc>
        <w:tc>
          <w:tcPr>
            <w:tcW w:w="752" w:type="dxa"/>
            <w:shd w:val="clear" w:color="auto" w:fill="auto"/>
            <w:vAlign w:val="center"/>
          </w:tcPr>
          <w:p w14:paraId="6C03CE01" w14:textId="77777777" w:rsidR="00B965DF" w:rsidRPr="00EF5447" w:rsidRDefault="00B965DF" w:rsidP="00242006">
            <w:pPr>
              <w:pStyle w:val="TAC"/>
              <w:rPr>
                <w:rFonts w:cs="Arial"/>
              </w:rPr>
            </w:pPr>
            <w:r>
              <w:rPr>
                <w:rFonts w:cs="Arial"/>
              </w:rPr>
              <w:t>N/A</w:t>
            </w:r>
          </w:p>
        </w:tc>
        <w:tc>
          <w:tcPr>
            <w:tcW w:w="1248" w:type="dxa"/>
            <w:shd w:val="clear" w:color="auto" w:fill="auto"/>
            <w:vAlign w:val="center"/>
          </w:tcPr>
          <w:p w14:paraId="6902E855" w14:textId="77777777" w:rsidR="00B965DF" w:rsidRPr="00EF5447" w:rsidRDefault="00B965DF" w:rsidP="00242006">
            <w:pPr>
              <w:pStyle w:val="TAC"/>
              <w:rPr>
                <w:kern w:val="2"/>
                <w:szCs w:val="24"/>
                <w:lang w:eastAsia="ja-JP"/>
              </w:rPr>
            </w:pPr>
            <w:r>
              <w:rPr>
                <w:rFonts w:cs="Arial"/>
              </w:rPr>
              <w:t>N/A</w:t>
            </w:r>
          </w:p>
        </w:tc>
      </w:tr>
      <w:tr w:rsidR="00B965DF" w:rsidRPr="00EF5447" w14:paraId="2BC7828F" w14:textId="77777777" w:rsidTr="00242006">
        <w:trPr>
          <w:trHeight w:val="54"/>
          <w:jc w:val="center"/>
        </w:trPr>
        <w:tc>
          <w:tcPr>
            <w:tcW w:w="2258" w:type="dxa"/>
            <w:tcBorders>
              <w:top w:val="nil"/>
              <w:bottom w:val="single" w:sz="4" w:space="0" w:color="auto"/>
            </w:tcBorders>
            <w:shd w:val="clear" w:color="auto" w:fill="auto"/>
          </w:tcPr>
          <w:p w14:paraId="7492191C" w14:textId="77777777" w:rsidR="00B965DF" w:rsidRPr="00EF5447" w:rsidRDefault="00B965DF" w:rsidP="00242006">
            <w:pPr>
              <w:pStyle w:val="TAC"/>
              <w:rPr>
                <w:rFonts w:eastAsia="MS Mincho"/>
              </w:rPr>
            </w:pPr>
          </w:p>
        </w:tc>
        <w:tc>
          <w:tcPr>
            <w:tcW w:w="867" w:type="dxa"/>
            <w:shd w:val="clear" w:color="auto" w:fill="auto"/>
            <w:vAlign w:val="center"/>
          </w:tcPr>
          <w:p w14:paraId="23DA4594" w14:textId="77777777" w:rsidR="00B965DF" w:rsidRPr="00EF5447" w:rsidRDefault="00B965DF" w:rsidP="00242006">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07AC02BB" w14:textId="77777777" w:rsidR="00B965DF" w:rsidRPr="00EF5447" w:rsidRDefault="00B965DF" w:rsidP="00242006">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6CF169BE" w14:textId="77777777" w:rsidR="00B965DF" w:rsidRPr="00EF5447" w:rsidRDefault="00B965DF" w:rsidP="00242006">
            <w:pPr>
              <w:pStyle w:val="TAC"/>
              <w:rPr>
                <w:rFonts w:cs="Arial"/>
              </w:rPr>
            </w:pPr>
            <w:r>
              <w:rPr>
                <w:rFonts w:hint="eastAsia"/>
                <w:lang w:eastAsia="ja-JP"/>
              </w:rPr>
              <w:t>5</w:t>
            </w:r>
          </w:p>
        </w:tc>
        <w:tc>
          <w:tcPr>
            <w:tcW w:w="1142" w:type="dxa"/>
            <w:shd w:val="clear" w:color="auto" w:fill="auto"/>
            <w:noWrap/>
          </w:tcPr>
          <w:p w14:paraId="04728581" w14:textId="77777777" w:rsidR="00B965DF" w:rsidRPr="00EF5447" w:rsidRDefault="00B965DF" w:rsidP="00242006">
            <w:pPr>
              <w:pStyle w:val="TAC"/>
              <w:rPr>
                <w:rFonts w:cs="Arial"/>
              </w:rPr>
            </w:pPr>
            <w:r>
              <w:rPr>
                <w:rFonts w:hint="eastAsia"/>
                <w:lang w:eastAsia="ja-JP"/>
              </w:rPr>
              <w:t>2</w:t>
            </w:r>
            <w:r>
              <w:rPr>
                <w:lang w:eastAsia="ja-JP"/>
              </w:rPr>
              <w:t>5</w:t>
            </w:r>
          </w:p>
        </w:tc>
        <w:tc>
          <w:tcPr>
            <w:tcW w:w="1299" w:type="dxa"/>
            <w:shd w:val="clear" w:color="auto" w:fill="auto"/>
            <w:noWrap/>
          </w:tcPr>
          <w:p w14:paraId="3878537F" w14:textId="77777777" w:rsidR="00B965DF" w:rsidRPr="00EF5447" w:rsidRDefault="00B965DF" w:rsidP="00242006">
            <w:pPr>
              <w:pStyle w:val="TAC"/>
              <w:rPr>
                <w:rFonts w:cs="Arial"/>
                <w:lang w:eastAsia="zh-CN"/>
              </w:rPr>
            </w:pPr>
            <w:r>
              <w:rPr>
                <w:rFonts w:hint="eastAsia"/>
                <w:lang w:eastAsia="ja-JP"/>
              </w:rPr>
              <w:t>2</w:t>
            </w:r>
            <w:r>
              <w:rPr>
                <w:lang w:eastAsia="ja-JP"/>
              </w:rPr>
              <w:t>140</w:t>
            </w:r>
          </w:p>
        </w:tc>
        <w:tc>
          <w:tcPr>
            <w:tcW w:w="752" w:type="dxa"/>
            <w:shd w:val="clear" w:color="auto" w:fill="auto"/>
            <w:vAlign w:val="center"/>
          </w:tcPr>
          <w:p w14:paraId="7B27FA5D" w14:textId="77777777" w:rsidR="00B965DF" w:rsidRPr="00EF5447" w:rsidRDefault="00B965DF" w:rsidP="00242006">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47BCA9B6" w14:textId="77777777" w:rsidR="00B965DF" w:rsidRPr="00EF5447" w:rsidRDefault="00B965DF" w:rsidP="0024200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965DF" w:rsidRPr="00EF5447" w14:paraId="739272DA" w14:textId="77777777" w:rsidTr="00242006">
        <w:trPr>
          <w:trHeight w:val="54"/>
          <w:jc w:val="center"/>
        </w:trPr>
        <w:tc>
          <w:tcPr>
            <w:tcW w:w="2258" w:type="dxa"/>
            <w:tcBorders>
              <w:top w:val="nil"/>
              <w:bottom w:val="nil"/>
            </w:tcBorders>
            <w:shd w:val="clear" w:color="auto" w:fill="auto"/>
          </w:tcPr>
          <w:p w14:paraId="1FE880D1" w14:textId="77777777" w:rsidR="00B965DF" w:rsidRPr="00EF5447" w:rsidRDefault="00B965DF" w:rsidP="0024200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35A295BD" w14:textId="77777777" w:rsidR="00B965DF" w:rsidRPr="00EF5447" w:rsidRDefault="00B965DF" w:rsidP="00242006">
            <w:pPr>
              <w:pStyle w:val="TAC"/>
              <w:rPr>
                <w:kern w:val="2"/>
                <w:lang w:eastAsia="ja-JP"/>
              </w:rPr>
            </w:pPr>
            <w:r w:rsidRPr="00EF5447">
              <w:t>11</w:t>
            </w:r>
          </w:p>
        </w:tc>
        <w:tc>
          <w:tcPr>
            <w:tcW w:w="1066" w:type="dxa"/>
            <w:shd w:val="clear" w:color="auto" w:fill="auto"/>
            <w:noWrap/>
          </w:tcPr>
          <w:p w14:paraId="395735E6" w14:textId="77777777" w:rsidR="00B965DF" w:rsidRPr="00EF5447" w:rsidRDefault="00B965DF" w:rsidP="00242006">
            <w:pPr>
              <w:pStyle w:val="TAC"/>
              <w:rPr>
                <w:lang w:eastAsia="zh-CN"/>
              </w:rPr>
            </w:pPr>
            <w:r w:rsidRPr="00EF5447">
              <w:t>1435</w:t>
            </w:r>
          </w:p>
        </w:tc>
        <w:tc>
          <w:tcPr>
            <w:tcW w:w="747" w:type="dxa"/>
            <w:shd w:val="clear" w:color="auto" w:fill="auto"/>
            <w:noWrap/>
          </w:tcPr>
          <w:p w14:paraId="61BB81E8" w14:textId="77777777" w:rsidR="00B965DF" w:rsidRPr="00EF5447" w:rsidRDefault="00B965DF" w:rsidP="00242006">
            <w:pPr>
              <w:pStyle w:val="TAC"/>
            </w:pPr>
            <w:r w:rsidRPr="00EF5447">
              <w:t>5</w:t>
            </w:r>
          </w:p>
        </w:tc>
        <w:tc>
          <w:tcPr>
            <w:tcW w:w="1142" w:type="dxa"/>
            <w:shd w:val="clear" w:color="auto" w:fill="auto"/>
            <w:noWrap/>
          </w:tcPr>
          <w:p w14:paraId="71739AD0" w14:textId="77777777" w:rsidR="00B965DF" w:rsidRPr="00EF5447" w:rsidRDefault="00B965DF" w:rsidP="00242006">
            <w:pPr>
              <w:pStyle w:val="TAC"/>
            </w:pPr>
            <w:r w:rsidRPr="00EF5447">
              <w:t>25</w:t>
            </w:r>
          </w:p>
        </w:tc>
        <w:tc>
          <w:tcPr>
            <w:tcW w:w="1299" w:type="dxa"/>
            <w:shd w:val="clear" w:color="auto" w:fill="auto"/>
            <w:noWrap/>
          </w:tcPr>
          <w:p w14:paraId="7B070F3A" w14:textId="77777777" w:rsidR="00B965DF" w:rsidRPr="00EF5447" w:rsidRDefault="00B965DF" w:rsidP="00242006">
            <w:pPr>
              <w:pStyle w:val="TAC"/>
              <w:rPr>
                <w:lang w:eastAsia="zh-CN"/>
              </w:rPr>
            </w:pPr>
            <w:r w:rsidRPr="00EF5447">
              <w:t>1483</w:t>
            </w:r>
          </w:p>
        </w:tc>
        <w:tc>
          <w:tcPr>
            <w:tcW w:w="752" w:type="dxa"/>
            <w:shd w:val="clear" w:color="auto" w:fill="auto"/>
          </w:tcPr>
          <w:p w14:paraId="58E0130A" w14:textId="77777777" w:rsidR="00B965DF" w:rsidRPr="00EF5447" w:rsidRDefault="00B965DF" w:rsidP="00242006">
            <w:pPr>
              <w:pStyle w:val="TAC"/>
            </w:pPr>
            <w:r w:rsidRPr="00EF5447">
              <w:t>N/A</w:t>
            </w:r>
          </w:p>
        </w:tc>
        <w:tc>
          <w:tcPr>
            <w:tcW w:w="1248" w:type="dxa"/>
            <w:shd w:val="clear" w:color="auto" w:fill="auto"/>
          </w:tcPr>
          <w:p w14:paraId="274740EC" w14:textId="77777777" w:rsidR="00B965DF" w:rsidRPr="00EF5447" w:rsidRDefault="00B965DF" w:rsidP="00242006">
            <w:pPr>
              <w:pStyle w:val="TAC"/>
              <w:rPr>
                <w:kern w:val="2"/>
                <w:lang w:eastAsia="ja-JP"/>
              </w:rPr>
            </w:pPr>
            <w:r w:rsidRPr="00EF5447">
              <w:t>N/A</w:t>
            </w:r>
          </w:p>
        </w:tc>
      </w:tr>
      <w:tr w:rsidR="00B965DF" w:rsidRPr="00EF5447" w14:paraId="18311A2B" w14:textId="77777777" w:rsidTr="00242006">
        <w:trPr>
          <w:trHeight w:val="54"/>
          <w:jc w:val="center"/>
        </w:trPr>
        <w:tc>
          <w:tcPr>
            <w:tcW w:w="2258" w:type="dxa"/>
            <w:tcBorders>
              <w:top w:val="nil"/>
              <w:bottom w:val="nil"/>
            </w:tcBorders>
            <w:shd w:val="clear" w:color="auto" w:fill="auto"/>
          </w:tcPr>
          <w:p w14:paraId="544CFC39" w14:textId="77777777" w:rsidR="00B965DF" w:rsidRPr="00EF5447" w:rsidRDefault="00B965DF" w:rsidP="00242006">
            <w:pPr>
              <w:pStyle w:val="TAC"/>
              <w:rPr>
                <w:rFonts w:eastAsia="MS Mincho"/>
              </w:rPr>
            </w:pPr>
          </w:p>
        </w:tc>
        <w:tc>
          <w:tcPr>
            <w:tcW w:w="867" w:type="dxa"/>
            <w:shd w:val="clear" w:color="auto" w:fill="auto"/>
          </w:tcPr>
          <w:p w14:paraId="2874E742" w14:textId="77777777" w:rsidR="00B965DF" w:rsidRPr="00EF5447" w:rsidRDefault="00B965DF" w:rsidP="00242006">
            <w:pPr>
              <w:pStyle w:val="TAC"/>
              <w:rPr>
                <w:kern w:val="2"/>
                <w:lang w:eastAsia="ja-JP"/>
              </w:rPr>
            </w:pPr>
            <w:r w:rsidRPr="00EF5447">
              <w:t>n3</w:t>
            </w:r>
          </w:p>
        </w:tc>
        <w:tc>
          <w:tcPr>
            <w:tcW w:w="1066" w:type="dxa"/>
            <w:shd w:val="clear" w:color="auto" w:fill="auto"/>
            <w:noWrap/>
          </w:tcPr>
          <w:p w14:paraId="27D88C92" w14:textId="77777777" w:rsidR="00B965DF" w:rsidRPr="00EF5447" w:rsidRDefault="00B965DF" w:rsidP="00242006">
            <w:pPr>
              <w:pStyle w:val="TAC"/>
              <w:rPr>
                <w:lang w:eastAsia="zh-CN"/>
              </w:rPr>
            </w:pPr>
            <w:r w:rsidRPr="00EF5447">
              <w:t>1753</w:t>
            </w:r>
          </w:p>
        </w:tc>
        <w:tc>
          <w:tcPr>
            <w:tcW w:w="747" w:type="dxa"/>
            <w:shd w:val="clear" w:color="auto" w:fill="auto"/>
            <w:noWrap/>
          </w:tcPr>
          <w:p w14:paraId="39957C5B" w14:textId="77777777" w:rsidR="00B965DF" w:rsidRPr="00EF5447" w:rsidRDefault="00B965DF" w:rsidP="00242006">
            <w:pPr>
              <w:pStyle w:val="TAC"/>
            </w:pPr>
            <w:r w:rsidRPr="00EF5447">
              <w:t>5</w:t>
            </w:r>
          </w:p>
        </w:tc>
        <w:tc>
          <w:tcPr>
            <w:tcW w:w="1142" w:type="dxa"/>
            <w:shd w:val="clear" w:color="auto" w:fill="auto"/>
            <w:noWrap/>
          </w:tcPr>
          <w:p w14:paraId="36D07531" w14:textId="77777777" w:rsidR="00B965DF" w:rsidRPr="00EF5447" w:rsidRDefault="00B965DF" w:rsidP="00242006">
            <w:pPr>
              <w:pStyle w:val="TAC"/>
            </w:pPr>
            <w:r w:rsidRPr="00EF5447">
              <w:t>25</w:t>
            </w:r>
          </w:p>
        </w:tc>
        <w:tc>
          <w:tcPr>
            <w:tcW w:w="1299" w:type="dxa"/>
            <w:shd w:val="clear" w:color="auto" w:fill="auto"/>
            <w:noWrap/>
          </w:tcPr>
          <w:p w14:paraId="762CB33C" w14:textId="77777777" w:rsidR="00B965DF" w:rsidRPr="00EF5447" w:rsidRDefault="00B965DF" w:rsidP="00242006">
            <w:pPr>
              <w:pStyle w:val="TAC"/>
              <w:rPr>
                <w:lang w:eastAsia="zh-CN"/>
              </w:rPr>
            </w:pPr>
            <w:r w:rsidRPr="00EF5447">
              <w:t>1848</w:t>
            </w:r>
          </w:p>
        </w:tc>
        <w:tc>
          <w:tcPr>
            <w:tcW w:w="752" w:type="dxa"/>
            <w:shd w:val="clear" w:color="auto" w:fill="auto"/>
          </w:tcPr>
          <w:p w14:paraId="2BE50E38" w14:textId="77777777" w:rsidR="00B965DF" w:rsidRPr="00EF5447" w:rsidRDefault="00B965DF" w:rsidP="00242006">
            <w:pPr>
              <w:pStyle w:val="TAC"/>
            </w:pPr>
            <w:r w:rsidRPr="00EF5447">
              <w:t>N/A</w:t>
            </w:r>
          </w:p>
        </w:tc>
        <w:tc>
          <w:tcPr>
            <w:tcW w:w="1248" w:type="dxa"/>
            <w:shd w:val="clear" w:color="auto" w:fill="auto"/>
          </w:tcPr>
          <w:p w14:paraId="0D5F32EB" w14:textId="77777777" w:rsidR="00B965DF" w:rsidRPr="00EF5447" w:rsidRDefault="00B965DF" w:rsidP="00242006">
            <w:pPr>
              <w:pStyle w:val="TAC"/>
              <w:rPr>
                <w:kern w:val="2"/>
                <w:lang w:eastAsia="ja-JP"/>
              </w:rPr>
            </w:pPr>
            <w:r w:rsidRPr="00EF5447">
              <w:t>N/A</w:t>
            </w:r>
          </w:p>
        </w:tc>
      </w:tr>
      <w:tr w:rsidR="00B965DF" w:rsidRPr="00EF5447" w14:paraId="3C862AAA" w14:textId="77777777" w:rsidTr="00242006">
        <w:trPr>
          <w:trHeight w:val="54"/>
          <w:jc w:val="center"/>
        </w:trPr>
        <w:tc>
          <w:tcPr>
            <w:tcW w:w="2258" w:type="dxa"/>
            <w:tcBorders>
              <w:top w:val="nil"/>
              <w:bottom w:val="single" w:sz="4" w:space="0" w:color="auto"/>
            </w:tcBorders>
            <w:shd w:val="clear" w:color="auto" w:fill="auto"/>
          </w:tcPr>
          <w:p w14:paraId="2EC5B153" w14:textId="77777777" w:rsidR="00B965DF" w:rsidRPr="00EF5447" w:rsidRDefault="00B965DF" w:rsidP="00242006">
            <w:pPr>
              <w:pStyle w:val="TAC"/>
              <w:rPr>
                <w:rFonts w:eastAsia="MS Mincho"/>
              </w:rPr>
            </w:pPr>
          </w:p>
        </w:tc>
        <w:tc>
          <w:tcPr>
            <w:tcW w:w="867" w:type="dxa"/>
            <w:shd w:val="clear" w:color="auto" w:fill="auto"/>
          </w:tcPr>
          <w:p w14:paraId="71307E7D" w14:textId="77777777" w:rsidR="00B965DF" w:rsidRPr="00EF5447" w:rsidRDefault="00B965DF" w:rsidP="00242006">
            <w:pPr>
              <w:pStyle w:val="TAC"/>
              <w:rPr>
                <w:kern w:val="2"/>
                <w:lang w:eastAsia="ja-JP"/>
              </w:rPr>
            </w:pPr>
            <w:r w:rsidRPr="00EF5447">
              <w:t>n28</w:t>
            </w:r>
          </w:p>
        </w:tc>
        <w:tc>
          <w:tcPr>
            <w:tcW w:w="1066" w:type="dxa"/>
            <w:shd w:val="clear" w:color="auto" w:fill="auto"/>
            <w:noWrap/>
          </w:tcPr>
          <w:p w14:paraId="6C716A3C" w14:textId="77777777" w:rsidR="00B965DF" w:rsidRPr="00EF5447" w:rsidRDefault="00B965DF" w:rsidP="00242006">
            <w:pPr>
              <w:pStyle w:val="TAC"/>
              <w:rPr>
                <w:lang w:eastAsia="zh-CN"/>
              </w:rPr>
            </w:pPr>
            <w:r w:rsidRPr="00EF5447">
              <w:t>745</w:t>
            </w:r>
          </w:p>
        </w:tc>
        <w:tc>
          <w:tcPr>
            <w:tcW w:w="747" w:type="dxa"/>
            <w:shd w:val="clear" w:color="auto" w:fill="auto"/>
            <w:noWrap/>
          </w:tcPr>
          <w:p w14:paraId="56055E21" w14:textId="77777777" w:rsidR="00B965DF" w:rsidRPr="00EF5447" w:rsidRDefault="00B965DF" w:rsidP="00242006">
            <w:pPr>
              <w:pStyle w:val="TAC"/>
            </w:pPr>
            <w:r w:rsidRPr="00EF5447">
              <w:t>5</w:t>
            </w:r>
          </w:p>
        </w:tc>
        <w:tc>
          <w:tcPr>
            <w:tcW w:w="1142" w:type="dxa"/>
            <w:shd w:val="clear" w:color="auto" w:fill="auto"/>
            <w:noWrap/>
          </w:tcPr>
          <w:p w14:paraId="26F90C34" w14:textId="77777777" w:rsidR="00B965DF" w:rsidRPr="00EF5447" w:rsidRDefault="00B965DF" w:rsidP="00242006">
            <w:pPr>
              <w:pStyle w:val="TAC"/>
            </w:pPr>
            <w:r w:rsidRPr="00EF5447">
              <w:t>25</w:t>
            </w:r>
          </w:p>
        </w:tc>
        <w:tc>
          <w:tcPr>
            <w:tcW w:w="1299" w:type="dxa"/>
            <w:shd w:val="clear" w:color="auto" w:fill="auto"/>
            <w:noWrap/>
          </w:tcPr>
          <w:p w14:paraId="3B55F62A" w14:textId="77777777" w:rsidR="00B965DF" w:rsidRPr="00EF5447" w:rsidRDefault="00B965DF" w:rsidP="00242006">
            <w:pPr>
              <w:pStyle w:val="TAC"/>
              <w:rPr>
                <w:lang w:eastAsia="zh-CN"/>
              </w:rPr>
            </w:pPr>
            <w:r w:rsidRPr="00EF5447">
              <w:t>800</w:t>
            </w:r>
          </w:p>
        </w:tc>
        <w:tc>
          <w:tcPr>
            <w:tcW w:w="752" w:type="dxa"/>
            <w:shd w:val="clear" w:color="auto" w:fill="auto"/>
          </w:tcPr>
          <w:p w14:paraId="6BD189D7" w14:textId="77777777" w:rsidR="00B965DF" w:rsidRPr="00EF5447" w:rsidRDefault="00B965DF" w:rsidP="00242006">
            <w:pPr>
              <w:pStyle w:val="TAC"/>
            </w:pPr>
            <w:r w:rsidRPr="00EF5447">
              <w:t>3.0</w:t>
            </w:r>
          </w:p>
        </w:tc>
        <w:tc>
          <w:tcPr>
            <w:tcW w:w="1248" w:type="dxa"/>
            <w:shd w:val="clear" w:color="auto" w:fill="auto"/>
          </w:tcPr>
          <w:p w14:paraId="60A1DC1D" w14:textId="77777777" w:rsidR="00B965DF" w:rsidRPr="00EF5447" w:rsidRDefault="00B965DF" w:rsidP="00242006">
            <w:pPr>
              <w:pStyle w:val="TAC"/>
              <w:rPr>
                <w:kern w:val="2"/>
                <w:lang w:eastAsia="ja-JP"/>
              </w:rPr>
            </w:pPr>
            <w:r w:rsidRPr="00EF5447">
              <w:t>IMD5</w:t>
            </w:r>
          </w:p>
        </w:tc>
      </w:tr>
      <w:tr w:rsidR="00B965DF" w:rsidRPr="00EF5447" w14:paraId="5D554457" w14:textId="77777777" w:rsidTr="00242006">
        <w:trPr>
          <w:trHeight w:val="54"/>
          <w:jc w:val="center"/>
        </w:trPr>
        <w:tc>
          <w:tcPr>
            <w:tcW w:w="2258" w:type="dxa"/>
            <w:tcBorders>
              <w:top w:val="nil"/>
              <w:bottom w:val="nil"/>
            </w:tcBorders>
            <w:shd w:val="clear" w:color="auto" w:fill="auto"/>
          </w:tcPr>
          <w:p w14:paraId="021F8557" w14:textId="77777777" w:rsidR="00B965DF" w:rsidRPr="00EF5447" w:rsidRDefault="00B965DF" w:rsidP="00242006">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0E4B1C52" w14:textId="77777777" w:rsidR="00B965DF" w:rsidRPr="00EF5447" w:rsidRDefault="00B965DF" w:rsidP="0024200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728A34BA" w14:textId="77777777" w:rsidR="00B965DF" w:rsidRPr="00EF5447" w:rsidRDefault="00B965DF" w:rsidP="00242006">
            <w:pPr>
              <w:pStyle w:val="TAC"/>
              <w:rPr>
                <w:kern w:val="2"/>
                <w:lang w:eastAsia="ja-JP"/>
              </w:rPr>
            </w:pPr>
            <w:r w:rsidRPr="00EF5447">
              <w:t>11</w:t>
            </w:r>
          </w:p>
        </w:tc>
        <w:tc>
          <w:tcPr>
            <w:tcW w:w="1066" w:type="dxa"/>
            <w:shd w:val="clear" w:color="auto" w:fill="auto"/>
            <w:noWrap/>
          </w:tcPr>
          <w:p w14:paraId="3B15CA97" w14:textId="77777777" w:rsidR="00B965DF" w:rsidRPr="00EF5447" w:rsidRDefault="00B965DF" w:rsidP="00242006">
            <w:pPr>
              <w:pStyle w:val="TAC"/>
              <w:rPr>
                <w:lang w:eastAsia="zh-CN"/>
              </w:rPr>
            </w:pPr>
            <w:r w:rsidRPr="00EF5447">
              <w:rPr>
                <w:color w:val="000000"/>
              </w:rPr>
              <w:t>1440</w:t>
            </w:r>
          </w:p>
        </w:tc>
        <w:tc>
          <w:tcPr>
            <w:tcW w:w="747" w:type="dxa"/>
            <w:shd w:val="clear" w:color="auto" w:fill="auto"/>
            <w:noWrap/>
          </w:tcPr>
          <w:p w14:paraId="4E09E8FB" w14:textId="77777777" w:rsidR="00B965DF" w:rsidRPr="00EF5447" w:rsidRDefault="00B965DF" w:rsidP="00242006">
            <w:pPr>
              <w:pStyle w:val="TAC"/>
            </w:pPr>
            <w:r w:rsidRPr="00EF5447">
              <w:rPr>
                <w:color w:val="000000"/>
              </w:rPr>
              <w:t>5</w:t>
            </w:r>
          </w:p>
        </w:tc>
        <w:tc>
          <w:tcPr>
            <w:tcW w:w="1142" w:type="dxa"/>
            <w:shd w:val="clear" w:color="auto" w:fill="auto"/>
            <w:noWrap/>
          </w:tcPr>
          <w:p w14:paraId="6D3BD520" w14:textId="77777777" w:rsidR="00B965DF" w:rsidRPr="00EF5447" w:rsidRDefault="00B965DF" w:rsidP="00242006">
            <w:pPr>
              <w:pStyle w:val="TAC"/>
            </w:pPr>
            <w:r w:rsidRPr="00EF5447">
              <w:rPr>
                <w:color w:val="000000"/>
              </w:rPr>
              <w:t>25</w:t>
            </w:r>
          </w:p>
        </w:tc>
        <w:tc>
          <w:tcPr>
            <w:tcW w:w="1299" w:type="dxa"/>
            <w:shd w:val="clear" w:color="auto" w:fill="auto"/>
            <w:noWrap/>
          </w:tcPr>
          <w:p w14:paraId="2B6C14B4" w14:textId="77777777" w:rsidR="00B965DF" w:rsidRPr="00EF5447" w:rsidRDefault="00B965DF" w:rsidP="00242006">
            <w:pPr>
              <w:pStyle w:val="TAC"/>
              <w:rPr>
                <w:lang w:eastAsia="zh-CN"/>
              </w:rPr>
            </w:pPr>
            <w:r w:rsidRPr="00EF5447">
              <w:rPr>
                <w:color w:val="000000"/>
              </w:rPr>
              <w:t>1488</w:t>
            </w:r>
          </w:p>
        </w:tc>
        <w:tc>
          <w:tcPr>
            <w:tcW w:w="752" w:type="dxa"/>
            <w:shd w:val="clear" w:color="auto" w:fill="auto"/>
          </w:tcPr>
          <w:p w14:paraId="6C62FC67" w14:textId="77777777" w:rsidR="00B965DF" w:rsidRPr="00EF5447" w:rsidRDefault="00B965DF" w:rsidP="00242006">
            <w:pPr>
              <w:pStyle w:val="TAC"/>
            </w:pPr>
            <w:r w:rsidRPr="00EF5447">
              <w:t>N/A</w:t>
            </w:r>
          </w:p>
        </w:tc>
        <w:tc>
          <w:tcPr>
            <w:tcW w:w="1248" w:type="dxa"/>
            <w:shd w:val="clear" w:color="auto" w:fill="auto"/>
          </w:tcPr>
          <w:p w14:paraId="2C79F268" w14:textId="77777777" w:rsidR="00B965DF" w:rsidRPr="00EF5447" w:rsidRDefault="00B965DF" w:rsidP="00242006">
            <w:pPr>
              <w:pStyle w:val="TAC"/>
              <w:rPr>
                <w:kern w:val="2"/>
                <w:lang w:eastAsia="ja-JP"/>
              </w:rPr>
            </w:pPr>
            <w:r w:rsidRPr="00EF5447">
              <w:t>N/A</w:t>
            </w:r>
          </w:p>
        </w:tc>
      </w:tr>
      <w:tr w:rsidR="00B965DF" w:rsidRPr="00EF5447" w14:paraId="05C2391F" w14:textId="77777777" w:rsidTr="00242006">
        <w:trPr>
          <w:trHeight w:val="54"/>
          <w:jc w:val="center"/>
        </w:trPr>
        <w:tc>
          <w:tcPr>
            <w:tcW w:w="2258" w:type="dxa"/>
            <w:tcBorders>
              <w:top w:val="nil"/>
              <w:bottom w:val="nil"/>
            </w:tcBorders>
            <w:shd w:val="clear" w:color="auto" w:fill="auto"/>
          </w:tcPr>
          <w:p w14:paraId="2B2B9F2A" w14:textId="77777777" w:rsidR="00B965DF" w:rsidRPr="00EF5447" w:rsidRDefault="00B965DF" w:rsidP="00242006">
            <w:pPr>
              <w:pStyle w:val="TAC"/>
              <w:rPr>
                <w:rFonts w:eastAsia="MS Mincho"/>
              </w:rPr>
            </w:pPr>
          </w:p>
        </w:tc>
        <w:tc>
          <w:tcPr>
            <w:tcW w:w="867" w:type="dxa"/>
            <w:shd w:val="clear" w:color="auto" w:fill="auto"/>
          </w:tcPr>
          <w:p w14:paraId="4385D4C4" w14:textId="77777777" w:rsidR="00B965DF" w:rsidRPr="00EF5447" w:rsidRDefault="00B965DF" w:rsidP="00242006">
            <w:pPr>
              <w:pStyle w:val="TAC"/>
              <w:rPr>
                <w:kern w:val="2"/>
                <w:lang w:eastAsia="ja-JP"/>
              </w:rPr>
            </w:pPr>
            <w:r w:rsidRPr="00EF5447">
              <w:t>n3</w:t>
            </w:r>
          </w:p>
        </w:tc>
        <w:tc>
          <w:tcPr>
            <w:tcW w:w="1066" w:type="dxa"/>
            <w:shd w:val="clear" w:color="auto" w:fill="auto"/>
            <w:noWrap/>
          </w:tcPr>
          <w:p w14:paraId="00403A20" w14:textId="77777777" w:rsidR="00B965DF" w:rsidRPr="00EF5447" w:rsidRDefault="00B965DF" w:rsidP="00242006">
            <w:pPr>
              <w:pStyle w:val="TAC"/>
              <w:rPr>
                <w:lang w:eastAsia="zh-CN"/>
              </w:rPr>
            </w:pPr>
            <w:r w:rsidRPr="00EF5447">
              <w:t>1740</w:t>
            </w:r>
          </w:p>
        </w:tc>
        <w:tc>
          <w:tcPr>
            <w:tcW w:w="747" w:type="dxa"/>
            <w:shd w:val="clear" w:color="auto" w:fill="auto"/>
            <w:noWrap/>
          </w:tcPr>
          <w:p w14:paraId="3B0285B6" w14:textId="77777777" w:rsidR="00B965DF" w:rsidRPr="00EF5447" w:rsidRDefault="00B965DF" w:rsidP="00242006">
            <w:pPr>
              <w:pStyle w:val="TAC"/>
            </w:pPr>
            <w:r w:rsidRPr="00EF5447">
              <w:t>5</w:t>
            </w:r>
          </w:p>
        </w:tc>
        <w:tc>
          <w:tcPr>
            <w:tcW w:w="1142" w:type="dxa"/>
            <w:shd w:val="clear" w:color="auto" w:fill="auto"/>
            <w:noWrap/>
          </w:tcPr>
          <w:p w14:paraId="6AD077C6" w14:textId="77777777" w:rsidR="00B965DF" w:rsidRPr="00EF5447" w:rsidRDefault="00B965DF" w:rsidP="00242006">
            <w:pPr>
              <w:pStyle w:val="TAC"/>
            </w:pPr>
            <w:r w:rsidRPr="00EF5447">
              <w:t>25</w:t>
            </w:r>
          </w:p>
        </w:tc>
        <w:tc>
          <w:tcPr>
            <w:tcW w:w="1299" w:type="dxa"/>
            <w:shd w:val="clear" w:color="auto" w:fill="auto"/>
            <w:noWrap/>
          </w:tcPr>
          <w:p w14:paraId="5A8FDB4B" w14:textId="77777777" w:rsidR="00B965DF" w:rsidRPr="00EF5447" w:rsidRDefault="00B965DF" w:rsidP="00242006">
            <w:pPr>
              <w:pStyle w:val="TAC"/>
              <w:rPr>
                <w:lang w:eastAsia="zh-CN"/>
              </w:rPr>
            </w:pPr>
            <w:r w:rsidRPr="00EF5447">
              <w:t>1835</w:t>
            </w:r>
          </w:p>
        </w:tc>
        <w:tc>
          <w:tcPr>
            <w:tcW w:w="752" w:type="dxa"/>
            <w:shd w:val="clear" w:color="auto" w:fill="auto"/>
          </w:tcPr>
          <w:p w14:paraId="5BDCA988" w14:textId="77777777" w:rsidR="00B965DF" w:rsidRPr="00EF5447" w:rsidRDefault="00B965DF" w:rsidP="00242006">
            <w:pPr>
              <w:pStyle w:val="TAC"/>
            </w:pPr>
            <w:r w:rsidRPr="00EF5447">
              <w:t>N/A</w:t>
            </w:r>
          </w:p>
        </w:tc>
        <w:tc>
          <w:tcPr>
            <w:tcW w:w="1248" w:type="dxa"/>
            <w:shd w:val="clear" w:color="auto" w:fill="auto"/>
          </w:tcPr>
          <w:p w14:paraId="3B60A5B7" w14:textId="77777777" w:rsidR="00B965DF" w:rsidRPr="00EF5447" w:rsidRDefault="00B965DF" w:rsidP="00242006">
            <w:pPr>
              <w:pStyle w:val="TAC"/>
              <w:rPr>
                <w:kern w:val="2"/>
                <w:lang w:eastAsia="ja-JP"/>
              </w:rPr>
            </w:pPr>
            <w:r w:rsidRPr="00EF5447">
              <w:t>N/A</w:t>
            </w:r>
          </w:p>
        </w:tc>
      </w:tr>
      <w:tr w:rsidR="00B965DF" w:rsidRPr="00EF5447" w14:paraId="520E0A7E" w14:textId="77777777" w:rsidTr="00242006">
        <w:trPr>
          <w:trHeight w:val="54"/>
          <w:jc w:val="center"/>
        </w:trPr>
        <w:tc>
          <w:tcPr>
            <w:tcW w:w="2258" w:type="dxa"/>
            <w:tcBorders>
              <w:top w:val="nil"/>
              <w:bottom w:val="nil"/>
            </w:tcBorders>
            <w:shd w:val="clear" w:color="auto" w:fill="auto"/>
          </w:tcPr>
          <w:p w14:paraId="0716135C" w14:textId="77777777" w:rsidR="00B965DF" w:rsidRPr="00EF5447" w:rsidRDefault="00B965DF" w:rsidP="00242006">
            <w:pPr>
              <w:pStyle w:val="TAC"/>
              <w:rPr>
                <w:rFonts w:eastAsia="MS Mincho"/>
              </w:rPr>
            </w:pPr>
          </w:p>
        </w:tc>
        <w:tc>
          <w:tcPr>
            <w:tcW w:w="867" w:type="dxa"/>
            <w:shd w:val="clear" w:color="auto" w:fill="auto"/>
          </w:tcPr>
          <w:p w14:paraId="74F173A1" w14:textId="77777777" w:rsidR="00B965DF" w:rsidRPr="00EF5447" w:rsidRDefault="00B965DF" w:rsidP="00242006">
            <w:pPr>
              <w:pStyle w:val="TAC"/>
              <w:rPr>
                <w:kern w:val="2"/>
                <w:lang w:eastAsia="ja-JP"/>
              </w:rPr>
            </w:pPr>
            <w:r w:rsidRPr="00EF5447">
              <w:t>n77</w:t>
            </w:r>
          </w:p>
        </w:tc>
        <w:tc>
          <w:tcPr>
            <w:tcW w:w="1066" w:type="dxa"/>
            <w:shd w:val="clear" w:color="auto" w:fill="auto"/>
            <w:noWrap/>
          </w:tcPr>
          <w:p w14:paraId="6DEDE511" w14:textId="77777777" w:rsidR="00B965DF" w:rsidRPr="00EF5447" w:rsidRDefault="00B965DF" w:rsidP="00242006">
            <w:pPr>
              <w:pStyle w:val="TAC"/>
              <w:rPr>
                <w:lang w:eastAsia="zh-CN"/>
              </w:rPr>
            </w:pPr>
            <w:r w:rsidRPr="00EF5447">
              <w:rPr>
                <w:color w:val="000000"/>
              </w:rPr>
              <w:t>3780</w:t>
            </w:r>
          </w:p>
        </w:tc>
        <w:tc>
          <w:tcPr>
            <w:tcW w:w="747" w:type="dxa"/>
            <w:shd w:val="clear" w:color="auto" w:fill="auto"/>
            <w:noWrap/>
          </w:tcPr>
          <w:p w14:paraId="5A79A77F" w14:textId="77777777" w:rsidR="00B965DF" w:rsidRPr="00EF5447" w:rsidRDefault="00B965DF" w:rsidP="00242006">
            <w:pPr>
              <w:pStyle w:val="TAC"/>
            </w:pPr>
            <w:r w:rsidRPr="00EF5447">
              <w:rPr>
                <w:color w:val="000000"/>
              </w:rPr>
              <w:t>10</w:t>
            </w:r>
          </w:p>
        </w:tc>
        <w:tc>
          <w:tcPr>
            <w:tcW w:w="1142" w:type="dxa"/>
            <w:shd w:val="clear" w:color="auto" w:fill="auto"/>
            <w:noWrap/>
          </w:tcPr>
          <w:p w14:paraId="081BA9C0" w14:textId="77777777" w:rsidR="00B965DF" w:rsidRPr="00EF5447" w:rsidRDefault="00B965DF" w:rsidP="00242006">
            <w:pPr>
              <w:pStyle w:val="TAC"/>
            </w:pPr>
            <w:r w:rsidRPr="00EF5447">
              <w:rPr>
                <w:color w:val="000000"/>
              </w:rPr>
              <w:t>50</w:t>
            </w:r>
          </w:p>
        </w:tc>
        <w:tc>
          <w:tcPr>
            <w:tcW w:w="1299" w:type="dxa"/>
            <w:shd w:val="clear" w:color="auto" w:fill="auto"/>
            <w:noWrap/>
          </w:tcPr>
          <w:p w14:paraId="284BF2D5" w14:textId="77777777" w:rsidR="00B965DF" w:rsidRPr="00EF5447" w:rsidRDefault="00B965DF" w:rsidP="00242006">
            <w:pPr>
              <w:pStyle w:val="TAC"/>
              <w:rPr>
                <w:lang w:eastAsia="zh-CN"/>
              </w:rPr>
            </w:pPr>
            <w:r w:rsidRPr="00EF5447">
              <w:rPr>
                <w:color w:val="000000"/>
              </w:rPr>
              <w:t>3780</w:t>
            </w:r>
          </w:p>
        </w:tc>
        <w:tc>
          <w:tcPr>
            <w:tcW w:w="752" w:type="dxa"/>
            <w:shd w:val="clear" w:color="auto" w:fill="auto"/>
          </w:tcPr>
          <w:p w14:paraId="04AFA52E" w14:textId="77777777" w:rsidR="00B965DF" w:rsidRPr="00EF5447" w:rsidRDefault="00B965DF" w:rsidP="00242006">
            <w:pPr>
              <w:pStyle w:val="TAC"/>
            </w:pPr>
            <w:r w:rsidRPr="00EF5447">
              <w:t>10.8</w:t>
            </w:r>
          </w:p>
        </w:tc>
        <w:tc>
          <w:tcPr>
            <w:tcW w:w="1248" w:type="dxa"/>
            <w:shd w:val="clear" w:color="auto" w:fill="auto"/>
          </w:tcPr>
          <w:p w14:paraId="61609A58" w14:textId="77777777" w:rsidR="00B965DF" w:rsidRPr="00EF5447" w:rsidRDefault="00B965DF" w:rsidP="00242006">
            <w:pPr>
              <w:pStyle w:val="TAC"/>
              <w:rPr>
                <w:kern w:val="2"/>
                <w:lang w:eastAsia="ja-JP"/>
              </w:rPr>
            </w:pPr>
            <w:r w:rsidRPr="00EF5447">
              <w:t>IMD4</w:t>
            </w:r>
          </w:p>
        </w:tc>
      </w:tr>
      <w:tr w:rsidR="00B965DF" w:rsidRPr="00EF5447" w14:paraId="086380D0" w14:textId="77777777" w:rsidTr="00242006">
        <w:trPr>
          <w:trHeight w:val="54"/>
          <w:jc w:val="center"/>
        </w:trPr>
        <w:tc>
          <w:tcPr>
            <w:tcW w:w="2258" w:type="dxa"/>
            <w:tcBorders>
              <w:top w:val="nil"/>
              <w:bottom w:val="nil"/>
            </w:tcBorders>
            <w:shd w:val="clear" w:color="auto" w:fill="auto"/>
          </w:tcPr>
          <w:p w14:paraId="7FB56C85" w14:textId="77777777" w:rsidR="00B965DF" w:rsidRPr="00EF5447" w:rsidRDefault="00B965DF" w:rsidP="00242006">
            <w:pPr>
              <w:pStyle w:val="TAC"/>
              <w:rPr>
                <w:rFonts w:eastAsia="MS Mincho"/>
              </w:rPr>
            </w:pPr>
          </w:p>
        </w:tc>
        <w:tc>
          <w:tcPr>
            <w:tcW w:w="867" w:type="dxa"/>
            <w:shd w:val="clear" w:color="auto" w:fill="auto"/>
          </w:tcPr>
          <w:p w14:paraId="6E1127F8" w14:textId="77777777" w:rsidR="00B965DF" w:rsidRPr="00EF5447" w:rsidRDefault="00B965DF" w:rsidP="00242006">
            <w:pPr>
              <w:pStyle w:val="TAC"/>
              <w:rPr>
                <w:kern w:val="2"/>
                <w:lang w:eastAsia="ja-JP"/>
              </w:rPr>
            </w:pPr>
            <w:r w:rsidRPr="00EF5447">
              <w:t>11</w:t>
            </w:r>
          </w:p>
        </w:tc>
        <w:tc>
          <w:tcPr>
            <w:tcW w:w="1066" w:type="dxa"/>
            <w:shd w:val="clear" w:color="auto" w:fill="auto"/>
            <w:noWrap/>
          </w:tcPr>
          <w:p w14:paraId="23374676" w14:textId="77777777" w:rsidR="00B965DF" w:rsidRPr="00EF5447" w:rsidRDefault="00B965DF" w:rsidP="00242006">
            <w:pPr>
              <w:pStyle w:val="TAC"/>
              <w:rPr>
                <w:lang w:eastAsia="zh-CN"/>
              </w:rPr>
            </w:pPr>
            <w:r w:rsidRPr="00EF5447">
              <w:rPr>
                <w:color w:val="000000"/>
              </w:rPr>
              <w:t>1440</w:t>
            </w:r>
          </w:p>
        </w:tc>
        <w:tc>
          <w:tcPr>
            <w:tcW w:w="747" w:type="dxa"/>
            <w:shd w:val="clear" w:color="auto" w:fill="auto"/>
            <w:noWrap/>
          </w:tcPr>
          <w:p w14:paraId="1A96EFF7" w14:textId="77777777" w:rsidR="00B965DF" w:rsidRPr="00EF5447" w:rsidRDefault="00B965DF" w:rsidP="00242006">
            <w:pPr>
              <w:pStyle w:val="TAC"/>
            </w:pPr>
            <w:r w:rsidRPr="00EF5447">
              <w:rPr>
                <w:color w:val="000000"/>
              </w:rPr>
              <w:t>5</w:t>
            </w:r>
          </w:p>
        </w:tc>
        <w:tc>
          <w:tcPr>
            <w:tcW w:w="1142" w:type="dxa"/>
            <w:shd w:val="clear" w:color="auto" w:fill="auto"/>
            <w:noWrap/>
          </w:tcPr>
          <w:p w14:paraId="2B809B11" w14:textId="77777777" w:rsidR="00B965DF" w:rsidRPr="00EF5447" w:rsidRDefault="00B965DF" w:rsidP="00242006">
            <w:pPr>
              <w:pStyle w:val="TAC"/>
            </w:pPr>
            <w:r w:rsidRPr="00EF5447">
              <w:rPr>
                <w:color w:val="000000"/>
              </w:rPr>
              <w:t>25</w:t>
            </w:r>
          </w:p>
        </w:tc>
        <w:tc>
          <w:tcPr>
            <w:tcW w:w="1299" w:type="dxa"/>
            <w:shd w:val="clear" w:color="auto" w:fill="auto"/>
            <w:noWrap/>
          </w:tcPr>
          <w:p w14:paraId="7FC9A7D3" w14:textId="77777777" w:rsidR="00B965DF" w:rsidRPr="00EF5447" w:rsidRDefault="00B965DF" w:rsidP="00242006">
            <w:pPr>
              <w:pStyle w:val="TAC"/>
              <w:rPr>
                <w:lang w:eastAsia="zh-CN"/>
              </w:rPr>
            </w:pPr>
            <w:r w:rsidRPr="00EF5447">
              <w:rPr>
                <w:color w:val="000000"/>
              </w:rPr>
              <w:t>1488</w:t>
            </w:r>
          </w:p>
        </w:tc>
        <w:tc>
          <w:tcPr>
            <w:tcW w:w="752" w:type="dxa"/>
            <w:shd w:val="clear" w:color="auto" w:fill="auto"/>
          </w:tcPr>
          <w:p w14:paraId="763842E2" w14:textId="77777777" w:rsidR="00B965DF" w:rsidRPr="00EF5447" w:rsidRDefault="00B965DF" w:rsidP="00242006">
            <w:pPr>
              <w:pStyle w:val="TAC"/>
            </w:pPr>
            <w:r w:rsidRPr="00EF5447">
              <w:t>N/A</w:t>
            </w:r>
          </w:p>
        </w:tc>
        <w:tc>
          <w:tcPr>
            <w:tcW w:w="1248" w:type="dxa"/>
            <w:shd w:val="clear" w:color="auto" w:fill="auto"/>
          </w:tcPr>
          <w:p w14:paraId="676AD468" w14:textId="77777777" w:rsidR="00B965DF" w:rsidRPr="00EF5447" w:rsidRDefault="00B965DF" w:rsidP="00242006">
            <w:pPr>
              <w:pStyle w:val="TAC"/>
              <w:rPr>
                <w:kern w:val="2"/>
                <w:lang w:eastAsia="ja-JP"/>
              </w:rPr>
            </w:pPr>
            <w:r w:rsidRPr="00EF5447">
              <w:t>N/A</w:t>
            </w:r>
          </w:p>
        </w:tc>
      </w:tr>
      <w:tr w:rsidR="00B965DF" w:rsidRPr="00EF5447" w14:paraId="0B9A8525" w14:textId="77777777" w:rsidTr="00242006">
        <w:trPr>
          <w:trHeight w:val="54"/>
          <w:jc w:val="center"/>
        </w:trPr>
        <w:tc>
          <w:tcPr>
            <w:tcW w:w="2258" w:type="dxa"/>
            <w:tcBorders>
              <w:top w:val="nil"/>
              <w:bottom w:val="nil"/>
            </w:tcBorders>
            <w:shd w:val="clear" w:color="auto" w:fill="auto"/>
          </w:tcPr>
          <w:p w14:paraId="6C5155AB" w14:textId="77777777" w:rsidR="00B965DF" w:rsidRPr="00EF5447" w:rsidRDefault="00B965DF" w:rsidP="00242006">
            <w:pPr>
              <w:pStyle w:val="TAC"/>
              <w:rPr>
                <w:rFonts w:eastAsia="MS Mincho"/>
              </w:rPr>
            </w:pPr>
          </w:p>
        </w:tc>
        <w:tc>
          <w:tcPr>
            <w:tcW w:w="867" w:type="dxa"/>
            <w:shd w:val="clear" w:color="auto" w:fill="auto"/>
          </w:tcPr>
          <w:p w14:paraId="07508479" w14:textId="77777777" w:rsidR="00B965DF" w:rsidRPr="00EF5447" w:rsidRDefault="00B965DF" w:rsidP="00242006">
            <w:pPr>
              <w:pStyle w:val="TAC"/>
              <w:rPr>
                <w:kern w:val="2"/>
                <w:lang w:eastAsia="ja-JP"/>
              </w:rPr>
            </w:pPr>
            <w:r w:rsidRPr="00EF5447">
              <w:t>n3</w:t>
            </w:r>
          </w:p>
        </w:tc>
        <w:tc>
          <w:tcPr>
            <w:tcW w:w="1066" w:type="dxa"/>
            <w:shd w:val="clear" w:color="auto" w:fill="auto"/>
            <w:noWrap/>
          </w:tcPr>
          <w:p w14:paraId="36F6D978" w14:textId="77777777" w:rsidR="00B965DF" w:rsidRPr="00EF5447" w:rsidRDefault="00B965DF" w:rsidP="00242006">
            <w:pPr>
              <w:pStyle w:val="TAC"/>
              <w:rPr>
                <w:lang w:eastAsia="zh-CN"/>
              </w:rPr>
            </w:pPr>
            <w:r w:rsidRPr="00EF5447">
              <w:t>1775</w:t>
            </w:r>
          </w:p>
        </w:tc>
        <w:tc>
          <w:tcPr>
            <w:tcW w:w="747" w:type="dxa"/>
            <w:shd w:val="clear" w:color="auto" w:fill="auto"/>
            <w:noWrap/>
          </w:tcPr>
          <w:p w14:paraId="37019D52" w14:textId="77777777" w:rsidR="00B965DF" w:rsidRPr="00EF5447" w:rsidRDefault="00B965DF" w:rsidP="00242006">
            <w:pPr>
              <w:pStyle w:val="TAC"/>
            </w:pPr>
            <w:r w:rsidRPr="00EF5447">
              <w:t>5</w:t>
            </w:r>
          </w:p>
        </w:tc>
        <w:tc>
          <w:tcPr>
            <w:tcW w:w="1142" w:type="dxa"/>
            <w:shd w:val="clear" w:color="auto" w:fill="auto"/>
            <w:noWrap/>
          </w:tcPr>
          <w:p w14:paraId="53FD2CA1" w14:textId="77777777" w:rsidR="00B965DF" w:rsidRPr="00EF5447" w:rsidRDefault="00B965DF" w:rsidP="00242006">
            <w:pPr>
              <w:pStyle w:val="TAC"/>
            </w:pPr>
            <w:r w:rsidRPr="00EF5447">
              <w:t>25</w:t>
            </w:r>
          </w:p>
        </w:tc>
        <w:tc>
          <w:tcPr>
            <w:tcW w:w="1299" w:type="dxa"/>
            <w:shd w:val="clear" w:color="auto" w:fill="auto"/>
            <w:noWrap/>
          </w:tcPr>
          <w:p w14:paraId="32A5EE29" w14:textId="77777777" w:rsidR="00B965DF" w:rsidRPr="00EF5447" w:rsidRDefault="00B965DF" w:rsidP="00242006">
            <w:pPr>
              <w:pStyle w:val="TAC"/>
              <w:rPr>
                <w:lang w:eastAsia="zh-CN"/>
              </w:rPr>
            </w:pPr>
            <w:r w:rsidRPr="00EF5447">
              <w:t>1870</w:t>
            </w:r>
          </w:p>
        </w:tc>
        <w:tc>
          <w:tcPr>
            <w:tcW w:w="752" w:type="dxa"/>
            <w:shd w:val="clear" w:color="auto" w:fill="auto"/>
          </w:tcPr>
          <w:p w14:paraId="22AE7449" w14:textId="77777777" w:rsidR="00B965DF" w:rsidRPr="00EF5447" w:rsidRDefault="00B965DF" w:rsidP="00242006">
            <w:pPr>
              <w:pStyle w:val="TAC"/>
            </w:pPr>
            <w:r w:rsidRPr="00EF5447">
              <w:t>29.0</w:t>
            </w:r>
          </w:p>
        </w:tc>
        <w:tc>
          <w:tcPr>
            <w:tcW w:w="1248" w:type="dxa"/>
            <w:shd w:val="clear" w:color="auto" w:fill="auto"/>
          </w:tcPr>
          <w:p w14:paraId="19AFE2BF" w14:textId="77777777" w:rsidR="00B965DF" w:rsidRPr="00EF5447" w:rsidRDefault="00B965DF" w:rsidP="00242006">
            <w:pPr>
              <w:pStyle w:val="TAC"/>
              <w:rPr>
                <w:kern w:val="2"/>
                <w:lang w:eastAsia="ja-JP"/>
              </w:rPr>
            </w:pPr>
            <w:r w:rsidRPr="00EF5447">
              <w:t>IMD2</w:t>
            </w:r>
          </w:p>
        </w:tc>
      </w:tr>
      <w:tr w:rsidR="00B965DF" w:rsidRPr="00EF5447" w14:paraId="7A3755FC" w14:textId="77777777" w:rsidTr="00242006">
        <w:trPr>
          <w:trHeight w:val="54"/>
          <w:jc w:val="center"/>
        </w:trPr>
        <w:tc>
          <w:tcPr>
            <w:tcW w:w="2258" w:type="dxa"/>
            <w:tcBorders>
              <w:top w:val="nil"/>
              <w:bottom w:val="single" w:sz="4" w:space="0" w:color="auto"/>
            </w:tcBorders>
            <w:shd w:val="clear" w:color="auto" w:fill="auto"/>
          </w:tcPr>
          <w:p w14:paraId="41F2820E" w14:textId="77777777" w:rsidR="00B965DF" w:rsidRPr="00EF5447" w:rsidRDefault="00B965DF" w:rsidP="00242006">
            <w:pPr>
              <w:pStyle w:val="TAC"/>
              <w:rPr>
                <w:rFonts w:eastAsia="MS Mincho"/>
              </w:rPr>
            </w:pPr>
          </w:p>
        </w:tc>
        <w:tc>
          <w:tcPr>
            <w:tcW w:w="867" w:type="dxa"/>
            <w:shd w:val="clear" w:color="auto" w:fill="auto"/>
          </w:tcPr>
          <w:p w14:paraId="0F7433F9" w14:textId="77777777" w:rsidR="00B965DF" w:rsidRPr="00EF5447" w:rsidRDefault="00B965DF" w:rsidP="00242006">
            <w:pPr>
              <w:pStyle w:val="TAC"/>
              <w:rPr>
                <w:kern w:val="2"/>
                <w:lang w:eastAsia="ja-JP"/>
              </w:rPr>
            </w:pPr>
            <w:r w:rsidRPr="00EF5447">
              <w:t>n77</w:t>
            </w:r>
          </w:p>
        </w:tc>
        <w:tc>
          <w:tcPr>
            <w:tcW w:w="1066" w:type="dxa"/>
            <w:shd w:val="clear" w:color="auto" w:fill="auto"/>
            <w:noWrap/>
          </w:tcPr>
          <w:p w14:paraId="77FA859C" w14:textId="77777777" w:rsidR="00B965DF" w:rsidRPr="00EF5447" w:rsidRDefault="00B965DF" w:rsidP="00242006">
            <w:pPr>
              <w:pStyle w:val="TAC"/>
              <w:rPr>
                <w:lang w:eastAsia="zh-CN"/>
              </w:rPr>
            </w:pPr>
            <w:r w:rsidRPr="00EF5447">
              <w:rPr>
                <w:color w:val="000000"/>
              </w:rPr>
              <w:t>3310</w:t>
            </w:r>
          </w:p>
        </w:tc>
        <w:tc>
          <w:tcPr>
            <w:tcW w:w="747" w:type="dxa"/>
            <w:shd w:val="clear" w:color="auto" w:fill="auto"/>
            <w:noWrap/>
          </w:tcPr>
          <w:p w14:paraId="60E4ADAD" w14:textId="77777777" w:rsidR="00B965DF" w:rsidRPr="00EF5447" w:rsidRDefault="00B965DF" w:rsidP="00242006">
            <w:pPr>
              <w:pStyle w:val="TAC"/>
            </w:pPr>
            <w:r w:rsidRPr="00EF5447">
              <w:rPr>
                <w:color w:val="000000"/>
              </w:rPr>
              <w:t>10</w:t>
            </w:r>
          </w:p>
        </w:tc>
        <w:tc>
          <w:tcPr>
            <w:tcW w:w="1142" w:type="dxa"/>
            <w:shd w:val="clear" w:color="auto" w:fill="auto"/>
            <w:noWrap/>
          </w:tcPr>
          <w:p w14:paraId="3FE7B75D" w14:textId="77777777" w:rsidR="00B965DF" w:rsidRPr="00EF5447" w:rsidRDefault="00B965DF" w:rsidP="00242006">
            <w:pPr>
              <w:pStyle w:val="TAC"/>
            </w:pPr>
            <w:r w:rsidRPr="00EF5447">
              <w:rPr>
                <w:color w:val="000000"/>
              </w:rPr>
              <w:t>50</w:t>
            </w:r>
          </w:p>
        </w:tc>
        <w:tc>
          <w:tcPr>
            <w:tcW w:w="1299" w:type="dxa"/>
            <w:shd w:val="clear" w:color="auto" w:fill="auto"/>
            <w:noWrap/>
          </w:tcPr>
          <w:p w14:paraId="37724BBE" w14:textId="77777777" w:rsidR="00B965DF" w:rsidRPr="00EF5447" w:rsidRDefault="00B965DF" w:rsidP="00242006">
            <w:pPr>
              <w:pStyle w:val="TAC"/>
              <w:rPr>
                <w:lang w:eastAsia="zh-CN"/>
              </w:rPr>
            </w:pPr>
            <w:r w:rsidRPr="00EF5447">
              <w:rPr>
                <w:color w:val="000000"/>
              </w:rPr>
              <w:t>3310</w:t>
            </w:r>
          </w:p>
        </w:tc>
        <w:tc>
          <w:tcPr>
            <w:tcW w:w="752" w:type="dxa"/>
            <w:shd w:val="clear" w:color="auto" w:fill="auto"/>
          </w:tcPr>
          <w:p w14:paraId="36D09383" w14:textId="77777777" w:rsidR="00B965DF" w:rsidRPr="00EF5447" w:rsidRDefault="00B965DF" w:rsidP="00242006">
            <w:pPr>
              <w:pStyle w:val="TAC"/>
            </w:pPr>
            <w:r w:rsidRPr="00EF5447">
              <w:t>N/A</w:t>
            </w:r>
          </w:p>
        </w:tc>
        <w:tc>
          <w:tcPr>
            <w:tcW w:w="1248" w:type="dxa"/>
            <w:shd w:val="clear" w:color="auto" w:fill="auto"/>
          </w:tcPr>
          <w:p w14:paraId="7AB7DA1C" w14:textId="77777777" w:rsidR="00B965DF" w:rsidRPr="00EF5447" w:rsidRDefault="00B965DF" w:rsidP="00242006">
            <w:pPr>
              <w:pStyle w:val="TAC"/>
              <w:rPr>
                <w:kern w:val="2"/>
                <w:lang w:eastAsia="ja-JP"/>
              </w:rPr>
            </w:pPr>
            <w:r w:rsidRPr="00EF5447">
              <w:t>N/A</w:t>
            </w:r>
          </w:p>
        </w:tc>
      </w:tr>
      <w:tr w:rsidR="00B965DF" w:rsidRPr="00EF5447" w14:paraId="35768EFF" w14:textId="77777777" w:rsidTr="00242006">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7EAA174" w14:textId="77777777" w:rsidR="00B965DF" w:rsidRPr="00EF5447" w:rsidRDefault="00B965DF" w:rsidP="00242006">
            <w:pPr>
              <w:pStyle w:val="TAC"/>
              <w:rPr>
                <w:rFonts w:eastAsia="MS Mincho"/>
              </w:rPr>
            </w:pPr>
            <w:r w:rsidRPr="00BF0B78">
              <w:t>DC_11A_n3</w:t>
            </w:r>
            <w:r w:rsidRPr="00BF0B78">
              <w:rPr>
                <w:rFonts w:eastAsiaTheme="minorEastAsia"/>
              </w:rPr>
              <w:t>A-</w:t>
            </w:r>
            <w:r w:rsidRPr="00BF0B78">
              <w:t>n79A</w:t>
            </w:r>
          </w:p>
        </w:tc>
        <w:tc>
          <w:tcPr>
            <w:tcW w:w="867" w:type="dxa"/>
            <w:tcBorders>
              <w:left w:val="single" w:sz="4" w:space="0" w:color="auto"/>
            </w:tcBorders>
            <w:shd w:val="clear" w:color="auto" w:fill="auto"/>
          </w:tcPr>
          <w:p w14:paraId="3F40B130" w14:textId="77777777" w:rsidR="00B965DF" w:rsidRPr="00EF5447" w:rsidRDefault="00B965DF" w:rsidP="00242006">
            <w:pPr>
              <w:pStyle w:val="TAC"/>
            </w:pPr>
            <w:r w:rsidRPr="00BF0B78">
              <w:t>11</w:t>
            </w:r>
          </w:p>
        </w:tc>
        <w:tc>
          <w:tcPr>
            <w:tcW w:w="1066" w:type="dxa"/>
            <w:shd w:val="clear" w:color="auto" w:fill="auto"/>
            <w:noWrap/>
          </w:tcPr>
          <w:p w14:paraId="2FDA544E" w14:textId="77777777" w:rsidR="00B965DF" w:rsidRPr="00EF5447" w:rsidRDefault="00B965DF" w:rsidP="00242006">
            <w:pPr>
              <w:pStyle w:val="TAC"/>
              <w:rPr>
                <w:color w:val="000000"/>
              </w:rPr>
            </w:pPr>
            <w:r w:rsidRPr="00A81B32">
              <w:t>1435</w:t>
            </w:r>
          </w:p>
        </w:tc>
        <w:tc>
          <w:tcPr>
            <w:tcW w:w="747" w:type="dxa"/>
            <w:shd w:val="clear" w:color="auto" w:fill="auto"/>
            <w:noWrap/>
          </w:tcPr>
          <w:p w14:paraId="65E11451" w14:textId="77777777" w:rsidR="00B965DF" w:rsidRPr="00EF5447" w:rsidRDefault="00B965DF" w:rsidP="00242006">
            <w:pPr>
              <w:pStyle w:val="TAC"/>
              <w:rPr>
                <w:color w:val="000000"/>
              </w:rPr>
            </w:pPr>
            <w:r w:rsidRPr="00A81B32">
              <w:t>5</w:t>
            </w:r>
          </w:p>
        </w:tc>
        <w:tc>
          <w:tcPr>
            <w:tcW w:w="1142" w:type="dxa"/>
            <w:shd w:val="clear" w:color="auto" w:fill="auto"/>
            <w:noWrap/>
          </w:tcPr>
          <w:p w14:paraId="06D55B6B" w14:textId="77777777" w:rsidR="00B965DF" w:rsidRPr="00EF5447" w:rsidRDefault="00B965DF" w:rsidP="00242006">
            <w:pPr>
              <w:pStyle w:val="TAC"/>
              <w:rPr>
                <w:color w:val="000000"/>
              </w:rPr>
            </w:pPr>
            <w:r w:rsidRPr="00A81B32">
              <w:t>25</w:t>
            </w:r>
          </w:p>
        </w:tc>
        <w:tc>
          <w:tcPr>
            <w:tcW w:w="1299" w:type="dxa"/>
            <w:shd w:val="clear" w:color="auto" w:fill="auto"/>
            <w:noWrap/>
          </w:tcPr>
          <w:p w14:paraId="4220D23E" w14:textId="77777777" w:rsidR="00B965DF" w:rsidRPr="00EF5447" w:rsidRDefault="00B965DF" w:rsidP="00242006">
            <w:pPr>
              <w:pStyle w:val="TAC"/>
              <w:rPr>
                <w:color w:val="000000"/>
              </w:rPr>
            </w:pPr>
            <w:r w:rsidRPr="00A81B32">
              <w:t>1483</w:t>
            </w:r>
          </w:p>
        </w:tc>
        <w:tc>
          <w:tcPr>
            <w:tcW w:w="752" w:type="dxa"/>
            <w:shd w:val="clear" w:color="auto" w:fill="auto"/>
          </w:tcPr>
          <w:p w14:paraId="002E5B1C" w14:textId="77777777" w:rsidR="00B965DF" w:rsidRPr="00EF5447" w:rsidRDefault="00B965DF" w:rsidP="00242006">
            <w:pPr>
              <w:pStyle w:val="TAC"/>
            </w:pPr>
            <w:r w:rsidRPr="00A81B32">
              <w:t>N/A</w:t>
            </w:r>
          </w:p>
        </w:tc>
        <w:tc>
          <w:tcPr>
            <w:tcW w:w="1248" w:type="dxa"/>
            <w:shd w:val="clear" w:color="auto" w:fill="auto"/>
          </w:tcPr>
          <w:p w14:paraId="0D69F8B2" w14:textId="77777777" w:rsidR="00B965DF" w:rsidRPr="00EF5447" w:rsidRDefault="00B965DF" w:rsidP="00242006">
            <w:pPr>
              <w:pStyle w:val="TAC"/>
            </w:pPr>
            <w:r w:rsidRPr="00BF0B78">
              <w:t>N/A</w:t>
            </w:r>
          </w:p>
        </w:tc>
      </w:tr>
      <w:tr w:rsidR="00B965DF" w:rsidRPr="00EF5447" w14:paraId="4BDB0142"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tcPr>
          <w:p w14:paraId="205895AD"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tcPr>
          <w:p w14:paraId="0172CD04" w14:textId="77777777" w:rsidR="00B965DF" w:rsidRPr="00EF5447" w:rsidRDefault="00B965DF" w:rsidP="00242006">
            <w:pPr>
              <w:pStyle w:val="TAC"/>
            </w:pPr>
            <w:r w:rsidRPr="00BF0B78">
              <w:t>n3</w:t>
            </w:r>
          </w:p>
        </w:tc>
        <w:tc>
          <w:tcPr>
            <w:tcW w:w="1066" w:type="dxa"/>
            <w:shd w:val="clear" w:color="auto" w:fill="auto"/>
            <w:noWrap/>
          </w:tcPr>
          <w:p w14:paraId="2C2FCAA7" w14:textId="77777777" w:rsidR="00B965DF" w:rsidRPr="00EF5447" w:rsidRDefault="00B965DF" w:rsidP="00242006">
            <w:pPr>
              <w:pStyle w:val="TAC"/>
              <w:rPr>
                <w:color w:val="000000"/>
              </w:rPr>
            </w:pPr>
            <w:r w:rsidRPr="00A81B32">
              <w:t>1770</w:t>
            </w:r>
          </w:p>
        </w:tc>
        <w:tc>
          <w:tcPr>
            <w:tcW w:w="747" w:type="dxa"/>
            <w:shd w:val="clear" w:color="auto" w:fill="auto"/>
            <w:noWrap/>
          </w:tcPr>
          <w:p w14:paraId="407E24FD" w14:textId="77777777" w:rsidR="00B965DF" w:rsidRPr="00EF5447" w:rsidRDefault="00B965DF" w:rsidP="00242006">
            <w:pPr>
              <w:pStyle w:val="TAC"/>
              <w:rPr>
                <w:color w:val="000000"/>
              </w:rPr>
            </w:pPr>
            <w:r w:rsidRPr="00A81B32">
              <w:t>5</w:t>
            </w:r>
          </w:p>
        </w:tc>
        <w:tc>
          <w:tcPr>
            <w:tcW w:w="1142" w:type="dxa"/>
            <w:shd w:val="clear" w:color="auto" w:fill="auto"/>
            <w:noWrap/>
          </w:tcPr>
          <w:p w14:paraId="425DC55B" w14:textId="77777777" w:rsidR="00B965DF" w:rsidRPr="00EF5447" w:rsidRDefault="00B965DF" w:rsidP="00242006">
            <w:pPr>
              <w:pStyle w:val="TAC"/>
              <w:rPr>
                <w:color w:val="000000"/>
              </w:rPr>
            </w:pPr>
            <w:r w:rsidRPr="00A81B32">
              <w:t>25</w:t>
            </w:r>
          </w:p>
        </w:tc>
        <w:tc>
          <w:tcPr>
            <w:tcW w:w="1299" w:type="dxa"/>
            <w:shd w:val="clear" w:color="auto" w:fill="auto"/>
            <w:noWrap/>
          </w:tcPr>
          <w:p w14:paraId="22690223" w14:textId="77777777" w:rsidR="00B965DF" w:rsidRPr="00EF5447" w:rsidRDefault="00B965DF" w:rsidP="00242006">
            <w:pPr>
              <w:pStyle w:val="TAC"/>
              <w:rPr>
                <w:color w:val="000000"/>
              </w:rPr>
            </w:pPr>
            <w:r w:rsidRPr="00A81B32">
              <w:t>1865</w:t>
            </w:r>
          </w:p>
        </w:tc>
        <w:tc>
          <w:tcPr>
            <w:tcW w:w="752" w:type="dxa"/>
            <w:shd w:val="clear" w:color="auto" w:fill="auto"/>
          </w:tcPr>
          <w:p w14:paraId="3183B688" w14:textId="77777777" w:rsidR="00B965DF" w:rsidRPr="00EF5447" w:rsidRDefault="00B965DF" w:rsidP="00242006">
            <w:pPr>
              <w:pStyle w:val="TAC"/>
            </w:pPr>
            <w:r w:rsidRPr="00A81B32">
              <w:t>N/A</w:t>
            </w:r>
          </w:p>
        </w:tc>
        <w:tc>
          <w:tcPr>
            <w:tcW w:w="1248" w:type="dxa"/>
            <w:shd w:val="clear" w:color="auto" w:fill="auto"/>
          </w:tcPr>
          <w:p w14:paraId="24FE53A1" w14:textId="77777777" w:rsidR="00B965DF" w:rsidRPr="00EF5447" w:rsidRDefault="00B965DF" w:rsidP="00242006">
            <w:pPr>
              <w:pStyle w:val="TAC"/>
            </w:pPr>
            <w:r w:rsidRPr="00BF0B78">
              <w:t>N/A</w:t>
            </w:r>
          </w:p>
        </w:tc>
      </w:tr>
      <w:tr w:rsidR="00B965DF" w:rsidRPr="00EF5447" w14:paraId="7050091B"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tcPr>
          <w:p w14:paraId="2BCC1C8A"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tcPr>
          <w:p w14:paraId="506FB29F" w14:textId="77777777" w:rsidR="00B965DF" w:rsidRPr="00EF5447" w:rsidRDefault="00B965DF" w:rsidP="00242006">
            <w:pPr>
              <w:pStyle w:val="TAC"/>
            </w:pPr>
            <w:r w:rsidRPr="00BF0B78">
              <w:t>n79</w:t>
            </w:r>
          </w:p>
        </w:tc>
        <w:tc>
          <w:tcPr>
            <w:tcW w:w="1066" w:type="dxa"/>
            <w:shd w:val="clear" w:color="auto" w:fill="auto"/>
            <w:noWrap/>
          </w:tcPr>
          <w:p w14:paraId="68246B74" w14:textId="77777777" w:rsidR="00B965DF" w:rsidRPr="00EF5447" w:rsidRDefault="00B965DF" w:rsidP="00242006">
            <w:pPr>
              <w:pStyle w:val="TAC"/>
              <w:rPr>
                <w:color w:val="000000"/>
              </w:rPr>
            </w:pPr>
            <w:r w:rsidRPr="00A81B32">
              <w:t>4640</w:t>
            </w:r>
          </w:p>
        </w:tc>
        <w:tc>
          <w:tcPr>
            <w:tcW w:w="747" w:type="dxa"/>
            <w:shd w:val="clear" w:color="auto" w:fill="auto"/>
            <w:noWrap/>
          </w:tcPr>
          <w:p w14:paraId="583B3E58" w14:textId="77777777" w:rsidR="00B965DF" w:rsidRPr="00EF5447" w:rsidRDefault="00B965DF" w:rsidP="00242006">
            <w:pPr>
              <w:pStyle w:val="TAC"/>
              <w:rPr>
                <w:color w:val="000000"/>
              </w:rPr>
            </w:pPr>
            <w:r w:rsidRPr="00A81B32">
              <w:t>40</w:t>
            </w:r>
          </w:p>
        </w:tc>
        <w:tc>
          <w:tcPr>
            <w:tcW w:w="1142" w:type="dxa"/>
            <w:shd w:val="clear" w:color="auto" w:fill="auto"/>
            <w:noWrap/>
          </w:tcPr>
          <w:p w14:paraId="73D3A3D0" w14:textId="77777777" w:rsidR="00B965DF" w:rsidRPr="00EF5447" w:rsidRDefault="00B965DF" w:rsidP="00242006">
            <w:pPr>
              <w:pStyle w:val="TAC"/>
              <w:rPr>
                <w:color w:val="000000"/>
              </w:rPr>
            </w:pPr>
            <w:r w:rsidRPr="00A81B32">
              <w:t>216</w:t>
            </w:r>
          </w:p>
        </w:tc>
        <w:tc>
          <w:tcPr>
            <w:tcW w:w="1299" w:type="dxa"/>
            <w:shd w:val="clear" w:color="auto" w:fill="auto"/>
            <w:noWrap/>
          </w:tcPr>
          <w:p w14:paraId="19404758" w14:textId="77777777" w:rsidR="00B965DF" w:rsidRPr="00EF5447" w:rsidRDefault="00B965DF" w:rsidP="00242006">
            <w:pPr>
              <w:pStyle w:val="TAC"/>
              <w:rPr>
                <w:color w:val="000000"/>
              </w:rPr>
            </w:pPr>
            <w:r w:rsidRPr="00A81B32">
              <w:t>4640</w:t>
            </w:r>
          </w:p>
        </w:tc>
        <w:tc>
          <w:tcPr>
            <w:tcW w:w="752" w:type="dxa"/>
            <w:shd w:val="clear" w:color="auto" w:fill="auto"/>
          </w:tcPr>
          <w:p w14:paraId="51FDBA48" w14:textId="77777777" w:rsidR="00B965DF" w:rsidRPr="00EF5447" w:rsidRDefault="00B965DF" w:rsidP="00242006">
            <w:pPr>
              <w:pStyle w:val="TAC"/>
            </w:pPr>
            <w:r w:rsidRPr="00BF0B78">
              <w:rPr>
                <w:rFonts w:eastAsiaTheme="minorEastAsia"/>
              </w:rPr>
              <w:t>16.2</w:t>
            </w:r>
          </w:p>
        </w:tc>
        <w:tc>
          <w:tcPr>
            <w:tcW w:w="1248" w:type="dxa"/>
            <w:shd w:val="clear" w:color="auto" w:fill="auto"/>
          </w:tcPr>
          <w:p w14:paraId="0DE048A8" w14:textId="77777777" w:rsidR="00B965DF" w:rsidRPr="00EF5447" w:rsidRDefault="00B965DF" w:rsidP="00242006">
            <w:pPr>
              <w:pStyle w:val="TAC"/>
            </w:pPr>
            <w:r w:rsidRPr="00BF0B78">
              <w:t>IMD3</w:t>
            </w:r>
          </w:p>
        </w:tc>
      </w:tr>
      <w:tr w:rsidR="00B965DF" w:rsidRPr="00EF5447" w14:paraId="011FEF9E"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tcPr>
          <w:p w14:paraId="497A33DD"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tcPr>
          <w:p w14:paraId="70248437" w14:textId="77777777" w:rsidR="00B965DF" w:rsidRPr="00EF5447" w:rsidRDefault="00B965DF" w:rsidP="00242006">
            <w:pPr>
              <w:pStyle w:val="TAC"/>
            </w:pPr>
            <w:r w:rsidRPr="00BF0B78">
              <w:t>11</w:t>
            </w:r>
          </w:p>
        </w:tc>
        <w:tc>
          <w:tcPr>
            <w:tcW w:w="1066" w:type="dxa"/>
            <w:shd w:val="clear" w:color="auto" w:fill="auto"/>
            <w:noWrap/>
          </w:tcPr>
          <w:p w14:paraId="43F13781" w14:textId="77777777" w:rsidR="00B965DF" w:rsidRPr="00EF5447" w:rsidRDefault="00B965DF" w:rsidP="00242006">
            <w:pPr>
              <w:pStyle w:val="TAC"/>
              <w:rPr>
                <w:color w:val="000000"/>
              </w:rPr>
            </w:pPr>
            <w:r w:rsidRPr="00A81B32">
              <w:t>1435</w:t>
            </w:r>
          </w:p>
        </w:tc>
        <w:tc>
          <w:tcPr>
            <w:tcW w:w="747" w:type="dxa"/>
            <w:shd w:val="clear" w:color="auto" w:fill="auto"/>
            <w:noWrap/>
          </w:tcPr>
          <w:p w14:paraId="17EB1DB7" w14:textId="77777777" w:rsidR="00B965DF" w:rsidRPr="00EF5447" w:rsidRDefault="00B965DF" w:rsidP="00242006">
            <w:pPr>
              <w:pStyle w:val="TAC"/>
              <w:rPr>
                <w:color w:val="000000"/>
              </w:rPr>
            </w:pPr>
            <w:r w:rsidRPr="00A81B32">
              <w:t>5</w:t>
            </w:r>
          </w:p>
        </w:tc>
        <w:tc>
          <w:tcPr>
            <w:tcW w:w="1142" w:type="dxa"/>
            <w:shd w:val="clear" w:color="auto" w:fill="auto"/>
            <w:noWrap/>
          </w:tcPr>
          <w:p w14:paraId="31DFC4C1" w14:textId="77777777" w:rsidR="00B965DF" w:rsidRPr="00EF5447" w:rsidRDefault="00B965DF" w:rsidP="00242006">
            <w:pPr>
              <w:pStyle w:val="TAC"/>
              <w:rPr>
                <w:color w:val="000000"/>
              </w:rPr>
            </w:pPr>
            <w:r w:rsidRPr="00A81B32">
              <w:t>25</w:t>
            </w:r>
          </w:p>
        </w:tc>
        <w:tc>
          <w:tcPr>
            <w:tcW w:w="1299" w:type="dxa"/>
            <w:shd w:val="clear" w:color="auto" w:fill="auto"/>
            <w:noWrap/>
          </w:tcPr>
          <w:p w14:paraId="708C00B1" w14:textId="77777777" w:rsidR="00B965DF" w:rsidRPr="00EF5447" w:rsidRDefault="00B965DF" w:rsidP="00242006">
            <w:pPr>
              <w:pStyle w:val="TAC"/>
              <w:rPr>
                <w:color w:val="000000"/>
              </w:rPr>
            </w:pPr>
            <w:r w:rsidRPr="00A81B32">
              <w:t>1483</w:t>
            </w:r>
          </w:p>
        </w:tc>
        <w:tc>
          <w:tcPr>
            <w:tcW w:w="752" w:type="dxa"/>
            <w:shd w:val="clear" w:color="auto" w:fill="auto"/>
          </w:tcPr>
          <w:p w14:paraId="46038BAC" w14:textId="77777777" w:rsidR="00B965DF" w:rsidRPr="00EF5447" w:rsidRDefault="00B965DF" w:rsidP="00242006">
            <w:pPr>
              <w:pStyle w:val="TAC"/>
            </w:pPr>
            <w:r w:rsidRPr="00A81B32">
              <w:t>N/A</w:t>
            </w:r>
          </w:p>
        </w:tc>
        <w:tc>
          <w:tcPr>
            <w:tcW w:w="1248" w:type="dxa"/>
            <w:shd w:val="clear" w:color="auto" w:fill="auto"/>
          </w:tcPr>
          <w:p w14:paraId="11122B9D" w14:textId="77777777" w:rsidR="00B965DF" w:rsidRPr="00EF5447" w:rsidRDefault="00B965DF" w:rsidP="00242006">
            <w:pPr>
              <w:pStyle w:val="TAC"/>
            </w:pPr>
            <w:r w:rsidRPr="00BF0B78">
              <w:t>N/A</w:t>
            </w:r>
          </w:p>
        </w:tc>
      </w:tr>
      <w:tr w:rsidR="00B965DF" w:rsidRPr="00EF5447" w14:paraId="3202A0E4" w14:textId="77777777" w:rsidTr="00242006">
        <w:trPr>
          <w:trHeight w:val="54"/>
          <w:jc w:val="center"/>
        </w:trPr>
        <w:tc>
          <w:tcPr>
            <w:tcW w:w="2258" w:type="dxa"/>
            <w:tcBorders>
              <w:top w:val="nil"/>
              <w:left w:val="single" w:sz="4" w:space="0" w:color="auto"/>
              <w:bottom w:val="nil"/>
              <w:right w:val="single" w:sz="4" w:space="0" w:color="auto"/>
            </w:tcBorders>
            <w:shd w:val="clear" w:color="auto" w:fill="auto"/>
          </w:tcPr>
          <w:p w14:paraId="4138421C"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tcPr>
          <w:p w14:paraId="264D117A" w14:textId="77777777" w:rsidR="00B965DF" w:rsidRPr="00EF5447" w:rsidRDefault="00B965DF" w:rsidP="00242006">
            <w:pPr>
              <w:pStyle w:val="TAC"/>
            </w:pPr>
            <w:r w:rsidRPr="00BF0B78">
              <w:t>n79</w:t>
            </w:r>
          </w:p>
        </w:tc>
        <w:tc>
          <w:tcPr>
            <w:tcW w:w="1066" w:type="dxa"/>
            <w:shd w:val="clear" w:color="auto" w:fill="auto"/>
            <w:noWrap/>
          </w:tcPr>
          <w:p w14:paraId="75A44A70" w14:textId="77777777" w:rsidR="00B965DF" w:rsidRPr="00EF5447" w:rsidRDefault="00B965DF" w:rsidP="00242006">
            <w:pPr>
              <w:pStyle w:val="TAC"/>
              <w:rPr>
                <w:color w:val="000000"/>
              </w:rPr>
            </w:pPr>
            <w:r w:rsidRPr="00A81B32">
              <w:t>4735</w:t>
            </w:r>
          </w:p>
        </w:tc>
        <w:tc>
          <w:tcPr>
            <w:tcW w:w="747" w:type="dxa"/>
            <w:shd w:val="clear" w:color="auto" w:fill="auto"/>
            <w:noWrap/>
          </w:tcPr>
          <w:p w14:paraId="3AC891B7" w14:textId="77777777" w:rsidR="00B965DF" w:rsidRPr="00EF5447" w:rsidRDefault="00B965DF" w:rsidP="00242006">
            <w:pPr>
              <w:pStyle w:val="TAC"/>
              <w:rPr>
                <w:color w:val="000000"/>
              </w:rPr>
            </w:pPr>
            <w:r w:rsidRPr="00A81B32">
              <w:t>40</w:t>
            </w:r>
          </w:p>
        </w:tc>
        <w:tc>
          <w:tcPr>
            <w:tcW w:w="1142" w:type="dxa"/>
            <w:shd w:val="clear" w:color="auto" w:fill="auto"/>
            <w:noWrap/>
          </w:tcPr>
          <w:p w14:paraId="3B8AEA07" w14:textId="77777777" w:rsidR="00B965DF" w:rsidRPr="00EF5447" w:rsidRDefault="00B965DF" w:rsidP="00242006">
            <w:pPr>
              <w:pStyle w:val="TAC"/>
              <w:rPr>
                <w:color w:val="000000"/>
              </w:rPr>
            </w:pPr>
            <w:r w:rsidRPr="00A81B32">
              <w:t>216</w:t>
            </w:r>
          </w:p>
        </w:tc>
        <w:tc>
          <w:tcPr>
            <w:tcW w:w="1299" w:type="dxa"/>
            <w:shd w:val="clear" w:color="auto" w:fill="auto"/>
            <w:noWrap/>
          </w:tcPr>
          <w:p w14:paraId="5B40F27F" w14:textId="77777777" w:rsidR="00B965DF" w:rsidRPr="00EF5447" w:rsidRDefault="00B965DF" w:rsidP="00242006">
            <w:pPr>
              <w:pStyle w:val="TAC"/>
              <w:rPr>
                <w:color w:val="000000"/>
              </w:rPr>
            </w:pPr>
            <w:r w:rsidRPr="00A81B32">
              <w:t>4735</w:t>
            </w:r>
          </w:p>
        </w:tc>
        <w:tc>
          <w:tcPr>
            <w:tcW w:w="752" w:type="dxa"/>
            <w:shd w:val="clear" w:color="auto" w:fill="auto"/>
          </w:tcPr>
          <w:p w14:paraId="65A3D7D0" w14:textId="77777777" w:rsidR="00B965DF" w:rsidRPr="00EF5447" w:rsidRDefault="00B965DF" w:rsidP="00242006">
            <w:pPr>
              <w:pStyle w:val="TAC"/>
            </w:pPr>
            <w:r w:rsidRPr="00A81B32">
              <w:t>N/A</w:t>
            </w:r>
          </w:p>
        </w:tc>
        <w:tc>
          <w:tcPr>
            <w:tcW w:w="1248" w:type="dxa"/>
            <w:shd w:val="clear" w:color="auto" w:fill="auto"/>
          </w:tcPr>
          <w:p w14:paraId="599B330F" w14:textId="77777777" w:rsidR="00B965DF" w:rsidRPr="00EF5447" w:rsidRDefault="00B965DF" w:rsidP="00242006">
            <w:pPr>
              <w:pStyle w:val="TAC"/>
            </w:pPr>
            <w:r w:rsidRPr="00BF0B78">
              <w:t>N/A</w:t>
            </w:r>
          </w:p>
        </w:tc>
      </w:tr>
      <w:tr w:rsidR="00B965DF" w:rsidRPr="00EF5447" w14:paraId="5C1EEC9C" w14:textId="77777777" w:rsidTr="00242006">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9E30786" w14:textId="77777777" w:rsidR="00B965DF" w:rsidRPr="00EF5447" w:rsidRDefault="00B965DF" w:rsidP="00242006">
            <w:pPr>
              <w:pStyle w:val="TAC"/>
              <w:rPr>
                <w:rFonts w:eastAsia="MS Mincho"/>
              </w:rPr>
            </w:pPr>
          </w:p>
        </w:tc>
        <w:tc>
          <w:tcPr>
            <w:tcW w:w="867" w:type="dxa"/>
            <w:tcBorders>
              <w:left w:val="single" w:sz="4" w:space="0" w:color="auto"/>
            </w:tcBorders>
            <w:shd w:val="clear" w:color="auto" w:fill="auto"/>
          </w:tcPr>
          <w:p w14:paraId="05A4581B" w14:textId="77777777" w:rsidR="00B965DF" w:rsidRPr="00EF5447" w:rsidRDefault="00B965DF" w:rsidP="00242006">
            <w:pPr>
              <w:pStyle w:val="TAC"/>
            </w:pPr>
            <w:r w:rsidRPr="00BF0B78">
              <w:t>n3</w:t>
            </w:r>
          </w:p>
        </w:tc>
        <w:tc>
          <w:tcPr>
            <w:tcW w:w="1066" w:type="dxa"/>
            <w:shd w:val="clear" w:color="auto" w:fill="auto"/>
            <w:noWrap/>
          </w:tcPr>
          <w:p w14:paraId="0CD4AEAC" w14:textId="77777777" w:rsidR="00B965DF" w:rsidRPr="00EF5447" w:rsidRDefault="00B965DF" w:rsidP="00242006">
            <w:pPr>
              <w:pStyle w:val="TAC"/>
              <w:rPr>
                <w:color w:val="000000"/>
              </w:rPr>
            </w:pPr>
            <w:r w:rsidRPr="00A81B32">
              <w:t>1770</w:t>
            </w:r>
          </w:p>
        </w:tc>
        <w:tc>
          <w:tcPr>
            <w:tcW w:w="747" w:type="dxa"/>
            <w:shd w:val="clear" w:color="auto" w:fill="auto"/>
            <w:noWrap/>
          </w:tcPr>
          <w:p w14:paraId="563DAC10" w14:textId="77777777" w:rsidR="00B965DF" w:rsidRPr="00EF5447" w:rsidRDefault="00B965DF" w:rsidP="00242006">
            <w:pPr>
              <w:pStyle w:val="TAC"/>
              <w:rPr>
                <w:color w:val="000000"/>
              </w:rPr>
            </w:pPr>
            <w:r w:rsidRPr="00A81B32">
              <w:t>5</w:t>
            </w:r>
          </w:p>
        </w:tc>
        <w:tc>
          <w:tcPr>
            <w:tcW w:w="1142" w:type="dxa"/>
            <w:shd w:val="clear" w:color="auto" w:fill="auto"/>
            <w:noWrap/>
          </w:tcPr>
          <w:p w14:paraId="16FEC8C4" w14:textId="77777777" w:rsidR="00B965DF" w:rsidRPr="00EF5447" w:rsidRDefault="00B965DF" w:rsidP="00242006">
            <w:pPr>
              <w:pStyle w:val="TAC"/>
              <w:rPr>
                <w:color w:val="000000"/>
              </w:rPr>
            </w:pPr>
            <w:r w:rsidRPr="00A81B32">
              <w:t>25</w:t>
            </w:r>
          </w:p>
        </w:tc>
        <w:tc>
          <w:tcPr>
            <w:tcW w:w="1299" w:type="dxa"/>
            <w:shd w:val="clear" w:color="auto" w:fill="auto"/>
            <w:noWrap/>
          </w:tcPr>
          <w:p w14:paraId="4768D0B5" w14:textId="77777777" w:rsidR="00B965DF" w:rsidRPr="00EF5447" w:rsidRDefault="00B965DF" w:rsidP="00242006">
            <w:pPr>
              <w:pStyle w:val="TAC"/>
              <w:rPr>
                <w:color w:val="000000"/>
              </w:rPr>
            </w:pPr>
            <w:r w:rsidRPr="00A81B32">
              <w:t>1865</w:t>
            </w:r>
          </w:p>
        </w:tc>
        <w:tc>
          <w:tcPr>
            <w:tcW w:w="752" w:type="dxa"/>
            <w:shd w:val="clear" w:color="auto" w:fill="auto"/>
          </w:tcPr>
          <w:p w14:paraId="1B1B90DD" w14:textId="77777777" w:rsidR="00B965DF" w:rsidRPr="00EF5447" w:rsidRDefault="00B965DF" w:rsidP="00242006">
            <w:pPr>
              <w:pStyle w:val="TAC"/>
            </w:pPr>
            <w:r w:rsidRPr="00A81B32">
              <w:t>17.8</w:t>
            </w:r>
          </w:p>
        </w:tc>
        <w:tc>
          <w:tcPr>
            <w:tcW w:w="1248" w:type="dxa"/>
            <w:shd w:val="clear" w:color="auto" w:fill="auto"/>
          </w:tcPr>
          <w:p w14:paraId="0B913159" w14:textId="77777777" w:rsidR="00B965DF" w:rsidRPr="00EF5447" w:rsidRDefault="00B965DF" w:rsidP="00242006">
            <w:pPr>
              <w:pStyle w:val="TAC"/>
            </w:pPr>
            <w:r w:rsidRPr="00BF0B78">
              <w:t>IMD3</w:t>
            </w:r>
          </w:p>
        </w:tc>
      </w:tr>
      <w:tr w:rsidR="00B965DF" w:rsidRPr="00EF5447" w14:paraId="2C02DE4C" w14:textId="77777777" w:rsidTr="00242006">
        <w:trPr>
          <w:trHeight w:val="54"/>
          <w:jc w:val="center"/>
        </w:trPr>
        <w:tc>
          <w:tcPr>
            <w:tcW w:w="2258" w:type="dxa"/>
            <w:tcBorders>
              <w:bottom w:val="nil"/>
            </w:tcBorders>
            <w:shd w:val="clear" w:color="auto" w:fill="auto"/>
          </w:tcPr>
          <w:p w14:paraId="29680F3D" w14:textId="77777777" w:rsidR="00B965DF" w:rsidRPr="00EF5447" w:rsidRDefault="00B965DF" w:rsidP="0024200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81D6696"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AF550A6" w14:textId="77777777" w:rsidR="00B965DF" w:rsidRPr="00EF5447" w:rsidRDefault="00B965DF" w:rsidP="00242006">
            <w:pPr>
              <w:pStyle w:val="TAC"/>
              <w:rPr>
                <w:rFonts w:cs="Arial"/>
                <w:lang w:eastAsia="zh-CN"/>
              </w:rPr>
            </w:pPr>
            <w:r w:rsidRPr="00EF5447">
              <w:rPr>
                <w:rFonts w:cs="Arial"/>
                <w:kern w:val="2"/>
                <w:szCs w:val="24"/>
                <w:lang w:eastAsia="zh-CN"/>
              </w:rPr>
              <w:t>1443</w:t>
            </w:r>
          </w:p>
        </w:tc>
        <w:tc>
          <w:tcPr>
            <w:tcW w:w="747" w:type="dxa"/>
            <w:shd w:val="clear" w:color="auto" w:fill="auto"/>
            <w:noWrap/>
          </w:tcPr>
          <w:p w14:paraId="7023C712" w14:textId="77777777" w:rsidR="00B965DF" w:rsidRPr="00EF5447" w:rsidRDefault="00B965DF" w:rsidP="00242006">
            <w:pPr>
              <w:pStyle w:val="TAC"/>
              <w:rPr>
                <w:rFonts w:cs="Arial"/>
              </w:rPr>
            </w:pPr>
            <w:r w:rsidRPr="00EF5447">
              <w:rPr>
                <w:rFonts w:eastAsia="Malgun Gothic" w:cs="Arial"/>
                <w:kern w:val="2"/>
                <w:szCs w:val="24"/>
                <w:lang w:eastAsia="ko-KR"/>
              </w:rPr>
              <w:t>5</w:t>
            </w:r>
          </w:p>
        </w:tc>
        <w:tc>
          <w:tcPr>
            <w:tcW w:w="1142" w:type="dxa"/>
            <w:shd w:val="clear" w:color="auto" w:fill="auto"/>
            <w:noWrap/>
          </w:tcPr>
          <w:p w14:paraId="2798E46B" w14:textId="77777777" w:rsidR="00B965DF" w:rsidRPr="00EF5447" w:rsidRDefault="00B965DF" w:rsidP="0024200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F7F9F7C" w14:textId="77777777" w:rsidR="00B965DF" w:rsidRPr="00EF5447" w:rsidRDefault="00B965DF" w:rsidP="00242006">
            <w:pPr>
              <w:pStyle w:val="TAC"/>
              <w:rPr>
                <w:rFonts w:cs="Arial"/>
                <w:lang w:eastAsia="zh-CN"/>
              </w:rPr>
            </w:pPr>
            <w:r w:rsidRPr="00EF5447">
              <w:rPr>
                <w:rFonts w:cs="Arial"/>
                <w:kern w:val="2"/>
                <w:szCs w:val="24"/>
                <w:lang w:eastAsia="zh-CN"/>
              </w:rPr>
              <w:t>1491</w:t>
            </w:r>
          </w:p>
        </w:tc>
        <w:tc>
          <w:tcPr>
            <w:tcW w:w="752" w:type="dxa"/>
            <w:shd w:val="clear" w:color="auto" w:fill="auto"/>
          </w:tcPr>
          <w:p w14:paraId="4E161DE1"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418525AB"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5F46D12F" w14:textId="77777777" w:rsidTr="00242006">
        <w:trPr>
          <w:trHeight w:val="54"/>
          <w:jc w:val="center"/>
        </w:trPr>
        <w:tc>
          <w:tcPr>
            <w:tcW w:w="2258" w:type="dxa"/>
            <w:tcBorders>
              <w:top w:val="nil"/>
              <w:bottom w:val="nil"/>
            </w:tcBorders>
            <w:shd w:val="clear" w:color="auto" w:fill="auto"/>
          </w:tcPr>
          <w:p w14:paraId="0516E6E6" w14:textId="77777777" w:rsidR="00B965DF" w:rsidRPr="00EF5447" w:rsidRDefault="00B965DF" w:rsidP="00242006">
            <w:pPr>
              <w:pStyle w:val="TAC"/>
              <w:rPr>
                <w:rFonts w:eastAsia="MS Mincho"/>
              </w:rPr>
            </w:pPr>
            <w:r w:rsidRPr="006D4CD1">
              <w:rPr>
                <w:rFonts w:eastAsia="MS Mincho"/>
              </w:rPr>
              <w:t>DC_11A-18A_n77(2A)</w:t>
            </w:r>
          </w:p>
        </w:tc>
        <w:tc>
          <w:tcPr>
            <w:tcW w:w="867" w:type="dxa"/>
            <w:shd w:val="clear" w:color="auto" w:fill="auto"/>
          </w:tcPr>
          <w:p w14:paraId="5AA4BE80"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7D2D1022" w14:textId="77777777" w:rsidR="00B965DF" w:rsidRPr="00EF5447" w:rsidRDefault="00B965DF" w:rsidP="00242006">
            <w:pPr>
              <w:pStyle w:val="TAC"/>
              <w:rPr>
                <w:rFonts w:cs="Arial"/>
                <w:lang w:eastAsia="zh-CN"/>
              </w:rPr>
            </w:pPr>
            <w:r w:rsidRPr="00EF5447">
              <w:rPr>
                <w:rFonts w:cs="Arial"/>
                <w:kern w:val="2"/>
                <w:szCs w:val="24"/>
                <w:lang w:eastAsia="zh-CN"/>
              </w:rPr>
              <w:t>3706</w:t>
            </w:r>
          </w:p>
        </w:tc>
        <w:tc>
          <w:tcPr>
            <w:tcW w:w="747" w:type="dxa"/>
            <w:shd w:val="clear" w:color="auto" w:fill="auto"/>
            <w:noWrap/>
          </w:tcPr>
          <w:p w14:paraId="44D0EE2C" w14:textId="77777777" w:rsidR="00B965DF" w:rsidRPr="00EF5447" w:rsidRDefault="00B965DF" w:rsidP="00242006">
            <w:pPr>
              <w:pStyle w:val="TAC"/>
              <w:rPr>
                <w:rFonts w:cs="Arial"/>
              </w:rPr>
            </w:pPr>
            <w:r w:rsidRPr="00EF5447">
              <w:rPr>
                <w:rFonts w:eastAsia="Malgun Gothic" w:cs="Arial"/>
                <w:kern w:val="2"/>
                <w:szCs w:val="24"/>
                <w:lang w:eastAsia="ko-KR"/>
              </w:rPr>
              <w:t>10</w:t>
            </w:r>
          </w:p>
        </w:tc>
        <w:tc>
          <w:tcPr>
            <w:tcW w:w="1142" w:type="dxa"/>
            <w:shd w:val="clear" w:color="auto" w:fill="auto"/>
            <w:noWrap/>
          </w:tcPr>
          <w:p w14:paraId="1E4DF7B6" w14:textId="77777777" w:rsidR="00B965DF" w:rsidRPr="00EF5447" w:rsidRDefault="00B965DF" w:rsidP="0024200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024BFE9" w14:textId="77777777" w:rsidR="00B965DF" w:rsidRPr="00EF5447" w:rsidRDefault="00B965DF" w:rsidP="0024200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0CE3095E"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7CEB05B4"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6ED2F382" w14:textId="77777777" w:rsidTr="00242006">
        <w:trPr>
          <w:trHeight w:val="54"/>
          <w:jc w:val="center"/>
        </w:trPr>
        <w:tc>
          <w:tcPr>
            <w:tcW w:w="2258" w:type="dxa"/>
            <w:tcBorders>
              <w:top w:val="nil"/>
              <w:bottom w:val="single" w:sz="4" w:space="0" w:color="auto"/>
            </w:tcBorders>
            <w:shd w:val="clear" w:color="auto" w:fill="auto"/>
          </w:tcPr>
          <w:p w14:paraId="3AD3EF96" w14:textId="77777777" w:rsidR="00B965DF" w:rsidRPr="00EF5447" w:rsidRDefault="00B965DF" w:rsidP="00242006">
            <w:pPr>
              <w:pStyle w:val="TAC"/>
              <w:rPr>
                <w:rFonts w:eastAsia="MS Mincho"/>
              </w:rPr>
            </w:pPr>
          </w:p>
        </w:tc>
        <w:tc>
          <w:tcPr>
            <w:tcW w:w="867" w:type="dxa"/>
            <w:shd w:val="clear" w:color="auto" w:fill="auto"/>
          </w:tcPr>
          <w:p w14:paraId="6F9B1C77"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2C9FEC4E" w14:textId="77777777" w:rsidR="00B965DF" w:rsidRPr="00EF5447" w:rsidRDefault="00B965DF" w:rsidP="00242006">
            <w:pPr>
              <w:pStyle w:val="TAC"/>
              <w:rPr>
                <w:rFonts w:cs="Arial"/>
                <w:lang w:eastAsia="zh-CN"/>
              </w:rPr>
            </w:pPr>
            <w:r w:rsidRPr="00EF5447">
              <w:rPr>
                <w:rFonts w:cs="Arial"/>
                <w:kern w:val="2"/>
                <w:szCs w:val="24"/>
                <w:lang w:eastAsia="zh-CN"/>
              </w:rPr>
              <w:t>820</w:t>
            </w:r>
          </w:p>
        </w:tc>
        <w:tc>
          <w:tcPr>
            <w:tcW w:w="747" w:type="dxa"/>
            <w:shd w:val="clear" w:color="auto" w:fill="auto"/>
            <w:noWrap/>
          </w:tcPr>
          <w:p w14:paraId="0E39358B" w14:textId="77777777" w:rsidR="00B965DF" w:rsidRPr="00EF5447" w:rsidRDefault="00B965DF" w:rsidP="00242006">
            <w:pPr>
              <w:pStyle w:val="TAC"/>
              <w:rPr>
                <w:rFonts w:cs="Arial"/>
              </w:rPr>
            </w:pPr>
            <w:r w:rsidRPr="00EF5447">
              <w:rPr>
                <w:rFonts w:cs="Arial"/>
                <w:kern w:val="2"/>
                <w:szCs w:val="24"/>
                <w:lang w:eastAsia="zh-CN"/>
              </w:rPr>
              <w:t>5</w:t>
            </w:r>
          </w:p>
        </w:tc>
        <w:tc>
          <w:tcPr>
            <w:tcW w:w="1142" w:type="dxa"/>
            <w:shd w:val="clear" w:color="auto" w:fill="auto"/>
            <w:noWrap/>
          </w:tcPr>
          <w:p w14:paraId="43C7DABB" w14:textId="77777777" w:rsidR="00B965DF" w:rsidRPr="00EF5447" w:rsidRDefault="00B965DF" w:rsidP="00242006">
            <w:pPr>
              <w:pStyle w:val="TAC"/>
              <w:rPr>
                <w:rFonts w:cs="Arial"/>
              </w:rPr>
            </w:pPr>
            <w:r w:rsidRPr="00EF5447">
              <w:rPr>
                <w:rFonts w:cs="Arial"/>
                <w:kern w:val="2"/>
                <w:szCs w:val="24"/>
                <w:lang w:eastAsia="zh-CN"/>
              </w:rPr>
              <w:t>25</w:t>
            </w:r>
          </w:p>
        </w:tc>
        <w:tc>
          <w:tcPr>
            <w:tcW w:w="1299" w:type="dxa"/>
            <w:shd w:val="clear" w:color="auto" w:fill="auto"/>
            <w:noWrap/>
          </w:tcPr>
          <w:p w14:paraId="651F0B7A" w14:textId="77777777" w:rsidR="00B965DF" w:rsidRPr="00EF5447" w:rsidRDefault="00B965DF" w:rsidP="00242006">
            <w:pPr>
              <w:pStyle w:val="TAC"/>
              <w:rPr>
                <w:rFonts w:cs="Arial"/>
                <w:lang w:eastAsia="zh-CN"/>
              </w:rPr>
            </w:pPr>
            <w:r w:rsidRPr="00EF5447">
              <w:rPr>
                <w:rFonts w:cs="Arial"/>
                <w:kern w:val="2"/>
                <w:szCs w:val="24"/>
                <w:lang w:eastAsia="zh-CN"/>
              </w:rPr>
              <w:t>865</w:t>
            </w:r>
          </w:p>
        </w:tc>
        <w:tc>
          <w:tcPr>
            <w:tcW w:w="752" w:type="dxa"/>
            <w:shd w:val="clear" w:color="auto" w:fill="auto"/>
          </w:tcPr>
          <w:p w14:paraId="73083576" w14:textId="77777777" w:rsidR="00B965DF" w:rsidRPr="00EF5447" w:rsidRDefault="00B965DF" w:rsidP="00242006">
            <w:pPr>
              <w:pStyle w:val="TAC"/>
              <w:rPr>
                <w:rFonts w:cs="Arial"/>
              </w:rPr>
            </w:pPr>
            <w:r w:rsidRPr="00EF5447">
              <w:rPr>
                <w:rFonts w:cs="Arial"/>
                <w:kern w:val="2"/>
                <w:szCs w:val="24"/>
                <w:lang w:eastAsia="zh-CN"/>
              </w:rPr>
              <w:t>18.7</w:t>
            </w:r>
          </w:p>
        </w:tc>
        <w:tc>
          <w:tcPr>
            <w:tcW w:w="1248" w:type="dxa"/>
            <w:shd w:val="clear" w:color="auto" w:fill="auto"/>
          </w:tcPr>
          <w:p w14:paraId="1CF7F086"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1596921B" w14:textId="77777777" w:rsidTr="00242006">
        <w:trPr>
          <w:trHeight w:val="54"/>
          <w:jc w:val="center"/>
        </w:trPr>
        <w:tc>
          <w:tcPr>
            <w:tcW w:w="2258" w:type="dxa"/>
            <w:tcBorders>
              <w:bottom w:val="nil"/>
            </w:tcBorders>
            <w:shd w:val="clear" w:color="auto" w:fill="auto"/>
          </w:tcPr>
          <w:p w14:paraId="2DD4B039" w14:textId="77777777" w:rsidR="00B965DF" w:rsidRPr="00EF5447" w:rsidRDefault="00B965DF" w:rsidP="0024200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379470F"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6EA7E7CF" w14:textId="77777777" w:rsidR="00B965DF" w:rsidRPr="00EF5447" w:rsidRDefault="00B965DF" w:rsidP="00242006">
            <w:pPr>
              <w:pStyle w:val="TAC"/>
              <w:rPr>
                <w:rFonts w:cs="Arial"/>
                <w:lang w:eastAsia="zh-CN"/>
              </w:rPr>
            </w:pPr>
            <w:r w:rsidRPr="00EF5447">
              <w:rPr>
                <w:rFonts w:cs="Arial"/>
                <w:kern w:val="2"/>
                <w:szCs w:val="24"/>
                <w:lang w:eastAsia="zh-CN"/>
              </w:rPr>
              <w:t>1443</w:t>
            </w:r>
          </w:p>
        </w:tc>
        <w:tc>
          <w:tcPr>
            <w:tcW w:w="747" w:type="dxa"/>
            <w:shd w:val="clear" w:color="auto" w:fill="auto"/>
            <w:noWrap/>
          </w:tcPr>
          <w:p w14:paraId="3A74D67A" w14:textId="77777777" w:rsidR="00B965DF" w:rsidRPr="00EF5447" w:rsidRDefault="00B965DF" w:rsidP="00242006">
            <w:pPr>
              <w:pStyle w:val="TAC"/>
              <w:rPr>
                <w:rFonts w:cs="Arial"/>
              </w:rPr>
            </w:pPr>
            <w:r w:rsidRPr="00EF5447">
              <w:rPr>
                <w:rFonts w:eastAsia="Malgun Gothic" w:cs="Arial"/>
                <w:kern w:val="2"/>
                <w:szCs w:val="24"/>
                <w:lang w:eastAsia="ko-KR"/>
              </w:rPr>
              <w:t>5</w:t>
            </w:r>
          </w:p>
        </w:tc>
        <w:tc>
          <w:tcPr>
            <w:tcW w:w="1142" w:type="dxa"/>
            <w:shd w:val="clear" w:color="auto" w:fill="auto"/>
            <w:noWrap/>
          </w:tcPr>
          <w:p w14:paraId="2F54DDEA" w14:textId="77777777" w:rsidR="00B965DF" w:rsidRPr="00EF5447" w:rsidRDefault="00B965DF" w:rsidP="0024200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5D21A72" w14:textId="77777777" w:rsidR="00B965DF" w:rsidRPr="00EF5447" w:rsidRDefault="00B965DF" w:rsidP="00242006">
            <w:pPr>
              <w:pStyle w:val="TAC"/>
              <w:rPr>
                <w:rFonts w:cs="Arial"/>
                <w:lang w:eastAsia="zh-CN"/>
              </w:rPr>
            </w:pPr>
            <w:r w:rsidRPr="00EF5447">
              <w:rPr>
                <w:rFonts w:cs="Arial"/>
                <w:kern w:val="2"/>
                <w:szCs w:val="24"/>
                <w:lang w:eastAsia="zh-CN"/>
              </w:rPr>
              <w:t>1491</w:t>
            </w:r>
          </w:p>
        </w:tc>
        <w:tc>
          <w:tcPr>
            <w:tcW w:w="752" w:type="dxa"/>
            <w:shd w:val="clear" w:color="auto" w:fill="auto"/>
          </w:tcPr>
          <w:p w14:paraId="484D6958"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5CCF3E51"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1E458FD4" w14:textId="77777777" w:rsidTr="00242006">
        <w:trPr>
          <w:trHeight w:val="54"/>
          <w:jc w:val="center"/>
        </w:trPr>
        <w:tc>
          <w:tcPr>
            <w:tcW w:w="2258" w:type="dxa"/>
            <w:tcBorders>
              <w:top w:val="nil"/>
              <w:bottom w:val="nil"/>
            </w:tcBorders>
            <w:shd w:val="clear" w:color="auto" w:fill="auto"/>
          </w:tcPr>
          <w:p w14:paraId="4C6FBFC5" w14:textId="77777777" w:rsidR="00B965DF" w:rsidRPr="00EF5447" w:rsidRDefault="00B965DF" w:rsidP="00242006">
            <w:pPr>
              <w:pStyle w:val="TAC"/>
              <w:rPr>
                <w:rFonts w:eastAsia="MS Mincho"/>
              </w:rPr>
            </w:pPr>
            <w:r w:rsidRPr="006D4CD1">
              <w:rPr>
                <w:rFonts w:eastAsia="MS Mincho"/>
              </w:rPr>
              <w:t>DC_11A-18A_n78(2A)</w:t>
            </w:r>
          </w:p>
        </w:tc>
        <w:tc>
          <w:tcPr>
            <w:tcW w:w="867" w:type="dxa"/>
            <w:shd w:val="clear" w:color="auto" w:fill="auto"/>
          </w:tcPr>
          <w:p w14:paraId="761CB79D"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6BCF413" w14:textId="77777777" w:rsidR="00B965DF" w:rsidRPr="00EF5447" w:rsidRDefault="00B965DF" w:rsidP="00242006">
            <w:pPr>
              <w:pStyle w:val="TAC"/>
              <w:rPr>
                <w:rFonts w:cs="Arial"/>
                <w:lang w:eastAsia="zh-CN"/>
              </w:rPr>
            </w:pPr>
            <w:r w:rsidRPr="00EF5447">
              <w:rPr>
                <w:rFonts w:cs="Arial"/>
                <w:kern w:val="2"/>
                <w:szCs w:val="24"/>
                <w:lang w:eastAsia="zh-CN"/>
              </w:rPr>
              <w:t>3706</w:t>
            </w:r>
          </w:p>
        </w:tc>
        <w:tc>
          <w:tcPr>
            <w:tcW w:w="747" w:type="dxa"/>
            <w:shd w:val="clear" w:color="auto" w:fill="auto"/>
            <w:noWrap/>
          </w:tcPr>
          <w:p w14:paraId="59EC686C" w14:textId="77777777" w:rsidR="00B965DF" w:rsidRPr="00EF5447" w:rsidRDefault="00B965DF" w:rsidP="00242006">
            <w:pPr>
              <w:pStyle w:val="TAC"/>
              <w:rPr>
                <w:rFonts w:cs="Arial"/>
              </w:rPr>
            </w:pPr>
            <w:r w:rsidRPr="00EF5447">
              <w:rPr>
                <w:rFonts w:eastAsia="Malgun Gothic" w:cs="Arial"/>
                <w:kern w:val="2"/>
                <w:szCs w:val="24"/>
                <w:lang w:eastAsia="ko-KR"/>
              </w:rPr>
              <w:t>10</w:t>
            </w:r>
          </w:p>
        </w:tc>
        <w:tc>
          <w:tcPr>
            <w:tcW w:w="1142" w:type="dxa"/>
            <w:shd w:val="clear" w:color="auto" w:fill="auto"/>
            <w:noWrap/>
          </w:tcPr>
          <w:p w14:paraId="5D6EEA2C" w14:textId="77777777" w:rsidR="00B965DF" w:rsidRPr="00EF5447" w:rsidRDefault="00B965DF" w:rsidP="0024200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31A8C41" w14:textId="77777777" w:rsidR="00B965DF" w:rsidRPr="00EF5447" w:rsidRDefault="00B965DF" w:rsidP="0024200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52" w:type="dxa"/>
            <w:shd w:val="clear" w:color="auto" w:fill="auto"/>
          </w:tcPr>
          <w:p w14:paraId="2C834D2A" w14:textId="77777777" w:rsidR="00B965DF" w:rsidRPr="00EF5447" w:rsidRDefault="00B965DF" w:rsidP="00242006">
            <w:pPr>
              <w:pStyle w:val="TAC"/>
              <w:rPr>
                <w:rFonts w:cs="Arial"/>
              </w:rPr>
            </w:pPr>
            <w:r w:rsidRPr="00EF5447">
              <w:rPr>
                <w:rFonts w:eastAsia="Malgun Gothic" w:cs="Arial"/>
                <w:kern w:val="2"/>
                <w:szCs w:val="24"/>
                <w:lang w:eastAsia="ko-KR"/>
              </w:rPr>
              <w:t>N/A</w:t>
            </w:r>
          </w:p>
        </w:tc>
        <w:tc>
          <w:tcPr>
            <w:tcW w:w="1248" w:type="dxa"/>
            <w:shd w:val="clear" w:color="auto" w:fill="auto"/>
          </w:tcPr>
          <w:p w14:paraId="44341CE7"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60957AC5" w14:textId="77777777" w:rsidTr="00242006">
        <w:trPr>
          <w:trHeight w:val="54"/>
          <w:jc w:val="center"/>
        </w:trPr>
        <w:tc>
          <w:tcPr>
            <w:tcW w:w="2258" w:type="dxa"/>
            <w:tcBorders>
              <w:top w:val="nil"/>
              <w:bottom w:val="single" w:sz="4" w:space="0" w:color="auto"/>
            </w:tcBorders>
            <w:shd w:val="clear" w:color="auto" w:fill="auto"/>
          </w:tcPr>
          <w:p w14:paraId="6DAB7D8C" w14:textId="77777777" w:rsidR="00B965DF" w:rsidRPr="00EF5447" w:rsidRDefault="00B965DF" w:rsidP="00242006">
            <w:pPr>
              <w:pStyle w:val="TAC"/>
              <w:rPr>
                <w:rFonts w:eastAsia="MS Mincho"/>
              </w:rPr>
            </w:pPr>
          </w:p>
        </w:tc>
        <w:tc>
          <w:tcPr>
            <w:tcW w:w="867" w:type="dxa"/>
            <w:shd w:val="clear" w:color="auto" w:fill="auto"/>
          </w:tcPr>
          <w:p w14:paraId="66FC5347" w14:textId="77777777" w:rsidR="00B965DF" w:rsidRPr="00EF5447" w:rsidRDefault="00B965DF" w:rsidP="0024200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913A886" w14:textId="77777777" w:rsidR="00B965DF" w:rsidRPr="00EF5447" w:rsidRDefault="00B965DF" w:rsidP="00242006">
            <w:pPr>
              <w:pStyle w:val="TAC"/>
              <w:rPr>
                <w:rFonts w:cs="Arial"/>
                <w:lang w:eastAsia="zh-CN"/>
              </w:rPr>
            </w:pPr>
            <w:r w:rsidRPr="00EF5447">
              <w:rPr>
                <w:rFonts w:cs="Arial"/>
                <w:kern w:val="2"/>
                <w:szCs w:val="24"/>
                <w:lang w:eastAsia="zh-CN"/>
              </w:rPr>
              <w:t>820</w:t>
            </w:r>
          </w:p>
        </w:tc>
        <w:tc>
          <w:tcPr>
            <w:tcW w:w="747" w:type="dxa"/>
            <w:shd w:val="clear" w:color="auto" w:fill="auto"/>
            <w:noWrap/>
          </w:tcPr>
          <w:p w14:paraId="023525CD" w14:textId="77777777" w:rsidR="00B965DF" w:rsidRPr="00EF5447" w:rsidRDefault="00B965DF" w:rsidP="00242006">
            <w:pPr>
              <w:pStyle w:val="TAC"/>
              <w:rPr>
                <w:rFonts w:cs="Arial"/>
              </w:rPr>
            </w:pPr>
            <w:r w:rsidRPr="00EF5447">
              <w:rPr>
                <w:rFonts w:cs="Arial"/>
                <w:kern w:val="2"/>
                <w:szCs w:val="24"/>
                <w:lang w:eastAsia="zh-CN"/>
              </w:rPr>
              <w:t>5</w:t>
            </w:r>
          </w:p>
        </w:tc>
        <w:tc>
          <w:tcPr>
            <w:tcW w:w="1142" w:type="dxa"/>
            <w:shd w:val="clear" w:color="auto" w:fill="auto"/>
            <w:noWrap/>
          </w:tcPr>
          <w:p w14:paraId="4BF7EC88" w14:textId="77777777" w:rsidR="00B965DF" w:rsidRPr="00EF5447" w:rsidRDefault="00B965DF" w:rsidP="00242006">
            <w:pPr>
              <w:pStyle w:val="TAC"/>
              <w:rPr>
                <w:rFonts w:cs="Arial"/>
              </w:rPr>
            </w:pPr>
            <w:r w:rsidRPr="00EF5447">
              <w:rPr>
                <w:rFonts w:cs="Arial"/>
                <w:kern w:val="2"/>
                <w:szCs w:val="24"/>
                <w:lang w:eastAsia="zh-CN"/>
              </w:rPr>
              <w:t>25</w:t>
            </w:r>
          </w:p>
        </w:tc>
        <w:tc>
          <w:tcPr>
            <w:tcW w:w="1299" w:type="dxa"/>
            <w:shd w:val="clear" w:color="auto" w:fill="auto"/>
            <w:noWrap/>
          </w:tcPr>
          <w:p w14:paraId="013A0D0E" w14:textId="77777777" w:rsidR="00B965DF" w:rsidRPr="00EF5447" w:rsidRDefault="00B965DF" w:rsidP="00242006">
            <w:pPr>
              <w:pStyle w:val="TAC"/>
              <w:rPr>
                <w:rFonts w:cs="Arial"/>
                <w:lang w:eastAsia="zh-CN"/>
              </w:rPr>
            </w:pPr>
            <w:r w:rsidRPr="00EF5447">
              <w:rPr>
                <w:rFonts w:cs="Arial"/>
                <w:kern w:val="2"/>
                <w:szCs w:val="24"/>
                <w:lang w:eastAsia="zh-CN"/>
              </w:rPr>
              <w:t>865</w:t>
            </w:r>
          </w:p>
        </w:tc>
        <w:tc>
          <w:tcPr>
            <w:tcW w:w="752" w:type="dxa"/>
            <w:shd w:val="clear" w:color="auto" w:fill="auto"/>
          </w:tcPr>
          <w:p w14:paraId="2B138EEE" w14:textId="77777777" w:rsidR="00B965DF" w:rsidRPr="00EF5447" w:rsidRDefault="00B965DF" w:rsidP="00242006">
            <w:pPr>
              <w:pStyle w:val="TAC"/>
              <w:rPr>
                <w:rFonts w:cs="Arial"/>
              </w:rPr>
            </w:pPr>
            <w:r w:rsidRPr="00EF5447">
              <w:rPr>
                <w:rFonts w:cs="Arial"/>
                <w:kern w:val="2"/>
                <w:szCs w:val="24"/>
                <w:lang w:eastAsia="zh-CN"/>
              </w:rPr>
              <w:t>18.7</w:t>
            </w:r>
          </w:p>
        </w:tc>
        <w:tc>
          <w:tcPr>
            <w:tcW w:w="1248" w:type="dxa"/>
            <w:shd w:val="clear" w:color="auto" w:fill="auto"/>
          </w:tcPr>
          <w:p w14:paraId="285F06D2"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1CC261DA" w14:textId="77777777" w:rsidTr="00242006">
        <w:trPr>
          <w:trHeight w:val="54"/>
          <w:jc w:val="center"/>
        </w:trPr>
        <w:tc>
          <w:tcPr>
            <w:tcW w:w="2258" w:type="dxa"/>
            <w:tcBorders>
              <w:top w:val="nil"/>
              <w:bottom w:val="nil"/>
            </w:tcBorders>
            <w:shd w:val="clear" w:color="auto" w:fill="auto"/>
          </w:tcPr>
          <w:p w14:paraId="6193BCE8" w14:textId="77777777" w:rsidR="00B965DF" w:rsidRPr="00EF5447" w:rsidRDefault="00B965DF" w:rsidP="00242006">
            <w:pPr>
              <w:pStyle w:val="TAC"/>
              <w:rPr>
                <w:rFonts w:eastAsia="MS Mincho"/>
              </w:rPr>
            </w:pPr>
            <w:r w:rsidRPr="00EF5447">
              <w:rPr>
                <w:lang w:eastAsia="ko-KR"/>
              </w:rPr>
              <w:lastRenderedPageBreak/>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BC2F0A3" w14:textId="77777777" w:rsidR="00B965DF" w:rsidRPr="00EF5447" w:rsidRDefault="00B965DF" w:rsidP="0024200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00968DB0" w14:textId="77777777" w:rsidR="00B965DF" w:rsidRPr="00EF5447" w:rsidRDefault="00B965DF" w:rsidP="00242006">
            <w:pPr>
              <w:pStyle w:val="TAC"/>
              <w:rPr>
                <w:lang w:eastAsia="zh-CN"/>
              </w:rPr>
            </w:pPr>
            <w:r w:rsidRPr="00EF5447">
              <w:rPr>
                <w:lang w:eastAsia="zh-CN"/>
              </w:rPr>
              <w:t>11</w:t>
            </w:r>
          </w:p>
        </w:tc>
        <w:tc>
          <w:tcPr>
            <w:tcW w:w="1066" w:type="dxa"/>
            <w:shd w:val="clear" w:color="auto" w:fill="auto"/>
            <w:noWrap/>
          </w:tcPr>
          <w:p w14:paraId="2AC63EC7" w14:textId="77777777" w:rsidR="00B965DF" w:rsidRPr="00EF5447" w:rsidRDefault="00B965DF" w:rsidP="00242006">
            <w:pPr>
              <w:pStyle w:val="TAC"/>
              <w:rPr>
                <w:lang w:eastAsia="zh-CN"/>
              </w:rPr>
            </w:pPr>
            <w:r w:rsidRPr="00EF5447">
              <w:t>1443</w:t>
            </w:r>
          </w:p>
        </w:tc>
        <w:tc>
          <w:tcPr>
            <w:tcW w:w="747" w:type="dxa"/>
            <w:shd w:val="clear" w:color="auto" w:fill="auto"/>
            <w:noWrap/>
          </w:tcPr>
          <w:p w14:paraId="126327B9" w14:textId="77777777" w:rsidR="00B965DF" w:rsidRPr="00EF5447" w:rsidRDefault="00B965DF" w:rsidP="00242006">
            <w:pPr>
              <w:pStyle w:val="TAC"/>
              <w:rPr>
                <w:lang w:eastAsia="zh-CN"/>
              </w:rPr>
            </w:pPr>
            <w:r w:rsidRPr="00EF5447">
              <w:t>5</w:t>
            </w:r>
          </w:p>
        </w:tc>
        <w:tc>
          <w:tcPr>
            <w:tcW w:w="1142" w:type="dxa"/>
            <w:shd w:val="clear" w:color="auto" w:fill="auto"/>
            <w:noWrap/>
          </w:tcPr>
          <w:p w14:paraId="00F79181" w14:textId="77777777" w:rsidR="00B965DF" w:rsidRPr="00EF5447" w:rsidRDefault="00B965DF" w:rsidP="00242006">
            <w:pPr>
              <w:pStyle w:val="TAC"/>
              <w:rPr>
                <w:lang w:eastAsia="zh-CN"/>
              </w:rPr>
            </w:pPr>
            <w:r w:rsidRPr="00EF5447">
              <w:t>25</w:t>
            </w:r>
          </w:p>
        </w:tc>
        <w:tc>
          <w:tcPr>
            <w:tcW w:w="1299" w:type="dxa"/>
            <w:shd w:val="clear" w:color="auto" w:fill="auto"/>
            <w:noWrap/>
          </w:tcPr>
          <w:p w14:paraId="3495C0EB" w14:textId="77777777" w:rsidR="00B965DF" w:rsidRPr="00EF5447" w:rsidRDefault="00B965DF" w:rsidP="00242006">
            <w:pPr>
              <w:pStyle w:val="TAC"/>
              <w:rPr>
                <w:lang w:eastAsia="zh-CN"/>
              </w:rPr>
            </w:pPr>
            <w:r w:rsidRPr="00EF5447">
              <w:t>1491</w:t>
            </w:r>
          </w:p>
        </w:tc>
        <w:tc>
          <w:tcPr>
            <w:tcW w:w="752" w:type="dxa"/>
            <w:shd w:val="clear" w:color="auto" w:fill="auto"/>
          </w:tcPr>
          <w:p w14:paraId="7016B84C" w14:textId="77777777" w:rsidR="00B965DF" w:rsidRPr="00EF5447" w:rsidRDefault="00B965DF" w:rsidP="00242006">
            <w:pPr>
              <w:pStyle w:val="TAC"/>
              <w:rPr>
                <w:lang w:eastAsia="zh-CN"/>
              </w:rPr>
            </w:pPr>
            <w:r w:rsidRPr="00EF5447">
              <w:rPr>
                <w:lang w:eastAsia="ko-KR"/>
              </w:rPr>
              <w:t>N/A</w:t>
            </w:r>
          </w:p>
        </w:tc>
        <w:tc>
          <w:tcPr>
            <w:tcW w:w="1248" w:type="dxa"/>
            <w:shd w:val="clear" w:color="auto" w:fill="auto"/>
          </w:tcPr>
          <w:p w14:paraId="32A91CCB" w14:textId="77777777" w:rsidR="00B965DF" w:rsidRPr="00EF5447" w:rsidRDefault="00B965DF" w:rsidP="00242006">
            <w:pPr>
              <w:pStyle w:val="TAC"/>
              <w:rPr>
                <w:lang w:eastAsia="ja-JP"/>
              </w:rPr>
            </w:pPr>
            <w:r w:rsidRPr="00EF5447">
              <w:rPr>
                <w:lang w:eastAsia="ko-KR"/>
              </w:rPr>
              <w:t>N/A</w:t>
            </w:r>
          </w:p>
        </w:tc>
      </w:tr>
      <w:tr w:rsidR="00B965DF" w:rsidRPr="00EF5447" w14:paraId="3A251F28" w14:textId="77777777" w:rsidTr="00242006">
        <w:trPr>
          <w:trHeight w:val="54"/>
          <w:jc w:val="center"/>
        </w:trPr>
        <w:tc>
          <w:tcPr>
            <w:tcW w:w="2258" w:type="dxa"/>
            <w:tcBorders>
              <w:top w:val="nil"/>
              <w:bottom w:val="nil"/>
            </w:tcBorders>
            <w:shd w:val="clear" w:color="auto" w:fill="auto"/>
          </w:tcPr>
          <w:p w14:paraId="6830B452" w14:textId="77777777" w:rsidR="00B965DF" w:rsidRPr="00EF5447" w:rsidRDefault="00B965DF" w:rsidP="00242006">
            <w:pPr>
              <w:pStyle w:val="TAC"/>
              <w:rPr>
                <w:rFonts w:eastAsia="MS Mincho"/>
              </w:rPr>
            </w:pPr>
          </w:p>
        </w:tc>
        <w:tc>
          <w:tcPr>
            <w:tcW w:w="867" w:type="dxa"/>
            <w:shd w:val="clear" w:color="auto" w:fill="auto"/>
          </w:tcPr>
          <w:p w14:paraId="2F829C9C" w14:textId="77777777" w:rsidR="00B965DF" w:rsidRPr="00EF5447" w:rsidRDefault="00B965DF" w:rsidP="00242006">
            <w:pPr>
              <w:pStyle w:val="TAC"/>
              <w:rPr>
                <w:lang w:eastAsia="zh-CN"/>
              </w:rPr>
            </w:pPr>
            <w:r w:rsidRPr="00EF5447">
              <w:rPr>
                <w:lang w:eastAsia="zh-CN"/>
              </w:rPr>
              <w:t>n28</w:t>
            </w:r>
          </w:p>
        </w:tc>
        <w:tc>
          <w:tcPr>
            <w:tcW w:w="1066" w:type="dxa"/>
            <w:shd w:val="clear" w:color="auto" w:fill="auto"/>
            <w:noWrap/>
          </w:tcPr>
          <w:p w14:paraId="40BED8F3" w14:textId="77777777" w:rsidR="00B965DF" w:rsidRPr="00EF5447" w:rsidRDefault="00B965DF" w:rsidP="00242006">
            <w:pPr>
              <w:pStyle w:val="TAC"/>
              <w:rPr>
                <w:lang w:eastAsia="zh-CN"/>
              </w:rPr>
            </w:pPr>
            <w:r w:rsidRPr="00EF5447">
              <w:t>743</w:t>
            </w:r>
          </w:p>
        </w:tc>
        <w:tc>
          <w:tcPr>
            <w:tcW w:w="747" w:type="dxa"/>
            <w:shd w:val="clear" w:color="auto" w:fill="auto"/>
            <w:noWrap/>
          </w:tcPr>
          <w:p w14:paraId="7495B8AB" w14:textId="77777777" w:rsidR="00B965DF" w:rsidRPr="00EF5447" w:rsidRDefault="00B965DF" w:rsidP="00242006">
            <w:pPr>
              <w:pStyle w:val="TAC"/>
              <w:rPr>
                <w:lang w:eastAsia="zh-CN"/>
              </w:rPr>
            </w:pPr>
            <w:r w:rsidRPr="00EF5447">
              <w:t>5</w:t>
            </w:r>
          </w:p>
        </w:tc>
        <w:tc>
          <w:tcPr>
            <w:tcW w:w="1142" w:type="dxa"/>
            <w:shd w:val="clear" w:color="auto" w:fill="auto"/>
            <w:noWrap/>
          </w:tcPr>
          <w:p w14:paraId="2EDA6285" w14:textId="77777777" w:rsidR="00B965DF" w:rsidRPr="00EF5447" w:rsidRDefault="00B965DF" w:rsidP="00242006">
            <w:pPr>
              <w:pStyle w:val="TAC"/>
              <w:rPr>
                <w:lang w:eastAsia="zh-CN"/>
              </w:rPr>
            </w:pPr>
            <w:r w:rsidRPr="00EF5447">
              <w:t>25</w:t>
            </w:r>
          </w:p>
        </w:tc>
        <w:tc>
          <w:tcPr>
            <w:tcW w:w="1299" w:type="dxa"/>
            <w:shd w:val="clear" w:color="auto" w:fill="auto"/>
            <w:noWrap/>
          </w:tcPr>
          <w:p w14:paraId="0B025F76" w14:textId="77777777" w:rsidR="00B965DF" w:rsidRPr="00EF5447" w:rsidRDefault="00B965DF" w:rsidP="00242006">
            <w:pPr>
              <w:pStyle w:val="TAC"/>
              <w:rPr>
                <w:lang w:eastAsia="zh-CN"/>
              </w:rPr>
            </w:pPr>
            <w:r w:rsidRPr="00EF5447">
              <w:t>798</w:t>
            </w:r>
          </w:p>
        </w:tc>
        <w:tc>
          <w:tcPr>
            <w:tcW w:w="752" w:type="dxa"/>
            <w:shd w:val="clear" w:color="auto" w:fill="auto"/>
          </w:tcPr>
          <w:p w14:paraId="7514EEDB" w14:textId="77777777" w:rsidR="00B965DF" w:rsidRPr="00EF5447" w:rsidRDefault="00B965DF" w:rsidP="00242006">
            <w:pPr>
              <w:pStyle w:val="TAC"/>
              <w:rPr>
                <w:lang w:eastAsia="zh-CN"/>
              </w:rPr>
            </w:pPr>
            <w:r w:rsidRPr="00EF5447">
              <w:rPr>
                <w:lang w:eastAsia="ko-KR"/>
              </w:rPr>
              <w:t>N/A</w:t>
            </w:r>
          </w:p>
        </w:tc>
        <w:tc>
          <w:tcPr>
            <w:tcW w:w="1248" w:type="dxa"/>
            <w:shd w:val="clear" w:color="auto" w:fill="auto"/>
          </w:tcPr>
          <w:p w14:paraId="3F1C4237" w14:textId="77777777" w:rsidR="00B965DF" w:rsidRPr="00EF5447" w:rsidRDefault="00B965DF" w:rsidP="00242006">
            <w:pPr>
              <w:pStyle w:val="TAC"/>
              <w:rPr>
                <w:lang w:eastAsia="ja-JP"/>
              </w:rPr>
            </w:pPr>
            <w:r w:rsidRPr="00EF5447">
              <w:rPr>
                <w:lang w:eastAsia="ko-KR"/>
              </w:rPr>
              <w:t>N/A</w:t>
            </w:r>
          </w:p>
        </w:tc>
      </w:tr>
      <w:tr w:rsidR="00B965DF" w:rsidRPr="00EF5447" w14:paraId="7E8C220E" w14:textId="77777777" w:rsidTr="00242006">
        <w:trPr>
          <w:trHeight w:val="54"/>
          <w:jc w:val="center"/>
        </w:trPr>
        <w:tc>
          <w:tcPr>
            <w:tcW w:w="2258" w:type="dxa"/>
            <w:tcBorders>
              <w:top w:val="nil"/>
              <w:bottom w:val="nil"/>
            </w:tcBorders>
            <w:shd w:val="clear" w:color="auto" w:fill="auto"/>
          </w:tcPr>
          <w:p w14:paraId="3D291FF1" w14:textId="77777777" w:rsidR="00B965DF" w:rsidRPr="00EF5447" w:rsidRDefault="00B965DF" w:rsidP="00242006">
            <w:pPr>
              <w:pStyle w:val="TAC"/>
              <w:rPr>
                <w:rFonts w:eastAsia="MS Mincho"/>
              </w:rPr>
            </w:pPr>
          </w:p>
        </w:tc>
        <w:tc>
          <w:tcPr>
            <w:tcW w:w="867" w:type="dxa"/>
            <w:shd w:val="clear" w:color="auto" w:fill="auto"/>
          </w:tcPr>
          <w:p w14:paraId="6DBB354B" w14:textId="77777777" w:rsidR="00B965DF" w:rsidRPr="00EF5447" w:rsidRDefault="00B965DF" w:rsidP="00242006">
            <w:pPr>
              <w:pStyle w:val="TAC"/>
              <w:rPr>
                <w:lang w:eastAsia="zh-CN"/>
              </w:rPr>
            </w:pPr>
            <w:r w:rsidRPr="00EF5447">
              <w:rPr>
                <w:lang w:eastAsia="zh-CN"/>
              </w:rPr>
              <w:t>n77</w:t>
            </w:r>
          </w:p>
        </w:tc>
        <w:tc>
          <w:tcPr>
            <w:tcW w:w="1066" w:type="dxa"/>
            <w:shd w:val="clear" w:color="auto" w:fill="auto"/>
            <w:noWrap/>
          </w:tcPr>
          <w:p w14:paraId="41F868CB" w14:textId="77777777" w:rsidR="00B965DF" w:rsidRPr="00EF5447" w:rsidRDefault="00B965DF" w:rsidP="00242006">
            <w:pPr>
              <w:pStyle w:val="TAC"/>
              <w:rPr>
                <w:lang w:eastAsia="zh-CN"/>
              </w:rPr>
            </w:pPr>
            <w:r w:rsidRPr="00EF5447">
              <w:rPr>
                <w:color w:val="000000"/>
              </w:rPr>
              <w:t>3629</w:t>
            </w:r>
          </w:p>
        </w:tc>
        <w:tc>
          <w:tcPr>
            <w:tcW w:w="747" w:type="dxa"/>
            <w:shd w:val="clear" w:color="auto" w:fill="auto"/>
            <w:noWrap/>
          </w:tcPr>
          <w:p w14:paraId="71D918F9" w14:textId="77777777" w:rsidR="00B965DF" w:rsidRPr="00EF5447" w:rsidRDefault="00B965DF" w:rsidP="00242006">
            <w:pPr>
              <w:pStyle w:val="TAC"/>
              <w:rPr>
                <w:lang w:eastAsia="zh-CN"/>
              </w:rPr>
            </w:pPr>
            <w:r w:rsidRPr="00EF5447">
              <w:rPr>
                <w:color w:val="000000"/>
              </w:rPr>
              <w:t>10</w:t>
            </w:r>
          </w:p>
        </w:tc>
        <w:tc>
          <w:tcPr>
            <w:tcW w:w="1142" w:type="dxa"/>
            <w:shd w:val="clear" w:color="auto" w:fill="auto"/>
            <w:noWrap/>
          </w:tcPr>
          <w:p w14:paraId="309FF182" w14:textId="77777777" w:rsidR="00B965DF" w:rsidRPr="00EF5447" w:rsidRDefault="00B965DF" w:rsidP="00242006">
            <w:pPr>
              <w:pStyle w:val="TAC"/>
              <w:rPr>
                <w:lang w:eastAsia="zh-CN"/>
              </w:rPr>
            </w:pPr>
            <w:r w:rsidRPr="00EF5447">
              <w:rPr>
                <w:color w:val="000000"/>
              </w:rPr>
              <w:t>50</w:t>
            </w:r>
          </w:p>
        </w:tc>
        <w:tc>
          <w:tcPr>
            <w:tcW w:w="1299" w:type="dxa"/>
            <w:shd w:val="clear" w:color="auto" w:fill="auto"/>
            <w:noWrap/>
          </w:tcPr>
          <w:p w14:paraId="0300D52F" w14:textId="77777777" w:rsidR="00B965DF" w:rsidRPr="00EF5447" w:rsidRDefault="00B965DF" w:rsidP="00242006">
            <w:pPr>
              <w:pStyle w:val="TAC"/>
              <w:rPr>
                <w:lang w:eastAsia="zh-CN"/>
              </w:rPr>
            </w:pPr>
            <w:r w:rsidRPr="00EF5447">
              <w:rPr>
                <w:color w:val="000000"/>
              </w:rPr>
              <w:t>3629</w:t>
            </w:r>
          </w:p>
        </w:tc>
        <w:tc>
          <w:tcPr>
            <w:tcW w:w="752" w:type="dxa"/>
            <w:shd w:val="clear" w:color="auto" w:fill="auto"/>
          </w:tcPr>
          <w:p w14:paraId="51FF0E17" w14:textId="77777777" w:rsidR="00B965DF" w:rsidRPr="00EF5447" w:rsidRDefault="00B965DF" w:rsidP="00242006">
            <w:pPr>
              <w:pStyle w:val="TAC"/>
              <w:rPr>
                <w:lang w:eastAsia="zh-CN"/>
              </w:rPr>
            </w:pPr>
            <w:r w:rsidRPr="00EF5447">
              <w:rPr>
                <w:lang w:eastAsia="zh-CN"/>
              </w:rPr>
              <w:t>17.5</w:t>
            </w:r>
          </w:p>
        </w:tc>
        <w:tc>
          <w:tcPr>
            <w:tcW w:w="1248" w:type="dxa"/>
            <w:shd w:val="clear" w:color="auto" w:fill="auto"/>
          </w:tcPr>
          <w:p w14:paraId="40CC7408" w14:textId="77777777" w:rsidR="00B965DF" w:rsidRPr="00EF5447" w:rsidRDefault="00B965DF" w:rsidP="00242006">
            <w:pPr>
              <w:pStyle w:val="TAC"/>
              <w:rPr>
                <w:lang w:eastAsia="ja-JP"/>
              </w:rPr>
            </w:pPr>
            <w:r w:rsidRPr="00EF5447">
              <w:rPr>
                <w:lang w:eastAsia="ja-JP"/>
              </w:rPr>
              <w:t>IMD</w:t>
            </w:r>
            <w:r w:rsidRPr="00EF5447">
              <w:rPr>
                <w:lang w:eastAsia="zh-CN"/>
              </w:rPr>
              <w:t>3</w:t>
            </w:r>
          </w:p>
        </w:tc>
      </w:tr>
      <w:tr w:rsidR="00B965DF" w:rsidRPr="00EF5447" w14:paraId="2BAA1C47" w14:textId="77777777" w:rsidTr="00242006">
        <w:trPr>
          <w:trHeight w:val="54"/>
          <w:jc w:val="center"/>
        </w:trPr>
        <w:tc>
          <w:tcPr>
            <w:tcW w:w="2258" w:type="dxa"/>
            <w:tcBorders>
              <w:top w:val="nil"/>
              <w:bottom w:val="nil"/>
            </w:tcBorders>
            <w:shd w:val="clear" w:color="auto" w:fill="auto"/>
          </w:tcPr>
          <w:p w14:paraId="61037A68" w14:textId="77777777" w:rsidR="00B965DF" w:rsidRPr="00EF5447" w:rsidRDefault="00B965DF" w:rsidP="00242006">
            <w:pPr>
              <w:pStyle w:val="TAC"/>
              <w:rPr>
                <w:rFonts w:eastAsia="MS Mincho"/>
              </w:rPr>
            </w:pPr>
          </w:p>
        </w:tc>
        <w:tc>
          <w:tcPr>
            <w:tcW w:w="867" w:type="dxa"/>
            <w:shd w:val="clear" w:color="auto" w:fill="auto"/>
          </w:tcPr>
          <w:p w14:paraId="5D7BC36B" w14:textId="77777777" w:rsidR="00B965DF" w:rsidRPr="00EF5447" w:rsidRDefault="00B965DF" w:rsidP="00242006">
            <w:pPr>
              <w:pStyle w:val="TAC"/>
              <w:rPr>
                <w:lang w:eastAsia="zh-CN"/>
              </w:rPr>
            </w:pPr>
            <w:r w:rsidRPr="00EF5447">
              <w:rPr>
                <w:lang w:eastAsia="zh-CN"/>
              </w:rPr>
              <w:t>11</w:t>
            </w:r>
          </w:p>
        </w:tc>
        <w:tc>
          <w:tcPr>
            <w:tcW w:w="1066" w:type="dxa"/>
            <w:shd w:val="clear" w:color="auto" w:fill="auto"/>
            <w:noWrap/>
          </w:tcPr>
          <w:p w14:paraId="7004BF54" w14:textId="77777777" w:rsidR="00B965DF" w:rsidRPr="00EF5447" w:rsidRDefault="00B965DF" w:rsidP="00242006">
            <w:pPr>
              <w:pStyle w:val="TAC"/>
              <w:rPr>
                <w:lang w:eastAsia="zh-CN"/>
              </w:rPr>
            </w:pPr>
            <w:r w:rsidRPr="00EF5447">
              <w:t>1443</w:t>
            </w:r>
          </w:p>
        </w:tc>
        <w:tc>
          <w:tcPr>
            <w:tcW w:w="747" w:type="dxa"/>
            <w:shd w:val="clear" w:color="auto" w:fill="auto"/>
            <w:noWrap/>
          </w:tcPr>
          <w:p w14:paraId="012CE318" w14:textId="77777777" w:rsidR="00B965DF" w:rsidRPr="00EF5447" w:rsidRDefault="00B965DF" w:rsidP="00242006">
            <w:pPr>
              <w:pStyle w:val="TAC"/>
              <w:rPr>
                <w:lang w:eastAsia="zh-CN"/>
              </w:rPr>
            </w:pPr>
            <w:r w:rsidRPr="00EF5447">
              <w:t>5</w:t>
            </w:r>
          </w:p>
        </w:tc>
        <w:tc>
          <w:tcPr>
            <w:tcW w:w="1142" w:type="dxa"/>
            <w:shd w:val="clear" w:color="auto" w:fill="auto"/>
            <w:noWrap/>
          </w:tcPr>
          <w:p w14:paraId="3210C0A6" w14:textId="77777777" w:rsidR="00B965DF" w:rsidRPr="00EF5447" w:rsidRDefault="00B965DF" w:rsidP="00242006">
            <w:pPr>
              <w:pStyle w:val="TAC"/>
              <w:rPr>
                <w:lang w:eastAsia="zh-CN"/>
              </w:rPr>
            </w:pPr>
            <w:r w:rsidRPr="00EF5447">
              <w:t>25</w:t>
            </w:r>
          </w:p>
        </w:tc>
        <w:tc>
          <w:tcPr>
            <w:tcW w:w="1299" w:type="dxa"/>
            <w:shd w:val="clear" w:color="auto" w:fill="auto"/>
            <w:noWrap/>
          </w:tcPr>
          <w:p w14:paraId="47BB6B3C" w14:textId="77777777" w:rsidR="00B965DF" w:rsidRPr="00EF5447" w:rsidRDefault="00B965DF" w:rsidP="00242006">
            <w:pPr>
              <w:pStyle w:val="TAC"/>
              <w:rPr>
                <w:lang w:eastAsia="zh-CN"/>
              </w:rPr>
            </w:pPr>
            <w:r w:rsidRPr="00EF5447">
              <w:t>1491</w:t>
            </w:r>
          </w:p>
        </w:tc>
        <w:tc>
          <w:tcPr>
            <w:tcW w:w="752" w:type="dxa"/>
            <w:shd w:val="clear" w:color="auto" w:fill="auto"/>
          </w:tcPr>
          <w:p w14:paraId="7C0DB459" w14:textId="77777777" w:rsidR="00B965DF" w:rsidRPr="00EF5447" w:rsidRDefault="00B965DF" w:rsidP="00242006">
            <w:pPr>
              <w:pStyle w:val="TAC"/>
              <w:rPr>
                <w:lang w:eastAsia="zh-CN"/>
              </w:rPr>
            </w:pPr>
            <w:r w:rsidRPr="00EF5447">
              <w:rPr>
                <w:lang w:eastAsia="ko-KR"/>
              </w:rPr>
              <w:t>N/A</w:t>
            </w:r>
          </w:p>
        </w:tc>
        <w:tc>
          <w:tcPr>
            <w:tcW w:w="1248" w:type="dxa"/>
            <w:shd w:val="clear" w:color="auto" w:fill="auto"/>
          </w:tcPr>
          <w:p w14:paraId="34CCB0DF" w14:textId="77777777" w:rsidR="00B965DF" w:rsidRPr="00EF5447" w:rsidRDefault="00B965DF" w:rsidP="00242006">
            <w:pPr>
              <w:pStyle w:val="TAC"/>
              <w:rPr>
                <w:lang w:eastAsia="ja-JP"/>
              </w:rPr>
            </w:pPr>
            <w:r w:rsidRPr="00EF5447">
              <w:rPr>
                <w:lang w:eastAsia="ko-KR"/>
              </w:rPr>
              <w:t>N/A</w:t>
            </w:r>
          </w:p>
        </w:tc>
      </w:tr>
      <w:tr w:rsidR="00B965DF" w:rsidRPr="00EF5447" w14:paraId="10DB9731" w14:textId="77777777" w:rsidTr="00242006">
        <w:trPr>
          <w:trHeight w:val="54"/>
          <w:jc w:val="center"/>
        </w:trPr>
        <w:tc>
          <w:tcPr>
            <w:tcW w:w="2258" w:type="dxa"/>
            <w:tcBorders>
              <w:top w:val="nil"/>
              <w:bottom w:val="nil"/>
            </w:tcBorders>
            <w:shd w:val="clear" w:color="auto" w:fill="auto"/>
          </w:tcPr>
          <w:p w14:paraId="380B8B49" w14:textId="77777777" w:rsidR="00B965DF" w:rsidRPr="00EF5447" w:rsidRDefault="00B965DF" w:rsidP="00242006">
            <w:pPr>
              <w:pStyle w:val="TAC"/>
              <w:rPr>
                <w:rFonts w:eastAsia="MS Mincho"/>
              </w:rPr>
            </w:pPr>
          </w:p>
        </w:tc>
        <w:tc>
          <w:tcPr>
            <w:tcW w:w="867" w:type="dxa"/>
            <w:shd w:val="clear" w:color="auto" w:fill="auto"/>
          </w:tcPr>
          <w:p w14:paraId="2DEB51E7" w14:textId="77777777" w:rsidR="00B965DF" w:rsidRPr="00EF5447" w:rsidRDefault="00B965DF" w:rsidP="00242006">
            <w:pPr>
              <w:pStyle w:val="TAC"/>
              <w:rPr>
                <w:lang w:eastAsia="zh-CN"/>
              </w:rPr>
            </w:pPr>
            <w:r w:rsidRPr="00EF5447">
              <w:rPr>
                <w:lang w:eastAsia="ko-KR"/>
              </w:rPr>
              <w:t>n77</w:t>
            </w:r>
          </w:p>
        </w:tc>
        <w:tc>
          <w:tcPr>
            <w:tcW w:w="1066" w:type="dxa"/>
            <w:shd w:val="clear" w:color="auto" w:fill="auto"/>
            <w:noWrap/>
          </w:tcPr>
          <w:p w14:paraId="37B1D15A" w14:textId="77777777" w:rsidR="00B965DF" w:rsidRPr="00EF5447" w:rsidRDefault="00B965DF" w:rsidP="00242006">
            <w:pPr>
              <w:pStyle w:val="TAC"/>
              <w:rPr>
                <w:lang w:eastAsia="zh-CN"/>
              </w:rPr>
            </w:pPr>
            <w:r w:rsidRPr="00EF5447">
              <w:t>3684</w:t>
            </w:r>
          </w:p>
        </w:tc>
        <w:tc>
          <w:tcPr>
            <w:tcW w:w="747" w:type="dxa"/>
            <w:shd w:val="clear" w:color="auto" w:fill="auto"/>
            <w:noWrap/>
          </w:tcPr>
          <w:p w14:paraId="3BB939A5" w14:textId="77777777" w:rsidR="00B965DF" w:rsidRPr="00EF5447" w:rsidRDefault="00B965DF" w:rsidP="00242006">
            <w:pPr>
              <w:pStyle w:val="TAC"/>
              <w:rPr>
                <w:lang w:eastAsia="zh-CN"/>
              </w:rPr>
            </w:pPr>
            <w:r w:rsidRPr="00EF5447">
              <w:t>10</w:t>
            </w:r>
          </w:p>
        </w:tc>
        <w:tc>
          <w:tcPr>
            <w:tcW w:w="1142" w:type="dxa"/>
            <w:shd w:val="clear" w:color="auto" w:fill="auto"/>
            <w:noWrap/>
          </w:tcPr>
          <w:p w14:paraId="4BE54183" w14:textId="77777777" w:rsidR="00B965DF" w:rsidRPr="00EF5447" w:rsidRDefault="00B965DF" w:rsidP="00242006">
            <w:pPr>
              <w:pStyle w:val="TAC"/>
              <w:rPr>
                <w:lang w:eastAsia="zh-CN"/>
              </w:rPr>
            </w:pPr>
            <w:r w:rsidRPr="00EF5447">
              <w:t>50</w:t>
            </w:r>
          </w:p>
        </w:tc>
        <w:tc>
          <w:tcPr>
            <w:tcW w:w="1299" w:type="dxa"/>
            <w:shd w:val="clear" w:color="auto" w:fill="auto"/>
            <w:noWrap/>
          </w:tcPr>
          <w:p w14:paraId="350F1EE0" w14:textId="77777777" w:rsidR="00B965DF" w:rsidRPr="00EF5447" w:rsidRDefault="00B965DF" w:rsidP="00242006">
            <w:pPr>
              <w:pStyle w:val="TAC"/>
              <w:rPr>
                <w:lang w:eastAsia="zh-CN"/>
              </w:rPr>
            </w:pPr>
            <w:r w:rsidRPr="00EF5447">
              <w:t>3684</w:t>
            </w:r>
          </w:p>
        </w:tc>
        <w:tc>
          <w:tcPr>
            <w:tcW w:w="752" w:type="dxa"/>
            <w:shd w:val="clear" w:color="auto" w:fill="auto"/>
          </w:tcPr>
          <w:p w14:paraId="20203A83" w14:textId="77777777" w:rsidR="00B965DF" w:rsidRPr="00EF5447" w:rsidRDefault="00B965DF" w:rsidP="00242006">
            <w:pPr>
              <w:pStyle w:val="TAC"/>
              <w:rPr>
                <w:lang w:eastAsia="zh-CN"/>
              </w:rPr>
            </w:pPr>
            <w:r w:rsidRPr="00EF5447">
              <w:rPr>
                <w:lang w:eastAsia="ko-KR"/>
              </w:rPr>
              <w:t>N/A</w:t>
            </w:r>
          </w:p>
        </w:tc>
        <w:tc>
          <w:tcPr>
            <w:tcW w:w="1248" w:type="dxa"/>
            <w:shd w:val="clear" w:color="auto" w:fill="auto"/>
          </w:tcPr>
          <w:p w14:paraId="0F7183D7" w14:textId="77777777" w:rsidR="00B965DF" w:rsidRPr="00EF5447" w:rsidRDefault="00B965DF" w:rsidP="00242006">
            <w:pPr>
              <w:pStyle w:val="TAC"/>
              <w:rPr>
                <w:lang w:eastAsia="ja-JP"/>
              </w:rPr>
            </w:pPr>
            <w:r w:rsidRPr="00EF5447">
              <w:rPr>
                <w:lang w:eastAsia="ko-KR"/>
              </w:rPr>
              <w:t>N/A</w:t>
            </w:r>
          </w:p>
        </w:tc>
      </w:tr>
      <w:tr w:rsidR="00B965DF" w:rsidRPr="00EF5447" w14:paraId="457F7913" w14:textId="77777777" w:rsidTr="00242006">
        <w:trPr>
          <w:trHeight w:val="54"/>
          <w:jc w:val="center"/>
        </w:trPr>
        <w:tc>
          <w:tcPr>
            <w:tcW w:w="2258" w:type="dxa"/>
            <w:tcBorders>
              <w:top w:val="nil"/>
              <w:bottom w:val="single" w:sz="4" w:space="0" w:color="auto"/>
            </w:tcBorders>
            <w:shd w:val="clear" w:color="auto" w:fill="auto"/>
          </w:tcPr>
          <w:p w14:paraId="5343DC3C" w14:textId="77777777" w:rsidR="00B965DF" w:rsidRPr="00EF5447" w:rsidRDefault="00B965DF" w:rsidP="00242006">
            <w:pPr>
              <w:pStyle w:val="TAC"/>
              <w:rPr>
                <w:rFonts w:eastAsia="MS Mincho"/>
              </w:rPr>
            </w:pPr>
          </w:p>
        </w:tc>
        <w:tc>
          <w:tcPr>
            <w:tcW w:w="867" w:type="dxa"/>
            <w:shd w:val="clear" w:color="auto" w:fill="auto"/>
          </w:tcPr>
          <w:p w14:paraId="6D64D4CB" w14:textId="77777777" w:rsidR="00B965DF" w:rsidRPr="00EF5447" w:rsidRDefault="00B965DF" w:rsidP="00242006">
            <w:pPr>
              <w:pStyle w:val="TAC"/>
              <w:rPr>
                <w:lang w:eastAsia="zh-CN"/>
              </w:rPr>
            </w:pPr>
            <w:r w:rsidRPr="00EF5447">
              <w:rPr>
                <w:lang w:eastAsia="zh-CN"/>
              </w:rPr>
              <w:t>n28</w:t>
            </w:r>
          </w:p>
        </w:tc>
        <w:tc>
          <w:tcPr>
            <w:tcW w:w="1066" w:type="dxa"/>
            <w:shd w:val="clear" w:color="auto" w:fill="auto"/>
            <w:noWrap/>
          </w:tcPr>
          <w:p w14:paraId="50445845" w14:textId="77777777" w:rsidR="00B965DF" w:rsidRPr="00EF5447" w:rsidRDefault="00B965DF" w:rsidP="00242006">
            <w:pPr>
              <w:pStyle w:val="TAC"/>
              <w:rPr>
                <w:lang w:eastAsia="zh-CN"/>
              </w:rPr>
            </w:pPr>
            <w:r w:rsidRPr="00EF5447">
              <w:t>743</w:t>
            </w:r>
          </w:p>
        </w:tc>
        <w:tc>
          <w:tcPr>
            <w:tcW w:w="747" w:type="dxa"/>
            <w:shd w:val="clear" w:color="auto" w:fill="auto"/>
            <w:noWrap/>
          </w:tcPr>
          <w:p w14:paraId="68FB37E4" w14:textId="77777777" w:rsidR="00B965DF" w:rsidRPr="00EF5447" w:rsidRDefault="00B965DF" w:rsidP="00242006">
            <w:pPr>
              <w:pStyle w:val="TAC"/>
              <w:rPr>
                <w:lang w:eastAsia="zh-CN"/>
              </w:rPr>
            </w:pPr>
            <w:r w:rsidRPr="00EF5447">
              <w:t>5</w:t>
            </w:r>
          </w:p>
        </w:tc>
        <w:tc>
          <w:tcPr>
            <w:tcW w:w="1142" w:type="dxa"/>
            <w:shd w:val="clear" w:color="auto" w:fill="auto"/>
            <w:noWrap/>
          </w:tcPr>
          <w:p w14:paraId="089C0417" w14:textId="77777777" w:rsidR="00B965DF" w:rsidRPr="00EF5447" w:rsidRDefault="00B965DF" w:rsidP="00242006">
            <w:pPr>
              <w:pStyle w:val="TAC"/>
              <w:rPr>
                <w:lang w:eastAsia="zh-CN"/>
              </w:rPr>
            </w:pPr>
            <w:r w:rsidRPr="00EF5447">
              <w:t>25</w:t>
            </w:r>
          </w:p>
        </w:tc>
        <w:tc>
          <w:tcPr>
            <w:tcW w:w="1299" w:type="dxa"/>
            <w:shd w:val="clear" w:color="auto" w:fill="auto"/>
            <w:noWrap/>
          </w:tcPr>
          <w:p w14:paraId="6455AD29" w14:textId="77777777" w:rsidR="00B965DF" w:rsidRPr="00EF5447" w:rsidRDefault="00B965DF" w:rsidP="00242006">
            <w:pPr>
              <w:pStyle w:val="TAC"/>
              <w:rPr>
                <w:lang w:eastAsia="zh-CN"/>
              </w:rPr>
            </w:pPr>
            <w:r w:rsidRPr="00EF5447">
              <w:t>798</w:t>
            </w:r>
          </w:p>
        </w:tc>
        <w:tc>
          <w:tcPr>
            <w:tcW w:w="752" w:type="dxa"/>
            <w:shd w:val="clear" w:color="auto" w:fill="auto"/>
          </w:tcPr>
          <w:p w14:paraId="45E0F0AF" w14:textId="77777777" w:rsidR="00B965DF" w:rsidRPr="00EF5447" w:rsidRDefault="00B965DF" w:rsidP="00242006">
            <w:pPr>
              <w:pStyle w:val="TAC"/>
              <w:rPr>
                <w:lang w:eastAsia="zh-CN"/>
              </w:rPr>
            </w:pPr>
            <w:r w:rsidRPr="00EF5447">
              <w:rPr>
                <w:lang w:eastAsia="zh-CN"/>
              </w:rPr>
              <w:t>15.8</w:t>
            </w:r>
          </w:p>
        </w:tc>
        <w:tc>
          <w:tcPr>
            <w:tcW w:w="1248" w:type="dxa"/>
            <w:shd w:val="clear" w:color="auto" w:fill="auto"/>
          </w:tcPr>
          <w:p w14:paraId="617E4DE7" w14:textId="77777777" w:rsidR="00B965DF" w:rsidRPr="00EF5447" w:rsidRDefault="00B965DF" w:rsidP="00242006">
            <w:pPr>
              <w:pStyle w:val="TAC"/>
              <w:rPr>
                <w:lang w:eastAsia="ja-JP"/>
              </w:rPr>
            </w:pPr>
            <w:r w:rsidRPr="00EF5447">
              <w:rPr>
                <w:lang w:eastAsia="ja-JP"/>
              </w:rPr>
              <w:t>IMD</w:t>
            </w:r>
            <w:r w:rsidRPr="00EF5447">
              <w:rPr>
                <w:lang w:eastAsia="zh-CN"/>
              </w:rPr>
              <w:t>3</w:t>
            </w:r>
          </w:p>
        </w:tc>
      </w:tr>
      <w:tr w:rsidR="00B965DF" w14:paraId="706F3C2C" w14:textId="77777777" w:rsidTr="00242006">
        <w:trPr>
          <w:trHeight w:val="216"/>
          <w:jc w:val="center"/>
        </w:trPr>
        <w:tc>
          <w:tcPr>
            <w:tcW w:w="2258" w:type="dxa"/>
            <w:tcBorders>
              <w:top w:val="single" w:sz="4" w:space="0" w:color="auto"/>
              <w:bottom w:val="nil"/>
            </w:tcBorders>
            <w:shd w:val="clear" w:color="auto" w:fill="auto"/>
          </w:tcPr>
          <w:p w14:paraId="4654A5CB" w14:textId="77777777" w:rsidR="00B965DF" w:rsidRPr="0006210B" w:rsidRDefault="00B965DF" w:rsidP="00242006">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3869390F" w14:textId="77777777" w:rsidR="00B965DF" w:rsidRPr="001F360D" w:rsidRDefault="00B965DF" w:rsidP="00242006">
            <w:pPr>
              <w:pStyle w:val="TAC"/>
              <w:rPr>
                <w:rFonts w:cs="Arial"/>
                <w:szCs w:val="18"/>
              </w:rPr>
            </w:pPr>
            <w:r w:rsidRPr="001F360D">
              <w:rPr>
                <w:rFonts w:cs="Arial"/>
                <w:szCs w:val="18"/>
              </w:rPr>
              <w:t>12</w:t>
            </w:r>
          </w:p>
        </w:tc>
        <w:tc>
          <w:tcPr>
            <w:tcW w:w="1066" w:type="dxa"/>
            <w:shd w:val="clear" w:color="auto" w:fill="auto"/>
            <w:noWrap/>
            <w:vAlign w:val="center"/>
          </w:tcPr>
          <w:p w14:paraId="37BEC5E6" w14:textId="77777777" w:rsidR="00B965DF" w:rsidRPr="001F360D" w:rsidRDefault="00B965DF" w:rsidP="00242006">
            <w:pPr>
              <w:pStyle w:val="TAC"/>
              <w:rPr>
                <w:rFonts w:cs="Arial"/>
                <w:szCs w:val="18"/>
              </w:rPr>
            </w:pPr>
            <w:r w:rsidRPr="001F360D">
              <w:rPr>
                <w:rFonts w:cs="Arial"/>
                <w:szCs w:val="18"/>
              </w:rPr>
              <w:t>708</w:t>
            </w:r>
          </w:p>
        </w:tc>
        <w:tc>
          <w:tcPr>
            <w:tcW w:w="747" w:type="dxa"/>
            <w:shd w:val="clear" w:color="auto" w:fill="auto"/>
            <w:noWrap/>
            <w:vAlign w:val="center"/>
          </w:tcPr>
          <w:p w14:paraId="2CBACD0A" w14:textId="77777777" w:rsidR="00B965DF" w:rsidRPr="001F360D" w:rsidRDefault="00B965DF" w:rsidP="00242006">
            <w:pPr>
              <w:pStyle w:val="TAC"/>
              <w:rPr>
                <w:rFonts w:cs="Arial"/>
                <w:szCs w:val="18"/>
              </w:rPr>
            </w:pPr>
            <w:r w:rsidRPr="001F360D">
              <w:rPr>
                <w:rFonts w:cs="Arial"/>
                <w:szCs w:val="18"/>
              </w:rPr>
              <w:t>5</w:t>
            </w:r>
          </w:p>
        </w:tc>
        <w:tc>
          <w:tcPr>
            <w:tcW w:w="1142" w:type="dxa"/>
            <w:shd w:val="clear" w:color="auto" w:fill="auto"/>
            <w:noWrap/>
            <w:vAlign w:val="center"/>
          </w:tcPr>
          <w:p w14:paraId="1558D339" w14:textId="77777777" w:rsidR="00B965DF" w:rsidRPr="001F360D" w:rsidRDefault="00B965DF" w:rsidP="00242006">
            <w:pPr>
              <w:pStyle w:val="TAC"/>
              <w:rPr>
                <w:rFonts w:cs="Arial"/>
                <w:szCs w:val="18"/>
              </w:rPr>
            </w:pPr>
            <w:r w:rsidRPr="001F360D">
              <w:rPr>
                <w:rFonts w:cs="Arial"/>
                <w:szCs w:val="18"/>
              </w:rPr>
              <w:t>25</w:t>
            </w:r>
          </w:p>
        </w:tc>
        <w:tc>
          <w:tcPr>
            <w:tcW w:w="1299" w:type="dxa"/>
            <w:shd w:val="clear" w:color="auto" w:fill="auto"/>
            <w:noWrap/>
            <w:vAlign w:val="center"/>
          </w:tcPr>
          <w:p w14:paraId="0BABFC57" w14:textId="77777777" w:rsidR="00B965DF" w:rsidRPr="001F360D" w:rsidRDefault="00B965DF" w:rsidP="00242006">
            <w:pPr>
              <w:pStyle w:val="TAC"/>
              <w:rPr>
                <w:rFonts w:cs="Arial"/>
                <w:szCs w:val="18"/>
              </w:rPr>
            </w:pPr>
            <w:r w:rsidRPr="001F360D">
              <w:rPr>
                <w:rFonts w:cs="Arial"/>
                <w:szCs w:val="18"/>
              </w:rPr>
              <w:t>738</w:t>
            </w:r>
          </w:p>
        </w:tc>
        <w:tc>
          <w:tcPr>
            <w:tcW w:w="752" w:type="dxa"/>
            <w:shd w:val="clear" w:color="auto" w:fill="auto"/>
            <w:vAlign w:val="center"/>
          </w:tcPr>
          <w:p w14:paraId="5FFC45C8"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C0E01FD" w14:textId="77777777" w:rsidR="00B965DF" w:rsidRDefault="00B965DF" w:rsidP="00242006">
            <w:pPr>
              <w:pStyle w:val="TAC"/>
              <w:rPr>
                <w:rFonts w:cs="Arial"/>
                <w:lang w:eastAsia="ko-KR"/>
              </w:rPr>
            </w:pPr>
            <w:r w:rsidRPr="001F360D">
              <w:rPr>
                <w:rFonts w:cs="Arial"/>
                <w:color w:val="000000"/>
              </w:rPr>
              <w:t>N/A</w:t>
            </w:r>
          </w:p>
        </w:tc>
      </w:tr>
      <w:tr w:rsidR="00B965DF" w14:paraId="63748226" w14:textId="77777777" w:rsidTr="00242006">
        <w:trPr>
          <w:trHeight w:val="216"/>
          <w:jc w:val="center"/>
        </w:trPr>
        <w:tc>
          <w:tcPr>
            <w:tcW w:w="2258" w:type="dxa"/>
            <w:tcBorders>
              <w:top w:val="nil"/>
              <w:bottom w:val="nil"/>
            </w:tcBorders>
            <w:shd w:val="clear" w:color="auto" w:fill="auto"/>
          </w:tcPr>
          <w:p w14:paraId="76644829" w14:textId="77777777" w:rsidR="00B965DF" w:rsidRPr="0006210B" w:rsidRDefault="00B965DF" w:rsidP="00242006">
            <w:pPr>
              <w:pStyle w:val="TAC"/>
              <w:rPr>
                <w:rFonts w:eastAsia="MS Mincho"/>
              </w:rPr>
            </w:pPr>
          </w:p>
        </w:tc>
        <w:tc>
          <w:tcPr>
            <w:tcW w:w="867" w:type="dxa"/>
            <w:shd w:val="clear" w:color="auto" w:fill="auto"/>
            <w:vAlign w:val="center"/>
          </w:tcPr>
          <w:p w14:paraId="0031478E"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7D92D365" w14:textId="77777777" w:rsidR="00B965DF" w:rsidRPr="001F360D" w:rsidRDefault="00B965DF" w:rsidP="00242006">
            <w:pPr>
              <w:pStyle w:val="TAC"/>
              <w:rPr>
                <w:rFonts w:cs="Arial"/>
                <w:szCs w:val="18"/>
              </w:rPr>
            </w:pPr>
            <w:r w:rsidRPr="001F360D">
              <w:rPr>
                <w:rFonts w:cs="Arial"/>
                <w:szCs w:val="18"/>
              </w:rPr>
              <w:t>1900</w:t>
            </w:r>
          </w:p>
        </w:tc>
        <w:tc>
          <w:tcPr>
            <w:tcW w:w="747" w:type="dxa"/>
            <w:shd w:val="clear" w:color="auto" w:fill="auto"/>
            <w:noWrap/>
            <w:vAlign w:val="center"/>
          </w:tcPr>
          <w:p w14:paraId="04C4CE78" w14:textId="77777777" w:rsidR="00B965DF" w:rsidRPr="001F360D" w:rsidRDefault="00B965DF" w:rsidP="00242006">
            <w:pPr>
              <w:pStyle w:val="TAC"/>
              <w:rPr>
                <w:rFonts w:cs="Arial"/>
                <w:szCs w:val="18"/>
              </w:rPr>
            </w:pPr>
            <w:r w:rsidRPr="001F360D">
              <w:rPr>
                <w:rFonts w:cs="Arial"/>
                <w:szCs w:val="18"/>
              </w:rPr>
              <w:t>5</w:t>
            </w:r>
          </w:p>
        </w:tc>
        <w:tc>
          <w:tcPr>
            <w:tcW w:w="1142" w:type="dxa"/>
            <w:shd w:val="clear" w:color="auto" w:fill="auto"/>
            <w:noWrap/>
            <w:vAlign w:val="center"/>
          </w:tcPr>
          <w:p w14:paraId="0D318E5D" w14:textId="77777777" w:rsidR="00B965DF" w:rsidRPr="001F360D" w:rsidRDefault="00B965DF" w:rsidP="00242006">
            <w:pPr>
              <w:pStyle w:val="TAC"/>
              <w:rPr>
                <w:rFonts w:cs="Arial"/>
                <w:szCs w:val="18"/>
              </w:rPr>
            </w:pPr>
            <w:r w:rsidRPr="001F360D">
              <w:rPr>
                <w:rFonts w:cs="Arial"/>
                <w:szCs w:val="18"/>
              </w:rPr>
              <w:t>25</w:t>
            </w:r>
          </w:p>
        </w:tc>
        <w:tc>
          <w:tcPr>
            <w:tcW w:w="1299" w:type="dxa"/>
            <w:shd w:val="clear" w:color="auto" w:fill="auto"/>
            <w:noWrap/>
            <w:vAlign w:val="center"/>
          </w:tcPr>
          <w:p w14:paraId="412F452D" w14:textId="77777777" w:rsidR="00B965DF" w:rsidRPr="001F360D" w:rsidRDefault="00B965DF" w:rsidP="00242006">
            <w:pPr>
              <w:pStyle w:val="TAC"/>
              <w:rPr>
                <w:rFonts w:cs="Arial"/>
                <w:szCs w:val="18"/>
              </w:rPr>
            </w:pPr>
            <w:r w:rsidRPr="001F360D">
              <w:rPr>
                <w:rFonts w:cs="Arial"/>
                <w:szCs w:val="18"/>
              </w:rPr>
              <w:t>1980</w:t>
            </w:r>
          </w:p>
        </w:tc>
        <w:tc>
          <w:tcPr>
            <w:tcW w:w="752" w:type="dxa"/>
            <w:shd w:val="clear" w:color="auto" w:fill="auto"/>
            <w:vAlign w:val="center"/>
          </w:tcPr>
          <w:p w14:paraId="4D7D9C73"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6E7BE18" w14:textId="77777777" w:rsidR="00B965DF" w:rsidRDefault="00B965DF" w:rsidP="00242006">
            <w:pPr>
              <w:pStyle w:val="TAC"/>
              <w:rPr>
                <w:rFonts w:cs="Arial"/>
                <w:lang w:eastAsia="ko-KR"/>
              </w:rPr>
            </w:pPr>
            <w:r w:rsidRPr="001F360D">
              <w:rPr>
                <w:rFonts w:cs="Arial"/>
                <w:color w:val="000000"/>
              </w:rPr>
              <w:t>N/A</w:t>
            </w:r>
          </w:p>
        </w:tc>
      </w:tr>
      <w:tr w:rsidR="00B965DF" w14:paraId="270B0281" w14:textId="77777777" w:rsidTr="00242006">
        <w:trPr>
          <w:trHeight w:val="216"/>
          <w:jc w:val="center"/>
        </w:trPr>
        <w:tc>
          <w:tcPr>
            <w:tcW w:w="2258" w:type="dxa"/>
            <w:tcBorders>
              <w:top w:val="nil"/>
              <w:bottom w:val="single" w:sz="4" w:space="0" w:color="auto"/>
            </w:tcBorders>
            <w:shd w:val="clear" w:color="auto" w:fill="auto"/>
          </w:tcPr>
          <w:p w14:paraId="07B1C712" w14:textId="77777777" w:rsidR="00B965DF" w:rsidRPr="0006210B" w:rsidRDefault="00B965DF" w:rsidP="00242006">
            <w:pPr>
              <w:pStyle w:val="TAC"/>
              <w:rPr>
                <w:rFonts w:eastAsia="MS Mincho"/>
              </w:rPr>
            </w:pPr>
          </w:p>
        </w:tc>
        <w:tc>
          <w:tcPr>
            <w:tcW w:w="867" w:type="dxa"/>
            <w:shd w:val="clear" w:color="auto" w:fill="auto"/>
            <w:vAlign w:val="center"/>
          </w:tcPr>
          <w:p w14:paraId="4A2EBA28" w14:textId="77777777" w:rsidR="00B965DF" w:rsidRPr="001F360D" w:rsidRDefault="00B965DF" w:rsidP="00242006">
            <w:pPr>
              <w:pStyle w:val="TAC"/>
              <w:rPr>
                <w:rFonts w:cs="Arial"/>
                <w:szCs w:val="18"/>
              </w:rPr>
            </w:pPr>
            <w:r w:rsidRPr="001F360D">
              <w:rPr>
                <w:rFonts w:cs="Arial"/>
                <w:szCs w:val="18"/>
              </w:rPr>
              <w:t>n38</w:t>
            </w:r>
          </w:p>
        </w:tc>
        <w:tc>
          <w:tcPr>
            <w:tcW w:w="1066" w:type="dxa"/>
            <w:shd w:val="clear" w:color="auto" w:fill="auto"/>
            <w:noWrap/>
            <w:vAlign w:val="center"/>
          </w:tcPr>
          <w:p w14:paraId="7DA86858" w14:textId="77777777" w:rsidR="00B965DF" w:rsidRPr="001F360D" w:rsidRDefault="00B965DF" w:rsidP="00242006">
            <w:pPr>
              <w:pStyle w:val="TAC"/>
              <w:rPr>
                <w:rFonts w:cs="Arial"/>
                <w:szCs w:val="18"/>
              </w:rPr>
            </w:pPr>
            <w:r w:rsidRPr="001F360D">
              <w:rPr>
                <w:rFonts w:cs="Arial"/>
                <w:color w:val="000000"/>
                <w:szCs w:val="18"/>
              </w:rPr>
              <w:t>2608</w:t>
            </w:r>
          </w:p>
        </w:tc>
        <w:tc>
          <w:tcPr>
            <w:tcW w:w="747" w:type="dxa"/>
            <w:shd w:val="clear" w:color="auto" w:fill="auto"/>
            <w:noWrap/>
            <w:vAlign w:val="center"/>
          </w:tcPr>
          <w:p w14:paraId="40B7F3AD" w14:textId="77777777" w:rsidR="00B965DF" w:rsidRPr="001F360D" w:rsidRDefault="00B965DF" w:rsidP="00242006">
            <w:pPr>
              <w:pStyle w:val="TAC"/>
              <w:rPr>
                <w:rFonts w:cs="Arial"/>
                <w:szCs w:val="18"/>
              </w:rPr>
            </w:pPr>
            <w:r w:rsidRPr="001F360D">
              <w:rPr>
                <w:rFonts w:cs="Arial"/>
                <w:color w:val="000000"/>
                <w:szCs w:val="18"/>
              </w:rPr>
              <w:t>5</w:t>
            </w:r>
          </w:p>
        </w:tc>
        <w:tc>
          <w:tcPr>
            <w:tcW w:w="1142" w:type="dxa"/>
            <w:shd w:val="clear" w:color="auto" w:fill="auto"/>
            <w:noWrap/>
            <w:vAlign w:val="center"/>
          </w:tcPr>
          <w:p w14:paraId="6C0C097D" w14:textId="77777777" w:rsidR="00B965DF" w:rsidRPr="001F360D" w:rsidRDefault="00B965DF" w:rsidP="00242006">
            <w:pPr>
              <w:pStyle w:val="TAC"/>
              <w:rPr>
                <w:rFonts w:cs="Arial"/>
                <w:szCs w:val="18"/>
              </w:rPr>
            </w:pPr>
            <w:r w:rsidRPr="001F360D">
              <w:rPr>
                <w:rFonts w:cs="Arial"/>
                <w:color w:val="000000"/>
                <w:szCs w:val="18"/>
              </w:rPr>
              <w:t>25</w:t>
            </w:r>
          </w:p>
        </w:tc>
        <w:tc>
          <w:tcPr>
            <w:tcW w:w="1299" w:type="dxa"/>
            <w:shd w:val="clear" w:color="auto" w:fill="auto"/>
            <w:noWrap/>
            <w:vAlign w:val="center"/>
          </w:tcPr>
          <w:p w14:paraId="24D4F1DB" w14:textId="77777777" w:rsidR="00B965DF" w:rsidRPr="001F360D" w:rsidRDefault="00B965DF" w:rsidP="00242006">
            <w:pPr>
              <w:pStyle w:val="TAC"/>
              <w:rPr>
                <w:rFonts w:cs="Arial"/>
                <w:szCs w:val="18"/>
              </w:rPr>
            </w:pPr>
            <w:r w:rsidRPr="001F360D">
              <w:rPr>
                <w:rFonts w:cs="Arial"/>
                <w:color w:val="000000"/>
                <w:szCs w:val="18"/>
              </w:rPr>
              <w:t>2608</w:t>
            </w:r>
          </w:p>
        </w:tc>
        <w:tc>
          <w:tcPr>
            <w:tcW w:w="752" w:type="dxa"/>
            <w:shd w:val="clear" w:color="auto" w:fill="auto"/>
            <w:vAlign w:val="center"/>
          </w:tcPr>
          <w:p w14:paraId="184F1256" w14:textId="77777777" w:rsidR="00B965DF" w:rsidRDefault="00B965DF" w:rsidP="00242006">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C7F346D" w14:textId="77777777" w:rsidR="00B965DF" w:rsidRDefault="00B965DF" w:rsidP="00242006">
            <w:pPr>
              <w:pStyle w:val="TAC"/>
              <w:rPr>
                <w:rFonts w:cs="Arial"/>
                <w:lang w:eastAsia="ko-KR"/>
              </w:rPr>
            </w:pPr>
            <w:r>
              <w:rPr>
                <w:rFonts w:cs="Arial" w:hint="eastAsia"/>
                <w:lang w:eastAsia="ko-KR"/>
              </w:rPr>
              <w:t>IMD</w:t>
            </w:r>
            <w:r>
              <w:rPr>
                <w:rFonts w:cs="Arial"/>
                <w:lang w:eastAsia="ko-KR"/>
              </w:rPr>
              <w:t>2</w:t>
            </w:r>
          </w:p>
        </w:tc>
      </w:tr>
      <w:tr w:rsidR="00B965DF" w14:paraId="3A02DA52" w14:textId="77777777" w:rsidTr="00242006">
        <w:trPr>
          <w:trHeight w:val="216"/>
          <w:jc w:val="center"/>
        </w:trPr>
        <w:tc>
          <w:tcPr>
            <w:tcW w:w="2258" w:type="dxa"/>
            <w:tcBorders>
              <w:top w:val="single" w:sz="4" w:space="0" w:color="auto"/>
              <w:bottom w:val="nil"/>
            </w:tcBorders>
            <w:shd w:val="clear" w:color="auto" w:fill="auto"/>
          </w:tcPr>
          <w:p w14:paraId="6C6BDE96" w14:textId="77777777" w:rsidR="00B965DF" w:rsidRPr="0006210B" w:rsidRDefault="00B965DF" w:rsidP="00242006">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01470487" w14:textId="77777777" w:rsidR="00B965DF" w:rsidRPr="001F360D" w:rsidRDefault="00B965DF" w:rsidP="00242006">
            <w:pPr>
              <w:pStyle w:val="TAC"/>
              <w:rPr>
                <w:rFonts w:cs="Arial"/>
                <w:szCs w:val="18"/>
              </w:rPr>
            </w:pPr>
            <w:r w:rsidRPr="001F360D">
              <w:rPr>
                <w:rFonts w:cs="Arial"/>
                <w:szCs w:val="18"/>
              </w:rPr>
              <w:t>12</w:t>
            </w:r>
          </w:p>
        </w:tc>
        <w:tc>
          <w:tcPr>
            <w:tcW w:w="1066" w:type="dxa"/>
            <w:shd w:val="clear" w:color="auto" w:fill="auto"/>
            <w:noWrap/>
            <w:vAlign w:val="center"/>
          </w:tcPr>
          <w:p w14:paraId="1C854F0A" w14:textId="77777777" w:rsidR="00B965DF" w:rsidRPr="001F360D" w:rsidRDefault="00B965DF" w:rsidP="00242006">
            <w:pPr>
              <w:pStyle w:val="TAC"/>
              <w:rPr>
                <w:rFonts w:cs="Arial"/>
                <w:color w:val="000000"/>
                <w:szCs w:val="18"/>
              </w:rPr>
            </w:pPr>
            <w:r w:rsidRPr="001F360D">
              <w:rPr>
                <w:rFonts w:cs="Arial"/>
                <w:szCs w:val="18"/>
              </w:rPr>
              <w:t>708</w:t>
            </w:r>
          </w:p>
        </w:tc>
        <w:tc>
          <w:tcPr>
            <w:tcW w:w="747" w:type="dxa"/>
            <w:shd w:val="clear" w:color="auto" w:fill="auto"/>
            <w:noWrap/>
            <w:vAlign w:val="center"/>
          </w:tcPr>
          <w:p w14:paraId="4135FB9D" w14:textId="77777777" w:rsidR="00B965DF" w:rsidRPr="001F360D" w:rsidRDefault="00B965DF" w:rsidP="00242006">
            <w:pPr>
              <w:pStyle w:val="TAC"/>
              <w:rPr>
                <w:rFonts w:cs="Arial"/>
                <w:color w:val="000000"/>
                <w:szCs w:val="18"/>
              </w:rPr>
            </w:pPr>
            <w:r w:rsidRPr="001F360D">
              <w:rPr>
                <w:rFonts w:cs="Arial"/>
                <w:szCs w:val="18"/>
              </w:rPr>
              <w:t>5</w:t>
            </w:r>
          </w:p>
        </w:tc>
        <w:tc>
          <w:tcPr>
            <w:tcW w:w="1142" w:type="dxa"/>
            <w:shd w:val="clear" w:color="auto" w:fill="auto"/>
            <w:noWrap/>
            <w:vAlign w:val="center"/>
          </w:tcPr>
          <w:p w14:paraId="4F02983A" w14:textId="77777777" w:rsidR="00B965DF" w:rsidRPr="001F360D" w:rsidRDefault="00B965DF" w:rsidP="00242006">
            <w:pPr>
              <w:pStyle w:val="TAC"/>
              <w:rPr>
                <w:rFonts w:cs="Arial"/>
                <w:color w:val="000000"/>
                <w:szCs w:val="18"/>
              </w:rPr>
            </w:pPr>
            <w:r w:rsidRPr="001F360D">
              <w:rPr>
                <w:rFonts w:cs="Arial"/>
                <w:szCs w:val="18"/>
              </w:rPr>
              <w:t>25</w:t>
            </w:r>
          </w:p>
        </w:tc>
        <w:tc>
          <w:tcPr>
            <w:tcW w:w="1299" w:type="dxa"/>
            <w:shd w:val="clear" w:color="auto" w:fill="auto"/>
            <w:noWrap/>
            <w:vAlign w:val="center"/>
          </w:tcPr>
          <w:p w14:paraId="3196D7AA" w14:textId="77777777" w:rsidR="00B965DF" w:rsidRPr="001F360D" w:rsidRDefault="00B965DF" w:rsidP="00242006">
            <w:pPr>
              <w:pStyle w:val="TAC"/>
              <w:rPr>
                <w:rFonts w:cs="Arial"/>
                <w:color w:val="000000"/>
                <w:szCs w:val="18"/>
              </w:rPr>
            </w:pPr>
            <w:r w:rsidRPr="001F360D">
              <w:rPr>
                <w:rFonts w:cs="Arial"/>
                <w:szCs w:val="18"/>
              </w:rPr>
              <w:t>738</w:t>
            </w:r>
          </w:p>
        </w:tc>
        <w:tc>
          <w:tcPr>
            <w:tcW w:w="752" w:type="dxa"/>
            <w:shd w:val="clear" w:color="auto" w:fill="auto"/>
            <w:vAlign w:val="center"/>
          </w:tcPr>
          <w:p w14:paraId="02DC727F"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E212E87" w14:textId="77777777" w:rsidR="00B965DF" w:rsidRDefault="00B965DF" w:rsidP="00242006">
            <w:pPr>
              <w:pStyle w:val="TAC"/>
              <w:rPr>
                <w:rFonts w:cs="Arial"/>
                <w:lang w:eastAsia="ko-KR"/>
              </w:rPr>
            </w:pPr>
            <w:r w:rsidRPr="001F360D">
              <w:rPr>
                <w:rFonts w:cs="Arial"/>
                <w:color w:val="000000"/>
              </w:rPr>
              <w:t>N/A</w:t>
            </w:r>
          </w:p>
        </w:tc>
      </w:tr>
      <w:tr w:rsidR="00B965DF" w14:paraId="37D3F5CD" w14:textId="77777777" w:rsidTr="00242006">
        <w:trPr>
          <w:trHeight w:val="216"/>
          <w:jc w:val="center"/>
        </w:trPr>
        <w:tc>
          <w:tcPr>
            <w:tcW w:w="2258" w:type="dxa"/>
            <w:tcBorders>
              <w:top w:val="nil"/>
              <w:bottom w:val="nil"/>
            </w:tcBorders>
            <w:shd w:val="clear" w:color="auto" w:fill="auto"/>
          </w:tcPr>
          <w:p w14:paraId="1A7E4E23" w14:textId="77777777" w:rsidR="00B965DF" w:rsidRPr="0006210B" w:rsidRDefault="00B965DF" w:rsidP="00242006">
            <w:pPr>
              <w:pStyle w:val="TAC"/>
              <w:rPr>
                <w:rFonts w:eastAsia="MS Mincho"/>
              </w:rPr>
            </w:pPr>
          </w:p>
        </w:tc>
        <w:tc>
          <w:tcPr>
            <w:tcW w:w="867" w:type="dxa"/>
            <w:shd w:val="clear" w:color="auto" w:fill="auto"/>
            <w:vAlign w:val="center"/>
          </w:tcPr>
          <w:p w14:paraId="7A886017"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5CDB4837" w14:textId="77777777" w:rsidR="00B965DF" w:rsidRPr="001F360D" w:rsidRDefault="00B965DF" w:rsidP="00242006">
            <w:pPr>
              <w:pStyle w:val="TAC"/>
              <w:rPr>
                <w:rFonts w:cs="Arial"/>
                <w:color w:val="000000"/>
                <w:szCs w:val="18"/>
              </w:rPr>
            </w:pPr>
            <w:r w:rsidRPr="001F360D">
              <w:rPr>
                <w:rFonts w:cs="Arial"/>
                <w:szCs w:val="18"/>
              </w:rPr>
              <w:t>1900</w:t>
            </w:r>
          </w:p>
        </w:tc>
        <w:tc>
          <w:tcPr>
            <w:tcW w:w="747" w:type="dxa"/>
            <w:shd w:val="clear" w:color="auto" w:fill="auto"/>
            <w:noWrap/>
            <w:vAlign w:val="center"/>
          </w:tcPr>
          <w:p w14:paraId="636E5B8B" w14:textId="77777777" w:rsidR="00B965DF" w:rsidRPr="001F360D" w:rsidRDefault="00B965DF" w:rsidP="00242006">
            <w:pPr>
              <w:pStyle w:val="TAC"/>
              <w:rPr>
                <w:rFonts w:cs="Arial"/>
                <w:color w:val="000000"/>
                <w:szCs w:val="18"/>
              </w:rPr>
            </w:pPr>
            <w:r w:rsidRPr="001F360D">
              <w:rPr>
                <w:rFonts w:cs="Arial"/>
                <w:szCs w:val="18"/>
              </w:rPr>
              <w:t>5</w:t>
            </w:r>
          </w:p>
        </w:tc>
        <w:tc>
          <w:tcPr>
            <w:tcW w:w="1142" w:type="dxa"/>
            <w:shd w:val="clear" w:color="auto" w:fill="auto"/>
            <w:noWrap/>
            <w:vAlign w:val="center"/>
          </w:tcPr>
          <w:p w14:paraId="1BBABD1D" w14:textId="77777777" w:rsidR="00B965DF" w:rsidRPr="001F360D" w:rsidRDefault="00B965DF" w:rsidP="00242006">
            <w:pPr>
              <w:pStyle w:val="TAC"/>
              <w:rPr>
                <w:rFonts w:cs="Arial"/>
                <w:color w:val="000000"/>
                <w:szCs w:val="18"/>
              </w:rPr>
            </w:pPr>
            <w:r w:rsidRPr="001F360D">
              <w:rPr>
                <w:rFonts w:cs="Arial"/>
                <w:szCs w:val="18"/>
              </w:rPr>
              <w:t>25</w:t>
            </w:r>
          </w:p>
        </w:tc>
        <w:tc>
          <w:tcPr>
            <w:tcW w:w="1299" w:type="dxa"/>
            <w:shd w:val="clear" w:color="auto" w:fill="auto"/>
            <w:noWrap/>
            <w:vAlign w:val="center"/>
          </w:tcPr>
          <w:p w14:paraId="65F5BE4D" w14:textId="77777777" w:rsidR="00B965DF" w:rsidRPr="001F360D" w:rsidRDefault="00B965DF" w:rsidP="00242006">
            <w:pPr>
              <w:pStyle w:val="TAC"/>
              <w:rPr>
                <w:rFonts w:cs="Arial"/>
                <w:color w:val="000000"/>
                <w:szCs w:val="18"/>
              </w:rPr>
            </w:pPr>
            <w:r w:rsidRPr="001F360D">
              <w:rPr>
                <w:rFonts w:cs="Arial"/>
                <w:szCs w:val="18"/>
              </w:rPr>
              <w:t>1980</w:t>
            </w:r>
          </w:p>
        </w:tc>
        <w:tc>
          <w:tcPr>
            <w:tcW w:w="752" w:type="dxa"/>
            <w:shd w:val="clear" w:color="auto" w:fill="auto"/>
            <w:vAlign w:val="center"/>
          </w:tcPr>
          <w:p w14:paraId="1F9275BA"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0BB2DAC" w14:textId="77777777" w:rsidR="00B965DF" w:rsidRDefault="00B965DF" w:rsidP="00242006">
            <w:pPr>
              <w:pStyle w:val="TAC"/>
              <w:rPr>
                <w:rFonts w:cs="Arial"/>
                <w:lang w:eastAsia="ko-KR"/>
              </w:rPr>
            </w:pPr>
            <w:r w:rsidRPr="001F360D">
              <w:rPr>
                <w:rFonts w:cs="Arial"/>
                <w:color w:val="000000"/>
              </w:rPr>
              <w:t>N/A</w:t>
            </w:r>
          </w:p>
        </w:tc>
      </w:tr>
      <w:tr w:rsidR="00B965DF" w14:paraId="43AE8383" w14:textId="77777777" w:rsidTr="00242006">
        <w:trPr>
          <w:trHeight w:val="216"/>
          <w:jc w:val="center"/>
        </w:trPr>
        <w:tc>
          <w:tcPr>
            <w:tcW w:w="2258" w:type="dxa"/>
            <w:tcBorders>
              <w:top w:val="nil"/>
              <w:bottom w:val="single" w:sz="4" w:space="0" w:color="auto"/>
            </w:tcBorders>
            <w:shd w:val="clear" w:color="auto" w:fill="auto"/>
          </w:tcPr>
          <w:p w14:paraId="59899CE7" w14:textId="77777777" w:rsidR="00B965DF" w:rsidRPr="0006210B" w:rsidRDefault="00B965DF" w:rsidP="00242006">
            <w:pPr>
              <w:pStyle w:val="TAC"/>
              <w:rPr>
                <w:rFonts w:eastAsia="MS Mincho"/>
              </w:rPr>
            </w:pPr>
          </w:p>
        </w:tc>
        <w:tc>
          <w:tcPr>
            <w:tcW w:w="867" w:type="dxa"/>
            <w:shd w:val="clear" w:color="auto" w:fill="auto"/>
            <w:vAlign w:val="center"/>
          </w:tcPr>
          <w:p w14:paraId="0F55252F" w14:textId="77777777" w:rsidR="00B965DF" w:rsidRPr="001F360D" w:rsidRDefault="00B965DF" w:rsidP="00242006">
            <w:pPr>
              <w:pStyle w:val="TAC"/>
              <w:rPr>
                <w:rFonts w:cs="Arial"/>
                <w:szCs w:val="18"/>
              </w:rPr>
            </w:pPr>
            <w:r w:rsidRPr="001F360D">
              <w:rPr>
                <w:rFonts w:cs="Arial"/>
                <w:szCs w:val="18"/>
              </w:rPr>
              <w:t>n41</w:t>
            </w:r>
          </w:p>
        </w:tc>
        <w:tc>
          <w:tcPr>
            <w:tcW w:w="1066" w:type="dxa"/>
            <w:shd w:val="clear" w:color="auto" w:fill="auto"/>
            <w:noWrap/>
            <w:vAlign w:val="center"/>
          </w:tcPr>
          <w:p w14:paraId="508038B1" w14:textId="77777777" w:rsidR="00B965DF" w:rsidRPr="001F360D" w:rsidRDefault="00B965DF" w:rsidP="00242006">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620BB61D" w14:textId="77777777" w:rsidR="00B965DF" w:rsidRPr="001F360D" w:rsidRDefault="00B965DF" w:rsidP="00242006">
            <w:pPr>
              <w:pStyle w:val="TAC"/>
              <w:rPr>
                <w:rFonts w:cs="Arial"/>
                <w:color w:val="000000"/>
                <w:szCs w:val="18"/>
              </w:rPr>
            </w:pPr>
            <w:r w:rsidRPr="001F360D">
              <w:rPr>
                <w:rFonts w:cs="Arial"/>
                <w:color w:val="000000"/>
                <w:szCs w:val="18"/>
              </w:rPr>
              <w:t>5</w:t>
            </w:r>
          </w:p>
        </w:tc>
        <w:tc>
          <w:tcPr>
            <w:tcW w:w="1142" w:type="dxa"/>
            <w:shd w:val="clear" w:color="auto" w:fill="auto"/>
            <w:noWrap/>
            <w:vAlign w:val="center"/>
          </w:tcPr>
          <w:p w14:paraId="7656723D" w14:textId="77777777" w:rsidR="00B965DF" w:rsidRPr="001F360D" w:rsidRDefault="00B965DF" w:rsidP="00242006">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6D698A17" w14:textId="77777777" w:rsidR="00B965DF" w:rsidRPr="001F360D" w:rsidRDefault="00B965DF" w:rsidP="00242006">
            <w:pPr>
              <w:pStyle w:val="TAC"/>
              <w:rPr>
                <w:rFonts w:cs="Arial"/>
                <w:color w:val="000000"/>
                <w:szCs w:val="18"/>
              </w:rPr>
            </w:pPr>
            <w:r w:rsidRPr="001F360D">
              <w:rPr>
                <w:rFonts w:cs="Arial"/>
                <w:color w:val="000000"/>
                <w:szCs w:val="18"/>
              </w:rPr>
              <w:t>2608</w:t>
            </w:r>
          </w:p>
        </w:tc>
        <w:tc>
          <w:tcPr>
            <w:tcW w:w="752" w:type="dxa"/>
            <w:shd w:val="clear" w:color="auto" w:fill="auto"/>
            <w:vAlign w:val="center"/>
          </w:tcPr>
          <w:p w14:paraId="04E37EFB" w14:textId="77777777" w:rsidR="00B965DF" w:rsidRDefault="00B965DF" w:rsidP="00242006">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68B28F2" w14:textId="77777777" w:rsidR="00B965DF" w:rsidRDefault="00B965DF" w:rsidP="00242006">
            <w:pPr>
              <w:pStyle w:val="TAC"/>
              <w:rPr>
                <w:rFonts w:cs="Arial"/>
                <w:lang w:eastAsia="ko-KR"/>
              </w:rPr>
            </w:pPr>
            <w:r>
              <w:rPr>
                <w:rFonts w:cs="Arial" w:hint="eastAsia"/>
                <w:lang w:eastAsia="ko-KR"/>
              </w:rPr>
              <w:t>IMD</w:t>
            </w:r>
            <w:r>
              <w:rPr>
                <w:rFonts w:cs="Arial"/>
                <w:lang w:eastAsia="ko-KR"/>
              </w:rPr>
              <w:t>2</w:t>
            </w:r>
          </w:p>
        </w:tc>
      </w:tr>
      <w:tr w:rsidR="00B965DF" w14:paraId="595215FE" w14:textId="77777777" w:rsidTr="00242006">
        <w:trPr>
          <w:trHeight w:val="216"/>
          <w:jc w:val="center"/>
        </w:trPr>
        <w:tc>
          <w:tcPr>
            <w:tcW w:w="2258" w:type="dxa"/>
            <w:tcBorders>
              <w:top w:val="nil"/>
              <w:bottom w:val="nil"/>
            </w:tcBorders>
            <w:shd w:val="clear" w:color="auto" w:fill="auto"/>
          </w:tcPr>
          <w:p w14:paraId="18F809E4" w14:textId="77777777" w:rsidR="00B965DF" w:rsidRPr="0006210B" w:rsidRDefault="00B965DF" w:rsidP="00242006">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7EA0265F" w14:textId="77777777" w:rsidR="00B965DF" w:rsidRPr="001F360D" w:rsidRDefault="00B965DF" w:rsidP="00242006">
            <w:pPr>
              <w:pStyle w:val="TAC"/>
            </w:pPr>
            <w:r>
              <w:rPr>
                <w:lang w:val="sv-SE"/>
              </w:rPr>
              <w:t>12</w:t>
            </w:r>
          </w:p>
        </w:tc>
        <w:tc>
          <w:tcPr>
            <w:tcW w:w="1066" w:type="dxa"/>
            <w:shd w:val="clear" w:color="auto" w:fill="auto"/>
            <w:noWrap/>
          </w:tcPr>
          <w:p w14:paraId="60ED13B4" w14:textId="77777777" w:rsidR="00B965DF" w:rsidRPr="001F360D" w:rsidRDefault="00B965DF" w:rsidP="00242006">
            <w:pPr>
              <w:pStyle w:val="TAC"/>
              <w:rPr>
                <w:color w:val="000000"/>
              </w:rPr>
            </w:pPr>
            <w:r>
              <w:t>707.5</w:t>
            </w:r>
          </w:p>
        </w:tc>
        <w:tc>
          <w:tcPr>
            <w:tcW w:w="747" w:type="dxa"/>
            <w:shd w:val="clear" w:color="auto" w:fill="auto"/>
            <w:noWrap/>
          </w:tcPr>
          <w:p w14:paraId="0219D0B6" w14:textId="77777777" w:rsidR="00B965DF" w:rsidRPr="001F360D" w:rsidRDefault="00B965DF" w:rsidP="00242006">
            <w:pPr>
              <w:pStyle w:val="TAC"/>
              <w:rPr>
                <w:color w:val="000000"/>
              </w:rPr>
            </w:pPr>
            <w:r>
              <w:t>5</w:t>
            </w:r>
          </w:p>
        </w:tc>
        <w:tc>
          <w:tcPr>
            <w:tcW w:w="1142" w:type="dxa"/>
            <w:shd w:val="clear" w:color="auto" w:fill="auto"/>
            <w:noWrap/>
          </w:tcPr>
          <w:p w14:paraId="3368944F" w14:textId="77777777" w:rsidR="00B965DF" w:rsidRPr="001F360D" w:rsidRDefault="00B965DF" w:rsidP="00242006">
            <w:pPr>
              <w:pStyle w:val="TAC"/>
              <w:rPr>
                <w:color w:val="000000"/>
              </w:rPr>
            </w:pPr>
            <w:r>
              <w:t>25</w:t>
            </w:r>
          </w:p>
        </w:tc>
        <w:tc>
          <w:tcPr>
            <w:tcW w:w="1299" w:type="dxa"/>
            <w:shd w:val="clear" w:color="auto" w:fill="auto"/>
            <w:noWrap/>
          </w:tcPr>
          <w:p w14:paraId="4E0E6B66" w14:textId="77777777" w:rsidR="00B965DF" w:rsidRPr="001F360D" w:rsidRDefault="00B965DF" w:rsidP="00242006">
            <w:pPr>
              <w:pStyle w:val="TAC"/>
              <w:rPr>
                <w:color w:val="000000"/>
              </w:rPr>
            </w:pPr>
            <w:r>
              <w:t>737.5</w:t>
            </w:r>
          </w:p>
        </w:tc>
        <w:tc>
          <w:tcPr>
            <w:tcW w:w="752" w:type="dxa"/>
            <w:shd w:val="clear" w:color="auto" w:fill="auto"/>
          </w:tcPr>
          <w:p w14:paraId="1A3B0A97" w14:textId="77777777" w:rsidR="00B965DF" w:rsidRDefault="00B965DF" w:rsidP="00242006">
            <w:pPr>
              <w:pStyle w:val="TAC"/>
              <w:rPr>
                <w:rFonts w:eastAsia="Malgun Gothic"/>
                <w:color w:val="000000"/>
                <w:lang w:eastAsia="ko-KR"/>
              </w:rPr>
            </w:pPr>
            <w:r>
              <w:t>N/A</w:t>
            </w:r>
          </w:p>
        </w:tc>
        <w:tc>
          <w:tcPr>
            <w:tcW w:w="1248" w:type="dxa"/>
            <w:shd w:val="clear" w:color="auto" w:fill="auto"/>
          </w:tcPr>
          <w:p w14:paraId="6611F0DC" w14:textId="77777777" w:rsidR="00B965DF" w:rsidRDefault="00B965DF" w:rsidP="00242006">
            <w:pPr>
              <w:pStyle w:val="TAC"/>
              <w:rPr>
                <w:lang w:eastAsia="ko-KR"/>
              </w:rPr>
            </w:pPr>
            <w:r>
              <w:t>N/A</w:t>
            </w:r>
          </w:p>
        </w:tc>
      </w:tr>
      <w:tr w:rsidR="00B965DF" w14:paraId="2F743288" w14:textId="77777777" w:rsidTr="00242006">
        <w:trPr>
          <w:trHeight w:val="216"/>
          <w:jc w:val="center"/>
        </w:trPr>
        <w:tc>
          <w:tcPr>
            <w:tcW w:w="2258" w:type="dxa"/>
            <w:tcBorders>
              <w:top w:val="nil"/>
              <w:bottom w:val="nil"/>
            </w:tcBorders>
            <w:shd w:val="clear" w:color="auto" w:fill="auto"/>
            <w:vAlign w:val="center"/>
          </w:tcPr>
          <w:p w14:paraId="3D228498" w14:textId="77777777" w:rsidR="00B965DF" w:rsidRPr="0006210B" w:rsidRDefault="00B965DF" w:rsidP="00242006">
            <w:pPr>
              <w:pStyle w:val="TAC"/>
              <w:rPr>
                <w:rFonts w:eastAsia="MS Mincho"/>
              </w:rPr>
            </w:pPr>
          </w:p>
        </w:tc>
        <w:tc>
          <w:tcPr>
            <w:tcW w:w="867" w:type="dxa"/>
            <w:shd w:val="clear" w:color="auto" w:fill="auto"/>
          </w:tcPr>
          <w:p w14:paraId="70459475" w14:textId="77777777" w:rsidR="00B965DF" w:rsidRPr="001F360D" w:rsidRDefault="00B965DF" w:rsidP="00242006">
            <w:pPr>
              <w:pStyle w:val="TAC"/>
            </w:pPr>
            <w:r>
              <w:t>n2</w:t>
            </w:r>
          </w:p>
        </w:tc>
        <w:tc>
          <w:tcPr>
            <w:tcW w:w="1066" w:type="dxa"/>
            <w:shd w:val="clear" w:color="auto" w:fill="auto"/>
            <w:noWrap/>
          </w:tcPr>
          <w:p w14:paraId="385D3328" w14:textId="77777777" w:rsidR="00B965DF" w:rsidRPr="001F360D" w:rsidRDefault="00B965DF" w:rsidP="00242006">
            <w:pPr>
              <w:pStyle w:val="TAC"/>
              <w:rPr>
                <w:color w:val="000000"/>
              </w:rPr>
            </w:pPr>
            <w:r>
              <w:t>1880</w:t>
            </w:r>
          </w:p>
        </w:tc>
        <w:tc>
          <w:tcPr>
            <w:tcW w:w="747" w:type="dxa"/>
            <w:shd w:val="clear" w:color="auto" w:fill="auto"/>
            <w:noWrap/>
          </w:tcPr>
          <w:p w14:paraId="6A8059AC" w14:textId="77777777" w:rsidR="00B965DF" w:rsidRPr="001F360D" w:rsidRDefault="00B965DF" w:rsidP="00242006">
            <w:pPr>
              <w:pStyle w:val="TAC"/>
              <w:rPr>
                <w:color w:val="000000"/>
              </w:rPr>
            </w:pPr>
            <w:r>
              <w:t>5</w:t>
            </w:r>
          </w:p>
        </w:tc>
        <w:tc>
          <w:tcPr>
            <w:tcW w:w="1142" w:type="dxa"/>
            <w:shd w:val="clear" w:color="auto" w:fill="auto"/>
            <w:noWrap/>
          </w:tcPr>
          <w:p w14:paraId="58FD1B03" w14:textId="77777777" w:rsidR="00B965DF" w:rsidRPr="001F360D" w:rsidRDefault="00B965DF" w:rsidP="00242006">
            <w:pPr>
              <w:pStyle w:val="TAC"/>
              <w:rPr>
                <w:color w:val="000000"/>
              </w:rPr>
            </w:pPr>
            <w:r>
              <w:t>25</w:t>
            </w:r>
          </w:p>
        </w:tc>
        <w:tc>
          <w:tcPr>
            <w:tcW w:w="1299" w:type="dxa"/>
            <w:shd w:val="clear" w:color="auto" w:fill="auto"/>
            <w:noWrap/>
          </w:tcPr>
          <w:p w14:paraId="010221C7" w14:textId="77777777" w:rsidR="00B965DF" w:rsidRPr="001F360D" w:rsidRDefault="00B965DF" w:rsidP="00242006">
            <w:pPr>
              <w:pStyle w:val="TAC"/>
              <w:rPr>
                <w:color w:val="000000"/>
              </w:rPr>
            </w:pPr>
            <w:r>
              <w:t>1960</w:t>
            </w:r>
          </w:p>
        </w:tc>
        <w:tc>
          <w:tcPr>
            <w:tcW w:w="752" w:type="dxa"/>
            <w:shd w:val="clear" w:color="auto" w:fill="auto"/>
          </w:tcPr>
          <w:p w14:paraId="49D6810C" w14:textId="77777777" w:rsidR="00B965DF" w:rsidRDefault="00B965DF" w:rsidP="00242006">
            <w:pPr>
              <w:pStyle w:val="TAC"/>
              <w:rPr>
                <w:rFonts w:eastAsia="Malgun Gothic"/>
                <w:color w:val="000000"/>
                <w:lang w:eastAsia="ko-KR"/>
              </w:rPr>
            </w:pPr>
            <w:r>
              <w:t>16.5</w:t>
            </w:r>
          </w:p>
        </w:tc>
        <w:tc>
          <w:tcPr>
            <w:tcW w:w="1248" w:type="dxa"/>
            <w:shd w:val="clear" w:color="auto" w:fill="auto"/>
          </w:tcPr>
          <w:p w14:paraId="45217437" w14:textId="77777777" w:rsidR="00B965DF" w:rsidRDefault="00B965DF" w:rsidP="00242006">
            <w:pPr>
              <w:pStyle w:val="TAC"/>
              <w:rPr>
                <w:lang w:eastAsia="ko-KR"/>
              </w:rPr>
            </w:pPr>
            <w:r>
              <w:t>IMD3</w:t>
            </w:r>
          </w:p>
        </w:tc>
      </w:tr>
      <w:tr w:rsidR="00B965DF" w14:paraId="370BCFAC" w14:textId="77777777" w:rsidTr="00242006">
        <w:trPr>
          <w:trHeight w:val="216"/>
          <w:jc w:val="center"/>
        </w:trPr>
        <w:tc>
          <w:tcPr>
            <w:tcW w:w="2258" w:type="dxa"/>
            <w:tcBorders>
              <w:top w:val="nil"/>
              <w:bottom w:val="nil"/>
            </w:tcBorders>
            <w:shd w:val="clear" w:color="auto" w:fill="auto"/>
            <w:vAlign w:val="center"/>
          </w:tcPr>
          <w:p w14:paraId="17C34900" w14:textId="77777777" w:rsidR="00B965DF" w:rsidRPr="0006210B" w:rsidRDefault="00B965DF" w:rsidP="00242006">
            <w:pPr>
              <w:pStyle w:val="TAC"/>
              <w:rPr>
                <w:rFonts w:eastAsia="MS Mincho"/>
              </w:rPr>
            </w:pPr>
          </w:p>
        </w:tc>
        <w:tc>
          <w:tcPr>
            <w:tcW w:w="867" w:type="dxa"/>
            <w:shd w:val="clear" w:color="auto" w:fill="auto"/>
          </w:tcPr>
          <w:p w14:paraId="39D44451" w14:textId="77777777" w:rsidR="00B965DF" w:rsidRPr="001F360D" w:rsidRDefault="00B965DF" w:rsidP="00242006">
            <w:pPr>
              <w:pStyle w:val="TAC"/>
            </w:pPr>
            <w:r>
              <w:rPr>
                <w:rFonts w:eastAsia="Times New Roman"/>
                <w:lang w:eastAsia="zh-CN"/>
              </w:rPr>
              <w:t>n78</w:t>
            </w:r>
          </w:p>
        </w:tc>
        <w:tc>
          <w:tcPr>
            <w:tcW w:w="1066" w:type="dxa"/>
            <w:shd w:val="clear" w:color="auto" w:fill="auto"/>
            <w:noWrap/>
          </w:tcPr>
          <w:p w14:paraId="1F4D9D90" w14:textId="77777777" w:rsidR="00B965DF" w:rsidRPr="001F360D" w:rsidRDefault="00B965DF" w:rsidP="00242006">
            <w:pPr>
              <w:pStyle w:val="TAC"/>
              <w:rPr>
                <w:color w:val="000000"/>
              </w:rPr>
            </w:pPr>
            <w:r>
              <w:t>3375</w:t>
            </w:r>
          </w:p>
        </w:tc>
        <w:tc>
          <w:tcPr>
            <w:tcW w:w="747" w:type="dxa"/>
            <w:shd w:val="clear" w:color="auto" w:fill="auto"/>
            <w:noWrap/>
          </w:tcPr>
          <w:p w14:paraId="7FA25162" w14:textId="77777777" w:rsidR="00B965DF" w:rsidRPr="001F360D" w:rsidRDefault="00B965DF" w:rsidP="00242006">
            <w:pPr>
              <w:pStyle w:val="TAC"/>
              <w:rPr>
                <w:color w:val="000000"/>
              </w:rPr>
            </w:pPr>
            <w:r>
              <w:t>10</w:t>
            </w:r>
          </w:p>
        </w:tc>
        <w:tc>
          <w:tcPr>
            <w:tcW w:w="1142" w:type="dxa"/>
            <w:shd w:val="clear" w:color="auto" w:fill="auto"/>
            <w:noWrap/>
          </w:tcPr>
          <w:p w14:paraId="11192606" w14:textId="77777777" w:rsidR="00B965DF" w:rsidRPr="001F360D" w:rsidRDefault="00B965DF" w:rsidP="00242006">
            <w:pPr>
              <w:pStyle w:val="TAC"/>
              <w:rPr>
                <w:color w:val="000000"/>
              </w:rPr>
            </w:pPr>
            <w:r>
              <w:t>50</w:t>
            </w:r>
          </w:p>
        </w:tc>
        <w:tc>
          <w:tcPr>
            <w:tcW w:w="1299" w:type="dxa"/>
            <w:shd w:val="clear" w:color="auto" w:fill="auto"/>
            <w:noWrap/>
          </w:tcPr>
          <w:p w14:paraId="0CD46CC1" w14:textId="77777777" w:rsidR="00B965DF" w:rsidRPr="001F360D" w:rsidRDefault="00B965DF" w:rsidP="00242006">
            <w:pPr>
              <w:pStyle w:val="TAC"/>
              <w:rPr>
                <w:color w:val="000000"/>
              </w:rPr>
            </w:pPr>
            <w:r>
              <w:t>3375</w:t>
            </w:r>
          </w:p>
        </w:tc>
        <w:tc>
          <w:tcPr>
            <w:tcW w:w="752" w:type="dxa"/>
            <w:shd w:val="clear" w:color="auto" w:fill="auto"/>
          </w:tcPr>
          <w:p w14:paraId="4C5CE0E9" w14:textId="77777777" w:rsidR="00B965DF" w:rsidRDefault="00B965DF" w:rsidP="00242006">
            <w:pPr>
              <w:pStyle w:val="TAC"/>
              <w:rPr>
                <w:rFonts w:eastAsia="Malgun Gothic"/>
                <w:color w:val="000000"/>
                <w:lang w:eastAsia="ko-KR"/>
              </w:rPr>
            </w:pPr>
            <w:r>
              <w:t>N/A</w:t>
            </w:r>
          </w:p>
        </w:tc>
        <w:tc>
          <w:tcPr>
            <w:tcW w:w="1248" w:type="dxa"/>
            <w:shd w:val="clear" w:color="auto" w:fill="auto"/>
          </w:tcPr>
          <w:p w14:paraId="222D1859" w14:textId="77777777" w:rsidR="00B965DF" w:rsidRDefault="00B965DF" w:rsidP="00242006">
            <w:pPr>
              <w:pStyle w:val="TAC"/>
              <w:rPr>
                <w:lang w:eastAsia="ko-KR"/>
              </w:rPr>
            </w:pPr>
            <w:r>
              <w:t>N/A</w:t>
            </w:r>
          </w:p>
        </w:tc>
      </w:tr>
      <w:tr w:rsidR="00B965DF" w14:paraId="39EAA2B4" w14:textId="77777777" w:rsidTr="00242006">
        <w:trPr>
          <w:trHeight w:val="216"/>
          <w:jc w:val="center"/>
        </w:trPr>
        <w:tc>
          <w:tcPr>
            <w:tcW w:w="2258" w:type="dxa"/>
            <w:tcBorders>
              <w:top w:val="nil"/>
              <w:bottom w:val="nil"/>
            </w:tcBorders>
            <w:shd w:val="clear" w:color="auto" w:fill="auto"/>
            <w:vAlign w:val="center"/>
          </w:tcPr>
          <w:p w14:paraId="5B2ABBF2" w14:textId="77777777" w:rsidR="00B965DF" w:rsidRPr="0006210B" w:rsidRDefault="00B965DF" w:rsidP="00242006">
            <w:pPr>
              <w:pStyle w:val="TAC"/>
              <w:rPr>
                <w:rFonts w:eastAsia="MS Mincho"/>
              </w:rPr>
            </w:pPr>
          </w:p>
        </w:tc>
        <w:tc>
          <w:tcPr>
            <w:tcW w:w="867" w:type="dxa"/>
            <w:shd w:val="clear" w:color="auto" w:fill="auto"/>
          </w:tcPr>
          <w:p w14:paraId="1179112D" w14:textId="77777777" w:rsidR="00B965DF" w:rsidRPr="001F360D" w:rsidRDefault="00B965DF" w:rsidP="00242006">
            <w:pPr>
              <w:pStyle w:val="TAC"/>
            </w:pPr>
            <w:r>
              <w:rPr>
                <w:lang w:val="sv-SE"/>
              </w:rPr>
              <w:t>12</w:t>
            </w:r>
          </w:p>
        </w:tc>
        <w:tc>
          <w:tcPr>
            <w:tcW w:w="1066" w:type="dxa"/>
            <w:shd w:val="clear" w:color="auto" w:fill="auto"/>
            <w:noWrap/>
          </w:tcPr>
          <w:p w14:paraId="6C94B227" w14:textId="77777777" w:rsidR="00B965DF" w:rsidRPr="001F360D" w:rsidRDefault="00B965DF" w:rsidP="00242006">
            <w:pPr>
              <w:pStyle w:val="TAC"/>
              <w:rPr>
                <w:color w:val="000000"/>
              </w:rPr>
            </w:pPr>
            <w:r>
              <w:t>707.5</w:t>
            </w:r>
          </w:p>
        </w:tc>
        <w:tc>
          <w:tcPr>
            <w:tcW w:w="747" w:type="dxa"/>
            <w:shd w:val="clear" w:color="auto" w:fill="auto"/>
            <w:noWrap/>
          </w:tcPr>
          <w:p w14:paraId="1F8374F6" w14:textId="77777777" w:rsidR="00B965DF" w:rsidRPr="001F360D" w:rsidRDefault="00B965DF" w:rsidP="00242006">
            <w:pPr>
              <w:pStyle w:val="TAC"/>
              <w:rPr>
                <w:color w:val="000000"/>
              </w:rPr>
            </w:pPr>
            <w:r>
              <w:t>5</w:t>
            </w:r>
          </w:p>
        </w:tc>
        <w:tc>
          <w:tcPr>
            <w:tcW w:w="1142" w:type="dxa"/>
            <w:shd w:val="clear" w:color="auto" w:fill="auto"/>
            <w:noWrap/>
          </w:tcPr>
          <w:p w14:paraId="112ABF56" w14:textId="77777777" w:rsidR="00B965DF" w:rsidRPr="001F360D" w:rsidRDefault="00B965DF" w:rsidP="00242006">
            <w:pPr>
              <w:pStyle w:val="TAC"/>
              <w:rPr>
                <w:color w:val="000000"/>
              </w:rPr>
            </w:pPr>
            <w:r>
              <w:t>25</w:t>
            </w:r>
          </w:p>
        </w:tc>
        <w:tc>
          <w:tcPr>
            <w:tcW w:w="1299" w:type="dxa"/>
            <w:shd w:val="clear" w:color="auto" w:fill="auto"/>
            <w:noWrap/>
          </w:tcPr>
          <w:p w14:paraId="2FFB0209" w14:textId="77777777" w:rsidR="00B965DF" w:rsidRPr="001F360D" w:rsidRDefault="00B965DF" w:rsidP="00242006">
            <w:pPr>
              <w:pStyle w:val="TAC"/>
              <w:rPr>
                <w:color w:val="000000"/>
              </w:rPr>
            </w:pPr>
            <w:r>
              <w:t>737.5</w:t>
            </w:r>
          </w:p>
        </w:tc>
        <w:tc>
          <w:tcPr>
            <w:tcW w:w="752" w:type="dxa"/>
            <w:shd w:val="clear" w:color="auto" w:fill="auto"/>
          </w:tcPr>
          <w:p w14:paraId="4B89EB29" w14:textId="77777777" w:rsidR="00B965DF" w:rsidRDefault="00B965DF" w:rsidP="00242006">
            <w:pPr>
              <w:pStyle w:val="TAC"/>
              <w:rPr>
                <w:rFonts w:eastAsia="Malgun Gothic"/>
                <w:color w:val="000000"/>
                <w:lang w:eastAsia="ko-KR"/>
              </w:rPr>
            </w:pPr>
            <w:r>
              <w:t>N/A</w:t>
            </w:r>
          </w:p>
        </w:tc>
        <w:tc>
          <w:tcPr>
            <w:tcW w:w="1248" w:type="dxa"/>
            <w:shd w:val="clear" w:color="auto" w:fill="auto"/>
          </w:tcPr>
          <w:p w14:paraId="050F6036" w14:textId="77777777" w:rsidR="00B965DF" w:rsidRDefault="00B965DF" w:rsidP="00242006">
            <w:pPr>
              <w:pStyle w:val="TAC"/>
              <w:rPr>
                <w:lang w:eastAsia="ko-KR"/>
              </w:rPr>
            </w:pPr>
            <w:r>
              <w:t>N/A</w:t>
            </w:r>
          </w:p>
        </w:tc>
      </w:tr>
      <w:tr w:rsidR="00B965DF" w14:paraId="424F632C" w14:textId="77777777" w:rsidTr="00242006">
        <w:trPr>
          <w:trHeight w:val="216"/>
          <w:jc w:val="center"/>
        </w:trPr>
        <w:tc>
          <w:tcPr>
            <w:tcW w:w="2258" w:type="dxa"/>
            <w:tcBorders>
              <w:top w:val="nil"/>
              <w:bottom w:val="nil"/>
            </w:tcBorders>
            <w:shd w:val="clear" w:color="auto" w:fill="auto"/>
            <w:vAlign w:val="center"/>
          </w:tcPr>
          <w:p w14:paraId="797097DF" w14:textId="77777777" w:rsidR="00B965DF" w:rsidRPr="0006210B" w:rsidRDefault="00B965DF" w:rsidP="00242006">
            <w:pPr>
              <w:pStyle w:val="TAC"/>
              <w:rPr>
                <w:rFonts w:eastAsia="MS Mincho"/>
              </w:rPr>
            </w:pPr>
          </w:p>
        </w:tc>
        <w:tc>
          <w:tcPr>
            <w:tcW w:w="867" w:type="dxa"/>
            <w:shd w:val="clear" w:color="auto" w:fill="auto"/>
          </w:tcPr>
          <w:p w14:paraId="6F7F46F6" w14:textId="77777777" w:rsidR="00B965DF" w:rsidRPr="001F360D" w:rsidRDefault="00B965DF" w:rsidP="00242006">
            <w:pPr>
              <w:pStyle w:val="TAC"/>
            </w:pPr>
            <w:r>
              <w:rPr>
                <w:rFonts w:eastAsia="Times New Roman"/>
                <w:lang w:eastAsia="zh-CN"/>
              </w:rPr>
              <w:t>n2</w:t>
            </w:r>
          </w:p>
        </w:tc>
        <w:tc>
          <w:tcPr>
            <w:tcW w:w="1066" w:type="dxa"/>
            <w:shd w:val="clear" w:color="auto" w:fill="auto"/>
            <w:noWrap/>
          </w:tcPr>
          <w:p w14:paraId="00D23C70" w14:textId="77777777" w:rsidR="00B965DF" w:rsidRPr="001F360D" w:rsidRDefault="00B965DF" w:rsidP="00242006">
            <w:pPr>
              <w:pStyle w:val="TAC"/>
              <w:rPr>
                <w:color w:val="000000"/>
              </w:rPr>
            </w:pPr>
            <w:r>
              <w:t>1900</w:t>
            </w:r>
          </w:p>
        </w:tc>
        <w:tc>
          <w:tcPr>
            <w:tcW w:w="747" w:type="dxa"/>
            <w:shd w:val="clear" w:color="auto" w:fill="auto"/>
            <w:noWrap/>
          </w:tcPr>
          <w:p w14:paraId="1C654BEA" w14:textId="77777777" w:rsidR="00B965DF" w:rsidRPr="001F360D" w:rsidRDefault="00B965DF" w:rsidP="00242006">
            <w:pPr>
              <w:pStyle w:val="TAC"/>
              <w:rPr>
                <w:color w:val="000000"/>
              </w:rPr>
            </w:pPr>
            <w:r>
              <w:t>5</w:t>
            </w:r>
          </w:p>
        </w:tc>
        <w:tc>
          <w:tcPr>
            <w:tcW w:w="1142" w:type="dxa"/>
            <w:shd w:val="clear" w:color="auto" w:fill="auto"/>
            <w:noWrap/>
          </w:tcPr>
          <w:p w14:paraId="751DFE76" w14:textId="77777777" w:rsidR="00B965DF" w:rsidRPr="001F360D" w:rsidRDefault="00B965DF" w:rsidP="00242006">
            <w:pPr>
              <w:pStyle w:val="TAC"/>
              <w:rPr>
                <w:color w:val="000000"/>
              </w:rPr>
            </w:pPr>
            <w:r>
              <w:t>25</w:t>
            </w:r>
          </w:p>
        </w:tc>
        <w:tc>
          <w:tcPr>
            <w:tcW w:w="1299" w:type="dxa"/>
            <w:shd w:val="clear" w:color="auto" w:fill="auto"/>
            <w:noWrap/>
          </w:tcPr>
          <w:p w14:paraId="1AB7F1E3" w14:textId="77777777" w:rsidR="00B965DF" w:rsidRPr="001F360D" w:rsidRDefault="00B965DF" w:rsidP="00242006">
            <w:pPr>
              <w:pStyle w:val="TAC"/>
              <w:rPr>
                <w:color w:val="000000"/>
              </w:rPr>
            </w:pPr>
            <w:r>
              <w:t>1980</w:t>
            </w:r>
          </w:p>
        </w:tc>
        <w:tc>
          <w:tcPr>
            <w:tcW w:w="752" w:type="dxa"/>
            <w:shd w:val="clear" w:color="auto" w:fill="auto"/>
          </w:tcPr>
          <w:p w14:paraId="1DC75AD2" w14:textId="77777777" w:rsidR="00B965DF" w:rsidRDefault="00B965DF" w:rsidP="00242006">
            <w:pPr>
              <w:pStyle w:val="TAC"/>
              <w:rPr>
                <w:rFonts w:eastAsia="Malgun Gothic"/>
                <w:color w:val="000000"/>
                <w:lang w:eastAsia="ko-KR"/>
              </w:rPr>
            </w:pPr>
            <w:r>
              <w:t>N/A</w:t>
            </w:r>
          </w:p>
        </w:tc>
        <w:tc>
          <w:tcPr>
            <w:tcW w:w="1248" w:type="dxa"/>
            <w:shd w:val="clear" w:color="auto" w:fill="auto"/>
          </w:tcPr>
          <w:p w14:paraId="03F3FD77" w14:textId="77777777" w:rsidR="00B965DF" w:rsidRDefault="00B965DF" w:rsidP="00242006">
            <w:pPr>
              <w:pStyle w:val="TAC"/>
              <w:rPr>
                <w:lang w:eastAsia="ko-KR"/>
              </w:rPr>
            </w:pPr>
            <w:r>
              <w:t>N/A</w:t>
            </w:r>
          </w:p>
        </w:tc>
      </w:tr>
      <w:tr w:rsidR="00B965DF" w14:paraId="00771DFC" w14:textId="77777777" w:rsidTr="00242006">
        <w:trPr>
          <w:trHeight w:val="216"/>
          <w:jc w:val="center"/>
        </w:trPr>
        <w:tc>
          <w:tcPr>
            <w:tcW w:w="2258" w:type="dxa"/>
            <w:tcBorders>
              <w:top w:val="nil"/>
              <w:bottom w:val="single" w:sz="4" w:space="0" w:color="auto"/>
            </w:tcBorders>
            <w:shd w:val="clear" w:color="auto" w:fill="auto"/>
            <w:vAlign w:val="center"/>
          </w:tcPr>
          <w:p w14:paraId="7A9C5783" w14:textId="77777777" w:rsidR="00B965DF" w:rsidRPr="0006210B" w:rsidRDefault="00B965DF" w:rsidP="00242006">
            <w:pPr>
              <w:pStyle w:val="TAC"/>
              <w:rPr>
                <w:rFonts w:eastAsia="MS Mincho"/>
              </w:rPr>
            </w:pPr>
          </w:p>
        </w:tc>
        <w:tc>
          <w:tcPr>
            <w:tcW w:w="867" w:type="dxa"/>
            <w:shd w:val="clear" w:color="auto" w:fill="auto"/>
          </w:tcPr>
          <w:p w14:paraId="5AD63632" w14:textId="77777777" w:rsidR="00B965DF" w:rsidRPr="001F360D" w:rsidRDefault="00B965DF" w:rsidP="00242006">
            <w:pPr>
              <w:pStyle w:val="TAC"/>
            </w:pPr>
            <w:r>
              <w:rPr>
                <w:rFonts w:eastAsia="Times New Roman"/>
                <w:lang w:eastAsia="zh-CN"/>
              </w:rPr>
              <w:t>n78</w:t>
            </w:r>
          </w:p>
        </w:tc>
        <w:tc>
          <w:tcPr>
            <w:tcW w:w="1066" w:type="dxa"/>
            <w:shd w:val="clear" w:color="auto" w:fill="auto"/>
            <w:noWrap/>
          </w:tcPr>
          <w:p w14:paraId="66EA14DF" w14:textId="77777777" w:rsidR="00B965DF" w:rsidRPr="001F360D" w:rsidRDefault="00B965DF" w:rsidP="00242006">
            <w:pPr>
              <w:pStyle w:val="TAC"/>
              <w:rPr>
                <w:color w:val="000000"/>
              </w:rPr>
            </w:pPr>
            <w:r>
              <w:t>3315</w:t>
            </w:r>
          </w:p>
        </w:tc>
        <w:tc>
          <w:tcPr>
            <w:tcW w:w="747" w:type="dxa"/>
            <w:shd w:val="clear" w:color="auto" w:fill="auto"/>
            <w:noWrap/>
          </w:tcPr>
          <w:p w14:paraId="3D2FA0C1" w14:textId="77777777" w:rsidR="00B965DF" w:rsidRPr="001F360D" w:rsidRDefault="00B965DF" w:rsidP="00242006">
            <w:pPr>
              <w:pStyle w:val="TAC"/>
              <w:rPr>
                <w:color w:val="000000"/>
              </w:rPr>
            </w:pPr>
            <w:r>
              <w:t>10</w:t>
            </w:r>
          </w:p>
        </w:tc>
        <w:tc>
          <w:tcPr>
            <w:tcW w:w="1142" w:type="dxa"/>
            <w:shd w:val="clear" w:color="auto" w:fill="auto"/>
            <w:noWrap/>
          </w:tcPr>
          <w:p w14:paraId="6736DB9C" w14:textId="77777777" w:rsidR="00B965DF" w:rsidRPr="001F360D" w:rsidRDefault="00B965DF" w:rsidP="00242006">
            <w:pPr>
              <w:pStyle w:val="TAC"/>
              <w:rPr>
                <w:color w:val="000000"/>
              </w:rPr>
            </w:pPr>
            <w:r>
              <w:t>50</w:t>
            </w:r>
          </w:p>
        </w:tc>
        <w:tc>
          <w:tcPr>
            <w:tcW w:w="1299" w:type="dxa"/>
            <w:shd w:val="clear" w:color="auto" w:fill="auto"/>
            <w:noWrap/>
          </w:tcPr>
          <w:p w14:paraId="3E93E529" w14:textId="77777777" w:rsidR="00B965DF" w:rsidRPr="001F360D" w:rsidRDefault="00B965DF" w:rsidP="00242006">
            <w:pPr>
              <w:pStyle w:val="TAC"/>
              <w:rPr>
                <w:color w:val="000000"/>
              </w:rPr>
            </w:pPr>
            <w:r>
              <w:t>3315</w:t>
            </w:r>
          </w:p>
        </w:tc>
        <w:tc>
          <w:tcPr>
            <w:tcW w:w="752" w:type="dxa"/>
            <w:shd w:val="clear" w:color="auto" w:fill="auto"/>
          </w:tcPr>
          <w:p w14:paraId="4ACB288A" w14:textId="77777777" w:rsidR="00B965DF" w:rsidRDefault="00B965DF" w:rsidP="00242006">
            <w:pPr>
              <w:pStyle w:val="TAC"/>
              <w:rPr>
                <w:rFonts w:eastAsia="Malgun Gothic"/>
                <w:color w:val="000000"/>
                <w:lang w:eastAsia="ko-KR"/>
              </w:rPr>
            </w:pPr>
            <w:r>
              <w:t>16.0</w:t>
            </w:r>
          </w:p>
        </w:tc>
        <w:tc>
          <w:tcPr>
            <w:tcW w:w="1248" w:type="dxa"/>
            <w:shd w:val="clear" w:color="auto" w:fill="auto"/>
          </w:tcPr>
          <w:p w14:paraId="6EDF1D62" w14:textId="77777777" w:rsidR="00B965DF" w:rsidRDefault="00B965DF" w:rsidP="00242006">
            <w:pPr>
              <w:pStyle w:val="TAC"/>
              <w:rPr>
                <w:lang w:eastAsia="ko-KR"/>
              </w:rPr>
            </w:pPr>
            <w:r>
              <w:t>IMD3</w:t>
            </w:r>
          </w:p>
        </w:tc>
      </w:tr>
      <w:tr w:rsidR="00B965DF" w:rsidRPr="00EF5447" w14:paraId="6AE6A6B9" w14:textId="77777777" w:rsidTr="00242006">
        <w:trPr>
          <w:trHeight w:val="54"/>
          <w:jc w:val="center"/>
        </w:trPr>
        <w:tc>
          <w:tcPr>
            <w:tcW w:w="2258" w:type="dxa"/>
            <w:tcBorders>
              <w:bottom w:val="nil"/>
            </w:tcBorders>
            <w:shd w:val="clear" w:color="auto" w:fill="auto"/>
          </w:tcPr>
          <w:p w14:paraId="74C5F6E1" w14:textId="77777777" w:rsidR="00B965DF" w:rsidRPr="00EF5447" w:rsidRDefault="00B965DF" w:rsidP="00242006">
            <w:pPr>
              <w:pStyle w:val="TAC"/>
              <w:rPr>
                <w:rFonts w:cs="Arial"/>
                <w:color w:val="000000"/>
                <w:lang w:eastAsia="ko-KR"/>
              </w:rPr>
            </w:pPr>
            <w:r w:rsidRPr="00EF5447">
              <w:rPr>
                <w:rFonts w:cs="Arial"/>
                <w:color w:val="000000"/>
                <w:lang w:eastAsia="ko-KR"/>
              </w:rPr>
              <w:t>DC_12A_n7A-n78A,</w:t>
            </w:r>
          </w:p>
          <w:p w14:paraId="699D07A1" w14:textId="77777777" w:rsidR="00B965DF" w:rsidRPr="00EF5447" w:rsidRDefault="00B965DF" w:rsidP="00242006">
            <w:pPr>
              <w:pStyle w:val="TAC"/>
              <w:rPr>
                <w:rFonts w:cs="Arial"/>
                <w:color w:val="000000"/>
                <w:lang w:eastAsia="ko-KR"/>
              </w:rPr>
            </w:pPr>
            <w:r w:rsidRPr="00EF5447">
              <w:rPr>
                <w:rFonts w:cs="Arial"/>
                <w:color w:val="000000"/>
                <w:lang w:eastAsia="ko-KR"/>
              </w:rPr>
              <w:t>DC_12A_n7(2A)-n78A</w:t>
            </w:r>
          </w:p>
          <w:p w14:paraId="483A9476" w14:textId="77777777" w:rsidR="00B965DF" w:rsidRPr="00EF5447" w:rsidRDefault="00B965DF" w:rsidP="00242006">
            <w:pPr>
              <w:pStyle w:val="TAC"/>
              <w:rPr>
                <w:rFonts w:cs="Arial"/>
                <w:color w:val="000000"/>
                <w:lang w:eastAsia="ko-KR"/>
              </w:rPr>
            </w:pPr>
            <w:r w:rsidRPr="00EF5447">
              <w:rPr>
                <w:rFonts w:cs="Arial"/>
                <w:color w:val="000000"/>
                <w:lang w:eastAsia="ko-KR"/>
              </w:rPr>
              <w:t>DC_12A_n7A-n78(2A)</w:t>
            </w:r>
          </w:p>
          <w:p w14:paraId="0A5E5F11" w14:textId="77777777" w:rsidR="00B965DF" w:rsidRPr="00EF5447" w:rsidRDefault="00B965DF" w:rsidP="00242006">
            <w:pPr>
              <w:pStyle w:val="TAC"/>
              <w:rPr>
                <w:rFonts w:eastAsia="MS Mincho"/>
              </w:rPr>
            </w:pPr>
            <w:r w:rsidRPr="00EF5447">
              <w:rPr>
                <w:rFonts w:cs="Arial"/>
                <w:color w:val="000000"/>
                <w:lang w:eastAsia="ko-KR"/>
              </w:rPr>
              <w:t>DC_12A_n7(2A)-n78(2A)</w:t>
            </w:r>
          </w:p>
        </w:tc>
        <w:tc>
          <w:tcPr>
            <w:tcW w:w="867" w:type="dxa"/>
            <w:shd w:val="clear" w:color="auto" w:fill="auto"/>
          </w:tcPr>
          <w:p w14:paraId="6171CDBD" w14:textId="77777777" w:rsidR="00B965DF" w:rsidRPr="00EF5447" w:rsidRDefault="00B965DF" w:rsidP="00242006">
            <w:pPr>
              <w:pStyle w:val="TAC"/>
              <w:rPr>
                <w:rFonts w:cs="Arial"/>
                <w:kern w:val="2"/>
                <w:szCs w:val="24"/>
                <w:lang w:eastAsia="ja-JP"/>
              </w:rPr>
            </w:pPr>
            <w:r w:rsidRPr="00EF5447">
              <w:rPr>
                <w:rFonts w:cs="Arial"/>
                <w:lang w:eastAsia="ko-KR"/>
              </w:rPr>
              <w:t>12</w:t>
            </w:r>
          </w:p>
        </w:tc>
        <w:tc>
          <w:tcPr>
            <w:tcW w:w="1066" w:type="dxa"/>
            <w:shd w:val="clear" w:color="auto" w:fill="auto"/>
            <w:noWrap/>
          </w:tcPr>
          <w:p w14:paraId="65EEBF33" w14:textId="77777777" w:rsidR="00B965DF" w:rsidRPr="00EF5447" w:rsidRDefault="00B965DF" w:rsidP="00242006">
            <w:pPr>
              <w:pStyle w:val="TAC"/>
              <w:rPr>
                <w:rFonts w:cs="Arial"/>
                <w:lang w:eastAsia="zh-CN"/>
              </w:rPr>
            </w:pPr>
            <w:r w:rsidRPr="00EF5447">
              <w:rPr>
                <w:rFonts w:cs="Arial"/>
              </w:rPr>
              <w:t>708</w:t>
            </w:r>
          </w:p>
        </w:tc>
        <w:tc>
          <w:tcPr>
            <w:tcW w:w="747" w:type="dxa"/>
            <w:shd w:val="clear" w:color="auto" w:fill="auto"/>
            <w:noWrap/>
          </w:tcPr>
          <w:p w14:paraId="1329E4D1"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493BDEDF"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18E1ECA7" w14:textId="77777777" w:rsidR="00B965DF" w:rsidRPr="00EF5447" w:rsidRDefault="00B965DF" w:rsidP="00242006">
            <w:pPr>
              <w:pStyle w:val="TAC"/>
              <w:rPr>
                <w:rFonts w:cs="Arial"/>
                <w:lang w:eastAsia="zh-CN"/>
              </w:rPr>
            </w:pPr>
            <w:r w:rsidRPr="00EF5447">
              <w:rPr>
                <w:rFonts w:cs="Arial"/>
              </w:rPr>
              <w:t>738</w:t>
            </w:r>
          </w:p>
        </w:tc>
        <w:tc>
          <w:tcPr>
            <w:tcW w:w="752" w:type="dxa"/>
            <w:shd w:val="clear" w:color="auto" w:fill="auto"/>
          </w:tcPr>
          <w:p w14:paraId="2E407BC4"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7AD8D169" w14:textId="77777777" w:rsidR="00B965DF" w:rsidRPr="00EF5447" w:rsidRDefault="00B965DF" w:rsidP="00242006">
            <w:pPr>
              <w:pStyle w:val="TAC"/>
              <w:rPr>
                <w:kern w:val="2"/>
                <w:szCs w:val="24"/>
                <w:lang w:eastAsia="ja-JP"/>
              </w:rPr>
            </w:pPr>
            <w:r w:rsidRPr="00EF5447">
              <w:rPr>
                <w:kern w:val="2"/>
                <w:szCs w:val="24"/>
                <w:lang w:eastAsia="ja-JP"/>
              </w:rPr>
              <w:t>N/A</w:t>
            </w:r>
          </w:p>
        </w:tc>
      </w:tr>
      <w:tr w:rsidR="00B965DF" w:rsidRPr="00EF5447" w14:paraId="5A826CC9" w14:textId="77777777" w:rsidTr="00242006">
        <w:trPr>
          <w:trHeight w:val="54"/>
          <w:jc w:val="center"/>
        </w:trPr>
        <w:tc>
          <w:tcPr>
            <w:tcW w:w="2258" w:type="dxa"/>
            <w:tcBorders>
              <w:top w:val="nil"/>
              <w:bottom w:val="nil"/>
            </w:tcBorders>
            <w:shd w:val="clear" w:color="auto" w:fill="auto"/>
          </w:tcPr>
          <w:p w14:paraId="2D96F188" w14:textId="77777777" w:rsidR="00B965DF" w:rsidRPr="00EF5447" w:rsidRDefault="00B965DF" w:rsidP="00242006">
            <w:pPr>
              <w:pStyle w:val="TAC"/>
              <w:rPr>
                <w:rFonts w:eastAsia="MS Mincho"/>
              </w:rPr>
            </w:pPr>
          </w:p>
        </w:tc>
        <w:tc>
          <w:tcPr>
            <w:tcW w:w="867" w:type="dxa"/>
            <w:shd w:val="clear" w:color="auto" w:fill="auto"/>
          </w:tcPr>
          <w:p w14:paraId="12BCBEA8" w14:textId="77777777" w:rsidR="00B965DF" w:rsidRPr="00EF5447" w:rsidRDefault="00B965DF" w:rsidP="00242006">
            <w:pPr>
              <w:pStyle w:val="TAC"/>
              <w:rPr>
                <w:rFonts w:cs="Arial"/>
                <w:kern w:val="2"/>
                <w:szCs w:val="24"/>
                <w:lang w:eastAsia="ja-JP"/>
              </w:rPr>
            </w:pPr>
            <w:r w:rsidRPr="00EF5447">
              <w:rPr>
                <w:rFonts w:cs="Arial"/>
                <w:lang w:eastAsia="ko-KR"/>
              </w:rPr>
              <w:t>n7</w:t>
            </w:r>
          </w:p>
        </w:tc>
        <w:tc>
          <w:tcPr>
            <w:tcW w:w="1066" w:type="dxa"/>
            <w:shd w:val="clear" w:color="auto" w:fill="auto"/>
            <w:noWrap/>
          </w:tcPr>
          <w:p w14:paraId="6DEAFB1C" w14:textId="77777777" w:rsidR="00B965DF" w:rsidRPr="00EF5447" w:rsidRDefault="00B965DF" w:rsidP="00242006">
            <w:pPr>
              <w:pStyle w:val="TAC"/>
              <w:rPr>
                <w:rFonts w:cs="Arial"/>
                <w:lang w:eastAsia="zh-CN"/>
              </w:rPr>
            </w:pPr>
            <w:r w:rsidRPr="00EF5447">
              <w:rPr>
                <w:rFonts w:cs="Arial"/>
              </w:rPr>
              <w:t>2520</w:t>
            </w:r>
          </w:p>
        </w:tc>
        <w:tc>
          <w:tcPr>
            <w:tcW w:w="747" w:type="dxa"/>
            <w:shd w:val="clear" w:color="auto" w:fill="auto"/>
            <w:noWrap/>
          </w:tcPr>
          <w:p w14:paraId="6AB05755"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0A1342F4"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1FFC53C6" w14:textId="77777777" w:rsidR="00B965DF" w:rsidRPr="00EF5447" w:rsidRDefault="00B965DF" w:rsidP="00242006">
            <w:pPr>
              <w:pStyle w:val="TAC"/>
              <w:rPr>
                <w:rFonts w:cs="Arial"/>
                <w:lang w:eastAsia="zh-CN"/>
              </w:rPr>
            </w:pPr>
            <w:r w:rsidRPr="00EF5447">
              <w:rPr>
                <w:rFonts w:cs="Arial"/>
              </w:rPr>
              <w:t>2640</w:t>
            </w:r>
          </w:p>
        </w:tc>
        <w:tc>
          <w:tcPr>
            <w:tcW w:w="752" w:type="dxa"/>
            <w:shd w:val="clear" w:color="auto" w:fill="auto"/>
          </w:tcPr>
          <w:p w14:paraId="2E269132"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189D02D5" w14:textId="77777777" w:rsidR="00B965DF" w:rsidRPr="00EF5447" w:rsidRDefault="00B965DF" w:rsidP="00242006">
            <w:pPr>
              <w:pStyle w:val="TAC"/>
              <w:rPr>
                <w:kern w:val="2"/>
                <w:szCs w:val="24"/>
                <w:lang w:eastAsia="ja-JP"/>
              </w:rPr>
            </w:pPr>
            <w:r w:rsidRPr="00EF5447">
              <w:rPr>
                <w:kern w:val="2"/>
                <w:szCs w:val="24"/>
                <w:lang w:eastAsia="ja-JP"/>
              </w:rPr>
              <w:t>N/A</w:t>
            </w:r>
          </w:p>
        </w:tc>
      </w:tr>
      <w:tr w:rsidR="00B965DF" w:rsidRPr="00EF5447" w14:paraId="3F96F5E3" w14:textId="77777777" w:rsidTr="00242006">
        <w:trPr>
          <w:trHeight w:val="54"/>
          <w:jc w:val="center"/>
        </w:trPr>
        <w:tc>
          <w:tcPr>
            <w:tcW w:w="2258" w:type="dxa"/>
            <w:tcBorders>
              <w:top w:val="nil"/>
              <w:bottom w:val="nil"/>
            </w:tcBorders>
            <w:shd w:val="clear" w:color="auto" w:fill="auto"/>
          </w:tcPr>
          <w:p w14:paraId="589438D4" w14:textId="77777777" w:rsidR="00B965DF" w:rsidRPr="00EF5447" w:rsidRDefault="00B965DF" w:rsidP="00242006">
            <w:pPr>
              <w:pStyle w:val="TAC"/>
              <w:rPr>
                <w:rFonts w:eastAsia="MS Mincho"/>
              </w:rPr>
            </w:pPr>
          </w:p>
        </w:tc>
        <w:tc>
          <w:tcPr>
            <w:tcW w:w="867" w:type="dxa"/>
            <w:shd w:val="clear" w:color="auto" w:fill="auto"/>
          </w:tcPr>
          <w:p w14:paraId="495506BD" w14:textId="77777777" w:rsidR="00B965DF" w:rsidRPr="00EF5447" w:rsidRDefault="00B965DF" w:rsidP="00242006">
            <w:pPr>
              <w:pStyle w:val="TAC"/>
              <w:rPr>
                <w:rFonts w:cs="Arial"/>
                <w:kern w:val="2"/>
                <w:szCs w:val="24"/>
                <w:lang w:eastAsia="ja-JP"/>
              </w:rPr>
            </w:pPr>
            <w:r w:rsidRPr="00EF5447">
              <w:rPr>
                <w:rFonts w:cs="Arial"/>
                <w:lang w:eastAsia="ko-KR"/>
              </w:rPr>
              <w:t>n78</w:t>
            </w:r>
          </w:p>
        </w:tc>
        <w:tc>
          <w:tcPr>
            <w:tcW w:w="1066" w:type="dxa"/>
            <w:shd w:val="clear" w:color="auto" w:fill="auto"/>
            <w:noWrap/>
          </w:tcPr>
          <w:p w14:paraId="5DF065D0" w14:textId="77777777" w:rsidR="00B965DF" w:rsidRPr="00EF5447" w:rsidRDefault="00B965DF" w:rsidP="00242006">
            <w:pPr>
              <w:pStyle w:val="TAC"/>
              <w:rPr>
                <w:rFonts w:cs="Arial"/>
                <w:lang w:eastAsia="zh-CN"/>
              </w:rPr>
            </w:pPr>
            <w:r w:rsidRPr="00EF5447">
              <w:rPr>
                <w:rFonts w:cs="Arial"/>
                <w:lang w:eastAsia="ko-KR"/>
              </w:rPr>
              <w:t>3624</w:t>
            </w:r>
          </w:p>
        </w:tc>
        <w:tc>
          <w:tcPr>
            <w:tcW w:w="747" w:type="dxa"/>
            <w:shd w:val="clear" w:color="auto" w:fill="auto"/>
            <w:noWrap/>
          </w:tcPr>
          <w:p w14:paraId="6A7EBEA4" w14:textId="77777777" w:rsidR="00B965DF" w:rsidRPr="00EF5447" w:rsidRDefault="00B965DF" w:rsidP="00242006">
            <w:pPr>
              <w:pStyle w:val="TAC"/>
              <w:rPr>
                <w:rFonts w:cs="Arial"/>
              </w:rPr>
            </w:pPr>
            <w:r w:rsidRPr="00EF5447">
              <w:rPr>
                <w:rFonts w:cs="Arial"/>
                <w:lang w:eastAsia="ko-KR"/>
              </w:rPr>
              <w:t>10</w:t>
            </w:r>
          </w:p>
        </w:tc>
        <w:tc>
          <w:tcPr>
            <w:tcW w:w="1142" w:type="dxa"/>
            <w:shd w:val="clear" w:color="auto" w:fill="auto"/>
            <w:noWrap/>
          </w:tcPr>
          <w:p w14:paraId="1B6490DE" w14:textId="77777777" w:rsidR="00B965DF" w:rsidRPr="00EF5447" w:rsidRDefault="00B965DF" w:rsidP="00242006">
            <w:pPr>
              <w:pStyle w:val="TAC"/>
              <w:rPr>
                <w:rFonts w:cs="Arial"/>
              </w:rPr>
            </w:pPr>
            <w:r w:rsidRPr="00EF5447">
              <w:rPr>
                <w:rFonts w:cs="Arial"/>
                <w:lang w:eastAsia="ko-KR"/>
              </w:rPr>
              <w:t>50</w:t>
            </w:r>
          </w:p>
        </w:tc>
        <w:tc>
          <w:tcPr>
            <w:tcW w:w="1299" w:type="dxa"/>
            <w:shd w:val="clear" w:color="auto" w:fill="auto"/>
            <w:noWrap/>
          </w:tcPr>
          <w:p w14:paraId="7C164EB7" w14:textId="77777777" w:rsidR="00B965DF" w:rsidRPr="00EF5447" w:rsidRDefault="00B965DF" w:rsidP="00242006">
            <w:pPr>
              <w:pStyle w:val="TAC"/>
              <w:rPr>
                <w:rFonts w:cs="Arial"/>
                <w:lang w:eastAsia="zh-CN"/>
              </w:rPr>
            </w:pPr>
            <w:r w:rsidRPr="00EF5447">
              <w:rPr>
                <w:rFonts w:cs="Arial"/>
                <w:lang w:eastAsia="ko-KR"/>
              </w:rPr>
              <w:t>3624</w:t>
            </w:r>
          </w:p>
        </w:tc>
        <w:tc>
          <w:tcPr>
            <w:tcW w:w="752" w:type="dxa"/>
            <w:shd w:val="clear" w:color="auto" w:fill="auto"/>
          </w:tcPr>
          <w:p w14:paraId="7ED6B9EA" w14:textId="77777777" w:rsidR="00B965DF" w:rsidRPr="00EF5447" w:rsidRDefault="00B965DF" w:rsidP="00242006">
            <w:pPr>
              <w:pStyle w:val="TAC"/>
              <w:rPr>
                <w:rFonts w:cs="Arial"/>
              </w:rPr>
            </w:pPr>
            <w:r w:rsidRPr="00EF5447">
              <w:rPr>
                <w:rFonts w:cs="Arial"/>
              </w:rPr>
              <w:t>9</w:t>
            </w:r>
          </w:p>
        </w:tc>
        <w:tc>
          <w:tcPr>
            <w:tcW w:w="1248" w:type="dxa"/>
            <w:shd w:val="clear" w:color="auto" w:fill="auto"/>
          </w:tcPr>
          <w:p w14:paraId="0EA73488" w14:textId="77777777" w:rsidR="00B965DF" w:rsidRPr="00EF5447" w:rsidRDefault="00B965DF" w:rsidP="00242006">
            <w:pPr>
              <w:pStyle w:val="TAC"/>
              <w:rPr>
                <w:kern w:val="2"/>
                <w:szCs w:val="24"/>
                <w:lang w:eastAsia="ja-JP"/>
              </w:rPr>
            </w:pPr>
            <w:r w:rsidRPr="00EF5447">
              <w:rPr>
                <w:kern w:val="2"/>
                <w:szCs w:val="24"/>
                <w:lang w:eastAsia="ja-JP"/>
              </w:rPr>
              <w:t>IMD4</w:t>
            </w:r>
          </w:p>
        </w:tc>
      </w:tr>
      <w:tr w:rsidR="00B965DF" w:rsidRPr="00EF5447" w14:paraId="7812B86A" w14:textId="77777777" w:rsidTr="00242006">
        <w:trPr>
          <w:trHeight w:val="54"/>
          <w:jc w:val="center"/>
        </w:trPr>
        <w:tc>
          <w:tcPr>
            <w:tcW w:w="2258" w:type="dxa"/>
            <w:tcBorders>
              <w:top w:val="nil"/>
              <w:bottom w:val="nil"/>
            </w:tcBorders>
            <w:shd w:val="clear" w:color="auto" w:fill="auto"/>
          </w:tcPr>
          <w:p w14:paraId="1D63CCF3" w14:textId="77777777" w:rsidR="00B965DF" w:rsidRPr="00EF5447" w:rsidRDefault="00B965DF" w:rsidP="00242006">
            <w:pPr>
              <w:pStyle w:val="TAC"/>
              <w:rPr>
                <w:rFonts w:eastAsia="MS Mincho"/>
              </w:rPr>
            </w:pPr>
          </w:p>
        </w:tc>
        <w:tc>
          <w:tcPr>
            <w:tcW w:w="867" w:type="dxa"/>
            <w:shd w:val="clear" w:color="auto" w:fill="auto"/>
          </w:tcPr>
          <w:p w14:paraId="18BA44B2" w14:textId="77777777" w:rsidR="00B965DF" w:rsidRPr="00EF5447" w:rsidRDefault="00B965DF" w:rsidP="00242006">
            <w:pPr>
              <w:pStyle w:val="TAC"/>
              <w:rPr>
                <w:rFonts w:cs="Arial"/>
                <w:kern w:val="2"/>
                <w:szCs w:val="24"/>
                <w:lang w:eastAsia="ja-JP"/>
              </w:rPr>
            </w:pPr>
            <w:r w:rsidRPr="00EF5447">
              <w:rPr>
                <w:rFonts w:cs="Arial"/>
                <w:lang w:eastAsia="ko-KR"/>
              </w:rPr>
              <w:t>12</w:t>
            </w:r>
          </w:p>
        </w:tc>
        <w:tc>
          <w:tcPr>
            <w:tcW w:w="1066" w:type="dxa"/>
            <w:shd w:val="clear" w:color="auto" w:fill="auto"/>
            <w:noWrap/>
          </w:tcPr>
          <w:p w14:paraId="3CEA1FE7" w14:textId="77777777" w:rsidR="00B965DF" w:rsidRPr="00EF5447" w:rsidRDefault="00B965DF" w:rsidP="00242006">
            <w:pPr>
              <w:pStyle w:val="TAC"/>
              <w:rPr>
                <w:rFonts w:cs="Arial"/>
                <w:lang w:eastAsia="zh-CN"/>
              </w:rPr>
            </w:pPr>
            <w:r w:rsidRPr="00EF5447">
              <w:rPr>
                <w:rFonts w:cs="Arial"/>
              </w:rPr>
              <w:t>708</w:t>
            </w:r>
          </w:p>
        </w:tc>
        <w:tc>
          <w:tcPr>
            <w:tcW w:w="747" w:type="dxa"/>
            <w:shd w:val="clear" w:color="auto" w:fill="auto"/>
            <w:noWrap/>
          </w:tcPr>
          <w:p w14:paraId="7CD6C671"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687E1F9"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35F4F04A" w14:textId="77777777" w:rsidR="00B965DF" w:rsidRPr="00EF5447" w:rsidRDefault="00B965DF" w:rsidP="00242006">
            <w:pPr>
              <w:pStyle w:val="TAC"/>
              <w:rPr>
                <w:rFonts w:cs="Arial"/>
                <w:lang w:eastAsia="zh-CN"/>
              </w:rPr>
            </w:pPr>
            <w:r w:rsidRPr="00EF5447">
              <w:rPr>
                <w:rFonts w:cs="Arial"/>
              </w:rPr>
              <w:t>738</w:t>
            </w:r>
          </w:p>
        </w:tc>
        <w:tc>
          <w:tcPr>
            <w:tcW w:w="752" w:type="dxa"/>
            <w:shd w:val="clear" w:color="auto" w:fill="auto"/>
          </w:tcPr>
          <w:p w14:paraId="10B310C4"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4096E66D" w14:textId="77777777" w:rsidR="00B965DF" w:rsidRPr="00EF5447" w:rsidRDefault="00B965DF" w:rsidP="00242006">
            <w:pPr>
              <w:pStyle w:val="TAC"/>
              <w:rPr>
                <w:kern w:val="2"/>
                <w:szCs w:val="24"/>
                <w:lang w:eastAsia="ja-JP"/>
              </w:rPr>
            </w:pPr>
            <w:r w:rsidRPr="00EF5447">
              <w:rPr>
                <w:kern w:val="2"/>
                <w:szCs w:val="24"/>
                <w:lang w:eastAsia="ja-JP"/>
              </w:rPr>
              <w:t>N/A</w:t>
            </w:r>
          </w:p>
        </w:tc>
      </w:tr>
      <w:tr w:rsidR="00B965DF" w:rsidRPr="00EF5447" w14:paraId="6CBA0741" w14:textId="77777777" w:rsidTr="00242006">
        <w:trPr>
          <w:trHeight w:val="54"/>
          <w:jc w:val="center"/>
        </w:trPr>
        <w:tc>
          <w:tcPr>
            <w:tcW w:w="2258" w:type="dxa"/>
            <w:tcBorders>
              <w:top w:val="nil"/>
              <w:bottom w:val="nil"/>
            </w:tcBorders>
            <w:shd w:val="clear" w:color="auto" w:fill="auto"/>
          </w:tcPr>
          <w:p w14:paraId="0139AC07" w14:textId="77777777" w:rsidR="00B965DF" w:rsidRPr="00EF5447" w:rsidRDefault="00B965DF" w:rsidP="00242006">
            <w:pPr>
              <w:pStyle w:val="TAC"/>
              <w:rPr>
                <w:rFonts w:eastAsia="MS Mincho"/>
              </w:rPr>
            </w:pPr>
          </w:p>
        </w:tc>
        <w:tc>
          <w:tcPr>
            <w:tcW w:w="867" w:type="dxa"/>
            <w:shd w:val="clear" w:color="auto" w:fill="auto"/>
          </w:tcPr>
          <w:p w14:paraId="1C894337" w14:textId="77777777" w:rsidR="00B965DF" w:rsidRPr="00EF5447" w:rsidRDefault="00B965DF" w:rsidP="00242006">
            <w:pPr>
              <w:pStyle w:val="TAC"/>
              <w:rPr>
                <w:rFonts w:cs="Arial"/>
                <w:kern w:val="2"/>
                <w:szCs w:val="24"/>
                <w:lang w:eastAsia="ja-JP"/>
              </w:rPr>
            </w:pPr>
            <w:r w:rsidRPr="00EF5447">
              <w:rPr>
                <w:rFonts w:cs="Arial"/>
                <w:lang w:eastAsia="ko-KR"/>
              </w:rPr>
              <w:t>n78</w:t>
            </w:r>
          </w:p>
        </w:tc>
        <w:tc>
          <w:tcPr>
            <w:tcW w:w="1066" w:type="dxa"/>
            <w:shd w:val="clear" w:color="auto" w:fill="auto"/>
            <w:noWrap/>
          </w:tcPr>
          <w:p w14:paraId="58E45113" w14:textId="77777777" w:rsidR="00B965DF" w:rsidRPr="00EF5447" w:rsidRDefault="00B965DF" w:rsidP="00242006">
            <w:pPr>
              <w:pStyle w:val="TAC"/>
              <w:rPr>
                <w:rFonts w:cs="Arial"/>
                <w:lang w:eastAsia="zh-CN"/>
              </w:rPr>
            </w:pPr>
            <w:r w:rsidRPr="00EF5447">
              <w:rPr>
                <w:rFonts w:cs="Arial"/>
                <w:lang w:eastAsia="ko-KR"/>
              </w:rPr>
              <w:t>3370</w:t>
            </w:r>
          </w:p>
        </w:tc>
        <w:tc>
          <w:tcPr>
            <w:tcW w:w="747" w:type="dxa"/>
            <w:shd w:val="clear" w:color="auto" w:fill="auto"/>
            <w:noWrap/>
          </w:tcPr>
          <w:p w14:paraId="4A071ECE" w14:textId="77777777" w:rsidR="00B965DF" w:rsidRPr="00EF5447" w:rsidRDefault="00B965DF" w:rsidP="00242006">
            <w:pPr>
              <w:pStyle w:val="TAC"/>
              <w:rPr>
                <w:rFonts w:cs="Arial"/>
              </w:rPr>
            </w:pPr>
            <w:r w:rsidRPr="00EF5447">
              <w:rPr>
                <w:rFonts w:cs="Arial"/>
                <w:lang w:eastAsia="ko-KR"/>
              </w:rPr>
              <w:t>10</w:t>
            </w:r>
          </w:p>
        </w:tc>
        <w:tc>
          <w:tcPr>
            <w:tcW w:w="1142" w:type="dxa"/>
            <w:shd w:val="clear" w:color="auto" w:fill="auto"/>
            <w:noWrap/>
          </w:tcPr>
          <w:p w14:paraId="0E359F5A" w14:textId="77777777" w:rsidR="00B965DF" w:rsidRPr="00EF5447" w:rsidRDefault="00B965DF" w:rsidP="00242006">
            <w:pPr>
              <w:pStyle w:val="TAC"/>
              <w:rPr>
                <w:rFonts w:cs="Arial"/>
              </w:rPr>
            </w:pPr>
            <w:r w:rsidRPr="00EF5447">
              <w:rPr>
                <w:rFonts w:cs="Arial"/>
                <w:lang w:eastAsia="ko-KR"/>
              </w:rPr>
              <w:t>50</w:t>
            </w:r>
          </w:p>
        </w:tc>
        <w:tc>
          <w:tcPr>
            <w:tcW w:w="1299" w:type="dxa"/>
            <w:shd w:val="clear" w:color="auto" w:fill="auto"/>
            <w:noWrap/>
          </w:tcPr>
          <w:p w14:paraId="3A2F035B" w14:textId="77777777" w:rsidR="00B965DF" w:rsidRPr="00EF5447" w:rsidRDefault="00B965DF" w:rsidP="00242006">
            <w:pPr>
              <w:pStyle w:val="TAC"/>
              <w:rPr>
                <w:rFonts w:cs="Arial"/>
                <w:lang w:eastAsia="zh-CN"/>
              </w:rPr>
            </w:pPr>
            <w:r w:rsidRPr="00EF5447">
              <w:rPr>
                <w:rFonts w:cs="Arial"/>
                <w:lang w:eastAsia="ko-KR"/>
              </w:rPr>
              <w:t>3370</w:t>
            </w:r>
          </w:p>
        </w:tc>
        <w:tc>
          <w:tcPr>
            <w:tcW w:w="752" w:type="dxa"/>
            <w:shd w:val="clear" w:color="auto" w:fill="auto"/>
          </w:tcPr>
          <w:p w14:paraId="38A094B9"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03764ECF" w14:textId="77777777" w:rsidR="00B965DF" w:rsidRPr="00EF5447" w:rsidRDefault="00B965DF" w:rsidP="00242006">
            <w:pPr>
              <w:pStyle w:val="TAC"/>
              <w:rPr>
                <w:kern w:val="2"/>
                <w:szCs w:val="24"/>
                <w:lang w:eastAsia="ja-JP"/>
              </w:rPr>
            </w:pPr>
            <w:r w:rsidRPr="00EF5447">
              <w:rPr>
                <w:kern w:val="2"/>
                <w:szCs w:val="24"/>
                <w:lang w:eastAsia="ja-JP"/>
              </w:rPr>
              <w:t>N/A</w:t>
            </w:r>
          </w:p>
        </w:tc>
      </w:tr>
      <w:tr w:rsidR="00B965DF" w:rsidRPr="00EF5447" w14:paraId="115DCD71" w14:textId="77777777" w:rsidTr="00242006">
        <w:trPr>
          <w:trHeight w:val="54"/>
          <w:jc w:val="center"/>
        </w:trPr>
        <w:tc>
          <w:tcPr>
            <w:tcW w:w="2258" w:type="dxa"/>
            <w:tcBorders>
              <w:top w:val="nil"/>
              <w:bottom w:val="single" w:sz="4" w:space="0" w:color="auto"/>
            </w:tcBorders>
            <w:shd w:val="clear" w:color="auto" w:fill="auto"/>
          </w:tcPr>
          <w:p w14:paraId="37B54153" w14:textId="77777777" w:rsidR="00B965DF" w:rsidRPr="00EF5447" w:rsidRDefault="00B965DF" w:rsidP="00242006">
            <w:pPr>
              <w:pStyle w:val="TAC"/>
              <w:rPr>
                <w:rFonts w:eastAsia="MS Mincho"/>
              </w:rPr>
            </w:pPr>
          </w:p>
        </w:tc>
        <w:tc>
          <w:tcPr>
            <w:tcW w:w="867" w:type="dxa"/>
            <w:shd w:val="clear" w:color="auto" w:fill="auto"/>
          </w:tcPr>
          <w:p w14:paraId="3F97D89B" w14:textId="77777777" w:rsidR="00B965DF" w:rsidRPr="00EF5447" w:rsidRDefault="00B965DF" w:rsidP="00242006">
            <w:pPr>
              <w:pStyle w:val="TAC"/>
              <w:rPr>
                <w:rFonts w:cs="Arial"/>
                <w:kern w:val="2"/>
                <w:szCs w:val="24"/>
                <w:lang w:eastAsia="ja-JP"/>
              </w:rPr>
            </w:pPr>
            <w:r w:rsidRPr="00EF5447">
              <w:rPr>
                <w:rFonts w:cs="Arial"/>
                <w:lang w:eastAsia="ko-KR"/>
              </w:rPr>
              <w:t>n7</w:t>
            </w:r>
          </w:p>
        </w:tc>
        <w:tc>
          <w:tcPr>
            <w:tcW w:w="1066" w:type="dxa"/>
            <w:shd w:val="clear" w:color="auto" w:fill="auto"/>
            <w:noWrap/>
          </w:tcPr>
          <w:p w14:paraId="3F5D88C7" w14:textId="77777777" w:rsidR="00B965DF" w:rsidRPr="00EF5447" w:rsidRDefault="00B965DF" w:rsidP="00242006">
            <w:pPr>
              <w:pStyle w:val="TAC"/>
              <w:rPr>
                <w:rFonts w:cs="Arial"/>
                <w:lang w:eastAsia="zh-CN"/>
              </w:rPr>
            </w:pPr>
            <w:r w:rsidRPr="00EF5447">
              <w:rPr>
                <w:rFonts w:cs="Arial"/>
                <w:lang w:eastAsia="ko-KR"/>
              </w:rPr>
              <w:t>2542</w:t>
            </w:r>
          </w:p>
        </w:tc>
        <w:tc>
          <w:tcPr>
            <w:tcW w:w="747" w:type="dxa"/>
            <w:shd w:val="clear" w:color="auto" w:fill="auto"/>
            <w:noWrap/>
          </w:tcPr>
          <w:p w14:paraId="0255054D" w14:textId="77777777" w:rsidR="00B965DF" w:rsidRPr="00EF5447" w:rsidRDefault="00B965DF" w:rsidP="00242006">
            <w:pPr>
              <w:pStyle w:val="TAC"/>
              <w:rPr>
                <w:rFonts w:cs="Arial"/>
              </w:rPr>
            </w:pPr>
            <w:r w:rsidRPr="00EF5447">
              <w:rPr>
                <w:rFonts w:cs="Arial"/>
                <w:lang w:eastAsia="ko-KR"/>
              </w:rPr>
              <w:t>5</w:t>
            </w:r>
          </w:p>
        </w:tc>
        <w:tc>
          <w:tcPr>
            <w:tcW w:w="1142" w:type="dxa"/>
            <w:shd w:val="clear" w:color="auto" w:fill="auto"/>
            <w:noWrap/>
          </w:tcPr>
          <w:p w14:paraId="12B907A2" w14:textId="77777777" w:rsidR="00B965DF" w:rsidRPr="00EF5447" w:rsidRDefault="00B965DF" w:rsidP="00242006">
            <w:pPr>
              <w:pStyle w:val="TAC"/>
              <w:rPr>
                <w:rFonts w:cs="Arial"/>
              </w:rPr>
            </w:pPr>
            <w:r w:rsidRPr="00EF5447">
              <w:rPr>
                <w:rFonts w:cs="Arial"/>
                <w:lang w:eastAsia="ko-KR"/>
              </w:rPr>
              <w:t>25</w:t>
            </w:r>
          </w:p>
        </w:tc>
        <w:tc>
          <w:tcPr>
            <w:tcW w:w="1299" w:type="dxa"/>
            <w:shd w:val="clear" w:color="auto" w:fill="auto"/>
            <w:noWrap/>
          </w:tcPr>
          <w:p w14:paraId="5F668F38" w14:textId="77777777" w:rsidR="00B965DF" w:rsidRPr="00EF5447" w:rsidRDefault="00B965DF" w:rsidP="00242006">
            <w:pPr>
              <w:pStyle w:val="TAC"/>
              <w:rPr>
                <w:rFonts w:cs="Arial"/>
                <w:lang w:eastAsia="zh-CN"/>
              </w:rPr>
            </w:pPr>
            <w:r w:rsidRPr="00EF5447">
              <w:rPr>
                <w:rFonts w:cs="Arial"/>
                <w:lang w:eastAsia="ko-KR"/>
              </w:rPr>
              <w:t>2662</w:t>
            </w:r>
          </w:p>
        </w:tc>
        <w:tc>
          <w:tcPr>
            <w:tcW w:w="752" w:type="dxa"/>
            <w:shd w:val="clear" w:color="auto" w:fill="auto"/>
          </w:tcPr>
          <w:p w14:paraId="7C913F1E" w14:textId="77777777" w:rsidR="00B965DF" w:rsidRPr="00EF5447" w:rsidRDefault="00B965DF" w:rsidP="00242006">
            <w:pPr>
              <w:pStyle w:val="TAC"/>
              <w:rPr>
                <w:rFonts w:cs="Arial"/>
              </w:rPr>
            </w:pPr>
            <w:r w:rsidRPr="00EF5447">
              <w:rPr>
                <w:rFonts w:cs="Arial"/>
              </w:rPr>
              <w:t>29.6</w:t>
            </w:r>
          </w:p>
        </w:tc>
        <w:tc>
          <w:tcPr>
            <w:tcW w:w="1248" w:type="dxa"/>
            <w:shd w:val="clear" w:color="auto" w:fill="auto"/>
          </w:tcPr>
          <w:p w14:paraId="6B2F51B0" w14:textId="77777777" w:rsidR="00B965DF" w:rsidRPr="00EF5447" w:rsidRDefault="00B965DF" w:rsidP="00242006">
            <w:pPr>
              <w:pStyle w:val="TAC"/>
              <w:rPr>
                <w:kern w:val="2"/>
                <w:szCs w:val="24"/>
                <w:lang w:eastAsia="ja-JP"/>
              </w:rPr>
            </w:pPr>
            <w:r w:rsidRPr="00EF5447">
              <w:rPr>
                <w:kern w:val="2"/>
                <w:szCs w:val="24"/>
                <w:lang w:eastAsia="ja-JP"/>
              </w:rPr>
              <w:t>IMD2</w:t>
            </w:r>
          </w:p>
        </w:tc>
      </w:tr>
      <w:tr w:rsidR="00B965DF" w:rsidRPr="00EF5447" w14:paraId="3210F6F4" w14:textId="77777777" w:rsidTr="00242006">
        <w:trPr>
          <w:trHeight w:val="54"/>
          <w:jc w:val="center"/>
        </w:trPr>
        <w:tc>
          <w:tcPr>
            <w:tcW w:w="2258" w:type="dxa"/>
            <w:tcBorders>
              <w:bottom w:val="nil"/>
            </w:tcBorders>
            <w:shd w:val="clear" w:color="auto" w:fill="auto"/>
          </w:tcPr>
          <w:p w14:paraId="569F2F4E" w14:textId="77777777" w:rsidR="00B965DF" w:rsidRPr="00EF5447" w:rsidRDefault="00B965DF" w:rsidP="00242006">
            <w:pPr>
              <w:pStyle w:val="TAC"/>
              <w:rPr>
                <w:rFonts w:eastAsia="MS Mincho"/>
              </w:rPr>
            </w:pPr>
            <w:r w:rsidRPr="00EF5447">
              <w:rPr>
                <w:rFonts w:cs="Arial"/>
                <w:lang w:eastAsia="ja-JP"/>
              </w:rPr>
              <w:t>DC_12A-30A_n2A</w:t>
            </w:r>
          </w:p>
        </w:tc>
        <w:tc>
          <w:tcPr>
            <w:tcW w:w="867" w:type="dxa"/>
            <w:shd w:val="clear" w:color="auto" w:fill="auto"/>
          </w:tcPr>
          <w:p w14:paraId="33E6B993" w14:textId="77777777" w:rsidR="00B965DF" w:rsidRPr="00EF5447" w:rsidRDefault="00B965DF" w:rsidP="00242006">
            <w:pPr>
              <w:pStyle w:val="TAC"/>
              <w:rPr>
                <w:lang w:eastAsia="ja-JP"/>
              </w:rPr>
            </w:pPr>
            <w:r w:rsidRPr="00EF5447">
              <w:rPr>
                <w:lang w:eastAsia="ja-JP"/>
              </w:rPr>
              <w:t>12</w:t>
            </w:r>
          </w:p>
        </w:tc>
        <w:tc>
          <w:tcPr>
            <w:tcW w:w="1066" w:type="dxa"/>
            <w:shd w:val="clear" w:color="auto" w:fill="auto"/>
            <w:noWrap/>
          </w:tcPr>
          <w:p w14:paraId="356A0802" w14:textId="77777777" w:rsidR="00B965DF" w:rsidRPr="00EF5447" w:rsidRDefault="00B965DF" w:rsidP="00242006">
            <w:pPr>
              <w:pStyle w:val="TAC"/>
            </w:pPr>
            <w:r w:rsidRPr="00EF5447">
              <w:rPr>
                <w:rFonts w:cs="Arial"/>
              </w:rPr>
              <w:t>708.5</w:t>
            </w:r>
          </w:p>
        </w:tc>
        <w:tc>
          <w:tcPr>
            <w:tcW w:w="747" w:type="dxa"/>
            <w:shd w:val="clear" w:color="auto" w:fill="auto"/>
            <w:noWrap/>
          </w:tcPr>
          <w:p w14:paraId="3FC1F2C4" w14:textId="77777777" w:rsidR="00B965DF" w:rsidRPr="00EF5447" w:rsidRDefault="00B965DF" w:rsidP="00242006">
            <w:pPr>
              <w:pStyle w:val="TAC"/>
            </w:pPr>
            <w:r w:rsidRPr="00EF5447">
              <w:t>5</w:t>
            </w:r>
          </w:p>
        </w:tc>
        <w:tc>
          <w:tcPr>
            <w:tcW w:w="1142" w:type="dxa"/>
            <w:shd w:val="clear" w:color="auto" w:fill="auto"/>
            <w:noWrap/>
          </w:tcPr>
          <w:p w14:paraId="0E8B3255" w14:textId="77777777" w:rsidR="00B965DF" w:rsidRPr="00EF5447" w:rsidRDefault="00B965DF" w:rsidP="00242006">
            <w:pPr>
              <w:pStyle w:val="TAC"/>
            </w:pPr>
            <w:r w:rsidRPr="00EF5447">
              <w:t>25</w:t>
            </w:r>
          </w:p>
        </w:tc>
        <w:tc>
          <w:tcPr>
            <w:tcW w:w="1299" w:type="dxa"/>
            <w:shd w:val="clear" w:color="auto" w:fill="auto"/>
            <w:noWrap/>
          </w:tcPr>
          <w:p w14:paraId="0D16944A" w14:textId="77777777" w:rsidR="00B965DF" w:rsidRPr="00EF5447" w:rsidRDefault="00B965DF" w:rsidP="00242006">
            <w:pPr>
              <w:pStyle w:val="TAC"/>
            </w:pPr>
            <w:r w:rsidRPr="00EF5447">
              <w:rPr>
                <w:rFonts w:cs="Arial"/>
              </w:rPr>
              <w:t>738.5</w:t>
            </w:r>
          </w:p>
        </w:tc>
        <w:tc>
          <w:tcPr>
            <w:tcW w:w="752" w:type="dxa"/>
            <w:shd w:val="clear" w:color="auto" w:fill="auto"/>
          </w:tcPr>
          <w:p w14:paraId="36439135" w14:textId="77777777" w:rsidR="00B965DF" w:rsidRPr="00EF5447" w:rsidRDefault="00B965DF" w:rsidP="00242006">
            <w:pPr>
              <w:pStyle w:val="TAC"/>
            </w:pPr>
            <w:r w:rsidRPr="00EF5447">
              <w:rPr>
                <w:lang w:eastAsia="ja-JP"/>
              </w:rPr>
              <w:t>N/A</w:t>
            </w:r>
          </w:p>
        </w:tc>
        <w:tc>
          <w:tcPr>
            <w:tcW w:w="1248" w:type="dxa"/>
            <w:shd w:val="clear" w:color="auto" w:fill="auto"/>
          </w:tcPr>
          <w:p w14:paraId="59266C2E" w14:textId="77777777" w:rsidR="00B965DF" w:rsidRPr="00EF5447" w:rsidRDefault="00B965DF" w:rsidP="00242006">
            <w:pPr>
              <w:pStyle w:val="TAC"/>
            </w:pPr>
            <w:r w:rsidRPr="00EF5447">
              <w:t>N/A</w:t>
            </w:r>
          </w:p>
        </w:tc>
      </w:tr>
      <w:tr w:rsidR="00B965DF" w:rsidRPr="00EF5447" w14:paraId="0EC50CC8" w14:textId="77777777" w:rsidTr="00242006">
        <w:trPr>
          <w:trHeight w:val="54"/>
          <w:jc w:val="center"/>
        </w:trPr>
        <w:tc>
          <w:tcPr>
            <w:tcW w:w="2258" w:type="dxa"/>
            <w:tcBorders>
              <w:top w:val="nil"/>
              <w:bottom w:val="nil"/>
            </w:tcBorders>
            <w:shd w:val="clear" w:color="auto" w:fill="auto"/>
          </w:tcPr>
          <w:p w14:paraId="4FDECB1A" w14:textId="77777777" w:rsidR="00B965DF" w:rsidRPr="00EF5447" w:rsidRDefault="00B965DF" w:rsidP="00242006">
            <w:pPr>
              <w:pStyle w:val="TAC"/>
              <w:rPr>
                <w:rFonts w:eastAsia="MS Mincho"/>
              </w:rPr>
            </w:pPr>
          </w:p>
        </w:tc>
        <w:tc>
          <w:tcPr>
            <w:tcW w:w="867" w:type="dxa"/>
            <w:shd w:val="clear" w:color="auto" w:fill="auto"/>
          </w:tcPr>
          <w:p w14:paraId="312283D5" w14:textId="77777777" w:rsidR="00B965DF" w:rsidRPr="00EF5447" w:rsidRDefault="00B965DF" w:rsidP="00242006">
            <w:pPr>
              <w:pStyle w:val="TAC"/>
              <w:rPr>
                <w:lang w:eastAsia="ja-JP"/>
              </w:rPr>
            </w:pPr>
            <w:r w:rsidRPr="00EF5447">
              <w:rPr>
                <w:lang w:eastAsia="ja-JP"/>
              </w:rPr>
              <w:t>30</w:t>
            </w:r>
          </w:p>
        </w:tc>
        <w:tc>
          <w:tcPr>
            <w:tcW w:w="1066" w:type="dxa"/>
            <w:shd w:val="clear" w:color="auto" w:fill="auto"/>
            <w:noWrap/>
          </w:tcPr>
          <w:p w14:paraId="14283EA0" w14:textId="77777777" w:rsidR="00B965DF" w:rsidRPr="00EF5447" w:rsidRDefault="00B965DF" w:rsidP="00242006">
            <w:pPr>
              <w:pStyle w:val="TAC"/>
            </w:pPr>
            <w:r w:rsidRPr="00EF5447">
              <w:rPr>
                <w:rFonts w:cs="Arial"/>
              </w:rPr>
              <w:t>2308</w:t>
            </w:r>
          </w:p>
        </w:tc>
        <w:tc>
          <w:tcPr>
            <w:tcW w:w="747" w:type="dxa"/>
            <w:shd w:val="clear" w:color="auto" w:fill="auto"/>
            <w:noWrap/>
          </w:tcPr>
          <w:p w14:paraId="66F73519"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34BCEA08" w14:textId="77777777" w:rsidR="00B965DF" w:rsidRPr="00EF5447" w:rsidRDefault="00B965DF" w:rsidP="00242006">
            <w:pPr>
              <w:pStyle w:val="TAC"/>
            </w:pPr>
            <w:r w:rsidRPr="00EF5447">
              <w:rPr>
                <w:rFonts w:eastAsia="Malgun Gothic"/>
                <w:szCs w:val="18"/>
                <w:lang w:eastAsia="ko-KR"/>
              </w:rPr>
              <w:t>25</w:t>
            </w:r>
          </w:p>
        </w:tc>
        <w:tc>
          <w:tcPr>
            <w:tcW w:w="1299" w:type="dxa"/>
            <w:shd w:val="clear" w:color="auto" w:fill="auto"/>
            <w:noWrap/>
          </w:tcPr>
          <w:p w14:paraId="4E6B089A" w14:textId="77777777" w:rsidR="00B965DF" w:rsidRPr="00EF5447" w:rsidRDefault="00B965DF" w:rsidP="00242006">
            <w:pPr>
              <w:pStyle w:val="TAC"/>
            </w:pPr>
            <w:r w:rsidRPr="00EF5447">
              <w:rPr>
                <w:rFonts w:cs="Arial"/>
              </w:rPr>
              <w:t>2353</w:t>
            </w:r>
          </w:p>
        </w:tc>
        <w:tc>
          <w:tcPr>
            <w:tcW w:w="752" w:type="dxa"/>
            <w:shd w:val="clear" w:color="auto" w:fill="auto"/>
          </w:tcPr>
          <w:p w14:paraId="7B35D1A9" w14:textId="77777777" w:rsidR="00B965DF" w:rsidRPr="00EF5447" w:rsidRDefault="00B965DF" w:rsidP="00242006">
            <w:pPr>
              <w:pStyle w:val="TAC"/>
            </w:pPr>
            <w:r w:rsidRPr="00EF5447">
              <w:rPr>
                <w:lang w:eastAsia="ja-JP"/>
              </w:rPr>
              <w:t>12.0</w:t>
            </w:r>
          </w:p>
        </w:tc>
        <w:tc>
          <w:tcPr>
            <w:tcW w:w="1248" w:type="dxa"/>
            <w:shd w:val="clear" w:color="auto" w:fill="auto"/>
          </w:tcPr>
          <w:p w14:paraId="5AB938CE" w14:textId="77777777" w:rsidR="00B965DF" w:rsidRPr="00EF5447" w:rsidRDefault="00B965DF" w:rsidP="00242006">
            <w:pPr>
              <w:pStyle w:val="TAC"/>
            </w:pPr>
            <w:r w:rsidRPr="00EF5447">
              <w:rPr>
                <w:lang w:eastAsia="ja-JP"/>
              </w:rPr>
              <w:t>IMD4</w:t>
            </w:r>
          </w:p>
        </w:tc>
      </w:tr>
      <w:tr w:rsidR="00B965DF" w:rsidRPr="00EF5447" w14:paraId="5BC7A86D" w14:textId="77777777" w:rsidTr="00242006">
        <w:trPr>
          <w:trHeight w:val="54"/>
          <w:jc w:val="center"/>
        </w:trPr>
        <w:tc>
          <w:tcPr>
            <w:tcW w:w="2258" w:type="dxa"/>
            <w:tcBorders>
              <w:top w:val="nil"/>
              <w:bottom w:val="single" w:sz="4" w:space="0" w:color="auto"/>
            </w:tcBorders>
            <w:shd w:val="clear" w:color="auto" w:fill="auto"/>
          </w:tcPr>
          <w:p w14:paraId="3888153F" w14:textId="77777777" w:rsidR="00B965DF" w:rsidRPr="00EF5447" w:rsidRDefault="00B965DF" w:rsidP="00242006">
            <w:pPr>
              <w:pStyle w:val="TAC"/>
              <w:rPr>
                <w:rFonts w:eastAsia="MS Mincho"/>
              </w:rPr>
            </w:pPr>
          </w:p>
        </w:tc>
        <w:tc>
          <w:tcPr>
            <w:tcW w:w="867" w:type="dxa"/>
            <w:shd w:val="clear" w:color="auto" w:fill="auto"/>
          </w:tcPr>
          <w:p w14:paraId="57A3DB64" w14:textId="77777777" w:rsidR="00B965DF" w:rsidRPr="00EF5447" w:rsidRDefault="00B965DF" w:rsidP="00242006">
            <w:pPr>
              <w:pStyle w:val="TAC"/>
              <w:rPr>
                <w:lang w:eastAsia="ja-JP"/>
              </w:rPr>
            </w:pPr>
            <w:r w:rsidRPr="00EF5447">
              <w:rPr>
                <w:lang w:eastAsia="ja-JP"/>
              </w:rPr>
              <w:t>n2</w:t>
            </w:r>
          </w:p>
        </w:tc>
        <w:tc>
          <w:tcPr>
            <w:tcW w:w="1066" w:type="dxa"/>
            <w:shd w:val="clear" w:color="auto" w:fill="auto"/>
            <w:noWrap/>
          </w:tcPr>
          <w:p w14:paraId="44246C6F" w14:textId="77777777" w:rsidR="00B965DF" w:rsidRPr="00EF5447" w:rsidRDefault="00B965DF" w:rsidP="00242006">
            <w:pPr>
              <w:pStyle w:val="TAC"/>
            </w:pPr>
            <w:r w:rsidRPr="00EF5447">
              <w:rPr>
                <w:rFonts w:cs="Arial"/>
              </w:rPr>
              <w:t>1885</w:t>
            </w:r>
          </w:p>
        </w:tc>
        <w:tc>
          <w:tcPr>
            <w:tcW w:w="747" w:type="dxa"/>
            <w:shd w:val="clear" w:color="auto" w:fill="auto"/>
            <w:noWrap/>
          </w:tcPr>
          <w:p w14:paraId="4460C7C0"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4FDBDA07" w14:textId="77777777" w:rsidR="00B965DF" w:rsidRPr="00EF5447" w:rsidRDefault="00B965DF" w:rsidP="00242006">
            <w:pPr>
              <w:pStyle w:val="TAC"/>
            </w:pPr>
            <w:r w:rsidRPr="00EF5447">
              <w:rPr>
                <w:rFonts w:eastAsia="Malgun Gothic"/>
                <w:szCs w:val="18"/>
                <w:lang w:eastAsia="ko-KR"/>
              </w:rPr>
              <w:t>25</w:t>
            </w:r>
          </w:p>
        </w:tc>
        <w:tc>
          <w:tcPr>
            <w:tcW w:w="1299" w:type="dxa"/>
            <w:shd w:val="clear" w:color="auto" w:fill="auto"/>
            <w:noWrap/>
          </w:tcPr>
          <w:p w14:paraId="4048311C" w14:textId="77777777" w:rsidR="00B965DF" w:rsidRPr="00EF5447" w:rsidRDefault="00B965DF" w:rsidP="00242006">
            <w:pPr>
              <w:pStyle w:val="TAC"/>
            </w:pPr>
            <w:r w:rsidRPr="00EF5447">
              <w:rPr>
                <w:rFonts w:cs="Arial"/>
              </w:rPr>
              <w:t>1965</w:t>
            </w:r>
          </w:p>
        </w:tc>
        <w:tc>
          <w:tcPr>
            <w:tcW w:w="752" w:type="dxa"/>
            <w:shd w:val="clear" w:color="auto" w:fill="auto"/>
          </w:tcPr>
          <w:p w14:paraId="2C90CE99" w14:textId="77777777" w:rsidR="00B965DF" w:rsidRPr="00EF5447" w:rsidRDefault="00B965DF" w:rsidP="00242006">
            <w:pPr>
              <w:pStyle w:val="TAC"/>
            </w:pPr>
            <w:r w:rsidRPr="00EF5447">
              <w:rPr>
                <w:lang w:eastAsia="ja-JP"/>
              </w:rPr>
              <w:t>N/A</w:t>
            </w:r>
          </w:p>
        </w:tc>
        <w:tc>
          <w:tcPr>
            <w:tcW w:w="1248" w:type="dxa"/>
            <w:shd w:val="clear" w:color="auto" w:fill="auto"/>
          </w:tcPr>
          <w:p w14:paraId="4A528BBD" w14:textId="77777777" w:rsidR="00B965DF" w:rsidRPr="00EF5447" w:rsidRDefault="00B965DF" w:rsidP="00242006">
            <w:pPr>
              <w:pStyle w:val="TAC"/>
            </w:pPr>
            <w:r w:rsidRPr="00EF5447">
              <w:t>N/A</w:t>
            </w:r>
          </w:p>
        </w:tc>
      </w:tr>
      <w:tr w:rsidR="00B965DF" w:rsidRPr="00EF5447" w14:paraId="368BD534"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1595447A" w14:textId="77777777" w:rsidR="00B965DF" w:rsidRPr="00EF5447" w:rsidRDefault="00B965DF" w:rsidP="00242006">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A70BEDC" w14:textId="77777777" w:rsidR="00B965DF" w:rsidRPr="00EF5447" w:rsidRDefault="00B965DF" w:rsidP="00242006">
            <w:pPr>
              <w:pStyle w:val="TAC"/>
              <w:rPr>
                <w:lang w:eastAsia="ja-JP"/>
              </w:rPr>
            </w:pPr>
            <w:r w:rsidRPr="00ED2572">
              <w:rPr>
                <w:rFonts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256BCC9" w14:textId="77777777" w:rsidR="00B965DF" w:rsidRPr="00EF5447" w:rsidRDefault="00B965DF" w:rsidP="00242006">
            <w:pPr>
              <w:pStyle w:val="TAC"/>
              <w:rPr>
                <w:rFonts w:cs="Arial"/>
              </w:rPr>
            </w:pPr>
            <w:r w:rsidRPr="00ED2572">
              <w:rPr>
                <w:rFonts w:cs="Arial"/>
                <w:szCs w:val="18"/>
              </w:rPr>
              <w:t>702</w:t>
            </w:r>
          </w:p>
        </w:tc>
        <w:tc>
          <w:tcPr>
            <w:tcW w:w="747" w:type="dxa"/>
            <w:tcBorders>
              <w:top w:val="single" w:sz="4" w:space="0" w:color="auto"/>
              <w:left w:val="single" w:sz="4" w:space="0" w:color="auto"/>
              <w:bottom w:val="single" w:sz="4" w:space="0" w:color="auto"/>
              <w:right w:val="single" w:sz="4" w:space="0" w:color="auto"/>
            </w:tcBorders>
            <w:noWrap/>
          </w:tcPr>
          <w:p w14:paraId="04955413" w14:textId="77777777" w:rsidR="00B965DF" w:rsidRPr="00EF5447" w:rsidRDefault="00B965DF" w:rsidP="00242006">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6FC7037D" w14:textId="77777777" w:rsidR="00B965DF" w:rsidRPr="00EF5447" w:rsidRDefault="00B965DF" w:rsidP="00242006">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DDC128" w14:textId="77777777" w:rsidR="00B965DF" w:rsidRPr="00EF5447" w:rsidRDefault="00B965DF" w:rsidP="00242006">
            <w:pPr>
              <w:pStyle w:val="TAC"/>
              <w:rPr>
                <w:rFonts w:cs="Arial"/>
              </w:rPr>
            </w:pPr>
            <w:r w:rsidRPr="004A6862">
              <w:rPr>
                <w:rFonts w:cs="Arial"/>
                <w:szCs w:val="18"/>
              </w:rPr>
              <w:t>732</w:t>
            </w:r>
          </w:p>
        </w:tc>
        <w:tc>
          <w:tcPr>
            <w:tcW w:w="752" w:type="dxa"/>
            <w:tcBorders>
              <w:top w:val="single" w:sz="4" w:space="0" w:color="auto"/>
              <w:left w:val="single" w:sz="4" w:space="0" w:color="auto"/>
              <w:bottom w:val="single" w:sz="4" w:space="0" w:color="auto"/>
              <w:right w:val="single" w:sz="4" w:space="0" w:color="auto"/>
            </w:tcBorders>
          </w:tcPr>
          <w:p w14:paraId="1647E0FE" w14:textId="77777777" w:rsidR="00B965DF" w:rsidRPr="00EF5447" w:rsidRDefault="00B965DF" w:rsidP="00242006">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8F325C" w14:textId="77777777" w:rsidR="00B965DF" w:rsidRPr="00EF5447" w:rsidRDefault="00B965DF" w:rsidP="00242006">
            <w:pPr>
              <w:pStyle w:val="TAC"/>
            </w:pPr>
            <w:r w:rsidRPr="004A6862">
              <w:rPr>
                <w:rFonts w:cs="Arial"/>
                <w:szCs w:val="18"/>
              </w:rPr>
              <w:t>N/A</w:t>
            </w:r>
          </w:p>
        </w:tc>
      </w:tr>
      <w:tr w:rsidR="00B965DF" w:rsidRPr="00EF5447" w14:paraId="6B3186AB"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2D7F074E"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4805E3" w14:textId="77777777" w:rsidR="00B965DF" w:rsidRPr="00EF5447" w:rsidRDefault="00B965DF" w:rsidP="00242006">
            <w:pPr>
              <w:pStyle w:val="TAC"/>
              <w:rPr>
                <w:lang w:eastAsia="ja-JP"/>
              </w:rPr>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F16CB67" w14:textId="77777777" w:rsidR="00B965DF" w:rsidRPr="00EF5447" w:rsidRDefault="00B965DF" w:rsidP="00242006">
            <w:pPr>
              <w:pStyle w:val="TAC"/>
              <w:rPr>
                <w:rFonts w:cs="Arial"/>
              </w:rPr>
            </w:pPr>
            <w:r w:rsidRPr="00ED2572">
              <w:rPr>
                <w:rFonts w:cs="Arial"/>
                <w:szCs w:val="18"/>
              </w:rPr>
              <w:t>2310</w:t>
            </w:r>
          </w:p>
        </w:tc>
        <w:tc>
          <w:tcPr>
            <w:tcW w:w="747" w:type="dxa"/>
            <w:tcBorders>
              <w:top w:val="single" w:sz="4" w:space="0" w:color="auto"/>
              <w:left w:val="single" w:sz="4" w:space="0" w:color="auto"/>
              <w:bottom w:val="single" w:sz="4" w:space="0" w:color="auto"/>
              <w:right w:val="single" w:sz="4" w:space="0" w:color="auto"/>
            </w:tcBorders>
            <w:noWrap/>
          </w:tcPr>
          <w:p w14:paraId="388604A9" w14:textId="77777777" w:rsidR="00B965DF" w:rsidRPr="00EF5447" w:rsidRDefault="00B965DF" w:rsidP="00242006">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86DA3DC" w14:textId="77777777" w:rsidR="00B965DF" w:rsidRPr="00EF5447" w:rsidRDefault="00B965DF" w:rsidP="00242006">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33E7F1" w14:textId="77777777" w:rsidR="00B965DF" w:rsidRPr="00EF5447" w:rsidRDefault="00B965DF" w:rsidP="00242006">
            <w:pPr>
              <w:pStyle w:val="TAC"/>
              <w:rPr>
                <w:rFonts w:cs="Arial"/>
              </w:rPr>
            </w:pPr>
            <w:r w:rsidRPr="004A6862">
              <w:rPr>
                <w:rFonts w:cs="Arial"/>
                <w:szCs w:val="18"/>
              </w:rPr>
              <w:t>2355</w:t>
            </w:r>
          </w:p>
        </w:tc>
        <w:tc>
          <w:tcPr>
            <w:tcW w:w="752" w:type="dxa"/>
            <w:tcBorders>
              <w:top w:val="single" w:sz="4" w:space="0" w:color="auto"/>
              <w:left w:val="single" w:sz="4" w:space="0" w:color="auto"/>
              <w:bottom w:val="single" w:sz="4" w:space="0" w:color="auto"/>
              <w:right w:val="single" w:sz="4" w:space="0" w:color="auto"/>
            </w:tcBorders>
          </w:tcPr>
          <w:p w14:paraId="6F55EB27" w14:textId="77777777" w:rsidR="00B965DF" w:rsidRPr="00EF5447" w:rsidRDefault="00B965DF" w:rsidP="00242006">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4E2B38DE" w14:textId="77777777" w:rsidR="00B965DF" w:rsidRPr="00EF5447" w:rsidRDefault="00B965DF" w:rsidP="00242006">
            <w:pPr>
              <w:pStyle w:val="TAC"/>
            </w:pPr>
            <w:r w:rsidRPr="004A6862">
              <w:rPr>
                <w:rFonts w:cs="Arial"/>
                <w:szCs w:val="18"/>
              </w:rPr>
              <w:t>IMD3</w:t>
            </w:r>
          </w:p>
        </w:tc>
      </w:tr>
      <w:tr w:rsidR="00B965DF" w:rsidRPr="00EF5447" w14:paraId="05524840"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66084F25" w14:textId="77777777" w:rsidR="00B965DF" w:rsidRPr="00EF5447"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D1368D" w14:textId="77777777" w:rsidR="00B965DF" w:rsidRPr="00EF5447" w:rsidRDefault="00B965DF" w:rsidP="00242006">
            <w:pPr>
              <w:pStyle w:val="TAC"/>
              <w:rPr>
                <w:lang w:eastAsia="ja-JP"/>
              </w:rPr>
            </w:pPr>
            <w:r w:rsidRPr="00ED2572">
              <w:rPr>
                <w:rFonts w:cs="Arial"/>
                <w:szCs w:val="18"/>
                <w:lang w:eastAsia="ko-KR"/>
              </w:rPr>
              <w:t>n</w:t>
            </w:r>
            <w:r w:rsidRPr="00ED2572">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0269F94" w14:textId="77777777" w:rsidR="00B965DF" w:rsidRPr="00EF5447" w:rsidRDefault="00B965DF" w:rsidP="00242006">
            <w:pPr>
              <w:pStyle w:val="TAC"/>
              <w:rPr>
                <w:rFonts w:cs="Arial"/>
              </w:rPr>
            </w:pPr>
            <w:r w:rsidRPr="00ED2572">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tcPr>
          <w:p w14:paraId="44C4E13C" w14:textId="77777777" w:rsidR="00B965DF" w:rsidRPr="00EF5447" w:rsidRDefault="00B965DF" w:rsidP="00242006">
            <w:pPr>
              <w:pStyle w:val="TAC"/>
              <w:rPr>
                <w:rFonts w:eastAsia="Malgun Gothic"/>
                <w:szCs w:val="18"/>
                <w:lang w:eastAsia="ko-KR"/>
              </w:rPr>
            </w:pPr>
            <w:r w:rsidRPr="000A799C">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00186EC" w14:textId="77777777" w:rsidR="00B965DF" w:rsidRPr="00EF5447" w:rsidRDefault="00B965DF" w:rsidP="00242006">
            <w:pPr>
              <w:pStyle w:val="TAC"/>
              <w:rPr>
                <w:rFonts w:eastAsia="Malgun Gothic"/>
                <w:szCs w:val="18"/>
                <w:lang w:eastAsia="ko-KR"/>
              </w:rPr>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A1FA8D" w14:textId="77777777" w:rsidR="00B965DF" w:rsidRPr="00EF5447" w:rsidRDefault="00B965DF" w:rsidP="00242006">
            <w:pPr>
              <w:pStyle w:val="TAC"/>
              <w:rPr>
                <w:rFonts w:cs="Arial"/>
              </w:rPr>
            </w:pPr>
            <w:r w:rsidRPr="004A6862">
              <w:rPr>
                <w:rFonts w:cs="Arial"/>
                <w:szCs w:val="18"/>
              </w:rPr>
              <w:t>871.5</w:t>
            </w:r>
          </w:p>
        </w:tc>
        <w:tc>
          <w:tcPr>
            <w:tcW w:w="752" w:type="dxa"/>
            <w:tcBorders>
              <w:top w:val="single" w:sz="4" w:space="0" w:color="auto"/>
              <w:left w:val="single" w:sz="4" w:space="0" w:color="auto"/>
              <w:bottom w:val="single" w:sz="4" w:space="0" w:color="auto"/>
              <w:right w:val="single" w:sz="4" w:space="0" w:color="auto"/>
            </w:tcBorders>
          </w:tcPr>
          <w:p w14:paraId="1215E5DE" w14:textId="77777777" w:rsidR="00B965DF" w:rsidRPr="00EF5447" w:rsidRDefault="00B965DF" w:rsidP="00242006">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2025AD" w14:textId="77777777" w:rsidR="00B965DF" w:rsidRPr="00EF5447" w:rsidRDefault="00B965DF" w:rsidP="00242006">
            <w:pPr>
              <w:pStyle w:val="TAC"/>
            </w:pPr>
            <w:r w:rsidRPr="004A6862">
              <w:rPr>
                <w:rFonts w:cs="Arial"/>
                <w:szCs w:val="18"/>
              </w:rPr>
              <w:t>N/A</w:t>
            </w:r>
          </w:p>
        </w:tc>
      </w:tr>
      <w:tr w:rsidR="00B965DF" w14:paraId="3C555225"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0AA7007" w14:textId="77777777" w:rsidR="00B965DF" w:rsidRDefault="00B965DF" w:rsidP="00242006">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65989FE5" w14:textId="77777777" w:rsidR="00B965DF" w:rsidRDefault="00B965DF" w:rsidP="00242006">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3B0EDA" w14:textId="77777777" w:rsidR="00B965DF" w:rsidRDefault="00B965DF" w:rsidP="00242006">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3B581F0" w14:textId="77777777" w:rsidR="00B965DF" w:rsidRDefault="00B965DF" w:rsidP="00242006">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35468544" w14:textId="77777777" w:rsidR="00B965DF" w:rsidRDefault="00B965DF" w:rsidP="00242006">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D735A91" w14:textId="77777777" w:rsidR="00B965DF" w:rsidRDefault="00B965DF" w:rsidP="0024200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6656D9" w14:textId="77777777" w:rsidR="00B965DF" w:rsidRDefault="00B965DF" w:rsidP="00242006">
            <w:pPr>
              <w:pStyle w:val="TAC"/>
              <w:rPr>
                <w:rFonts w:cs="Arial"/>
              </w:rPr>
            </w:pPr>
            <w:r w:rsidRPr="00923FB9">
              <w:t>740</w:t>
            </w:r>
          </w:p>
        </w:tc>
        <w:tc>
          <w:tcPr>
            <w:tcW w:w="752" w:type="dxa"/>
            <w:tcBorders>
              <w:top w:val="single" w:sz="4" w:space="0" w:color="auto"/>
              <w:left w:val="single" w:sz="4" w:space="0" w:color="auto"/>
              <w:bottom w:val="single" w:sz="4" w:space="0" w:color="auto"/>
              <w:right w:val="single" w:sz="4" w:space="0" w:color="auto"/>
            </w:tcBorders>
          </w:tcPr>
          <w:p w14:paraId="5A1EAB81" w14:textId="77777777" w:rsidR="00B965DF" w:rsidRDefault="00B965DF" w:rsidP="00242006">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5A66A9F" w14:textId="77777777" w:rsidR="00B965DF" w:rsidRDefault="00B965DF" w:rsidP="00242006">
            <w:pPr>
              <w:pStyle w:val="TAC"/>
            </w:pPr>
            <w:r>
              <w:rPr>
                <w:lang w:eastAsia="fi-FI"/>
              </w:rPr>
              <w:t>IMD3</w:t>
            </w:r>
            <w:r w:rsidRPr="00140E41">
              <w:rPr>
                <w:vertAlign w:val="superscript"/>
                <w:lang w:eastAsia="fi-FI"/>
              </w:rPr>
              <w:t>4</w:t>
            </w:r>
          </w:p>
        </w:tc>
      </w:tr>
      <w:tr w:rsidR="00B965DF" w14:paraId="53E73A09"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03D1D0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8E4E62" w14:textId="77777777" w:rsidR="00B965DF" w:rsidRDefault="00B965DF" w:rsidP="00242006">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561E715" w14:textId="77777777" w:rsidR="00B965DF" w:rsidRDefault="00B965DF" w:rsidP="00242006">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47EAF688" w14:textId="77777777" w:rsidR="00B965DF" w:rsidRDefault="00B965DF" w:rsidP="00242006">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1C009A72" w14:textId="77777777" w:rsidR="00B965DF" w:rsidRDefault="00B965DF" w:rsidP="0024200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31D57D" w14:textId="77777777" w:rsidR="00B965DF" w:rsidRDefault="00B965DF" w:rsidP="00242006">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38D80097" w14:textId="77777777" w:rsidR="00B965DF" w:rsidRDefault="00B965DF" w:rsidP="0024200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19B7513" w14:textId="77777777" w:rsidR="00B965DF" w:rsidRDefault="00B965DF" w:rsidP="00242006">
            <w:pPr>
              <w:pStyle w:val="TAC"/>
            </w:pPr>
            <w:r>
              <w:rPr>
                <w:lang w:eastAsia="fi-FI"/>
              </w:rPr>
              <w:t>N/A</w:t>
            </w:r>
          </w:p>
        </w:tc>
      </w:tr>
      <w:tr w:rsidR="00B965DF" w14:paraId="7B638AAE"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68AA46D4"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6C31DE" w14:textId="77777777" w:rsidR="00B965DF" w:rsidRDefault="00B965DF" w:rsidP="00242006">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C1FF58" w14:textId="77777777" w:rsidR="00B965DF" w:rsidRDefault="00B965DF" w:rsidP="00242006">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796DA9CF" w14:textId="77777777" w:rsidR="00B965DF" w:rsidRDefault="00B965DF" w:rsidP="00242006">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7F18580A" w14:textId="77777777" w:rsidR="00B965DF" w:rsidRDefault="00B965DF" w:rsidP="00242006">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F682EC" w14:textId="77777777" w:rsidR="00B965DF" w:rsidRDefault="00B965DF" w:rsidP="00242006">
            <w:pPr>
              <w:pStyle w:val="TAC"/>
              <w:rPr>
                <w:rFonts w:cs="Arial"/>
              </w:rPr>
            </w:pPr>
            <w:r w:rsidRPr="00923FB9">
              <w:t>3880</w:t>
            </w:r>
          </w:p>
        </w:tc>
        <w:tc>
          <w:tcPr>
            <w:tcW w:w="752" w:type="dxa"/>
            <w:tcBorders>
              <w:top w:val="single" w:sz="4" w:space="0" w:color="auto"/>
              <w:left w:val="single" w:sz="4" w:space="0" w:color="auto"/>
              <w:bottom w:val="single" w:sz="4" w:space="0" w:color="auto"/>
              <w:right w:val="single" w:sz="4" w:space="0" w:color="auto"/>
            </w:tcBorders>
          </w:tcPr>
          <w:p w14:paraId="03098B5A" w14:textId="77777777" w:rsidR="00B965DF" w:rsidRDefault="00B965DF" w:rsidP="0024200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033B997" w14:textId="77777777" w:rsidR="00B965DF" w:rsidRDefault="00B965DF" w:rsidP="00242006">
            <w:pPr>
              <w:pStyle w:val="TAC"/>
            </w:pPr>
            <w:r>
              <w:rPr>
                <w:lang w:eastAsia="fi-FI"/>
              </w:rPr>
              <w:t>N/A</w:t>
            </w:r>
          </w:p>
        </w:tc>
      </w:tr>
      <w:tr w:rsidR="00B965DF" w14:paraId="62957C98"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4CC283A"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300C05" w14:textId="77777777" w:rsidR="00B965DF" w:rsidRDefault="00B965DF" w:rsidP="00242006">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949D237" w14:textId="77777777" w:rsidR="00B965DF" w:rsidRDefault="00B965DF" w:rsidP="00242006">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10125CE1" w14:textId="77777777" w:rsidR="00B965DF" w:rsidRDefault="00B965DF" w:rsidP="00242006">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2B81CF7F" w14:textId="77777777" w:rsidR="00B965DF" w:rsidRDefault="00B965DF" w:rsidP="0024200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E0217F9" w14:textId="77777777" w:rsidR="00B965DF" w:rsidRDefault="00B965DF" w:rsidP="00242006">
            <w:pPr>
              <w:pStyle w:val="TAC"/>
              <w:rPr>
                <w:rFonts w:cs="Arial"/>
              </w:rPr>
            </w:pPr>
            <w:r w:rsidRPr="00923FB9">
              <w:t>737.5</w:t>
            </w:r>
          </w:p>
        </w:tc>
        <w:tc>
          <w:tcPr>
            <w:tcW w:w="752" w:type="dxa"/>
            <w:tcBorders>
              <w:top w:val="single" w:sz="4" w:space="0" w:color="auto"/>
              <w:left w:val="single" w:sz="4" w:space="0" w:color="auto"/>
              <w:bottom w:val="single" w:sz="4" w:space="0" w:color="auto"/>
              <w:right w:val="single" w:sz="4" w:space="0" w:color="auto"/>
            </w:tcBorders>
          </w:tcPr>
          <w:p w14:paraId="215E8752" w14:textId="77777777" w:rsidR="00B965DF" w:rsidRDefault="00B965DF" w:rsidP="0024200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27A22CA" w14:textId="77777777" w:rsidR="00B965DF" w:rsidRDefault="00B965DF" w:rsidP="00242006">
            <w:pPr>
              <w:pStyle w:val="TAC"/>
            </w:pPr>
            <w:r>
              <w:rPr>
                <w:lang w:eastAsia="fi-FI"/>
              </w:rPr>
              <w:t>N/A</w:t>
            </w:r>
          </w:p>
        </w:tc>
      </w:tr>
      <w:tr w:rsidR="00B965DF" w14:paraId="0C7722D6"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1BD9AB9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976CB6" w14:textId="77777777" w:rsidR="00B965DF" w:rsidRDefault="00B965DF" w:rsidP="00242006">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4323AD7" w14:textId="77777777" w:rsidR="00B965DF" w:rsidRDefault="00B965DF" w:rsidP="00242006">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060810D7" w14:textId="77777777" w:rsidR="00B965DF" w:rsidRDefault="00B965DF" w:rsidP="00242006">
            <w:pPr>
              <w:pStyle w:val="TAC"/>
              <w:rPr>
                <w:rFonts w:eastAsia="Malgun Gothic"/>
                <w:szCs w:val="18"/>
                <w:lang w:eastAsia="ko-K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7E7ACD8F" w14:textId="77777777" w:rsidR="00B965DF" w:rsidRDefault="00B965DF" w:rsidP="00242006">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2CF5C3" w14:textId="77777777" w:rsidR="00B965DF" w:rsidRDefault="00B965DF" w:rsidP="00242006">
            <w:pPr>
              <w:pStyle w:val="TAC"/>
              <w:rPr>
                <w:rFonts w:cs="Arial"/>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7FDD1BC4" w14:textId="77777777" w:rsidR="00B965DF" w:rsidRDefault="00B965DF" w:rsidP="00242006">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607F3DEA" w14:textId="77777777" w:rsidR="00B965DF" w:rsidRDefault="00B965DF" w:rsidP="00242006">
            <w:pPr>
              <w:pStyle w:val="TAC"/>
            </w:pPr>
            <w:r>
              <w:rPr>
                <w:lang w:eastAsia="fi-FI"/>
              </w:rPr>
              <w:t>IMD3</w:t>
            </w:r>
          </w:p>
        </w:tc>
      </w:tr>
      <w:tr w:rsidR="00B965DF" w14:paraId="0B8FD8FB"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518023A3"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E41163" w14:textId="77777777" w:rsidR="00B965DF" w:rsidRDefault="00B965DF" w:rsidP="00242006">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7BCF64" w14:textId="77777777" w:rsidR="00B965DF" w:rsidRDefault="00B965DF" w:rsidP="00242006">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23D013A9" w14:textId="77777777" w:rsidR="00B965DF" w:rsidRDefault="00B965DF" w:rsidP="00242006">
            <w:pPr>
              <w:pStyle w:val="TAC"/>
              <w:rPr>
                <w:rFonts w:eastAsia="Malgun Gothic"/>
                <w:szCs w:val="18"/>
                <w:lang w:eastAsia="ko-K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008EF631" w14:textId="77777777" w:rsidR="00B965DF" w:rsidRDefault="00B965DF" w:rsidP="00242006">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7876755" w14:textId="77777777" w:rsidR="00B965DF" w:rsidRDefault="00B965DF" w:rsidP="00242006">
            <w:pPr>
              <w:pStyle w:val="TAC"/>
              <w:rPr>
                <w:rFonts w:cs="Arial"/>
              </w:rPr>
            </w:pPr>
            <w:r w:rsidRPr="00923FB9">
              <w:t>3770</w:t>
            </w:r>
          </w:p>
        </w:tc>
        <w:tc>
          <w:tcPr>
            <w:tcW w:w="752" w:type="dxa"/>
            <w:tcBorders>
              <w:top w:val="single" w:sz="4" w:space="0" w:color="auto"/>
              <w:left w:val="single" w:sz="4" w:space="0" w:color="auto"/>
              <w:bottom w:val="single" w:sz="4" w:space="0" w:color="auto"/>
              <w:right w:val="single" w:sz="4" w:space="0" w:color="auto"/>
            </w:tcBorders>
          </w:tcPr>
          <w:p w14:paraId="7093DDD3" w14:textId="77777777" w:rsidR="00B965DF" w:rsidRDefault="00B965DF" w:rsidP="00242006">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3B1EAF6" w14:textId="77777777" w:rsidR="00B965DF" w:rsidRDefault="00B965DF" w:rsidP="00242006">
            <w:pPr>
              <w:pStyle w:val="TAC"/>
            </w:pPr>
            <w:r>
              <w:rPr>
                <w:lang w:eastAsia="fi-FI"/>
              </w:rPr>
              <w:t>N/A</w:t>
            </w:r>
          </w:p>
        </w:tc>
      </w:tr>
      <w:tr w:rsidR="00B965DF" w:rsidRPr="00EF5447" w14:paraId="72C2C7BA" w14:textId="77777777" w:rsidTr="00242006">
        <w:trPr>
          <w:trHeight w:val="54"/>
          <w:jc w:val="center"/>
        </w:trPr>
        <w:tc>
          <w:tcPr>
            <w:tcW w:w="2258" w:type="dxa"/>
            <w:tcBorders>
              <w:top w:val="nil"/>
              <w:left w:val="single" w:sz="4" w:space="0" w:color="auto"/>
              <w:bottom w:val="nil"/>
              <w:right w:val="single" w:sz="4" w:space="0" w:color="auto"/>
            </w:tcBorders>
          </w:tcPr>
          <w:p w14:paraId="2883C12B" w14:textId="77777777" w:rsidR="00B965DF" w:rsidRDefault="00B965DF" w:rsidP="00242006">
            <w:pPr>
              <w:pStyle w:val="TAC"/>
              <w:rPr>
                <w:lang w:val="sv-SE" w:eastAsia="ja-JP"/>
              </w:rPr>
            </w:pPr>
            <w:r>
              <w:rPr>
                <w:lang w:val="sv-SE" w:eastAsia="ja-JP"/>
              </w:rPr>
              <w:t>DC_12A-66A_n5A</w:t>
            </w:r>
          </w:p>
          <w:p w14:paraId="619659FF" w14:textId="77777777" w:rsidR="00B965DF" w:rsidRPr="00EF5447" w:rsidRDefault="00B965DF" w:rsidP="00242006">
            <w:pPr>
              <w:pStyle w:val="TAC"/>
              <w:rPr>
                <w:rFonts w:eastAsia="MS Mincho"/>
              </w:rPr>
            </w:pPr>
            <w:r>
              <w:rPr>
                <w:lang w:val="sv-SE" w:eastAsia="ja-JP"/>
              </w:rPr>
              <w:t>DC_12A-66A-66A_n5A</w:t>
            </w:r>
          </w:p>
        </w:tc>
        <w:tc>
          <w:tcPr>
            <w:tcW w:w="867" w:type="dxa"/>
            <w:shd w:val="clear" w:color="auto" w:fill="auto"/>
          </w:tcPr>
          <w:p w14:paraId="6007817F" w14:textId="77777777" w:rsidR="00B965DF" w:rsidRPr="00EF5447" w:rsidRDefault="00B965DF" w:rsidP="00242006">
            <w:pPr>
              <w:pStyle w:val="TAC"/>
              <w:rPr>
                <w:lang w:eastAsia="ja-JP"/>
              </w:rPr>
            </w:pPr>
            <w:r>
              <w:t>12</w:t>
            </w:r>
          </w:p>
        </w:tc>
        <w:tc>
          <w:tcPr>
            <w:tcW w:w="1066" w:type="dxa"/>
            <w:shd w:val="clear" w:color="auto" w:fill="auto"/>
            <w:noWrap/>
          </w:tcPr>
          <w:p w14:paraId="1AFFDAA0" w14:textId="77777777" w:rsidR="00B965DF" w:rsidRPr="00EF5447" w:rsidRDefault="00B965DF" w:rsidP="00242006">
            <w:pPr>
              <w:pStyle w:val="TAC"/>
            </w:pPr>
            <w:r>
              <w:t>712</w:t>
            </w:r>
          </w:p>
        </w:tc>
        <w:tc>
          <w:tcPr>
            <w:tcW w:w="747" w:type="dxa"/>
            <w:shd w:val="clear" w:color="auto" w:fill="auto"/>
            <w:noWrap/>
          </w:tcPr>
          <w:p w14:paraId="6472FEC5" w14:textId="77777777" w:rsidR="00B965DF" w:rsidRPr="00EF5447" w:rsidRDefault="00B965DF" w:rsidP="00242006">
            <w:pPr>
              <w:pStyle w:val="TAC"/>
              <w:rPr>
                <w:rFonts w:eastAsia="Malgun Gothic"/>
                <w:lang w:eastAsia="ko-KR"/>
              </w:rPr>
            </w:pPr>
            <w:r>
              <w:t>5</w:t>
            </w:r>
          </w:p>
        </w:tc>
        <w:tc>
          <w:tcPr>
            <w:tcW w:w="1142" w:type="dxa"/>
            <w:shd w:val="clear" w:color="auto" w:fill="auto"/>
            <w:noWrap/>
          </w:tcPr>
          <w:p w14:paraId="2AA4B2D2" w14:textId="77777777" w:rsidR="00B965DF" w:rsidRPr="00EF5447" w:rsidRDefault="00B965DF" w:rsidP="00242006">
            <w:pPr>
              <w:pStyle w:val="TAC"/>
              <w:rPr>
                <w:rFonts w:eastAsia="Malgun Gothic"/>
                <w:lang w:eastAsia="ko-KR"/>
              </w:rPr>
            </w:pPr>
            <w:r>
              <w:t>25</w:t>
            </w:r>
          </w:p>
        </w:tc>
        <w:tc>
          <w:tcPr>
            <w:tcW w:w="1299" w:type="dxa"/>
            <w:shd w:val="clear" w:color="auto" w:fill="auto"/>
            <w:noWrap/>
          </w:tcPr>
          <w:p w14:paraId="0B6CE14F" w14:textId="77777777" w:rsidR="00B965DF" w:rsidRPr="00EF5447" w:rsidRDefault="00B965DF" w:rsidP="00242006">
            <w:pPr>
              <w:pStyle w:val="TAC"/>
            </w:pPr>
            <w:r>
              <w:t>742</w:t>
            </w:r>
          </w:p>
        </w:tc>
        <w:tc>
          <w:tcPr>
            <w:tcW w:w="752" w:type="dxa"/>
            <w:shd w:val="clear" w:color="auto" w:fill="auto"/>
          </w:tcPr>
          <w:p w14:paraId="6B0C3DF5" w14:textId="77777777" w:rsidR="00B965DF" w:rsidRPr="00EF5447" w:rsidRDefault="00B965DF" w:rsidP="00242006">
            <w:pPr>
              <w:pStyle w:val="TAC"/>
              <w:rPr>
                <w:lang w:eastAsia="ja-JP"/>
              </w:rPr>
            </w:pPr>
            <w:r>
              <w:t>9.4</w:t>
            </w:r>
          </w:p>
        </w:tc>
        <w:tc>
          <w:tcPr>
            <w:tcW w:w="1248" w:type="dxa"/>
            <w:shd w:val="clear" w:color="auto" w:fill="auto"/>
          </w:tcPr>
          <w:p w14:paraId="4FB1CAED" w14:textId="77777777" w:rsidR="00B965DF" w:rsidRPr="00EF5447" w:rsidRDefault="00B965DF" w:rsidP="00242006">
            <w:pPr>
              <w:pStyle w:val="TAC"/>
            </w:pPr>
            <w:r>
              <w:t>IMD4</w:t>
            </w:r>
          </w:p>
        </w:tc>
      </w:tr>
      <w:tr w:rsidR="00B965DF" w:rsidRPr="00EF5447" w14:paraId="122D620C" w14:textId="77777777" w:rsidTr="00242006">
        <w:trPr>
          <w:trHeight w:val="54"/>
          <w:jc w:val="center"/>
        </w:trPr>
        <w:tc>
          <w:tcPr>
            <w:tcW w:w="2258" w:type="dxa"/>
            <w:tcBorders>
              <w:top w:val="nil"/>
              <w:left w:val="single" w:sz="4" w:space="0" w:color="auto"/>
              <w:bottom w:val="nil"/>
              <w:right w:val="single" w:sz="4" w:space="0" w:color="auto"/>
            </w:tcBorders>
          </w:tcPr>
          <w:p w14:paraId="35751E69" w14:textId="77777777" w:rsidR="00B965DF" w:rsidRPr="00EF5447" w:rsidRDefault="00B965DF" w:rsidP="00242006">
            <w:pPr>
              <w:pStyle w:val="TAC"/>
              <w:rPr>
                <w:rFonts w:eastAsia="MS Mincho"/>
              </w:rPr>
            </w:pPr>
          </w:p>
        </w:tc>
        <w:tc>
          <w:tcPr>
            <w:tcW w:w="867" w:type="dxa"/>
            <w:shd w:val="clear" w:color="auto" w:fill="auto"/>
          </w:tcPr>
          <w:p w14:paraId="691C7517" w14:textId="77777777" w:rsidR="00B965DF" w:rsidRPr="00EF5447" w:rsidRDefault="00B965DF" w:rsidP="00242006">
            <w:pPr>
              <w:pStyle w:val="TAC"/>
              <w:rPr>
                <w:lang w:eastAsia="ja-JP"/>
              </w:rPr>
            </w:pPr>
            <w:r>
              <w:t>66</w:t>
            </w:r>
          </w:p>
        </w:tc>
        <w:tc>
          <w:tcPr>
            <w:tcW w:w="1066" w:type="dxa"/>
            <w:shd w:val="clear" w:color="auto" w:fill="auto"/>
            <w:noWrap/>
          </w:tcPr>
          <w:p w14:paraId="03C4D01F" w14:textId="77777777" w:rsidR="00B965DF" w:rsidRPr="00EF5447" w:rsidRDefault="00B965DF" w:rsidP="00242006">
            <w:pPr>
              <w:pStyle w:val="TAC"/>
            </w:pPr>
            <w:r>
              <w:t>1745</w:t>
            </w:r>
          </w:p>
        </w:tc>
        <w:tc>
          <w:tcPr>
            <w:tcW w:w="747" w:type="dxa"/>
            <w:shd w:val="clear" w:color="auto" w:fill="auto"/>
            <w:noWrap/>
          </w:tcPr>
          <w:p w14:paraId="3070E3CB" w14:textId="77777777" w:rsidR="00B965DF" w:rsidRPr="00EF5447" w:rsidRDefault="00B965DF" w:rsidP="00242006">
            <w:pPr>
              <w:pStyle w:val="TAC"/>
              <w:rPr>
                <w:rFonts w:eastAsia="Malgun Gothic"/>
                <w:lang w:eastAsia="ko-KR"/>
              </w:rPr>
            </w:pPr>
            <w:r>
              <w:t>5</w:t>
            </w:r>
          </w:p>
        </w:tc>
        <w:tc>
          <w:tcPr>
            <w:tcW w:w="1142" w:type="dxa"/>
            <w:shd w:val="clear" w:color="auto" w:fill="auto"/>
            <w:noWrap/>
          </w:tcPr>
          <w:p w14:paraId="75DFB4DD" w14:textId="77777777" w:rsidR="00B965DF" w:rsidRPr="00EF5447" w:rsidRDefault="00B965DF" w:rsidP="00242006">
            <w:pPr>
              <w:pStyle w:val="TAC"/>
              <w:rPr>
                <w:rFonts w:eastAsia="Malgun Gothic"/>
                <w:lang w:eastAsia="ko-KR"/>
              </w:rPr>
            </w:pPr>
            <w:r>
              <w:t>25</w:t>
            </w:r>
          </w:p>
        </w:tc>
        <w:tc>
          <w:tcPr>
            <w:tcW w:w="1299" w:type="dxa"/>
            <w:shd w:val="clear" w:color="auto" w:fill="auto"/>
            <w:noWrap/>
          </w:tcPr>
          <w:p w14:paraId="222A857D" w14:textId="77777777" w:rsidR="00B965DF" w:rsidRPr="00EF5447" w:rsidRDefault="00B965DF" w:rsidP="00242006">
            <w:pPr>
              <w:pStyle w:val="TAC"/>
            </w:pPr>
            <w:r>
              <w:t>2145</w:t>
            </w:r>
          </w:p>
        </w:tc>
        <w:tc>
          <w:tcPr>
            <w:tcW w:w="752" w:type="dxa"/>
            <w:shd w:val="clear" w:color="auto" w:fill="auto"/>
          </w:tcPr>
          <w:p w14:paraId="544FC1FC" w14:textId="77777777" w:rsidR="00B965DF" w:rsidRPr="00EF5447" w:rsidRDefault="00B965DF" w:rsidP="00242006">
            <w:pPr>
              <w:pStyle w:val="TAC"/>
              <w:rPr>
                <w:lang w:eastAsia="ja-JP"/>
              </w:rPr>
            </w:pPr>
            <w:r>
              <w:t>N/A</w:t>
            </w:r>
          </w:p>
        </w:tc>
        <w:tc>
          <w:tcPr>
            <w:tcW w:w="1248" w:type="dxa"/>
            <w:shd w:val="clear" w:color="auto" w:fill="auto"/>
          </w:tcPr>
          <w:p w14:paraId="12D1B585" w14:textId="77777777" w:rsidR="00B965DF" w:rsidRPr="00EF5447" w:rsidRDefault="00B965DF" w:rsidP="00242006">
            <w:pPr>
              <w:pStyle w:val="TAC"/>
            </w:pPr>
            <w:r>
              <w:t>N/A</w:t>
            </w:r>
          </w:p>
        </w:tc>
      </w:tr>
      <w:tr w:rsidR="00B965DF" w:rsidRPr="00EF5447" w14:paraId="6E6EF778" w14:textId="77777777" w:rsidTr="00242006">
        <w:trPr>
          <w:trHeight w:val="54"/>
          <w:jc w:val="center"/>
        </w:trPr>
        <w:tc>
          <w:tcPr>
            <w:tcW w:w="2258" w:type="dxa"/>
            <w:tcBorders>
              <w:top w:val="nil"/>
              <w:left w:val="single" w:sz="4" w:space="0" w:color="auto"/>
              <w:bottom w:val="single" w:sz="4" w:space="0" w:color="auto"/>
              <w:right w:val="single" w:sz="4" w:space="0" w:color="auto"/>
            </w:tcBorders>
          </w:tcPr>
          <w:p w14:paraId="721718B5" w14:textId="77777777" w:rsidR="00B965DF" w:rsidRPr="00EF5447" w:rsidRDefault="00B965DF" w:rsidP="00242006">
            <w:pPr>
              <w:pStyle w:val="TAC"/>
              <w:rPr>
                <w:rFonts w:eastAsia="MS Mincho"/>
              </w:rPr>
            </w:pPr>
          </w:p>
        </w:tc>
        <w:tc>
          <w:tcPr>
            <w:tcW w:w="867" w:type="dxa"/>
            <w:shd w:val="clear" w:color="auto" w:fill="auto"/>
          </w:tcPr>
          <w:p w14:paraId="7B1BDA5A" w14:textId="77777777" w:rsidR="00B965DF" w:rsidRPr="00EF5447" w:rsidRDefault="00B965DF" w:rsidP="00242006">
            <w:pPr>
              <w:pStyle w:val="TAC"/>
              <w:rPr>
                <w:lang w:eastAsia="ja-JP"/>
              </w:rPr>
            </w:pPr>
            <w:r>
              <w:t>n5</w:t>
            </w:r>
          </w:p>
        </w:tc>
        <w:tc>
          <w:tcPr>
            <w:tcW w:w="1066" w:type="dxa"/>
            <w:shd w:val="clear" w:color="auto" w:fill="auto"/>
            <w:noWrap/>
          </w:tcPr>
          <w:p w14:paraId="76949F9C" w14:textId="77777777" w:rsidR="00B965DF" w:rsidRPr="00EF5447" w:rsidRDefault="00B965DF" w:rsidP="00242006">
            <w:pPr>
              <w:pStyle w:val="TAC"/>
            </w:pPr>
            <w:r>
              <w:t>829</w:t>
            </w:r>
          </w:p>
        </w:tc>
        <w:tc>
          <w:tcPr>
            <w:tcW w:w="747" w:type="dxa"/>
            <w:shd w:val="clear" w:color="auto" w:fill="auto"/>
            <w:noWrap/>
          </w:tcPr>
          <w:p w14:paraId="3EBC19AF" w14:textId="77777777" w:rsidR="00B965DF" w:rsidRPr="00EF5447" w:rsidRDefault="00B965DF" w:rsidP="00242006">
            <w:pPr>
              <w:pStyle w:val="TAC"/>
              <w:rPr>
                <w:rFonts w:eastAsia="Malgun Gothic"/>
                <w:lang w:eastAsia="ko-KR"/>
              </w:rPr>
            </w:pPr>
            <w:r>
              <w:t>5</w:t>
            </w:r>
          </w:p>
        </w:tc>
        <w:tc>
          <w:tcPr>
            <w:tcW w:w="1142" w:type="dxa"/>
            <w:shd w:val="clear" w:color="auto" w:fill="auto"/>
            <w:noWrap/>
          </w:tcPr>
          <w:p w14:paraId="51322BB6" w14:textId="77777777" w:rsidR="00B965DF" w:rsidRPr="00EF5447" w:rsidRDefault="00B965DF" w:rsidP="00242006">
            <w:pPr>
              <w:pStyle w:val="TAC"/>
              <w:rPr>
                <w:rFonts w:eastAsia="Malgun Gothic"/>
                <w:lang w:eastAsia="ko-KR"/>
              </w:rPr>
            </w:pPr>
            <w:r>
              <w:t>25</w:t>
            </w:r>
          </w:p>
        </w:tc>
        <w:tc>
          <w:tcPr>
            <w:tcW w:w="1299" w:type="dxa"/>
            <w:shd w:val="clear" w:color="auto" w:fill="auto"/>
            <w:noWrap/>
          </w:tcPr>
          <w:p w14:paraId="0CC3B67E" w14:textId="77777777" w:rsidR="00B965DF" w:rsidRPr="00EF5447" w:rsidRDefault="00B965DF" w:rsidP="00242006">
            <w:pPr>
              <w:pStyle w:val="TAC"/>
            </w:pPr>
            <w:r>
              <w:t>874</w:t>
            </w:r>
          </w:p>
        </w:tc>
        <w:tc>
          <w:tcPr>
            <w:tcW w:w="752" w:type="dxa"/>
            <w:shd w:val="clear" w:color="auto" w:fill="auto"/>
          </w:tcPr>
          <w:p w14:paraId="4B3CBD4A" w14:textId="77777777" w:rsidR="00B965DF" w:rsidRPr="00EF5447" w:rsidRDefault="00B965DF" w:rsidP="00242006">
            <w:pPr>
              <w:pStyle w:val="TAC"/>
              <w:rPr>
                <w:lang w:eastAsia="ja-JP"/>
              </w:rPr>
            </w:pPr>
            <w:r>
              <w:t>N/A</w:t>
            </w:r>
          </w:p>
        </w:tc>
        <w:tc>
          <w:tcPr>
            <w:tcW w:w="1248" w:type="dxa"/>
            <w:shd w:val="clear" w:color="auto" w:fill="auto"/>
          </w:tcPr>
          <w:p w14:paraId="74369E97" w14:textId="77777777" w:rsidR="00B965DF" w:rsidRPr="00EF5447" w:rsidRDefault="00B965DF" w:rsidP="00242006">
            <w:pPr>
              <w:pStyle w:val="TAC"/>
            </w:pPr>
            <w:r>
              <w:t>N/A</w:t>
            </w:r>
          </w:p>
        </w:tc>
      </w:tr>
      <w:tr w:rsidR="00B965DF" w14:paraId="3972100C"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218B719" w14:textId="77777777" w:rsidR="00B965DF" w:rsidRDefault="00B965DF" w:rsidP="00242006">
            <w:pPr>
              <w:pStyle w:val="TAC"/>
              <w:rPr>
                <w:lang w:eastAsia="ko-KR"/>
              </w:rPr>
            </w:pPr>
            <w:r>
              <w:rPr>
                <w:lang w:eastAsia="ko-KR"/>
              </w:rPr>
              <w:t>DC_</w:t>
            </w:r>
            <w:r>
              <w:t>12A-66A</w:t>
            </w:r>
            <w:r>
              <w:rPr>
                <w:lang w:eastAsia="ko-KR"/>
              </w:rPr>
              <w:t>_n</w:t>
            </w:r>
            <w:r>
              <w:t>77</w:t>
            </w:r>
            <w:r>
              <w:rPr>
                <w:lang w:eastAsia="ko-KR"/>
              </w:rPr>
              <w:t>A</w:t>
            </w:r>
          </w:p>
          <w:p w14:paraId="79350156" w14:textId="77777777" w:rsidR="00B965DF" w:rsidRDefault="00B965DF" w:rsidP="00242006">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181367C" w14:textId="77777777" w:rsidR="00B965DF" w:rsidRDefault="00B965DF" w:rsidP="00242006">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5513D86F" w14:textId="77777777" w:rsidR="00B965DF" w:rsidRDefault="00B965DF" w:rsidP="00242006">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75630CAA" w14:textId="77777777" w:rsidR="00B965DF" w:rsidRDefault="00B965DF" w:rsidP="00242006">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73E9C21A" w14:textId="77777777" w:rsidR="00B965DF" w:rsidRDefault="00B965DF" w:rsidP="0024200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C85275" w14:textId="77777777" w:rsidR="00B965DF" w:rsidRDefault="00B965DF" w:rsidP="00242006">
            <w:pPr>
              <w:pStyle w:val="TAC"/>
            </w:pPr>
            <w:r w:rsidRPr="00630321">
              <w:t>740</w:t>
            </w:r>
          </w:p>
        </w:tc>
        <w:tc>
          <w:tcPr>
            <w:tcW w:w="752" w:type="dxa"/>
            <w:tcBorders>
              <w:top w:val="single" w:sz="4" w:space="0" w:color="auto"/>
              <w:left w:val="single" w:sz="4" w:space="0" w:color="auto"/>
              <w:bottom w:val="single" w:sz="4" w:space="0" w:color="auto"/>
              <w:right w:val="single" w:sz="4" w:space="0" w:color="auto"/>
            </w:tcBorders>
          </w:tcPr>
          <w:p w14:paraId="45104BD0" w14:textId="77777777" w:rsidR="00B965DF" w:rsidRDefault="00B965DF" w:rsidP="00242006">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1D394754" w14:textId="77777777" w:rsidR="00B965DF" w:rsidRDefault="00B965DF" w:rsidP="00242006">
            <w:pPr>
              <w:pStyle w:val="TAC"/>
            </w:pPr>
            <w:r w:rsidRPr="00630321">
              <w:rPr>
                <w:lang w:eastAsia="fi-FI"/>
              </w:rPr>
              <w:t>IMD3</w:t>
            </w:r>
            <w:r w:rsidRPr="00630321">
              <w:rPr>
                <w:vertAlign w:val="superscript"/>
                <w:lang w:eastAsia="fi-FI"/>
              </w:rPr>
              <w:t>11</w:t>
            </w:r>
          </w:p>
        </w:tc>
      </w:tr>
      <w:tr w:rsidR="00B965DF" w14:paraId="72A984B0"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67DE6E7B" w14:textId="77777777" w:rsidR="00B965DF" w:rsidRDefault="00B965DF" w:rsidP="00242006">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B414185" w14:textId="77777777" w:rsidR="00B965DF" w:rsidRDefault="00B965DF" w:rsidP="00242006">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17B672D" w14:textId="77777777" w:rsidR="00B965DF" w:rsidRDefault="00B965DF" w:rsidP="00242006">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26321DB7" w14:textId="77777777" w:rsidR="00B965DF" w:rsidRDefault="00B965DF" w:rsidP="00242006">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6BAAAC67" w14:textId="77777777" w:rsidR="00B965DF" w:rsidRDefault="00B965DF" w:rsidP="0024200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CABB" w14:textId="77777777" w:rsidR="00B965DF" w:rsidRDefault="00B965DF" w:rsidP="00242006">
            <w:pPr>
              <w:pStyle w:val="TAC"/>
            </w:pPr>
            <w:r w:rsidRPr="00630321">
              <w:t>2120</w:t>
            </w:r>
          </w:p>
        </w:tc>
        <w:tc>
          <w:tcPr>
            <w:tcW w:w="752" w:type="dxa"/>
            <w:tcBorders>
              <w:top w:val="single" w:sz="4" w:space="0" w:color="auto"/>
              <w:left w:val="single" w:sz="4" w:space="0" w:color="auto"/>
              <w:bottom w:val="single" w:sz="4" w:space="0" w:color="auto"/>
              <w:right w:val="single" w:sz="4" w:space="0" w:color="auto"/>
            </w:tcBorders>
          </w:tcPr>
          <w:p w14:paraId="06021D36" w14:textId="77777777" w:rsidR="00B965DF" w:rsidRDefault="00B965DF" w:rsidP="0024200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A2759B7" w14:textId="77777777" w:rsidR="00B965DF" w:rsidRDefault="00B965DF" w:rsidP="00242006">
            <w:pPr>
              <w:pStyle w:val="TAC"/>
            </w:pPr>
            <w:r w:rsidRPr="00630321">
              <w:rPr>
                <w:lang w:eastAsia="fi-FI"/>
              </w:rPr>
              <w:t>N/A</w:t>
            </w:r>
          </w:p>
        </w:tc>
      </w:tr>
      <w:tr w:rsidR="00B965DF" w14:paraId="363F915F"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6C545184"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C81F46" w14:textId="77777777" w:rsidR="00B965DF" w:rsidRDefault="00B965DF" w:rsidP="00242006">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64B70B" w14:textId="77777777" w:rsidR="00B965DF" w:rsidRDefault="00B965DF" w:rsidP="00242006">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6BCEE926" w14:textId="77777777" w:rsidR="00B965DF" w:rsidRDefault="00B965DF" w:rsidP="00242006">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7BD353EE" w14:textId="77777777" w:rsidR="00B965DF" w:rsidRDefault="00B965DF" w:rsidP="00242006">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547DED9" w14:textId="77777777" w:rsidR="00B965DF" w:rsidRDefault="00B965DF" w:rsidP="00242006">
            <w:pPr>
              <w:pStyle w:val="TAC"/>
            </w:pPr>
            <w:r w:rsidRPr="00630321">
              <w:t>4180</w:t>
            </w:r>
          </w:p>
        </w:tc>
        <w:tc>
          <w:tcPr>
            <w:tcW w:w="752" w:type="dxa"/>
            <w:tcBorders>
              <w:top w:val="single" w:sz="4" w:space="0" w:color="auto"/>
              <w:left w:val="single" w:sz="4" w:space="0" w:color="auto"/>
              <w:bottom w:val="single" w:sz="4" w:space="0" w:color="auto"/>
              <w:right w:val="single" w:sz="4" w:space="0" w:color="auto"/>
            </w:tcBorders>
          </w:tcPr>
          <w:p w14:paraId="613D21BE" w14:textId="77777777" w:rsidR="00B965DF" w:rsidRDefault="00B965DF" w:rsidP="0024200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1445A0F" w14:textId="77777777" w:rsidR="00B965DF" w:rsidRDefault="00B965DF" w:rsidP="00242006">
            <w:pPr>
              <w:pStyle w:val="TAC"/>
            </w:pPr>
            <w:r w:rsidRPr="00630321">
              <w:rPr>
                <w:lang w:eastAsia="fi-FI"/>
              </w:rPr>
              <w:t>N/A</w:t>
            </w:r>
          </w:p>
        </w:tc>
      </w:tr>
      <w:tr w:rsidR="00B965DF" w14:paraId="55ED15F5"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FB8AB86"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9919F5" w14:textId="77777777" w:rsidR="00B965DF" w:rsidRDefault="00B965DF" w:rsidP="00242006">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E85A385" w14:textId="77777777" w:rsidR="00B965DF" w:rsidRDefault="00B965DF" w:rsidP="00242006">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77DF0526" w14:textId="77777777" w:rsidR="00B965DF" w:rsidRDefault="00B965DF" w:rsidP="00242006">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41D568DB" w14:textId="77777777" w:rsidR="00B965DF" w:rsidRDefault="00B965DF" w:rsidP="0024200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2482AF" w14:textId="77777777" w:rsidR="00B965DF" w:rsidRDefault="00B965DF" w:rsidP="00242006">
            <w:pPr>
              <w:pStyle w:val="TAC"/>
            </w:pPr>
            <w:r w:rsidRPr="00630321">
              <w:t>737</w:t>
            </w:r>
          </w:p>
        </w:tc>
        <w:tc>
          <w:tcPr>
            <w:tcW w:w="752" w:type="dxa"/>
            <w:tcBorders>
              <w:top w:val="single" w:sz="4" w:space="0" w:color="auto"/>
              <w:left w:val="single" w:sz="4" w:space="0" w:color="auto"/>
              <w:bottom w:val="single" w:sz="4" w:space="0" w:color="auto"/>
              <w:right w:val="single" w:sz="4" w:space="0" w:color="auto"/>
            </w:tcBorders>
          </w:tcPr>
          <w:p w14:paraId="1AB64759" w14:textId="77777777" w:rsidR="00B965DF" w:rsidRDefault="00B965DF" w:rsidP="0024200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DDBD7A7" w14:textId="77777777" w:rsidR="00B965DF" w:rsidRDefault="00B965DF" w:rsidP="00242006">
            <w:pPr>
              <w:pStyle w:val="TAC"/>
            </w:pPr>
            <w:r w:rsidRPr="00630321">
              <w:rPr>
                <w:lang w:eastAsia="fi-FI"/>
              </w:rPr>
              <w:t>N/A</w:t>
            </w:r>
          </w:p>
        </w:tc>
      </w:tr>
      <w:tr w:rsidR="00B965DF" w14:paraId="1F378D42"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03702E40"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AB035A" w14:textId="77777777" w:rsidR="00B965DF" w:rsidRDefault="00B965DF" w:rsidP="00242006">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8AC4CB8" w14:textId="77777777" w:rsidR="00B965DF" w:rsidRDefault="00B965DF" w:rsidP="00242006">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2507EB17" w14:textId="77777777" w:rsidR="00B965DF" w:rsidRDefault="00B965DF" w:rsidP="00242006">
            <w:pPr>
              <w:pStyle w:val="TAC"/>
            </w:pPr>
            <w:r w:rsidRPr="00630321">
              <w:t>5</w:t>
            </w:r>
          </w:p>
        </w:tc>
        <w:tc>
          <w:tcPr>
            <w:tcW w:w="1142" w:type="dxa"/>
            <w:tcBorders>
              <w:top w:val="single" w:sz="4" w:space="0" w:color="auto"/>
              <w:left w:val="single" w:sz="4" w:space="0" w:color="auto"/>
              <w:bottom w:val="single" w:sz="4" w:space="0" w:color="auto"/>
              <w:right w:val="single" w:sz="4" w:space="0" w:color="auto"/>
            </w:tcBorders>
            <w:noWrap/>
          </w:tcPr>
          <w:p w14:paraId="3BD29D55" w14:textId="77777777" w:rsidR="00B965DF" w:rsidRDefault="00B965DF" w:rsidP="00242006">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9EAA6C4" w14:textId="77777777" w:rsidR="00B965DF" w:rsidRDefault="00B965DF" w:rsidP="00242006">
            <w:pPr>
              <w:pStyle w:val="TAC"/>
            </w:pPr>
            <w:r w:rsidRPr="00630321">
              <w:t>2126</w:t>
            </w:r>
          </w:p>
        </w:tc>
        <w:tc>
          <w:tcPr>
            <w:tcW w:w="752" w:type="dxa"/>
            <w:tcBorders>
              <w:top w:val="single" w:sz="4" w:space="0" w:color="auto"/>
              <w:left w:val="single" w:sz="4" w:space="0" w:color="auto"/>
              <w:bottom w:val="single" w:sz="4" w:space="0" w:color="auto"/>
              <w:right w:val="single" w:sz="4" w:space="0" w:color="auto"/>
            </w:tcBorders>
          </w:tcPr>
          <w:p w14:paraId="5A0C5B5C" w14:textId="77777777" w:rsidR="00B965DF" w:rsidRDefault="00B965DF" w:rsidP="00242006">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2719AE11" w14:textId="77777777" w:rsidR="00B965DF" w:rsidRDefault="00B965DF" w:rsidP="00242006">
            <w:pPr>
              <w:pStyle w:val="TAC"/>
            </w:pPr>
            <w:r w:rsidRPr="00630321">
              <w:rPr>
                <w:lang w:eastAsia="fi-FI"/>
              </w:rPr>
              <w:t>IMD3</w:t>
            </w:r>
          </w:p>
        </w:tc>
      </w:tr>
      <w:tr w:rsidR="00B965DF" w14:paraId="73F268EA"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3132D09A"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79838F" w14:textId="77777777" w:rsidR="00B965DF" w:rsidRDefault="00B965DF" w:rsidP="00242006">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B8AFBC" w14:textId="77777777" w:rsidR="00B965DF" w:rsidRDefault="00B965DF" w:rsidP="00242006">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453A8E45" w14:textId="77777777" w:rsidR="00B965DF" w:rsidRDefault="00B965DF" w:rsidP="00242006">
            <w:pPr>
              <w:pStyle w:val="TAC"/>
            </w:pPr>
            <w:r w:rsidRPr="00630321">
              <w:t>10</w:t>
            </w:r>
          </w:p>
        </w:tc>
        <w:tc>
          <w:tcPr>
            <w:tcW w:w="1142" w:type="dxa"/>
            <w:tcBorders>
              <w:top w:val="single" w:sz="4" w:space="0" w:color="auto"/>
              <w:left w:val="single" w:sz="4" w:space="0" w:color="auto"/>
              <w:bottom w:val="single" w:sz="4" w:space="0" w:color="auto"/>
              <w:right w:val="single" w:sz="4" w:space="0" w:color="auto"/>
            </w:tcBorders>
            <w:noWrap/>
          </w:tcPr>
          <w:p w14:paraId="7270D823" w14:textId="77777777" w:rsidR="00B965DF" w:rsidRDefault="00B965DF" w:rsidP="00242006">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E20A635" w14:textId="77777777" w:rsidR="00B965DF" w:rsidRDefault="00B965DF" w:rsidP="00242006">
            <w:pPr>
              <w:pStyle w:val="TAC"/>
            </w:pPr>
            <w:r w:rsidRPr="00630321">
              <w:t>3540</w:t>
            </w:r>
          </w:p>
        </w:tc>
        <w:tc>
          <w:tcPr>
            <w:tcW w:w="752" w:type="dxa"/>
            <w:tcBorders>
              <w:top w:val="single" w:sz="4" w:space="0" w:color="auto"/>
              <w:left w:val="single" w:sz="4" w:space="0" w:color="auto"/>
              <w:bottom w:val="single" w:sz="4" w:space="0" w:color="auto"/>
              <w:right w:val="single" w:sz="4" w:space="0" w:color="auto"/>
            </w:tcBorders>
          </w:tcPr>
          <w:p w14:paraId="759523E1" w14:textId="77777777" w:rsidR="00B965DF" w:rsidRDefault="00B965DF" w:rsidP="00242006">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58E6CD7" w14:textId="77777777" w:rsidR="00B965DF" w:rsidRDefault="00B965DF" w:rsidP="00242006">
            <w:pPr>
              <w:pStyle w:val="TAC"/>
            </w:pPr>
            <w:r w:rsidRPr="00630321">
              <w:rPr>
                <w:lang w:eastAsia="fi-FI"/>
              </w:rPr>
              <w:t>N/A</w:t>
            </w:r>
          </w:p>
        </w:tc>
      </w:tr>
      <w:tr w:rsidR="00B965DF" w:rsidRPr="00EF5447" w14:paraId="19669B9A" w14:textId="77777777" w:rsidTr="00242006">
        <w:trPr>
          <w:trHeight w:val="54"/>
          <w:jc w:val="center"/>
        </w:trPr>
        <w:tc>
          <w:tcPr>
            <w:tcW w:w="2258" w:type="dxa"/>
            <w:tcBorders>
              <w:top w:val="nil"/>
              <w:bottom w:val="nil"/>
            </w:tcBorders>
            <w:shd w:val="clear" w:color="auto" w:fill="auto"/>
            <w:vAlign w:val="center"/>
          </w:tcPr>
          <w:p w14:paraId="35AFE01B" w14:textId="77777777" w:rsidR="00B965DF" w:rsidRPr="00EF5447" w:rsidRDefault="00B965DF" w:rsidP="00242006">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37353278" w14:textId="77777777" w:rsidR="00B965DF" w:rsidRPr="00EF5447" w:rsidRDefault="00B965DF" w:rsidP="0024200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EDDE416" w14:textId="77777777" w:rsidR="00B965DF" w:rsidRPr="00EF5447" w:rsidRDefault="00B965DF" w:rsidP="00242006">
            <w:pPr>
              <w:pStyle w:val="TAC"/>
              <w:rPr>
                <w:rFonts w:cs="Arial"/>
                <w:szCs w:val="18"/>
              </w:rPr>
            </w:pPr>
            <w:r w:rsidRPr="00EF5447">
              <w:rPr>
                <w:rFonts w:cs="Arial"/>
                <w:szCs w:val="18"/>
              </w:rPr>
              <w:t>782</w:t>
            </w:r>
          </w:p>
        </w:tc>
        <w:tc>
          <w:tcPr>
            <w:tcW w:w="747" w:type="dxa"/>
            <w:shd w:val="clear" w:color="auto" w:fill="auto"/>
            <w:noWrap/>
            <w:vAlign w:val="center"/>
          </w:tcPr>
          <w:p w14:paraId="7183E633"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6C2313EF"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18C096C3" w14:textId="77777777" w:rsidR="00B965DF" w:rsidRPr="00EF5447" w:rsidRDefault="00B965DF" w:rsidP="00242006">
            <w:pPr>
              <w:pStyle w:val="TAC"/>
              <w:rPr>
                <w:rFonts w:cs="Arial"/>
                <w:szCs w:val="18"/>
              </w:rPr>
            </w:pPr>
            <w:r w:rsidRPr="00EF5447">
              <w:rPr>
                <w:rFonts w:cs="Arial"/>
                <w:szCs w:val="18"/>
              </w:rPr>
              <w:t>751</w:t>
            </w:r>
          </w:p>
        </w:tc>
        <w:tc>
          <w:tcPr>
            <w:tcW w:w="752" w:type="dxa"/>
            <w:shd w:val="clear" w:color="auto" w:fill="auto"/>
            <w:vAlign w:val="center"/>
          </w:tcPr>
          <w:p w14:paraId="2F646FB6"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B1E6DC9"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45266CCB" w14:textId="77777777" w:rsidTr="00242006">
        <w:trPr>
          <w:trHeight w:val="54"/>
          <w:jc w:val="center"/>
        </w:trPr>
        <w:tc>
          <w:tcPr>
            <w:tcW w:w="2258" w:type="dxa"/>
            <w:tcBorders>
              <w:top w:val="nil"/>
              <w:bottom w:val="nil"/>
            </w:tcBorders>
            <w:shd w:val="clear" w:color="auto" w:fill="auto"/>
            <w:vAlign w:val="center"/>
          </w:tcPr>
          <w:p w14:paraId="106C25C9"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1FF24466" w14:textId="77777777" w:rsidR="00B965DF" w:rsidRPr="00EF5447" w:rsidRDefault="00B965DF" w:rsidP="0024200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2C36AF42" w14:textId="77777777" w:rsidR="00B965DF" w:rsidRPr="00EF5447" w:rsidRDefault="00B965DF" w:rsidP="00242006">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48EE4547"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77E48783"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152F9AD0" w14:textId="77777777" w:rsidR="00B965DF" w:rsidRPr="00EF5447" w:rsidRDefault="00B965DF" w:rsidP="00242006">
            <w:pPr>
              <w:pStyle w:val="TAC"/>
              <w:rPr>
                <w:rFonts w:cs="Arial"/>
                <w:szCs w:val="18"/>
              </w:rPr>
            </w:pPr>
            <w:r w:rsidRPr="00EF5447">
              <w:rPr>
                <w:rFonts w:cs="Arial"/>
                <w:szCs w:val="18"/>
              </w:rPr>
              <w:t>19</w:t>
            </w:r>
            <w:r>
              <w:rPr>
                <w:rFonts w:cs="Arial"/>
                <w:szCs w:val="18"/>
              </w:rPr>
              <w:t>76</w:t>
            </w:r>
          </w:p>
        </w:tc>
        <w:tc>
          <w:tcPr>
            <w:tcW w:w="752" w:type="dxa"/>
            <w:shd w:val="clear" w:color="auto" w:fill="auto"/>
            <w:vAlign w:val="center"/>
          </w:tcPr>
          <w:p w14:paraId="5E52D888" w14:textId="77777777" w:rsidR="00B965DF" w:rsidRPr="00EF5447" w:rsidRDefault="00B965DF" w:rsidP="00242006">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B49B160" w14:textId="77777777" w:rsidR="00B965DF" w:rsidRPr="00EF5447" w:rsidRDefault="00B965DF" w:rsidP="00242006">
            <w:pPr>
              <w:pStyle w:val="TAC"/>
              <w:rPr>
                <w:rFonts w:cs="Arial"/>
                <w:szCs w:val="18"/>
              </w:rPr>
            </w:pPr>
            <w:r w:rsidRPr="00EF5447">
              <w:rPr>
                <w:rFonts w:cs="Arial"/>
                <w:szCs w:val="18"/>
                <w:lang w:eastAsia="ja-JP"/>
              </w:rPr>
              <w:t>N/A</w:t>
            </w:r>
          </w:p>
        </w:tc>
      </w:tr>
      <w:tr w:rsidR="00B965DF" w:rsidRPr="00EF5447" w14:paraId="307BABD4" w14:textId="77777777" w:rsidTr="00242006">
        <w:trPr>
          <w:trHeight w:val="54"/>
          <w:jc w:val="center"/>
        </w:trPr>
        <w:tc>
          <w:tcPr>
            <w:tcW w:w="2258" w:type="dxa"/>
            <w:tcBorders>
              <w:top w:val="nil"/>
              <w:bottom w:val="nil"/>
            </w:tcBorders>
            <w:shd w:val="clear" w:color="auto" w:fill="auto"/>
            <w:vAlign w:val="center"/>
          </w:tcPr>
          <w:p w14:paraId="6E287512"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21201EC3" w14:textId="77777777" w:rsidR="00B965DF" w:rsidRPr="00EF5447" w:rsidRDefault="00B965DF" w:rsidP="0024200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848F5FB" w14:textId="77777777" w:rsidR="00B965DF" w:rsidRPr="00EF5447" w:rsidRDefault="00B965DF" w:rsidP="00242006">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5211818A" w14:textId="77777777" w:rsidR="00B965DF" w:rsidRPr="00EF5447" w:rsidRDefault="00B965DF" w:rsidP="00242006">
            <w:pPr>
              <w:pStyle w:val="TAC"/>
              <w:rPr>
                <w:rFonts w:cs="Arial"/>
                <w:szCs w:val="18"/>
                <w:lang w:eastAsia="ko-KR"/>
              </w:rPr>
            </w:pPr>
            <w:r w:rsidRPr="00EF5447">
              <w:rPr>
                <w:rFonts w:cs="Arial"/>
                <w:szCs w:val="18"/>
              </w:rPr>
              <w:t>10</w:t>
            </w:r>
          </w:p>
        </w:tc>
        <w:tc>
          <w:tcPr>
            <w:tcW w:w="1142" w:type="dxa"/>
            <w:shd w:val="clear" w:color="auto" w:fill="auto"/>
            <w:noWrap/>
            <w:vAlign w:val="center"/>
          </w:tcPr>
          <w:p w14:paraId="04A35F6E" w14:textId="77777777" w:rsidR="00B965DF" w:rsidRPr="00EF5447" w:rsidRDefault="00B965DF" w:rsidP="00242006">
            <w:pPr>
              <w:pStyle w:val="TAC"/>
              <w:rPr>
                <w:rFonts w:cs="Arial"/>
                <w:szCs w:val="18"/>
                <w:lang w:eastAsia="ko-KR"/>
              </w:rPr>
            </w:pPr>
            <w:r w:rsidRPr="00EF5447">
              <w:rPr>
                <w:rFonts w:cs="Arial"/>
                <w:szCs w:val="18"/>
              </w:rPr>
              <w:t>50</w:t>
            </w:r>
          </w:p>
        </w:tc>
        <w:tc>
          <w:tcPr>
            <w:tcW w:w="1299" w:type="dxa"/>
            <w:shd w:val="clear" w:color="auto" w:fill="auto"/>
            <w:noWrap/>
            <w:vAlign w:val="center"/>
          </w:tcPr>
          <w:p w14:paraId="0A90BFB4" w14:textId="77777777" w:rsidR="00B965DF" w:rsidRPr="00EF5447" w:rsidRDefault="00B965DF" w:rsidP="00242006">
            <w:pPr>
              <w:pStyle w:val="TAC"/>
              <w:rPr>
                <w:rFonts w:cs="Arial"/>
                <w:szCs w:val="18"/>
              </w:rPr>
            </w:pPr>
            <w:r w:rsidRPr="00EF5447">
              <w:rPr>
                <w:rFonts w:cs="Arial"/>
                <w:szCs w:val="18"/>
              </w:rPr>
              <w:t>34</w:t>
            </w:r>
            <w:r>
              <w:rPr>
                <w:rFonts w:cs="Arial"/>
                <w:szCs w:val="18"/>
              </w:rPr>
              <w:t>60</w:t>
            </w:r>
          </w:p>
        </w:tc>
        <w:tc>
          <w:tcPr>
            <w:tcW w:w="752" w:type="dxa"/>
            <w:shd w:val="clear" w:color="auto" w:fill="auto"/>
            <w:vAlign w:val="center"/>
          </w:tcPr>
          <w:p w14:paraId="6E170D77" w14:textId="77777777" w:rsidR="00B965DF" w:rsidRPr="00EF5447" w:rsidRDefault="00B965DF" w:rsidP="00242006">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56C8D76" w14:textId="77777777" w:rsidR="00B965DF" w:rsidRPr="00EF5447" w:rsidRDefault="00B965DF" w:rsidP="00242006">
            <w:pPr>
              <w:pStyle w:val="TAC"/>
              <w:rPr>
                <w:rFonts w:cs="Arial"/>
                <w:szCs w:val="18"/>
              </w:rPr>
            </w:pPr>
            <w:r w:rsidRPr="00EF5447">
              <w:rPr>
                <w:rFonts w:cs="Arial"/>
                <w:szCs w:val="18"/>
                <w:lang w:eastAsia="ko-KR"/>
              </w:rPr>
              <w:t>IMD3</w:t>
            </w:r>
          </w:p>
        </w:tc>
      </w:tr>
      <w:tr w:rsidR="00B965DF" w:rsidRPr="00EF5447" w14:paraId="5CFF8761" w14:textId="77777777" w:rsidTr="00242006">
        <w:trPr>
          <w:trHeight w:val="54"/>
          <w:jc w:val="center"/>
        </w:trPr>
        <w:tc>
          <w:tcPr>
            <w:tcW w:w="2258" w:type="dxa"/>
            <w:tcBorders>
              <w:top w:val="nil"/>
              <w:bottom w:val="nil"/>
            </w:tcBorders>
            <w:shd w:val="clear" w:color="auto" w:fill="auto"/>
            <w:vAlign w:val="center"/>
          </w:tcPr>
          <w:p w14:paraId="137BB431"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0BBC7CEB" w14:textId="77777777" w:rsidR="00B965DF" w:rsidRPr="00EF5447" w:rsidRDefault="00B965DF" w:rsidP="0024200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910F0ED" w14:textId="77777777" w:rsidR="00B965DF" w:rsidRPr="00EF5447" w:rsidRDefault="00B965DF" w:rsidP="00242006">
            <w:pPr>
              <w:pStyle w:val="TAC"/>
              <w:rPr>
                <w:rFonts w:cs="Arial"/>
                <w:szCs w:val="18"/>
              </w:rPr>
            </w:pPr>
            <w:r w:rsidRPr="00EF5447">
              <w:rPr>
                <w:rFonts w:cs="Arial"/>
                <w:szCs w:val="18"/>
              </w:rPr>
              <w:t>782</w:t>
            </w:r>
          </w:p>
        </w:tc>
        <w:tc>
          <w:tcPr>
            <w:tcW w:w="747" w:type="dxa"/>
            <w:shd w:val="clear" w:color="auto" w:fill="auto"/>
            <w:noWrap/>
            <w:vAlign w:val="center"/>
          </w:tcPr>
          <w:p w14:paraId="79F79EB8"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2B90E4E4"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70A9D5F8" w14:textId="77777777" w:rsidR="00B965DF" w:rsidRPr="00EF5447" w:rsidRDefault="00B965DF" w:rsidP="00242006">
            <w:pPr>
              <w:pStyle w:val="TAC"/>
              <w:rPr>
                <w:rFonts w:cs="Arial"/>
                <w:szCs w:val="18"/>
              </w:rPr>
            </w:pPr>
            <w:r w:rsidRPr="00EF5447">
              <w:rPr>
                <w:rFonts w:cs="Arial"/>
                <w:szCs w:val="18"/>
              </w:rPr>
              <w:t>751</w:t>
            </w:r>
          </w:p>
        </w:tc>
        <w:tc>
          <w:tcPr>
            <w:tcW w:w="752" w:type="dxa"/>
            <w:shd w:val="clear" w:color="auto" w:fill="auto"/>
            <w:vAlign w:val="center"/>
          </w:tcPr>
          <w:p w14:paraId="3E826E73"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CD40639"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2068431C" w14:textId="77777777" w:rsidTr="00242006">
        <w:trPr>
          <w:trHeight w:val="54"/>
          <w:jc w:val="center"/>
        </w:trPr>
        <w:tc>
          <w:tcPr>
            <w:tcW w:w="2258" w:type="dxa"/>
            <w:tcBorders>
              <w:top w:val="nil"/>
              <w:bottom w:val="nil"/>
            </w:tcBorders>
            <w:shd w:val="clear" w:color="auto" w:fill="auto"/>
            <w:vAlign w:val="center"/>
          </w:tcPr>
          <w:p w14:paraId="51F989CD"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6D285716" w14:textId="77777777" w:rsidR="00B965DF" w:rsidRPr="00EF5447" w:rsidRDefault="00B965DF" w:rsidP="0024200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3FA1CA1F" w14:textId="77777777" w:rsidR="00B965DF" w:rsidRPr="00EF5447" w:rsidRDefault="00B965DF" w:rsidP="00242006">
            <w:pPr>
              <w:pStyle w:val="TAC"/>
              <w:rPr>
                <w:rFonts w:cs="Arial"/>
                <w:szCs w:val="18"/>
              </w:rPr>
            </w:pPr>
            <w:r w:rsidRPr="00EF5447">
              <w:rPr>
                <w:rFonts w:cs="Arial"/>
                <w:szCs w:val="18"/>
              </w:rPr>
              <w:t>1880</w:t>
            </w:r>
          </w:p>
        </w:tc>
        <w:tc>
          <w:tcPr>
            <w:tcW w:w="747" w:type="dxa"/>
            <w:shd w:val="clear" w:color="auto" w:fill="auto"/>
            <w:noWrap/>
            <w:vAlign w:val="center"/>
          </w:tcPr>
          <w:p w14:paraId="3CD3ED17"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293B5F6D"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65C8AACB" w14:textId="77777777" w:rsidR="00B965DF" w:rsidRPr="00EF5447" w:rsidRDefault="00B965DF" w:rsidP="00242006">
            <w:pPr>
              <w:pStyle w:val="TAC"/>
              <w:rPr>
                <w:rFonts w:cs="Arial"/>
                <w:szCs w:val="18"/>
              </w:rPr>
            </w:pPr>
            <w:r w:rsidRPr="00EF5447">
              <w:rPr>
                <w:rFonts w:cs="Arial"/>
                <w:szCs w:val="18"/>
              </w:rPr>
              <w:t>1960</w:t>
            </w:r>
          </w:p>
        </w:tc>
        <w:tc>
          <w:tcPr>
            <w:tcW w:w="752" w:type="dxa"/>
            <w:shd w:val="clear" w:color="auto" w:fill="auto"/>
            <w:vAlign w:val="center"/>
          </w:tcPr>
          <w:p w14:paraId="5E4D118D" w14:textId="77777777" w:rsidR="00B965DF" w:rsidRPr="00EF5447" w:rsidRDefault="00B965DF" w:rsidP="00242006">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4DA725F7" w14:textId="77777777" w:rsidR="00B965DF" w:rsidRPr="00EF5447" w:rsidRDefault="00B965DF" w:rsidP="00242006">
            <w:pPr>
              <w:pStyle w:val="TAC"/>
              <w:rPr>
                <w:rFonts w:cs="Arial"/>
                <w:szCs w:val="18"/>
              </w:rPr>
            </w:pPr>
            <w:r w:rsidRPr="00EF5447">
              <w:rPr>
                <w:rFonts w:cs="Arial"/>
                <w:szCs w:val="18"/>
                <w:lang w:eastAsia="ja-JP"/>
              </w:rPr>
              <w:t>IMD</w:t>
            </w:r>
            <w:r w:rsidRPr="00EF5447">
              <w:rPr>
                <w:rFonts w:cs="Arial"/>
                <w:szCs w:val="18"/>
                <w:lang w:eastAsia="zh-CN"/>
              </w:rPr>
              <w:t>3</w:t>
            </w:r>
          </w:p>
        </w:tc>
      </w:tr>
      <w:tr w:rsidR="00B965DF" w:rsidRPr="00EF5447" w14:paraId="511C2D3A" w14:textId="77777777" w:rsidTr="00242006">
        <w:trPr>
          <w:trHeight w:val="54"/>
          <w:jc w:val="center"/>
        </w:trPr>
        <w:tc>
          <w:tcPr>
            <w:tcW w:w="2258" w:type="dxa"/>
            <w:tcBorders>
              <w:top w:val="nil"/>
              <w:bottom w:val="single" w:sz="4" w:space="0" w:color="auto"/>
            </w:tcBorders>
            <w:shd w:val="clear" w:color="auto" w:fill="auto"/>
            <w:vAlign w:val="center"/>
          </w:tcPr>
          <w:p w14:paraId="5AE33C7F"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5A94BE3C" w14:textId="77777777" w:rsidR="00B965DF" w:rsidRPr="00EF5447" w:rsidRDefault="00B965DF" w:rsidP="0024200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752E56E" w14:textId="77777777" w:rsidR="00B965DF" w:rsidRPr="00EF5447" w:rsidRDefault="00B965DF" w:rsidP="00242006">
            <w:pPr>
              <w:pStyle w:val="TAC"/>
              <w:rPr>
                <w:rFonts w:cs="Arial"/>
                <w:szCs w:val="18"/>
              </w:rPr>
            </w:pPr>
            <w:r w:rsidRPr="00EF5447">
              <w:rPr>
                <w:rFonts w:cs="Arial"/>
                <w:szCs w:val="18"/>
              </w:rPr>
              <w:t>3524</w:t>
            </w:r>
          </w:p>
        </w:tc>
        <w:tc>
          <w:tcPr>
            <w:tcW w:w="747" w:type="dxa"/>
            <w:shd w:val="clear" w:color="auto" w:fill="auto"/>
            <w:noWrap/>
            <w:vAlign w:val="center"/>
          </w:tcPr>
          <w:p w14:paraId="62387A6F" w14:textId="77777777" w:rsidR="00B965DF" w:rsidRPr="00EF5447" w:rsidRDefault="00B965DF" w:rsidP="00242006">
            <w:pPr>
              <w:pStyle w:val="TAC"/>
              <w:rPr>
                <w:rFonts w:cs="Arial"/>
                <w:szCs w:val="18"/>
                <w:lang w:eastAsia="ko-KR"/>
              </w:rPr>
            </w:pPr>
            <w:r w:rsidRPr="00EF5447">
              <w:rPr>
                <w:rFonts w:cs="Arial"/>
                <w:szCs w:val="18"/>
              </w:rPr>
              <w:t>10</w:t>
            </w:r>
          </w:p>
        </w:tc>
        <w:tc>
          <w:tcPr>
            <w:tcW w:w="1142" w:type="dxa"/>
            <w:shd w:val="clear" w:color="auto" w:fill="auto"/>
            <w:noWrap/>
            <w:vAlign w:val="center"/>
          </w:tcPr>
          <w:p w14:paraId="2BBDED7C" w14:textId="77777777" w:rsidR="00B965DF" w:rsidRPr="00EF5447" w:rsidRDefault="00B965DF" w:rsidP="00242006">
            <w:pPr>
              <w:pStyle w:val="TAC"/>
              <w:rPr>
                <w:rFonts w:cs="Arial"/>
                <w:szCs w:val="18"/>
                <w:lang w:eastAsia="ko-KR"/>
              </w:rPr>
            </w:pPr>
            <w:r w:rsidRPr="00EF5447">
              <w:rPr>
                <w:rFonts w:cs="Arial"/>
                <w:szCs w:val="18"/>
              </w:rPr>
              <w:t>50</w:t>
            </w:r>
          </w:p>
        </w:tc>
        <w:tc>
          <w:tcPr>
            <w:tcW w:w="1299" w:type="dxa"/>
            <w:shd w:val="clear" w:color="auto" w:fill="auto"/>
            <w:noWrap/>
            <w:vAlign w:val="center"/>
          </w:tcPr>
          <w:p w14:paraId="304C7CDF" w14:textId="77777777" w:rsidR="00B965DF" w:rsidRPr="00EF5447" w:rsidRDefault="00B965DF" w:rsidP="00242006">
            <w:pPr>
              <w:pStyle w:val="TAC"/>
              <w:rPr>
                <w:rFonts w:cs="Arial"/>
                <w:szCs w:val="18"/>
              </w:rPr>
            </w:pPr>
            <w:r w:rsidRPr="00EF5447">
              <w:rPr>
                <w:rFonts w:cs="Arial"/>
                <w:szCs w:val="18"/>
              </w:rPr>
              <w:t>3524</w:t>
            </w:r>
          </w:p>
        </w:tc>
        <w:tc>
          <w:tcPr>
            <w:tcW w:w="752" w:type="dxa"/>
            <w:shd w:val="clear" w:color="auto" w:fill="auto"/>
            <w:vAlign w:val="center"/>
          </w:tcPr>
          <w:p w14:paraId="015F5427"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12C072D"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1F360D" w14:paraId="696261E2" w14:textId="77777777" w:rsidTr="00242006">
        <w:trPr>
          <w:trHeight w:val="216"/>
          <w:jc w:val="center"/>
        </w:trPr>
        <w:tc>
          <w:tcPr>
            <w:tcW w:w="2258" w:type="dxa"/>
            <w:tcBorders>
              <w:top w:val="single" w:sz="4" w:space="0" w:color="auto"/>
              <w:bottom w:val="nil"/>
            </w:tcBorders>
            <w:shd w:val="clear" w:color="auto" w:fill="auto"/>
          </w:tcPr>
          <w:p w14:paraId="40FFF43E" w14:textId="77777777" w:rsidR="00B965DF" w:rsidRPr="0006210B" w:rsidRDefault="00B965DF" w:rsidP="00242006">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3649D720" w14:textId="77777777" w:rsidR="00B965DF" w:rsidRPr="001F360D" w:rsidRDefault="00B965DF" w:rsidP="00242006">
            <w:pPr>
              <w:pStyle w:val="TAC"/>
              <w:rPr>
                <w:rFonts w:cs="Arial"/>
                <w:szCs w:val="18"/>
              </w:rPr>
            </w:pPr>
            <w:r w:rsidRPr="001F360D">
              <w:rPr>
                <w:rFonts w:cs="Arial"/>
                <w:szCs w:val="18"/>
              </w:rPr>
              <w:t>13</w:t>
            </w:r>
          </w:p>
        </w:tc>
        <w:tc>
          <w:tcPr>
            <w:tcW w:w="1066" w:type="dxa"/>
            <w:shd w:val="clear" w:color="auto" w:fill="auto"/>
            <w:noWrap/>
            <w:vAlign w:val="center"/>
          </w:tcPr>
          <w:p w14:paraId="49CEAFFB" w14:textId="77777777" w:rsidR="00B965DF" w:rsidRPr="001F360D" w:rsidRDefault="00B965DF" w:rsidP="00242006">
            <w:pPr>
              <w:pStyle w:val="TAC"/>
              <w:rPr>
                <w:rFonts w:eastAsia="Malgun Gothic" w:cs="Arial"/>
                <w:szCs w:val="18"/>
              </w:rPr>
            </w:pPr>
            <w:r w:rsidRPr="001F360D">
              <w:rPr>
                <w:rFonts w:cs="Arial"/>
                <w:szCs w:val="18"/>
              </w:rPr>
              <w:t>782</w:t>
            </w:r>
          </w:p>
        </w:tc>
        <w:tc>
          <w:tcPr>
            <w:tcW w:w="747" w:type="dxa"/>
            <w:shd w:val="clear" w:color="auto" w:fill="auto"/>
            <w:noWrap/>
            <w:vAlign w:val="center"/>
          </w:tcPr>
          <w:p w14:paraId="1942035B"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1487855D"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E140951" w14:textId="77777777" w:rsidR="00B965DF" w:rsidRPr="001F360D" w:rsidRDefault="00B965DF" w:rsidP="00242006">
            <w:pPr>
              <w:pStyle w:val="TAC"/>
              <w:rPr>
                <w:rFonts w:eastAsia="Malgun Gothic" w:cs="Arial"/>
                <w:szCs w:val="18"/>
              </w:rPr>
            </w:pPr>
            <w:r w:rsidRPr="001F360D">
              <w:rPr>
                <w:rFonts w:cs="Arial"/>
                <w:szCs w:val="18"/>
              </w:rPr>
              <w:t>751</w:t>
            </w:r>
          </w:p>
        </w:tc>
        <w:tc>
          <w:tcPr>
            <w:tcW w:w="752" w:type="dxa"/>
            <w:shd w:val="clear" w:color="auto" w:fill="auto"/>
            <w:vAlign w:val="center"/>
          </w:tcPr>
          <w:p w14:paraId="51B63BAC"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571C07C1"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2BCC166B" w14:textId="77777777" w:rsidTr="00242006">
        <w:trPr>
          <w:trHeight w:val="216"/>
          <w:jc w:val="center"/>
        </w:trPr>
        <w:tc>
          <w:tcPr>
            <w:tcW w:w="2258" w:type="dxa"/>
            <w:tcBorders>
              <w:top w:val="nil"/>
              <w:bottom w:val="nil"/>
            </w:tcBorders>
            <w:shd w:val="clear" w:color="auto" w:fill="auto"/>
          </w:tcPr>
          <w:p w14:paraId="7E521515" w14:textId="77777777" w:rsidR="00B965DF" w:rsidRPr="0006210B" w:rsidRDefault="00B965DF" w:rsidP="00242006">
            <w:pPr>
              <w:pStyle w:val="TAC"/>
              <w:rPr>
                <w:rFonts w:eastAsia="MS Mincho"/>
              </w:rPr>
            </w:pPr>
          </w:p>
        </w:tc>
        <w:tc>
          <w:tcPr>
            <w:tcW w:w="867" w:type="dxa"/>
            <w:shd w:val="clear" w:color="auto" w:fill="auto"/>
            <w:vAlign w:val="center"/>
          </w:tcPr>
          <w:p w14:paraId="2DFFBBBE" w14:textId="77777777" w:rsidR="00B965DF" w:rsidRPr="001F360D" w:rsidRDefault="00B965DF" w:rsidP="00242006">
            <w:pPr>
              <w:pStyle w:val="TAC"/>
              <w:rPr>
                <w:rFonts w:cs="Arial"/>
                <w:szCs w:val="18"/>
              </w:rPr>
            </w:pPr>
            <w:r w:rsidRPr="001F360D">
              <w:rPr>
                <w:rFonts w:cs="Arial"/>
                <w:szCs w:val="18"/>
              </w:rPr>
              <w:t>n77</w:t>
            </w:r>
          </w:p>
        </w:tc>
        <w:tc>
          <w:tcPr>
            <w:tcW w:w="1066" w:type="dxa"/>
            <w:shd w:val="clear" w:color="auto" w:fill="auto"/>
            <w:noWrap/>
            <w:vAlign w:val="center"/>
          </w:tcPr>
          <w:p w14:paraId="46D23E44" w14:textId="77777777" w:rsidR="00B965DF" w:rsidRPr="001F360D" w:rsidRDefault="00B965DF" w:rsidP="00242006">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0AAB932B" w14:textId="77777777" w:rsidR="00B965DF" w:rsidRPr="001F360D" w:rsidRDefault="00B965DF" w:rsidP="00242006">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733991A4" w14:textId="77777777" w:rsidR="00B965DF" w:rsidRPr="001F360D" w:rsidRDefault="00B965DF" w:rsidP="0024200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2952330" w14:textId="77777777" w:rsidR="00B965DF" w:rsidRPr="001F360D" w:rsidRDefault="00B965DF" w:rsidP="00242006">
            <w:pPr>
              <w:pStyle w:val="TAC"/>
              <w:rPr>
                <w:rFonts w:eastAsia="Malgun Gothic" w:cs="Arial"/>
                <w:szCs w:val="18"/>
              </w:rPr>
            </w:pPr>
            <w:r w:rsidRPr="001F360D">
              <w:rPr>
                <w:rFonts w:cs="Arial"/>
                <w:color w:val="000000"/>
                <w:szCs w:val="18"/>
              </w:rPr>
              <w:t>4013</w:t>
            </w:r>
          </w:p>
        </w:tc>
        <w:tc>
          <w:tcPr>
            <w:tcW w:w="752" w:type="dxa"/>
            <w:shd w:val="clear" w:color="auto" w:fill="auto"/>
            <w:vAlign w:val="center"/>
          </w:tcPr>
          <w:p w14:paraId="2E739D6A"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246AAF19"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542A7E3F" w14:textId="77777777" w:rsidTr="00242006">
        <w:trPr>
          <w:trHeight w:val="216"/>
          <w:jc w:val="center"/>
        </w:trPr>
        <w:tc>
          <w:tcPr>
            <w:tcW w:w="2258" w:type="dxa"/>
            <w:tcBorders>
              <w:top w:val="nil"/>
              <w:bottom w:val="single" w:sz="4" w:space="0" w:color="auto"/>
            </w:tcBorders>
            <w:shd w:val="clear" w:color="auto" w:fill="auto"/>
          </w:tcPr>
          <w:p w14:paraId="4F84D386" w14:textId="77777777" w:rsidR="00B965DF" w:rsidRPr="0006210B" w:rsidRDefault="00B965DF" w:rsidP="00242006">
            <w:pPr>
              <w:pStyle w:val="TAC"/>
              <w:rPr>
                <w:rFonts w:eastAsia="MS Mincho"/>
              </w:rPr>
            </w:pPr>
          </w:p>
        </w:tc>
        <w:tc>
          <w:tcPr>
            <w:tcW w:w="867" w:type="dxa"/>
            <w:shd w:val="clear" w:color="auto" w:fill="auto"/>
            <w:vAlign w:val="center"/>
          </w:tcPr>
          <w:p w14:paraId="35B38E8D" w14:textId="77777777" w:rsidR="00B965DF" w:rsidRPr="001F360D" w:rsidRDefault="00B965DF" w:rsidP="00242006">
            <w:pPr>
              <w:pStyle w:val="TAC"/>
              <w:rPr>
                <w:rFonts w:cs="Arial"/>
                <w:szCs w:val="18"/>
              </w:rPr>
            </w:pPr>
            <w:r w:rsidRPr="001F360D">
              <w:rPr>
                <w:rFonts w:cs="Arial"/>
                <w:szCs w:val="18"/>
              </w:rPr>
              <w:t>n5</w:t>
            </w:r>
          </w:p>
        </w:tc>
        <w:tc>
          <w:tcPr>
            <w:tcW w:w="1066" w:type="dxa"/>
            <w:shd w:val="clear" w:color="auto" w:fill="auto"/>
            <w:noWrap/>
            <w:vAlign w:val="center"/>
          </w:tcPr>
          <w:p w14:paraId="44708D04" w14:textId="77777777" w:rsidR="00B965DF" w:rsidRPr="001F360D" w:rsidRDefault="00B965DF" w:rsidP="00242006">
            <w:pPr>
              <w:pStyle w:val="TAC"/>
              <w:rPr>
                <w:rFonts w:eastAsia="Malgun Gothic" w:cs="Arial"/>
                <w:szCs w:val="18"/>
              </w:rPr>
            </w:pPr>
            <w:r w:rsidRPr="001F360D">
              <w:rPr>
                <w:rFonts w:cs="Arial"/>
                <w:szCs w:val="18"/>
              </w:rPr>
              <w:t>840</w:t>
            </w:r>
          </w:p>
        </w:tc>
        <w:tc>
          <w:tcPr>
            <w:tcW w:w="747" w:type="dxa"/>
            <w:shd w:val="clear" w:color="auto" w:fill="auto"/>
            <w:noWrap/>
            <w:vAlign w:val="center"/>
          </w:tcPr>
          <w:p w14:paraId="2CDEAB78"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7564EC56"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BCBA5F7" w14:textId="77777777" w:rsidR="00B965DF" w:rsidRPr="001F360D" w:rsidRDefault="00B965DF" w:rsidP="00242006">
            <w:pPr>
              <w:pStyle w:val="TAC"/>
              <w:rPr>
                <w:rFonts w:eastAsia="Malgun Gothic" w:cs="Arial"/>
                <w:szCs w:val="18"/>
              </w:rPr>
            </w:pPr>
            <w:r w:rsidRPr="001F360D">
              <w:rPr>
                <w:rFonts w:cs="Arial"/>
                <w:szCs w:val="18"/>
              </w:rPr>
              <w:t>885</w:t>
            </w:r>
          </w:p>
        </w:tc>
        <w:tc>
          <w:tcPr>
            <w:tcW w:w="752" w:type="dxa"/>
            <w:shd w:val="clear" w:color="auto" w:fill="auto"/>
            <w:vAlign w:val="center"/>
          </w:tcPr>
          <w:p w14:paraId="0EAABEFD" w14:textId="77777777" w:rsidR="00B965DF" w:rsidRPr="001F360D" w:rsidRDefault="00B965DF" w:rsidP="00242006">
            <w:pPr>
              <w:pStyle w:val="TAC"/>
              <w:rPr>
                <w:rFonts w:cs="Arial"/>
                <w:color w:val="000000"/>
              </w:rPr>
            </w:pPr>
            <w:r>
              <w:rPr>
                <w:rFonts w:cs="Arial"/>
                <w:color w:val="000000"/>
              </w:rPr>
              <w:t>4.5</w:t>
            </w:r>
          </w:p>
        </w:tc>
        <w:tc>
          <w:tcPr>
            <w:tcW w:w="1248" w:type="dxa"/>
            <w:shd w:val="clear" w:color="auto" w:fill="auto"/>
            <w:vAlign w:val="center"/>
          </w:tcPr>
          <w:p w14:paraId="476DA39C" w14:textId="77777777" w:rsidR="00B965DF" w:rsidRPr="001F360D" w:rsidRDefault="00B965DF" w:rsidP="00242006">
            <w:pPr>
              <w:pStyle w:val="TAC"/>
              <w:rPr>
                <w:rFonts w:cs="Arial"/>
                <w:color w:val="000000"/>
              </w:rPr>
            </w:pPr>
            <w:r>
              <w:rPr>
                <w:rFonts w:cs="Arial"/>
                <w:color w:val="000000"/>
              </w:rPr>
              <w:t>IMD5</w:t>
            </w:r>
          </w:p>
        </w:tc>
      </w:tr>
      <w:tr w:rsidR="00B965DF" w:rsidRPr="00EF5447" w14:paraId="732BF28F" w14:textId="77777777" w:rsidTr="00242006">
        <w:trPr>
          <w:trHeight w:val="54"/>
          <w:jc w:val="center"/>
        </w:trPr>
        <w:tc>
          <w:tcPr>
            <w:tcW w:w="2258" w:type="dxa"/>
            <w:tcBorders>
              <w:top w:val="single" w:sz="4" w:space="0" w:color="auto"/>
              <w:bottom w:val="nil"/>
            </w:tcBorders>
            <w:shd w:val="clear" w:color="auto" w:fill="auto"/>
          </w:tcPr>
          <w:p w14:paraId="7D3A2A46" w14:textId="77777777" w:rsidR="00B965DF" w:rsidRPr="00EF5447" w:rsidRDefault="00B965DF" w:rsidP="00242006">
            <w:pPr>
              <w:pStyle w:val="TAC"/>
              <w:rPr>
                <w:rFonts w:cs="Arial"/>
                <w:szCs w:val="18"/>
                <w:lang w:eastAsia="ko-KR"/>
              </w:rPr>
            </w:pPr>
            <w:r w:rsidRPr="00EB7E92">
              <w:rPr>
                <w:rFonts w:cs="Arial"/>
                <w:szCs w:val="18"/>
              </w:rPr>
              <w:lastRenderedPageBreak/>
              <w:t>DC_13A_n25A-n66A</w:t>
            </w:r>
          </w:p>
        </w:tc>
        <w:tc>
          <w:tcPr>
            <w:tcW w:w="867" w:type="dxa"/>
            <w:shd w:val="clear" w:color="auto" w:fill="auto"/>
            <w:vAlign w:val="center"/>
          </w:tcPr>
          <w:p w14:paraId="3B74B525" w14:textId="77777777" w:rsidR="00B965DF" w:rsidRPr="00EF5447" w:rsidRDefault="00B965DF" w:rsidP="00242006">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7560DB5" w14:textId="77777777" w:rsidR="00B965DF" w:rsidRPr="00EF5447" w:rsidRDefault="00B965DF" w:rsidP="00242006">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0B589440" w14:textId="77777777" w:rsidR="00B965DF" w:rsidRPr="00EF5447" w:rsidRDefault="00B965DF" w:rsidP="00242006">
            <w:pPr>
              <w:pStyle w:val="TAC"/>
              <w:rPr>
                <w:rFonts w:cs="Arial"/>
                <w:szCs w:val="18"/>
              </w:rPr>
            </w:pPr>
            <w:r w:rsidRPr="00EF5447">
              <w:rPr>
                <w:lang w:eastAsia="ko-KR"/>
              </w:rPr>
              <w:t>5</w:t>
            </w:r>
          </w:p>
        </w:tc>
        <w:tc>
          <w:tcPr>
            <w:tcW w:w="1142" w:type="dxa"/>
            <w:shd w:val="clear" w:color="auto" w:fill="auto"/>
            <w:noWrap/>
            <w:vAlign w:val="center"/>
          </w:tcPr>
          <w:p w14:paraId="603C1744" w14:textId="77777777" w:rsidR="00B965DF" w:rsidRPr="00EF5447" w:rsidRDefault="00B965DF" w:rsidP="00242006">
            <w:pPr>
              <w:pStyle w:val="TAC"/>
              <w:rPr>
                <w:rFonts w:cs="Arial"/>
                <w:szCs w:val="18"/>
              </w:rPr>
            </w:pPr>
            <w:r w:rsidRPr="00EF5447">
              <w:rPr>
                <w:lang w:eastAsia="ko-KR"/>
              </w:rPr>
              <w:t>25</w:t>
            </w:r>
          </w:p>
        </w:tc>
        <w:tc>
          <w:tcPr>
            <w:tcW w:w="1299" w:type="dxa"/>
            <w:shd w:val="clear" w:color="auto" w:fill="auto"/>
            <w:noWrap/>
            <w:vAlign w:val="center"/>
          </w:tcPr>
          <w:p w14:paraId="7C55787F" w14:textId="77777777" w:rsidR="00B965DF" w:rsidRPr="00EF5447" w:rsidRDefault="00B965DF" w:rsidP="00242006">
            <w:pPr>
              <w:pStyle w:val="TAC"/>
              <w:rPr>
                <w:rFonts w:cs="Arial"/>
                <w:szCs w:val="18"/>
              </w:rPr>
            </w:pPr>
            <w:r w:rsidRPr="00EF5447">
              <w:rPr>
                <w:rFonts w:cs="Arial"/>
                <w:kern w:val="2"/>
                <w:szCs w:val="24"/>
                <w:lang w:eastAsia="zh-CN"/>
              </w:rPr>
              <w:t>751</w:t>
            </w:r>
          </w:p>
        </w:tc>
        <w:tc>
          <w:tcPr>
            <w:tcW w:w="752" w:type="dxa"/>
            <w:shd w:val="clear" w:color="auto" w:fill="auto"/>
            <w:vAlign w:val="center"/>
          </w:tcPr>
          <w:p w14:paraId="75FC9672" w14:textId="77777777" w:rsidR="00B965DF" w:rsidRPr="00EF5447" w:rsidRDefault="00B965DF" w:rsidP="00242006">
            <w:pPr>
              <w:pStyle w:val="TAC"/>
              <w:rPr>
                <w:rFonts w:cs="Arial"/>
                <w:szCs w:val="18"/>
                <w:lang w:eastAsia="ko-KR"/>
              </w:rPr>
            </w:pPr>
            <w:r w:rsidRPr="00EF5447">
              <w:rPr>
                <w:lang w:eastAsia="ko-KR"/>
              </w:rPr>
              <w:t>N/A</w:t>
            </w:r>
          </w:p>
        </w:tc>
        <w:tc>
          <w:tcPr>
            <w:tcW w:w="1248" w:type="dxa"/>
            <w:shd w:val="clear" w:color="auto" w:fill="auto"/>
            <w:vAlign w:val="center"/>
          </w:tcPr>
          <w:p w14:paraId="76248C6C" w14:textId="77777777" w:rsidR="00B965DF" w:rsidRPr="00EF5447" w:rsidRDefault="00B965DF" w:rsidP="00242006">
            <w:pPr>
              <w:pStyle w:val="TAC"/>
              <w:rPr>
                <w:rFonts w:cs="Arial"/>
                <w:szCs w:val="18"/>
                <w:lang w:eastAsia="ko-KR"/>
              </w:rPr>
            </w:pPr>
            <w:r>
              <w:t>N/A</w:t>
            </w:r>
          </w:p>
        </w:tc>
      </w:tr>
      <w:tr w:rsidR="00B965DF" w:rsidRPr="00EF5447" w14:paraId="3914D250" w14:textId="77777777" w:rsidTr="00242006">
        <w:trPr>
          <w:trHeight w:val="54"/>
          <w:jc w:val="center"/>
        </w:trPr>
        <w:tc>
          <w:tcPr>
            <w:tcW w:w="2258" w:type="dxa"/>
            <w:tcBorders>
              <w:top w:val="nil"/>
              <w:bottom w:val="nil"/>
            </w:tcBorders>
            <w:shd w:val="clear" w:color="auto" w:fill="auto"/>
          </w:tcPr>
          <w:p w14:paraId="7805445E" w14:textId="77777777" w:rsidR="00B965DF" w:rsidRPr="00EF5447" w:rsidRDefault="00B965DF" w:rsidP="00242006">
            <w:pPr>
              <w:pStyle w:val="TAC"/>
              <w:rPr>
                <w:rFonts w:cs="Arial"/>
                <w:szCs w:val="18"/>
                <w:lang w:eastAsia="ko-KR"/>
              </w:rPr>
            </w:pPr>
          </w:p>
        </w:tc>
        <w:tc>
          <w:tcPr>
            <w:tcW w:w="867" w:type="dxa"/>
            <w:shd w:val="clear" w:color="auto" w:fill="auto"/>
            <w:vAlign w:val="center"/>
          </w:tcPr>
          <w:p w14:paraId="7D1CC40E" w14:textId="77777777" w:rsidR="00B965DF" w:rsidRPr="00EF5447" w:rsidRDefault="00B965DF" w:rsidP="0024200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539A3B4E" w14:textId="77777777" w:rsidR="00B965DF" w:rsidRPr="00EF5447" w:rsidRDefault="00B965DF" w:rsidP="00242006">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5EE200AB" w14:textId="77777777" w:rsidR="00B965DF" w:rsidRPr="00EF5447" w:rsidRDefault="00B965DF" w:rsidP="00242006">
            <w:pPr>
              <w:pStyle w:val="TAC"/>
              <w:rPr>
                <w:rFonts w:cs="Arial"/>
                <w:szCs w:val="18"/>
              </w:rPr>
            </w:pPr>
            <w:r w:rsidRPr="00EF5447">
              <w:rPr>
                <w:lang w:eastAsia="ko-KR"/>
              </w:rPr>
              <w:t>5</w:t>
            </w:r>
          </w:p>
        </w:tc>
        <w:tc>
          <w:tcPr>
            <w:tcW w:w="1142" w:type="dxa"/>
            <w:shd w:val="clear" w:color="auto" w:fill="auto"/>
            <w:noWrap/>
            <w:vAlign w:val="center"/>
          </w:tcPr>
          <w:p w14:paraId="1F407817" w14:textId="77777777" w:rsidR="00B965DF" w:rsidRPr="00EF5447" w:rsidRDefault="00B965DF" w:rsidP="00242006">
            <w:pPr>
              <w:pStyle w:val="TAC"/>
              <w:rPr>
                <w:rFonts w:cs="Arial"/>
                <w:szCs w:val="18"/>
              </w:rPr>
            </w:pPr>
            <w:r w:rsidRPr="00EF5447">
              <w:rPr>
                <w:lang w:eastAsia="ko-KR"/>
              </w:rPr>
              <w:t>25</w:t>
            </w:r>
          </w:p>
        </w:tc>
        <w:tc>
          <w:tcPr>
            <w:tcW w:w="1299" w:type="dxa"/>
            <w:shd w:val="clear" w:color="auto" w:fill="auto"/>
            <w:noWrap/>
            <w:vAlign w:val="center"/>
          </w:tcPr>
          <w:p w14:paraId="074BC747" w14:textId="77777777" w:rsidR="00B965DF" w:rsidRPr="00EF5447" w:rsidRDefault="00B965DF" w:rsidP="00242006">
            <w:pPr>
              <w:pStyle w:val="TAC"/>
              <w:rPr>
                <w:rFonts w:cs="Arial"/>
                <w:szCs w:val="18"/>
              </w:rPr>
            </w:pPr>
            <w:r w:rsidRPr="00EF5447">
              <w:rPr>
                <w:rFonts w:cs="Arial"/>
                <w:kern w:val="2"/>
                <w:szCs w:val="24"/>
                <w:lang w:eastAsia="zh-CN"/>
              </w:rPr>
              <w:t>1940</w:t>
            </w:r>
          </w:p>
        </w:tc>
        <w:tc>
          <w:tcPr>
            <w:tcW w:w="752" w:type="dxa"/>
            <w:shd w:val="clear" w:color="auto" w:fill="auto"/>
            <w:vAlign w:val="center"/>
          </w:tcPr>
          <w:p w14:paraId="012895C3" w14:textId="77777777" w:rsidR="00B965DF" w:rsidRPr="00EF5447" w:rsidRDefault="00B965DF" w:rsidP="00242006">
            <w:pPr>
              <w:pStyle w:val="TAC"/>
              <w:rPr>
                <w:rFonts w:cs="Arial"/>
                <w:szCs w:val="18"/>
                <w:lang w:eastAsia="ko-KR"/>
              </w:rPr>
            </w:pPr>
            <w:r w:rsidRPr="00EF5447">
              <w:rPr>
                <w:lang w:eastAsia="ko-KR"/>
              </w:rPr>
              <w:t>N/A</w:t>
            </w:r>
          </w:p>
        </w:tc>
        <w:tc>
          <w:tcPr>
            <w:tcW w:w="1248" w:type="dxa"/>
            <w:shd w:val="clear" w:color="auto" w:fill="auto"/>
            <w:vAlign w:val="center"/>
          </w:tcPr>
          <w:p w14:paraId="0D05F857" w14:textId="77777777" w:rsidR="00B965DF" w:rsidRPr="00EF5447" w:rsidRDefault="00B965DF" w:rsidP="00242006">
            <w:pPr>
              <w:pStyle w:val="TAC"/>
              <w:rPr>
                <w:rFonts w:cs="Arial"/>
                <w:szCs w:val="18"/>
                <w:lang w:eastAsia="ko-KR"/>
              </w:rPr>
            </w:pPr>
            <w:r>
              <w:t>N/A</w:t>
            </w:r>
          </w:p>
        </w:tc>
      </w:tr>
      <w:tr w:rsidR="00B965DF" w:rsidRPr="00EF5447" w14:paraId="0E80D8D4" w14:textId="77777777" w:rsidTr="00242006">
        <w:trPr>
          <w:trHeight w:val="54"/>
          <w:jc w:val="center"/>
        </w:trPr>
        <w:tc>
          <w:tcPr>
            <w:tcW w:w="2258" w:type="dxa"/>
            <w:tcBorders>
              <w:top w:val="nil"/>
              <w:bottom w:val="single" w:sz="4" w:space="0" w:color="auto"/>
            </w:tcBorders>
            <w:shd w:val="clear" w:color="auto" w:fill="auto"/>
          </w:tcPr>
          <w:p w14:paraId="6ED50896" w14:textId="77777777" w:rsidR="00B965DF" w:rsidRPr="00EF5447" w:rsidRDefault="00B965DF" w:rsidP="00242006">
            <w:pPr>
              <w:pStyle w:val="TAC"/>
              <w:rPr>
                <w:rFonts w:cs="Arial"/>
                <w:szCs w:val="18"/>
                <w:lang w:eastAsia="ko-KR"/>
              </w:rPr>
            </w:pPr>
          </w:p>
        </w:tc>
        <w:tc>
          <w:tcPr>
            <w:tcW w:w="867" w:type="dxa"/>
            <w:shd w:val="clear" w:color="auto" w:fill="auto"/>
            <w:vAlign w:val="center"/>
          </w:tcPr>
          <w:p w14:paraId="7DB74997" w14:textId="77777777" w:rsidR="00B965DF" w:rsidRPr="00EF5447" w:rsidRDefault="00B965DF" w:rsidP="0024200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7B8F23A8" w14:textId="77777777" w:rsidR="00B965DF" w:rsidRPr="00EF5447" w:rsidRDefault="00B965DF" w:rsidP="00242006">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3D57E356" w14:textId="77777777" w:rsidR="00B965DF" w:rsidRPr="00EF5447" w:rsidRDefault="00B965DF" w:rsidP="00242006">
            <w:pPr>
              <w:pStyle w:val="TAC"/>
              <w:rPr>
                <w:rFonts w:cs="Arial"/>
                <w:szCs w:val="18"/>
              </w:rPr>
            </w:pPr>
            <w:r w:rsidRPr="00EF5447">
              <w:rPr>
                <w:lang w:eastAsia="ko-KR"/>
              </w:rPr>
              <w:t>5</w:t>
            </w:r>
          </w:p>
        </w:tc>
        <w:tc>
          <w:tcPr>
            <w:tcW w:w="1142" w:type="dxa"/>
            <w:shd w:val="clear" w:color="auto" w:fill="auto"/>
            <w:noWrap/>
            <w:vAlign w:val="center"/>
          </w:tcPr>
          <w:p w14:paraId="6FB92518" w14:textId="77777777" w:rsidR="00B965DF" w:rsidRPr="00EF5447" w:rsidRDefault="00B965DF" w:rsidP="00242006">
            <w:pPr>
              <w:pStyle w:val="TAC"/>
              <w:rPr>
                <w:rFonts w:cs="Arial"/>
                <w:szCs w:val="18"/>
              </w:rPr>
            </w:pPr>
            <w:r w:rsidRPr="00EF5447">
              <w:rPr>
                <w:lang w:eastAsia="ko-KR"/>
              </w:rPr>
              <w:t>25</w:t>
            </w:r>
          </w:p>
        </w:tc>
        <w:tc>
          <w:tcPr>
            <w:tcW w:w="1299" w:type="dxa"/>
            <w:shd w:val="clear" w:color="auto" w:fill="auto"/>
            <w:noWrap/>
            <w:vAlign w:val="center"/>
          </w:tcPr>
          <w:p w14:paraId="2CD0F52B" w14:textId="77777777" w:rsidR="00B965DF" w:rsidRPr="00EF5447" w:rsidRDefault="00B965DF" w:rsidP="00242006">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vAlign w:val="center"/>
          </w:tcPr>
          <w:p w14:paraId="675A3861" w14:textId="77777777" w:rsidR="00B965DF" w:rsidRPr="00EF5447" w:rsidRDefault="00B965DF" w:rsidP="00242006">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0B31BF34" w14:textId="77777777" w:rsidR="00B965DF" w:rsidRPr="00EF5447" w:rsidRDefault="00B965DF" w:rsidP="00242006">
            <w:pPr>
              <w:pStyle w:val="TAC"/>
              <w:rPr>
                <w:rFonts w:cs="Arial"/>
                <w:szCs w:val="18"/>
                <w:lang w:eastAsia="ko-KR"/>
              </w:rPr>
            </w:pPr>
            <w:r>
              <w:rPr>
                <w:lang w:val="sv-SE"/>
              </w:rPr>
              <w:t>IMD4</w:t>
            </w:r>
          </w:p>
        </w:tc>
      </w:tr>
      <w:tr w:rsidR="00B965DF" w:rsidRPr="00EF5447" w14:paraId="73D989B7" w14:textId="77777777" w:rsidTr="00242006">
        <w:trPr>
          <w:trHeight w:val="54"/>
          <w:jc w:val="center"/>
        </w:trPr>
        <w:tc>
          <w:tcPr>
            <w:tcW w:w="2258" w:type="dxa"/>
            <w:tcBorders>
              <w:top w:val="single" w:sz="4" w:space="0" w:color="auto"/>
              <w:bottom w:val="nil"/>
            </w:tcBorders>
            <w:shd w:val="clear" w:color="auto" w:fill="auto"/>
          </w:tcPr>
          <w:p w14:paraId="000AF391" w14:textId="77777777" w:rsidR="00B965DF" w:rsidRPr="00EF5447" w:rsidRDefault="00B965DF" w:rsidP="00242006">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F2EBE25" w14:textId="77777777" w:rsidR="00B965DF" w:rsidRPr="00EF5447" w:rsidRDefault="00B965DF" w:rsidP="00242006">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7F415B52" w14:textId="77777777" w:rsidR="00B965DF" w:rsidRPr="00EF5447" w:rsidRDefault="00B965DF" w:rsidP="00242006">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09594404" w14:textId="77777777" w:rsidR="00B965DF" w:rsidRPr="00EF5447" w:rsidRDefault="00B965DF" w:rsidP="00242006">
            <w:pPr>
              <w:pStyle w:val="TAC"/>
              <w:rPr>
                <w:rFonts w:cs="Arial"/>
                <w:szCs w:val="18"/>
              </w:rPr>
            </w:pPr>
            <w:r>
              <w:rPr>
                <w:lang w:val="sv-SE"/>
              </w:rPr>
              <w:t>5</w:t>
            </w:r>
          </w:p>
        </w:tc>
        <w:tc>
          <w:tcPr>
            <w:tcW w:w="1142" w:type="dxa"/>
            <w:shd w:val="clear" w:color="auto" w:fill="auto"/>
            <w:noWrap/>
            <w:vAlign w:val="center"/>
          </w:tcPr>
          <w:p w14:paraId="4092FE3B" w14:textId="77777777" w:rsidR="00B965DF" w:rsidRPr="00EF5447" w:rsidRDefault="00B965DF" w:rsidP="00242006">
            <w:pPr>
              <w:pStyle w:val="TAC"/>
              <w:rPr>
                <w:rFonts w:cs="Arial"/>
                <w:szCs w:val="18"/>
              </w:rPr>
            </w:pPr>
            <w:r>
              <w:rPr>
                <w:lang w:val="sv-SE"/>
              </w:rPr>
              <w:t>25</w:t>
            </w:r>
          </w:p>
        </w:tc>
        <w:tc>
          <w:tcPr>
            <w:tcW w:w="1299" w:type="dxa"/>
            <w:shd w:val="clear" w:color="auto" w:fill="auto"/>
            <w:noWrap/>
            <w:vAlign w:val="center"/>
          </w:tcPr>
          <w:p w14:paraId="623000C9" w14:textId="77777777" w:rsidR="00B965DF" w:rsidRPr="00EF5447" w:rsidRDefault="00B965DF" w:rsidP="00242006">
            <w:pPr>
              <w:pStyle w:val="TAC"/>
              <w:rPr>
                <w:rFonts w:cs="Arial"/>
                <w:szCs w:val="18"/>
              </w:rPr>
            </w:pPr>
            <w:r w:rsidRPr="00EF5447">
              <w:rPr>
                <w:rFonts w:eastAsia="Malgun Gothic" w:cs="Arial"/>
                <w:lang w:eastAsia="ko-KR"/>
              </w:rPr>
              <w:t>749</w:t>
            </w:r>
          </w:p>
        </w:tc>
        <w:tc>
          <w:tcPr>
            <w:tcW w:w="752" w:type="dxa"/>
            <w:shd w:val="clear" w:color="auto" w:fill="auto"/>
            <w:vAlign w:val="center"/>
          </w:tcPr>
          <w:p w14:paraId="669B19AD" w14:textId="77777777" w:rsidR="00B965DF" w:rsidRPr="00EF5447" w:rsidRDefault="00B965DF" w:rsidP="00242006">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734E8F2" w14:textId="77777777" w:rsidR="00B965DF" w:rsidRPr="00EF5447" w:rsidRDefault="00B965DF" w:rsidP="00242006">
            <w:pPr>
              <w:pStyle w:val="TAC"/>
              <w:rPr>
                <w:rFonts w:cs="Arial"/>
                <w:szCs w:val="18"/>
                <w:lang w:eastAsia="ko-KR"/>
              </w:rPr>
            </w:pPr>
            <w:r w:rsidRPr="00EF5447">
              <w:rPr>
                <w:rFonts w:eastAsia="Malgun Gothic" w:cs="Arial"/>
                <w:lang w:eastAsia="ko-KR"/>
              </w:rPr>
              <w:t>N/A</w:t>
            </w:r>
          </w:p>
        </w:tc>
      </w:tr>
      <w:tr w:rsidR="00B965DF" w:rsidRPr="00EF5447" w14:paraId="4A0E1A1D" w14:textId="77777777" w:rsidTr="00242006">
        <w:trPr>
          <w:trHeight w:val="54"/>
          <w:jc w:val="center"/>
        </w:trPr>
        <w:tc>
          <w:tcPr>
            <w:tcW w:w="2258" w:type="dxa"/>
            <w:tcBorders>
              <w:top w:val="nil"/>
              <w:bottom w:val="nil"/>
            </w:tcBorders>
            <w:shd w:val="clear" w:color="auto" w:fill="auto"/>
          </w:tcPr>
          <w:p w14:paraId="7B8530B5" w14:textId="77777777" w:rsidR="00B965DF" w:rsidRPr="00EF5447" w:rsidRDefault="00B965DF" w:rsidP="00242006">
            <w:pPr>
              <w:pStyle w:val="TAC"/>
              <w:rPr>
                <w:rFonts w:cs="Arial"/>
                <w:szCs w:val="18"/>
                <w:lang w:eastAsia="ko-KR"/>
              </w:rPr>
            </w:pPr>
          </w:p>
        </w:tc>
        <w:tc>
          <w:tcPr>
            <w:tcW w:w="867" w:type="dxa"/>
            <w:shd w:val="clear" w:color="auto" w:fill="auto"/>
            <w:vAlign w:val="center"/>
          </w:tcPr>
          <w:p w14:paraId="3FAA7A14" w14:textId="77777777" w:rsidR="00B965DF" w:rsidRPr="00EF5447" w:rsidRDefault="00B965DF" w:rsidP="0024200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0A1A2184" w14:textId="77777777" w:rsidR="00B965DF" w:rsidRPr="00EF5447" w:rsidRDefault="00B965DF" w:rsidP="00242006">
            <w:pPr>
              <w:pStyle w:val="TAC"/>
              <w:rPr>
                <w:rFonts w:cs="Arial"/>
                <w:szCs w:val="18"/>
              </w:rPr>
            </w:pPr>
            <w:r w:rsidRPr="00EF5447">
              <w:rPr>
                <w:lang w:eastAsia="ko-KR"/>
              </w:rPr>
              <w:t>1860</w:t>
            </w:r>
          </w:p>
        </w:tc>
        <w:tc>
          <w:tcPr>
            <w:tcW w:w="747" w:type="dxa"/>
            <w:shd w:val="clear" w:color="auto" w:fill="auto"/>
            <w:noWrap/>
            <w:vAlign w:val="center"/>
          </w:tcPr>
          <w:p w14:paraId="27848D09" w14:textId="77777777" w:rsidR="00B965DF" w:rsidRPr="00EF5447" w:rsidRDefault="00B965DF" w:rsidP="00242006">
            <w:pPr>
              <w:pStyle w:val="TAC"/>
              <w:rPr>
                <w:rFonts w:cs="Arial"/>
                <w:szCs w:val="18"/>
              </w:rPr>
            </w:pPr>
            <w:r w:rsidRPr="00EF5447">
              <w:rPr>
                <w:lang w:eastAsia="ko-KR"/>
              </w:rPr>
              <w:t>5</w:t>
            </w:r>
          </w:p>
        </w:tc>
        <w:tc>
          <w:tcPr>
            <w:tcW w:w="1142" w:type="dxa"/>
            <w:shd w:val="clear" w:color="auto" w:fill="auto"/>
            <w:noWrap/>
            <w:vAlign w:val="center"/>
          </w:tcPr>
          <w:p w14:paraId="23236212" w14:textId="77777777" w:rsidR="00B965DF" w:rsidRPr="00EF5447" w:rsidRDefault="00B965DF" w:rsidP="00242006">
            <w:pPr>
              <w:pStyle w:val="TAC"/>
              <w:rPr>
                <w:rFonts w:cs="Arial"/>
                <w:szCs w:val="18"/>
              </w:rPr>
            </w:pPr>
            <w:r w:rsidRPr="00EF5447">
              <w:rPr>
                <w:lang w:eastAsia="ko-KR"/>
              </w:rPr>
              <w:t>25</w:t>
            </w:r>
          </w:p>
        </w:tc>
        <w:tc>
          <w:tcPr>
            <w:tcW w:w="1299" w:type="dxa"/>
            <w:shd w:val="clear" w:color="auto" w:fill="auto"/>
            <w:noWrap/>
            <w:vAlign w:val="center"/>
          </w:tcPr>
          <w:p w14:paraId="1F76112D" w14:textId="77777777" w:rsidR="00B965DF" w:rsidRPr="00EF5447" w:rsidRDefault="00B965DF" w:rsidP="00242006">
            <w:pPr>
              <w:pStyle w:val="TAC"/>
              <w:rPr>
                <w:rFonts w:cs="Arial"/>
                <w:szCs w:val="18"/>
              </w:rPr>
            </w:pPr>
            <w:r w:rsidRPr="00EF5447">
              <w:rPr>
                <w:lang w:eastAsia="ko-KR"/>
              </w:rPr>
              <w:t>1940</w:t>
            </w:r>
          </w:p>
        </w:tc>
        <w:tc>
          <w:tcPr>
            <w:tcW w:w="752" w:type="dxa"/>
            <w:shd w:val="clear" w:color="auto" w:fill="auto"/>
            <w:vAlign w:val="center"/>
          </w:tcPr>
          <w:p w14:paraId="0F7DAD83" w14:textId="77777777" w:rsidR="00B965DF" w:rsidRPr="00EF5447" w:rsidRDefault="00B965DF" w:rsidP="00242006">
            <w:pPr>
              <w:pStyle w:val="TAC"/>
              <w:rPr>
                <w:rFonts w:cs="Arial"/>
                <w:szCs w:val="18"/>
                <w:lang w:eastAsia="ko-KR"/>
              </w:rPr>
            </w:pPr>
            <w:r w:rsidRPr="00EF5447">
              <w:rPr>
                <w:lang w:eastAsia="ko-KR"/>
              </w:rPr>
              <w:t>6.2</w:t>
            </w:r>
          </w:p>
        </w:tc>
        <w:tc>
          <w:tcPr>
            <w:tcW w:w="1248" w:type="dxa"/>
            <w:shd w:val="clear" w:color="auto" w:fill="auto"/>
            <w:vAlign w:val="center"/>
          </w:tcPr>
          <w:p w14:paraId="63763CF9" w14:textId="77777777" w:rsidR="00B965DF" w:rsidRPr="00EF5447" w:rsidRDefault="00B965DF" w:rsidP="00242006">
            <w:pPr>
              <w:pStyle w:val="TAC"/>
              <w:rPr>
                <w:rFonts w:cs="Arial"/>
                <w:szCs w:val="18"/>
                <w:lang w:eastAsia="ko-KR"/>
              </w:rPr>
            </w:pPr>
            <w:r w:rsidRPr="00EF5447">
              <w:rPr>
                <w:rFonts w:eastAsia="Malgun Gothic" w:cs="Arial"/>
                <w:lang w:eastAsia="ko-KR"/>
              </w:rPr>
              <w:t>IMD4</w:t>
            </w:r>
          </w:p>
        </w:tc>
      </w:tr>
      <w:tr w:rsidR="00B965DF" w:rsidRPr="00EF5447" w14:paraId="60A508D8" w14:textId="77777777" w:rsidTr="00242006">
        <w:trPr>
          <w:trHeight w:val="54"/>
          <w:jc w:val="center"/>
        </w:trPr>
        <w:tc>
          <w:tcPr>
            <w:tcW w:w="2258" w:type="dxa"/>
            <w:tcBorders>
              <w:top w:val="nil"/>
              <w:bottom w:val="single" w:sz="4" w:space="0" w:color="auto"/>
            </w:tcBorders>
            <w:shd w:val="clear" w:color="auto" w:fill="auto"/>
          </w:tcPr>
          <w:p w14:paraId="1A0C9577" w14:textId="77777777" w:rsidR="00B965DF" w:rsidRPr="00EF5447" w:rsidRDefault="00B965DF" w:rsidP="00242006">
            <w:pPr>
              <w:pStyle w:val="TAC"/>
              <w:rPr>
                <w:rFonts w:cs="Arial"/>
                <w:szCs w:val="18"/>
                <w:lang w:eastAsia="ko-KR"/>
              </w:rPr>
            </w:pPr>
          </w:p>
        </w:tc>
        <w:tc>
          <w:tcPr>
            <w:tcW w:w="867" w:type="dxa"/>
            <w:shd w:val="clear" w:color="auto" w:fill="auto"/>
            <w:vAlign w:val="center"/>
          </w:tcPr>
          <w:p w14:paraId="6FCEC248" w14:textId="77777777" w:rsidR="00B965DF" w:rsidRPr="00EF5447" w:rsidRDefault="00B965DF" w:rsidP="0024200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A002C01" w14:textId="77777777" w:rsidR="00B965DF" w:rsidRPr="00EF5447" w:rsidRDefault="00B965DF" w:rsidP="00242006">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23A51947" w14:textId="77777777" w:rsidR="00B965DF" w:rsidRPr="00EF5447" w:rsidRDefault="00B965DF" w:rsidP="00242006">
            <w:pPr>
              <w:pStyle w:val="TAC"/>
              <w:rPr>
                <w:rFonts w:cs="Arial"/>
                <w:szCs w:val="18"/>
              </w:rPr>
            </w:pPr>
            <w:r w:rsidRPr="00EF5447">
              <w:rPr>
                <w:rFonts w:eastAsia="Malgun Gothic" w:cs="Arial"/>
                <w:lang w:eastAsia="ko-KR"/>
              </w:rPr>
              <w:t>5</w:t>
            </w:r>
          </w:p>
        </w:tc>
        <w:tc>
          <w:tcPr>
            <w:tcW w:w="1142" w:type="dxa"/>
            <w:shd w:val="clear" w:color="auto" w:fill="auto"/>
            <w:noWrap/>
            <w:vAlign w:val="center"/>
          </w:tcPr>
          <w:p w14:paraId="0FC77663" w14:textId="77777777" w:rsidR="00B965DF" w:rsidRPr="00EF5447" w:rsidRDefault="00B965DF" w:rsidP="00242006">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72157347" w14:textId="77777777" w:rsidR="00B965DF" w:rsidRPr="00EF5447" w:rsidRDefault="00B965DF" w:rsidP="00242006">
            <w:pPr>
              <w:pStyle w:val="TAC"/>
              <w:rPr>
                <w:rFonts w:cs="Arial"/>
                <w:szCs w:val="18"/>
              </w:rPr>
            </w:pPr>
            <w:r w:rsidRPr="00EF5447">
              <w:rPr>
                <w:rFonts w:eastAsia="Malgun Gothic" w:cs="Arial"/>
                <w:lang w:eastAsia="ko-KR"/>
              </w:rPr>
              <w:t>2150</w:t>
            </w:r>
          </w:p>
        </w:tc>
        <w:tc>
          <w:tcPr>
            <w:tcW w:w="752" w:type="dxa"/>
            <w:shd w:val="clear" w:color="auto" w:fill="auto"/>
            <w:vAlign w:val="center"/>
          </w:tcPr>
          <w:p w14:paraId="3BF4574A" w14:textId="77777777" w:rsidR="00B965DF" w:rsidRPr="00EF5447" w:rsidRDefault="00B965DF" w:rsidP="00242006">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7C58C53" w14:textId="77777777" w:rsidR="00B965DF" w:rsidRPr="00EF5447" w:rsidRDefault="00B965DF" w:rsidP="00242006">
            <w:pPr>
              <w:pStyle w:val="TAC"/>
              <w:rPr>
                <w:rFonts w:cs="Arial"/>
                <w:szCs w:val="18"/>
                <w:lang w:eastAsia="ko-KR"/>
              </w:rPr>
            </w:pPr>
            <w:r w:rsidRPr="00EF5447">
              <w:rPr>
                <w:rFonts w:eastAsia="Malgun Gothic" w:cs="Arial"/>
                <w:lang w:eastAsia="ko-KR"/>
              </w:rPr>
              <w:t>N/A</w:t>
            </w:r>
          </w:p>
        </w:tc>
      </w:tr>
      <w:tr w:rsidR="00B965DF" w:rsidRPr="00EF5447" w14:paraId="1D916599" w14:textId="77777777" w:rsidTr="00242006">
        <w:trPr>
          <w:trHeight w:val="54"/>
          <w:jc w:val="center"/>
        </w:trPr>
        <w:tc>
          <w:tcPr>
            <w:tcW w:w="2258" w:type="dxa"/>
            <w:tcBorders>
              <w:top w:val="single" w:sz="4" w:space="0" w:color="auto"/>
              <w:bottom w:val="nil"/>
            </w:tcBorders>
            <w:shd w:val="clear" w:color="auto" w:fill="auto"/>
            <w:vAlign w:val="center"/>
          </w:tcPr>
          <w:p w14:paraId="36512541" w14:textId="77777777" w:rsidR="00B965DF" w:rsidRPr="00EF5447" w:rsidRDefault="00B965DF" w:rsidP="00242006">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620EFFD5" w14:textId="77777777" w:rsidR="00B965DF" w:rsidRPr="00EF5447" w:rsidRDefault="00B965DF" w:rsidP="0024200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4798AAF" w14:textId="77777777" w:rsidR="00B965DF" w:rsidRPr="00EF5447" w:rsidRDefault="00B965DF" w:rsidP="00242006">
            <w:pPr>
              <w:pStyle w:val="TAC"/>
              <w:rPr>
                <w:rFonts w:cs="Arial"/>
                <w:szCs w:val="18"/>
              </w:rPr>
            </w:pPr>
            <w:r w:rsidRPr="00EF5447">
              <w:rPr>
                <w:rFonts w:cs="Arial"/>
                <w:szCs w:val="18"/>
              </w:rPr>
              <w:t>782</w:t>
            </w:r>
          </w:p>
        </w:tc>
        <w:tc>
          <w:tcPr>
            <w:tcW w:w="747" w:type="dxa"/>
            <w:shd w:val="clear" w:color="auto" w:fill="auto"/>
            <w:noWrap/>
            <w:vAlign w:val="center"/>
          </w:tcPr>
          <w:p w14:paraId="75CA4286"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6B66FEB2"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6945E1C8" w14:textId="77777777" w:rsidR="00B965DF" w:rsidRPr="00EF5447" w:rsidRDefault="00B965DF" w:rsidP="00242006">
            <w:pPr>
              <w:pStyle w:val="TAC"/>
              <w:rPr>
                <w:rFonts w:cs="Arial"/>
                <w:szCs w:val="18"/>
              </w:rPr>
            </w:pPr>
            <w:r w:rsidRPr="00EF5447">
              <w:rPr>
                <w:rFonts w:cs="Arial"/>
                <w:szCs w:val="18"/>
              </w:rPr>
              <w:t>751</w:t>
            </w:r>
          </w:p>
        </w:tc>
        <w:tc>
          <w:tcPr>
            <w:tcW w:w="752" w:type="dxa"/>
            <w:shd w:val="clear" w:color="auto" w:fill="auto"/>
            <w:vAlign w:val="center"/>
          </w:tcPr>
          <w:p w14:paraId="38F39DE2"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4FCB3FA"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41769F28" w14:textId="77777777" w:rsidTr="00242006">
        <w:trPr>
          <w:trHeight w:val="54"/>
          <w:jc w:val="center"/>
        </w:trPr>
        <w:tc>
          <w:tcPr>
            <w:tcW w:w="2258" w:type="dxa"/>
            <w:tcBorders>
              <w:top w:val="nil"/>
              <w:bottom w:val="nil"/>
            </w:tcBorders>
            <w:shd w:val="clear" w:color="auto" w:fill="auto"/>
            <w:vAlign w:val="center"/>
          </w:tcPr>
          <w:p w14:paraId="6DF36816"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2DECF51A" w14:textId="77777777" w:rsidR="00B965DF" w:rsidRPr="00EF5447" w:rsidRDefault="00B965DF" w:rsidP="0024200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7683A981" w14:textId="77777777" w:rsidR="00B965DF" w:rsidRPr="00EF5447" w:rsidRDefault="00B965DF" w:rsidP="00242006">
            <w:pPr>
              <w:pStyle w:val="TAC"/>
              <w:rPr>
                <w:rFonts w:cs="Arial"/>
                <w:szCs w:val="18"/>
              </w:rPr>
            </w:pPr>
            <w:r w:rsidRPr="00EF5447">
              <w:rPr>
                <w:rFonts w:cs="Arial"/>
                <w:szCs w:val="18"/>
              </w:rPr>
              <w:t>3584</w:t>
            </w:r>
          </w:p>
        </w:tc>
        <w:tc>
          <w:tcPr>
            <w:tcW w:w="747" w:type="dxa"/>
            <w:shd w:val="clear" w:color="auto" w:fill="auto"/>
            <w:noWrap/>
            <w:vAlign w:val="center"/>
          </w:tcPr>
          <w:p w14:paraId="340AA982"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1815AC95"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128A8721" w14:textId="77777777" w:rsidR="00B965DF" w:rsidRPr="00EF5447" w:rsidRDefault="00B965DF" w:rsidP="00242006">
            <w:pPr>
              <w:pStyle w:val="TAC"/>
              <w:rPr>
                <w:rFonts w:cs="Arial"/>
                <w:szCs w:val="18"/>
              </w:rPr>
            </w:pPr>
            <w:r w:rsidRPr="00EF5447">
              <w:rPr>
                <w:rFonts w:cs="Arial"/>
                <w:szCs w:val="18"/>
              </w:rPr>
              <w:t>3584</w:t>
            </w:r>
          </w:p>
        </w:tc>
        <w:tc>
          <w:tcPr>
            <w:tcW w:w="752" w:type="dxa"/>
            <w:shd w:val="clear" w:color="auto" w:fill="auto"/>
            <w:vAlign w:val="center"/>
          </w:tcPr>
          <w:p w14:paraId="676EBCE6" w14:textId="77777777" w:rsidR="00B965DF" w:rsidRPr="00EF5447" w:rsidRDefault="00B965DF" w:rsidP="00242006">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E51C170" w14:textId="77777777" w:rsidR="00B965DF" w:rsidRPr="00EF5447" w:rsidRDefault="00B965DF" w:rsidP="00242006">
            <w:pPr>
              <w:pStyle w:val="TAC"/>
              <w:rPr>
                <w:rFonts w:cs="Arial"/>
                <w:szCs w:val="18"/>
              </w:rPr>
            </w:pPr>
            <w:r w:rsidRPr="00EF5447">
              <w:rPr>
                <w:rFonts w:cs="Arial"/>
                <w:szCs w:val="18"/>
                <w:lang w:eastAsia="ja-JP"/>
              </w:rPr>
              <w:t>IMD5</w:t>
            </w:r>
          </w:p>
        </w:tc>
      </w:tr>
      <w:tr w:rsidR="00B965DF" w:rsidRPr="00EF5447" w14:paraId="08CAF0E4" w14:textId="77777777" w:rsidTr="00242006">
        <w:trPr>
          <w:trHeight w:val="54"/>
          <w:jc w:val="center"/>
        </w:trPr>
        <w:tc>
          <w:tcPr>
            <w:tcW w:w="2258" w:type="dxa"/>
            <w:tcBorders>
              <w:top w:val="nil"/>
              <w:bottom w:val="nil"/>
            </w:tcBorders>
            <w:shd w:val="clear" w:color="auto" w:fill="auto"/>
            <w:vAlign w:val="center"/>
          </w:tcPr>
          <w:p w14:paraId="7EC4A794"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595DE81A" w14:textId="77777777" w:rsidR="00B965DF" w:rsidRPr="00EF5447" w:rsidRDefault="00B965DF" w:rsidP="0024200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029E19B9" w14:textId="77777777" w:rsidR="00B965DF" w:rsidRPr="00EF5447" w:rsidRDefault="00B965DF" w:rsidP="00242006">
            <w:pPr>
              <w:pStyle w:val="TAC"/>
              <w:rPr>
                <w:rFonts w:cs="Arial"/>
                <w:szCs w:val="18"/>
              </w:rPr>
            </w:pPr>
            <w:r w:rsidRPr="00EF5447">
              <w:rPr>
                <w:rFonts w:cs="Arial"/>
                <w:szCs w:val="18"/>
              </w:rPr>
              <w:t>1716</w:t>
            </w:r>
          </w:p>
        </w:tc>
        <w:tc>
          <w:tcPr>
            <w:tcW w:w="747" w:type="dxa"/>
            <w:shd w:val="clear" w:color="auto" w:fill="auto"/>
            <w:noWrap/>
            <w:vAlign w:val="center"/>
          </w:tcPr>
          <w:p w14:paraId="064D6D62" w14:textId="77777777" w:rsidR="00B965DF" w:rsidRPr="00EF5447" w:rsidRDefault="00B965DF" w:rsidP="00242006">
            <w:pPr>
              <w:pStyle w:val="TAC"/>
              <w:rPr>
                <w:rFonts w:cs="Arial"/>
                <w:szCs w:val="18"/>
                <w:lang w:eastAsia="ko-KR"/>
              </w:rPr>
            </w:pPr>
            <w:r w:rsidRPr="00EF5447">
              <w:rPr>
                <w:rFonts w:cs="Arial"/>
                <w:szCs w:val="18"/>
              </w:rPr>
              <w:t>5</w:t>
            </w:r>
          </w:p>
        </w:tc>
        <w:tc>
          <w:tcPr>
            <w:tcW w:w="1142" w:type="dxa"/>
            <w:shd w:val="clear" w:color="auto" w:fill="auto"/>
            <w:noWrap/>
            <w:vAlign w:val="center"/>
          </w:tcPr>
          <w:p w14:paraId="6369EB4B" w14:textId="77777777" w:rsidR="00B965DF" w:rsidRPr="00EF5447" w:rsidRDefault="00B965DF" w:rsidP="00242006">
            <w:pPr>
              <w:pStyle w:val="TAC"/>
              <w:rPr>
                <w:rFonts w:cs="Arial"/>
                <w:szCs w:val="18"/>
                <w:lang w:eastAsia="ko-KR"/>
              </w:rPr>
            </w:pPr>
            <w:r w:rsidRPr="00EF5447">
              <w:rPr>
                <w:rFonts w:cs="Arial"/>
                <w:szCs w:val="18"/>
              </w:rPr>
              <w:t>25</w:t>
            </w:r>
          </w:p>
        </w:tc>
        <w:tc>
          <w:tcPr>
            <w:tcW w:w="1299" w:type="dxa"/>
            <w:shd w:val="clear" w:color="auto" w:fill="auto"/>
            <w:noWrap/>
            <w:vAlign w:val="center"/>
          </w:tcPr>
          <w:p w14:paraId="717490E6" w14:textId="77777777" w:rsidR="00B965DF" w:rsidRPr="00EF5447" w:rsidRDefault="00B965DF" w:rsidP="00242006">
            <w:pPr>
              <w:pStyle w:val="TAC"/>
              <w:rPr>
                <w:rFonts w:cs="Arial"/>
                <w:szCs w:val="18"/>
              </w:rPr>
            </w:pPr>
            <w:r w:rsidRPr="00EF5447">
              <w:rPr>
                <w:rFonts w:cs="Arial"/>
                <w:szCs w:val="18"/>
              </w:rPr>
              <w:t>2116</w:t>
            </w:r>
          </w:p>
        </w:tc>
        <w:tc>
          <w:tcPr>
            <w:tcW w:w="752" w:type="dxa"/>
            <w:shd w:val="clear" w:color="auto" w:fill="auto"/>
            <w:vAlign w:val="center"/>
          </w:tcPr>
          <w:p w14:paraId="1FE7B15B"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68BB5D2"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0D6D3E88" w14:textId="77777777" w:rsidTr="00242006">
        <w:trPr>
          <w:trHeight w:val="54"/>
          <w:jc w:val="center"/>
        </w:trPr>
        <w:tc>
          <w:tcPr>
            <w:tcW w:w="2258" w:type="dxa"/>
            <w:tcBorders>
              <w:top w:val="nil"/>
              <w:bottom w:val="nil"/>
            </w:tcBorders>
            <w:shd w:val="clear" w:color="auto" w:fill="auto"/>
            <w:vAlign w:val="center"/>
          </w:tcPr>
          <w:p w14:paraId="6C8805C2"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3951E6C0" w14:textId="77777777" w:rsidR="00B965DF" w:rsidRPr="00EF5447" w:rsidRDefault="00B965DF" w:rsidP="0024200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60E3695" w14:textId="77777777" w:rsidR="00B965DF" w:rsidRPr="00EF5447" w:rsidRDefault="00B965DF" w:rsidP="00242006">
            <w:pPr>
              <w:pStyle w:val="TAC"/>
              <w:rPr>
                <w:rFonts w:cs="Arial"/>
                <w:szCs w:val="18"/>
              </w:rPr>
            </w:pPr>
            <w:r w:rsidRPr="00EF5447">
              <w:rPr>
                <w:rFonts w:cs="Arial"/>
                <w:szCs w:val="18"/>
                <w:lang w:eastAsia="zh-CN"/>
              </w:rPr>
              <w:t>782</w:t>
            </w:r>
          </w:p>
        </w:tc>
        <w:tc>
          <w:tcPr>
            <w:tcW w:w="747" w:type="dxa"/>
            <w:shd w:val="clear" w:color="auto" w:fill="auto"/>
            <w:noWrap/>
            <w:vAlign w:val="center"/>
          </w:tcPr>
          <w:p w14:paraId="3A50BC02" w14:textId="77777777" w:rsidR="00B965DF" w:rsidRPr="00EF5447" w:rsidRDefault="00B965DF" w:rsidP="00242006">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46497650" w14:textId="77777777" w:rsidR="00B965DF" w:rsidRPr="00EF5447" w:rsidRDefault="00B965DF" w:rsidP="0024200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B4CAFE3" w14:textId="77777777" w:rsidR="00B965DF" w:rsidRPr="00EF5447" w:rsidRDefault="00B965DF" w:rsidP="00242006">
            <w:pPr>
              <w:pStyle w:val="TAC"/>
              <w:rPr>
                <w:rFonts w:cs="Arial"/>
                <w:szCs w:val="18"/>
              </w:rPr>
            </w:pPr>
            <w:r w:rsidRPr="00EF5447">
              <w:rPr>
                <w:rFonts w:cs="Arial"/>
                <w:szCs w:val="18"/>
                <w:lang w:eastAsia="zh-CN"/>
              </w:rPr>
              <w:t>751</w:t>
            </w:r>
          </w:p>
        </w:tc>
        <w:tc>
          <w:tcPr>
            <w:tcW w:w="752" w:type="dxa"/>
            <w:shd w:val="clear" w:color="auto" w:fill="auto"/>
            <w:vAlign w:val="center"/>
          </w:tcPr>
          <w:p w14:paraId="18043C42"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5886A91"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25461ECC" w14:textId="77777777" w:rsidTr="00242006">
        <w:trPr>
          <w:trHeight w:val="54"/>
          <w:jc w:val="center"/>
        </w:trPr>
        <w:tc>
          <w:tcPr>
            <w:tcW w:w="2258" w:type="dxa"/>
            <w:tcBorders>
              <w:top w:val="nil"/>
              <w:bottom w:val="nil"/>
            </w:tcBorders>
            <w:shd w:val="clear" w:color="auto" w:fill="auto"/>
            <w:vAlign w:val="center"/>
          </w:tcPr>
          <w:p w14:paraId="330492A4"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517A7000" w14:textId="77777777" w:rsidR="00B965DF" w:rsidRPr="00EF5447" w:rsidRDefault="00B965DF" w:rsidP="0024200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1278258" w14:textId="77777777" w:rsidR="00B965DF" w:rsidRPr="00EF5447" w:rsidRDefault="00B965DF" w:rsidP="00242006">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43C05BB6" w14:textId="77777777" w:rsidR="00B965DF" w:rsidRPr="00EF5447" w:rsidRDefault="00B965DF" w:rsidP="00242006">
            <w:pPr>
              <w:pStyle w:val="TAC"/>
              <w:rPr>
                <w:rFonts w:cs="Arial"/>
                <w:szCs w:val="18"/>
                <w:lang w:eastAsia="ko-KR"/>
              </w:rPr>
            </w:pPr>
            <w:r w:rsidRPr="00EF5447">
              <w:rPr>
                <w:rFonts w:cs="Arial"/>
                <w:szCs w:val="18"/>
                <w:lang w:eastAsia="zh-CN"/>
              </w:rPr>
              <w:t>5</w:t>
            </w:r>
          </w:p>
        </w:tc>
        <w:tc>
          <w:tcPr>
            <w:tcW w:w="1142" w:type="dxa"/>
            <w:shd w:val="clear" w:color="auto" w:fill="auto"/>
            <w:noWrap/>
            <w:vAlign w:val="center"/>
          </w:tcPr>
          <w:p w14:paraId="458B249E" w14:textId="77777777" w:rsidR="00B965DF" w:rsidRPr="00EF5447" w:rsidRDefault="00B965DF" w:rsidP="00242006">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06089087" w14:textId="77777777" w:rsidR="00B965DF" w:rsidRPr="00EF5447" w:rsidRDefault="00B965DF" w:rsidP="00242006">
            <w:pPr>
              <w:pStyle w:val="TAC"/>
              <w:rPr>
                <w:rFonts w:cs="Arial"/>
                <w:szCs w:val="18"/>
              </w:rPr>
            </w:pPr>
            <w:r w:rsidRPr="00EF5447">
              <w:rPr>
                <w:rFonts w:cs="Arial"/>
                <w:szCs w:val="18"/>
                <w:lang w:eastAsia="zh-CN"/>
              </w:rPr>
              <w:t>3695</w:t>
            </w:r>
          </w:p>
        </w:tc>
        <w:tc>
          <w:tcPr>
            <w:tcW w:w="752" w:type="dxa"/>
            <w:shd w:val="clear" w:color="auto" w:fill="auto"/>
            <w:vAlign w:val="center"/>
          </w:tcPr>
          <w:p w14:paraId="119D3754" w14:textId="77777777" w:rsidR="00B965DF" w:rsidRPr="00EF5447" w:rsidRDefault="00B965DF" w:rsidP="0024200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7605267" w14:textId="77777777" w:rsidR="00B965DF" w:rsidRPr="00EF5447" w:rsidRDefault="00B965DF" w:rsidP="00242006">
            <w:pPr>
              <w:pStyle w:val="TAC"/>
              <w:rPr>
                <w:rFonts w:cs="Arial"/>
                <w:szCs w:val="18"/>
              </w:rPr>
            </w:pPr>
            <w:r w:rsidRPr="00EF5447">
              <w:rPr>
                <w:rFonts w:cs="Arial"/>
                <w:szCs w:val="18"/>
                <w:lang w:eastAsia="ko-KR"/>
              </w:rPr>
              <w:t>N/A</w:t>
            </w:r>
          </w:p>
        </w:tc>
      </w:tr>
      <w:tr w:rsidR="00B965DF" w:rsidRPr="00EF5447" w14:paraId="0653ED1F" w14:textId="77777777" w:rsidTr="00242006">
        <w:trPr>
          <w:trHeight w:val="54"/>
          <w:jc w:val="center"/>
        </w:trPr>
        <w:tc>
          <w:tcPr>
            <w:tcW w:w="2258" w:type="dxa"/>
            <w:tcBorders>
              <w:top w:val="nil"/>
              <w:bottom w:val="single" w:sz="4" w:space="0" w:color="auto"/>
            </w:tcBorders>
            <w:shd w:val="clear" w:color="auto" w:fill="auto"/>
            <w:vAlign w:val="center"/>
          </w:tcPr>
          <w:p w14:paraId="0E1848BC" w14:textId="77777777" w:rsidR="00B965DF" w:rsidRPr="00EF5447" w:rsidRDefault="00B965DF" w:rsidP="00242006">
            <w:pPr>
              <w:pStyle w:val="TAC"/>
              <w:rPr>
                <w:rFonts w:eastAsia="MS Mincho" w:cs="Arial"/>
                <w:szCs w:val="18"/>
              </w:rPr>
            </w:pPr>
          </w:p>
        </w:tc>
        <w:tc>
          <w:tcPr>
            <w:tcW w:w="867" w:type="dxa"/>
            <w:shd w:val="clear" w:color="auto" w:fill="auto"/>
            <w:vAlign w:val="center"/>
          </w:tcPr>
          <w:p w14:paraId="54AB18DB" w14:textId="77777777" w:rsidR="00B965DF" w:rsidRPr="00EF5447" w:rsidRDefault="00B965DF" w:rsidP="0024200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2E56B1E" w14:textId="77777777" w:rsidR="00B965DF" w:rsidRPr="00EF5447" w:rsidRDefault="00B965DF" w:rsidP="00242006">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764B2467" w14:textId="77777777" w:rsidR="00B965DF" w:rsidRPr="00EF5447" w:rsidRDefault="00B965DF" w:rsidP="00242006">
            <w:pPr>
              <w:pStyle w:val="TAC"/>
              <w:rPr>
                <w:rFonts w:cs="Arial"/>
                <w:szCs w:val="18"/>
                <w:lang w:eastAsia="ko-KR"/>
              </w:rPr>
            </w:pPr>
            <w:r w:rsidRPr="00EF5447">
              <w:rPr>
                <w:rFonts w:cs="Arial"/>
                <w:szCs w:val="18"/>
                <w:lang w:eastAsia="ko-KR"/>
              </w:rPr>
              <w:t>5</w:t>
            </w:r>
          </w:p>
        </w:tc>
        <w:tc>
          <w:tcPr>
            <w:tcW w:w="1142" w:type="dxa"/>
            <w:shd w:val="clear" w:color="auto" w:fill="auto"/>
            <w:noWrap/>
            <w:vAlign w:val="center"/>
          </w:tcPr>
          <w:p w14:paraId="3BC080B3" w14:textId="77777777" w:rsidR="00B965DF" w:rsidRPr="00EF5447" w:rsidRDefault="00B965DF" w:rsidP="0024200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316217A" w14:textId="77777777" w:rsidR="00B965DF" w:rsidRPr="00EF5447" w:rsidRDefault="00B965DF" w:rsidP="00242006">
            <w:pPr>
              <w:pStyle w:val="TAC"/>
              <w:rPr>
                <w:rFonts w:cs="Arial"/>
                <w:szCs w:val="18"/>
              </w:rPr>
            </w:pPr>
            <w:r w:rsidRPr="00EF5447">
              <w:rPr>
                <w:rFonts w:cs="Arial"/>
                <w:szCs w:val="18"/>
                <w:lang w:eastAsia="ko-KR"/>
              </w:rPr>
              <w:t>21</w:t>
            </w:r>
            <w:r w:rsidRPr="00EF5447">
              <w:rPr>
                <w:rFonts w:cs="Arial"/>
                <w:szCs w:val="18"/>
                <w:lang w:eastAsia="zh-CN"/>
              </w:rPr>
              <w:t>31</w:t>
            </w:r>
          </w:p>
        </w:tc>
        <w:tc>
          <w:tcPr>
            <w:tcW w:w="752" w:type="dxa"/>
            <w:shd w:val="clear" w:color="auto" w:fill="auto"/>
          </w:tcPr>
          <w:p w14:paraId="630F25FA" w14:textId="77777777" w:rsidR="00B965DF" w:rsidRPr="00EF5447" w:rsidRDefault="00B965DF" w:rsidP="00242006">
            <w:pPr>
              <w:pStyle w:val="TAC"/>
              <w:rPr>
                <w:rFonts w:cs="Arial"/>
                <w:szCs w:val="18"/>
                <w:lang w:eastAsia="ja-JP"/>
              </w:rPr>
            </w:pPr>
            <w:r w:rsidRPr="00EF5447">
              <w:rPr>
                <w:rFonts w:cs="Arial"/>
                <w:szCs w:val="18"/>
                <w:lang w:eastAsia="zh-CN"/>
              </w:rPr>
              <w:t>17.1</w:t>
            </w:r>
          </w:p>
        </w:tc>
        <w:tc>
          <w:tcPr>
            <w:tcW w:w="1248" w:type="dxa"/>
            <w:shd w:val="clear" w:color="auto" w:fill="auto"/>
          </w:tcPr>
          <w:p w14:paraId="5730CDCC" w14:textId="77777777" w:rsidR="00B965DF" w:rsidRPr="00EF5447" w:rsidRDefault="00B965DF" w:rsidP="00242006">
            <w:pPr>
              <w:pStyle w:val="TAC"/>
              <w:rPr>
                <w:rFonts w:cs="Arial"/>
                <w:szCs w:val="18"/>
              </w:rPr>
            </w:pPr>
            <w:r w:rsidRPr="00EF5447">
              <w:rPr>
                <w:rFonts w:cs="Arial"/>
                <w:szCs w:val="18"/>
                <w:lang w:eastAsia="ja-JP"/>
              </w:rPr>
              <w:t>IMD</w:t>
            </w:r>
            <w:r w:rsidRPr="00EF5447">
              <w:rPr>
                <w:rFonts w:cs="Arial"/>
                <w:szCs w:val="18"/>
                <w:lang w:eastAsia="zh-CN"/>
              </w:rPr>
              <w:t>3</w:t>
            </w:r>
          </w:p>
        </w:tc>
      </w:tr>
      <w:tr w:rsidR="00B965DF" w:rsidRPr="00EF5447" w14:paraId="553732DF" w14:textId="77777777" w:rsidTr="00242006">
        <w:trPr>
          <w:trHeight w:val="54"/>
          <w:jc w:val="center"/>
        </w:trPr>
        <w:tc>
          <w:tcPr>
            <w:tcW w:w="2258" w:type="dxa"/>
            <w:tcBorders>
              <w:bottom w:val="nil"/>
            </w:tcBorders>
            <w:shd w:val="clear" w:color="auto" w:fill="auto"/>
          </w:tcPr>
          <w:p w14:paraId="5CBC61DA"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DC_13A-66A_n2A</w:t>
            </w:r>
          </w:p>
          <w:p w14:paraId="4202CCC0" w14:textId="77777777" w:rsidR="00B965DF" w:rsidRPr="00EF5447" w:rsidRDefault="00B965DF" w:rsidP="00242006">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0075B274" w14:textId="77777777" w:rsidR="00B965DF" w:rsidRPr="00EF5447" w:rsidRDefault="00B965DF" w:rsidP="00242006">
            <w:pPr>
              <w:pStyle w:val="TAC"/>
              <w:rPr>
                <w:lang w:eastAsia="ja-JP"/>
              </w:rPr>
            </w:pPr>
            <w:r w:rsidRPr="00EF5447">
              <w:rPr>
                <w:rFonts w:cs="Arial"/>
                <w:kern w:val="2"/>
                <w:szCs w:val="24"/>
                <w:lang w:eastAsia="zh-CN"/>
              </w:rPr>
              <w:t>13</w:t>
            </w:r>
          </w:p>
        </w:tc>
        <w:tc>
          <w:tcPr>
            <w:tcW w:w="1066" w:type="dxa"/>
            <w:shd w:val="clear" w:color="auto" w:fill="auto"/>
            <w:noWrap/>
          </w:tcPr>
          <w:p w14:paraId="3E4BB14E" w14:textId="77777777" w:rsidR="00B965DF" w:rsidRPr="00EF5447" w:rsidRDefault="00B965DF" w:rsidP="00242006">
            <w:pPr>
              <w:pStyle w:val="TAC"/>
              <w:rPr>
                <w:rFonts w:cs="Arial"/>
              </w:rPr>
            </w:pPr>
            <w:r w:rsidRPr="00EF5447">
              <w:rPr>
                <w:rFonts w:cs="Arial"/>
                <w:kern w:val="2"/>
                <w:szCs w:val="24"/>
                <w:lang w:eastAsia="zh-CN"/>
              </w:rPr>
              <w:t>782</w:t>
            </w:r>
          </w:p>
        </w:tc>
        <w:tc>
          <w:tcPr>
            <w:tcW w:w="747" w:type="dxa"/>
            <w:shd w:val="clear" w:color="auto" w:fill="auto"/>
            <w:noWrap/>
          </w:tcPr>
          <w:p w14:paraId="78DDDAC5"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721EB046"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E5D5F40" w14:textId="77777777" w:rsidR="00B965DF" w:rsidRPr="00EF5447" w:rsidRDefault="00B965DF" w:rsidP="00242006">
            <w:pPr>
              <w:pStyle w:val="TAC"/>
              <w:rPr>
                <w:rFonts w:cs="Arial"/>
              </w:rPr>
            </w:pPr>
            <w:r w:rsidRPr="00EF5447">
              <w:rPr>
                <w:rFonts w:cs="Arial"/>
                <w:kern w:val="2"/>
                <w:szCs w:val="24"/>
                <w:lang w:eastAsia="zh-CN"/>
              </w:rPr>
              <w:t>751</w:t>
            </w:r>
          </w:p>
        </w:tc>
        <w:tc>
          <w:tcPr>
            <w:tcW w:w="752" w:type="dxa"/>
            <w:shd w:val="clear" w:color="auto" w:fill="auto"/>
          </w:tcPr>
          <w:p w14:paraId="7F1BCA6D" w14:textId="77777777" w:rsidR="00B965DF" w:rsidRPr="00EF5447" w:rsidRDefault="00B965DF" w:rsidP="00242006">
            <w:pPr>
              <w:pStyle w:val="TAC"/>
              <w:rPr>
                <w:lang w:eastAsia="ja-JP"/>
              </w:rPr>
            </w:pPr>
            <w:r w:rsidRPr="00EF5447">
              <w:rPr>
                <w:rFonts w:eastAsia="Malgun Gothic" w:cs="Arial"/>
                <w:kern w:val="2"/>
                <w:szCs w:val="24"/>
                <w:lang w:eastAsia="ko-KR"/>
              </w:rPr>
              <w:t>N/A</w:t>
            </w:r>
          </w:p>
        </w:tc>
        <w:tc>
          <w:tcPr>
            <w:tcW w:w="1248" w:type="dxa"/>
            <w:shd w:val="clear" w:color="auto" w:fill="auto"/>
          </w:tcPr>
          <w:p w14:paraId="6831AFEE"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2ADF5C3A" w14:textId="77777777" w:rsidTr="00242006">
        <w:trPr>
          <w:trHeight w:val="54"/>
          <w:jc w:val="center"/>
        </w:trPr>
        <w:tc>
          <w:tcPr>
            <w:tcW w:w="2258" w:type="dxa"/>
            <w:tcBorders>
              <w:top w:val="nil"/>
              <w:bottom w:val="nil"/>
            </w:tcBorders>
            <w:shd w:val="clear" w:color="auto" w:fill="auto"/>
          </w:tcPr>
          <w:p w14:paraId="41A7870E" w14:textId="77777777" w:rsidR="00B965DF" w:rsidRPr="00EF5447" w:rsidRDefault="00B965DF" w:rsidP="00242006">
            <w:pPr>
              <w:pStyle w:val="TAC"/>
              <w:rPr>
                <w:rFonts w:eastAsia="MS Mincho"/>
              </w:rPr>
            </w:pPr>
            <w:r w:rsidRPr="00053C5F">
              <w:rPr>
                <w:rFonts w:eastAsia="MS Mincho"/>
              </w:rPr>
              <w:t>DC_13A-66B_n2A</w:t>
            </w:r>
          </w:p>
        </w:tc>
        <w:tc>
          <w:tcPr>
            <w:tcW w:w="867" w:type="dxa"/>
            <w:shd w:val="clear" w:color="auto" w:fill="auto"/>
          </w:tcPr>
          <w:p w14:paraId="52F4E918" w14:textId="77777777" w:rsidR="00B965DF" w:rsidRPr="00EF5447" w:rsidRDefault="00B965DF" w:rsidP="00242006">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189F22BA" w14:textId="77777777" w:rsidR="00B965DF" w:rsidRPr="00EF5447" w:rsidRDefault="00B965DF" w:rsidP="00242006">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2C03E75A"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5</w:t>
            </w:r>
          </w:p>
        </w:tc>
        <w:tc>
          <w:tcPr>
            <w:tcW w:w="1142" w:type="dxa"/>
            <w:shd w:val="clear" w:color="auto" w:fill="auto"/>
            <w:noWrap/>
          </w:tcPr>
          <w:p w14:paraId="2CCF40DD" w14:textId="77777777" w:rsidR="00B965DF" w:rsidRPr="00EF5447" w:rsidRDefault="00B965DF" w:rsidP="0024200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5F8179B" w14:textId="77777777" w:rsidR="00B965DF" w:rsidRPr="00EF5447" w:rsidRDefault="00B965DF" w:rsidP="00242006">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52" w:type="dxa"/>
            <w:shd w:val="clear" w:color="auto" w:fill="auto"/>
          </w:tcPr>
          <w:p w14:paraId="39AE6D6D" w14:textId="77777777" w:rsidR="00B965DF" w:rsidRPr="00EF5447" w:rsidRDefault="00B965DF" w:rsidP="00242006">
            <w:pPr>
              <w:pStyle w:val="TAC"/>
              <w:rPr>
                <w:lang w:eastAsia="ja-JP"/>
              </w:rPr>
            </w:pPr>
            <w:r w:rsidRPr="00EF5447">
              <w:rPr>
                <w:rFonts w:cs="Arial"/>
                <w:kern w:val="2"/>
                <w:szCs w:val="24"/>
                <w:lang w:eastAsia="zh-CN"/>
              </w:rPr>
              <w:t>7..2</w:t>
            </w:r>
          </w:p>
        </w:tc>
        <w:tc>
          <w:tcPr>
            <w:tcW w:w="1248" w:type="dxa"/>
            <w:shd w:val="clear" w:color="auto" w:fill="auto"/>
          </w:tcPr>
          <w:p w14:paraId="73A8B973"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965DF" w:rsidRPr="00EF5447" w14:paraId="263C1E9B" w14:textId="77777777" w:rsidTr="00242006">
        <w:trPr>
          <w:trHeight w:val="54"/>
          <w:jc w:val="center"/>
        </w:trPr>
        <w:tc>
          <w:tcPr>
            <w:tcW w:w="2258" w:type="dxa"/>
            <w:tcBorders>
              <w:top w:val="nil"/>
              <w:bottom w:val="single" w:sz="4" w:space="0" w:color="auto"/>
            </w:tcBorders>
            <w:shd w:val="clear" w:color="auto" w:fill="auto"/>
          </w:tcPr>
          <w:p w14:paraId="55E1E2D4" w14:textId="77777777" w:rsidR="00B965DF" w:rsidRPr="00EF5447" w:rsidRDefault="00B965DF" w:rsidP="00242006">
            <w:pPr>
              <w:pStyle w:val="TAC"/>
              <w:rPr>
                <w:rFonts w:eastAsia="MS Mincho"/>
              </w:rPr>
            </w:pPr>
            <w:r w:rsidRPr="00053C5F">
              <w:rPr>
                <w:rFonts w:eastAsia="MS Mincho"/>
              </w:rPr>
              <w:t>DC_13A-66C_n2A</w:t>
            </w:r>
          </w:p>
        </w:tc>
        <w:tc>
          <w:tcPr>
            <w:tcW w:w="867" w:type="dxa"/>
            <w:shd w:val="clear" w:color="auto" w:fill="auto"/>
          </w:tcPr>
          <w:p w14:paraId="55C7BCFA" w14:textId="77777777" w:rsidR="00B965DF" w:rsidRPr="00EF5447" w:rsidRDefault="00B965DF" w:rsidP="00242006">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6AA9941D" w14:textId="77777777" w:rsidR="00B965DF" w:rsidRPr="00EF5447" w:rsidRDefault="00B965DF" w:rsidP="00242006">
            <w:pPr>
              <w:pStyle w:val="TAC"/>
              <w:rPr>
                <w:rFonts w:cs="Arial"/>
              </w:rPr>
            </w:pPr>
            <w:r w:rsidRPr="00EF5447">
              <w:rPr>
                <w:rFonts w:cs="Arial"/>
                <w:kern w:val="2"/>
                <w:szCs w:val="24"/>
                <w:lang w:eastAsia="zh-CN"/>
              </w:rPr>
              <w:t>1860</w:t>
            </w:r>
          </w:p>
        </w:tc>
        <w:tc>
          <w:tcPr>
            <w:tcW w:w="747" w:type="dxa"/>
            <w:shd w:val="clear" w:color="auto" w:fill="auto"/>
            <w:noWrap/>
          </w:tcPr>
          <w:p w14:paraId="06A41FD0"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5</w:t>
            </w:r>
          </w:p>
        </w:tc>
        <w:tc>
          <w:tcPr>
            <w:tcW w:w="1142" w:type="dxa"/>
            <w:shd w:val="clear" w:color="auto" w:fill="auto"/>
            <w:noWrap/>
          </w:tcPr>
          <w:p w14:paraId="61652B07" w14:textId="77777777" w:rsidR="00B965DF" w:rsidRPr="00EF5447" w:rsidRDefault="00B965DF" w:rsidP="00242006">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01309BCA" w14:textId="77777777" w:rsidR="00B965DF" w:rsidRPr="00EF5447" w:rsidRDefault="00B965DF" w:rsidP="00242006">
            <w:pPr>
              <w:pStyle w:val="TAC"/>
              <w:rPr>
                <w:rFonts w:cs="Arial"/>
              </w:rPr>
            </w:pPr>
            <w:r w:rsidRPr="00EF5447">
              <w:rPr>
                <w:rFonts w:cs="Arial"/>
                <w:kern w:val="2"/>
                <w:szCs w:val="24"/>
                <w:lang w:eastAsia="zh-CN"/>
              </w:rPr>
              <w:t>1940</w:t>
            </w:r>
          </w:p>
        </w:tc>
        <w:tc>
          <w:tcPr>
            <w:tcW w:w="752" w:type="dxa"/>
            <w:shd w:val="clear" w:color="auto" w:fill="auto"/>
          </w:tcPr>
          <w:p w14:paraId="40D54B9B" w14:textId="77777777" w:rsidR="00B965DF" w:rsidRPr="00EF5447" w:rsidRDefault="00B965DF" w:rsidP="00242006">
            <w:pPr>
              <w:pStyle w:val="TAC"/>
              <w:rPr>
                <w:lang w:eastAsia="ja-JP"/>
              </w:rPr>
            </w:pPr>
            <w:r w:rsidRPr="00EF5447">
              <w:rPr>
                <w:rFonts w:eastAsia="Malgun Gothic" w:cs="Arial"/>
                <w:kern w:val="2"/>
                <w:szCs w:val="24"/>
                <w:lang w:eastAsia="ko-KR"/>
              </w:rPr>
              <w:t>N/A</w:t>
            </w:r>
          </w:p>
        </w:tc>
        <w:tc>
          <w:tcPr>
            <w:tcW w:w="1248" w:type="dxa"/>
            <w:shd w:val="clear" w:color="auto" w:fill="auto"/>
          </w:tcPr>
          <w:p w14:paraId="51C24E21" w14:textId="77777777" w:rsidR="00B965DF" w:rsidRPr="00EF5447" w:rsidRDefault="00B965DF" w:rsidP="00242006">
            <w:pPr>
              <w:pStyle w:val="TAC"/>
            </w:pPr>
            <w:r w:rsidRPr="00EF5447">
              <w:rPr>
                <w:rFonts w:eastAsia="Malgun Gothic" w:cs="Arial"/>
                <w:kern w:val="2"/>
                <w:szCs w:val="24"/>
                <w:lang w:eastAsia="ko-KR"/>
              </w:rPr>
              <w:t>N/A</w:t>
            </w:r>
          </w:p>
        </w:tc>
      </w:tr>
      <w:tr w:rsidR="00B965DF" w:rsidRPr="00EF5447" w14:paraId="767D9B26" w14:textId="77777777" w:rsidTr="00242006">
        <w:trPr>
          <w:trHeight w:val="54"/>
          <w:jc w:val="center"/>
        </w:trPr>
        <w:tc>
          <w:tcPr>
            <w:tcW w:w="2258" w:type="dxa"/>
            <w:tcBorders>
              <w:top w:val="nil"/>
              <w:bottom w:val="nil"/>
            </w:tcBorders>
            <w:shd w:val="clear" w:color="auto" w:fill="auto"/>
          </w:tcPr>
          <w:p w14:paraId="6B6EF93F" w14:textId="77777777" w:rsidR="00B965DF" w:rsidRPr="00EF5447" w:rsidRDefault="00B965DF" w:rsidP="00242006">
            <w:pPr>
              <w:pStyle w:val="TAC"/>
              <w:rPr>
                <w:rFonts w:eastAsia="MS Mincho"/>
              </w:rPr>
            </w:pPr>
            <w:r w:rsidRPr="007E5EF2">
              <w:rPr>
                <w:lang w:val="fi-FI" w:eastAsia="fi-FI"/>
              </w:rPr>
              <w:t>DC_13A-66A_n5A</w:t>
            </w:r>
          </w:p>
        </w:tc>
        <w:tc>
          <w:tcPr>
            <w:tcW w:w="867" w:type="dxa"/>
            <w:shd w:val="clear" w:color="auto" w:fill="auto"/>
          </w:tcPr>
          <w:p w14:paraId="1B5CD708" w14:textId="77777777" w:rsidR="00B965DF" w:rsidRPr="00EF5447" w:rsidRDefault="00B965DF" w:rsidP="00242006">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53B20C2C" w14:textId="77777777" w:rsidR="00B965DF" w:rsidRPr="00EF5447" w:rsidRDefault="00B965DF" w:rsidP="00242006">
            <w:pPr>
              <w:pStyle w:val="TAC"/>
              <w:rPr>
                <w:kern w:val="2"/>
                <w:szCs w:val="24"/>
                <w:lang w:eastAsia="zh-CN"/>
              </w:rPr>
            </w:pPr>
            <w:r w:rsidRPr="007E5EF2">
              <w:rPr>
                <w:lang w:val="fi-FI" w:eastAsia="fi-FI"/>
              </w:rPr>
              <w:t>781</w:t>
            </w:r>
          </w:p>
        </w:tc>
        <w:tc>
          <w:tcPr>
            <w:tcW w:w="747" w:type="dxa"/>
            <w:shd w:val="clear" w:color="auto" w:fill="auto"/>
            <w:noWrap/>
          </w:tcPr>
          <w:p w14:paraId="7089CBA6" w14:textId="77777777" w:rsidR="00B965DF" w:rsidRPr="00EF5447" w:rsidRDefault="00B965DF" w:rsidP="00242006">
            <w:pPr>
              <w:pStyle w:val="TAC"/>
              <w:rPr>
                <w:kern w:val="2"/>
                <w:szCs w:val="24"/>
                <w:lang w:eastAsia="zh-CN"/>
              </w:rPr>
            </w:pPr>
            <w:r w:rsidRPr="007E5EF2">
              <w:rPr>
                <w:rFonts w:eastAsia="Malgun Gothic"/>
                <w:kern w:val="2"/>
                <w:lang w:val="fi-FI" w:eastAsia="ko-KR"/>
              </w:rPr>
              <w:t>5</w:t>
            </w:r>
          </w:p>
        </w:tc>
        <w:tc>
          <w:tcPr>
            <w:tcW w:w="1142" w:type="dxa"/>
            <w:shd w:val="clear" w:color="auto" w:fill="auto"/>
            <w:noWrap/>
          </w:tcPr>
          <w:p w14:paraId="71568D12" w14:textId="77777777" w:rsidR="00B965DF" w:rsidRPr="00EF5447" w:rsidRDefault="00B965DF" w:rsidP="00242006">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206EEFCA" w14:textId="77777777" w:rsidR="00B965DF" w:rsidRPr="00EF5447" w:rsidRDefault="00B965DF" w:rsidP="00242006">
            <w:pPr>
              <w:pStyle w:val="TAC"/>
              <w:rPr>
                <w:kern w:val="2"/>
                <w:szCs w:val="24"/>
                <w:lang w:eastAsia="zh-CN"/>
              </w:rPr>
            </w:pPr>
            <w:r w:rsidRPr="007E5EF2">
              <w:rPr>
                <w:lang w:val="fi-FI" w:eastAsia="fi-FI"/>
              </w:rPr>
              <w:t>750</w:t>
            </w:r>
          </w:p>
        </w:tc>
        <w:tc>
          <w:tcPr>
            <w:tcW w:w="752" w:type="dxa"/>
            <w:shd w:val="clear" w:color="auto" w:fill="auto"/>
          </w:tcPr>
          <w:p w14:paraId="5AF1E2C9" w14:textId="77777777" w:rsidR="00B965DF" w:rsidRPr="00EF5447" w:rsidRDefault="00B965DF" w:rsidP="00242006">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0C962106" w14:textId="77777777" w:rsidR="00B965DF" w:rsidRPr="00EF5447" w:rsidRDefault="00B965DF" w:rsidP="00242006">
            <w:pPr>
              <w:pStyle w:val="TAC"/>
              <w:rPr>
                <w:rFonts w:eastAsia="Malgun Gothic"/>
                <w:kern w:val="2"/>
                <w:szCs w:val="24"/>
                <w:lang w:eastAsia="ko-KR"/>
              </w:rPr>
            </w:pPr>
            <w:r w:rsidRPr="007E5EF2">
              <w:rPr>
                <w:rFonts w:eastAsia="Malgun Gothic"/>
                <w:lang w:val="fi-FI" w:eastAsia="ko-KR"/>
              </w:rPr>
              <w:t>IMD4</w:t>
            </w:r>
          </w:p>
        </w:tc>
      </w:tr>
      <w:tr w:rsidR="00B965DF" w:rsidRPr="00EF5447" w14:paraId="77BFEB13" w14:textId="77777777" w:rsidTr="00242006">
        <w:trPr>
          <w:trHeight w:val="54"/>
          <w:jc w:val="center"/>
        </w:trPr>
        <w:tc>
          <w:tcPr>
            <w:tcW w:w="2258" w:type="dxa"/>
            <w:tcBorders>
              <w:top w:val="nil"/>
              <w:bottom w:val="nil"/>
            </w:tcBorders>
            <w:shd w:val="clear" w:color="auto" w:fill="auto"/>
          </w:tcPr>
          <w:p w14:paraId="4BB5F4F1" w14:textId="77777777" w:rsidR="00B965DF" w:rsidRPr="00EF5447" w:rsidRDefault="00B965DF" w:rsidP="00242006">
            <w:pPr>
              <w:pStyle w:val="TAC"/>
              <w:rPr>
                <w:rFonts w:eastAsia="MS Mincho"/>
              </w:rPr>
            </w:pPr>
            <w:r>
              <w:t>DC_13A-66A-66A_n5A</w:t>
            </w:r>
          </w:p>
        </w:tc>
        <w:tc>
          <w:tcPr>
            <w:tcW w:w="867" w:type="dxa"/>
            <w:shd w:val="clear" w:color="auto" w:fill="auto"/>
          </w:tcPr>
          <w:p w14:paraId="1E82B05F" w14:textId="77777777" w:rsidR="00B965DF" w:rsidRPr="00EF5447" w:rsidRDefault="00B965DF" w:rsidP="00242006">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16B4F8CB" w14:textId="77777777" w:rsidR="00B965DF" w:rsidRPr="00EF5447" w:rsidRDefault="00B965DF" w:rsidP="00242006">
            <w:pPr>
              <w:pStyle w:val="TAC"/>
              <w:rPr>
                <w:kern w:val="2"/>
                <w:szCs w:val="24"/>
                <w:lang w:eastAsia="zh-CN"/>
              </w:rPr>
            </w:pPr>
            <w:r w:rsidRPr="007E5EF2">
              <w:rPr>
                <w:lang w:val="fi-FI" w:eastAsia="fi-FI"/>
              </w:rPr>
              <w:t>1770</w:t>
            </w:r>
          </w:p>
        </w:tc>
        <w:tc>
          <w:tcPr>
            <w:tcW w:w="747" w:type="dxa"/>
            <w:shd w:val="clear" w:color="auto" w:fill="auto"/>
            <w:noWrap/>
          </w:tcPr>
          <w:p w14:paraId="37B933C7" w14:textId="77777777" w:rsidR="00B965DF" w:rsidRPr="00EF5447" w:rsidRDefault="00B965DF" w:rsidP="00242006">
            <w:pPr>
              <w:pStyle w:val="TAC"/>
              <w:rPr>
                <w:kern w:val="2"/>
                <w:szCs w:val="24"/>
                <w:lang w:eastAsia="zh-CN"/>
              </w:rPr>
            </w:pPr>
            <w:r w:rsidRPr="007E5EF2">
              <w:rPr>
                <w:lang w:val="fi-FI" w:eastAsia="fi-FI"/>
              </w:rPr>
              <w:t>5</w:t>
            </w:r>
          </w:p>
        </w:tc>
        <w:tc>
          <w:tcPr>
            <w:tcW w:w="1142" w:type="dxa"/>
            <w:shd w:val="clear" w:color="auto" w:fill="auto"/>
            <w:noWrap/>
          </w:tcPr>
          <w:p w14:paraId="57041D54" w14:textId="77777777" w:rsidR="00B965DF" w:rsidRPr="00EF5447" w:rsidRDefault="00B965DF" w:rsidP="00242006">
            <w:pPr>
              <w:pStyle w:val="TAC"/>
              <w:rPr>
                <w:kern w:val="2"/>
                <w:szCs w:val="24"/>
                <w:lang w:eastAsia="zh-CN"/>
              </w:rPr>
            </w:pPr>
            <w:r w:rsidRPr="007E5EF2">
              <w:rPr>
                <w:lang w:val="fi-FI" w:eastAsia="fi-FI"/>
              </w:rPr>
              <w:t>25</w:t>
            </w:r>
          </w:p>
        </w:tc>
        <w:tc>
          <w:tcPr>
            <w:tcW w:w="1299" w:type="dxa"/>
            <w:shd w:val="clear" w:color="auto" w:fill="auto"/>
            <w:noWrap/>
          </w:tcPr>
          <w:p w14:paraId="53E5F6A8" w14:textId="77777777" w:rsidR="00B965DF" w:rsidRPr="00EF5447" w:rsidRDefault="00B965DF" w:rsidP="00242006">
            <w:pPr>
              <w:pStyle w:val="TAC"/>
              <w:rPr>
                <w:kern w:val="2"/>
                <w:szCs w:val="24"/>
                <w:lang w:eastAsia="zh-CN"/>
              </w:rPr>
            </w:pPr>
            <w:r w:rsidRPr="007E5EF2">
              <w:rPr>
                <w:lang w:val="fi-FI" w:eastAsia="fi-FI"/>
              </w:rPr>
              <w:t>2170</w:t>
            </w:r>
          </w:p>
        </w:tc>
        <w:tc>
          <w:tcPr>
            <w:tcW w:w="752" w:type="dxa"/>
            <w:shd w:val="clear" w:color="auto" w:fill="auto"/>
          </w:tcPr>
          <w:p w14:paraId="38346E63" w14:textId="77777777" w:rsidR="00B965DF" w:rsidRPr="00EF5447" w:rsidRDefault="00B965DF" w:rsidP="00242006">
            <w:pPr>
              <w:pStyle w:val="TAC"/>
              <w:rPr>
                <w:rFonts w:eastAsia="Malgun Gothic"/>
                <w:kern w:val="2"/>
                <w:szCs w:val="24"/>
                <w:lang w:eastAsia="ko-KR"/>
              </w:rPr>
            </w:pPr>
            <w:r w:rsidRPr="007E5EF2">
              <w:rPr>
                <w:lang w:val="fi-FI" w:eastAsia="fi-FI"/>
              </w:rPr>
              <w:t>N/A</w:t>
            </w:r>
          </w:p>
        </w:tc>
        <w:tc>
          <w:tcPr>
            <w:tcW w:w="1248" w:type="dxa"/>
            <w:shd w:val="clear" w:color="auto" w:fill="auto"/>
          </w:tcPr>
          <w:p w14:paraId="4E7BA042" w14:textId="77777777" w:rsidR="00B965DF" w:rsidRPr="00EF5447" w:rsidRDefault="00B965DF" w:rsidP="00242006">
            <w:pPr>
              <w:pStyle w:val="TAC"/>
              <w:rPr>
                <w:rFonts w:eastAsia="Malgun Gothic"/>
                <w:kern w:val="2"/>
                <w:szCs w:val="24"/>
                <w:lang w:eastAsia="ko-KR"/>
              </w:rPr>
            </w:pPr>
            <w:r w:rsidRPr="007E5EF2">
              <w:rPr>
                <w:lang w:val="fi-FI" w:eastAsia="fi-FI"/>
              </w:rPr>
              <w:t>N/A</w:t>
            </w:r>
          </w:p>
        </w:tc>
      </w:tr>
      <w:tr w:rsidR="00B965DF" w:rsidRPr="00EF5447" w14:paraId="1CE5A02B" w14:textId="77777777" w:rsidTr="00242006">
        <w:trPr>
          <w:trHeight w:val="54"/>
          <w:jc w:val="center"/>
        </w:trPr>
        <w:tc>
          <w:tcPr>
            <w:tcW w:w="2258" w:type="dxa"/>
            <w:tcBorders>
              <w:top w:val="nil"/>
              <w:bottom w:val="single" w:sz="4" w:space="0" w:color="auto"/>
            </w:tcBorders>
            <w:shd w:val="clear" w:color="auto" w:fill="auto"/>
          </w:tcPr>
          <w:p w14:paraId="18AA35B6" w14:textId="77777777" w:rsidR="00B965DF" w:rsidRPr="00EF5447" w:rsidRDefault="00B965DF" w:rsidP="00242006">
            <w:pPr>
              <w:pStyle w:val="TAC"/>
              <w:rPr>
                <w:rFonts w:eastAsia="MS Mincho"/>
              </w:rPr>
            </w:pPr>
          </w:p>
        </w:tc>
        <w:tc>
          <w:tcPr>
            <w:tcW w:w="867" w:type="dxa"/>
            <w:shd w:val="clear" w:color="auto" w:fill="auto"/>
          </w:tcPr>
          <w:p w14:paraId="54DB39B1" w14:textId="77777777" w:rsidR="00B965DF" w:rsidRPr="00EF5447" w:rsidRDefault="00B965DF" w:rsidP="00242006">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79412C70" w14:textId="77777777" w:rsidR="00B965DF" w:rsidRPr="00EF5447" w:rsidRDefault="00B965DF" w:rsidP="00242006">
            <w:pPr>
              <w:pStyle w:val="TAC"/>
              <w:rPr>
                <w:kern w:val="2"/>
                <w:szCs w:val="24"/>
                <w:lang w:eastAsia="zh-CN"/>
              </w:rPr>
            </w:pPr>
            <w:r w:rsidRPr="007E5EF2">
              <w:rPr>
                <w:lang w:val="fi-FI" w:eastAsia="fi-FI"/>
              </w:rPr>
              <w:t>840</w:t>
            </w:r>
          </w:p>
        </w:tc>
        <w:tc>
          <w:tcPr>
            <w:tcW w:w="747" w:type="dxa"/>
            <w:shd w:val="clear" w:color="auto" w:fill="auto"/>
            <w:noWrap/>
          </w:tcPr>
          <w:p w14:paraId="5452CF87" w14:textId="77777777" w:rsidR="00B965DF" w:rsidRPr="00EF5447" w:rsidRDefault="00B965DF" w:rsidP="00242006">
            <w:pPr>
              <w:pStyle w:val="TAC"/>
              <w:rPr>
                <w:kern w:val="2"/>
                <w:szCs w:val="24"/>
                <w:lang w:eastAsia="zh-CN"/>
              </w:rPr>
            </w:pPr>
            <w:r w:rsidRPr="007E5EF2">
              <w:rPr>
                <w:rFonts w:eastAsia="Malgun Gothic"/>
                <w:lang w:val="fi-FI" w:eastAsia="ko-KR"/>
              </w:rPr>
              <w:t>5</w:t>
            </w:r>
          </w:p>
        </w:tc>
        <w:tc>
          <w:tcPr>
            <w:tcW w:w="1142" w:type="dxa"/>
            <w:shd w:val="clear" w:color="auto" w:fill="auto"/>
            <w:noWrap/>
          </w:tcPr>
          <w:p w14:paraId="07F05E37" w14:textId="77777777" w:rsidR="00B965DF" w:rsidRPr="00EF5447" w:rsidRDefault="00B965DF" w:rsidP="00242006">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2B5B143C" w14:textId="77777777" w:rsidR="00B965DF" w:rsidRPr="00EF5447" w:rsidRDefault="00B965DF" w:rsidP="00242006">
            <w:pPr>
              <w:pStyle w:val="TAC"/>
              <w:rPr>
                <w:kern w:val="2"/>
                <w:szCs w:val="24"/>
                <w:lang w:eastAsia="zh-CN"/>
              </w:rPr>
            </w:pPr>
            <w:r w:rsidRPr="007E5EF2">
              <w:rPr>
                <w:lang w:val="fi-FI" w:eastAsia="fi-FI"/>
              </w:rPr>
              <w:t>885</w:t>
            </w:r>
          </w:p>
        </w:tc>
        <w:tc>
          <w:tcPr>
            <w:tcW w:w="752" w:type="dxa"/>
            <w:shd w:val="clear" w:color="auto" w:fill="auto"/>
          </w:tcPr>
          <w:p w14:paraId="60241ABC" w14:textId="77777777" w:rsidR="00B965DF" w:rsidRPr="00EF5447" w:rsidRDefault="00B965DF" w:rsidP="00242006">
            <w:pPr>
              <w:pStyle w:val="TAC"/>
              <w:rPr>
                <w:rFonts w:eastAsia="Malgun Gothic"/>
                <w:kern w:val="2"/>
                <w:szCs w:val="24"/>
                <w:lang w:eastAsia="ko-KR"/>
              </w:rPr>
            </w:pPr>
            <w:r w:rsidRPr="007E5EF2">
              <w:rPr>
                <w:lang w:val="fi-FI" w:eastAsia="fi-FI"/>
              </w:rPr>
              <w:t>N/A</w:t>
            </w:r>
          </w:p>
        </w:tc>
        <w:tc>
          <w:tcPr>
            <w:tcW w:w="1248" w:type="dxa"/>
            <w:shd w:val="clear" w:color="auto" w:fill="auto"/>
          </w:tcPr>
          <w:p w14:paraId="64228F70" w14:textId="77777777" w:rsidR="00B965DF" w:rsidRPr="00EF5447" w:rsidRDefault="00B965DF" w:rsidP="00242006">
            <w:pPr>
              <w:pStyle w:val="TAC"/>
              <w:rPr>
                <w:rFonts w:eastAsia="Malgun Gothic"/>
                <w:kern w:val="2"/>
                <w:szCs w:val="24"/>
                <w:lang w:eastAsia="ko-KR"/>
              </w:rPr>
            </w:pPr>
            <w:r w:rsidRPr="007E5EF2">
              <w:rPr>
                <w:rFonts w:eastAsia="Malgun Gothic"/>
                <w:lang w:val="fi-FI" w:eastAsia="ko-KR"/>
              </w:rPr>
              <w:t>N/A</w:t>
            </w:r>
          </w:p>
        </w:tc>
      </w:tr>
      <w:tr w:rsidR="00B965DF" w:rsidRPr="00EF5447" w14:paraId="1FF8EB1B" w14:textId="77777777" w:rsidTr="00242006">
        <w:trPr>
          <w:trHeight w:val="54"/>
          <w:jc w:val="center"/>
        </w:trPr>
        <w:tc>
          <w:tcPr>
            <w:tcW w:w="2258" w:type="dxa"/>
            <w:tcBorders>
              <w:bottom w:val="nil"/>
            </w:tcBorders>
            <w:shd w:val="clear" w:color="auto" w:fill="auto"/>
          </w:tcPr>
          <w:p w14:paraId="303E5B5A" w14:textId="77777777" w:rsidR="00B965DF" w:rsidRPr="00EF5447" w:rsidRDefault="00B965DF" w:rsidP="00242006">
            <w:pPr>
              <w:pStyle w:val="TAC"/>
            </w:pPr>
            <w:r w:rsidRPr="00EF5447">
              <w:t>DC_12A-66A_n25A</w:t>
            </w:r>
          </w:p>
        </w:tc>
        <w:tc>
          <w:tcPr>
            <w:tcW w:w="867" w:type="dxa"/>
            <w:shd w:val="clear" w:color="auto" w:fill="auto"/>
          </w:tcPr>
          <w:p w14:paraId="63435B58" w14:textId="77777777" w:rsidR="00B965DF" w:rsidRPr="00EF5447" w:rsidRDefault="00B965DF" w:rsidP="00242006">
            <w:pPr>
              <w:pStyle w:val="TAC"/>
              <w:rPr>
                <w:lang w:eastAsia="ja-JP"/>
              </w:rPr>
            </w:pPr>
            <w:r w:rsidRPr="00EF5447">
              <w:rPr>
                <w:lang w:eastAsia="ja-JP"/>
              </w:rPr>
              <w:t>12</w:t>
            </w:r>
          </w:p>
        </w:tc>
        <w:tc>
          <w:tcPr>
            <w:tcW w:w="1066" w:type="dxa"/>
            <w:shd w:val="clear" w:color="auto" w:fill="auto"/>
            <w:noWrap/>
          </w:tcPr>
          <w:p w14:paraId="2A141C08" w14:textId="77777777" w:rsidR="00B965DF" w:rsidRPr="00EF5447" w:rsidRDefault="00B965DF" w:rsidP="00242006">
            <w:pPr>
              <w:pStyle w:val="TAC"/>
              <w:rPr>
                <w:rFonts w:cs="Arial"/>
              </w:rPr>
            </w:pPr>
            <w:r w:rsidRPr="00EF5447">
              <w:rPr>
                <w:rFonts w:cs="Arial"/>
              </w:rPr>
              <w:t>708.5</w:t>
            </w:r>
          </w:p>
        </w:tc>
        <w:tc>
          <w:tcPr>
            <w:tcW w:w="747" w:type="dxa"/>
            <w:shd w:val="clear" w:color="auto" w:fill="auto"/>
            <w:noWrap/>
          </w:tcPr>
          <w:p w14:paraId="6084294F"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4931A3B3"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1061E85E" w14:textId="77777777" w:rsidR="00B965DF" w:rsidRPr="00EF5447" w:rsidRDefault="00B965DF" w:rsidP="00242006">
            <w:pPr>
              <w:pStyle w:val="TAC"/>
              <w:rPr>
                <w:rFonts w:cs="Arial"/>
              </w:rPr>
            </w:pPr>
            <w:r w:rsidRPr="00EF5447">
              <w:rPr>
                <w:rFonts w:cs="Arial"/>
              </w:rPr>
              <w:t>738.5</w:t>
            </w:r>
          </w:p>
        </w:tc>
        <w:tc>
          <w:tcPr>
            <w:tcW w:w="752" w:type="dxa"/>
            <w:shd w:val="clear" w:color="auto" w:fill="auto"/>
          </w:tcPr>
          <w:p w14:paraId="171C0590"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290E2D9F" w14:textId="77777777" w:rsidR="00B965DF" w:rsidRPr="00EF5447" w:rsidRDefault="00B965DF" w:rsidP="00242006">
            <w:pPr>
              <w:pStyle w:val="TAC"/>
            </w:pPr>
            <w:r w:rsidRPr="00EF5447">
              <w:t>N/A</w:t>
            </w:r>
          </w:p>
        </w:tc>
      </w:tr>
      <w:tr w:rsidR="00B965DF" w:rsidRPr="00EF5447" w14:paraId="47F22B99" w14:textId="77777777" w:rsidTr="00242006">
        <w:trPr>
          <w:trHeight w:val="54"/>
          <w:jc w:val="center"/>
        </w:trPr>
        <w:tc>
          <w:tcPr>
            <w:tcW w:w="2258" w:type="dxa"/>
            <w:tcBorders>
              <w:top w:val="nil"/>
              <w:bottom w:val="nil"/>
            </w:tcBorders>
            <w:shd w:val="clear" w:color="auto" w:fill="auto"/>
          </w:tcPr>
          <w:p w14:paraId="2B602315" w14:textId="77777777" w:rsidR="00B965DF" w:rsidRPr="00EF5447" w:rsidRDefault="00B965DF" w:rsidP="00242006">
            <w:pPr>
              <w:pStyle w:val="TAC"/>
              <w:rPr>
                <w:rFonts w:eastAsia="MS Mincho"/>
              </w:rPr>
            </w:pPr>
          </w:p>
        </w:tc>
        <w:tc>
          <w:tcPr>
            <w:tcW w:w="867" w:type="dxa"/>
            <w:shd w:val="clear" w:color="auto" w:fill="auto"/>
          </w:tcPr>
          <w:p w14:paraId="222E9FEB" w14:textId="77777777" w:rsidR="00B965DF" w:rsidRPr="00EF5447" w:rsidRDefault="00B965DF" w:rsidP="00242006">
            <w:pPr>
              <w:pStyle w:val="TAC"/>
              <w:rPr>
                <w:lang w:eastAsia="ja-JP"/>
              </w:rPr>
            </w:pPr>
            <w:r w:rsidRPr="00EF5447">
              <w:t>66</w:t>
            </w:r>
          </w:p>
        </w:tc>
        <w:tc>
          <w:tcPr>
            <w:tcW w:w="1066" w:type="dxa"/>
            <w:shd w:val="clear" w:color="auto" w:fill="auto"/>
            <w:noWrap/>
          </w:tcPr>
          <w:p w14:paraId="71B9B231" w14:textId="77777777" w:rsidR="00B965DF" w:rsidRPr="00EF5447" w:rsidRDefault="00B965DF" w:rsidP="00242006">
            <w:pPr>
              <w:pStyle w:val="TAC"/>
              <w:rPr>
                <w:rFonts w:cs="Arial"/>
              </w:rPr>
            </w:pPr>
            <w:r w:rsidRPr="00EF5447">
              <w:rPr>
                <w:lang w:eastAsia="ko-KR"/>
              </w:rPr>
              <w:t>1775</w:t>
            </w:r>
          </w:p>
        </w:tc>
        <w:tc>
          <w:tcPr>
            <w:tcW w:w="747" w:type="dxa"/>
            <w:shd w:val="clear" w:color="auto" w:fill="auto"/>
            <w:noWrap/>
          </w:tcPr>
          <w:p w14:paraId="7BF5E800"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23D23EEA"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53C454AC" w14:textId="77777777" w:rsidR="00B965DF" w:rsidRPr="00EF5447" w:rsidRDefault="00B965DF" w:rsidP="00242006">
            <w:pPr>
              <w:pStyle w:val="TAC"/>
              <w:rPr>
                <w:rFonts w:cs="Arial"/>
              </w:rPr>
            </w:pPr>
            <w:r w:rsidRPr="00EF5447">
              <w:rPr>
                <w:lang w:eastAsia="ko-KR"/>
              </w:rPr>
              <w:t>2175</w:t>
            </w:r>
          </w:p>
        </w:tc>
        <w:tc>
          <w:tcPr>
            <w:tcW w:w="752" w:type="dxa"/>
            <w:shd w:val="clear" w:color="auto" w:fill="auto"/>
          </w:tcPr>
          <w:p w14:paraId="2DF13722" w14:textId="77777777" w:rsidR="00B965DF" w:rsidRPr="00EF5447" w:rsidRDefault="00B965DF" w:rsidP="00242006">
            <w:pPr>
              <w:pStyle w:val="TAC"/>
              <w:rPr>
                <w:lang w:eastAsia="ja-JP"/>
              </w:rPr>
            </w:pPr>
            <w:r w:rsidRPr="00EF5447">
              <w:rPr>
                <w:lang w:eastAsia="ko-KR"/>
              </w:rPr>
              <w:t>N/A</w:t>
            </w:r>
          </w:p>
        </w:tc>
        <w:tc>
          <w:tcPr>
            <w:tcW w:w="1248" w:type="dxa"/>
            <w:shd w:val="clear" w:color="auto" w:fill="auto"/>
          </w:tcPr>
          <w:p w14:paraId="19DCD55E" w14:textId="77777777" w:rsidR="00B965DF" w:rsidRPr="00EF5447" w:rsidRDefault="00B965DF" w:rsidP="00242006">
            <w:pPr>
              <w:pStyle w:val="TAC"/>
            </w:pPr>
            <w:r w:rsidRPr="00EF5447">
              <w:t>N/A</w:t>
            </w:r>
          </w:p>
        </w:tc>
      </w:tr>
      <w:tr w:rsidR="00B965DF" w:rsidRPr="00EF5447" w14:paraId="57B586FB" w14:textId="77777777" w:rsidTr="00242006">
        <w:trPr>
          <w:trHeight w:val="54"/>
          <w:jc w:val="center"/>
        </w:trPr>
        <w:tc>
          <w:tcPr>
            <w:tcW w:w="2258" w:type="dxa"/>
            <w:tcBorders>
              <w:top w:val="nil"/>
              <w:bottom w:val="nil"/>
            </w:tcBorders>
            <w:shd w:val="clear" w:color="auto" w:fill="auto"/>
          </w:tcPr>
          <w:p w14:paraId="307F6C1E" w14:textId="77777777" w:rsidR="00B965DF" w:rsidRPr="00EF5447" w:rsidRDefault="00B965DF" w:rsidP="00242006">
            <w:pPr>
              <w:pStyle w:val="TAC"/>
              <w:rPr>
                <w:rFonts w:eastAsia="MS Mincho"/>
              </w:rPr>
            </w:pPr>
          </w:p>
        </w:tc>
        <w:tc>
          <w:tcPr>
            <w:tcW w:w="867" w:type="dxa"/>
            <w:shd w:val="clear" w:color="auto" w:fill="auto"/>
          </w:tcPr>
          <w:p w14:paraId="23638514" w14:textId="77777777" w:rsidR="00B965DF" w:rsidRPr="00EF5447" w:rsidRDefault="00B965DF" w:rsidP="00242006">
            <w:pPr>
              <w:pStyle w:val="TAC"/>
              <w:rPr>
                <w:lang w:eastAsia="ja-JP"/>
              </w:rPr>
            </w:pPr>
            <w:r w:rsidRPr="00EF5447">
              <w:t>n25</w:t>
            </w:r>
          </w:p>
        </w:tc>
        <w:tc>
          <w:tcPr>
            <w:tcW w:w="1066" w:type="dxa"/>
            <w:shd w:val="clear" w:color="auto" w:fill="auto"/>
            <w:noWrap/>
          </w:tcPr>
          <w:p w14:paraId="3BF5235D" w14:textId="77777777" w:rsidR="00B965DF" w:rsidRPr="00EF5447" w:rsidRDefault="00B965DF" w:rsidP="00242006">
            <w:pPr>
              <w:pStyle w:val="TAC"/>
              <w:rPr>
                <w:rFonts w:cs="Arial"/>
              </w:rPr>
            </w:pPr>
            <w:r w:rsidRPr="00EF5447">
              <w:rPr>
                <w:lang w:eastAsia="ko-KR"/>
              </w:rPr>
              <w:t>1855</w:t>
            </w:r>
          </w:p>
        </w:tc>
        <w:tc>
          <w:tcPr>
            <w:tcW w:w="747" w:type="dxa"/>
            <w:shd w:val="clear" w:color="auto" w:fill="auto"/>
            <w:noWrap/>
          </w:tcPr>
          <w:p w14:paraId="465A6B1F"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15CC50EB"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5A48F3E1" w14:textId="77777777" w:rsidR="00B965DF" w:rsidRPr="00EF5447" w:rsidRDefault="00B965DF" w:rsidP="00242006">
            <w:pPr>
              <w:pStyle w:val="TAC"/>
              <w:rPr>
                <w:rFonts w:cs="Arial"/>
              </w:rPr>
            </w:pPr>
            <w:r w:rsidRPr="00EF5447">
              <w:rPr>
                <w:lang w:eastAsia="ko-KR"/>
              </w:rPr>
              <w:t>1935</w:t>
            </w:r>
          </w:p>
        </w:tc>
        <w:tc>
          <w:tcPr>
            <w:tcW w:w="752" w:type="dxa"/>
            <w:shd w:val="clear" w:color="auto" w:fill="auto"/>
          </w:tcPr>
          <w:p w14:paraId="3BC0D488" w14:textId="77777777" w:rsidR="00B965DF" w:rsidRPr="00EF5447" w:rsidRDefault="00B965DF" w:rsidP="00242006">
            <w:pPr>
              <w:pStyle w:val="TAC"/>
              <w:rPr>
                <w:lang w:eastAsia="ja-JP"/>
              </w:rPr>
            </w:pPr>
            <w:r w:rsidRPr="00EF5447">
              <w:rPr>
                <w:lang w:eastAsia="ko-KR"/>
              </w:rPr>
              <w:t>20</w:t>
            </w:r>
          </w:p>
        </w:tc>
        <w:tc>
          <w:tcPr>
            <w:tcW w:w="1248" w:type="dxa"/>
            <w:shd w:val="clear" w:color="auto" w:fill="auto"/>
          </w:tcPr>
          <w:p w14:paraId="6FA63E6B" w14:textId="77777777" w:rsidR="00B965DF" w:rsidRPr="00EF5447" w:rsidRDefault="00B965DF" w:rsidP="00242006">
            <w:pPr>
              <w:pStyle w:val="TAC"/>
            </w:pPr>
            <w:r w:rsidRPr="00EF5447">
              <w:t>IMD3</w:t>
            </w:r>
          </w:p>
        </w:tc>
      </w:tr>
      <w:tr w:rsidR="00B965DF" w:rsidRPr="00EF5447" w14:paraId="51F8EF56" w14:textId="77777777" w:rsidTr="00242006">
        <w:trPr>
          <w:trHeight w:val="54"/>
          <w:jc w:val="center"/>
        </w:trPr>
        <w:tc>
          <w:tcPr>
            <w:tcW w:w="2258" w:type="dxa"/>
            <w:tcBorders>
              <w:top w:val="nil"/>
              <w:bottom w:val="nil"/>
            </w:tcBorders>
            <w:shd w:val="clear" w:color="auto" w:fill="auto"/>
          </w:tcPr>
          <w:p w14:paraId="6A082B9D" w14:textId="77777777" w:rsidR="00B965DF" w:rsidRPr="00EF5447" w:rsidRDefault="00B965DF" w:rsidP="00242006">
            <w:pPr>
              <w:pStyle w:val="TAC"/>
              <w:rPr>
                <w:rFonts w:eastAsia="MS Mincho"/>
              </w:rPr>
            </w:pPr>
          </w:p>
        </w:tc>
        <w:tc>
          <w:tcPr>
            <w:tcW w:w="867" w:type="dxa"/>
            <w:shd w:val="clear" w:color="auto" w:fill="auto"/>
          </w:tcPr>
          <w:p w14:paraId="567E1D78" w14:textId="77777777" w:rsidR="00B965DF" w:rsidRPr="00EF5447" w:rsidRDefault="00B965DF" w:rsidP="00242006">
            <w:pPr>
              <w:pStyle w:val="TAC"/>
              <w:rPr>
                <w:lang w:eastAsia="ja-JP"/>
              </w:rPr>
            </w:pPr>
            <w:r w:rsidRPr="00EF5447">
              <w:rPr>
                <w:lang w:eastAsia="ja-JP"/>
              </w:rPr>
              <w:t>12</w:t>
            </w:r>
          </w:p>
        </w:tc>
        <w:tc>
          <w:tcPr>
            <w:tcW w:w="1066" w:type="dxa"/>
            <w:shd w:val="clear" w:color="auto" w:fill="auto"/>
            <w:noWrap/>
          </w:tcPr>
          <w:p w14:paraId="3F3D72F7" w14:textId="77777777" w:rsidR="00B965DF" w:rsidRPr="00EF5447" w:rsidRDefault="00B965DF" w:rsidP="00242006">
            <w:pPr>
              <w:pStyle w:val="TAC"/>
              <w:rPr>
                <w:rFonts w:cs="Arial"/>
              </w:rPr>
            </w:pPr>
            <w:r w:rsidRPr="00EF5447">
              <w:rPr>
                <w:rFonts w:cs="Arial"/>
              </w:rPr>
              <w:t>708.5</w:t>
            </w:r>
          </w:p>
        </w:tc>
        <w:tc>
          <w:tcPr>
            <w:tcW w:w="747" w:type="dxa"/>
            <w:shd w:val="clear" w:color="auto" w:fill="auto"/>
            <w:noWrap/>
          </w:tcPr>
          <w:p w14:paraId="33703690" w14:textId="77777777" w:rsidR="00B965DF" w:rsidRPr="00EF5447" w:rsidRDefault="00B965DF" w:rsidP="00242006">
            <w:pPr>
              <w:pStyle w:val="TAC"/>
              <w:rPr>
                <w:rFonts w:eastAsia="Malgun Gothic"/>
                <w:szCs w:val="18"/>
                <w:lang w:eastAsia="ko-KR"/>
              </w:rPr>
            </w:pPr>
            <w:r w:rsidRPr="00EF5447">
              <w:t>5</w:t>
            </w:r>
          </w:p>
        </w:tc>
        <w:tc>
          <w:tcPr>
            <w:tcW w:w="1142" w:type="dxa"/>
            <w:shd w:val="clear" w:color="auto" w:fill="auto"/>
            <w:noWrap/>
          </w:tcPr>
          <w:p w14:paraId="72E9FB11" w14:textId="77777777" w:rsidR="00B965DF" w:rsidRPr="00EF5447" w:rsidRDefault="00B965DF" w:rsidP="00242006">
            <w:pPr>
              <w:pStyle w:val="TAC"/>
              <w:rPr>
                <w:rFonts w:eastAsia="Malgun Gothic"/>
                <w:szCs w:val="18"/>
                <w:lang w:eastAsia="ko-KR"/>
              </w:rPr>
            </w:pPr>
            <w:r w:rsidRPr="00EF5447">
              <w:t>25</w:t>
            </w:r>
          </w:p>
        </w:tc>
        <w:tc>
          <w:tcPr>
            <w:tcW w:w="1299" w:type="dxa"/>
            <w:shd w:val="clear" w:color="auto" w:fill="auto"/>
            <w:noWrap/>
          </w:tcPr>
          <w:p w14:paraId="1551A354" w14:textId="77777777" w:rsidR="00B965DF" w:rsidRPr="00EF5447" w:rsidRDefault="00B965DF" w:rsidP="00242006">
            <w:pPr>
              <w:pStyle w:val="TAC"/>
              <w:rPr>
                <w:rFonts w:cs="Arial"/>
              </w:rPr>
            </w:pPr>
            <w:r w:rsidRPr="00EF5447">
              <w:rPr>
                <w:rFonts w:cs="Arial"/>
              </w:rPr>
              <w:t>738.5</w:t>
            </w:r>
          </w:p>
        </w:tc>
        <w:tc>
          <w:tcPr>
            <w:tcW w:w="752" w:type="dxa"/>
            <w:shd w:val="clear" w:color="auto" w:fill="auto"/>
          </w:tcPr>
          <w:p w14:paraId="77F39392"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567141DF" w14:textId="77777777" w:rsidR="00B965DF" w:rsidRPr="00EF5447" w:rsidRDefault="00B965DF" w:rsidP="00242006">
            <w:pPr>
              <w:pStyle w:val="TAC"/>
            </w:pPr>
            <w:r w:rsidRPr="00EF5447">
              <w:t>N/A</w:t>
            </w:r>
          </w:p>
        </w:tc>
      </w:tr>
      <w:tr w:rsidR="00B965DF" w:rsidRPr="00EF5447" w14:paraId="59C631EA" w14:textId="77777777" w:rsidTr="00242006">
        <w:trPr>
          <w:trHeight w:val="54"/>
          <w:jc w:val="center"/>
        </w:trPr>
        <w:tc>
          <w:tcPr>
            <w:tcW w:w="2258" w:type="dxa"/>
            <w:tcBorders>
              <w:top w:val="nil"/>
              <w:bottom w:val="nil"/>
            </w:tcBorders>
            <w:shd w:val="clear" w:color="auto" w:fill="auto"/>
          </w:tcPr>
          <w:p w14:paraId="5602A296" w14:textId="77777777" w:rsidR="00B965DF" w:rsidRPr="00EF5447" w:rsidRDefault="00B965DF" w:rsidP="00242006">
            <w:pPr>
              <w:pStyle w:val="TAC"/>
              <w:rPr>
                <w:rFonts w:eastAsia="MS Mincho"/>
              </w:rPr>
            </w:pPr>
          </w:p>
        </w:tc>
        <w:tc>
          <w:tcPr>
            <w:tcW w:w="867" w:type="dxa"/>
            <w:shd w:val="clear" w:color="auto" w:fill="auto"/>
          </w:tcPr>
          <w:p w14:paraId="3E24475C" w14:textId="77777777" w:rsidR="00B965DF" w:rsidRPr="00EF5447" w:rsidRDefault="00B965DF" w:rsidP="00242006">
            <w:pPr>
              <w:pStyle w:val="TAC"/>
              <w:rPr>
                <w:lang w:eastAsia="ja-JP"/>
              </w:rPr>
            </w:pPr>
            <w:r w:rsidRPr="00EF5447">
              <w:t>66</w:t>
            </w:r>
          </w:p>
        </w:tc>
        <w:tc>
          <w:tcPr>
            <w:tcW w:w="1066" w:type="dxa"/>
            <w:shd w:val="clear" w:color="auto" w:fill="auto"/>
            <w:noWrap/>
          </w:tcPr>
          <w:p w14:paraId="10D2595C" w14:textId="77777777" w:rsidR="00B965DF" w:rsidRPr="00EF5447" w:rsidRDefault="00B965DF" w:rsidP="00242006">
            <w:pPr>
              <w:pStyle w:val="TAC"/>
              <w:rPr>
                <w:rFonts w:cs="Arial"/>
              </w:rPr>
            </w:pPr>
            <w:r w:rsidRPr="00EF5447">
              <w:rPr>
                <w:lang w:eastAsia="ko-KR"/>
              </w:rPr>
              <w:t>1750</w:t>
            </w:r>
          </w:p>
        </w:tc>
        <w:tc>
          <w:tcPr>
            <w:tcW w:w="747" w:type="dxa"/>
            <w:shd w:val="clear" w:color="auto" w:fill="auto"/>
            <w:noWrap/>
          </w:tcPr>
          <w:p w14:paraId="70BAD617"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4AB42EFC"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7D7B527C" w14:textId="77777777" w:rsidR="00B965DF" w:rsidRPr="00EF5447" w:rsidRDefault="00B965DF" w:rsidP="00242006">
            <w:pPr>
              <w:pStyle w:val="TAC"/>
              <w:rPr>
                <w:rFonts w:cs="Arial"/>
              </w:rPr>
            </w:pPr>
            <w:r w:rsidRPr="00EF5447">
              <w:rPr>
                <w:lang w:eastAsia="ko-KR"/>
              </w:rPr>
              <w:t>2150</w:t>
            </w:r>
          </w:p>
        </w:tc>
        <w:tc>
          <w:tcPr>
            <w:tcW w:w="752" w:type="dxa"/>
            <w:shd w:val="clear" w:color="auto" w:fill="auto"/>
          </w:tcPr>
          <w:p w14:paraId="7F18502F" w14:textId="77777777" w:rsidR="00B965DF" w:rsidRPr="00EF5447" w:rsidRDefault="00B965DF" w:rsidP="00242006">
            <w:pPr>
              <w:pStyle w:val="TAC"/>
              <w:rPr>
                <w:lang w:eastAsia="ja-JP"/>
              </w:rPr>
            </w:pPr>
            <w:r w:rsidRPr="00EF5447">
              <w:rPr>
                <w:lang w:eastAsia="ko-KR"/>
              </w:rPr>
              <w:t>4</w:t>
            </w:r>
          </w:p>
        </w:tc>
        <w:tc>
          <w:tcPr>
            <w:tcW w:w="1248" w:type="dxa"/>
            <w:shd w:val="clear" w:color="auto" w:fill="auto"/>
          </w:tcPr>
          <w:p w14:paraId="62C92610" w14:textId="77777777" w:rsidR="00B965DF" w:rsidRPr="00EF5447" w:rsidRDefault="00B965DF" w:rsidP="00242006">
            <w:pPr>
              <w:pStyle w:val="TAC"/>
            </w:pPr>
            <w:r w:rsidRPr="00EF5447">
              <w:t>IMD5</w:t>
            </w:r>
          </w:p>
        </w:tc>
      </w:tr>
      <w:tr w:rsidR="00B965DF" w:rsidRPr="00EF5447" w14:paraId="58302735" w14:textId="77777777" w:rsidTr="00242006">
        <w:trPr>
          <w:trHeight w:val="54"/>
          <w:jc w:val="center"/>
        </w:trPr>
        <w:tc>
          <w:tcPr>
            <w:tcW w:w="2258" w:type="dxa"/>
            <w:tcBorders>
              <w:top w:val="nil"/>
              <w:bottom w:val="nil"/>
            </w:tcBorders>
            <w:shd w:val="clear" w:color="auto" w:fill="auto"/>
          </w:tcPr>
          <w:p w14:paraId="2375D2C0" w14:textId="77777777" w:rsidR="00B965DF" w:rsidRPr="00EF5447" w:rsidRDefault="00B965DF" w:rsidP="00242006">
            <w:pPr>
              <w:pStyle w:val="TAC"/>
              <w:rPr>
                <w:rFonts w:eastAsia="MS Mincho"/>
              </w:rPr>
            </w:pPr>
          </w:p>
        </w:tc>
        <w:tc>
          <w:tcPr>
            <w:tcW w:w="867" w:type="dxa"/>
            <w:shd w:val="clear" w:color="auto" w:fill="auto"/>
          </w:tcPr>
          <w:p w14:paraId="7A22C313" w14:textId="77777777" w:rsidR="00B965DF" w:rsidRPr="00EF5447" w:rsidRDefault="00B965DF" w:rsidP="00242006">
            <w:pPr>
              <w:pStyle w:val="TAC"/>
              <w:rPr>
                <w:lang w:eastAsia="ja-JP"/>
              </w:rPr>
            </w:pPr>
            <w:r w:rsidRPr="00EF5447">
              <w:t>n25</w:t>
            </w:r>
          </w:p>
        </w:tc>
        <w:tc>
          <w:tcPr>
            <w:tcW w:w="1066" w:type="dxa"/>
            <w:shd w:val="clear" w:color="auto" w:fill="auto"/>
            <w:noWrap/>
          </w:tcPr>
          <w:p w14:paraId="22A29A01" w14:textId="77777777" w:rsidR="00B965DF" w:rsidRPr="00EF5447" w:rsidRDefault="00B965DF" w:rsidP="00242006">
            <w:pPr>
              <w:pStyle w:val="TAC"/>
              <w:rPr>
                <w:rFonts w:cs="Arial"/>
              </w:rPr>
            </w:pPr>
            <w:r w:rsidRPr="00EF5447">
              <w:rPr>
                <w:lang w:eastAsia="ko-KR"/>
              </w:rPr>
              <w:t>1883.3</w:t>
            </w:r>
          </w:p>
        </w:tc>
        <w:tc>
          <w:tcPr>
            <w:tcW w:w="747" w:type="dxa"/>
            <w:shd w:val="clear" w:color="auto" w:fill="auto"/>
            <w:noWrap/>
          </w:tcPr>
          <w:p w14:paraId="52FAD3A1"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7B95BB53"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3A405850" w14:textId="77777777" w:rsidR="00B965DF" w:rsidRPr="00EF5447" w:rsidRDefault="00B965DF" w:rsidP="00242006">
            <w:pPr>
              <w:pStyle w:val="TAC"/>
              <w:rPr>
                <w:rFonts w:cs="Arial"/>
              </w:rPr>
            </w:pPr>
            <w:r w:rsidRPr="00EF5447">
              <w:rPr>
                <w:lang w:eastAsia="ko-KR"/>
              </w:rPr>
              <w:t>1963.3</w:t>
            </w:r>
          </w:p>
        </w:tc>
        <w:tc>
          <w:tcPr>
            <w:tcW w:w="752" w:type="dxa"/>
            <w:shd w:val="clear" w:color="auto" w:fill="auto"/>
          </w:tcPr>
          <w:p w14:paraId="5188C3F6" w14:textId="77777777" w:rsidR="00B965DF" w:rsidRPr="00EF5447" w:rsidRDefault="00B965DF" w:rsidP="00242006">
            <w:pPr>
              <w:pStyle w:val="TAC"/>
              <w:rPr>
                <w:lang w:eastAsia="ja-JP"/>
              </w:rPr>
            </w:pPr>
            <w:r w:rsidRPr="00EF5447">
              <w:rPr>
                <w:lang w:eastAsia="ko-KR"/>
              </w:rPr>
              <w:t>N/A</w:t>
            </w:r>
          </w:p>
        </w:tc>
        <w:tc>
          <w:tcPr>
            <w:tcW w:w="1248" w:type="dxa"/>
            <w:shd w:val="clear" w:color="auto" w:fill="auto"/>
          </w:tcPr>
          <w:p w14:paraId="06D2987A" w14:textId="77777777" w:rsidR="00B965DF" w:rsidRPr="00EF5447" w:rsidRDefault="00B965DF" w:rsidP="00242006">
            <w:pPr>
              <w:pStyle w:val="TAC"/>
            </w:pPr>
            <w:r w:rsidRPr="00EF5447">
              <w:t>N/A</w:t>
            </w:r>
          </w:p>
        </w:tc>
      </w:tr>
      <w:tr w:rsidR="00B965DF" w:rsidRPr="00EF5447" w14:paraId="52EE8F6A" w14:textId="77777777" w:rsidTr="00242006">
        <w:trPr>
          <w:trHeight w:val="54"/>
          <w:jc w:val="center"/>
        </w:trPr>
        <w:tc>
          <w:tcPr>
            <w:tcW w:w="2258" w:type="dxa"/>
            <w:tcBorders>
              <w:top w:val="nil"/>
              <w:bottom w:val="nil"/>
            </w:tcBorders>
            <w:shd w:val="clear" w:color="auto" w:fill="auto"/>
          </w:tcPr>
          <w:p w14:paraId="4A5D0082" w14:textId="77777777" w:rsidR="00B965DF" w:rsidRPr="00EF5447" w:rsidRDefault="00B965DF" w:rsidP="00242006">
            <w:pPr>
              <w:pStyle w:val="TAC"/>
              <w:rPr>
                <w:rFonts w:eastAsia="MS Mincho"/>
              </w:rPr>
            </w:pPr>
          </w:p>
        </w:tc>
        <w:tc>
          <w:tcPr>
            <w:tcW w:w="867" w:type="dxa"/>
            <w:shd w:val="clear" w:color="auto" w:fill="auto"/>
          </w:tcPr>
          <w:p w14:paraId="6CE95669" w14:textId="77777777" w:rsidR="00B965DF" w:rsidRPr="00EF5447" w:rsidRDefault="00B965DF" w:rsidP="00242006">
            <w:pPr>
              <w:pStyle w:val="TAC"/>
            </w:pPr>
            <w:r w:rsidRPr="00EF5447">
              <w:rPr>
                <w:lang w:eastAsia="ja-JP"/>
              </w:rPr>
              <w:t>12</w:t>
            </w:r>
          </w:p>
        </w:tc>
        <w:tc>
          <w:tcPr>
            <w:tcW w:w="1066" w:type="dxa"/>
            <w:shd w:val="clear" w:color="auto" w:fill="auto"/>
            <w:noWrap/>
          </w:tcPr>
          <w:p w14:paraId="4EA4FC85" w14:textId="77777777" w:rsidR="00B965DF" w:rsidRPr="00EF5447" w:rsidRDefault="00B965DF" w:rsidP="00242006">
            <w:pPr>
              <w:pStyle w:val="TAC"/>
              <w:rPr>
                <w:lang w:eastAsia="ko-KR"/>
              </w:rPr>
            </w:pPr>
            <w:r w:rsidRPr="00EF5447">
              <w:rPr>
                <w:rFonts w:cs="Arial"/>
              </w:rPr>
              <w:t>708.5</w:t>
            </w:r>
          </w:p>
        </w:tc>
        <w:tc>
          <w:tcPr>
            <w:tcW w:w="747" w:type="dxa"/>
            <w:shd w:val="clear" w:color="auto" w:fill="auto"/>
            <w:noWrap/>
          </w:tcPr>
          <w:p w14:paraId="2A785641" w14:textId="77777777" w:rsidR="00B965DF" w:rsidRPr="00EF5447" w:rsidRDefault="00B965DF" w:rsidP="00242006">
            <w:pPr>
              <w:pStyle w:val="TAC"/>
              <w:rPr>
                <w:lang w:eastAsia="ko-KR"/>
              </w:rPr>
            </w:pPr>
            <w:r w:rsidRPr="00EF5447">
              <w:t>5</w:t>
            </w:r>
          </w:p>
        </w:tc>
        <w:tc>
          <w:tcPr>
            <w:tcW w:w="1142" w:type="dxa"/>
            <w:shd w:val="clear" w:color="auto" w:fill="auto"/>
            <w:noWrap/>
          </w:tcPr>
          <w:p w14:paraId="6591D094" w14:textId="77777777" w:rsidR="00B965DF" w:rsidRPr="00EF5447" w:rsidRDefault="00B965DF" w:rsidP="00242006">
            <w:pPr>
              <w:pStyle w:val="TAC"/>
              <w:rPr>
                <w:lang w:eastAsia="ko-KR"/>
              </w:rPr>
            </w:pPr>
            <w:r w:rsidRPr="00EF5447">
              <w:t>25</w:t>
            </w:r>
          </w:p>
        </w:tc>
        <w:tc>
          <w:tcPr>
            <w:tcW w:w="1299" w:type="dxa"/>
            <w:shd w:val="clear" w:color="auto" w:fill="auto"/>
            <w:noWrap/>
          </w:tcPr>
          <w:p w14:paraId="25FBBD38" w14:textId="77777777" w:rsidR="00B965DF" w:rsidRPr="00EF5447" w:rsidRDefault="00B965DF" w:rsidP="00242006">
            <w:pPr>
              <w:pStyle w:val="TAC"/>
              <w:rPr>
                <w:lang w:eastAsia="ko-KR"/>
              </w:rPr>
            </w:pPr>
            <w:r w:rsidRPr="00EF5447">
              <w:rPr>
                <w:rFonts w:cs="Arial"/>
              </w:rPr>
              <w:t>738.5</w:t>
            </w:r>
          </w:p>
        </w:tc>
        <w:tc>
          <w:tcPr>
            <w:tcW w:w="752" w:type="dxa"/>
            <w:shd w:val="clear" w:color="auto" w:fill="auto"/>
          </w:tcPr>
          <w:p w14:paraId="4596E60F" w14:textId="77777777" w:rsidR="00B965DF" w:rsidRPr="00EF5447" w:rsidRDefault="00B965DF" w:rsidP="00242006">
            <w:pPr>
              <w:pStyle w:val="TAC"/>
              <w:rPr>
                <w:lang w:eastAsia="ko-KR"/>
              </w:rPr>
            </w:pPr>
            <w:r w:rsidRPr="00EF5447">
              <w:rPr>
                <w:lang w:eastAsia="ja-JP"/>
              </w:rPr>
              <w:t>N/A</w:t>
            </w:r>
          </w:p>
        </w:tc>
        <w:tc>
          <w:tcPr>
            <w:tcW w:w="1248" w:type="dxa"/>
            <w:shd w:val="clear" w:color="auto" w:fill="auto"/>
          </w:tcPr>
          <w:p w14:paraId="4904A9B0" w14:textId="77777777" w:rsidR="00B965DF" w:rsidRPr="00EF5447" w:rsidRDefault="00B965DF" w:rsidP="00242006">
            <w:pPr>
              <w:pStyle w:val="TAC"/>
            </w:pPr>
            <w:r w:rsidRPr="00EF5447">
              <w:t>N/A</w:t>
            </w:r>
          </w:p>
        </w:tc>
      </w:tr>
      <w:tr w:rsidR="00B965DF" w:rsidRPr="00EF5447" w14:paraId="6B404553" w14:textId="77777777" w:rsidTr="00242006">
        <w:trPr>
          <w:trHeight w:val="54"/>
          <w:jc w:val="center"/>
        </w:trPr>
        <w:tc>
          <w:tcPr>
            <w:tcW w:w="2258" w:type="dxa"/>
            <w:tcBorders>
              <w:top w:val="nil"/>
              <w:bottom w:val="nil"/>
            </w:tcBorders>
            <w:shd w:val="clear" w:color="auto" w:fill="auto"/>
          </w:tcPr>
          <w:p w14:paraId="2500C47B" w14:textId="77777777" w:rsidR="00B965DF" w:rsidRPr="00EF5447" w:rsidRDefault="00B965DF" w:rsidP="00242006">
            <w:pPr>
              <w:pStyle w:val="TAC"/>
              <w:rPr>
                <w:rFonts w:eastAsia="MS Mincho"/>
              </w:rPr>
            </w:pPr>
          </w:p>
        </w:tc>
        <w:tc>
          <w:tcPr>
            <w:tcW w:w="867" w:type="dxa"/>
            <w:shd w:val="clear" w:color="auto" w:fill="auto"/>
          </w:tcPr>
          <w:p w14:paraId="297E5689" w14:textId="77777777" w:rsidR="00B965DF" w:rsidRPr="00EF5447" w:rsidRDefault="00B965DF" w:rsidP="00242006">
            <w:pPr>
              <w:pStyle w:val="TAC"/>
            </w:pPr>
            <w:r w:rsidRPr="00EF5447">
              <w:t>66</w:t>
            </w:r>
          </w:p>
        </w:tc>
        <w:tc>
          <w:tcPr>
            <w:tcW w:w="1066" w:type="dxa"/>
            <w:shd w:val="clear" w:color="auto" w:fill="auto"/>
            <w:noWrap/>
          </w:tcPr>
          <w:p w14:paraId="6ECA93EB" w14:textId="77777777" w:rsidR="00B965DF" w:rsidRPr="00EF5447" w:rsidRDefault="00B965DF" w:rsidP="00242006">
            <w:pPr>
              <w:pStyle w:val="TAC"/>
              <w:rPr>
                <w:lang w:eastAsia="ko-KR"/>
              </w:rPr>
            </w:pPr>
            <w:r w:rsidRPr="00EF5447">
              <w:rPr>
                <w:lang w:eastAsia="ko-KR"/>
              </w:rPr>
              <w:t>1712.5</w:t>
            </w:r>
          </w:p>
        </w:tc>
        <w:tc>
          <w:tcPr>
            <w:tcW w:w="747" w:type="dxa"/>
            <w:shd w:val="clear" w:color="auto" w:fill="auto"/>
            <w:noWrap/>
          </w:tcPr>
          <w:p w14:paraId="6C998984"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593D8390"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27ED19D5" w14:textId="77777777" w:rsidR="00B965DF" w:rsidRPr="00EF5447" w:rsidRDefault="00B965DF" w:rsidP="00242006">
            <w:pPr>
              <w:pStyle w:val="TAC"/>
              <w:rPr>
                <w:lang w:eastAsia="ko-KR"/>
              </w:rPr>
            </w:pPr>
            <w:r w:rsidRPr="00EF5447">
              <w:rPr>
                <w:lang w:eastAsia="ko-KR"/>
              </w:rPr>
              <w:t>2112.5</w:t>
            </w:r>
          </w:p>
        </w:tc>
        <w:tc>
          <w:tcPr>
            <w:tcW w:w="752" w:type="dxa"/>
            <w:shd w:val="clear" w:color="auto" w:fill="auto"/>
          </w:tcPr>
          <w:p w14:paraId="4E04D725" w14:textId="77777777" w:rsidR="00B965DF" w:rsidRPr="00EF5447" w:rsidRDefault="00B965DF" w:rsidP="00242006">
            <w:pPr>
              <w:pStyle w:val="TAC"/>
              <w:rPr>
                <w:lang w:eastAsia="ko-KR"/>
              </w:rPr>
            </w:pPr>
            <w:r w:rsidRPr="00EF5447">
              <w:t>23</w:t>
            </w:r>
          </w:p>
        </w:tc>
        <w:tc>
          <w:tcPr>
            <w:tcW w:w="1248" w:type="dxa"/>
            <w:shd w:val="clear" w:color="auto" w:fill="auto"/>
          </w:tcPr>
          <w:p w14:paraId="2ABE8D52" w14:textId="77777777" w:rsidR="00B965DF" w:rsidRPr="00EF5447" w:rsidRDefault="00B965DF" w:rsidP="00242006">
            <w:pPr>
              <w:pStyle w:val="TAC"/>
            </w:pPr>
            <w:r w:rsidRPr="00EF5447">
              <w:t>IMD3</w:t>
            </w:r>
          </w:p>
        </w:tc>
      </w:tr>
      <w:tr w:rsidR="00B965DF" w:rsidRPr="00EF5447" w14:paraId="4B406C5C" w14:textId="77777777" w:rsidTr="00242006">
        <w:trPr>
          <w:trHeight w:val="54"/>
          <w:jc w:val="center"/>
        </w:trPr>
        <w:tc>
          <w:tcPr>
            <w:tcW w:w="2258" w:type="dxa"/>
            <w:tcBorders>
              <w:top w:val="nil"/>
              <w:bottom w:val="single" w:sz="4" w:space="0" w:color="auto"/>
            </w:tcBorders>
            <w:shd w:val="clear" w:color="auto" w:fill="auto"/>
          </w:tcPr>
          <w:p w14:paraId="1BB06662" w14:textId="77777777" w:rsidR="00B965DF" w:rsidRPr="00EF5447" w:rsidRDefault="00B965DF" w:rsidP="00242006">
            <w:pPr>
              <w:pStyle w:val="TAC"/>
              <w:rPr>
                <w:rFonts w:eastAsia="MS Mincho"/>
              </w:rPr>
            </w:pPr>
          </w:p>
        </w:tc>
        <w:tc>
          <w:tcPr>
            <w:tcW w:w="867" w:type="dxa"/>
            <w:shd w:val="clear" w:color="auto" w:fill="auto"/>
          </w:tcPr>
          <w:p w14:paraId="5954805D" w14:textId="77777777" w:rsidR="00B965DF" w:rsidRPr="00EF5447" w:rsidRDefault="00B965DF" w:rsidP="00242006">
            <w:pPr>
              <w:pStyle w:val="TAC"/>
            </w:pPr>
            <w:r w:rsidRPr="00EF5447">
              <w:t>n25</w:t>
            </w:r>
          </w:p>
        </w:tc>
        <w:tc>
          <w:tcPr>
            <w:tcW w:w="1066" w:type="dxa"/>
            <w:shd w:val="clear" w:color="auto" w:fill="auto"/>
            <w:noWrap/>
          </w:tcPr>
          <w:p w14:paraId="19CD438F" w14:textId="77777777" w:rsidR="00B965DF" w:rsidRPr="00EF5447" w:rsidRDefault="00B965DF" w:rsidP="00242006">
            <w:pPr>
              <w:pStyle w:val="TAC"/>
              <w:rPr>
                <w:lang w:eastAsia="ko-KR"/>
              </w:rPr>
            </w:pPr>
            <w:r w:rsidRPr="00EF5447">
              <w:rPr>
                <w:lang w:eastAsia="ko-KR"/>
              </w:rPr>
              <w:t>1912.5</w:t>
            </w:r>
          </w:p>
        </w:tc>
        <w:tc>
          <w:tcPr>
            <w:tcW w:w="747" w:type="dxa"/>
            <w:shd w:val="clear" w:color="auto" w:fill="auto"/>
            <w:noWrap/>
          </w:tcPr>
          <w:p w14:paraId="72A57B45" w14:textId="77777777" w:rsidR="00B965DF" w:rsidRPr="00EF5447" w:rsidRDefault="00B965DF" w:rsidP="00242006">
            <w:pPr>
              <w:pStyle w:val="TAC"/>
              <w:rPr>
                <w:lang w:eastAsia="ko-KR"/>
              </w:rPr>
            </w:pPr>
            <w:r w:rsidRPr="00EF5447">
              <w:rPr>
                <w:lang w:eastAsia="ko-KR"/>
              </w:rPr>
              <w:t>5</w:t>
            </w:r>
          </w:p>
        </w:tc>
        <w:tc>
          <w:tcPr>
            <w:tcW w:w="1142" w:type="dxa"/>
            <w:shd w:val="clear" w:color="auto" w:fill="auto"/>
            <w:noWrap/>
          </w:tcPr>
          <w:p w14:paraId="5176FA5B" w14:textId="77777777" w:rsidR="00B965DF" w:rsidRPr="00EF5447" w:rsidRDefault="00B965DF" w:rsidP="00242006">
            <w:pPr>
              <w:pStyle w:val="TAC"/>
              <w:rPr>
                <w:lang w:eastAsia="ko-KR"/>
              </w:rPr>
            </w:pPr>
            <w:r w:rsidRPr="00EF5447">
              <w:rPr>
                <w:lang w:eastAsia="ko-KR"/>
              </w:rPr>
              <w:t>25</w:t>
            </w:r>
          </w:p>
        </w:tc>
        <w:tc>
          <w:tcPr>
            <w:tcW w:w="1299" w:type="dxa"/>
            <w:shd w:val="clear" w:color="auto" w:fill="auto"/>
            <w:noWrap/>
          </w:tcPr>
          <w:p w14:paraId="5C6F4B4D" w14:textId="77777777" w:rsidR="00B965DF" w:rsidRPr="00EF5447" w:rsidRDefault="00B965DF" w:rsidP="00242006">
            <w:pPr>
              <w:pStyle w:val="TAC"/>
              <w:rPr>
                <w:lang w:eastAsia="ko-KR"/>
              </w:rPr>
            </w:pPr>
            <w:r w:rsidRPr="00EF5447">
              <w:rPr>
                <w:lang w:eastAsia="ko-KR"/>
              </w:rPr>
              <w:t>1992.5</w:t>
            </w:r>
          </w:p>
        </w:tc>
        <w:tc>
          <w:tcPr>
            <w:tcW w:w="752" w:type="dxa"/>
            <w:shd w:val="clear" w:color="auto" w:fill="auto"/>
          </w:tcPr>
          <w:p w14:paraId="34A8A56F"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44DF72B5" w14:textId="77777777" w:rsidR="00B965DF" w:rsidRPr="00EF5447" w:rsidRDefault="00B965DF" w:rsidP="00242006">
            <w:pPr>
              <w:pStyle w:val="TAC"/>
            </w:pPr>
            <w:r w:rsidRPr="00EF5447">
              <w:t>N/A</w:t>
            </w:r>
          </w:p>
        </w:tc>
      </w:tr>
      <w:tr w:rsidR="00B965DF" w:rsidRPr="00EF5447" w14:paraId="4946FC61" w14:textId="77777777" w:rsidTr="00242006">
        <w:trPr>
          <w:trHeight w:val="54"/>
          <w:jc w:val="center"/>
        </w:trPr>
        <w:tc>
          <w:tcPr>
            <w:tcW w:w="2258" w:type="dxa"/>
            <w:tcBorders>
              <w:top w:val="nil"/>
              <w:bottom w:val="nil"/>
            </w:tcBorders>
            <w:shd w:val="clear" w:color="auto" w:fill="auto"/>
            <w:vAlign w:val="center"/>
          </w:tcPr>
          <w:p w14:paraId="0189E0C3" w14:textId="77777777" w:rsidR="00B965DF" w:rsidRPr="00EF5447" w:rsidRDefault="00B965DF" w:rsidP="00242006">
            <w:pPr>
              <w:pStyle w:val="TAC"/>
              <w:rPr>
                <w:rFonts w:eastAsia="MS Mincho"/>
              </w:rPr>
            </w:pPr>
            <w:r>
              <w:t>DC_12A-66A_n41A</w:t>
            </w:r>
          </w:p>
        </w:tc>
        <w:tc>
          <w:tcPr>
            <w:tcW w:w="867" w:type="dxa"/>
            <w:shd w:val="clear" w:color="auto" w:fill="auto"/>
            <w:vAlign w:val="center"/>
          </w:tcPr>
          <w:p w14:paraId="21805C6D" w14:textId="77777777" w:rsidR="00B965DF" w:rsidRPr="00EF5447" w:rsidRDefault="00B965DF" w:rsidP="00242006">
            <w:pPr>
              <w:pStyle w:val="TAC"/>
            </w:pPr>
            <w:r>
              <w:t>12</w:t>
            </w:r>
          </w:p>
        </w:tc>
        <w:tc>
          <w:tcPr>
            <w:tcW w:w="1066" w:type="dxa"/>
            <w:shd w:val="clear" w:color="auto" w:fill="auto"/>
            <w:noWrap/>
            <w:vAlign w:val="center"/>
          </w:tcPr>
          <w:p w14:paraId="5466954B" w14:textId="77777777" w:rsidR="00B965DF" w:rsidRPr="00EF5447" w:rsidRDefault="00B965DF" w:rsidP="00242006">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7E7A3F76" w14:textId="77777777" w:rsidR="00B965DF" w:rsidRPr="00EF5447" w:rsidRDefault="00B965DF" w:rsidP="00242006">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2E198E4" w14:textId="77777777" w:rsidR="00B965DF" w:rsidRPr="00EF5447" w:rsidRDefault="00B965DF" w:rsidP="0024200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3B32298" w14:textId="77777777" w:rsidR="00B965DF" w:rsidRPr="00EF5447" w:rsidRDefault="00B965DF" w:rsidP="00242006">
            <w:pPr>
              <w:pStyle w:val="TAC"/>
              <w:rPr>
                <w:lang w:eastAsia="ko-KR"/>
              </w:rPr>
            </w:pPr>
            <w:r>
              <w:rPr>
                <w:rFonts w:cs="Arial"/>
                <w:kern w:val="2"/>
                <w:szCs w:val="24"/>
              </w:rPr>
              <w:t>742</w:t>
            </w:r>
          </w:p>
        </w:tc>
        <w:tc>
          <w:tcPr>
            <w:tcW w:w="752" w:type="dxa"/>
            <w:shd w:val="clear" w:color="auto" w:fill="auto"/>
            <w:vAlign w:val="center"/>
          </w:tcPr>
          <w:p w14:paraId="5A42EACC" w14:textId="77777777" w:rsidR="00B965DF" w:rsidRPr="00EF5447" w:rsidRDefault="00B965DF" w:rsidP="00242006">
            <w:pPr>
              <w:pStyle w:val="TAC"/>
              <w:rPr>
                <w:lang w:eastAsia="ko-KR"/>
              </w:rPr>
            </w:pPr>
            <w:r>
              <w:rPr>
                <w:rFonts w:cs="Arial"/>
                <w:kern w:val="2"/>
                <w:szCs w:val="24"/>
              </w:rPr>
              <w:t>31</w:t>
            </w:r>
          </w:p>
        </w:tc>
        <w:tc>
          <w:tcPr>
            <w:tcW w:w="1248" w:type="dxa"/>
            <w:shd w:val="clear" w:color="auto" w:fill="auto"/>
            <w:vAlign w:val="center"/>
          </w:tcPr>
          <w:p w14:paraId="54367C2F" w14:textId="77777777" w:rsidR="00B965DF" w:rsidRPr="00EF5447" w:rsidRDefault="00B965DF" w:rsidP="00242006">
            <w:pPr>
              <w:pStyle w:val="TAC"/>
            </w:pPr>
            <w:r>
              <w:rPr>
                <w:lang w:eastAsia="ja-JP"/>
              </w:rPr>
              <w:t>IMD</w:t>
            </w:r>
            <w:r>
              <w:t>2</w:t>
            </w:r>
          </w:p>
        </w:tc>
      </w:tr>
      <w:tr w:rsidR="00B965DF" w:rsidRPr="00EF5447" w14:paraId="6F1E5E93" w14:textId="77777777" w:rsidTr="00242006">
        <w:trPr>
          <w:trHeight w:val="54"/>
          <w:jc w:val="center"/>
        </w:trPr>
        <w:tc>
          <w:tcPr>
            <w:tcW w:w="2258" w:type="dxa"/>
            <w:tcBorders>
              <w:top w:val="nil"/>
              <w:bottom w:val="nil"/>
            </w:tcBorders>
            <w:shd w:val="clear" w:color="auto" w:fill="auto"/>
            <w:vAlign w:val="center"/>
          </w:tcPr>
          <w:p w14:paraId="434CDEE5" w14:textId="77777777" w:rsidR="00B965DF" w:rsidRPr="00EF5447" w:rsidRDefault="00B965DF" w:rsidP="00242006">
            <w:pPr>
              <w:pStyle w:val="TAC"/>
              <w:rPr>
                <w:rFonts w:eastAsia="MS Mincho"/>
              </w:rPr>
            </w:pPr>
          </w:p>
        </w:tc>
        <w:tc>
          <w:tcPr>
            <w:tcW w:w="867" w:type="dxa"/>
            <w:shd w:val="clear" w:color="auto" w:fill="auto"/>
            <w:vAlign w:val="center"/>
          </w:tcPr>
          <w:p w14:paraId="770FBFDE" w14:textId="77777777" w:rsidR="00B965DF" w:rsidRPr="00EF5447" w:rsidRDefault="00B965DF" w:rsidP="00242006">
            <w:pPr>
              <w:pStyle w:val="TAC"/>
            </w:pPr>
            <w:r>
              <w:t>66</w:t>
            </w:r>
          </w:p>
        </w:tc>
        <w:tc>
          <w:tcPr>
            <w:tcW w:w="1066" w:type="dxa"/>
            <w:shd w:val="clear" w:color="auto" w:fill="auto"/>
            <w:noWrap/>
            <w:vAlign w:val="center"/>
          </w:tcPr>
          <w:p w14:paraId="3240AF32" w14:textId="77777777" w:rsidR="00B965DF" w:rsidRPr="00EF5447" w:rsidRDefault="00B965DF" w:rsidP="00242006">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768DDB44" w14:textId="77777777" w:rsidR="00B965DF" w:rsidRPr="00EF5447" w:rsidRDefault="00B965DF" w:rsidP="00242006">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B21B232" w14:textId="77777777" w:rsidR="00B965DF" w:rsidRPr="00EF5447" w:rsidRDefault="00B965DF" w:rsidP="0024200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6BDF09F" w14:textId="77777777" w:rsidR="00B965DF" w:rsidRPr="00EF5447" w:rsidRDefault="00B965DF" w:rsidP="00242006">
            <w:pPr>
              <w:pStyle w:val="TAC"/>
              <w:rPr>
                <w:lang w:eastAsia="ko-KR"/>
              </w:rPr>
            </w:pPr>
            <w:r>
              <w:rPr>
                <w:rFonts w:eastAsia="Malgun Gothic" w:cs="Arial"/>
                <w:kern w:val="2"/>
                <w:szCs w:val="24"/>
                <w:lang w:eastAsia="ko-KR"/>
              </w:rPr>
              <w:t>2173</w:t>
            </w:r>
          </w:p>
        </w:tc>
        <w:tc>
          <w:tcPr>
            <w:tcW w:w="752" w:type="dxa"/>
            <w:shd w:val="clear" w:color="auto" w:fill="auto"/>
            <w:vAlign w:val="center"/>
          </w:tcPr>
          <w:p w14:paraId="0FC4D00B" w14:textId="77777777" w:rsidR="00B965DF" w:rsidRPr="00EF5447" w:rsidRDefault="00B965DF" w:rsidP="00242006">
            <w:pPr>
              <w:pStyle w:val="TAC"/>
              <w:rPr>
                <w:lang w:eastAsia="ko-KR"/>
              </w:rPr>
            </w:pPr>
            <w:r>
              <w:rPr>
                <w:rFonts w:eastAsia="Malgun Gothic" w:cs="Arial"/>
                <w:kern w:val="2"/>
                <w:szCs w:val="24"/>
                <w:lang w:eastAsia="ko-KR"/>
              </w:rPr>
              <w:t>N/A</w:t>
            </w:r>
          </w:p>
        </w:tc>
        <w:tc>
          <w:tcPr>
            <w:tcW w:w="1248" w:type="dxa"/>
            <w:shd w:val="clear" w:color="auto" w:fill="auto"/>
            <w:vAlign w:val="center"/>
          </w:tcPr>
          <w:p w14:paraId="0C6DE607" w14:textId="77777777" w:rsidR="00B965DF" w:rsidRPr="00EF5447" w:rsidRDefault="00B965DF" w:rsidP="00242006">
            <w:pPr>
              <w:pStyle w:val="TAC"/>
            </w:pPr>
            <w:r>
              <w:rPr>
                <w:rFonts w:eastAsia="Malgun Gothic"/>
                <w:lang w:eastAsia="ko-KR"/>
              </w:rPr>
              <w:t>N/A</w:t>
            </w:r>
          </w:p>
        </w:tc>
      </w:tr>
      <w:tr w:rsidR="00B965DF" w:rsidRPr="00EF5447" w14:paraId="73173A92" w14:textId="77777777" w:rsidTr="00242006">
        <w:trPr>
          <w:trHeight w:val="54"/>
          <w:jc w:val="center"/>
        </w:trPr>
        <w:tc>
          <w:tcPr>
            <w:tcW w:w="2258" w:type="dxa"/>
            <w:tcBorders>
              <w:top w:val="nil"/>
              <w:bottom w:val="single" w:sz="4" w:space="0" w:color="auto"/>
            </w:tcBorders>
            <w:shd w:val="clear" w:color="auto" w:fill="auto"/>
            <w:vAlign w:val="center"/>
          </w:tcPr>
          <w:p w14:paraId="7B1F2AE7" w14:textId="77777777" w:rsidR="00B965DF" w:rsidRPr="00EF5447" w:rsidRDefault="00B965DF" w:rsidP="00242006">
            <w:pPr>
              <w:pStyle w:val="TAC"/>
              <w:rPr>
                <w:rFonts w:eastAsia="MS Mincho"/>
              </w:rPr>
            </w:pPr>
          </w:p>
        </w:tc>
        <w:tc>
          <w:tcPr>
            <w:tcW w:w="867" w:type="dxa"/>
            <w:shd w:val="clear" w:color="auto" w:fill="auto"/>
            <w:vAlign w:val="center"/>
          </w:tcPr>
          <w:p w14:paraId="75BDE9B5" w14:textId="77777777" w:rsidR="00B965DF" w:rsidRPr="00EF5447" w:rsidRDefault="00B965DF" w:rsidP="00242006">
            <w:pPr>
              <w:pStyle w:val="TAC"/>
            </w:pPr>
            <w:r>
              <w:t>n41</w:t>
            </w:r>
          </w:p>
        </w:tc>
        <w:tc>
          <w:tcPr>
            <w:tcW w:w="1066" w:type="dxa"/>
            <w:shd w:val="clear" w:color="auto" w:fill="auto"/>
            <w:noWrap/>
            <w:vAlign w:val="center"/>
          </w:tcPr>
          <w:p w14:paraId="11BBC675" w14:textId="77777777" w:rsidR="00B965DF" w:rsidRPr="00EF5447" w:rsidRDefault="00B965DF" w:rsidP="00242006">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6BB93A29" w14:textId="77777777" w:rsidR="00B965DF" w:rsidRPr="00EF5447" w:rsidRDefault="00B965DF" w:rsidP="00242006">
            <w:pPr>
              <w:pStyle w:val="TAC"/>
              <w:rPr>
                <w:lang w:eastAsia="ko-KR"/>
              </w:rPr>
            </w:pPr>
            <w:r>
              <w:rPr>
                <w:rFonts w:eastAsia="Malgun Gothic" w:cs="Arial"/>
                <w:kern w:val="2"/>
                <w:szCs w:val="24"/>
                <w:lang w:eastAsia="ko-KR"/>
              </w:rPr>
              <w:t>5</w:t>
            </w:r>
          </w:p>
        </w:tc>
        <w:tc>
          <w:tcPr>
            <w:tcW w:w="1142" w:type="dxa"/>
            <w:shd w:val="clear" w:color="auto" w:fill="auto"/>
            <w:noWrap/>
            <w:vAlign w:val="center"/>
          </w:tcPr>
          <w:p w14:paraId="3BF937EC" w14:textId="77777777" w:rsidR="00B965DF" w:rsidRPr="00EF5447" w:rsidRDefault="00B965DF" w:rsidP="0024200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2E32A7B" w14:textId="77777777" w:rsidR="00B965DF" w:rsidRPr="00EF5447" w:rsidRDefault="00B965DF" w:rsidP="00242006">
            <w:pPr>
              <w:pStyle w:val="TAC"/>
              <w:rPr>
                <w:lang w:eastAsia="ko-KR"/>
              </w:rPr>
            </w:pPr>
            <w:r>
              <w:rPr>
                <w:rFonts w:cs="Arial"/>
                <w:kern w:val="2"/>
                <w:szCs w:val="24"/>
              </w:rPr>
              <w:t>2515</w:t>
            </w:r>
          </w:p>
        </w:tc>
        <w:tc>
          <w:tcPr>
            <w:tcW w:w="752" w:type="dxa"/>
            <w:shd w:val="clear" w:color="auto" w:fill="auto"/>
            <w:vAlign w:val="center"/>
          </w:tcPr>
          <w:p w14:paraId="3FE1910B" w14:textId="77777777" w:rsidR="00B965DF" w:rsidRPr="00EF5447" w:rsidRDefault="00B965DF" w:rsidP="00242006">
            <w:pPr>
              <w:pStyle w:val="TAC"/>
              <w:rPr>
                <w:lang w:eastAsia="ko-KR"/>
              </w:rPr>
            </w:pPr>
            <w:r>
              <w:rPr>
                <w:rFonts w:eastAsia="Malgun Gothic" w:cs="Arial"/>
                <w:kern w:val="2"/>
                <w:szCs w:val="24"/>
                <w:lang w:eastAsia="ko-KR"/>
              </w:rPr>
              <w:t>N/A</w:t>
            </w:r>
          </w:p>
        </w:tc>
        <w:tc>
          <w:tcPr>
            <w:tcW w:w="1248" w:type="dxa"/>
            <w:shd w:val="clear" w:color="auto" w:fill="auto"/>
            <w:vAlign w:val="center"/>
          </w:tcPr>
          <w:p w14:paraId="4B861D1A" w14:textId="77777777" w:rsidR="00B965DF" w:rsidRPr="00EF5447" w:rsidRDefault="00B965DF" w:rsidP="00242006">
            <w:pPr>
              <w:pStyle w:val="TAC"/>
            </w:pPr>
            <w:r>
              <w:rPr>
                <w:rFonts w:eastAsia="Malgun Gothic" w:cs="Arial"/>
                <w:kern w:val="2"/>
                <w:szCs w:val="24"/>
                <w:lang w:eastAsia="ko-KR"/>
              </w:rPr>
              <w:t>N/A</w:t>
            </w:r>
          </w:p>
        </w:tc>
      </w:tr>
      <w:tr w:rsidR="00B965DF" w14:paraId="5D81E448" w14:textId="77777777" w:rsidTr="00242006">
        <w:trPr>
          <w:trHeight w:val="54"/>
          <w:jc w:val="center"/>
        </w:trPr>
        <w:tc>
          <w:tcPr>
            <w:tcW w:w="2258" w:type="dxa"/>
            <w:tcBorders>
              <w:bottom w:val="nil"/>
            </w:tcBorders>
            <w:shd w:val="clear" w:color="auto" w:fill="auto"/>
            <w:vAlign w:val="center"/>
          </w:tcPr>
          <w:p w14:paraId="5D2EE1DB" w14:textId="77777777" w:rsidR="00B965DF" w:rsidRPr="00EF5447" w:rsidRDefault="00B965DF" w:rsidP="00242006">
            <w:pPr>
              <w:pStyle w:val="TAC"/>
              <w:rPr>
                <w:rFonts w:eastAsia="MS Mincho"/>
              </w:rPr>
            </w:pPr>
            <w:r>
              <w:rPr>
                <w:rFonts w:cs="Arial"/>
                <w:szCs w:val="18"/>
                <w:lang w:val="sv-SE" w:eastAsia="ja-JP"/>
              </w:rPr>
              <w:t>DC_12A-66A_n78A</w:t>
            </w:r>
          </w:p>
        </w:tc>
        <w:tc>
          <w:tcPr>
            <w:tcW w:w="867" w:type="dxa"/>
            <w:shd w:val="clear" w:color="auto" w:fill="auto"/>
            <w:vAlign w:val="center"/>
          </w:tcPr>
          <w:p w14:paraId="6A9B8146" w14:textId="77777777" w:rsidR="00B965DF" w:rsidRDefault="00B965DF" w:rsidP="00242006">
            <w:pPr>
              <w:pStyle w:val="TAC"/>
            </w:pPr>
            <w:r>
              <w:rPr>
                <w:rFonts w:eastAsia="Malgun Gothic"/>
                <w:lang w:eastAsia="ko-KR"/>
              </w:rPr>
              <w:t>12</w:t>
            </w:r>
          </w:p>
        </w:tc>
        <w:tc>
          <w:tcPr>
            <w:tcW w:w="1066" w:type="dxa"/>
            <w:shd w:val="clear" w:color="auto" w:fill="auto"/>
            <w:noWrap/>
            <w:vAlign w:val="center"/>
          </w:tcPr>
          <w:p w14:paraId="6ABB37CA" w14:textId="77777777" w:rsidR="00B965DF" w:rsidRDefault="00B965DF" w:rsidP="00242006">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2B5826A9" w14:textId="77777777" w:rsidR="00B965DF" w:rsidRDefault="00B965DF" w:rsidP="00242006">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6FCFF8E8" w14:textId="77777777" w:rsidR="00B965DF" w:rsidRDefault="00B965DF" w:rsidP="0024200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88CE27B" w14:textId="77777777" w:rsidR="00B965DF" w:rsidRDefault="00B965DF" w:rsidP="00242006">
            <w:pPr>
              <w:pStyle w:val="TAC"/>
              <w:rPr>
                <w:rFonts w:cs="Arial"/>
                <w:kern w:val="2"/>
                <w:szCs w:val="24"/>
              </w:rPr>
            </w:pPr>
            <w:r>
              <w:rPr>
                <w:rFonts w:cs="Arial"/>
              </w:rPr>
              <w:t>740</w:t>
            </w:r>
          </w:p>
        </w:tc>
        <w:tc>
          <w:tcPr>
            <w:tcW w:w="752" w:type="dxa"/>
            <w:shd w:val="clear" w:color="auto" w:fill="auto"/>
            <w:vAlign w:val="center"/>
          </w:tcPr>
          <w:p w14:paraId="6FD94872" w14:textId="77777777" w:rsidR="00B965DF" w:rsidRDefault="00B965DF" w:rsidP="00242006">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DBD2D5A" w14:textId="77777777" w:rsidR="00B965DF" w:rsidRDefault="00B965DF" w:rsidP="00242006">
            <w:pPr>
              <w:pStyle w:val="TAC"/>
              <w:rPr>
                <w:rFonts w:eastAsia="Malgun Gothic" w:cs="Arial"/>
                <w:kern w:val="2"/>
                <w:szCs w:val="24"/>
                <w:lang w:eastAsia="ko-KR"/>
              </w:rPr>
            </w:pPr>
            <w:r>
              <w:rPr>
                <w:rFonts w:eastAsia="Malgun Gothic"/>
                <w:kern w:val="2"/>
                <w:szCs w:val="24"/>
                <w:lang w:eastAsia="ko-KR"/>
              </w:rPr>
              <w:t>N/A</w:t>
            </w:r>
          </w:p>
        </w:tc>
      </w:tr>
      <w:tr w:rsidR="00B965DF" w14:paraId="4168E743" w14:textId="77777777" w:rsidTr="00242006">
        <w:trPr>
          <w:trHeight w:val="54"/>
          <w:jc w:val="center"/>
        </w:trPr>
        <w:tc>
          <w:tcPr>
            <w:tcW w:w="2258" w:type="dxa"/>
            <w:tcBorders>
              <w:top w:val="nil"/>
              <w:bottom w:val="nil"/>
            </w:tcBorders>
            <w:shd w:val="clear" w:color="auto" w:fill="auto"/>
            <w:vAlign w:val="center"/>
          </w:tcPr>
          <w:p w14:paraId="5B1F9178" w14:textId="77777777" w:rsidR="00B965DF" w:rsidRPr="00EF5447" w:rsidRDefault="00B965DF" w:rsidP="00242006">
            <w:pPr>
              <w:pStyle w:val="TAC"/>
              <w:rPr>
                <w:rFonts w:eastAsia="MS Mincho"/>
              </w:rPr>
            </w:pPr>
          </w:p>
        </w:tc>
        <w:tc>
          <w:tcPr>
            <w:tcW w:w="867" w:type="dxa"/>
            <w:shd w:val="clear" w:color="auto" w:fill="auto"/>
            <w:vAlign w:val="center"/>
          </w:tcPr>
          <w:p w14:paraId="651C9756" w14:textId="77777777" w:rsidR="00B965DF" w:rsidRDefault="00B965DF" w:rsidP="00242006">
            <w:pPr>
              <w:pStyle w:val="TAC"/>
            </w:pPr>
            <w:r>
              <w:rPr>
                <w:rFonts w:eastAsia="Malgun Gothic"/>
                <w:lang w:eastAsia="ko-KR"/>
              </w:rPr>
              <w:t>66</w:t>
            </w:r>
          </w:p>
        </w:tc>
        <w:tc>
          <w:tcPr>
            <w:tcW w:w="1066" w:type="dxa"/>
            <w:shd w:val="clear" w:color="auto" w:fill="auto"/>
            <w:noWrap/>
            <w:vAlign w:val="center"/>
          </w:tcPr>
          <w:p w14:paraId="14E6A9EB" w14:textId="77777777" w:rsidR="00B965DF" w:rsidRDefault="00B965DF" w:rsidP="00242006">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70115085" w14:textId="77777777" w:rsidR="00B965DF" w:rsidRDefault="00B965DF" w:rsidP="00242006">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634AE857" w14:textId="77777777" w:rsidR="00B965DF" w:rsidRDefault="00B965DF" w:rsidP="0024200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BC02C58" w14:textId="77777777" w:rsidR="00B965DF" w:rsidRDefault="00B965DF" w:rsidP="00242006">
            <w:pPr>
              <w:pStyle w:val="TAC"/>
              <w:rPr>
                <w:rFonts w:cs="Arial"/>
                <w:kern w:val="2"/>
                <w:szCs w:val="24"/>
              </w:rPr>
            </w:pPr>
            <w:r>
              <w:rPr>
                <w:rFonts w:cs="Arial"/>
              </w:rPr>
              <w:t>2160</w:t>
            </w:r>
          </w:p>
        </w:tc>
        <w:tc>
          <w:tcPr>
            <w:tcW w:w="752" w:type="dxa"/>
            <w:shd w:val="clear" w:color="auto" w:fill="auto"/>
            <w:vAlign w:val="center"/>
          </w:tcPr>
          <w:p w14:paraId="26720489" w14:textId="77777777" w:rsidR="00B965DF" w:rsidRDefault="00B965DF" w:rsidP="00242006">
            <w:pPr>
              <w:pStyle w:val="TAC"/>
              <w:rPr>
                <w:rFonts w:eastAsia="Malgun Gothic" w:cs="Arial"/>
                <w:kern w:val="2"/>
                <w:szCs w:val="24"/>
                <w:lang w:eastAsia="ko-KR"/>
              </w:rPr>
            </w:pPr>
            <w:r>
              <w:t>17.1</w:t>
            </w:r>
          </w:p>
        </w:tc>
        <w:tc>
          <w:tcPr>
            <w:tcW w:w="1248" w:type="dxa"/>
            <w:shd w:val="clear" w:color="auto" w:fill="auto"/>
            <w:vAlign w:val="center"/>
          </w:tcPr>
          <w:p w14:paraId="7F24CA11" w14:textId="77777777" w:rsidR="00B965DF" w:rsidRDefault="00B965DF" w:rsidP="00242006">
            <w:pPr>
              <w:pStyle w:val="TAC"/>
              <w:rPr>
                <w:rFonts w:eastAsia="Malgun Gothic" w:cs="Arial"/>
                <w:kern w:val="2"/>
                <w:szCs w:val="24"/>
                <w:lang w:eastAsia="ko-KR"/>
              </w:rPr>
            </w:pPr>
            <w:r>
              <w:rPr>
                <w:rFonts w:eastAsia="Malgun Gothic"/>
                <w:kern w:val="2"/>
                <w:szCs w:val="24"/>
                <w:lang w:eastAsia="ko-KR"/>
              </w:rPr>
              <w:t>IMD3</w:t>
            </w:r>
          </w:p>
        </w:tc>
      </w:tr>
      <w:tr w:rsidR="00B965DF" w14:paraId="7BCE3416" w14:textId="77777777" w:rsidTr="00242006">
        <w:trPr>
          <w:trHeight w:val="54"/>
          <w:jc w:val="center"/>
        </w:trPr>
        <w:tc>
          <w:tcPr>
            <w:tcW w:w="2258" w:type="dxa"/>
            <w:tcBorders>
              <w:top w:val="nil"/>
              <w:bottom w:val="single" w:sz="4" w:space="0" w:color="auto"/>
            </w:tcBorders>
            <w:shd w:val="clear" w:color="auto" w:fill="auto"/>
            <w:vAlign w:val="center"/>
          </w:tcPr>
          <w:p w14:paraId="707CBD32" w14:textId="77777777" w:rsidR="00B965DF" w:rsidRPr="00EF5447" w:rsidRDefault="00B965DF" w:rsidP="00242006">
            <w:pPr>
              <w:pStyle w:val="TAC"/>
              <w:rPr>
                <w:rFonts w:eastAsia="MS Mincho"/>
              </w:rPr>
            </w:pPr>
          </w:p>
        </w:tc>
        <w:tc>
          <w:tcPr>
            <w:tcW w:w="867" w:type="dxa"/>
            <w:shd w:val="clear" w:color="auto" w:fill="auto"/>
            <w:vAlign w:val="center"/>
          </w:tcPr>
          <w:p w14:paraId="7C73086B" w14:textId="77777777" w:rsidR="00B965DF" w:rsidRDefault="00B965DF" w:rsidP="00242006">
            <w:pPr>
              <w:pStyle w:val="TAC"/>
            </w:pPr>
            <w:r>
              <w:rPr>
                <w:rFonts w:cs="Arial"/>
                <w:lang w:eastAsia="ko-KR"/>
              </w:rPr>
              <w:t>n78</w:t>
            </w:r>
          </w:p>
        </w:tc>
        <w:tc>
          <w:tcPr>
            <w:tcW w:w="1066" w:type="dxa"/>
            <w:shd w:val="clear" w:color="auto" w:fill="auto"/>
            <w:noWrap/>
            <w:vAlign w:val="center"/>
          </w:tcPr>
          <w:p w14:paraId="6416E861" w14:textId="77777777" w:rsidR="00B965DF" w:rsidRDefault="00B965DF" w:rsidP="00242006">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5DDDC6A6" w14:textId="77777777" w:rsidR="00B965DF" w:rsidRDefault="00B965DF" w:rsidP="00242006">
            <w:pPr>
              <w:pStyle w:val="TAC"/>
              <w:rPr>
                <w:rFonts w:eastAsia="Malgun Gothic" w:cs="Arial"/>
                <w:kern w:val="2"/>
                <w:szCs w:val="24"/>
                <w:lang w:eastAsia="ko-KR"/>
              </w:rPr>
            </w:pPr>
            <w:r>
              <w:rPr>
                <w:rFonts w:cs="Arial"/>
                <w:color w:val="000000"/>
              </w:rPr>
              <w:t>5</w:t>
            </w:r>
          </w:p>
        </w:tc>
        <w:tc>
          <w:tcPr>
            <w:tcW w:w="1142" w:type="dxa"/>
            <w:shd w:val="clear" w:color="auto" w:fill="auto"/>
            <w:noWrap/>
            <w:vAlign w:val="center"/>
          </w:tcPr>
          <w:p w14:paraId="201AC059" w14:textId="77777777" w:rsidR="00B965DF" w:rsidRDefault="00B965DF" w:rsidP="0024200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D51DB57" w14:textId="77777777" w:rsidR="00B965DF" w:rsidRDefault="00B965DF" w:rsidP="00242006">
            <w:pPr>
              <w:pStyle w:val="TAC"/>
              <w:rPr>
                <w:rFonts w:cs="Arial"/>
                <w:kern w:val="2"/>
                <w:szCs w:val="24"/>
              </w:rPr>
            </w:pPr>
            <w:r>
              <w:rPr>
                <w:rFonts w:cs="Arial"/>
              </w:rPr>
              <w:t>3580</w:t>
            </w:r>
          </w:p>
        </w:tc>
        <w:tc>
          <w:tcPr>
            <w:tcW w:w="752" w:type="dxa"/>
            <w:shd w:val="clear" w:color="auto" w:fill="auto"/>
            <w:vAlign w:val="center"/>
          </w:tcPr>
          <w:p w14:paraId="08587D9D" w14:textId="77777777" w:rsidR="00B965DF" w:rsidRDefault="00B965DF" w:rsidP="00242006">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5D79DD1" w14:textId="77777777" w:rsidR="00B965DF" w:rsidRDefault="00B965DF" w:rsidP="00242006">
            <w:pPr>
              <w:pStyle w:val="TAC"/>
              <w:rPr>
                <w:rFonts w:eastAsia="Malgun Gothic" w:cs="Arial"/>
                <w:kern w:val="2"/>
                <w:szCs w:val="24"/>
                <w:lang w:eastAsia="ko-KR"/>
              </w:rPr>
            </w:pPr>
            <w:r>
              <w:rPr>
                <w:rFonts w:eastAsia="Malgun Gothic"/>
                <w:kern w:val="2"/>
                <w:szCs w:val="24"/>
                <w:lang w:eastAsia="ko-KR"/>
              </w:rPr>
              <w:t>N/A</w:t>
            </w:r>
          </w:p>
        </w:tc>
      </w:tr>
      <w:tr w:rsidR="00B965DF" w14:paraId="5F49B080" w14:textId="77777777" w:rsidTr="00242006">
        <w:trPr>
          <w:trHeight w:val="54"/>
          <w:jc w:val="center"/>
        </w:trPr>
        <w:tc>
          <w:tcPr>
            <w:tcW w:w="2258" w:type="dxa"/>
            <w:tcBorders>
              <w:bottom w:val="nil"/>
            </w:tcBorders>
            <w:shd w:val="clear" w:color="auto" w:fill="auto"/>
          </w:tcPr>
          <w:p w14:paraId="30B1360A" w14:textId="77777777" w:rsidR="00B965DF" w:rsidRDefault="00B965DF" w:rsidP="00242006">
            <w:pPr>
              <w:pStyle w:val="TAC"/>
            </w:pPr>
            <w:r>
              <w:t>DC_12A_n66A-n78A</w:t>
            </w:r>
          </w:p>
          <w:p w14:paraId="1972F5D3" w14:textId="77777777" w:rsidR="00B965DF" w:rsidRDefault="00B965DF" w:rsidP="00242006">
            <w:pPr>
              <w:pStyle w:val="TAC"/>
            </w:pPr>
            <w:r>
              <w:t>DC_12A_n66(2A)-n78A</w:t>
            </w:r>
          </w:p>
          <w:p w14:paraId="6A4D7179" w14:textId="77777777" w:rsidR="00B965DF" w:rsidRDefault="00B965DF" w:rsidP="00242006">
            <w:pPr>
              <w:pStyle w:val="TAC"/>
            </w:pPr>
            <w:r>
              <w:t>DC_12A_n66A-n78(2A)</w:t>
            </w:r>
          </w:p>
          <w:p w14:paraId="38071649" w14:textId="77777777" w:rsidR="00B965DF" w:rsidRPr="00696B85" w:rsidRDefault="00B965DF" w:rsidP="00242006">
            <w:pPr>
              <w:pStyle w:val="TAC"/>
            </w:pPr>
            <w:r>
              <w:t>DC_12A_n66(2A)-n78(2A)</w:t>
            </w:r>
          </w:p>
        </w:tc>
        <w:tc>
          <w:tcPr>
            <w:tcW w:w="867" w:type="dxa"/>
            <w:shd w:val="clear" w:color="auto" w:fill="auto"/>
            <w:vAlign w:val="center"/>
          </w:tcPr>
          <w:p w14:paraId="02EEB482" w14:textId="77777777" w:rsidR="00B965DF" w:rsidRDefault="00B965DF" w:rsidP="00242006">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1A8F855E" w14:textId="77777777" w:rsidR="00B965DF" w:rsidRDefault="00B965DF" w:rsidP="00242006">
            <w:pPr>
              <w:pStyle w:val="TAC"/>
            </w:pPr>
            <w:r>
              <w:rPr>
                <w:rFonts w:cs="Arial"/>
                <w:color w:val="000000"/>
              </w:rPr>
              <w:t>703</w:t>
            </w:r>
          </w:p>
        </w:tc>
        <w:tc>
          <w:tcPr>
            <w:tcW w:w="747" w:type="dxa"/>
            <w:shd w:val="clear" w:color="auto" w:fill="auto"/>
            <w:noWrap/>
            <w:vAlign w:val="center"/>
          </w:tcPr>
          <w:p w14:paraId="0EFC2C17" w14:textId="77777777" w:rsidR="00B965DF" w:rsidRDefault="00B965DF" w:rsidP="00242006">
            <w:pPr>
              <w:pStyle w:val="TAC"/>
            </w:pPr>
            <w:r>
              <w:rPr>
                <w:rFonts w:cs="Arial"/>
                <w:color w:val="000000"/>
              </w:rPr>
              <w:t>5</w:t>
            </w:r>
          </w:p>
        </w:tc>
        <w:tc>
          <w:tcPr>
            <w:tcW w:w="1142" w:type="dxa"/>
            <w:shd w:val="clear" w:color="auto" w:fill="auto"/>
            <w:noWrap/>
            <w:vAlign w:val="center"/>
          </w:tcPr>
          <w:p w14:paraId="7B3416AA" w14:textId="77777777" w:rsidR="00B965DF" w:rsidRDefault="00B965DF" w:rsidP="00242006">
            <w:pPr>
              <w:pStyle w:val="TAC"/>
            </w:pPr>
            <w:r>
              <w:rPr>
                <w:rFonts w:cs="Arial"/>
                <w:color w:val="000000"/>
              </w:rPr>
              <w:t>25</w:t>
            </w:r>
          </w:p>
        </w:tc>
        <w:tc>
          <w:tcPr>
            <w:tcW w:w="1299" w:type="dxa"/>
            <w:shd w:val="clear" w:color="auto" w:fill="auto"/>
            <w:noWrap/>
            <w:vAlign w:val="center"/>
          </w:tcPr>
          <w:p w14:paraId="18566D53" w14:textId="77777777" w:rsidR="00B965DF" w:rsidRDefault="00B965DF" w:rsidP="00242006">
            <w:pPr>
              <w:pStyle w:val="TAC"/>
            </w:pPr>
            <w:r>
              <w:rPr>
                <w:rFonts w:cs="Arial"/>
              </w:rPr>
              <w:t>733</w:t>
            </w:r>
          </w:p>
        </w:tc>
        <w:tc>
          <w:tcPr>
            <w:tcW w:w="752" w:type="dxa"/>
            <w:shd w:val="clear" w:color="auto" w:fill="auto"/>
            <w:vAlign w:val="center"/>
          </w:tcPr>
          <w:p w14:paraId="46ACBC7A"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BC77E6B"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r>
      <w:tr w:rsidR="00B965DF" w14:paraId="45C89091" w14:textId="77777777" w:rsidTr="00242006">
        <w:trPr>
          <w:trHeight w:val="54"/>
          <w:jc w:val="center"/>
        </w:trPr>
        <w:tc>
          <w:tcPr>
            <w:tcW w:w="2258" w:type="dxa"/>
            <w:tcBorders>
              <w:top w:val="nil"/>
              <w:bottom w:val="nil"/>
            </w:tcBorders>
            <w:shd w:val="clear" w:color="auto" w:fill="auto"/>
          </w:tcPr>
          <w:p w14:paraId="2905126A" w14:textId="77777777" w:rsidR="00B965DF" w:rsidRPr="00696B85" w:rsidRDefault="00B965DF" w:rsidP="00242006">
            <w:pPr>
              <w:pStyle w:val="TAC"/>
            </w:pPr>
          </w:p>
        </w:tc>
        <w:tc>
          <w:tcPr>
            <w:tcW w:w="867" w:type="dxa"/>
            <w:shd w:val="clear" w:color="auto" w:fill="auto"/>
            <w:vAlign w:val="center"/>
          </w:tcPr>
          <w:p w14:paraId="42A04646" w14:textId="77777777" w:rsidR="00B965DF" w:rsidRDefault="00B965DF" w:rsidP="00242006">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9B4B623" w14:textId="77777777" w:rsidR="00B965DF" w:rsidRDefault="00B965DF" w:rsidP="00242006">
            <w:pPr>
              <w:pStyle w:val="TAC"/>
            </w:pPr>
            <w:r>
              <w:rPr>
                <w:rFonts w:cs="Arial"/>
              </w:rPr>
              <w:t>1740</w:t>
            </w:r>
          </w:p>
        </w:tc>
        <w:tc>
          <w:tcPr>
            <w:tcW w:w="747" w:type="dxa"/>
            <w:shd w:val="clear" w:color="auto" w:fill="auto"/>
            <w:noWrap/>
            <w:vAlign w:val="center"/>
          </w:tcPr>
          <w:p w14:paraId="44BC13DD" w14:textId="77777777" w:rsidR="00B965DF" w:rsidRDefault="00B965DF" w:rsidP="00242006">
            <w:pPr>
              <w:pStyle w:val="TAC"/>
            </w:pPr>
            <w:r>
              <w:rPr>
                <w:rFonts w:cs="Arial"/>
                <w:color w:val="000000"/>
              </w:rPr>
              <w:t>5</w:t>
            </w:r>
          </w:p>
        </w:tc>
        <w:tc>
          <w:tcPr>
            <w:tcW w:w="1142" w:type="dxa"/>
            <w:shd w:val="clear" w:color="auto" w:fill="auto"/>
            <w:noWrap/>
            <w:vAlign w:val="center"/>
          </w:tcPr>
          <w:p w14:paraId="7E52D322" w14:textId="77777777" w:rsidR="00B965DF" w:rsidRDefault="00B965DF" w:rsidP="00242006">
            <w:pPr>
              <w:pStyle w:val="TAC"/>
            </w:pPr>
            <w:r>
              <w:rPr>
                <w:rFonts w:cs="Arial"/>
                <w:color w:val="000000"/>
              </w:rPr>
              <w:t>25</w:t>
            </w:r>
          </w:p>
        </w:tc>
        <w:tc>
          <w:tcPr>
            <w:tcW w:w="1299" w:type="dxa"/>
            <w:shd w:val="clear" w:color="auto" w:fill="auto"/>
            <w:noWrap/>
            <w:vAlign w:val="center"/>
          </w:tcPr>
          <w:p w14:paraId="4A7AB4FD" w14:textId="77777777" w:rsidR="00B965DF" w:rsidRDefault="00B965DF" w:rsidP="00242006">
            <w:pPr>
              <w:pStyle w:val="TAC"/>
            </w:pPr>
            <w:r>
              <w:rPr>
                <w:rFonts w:cs="Arial"/>
              </w:rPr>
              <w:t>2140</w:t>
            </w:r>
          </w:p>
        </w:tc>
        <w:tc>
          <w:tcPr>
            <w:tcW w:w="752" w:type="dxa"/>
            <w:shd w:val="clear" w:color="auto" w:fill="auto"/>
            <w:vAlign w:val="center"/>
          </w:tcPr>
          <w:p w14:paraId="607E2EA4" w14:textId="77777777" w:rsidR="00B965DF" w:rsidRDefault="00B965DF" w:rsidP="00242006">
            <w:pPr>
              <w:pStyle w:val="TAC"/>
              <w:rPr>
                <w:rFonts w:eastAsia="Malgun Gothic" w:cs="Arial"/>
                <w:kern w:val="2"/>
                <w:szCs w:val="24"/>
                <w:lang w:eastAsia="ko-KR"/>
              </w:rPr>
            </w:pPr>
            <w:r>
              <w:rPr>
                <w:rFonts w:cs="Arial"/>
              </w:rPr>
              <w:t>16.5</w:t>
            </w:r>
          </w:p>
        </w:tc>
        <w:tc>
          <w:tcPr>
            <w:tcW w:w="1248" w:type="dxa"/>
            <w:shd w:val="clear" w:color="auto" w:fill="auto"/>
            <w:vAlign w:val="center"/>
          </w:tcPr>
          <w:p w14:paraId="63D03686"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IMD3</w:t>
            </w:r>
          </w:p>
        </w:tc>
      </w:tr>
      <w:tr w:rsidR="00B965DF" w14:paraId="6F4E0B49" w14:textId="77777777" w:rsidTr="00242006">
        <w:trPr>
          <w:trHeight w:val="54"/>
          <w:jc w:val="center"/>
        </w:trPr>
        <w:tc>
          <w:tcPr>
            <w:tcW w:w="2258" w:type="dxa"/>
            <w:tcBorders>
              <w:top w:val="nil"/>
              <w:bottom w:val="single" w:sz="4" w:space="0" w:color="auto"/>
            </w:tcBorders>
            <w:shd w:val="clear" w:color="auto" w:fill="auto"/>
          </w:tcPr>
          <w:p w14:paraId="3A5ED501" w14:textId="77777777" w:rsidR="00B965DF" w:rsidRPr="00696B85" w:rsidRDefault="00B965DF" w:rsidP="00242006">
            <w:pPr>
              <w:pStyle w:val="TAC"/>
            </w:pPr>
          </w:p>
        </w:tc>
        <w:tc>
          <w:tcPr>
            <w:tcW w:w="867" w:type="dxa"/>
            <w:tcBorders>
              <w:bottom w:val="single" w:sz="4" w:space="0" w:color="auto"/>
            </w:tcBorders>
            <w:shd w:val="clear" w:color="auto" w:fill="auto"/>
            <w:vAlign w:val="center"/>
          </w:tcPr>
          <w:p w14:paraId="631E6865" w14:textId="77777777" w:rsidR="00B965DF" w:rsidRDefault="00B965DF" w:rsidP="00242006">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2097CD26" w14:textId="77777777" w:rsidR="00B965DF" w:rsidRDefault="00B965DF" w:rsidP="00242006">
            <w:pPr>
              <w:pStyle w:val="TAC"/>
            </w:pPr>
            <w:r>
              <w:rPr>
                <w:rFonts w:cs="Arial"/>
                <w:color w:val="000000"/>
              </w:rPr>
              <w:t>3546</w:t>
            </w:r>
          </w:p>
        </w:tc>
        <w:tc>
          <w:tcPr>
            <w:tcW w:w="747" w:type="dxa"/>
            <w:tcBorders>
              <w:bottom w:val="single" w:sz="4" w:space="0" w:color="auto"/>
            </w:tcBorders>
            <w:shd w:val="clear" w:color="auto" w:fill="auto"/>
            <w:noWrap/>
            <w:vAlign w:val="center"/>
          </w:tcPr>
          <w:p w14:paraId="7AA5F834" w14:textId="77777777" w:rsidR="00B965DF" w:rsidRDefault="00B965DF" w:rsidP="00242006">
            <w:pPr>
              <w:pStyle w:val="TAC"/>
            </w:pPr>
            <w:r>
              <w:rPr>
                <w:rFonts w:cs="Arial"/>
                <w:color w:val="000000"/>
              </w:rPr>
              <w:t>10</w:t>
            </w:r>
          </w:p>
        </w:tc>
        <w:tc>
          <w:tcPr>
            <w:tcW w:w="1142" w:type="dxa"/>
            <w:tcBorders>
              <w:bottom w:val="single" w:sz="4" w:space="0" w:color="auto"/>
            </w:tcBorders>
            <w:shd w:val="clear" w:color="auto" w:fill="auto"/>
            <w:noWrap/>
            <w:vAlign w:val="center"/>
          </w:tcPr>
          <w:p w14:paraId="4C2FD515" w14:textId="77777777" w:rsidR="00B965DF" w:rsidRDefault="00B965DF" w:rsidP="00242006">
            <w:pPr>
              <w:pStyle w:val="TAC"/>
            </w:pPr>
            <w:r>
              <w:rPr>
                <w:rFonts w:cs="Arial"/>
                <w:color w:val="000000"/>
              </w:rPr>
              <w:t>50</w:t>
            </w:r>
          </w:p>
        </w:tc>
        <w:tc>
          <w:tcPr>
            <w:tcW w:w="1299" w:type="dxa"/>
            <w:tcBorders>
              <w:bottom w:val="single" w:sz="4" w:space="0" w:color="auto"/>
            </w:tcBorders>
            <w:shd w:val="clear" w:color="auto" w:fill="auto"/>
            <w:noWrap/>
            <w:vAlign w:val="center"/>
          </w:tcPr>
          <w:p w14:paraId="620E5993" w14:textId="77777777" w:rsidR="00B965DF" w:rsidRDefault="00B965DF" w:rsidP="00242006">
            <w:pPr>
              <w:pStyle w:val="TAC"/>
            </w:pPr>
            <w:r>
              <w:rPr>
                <w:rFonts w:cs="Arial"/>
              </w:rPr>
              <w:t>3546</w:t>
            </w:r>
          </w:p>
        </w:tc>
        <w:tc>
          <w:tcPr>
            <w:tcW w:w="752" w:type="dxa"/>
            <w:tcBorders>
              <w:bottom w:val="single" w:sz="4" w:space="0" w:color="auto"/>
            </w:tcBorders>
            <w:shd w:val="clear" w:color="auto" w:fill="auto"/>
            <w:vAlign w:val="center"/>
          </w:tcPr>
          <w:p w14:paraId="5B8F392A"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2090D527"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r>
      <w:tr w:rsidR="00B965DF" w14:paraId="3E503614" w14:textId="77777777" w:rsidTr="00242006">
        <w:trPr>
          <w:trHeight w:val="54"/>
          <w:jc w:val="center"/>
        </w:trPr>
        <w:tc>
          <w:tcPr>
            <w:tcW w:w="2258" w:type="dxa"/>
            <w:tcBorders>
              <w:top w:val="single" w:sz="4" w:space="0" w:color="auto"/>
              <w:bottom w:val="nil"/>
            </w:tcBorders>
            <w:shd w:val="clear" w:color="auto" w:fill="auto"/>
          </w:tcPr>
          <w:p w14:paraId="2013F2B9" w14:textId="77777777" w:rsidR="00B965DF" w:rsidRDefault="00B965DF" w:rsidP="00242006">
            <w:pPr>
              <w:pStyle w:val="TAC"/>
            </w:pPr>
            <w:r>
              <w:t>DC_12A_n66A-n78A</w:t>
            </w:r>
          </w:p>
          <w:p w14:paraId="385358C8" w14:textId="77777777" w:rsidR="00B965DF" w:rsidRDefault="00B965DF" w:rsidP="00242006">
            <w:pPr>
              <w:pStyle w:val="TAC"/>
            </w:pPr>
            <w:r>
              <w:t>DC_12A_n66(2A)-n78A</w:t>
            </w:r>
          </w:p>
          <w:p w14:paraId="7081C59F" w14:textId="77777777" w:rsidR="00B965DF" w:rsidRDefault="00B965DF" w:rsidP="00242006">
            <w:pPr>
              <w:pStyle w:val="TAC"/>
            </w:pPr>
            <w:r>
              <w:t>DC_12A_n66A-n78(2A)</w:t>
            </w:r>
          </w:p>
          <w:p w14:paraId="3D876437" w14:textId="77777777" w:rsidR="00B965DF" w:rsidRPr="00696B85" w:rsidRDefault="00B965DF" w:rsidP="00242006">
            <w:pPr>
              <w:pStyle w:val="TAC"/>
            </w:pPr>
            <w:r>
              <w:t>DC_12A_n66(2A)-n78(2A)</w:t>
            </w:r>
          </w:p>
        </w:tc>
        <w:tc>
          <w:tcPr>
            <w:tcW w:w="867" w:type="dxa"/>
            <w:tcBorders>
              <w:top w:val="single" w:sz="4" w:space="0" w:color="auto"/>
            </w:tcBorders>
            <w:shd w:val="clear" w:color="auto" w:fill="auto"/>
            <w:vAlign w:val="center"/>
          </w:tcPr>
          <w:p w14:paraId="0E1C6AC6" w14:textId="77777777" w:rsidR="00B965DF" w:rsidRDefault="00B965DF" w:rsidP="00242006">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7338EAC5" w14:textId="77777777" w:rsidR="00B965DF" w:rsidRDefault="00B965DF" w:rsidP="00242006">
            <w:pPr>
              <w:pStyle w:val="TAC"/>
            </w:pPr>
            <w:r>
              <w:rPr>
                <w:rFonts w:cs="Arial"/>
                <w:color w:val="000000"/>
              </w:rPr>
              <w:t>703</w:t>
            </w:r>
          </w:p>
        </w:tc>
        <w:tc>
          <w:tcPr>
            <w:tcW w:w="747" w:type="dxa"/>
            <w:tcBorders>
              <w:top w:val="single" w:sz="4" w:space="0" w:color="auto"/>
            </w:tcBorders>
            <w:shd w:val="clear" w:color="auto" w:fill="auto"/>
            <w:noWrap/>
            <w:vAlign w:val="center"/>
          </w:tcPr>
          <w:p w14:paraId="69937449" w14:textId="77777777" w:rsidR="00B965DF" w:rsidRDefault="00B965DF" w:rsidP="00242006">
            <w:pPr>
              <w:pStyle w:val="TAC"/>
            </w:pPr>
            <w:r>
              <w:rPr>
                <w:rFonts w:cs="Arial"/>
                <w:color w:val="000000"/>
              </w:rPr>
              <w:t>5</w:t>
            </w:r>
          </w:p>
        </w:tc>
        <w:tc>
          <w:tcPr>
            <w:tcW w:w="1142" w:type="dxa"/>
            <w:tcBorders>
              <w:top w:val="single" w:sz="4" w:space="0" w:color="auto"/>
            </w:tcBorders>
            <w:shd w:val="clear" w:color="auto" w:fill="auto"/>
            <w:noWrap/>
            <w:vAlign w:val="center"/>
          </w:tcPr>
          <w:p w14:paraId="58E103F0" w14:textId="77777777" w:rsidR="00B965DF" w:rsidRDefault="00B965DF" w:rsidP="00242006">
            <w:pPr>
              <w:pStyle w:val="TAC"/>
            </w:pPr>
            <w:r>
              <w:rPr>
                <w:rFonts w:cs="Arial"/>
                <w:color w:val="000000"/>
              </w:rPr>
              <w:t>25</w:t>
            </w:r>
          </w:p>
        </w:tc>
        <w:tc>
          <w:tcPr>
            <w:tcW w:w="1299" w:type="dxa"/>
            <w:tcBorders>
              <w:top w:val="single" w:sz="4" w:space="0" w:color="auto"/>
            </w:tcBorders>
            <w:shd w:val="clear" w:color="auto" w:fill="auto"/>
            <w:noWrap/>
            <w:vAlign w:val="center"/>
          </w:tcPr>
          <w:p w14:paraId="4B60EBD9" w14:textId="77777777" w:rsidR="00B965DF" w:rsidRDefault="00B965DF" w:rsidP="00242006">
            <w:pPr>
              <w:pStyle w:val="TAC"/>
            </w:pPr>
            <w:r>
              <w:rPr>
                <w:rFonts w:cs="Arial"/>
              </w:rPr>
              <w:t>733</w:t>
            </w:r>
          </w:p>
        </w:tc>
        <w:tc>
          <w:tcPr>
            <w:tcW w:w="752" w:type="dxa"/>
            <w:tcBorders>
              <w:top w:val="single" w:sz="4" w:space="0" w:color="auto"/>
            </w:tcBorders>
            <w:shd w:val="clear" w:color="auto" w:fill="auto"/>
          </w:tcPr>
          <w:p w14:paraId="6044BF9E" w14:textId="77777777" w:rsidR="00B965DF" w:rsidRDefault="00B965DF" w:rsidP="00242006">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4877FDCB"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r>
      <w:tr w:rsidR="00B965DF" w14:paraId="7E026D59" w14:textId="77777777" w:rsidTr="00242006">
        <w:trPr>
          <w:trHeight w:val="54"/>
          <w:jc w:val="center"/>
        </w:trPr>
        <w:tc>
          <w:tcPr>
            <w:tcW w:w="2258" w:type="dxa"/>
            <w:tcBorders>
              <w:top w:val="nil"/>
              <w:bottom w:val="nil"/>
            </w:tcBorders>
            <w:shd w:val="clear" w:color="auto" w:fill="auto"/>
          </w:tcPr>
          <w:p w14:paraId="2637753C" w14:textId="77777777" w:rsidR="00B965DF" w:rsidRPr="00696B85" w:rsidRDefault="00B965DF" w:rsidP="00242006">
            <w:pPr>
              <w:pStyle w:val="TAC"/>
            </w:pPr>
          </w:p>
        </w:tc>
        <w:tc>
          <w:tcPr>
            <w:tcW w:w="867" w:type="dxa"/>
            <w:shd w:val="clear" w:color="auto" w:fill="auto"/>
            <w:vAlign w:val="center"/>
          </w:tcPr>
          <w:p w14:paraId="38993BB7" w14:textId="77777777" w:rsidR="00B965DF" w:rsidRDefault="00B965DF" w:rsidP="00242006">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6994A8CE" w14:textId="77777777" w:rsidR="00B965DF" w:rsidRDefault="00B965DF" w:rsidP="00242006">
            <w:pPr>
              <w:pStyle w:val="TAC"/>
            </w:pPr>
            <w:r>
              <w:rPr>
                <w:rFonts w:cs="Arial"/>
              </w:rPr>
              <w:t>1720</w:t>
            </w:r>
          </w:p>
        </w:tc>
        <w:tc>
          <w:tcPr>
            <w:tcW w:w="747" w:type="dxa"/>
            <w:shd w:val="clear" w:color="auto" w:fill="auto"/>
            <w:noWrap/>
            <w:vAlign w:val="center"/>
          </w:tcPr>
          <w:p w14:paraId="071CD210" w14:textId="77777777" w:rsidR="00B965DF" w:rsidRDefault="00B965DF" w:rsidP="00242006">
            <w:pPr>
              <w:pStyle w:val="TAC"/>
            </w:pPr>
            <w:r>
              <w:rPr>
                <w:rFonts w:cs="Arial"/>
                <w:color w:val="000000"/>
              </w:rPr>
              <w:t>5</w:t>
            </w:r>
          </w:p>
        </w:tc>
        <w:tc>
          <w:tcPr>
            <w:tcW w:w="1142" w:type="dxa"/>
            <w:shd w:val="clear" w:color="auto" w:fill="auto"/>
            <w:noWrap/>
            <w:vAlign w:val="center"/>
          </w:tcPr>
          <w:p w14:paraId="77B36083" w14:textId="77777777" w:rsidR="00B965DF" w:rsidRDefault="00B965DF" w:rsidP="00242006">
            <w:pPr>
              <w:pStyle w:val="TAC"/>
            </w:pPr>
            <w:r>
              <w:rPr>
                <w:rFonts w:cs="Arial"/>
                <w:color w:val="000000"/>
              </w:rPr>
              <w:t>25</w:t>
            </w:r>
          </w:p>
        </w:tc>
        <w:tc>
          <w:tcPr>
            <w:tcW w:w="1299" w:type="dxa"/>
            <w:shd w:val="clear" w:color="auto" w:fill="auto"/>
            <w:noWrap/>
            <w:vAlign w:val="center"/>
          </w:tcPr>
          <w:p w14:paraId="378A8457" w14:textId="77777777" w:rsidR="00B965DF" w:rsidRDefault="00B965DF" w:rsidP="00242006">
            <w:pPr>
              <w:pStyle w:val="TAC"/>
            </w:pPr>
            <w:r>
              <w:rPr>
                <w:rFonts w:cs="Arial"/>
              </w:rPr>
              <w:t>2120</w:t>
            </w:r>
          </w:p>
        </w:tc>
        <w:tc>
          <w:tcPr>
            <w:tcW w:w="752" w:type="dxa"/>
            <w:shd w:val="clear" w:color="auto" w:fill="auto"/>
          </w:tcPr>
          <w:p w14:paraId="5803D618"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tcPr>
          <w:p w14:paraId="2639446A" w14:textId="77777777" w:rsidR="00B965DF" w:rsidRDefault="00B965DF" w:rsidP="00242006">
            <w:pPr>
              <w:pStyle w:val="TAC"/>
              <w:rPr>
                <w:rFonts w:eastAsia="Malgun Gothic" w:cs="Arial"/>
                <w:kern w:val="2"/>
                <w:szCs w:val="24"/>
                <w:lang w:eastAsia="ko-KR"/>
              </w:rPr>
            </w:pPr>
            <w:r>
              <w:rPr>
                <w:rFonts w:eastAsia="Malgun Gothic" w:cs="Arial"/>
                <w:kern w:val="2"/>
                <w:szCs w:val="24"/>
                <w:lang w:eastAsia="ko-KR"/>
              </w:rPr>
              <w:t>N/A</w:t>
            </w:r>
          </w:p>
        </w:tc>
      </w:tr>
      <w:tr w:rsidR="00B965DF" w14:paraId="11FF4656" w14:textId="77777777" w:rsidTr="00242006">
        <w:trPr>
          <w:trHeight w:val="54"/>
          <w:jc w:val="center"/>
        </w:trPr>
        <w:tc>
          <w:tcPr>
            <w:tcW w:w="2258" w:type="dxa"/>
            <w:tcBorders>
              <w:top w:val="nil"/>
              <w:bottom w:val="single" w:sz="4" w:space="0" w:color="auto"/>
            </w:tcBorders>
            <w:shd w:val="clear" w:color="auto" w:fill="auto"/>
          </w:tcPr>
          <w:p w14:paraId="3E29DD2D" w14:textId="77777777" w:rsidR="00B965DF" w:rsidRPr="00696B85" w:rsidRDefault="00B965DF" w:rsidP="00242006">
            <w:pPr>
              <w:pStyle w:val="TAC"/>
            </w:pPr>
          </w:p>
        </w:tc>
        <w:tc>
          <w:tcPr>
            <w:tcW w:w="867" w:type="dxa"/>
            <w:shd w:val="clear" w:color="auto" w:fill="auto"/>
          </w:tcPr>
          <w:p w14:paraId="6716EC46" w14:textId="77777777" w:rsidR="00B965DF" w:rsidRDefault="00B965DF" w:rsidP="00242006">
            <w:pPr>
              <w:pStyle w:val="TAC"/>
              <w:rPr>
                <w:rFonts w:cs="Arial"/>
                <w:kern w:val="2"/>
                <w:szCs w:val="24"/>
              </w:rPr>
            </w:pPr>
            <w:r>
              <w:rPr>
                <w:rFonts w:cs="Arial"/>
              </w:rPr>
              <w:t>n78</w:t>
            </w:r>
          </w:p>
        </w:tc>
        <w:tc>
          <w:tcPr>
            <w:tcW w:w="1066" w:type="dxa"/>
            <w:shd w:val="clear" w:color="auto" w:fill="auto"/>
            <w:noWrap/>
          </w:tcPr>
          <w:p w14:paraId="75732CF7" w14:textId="77777777" w:rsidR="00B965DF" w:rsidRDefault="00B965DF" w:rsidP="00242006">
            <w:pPr>
              <w:pStyle w:val="TAC"/>
            </w:pPr>
            <w:r>
              <w:rPr>
                <w:rFonts w:cs="Arial"/>
              </w:rPr>
              <w:t>3754</w:t>
            </w:r>
          </w:p>
        </w:tc>
        <w:tc>
          <w:tcPr>
            <w:tcW w:w="747" w:type="dxa"/>
            <w:shd w:val="clear" w:color="auto" w:fill="auto"/>
            <w:noWrap/>
          </w:tcPr>
          <w:p w14:paraId="5E910361" w14:textId="77777777" w:rsidR="00B965DF" w:rsidRDefault="00B965DF" w:rsidP="00242006">
            <w:pPr>
              <w:pStyle w:val="TAC"/>
            </w:pPr>
            <w:r>
              <w:rPr>
                <w:rFonts w:cs="Arial"/>
              </w:rPr>
              <w:t>10</w:t>
            </w:r>
          </w:p>
        </w:tc>
        <w:tc>
          <w:tcPr>
            <w:tcW w:w="1142" w:type="dxa"/>
            <w:shd w:val="clear" w:color="auto" w:fill="auto"/>
            <w:noWrap/>
          </w:tcPr>
          <w:p w14:paraId="7C3B7F9E" w14:textId="77777777" w:rsidR="00B965DF" w:rsidRDefault="00B965DF" w:rsidP="00242006">
            <w:pPr>
              <w:pStyle w:val="TAC"/>
            </w:pPr>
            <w:r>
              <w:rPr>
                <w:rFonts w:cs="Arial"/>
              </w:rPr>
              <w:t>50</w:t>
            </w:r>
          </w:p>
        </w:tc>
        <w:tc>
          <w:tcPr>
            <w:tcW w:w="1299" w:type="dxa"/>
            <w:shd w:val="clear" w:color="auto" w:fill="auto"/>
            <w:noWrap/>
          </w:tcPr>
          <w:p w14:paraId="119BD95F" w14:textId="77777777" w:rsidR="00B965DF" w:rsidRDefault="00B965DF" w:rsidP="00242006">
            <w:pPr>
              <w:pStyle w:val="TAC"/>
            </w:pPr>
            <w:r>
              <w:rPr>
                <w:rFonts w:cs="Arial"/>
              </w:rPr>
              <w:t>3754</w:t>
            </w:r>
          </w:p>
        </w:tc>
        <w:tc>
          <w:tcPr>
            <w:tcW w:w="752" w:type="dxa"/>
            <w:shd w:val="clear" w:color="auto" w:fill="auto"/>
          </w:tcPr>
          <w:p w14:paraId="22EEC67D" w14:textId="77777777" w:rsidR="00B965DF" w:rsidRDefault="00B965DF" w:rsidP="00242006">
            <w:pPr>
              <w:pStyle w:val="TAC"/>
              <w:rPr>
                <w:rFonts w:eastAsia="Malgun Gothic" w:cs="Arial"/>
                <w:kern w:val="2"/>
                <w:szCs w:val="24"/>
                <w:lang w:eastAsia="ko-KR"/>
              </w:rPr>
            </w:pPr>
            <w:r>
              <w:rPr>
                <w:rFonts w:cs="Arial"/>
              </w:rPr>
              <w:t>4.1</w:t>
            </w:r>
          </w:p>
        </w:tc>
        <w:tc>
          <w:tcPr>
            <w:tcW w:w="1248" w:type="dxa"/>
            <w:shd w:val="clear" w:color="auto" w:fill="auto"/>
          </w:tcPr>
          <w:p w14:paraId="3D416CFF" w14:textId="77777777" w:rsidR="00B965DF" w:rsidRDefault="00B965DF" w:rsidP="00242006">
            <w:pPr>
              <w:pStyle w:val="TAC"/>
              <w:rPr>
                <w:rFonts w:eastAsia="Malgun Gothic" w:cs="Arial"/>
                <w:kern w:val="2"/>
                <w:szCs w:val="24"/>
                <w:lang w:eastAsia="ko-KR"/>
              </w:rPr>
            </w:pPr>
            <w:r>
              <w:rPr>
                <w:rFonts w:cs="Arial"/>
                <w:lang w:val="en-US"/>
              </w:rPr>
              <w:t>IMD5</w:t>
            </w:r>
          </w:p>
        </w:tc>
      </w:tr>
      <w:tr w:rsidR="00B965DF" w14:paraId="5F859D43" w14:textId="77777777" w:rsidTr="00242006">
        <w:trPr>
          <w:trHeight w:val="54"/>
          <w:jc w:val="center"/>
        </w:trPr>
        <w:tc>
          <w:tcPr>
            <w:tcW w:w="2258" w:type="dxa"/>
            <w:tcBorders>
              <w:top w:val="single" w:sz="4" w:space="0" w:color="auto"/>
              <w:bottom w:val="nil"/>
            </w:tcBorders>
            <w:shd w:val="clear" w:color="auto" w:fill="auto"/>
          </w:tcPr>
          <w:p w14:paraId="093A009A" w14:textId="77777777" w:rsidR="00B965DF" w:rsidRPr="00696B85" w:rsidRDefault="00B965DF" w:rsidP="00242006">
            <w:pPr>
              <w:pStyle w:val="TAC"/>
            </w:pPr>
            <w:r>
              <w:rPr>
                <w:rFonts w:cs="Arial"/>
                <w:lang w:val="x-none" w:eastAsia="zh-TW"/>
              </w:rPr>
              <w:t>DC_13A_n7A-n78A</w:t>
            </w:r>
          </w:p>
        </w:tc>
        <w:tc>
          <w:tcPr>
            <w:tcW w:w="867" w:type="dxa"/>
            <w:shd w:val="clear" w:color="auto" w:fill="auto"/>
            <w:vAlign w:val="center"/>
          </w:tcPr>
          <w:p w14:paraId="1135BFA2" w14:textId="77777777" w:rsidR="00B965DF" w:rsidRDefault="00B965DF" w:rsidP="00242006">
            <w:pPr>
              <w:pStyle w:val="TAC"/>
              <w:rPr>
                <w:rFonts w:cs="Arial"/>
                <w:kern w:val="2"/>
                <w:szCs w:val="24"/>
              </w:rPr>
            </w:pPr>
            <w:r>
              <w:rPr>
                <w:rFonts w:cs="Arial"/>
                <w:lang w:eastAsia="ko-KR"/>
              </w:rPr>
              <w:t>13</w:t>
            </w:r>
          </w:p>
        </w:tc>
        <w:tc>
          <w:tcPr>
            <w:tcW w:w="1066" w:type="dxa"/>
            <w:shd w:val="clear" w:color="auto" w:fill="auto"/>
            <w:noWrap/>
            <w:vAlign w:val="center"/>
          </w:tcPr>
          <w:p w14:paraId="5605595B" w14:textId="77777777" w:rsidR="00B965DF" w:rsidRDefault="00B965DF" w:rsidP="00242006">
            <w:pPr>
              <w:pStyle w:val="TAC"/>
            </w:pPr>
            <w:r>
              <w:rPr>
                <w:rFonts w:cs="Arial"/>
                <w:lang w:eastAsia="ko-KR"/>
              </w:rPr>
              <w:t>782</w:t>
            </w:r>
          </w:p>
        </w:tc>
        <w:tc>
          <w:tcPr>
            <w:tcW w:w="747" w:type="dxa"/>
            <w:shd w:val="clear" w:color="auto" w:fill="auto"/>
            <w:noWrap/>
            <w:vAlign w:val="center"/>
          </w:tcPr>
          <w:p w14:paraId="2641D80B" w14:textId="77777777" w:rsidR="00B965DF" w:rsidRDefault="00B965DF" w:rsidP="00242006">
            <w:pPr>
              <w:pStyle w:val="TAC"/>
            </w:pPr>
            <w:r>
              <w:rPr>
                <w:rFonts w:cs="Arial"/>
                <w:lang w:eastAsia="ko-KR"/>
              </w:rPr>
              <w:t>5</w:t>
            </w:r>
          </w:p>
        </w:tc>
        <w:tc>
          <w:tcPr>
            <w:tcW w:w="1142" w:type="dxa"/>
            <w:shd w:val="clear" w:color="auto" w:fill="auto"/>
            <w:noWrap/>
            <w:vAlign w:val="center"/>
          </w:tcPr>
          <w:p w14:paraId="4709EB9F" w14:textId="77777777" w:rsidR="00B965DF" w:rsidRDefault="00B965DF" w:rsidP="00242006">
            <w:pPr>
              <w:pStyle w:val="TAC"/>
            </w:pPr>
            <w:r>
              <w:rPr>
                <w:rFonts w:cs="Arial"/>
                <w:lang w:eastAsia="ko-KR"/>
              </w:rPr>
              <w:t>25</w:t>
            </w:r>
          </w:p>
        </w:tc>
        <w:tc>
          <w:tcPr>
            <w:tcW w:w="1299" w:type="dxa"/>
            <w:shd w:val="clear" w:color="auto" w:fill="auto"/>
            <w:noWrap/>
            <w:vAlign w:val="center"/>
          </w:tcPr>
          <w:p w14:paraId="62A1137E" w14:textId="77777777" w:rsidR="00B965DF" w:rsidRDefault="00B965DF" w:rsidP="00242006">
            <w:pPr>
              <w:pStyle w:val="TAC"/>
            </w:pPr>
            <w:r>
              <w:rPr>
                <w:rFonts w:cs="Arial"/>
                <w:lang w:eastAsia="ko-KR"/>
              </w:rPr>
              <w:t>751</w:t>
            </w:r>
          </w:p>
        </w:tc>
        <w:tc>
          <w:tcPr>
            <w:tcW w:w="752" w:type="dxa"/>
            <w:shd w:val="clear" w:color="auto" w:fill="auto"/>
            <w:vAlign w:val="center"/>
          </w:tcPr>
          <w:p w14:paraId="5875B5B8" w14:textId="77777777" w:rsidR="00B965DF" w:rsidRDefault="00B965DF" w:rsidP="00242006">
            <w:pPr>
              <w:pStyle w:val="TAC"/>
              <w:rPr>
                <w:rFonts w:eastAsia="Malgun Gothic" w:cs="Arial"/>
                <w:kern w:val="2"/>
                <w:szCs w:val="24"/>
                <w:lang w:eastAsia="ko-KR"/>
              </w:rPr>
            </w:pPr>
            <w:r>
              <w:rPr>
                <w:rFonts w:cs="Arial"/>
                <w:lang w:eastAsia="ko-KR"/>
              </w:rPr>
              <w:t>N/A</w:t>
            </w:r>
          </w:p>
        </w:tc>
        <w:tc>
          <w:tcPr>
            <w:tcW w:w="1248" w:type="dxa"/>
            <w:shd w:val="clear" w:color="auto" w:fill="auto"/>
          </w:tcPr>
          <w:p w14:paraId="36C931BB" w14:textId="77777777" w:rsidR="00B965DF" w:rsidRDefault="00B965DF" w:rsidP="00242006">
            <w:pPr>
              <w:pStyle w:val="TAC"/>
              <w:rPr>
                <w:rFonts w:eastAsia="Malgun Gothic" w:cs="Arial"/>
                <w:kern w:val="2"/>
                <w:szCs w:val="24"/>
                <w:lang w:eastAsia="ko-KR"/>
              </w:rPr>
            </w:pPr>
            <w:r>
              <w:rPr>
                <w:rFonts w:cs="Arial"/>
                <w:lang w:eastAsia="ko-KR"/>
              </w:rPr>
              <w:t>N/A</w:t>
            </w:r>
          </w:p>
        </w:tc>
      </w:tr>
      <w:tr w:rsidR="00B965DF" w14:paraId="4940EAF2" w14:textId="77777777" w:rsidTr="00242006">
        <w:trPr>
          <w:trHeight w:val="54"/>
          <w:jc w:val="center"/>
        </w:trPr>
        <w:tc>
          <w:tcPr>
            <w:tcW w:w="2258" w:type="dxa"/>
            <w:tcBorders>
              <w:top w:val="nil"/>
              <w:bottom w:val="nil"/>
            </w:tcBorders>
            <w:shd w:val="clear" w:color="auto" w:fill="auto"/>
          </w:tcPr>
          <w:p w14:paraId="23EEF460" w14:textId="77777777" w:rsidR="00B965DF" w:rsidRPr="00696B85" w:rsidRDefault="00B965DF" w:rsidP="00242006">
            <w:pPr>
              <w:pStyle w:val="TAC"/>
            </w:pPr>
          </w:p>
        </w:tc>
        <w:tc>
          <w:tcPr>
            <w:tcW w:w="867" w:type="dxa"/>
            <w:shd w:val="clear" w:color="auto" w:fill="auto"/>
            <w:vAlign w:val="center"/>
          </w:tcPr>
          <w:p w14:paraId="2121C2F8" w14:textId="77777777" w:rsidR="00B965DF" w:rsidRDefault="00B965DF" w:rsidP="00242006">
            <w:pPr>
              <w:pStyle w:val="TAC"/>
              <w:rPr>
                <w:rFonts w:cs="Arial"/>
                <w:kern w:val="2"/>
                <w:szCs w:val="24"/>
              </w:rPr>
            </w:pPr>
            <w:r>
              <w:rPr>
                <w:rFonts w:cs="Arial"/>
                <w:lang w:eastAsia="ko-KR"/>
              </w:rPr>
              <w:t>n78</w:t>
            </w:r>
          </w:p>
        </w:tc>
        <w:tc>
          <w:tcPr>
            <w:tcW w:w="1066" w:type="dxa"/>
            <w:shd w:val="clear" w:color="auto" w:fill="auto"/>
            <w:noWrap/>
            <w:vAlign w:val="center"/>
          </w:tcPr>
          <w:p w14:paraId="2741717F" w14:textId="77777777" w:rsidR="00B965DF" w:rsidRDefault="00B965DF" w:rsidP="00242006">
            <w:pPr>
              <w:pStyle w:val="TAC"/>
            </w:pPr>
            <w:r>
              <w:rPr>
                <w:rFonts w:cs="Arial"/>
                <w:lang w:eastAsia="ko-KR"/>
              </w:rPr>
              <w:t>3432</w:t>
            </w:r>
          </w:p>
        </w:tc>
        <w:tc>
          <w:tcPr>
            <w:tcW w:w="747" w:type="dxa"/>
            <w:shd w:val="clear" w:color="auto" w:fill="auto"/>
            <w:noWrap/>
            <w:vAlign w:val="center"/>
          </w:tcPr>
          <w:p w14:paraId="14ABE0F8" w14:textId="77777777" w:rsidR="00B965DF" w:rsidRDefault="00B965DF" w:rsidP="00242006">
            <w:pPr>
              <w:pStyle w:val="TAC"/>
            </w:pPr>
            <w:r>
              <w:rPr>
                <w:rFonts w:cs="Arial"/>
                <w:lang w:eastAsia="ko-KR"/>
              </w:rPr>
              <w:t>10</w:t>
            </w:r>
          </w:p>
        </w:tc>
        <w:tc>
          <w:tcPr>
            <w:tcW w:w="1142" w:type="dxa"/>
            <w:shd w:val="clear" w:color="auto" w:fill="auto"/>
            <w:noWrap/>
            <w:vAlign w:val="center"/>
          </w:tcPr>
          <w:p w14:paraId="20E236AE" w14:textId="77777777" w:rsidR="00B965DF" w:rsidRDefault="00B965DF" w:rsidP="00242006">
            <w:pPr>
              <w:pStyle w:val="TAC"/>
            </w:pPr>
            <w:r>
              <w:rPr>
                <w:rFonts w:cs="Arial"/>
                <w:lang w:eastAsia="ko-KR"/>
              </w:rPr>
              <w:t>50</w:t>
            </w:r>
          </w:p>
        </w:tc>
        <w:tc>
          <w:tcPr>
            <w:tcW w:w="1299" w:type="dxa"/>
            <w:shd w:val="clear" w:color="auto" w:fill="auto"/>
            <w:noWrap/>
            <w:vAlign w:val="center"/>
          </w:tcPr>
          <w:p w14:paraId="2158679C" w14:textId="77777777" w:rsidR="00B965DF" w:rsidRDefault="00B965DF" w:rsidP="00242006">
            <w:pPr>
              <w:pStyle w:val="TAC"/>
            </w:pPr>
            <w:r>
              <w:rPr>
                <w:rFonts w:cs="Arial"/>
                <w:lang w:eastAsia="ko-KR"/>
              </w:rPr>
              <w:t>3432</w:t>
            </w:r>
          </w:p>
        </w:tc>
        <w:tc>
          <w:tcPr>
            <w:tcW w:w="752" w:type="dxa"/>
            <w:shd w:val="clear" w:color="auto" w:fill="auto"/>
            <w:vAlign w:val="center"/>
          </w:tcPr>
          <w:p w14:paraId="578BA091" w14:textId="77777777" w:rsidR="00B965DF" w:rsidRDefault="00B965DF" w:rsidP="00242006">
            <w:pPr>
              <w:pStyle w:val="TAC"/>
              <w:rPr>
                <w:rFonts w:eastAsia="Malgun Gothic" w:cs="Arial"/>
                <w:kern w:val="2"/>
                <w:szCs w:val="24"/>
                <w:lang w:eastAsia="ko-KR"/>
              </w:rPr>
            </w:pPr>
            <w:r>
              <w:rPr>
                <w:rFonts w:cs="Arial"/>
                <w:lang w:eastAsia="ko-KR"/>
              </w:rPr>
              <w:t>N/A</w:t>
            </w:r>
          </w:p>
        </w:tc>
        <w:tc>
          <w:tcPr>
            <w:tcW w:w="1248" w:type="dxa"/>
            <w:shd w:val="clear" w:color="auto" w:fill="auto"/>
          </w:tcPr>
          <w:p w14:paraId="229BACCD" w14:textId="77777777" w:rsidR="00B965DF" w:rsidRDefault="00B965DF" w:rsidP="00242006">
            <w:pPr>
              <w:pStyle w:val="TAC"/>
              <w:rPr>
                <w:rFonts w:eastAsia="Malgun Gothic" w:cs="Arial"/>
                <w:kern w:val="2"/>
                <w:szCs w:val="24"/>
                <w:lang w:eastAsia="ko-KR"/>
              </w:rPr>
            </w:pPr>
            <w:r>
              <w:rPr>
                <w:rFonts w:cs="Arial"/>
                <w:lang w:eastAsia="ko-KR"/>
              </w:rPr>
              <w:t>N/A</w:t>
            </w:r>
          </w:p>
        </w:tc>
      </w:tr>
      <w:tr w:rsidR="00B965DF" w14:paraId="23062984" w14:textId="77777777" w:rsidTr="00242006">
        <w:trPr>
          <w:trHeight w:val="54"/>
          <w:jc w:val="center"/>
        </w:trPr>
        <w:tc>
          <w:tcPr>
            <w:tcW w:w="2258" w:type="dxa"/>
            <w:tcBorders>
              <w:top w:val="nil"/>
              <w:bottom w:val="single" w:sz="4" w:space="0" w:color="auto"/>
            </w:tcBorders>
            <w:shd w:val="clear" w:color="auto" w:fill="auto"/>
          </w:tcPr>
          <w:p w14:paraId="5A8221C6" w14:textId="77777777" w:rsidR="00B965DF" w:rsidRPr="00696B85" w:rsidRDefault="00B965DF" w:rsidP="00242006">
            <w:pPr>
              <w:pStyle w:val="TAC"/>
            </w:pPr>
          </w:p>
        </w:tc>
        <w:tc>
          <w:tcPr>
            <w:tcW w:w="867" w:type="dxa"/>
            <w:shd w:val="clear" w:color="auto" w:fill="auto"/>
            <w:vAlign w:val="center"/>
          </w:tcPr>
          <w:p w14:paraId="4D569D4B" w14:textId="77777777" w:rsidR="00B965DF" w:rsidRDefault="00B965DF" w:rsidP="00242006">
            <w:pPr>
              <w:pStyle w:val="TAC"/>
              <w:rPr>
                <w:rFonts w:cs="Arial"/>
                <w:kern w:val="2"/>
                <w:szCs w:val="24"/>
              </w:rPr>
            </w:pPr>
            <w:r>
              <w:rPr>
                <w:rFonts w:cs="Arial"/>
                <w:lang w:eastAsia="ko-KR"/>
              </w:rPr>
              <w:t>n7</w:t>
            </w:r>
          </w:p>
        </w:tc>
        <w:tc>
          <w:tcPr>
            <w:tcW w:w="1066" w:type="dxa"/>
            <w:shd w:val="clear" w:color="auto" w:fill="auto"/>
            <w:noWrap/>
            <w:vAlign w:val="center"/>
          </w:tcPr>
          <w:p w14:paraId="0EDD2376" w14:textId="77777777" w:rsidR="00B965DF" w:rsidRDefault="00B965DF" w:rsidP="00242006">
            <w:pPr>
              <w:pStyle w:val="TAC"/>
            </w:pPr>
            <w:r>
              <w:rPr>
                <w:rFonts w:cs="Arial"/>
                <w:lang w:eastAsia="ko-KR"/>
              </w:rPr>
              <w:t>2530</w:t>
            </w:r>
          </w:p>
        </w:tc>
        <w:tc>
          <w:tcPr>
            <w:tcW w:w="747" w:type="dxa"/>
            <w:shd w:val="clear" w:color="auto" w:fill="auto"/>
            <w:noWrap/>
            <w:vAlign w:val="center"/>
          </w:tcPr>
          <w:p w14:paraId="54A617D8" w14:textId="77777777" w:rsidR="00B965DF" w:rsidRDefault="00B965DF" w:rsidP="00242006">
            <w:pPr>
              <w:pStyle w:val="TAC"/>
            </w:pPr>
            <w:r>
              <w:rPr>
                <w:rFonts w:cs="Arial"/>
                <w:lang w:eastAsia="ko-KR"/>
              </w:rPr>
              <w:t>5</w:t>
            </w:r>
          </w:p>
        </w:tc>
        <w:tc>
          <w:tcPr>
            <w:tcW w:w="1142" w:type="dxa"/>
            <w:shd w:val="clear" w:color="auto" w:fill="auto"/>
            <w:noWrap/>
            <w:vAlign w:val="center"/>
          </w:tcPr>
          <w:p w14:paraId="02ED993B" w14:textId="77777777" w:rsidR="00B965DF" w:rsidRDefault="00B965DF" w:rsidP="00242006">
            <w:pPr>
              <w:pStyle w:val="TAC"/>
            </w:pPr>
            <w:r>
              <w:rPr>
                <w:rFonts w:cs="Arial"/>
                <w:lang w:eastAsia="ko-KR"/>
              </w:rPr>
              <w:t>25</w:t>
            </w:r>
          </w:p>
        </w:tc>
        <w:tc>
          <w:tcPr>
            <w:tcW w:w="1299" w:type="dxa"/>
            <w:shd w:val="clear" w:color="auto" w:fill="auto"/>
            <w:noWrap/>
            <w:vAlign w:val="center"/>
          </w:tcPr>
          <w:p w14:paraId="701C2527" w14:textId="77777777" w:rsidR="00B965DF" w:rsidRDefault="00B965DF" w:rsidP="00242006">
            <w:pPr>
              <w:pStyle w:val="TAC"/>
            </w:pPr>
            <w:r>
              <w:rPr>
                <w:rFonts w:cs="Arial"/>
                <w:lang w:eastAsia="ko-KR"/>
              </w:rPr>
              <w:t>2650</w:t>
            </w:r>
          </w:p>
        </w:tc>
        <w:tc>
          <w:tcPr>
            <w:tcW w:w="752" w:type="dxa"/>
            <w:shd w:val="clear" w:color="auto" w:fill="auto"/>
            <w:vAlign w:val="center"/>
          </w:tcPr>
          <w:p w14:paraId="02CA3645" w14:textId="77777777" w:rsidR="00B965DF" w:rsidRDefault="00B965DF" w:rsidP="00242006">
            <w:pPr>
              <w:pStyle w:val="TAC"/>
              <w:rPr>
                <w:rFonts w:eastAsia="Malgun Gothic" w:cs="Arial"/>
                <w:kern w:val="2"/>
                <w:szCs w:val="24"/>
                <w:lang w:eastAsia="ko-KR"/>
              </w:rPr>
            </w:pPr>
            <w:r>
              <w:rPr>
                <w:rFonts w:cs="Arial"/>
                <w:lang w:eastAsia="ko-KR"/>
              </w:rPr>
              <w:t>27.9</w:t>
            </w:r>
          </w:p>
        </w:tc>
        <w:tc>
          <w:tcPr>
            <w:tcW w:w="1248" w:type="dxa"/>
            <w:shd w:val="clear" w:color="auto" w:fill="auto"/>
          </w:tcPr>
          <w:p w14:paraId="2290AB3E" w14:textId="77777777" w:rsidR="00B965DF" w:rsidRDefault="00B965DF" w:rsidP="00242006">
            <w:pPr>
              <w:pStyle w:val="TAC"/>
              <w:rPr>
                <w:rFonts w:eastAsia="Malgun Gothic" w:cs="Arial"/>
                <w:kern w:val="2"/>
                <w:szCs w:val="24"/>
                <w:lang w:eastAsia="ko-KR"/>
              </w:rPr>
            </w:pPr>
            <w:r>
              <w:rPr>
                <w:rFonts w:cs="Arial"/>
                <w:lang w:eastAsia="ko-KR"/>
              </w:rPr>
              <w:t>IMD2</w:t>
            </w:r>
          </w:p>
        </w:tc>
      </w:tr>
      <w:tr w:rsidR="00B965DF" w14:paraId="14E8FAD2" w14:textId="77777777" w:rsidTr="00242006">
        <w:trPr>
          <w:trHeight w:val="54"/>
          <w:jc w:val="center"/>
        </w:trPr>
        <w:tc>
          <w:tcPr>
            <w:tcW w:w="2258" w:type="dxa"/>
            <w:tcBorders>
              <w:top w:val="single" w:sz="4" w:space="0" w:color="auto"/>
              <w:bottom w:val="nil"/>
            </w:tcBorders>
            <w:shd w:val="clear" w:color="auto" w:fill="auto"/>
          </w:tcPr>
          <w:p w14:paraId="3E737C14" w14:textId="77777777" w:rsidR="00B965DF" w:rsidRPr="00696B85" w:rsidRDefault="00B965DF" w:rsidP="00242006">
            <w:pPr>
              <w:pStyle w:val="TAC"/>
            </w:pPr>
            <w:r>
              <w:rPr>
                <w:rFonts w:cs="Arial"/>
                <w:lang w:val="x-none" w:eastAsia="zh-TW"/>
              </w:rPr>
              <w:t>DC_13A_n7A-n78A</w:t>
            </w:r>
          </w:p>
        </w:tc>
        <w:tc>
          <w:tcPr>
            <w:tcW w:w="867" w:type="dxa"/>
            <w:shd w:val="clear" w:color="auto" w:fill="auto"/>
          </w:tcPr>
          <w:p w14:paraId="6F6BDDE9" w14:textId="77777777" w:rsidR="00B965DF" w:rsidRDefault="00B965DF" w:rsidP="00242006">
            <w:pPr>
              <w:pStyle w:val="TAC"/>
              <w:rPr>
                <w:rFonts w:cs="Arial"/>
                <w:kern w:val="2"/>
                <w:szCs w:val="24"/>
              </w:rPr>
            </w:pPr>
            <w:r>
              <w:rPr>
                <w:rFonts w:cs="Arial"/>
                <w:lang w:eastAsia="ko-KR"/>
              </w:rPr>
              <w:t>13</w:t>
            </w:r>
          </w:p>
        </w:tc>
        <w:tc>
          <w:tcPr>
            <w:tcW w:w="1066" w:type="dxa"/>
            <w:shd w:val="clear" w:color="auto" w:fill="auto"/>
            <w:noWrap/>
          </w:tcPr>
          <w:p w14:paraId="182D1AE6" w14:textId="77777777" w:rsidR="00B965DF" w:rsidRDefault="00B965DF" w:rsidP="00242006">
            <w:pPr>
              <w:pStyle w:val="TAC"/>
            </w:pPr>
            <w:r>
              <w:rPr>
                <w:rFonts w:cs="Arial"/>
              </w:rPr>
              <w:t>749</w:t>
            </w:r>
          </w:p>
        </w:tc>
        <w:tc>
          <w:tcPr>
            <w:tcW w:w="747" w:type="dxa"/>
            <w:shd w:val="clear" w:color="auto" w:fill="auto"/>
            <w:noWrap/>
          </w:tcPr>
          <w:p w14:paraId="156DA8B9" w14:textId="77777777" w:rsidR="00B965DF" w:rsidRDefault="00B965DF" w:rsidP="00242006">
            <w:pPr>
              <w:pStyle w:val="TAC"/>
            </w:pPr>
            <w:r>
              <w:rPr>
                <w:rFonts w:cs="Arial"/>
              </w:rPr>
              <w:t>5</w:t>
            </w:r>
          </w:p>
        </w:tc>
        <w:tc>
          <w:tcPr>
            <w:tcW w:w="1142" w:type="dxa"/>
            <w:shd w:val="clear" w:color="auto" w:fill="auto"/>
            <w:noWrap/>
          </w:tcPr>
          <w:p w14:paraId="2AEE7968" w14:textId="77777777" w:rsidR="00B965DF" w:rsidRDefault="00B965DF" w:rsidP="00242006">
            <w:pPr>
              <w:pStyle w:val="TAC"/>
            </w:pPr>
            <w:r>
              <w:rPr>
                <w:rFonts w:cs="Arial"/>
              </w:rPr>
              <w:t>25</w:t>
            </w:r>
          </w:p>
        </w:tc>
        <w:tc>
          <w:tcPr>
            <w:tcW w:w="1299" w:type="dxa"/>
            <w:shd w:val="clear" w:color="auto" w:fill="auto"/>
            <w:noWrap/>
          </w:tcPr>
          <w:p w14:paraId="19B4471A" w14:textId="77777777" w:rsidR="00B965DF" w:rsidRDefault="00B965DF" w:rsidP="00242006">
            <w:pPr>
              <w:pStyle w:val="TAC"/>
            </w:pPr>
            <w:r>
              <w:rPr>
                <w:rFonts w:cs="Arial"/>
              </w:rPr>
              <w:t>780</w:t>
            </w:r>
          </w:p>
        </w:tc>
        <w:tc>
          <w:tcPr>
            <w:tcW w:w="752" w:type="dxa"/>
            <w:shd w:val="clear" w:color="auto" w:fill="auto"/>
          </w:tcPr>
          <w:p w14:paraId="34186C64"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tcPr>
          <w:p w14:paraId="2802F7CB" w14:textId="77777777" w:rsidR="00B965DF" w:rsidRDefault="00B965DF" w:rsidP="00242006">
            <w:pPr>
              <w:pStyle w:val="TAC"/>
              <w:rPr>
                <w:rFonts w:eastAsia="Malgun Gothic" w:cs="Arial"/>
                <w:kern w:val="2"/>
                <w:szCs w:val="24"/>
                <w:lang w:eastAsia="ko-KR"/>
              </w:rPr>
            </w:pPr>
            <w:r>
              <w:rPr>
                <w:rFonts w:cs="Arial"/>
                <w:kern w:val="2"/>
                <w:szCs w:val="24"/>
                <w:lang w:eastAsia="ja-JP"/>
              </w:rPr>
              <w:t>N/A</w:t>
            </w:r>
          </w:p>
        </w:tc>
      </w:tr>
      <w:tr w:rsidR="00B965DF" w14:paraId="18787038" w14:textId="77777777" w:rsidTr="00242006">
        <w:trPr>
          <w:trHeight w:val="54"/>
          <w:jc w:val="center"/>
        </w:trPr>
        <w:tc>
          <w:tcPr>
            <w:tcW w:w="2258" w:type="dxa"/>
            <w:tcBorders>
              <w:top w:val="nil"/>
              <w:bottom w:val="nil"/>
            </w:tcBorders>
            <w:shd w:val="clear" w:color="auto" w:fill="auto"/>
          </w:tcPr>
          <w:p w14:paraId="48EAF61F" w14:textId="77777777" w:rsidR="00B965DF" w:rsidRPr="00696B85" w:rsidRDefault="00B965DF" w:rsidP="00242006">
            <w:pPr>
              <w:pStyle w:val="TAC"/>
            </w:pPr>
          </w:p>
        </w:tc>
        <w:tc>
          <w:tcPr>
            <w:tcW w:w="867" w:type="dxa"/>
            <w:shd w:val="clear" w:color="auto" w:fill="auto"/>
          </w:tcPr>
          <w:p w14:paraId="78F0E710" w14:textId="77777777" w:rsidR="00B965DF" w:rsidRDefault="00B965DF" w:rsidP="00242006">
            <w:pPr>
              <w:pStyle w:val="TAC"/>
              <w:rPr>
                <w:rFonts w:cs="Arial"/>
                <w:kern w:val="2"/>
                <w:szCs w:val="24"/>
              </w:rPr>
            </w:pPr>
            <w:r>
              <w:rPr>
                <w:rFonts w:cs="Arial"/>
                <w:lang w:eastAsia="ko-KR"/>
              </w:rPr>
              <w:t>n7</w:t>
            </w:r>
          </w:p>
        </w:tc>
        <w:tc>
          <w:tcPr>
            <w:tcW w:w="1066" w:type="dxa"/>
            <w:shd w:val="clear" w:color="auto" w:fill="auto"/>
            <w:noWrap/>
          </w:tcPr>
          <w:p w14:paraId="4CDD4EEB" w14:textId="77777777" w:rsidR="00B965DF" w:rsidRDefault="00B965DF" w:rsidP="00242006">
            <w:pPr>
              <w:pStyle w:val="TAC"/>
            </w:pPr>
            <w:r>
              <w:rPr>
                <w:rFonts w:cs="Arial"/>
              </w:rPr>
              <w:t>2560</w:t>
            </w:r>
          </w:p>
        </w:tc>
        <w:tc>
          <w:tcPr>
            <w:tcW w:w="747" w:type="dxa"/>
            <w:shd w:val="clear" w:color="auto" w:fill="auto"/>
            <w:noWrap/>
          </w:tcPr>
          <w:p w14:paraId="61295BD2" w14:textId="77777777" w:rsidR="00B965DF" w:rsidRDefault="00B965DF" w:rsidP="00242006">
            <w:pPr>
              <w:pStyle w:val="TAC"/>
            </w:pPr>
            <w:r>
              <w:rPr>
                <w:rFonts w:cs="Arial"/>
              </w:rPr>
              <w:t>5</w:t>
            </w:r>
          </w:p>
        </w:tc>
        <w:tc>
          <w:tcPr>
            <w:tcW w:w="1142" w:type="dxa"/>
            <w:shd w:val="clear" w:color="auto" w:fill="auto"/>
            <w:noWrap/>
          </w:tcPr>
          <w:p w14:paraId="0AB467F3" w14:textId="77777777" w:rsidR="00B965DF" w:rsidRDefault="00B965DF" w:rsidP="00242006">
            <w:pPr>
              <w:pStyle w:val="TAC"/>
            </w:pPr>
            <w:r>
              <w:rPr>
                <w:rFonts w:cs="Arial"/>
              </w:rPr>
              <w:t>25</w:t>
            </w:r>
          </w:p>
        </w:tc>
        <w:tc>
          <w:tcPr>
            <w:tcW w:w="1299" w:type="dxa"/>
            <w:shd w:val="clear" w:color="auto" w:fill="auto"/>
            <w:noWrap/>
          </w:tcPr>
          <w:p w14:paraId="460494E4" w14:textId="77777777" w:rsidR="00B965DF" w:rsidRDefault="00B965DF" w:rsidP="00242006">
            <w:pPr>
              <w:pStyle w:val="TAC"/>
            </w:pPr>
            <w:r>
              <w:rPr>
                <w:rFonts w:cs="Arial"/>
              </w:rPr>
              <w:t>2680</w:t>
            </w:r>
          </w:p>
        </w:tc>
        <w:tc>
          <w:tcPr>
            <w:tcW w:w="752" w:type="dxa"/>
            <w:shd w:val="clear" w:color="auto" w:fill="auto"/>
          </w:tcPr>
          <w:p w14:paraId="38D0D0D6" w14:textId="77777777" w:rsidR="00B965DF" w:rsidRDefault="00B965DF" w:rsidP="00242006">
            <w:pPr>
              <w:pStyle w:val="TAC"/>
              <w:rPr>
                <w:rFonts w:eastAsia="Malgun Gothic" w:cs="Arial"/>
                <w:kern w:val="2"/>
                <w:szCs w:val="24"/>
                <w:lang w:eastAsia="ko-KR"/>
              </w:rPr>
            </w:pPr>
            <w:r>
              <w:rPr>
                <w:rFonts w:cs="Arial"/>
              </w:rPr>
              <w:t>N/A</w:t>
            </w:r>
          </w:p>
        </w:tc>
        <w:tc>
          <w:tcPr>
            <w:tcW w:w="1248" w:type="dxa"/>
            <w:shd w:val="clear" w:color="auto" w:fill="auto"/>
          </w:tcPr>
          <w:p w14:paraId="3DE86BB2" w14:textId="77777777" w:rsidR="00B965DF" w:rsidRDefault="00B965DF" w:rsidP="00242006">
            <w:pPr>
              <w:pStyle w:val="TAC"/>
              <w:rPr>
                <w:rFonts w:eastAsia="Malgun Gothic" w:cs="Arial"/>
                <w:kern w:val="2"/>
                <w:szCs w:val="24"/>
                <w:lang w:eastAsia="ko-KR"/>
              </w:rPr>
            </w:pPr>
            <w:r>
              <w:rPr>
                <w:rFonts w:cs="Arial"/>
                <w:kern w:val="2"/>
                <w:szCs w:val="24"/>
                <w:lang w:eastAsia="ja-JP"/>
              </w:rPr>
              <w:t>N/A</w:t>
            </w:r>
          </w:p>
        </w:tc>
      </w:tr>
      <w:tr w:rsidR="00B965DF" w14:paraId="68806362" w14:textId="77777777" w:rsidTr="00242006">
        <w:trPr>
          <w:trHeight w:val="54"/>
          <w:jc w:val="center"/>
        </w:trPr>
        <w:tc>
          <w:tcPr>
            <w:tcW w:w="2258" w:type="dxa"/>
            <w:tcBorders>
              <w:top w:val="nil"/>
              <w:bottom w:val="single" w:sz="4" w:space="0" w:color="auto"/>
            </w:tcBorders>
            <w:shd w:val="clear" w:color="auto" w:fill="auto"/>
          </w:tcPr>
          <w:p w14:paraId="5F75E50A" w14:textId="77777777" w:rsidR="00B965DF" w:rsidRPr="00696B85" w:rsidRDefault="00B965DF" w:rsidP="00242006">
            <w:pPr>
              <w:pStyle w:val="TAC"/>
            </w:pPr>
          </w:p>
        </w:tc>
        <w:tc>
          <w:tcPr>
            <w:tcW w:w="867" w:type="dxa"/>
            <w:shd w:val="clear" w:color="auto" w:fill="auto"/>
          </w:tcPr>
          <w:p w14:paraId="48E0A286" w14:textId="77777777" w:rsidR="00B965DF" w:rsidRDefault="00B965DF" w:rsidP="00242006">
            <w:pPr>
              <w:pStyle w:val="TAC"/>
              <w:rPr>
                <w:rFonts w:cs="Arial"/>
                <w:kern w:val="2"/>
                <w:szCs w:val="24"/>
              </w:rPr>
            </w:pPr>
            <w:r>
              <w:rPr>
                <w:rFonts w:cs="Arial"/>
                <w:lang w:eastAsia="ko-KR"/>
              </w:rPr>
              <w:t>n78</w:t>
            </w:r>
          </w:p>
        </w:tc>
        <w:tc>
          <w:tcPr>
            <w:tcW w:w="1066" w:type="dxa"/>
            <w:shd w:val="clear" w:color="auto" w:fill="auto"/>
            <w:noWrap/>
          </w:tcPr>
          <w:p w14:paraId="6CC7CC1D" w14:textId="77777777" w:rsidR="00B965DF" w:rsidRDefault="00B965DF" w:rsidP="00242006">
            <w:pPr>
              <w:pStyle w:val="TAC"/>
            </w:pPr>
            <w:r>
              <w:rPr>
                <w:rFonts w:cs="Arial"/>
                <w:lang w:eastAsia="ko-KR"/>
              </w:rPr>
              <w:t>3622</w:t>
            </w:r>
          </w:p>
        </w:tc>
        <w:tc>
          <w:tcPr>
            <w:tcW w:w="747" w:type="dxa"/>
            <w:shd w:val="clear" w:color="auto" w:fill="auto"/>
            <w:noWrap/>
          </w:tcPr>
          <w:p w14:paraId="47EE61C8" w14:textId="77777777" w:rsidR="00B965DF" w:rsidRDefault="00B965DF" w:rsidP="00242006">
            <w:pPr>
              <w:pStyle w:val="TAC"/>
            </w:pPr>
            <w:r>
              <w:rPr>
                <w:rFonts w:cs="Arial"/>
                <w:lang w:eastAsia="ko-KR"/>
              </w:rPr>
              <w:t>10</w:t>
            </w:r>
          </w:p>
        </w:tc>
        <w:tc>
          <w:tcPr>
            <w:tcW w:w="1142" w:type="dxa"/>
            <w:shd w:val="clear" w:color="auto" w:fill="auto"/>
            <w:noWrap/>
          </w:tcPr>
          <w:p w14:paraId="1F2A0934" w14:textId="77777777" w:rsidR="00B965DF" w:rsidRDefault="00B965DF" w:rsidP="00242006">
            <w:pPr>
              <w:pStyle w:val="TAC"/>
            </w:pPr>
            <w:r>
              <w:rPr>
                <w:rFonts w:cs="Arial"/>
                <w:lang w:eastAsia="ko-KR"/>
              </w:rPr>
              <w:t>50</w:t>
            </w:r>
          </w:p>
        </w:tc>
        <w:tc>
          <w:tcPr>
            <w:tcW w:w="1299" w:type="dxa"/>
            <w:shd w:val="clear" w:color="auto" w:fill="auto"/>
            <w:noWrap/>
          </w:tcPr>
          <w:p w14:paraId="2AAFD7AC" w14:textId="77777777" w:rsidR="00B965DF" w:rsidRDefault="00B965DF" w:rsidP="00242006">
            <w:pPr>
              <w:pStyle w:val="TAC"/>
            </w:pPr>
            <w:r>
              <w:rPr>
                <w:rFonts w:cs="Arial"/>
                <w:lang w:eastAsia="ko-KR"/>
              </w:rPr>
              <w:t>3622</w:t>
            </w:r>
          </w:p>
        </w:tc>
        <w:tc>
          <w:tcPr>
            <w:tcW w:w="752" w:type="dxa"/>
            <w:shd w:val="clear" w:color="auto" w:fill="auto"/>
          </w:tcPr>
          <w:p w14:paraId="36F1BBC6" w14:textId="77777777" w:rsidR="00B965DF" w:rsidRDefault="00B965DF" w:rsidP="00242006">
            <w:pPr>
              <w:pStyle w:val="TAC"/>
              <w:rPr>
                <w:rFonts w:eastAsia="Malgun Gothic" w:cs="Arial"/>
                <w:kern w:val="2"/>
                <w:szCs w:val="24"/>
                <w:lang w:eastAsia="ko-KR"/>
              </w:rPr>
            </w:pPr>
            <w:r>
              <w:rPr>
                <w:rFonts w:cs="Arial"/>
              </w:rPr>
              <w:t>9</w:t>
            </w:r>
          </w:p>
        </w:tc>
        <w:tc>
          <w:tcPr>
            <w:tcW w:w="1248" w:type="dxa"/>
            <w:shd w:val="clear" w:color="auto" w:fill="auto"/>
          </w:tcPr>
          <w:p w14:paraId="72BD700C" w14:textId="77777777" w:rsidR="00B965DF" w:rsidRDefault="00B965DF" w:rsidP="00242006">
            <w:pPr>
              <w:pStyle w:val="TAC"/>
              <w:rPr>
                <w:rFonts w:eastAsia="Malgun Gothic" w:cs="Arial"/>
                <w:kern w:val="2"/>
                <w:szCs w:val="24"/>
                <w:lang w:eastAsia="ko-KR"/>
              </w:rPr>
            </w:pPr>
            <w:r>
              <w:rPr>
                <w:rFonts w:cs="Arial"/>
                <w:kern w:val="2"/>
                <w:szCs w:val="24"/>
                <w:lang w:eastAsia="ja-JP"/>
              </w:rPr>
              <w:t>IMD4</w:t>
            </w:r>
          </w:p>
        </w:tc>
      </w:tr>
      <w:tr w:rsidR="00B965DF" w14:paraId="5CE40CEB" w14:textId="77777777" w:rsidTr="00242006">
        <w:trPr>
          <w:trHeight w:val="54"/>
          <w:jc w:val="center"/>
        </w:trPr>
        <w:tc>
          <w:tcPr>
            <w:tcW w:w="2258" w:type="dxa"/>
            <w:tcBorders>
              <w:top w:val="single" w:sz="4" w:space="0" w:color="auto"/>
              <w:bottom w:val="nil"/>
            </w:tcBorders>
            <w:shd w:val="clear" w:color="auto" w:fill="auto"/>
          </w:tcPr>
          <w:p w14:paraId="20719D84" w14:textId="77777777" w:rsidR="00B965DF" w:rsidRPr="00696B85" w:rsidRDefault="00B965DF" w:rsidP="00242006">
            <w:pPr>
              <w:pStyle w:val="TAC"/>
            </w:pPr>
            <w:r>
              <w:rPr>
                <w:rFonts w:cs="Arial"/>
                <w:lang w:val="x-none" w:eastAsia="zh-TW"/>
              </w:rPr>
              <w:t>DC_13A_n7A-n78A</w:t>
            </w:r>
          </w:p>
        </w:tc>
        <w:tc>
          <w:tcPr>
            <w:tcW w:w="867" w:type="dxa"/>
            <w:shd w:val="clear" w:color="auto" w:fill="auto"/>
          </w:tcPr>
          <w:p w14:paraId="41B48E8B" w14:textId="77777777" w:rsidR="00B965DF" w:rsidRDefault="00B965DF" w:rsidP="00242006">
            <w:pPr>
              <w:pStyle w:val="TAC"/>
              <w:rPr>
                <w:rFonts w:cs="Arial"/>
                <w:kern w:val="2"/>
                <w:szCs w:val="24"/>
              </w:rPr>
            </w:pPr>
            <w:r>
              <w:rPr>
                <w:rFonts w:cs="Arial"/>
                <w:lang w:eastAsia="ko-KR"/>
              </w:rPr>
              <w:t>13</w:t>
            </w:r>
          </w:p>
        </w:tc>
        <w:tc>
          <w:tcPr>
            <w:tcW w:w="1066" w:type="dxa"/>
            <w:shd w:val="clear" w:color="auto" w:fill="auto"/>
            <w:noWrap/>
          </w:tcPr>
          <w:p w14:paraId="46CD502C" w14:textId="77777777" w:rsidR="00B965DF" w:rsidRDefault="00B965DF" w:rsidP="00242006">
            <w:pPr>
              <w:pStyle w:val="TAC"/>
            </w:pPr>
            <w:r>
              <w:rPr>
                <w:rFonts w:cs="Arial"/>
                <w:lang w:eastAsia="ko-KR"/>
              </w:rPr>
              <w:t>782</w:t>
            </w:r>
          </w:p>
        </w:tc>
        <w:tc>
          <w:tcPr>
            <w:tcW w:w="747" w:type="dxa"/>
            <w:shd w:val="clear" w:color="auto" w:fill="auto"/>
            <w:noWrap/>
          </w:tcPr>
          <w:p w14:paraId="4D89947B" w14:textId="77777777" w:rsidR="00B965DF" w:rsidRDefault="00B965DF" w:rsidP="00242006">
            <w:pPr>
              <w:pStyle w:val="TAC"/>
            </w:pPr>
            <w:r>
              <w:rPr>
                <w:rFonts w:cs="Arial"/>
                <w:lang w:eastAsia="ko-KR"/>
              </w:rPr>
              <w:t>5</w:t>
            </w:r>
          </w:p>
        </w:tc>
        <w:tc>
          <w:tcPr>
            <w:tcW w:w="1142" w:type="dxa"/>
            <w:shd w:val="clear" w:color="auto" w:fill="auto"/>
            <w:noWrap/>
          </w:tcPr>
          <w:p w14:paraId="32120D20" w14:textId="77777777" w:rsidR="00B965DF" w:rsidRDefault="00B965DF" w:rsidP="00242006">
            <w:pPr>
              <w:pStyle w:val="TAC"/>
            </w:pPr>
            <w:r>
              <w:rPr>
                <w:rFonts w:cs="Arial"/>
                <w:lang w:eastAsia="ko-KR"/>
              </w:rPr>
              <w:t>25</w:t>
            </w:r>
          </w:p>
        </w:tc>
        <w:tc>
          <w:tcPr>
            <w:tcW w:w="1299" w:type="dxa"/>
            <w:shd w:val="clear" w:color="auto" w:fill="auto"/>
            <w:noWrap/>
          </w:tcPr>
          <w:p w14:paraId="798E4150" w14:textId="77777777" w:rsidR="00B965DF" w:rsidRDefault="00B965DF" w:rsidP="00242006">
            <w:pPr>
              <w:pStyle w:val="TAC"/>
            </w:pPr>
            <w:r>
              <w:rPr>
                <w:rFonts w:cs="Arial"/>
                <w:lang w:eastAsia="ko-KR"/>
              </w:rPr>
              <w:t>751</w:t>
            </w:r>
          </w:p>
        </w:tc>
        <w:tc>
          <w:tcPr>
            <w:tcW w:w="752" w:type="dxa"/>
            <w:shd w:val="clear" w:color="auto" w:fill="auto"/>
          </w:tcPr>
          <w:p w14:paraId="616C9F35" w14:textId="77777777" w:rsidR="00B965DF" w:rsidRDefault="00B965DF" w:rsidP="00242006">
            <w:pPr>
              <w:pStyle w:val="TAC"/>
              <w:rPr>
                <w:rFonts w:eastAsia="Malgun Gothic" w:cs="Arial"/>
                <w:kern w:val="2"/>
                <w:szCs w:val="24"/>
                <w:lang w:eastAsia="ko-KR"/>
              </w:rPr>
            </w:pPr>
            <w:r>
              <w:rPr>
                <w:rFonts w:cs="Arial"/>
                <w:lang w:eastAsia="ko-KR"/>
              </w:rPr>
              <w:t>N/A</w:t>
            </w:r>
          </w:p>
        </w:tc>
        <w:tc>
          <w:tcPr>
            <w:tcW w:w="1248" w:type="dxa"/>
            <w:shd w:val="clear" w:color="auto" w:fill="auto"/>
          </w:tcPr>
          <w:p w14:paraId="1F24ABEB" w14:textId="77777777" w:rsidR="00B965DF" w:rsidRDefault="00B965DF" w:rsidP="00242006">
            <w:pPr>
              <w:pStyle w:val="TAC"/>
              <w:rPr>
                <w:rFonts w:eastAsia="Malgun Gothic" w:cs="Arial"/>
                <w:kern w:val="2"/>
                <w:szCs w:val="24"/>
                <w:lang w:eastAsia="ko-KR"/>
              </w:rPr>
            </w:pPr>
            <w:r>
              <w:rPr>
                <w:rFonts w:cs="Arial"/>
                <w:lang w:eastAsia="ko-KR"/>
              </w:rPr>
              <w:t>N/A</w:t>
            </w:r>
          </w:p>
        </w:tc>
      </w:tr>
      <w:tr w:rsidR="00B965DF" w14:paraId="4D96BB20" w14:textId="77777777" w:rsidTr="00242006">
        <w:trPr>
          <w:trHeight w:val="54"/>
          <w:jc w:val="center"/>
        </w:trPr>
        <w:tc>
          <w:tcPr>
            <w:tcW w:w="2258" w:type="dxa"/>
            <w:tcBorders>
              <w:top w:val="nil"/>
              <w:bottom w:val="nil"/>
            </w:tcBorders>
            <w:shd w:val="clear" w:color="auto" w:fill="auto"/>
          </w:tcPr>
          <w:p w14:paraId="33D07634" w14:textId="77777777" w:rsidR="00B965DF" w:rsidRPr="00696B85" w:rsidRDefault="00B965DF" w:rsidP="00242006">
            <w:pPr>
              <w:pStyle w:val="TAC"/>
            </w:pPr>
          </w:p>
        </w:tc>
        <w:tc>
          <w:tcPr>
            <w:tcW w:w="867" w:type="dxa"/>
            <w:shd w:val="clear" w:color="auto" w:fill="auto"/>
          </w:tcPr>
          <w:p w14:paraId="5F5372C5" w14:textId="77777777" w:rsidR="00B965DF" w:rsidRDefault="00B965DF" w:rsidP="00242006">
            <w:pPr>
              <w:pStyle w:val="TAC"/>
              <w:rPr>
                <w:rFonts w:cs="Arial"/>
                <w:kern w:val="2"/>
                <w:szCs w:val="24"/>
              </w:rPr>
            </w:pPr>
            <w:r>
              <w:rPr>
                <w:rFonts w:cs="Arial"/>
                <w:lang w:eastAsia="ko-KR"/>
              </w:rPr>
              <w:t>n7</w:t>
            </w:r>
          </w:p>
        </w:tc>
        <w:tc>
          <w:tcPr>
            <w:tcW w:w="1066" w:type="dxa"/>
            <w:shd w:val="clear" w:color="auto" w:fill="auto"/>
            <w:noWrap/>
          </w:tcPr>
          <w:p w14:paraId="1F66CD27" w14:textId="77777777" w:rsidR="00B965DF" w:rsidRDefault="00B965DF" w:rsidP="00242006">
            <w:pPr>
              <w:pStyle w:val="TAC"/>
            </w:pPr>
            <w:r>
              <w:rPr>
                <w:rFonts w:cs="Arial"/>
                <w:lang w:eastAsia="ko-KR"/>
              </w:rPr>
              <w:t>2530</w:t>
            </w:r>
          </w:p>
        </w:tc>
        <w:tc>
          <w:tcPr>
            <w:tcW w:w="747" w:type="dxa"/>
            <w:shd w:val="clear" w:color="auto" w:fill="auto"/>
            <w:noWrap/>
          </w:tcPr>
          <w:p w14:paraId="45D925FD" w14:textId="77777777" w:rsidR="00B965DF" w:rsidRDefault="00B965DF" w:rsidP="00242006">
            <w:pPr>
              <w:pStyle w:val="TAC"/>
            </w:pPr>
            <w:r>
              <w:rPr>
                <w:rFonts w:cs="Arial"/>
                <w:lang w:eastAsia="ko-KR"/>
              </w:rPr>
              <w:t>5</w:t>
            </w:r>
          </w:p>
        </w:tc>
        <w:tc>
          <w:tcPr>
            <w:tcW w:w="1142" w:type="dxa"/>
            <w:shd w:val="clear" w:color="auto" w:fill="auto"/>
            <w:noWrap/>
          </w:tcPr>
          <w:p w14:paraId="36932610" w14:textId="77777777" w:rsidR="00B965DF" w:rsidRDefault="00B965DF" w:rsidP="00242006">
            <w:pPr>
              <w:pStyle w:val="TAC"/>
            </w:pPr>
            <w:r>
              <w:rPr>
                <w:rFonts w:cs="Arial"/>
                <w:lang w:eastAsia="ko-KR"/>
              </w:rPr>
              <w:t>25</w:t>
            </w:r>
          </w:p>
        </w:tc>
        <w:tc>
          <w:tcPr>
            <w:tcW w:w="1299" w:type="dxa"/>
            <w:shd w:val="clear" w:color="auto" w:fill="auto"/>
            <w:noWrap/>
          </w:tcPr>
          <w:p w14:paraId="462814C5" w14:textId="77777777" w:rsidR="00B965DF" w:rsidRDefault="00B965DF" w:rsidP="00242006">
            <w:pPr>
              <w:pStyle w:val="TAC"/>
            </w:pPr>
            <w:r>
              <w:rPr>
                <w:rFonts w:cs="Arial"/>
                <w:lang w:eastAsia="ko-KR"/>
              </w:rPr>
              <w:t>2650</w:t>
            </w:r>
          </w:p>
        </w:tc>
        <w:tc>
          <w:tcPr>
            <w:tcW w:w="752" w:type="dxa"/>
            <w:shd w:val="clear" w:color="auto" w:fill="auto"/>
          </w:tcPr>
          <w:p w14:paraId="0AB1A50F" w14:textId="77777777" w:rsidR="00B965DF" w:rsidRDefault="00B965DF" w:rsidP="00242006">
            <w:pPr>
              <w:pStyle w:val="TAC"/>
              <w:rPr>
                <w:rFonts w:eastAsia="Malgun Gothic" w:cs="Arial"/>
                <w:kern w:val="2"/>
                <w:szCs w:val="24"/>
                <w:lang w:eastAsia="ko-KR"/>
              </w:rPr>
            </w:pPr>
            <w:r>
              <w:rPr>
                <w:rFonts w:cs="Arial"/>
                <w:lang w:eastAsia="ko-KR"/>
              </w:rPr>
              <w:t>N/A</w:t>
            </w:r>
          </w:p>
        </w:tc>
        <w:tc>
          <w:tcPr>
            <w:tcW w:w="1248" w:type="dxa"/>
            <w:shd w:val="clear" w:color="auto" w:fill="auto"/>
          </w:tcPr>
          <w:p w14:paraId="5C15DB9B" w14:textId="77777777" w:rsidR="00B965DF" w:rsidRDefault="00B965DF" w:rsidP="00242006">
            <w:pPr>
              <w:pStyle w:val="TAC"/>
              <w:rPr>
                <w:rFonts w:eastAsia="Malgun Gothic" w:cs="Arial"/>
                <w:kern w:val="2"/>
                <w:szCs w:val="24"/>
                <w:lang w:eastAsia="ko-KR"/>
              </w:rPr>
            </w:pPr>
            <w:r>
              <w:rPr>
                <w:rFonts w:cs="Arial"/>
                <w:lang w:eastAsia="ko-KR"/>
              </w:rPr>
              <w:t>N/A</w:t>
            </w:r>
          </w:p>
        </w:tc>
      </w:tr>
      <w:tr w:rsidR="00B965DF" w14:paraId="296C265D" w14:textId="77777777" w:rsidTr="00242006">
        <w:trPr>
          <w:trHeight w:val="54"/>
          <w:jc w:val="center"/>
        </w:trPr>
        <w:tc>
          <w:tcPr>
            <w:tcW w:w="2258" w:type="dxa"/>
            <w:tcBorders>
              <w:top w:val="nil"/>
              <w:bottom w:val="single" w:sz="4" w:space="0" w:color="auto"/>
            </w:tcBorders>
            <w:shd w:val="clear" w:color="auto" w:fill="auto"/>
          </w:tcPr>
          <w:p w14:paraId="2A959118" w14:textId="77777777" w:rsidR="00B965DF" w:rsidRPr="00696B85" w:rsidRDefault="00B965DF" w:rsidP="00242006">
            <w:pPr>
              <w:pStyle w:val="TAC"/>
            </w:pPr>
          </w:p>
        </w:tc>
        <w:tc>
          <w:tcPr>
            <w:tcW w:w="867" w:type="dxa"/>
            <w:shd w:val="clear" w:color="auto" w:fill="auto"/>
          </w:tcPr>
          <w:p w14:paraId="46EC10B9" w14:textId="77777777" w:rsidR="00B965DF" w:rsidRDefault="00B965DF" w:rsidP="00242006">
            <w:pPr>
              <w:pStyle w:val="TAC"/>
              <w:rPr>
                <w:rFonts w:cs="Arial"/>
                <w:kern w:val="2"/>
                <w:szCs w:val="24"/>
              </w:rPr>
            </w:pPr>
            <w:r>
              <w:rPr>
                <w:rFonts w:cs="Arial"/>
                <w:lang w:eastAsia="ko-KR"/>
              </w:rPr>
              <w:t>n78</w:t>
            </w:r>
          </w:p>
        </w:tc>
        <w:tc>
          <w:tcPr>
            <w:tcW w:w="1066" w:type="dxa"/>
            <w:shd w:val="clear" w:color="auto" w:fill="auto"/>
            <w:noWrap/>
          </w:tcPr>
          <w:p w14:paraId="694A5C3A" w14:textId="77777777" w:rsidR="00B965DF" w:rsidRDefault="00B965DF" w:rsidP="00242006">
            <w:pPr>
              <w:pStyle w:val="TAC"/>
            </w:pPr>
            <w:r>
              <w:rPr>
                <w:rFonts w:cs="Arial"/>
                <w:lang w:eastAsia="ko-KR"/>
              </w:rPr>
              <w:t>3312</w:t>
            </w:r>
          </w:p>
        </w:tc>
        <w:tc>
          <w:tcPr>
            <w:tcW w:w="747" w:type="dxa"/>
            <w:shd w:val="clear" w:color="auto" w:fill="auto"/>
            <w:noWrap/>
          </w:tcPr>
          <w:p w14:paraId="64C100CC" w14:textId="77777777" w:rsidR="00B965DF" w:rsidRDefault="00B965DF" w:rsidP="00242006">
            <w:pPr>
              <w:pStyle w:val="TAC"/>
            </w:pPr>
            <w:r>
              <w:rPr>
                <w:rFonts w:cs="Arial"/>
                <w:lang w:eastAsia="ko-KR"/>
              </w:rPr>
              <w:t>10</w:t>
            </w:r>
          </w:p>
        </w:tc>
        <w:tc>
          <w:tcPr>
            <w:tcW w:w="1142" w:type="dxa"/>
            <w:shd w:val="clear" w:color="auto" w:fill="auto"/>
            <w:noWrap/>
          </w:tcPr>
          <w:p w14:paraId="5B48893E" w14:textId="77777777" w:rsidR="00B965DF" w:rsidRDefault="00B965DF" w:rsidP="00242006">
            <w:pPr>
              <w:pStyle w:val="TAC"/>
            </w:pPr>
            <w:r>
              <w:rPr>
                <w:rFonts w:cs="Arial"/>
                <w:lang w:eastAsia="ko-KR"/>
              </w:rPr>
              <w:t>50</w:t>
            </w:r>
          </w:p>
        </w:tc>
        <w:tc>
          <w:tcPr>
            <w:tcW w:w="1299" w:type="dxa"/>
            <w:shd w:val="clear" w:color="auto" w:fill="auto"/>
            <w:noWrap/>
          </w:tcPr>
          <w:p w14:paraId="08C60863" w14:textId="77777777" w:rsidR="00B965DF" w:rsidRDefault="00B965DF" w:rsidP="00242006">
            <w:pPr>
              <w:pStyle w:val="TAC"/>
            </w:pPr>
            <w:r>
              <w:rPr>
                <w:rFonts w:cs="Arial"/>
                <w:lang w:eastAsia="ko-KR"/>
              </w:rPr>
              <w:t>3312</w:t>
            </w:r>
          </w:p>
        </w:tc>
        <w:tc>
          <w:tcPr>
            <w:tcW w:w="752" w:type="dxa"/>
            <w:shd w:val="clear" w:color="auto" w:fill="auto"/>
          </w:tcPr>
          <w:p w14:paraId="303C70EB" w14:textId="77777777" w:rsidR="00B965DF" w:rsidRDefault="00B965DF" w:rsidP="00242006">
            <w:pPr>
              <w:pStyle w:val="TAC"/>
              <w:rPr>
                <w:rFonts w:eastAsia="Malgun Gothic" w:cs="Arial"/>
                <w:kern w:val="2"/>
                <w:szCs w:val="24"/>
                <w:lang w:eastAsia="ko-KR"/>
              </w:rPr>
            </w:pPr>
            <w:r>
              <w:rPr>
                <w:rFonts w:cs="Arial"/>
                <w:lang w:eastAsia="ko-KR"/>
              </w:rPr>
              <w:t>29.0</w:t>
            </w:r>
          </w:p>
        </w:tc>
        <w:tc>
          <w:tcPr>
            <w:tcW w:w="1248" w:type="dxa"/>
            <w:shd w:val="clear" w:color="auto" w:fill="auto"/>
          </w:tcPr>
          <w:p w14:paraId="19C4AEA1" w14:textId="77777777" w:rsidR="00B965DF" w:rsidRDefault="00B965DF" w:rsidP="00242006">
            <w:pPr>
              <w:pStyle w:val="TAC"/>
              <w:rPr>
                <w:rFonts w:eastAsia="Malgun Gothic" w:cs="Arial"/>
                <w:kern w:val="2"/>
                <w:szCs w:val="24"/>
                <w:lang w:eastAsia="ko-KR"/>
              </w:rPr>
            </w:pPr>
            <w:r>
              <w:rPr>
                <w:rFonts w:cs="Arial"/>
                <w:lang w:eastAsia="ko-KR"/>
              </w:rPr>
              <w:t>IMD2</w:t>
            </w:r>
          </w:p>
        </w:tc>
      </w:tr>
      <w:tr w:rsidR="00B965DF" w14:paraId="0A0E9277" w14:textId="77777777" w:rsidTr="00242006">
        <w:trPr>
          <w:trHeight w:val="54"/>
          <w:jc w:val="center"/>
        </w:trPr>
        <w:tc>
          <w:tcPr>
            <w:tcW w:w="0" w:type="auto"/>
            <w:tcBorders>
              <w:top w:val="single" w:sz="4" w:space="0" w:color="auto"/>
              <w:left w:val="single" w:sz="4" w:space="0" w:color="auto"/>
              <w:bottom w:val="nil"/>
              <w:right w:val="single" w:sz="4" w:space="0" w:color="auto"/>
            </w:tcBorders>
            <w:vAlign w:val="center"/>
          </w:tcPr>
          <w:p w14:paraId="35088964" w14:textId="77777777" w:rsidR="00B965DF" w:rsidRPr="008853F7" w:rsidRDefault="00B965DF" w:rsidP="00242006">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238B7F5F" w14:textId="77777777" w:rsidR="00B965DF" w:rsidRDefault="00B965DF" w:rsidP="00242006">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39A22246" w14:textId="77777777" w:rsidR="00B965DF" w:rsidRDefault="00B965DF" w:rsidP="00242006">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C09AB34" w14:textId="77777777" w:rsidR="00B965DF" w:rsidRDefault="00B965DF" w:rsidP="00242006">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39F9A037" w14:textId="77777777" w:rsidR="00B965DF" w:rsidRDefault="00B965DF" w:rsidP="0024200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8842BE8" w14:textId="77777777" w:rsidR="00B965DF" w:rsidRDefault="00B965DF" w:rsidP="00242006">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41953986" w14:textId="77777777" w:rsidR="00B965DF"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4CCA625" w14:textId="77777777" w:rsidR="00B965DF" w:rsidRDefault="00B965DF" w:rsidP="00242006">
            <w:pPr>
              <w:pStyle w:val="TAC"/>
              <w:rPr>
                <w:rFonts w:eastAsia="Malgun Gothic"/>
                <w:kern w:val="2"/>
                <w:szCs w:val="24"/>
                <w:lang w:eastAsia="ko-KR"/>
              </w:rPr>
            </w:pPr>
            <w:r>
              <w:rPr>
                <w:lang w:eastAsia="zh-TW"/>
              </w:rPr>
              <w:t>N/A</w:t>
            </w:r>
          </w:p>
        </w:tc>
      </w:tr>
      <w:tr w:rsidR="00B965DF" w14:paraId="24DB86E9" w14:textId="77777777" w:rsidTr="00242006">
        <w:trPr>
          <w:trHeight w:val="54"/>
          <w:jc w:val="center"/>
        </w:trPr>
        <w:tc>
          <w:tcPr>
            <w:tcW w:w="0" w:type="auto"/>
            <w:tcBorders>
              <w:top w:val="nil"/>
              <w:left w:val="single" w:sz="4" w:space="0" w:color="auto"/>
              <w:bottom w:val="nil"/>
              <w:right w:val="single" w:sz="4" w:space="0" w:color="auto"/>
            </w:tcBorders>
            <w:vAlign w:val="center"/>
          </w:tcPr>
          <w:p w14:paraId="6C159B78"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FA4C4C" w14:textId="77777777" w:rsidR="00B965DF" w:rsidRDefault="00B965DF" w:rsidP="00242006">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044DC346" w14:textId="77777777" w:rsidR="00B965DF" w:rsidRDefault="00B965DF" w:rsidP="00242006">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364908BB" w14:textId="77777777" w:rsidR="00B965DF" w:rsidRDefault="00B965DF" w:rsidP="00242006">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2AE0BF88" w14:textId="77777777" w:rsidR="00B965DF" w:rsidRDefault="00B965DF" w:rsidP="0024200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B2096D5" w14:textId="77777777" w:rsidR="00B965DF" w:rsidRDefault="00B965DF" w:rsidP="00242006">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7C47155C" w14:textId="77777777" w:rsidR="00B965DF" w:rsidRDefault="00B965DF" w:rsidP="0024200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0B5C2A" w14:textId="77777777" w:rsidR="00B965DF" w:rsidRDefault="00B965DF" w:rsidP="00242006">
            <w:pPr>
              <w:pStyle w:val="TAC"/>
              <w:rPr>
                <w:rFonts w:eastAsia="Malgun Gothic"/>
                <w:kern w:val="2"/>
                <w:szCs w:val="24"/>
                <w:lang w:eastAsia="ko-KR"/>
              </w:rPr>
            </w:pPr>
            <w:r>
              <w:rPr>
                <w:lang w:eastAsia="zh-TW"/>
              </w:rPr>
              <w:t>IMD4</w:t>
            </w:r>
          </w:p>
        </w:tc>
      </w:tr>
      <w:tr w:rsidR="00B965DF" w14:paraId="1E89653B" w14:textId="77777777" w:rsidTr="00242006">
        <w:trPr>
          <w:trHeight w:val="54"/>
          <w:jc w:val="center"/>
        </w:trPr>
        <w:tc>
          <w:tcPr>
            <w:tcW w:w="0" w:type="auto"/>
            <w:tcBorders>
              <w:top w:val="nil"/>
              <w:left w:val="single" w:sz="4" w:space="0" w:color="auto"/>
              <w:bottom w:val="single" w:sz="4" w:space="0" w:color="auto"/>
              <w:right w:val="single" w:sz="4" w:space="0" w:color="auto"/>
            </w:tcBorders>
            <w:vAlign w:val="center"/>
          </w:tcPr>
          <w:p w14:paraId="14D34F58" w14:textId="77777777" w:rsidR="00B965DF" w:rsidRDefault="00B965DF" w:rsidP="0024200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997AD60" w14:textId="77777777" w:rsidR="00B965DF" w:rsidRDefault="00B965DF" w:rsidP="00242006">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1AE2FD84" w14:textId="77777777" w:rsidR="00B965DF" w:rsidRDefault="00B965DF" w:rsidP="00242006">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112468EE" w14:textId="77777777" w:rsidR="00B965DF" w:rsidRDefault="00B965DF" w:rsidP="00242006">
            <w:pPr>
              <w:pStyle w:val="TAC"/>
              <w:rPr>
                <w:rFonts w:cs="Arial"/>
                <w:color w:val="000000"/>
              </w:rPr>
            </w:pPr>
            <w:r>
              <w:t>N/A</w:t>
            </w:r>
          </w:p>
        </w:tc>
        <w:tc>
          <w:tcPr>
            <w:tcW w:w="1142" w:type="dxa"/>
            <w:tcBorders>
              <w:top w:val="single" w:sz="4" w:space="0" w:color="auto"/>
              <w:left w:val="single" w:sz="4" w:space="0" w:color="auto"/>
              <w:bottom w:val="single" w:sz="4" w:space="0" w:color="auto"/>
              <w:right w:val="single" w:sz="4" w:space="0" w:color="auto"/>
            </w:tcBorders>
            <w:noWrap/>
            <w:vAlign w:val="center"/>
          </w:tcPr>
          <w:p w14:paraId="3CDA19E0" w14:textId="77777777" w:rsidR="00B965DF" w:rsidRDefault="00B965DF" w:rsidP="00242006">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61F6EAF" w14:textId="77777777" w:rsidR="00B965DF" w:rsidRDefault="00B965DF" w:rsidP="00242006">
            <w:pPr>
              <w:pStyle w:val="TAC"/>
              <w:rPr>
                <w:rFonts w:cs="Arial"/>
              </w:rPr>
            </w:pPr>
            <w:r>
              <w:t>N/A</w:t>
            </w:r>
          </w:p>
        </w:tc>
        <w:tc>
          <w:tcPr>
            <w:tcW w:w="752" w:type="dxa"/>
            <w:tcBorders>
              <w:top w:val="single" w:sz="4" w:space="0" w:color="auto"/>
              <w:left w:val="single" w:sz="4" w:space="0" w:color="auto"/>
              <w:bottom w:val="single" w:sz="4" w:space="0" w:color="auto"/>
              <w:right w:val="single" w:sz="4" w:space="0" w:color="auto"/>
            </w:tcBorders>
            <w:vAlign w:val="center"/>
          </w:tcPr>
          <w:p w14:paraId="4EE5EDEA" w14:textId="77777777" w:rsidR="00B965DF" w:rsidRDefault="00B965DF" w:rsidP="00242006">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E508A4" w14:textId="77777777" w:rsidR="00B965DF" w:rsidRDefault="00B965DF" w:rsidP="00242006">
            <w:pPr>
              <w:pStyle w:val="TAC"/>
              <w:rPr>
                <w:rFonts w:eastAsia="Malgun Gothic"/>
                <w:kern w:val="2"/>
                <w:szCs w:val="24"/>
                <w:lang w:eastAsia="ko-KR"/>
              </w:rPr>
            </w:pPr>
            <w:r>
              <w:rPr>
                <w:lang w:eastAsia="zh-TW"/>
              </w:rPr>
              <w:t>N/A</w:t>
            </w:r>
          </w:p>
        </w:tc>
      </w:tr>
      <w:tr w:rsidR="00B965DF" w:rsidRPr="00EF5447" w14:paraId="3EE71A62" w14:textId="77777777" w:rsidTr="00242006">
        <w:trPr>
          <w:trHeight w:val="54"/>
          <w:jc w:val="center"/>
        </w:trPr>
        <w:tc>
          <w:tcPr>
            <w:tcW w:w="2258" w:type="dxa"/>
            <w:tcBorders>
              <w:bottom w:val="nil"/>
            </w:tcBorders>
            <w:shd w:val="clear" w:color="auto" w:fill="auto"/>
          </w:tcPr>
          <w:p w14:paraId="17FD4042" w14:textId="77777777" w:rsidR="00B965DF" w:rsidRPr="00EF5447" w:rsidRDefault="00B965DF" w:rsidP="00242006">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6996E3D0" w14:textId="77777777" w:rsidR="00B965DF" w:rsidRPr="00EF5447" w:rsidRDefault="00B965DF" w:rsidP="00242006">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5CAE9979" w14:textId="77777777" w:rsidR="00B965DF" w:rsidRPr="00EF5447" w:rsidRDefault="00B965DF" w:rsidP="00242006">
            <w:pPr>
              <w:pStyle w:val="TAC"/>
              <w:rPr>
                <w:rFonts w:cs="Arial"/>
                <w:kern w:val="2"/>
                <w:szCs w:val="24"/>
                <w:lang w:eastAsia="zh-CN"/>
              </w:rPr>
            </w:pPr>
            <w:r>
              <w:t>N/A</w:t>
            </w:r>
          </w:p>
        </w:tc>
        <w:tc>
          <w:tcPr>
            <w:tcW w:w="747" w:type="dxa"/>
            <w:shd w:val="clear" w:color="auto" w:fill="auto"/>
            <w:noWrap/>
            <w:vAlign w:val="center"/>
          </w:tcPr>
          <w:p w14:paraId="31429AEA" w14:textId="77777777" w:rsidR="00B965DF" w:rsidRPr="00EF5447" w:rsidRDefault="00B965DF" w:rsidP="00242006">
            <w:pPr>
              <w:pStyle w:val="TAC"/>
              <w:rPr>
                <w:rFonts w:eastAsia="Malgun Gothic" w:cs="Arial"/>
                <w:kern w:val="2"/>
                <w:szCs w:val="24"/>
                <w:lang w:eastAsia="ko-KR"/>
              </w:rPr>
            </w:pPr>
            <w:r>
              <w:t>N/A</w:t>
            </w:r>
          </w:p>
        </w:tc>
        <w:tc>
          <w:tcPr>
            <w:tcW w:w="1142" w:type="dxa"/>
            <w:shd w:val="clear" w:color="auto" w:fill="auto"/>
            <w:noWrap/>
            <w:vAlign w:val="center"/>
          </w:tcPr>
          <w:p w14:paraId="633DC252" w14:textId="77777777" w:rsidR="00B965DF" w:rsidRPr="00EF5447" w:rsidRDefault="00B965DF" w:rsidP="00242006">
            <w:pPr>
              <w:pStyle w:val="TAC"/>
              <w:rPr>
                <w:rFonts w:eastAsia="Malgun Gothic" w:cs="Arial"/>
                <w:kern w:val="2"/>
                <w:szCs w:val="24"/>
                <w:lang w:eastAsia="ko-KR"/>
              </w:rPr>
            </w:pPr>
            <w:r>
              <w:t>N/A</w:t>
            </w:r>
          </w:p>
        </w:tc>
        <w:tc>
          <w:tcPr>
            <w:tcW w:w="1299" w:type="dxa"/>
            <w:shd w:val="clear" w:color="auto" w:fill="auto"/>
            <w:noWrap/>
            <w:vAlign w:val="center"/>
          </w:tcPr>
          <w:p w14:paraId="5354B049" w14:textId="77777777" w:rsidR="00B965DF" w:rsidRPr="00EF5447" w:rsidRDefault="00B965DF" w:rsidP="00242006">
            <w:pPr>
              <w:pStyle w:val="TAC"/>
              <w:rPr>
                <w:rFonts w:cs="Arial"/>
                <w:kern w:val="2"/>
                <w:szCs w:val="24"/>
                <w:lang w:eastAsia="zh-CN"/>
              </w:rPr>
            </w:pPr>
            <w:r>
              <w:t>N/A</w:t>
            </w:r>
          </w:p>
        </w:tc>
        <w:tc>
          <w:tcPr>
            <w:tcW w:w="752" w:type="dxa"/>
            <w:shd w:val="clear" w:color="auto" w:fill="auto"/>
            <w:vAlign w:val="center"/>
          </w:tcPr>
          <w:p w14:paraId="72FBBAF5" w14:textId="77777777" w:rsidR="00B965DF" w:rsidRPr="00EF5447" w:rsidRDefault="00B965DF" w:rsidP="00242006">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E402C0F" w14:textId="77777777" w:rsidR="00B965DF" w:rsidRPr="00EF5447" w:rsidRDefault="00B965DF" w:rsidP="00242006">
            <w:pPr>
              <w:pStyle w:val="TAC"/>
              <w:rPr>
                <w:rFonts w:eastAsia="Malgun Gothic" w:cs="Arial"/>
                <w:kern w:val="2"/>
                <w:szCs w:val="24"/>
                <w:lang w:eastAsia="ko-KR"/>
              </w:rPr>
            </w:pPr>
            <w:r>
              <w:rPr>
                <w:rFonts w:eastAsia="Malgun Gothic" w:cs="Arial"/>
                <w:kern w:val="2"/>
                <w:szCs w:val="24"/>
                <w:lang w:eastAsia="ko-KR"/>
              </w:rPr>
              <w:t>N/A</w:t>
            </w:r>
          </w:p>
        </w:tc>
      </w:tr>
      <w:tr w:rsidR="00B965DF" w:rsidRPr="00EF5447" w14:paraId="453B02E2" w14:textId="77777777" w:rsidTr="00242006">
        <w:trPr>
          <w:trHeight w:val="54"/>
          <w:jc w:val="center"/>
        </w:trPr>
        <w:tc>
          <w:tcPr>
            <w:tcW w:w="2258" w:type="dxa"/>
            <w:tcBorders>
              <w:top w:val="nil"/>
              <w:bottom w:val="nil"/>
            </w:tcBorders>
            <w:shd w:val="clear" w:color="auto" w:fill="auto"/>
          </w:tcPr>
          <w:p w14:paraId="42EC00C3"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vAlign w:val="center"/>
          </w:tcPr>
          <w:p w14:paraId="72E6068A" w14:textId="77777777" w:rsidR="00B965DF" w:rsidRPr="00EF5447" w:rsidRDefault="00B965DF" w:rsidP="00242006">
            <w:pPr>
              <w:pStyle w:val="TAC"/>
              <w:rPr>
                <w:rFonts w:cs="Arial"/>
                <w:kern w:val="2"/>
                <w:szCs w:val="24"/>
                <w:lang w:eastAsia="zh-CN"/>
              </w:rPr>
            </w:pPr>
            <w:r>
              <w:rPr>
                <w:rFonts w:cs="Arial"/>
                <w:szCs w:val="18"/>
              </w:rPr>
              <w:t>46</w:t>
            </w:r>
          </w:p>
        </w:tc>
        <w:tc>
          <w:tcPr>
            <w:tcW w:w="1066" w:type="dxa"/>
            <w:shd w:val="clear" w:color="auto" w:fill="auto"/>
            <w:noWrap/>
            <w:vAlign w:val="center"/>
          </w:tcPr>
          <w:p w14:paraId="7D95C3D5" w14:textId="77777777" w:rsidR="00B965DF" w:rsidRPr="00EF5447" w:rsidRDefault="00B965DF" w:rsidP="00242006">
            <w:pPr>
              <w:pStyle w:val="TAC"/>
              <w:rPr>
                <w:rFonts w:cs="Arial"/>
                <w:kern w:val="2"/>
                <w:szCs w:val="24"/>
                <w:lang w:eastAsia="zh-CN"/>
              </w:rPr>
            </w:pPr>
            <w:r>
              <w:t>N/A</w:t>
            </w:r>
          </w:p>
        </w:tc>
        <w:tc>
          <w:tcPr>
            <w:tcW w:w="747" w:type="dxa"/>
            <w:shd w:val="clear" w:color="auto" w:fill="auto"/>
            <w:noWrap/>
            <w:vAlign w:val="center"/>
          </w:tcPr>
          <w:p w14:paraId="7586AB33" w14:textId="77777777" w:rsidR="00B965DF" w:rsidRPr="00EF5447" w:rsidRDefault="00B965DF" w:rsidP="00242006">
            <w:pPr>
              <w:pStyle w:val="TAC"/>
              <w:rPr>
                <w:rFonts w:eastAsia="Malgun Gothic" w:cs="Arial"/>
                <w:kern w:val="2"/>
                <w:szCs w:val="24"/>
                <w:lang w:eastAsia="ko-KR"/>
              </w:rPr>
            </w:pPr>
            <w:r>
              <w:t>N/A</w:t>
            </w:r>
          </w:p>
        </w:tc>
        <w:tc>
          <w:tcPr>
            <w:tcW w:w="1142" w:type="dxa"/>
            <w:shd w:val="clear" w:color="auto" w:fill="auto"/>
            <w:noWrap/>
            <w:vAlign w:val="center"/>
          </w:tcPr>
          <w:p w14:paraId="4A62C83A" w14:textId="77777777" w:rsidR="00B965DF" w:rsidRPr="00EF5447" w:rsidRDefault="00B965DF" w:rsidP="00242006">
            <w:pPr>
              <w:pStyle w:val="TAC"/>
              <w:rPr>
                <w:rFonts w:eastAsia="Malgun Gothic" w:cs="Arial"/>
                <w:kern w:val="2"/>
                <w:szCs w:val="24"/>
                <w:lang w:eastAsia="ko-KR"/>
              </w:rPr>
            </w:pPr>
            <w:r>
              <w:t>N/A</w:t>
            </w:r>
          </w:p>
        </w:tc>
        <w:tc>
          <w:tcPr>
            <w:tcW w:w="1299" w:type="dxa"/>
            <w:shd w:val="clear" w:color="auto" w:fill="auto"/>
            <w:noWrap/>
            <w:vAlign w:val="center"/>
          </w:tcPr>
          <w:p w14:paraId="4AA826EC" w14:textId="77777777" w:rsidR="00B965DF" w:rsidRPr="00EF5447" w:rsidRDefault="00B965DF" w:rsidP="00242006">
            <w:pPr>
              <w:pStyle w:val="TAC"/>
              <w:rPr>
                <w:rFonts w:cs="Arial"/>
                <w:kern w:val="2"/>
                <w:szCs w:val="24"/>
                <w:lang w:eastAsia="zh-CN"/>
              </w:rPr>
            </w:pPr>
            <w:r>
              <w:t>N/A</w:t>
            </w:r>
          </w:p>
        </w:tc>
        <w:tc>
          <w:tcPr>
            <w:tcW w:w="752" w:type="dxa"/>
            <w:shd w:val="clear" w:color="auto" w:fill="auto"/>
            <w:vAlign w:val="center"/>
          </w:tcPr>
          <w:p w14:paraId="2FE9FB03" w14:textId="77777777" w:rsidR="00B965DF" w:rsidRPr="00EF5447" w:rsidRDefault="00B965DF" w:rsidP="00242006">
            <w:pPr>
              <w:pStyle w:val="TAC"/>
              <w:rPr>
                <w:rFonts w:eastAsia="Malgun Gothic" w:cs="Arial"/>
                <w:kern w:val="2"/>
                <w:szCs w:val="24"/>
                <w:lang w:eastAsia="ko-KR"/>
              </w:rPr>
            </w:pPr>
            <w:r>
              <w:t>N/A</w:t>
            </w:r>
          </w:p>
        </w:tc>
        <w:tc>
          <w:tcPr>
            <w:tcW w:w="1248" w:type="dxa"/>
            <w:shd w:val="clear" w:color="auto" w:fill="auto"/>
            <w:vAlign w:val="center"/>
          </w:tcPr>
          <w:p w14:paraId="3E4F5C4F" w14:textId="77777777" w:rsidR="00B965DF" w:rsidRDefault="00B965DF" w:rsidP="00242006">
            <w:pPr>
              <w:pStyle w:val="TAC"/>
            </w:pPr>
            <w:r>
              <w:t>IMD4,</w:t>
            </w:r>
          </w:p>
          <w:p w14:paraId="059521B6" w14:textId="77777777" w:rsidR="00B965DF" w:rsidRPr="00EF5447" w:rsidRDefault="00B965DF" w:rsidP="00242006">
            <w:pPr>
              <w:pStyle w:val="TAC"/>
              <w:rPr>
                <w:rFonts w:eastAsia="Malgun Gothic" w:cs="Arial"/>
                <w:kern w:val="2"/>
                <w:szCs w:val="24"/>
                <w:lang w:eastAsia="ko-KR"/>
              </w:rPr>
            </w:pPr>
            <w:r>
              <w:t>IMD5</w:t>
            </w:r>
          </w:p>
        </w:tc>
      </w:tr>
      <w:tr w:rsidR="00B965DF" w:rsidRPr="00EF5447" w14:paraId="60485B15" w14:textId="77777777" w:rsidTr="00242006">
        <w:trPr>
          <w:trHeight w:val="54"/>
          <w:jc w:val="center"/>
        </w:trPr>
        <w:tc>
          <w:tcPr>
            <w:tcW w:w="2258" w:type="dxa"/>
            <w:tcBorders>
              <w:top w:val="nil"/>
              <w:bottom w:val="single" w:sz="4" w:space="0" w:color="auto"/>
            </w:tcBorders>
            <w:shd w:val="clear" w:color="auto" w:fill="auto"/>
          </w:tcPr>
          <w:p w14:paraId="03EA61AF"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vAlign w:val="center"/>
          </w:tcPr>
          <w:p w14:paraId="51B23849" w14:textId="77777777" w:rsidR="00B965DF" w:rsidRPr="00EF5447" w:rsidRDefault="00B965DF" w:rsidP="00242006">
            <w:pPr>
              <w:pStyle w:val="TAC"/>
              <w:rPr>
                <w:rFonts w:cs="Arial"/>
                <w:kern w:val="2"/>
                <w:szCs w:val="24"/>
                <w:lang w:eastAsia="zh-CN"/>
              </w:rPr>
            </w:pPr>
            <w:r>
              <w:rPr>
                <w:rFonts w:cs="Arial"/>
              </w:rPr>
              <w:t>n66</w:t>
            </w:r>
          </w:p>
        </w:tc>
        <w:tc>
          <w:tcPr>
            <w:tcW w:w="1066" w:type="dxa"/>
            <w:shd w:val="clear" w:color="auto" w:fill="auto"/>
            <w:noWrap/>
            <w:vAlign w:val="center"/>
          </w:tcPr>
          <w:p w14:paraId="3D262DD3" w14:textId="77777777" w:rsidR="00B965DF" w:rsidRPr="00EF5447" w:rsidRDefault="00B965DF" w:rsidP="00242006">
            <w:pPr>
              <w:pStyle w:val="TAC"/>
              <w:rPr>
                <w:rFonts w:cs="Arial"/>
                <w:kern w:val="2"/>
                <w:szCs w:val="24"/>
                <w:lang w:eastAsia="zh-CN"/>
              </w:rPr>
            </w:pPr>
            <w:r>
              <w:t>N/A</w:t>
            </w:r>
          </w:p>
        </w:tc>
        <w:tc>
          <w:tcPr>
            <w:tcW w:w="747" w:type="dxa"/>
            <w:shd w:val="clear" w:color="auto" w:fill="auto"/>
            <w:noWrap/>
            <w:vAlign w:val="center"/>
          </w:tcPr>
          <w:p w14:paraId="7CB8C14E" w14:textId="77777777" w:rsidR="00B965DF" w:rsidRPr="00EF5447" w:rsidRDefault="00B965DF" w:rsidP="00242006">
            <w:pPr>
              <w:pStyle w:val="TAC"/>
              <w:rPr>
                <w:rFonts w:eastAsia="Malgun Gothic" w:cs="Arial"/>
                <w:kern w:val="2"/>
                <w:szCs w:val="24"/>
                <w:lang w:eastAsia="ko-KR"/>
              </w:rPr>
            </w:pPr>
            <w:r>
              <w:t>N/A</w:t>
            </w:r>
          </w:p>
        </w:tc>
        <w:tc>
          <w:tcPr>
            <w:tcW w:w="1142" w:type="dxa"/>
            <w:shd w:val="clear" w:color="auto" w:fill="auto"/>
            <w:noWrap/>
            <w:vAlign w:val="center"/>
          </w:tcPr>
          <w:p w14:paraId="56DCBC61" w14:textId="77777777" w:rsidR="00B965DF" w:rsidRPr="00EF5447" w:rsidRDefault="00B965DF" w:rsidP="00242006">
            <w:pPr>
              <w:pStyle w:val="TAC"/>
              <w:rPr>
                <w:rFonts w:eastAsia="Malgun Gothic" w:cs="Arial"/>
                <w:kern w:val="2"/>
                <w:szCs w:val="24"/>
                <w:lang w:eastAsia="ko-KR"/>
              </w:rPr>
            </w:pPr>
            <w:r>
              <w:t>N/A</w:t>
            </w:r>
          </w:p>
        </w:tc>
        <w:tc>
          <w:tcPr>
            <w:tcW w:w="1299" w:type="dxa"/>
            <w:shd w:val="clear" w:color="auto" w:fill="auto"/>
            <w:noWrap/>
            <w:vAlign w:val="center"/>
          </w:tcPr>
          <w:p w14:paraId="6D33B691" w14:textId="77777777" w:rsidR="00B965DF" w:rsidRPr="00EF5447" w:rsidRDefault="00B965DF" w:rsidP="00242006">
            <w:pPr>
              <w:pStyle w:val="TAC"/>
              <w:rPr>
                <w:rFonts w:cs="Arial"/>
                <w:kern w:val="2"/>
                <w:szCs w:val="24"/>
                <w:lang w:eastAsia="zh-CN"/>
              </w:rPr>
            </w:pPr>
            <w:r>
              <w:t>N/A</w:t>
            </w:r>
          </w:p>
        </w:tc>
        <w:tc>
          <w:tcPr>
            <w:tcW w:w="752" w:type="dxa"/>
            <w:shd w:val="clear" w:color="auto" w:fill="auto"/>
            <w:vAlign w:val="center"/>
          </w:tcPr>
          <w:p w14:paraId="73EFD701" w14:textId="77777777" w:rsidR="00B965DF" w:rsidRPr="00EF5447" w:rsidRDefault="00B965DF" w:rsidP="00242006">
            <w:pPr>
              <w:pStyle w:val="TAC"/>
              <w:rPr>
                <w:rFonts w:eastAsia="Malgun Gothic" w:cs="Arial"/>
                <w:kern w:val="2"/>
                <w:szCs w:val="24"/>
                <w:lang w:eastAsia="ko-KR"/>
              </w:rPr>
            </w:pPr>
            <w:r>
              <w:rPr>
                <w:lang w:eastAsia="zh-TW"/>
              </w:rPr>
              <w:t>N/A</w:t>
            </w:r>
          </w:p>
        </w:tc>
        <w:tc>
          <w:tcPr>
            <w:tcW w:w="1248" w:type="dxa"/>
            <w:shd w:val="clear" w:color="auto" w:fill="auto"/>
            <w:vAlign w:val="center"/>
          </w:tcPr>
          <w:p w14:paraId="531824CB" w14:textId="77777777" w:rsidR="00B965DF" w:rsidRPr="00EF5447" w:rsidRDefault="00B965DF" w:rsidP="00242006">
            <w:pPr>
              <w:pStyle w:val="TAC"/>
              <w:rPr>
                <w:rFonts w:eastAsia="Malgun Gothic" w:cs="Arial"/>
                <w:kern w:val="2"/>
                <w:szCs w:val="24"/>
                <w:lang w:eastAsia="ko-KR"/>
              </w:rPr>
            </w:pPr>
            <w:r>
              <w:rPr>
                <w:lang w:eastAsia="zh-TW"/>
              </w:rPr>
              <w:t>N/A</w:t>
            </w:r>
          </w:p>
        </w:tc>
      </w:tr>
      <w:tr w:rsidR="00B965DF" w:rsidRPr="00EF5447" w14:paraId="026C5F7D" w14:textId="77777777" w:rsidTr="00242006">
        <w:trPr>
          <w:trHeight w:val="54"/>
          <w:jc w:val="center"/>
        </w:trPr>
        <w:tc>
          <w:tcPr>
            <w:tcW w:w="2258" w:type="dxa"/>
            <w:tcBorders>
              <w:top w:val="single" w:sz="4" w:space="0" w:color="auto"/>
              <w:bottom w:val="nil"/>
            </w:tcBorders>
            <w:shd w:val="clear" w:color="auto" w:fill="auto"/>
          </w:tcPr>
          <w:p w14:paraId="52DB1E94" w14:textId="77777777" w:rsidR="00B965DF" w:rsidRPr="00CE52F9" w:rsidRDefault="00B965DF" w:rsidP="00242006">
            <w:pPr>
              <w:pStyle w:val="TAC"/>
            </w:pPr>
            <w:r w:rsidRPr="00CE52F9">
              <w:t>DC_13A-46A_n77A</w:t>
            </w:r>
            <w:r w:rsidRPr="00CE52F9">
              <w:rPr>
                <w:vertAlign w:val="superscript"/>
              </w:rPr>
              <w:t>5</w:t>
            </w:r>
          </w:p>
          <w:p w14:paraId="3B30E776" w14:textId="77777777" w:rsidR="00B965DF" w:rsidRPr="00EF5447" w:rsidRDefault="00B965DF" w:rsidP="00242006">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5E2C6F95" w14:textId="77777777" w:rsidR="00B965DF" w:rsidRPr="00EF5447" w:rsidRDefault="00B965DF" w:rsidP="00242006">
            <w:pPr>
              <w:pStyle w:val="TAC"/>
              <w:rPr>
                <w:rFonts w:cs="Arial"/>
                <w:kern w:val="2"/>
                <w:szCs w:val="24"/>
                <w:lang w:eastAsia="zh-CN"/>
              </w:rPr>
            </w:pPr>
            <w:r w:rsidRPr="00CE52F9">
              <w:t>13</w:t>
            </w:r>
          </w:p>
        </w:tc>
        <w:tc>
          <w:tcPr>
            <w:tcW w:w="1066" w:type="dxa"/>
            <w:shd w:val="clear" w:color="auto" w:fill="auto"/>
            <w:noWrap/>
          </w:tcPr>
          <w:p w14:paraId="69C19F89" w14:textId="77777777" w:rsidR="00B965DF" w:rsidRPr="00EF5447" w:rsidRDefault="00B965DF" w:rsidP="00242006">
            <w:pPr>
              <w:pStyle w:val="TAC"/>
              <w:rPr>
                <w:rFonts w:cs="Arial"/>
                <w:kern w:val="2"/>
                <w:szCs w:val="24"/>
                <w:lang w:eastAsia="zh-CN"/>
              </w:rPr>
            </w:pPr>
            <w:r w:rsidRPr="00CE52F9">
              <w:t>N/A</w:t>
            </w:r>
          </w:p>
        </w:tc>
        <w:tc>
          <w:tcPr>
            <w:tcW w:w="747" w:type="dxa"/>
            <w:shd w:val="clear" w:color="auto" w:fill="auto"/>
            <w:noWrap/>
          </w:tcPr>
          <w:p w14:paraId="44124700" w14:textId="77777777" w:rsidR="00B965DF" w:rsidRPr="00EF5447" w:rsidRDefault="00B965DF" w:rsidP="00242006">
            <w:pPr>
              <w:pStyle w:val="TAC"/>
              <w:rPr>
                <w:rFonts w:eastAsia="Malgun Gothic" w:cs="Arial"/>
                <w:kern w:val="2"/>
                <w:szCs w:val="24"/>
                <w:lang w:eastAsia="ko-KR"/>
              </w:rPr>
            </w:pPr>
            <w:r w:rsidRPr="00CE52F9">
              <w:t>N/A</w:t>
            </w:r>
          </w:p>
        </w:tc>
        <w:tc>
          <w:tcPr>
            <w:tcW w:w="1142" w:type="dxa"/>
            <w:shd w:val="clear" w:color="auto" w:fill="auto"/>
            <w:noWrap/>
          </w:tcPr>
          <w:p w14:paraId="0C3AAAFD" w14:textId="77777777" w:rsidR="00B965DF" w:rsidRPr="00EF5447" w:rsidRDefault="00B965DF" w:rsidP="00242006">
            <w:pPr>
              <w:pStyle w:val="TAC"/>
              <w:rPr>
                <w:rFonts w:eastAsia="Malgun Gothic" w:cs="Arial"/>
                <w:kern w:val="2"/>
                <w:szCs w:val="24"/>
                <w:lang w:eastAsia="ko-KR"/>
              </w:rPr>
            </w:pPr>
            <w:r w:rsidRPr="00CE52F9">
              <w:t>N/A</w:t>
            </w:r>
          </w:p>
        </w:tc>
        <w:tc>
          <w:tcPr>
            <w:tcW w:w="1299" w:type="dxa"/>
            <w:shd w:val="clear" w:color="auto" w:fill="auto"/>
            <w:noWrap/>
          </w:tcPr>
          <w:p w14:paraId="41BE532C" w14:textId="77777777" w:rsidR="00B965DF" w:rsidRPr="00EF5447" w:rsidRDefault="00B965DF" w:rsidP="00242006">
            <w:pPr>
              <w:pStyle w:val="TAC"/>
              <w:rPr>
                <w:rFonts w:cs="Arial"/>
                <w:kern w:val="2"/>
                <w:szCs w:val="24"/>
                <w:lang w:eastAsia="zh-CN"/>
              </w:rPr>
            </w:pPr>
            <w:r w:rsidRPr="00CE52F9">
              <w:t>N/A</w:t>
            </w:r>
          </w:p>
        </w:tc>
        <w:tc>
          <w:tcPr>
            <w:tcW w:w="752" w:type="dxa"/>
            <w:shd w:val="clear" w:color="auto" w:fill="auto"/>
          </w:tcPr>
          <w:p w14:paraId="3D899FB8" w14:textId="77777777" w:rsidR="00B965DF" w:rsidRPr="00EF5447" w:rsidRDefault="00B965DF" w:rsidP="00242006">
            <w:pPr>
              <w:pStyle w:val="TAC"/>
              <w:rPr>
                <w:rFonts w:eastAsia="Malgun Gothic" w:cs="Arial"/>
                <w:kern w:val="2"/>
                <w:szCs w:val="24"/>
                <w:lang w:eastAsia="ko-KR"/>
              </w:rPr>
            </w:pPr>
            <w:r w:rsidRPr="00CE52F9">
              <w:t>N/A</w:t>
            </w:r>
          </w:p>
        </w:tc>
        <w:tc>
          <w:tcPr>
            <w:tcW w:w="1248" w:type="dxa"/>
            <w:shd w:val="clear" w:color="auto" w:fill="auto"/>
          </w:tcPr>
          <w:p w14:paraId="63C11C6D" w14:textId="77777777" w:rsidR="00B965DF" w:rsidRPr="00EF5447" w:rsidRDefault="00B965DF" w:rsidP="00242006">
            <w:pPr>
              <w:pStyle w:val="TAC"/>
              <w:rPr>
                <w:rFonts w:eastAsia="Malgun Gothic" w:cs="Arial"/>
                <w:kern w:val="2"/>
                <w:szCs w:val="24"/>
                <w:lang w:eastAsia="ko-KR"/>
              </w:rPr>
            </w:pPr>
            <w:r w:rsidRPr="00CE52F9">
              <w:t>N/A</w:t>
            </w:r>
          </w:p>
        </w:tc>
      </w:tr>
      <w:tr w:rsidR="00B965DF" w:rsidRPr="00EF5447" w14:paraId="203A959B" w14:textId="77777777" w:rsidTr="00242006">
        <w:trPr>
          <w:trHeight w:val="54"/>
          <w:jc w:val="center"/>
        </w:trPr>
        <w:tc>
          <w:tcPr>
            <w:tcW w:w="2258" w:type="dxa"/>
            <w:tcBorders>
              <w:top w:val="nil"/>
              <w:bottom w:val="nil"/>
            </w:tcBorders>
            <w:shd w:val="clear" w:color="auto" w:fill="auto"/>
          </w:tcPr>
          <w:p w14:paraId="1297E261"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tcPr>
          <w:p w14:paraId="67D45DE8" w14:textId="77777777" w:rsidR="00B965DF" w:rsidRPr="00EF5447" w:rsidRDefault="00B965DF" w:rsidP="00242006">
            <w:pPr>
              <w:pStyle w:val="TAC"/>
              <w:rPr>
                <w:rFonts w:cs="Arial"/>
                <w:kern w:val="2"/>
                <w:szCs w:val="24"/>
                <w:lang w:eastAsia="zh-CN"/>
              </w:rPr>
            </w:pPr>
            <w:r w:rsidRPr="001C53A5">
              <w:t>46</w:t>
            </w:r>
          </w:p>
        </w:tc>
        <w:tc>
          <w:tcPr>
            <w:tcW w:w="1066" w:type="dxa"/>
            <w:shd w:val="clear" w:color="auto" w:fill="auto"/>
            <w:noWrap/>
          </w:tcPr>
          <w:p w14:paraId="592386BD" w14:textId="77777777" w:rsidR="00B965DF" w:rsidRPr="00EF5447" w:rsidRDefault="00B965DF" w:rsidP="00242006">
            <w:pPr>
              <w:pStyle w:val="TAC"/>
              <w:rPr>
                <w:rFonts w:cs="Arial"/>
                <w:kern w:val="2"/>
                <w:szCs w:val="24"/>
                <w:lang w:eastAsia="zh-CN"/>
              </w:rPr>
            </w:pPr>
            <w:r>
              <w:t>N/A</w:t>
            </w:r>
          </w:p>
        </w:tc>
        <w:tc>
          <w:tcPr>
            <w:tcW w:w="747" w:type="dxa"/>
            <w:shd w:val="clear" w:color="auto" w:fill="auto"/>
            <w:noWrap/>
          </w:tcPr>
          <w:p w14:paraId="42F4EB5C" w14:textId="77777777" w:rsidR="00B965DF" w:rsidRPr="00EF5447" w:rsidRDefault="00B965DF" w:rsidP="00242006">
            <w:pPr>
              <w:pStyle w:val="TAC"/>
              <w:rPr>
                <w:rFonts w:eastAsia="Malgun Gothic" w:cs="Arial"/>
                <w:kern w:val="2"/>
                <w:szCs w:val="24"/>
                <w:lang w:eastAsia="ko-KR"/>
              </w:rPr>
            </w:pPr>
            <w:r>
              <w:t>N/A</w:t>
            </w:r>
          </w:p>
        </w:tc>
        <w:tc>
          <w:tcPr>
            <w:tcW w:w="1142" w:type="dxa"/>
            <w:shd w:val="clear" w:color="auto" w:fill="auto"/>
            <w:noWrap/>
          </w:tcPr>
          <w:p w14:paraId="48F5F513" w14:textId="77777777" w:rsidR="00B965DF" w:rsidRPr="00EF5447" w:rsidRDefault="00B965DF" w:rsidP="00242006">
            <w:pPr>
              <w:pStyle w:val="TAC"/>
              <w:rPr>
                <w:rFonts w:eastAsia="Malgun Gothic" w:cs="Arial"/>
                <w:kern w:val="2"/>
                <w:szCs w:val="24"/>
                <w:lang w:eastAsia="ko-KR"/>
              </w:rPr>
            </w:pPr>
            <w:r>
              <w:t>N/A</w:t>
            </w:r>
          </w:p>
        </w:tc>
        <w:tc>
          <w:tcPr>
            <w:tcW w:w="1299" w:type="dxa"/>
            <w:shd w:val="clear" w:color="auto" w:fill="auto"/>
            <w:noWrap/>
          </w:tcPr>
          <w:p w14:paraId="1EC7ACC6" w14:textId="77777777" w:rsidR="00B965DF" w:rsidRPr="00EF5447" w:rsidRDefault="00B965DF" w:rsidP="00242006">
            <w:pPr>
              <w:pStyle w:val="TAC"/>
              <w:rPr>
                <w:rFonts w:cs="Arial"/>
                <w:kern w:val="2"/>
                <w:szCs w:val="24"/>
                <w:lang w:eastAsia="zh-CN"/>
              </w:rPr>
            </w:pPr>
            <w:r>
              <w:t>N/A</w:t>
            </w:r>
          </w:p>
        </w:tc>
        <w:tc>
          <w:tcPr>
            <w:tcW w:w="752" w:type="dxa"/>
            <w:shd w:val="clear" w:color="auto" w:fill="auto"/>
          </w:tcPr>
          <w:p w14:paraId="6D3BFDB8" w14:textId="77777777" w:rsidR="00B965DF" w:rsidRPr="00EF5447" w:rsidRDefault="00B965DF" w:rsidP="00242006">
            <w:pPr>
              <w:pStyle w:val="TAC"/>
              <w:rPr>
                <w:rFonts w:eastAsia="Malgun Gothic" w:cs="Arial"/>
                <w:kern w:val="2"/>
                <w:szCs w:val="24"/>
                <w:lang w:eastAsia="ko-KR"/>
              </w:rPr>
            </w:pPr>
            <w:r>
              <w:t>N/A</w:t>
            </w:r>
          </w:p>
        </w:tc>
        <w:tc>
          <w:tcPr>
            <w:tcW w:w="1248" w:type="dxa"/>
            <w:shd w:val="clear" w:color="auto" w:fill="auto"/>
          </w:tcPr>
          <w:p w14:paraId="31817B39" w14:textId="77777777" w:rsidR="00B965DF" w:rsidRPr="00CE52F9" w:rsidRDefault="00B965DF" w:rsidP="00242006">
            <w:pPr>
              <w:pStyle w:val="TAC"/>
            </w:pPr>
            <w:r>
              <w:t>IMD3,</w:t>
            </w:r>
          </w:p>
          <w:p w14:paraId="4F610B74" w14:textId="77777777" w:rsidR="00B965DF" w:rsidRDefault="00B965DF" w:rsidP="00242006">
            <w:pPr>
              <w:pStyle w:val="TAC"/>
            </w:pPr>
            <w:r>
              <w:t>IMD4,</w:t>
            </w:r>
          </w:p>
          <w:p w14:paraId="5901417F" w14:textId="77777777" w:rsidR="00B965DF" w:rsidRPr="00EF5447" w:rsidRDefault="00B965DF" w:rsidP="00242006">
            <w:pPr>
              <w:pStyle w:val="TAC"/>
              <w:rPr>
                <w:rFonts w:eastAsia="Malgun Gothic" w:cs="Arial"/>
                <w:kern w:val="2"/>
                <w:szCs w:val="24"/>
                <w:lang w:eastAsia="ko-KR"/>
              </w:rPr>
            </w:pPr>
            <w:r>
              <w:t>IMD5</w:t>
            </w:r>
          </w:p>
        </w:tc>
      </w:tr>
      <w:tr w:rsidR="00B965DF" w:rsidRPr="00EF5447" w14:paraId="61F9AE27" w14:textId="77777777" w:rsidTr="00242006">
        <w:trPr>
          <w:trHeight w:val="54"/>
          <w:jc w:val="center"/>
        </w:trPr>
        <w:tc>
          <w:tcPr>
            <w:tcW w:w="2258" w:type="dxa"/>
            <w:tcBorders>
              <w:top w:val="nil"/>
              <w:bottom w:val="single" w:sz="4" w:space="0" w:color="auto"/>
            </w:tcBorders>
            <w:shd w:val="clear" w:color="auto" w:fill="auto"/>
          </w:tcPr>
          <w:p w14:paraId="028A2771" w14:textId="77777777" w:rsidR="00B965DF" w:rsidRPr="00EF5447" w:rsidRDefault="00B965DF" w:rsidP="00242006">
            <w:pPr>
              <w:pStyle w:val="TAC"/>
              <w:rPr>
                <w:rFonts w:eastAsia="Malgun Gothic" w:cs="Arial"/>
                <w:kern w:val="2"/>
                <w:szCs w:val="24"/>
                <w:lang w:eastAsia="ko-KR"/>
              </w:rPr>
            </w:pPr>
          </w:p>
        </w:tc>
        <w:tc>
          <w:tcPr>
            <w:tcW w:w="867" w:type="dxa"/>
            <w:shd w:val="clear" w:color="auto" w:fill="auto"/>
          </w:tcPr>
          <w:p w14:paraId="0917BC26" w14:textId="77777777" w:rsidR="00B965DF" w:rsidRPr="00EF5447" w:rsidRDefault="00B965DF" w:rsidP="00242006">
            <w:pPr>
              <w:pStyle w:val="TAC"/>
              <w:rPr>
                <w:rFonts w:cs="Arial"/>
                <w:kern w:val="2"/>
                <w:szCs w:val="24"/>
                <w:lang w:eastAsia="zh-CN"/>
              </w:rPr>
            </w:pPr>
            <w:r w:rsidRPr="001C53A5">
              <w:t>n77</w:t>
            </w:r>
          </w:p>
        </w:tc>
        <w:tc>
          <w:tcPr>
            <w:tcW w:w="1066" w:type="dxa"/>
            <w:shd w:val="clear" w:color="auto" w:fill="auto"/>
            <w:noWrap/>
          </w:tcPr>
          <w:p w14:paraId="6E99A3B8" w14:textId="77777777" w:rsidR="00B965DF" w:rsidRPr="00EF5447" w:rsidRDefault="00B965DF" w:rsidP="00242006">
            <w:pPr>
              <w:pStyle w:val="TAC"/>
              <w:rPr>
                <w:rFonts w:cs="Arial"/>
                <w:kern w:val="2"/>
                <w:szCs w:val="24"/>
                <w:lang w:eastAsia="zh-CN"/>
              </w:rPr>
            </w:pPr>
            <w:r>
              <w:t>N/A</w:t>
            </w:r>
          </w:p>
        </w:tc>
        <w:tc>
          <w:tcPr>
            <w:tcW w:w="747" w:type="dxa"/>
            <w:shd w:val="clear" w:color="auto" w:fill="auto"/>
            <w:noWrap/>
          </w:tcPr>
          <w:p w14:paraId="172AB73C" w14:textId="77777777" w:rsidR="00B965DF" w:rsidRPr="00EF5447" w:rsidRDefault="00B965DF" w:rsidP="00242006">
            <w:pPr>
              <w:pStyle w:val="TAC"/>
              <w:rPr>
                <w:rFonts w:eastAsia="Malgun Gothic" w:cs="Arial"/>
                <w:kern w:val="2"/>
                <w:szCs w:val="24"/>
                <w:lang w:eastAsia="ko-KR"/>
              </w:rPr>
            </w:pPr>
            <w:r>
              <w:t>N/A</w:t>
            </w:r>
          </w:p>
        </w:tc>
        <w:tc>
          <w:tcPr>
            <w:tcW w:w="1142" w:type="dxa"/>
            <w:shd w:val="clear" w:color="auto" w:fill="auto"/>
            <w:noWrap/>
          </w:tcPr>
          <w:p w14:paraId="5CC424A1" w14:textId="77777777" w:rsidR="00B965DF" w:rsidRPr="00EF5447" w:rsidRDefault="00B965DF" w:rsidP="00242006">
            <w:pPr>
              <w:pStyle w:val="TAC"/>
              <w:rPr>
                <w:rFonts w:eastAsia="Malgun Gothic" w:cs="Arial"/>
                <w:kern w:val="2"/>
                <w:szCs w:val="24"/>
                <w:lang w:eastAsia="ko-KR"/>
              </w:rPr>
            </w:pPr>
            <w:r>
              <w:t>N/A</w:t>
            </w:r>
          </w:p>
        </w:tc>
        <w:tc>
          <w:tcPr>
            <w:tcW w:w="1299" w:type="dxa"/>
            <w:shd w:val="clear" w:color="auto" w:fill="auto"/>
            <w:noWrap/>
          </w:tcPr>
          <w:p w14:paraId="6BBE184A" w14:textId="77777777" w:rsidR="00B965DF" w:rsidRPr="00EF5447" w:rsidRDefault="00B965DF" w:rsidP="00242006">
            <w:pPr>
              <w:pStyle w:val="TAC"/>
              <w:rPr>
                <w:rFonts w:cs="Arial"/>
                <w:kern w:val="2"/>
                <w:szCs w:val="24"/>
                <w:lang w:eastAsia="zh-CN"/>
              </w:rPr>
            </w:pPr>
            <w:r>
              <w:t>N/A</w:t>
            </w:r>
          </w:p>
        </w:tc>
        <w:tc>
          <w:tcPr>
            <w:tcW w:w="752" w:type="dxa"/>
            <w:shd w:val="clear" w:color="auto" w:fill="auto"/>
          </w:tcPr>
          <w:p w14:paraId="76B6CCFC" w14:textId="77777777" w:rsidR="00B965DF" w:rsidRPr="00EF5447" w:rsidRDefault="00B965DF" w:rsidP="00242006">
            <w:pPr>
              <w:pStyle w:val="TAC"/>
              <w:rPr>
                <w:rFonts w:eastAsia="Malgun Gothic" w:cs="Arial"/>
                <w:kern w:val="2"/>
                <w:szCs w:val="24"/>
                <w:lang w:eastAsia="ko-KR"/>
              </w:rPr>
            </w:pPr>
            <w:r>
              <w:t>N/A</w:t>
            </w:r>
          </w:p>
        </w:tc>
        <w:tc>
          <w:tcPr>
            <w:tcW w:w="1248" w:type="dxa"/>
            <w:shd w:val="clear" w:color="auto" w:fill="auto"/>
          </w:tcPr>
          <w:p w14:paraId="5DE2D45C" w14:textId="77777777" w:rsidR="00B965DF" w:rsidRPr="00EF5447" w:rsidRDefault="00B965DF" w:rsidP="00242006">
            <w:pPr>
              <w:pStyle w:val="TAC"/>
              <w:rPr>
                <w:rFonts w:eastAsia="Malgun Gothic" w:cs="Arial"/>
                <w:kern w:val="2"/>
                <w:szCs w:val="24"/>
                <w:lang w:eastAsia="ko-KR"/>
              </w:rPr>
            </w:pPr>
            <w:r w:rsidRPr="00CE52F9">
              <w:t>N/A</w:t>
            </w:r>
          </w:p>
        </w:tc>
      </w:tr>
      <w:tr w:rsidR="00B965DF" w:rsidRPr="00EF5447" w14:paraId="59BDCE77" w14:textId="77777777" w:rsidTr="00242006">
        <w:trPr>
          <w:trHeight w:val="54"/>
          <w:jc w:val="center"/>
        </w:trPr>
        <w:tc>
          <w:tcPr>
            <w:tcW w:w="2258" w:type="dxa"/>
            <w:tcBorders>
              <w:top w:val="single" w:sz="4" w:space="0" w:color="auto"/>
              <w:bottom w:val="nil"/>
            </w:tcBorders>
            <w:shd w:val="clear" w:color="auto" w:fill="auto"/>
          </w:tcPr>
          <w:p w14:paraId="429AFB1D"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4EA0656B"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A5FAA8F"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31F3758"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1F9B0D80" w14:textId="77777777" w:rsidR="00B965DF" w:rsidRPr="00EF5447" w:rsidRDefault="00B965DF" w:rsidP="00242006">
            <w:pPr>
              <w:pStyle w:val="TAC"/>
              <w:rPr>
                <w:rFonts w:cs="Arial"/>
                <w:lang w:eastAsia="ko-KR"/>
              </w:rPr>
            </w:pPr>
            <w:r w:rsidRPr="00EF5447">
              <w:rPr>
                <w:rFonts w:cs="Arial"/>
                <w:kern w:val="2"/>
                <w:szCs w:val="24"/>
                <w:lang w:eastAsia="zh-CN"/>
              </w:rPr>
              <w:t>13</w:t>
            </w:r>
          </w:p>
        </w:tc>
        <w:tc>
          <w:tcPr>
            <w:tcW w:w="1066" w:type="dxa"/>
            <w:shd w:val="clear" w:color="auto" w:fill="auto"/>
            <w:noWrap/>
          </w:tcPr>
          <w:p w14:paraId="1A61BBDF" w14:textId="77777777" w:rsidR="00B965DF" w:rsidRPr="00EF5447" w:rsidRDefault="00B965DF" w:rsidP="00242006">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327121B8"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3927632A"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7141B80" w14:textId="77777777" w:rsidR="00B965DF" w:rsidRPr="00EF5447" w:rsidRDefault="00B965DF" w:rsidP="00242006">
            <w:pPr>
              <w:pStyle w:val="TAC"/>
              <w:rPr>
                <w:rFonts w:cs="Arial"/>
                <w:color w:val="000000"/>
                <w:lang w:eastAsia="ko-KR"/>
              </w:rPr>
            </w:pPr>
            <w:r w:rsidRPr="00EF5447">
              <w:rPr>
                <w:rFonts w:cs="Arial"/>
                <w:kern w:val="2"/>
                <w:szCs w:val="24"/>
                <w:lang w:eastAsia="zh-CN"/>
              </w:rPr>
              <w:t>751</w:t>
            </w:r>
          </w:p>
        </w:tc>
        <w:tc>
          <w:tcPr>
            <w:tcW w:w="752" w:type="dxa"/>
            <w:shd w:val="clear" w:color="auto" w:fill="auto"/>
          </w:tcPr>
          <w:p w14:paraId="196FBDCB"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ED0C260"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2D8666BD" w14:textId="77777777" w:rsidTr="00242006">
        <w:trPr>
          <w:trHeight w:val="54"/>
          <w:jc w:val="center"/>
        </w:trPr>
        <w:tc>
          <w:tcPr>
            <w:tcW w:w="2258" w:type="dxa"/>
            <w:tcBorders>
              <w:top w:val="nil"/>
              <w:bottom w:val="nil"/>
            </w:tcBorders>
            <w:shd w:val="clear" w:color="auto" w:fill="auto"/>
          </w:tcPr>
          <w:p w14:paraId="61A69327" w14:textId="77777777" w:rsidR="00B965DF" w:rsidRPr="00EF5447" w:rsidRDefault="00B965DF" w:rsidP="00242006">
            <w:pPr>
              <w:pStyle w:val="TAC"/>
              <w:rPr>
                <w:rFonts w:cs="Arial"/>
                <w:color w:val="000000"/>
                <w:lang w:eastAsia="ko-KR"/>
              </w:rPr>
            </w:pPr>
          </w:p>
        </w:tc>
        <w:tc>
          <w:tcPr>
            <w:tcW w:w="867" w:type="dxa"/>
            <w:shd w:val="clear" w:color="auto" w:fill="auto"/>
          </w:tcPr>
          <w:p w14:paraId="4E683CE6" w14:textId="77777777" w:rsidR="00B965DF" w:rsidRPr="00EF5447" w:rsidRDefault="00B965DF" w:rsidP="00242006">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0FF51574"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4844CB12"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5</w:t>
            </w:r>
          </w:p>
        </w:tc>
        <w:tc>
          <w:tcPr>
            <w:tcW w:w="1142" w:type="dxa"/>
            <w:shd w:val="clear" w:color="auto" w:fill="auto"/>
            <w:noWrap/>
          </w:tcPr>
          <w:p w14:paraId="122F59C4"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3D938114"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52" w:type="dxa"/>
            <w:shd w:val="clear" w:color="auto" w:fill="auto"/>
          </w:tcPr>
          <w:p w14:paraId="5ECBC40A" w14:textId="77777777" w:rsidR="00B965DF" w:rsidRPr="00EF5447" w:rsidRDefault="00B965DF" w:rsidP="00242006">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4A2CA36D" w14:textId="77777777" w:rsidR="00B965DF" w:rsidRPr="00EF5447" w:rsidRDefault="00B965DF" w:rsidP="0024200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965DF" w:rsidRPr="00EF5447" w14:paraId="79BD32D5" w14:textId="77777777" w:rsidTr="00242006">
        <w:trPr>
          <w:trHeight w:val="54"/>
          <w:jc w:val="center"/>
        </w:trPr>
        <w:tc>
          <w:tcPr>
            <w:tcW w:w="2258" w:type="dxa"/>
            <w:tcBorders>
              <w:top w:val="nil"/>
              <w:bottom w:val="single" w:sz="4" w:space="0" w:color="auto"/>
            </w:tcBorders>
            <w:shd w:val="clear" w:color="auto" w:fill="auto"/>
          </w:tcPr>
          <w:p w14:paraId="182027D8" w14:textId="77777777" w:rsidR="00B965DF" w:rsidRPr="00EF5447" w:rsidRDefault="00B965DF" w:rsidP="00242006">
            <w:pPr>
              <w:pStyle w:val="TAC"/>
              <w:rPr>
                <w:rFonts w:cs="Arial"/>
                <w:color w:val="000000"/>
                <w:lang w:eastAsia="ko-KR"/>
              </w:rPr>
            </w:pPr>
          </w:p>
        </w:tc>
        <w:tc>
          <w:tcPr>
            <w:tcW w:w="867" w:type="dxa"/>
            <w:shd w:val="clear" w:color="auto" w:fill="auto"/>
          </w:tcPr>
          <w:p w14:paraId="24A55260" w14:textId="77777777" w:rsidR="00B965DF" w:rsidRPr="00EF5447" w:rsidRDefault="00B965DF" w:rsidP="00242006">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7555FC99" w14:textId="77777777" w:rsidR="00B965DF" w:rsidRPr="00EF5447" w:rsidRDefault="00B965DF" w:rsidP="00242006">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7EC85D9C" w14:textId="77777777" w:rsidR="00B965DF" w:rsidRPr="00EF5447" w:rsidRDefault="00B965DF" w:rsidP="00242006">
            <w:pPr>
              <w:pStyle w:val="TAC"/>
              <w:rPr>
                <w:rFonts w:cs="Arial"/>
                <w:color w:val="000000"/>
                <w:lang w:eastAsia="ko-KR"/>
              </w:rPr>
            </w:pPr>
            <w:r w:rsidRPr="00EF5447">
              <w:rPr>
                <w:rFonts w:cs="Arial"/>
                <w:kern w:val="2"/>
                <w:szCs w:val="24"/>
                <w:lang w:eastAsia="zh-CN"/>
              </w:rPr>
              <w:t>5</w:t>
            </w:r>
          </w:p>
        </w:tc>
        <w:tc>
          <w:tcPr>
            <w:tcW w:w="1142" w:type="dxa"/>
            <w:shd w:val="clear" w:color="auto" w:fill="auto"/>
            <w:noWrap/>
          </w:tcPr>
          <w:p w14:paraId="67BC1664" w14:textId="77777777" w:rsidR="00B965DF" w:rsidRPr="00EF5447" w:rsidRDefault="00B965DF" w:rsidP="00242006">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35B3E9BF" w14:textId="77777777" w:rsidR="00B965DF" w:rsidRPr="00EF5447" w:rsidRDefault="00B965DF" w:rsidP="00242006">
            <w:pPr>
              <w:pStyle w:val="TAC"/>
              <w:rPr>
                <w:rFonts w:cs="Arial"/>
                <w:color w:val="000000"/>
                <w:lang w:eastAsia="ko-KR"/>
              </w:rPr>
            </w:pPr>
            <w:r w:rsidRPr="00EF5447">
              <w:rPr>
                <w:rFonts w:cs="Arial"/>
                <w:kern w:val="2"/>
                <w:szCs w:val="24"/>
                <w:lang w:eastAsia="zh-CN"/>
              </w:rPr>
              <w:t>3695</w:t>
            </w:r>
          </w:p>
        </w:tc>
        <w:tc>
          <w:tcPr>
            <w:tcW w:w="752" w:type="dxa"/>
            <w:shd w:val="clear" w:color="auto" w:fill="auto"/>
          </w:tcPr>
          <w:p w14:paraId="521B220C" w14:textId="77777777" w:rsidR="00B965DF" w:rsidRPr="00EF5447" w:rsidRDefault="00B965DF" w:rsidP="0024200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F60225" w14:textId="77777777" w:rsidR="00B965DF" w:rsidRPr="00EF5447" w:rsidRDefault="00B965DF" w:rsidP="00242006">
            <w:pPr>
              <w:pStyle w:val="TAC"/>
              <w:rPr>
                <w:kern w:val="2"/>
                <w:szCs w:val="24"/>
                <w:lang w:eastAsia="ja-JP"/>
              </w:rPr>
            </w:pPr>
            <w:r w:rsidRPr="00EF5447">
              <w:rPr>
                <w:rFonts w:eastAsia="Malgun Gothic" w:cs="Arial"/>
                <w:kern w:val="2"/>
                <w:szCs w:val="24"/>
                <w:lang w:eastAsia="ko-KR"/>
              </w:rPr>
              <w:t>N/A</w:t>
            </w:r>
          </w:p>
        </w:tc>
      </w:tr>
      <w:tr w:rsidR="00B965DF" w:rsidRPr="00EF5447" w14:paraId="20E95735" w14:textId="77777777" w:rsidTr="00242006">
        <w:trPr>
          <w:trHeight w:val="54"/>
          <w:jc w:val="center"/>
        </w:trPr>
        <w:tc>
          <w:tcPr>
            <w:tcW w:w="2258" w:type="dxa"/>
            <w:tcBorders>
              <w:top w:val="nil"/>
              <w:bottom w:val="nil"/>
            </w:tcBorders>
            <w:shd w:val="clear" w:color="auto" w:fill="auto"/>
          </w:tcPr>
          <w:p w14:paraId="6A541D12" w14:textId="77777777" w:rsidR="00B965DF" w:rsidRPr="00EF5447" w:rsidRDefault="00B965DF" w:rsidP="00242006">
            <w:pPr>
              <w:pStyle w:val="TAC"/>
              <w:rPr>
                <w:color w:val="000000"/>
                <w:lang w:eastAsia="ko-KR"/>
              </w:rPr>
            </w:pPr>
            <w:r>
              <w:rPr>
                <w:lang w:val="fi-FI" w:eastAsia="fi-FI"/>
              </w:rPr>
              <w:t>DC_13A-66A_n77A</w:t>
            </w:r>
          </w:p>
        </w:tc>
        <w:tc>
          <w:tcPr>
            <w:tcW w:w="867" w:type="dxa"/>
            <w:shd w:val="clear" w:color="auto" w:fill="auto"/>
          </w:tcPr>
          <w:p w14:paraId="37EC39F2" w14:textId="77777777" w:rsidR="00B965DF" w:rsidRPr="00EF5447" w:rsidRDefault="00B965DF" w:rsidP="00242006">
            <w:pPr>
              <w:pStyle w:val="TAC"/>
              <w:rPr>
                <w:rFonts w:eastAsia="Malgun Gothic"/>
                <w:kern w:val="2"/>
                <w:szCs w:val="24"/>
                <w:lang w:eastAsia="ko-KR"/>
              </w:rPr>
            </w:pPr>
            <w:r>
              <w:rPr>
                <w:lang w:val="fi-FI" w:eastAsia="fi-FI"/>
              </w:rPr>
              <w:t>13</w:t>
            </w:r>
          </w:p>
        </w:tc>
        <w:tc>
          <w:tcPr>
            <w:tcW w:w="1066" w:type="dxa"/>
            <w:shd w:val="clear" w:color="auto" w:fill="auto"/>
            <w:noWrap/>
          </w:tcPr>
          <w:p w14:paraId="7C77BCCC" w14:textId="77777777" w:rsidR="00B965DF" w:rsidRPr="00EF5447" w:rsidRDefault="00B965DF" w:rsidP="00242006">
            <w:pPr>
              <w:pStyle w:val="TAC"/>
              <w:rPr>
                <w:rFonts w:eastAsia="Malgun Gothic"/>
                <w:kern w:val="2"/>
                <w:szCs w:val="24"/>
                <w:lang w:eastAsia="ko-KR"/>
              </w:rPr>
            </w:pPr>
            <w:r>
              <w:rPr>
                <w:lang w:val="fi-FI" w:eastAsia="fi-FI"/>
              </w:rPr>
              <w:t>782</w:t>
            </w:r>
          </w:p>
        </w:tc>
        <w:tc>
          <w:tcPr>
            <w:tcW w:w="747" w:type="dxa"/>
            <w:shd w:val="clear" w:color="auto" w:fill="auto"/>
            <w:noWrap/>
          </w:tcPr>
          <w:p w14:paraId="1892CDAE" w14:textId="77777777" w:rsidR="00B965DF" w:rsidRPr="00EF5447" w:rsidRDefault="00B965DF" w:rsidP="00242006">
            <w:pPr>
              <w:pStyle w:val="TAC"/>
              <w:rPr>
                <w:kern w:val="2"/>
                <w:szCs w:val="24"/>
                <w:lang w:eastAsia="zh-CN"/>
              </w:rPr>
            </w:pPr>
            <w:r>
              <w:rPr>
                <w:rFonts w:eastAsia="Malgun Gothic"/>
                <w:kern w:val="2"/>
                <w:lang w:val="fi-FI" w:eastAsia="ko-KR"/>
              </w:rPr>
              <w:t>5</w:t>
            </w:r>
          </w:p>
        </w:tc>
        <w:tc>
          <w:tcPr>
            <w:tcW w:w="1142" w:type="dxa"/>
            <w:shd w:val="clear" w:color="auto" w:fill="auto"/>
            <w:noWrap/>
          </w:tcPr>
          <w:p w14:paraId="52E95185" w14:textId="77777777" w:rsidR="00B965DF" w:rsidRPr="00EF5447" w:rsidRDefault="00B965DF" w:rsidP="00242006">
            <w:pPr>
              <w:pStyle w:val="TAC"/>
              <w:rPr>
                <w:kern w:val="2"/>
                <w:szCs w:val="24"/>
                <w:lang w:eastAsia="zh-CN"/>
              </w:rPr>
            </w:pPr>
            <w:r>
              <w:rPr>
                <w:rFonts w:eastAsia="Malgun Gothic"/>
                <w:kern w:val="2"/>
                <w:lang w:val="fi-FI" w:eastAsia="ko-KR"/>
              </w:rPr>
              <w:t>25</w:t>
            </w:r>
          </w:p>
        </w:tc>
        <w:tc>
          <w:tcPr>
            <w:tcW w:w="1299" w:type="dxa"/>
            <w:shd w:val="clear" w:color="auto" w:fill="auto"/>
            <w:noWrap/>
          </w:tcPr>
          <w:p w14:paraId="5BE935D4" w14:textId="77777777" w:rsidR="00B965DF" w:rsidRPr="00EF5447" w:rsidRDefault="00B965DF" w:rsidP="00242006">
            <w:pPr>
              <w:pStyle w:val="TAC"/>
              <w:rPr>
                <w:kern w:val="2"/>
                <w:szCs w:val="24"/>
                <w:lang w:eastAsia="zh-CN"/>
              </w:rPr>
            </w:pPr>
            <w:r>
              <w:rPr>
                <w:lang w:val="fi-FI" w:eastAsia="fi-FI"/>
              </w:rPr>
              <w:t>751</w:t>
            </w:r>
          </w:p>
        </w:tc>
        <w:tc>
          <w:tcPr>
            <w:tcW w:w="752" w:type="dxa"/>
            <w:shd w:val="clear" w:color="auto" w:fill="auto"/>
          </w:tcPr>
          <w:p w14:paraId="1CC2F00B" w14:textId="77777777" w:rsidR="00B965DF" w:rsidRPr="00EF5447" w:rsidRDefault="00B965DF" w:rsidP="00242006">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D7F8A4B" w14:textId="77777777" w:rsidR="00B965DF" w:rsidRPr="00EF5447" w:rsidRDefault="00B965DF" w:rsidP="00242006">
            <w:pPr>
              <w:pStyle w:val="TAC"/>
              <w:rPr>
                <w:rFonts w:eastAsia="Malgun Gothic"/>
                <w:kern w:val="2"/>
                <w:szCs w:val="24"/>
                <w:lang w:eastAsia="ko-KR"/>
              </w:rPr>
            </w:pPr>
            <w:r>
              <w:rPr>
                <w:lang w:val="fi-FI" w:eastAsia="fi-FI"/>
              </w:rPr>
              <w:t>N/A</w:t>
            </w:r>
          </w:p>
        </w:tc>
      </w:tr>
      <w:tr w:rsidR="00B965DF" w:rsidRPr="00EF5447" w14:paraId="23F58CE1" w14:textId="77777777" w:rsidTr="00242006">
        <w:trPr>
          <w:trHeight w:val="54"/>
          <w:jc w:val="center"/>
        </w:trPr>
        <w:tc>
          <w:tcPr>
            <w:tcW w:w="2258" w:type="dxa"/>
            <w:tcBorders>
              <w:top w:val="nil"/>
              <w:bottom w:val="nil"/>
            </w:tcBorders>
            <w:shd w:val="clear" w:color="auto" w:fill="auto"/>
          </w:tcPr>
          <w:p w14:paraId="32C35EC0" w14:textId="77777777" w:rsidR="00B965DF" w:rsidRDefault="00B965DF" w:rsidP="00242006">
            <w:pPr>
              <w:pStyle w:val="TAC"/>
              <w:rPr>
                <w:lang w:val="fi-FI" w:eastAsia="fi-FI"/>
              </w:rPr>
            </w:pPr>
            <w:r>
              <w:rPr>
                <w:lang w:val="fi-FI" w:eastAsia="fi-FI"/>
              </w:rPr>
              <w:t>DC_13A-66A_n77C</w:t>
            </w:r>
          </w:p>
          <w:p w14:paraId="0C16C511" w14:textId="77777777" w:rsidR="00B965DF" w:rsidRDefault="00B965DF" w:rsidP="00242006">
            <w:pPr>
              <w:pStyle w:val="TAC"/>
              <w:rPr>
                <w:lang w:val="fi-FI" w:eastAsia="fi-FI"/>
              </w:rPr>
            </w:pPr>
            <w:r>
              <w:rPr>
                <w:lang w:eastAsia="fi-FI"/>
              </w:rPr>
              <w:t>DC_13A-66A-66A_n77A</w:t>
            </w:r>
          </w:p>
          <w:p w14:paraId="6092E46E" w14:textId="77777777" w:rsidR="00B965DF" w:rsidRPr="00EF5447" w:rsidRDefault="00B965DF" w:rsidP="00242006">
            <w:pPr>
              <w:pStyle w:val="TAC"/>
              <w:rPr>
                <w:color w:val="000000"/>
                <w:lang w:eastAsia="ko-KR"/>
              </w:rPr>
            </w:pPr>
            <w:r>
              <w:rPr>
                <w:color w:val="000000"/>
                <w:lang w:eastAsia="ko-KR"/>
              </w:rPr>
              <w:t>DC_13A-66A-66A_n77C</w:t>
            </w:r>
          </w:p>
        </w:tc>
        <w:tc>
          <w:tcPr>
            <w:tcW w:w="867" w:type="dxa"/>
            <w:shd w:val="clear" w:color="auto" w:fill="auto"/>
          </w:tcPr>
          <w:p w14:paraId="7E524632" w14:textId="77777777" w:rsidR="00B965DF" w:rsidRPr="00EF5447" w:rsidRDefault="00B965DF" w:rsidP="00242006">
            <w:pPr>
              <w:pStyle w:val="TAC"/>
              <w:rPr>
                <w:rFonts w:eastAsia="Malgun Gothic"/>
                <w:kern w:val="2"/>
                <w:szCs w:val="24"/>
                <w:lang w:eastAsia="ko-KR"/>
              </w:rPr>
            </w:pPr>
            <w:r>
              <w:rPr>
                <w:lang w:val="fi-FI" w:eastAsia="fi-FI"/>
              </w:rPr>
              <w:t>66</w:t>
            </w:r>
          </w:p>
        </w:tc>
        <w:tc>
          <w:tcPr>
            <w:tcW w:w="1066" w:type="dxa"/>
            <w:shd w:val="clear" w:color="auto" w:fill="auto"/>
            <w:noWrap/>
          </w:tcPr>
          <w:p w14:paraId="355BDE22" w14:textId="77777777" w:rsidR="00B965DF" w:rsidRPr="00EF5447" w:rsidRDefault="00B965DF" w:rsidP="00242006">
            <w:pPr>
              <w:pStyle w:val="TAC"/>
              <w:rPr>
                <w:rFonts w:eastAsia="Malgun Gothic"/>
                <w:kern w:val="2"/>
                <w:szCs w:val="24"/>
                <w:lang w:eastAsia="ko-KR"/>
              </w:rPr>
            </w:pPr>
            <w:r>
              <w:rPr>
                <w:lang w:val="fi-FI" w:eastAsia="fi-FI"/>
              </w:rPr>
              <w:t>1756</w:t>
            </w:r>
          </w:p>
        </w:tc>
        <w:tc>
          <w:tcPr>
            <w:tcW w:w="747" w:type="dxa"/>
            <w:shd w:val="clear" w:color="auto" w:fill="auto"/>
            <w:noWrap/>
          </w:tcPr>
          <w:p w14:paraId="20657C78" w14:textId="77777777" w:rsidR="00B965DF" w:rsidRPr="00EF5447" w:rsidRDefault="00B965DF" w:rsidP="00242006">
            <w:pPr>
              <w:pStyle w:val="TAC"/>
              <w:rPr>
                <w:kern w:val="2"/>
                <w:szCs w:val="24"/>
                <w:lang w:eastAsia="zh-CN"/>
              </w:rPr>
            </w:pPr>
            <w:r>
              <w:rPr>
                <w:lang w:val="fi-FI" w:eastAsia="fi-FI"/>
              </w:rPr>
              <w:t>5</w:t>
            </w:r>
          </w:p>
        </w:tc>
        <w:tc>
          <w:tcPr>
            <w:tcW w:w="1142" w:type="dxa"/>
            <w:shd w:val="clear" w:color="auto" w:fill="auto"/>
            <w:noWrap/>
          </w:tcPr>
          <w:p w14:paraId="7064D152" w14:textId="77777777" w:rsidR="00B965DF" w:rsidRPr="00EF5447" w:rsidRDefault="00B965DF" w:rsidP="00242006">
            <w:pPr>
              <w:pStyle w:val="TAC"/>
              <w:rPr>
                <w:kern w:val="2"/>
                <w:szCs w:val="24"/>
                <w:lang w:eastAsia="zh-CN"/>
              </w:rPr>
            </w:pPr>
            <w:r>
              <w:rPr>
                <w:lang w:val="fi-FI" w:eastAsia="fi-FI"/>
              </w:rPr>
              <w:t>25</w:t>
            </w:r>
          </w:p>
        </w:tc>
        <w:tc>
          <w:tcPr>
            <w:tcW w:w="1299" w:type="dxa"/>
            <w:shd w:val="clear" w:color="auto" w:fill="auto"/>
            <w:noWrap/>
          </w:tcPr>
          <w:p w14:paraId="66BF2CCD" w14:textId="77777777" w:rsidR="00B965DF" w:rsidRPr="00EF5447" w:rsidRDefault="00B965DF" w:rsidP="00242006">
            <w:pPr>
              <w:pStyle w:val="TAC"/>
              <w:rPr>
                <w:kern w:val="2"/>
                <w:szCs w:val="24"/>
                <w:lang w:eastAsia="zh-CN"/>
              </w:rPr>
            </w:pPr>
            <w:r>
              <w:rPr>
                <w:lang w:val="fi-FI" w:eastAsia="fi-FI"/>
              </w:rPr>
              <w:t>2156</w:t>
            </w:r>
          </w:p>
        </w:tc>
        <w:tc>
          <w:tcPr>
            <w:tcW w:w="752" w:type="dxa"/>
            <w:shd w:val="clear" w:color="auto" w:fill="auto"/>
          </w:tcPr>
          <w:p w14:paraId="4F26919C" w14:textId="77777777" w:rsidR="00B965DF" w:rsidRPr="00EF5447" w:rsidRDefault="00B965DF" w:rsidP="00242006">
            <w:pPr>
              <w:pStyle w:val="TAC"/>
              <w:rPr>
                <w:rFonts w:eastAsia="Malgun Gothic"/>
                <w:kern w:val="2"/>
                <w:szCs w:val="24"/>
                <w:lang w:eastAsia="ko-KR"/>
              </w:rPr>
            </w:pPr>
            <w:r>
              <w:rPr>
                <w:lang w:val="fi-FI" w:eastAsia="fi-FI"/>
              </w:rPr>
              <w:t>17.1</w:t>
            </w:r>
          </w:p>
        </w:tc>
        <w:tc>
          <w:tcPr>
            <w:tcW w:w="1248" w:type="dxa"/>
            <w:shd w:val="clear" w:color="auto" w:fill="auto"/>
          </w:tcPr>
          <w:p w14:paraId="15ACDF0C" w14:textId="77777777" w:rsidR="00B965DF" w:rsidRPr="00EF5447" w:rsidRDefault="00B965DF" w:rsidP="00242006">
            <w:pPr>
              <w:pStyle w:val="TAC"/>
              <w:rPr>
                <w:rFonts w:eastAsia="Malgun Gothic"/>
                <w:kern w:val="2"/>
                <w:szCs w:val="24"/>
                <w:lang w:eastAsia="ko-KR"/>
              </w:rPr>
            </w:pPr>
            <w:r>
              <w:rPr>
                <w:rFonts w:eastAsia="Malgun Gothic"/>
                <w:lang w:val="fi-FI" w:eastAsia="ko-KR"/>
              </w:rPr>
              <w:t>IMD3</w:t>
            </w:r>
          </w:p>
        </w:tc>
      </w:tr>
      <w:tr w:rsidR="00B965DF" w:rsidRPr="00EF5447" w14:paraId="340E2665" w14:textId="77777777" w:rsidTr="00242006">
        <w:trPr>
          <w:trHeight w:val="54"/>
          <w:jc w:val="center"/>
        </w:trPr>
        <w:tc>
          <w:tcPr>
            <w:tcW w:w="2258" w:type="dxa"/>
            <w:tcBorders>
              <w:top w:val="nil"/>
              <w:bottom w:val="single" w:sz="4" w:space="0" w:color="auto"/>
            </w:tcBorders>
            <w:shd w:val="clear" w:color="auto" w:fill="auto"/>
          </w:tcPr>
          <w:p w14:paraId="1E2A4C16" w14:textId="77777777" w:rsidR="00B965DF" w:rsidRPr="00EF5447" w:rsidRDefault="00B965DF" w:rsidP="00242006">
            <w:pPr>
              <w:pStyle w:val="TAC"/>
              <w:rPr>
                <w:color w:val="000000"/>
                <w:lang w:eastAsia="ko-KR"/>
              </w:rPr>
            </w:pPr>
          </w:p>
        </w:tc>
        <w:tc>
          <w:tcPr>
            <w:tcW w:w="867" w:type="dxa"/>
            <w:shd w:val="clear" w:color="auto" w:fill="auto"/>
          </w:tcPr>
          <w:p w14:paraId="57B5B23F" w14:textId="77777777" w:rsidR="00B965DF" w:rsidRPr="00EF5447" w:rsidRDefault="00B965DF" w:rsidP="00242006">
            <w:pPr>
              <w:pStyle w:val="TAC"/>
              <w:rPr>
                <w:rFonts w:eastAsia="Malgun Gothic"/>
                <w:kern w:val="2"/>
                <w:szCs w:val="24"/>
                <w:lang w:eastAsia="ko-KR"/>
              </w:rPr>
            </w:pPr>
            <w:r>
              <w:rPr>
                <w:lang w:val="fi-FI" w:eastAsia="fi-FI"/>
              </w:rPr>
              <w:t>n77</w:t>
            </w:r>
          </w:p>
        </w:tc>
        <w:tc>
          <w:tcPr>
            <w:tcW w:w="1066" w:type="dxa"/>
            <w:shd w:val="clear" w:color="auto" w:fill="auto"/>
            <w:noWrap/>
          </w:tcPr>
          <w:p w14:paraId="7083F4F3" w14:textId="77777777" w:rsidR="00B965DF" w:rsidRPr="00EF5447" w:rsidRDefault="00B965DF" w:rsidP="00242006">
            <w:pPr>
              <w:pStyle w:val="TAC"/>
              <w:rPr>
                <w:rFonts w:eastAsia="Malgun Gothic"/>
                <w:kern w:val="2"/>
                <w:szCs w:val="24"/>
                <w:lang w:eastAsia="ko-KR"/>
              </w:rPr>
            </w:pPr>
            <w:r>
              <w:rPr>
                <w:lang w:val="fi-FI" w:eastAsia="fi-FI"/>
              </w:rPr>
              <w:t>3720</w:t>
            </w:r>
          </w:p>
        </w:tc>
        <w:tc>
          <w:tcPr>
            <w:tcW w:w="747" w:type="dxa"/>
            <w:shd w:val="clear" w:color="auto" w:fill="auto"/>
            <w:noWrap/>
          </w:tcPr>
          <w:p w14:paraId="1158F4DB" w14:textId="77777777" w:rsidR="00B965DF" w:rsidRPr="00EF5447" w:rsidRDefault="00B965DF" w:rsidP="00242006">
            <w:pPr>
              <w:pStyle w:val="TAC"/>
              <w:rPr>
                <w:kern w:val="2"/>
                <w:szCs w:val="24"/>
                <w:lang w:eastAsia="zh-CN"/>
              </w:rPr>
            </w:pPr>
            <w:r>
              <w:rPr>
                <w:rFonts w:eastAsia="Malgun Gothic"/>
                <w:lang w:val="fi-FI" w:eastAsia="ko-KR"/>
              </w:rPr>
              <w:t>10</w:t>
            </w:r>
          </w:p>
        </w:tc>
        <w:tc>
          <w:tcPr>
            <w:tcW w:w="1142" w:type="dxa"/>
            <w:shd w:val="clear" w:color="auto" w:fill="auto"/>
            <w:noWrap/>
          </w:tcPr>
          <w:p w14:paraId="1CB642AA" w14:textId="77777777" w:rsidR="00B965DF" w:rsidRPr="00EF5447" w:rsidRDefault="00B965DF" w:rsidP="00242006">
            <w:pPr>
              <w:pStyle w:val="TAC"/>
              <w:rPr>
                <w:kern w:val="2"/>
                <w:szCs w:val="24"/>
                <w:lang w:eastAsia="zh-CN"/>
              </w:rPr>
            </w:pPr>
            <w:r>
              <w:rPr>
                <w:rFonts w:eastAsia="Malgun Gothic"/>
                <w:lang w:val="fi-FI" w:eastAsia="ko-KR"/>
              </w:rPr>
              <w:t>50</w:t>
            </w:r>
          </w:p>
        </w:tc>
        <w:tc>
          <w:tcPr>
            <w:tcW w:w="1299" w:type="dxa"/>
            <w:shd w:val="clear" w:color="auto" w:fill="auto"/>
            <w:noWrap/>
          </w:tcPr>
          <w:p w14:paraId="172823B7" w14:textId="77777777" w:rsidR="00B965DF" w:rsidRPr="00EF5447" w:rsidRDefault="00B965DF" w:rsidP="00242006">
            <w:pPr>
              <w:pStyle w:val="TAC"/>
              <w:rPr>
                <w:kern w:val="2"/>
                <w:szCs w:val="24"/>
                <w:lang w:eastAsia="zh-CN"/>
              </w:rPr>
            </w:pPr>
            <w:r>
              <w:rPr>
                <w:lang w:val="fi-FI" w:eastAsia="fi-FI"/>
              </w:rPr>
              <w:t>3720</w:t>
            </w:r>
          </w:p>
        </w:tc>
        <w:tc>
          <w:tcPr>
            <w:tcW w:w="752" w:type="dxa"/>
            <w:shd w:val="clear" w:color="auto" w:fill="auto"/>
          </w:tcPr>
          <w:p w14:paraId="79EEE08B" w14:textId="77777777" w:rsidR="00B965DF" w:rsidRPr="00EF5447" w:rsidRDefault="00B965DF" w:rsidP="00242006">
            <w:pPr>
              <w:pStyle w:val="TAC"/>
              <w:rPr>
                <w:rFonts w:eastAsia="Malgun Gothic"/>
                <w:kern w:val="2"/>
                <w:szCs w:val="24"/>
                <w:lang w:eastAsia="ko-KR"/>
              </w:rPr>
            </w:pPr>
            <w:r>
              <w:rPr>
                <w:lang w:val="fi-FI" w:eastAsia="fi-FI"/>
              </w:rPr>
              <w:t>N/A</w:t>
            </w:r>
          </w:p>
        </w:tc>
        <w:tc>
          <w:tcPr>
            <w:tcW w:w="1248" w:type="dxa"/>
            <w:shd w:val="clear" w:color="auto" w:fill="auto"/>
          </w:tcPr>
          <w:p w14:paraId="5C29361F" w14:textId="77777777" w:rsidR="00B965DF" w:rsidRPr="00EF5447" w:rsidRDefault="00B965DF" w:rsidP="00242006">
            <w:pPr>
              <w:pStyle w:val="TAC"/>
              <w:rPr>
                <w:rFonts w:eastAsia="Malgun Gothic"/>
                <w:kern w:val="2"/>
                <w:szCs w:val="24"/>
                <w:lang w:eastAsia="ko-KR"/>
              </w:rPr>
            </w:pPr>
            <w:r>
              <w:rPr>
                <w:rFonts w:eastAsia="Malgun Gothic"/>
                <w:lang w:val="fi-FI" w:eastAsia="ko-KR"/>
              </w:rPr>
              <w:t>N/A</w:t>
            </w:r>
          </w:p>
        </w:tc>
      </w:tr>
      <w:tr w:rsidR="00B965DF" w:rsidRPr="00EF5447" w14:paraId="365F0553" w14:textId="77777777" w:rsidTr="00242006">
        <w:trPr>
          <w:trHeight w:val="54"/>
          <w:jc w:val="center"/>
        </w:trPr>
        <w:tc>
          <w:tcPr>
            <w:tcW w:w="2258" w:type="dxa"/>
            <w:tcBorders>
              <w:top w:val="single" w:sz="4" w:space="0" w:color="auto"/>
              <w:bottom w:val="nil"/>
            </w:tcBorders>
            <w:shd w:val="clear" w:color="auto" w:fill="auto"/>
          </w:tcPr>
          <w:p w14:paraId="1DE3B015" w14:textId="77777777" w:rsidR="00B965DF" w:rsidRPr="00EF5447" w:rsidRDefault="00B965DF" w:rsidP="00242006">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42E6E2BB" w14:textId="77777777" w:rsidR="00B965DF" w:rsidRPr="00EF5447" w:rsidRDefault="00B965DF" w:rsidP="00242006">
            <w:pPr>
              <w:pStyle w:val="TAC"/>
              <w:rPr>
                <w:rFonts w:eastAsia="Malgun Gothic"/>
                <w:kern w:val="2"/>
                <w:szCs w:val="24"/>
                <w:lang w:eastAsia="ko-KR"/>
              </w:rPr>
            </w:pPr>
            <w:r>
              <w:rPr>
                <w:lang w:val="fi-FI" w:eastAsia="fi-FI"/>
              </w:rPr>
              <w:t>13</w:t>
            </w:r>
          </w:p>
        </w:tc>
        <w:tc>
          <w:tcPr>
            <w:tcW w:w="1066" w:type="dxa"/>
            <w:shd w:val="clear" w:color="auto" w:fill="auto"/>
            <w:noWrap/>
          </w:tcPr>
          <w:p w14:paraId="2E94F641" w14:textId="77777777" w:rsidR="00B965DF" w:rsidRPr="00EF5447" w:rsidRDefault="00B965DF" w:rsidP="00242006">
            <w:pPr>
              <w:pStyle w:val="TAC"/>
              <w:rPr>
                <w:rFonts w:eastAsia="Malgun Gothic"/>
                <w:kern w:val="2"/>
                <w:szCs w:val="24"/>
                <w:lang w:eastAsia="ko-KR"/>
              </w:rPr>
            </w:pPr>
            <w:r>
              <w:rPr>
                <w:lang w:val="fi-FI" w:eastAsia="fi-FI"/>
              </w:rPr>
              <w:t>781</w:t>
            </w:r>
          </w:p>
        </w:tc>
        <w:tc>
          <w:tcPr>
            <w:tcW w:w="747" w:type="dxa"/>
            <w:shd w:val="clear" w:color="auto" w:fill="auto"/>
            <w:noWrap/>
          </w:tcPr>
          <w:p w14:paraId="23B7D8AF" w14:textId="77777777" w:rsidR="00B965DF" w:rsidRPr="00EF5447" w:rsidRDefault="00B965DF" w:rsidP="00242006">
            <w:pPr>
              <w:pStyle w:val="TAC"/>
              <w:rPr>
                <w:kern w:val="2"/>
                <w:szCs w:val="24"/>
                <w:lang w:eastAsia="zh-CN"/>
              </w:rPr>
            </w:pPr>
            <w:r>
              <w:rPr>
                <w:rFonts w:eastAsia="Malgun Gothic"/>
                <w:kern w:val="2"/>
                <w:lang w:val="fi-FI" w:eastAsia="ko-KR"/>
              </w:rPr>
              <w:t>5</w:t>
            </w:r>
          </w:p>
        </w:tc>
        <w:tc>
          <w:tcPr>
            <w:tcW w:w="1142" w:type="dxa"/>
            <w:shd w:val="clear" w:color="auto" w:fill="auto"/>
            <w:noWrap/>
          </w:tcPr>
          <w:p w14:paraId="5F006679" w14:textId="77777777" w:rsidR="00B965DF" w:rsidRPr="00EF5447" w:rsidRDefault="00B965DF" w:rsidP="00242006">
            <w:pPr>
              <w:pStyle w:val="TAC"/>
              <w:rPr>
                <w:kern w:val="2"/>
                <w:szCs w:val="24"/>
                <w:lang w:eastAsia="zh-CN"/>
              </w:rPr>
            </w:pPr>
            <w:r>
              <w:rPr>
                <w:rFonts w:eastAsia="Malgun Gothic"/>
                <w:kern w:val="2"/>
                <w:lang w:val="fi-FI" w:eastAsia="ko-KR"/>
              </w:rPr>
              <w:t>25</w:t>
            </w:r>
          </w:p>
        </w:tc>
        <w:tc>
          <w:tcPr>
            <w:tcW w:w="1299" w:type="dxa"/>
            <w:shd w:val="clear" w:color="auto" w:fill="auto"/>
            <w:noWrap/>
          </w:tcPr>
          <w:p w14:paraId="2D6812F0" w14:textId="77777777" w:rsidR="00B965DF" w:rsidRPr="00EF5447" w:rsidRDefault="00B965DF" w:rsidP="00242006">
            <w:pPr>
              <w:pStyle w:val="TAC"/>
              <w:rPr>
                <w:kern w:val="2"/>
                <w:szCs w:val="24"/>
                <w:lang w:eastAsia="zh-CN"/>
              </w:rPr>
            </w:pPr>
            <w:r>
              <w:rPr>
                <w:lang w:val="fi-FI" w:eastAsia="fi-FI"/>
              </w:rPr>
              <w:t>750</w:t>
            </w:r>
          </w:p>
        </w:tc>
        <w:tc>
          <w:tcPr>
            <w:tcW w:w="752" w:type="dxa"/>
            <w:shd w:val="clear" w:color="auto" w:fill="auto"/>
          </w:tcPr>
          <w:p w14:paraId="0CAB5902" w14:textId="77777777" w:rsidR="00B965DF" w:rsidRPr="00EF5447" w:rsidRDefault="00B965DF" w:rsidP="00242006">
            <w:pPr>
              <w:pStyle w:val="TAC"/>
              <w:rPr>
                <w:rFonts w:eastAsia="Malgun Gothic"/>
                <w:kern w:val="2"/>
                <w:szCs w:val="24"/>
                <w:lang w:eastAsia="ko-KR"/>
              </w:rPr>
            </w:pPr>
            <w:r>
              <w:rPr>
                <w:lang w:val="fi-FI" w:eastAsia="fi-FI"/>
              </w:rPr>
              <w:t>15.2</w:t>
            </w:r>
          </w:p>
        </w:tc>
        <w:tc>
          <w:tcPr>
            <w:tcW w:w="1248" w:type="dxa"/>
            <w:shd w:val="clear" w:color="auto" w:fill="auto"/>
          </w:tcPr>
          <w:p w14:paraId="248250B5" w14:textId="77777777" w:rsidR="00B965DF" w:rsidRPr="00EF5447" w:rsidRDefault="00B965DF" w:rsidP="00242006">
            <w:pPr>
              <w:pStyle w:val="TAC"/>
              <w:rPr>
                <w:rFonts w:eastAsia="Malgun Gothic"/>
                <w:kern w:val="2"/>
                <w:szCs w:val="24"/>
                <w:lang w:eastAsia="ko-KR"/>
              </w:rPr>
            </w:pPr>
            <w:r>
              <w:rPr>
                <w:rFonts w:eastAsia="Malgun Gothic"/>
                <w:lang w:val="fi-FI" w:eastAsia="ko-KR"/>
              </w:rPr>
              <w:t>IMD3</w:t>
            </w:r>
          </w:p>
        </w:tc>
      </w:tr>
      <w:tr w:rsidR="00B965DF" w:rsidRPr="00EF5447" w14:paraId="66A6A610" w14:textId="77777777" w:rsidTr="00242006">
        <w:trPr>
          <w:trHeight w:val="54"/>
          <w:jc w:val="center"/>
        </w:trPr>
        <w:tc>
          <w:tcPr>
            <w:tcW w:w="2258" w:type="dxa"/>
            <w:tcBorders>
              <w:top w:val="nil"/>
              <w:bottom w:val="nil"/>
            </w:tcBorders>
            <w:shd w:val="clear" w:color="auto" w:fill="auto"/>
          </w:tcPr>
          <w:p w14:paraId="765C0542" w14:textId="77777777" w:rsidR="00B965DF" w:rsidRDefault="00B965DF" w:rsidP="00242006">
            <w:pPr>
              <w:pStyle w:val="TAC"/>
              <w:rPr>
                <w:vertAlign w:val="superscript"/>
                <w:lang w:val="fi-FI" w:eastAsia="fi-FI"/>
              </w:rPr>
            </w:pPr>
            <w:r>
              <w:rPr>
                <w:lang w:val="fi-FI" w:eastAsia="fi-FI"/>
              </w:rPr>
              <w:t>DC_13A-66A_n77C</w:t>
            </w:r>
            <w:r>
              <w:rPr>
                <w:vertAlign w:val="superscript"/>
                <w:lang w:val="fi-FI" w:eastAsia="fi-FI"/>
              </w:rPr>
              <w:t>11</w:t>
            </w:r>
          </w:p>
          <w:p w14:paraId="4342B973" w14:textId="77777777" w:rsidR="00B965DF" w:rsidRDefault="00B965DF" w:rsidP="00242006">
            <w:pPr>
              <w:pStyle w:val="TAC"/>
              <w:rPr>
                <w:lang w:val="fi-FI" w:eastAsia="fi-FI"/>
              </w:rPr>
            </w:pPr>
            <w:r>
              <w:rPr>
                <w:lang w:eastAsia="fi-FI"/>
              </w:rPr>
              <w:t>DC_13A-66A-66A_n77A</w:t>
            </w:r>
            <w:r>
              <w:rPr>
                <w:vertAlign w:val="superscript"/>
                <w:lang w:eastAsia="fi-FI"/>
              </w:rPr>
              <w:t>11</w:t>
            </w:r>
          </w:p>
          <w:p w14:paraId="71D15002" w14:textId="77777777" w:rsidR="00B965DF" w:rsidRPr="00EF5447" w:rsidRDefault="00B965DF" w:rsidP="00242006">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05F757C3" w14:textId="77777777" w:rsidR="00B965DF" w:rsidRPr="00EF5447" w:rsidRDefault="00B965DF" w:rsidP="00242006">
            <w:pPr>
              <w:pStyle w:val="TAC"/>
              <w:rPr>
                <w:rFonts w:eastAsia="Malgun Gothic"/>
                <w:kern w:val="2"/>
                <w:szCs w:val="24"/>
                <w:lang w:eastAsia="ko-KR"/>
              </w:rPr>
            </w:pPr>
            <w:r>
              <w:rPr>
                <w:lang w:val="fi-FI" w:eastAsia="fi-FI"/>
              </w:rPr>
              <w:t>66</w:t>
            </w:r>
          </w:p>
        </w:tc>
        <w:tc>
          <w:tcPr>
            <w:tcW w:w="1066" w:type="dxa"/>
            <w:shd w:val="clear" w:color="auto" w:fill="auto"/>
            <w:noWrap/>
          </w:tcPr>
          <w:p w14:paraId="7CEE9134" w14:textId="77777777" w:rsidR="00B965DF" w:rsidRPr="00EF5447" w:rsidRDefault="00B965DF" w:rsidP="00242006">
            <w:pPr>
              <w:pStyle w:val="TAC"/>
              <w:rPr>
                <w:rFonts w:eastAsia="Malgun Gothic"/>
                <w:kern w:val="2"/>
                <w:szCs w:val="24"/>
                <w:lang w:eastAsia="ko-KR"/>
              </w:rPr>
            </w:pPr>
            <w:r>
              <w:rPr>
                <w:lang w:val="fi-FI" w:eastAsia="fi-FI"/>
              </w:rPr>
              <w:t>1710</w:t>
            </w:r>
          </w:p>
        </w:tc>
        <w:tc>
          <w:tcPr>
            <w:tcW w:w="747" w:type="dxa"/>
            <w:shd w:val="clear" w:color="auto" w:fill="auto"/>
            <w:noWrap/>
          </w:tcPr>
          <w:p w14:paraId="67456F06" w14:textId="77777777" w:rsidR="00B965DF" w:rsidRPr="00EF5447" w:rsidRDefault="00B965DF" w:rsidP="00242006">
            <w:pPr>
              <w:pStyle w:val="TAC"/>
              <w:rPr>
                <w:kern w:val="2"/>
                <w:szCs w:val="24"/>
                <w:lang w:eastAsia="zh-CN"/>
              </w:rPr>
            </w:pPr>
            <w:r>
              <w:rPr>
                <w:lang w:val="fi-FI" w:eastAsia="fi-FI"/>
              </w:rPr>
              <w:t>5</w:t>
            </w:r>
          </w:p>
        </w:tc>
        <w:tc>
          <w:tcPr>
            <w:tcW w:w="1142" w:type="dxa"/>
            <w:shd w:val="clear" w:color="auto" w:fill="auto"/>
            <w:noWrap/>
          </w:tcPr>
          <w:p w14:paraId="6DC13230" w14:textId="77777777" w:rsidR="00B965DF" w:rsidRPr="00EF5447" w:rsidRDefault="00B965DF" w:rsidP="00242006">
            <w:pPr>
              <w:pStyle w:val="TAC"/>
              <w:rPr>
                <w:kern w:val="2"/>
                <w:szCs w:val="24"/>
                <w:lang w:eastAsia="zh-CN"/>
              </w:rPr>
            </w:pPr>
            <w:r>
              <w:rPr>
                <w:lang w:val="fi-FI" w:eastAsia="fi-FI"/>
              </w:rPr>
              <w:t>25</w:t>
            </w:r>
          </w:p>
        </w:tc>
        <w:tc>
          <w:tcPr>
            <w:tcW w:w="1299" w:type="dxa"/>
            <w:shd w:val="clear" w:color="auto" w:fill="auto"/>
            <w:noWrap/>
          </w:tcPr>
          <w:p w14:paraId="27AF42B1" w14:textId="77777777" w:rsidR="00B965DF" w:rsidRPr="00EF5447" w:rsidRDefault="00B965DF" w:rsidP="00242006">
            <w:pPr>
              <w:pStyle w:val="TAC"/>
              <w:rPr>
                <w:kern w:val="2"/>
                <w:szCs w:val="24"/>
                <w:lang w:eastAsia="zh-CN"/>
              </w:rPr>
            </w:pPr>
            <w:r>
              <w:rPr>
                <w:lang w:val="fi-FI" w:eastAsia="fi-FI"/>
              </w:rPr>
              <w:t>2110</w:t>
            </w:r>
          </w:p>
        </w:tc>
        <w:tc>
          <w:tcPr>
            <w:tcW w:w="752" w:type="dxa"/>
            <w:shd w:val="clear" w:color="auto" w:fill="auto"/>
          </w:tcPr>
          <w:p w14:paraId="099E3F78" w14:textId="77777777" w:rsidR="00B965DF" w:rsidRPr="00EF5447" w:rsidRDefault="00B965DF" w:rsidP="00242006">
            <w:pPr>
              <w:pStyle w:val="TAC"/>
              <w:rPr>
                <w:rFonts w:eastAsia="Malgun Gothic"/>
                <w:kern w:val="2"/>
                <w:szCs w:val="24"/>
                <w:lang w:eastAsia="ko-KR"/>
              </w:rPr>
            </w:pPr>
            <w:r>
              <w:rPr>
                <w:lang w:val="fi-FI" w:eastAsia="fi-FI"/>
              </w:rPr>
              <w:t>N/A</w:t>
            </w:r>
          </w:p>
        </w:tc>
        <w:tc>
          <w:tcPr>
            <w:tcW w:w="1248" w:type="dxa"/>
            <w:shd w:val="clear" w:color="auto" w:fill="auto"/>
          </w:tcPr>
          <w:p w14:paraId="16F596CB" w14:textId="77777777" w:rsidR="00B965DF" w:rsidRPr="00EF5447" w:rsidRDefault="00B965DF" w:rsidP="00242006">
            <w:pPr>
              <w:pStyle w:val="TAC"/>
              <w:rPr>
                <w:rFonts w:eastAsia="Malgun Gothic"/>
                <w:kern w:val="2"/>
                <w:szCs w:val="24"/>
                <w:lang w:eastAsia="ko-KR"/>
              </w:rPr>
            </w:pPr>
            <w:r>
              <w:rPr>
                <w:rFonts w:eastAsia="Malgun Gothic"/>
                <w:lang w:val="fi-FI" w:eastAsia="ko-KR"/>
              </w:rPr>
              <w:t>N/A</w:t>
            </w:r>
          </w:p>
        </w:tc>
      </w:tr>
      <w:tr w:rsidR="00B965DF" w:rsidRPr="00EF5447" w14:paraId="0D9C9B80" w14:textId="77777777" w:rsidTr="00242006">
        <w:trPr>
          <w:trHeight w:val="54"/>
          <w:jc w:val="center"/>
        </w:trPr>
        <w:tc>
          <w:tcPr>
            <w:tcW w:w="2258" w:type="dxa"/>
            <w:tcBorders>
              <w:top w:val="nil"/>
              <w:bottom w:val="single" w:sz="4" w:space="0" w:color="auto"/>
            </w:tcBorders>
            <w:shd w:val="clear" w:color="auto" w:fill="auto"/>
          </w:tcPr>
          <w:p w14:paraId="223D961F" w14:textId="77777777" w:rsidR="00B965DF" w:rsidRPr="00EF5447" w:rsidRDefault="00B965DF" w:rsidP="00242006">
            <w:pPr>
              <w:pStyle w:val="TAC"/>
              <w:rPr>
                <w:color w:val="000000"/>
                <w:lang w:eastAsia="ko-KR"/>
              </w:rPr>
            </w:pPr>
          </w:p>
        </w:tc>
        <w:tc>
          <w:tcPr>
            <w:tcW w:w="867" w:type="dxa"/>
            <w:shd w:val="clear" w:color="auto" w:fill="auto"/>
          </w:tcPr>
          <w:p w14:paraId="2FB4E2BA" w14:textId="77777777" w:rsidR="00B965DF" w:rsidRPr="00EF5447" w:rsidRDefault="00B965DF" w:rsidP="00242006">
            <w:pPr>
              <w:pStyle w:val="TAC"/>
              <w:rPr>
                <w:rFonts w:eastAsia="Malgun Gothic"/>
                <w:kern w:val="2"/>
                <w:szCs w:val="24"/>
                <w:lang w:eastAsia="ko-KR"/>
              </w:rPr>
            </w:pPr>
            <w:r>
              <w:rPr>
                <w:lang w:val="fi-FI" w:eastAsia="fi-FI"/>
              </w:rPr>
              <w:t>n77</w:t>
            </w:r>
          </w:p>
        </w:tc>
        <w:tc>
          <w:tcPr>
            <w:tcW w:w="1066" w:type="dxa"/>
            <w:shd w:val="clear" w:color="auto" w:fill="auto"/>
            <w:noWrap/>
          </w:tcPr>
          <w:p w14:paraId="496ACDA4" w14:textId="77777777" w:rsidR="00B965DF" w:rsidRPr="00EF5447" w:rsidRDefault="00B965DF" w:rsidP="00242006">
            <w:pPr>
              <w:pStyle w:val="TAC"/>
              <w:rPr>
                <w:rFonts w:eastAsia="Malgun Gothic"/>
                <w:kern w:val="2"/>
                <w:szCs w:val="24"/>
                <w:lang w:eastAsia="ko-KR"/>
              </w:rPr>
            </w:pPr>
            <w:r>
              <w:rPr>
                <w:lang w:val="fi-FI" w:eastAsia="fi-FI"/>
              </w:rPr>
              <w:t>4170</w:t>
            </w:r>
          </w:p>
        </w:tc>
        <w:tc>
          <w:tcPr>
            <w:tcW w:w="747" w:type="dxa"/>
            <w:shd w:val="clear" w:color="auto" w:fill="auto"/>
            <w:noWrap/>
          </w:tcPr>
          <w:p w14:paraId="215FDEC7" w14:textId="77777777" w:rsidR="00B965DF" w:rsidRPr="00EF5447" w:rsidRDefault="00B965DF" w:rsidP="00242006">
            <w:pPr>
              <w:pStyle w:val="TAC"/>
              <w:rPr>
                <w:kern w:val="2"/>
                <w:szCs w:val="24"/>
                <w:lang w:eastAsia="zh-CN"/>
              </w:rPr>
            </w:pPr>
            <w:r>
              <w:rPr>
                <w:rFonts w:eastAsia="Malgun Gothic"/>
                <w:lang w:val="fi-FI" w:eastAsia="ko-KR"/>
              </w:rPr>
              <w:t>10</w:t>
            </w:r>
          </w:p>
        </w:tc>
        <w:tc>
          <w:tcPr>
            <w:tcW w:w="1142" w:type="dxa"/>
            <w:shd w:val="clear" w:color="auto" w:fill="auto"/>
            <w:noWrap/>
          </w:tcPr>
          <w:p w14:paraId="75F235BB" w14:textId="77777777" w:rsidR="00B965DF" w:rsidRPr="00EF5447" w:rsidRDefault="00B965DF" w:rsidP="00242006">
            <w:pPr>
              <w:pStyle w:val="TAC"/>
              <w:rPr>
                <w:kern w:val="2"/>
                <w:szCs w:val="24"/>
                <w:lang w:eastAsia="zh-CN"/>
              </w:rPr>
            </w:pPr>
            <w:r>
              <w:rPr>
                <w:rFonts w:eastAsia="Malgun Gothic"/>
                <w:lang w:val="fi-FI" w:eastAsia="ko-KR"/>
              </w:rPr>
              <w:t>50</w:t>
            </w:r>
          </w:p>
        </w:tc>
        <w:tc>
          <w:tcPr>
            <w:tcW w:w="1299" w:type="dxa"/>
            <w:shd w:val="clear" w:color="auto" w:fill="auto"/>
            <w:noWrap/>
          </w:tcPr>
          <w:p w14:paraId="68044509" w14:textId="77777777" w:rsidR="00B965DF" w:rsidRPr="00EF5447" w:rsidRDefault="00B965DF" w:rsidP="00242006">
            <w:pPr>
              <w:pStyle w:val="TAC"/>
              <w:rPr>
                <w:kern w:val="2"/>
                <w:szCs w:val="24"/>
                <w:lang w:eastAsia="zh-CN"/>
              </w:rPr>
            </w:pPr>
            <w:r>
              <w:rPr>
                <w:lang w:val="fi-FI" w:eastAsia="fi-FI"/>
              </w:rPr>
              <w:t>4170</w:t>
            </w:r>
          </w:p>
        </w:tc>
        <w:tc>
          <w:tcPr>
            <w:tcW w:w="752" w:type="dxa"/>
            <w:shd w:val="clear" w:color="auto" w:fill="auto"/>
          </w:tcPr>
          <w:p w14:paraId="06D95F16" w14:textId="77777777" w:rsidR="00B965DF" w:rsidRPr="00EF5447" w:rsidRDefault="00B965DF" w:rsidP="00242006">
            <w:pPr>
              <w:pStyle w:val="TAC"/>
              <w:rPr>
                <w:rFonts w:eastAsia="Malgun Gothic"/>
                <w:kern w:val="2"/>
                <w:szCs w:val="24"/>
                <w:lang w:eastAsia="ko-KR"/>
              </w:rPr>
            </w:pPr>
            <w:r>
              <w:rPr>
                <w:lang w:val="fi-FI" w:eastAsia="fi-FI"/>
              </w:rPr>
              <w:t>N/A</w:t>
            </w:r>
          </w:p>
        </w:tc>
        <w:tc>
          <w:tcPr>
            <w:tcW w:w="1248" w:type="dxa"/>
            <w:shd w:val="clear" w:color="auto" w:fill="auto"/>
          </w:tcPr>
          <w:p w14:paraId="5C218949" w14:textId="77777777" w:rsidR="00B965DF" w:rsidRPr="00EF5447" w:rsidRDefault="00B965DF" w:rsidP="00242006">
            <w:pPr>
              <w:pStyle w:val="TAC"/>
              <w:rPr>
                <w:rFonts w:eastAsia="Malgun Gothic"/>
                <w:kern w:val="2"/>
                <w:szCs w:val="24"/>
                <w:lang w:eastAsia="ko-KR"/>
              </w:rPr>
            </w:pPr>
            <w:r>
              <w:rPr>
                <w:rFonts w:eastAsia="Malgun Gothic"/>
                <w:lang w:val="fi-FI" w:eastAsia="ko-KR"/>
              </w:rPr>
              <w:t>N/A</w:t>
            </w:r>
          </w:p>
        </w:tc>
      </w:tr>
      <w:tr w:rsidR="00B965DF" w:rsidRPr="00EF5447" w14:paraId="2A5B30FC"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4C063924" w14:textId="77777777" w:rsidR="00B965DF" w:rsidRPr="00EF5447" w:rsidRDefault="00B965DF" w:rsidP="00242006">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5CB0A66" w14:textId="77777777" w:rsidR="00B965DF" w:rsidRPr="00EF5447" w:rsidRDefault="00B965DF" w:rsidP="00242006">
            <w:pPr>
              <w:pStyle w:val="TAC"/>
            </w:pPr>
            <w:r w:rsidRPr="00ED2572">
              <w:rPr>
                <w:rFonts w:cs="Arial"/>
                <w:szCs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95AA93E" w14:textId="77777777" w:rsidR="00B965DF" w:rsidRPr="00EF5447" w:rsidRDefault="00B965DF" w:rsidP="00242006">
            <w:pPr>
              <w:pStyle w:val="TAC"/>
            </w:pPr>
            <w:r w:rsidRPr="004A6862">
              <w:rPr>
                <w:rFonts w:cs="Arial"/>
                <w:szCs w:val="18"/>
              </w:rPr>
              <w:t>795</w:t>
            </w:r>
          </w:p>
        </w:tc>
        <w:tc>
          <w:tcPr>
            <w:tcW w:w="747" w:type="dxa"/>
            <w:tcBorders>
              <w:top w:val="single" w:sz="4" w:space="0" w:color="auto"/>
              <w:left w:val="single" w:sz="4" w:space="0" w:color="auto"/>
              <w:bottom w:val="single" w:sz="4" w:space="0" w:color="auto"/>
              <w:right w:val="single" w:sz="4" w:space="0" w:color="auto"/>
            </w:tcBorders>
            <w:noWrap/>
          </w:tcPr>
          <w:p w14:paraId="261BA696" w14:textId="77777777" w:rsidR="00B965DF" w:rsidRPr="00EF5447" w:rsidRDefault="00B965DF" w:rsidP="00242006">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DD29419" w14:textId="77777777" w:rsidR="00B965DF" w:rsidRPr="00EF5447" w:rsidRDefault="00B965DF" w:rsidP="00242006">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88411F" w14:textId="77777777" w:rsidR="00B965DF" w:rsidRPr="00EF5447" w:rsidRDefault="00B965DF" w:rsidP="00242006">
            <w:pPr>
              <w:pStyle w:val="TAC"/>
            </w:pPr>
            <w:r w:rsidRPr="004A6862">
              <w:rPr>
                <w:rFonts w:cs="Arial"/>
                <w:szCs w:val="18"/>
              </w:rPr>
              <w:t>765</w:t>
            </w:r>
          </w:p>
        </w:tc>
        <w:tc>
          <w:tcPr>
            <w:tcW w:w="752" w:type="dxa"/>
            <w:tcBorders>
              <w:top w:val="single" w:sz="4" w:space="0" w:color="auto"/>
              <w:left w:val="single" w:sz="4" w:space="0" w:color="auto"/>
              <w:bottom w:val="single" w:sz="4" w:space="0" w:color="auto"/>
              <w:right w:val="single" w:sz="4" w:space="0" w:color="auto"/>
            </w:tcBorders>
          </w:tcPr>
          <w:p w14:paraId="20372B63" w14:textId="77777777" w:rsidR="00B965DF" w:rsidRPr="00EF5447" w:rsidRDefault="00B965DF" w:rsidP="00242006">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8848BB" w14:textId="77777777" w:rsidR="00B965DF" w:rsidRPr="00EF5447" w:rsidRDefault="00B965DF" w:rsidP="00242006">
            <w:pPr>
              <w:pStyle w:val="TAC"/>
            </w:pPr>
            <w:r w:rsidRPr="004A6862">
              <w:rPr>
                <w:rFonts w:cs="Arial"/>
                <w:szCs w:val="18"/>
              </w:rPr>
              <w:t>N/A</w:t>
            </w:r>
          </w:p>
        </w:tc>
      </w:tr>
      <w:tr w:rsidR="00B965DF" w:rsidRPr="00EF5447" w14:paraId="78428084"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0773018D" w14:textId="77777777" w:rsidR="00B965DF" w:rsidRPr="00EF5447"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20F3512" w14:textId="77777777" w:rsidR="00B965DF" w:rsidRPr="00EF5447" w:rsidRDefault="00B965DF" w:rsidP="00242006">
            <w:pPr>
              <w:pStyle w:val="TAC"/>
            </w:pPr>
            <w:r w:rsidRPr="00ED2572">
              <w:rPr>
                <w:rFonts w:cs="Arial"/>
                <w:szCs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C73CBE0" w14:textId="77777777" w:rsidR="00B965DF" w:rsidRPr="00EF5447" w:rsidRDefault="00B965DF" w:rsidP="00242006">
            <w:pPr>
              <w:pStyle w:val="TAC"/>
            </w:pPr>
            <w:r w:rsidRPr="004A6862">
              <w:rPr>
                <w:rFonts w:cs="Arial"/>
                <w:szCs w:val="18"/>
              </w:rPr>
              <w:t>2308</w:t>
            </w:r>
          </w:p>
        </w:tc>
        <w:tc>
          <w:tcPr>
            <w:tcW w:w="747" w:type="dxa"/>
            <w:tcBorders>
              <w:top w:val="single" w:sz="4" w:space="0" w:color="auto"/>
              <w:left w:val="single" w:sz="4" w:space="0" w:color="auto"/>
              <w:bottom w:val="single" w:sz="4" w:space="0" w:color="auto"/>
              <w:right w:val="single" w:sz="4" w:space="0" w:color="auto"/>
            </w:tcBorders>
            <w:noWrap/>
          </w:tcPr>
          <w:p w14:paraId="01615680" w14:textId="77777777" w:rsidR="00B965DF" w:rsidRPr="00EF5447" w:rsidRDefault="00B965DF" w:rsidP="00242006">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0E402560" w14:textId="77777777" w:rsidR="00B965DF" w:rsidRPr="00EF5447" w:rsidRDefault="00B965DF" w:rsidP="00242006">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E6822E" w14:textId="77777777" w:rsidR="00B965DF" w:rsidRPr="00EF5447" w:rsidRDefault="00B965DF" w:rsidP="00242006">
            <w:pPr>
              <w:pStyle w:val="TAC"/>
            </w:pPr>
            <w:r w:rsidRPr="004A6862">
              <w:rPr>
                <w:rFonts w:cs="Arial"/>
                <w:szCs w:val="18"/>
              </w:rPr>
              <w:t>2353</w:t>
            </w:r>
          </w:p>
        </w:tc>
        <w:tc>
          <w:tcPr>
            <w:tcW w:w="752" w:type="dxa"/>
            <w:tcBorders>
              <w:top w:val="single" w:sz="4" w:space="0" w:color="auto"/>
              <w:left w:val="single" w:sz="4" w:space="0" w:color="auto"/>
              <w:bottom w:val="single" w:sz="4" w:space="0" w:color="auto"/>
              <w:right w:val="single" w:sz="4" w:space="0" w:color="auto"/>
            </w:tcBorders>
          </w:tcPr>
          <w:p w14:paraId="1F1D0DCB" w14:textId="77777777" w:rsidR="00B965DF" w:rsidRPr="00EF5447" w:rsidRDefault="00B965DF" w:rsidP="00242006">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38A6F645" w14:textId="77777777" w:rsidR="00B965DF" w:rsidRPr="00EF5447" w:rsidRDefault="00B965DF" w:rsidP="00242006">
            <w:pPr>
              <w:pStyle w:val="TAC"/>
            </w:pPr>
            <w:r w:rsidRPr="004A6862">
              <w:rPr>
                <w:rFonts w:cs="Arial"/>
                <w:szCs w:val="18"/>
              </w:rPr>
              <w:t>IMD5</w:t>
            </w:r>
          </w:p>
        </w:tc>
      </w:tr>
      <w:tr w:rsidR="00B965DF" w:rsidRPr="00EF5447" w14:paraId="16B5DA87"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2A4944C9" w14:textId="77777777" w:rsidR="00B965DF" w:rsidRPr="00EF5447"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7E09E2C" w14:textId="77777777" w:rsidR="00B965DF" w:rsidRPr="00EF5447" w:rsidRDefault="00B965DF" w:rsidP="00242006">
            <w:pPr>
              <w:pStyle w:val="TAC"/>
            </w:pPr>
            <w:r w:rsidRPr="00ED2572">
              <w:rPr>
                <w:rFonts w:cs="Arial"/>
                <w:szCs w:val="18"/>
                <w:lang w:eastAsia="ko-KR"/>
              </w:rPr>
              <w:t>n</w:t>
            </w:r>
            <w:r w:rsidRPr="000A799C">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F20DEF1" w14:textId="77777777" w:rsidR="00B965DF" w:rsidRPr="00EF5447" w:rsidRDefault="00B965DF" w:rsidP="00242006">
            <w:pPr>
              <w:pStyle w:val="TAC"/>
            </w:pPr>
            <w:r w:rsidRPr="004A6862">
              <w:rPr>
                <w:rFonts w:cs="Arial"/>
                <w:szCs w:val="18"/>
              </w:rPr>
              <w:t>827</w:t>
            </w:r>
          </w:p>
        </w:tc>
        <w:tc>
          <w:tcPr>
            <w:tcW w:w="747" w:type="dxa"/>
            <w:tcBorders>
              <w:top w:val="single" w:sz="4" w:space="0" w:color="auto"/>
              <w:left w:val="single" w:sz="4" w:space="0" w:color="auto"/>
              <w:bottom w:val="single" w:sz="4" w:space="0" w:color="auto"/>
              <w:right w:val="single" w:sz="4" w:space="0" w:color="auto"/>
            </w:tcBorders>
            <w:noWrap/>
          </w:tcPr>
          <w:p w14:paraId="0B159F0B" w14:textId="77777777" w:rsidR="00B965DF" w:rsidRPr="00EF5447" w:rsidRDefault="00B965DF" w:rsidP="00242006">
            <w:pPr>
              <w:pStyle w:val="TAC"/>
            </w:pPr>
            <w:r w:rsidRPr="004A6862">
              <w:rPr>
                <w:rFonts w:cs="Arial"/>
                <w:szCs w:val="18"/>
              </w:rPr>
              <w:t>5</w:t>
            </w:r>
          </w:p>
        </w:tc>
        <w:tc>
          <w:tcPr>
            <w:tcW w:w="1142" w:type="dxa"/>
            <w:tcBorders>
              <w:top w:val="single" w:sz="4" w:space="0" w:color="auto"/>
              <w:left w:val="single" w:sz="4" w:space="0" w:color="auto"/>
              <w:bottom w:val="single" w:sz="4" w:space="0" w:color="auto"/>
              <w:right w:val="single" w:sz="4" w:space="0" w:color="auto"/>
            </w:tcBorders>
            <w:noWrap/>
          </w:tcPr>
          <w:p w14:paraId="57831427" w14:textId="77777777" w:rsidR="00B965DF" w:rsidRPr="00EF5447" w:rsidRDefault="00B965DF" w:rsidP="00242006">
            <w:pPr>
              <w:pStyle w:val="TAC"/>
            </w:pPr>
            <w:r w:rsidRPr="004A6862">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A90DFC" w14:textId="77777777" w:rsidR="00B965DF" w:rsidRPr="00EF5447" w:rsidRDefault="00B965DF" w:rsidP="00242006">
            <w:pPr>
              <w:pStyle w:val="TAC"/>
            </w:pPr>
            <w:r w:rsidRPr="004A6862">
              <w:rPr>
                <w:rFonts w:cs="Arial"/>
                <w:szCs w:val="18"/>
              </w:rPr>
              <w:t>872</w:t>
            </w:r>
          </w:p>
        </w:tc>
        <w:tc>
          <w:tcPr>
            <w:tcW w:w="752" w:type="dxa"/>
            <w:tcBorders>
              <w:top w:val="single" w:sz="4" w:space="0" w:color="auto"/>
              <w:left w:val="single" w:sz="4" w:space="0" w:color="auto"/>
              <w:bottom w:val="single" w:sz="4" w:space="0" w:color="auto"/>
              <w:right w:val="single" w:sz="4" w:space="0" w:color="auto"/>
            </w:tcBorders>
          </w:tcPr>
          <w:p w14:paraId="228A5304" w14:textId="77777777" w:rsidR="00B965DF" w:rsidRPr="00EF5447" w:rsidRDefault="00B965DF" w:rsidP="00242006">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9F8B75" w14:textId="77777777" w:rsidR="00B965DF" w:rsidRPr="00EF5447" w:rsidRDefault="00B965DF" w:rsidP="00242006">
            <w:pPr>
              <w:pStyle w:val="TAC"/>
            </w:pPr>
            <w:r w:rsidRPr="004A6862">
              <w:rPr>
                <w:rFonts w:cs="Arial"/>
                <w:szCs w:val="18"/>
              </w:rPr>
              <w:t>N/A</w:t>
            </w:r>
          </w:p>
        </w:tc>
      </w:tr>
      <w:tr w:rsidR="00B965DF" w14:paraId="17229C60"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598D2A68" w14:textId="77777777" w:rsidR="00B965DF" w:rsidRDefault="00B965DF" w:rsidP="00242006">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7A0CEEC" w14:textId="77777777" w:rsidR="00B965DF" w:rsidRDefault="00B965DF" w:rsidP="00242006">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0F2EDFDF" w14:textId="77777777" w:rsidR="00B965DF" w:rsidRDefault="00B965DF" w:rsidP="0024200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44F20F7" w14:textId="77777777" w:rsidR="00B965DF" w:rsidRDefault="00B965DF" w:rsidP="00242006">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tcPr>
          <w:p w14:paraId="3AB06AFD"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1D053BC9"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D3599F" w14:textId="77777777" w:rsidR="00B965DF" w:rsidRDefault="00B965DF" w:rsidP="00242006">
            <w:pPr>
              <w:pStyle w:val="TAC"/>
            </w:pPr>
            <w:r>
              <w:t>763</w:t>
            </w:r>
          </w:p>
        </w:tc>
        <w:tc>
          <w:tcPr>
            <w:tcW w:w="752" w:type="dxa"/>
            <w:tcBorders>
              <w:top w:val="single" w:sz="4" w:space="0" w:color="auto"/>
              <w:left w:val="single" w:sz="4" w:space="0" w:color="auto"/>
              <w:bottom w:val="single" w:sz="4" w:space="0" w:color="auto"/>
              <w:right w:val="single" w:sz="4" w:space="0" w:color="auto"/>
            </w:tcBorders>
          </w:tcPr>
          <w:p w14:paraId="03220D2B" w14:textId="77777777" w:rsidR="00B965DF" w:rsidRDefault="00B965DF" w:rsidP="00242006">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4C5FED62" w14:textId="77777777" w:rsidR="00B965DF" w:rsidRDefault="00B965DF" w:rsidP="00242006">
            <w:pPr>
              <w:pStyle w:val="TAC"/>
            </w:pPr>
            <w:r>
              <w:rPr>
                <w:lang w:eastAsia="fi-FI"/>
              </w:rPr>
              <w:t>IMD3</w:t>
            </w:r>
            <w:r>
              <w:rPr>
                <w:vertAlign w:val="superscript"/>
                <w:lang w:eastAsia="fi-FI"/>
              </w:rPr>
              <w:t>4</w:t>
            </w:r>
          </w:p>
        </w:tc>
      </w:tr>
      <w:tr w:rsidR="00B965DF" w14:paraId="61F19F46"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25D5DC34"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86D7BC1" w14:textId="77777777" w:rsidR="00B965DF" w:rsidRDefault="00B965DF" w:rsidP="00242006">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B314BD1" w14:textId="77777777" w:rsidR="00B965DF" w:rsidRDefault="00B965DF" w:rsidP="00242006">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tcPr>
          <w:p w14:paraId="6D366D4F"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C0C6E7A"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F7250C" w14:textId="77777777" w:rsidR="00B965DF" w:rsidRDefault="00B965DF" w:rsidP="00242006">
            <w:pPr>
              <w:pStyle w:val="TAC"/>
            </w:pPr>
            <w:r>
              <w:t>2355</w:t>
            </w:r>
          </w:p>
        </w:tc>
        <w:tc>
          <w:tcPr>
            <w:tcW w:w="752" w:type="dxa"/>
            <w:tcBorders>
              <w:top w:val="single" w:sz="4" w:space="0" w:color="auto"/>
              <w:left w:val="single" w:sz="4" w:space="0" w:color="auto"/>
              <w:bottom w:val="single" w:sz="4" w:space="0" w:color="auto"/>
              <w:right w:val="single" w:sz="4" w:space="0" w:color="auto"/>
            </w:tcBorders>
          </w:tcPr>
          <w:p w14:paraId="1B551853"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A92EF43" w14:textId="77777777" w:rsidR="00B965DF" w:rsidRDefault="00B965DF" w:rsidP="00242006">
            <w:pPr>
              <w:pStyle w:val="TAC"/>
            </w:pPr>
            <w:r>
              <w:rPr>
                <w:lang w:eastAsia="fi-FI"/>
              </w:rPr>
              <w:t>N/A</w:t>
            </w:r>
          </w:p>
        </w:tc>
      </w:tr>
      <w:tr w:rsidR="00B965DF" w14:paraId="567E4A7B"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0D783AA4"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6E62DE" w14:textId="77777777" w:rsidR="00B965DF" w:rsidRDefault="00B965DF" w:rsidP="00242006">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DD3CED2" w14:textId="77777777" w:rsidR="00B965DF" w:rsidRDefault="00B965DF" w:rsidP="00242006">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tcPr>
          <w:p w14:paraId="61B1FE8B" w14:textId="77777777" w:rsidR="00B965DF" w:rsidRDefault="00B965DF" w:rsidP="00242006">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047EF371" w14:textId="77777777" w:rsidR="00B965DF" w:rsidRDefault="00B965DF" w:rsidP="0024200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4DDA78" w14:textId="77777777" w:rsidR="00B965DF" w:rsidRDefault="00B965DF" w:rsidP="00242006">
            <w:pPr>
              <w:pStyle w:val="TAC"/>
            </w:pPr>
            <w:r>
              <w:t>3857</w:t>
            </w:r>
          </w:p>
        </w:tc>
        <w:tc>
          <w:tcPr>
            <w:tcW w:w="752" w:type="dxa"/>
            <w:tcBorders>
              <w:top w:val="single" w:sz="4" w:space="0" w:color="auto"/>
              <w:left w:val="single" w:sz="4" w:space="0" w:color="auto"/>
              <w:bottom w:val="single" w:sz="4" w:space="0" w:color="auto"/>
              <w:right w:val="single" w:sz="4" w:space="0" w:color="auto"/>
            </w:tcBorders>
          </w:tcPr>
          <w:p w14:paraId="66C2EBB5"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ED96ED8" w14:textId="77777777" w:rsidR="00B965DF" w:rsidRDefault="00B965DF" w:rsidP="00242006">
            <w:pPr>
              <w:pStyle w:val="TAC"/>
            </w:pPr>
            <w:r>
              <w:rPr>
                <w:lang w:eastAsia="fi-FI"/>
              </w:rPr>
              <w:t>N/A</w:t>
            </w:r>
          </w:p>
        </w:tc>
      </w:tr>
      <w:tr w:rsidR="00B965DF" w14:paraId="3DFC75D7"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5FC2DBF"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673C2CA" w14:textId="77777777" w:rsidR="00B965DF" w:rsidRDefault="00B965DF" w:rsidP="0024200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204A762" w14:textId="77777777" w:rsidR="00B965DF" w:rsidRDefault="00B965DF" w:rsidP="00242006">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179638F0" w14:textId="77777777" w:rsidR="00B965DF" w:rsidRDefault="00B965DF" w:rsidP="00242006">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79131CF6" w14:textId="77777777" w:rsidR="00B965DF" w:rsidRDefault="00B965DF" w:rsidP="00242006">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4AF809" w14:textId="77777777" w:rsidR="00B965DF" w:rsidRDefault="00B965DF" w:rsidP="00242006">
            <w:pPr>
              <w:pStyle w:val="TAC"/>
            </w:pPr>
            <w:r>
              <w:rPr>
                <w:lang w:eastAsia="fi-FI"/>
              </w:rPr>
              <w:t>763</w:t>
            </w:r>
          </w:p>
        </w:tc>
        <w:tc>
          <w:tcPr>
            <w:tcW w:w="752" w:type="dxa"/>
            <w:tcBorders>
              <w:top w:val="single" w:sz="4" w:space="0" w:color="auto"/>
              <w:left w:val="single" w:sz="4" w:space="0" w:color="auto"/>
              <w:bottom w:val="single" w:sz="4" w:space="0" w:color="auto"/>
              <w:right w:val="single" w:sz="4" w:space="0" w:color="auto"/>
            </w:tcBorders>
          </w:tcPr>
          <w:p w14:paraId="701A560C" w14:textId="77777777" w:rsidR="00B965DF" w:rsidRDefault="00B965DF" w:rsidP="00242006">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63F00A" w14:textId="77777777" w:rsidR="00B965DF" w:rsidRDefault="00B965DF" w:rsidP="00242006">
            <w:pPr>
              <w:pStyle w:val="TAC"/>
            </w:pPr>
            <w:r>
              <w:rPr>
                <w:lang w:eastAsia="fi-FI"/>
              </w:rPr>
              <w:t>N/A</w:t>
            </w:r>
          </w:p>
        </w:tc>
      </w:tr>
      <w:tr w:rsidR="00B965DF" w14:paraId="2BADDF92"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19419A84"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D17287" w14:textId="77777777" w:rsidR="00B965DF" w:rsidRDefault="00B965DF" w:rsidP="00242006">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2235DD6" w14:textId="77777777" w:rsidR="00B965DF" w:rsidRDefault="00B965DF" w:rsidP="00242006">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51D3CECE" w14:textId="77777777" w:rsidR="00B965DF" w:rsidRDefault="00B965DF" w:rsidP="00242006">
            <w:pPr>
              <w:pStyle w:val="TAC"/>
              <w:rPr>
                <w:rFonts w:cs="Arial"/>
              </w:rPr>
            </w:pPr>
            <w:r>
              <w:rPr>
                <w:lang w:eastAsia="fi-FI"/>
              </w:rPr>
              <w:t>5</w:t>
            </w:r>
          </w:p>
        </w:tc>
        <w:tc>
          <w:tcPr>
            <w:tcW w:w="1142" w:type="dxa"/>
            <w:tcBorders>
              <w:top w:val="single" w:sz="4" w:space="0" w:color="auto"/>
              <w:left w:val="single" w:sz="4" w:space="0" w:color="auto"/>
              <w:bottom w:val="single" w:sz="4" w:space="0" w:color="auto"/>
              <w:right w:val="single" w:sz="4" w:space="0" w:color="auto"/>
            </w:tcBorders>
            <w:noWrap/>
          </w:tcPr>
          <w:p w14:paraId="45B19C9D" w14:textId="77777777" w:rsidR="00B965DF" w:rsidRDefault="00B965DF" w:rsidP="00242006">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D1FC77" w14:textId="77777777" w:rsidR="00B965DF" w:rsidRDefault="00B965DF" w:rsidP="00242006">
            <w:pPr>
              <w:pStyle w:val="TAC"/>
            </w:pPr>
            <w:r>
              <w:rPr>
                <w:lang w:eastAsia="fi-FI"/>
              </w:rPr>
              <w:t>2355</w:t>
            </w:r>
          </w:p>
        </w:tc>
        <w:tc>
          <w:tcPr>
            <w:tcW w:w="752" w:type="dxa"/>
            <w:tcBorders>
              <w:top w:val="single" w:sz="4" w:space="0" w:color="auto"/>
              <w:left w:val="single" w:sz="4" w:space="0" w:color="auto"/>
              <w:bottom w:val="single" w:sz="4" w:space="0" w:color="auto"/>
              <w:right w:val="single" w:sz="4" w:space="0" w:color="auto"/>
            </w:tcBorders>
          </w:tcPr>
          <w:p w14:paraId="17CF3B5F" w14:textId="77777777" w:rsidR="00B965DF" w:rsidRDefault="00B965DF" w:rsidP="00242006">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042572B3" w14:textId="77777777" w:rsidR="00B965DF" w:rsidRDefault="00B965DF" w:rsidP="00242006">
            <w:pPr>
              <w:pStyle w:val="TAC"/>
            </w:pPr>
            <w:r>
              <w:rPr>
                <w:lang w:eastAsia="fi-FI"/>
              </w:rPr>
              <w:t>IMD3</w:t>
            </w:r>
          </w:p>
        </w:tc>
      </w:tr>
      <w:tr w:rsidR="00B965DF" w14:paraId="16BAAF98"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4866B3C3"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0B23DF" w14:textId="77777777" w:rsidR="00B965DF" w:rsidRDefault="00B965DF" w:rsidP="00242006">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16BE84B" w14:textId="77777777" w:rsidR="00B965DF" w:rsidRDefault="00B965DF" w:rsidP="00242006">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53BB6D9F" w14:textId="77777777" w:rsidR="00B965DF" w:rsidRDefault="00B965DF" w:rsidP="00242006">
            <w:pPr>
              <w:pStyle w:val="TAC"/>
              <w:rPr>
                <w:rFonts w:cs="Arial"/>
              </w:rPr>
            </w:pPr>
            <w:r>
              <w:rPr>
                <w:lang w:eastAsia="fi-FI"/>
              </w:rPr>
              <w:t>10</w:t>
            </w:r>
          </w:p>
        </w:tc>
        <w:tc>
          <w:tcPr>
            <w:tcW w:w="1142" w:type="dxa"/>
            <w:tcBorders>
              <w:top w:val="single" w:sz="4" w:space="0" w:color="auto"/>
              <w:left w:val="single" w:sz="4" w:space="0" w:color="auto"/>
              <w:bottom w:val="single" w:sz="4" w:space="0" w:color="auto"/>
              <w:right w:val="single" w:sz="4" w:space="0" w:color="auto"/>
            </w:tcBorders>
            <w:noWrap/>
          </w:tcPr>
          <w:p w14:paraId="586947A6" w14:textId="77777777" w:rsidR="00B965DF" w:rsidRDefault="00B965DF" w:rsidP="00242006">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9EE91CE" w14:textId="77777777" w:rsidR="00B965DF" w:rsidRDefault="00B965DF" w:rsidP="00242006">
            <w:pPr>
              <w:pStyle w:val="TAC"/>
            </w:pPr>
            <w:r>
              <w:rPr>
                <w:lang w:eastAsia="fi-FI"/>
              </w:rPr>
              <w:t>3941</w:t>
            </w:r>
          </w:p>
        </w:tc>
        <w:tc>
          <w:tcPr>
            <w:tcW w:w="752" w:type="dxa"/>
            <w:tcBorders>
              <w:top w:val="single" w:sz="4" w:space="0" w:color="auto"/>
              <w:left w:val="single" w:sz="4" w:space="0" w:color="auto"/>
              <w:bottom w:val="single" w:sz="4" w:space="0" w:color="auto"/>
              <w:right w:val="single" w:sz="4" w:space="0" w:color="auto"/>
            </w:tcBorders>
          </w:tcPr>
          <w:p w14:paraId="305C7842" w14:textId="77777777" w:rsidR="00B965DF" w:rsidRDefault="00B965DF" w:rsidP="00242006">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7E4F72" w14:textId="77777777" w:rsidR="00B965DF" w:rsidRDefault="00B965DF" w:rsidP="00242006">
            <w:pPr>
              <w:pStyle w:val="TAC"/>
            </w:pPr>
            <w:r>
              <w:rPr>
                <w:lang w:eastAsia="fi-FI"/>
              </w:rPr>
              <w:t>N/A</w:t>
            </w:r>
          </w:p>
        </w:tc>
      </w:tr>
      <w:tr w:rsidR="00B965DF" w:rsidRPr="00EF5447" w14:paraId="5CA8EE0C" w14:textId="77777777" w:rsidTr="00242006">
        <w:trPr>
          <w:trHeight w:val="54"/>
          <w:jc w:val="center"/>
        </w:trPr>
        <w:tc>
          <w:tcPr>
            <w:tcW w:w="2258" w:type="dxa"/>
            <w:tcBorders>
              <w:top w:val="single" w:sz="4" w:space="0" w:color="auto"/>
              <w:bottom w:val="nil"/>
            </w:tcBorders>
            <w:shd w:val="clear" w:color="auto" w:fill="auto"/>
          </w:tcPr>
          <w:p w14:paraId="12EF1245" w14:textId="77777777" w:rsidR="00B965DF" w:rsidRPr="00EF5447" w:rsidRDefault="00B965DF" w:rsidP="00242006">
            <w:pPr>
              <w:pStyle w:val="TAC"/>
            </w:pPr>
            <w:r w:rsidRPr="00EF5447">
              <w:t>DC_14A-66A_n2A</w:t>
            </w:r>
          </w:p>
          <w:p w14:paraId="789C8F72" w14:textId="77777777" w:rsidR="00B965DF" w:rsidRPr="00EF5447" w:rsidRDefault="00B965DF" w:rsidP="00242006">
            <w:pPr>
              <w:pStyle w:val="TAC"/>
              <w:rPr>
                <w:rFonts w:cs="Arial"/>
                <w:color w:val="000000"/>
                <w:lang w:eastAsia="ko-KR"/>
              </w:rPr>
            </w:pPr>
            <w:r w:rsidRPr="00EF5447">
              <w:t>DC_14A-66A-66A_n2A</w:t>
            </w:r>
          </w:p>
        </w:tc>
        <w:tc>
          <w:tcPr>
            <w:tcW w:w="867" w:type="dxa"/>
            <w:shd w:val="clear" w:color="auto" w:fill="auto"/>
          </w:tcPr>
          <w:p w14:paraId="2937F2F7" w14:textId="77777777" w:rsidR="00B965DF" w:rsidRPr="00EF5447" w:rsidRDefault="00B965DF" w:rsidP="00242006">
            <w:pPr>
              <w:pStyle w:val="TAC"/>
              <w:rPr>
                <w:rFonts w:eastAsia="Malgun Gothic" w:cs="Arial"/>
                <w:kern w:val="2"/>
                <w:szCs w:val="24"/>
                <w:lang w:eastAsia="ko-KR"/>
              </w:rPr>
            </w:pPr>
            <w:r w:rsidRPr="00EF5447">
              <w:t>14</w:t>
            </w:r>
          </w:p>
        </w:tc>
        <w:tc>
          <w:tcPr>
            <w:tcW w:w="1066" w:type="dxa"/>
            <w:shd w:val="clear" w:color="auto" w:fill="auto"/>
            <w:noWrap/>
          </w:tcPr>
          <w:p w14:paraId="6270AC98" w14:textId="77777777" w:rsidR="00B965DF" w:rsidRPr="00EF5447" w:rsidRDefault="00B965DF" w:rsidP="00242006">
            <w:pPr>
              <w:pStyle w:val="TAC"/>
              <w:rPr>
                <w:rFonts w:eastAsia="Malgun Gothic" w:cs="Arial"/>
                <w:kern w:val="2"/>
                <w:szCs w:val="24"/>
                <w:lang w:eastAsia="ko-KR"/>
              </w:rPr>
            </w:pPr>
            <w:r w:rsidRPr="00EF5447">
              <w:rPr>
                <w:rFonts w:cs="Arial"/>
              </w:rPr>
              <w:t>793</w:t>
            </w:r>
          </w:p>
        </w:tc>
        <w:tc>
          <w:tcPr>
            <w:tcW w:w="747" w:type="dxa"/>
            <w:shd w:val="clear" w:color="auto" w:fill="auto"/>
            <w:noWrap/>
          </w:tcPr>
          <w:p w14:paraId="179A2C45" w14:textId="77777777" w:rsidR="00B965DF" w:rsidRPr="00EF5447" w:rsidRDefault="00B965DF" w:rsidP="00242006">
            <w:pPr>
              <w:pStyle w:val="TAC"/>
              <w:rPr>
                <w:rFonts w:cs="Arial"/>
                <w:kern w:val="2"/>
                <w:szCs w:val="24"/>
                <w:lang w:eastAsia="zh-CN"/>
              </w:rPr>
            </w:pPr>
            <w:r w:rsidRPr="00EF5447">
              <w:rPr>
                <w:rFonts w:cs="Arial"/>
              </w:rPr>
              <w:t>5</w:t>
            </w:r>
          </w:p>
        </w:tc>
        <w:tc>
          <w:tcPr>
            <w:tcW w:w="1142" w:type="dxa"/>
            <w:shd w:val="clear" w:color="auto" w:fill="auto"/>
            <w:noWrap/>
          </w:tcPr>
          <w:p w14:paraId="10A11FDF" w14:textId="77777777" w:rsidR="00B965DF" w:rsidRPr="00EF5447" w:rsidRDefault="00B965DF" w:rsidP="00242006">
            <w:pPr>
              <w:pStyle w:val="TAC"/>
              <w:rPr>
                <w:rFonts w:cs="Arial"/>
                <w:kern w:val="2"/>
                <w:szCs w:val="24"/>
                <w:lang w:eastAsia="zh-CN"/>
              </w:rPr>
            </w:pPr>
            <w:r w:rsidRPr="00EF5447">
              <w:rPr>
                <w:rFonts w:cs="Arial"/>
              </w:rPr>
              <w:t>25</w:t>
            </w:r>
          </w:p>
        </w:tc>
        <w:tc>
          <w:tcPr>
            <w:tcW w:w="1299" w:type="dxa"/>
            <w:shd w:val="clear" w:color="auto" w:fill="auto"/>
            <w:noWrap/>
          </w:tcPr>
          <w:p w14:paraId="10506876" w14:textId="77777777" w:rsidR="00B965DF" w:rsidRPr="00EF5447" w:rsidRDefault="00B965DF" w:rsidP="00242006">
            <w:pPr>
              <w:pStyle w:val="TAC"/>
              <w:rPr>
                <w:rFonts w:cs="Arial"/>
                <w:kern w:val="2"/>
                <w:szCs w:val="24"/>
                <w:lang w:eastAsia="zh-CN"/>
              </w:rPr>
            </w:pPr>
            <w:r w:rsidRPr="00EF5447">
              <w:t>763</w:t>
            </w:r>
          </w:p>
        </w:tc>
        <w:tc>
          <w:tcPr>
            <w:tcW w:w="752" w:type="dxa"/>
            <w:shd w:val="clear" w:color="auto" w:fill="auto"/>
          </w:tcPr>
          <w:p w14:paraId="77C41E0D" w14:textId="77777777" w:rsidR="00B965DF" w:rsidRPr="00EF5447" w:rsidRDefault="00B965DF" w:rsidP="00242006">
            <w:pPr>
              <w:pStyle w:val="TAC"/>
              <w:rPr>
                <w:rFonts w:eastAsia="Malgun Gothic" w:cs="Arial"/>
                <w:kern w:val="2"/>
                <w:szCs w:val="24"/>
                <w:lang w:eastAsia="ko-KR"/>
              </w:rPr>
            </w:pPr>
            <w:r w:rsidRPr="00EF5447">
              <w:t>N/A</w:t>
            </w:r>
          </w:p>
        </w:tc>
        <w:tc>
          <w:tcPr>
            <w:tcW w:w="1248" w:type="dxa"/>
            <w:shd w:val="clear" w:color="auto" w:fill="auto"/>
          </w:tcPr>
          <w:p w14:paraId="39C1D8DA"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5493C4D3" w14:textId="77777777" w:rsidTr="00242006">
        <w:trPr>
          <w:trHeight w:val="54"/>
          <w:jc w:val="center"/>
        </w:trPr>
        <w:tc>
          <w:tcPr>
            <w:tcW w:w="2258" w:type="dxa"/>
            <w:tcBorders>
              <w:top w:val="nil"/>
              <w:bottom w:val="nil"/>
            </w:tcBorders>
            <w:shd w:val="clear" w:color="auto" w:fill="auto"/>
          </w:tcPr>
          <w:p w14:paraId="57C12DCE" w14:textId="77777777" w:rsidR="00B965DF" w:rsidRPr="00EF5447" w:rsidRDefault="00B965DF" w:rsidP="00242006">
            <w:pPr>
              <w:pStyle w:val="TAC"/>
              <w:rPr>
                <w:rFonts w:cs="Arial"/>
                <w:color w:val="000000"/>
                <w:lang w:eastAsia="ko-KR"/>
              </w:rPr>
            </w:pPr>
          </w:p>
        </w:tc>
        <w:tc>
          <w:tcPr>
            <w:tcW w:w="867" w:type="dxa"/>
            <w:shd w:val="clear" w:color="auto" w:fill="auto"/>
          </w:tcPr>
          <w:p w14:paraId="290723CF" w14:textId="77777777" w:rsidR="00B965DF" w:rsidRPr="00EF5447" w:rsidRDefault="00B965DF" w:rsidP="00242006">
            <w:pPr>
              <w:pStyle w:val="TAC"/>
              <w:rPr>
                <w:rFonts w:eastAsia="Malgun Gothic" w:cs="Arial"/>
                <w:kern w:val="2"/>
                <w:szCs w:val="24"/>
                <w:lang w:eastAsia="ko-KR"/>
              </w:rPr>
            </w:pPr>
            <w:r w:rsidRPr="00EF5447">
              <w:t>66</w:t>
            </w:r>
          </w:p>
        </w:tc>
        <w:tc>
          <w:tcPr>
            <w:tcW w:w="1066" w:type="dxa"/>
            <w:shd w:val="clear" w:color="auto" w:fill="auto"/>
            <w:noWrap/>
          </w:tcPr>
          <w:p w14:paraId="11F58C3A" w14:textId="77777777" w:rsidR="00B965DF" w:rsidRPr="00EF5447" w:rsidRDefault="00B965DF" w:rsidP="00242006">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14114040" w14:textId="77777777" w:rsidR="00B965DF" w:rsidRPr="00EF5447" w:rsidRDefault="00B965DF" w:rsidP="00242006">
            <w:pPr>
              <w:pStyle w:val="TAC"/>
              <w:rPr>
                <w:rFonts w:cs="Arial"/>
                <w:kern w:val="2"/>
                <w:szCs w:val="24"/>
                <w:lang w:eastAsia="zh-CN"/>
              </w:rPr>
            </w:pPr>
            <w:r w:rsidRPr="00EF5447">
              <w:rPr>
                <w:rFonts w:cs="Arial"/>
              </w:rPr>
              <w:t>5</w:t>
            </w:r>
          </w:p>
        </w:tc>
        <w:tc>
          <w:tcPr>
            <w:tcW w:w="1142" w:type="dxa"/>
            <w:shd w:val="clear" w:color="auto" w:fill="auto"/>
            <w:noWrap/>
          </w:tcPr>
          <w:p w14:paraId="74DA8D0C" w14:textId="77777777" w:rsidR="00B965DF" w:rsidRPr="00EF5447" w:rsidRDefault="00B965DF" w:rsidP="00242006">
            <w:pPr>
              <w:pStyle w:val="TAC"/>
              <w:rPr>
                <w:rFonts w:cs="Arial"/>
                <w:kern w:val="2"/>
                <w:szCs w:val="24"/>
                <w:lang w:eastAsia="zh-CN"/>
              </w:rPr>
            </w:pPr>
            <w:r w:rsidRPr="00EF5447">
              <w:rPr>
                <w:rFonts w:cs="Arial"/>
              </w:rPr>
              <w:t>25</w:t>
            </w:r>
          </w:p>
        </w:tc>
        <w:tc>
          <w:tcPr>
            <w:tcW w:w="1299" w:type="dxa"/>
            <w:shd w:val="clear" w:color="auto" w:fill="auto"/>
            <w:noWrap/>
          </w:tcPr>
          <w:p w14:paraId="7F61EF3B" w14:textId="77777777" w:rsidR="00B965DF" w:rsidRPr="00EF5447" w:rsidRDefault="00B965DF" w:rsidP="00242006">
            <w:pPr>
              <w:pStyle w:val="TAC"/>
              <w:rPr>
                <w:rFonts w:cs="Arial"/>
                <w:kern w:val="2"/>
                <w:szCs w:val="24"/>
                <w:lang w:eastAsia="zh-CN"/>
              </w:rPr>
            </w:pPr>
            <w:r w:rsidRPr="00EF5447">
              <w:t>2162</w:t>
            </w:r>
          </w:p>
        </w:tc>
        <w:tc>
          <w:tcPr>
            <w:tcW w:w="752" w:type="dxa"/>
            <w:shd w:val="clear" w:color="auto" w:fill="auto"/>
          </w:tcPr>
          <w:p w14:paraId="6B239D99" w14:textId="77777777" w:rsidR="00B965DF" w:rsidRPr="00EF5447" w:rsidRDefault="00B965DF" w:rsidP="00242006">
            <w:pPr>
              <w:pStyle w:val="TAC"/>
              <w:rPr>
                <w:rFonts w:eastAsia="Malgun Gothic" w:cs="Arial"/>
                <w:kern w:val="2"/>
                <w:szCs w:val="24"/>
                <w:lang w:eastAsia="ko-KR"/>
              </w:rPr>
            </w:pPr>
            <w:r w:rsidRPr="00EF5447">
              <w:t>7.6</w:t>
            </w:r>
          </w:p>
        </w:tc>
        <w:tc>
          <w:tcPr>
            <w:tcW w:w="1248" w:type="dxa"/>
            <w:shd w:val="clear" w:color="auto" w:fill="auto"/>
          </w:tcPr>
          <w:p w14:paraId="5061D777" w14:textId="77777777" w:rsidR="00B965DF" w:rsidRPr="00EF5447" w:rsidRDefault="00B965DF" w:rsidP="00242006">
            <w:pPr>
              <w:pStyle w:val="TAC"/>
              <w:rPr>
                <w:rFonts w:eastAsia="Malgun Gothic" w:cs="Arial"/>
                <w:kern w:val="2"/>
                <w:szCs w:val="24"/>
                <w:lang w:eastAsia="ko-KR"/>
              </w:rPr>
            </w:pPr>
            <w:r w:rsidRPr="00EF5447">
              <w:t>IMD4</w:t>
            </w:r>
          </w:p>
        </w:tc>
      </w:tr>
      <w:tr w:rsidR="00B965DF" w:rsidRPr="00EF5447" w14:paraId="310F9D8E" w14:textId="77777777" w:rsidTr="00242006">
        <w:trPr>
          <w:trHeight w:val="54"/>
          <w:jc w:val="center"/>
        </w:trPr>
        <w:tc>
          <w:tcPr>
            <w:tcW w:w="2258" w:type="dxa"/>
            <w:tcBorders>
              <w:top w:val="nil"/>
              <w:bottom w:val="single" w:sz="4" w:space="0" w:color="auto"/>
            </w:tcBorders>
            <w:shd w:val="clear" w:color="auto" w:fill="auto"/>
          </w:tcPr>
          <w:p w14:paraId="43F2AF44" w14:textId="77777777" w:rsidR="00B965DF" w:rsidRPr="00EF5447" w:rsidRDefault="00B965DF" w:rsidP="00242006">
            <w:pPr>
              <w:pStyle w:val="TAC"/>
              <w:rPr>
                <w:rFonts w:cs="Arial"/>
                <w:color w:val="000000"/>
                <w:lang w:eastAsia="ko-KR"/>
              </w:rPr>
            </w:pPr>
          </w:p>
        </w:tc>
        <w:tc>
          <w:tcPr>
            <w:tcW w:w="867" w:type="dxa"/>
            <w:shd w:val="clear" w:color="auto" w:fill="auto"/>
          </w:tcPr>
          <w:p w14:paraId="503A8AA9" w14:textId="77777777" w:rsidR="00B965DF" w:rsidRPr="00EF5447" w:rsidRDefault="00B965DF" w:rsidP="00242006">
            <w:pPr>
              <w:pStyle w:val="TAC"/>
              <w:rPr>
                <w:rFonts w:eastAsia="Malgun Gothic" w:cs="Arial"/>
                <w:kern w:val="2"/>
                <w:szCs w:val="24"/>
                <w:lang w:eastAsia="ko-KR"/>
              </w:rPr>
            </w:pPr>
            <w:r w:rsidRPr="00EF5447">
              <w:t>n2</w:t>
            </w:r>
          </w:p>
        </w:tc>
        <w:tc>
          <w:tcPr>
            <w:tcW w:w="1066" w:type="dxa"/>
            <w:shd w:val="clear" w:color="auto" w:fill="auto"/>
            <w:noWrap/>
          </w:tcPr>
          <w:p w14:paraId="70E64FC1" w14:textId="77777777" w:rsidR="00B965DF" w:rsidRPr="00EF5447" w:rsidRDefault="00B965DF" w:rsidP="00242006">
            <w:pPr>
              <w:pStyle w:val="TAC"/>
              <w:rPr>
                <w:rFonts w:eastAsia="Malgun Gothic" w:cs="Arial"/>
                <w:kern w:val="2"/>
                <w:szCs w:val="24"/>
                <w:lang w:eastAsia="ko-KR"/>
              </w:rPr>
            </w:pPr>
            <w:r w:rsidRPr="00EF5447">
              <w:t>1874</w:t>
            </w:r>
          </w:p>
        </w:tc>
        <w:tc>
          <w:tcPr>
            <w:tcW w:w="747" w:type="dxa"/>
            <w:shd w:val="clear" w:color="auto" w:fill="auto"/>
            <w:noWrap/>
          </w:tcPr>
          <w:p w14:paraId="4E8EA190" w14:textId="77777777" w:rsidR="00B965DF" w:rsidRPr="00EF5447" w:rsidRDefault="00B965DF" w:rsidP="00242006">
            <w:pPr>
              <w:pStyle w:val="TAC"/>
              <w:rPr>
                <w:rFonts w:cs="Arial"/>
                <w:kern w:val="2"/>
                <w:szCs w:val="24"/>
                <w:lang w:eastAsia="zh-CN"/>
              </w:rPr>
            </w:pPr>
            <w:r w:rsidRPr="00EF5447">
              <w:rPr>
                <w:rFonts w:cs="Arial"/>
              </w:rPr>
              <w:t>5</w:t>
            </w:r>
          </w:p>
        </w:tc>
        <w:tc>
          <w:tcPr>
            <w:tcW w:w="1142" w:type="dxa"/>
            <w:shd w:val="clear" w:color="auto" w:fill="auto"/>
            <w:noWrap/>
          </w:tcPr>
          <w:p w14:paraId="50D8F44B" w14:textId="77777777" w:rsidR="00B965DF" w:rsidRPr="00EF5447" w:rsidRDefault="00B965DF" w:rsidP="00242006">
            <w:pPr>
              <w:pStyle w:val="TAC"/>
              <w:rPr>
                <w:rFonts w:cs="Arial"/>
                <w:kern w:val="2"/>
                <w:szCs w:val="24"/>
                <w:lang w:eastAsia="zh-CN"/>
              </w:rPr>
            </w:pPr>
            <w:r w:rsidRPr="00EF5447">
              <w:rPr>
                <w:rFonts w:cs="Arial"/>
              </w:rPr>
              <w:t>25</w:t>
            </w:r>
          </w:p>
        </w:tc>
        <w:tc>
          <w:tcPr>
            <w:tcW w:w="1299" w:type="dxa"/>
            <w:shd w:val="clear" w:color="auto" w:fill="auto"/>
            <w:noWrap/>
          </w:tcPr>
          <w:p w14:paraId="2E20B910" w14:textId="77777777" w:rsidR="00B965DF" w:rsidRPr="00EF5447" w:rsidRDefault="00B965DF" w:rsidP="00242006">
            <w:pPr>
              <w:pStyle w:val="TAC"/>
              <w:rPr>
                <w:rFonts w:cs="Arial"/>
                <w:kern w:val="2"/>
                <w:szCs w:val="24"/>
                <w:lang w:eastAsia="zh-CN"/>
              </w:rPr>
            </w:pPr>
            <w:r w:rsidRPr="00EF5447">
              <w:rPr>
                <w:rFonts w:cs="Arial"/>
              </w:rPr>
              <w:t>1954</w:t>
            </w:r>
          </w:p>
        </w:tc>
        <w:tc>
          <w:tcPr>
            <w:tcW w:w="752" w:type="dxa"/>
            <w:shd w:val="clear" w:color="auto" w:fill="auto"/>
          </w:tcPr>
          <w:p w14:paraId="38687028" w14:textId="77777777" w:rsidR="00B965DF" w:rsidRPr="00EF5447" w:rsidRDefault="00B965DF" w:rsidP="00242006">
            <w:pPr>
              <w:pStyle w:val="TAC"/>
              <w:rPr>
                <w:rFonts w:eastAsia="Malgun Gothic" w:cs="Arial"/>
                <w:kern w:val="2"/>
                <w:szCs w:val="24"/>
                <w:lang w:eastAsia="ko-KR"/>
              </w:rPr>
            </w:pPr>
            <w:r w:rsidRPr="00EF5447">
              <w:t>N/A</w:t>
            </w:r>
          </w:p>
        </w:tc>
        <w:tc>
          <w:tcPr>
            <w:tcW w:w="1248" w:type="dxa"/>
            <w:shd w:val="clear" w:color="auto" w:fill="auto"/>
          </w:tcPr>
          <w:p w14:paraId="19A3841A" w14:textId="77777777" w:rsidR="00B965DF" w:rsidRPr="00EF5447" w:rsidRDefault="00B965DF" w:rsidP="00242006">
            <w:pPr>
              <w:pStyle w:val="TAC"/>
              <w:rPr>
                <w:rFonts w:eastAsia="Malgun Gothic" w:cs="Arial"/>
                <w:kern w:val="2"/>
                <w:szCs w:val="24"/>
                <w:lang w:eastAsia="ko-KR"/>
              </w:rPr>
            </w:pPr>
            <w:r w:rsidRPr="00EF5447">
              <w:t>N/A</w:t>
            </w:r>
          </w:p>
        </w:tc>
      </w:tr>
      <w:tr w:rsidR="00B965DF" w:rsidRPr="00EF5447" w14:paraId="42219574" w14:textId="77777777" w:rsidTr="00242006">
        <w:trPr>
          <w:trHeight w:val="54"/>
          <w:jc w:val="center"/>
        </w:trPr>
        <w:tc>
          <w:tcPr>
            <w:tcW w:w="2258" w:type="dxa"/>
            <w:tcBorders>
              <w:top w:val="single" w:sz="4" w:space="0" w:color="auto"/>
              <w:left w:val="single" w:sz="4" w:space="0" w:color="auto"/>
              <w:bottom w:val="nil"/>
              <w:right w:val="single" w:sz="4" w:space="0" w:color="auto"/>
            </w:tcBorders>
            <w:vAlign w:val="center"/>
          </w:tcPr>
          <w:p w14:paraId="3F1C2EB2" w14:textId="77777777" w:rsidR="00B965DF" w:rsidRPr="00EF5447" w:rsidRDefault="00B965DF" w:rsidP="00242006">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373841E6" w14:textId="77777777" w:rsidR="00B965DF" w:rsidRPr="00EF5447" w:rsidRDefault="00B965DF" w:rsidP="0024200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444E93A" w14:textId="77777777" w:rsidR="00B965DF" w:rsidRPr="00EF5447" w:rsidRDefault="00B965DF" w:rsidP="00242006">
            <w:pPr>
              <w:pStyle w:val="TAC"/>
            </w:pPr>
            <w:r>
              <w:t>792</w:t>
            </w:r>
          </w:p>
        </w:tc>
        <w:tc>
          <w:tcPr>
            <w:tcW w:w="747" w:type="dxa"/>
            <w:tcBorders>
              <w:top w:val="single" w:sz="4" w:space="0" w:color="auto"/>
              <w:left w:val="single" w:sz="4" w:space="0" w:color="auto"/>
              <w:bottom w:val="single" w:sz="4" w:space="0" w:color="auto"/>
              <w:right w:val="single" w:sz="4" w:space="0" w:color="auto"/>
            </w:tcBorders>
            <w:noWrap/>
          </w:tcPr>
          <w:p w14:paraId="62B41349" w14:textId="77777777" w:rsidR="00B965DF" w:rsidRPr="00EF5447"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154C0B8" w14:textId="77777777" w:rsidR="00B965DF" w:rsidRPr="00EF5447"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722D96" w14:textId="77777777" w:rsidR="00B965DF" w:rsidRPr="00EF5447" w:rsidRDefault="00B965DF" w:rsidP="00242006">
            <w:pPr>
              <w:pStyle w:val="TAC"/>
              <w:rPr>
                <w:rFonts w:cs="Arial"/>
              </w:rPr>
            </w:pPr>
            <w:r>
              <w:t>762</w:t>
            </w:r>
          </w:p>
        </w:tc>
        <w:tc>
          <w:tcPr>
            <w:tcW w:w="752" w:type="dxa"/>
            <w:tcBorders>
              <w:top w:val="single" w:sz="4" w:space="0" w:color="auto"/>
              <w:left w:val="single" w:sz="4" w:space="0" w:color="auto"/>
              <w:bottom w:val="single" w:sz="4" w:space="0" w:color="auto"/>
              <w:right w:val="single" w:sz="4" w:space="0" w:color="auto"/>
            </w:tcBorders>
          </w:tcPr>
          <w:p w14:paraId="064B85B3" w14:textId="77777777" w:rsidR="00B965DF" w:rsidRPr="00EF5447" w:rsidRDefault="00B965DF" w:rsidP="00242006">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1A54CBF7" w14:textId="77777777" w:rsidR="00B965DF" w:rsidRPr="00EF5447" w:rsidRDefault="00B965DF" w:rsidP="00242006">
            <w:pPr>
              <w:pStyle w:val="TAC"/>
            </w:pPr>
            <w:r>
              <w:t>IMD4</w:t>
            </w:r>
          </w:p>
        </w:tc>
      </w:tr>
      <w:tr w:rsidR="00B965DF" w:rsidRPr="00EF5447" w14:paraId="48B676BF"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1D6F4B00" w14:textId="77777777" w:rsidR="00B965DF" w:rsidRPr="00EF5447"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19CF9E5" w14:textId="77777777" w:rsidR="00B965DF" w:rsidRPr="00EF5447" w:rsidRDefault="00B965DF" w:rsidP="00242006">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E2B9731" w14:textId="77777777" w:rsidR="00B965DF" w:rsidRPr="00EF5447" w:rsidRDefault="00B965DF" w:rsidP="00242006">
            <w:pPr>
              <w:pStyle w:val="TAC"/>
            </w:pPr>
            <w:r>
              <w:t>1740</w:t>
            </w:r>
          </w:p>
        </w:tc>
        <w:tc>
          <w:tcPr>
            <w:tcW w:w="747" w:type="dxa"/>
            <w:tcBorders>
              <w:top w:val="single" w:sz="4" w:space="0" w:color="auto"/>
              <w:left w:val="single" w:sz="4" w:space="0" w:color="auto"/>
              <w:bottom w:val="single" w:sz="4" w:space="0" w:color="auto"/>
              <w:right w:val="single" w:sz="4" w:space="0" w:color="auto"/>
            </w:tcBorders>
            <w:noWrap/>
          </w:tcPr>
          <w:p w14:paraId="3953F3D7" w14:textId="77777777" w:rsidR="00B965DF" w:rsidRPr="00EF5447"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64BE4C0E" w14:textId="77777777" w:rsidR="00B965DF" w:rsidRPr="00EF5447"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78A3D4" w14:textId="77777777" w:rsidR="00B965DF" w:rsidRPr="00EF5447" w:rsidRDefault="00B965DF" w:rsidP="00242006">
            <w:pPr>
              <w:pStyle w:val="TAC"/>
              <w:rPr>
                <w:rFonts w:cs="Arial"/>
              </w:rPr>
            </w:pPr>
            <w:r>
              <w:t>2140</w:t>
            </w:r>
          </w:p>
        </w:tc>
        <w:tc>
          <w:tcPr>
            <w:tcW w:w="752" w:type="dxa"/>
            <w:tcBorders>
              <w:top w:val="single" w:sz="4" w:space="0" w:color="auto"/>
              <w:left w:val="single" w:sz="4" w:space="0" w:color="auto"/>
              <w:bottom w:val="single" w:sz="4" w:space="0" w:color="auto"/>
              <w:right w:val="single" w:sz="4" w:space="0" w:color="auto"/>
            </w:tcBorders>
          </w:tcPr>
          <w:p w14:paraId="7631E7AF" w14:textId="77777777" w:rsidR="00B965DF" w:rsidRPr="00EF5447"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3922586" w14:textId="77777777" w:rsidR="00B965DF" w:rsidRPr="00EF5447" w:rsidRDefault="00B965DF" w:rsidP="00242006">
            <w:pPr>
              <w:pStyle w:val="TAC"/>
            </w:pPr>
            <w:r>
              <w:t>N/A</w:t>
            </w:r>
          </w:p>
        </w:tc>
      </w:tr>
      <w:tr w:rsidR="00B965DF" w:rsidRPr="00EF5447" w14:paraId="226D9BDF"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1AF65AFA" w14:textId="77777777" w:rsidR="00B965DF" w:rsidRPr="00EF5447"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0CD746" w14:textId="77777777" w:rsidR="00B965DF" w:rsidRPr="00EF5447" w:rsidRDefault="00B965DF" w:rsidP="00242006">
            <w:pPr>
              <w:pStyle w:val="TAC"/>
            </w:pPr>
            <w:r>
              <w:rPr>
                <w:lang w:eastAsia="ko-KR"/>
              </w:rPr>
              <w:t>n</w:t>
            </w:r>
            <w: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FAB89F3" w14:textId="77777777" w:rsidR="00B965DF" w:rsidRPr="00EF5447" w:rsidRDefault="00B965DF" w:rsidP="00242006">
            <w:pPr>
              <w:pStyle w:val="TAC"/>
            </w:pPr>
            <w:r>
              <w:t>834</w:t>
            </w:r>
          </w:p>
        </w:tc>
        <w:tc>
          <w:tcPr>
            <w:tcW w:w="747" w:type="dxa"/>
            <w:tcBorders>
              <w:top w:val="single" w:sz="4" w:space="0" w:color="auto"/>
              <w:left w:val="single" w:sz="4" w:space="0" w:color="auto"/>
              <w:bottom w:val="single" w:sz="4" w:space="0" w:color="auto"/>
              <w:right w:val="single" w:sz="4" w:space="0" w:color="auto"/>
            </w:tcBorders>
            <w:noWrap/>
          </w:tcPr>
          <w:p w14:paraId="12D7E9F3" w14:textId="77777777" w:rsidR="00B965DF" w:rsidRPr="00EF5447"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036CB60" w14:textId="77777777" w:rsidR="00B965DF" w:rsidRPr="00EF5447"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24C8E9" w14:textId="77777777" w:rsidR="00B965DF" w:rsidRPr="00EF5447" w:rsidRDefault="00B965DF" w:rsidP="00242006">
            <w:pPr>
              <w:pStyle w:val="TAC"/>
              <w:rPr>
                <w:rFonts w:cs="Arial"/>
              </w:rPr>
            </w:pPr>
            <w:r>
              <w:t>879</w:t>
            </w:r>
          </w:p>
        </w:tc>
        <w:tc>
          <w:tcPr>
            <w:tcW w:w="752" w:type="dxa"/>
            <w:tcBorders>
              <w:top w:val="single" w:sz="4" w:space="0" w:color="auto"/>
              <w:left w:val="single" w:sz="4" w:space="0" w:color="auto"/>
              <w:bottom w:val="single" w:sz="4" w:space="0" w:color="auto"/>
              <w:right w:val="single" w:sz="4" w:space="0" w:color="auto"/>
            </w:tcBorders>
          </w:tcPr>
          <w:p w14:paraId="0B3C84D7" w14:textId="77777777" w:rsidR="00B965DF" w:rsidRPr="00EF5447"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BC0E713" w14:textId="77777777" w:rsidR="00B965DF" w:rsidRPr="00EF5447" w:rsidRDefault="00B965DF" w:rsidP="00242006">
            <w:pPr>
              <w:pStyle w:val="TAC"/>
            </w:pPr>
            <w:r>
              <w:t>N/A</w:t>
            </w:r>
          </w:p>
        </w:tc>
      </w:tr>
      <w:tr w:rsidR="00B965DF" w14:paraId="2A3846A4"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620176ED" w14:textId="77777777" w:rsidR="00B965DF" w:rsidRDefault="00B965DF" w:rsidP="00242006">
            <w:pPr>
              <w:pStyle w:val="TAC"/>
              <w:rPr>
                <w:lang w:eastAsia="ko-KR"/>
              </w:rPr>
            </w:pPr>
            <w:r>
              <w:rPr>
                <w:lang w:eastAsia="ko-KR"/>
              </w:rPr>
              <w:t>DC_</w:t>
            </w:r>
            <w:r>
              <w:t>14A-66A</w:t>
            </w:r>
            <w:r>
              <w:rPr>
                <w:lang w:eastAsia="ko-KR"/>
              </w:rPr>
              <w:t>_n</w:t>
            </w:r>
            <w:r>
              <w:t>77</w:t>
            </w:r>
            <w:r>
              <w:rPr>
                <w:lang w:eastAsia="ko-KR"/>
              </w:rPr>
              <w:t>A</w:t>
            </w:r>
          </w:p>
          <w:p w14:paraId="6D3C55C9" w14:textId="77777777" w:rsidR="00B965DF" w:rsidRDefault="00B965DF" w:rsidP="00242006">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EB3EB3E" w14:textId="77777777" w:rsidR="00B965DF" w:rsidRDefault="00B965DF" w:rsidP="0024200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75480AB" w14:textId="77777777" w:rsidR="00B965DF" w:rsidRDefault="00B965DF" w:rsidP="00242006">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1FD8DD1D"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5DA775D4"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602D1D" w14:textId="77777777" w:rsidR="00B965DF" w:rsidRDefault="00B965DF" w:rsidP="00242006">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10AFAF58" w14:textId="77777777" w:rsidR="00B965DF" w:rsidRDefault="00B965DF" w:rsidP="00242006">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EE6758C" w14:textId="77777777" w:rsidR="00B965DF" w:rsidRDefault="00B965DF" w:rsidP="00242006">
            <w:pPr>
              <w:pStyle w:val="TAC"/>
            </w:pPr>
            <w:r>
              <w:rPr>
                <w:lang w:eastAsia="fi-FI"/>
              </w:rPr>
              <w:t>IMD3</w:t>
            </w:r>
            <w:r>
              <w:rPr>
                <w:vertAlign w:val="superscript"/>
                <w:lang w:eastAsia="fi-FI"/>
              </w:rPr>
              <w:t>11</w:t>
            </w:r>
          </w:p>
        </w:tc>
      </w:tr>
      <w:tr w:rsidR="00B965DF" w14:paraId="2F462C6E"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BFABFB1" w14:textId="77777777" w:rsidR="00B965DF" w:rsidRDefault="00B965DF" w:rsidP="00242006">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D98D964" w14:textId="77777777" w:rsidR="00B965DF" w:rsidRDefault="00B965DF" w:rsidP="00242006">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BD8C758" w14:textId="77777777" w:rsidR="00B965DF" w:rsidRDefault="00B965DF" w:rsidP="00242006">
            <w:pPr>
              <w:pStyle w:val="TAC"/>
            </w:pPr>
            <w:r>
              <w:t>1712.5</w:t>
            </w:r>
          </w:p>
        </w:tc>
        <w:tc>
          <w:tcPr>
            <w:tcW w:w="747" w:type="dxa"/>
            <w:tcBorders>
              <w:top w:val="single" w:sz="4" w:space="0" w:color="auto"/>
              <w:left w:val="single" w:sz="4" w:space="0" w:color="auto"/>
              <w:bottom w:val="single" w:sz="4" w:space="0" w:color="auto"/>
              <w:right w:val="single" w:sz="4" w:space="0" w:color="auto"/>
            </w:tcBorders>
            <w:noWrap/>
          </w:tcPr>
          <w:p w14:paraId="666431BD"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2CD51766"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EF6193" w14:textId="77777777" w:rsidR="00B965DF" w:rsidRDefault="00B965DF" w:rsidP="00242006">
            <w:pPr>
              <w:pStyle w:val="TAC"/>
              <w:rPr>
                <w:rFonts w:cs="Arial"/>
              </w:rPr>
            </w:pPr>
            <w:r>
              <w:t>2112.5</w:t>
            </w:r>
          </w:p>
        </w:tc>
        <w:tc>
          <w:tcPr>
            <w:tcW w:w="752" w:type="dxa"/>
            <w:tcBorders>
              <w:top w:val="single" w:sz="4" w:space="0" w:color="auto"/>
              <w:left w:val="single" w:sz="4" w:space="0" w:color="auto"/>
              <w:bottom w:val="single" w:sz="4" w:space="0" w:color="auto"/>
              <w:right w:val="single" w:sz="4" w:space="0" w:color="auto"/>
            </w:tcBorders>
          </w:tcPr>
          <w:p w14:paraId="4B7EFCC0"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1B31C01" w14:textId="77777777" w:rsidR="00B965DF" w:rsidRDefault="00B965DF" w:rsidP="00242006">
            <w:pPr>
              <w:pStyle w:val="TAC"/>
            </w:pPr>
            <w:r>
              <w:rPr>
                <w:lang w:eastAsia="fi-FI"/>
              </w:rPr>
              <w:t>N/A</w:t>
            </w:r>
          </w:p>
        </w:tc>
      </w:tr>
      <w:tr w:rsidR="00B965DF" w14:paraId="07B1DE3C"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3223382D" w14:textId="77777777" w:rsidR="00B965DF"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C2EE361" w14:textId="77777777" w:rsidR="00B965DF" w:rsidRDefault="00B965DF" w:rsidP="00242006">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D5A938" w14:textId="77777777" w:rsidR="00B965DF" w:rsidRDefault="00B965DF" w:rsidP="00242006">
            <w:pPr>
              <w:pStyle w:val="TAC"/>
            </w:pPr>
            <w:r>
              <w:t>4188</w:t>
            </w:r>
          </w:p>
        </w:tc>
        <w:tc>
          <w:tcPr>
            <w:tcW w:w="747" w:type="dxa"/>
            <w:tcBorders>
              <w:top w:val="single" w:sz="4" w:space="0" w:color="auto"/>
              <w:left w:val="single" w:sz="4" w:space="0" w:color="auto"/>
              <w:bottom w:val="single" w:sz="4" w:space="0" w:color="auto"/>
              <w:right w:val="single" w:sz="4" w:space="0" w:color="auto"/>
            </w:tcBorders>
            <w:noWrap/>
          </w:tcPr>
          <w:p w14:paraId="08C9D743" w14:textId="77777777" w:rsidR="00B965DF" w:rsidRDefault="00B965DF" w:rsidP="00242006">
            <w:pPr>
              <w:pStyle w:val="TAC"/>
              <w:rPr>
                <w:rFonts w:cs="Arial"/>
              </w:rPr>
            </w:pPr>
            <w:r>
              <w:t>10</w:t>
            </w:r>
          </w:p>
        </w:tc>
        <w:tc>
          <w:tcPr>
            <w:tcW w:w="1142" w:type="dxa"/>
            <w:tcBorders>
              <w:top w:val="single" w:sz="4" w:space="0" w:color="auto"/>
              <w:left w:val="single" w:sz="4" w:space="0" w:color="auto"/>
              <w:bottom w:val="single" w:sz="4" w:space="0" w:color="auto"/>
              <w:right w:val="single" w:sz="4" w:space="0" w:color="auto"/>
            </w:tcBorders>
            <w:noWrap/>
          </w:tcPr>
          <w:p w14:paraId="4253DA04" w14:textId="77777777" w:rsidR="00B965DF" w:rsidRDefault="00B965DF" w:rsidP="0024200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5DF9988" w14:textId="77777777" w:rsidR="00B965DF" w:rsidRDefault="00B965DF" w:rsidP="00242006">
            <w:pPr>
              <w:pStyle w:val="TAC"/>
              <w:rPr>
                <w:rFonts w:cs="Arial"/>
              </w:rPr>
            </w:pPr>
            <w:r>
              <w:t>4188</w:t>
            </w:r>
          </w:p>
        </w:tc>
        <w:tc>
          <w:tcPr>
            <w:tcW w:w="752" w:type="dxa"/>
            <w:tcBorders>
              <w:top w:val="single" w:sz="4" w:space="0" w:color="auto"/>
              <w:left w:val="single" w:sz="4" w:space="0" w:color="auto"/>
              <w:bottom w:val="single" w:sz="4" w:space="0" w:color="auto"/>
              <w:right w:val="single" w:sz="4" w:space="0" w:color="auto"/>
            </w:tcBorders>
          </w:tcPr>
          <w:p w14:paraId="0E11B43A"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3BC2ED" w14:textId="77777777" w:rsidR="00B965DF" w:rsidRDefault="00B965DF" w:rsidP="00242006">
            <w:pPr>
              <w:pStyle w:val="TAC"/>
            </w:pPr>
            <w:r>
              <w:rPr>
                <w:lang w:eastAsia="fi-FI"/>
              </w:rPr>
              <w:t>N/A</w:t>
            </w:r>
          </w:p>
        </w:tc>
      </w:tr>
      <w:tr w:rsidR="00B965DF" w14:paraId="779A5CCB"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4DA758FF" w14:textId="77777777" w:rsidR="00B965DF"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0E0721" w14:textId="77777777" w:rsidR="00B965DF" w:rsidRDefault="00B965DF" w:rsidP="00242006">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3D344452" w14:textId="77777777" w:rsidR="00B965DF" w:rsidRDefault="00B965DF" w:rsidP="00242006">
            <w:pPr>
              <w:pStyle w:val="TAC"/>
            </w:pPr>
            <w:r>
              <w:t>793</w:t>
            </w:r>
          </w:p>
        </w:tc>
        <w:tc>
          <w:tcPr>
            <w:tcW w:w="747" w:type="dxa"/>
            <w:tcBorders>
              <w:top w:val="single" w:sz="4" w:space="0" w:color="auto"/>
              <w:left w:val="single" w:sz="4" w:space="0" w:color="auto"/>
              <w:bottom w:val="single" w:sz="4" w:space="0" w:color="auto"/>
              <w:right w:val="single" w:sz="4" w:space="0" w:color="auto"/>
            </w:tcBorders>
            <w:noWrap/>
          </w:tcPr>
          <w:p w14:paraId="192DD4A2"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0E431256"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232BA8" w14:textId="77777777" w:rsidR="00B965DF" w:rsidRDefault="00B965DF" w:rsidP="00242006">
            <w:pPr>
              <w:pStyle w:val="TAC"/>
              <w:rPr>
                <w:rFonts w:cs="Arial"/>
              </w:rPr>
            </w:pPr>
            <w:r>
              <w:t>763</w:t>
            </w:r>
          </w:p>
        </w:tc>
        <w:tc>
          <w:tcPr>
            <w:tcW w:w="752" w:type="dxa"/>
            <w:tcBorders>
              <w:top w:val="single" w:sz="4" w:space="0" w:color="auto"/>
              <w:left w:val="single" w:sz="4" w:space="0" w:color="auto"/>
              <w:bottom w:val="single" w:sz="4" w:space="0" w:color="auto"/>
              <w:right w:val="single" w:sz="4" w:space="0" w:color="auto"/>
            </w:tcBorders>
          </w:tcPr>
          <w:p w14:paraId="664EB1A2"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4017960" w14:textId="77777777" w:rsidR="00B965DF" w:rsidRDefault="00B965DF" w:rsidP="00242006">
            <w:pPr>
              <w:pStyle w:val="TAC"/>
            </w:pPr>
            <w:r>
              <w:rPr>
                <w:lang w:eastAsia="fi-FI"/>
              </w:rPr>
              <w:t>N/A</w:t>
            </w:r>
          </w:p>
        </w:tc>
      </w:tr>
      <w:tr w:rsidR="00B965DF" w14:paraId="1D9FDB58" w14:textId="77777777" w:rsidTr="00242006">
        <w:trPr>
          <w:trHeight w:val="54"/>
          <w:jc w:val="center"/>
        </w:trPr>
        <w:tc>
          <w:tcPr>
            <w:tcW w:w="2258" w:type="dxa"/>
            <w:tcBorders>
              <w:top w:val="nil"/>
              <w:left w:val="single" w:sz="4" w:space="0" w:color="auto"/>
              <w:bottom w:val="nil"/>
              <w:right w:val="single" w:sz="4" w:space="0" w:color="auto"/>
            </w:tcBorders>
            <w:vAlign w:val="center"/>
          </w:tcPr>
          <w:p w14:paraId="77E6E0F0" w14:textId="77777777" w:rsidR="00B965DF" w:rsidRDefault="00B965DF" w:rsidP="00242006">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F504781" w14:textId="77777777" w:rsidR="00B965DF" w:rsidRDefault="00B965DF" w:rsidP="00242006">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D4047D" w14:textId="77777777" w:rsidR="00B965DF" w:rsidRDefault="00B965DF" w:rsidP="00242006">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61BD2D83" w14:textId="77777777" w:rsidR="00B965DF" w:rsidRDefault="00B965DF" w:rsidP="00242006">
            <w:pPr>
              <w:pStyle w:val="TAC"/>
              <w:rPr>
                <w:rFonts w:cs="Arial"/>
              </w:rPr>
            </w:pPr>
            <w:r>
              <w:t>5</w:t>
            </w:r>
          </w:p>
        </w:tc>
        <w:tc>
          <w:tcPr>
            <w:tcW w:w="1142" w:type="dxa"/>
            <w:tcBorders>
              <w:top w:val="single" w:sz="4" w:space="0" w:color="auto"/>
              <w:left w:val="single" w:sz="4" w:space="0" w:color="auto"/>
              <w:bottom w:val="single" w:sz="4" w:space="0" w:color="auto"/>
              <w:right w:val="single" w:sz="4" w:space="0" w:color="auto"/>
            </w:tcBorders>
            <w:noWrap/>
          </w:tcPr>
          <w:p w14:paraId="3187EF67" w14:textId="77777777" w:rsidR="00B965DF" w:rsidRDefault="00B965DF" w:rsidP="0024200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F82313" w14:textId="77777777" w:rsidR="00B965DF" w:rsidRDefault="00B965DF" w:rsidP="00242006">
            <w:pPr>
              <w:pStyle w:val="TAC"/>
              <w:rPr>
                <w:rFonts w:cs="Arial"/>
              </w:rPr>
            </w:pPr>
            <w:r>
              <w:t>2155</w:t>
            </w:r>
          </w:p>
        </w:tc>
        <w:tc>
          <w:tcPr>
            <w:tcW w:w="752" w:type="dxa"/>
            <w:tcBorders>
              <w:top w:val="single" w:sz="4" w:space="0" w:color="auto"/>
              <w:left w:val="single" w:sz="4" w:space="0" w:color="auto"/>
              <w:bottom w:val="single" w:sz="4" w:space="0" w:color="auto"/>
              <w:right w:val="single" w:sz="4" w:space="0" w:color="auto"/>
            </w:tcBorders>
          </w:tcPr>
          <w:p w14:paraId="386675E1" w14:textId="77777777" w:rsidR="00B965DF" w:rsidRDefault="00B965DF" w:rsidP="00242006">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4DC51ABE" w14:textId="77777777" w:rsidR="00B965DF" w:rsidRDefault="00B965DF" w:rsidP="00242006">
            <w:pPr>
              <w:pStyle w:val="TAC"/>
            </w:pPr>
            <w:r>
              <w:rPr>
                <w:lang w:eastAsia="fi-FI"/>
              </w:rPr>
              <w:t>IMD3</w:t>
            </w:r>
          </w:p>
        </w:tc>
      </w:tr>
      <w:tr w:rsidR="00B965DF" w14:paraId="57D74B35" w14:textId="77777777" w:rsidTr="00242006">
        <w:trPr>
          <w:trHeight w:val="54"/>
          <w:jc w:val="center"/>
        </w:trPr>
        <w:tc>
          <w:tcPr>
            <w:tcW w:w="2258" w:type="dxa"/>
            <w:tcBorders>
              <w:top w:val="nil"/>
              <w:left w:val="single" w:sz="4" w:space="0" w:color="auto"/>
              <w:bottom w:val="single" w:sz="4" w:space="0" w:color="auto"/>
              <w:right w:val="single" w:sz="4" w:space="0" w:color="auto"/>
            </w:tcBorders>
            <w:vAlign w:val="center"/>
          </w:tcPr>
          <w:p w14:paraId="18AE7D29" w14:textId="77777777" w:rsidR="00B965DF" w:rsidRDefault="00B965DF" w:rsidP="0024200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045E97" w14:textId="77777777" w:rsidR="00B965DF" w:rsidRDefault="00B965DF" w:rsidP="00242006">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7ADB8BF" w14:textId="77777777" w:rsidR="00B965DF" w:rsidRDefault="00B965DF" w:rsidP="00242006">
            <w:pPr>
              <w:pStyle w:val="TAC"/>
            </w:pPr>
            <w:r>
              <w:t>3741</w:t>
            </w:r>
          </w:p>
        </w:tc>
        <w:tc>
          <w:tcPr>
            <w:tcW w:w="747" w:type="dxa"/>
            <w:tcBorders>
              <w:top w:val="single" w:sz="4" w:space="0" w:color="auto"/>
              <w:left w:val="single" w:sz="4" w:space="0" w:color="auto"/>
              <w:bottom w:val="single" w:sz="4" w:space="0" w:color="auto"/>
              <w:right w:val="single" w:sz="4" w:space="0" w:color="auto"/>
            </w:tcBorders>
            <w:noWrap/>
          </w:tcPr>
          <w:p w14:paraId="1E9554D3" w14:textId="77777777" w:rsidR="00B965DF" w:rsidRDefault="00B965DF" w:rsidP="00242006">
            <w:pPr>
              <w:pStyle w:val="TAC"/>
            </w:pPr>
            <w:r>
              <w:t>10</w:t>
            </w:r>
          </w:p>
        </w:tc>
        <w:tc>
          <w:tcPr>
            <w:tcW w:w="1142" w:type="dxa"/>
            <w:tcBorders>
              <w:top w:val="single" w:sz="4" w:space="0" w:color="auto"/>
              <w:left w:val="single" w:sz="4" w:space="0" w:color="auto"/>
              <w:bottom w:val="single" w:sz="4" w:space="0" w:color="auto"/>
              <w:right w:val="single" w:sz="4" w:space="0" w:color="auto"/>
            </w:tcBorders>
            <w:noWrap/>
          </w:tcPr>
          <w:p w14:paraId="61E3E988" w14:textId="77777777" w:rsidR="00B965DF" w:rsidRDefault="00B965DF" w:rsidP="00242006">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F830029" w14:textId="77777777" w:rsidR="00B965DF" w:rsidRDefault="00B965DF" w:rsidP="00242006">
            <w:pPr>
              <w:pStyle w:val="TAC"/>
            </w:pPr>
            <w:r>
              <w:t>3741</w:t>
            </w:r>
          </w:p>
        </w:tc>
        <w:tc>
          <w:tcPr>
            <w:tcW w:w="752" w:type="dxa"/>
            <w:tcBorders>
              <w:top w:val="single" w:sz="4" w:space="0" w:color="auto"/>
              <w:left w:val="single" w:sz="4" w:space="0" w:color="auto"/>
              <w:bottom w:val="single" w:sz="4" w:space="0" w:color="auto"/>
              <w:right w:val="single" w:sz="4" w:space="0" w:color="auto"/>
            </w:tcBorders>
          </w:tcPr>
          <w:p w14:paraId="5FAA2B77" w14:textId="77777777" w:rsidR="00B965DF"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E5256C3" w14:textId="77777777" w:rsidR="00B965DF" w:rsidRDefault="00B965DF" w:rsidP="00242006">
            <w:pPr>
              <w:pStyle w:val="TAC"/>
            </w:pPr>
            <w:r>
              <w:rPr>
                <w:lang w:eastAsia="fi-FI"/>
              </w:rPr>
              <w:t>N/A</w:t>
            </w:r>
          </w:p>
        </w:tc>
      </w:tr>
      <w:tr w:rsidR="00B965DF" w:rsidRPr="00EF5447" w14:paraId="75B669AB" w14:textId="77777777" w:rsidTr="00242006">
        <w:trPr>
          <w:trHeight w:val="54"/>
          <w:jc w:val="center"/>
        </w:trPr>
        <w:tc>
          <w:tcPr>
            <w:tcW w:w="2258" w:type="dxa"/>
            <w:tcBorders>
              <w:top w:val="single" w:sz="4" w:space="0" w:color="auto"/>
              <w:bottom w:val="nil"/>
            </w:tcBorders>
            <w:shd w:val="clear" w:color="auto" w:fill="auto"/>
          </w:tcPr>
          <w:p w14:paraId="796D1E52" w14:textId="77777777" w:rsidR="00B965DF" w:rsidRPr="00EF5447" w:rsidRDefault="00B965DF" w:rsidP="00242006">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6A312978" w14:textId="77777777" w:rsidR="00B965DF" w:rsidRPr="00EF5447" w:rsidRDefault="00B965DF" w:rsidP="00242006">
            <w:pPr>
              <w:pStyle w:val="TAC"/>
              <w:rPr>
                <w:lang w:eastAsia="ko-KR"/>
              </w:rPr>
            </w:pPr>
            <w:r w:rsidRPr="000060D2">
              <w:rPr>
                <w:rFonts w:cs="Arial"/>
                <w:szCs w:val="18"/>
              </w:rPr>
              <w:t>18</w:t>
            </w:r>
          </w:p>
        </w:tc>
        <w:tc>
          <w:tcPr>
            <w:tcW w:w="1066" w:type="dxa"/>
            <w:shd w:val="clear" w:color="auto" w:fill="auto"/>
            <w:noWrap/>
            <w:vAlign w:val="center"/>
          </w:tcPr>
          <w:p w14:paraId="7B10E031" w14:textId="77777777" w:rsidR="00B965DF" w:rsidRPr="00EF5447" w:rsidRDefault="00B965DF" w:rsidP="00242006">
            <w:pPr>
              <w:pStyle w:val="TAC"/>
              <w:rPr>
                <w:lang w:eastAsia="ko-KR"/>
              </w:rPr>
            </w:pPr>
            <w:r w:rsidRPr="000060D2">
              <w:rPr>
                <w:rFonts w:cs="Arial"/>
                <w:szCs w:val="18"/>
              </w:rPr>
              <w:t>820</w:t>
            </w:r>
          </w:p>
        </w:tc>
        <w:tc>
          <w:tcPr>
            <w:tcW w:w="747" w:type="dxa"/>
            <w:shd w:val="clear" w:color="auto" w:fill="auto"/>
            <w:noWrap/>
            <w:vAlign w:val="center"/>
          </w:tcPr>
          <w:p w14:paraId="5175C4D1" w14:textId="77777777" w:rsidR="00B965DF" w:rsidRPr="00EF5447" w:rsidRDefault="00B965DF" w:rsidP="00242006">
            <w:pPr>
              <w:pStyle w:val="TAC"/>
              <w:rPr>
                <w:lang w:eastAsia="ko-KR"/>
              </w:rPr>
            </w:pPr>
            <w:r w:rsidRPr="000060D2">
              <w:rPr>
                <w:rFonts w:cs="Arial"/>
                <w:szCs w:val="18"/>
              </w:rPr>
              <w:t>5</w:t>
            </w:r>
          </w:p>
        </w:tc>
        <w:tc>
          <w:tcPr>
            <w:tcW w:w="1142" w:type="dxa"/>
            <w:shd w:val="clear" w:color="auto" w:fill="auto"/>
            <w:noWrap/>
            <w:vAlign w:val="center"/>
          </w:tcPr>
          <w:p w14:paraId="2E0C5A12" w14:textId="77777777" w:rsidR="00B965DF" w:rsidRPr="00EF5447" w:rsidRDefault="00B965DF" w:rsidP="00242006">
            <w:pPr>
              <w:pStyle w:val="TAC"/>
              <w:rPr>
                <w:lang w:eastAsia="ko-KR"/>
              </w:rPr>
            </w:pPr>
            <w:r w:rsidRPr="000060D2">
              <w:rPr>
                <w:rFonts w:cs="Arial"/>
                <w:szCs w:val="18"/>
              </w:rPr>
              <w:t>25</w:t>
            </w:r>
          </w:p>
        </w:tc>
        <w:tc>
          <w:tcPr>
            <w:tcW w:w="1299" w:type="dxa"/>
            <w:shd w:val="clear" w:color="auto" w:fill="auto"/>
            <w:noWrap/>
            <w:vAlign w:val="center"/>
          </w:tcPr>
          <w:p w14:paraId="2AE83DB5" w14:textId="77777777" w:rsidR="00B965DF" w:rsidRPr="00EF5447" w:rsidRDefault="00B965DF" w:rsidP="00242006">
            <w:pPr>
              <w:pStyle w:val="TAC"/>
              <w:rPr>
                <w:lang w:eastAsia="ko-KR"/>
              </w:rPr>
            </w:pPr>
            <w:r w:rsidRPr="000060D2">
              <w:rPr>
                <w:rFonts w:cs="Arial"/>
                <w:szCs w:val="18"/>
              </w:rPr>
              <w:t>865</w:t>
            </w:r>
          </w:p>
        </w:tc>
        <w:tc>
          <w:tcPr>
            <w:tcW w:w="752" w:type="dxa"/>
            <w:shd w:val="clear" w:color="auto" w:fill="auto"/>
            <w:vAlign w:val="center"/>
          </w:tcPr>
          <w:p w14:paraId="2A940213" w14:textId="77777777" w:rsidR="00B965DF" w:rsidRPr="00EF5447" w:rsidRDefault="00B965DF" w:rsidP="00242006">
            <w:pPr>
              <w:pStyle w:val="TAC"/>
              <w:rPr>
                <w:rFonts w:eastAsia="Malgun Gothic"/>
                <w:lang w:eastAsia="ko-KR"/>
              </w:rPr>
            </w:pPr>
            <w:r w:rsidRPr="001F360D">
              <w:rPr>
                <w:rFonts w:cs="Arial"/>
                <w:color w:val="000000"/>
              </w:rPr>
              <w:t>N/A</w:t>
            </w:r>
          </w:p>
        </w:tc>
        <w:tc>
          <w:tcPr>
            <w:tcW w:w="1248" w:type="dxa"/>
            <w:shd w:val="clear" w:color="auto" w:fill="auto"/>
            <w:vAlign w:val="center"/>
          </w:tcPr>
          <w:p w14:paraId="0B206B06" w14:textId="77777777" w:rsidR="00B965DF" w:rsidRPr="00EF5447" w:rsidRDefault="00B965DF" w:rsidP="00242006">
            <w:pPr>
              <w:pStyle w:val="TAC"/>
              <w:rPr>
                <w:kern w:val="2"/>
                <w:szCs w:val="24"/>
                <w:lang w:eastAsia="ja-JP"/>
              </w:rPr>
            </w:pPr>
            <w:r w:rsidRPr="001F360D">
              <w:rPr>
                <w:rFonts w:cs="Arial"/>
                <w:color w:val="000000"/>
              </w:rPr>
              <w:t>N/A</w:t>
            </w:r>
          </w:p>
        </w:tc>
      </w:tr>
      <w:tr w:rsidR="00B965DF" w:rsidRPr="00EF5447" w14:paraId="331D5891" w14:textId="77777777" w:rsidTr="00242006">
        <w:trPr>
          <w:trHeight w:val="54"/>
          <w:jc w:val="center"/>
        </w:trPr>
        <w:tc>
          <w:tcPr>
            <w:tcW w:w="2258" w:type="dxa"/>
            <w:tcBorders>
              <w:top w:val="nil"/>
              <w:bottom w:val="nil"/>
            </w:tcBorders>
            <w:shd w:val="clear" w:color="auto" w:fill="auto"/>
          </w:tcPr>
          <w:p w14:paraId="7200B091" w14:textId="77777777" w:rsidR="00B965DF" w:rsidRPr="00EF5447" w:rsidRDefault="00B965DF" w:rsidP="00242006">
            <w:pPr>
              <w:pStyle w:val="TAC"/>
              <w:rPr>
                <w:lang w:eastAsia="ko-KR"/>
              </w:rPr>
            </w:pPr>
          </w:p>
        </w:tc>
        <w:tc>
          <w:tcPr>
            <w:tcW w:w="867" w:type="dxa"/>
            <w:shd w:val="clear" w:color="auto" w:fill="auto"/>
            <w:vAlign w:val="center"/>
          </w:tcPr>
          <w:p w14:paraId="1F8296CD" w14:textId="77777777" w:rsidR="00B965DF" w:rsidRPr="00EF5447" w:rsidRDefault="00B965DF" w:rsidP="00242006">
            <w:pPr>
              <w:pStyle w:val="TAC"/>
              <w:rPr>
                <w:lang w:eastAsia="ko-KR"/>
              </w:rPr>
            </w:pPr>
            <w:r w:rsidRPr="000060D2">
              <w:rPr>
                <w:rFonts w:cs="Arial"/>
                <w:szCs w:val="18"/>
              </w:rPr>
              <w:t>n3</w:t>
            </w:r>
          </w:p>
        </w:tc>
        <w:tc>
          <w:tcPr>
            <w:tcW w:w="1066" w:type="dxa"/>
            <w:shd w:val="clear" w:color="auto" w:fill="auto"/>
            <w:noWrap/>
            <w:vAlign w:val="center"/>
          </w:tcPr>
          <w:p w14:paraId="6FDFEE24" w14:textId="77777777" w:rsidR="00B965DF" w:rsidRPr="00EF5447" w:rsidRDefault="00B965DF" w:rsidP="00242006">
            <w:pPr>
              <w:pStyle w:val="TAC"/>
              <w:rPr>
                <w:lang w:eastAsia="ko-KR"/>
              </w:rPr>
            </w:pPr>
            <w:r w:rsidRPr="000060D2">
              <w:rPr>
                <w:rFonts w:cs="Arial"/>
                <w:szCs w:val="18"/>
              </w:rPr>
              <w:t>1720</w:t>
            </w:r>
          </w:p>
        </w:tc>
        <w:tc>
          <w:tcPr>
            <w:tcW w:w="747" w:type="dxa"/>
            <w:shd w:val="clear" w:color="auto" w:fill="auto"/>
            <w:noWrap/>
            <w:vAlign w:val="center"/>
          </w:tcPr>
          <w:p w14:paraId="7CBFD9B4" w14:textId="77777777" w:rsidR="00B965DF" w:rsidRPr="00EF5447" w:rsidRDefault="00B965DF" w:rsidP="00242006">
            <w:pPr>
              <w:pStyle w:val="TAC"/>
              <w:rPr>
                <w:lang w:eastAsia="ko-KR"/>
              </w:rPr>
            </w:pPr>
            <w:r w:rsidRPr="000060D2">
              <w:rPr>
                <w:rFonts w:cs="Arial"/>
                <w:szCs w:val="18"/>
              </w:rPr>
              <w:t>5</w:t>
            </w:r>
          </w:p>
        </w:tc>
        <w:tc>
          <w:tcPr>
            <w:tcW w:w="1142" w:type="dxa"/>
            <w:shd w:val="clear" w:color="auto" w:fill="auto"/>
            <w:noWrap/>
            <w:vAlign w:val="center"/>
          </w:tcPr>
          <w:p w14:paraId="670FCDB1" w14:textId="77777777" w:rsidR="00B965DF" w:rsidRPr="00EF5447" w:rsidRDefault="00B965DF" w:rsidP="00242006">
            <w:pPr>
              <w:pStyle w:val="TAC"/>
              <w:rPr>
                <w:lang w:eastAsia="ko-KR"/>
              </w:rPr>
            </w:pPr>
            <w:r w:rsidRPr="000060D2">
              <w:rPr>
                <w:rFonts w:cs="Arial"/>
                <w:szCs w:val="18"/>
              </w:rPr>
              <w:t>25</w:t>
            </w:r>
          </w:p>
        </w:tc>
        <w:tc>
          <w:tcPr>
            <w:tcW w:w="1299" w:type="dxa"/>
            <w:shd w:val="clear" w:color="auto" w:fill="auto"/>
            <w:noWrap/>
            <w:vAlign w:val="center"/>
          </w:tcPr>
          <w:p w14:paraId="6452F084" w14:textId="77777777" w:rsidR="00B965DF" w:rsidRPr="00EF5447" w:rsidRDefault="00B965DF" w:rsidP="00242006">
            <w:pPr>
              <w:pStyle w:val="TAC"/>
              <w:rPr>
                <w:lang w:eastAsia="ko-KR"/>
              </w:rPr>
            </w:pPr>
            <w:r w:rsidRPr="000060D2">
              <w:rPr>
                <w:rFonts w:cs="Arial"/>
                <w:szCs w:val="18"/>
              </w:rPr>
              <w:t>1815</w:t>
            </w:r>
          </w:p>
        </w:tc>
        <w:tc>
          <w:tcPr>
            <w:tcW w:w="752" w:type="dxa"/>
            <w:shd w:val="clear" w:color="auto" w:fill="auto"/>
            <w:vAlign w:val="center"/>
          </w:tcPr>
          <w:p w14:paraId="5CE1E366" w14:textId="77777777" w:rsidR="00B965DF" w:rsidRPr="00EF5447" w:rsidRDefault="00B965DF" w:rsidP="00242006">
            <w:pPr>
              <w:pStyle w:val="TAC"/>
              <w:rPr>
                <w:rFonts w:eastAsia="Malgun Gothic"/>
                <w:lang w:eastAsia="ko-KR"/>
              </w:rPr>
            </w:pPr>
            <w:r w:rsidRPr="001F360D">
              <w:rPr>
                <w:rFonts w:cs="Arial"/>
                <w:color w:val="000000"/>
              </w:rPr>
              <w:t>N/A</w:t>
            </w:r>
          </w:p>
        </w:tc>
        <w:tc>
          <w:tcPr>
            <w:tcW w:w="1248" w:type="dxa"/>
            <w:shd w:val="clear" w:color="auto" w:fill="auto"/>
            <w:vAlign w:val="center"/>
          </w:tcPr>
          <w:p w14:paraId="60DDAC06" w14:textId="77777777" w:rsidR="00B965DF" w:rsidRPr="00EF5447" w:rsidRDefault="00B965DF" w:rsidP="00242006">
            <w:pPr>
              <w:pStyle w:val="TAC"/>
              <w:rPr>
                <w:kern w:val="2"/>
                <w:szCs w:val="24"/>
                <w:lang w:eastAsia="ja-JP"/>
              </w:rPr>
            </w:pPr>
            <w:r w:rsidRPr="001F360D">
              <w:rPr>
                <w:rFonts w:cs="Arial"/>
                <w:color w:val="000000"/>
              </w:rPr>
              <w:t>N/A</w:t>
            </w:r>
          </w:p>
        </w:tc>
      </w:tr>
      <w:tr w:rsidR="00B965DF" w:rsidRPr="00EF5447" w14:paraId="03B0A659" w14:textId="77777777" w:rsidTr="00242006">
        <w:trPr>
          <w:trHeight w:val="54"/>
          <w:jc w:val="center"/>
        </w:trPr>
        <w:tc>
          <w:tcPr>
            <w:tcW w:w="2258" w:type="dxa"/>
            <w:tcBorders>
              <w:top w:val="nil"/>
              <w:bottom w:val="nil"/>
            </w:tcBorders>
            <w:shd w:val="clear" w:color="auto" w:fill="auto"/>
          </w:tcPr>
          <w:p w14:paraId="07DB8C38" w14:textId="77777777" w:rsidR="00B965DF" w:rsidRPr="00EF5447" w:rsidRDefault="00B965DF" w:rsidP="00242006">
            <w:pPr>
              <w:pStyle w:val="TAC"/>
              <w:rPr>
                <w:lang w:eastAsia="ko-KR"/>
              </w:rPr>
            </w:pPr>
          </w:p>
        </w:tc>
        <w:tc>
          <w:tcPr>
            <w:tcW w:w="867" w:type="dxa"/>
            <w:shd w:val="clear" w:color="auto" w:fill="auto"/>
            <w:vAlign w:val="center"/>
          </w:tcPr>
          <w:p w14:paraId="0C9EF625" w14:textId="77777777" w:rsidR="00B965DF" w:rsidRPr="00EF5447" w:rsidRDefault="00B965DF" w:rsidP="00242006">
            <w:pPr>
              <w:pStyle w:val="TAC"/>
              <w:rPr>
                <w:lang w:eastAsia="ko-KR"/>
              </w:rPr>
            </w:pPr>
            <w:r w:rsidRPr="000060D2">
              <w:rPr>
                <w:rFonts w:cs="Arial"/>
                <w:szCs w:val="18"/>
              </w:rPr>
              <w:t>n41</w:t>
            </w:r>
          </w:p>
        </w:tc>
        <w:tc>
          <w:tcPr>
            <w:tcW w:w="1066" w:type="dxa"/>
            <w:shd w:val="clear" w:color="auto" w:fill="auto"/>
            <w:noWrap/>
            <w:vAlign w:val="center"/>
          </w:tcPr>
          <w:p w14:paraId="4955ACF4" w14:textId="77777777" w:rsidR="00B965DF" w:rsidRPr="00EF5447" w:rsidRDefault="00B965DF" w:rsidP="00242006">
            <w:pPr>
              <w:pStyle w:val="TAC"/>
              <w:rPr>
                <w:lang w:eastAsia="ko-KR"/>
              </w:rPr>
            </w:pPr>
            <w:r w:rsidRPr="000060D2">
              <w:rPr>
                <w:rFonts w:cs="Arial"/>
                <w:color w:val="000000"/>
                <w:szCs w:val="18"/>
              </w:rPr>
              <w:t>2540</w:t>
            </w:r>
          </w:p>
        </w:tc>
        <w:tc>
          <w:tcPr>
            <w:tcW w:w="747" w:type="dxa"/>
            <w:shd w:val="clear" w:color="auto" w:fill="auto"/>
            <w:noWrap/>
            <w:vAlign w:val="center"/>
          </w:tcPr>
          <w:p w14:paraId="76D8D95D" w14:textId="77777777" w:rsidR="00B965DF" w:rsidRPr="00EF5447" w:rsidRDefault="00B965DF" w:rsidP="00242006">
            <w:pPr>
              <w:pStyle w:val="TAC"/>
              <w:rPr>
                <w:lang w:eastAsia="ko-KR"/>
              </w:rPr>
            </w:pPr>
            <w:r w:rsidRPr="000060D2">
              <w:rPr>
                <w:rFonts w:cs="Arial"/>
                <w:color w:val="000000"/>
                <w:szCs w:val="18"/>
              </w:rPr>
              <w:t>10</w:t>
            </w:r>
          </w:p>
        </w:tc>
        <w:tc>
          <w:tcPr>
            <w:tcW w:w="1142" w:type="dxa"/>
            <w:shd w:val="clear" w:color="auto" w:fill="auto"/>
            <w:noWrap/>
            <w:vAlign w:val="center"/>
          </w:tcPr>
          <w:p w14:paraId="7817C4FC" w14:textId="77777777" w:rsidR="00B965DF" w:rsidRPr="00EF5447" w:rsidRDefault="00B965DF" w:rsidP="00242006">
            <w:pPr>
              <w:pStyle w:val="TAC"/>
              <w:rPr>
                <w:lang w:eastAsia="ko-KR"/>
              </w:rPr>
            </w:pPr>
            <w:r w:rsidRPr="000060D2">
              <w:rPr>
                <w:rFonts w:cs="Arial"/>
                <w:color w:val="000000"/>
                <w:szCs w:val="18"/>
              </w:rPr>
              <w:t>50</w:t>
            </w:r>
          </w:p>
        </w:tc>
        <w:tc>
          <w:tcPr>
            <w:tcW w:w="1299" w:type="dxa"/>
            <w:shd w:val="clear" w:color="auto" w:fill="auto"/>
            <w:noWrap/>
            <w:vAlign w:val="center"/>
          </w:tcPr>
          <w:p w14:paraId="42ECEFA8" w14:textId="77777777" w:rsidR="00B965DF" w:rsidRPr="00EF5447" w:rsidRDefault="00B965DF" w:rsidP="00242006">
            <w:pPr>
              <w:pStyle w:val="TAC"/>
              <w:rPr>
                <w:lang w:eastAsia="ko-KR"/>
              </w:rPr>
            </w:pPr>
            <w:r w:rsidRPr="000060D2">
              <w:rPr>
                <w:rFonts w:cs="Arial"/>
                <w:color w:val="000000"/>
                <w:szCs w:val="18"/>
              </w:rPr>
              <w:t>2540</w:t>
            </w:r>
          </w:p>
        </w:tc>
        <w:tc>
          <w:tcPr>
            <w:tcW w:w="752" w:type="dxa"/>
            <w:shd w:val="clear" w:color="auto" w:fill="auto"/>
            <w:vAlign w:val="center"/>
          </w:tcPr>
          <w:p w14:paraId="16B2E078" w14:textId="77777777" w:rsidR="00B965DF" w:rsidRPr="00EF5447" w:rsidRDefault="00B965DF" w:rsidP="00242006">
            <w:pPr>
              <w:pStyle w:val="TAC"/>
              <w:rPr>
                <w:rFonts w:eastAsia="Malgun Gothic"/>
                <w:lang w:eastAsia="ko-KR"/>
              </w:rPr>
            </w:pPr>
            <w:r>
              <w:rPr>
                <w:rFonts w:cs="Arial"/>
                <w:color w:val="000000"/>
              </w:rPr>
              <w:t>29.4</w:t>
            </w:r>
          </w:p>
        </w:tc>
        <w:tc>
          <w:tcPr>
            <w:tcW w:w="1248" w:type="dxa"/>
            <w:shd w:val="clear" w:color="auto" w:fill="auto"/>
            <w:vAlign w:val="center"/>
          </w:tcPr>
          <w:p w14:paraId="675A064D" w14:textId="77777777" w:rsidR="00B965DF" w:rsidRPr="00EF5447" w:rsidRDefault="00B965DF" w:rsidP="00242006">
            <w:pPr>
              <w:pStyle w:val="TAC"/>
              <w:rPr>
                <w:kern w:val="2"/>
                <w:szCs w:val="24"/>
                <w:lang w:eastAsia="ja-JP"/>
              </w:rPr>
            </w:pPr>
            <w:r>
              <w:rPr>
                <w:rFonts w:cs="Arial"/>
                <w:color w:val="000000"/>
              </w:rPr>
              <w:t>IMD2</w:t>
            </w:r>
          </w:p>
        </w:tc>
      </w:tr>
      <w:tr w:rsidR="00B965DF" w:rsidRPr="00EF5447" w14:paraId="33E66751" w14:textId="77777777" w:rsidTr="00242006">
        <w:trPr>
          <w:trHeight w:val="54"/>
          <w:jc w:val="center"/>
        </w:trPr>
        <w:tc>
          <w:tcPr>
            <w:tcW w:w="2258" w:type="dxa"/>
            <w:tcBorders>
              <w:top w:val="nil"/>
              <w:bottom w:val="nil"/>
            </w:tcBorders>
            <w:shd w:val="clear" w:color="auto" w:fill="auto"/>
          </w:tcPr>
          <w:p w14:paraId="2AEA46CD" w14:textId="77777777" w:rsidR="00B965DF" w:rsidRPr="00EF5447" w:rsidRDefault="00B965DF" w:rsidP="00242006">
            <w:pPr>
              <w:pStyle w:val="TAC"/>
              <w:rPr>
                <w:lang w:eastAsia="ko-KR"/>
              </w:rPr>
            </w:pPr>
          </w:p>
        </w:tc>
        <w:tc>
          <w:tcPr>
            <w:tcW w:w="867" w:type="dxa"/>
            <w:shd w:val="clear" w:color="auto" w:fill="auto"/>
            <w:vAlign w:val="center"/>
          </w:tcPr>
          <w:p w14:paraId="78AAEF3A" w14:textId="77777777" w:rsidR="00B965DF" w:rsidRPr="00EF5447" w:rsidRDefault="00B965DF" w:rsidP="00242006">
            <w:pPr>
              <w:pStyle w:val="TAC"/>
              <w:rPr>
                <w:lang w:eastAsia="ko-KR"/>
              </w:rPr>
            </w:pPr>
            <w:r w:rsidRPr="000060D2">
              <w:rPr>
                <w:rFonts w:cs="Arial"/>
                <w:szCs w:val="18"/>
              </w:rPr>
              <w:t>18</w:t>
            </w:r>
          </w:p>
        </w:tc>
        <w:tc>
          <w:tcPr>
            <w:tcW w:w="1066" w:type="dxa"/>
            <w:shd w:val="clear" w:color="auto" w:fill="auto"/>
            <w:noWrap/>
            <w:vAlign w:val="center"/>
          </w:tcPr>
          <w:p w14:paraId="50A86C38" w14:textId="77777777" w:rsidR="00B965DF" w:rsidRPr="00EF5447" w:rsidRDefault="00B965DF" w:rsidP="00242006">
            <w:pPr>
              <w:pStyle w:val="TAC"/>
              <w:rPr>
                <w:lang w:eastAsia="ko-KR"/>
              </w:rPr>
            </w:pPr>
            <w:r w:rsidRPr="000060D2">
              <w:rPr>
                <w:rFonts w:cs="Arial"/>
                <w:szCs w:val="18"/>
              </w:rPr>
              <w:t>820</w:t>
            </w:r>
          </w:p>
        </w:tc>
        <w:tc>
          <w:tcPr>
            <w:tcW w:w="747" w:type="dxa"/>
            <w:shd w:val="clear" w:color="auto" w:fill="auto"/>
            <w:noWrap/>
            <w:vAlign w:val="center"/>
          </w:tcPr>
          <w:p w14:paraId="684C8CC3" w14:textId="77777777" w:rsidR="00B965DF" w:rsidRPr="00EF5447" w:rsidRDefault="00B965DF" w:rsidP="00242006">
            <w:pPr>
              <w:pStyle w:val="TAC"/>
              <w:rPr>
                <w:lang w:eastAsia="ko-KR"/>
              </w:rPr>
            </w:pPr>
            <w:r w:rsidRPr="000060D2">
              <w:rPr>
                <w:rFonts w:cs="Arial"/>
                <w:szCs w:val="18"/>
              </w:rPr>
              <w:t>5</w:t>
            </w:r>
          </w:p>
        </w:tc>
        <w:tc>
          <w:tcPr>
            <w:tcW w:w="1142" w:type="dxa"/>
            <w:shd w:val="clear" w:color="auto" w:fill="auto"/>
            <w:noWrap/>
            <w:vAlign w:val="center"/>
          </w:tcPr>
          <w:p w14:paraId="5BC10EAC" w14:textId="77777777" w:rsidR="00B965DF" w:rsidRPr="00EF5447" w:rsidRDefault="00B965DF" w:rsidP="00242006">
            <w:pPr>
              <w:pStyle w:val="TAC"/>
              <w:rPr>
                <w:lang w:eastAsia="ko-KR"/>
              </w:rPr>
            </w:pPr>
            <w:r w:rsidRPr="000060D2">
              <w:rPr>
                <w:rFonts w:cs="Arial"/>
                <w:szCs w:val="18"/>
              </w:rPr>
              <w:t>25</w:t>
            </w:r>
          </w:p>
        </w:tc>
        <w:tc>
          <w:tcPr>
            <w:tcW w:w="1299" w:type="dxa"/>
            <w:shd w:val="clear" w:color="auto" w:fill="auto"/>
            <w:noWrap/>
            <w:vAlign w:val="center"/>
          </w:tcPr>
          <w:p w14:paraId="185CC3AA" w14:textId="77777777" w:rsidR="00B965DF" w:rsidRPr="00EF5447" w:rsidRDefault="00B965DF" w:rsidP="00242006">
            <w:pPr>
              <w:pStyle w:val="TAC"/>
              <w:rPr>
                <w:lang w:eastAsia="ko-KR"/>
              </w:rPr>
            </w:pPr>
            <w:r w:rsidRPr="000060D2">
              <w:rPr>
                <w:rFonts w:cs="Arial"/>
                <w:szCs w:val="18"/>
              </w:rPr>
              <w:t>865</w:t>
            </w:r>
          </w:p>
        </w:tc>
        <w:tc>
          <w:tcPr>
            <w:tcW w:w="752" w:type="dxa"/>
            <w:shd w:val="clear" w:color="auto" w:fill="auto"/>
            <w:vAlign w:val="center"/>
          </w:tcPr>
          <w:p w14:paraId="39CB08CE" w14:textId="77777777" w:rsidR="00B965DF" w:rsidRPr="00EF5447" w:rsidRDefault="00B965DF" w:rsidP="00242006">
            <w:pPr>
              <w:pStyle w:val="TAC"/>
              <w:rPr>
                <w:rFonts w:eastAsia="Malgun Gothic"/>
                <w:lang w:eastAsia="ko-KR"/>
              </w:rPr>
            </w:pPr>
            <w:r w:rsidRPr="001F360D">
              <w:rPr>
                <w:rFonts w:cs="Arial"/>
                <w:color w:val="000000"/>
              </w:rPr>
              <w:t>N/A</w:t>
            </w:r>
          </w:p>
        </w:tc>
        <w:tc>
          <w:tcPr>
            <w:tcW w:w="1248" w:type="dxa"/>
            <w:shd w:val="clear" w:color="auto" w:fill="auto"/>
            <w:vAlign w:val="center"/>
          </w:tcPr>
          <w:p w14:paraId="3D1D9B95" w14:textId="77777777" w:rsidR="00B965DF" w:rsidRPr="00EF5447" w:rsidRDefault="00B965DF" w:rsidP="00242006">
            <w:pPr>
              <w:pStyle w:val="TAC"/>
              <w:rPr>
                <w:kern w:val="2"/>
                <w:szCs w:val="24"/>
                <w:lang w:eastAsia="ja-JP"/>
              </w:rPr>
            </w:pPr>
            <w:r w:rsidRPr="001F360D">
              <w:rPr>
                <w:rFonts w:cs="Arial"/>
                <w:color w:val="000000"/>
              </w:rPr>
              <w:t>N/A</w:t>
            </w:r>
          </w:p>
        </w:tc>
      </w:tr>
      <w:tr w:rsidR="00B965DF" w:rsidRPr="00EF5447" w14:paraId="3562C460" w14:textId="77777777" w:rsidTr="00242006">
        <w:trPr>
          <w:trHeight w:val="54"/>
          <w:jc w:val="center"/>
        </w:trPr>
        <w:tc>
          <w:tcPr>
            <w:tcW w:w="2258" w:type="dxa"/>
            <w:tcBorders>
              <w:top w:val="nil"/>
              <w:bottom w:val="nil"/>
            </w:tcBorders>
            <w:shd w:val="clear" w:color="auto" w:fill="auto"/>
          </w:tcPr>
          <w:p w14:paraId="29164D24" w14:textId="77777777" w:rsidR="00B965DF" w:rsidRPr="00EF5447" w:rsidRDefault="00B965DF" w:rsidP="00242006">
            <w:pPr>
              <w:pStyle w:val="TAC"/>
              <w:rPr>
                <w:lang w:eastAsia="ko-KR"/>
              </w:rPr>
            </w:pPr>
          </w:p>
        </w:tc>
        <w:tc>
          <w:tcPr>
            <w:tcW w:w="867" w:type="dxa"/>
            <w:shd w:val="clear" w:color="auto" w:fill="auto"/>
            <w:vAlign w:val="center"/>
          </w:tcPr>
          <w:p w14:paraId="579A3931" w14:textId="77777777" w:rsidR="00B965DF" w:rsidRPr="00EF5447" w:rsidRDefault="00B965DF" w:rsidP="00242006">
            <w:pPr>
              <w:pStyle w:val="TAC"/>
              <w:rPr>
                <w:lang w:eastAsia="ko-KR"/>
              </w:rPr>
            </w:pPr>
            <w:r w:rsidRPr="000060D2">
              <w:rPr>
                <w:rFonts w:cs="Arial"/>
                <w:szCs w:val="18"/>
              </w:rPr>
              <w:t>n41</w:t>
            </w:r>
          </w:p>
        </w:tc>
        <w:tc>
          <w:tcPr>
            <w:tcW w:w="1066" w:type="dxa"/>
            <w:shd w:val="clear" w:color="auto" w:fill="auto"/>
            <w:noWrap/>
            <w:vAlign w:val="center"/>
          </w:tcPr>
          <w:p w14:paraId="5290E1D8" w14:textId="77777777" w:rsidR="00B965DF" w:rsidRPr="00EF5447" w:rsidRDefault="00B965DF" w:rsidP="00242006">
            <w:pPr>
              <w:pStyle w:val="TAC"/>
              <w:rPr>
                <w:lang w:eastAsia="ko-KR"/>
              </w:rPr>
            </w:pPr>
            <w:r w:rsidRPr="000060D2">
              <w:rPr>
                <w:rFonts w:cs="Arial"/>
                <w:color w:val="000000"/>
                <w:szCs w:val="18"/>
              </w:rPr>
              <w:t>2670</w:t>
            </w:r>
          </w:p>
        </w:tc>
        <w:tc>
          <w:tcPr>
            <w:tcW w:w="747" w:type="dxa"/>
            <w:shd w:val="clear" w:color="auto" w:fill="auto"/>
            <w:noWrap/>
            <w:vAlign w:val="center"/>
          </w:tcPr>
          <w:p w14:paraId="1B34FB88" w14:textId="77777777" w:rsidR="00B965DF" w:rsidRPr="00EF5447" w:rsidRDefault="00B965DF" w:rsidP="00242006">
            <w:pPr>
              <w:pStyle w:val="TAC"/>
              <w:rPr>
                <w:lang w:eastAsia="ko-KR"/>
              </w:rPr>
            </w:pPr>
            <w:r w:rsidRPr="000060D2">
              <w:rPr>
                <w:rFonts w:cs="Arial"/>
                <w:color w:val="000000"/>
                <w:szCs w:val="18"/>
              </w:rPr>
              <w:t>10</w:t>
            </w:r>
          </w:p>
        </w:tc>
        <w:tc>
          <w:tcPr>
            <w:tcW w:w="1142" w:type="dxa"/>
            <w:shd w:val="clear" w:color="auto" w:fill="auto"/>
            <w:noWrap/>
            <w:vAlign w:val="center"/>
          </w:tcPr>
          <w:p w14:paraId="5AA23EA3" w14:textId="77777777" w:rsidR="00B965DF" w:rsidRPr="00EF5447" w:rsidRDefault="00B965DF" w:rsidP="00242006">
            <w:pPr>
              <w:pStyle w:val="TAC"/>
              <w:rPr>
                <w:lang w:eastAsia="ko-KR"/>
              </w:rPr>
            </w:pPr>
            <w:r w:rsidRPr="000060D2">
              <w:rPr>
                <w:rFonts w:cs="Arial"/>
                <w:color w:val="000000"/>
                <w:szCs w:val="18"/>
              </w:rPr>
              <w:t>50</w:t>
            </w:r>
          </w:p>
        </w:tc>
        <w:tc>
          <w:tcPr>
            <w:tcW w:w="1299" w:type="dxa"/>
            <w:shd w:val="clear" w:color="auto" w:fill="auto"/>
            <w:noWrap/>
            <w:vAlign w:val="center"/>
          </w:tcPr>
          <w:p w14:paraId="1D49CFD4" w14:textId="77777777" w:rsidR="00B965DF" w:rsidRPr="00EF5447" w:rsidRDefault="00B965DF" w:rsidP="00242006">
            <w:pPr>
              <w:pStyle w:val="TAC"/>
              <w:rPr>
                <w:lang w:eastAsia="ko-KR"/>
              </w:rPr>
            </w:pPr>
            <w:r w:rsidRPr="000060D2">
              <w:rPr>
                <w:rFonts w:cs="Arial"/>
                <w:color w:val="000000"/>
                <w:szCs w:val="18"/>
              </w:rPr>
              <w:t>2670</w:t>
            </w:r>
          </w:p>
        </w:tc>
        <w:tc>
          <w:tcPr>
            <w:tcW w:w="752" w:type="dxa"/>
            <w:shd w:val="clear" w:color="auto" w:fill="auto"/>
            <w:vAlign w:val="center"/>
          </w:tcPr>
          <w:p w14:paraId="33B6BEF9" w14:textId="77777777" w:rsidR="00B965DF" w:rsidRPr="00EF5447" w:rsidRDefault="00B965DF" w:rsidP="00242006">
            <w:pPr>
              <w:pStyle w:val="TAC"/>
              <w:rPr>
                <w:rFonts w:eastAsia="Malgun Gothic"/>
                <w:lang w:eastAsia="ko-KR"/>
              </w:rPr>
            </w:pPr>
            <w:r w:rsidRPr="001F360D">
              <w:rPr>
                <w:rFonts w:cs="Arial"/>
                <w:color w:val="000000"/>
              </w:rPr>
              <w:t>N/A</w:t>
            </w:r>
          </w:p>
        </w:tc>
        <w:tc>
          <w:tcPr>
            <w:tcW w:w="1248" w:type="dxa"/>
            <w:shd w:val="clear" w:color="auto" w:fill="auto"/>
            <w:vAlign w:val="center"/>
          </w:tcPr>
          <w:p w14:paraId="04C930D3" w14:textId="77777777" w:rsidR="00B965DF" w:rsidRPr="00EF5447" w:rsidRDefault="00B965DF" w:rsidP="00242006">
            <w:pPr>
              <w:pStyle w:val="TAC"/>
              <w:rPr>
                <w:kern w:val="2"/>
                <w:szCs w:val="24"/>
                <w:lang w:eastAsia="ja-JP"/>
              </w:rPr>
            </w:pPr>
            <w:r w:rsidRPr="001F360D">
              <w:rPr>
                <w:rFonts w:cs="Arial"/>
                <w:color w:val="000000"/>
              </w:rPr>
              <w:t>N/A</w:t>
            </w:r>
          </w:p>
        </w:tc>
      </w:tr>
      <w:tr w:rsidR="00B965DF" w:rsidRPr="00EF5447" w14:paraId="6628846B" w14:textId="77777777" w:rsidTr="00242006">
        <w:trPr>
          <w:trHeight w:val="54"/>
          <w:jc w:val="center"/>
        </w:trPr>
        <w:tc>
          <w:tcPr>
            <w:tcW w:w="2258" w:type="dxa"/>
            <w:tcBorders>
              <w:top w:val="nil"/>
              <w:bottom w:val="nil"/>
            </w:tcBorders>
            <w:shd w:val="clear" w:color="auto" w:fill="auto"/>
          </w:tcPr>
          <w:p w14:paraId="291479C8" w14:textId="77777777" w:rsidR="00B965DF" w:rsidRPr="00EF5447" w:rsidRDefault="00B965DF" w:rsidP="00242006">
            <w:pPr>
              <w:pStyle w:val="TAC"/>
              <w:rPr>
                <w:lang w:eastAsia="ko-KR"/>
              </w:rPr>
            </w:pPr>
          </w:p>
        </w:tc>
        <w:tc>
          <w:tcPr>
            <w:tcW w:w="867" w:type="dxa"/>
            <w:shd w:val="clear" w:color="auto" w:fill="auto"/>
            <w:vAlign w:val="center"/>
          </w:tcPr>
          <w:p w14:paraId="1190BE82" w14:textId="77777777" w:rsidR="00B965DF" w:rsidRPr="00EF5447" w:rsidRDefault="00B965DF" w:rsidP="00242006">
            <w:pPr>
              <w:pStyle w:val="TAC"/>
              <w:rPr>
                <w:lang w:eastAsia="ko-KR"/>
              </w:rPr>
            </w:pPr>
            <w:r w:rsidRPr="000060D2">
              <w:rPr>
                <w:rFonts w:cs="Arial"/>
                <w:szCs w:val="18"/>
              </w:rPr>
              <w:t>n3</w:t>
            </w:r>
          </w:p>
        </w:tc>
        <w:tc>
          <w:tcPr>
            <w:tcW w:w="1066" w:type="dxa"/>
            <w:shd w:val="clear" w:color="auto" w:fill="auto"/>
            <w:noWrap/>
            <w:vAlign w:val="center"/>
          </w:tcPr>
          <w:p w14:paraId="78E93453" w14:textId="77777777" w:rsidR="00B965DF" w:rsidRPr="00EF5447" w:rsidRDefault="00B965DF" w:rsidP="00242006">
            <w:pPr>
              <w:pStyle w:val="TAC"/>
              <w:rPr>
                <w:lang w:eastAsia="ko-KR"/>
              </w:rPr>
            </w:pPr>
            <w:r w:rsidRPr="000060D2">
              <w:rPr>
                <w:rFonts w:cs="Arial"/>
                <w:szCs w:val="18"/>
              </w:rPr>
              <w:t>1755</w:t>
            </w:r>
          </w:p>
        </w:tc>
        <w:tc>
          <w:tcPr>
            <w:tcW w:w="747" w:type="dxa"/>
            <w:shd w:val="clear" w:color="auto" w:fill="auto"/>
            <w:noWrap/>
            <w:vAlign w:val="center"/>
          </w:tcPr>
          <w:p w14:paraId="25894FB6" w14:textId="77777777" w:rsidR="00B965DF" w:rsidRPr="00EF5447" w:rsidRDefault="00B965DF" w:rsidP="00242006">
            <w:pPr>
              <w:pStyle w:val="TAC"/>
              <w:rPr>
                <w:lang w:eastAsia="ko-KR"/>
              </w:rPr>
            </w:pPr>
            <w:r w:rsidRPr="000060D2">
              <w:rPr>
                <w:rFonts w:cs="Arial"/>
                <w:szCs w:val="18"/>
              </w:rPr>
              <w:t>5</w:t>
            </w:r>
          </w:p>
        </w:tc>
        <w:tc>
          <w:tcPr>
            <w:tcW w:w="1142" w:type="dxa"/>
            <w:shd w:val="clear" w:color="auto" w:fill="auto"/>
            <w:noWrap/>
            <w:vAlign w:val="center"/>
          </w:tcPr>
          <w:p w14:paraId="1FC3C0D3" w14:textId="77777777" w:rsidR="00B965DF" w:rsidRPr="00EF5447" w:rsidRDefault="00B965DF" w:rsidP="00242006">
            <w:pPr>
              <w:pStyle w:val="TAC"/>
              <w:rPr>
                <w:lang w:eastAsia="ko-KR"/>
              </w:rPr>
            </w:pPr>
            <w:r w:rsidRPr="000060D2">
              <w:rPr>
                <w:rFonts w:cs="Arial"/>
                <w:szCs w:val="18"/>
              </w:rPr>
              <w:t>25</w:t>
            </w:r>
          </w:p>
        </w:tc>
        <w:tc>
          <w:tcPr>
            <w:tcW w:w="1299" w:type="dxa"/>
            <w:shd w:val="clear" w:color="auto" w:fill="auto"/>
            <w:noWrap/>
            <w:vAlign w:val="center"/>
          </w:tcPr>
          <w:p w14:paraId="33C931F9" w14:textId="77777777" w:rsidR="00B965DF" w:rsidRPr="00EF5447" w:rsidRDefault="00B965DF" w:rsidP="00242006">
            <w:pPr>
              <w:pStyle w:val="TAC"/>
              <w:rPr>
                <w:lang w:eastAsia="ko-KR"/>
              </w:rPr>
            </w:pPr>
            <w:r w:rsidRPr="000060D2">
              <w:rPr>
                <w:rFonts w:cs="Arial"/>
                <w:szCs w:val="18"/>
              </w:rPr>
              <w:t>1850</w:t>
            </w:r>
          </w:p>
        </w:tc>
        <w:tc>
          <w:tcPr>
            <w:tcW w:w="752" w:type="dxa"/>
            <w:shd w:val="clear" w:color="auto" w:fill="auto"/>
            <w:vAlign w:val="center"/>
          </w:tcPr>
          <w:p w14:paraId="488EF6B2" w14:textId="77777777" w:rsidR="00B965DF" w:rsidRPr="00EF5447" w:rsidRDefault="00B965DF" w:rsidP="00242006">
            <w:pPr>
              <w:pStyle w:val="TAC"/>
              <w:rPr>
                <w:rFonts w:eastAsia="Malgun Gothic"/>
                <w:lang w:eastAsia="ko-KR"/>
              </w:rPr>
            </w:pPr>
            <w:r>
              <w:rPr>
                <w:rFonts w:cs="Arial"/>
                <w:color w:val="000000"/>
              </w:rPr>
              <w:t>28.2</w:t>
            </w:r>
          </w:p>
        </w:tc>
        <w:tc>
          <w:tcPr>
            <w:tcW w:w="1248" w:type="dxa"/>
            <w:shd w:val="clear" w:color="auto" w:fill="auto"/>
            <w:vAlign w:val="center"/>
          </w:tcPr>
          <w:p w14:paraId="2F9AF151" w14:textId="77777777" w:rsidR="00B965DF" w:rsidRPr="00EF5447" w:rsidRDefault="00B965DF" w:rsidP="00242006">
            <w:pPr>
              <w:pStyle w:val="TAC"/>
              <w:rPr>
                <w:kern w:val="2"/>
                <w:szCs w:val="24"/>
                <w:lang w:eastAsia="ja-JP"/>
              </w:rPr>
            </w:pPr>
            <w:r>
              <w:rPr>
                <w:rFonts w:cs="Arial"/>
                <w:color w:val="000000"/>
              </w:rPr>
              <w:t>IMD2</w:t>
            </w:r>
          </w:p>
        </w:tc>
      </w:tr>
      <w:tr w:rsidR="00B965DF" w:rsidRPr="00EF5447" w14:paraId="7CF5EACB" w14:textId="77777777" w:rsidTr="00242006">
        <w:trPr>
          <w:trHeight w:val="54"/>
          <w:jc w:val="center"/>
        </w:trPr>
        <w:tc>
          <w:tcPr>
            <w:tcW w:w="2258" w:type="dxa"/>
            <w:tcBorders>
              <w:bottom w:val="nil"/>
            </w:tcBorders>
            <w:shd w:val="clear" w:color="auto" w:fill="auto"/>
          </w:tcPr>
          <w:p w14:paraId="3B6CEE77" w14:textId="77777777" w:rsidR="00B965DF" w:rsidRPr="00EF5447" w:rsidRDefault="00B965DF" w:rsidP="00242006">
            <w:pPr>
              <w:pStyle w:val="TAC"/>
              <w:rPr>
                <w:lang w:eastAsia="ko-KR"/>
              </w:rPr>
            </w:pPr>
            <w:r w:rsidRPr="00EF5447">
              <w:t>DC_18A_n3A-n77A</w:t>
            </w:r>
          </w:p>
        </w:tc>
        <w:tc>
          <w:tcPr>
            <w:tcW w:w="867" w:type="dxa"/>
            <w:shd w:val="clear" w:color="auto" w:fill="auto"/>
          </w:tcPr>
          <w:p w14:paraId="5D050CCB" w14:textId="77777777" w:rsidR="00B965DF" w:rsidRPr="00EF5447" w:rsidRDefault="00B965DF" w:rsidP="00242006">
            <w:pPr>
              <w:pStyle w:val="TAC"/>
              <w:rPr>
                <w:lang w:eastAsia="ko-KR"/>
              </w:rPr>
            </w:pPr>
            <w:r w:rsidRPr="00EF5447">
              <w:t>18</w:t>
            </w:r>
          </w:p>
        </w:tc>
        <w:tc>
          <w:tcPr>
            <w:tcW w:w="1066" w:type="dxa"/>
            <w:shd w:val="clear" w:color="auto" w:fill="auto"/>
            <w:noWrap/>
          </w:tcPr>
          <w:p w14:paraId="25C89F1D" w14:textId="77777777" w:rsidR="00B965DF" w:rsidRPr="00EF5447" w:rsidRDefault="00B965DF" w:rsidP="00242006">
            <w:pPr>
              <w:pStyle w:val="TAC"/>
              <w:rPr>
                <w:lang w:eastAsia="ko-KR"/>
              </w:rPr>
            </w:pPr>
            <w:r w:rsidRPr="00EF5447">
              <w:t>820</w:t>
            </w:r>
          </w:p>
        </w:tc>
        <w:tc>
          <w:tcPr>
            <w:tcW w:w="747" w:type="dxa"/>
            <w:shd w:val="clear" w:color="auto" w:fill="auto"/>
            <w:noWrap/>
          </w:tcPr>
          <w:p w14:paraId="1C8CED6F" w14:textId="77777777" w:rsidR="00B965DF" w:rsidRPr="00EF5447" w:rsidRDefault="00B965DF" w:rsidP="00242006">
            <w:pPr>
              <w:pStyle w:val="TAC"/>
              <w:rPr>
                <w:lang w:eastAsia="ko-KR"/>
              </w:rPr>
            </w:pPr>
            <w:r w:rsidRPr="00EF5447">
              <w:t>5</w:t>
            </w:r>
          </w:p>
        </w:tc>
        <w:tc>
          <w:tcPr>
            <w:tcW w:w="1142" w:type="dxa"/>
            <w:shd w:val="clear" w:color="auto" w:fill="auto"/>
            <w:noWrap/>
          </w:tcPr>
          <w:p w14:paraId="657D8341" w14:textId="77777777" w:rsidR="00B965DF" w:rsidRPr="00EF5447" w:rsidRDefault="00B965DF" w:rsidP="00242006">
            <w:pPr>
              <w:pStyle w:val="TAC"/>
              <w:rPr>
                <w:lang w:eastAsia="ko-KR"/>
              </w:rPr>
            </w:pPr>
            <w:r w:rsidRPr="00EF5447">
              <w:t>25</w:t>
            </w:r>
          </w:p>
        </w:tc>
        <w:tc>
          <w:tcPr>
            <w:tcW w:w="1299" w:type="dxa"/>
            <w:shd w:val="clear" w:color="auto" w:fill="auto"/>
            <w:noWrap/>
          </w:tcPr>
          <w:p w14:paraId="1B213CD7" w14:textId="77777777" w:rsidR="00B965DF" w:rsidRPr="00EF5447" w:rsidRDefault="00B965DF" w:rsidP="00242006">
            <w:pPr>
              <w:pStyle w:val="TAC"/>
              <w:rPr>
                <w:lang w:eastAsia="ko-KR"/>
              </w:rPr>
            </w:pPr>
            <w:r w:rsidRPr="00EF5447">
              <w:t>865</w:t>
            </w:r>
          </w:p>
        </w:tc>
        <w:tc>
          <w:tcPr>
            <w:tcW w:w="752" w:type="dxa"/>
            <w:shd w:val="clear" w:color="auto" w:fill="auto"/>
          </w:tcPr>
          <w:p w14:paraId="6527D0FB" w14:textId="77777777" w:rsidR="00B965DF" w:rsidRPr="00EF5447" w:rsidRDefault="00B965DF" w:rsidP="00242006">
            <w:pPr>
              <w:pStyle w:val="TAC"/>
              <w:rPr>
                <w:rFonts w:eastAsia="Malgun Gothic"/>
                <w:lang w:eastAsia="ko-KR"/>
              </w:rPr>
            </w:pPr>
            <w:r w:rsidRPr="00EF5447">
              <w:rPr>
                <w:lang w:eastAsia="ko-KR"/>
              </w:rPr>
              <w:t>N/A</w:t>
            </w:r>
          </w:p>
        </w:tc>
        <w:tc>
          <w:tcPr>
            <w:tcW w:w="1248" w:type="dxa"/>
            <w:shd w:val="clear" w:color="auto" w:fill="auto"/>
          </w:tcPr>
          <w:p w14:paraId="438914F6" w14:textId="77777777" w:rsidR="00B965DF" w:rsidRPr="00EF5447" w:rsidRDefault="00B965DF" w:rsidP="00242006">
            <w:pPr>
              <w:pStyle w:val="TAC"/>
              <w:rPr>
                <w:kern w:val="2"/>
                <w:szCs w:val="24"/>
                <w:lang w:eastAsia="ja-JP"/>
              </w:rPr>
            </w:pPr>
            <w:r w:rsidRPr="00EF5447">
              <w:t>N/A</w:t>
            </w:r>
          </w:p>
        </w:tc>
      </w:tr>
      <w:tr w:rsidR="00B965DF" w:rsidRPr="00EF5447" w14:paraId="051B2C67" w14:textId="77777777" w:rsidTr="00242006">
        <w:trPr>
          <w:trHeight w:val="54"/>
          <w:jc w:val="center"/>
        </w:trPr>
        <w:tc>
          <w:tcPr>
            <w:tcW w:w="2258" w:type="dxa"/>
            <w:tcBorders>
              <w:top w:val="nil"/>
              <w:bottom w:val="nil"/>
            </w:tcBorders>
            <w:shd w:val="clear" w:color="auto" w:fill="auto"/>
          </w:tcPr>
          <w:p w14:paraId="013D6E41" w14:textId="77777777" w:rsidR="00B965DF" w:rsidRPr="00EF5447" w:rsidRDefault="00B965DF" w:rsidP="00242006">
            <w:pPr>
              <w:pStyle w:val="TAC"/>
              <w:rPr>
                <w:lang w:eastAsia="ko-KR"/>
              </w:rPr>
            </w:pPr>
          </w:p>
        </w:tc>
        <w:tc>
          <w:tcPr>
            <w:tcW w:w="867" w:type="dxa"/>
            <w:shd w:val="clear" w:color="auto" w:fill="auto"/>
          </w:tcPr>
          <w:p w14:paraId="2CBB5482" w14:textId="77777777" w:rsidR="00B965DF" w:rsidRPr="00EF5447" w:rsidRDefault="00B965DF" w:rsidP="00242006">
            <w:pPr>
              <w:pStyle w:val="TAC"/>
              <w:rPr>
                <w:lang w:eastAsia="ko-KR"/>
              </w:rPr>
            </w:pPr>
            <w:r w:rsidRPr="00EF5447">
              <w:t>n3</w:t>
            </w:r>
          </w:p>
        </w:tc>
        <w:tc>
          <w:tcPr>
            <w:tcW w:w="1066" w:type="dxa"/>
            <w:shd w:val="clear" w:color="auto" w:fill="auto"/>
            <w:noWrap/>
          </w:tcPr>
          <w:p w14:paraId="29A5CF1A" w14:textId="77777777" w:rsidR="00B965DF" w:rsidRPr="00EF5447" w:rsidRDefault="00B965DF" w:rsidP="00242006">
            <w:pPr>
              <w:pStyle w:val="TAC"/>
              <w:rPr>
                <w:lang w:eastAsia="ko-KR"/>
              </w:rPr>
            </w:pPr>
            <w:r w:rsidRPr="00EF5447">
              <w:t>1770</w:t>
            </w:r>
          </w:p>
        </w:tc>
        <w:tc>
          <w:tcPr>
            <w:tcW w:w="747" w:type="dxa"/>
            <w:shd w:val="clear" w:color="auto" w:fill="auto"/>
            <w:noWrap/>
          </w:tcPr>
          <w:p w14:paraId="5906EF8C" w14:textId="77777777" w:rsidR="00B965DF" w:rsidRPr="00EF5447" w:rsidRDefault="00B965DF" w:rsidP="00242006">
            <w:pPr>
              <w:pStyle w:val="TAC"/>
              <w:rPr>
                <w:lang w:eastAsia="ko-KR"/>
              </w:rPr>
            </w:pPr>
            <w:r w:rsidRPr="00EF5447">
              <w:t>5</w:t>
            </w:r>
          </w:p>
        </w:tc>
        <w:tc>
          <w:tcPr>
            <w:tcW w:w="1142" w:type="dxa"/>
            <w:shd w:val="clear" w:color="auto" w:fill="auto"/>
            <w:noWrap/>
          </w:tcPr>
          <w:p w14:paraId="7A20C0E9" w14:textId="77777777" w:rsidR="00B965DF" w:rsidRPr="00EF5447" w:rsidRDefault="00B965DF" w:rsidP="00242006">
            <w:pPr>
              <w:pStyle w:val="TAC"/>
              <w:rPr>
                <w:lang w:eastAsia="ko-KR"/>
              </w:rPr>
            </w:pPr>
            <w:r w:rsidRPr="00EF5447">
              <w:t>25</w:t>
            </w:r>
          </w:p>
        </w:tc>
        <w:tc>
          <w:tcPr>
            <w:tcW w:w="1299" w:type="dxa"/>
            <w:shd w:val="clear" w:color="auto" w:fill="auto"/>
            <w:noWrap/>
          </w:tcPr>
          <w:p w14:paraId="55959424" w14:textId="77777777" w:rsidR="00B965DF" w:rsidRPr="00EF5447" w:rsidRDefault="00B965DF" w:rsidP="00242006">
            <w:pPr>
              <w:pStyle w:val="TAC"/>
              <w:rPr>
                <w:lang w:eastAsia="ko-KR"/>
              </w:rPr>
            </w:pPr>
            <w:r w:rsidRPr="00EF5447">
              <w:t>1865</w:t>
            </w:r>
          </w:p>
        </w:tc>
        <w:tc>
          <w:tcPr>
            <w:tcW w:w="752" w:type="dxa"/>
            <w:shd w:val="clear" w:color="auto" w:fill="auto"/>
          </w:tcPr>
          <w:p w14:paraId="66611FB0" w14:textId="77777777" w:rsidR="00B965DF" w:rsidRPr="00EF5447" w:rsidRDefault="00B965DF" w:rsidP="00242006">
            <w:pPr>
              <w:pStyle w:val="TAC"/>
              <w:rPr>
                <w:rFonts w:eastAsia="Malgun Gothic"/>
                <w:lang w:eastAsia="ko-KR"/>
              </w:rPr>
            </w:pPr>
            <w:r w:rsidRPr="00EF5447">
              <w:rPr>
                <w:lang w:eastAsia="ja-JP"/>
              </w:rPr>
              <w:t>N/A</w:t>
            </w:r>
          </w:p>
        </w:tc>
        <w:tc>
          <w:tcPr>
            <w:tcW w:w="1248" w:type="dxa"/>
            <w:shd w:val="clear" w:color="auto" w:fill="auto"/>
          </w:tcPr>
          <w:p w14:paraId="37099162" w14:textId="77777777" w:rsidR="00B965DF" w:rsidRPr="00EF5447" w:rsidRDefault="00B965DF" w:rsidP="00242006">
            <w:pPr>
              <w:pStyle w:val="TAC"/>
              <w:rPr>
                <w:kern w:val="2"/>
                <w:szCs w:val="24"/>
                <w:lang w:eastAsia="ja-JP"/>
              </w:rPr>
            </w:pPr>
            <w:r w:rsidRPr="00EF5447">
              <w:t>N/A</w:t>
            </w:r>
          </w:p>
        </w:tc>
      </w:tr>
      <w:tr w:rsidR="00B965DF" w:rsidRPr="00EF5447" w14:paraId="5F5DBA4D" w14:textId="77777777" w:rsidTr="00242006">
        <w:trPr>
          <w:trHeight w:val="54"/>
          <w:jc w:val="center"/>
        </w:trPr>
        <w:tc>
          <w:tcPr>
            <w:tcW w:w="2258" w:type="dxa"/>
            <w:tcBorders>
              <w:top w:val="nil"/>
              <w:bottom w:val="nil"/>
            </w:tcBorders>
            <w:shd w:val="clear" w:color="auto" w:fill="auto"/>
          </w:tcPr>
          <w:p w14:paraId="7E83300C" w14:textId="77777777" w:rsidR="00B965DF" w:rsidRPr="00EF5447" w:rsidRDefault="00B965DF" w:rsidP="00242006">
            <w:pPr>
              <w:pStyle w:val="TAC"/>
              <w:rPr>
                <w:lang w:eastAsia="ko-KR"/>
              </w:rPr>
            </w:pPr>
          </w:p>
        </w:tc>
        <w:tc>
          <w:tcPr>
            <w:tcW w:w="867" w:type="dxa"/>
            <w:shd w:val="clear" w:color="auto" w:fill="auto"/>
          </w:tcPr>
          <w:p w14:paraId="09D74B40" w14:textId="77777777" w:rsidR="00B965DF" w:rsidRPr="00EF5447" w:rsidRDefault="00B965DF" w:rsidP="00242006">
            <w:pPr>
              <w:pStyle w:val="TAC"/>
              <w:rPr>
                <w:lang w:eastAsia="ko-KR"/>
              </w:rPr>
            </w:pPr>
            <w:r w:rsidRPr="00EF5447">
              <w:t>n77</w:t>
            </w:r>
          </w:p>
        </w:tc>
        <w:tc>
          <w:tcPr>
            <w:tcW w:w="1066" w:type="dxa"/>
            <w:shd w:val="clear" w:color="auto" w:fill="auto"/>
            <w:noWrap/>
          </w:tcPr>
          <w:p w14:paraId="236E98B7" w14:textId="77777777" w:rsidR="00B965DF" w:rsidRPr="00EF5447" w:rsidRDefault="00B965DF" w:rsidP="00242006">
            <w:pPr>
              <w:pStyle w:val="TAC"/>
              <w:rPr>
                <w:lang w:eastAsia="ko-KR"/>
              </w:rPr>
            </w:pPr>
            <w:r w:rsidRPr="00EF5447">
              <w:t>3410</w:t>
            </w:r>
          </w:p>
        </w:tc>
        <w:tc>
          <w:tcPr>
            <w:tcW w:w="747" w:type="dxa"/>
            <w:shd w:val="clear" w:color="auto" w:fill="auto"/>
            <w:noWrap/>
          </w:tcPr>
          <w:p w14:paraId="64E55C60" w14:textId="77777777" w:rsidR="00B965DF" w:rsidRPr="00EF5447" w:rsidRDefault="00B965DF" w:rsidP="00242006">
            <w:pPr>
              <w:pStyle w:val="TAC"/>
              <w:rPr>
                <w:lang w:eastAsia="ko-KR"/>
              </w:rPr>
            </w:pPr>
            <w:r w:rsidRPr="00EF5447">
              <w:t>10</w:t>
            </w:r>
          </w:p>
        </w:tc>
        <w:tc>
          <w:tcPr>
            <w:tcW w:w="1142" w:type="dxa"/>
            <w:shd w:val="clear" w:color="auto" w:fill="auto"/>
            <w:noWrap/>
          </w:tcPr>
          <w:p w14:paraId="4E15BC0C" w14:textId="77777777" w:rsidR="00B965DF" w:rsidRPr="00EF5447" w:rsidRDefault="00B965DF" w:rsidP="00242006">
            <w:pPr>
              <w:pStyle w:val="TAC"/>
              <w:rPr>
                <w:lang w:eastAsia="ko-KR"/>
              </w:rPr>
            </w:pPr>
            <w:r w:rsidRPr="00EF5447">
              <w:t>50</w:t>
            </w:r>
          </w:p>
        </w:tc>
        <w:tc>
          <w:tcPr>
            <w:tcW w:w="1299" w:type="dxa"/>
            <w:shd w:val="clear" w:color="auto" w:fill="auto"/>
            <w:noWrap/>
          </w:tcPr>
          <w:p w14:paraId="32DBE4CA" w14:textId="77777777" w:rsidR="00B965DF" w:rsidRPr="00EF5447" w:rsidRDefault="00B965DF" w:rsidP="00242006">
            <w:pPr>
              <w:pStyle w:val="TAC"/>
              <w:rPr>
                <w:lang w:eastAsia="ko-KR"/>
              </w:rPr>
            </w:pPr>
            <w:r w:rsidRPr="00EF5447">
              <w:t>3410</w:t>
            </w:r>
          </w:p>
        </w:tc>
        <w:tc>
          <w:tcPr>
            <w:tcW w:w="752" w:type="dxa"/>
            <w:shd w:val="clear" w:color="auto" w:fill="auto"/>
          </w:tcPr>
          <w:p w14:paraId="38E4D759" w14:textId="77777777" w:rsidR="00B965DF" w:rsidRPr="00EF5447" w:rsidRDefault="00B965DF" w:rsidP="00242006">
            <w:pPr>
              <w:pStyle w:val="TAC"/>
              <w:rPr>
                <w:rFonts w:eastAsia="Malgun Gothic"/>
                <w:lang w:eastAsia="ko-KR"/>
              </w:rPr>
            </w:pPr>
            <w:r w:rsidRPr="00EF5447">
              <w:t>16.3</w:t>
            </w:r>
          </w:p>
        </w:tc>
        <w:tc>
          <w:tcPr>
            <w:tcW w:w="1248" w:type="dxa"/>
            <w:shd w:val="clear" w:color="auto" w:fill="auto"/>
          </w:tcPr>
          <w:p w14:paraId="3E26537D" w14:textId="77777777" w:rsidR="00B965DF" w:rsidRPr="00EF5447" w:rsidRDefault="00B965DF" w:rsidP="00242006">
            <w:pPr>
              <w:pStyle w:val="TAC"/>
              <w:rPr>
                <w:kern w:val="2"/>
                <w:szCs w:val="24"/>
                <w:lang w:eastAsia="ja-JP"/>
              </w:rPr>
            </w:pPr>
            <w:r w:rsidRPr="00EF5447">
              <w:t>IMD3</w:t>
            </w:r>
          </w:p>
        </w:tc>
      </w:tr>
      <w:tr w:rsidR="00B965DF" w:rsidRPr="00EF5447" w14:paraId="59E30160" w14:textId="77777777" w:rsidTr="00242006">
        <w:trPr>
          <w:trHeight w:val="54"/>
          <w:jc w:val="center"/>
        </w:trPr>
        <w:tc>
          <w:tcPr>
            <w:tcW w:w="2258" w:type="dxa"/>
            <w:tcBorders>
              <w:top w:val="nil"/>
              <w:bottom w:val="nil"/>
            </w:tcBorders>
            <w:shd w:val="clear" w:color="auto" w:fill="auto"/>
          </w:tcPr>
          <w:p w14:paraId="29C0F849" w14:textId="77777777" w:rsidR="00B965DF" w:rsidRPr="00EF5447" w:rsidRDefault="00B965DF" w:rsidP="00242006">
            <w:pPr>
              <w:pStyle w:val="TAC"/>
              <w:rPr>
                <w:lang w:eastAsia="ko-KR"/>
              </w:rPr>
            </w:pPr>
          </w:p>
        </w:tc>
        <w:tc>
          <w:tcPr>
            <w:tcW w:w="867" w:type="dxa"/>
            <w:shd w:val="clear" w:color="auto" w:fill="auto"/>
          </w:tcPr>
          <w:p w14:paraId="6B01D9F7" w14:textId="77777777" w:rsidR="00B965DF" w:rsidRPr="00EF5447" w:rsidRDefault="00B965DF" w:rsidP="00242006">
            <w:pPr>
              <w:pStyle w:val="TAC"/>
              <w:rPr>
                <w:lang w:eastAsia="ko-KR"/>
              </w:rPr>
            </w:pPr>
            <w:r w:rsidRPr="00EF5447">
              <w:t>18</w:t>
            </w:r>
          </w:p>
        </w:tc>
        <w:tc>
          <w:tcPr>
            <w:tcW w:w="1066" w:type="dxa"/>
            <w:shd w:val="clear" w:color="auto" w:fill="auto"/>
            <w:noWrap/>
          </w:tcPr>
          <w:p w14:paraId="4113C394" w14:textId="77777777" w:rsidR="00B965DF" w:rsidRPr="00EF5447" w:rsidRDefault="00B965DF" w:rsidP="00242006">
            <w:pPr>
              <w:pStyle w:val="TAC"/>
              <w:rPr>
                <w:lang w:eastAsia="ko-KR"/>
              </w:rPr>
            </w:pPr>
            <w:r w:rsidRPr="00EF5447">
              <w:t>820</w:t>
            </w:r>
          </w:p>
        </w:tc>
        <w:tc>
          <w:tcPr>
            <w:tcW w:w="747" w:type="dxa"/>
            <w:shd w:val="clear" w:color="auto" w:fill="auto"/>
            <w:noWrap/>
          </w:tcPr>
          <w:p w14:paraId="2E42DF81" w14:textId="77777777" w:rsidR="00B965DF" w:rsidRPr="00EF5447" w:rsidRDefault="00B965DF" w:rsidP="00242006">
            <w:pPr>
              <w:pStyle w:val="TAC"/>
              <w:rPr>
                <w:lang w:eastAsia="ko-KR"/>
              </w:rPr>
            </w:pPr>
            <w:r w:rsidRPr="00EF5447">
              <w:t>5</w:t>
            </w:r>
          </w:p>
        </w:tc>
        <w:tc>
          <w:tcPr>
            <w:tcW w:w="1142" w:type="dxa"/>
            <w:shd w:val="clear" w:color="auto" w:fill="auto"/>
            <w:noWrap/>
          </w:tcPr>
          <w:p w14:paraId="5685306D" w14:textId="77777777" w:rsidR="00B965DF" w:rsidRPr="00EF5447" w:rsidRDefault="00B965DF" w:rsidP="00242006">
            <w:pPr>
              <w:pStyle w:val="TAC"/>
              <w:rPr>
                <w:lang w:eastAsia="ko-KR"/>
              </w:rPr>
            </w:pPr>
            <w:r w:rsidRPr="00EF5447">
              <w:t>25</w:t>
            </w:r>
          </w:p>
        </w:tc>
        <w:tc>
          <w:tcPr>
            <w:tcW w:w="1299" w:type="dxa"/>
            <w:shd w:val="clear" w:color="auto" w:fill="auto"/>
            <w:noWrap/>
          </w:tcPr>
          <w:p w14:paraId="4E9FBA43" w14:textId="77777777" w:rsidR="00B965DF" w:rsidRPr="00EF5447" w:rsidRDefault="00B965DF" w:rsidP="00242006">
            <w:pPr>
              <w:pStyle w:val="TAC"/>
              <w:rPr>
                <w:lang w:eastAsia="ko-KR"/>
              </w:rPr>
            </w:pPr>
            <w:r w:rsidRPr="00EF5447">
              <w:t>865</w:t>
            </w:r>
          </w:p>
        </w:tc>
        <w:tc>
          <w:tcPr>
            <w:tcW w:w="752" w:type="dxa"/>
            <w:shd w:val="clear" w:color="auto" w:fill="auto"/>
          </w:tcPr>
          <w:p w14:paraId="60B96F0F" w14:textId="77777777" w:rsidR="00B965DF" w:rsidRPr="00EF5447" w:rsidRDefault="00B965DF" w:rsidP="00242006">
            <w:pPr>
              <w:pStyle w:val="TAC"/>
              <w:rPr>
                <w:rFonts w:eastAsia="Malgun Gothic"/>
                <w:lang w:eastAsia="ko-KR"/>
              </w:rPr>
            </w:pPr>
            <w:r w:rsidRPr="00EF5447">
              <w:rPr>
                <w:lang w:eastAsia="ko-KR"/>
              </w:rPr>
              <w:t>N/A</w:t>
            </w:r>
          </w:p>
        </w:tc>
        <w:tc>
          <w:tcPr>
            <w:tcW w:w="1248" w:type="dxa"/>
            <w:shd w:val="clear" w:color="auto" w:fill="auto"/>
          </w:tcPr>
          <w:p w14:paraId="44E680AB" w14:textId="77777777" w:rsidR="00B965DF" w:rsidRPr="00EF5447" w:rsidRDefault="00B965DF" w:rsidP="00242006">
            <w:pPr>
              <w:pStyle w:val="TAC"/>
              <w:rPr>
                <w:kern w:val="2"/>
                <w:szCs w:val="24"/>
                <w:lang w:eastAsia="ja-JP"/>
              </w:rPr>
            </w:pPr>
            <w:r w:rsidRPr="00EF5447">
              <w:t>N/A</w:t>
            </w:r>
          </w:p>
        </w:tc>
      </w:tr>
      <w:tr w:rsidR="00B965DF" w:rsidRPr="00EF5447" w14:paraId="78D4C7C3" w14:textId="77777777" w:rsidTr="00242006">
        <w:trPr>
          <w:trHeight w:val="54"/>
          <w:jc w:val="center"/>
        </w:trPr>
        <w:tc>
          <w:tcPr>
            <w:tcW w:w="2258" w:type="dxa"/>
            <w:tcBorders>
              <w:top w:val="nil"/>
              <w:bottom w:val="nil"/>
            </w:tcBorders>
            <w:shd w:val="clear" w:color="auto" w:fill="auto"/>
          </w:tcPr>
          <w:p w14:paraId="74B8B73C" w14:textId="77777777" w:rsidR="00B965DF" w:rsidRPr="00EF5447" w:rsidRDefault="00B965DF" w:rsidP="00242006">
            <w:pPr>
              <w:pStyle w:val="TAC"/>
              <w:rPr>
                <w:lang w:eastAsia="ko-KR"/>
              </w:rPr>
            </w:pPr>
          </w:p>
        </w:tc>
        <w:tc>
          <w:tcPr>
            <w:tcW w:w="867" w:type="dxa"/>
            <w:shd w:val="clear" w:color="auto" w:fill="auto"/>
          </w:tcPr>
          <w:p w14:paraId="6D5A6032" w14:textId="77777777" w:rsidR="00B965DF" w:rsidRPr="00EF5447" w:rsidRDefault="00B965DF" w:rsidP="00242006">
            <w:pPr>
              <w:pStyle w:val="TAC"/>
              <w:rPr>
                <w:lang w:eastAsia="ko-KR"/>
              </w:rPr>
            </w:pPr>
            <w:r w:rsidRPr="00EF5447">
              <w:t>n3</w:t>
            </w:r>
          </w:p>
        </w:tc>
        <w:tc>
          <w:tcPr>
            <w:tcW w:w="1066" w:type="dxa"/>
            <w:shd w:val="clear" w:color="auto" w:fill="auto"/>
            <w:noWrap/>
          </w:tcPr>
          <w:p w14:paraId="3F29517B" w14:textId="77777777" w:rsidR="00B965DF" w:rsidRPr="00EF5447" w:rsidRDefault="00B965DF" w:rsidP="00242006">
            <w:pPr>
              <w:pStyle w:val="TAC"/>
              <w:rPr>
                <w:lang w:eastAsia="ko-KR"/>
              </w:rPr>
            </w:pPr>
            <w:r w:rsidRPr="00EF5447">
              <w:t>1770</w:t>
            </w:r>
          </w:p>
        </w:tc>
        <w:tc>
          <w:tcPr>
            <w:tcW w:w="747" w:type="dxa"/>
            <w:shd w:val="clear" w:color="auto" w:fill="auto"/>
            <w:noWrap/>
          </w:tcPr>
          <w:p w14:paraId="2F27A424" w14:textId="77777777" w:rsidR="00B965DF" w:rsidRPr="00EF5447" w:rsidRDefault="00B965DF" w:rsidP="00242006">
            <w:pPr>
              <w:pStyle w:val="TAC"/>
              <w:rPr>
                <w:lang w:eastAsia="ko-KR"/>
              </w:rPr>
            </w:pPr>
            <w:r w:rsidRPr="00EF5447">
              <w:t>5</w:t>
            </w:r>
          </w:p>
        </w:tc>
        <w:tc>
          <w:tcPr>
            <w:tcW w:w="1142" w:type="dxa"/>
            <w:shd w:val="clear" w:color="auto" w:fill="auto"/>
            <w:noWrap/>
          </w:tcPr>
          <w:p w14:paraId="1ED0C55C" w14:textId="77777777" w:rsidR="00B965DF" w:rsidRPr="00EF5447" w:rsidRDefault="00B965DF" w:rsidP="00242006">
            <w:pPr>
              <w:pStyle w:val="TAC"/>
              <w:rPr>
                <w:lang w:eastAsia="ko-KR"/>
              </w:rPr>
            </w:pPr>
            <w:r w:rsidRPr="00EF5447">
              <w:t>25</w:t>
            </w:r>
          </w:p>
        </w:tc>
        <w:tc>
          <w:tcPr>
            <w:tcW w:w="1299" w:type="dxa"/>
            <w:shd w:val="clear" w:color="auto" w:fill="auto"/>
            <w:noWrap/>
          </w:tcPr>
          <w:p w14:paraId="4A300A73" w14:textId="77777777" w:rsidR="00B965DF" w:rsidRPr="00EF5447" w:rsidRDefault="00B965DF" w:rsidP="00242006">
            <w:pPr>
              <w:pStyle w:val="TAC"/>
              <w:rPr>
                <w:lang w:eastAsia="ko-KR"/>
              </w:rPr>
            </w:pPr>
            <w:r w:rsidRPr="00EF5447">
              <w:t>1865</w:t>
            </w:r>
          </w:p>
        </w:tc>
        <w:tc>
          <w:tcPr>
            <w:tcW w:w="752" w:type="dxa"/>
            <w:shd w:val="clear" w:color="auto" w:fill="auto"/>
          </w:tcPr>
          <w:p w14:paraId="300DC82D" w14:textId="77777777" w:rsidR="00B965DF" w:rsidRPr="00EF5447" w:rsidRDefault="00B965DF" w:rsidP="00242006">
            <w:pPr>
              <w:pStyle w:val="TAC"/>
              <w:rPr>
                <w:rFonts w:eastAsia="Malgun Gothic"/>
                <w:lang w:eastAsia="ko-KR"/>
              </w:rPr>
            </w:pPr>
            <w:r w:rsidRPr="00EF5447">
              <w:t>15.7</w:t>
            </w:r>
          </w:p>
        </w:tc>
        <w:tc>
          <w:tcPr>
            <w:tcW w:w="1248" w:type="dxa"/>
            <w:shd w:val="clear" w:color="auto" w:fill="auto"/>
          </w:tcPr>
          <w:p w14:paraId="1BC53D7E" w14:textId="77777777" w:rsidR="00B965DF" w:rsidRPr="00EF5447" w:rsidRDefault="00B965DF" w:rsidP="00242006">
            <w:pPr>
              <w:pStyle w:val="TAC"/>
              <w:rPr>
                <w:kern w:val="2"/>
                <w:szCs w:val="24"/>
                <w:lang w:eastAsia="ja-JP"/>
              </w:rPr>
            </w:pPr>
            <w:r w:rsidRPr="00EF5447">
              <w:t>IMD3</w:t>
            </w:r>
          </w:p>
        </w:tc>
      </w:tr>
      <w:tr w:rsidR="00B965DF" w:rsidRPr="00EF5447" w14:paraId="25AE6186" w14:textId="77777777" w:rsidTr="00242006">
        <w:trPr>
          <w:trHeight w:val="54"/>
          <w:jc w:val="center"/>
        </w:trPr>
        <w:tc>
          <w:tcPr>
            <w:tcW w:w="2258" w:type="dxa"/>
            <w:tcBorders>
              <w:top w:val="nil"/>
              <w:bottom w:val="single" w:sz="4" w:space="0" w:color="auto"/>
            </w:tcBorders>
            <w:shd w:val="clear" w:color="auto" w:fill="auto"/>
          </w:tcPr>
          <w:p w14:paraId="16007E80" w14:textId="77777777" w:rsidR="00B965DF" w:rsidRPr="00EF5447" w:rsidRDefault="00B965DF" w:rsidP="00242006">
            <w:pPr>
              <w:pStyle w:val="TAC"/>
              <w:rPr>
                <w:lang w:eastAsia="ko-KR"/>
              </w:rPr>
            </w:pPr>
          </w:p>
        </w:tc>
        <w:tc>
          <w:tcPr>
            <w:tcW w:w="867" w:type="dxa"/>
            <w:shd w:val="clear" w:color="auto" w:fill="auto"/>
          </w:tcPr>
          <w:p w14:paraId="2C01B551" w14:textId="77777777" w:rsidR="00B965DF" w:rsidRPr="00EF5447" w:rsidRDefault="00B965DF" w:rsidP="00242006">
            <w:pPr>
              <w:pStyle w:val="TAC"/>
              <w:rPr>
                <w:lang w:eastAsia="ko-KR"/>
              </w:rPr>
            </w:pPr>
            <w:r w:rsidRPr="00EF5447">
              <w:t>n77</w:t>
            </w:r>
          </w:p>
        </w:tc>
        <w:tc>
          <w:tcPr>
            <w:tcW w:w="1066" w:type="dxa"/>
            <w:shd w:val="clear" w:color="auto" w:fill="auto"/>
            <w:noWrap/>
          </w:tcPr>
          <w:p w14:paraId="58959C79" w14:textId="77777777" w:rsidR="00B965DF" w:rsidRPr="00EF5447" w:rsidRDefault="00B965DF" w:rsidP="00242006">
            <w:pPr>
              <w:pStyle w:val="TAC"/>
              <w:rPr>
                <w:lang w:eastAsia="ko-KR"/>
              </w:rPr>
            </w:pPr>
            <w:r w:rsidRPr="00EF5447">
              <w:t>3505</w:t>
            </w:r>
          </w:p>
        </w:tc>
        <w:tc>
          <w:tcPr>
            <w:tcW w:w="747" w:type="dxa"/>
            <w:shd w:val="clear" w:color="auto" w:fill="auto"/>
            <w:noWrap/>
          </w:tcPr>
          <w:p w14:paraId="7EA0A2B3" w14:textId="77777777" w:rsidR="00B965DF" w:rsidRPr="00EF5447" w:rsidRDefault="00B965DF" w:rsidP="00242006">
            <w:pPr>
              <w:pStyle w:val="TAC"/>
              <w:rPr>
                <w:lang w:eastAsia="ko-KR"/>
              </w:rPr>
            </w:pPr>
            <w:r w:rsidRPr="00EF5447">
              <w:t>10</w:t>
            </w:r>
          </w:p>
        </w:tc>
        <w:tc>
          <w:tcPr>
            <w:tcW w:w="1142" w:type="dxa"/>
            <w:shd w:val="clear" w:color="auto" w:fill="auto"/>
            <w:noWrap/>
          </w:tcPr>
          <w:p w14:paraId="738E9793" w14:textId="77777777" w:rsidR="00B965DF" w:rsidRPr="00EF5447" w:rsidRDefault="00B965DF" w:rsidP="00242006">
            <w:pPr>
              <w:pStyle w:val="TAC"/>
              <w:rPr>
                <w:lang w:eastAsia="ko-KR"/>
              </w:rPr>
            </w:pPr>
            <w:r w:rsidRPr="00EF5447">
              <w:t>50</w:t>
            </w:r>
          </w:p>
        </w:tc>
        <w:tc>
          <w:tcPr>
            <w:tcW w:w="1299" w:type="dxa"/>
            <w:shd w:val="clear" w:color="auto" w:fill="auto"/>
            <w:noWrap/>
          </w:tcPr>
          <w:p w14:paraId="4059C7A1" w14:textId="77777777" w:rsidR="00B965DF" w:rsidRPr="00EF5447" w:rsidRDefault="00B965DF" w:rsidP="00242006">
            <w:pPr>
              <w:pStyle w:val="TAC"/>
              <w:rPr>
                <w:lang w:eastAsia="ko-KR"/>
              </w:rPr>
            </w:pPr>
            <w:r w:rsidRPr="00EF5447">
              <w:t>3505</w:t>
            </w:r>
          </w:p>
        </w:tc>
        <w:tc>
          <w:tcPr>
            <w:tcW w:w="752" w:type="dxa"/>
            <w:shd w:val="clear" w:color="auto" w:fill="auto"/>
          </w:tcPr>
          <w:p w14:paraId="4F4C549D" w14:textId="77777777" w:rsidR="00B965DF" w:rsidRPr="00EF5447" w:rsidRDefault="00B965DF" w:rsidP="00242006">
            <w:pPr>
              <w:pStyle w:val="TAC"/>
              <w:rPr>
                <w:rFonts w:eastAsia="Malgun Gothic"/>
                <w:lang w:eastAsia="ko-KR"/>
              </w:rPr>
            </w:pPr>
            <w:r w:rsidRPr="00EF5447">
              <w:rPr>
                <w:lang w:eastAsia="ko-KR"/>
              </w:rPr>
              <w:t>N/A</w:t>
            </w:r>
          </w:p>
        </w:tc>
        <w:tc>
          <w:tcPr>
            <w:tcW w:w="1248" w:type="dxa"/>
            <w:shd w:val="clear" w:color="auto" w:fill="auto"/>
          </w:tcPr>
          <w:p w14:paraId="3E56DECE" w14:textId="77777777" w:rsidR="00B965DF" w:rsidRPr="00EF5447" w:rsidRDefault="00B965DF" w:rsidP="00242006">
            <w:pPr>
              <w:pStyle w:val="TAC"/>
              <w:rPr>
                <w:kern w:val="2"/>
                <w:szCs w:val="24"/>
                <w:lang w:eastAsia="ja-JP"/>
              </w:rPr>
            </w:pPr>
            <w:r w:rsidRPr="00EF5447">
              <w:t>N/A</w:t>
            </w:r>
          </w:p>
        </w:tc>
      </w:tr>
      <w:tr w:rsidR="00B965DF" w:rsidRPr="00EF5447" w14:paraId="1135C8CA" w14:textId="77777777" w:rsidTr="00242006">
        <w:trPr>
          <w:trHeight w:val="54"/>
          <w:jc w:val="center"/>
        </w:trPr>
        <w:tc>
          <w:tcPr>
            <w:tcW w:w="2258" w:type="dxa"/>
            <w:tcBorders>
              <w:bottom w:val="nil"/>
            </w:tcBorders>
            <w:shd w:val="clear" w:color="auto" w:fill="auto"/>
          </w:tcPr>
          <w:p w14:paraId="2DE01F9B" w14:textId="77777777" w:rsidR="00B965DF" w:rsidRPr="00EF5447" w:rsidRDefault="00B965DF" w:rsidP="00242006">
            <w:pPr>
              <w:pStyle w:val="TAC"/>
              <w:rPr>
                <w:rFonts w:eastAsia="MS Mincho"/>
              </w:rPr>
            </w:pPr>
            <w:r w:rsidRPr="00EF5447">
              <w:rPr>
                <w:lang w:eastAsia="ko-KR"/>
              </w:rPr>
              <w:t>DC_18A_n3A-n78A</w:t>
            </w:r>
          </w:p>
        </w:tc>
        <w:tc>
          <w:tcPr>
            <w:tcW w:w="867" w:type="dxa"/>
            <w:shd w:val="clear" w:color="auto" w:fill="auto"/>
          </w:tcPr>
          <w:p w14:paraId="0A29538E" w14:textId="77777777" w:rsidR="00B965DF" w:rsidRPr="00EF5447" w:rsidRDefault="00B965DF" w:rsidP="00242006">
            <w:pPr>
              <w:pStyle w:val="TAC"/>
              <w:rPr>
                <w:lang w:eastAsia="ja-JP"/>
              </w:rPr>
            </w:pPr>
            <w:r w:rsidRPr="00EF5447">
              <w:rPr>
                <w:lang w:eastAsia="ko-KR"/>
              </w:rPr>
              <w:t>18</w:t>
            </w:r>
          </w:p>
        </w:tc>
        <w:tc>
          <w:tcPr>
            <w:tcW w:w="1066" w:type="dxa"/>
            <w:shd w:val="clear" w:color="auto" w:fill="auto"/>
            <w:noWrap/>
          </w:tcPr>
          <w:p w14:paraId="6E7724AF" w14:textId="77777777" w:rsidR="00B965DF" w:rsidRPr="00EF5447" w:rsidRDefault="00B965DF" w:rsidP="00242006">
            <w:pPr>
              <w:pStyle w:val="TAC"/>
            </w:pPr>
            <w:r w:rsidRPr="00EF5447">
              <w:rPr>
                <w:lang w:eastAsia="ko-KR"/>
              </w:rPr>
              <w:t>820</w:t>
            </w:r>
          </w:p>
        </w:tc>
        <w:tc>
          <w:tcPr>
            <w:tcW w:w="747" w:type="dxa"/>
            <w:shd w:val="clear" w:color="auto" w:fill="auto"/>
            <w:noWrap/>
          </w:tcPr>
          <w:p w14:paraId="6BC72CF5"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531495AF"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57BF3CF4" w14:textId="77777777" w:rsidR="00B965DF" w:rsidRPr="00EF5447" w:rsidRDefault="00B965DF" w:rsidP="00242006">
            <w:pPr>
              <w:pStyle w:val="TAC"/>
            </w:pPr>
            <w:r w:rsidRPr="00EF5447">
              <w:rPr>
                <w:lang w:eastAsia="ko-KR"/>
              </w:rPr>
              <w:t>865</w:t>
            </w:r>
          </w:p>
        </w:tc>
        <w:tc>
          <w:tcPr>
            <w:tcW w:w="752" w:type="dxa"/>
            <w:shd w:val="clear" w:color="auto" w:fill="auto"/>
          </w:tcPr>
          <w:p w14:paraId="5E92496F"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2D181DA3" w14:textId="77777777" w:rsidR="00B965DF" w:rsidRPr="00EF5447" w:rsidRDefault="00B965DF" w:rsidP="00242006">
            <w:pPr>
              <w:pStyle w:val="TAC"/>
            </w:pPr>
            <w:r w:rsidRPr="00EF5447">
              <w:rPr>
                <w:kern w:val="2"/>
                <w:szCs w:val="24"/>
                <w:lang w:eastAsia="ja-JP"/>
              </w:rPr>
              <w:t>N/A</w:t>
            </w:r>
          </w:p>
        </w:tc>
      </w:tr>
      <w:tr w:rsidR="00B965DF" w:rsidRPr="00EF5447" w14:paraId="0BBEC167" w14:textId="77777777" w:rsidTr="00242006">
        <w:trPr>
          <w:trHeight w:val="54"/>
          <w:jc w:val="center"/>
        </w:trPr>
        <w:tc>
          <w:tcPr>
            <w:tcW w:w="2258" w:type="dxa"/>
            <w:tcBorders>
              <w:top w:val="nil"/>
              <w:bottom w:val="nil"/>
            </w:tcBorders>
            <w:shd w:val="clear" w:color="auto" w:fill="auto"/>
          </w:tcPr>
          <w:p w14:paraId="5764A74D" w14:textId="77777777" w:rsidR="00B965DF" w:rsidRPr="00EF5447" w:rsidRDefault="00B965DF" w:rsidP="00242006">
            <w:pPr>
              <w:pStyle w:val="TAC"/>
              <w:rPr>
                <w:rFonts w:eastAsia="MS Mincho"/>
              </w:rPr>
            </w:pPr>
          </w:p>
        </w:tc>
        <w:tc>
          <w:tcPr>
            <w:tcW w:w="867" w:type="dxa"/>
            <w:shd w:val="clear" w:color="auto" w:fill="auto"/>
          </w:tcPr>
          <w:p w14:paraId="4B731E79" w14:textId="77777777" w:rsidR="00B965DF" w:rsidRPr="00EF5447" w:rsidRDefault="00B965DF" w:rsidP="00242006">
            <w:pPr>
              <w:pStyle w:val="TAC"/>
              <w:rPr>
                <w:lang w:eastAsia="ja-JP"/>
              </w:rPr>
            </w:pPr>
            <w:r w:rsidRPr="00EF5447">
              <w:rPr>
                <w:lang w:eastAsia="ko-KR"/>
              </w:rPr>
              <w:t>n3</w:t>
            </w:r>
          </w:p>
        </w:tc>
        <w:tc>
          <w:tcPr>
            <w:tcW w:w="1066" w:type="dxa"/>
            <w:shd w:val="clear" w:color="auto" w:fill="auto"/>
            <w:noWrap/>
          </w:tcPr>
          <w:p w14:paraId="1A64D835" w14:textId="77777777" w:rsidR="00B965DF" w:rsidRPr="00EF5447" w:rsidRDefault="00B965DF" w:rsidP="00242006">
            <w:pPr>
              <w:pStyle w:val="TAC"/>
            </w:pPr>
            <w:r w:rsidRPr="00EF5447">
              <w:rPr>
                <w:lang w:eastAsia="ko-KR"/>
              </w:rPr>
              <w:t>1750</w:t>
            </w:r>
          </w:p>
        </w:tc>
        <w:tc>
          <w:tcPr>
            <w:tcW w:w="747" w:type="dxa"/>
            <w:shd w:val="clear" w:color="auto" w:fill="auto"/>
            <w:noWrap/>
          </w:tcPr>
          <w:p w14:paraId="29C73156" w14:textId="77777777" w:rsidR="00B965DF" w:rsidRPr="00EF5447" w:rsidRDefault="00B965DF" w:rsidP="00242006">
            <w:pPr>
              <w:pStyle w:val="TAC"/>
              <w:rPr>
                <w:rFonts w:eastAsia="Malgun Gothic"/>
                <w:szCs w:val="18"/>
                <w:lang w:eastAsia="ko-KR"/>
              </w:rPr>
            </w:pPr>
            <w:r w:rsidRPr="00EF5447">
              <w:rPr>
                <w:lang w:eastAsia="ko-KR"/>
              </w:rPr>
              <w:t>5</w:t>
            </w:r>
          </w:p>
        </w:tc>
        <w:tc>
          <w:tcPr>
            <w:tcW w:w="1142" w:type="dxa"/>
            <w:shd w:val="clear" w:color="auto" w:fill="auto"/>
            <w:noWrap/>
          </w:tcPr>
          <w:p w14:paraId="59BC800A" w14:textId="77777777" w:rsidR="00B965DF" w:rsidRPr="00EF5447" w:rsidRDefault="00B965DF" w:rsidP="00242006">
            <w:pPr>
              <w:pStyle w:val="TAC"/>
              <w:rPr>
                <w:rFonts w:eastAsia="Malgun Gothic"/>
                <w:szCs w:val="18"/>
                <w:lang w:eastAsia="ko-KR"/>
              </w:rPr>
            </w:pPr>
            <w:r w:rsidRPr="00EF5447">
              <w:rPr>
                <w:lang w:eastAsia="ko-KR"/>
              </w:rPr>
              <w:t>25</w:t>
            </w:r>
          </w:p>
        </w:tc>
        <w:tc>
          <w:tcPr>
            <w:tcW w:w="1299" w:type="dxa"/>
            <w:shd w:val="clear" w:color="auto" w:fill="auto"/>
            <w:noWrap/>
          </w:tcPr>
          <w:p w14:paraId="2F88EAA2" w14:textId="77777777" w:rsidR="00B965DF" w:rsidRPr="00EF5447" w:rsidRDefault="00B965DF" w:rsidP="00242006">
            <w:pPr>
              <w:pStyle w:val="TAC"/>
            </w:pPr>
            <w:r w:rsidRPr="00EF5447">
              <w:rPr>
                <w:lang w:eastAsia="ko-KR"/>
              </w:rPr>
              <w:t>1845</w:t>
            </w:r>
          </w:p>
        </w:tc>
        <w:tc>
          <w:tcPr>
            <w:tcW w:w="752" w:type="dxa"/>
            <w:shd w:val="clear" w:color="auto" w:fill="auto"/>
          </w:tcPr>
          <w:p w14:paraId="329E0B04"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74195AD6" w14:textId="77777777" w:rsidR="00B965DF" w:rsidRPr="00EF5447" w:rsidRDefault="00B965DF" w:rsidP="00242006">
            <w:pPr>
              <w:pStyle w:val="TAC"/>
            </w:pPr>
            <w:r w:rsidRPr="00EF5447">
              <w:rPr>
                <w:kern w:val="2"/>
                <w:szCs w:val="24"/>
                <w:lang w:eastAsia="ja-JP"/>
              </w:rPr>
              <w:t>N/A</w:t>
            </w:r>
          </w:p>
        </w:tc>
      </w:tr>
      <w:tr w:rsidR="00B965DF" w:rsidRPr="00EF5447" w14:paraId="53EF1E36" w14:textId="77777777" w:rsidTr="00242006">
        <w:trPr>
          <w:trHeight w:val="54"/>
          <w:jc w:val="center"/>
        </w:trPr>
        <w:tc>
          <w:tcPr>
            <w:tcW w:w="2258" w:type="dxa"/>
            <w:tcBorders>
              <w:top w:val="nil"/>
              <w:bottom w:val="single" w:sz="4" w:space="0" w:color="auto"/>
            </w:tcBorders>
            <w:shd w:val="clear" w:color="auto" w:fill="auto"/>
          </w:tcPr>
          <w:p w14:paraId="300E310F" w14:textId="77777777" w:rsidR="00B965DF" w:rsidRPr="00EF5447" w:rsidRDefault="00B965DF" w:rsidP="00242006">
            <w:pPr>
              <w:pStyle w:val="TAC"/>
              <w:rPr>
                <w:rFonts w:eastAsia="MS Mincho"/>
              </w:rPr>
            </w:pPr>
          </w:p>
        </w:tc>
        <w:tc>
          <w:tcPr>
            <w:tcW w:w="867" w:type="dxa"/>
            <w:shd w:val="clear" w:color="auto" w:fill="auto"/>
          </w:tcPr>
          <w:p w14:paraId="2B7CDF79"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7095E252" w14:textId="77777777" w:rsidR="00B965DF" w:rsidRPr="00EF5447" w:rsidRDefault="00B965DF" w:rsidP="00242006">
            <w:pPr>
              <w:pStyle w:val="TAC"/>
            </w:pPr>
            <w:r w:rsidRPr="00EF5447">
              <w:rPr>
                <w:lang w:eastAsia="ko-KR"/>
              </w:rPr>
              <w:t>3390</w:t>
            </w:r>
          </w:p>
        </w:tc>
        <w:tc>
          <w:tcPr>
            <w:tcW w:w="747" w:type="dxa"/>
            <w:shd w:val="clear" w:color="auto" w:fill="auto"/>
            <w:noWrap/>
          </w:tcPr>
          <w:p w14:paraId="41185AED" w14:textId="77777777" w:rsidR="00B965DF" w:rsidRPr="00EF5447" w:rsidRDefault="00B965DF" w:rsidP="00242006">
            <w:pPr>
              <w:pStyle w:val="TAC"/>
              <w:rPr>
                <w:rFonts w:eastAsia="Malgun Gothic"/>
                <w:szCs w:val="18"/>
                <w:lang w:eastAsia="ko-KR"/>
              </w:rPr>
            </w:pPr>
            <w:r w:rsidRPr="00EF5447">
              <w:rPr>
                <w:lang w:eastAsia="ko-KR"/>
              </w:rPr>
              <w:t>10</w:t>
            </w:r>
          </w:p>
        </w:tc>
        <w:tc>
          <w:tcPr>
            <w:tcW w:w="1142" w:type="dxa"/>
            <w:shd w:val="clear" w:color="auto" w:fill="auto"/>
            <w:noWrap/>
          </w:tcPr>
          <w:p w14:paraId="5E6508BE" w14:textId="77777777" w:rsidR="00B965DF" w:rsidRPr="00EF5447" w:rsidRDefault="00B965DF" w:rsidP="00242006">
            <w:pPr>
              <w:pStyle w:val="TAC"/>
              <w:rPr>
                <w:rFonts w:eastAsia="Malgun Gothic"/>
                <w:szCs w:val="18"/>
                <w:lang w:eastAsia="ko-KR"/>
              </w:rPr>
            </w:pPr>
            <w:r w:rsidRPr="00EF5447">
              <w:rPr>
                <w:lang w:eastAsia="ko-KR"/>
              </w:rPr>
              <w:t>50</w:t>
            </w:r>
          </w:p>
        </w:tc>
        <w:tc>
          <w:tcPr>
            <w:tcW w:w="1299" w:type="dxa"/>
            <w:shd w:val="clear" w:color="auto" w:fill="auto"/>
            <w:noWrap/>
          </w:tcPr>
          <w:p w14:paraId="650D4846" w14:textId="77777777" w:rsidR="00B965DF" w:rsidRPr="00EF5447" w:rsidRDefault="00B965DF" w:rsidP="00242006">
            <w:pPr>
              <w:pStyle w:val="TAC"/>
            </w:pPr>
            <w:r w:rsidRPr="00EF5447">
              <w:rPr>
                <w:lang w:eastAsia="ko-KR"/>
              </w:rPr>
              <w:t>3390</w:t>
            </w:r>
          </w:p>
        </w:tc>
        <w:tc>
          <w:tcPr>
            <w:tcW w:w="752" w:type="dxa"/>
            <w:shd w:val="clear" w:color="auto" w:fill="auto"/>
          </w:tcPr>
          <w:p w14:paraId="499A8ACF" w14:textId="77777777" w:rsidR="00B965DF" w:rsidRPr="00EF5447" w:rsidRDefault="00B965DF" w:rsidP="00242006">
            <w:pPr>
              <w:pStyle w:val="TAC"/>
              <w:rPr>
                <w:lang w:eastAsia="ja-JP"/>
              </w:rPr>
            </w:pPr>
            <w:r w:rsidRPr="00EF5447">
              <w:rPr>
                <w:rFonts w:eastAsia="Malgun Gothic"/>
                <w:lang w:eastAsia="ko-KR"/>
              </w:rPr>
              <w:t>15.2</w:t>
            </w:r>
          </w:p>
        </w:tc>
        <w:tc>
          <w:tcPr>
            <w:tcW w:w="1248" w:type="dxa"/>
            <w:shd w:val="clear" w:color="auto" w:fill="auto"/>
          </w:tcPr>
          <w:p w14:paraId="48CBF7D2" w14:textId="77777777" w:rsidR="00B965DF" w:rsidRPr="00EF5447" w:rsidRDefault="00B965DF" w:rsidP="00242006">
            <w:pPr>
              <w:pStyle w:val="TAC"/>
            </w:pPr>
            <w:r w:rsidRPr="00EF5447">
              <w:rPr>
                <w:kern w:val="2"/>
                <w:szCs w:val="24"/>
                <w:lang w:eastAsia="ja-JP"/>
              </w:rPr>
              <w:t>IMD3</w:t>
            </w:r>
            <w:r w:rsidRPr="00EF5447">
              <w:rPr>
                <w:vertAlign w:val="superscript"/>
              </w:rPr>
              <w:t>3</w:t>
            </w:r>
          </w:p>
        </w:tc>
      </w:tr>
      <w:tr w:rsidR="00B965DF" w:rsidRPr="00EF5447" w14:paraId="7F7945C5" w14:textId="77777777" w:rsidTr="00242006">
        <w:trPr>
          <w:trHeight w:val="54"/>
          <w:jc w:val="center"/>
        </w:trPr>
        <w:tc>
          <w:tcPr>
            <w:tcW w:w="2258" w:type="dxa"/>
            <w:tcBorders>
              <w:bottom w:val="nil"/>
            </w:tcBorders>
            <w:shd w:val="clear" w:color="auto" w:fill="auto"/>
          </w:tcPr>
          <w:p w14:paraId="1766DF2D" w14:textId="77777777" w:rsidR="00B965DF" w:rsidRPr="00EF5447" w:rsidRDefault="00B965DF" w:rsidP="00242006">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08C87DB" w14:textId="77777777" w:rsidR="00B965DF" w:rsidRPr="00EF5447" w:rsidRDefault="00B965DF" w:rsidP="0024200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0A44B37B"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08A61DC6" w14:textId="77777777" w:rsidR="00B965DF" w:rsidRPr="00EF5447" w:rsidRDefault="00B965DF" w:rsidP="00242006">
            <w:pPr>
              <w:pStyle w:val="TAC"/>
            </w:pPr>
            <w:r w:rsidRPr="00EF5447">
              <w:rPr>
                <w:lang w:eastAsia="ja-JP"/>
              </w:rPr>
              <w:t>820</w:t>
            </w:r>
          </w:p>
        </w:tc>
        <w:tc>
          <w:tcPr>
            <w:tcW w:w="747" w:type="dxa"/>
            <w:shd w:val="clear" w:color="auto" w:fill="auto"/>
            <w:noWrap/>
          </w:tcPr>
          <w:p w14:paraId="67D0EF39" w14:textId="77777777" w:rsidR="00B965DF" w:rsidRPr="00EF5447" w:rsidRDefault="00B965DF" w:rsidP="00242006">
            <w:pPr>
              <w:pStyle w:val="TAC"/>
            </w:pPr>
            <w:r w:rsidRPr="00EF5447">
              <w:rPr>
                <w:lang w:eastAsia="ja-JP"/>
              </w:rPr>
              <w:t>5</w:t>
            </w:r>
          </w:p>
        </w:tc>
        <w:tc>
          <w:tcPr>
            <w:tcW w:w="1142" w:type="dxa"/>
            <w:shd w:val="clear" w:color="auto" w:fill="auto"/>
            <w:noWrap/>
          </w:tcPr>
          <w:p w14:paraId="557643AF" w14:textId="77777777" w:rsidR="00B965DF" w:rsidRPr="00EF5447" w:rsidRDefault="00B965DF" w:rsidP="00242006">
            <w:pPr>
              <w:pStyle w:val="TAC"/>
            </w:pPr>
            <w:r w:rsidRPr="00EF5447">
              <w:rPr>
                <w:lang w:eastAsia="ja-JP"/>
              </w:rPr>
              <w:t>25</w:t>
            </w:r>
          </w:p>
        </w:tc>
        <w:tc>
          <w:tcPr>
            <w:tcW w:w="1299" w:type="dxa"/>
            <w:shd w:val="clear" w:color="auto" w:fill="auto"/>
            <w:noWrap/>
          </w:tcPr>
          <w:p w14:paraId="350F7295" w14:textId="77777777" w:rsidR="00B965DF" w:rsidRPr="00EF5447" w:rsidRDefault="00B965DF" w:rsidP="00242006">
            <w:pPr>
              <w:pStyle w:val="TAC"/>
            </w:pPr>
            <w:r w:rsidRPr="00EF5447">
              <w:rPr>
                <w:lang w:eastAsia="ja-JP"/>
              </w:rPr>
              <w:t>865</w:t>
            </w:r>
          </w:p>
        </w:tc>
        <w:tc>
          <w:tcPr>
            <w:tcW w:w="752" w:type="dxa"/>
            <w:shd w:val="clear" w:color="auto" w:fill="auto"/>
          </w:tcPr>
          <w:p w14:paraId="2CAB8816" w14:textId="77777777" w:rsidR="00B965DF" w:rsidRPr="00EF5447" w:rsidRDefault="00B965DF" w:rsidP="00242006">
            <w:pPr>
              <w:pStyle w:val="TAC"/>
            </w:pPr>
            <w:r w:rsidRPr="00EF5447">
              <w:rPr>
                <w:lang w:eastAsia="ja-JP"/>
              </w:rPr>
              <w:t>N/A</w:t>
            </w:r>
          </w:p>
        </w:tc>
        <w:tc>
          <w:tcPr>
            <w:tcW w:w="1248" w:type="dxa"/>
            <w:shd w:val="clear" w:color="auto" w:fill="auto"/>
          </w:tcPr>
          <w:p w14:paraId="4B90722F" w14:textId="77777777" w:rsidR="00B965DF" w:rsidRPr="00EF5447" w:rsidRDefault="00B965DF" w:rsidP="00242006">
            <w:pPr>
              <w:pStyle w:val="TAC"/>
            </w:pPr>
            <w:r w:rsidRPr="00EF5447">
              <w:rPr>
                <w:lang w:eastAsia="ja-JP"/>
              </w:rPr>
              <w:t>N/A</w:t>
            </w:r>
          </w:p>
        </w:tc>
      </w:tr>
      <w:tr w:rsidR="00B965DF" w:rsidRPr="00EF5447" w14:paraId="0D78B31B" w14:textId="77777777" w:rsidTr="00242006">
        <w:trPr>
          <w:trHeight w:val="54"/>
          <w:jc w:val="center"/>
        </w:trPr>
        <w:tc>
          <w:tcPr>
            <w:tcW w:w="2258" w:type="dxa"/>
            <w:tcBorders>
              <w:top w:val="nil"/>
              <w:bottom w:val="nil"/>
            </w:tcBorders>
            <w:shd w:val="clear" w:color="auto" w:fill="auto"/>
          </w:tcPr>
          <w:p w14:paraId="6A768875" w14:textId="77777777" w:rsidR="00B965DF" w:rsidRPr="00EF5447" w:rsidRDefault="00B965DF" w:rsidP="00242006">
            <w:pPr>
              <w:pStyle w:val="TAC"/>
              <w:rPr>
                <w:rFonts w:eastAsia="MS Mincho"/>
              </w:rPr>
            </w:pPr>
          </w:p>
        </w:tc>
        <w:tc>
          <w:tcPr>
            <w:tcW w:w="867" w:type="dxa"/>
            <w:shd w:val="clear" w:color="auto" w:fill="auto"/>
          </w:tcPr>
          <w:p w14:paraId="605DCDF0" w14:textId="77777777" w:rsidR="00B965DF" w:rsidRPr="00EF5447" w:rsidRDefault="00B965DF" w:rsidP="00242006">
            <w:pPr>
              <w:pStyle w:val="TAC"/>
              <w:rPr>
                <w:lang w:eastAsia="ja-JP"/>
              </w:rPr>
            </w:pPr>
            <w:r w:rsidRPr="00EF5447">
              <w:rPr>
                <w:lang w:eastAsia="ja-JP"/>
              </w:rPr>
              <w:t>28/n28</w:t>
            </w:r>
          </w:p>
        </w:tc>
        <w:tc>
          <w:tcPr>
            <w:tcW w:w="1066" w:type="dxa"/>
            <w:shd w:val="clear" w:color="auto" w:fill="auto"/>
            <w:noWrap/>
          </w:tcPr>
          <w:p w14:paraId="09B25D70" w14:textId="77777777" w:rsidR="00B965DF" w:rsidRPr="00EF5447" w:rsidRDefault="00B965DF" w:rsidP="00242006">
            <w:pPr>
              <w:pStyle w:val="TAC"/>
            </w:pPr>
            <w:r w:rsidRPr="00EF5447">
              <w:rPr>
                <w:lang w:eastAsia="ja-JP"/>
              </w:rPr>
              <w:t>723</w:t>
            </w:r>
          </w:p>
        </w:tc>
        <w:tc>
          <w:tcPr>
            <w:tcW w:w="747" w:type="dxa"/>
            <w:shd w:val="clear" w:color="auto" w:fill="auto"/>
            <w:noWrap/>
          </w:tcPr>
          <w:p w14:paraId="1AB73EB9" w14:textId="77777777" w:rsidR="00B965DF" w:rsidRPr="00EF5447" w:rsidRDefault="00B965DF" w:rsidP="00242006">
            <w:pPr>
              <w:pStyle w:val="TAC"/>
            </w:pPr>
            <w:r w:rsidRPr="00EF5447">
              <w:rPr>
                <w:lang w:eastAsia="ja-JP"/>
              </w:rPr>
              <w:t>5</w:t>
            </w:r>
          </w:p>
        </w:tc>
        <w:tc>
          <w:tcPr>
            <w:tcW w:w="1142" w:type="dxa"/>
            <w:shd w:val="clear" w:color="auto" w:fill="auto"/>
            <w:noWrap/>
          </w:tcPr>
          <w:p w14:paraId="02EDF90E" w14:textId="77777777" w:rsidR="00B965DF" w:rsidRPr="00EF5447" w:rsidRDefault="00B965DF" w:rsidP="00242006">
            <w:pPr>
              <w:pStyle w:val="TAC"/>
            </w:pPr>
            <w:r w:rsidRPr="00EF5447">
              <w:rPr>
                <w:lang w:eastAsia="ja-JP"/>
              </w:rPr>
              <w:t>25</w:t>
            </w:r>
          </w:p>
        </w:tc>
        <w:tc>
          <w:tcPr>
            <w:tcW w:w="1299" w:type="dxa"/>
            <w:shd w:val="clear" w:color="auto" w:fill="auto"/>
            <w:noWrap/>
          </w:tcPr>
          <w:p w14:paraId="7E784A40" w14:textId="77777777" w:rsidR="00B965DF" w:rsidRPr="00EF5447" w:rsidRDefault="00B965DF" w:rsidP="00242006">
            <w:pPr>
              <w:pStyle w:val="TAC"/>
            </w:pPr>
            <w:r w:rsidRPr="00EF5447">
              <w:rPr>
                <w:lang w:eastAsia="ja-JP"/>
              </w:rPr>
              <w:t>778</w:t>
            </w:r>
          </w:p>
        </w:tc>
        <w:tc>
          <w:tcPr>
            <w:tcW w:w="752" w:type="dxa"/>
            <w:shd w:val="clear" w:color="auto" w:fill="auto"/>
          </w:tcPr>
          <w:p w14:paraId="67C573FC" w14:textId="77777777" w:rsidR="00B965DF" w:rsidRPr="00EF5447" w:rsidRDefault="00B965DF" w:rsidP="00242006">
            <w:pPr>
              <w:pStyle w:val="TAC"/>
            </w:pPr>
            <w:r w:rsidRPr="00EF5447">
              <w:rPr>
                <w:lang w:eastAsia="ja-JP"/>
              </w:rPr>
              <w:t>4.4</w:t>
            </w:r>
          </w:p>
        </w:tc>
        <w:tc>
          <w:tcPr>
            <w:tcW w:w="1248" w:type="dxa"/>
            <w:shd w:val="clear" w:color="auto" w:fill="auto"/>
          </w:tcPr>
          <w:p w14:paraId="1CFF6955" w14:textId="77777777" w:rsidR="00B965DF" w:rsidRPr="00EF5447" w:rsidRDefault="00B965DF" w:rsidP="00242006">
            <w:pPr>
              <w:pStyle w:val="TAC"/>
            </w:pPr>
            <w:r w:rsidRPr="00EF5447">
              <w:rPr>
                <w:lang w:eastAsia="ja-JP"/>
              </w:rPr>
              <w:t>IMD5</w:t>
            </w:r>
          </w:p>
        </w:tc>
      </w:tr>
      <w:tr w:rsidR="00B965DF" w:rsidRPr="00EF5447" w14:paraId="28B542B8" w14:textId="77777777" w:rsidTr="00242006">
        <w:trPr>
          <w:trHeight w:val="54"/>
          <w:jc w:val="center"/>
        </w:trPr>
        <w:tc>
          <w:tcPr>
            <w:tcW w:w="2258" w:type="dxa"/>
            <w:tcBorders>
              <w:top w:val="nil"/>
              <w:bottom w:val="single" w:sz="4" w:space="0" w:color="auto"/>
            </w:tcBorders>
            <w:shd w:val="clear" w:color="auto" w:fill="auto"/>
          </w:tcPr>
          <w:p w14:paraId="6A7BC263" w14:textId="77777777" w:rsidR="00B965DF" w:rsidRPr="00EF5447" w:rsidRDefault="00B965DF" w:rsidP="00242006">
            <w:pPr>
              <w:pStyle w:val="TAC"/>
              <w:rPr>
                <w:rFonts w:eastAsia="MS Mincho"/>
              </w:rPr>
            </w:pPr>
          </w:p>
        </w:tc>
        <w:tc>
          <w:tcPr>
            <w:tcW w:w="867" w:type="dxa"/>
            <w:shd w:val="clear" w:color="auto" w:fill="auto"/>
          </w:tcPr>
          <w:p w14:paraId="28DD36EB" w14:textId="77777777" w:rsidR="00B965DF" w:rsidRPr="00EF5447" w:rsidRDefault="00B965DF" w:rsidP="00242006">
            <w:pPr>
              <w:pStyle w:val="TAC"/>
              <w:rPr>
                <w:lang w:eastAsia="ja-JP"/>
              </w:rPr>
            </w:pPr>
            <w:r w:rsidRPr="00EF5447">
              <w:rPr>
                <w:lang w:eastAsia="ja-JP"/>
              </w:rPr>
              <w:t>n77</w:t>
            </w:r>
          </w:p>
        </w:tc>
        <w:tc>
          <w:tcPr>
            <w:tcW w:w="1066" w:type="dxa"/>
            <w:shd w:val="clear" w:color="auto" w:fill="auto"/>
            <w:noWrap/>
          </w:tcPr>
          <w:p w14:paraId="49909EE0" w14:textId="77777777" w:rsidR="00B965DF" w:rsidRPr="00EF5447" w:rsidRDefault="00B965DF" w:rsidP="00242006">
            <w:pPr>
              <w:pStyle w:val="TAC"/>
            </w:pPr>
            <w:r w:rsidRPr="00EF5447">
              <w:rPr>
                <w:lang w:eastAsia="ja-JP"/>
              </w:rPr>
              <w:t>4058</w:t>
            </w:r>
          </w:p>
        </w:tc>
        <w:tc>
          <w:tcPr>
            <w:tcW w:w="747" w:type="dxa"/>
            <w:shd w:val="clear" w:color="auto" w:fill="auto"/>
            <w:noWrap/>
          </w:tcPr>
          <w:p w14:paraId="4C2BD87B" w14:textId="77777777" w:rsidR="00B965DF" w:rsidRPr="00EF5447" w:rsidRDefault="00B965DF" w:rsidP="00242006">
            <w:pPr>
              <w:pStyle w:val="TAC"/>
            </w:pPr>
            <w:r w:rsidRPr="00EF5447">
              <w:rPr>
                <w:lang w:eastAsia="ja-JP"/>
              </w:rPr>
              <w:t>10</w:t>
            </w:r>
          </w:p>
        </w:tc>
        <w:tc>
          <w:tcPr>
            <w:tcW w:w="1142" w:type="dxa"/>
            <w:shd w:val="clear" w:color="auto" w:fill="auto"/>
            <w:noWrap/>
          </w:tcPr>
          <w:p w14:paraId="491CD01C" w14:textId="77777777" w:rsidR="00B965DF" w:rsidRPr="00EF5447" w:rsidRDefault="00B965DF" w:rsidP="00242006">
            <w:pPr>
              <w:pStyle w:val="TAC"/>
            </w:pPr>
            <w:r w:rsidRPr="00EF5447">
              <w:rPr>
                <w:lang w:eastAsia="ja-JP"/>
              </w:rPr>
              <w:t>50</w:t>
            </w:r>
          </w:p>
        </w:tc>
        <w:tc>
          <w:tcPr>
            <w:tcW w:w="1299" w:type="dxa"/>
            <w:shd w:val="clear" w:color="auto" w:fill="auto"/>
            <w:noWrap/>
          </w:tcPr>
          <w:p w14:paraId="71688B73" w14:textId="77777777" w:rsidR="00B965DF" w:rsidRPr="00EF5447" w:rsidRDefault="00B965DF" w:rsidP="00242006">
            <w:pPr>
              <w:pStyle w:val="TAC"/>
            </w:pPr>
            <w:r w:rsidRPr="00EF5447">
              <w:rPr>
                <w:lang w:eastAsia="ja-JP"/>
              </w:rPr>
              <w:t>4058</w:t>
            </w:r>
          </w:p>
        </w:tc>
        <w:tc>
          <w:tcPr>
            <w:tcW w:w="752" w:type="dxa"/>
            <w:shd w:val="clear" w:color="auto" w:fill="auto"/>
          </w:tcPr>
          <w:p w14:paraId="52BAAD58" w14:textId="77777777" w:rsidR="00B965DF" w:rsidRPr="00EF5447" w:rsidRDefault="00B965DF" w:rsidP="00242006">
            <w:pPr>
              <w:pStyle w:val="TAC"/>
            </w:pPr>
            <w:r w:rsidRPr="00EF5447">
              <w:rPr>
                <w:lang w:eastAsia="ja-JP"/>
              </w:rPr>
              <w:t>N/A</w:t>
            </w:r>
          </w:p>
        </w:tc>
        <w:tc>
          <w:tcPr>
            <w:tcW w:w="1248" w:type="dxa"/>
            <w:shd w:val="clear" w:color="auto" w:fill="auto"/>
          </w:tcPr>
          <w:p w14:paraId="5E98D877" w14:textId="77777777" w:rsidR="00B965DF" w:rsidRPr="00EF5447" w:rsidRDefault="00B965DF" w:rsidP="00242006">
            <w:pPr>
              <w:pStyle w:val="TAC"/>
            </w:pPr>
            <w:r w:rsidRPr="00EF5447">
              <w:rPr>
                <w:lang w:eastAsia="ja-JP"/>
              </w:rPr>
              <w:t>N/A</w:t>
            </w:r>
          </w:p>
        </w:tc>
      </w:tr>
      <w:tr w:rsidR="00B965DF" w:rsidRPr="00EF5447" w14:paraId="19E3EE2B" w14:textId="77777777" w:rsidTr="00242006">
        <w:trPr>
          <w:trHeight w:val="54"/>
          <w:jc w:val="center"/>
        </w:trPr>
        <w:tc>
          <w:tcPr>
            <w:tcW w:w="2258" w:type="dxa"/>
            <w:tcBorders>
              <w:bottom w:val="nil"/>
            </w:tcBorders>
            <w:shd w:val="clear" w:color="auto" w:fill="auto"/>
          </w:tcPr>
          <w:p w14:paraId="4CCD5F7D" w14:textId="77777777" w:rsidR="00B965DF" w:rsidRPr="00EF5447" w:rsidRDefault="00B965DF" w:rsidP="0024200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7DD525A8"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7512A9C5" w14:textId="77777777" w:rsidR="00B965DF" w:rsidRPr="00EF5447" w:rsidRDefault="00B965DF" w:rsidP="00242006">
            <w:pPr>
              <w:pStyle w:val="TAC"/>
            </w:pPr>
            <w:r w:rsidRPr="00EF5447">
              <w:rPr>
                <w:lang w:eastAsia="ja-JP"/>
              </w:rPr>
              <w:t>820</w:t>
            </w:r>
          </w:p>
        </w:tc>
        <w:tc>
          <w:tcPr>
            <w:tcW w:w="747" w:type="dxa"/>
            <w:shd w:val="clear" w:color="auto" w:fill="auto"/>
            <w:noWrap/>
          </w:tcPr>
          <w:p w14:paraId="6807E1A0" w14:textId="77777777" w:rsidR="00B965DF" w:rsidRPr="00EF5447" w:rsidRDefault="00B965DF" w:rsidP="00242006">
            <w:pPr>
              <w:pStyle w:val="TAC"/>
            </w:pPr>
            <w:r w:rsidRPr="00EF5447">
              <w:rPr>
                <w:lang w:eastAsia="ja-JP"/>
              </w:rPr>
              <w:t>5</w:t>
            </w:r>
          </w:p>
        </w:tc>
        <w:tc>
          <w:tcPr>
            <w:tcW w:w="1142" w:type="dxa"/>
            <w:shd w:val="clear" w:color="auto" w:fill="auto"/>
            <w:noWrap/>
          </w:tcPr>
          <w:p w14:paraId="1167A918" w14:textId="77777777" w:rsidR="00B965DF" w:rsidRPr="00EF5447" w:rsidRDefault="00B965DF" w:rsidP="00242006">
            <w:pPr>
              <w:pStyle w:val="TAC"/>
            </w:pPr>
            <w:r w:rsidRPr="00EF5447">
              <w:rPr>
                <w:lang w:eastAsia="ja-JP"/>
              </w:rPr>
              <w:t>25</w:t>
            </w:r>
          </w:p>
        </w:tc>
        <w:tc>
          <w:tcPr>
            <w:tcW w:w="1299" w:type="dxa"/>
            <w:shd w:val="clear" w:color="auto" w:fill="auto"/>
            <w:noWrap/>
          </w:tcPr>
          <w:p w14:paraId="50CEBBC2" w14:textId="77777777" w:rsidR="00B965DF" w:rsidRPr="00EF5447" w:rsidRDefault="00B965DF" w:rsidP="00242006">
            <w:pPr>
              <w:pStyle w:val="TAC"/>
            </w:pPr>
            <w:r w:rsidRPr="00EF5447">
              <w:rPr>
                <w:lang w:eastAsia="ja-JP"/>
              </w:rPr>
              <w:t>865</w:t>
            </w:r>
          </w:p>
        </w:tc>
        <w:tc>
          <w:tcPr>
            <w:tcW w:w="752" w:type="dxa"/>
            <w:shd w:val="clear" w:color="auto" w:fill="auto"/>
          </w:tcPr>
          <w:p w14:paraId="2605EA9A" w14:textId="77777777" w:rsidR="00B965DF" w:rsidRPr="00EF5447" w:rsidRDefault="00B965DF" w:rsidP="00242006">
            <w:pPr>
              <w:pStyle w:val="TAC"/>
            </w:pPr>
            <w:r w:rsidRPr="00EF5447">
              <w:rPr>
                <w:lang w:eastAsia="ja-JP"/>
              </w:rPr>
              <w:t>3.9</w:t>
            </w:r>
          </w:p>
        </w:tc>
        <w:tc>
          <w:tcPr>
            <w:tcW w:w="1248" w:type="dxa"/>
            <w:shd w:val="clear" w:color="auto" w:fill="auto"/>
          </w:tcPr>
          <w:p w14:paraId="4C05E9B7" w14:textId="77777777" w:rsidR="00B965DF" w:rsidRPr="00EF5447" w:rsidRDefault="00B965DF" w:rsidP="00242006">
            <w:pPr>
              <w:pStyle w:val="TAC"/>
            </w:pPr>
            <w:r w:rsidRPr="00EF5447">
              <w:rPr>
                <w:lang w:eastAsia="ja-JP"/>
              </w:rPr>
              <w:t>IMD5</w:t>
            </w:r>
          </w:p>
        </w:tc>
      </w:tr>
      <w:tr w:rsidR="00B965DF" w:rsidRPr="00EF5447" w14:paraId="6593CB97" w14:textId="77777777" w:rsidTr="00242006">
        <w:trPr>
          <w:trHeight w:val="54"/>
          <w:jc w:val="center"/>
        </w:trPr>
        <w:tc>
          <w:tcPr>
            <w:tcW w:w="2258" w:type="dxa"/>
            <w:tcBorders>
              <w:top w:val="nil"/>
              <w:bottom w:val="nil"/>
            </w:tcBorders>
            <w:shd w:val="clear" w:color="auto" w:fill="auto"/>
          </w:tcPr>
          <w:p w14:paraId="5834B58C" w14:textId="77777777" w:rsidR="00B965DF" w:rsidRPr="00EF5447" w:rsidRDefault="00B965DF" w:rsidP="00242006">
            <w:pPr>
              <w:pStyle w:val="TAC"/>
              <w:rPr>
                <w:rFonts w:eastAsia="MS Mincho"/>
              </w:rPr>
            </w:pPr>
          </w:p>
        </w:tc>
        <w:tc>
          <w:tcPr>
            <w:tcW w:w="867" w:type="dxa"/>
            <w:shd w:val="clear" w:color="auto" w:fill="auto"/>
          </w:tcPr>
          <w:p w14:paraId="79259219" w14:textId="77777777" w:rsidR="00B965DF" w:rsidRPr="00EF5447" w:rsidRDefault="00B965DF" w:rsidP="00242006">
            <w:pPr>
              <w:pStyle w:val="TAC"/>
              <w:rPr>
                <w:lang w:eastAsia="ja-JP"/>
              </w:rPr>
            </w:pPr>
            <w:r w:rsidRPr="00EF5447">
              <w:rPr>
                <w:lang w:eastAsia="ja-JP"/>
              </w:rPr>
              <w:t>28</w:t>
            </w:r>
          </w:p>
        </w:tc>
        <w:tc>
          <w:tcPr>
            <w:tcW w:w="1066" w:type="dxa"/>
            <w:shd w:val="clear" w:color="auto" w:fill="auto"/>
            <w:noWrap/>
          </w:tcPr>
          <w:p w14:paraId="3162CBE8" w14:textId="77777777" w:rsidR="00B965DF" w:rsidRPr="00EF5447" w:rsidRDefault="00B965DF" w:rsidP="00242006">
            <w:pPr>
              <w:pStyle w:val="TAC"/>
            </w:pPr>
            <w:r w:rsidRPr="00EF5447">
              <w:rPr>
                <w:lang w:eastAsia="ja-JP"/>
              </w:rPr>
              <w:t>723</w:t>
            </w:r>
          </w:p>
        </w:tc>
        <w:tc>
          <w:tcPr>
            <w:tcW w:w="747" w:type="dxa"/>
            <w:shd w:val="clear" w:color="auto" w:fill="auto"/>
            <w:noWrap/>
          </w:tcPr>
          <w:p w14:paraId="363562D1" w14:textId="77777777" w:rsidR="00B965DF" w:rsidRPr="00EF5447" w:rsidRDefault="00B965DF" w:rsidP="00242006">
            <w:pPr>
              <w:pStyle w:val="TAC"/>
            </w:pPr>
            <w:r w:rsidRPr="00EF5447">
              <w:rPr>
                <w:lang w:eastAsia="ja-JP"/>
              </w:rPr>
              <w:t>5</w:t>
            </w:r>
          </w:p>
        </w:tc>
        <w:tc>
          <w:tcPr>
            <w:tcW w:w="1142" w:type="dxa"/>
            <w:shd w:val="clear" w:color="auto" w:fill="auto"/>
            <w:noWrap/>
          </w:tcPr>
          <w:p w14:paraId="391CB61B" w14:textId="77777777" w:rsidR="00B965DF" w:rsidRPr="00EF5447" w:rsidRDefault="00B965DF" w:rsidP="00242006">
            <w:pPr>
              <w:pStyle w:val="TAC"/>
            </w:pPr>
            <w:r w:rsidRPr="00EF5447">
              <w:rPr>
                <w:lang w:eastAsia="ja-JP"/>
              </w:rPr>
              <w:t>25</w:t>
            </w:r>
          </w:p>
        </w:tc>
        <w:tc>
          <w:tcPr>
            <w:tcW w:w="1299" w:type="dxa"/>
            <w:shd w:val="clear" w:color="auto" w:fill="auto"/>
            <w:noWrap/>
          </w:tcPr>
          <w:p w14:paraId="1D82FCE8" w14:textId="77777777" w:rsidR="00B965DF" w:rsidRPr="00EF5447" w:rsidRDefault="00B965DF" w:rsidP="00242006">
            <w:pPr>
              <w:pStyle w:val="TAC"/>
            </w:pPr>
            <w:r w:rsidRPr="00EF5447">
              <w:rPr>
                <w:lang w:eastAsia="ja-JP"/>
              </w:rPr>
              <w:t>778</w:t>
            </w:r>
          </w:p>
        </w:tc>
        <w:tc>
          <w:tcPr>
            <w:tcW w:w="752" w:type="dxa"/>
            <w:shd w:val="clear" w:color="auto" w:fill="auto"/>
          </w:tcPr>
          <w:p w14:paraId="452D149E" w14:textId="77777777" w:rsidR="00B965DF" w:rsidRPr="00EF5447" w:rsidRDefault="00B965DF" w:rsidP="00242006">
            <w:pPr>
              <w:pStyle w:val="TAC"/>
            </w:pPr>
            <w:r w:rsidRPr="00EF5447">
              <w:rPr>
                <w:lang w:eastAsia="ja-JP"/>
              </w:rPr>
              <w:t>N/A</w:t>
            </w:r>
          </w:p>
        </w:tc>
        <w:tc>
          <w:tcPr>
            <w:tcW w:w="1248" w:type="dxa"/>
            <w:shd w:val="clear" w:color="auto" w:fill="auto"/>
          </w:tcPr>
          <w:p w14:paraId="6D7CBE0C" w14:textId="77777777" w:rsidR="00B965DF" w:rsidRPr="00EF5447" w:rsidRDefault="00B965DF" w:rsidP="00242006">
            <w:pPr>
              <w:pStyle w:val="TAC"/>
            </w:pPr>
            <w:r w:rsidRPr="00EF5447">
              <w:rPr>
                <w:lang w:eastAsia="ja-JP"/>
              </w:rPr>
              <w:t>N/A</w:t>
            </w:r>
          </w:p>
        </w:tc>
      </w:tr>
      <w:tr w:rsidR="00B965DF" w:rsidRPr="00EF5447" w14:paraId="348BA8AE" w14:textId="77777777" w:rsidTr="00242006">
        <w:trPr>
          <w:trHeight w:val="54"/>
          <w:jc w:val="center"/>
        </w:trPr>
        <w:tc>
          <w:tcPr>
            <w:tcW w:w="2258" w:type="dxa"/>
            <w:tcBorders>
              <w:top w:val="nil"/>
              <w:bottom w:val="single" w:sz="4" w:space="0" w:color="auto"/>
            </w:tcBorders>
            <w:shd w:val="clear" w:color="auto" w:fill="auto"/>
          </w:tcPr>
          <w:p w14:paraId="71F65C29" w14:textId="77777777" w:rsidR="00B965DF" w:rsidRPr="00EF5447" w:rsidRDefault="00B965DF" w:rsidP="00242006">
            <w:pPr>
              <w:pStyle w:val="TAC"/>
              <w:rPr>
                <w:rFonts w:eastAsia="MS Mincho"/>
              </w:rPr>
            </w:pPr>
          </w:p>
        </w:tc>
        <w:tc>
          <w:tcPr>
            <w:tcW w:w="867" w:type="dxa"/>
            <w:shd w:val="clear" w:color="auto" w:fill="auto"/>
          </w:tcPr>
          <w:p w14:paraId="133A77D9" w14:textId="77777777" w:rsidR="00B965DF" w:rsidRPr="00EF5447" w:rsidRDefault="00B965DF" w:rsidP="00242006">
            <w:pPr>
              <w:pStyle w:val="TAC"/>
              <w:rPr>
                <w:lang w:eastAsia="ja-JP"/>
              </w:rPr>
            </w:pPr>
            <w:r w:rsidRPr="00EF5447">
              <w:rPr>
                <w:lang w:eastAsia="ja-JP"/>
              </w:rPr>
              <w:t>n77</w:t>
            </w:r>
          </w:p>
        </w:tc>
        <w:tc>
          <w:tcPr>
            <w:tcW w:w="1066" w:type="dxa"/>
            <w:shd w:val="clear" w:color="auto" w:fill="auto"/>
            <w:noWrap/>
          </w:tcPr>
          <w:p w14:paraId="4514897D" w14:textId="77777777" w:rsidR="00B965DF" w:rsidRPr="00EF5447" w:rsidRDefault="00B965DF" w:rsidP="00242006">
            <w:pPr>
              <w:pStyle w:val="TAC"/>
            </w:pPr>
            <w:r w:rsidRPr="00EF5447">
              <w:rPr>
                <w:lang w:eastAsia="ja-JP"/>
              </w:rPr>
              <w:t>3757</w:t>
            </w:r>
          </w:p>
        </w:tc>
        <w:tc>
          <w:tcPr>
            <w:tcW w:w="747" w:type="dxa"/>
            <w:shd w:val="clear" w:color="auto" w:fill="auto"/>
            <w:noWrap/>
          </w:tcPr>
          <w:p w14:paraId="3FEB4917" w14:textId="77777777" w:rsidR="00B965DF" w:rsidRPr="00EF5447" w:rsidRDefault="00B965DF" w:rsidP="00242006">
            <w:pPr>
              <w:pStyle w:val="TAC"/>
            </w:pPr>
            <w:r w:rsidRPr="00EF5447">
              <w:rPr>
                <w:lang w:eastAsia="ja-JP"/>
              </w:rPr>
              <w:t>10</w:t>
            </w:r>
          </w:p>
        </w:tc>
        <w:tc>
          <w:tcPr>
            <w:tcW w:w="1142" w:type="dxa"/>
            <w:shd w:val="clear" w:color="auto" w:fill="auto"/>
            <w:noWrap/>
          </w:tcPr>
          <w:p w14:paraId="405FD88A" w14:textId="77777777" w:rsidR="00B965DF" w:rsidRPr="00EF5447" w:rsidRDefault="00B965DF" w:rsidP="00242006">
            <w:pPr>
              <w:pStyle w:val="TAC"/>
            </w:pPr>
            <w:r w:rsidRPr="00EF5447">
              <w:rPr>
                <w:lang w:eastAsia="ja-JP"/>
              </w:rPr>
              <w:t>50</w:t>
            </w:r>
          </w:p>
        </w:tc>
        <w:tc>
          <w:tcPr>
            <w:tcW w:w="1299" w:type="dxa"/>
            <w:shd w:val="clear" w:color="auto" w:fill="auto"/>
            <w:noWrap/>
          </w:tcPr>
          <w:p w14:paraId="3802F02A" w14:textId="77777777" w:rsidR="00B965DF" w:rsidRPr="00EF5447" w:rsidRDefault="00B965DF" w:rsidP="00242006">
            <w:pPr>
              <w:pStyle w:val="TAC"/>
            </w:pPr>
            <w:r w:rsidRPr="00EF5447">
              <w:rPr>
                <w:lang w:eastAsia="ja-JP"/>
              </w:rPr>
              <w:t>3757</w:t>
            </w:r>
          </w:p>
        </w:tc>
        <w:tc>
          <w:tcPr>
            <w:tcW w:w="752" w:type="dxa"/>
            <w:shd w:val="clear" w:color="auto" w:fill="auto"/>
          </w:tcPr>
          <w:p w14:paraId="63C4406A" w14:textId="77777777" w:rsidR="00B965DF" w:rsidRPr="00EF5447" w:rsidRDefault="00B965DF" w:rsidP="00242006">
            <w:pPr>
              <w:pStyle w:val="TAC"/>
            </w:pPr>
            <w:r w:rsidRPr="00EF5447">
              <w:rPr>
                <w:lang w:eastAsia="ja-JP"/>
              </w:rPr>
              <w:t>N/A</w:t>
            </w:r>
          </w:p>
        </w:tc>
        <w:tc>
          <w:tcPr>
            <w:tcW w:w="1248" w:type="dxa"/>
            <w:shd w:val="clear" w:color="auto" w:fill="auto"/>
          </w:tcPr>
          <w:p w14:paraId="7AE81572" w14:textId="77777777" w:rsidR="00B965DF" w:rsidRPr="00EF5447" w:rsidRDefault="00B965DF" w:rsidP="00242006">
            <w:pPr>
              <w:pStyle w:val="TAC"/>
            </w:pPr>
            <w:r w:rsidRPr="00EF5447">
              <w:rPr>
                <w:lang w:eastAsia="ja-JP"/>
              </w:rPr>
              <w:t>N/A</w:t>
            </w:r>
          </w:p>
        </w:tc>
      </w:tr>
      <w:tr w:rsidR="00B965DF" w:rsidRPr="00EF5447" w14:paraId="21BFBF79" w14:textId="77777777" w:rsidTr="00242006">
        <w:trPr>
          <w:trHeight w:val="54"/>
          <w:jc w:val="center"/>
        </w:trPr>
        <w:tc>
          <w:tcPr>
            <w:tcW w:w="2258" w:type="dxa"/>
            <w:tcBorders>
              <w:bottom w:val="nil"/>
            </w:tcBorders>
            <w:shd w:val="clear" w:color="auto" w:fill="auto"/>
          </w:tcPr>
          <w:p w14:paraId="6CD2F533" w14:textId="77777777" w:rsidR="00B965DF" w:rsidRPr="00EF5447" w:rsidRDefault="00B965DF" w:rsidP="0024200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4158522"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78A160DC" w14:textId="77777777" w:rsidR="00B965DF" w:rsidRPr="00EF5447" w:rsidRDefault="00B965DF" w:rsidP="00242006">
            <w:pPr>
              <w:pStyle w:val="TAC"/>
            </w:pPr>
            <w:r w:rsidRPr="00EF5447">
              <w:rPr>
                <w:lang w:eastAsia="ja-JP"/>
              </w:rPr>
              <w:t>819</w:t>
            </w:r>
          </w:p>
        </w:tc>
        <w:tc>
          <w:tcPr>
            <w:tcW w:w="747" w:type="dxa"/>
            <w:shd w:val="clear" w:color="auto" w:fill="auto"/>
            <w:noWrap/>
          </w:tcPr>
          <w:p w14:paraId="620DCD55" w14:textId="77777777" w:rsidR="00B965DF" w:rsidRPr="00EF5447" w:rsidRDefault="00B965DF" w:rsidP="00242006">
            <w:pPr>
              <w:pStyle w:val="TAC"/>
            </w:pPr>
            <w:r w:rsidRPr="00EF5447">
              <w:rPr>
                <w:lang w:eastAsia="ja-JP"/>
              </w:rPr>
              <w:t>5</w:t>
            </w:r>
          </w:p>
        </w:tc>
        <w:tc>
          <w:tcPr>
            <w:tcW w:w="1142" w:type="dxa"/>
            <w:shd w:val="clear" w:color="auto" w:fill="auto"/>
            <w:noWrap/>
          </w:tcPr>
          <w:p w14:paraId="468B27FF" w14:textId="77777777" w:rsidR="00B965DF" w:rsidRPr="00EF5447" w:rsidRDefault="00B965DF" w:rsidP="00242006">
            <w:pPr>
              <w:pStyle w:val="TAC"/>
            </w:pPr>
            <w:r w:rsidRPr="00EF5447">
              <w:rPr>
                <w:lang w:eastAsia="ja-JP"/>
              </w:rPr>
              <w:t>25</w:t>
            </w:r>
          </w:p>
        </w:tc>
        <w:tc>
          <w:tcPr>
            <w:tcW w:w="1299" w:type="dxa"/>
            <w:shd w:val="clear" w:color="auto" w:fill="auto"/>
            <w:noWrap/>
          </w:tcPr>
          <w:p w14:paraId="638A2D9D" w14:textId="77777777" w:rsidR="00B965DF" w:rsidRPr="00EF5447" w:rsidRDefault="00B965DF" w:rsidP="00242006">
            <w:pPr>
              <w:pStyle w:val="TAC"/>
            </w:pPr>
            <w:r w:rsidRPr="00EF5447">
              <w:rPr>
                <w:lang w:eastAsia="ja-JP"/>
              </w:rPr>
              <w:t>864</w:t>
            </w:r>
          </w:p>
        </w:tc>
        <w:tc>
          <w:tcPr>
            <w:tcW w:w="752" w:type="dxa"/>
            <w:shd w:val="clear" w:color="auto" w:fill="auto"/>
          </w:tcPr>
          <w:p w14:paraId="4704C0EB" w14:textId="77777777" w:rsidR="00B965DF" w:rsidRPr="00EF5447" w:rsidRDefault="00B965DF" w:rsidP="00242006">
            <w:pPr>
              <w:pStyle w:val="TAC"/>
            </w:pPr>
            <w:r w:rsidRPr="00EF5447">
              <w:rPr>
                <w:lang w:eastAsia="ja-JP"/>
              </w:rPr>
              <w:t>3.8</w:t>
            </w:r>
          </w:p>
        </w:tc>
        <w:tc>
          <w:tcPr>
            <w:tcW w:w="1248" w:type="dxa"/>
            <w:shd w:val="clear" w:color="auto" w:fill="auto"/>
          </w:tcPr>
          <w:p w14:paraId="1C69CBE5" w14:textId="77777777" w:rsidR="00B965DF" w:rsidRPr="00EF5447" w:rsidRDefault="00B965DF" w:rsidP="00242006">
            <w:pPr>
              <w:pStyle w:val="TAC"/>
            </w:pPr>
            <w:r w:rsidRPr="00EF5447">
              <w:rPr>
                <w:lang w:eastAsia="ja-JP"/>
              </w:rPr>
              <w:t>IMD5</w:t>
            </w:r>
          </w:p>
        </w:tc>
      </w:tr>
      <w:tr w:rsidR="00B965DF" w:rsidRPr="00EF5447" w14:paraId="6BE524D8" w14:textId="77777777" w:rsidTr="00242006">
        <w:trPr>
          <w:trHeight w:val="54"/>
          <w:jc w:val="center"/>
        </w:trPr>
        <w:tc>
          <w:tcPr>
            <w:tcW w:w="2258" w:type="dxa"/>
            <w:tcBorders>
              <w:top w:val="nil"/>
              <w:bottom w:val="nil"/>
            </w:tcBorders>
            <w:shd w:val="clear" w:color="auto" w:fill="auto"/>
          </w:tcPr>
          <w:p w14:paraId="54215009" w14:textId="77777777" w:rsidR="00B965DF" w:rsidRPr="00EF5447" w:rsidRDefault="00B965DF" w:rsidP="00242006">
            <w:pPr>
              <w:pStyle w:val="TAC"/>
              <w:rPr>
                <w:rFonts w:eastAsia="MS Mincho"/>
              </w:rPr>
            </w:pPr>
          </w:p>
        </w:tc>
        <w:tc>
          <w:tcPr>
            <w:tcW w:w="867" w:type="dxa"/>
            <w:shd w:val="clear" w:color="auto" w:fill="auto"/>
          </w:tcPr>
          <w:p w14:paraId="1D084343" w14:textId="77777777" w:rsidR="00B965DF" w:rsidRPr="00EF5447" w:rsidRDefault="00B965DF" w:rsidP="00242006">
            <w:pPr>
              <w:pStyle w:val="TAC"/>
              <w:rPr>
                <w:lang w:eastAsia="ja-JP"/>
              </w:rPr>
            </w:pPr>
            <w:r w:rsidRPr="00EF5447">
              <w:rPr>
                <w:lang w:eastAsia="ja-JP"/>
              </w:rPr>
              <w:t>28</w:t>
            </w:r>
          </w:p>
        </w:tc>
        <w:tc>
          <w:tcPr>
            <w:tcW w:w="1066" w:type="dxa"/>
            <w:shd w:val="clear" w:color="auto" w:fill="auto"/>
            <w:noWrap/>
          </w:tcPr>
          <w:p w14:paraId="61091A95" w14:textId="77777777" w:rsidR="00B965DF" w:rsidRPr="00EF5447" w:rsidRDefault="00B965DF" w:rsidP="00242006">
            <w:pPr>
              <w:pStyle w:val="TAC"/>
            </w:pPr>
            <w:r w:rsidRPr="00EF5447">
              <w:rPr>
                <w:lang w:eastAsia="ja-JP"/>
              </w:rPr>
              <w:t>723</w:t>
            </w:r>
          </w:p>
        </w:tc>
        <w:tc>
          <w:tcPr>
            <w:tcW w:w="747" w:type="dxa"/>
            <w:shd w:val="clear" w:color="auto" w:fill="auto"/>
            <w:noWrap/>
          </w:tcPr>
          <w:p w14:paraId="354DBDA4" w14:textId="77777777" w:rsidR="00B965DF" w:rsidRPr="00EF5447" w:rsidRDefault="00B965DF" w:rsidP="00242006">
            <w:pPr>
              <w:pStyle w:val="TAC"/>
            </w:pPr>
            <w:r w:rsidRPr="00EF5447">
              <w:rPr>
                <w:lang w:eastAsia="ja-JP"/>
              </w:rPr>
              <w:t>5</w:t>
            </w:r>
          </w:p>
        </w:tc>
        <w:tc>
          <w:tcPr>
            <w:tcW w:w="1142" w:type="dxa"/>
            <w:shd w:val="clear" w:color="auto" w:fill="auto"/>
            <w:noWrap/>
          </w:tcPr>
          <w:p w14:paraId="02710B8E" w14:textId="77777777" w:rsidR="00B965DF" w:rsidRPr="00EF5447" w:rsidRDefault="00B965DF" w:rsidP="00242006">
            <w:pPr>
              <w:pStyle w:val="TAC"/>
            </w:pPr>
            <w:r w:rsidRPr="00EF5447">
              <w:rPr>
                <w:lang w:eastAsia="ja-JP"/>
              </w:rPr>
              <w:t>25</w:t>
            </w:r>
          </w:p>
        </w:tc>
        <w:tc>
          <w:tcPr>
            <w:tcW w:w="1299" w:type="dxa"/>
            <w:shd w:val="clear" w:color="auto" w:fill="auto"/>
            <w:noWrap/>
          </w:tcPr>
          <w:p w14:paraId="45D50B4C" w14:textId="77777777" w:rsidR="00B965DF" w:rsidRPr="00EF5447" w:rsidRDefault="00B965DF" w:rsidP="00242006">
            <w:pPr>
              <w:pStyle w:val="TAC"/>
            </w:pPr>
            <w:r w:rsidRPr="00EF5447">
              <w:rPr>
                <w:lang w:eastAsia="ja-JP"/>
              </w:rPr>
              <w:t>778</w:t>
            </w:r>
          </w:p>
        </w:tc>
        <w:tc>
          <w:tcPr>
            <w:tcW w:w="752" w:type="dxa"/>
            <w:shd w:val="clear" w:color="auto" w:fill="auto"/>
          </w:tcPr>
          <w:p w14:paraId="191F2BBF" w14:textId="77777777" w:rsidR="00B965DF" w:rsidRPr="00EF5447" w:rsidRDefault="00B965DF" w:rsidP="00242006">
            <w:pPr>
              <w:pStyle w:val="TAC"/>
            </w:pPr>
            <w:r w:rsidRPr="00EF5447">
              <w:rPr>
                <w:lang w:eastAsia="ja-JP"/>
              </w:rPr>
              <w:t>N/A</w:t>
            </w:r>
          </w:p>
        </w:tc>
        <w:tc>
          <w:tcPr>
            <w:tcW w:w="1248" w:type="dxa"/>
            <w:shd w:val="clear" w:color="auto" w:fill="auto"/>
          </w:tcPr>
          <w:p w14:paraId="5BDDED4A" w14:textId="77777777" w:rsidR="00B965DF" w:rsidRPr="00EF5447" w:rsidRDefault="00B965DF" w:rsidP="00242006">
            <w:pPr>
              <w:pStyle w:val="TAC"/>
            </w:pPr>
            <w:r w:rsidRPr="00EF5447">
              <w:rPr>
                <w:lang w:eastAsia="ja-JP"/>
              </w:rPr>
              <w:t>N/A</w:t>
            </w:r>
          </w:p>
        </w:tc>
      </w:tr>
      <w:tr w:rsidR="00B965DF" w:rsidRPr="00EF5447" w14:paraId="070895EC" w14:textId="77777777" w:rsidTr="00242006">
        <w:trPr>
          <w:trHeight w:val="54"/>
          <w:jc w:val="center"/>
        </w:trPr>
        <w:tc>
          <w:tcPr>
            <w:tcW w:w="2258" w:type="dxa"/>
            <w:tcBorders>
              <w:top w:val="nil"/>
              <w:bottom w:val="single" w:sz="4" w:space="0" w:color="auto"/>
            </w:tcBorders>
            <w:shd w:val="clear" w:color="auto" w:fill="auto"/>
          </w:tcPr>
          <w:p w14:paraId="50C36110" w14:textId="77777777" w:rsidR="00B965DF" w:rsidRPr="00EF5447" w:rsidRDefault="00B965DF" w:rsidP="00242006">
            <w:pPr>
              <w:pStyle w:val="TAC"/>
              <w:rPr>
                <w:rFonts w:eastAsia="MS Mincho"/>
              </w:rPr>
            </w:pPr>
          </w:p>
        </w:tc>
        <w:tc>
          <w:tcPr>
            <w:tcW w:w="867" w:type="dxa"/>
            <w:shd w:val="clear" w:color="auto" w:fill="auto"/>
          </w:tcPr>
          <w:p w14:paraId="726F808C" w14:textId="77777777" w:rsidR="00B965DF" w:rsidRPr="00EF5447" w:rsidRDefault="00B965DF" w:rsidP="00242006">
            <w:pPr>
              <w:pStyle w:val="TAC"/>
              <w:rPr>
                <w:lang w:eastAsia="ja-JP"/>
              </w:rPr>
            </w:pPr>
            <w:r w:rsidRPr="00EF5447">
              <w:rPr>
                <w:lang w:eastAsia="ja-JP"/>
              </w:rPr>
              <w:t>n78</w:t>
            </w:r>
          </w:p>
        </w:tc>
        <w:tc>
          <w:tcPr>
            <w:tcW w:w="1066" w:type="dxa"/>
            <w:shd w:val="clear" w:color="auto" w:fill="auto"/>
            <w:noWrap/>
          </w:tcPr>
          <w:p w14:paraId="3AA35D9E" w14:textId="77777777" w:rsidR="00B965DF" w:rsidRPr="00EF5447" w:rsidRDefault="00B965DF" w:rsidP="00242006">
            <w:pPr>
              <w:pStyle w:val="TAC"/>
            </w:pPr>
            <w:r w:rsidRPr="00EF5447">
              <w:rPr>
                <w:lang w:eastAsia="ja-JP"/>
              </w:rPr>
              <w:t>3756</w:t>
            </w:r>
          </w:p>
        </w:tc>
        <w:tc>
          <w:tcPr>
            <w:tcW w:w="747" w:type="dxa"/>
            <w:shd w:val="clear" w:color="auto" w:fill="auto"/>
            <w:noWrap/>
          </w:tcPr>
          <w:p w14:paraId="284B3976" w14:textId="77777777" w:rsidR="00B965DF" w:rsidRPr="00EF5447" w:rsidRDefault="00B965DF" w:rsidP="00242006">
            <w:pPr>
              <w:pStyle w:val="TAC"/>
            </w:pPr>
            <w:r w:rsidRPr="00EF5447">
              <w:rPr>
                <w:lang w:eastAsia="ja-JP"/>
              </w:rPr>
              <w:t>10</w:t>
            </w:r>
          </w:p>
        </w:tc>
        <w:tc>
          <w:tcPr>
            <w:tcW w:w="1142" w:type="dxa"/>
            <w:shd w:val="clear" w:color="auto" w:fill="auto"/>
            <w:noWrap/>
          </w:tcPr>
          <w:p w14:paraId="68E82D25" w14:textId="77777777" w:rsidR="00B965DF" w:rsidRPr="00EF5447" w:rsidRDefault="00B965DF" w:rsidP="00242006">
            <w:pPr>
              <w:pStyle w:val="TAC"/>
            </w:pPr>
            <w:r w:rsidRPr="00EF5447">
              <w:rPr>
                <w:lang w:eastAsia="ja-JP"/>
              </w:rPr>
              <w:t>50</w:t>
            </w:r>
          </w:p>
        </w:tc>
        <w:tc>
          <w:tcPr>
            <w:tcW w:w="1299" w:type="dxa"/>
            <w:shd w:val="clear" w:color="auto" w:fill="auto"/>
            <w:noWrap/>
          </w:tcPr>
          <w:p w14:paraId="2E18D702" w14:textId="77777777" w:rsidR="00B965DF" w:rsidRPr="00EF5447" w:rsidRDefault="00B965DF" w:rsidP="00242006">
            <w:pPr>
              <w:pStyle w:val="TAC"/>
            </w:pPr>
            <w:r w:rsidRPr="00EF5447">
              <w:rPr>
                <w:lang w:eastAsia="ja-JP"/>
              </w:rPr>
              <w:t>3756</w:t>
            </w:r>
          </w:p>
        </w:tc>
        <w:tc>
          <w:tcPr>
            <w:tcW w:w="752" w:type="dxa"/>
            <w:shd w:val="clear" w:color="auto" w:fill="auto"/>
          </w:tcPr>
          <w:p w14:paraId="09FD3727" w14:textId="77777777" w:rsidR="00B965DF" w:rsidRPr="00EF5447" w:rsidRDefault="00B965DF" w:rsidP="00242006">
            <w:pPr>
              <w:pStyle w:val="TAC"/>
            </w:pPr>
            <w:r w:rsidRPr="00EF5447">
              <w:rPr>
                <w:lang w:eastAsia="ja-JP"/>
              </w:rPr>
              <w:t>N/A</w:t>
            </w:r>
          </w:p>
        </w:tc>
        <w:tc>
          <w:tcPr>
            <w:tcW w:w="1248" w:type="dxa"/>
            <w:shd w:val="clear" w:color="auto" w:fill="auto"/>
          </w:tcPr>
          <w:p w14:paraId="52399B53" w14:textId="77777777" w:rsidR="00B965DF" w:rsidRPr="00EF5447" w:rsidRDefault="00B965DF" w:rsidP="00242006">
            <w:pPr>
              <w:pStyle w:val="TAC"/>
            </w:pPr>
            <w:r w:rsidRPr="00EF5447">
              <w:rPr>
                <w:lang w:eastAsia="ja-JP"/>
              </w:rPr>
              <w:t>N/A</w:t>
            </w:r>
          </w:p>
        </w:tc>
      </w:tr>
      <w:tr w:rsidR="00B965DF" w:rsidRPr="00EF5447" w14:paraId="09F9E3C5" w14:textId="77777777" w:rsidTr="00242006">
        <w:trPr>
          <w:trHeight w:val="54"/>
          <w:jc w:val="center"/>
        </w:trPr>
        <w:tc>
          <w:tcPr>
            <w:tcW w:w="2258" w:type="dxa"/>
            <w:tcBorders>
              <w:top w:val="nil"/>
              <w:bottom w:val="nil"/>
            </w:tcBorders>
            <w:shd w:val="clear" w:color="auto" w:fill="auto"/>
          </w:tcPr>
          <w:p w14:paraId="6F6C3F3F" w14:textId="77777777" w:rsidR="00B965DF" w:rsidRPr="00EF5447" w:rsidRDefault="00B965DF" w:rsidP="0024200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6C33CCA" w14:textId="77777777" w:rsidR="00B965DF" w:rsidRPr="00EF5447" w:rsidRDefault="00B965DF" w:rsidP="0024200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2AFFD040" w14:textId="77777777" w:rsidR="00B965DF" w:rsidRPr="00EF5447" w:rsidRDefault="00B965DF" w:rsidP="00242006">
            <w:pPr>
              <w:pStyle w:val="TAC"/>
              <w:rPr>
                <w:lang w:eastAsia="ja-JP"/>
              </w:rPr>
            </w:pPr>
            <w:r w:rsidRPr="00EF5447">
              <w:rPr>
                <w:lang w:eastAsia="ja-JP"/>
              </w:rPr>
              <w:t>18</w:t>
            </w:r>
          </w:p>
        </w:tc>
        <w:tc>
          <w:tcPr>
            <w:tcW w:w="1066" w:type="dxa"/>
            <w:shd w:val="clear" w:color="auto" w:fill="auto"/>
            <w:noWrap/>
          </w:tcPr>
          <w:p w14:paraId="32E4E9F0" w14:textId="77777777" w:rsidR="00B965DF" w:rsidRPr="00EF5447" w:rsidRDefault="00B965DF" w:rsidP="00242006">
            <w:pPr>
              <w:pStyle w:val="TAC"/>
              <w:rPr>
                <w:lang w:eastAsia="ja-JP"/>
              </w:rPr>
            </w:pPr>
            <w:r w:rsidRPr="00EF5447">
              <w:t>820</w:t>
            </w:r>
          </w:p>
        </w:tc>
        <w:tc>
          <w:tcPr>
            <w:tcW w:w="747" w:type="dxa"/>
            <w:shd w:val="clear" w:color="auto" w:fill="auto"/>
            <w:noWrap/>
          </w:tcPr>
          <w:p w14:paraId="12EF68FE" w14:textId="77777777" w:rsidR="00B965DF" w:rsidRPr="00EF5447" w:rsidRDefault="00B965DF" w:rsidP="00242006">
            <w:pPr>
              <w:pStyle w:val="TAC"/>
              <w:rPr>
                <w:lang w:eastAsia="ja-JP"/>
              </w:rPr>
            </w:pPr>
            <w:r w:rsidRPr="00EF5447">
              <w:t>5</w:t>
            </w:r>
          </w:p>
        </w:tc>
        <w:tc>
          <w:tcPr>
            <w:tcW w:w="1142" w:type="dxa"/>
            <w:shd w:val="clear" w:color="auto" w:fill="auto"/>
            <w:noWrap/>
          </w:tcPr>
          <w:p w14:paraId="059B92B9" w14:textId="77777777" w:rsidR="00B965DF" w:rsidRPr="00EF5447" w:rsidRDefault="00B965DF" w:rsidP="00242006">
            <w:pPr>
              <w:pStyle w:val="TAC"/>
              <w:rPr>
                <w:lang w:eastAsia="ja-JP"/>
              </w:rPr>
            </w:pPr>
            <w:r w:rsidRPr="00EF5447">
              <w:t>25</w:t>
            </w:r>
          </w:p>
        </w:tc>
        <w:tc>
          <w:tcPr>
            <w:tcW w:w="1299" w:type="dxa"/>
            <w:shd w:val="clear" w:color="auto" w:fill="auto"/>
            <w:noWrap/>
          </w:tcPr>
          <w:p w14:paraId="3C586A65" w14:textId="77777777" w:rsidR="00B965DF" w:rsidRPr="00EF5447" w:rsidRDefault="00B965DF" w:rsidP="00242006">
            <w:pPr>
              <w:pStyle w:val="TAC"/>
              <w:rPr>
                <w:lang w:eastAsia="ja-JP"/>
              </w:rPr>
            </w:pPr>
            <w:r w:rsidRPr="00EF5447">
              <w:t>865</w:t>
            </w:r>
          </w:p>
        </w:tc>
        <w:tc>
          <w:tcPr>
            <w:tcW w:w="752" w:type="dxa"/>
            <w:shd w:val="clear" w:color="auto" w:fill="auto"/>
          </w:tcPr>
          <w:p w14:paraId="26F67E75"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595E1935" w14:textId="77777777" w:rsidR="00B965DF" w:rsidRPr="00EF5447" w:rsidRDefault="00B965DF" w:rsidP="00242006">
            <w:pPr>
              <w:pStyle w:val="TAC"/>
              <w:rPr>
                <w:lang w:eastAsia="ja-JP"/>
              </w:rPr>
            </w:pPr>
            <w:r w:rsidRPr="00EF5447">
              <w:rPr>
                <w:lang w:eastAsia="ja-JP"/>
              </w:rPr>
              <w:t>N/A</w:t>
            </w:r>
          </w:p>
        </w:tc>
      </w:tr>
      <w:tr w:rsidR="00B965DF" w:rsidRPr="00EF5447" w14:paraId="1AAF6699" w14:textId="77777777" w:rsidTr="00242006">
        <w:trPr>
          <w:trHeight w:val="54"/>
          <w:jc w:val="center"/>
        </w:trPr>
        <w:tc>
          <w:tcPr>
            <w:tcW w:w="2258" w:type="dxa"/>
            <w:tcBorders>
              <w:top w:val="nil"/>
              <w:bottom w:val="nil"/>
            </w:tcBorders>
            <w:shd w:val="clear" w:color="auto" w:fill="auto"/>
          </w:tcPr>
          <w:p w14:paraId="52A3A40E" w14:textId="77777777" w:rsidR="00B965DF" w:rsidRPr="00EF5447" w:rsidRDefault="00B965DF" w:rsidP="00242006">
            <w:pPr>
              <w:pStyle w:val="TAC"/>
              <w:rPr>
                <w:rFonts w:eastAsia="MS Mincho"/>
              </w:rPr>
            </w:pPr>
          </w:p>
        </w:tc>
        <w:tc>
          <w:tcPr>
            <w:tcW w:w="867" w:type="dxa"/>
            <w:shd w:val="clear" w:color="auto" w:fill="auto"/>
          </w:tcPr>
          <w:p w14:paraId="6AD97C5C" w14:textId="77777777" w:rsidR="00B965DF" w:rsidRPr="00EF5447" w:rsidRDefault="00B965DF" w:rsidP="00242006">
            <w:pPr>
              <w:pStyle w:val="TAC"/>
              <w:rPr>
                <w:lang w:eastAsia="ja-JP"/>
              </w:rPr>
            </w:pPr>
            <w:r w:rsidRPr="00EF5447">
              <w:rPr>
                <w:lang w:eastAsia="ja-JP"/>
              </w:rPr>
              <w:t>n28</w:t>
            </w:r>
          </w:p>
        </w:tc>
        <w:tc>
          <w:tcPr>
            <w:tcW w:w="1066" w:type="dxa"/>
            <w:shd w:val="clear" w:color="auto" w:fill="auto"/>
            <w:noWrap/>
          </w:tcPr>
          <w:p w14:paraId="3484B601" w14:textId="77777777" w:rsidR="00B965DF" w:rsidRPr="00EF5447" w:rsidRDefault="00B965DF" w:rsidP="00242006">
            <w:pPr>
              <w:pStyle w:val="TAC"/>
              <w:rPr>
                <w:lang w:eastAsia="ja-JP"/>
              </w:rPr>
            </w:pPr>
            <w:r w:rsidRPr="00EF5447">
              <w:t>710</w:t>
            </w:r>
          </w:p>
        </w:tc>
        <w:tc>
          <w:tcPr>
            <w:tcW w:w="747" w:type="dxa"/>
            <w:shd w:val="clear" w:color="auto" w:fill="auto"/>
            <w:noWrap/>
          </w:tcPr>
          <w:p w14:paraId="62472372" w14:textId="77777777" w:rsidR="00B965DF" w:rsidRPr="00EF5447" w:rsidRDefault="00B965DF" w:rsidP="00242006">
            <w:pPr>
              <w:pStyle w:val="TAC"/>
              <w:rPr>
                <w:lang w:eastAsia="ja-JP"/>
              </w:rPr>
            </w:pPr>
            <w:r w:rsidRPr="00EF5447">
              <w:t>5</w:t>
            </w:r>
          </w:p>
        </w:tc>
        <w:tc>
          <w:tcPr>
            <w:tcW w:w="1142" w:type="dxa"/>
            <w:shd w:val="clear" w:color="auto" w:fill="auto"/>
            <w:noWrap/>
          </w:tcPr>
          <w:p w14:paraId="5E27B982" w14:textId="77777777" w:rsidR="00B965DF" w:rsidRPr="00EF5447" w:rsidRDefault="00B965DF" w:rsidP="00242006">
            <w:pPr>
              <w:pStyle w:val="TAC"/>
              <w:rPr>
                <w:lang w:eastAsia="ja-JP"/>
              </w:rPr>
            </w:pPr>
            <w:r w:rsidRPr="00EF5447">
              <w:t>25</w:t>
            </w:r>
          </w:p>
        </w:tc>
        <w:tc>
          <w:tcPr>
            <w:tcW w:w="1299" w:type="dxa"/>
            <w:shd w:val="clear" w:color="auto" w:fill="auto"/>
            <w:noWrap/>
          </w:tcPr>
          <w:p w14:paraId="35049C0D" w14:textId="77777777" w:rsidR="00B965DF" w:rsidRPr="00EF5447" w:rsidRDefault="00B965DF" w:rsidP="00242006">
            <w:pPr>
              <w:pStyle w:val="TAC"/>
              <w:rPr>
                <w:lang w:eastAsia="ja-JP"/>
              </w:rPr>
            </w:pPr>
            <w:r w:rsidRPr="00EF5447">
              <w:t>765</w:t>
            </w:r>
          </w:p>
        </w:tc>
        <w:tc>
          <w:tcPr>
            <w:tcW w:w="752" w:type="dxa"/>
            <w:shd w:val="clear" w:color="auto" w:fill="auto"/>
          </w:tcPr>
          <w:p w14:paraId="0CE360D0" w14:textId="77777777" w:rsidR="00B965DF" w:rsidRPr="00EF5447" w:rsidRDefault="00B965DF" w:rsidP="00242006">
            <w:pPr>
              <w:pStyle w:val="TAC"/>
              <w:rPr>
                <w:lang w:eastAsia="ja-JP"/>
              </w:rPr>
            </w:pPr>
            <w:r w:rsidRPr="00EF5447">
              <w:rPr>
                <w:lang w:eastAsia="ja-JP"/>
              </w:rPr>
              <w:t>N/A</w:t>
            </w:r>
          </w:p>
        </w:tc>
        <w:tc>
          <w:tcPr>
            <w:tcW w:w="1248" w:type="dxa"/>
            <w:shd w:val="clear" w:color="auto" w:fill="auto"/>
          </w:tcPr>
          <w:p w14:paraId="0A05C6FC" w14:textId="77777777" w:rsidR="00B965DF" w:rsidRPr="00EF5447" w:rsidRDefault="00B965DF" w:rsidP="00242006">
            <w:pPr>
              <w:pStyle w:val="TAC"/>
              <w:rPr>
                <w:lang w:eastAsia="ja-JP"/>
              </w:rPr>
            </w:pPr>
            <w:r w:rsidRPr="00EF5447">
              <w:rPr>
                <w:lang w:eastAsia="ko-KR"/>
              </w:rPr>
              <w:t>N/A</w:t>
            </w:r>
          </w:p>
        </w:tc>
      </w:tr>
      <w:tr w:rsidR="00B965DF" w:rsidRPr="00EF5447" w14:paraId="3EAFE5C2" w14:textId="77777777" w:rsidTr="00242006">
        <w:trPr>
          <w:trHeight w:val="54"/>
          <w:jc w:val="center"/>
        </w:trPr>
        <w:tc>
          <w:tcPr>
            <w:tcW w:w="2258" w:type="dxa"/>
            <w:tcBorders>
              <w:top w:val="nil"/>
              <w:bottom w:val="single" w:sz="4" w:space="0" w:color="auto"/>
            </w:tcBorders>
            <w:shd w:val="clear" w:color="auto" w:fill="auto"/>
          </w:tcPr>
          <w:p w14:paraId="55FFC622" w14:textId="77777777" w:rsidR="00B965DF" w:rsidRPr="00EF5447" w:rsidRDefault="00B965DF" w:rsidP="00242006">
            <w:pPr>
              <w:pStyle w:val="TAC"/>
              <w:rPr>
                <w:rFonts w:eastAsia="MS Mincho"/>
              </w:rPr>
            </w:pPr>
          </w:p>
        </w:tc>
        <w:tc>
          <w:tcPr>
            <w:tcW w:w="867" w:type="dxa"/>
            <w:shd w:val="clear" w:color="auto" w:fill="auto"/>
          </w:tcPr>
          <w:p w14:paraId="5060FC4A" w14:textId="77777777" w:rsidR="00B965DF" w:rsidRPr="00EF5447" w:rsidRDefault="00B965DF" w:rsidP="00242006">
            <w:pPr>
              <w:pStyle w:val="TAC"/>
              <w:rPr>
                <w:lang w:eastAsia="ja-JP"/>
              </w:rPr>
            </w:pPr>
            <w:r w:rsidRPr="00EF5447">
              <w:rPr>
                <w:lang w:eastAsia="ja-JP"/>
              </w:rPr>
              <w:t>n77/n78</w:t>
            </w:r>
          </w:p>
        </w:tc>
        <w:tc>
          <w:tcPr>
            <w:tcW w:w="1066" w:type="dxa"/>
            <w:shd w:val="clear" w:color="auto" w:fill="auto"/>
            <w:noWrap/>
          </w:tcPr>
          <w:p w14:paraId="33BB78FA" w14:textId="77777777" w:rsidR="00B965DF" w:rsidRPr="00EF5447" w:rsidRDefault="00B965DF" w:rsidP="00242006">
            <w:pPr>
              <w:pStyle w:val="TAC"/>
              <w:rPr>
                <w:lang w:eastAsia="ja-JP"/>
              </w:rPr>
            </w:pPr>
            <w:r w:rsidRPr="00EF5447">
              <w:rPr>
                <w:color w:val="000000"/>
              </w:rPr>
              <w:t>3770</w:t>
            </w:r>
          </w:p>
        </w:tc>
        <w:tc>
          <w:tcPr>
            <w:tcW w:w="747" w:type="dxa"/>
            <w:shd w:val="clear" w:color="auto" w:fill="auto"/>
            <w:noWrap/>
          </w:tcPr>
          <w:p w14:paraId="3A1CDD59" w14:textId="77777777" w:rsidR="00B965DF" w:rsidRPr="00EF5447" w:rsidRDefault="00B965DF" w:rsidP="00242006">
            <w:pPr>
              <w:pStyle w:val="TAC"/>
              <w:rPr>
                <w:lang w:eastAsia="ja-JP"/>
              </w:rPr>
            </w:pPr>
            <w:r w:rsidRPr="00EF5447">
              <w:rPr>
                <w:color w:val="000000"/>
              </w:rPr>
              <w:t>10</w:t>
            </w:r>
          </w:p>
        </w:tc>
        <w:tc>
          <w:tcPr>
            <w:tcW w:w="1142" w:type="dxa"/>
            <w:shd w:val="clear" w:color="auto" w:fill="auto"/>
            <w:noWrap/>
          </w:tcPr>
          <w:p w14:paraId="00646099" w14:textId="77777777" w:rsidR="00B965DF" w:rsidRPr="00EF5447" w:rsidRDefault="00B965DF" w:rsidP="00242006">
            <w:pPr>
              <w:pStyle w:val="TAC"/>
              <w:rPr>
                <w:lang w:eastAsia="ja-JP"/>
              </w:rPr>
            </w:pPr>
            <w:r w:rsidRPr="00EF5447">
              <w:rPr>
                <w:color w:val="000000"/>
              </w:rPr>
              <w:t>50</w:t>
            </w:r>
          </w:p>
        </w:tc>
        <w:tc>
          <w:tcPr>
            <w:tcW w:w="1299" w:type="dxa"/>
            <w:shd w:val="clear" w:color="auto" w:fill="auto"/>
            <w:noWrap/>
          </w:tcPr>
          <w:p w14:paraId="25DA8914" w14:textId="77777777" w:rsidR="00B965DF" w:rsidRPr="00EF5447" w:rsidRDefault="00B965DF" w:rsidP="00242006">
            <w:pPr>
              <w:pStyle w:val="TAC"/>
              <w:rPr>
                <w:lang w:eastAsia="ja-JP"/>
              </w:rPr>
            </w:pPr>
            <w:r w:rsidRPr="00EF5447">
              <w:rPr>
                <w:color w:val="000000"/>
              </w:rPr>
              <w:t>3770</w:t>
            </w:r>
          </w:p>
        </w:tc>
        <w:tc>
          <w:tcPr>
            <w:tcW w:w="752" w:type="dxa"/>
            <w:shd w:val="clear" w:color="auto" w:fill="auto"/>
          </w:tcPr>
          <w:p w14:paraId="4BC98049" w14:textId="77777777" w:rsidR="00B965DF" w:rsidRPr="00EF5447" w:rsidRDefault="00B965DF" w:rsidP="00242006">
            <w:pPr>
              <w:pStyle w:val="TAC"/>
              <w:rPr>
                <w:lang w:eastAsia="ja-JP"/>
              </w:rPr>
            </w:pPr>
            <w:r w:rsidRPr="00EF5447">
              <w:rPr>
                <w:lang w:eastAsia="ko-KR"/>
              </w:rPr>
              <w:t>4.0</w:t>
            </w:r>
          </w:p>
        </w:tc>
        <w:tc>
          <w:tcPr>
            <w:tcW w:w="1248" w:type="dxa"/>
            <w:shd w:val="clear" w:color="auto" w:fill="auto"/>
          </w:tcPr>
          <w:p w14:paraId="0C4B4558" w14:textId="77777777" w:rsidR="00B965DF" w:rsidRPr="00EF5447" w:rsidRDefault="00B965DF" w:rsidP="00242006">
            <w:pPr>
              <w:pStyle w:val="TAC"/>
              <w:rPr>
                <w:lang w:eastAsia="ja-JP"/>
              </w:rPr>
            </w:pPr>
            <w:r w:rsidRPr="00EF5447">
              <w:rPr>
                <w:lang w:eastAsia="ja-JP"/>
              </w:rPr>
              <w:t>IMD5</w:t>
            </w:r>
          </w:p>
        </w:tc>
      </w:tr>
      <w:tr w:rsidR="00B965DF" w:rsidRPr="00EF5447" w14:paraId="07E722B0" w14:textId="77777777" w:rsidTr="00242006">
        <w:trPr>
          <w:trHeight w:val="54"/>
          <w:jc w:val="center"/>
        </w:trPr>
        <w:tc>
          <w:tcPr>
            <w:tcW w:w="2258" w:type="dxa"/>
            <w:tcBorders>
              <w:bottom w:val="nil"/>
            </w:tcBorders>
            <w:shd w:val="clear" w:color="auto" w:fill="auto"/>
          </w:tcPr>
          <w:p w14:paraId="7D0E246E" w14:textId="77777777" w:rsidR="00B965DF" w:rsidRPr="00EF5447" w:rsidRDefault="00B965DF" w:rsidP="00242006">
            <w:pPr>
              <w:pStyle w:val="TAC"/>
              <w:rPr>
                <w:lang w:eastAsia="ja-JP"/>
              </w:rPr>
            </w:pPr>
            <w:r w:rsidRPr="00EF5447">
              <w:rPr>
                <w:lang w:eastAsia="ja-JP"/>
              </w:rPr>
              <w:t>DC_18A-41A_n3A</w:t>
            </w:r>
          </w:p>
          <w:p w14:paraId="229891D0" w14:textId="77777777" w:rsidR="00B965DF" w:rsidRPr="00EF5447" w:rsidRDefault="00B965DF" w:rsidP="00242006">
            <w:pPr>
              <w:pStyle w:val="TAC"/>
              <w:rPr>
                <w:rFonts w:eastAsia="MS Mincho"/>
              </w:rPr>
            </w:pPr>
            <w:r w:rsidRPr="00EF5447">
              <w:rPr>
                <w:lang w:eastAsia="ja-JP"/>
              </w:rPr>
              <w:t>DC_18A-41C_n3A</w:t>
            </w:r>
          </w:p>
        </w:tc>
        <w:tc>
          <w:tcPr>
            <w:tcW w:w="867" w:type="dxa"/>
            <w:shd w:val="clear" w:color="auto" w:fill="auto"/>
          </w:tcPr>
          <w:p w14:paraId="521EAA29" w14:textId="77777777" w:rsidR="00B965DF" w:rsidRPr="00EF5447" w:rsidRDefault="00B965DF" w:rsidP="00242006">
            <w:pPr>
              <w:pStyle w:val="TAC"/>
              <w:rPr>
                <w:lang w:eastAsia="ja-JP"/>
              </w:rPr>
            </w:pPr>
            <w:r w:rsidRPr="00EF5447">
              <w:rPr>
                <w:lang w:eastAsia="zh-CN"/>
              </w:rPr>
              <w:t>18</w:t>
            </w:r>
          </w:p>
        </w:tc>
        <w:tc>
          <w:tcPr>
            <w:tcW w:w="1066" w:type="dxa"/>
            <w:shd w:val="clear" w:color="auto" w:fill="auto"/>
            <w:noWrap/>
          </w:tcPr>
          <w:p w14:paraId="7D72B950" w14:textId="77777777" w:rsidR="00B965DF" w:rsidRPr="00EF5447" w:rsidRDefault="00B965DF" w:rsidP="00242006">
            <w:pPr>
              <w:pStyle w:val="TAC"/>
              <w:rPr>
                <w:lang w:eastAsia="ja-JP"/>
              </w:rPr>
            </w:pPr>
            <w:r w:rsidRPr="00EF5447">
              <w:t>820</w:t>
            </w:r>
          </w:p>
        </w:tc>
        <w:tc>
          <w:tcPr>
            <w:tcW w:w="747" w:type="dxa"/>
            <w:shd w:val="clear" w:color="auto" w:fill="auto"/>
            <w:noWrap/>
          </w:tcPr>
          <w:p w14:paraId="353C2AC6" w14:textId="77777777" w:rsidR="00B965DF" w:rsidRPr="00EF5447" w:rsidRDefault="00B965DF" w:rsidP="00242006">
            <w:pPr>
              <w:pStyle w:val="TAC"/>
              <w:rPr>
                <w:lang w:eastAsia="ja-JP"/>
              </w:rPr>
            </w:pPr>
            <w:r w:rsidRPr="00EF5447">
              <w:t>5</w:t>
            </w:r>
          </w:p>
        </w:tc>
        <w:tc>
          <w:tcPr>
            <w:tcW w:w="1142" w:type="dxa"/>
            <w:shd w:val="clear" w:color="auto" w:fill="auto"/>
            <w:noWrap/>
          </w:tcPr>
          <w:p w14:paraId="6041B961" w14:textId="77777777" w:rsidR="00B965DF" w:rsidRPr="00EF5447" w:rsidRDefault="00B965DF" w:rsidP="00242006">
            <w:pPr>
              <w:pStyle w:val="TAC"/>
              <w:rPr>
                <w:lang w:eastAsia="ja-JP"/>
              </w:rPr>
            </w:pPr>
            <w:r w:rsidRPr="00EF5447">
              <w:t>25</w:t>
            </w:r>
          </w:p>
        </w:tc>
        <w:tc>
          <w:tcPr>
            <w:tcW w:w="1299" w:type="dxa"/>
            <w:shd w:val="clear" w:color="auto" w:fill="auto"/>
            <w:noWrap/>
          </w:tcPr>
          <w:p w14:paraId="5471BB11" w14:textId="77777777" w:rsidR="00B965DF" w:rsidRPr="00EF5447" w:rsidRDefault="00B965DF" w:rsidP="00242006">
            <w:pPr>
              <w:pStyle w:val="TAC"/>
              <w:rPr>
                <w:lang w:eastAsia="ja-JP"/>
              </w:rPr>
            </w:pPr>
            <w:r w:rsidRPr="00EF5447">
              <w:t>865</w:t>
            </w:r>
          </w:p>
        </w:tc>
        <w:tc>
          <w:tcPr>
            <w:tcW w:w="752" w:type="dxa"/>
            <w:shd w:val="clear" w:color="auto" w:fill="auto"/>
          </w:tcPr>
          <w:p w14:paraId="2A226C8B"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05AAE385"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393374FC" w14:textId="77777777" w:rsidTr="00242006">
        <w:trPr>
          <w:trHeight w:val="54"/>
          <w:jc w:val="center"/>
        </w:trPr>
        <w:tc>
          <w:tcPr>
            <w:tcW w:w="2258" w:type="dxa"/>
            <w:tcBorders>
              <w:top w:val="nil"/>
              <w:bottom w:val="nil"/>
            </w:tcBorders>
            <w:shd w:val="clear" w:color="auto" w:fill="auto"/>
          </w:tcPr>
          <w:p w14:paraId="492A6459" w14:textId="77777777" w:rsidR="00B965DF" w:rsidRPr="00EF5447" w:rsidRDefault="00B965DF" w:rsidP="00242006">
            <w:pPr>
              <w:pStyle w:val="TAC"/>
              <w:rPr>
                <w:rFonts w:eastAsia="MS Mincho"/>
              </w:rPr>
            </w:pPr>
          </w:p>
        </w:tc>
        <w:tc>
          <w:tcPr>
            <w:tcW w:w="867" w:type="dxa"/>
            <w:shd w:val="clear" w:color="auto" w:fill="auto"/>
          </w:tcPr>
          <w:p w14:paraId="7A587CD3" w14:textId="77777777" w:rsidR="00B965DF" w:rsidRPr="00EF5447" w:rsidRDefault="00B965DF" w:rsidP="00242006">
            <w:pPr>
              <w:pStyle w:val="TAC"/>
              <w:rPr>
                <w:lang w:eastAsia="ja-JP"/>
              </w:rPr>
            </w:pPr>
            <w:r w:rsidRPr="00EF5447">
              <w:rPr>
                <w:lang w:eastAsia="zh-CN"/>
              </w:rPr>
              <w:t>n3</w:t>
            </w:r>
          </w:p>
        </w:tc>
        <w:tc>
          <w:tcPr>
            <w:tcW w:w="1066" w:type="dxa"/>
            <w:shd w:val="clear" w:color="auto" w:fill="auto"/>
            <w:noWrap/>
          </w:tcPr>
          <w:p w14:paraId="2FB9AA55" w14:textId="77777777" w:rsidR="00B965DF" w:rsidRPr="00EF5447" w:rsidRDefault="00B965DF" w:rsidP="00242006">
            <w:pPr>
              <w:pStyle w:val="TAC"/>
              <w:rPr>
                <w:lang w:eastAsia="ja-JP"/>
              </w:rPr>
            </w:pPr>
            <w:r w:rsidRPr="00EF5447">
              <w:t>1725</w:t>
            </w:r>
          </w:p>
        </w:tc>
        <w:tc>
          <w:tcPr>
            <w:tcW w:w="747" w:type="dxa"/>
            <w:shd w:val="clear" w:color="auto" w:fill="auto"/>
            <w:noWrap/>
          </w:tcPr>
          <w:p w14:paraId="00C84624" w14:textId="77777777" w:rsidR="00B965DF" w:rsidRPr="00EF5447" w:rsidRDefault="00B965DF" w:rsidP="00242006">
            <w:pPr>
              <w:pStyle w:val="TAC"/>
              <w:rPr>
                <w:lang w:eastAsia="ja-JP"/>
              </w:rPr>
            </w:pPr>
            <w:r w:rsidRPr="00EF5447">
              <w:t>5</w:t>
            </w:r>
          </w:p>
        </w:tc>
        <w:tc>
          <w:tcPr>
            <w:tcW w:w="1142" w:type="dxa"/>
            <w:shd w:val="clear" w:color="auto" w:fill="auto"/>
            <w:noWrap/>
          </w:tcPr>
          <w:p w14:paraId="1E377C97" w14:textId="77777777" w:rsidR="00B965DF" w:rsidRPr="00EF5447" w:rsidRDefault="00B965DF" w:rsidP="00242006">
            <w:pPr>
              <w:pStyle w:val="TAC"/>
              <w:rPr>
                <w:lang w:eastAsia="ja-JP"/>
              </w:rPr>
            </w:pPr>
            <w:r w:rsidRPr="00EF5447">
              <w:t>25</w:t>
            </w:r>
          </w:p>
        </w:tc>
        <w:tc>
          <w:tcPr>
            <w:tcW w:w="1299" w:type="dxa"/>
            <w:shd w:val="clear" w:color="auto" w:fill="auto"/>
            <w:noWrap/>
          </w:tcPr>
          <w:p w14:paraId="51B37875" w14:textId="77777777" w:rsidR="00B965DF" w:rsidRPr="00EF5447" w:rsidRDefault="00B965DF" w:rsidP="00242006">
            <w:pPr>
              <w:pStyle w:val="TAC"/>
              <w:rPr>
                <w:lang w:eastAsia="ja-JP"/>
              </w:rPr>
            </w:pPr>
            <w:r w:rsidRPr="00EF5447">
              <w:t>1820</w:t>
            </w:r>
          </w:p>
        </w:tc>
        <w:tc>
          <w:tcPr>
            <w:tcW w:w="752" w:type="dxa"/>
            <w:shd w:val="clear" w:color="auto" w:fill="auto"/>
          </w:tcPr>
          <w:p w14:paraId="6D211068"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287F5D85"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125FA275" w14:textId="77777777" w:rsidTr="00242006">
        <w:trPr>
          <w:trHeight w:val="54"/>
          <w:jc w:val="center"/>
        </w:trPr>
        <w:tc>
          <w:tcPr>
            <w:tcW w:w="2258" w:type="dxa"/>
            <w:tcBorders>
              <w:top w:val="nil"/>
              <w:bottom w:val="nil"/>
            </w:tcBorders>
            <w:shd w:val="clear" w:color="auto" w:fill="auto"/>
          </w:tcPr>
          <w:p w14:paraId="061BADD5" w14:textId="77777777" w:rsidR="00B965DF" w:rsidRPr="00EF5447" w:rsidRDefault="00B965DF" w:rsidP="00242006">
            <w:pPr>
              <w:pStyle w:val="TAC"/>
              <w:rPr>
                <w:rFonts w:eastAsia="MS Mincho"/>
              </w:rPr>
            </w:pPr>
          </w:p>
        </w:tc>
        <w:tc>
          <w:tcPr>
            <w:tcW w:w="867" w:type="dxa"/>
            <w:shd w:val="clear" w:color="auto" w:fill="auto"/>
          </w:tcPr>
          <w:p w14:paraId="6EE88663" w14:textId="77777777" w:rsidR="00B965DF" w:rsidRPr="00EF5447" w:rsidRDefault="00B965DF" w:rsidP="00242006">
            <w:pPr>
              <w:pStyle w:val="TAC"/>
              <w:rPr>
                <w:lang w:eastAsia="ja-JP"/>
              </w:rPr>
            </w:pPr>
            <w:r w:rsidRPr="00EF5447">
              <w:rPr>
                <w:lang w:eastAsia="zh-CN"/>
              </w:rPr>
              <w:t>41</w:t>
            </w:r>
          </w:p>
        </w:tc>
        <w:tc>
          <w:tcPr>
            <w:tcW w:w="1066" w:type="dxa"/>
            <w:shd w:val="clear" w:color="auto" w:fill="auto"/>
            <w:noWrap/>
          </w:tcPr>
          <w:p w14:paraId="69788524" w14:textId="77777777" w:rsidR="00B965DF" w:rsidRPr="00EF5447" w:rsidRDefault="00B965DF" w:rsidP="00242006">
            <w:pPr>
              <w:pStyle w:val="TAC"/>
              <w:rPr>
                <w:lang w:eastAsia="ja-JP"/>
              </w:rPr>
            </w:pPr>
            <w:r w:rsidRPr="00EF5447">
              <w:rPr>
                <w:color w:val="000000"/>
              </w:rPr>
              <w:t>2630</w:t>
            </w:r>
          </w:p>
        </w:tc>
        <w:tc>
          <w:tcPr>
            <w:tcW w:w="747" w:type="dxa"/>
            <w:shd w:val="clear" w:color="auto" w:fill="auto"/>
            <w:noWrap/>
          </w:tcPr>
          <w:p w14:paraId="4F98959C" w14:textId="77777777" w:rsidR="00B965DF" w:rsidRPr="00EF5447" w:rsidRDefault="00B965DF" w:rsidP="00242006">
            <w:pPr>
              <w:pStyle w:val="TAC"/>
              <w:rPr>
                <w:lang w:eastAsia="ja-JP"/>
              </w:rPr>
            </w:pPr>
            <w:r w:rsidRPr="00EF5447">
              <w:rPr>
                <w:color w:val="000000"/>
              </w:rPr>
              <w:t>5</w:t>
            </w:r>
          </w:p>
        </w:tc>
        <w:tc>
          <w:tcPr>
            <w:tcW w:w="1142" w:type="dxa"/>
            <w:shd w:val="clear" w:color="auto" w:fill="auto"/>
            <w:noWrap/>
          </w:tcPr>
          <w:p w14:paraId="2BB07237" w14:textId="77777777" w:rsidR="00B965DF" w:rsidRPr="00EF5447" w:rsidRDefault="00B965DF" w:rsidP="00242006">
            <w:pPr>
              <w:pStyle w:val="TAC"/>
              <w:rPr>
                <w:lang w:eastAsia="ja-JP"/>
              </w:rPr>
            </w:pPr>
            <w:r w:rsidRPr="00EF5447">
              <w:rPr>
                <w:color w:val="000000"/>
              </w:rPr>
              <w:t>25</w:t>
            </w:r>
          </w:p>
        </w:tc>
        <w:tc>
          <w:tcPr>
            <w:tcW w:w="1299" w:type="dxa"/>
            <w:shd w:val="clear" w:color="auto" w:fill="auto"/>
            <w:noWrap/>
          </w:tcPr>
          <w:p w14:paraId="2B1A7B14" w14:textId="77777777" w:rsidR="00B965DF" w:rsidRPr="00EF5447" w:rsidRDefault="00B965DF" w:rsidP="00242006">
            <w:pPr>
              <w:pStyle w:val="TAC"/>
              <w:rPr>
                <w:lang w:eastAsia="ja-JP"/>
              </w:rPr>
            </w:pPr>
            <w:r w:rsidRPr="00EF5447">
              <w:rPr>
                <w:color w:val="000000"/>
              </w:rPr>
              <w:t>2630</w:t>
            </w:r>
          </w:p>
        </w:tc>
        <w:tc>
          <w:tcPr>
            <w:tcW w:w="752" w:type="dxa"/>
            <w:shd w:val="clear" w:color="auto" w:fill="auto"/>
          </w:tcPr>
          <w:p w14:paraId="31F0729A" w14:textId="77777777" w:rsidR="00B965DF" w:rsidRPr="00EF5447" w:rsidRDefault="00B965DF" w:rsidP="00242006">
            <w:pPr>
              <w:pStyle w:val="TAC"/>
              <w:rPr>
                <w:lang w:eastAsia="ja-JP"/>
              </w:rPr>
            </w:pPr>
            <w:r w:rsidRPr="00EF5447">
              <w:rPr>
                <w:lang w:eastAsia="zh-CN"/>
              </w:rPr>
              <w:t>16.0</w:t>
            </w:r>
          </w:p>
        </w:tc>
        <w:tc>
          <w:tcPr>
            <w:tcW w:w="1248" w:type="dxa"/>
            <w:shd w:val="clear" w:color="auto" w:fill="auto"/>
          </w:tcPr>
          <w:p w14:paraId="70694A98" w14:textId="77777777" w:rsidR="00B965DF" w:rsidRPr="00EF5447" w:rsidRDefault="00B965DF" w:rsidP="00242006">
            <w:pPr>
              <w:pStyle w:val="TAC"/>
              <w:rPr>
                <w:lang w:eastAsia="zh-CN"/>
              </w:rPr>
            </w:pPr>
            <w:r w:rsidRPr="00EF5447">
              <w:rPr>
                <w:lang w:eastAsia="ja-JP"/>
              </w:rPr>
              <w:t>IMD</w:t>
            </w:r>
            <w:r w:rsidRPr="00EF5447">
              <w:rPr>
                <w:lang w:eastAsia="zh-CN"/>
              </w:rPr>
              <w:t>3</w:t>
            </w:r>
          </w:p>
        </w:tc>
      </w:tr>
      <w:tr w:rsidR="00B965DF" w:rsidRPr="00EF5447" w14:paraId="781A3219" w14:textId="77777777" w:rsidTr="00242006">
        <w:trPr>
          <w:trHeight w:val="54"/>
          <w:jc w:val="center"/>
        </w:trPr>
        <w:tc>
          <w:tcPr>
            <w:tcW w:w="2258" w:type="dxa"/>
            <w:tcBorders>
              <w:top w:val="nil"/>
              <w:bottom w:val="nil"/>
            </w:tcBorders>
            <w:shd w:val="clear" w:color="auto" w:fill="auto"/>
          </w:tcPr>
          <w:p w14:paraId="79E81215" w14:textId="77777777" w:rsidR="00B965DF" w:rsidRPr="00EF5447" w:rsidRDefault="00B965DF" w:rsidP="00242006">
            <w:pPr>
              <w:pStyle w:val="TAC"/>
              <w:rPr>
                <w:rFonts w:eastAsia="MS Mincho"/>
              </w:rPr>
            </w:pPr>
          </w:p>
        </w:tc>
        <w:tc>
          <w:tcPr>
            <w:tcW w:w="867" w:type="dxa"/>
            <w:shd w:val="clear" w:color="auto" w:fill="auto"/>
          </w:tcPr>
          <w:p w14:paraId="570A9694" w14:textId="77777777" w:rsidR="00B965DF" w:rsidRPr="00EF5447" w:rsidRDefault="00B965DF" w:rsidP="00242006">
            <w:pPr>
              <w:pStyle w:val="TAC"/>
              <w:rPr>
                <w:lang w:eastAsia="ja-JP"/>
              </w:rPr>
            </w:pPr>
            <w:r w:rsidRPr="00EF5447">
              <w:rPr>
                <w:lang w:eastAsia="zh-CN"/>
              </w:rPr>
              <w:t>18</w:t>
            </w:r>
          </w:p>
        </w:tc>
        <w:tc>
          <w:tcPr>
            <w:tcW w:w="1066" w:type="dxa"/>
            <w:shd w:val="clear" w:color="auto" w:fill="auto"/>
            <w:noWrap/>
          </w:tcPr>
          <w:p w14:paraId="4C3F9BC8" w14:textId="77777777" w:rsidR="00B965DF" w:rsidRPr="00EF5447" w:rsidRDefault="00B965DF" w:rsidP="00242006">
            <w:pPr>
              <w:pStyle w:val="TAC"/>
              <w:rPr>
                <w:lang w:eastAsia="ja-JP"/>
              </w:rPr>
            </w:pPr>
            <w:r w:rsidRPr="00EF5447">
              <w:rPr>
                <w:color w:val="000000"/>
              </w:rPr>
              <w:t>820</w:t>
            </w:r>
          </w:p>
        </w:tc>
        <w:tc>
          <w:tcPr>
            <w:tcW w:w="747" w:type="dxa"/>
            <w:shd w:val="clear" w:color="auto" w:fill="auto"/>
            <w:noWrap/>
          </w:tcPr>
          <w:p w14:paraId="3F4836B3" w14:textId="77777777" w:rsidR="00B965DF" w:rsidRPr="00EF5447" w:rsidRDefault="00B965DF" w:rsidP="00242006">
            <w:pPr>
              <w:pStyle w:val="TAC"/>
              <w:rPr>
                <w:lang w:eastAsia="ja-JP"/>
              </w:rPr>
            </w:pPr>
            <w:r w:rsidRPr="00EF5447">
              <w:rPr>
                <w:color w:val="000000"/>
              </w:rPr>
              <w:t>5</w:t>
            </w:r>
          </w:p>
        </w:tc>
        <w:tc>
          <w:tcPr>
            <w:tcW w:w="1142" w:type="dxa"/>
            <w:shd w:val="clear" w:color="auto" w:fill="auto"/>
            <w:noWrap/>
          </w:tcPr>
          <w:p w14:paraId="50675235" w14:textId="77777777" w:rsidR="00B965DF" w:rsidRPr="00EF5447" w:rsidRDefault="00B965DF" w:rsidP="00242006">
            <w:pPr>
              <w:pStyle w:val="TAC"/>
              <w:rPr>
                <w:lang w:eastAsia="ja-JP"/>
              </w:rPr>
            </w:pPr>
            <w:r w:rsidRPr="00EF5447">
              <w:rPr>
                <w:color w:val="000000"/>
              </w:rPr>
              <w:t>25</w:t>
            </w:r>
          </w:p>
        </w:tc>
        <w:tc>
          <w:tcPr>
            <w:tcW w:w="1299" w:type="dxa"/>
            <w:shd w:val="clear" w:color="auto" w:fill="auto"/>
            <w:noWrap/>
          </w:tcPr>
          <w:p w14:paraId="26C9ABA6" w14:textId="77777777" w:rsidR="00B965DF" w:rsidRPr="00EF5447" w:rsidRDefault="00B965DF" w:rsidP="00242006">
            <w:pPr>
              <w:pStyle w:val="TAC"/>
              <w:rPr>
                <w:lang w:eastAsia="ja-JP"/>
              </w:rPr>
            </w:pPr>
            <w:r w:rsidRPr="00EF5447">
              <w:rPr>
                <w:color w:val="000000"/>
              </w:rPr>
              <w:t>865</w:t>
            </w:r>
          </w:p>
        </w:tc>
        <w:tc>
          <w:tcPr>
            <w:tcW w:w="752" w:type="dxa"/>
            <w:shd w:val="clear" w:color="auto" w:fill="auto"/>
          </w:tcPr>
          <w:p w14:paraId="21CAC477" w14:textId="77777777" w:rsidR="00B965DF" w:rsidRPr="00EF5447" w:rsidRDefault="00B965DF" w:rsidP="00242006">
            <w:pPr>
              <w:pStyle w:val="TAC"/>
              <w:rPr>
                <w:lang w:eastAsia="ja-JP"/>
              </w:rPr>
            </w:pPr>
            <w:r w:rsidRPr="00EF5447">
              <w:rPr>
                <w:color w:val="000000"/>
              </w:rPr>
              <w:t>28.9</w:t>
            </w:r>
          </w:p>
        </w:tc>
        <w:tc>
          <w:tcPr>
            <w:tcW w:w="1248" w:type="dxa"/>
            <w:shd w:val="clear" w:color="auto" w:fill="auto"/>
          </w:tcPr>
          <w:p w14:paraId="7ADFD5CE" w14:textId="77777777" w:rsidR="00B965DF" w:rsidRPr="00EF5447" w:rsidRDefault="00B965DF" w:rsidP="0024200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B965DF" w:rsidRPr="00EF5447" w14:paraId="473E6339" w14:textId="77777777" w:rsidTr="00242006">
        <w:trPr>
          <w:trHeight w:val="54"/>
          <w:jc w:val="center"/>
        </w:trPr>
        <w:tc>
          <w:tcPr>
            <w:tcW w:w="2258" w:type="dxa"/>
            <w:tcBorders>
              <w:top w:val="nil"/>
              <w:bottom w:val="nil"/>
            </w:tcBorders>
            <w:shd w:val="clear" w:color="auto" w:fill="auto"/>
          </w:tcPr>
          <w:p w14:paraId="2000E970" w14:textId="77777777" w:rsidR="00B965DF" w:rsidRPr="00EF5447" w:rsidRDefault="00B965DF" w:rsidP="00242006">
            <w:pPr>
              <w:pStyle w:val="TAC"/>
              <w:rPr>
                <w:rFonts w:eastAsia="MS Mincho"/>
              </w:rPr>
            </w:pPr>
          </w:p>
        </w:tc>
        <w:tc>
          <w:tcPr>
            <w:tcW w:w="867" w:type="dxa"/>
            <w:shd w:val="clear" w:color="auto" w:fill="auto"/>
          </w:tcPr>
          <w:p w14:paraId="5E082702" w14:textId="77777777" w:rsidR="00B965DF" w:rsidRPr="00EF5447" w:rsidRDefault="00B965DF" w:rsidP="00242006">
            <w:pPr>
              <w:pStyle w:val="TAC"/>
              <w:rPr>
                <w:lang w:eastAsia="ja-JP"/>
              </w:rPr>
            </w:pPr>
            <w:r w:rsidRPr="00EF5447">
              <w:rPr>
                <w:lang w:eastAsia="zh-CN"/>
              </w:rPr>
              <w:t>n3</w:t>
            </w:r>
          </w:p>
        </w:tc>
        <w:tc>
          <w:tcPr>
            <w:tcW w:w="1066" w:type="dxa"/>
            <w:shd w:val="clear" w:color="auto" w:fill="auto"/>
            <w:noWrap/>
          </w:tcPr>
          <w:p w14:paraId="79CD4FD7" w14:textId="77777777" w:rsidR="00B965DF" w:rsidRPr="00EF5447" w:rsidRDefault="00B965DF" w:rsidP="00242006">
            <w:pPr>
              <w:pStyle w:val="TAC"/>
              <w:rPr>
                <w:lang w:eastAsia="ja-JP"/>
              </w:rPr>
            </w:pPr>
            <w:r w:rsidRPr="00EF5447">
              <w:t>1765</w:t>
            </w:r>
          </w:p>
        </w:tc>
        <w:tc>
          <w:tcPr>
            <w:tcW w:w="747" w:type="dxa"/>
            <w:shd w:val="clear" w:color="auto" w:fill="auto"/>
            <w:noWrap/>
          </w:tcPr>
          <w:p w14:paraId="547CDC52" w14:textId="77777777" w:rsidR="00B965DF" w:rsidRPr="00EF5447" w:rsidRDefault="00B965DF" w:rsidP="00242006">
            <w:pPr>
              <w:pStyle w:val="TAC"/>
              <w:rPr>
                <w:lang w:eastAsia="ja-JP"/>
              </w:rPr>
            </w:pPr>
            <w:r w:rsidRPr="00EF5447">
              <w:t>5</w:t>
            </w:r>
          </w:p>
        </w:tc>
        <w:tc>
          <w:tcPr>
            <w:tcW w:w="1142" w:type="dxa"/>
            <w:shd w:val="clear" w:color="auto" w:fill="auto"/>
            <w:noWrap/>
          </w:tcPr>
          <w:p w14:paraId="551D214F" w14:textId="77777777" w:rsidR="00B965DF" w:rsidRPr="00EF5447" w:rsidRDefault="00B965DF" w:rsidP="00242006">
            <w:pPr>
              <w:pStyle w:val="TAC"/>
              <w:rPr>
                <w:lang w:eastAsia="ja-JP"/>
              </w:rPr>
            </w:pPr>
            <w:r w:rsidRPr="00EF5447">
              <w:t>25</w:t>
            </w:r>
          </w:p>
        </w:tc>
        <w:tc>
          <w:tcPr>
            <w:tcW w:w="1299" w:type="dxa"/>
            <w:shd w:val="clear" w:color="auto" w:fill="auto"/>
            <w:noWrap/>
          </w:tcPr>
          <w:p w14:paraId="5993C6A3" w14:textId="77777777" w:rsidR="00B965DF" w:rsidRPr="00EF5447" w:rsidRDefault="00B965DF" w:rsidP="00242006">
            <w:pPr>
              <w:pStyle w:val="TAC"/>
              <w:rPr>
                <w:lang w:eastAsia="ja-JP"/>
              </w:rPr>
            </w:pPr>
            <w:r w:rsidRPr="00EF5447">
              <w:t>1860</w:t>
            </w:r>
          </w:p>
        </w:tc>
        <w:tc>
          <w:tcPr>
            <w:tcW w:w="752" w:type="dxa"/>
            <w:shd w:val="clear" w:color="auto" w:fill="auto"/>
          </w:tcPr>
          <w:p w14:paraId="15384D7C"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2C014199"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731CB5CD" w14:textId="77777777" w:rsidTr="00242006">
        <w:trPr>
          <w:trHeight w:val="54"/>
          <w:jc w:val="center"/>
        </w:trPr>
        <w:tc>
          <w:tcPr>
            <w:tcW w:w="2258" w:type="dxa"/>
            <w:tcBorders>
              <w:top w:val="nil"/>
              <w:bottom w:val="single" w:sz="4" w:space="0" w:color="auto"/>
            </w:tcBorders>
            <w:shd w:val="clear" w:color="auto" w:fill="auto"/>
          </w:tcPr>
          <w:p w14:paraId="3F7156FA" w14:textId="77777777" w:rsidR="00B965DF" w:rsidRPr="00EF5447" w:rsidRDefault="00B965DF" w:rsidP="00242006">
            <w:pPr>
              <w:pStyle w:val="TAC"/>
              <w:rPr>
                <w:rFonts w:eastAsia="MS Mincho"/>
              </w:rPr>
            </w:pPr>
          </w:p>
        </w:tc>
        <w:tc>
          <w:tcPr>
            <w:tcW w:w="867" w:type="dxa"/>
            <w:shd w:val="clear" w:color="auto" w:fill="auto"/>
          </w:tcPr>
          <w:p w14:paraId="7A22836B" w14:textId="77777777" w:rsidR="00B965DF" w:rsidRPr="00EF5447" w:rsidRDefault="00B965DF" w:rsidP="00242006">
            <w:pPr>
              <w:pStyle w:val="TAC"/>
              <w:rPr>
                <w:lang w:eastAsia="ja-JP"/>
              </w:rPr>
            </w:pPr>
            <w:r w:rsidRPr="00EF5447">
              <w:rPr>
                <w:lang w:eastAsia="zh-CN"/>
              </w:rPr>
              <w:t>41</w:t>
            </w:r>
          </w:p>
        </w:tc>
        <w:tc>
          <w:tcPr>
            <w:tcW w:w="1066" w:type="dxa"/>
            <w:shd w:val="clear" w:color="auto" w:fill="auto"/>
            <w:noWrap/>
          </w:tcPr>
          <w:p w14:paraId="19188E78" w14:textId="77777777" w:rsidR="00B965DF" w:rsidRPr="00EF5447" w:rsidRDefault="00B965DF" w:rsidP="00242006">
            <w:pPr>
              <w:pStyle w:val="TAC"/>
              <w:rPr>
                <w:lang w:eastAsia="ja-JP"/>
              </w:rPr>
            </w:pPr>
            <w:r w:rsidRPr="00EF5447">
              <w:rPr>
                <w:color w:val="000000"/>
              </w:rPr>
              <w:t>2630</w:t>
            </w:r>
          </w:p>
        </w:tc>
        <w:tc>
          <w:tcPr>
            <w:tcW w:w="747" w:type="dxa"/>
            <w:shd w:val="clear" w:color="auto" w:fill="auto"/>
            <w:noWrap/>
          </w:tcPr>
          <w:p w14:paraId="5E1E48F7" w14:textId="77777777" w:rsidR="00B965DF" w:rsidRPr="00EF5447" w:rsidRDefault="00B965DF" w:rsidP="00242006">
            <w:pPr>
              <w:pStyle w:val="TAC"/>
              <w:rPr>
                <w:lang w:eastAsia="ja-JP"/>
              </w:rPr>
            </w:pPr>
            <w:r w:rsidRPr="00EF5447">
              <w:rPr>
                <w:color w:val="000000"/>
              </w:rPr>
              <w:t>5</w:t>
            </w:r>
          </w:p>
        </w:tc>
        <w:tc>
          <w:tcPr>
            <w:tcW w:w="1142" w:type="dxa"/>
            <w:shd w:val="clear" w:color="auto" w:fill="auto"/>
            <w:noWrap/>
          </w:tcPr>
          <w:p w14:paraId="4AE20E7C" w14:textId="77777777" w:rsidR="00B965DF" w:rsidRPr="00EF5447" w:rsidRDefault="00B965DF" w:rsidP="00242006">
            <w:pPr>
              <w:pStyle w:val="TAC"/>
              <w:rPr>
                <w:lang w:eastAsia="ja-JP"/>
              </w:rPr>
            </w:pPr>
            <w:r w:rsidRPr="00EF5447">
              <w:rPr>
                <w:color w:val="000000"/>
              </w:rPr>
              <w:t>25</w:t>
            </w:r>
          </w:p>
        </w:tc>
        <w:tc>
          <w:tcPr>
            <w:tcW w:w="1299" w:type="dxa"/>
            <w:shd w:val="clear" w:color="auto" w:fill="auto"/>
            <w:noWrap/>
          </w:tcPr>
          <w:p w14:paraId="5D529452" w14:textId="77777777" w:rsidR="00B965DF" w:rsidRPr="00EF5447" w:rsidRDefault="00B965DF" w:rsidP="00242006">
            <w:pPr>
              <w:pStyle w:val="TAC"/>
              <w:rPr>
                <w:lang w:eastAsia="ja-JP"/>
              </w:rPr>
            </w:pPr>
            <w:r w:rsidRPr="00EF5447">
              <w:rPr>
                <w:color w:val="000000"/>
              </w:rPr>
              <w:t>2630</w:t>
            </w:r>
          </w:p>
        </w:tc>
        <w:tc>
          <w:tcPr>
            <w:tcW w:w="752" w:type="dxa"/>
            <w:shd w:val="clear" w:color="auto" w:fill="auto"/>
          </w:tcPr>
          <w:p w14:paraId="4410EF7F"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58C0AF94"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73C8BAA9" w14:textId="77777777" w:rsidTr="00242006">
        <w:trPr>
          <w:trHeight w:val="54"/>
          <w:jc w:val="center"/>
        </w:trPr>
        <w:tc>
          <w:tcPr>
            <w:tcW w:w="2258" w:type="dxa"/>
            <w:tcBorders>
              <w:bottom w:val="nil"/>
            </w:tcBorders>
            <w:shd w:val="clear" w:color="auto" w:fill="auto"/>
          </w:tcPr>
          <w:p w14:paraId="2F776F09" w14:textId="77777777" w:rsidR="00B965DF" w:rsidRDefault="00B965DF" w:rsidP="0024200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3EB85F6" w14:textId="77777777" w:rsidR="00B965DF" w:rsidRPr="00EF5447" w:rsidRDefault="00B965DF" w:rsidP="00242006">
            <w:pPr>
              <w:pStyle w:val="TAC"/>
              <w:rPr>
                <w:lang w:eastAsia="ko-KR"/>
              </w:rPr>
            </w:pPr>
            <w:r w:rsidRPr="006D4CD1">
              <w:rPr>
                <w:lang w:eastAsia="ko-KR"/>
              </w:rPr>
              <w:t>DC_18A_n41A-n77(2A)</w:t>
            </w:r>
          </w:p>
          <w:p w14:paraId="4D7EF21A" w14:textId="77777777" w:rsidR="00B965DF" w:rsidRDefault="00B965DF" w:rsidP="0024200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A1AB114" w14:textId="77777777" w:rsidR="00B965DF" w:rsidRPr="00EF5447" w:rsidRDefault="00B965DF" w:rsidP="00242006">
            <w:pPr>
              <w:pStyle w:val="TAC"/>
              <w:rPr>
                <w:rFonts w:eastAsia="MS Mincho"/>
              </w:rPr>
            </w:pPr>
            <w:r w:rsidRPr="006D4CD1">
              <w:rPr>
                <w:rFonts w:eastAsia="MS Mincho"/>
              </w:rPr>
              <w:t>DC_18A_n41A-n78(2A)</w:t>
            </w:r>
          </w:p>
        </w:tc>
        <w:tc>
          <w:tcPr>
            <w:tcW w:w="867" w:type="dxa"/>
            <w:shd w:val="clear" w:color="auto" w:fill="auto"/>
          </w:tcPr>
          <w:p w14:paraId="0D0819BF" w14:textId="77777777" w:rsidR="00B965DF" w:rsidRPr="00EF5447" w:rsidRDefault="00B965DF" w:rsidP="00242006">
            <w:pPr>
              <w:pStyle w:val="TAC"/>
              <w:rPr>
                <w:lang w:eastAsia="ja-JP"/>
              </w:rPr>
            </w:pPr>
            <w:r w:rsidRPr="00EF5447">
              <w:rPr>
                <w:lang w:eastAsia="zh-CN"/>
              </w:rPr>
              <w:t>18</w:t>
            </w:r>
          </w:p>
        </w:tc>
        <w:tc>
          <w:tcPr>
            <w:tcW w:w="1066" w:type="dxa"/>
            <w:shd w:val="clear" w:color="auto" w:fill="auto"/>
            <w:noWrap/>
          </w:tcPr>
          <w:p w14:paraId="0AD060D3" w14:textId="77777777" w:rsidR="00B965DF" w:rsidRPr="00EF5447" w:rsidRDefault="00B965DF" w:rsidP="00242006">
            <w:pPr>
              <w:pStyle w:val="TAC"/>
              <w:rPr>
                <w:lang w:eastAsia="ja-JP"/>
              </w:rPr>
            </w:pPr>
            <w:r w:rsidRPr="00EF5447">
              <w:rPr>
                <w:rFonts w:eastAsia="Malgun Gothic"/>
                <w:color w:val="000000"/>
                <w:lang w:eastAsia="ko-KR"/>
              </w:rPr>
              <w:t>820</w:t>
            </w:r>
          </w:p>
        </w:tc>
        <w:tc>
          <w:tcPr>
            <w:tcW w:w="747" w:type="dxa"/>
            <w:shd w:val="clear" w:color="auto" w:fill="auto"/>
            <w:noWrap/>
          </w:tcPr>
          <w:p w14:paraId="771F271C" w14:textId="77777777" w:rsidR="00B965DF" w:rsidRPr="00EF5447" w:rsidRDefault="00B965DF" w:rsidP="00242006">
            <w:pPr>
              <w:pStyle w:val="TAC"/>
              <w:rPr>
                <w:lang w:eastAsia="ja-JP"/>
              </w:rPr>
            </w:pPr>
            <w:r w:rsidRPr="00EF5447">
              <w:rPr>
                <w:color w:val="000000"/>
              </w:rPr>
              <w:t>5</w:t>
            </w:r>
          </w:p>
        </w:tc>
        <w:tc>
          <w:tcPr>
            <w:tcW w:w="1142" w:type="dxa"/>
            <w:shd w:val="clear" w:color="auto" w:fill="auto"/>
            <w:noWrap/>
          </w:tcPr>
          <w:p w14:paraId="012C60AD" w14:textId="77777777" w:rsidR="00B965DF" w:rsidRPr="00EF5447" w:rsidRDefault="00B965DF" w:rsidP="00242006">
            <w:pPr>
              <w:pStyle w:val="TAC"/>
              <w:rPr>
                <w:lang w:eastAsia="ja-JP"/>
              </w:rPr>
            </w:pPr>
            <w:r w:rsidRPr="00EF5447">
              <w:rPr>
                <w:color w:val="000000"/>
              </w:rPr>
              <w:t>25</w:t>
            </w:r>
          </w:p>
        </w:tc>
        <w:tc>
          <w:tcPr>
            <w:tcW w:w="1299" w:type="dxa"/>
            <w:shd w:val="clear" w:color="auto" w:fill="auto"/>
            <w:noWrap/>
          </w:tcPr>
          <w:p w14:paraId="1E8577EF" w14:textId="77777777" w:rsidR="00B965DF" w:rsidRPr="00EF5447" w:rsidRDefault="00B965DF" w:rsidP="00242006">
            <w:pPr>
              <w:pStyle w:val="TAC"/>
              <w:rPr>
                <w:lang w:eastAsia="ja-JP"/>
              </w:rPr>
            </w:pPr>
            <w:r w:rsidRPr="00EF5447">
              <w:rPr>
                <w:rFonts w:eastAsia="Malgun Gothic"/>
                <w:color w:val="000000"/>
                <w:lang w:eastAsia="ko-KR"/>
              </w:rPr>
              <w:t>865</w:t>
            </w:r>
          </w:p>
        </w:tc>
        <w:tc>
          <w:tcPr>
            <w:tcW w:w="752" w:type="dxa"/>
            <w:shd w:val="clear" w:color="auto" w:fill="auto"/>
          </w:tcPr>
          <w:p w14:paraId="0156D050" w14:textId="77777777" w:rsidR="00B965DF" w:rsidRPr="00EF5447" w:rsidRDefault="00B965DF" w:rsidP="00242006">
            <w:pPr>
              <w:pStyle w:val="TAC"/>
              <w:rPr>
                <w:lang w:eastAsia="ja-JP"/>
              </w:rPr>
            </w:pPr>
            <w:r w:rsidRPr="00EF5447">
              <w:rPr>
                <w:lang w:eastAsia="zh-CN"/>
              </w:rPr>
              <w:t>3.4</w:t>
            </w:r>
          </w:p>
        </w:tc>
        <w:tc>
          <w:tcPr>
            <w:tcW w:w="1248" w:type="dxa"/>
            <w:shd w:val="clear" w:color="auto" w:fill="auto"/>
          </w:tcPr>
          <w:p w14:paraId="7A824CC9" w14:textId="77777777" w:rsidR="00B965DF" w:rsidRPr="00EF5447" w:rsidRDefault="00B965DF" w:rsidP="00242006">
            <w:pPr>
              <w:pStyle w:val="TAC"/>
              <w:rPr>
                <w:lang w:eastAsia="zh-CN"/>
              </w:rPr>
            </w:pPr>
            <w:r w:rsidRPr="00EF5447">
              <w:rPr>
                <w:lang w:eastAsia="ja-JP"/>
              </w:rPr>
              <w:t>IMD</w:t>
            </w:r>
            <w:r w:rsidRPr="00EF5447">
              <w:rPr>
                <w:lang w:eastAsia="zh-CN"/>
              </w:rPr>
              <w:t>5</w:t>
            </w:r>
          </w:p>
        </w:tc>
      </w:tr>
      <w:tr w:rsidR="00B965DF" w:rsidRPr="00EF5447" w14:paraId="3AC336C9" w14:textId="77777777" w:rsidTr="00242006">
        <w:trPr>
          <w:trHeight w:val="54"/>
          <w:jc w:val="center"/>
        </w:trPr>
        <w:tc>
          <w:tcPr>
            <w:tcW w:w="2258" w:type="dxa"/>
            <w:tcBorders>
              <w:top w:val="nil"/>
              <w:bottom w:val="nil"/>
            </w:tcBorders>
            <w:shd w:val="clear" w:color="auto" w:fill="auto"/>
          </w:tcPr>
          <w:p w14:paraId="76ADC7EC" w14:textId="77777777" w:rsidR="00B965DF" w:rsidRPr="00EF5447" w:rsidRDefault="00B965DF" w:rsidP="00242006">
            <w:pPr>
              <w:pStyle w:val="TAC"/>
              <w:rPr>
                <w:rFonts w:eastAsia="MS Mincho"/>
              </w:rPr>
            </w:pPr>
          </w:p>
        </w:tc>
        <w:tc>
          <w:tcPr>
            <w:tcW w:w="867" w:type="dxa"/>
            <w:shd w:val="clear" w:color="auto" w:fill="auto"/>
          </w:tcPr>
          <w:p w14:paraId="03DBA38C" w14:textId="77777777" w:rsidR="00B965DF" w:rsidRPr="00EF5447" w:rsidRDefault="00B965DF" w:rsidP="00242006">
            <w:pPr>
              <w:pStyle w:val="TAC"/>
              <w:rPr>
                <w:lang w:eastAsia="ja-JP"/>
              </w:rPr>
            </w:pPr>
            <w:r w:rsidRPr="00EF5447">
              <w:rPr>
                <w:lang w:eastAsia="zh-CN"/>
              </w:rPr>
              <w:t>n77</w:t>
            </w:r>
          </w:p>
        </w:tc>
        <w:tc>
          <w:tcPr>
            <w:tcW w:w="1066" w:type="dxa"/>
            <w:shd w:val="clear" w:color="auto" w:fill="auto"/>
            <w:noWrap/>
          </w:tcPr>
          <w:p w14:paraId="1C1DDA40" w14:textId="77777777" w:rsidR="00B965DF" w:rsidRPr="00EF5447" w:rsidRDefault="00B965DF" w:rsidP="00242006">
            <w:pPr>
              <w:pStyle w:val="TAC"/>
              <w:rPr>
                <w:lang w:eastAsia="ja-JP"/>
              </w:rPr>
            </w:pPr>
            <w:r w:rsidRPr="00EF5447">
              <w:t>3527.5</w:t>
            </w:r>
          </w:p>
        </w:tc>
        <w:tc>
          <w:tcPr>
            <w:tcW w:w="747" w:type="dxa"/>
            <w:shd w:val="clear" w:color="auto" w:fill="auto"/>
            <w:noWrap/>
          </w:tcPr>
          <w:p w14:paraId="404A790E" w14:textId="77777777" w:rsidR="00B965DF" w:rsidRPr="00EF5447" w:rsidRDefault="00B965DF" w:rsidP="00242006">
            <w:pPr>
              <w:pStyle w:val="TAC"/>
              <w:rPr>
                <w:lang w:eastAsia="ja-JP"/>
              </w:rPr>
            </w:pPr>
            <w:r w:rsidRPr="00EF5447">
              <w:t>10</w:t>
            </w:r>
          </w:p>
        </w:tc>
        <w:tc>
          <w:tcPr>
            <w:tcW w:w="1142" w:type="dxa"/>
            <w:shd w:val="clear" w:color="auto" w:fill="auto"/>
            <w:noWrap/>
          </w:tcPr>
          <w:p w14:paraId="0412E395" w14:textId="77777777" w:rsidR="00B965DF" w:rsidRPr="00EF5447" w:rsidRDefault="00B965DF" w:rsidP="00242006">
            <w:pPr>
              <w:pStyle w:val="TAC"/>
              <w:rPr>
                <w:lang w:eastAsia="ja-JP"/>
              </w:rPr>
            </w:pPr>
            <w:r w:rsidRPr="00EF5447">
              <w:t>50</w:t>
            </w:r>
          </w:p>
        </w:tc>
        <w:tc>
          <w:tcPr>
            <w:tcW w:w="1299" w:type="dxa"/>
            <w:shd w:val="clear" w:color="auto" w:fill="auto"/>
            <w:noWrap/>
          </w:tcPr>
          <w:p w14:paraId="63B18845" w14:textId="77777777" w:rsidR="00B965DF" w:rsidRPr="00EF5447" w:rsidRDefault="00B965DF" w:rsidP="00242006">
            <w:pPr>
              <w:pStyle w:val="TAC"/>
              <w:rPr>
                <w:lang w:eastAsia="ja-JP"/>
              </w:rPr>
            </w:pPr>
            <w:r w:rsidRPr="00EF5447">
              <w:t>3527.5</w:t>
            </w:r>
          </w:p>
        </w:tc>
        <w:tc>
          <w:tcPr>
            <w:tcW w:w="752" w:type="dxa"/>
            <w:shd w:val="clear" w:color="auto" w:fill="auto"/>
          </w:tcPr>
          <w:p w14:paraId="2CC5A14D"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34C9BF78"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336AA74F" w14:textId="77777777" w:rsidTr="00242006">
        <w:trPr>
          <w:trHeight w:val="54"/>
          <w:jc w:val="center"/>
        </w:trPr>
        <w:tc>
          <w:tcPr>
            <w:tcW w:w="2258" w:type="dxa"/>
            <w:tcBorders>
              <w:top w:val="nil"/>
              <w:bottom w:val="single" w:sz="4" w:space="0" w:color="auto"/>
            </w:tcBorders>
            <w:shd w:val="clear" w:color="auto" w:fill="auto"/>
          </w:tcPr>
          <w:p w14:paraId="6E198ED7" w14:textId="77777777" w:rsidR="00B965DF" w:rsidRPr="00EF5447" w:rsidRDefault="00B965DF" w:rsidP="00242006">
            <w:pPr>
              <w:pStyle w:val="TAC"/>
              <w:rPr>
                <w:rFonts w:eastAsia="MS Mincho"/>
              </w:rPr>
            </w:pPr>
          </w:p>
        </w:tc>
        <w:tc>
          <w:tcPr>
            <w:tcW w:w="867" w:type="dxa"/>
            <w:shd w:val="clear" w:color="auto" w:fill="auto"/>
          </w:tcPr>
          <w:p w14:paraId="6589B56E" w14:textId="77777777" w:rsidR="00B965DF" w:rsidRPr="00EF5447" w:rsidRDefault="00B965DF" w:rsidP="00242006">
            <w:pPr>
              <w:pStyle w:val="TAC"/>
              <w:rPr>
                <w:lang w:eastAsia="ja-JP"/>
              </w:rPr>
            </w:pPr>
            <w:r w:rsidRPr="00EF5447">
              <w:rPr>
                <w:lang w:eastAsia="zh-CN"/>
              </w:rPr>
              <w:t>41</w:t>
            </w:r>
          </w:p>
        </w:tc>
        <w:tc>
          <w:tcPr>
            <w:tcW w:w="1066" w:type="dxa"/>
            <w:shd w:val="clear" w:color="auto" w:fill="auto"/>
            <w:noWrap/>
          </w:tcPr>
          <w:p w14:paraId="6F022961" w14:textId="77777777" w:rsidR="00B965DF" w:rsidRPr="00EF5447" w:rsidRDefault="00B965DF" w:rsidP="00242006">
            <w:pPr>
              <w:pStyle w:val="TAC"/>
              <w:rPr>
                <w:lang w:eastAsia="ja-JP"/>
              </w:rPr>
            </w:pPr>
            <w:r w:rsidRPr="00EF5447">
              <w:t>2640</w:t>
            </w:r>
          </w:p>
        </w:tc>
        <w:tc>
          <w:tcPr>
            <w:tcW w:w="747" w:type="dxa"/>
            <w:shd w:val="clear" w:color="auto" w:fill="auto"/>
            <w:noWrap/>
          </w:tcPr>
          <w:p w14:paraId="40FA6812" w14:textId="77777777" w:rsidR="00B965DF" w:rsidRPr="00EF5447" w:rsidRDefault="00B965DF" w:rsidP="00242006">
            <w:pPr>
              <w:pStyle w:val="TAC"/>
              <w:rPr>
                <w:lang w:eastAsia="ja-JP"/>
              </w:rPr>
            </w:pPr>
            <w:r w:rsidRPr="00EF5447">
              <w:t>5</w:t>
            </w:r>
          </w:p>
        </w:tc>
        <w:tc>
          <w:tcPr>
            <w:tcW w:w="1142" w:type="dxa"/>
            <w:shd w:val="clear" w:color="auto" w:fill="auto"/>
            <w:noWrap/>
          </w:tcPr>
          <w:p w14:paraId="617761DD" w14:textId="77777777" w:rsidR="00B965DF" w:rsidRPr="00EF5447" w:rsidRDefault="00B965DF" w:rsidP="00242006">
            <w:pPr>
              <w:pStyle w:val="TAC"/>
              <w:rPr>
                <w:lang w:eastAsia="ja-JP"/>
              </w:rPr>
            </w:pPr>
            <w:r w:rsidRPr="00EF5447">
              <w:t>25</w:t>
            </w:r>
          </w:p>
        </w:tc>
        <w:tc>
          <w:tcPr>
            <w:tcW w:w="1299" w:type="dxa"/>
            <w:shd w:val="clear" w:color="auto" w:fill="auto"/>
            <w:noWrap/>
          </w:tcPr>
          <w:p w14:paraId="3BF247A2" w14:textId="77777777" w:rsidR="00B965DF" w:rsidRPr="00EF5447" w:rsidRDefault="00B965DF" w:rsidP="00242006">
            <w:pPr>
              <w:pStyle w:val="TAC"/>
              <w:rPr>
                <w:lang w:eastAsia="ja-JP"/>
              </w:rPr>
            </w:pPr>
            <w:r w:rsidRPr="00EF5447">
              <w:t>2640</w:t>
            </w:r>
          </w:p>
        </w:tc>
        <w:tc>
          <w:tcPr>
            <w:tcW w:w="752" w:type="dxa"/>
            <w:shd w:val="clear" w:color="auto" w:fill="auto"/>
          </w:tcPr>
          <w:p w14:paraId="58B2DE5A"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61090DFE"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53A83113" w14:textId="77777777" w:rsidTr="00242006">
        <w:trPr>
          <w:trHeight w:val="54"/>
          <w:jc w:val="center"/>
        </w:trPr>
        <w:tc>
          <w:tcPr>
            <w:tcW w:w="2258" w:type="dxa"/>
            <w:tcBorders>
              <w:top w:val="nil"/>
              <w:bottom w:val="nil"/>
            </w:tcBorders>
            <w:shd w:val="clear" w:color="auto" w:fill="auto"/>
          </w:tcPr>
          <w:p w14:paraId="1DA159F8" w14:textId="77777777" w:rsidR="00B965DF" w:rsidRPr="00EF5447" w:rsidRDefault="00B965DF" w:rsidP="0024200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2053185" w14:textId="77777777" w:rsidR="00B965DF" w:rsidRPr="00EF5447" w:rsidRDefault="00B965DF" w:rsidP="00242006">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2C499E86" w14:textId="77777777" w:rsidR="00B965DF" w:rsidRPr="00EF5447" w:rsidRDefault="00B965DF" w:rsidP="00242006">
            <w:pPr>
              <w:pStyle w:val="TAC"/>
              <w:rPr>
                <w:lang w:eastAsia="zh-CN"/>
              </w:rPr>
            </w:pPr>
            <w:r w:rsidRPr="00EF5447">
              <w:rPr>
                <w:lang w:eastAsia="zh-CN"/>
              </w:rPr>
              <w:t>18</w:t>
            </w:r>
          </w:p>
        </w:tc>
        <w:tc>
          <w:tcPr>
            <w:tcW w:w="1066" w:type="dxa"/>
            <w:shd w:val="clear" w:color="auto" w:fill="auto"/>
            <w:noWrap/>
          </w:tcPr>
          <w:p w14:paraId="1F53410A" w14:textId="77777777" w:rsidR="00B965DF" w:rsidRPr="00EF5447" w:rsidRDefault="00B965DF" w:rsidP="00242006">
            <w:pPr>
              <w:pStyle w:val="TAC"/>
            </w:pPr>
            <w:r w:rsidRPr="00EF5447">
              <w:t>820</w:t>
            </w:r>
          </w:p>
        </w:tc>
        <w:tc>
          <w:tcPr>
            <w:tcW w:w="747" w:type="dxa"/>
            <w:shd w:val="clear" w:color="auto" w:fill="auto"/>
            <w:noWrap/>
          </w:tcPr>
          <w:p w14:paraId="57F2E59D" w14:textId="77777777" w:rsidR="00B965DF" w:rsidRPr="00EF5447" w:rsidRDefault="00B965DF" w:rsidP="00242006">
            <w:pPr>
              <w:pStyle w:val="TAC"/>
            </w:pPr>
            <w:r w:rsidRPr="00EF5447">
              <w:t>5</w:t>
            </w:r>
          </w:p>
        </w:tc>
        <w:tc>
          <w:tcPr>
            <w:tcW w:w="1142" w:type="dxa"/>
            <w:shd w:val="clear" w:color="auto" w:fill="auto"/>
            <w:noWrap/>
          </w:tcPr>
          <w:p w14:paraId="1C5F8EBB" w14:textId="77777777" w:rsidR="00B965DF" w:rsidRPr="00EF5447" w:rsidRDefault="00B965DF" w:rsidP="00242006">
            <w:pPr>
              <w:pStyle w:val="TAC"/>
            </w:pPr>
            <w:r w:rsidRPr="00EF5447">
              <w:t>25</w:t>
            </w:r>
          </w:p>
        </w:tc>
        <w:tc>
          <w:tcPr>
            <w:tcW w:w="1299" w:type="dxa"/>
            <w:shd w:val="clear" w:color="auto" w:fill="auto"/>
            <w:noWrap/>
          </w:tcPr>
          <w:p w14:paraId="18F3557B" w14:textId="77777777" w:rsidR="00B965DF" w:rsidRPr="00EF5447" w:rsidRDefault="00B965DF" w:rsidP="00242006">
            <w:pPr>
              <w:pStyle w:val="TAC"/>
            </w:pPr>
            <w:r w:rsidRPr="00EF5447">
              <w:t>865</w:t>
            </w:r>
          </w:p>
        </w:tc>
        <w:tc>
          <w:tcPr>
            <w:tcW w:w="752" w:type="dxa"/>
            <w:shd w:val="clear" w:color="auto" w:fill="auto"/>
          </w:tcPr>
          <w:p w14:paraId="4A231657" w14:textId="77777777" w:rsidR="00B965DF" w:rsidRPr="00EF5447" w:rsidRDefault="00B965DF" w:rsidP="00242006">
            <w:pPr>
              <w:pStyle w:val="TAC"/>
              <w:rPr>
                <w:lang w:eastAsia="ko-KR"/>
              </w:rPr>
            </w:pPr>
            <w:r w:rsidRPr="00EF5447">
              <w:rPr>
                <w:lang w:eastAsia="zh-CN"/>
              </w:rPr>
              <w:t>N/A</w:t>
            </w:r>
          </w:p>
        </w:tc>
        <w:tc>
          <w:tcPr>
            <w:tcW w:w="1248" w:type="dxa"/>
            <w:shd w:val="clear" w:color="auto" w:fill="auto"/>
          </w:tcPr>
          <w:p w14:paraId="3F1CEC76" w14:textId="77777777" w:rsidR="00B965DF" w:rsidRPr="00EF5447" w:rsidRDefault="00B965DF" w:rsidP="00242006">
            <w:pPr>
              <w:pStyle w:val="TAC"/>
              <w:rPr>
                <w:lang w:eastAsia="ko-KR"/>
              </w:rPr>
            </w:pPr>
            <w:r w:rsidRPr="00EF5447">
              <w:rPr>
                <w:lang w:eastAsia="ja-JP"/>
              </w:rPr>
              <w:t>N/A</w:t>
            </w:r>
          </w:p>
        </w:tc>
      </w:tr>
      <w:tr w:rsidR="00B965DF" w:rsidRPr="00EF5447" w14:paraId="00BBD4A8" w14:textId="77777777" w:rsidTr="00242006">
        <w:trPr>
          <w:trHeight w:val="54"/>
          <w:jc w:val="center"/>
        </w:trPr>
        <w:tc>
          <w:tcPr>
            <w:tcW w:w="2258" w:type="dxa"/>
            <w:tcBorders>
              <w:top w:val="nil"/>
              <w:bottom w:val="nil"/>
            </w:tcBorders>
            <w:shd w:val="clear" w:color="auto" w:fill="auto"/>
          </w:tcPr>
          <w:p w14:paraId="766F874E" w14:textId="77777777" w:rsidR="00B965DF" w:rsidRPr="00EF5447" w:rsidRDefault="00B965DF" w:rsidP="00242006">
            <w:pPr>
              <w:pStyle w:val="TAC"/>
              <w:rPr>
                <w:rFonts w:eastAsia="MS Mincho"/>
              </w:rPr>
            </w:pPr>
          </w:p>
        </w:tc>
        <w:tc>
          <w:tcPr>
            <w:tcW w:w="867" w:type="dxa"/>
            <w:shd w:val="clear" w:color="auto" w:fill="auto"/>
          </w:tcPr>
          <w:p w14:paraId="2FA6C0A2" w14:textId="77777777" w:rsidR="00B965DF" w:rsidRPr="00EF5447" w:rsidRDefault="00B965DF" w:rsidP="00242006">
            <w:pPr>
              <w:pStyle w:val="TAC"/>
              <w:rPr>
                <w:lang w:eastAsia="zh-CN"/>
              </w:rPr>
            </w:pPr>
            <w:r w:rsidRPr="00EF5447">
              <w:rPr>
                <w:lang w:eastAsia="zh-CN"/>
              </w:rPr>
              <w:t>n41</w:t>
            </w:r>
          </w:p>
        </w:tc>
        <w:tc>
          <w:tcPr>
            <w:tcW w:w="1066" w:type="dxa"/>
            <w:shd w:val="clear" w:color="auto" w:fill="auto"/>
            <w:noWrap/>
          </w:tcPr>
          <w:p w14:paraId="2B38E616" w14:textId="77777777" w:rsidR="00B965DF" w:rsidRPr="00EF5447" w:rsidRDefault="00B965DF" w:rsidP="00242006">
            <w:pPr>
              <w:pStyle w:val="TAC"/>
            </w:pPr>
            <w:r w:rsidRPr="00EF5447">
              <w:rPr>
                <w:color w:val="000000"/>
              </w:rPr>
              <w:t>2570</w:t>
            </w:r>
          </w:p>
        </w:tc>
        <w:tc>
          <w:tcPr>
            <w:tcW w:w="747" w:type="dxa"/>
            <w:shd w:val="clear" w:color="auto" w:fill="auto"/>
            <w:noWrap/>
          </w:tcPr>
          <w:p w14:paraId="40DFAEA9" w14:textId="77777777" w:rsidR="00B965DF" w:rsidRPr="00EF5447" w:rsidRDefault="00B965DF" w:rsidP="00242006">
            <w:pPr>
              <w:pStyle w:val="TAC"/>
            </w:pPr>
            <w:r w:rsidRPr="00EF5447">
              <w:t>5</w:t>
            </w:r>
          </w:p>
        </w:tc>
        <w:tc>
          <w:tcPr>
            <w:tcW w:w="1142" w:type="dxa"/>
            <w:shd w:val="clear" w:color="auto" w:fill="auto"/>
            <w:noWrap/>
          </w:tcPr>
          <w:p w14:paraId="603C6CF9" w14:textId="77777777" w:rsidR="00B965DF" w:rsidRPr="00EF5447" w:rsidRDefault="00B965DF" w:rsidP="00242006">
            <w:pPr>
              <w:pStyle w:val="TAC"/>
            </w:pPr>
            <w:r w:rsidRPr="00EF5447">
              <w:t>25</w:t>
            </w:r>
          </w:p>
        </w:tc>
        <w:tc>
          <w:tcPr>
            <w:tcW w:w="1299" w:type="dxa"/>
            <w:shd w:val="clear" w:color="auto" w:fill="auto"/>
            <w:noWrap/>
          </w:tcPr>
          <w:p w14:paraId="092D75A9" w14:textId="77777777" w:rsidR="00B965DF" w:rsidRPr="00EF5447" w:rsidRDefault="00B965DF" w:rsidP="00242006">
            <w:pPr>
              <w:pStyle w:val="TAC"/>
            </w:pPr>
            <w:r w:rsidRPr="00EF5447">
              <w:rPr>
                <w:color w:val="000000"/>
              </w:rPr>
              <w:t>2570</w:t>
            </w:r>
          </w:p>
        </w:tc>
        <w:tc>
          <w:tcPr>
            <w:tcW w:w="752" w:type="dxa"/>
            <w:shd w:val="clear" w:color="auto" w:fill="auto"/>
          </w:tcPr>
          <w:p w14:paraId="300788C5"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2C16C622" w14:textId="77777777" w:rsidR="00B965DF" w:rsidRPr="00EF5447" w:rsidRDefault="00B965DF" w:rsidP="00242006">
            <w:pPr>
              <w:pStyle w:val="TAC"/>
              <w:rPr>
                <w:lang w:eastAsia="ko-KR"/>
              </w:rPr>
            </w:pPr>
            <w:r w:rsidRPr="00EF5447">
              <w:rPr>
                <w:lang w:eastAsia="ko-KR"/>
              </w:rPr>
              <w:t>N/A</w:t>
            </w:r>
          </w:p>
        </w:tc>
      </w:tr>
      <w:tr w:rsidR="00B965DF" w:rsidRPr="00EF5447" w14:paraId="3A21727A" w14:textId="77777777" w:rsidTr="00242006">
        <w:trPr>
          <w:trHeight w:val="54"/>
          <w:jc w:val="center"/>
        </w:trPr>
        <w:tc>
          <w:tcPr>
            <w:tcW w:w="2258" w:type="dxa"/>
            <w:tcBorders>
              <w:top w:val="nil"/>
              <w:bottom w:val="nil"/>
            </w:tcBorders>
            <w:shd w:val="clear" w:color="auto" w:fill="auto"/>
          </w:tcPr>
          <w:p w14:paraId="40D9DD64" w14:textId="77777777" w:rsidR="00B965DF" w:rsidRPr="00EF5447" w:rsidRDefault="00B965DF" w:rsidP="00242006">
            <w:pPr>
              <w:pStyle w:val="TAC"/>
              <w:rPr>
                <w:rFonts w:eastAsia="MS Mincho"/>
              </w:rPr>
            </w:pPr>
          </w:p>
        </w:tc>
        <w:tc>
          <w:tcPr>
            <w:tcW w:w="867" w:type="dxa"/>
            <w:shd w:val="clear" w:color="auto" w:fill="auto"/>
          </w:tcPr>
          <w:p w14:paraId="010F0D31" w14:textId="77777777" w:rsidR="00B965DF" w:rsidRPr="00EF5447" w:rsidRDefault="00B965DF" w:rsidP="00242006">
            <w:pPr>
              <w:pStyle w:val="TAC"/>
              <w:rPr>
                <w:lang w:eastAsia="zh-CN"/>
              </w:rPr>
            </w:pPr>
            <w:r w:rsidRPr="00EF5447">
              <w:rPr>
                <w:lang w:eastAsia="zh-CN"/>
              </w:rPr>
              <w:t>n77/n78</w:t>
            </w:r>
          </w:p>
        </w:tc>
        <w:tc>
          <w:tcPr>
            <w:tcW w:w="1066" w:type="dxa"/>
            <w:shd w:val="clear" w:color="auto" w:fill="auto"/>
            <w:noWrap/>
          </w:tcPr>
          <w:p w14:paraId="3979B0CC" w14:textId="77777777" w:rsidR="00B965DF" w:rsidRPr="00EF5447" w:rsidRDefault="00B965DF" w:rsidP="00242006">
            <w:pPr>
              <w:pStyle w:val="TAC"/>
            </w:pPr>
            <w:r w:rsidRPr="00EF5447">
              <w:rPr>
                <w:color w:val="000000"/>
              </w:rPr>
              <w:t>3390</w:t>
            </w:r>
          </w:p>
        </w:tc>
        <w:tc>
          <w:tcPr>
            <w:tcW w:w="747" w:type="dxa"/>
            <w:shd w:val="clear" w:color="auto" w:fill="auto"/>
            <w:noWrap/>
          </w:tcPr>
          <w:p w14:paraId="0C804B18" w14:textId="77777777" w:rsidR="00B965DF" w:rsidRPr="00EF5447" w:rsidRDefault="00B965DF" w:rsidP="00242006">
            <w:pPr>
              <w:pStyle w:val="TAC"/>
            </w:pPr>
            <w:r w:rsidRPr="00EF5447">
              <w:t>10</w:t>
            </w:r>
          </w:p>
        </w:tc>
        <w:tc>
          <w:tcPr>
            <w:tcW w:w="1142" w:type="dxa"/>
            <w:shd w:val="clear" w:color="auto" w:fill="auto"/>
            <w:noWrap/>
          </w:tcPr>
          <w:p w14:paraId="30CD9383" w14:textId="77777777" w:rsidR="00B965DF" w:rsidRPr="00EF5447" w:rsidRDefault="00B965DF" w:rsidP="00242006">
            <w:pPr>
              <w:pStyle w:val="TAC"/>
            </w:pPr>
            <w:r w:rsidRPr="00EF5447">
              <w:t>50</w:t>
            </w:r>
          </w:p>
        </w:tc>
        <w:tc>
          <w:tcPr>
            <w:tcW w:w="1299" w:type="dxa"/>
            <w:shd w:val="clear" w:color="auto" w:fill="auto"/>
            <w:noWrap/>
          </w:tcPr>
          <w:p w14:paraId="59A0E07B" w14:textId="77777777" w:rsidR="00B965DF" w:rsidRPr="00EF5447" w:rsidRDefault="00B965DF" w:rsidP="00242006">
            <w:pPr>
              <w:pStyle w:val="TAC"/>
            </w:pPr>
            <w:r w:rsidRPr="00EF5447">
              <w:rPr>
                <w:color w:val="000000"/>
              </w:rPr>
              <w:t>3390</w:t>
            </w:r>
          </w:p>
        </w:tc>
        <w:tc>
          <w:tcPr>
            <w:tcW w:w="752" w:type="dxa"/>
            <w:shd w:val="clear" w:color="auto" w:fill="auto"/>
          </w:tcPr>
          <w:p w14:paraId="0BD0AB00" w14:textId="77777777" w:rsidR="00B965DF" w:rsidRPr="00EF5447" w:rsidRDefault="00B965DF" w:rsidP="00242006">
            <w:pPr>
              <w:pStyle w:val="TAC"/>
              <w:rPr>
                <w:lang w:eastAsia="ko-KR"/>
              </w:rPr>
            </w:pPr>
            <w:r w:rsidRPr="00EF5447">
              <w:rPr>
                <w:lang w:eastAsia="ko-KR"/>
              </w:rPr>
              <w:t>30.1</w:t>
            </w:r>
          </w:p>
        </w:tc>
        <w:tc>
          <w:tcPr>
            <w:tcW w:w="1248" w:type="dxa"/>
            <w:shd w:val="clear" w:color="auto" w:fill="auto"/>
          </w:tcPr>
          <w:p w14:paraId="5F3CCA15" w14:textId="77777777" w:rsidR="00B965DF" w:rsidRPr="00EF5447" w:rsidRDefault="00B965DF" w:rsidP="00242006">
            <w:pPr>
              <w:pStyle w:val="TAC"/>
              <w:rPr>
                <w:lang w:eastAsia="ko-KR"/>
              </w:rPr>
            </w:pPr>
            <w:r w:rsidRPr="00EF5447">
              <w:rPr>
                <w:lang w:eastAsia="ko-KR"/>
              </w:rPr>
              <w:t>IMD2</w:t>
            </w:r>
          </w:p>
        </w:tc>
      </w:tr>
      <w:tr w:rsidR="00B965DF" w:rsidRPr="00EF5447" w14:paraId="7F5F9676" w14:textId="77777777" w:rsidTr="00242006">
        <w:trPr>
          <w:trHeight w:val="54"/>
          <w:jc w:val="center"/>
        </w:trPr>
        <w:tc>
          <w:tcPr>
            <w:tcW w:w="2258" w:type="dxa"/>
            <w:tcBorders>
              <w:top w:val="nil"/>
              <w:bottom w:val="nil"/>
            </w:tcBorders>
            <w:shd w:val="clear" w:color="auto" w:fill="auto"/>
          </w:tcPr>
          <w:p w14:paraId="30318CE9" w14:textId="77777777" w:rsidR="00B965DF" w:rsidRPr="00EF5447" w:rsidRDefault="00B965DF" w:rsidP="00242006">
            <w:pPr>
              <w:pStyle w:val="TAC"/>
              <w:rPr>
                <w:rFonts w:eastAsia="MS Mincho"/>
              </w:rPr>
            </w:pPr>
          </w:p>
        </w:tc>
        <w:tc>
          <w:tcPr>
            <w:tcW w:w="867" w:type="dxa"/>
            <w:shd w:val="clear" w:color="auto" w:fill="auto"/>
          </w:tcPr>
          <w:p w14:paraId="77F79145" w14:textId="77777777" w:rsidR="00B965DF" w:rsidRPr="00EF5447" w:rsidRDefault="00B965DF" w:rsidP="00242006">
            <w:pPr>
              <w:pStyle w:val="TAC"/>
              <w:rPr>
                <w:lang w:eastAsia="zh-CN"/>
              </w:rPr>
            </w:pPr>
            <w:r w:rsidRPr="00EF5447">
              <w:rPr>
                <w:lang w:eastAsia="zh-CN"/>
              </w:rPr>
              <w:t>18</w:t>
            </w:r>
          </w:p>
        </w:tc>
        <w:tc>
          <w:tcPr>
            <w:tcW w:w="1066" w:type="dxa"/>
            <w:shd w:val="clear" w:color="auto" w:fill="auto"/>
            <w:noWrap/>
          </w:tcPr>
          <w:p w14:paraId="6F8D00F8" w14:textId="77777777" w:rsidR="00B965DF" w:rsidRPr="00EF5447" w:rsidRDefault="00B965DF" w:rsidP="00242006">
            <w:pPr>
              <w:pStyle w:val="TAC"/>
            </w:pPr>
            <w:r w:rsidRPr="00EF5447">
              <w:t>820</w:t>
            </w:r>
          </w:p>
        </w:tc>
        <w:tc>
          <w:tcPr>
            <w:tcW w:w="747" w:type="dxa"/>
            <w:shd w:val="clear" w:color="auto" w:fill="auto"/>
            <w:noWrap/>
          </w:tcPr>
          <w:p w14:paraId="0F6B2282" w14:textId="77777777" w:rsidR="00B965DF" w:rsidRPr="00EF5447" w:rsidRDefault="00B965DF" w:rsidP="00242006">
            <w:pPr>
              <w:pStyle w:val="TAC"/>
            </w:pPr>
            <w:r w:rsidRPr="00EF5447">
              <w:t>5</w:t>
            </w:r>
          </w:p>
        </w:tc>
        <w:tc>
          <w:tcPr>
            <w:tcW w:w="1142" w:type="dxa"/>
            <w:shd w:val="clear" w:color="auto" w:fill="auto"/>
            <w:noWrap/>
          </w:tcPr>
          <w:p w14:paraId="1C1784CF" w14:textId="77777777" w:rsidR="00B965DF" w:rsidRPr="00EF5447" w:rsidRDefault="00B965DF" w:rsidP="00242006">
            <w:pPr>
              <w:pStyle w:val="TAC"/>
            </w:pPr>
            <w:r w:rsidRPr="00EF5447">
              <w:t>25</w:t>
            </w:r>
          </w:p>
        </w:tc>
        <w:tc>
          <w:tcPr>
            <w:tcW w:w="1299" w:type="dxa"/>
            <w:shd w:val="clear" w:color="auto" w:fill="auto"/>
            <w:noWrap/>
          </w:tcPr>
          <w:p w14:paraId="4D4EB9C9" w14:textId="77777777" w:rsidR="00B965DF" w:rsidRPr="00EF5447" w:rsidRDefault="00B965DF" w:rsidP="00242006">
            <w:pPr>
              <w:pStyle w:val="TAC"/>
            </w:pPr>
            <w:r w:rsidRPr="00EF5447">
              <w:t>865</w:t>
            </w:r>
          </w:p>
        </w:tc>
        <w:tc>
          <w:tcPr>
            <w:tcW w:w="752" w:type="dxa"/>
            <w:shd w:val="clear" w:color="auto" w:fill="auto"/>
          </w:tcPr>
          <w:p w14:paraId="603A43E3" w14:textId="77777777" w:rsidR="00B965DF" w:rsidRPr="00EF5447" w:rsidRDefault="00B965DF" w:rsidP="00242006">
            <w:pPr>
              <w:pStyle w:val="TAC"/>
              <w:rPr>
                <w:lang w:eastAsia="ko-KR"/>
              </w:rPr>
            </w:pPr>
            <w:r w:rsidRPr="00EF5447">
              <w:rPr>
                <w:lang w:eastAsia="zh-CN"/>
              </w:rPr>
              <w:t>N/A</w:t>
            </w:r>
          </w:p>
        </w:tc>
        <w:tc>
          <w:tcPr>
            <w:tcW w:w="1248" w:type="dxa"/>
            <w:shd w:val="clear" w:color="auto" w:fill="auto"/>
          </w:tcPr>
          <w:p w14:paraId="364B3C93" w14:textId="77777777" w:rsidR="00B965DF" w:rsidRPr="00EF5447" w:rsidRDefault="00B965DF" w:rsidP="00242006">
            <w:pPr>
              <w:pStyle w:val="TAC"/>
              <w:rPr>
                <w:lang w:eastAsia="ko-KR"/>
              </w:rPr>
            </w:pPr>
            <w:r w:rsidRPr="00EF5447">
              <w:rPr>
                <w:lang w:eastAsia="ja-JP"/>
              </w:rPr>
              <w:t>N/A</w:t>
            </w:r>
          </w:p>
        </w:tc>
      </w:tr>
      <w:tr w:rsidR="00B965DF" w:rsidRPr="00EF5447" w14:paraId="6EC5E216" w14:textId="77777777" w:rsidTr="00242006">
        <w:trPr>
          <w:trHeight w:val="54"/>
          <w:jc w:val="center"/>
        </w:trPr>
        <w:tc>
          <w:tcPr>
            <w:tcW w:w="2258" w:type="dxa"/>
            <w:tcBorders>
              <w:top w:val="nil"/>
              <w:bottom w:val="nil"/>
            </w:tcBorders>
            <w:shd w:val="clear" w:color="auto" w:fill="auto"/>
          </w:tcPr>
          <w:p w14:paraId="111C1C83" w14:textId="77777777" w:rsidR="00B965DF" w:rsidRPr="00EF5447" w:rsidRDefault="00B965DF" w:rsidP="00242006">
            <w:pPr>
              <w:pStyle w:val="TAC"/>
              <w:rPr>
                <w:rFonts w:eastAsia="MS Mincho"/>
              </w:rPr>
            </w:pPr>
          </w:p>
        </w:tc>
        <w:tc>
          <w:tcPr>
            <w:tcW w:w="867" w:type="dxa"/>
            <w:shd w:val="clear" w:color="auto" w:fill="auto"/>
          </w:tcPr>
          <w:p w14:paraId="7E7E99F0" w14:textId="77777777" w:rsidR="00B965DF" w:rsidRPr="00EF5447" w:rsidRDefault="00B965DF" w:rsidP="00242006">
            <w:pPr>
              <w:pStyle w:val="TAC"/>
              <w:rPr>
                <w:lang w:eastAsia="zh-CN"/>
              </w:rPr>
            </w:pPr>
            <w:r w:rsidRPr="00EF5447">
              <w:rPr>
                <w:lang w:eastAsia="zh-CN"/>
              </w:rPr>
              <w:t>n77/n78</w:t>
            </w:r>
          </w:p>
        </w:tc>
        <w:tc>
          <w:tcPr>
            <w:tcW w:w="1066" w:type="dxa"/>
            <w:shd w:val="clear" w:color="auto" w:fill="auto"/>
            <w:noWrap/>
          </w:tcPr>
          <w:p w14:paraId="59E48FE9" w14:textId="77777777" w:rsidR="00B965DF" w:rsidRPr="00EF5447" w:rsidRDefault="00B965DF" w:rsidP="00242006">
            <w:pPr>
              <w:pStyle w:val="TAC"/>
            </w:pPr>
            <w:r w:rsidRPr="00EF5447">
              <w:rPr>
                <w:color w:val="000000"/>
              </w:rPr>
              <w:t>3450</w:t>
            </w:r>
          </w:p>
        </w:tc>
        <w:tc>
          <w:tcPr>
            <w:tcW w:w="747" w:type="dxa"/>
            <w:shd w:val="clear" w:color="auto" w:fill="auto"/>
            <w:noWrap/>
          </w:tcPr>
          <w:p w14:paraId="3071C413" w14:textId="77777777" w:rsidR="00B965DF" w:rsidRPr="00EF5447" w:rsidRDefault="00B965DF" w:rsidP="00242006">
            <w:pPr>
              <w:pStyle w:val="TAC"/>
            </w:pPr>
            <w:r w:rsidRPr="00EF5447">
              <w:rPr>
                <w:color w:val="000000"/>
              </w:rPr>
              <w:t>10</w:t>
            </w:r>
          </w:p>
        </w:tc>
        <w:tc>
          <w:tcPr>
            <w:tcW w:w="1142" w:type="dxa"/>
            <w:shd w:val="clear" w:color="auto" w:fill="auto"/>
            <w:noWrap/>
          </w:tcPr>
          <w:p w14:paraId="177BCBFF" w14:textId="77777777" w:rsidR="00B965DF" w:rsidRPr="00EF5447" w:rsidRDefault="00B965DF" w:rsidP="00242006">
            <w:pPr>
              <w:pStyle w:val="TAC"/>
            </w:pPr>
            <w:r w:rsidRPr="00EF5447">
              <w:rPr>
                <w:color w:val="000000"/>
              </w:rPr>
              <w:t>50</w:t>
            </w:r>
          </w:p>
        </w:tc>
        <w:tc>
          <w:tcPr>
            <w:tcW w:w="1299" w:type="dxa"/>
            <w:shd w:val="clear" w:color="auto" w:fill="auto"/>
            <w:noWrap/>
          </w:tcPr>
          <w:p w14:paraId="034DA6DE" w14:textId="77777777" w:rsidR="00B965DF" w:rsidRPr="00EF5447" w:rsidRDefault="00B965DF" w:rsidP="00242006">
            <w:pPr>
              <w:pStyle w:val="TAC"/>
            </w:pPr>
            <w:r w:rsidRPr="00EF5447">
              <w:rPr>
                <w:color w:val="000000"/>
              </w:rPr>
              <w:t>3450</w:t>
            </w:r>
          </w:p>
        </w:tc>
        <w:tc>
          <w:tcPr>
            <w:tcW w:w="752" w:type="dxa"/>
            <w:shd w:val="clear" w:color="auto" w:fill="auto"/>
          </w:tcPr>
          <w:p w14:paraId="55075316" w14:textId="77777777" w:rsidR="00B965DF" w:rsidRPr="00EF5447" w:rsidRDefault="00B965DF" w:rsidP="00242006">
            <w:pPr>
              <w:pStyle w:val="TAC"/>
              <w:rPr>
                <w:lang w:eastAsia="ko-KR"/>
              </w:rPr>
            </w:pPr>
            <w:r w:rsidRPr="00EF5447">
              <w:rPr>
                <w:lang w:eastAsia="ko-KR"/>
              </w:rPr>
              <w:t>N/A</w:t>
            </w:r>
          </w:p>
        </w:tc>
        <w:tc>
          <w:tcPr>
            <w:tcW w:w="1248" w:type="dxa"/>
            <w:shd w:val="clear" w:color="auto" w:fill="auto"/>
          </w:tcPr>
          <w:p w14:paraId="150B54EE" w14:textId="77777777" w:rsidR="00B965DF" w:rsidRPr="00EF5447" w:rsidRDefault="00B965DF" w:rsidP="00242006">
            <w:pPr>
              <w:pStyle w:val="TAC"/>
              <w:rPr>
                <w:lang w:eastAsia="ko-KR"/>
              </w:rPr>
            </w:pPr>
            <w:r w:rsidRPr="00EF5447">
              <w:rPr>
                <w:lang w:eastAsia="ko-KR"/>
              </w:rPr>
              <w:t>N/A</w:t>
            </w:r>
          </w:p>
        </w:tc>
      </w:tr>
      <w:tr w:rsidR="00B965DF" w:rsidRPr="00EF5447" w14:paraId="23EBBFE4" w14:textId="77777777" w:rsidTr="00242006">
        <w:trPr>
          <w:trHeight w:val="54"/>
          <w:jc w:val="center"/>
        </w:trPr>
        <w:tc>
          <w:tcPr>
            <w:tcW w:w="2258" w:type="dxa"/>
            <w:tcBorders>
              <w:top w:val="nil"/>
              <w:bottom w:val="single" w:sz="4" w:space="0" w:color="auto"/>
            </w:tcBorders>
            <w:shd w:val="clear" w:color="auto" w:fill="auto"/>
          </w:tcPr>
          <w:p w14:paraId="387F459A" w14:textId="77777777" w:rsidR="00B965DF" w:rsidRPr="00EF5447" w:rsidRDefault="00B965DF" w:rsidP="00242006">
            <w:pPr>
              <w:pStyle w:val="TAC"/>
              <w:rPr>
                <w:rFonts w:eastAsia="MS Mincho"/>
              </w:rPr>
            </w:pPr>
          </w:p>
        </w:tc>
        <w:tc>
          <w:tcPr>
            <w:tcW w:w="867" w:type="dxa"/>
            <w:shd w:val="clear" w:color="auto" w:fill="auto"/>
          </w:tcPr>
          <w:p w14:paraId="059DF619" w14:textId="77777777" w:rsidR="00B965DF" w:rsidRPr="00EF5447" w:rsidRDefault="00B965DF" w:rsidP="00242006">
            <w:pPr>
              <w:pStyle w:val="TAC"/>
              <w:rPr>
                <w:lang w:eastAsia="zh-CN"/>
              </w:rPr>
            </w:pPr>
            <w:r w:rsidRPr="00EF5447">
              <w:rPr>
                <w:lang w:eastAsia="zh-CN"/>
              </w:rPr>
              <w:t>n41</w:t>
            </w:r>
          </w:p>
        </w:tc>
        <w:tc>
          <w:tcPr>
            <w:tcW w:w="1066" w:type="dxa"/>
            <w:shd w:val="clear" w:color="auto" w:fill="auto"/>
            <w:noWrap/>
          </w:tcPr>
          <w:p w14:paraId="17F6C5B2" w14:textId="77777777" w:rsidR="00B965DF" w:rsidRPr="00EF5447" w:rsidRDefault="00B965DF" w:rsidP="00242006">
            <w:pPr>
              <w:pStyle w:val="TAC"/>
            </w:pPr>
            <w:r w:rsidRPr="00EF5447">
              <w:rPr>
                <w:color w:val="000000"/>
              </w:rPr>
              <w:t>2630</w:t>
            </w:r>
          </w:p>
        </w:tc>
        <w:tc>
          <w:tcPr>
            <w:tcW w:w="747" w:type="dxa"/>
            <w:shd w:val="clear" w:color="auto" w:fill="auto"/>
            <w:noWrap/>
          </w:tcPr>
          <w:p w14:paraId="710B025F" w14:textId="77777777" w:rsidR="00B965DF" w:rsidRPr="00EF5447" w:rsidRDefault="00B965DF" w:rsidP="00242006">
            <w:pPr>
              <w:pStyle w:val="TAC"/>
            </w:pPr>
            <w:r w:rsidRPr="00EF5447">
              <w:rPr>
                <w:color w:val="000000"/>
              </w:rPr>
              <w:t>5</w:t>
            </w:r>
          </w:p>
        </w:tc>
        <w:tc>
          <w:tcPr>
            <w:tcW w:w="1142" w:type="dxa"/>
            <w:shd w:val="clear" w:color="auto" w:fill="auto"/>
            <w:noWrap/>
          </w:tcPr>
          <w:p w14:paraId="4E66E601" w14:textId="77777777" w:rsidR="00B965DF" w:rsidRPr="00EF5447" w:rsidRDefault="00B965DF" w:rsidP="00242006">
            <w:pPr>
              <w:pStyle w:val="TAC"/>
            </w:pPr>
            <w:r w:rsidRPr="00EF5447">
              <w:rPr>
                <w:color w:val="000000"/>
              </w:rPr>
              <w:t>25</w:t>
            </w:r>
          </w:p>
        </w:tc>
        <w:tc>
          <w:tcPr>
            <w:tcW w:w="1299" w:type="dxa"/>
            <w:shd w:val="clear" w:color="auto" w:fill="auto"/>
            <w:noWrap/>
          </w:tcPr>
          <w:p w14:paraId="5C9298FE" w14:textId="77777777" w:rsidR="00B965DF" w:rsidRPr="00EF5447" w:rsidRDefault="00B965DF" w:rsidP="00242006">
            <w:pPr>
              <w:pStyle w:val="TAC"/>
            </w:pPr>
            <w:r w:rsidRPr="00EF5447">
              <w:rPr>
                <w:color w:val="000000"/>
              </w:rPr>
              <w:t>2630</w:t>
            </w:r>
          </w:p>
        </w:tc>
        <w:tc>
          <w:tcPr>
            <w:tcW w:w="752" w:type="dxa"/>
            <w:shd w:val="clear" w:color="auto" w:fill="auto"/>
          </w:tcPr>
          <w:p w14:paraId="7F041FF0" w14:textId="77777777" w:rsidR="00B965DF" w:rsidRPr="00EF5447" w:rsidRDefault="00B965DF" w:rsidP="00242006">
            <w:pPr>
              <w:pStyle w:val="TAC"/>
              <w:rPr>
                <w:lang w:eastAsia="ko-KR"/>
              </w:rPr>
            </w:pPr>
            <w:r w:rsidRPr="00EF5447">
              <w:rPr>
                <w:lang w:eastAsia="ko-KR"/>
              </w:rPr>
              <w:t>28.5</w:t>
            </w:r>
          </w:p>
        </w:tc>
        <w:tc>
          <w:tcPr>
            <w:tcW w:w="1248" w:type="dxa"/>
            <w:shd w:val="clear" w:color="auto" w:fill="auto"/>
          </w:tcPr>
          <w:p w14:paraId="5C4A27F5" w14:textId="77777777" w:rsidR="00B965DF" w:rsidRPr="00EF5447" w:rsidRDefault="00B965DF" w:rsidP="00242006">
            <w:pPr>
              <w:pStyle w:val="TAC"/>
              <w:rPr>
                <w:lang w:eastAsia="ko-KR"/>
              </w:rPr>
            </w:pPr>
            <w:r w:rsidRPr="00EF5447">
              <w:rPr>
                <w:lang w:eastAsia="ko-KR"/>
              </w:rPr>
              <w:t>IMD2</w:t>
            </w:r>
          </w:p>
        </w:tc>
      </w:tr>
      <w:tr w:rsidR="00B965DF" w:rsidRPr="00EF5447" w14:paraId="10B624C4" w14:textId="77777777" w:rsidTr="00242006">
        <w:trPr>
          <w:trHeight w:val="54"/>
          <w:jc w:val="center"/>
        </w:trPr>
        <w:tc>
          <w:tcPr>
            <w:tcW w:w="2258" w:type="dxa"/>
            <w:tcBorders>
              <w:bottom w:val="nil"/>
            </w:tcBorders>
            <w:shd w:val="clear" w:color="auto" w:fill="auto"/>
          </w:tcPr>
          <w:p w14:paraId="262D5829" w14:textId="77777777" w:rsidR="00B965DF" w:rsidRPr="00EF5447" w:rsidRDefault="00B965DF" w:rsidP="0024200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49BD790" w14:textId="77777777" w:rsidR="00B965DF" w:rsidRPr="00EF5447" w:rsidRDefault="00B965DF" w:rsidP="0024200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9A991C4" w14:textId="77777777" w:rsidR="00B965DF" w:rsidRPr="00EF5447" w:rsidRDefault="00B965DF" w:rsidP="00242006">
            <w:pPr>
              <w:pStyle w:val="TAC"/>
              <w:rPr>
                <w:lang w:eastAsia="ja-JP"/>
              </w:rPr>
            </w:pPr>
            <w:r w:rsidRPr="00EF5447">
              <w:rPr>
                <w:lang w:eastAsia="zh-CN"/>
              </w:rPr>
              <w:t>18</w:t>
            </w:r>
          </w:p>
        </w:tc>
        <w:tc>
          <w:tcPr>
            <w:tcW w:w="1066" w:type="dxa"/>
            <w:shd w:val="clear" w:color="auto" w:fill="auto"/>
            <w:noWrap/>
          </w:tcPr>
          <w:p w14:paraId="5949FFF7" w14:textId="77777777" w:rsidR="00B965DF" w:rsidRPr="00EF5447" w:rsidRDefault="00B965DF" w:rsidP="00242006">
            <w:pPr>
              <w:pStyle w:val="TAC"/>
              <w:rPr>
                <w:lang w:eastAsia="ja-JP"/>
              </w:rPr>
            </w:pPr>
            <w:r w:rsidRPr="00EF5447">
              <w:rPr>
                <w:rFonts w:eastAsia="Malgun Gothic"/>
                <w:color w:val="000000"/>
                <w:lang w:eastAsia="ko-KR"/>
              </w:rPr>
              <w:t>820</w:t>
            </w:r>
          </w:p>
        </w:tc>
        <w:tc>
          <w:tcPr>
            <w:tcW w:w="747" w:type="dxa"/>
            <w:shd w:val="clear" w:color="auto" w:fill="auto"/>
            <w:noWrap/>
          </w:tcPr>
          <w:p w14:paraId="06ED98ED" w14:textId="77777777" w:rsidR="00B965DF" w:rsidRPr="00EF5447" w:rsidRDefault="00B965DF" w:rsidP="00242006">
            <w:pPr>
              <w:pStyle w:val="TAC"/>
              <w:rPr>
                <w:lang w:eastAsia="ja-JP"/>
              </w:rPr>
            </w:pPr>
            <w:r w:rsidRPr="00EF5447">
              <w:rPr>
                <w:color w:val="000000"/>
              </w:rPr>
              <w:t>5</w:t>
            </w:r>
          </w:p>
        </w:tc>
        <w:tc>
          <w:tcPr>
            <w:tcW w:w="1142" w:type="dxa"/>
            <w:shd w:val="clear" w:color="auto" w:fill="auto"/>
            <w:noWrap/>
          </w:tcPr>
          <w:p w14:paraId="641068AE" w14:textId="77777777" w:rsidR="00B965DF" w:rsidRPr="00EF5447" w:rsidRDefault="00B965DF" w:rsidP="00242006">
            <w:pPr>
              <w:pStyle w:val="TAC"/>
              <w:rPr>
                <w:lang w:eastAsia="ja-JP"/>
              </w:rPr>
            </w:pPr>
            <w:r w:rsidRPr="00EF5447">
              <w:rPr>
                <w:color w:val="000000"/>
              </w:rPr>
              <w:t>25</w:t>
            </w:r>
          </w:p>
        </w:tc>
        <w:tc>
          <w:tcPr>
            <w:tcW w:w="1299" w:type="dxa"/>
            <w:shd w:val="clear" w:color="auto" w:fill="auto"/>
            <w:noWrap/>
          </w:tcPr>
          <w:p w14:paraId="648CB7F8" w14:textId="77777777" w:rsidR="00B965DF" w:rsidRPr="00EF5447" w:rsidRDefault="00B965DF" w:rsidP="00242006">
            <w:pPr>
              <w:pStyle w:val="TAC"/>
              <w:rPr>
                <w:lang w:eastAsia="ja-JP"/>
              </w:rPr>
            </w:pPr>
            <w:r w:rsidRPr="00EF5447">
              <w:rPr>
                <w:rFonts w:eastAsia="Malgun Gothic"/>
                <w:color w:val="000000"/>
                <w:lang w:eastAsia="ko-KR"/>
              </w:rPr>
              <w:t>865</w:t>
            </w:r>
          </w:p>
        </w:tc>
        <w:tc>
          <w:tcPr>
            <w:tcW w:w="752" w:type="dxa"/>
            <w:shd w:val="clear" w:color="auto" w:fill="auto"/>
          </w:tcPr>
          <w:p w14:paraId="057AA05B" w14:textId="77777777" w:rsidR="00B965DF" w:rsidRPr="00EF5447" w:rsidRDefault="00B965DF" w:rsidP="00242006">
            <w:pPr>
              <w:pStyle w:val="TAC"/>
              <w:rPr>
                <w:lang w:eastAsia="ja-JP"/>
              </w:rPr>
            </w:pPr>
            <w:r w:rsidRPr="00EF5447">
              <w:rPr>
                <w:lang w:eastAsia="zh-CN"/>
              </w:rPr>
              <w:t>3.4</w:t>
            </w:r>
          </w:p>
        </w:tc>
        <w:tc>
          <w:tcPr>
            <w:tcW w:w="1248" w:type="dxa"/>
            <w:shd w:val="clear" w:color="auto" w:fill="auto"/>
          </w:tcPr>
          <w:p w14:paraId="4C666ED1" w14:textId="77777777" w:rsidR="00B965DF" w:rsidRPr="00EF5447" w:rsidRDefault="00B965DF" w:rsidP="00242006">
            <w:pPr>
              <w:pStyle w:val="TAC"/>
              <w:rPr>
                <w:lang w:eastAsia="zh-CN"/>
              </w:rPr>
            </w:pPr>
            <w:r w:rsidRPr="00EF5447">
              <w:rPr>
                <w:lang w:eastAsia="ja-JP"/>
              </w:rPr>
              <w:t>IMD</w:t>
            </w:r>
            <w:r w:rsidRPr="00EF5447">
              <w:rPr>
                <w:lang w:eastAsia="zh-CN"/>
              </w:rPr>
              <w:t>5</w:t>
            </w:r>
          </w:p>
        </w:tc>
      </w:tr>
      <w:tr w:rsidR="00B965DF" w:rsidRPr="00EF5447" w14:paraId="067DFBC5" w14:textId="77777777" w:rsidTr="00242006">
        <w:trPr>
          <w:trHeight w:val="54"/>
          <w:jc w:val="center"/>
        </w:trPr>
        <w:tc>
          <w:tcPr>
            <w:tcW w:w="2258" w:type="dxa"/>
            <w:tcBorders>
              <w:top w:val="nil"/>
              <w:bottom w:val="nil"/>
            </w:tcBorders>
            <w:shd w:val="clear" w:color="auto" w:fill="auto"/>
          </w:tcPr>
          <w:p w14:paraId="36AD28B4" w14:textId="77777777" w:rsidR="00B965DF" w:rsidRPr="00EF5447" w:rsidRDefault="00B965DF" w:rsidP="00242006">
            <w:pPr>
              <w:pStyle w:val="TAC"/>
              <w:rPr>
                <w:rFonts w:eastAsia="MS Mincho"/>
              </w:rPr>
            </w:pPr>
          </w:p>
        </w:tc>
        <w:tc>
          <w:tcPr>
            <w:tcW w:w="867" w:type="dxa"/>
            <w:shd w:val="clear" w:color="auto" w:fill="auto"/>
          </w:tcPr>
          <w:p w14:paraId="2BFF4F64" w14:textId="77777777" w:rsidR="00B965DF" w:rsidRPr="00EF5447" w:rsidRDefault="00B965DF" w:rsidP="00242006">
            <w:pPr>
              <w:pStyle w:val="TAC"/>
              <w:rPr>
                <w:lang w:eastAsia="ja-JP"/>
              </w:rPr>
            </w:pPr>
            <w:r w:rsidRPr="00EF5447">
              <w:rPr>
                <w:lang w:eastAsia="zh-CN"/>
              </w:rPr>
              <w:t>n78</w:t>
            </w:r>
          </w:p>
        </w:tc>
        <w:tc>
          <w:tcPr>
            <w:tcW w:w="1066" w:type="dxa"/>
            <w:shd w:val="clear" w:color="auto" w:fill="auto"/>
            <w:noWrap/>
          </w:tcPr>
          <w:p w14:paraId="7C958C89" w14:textId="77777777" w:rsidR="00B965DF" w:rsidRPr="00EF5447" w:rsidRDefault="00B965DF" w:rsidP="00242006">
            <w:pPr>
              <w:pStyle w:val="TAC"/>
              <w:rPr>
                <w:lang w:eastAsia="ja-JP"/>
              </w:rPr>
            </w:pPr>
            <w:r w:rsidRPr="00EF5447">
              <w:t>3527.5</w:t>
            </w:r>
          </w:p>
        </w:tc>
        <w:tc>
          <w:tcPr>
            <w:tcW w:w="747" w:type="dxa"/>
            <w:shd w:val="clear" w:color="auto" w:fill="auto"/>
            <w:noWrap/>
          </w:tcPr>
          <w:p w14:paraId="103D627A" w14:textId="77777777" w:rsidR="00B965DF" w:rsidRPr="00EF5447" w:rsidRDefault="00B965DF" w:rsidP="00242006">
            <w:pPr>
              <w:pStyle w:val="TAC"/>
              <w:rPr>
                <w:lang w:eastAsia="ja-JP"/>
              </w:rPr>
            </w:pPr>
            <w:r w:rsidRPr="00EF5447">
              <w:t>10</w:t>
            </w:r>
          </w:p>
        </w:tc>
        <w:tc>
          <w:tcPr>
            <w:tcW w:w="1142" w:type="dxa"/>
            <w:shd w:val="clear" w:color="auto" w:fill="auto"/>
            <w:noWrap/>
          </w:tcPr>
          <w:p w14:paraId="1DF79BCB" w14:textId="77777777" w:rsidR="00B965DF" w:rsidRPr="00EF5447" w:rsidRDefault="00B965DF" w:rsidP="00242006">
            <w:pPr>
              <w:pStyle w:val="TAC"/>
              <w:rPr>
                <w:lang w:eastAsia="ja-JP"/>
              </w:rPr>
            </w:pPr>
            <w:r w:rsidRPr="00EF5447">
              <w:t>50</w:t>
            </w:r>
          </w:p>
        </w:tc>
        <w:tc>
          <w:tcPr>
            <w:tcW w:w="1299" w:type="dxa"/>
            <w:shd w:val="clear" w:color="auto" w:fill="auto"/>
            <w:noWrap/>
          </w:tcPr>
          <w:p w14:paraId="3F207A6F" w14:textId="77777777" w:rsidR="00B965DF" w:rsidRPr="00EF5447" w:rsidRDefault="00B965DF" w:rsidP="00242006">
            <w:pPr>
              <w:pStyle w:val="TAC"/>
              <w:rPr>
                <w:lang w:eastAsia="ja-JP"/>
              </w:rPr>
            </w:pPr>
            <w:r w:rsidRPr="00EF5447">
              <w:t>3527.5</w:t>
            </w:r>
          </w:p>
        </w:tc>
        <w:tc>
          <w:tcPr>
            <w:tcW w:w="752" w:type="dxa"/>
            <w:shd w:val="clear" w:color="auto" w:fill="auto"/>
          </w:tcPr>
          <w:p w14:paraId="5C05DD4C"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680798CE"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39C4C783" w14:textId="77777777" w:rsidTr="00242006">
        <w:trPr>
          <w:trHeight w:val="54"/>
          <w:jc w:val="center"/>
        </w:trPr>
        <w:tc>
          <w:tcPr>
            <w:tcW w:w="2258" w:type="dxa"/>
            <w:tcBorders>
              <w:top w:val="nil"/>
              <w:bottom w:val="single" w:sz="4" w:space="0" w:color="auto"/>
            </w:tcBorders>
            <w:shd w:val="clear" w:color="auto" w:fill="auto"/>
          </w:tcPr>
          <w:p w14:paraId="2A305B62" w14:textId="77777777" w:rsidR="00B965DF" w:rsidRPr="00EF5447" w:rsidRDefault="00B965DF" w:rsidP="00242006">
            <w:pPr>
              <w:pStyle w:val="TAC"/>
              <w:rPr>
                <w:rFonts w:eastAsia="MS Mincho"/>
              </w:rPr>
            </w:pPr>
          </w:p>
        </w:tc>
        <w:tc>
          <w:tcPr>
            <w:tcW w:w="867" w:type="dxa"/>
            <w:shd w:val="clear" w:color="auto" w:fill="auto"/>
          </w:tcPr>
          <w:p w14:paraId="1C2E7587" w14:textId="77777777" w:rsidR="00B965DF" w:rsidRPr="00EF5447" w:rsidRDefault="00B965DF" w:rsidP="00242006">
            <w:pPr>
              <w:pStyle w:val="TAC"/>
              <w:rPr>
                <w:lang w:eastAsia="ja-JP"/>
              </w:rPr>
            </w:pPr>
            <w:r w:rsidRPr="00EF5447">
              <w:rPr>
                <w:lang w:eastAsia="zh-CN"/>
              </w:rPr>
              <w:t>41</w:t>
            </w:r>
          </w:p>
        </w:tc>
        <w:tc>
          <w:tcPr>
            <w:tcW w:w="1066" w:type="dxa"/>
            <w:shd w:val="clear" w:color="auto" w:fill="auto"/>
            <w:noWrap/>
          </w:tcPr>
          <w:p w14:paraId="3D5F74FD" w14:textId="77777777" w:rsidR="00B965DF" w:rsidRPr="00EF5447" w:rsidRDefault="00B965DF" w:rsidP="00242006">
            <w:pPr>
              <w:pStyle w:val="TAC"/>
              <w:rPr>
                <w:lang w:eastAsia="ja-JP"/>
              </w:rPr>
            </w:pPr>
            <w:r w:rsidRPr="00EF5447">
              <w:t>2640</w:t>
            </w:r>
          </w:p>
        </w:tc>
        <w:tc>
          <w:tcPr>
            <w:tcW w:w="747" w:type="dxa"/>
            <w:shd w:val="clear" w:color="auto" w:fill="auto"/>
            <w:noWrap/>
          </w:tcPr>
          <w:p w14:paraId="1217E98D" w14:textId="77777777" w:rsidR="00B965DF" w:rsidRPr="00EF5447" w:rsidRDefault="00B965DF" w:rsidP="00242006">
            <w:pPr>
              <w:pStyle w:val="TAC"/>
              <w:rPr>
                <w:lang w:eastAsia="ja-JP"/>
              </w:rPr>
            </w:pPr>
            <w:r w:rsidRPr="00EF5447">
              <w:t>5</w:t>
            </w:r>
          </w:p>
        </w:tc>
        <w:tc>
          <w:tcPr>
            <w:tcW w:w="1142" w:type="dxa"/>
            <w:shd w:val="clear" w:color="auto" w:fill="auto"/>
            <w:noWrap/>
          </w:tcPr>
          <w:p w14:paraId="3A677F52" w14:textId="77777777" w:rsidR="00B965DF" w:rsidRPr="00EF5447" w:rsidRDefault="00B965DF" w:rsidP="00242006">
            <w:pPr>
              <w:pStyle w:val="TAC"/>
              <w:rPr>
                <w:lang w:eastAsia="ja-JP"/>
              </w:rPr>
            </w:pPr>
            <w:r w:rsidRPr="00EF5447">
              <w:t>25</w:t>
            </w:r>
          </w:p>
        </w:tc>
        <w:tc>
          <w:tcPr>
            <w:tcW w:w="1299" w:type="dxa"/>
            <w:shd w:val="clear" w:color="auto" w:fill="auto"/>
            <w:noWrap/>
          </w:tcPr>
          <w:p w14:paraId="2F8C3000" w14:textId="77777777" w:rsidR="00B965DF" w:rsidRPr="00EF5447" w:rsidRDefault="00B965DF" w:rsidP="00242006">
            <w:pPr>
              <w:pStyle w:val="TAC"/>
              <w:rPr>
                <w:lang w:eastAsia="ja-JP"/>
              </w:rPr>
            </w:pPr>
            <w:r w:rsidRPr="00EF5447">
              <w:t>2640</w:t>
            </w:r>
          </w:p>
        </w:tc>
        <w:tc>
          <w:tcPr>
            <w:tcW w:w="752" w:type="dxa"/>
            <w:shd w:val="clear" w:color="auto" w:fill="auto"/>
          </w:tcPr>
          <w:p w14:paraId="301A4738" w14:textId="77777777" w:rsidR="00B965DF" w:rsidRPr="00EF5447" w:rsidRDefault="00B965DF" w:rsidP="00242006">
            <w:pPr>
              <w:pStyle w:val="TAC"/>
              <w:rPr>
                <w:lang w:eastAsia="ja-JP"/>
              </w:rPr>
            </w:pPr>
            <w:r w:rsidRPr="00EF5447">
              <w:rPr>
                <w:rFonts w:eastAsia="Malgun Gothic"/>
                <w:lang w:eastAsia="ko-KR"/>
              </w:rPr>
              <w:t>N/A</w:t>
            </w:r>
          </w:p>
        </w:tc>
        <w:tc>
          <w:tcPr>
            <w:tcW w:w="1248" w:type="dxa"/>
            <w:shd w:val="clear" w:color="auto" w:fill="auto"/>
          </w:tcPr>
          <w:p w14:paraId="7B2AF34D" w14:textId="77777777" w:rsidR="00B965DF" w:rsidRPr="00EF5447" w:rsidRDefault="00B965DF" w:rsidP="00242006">
            <w:pPr>
              <w:pStyle w:val="TAC"/>
              <w:rPr>
                <w:lang w:eastAsia="ja-JP"/>
              </w:rPr>
            </w:pPr>
            <w:r w:rsidRPr="00EF5447">
              <w:rPr>
                <w:rFonts w:eastAsia="Malgun Gothic"/>
                <w:lang w:eastAsia="ko-KR"/>
              </w:rPr>
              <w:t>N/A</w:t>
            </w:r>
          </w:p>
        </w:tc>
      </w:tr>
      <w:tr w:rsidR="00B965DF" w:rsidRPr="00EF5447" w14:paraId="457A8C74" w14:textId="77777777" w:rsidTr="00242006">
        <w:trPr>
          <w:trHeight w:val="54"/>
          <w:jc w:val="center"/>
        </w:trPr>
        <w:tc>
          <w:tcPr>
            <w:tcW w:w="2258" w:type="dxa"/>
            <w:tcBorders>
              <w:top w:val="nil"/>
              <w:bottom w:val="nil"/>
            </w:tcBorders>
            <w:shd w:val="clear" w:color="auto" w:fill="auto"/>
          </w:tcPr>
          <w:p w14:paraId="4D26ADDA" w14:textId="77777777" w:rsidR="00B965DF" w:rsidRPr="00EF5447" w:rsidRDefault="00B965DF" w:rsidP="00242006">
            <w:pPr>
              <w:pStyle w:val="TAC"/>
            </w:pPr>
            <w:r w:rsidRPr="00EF5447">
              <w:t>DC_19A_n1A-n77A</w:t>
            </w:r>
          </w:p>
          <w:p w14:paraId="5FE8660D" w14:textId="77777777" w:rsidR="00B965DF" w:rsidRPr="00EF5447" w:rsidRDefault="00B965DF" w:rsidP="00242006">
            <w:pPr>
              <w:pStyle w:val="TAC"/>
            </w:pPr>
            <w:r w:rsidRPr="00EF5447">
              <w:t>DC_19A_n1A-n78A</w:t>
            </w:r>
          </w:p>
        </w:tc>
        <w:tc>
          <w:tcPr>
            <w:tcW w:w="867" w:type="dxa"/>
            <w:shd w:val="clear" w:color="auto" w:fill="auto"/>
          </w:tcPr>
          <w:p w14:paraId="719FE31A" w14:textId="77777777" w:rsidR="00B965DF" w:rsidRPr="00EF5447" w:rsidRDefault="00B965DF" w:rsidP="00242006">
            <w:pPr>
              <w:pStyle w:val="TAC"/>
              <w:rPr>
                <w:lang w:eastAsia="zh-CN"/>
              </w:rPr>
            </w:pPr>
            <w:r w:rsidRPr="00EF5447">
              <w:t>19</w:t>
            </w:r>
          </w:p>
        </w:tc>
        <w:tc>
          <w:tcPr>
            <w:tcW w:w="1066" w:type="dxa"/>
            <w:shd w:val="clear" w:color="auto" w:fill="auto"/>
            <w:noWrap/>
          </w:tcPr>
          <w:p w14:paraId="1DD8493E" w14:textId="77777777" w:rsidR="00B965DF" w:rsidRPr="00EF5447" w:rsidRDefault="00B965DF" w:rsidP="00242006">
            <w:pPr>
              <w:pStyle w:val="TAC"/>
            </w:pPr>
            <w:r w:rsidRPr="00EF5447">
              <w:rPr>
                <w:rFonts w:eastAsia="Times New Roman" w:cs="Arial"/>
                <w:color w:val="000000"/>
                <w:szCs w:val="18"/>
                <w:lang w:eastAsia="zh-TW"/>
              </w:rPr>
              <w:t>840</w:t>
            </w:r>
          </w:p>
        </w:tc>
        <w:tc>
          <w:tcPr>
            <w:tcW w:w="747" w:type="dxa"/>
            <w:shd w:val="clear" w:color="auto" w:fill="auto"/>
            <w:noWrap/>
          </w:tcPr>
          <w:p w14:paraId="0D7E9F7A" w14:textId="77777777" w:rsidR="00B965DF" w:rsidRPr="00EF5447" w:rsidRDefault="00B965DF" w:rsidP="00242006">
            <w:pPr>
              <w:pStyle w:val="TAC"/>
            </w:pPr>
            <w:r w:rsidRPr="00EF5447">
              <w:rPr>
                <w:rFonts w:eastAsia="Times New Roman" w:cs="Arial"/>
                <w:color w:val="000000"/>
                <w:szCs w:val="18"/>
                <w:lang w:eastAsia="zh-TW"/>
              </w:rPr>
              <w:t>5</w:t>
            </w:r>
          </w:p>
        </w:tc>
        <w:tc>
          <w:tcPr>
            <w:tcW w:w="1142" w:type="dxa"/>
            <w:shd w:val="clear" w:color="auto" w:fill="auto"/>
            <w:noWrap/>
          </w:tcPr>
          <w:p w14:paraId="4DB8B787" w14:textId="77777777" w:rsidR="00B965DF" w:rsidRPr="00EF5447" w:rsidRDefault="00B965DF" w:rsidP="00242006">
            <w:pPr>
              <w:pStyle w:val="TAC"/>
            </w:pPr>
            <w:r w:rsidRPr="00EF5447">
              <w:rPr>
                <w:rFonts w:eastAsia="Times New Roman" w:cs="Arial"/>
                <w:color w:val="000000"/>
                <w:szCs w:val="18"/>
                <w:lang w:eastAsia="zh-TW"/>
              </w:rPr>
              <w:t>25</w:t>
            </w:r>
          </w:p>
        </w:tc>
        <w:tc>
          <w:tcPr>
            <w:tcW w:w="1299" w:type="dxa"/>
            <w:shd w:val="clear" w:color="auto" w:fill="auto"/>
            <w:noWrap/>
          </w:tcPr>
          <w:p w14:paraId="42659653" w14:textId="77777777" w:rsidR="00B965DF" w:rsidRPr="00EF5447" w:rsidRDefault="00B965DF" w:rsidP="00242006">
            <w:pPr>
              <w:pStyle w:val="TAC"/>
            </w:pPr>
            <w:r w:rsidRPr="00EF5447">
              <w:rPr>
                <w:rFonts w:eastAsia="Times New Roman" w:cs="Arial"/>
                <w:color w:val="000000"/>
                <w:szCs w:val="18"/>
                <w:lang w:eastAsia="zh-TW"/>
              </w:rPr>
              <w:t>885</w:t>
            </w:r>
          </w:p>
        </w:tc>
        <w:tc>
          <w:tcPr>
            <w:tcW w:w="752" w:type="dxa"/>
            <w:shd w:val="clear" w:color="auto" w:fill="auto"/>
          </w:tcPr>
          <w:p w14:paraId="4E44D7A7"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4211F1EB" w14:textId="77777777" w:rsidR="00B965DF" w:rsidRPr="00EF5447" w:rsidRDefault="00B965DF" w:rsidP="00242006">
            <w:pPr>
              <w:pStyle w:val="TAC"/>
              <w:rPr>
                <w:rFonts w:eastAsia="Malgun Gothic"/>
                <w:lang w:eastAsia="ko-KR"/>
              </w:rPr>
            </w:pPr>
            <w:r w:rsidRPr="00EF5447">
              <w:t>N/A</w:t>
            </w:r>
          </w:p>
        </w:tc>
      </w:tr>
      <w:tr w:rsidR="00B965DF" w:rsidRPr="00EF5447" w14:paraId="6E88A592" w14:textId="77777777" w:rsidTr="00242006">
        <w:trPr>
          <w:trHeight w:val="54"/>
          <w:jc w:val="center"/>
        </w:trPr>
        <w:tc>
          <w:tcPr>
            <w:tcW w:w="2258" w:type="dxa"/>
            <w:tcBorders>
              <w:top w:val="nil"/>
              <w:bottom w:val="nil"/>
            </w:tcBorders>
            <w:shd w:val="clear" w:color="auto" w:fill="auto"/>
          </w:tcPr>
          <w:p w14:paraId="096B0DF1" w14:textId="77777777" w:rsidR="00B965DF" w:rsidRPr="00EF5447" w:rsidRDefault="00B965DF" w:rsidP="00242006">
            <w:pPr>
              <w:pStyle w:val="TAC"/>
            </w:pPr>
          </w:p>
        </w:tc>
        <w:tc>
          <w:tcPr>
            <w:tcW w:w="867" w:type="dxa"/>
            <w:shd w:val="clear" w:color="auto" w:fill="auto"/>
          </w:tcPr>
          <w:p w14:paraId="6B029B2F" w14:textId="77777777" w:rsidR="00B965DF" w:rsidRPr="00EF5447" w:rsidRDefault="00B965DF" w:rsidP="00242006">
            <w:pPr>
              <w:pStyle w:val="TAC"/>
              <w:rPr>
                <w:lang w:eastAsia="zh-CN"/>
              </w:rPr>
            </w:pPr>
            <w:r w:rsidRPr="00EF5447">
              <w:t>n1</w:t>
            </w:r>
          </w:p>
        </w:tc>
        <w:tc>
          <w:tcPr>
            <w:tcW w:w="1066" w:type="dxa"/>
            <w:shd w:val="clear" w:color="auto" w:fill="auto"/>
            <w:noWrap/>
          </w:tcPr>
          <w:p w14:paraId="5E084299" w14:textId="77777777" w:rsidR="00B965DF" w:rsidRPr="00EF5447" w:rsidRDefault="00B965DF" w:rsidP="00242006">
            <w:pPr>
              <w:pStyle w:val="TAC"/>
            </w:pPr>
            <w:r w:rsidRPr="00EF5447">
              <w:rPr>
                <w:rFonts w:eastAsia="Times New Roman" w:cs="Arial"/>
                <w:color w:val="000000"/>
                <w:szCs w:val="18"/>
                <w:lang w:eastAsia="zh-TW"/>
              </w:rPr>
              <w:t>1975</w:t>
            </w:r>
          </w:p>
        </w:tc>
        <w:tc>
          <w:tcPr>
            <w:tcW w:w="747" w:type="dxa"/>
            <w:shd w:val="clear" w:color="auto" w:fill="auto"/>
            <w:noWrap/>
          </w:tcPr>
          <w:p w14:paraId="7DEFD067" w14:textId="77777777" w:rsidR="00B965DF" w:rsidRPr="00EF5447" w:rsidRDefault="00B965DF" w:rsidP="00242006">
            <w:pPr>
              <w:pStyle w:val="TAC"/>
            </w:pPr>
            <w:r w:rsidRPr="00EF5447">
              <w:rPr>
                <w:rFonts w:eastAsia="Times New Roman" w:cs="Arial"/>
                <w:color w:val="000000"/>
                <w:szCs w:val="18"/>
                <w:lang w:eastAsia="zh-TW"/>
              </w:rPr>
              <w:t>5</w:t>
            </w:r>
          </w:p>
        </w:tc>
        <w:tc>
          <w:tcPr>
            <w:tcW w:w="1142" w:type="dxa"/>
            <w:shd w:val="clear" w:color="auto" w:fill="auto"/>
            <w:noWrap/>
          </w:tcPr>
          <w:p w14:paraId="741B040A" w14:textId="77777777" w:rsidR="00B965DF" w:rsidRPr="00EF5447" w:rsidRDefault="00B965DF" w:rsidP="00242006">
            <w:pPr>
              <w:pStyle w:val="TAC"/>
            </w:pPr>
            <w:r w:rsidRPr="00EF5447">
              <w:rPr>
                <w:rFonts w:eastAsia="Times New Roman" w:cs="Arial"/>
                <w:color w:val="000000"/>
                <w:szCs w:val="18"/>
                <w:lang w:eastAsia="zh-TW"/>
              </w:rPr>
              <w:t>25</w:t>
            </w:r>
          </w:p>
        </w:tc>
        <w:tc>
          <w:tcPr>
            <w:tcW w:w="1299" w:type="dxa"/>
            <w:shd w:val="clear" w:color="auto" w:fill="auto"/>
            <w:noWrap/>
          </w:tcPr>
          <w:p w14:paraId="4B76E0F4" w14:textId="77777777" w:rsidR="00B965DF" w:rsidRPr="00EF5447" w:rsidRDefault="00B965DF" w:rsidP="00242006">
            <w:pPr>
              <w:pStyle w:val="TAC"/>
            </w:pPr>
            <w:r w:rsidRPr="00EF5447">
              <w:rPr>
                <w:rFonts w:eastAsia="Times New Roman" w:cs="Arial"/>
                <w:color w:val="000000"/>
                <w:szCs w:val="18"/>
                <w:lang w:eastAsia="zh-TW"/>
              </w:rPr>
              <w:t>2165</w:t>
            </w:r>
          </w:p>
        </w:tc>
        <w:tc>
          <w:tcPr>
            <w:tcW w:w="752" w:type="dxa"/>
            <w:shd w:val="clear" w:color="auto" w:fill="auto"/>
          </w:tcPr>
          <w:p w14:paraId="2AA0CB15"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759BA151" w14:textId="77777777" w:rsidR="00B965DF" w:rsidRPr="00EF5447" w:rsidRDefault="00B965DF" w:rsidP="00242006">
            <w:pPr>
              <w:pStyle w:val="TAC"/>
              <w:rPr>
                <w:rFonts w:eastAsia="Malgun Gothic"/>
                <w:lang w:eastAsia="ko-KR"/>
              </w:rPr>
            </w:pPr>
            <w:r w:rsidRPr="00EF5447">
              <w:t>N/A</w:t>
            </w:r>
          </w:p>
        </w:tc>
      </w:tr>
      <w:tr w:rsidR="00B965DF" w:rsidRPr="00EF5447" w14:paraId="2AE3CCF6" w14:textId="77777777" w:rsidTr="00242006">
        <w:trPr>
          <w:trHeight w:val="54"/>
          <w:jc w:val="center"/>
        </w:trPr>
        <w:tc>
          <w:tcPr>
            <w:tcW w:w="2258" w:type="dxa"/>
            <w:tcBorders>
              <w:top w:val="nil"/>
              <w:bottom w:val="nil"/>
            </w:tcBorders>
            <w:shd w:val="clear" w:color="auto" w:fill="auto"/>
          </w:tcPr>
          <w:p w14:paraId="0B44C9B4" w14:textId="77777777" w:rsidR="00B965DF" w:rsidRPr="00EF5447" w:rsidRDefault="00B965DF" w:rsidP="00242006">
            <w:pPr>
              <w:pStyle w:val="TAC"/>
            </w:pPr>
          </w:p>
        </w:tc>
        <w:tc>
          <w:tcPr>
            <w:tcW w:w="867" w:type="dxa"/>
            <w:shd w:val="clear" w:color="auto" w:fill="auto"/>
          </w:tcPr>
          <w:p w14:paraId="68FAB503" w14:textId="77777777" w:rsidR="00B965DF" w:rsidRPr="00EF5447" w:rsidRDefault="00B965DF" w:rsidP="00242006">
            <w:pPr>
              <w:pStyle w:val="TAC"/>
              <w:rPr>
                <w:lang w:eastAsia="zh-CN"/>
              </w:rPr>
            </w:pPr>
            <w:r w:rsidRPr="00EF5447">
              <w:t>n77/n78</w:t>
            </w:r>
          </w:p>
        </w:tc>
        <w:tc>
          <w:tcPr>
            <w:tcW w:w="1066" w:type="dxa"/>
            <w:shd w:val="clear" w:color="auto" w:fill="auto"/>
            <w:noWrap/>
          </w:tcPr>
          <w:p w14:paraId="74FF1DE3" w14:textId="77777777" w:rsidR="00B965DF" w:rsidRPr="00EF5447" w:rsidRDefault="00B965DF" w:rsidP="00242006">
            <w:pPr>
              <w:pStyle w:val="TAC"/>
            </w:pPr>
            <w:r w:rsidRPr="00EF5447">
              <w:rPr>
                <w:rFonts w:eastAsia="Times New Roman" w:cs="Arial"/>
                <w:color w:val="000000"/>
                <w:szCs w:val="18"/>
                <w:lang w:eastAsia="zh-TW"/>
              </w:rPr>
              <w:t>3655</w:t>
            </w:r>
          </w:p>
        </w:tc>
        <w:tc>
          <w:tcPr>
            <w:tcW w:w="747" w:type="dxa"/>
            <w:shd w:val="clear" w:color="auto" w:fill="auto"/>
            <w:noWrap/>
          </w:tcPr>
          <w:p w14:paraId="7A2A7995" w14:textId="77777777" w:rsidR="00B965DF" w:rsidRPr="00EF5447" w:rsidRDefault="00B965DF" w:rsidP="00242006">
            <w:pPr>
              <w:pStyle w:val="TAC"/>
            </w:pPr>
            <w:r w:rsidRPr="00EF5447">
              <w:rPr>
                <w:rFonts w:eastAsia="Times New Roman" w:cs="Arial"/>
                <w:color w:val="000000"/>
                <w:szCs w:val="18"/>
                <w:lang w:eastAsia="zh-TW"/>
              </w:rPr>
              <w:t>10</w:t>
            </w:r>
          </w:p>
        </w:tc>
        <w:tc>
          <w:tcPr>
            <w:tcW w:w="1142" w:type="dxa"/>
            <w:shd w:val="clear" w:color="auto" w:fill="auto"/>
            <w:noWrap/>
          </w:tcPr>
          <w:p w14:paraId="4A874D87" w14:textId="77777777" w:rsidR="00B965DF" w:rsidRPr="00EF5447" w:rsidRDefault="00B965DF" w:rsidP="00242006">
            <w:pPr>
              <w:pStyle w:val="TAC"/>
            </w:pPr>
            <w:r w:rsidRPr="00EF5447">
              <w:rPr>
                <w:rFonts w:cs="Arial"/>
                <w:color w:val="000000"/>
                <w:szCs w:val="18"/>
                <w:lang w:eastAsia="zh-TW"/>
              </w:rPr>
              <w:t>50</w:t>
            </w:r>
          </w:p>
        </w:tc>
        <w:tc>
          <w:tcPr>
            <w:tcW w:w="1299" w:type="dxa"/>
            <w:shd w:val="clear" w:color="auto" w:fill="auto"/>
            <w:noWrap/>
          </w:tcPr>
          <w:p w14:paraId="43B60C62" w14:textId="77777777" w:rsidR="00B965DF" w:rsidRPr="00EF5447" w:rsidRDefault="00B965DF" w:rsidP="00242006">
            <w:pPr>
              <w:pStyle w:val="TAC"/>
            </w:pPr>
            <w:r w:rsidRPr="00EF5447">
              <w:rPr>
                <w:rFonts w:eastAsia="Times New Roman" w:cs="Arial"/>
                <w:color w:val="000000"/>
                <w:szCs w:val="18"/>
                <w:lang w:eastAsia="zh-TW"/>
              </w:rPr>
              <w:t>3655</w:t>
            </w:r>
          </w:p>
        </w:tc>
        <w:tc>
          <w:tcPr>
            <w:tcW w:w="752" w:type="dxa"/>
            <w:shd w:val="clear" w:color="auto" w:fill="auto"/>
          </w:tcPr>
          <w:p w14:paraId="3A05EB5C" w14:textId="77777777" w:rsidR="00B965DF" w:rsidRPr="00EF5447" w:rsidRDefault="00B965DF" w:rsidP="00242006">
            <w:pPr>
              <w:pStyle w:val="TAC"/>
              <w:rPr>
                <w:rFonts w:eastAsia="Malgun Gothic"/>
                <w:lang w:eastAsia="ko-KR"/>
              </w:rPr>
            </w:pPr>
            <w:r w:rsidRPr="00EF5447">
              <w:t>[21.4]</w:t>
            </w:r>
          </w:p>
        </w:tc>
        <w:tc>
          <w:tcPr>
            <w:tcW w:w="1248" w:type="dxa"/>
            <w:shd w:val="clear" w:color="auto" w:fill="auto"/>
          </w:tcPr>
          <w:p w14:paraId="10230782" w14:textId="77777777" w:rsidR="00B965DF" w:rsidRPr="00EF5447" w:rsidRDefault="00B965DF" w:rsidP="00242006">
            <w:pPr>
              <w:pStyle w:val="TAC"/>
              <w:rPr>
                <w:rFonts w:eastAsia="Malgun Gothic"/>
                <w:lang w:eastAsia="ko-KR"/>
              </w:rPr>
            </w:pPr>
            <w:r w:rsidRPr="00EF5447">
              <w:t>IMD3</w:t>
            </w:r>
          </w:p>
        </w:tc>
      </w:tr>
      <w:tr w:rsidR="00B965DF" w:rsidRPr="00EF5447" w14:paraId="54362990" w14:textId="77777777" w:rsidTr="00242006">
        <w:trPr>
          <w:trHeight w:val="54"/>
          <w:jc w:val="center"/>
        </w:trPr>
        <w:tc>
          <w:tcPr>
            <w:tcW w:w="2258" w:type="dxa"/>
            <w:tcBorders>
              <w:top w:val="nil"/>
              <w:bottom w:val="nil"/>
            </w:tcBorders>
            <w:shd w:val="clear" w:color="auto" w:fill="auto"/>
          </w:tcPr>
          <w:p w14:paraId="003ABED4" w14:textId="77777777" w:rsidR="00B965DF" w:rsidRPr="00EF5447" w:rsidRDefault="00B965DF" w:rsidP="00242006">
            <w:pPr>
              <w:pStyle w:val="TAC"/>
            </w:pPr>
          </w:p>
        </w:tc>
        <w:tc>
          <w:tcPr>
            <w:tcW w:w="867" w:type="dxa"/>
            <w:shd w:val="clear" w:color="auto" w:fill="auto"/>
          </w:tcPr>
          <w:p w14:paraId="68B78D1A" w14:textId="77777777" w:rsidR="00B965DF" w:rsidRPr="00EF5447" w:rsidRDefault="00B965DF" w:rsidP="00242006">
            <w:pPr>
              <w:pStyle w:val="TAC"/>
              <w:rPr>
                <w:lang w:eastAsia="zh-CN"/>
              </w:rPr>
            </w:pPr>
            <w:r w:rsidRPr="00EF5447">
              <w:t>19</w:t>
            </w:r>
          </w:p>
        </w:tc>
        <w:tc>
          <w:tcPr>
            <w:tcW w:w="1066" w:type="dxa"/>
            <w:shd w:val="clear" w:color="auto" w:fill="auto"/>
            <w:noWrap/>
          </w:tcPr>
          <w:p w14:paraId="64AD003A" w14:textId="77777777" w:rsidR="00B965DF" w:rsidRPr="00EF5447" w:rsidRDefault="00B965DF" w:rsidP="00242006">
            <w:pPr>
              <w:pStyle w:val="TAC"/>
            </w:pPr>
            <w:r w:rsidRPr="00EF5447">
              <w:t>832.5</w:t>
            </w:r>
          </w:p>
        </w:tc>
        <w:tc>
          <w:tcPr>
            <w:tcW w:w="747" w:type="dxa"/>
            <w:shd w:val="clear" w:color="auto" w:fill="auto"/>
            <w:noWrap/>
          </w:tcPr>
          <w:p w14:paraId="5BEE9ADE" w14:textId="77777777" w:rsidR="00B965DF" w:rsidRPr="00EF5447" w:rsidRDefault="00B965DF" w:rsidP="00242006">
            <w:pPr>
              <w:pStyle w:val="TAC"/>
            </w:pPr>
            <w:r w:rsidRPr="00EF5447">
              <w:t>5</w:t>
            </w:r>
          </w:p>
        </w:tc>
        <w:tc>
          <w:tcPr>
            <w:tcW w:w="1142" w:type="dxa"/>
            <w:shd w:val="clear" w:color="auto" w:fill="auto"/>
            <w:noWrap/>
          </w:tcPr>
          <w:p w14:paraId="6BB822C5" w14:textId="77777777" w:rsidR="00B965DF" w:rsidRPr="00EF5447" w:rsidRDefault="00B965DF" w:rsidP="00242006">
            <w:pPr>
              <w:pStyle w:val="TAC"/>
            </w:pPr>
            <w:r w:rsidRPr="00EF5447">
              <w:t>25</w:t>
            </w:r>
          </w:p>
        </w:tc>
        <w:tc>
          <w:tcPr>
            <w:tcW w:w="1299" w:type="dxa"/>
            <w:shd w:val="clear" w:color="auto" w:fill="auto"/>
            <w:noWrap/>
          </w:tcPr>
          <w:p w14:paraId="121ABD88" w14:textId="77777777" w:rsidR="00B965DF" w:rsidRPr="00EF5447" w:rsidRDefault="00B965DF" w:rsidP="00242006">
            <w:pPr>
              <w:pStyle w:val="TAC"/>
            </w:pPr>
            <w:r w:rsidRPr="00EF5447">
              <w:t>877.5</w:t>
            </w:r>
          </w:p>
        </w:tc>
        <w:tc>
          <w:tcPr>
            <w:tcW w:w="752" w:type="dxa"/>
            <w:shd w:val="clear" w:color="auto" w:fill="auto"/>
          </w:tcPr>
          <w:p w14:paraId="26E5B57E"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55706742" w14:textId="77777777" w:rsidR="00B965DF" w:rsidRPr="00EF5447" w:rsidRDefault="00B965DF" w:rsidP="00242006">
            <w:pPr>
              <w:pStyle w:val="TAC"/>
              <w:rPr>
                <w:rFonts w:eastAsia="Malgun Gothic"/>
                <w:lang w:eastAsia="ko-KR"/>
              </w:rPr>
            </w:pPr>
            <w:r w:rsidRPr="00EF5447">
              <w:t>N/A</w:t>
            </w:r>
          </w:p>
        </w:tc>
      </w:tr>
      <w:tr w:rsidR="00B965DF" w:rsidRPr="00EF5447" w14:paraId="42231739" w14:textId="77777777" w:rsidTr="00242006">
        <w:trPr>
          <w:trHeight w:val="54"/>
          <w:jc w:val="center"/>
        </w:trPr>
        <w:tc>
          <w:tcPr>
            <w:tcW w:w="2258" w:type="dxa"/>
            <w:tcBorders>
              <w:top w:val="nil"/>
              <w:bottom w:val="nil"/>
            </w:tcBorders>
            <w:shd w:val="clear" w:color="auto" w:fill="auto"/>
          </w:tcPr>
          <w:p w14:paraId="3CE56A4E" w14:textId="77777777" w:rsidR="00B965DF" w:rsidRPr="00EF5447" w:rsidRDefault="00B965DF" w:rsidP="00242006">
            <w:pPr>
              <w:pStyle w:val="TAC"/>
            </w:pPr>
          </w:p>
        </w:tc>
        <w:tc>
          <w:tcPr>
            <w:tcW w:w="867" w:type="dxa"/>
            <w:shd w:val="clear" w:color="auto" w:fill="auto"/>
          </w:tcPr>
          <w:p w14:paraId="482C08E1" w14:textId="77777777" w:rsidR="00B965DF" w:rsidRPr="00EF5447" w:rsidRDefault="00B965DF" w:rsidP="00242006">
            <w:pPr>
              <w:pStyle w:val="TAC"/>
              <w:rPr>
                <w:lang w:eastAsia="zh-CN"/>
              </w:rPr>
            </w:pPr>
            <w:r w:rsidRPr="00EF5447">
              <w:t>n1</w:t>
            </w:r>
          </w:p>
        </w:tc>
        <w:tc>
          <w:tcPr>
            <w:tcW w:w="1066" w:type="dxa"/>
            <w:shd w:val="clear" w:color="auto" w:fill="auto"/>
            <w:noWrap/>
          </w:tcPr>
          <w:p w14:paraId="5C5D71B5" w14:textId="77777777" w:rsidR="00B965DF" w:rsidRPr="00EF5447" w:rsidRDefault="00B965DF" w:rsidP="00242006">
            <w:pPr>
              <w:pStyle w:val="TAC"/>
            </w:pPr>
            <w:r w:rsidRPr="00EF5447">
              <w:t>1940</w:t>
            </w:r>
          </w:p>
        </w:tc>
        <w:tc>
          <w:tcPr>
            <w:tcW w:w="747" w:type="dxa"/>
            <w:shd w:val="clear" w:color="auto" w:fill="auto"/>
            <w:noWrap/>
          </w:tcPr>
          <w:p w14:paraId="07E02205" w14:textId="77777777" w:rsidR="00B965DF" w:rsidRPr="00EF5447" w:rsidRDefault="00B965DF" w:rsidP="00242006">
            <w:pPr>
              <w:pStyle w:val="TAC"/>
            </w:pPr>
            <w:r w:rsidRPr="00EF5447">
              <w:t>5</w:t>
            </w:r>
          </w:p>
        </w:tc>
        <w:tc>
          <w:tcPr>
            <w:tcW w:w="1142" w:type="dxa"/>
            <w:shd w:val="clear" w:color="auto" w:fill="auto"/>
            <w:noWrap/>
          </w:tcPr>
          <w:p w14:paraId="3C85D78F" w14:textId="77777777" w:rsidR="00B965DF" w:rsidRPr="00EF5447" w:rsidRDefault="00B965DF" w:rsidP="00242006">
            <w:pPr>
              <w:pStyle w:val="TAC"/>
            </w:pPr>
            <w:r w:rsidRPr="00EF5447">
              <w:t>25</w:t>
            </w:r>
          </w:p>
        </w:tc>
        <w:tc>
          <w:tcPr>
            <w:tcW w:w="1299" w:type="dxa"/>
            <w:shd w:val="clear" w:color="auto" w:fill="auto"/>
            <w:noWrap/>
          </w:tcPr>
          <w:p w14:paraId="75AB5633" w14:textId="77777777" w:rsidR="00B965DF" w:rsidRPr="00EF5447" w:rsidRDefault="00B965DF" w:rsidP="00242006">
            <w:pPr>
              <w:pStyle w:val="TAC"/>
            </w:pPr>
            <w:r w:rsidRPr="00EF5447">
              <w:t>2130</w:t>
            </w:r>
          </w:p>
        </w:tc>
        <w:tc>
          <w:tcPr>
            <w:tcW w:w="752" w:type="dxa"/>
            <w:shd w:val="clear" w:color="auto" w:fill="auto"/>
          </w:tcPr>
          <w:p w14:paraId="4916C6C8" w14:textId="77777777" w:rsidR="00B965DF" w:rsidRPr="00EF5447" w:rsidRDefault="00B965DF" w:rsidP="00242006">
            <w:pPr>
              <w:pStyle w:val="TAC"/>
              <w:rPr>
                <w:rFonts w:eastAsia="Malgun Gothic"/>
                <w:lang w:eastAsia="ko-KR"/>
              </w:rPr>
            </w:pPr>
            <w:r w:rsidRPr="00EF5447">
              <w:t>17.8</w:t>
            </w:r>
          </w:p>
        </w:tc>
        <w:tc>
          <w:tcPr>
            <w:tcW w:w="1248" w:type="dxa"/>
            <w:shd w:val="clear" w:color="auto" w:fill="auto"/>
          </w:tcPr>
          <w:p w14:paraId="09D4C1FF" w14:textId="77777777" w:rsidR="00B965DF" w:rsidRPr="00EF5447" w:rsidRDefault="00B965DF" w:rsidP="00242006">
            <w:pPr>
              <w:pStyle w:val="TAC"/>
              <w:rPr>
                <w:rFonts w:eastAsia="Malgun Gothic"/>
                <w:lang w:eastAsia="ko-KR"/>
              </w:rPr>
            </w:pPr>
            <w:r w:rsidRPr="00EF5447">
              <w:t>IMD3</w:t>
            </w:r>
          </w:p>
        </w:tc>
      </w:tr>
      <w:tr w:rsidR="00B965DF" w:rsidRPr="00EF5447" w14:paraId="0C97BEFE" w14:textId="77777777" w:rsidTr="00242006">
        <w:trPr>
          <w:trHeight w:val="54"/>
          <w:jc w:val="center"/>
        </w:trPr>
        <w:tc>
          <w:tcPr>
            <w:tcW w:w="2258" w:type="dxa"/>
            <w:tcBorders>
              <w:top w:val="nil"/>
              <w:bottom w:val="single" w:sz="4" w:space="0" w:color="auto"/>
            </w:tcBorders>
            <w:shd w:val="clear" w:color="auto" w:fill="auto"/>
          </w:tcPr>
          <w:p w14:paraId="573EB967" w14:textId="77777777" w:rsidR="00B965DF" w:rsidRPr="00EF5447" w:rsidRDefault="00B965DF" w:rsidP="00242006">
            <w:pPr>
              <w:pStyle w:val="TAC"/>
            </w:pPr>
          </w:p>
        </w:tc>
        <w:tc>
          <w:tcPr>
            <w:tcW w:w="867" w:type="dxa"/>
            <w:shd w:val="clear" w:color="auto" w:fill="auto"/>
          </w:tcPr>
          <w:p w14:paraId="1C5B7A23" w14:textId="77777777" w:rsidR="00B965DF" w:rsidRPr="00EF5447" w:rsidRDefault="00B965DF" w:rsidP="00242006">
            <w:pPr>
              <w:pStyle w:val="TAC"/>
              <w:rPr>
                <w:lang w:eastAsia="zh-CN"/>
              </w:rPr>
            </w:pPr>
            <w:r w:rsidRPr="00EF5447">
              <w:t>n77/n78</w:t>
            </w:r>
          </w:p>
        </w:tc>
        <w:tc>
          <w:tcPr>
            <w:tcW w:w="1066" w:type="dxa"/>
            <w:shd w:val="clear" w:color="auto" w:fill="auto"/>
            <w:noWrap/>
          </w:tcPr>
          <w:p w14:paraId="7C6962C2" w14:textId="77777777" w:rsidR="00B965DF" w:rsidRPr="00EF5447" w:rsidRDefault="00B965DF" w:rsidP="00242006">
            <w:pPr>
              <w:pStyle w:val="TAC"/>
            </w:pPr>
            <w:r w:rsidRPr="00EF5447">
              <w:t>3795</w:t>
            </w:r>
          </w:p>
        </w:tc>
        <w:tc>
          <w:tcPr>
            <w:tcW w:w="747" w:type="dxa"/>
            <w:shd w:val="clear" w:color="auto" w:fill="auto"/>
            <w:noWrap/>
          </w:tcPr>
          <w:p w14:paraId="71FEA8B4" w14:textId="77777777" w:rsidR="00B965DF" w:rsidRPr="00EF5447" w:rsidRDefault="00B965DF" w:rsidP="00242006">
            <w:pPr>
              <w:pStyle w:val="TAC"/>
            </w:pPr>
            <w:r w:rsidRPr="00EF5447">
              <w:t>10</w:t>
            </w:r>
          </w:p>
        </w:tc>
        <w:tc>
          <w:tcPr>
            <w:tcW w:w="1142" w:type="dxa"/>
            <w:shd w:val="clear" w:color="auto" w:fill="auto"/>
            <w:noWrap/>
          </w:tcPr>
          <w:p w14:paraId="519B07E3" w14:textId="77777777" w:rsidR="00B965DF" w:rsidRPr="00EF5447" w:rsidRDefault="00B965DF" w:rsidP="00242006">
            <w:pPr>
              <w:pStyle w:val="TAC"/>
            </w:pPr>
            <w:r w:rsidRPr="00EF5447">
              <w:t>50</w:t>
            </w:r>
          </w:p>
        </w:tc>
        <w:tc>
          <w:tcPr>
            <w:tcW w:w="1299" w:type="dxa"/>
            <w:shd w:val="clear" w:color="auto" w:fill="auto"/>
            <w:noWrap/>
          </w:tcPr>
          <w:p w14:paraId="438A6B1A" w14:textId="77777777" w:rsidR="00B965DF" w:rsidRPr="00EF5447" w:rsidRDefault="00B965DF" w:rsidP="00242006">
            <w:pPr>
              <w:pStyle w:val="TAC"/>
            </w:pPr>
            <w:r w:rsidRPr="00EF5447">
              <w:t>3795</w:t>
            </w:r>
          </w:p>
        </w:tc>
        <w:tc>
          <w:tcPr>
            <w:tcW w:w="752" w:type="dxa"/>
            <w:shd w:val="clear" w:color="auto" w:fill="auto"/>
          </w:tcPr>
          <w:p w14:paraId="303BA3E8" w14:textId="77777777" w:rsidR="00B965DF" w:rsidRPr="00EF5447" w:rsidRDefault="00B965DF" w:rsidP="00242006">
            <w:pPr>
              <w:pStyle w:val="TAC"/>
              <w:rPr>
                <w:rFonts w:eastAsia="Malgun Gothic"/>
                <w:lang w:eastAsia="ko-KR"/>
              </w:rPr>
            </w:pPr>
            <w:r w:rsidRPr="00EF5447">
              <w:t>N/A</w:t>
            </w:r>
          </w:p>
        </w:tc>
        <w:tc>
          <w:tcPr>
            <w:tcW w:w="1248" w:type="dxa"/>
            <w:shd w:val="clear" w:color="auto" w:fill="auto"/>
          </w:tcPr>
          <w:p w14:paraId="7B0BBE7D" w14:textId="77777777" w:rsidR="00B965DF" w:rsidRPr="00EF5447" w:rsidRDefault="00B965DF" w:rsidP="00242006">
            <w:pPr>
              <w:pStyle w:val="TAC"/>
              <w:rPr>
                <w:rFonts w:eastAsia="Malgun Gothic"/>
                <w:lang w:eastAsia="ko-KR"/>
              </w:rPr>
            </w:pPr>
            <w:r w:rsidRPr="00EF5447">
              <w:t>N/A</w:t>
            </w:r>
          </w:p>
        </w:tc>
      </w:tr>
      <w:tr w:rsidR="00B965DF" w:rsidRPr="00EF5447" w14:paraId="67DC9004" w14:textId="77777777" w:rsidTr="00242006">
        <w:trPr>
          <w:trHeight w:val="54"/>
          <w:jc w:val="center"/>
        </w:trPr>
        <w:tc>
          <w:tcPr>
            <w:tcW w:w="2258" w:type="dxa"/>
            <w:tcBorders>
              <w:bottom w:val="nil"/>
            </w:tcBorders>
            <w:shd w:val="clear" w:color="auto" w:fill="auto"/>
            <w:hideMark/>
          </w:tcPr>
          <w:p w14:paraId="3486DA3C" w14:textId="77777777" w:rsidR="00B965DF" w:rsidRPr="00EF5447" w:rsidRDefault="00B965DF" w:rsidP="00242006">
            <w:pPr>
              <w:pStyle w:val="TAC"/>
              <w:rPr>
                <w:rFonts w:eastAsia="MS Mincho"/>
              </w:rPr>
            </w:pPr>
            <w:r w:rsidRPr="00EF5447">
              <w:rPr>
                <w:rFonts w:eastAsia="MS Mincho"/>
              </w:rPr>
              <w:t>DC_19A-21A_n77A</w:t>
            </w:r>
          </w:p>
          <w:p w14:paraId="346EFFF9" w14:textId="77777777" w:rsidR="00B965DF" w:rsidRPr="00EF5447" w:rsidRDefault="00B965DF" w:rsidP="00242006">
            <w:pPr>
              <w:pStyle w:val="TAC"/>
            </w:pPr>
            <w:r w:rsidRPr="00EF5447">
              <w:rPr>
                <w:rFonts w:eastAsia="MS Mincho"/>
              </w:rPr>
              <w:t>DC_19A-21A_n78A</w:t>
            </w:r>
          </w:p>
        </w:tc>
        <w:tc>
          <w:tcPr>
            <w:tcW w:w="867" w:type="dxa"/>
            <w:shd w:val="clear" w:color="auto" w:fill="auto"/>
            <w:hideMark/>
          </w:tcPr>
          <w:p w14:paraId="215EB492" w14:textId="77777777" w:rsidR="00B965DF" w:rsidRPr="00EF5447" w:rsidRDefault="00B965DF" w:rsidP="00242006">
            <w:pPr>
              <w:pStyle w:val="TAC"/>
              <w:rPr>
                <w:rFonts w:eastAsia="MS Mincho"/>
              </w:rPr>
            </w:pPr>
            <w:r w:rsidRPr="00EF5447">
              <w:rPr>
                <w:rFonts w:eastAsia="MS Mincho"/>
              </w:rPr>
              <w:t>19</w:t>
            </w:r>
          </w:p>
        </w:tc>
        <w:tc>
          <w:tcPr>
            <w:tcW w:w="1066" w:type="dxa"/>
            <w:shd w:val="clear" w:color="auto" w:fill="auto"/>
            <w:noWrap/>
          </w:tcPr>
          <w:p w14:paraId="494218F5" w14:textId="77777777" w:rsidR="00B965DF" w:rsidRPr="00EF5447" w:rsidRDefault="00B965DF" w:rsidP="00242006">
            <w:pPr>
              <w:pStyle w:val="TAC"/>
              <w:rPr>
                <w:rFonts w:eastAsia="MS Mincho"/>
              </w:rPr>
            </w:pPr>
            <w:r w:rsidRPr="00EF5447">
              <w:rPr>
                <w:rFonts w:eastAsia="MS Mincho"/>
              </w:rPr>
              <w:t>837.5</w:t>
            </w:r>
          </w:p>
        </w:tc>
        <w:tc>
          <w:tcPr>
            <w:tcW w:w="747" w:type="dxa"/>
            <w:shd w:val="clear" w:color="auto" w:fill="auto"/>
            <w:noWrap/>
          </w:tcPr>
          <w:p w14:paraId="07C459A1"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12AF3B2D"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677DDDF9" w14:textId="77777777" w:rsidR="00B965DF" w:rsidRPr="00EF5447" w:rsidRDefault="00B965DF" w:rsidP="00242006">
            <w:pPr>
              <w:pStyle w:val="TAC"/>
              <w:rPr>
                <w:rFonts w:eastAsia="MS Mincho"/>
              </w:rPr>
            </w:pPr>
            <w:r w:rsidRPr="00EF5447">
              <w:rPr>
                <w:rFonts w:eastAsia="MS Mincho"/>
              </w:rPr>
              <w:t>882.5</w:t>
            </w:r>
          </w:p>
        </w:tc>
        <w:tc>
          <w:tcPr>
            <w:tcW w:w="752" w:type="dxa"/>
            <w:shd w:val="clear" w:color="auto" w:fill="auto"/>
          </w:tcPr>
          <w:p w14:paraId="62B9953D" w14:textId="77777777" w:rsidR="00B965DF" w:rsidRPr="00EF5447" w:rsidRDefault="00B965DF" w:rsidP="00242006">
            <w:pPr>
              <w:pStyle w:val="TAC"/>
              <w:rPr>
                <w:rFonts w:eastAsia="MS Mincho"/>
              </w:rPr>
            </w:pPr>
            <w:r w:rsidRPr="00EF5447">
              <w:rPr>
                <w:rFonts w:eastAsia="MS Mincho"/>
              </w:rPr>
              <w:t>18.7</w:t>
            </w:r>
          </w:p>
        </w:tc>
        <w:tc>
          <w:tcPr>
            <w:tcW w:w="1248" w:type="dxa"/>
            <w:shd w:val="clear" w:color="auto" w:fill="auto"/>
          </w:tcPr>
          <w:p w14:paraId="049F21B3" w14:textId="77777777" w:rsidR="00B965DF" w:rsidRPr="00EF5447" w:rsidRDefault="00B965DF" w:rsidP="00242006">
            <w:pPr>
              <w:pStyle w:val="TAC"/>
              <w:rPr>
                <w:rFonts w:eastAsia="MS Mincho"/>
              </w:rPr>
            </w:pPr>
            <w:r w:rsidRPr="00EF5447">
              <w:rPr>
                <w:rFonts w:eastAsia="MS Mincho"/>
              </w:rPr>
              <w:t>IMD3</w:t>
            </w:r>
          </w:p>
        </w:tc>
      </w:tr>
      <w:tr w:rsidR="00B965DF" w:rsidRPr="00EF5447" w14:paraId="378C860F" w14:textId="77777777" w:rsidTr="00242006">
        <w:trPr>
          <w:trHeight w:val="22"/>
          <w:jc w:val="center"/>
        </w:trPr>
        <w:tc>
          <w:tcPr>
            <w:tcW w:w="2258" w:type="dxa"/>
            <w:tcBorders>
              <w:top w:val="nil"/>
              <w:bottom w:val="nil"/>
            </w:tcBorders>
            <w:shd w:val="clear" w:color="auto" w:fill="auto"/>
            <w:hideMark/>
          </w:tcPr>
          <w:p w14:paraId="138DC7F1" w14:textId="77777777" w:rsidR="00B965DF" w:rsidRPr="00EF5447" w:rsidRDefault="00B965DF" w:rsidP="00242006">
            <w:pPr>
              <w:pStyle w:val="TAC"/>
            </w:pPr>
          </w:p>
        </w:tc>
        <w:tc>
          <w:tcPr>
            <w:tcW w:w="867" w:type="dxa"/>
            <w:shd w:val="clear" w:color="auto" w:fill="auto"/>
            <w:hideMark/>
          </w:tcPr>
          <w:p w14:paraId="413C1DE6" w14:textId="77777777" w:rsidR="00B965DF" w:rsidRPr="00EF5447" w:rsidRDefault="00B965DF" w:rsidP="00242006">
            <w:pPr>
              <w:pStyle w:val="TAC"/>
              <w:rPr>
                <w:rFonts w:eastAsia="MS Mincho"/>
              </w:rPr>
            </w:pPr>
            <w:r w:rsidRPr="00EF5447">
              <w:rPr>
                <w:rFonts w:eastAsia="MS Mincho"/>
              </w:rPr>
              <w:t>21</w:t>
            </w:r>
          </w:p>
        </w:tc>
        <w:tc>
          <w:tcPr>
            <w:tcW w:w="1066" w:type="dxa"/>
            <w:shd w:val="clear" w:color="auto" w:fill="auto"/>
            <w:noWrap/>
          </w:tcPr>
          <w:p w14:paraId="3A53E6FB" w14:textId="77777777" w:rsidR="00B965DF" w:rsidRPr="00EF5447" w:rsidRDefault="00B965DF" w:rsidP="00242006">
            <w:pPr>
              <w:pStyle w:val="TAC"/>
              <w:rPr>
                <w:rFonts w:eastAsia="MS Mincho"/>
              </w:rPr>
            </w:pPr>
            <w:r w:rsidRPr="00EF5447">
              <w:rPr>
                <w:rFonts w:eastAsia="MS Mincho"/>
              </w:rPr>
              <w:t>1450.4</w:t>
            </w:r>
          </w:p>
        </w:tc>
        <w:tc>
          <w:tcPr>
            <w:tcW w:w="747" w:type="dxa"/>
            <w:shd w:val="clear" w:color="auto" w:fill="auto"/>
            <w:noWrap/>
          </w:tcPr>
          <w:p w14:paraId="3FD110A3"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527814CE"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63C309A3" w14:textId="77777777" w:rsidR="00B965DF" w:rsidRPr="00EF5447" w:rsidRDefault="00B965DF" w:rsidP="00242006">
            <w:pPr>
              <w:pStyle w:val="TAC"/>
              <w:rPr>
                <w:rFonts w:eastAsia="MS Mincho"/>
              </w:rPr>
            </w:pPr>
            <w:r w:rsidRPr="00EF5447">
              <w:rPr>
                <w:rFonts w:eastAsia="MS Mincho"/>
              </w:rPr>
              <w:t>1498.4</w:t>
            </w:r>
          </w:p>
        </w:tc>
        <w:tc>
          <w:tcPr>
            <w:tcW w:w="752" w:type="dxa"/>
            <w:shd w:val="clear" w:color="auto" w:fill="auto"/>
          </w:tcPr>
          <w:p w14:paraId="4C559425" w14:textId="77777777" w:rsidR="00B965DF" w:rsidRPr="00EF5447" w:rsidRDefault="00B965DF" w:rsidP="00242006">
            <w:pPr>
              <w:pStyle w:val="TAC"/>
              <w:rPr>
                <w:rFonts w:eastAsia="MS Mincho"/>
              </w:rPr>
            </w:pPr>
            <w:r w:rsidRPr="00EF5447">
              <w:t>N/A</w:t>
            </w:r>
          </w:p>
        </w:tc>
        <w:tc>
          <w:tcPr>
            <w:tcW w:w="1248" w:type="dxa"/>
            <w:shd w:val="clear" w:color="auto" w:fill="auto"/>
          </w:tcPr>
          <w:p w14:paraId="0A2138CB" w14:textId="77777777" w:rsidR="00B965DF" w:rsidRPr="00EF5447" w:rsidRDefault="00B965DF" w:rsidP="00242006">
            <w:pPr>
              <w:pStyle w:val="TAC"/>
              <w:rPr>
                <w:rFonts w:eastAsia="MS Mincho"/>
              </w:rPr>
            </w:pPr>
            <w:r w:rsidRPr="00EF5447">
              <w:t>N/A</w:t>
            </w:r>
          </w:p>
        </w:tc>
      </w:tr>
      <w:tr w:rsidR="00B965DF" w:rsidRPr="00EF5447" w14:paraId="10268A04" w14:textId="77777777" w:rsidTr="00242006">
        <w:trPr>
          <w:trHeight w:val="22"/>
          <w:jc w:val="center"/>
        </w:trPr>
        <w:tc>
          <w:tcPr>
            <w:tcW w:w="2258" w:type="dxa"/>
            <w:tcBorders>
              <w:top w:val="nil"/>
              <w:bottom w:val="single" w:sz="4" w:space="0" w:color="auto"/>
            </w:tcBorders>
            <w:shd w:val="clear" w:color="auto" w:fill="auto"/>
          </w:tcPr>
          <w:p w14:paraId="24FFBDC6" w14:textId="77777777" w:rsidR="00B965DF" w:rsidRPr="00EF5447" w:rsidRDefault="00B965DF" w:rsidP="00242006">
            <w:pPr>
              <w:pStyle w:val="TAC"/>
            </w:pPr>
          </w:p>
        </w:tc>
        <w:tc>
          <w:tcPr>
            <w:tcW w:w="867" w:type="dxa"/>
            <w:shd w:val="clear" w:color="auto" w:fill="auto"/>
          </w:tcPr>
          <w:p w14:paraId="022023FC" w14:textId="77777777" w:rsidR="00B965DF" w:rsidRPr="00EF5447" w:rsidRDefault="00B965DF" w:rsidP="00242006">
            <w:pPr>
              <w:pStyle w:val="TAC"/>
              <w:rPr>
                <w:rFonts w:eastAsia="MS Mincho"/>
              </w:rPr>
            </w:pPr>
            <w:r w:rsidRPr="00EF5447">
              <w:rPr>
                <w:rFonts w:eastAsia="MS Mincho"/>
              </w:rPr>
              <w:t>n77, n78</w:t>
            </w:r>
          </w:p>
        </w:tc>
        <w:tc>
          <w:tcPr>
            <w:tcW w:w="1066" w:type="dxa"/>
            <w:shd w:val="clear" w:color="auto" w:fill="auto"/>
            <w:noWrap/>
          </w:tcPr>
          <w:p w14:paraId="26111FDD" w14:textId="77777777" w:rsidR="00B965DF" w:rsidRPr="00EF5447" w:rsidRDefault="00B965DF" w:rsidP="00242006">
            <w:pPr>
              <w:pStyle w:val="TAC"/>
              <w:rPr>
                <w:rFonts w:eastAsia="MS Mincho"/>
              </w:rPr>
            </w:pPr>
            <w:r w:rsidRPr="00EF5447">
              <w:rPr>
                <w:rFonts w:eastAsia="MS Mincho"/>
              </w:rPr>
              <w:t>3783.3</w:t>
            </w:r>
          </w:p>
        </w:tc>
        <w:tc>
          <w:tcPr>
            <w:tcW w:w="747" w:type="dxa"/>
            <w:shd w:val="clear" w:color="auto" w:fill="auto"/>
            <w:noWrap/>
          </w:tcPr>
          <w:p w14:paraId="7A00264B" w14:textId="77777777" w:rsidR="00B965DF" w:rsidRPr="00EF5447" w:rsidRDefault="00B965DF" w:rsidP="00242006">
            <w:pPr>
              <w:pStyle w:val="TAC"/>
              <w:rPr>
                <w:rFonts w:eastAsia="MS Mincho"/>
              </w:rPr>
            </w:pPr>
            <w:r w:rsidRPr="00EF5447">
              <w:rPr>
                <w:rFonts w:eastAsia="MS Mincho"/>
              </w:rPr>
              <w:t>10</w:t>
            </w:r>
          </w:p>
        </w:tc>
        <w:tc>
          <w:tcPr>
            <w:tcW w:w="1142" w:type="dxa"/>
            <w:shd w:val="clear" w:color="auto" w:fill="auto"/>
            <w:noWrap/>
          </w:tcPr>
          <w:p w14:paraId="72CA0740" w14:textId="77777777" w:rsidR="00B965DF" w:rsidRPr="00EF5447" w:rsidRDefault="00B965DF" w:rsidP="00242006">
            <w:pPr>
              <w:pStyle w:val="TAC"/>
              <w:rPr>
                <w:rFonts w:eastAsia="MS Mincho"/>
              </w:rPr>
            </w:pPr>
            <w:r w:rsidRPr="00EF5447">
              <w:rPr>
                <w:rFonts w:eastAsia="MS Mincho"/>
              </w:rPr>
              <w:t>50</w:t>
            </w:r>
          </w:p>
        </w:tc>
        <w:tc>
          <w:tcPr>
            <w:tcW w:w="1299" w:type="dxa"/>
            <w:shd w:val="clear" w:color="auto" w:fill="auto"/>
            <w:noWrap/>
          </w:tcPr>
          <w:p w14:paraId="4B8513C4" w14:textId="77777777" w:rsidR="00B965DF" w:rsidRPr="00EF5447" w:rsidRDefault="00B965DF" w:rsidP="00242006">
            <w:pPr>
              <w:pStyle w:val="TAC"/>
              <w:rPr>
                <w:rFonts w:eastAsia="MS Mincho"/>
              </w:rPr>
            </w:pPr>
            <w:r w:rsidRPr="00EF5447">
              <w:rPr>
                <w:rFonts w:eastAsia="MS Mincho"/>
              </w:rPr>
              <w:t>3783.3</w:t>
            </w:r>
          </w:p>
        </w:tc>
        <w:tc>
          <w:tcPr>
            <w:tcW w:w="752" w:type="dxa"/>
            <w:shd w:val="clear" w:color="auto" w:fill="auto"/>
          </w:tcPr>
          <w:p w14:paraId="4B54273C" w14:textId="77777777" w:rsidR="00B965DF" w:rsidRPr="00EF5447" w:rsidRDefault="00B965DF" w:rsidP="00242006">
            <w:pPr>
              <w:pStyle w:val="TAC"/>
            </w:pPr>
            <w:r w:rsidRPr="00EF5447">
              <w:t>N/A</w:t>
            </w:r>
          </w:p>
        </w:tc>
        <w:tc>
          <w:tcPr>
            <w:tcW w:w="1248" w:type="dxa"/>
            <w:shd w:val="clear" w:color="auto" w:fill="auto"/>
          </w:tcPr>
          <w:p w14:paraId="76720B40" w14:textId="77777777" w:rsidR="00B965DF" w:rsidRPr="00EF5447" w:rsidRDefault="00B965DF" w:rsidP="00242006">
            <w:pPr>
              <w:pStyle w:val="TAC"/>
            </w:pPr>
            <w:r w:rsidRPr="00EF5447">
              <w:t>N/A</w:t>
            </w:r>
          </w:p>
        </w:tc>
      </w:tr>
      <w:tr w:rsidR="00B965DF" w:rsidRPr="00EF5447" w14:paraId="65AFB44A" w14:textId="77777777" w:rsidTr="00242006">
        <w:trPr>
          <w:trHeight w:val="22"/>
          <w:jc w:val="center"/>
        </w:trPr>
        <w:tc>
          <w:tcPr>
            <w:tcW w:w="2258" w:type="dxa"/>
            <w:tcBorders>
              <w:bottom w:val="nil"/>
            </w:tcBorders>
            <w:shd w:val="clear" w:color="auto" w:fill="auto"/>
          </w:tcPr>
          <w:p w14:paraId="3189875B" w14:textId="77777777" w:rsidR="00B965DF" w:rsidRPr="00EF5447" w:rsidRDefault="00B965DF" w:rsidP="00242006">
            <w:pPr>
              <w:pStyle w:val="TAC"/>
            </w:pPr>
            <w:r w:rsidRPr="00EF5447">
              <w:rPr>
                <w:rFonts w:eastAsia="MS Mincho"/>
              </w:rPr>
              <w:t>DC_19A-21A_n77A</w:t>
            </w:r>
          </w:p>
        </w:tc>
        <w:tc>
          <w:tcPr>
            <w:tcW w:w="867" w:type="dxa"/>
            <w:shd w:val="clear" w:color="auto" w:fill="auto"/>
          </w:tcPr>
          <w:p w14:paraId="041A87FA" w14:textId="77777777" w:rsidR="00B965DF" w:rsidRPr="00EF5447" w:rsidRDefault="00B965DF" w:rsidP="00242006">
            <w:pPr>
              <w:pStyle w:val="TAC"/>
              <w:rPr>
                <w:rFonts w:eastAsia="MS Mincho"/>
              </w:rPr>
            </w:pPr>
            <w:r w:rsidRPr="00EF5447">
              <w:rPr>
                <w:rFonts w:eastAsia="MS Mincho"/>
              </w:rPr>
              <w:t>19</w:t>
            </w:r>
          </w:p>
        </w:tc>
        <w:tc>
          <w:tcPr>
            <w:tcW w:w="1066" w:type="dxa"/>
            <w:shd w:val="clear" w:color="auto" w:fill="auto"/>
            <w:noWrap/>
          </w:tcPr>
          <w:p w14:paraId="08DF341A" w14:textId="77777777" w:rsidR="00B965DF" w:rsidRPr="00EF5447" w:rsidRDefault="00B965DF" w:rsidP="00242006">
            <w:pPr>
              <w:pStyle w:val="TAC"/>
              <w:rPr>
                <w:rFonts w:eastAsia="MS Mincho"/>
              </w:rPr>
            </w:pPr>
            <w:r w:rsidRPr="00EF5447">
              <w:rPr>
                <w:rFonts w:eastAsia="MS Mincho"/>
              </w:rPr>
              <w:t>837.5</w:t>
            </w:r>
          </w:p>
        </w:tc>
        <w:tc>
          <w:tcPr>
            <w:tcW w:w="747" w:type="dxa"/>
            <w:shd w:val="clear" w:color="auto" w:fill="auto"/>
            <w:noWrap/>
          </w:tcPr>
          <w:p w14:paraId="75DE7859"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72BBE34B"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2D0BA2EB" w14:textId="77777777" w:rsidR="00B965DF" w:rsidRPr="00EF5447" w:rsidRDefault="00B965DF" w:rsidP="00242006">
            <w:pPr>
              <w:pStyle w:val="TAC"/>
              <w:rPr>
                <w:rFonts w:eastAsia="MS Mincho"/>
              </w:rPr>
            </w:pPr>
            <w:r w:rsidRPr="00EF5447">
              <w:rPr>
                <w:rFonts w:eastAsia="MS Mincho"/>
              </w:rPr>
              <w:t>882.5</w:t>
            </w:r>
          </w:p>
        </w:tc>
        <w:tc>
          <w:tcPr>
            <w:tcW w:w="752" w:type="dxa"/>
            <w:shd w:val="clear" w:color="auto" w:fill="auto"/>
          </w:tcPr>
          <w:p w14:paraId="3275CFCA" w14:textId="77777777" w:rsidR="00B965DF" w:rsidRPr="00EF5447" w:rsidRDefault="00B965DF" w:rsidP="00242006">
            <w:pPr>
              <w:pStyle w:val="TAC"/>
              <w:rPr>
                <w:rFonts w:eastAsia="MS Mincho"/>
              </w:rPr>
            </w:pPr>
            <w:r w:rsidRPr="00EF5447">
              <w:t>N/A</w:t>
            </w:r>
          </w:p>
        </w:tc>
        <w:tc>
          <w:tcPr>
            <w:tcW w:w="1248" w:type="dxa"/>
            <w:shd w:val="clear" w:color="auto" w:fill="auto"/>
          </w:tcPr>
          <w:p w14:paraId="6CB1379F" w14:textId="77777777" w:rsidR="00B965DF" w:rsidRPr="00EF5447" w:rsidRDefault="00B965DF" w:rsidP="00242006">
            <w:pPr>
              <w:pStyle w:val="TAC"/>
              <w:rPr>
                <w:rFonts w:eastAsia="MS Mincho"/>
              </w:rPr>
            </w:pPr>
            <w:r w:rsidRPr="00EF5447">
              <w:t>N/A</w:t>
            </w:r>
          </w:p>
        </w:tc>
      </w:tr>
      <w:tr w:rsidR="00B965DF" w:rsidRPr="00EF5447" w14:paraId="0F6D77B5" w14:textId="77777777" w:rsidTr="00242006">
        <w:trPr>
          <w:trHeight w:val="22"/>
          <w:jc w:val="center"/>
        </w:trPr>
        <w:tc>
          <w:tcPr>
            <w:tcW w:w="2258" w:type="dxa"/>
            <w:tcBorders>
              <w:top w:val="nil"/>
              <w:bottom w:val="nil"/>
            </w:tcBorders>
            <w:shd w:val="clear" w:color="auto" w:fill="auto"/>
          </w:tcPr>
          <w:p w14:paraId="20A45985" w14:textId="77777777" w:rsidR="00B965DF" w:rsidRPr="00EF5447" w:rsidRDefault="00B965DF" w:rsidP="00242006">
            <w:pPr>
              <w:pStyle w:val="TAC"/>
            </w:pPr>
          </w:p>
        </w:tc>
        <w:tc>
          <w:tcPr>
            <w:tcW w:w="867" w:type="dxa"/>
            <w:shd w:val="clear" w:color="auto" w:fill="auto"/>
          </w:tcPr>
          <w:p w14:paraId="5C0B069A" w14:textId="77777777" w:rsidR="00B965DF" w:rsidRPr="00EF5447" w:rsidRDefault="00B965DF" w:rsidP="00242006">
            <w:pPr>
              <w:pStyle w:val="TAC"/>
              <w:rPr>
                <w:rFonts w:eastAsia="MS Mincho"/>
              </w:rPr>
            </w:pPr>
            <w:r w:rsidRPr="00EF5447">
              <w:rPr>
                <w:rFonts w:eastAsia="MS Mincho"/>
              </w:rPr>
              <w:t>21</w:t>
            </w:r>
          </w:p>
        </w:tc>
        <w:tc>
          <w:tcPr>
            <w:tcW w:w="1066" w:type="dxa"/>
            <w:shd w:val="clear" w:color="auto" w:fill="auto"/>
            <w:noWrap/>
          </w:tcPr>
          <w:p w14:paraId="2E092022" w14:textId="77777777" w:rsidR="00B965DF" w:rsidRPr="00EF5447" w:rsidRDefault="00B965DF" w:rsidP="00242006">
            <w:pPr>
              <w:pStyle w:val="TAC"/>
              <w:rPr>
                <w:rFonts w:eastAsia="MS Mincho"/>
              </w:rPr>
            </w:pPr>
            <w:r w:rsidRPr="00EF5447">
              <w:rPr>
                <w:rFonts w:eastAsia="MS Mincho"/>
              </w:rPr>
              <w:t>1454.5</w:t>
            </w:r>
          </w:p>
        </w:tc>
        <w:tc>
          <w:tcPr>
            <w:tcW w:w="747" w:type="dxa"/>
            <w:shd w:val="clear" w:color="auto" w:fill="auto"/>
            <w:noWrap/>
          </w:tcPr>
          <w:p w14:paraId="2F227831" w14:textId="77777777" w:rsidR="00B965DF" w:rsidRPr="00EF5447" w:rsidRDefault="00B965DF" w:rsidP="00242006">
            <w:pPr>
              <w:pStyle w:val="TAC"/>
              <w:rPr>
                <w:rFonts w:eastAsia="MS Mincho"/>
              </w:rPr>
            </w:pPr>
            <w:r w:rsidRPr="00EF5447">
              <w:rPr>
                <w:rFonts w:eastAsia="MS Mincho"/>
              </w:rPr>
              <w:t>5</w:t>
            </w:r>
          </w:p>
        </w:tc>
        <w:tc>
          <w:tcPr>
            <w:tcW w:w="1142" w:type="dxa"/>
            <w:shd w:val="clear" w:color="auto" w:fill="auto"/>
            <w:noWrap/>
          </w:tcPr>
          <w:p w14:paraId="5869C059" w14:textId="77777777" w:rsidR="00B965DF" w:rsidRPr="00EF5447" w:rsidRDefault="00B965DF" w:rsidP="00242006">
            <w:pPr>
              <w:pStyle w:val="TAC"/>
              <w:rPr>
                <w:rFonts w:eastAsia="MS Mincho"/>
              </w:rPr>
            </w:pPr>
            <w:r w:rsidRPr="00EF5447">
              <w:rPr>
                <w:rFonts w:eastAsia="MS Mincho"/>
              </w:rPr>
              <w:t>25</w:t>
            </w:r>
          </w:p>
        </w:tc>
        <w:tc>
          <w:tcPr>
            <w:tcW w:w="1299" w:type="dxa"/>
            <w:shd w:val="clear" w:color="auto" w:fill="auto"/>
            <w:noWrap/>
          </w:tcPr>
          <w:p w14:paraId="6C04FA49" w14:textId="77777777" w:rsidR="00B965DF" w:rsidRPr="00EF5447" w:rsidRDefault="00B965DF" w:rsidP="00242006">
            <w:pPr>
              <w:pStyle w:val="TAC"/>
              <w:rPr>
                <w:rFonts w:eastAsia="MS Mincho"/>
              </w:rPr>
            </w:pPr>
            <w:r w:rsidRPr="00EF5447">
              <w:rPr>
                <w:rFonts w:eastAsia="MS Mincho"/>
              </w:rPr>
              <w:t>1502.5</w:t>
            </w:r>
          </w:p>
        </w:tc>
        <w:tc>
          <w:tcPr>
            <w:tcW w:w="752" w:type="dxa"/>
            <w:shd w:val="clear" w:color="auto" w:fill="auto"/>
          </w:tcPr>
          <w:p w14:paraId="1602A833" w14:textId="77777777" w:rsidR="00B965DF" w:rsidRPr="00EF5447" w:rsidRDefault="00B965DF" w:rsidP="00242006">
            <w:pPr>
              <w:pStyle w:val="TAC"/>
              <w:rPr>
                <w:rFonts w:eastAsia="MS Mincho"/>
              </w:rPr>
            </w:pPr>
            <w:r w:rsidRPr="00EF5447">
              <w:rPr>
                <w:rFonts w:eastAsia="MS Mincho"/>
              </w:rPr>
              <w:t>9.0</w:t>
            </w:r>
          </w:p>
        </w:tc>
        <w:tc>
          <w:tcPr>
            <w:tcW w:w="1248" w:type="dxa"/>
            <w:shd w:val="clear" w:color="auto" w:fill="auto"/>
          </w:tcPr>
          <w:p w14:paraId="7EFB72BB" w14:textId="77777777" w:rsidR="00B965DF" w:rsidRPr="00EF5447" w:rsidRDefault="00B965DF" w:rsidP="00242006">
            <w:pPr>
              <w:pStyle w:val="TAC"/>
              <w:rPr>
                <w:rFonts w:eastAsia="MS Mincho"/>
              </w:rPr>
            </w:pPr>
            <w:r w:rsidRPr="00EF5447">
              <w:rPr>
                <w:rFonts w:eastAsia="MS Mincho"/>
              </w:rPr>
              <w:t>IMD4</w:t>
            </w:r>
          </w:p>
        </w:tc>
      </w:tr>
      <w:tr w:rsidR="00B965DF" w:rsidRPr="00EF5447" w14:paraId="7C60F91C" w14:textId="77777777" w:rsidTr="00242006">
        <w:trPr>
          <w:trHeight w:val="22"/>
          <w:jc w:val="center"/>
        </w:trPr>
        <w:tc>
          <w:tcPr>
            <w:tcW w:w="2258" w:type="dxa"/>
            <w:tcBorders>
              <w:top w:val="nil"/>
              <w:bottom w:val="single" w:sz="4" w:space="0" w:color="auto"/>
            </w:tcBorders>
            <w:shd w:val="clear" w:color="auto" w:fill="auto"/>
          </w:tcPr>
          <w:p w14:paraId="75961352" w14:textId="77777777" w:rsidR="00B965DF" w:rsidRPr="00EF5447" w:rsidRDefault="00B965DF" w:rsidP="00242006">
            <w:pPr>
              <w:pStyle w:val="TAC"/>
            </w:pPr>
          </w:p>
        </w:tc>
        <w:tc>
          <w:tcPr>
            <w:tcW w:w="867" w:type="dxa"/>
            <w:shd w:val="clear" w:color="auto" w:fill="auto"/>
          </w:tcPr>
          <w:p w14:paraId="19703650" w14:textId="77777777" w:rsidR="00B965DF" w:rsidRPr="00EF5447" w:rsidRDefault="00B965DF" w:rsidP="00242006">
            <w:pPr>
              <w:pStyle w:val="TAC"/>
              <w:rPr>
                <w:rFonts w:eastAsia="MS Mincho"/>
              </w:rPr>
            </w:pPr>
            <w:r w:rsidRPr="00EF5447">
              <w:rPr>
                <w:rFonts w:eastAsia="MS Mincho"/>
              </w:rPr>
              <w:t>n77</w:t>
            </w:r>
          </w:p>
        </w:tc>
        <w:tc>
          <w:tcPr>
            <w:tcW w:w="1066" w:type="dxa"/>
            <w:shd w:val="clear" w:color="auto" w:fill="auto"/>
            <w:noWrap/>
          </w:tcPr>
          <w:p w14:paraId="00E068EB" w14:textId="77777777" w:rsidR="00B965DF" w:rsidRPr="00EF5447" w:rsidRDefault="00B965DF" w:rsidP="00242006">
            <w:pPr>
              <w:pStyle w:val="TAC"/>
              <w:rPr>
                <w:rFonts w:eastAsia="MS Mincho"/>
              </w:rPr>
            </w:pPr>
            <w:r w:rsidRPr="00EF5447">
              <w:rPr>
                <w:rFonts w:eastAsia="MS Mincho"/>
              </w:rPr>
              <w:t>4015</w:t>
            </w:r>
          </w:p>
        </w:tc>
        <w:tc>
          <w:tcPr>
            <w:tcW w:w="747" w:type="dxa"/>
            <w:shd w:val="clear" w:color="auto" w:fill="auto"/>
            <w:noWrap/>
          </w:tcPr>
          <w:p w14:paraId="3C25A848" w14:textId="77777777" w:rsidR="00B965DF" w:rsidRPr="00EF5447" w:rsidRDefault="00B965DF" w:rsidP="00242006">
            <w:pPr>
              <w:pStyle w:val="TAC"/>
              <w:rPr>
                <w:rFonts w:eastAsia="MS Mincho"/>
              </w:rPr>
            </w:pPr>
            <w:r w:rsidRPr="00EF5447">
              <w:rPr>
                <w:rFonts w:eastAsia="MS Mincho"/>
              </w:rPr>
              <w:t>10</w:t>
            </w:r>
          </w:p>
        </w:tc>
        <w:tc>
          <w:tcPr>
            <w:tcW w:w="1142" w:type="dxa"/>
            <w:shd w:val="clear" w:color="auto" w:fill="auto"/>
            <w:noWrap/>
          </w:tcPr>
          <w:p w14:paraId="0BB5B2BE" w14:textId="77777777" w:rsidR="00B965DF" w:rsidRPr="00EF5447" w:rsidRDefault="00B965DF" w:rsidP="00242006">
            <w:pPr>
              <w:pStyle w:val="TAC"/>
              <w:rPr>
                <w:rFonts w:eastAsia="MS Mincho"/>
              </w:rPr>
            </w:pPr>
            <w:r w:rsidRPr="00EF5447">
              <w:rPr>
                <w:rFonts w:eastAsia="MS Mincho"/>
              </w:rPr>
              <w:t>50</w:t>
            </w:r>
          </w:p>
        </w:tc>
        <w:tc>
          <w:tcPr>
            <w:tcW w:w="1299" w:type="dxa"/>
            <w:shd w:val="clear" w:color="auto" w:fill="auto"/>
            <w:noWrap/>
          </w:tcPr>
          <w:p w14:paraId="5496E722" w14:textId="77777777" w:rsidR="00B965DF" w:rsidRPr="00EF5447" w:rsidRDefault="00B965DF" w:rsidP="00242006">
            <w:pPr>
              <w:pStyle w:val="TAC"/>
              <w:rPr>
                <w:rFonts w:eastAsia="MS Mincho"/>
              </w:rPr>
            </w:pPr>
            <w:r w:rsidRPr="00EF5447">
              <w:rPr>
                <w:rFonts w:eastAsia="MS Mincho"/>
              </w:rPr>
              <w:t>4015</w:t>
            </w:r>
          </w:p>
        </w:tc>
        <w:tc>
          <w:tcPr>
            <w:tcW w:w="752" w:type="dxa"/>
            <w:shd w:val="clear" w:color="auto" w:fill="auto"/>
          </w:tcPr>
          <w:p w14:paraId="3C2DE176" w14:textId="77777777" w:rsidR="00B965DF" w:rsidRPr="00EF5447" w:rsidRDefault="00B965DF" w:rsidP="00242006">
            <w:pPr>
              <w:pStyle w:val="TAC"/>
            </w:pPr>
            <w:r w:rsidRPr="00EF5447">
              <w:t>N/A</w:t>
            </w:r>
          </w:p>
        </w:tc>
        <w:tc>
          <w:tcPr>
            <w:tcW w:w="1248" w:type="dxa"/>
            <w:shd w:val="clear" w:color="auto" w:fill="auto"/>
          </w:tcPr>
          <w:p w14:paraId="472F4B1A" w14:textId="77777777" w:rsidR="00B965DF" w:rsidRPr="00EF5447" w:rsidRDefault="00B965DF" w:rsidP="00242006">
            <w:pPr>
              <w:pStyle w:val="TAC"/>
            </w:pPr>
            <w:r w:rsidRPr="00EF5447">
              <w:t>N/A</w:t>
            </w:r>
          </w:p>
        </w:tc>
      </w:tr>
      <w:tr w:rsidR="00B965DF" w:rsidRPr="00EF5447" w14:paraId="062A6672" w14:textId="77777777" w:rsidTr="00242006">
        <w:trPr>
          <w:trHeight w:val="22"/>
          <w:jc w:val="center"/>
        </w:trPr>
        <w:tc>
          <w:tcPr>
            <w:tcW w:w="2258" w:type="dxa"/>
            <w:tcBorders>
              <w:bottom w:val="nil"/>
            </w:tcBorders>
            <w:shd w:val="clear" w:color="auto" w:fill="auto"/>
          </w:tcPr>
          <w:p w14:paraId="2F41B11E" w14:textId="77777777" w:rsidR="00B965DF" w:rsidRPr="00EF5447" w:rsidRDefault="00B965DF" w:rsidP="00242006">
            <w:pPr>
              <w:pStyle w:val="TAC"/>
            </w:pPr>
            <w:r w:rsidRPr="00EF5447">
              <w:t>DC_19A-21A_n79A</w:t>
            </w:r>
          </w:p>
        </w:tc>
        <w:tc>
          <w:tcPr>
            <w:tcW w:w="867" w:type="dxa"/>
            <w:shd w:val="clear" w:color="auto" w:fill="auto"/>
          </w:tcPr>
          <w:p w14:paraId="06348ED0" w14:textId="77777777" w:rsidR="00B965DF" w:rsidRPr="00EF5447" w:rsidRDefault="00B965DF" w:rsidP="00242006">
            <w:pPr>
              <w:pStyle w:val="TAC"/>
            </w:pPr>
            <w:r w:rsidRPr="00EF5447">
              <w:t>19</w:t>
            </w:r>
          </w:p>
        </w:tc>
        <w:tc>
          <w:tcPr>
            <w:tcW w:w="1066" w:type="dxa"/>
            <w:shd w:val="clear" w:color="auto" w:fill="auto"/>
            <w:noWrap/>
          </w:tcPr>
          <w:p w14:paraId="29577CE8" w14:textId="77777777" w:rsidR="00B965DF" w:rsidRPr="00EF5447" w:rsidRDefault="00B965DF" w:rsidP="00242006">
            <w:pPr>
              <w:pStyle w:val="TAC"/>
            </w:pPr>
            <w:r w:rsidRPr="00EF5447">
              <w:t>N/A</w:t>
            </w:r>
          </w:p>
        </w:tc>
        <w:tc>
          <w:tcPr>
            <w:tcW w:w="747" w:type="dxa"/>
            <w:shd w:val="clear" w:color="auto" w:fill="auto"/>
            <w:noWrap/>
          </w:tcPr>
          <w:p w14:paraId="1C5FA4BA" w14:textId="77777777" w:rsidR="00B965DF" w:rsidRPr="00EF5447" w:rsidRDefault="00B965DF" w:rsidP="00242006">
            <w:pPr>
              <w:pStyle w:val="TAC"/>
            </w:pPr>
            <w:r w:rsidRPr="00EF5447">
              <w:t>N/A</w:t>
            </w:r>
          </w:p>
        </w:tc>
        <w:tc>
          <w:tcPr>
            <w:tcW w:w="1142" w:type="dxa"/>
            <w:shd w:val="clear" w:color="auto" w:fill="auto"/>
            <w:noWrap/>
          </w:tcPr>
          <w:p w14:paraId="1C3F423F" w14:textId="77777777" w:rsidR="00B965DF" w:rsidRPr="00EF5447" w:rsidRDefault="00B965DF" w:rsidP="00242006">
            <w:pPr>
              <w:pStyle w:val="TAC"/>
            </w:pPr>
            <w:r w:rsidRPr="00EF5447">
              <w:t>N/A</w:t>
            </w:r>
          </w:p>
        </w:tc>
        <w:tc>
          <w:tcPr>
            <w:tcW w:w="1299" w:type="dxa"/>
            <w:shd w:val="clear" w:color="auto" w:fill="auto"/>
            <w:noWrap/>
          </w:tcPr>
          <w:p w14:paraId="41DD3A16" w14:textId="77777777" w:rsidR="00B965DF" w:rsidRPr="00EF5447" w:rsidRDefault="00B965DF" w:rsidP="00242006">
            <w:pPr>
              <w:pStyle w:val="TAC"/>
            </w:pPr>
            <w:r w:rsidRPr="00EF5447">
              <w:t>N/A</w:t>
            </w:r>
          </w:p>
        </w:tc>
        <w:tc>
          <w:tcPr>
            <w:tcW w:w="752" w:type="dxa"/>
            <w:shd w:val="clear" w:color="auto" w:fill="auto"/>
          </w:tcPr>
          <w:p w14:paraId="5F0A379B" w14:textId="77777777" w:rsidR="00B965DF" w:rsidRPr="00EF5447" w:rsidRDefault="00B965DF" w:rsidP="00242006">
            <w:pPr>
              <w:pStyle w:val="TAC"/>
            </w:pPr>
            <w:r w:rsidRPr="00EF5447">
              <w:t>N/A</w:t>
            </w:r>
          </w:p>
        </w:tc>
        <w:tc>
          <w:tcPr>
            <w:tcW w:w="1248" w:type="dxa"/>
            <w:shd w:val="clear" w:color="auto" w:fill="auto"/>
          </w:tcPr>
          <w:p w14:paraId="26041871" w14:textId="77777777" w:rsidR="00B965DF" w:rsidRPr="00EF5447" w:rsidRDefault="00B965DF" w:rsidP="00242006">
            <w:pPr>
              <w:pStyle w:val="TAC"/>
            </w:pPr>
            <w:r w:rsidRPr="00EF5447">
              <w:t>IMD5</w:t>
            </w:r>
          </w:p>
        </w:tc>
      </w:tr>
      <w:tr w:rsidR="00B965DF" w:rsidRPr="00EF5447" w14:paraId="741DB055" w14:textId="77777777" w:rsidTr="00242006">
        <w:trPr>
          <w:trHeight w:val="22"/>
          <w:jc w:val="center"/>
        </w:trPr>
        <w:tc>
          <w:tcPr>
            <w:tcW w:w="2258" w:type="dxa"/>
            <w:tcBorders>
              <w:top w:val="nil"/>
              <w:bottom w:val="nil"/>
            </w:tcBorders>
            <w:shd w:val="clear" w:color="auto" w:fill="auto"/>
          </w:tcPr>
          <w:p w14:paraId="23A8CA27" w14:textId="77777777" w:rsidR="00B965DF" w:rsidRPr="00EF5447" w:rsidRDefault="00B965DF" w:rsidP="00242006">
            <w:pPr>
              <w:pStyle w:val="TAC"/>
            </w:pPr>
          </w:p>
        </w:tc>
        <w:tc>
          <w:tcPr>
            <w:tcW w:w="867" w:type="dxa"/>
            <w:shd w:val="clear" w:color="auto" w:fill="auto"/>
          </w:tcPr>
          <w:p w14:paraId="1D60107D" w14:textId="77777777" w:rsidR="00B965DF" w:rsidRPr="00EF5447" w:rsidRDefault="00B965DF" w:rsidP="00242006">
            <w:pPr>
              <w:pStyle w:val="TAC"/>
            </w:pPr>
            <w:r w:rsidRPr="00EF5447">
              <w:t>21</w:t>
            </w:r>
          </w:p>
        </w:tc>
        <w:tc>
          <w:tcPr>
            <w:tcW w:w="1066" w:type="dxa"/>
            <w:shd w:val="clear" w:color="auto" w:fill="auto"/>
            <w:noWrap/>
          </w:tcPr>
          <w:p w14:paraId="0965487B" w14:textId="77777777" w:rsidR="00B965DF" w:rsidRPr="00EF5447" w:rsidRDefault="00B965DF" w:rsidP="00242006">
            <w:pPr>
              <w:pStyle w:val="TAC"/>
            </w:pPr>
            <w:r w:rsidRPr="00EF5447">
              <w:t>N/A</w:t>
            </w:r>
          </w:p>
        </w:tc>
        <w:tc>
          <w:tcPr>
            <w:tcW w:w="747" w:type="dxa"/>
            <w:shd w:val="clear" w:color="auto" w:fill="auto"/>
            <w:noWrap/>
          </w:tcPr>
          <w:p w14:paraId="0D9A4B96" w14:textId="77777777" w:rsidR="00B965DF" w:rsidRPr="00EF5447" w:rsidRDefault="00B965DF" w:rsidP="00242006">
            <w:pPr>
              <w:pStyle w:val="TAC"/>
            </w:pPr>
            <w:r w:rsidRPr="00EF5447">
              <w:t>N/A</w:t>
            </w:r>
          </w:p>
        </w:tc>
        <w:tc>
          <w:tcPr>
            <w:tcW w:w="1142" w:type="dxa"/>
            <w:shd w:val="clear" w:color="auto" w:fill="auto"/>
            <w:noWrap/>
          </w:tcPr>
          <w:p w14:paraId="7352761B" w14:textId="77777777" w:rsidR="00B965DF" w:rsidRPr="00EF5447" w:rsidRDefault="00B965DF" w:rsidP="00242006">
            <w:pPr>
              <w:pStyle w:val="TAC"/>
            </w:pPr>
            <w:r w:rsidRPr="00EF5447">
              <w:t>N/A</w:t>
            </w:r>
          </w:p>
        </w:tc>
        <w:tc>
          <w:tcPr>
            <w:tcW w:w="1299" w:type="dxa"/>
            <w:shd w:val="clear" w:color="auto" w:fill="auto"/>
            <w:noWrap/>
          </w:tcPr>
          <w:p w14:paraId="3D89E7FD" w14:textId="77777777" w:rsidR="00B965DF" w:rsidRPr="00EF5447" w:rsidRDefault="00B965DF" w:rsidP="00242006">
            <w:pPr>
              <w:pStyle w:val="TAC"/>
            </w:pPr>
            <w:r w:rsidRPr="00EF5447">
              <w:t>N/A</w:t>
            </w:r>
          </w:p>
        </w:tc>
        <w:tc>
          <w:tcPr>
            <w:tcW w:w="752" w:type="dxa"/>
            <w:shd w:val="clear" w:color="auto" w:fill="auto"/>
          </w:tcPr>
          <w:p w14:paraId="6E95AA40" w14:textId="77777777" w:rsidR="00B965DF" w:rsidRPr="00EF5447" w:rsidRDefault="00B965DF" w:rsidP="00242006">
            <w:pPr>
              <w:pStyle w:val="TAC"/>
            </w:pPr>
            <w:r w:rsidRPr="00EF5447">
              <w:t>N/A</w:t>
            </w:r>
          </w:p>
        </w:tc>
        <w:tc>
          <w:tcPr>
            <w:tcW w:w="1248" w:type="dxa"/>
            <w:shd w:val="clear" w:color="auto" w:fill="auto"/>
          </w:tcPr>
          <w:p w14:paraId="7EB1552E" w14:textId="77777777" w:rsidR="00B965DF" w:rsidRPr="00EF5447" w:rsidRDefault="00B965DF" w:rsidP="00242006">
            <w:pPr>
              <w:pStyle w:val="TAC"/>
            </w:pPr>
            <w:r w:rsidRPr="00EF5447">
              <w:t>N/A</w:t>
            </w:r>
          </w:p>
        </w:tc>
      </w:tr>
      <w:tr w:rsidR="00B965DF" w:rsidRPr="00EF5447" w14:paraId="24DF71BD" w14:textId="77777777" w:rsidTr="00242006">
        <w:trPr>
          <w:trHeight w:val="22"/>
          <w:jc w:val="center"/>
        </w:trPr>
        <w:tc>
          <w:tcPr>
            <w:tcW w:w="2258" w:type="dxa"/>
            <w:tcBorders>
              <w:top w:val="nil"/>
              <w:bottom w:val="nil"/>
            </w:tcBorders>
            <w:shd w:val="clear" w:color="auto" w:fill="auto"/>
          </w:tcPr>
          <w:p w14:paraId="32029900" w14:textId="77777777" w:rsidR="00B965DF" w:rsidRPr="00EF5447" w:rsidRDefault="00B965DF" w:rsidP="00242006">
            <w:pPr>
              <w:pStyle w:val="TAC"/>
            </w:pPr>
          </w:p>
        </w:tc>
        <w:tc>
          <w:tcPr>
            <w:tcW w:w="867" w:type="dxa"/>
            <w:shd w:val="clear" w:color="auto" w:fill="auto"/>
          </w:tcPr>
          <w:p w14:paraId="28B47309" w14:textId="77777777" w:rsidR="00B965DF" w:rsidRPr="00EF5447" w:rsidRDefault="00B965DF" w:rsidP="00242006">
            <w:pPr>
              <w:pStyle w:val="TAC"/>
            </w:pPr>
            <w:r w:rsidRPr="00EF5447">
              <w:t>n79</w:t>
            </w:r>
          </w:p>
        </w:tc>
        <w:tc>
          <w:tcPr>
            <w:tcW w:w="1066" w:type="dxa"/>
            <w:shd w:val="clear" w:color="auto" w:fill="auto"/>
            <w:noWrap/>
          </w:tcPr>
          <w:p w14:paraId="2DADF889" w14:textId="77777777" w:rsidR="00B965DF" w:rsidRPr="00EF5447" w:rsidRDefault="00B965DF" w:rsidP="00242006">
            <w:pPr>
              <w:pStyle w:val="TAC"/>
            </w:pPr>
            <w:r w:rsidRPr="00EF5447">
              <w:t>N/A</w:t>
            </w:r>
          </w:p>
        </w:tc>
        <w:tc>
          <w:tcPr>
            <w:tcW w:w="747" w:type="dxa"/>
            <w:shd w:val="clear" w:color="auto" w:fill="auto"/>
            <w:noWrap/>
          </w:tcPr>
          <w:p w14:paraId="06247890" w14:textId="77777777" w:rsidR="00B965DF" w:rsidRPr="00EF5447" w:rsidRDefault="00B965DF" w:rsidP="00242006">
            <w:pPr>
              <w:pStyle w:val="TAC"/>
            </w:pPr>
            <w:r w:rsidRPr="00EF5447">
              <w:t>N/A</w:t>
            </w:r>
          </w:p>
        </w:tc>
        <w:tc>
          <w:tcPr>
            <w:tcW w:w="1142" w:type="dxa"/>
            <w:shd w:val="clear" w:color="auto" w:fill="auto"/>
            <w:noWrap/>
          </w:tcPr>
          <w:p w14:paraId="4031E928" w14:textId="77777777" w:rsidR="00B965DF" w:rsidRPr="00EF5447" w:rsidRDefault="00B965DF" w:rsidP="00242006">
            <w:pPr>
              <w:pStyle w:val="TAC"/>
            </w:pPr>
            <w:r w:rsidRPr="00EF5447">
              <w:t>N/A</w:t>
            </w:r>
          </w:p>
        </w:tc>
        <w:tc>
          <w:tcPr>
            <w:tcW w:w="1299" w:type="dxa"/>
            <w:shd w:val="clear" w:color="auto" w:fill="auto"/>
            <w:noWrap/>
          </w:tcPr>
          <w:p w14:paraId="55CA69E3" w14:textId="77777777" w:rsidR="00B965DF" w:rsidRPr="00EF5447" w:rsidRDefault="00B965DF" w:rsidP="00242006">
            <w:pPr>
              <w:pStyle w:val="TAC"/>
            </w:pPr>
            <w:r w:rsidRPr="00EF5447">
              <w:t>N/A</w:t>
            </w:r>
          </w:p>
        </w:tc>
        <w:tc>
          <w:tcPr>
            <w:tcW w:w="752" w:type="dxa"/>
            <w:shd w:val="clear" w:color="auto" w:fill="auto"/>
          </w:tcPr>
          <w:p w14:paraId="514D18CF" w14:textId="77777777" w:rsidR="00B965DF" w:rsidRPr="00EF5447" w:rsidRDefault="00B965DF" w:rsidP="00242006">
            <w:pPr>
              <w:pStyle w:val="TAC"/>
            </w:pPr>
            <w:r w:rsidRPr="00EF5447">
              <w:t>N/A</w:t>
            </w:r>
          </w:p>
        </w:tc>
        <w:tc>
          <w:tcPr>
            <w:tcW w:w="1248" w:type="dxa"/>
            <w:shd w:val="clear" w:color="auto" w:fill="auto"/>
          </w:tcPr>
          <w:p w14:paraId="15BD93E5" w14:textId="77777777" w:rsidR="00B965DF" w:rsidRPr="00EF5447" w:rsidRDefault="00B965DF" w:rsidP="00242006">
            <w:pPr>
              <w:pStyle w:val="TAC"/>
            </w:pPr>
            <w:r w:rsidRPr="00EF5447">
              <w:t>N/A</w:t>
            </w:r>
          </w:p>
        </w:tc>
      </w:tr>
      <w:tr w:rsidR="00B965DF" w:rsidRPr="00EF5447" w14:paraId="234B018E" w14:textId="77777777" w:rsidTr="00242006">
        <w:trPr>
          <w:trHeight w:val="22"/>
          <w:jc w:val="center"/>
        </w:trPr>
        <w:tc>
          <w:tcPr>
            <w:tcW w:w="2258" w:type="dxa"/>
            <w:tcBorders>
              <w:top w:val="nil"/>
              <w:bottom w:val="nil"/>
            </w:tcBorders>
            <w:shd w:val="clear" w:color="auto" w:fill="auto"/>
          </w:tcPr>
          <w:p w14:paraId="2B1B2652" w14:textId="77777777" w:rsidR="00B965DF" w:rsidRPr="00EF5447" w:rsidRDefault="00B965DF" w:rsidP="00242006">
            <w:pPr>
              <w:pStyle w:val="TAC"/>
            </w:pPr>
          </w:p>
        </w:tc>
        <w:tc>
          <w:tcPr>
            <w:tcW w:w="867" w:type="dxa"/>
            <w:shd w:val="clear" w:color="auto" w:fill="auto"/>
          </w:tcPr>
          <w:p w14:paraId="4B99D647" w14:textId="77777777" w:rsidR="00B965DF" w:rsidRPr="00EF5447" w:rsidRDefault="00B965DF" w:rsidP="00242006">
            <w:pPr>
              <w:pStyle w:val="TAC"/>
            </w:pPr>
            <w:r w:rsidRPr="00EF5447">
              <w:t>19</w:t>
            </w:r>
          </w:p>
        </w:tc>
        <w:tc>
          <w:tcPr>
            <w:tcW w:w="1066" w:type="dxa"/>
            <w:shd w:val="clear" w:color="auto" w:fill="auto"/>
            <w:noWrap/>
          </w:tcPr>
          <w:p w14:paraId="67BE4E5D" w14:textId="77777777" w:rsidR="00B965DF" w:rsidRPr="00EF5447" w:rsidRDefault="00B965DF" w:rsidP="00242006">
            <w:pPr>
              <w:pStyle w:val="TAC"/>
            </w:pPr>
            <w:r w:rsidRPr="00EF5447">
              <w:t>837.5</w:t>
            </w:r>
          </w:p>
        </w:tc>
        <w:tc>
          <w:tcPr>
            <w:tcW w:w="747" w:type="dxa"/>
            <w:shd w:val="clear" w:color="auto" w:fill="auto"/>
            <w:noWrap/>
          </w:tcPr>
          <w:p w14:paraId="0AD12732" w14:textId="77777777" w:rsidR="00B965DF" w:rsidRPr="00EF5447" w:rsidRDefault="00B965DF" w:rsidP="00242006">
            <w:pPr>
              <w:pStyle w:val="TAC"/>
            </w:pPr>
            <w:r w:rsidRPr="00EF5447">
              <w:t>5</w:t>
            </w:r>
          </w:p>
        </w:tc>
        <w:tc>
          <w:tcPr>
            <w:tcW w:w="1142" w:type="dxa"/>
            <w:shd w:val="clear" w:color="auto" w:fill="auto"/>
            <w:noWrap/>
          </w:tcPr>
          <w:p w14:paraId="14D961BD" w14:textId="77777777" w:rsidR="00B965DF" w:rsidRPr="00EF5447" w:rsidRDefault="00B965DF" w:rsidP="00242006">
            <w:pPr>
              <w:pStyle w:val="TAC"/>
            </w:pPr>
            <w:r w:rsidRPr="00EF5447">
              <w:t>25</w:t>
            </w:r>
          </w:p>
        </w:tc>
        <w:tc>
          <w:tcPr>
            <w:tcW w:w="1299" w:type="dxa"/>
            <w:shd w:val="clear" w:color="auto" w:fill="auto"/>
            <w:noWrap/>
          </w:tcPr>
          <w:p w14:paraId="72874874" w14:textId="77777777" w:rsidR="00B965DF" w:rsidRPr="00EF5447" w:rsidRDefault="00B965DF" w:rsidP="00242006">
            <w:pPr>
              <w:pStyle w:val="TAC"/>
            </w:pPr>
            <w:r w:rsidRPr="00EF5447">
              <w:t>882.2</w:t>
            </w:r>
          </w:p>
        </w:tc>
        <w:tc>
          <w:tcPr>
            <w:tcW w:w="752" w:type="dxa"/>
            <w:shd w:val="clear" w:color="auto" w:fill="auto"/>
          </w:tcPr>
          <w:p w14:paraId="4AF37E34" w14:textId="77777777" w:rsidR="00B965DF" w:rsidRPr="00EF5447" w:rsidRDefault="00B965DF" w:rsidP="00242006">
            <w:pPr>
              <w:pStyle w:val="TAC"/>
            </w:pPr>
            <w:r w:rsidRPr="00EF5447">
              <w:t>N/A</w:t>
            </w:r>
          </w:p>
        </w:tc>
        <w:tc>
          <w:tcPr>
            <w:tcW w:w="1248" w:type="dxa"/>
            <w:shd w:val="clear" w:color="auto" w:fill="auto"/>
          </w:tcPr>
          <w:p w14:paraId="7A3D78AA" w14:textId="77777777" w:rsidR="00B965DF" w:rsidRPr="00EF5447" w:rsidRDefault="00B965DF" w:rsidP="00242006">
            <w:pPr>
              <w:pStyle w:val="TAC"/>
            </w:pPr>
            <w:r w:rsidRPr="00EF5447">
              <w:t>N/A</w:t>
            </w:r>
          </w:p>
        </w:tc>
      </w:tr>
      <w:tr w:rsidR="00B965DF" w:rsidRPr="00EF5447" w14:paraId="537A3DAD" w14:textId="77777777" w:rsidTr="00242006">
        <w:trPr>
          <w:trHeight w:val="22"/>
          <w:jc w:val="center"/>
        </w:trPr>
        <w:tc>
          <w:tcPr>
            <w:tcW w:w="2258" w:type="dxa"/>
            <w:tcBorders>
              <w:top w:val="nil"/>
              <w:bottom w:val="nil"/>
            </w:tcBorders>
            <w:shd w:val="clear" w:color="auto" w:fill="auto"/>
          </w:tcPr>
          <w:p w14:paraId="0F87585D" w14:textId="77777777" w:rsidR="00B965DF" w:rsidRPr="00EF5447" w:rsidRDefault="00B965DF" w:rsidP="00242006">
            <w:pPr>
              <w:pStyle w:val="TAC"/>
            </w:pPr>
          </w:p>
        </w:tc>
        <w:tc>
          <w:tcPr>
            <w:tcW w:w="867" w:type="dxa"/>
            <w:shd w:val="clear" w:color="auto" w:fill="auto"/>
          </w:tcPr>
          <w:p w14:paraId="5655AEF7" w14:textId="77777777" w:rsidR="00B965DF" w:rsidRPr="00EF5447" w:rsidRDefault="00B965DF" w:rsidP="00242006">
            <w:pPr>
              <w:pStyle w:val="TAC"/>
            </w:pPr>
            <w:r w:rsidRPr="00EF5447">
              <w:t>21</w:t>
            </w:r>
          </w:p>
        </w:tc>
        <w:tc>
          <w:tcPr>
            <w:tcW w:w="1066" w:type="dxa"/>
            <w:shd w:val="clear" w:color="auto" w:fill="auto"/>
            <w:noWrap/>
          </w:tcPr>
          <w:p w14:paraId="30262900" w14:textId="77777777" w:rsidR="00B965DF" w:rsidRPr="00EF5447" w:rsidRDefault="00B965DF" w:rsidP="00242006">
            <w:pPr>
              <w:pStyle w:val="TAC"/>
            </w:pPr>
            <w:r w:rsidRPr="00EF5447">
              <w:t>1452</w:t>
            </w:r>
          </w:p>
        </w:tc>
        <w:tc>
          <w:tcPr>
            <w:tcW w:w="747" w:type="dxa"/>
            <w:shd w:val="clear" w:color="auto" w:fill="auto"/>
            <w:noWrap/>
          </w:tcPr>
          <w:p w14:paraId="42FFB4B9" w14:textId="77777777" w:rsidR="00B965DF" w:rsidRPr="00EF5447" w:rsidRDefault="00B965DF" w:rsidP="00242006">
            <w:pPr>
              <w:pStyle w:val="TAC"/>
            </w:pPr>
            <w:r w:rsidRPr="00EF5447">
              <w:t>5</w:t>
            </w:r>
          </w:p>
        </w:tc>
        <w:tc>
          <w:tcPr>
            <w:tcW w:w="1142" w:type="dxa"/>
            <w:shd w:val="clear" w:color="auto" w:fill="auto"/>
            <w:noWrap/>
          </w:tcPr>
          <w:p w14:paraId="66C5013C" w14:textId="77777777" w:rsidR="00B965DF" w:rsidRPr="00EF5447" w:rsidRDefault="00B965DF" w:rsidP="00242006">
            <w:pPr>
              <w:pStyle w:val="TAC"/>
            </w:pPr>
            <w:r w:rsidRPr="00EF5447">
              <w:t>25</w:t>
            </w:r>
          </w:p>
        </w:tc>
        <w:tc>
          <w:tcPr>
            <w:tcW w:w="1299" w:type="dxa"/>
            <w:shd w:val="clear" w:color="auto" w:fill="auto"/>
            <w:noWrap/>
          </w:tcPr>
          <w:p w14:paraId="2ECD4772" w14:textId="77777777" w:rsidR="00B965DF" w:rsidRPr="00EF5447" w:rsidRDefault="00B965DF" w:rsidP="00242006">
            <w:pPr>
              <w:pStyle w:val="TAC"/>
            </w:pPr>
            <w:r w:rsidRPr="00EF5447">
              <w:t>1500</w:t>
            </w:r>
          </w:p>
        </w:tc>
        <w:tc>
          <w:tcPr>
            <w:tcW w:w="752" w:type="dxa"/>
            <w:shd w:val="clear" w:color="auto" w:fill="auto"/>
          </w:tcPr>
          <w:p w14:paraId="143AA26E" w14:textId="77777777" w:rsidR="00B965DF" w:rsidRPr="00EF5447" w:rsidRDefault="00B965DF" w:rsidP="00242006">
            <w:pPr>
              <w:pStyle w:val="TAC"/>
            </w:pPr>
            <w:r w:rsidRPr="00EF5447">
              <w:t>3.8</w:t>
            </w:r>
          </w:p>
        </w:tc>
        <w:tc>
          <w:tcPr>
            <w:tcW w:w="1248" w:type="dxa"/>
            <w:shd w:val="clear" w:color="auto" w:fill="auto"/>
          </w:tcPr>
          <w:p w14:paraId="28760A6A" w14:textId="77777777" w:rsidR="00B965DF" w:rsidRPr="00EF5447" w:rsidRDefault="00B965DF" w:rsidP="00242006">
            <w:pPr>
              <w:pStyle w:val="TAC"/>
            </w:pPr>
            <w:r w:rsidRPr="00EF5447">
              <w:t>IMD5</w:t>
            </w:r>
          </w:p>
        </w:tc>
      </w:tr>
      <w:tr w:rsidR="00B965DF" w:rsidRPr="00EF5447" w14:paraId="166468BF" w14:textId="77777777" w:rsidTr="00242006">
        <w:trPr>
          <w:trHeight w:val="22"/>
          <w:jc w:val="center"/>
        </w:trPr>
        <w:tc>
          <w:tcPr>
            <w:tcW w:w="2258" w:type="dxa"/>
            <w:tcBorders>
              <w:top w:val="nil"/>
              <w:bottom w:val="single" w:sz="4" w:space="0" w:color="auto"/>
            </w:tcBorders>
            <w:shd w:val="clear" w:color="auto" w:fill="auto"/>
          </w:tcPr>
          <w:p w14:paraId="139D0665" w14:textId="77777777" w:rsidR="00B965DF" w:rsidRPr="00EF5447" w:rsidRDefault="00B965DF" w:rsidP="00242006">
            <w:pPr>
              <w:pStyle w:val="TAC"/>
            </w:pPr>
          </w:p>
        </w:tc>
        <w:tc>
          <w:tcPr>
            <w:tcW w:w="867" w:type="dxa"/>
            <w:shd w:val="clear" w:color="auto" w:fill="auto"/>
          </w:tcPr>
          <w:p w14:paraId="0A0AFD6D" w14:textId="77777777" w:rsidR="00B965DF" w:rsidRPr="00EF5447" w:rsidRDefault="00B965DF" w:rsidP="00242006">
            <w:pPr>
              <w:pStyle w:val="TAC"/>
            </w:pPr>
            <w:r w:rsidRPr="00EF5447">
              <w:t>n79</w:t>
            </w:r>
          </w:p>
        </w:tc>
        <w:tc>
          <w:tcPr>
            <w:tcW w:w="1066" w:type="dxa"/>
            <w:shd w:val="clear" w:color="auto" w:fill="auto"/>
            <w:noWrap/>
          </w:tcPr>
          <w:p w14:paraId="62A902EE" w14:textId="77777777" w:rsidR="00B965DF" w:rsidRPr="00EF5447" w:rsidRDefault="00B965DF" w:rsidP="00242006">
            <w:pPr>
              <w:pStyle w:val="TAC"/>
            </w:pPr>
            <w:r w:rsidRPr="00EF5447">
              <w:t>4850</w:t>
            </w:r>
          </w:p>
        </w:tc>
        <w:tc>
          <w:tcPr>
            <w:tcW w:w="747" w:type="dxa"/>
            <w:shd w:val="clear" w:color="auto" w:fill="auto"/>
            <w:noWrap/>
          </w:tcPr>
          <w:p w14:paraId="08E2577B" w14:textId="77777777" w:rsidR="00B965DF" w:rsidRPr="00EF5447" w:rsidRDefault="00B965DF" w:rsidP="00242006">
            <w:pPr>
              <w:pStyle w:val="TAC"/>
            </w:pPr>
            <w:r w:rsidRPr="00EF5447">
              <w:t>40</w:t>
            </w:r>
          </w:p>
        </w:tc>
        <w:tc>
          <w:tcPr>
            <w:tcW w:w="1142" w:type="dxa"/>
            <w:shd w:val="clear" w:color="auto" w:fill="auto"/>
            <w:noWrap/>
          </w:tcPr>
          <w:p w14:paraId="6E42B630" w14:textId="77777777" w:rsidR="00B965DF" w:rsidRPr="00EF5447" w:rsidRDefault="00B965DF" w:rsidP="00242006">
            <w:pPr>
              <w:pStyle w:val="TAC"/>
            </w:pPr>
            <w:r w:rsidRPr="00EF5447">
              <w:t>216</w:t>
            </w:r>
          </w:p>
        </w:tc>
        <w:tc>
          <w:tcPr>
            <w:tcW w:w="1299" w:type="dxa"/>
            <w:shd w:val="clear" w:color="auto" w:fill="auto"/>
            <w:noWrap/>
          </w:tcPr>
          <w:p w14:paraId="10544B99" w14:textId="77777777" w:rsidR="00B965DF" w:rsidRPr="00EF5447" w:rsidRDefault="00B965DF" w:rsidP="00242006">
            <w:pPr>
              <w:pStyle w:val="TAC"/>
            </w:pPr>
            <w:r w:rsidRPr="00EF5447">
              <w:t>4850</w:t>
            </w:r>
          </w:p>
        </w:tc>
        <w:tc>
          <w:tcPr>
            <w:tcW w:w="752" w:type="dxa"/>
            <w:shd w:val="clear" w:color="auto" w:fill="auto"/>
          </w:tcPr>
          <w:p w14:paraId="0CE4DF50" w14:textId="77777777" w:rsidR="00B965DF" w:rsidRPr="00EF5447" w:rsidRDefault="00B965DF" w:rsidP="00242006">
            <w:pPr>
              <w:pStyle w:val="TAC"/>
            </w:pPr>
            <w:r w:rsidRPr="00EF5447">
              <w:t>N/A</w:t>
            </w:r>
          </w:p>
        </w:tc>
        <w:tc>
          <w:tcPr>
            <w:tcW w:w="1248" w:type="dxa"/>
            <w:shd w:val="clear" w:color="auto" w:fill="auto"/>
          </w:tcPr>
          <w:p w14:paraId="4357B26A" w14:textId="77777777" w:rsidR="00B965DF" w:rsidRPr="00EF5447" w:rsidRDefault="00B965DF" w:rsidP="00242006">
            <w:pPr>
              <w:pStyle w:val="TAC"/>
            </w:pPr>
            <w:r w:rsidRPr="00EF5447">
              <w:t>N/A</w:t>
            </w:r>
          </w:p>
        </w:tc>
      </w:tr>
      <w:tr w:rsidR="00B965DF" w:rsidRPr="00EF5447" w14:paraId="358E55D4" w14:textId="77777777" w:rsidTr="00242006">
        <w:trPr>
          <w:trHeight w:val="22"/>
          <w:jc w:val="center"/>
        </w:trPr>
        <w:tc>
          <w:tcPr>
            <w:tcW w:w="2258" w:type="dxa"/>
            <w:tcBorders>
              <w:bottom w:val="nil"/>
            </w:tcBorders>
            <w:shd w:val="clear" w:color="auto" w:fill="auto"/>
          </w:tcPr>
          <w:p w14:paraId="251331DE" w14:textId="77777777" w:rsidR="00B965DF" w:rsidRPr="00EF5447" w:rsidRDefault="00B965DF" w:rsidP="00242006">
            <w:pPr>
              <w:pStyle w:val="TAC"/>
            </w:pPr>
            <w:r w:rsidRPr="00EF5447">
              <w:rPr>
                <w:rFonts w:cs="Arial"/>
                <w:bCs/>
                <w:szCs w:val="18"/>
              </w:rPr>
              <w:t>DC_20A_n1A-n78A</w:t>
            </w:r>
          </w:p>
        </w:tc>
        <w:tc>
          <w:tcPr>
            <w:tcW w:w="867" w:type="dxa"/>
            <w:shd w:val="clear" w:color="auto" w:fill="auto"/>
          </w:tcPr>
          <w:p w14:paraId="6C6CDA40" w14:textId="77777777" w:rsidR="00B965DF" w:rsidRPr="00EF5447" w:rsidRDefault="00B965DF" w:rsidP="00242006">
            <w:pPr>
              <w:pStyle w:val="TAC"/>
            </w:pPr>
            <w:r w:rsidRPr="00EF5447">
              <w:t>20</w:t>
            </w:r>
          </w:p>
        </w:tc>
        <w:tc>
          <w:tcPr>
            <w:tcW w:w="1066" w:type="dxa"/>
            <w:shd w:val="clear" w:color="auto" w:fill="auto"/>
            <w:noWrap/>
          </w:tcPr>
          <w:p w14:paraId="26FDC9D4" w14:textId="77777777" w:rsidR="00B965DF" w:rsidRPr="00EF5447" w:rsidRDefault="00B965DF" w:rsidP="00242006">
            <w:pPr>
              <w:pStyle w:val="TAC"/>
            </w:pPr>
            <w:r w:rsidRPr="00EF5447">
              <w:t>845</w:t>
            </w:r>
          </w:p>
        </w:tc>
        <w:tc>
          <w:tcPr>
            <w:tcW w:w="747" w:type="dxa"/>
            <w:shd w:val="clear" w:color="auto" w:fill="auto"/>
            <w:noWrap/>
          </w:tcPr>
          <w:p w14:paraId="7134982A" w14:textId="77777777" w:rsidR="00B965DF" w:rsidRPr="00EF5447" w:rsidRDefault="00B965DF" w:rsidP="00242006">
            <w:pPr>
              <w:pStyle w:val="TAC"/>
            </w:pPr>
            <w:r w:rsidRPr="00EF5447">
              <w:t>5</w:t>
            </w:r>
          </w:p>
        </w:tc>
        <w:tc>
          <w:tcPr>
            <w:tcW w:w="1142" w:type="dxa"/>
            <w:shd w:val="clear" w:color="auto" w:fill="auto"/>
            <w:noWrap/>
          </w:tcPr>
          <w:p w14:paraId="09BE6E69" w14:textId="77777777" w:rsidR="00B965DF" w:rsidRPr="00EF5447" w:rsidRDefault="00B965DF" w:rsidP="00242006">
            <w:pPr>
              <w:pStyle w:val="TAC"/>
            </w:pPr>
            <w:r w:rsidRPr="00EF5447">
              <w:t>25</w:t>
            </w:r>
          </w:p>
        </w:tc>
        <w:tc>
          <w:tcPr>
            <w:tcW w:w="1299" w:type="dxa"/>
            <w:shd w:val="clear" w:color="auto" w:fill="auto"/>
            <w:noWrap/>
          </w:tcPr>
          <w:p w14:paraId="699E5C07" w14:textId="77777777" w:rsidR="00B965DF" w:rsidRPr="00EF5447" w:rsidRDefault="00B965DF" w:rsidP="00242006">
            <w:pPr>
              <w:pStyle w:val="TAC"/>
            </w:pPr>
            <w:r w:rsidRPr="00EF5447">
              <w:t>804</w:t>
            </w:r>
          </w:p>
        </w:tc>
        <w:tc>
          <w:tcPr>
            <w:tcW w:w="752" w:type="dxa"/>
            <w:shd w:val="clear" w:color="auto" w:fill="auto"/>
          </w:tcPr>
          <w:p w14:paraId="7B3D66FC" w14:textId="77777777" w:rsidR="00B965DF" w:rsidRPr="00EF5447" w:rsidRDefault="00B965DF" w:rsidP="00242006">
            <w:pPr>
              <w:pStyle w:val="TAC"/>
            </w:pPr>
            <w:r w:rsidRPr="00EF5447">
              <w:t>N/A</w:t>
            </w:r>
          </w:p>
        </w:tc>
        <w:tc>
          <w:tcPr>
            <w:tcW w:w="1248" w:type="dxa"/>
            <w:shd w:val="clear" w:color="auto" w:fill="auto"/>
          </w:tcPr>
          <w:p w14:paraId="7DA4C7B5" w14:textId="77777777" w:rsidR="00B965DF" w:rsidRPr="00EF5447" w:rsidRDefault="00B965DF" w:rsidP="00242006">
            <w:pPr>
              <w:pStyle w:val="TAC"/>
            </w:pPr>
            <w:r w:rsidRPr="00EF5447">
              <w:t>N/A</w:t>
            </w:r>
          </w:p>
        </w:tc>
      </w:tr>
      <w:tr w:rsidR="00B965DF" w:rsidRPr="00EF5447" w14:paraId="59AEAE09" w14:textId="77777777" w:rsidTr="00242006">
        <w:trPr>
          <w:trHeight w:val="22"/>
          <w:jc w:val="center"/>
        </w:trPr>
        <w:tc>
          <w:tcPr>
            <w:tcW w:w="2258" w:type="dxa"/>
            <w:tcBorders>
              <w:top w:val="nil"/>
              <w:bottom w:val="nil"/>
            </w:tcBorders>
            <w:shd w:val="clear" w:color="auto" w:fill="auto"/>
          </w:tcPr>
          <w:p w14:paraId="307F6F39" w14:textId="77777777" w:rsidR="00B965DF" w:rsidRPr="00EF5447" w:rsidRDefault="00B965DF" w:rsidP="00242006">
            <w:pPr>
              <w:pStyle w:val="TAC"/>
            </w:pPr>
          </w:p>
        </w:tc>
        <w:tc>
          <w:tcPr>
            <w:tcW w:w="867" w:type="dxa"/>
            <w:shd w:val="clear" w:color="auto" w:fill="auto"/>
          </w:tcPr>
          <w:p w14:paraId="23DAA2F1" w14:textId="77777777" w:rsidR="00B965DF" w:rsidRPr="00EF5447" w:rsidRDefault="00B965DF" w:rsidP="00242006">
            <w:pPr>
              <w:pStyle w:val="TAC"/>
              <w:rPr>
                <w:rFonts w:eastAsia="MS Mincho"/>
              </w:rPr>
            </w:pPr>
            <w:r w:rsidRPr="00EF5447">
              <w:t>n1</w:t>
            </w:r>
          </w:p>
        </w:tc>
        <w:tc>
          <w:tcPr>
            <w:tcW w:w="1066" w:type="dxa"/>
            <w:shd w:val="clear" w:color="auto" w:fill="auto"/>
            <w:noWrap/>
          </w:tcPr>
          <w:p w14:paraId="15A9CB19" w14:textId="77777777" w:rsidR="00B965DF" w:rsidRPr="00EF5447" w:rsidRDefault="00B965DF" w:rsidP="00242006">
            <w:pPr>
              <w:pStyle w:val="TAC"/>
              <w:rPr>
                <w:rFonts w:eastAsia="MS Mincho"/>
              </w:rPr>
            </w:pPr>
            <w:r w:rsidRPr="00EF5447">
              <w:t>1940</w:t>
            </w:r>
          </w:p>
        </w:tc>
        <w:tc>
          <w:tcPr>
            <w:tcW w:w="747" w:type="dxa"/>
            <w:shd w:val="clear" w:color="auto" w:fill="auto"/>
            <w:noWrap/>
          </w:tcPr>
          <w:p w14:paraId="2DE145DD"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36420993"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1E762186" w14:textId="77777777" w:rsidR="00B965DF" w:rsidRPr="00EF5447" w:rsidRDefault="00B965DF" w:rsidP="00242006">
            <w:pPr>
              <w:pStyle w:val="TAC"/>
              <w:rPr>
                <w:rFonts w:eastAsia="MS Mincho"/>
              </w:rPr>
            </w:pPr>
            <w:r w:rsidRPr="00EF5447">
              <w:t>2130</w:t>
            </w:r>
          </w:p>
        </w:tc>
        <w:tc>
          <w:tcPr>
            <w:tcW w:w="752" w:type="dxa"/>
            <w:shd w:val="clear" w:color="auto" w:fill="auto"/>
          </w:tcPr>
          <w:p w14:paraId="34F0D258" w14:textId="77777777" w:rsidR="00B965DF" w:rsidRPr="00EF5447" w:rsidRDefault="00B965DF" w:rsidP="00242006">
            <w:pPr>
              <w:pStyle w:val="TAC"/>
            </w:pPr>
            <w:r w:rsidRPr="00EF5447">
              <w:t>N/A</w:t>
            </w:r>
          </w:p>
        </w:tc>
        <w:tc>
          <w:tcPr>
            <w:tcW w:w="1248" w:type="dxa"/>
            <w:shd w:val="clear" w:color="auto" w:fill="auto"/>
          </w:tcPr>
          <w:p w14:paraId="15C24A72" w14:textId="77777777" w:rsidR="00B965DF" w:rsidRPr="00EF5447" w:rsidRDefault="00B965DF" w:rsidP="00242006">
            <w:pPr>
              <w:pStyle w:val="TAC"/>
            </w:pPr>
            <w:r w:rsidRPr="00EF5447">
              <w:t>N/A</w:t>
            </w:r>
          </w:p>
        </w:tc>
      </w:tr>
      <w:tr w:rsidR="00B965DF" w:rsidRPr="00EF5447" w14:paraId="56BAC8F9" w14:textId="77777777" w:rsidTr="00242006">
        <w:trPr>
          <w:trHeight w:val="22"/>
          <w:jc w:val="center"/>
        </w:trPr>
        <w:tc>
          <w:tcPr>
            <w:tcW w:w="2258" w:type="dxa"/>
            <w:tcBorders>
              <w:top w:val="nil"/>
              <w:bottom w:val="nil"/>
            </w:tcBorders>
            <w:shd w:val="clear" w:color="auto" w:fill="auto"/>
          </w:tcPr>
          <w:p w14:paraId="1D577912" w14:textId="77777777" w:rsidR="00B965DF" w:rsidRPr="00EF5447" w:rsidRDefault="00B965DF" w:rsidP="00242006">
            <w:pPr>
              <w:pStyle w:val="TAC"/>
            </w:pPr>
          </w:p>
        </w:tc>
        <w:tc>
          <w:tcPr>
            <w:tcW w:w="867" w:type="dxa"/>
            <w:shd w:val="clear" w:color="auto" w:fill="auto"/>
          </w:tcPr>
          <w:p w14:paraId="3FCC6D4C"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2089DA92" w14:textId="77777777" w:rsidR="00B965DF" w:rsidRPr="00EF5447" w:rsidRDefault="00B965DF" w:rsidP="00242006">
            <w:pPr>
              <w:pStyle w:val="TAC"/>
              <w:rPr>
                <w:rFonts w:eastAsia="MS Mincho"/>
              </w:rPr>
            </w:pPr>
            <w:r w:rsidRPr="00EF5447">
              <w:t>3630</w:t>
            </w:r>
          </w:p>
        </w:tc>
        <w:tc>
          <w:tcPr>
            <w:tcW w:w="747" w:type="dxa"/>
            <w:shd w:val="clear" w:color="auto" w:fill="auto"/>
            <w:noWrap/>
          </w:tcPr>
          <w:p w14:paraId="6392E456"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154E9428" w14:textId="77777777" w:rsidR="00B965DF" w:rsidRPr="00EF5447" w:rsidRDefault="00B965DF" w:rsidP="00242006">
            <w:pPr>
              <w:pStyle w:val="TAC"/>
              <w:rPr>
                <w:rFonts w:eastAsia="MS Mincho"/>
              </w:rPr>
            </w:pPr>
            <w:r w:rsidRPr="00EF5447">
              <w:rPr>
                <w:rFonts w:eastAsia="PMingLiU"/>
                <w:lang w:eastAsia="zh-TW"/>
              </w:rPr>
              <w:t>50</w:t>
            </w:r>
          </w:p>
        </w:tc>
        <w:tc>
          <w:tcPr>
            <w:tcW w:w="1299" w:type="dxa"/>
            <w:shd w:val="clear" w:color="auto" w:fill="auto"/>
            <w:noWrap/>
          </w:tcPr>
          <w:p w14:paraId="02967F01" w14:textId="77777777" w:rsidR="00B965DF" w:rsidRPr="00EF5447" w:rsidRDefault="00B965DF" w:rsidP="00242006">
            <w:pPr>
              <w:pStyle w:val="TAC"/>
              <w:rPr>
                <w:rFonts w:eastAsia="MS Mincho"/>
              </w:rPr>
            </w:pPr>
            <w:r w:rsidRPr="00EF5447">
              <w:t>3630</w:t>
            </w:r>
          </w:p>
        </w:tc>
        <w:tc>
          <w:tcPr>
            <w:tcW w:w="752" w:type="dxa"/>
            <w:shd w:val="clear" w:color="auto" w:fill="auto"/>
          </w:tcPr>
          <w:p w14:paraId="6292ECE1" w14:textId="77777777" w:rsidR="00B965DF" w:rsidRPr="00EF5447" w:rsidRDefault="00B965DF" w:rsidP="00242006">
            <w:pPr>
              <w:pStyle w:val="TAC"/>
            </w:pPr>
            <w:r w:rsidRPr="00EF5447">
              <w:t>16.0</w:t>
            </w:r>
          </w:p>
        </w:tc>
        <w:tc>
          <w:tcPr>
            <w:tcW w:w="1248" w:type="dxa"/>
            <w:shd w:val="clear" w:color="auto" w:fill="auto"/>
          </w:tcPr>
          <w:p w14:paraId="39965154" w14:textId="77777777" w:rsidR="00B965DF" w:rsidRPr="00EF5447" w:rsidRDefault="00B965DF" w:rsidP="00242006">
            <w:pPr>
              <w:pStyle w:val="TAC"/>
            </w:pPr>
            <w:r w:rsidRPr="00EF5447">
              <w:t>IMD3</w:t>
            </w:r>
          </w:p>
        </w:tc>
      </w:tr>
      <w:tr w:rsidR="00B965DF" w:rsidRPr="00EF5447" w14:paraId="3202D134" w14:textId="77777777" w:rsidTr="00242006">
        <w:trPr>
          <w:trHeight w:val="22"/>
          <w:jc w:val="center"/>
        </w:trPr>
        <w:tc>
          <w:tcPr>
            <w:tcW w:w="2258" w:type="dxa"/>
            <w:tcBorders>
              <w:top w:val="nil"/>
              <w:bottom w:val="nil"/>
            </w:tcBorders>
            <w:shd w:val="clear" w:color="auto" w:fill="auto"/>
          </w:tcPr>
          <w:p w14:paraId="56BCE0E8" w14:textId="77777777" w:rsidR="00B965DF" w:rsidRPr="00EF5447" w:rsidRDefault="00B965DF" w:rsidP="00242006">
            <w:pPr>
              <w:pStyle w:val="TAC"/>
            </w:pPr>
          </w:p>
        </w:tc>
        <w:tc>
          <w:tcPr>
            <w:tcW w:w="867" w:type="dxa"/>
            <w:shd w:val="clear" w:color="auto" w:fill="auto"/>
          </w:tcPr>
          <w:p w14:paraId="270D0611" w14:textId="77777777" w:rsidR="00B965DF" w:rsidRPr="00EF5447" w:rsidRDefault="00B965DF" w:rsidP="00242006">
            <w:pPr>
              <w:pStyle w:val="TAC"/>
              <w:rPr>
                <w:rFonts w:eastAsia="MS Mincho"/>
              </w:rPr>
            </w:pPr>
            <w:r w:rsidRPr="00EF5447">
              <w:t>20</w:t>
            </w:r>
          </w:p>
        </w:tc>
        <w:tc>
          <w:tcPr>
            <w:tcW w:w="1066" w:type="dxa"/>
            <w:shd w:val="clear" w:color="auto" w:fill="auto"/>
            <w:noWrap/>
          </w:tcPr>
          <w:p w14:paraId="39AE6F3A" w14:textId="77777777" w:rsidR="00B965DF" w:rsidRPr="00EF5447" w:rsidRDefault="00B965DF" w:rsidP="00242006">
            <w:pPr>
              <w:pStyle w:val="TAC"/>
              <w:rPr>
                <w:rFonts w:eastAsia="MS Mincho"/>
              </w:rPr>
            </w:pPr>
            <w:r w:rsidRPr="00EF5447">
              <w:t>835</w:t>
            </w:r>
          </w:p>
        </w:tc>
        <w:tc>
          <w:tcPr>
            <w:tcW w:w="747" w:type="dxa"/>
            <w:shd w:val="clear" w:color="auto" w:fill="auto"/>
            <w:noWrap/>
          </w:tcPr>
          <w:p w14:paraId="73EDCE9F"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051C9FB4"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36276C45" w14:textId="77777777" w:rsidR="00B965DF" w:rsidRPr="00EF5447" w:rsidRDefault="00B965DF" w:rsidP="00242006">
            <w:pPr>
              <w:pStyle w:val="TAC"/>
              <w:rPr>
                <w:rFonts w:eastAsia="MS Mincho"/>
              </w:rPr>
            </w:pPr>
            <w:r w:rsidRPr="00EF5447">
              <w:t>794</w:t>
            </w:r>
          </w:p>
        </w:tc>
        <w:tc>
          <w:tcPr>
            <w:tcW w:w="752" w:type="dxa"/>
            <w:shd w:val="clear" w:color="auto" w:fill="auto"/>
          </w:tcPr>
          <w:p w14:paraId="21716F88" w14:textId="77777777" w:rsidR="00B965DF" w:rsidRPr="00EF5447" w:rsidRDefault="00B965DF" w:rsidP="00242006">
            <w:pPr>
              <w:pStyle w:val="TAC"/>
            </w:pPr>
            <w:r w:rsidRPr="00EF5447">
              <w:t>N/A</w:t>
            </w:r>
          </w:p>
        </w:tc>
        <w:tc>
          <w:tcPr>
            <w:tcW w:w="1248" w:type="dxa"/>
            <w:shd w:val="clear" w:color="auto" w:fill="auto"/>
          </w:tcPr>
          <w:p w14:paraId="17D06D6E" w14:textId="77777777" w:rsidR="00B965DF" w:rsidRPr="00EF5447" w:rsidRDefault="00B965DF" w:rsidP="00242006">
            <w:pPr>
              <w:pStyle w:val="TAC"/>
            </w:pPr>
            <w:r w:rsidRPr="00EF5447">
              <w:t>N/A</w:t>
            </w:r>
          </w:p>
        </w:tc>
      </w:tr>
      <w:tr w:rsidR="00B965DF" w:rsidRPr="00EF5447" w14:paraId="6150DAA3" w14:textId="77777777" w:rsidTr="00242006">
        <w:trPr>
          <w:trHeight w:val="22"/>
          <w:jc w:val="center"/>
        </w:trPr>
        <w:tc>
          <w:tcPr>
            <w:tcW w:w="2258" w:type="dxa"/>
            <w:tcBorders>
              <w:top w:val="nil"/>
              <w:bottom w:val="nil"/>
            </w:tcBorders>
            <w:shd w:val="clear" w:color="auto" w:fill="auto"/>
          </w:tcPr>
          <w:p w14:paraId="3120933B" w14:textId="77777777" w:rsidR="00B965DF" w:rsidRPr="00EF5447" w:rsidRDefault="00B965DF" w:rsidP="00242006">
            <w:pPr>
              <w:pStyle w:val="TAC"/>
            </w:pPr>
          </w:p>
        </w:tc>
        <w:tc>
          <w:tcPr>
            <w:tcW w:w="867" w:type="dxa"/>
            <w:shd w:val="clear" w:color="auto" w:fill="auto"/>
          </w:tcPr>
          <w:p w14:paraId="49BD0205" w14:textId="77777777" w:rsidR="00B965DF" w:rsidRPr="00EF5447" w:rsidRDefault="00B965DF" w:rsidP="00242006">
            <w:pPr>
              <w:pStyle w:val="TAC"/>
              <w:rPr>
                <w:rFonts w:eastAsia="MS Mincho"/>
              </w:rPr>
            </w:pPr>
            <w:r w:rsidRPr="00EF5447">
              <w:t>n1</w:t>
            </w:r>
          </w:p>
        </w:tc>
        <w:tc>
          <w:tcPr>
            <w:tcW w:w="1066" w:type="dxa"/>
            <w:shd w:val="clear" w:color="auto" w:fill="auto"/>
            <w:noWrap/>
          </w:tcPr>
          <w:p w14:paraId="73034D82" w14:textId="77777777" w:rsidR="00B965DF" w:rsidRPr="00EF5447" w:rsidRDefault="00B965DF" w:rsidP="00242006">
            <w:pPr>
              <w:pStyle w:val="TAC"/>
              <w:rPr>
                <w:rFonts w:eastAsia="MS Mincho"/>
              </w:rPr>
            </w:pPr>
            <w:r w:rsidRPr="00EF5447">
              <w:t>1930</w:t>
            </w:r>
          </w:p>
        </w:tc>
        <w:tc>
          <w:tcPr>
            <w:tcW w:w="747" w:type="dxa"/>
            <w:shd w:val="clear" w:color="auto" w:fill="auto"/>
            <w:noWrap/>
          </w:tcPr>
          <w:p w14:paraId="60C1704E"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77FE58BE"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739F6D40" w14:textId="77777777" w:rsidR="00B965DF" w:rsidRPr="00EF5447" w:rsidRDefault="00B965DF" w:rsidP="00242006">
            <w:pPr>
              <w:pStyle w:val="TAC"/>
              <w:rPr>
                <w:rFonts w:eastAsia="MS Mincho"/>
              </w:rPr>
            </w:pPr>
            <w:r w:rsidRPr="00EF5447">
              <w:t>2120</w:t>
            </w:r>
          </w:p>
        </w:tc>
        <w:tc>
          <w:tcPr>
            <w:tcW w:w="752" w:type="dxa"/>
            <w:shd w:val="clear" w:color="auto" w:fill="auto"/>
          </w:tcPr>
          <w:p w14:paraId="462F36BF" w14:textId="77777777" w:rsidR="00B965DF" w:rsidRPr="00EF5447" w:rsidRDefault="00B965DF" w:rsidP="00242006">
            <w:pPr>
              <w:pStyle w:val="TAC"/>
            </w:pPr>
            <w:r w:rsidRPr="00EF5447">
              <w:t>15.3</w:t>
            </w:r>
          </w:p>
        </w:tc>
        <w:tc>
          <w:tcPr>
            <w:tcW w:w="1248" w:type="dxa"/>
            <w:shd w:val="clear" w:color="auto" w:fill="auto"/>
          </w:tcPr>
          <w:p w14:paraId="1C541907" w14:textId="77777777" w:rsidR="00B965DF" w:rsidRPr="00EF5447" w:rsidRDefault="00B965DF" w:rsidP="00242006">
            <w:pPr>
              <w:pStyle w:val="TAC"/>
            </w:pPr>
            <w:r w:rsidRPr="00EF5447">
              <w:t>IMD3</w:t>
            </w:r>
          </w:p>
        </w:tc>
      </w:tr>
      <w:tr w:rsidR="00B965DF" w:rsidRPr="00EF5447" w14:paraId="3A6D37C6" w14:textId="77777777" w:rsidTr="00242006">
        <w:trPr>
          <w:trHeight w:val="22"/>
          <w:jc w:val="center"/>
        </w:trPr>
        <w:tc>
          <w:tcPr>
            <w:tcW w:w="2258" w:type="dxa"/>
            <w:tcBorders>
              <w:top w:val="nil"/>
              <w:bottom w:val="single" w:sz="4" w:space="0" w:color="auto"/>
            </w:tcBorders>
            <w:shd w:val="clear" w:color="auto" w:fill="auto"/>
          </w:tcPr>
          <w:p w14:paraId="75E088C9" w14:textId="77777777" w:rsidR="00B965DF" w:rsidRPr="00EF5447" w:rsidRDefault="00B965DF" w:rsidP="00242006">
            <w:pPr>
              <w:pStyle w:val="TAC"/>
            </w:pPr>
          </w:p>
        </w:tc>
        <w:tc>
          <w:tcPr>
            <w:tcW w:w="867" w:type="dxa"/>
            <w:shd w:val="clear" w:color="auto" w:fill="auto"/>
          </w:tcPr>
          <w:p w14:paraId="41EC8499"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29A7CBE8" w14:textId="77777777" w:rsidR="00B965DF" w:rsidRPr="00EF5447" w:rsidRDefault="00B965DF" w:rsidP="00242006">
            <w:pPr>
              <w:pStyle w:val="TAC"/>
              <w:rPr>
                <w:rFonts w:eastAsia="MS Mincho"/>
              </w:rPr>
            </w:pPr>
            <w:r w:rsidRPr="00EF5447">
              <w:t>3790</w:t>
            </w:r>
          </w:p>
        </w:tc>
        <w:tc>
          <w:tcPr>
            <w:tcW w:w="747" w:type="dxa"/>
            <w:shd w:val="clear" w:color="auto" w:fill="auto"/>
            <w:noWrap/>
          </w:tcPr>
          <w:p w14:paraId="25465375"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15FC709F" w14:textId="77777777" w:rsidR="00B965DF" w:rsidRPr="00EF5447" w:rsidRDefault="00B965DF" w:rsidP="00242006">
            <w:pPr>
              <w:pStyle w:val="TAC"/>
              <w:rPr>
                <w:rFonts w:eastAsia="MS Mincho"/>
              </w:rPr>
            </w:pPr>
            <w:r w:rsidRPr="00EF5447">
              <w:rPr>
                <w:rFonts w:eastAsia="PMingLiU"/>
                <w:lang w:eastAsia="zh-TW"/>
              </w:rPr>
              <w:t>50</w:t>
            </w:r>
          </w:p>
        </w:tc>
        <w:tc>
          <w:tcPr>
            <w:tcW w:w="1299" w:type="dxa"/>
            <w:shd w:val="clear" w:color="auto" w:fill="auto"/>
            <w:noWrap/>
          </w:tcPr>
          <w:p w14:paraId="10793152" w14:textId="77777777" w:rsidR="00B965DF" w:rsidRPr="00EF5447" w:rsidRDefault="00B965DF" w:rsidP="00242006">
            <w:pPr>
              <w:pStyle w:val="TAC"/>
              <w:rPr>
                <w:rFonts w:eastAsia="MS Mincho"/>
              </w:rPr>
            </w:pPr>
            <w:r w:rsidRPr="00EF5447">
              <w:t>3790</w:t>
            </w:r>
          </w:p>
        </w:tc>
        <w:tc>
          <w:tcPr>
            <w:tcW w:w="752" w:type="dxa"/>
            <w:shd w:val="clear" w:color="auto" w:fill="auto"/>
          </w:tcPr>
          <w:p w14:paraId="1465DB0D" w14:textId="77777777" w:rsidR="00B965DF" w:rsidRPr="00EF5447" w:rsidRDefault="00B965DF" w:rsidP="00242006">
            <w:pPr>
              <w:pStyle w:val="TAC"/>
            </w:pPr>
            <w:r w:rsidRPr="00EF5447">
              <w:t>N/A</w:t>
            </w:r>
          </w:p>
        </w:tc>
        <w:tc>
          <w:tcPr>
            <w:tcW w:w="1248" w:type="dxa"/>
            <w:shd w:val="clear" w:color="auto" w:fill="auto"/>
          </w:tcPr>
          <w:p w14:paraId="22914768" w14:textId="77777777" w:rsidR="00B965DF" w:rsidRPr="00EF5447" w:rsidRDefault="00B965DF" w:rsidP="00242006">
            <w:pPr>
              <w:pStyle w:val="TAC"/>
            </w:pPr>
            <w:r w:rsidRPr="00EF5447">
              <w:t>N/A</w:t>
            </w:r>
          </w:p>
        </w:tc>
      </w:tr>
      <w:tr w:rsidR="00B965DF" w:rsidRPr="00EF5447" w14:paraId="20B70253" w14:textId="77777777" w:rsidTr="00242006">
        <w:trPr>
          <w:trHeight w:val="22"/>
          <w:jc w:val="center"/>
        </w:trPr>
        <w:tc>
          <w:tcPr>
            <w:tcW w:w="2258" w:type="dxa"/>
            <w:tcBorders>
              <w:top w:val="nil"/>
              <w:bottom w:val="nil"/>
            </w:tcBorders>
            <w:shd w:val="clear" w:color="auto" w:fill="auto"/>
          </w:tcPr>
          <w:p w14:paraId="0B017C5A" w14:textId="77777777" w:rsidR="00B965DF" w:rsidRPr="00EF5447" w:rsidRDefault="00B965DF" w:rsidP="00242006">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530C3EDE" w14:textId="77777777" w:rsidR="00B965DF" w:rsidRPr="00EF5447" w:rsidRDefault="00B965DF" w:rsidP="00242006">
            <w:pPr>
              <w:pStyle w:val="TAC"/>
            </w:pPr>
            <w:r w:rsidRPr="00573A2E">
              <w:rPr>
                <w:rFonts w:eastAsia="Times New Roman"/>
                <w:lang w:eastAsia="zh-CN"/>
              </w:rPr>
              <w:t>20</w:t>
            </w:r>
          </w:p>
        </w:tc>
        <w:tc>
          <w:tcPr>
            <w:tcW w:w="1066" w:type="dxa"/>
            <w:shd w:val="clear" w:color="auto" w:fill="auto"/>
            <w:noWrap/>
          </w:tcPr>
          <w:p w14:paraId="17D4B101" w14:textId="77777777" w:rsidR="00B965DF" w:rsidRPr="00EF5447" w:rsidRDefault="00B965DF" w:rsidP="00242006">
            <w:pPr>
              <w:pStyle w:val="TAC"/>
            </w:pPr>
            <w:r w:rsidRPr="00573A2E">
              <w:rPr>
                <w:rFonts w:cs="Arial"/>
              </w:rPr>
              <w:t>8</w:t>
            </w:r>
            <w:r>
              <w:rPr>
                <w:rFonts w:cs="Arial"/>
                <w:lang w:val="sv-SE"/>
              </w:rPr>
              <w:t>37</w:t>
            </w:r>
          </w:p>
        </w:tc>
        <w:tc>
          <w:tcPr>
            <w:tcW w:w="747" w:type="dxa"/>
            <w:shd w:val="clear" w:color="auto" w:fill="auto"/>
            <w:noWrap/>
          </w:tcPr>
          <w:p w14:paraId="55972B7C" w14:textId="77777777" w:rsidR="00B965DF" w:rsidRPr="00EF5447" w:rsidRDefault="00B965DF" w:rsidP="00242006">
            <w:pPr>
              <w:pStyle w:val="TAC"/>
            </w:pPr>
            <w:r w:rsidRPr="00573A2E">
              <w:rPr>
                <w:rFonts w:cs="Arial"/>
              </w:rPr>
              <w:t>5</w:t>
            </w:r>
          </w:p>
        </w:tc>
        <w:tc>
          <w:tcPr>
            <w:tcW w:w="1142" w:type="dxa"/>
            <w:shd w:val="clear" w:color="auto" w:fill="auto"/>
            <w:noWrap/>
          </w:tcPr>
          <w:p w14:paraId="236C0FC3" w14:textId="77777777" w:rsidR="00B965DF" w:rsidRPr="00EF5447" w:rsidRDefault="00B965DF" w:rsidP="00242006">
            <w:pPr>
              <w:pStyle w:val="TAC"/>
              <w:rPr>
                <w:rFonts w:eastAsia="PMingLiU"/>
                <w:lang w:eastAsia="zh-TW"/>
              </w:rPr>
            </w:pPr>
            <w:r w:rsidRPr="00573A2E">
              <w:rPr>
                <w:rFonts w:cs="Arial"/>
              </w:rPr>
              <w:t>25</w:t>
            </w:r>
          </w:p>
        </w:tc>
        <w:tc>
          <w:tcPr>
            <w:tcW w:w="1299" w:type="dxa"/>
            <w:shd w:val="clear" w:color="auto" w:fill="auto"/>
            <w:noWrap/>
          </w:tcPr>
          <w:p w14:paraId="03A56BE8" w14:textId="77777777" w:rsidR="00B965DF" w:rsidRPr="00EF5447" w:rsidRDefault="00B965DF" w:rsidP="00242006">
            <w:pPr>
              <w:pStyle w:val="TAC"/>
            </w:pPr>
            <w:r w:rsidRPr="00573A2E">
              <w:rPr>
                <w:color w:val="000000"/>
                <w:lang w:eastAsia="zh-CN"/>
              </w:rPr>
              <w:t>79</w:t>
            </w:r>
            <w:r>
              <w:rPr>
                <w:color w:val="000000"/>
                <w:lang w:eastAsia="zh-CN"/>
              </w:rPr>
              <w:t>6</w:t>
            </w:r>
          </w:p>
        </w:tc>
        <w:tc>
          <w:tcPr>
            <w:tcW w:w="752" w:type="dxa"/>
            <w:shd w:val="clear" w:color="auto" w:fill="auto"/>
          </w:tcPr>
          <w:p w14:paraId="7C29625E" w14:textId="77777777" w:rsidR="00B965DF" w:rsidRPr="00EF5447" w:rsidRDefault="00B965DF" w:rsidP="00242006">
            <w:pPr>
              <w:pStyle w:val="TAC"/>
            </w:pPr>
            <w:r w:rsidRPr="00573A2E">
              <w:rPr>
                <w:rFonts w:cs="Arial"/>
              </w:rPr>
              <w:t>N/A</w:t>
            </w:r>
          </w:p>
        </w:tc>
        <w:tc>
          <w:tcPr>
            <w:tcW w:w="1248" w:type="dxa"/>
            <w:shd w:val="clear" w:color="auto" w:fill="auto"/>
          </w:tcPr>
          <w:p w14:paraId="5AAFAE1A" w14:textId="77777777" w:rsidR="00B965DF" w:rsidRPr="00EF5447" w:rsidRDefault="00B965DF" w:rsidP="00242006">
            <w:pPr>
              <w:pStyle w:val="TAC"/>
            </w:pPr>
            <w:r w:rsidRPr="00573A2E">
              <w:t>N/A</w:t>
            </w:r>
          </w:p>
        </w:tc>
      </w:tr>
      <w:tr w:rsidR="00B965DF" w:rsidRPr="00EF5447" w14:paraId="69725BBE" w14:textId="77777777" w:rsidTr="00242006">
        <w:trPr>
          <w:trHeight w:val="22"/>
          <w:jc w:val="center"/>
        </w:trPr>
        <w:tc>
          <w:tcPr>
            <w:tcW w:w="2258" w:type="dxa"/>
            <w:tcBorders>
              <w:top w:val="nil"/>
              <w:bottom w:val="nil"/>
            </w:tcBorders>
            <w:shd w:val="clear" w:color="auto" w:fill="auto"/>
            <w:vAlign w:val="center"/>
          </w:tcPr>
          <w:p w14:paraId="27E0ECB1" w14:textId="77777777" w:rsidR="00B965DF" w:rsidRPr="00EF5447" w:rsidRDefault="00B965DF" w:rsidP="00242006">
            <w:pPr>
              <w:pStyle w:val="TAC"/>
            </w:pPr>
          </w:p>
        </w:tc>
        <w:tc>
          <w:tcPr>
            <w:tcW w:w="867" w:type="dxa"/>
            <w:shd w:val="clear" w:color="auto" w:fill="auto"/>
          </w:tcPr>
          <w:p w14:paraId="7AE5012A" w14:textId="77777777" w:rsidR="00B965DF" w:rsidRPr="00EF5447" w:rsidRDefault="00B965DF" w:rsidP="00242006">
            <w:pPr>
              <w:pStyle w:val="TAC"/>
            </w:pPr>
            <w:r w:rsidRPr="00573A2E">
              <w:rPr>
                <w:rFonts w:eastAsia="Times New Roman"/>
                <w:lang w:eastAsia="zh-CN"/>
              </w:rPr>
              <w:t>n3</w:t>
            </w:r>
          </w:p>
        </w:tc>
        <w:tc>
          <w:tcPr>
            <w:tcW w:w="1066" w:type="dxa"/>
            <w:shd w:val="clear" w:color="auto" w:fill="auto"/>
            <w:noWrap/>
          </w:tcPr>
          <w:p w14:paraId="3E6A914F" w14:textId="77777777" w:rsidR="00B965DF" w:rsidRPr="00EF5447" w:rsidRDefault="00B965DF" w:rsidP="00242006">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195550A7" w14:textId="77777777" w:rsidR="00B965DF" w:rsidRPr="00EF5447" w:rsidRDefault="00B965DF" w:rsidP="00242006">
            <w:pPr>
              <w:pStyle w:val="TAC"/>
            </w:pPr>
            <w:r w:rsidRPr="00573A2E">
              <w:rPr>
                <w:rFonts w:cs="Arial"/>
              </w:rPr>
              <w:t>5</w:t>
            </w:r>
          </w:p>
        </w:tc>
        <w:tc>
          <w:tcPr>
            <w:tcW w:w="1142" w:type="dxa"/>
            <w:shd w:val="clear" w:color="auto" w:fill="auto"/>
            <w:noWrap/>
          </w:tcPr>
          <w:p w14:paraId="7903DF0C" w14:textId="77777777" w:rsidR="00B965DF" w:rsidRPr="00EF5447" w:rsidRDefault="00B965DF" w:rsidP="00242006">
            <w:pPr>
              <w:pStyle w:val="TAC"/>
              <w:rPr>
                <w:rFonts w:eastAsia="PMingLiU"/>
                <w:lang w:eastAsia="zh-TW"/>
              </w:rPr>
            </w:pPr>
            <w:r w:rsidRPr="00573A2E">
              <w:rPr>
                <w:rFonts w:cs="Arial"/>
              </w:rPr>
              <w:t>25</w:t>
            </w:r>
          </w:p>
        </w:tc>
        <w:tc>
          <w:tcPr>
            <w:tcW w:w="1299" w:type="dxa"/>
            <w:shd w:val="clear" w:color="auto" w:fill="auto"/>
            <w:noWrap/>
          </w:tcPr>
          <w:p w14:paraId="2490BB09" w14:textId="77777777" w:rsidR="00B965DF" w:rsidRPr="00EF5447" w:rsidRDefault="00B965DF" w:rsidP="00242006">
            <w:pPr>
              <w:pStyle w:val="TAC"/>
            </w:pPr>
            <w:r w:rsidRPr="00573A2E">
              <w:rPr>
                <w:color w:val="000000"/>
                <w:lang w:eastAsia="zh-CN"/>
              </w:rPr>
              <w:t>18</w:t>
            </w:r>
            <w:r>
              <w:rPr>
                <w:color w:val="000000"/>
                <w:lang w:eastAsia="zh-CN"/>
              </w:rPr>
              <w:t>6</w:t>
            </w:r>
            <w:r w:rsidRPr="00573A2E">
              <w:rPr>
                <w:color w:val="000000"/>
                <w:lang w:eastAsia="zh-CN"/>
              </w:rPr>
              <w:t>0</w:t>
            </w:r>
          </w:p>
        </w:tc>
        <w:tc>
          <w:tcPr>
            <w:tcW w:w="752" w:type="dxa"/>
            <w:shd w:val="clear" w:color="auto" w:fill="auto"/>
          </w:tcPr>
          <w:p w14:paraId="5F63FC7E" w14:textId="77777777" w:rsidR="00B965DF" w:rsidRPr="00EF5447" w:rsidRDefault="00B965DF" w:rsidP="00242006">
            <w:pPr>
              <w:pStyle w:val="TAC"/>
            </w:pPr>
            <w:r w:rsidRPr="00573A2E">
              <w:rPr>
                <w:rFonts w:cs="Arial"/>
              </w:rPr>
              <w:t>N/A</w:t>
            </w:r>
          </w:p>
        </w:tc>
        <w:tc>
          <w:tcPr>
            <w:tcW w:w="1248" w:type="dxa"/>
            <w:shd w:val="clear" w:color="auto" w:fill="auto"/>
          </w:tcPr>
          <w:p w14:paraId="19DA5EC5" w14:textId="77777777" w:rsidR="00B965DF" w:rsidRPr="00EF5447" w:rsidRDefault="00B965DF" w:rsidP="00242006">
            <w:pPr>
              <w:pStyle w:val="TAC"/>
            </w:pPr>
            <w:r w:rsidRPr="00573A2E">
              <w:t>N/A</w:t>
            </w:r>
          </w:p>
        </w:tc>
      </w:tr>
      <w:tr w:rsidR="00B965DF" w:rsidRPr="00EF5447" w14:paraId="289D8A05" w14:textId="77777777" w:rsidTr="00242006">
        <w:trPr>
          <w:trHeight w:val="22"/>
          <w:jc w:val="center"/>
        </w:trPr>
        <w:tc>
          <w:tcPr>
            <w:tcW w:w="2258" w:type="dxa"/>
            <w:tcBorders>
              <w:top w:val="nil"/>
              <w:bottom w:val="single" w:sz="4" w:space="0" w:color="auto"/>
            </w:tcBorders>
            <w:shd w:val="clear" w:color="auto" w:fill="auto"/>
            <w:vAlign w:val="center"/>
          </w:tcPr>
          <w:p w14:paraId="6336805B" w14:textId="77777777" w:rsidR="00B965DF" w:rsidRPr="00EF5447" w:rsidRDefault="00B965DF" w:rsidP="00242006">
            <w:pPr>
              <w:pStyle w:val="TAC"/>
            </w:pPr>
          </w:p>
        </w:tc>
        <w:tc>
          <w:tcPr>
            <w:tcW w:w="867" w:type="dxa"/>
            <w:shd w:val="clear" w:color="auto" w:fill="auto"/>
          </w:tcPr>
          <w:p w14:paraId="3CE71852" w14:textId="77777777" w:rsidR="00B965DF" w:rsidRPr="00EF5447" w:rsidRDefault="00B965DF" w:rsidP="00242006">
            <w:pPr>
              <w:pStyle w:val="TAC"/>
            </w:pPr>
            <w:r w:rsidRPr="00573A2E">
              <w:rPr>
                <w:rFonts w:eastAsia="Times New Roman"/>
                <w:lang w:eastAsia="zh-CN"/>
              </w:rPr>
              <w:t>n67</w:t>
            </w:r>
          </w:p>
        </w:tc>
        <w:tc>
          <w:tcPr>
            <w:tcW w:w="1066" w:type="dxa"/>
            <w:shd w:val="clear" w:color="auto" w:fill="auto"/>
            <w:noWrap/>
          </w:tcPr>
          <w:p w14:paraId="089CE5E6" w14:textId="77777777" w:rsidR="00B965DF" w:rsidRPr="00EF5447" w:rsidRDefault="00B965DF" w:rsidP="00242006">
            <w:pPr>
              <w:pStyle w:val="TAC"/>
            </w:pPr>
            <w:r w:rsidRPr="00573A2E">
              <w:rPr>
                <w:color w:val="000000"/>
                <w:lang w:eastAsia="zh-CN"/>
              </w:rPr>
              <w:t>N/A</w:t>
            </w:r>
          </w:p>
        </w:tc>
        <w:tc>
          <w:tcPr>
            <w:tcW w:w="747" w:type="dxa"/>
            <w:shd w:val="clear" w:color="auto" w:fill="auto"/>
            <w:noWrap/>
          </w:tcPr>
          <w:p w14:paraId="062C4F72" w14:textId="77777777" w:rsidR="00B965DF" w:rsidRPr="00EF5447" w:rsidRDefault="00B965DF" w:rsidP="00242006">
            <w:pPr>
              <w:pStyle w:val="TAC"/>
            </w:pPr>
            <w:r w:rsidRPr="00573A2E">
              <w:rPr>
                <w:rFonts w:cs="Arial"/>
              </w:rPr>
              <w:t>5</w:t>
            </w:r>
          </w:p>
        </w:tc>
        <w:tc>
          <w:tcPr>
            <w:tcW w:w="1142" w:type="dxa"/>
            <w:shd w:val="clear" w:color="auto" w:fill="auto"/>
            <w:noWrap/>
          </w:tcPr>
          <w:p w14:paraId="6CF0864D" w14:textId="77777777" w:rsidR="00B965DF" w:rsidRPr="00EF5447" w:rsidRDefault="00B965DF" w:rsidP="00242006">
            <w:pPr>
              <w:pStyle w:val="TAC"/>
              <w:rPr>
                <w:rFonts w:eastAsia="PMingLiU"/>
                <w:lang w:eastAsia="zh-TW"/>
              </w:rPr>
            </w:pPr>
            <w:r w:rsidRPr="00573A2E">
              <w:rPr>
                <w:rFonts w:cs="Arial"/>
              </w:rPr>
              <w:t>25</w:t>
            </w:r>
          </w:p>
        </w:tc>
        <w:tc>
          <w:tcPr>
            <w:tcW w:w="1299" w:type="dxa"/>
            <w:shd w:val="clear" w:color="auto" w:fill="auto"/>
            <w:noWrap/>
          </w:tcPr>
          <w:p w14:paraId="625D3986" w14:textId="77777777" w:rsidR="00B965DF" w:rsidRPr="00EF5447" w:rsidRDefault="00B965DF" w:rsidP="00242006">
            <w:pPr>
              <w:pStyle w:val="TAC"/>
            </w:pPr>
            <w:r w:rsidRPr="00573A2E">
              <w:rPr>
                <w:rFonts w:cs="Arial"/>
              </w:rPr>
              <w:t>74</w:t>
            </w:r>
            <w:r>
              <w:rPr>
                <w:rFonts w:cs="Arial"/>
                <w:lang w:val="sv-SE"/>
              </w:rPr>
              <w:t>6</w:t>
            </w:r>
          </w:p>
        </w:tc>
        <w:tc>
          <w:tcPr>
            <w:tcW w:w="752" w:type="dxa"/>
            <w:shd w:val="clear" w:color="auto" w:fill="auto"/>
          </w:tcPr>
          <w:p w14:paraId="2D74A5C5" w14:textId="77777777" w:rsidR="00B965DF" w:rsidRPr="00EF5447" w:rsidRDefault="00B965DF" w:rsidP="00242006">
            <w:pPr>
              <w:pStyle w:val="TAC"/>
            </w:pPr>
            <w:r w:rsidRPr="00573A2E">
              <w:rPr>
                <w:rFonts w:cs="Arial"/>
              </w:rPr>
              <w:t>9.4</w:t>
            </w:r>
          </w:p>
        </w:tc>
        <w:tc>
          <w:tcPr>
            <w:tcW w:w="1248" w:type="dxa"/>
            <w:shd w:val="clear" w:color="auto" w:fill="auto"/>
          </w:tcPr>
          <w:p w14:paraId="6F08331B" w14:textId="77777777" w:rsidR="00B965DF" w:rsidRPr="00EF5447" w:rsidRDefault="00B965DF" w:rsidP="00242006">
            <w:pPr>
              <w:pStyle w:val="TAC"/>
            </w:pPr>
            <w:r w:rsidRPr="00573A2E">
              <w:t>IMD4</w:t>
            </w:r>
          </w:p>
        </w:tc>
      </w:tr>
      <w:tr w:rsidR="00B965DF" w:rsidRPr="00EF5447" w14:paraId="769BC5AB" w14:textId="77777777" w:rsidTr="00242006">
        <w:trPr>
          <w:trHeight w:val="22"/>
          <w:jc w:val="center"/>
        </w:trPr>
        <w:tc>
          <w:tcPr>
            <w:tcW w:w="2258" w:type="dxa"/>
            <w:tcBorders>
              <w:bottom w:val="nil"/>
            </w:tcBorders>
            <w:shd w:val="clear" w:color="auto" w:fill="auto"/>
          </w:tcPr>
          <w:p w14:paraId="3EC4BB5B" w14:textId="77777777" w:rsidR="00B965DF" w:rsidRPr="00EF5447" w:rsidRDefault="00B965DF" w:rsidP="00242006">
            <w:pPr>
              <w:pStyle w:val="TAC"/>
            </w:pPr>
            <w:r w:rsidRPr="00EF5447">
              <w:rPr>
                <w:lang w:eastAsia="ko-KR"/>
              </w:rPr>
              <w:t>DC_20A_n3A-n78A</w:t>
            </w:r>
          </w:p>
        </w:tc>
        <w:tc>
          <w:tcPr>
            <w:tcW w:w="867" w:type="dxa"/>
            <w:shd w:val="clear" w:color="auto" w:fill="auto"/>
          </w:tcPr>
          <w:p w14:paraId="1C546E39" w14:textId="77777777" w:rsidR="00B965DF" w:rsidRPr="00EF5447" w:rsidRDefault="00B965DF" w:rsidP="00242006">
            <w:pPr>
              <w:pStyle w:val="TAC"/>
              <w:rPr>
                <w:rFonts w:eastAsia="MS Mincho"/>
              </w:rPr>
            </w:pPr>
            <w:r w:rsidRPr="00EF5447">
              <w:t>20</w:t>
            </w:r>
          </w:p>
        </w:tc>
        <w:tc>
          <w:tcPr>
            <w:tcW w:w="1066" w:type="dxa"/>
            <w:shd w:val="clear" w:color="auto" w:fill="auto"/>
            <w:noWrap/>
          </w:tcPr>
          <w:p w14:paraId="6E154437" w14:textId="77777777" w:rsidR="00B965DF" w:rsidRPr="00EF5447" w:rsidRDefault="00B965DF" w:rsidP="00242006">
            <w:pPr>
              <w:pStyle w:val="TAC"/>
              <w:rPr>
                <w:rFonts w:eastAsia="MS Mincho"/>
              </w:rPr>
            </w:pPr>
            <w:r w:rsidRPr="00EF5447">
              <w:t>845</w:t>
            </w:r>
          </w:p>
        </w:tc>
        <w:tc>
          <w:tcPr>
            <w:tcW w:w="747" w:type="dxa"/>
            <w:shd w:val="clear" w:color="auto" w:fill="auto"/>
            <w:noWrap/>
          </w:tcPr>
          <w:p w14:paraId="40E6E512"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74EEBD60"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05E403EA" w14:textId="77777777" w:rsidR="00B965DF" w:rsidRPr="00EF5447" w:rsidRDefault="00B965DF" w:rsidP="00242006">
            <w:pPr>
              <w:pStyle w:val="TAC"/>
              <w:rPr>
                <w:rFonts w:eastAsia="MS Mincho"/>
              </w:rPr>
            </w:pPr>
            <w:r w:rsidRPr="00EF5447">
              <w:t>804</w:t>
            </w:r>
          </w:p>
        </w:tc>
        <w:tc>
          <w:tcPr>
            <w:tcW w:w="752" w:type="dxa"/>
            <w:shd w:val="clear" w:color="auto" w:fill="auto"/>
          </w:tcPr>
          <w:p w14:paraId="1776DB30" w14:textId="77777777" w:rsidR="00B965DF" w:rsidRPr="00EF5447" w:rsidRDefault="00B965DF" w:rsidP="00242006">
            <w:pPr>
              <w:pStyle w:val="TAC"/>
            </w:pPr>
            <w:r w:rsidRPr="00EF5447">
              <w:t>N/A</w:t>
            </w:r>
          </w:p>
        </w:tc>
        <w:tc>
          <w:tcPr>
            <w:tcW w:w="1248" w:type="dxa"/>
            <w:shd w:val="clear" w:color="auto" w:fill="auto"/>
          </w:tcPr>
          <w:p w14:paraId="45C3763C" w14:textId="77777777" w:rsidR="00B965DF" w:rsidRPr="00EF5447" w:rsidRDefault="00B965DF" w:rsidP="00242006">
            <w:pPr>
              <w:pStyle w:val="TAC"/>
            </w:pPr>
            <w:r w:rsidRPr="00EF5447">
              <w:t>N/A</w:t>
            </w:r>
          </w:p>
        </w:tc>
      </w:tr>
      <w:tr w:rsidR="00B965DF" w:rsidRPr="00EF5447" w14:paraId="58FCBB01" w14:textId="77777777" w:rsidTr="00242006">
        <w:trPr>
          <w:trHeight w:val="22"/>
          <w:jc w:val="center"/>
        </w:trPr>
        <w:tc>
          <w:tcPr>
            <w:tcW w:w="2258" w:type="dxa"/>
            <w:tcBorders>
              <w:top w:val="nil"/>
              <w:bottom w:val="nil"/>
            </w:tcBorders>
            <w:shd w:val="clear" w:color="auto" w:fill="auto"/>
          </w:tcPr>
          <w:p w14:paraId="50FB2436" w14:textId="77777777" w:rsidR="00B965DF" w:rsidRPr="00EF5447" w:rsidRDefault="00B965DF" w:rsidP="00242006">
            <w:pPr>
              <w:pStyle w:val="TAC"/>
            </w:pPr>
          </w:p>
        </w:tc>
        <w:tc>
          <w:tcPr>
            <w:tcW w:w="867" w:type="dxa"/>
            <w:shd w:val="clear" w:color="auto" w:fill="auto"/>
          </w:tcPr>
          <w:p w14:paraId="4DA90575" w14:textId="77777777" w:rsidR="00B965DF" w:rsidRPr="00EF5447" w:rsidRDefault="00B965DF" w:rsidP="00242006">
            <w:pPr>
              <w:pStyle w:val="TAC"/>
              <w:rPr>
                <w:rFonts w:eastAsia="MS Mincho"/>
              </w:rPr>
            </w:pPr>
            <w:r w:rsidRPr="00EF5447">
              <w:t>n3</w:t>
            </w:r>
          </w:p>
        </w:tc>
        <w:tc>
          <w:tcPr>
            <w:tcW w:w="1066" w:type="dxa"/>
            <w:shd w:val="clear" w:color="auto" w:fill="auto"/>
            <w:noWrap/>
          </w:tcPr>
          <w:p w14:paraId="68432B2C" w14:textId="77777777" w:rsidR="00B965DF" w:rsidRPr="00EF5447" w:rsidRDefault="00B965DF" w:rsidP="00242006">
            <w:pPr>
              <w:pStyle w:val="TAC"/>
              <w:rPr>
                <w:rFonts w:eastAsia="MS Mincho"/>
              </w:rPr>
            </w:pPr>
            <w:r w:rsidRPr="00EF5447">
              <w:t>1730</w:t>
            </w:r>
          </w:p>
        </w:tc>
        <w:tc>
          <w:tcPr>
            <w:tcW w:w="747" w:type="dxa"/>
            <w:shd w:val="clear" w:color="auto" w:fill="auto"/>
            <w:noWrap/>
          </w:tcPr>
          <w:p w14:paraId="73DC36BC"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622CBEE2"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69A3D637" w14:textId="77777777" w:rsidR="00B965DF" w:rsidRPr="00EF5447" w:rsidRDefault="00B965DF" w:rsidP="00242006">
            <w:pPr>
              <w:pStyle w:val="TAC"/>
              <w:rPr>
                <w:rFonts w:eastAsia="MS Mincho"/>
              </w:rPr>
            </w:pPr>
            <w:r w:rsidRPr="00EF5447">
              <w:t>1825</w:t>
            </w:r>
          </w:p>
        </w:tc>
        <w:tc>
          <w:tcPr>
            <w:tcW w:w="752" w:type="dxa"/>
            <w:shd w:val="clear" w:color="auto" w:fill="auto"/>
          </w:tcPr>
          <w:p w14:paraId="4D5DEE52" w14:textId="77777777" w:rsidR="00B965DF" w:rsidRPr="00EF5447" w:rsidRDefault="00B965DF" w:rsidP="00242006">
            <w:pPr>
              <w:pStyle w:val="TAC"/>
            </w:pPr>
            <w:r w:rsidRPr="00EF5447">
              <w:t>N/A</w:t>
            </w:r>
          </w:p>
        </w:tc>
        <w:tc>
          <w:tcPr>
            <w:tcW w:w="1248" w:type="dxa"/>
            <w:shd w:val="clear" w:color="auto" w:fill="auto"/>
          </w:tcPr>
          <w:p w14:paraId="278CA0AC" w14:textId="77777777" w:rsidR="00B965DF" w:rsidRPr="00EF5447" w:rsidRDefault="00B965DF" w:rsidP="00242006">
            <w:pPr>
              <w:pStyle w:val="TAC"/>
            </w:pPr>
            <w:r w:rsidRPr="00EF5447">
              <w:t>N/A</w:t>
            </w:r>
          </w:p>
        </w:tc>
      </w:tr>
      <w:tr w:rsidR="00B965DF" w:rsidRPr="00EF5447" w14:paraId="34BE4FC2" w14:textId="77777777" w:rsidTr="00242006">
        <w:trPr>
          <w:trHeight w:val="22"/>
          <w:jc w:val="center"/>
        </w:trPr>
        <w:tc>
          <w:tcPr>
            <w:tcW w:w="2258" w:type="dxa"/>
            <w:tcBorders>
              <w:top w:val="nil"/>
              <w:bottom w:val="nil"/>
            </w:tcBorders>
            <w:shd w:val="clear" w:color="auto" w:fill="auto"/>
          </w:tcPr>
          <w:p w14:paraId="729EEB01" w14:textId="77777777" w:rsidR="00B965DF" w:rsidRPr="00EF5447" w:rsidRDefault="00B965DF" w:rsidP="00242006">
            <w:pPr>
              <w:pStyle w:val="TAC"/>
            </w:pPr>
          </w:p>
        </w:tc>
        <w:tc>
          <w:tcPr>
            <w:tcW w:w="867" w:type="dxa"/>
            <w:shd w:val="clear" w:color="auto" w:fill="auto"/>
          </w:tcPr>
          <w:p w14:paraId="55AA76CE"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079C96FA" w14:textId="77777777" w:rsidR="00B965DF" w:rsidRPr="00EF5447" w:rsidRDefault="00B965DF" w:rsidP="00242006">
            <w:pPr>
              <w:pStyle w:val="TAC"/>
              <w:rPr>
                <w:rFonts w:eastAsia="MS Mincho"/>
              </w:rPr>
            </w:pPr>
            <w:r w:rsidRPr="00EF5447">
              <w:t>3420</w:t>
            </w:r>
          </w:p>
        </w:tc>
        <w:tc>
          <w:tcPr>
            <w:tcW w:w="747" w:type="dxa"/>
            <w:shd w:val="clear" w:color="auto" w:fill="auto"/>
            <w:noWrap/>
          </w:tcPr>
          <w:p w14:paraId="1D58BC01"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70313B44" w14:textId="77777777" w:rsidR="00B965DF" w:rsidRPr="00EF5447" w:rsidRDefault="00B965DF" w:rsidP="00242006">
            <w:pPr>
              <w:pStyle w:val="TAC"/>
              <w:rPr>
                <w:rFonts w:eastAsia="MS Mincho"/>
              </w:rPr>
            </w:pPr>
            <w:r w:rsidRPr="00EF5447">
              <w:rPr>
                <w:rFonts w:eastAsia="PMingLiU"/>
                <w:lang w:eastAsia="zh-TW"/>
              </w:rPr>
              <w:t>50</w:t>
            </w:r>
          </w:p>
        </w:tc>
        <w:tc>
          <w:tcPr>
            <w:tcW w:w="1299" w:type="dxa"/>
            <w:shd w:val="clear" w:color="auto" w:fill="auto"/>
            <w:noWrap/>
          </w:tcPr>
          <w:p w14:paraId="2BBB95CB" w14:textId="77777777" w:rsidR="00B965DF" w:rsidRPr="00EF5447" w:rsidRDefault="00B965DF" w:rsidP="00242006">
            <w:pPr>
              <w:pStyle w:val="TAC"/>
              <w:rPr>
                <w:rFonts w:eastAsia="MS Mincho"/>
              </w:rPr>
            </w:pPr>
            <w:r w:rsidRPr="00EF5447">
              <w:t>3420</w:t>
            </w:r>
          </w:p>
        </w:tc>
        <w:tc>
          <w:tcPr>
            <w:tcW w:w="752" w:type="dxa"/>
            <w:shd w:val="clear" w:color="auto" w:fill="auto"/>
          </w:tcPr>
          <w:p w14:paraId="566E4A69" w14:textId="77777777" w:rsidR="00B965DF" w:rsidRPr="00EF5447" w:rsidRDefault="00B965DF" w:rsidP="00242006">
            <w:pPr>
              <w:pStyle w:val="TAC"/>
            </w:pPr>
            <w:r w:rsidRPr="00EF5447">
              <w:t>16.1</w:t>
            </w:r>
          </w:p>
        </w:tc>
        <w:tc>
          <w:tcPr>
            <w:tcW w:w="1248" w:type="dxa"/>
            <w:shd w:val="clear" w:color="auto" w:fill="auto"/>
          </w:tcPr>
          <w:p w14:paraId="60298ACA" w14:textId="77777777" w:rsidR="00B965DF" w:rsidRPr="00EF5447" w:rsidRDefault="00B965DF" w:rsidP="00242006">
            <w:pPr>
              <w:pStyle w:val="TAC"/>
            </w:pPr>
            <w:r w:rsidRPr="00EF5447">
              <w:t>IMD3</w:t>
            </w:r>
          </w:p>
        </w:tc>
      </w:tr>
      <w:tr w:rsidR="00B965DF" w:rsidRPr="00EF5447" w14:paraId="0225B10E" w14:textId="77777777" w:rsidTr="00242006">
        <w:trPr>
          <w:trHeight w:val="22"/>
          <w:jc w:val="center"/>
        </w:trPr>
        <w:tc>
          <w:tcPr>
            <w:tcW w:w="2258" w:type="dxa"/>
            <w:tcBorders>
              <w:top w:val="nil"/>
              <w:bottom w:val="nil"/>
            </w:tcBorders>
            <w:shd w:val="clear" w:color="auto" w:fill="auto"/>
          </w:tcPr>
          <w:p w14:paraId="0406A04B" w14:textId="77777777" w:rsidR="00B965DF" w:rsidRPr="00EF5447" w:rsidRDefault="00B965DF" w:rsidP="00242006">
            <w:pPr>
              <w:pStyle w:val="TAC"/>
            </w:pPr>
          </w:p>
        </w:tc>
        <w:tc>
          <w:tcPr>
            <w:tcW w:w="867" w:type="dxa"/>
            <w:shd w:val="clear" w:color="auto" w:fill="auto"/>
          </w:tcPr>
          <w:p w14:paraId="0D40166B" w14:textId="77777777" w:rsidR="00B965DF" w:rsidRPr="00EF5447" w:rsidRDefault="00B965DF" w:rsidP="00242006">
            <w:pPr>
              <w:pStyle w:val="TAC"/>
              <w:rPr>
                <w:rFonts w:eastAsia="MS Mincho"/>
              </w:rPr>
            </w:pPr>
            <w:r w:rsidRPr="00EF5447">
              <w:t>20</w:t>
            </w:r>
          </w:p>
        </w:tc>
        <w:tc>
          <w:tcPr>
            <w:tcW w:w="1066" w:type="dxa"/>
            <w:shd w:val="clear" w:color="auto" w:fill="auto"/>
            <w:noWrap/>
          </w:tcPr>
          <w:p w14:paraId="6EA8D10C" w14:textId="77777777" w:rsidR="00B965DF" w:rsidRPr="00EF5447" w:rsidRDefault="00B965DF" w:rsidP="00242006">
            <w:pPr>
              <w:pStyle w:val="TAC"/>
              <w:rPr>
                <w:rFonts w:eastAsia="MS Mincho"/>
              </w:rPr>
            </w:pPr>
            <w:r w:rsidRPr="00EF5447">
              <w:t>845</w:t>
            </w:r>
          </w:p>
        </w:tc>
        <w:tc>
          <w:tcPr>
            <w:tcW w:w="747" w:type="dxa"/>
            <w:shd w:val="clear" w:color="auto" w:fill="auto"/>
            <w:noWrap/>
          </w:tcPr>
          <w:p w14:paraId="5D68B2D1"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14A0E6B4"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7BBF34A5" w14:textId="77777777" w:rsidR="00B965DF" w:rsidRPr="00EF5447" w:rsidRDefault="00B965DF" w:rsidP="00242006">
            <w:pPr>
              <w:pStyle w:val="TAC"/>
              <w:rPr>
                <w:rFonts w:eastAsia="MS Mincho"/>
              </w:rPr>
            </w:pPr>
            <w:r w:rsidRPr="00EF5447">
              <w:t>804</w:t>
            </w:r>
          </w:p>
        </w:tc>
        <w:tc>
          <w:tcPr>
            <w:tcW w:w="752" w:type="dxa"/>
            <w:shd w:val="clear" w:color="auto" w:fill="auto"/>
          </w:tcPr>
          <w:p w14:paraId="7153930D" w14:textId="77777777" w:rsidR="00B965DF" w:rsidRPr="00EF5447" w:rsidRDefault="00B965DF" w:rsidP="00242006">
            <w:pPr>
              <w:pStyle w:val="TAC"/>
            </w:pPr>
            <w:r w:rsidRPr="00EF5447">
              <w:t>N/A</w:t>
            </w:r>
          </w:p>
        </w:tc>
        <w:tc>
          <w:tcPr>
            <w:tcW w:w="1248" w:type="dxa"/>
            <w:shd w:val="clear" w:color="auto" w:fill="auto"/>
          </w:tcPr>
          <w:p w14:paraId="2E3D5654" w14:textId="77777777" w:rsidR="00B965DF" w:rsidRPr="00EF5447" w:rsidRDefault="00B965DF" w:rsidP="00242006">
            <w:pPr>
              <w:pStyle w:val="TAC"/>
            </w:pPr>
            <w:r w:rsidRPr="00EF5447">
              <w:t>N/A</w:t>
            </w:r>
          </w:p>
        </w:tc>
      </w:tr>
      <w:tr w:rsidR="00B965DF" w:rsidRPr="00EF5447" w14:paraId="474AFFD8" w14:textId="77777777" w:rsidTr="00242006">
        <w:trPr>
          <w:trHeight w:val="22"/>
          <w:jc w:val="center"/>
        </w:trPr>
        <w:tc>
          <w:tcPr>
            <w:tcW w:w="2258" w:type="dxa"/>
            <w:tcBorders>
              <w:top w:val="nil"/>
              <w:bottom w:val="nil"/>
            </w:tcBorders>
            <w:shd w:val="clear" w:color="auto" w:fill="auto"/>
          </w:tcPr>
          <w:p w14:paraId="7B062612" w14:textId="77777777" w:rsidR="00B965DF" w:rsidRPr="00EF5447" w:rsidRDefault="00B965DF" w:rsidP="00242006">
            <w:pPr>
              <w:pStyle w:val="TAC"/>
            </w:pPr>
          </w:p>
        </w:tc>
        <w:tc>
          <w:tcPr>
            <w:tcW w:w="867" w:type="dxa"/>
            <w:shd w:val="clear" w:color="auto" w:fill="auto"/>
          </w:tcPr>
          <w:p w14:paraId="35EF8564" w14:textId="77777777" w:rsidR="00B965DF" w:rsidRPr="00EF5447" w:rsidRDefault="00B965DF" w:rsidP="00242006">
            <w:pPr>
              <w:pStyle w:val="TAC"/>
              <w:rPr>
                <w:rFonts w:eastAsia="MS Mincho"/>
              </w:rPr>
            </w:pPr>
            <w:r w:rsidRPr="00EF5447">
              <w:t>n3</w:t>
            </w:r>
          </w:p>
        </w:tc>
        <w:tc>
          <w:tcPr>
            <w:tcW w:w="1066" w:type="dxa"/>
            <w:shd w:val="clear" w:color="auto" w:fill="auto"/>
            <w:noWrap/>
          </w:tcPr>
          <w:p w14:paraId="40DD19AE" w14:textId="77777777" w:rsidR="00B965DF" w:rsidRPr="00EF5447" w:rsidRDefault="00B965DF" w:rsidP="00242006">
            <w:pPr>
              <w:pStyle w:val="TAC"/>
              <w:rPr>
                <w:rFonts w:eastAsia="MS Mincho"/>
              </w:rPr>
            </w:pPr>
            <w:r w:rsidRPr="00EF5447">
              <w:t>1765</w:t>
            </w:r>
          </w:p>
        </w:tc>
        <w:tc>
          <w:tcPr>
            <w:tcW w:w="747" w:type="dxa"/>
            <w:shd w:val="clear" w:color="auto" w:fill="auto"/>
            <w:noWrap/>
          </w:tcPr>
          <w:p w14:paraId="7D2F0591" w14:textId="77777777" w:rsidR="00B965DF" w:rsidRPr="00EF5447" w:rsidRDefault="00B965DF" w:rsidP="00242006">
            <w:pPr>
              <w:pStyle w:val="TAC"/>
              <w:rPr>
                <w:rFonts w:eastAsia="MS Mincho"/>
              </w:rPr>
            </w:pPr>
            <w:r w:rsidRPr="00EF5447">
              <w:t>5</w:t>
            </w:r>
          </w:p>
        </w:tc>
        <w:tc>
          <w:tcPr>
            <w:tcW w:w="1142" w:type="dxa"/>
            <w:shd w:val="clear" w:color="auto" w:fill="auto"/>
            <w:noWrap/>
          </w:tcPr>
          <w:p w14:paraId="0FF59852" w14:textId="77777777" w:rsidR="00B965DF" w:rsidRPr="00EF5447" w:rsidRDefault="00B965DF" w:rsidP="00242006">
            <w:pPr>
              <w:pStyle w:val="TAC"/>
              <w:rPr>
                <w:rFonts w:eastAsia="MS Mincho"/>
              </w:rPr>
            </w:pPr>
            <w:r w:rsidRPr="00EF5447">
              <w:t>25</w:t>
            </w:r>
          </w:p>
        </w:tc>
        <w:tc>
          <w:tcPr>
            <w:tcW w:w="1299" w:type="dxa"/>
            <w:shd w:val="clear" w:color="auto" w:fill="auto"/>
            <w:noWrap/>
          </w:tcPr>
          <w:p w14:paraId="5BE13304" w14:textId="77777777" w:rsidR="00B965DF" w:rsidRPr="00EF5447" w:rsidRDefault="00B965DF" w:rsidP="00242006">
            <w:pPr>
              <w:pStyle w:val="TAC"/>
              <w:rPr>
                <w:rFonts w:eastAsia="MS Mincho"/>
              </w:rPr>
            </w:pPr>
            <w:r w:rsidRPr="00EF5447">
              <w:t>1860</w:t>
            </w:r>
          </w:p>
        </w:tc>
        <w:tc>
          <w:tcPr>
            <w:tcW w:w="752" w:type="dxa"/>
            <w:shd w:val="clear" w:color="auto" w:fill="auto"/>
          </w:tcPr>
          <w:p w14:paraId="696F0741" w14:textId="77777777" w:rsidR="00B965DF" w:rsidRPr="00EF5447" w:rsidRDefault="00B965DF" w:rsidP="00242006">
            <w:pPr>
              <w:pStyle w:val="TAC"/>
            </w:pPr>
            <w:r w:rsidRPr="00EF5447">
              <w:t>15.7</w:t>
            </w:r>
          </w:p>
        </w:tc>
        <w:tc>
          <w:tcPr>
            <w:tcW w:w="1248" w:type="dxa"/>
            <w:shd w:val="clear" w:color="auto" w:fill="auto"/>
          </w:tcPr>
          <w:p w14:paraId="63762A8B" w14:textId="77777777" w:rsidR="00B965DF" w:rsidRPr="00EF5447" w:rsidRDefault="00B965DF" w:rsidP="00242006">
            <w:pPr>
              <w:pStyle w:val="TAC"/>
            </w:pPr>
            <w:r w:rsidRPr="00EF5447">
              <w:t>IMD3</w:t>
            </w:r>
          </w:p>
        </w:tc>
      </w:tr>
      <w:tr w:rsidR="00B965DF" w:rsidRPr="00EF5447" w14:paraId="3557F506" w14:textId="77777777" w:rsidTr="00242006">
        <w:trPr>
          <w:trHeight w:val="22"/>
          <w:jc w:val="center"/>
        </w:trPr>
        <w:tc>
          <w:tcPr>
            <w:tcW w:w="2258" w:type="dxa"/>
            <w:tcBorders>
              <w:top w:val="nil"/>
              <w:bottom w:val="single" w:sz="4" w:space="0" w:color="auto"/>
            </w:tcBorders>
            <w:shd w:val="clear" w:color="auto" w:fill="auto"/>
          </w:tcPr>
          <w:p w14:paraId="2345EA25" w14:textId="77777777" w:rsidR="00B965DF" w:rsidRPr="00EF5447" w:rsidRDefault="00B965DF" w:rsidP="00242006">
            <w:pPr>
              <w:pStyle w:val="TAC"/>
            </w:pPr>
          </w:p>
        </w:tc>
        <w:tc>
          <w:tcPr>
            <w:tcW w:w="867" w:type="dxa"/>
            <w:shd w:val="clear" w:color="auto" w:fill="auto"/>
          </w:tcPr>
          <w:p w14:paraId="4C345DC4"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0FFDF741" w14:textId="77777777" w:rsidR="00B965DF" w:rsidRPr="00EF5447" w:rsidRDefault="00B965DF" w:rsidP="00242006">
            <w:pPr>
              <w:pStyle w:val="TAC"/>
              <w:rPr>
                <w:rFonts w:eastAsia="MS Mincho"/>
              </w:rPr>
            </w:pPr>
            <w:r w:rsidRPr="00EF5447">
              <w:t>3550</w:t>
            </w:r>
          </w:p>
        </w:tc>
        <w:tc>
          <w:tcPr>
            <w:tcW w:w="747" w:type="dxa"/>
            <w:shd w:val="clear" w:color="auto" w:fill="auto"/>
            <w:noWrap/>
          </w:tcPr>
          <w:p w14:paraId="1D03444B" w14:textId="77777777" w:rsidR="00B965DF" w:rsidRPr="00EF5447" w:rsidRDefault="00B965DF" w:rsidP="00242006">
            <w:pPr>
              <w:pStyle w:val="TAC"/>
              <w:rPr>
                <w:rFonts w:eastAsia="MS Mincho"/>
              </w:rPr>
            </w:pPr>
            <w:r w:rsidRPr="00EF5447">
              <w:t>10</w:t>
            </w:r>
          </w:p>
        </w:tc>
        <w:tc>
          <w:tcPr>
            <w:tcW w:w="1142" w:type="dxa"/>
            <w:shd w:val="clear" w:color="auto" w:fill="auto"/>
            <w:noWrap/>
          </w:tcPr>
          <w:p w14:paraId="215FB642" w14:textId="77777777" w:rsidR="00B965DF" w:rsidRPr="00EF5447" w:rsidRDefault="00B965DF" w:rsidP="00242006">
            <w:pPr>
              <w:pStyle w:val="TAC"/>
              <w:rPr>
                <w:rFonts w:eastAsia="MS Mincho"/>
              </w:rPr>
            </w:pPr>
            <w:r w:rsidRPr="00EF5447">
              <w:rPr>
                <w:rFonts w:eastAsia="PMingLiU"/>
                <w:lang w:eastAsia="zh-TW"/>
              </w:rPr>
              <w:t>50</w:t>
            </w:r>
          </w:p>
        </w:tc>
        <w:tc>
          <w:tcPr>
            <w:tcW w:w="1299" w:type="dxa"/>
            <w:shd w:val="clear" w:color="auto" w:fill="auto"/>
            <w:noWrap/>
          </w:tcPr>
          <w:p w14:paraId="6FDFC09D" w14:textId="77777777" w:rsidR="00B965DF" w:rsidRPr="00EF5447" w:rsidRDefault="00B965DF" w:rsidP="00242006">
            <w:pPr>
              <w:pStyle w:val="TAC"/>
              <w:rPr>
                <w:rFonts w:eastAsia="MS Mincho"/>
              </w:rPr>
            </w:pPr>
            <w:r w:rsidRPr="00EF5447">
              <w:t>3550</w:t>
            </w:r>
          </w:p>
        </w:tc>
        <w:tc>
          <w:tcPr>
            <w:tcW w:w="752" w:type="dxa"/>
            <w:shd w:val="clear" w:color="auto" w:fill="auto"/>
          </w:tcPr>
          <w:p w14:paraId="75ED418A" w14:textId="77777777" w:rsidR="00B965DF" w:rsidRPr="00EF5447" w:rsidRDefault="00B965DF" w:rsidP="00242006">
            <w:pPr>
              <w:pStyle w:val="TAC"/>
            </w:pPr>
            <w:r w:rsidRPr="00EF5447">
              <w:t>N/A</w:t>
            </w:r>
          </w:p>
        </w:tc>
        <w:tc>
          <w:tcPr>
            <w:tcW w:w="1248" w:type="dxa"/>
            <w:shd w:val="clear" w:color="auto" w:fill="auto"/>
          </w:tcPr>
          <w:p w14:paraId="29F84ABD" w14:textId="77777777" w:rsidR="00B965DF" w:rsidRPr="00EF5447" w:rsidRDefault="00B965DF" w:rsidP="00242006">
            <w:pPr>
              <w:pStyle w:val="TAC"/>
            </w:pPr>
            <w:r w:rsidRPr="00EF5447">
              <w:t>N/A</w:t>
            </w:r>
          </w:p>
        </w:tc>
      </w:tr>
      <w:tr w:rsidR="00B965DF" w:rsidRPr="00EF5447" w14:paraId="624DD79C" w14:textId="77777777" w:rsidTr="00242006">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A5FC225" w14:textId="77777777" w:rsidR="00B965DF" w:rsidRPr="00EF5447" w:rsidRDefault="00B965DF" w:rsidP="00242006">
            <w:pPr>
              <w:pStyle w:val="TAC"/>
            </w:pPr>
            <w:r>
              <w:t>DC_20A_n7A-n78A</w:t>
            </w:r>
          </w:p>
        </w:tc>
        <w:tc>
          <w:tcPr>
            <w:tcW w:w="867" w:type="dxa"/>
            <w:tcBorders>
              <w:left w:val="single" w:sz="4" w:space="0" w:color="auto"/>
            </w:tcBorders>
            <w:shd w:val="clear" w:color="auto" w:fill="auto"/>
          </w:tcPr>
          <w:p w14:paraId="16A7CC8D" w14:textId="77777777" w:rsidR="00B965DF" w:rsidRPr="00EF5447" w:rsidRDefault="00B965DF" w:rsidP="00242006">
            <w:pPr>
              <w:pStyle w:val="TAC"/>
            </w:pPr>
            <w:r>
              <w:rPr>
                <w:rFonts w:eastAsia="Malgun Gothic"/>
                <w:szCs w:val="18"/>
                <w:lang w:eastAsia="ko-KR"/>
              </w:rPr>
              <w:t>20</w:t>
            </w:r>
          </w:p>
        </w:tc>
        <w:tc>
          <w:tcPr>
            <w:tcW w:w="1066" w:type="dxa"/>
            <w:shd w:val="clear" w:color="auto" w:fill="auto"/>
            <w:noWrap/>
          </w:tcPr>
          <w:p w14:paraId="3E5EFF29" w14:textId="77777777" w:rsidR="00B965DF" w:rsidRPr="00EF5447" w:rsidRDefault="00B965DF" w:rsidP="00242006">
            <w:pPr>
              <w:pStyle w:val="TAC"/>
            </w:pPr>
            <w:r>
              <w:rPr>
                <w:lang w:eastAsia="zh-CN"/>
              </w:rPr>
              <w:t>845</w:t>
            </w:r>
          </w:p>
        </w:tc>
        <w:tc>
          <w:tcPr>
            <w:tcW w:w="747" w:type="dxa"/>
            <w:shd w:val="clear" w:color="auto" w:fill="auto"/>
            <w:noWrap/>
          </w:tcPr>
          <w:p w14:paraId="5D6F9BBD" w14:textId="77777777" w:rsidR="00B965DF" w:rsidRPr="00EF5447" w:rsidRDefault="00B965DF" w:rsidP="00242006">
            <w:pPr>
              <w:pStyle w:val="TAC"/>
            </w:pPr>
            <w:r>
              <w:rPr>
                <w:rFonts w:eastAsia="Malgun Gothic"/>
                <w:lang w:eastAsia="ko-KR"/>
              </w:rPr>
              <w:t>5</w:t>
            </w:r>
          </w:p>
        </w:tc>
        <w:tc>
          <w:tcPr>
            <w:tcW w:w="1142" w:type="dxa"/>
            <w:shd w:val="clear" w:color="auto" w:fill="auto"/>
            <w:noWrap/>
          </w:tcPr>
          <w:p w14:paraId="1DB68551" w14:textId="77777777" w:rsidR="00B965DF" w:rsidRPr="00EF5447" w:rsidRDefault="00B965DF" w:rsidP="00242006">
            <w:pPr>
              <w:pStyle w:val="TAC"/>
              <w:rPr>
                <w:rFonts w:eastAsia="PMingLiU"/>
                <w:lang w:eastAsia="zh-TW"/>
              </w:rPr>
            </w:pPr>
            <w:r>
              <w:rPr>
                <w:rFonts w:eastAsia="Malgun Gothic"/>
                <w:lang w:eastAsia="ko-KR"/>
              </w:rPr>
              <w:t>25</w:t>
            </w:r>
          </w:p>
        </w:tc>
        <w:tc>
          <w:tcPr>
            <w:tcW w:w="1299" w:type="dxa"/>
            <w:shd w:val="clear" w:color="auto" w:fill="auto"/>
            <w:noWrap/>
          </w:tcPr>
          <w:p w14:paraId="7E253E3A" w14:textId="77777777" w:rsidR="00B965DF" w:rsidRPr="00EF5447" w:rsidRDefault="00B965DF" w:rsidP="00242006">
            <w:pPr>
              <w:pStyle w:val="TAC"/>
            </w:pPr>
            <w:r>
              <w:rPr>
                <w:lang w:eastAsia="zh-CN"/>
              </w:rPr>
              <w:t>804</w:t>
            </w:r>
          </w:p>
        </w:tc>
        <w:tc>
          <w:tcPr>
            <w:tcW w:w="752" w:type="dxa"/>
            <w:shd w:val="clear" w:color="auto" w:fill="auto"/>
          </w:tcPr>
          <w:p w14:paraId="75D1340C"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75C6AFA9" w14:textId="77777777" w:rsidR="00B965DF" w:rsidRPr="00EF5447" w:rsidRDefault="00B965DF" w:rsidP="00242006">
            <w:pPr>
              <w:pStyle w:val="TAC"/>
            </w:pPr>
            <w:r>
              <w:rPr>
                <w:rFonts w:eastAsia="Malgun Gothic"/>
                <w:kern w:val="2"/>
                <w:szCs w:val="24"/>
                <w:lang w:eastAsia="ko-KR"/>
              </w:rPr>
              <w:t>N/A</w:t>
            </w:r>
          </w:p>
        </w:tc>
      </w:tr>
      <w:tr w:rsidR="00B965DF" w:rsidRPr="00EF5447" w14:paraId="700AEC19" w14:textId="77777777" w:rsidTr="00242006">
        <w:trPr>
          <w:trHeight w:val="22"/>
          <w:jc w:val="center"/>
        </w:trPr>
        <w:tc>
          <w:tcPr>
            <w:tcW w:w="2258" w:type="dxa"/>
            <w:tcBorders>
              <w:top w:val="nil"/>
              <w:left w:val="single" w:sz="4" w:space="0" w:color="auto"/>
              <w:bottom w:val="nil"/>
              <w:right w:val="single" w:sz="4" w:space="0" w:color="auto"/>
            </w:tcBorders>
            <w:shd w:val="clear" w:color="auto" w:fill="auto"/>
          </w:tcPr>
          <w:p w14:paraId="5F556731" w14:textId="77777777" w:rsidR="00B965DF" w:rsidRPr="00EF5447" w:rsidRDefault="00B965DF" w:rsidP="00242006">
            <w:pPr>
              <w:pStyle w:val="TAC"/>
            </w:pPr>
          </w:p>
        </w:tc>
        <w:tc>
          <w:tcPr>
            <w:tcW w:w="867" w:type="dxa"/>
            <w:tcBorders>
              <w:left w:val="single" w:sz="4" w:space="0" w:color="auto"/>
            </w:tcBorders>
            <w:shd w:val="clear" w:color="auto" w:fill="auto"/>
          </w:tcPr>
          <w:p w14:paraId="6A64B5BD" w14:textId="77777777" w:rsidR="00B965DF" w:rsidRPr="00EF5447" w:rsidRDefault="00B965DF" w:rsidP="00242006">
            <w:pPr>
              <w:pStyle w:val="TAC"/>
            </w:pPr>
            <w:r>
              <w:t>n7</w:t>
            </w:r>
          </w:p>
        </w:tc>
        <w:tc>
          <w:tcPr>
            <w:tcW w:w="1066" w:type="dxa"/>
            <w:shd w:val="clear" w:color="auto" w:fill="auto"/>
            <w:noWrap/>
          </w:tcPr>
          <w:p w14:paraId="349D05ED" w14:textId="77777777" w:rsidR="00B965DF" w:rsidRPr="00EF5447" w:rsidRDefault="00B965DF" w:rsidP="00242006">
            <w:pPr>
              <w:pStyle w:val="TAC"/>
            </w:pPr>
            <w:r>
              <w:rPr>
                <w:kern w:val="2"/>
                <w:szCs w:val="24"/>
                <w:lang w:eastAsia="zh-CN"/>
              </w:rPr>
              <w:t>2555</w:t>
            </w:r>
          </w:p>
        </w:tc>
        <w:tc>
          <w:tcPr>
            <w:tcW w:w="747" w:type="dxa"/>
            <w:shd w:val="clear" w:color="auto" w:fill="auto"/>
            <w:noWrap/>
          </w:tcPr>
          <w:p w14:paraId="06F92F04" w14:textId="77777777" w:rsidR="00B965DF" w:rsidRPr="00EF5447" w:rsidRDefault="00B965DF" w:rsidP="00242006">
            <w:pPr>
              <w:pStyle w:val="TAC"/>
            </w:pPr>
            <w:r>
              <w:rPr>
                <w:rFonts w:eastAsia="Malgun Gothic"/>
                <w:kern w:val="2"/>
                <w:szCs w:val="24"/>
                <w:lang w:eastAsia="ko-KR"/>
              </w:rPr>
              <w:t>5</w:t>
            </w:r>
          </w:p>
        </w:tc>
        <w:tc>
          <w:tcPr>
            <w:tcW w:w="1142" w:type="dxa"/>
            <w:shd w:val="clear" w:color="auto" w:fill="auto"/>
            <w:noWrap/>
          </w:tcPr>
          <w:p w14:paraId="208D5EBB" w14:textId="77777777" w:rsidR="00B965DF" w:rsidRPr="00EF5447" w:rsidRDefault="00B965DF" w:rsidP="00242006">
            <w:pPr>
              <w:pStyle w:val="TAC"/>
              <w:rPr>
                <w:rFonts w:eastAsia="PMingLiU"/>
                <w:lang w:eastAsia="zh-TW"/>
              </w:rPr>
            </w:pPr>
            <w:r>
              <w:rPr>
                <w:rFonts w:eastAsia="Malgun Gothic"/>
                <w:kern w:val="2"/>
                <w:szCs w:val="24"/>
                <w:lang w:eastAsia="ko-KR"/>
              </w:rPr>
              <w:t>25</w:t>
            </w:r>
          </w:p>
        </w:tc>
        <w:tc>
          <w:tcPr>
            <w:tcW w:w="1299" w:type="dxa"/>
            <w:shd w:val="clear" w:color="auto" w:fill="auto"/>
            <w:noWrap/>
          </w:tcPr>
          <w:p w14:paraId="6A780133" w14:textId="77777777" w:rsidR="00B965DF" w:rsidRPr="00EF5447" w:rsidRDefault="00B965DF" w:rsidP="00242006">
            <w:pPr>
              <w:pStyle w:val="TAC"/>
            </w:pPr>
            <w:r>
              <w:rPr>
                <w:kern w:val="2"/>
                <w:szCs w:val="24"/>
                <w:lang w:eastAsia="zh-CN"/>
              </w:rPr>
              <w:t>2675</w:t>
            </w:r>
          </w:p>
        </w:tc>
        <w:tc>
          <w:tcPr>
            <w:tcW w:w="752" w:type="dxa"/>
            <w:shd w:val="clear" w:color="auto" w:fill="auto"/>
          </w:tcPr>
          <w:p w14:paraId="18D2F67E" w14:textId="77777777" w:rsidR="00B965DF" w:rsidRPr="00EF5447" w:rsidRDefault="00B965DF" w:rsidP="00242006">
            <w:pPr>
              <w:pStyle w:val="TAC"/>
            </w:pPr>
            <w:r>
              <w:rPr>
                <w:kern w:val="2"/>
                <w:szCs w:val="24"/>
                <w:lang w:eastAsia="zh-CN"/>
              </w:rPr>
              <w:t>30.8</w:t>
            </w:r>
          </w:p>
        </w:tc>
        <w:tc>
          <w:tcPr>
            <w:tcW w:w="1248" w:type="dxa"/>
            <w:shd w:val="clear" w:color="auto" w:fill="auto"/>
          </w:tcPr>
          <w:p w14:paraId="70470800" w14:textId="77777777" w:rsidR="00B965DF" w:rsidRPr="00EF5447" w:rsidRDefault="00B965DF" w:rsidP="00242006">
            <w:pPr>
              <w:pStyle w:val="TAC"/>
            </w:pPr>
            <w:r>
              <w:rPr>
                <w:kern w:val="2"/>
                <w:szCs w:val="24"/>
                <w:lang w:eastAsia="ja-JP"/>
              </w:rPr>
              <w:t>IMD</w:t>
            </w:r>
            <w:r>
              <w:rPr>
                <w:kern w:val="2"/>
                <w:szCs w:val="24"/>
                <w:lang w:eastAsia="zh-CN"/>
              </w:rPr>
              <w:t>2</w:t>
            </w:r>
          </w:p>
        </w:tc>
      </w:tr>
      <w:tr w:rsidR="00B965DF" w:rsidRPr="00EF5447" w14:paraId="46F52067" w14:textId="77777777" w:rsidTr="00242006">
        <w:trPr>
          <w:trHeight w:val="22"/>
          <w:jc w:val="center"/>
        </w:trPr>
        <w:tc>
          <w:tcPr>
            <w:tcW w:w="2258" w:type="dxa"/>
            <w:tcBorders>
              <w:top w:val="nil"/>
              <w:left w:val="single" w:sz="4" w:space="0" w:color="auto"/>
              <w:bottom w:val="nil"/>
              <w:right w:val="single" w:sz="4" w:space="0" w:color="auto"/>
            </w:tcBorders>
            <w:shd w:val="clear" w:color="auto" w:fill="auto"/>
          </w:tcPr>
          <w:p w14:paraId="6E105DE9" w14:textId="77777777" w:rsidR="00B965DF" w:rsidRPr="00EF5447" w:rsidRDefault="00B965DF" w:rsidP="00242006">
            <w:pPr>
              <w:pStyle w:val="TAC"/>
            </w:pPr>
          </w:p>
        </w:tc>
        <w:tc>
          <w:tcPr>
            <w:tcW w:w="867" w:type="dxa"/>
            <w:tcBorders>
              <w:left w:val="single" w:sz="4" w:space="0" w:color="auto"/>
            </w:tcBorders>
            <w:shd w:val="clear" w:color="auto" w:fill="auto"/>
          </w:tcPr>
          <w:p w14:paraId="04EFA3F7" w14:textId="77777777" w:rsidR="00B965DF" w:rsidRPr="00EF5447" w:rsidRDefault="00B965DF" w:rsidP="00242006">
            <w:pPr>
              <w:pStyle w:val="TAC"/>
            </w:pPr>
            <w:r>
              <w:t>n78</w:t>
            </w:r>
          </w:p>
        </w:tc>
        <w:tc>
          <w:tcPr>
            <w:tcW w:w="1066" w:type="dxa"/>
            <w:shd w:val="clear" w:color="auto" w:fill="auto"/>
            <w:noWrap/>
          </w:tcPr>
          <w:p w14:paraId="7871F8FE" w14:textId="77777777" w:rsidR="00B965DF" w:rsidRPr="00EF5447" w:rsidRDefault="00B965DF" w:rsidP="00242006">
            <w:pPr>
              <w:pStyle w:val="TAC"/>
            </w:pPr>
            <w:r>
              <w:rPr>
                <w:rFonts w:eastAsia="Malgun Gothic"/>
                <w:kern w:val="2"/>
                <w:szCs w:val="24"/>
                <w:lang w:eastAsia="ko-KR"/>
              </w:rPr>
              <w:t>3</w:t>
            </w:r>
            <w:r>
              <w:rPr>
                <w:kern w:val="2"/>
                <w:szCs w:val="24"/>
                <w:lang w:eastAsia="zh-CN"/>
              </w:rPr>
              <w:t>520</w:t>
            </w:r>
          </w:p>
        </w:tc>
        <w:tc>
          <w:tcPr>
            <w:tcW w:w="747" w:type="dxa"/>
            <w:shd w:val="clear" w:color="auto" w:fill="auto"/>
            <w:noWrap/>
          </w:tcPr>
          <w:p w14:paraId="476A264D" w14:textId="77777777" w:rsidR="00B965DF" w:rsidRPr="00EF5447" w:rsidRDefault="00B965DF" w:rsidP="00242006">
            <w:pPr>
              <w:pStyle w:val="TAC"/>
            </w:pPr>
            <w:r>
              <w:rPr>
                <w:rFonts w:eastAsia="Malgun Gothic"/>
                <w:kern w:val="2"/>
                <w:szCs w:val="24"/>
                <w:lang w:eastAsia="ko-KR"/>
              </w:rPr>
              <w:t>10</w:t>
            </w:r>
          </w:p>
        </w:tc>
        <w:tc>
          <w:tcPr>
            <w:tcW w:w="1142" w:type="dxa"/>
            <w:shd w:val="clear" w:color="auto" w:fill="auto"/>
            <w:noWrap/>
          </w:tcPr>
          <w:p w14:paraId="4E4C45E4" w14:textId="77777777" w:rsidR="00B965DF" w:rsidRPr="00EF5447" w:rsidRDefault="00B965DF" w:rsidP="00242006">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5F222793" w14:textId="77777777" w:rsidR="00B965DF" w:rsidRPr="00EF5447" w:rsidRDefault="00B965DF" w:rsidP="00242006">
            <w:pPr>
              <w:pStyle w:val="TAC"/>
            </w:pPr>
            <w:r>
              <w:rPr>
                <w:rFonts w:eastAsia="Malgun Gothic"/>
                <w:kern w:val="2"/>
                <w:szCs w:val="24"/>
                <w:lang w:eastAsia="ko-KR"/>
              </w:rPr>
              <w:t>3</w:t>
            </w:r>
            <w:r>
              <w:rPr>
                <w:kern w:val="2"/>
                <w:szCs w:val="24"/>
                <w:lang w:eastAsia="zh-CN"/>
              </w:rPr>
              <w:t>520</w:t>
            </w:r>
          </w:p>
        </w:tc>
        <w:tc>
          <w:tcPr>
            <w:tcW w:w="752" w:type="dxa"/>
            <w:shd w:val="clear" w:color="auto" w:fill="auto"/>
          </w:tcPr>
          <w:p w14:paraId="3C5513E2"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26E8AB02" w14:textId="77777777" w:rsidR="00B965DF" w:rsidRPr="00EF5447" w:rsidRDefault="00B965DF" w:rsidP="00242006">
            <w:pPr>
              <w:pStyle w:val="TAC"/>
            </w:pPr>
            <w:r>
              <w:rPr>
                <w:rFonts w:eastAsia="Malgun Gothic"/>
                <w:kern w:val="2"/>
                <w:szCs w:val="24"/>
                <w:lang w:eastAsia="ko-KR"/>
              </w:rPr>
              <w:t>N/A</w:t>
            </w:r>
          </w:p>
        </w:tc>
      </w:tr>
      <w:tr w:rsidR="00B965DF" w:rsidRPr="00EF5447" w14:paraId="76A01556" w14:textId="77777777" w:rsidTr="00242006">
        <w:trPr>
          <w:trHeight w:val="22"/>
          <w:jc w:val="center"/>
        </w:trPr>
        <w:tc>
          <w:tcPr>
            <w:tcW w:w="2258" w:type="dxa"/>
            <w:tcBorders>
              <w:top w:val="nil"/>
              <w:left w:val="single" w:sz="4" w:space="0" w:color="auto"/>
              <w:bottom w:val="nil"/>
              <w:right w:val="single" w:sz="4" w:space="0" w:color="auto"/>
            </w:tcBorders>
            <w:shd w:val="clear" w:color="auto" w:fill="auto"/>
          </w:tcPr>
          <w:p w14:paraId="44E8DD7E" w14:textId="77777777" w:rsidR="00B965DF" w:rsidRPr="00EF5447" w:rsidRDefault="00B965DF" w:rsidP="00242006">
            <w:pPr>
              <w:pStyle w:val="TAC"/>
            </w:pPr>
          </w:p>
        </w:tc>
        <w:tc>
          <w:tcPr>
            <w:tcW w:w="867" w:type="dxa"/>
            <w:tcBorders>
              <w:left w:val="single" w:sz="4" w:space="0" w:color="auto"/>
            </w:tcBorders>
            <w:shd w:val="clear" w:color="auto" w:fill="auto"/>
          </w:tcPr>
          <w:p w14:paraId="34860EF4" w14:textId="77777777" w:rsidR="00B965DF" w:rsidRPr="00EF5447" w:rsidRDefault="00B965DF" w:rsidP="00242006">
            <w:pPr>
              <w:pStyle w:val="TAC"/>
            </w:pPr>
            <w:r>
              <w:rPr>
                <w:rFonts w:eastAsia="MS Mincho"/>
              </w:rPr>
              <w:t>20</w:t>
            </w:r>
          </w:p>
        </w:tc>
        <w:tc>
          <w:tcPr>
            <w:tcW w:w="1066" w:type="dxa"/>
            <w:shd w:val="clear" w:color="auto" w:fill="auto"/>
            <w:noWrap/>
          </w:tcPr>
          <w:p w14:paraId="15F87ADD" w14:textId="77777777" w:rsidR="00B965DF" w:rsidRPr="00EF5447" w:rsidRDefault="00B965DF" w:rsidP="00242006">
            <w:pPr>
              <w:pStyle w:val="TAC"/>
            </w:pPr>
            <w:r>
              <w:rPr>
                <w:lang w:eastAsia="zh-CN"/>
              </w:rPr>
              <w:t>850</w:t>
            </w:r>
          </w:p>
        </w:tc>
        <w:tc>
          <w:tcPr>
            <w:tcW w:w="747" w:type="dxa"/>
            <w:shd w:val="clear" w:color="auto" w:fill="auto"/>
            <w:noWrap/>
          </w:tcPr>
          <w:p w14:paraId="788E2A0D" w14:textId="77777777" w:rsidR="00B965DF" w:rsidRPr="00EF5447" w:rsidRDefault="00B965DF" w:rsidP="00242006">
            <w:pPr>
              <w:pStyle w:val="TAC"/>
            </w:pPr>
            <w:r>
              <w:rPr>
                <w:rFonts w:eastAsia="Malgun Gothic"/>
                <w:lang w:eastAsia="ko-KR"/>
              </w:rPr>
              <w:t>5</w:t>
            </w:r>
          </w:p>
        </w:tc>
        <w:tc>
          <w:tcPr>
            <w:tcW w:w="1142" w:type="dxa"/>
            <w:shd w:val="clear" w:color="auto" w:fill="auto"/>
            <w:noWrap/>
          </w:tcPr>
          <w:p w14:paraId="00F036A7" w14:textId="77777777" w:rsidR="00B965DF" w:rsidRPr="00EF5447" w:rsidRDefault="00B965DF" w:rsidP="00242006">
            <w:pPr>
              <w:pStyle w:val="TAC"/>
              <w:rPr>
                <w:rFonts w:eastAsia="PMingLiU"/>
                <w:lang w:eastAsia="zh-TW"/>
              </w:rPr>
            </w:pPr>
            <w:r>
              <w:rPr>
                <w:rFonts w:eastAsia="Malgun Gothic"/>
                <w:lang w:eastAsia="ko-KR"/>
              </w:rPr>
              <w:t>25</w:t>
            </w:r>
          </w:p>
        </w:tc>
        <w:tc>
          <w:tcPr>
            <w:tcW w:w="1299" w:type="dxa"/>
            <w:shd w:val="clear" w:color="auto" w:fill="auto"/>
            <w:noWrap/>
          </w:tcPr>
          <w:p w14:paraId="1A6D56F3" w14:textId="77777777" w:rsidR="00B965DF" w:rsidRPr="00EF5447" w:rsidRDefault="00B965DF" w:rsidP="00242006">
            <w:pPr>
              <w:pStyle w:val="TAC"/>
            </w:pPr>
            <w:r>
              <w:rPr>
                <w:lang w:eastAsia="zh-CN"/>
              </w:rPr>
              <w:t>809</w:t>
            </w:r>
          </w:p>
        </w:tc>
        <w:tc>
          <w:tcPr>
            <w:tcW w:w="752" w:type="dxa"/>
            <w:shd w:val="clear" w:color="auto" w:fill="auto"/>
          </w:tcPr>
          <w:p w14:paraId="6FAD572E"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67F6802C" w14:textId="77777777" w:rsidR="00B965DF" w:rsidRPr="00EF5447" w:rsidRDefault="00B965DF" w:rsidP="00242006">
            <w:pPr>
              <w:pStyle w:val="TAC"/>
            </w:pPr>
            <w:r>
              <w:t>N/A</w:t>
            </w:r>
          </w:p>
        </w:tc>
      </w:tr>
      <w:tr w:rsidR="00B965DF" w:rsidRPr="00EF5447" w14:paraId="3C6CB8F1" w14:textId="77777777" w:rsidTr="00242006">
        <w:trPr>
          <w:trHeight w:val="22"/>
          <w:jc w:val="center"/>
        </w:trPr>
        <w:tc>
          <w:tcPr>
            <w:tcW w:w="2258" w:type="dxa"/>
            <w:tcBorders>
              <w:top w:val="nil"/>
              <w:left w:val="single" w:sz="4" w:space="0" w:color="auto"/>
              <w:bottom w:val="nil"/>
              <w:right w:val="single" w:sz="4" w:space="0" w:color="auto"/>
            </w:tcBorders>
            <w:shd w:val="clear" w:color="auto" w:fill="auto"/>
          </w:tcPr>
          <w:p w14:paraId="765F8005" w14:textId="77777777" w:rsidR="00B965DF" w:rsidRPr="00EF5447" w:rsidRDefault="00B965DF" w:rsidP="00242006">
            <w:pPr>
              <w:pStyle w:val="TAC"/>
            </w:pPr>
          </w:p>
        </w:tc>
        <w:tc>
          <w:tcPr>
            <w:tcW w:w="867" w:type="dxa"/>
            <w:tcBorders>
              <w:left w:val="single" w:sz="4" w:space="0" w:color="auto"/>
            </w:tcBorders>
            <w:shd w:val="clear" w:color="auto" w:fill="auto"/>
          </w:tcPr>
          <w:p w14:paraId="48BF42B7" w14:textId="77777777" w:rsidR="00B965DF" w:rsidRPr="00EF5447" w:rsidRDefault="00B965DF" w:rsidP="00242006">
            <w:pPr>
              <w:pStyle w:val="TAC"/>
            </w:pPr>
            <w:r>
              <w:rPr>
                <w:rFonts w:eastAsia="MS Mincho"/>
              </w:rPr>
              <w:t>n7</w:t>
            </w:r>
          </w:p>
        </w:tc>
        <w:tc>
          <w:tcPr>
            <w:tcW w:w="1066" w:type="dxa"/>
            <w:shd w:val="clear" w:color="auto" w:fill="auto"/>
            <w:noWrap/>
          </w:tcPr>
          <w:p w14:paraId="6C6F4CE8" w14:textId="77777777" w:rsidR="00B965DF" w:rsidRPr="00EF5447" w:rsidRDefault="00B965DF" w:rsidP="00242006">
            <w:pPr>
              <w:pStyle w:val="TAC"/>
            </w:pPr>
            <w:r>
              <w:rPr>
                <w:kern w:val="2"/>
                <w:szCs w:val="24"/>
                <w:lang w:eastAsia="zh-CN"/>
              </w:rPr>
              <w:t>2550</w:t>
            </w:r>
          </w:p>
        </w:tc>
        <w:tc>
          <w:tcPr>
            <w:tcW w:w="747" w:type="dxa"/>
            <w:shd w:val="clear" w:color="auto" w:fill="auto"/>
            <w:noWrap/>
          </w:tcPr>
          <w:p w14:paraId="04E645BD" w14:textId="77777777" w:rsidR="00B965DF" w:rsidRPr="00EF5447" w:rsidRDefault="00B965DF" w:rsidP="00242006">
            <w:pPr>
              <w:pStyle w:val="TAC"/>
            </w:pPr>
            <w:r>
              <w:rPr>
                <w:rFonts w:eastAsia="Malgun Gothic"/>
                <w:kern w:val="2"/>
                <w:szCs w:val="24"/>
                <w:lang w:eastAsia="ko-KR"/>
              </w:rPr>
              <w:t>10</w:t>
            </w:r>
          </w:p>
        </w:tc>
        <w:tc>
          <w:tcPr>
            <w:tcW w:w="1142" w:type="dxa"/>
            <w:shd w:val="clear" w:color="auto" w:fill="auto"/>
            <w:noWrap/>
          </w:tcPr>
          <w:p w14:paraId="110E150B" w14:textId="77777777" w:rsidR="00B965DF" w:rsidRPr="00EF5447" w:rsidRDefault="00B965DF" w:rsidP="00242006">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6449EF02" w14:textId="77777777" w:rsidR="00B965DF" w:rsidRPr="00EF5447" w:rsidRDefault="00B965DF" w:rsidP="00242006">
            <w:pPr>
              <w:pStyle w:val="TAC"/>
            </w:pPr>
            <w:r w:rsidRPr="001521A7">
              <w:rPr>
                <w:kern w:val="2"/>
                <w:szCs w:val="24"/>
                <w:lang w:eastAsia="zh-CN"/>
              </w:rPr>
              <w:t>2675</w:t>
            </w:r>
          </w:p>
        </w:tc>
        <w:tc>
          <w:tcPr>
            <w:tcW w:w="752" w:type="dxa"/>
            <w:shd w:val="clear" w:color="auto" w:fill="auto"/>
          </w:tcPr>
          <w:p w14:paraId="0362F96B" w14:textId="77777777" w:rsidR="00B965DF" w:rsidRPr="00EF5447" w:rsidRDefault="00B965DF" w:rsidP="00242006">
            <w:pPr>
              <w:pStyle w:val="TAC"/>
            </w:pPr>
            <w:r>
              <w:rPr>
                <w:rFonts w:eastAsia="Malgun Gothic"/>
                <w:kern w:val="2"/>
                <w:szCs w:val="24"/>
                <w:lang w:eastAsia="ko-KR"/>
              </w:rPr>
              <w:t>N/A</w:t>
            </w:r>
          </w:p>
        </w:tc>
        <w:tc>
          <w:tcPr>
            <w:tcW w:w="1248" w:type="dxa"/>
            <w:shd w:val="clear" w:color="auto" w:fill="auto"/>
          </w:tcPr>
          <w:p w14:paraId="0707419C" w14:textId="77777777" w:rsidR="00B965DF" w:rsidRPr="00EF5447" w:rsidRDefault="00B965DF" w:rsidP="00242006">
            <w:pPr>
              <w:pStyle w:val="TAC"/>
            </w:pPr>
            <w:r>
              <w:t>N/A</w:t>
            </w:r>
          </w:p>
        </w:tc>
      </w:tr>
      <w:tr w:rsidR="00B965DF" w:rsidRPr="00EF5447" w14:paraId="38CC75AD" w14:textId="77777777" w:rsidTr="00242006">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1FFC307" w14:textId="77777777" w:rsidR="00B965DF" w:rsidRPr="00EF5447" w:rsidRDefault="00B965DF" w:rsidP="00242006">
            <w:pPr>
              <w:pStyle w:val="TAC"/>
            </w:pPr>
          </w:p>
        </w:tc>
        <w:tc>
          <w:tcPr>
            <w:tcW w:w="867" w:type="dxa"/>
            <w:tcBorders>
              <w:left w:val="single" w:sz="4" w:space="0" w:color="auto"/>
            </w:tcBorders>
            <w:shd w:val="clear" w:color="auto" w:fill="auto"/>
          </w:tcPr>
          <w:p w14:paraId="3BE9B657" w14:textId="77777777" w:rsidR="00B965DF" w:rsidRPr="00EF5447" w:rsidRDefault="00B965DF" w:rsidP="00242006">
            <w:pPr>
              <w:pStyle w:val="TAC"/>
            </w:pPr>
            <w:r>
              <w:rPr>
                <w:rFonts w:eastAsia="Malgun Gothic"/>
                <w:lang w:eastAsia="ko-KR"/>
              </w:rPr>
              <w:t>n78</w:t>
            </w:r>
          </w:p>
        </w:tc>
        <w:tc>
          <w:tcPr>
            <w:tcW w:w="1066" w:type="dxa"/>
            <w:shd w:val="clear" w:color="auto" w:fill="auto"/>
            <w:noWrap/>
          </w:tcPr>
          <w:p w14:paraId="1004F66F" w14:textId="77777777" w:rsidR="00B965DF" w:rsidRPr="00EF5447" w:rsidRDefault="00B965DF" w:rsidP="00242006">
            <w:pPr>
              <w:pStyle w:val="TAC"/>
            </w:pPr>
            <w:r>
              <w:rPr>
                <w:rFonts w:eastAsia="Malgun Gothic"/>
                <w:kern w:val="2"/>
                <w:szCs w:val="24"/>
                <w:lang w:eastAsia="ko-KR"/>
              </w:rPr>
              <w:t>3</w:t>
            </w:r>
            <w:r>
              <w:rPr>
                <w:kern w:val="2"/>
                <w:szCs w:val="24"/>
                <w:lang w:eastAsia="zh-CN"/>
              </w:rPr>
              <w:t>400</w:t>
            </w:r>
          </w:p>
        </w:tc>
        <w:tc>
          <w:tcPr>
            <w:tcW w:w="747" w:type="dxa"/>
            <w:shd w:val="clear" w:color="auto" w:fill="auto"/>
            <w:noWrap/>
          </w:tcPr>
          <w:p w14:paraId="296EB719" w14:textId="77777777" w:rsidR="00B965DF" w:rsidRPr="00EF5447" w:rsidRDefault="00B965DF" w:rsidP="00242006">
            <w:pPr>
              <w:pStyle w:val="TAC"/>
            </w:pPr>
            <w:r>
              <w:rPr>
                <w:rFonts w:eastAsia="Malgun Gothic"/>
                <w:kern w:val="2"/>
                <w:szCs w:val="24"/>
                <w:lang w:eastAsia="ko-KR"/>
              </w:rPr>
              <w:t>10</w:t>
            </w:r>
          </w:p>
        </w:tc>
        <w:tc>
          <w:tcPr>
            <w:tcW w:w="1142" w:type="dxa"/>
            <w:shd w:val="clear" w:color="auto" w:fill="auto"/>
            <w:noWrap/>
          </w:tcPr>
          <w:p w14:paraId="17730B75" w14:textId="77777777" w:rsidR="00B965DF" w:rsidRPr="00EF5447" w:rsidRDefault="00B965DF" w:rsidP="00242006">
            <w:pPr>
              <w:pStyle w:val="TAC"/>
              <w:rPr>
                <w:rFonts w:eastAsia="PMingLiU"/>
                <w:lang w:eastAsia="zh-TW"/>
              </w:rPr>
            </w:pPr>
            <w:r>
              <w:rPr>
                <w:rFonts w:eastAsia="Malgun Gothic"/>
                <w:kern w:val="2"/>
                <w:szCs w:val="24"/>
                <w:lang w:eastAsia="ko-KR"/>
              </w:rPr>
              <w:t>50</w:t>
            </w:r>
          </w:p>
        </w:tc>
        <w:tc>
          <w:tcPr>
            <w:tcW w:w="1299" w:type="dxa"/>
            <w:shd w:val="clear" w:color="auto" w:fill="auto"/>
            <w:noWrap/>
          </w:tcPr>
          <w:p w14:paraId="338B4505" w14:textId="77777777" w:rsidR="00B965DF" w:rsidRPr="00EF5447" w:rsidRDefault="00B965DF" w:rsidP="00242006">
            <w:pPr>
              <w:pStyle w:val="TAC"/>
            </w:pPr>
            <w:r>
              <w:rPr>
                <w:rFonts w:eastAsia="Malgun Gothic"/>
                <w:kern w:val="2"/>
                <w:szCs w:val="24"/>
                <w:lang w:eastAsia="ko-KR"/>
              </w:rPr>
              <w:t>3</w:t>
            </w:r>
            <w:r>
              <w:rPr>
                <w:kern w:val="2"/>
                <w:szCs w:val="24"/>
                <w:lang w:eastAsia="zh-CN"/>
              </w:rPr>
              <w:t>400</w:t>
            </w:r>
          </w:p>
        </w:tc>
        <w:tc>
          <w:tcPr>
            <w:tcW w:w="752" w:type="dxa"/>
            <w:shd w:val="clear" w:color="auto" w:fill="auto"/>
          </w:tcPr>
          <w:p w14:paraId="00E3AF88" w14:textId="77777777" w:rsidR="00B965DF" w:rsidRPr="00EF5447" w:rsidRDefault="00B965DF" w:rsidP="00242006">
            <w:pPr>
              <w:pStyle w:val="TAC"/>
            </w:pPr>
            <w:r>
              <w:rPr>
                <w:kern w:val="2"/>
                <w:szCs w:val="24"/>
                <w:lang w:eastAsia="zh-CN"/>
              </w:rPr>
              <w:t>28.8</w:t>
            </w:r>
          </w:p>
        </w:tc>
        <w:tc>
          <w:tcPr>
            <w:tcW w:w="1248" w:type="dxa"/>
            <w:shd w:val="clear" w:color="auto" w:fill="auto"/>
          </w:tcPr>
          <w:p w14:paraId="39D1984C" w14:textId="77777777" w:rsidR="00B965DF" w:rsidRPr="00EF5447" w:rsidRDefault="00B965DF" w:rsidP="00242006">
            <w:pPr>
              <w:pStyle w:val="TAC"/>
            </w:pPr>
            <w:r>
              <w:rPr>
                <w:rFonts w:eastAsia="MS Mincho"/>
              </w:rPr>
              <w:t>IMD2</w:t>
            </w:r>
            <w:r>
              <w:rPr>
                <w:rFonts w:eastAsia="MS Mincho"/>
                <w:vertAlign w:val="superscript"/>
              </w:rPr>
              <w:t>1</w:t>
            </w:r>
          </w:p>
        </w:tc>
      </w:tr>
      <w:tr w:rsidR="00B965DF" w:rsidRPr="00EF5447" w14:paraId="7CD8BC9D" w14:textId="77777777" w:rsidTr="00242006">
        <w:trPr>
          <w:trHeight w:val="22"/>
          <w:jc w:val="center"/>
        </w:trPr>
        <w:tc>
          <w:tcPr>
            <w:tcW w:w="2258" w:type="dxa"/>
            <w:tcBorders>
              <w:top w:val="single" w:sz="4" w:space="0" w:color="auto"/>
              <w:bottom w:val="nil"/>
            </w:tcBorders>
            <w:shd w:val="clear" w:color="auto" w:fill="auto"/>
            <w:vAlign w:val="center"/>
          </w:tcPr>
          <w:p w14:paraId="16CB3987" w14:textId="77777777" w:rsidR="00B965DF" w:rsidRPr="00EF5447" w:rsidRDefault="00B965DF" w:rsidP="00242006">
            <w:pPr>
              <w:pStyle w:val="TAC"/>
            </w:pPr>
            <w:r>
              <w:rPr>
                <w:rFonts w:cs="Arial"/>
              </w:rPr>
              <w:t>DC_20A_n8A-n78A</w:t>
            </w:r>
          </w:p>
        </w:tc>
        <w:tc>
          <w:tcPr>
            <w:tcW w:w="867" w:type="dxa"/>
            <w:shd w:val="clear" w:color="auto" w:fill="auto"/>
            <w:vAlign w:val="center"/>
          </w:tcPr>
          <w:p w14:paraId="0D6AB50E" w14:textId="77777777" w:rsidR="00B965DF" w:rsidRPr="00EF5447" w:rsidRDefault="00B965DF" w:rsidP="00242006">
            <w:pPr>
              <w:pStyle w:val="TAC"/>
            </w:pPr>
            <w:r w:rsidRPr="00067591">
              <w:rPr>
                <w:lang w:eastAsia="zh-CN"/>
              </w:rPr>
              <w:t>n8</w:t>
            </w:r>
          </w:p>
        </w:tc>
        <w:tc>
          <w:tcPr>
            <w:tcW w:w="1066" w:type="dxa"/>
            <w:shd w:val="clear" w:color="auto" w:fill="auto"/>
            <w:noWrap/>
          </w:tcPr>
          <w:p w14:paraId="51B098BA" w14:textId="77777777" w:rsidR="00B965DF" w:rsidRPr="00EF5447" w:rsidRDefault="00B965DF" w:rsidP="00242006">
            <w:pPr>
              <w:pStyle w:val="TAC"/>
            </w:pPr>
            <w:r w:rsidRPr="00E062F1">
              <w:t>910</w:t>
            </w:r>
          </w:p>
        </w:tc>
        <w:tc>
          <w:tcPr>
            <w:tcW w:w="747" w:type="dxa"/>
            <w:shd w:val="clear" w:color="auto" w:fill="auto"/>
            <w:noWrap/>
          </w:tcPr>
          <w:p w14:paraId="7EDFEBB6" w14:textId="77777777" w:rsidR="00B965DF" w:rsidRPr="00EF5447" w:rsidRDefault="00B965DF" w:rsidP="00242006">
            <w:pPr>
              <w:pStyle w:val="TAC"/>
            </w:pPr>
            <w:r w:rsidRPr="00E062F1">
              <w:t>5</w:t>
            </w:r>
          </w:p>
        </w:tc>
        <w:tc>
          <w:tcPr>
            <w:tcW w:w="1142" w:type="dxa"/>
            <w:shd w:val="clear" w:color="auto" w:fill="auto"/>
            <w:noWrap/>
          </w:tcPr>
          <w:p w14:paraId="6F62A4A5" w14:textId="77777777" w:rsidR="00B965DF" w:rsidRPr="00EF5447" w:rsidRDefault="00B965DF" w:rsidP="00242006">
            <w:pPr>
              <w:pStyle w:val="TAC"/>
              <w:rPr>
                <w:rFonts w:eastAsia="PMingLiU"/>
                <w:lang w:eastAsia="zh-TW"/>
              </w:rPr>
            </w:pPr>
            <w:r w:rsidRPr="00E062F1">
              <w:t>25</w:t>
            </w:r>
          </w:p>
        </w:tc>
        <w:tc>
          <w:tcPr>
            <w:tcW w:w="1299" w:type="dxa"/>
            <w:shd w:val="clear" w:color="auto" w:fill="auto"/>
            <w:noWrap/>
          </w:tcPr>
          <w:p w14:paraId="36532DC7" w14:textId="77777777" w:rsidR="00B965DF" w:rsidRPr="00EF5447" w:rsidRDefault="00B965DF" w:rsidP="00242006">
            <w:pPr>
              <w:pStyle w:val="TAC"/>
            </w:pPr>
            <w:r w:rsidRPr="00E062F1">
              <w:t>955</w:t>
            </w:r>
          </w:p>
        </w:tc>
        <w:tc>
          <w:tcPr>
            <w:tcW w:w="752" w:type="dxa"/>
            <w:shd w:val="clear" w:color="auto" w:fill="auto"/>
            <w:vAlign w:val="center"/>
          </w:tcPr>
          <w:p w14:paraId="300FEB0F" w14:textId="77777777" w:rsidR="00B965DF" w:rsidRPr="00EF5447" w:rsidRDefault="00B965DF" w:rsidP="00242006">
            <w:pPr>
              <w:pStyle w:val="TAC"/>
            </w:pPr>
            <w:r w:rsidRPr="00E062F1">
              <w:t>N/A</w:t>
            </w:r>
          </w:p>
        </w:tc>
        <w:tc>
          <w:tcPr>
            <w:tcW w:w="1248" w:type="dxa"/>
            <w:shd w:val="clear" w:color="auto" w:fill="auto"/>
            <w:vAlign w:val="center"/>
          </w:tcPr>
          <w:p w14:paraId="6DB96807" w14:textId="77777777" w:rsidR="00B965DF" w:rsidRPr="00EF5447" w:rsidRDefault="00B965DF" w:rsidP="00242006">
            <w:pPr>
              <w:pStyle w:val="TAC"/>
            </w:pPr>
            <w:r w:rsidRPr="00E062F1">
              <w:t>N/A</w:t>
            </w:r>
          </w:p>
        </w:tc>
      </w:tr>
      <w:tr w:rsidR="00B965DF" w:rsidRPr="00EF5447" w14:paraId="65B9FF93" w14:textId="77777777" w:rsidTr="00242006">
        <w:trPr>
          <w:trHeight w:val="22"/>
          <w:jc w:val="center"/>
        </w:trPr>
        <w:tc>
          <w:tcPr>
            <w:tcW w:w="2258" w:type="dxa"/>
            <w:tcBorders>
              <w:top w:val="nil"/>
              <w:bottom w:val="nil"/>
            </w:tcBorders>
            <w:shd w:val="clear" w:color="auto" w:fill="auto"/>
            <w:vAlign w:val="center"/>
          </w:tcPr>
          <w:p w14:paraId="21C8DEC7" w14:textId="77777777" w:rsidR="00B965DF" w:rsidRPr="00EF5447" w:rsidRDefault="00B965DF" w:rsidP="00242006">
            <w:pPr>
              <w:pStyle w:val="TAC"/>
            </w:pPr>
          </w:p>
        </w:tc>
        <w:tc>
          <w:tcPr>
            <w:tcW w:w="867" w:type="dxa"/>
            <w:shd w:val="clear" w:color="auto" w:fill="auto"/>
            <w:vAlign w:val="center"/>
          </w:tcPr>
          <w:p w14:paraId="321748FE" w14:textId="77777777" w:rsidR="00B965DF" w:rsidRPr="00EF5447" w:rsidRDefault="00B965DF" w:rsidP="00242006">
            <w:pPr>
              <w:pStyle w:val="TAC"/>
            </w:pPr>
            <w:r>
              <w:rPr>
                <w:rFonts w:eastAsia="MS Mincho"/>
              </w:rPr>
              <w:t>20</w:t>
            </w:r>
          </w:p>
        </w:tc>
        <w:tc>
          <w:tcPr>
            <w:tcW w:w="1066" w:type="dxa"/>
            <w:shd w:val="clear" w:color="auto" w:fill="auto"/>
            <w:noWrap/>
          </w:tcPr>
          <w:p w14:paraId="425803CD" w14:textId="77777777" w:rsidR="00B965DF" w:rsidRPr="00EF5447" w:rsidRDefault="00B965DF" w:rsidP="00242006">
            <w:pPr>
              <w:pStyle w:val="TAC"/>
            </w:pPr>
            <w:r>
              <w:t>837</w:t>
            </w:r>
          </w:p>
        </w:tc>
        <w:tc>
          <w:tcPr>
            <w:tcW w:w="747" w:type="dxa"/>
            <w:shd w:val="clear" w:color="auto" w:fill="auto"/>
            <w:noWrap/>
          </w:tcPr>
          <w:p w14:paraId="4596ACE9" w14:textId="77777777" w:rsidR="00B965DF" w:rsidRPr="00EF5447" w:rsidRDefault="00B965DF" w:rsidP="00242006">
            <w:pPr>
              <w:pStyle w:val="TAC"/>
            </w:pPr>
            <w:r w:rsidRPr="00E062F1">
              <w:t>5</w:t>
            </w:r>
          </w:p>
        </w:tc>
        <w:tc>
          <w:tcPr>
            <w:tcW w:w="1142" w:type="dxa"/>
            <w:shd w:val="clear" w:color="auto" w:fill="auto"/>
            <w:noWrap/>
          </w:tcPr>
          <w:p w14:paraId="40742D87" w14:textId="77777777" w:rsidR="00B965DF" w:rsidRPr="00EF5447" w:rsidRDefault="00B965DF" w:rsidP="00242006">
            <w:pPr>
              <w:pStyle w:val="TAC"/>
              <w:rPr>
                <w:rFonts w:eastAsia="PMingLiU"/>
                <w:lang w:eastAsia="zh-TW"/>
              </w:rPr>
            </w:pPr>
            <w:r w:rsidRPr="00E062F1">
              <w:t>25</w:t>
            </w:r>
          </w:p>
        </w:tc>
        <w:tc>
          <w:tcPr>
            <w:tcW w:w="1299" w:type="dxa"/>
            <w:shd w:val="clear" w:color="auto" w:fill="auto"/>
            <w:noWrap/>
          </w:tcPr>
          <w:p w14:paraId="44036770" w14:textId="77777777" w:rsidR="00B965DF" w:rsidRPr="00EF5447" w:rsidRDefault="00B965DF" w:rsidP="00242006">
            <w:pPr>
              <w:pStyle w:val="TAC"/>
            </w:pPr>
            <w:r>
              <w:t>796</w:t>
            </w:r>
          </w:p>
        </w:tc>
        <w:tc>
          <w:tcPr>
            <w:tcW w:w="752" w:type="dxa"/>
            <w:shd w:val="clear" w:color="auto" w:fill="auto"/>
            <w:vAlign w:val="center"/>
          </w:tcPr>
          <w:p w14:paraId="51A413E5" w14:textId="77777777" w:rsidR="00B965DF" w:rsidRPr="00EF5447" w:rsidRDefault="00B965DF" w:rsidP="00242006">
            <w:pPr>
              <w:pStyle w:val="TAC"/>
            </w:pPr>
            <w:r w:rsidRPr="00E062F1">
              <w:t>N/A</w:t>
            </w:r>
          </w:p>
        </w:tc>
        <w:tc>
          <w:tcPr>
            <w:tcW w:w="1248" w:type="dxa"/>
            <w:shd w:val="clear" w:color="auto" w:fill="auto"/>
            <w:vAlign w:val="center"/>
          </w:tcPr>
          <w:p w14:paraId="1E9C1AB9" w14:textId="77777777" w:rsidR="00B965DF" w:rsidRPr="00EF5447" w:rsidRDefault="00B965DF" w:rsidP="00242006">
            <w:pPr>
              <w:pStyle w:val="TAC"/>
            </w:pPr>
            <w:r w:rsidRPr="00E062F1">
              <w:t>N/A</w:t>
            </w:r>
          </w:p>
        </w:tc>
      </w:tr>
      <w:tr w:rsidR="00B965DF" w:rsidRPr="00EF5447" w14:paraId="29971F5A" w14:textId="77777777" w:rsidTr="00242006">
        <w:trPr>
          <w:trHeight w:val="22"/>
          <w:jc w:val="center"/>
        </w:trPr>
        <w:tc>
          <w:tcPr>
            <w:tcW w:w="2258" w:type="dxa"/>
            <w:tcBorders>
              <w:top w:val="nil"/>
              <w:bottom w:val="nil"/>
            </w:tcBorders>
            <w:shd w:val="clear" w:color="auto" w:fill="auto"/>
            <w:vAlign w:val="center"/>
          </w:tcPr>
          <w:p w14:paraId="2B8E9879" w14:textId="77777777" w:rsidR="00B965DF" w:rsidRPr="00EF5447" w:rsidRDefault="00B965DF" w:rsidP="00242006">
            <w:pPr>
              <w:pStyle w:val="TAC"/>
            </w:pPr>
          </w:p>
        </w:tc>
        <w:tc>
          <w:tcPr>
            <w:tcW w:w="867" w:type="dxa"/>
            <w:shd w:val="clear" w:color="auto" w:fill="auto"/>
            <w:vAlign w:val="center"/>
          </w:tcPr>
          <w:p w14:paraId="187C2D48" w14:textId="77777777" w:rsidR="00B965DF" w:rsidRPr="00EF5447" w:rsidRDefault="00B965DF" w:rsidP="00242006">
            <w:pPr>
              <w:pStyle w:val="TAC"/>
            </w:pPr>
            <w:r w:rsidRPr="00E062F1">
              <w:t>n7</w:t>
            </w:r>
            <w:r>
              <w:t>8</w:t>
            </w:r>
          </w:p>
        </w:tc>
        <w:tc>
          <w:tcPr>
            <w:tcW w:w="1066" w:type="dxa"/>
            <w:shd w:val="clear" w:color="auto" w:fill="auto"/>
            <w:noWrap/>
          </w:tcPr>
          <w:p w14:paraId="6EE1D608" w14:textId="77777777" w:rsidR="00B965DF" w:rsidRPr="00EF5447" w:rsidRDefault="00B965DF" w:rsidP="00242006">
            <w:pPr>
              <w:pStyle w:val="TAC"/>
            </w:pPr>
            <w:r>
              <w:t>3567</w:t>
            </w:r>
          </w:p>
        </w:tc>
        <w:tc>
          <w:tcPr>
            <w:tcW w:w="747" w:type="dxa"/>
            <w:shd w:val="clear" w:color="auto" w:fill="auto"/>
            <w:noWrap/>
          </w:tcPr>
          <w:p w14:paraId="68DCD78E" w14:textId="77777777" w:rsidR="00B965DF" w:rsidRPr="00EF5447" w:rsidRDefault="00B965DF" w:rsidP="00242006">
            <w:pPr>
              <w:pStyle w:val="TAC"/>
            </w:pPr>
            <w:r w:rsidRPr="00E062F1">
              <w:t>10</w:t>
            </w:r>
          </w:p>
        </w:tc>
        <w:tc>
          <w:tcPr>
            <w:tcW w:w="1142" w:type="dxa"/>
            <w:shd w:val="clear" w:color="auto" w:fill="auto"/>
            <w:noWrap/>
          </w:tcPr>
          <w:p w14:paraId="7B465D17" w14:textId="77777777" w:rsidR="00B965DF" w:rsidRPr="00EF5447" w:rsidRDefault="00B965DF" w:rsidP="00242006">
            <w:pPr>
              <w:pStyle w:val="TAC"/>
              <w:rPr>
                <w:rFonts w:eastAsia="PMingLiU"/>
                <w:lang w:eastAsia="zh-TW"/>
              </w:rPr>
            </w:pPr>
            <w:r w:rsidRPr="00E062F1">
              <w:t>50</w:t>
            </w:r>
          </w:p>
        </w:tc>
        <w:tc>
          <w:tcPr>
            <w:tcW w:w="1299" w:type="dxa"/>
            <w:shd w:val="clear" w:color="auto" w:fill="auto"/>
            <w:noWrap/>
          </w:tcPr>
          <w:p w14:paraId="556E3AE2" w14:textId="77777777" w:rsidR="00B965DF" w:rsidRPr="00EF5447" w:rsidRDefault="00B965DF" w:rsidP="00242006">
            <w:pPr>
              <w:pStyle w:val="TAC"/>
            </w:pPr>
            <w:r>
              <w:t>3567</w:t>
            </w:r>
          </w:p>
        </w:tc>
        <w:tc>
          <w:tcPr>
            <w:tcW w:w="752" w:type="dxa"/>
            <w:shd w:val="clear" w:color="auto" w:fill="auto"/>
            <w:vAlign w:val="center"/>
          </w:tcPr>
          <w:p w14:paraId="00D5CFF0" w14:textId="77777777" w:rsidR="00B965DF" w:rsidRPr="00EF5447" w:rsidRDefault="00B965DF" w:rsidP="00242006">
            <w:pPr>
              <w:pStyle w:val="TAC"/>
            </w:pPr>
            <w:r w:rsidRPr="00E062F1">
              <w:t>10.3</w:t>
            </w:r>
          </w:p>
        </w:tc>
        <w:tc>
          <w:tcPr>
            <w:tcW w:w="1248" w:type="dxa"/>
            <w:shd w:val="clear" w:color="auto" w:fill="auto"/>
            <w:vAlign w:val="center"/>
          </w:tcPr>
          <w:p w14:paraId="2596E9E1" w14:textId="77777777" w:rsidR="00B965DF" w:rsidRPr="00EF5447" w:rsidRDefault="00B965DF" w:rsidP="00242006">
            <w:pPr>
              <w:pStyle w:val="TAC"/>
            </w:pPr>
            <w:r w:rsidRPr="00E062F1">
              <w:rPr>
                <w:rFonts w:eastAsia="Malgun Gothic"/>
                <w:lang w:eastAsia="ko-KR"/>
              </w:rPr>
              <w:t>IMD4</w:t>
            </w:r>
          </w:p>
        </w:tc>
      </w:tr>
      <w:tr w:rsidR="00B965DF" w:rsidRPr="00EF5447" w14:paraId="0C0EE815" w14:textId="77777777" w:rsidTr="00242006">
        <w:trPr>
          <w:trHeight w:val="22"/>
          <w:jc w:val="center"/>
        </w:trPr>
        <w:tc>
          <w:tcPr>
            <w:tcW w:w="2258" w:type="dxa"/>
            <w:tcBorders>
              <w:top w:val="nil"/>
              <w:bottom w:val="nil"/>
            </w:tcBorders>
            <w:shd w:val="clear" w:color="auto" w:fill="auto"/>
            <w:vAlign w:val="center"/>
          </w:tcPr>
          <w:p w14:paraId="259A9108" w14:textId="77777777" w:rsidR="00B965DF" w:rsidRPr="00EF5447" w:rsidRDefault="00B965DF" w:rsidP="00242006">
            <w:pPr>
              <w:pStyle w:val="TAC"/>
            </w:pPr>
          </w:p>
        </w:tc>
        <w:tc>
          <w:tcPr>
            <w:tcW w:w="867" w:type="dxa"/>
            <w:shd w:val="clear" w:color="auto" w:fill="auto"/>
          </w:tcPr>
          <w:p w14:paraId="35BAAD1F" w14:textId="77777777" w:rsidR="00B965DF" w:rsidRPr="00EF5447" w:rsidRDefault="00B965DF" w:rsidP="00242006">
            <w:pPr>
              <w:pStyle w:val="TAC"/>
            </w:pPr>
            <w:r>
              <w:rPr>
                <w:rFonts w:eastAsia="MS Mincho"/>
              </w:rPr>
              <w:t>n</w:t>
            </w:r>
            <w:r w:rsidRPr="00EF5447">
              <w:rPr>
                <w:rFonts w:eastAsia="MS Mincho"/>
              </w:rPr>
              <w:t>8</w:t>
            </w:r>
          </w:p>
        </w:tc>
        <w:tc>
          <w:tcPr>
            <w:tcW w:w="1066" w:type="dxa"/>
            <w:shd w:val="clear" w:color="auto" w:fill="auto"/>
            <w:noWrap/>
          </w:tcPr>
          <w:p w14:paraId="55904BD9" w14:textId="77777777" w:rsidR="00B965DF" w:rsidRPr="00EF5447" w:rsidRDefault="00B965DF" w:rsidP="00242006">
            <w:pPr>
              <w:pStyle w:val="TAC"/>
            </w:pPr>
            <w:r w:rsidRPr="00EF5447">
              <w:t>895</w:t>
            </w:r>
          </w:p>
        </w:tc>
        <w:tc>
          <w:tcPr>
            <w:tcW w:w="747" w:type="dxa"/>
            <w:shd w:val="clear" w:color="auto" w:fill="auto"/>
            <w:noWrap/>
          </w:tcPr>
          <w:p w14:paraId="1BBAB43A"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64A0DA3A" w14:textId="77777777" w:rsidR="00B965DF" w:rsidRPr="00EF5447" w:rsidRDefault="00B965DF" w:rsidP="00242006">
            <w:pPr>
              <w:pStyle w:val="TAC"/>
              <w:rPr>
                <w:rFonts w:eastAsia="PMingLiU"/>
                <w:lang w:eastAsia="zh-TW"/>
              </w:rPr>
            </w:pPr>
            <w:r w:rsidRPr="00EF5447">
              <w:rPr>
                <w:rFonts w:eastAsia="MS Mincho"/>
              </w:rPr>
              <w:t>25</w:t>
            </w:r>
          </w:p>
        </w:tc>
        <w:tc>
          <w:tcPr>
            <w:tcW w:w="1299" w:type="dxa"/>
            <w:shd w:val="clear" w:color="auto" w:fill="auto"/>
            <w:noWrap/>
          </w:tcPr>
          <w:p w14:paraId="09E0D604" w14:textId="77777777" w:rsidR="00B965DF" w:rsidRPr="00EF5447" w:rsidRDefault="00B965DF" w:rsidP="00242006">
            <w:pPr>
              <w:pStyle w:val="TAC"/>
            </w:pPr>
            <w:r w:rsidRPr="00EF5447">
              <w:t>940</w:t>
            </w:r>
          </w:p>
        </w:tc>
        <w:tc>
          <w:tcPr>
            <w:tcW w:w="752" w:type="dxa"/>
            <w:shd w:val="clear" w:color="auto" w:fill="auto"/>
          </w:tcPr>
          <w:p w14:paraId="117EFCFF" w14:textId="77777777" w:rsidR="00B965DF" w:rsidRPr="00EF5447" w:rsidRDefault="00B965DF" w:rsidP="00242006">
            <w:pPr>
              <w:pStyle w:val="TAC"/>
            </w:pPr>
            <w:r w:rsidRPr="00EF5447">
              <w:t>12.1</w:t>
            </w:r>
          </w:p>
        </w:tc>
        <w:tc>
          <w:tcPr>
            <w:tcW w:w="1248" w:type="dxa"/>
            <w:shd w:val="clear" w:color="auto" w:fill="auto"/>
          </w:tcPr>
          <w:p w14:paraId="4FBC7630" w14:textId="77777777" w:rsidR="00B965DF" w:rsidRPr="00EF5447" w:rsidRDefault="00B965DF" w:rsidP="00242006">
            <w:pPr>
              <w:pStyle w:val="TAC"/>
            </w:pPr>
            <w:r w:rsidRPr="00EF5447">
              <w:rPr>
                <w:rFonts w:eastAsia="MS Mincho"/>
              </w:rPr>
              <w:t>IMD4</w:t>
            </w:r>
          </w:p>
        </w:tc>
      </w:tr>
      <w:tr w:rsidR="00B965DF" w:rsidRPr="00EF5447" w14:paraId="2920CBF2" w14:textId="77777777" w:rsidTr="00242006">
        <w:trPr>
          <w:trHeight w:val="22"/>
          <w:jc w:val="center"/>
        </w:trPr>
        <w:tc>
          <w:tcPr>
            <w:tcW w:w="2258" w:type="dxa"/>
            <w:tcBorders>
              <w:top w:val="nil"/>
              <w:bottom w:val="nil"/>
            </w:tcBorders>
            <w:shd w:val="clear" w:color="auto" w:fill="auto"/>
            <w:vAlign w:val="center"/>
          </w:tcPr>
          <w:p w14:paraId="32EA1C89" w14:textId="77777777" w:rsidR="00B965DF" w:rsidRPr="00EF5447" w:rsidRDefault="00B965DF" w:rsidP="00242006">
            <w:pPr>
              <w:pStyle w:val="TAC"/>
            </w:pPr>
          </w:p>
        </w:tc>
        <w:tc>
          <w:tcPr>
            <w:tcW w:w="867" w:type="dxa"/>
            <w:shd w:val="clear" w:color="auto" w:fill="auto"/>
          </w:tcPr>
          <w:p w14:paraId="5A55825E" w14:textId="77777777" w:rsidR="00B965DF" w:rsidRPr="00EF5447" w:rsidRDefault="00B965DF" w:rsidP="00242006">
            <w:pPr>
              <w:pStyle w:val="TAC"/>
            </w:pPr>
            <w:r w:rsidRPr="00EF5447">
              <w:rPr>
                <w:rFonts w:eastAsia="MS Mincho"/>
              </w:rPr>
              <w:t>n78</w:t>
            </w:r>
          </w:p>
        </w:tc>
        <w:tc>
          <w:tcPr>
            <w:tcW w:w="1066" w:type="dxa"/>
            <w:shd w:val="clear" w:color="auto" w:fill="auto"/>
            <w:noWrap/>
          </w:tcPr>
          <w:p w14:paraId="1D773EBF" w14:textId="77777777" w:rsidR="00B965DF" w:rsidRPr="00EF5447" w:rsidRDefault="00B965DF" w:rsidP="00242006">
            <w:pPr>
              <w:pStyle w:val="TAC"/>
            </w:pPr>
            <w:r w:rsidRPr="00EF5447">
              <w:t>3481</w:t>
            </w:r>
          </w:p>
        </w:tc>
        <w:tc>
          <w:tcPr>
            <w:tcW w:w="747" w:type="dxa"/>
            <w:shd w:val="clear" w:color="auto" w:fill="auto"/>
            <w:noWrap/>
          </w:tcPr>
          <w:p w14:paraId="02AEDCC3" w14:textId="77777777" w:rsidR="00B965DF" w:rsidRPr="00EF5447" w:rsidRDefault="00B965DF" w:rsidP="00242006">
            <w:pPr>
              <w:pStyle w:val="TAC"/>
            </w:pPr>
            <w:r w:rsidRPr="00EF5447">
              <w:rPr>
                <w:rFonts w:eastAsia="MS Mincho"/>
              </w:rPr>
              <w:t>10</w:t>
            </w:r>
          </w:p>
        </w:tc>
        <w:tc>
          <w:tcPr>
            <w:tcW w:w="1142" w:type="dxa"/>
            <w:shd w:val="clear" w:color="auto" w:fill="auto"/>
            <w:noWrap/>
          </w:tcPr>
          <w:p w14:paraId="0957E13C" w14:textId="77777777" w:rsidR="00B965DF" w:rsidRPr="00EF5447" w:rsidRDefault="00B965DF" w:rsidP="00242006">
            <w:pPr>
              <w:pStyle w:val="TAC"/>
              <w:rPr>
                <w:rFonts w:eastAsia="PMingLiU"/>
                <w:lang w:eastAsia="zh-TW"/>
              </w:rPr>
            </w:pPr>
            <w:r w:rsidRPr="00EF5447">
              <w:rPr>
                <w:rFonts w:eastAsia="MS Mincho"/>
              </w:rPr>
              <w:t>50</w:t>
            </w:r>
          </w:p>
        </w:tc>
        <w:tc>
          <w:tcPr>
            <w:tcW w:w="1299" w:type="dxa"/>
            <w:shd w:val="clear" w:color="auto" w:fill="auto"/>
            <w:noWrap/>
          </w:tcPr>
          <w:p w14:paraId="0B687DB7" w14:textId="77777777" w:rsidR="00B965DF" w:rsidRPr="00EF5447" w:rsidRDefault="00B965DF" w:rsidP="00242006">
            <w:pPr>
              <w:pStyle w:val="TAC"/>
            </w:pPr>
            <w:r w:rsidRPr="00EF5447">
              <w:t>3481</w:t>
            </w:r>
          </w:p>
        </w:tc>
        <w:tc>
          <w:tcPr>
            <w:tcW w:w="752" w:type="dxa"/>
            <w:shd w:val="clear" w:color="auto" w:fill="auto"/>
          </w:tcPr>
          <w:p w14:paraId="42AB8174" w14:textId="77777777" w:rsidR="00B965DF" w:rsidRPr="00EF5447" w:rsidRDefault="00B965DF" w:rsidP="00242006">
            <w:pPr>
              <w:pStyle w:val="TAC"/>
            </w:pPr>
            <w:r w:rsidRPr="00EF5447">
              <w:rPr>
                <w:rFonts w:eastAsia="MS Mincho"/>
              </w:rPr>
              <w:t>N/A</w:t>
            </w:r>
          </w:p>
        </w:tc>
        <w:tc>
          <w:tcPr>
            <w:tcW w:w="1248" w:type="dxa"/>
            <w:shd w:val="clear" w:color="auto" w:fill="auto"/>
          </w:tcPr>
          <w:p w14:paraId="489221A0" w14:textId="77777777" w:rsidR="00B965DF" w:rsidRPr="00EF5447" w:rsidRDefault="00B965DF" w:rsidP="00242006">
            <w:pPr>
              <w:pStyle w:val="TAC"/>
            </w:pPr>
            <w:r w:rsidRPr="00EF5447">
              <w:rPr>
                <w:rFonts w:eastAsia="MS Mincho"/>
              </w:rPr>
              <w:t>N/A</w:t>
            </w:r>
          </w:p>
        </w:tc>
      </w:tr>
      <w:tr w:rsidR="00B965DF" w:rsidRPr="00EF5447" w14:paraId="12D9D1A2" w14:textId="77777777" w:rsidTr="00242006">
        <w:trPr>
          <w:trHeight w:val="22"/>
          <w:jc w:val="center"/>
        </w:trPr>
        <w:tc>
          <w:tcPr>
            <w:tcW w:w="2258" w:type="dxa"/>
            <w:tcBorders>
              <w:top w:val="nil"/>
              <w:bottom w:val="single" w:sz="4" w:space="0" w:color="auto"/>
            </w:tcBorders>
            <w:shd w:val="clear" w:color="auto" w:fill="auto"/>
            <w:vAlign w:val="center"/>
          </w:tcPr>
          <w:p w14:paraId="6A3CCE11" w14:textId="77777777" w:rsidR="00B965DF" w:rsidRPr="00EF5447" w:rsidRDefault="00B965DF" w:rsidP="00242006">
            <w:pPr>
              <w:pStyle w:val="TAC"/>
            </w:pPr>
          </w:p>
        </w:tc>
        <w:tc>
          <w:tcPr>
            <w:tcW w:w="867" w:type="dxa"/>
            <w:shd w:val="clear" w:color="auto" w:fill="auto"/>
          </w:tcPr>
          <w:p w14:paraId="39BA4322" w14:textId="77777777" w:rsidR="00B965DF" w:rsidRPr="00EF5447" w:rsidRDefault="00B965DF" w:rsidP="00242006">
            <w:pPr>
              <w:pStyle w:val="TAC"/>
            </w:pPr>
            <w:r w:rsidRPr="00EF5447">
              <w:rPr>
                <w:rFonts w:eastAsia="MS Mincho"/>
              </w:rPr>
              <w:t>20</w:t>
            </w:r>
          </w:p>
        </w:tc>
        <w:tc>
          <w:tcPr>
            <w:tcW w:w="1066" w:type="dxa"/>
            <w:shd w:val="clear" w:color="auto" w:fill="auto"/>
            <w:noWrap/>
          </w:tcPr>
          <w:p w14:paraId="39AE4AD7" w14:textId="77777777" w:rsidR="00B965DF" w:rsidRPr="00EF5447" w:rsidRDefault="00B965DF" w:rsidP="00242006">
            <w:pPr>
              <w:pStyle w:val="TAC"/>
            </w:pPr>
            <w:r w:rsidRPr="00EF5447">
              <w:t>847</w:t>
            </w:r>
          </w:p>
        </w:tc>
        <w:tc>
          <w:tcPr>
            <w:tcW w:w="747" w:type="dxa"/>
            <w:shd w:val="clear" w:color="auto" w:fill="auto"/>
            <w:noWrap/>
          </w:tcPr>
          <w:p w14:paraId="6E79EBA0" w14:textId="77777777" w:rsidR="00B965DF" w:rsidRPr="00EF5447" w:rsidRDefault="00B965DF" w:rsidP="00242006">
            <w:pPr>
              <w:pStyle w:val="TAC"/>
            </w:pPr>
            <w:r w:rsidRPr="00EF5447">
              <w:rPr>
                <w:rFonts w:eastAsia="MS Mincho"/>
              </w:rPr>
              <w:t>5</w:t>
            </w:r>
          </w:p>
        </w:tc>
        <w:tc>
          <w:tcPr>
            <w:tcW w:w="1142" w:type="dxa"/>
            <w:shd w:val="clear" w:color="auto" w:fill="auto"/>
            <w:noWrap/>
          </w:tcPr>
          <w:p w14:paraId="56514AF1" w14:textId="77777777" w:rsidR="00B965DF" w:rsidRPr="00EF5447" w:rsidRDefault="00B965DF" w:rsidP="00242006">
            <w:pPr>
              <w:pStyle w:val="TAC"/>
              <w:rPr>
                <w:rFonts w:eastAsia="PMingLiU"/>
                <w:lang w:eastAsia="zh-TW"/>
              </w:rPr>
            </w:pPr>
            <w:r w:rsidRPr="00EF5447">
              <w:rPr>
                <w:rFonts w:eastAsia="MS Mincho"/>
              </w:rPr>
              <w:t>25</w:t>
            </w:r>
          </w:p>
        </w:tc>
        <w:tc>
          <w:tcPr>
            <w:tcW w:w="1299" w:type="dxa"/>
            <w:shd w:val="clear" w:color="auto" w:fill="auto"/>
            <w:noWrap/>
          </w:tcPr>
          <w:p w14:paraId="07B4D619" w14:textId="77777777" w:rsidR="00B965DF" w:rsidRPr="00EF5447" w:rsidRDefault="00B965DF" w:rsidP="00242006">
            <w:pPr>
              <w:pStyle w:val="TAC"/>
            </w:pPr>
            <w:r w:rsidRPr="00EF5447">
              <w:t>806</w:t>
            </w:r>
          </w:p>
        </w:tc>
        <w:tc>
          <w:tcPr>
            <w:tcW w:w="752" w:type="dxa"/>
            <w:shd w:val="clear" w:color="auto" w:fill="auto"/>
          </w:tcPr>
          <w:p w14:paraId="3F8628B1" w14:textId="77777777" w:rsidR="00B965DF" w:rsidRPr="00EF5447" w:rsidRDefault="00B965DF" w:rsidP="00242006">
            <w:pPr>
              <w:pStyle w:val="TAC"/>
            </w:pPr>
            <w:r w:rsidRPr="00EF5447">
              <w:rPr>
                <w:rFonts w:eastAsia="MS Mincho"/>
              </w:rPr>
              <w:t>N/A</w:t>
            </w:r>
          </w:p>
        </w:tc>
        <w:tc>
          <w:tcPr>
            <w:tcW w:w="1248" w:type="dxa"/>
            <w:shd w:val="clear" w:color="auto" w:fill="auto"/>
          </w:tcPr>
          <w:p w14:paraId="18D3DD34" w14:textId="77777777" w:rsidR="00B965DF" w:rsidRPr="00EF5447" w:rsidRDefault="00B965DF" w:rsidP="00242006">
            <w:pPr>
              <w:pStyle w:val="TAC"/>
            </w:pPr>
            <w:r w:rsidRPr="00EF5447">
              <w:rPr>
                <w:rFonts w:eastAsia="MS Mincho"/>
              </w:rPr>
              <w:t>N/A</w:t>
            </w:r>
          </w:p>
        </w:tc>
      </w:tr>
      <w:tr w:rsidR="00B965DF" w14:paraId="66FEEAB5" w14:textId="77777777" w:rsidTr="00242006">
        <w:trPr>
          <w:trHeight w:val="22"/>
          <w:jc w:val="center"/>
        </w:trPr>
        <w:tc>
          <w:tcPr>
            <w:tcW w:w="2258" w:type="dxa"/>
            <w:tcBorders>
              <w:top w:val="nil"/>
              <w:left w:val="single" w:sz="4" w:space="0" w:color="auto"/>
              <w:bottom w:val="nil"/>
              <w:right w:val="single" w:sz="4" w:space="0" w:color="auto"/>
            </w:tcBorders>
          </w:tcPr>
          <w:p w14:paraId="494C011A" w14:textId="77777777" w:rsidR="00B965DF" w:rsidRDefault="00B965DF" w:rsidP="00242006">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03D326B4" w14:textId="77777777" w:rsidR="00B965DF" w:rsidRDefault="00B965DF" w:rsidP="00242006">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56807C37" w14:textId="77777777" w:rsidR="00B965DF" w:rsidRDefault="00B965DF" w:rsidP="00242006">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1A2A25FF" w14:textId="77777777" w:rsidR="00B965DF" w:rsidRDefault="00B965DF" w:rsidP="00242006">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5E005D35" w14:textId="77777777" w:rsidR="00B965DF" w:rsidRDefault="00B965DF" w:rsidP="00242006">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F04B596" w14:textId="77777777" w:rsidR="00B965DF" w:rsidRDefault="00B965DF" w:rsidP="00242006">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02B71496" w14:textId="77777777" w:rsidR="00B965DF" w:rsidRDefault="00B965DF" w:rsidP="00242006">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49D70D8" w14:textId="77777777" w:rsidR="00B965DF" w:rsidRDefault="00B965DF" w:rsidP="00242006">
            <w:pPr>
              <w:pStyle w:val="TAC"/>
            </w:pPr>
            <w:r w:rsidRPr="00791C94">
              <w:t>N/A</w:t>
            </w:r>
          </w:p>
        </w:tc>
      </w:tr>
      <w:tr w:rsidR="00B965DF" w14:paraId="530ACE65" w14:textId="77777777" w:rsidTr="00242006">
        <w:trPr>
          <w:trHeight w:val="22"/>
          <w:jc w:val="center"/>
        </w:trPr>
        <w:tc>
          <w:tcPr>
            <w:tcW w:w="2258" w:type="dxa"/>
            <w:tcBorders>
              <w:top w:val="nil"/>
              <w:left w:val="single" w:sz="4" w:space="0" w:color="auto"/>
              <w:bottom w:val="nil"/>
              <w:right w:val="single" w:sz="4" w:space="0" w:color="auto"/>
            </w:tcBorders>
          </w:tcPr>
          <w:p w14:paraId="5C7F033C"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0FABFAB4" w14:textId="77777777" w:rsidR="00B965DF" w:rsidRDefault="00B965DF" w:rsidP="00242006">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53BD8010" w14:textId="77777777" w:rsidR="00B965DF" w:rsidRDefault="00B965DF" w:rsidP="00242006">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27E6DA41" w14:textId="77777777" w:rsidR="00B965DF" w:rsidRDefault="00B965DF" w:rsidP="00242006">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5E4FAD6D" w14:textId="77777777" w:rsidR="00B965DF" w:rsidRDefault="00B965DF" w:rsidP="00242006">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31BD292E" w14:textId="77777777" w:rsidR="00B965DF" w:rsidRDefault="00B965DF" w:rsidP="00242006">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40E1A9D8" w14:textId="77777777" w:rsidR="00B965DF" w:rsidRDefault="00B965DF" w:rsidP="00242006">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C3D9F08" w14:textId="77777777" w:rsidR="00B965DF" w:rsidRDefault="00B965DF" w:rsidP="00242006">
            <w:pPr>
              <w:pStyle w:val="TAC"/>
            </w:pPr>
            <w:r w:rsidRPr="00791C94">
              <w:t>IMD5</w:t>
            </w:r>
          </w:p>
        </w:tc>
      </w:tr>
      <w:tr w:rsidR="00B965DF" w14:paraId="748C5231" w14:textId="77777777" w:rsidTr="00242006">
        <w:trPr>
          <w:trHeight w:val="22"/>
          <w:jc w:val="center"/>
        </w:trPr>
        <w:tc>
          <w:tcPr>
            <w:tcW w:w="2258" w:type="dxa"/>
            <w:tcBorders>
              <w:top w:val="nil"/>
              <w:left w:val="single" w:sz="4" w:space="0" w:color="auto"/>
              <w:bottom w:val="single" w:sz="4" w:space="0" w:color="auto"/>
              <w:right w:val="single" w:sz="4" w:space="0" w:color="auto"/>
            </w:tcBorders>
          </w:tcPr>
          <w:p w14:paraId="609CE662"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7E3F3ACE" w14:textId="77777777" w:rsidR="00B965DF" w:rsidRDefault="00B965DF" w:rsidP="00242006">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5ABFDEAE" w14:textId="77777777" w:rsidR="00B965DF" w:rsidRDefault="00B965DF" w:rsidP="00242006">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DCE9E25" w14:textId="77777777" w:rsidR="00B965DF" w:rsidRDefault="00B965DF" w:rsidP="00242006">
            <w:pPr>
              <w:pStyle w:val="TAC"/>
            </w:pPr>
            <w:r w:rsidRPr="00791C94">
              <w:t>N/A</w:t>
            </w:r>
          </w:p>
        </w:tc>
        <w:tc>
          <w:tcPr>
            <w:tcW w:w="1142" w:type="dxa"/>
            <w:tcBorders>
              <w:top w:val="single" w:sz="4" w:space="0" w:color="auto"/>
              <w:left w:val="single" w:sz="4" w:space="0" w:color="auto"/>
              <w:bottom w:val="single" w:sz="4" w:space="0" w:color="auto"/>
              <w:right w:val="single" w:sz="4" w:space="0" w:color="auto"/>
            </w:tcBorders>
            <w:noWrap/>
          </w:tcPr>
          <w:p w14:paraId="4A959841" w14:textId="77777777" w:rsidR="00B965DF" w:rsidRDefault="00B965DF" w:rsidP="00242006">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7FED2E6" w14:textId="77777777" w:rsidR="00B965DF" w:rsidRDefault="00B965DF" w:rsidP="00242006">
            <w:pPr>
              <w:pStyle w:val="TAC"/>
            </w:pPr>
            <w:r w:rsidRPr="00791C94">
              <w:t>N/A</w:t>
            </w:r>
          </w:p>
        </w:tc>
        <w:tc>
          <w:tcPr>
            <w:tcW w:w="752" w:type="dxa"/>
            <w:tcBorders>
              <w:top w:val="single" w:sz="4" w:space="0" w:color="auto"/>
              <w:left w:val="single" w:sz="4" w:space="0" w:color="auto"/>
              <w:bottom w:val="single" w:sz="4" w:space="0" w:color="auto"/>
              <w:right w:val="single" w:sz="4" w:space="0" w:color="auto"/>
            </w:tcBorders>
          </w:tcPr>
          <w:p w14:paraId="35EDA0DD" w14:textId="77777777" w:rsidR="00B965DF" w:rsidRDefault="00B965DF" w:rsidP="00242006">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84119EB" w14:textId="77777777" w:rsidR="00B965DF" w:rsidRDefault="00B965DF" w:rsidP="00242006">
            <w:pPr>
              <w:pStyle w:val="TAC"/>
            </w:pPr>
            <w:r w:rsidRPr="00791C94">
              <w:t>N/A</w:t>
            </w:r>
          </w:p>
        </w:tc>
      </w:tr>
      <w:tr w:rsidR="00B965DF" w:rsidRPr="00EF5447" w14:paraId="42921E8B" w14:textId="77777777" w:rsidTr="00242006">
        <w:trPr>
          <w:trHeight w:val="22"/>
          <w:jc w:val="center"/>
        </w:trPr>
        <w:tc>
          <w:tcPr>
            <w:tcW w:w="2258" w:type="dxa"/>
            <w:tcBorders>
              <w:bottom w:val="nil"/>
            </w:tcBorders>
            <w:shd w:val="clear" w:color="auto" w:fill="auto"/>
          </w:tcPr>
          <w:p w14:paraId="463A0B86" w14:textId="77777777" w:rsidR="00B965DF" w:rsidRDefault="00B965DF" w:rsidP="00242006">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3BD8F8E9" w14:textId="77777777" w:rsidR="00B965DF" w:rsidRPr="00EF5447" w:rsidRDefault="00B965DF" w:rsidP="00242006">
            <w:pPr>
              <w:pStyle w:val="TAC"/>
            </w:pPr>
            <w:r w:rsidRPr="006D4CD1">
              <w:t>DC_20A-38A_n78(2A</w:t>
            </w:r>
          </w:p>
        </w:tc>
        <w:tc>
          <w:tcPr>
            <w:tcW w:w="867" w:type="dxa"/>
            <w:shd w:val="clear" w:color="auto" w:fill="auto"/>
          </w:tcPr>
          <w:p w14:paraId="0DD1C556" w14:textId="77777777" w:rsidR="00B965DF" w:rsidRPr="00EF5447" w:rsidRDefault="00B965DF" w:rsidP="00242006">
            <w:pPr>
              <w:pStyle w:val="TAC"/>
            </w:pPr>
            <w:r w:rsidRPr="00EF5447">
              <w:t>20</w:t>
            </w:r>
          </w:p>
        </w:tc>
        <w:tc>
          <w:tcPr>
            <w:tcW w:w="1066" w:type="dxa"/>
            <w:shd w:val="clear" w:color="auto" w:fill="auto"/>
            <w:noWrap/>
          </w:tcPr>
          <w:p w14:paraId="438C1AAE" w14:textId="77777777" w:rsidR="00B965DF" w:rsidRPr="00EF5447" w:rsidRDefault="00B965DF" w:rsidP="00242006">
            <w:pPr>
              <w:pStyle w:val="TAC"/>
            </w:pPr>
            <w:r w:rsidRPr="00EF5447">
              <w:rPr>
                <w:rFonts w:cs="Arial"/>
              </w:rPr>
              <w:t>N/A</w:t>
            </w:r>
          </w:p>
        </w:tc>
        <w:tc>
          <w:tcPr>
            <w:tcW w:w="747" w:type="dxa"/>
            <w:shd w:val="clear" w:color="auto" w:fill="auto"/>
            <w:noWrap/>
          </w:tcPr>
          <w:p w14:paraId="70E86604" w14:textId="77777777" w:rsidR="00B965DF" w:rsidRPr="00EF5447" w:rsidRDefault="00B965DF" w:rsidP="00242006">
            <w:pPr>
              <w:pStyle w:val="TAC"/>
            </w:pPr>
            <w:r w:rsidRPr="00EF5447">
              <w:rPr>
                <w:rFonts w:cs="Arial"/>
              </w:rPr>
              <w:t>N/A</w:t>
            </w:r>
          </w:p>
        </w:tc>
        <w:tc>
          <w:tcPr>
            <w:tcW w:w="1142" w:type="dxa"/>
            <w:shd w:val="clear" w:color="auto" w:fill="auto"/>
            <w:noWrap/>
          </w:tcPr>
          <w:p w14:paraId="1E9E9B5F"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45BB3EFD" w14:textId="77777777" w:rsidR="00B965DF" w:rsidRPr="00EF5447" w:rsidRDefault="00B965DF" w:rsidP="00242006">
            <w:pPr>
              <w:pStyle w:val="TAC"/>
            </w:pPr>
            <w:r w:rsidRPr="00EF5447">
              <w:rPr>
                <w:rFonts w:cs="Arial"/>
              </w:rPr>
              <w:t>N/A</w:t>
            </w:r>
          </w:p>
        </w:tc>
        <w:tc>
          <w:tcPr>
            <w:tcW w:w="752" w:type="dxa"/>
            <w:shd w:val="clear" w:color="auto" w:fill="auto"/>
          </w:tcPr>
          <w:p w14:paraId="3B6C4195" w14:textId="77777777" w:rsidR="00B965DF" w:rsidRPr="00EF5447" w:rsidRDefault="00B965DF" w:rsidP="00242006">
            <w:pPr>
              <w:pStyle w:val="TAC"/>
            </w:pPr>
            <w:r w:rsidRPr="00EF5447">
              <w:rPr>
                <w:lang w:eastAsia="ja-JP"/>
              </w:rPr>
              <w:t>N/A</w:t>
            </w:r>
          </w:p>
        </w:tc>
        <w:tc>
          <w:tcPr>
            <w:tcW w:w="1248" w:type="dxa"/>
            <w:shd w:val="clear" w:color="auto" w:fill="auto"/>
          </w:tcPr>
          <w:p w14:paraId="431CCA85" w14:textId="77777777" w:rsidR="00B965DF" w:rsidRPr="00EF5447" w:rsidRDefault="00B965DF" w:rsidP="00242006">
            <w:pPr>
              <w:pStyle w:val="TAC"/>
            </w:pPr>
            <w:r w:rsidRPr="00EF5447">
              <w:t>IMD2</w:t>
            </w:r>
          </w:p>
        </w:tc>
      </w:tr>
      <w:tr w:rsidR="00B965DF" w:rsidRPr="00EF5447" w14:paraId="5D58771A" w14:textId="77777777" w:rsidTr="00242006">
        <w:trPr>
          <w:trHeight w:val="22"/>
          <w:jc w:val="center"/>
        </w:trPr>
        <w:tc>
          <w:tcPr>
            <w:tcW w:w="2258" w:type="dxa"/>
            <w:tcBorders>
              <w:top w:val="nil"/>
              <w:bottom w:val="nil"/>
            </w:tcBorders>
            <w:shd w:val="clear" w:color="auto" w:fill="auto"/>
          </w:tcPr>
          <w:p w14:paraId="7AAA863F" w14:textId="77777777" w:rsidR="00B965DF" w:rsidRPr="00EF5447" w:rsidRDefault="00B965DF" w:rsidP="00242006">
            <w:pPr>
              <w:pStyle w:val="TAC"/>
            </w:pPr>
          </w:p>
        </w:tc>
        <w:tc>
          <w:tcPr>
            <w:tcW w:w="867" w:type="dxa"/>
            <w:shd w:val="clear" w:color="auto" w:fill="auto"/>
          </w:tcPr>
          <w:p w14:paraId="7AED1139" w14:textId="77777777" w:rsidR="00B965DF" w:rsidRPr="00EF5447" w:rsidRDefault="00B965DF" w:rsidP="00242006">
            <w:pPr>
              <w:pStyle w:val="TAC"/>
            </w:pPr>
            <w:r w:rsidRPr="00EF5447">
              <w:t>38</w:t>
            </w:r>
          </w:p>
        </w:tc>
        <w:tc>
          <w:tcPr>
            <w:tcW w:w="1066" w:type="dxa"/>
            <w:shd w:val="clear" w:color="auto" w:fill="auto"/>
            <w:noWrap/>
          </w:tcPr>
          <w:p w14:paraId="73BABF1A" w14:textId="77777777" w:rsidR="00B965DF" w:rsidRPr="00EF5447" w:rsidRDefault="00B965DF" w:rsidP="00242006">
            <w:pPr>
              <w:pStyle w:val="TAC"/>
            </w:pPr>
            <w:r w:rsidRPr="00EF5447">
              <w:rPr>
                <w:rFonts w:cs="Arial"/>
              </w:rPr>
              <w:t>N/A</w:t>
            </w:r>
          </w:p>
        </w:tc>
        <w:tc>
          <w:tcPr>
            <w:tcW w:w="747" w:type="dxa"/>
            <w:shd w:val="clear" w:color="auto" w:fill="auto"/>
            <w:noWrap/>
          </w:tcPr>
          <w:p w14:paraId="5E422AF9" w14:textId="77777777" w:rsidR="00B965DF" w:rsidRPr="00EF5447" w:rsidRDefault="00B965DF" w:rsidP="00242006">
            <w:pPr>
              <w:pStyle w:val="TAC"/>
            </w:pPr>
            <w:r w:rsidRPr="00EF5447">
              <w:rPr>
                <w:rFonts w:cs="Arial"/>
              </w:rPr>
              <w:t>N/A</w:t>
            </w:r>
          </w:p>
        </w:tc>
        <w:tc>
          <w:tcPr>
            <w:tcW w:w="1142" w:type="dxa"/>
            <w:shd w:val="clear" w:color="auto" w:fill="auto"/>
            <w:noWrap/>
          </w:tcPr>
          <w:p w14:paraId="2B778D44"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24733861" w14:textId="77777777" w:rsidR="00B965DF" w:rsidRPr="00EF5447" w:rsidRDefault="00B965DF" w:rsidP="00242006">
            <w:pPr>
              <w:pStyle w:val="TAC"/>
            </w:pPr>
            <w:r w:rsidRPr="00EF5447">
              <w:rPr>
                <w:rFonts w:cs="Arial"/>
              </w:rPr>
              <w:t>N/A</w:t>
            </w:r>
          </w:p>
        </w:tc>
        <w:tc>
          <w:tcPr>
            <w:tcW w:w="752" w:type="dxa"/>
            <w:shd w:val="clear" w:color="auto" w:fill="auto"/>
          </w:tcPr>
          <w:p w14:paraId="7346B06F" w14:textId="77777777" w:rsidR="00B965DF" w:rsidRPr="00EF5447" w:rsidRDefault="00B965DF" w:rsidP="00242006">
            <w:pPr>
              <w:pStyle w:val="TAC"/>
            </w:pPr>
            <w:r w:rsidRPr="00EF5447">
              <w:rPr>
                <w:lang w:eastAsia="ja-JP"/>
              </w:rPr>
              <w:t>N/A</w:t>
            </w:r>
          </w:p>
        </w:tc>
        <w:tc>
          <w:tcPr>
            <w:tcW w:w="1248" w:type="dxa"/>
            <w:shd w:val="clear" w:color="auto" w:fill="auto"/>
          </w:tcPr>
          <w:p w14:paraId="79EB924C" w14:textId="77777777" w:rsidR="00B965DF" w:rsidRPr="00EF5447" w:rsidRDefault="00B965DF" w:rsidP="00242006">
            <w:pPr>
              <w:pStyle w:val="TAC"/>
            </w:pPr>
            <w:r w:rsidRPr="00EF5447">
              <w:t>N/A</w:t>
            </w:r>
          </w:p>
        </w:tc>
      </w:tr>
      <w:tr w:rsidR="00B965DF" w:rsidRPr="00EF5447" w14:paraId="1E4363FD" w14:textId="77777777" w:rsidTr="00242006">
        <w:trPr>
          <w:trHeight w:val="22"/>
          <w:jc w:val="center"/>
        </w:trPr>
        <w:tc>
          <w:tcPr>
            <w:tcW w:w="2258" w:type="dxa"/>
            <w:tcBorders>
              <w:top w:val="nil"/>
              <w:bottom w:val="nil"/>
            </w:tcBorders>
            <w:shd w:val="clear" w:color="auto" w:fill="auto"/>
          </w:tcPr>
          <w:p w14:paraId="25DE0646" w14:textId="77777777" w:rsidR="00B965DF" w:rsidRPr="00EF5447" w:rsidRDefault="00B965DF" w:rsidP="00242006">
            <w:pPr>
              <w:pStyle w:val="TAC"/>
            </w:pPr>
          </w:p>
        </w:tc>
        <w:tc>
          <w:tcPr>
            <w:tcW w:w="867" w:type="dxa"/>
            <w:shd w:val="clear" w:color="auto" w:fill="auto"/>
          </w:tcPr>
          <w:p w14:paraId="51A37F80" w14:textId="77777777" w:rsidR="00B965DF" w:rsidRPr="00EF5447" w:rsidRDefault="00B965DF" w:rsidP="00242006">
            <w:pPr>
              <w:pStyle w:val="TAC"/>
            </w:pPr>
            <w:r w:rsidRPr="00EF5447">
              <w:t>n78</w:t>
            </w:r>
          </w:p>
        </w:tc>
        <w:tc>
          <w:tcPr>
            <w:tcW w:w="1066" w:type="dxa"/>
            <w:shd w:val="clear" w:color="auto" w:fill="auto"/>
            <w:noWrap/>
          </w:tcPr>
          <w:p w14:paraId="085F23B3" w14:textId="77777777" w:rsidR="00B965DF" w:rsidRPr="00EF5447" w:rsidRDefault="00B965DF" w:rsidP="00242006">
            <w:pPr>
              <w:pStyle w:val="TAC"/>
            </w:pPr>
            <w:r w:rsidRPr="00EF5447">
              <w:rPr>
                <w:rFonts w:cs="Arial"/>
              </w:rPr>
              <w:t>N/A</w:t>
            </w:r>
          </w:p>
        </w:tc>
        <w:tc>
          <w:tcPr>
            <w:tcW w:w="747" w:type="dxa"/>
            <w:shd w:val="clear" w:color="auto" w:fill="auto"/>
            <w:noWrap/>
          </w:tcPr>
          <w:p w14:paraId="44E94778" w14:textId="77777777" w:rsidR="00B965DF" w:rsidRPr="00EF5447" w:rsidRDefault="00B965DF" w:rsidP="00242006">
            <w:pPr>
              <w:pStyle w:val="TAC"/>
            </w:pPr>
            <w:r w:rsidRPr="00EF5447">
              <w:rPr>
                <w:rFonts w:cs="Arial"/>
              </w:rPr>
              <w:t>N/A</w:t>
            </w:r>
          </w:p>
        </w:tc>
        <w:tc>
          <w:tcPr>
            <w:tcW w:w="1142" w:type="dxa"/>
            <w:shd w:val="clear" w:color="auto" w:fill="auto"/>
            <w:noWrap/>
          </w:tcPr>
          <w:p w14:paraId="44679E56"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5632179E" w14:textId="77777777" w:rsidR="00B965DF" w:rsidRPr="00EF5447" w:rsidRDefault="00B965DF" w:rsidP="00242006">
            <w:pPr>
              <w:pStyle w:val="TAC"/>
            </w:pPr>
            <w:r w:rsidRPr="00EF5447">
              <w:rPr>
                <w:rFonts w:cs="Arial"/>
              </w:rPr>
              <w:t>N/A</w:t>
            </w:r>
          </w:p>
        </w:tc>
        <w:tc>
          <w:tcPr>
            <w:tcW w:w="752" w:type="dxa"/>
            <w:shd w:val="clear" w:color="auto" w:fill="auto"/>
          </w:tcPr>
          <w:p w14:paraId="5AC0E216" w14:textId="77777777" w:rsidR="00B965DF" w:rsidRPr="00EF5447" w:rsidRDefault="00B965DF" w:rsidP="00242006">
            <w:pPr>
              <w:pStyle w:val="TAC"/>
            </w:pPr>
            <w:r w:rsidRPr="00EF5447">
              <w:rPr>
                <w:lang w:eastAsia="ja-JP"/>
              </w:rPr>
              <w:t>N/A</w:t>
            </w:r>
          </w:p>
        </w:tc>
        <w:tc>
          <w:tcPr>
            <w:tcW w:w="1248" w:type="dxa"/>
            <w:shd w:val="clear" w:color="auto" w:fill="auto"/>
          </w:tcPr>
          <w:p w14:paraId="34AE5017" w14:textId="77777777" w:rsidR="00B965DF" w:rsidRPr="00EF5447" w:rsidRDefault="00B965DF" w:rsidP="00242006">
            <w:pPr>
              <w:pStyle w:val="TAC"/>
            </w:pPr>
            <w:r w:rsidRPr="00EF5447">
              <w:t>N/A</w:t>
            </w:r>
          </w:p>
        </w:tc>
      </w:tr>
      <w:tr w:rsidR="00B965DF" w:rsidRPr="00EF5447" w14:paraId="4949BAF0" w14:textId="77777777" w:rsidTr="00242006">
        <w:trPr>
          <w:trHeight w:val="22"/>
          <w:jc w:val="center"/>
        </w:trPr>
        <w:tc>
          <w:tcPr>
            <w:tcW w:w="2258" w:type="dxa"/>
            <w:tcBorders>
              <w:top w:val="nil"/>
              <w:bottom w:val="nil"/>
            </w:tcBorders>
            <w:shd w:val="clear" w:color="auto" w:fill="auto"/>
          </w:tcPr>
          <w:p w14:paraId="1A5FAE63" w14:textId="77777777" w:rsidR="00B965DF" w:rsidRPr="00EF5447" w:rsidRDefault="00B965DF" w:rsidP="00242006">
            <w:pPr>
              <w:pStyle w:val="TAC"/>
            </w:pPr>
          </w:p>
        </w:tc>
        <w:tc>
          <w:tcPr>
            <w:tcW w:w="867" w:type="dxa"/>
            <w:shd w:val="clear" w:color="auto" w:fill="auto"/>
          </w:tcPr>
          <w:p w14:paraId="63B1DEC2" w14:textId="77777777" w:rsidR="00B965DF" w:rsidRPr="00EF5447" w:rsidRDefault="00B965DF" w:rsidP="00242006">
            <w:pPr>
              <w:pStyle w:val="TAC"/>
            </w:pPr>
            <w:r w:rsidRPr="00EF5447">
              <w:t>20</w:t>
            </w:r>
          </w:p>
        </w:tc>
        <w:tc>
          <w:tcPr>
            <w:tcW w:w="1066" w:type="dxa"/>
            <w:shd w:val="clear" w:color="auto" w:fill="auto"/>
            <w:noWrap/>
          </w:tcPr>
          <w:p w14:paraId="39BBADAA" w14:textId="77777777" w:rsidR="00B965DF" w:rsidRPr="00EF5447" w:rsidRDefault="00B965DF" w:rsidP="00242006">
            <w:pPr>
              <w:pStyle w:val="TAC"/>
            </w:pPr>
            <w:r w:rsidRPr="00EF5447">
              <w:rPr>
                <w:rFonts w:cs="Arial"/>
              </w:rPr>
              <w:t>N/A</w:t>
            </w:r>
          </w:p>
        </w:tc>
        <w:tc>
          <w:tcPr>
            <w:tcW w:w="747" w:type="dxa"/>
            <w:shd w:val="clear" w:color="auto" w:fill="auto"/>
            <w:noWrap/>
          </w:tcPr>
          <w:p w14:paraId="70022FE4" w14:textId="77777777" w:rsidR="00B965DF" w:rsidRPr="00EF5447" w:rsidRDefault="00B965DF" w:rsidP="00242006">
            <w:pPr>
              <w:pStyle w:val="TAC"/>
            </w:pPr>
            <w:r w:rsidRPr="00EF5447">
              <w:rPr>
                <w:rFonts w:cs="Arial"/>
              </w:rPr>
              <w:t>N/A</w:t>
            </w:r>
          </w:p>
        </w:tc>
        <w:tc>
          <w:tcPr>
            <w:tcW w:w="1142" w:type="dxa"/>
            <w:shd w:val="clear" w:color="auto" w:fill="auto"/>
            <w:noWrap/>
          </w:tcPr>
          <w:p w14:paraId="1EF43591"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19B7B958" w14:textId="77777777" w:rsidR="00B965DF" w:rsidRPr="00EF5447" w:rsidRDefault="00B965DF" w:rsidP="00242006">
            <w:pPr>
              <w:pStyle w:val="TAC"/>
            </w:pPr>
            <w:r w:rsidRPr="00EF5447">
              <w:rPr>
                <w:rFonts w:cs="Arial"/>
              </w:rPr>
              <w:t>N/A</w:t>
            </w:r>
          </w:p>
        </w:tc>
        <w:tc>
          <w:tcPr>
            <w:tcW w:w="752" w:type="dxa"/>
            <w:shd w:val="clear" w:color="auto" w:fill="auto"/>
          </w:tcPr>
          <w:p w14:paraId="384E2B41" w14:textId="77777777" w:rsidR="00B965DF" w:rsidRPr="00EF5447" w:rsidRDefault="00B965DF" w:rsidP="00242006">
            <w:pPr>
              <w:pStyle w:val="TAC"/>
            </w:pPr>
            <w:r w:rsidRPr="00EF5447">
              <w:rPr>
                <w:lang w:eastAsia="ja-JP"/>
              </w:rPr>
              <w:t>N/A</w:t>
            </w:r>
          </w:p>
        </w:tc>
        <w:tc>
          <w:tcPr>
            <w:tcW w:w="1248" w:type="dxa"/>
            <w:shd w:val="clear" w:color="auto" w:fill="auto"/>
          </w:tcPr>
          <w:p w14:paraId="29DE1EA0" w14:textId="77777777" w:rsidR="00B965DF" w:rsidRPr="00EF5447" w:rsidRDefault="00B965DF" w:rsidP="00242006">
            <w:pPr>
              <w:pStyle w:val="TAC"/>
            </w:pPr>
            <w:r w:rsidRPr="00EF5447">
              <w:t>N/A</w:t>
            </w:r>
          </w:p>
        </w:tc>
      </w:tr>
      <w:tr w:rsidR="00B965DF" w:rsidRPr="00EF5447" w14:paraId="4DF56F71" w14:textId="77777777" w:rsidTr="00242006">
        <w:trPr>
          <w:trHeight w:val="22"/>
          <w:jc w:val="center"/>
        </w:trPr>
        <w:tc>
          <w:tcPr>
            <w:tcW w:w="2258" w:type="dxa"/>
            <w:tcBorders>
              <w:top w:val="nil"/>
              <w:bottom w:val="nil"/>
            </w:tcBorders>
            <w:shd w:val="clear" w:color="auto" w:fill="auto"/>
          </w:tcPr>
          <w:p w14:paraId="2C9568B9" w14:textId="77777777" w:rsidR="00B965DF" w:rsidRPr="00EF5447" w:rsidRDefault="00B965DF" w:rsidP="00242006">
            <w:pPr>
              <w:pStyle w:val="TAC"/>
            </w:pPr>
          </w:p>
        </w:tc>
        <w:tc>
          <w:tcPr>
            <w:tcW w:w="867" w:type="dxa"/>
            <w:shd w:val="clear" w:color="auto" w:fill="auto"/>
          </w:tcPr>
          <w:p w14:paraId="7ADF4B62" w14:textId="77777777" w:rsidR="00B965DF" w:rsidRPr="00EF5447" w:rsidRDefault="00B965DF" w:rsidP="00242006">
            <w:pPr>
              <w:pStyle w:val="TAC"/>
            </w:pPr>
            <w:r w:rsidRPr="00EF5447">
              <w:t>38</w:t>
            </w:r>
          </w:p>
        </w:tc>
        <w:tc>
          <w:tcPr>
            <w:tcW w:w="1066" w:type="dxa"/>
            <w:shd w:val="clear" w:color="auto" w:fill="auto"/>
            <w:noWrap/>
          </w:tcPr>
          <w:p w14:paraId="635BE80F" w14:textId="77777777" w:rsidR="00B965DF" w:rsidRPr="00EF5447" w:rsidRDefault="00B965DF" w:rsidP="00242006">
            <w:pPr>
              <w:pStyle w:val="TAC"/>
            </w:pPr>
            <w:r w:rsidRPr="00EF5447">
              <w:rPr>
                <w:rFonts w:cs="Arial"/>
              </w:rPr>
              <w:t>N/A</w:t>
            </w:r>
          </w:p>
        </w:tc>
        <w:tc>
          <w:tcPr>
            <w:tcW w:w="747" w:type="dxa"/>
            <w:shd w:val="clear" w:color="auto" w:fill="auto"/>
            <w:noWrap/>
          </w:tcPr>
          <w:p w14:paraId="57E27239" w14:textId="77777777" w:rsidR="00B965DF" w:rsidRPr="00EF5447" w:rsidRDefault="00B965DF" w:rsidP="00242006">
            <w:pPr>
              <w:pStyle w:val="TAC"/>
            </w:pPr>
            <w:r w:rsidRPr="00EF5447">
              <w:rPr>
                <w:rFonts w:cs="Arial"/>
              </w:rPr>
              <w:t>N/A</w:t>
            </w:r>
          </w:p>
        </w:tc>
        <w:tc>
          <w:tcPr>
            <w:tcW w:w="1142" w:type="dxa"/>
            <w:shd w:val="clear" w:color="auto" w:fill="auto"/>
            <w:noWrap/>
          </w:tcPr>
          <w:p w14:paraId="2544C854"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5AC60D44" w14:textId="77777777" w:rsidR="00B965DF" w:rsidRPr="00EF5447" w:rsidRDefault="00B965DF" w:rsidP="00242006">
            <w:pPr>
              <w:pStyle w:val="TAC"/>
            </w:pPr>
            <w:r w:rsidRPr="00EF5447">
              <w:rPr>
                <w:rFonts w:cs="Arial"/>
              </w:rPr>
              <w:t>N/A</w:t>
            </w:r>
          </w:p>
        </w:tc>
        <w:tc>
          <w:tcPr>
            <w:tcW w:w="752" w:type="dxa"/>
            <w:shd w:val="clear" w:color="auto" w:fill="auto"/>
          </w:tcPr>
          <w:p w14:paraId="7AF7BFDE" w14:textId="77777777" w:rsidR="00B965DF" w:rsidRPr="00EF5447" w:rsidRDefault="00B965DF" w:rsidP="00242006">
            <w:pPr>
              <w:pStyle w:val="TAC"/>
            </w:pPr>
            <w:r w:rsidRPr="00EF5447">
              <w:rPr>
                <w:lang w:eastAsia="ja-JP"/>
              </w:rPr>
              <w:t>N/A</w:t>
            </w:r>
          </w:p>
        </w:tc>
        <w:tc>
          <w:tcPr>
            <w:tcW w:w="1248" w:type="dxa"/>
            <w:shd w:val="clear" w:color="auto" w:fill="auto"/>
          </w:tcPr>
          <w:p w14:paraId="0D88A382" w14:textId="77777777" w:rsidR="00B965DF" w:rsidRPr="00EF5447" w:rsidRDefault="00B965DF" w:rsidP="00242006">
            <w:pPr>
              <w:pStyle w:val="TAC"/>
            </w:pPr>
            <w:r w:rsidRPr="00EF5447">
              <w:t>IMD2</w:t>
            </w:r>
          </w:p>
        </w:tc>
      </w:tr>
      <w:tr w:rsidR="00B965DF" w:rsidRPr="00EF5447" w14:paraId="62B3731C" w14:textId="77777777" w:rsidTr="00242006">
        <w:trPr>
          <w:trHeight w:val="22"/>
          <w:jc w:val="center"/>
        </w:trPr>
        <w:tc>
          <w:tcPr>
            <w:tcW w:w="2258" w:type="dxa"/>
            <w:tcBorders>
              <w:top w:val="nil"/>
              <w:bottom w:val="single" w:sz="4" w:space="0" w:color="auto"/>
            </w:tcBorders>
            <w:shd w:val="clear" w:color="auto" w:fill="auto"/>
          </w:tcPr>
          <w:p w14:paraId="5BC12B40" w14:textId="77777777" w:rsidR="00B965DF" w:rsidRPr="00EF5447" w:rsidRDefault="00B965DF" w:rsidP="00242006">
            <w:pPr>
              <w:pStyle w:val="TAC"/>
            </w:pPr>
          </w:p>
        </w:tc>
        <w:tc>
          <w:tcPr>
            <w:tcW w:w="867" w:type="dxa"/>
            <w:shd w:val="clear" w:color="auto" w:fill="auto"/>
          </w:tcPr>
          <w:p w14:paraId="1CA510FE" w14:textId="77777777" w:rsidR="00B965DF" w:rsidRPr="00EF5447" w:rsidRDefault="00B965DF" w:rsidP="00242006">
            <w:pPr>
              <w:pStyle w:val="TAC"/>
            </w:pPr>
            <w:r w:rsidRPr="00EF5447">
              <w:t>n78</w:t>
            </w:r>
          </w:p>
        </w:tc>
        <w:tc>
          <w:tcPr>
            <w:tcW w:w="1066" w:type="dxa"/>
            <w:shd w:val="clear" w:color="auto" w:fill="auto"/>
            <w:noWrap/>
          </w:tcPr>
          <w:p w14:paraId="0389927B" w14:textId="77777777" w:rsidR="00B965DF" w:rsidRPr="00EF5447" w:rsidRDefault="00B965DF" w:rsidP="00242006">
            <w:pPr>
              <w:pStyle w:val="TAC"/>
            </w:pPr>
            <w:r w:rsidRPr="00EF5447">
              <w:rPr>
                <w:rFonts w:cs="Arial"/>
              </w:rPr>
              <w:t>N/A</w:t>
            </w:r>
          </w:p>
        </w:tc>
        <w:tc>
          <w:tcPr>
            <w:tcW w:w="747" w:type="dxa"/>
            <w:shd w:val="clear" w:color="auto" w:fill="auto"/>
            <w:noWrap/>
          </w:tcPr>
          <w:p w14:paraId="4FC5209F" w14:textId="77777777" w:rsidR="00B965DF" w:rsidRPr="00EF5447" w:rsidRDefault="00B965DF" w:rsidP="00242006">
            <w:pPr>
              <w:pStyle w:val="TAC"/>
            </w:pPr>
            <w:r w:rsidRPr="00EF5447">
              <w:rPr>
                <w:rFonts w:cs="Arial"/>
              </w:rPr>
              <w:t>N/A</w:t>
            </w:r>
          </w:p>
        </w:tc>
        <w:tc>
          <w:tcPr>
            <w:tcW w:w="1142" w:type="dxa"/>
            <w:shd w:val="clear" w:color="auto" w:fill="auto"/>
            <w:noWrap/>
          </w:tcPr>
          <w:p w14:paraId="5881467B" w14:textId="77777777" w:rsidR="00B965DF" w:rsidRPr="00EF5447" w:rsidRDefault="00B965DF" w:rsidP="00242006">
            <w:pPr>
              <w:pStyle w:val="TAC"/>
              <w:rPr>
                <w:rFonts w:eastAsia="PMingLiU"/>
                <w:lang w:eastAsia="zh-TW"/>
              </w:rPr>
            </w:pPr>
            <w:r w:rsidRPr="00EF5447">
              <w:rPr>
                <w:rFonts w:cs="Arial"/>
              </w:rPr>
              <w:t>N/A</w:t>
            </w:r>
          </w:p>
        </w:tc>
        <w:tc>
          <w:tcPr>
            <w:tcW w:w="1299" w:type="dxa"/>
            <w:shd w:val="clear" w:color="auto" w:fill="auto"/>
            <w:noWrap/>
          </w:tcPr>
          <w:p w14:paraId="7279CAE6" w14:textId="77777777" w:rsidR="00B965DF" w:rsidRPr="00EF5447" w:rsidRDefault="00B965DF" w:rsidP="00242006">
            <w:pPr>
              <w:pStyle w:val="TAC"/>
            </w:pPr>
            <w:r w:rsidRPr="00EF5447">
              <w:rPr>
                <w:rFonts w:cs="Arial"/>
              </w:rPr>
              <w:t>N/A</w:t>
            </w:r>
          </w:p>
        </w:tc>
        <w:tc>
          <w:tcPr>
            <w:tcW w:w="752" w:type="dxa"/>
            <w:shd w:val="clear" w:color="auto" w:fill="auto"/>
          </w:tcPr>
          <w:p w14:paraId="4569E12D" w14:textId="77777777" w:rsidR="00B965DF" w:rsidRPr="00EF5447" w:rsidRDefault="00B965DF" w:rsidP="00242006">
            <w:pPr>
              <w:pStyle w:val="TAC"/>
            </w:pPr>
            <w:r w:rsidRPr="00EF5447">
              <w:rPr>
                <w:lang w:eastAsia="ja-JP"/>
              </w:rPr>
              <w:t>N/A</w:t>
            </w:r>
          </w:p>
        </w:tc>
        <w:tc>
          <w:tcPr>
            <w:tcW w:w="1248" w:type="dxa"/>
            <w:shd w:val="clear" w:color="auto" w:fill="auto"/>
          </w:tcPr>
          <w:p w14:paraId="09F04C80" w14:textId="77777777" w:rsidR="00B965DF" w:rsidRPr="00EF5447" w:rsidRDefault="00B965DF" w:rsidP="00242006">
            <w:pPr>
              <w:pStyle w:val="TAC"/>
            </w:pPr>
            <w:r w:rsidRPr="00EF5447">
              <w:t>N/A</w:t>
            </w:r>
          </w:p>
        </w:tc>
      </w:tr>
      <w:tr w:rsidR="00B965DF" w:rsidRPr="00EF5447" w14:paraId="324E76D0" w14:textId="77777777" w:rsidTr="00242006">
        <w:trPr>
          <w:trHeight w:val="22"/>
          <w:jc w:val="center"/>
        </w:trPr>
        <w:tc>
          <w:tcPr>
            <w:tcW w:w="2258" w:type="dxa"/>
            <w:tcBorders>
              <w:top w:val="single" w:sz="4" w:space="0" w:color="auto"/>
              <w:bottom w:val="nil"/>
            </w:tcBorders>
            <w:shd w:val="clear" w:color="auto" w:fill="auto"/>
          </w:tcPr>
          <w:p w14:paraId="1953E43F" w14:textId="77777777" w:rsidR="00B965DF" w:rsidRPr="00EF5447" w:rsidRDefault="00B965DF" w:rsidP="00242006">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
          <w:p w14:paraId="42680E04" w14:textId="77777777" w:rsidR="00B965DF" w:rsidRPr="00EF5447" w:rsidRDefault="00B965DF" w:rsidP="00242006">
            <w:pPr>
              <w:pStyle w:val="TAC"/>
            </w:pPr>
            <w:r>
              <w:rPr>
                <w:lang w:val="en-US" w:eastAsia="zh-CN"/>
              </w:rPr>
              <w:t>20</w:t>
            </w:r>
          </w:p>
        </w:tc>
        <w:tc>
          <w:tcPr>
            <w:tcW w:w="1066" w:type="dxa"/>
            <w:shd w:val="clear" w:color="auto" w:fill="auto"/>
            <w:noWrap/>
            <w:vAlign w:val="center"/>
          </w:tcPr>
          <w:p w14:paraId="2CEE9415" w14:textId="77777777" w:rsidR="00B965DF" w:rsidRPr="00EF5447" w:rsidRDefault="00B965DF" w:rsidP="00242006">
            <w:pPr>
              <w:pStyle w:val="TAC"/>
              <w:rPr>
                <w:rFonts w:cs="Arial"/>
              </w:rPr>
            </w:pPr>
            <w:r>
              <w:rPr>
                <w:szCs w:val="24"/>
                <w:lang w:val="en-US" w:eastAsia="zh-CN"/>
              </w:rPr>
              <w:t>850</w:t>
            </w:r>
          </w:p>
        </w:tc>
        <w:tc>
          <w:tcPr>
            <w:tcW w:w="747" w:type="dxa"/>
            <w:shd w:val="clear" w:color="auto" w:fill="auto"/>
            <w:noWrap/>
            <w:vAlign w:val="center"/>
          </w:tcPr>
          <w:p w14:paraId="57B3C14B" w14:textId="77777777" w:rsidR="00B965DF" w:rsidRPr="00EF5447" w:rsidRDefault="00B965DF" w:rsidP="00242006">
            <w:pPr>
              <w:pStyle w:val="TAC"/>
              <w:rPr>
                <w:rFonts w:cs="Arial"/>
              </w:rPr>
            </w:pPr>
            <w:r>
              <w:rPr>
                <w:rFonts w:eastAsia="Malgun Gothic"/>
                <w:szCs w:val="24"/>
                <w:lang w:eastAsia="ko-KR"/>
              </w:rPr>
              <w:t>5</w:t>
            </w:r>
          </w:p>
        </w:tc>
        <w:tc>
          <w:tcPr>
            <w:tcW w:w="1142" w:type="dxa"/>
            <w:shd w:val="clear" w:color="auto" w:fill="auto"/>
            <w:noWrap/>
            <w:vAlign w:val="center"/>
          </w:tcPr>
          <w:p w14:paraId="260B4805" w14:textId="77777777" w:rsidR="00B965DF" w:rsidRPr="00EF5447" w:rsidRDefault="00B965DF" w:rsidP="00242006">
            <w:pPr>
              <w:pStyle w:val="TAC"/>
              <w:rPr>
                <w:rFonts w:cs="Arial"/>
              </w:rPr>
            </w:pPr>
            <w:r>
              <w:rPr>
                <w:rFonts w:eastAsia="Malgun Gothic"/>
                <w:szCs w:val="24"/>
                <w:lang w:eastAsia="ko-KR"/>
              </w:rPr>
              <w:t>25</w:t>
            </w:r>
          </w:p>
        </w:tc>
        <w:tc>
          <w:tcPr>
            <w:tcW w:w="1299" w:type="dxa"/>
            <w:shd w:val="clear" w:color="auto" w:fill="auto"/>
            <w:noWrap/>
            <w:vAlign w:val="center"/>
          </w:tcPr>
          <w:p w14:paraId="19D69F44" w14:textId="77777777" w:rsidR="00B965DF" w:rsidRPr="00EF5447" w:rsidRDefault="00B965DF" w:rsidP="00242006">
            <w:pPr>
              <w:pStyle w:val="TAC"/>
              <w:rPr>
                <w:rFonts w:cs="Arial"/>
              </w:rPr>
            </w:pPr>
            <w:r>
              <w:rPr>
                <w:szCs w:val="24"/>
                <w:lang w:val="en-US" w:eastAsia="zh-CN"/>
              </w:rPr>
              <w:t>809</w:t>
            </w:r>
          </w:p>
        </w:tc>
        <w:tc>
          <w:tcPr>
            <w:tcW w:w="752" w:type="dxa"/>
            <w:shd w:val="clear" w:color="auto" w:fill="auto"/>
            <w:vAlign w:val="center"/>
          </w:tcPr>
          <w:p w14:paraId="59A8B710" w14:textId="77777777" w:rsidR="00B965DF" w:rsidRPr="00EF5447" w:rsidRDefault="00B965DF" w:rsidP="00242006">
            <w:pPr>
              <w:pStyle w:val="TAC"/>
              <w:rPr>
                <w:lang w:eastAsia="ja-JP"/>
              </w:rPr>
            </w:pPr>
            <w:r>
              <w:rPr>
                <w:rFonts w:eastAsia="Malgun Gothic"/>
                <w:szCs w:val="24"/>
                <w:lang w:eastAsia="ko-KR"/>
              </w:rPr>
              <w:t>N/A</w:t>
            </w:r>
          </w:p>
        </w:tc>
        <w:tc>
          <w:tcPr>
            <w:tcW w:w="1248" w:type="dxa"/>
            <w:shd w:val="clear" w:color="auto" w:fill="auto"/>
            <w:vAlign w:val="center"/>
          </w:tcPr>
          <w:p w14:paraId="3883C5F7" w14:textId="77777777" w:rsidR="00B965DF" w:rsidRPr="00EF5447" w:rsidRDefault="00B965DF" w:rsidP="00242006">
            <w:pPr>
              <w:pStyle w:val="TAC"/>
            </w:pPr>
            <w:r>
              <w:rPr>
                <w:rFonts w:eastAsia="Malgun Gothic"/>
                <w:szCs w:val="24"/>
                <w:lang w:eastAsia="ko-KR"/>
              </w:rPr>
              <w:t>N/A</w:t>
            </w:r>
          </w:p>
        </w:tc>
      </w:tr>
      <w:tr w:rsidR="00B965DF" w:rsidRPr="00EF5447" w14:paraId="7FB63B70" w14:textId="77777777" w:rsidTr="00242006">
        <w:trPr>
          <w:trHeight w:val="22"/>
          <w:jc w:val="center"/>
        </w:trPr>
        <w:tc>
          <w:tcPr>
            <w:tcW w:w="2258" w:type="dxa"/>
            <w:tcBorders>
              <w:top w:val="nil"/>
              <w:bottom w:val="nil"/>
            </w:tcBorders>
            <w:shd w:val="clear" w:color="auto" w:fill="auto"/>
          </w:tcPr>
          <w:p w14:paraId="0730DA7D" w14:textId="77777777" w:rsidR="00B965DF" w:rsidRPr="00EF5447" w:rsidRDefault="00B965DF" w:rsidP="00242006">
            <w:pPr>
              <w:pStyle w:val="TAC"/>
            </w:pPr>
          </w:p>
        </w:tc>
        <w:tc>
          <w:tcPr>
            <w:tcW w:w="867" w:type="dxa"/>
            <w:shd w:val="clear" w:color="auto" w:fill="auto"/>
            <w:vAlign w:val="center"/>
          </w:tcPr>
          <w:p w14:paraId="783AA77A" w14:textId="77777777" w:rsidR="00B965DF" w:rsidRPr="00EF5447" w:rsidRDefault="00B965DF" w:rsidP="00242006">
            <w:pPr>
              <w:pStyle w:val="TAC"/>
            </w:pPr>
            <w:r>
              <w:rPr>
                <w:lang w:val="zh-CN" w:eastAsia="zh-TW"/>
              </w:rPr>
              <w:t>n</w:t>
            </w:r>
            <w:r>
              <w:rPr>
                <w:lang w:val="en-US" w:eastAsia="zh-CN"/>
              </w:rPr>
              <w:t>38</w:t>
            </w:r>
          </w:p>
        </w:tc>
        <w:tc>
          <w:tcPr>
            <w:tcW w:w="1066" w:type="dxa"/>
            <w:shd w:val="clear" w:color="auto" w:fill="auto"/>
            <w:noWrap/>
            <w:vAlign w:val="center"/>
          </w:tcPr>
          <w:p w14:paraId="7D37EAC1" w14:textId="77777777" w:rsidR="00B965DF" w:rsidRPr="00EF5447" w:rsidRDefault="00B965DF" w:rsidP="00242006">
            <w:pPr>
              <w:pStyle w:val="TAC"/>
              <w:rPr>
                <w:rFonts w:cs="Arial"/>
              </w:rPr>
            </w:pPr>
            <w:r>
              <w:rPr>
                <w:szCs w:val="24"/>
                <w:lang w:val="en-US" w:eastAsia="zh-CN"/>
              </w:rPr>
              <w:t>2600</w:t>
            </w:r>
          </w:p>
        </w:tc>
        <w:tc>
          <w:tcPr>
            <w:tcW w:w="747" w:type="dxa"/>
            <w:shd w:val="clear" w:color="auto" w:fill="auto"/>
            <w:noWrap/>
            <w:vAlign w:val="center"/>
          </w:tcPr>
          <w:p w14:paraId="6535DCA1" w14:textId="77777777" w:rsidR="00B965DF" w:rsidRPr="00EF5447" w:rsidRDefault="00B965DF" w:rsidP="00242006">
            <w:pPr>
              <w:pStyle w:val="TAC"/>
              <w:rPr>
                <w:rFonts w:cs="Arial"/>
              </w:rPr>
            </w:pPr>
            <w:r>
              <w:rPr>
                <w:rFonts w:eastAsia="Malgun Gothic"/>
                <w:szCs w:val="24"/>
                <w:lang w:eastAsia="ko-KR"/>
              </w:rPr>
              <w:t>5</w:t>
            </w:r>
          </w:p>
        </w:tc>
        <w:tc>
          <w:tcPr>
            <w:tcW w:w="1142" w:type="dxa"/>
            <w:shd w:val="clear" w:color="auto" w:fill="auto"/>
            <w:noWrap/>
            <w:vAlign w:val="center"/>
          </w:tcPr>
          <w:p w14:paraId="5E5E09B1" w14:textId="77777777" w:rsidR="00B965DF" w:rsidRPr="00EF5447" w:rsidRDefault="00B965DF" w:rsidP="00242006">
            <w:pPr>
              <w:pStyle w:val="TAC"/>
              <w:rPr>
                <w:rFonts w:cs="Arial"/>
              </w:rPr>
            </w:pPr>
            <w:r>
              <w:rPr>
                <w:rFonts w:eastAsia="Malgun Gothic"/>
                <w:szCs w:val="24"/>
                <w:lang w:eastAsia="ko-KR"/>
              </w:rPr>
              <w:t>25</w:t>
            </w:r>
          </w:p>
        </w:tc>
        <w:tc>
          <w:tcPr>
            <w:tcW w:w="1299" w:type="dxa"/>
            <w:shd w:val="clear" w:color="auto" w:fill="auto"/>
            <w:noWrap/>
            <w:vAlign w:val="center"/>
          </w:tcPr>
          <w:p w14:paraId="58A6B925" w14:textId="77777777" w:rsidR="00B965DF" w:rsidRPr="00EF5447" w:rsidRDefault="00B965DF" w:rsidP="00242006">
            <w:pPr>
              <w:pStyle w:val="TAC"/>
              <w:rPr>
                <w:rFonts w:cs="Arial"/>
              </w:rPr>
            </w:pPr>
            <w:r>
              <w:rPr>
                <w:szCs w:val="24"/>
                <w:lang w:val="en-US" w:eastAsia="zh-CN"/>
              </w:rPr>
              <w:t>2600</w:t>
            </w:r>
          </w:p>
        </w:tc>
        <w:tc>
          <w:tcPr>
            <w:tcW w:w="752" w:type="dxa"/>
            <w:shd w:val="clear" w:color="auto" w:fill="auto"/>
            <w:vAlign w:val="center"/>
          </w:tcPr>
          <w:p w14:paraId="0F19A539" w14:textId="77777777" w:rsidR="00B965DF" w:rsidRPr="00EF5447" w:rsidRDefault="00B965DF" w:rsidP="00242006">
            <w:pPr>
              <w:pStyle w:val="TAC"/>
              <w:rPr>
                <w:lang w:eastAsia="ja-JP"/>
              </w:rPr>
            </w:pPr>
            <w:r>
              <w:rPr>
                <w:lang w:val="en-US" w:eastAsia="zh-CN"/>
              </w:rPr>
              <w:t>30.9</w:t>
            </w:r>
          </w:p>
        </w:tc>
        <w:tc>
          <w:tcPr>
            <w:tcW w:w="1248" w:type="dxa"/>
            <w:shd w:val="clear" w:color="auto" w:fill="auto"/>
            <w:vAlign w:val="center"/>
          </w:tcPr>
          <w:p w14:paraId="65E43AF2" w14:textId="77777777" w:rsidR="00B965DF" w:rsidRPr="00EF5447" w:rsidRDefault="00B965DF" w:rsidP="00242006">
            <w:pPr>
              <w:pStyle w:val="TAC"/>
            </w:pPr>
            <w:r>
              <w:rPr>
                <w:szCs w:val="24"/>
                <w:lang w:eastAsia="ja-JP"/>
              </w:rPr>
              <w:t>IMD</w:t>
            </w:r>
            <w:r>
              <w:rPr>
                <w:szCs w:val="24"/>
                <w:lang w:val="en-US" w:eastAsia="zh-CN"/>
              </w:rPr>
              <w:t>2</w:t>
            </w:r>
          </w:p>
        </w:tc>
      </w:tr>
      <w:tr w:rsidR="00B965DF" w:rsidRPr="00EF5447" w14:paraId="6BCF9BD0" w14:textId="77777777" w:rsidTr="00242006">
        <w:trPr>
          <w:trHeight w:val="22"/>
          <w:jc w:val="center"/>
        </w:trPr>
        <w:tc>
          <w:tcPr>
            <w:tcW w:w="2258" w:type="dxa"/>
            <w:tcBorders>
              <w:top w:val="nil"/>
              <w:bottom w:val="single" w:sz="4" w:space="0" w:color="auto"/>
            </w:tcBorders>
            <w:shd w:val="clear" w:color="auto" w:fill="auto"/>
          </w:tcPr>
          <w:p w14:paraId="0D133C9D" w14:textId="77777777" w:rsidR="00B965DF" w:rsidRPr="00EF5447" w:rsidRDefault="00B965DF" w:rsidP="00242006">
            <w:pPr>
              <w:pStyle w:val="TAC"/>
            </w:pPr>
          </w:p>
        </w:tc>
        <w:tc>
          <w:tcPr>
            <w:tcW w:w="867" w:type="dxa"/>
            <w:shd w:val="clear" w:color="auto" w:fill="auto"/>
            <w:vAlign w:val="center"/>
          </w:tcPr>
          <w:p w14:paraId="36090F81" w14:textId="77777777" w:rsidR="00B965DF" w:rsidRPr="00EF5447" w:rsidRDefault="00B965DF" w:rsidP="00242006">
            <w:pPr>
              <w:pStyle w:val="TAC"/>
            </w:pPr>
            <w:r>
              <w:rPr>
                <w:lang w:val="zh-CN" w:eastAsia="zh-TW"/>
              </w:rPr>
              <w:t>n</w:t>
            </w:r>
            <w:r>
              <w:rPr>
                <w:lang w:val="en-US" w:eastAsia="zh-CN"/>
              </w:rPr>
              <w:t>78</w:t>
            </w:r>
          </w:p>
        </w:tc>
        <w:tc>
          <w:tcPr>
            <w:tcW w:w="1066" w:type="dxa"/>
            <w:shd w:val="clear" w:color="auto" w:fill="auto"/>
            <w:noWrap/>
            <w:vAlign w:val="center"/>
          </w:tcPr>
          <w:p w14:paraId="14A491BF" w14:textId="77777777" w:rsidR="00B965DF" w:rsidRPr="00EF5447" w:rsidRDefault="00B965DF" w:rsidP="00242006">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0878039D" w14:textId="77777777" w:rsidR="00B965DF" w:rsidRPr="00EF5447" w:rsidRDefault="00B965DF" w:rsidP="00242006">
            <w:pPr>
              <w:pStyle w:val="TAC"/>
              <w:rPr>
                <w:rFonts w:cs="Arial"/>
              </w:rPr>
            </w:pPr>
            <w:r>
              <w:rPr>
                <w:szCs w:val="24"/>
                <w:lang w:eastAsia="zh-CN"/>
              </w:rPr>
              <w:t>10</w:t>
            </w:r>
          </w:p>
        </w:tc>
        <w:tc>
          <w:tcPr>
            <w:tcW w:w="1142" w:type="dxa"/>
            <w:shd w:val="clear" w:color="auto" w:fill="auto"/>
            <w:noWrap/>
            <w:vAlign w:val="center"/>
          </w:tcPr>
          <w:p w14:paraId="7F2F4C7D" w14:textId="77777777" w:rsidR="00B965DF" w:rsidRPr="00EF5447" w:rsidRDefault="00B965DF" w:rsidP="00242006">
            <w:pPr>
              <w:pStyle w:val="TAC"/>
              <w:rPr>
                <w:rFonts w:cs="Arial"/>
              </w:rPr>
            </w:pPr>
            <w:r>
              <w:rPr>
                <w:szCs w:val="24"/>
                <w:lang w:eastAsia="zh-CN"/>
              </w:rPr>
              <w:t>50</w:t>
            </w:r>
          </w:p>
        </w:tc>
        <w:tc>
          <w:tcPr>
            <w:tcW w:w="1299" w:type="dxa"/>
            <w:shd w:val="clear" w:color="auto" w:fill="auto"/>
            <w:noWrap/>
            <w:vAlign w:val="center"/>
          </w:tcPr>
          <w:p w14:paraId="549648ED" w14:textId="77777777" w:rsidR="00B965DF" w:rsidRPr="00EF5447" w:rsidRDefault="00B965DF" w:rsidP="00242006">
            <w:pPr>
              <w:pStyle w:val="TAC"/>
              <w:rPr>
                <w:rFonts w:cs="Arial"/>
              </w:rPr>
            </w:pPr>
            <w:r>
              <w:rPr>
                <w:szCs w:val="24"/>
                <w:lang w:eastAsia="zh-CN"/>
              </w:rPr>
              <w:t>3</w:t>
            </w:r>
            <w:r>
              <w:rPr>
                <w:szCs w:val="24"/>
                <w:lang w:val="en-US" w:eastAsia="zh-CN"/>
              </w:rPr>
              <w:t>450</w:t>
            </w:r>
          </w:p>
        </w:tc>
        <w:tc>
          <w:tcPr>
            <w:tcW w:w="752" w:type="dxa"/>
            <w:shd w:val="clear" w:color="auto" w:fill="auto"/>
            <w:vAlign w:val="center"/>
          </w:tcPr>
          <w:p w14:paraId="24788D22" w14:textId="77777777" w:rsidR="00B965DF" w:rsidRPr="00EF5447" w:rsidRDefault="00B965DF" w:rsidP="00242006">
            <w:pPr>
              <w:pStyle w:val="TAC"/>
              <w:rPr>
                <w:lang w:eastAsia="ja-JP"/>
              </w:rPr>
            </w:pPr>
            <w:r>
              <w:rPr>
                <w:rFonts w:eastAsia="Malgun Gothic"/>
                <w:szCs w:val="24"/>
                <w:lang w:eastAsia="ko-KR"/>
              </w:rPr>
              <w:t>N/A</w:t>
            </w:r>
          </w:p>
        </w:tc>
        <w:tc>
          <w:tcPr>
            <w:tcW w:w="1248" w:type="dxa"/>
            <w:shd w:val="clear" w:color="auto" w:fill="auto"/>
            <w:vAlign w:val="center"/>
          </w:tcPr>
          <w:p w14:paraId="3FCB0D72" w14:textId="77777777" w:rsidR="00B965DF" w:rsidRPr="00EF5447" w:rsidRDefault="00B965DF" w:rsidP="00242006">
            <w:pPr>
              <w:pStyle w:val="TAC"/>
            </w:pPr>
            <w:r>
              <w:rPr>
                <w:rFonts w:eastAsia="Malgun Gothic"/>
                <w:szCs w:val="24"/>
                <w:lang w:eastAsia="ko-KR"/>
              </w:rPr>
              <w:t>N/A</w:t>
            </w:r>
          </w:p>
        </w:tc>
      </w:tr>
      <w:tr w:rsidR="00B965DF" w:rsidRPr="00EF5447" w14:paraId="426E7D7F" w14:textId="77777777" w:rsidTr="00242006">
        <w:trPr>
          <w:trHeight w:val="22"/>
          <w:jc w:val="center"/>
        </w:trPr>
        <w:tc>
          <w:tcPr>
            <w:tcW w:w="2258" w:type="dxa"/>
            <w:tcBorders>
              <w:bottom w:val="nil"/>
            </w:tcBorders>
            <w:shd w:val="clear" w:color="auto" w:fill="auto"/>
          </w:tcPr>
          <w:p w14:paraId="16996CC2" w14:textId="77777777" w:rsidR="00B965DF" w:rsidRPr="00EF5447" w:rsidRDefault="00B965DF" w:rsidP="00242006">
            <w:pPr>
              <w:pStyle w:val="TAC"/>
            </w:pPr>
            <w:r w:rsidRPr="00EF5447">
              <w:rPr>
                <w:rFonts w:cs="Arial"/>
                <w:color w:val="000000"/>
                <w:lang w:eastAsia="ko-KR"/>
              </w:rPr>
              <w:t>DC_20A_n7A-n28A</w:t>
            </w:r>
          </w:p>
        </w:tc>
        <w:tc>
          <w:tcPr>
            <w:tcW w:w="867" w:type="dxa"/>
            <w:shd w:val="clear" w:color="auto" w:fill="auto"/>
          </w:tcPr>
          <w:p w14:paraId="16EDFB10" w14:textId="77777777" w:rsidR="00B965DF" w:rsidRPr="00EF5447" w:rsidRDefault="00B965DF" w:rsidP="00242006">
            <w:pPr>
              <w:pStyle w:val="TAC"/>
            </w:pPr>
            <w:r w:rsidRPr="00EF5447">
              <w:rPr>
                <w:lang w:eastAsia="ko-KR"/>
              </w:rPr>
              <w:t>20</w:t>
            </w:r>
          </w:p>
        </w:tc>
        <w:tc>
          <w:tcPr>
            <w:tcW w:w="1066" w:type="dxa"/>
            <w:shd w:val="clear" w:color="auto" w:fill="auto"/>
            <w:noWrap/>
          </w:tcPr>
          <w:p w14:paraId="42C54B36" w14:textId="77777777" w:rsidR="00B965DF" w:rsidRPr="00EF5447" w:rsidRDefault="00B965DF" w:rsidP="00242006">
            <w:pPr>
              <w:pStyle w:val="TAC"/>
            </w:pPr>
            <w:r w:rsidRPr="00EF5447">
              <w:rPr>
                <w:color w:val="000000"/>
                <w:lang w:eastAsia="ko-KR"/>
              </w:rPr>
              <w:t>857</w:t>
            </w:r>
          </w:p>
        </w:tc>
        <w:tc>
          <w:tcPr>
            <w:tcW w:w="747" w:type="dxa"/>
            <w:shd w:val="clear" w:color="auto" w:fill="auto"/>
            <w:noWrap/>
          </w:tcPr>
          <w:p w14:paraId="25E32B83" w14:textId="77777777" w:rsidR="00B965DF" w:rsidRPr="00EF5447" w:rsidRDefault="00B965DF" w:rsidP="00242006">
            <w:pPr>
              <w:pStyle w:val="TAC"/>
            </w:pPr>
            <w:r w:rsidRPr="00EF5447">
              <w:rPr>
                <w:color w:val="000000"/>
                <w:lang w:eastAsia="ko-KR"/>
              </w:rPr>
              <w:t>5</w:t>
            </w:r>
          </w:p>
        </w:tc>
        <w:tc>
          <w:tcPr>
            <w:tcW w:w="1142" w:type="dxa"/>
            <w:shd w:val="clear" w:color="auto" w:fill="auto"/>
            <w:noWrap/>
          </w:tcPr>
          <w:p w14:paraId="170912B7" w14:textId="77777777" w:rsidR="00B965DF" w:rsidRPr="00EF5447" w:rsidRDefault="00B965DF" w:rsidP="00242006">
            <w:pPr>
              <w:pStyle w:val="TAC"/>
              <w:rPr>
                <w:rFonts w:eastAsia="PMingLiU"/>
                <w:lang w:eastAsia="zh-TW"/>
              </w:rPr>
            </w:pPr>
            <w:r w:rsidRPr="00EF5447">
              <w:rPr>
                <w:color w:val="000000"/>
                <w:lang w:eastAsia="ko-KR"/>
              </w:rPr>
              <w:t>25</w:t>
            </w:r>
          </w:p>
        </w:tc>
        <w:tc>
          <w:tcPr>
            <w:tcW w:w="1299" w:type="dxa"/>
            <w:shd w:val="clear" w:color="auto" w:fill="auto"/>
            <w:noWrap/>
          </w:tcPr>
          <w:p w14:paraId="521FACF4" w14:textId="77777777" w:rsidR="00B965DF" w:rsidRPr="00EF5447" w:rsidRDefault="00B965DF" w:rsidP="00242006">
            <w:pPr>
              <w:pStyle w:val="TAC"/>
            </w:pPr>
            <w:r w:rsidRPr="00EF5447">
              <w:rPr>
                <w:color w:val="000000"/>
                <w:lang w:eastAsia="ko-KR"/>
              </w:rPr>
              <w:t>816</w:t>
            </w:r>
          </w:p>
        </w:tc>
        <w:tc>
          <w:tcPr>
            <w:tcW w:w="752" w:type="dxa"/>
            <w:shd w:val="clear" w:color="auto" w:fill="auto"/>
          </w:tcPr>
          <w:p w14:paraId="243AE881"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02F66ADE" w14:textId="77777777" w:rsidR="00B965DF" w:rsidRPr="00EF5447" w:rsidRDefault="00B965DF" w:rsidP="00242006">
            <w:pPr>
              <w:pStyle w:val="TAC"/>
            </w:pPr>
            <w:r w:rsidRPr="00EF5447">
              <w:rPr>
                <w:rFonts w:eastAsia="Malgun Gothic"/>
                <w:lang w:eastAsia="ko-KR"/>
              </w:rPr>
              <w:t>N/A</w:t>
            </w:r>
          </w:p>
        </w:tc>
      </w:tr>
      <w:tr w:rsidR="00B965DF" w:rsidRPr="00EF5447" w14:paraId="7F624715" w14:textId="77777777" w:rsidTr="00242006">
        <w:trPr>
          <w:trHeight w:val="22"/>
          <w:jc w:val="center"/>
        </w:trPr>
        <w:tc>
          <w:tcPr>
            <w:tcW w:w="2258" w:type="dxa"/>
            <w:tcBorders>
              <w:top w:val="nil"/>
              <w:bottom w:val="nil"/>
            </w:tcBorders>
            <w:shd w:val="clear" w:color="auto" w:fill="auto"/>
          </w:tcPr>
          <w:p w14:paraId="23D1497B" w14:textId="77777777" w:rsidR="00B965DF" w:rsidRPr="00EF5447" w:rsidRDefault="00B965DF" w:rsidP="00242006">
            <w:pPr>
              <w:pStyle w:val="TAC"/>
            </w:pPr>
          </w:p>
        </w:tc>
        <w:tc>
          <w:tcPr>
            <w:tcW w:w="867" w:type="dxa"/>
            <w:shd w:val="clear" w:color="auto" w:fill="auto"/>
          </w:tcPr>
          <w:p w14:paraId="2EFCC415" w14:textId="77777777" w:rsidR="00B965DF" w:rsidRPr="00EF5447" w:rsidRDefault="00B965DF" w:rsidP="00242006">
            <w:pPr>
              <w:pStyle w:val="TAC"/>
            </w:pPr>
            <w:r w:rsidRPr="00EF5447">
              <w:rPr>
                <w:lang w:eastAsia="ko-KR"/>
              </w:rPr>
              <w:t>n7</w:t>
            </w:r>
          </w:p>
        </w:tc>
        <w:tc>
          <w:tcPr>
            <w:tcW w:w="1066" w:type="dxa"/>
            <w:shd w:val="clear" w:color="auto" w:fill="auto"/>
            <w:noWrap/>
          </w:tcPr>
          <w:p w14:paraId="31FB2FA6" w14:textId="77777777" w:rsidR="00B965DF" w:rsidRPr="00EF5447" w:rsidRDefault="00B965DF" w:rsidP="00242006">
            <w:pPr>
              <w:pStyle w:val="TAC"/>
            </w:pPr>
            <w:r w:rsidRPr="00EF5447">
              <w:rPr>
                <w:lang w:eastAsia="ko-KR"/>
              </w:rPr>
              <w:t>2512</w:t>
            </w:r>
          </w:p>
        </w:tc>
        <w:tc>
          <w:tcPr>
            <w:tcW w:w="747" w:type="dxa"/>
            <w:shd w:val="clear" w:color="auto" w:fill="auto"/>
            <w:noWrap/>
          </w:tcPr>
          <w:p w14:paraId="0C5FBADD" w14:textId="77777777" w:rsidR="00B965DF" w:rsidRPr="00EF5447" w:rsidRDefault="00B965DF" w:rsidP="00242006">
            <w:pPr>
              <w:pStyle w:val="TAC"/>
            </w:pPr>
            <w:r w:rsidRPr="00EF5447">
              <w:rPr>
                <w:lang w:eastAsia="ko-KR"/>
              </w:rPr>
              <w:t>5</w:t>
            </w:r>
          </w:p>
        </w:tc>
        <w:tc>
          <w:tcPr>
            <w:tcW w:w="1142" w:type="dxa"/>
            <w:shd w:val="clear" w:color="auto" w:fill="auto"/>
            <w:noWrap/>
          </w:tcPr>
          <w:p w14:paraId="4F9075AB" w14:textId="77777777" w:rsidR="00B965DF" w:rsidRPr="00EF5447" w:rsidRDefault="00B965DF" w:rsidP="00242006">
            <w:pPr>
              <w:pStyle w:val="TAC"/>
              <w:rPr>
                <w:rFonts w:eastAsia="PMingLiU"/>
                <w:lang w:eastAsia="zh-TW"/>
              </w:rPr>
            </w:pPr>
            <w:r w:rsidRPr="00EF5447">
              <w:rPr>
                <w:lang w:eastAsia="ko-KR"/>
              </w:rPr>
              <w:t>25</w:t>
            </w:r>
          </w:p>
        </w:tc>
        <w:tc>
          <w:tcPr>
            <w:tcW w:w="1299" w:type="dxa"/>
            <w:shd w:val="clear" w:color="auto" w:fill="auto"/>
            <w:noWrap/>
          </w:tcPr>
          <w:p w14:paraId="73FF029A" w14:textId="77777777" w:rsidR="00B965DF" w:rsidRPr="00EF5447" w:rsidRDefault="00B965DF" w:rsidP="00242006">
            <w:pPr>
              <w:pStyle w:val="TAC"/>
            </w:pPr>
            <w:r w:rsidRPr="00EF5447">
              <w:rPr>
                <w:lang w:eastAsia="ko-KR"/>
              </w:rPr>
              <w:t>2632</w:t>
            </w:r>
          </w:p>
        </w:tc>
        <w:tc>
          <w:tcPr>
            <w:tcW w:w="752" w:type="dxa"/>
            <w:shd w:val="clear" w:color="auto" w:fill="auto"/>
          </w:tcPr>
          <w:p w14:paraId="1913B3DA"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23E766DF" w14:textId="77777777" w:rsidR="00B965DF" w:rsidRPr="00EF5447" w:rsidRDefault="00B965DF" w:rsidP="00242006">
            <w:pPr>
              <w:pStyle w:val="TAC"/>
            </w:pPr>
            <w:r w:rsidRPr="00EF5447">
              <w:rPr>
                <w:rFonts w:eastAsia="Malgun Gothic"/>
                <w:lang w:eastAsia="ko-KR"/>
              </w:rPr>
              <w:t>N/A</w:t>
            </w:r>
          </w:p>
        </w:tc>
      </w:tr>
      <w:tr w:rsidR="00B965DF" w:rsidRPr="00EF5447" w14:paraId="47883F8F" w14:textId="77777777" w:rsidTr="00242006">
        <w:trPr>
          <w:trHeight w:val="22"/>
          <w:jc w:val="center"/>
        </w:trPr>
        <w:tc>
          <w:tcPr>
            <w:tcW w:w="2258" w:type="dxa"/>
            <w:tcBorders>
              <w:top w:val="nil"/>
              <w:bottom w:val="nil"/>
            </w:tcBorders>
            <w:shd w:val="clear" w:color="auto" w:fill="auto"/>
          </w:tcPr>
          <w:p w14:paraId="784DFB2B" w14:textId="77777777" w:rsidR="00B965DF" w:rsidRPr="00EF5447" w:rsidRDefault="00B965DF" w:rsidP="00242006">
            <w:pPr>
              <w:pStyle w:val="TAC"/>
            </w:pPr>
          </w:p>
        </w:tc>
        <w:tc>
          <w:tcPr>
            <w:tcW w:w="867" w:type="dxa"/>
            <w:shd w:val="clear" w:color="auto" w:fill="auto"/>
          </w:tcPr>
          <w:p w14:paraId="62A99B47" w14:textId="77777777" w:rsidR="00B965DF" w:rsidRPr="00EF5447" w:rsidRDefault="00B965DF" w:rsidP="00242006">
            <w:pPr>
              <w:pStyle w:val="TAC"/>
            </w:pPr>
            <w:r w:rsidRPr="00EF5447">
              <w:rPr>
                <w:lang w:eastAsia="ko-KR"/>
              </w:rPr>
              <w:t>n28</w:t>
            </w:r>
          </w:p>
        </w:tc>
        <w:tc>
          <w:tcPr>
            <w:tcW w:w="1066" w:type="dxa"/>
            <w:shd w:val="clear" w:color="auto" w:fill="auto"/>
            <w:noWrap/>
          </w:tcPr>
          <w:p w14:paraId="1FB6D9F9" w14:textId="77777777" w:rsidR="00B965DF" w:rsidRPr="00EF5447" w:rsidRDefault="00B965DF" w:rsidP="00242006">
            <w:pPr>
              <w:pStyle w:val="TAC"/>
            </w:pPr>
            <w:r w:rsidRPr="00EF5447">
              <w:rPr>
                <w:lang w:eastAsia="ko-KR"/>
              </w:rPr>
              <w:t>743</w:t>
            </w:r>
          </w:p>
        </w:tc>
        <w:tc>
          <w:tcPr>
            <w:tcW w:w="747" w:type="dxa"/>
            <w:shd w:val="clear" w:color="auto" w:fill="auto"/>
            <w:noWrap/>
          </w:tcPr>
          <w:p w14:paraId="44D4DD81" w14:textId="77777777" w:rsidR="00B965DF" w:rsidRPr="00EF5447" w:rsidRDefault="00B965DF" w:rsidP="00242006">
            <w:pPr>
              <w:pStyle w:val="TAC"/>
            </w:pPr>
            <w:r w:rsidRPr="00EF5447">
              <w:rPr>
                <w:lang w:eastAsia="ko-KR"/>
              </w:rPr>
              <w:t>5</w:t>
            </w:r>
          </w:p>
        </w:tc>
        <w:tc>
          <w:tcPr>
            <w:tcW w:w="1142" w:type="dxa"/>
            <w:shd w:val="clear" w:color="auto" w:fill="auto"/>
            <w:noWrap/>
          </w:tcPr>
          <w:p w14:paraId="3542729C" w14:textId="77777777" w:rsidR="00B965DF" w:rsidRPr="00EF5447" w:rsidRDefault="00B965DF" w:rsidP="00242006">
            <w:pPr>
              <w:pStyle w:val="TAC"/>
              <w:rPr>
                <w:rFonts w:eastAsia="PMingLiU"/>
                <w:lang w:eastAsia="zh-TW"/>
              </w:rPr>
            </w:pPr>
            <w:r w:rsidRPr="00EF5447">
              <w:rPr>
                <w:lang w:eastAsia="ko-KR"/>
              </w:rPr>
              <w:t>25</w:t>
            </w:r>
          </w:p>
        </w:tc>
        <w:tc>
          <w:tcPr>
            <w:tcW w:w="1299" w:type="dxa"/>
            <w:shd w:val="clear" w:color="auto" w:fill="auto"/>
            <w:noWrap/>
          </w:tcPr>
          <w:p w14:paraId="51338EDB" w14:textId="77777777" w:rsidR="00B965DF" w:rsidRPr="00EF5447" w:rsidRDefault="00B965DF" w:rsidP="00242006">
            <w:pPr>
              <w:pStyle w:val="TAC"/>
            </w:pPr>
            <w:r w:rsidRPr="00EF5447">
              <w:rPr>
                <w:lang w:eastAsia="ko-KR"/>
              </w:rPr>
              <w:t>798</w:t>
            </w:r>
          </w:p>
        </w:tc>
        <w:tc>
          <w:tcPr>
            <w:tcW w:w="752" w:type="dxa"/>
            <w:shd w:val="clear" w:color="auto" w:fill="auto"/>
          </w:tcPr>
          <w:p w14:paraId="41FC4CA3" w14:textId="77777777" w:rsidR="00B965DF" w:rsidRPr="00EF5447" w:rsidRDefault="00B965DF" w:rsidP="00242006">
            <w:pPr>
              <w:pStyle w:val="TAC"/>
            </w:pPr>
            <w:r w:rsidRPr="00EF5447">
              <w:rPr>
                <w:rFonts w:eastAsia="Malgun Gothic"/>
                <w:lang w:eastAsia="ko-KR"/>
              </w:rPr>
              <w:t>13.9</w:t>
            </w:r>
          </w:p>
        </w:tc>
        <w:tc>
          <w:tcPr>
            <w:tcW w:w="1248" w:type="dxa"/>
            <w:shd w:val="clear" w:color="auto" w:fill="auto"/>
          </w:tcPr>
          <w:p w14:paraId="0714E455" w14:textId="77777777" w:rsidR="00B965DF" w:rsidRPr="00EF5447" w:rsidRDefault="00B965DF" w:rsidP="00242006">
            <w:pPr>
              <w:pStyle w:val="TAC"/>
            </w:pPr>
            <w:r w:rsidRPr="00EF5447">
              <w:rPr>
                <w:rFonts w:eastAsia="Malgun Gothic"/>
                <w:lang w:eastAsia="ko-KR"/>
              </w:rPr>
              <w:t>IMD3</w:t>
            </w:r>
          </w:p>
        </w:tc>
      </w:tr>
      <w:tr w:rsidR="00B965DF" w:rsidRPr="00EF5447" w14:paraId="0E60C642" w14:textId="77777777" w:rsidTr="00242006">
        <w:trPr>
          <w:trHeight w:val="22"/>
          <w:jc w:val="center"/>
        </w:trPr>
        <w:tc>
          <w:tcPr>
            <w:tcW w:w="2258" w:type="dxa"/>
            <w:tcBorders>
              <w:top w:val="nil"/>
              <w:bottom w:val="nil"/>
            </w:tcBorders>
            <w:shd w:val="clear" w:color="auto" w:fill="auto"/>
          </w:tcPr>
          <w:p w14:paraId="50FB3102" w14:textId="77777777" w:rsidR="00B965DF" w:rsidRPr="00EF5447" w:rsidRDefault="00B965DF" w:rsidP="00242006">
            <w:pPr>
              <w:pStyle w:val="TAC"/>
            </w:pPr>
          </w:p>
        </w:tc>
        <w:tc>
          <w:tcPr>
            <w:tcW w:w="867" w:type="dxa"/>
            <w:shd w:val="clear" w:color="auto" w:fill="auto"/>
          </w:tcPr>
          <w:p w14:paraId="4F93EE52" w14:textId="77777777" w:rsidR="00B965DF" w:rsidRPr="00EF5447" w:rsidRDefault="00B965DF" w:rsidP="00242006">
            <w:pPr>
              <w:pStyle w:val="TAC"/>
            </w:pPr>
            <w:r w:rsidRPr="00EF5447">
              <w:rPr>
                <w:lang w:eastAsia="ko-KR"/>
              </w:rPr>
              <w:t>20</w:t>
            </w:r>
          </w:p>
        </w:tc>
        <w:tc>
          <w:tcPr>
            <w:tcW w:w="1066" w:type="dxa"/>
            <w:shd w:val="clear" w:color="auto" w:fill="auto"/>
            <w:noWrap/>
          </w:tcPr>
          <w:p w14:paraId="792A9C66" w14:textId="77777777" w:rsidR="00B965DF" w:rsidRPr="00EF5447" w:rsidRDefault="00B965DF" w:rsidP="00242006">
            <w:pPr>
              <w:pStyle w:val="TAC"/>
            </w:pPr>
            <w:r w:rsidRPr="00EF5447">
              <w:rPr>
                <w:rFonts w:eastAsia="Malgun Gothic"/>
                <w:szCs w:val="18"/>
                <w:lang w:eastAsia="ko-KR"/>
              </w:rPr>
              <w:t>852</w:t>
            </w:r>
          </w:p>
        </w:tc>
        <w:tc>
          <w:tcPr>
            <w:tcW w:w="747" w:type="dxa"/>
            <w:shd w:val="clear" w:color="auto" w:fill="auto"/>
            <w:noWrap/>
          </w:tcPr>
          <w:p w14:paraId="72BEE25F"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1FFF5751" w14:textId="77777777" w:rsidR="00B965DF" w:rsidRPr="00EF5447" w:rsidRDefault="00B965DF" w:rsidP="0024200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1C57B32" w14:textId="77777777" w:rsidR="00B965DF" w:rsidRPr="00EF5447" w:rsidRDefault="00B965DF" w:rsidP="00242006">
            <w:pPr>
              <w:pStyle w:val="TAC"/>
            </w:pPr>
            <w:r w:rsidRPr="00EF5447">
              <w:rPr>
                <w:rFonts w:eastAsia="Malgun Gothic"/>
                <w:szCs w:val="18"/>
                <w:lang w:eastAsia="ko-KR"/>
              </w:rPr>
              <w:t>811</w:t>
            </w:r>
          </w:p>
        </w:tc>
        <w:tc>
          <w:tcPr>
            <w:tcW w:w="752" w:type="dxa"/>
            <w:shd w:val="clear" w:color="auto" w:fill="auto"/>
          </w:tcPr>
          <w:p w14:paraId="3013EC8E"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0766D0B1"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65A1787F" w14:textId="77777777" w:rsidTr="00242006">
        <w:trPr>
          <w:trHeight w:val="22"/>
          <w:jc w:val="center"/>
        </w:trPr>
        <w:tc>
          <w:tcPr>
            <w:tcW w:w="2258" w:type="dxa"/>
            <w:tcBorders>
              <w:top w:val="nil"/>
              <w:bottom w:val="nil"/>
            </w:tcBorders>
            <w:shd w:val="clear" w:color="auto" w:fill="auto"/>
          </w:tcPr>
          <w:p w14:paraId="31A28F0B" w14:textId="77777777" w:rsidR="00B965DF" w:rsidRPr="00EF5447" w:rsidRDefault="00B965DF" w:rsidP="00242006">
            <w:pPr>
              <w:pStyle w:val="TAC"/>
            </w:pPr>
          </w:p>
        </w:tc>
        <w:tc>
          <w:tcPr>
            <w:tcW w:w="867" w:type="dxa"/>
            <w:shd w:val="clear" w:color="auto" w:fill="auto"/>
          </w:tcPr>
          <w:p w14:paraId="44567442" w14:textId="77777777" w:rsidR="00B965DF" w:rsidRPr="00EF5447" w:rsidRDefault="00B965DF" w:rsidP="00242006">
            <w:pPr>
              <w:pStyle w:val="TAC"/>
            </w:pPr>
            <w:r w:rsidRPr="00EF5447">
              <w:rPr>
                <w:lang w:eastAsia="ko-KR"/>
              </w:rPr>
              <w:t>n7</w:t>
            </w:r>
          </w:p>
        </w:tc>
        <w:tc>
          <w:tcPr>
            <w:tcW w:w="1066" w:type="dxa"/>
            <w:shd w:val="clear" w:color="auto" w:fill="auto"/>
            <w:noWrap/>
          </w:tcPr>
          <w:p w14:paraId="43B6EAF5" w14:textId="77777777" w:rsidR="00B965DF" w:rsidRPr="00EF5447" w:rsidRDefault="00B965DF" w:rsidP="00242006">
            <w:pPr>
              <w:pStyle w:val="TAC"/>
            </w:pPr>
            <w:r w:rsidRPr="00EF5447">
              <w:rPr>
                <w:rFonts w:eastAsia="Malgun Gothic"/>
                <w:szCs w:val="18"/>
                <w:lang w:eastAsia="ko-KR"/>
              </w:rPr>
              <w:t>2550</w:t>
            </w:r>
          </w:p>
        </w:tc>
        <w:tc>
          <w:tcPr>
            <w:tcW w:w="747" w:type="dxa"/>
            <w:shd w:val="clear" w:color="auto" w:fill="auto"/>
            <w:noWrap/>
          </w:tcPr>
          <w:p w14:paraId="5B6090D2" w14:textId="77777777" w:rsidR="00B965DF" w:rsidRPr="00EF5447" w:rsidRDefault="00B965DF" w:rsidP="00242006">
            <w:pPr>
              <w:pStyle w:val="TAC"/>
            </w:pPr>
            <w:r w:rsidRPr="00EF5447">
              <w:rPr>
                <w:rFonts w:eastAsia="Malgun Gothic"/>
                <w:szCs w:val="18"/>
                <w:lang w:eastAsia="ko-KR"/>
              </w:rPr>
              <w:t>10</w:t>
            </w:r>
          </w:p>
        </w:tc>
        <w:tc>
          <w:tcPr>
            <w:tcW w:w="1142" w:type="dxa"/>
            <w:shd w:val="clear" w:color="auto" w:fill="auto"/>
            <w:noWrap/>
          </w:tcPr>
          <w:p w14:paraId="22A09DA2" w14:textId="77777777" w:rsidR="00B965DF" w:rsidRPr="00EF5447" w:rsidRDefault="00B965DF" w:rsidP="00242006">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06CC256C" w14:textId="77777777" w:rsidR="00B965DF" w:rsidRPr="00EF5447" w:rsidRDefault="00B965DF" w:rsidP="00242006">
            <w:pPr>
              <w:pStyle w:val="TAC"/>
            </w:pPr>
            <w:r w:rsidRPr="00EF5447">
              <w:rPr>
                <w:rFonts w:eastAsia="Malgun Gothic"/>
                <w:szCs w:val="18"/>
                <w:lang w:eastAsia="ko-KR"/>
              </w:rPr>
              <w:t>2670</w:t>
            </w:r>
          </w:p>
        </w:tc>
        <w:tc>
          <w:tcPr>
            <w:tcW w:w="752" w:type="dxa"/>
            <w:shd w:val="clear" w:color="auto" w:fill="auto"/>
          </w:tcPr>
          <w:p w14:paraId="60C46458" w14:textId="77777777" w:rsidR="00B965DF" w:rsidRPr="00EF5447" w:rsidRDefault="00B965DF" w:rsidP="00242006">
            <w:pPr>
              <w:pStyle w:val="TAC"/>
            </w:pPr>
            <w:r w:rsidRPr="00EF5447">
              <w:rPr>
                <w:kern w:val="2"/>
                <w:szCs w:val="24"/>
                <w:lang w:eastAsia="zh-CN"/>
              </w:rPr>
              <w:t>5.9</w:t>
            </w:r>
          </w:p>
        </w:tc>
        <w:tc>
          <w:tcPr>
            <w:tcW w:w="1248" w:type="dxa"/>
            <w:shd w:val="clear" w:color="auto" w:fill="auto"/>
          </w:tcPr>
          <w:p w14:paraId="694A6214" w14:textId="77777777" w:rsidR="00B965DF" w:rsidRPr="00EF5447" w:rsidRDefault="00B965DF" w:rsidP="00242006">
            <w:pPr>
              <w:pStyle w:val="TAC"/>
            </w:pPr>
            <w:r w:rsidRPr="00EF5447">
              <w:rPr>
                <w:rFonts w:eastAsia="Malgun Gothic"/>
                <w:lang w:eastAsia="ko-KR"/>
              </w:rPr>
              <w:t>IMD5</w:t>
            </w:r>
          </w:p>
        </w:tc>
      </w:tr>
      <w:tr w:rsidR="00B965DF" w:rsidRPr="00EF5447" w14:paraId="049AD33F" w14:textId="77777777" w:rsidTr="00242006">
        <w:trPr>
          <w:trHeight w:val="22"/>
          <w:jc w:val="center"/>
        </w:trPr>
        <w:tc>
          <w:tcPr>
            <w:tcW w:w="2258" w:type="dxa"/>
            <w:tcBorders>
              <w:top w:val="nil"/>
              <w:bottom w:val="single" w:sz="4" w:space="0" w:color="auto"/>
            </w:tcBorders>
            <w:shd w:val="clear" w:color="auto" w:fill="auto"/>
          </w:tcPr>
          <w:p w14:paraId="7E989B2A" w14:textId="77777777" w:rsidR="00B965DF" w:rsidRPr="00EF5447" w:rsidRDefault="00B965DF" w:rsidP="00242006">
            <w:pPr>
              <w:pStyle w:val="TAC"/>
            </w:pPr>
          </w:p>
        </w:tc>
        <w:tc>
          <w:tcPr>
            <w:tcW w:w="867" w:type="dxa"/>
            <w:shd w:val="clear" w:color="auto" w:fill="auto"/>
          </w:tcPr>
          <w:p w14:paraId="3F85A433" w14:textId="77777777" w:rsidR="00B965DF" w:rsidRPr="00EF5447" w:rsidRDefault="00B965DF" w:rsidP="00242006">
            <w:pPr>
              <w:pStyle w:val="TAC"/>
            </w:pPr>
            <w:r w:rsidRPr="00EF5447">
              <w:rPr>
                <w:lang w:eastAsia="ko-KR"/>
              </w:rPr>
              <w:t>n28</w:t>
            </w:r>
          </w:p>
        </w:tc>
        <w:tc>
          <w:tcPr>
            <w:tcW w:w="1066" w:type="dxa"/>
            <w:shd w:val="clear" w:color="auto" w:fill="auto"/>
            <w:noWrap/>
          </w:tcPr>
          <w:p w14:paraId="04F921CE" w14:textId="77777777" w:rsidR="00B965DF" w:rsidRPr="00EF5447" w:rsidRDefault="00B965DF" w:rsidP="00242006">
            <w:pPr>
              <w:pStyle w:val="TAC"/>
            </w:pPr>
            <w:r w:rsidRPr="00EF5447">
              <w:rPr>
                <w:rFonts w:eastAsia="Malgun Gothic"/>
                <w:szCs w:val="18"/>
                <w:lang w:eastAsia="ko-KR"/>
              </w:rPr>
              <w:t>738</w:t>
            </w:r>
          </w:p>
        </w:tc>
        <w:tc>
          <w:tcPr>
            <w:tcW w:w="747" w:type="dxa"/>
            <w:shd w:val="clear" w:color="auto" w:fill="auto"/>
            <w:noWrap/>
          </w:tcPr>
          <w:p w14:paraId="6492972D" w14:textId="77777777" w:rsidR="00B965DF" w:rsidRPr="00EF5447" w:rsidRDefault="00B965DF" w:rsidP="00242006">
            <w:pPr>
              <w:pStyle w:val="TAC"/>
            </w:pPr>
            <w:r w:rsidRPr="00EF5447">
              <w:rPr>
                <w:rFonts w:eastAsia="Malgun Gothic"/>
                <w:szCs w:val="18"/>
                <w:lang w:eastAsia="ko-KR"/>
              </w:rPr>
              <w:t>5</w:t>
            </w:r>
          </w:p>
        </w:tc>
        <w:tc>
          <w:tcPr>
            <w:tcW w:w="1142" w:type="dxa"/>
            <w:shd w:val="clear" w:color="auto" w:fill="auto"/>
            <w:noWrap/>
          </w:tcPr>
          <w:p w14:paraId="66BE9427" w14:textId="77777777" w:rsidR="00B965DF" w:rsidRPr="00EF5447" w:rsidRDefault="00B965DF" w:rsidP="0024200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8469135" w14:textId="77777777" w:rsidR="00B965DF" w:rsidRPr="00EF5447" w:rsidRDefault="00B965DF" w:rsidP="00242006">
            <w:pPr>
              <w:pStyle w:val="TAC"/>
            </w:pPr>
            <w:r w:rsidRPr="00EF5447">
              <w:rPr>
                <w:rFonts w:eastAsia="Malgun Gothic"/>
                <w:szCs w:val="18"/>
                <w:lang w:eastAsia="ko-KR"/>
              </w:rPr>
              <w:t>793</w:t>
            </w:r>
          </w:p>
        </w:tc>
        <w:tc>
          <w:tcPr>
            <w:tcW w:w="752" w:type="dxa"/>
            <w:shd w:val="clear" w:color="auto" w:fill="auto"/>
          </w:tcPr>
          <w:p w14:paraId="063D6D75"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7D9CD4C0"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483811C5" w14:textId="77777777" w:rsidTr="00242006">
        <w:trPr>
          <w:trHeight w:val="22"/>
          <w:jc w:val="center"/>
        </w:trPr>
        <w:tc>
          <w:tcPr>
            <w:tcW w:w="2258" w:type="dxa"/>
            <w:tcBorders>
              <w:bottom w:val="nil"/>
            </w:tcBorders>
            <w:shd w:val="clear" w:color="auto" w:fill="auto"/>
          </w:tcPr>
          <w:p w14:paraId="42A6D75A" w14:textId="77777777" w:rsidR="00B965DF" w:rsidRPr="00EF5447" w:rsidRDefault="00B965DF" w:rsidP="00242006">
            <w:pPr>
              <w:pStyle w:val="TAC"/>
            </w:pPr>
            <w:r w:rsidRPr="00EF5447">
              <w:rPr>
                <w:rFonts w:cs="Arial"/>
                <w:kern w:val="2"/>
                <w:szCs w:val="24"/>
                <w:lang w:eastAsia="ja-JP"/>
              </w:rPr>
              <w:t>DC_20A_SUL_n78A-n80A</w:t>
            </w:r>
          </w:p>
        </w:tc>
        <w:tc>
          <w:tcPr>
            <w:tcW w:w="867" w:type="dxa"/>
            <w:shd w:val="clear" w:color="auto" w:fill="auto"/>
          </w:tcPr>
          <w:p w14:paraId="15A06BC5" w14:textId="77777777" w:rsidR="00B965DF" w:rsidRPr="00EF5447" w:rsidRDefault="00B965DF" w:rsidP="00242006">
            <w:pPr>
              <w:pStyle w:val="TAC"/>
              <w:rPr>
                <w:rFonts w:eastAsia="MS Mincho"/>
              </w:rPr>
            </w:pPr>
            <w:r w:rsidRPr="00EF5447">
              <w:rPr>
                <w:lang w:eastAsia="zh-CN"/>
              </w:rPr>
              <w:t>20</w:t>
            </w:r>
          </w:p>
        </w:tc>
        <w:tc>
          <w:tcPr>
            <w:tcW w:w="1066" w:type="dxa"/>
            <w:shd w:val="clear" w:color="auto" w:fill="auto"/>
            <w:noWrap/>
          </w:tcPr>
          <w:p w14:paraId="46531066" w14:textId="77777777" w:rsidR="00B965DF" w:rsidRPr="00EF5447" w:rsidRDefault="00B965DF" w:rsidP="00242006">
            <w:pPr>
              <w:pStyle w:val="TAC"/>
              <w:rPr>
                <w:rFonts w:eastAsia="MS Mincho"/>
              </w:rPr>
            </w:pPr>
            <w:r w:rsidRPr="00EF5447">
              <w:rPr>
                <w:kern w:val="2"/>
                <w:szCs w:val="24"/>
                <w:lang w:eastAsia="zh-CN"/>
              </w:rPr>
              <w:t>847</w:t>
            </w:r>
          </w:p>
        </w:tc>
        <w:tc>
          <w:tcPr>
            <w:tcW w:w="747" w:type="dxa"/>
            <w:shd w:val="clear" w:color="auto" w:fill="auto"/>
            <w:noWrap/>
          </w:tcPr>
          <w:p w14:paraId="7BA8FCDB"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1CF95BAA"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53E5736" w14:textId="77777777" w:rsidR="00B965DF" w:rsidRPr="00EF5447" w:rsidRDefault="00B965DF" w:rsidP="00242006">
            <w:pPr>
              <w:pStyle w:val="TAC"/>
              <w:rPr>
                <w:rFonts w:eastAsia="MS Mincho"/>
              </w:rPr>
            </w:pPr>
            <w:r w:rsidRPr="00EF5447">
              <w:rPr>
                <w:kern w:val="2"/>
                <w:szCs w:val="24"/>
                <w:lang w:eastAsia="zh-CN"/>
              </w:rPr>
              <w:t>806</w:t>
            </w:r>
          </w:p>
        </w:tc>
        <w:tc>
          <w:tcPr>
            <w:tcW w:w="752" w:type="dxa"/>
            <w:shd w:val="clear" w:color="auto" w:fill="auto"/>
          </w:tcPr>
          <w:p w14:paraId="63A46CE9" w14:textId="77777777" w:rsidR="00B965DF" w:rsidRPr="00EF5447" w:rsidRDefault="00B965DF" w:rsidP="00242006">
            <w:pPr>
              <w:pStyle w:val="TAC"/>
            </w:pPr>
            <w:r w:rsidRPr="00EF5447">
              <w:rPr>
                <w:kern w:val="2"/>
                <w:szCs w:val="24"/>
                <w:lang w:eastAsia="zh-CN"/>
              </w:rPr>
              <w:t>9</w:t>
            </w:r>
          </w:p>
        </w:tc>
        <w:tc>
          <w:tcPr>
            <w:tcW w:w="1248" w:type="dxa"/>
            <w:shd w:val="clear" w:color="auto" w:fill="auto"/>
          </w:tcPr>
          <w:p w14:paraId="35F30C9F" w14:textId="77777777" w:rsidR="00B965DF" w:rsidRPr="00EF5447" w:rsidRDefault="00B965DF" w:rsidP="00242006">
            <w:pPr>
              <w:pStyle w:val="TAC"/>
            </w:pPr>
            <w:r w:rsidRPr="00EF5447">
              <w:rPr>
                <w:kern w:val="2"/>
                <w:szCs w:val="24"/>
                <w:lang w:eastAsia="ja-JP"/>
              </w:rPr>
              <w:t>IMD4</w:t>
            </w:r>
          </w:p>
        </w:tc>
      </w:tr>
      <w:tr w:rsidR="00B965DF" w:rsidRPr="00EF5447" w14:paraId="62E284B0" w14:textId="77777777" w:rsidTr="00242006">
        <w:trPr>
          <w:trHeight w:val="22"/>
          <w:jc w:val="center"/>
        </w:trPr>
        <w:tc>
          <w:tcPr>
            <w:tcW w:w="2258" w:type="dxa"/>
            <w:tcBorders>
              <w:top w:val="nil"/>
              <w:bottom w:val="single" w:sz="4" w:space="0" w:color="auto"/>
            </w:tcBorders>
            <w:shd w:val="clear" w:color="auto" w:fill="auto"/>
          </w:tcPr>
          <w:p w14:paraId="2A0E7C86" w14:textId="77777777" w:rsidR="00B965DF" w:rsidRPr="00EF5447" w:rsidRDefault="00B965DF" w:rsidP="00242006">
            <w:pPr>
              <w:pStyle w:val="TAC"/>
            </w:pPr>
          </w:p>
        </w:tc>
        <w:tc>
          <w:tcPr>
            <w:tcW w:w="867" w:type="dxa"/>
            <w:shd w:val="clear" w:color="auto" w:fill="auto"/>
          </w:tcPr>
          <w:p w14:paraId="08CBDEE0" w14:textId="77777777" w:rsidR="00B965DF" w:rsidRPr="00EF5447" w:rsidRDefault="00B965DF" w:rsidP="00242006">
            <w:pPr>
              <w:pStyle w:val="TAC"/>
              <w:rPr>
                <w:rFonts w:eastAsia="MS Mincho"/>
              </w:rPr>
            </w:pPr>
            <w:r w:rsidRPr="00EF5447">
              <w:rPr>
                <w:lang w:eastAsia="zh-CN"/>
              </w:rPr>
              <w:t>n80</w:t>
            </w:r>
          </w:p>
        </w:tc>
        <w:tc>
          <w:tcPr>
            <w:tcW w:w="1066" w:type="dxa"/>
            <w:shd w:val="clear" w:color="auto" w:fill="auto"/>
            <w:noWrap/>
          </w:tcPr>
          <w:p w14:paraId="1031E1B6" w14:textId="77777777" w:rsidR="00B965DF" w:rsidRPr="00EF5447" w:rsidRDefault="00B965DF" w:rsidP="00242006">
            <w:pPr>
              <w:pStyle w:val="TAC"/>
              <w:rPr>
                <w:rFonts w:eastAsia="MS Mincho"/>
              </w:rPr>
            </w:pPr>
            <w:r w:rsidRPr="00EF5447">
              <w:rPr>
                <w:kern w:val="2"/>
                <w:szCs w:val="24"/>
                <w:lang w:eastAsia="zh-CN"/>
              </w:rPr>
              <w:t>1735</w:t>
            </w:r>
          </w:p>
        </w:tc>
        <w:tc>
          <w:tcPr>
            <w:tcW w:w="747" w:type="dxa"/>
            <w:shd w:val="clear" w:color="auto" w:fill="auto"/>
            <w:noWrap/>
          </w:tcPr>
          <w:p w14:paraId="64ACCEA5" w14:textId="77777777" w:rsidR="00B965DF" w:rsidRPr="00EF5447" w:rsidRDefault="00B965DF" w:rsidP="00242006">
            <w:pPr>
              <w:pStyle w:val="TAC"/>
              <w:rPr>
                <w:rFonts w:eastAsia="MS Mincho"/>
              </w:rPr>
            </w:pPr>
            <w:r w:rsidRPr="00EF5447">
              <w:rPr>
                <w:rFonts w:eastAsia="Malgun Gothic"/>
                <w:kern w:val="2"/>
                <w:szCs w:val="24"/>
                <w:lang w:eastAsia="ko-KR"/>
              </w:rPr>
              <w:t>5</w:t>
            </w:r>
          </w:p>
        </w:tc>
        <w:tc>
          <w:tcPr>
            <w:tcW w:w="1142" w:type="dxa"/>
            <w:shd w:val="clear" w:color="auto" w:fill="auto"/>
            <w:noWrap/>
          </w:tcPr>
          <w:p w14:paraId="54806D60" w14:textId="77777777" w:rsidR="00B965DF" w:rsidRPr="00EF5447" w:rsidRDefault="00B965DF" w:rsidP="0024200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DF0E91E" w14:textId="77777777" w:rsidR="00B965DF" w:rsidRPr="00EF5447" w:rsidRDefault="00B965DF" w:rsidP="00242006">
            <w:pPr>
              <w:pStyle w:val="TAC"/>
              <w:rPr>
                <w:rFonts w:eastAsia="MS Mincho"/>
              </w:rPr>
            </w:pPr>
          </w:p>
        </w:tc>
        <w:tc>
          <w:tcPr>
            <w:tcW w:w="752" w:type="dxa"/>
            <w:shd w:val="clear" w:color="auto" w:fill="auto"/>
          </w:tcPr>
          <w:p w14:paraId="7E2C1DA7" w14:textId="77777777" w:rsidR="00B965DF" w:rsidRPr="00EF5447" w:rsidRDefault="00B965DF" w:rsidP="00242006">
            <w:pPr>
              <w:pStyle w:val="TAC"/>
            </w:pPr>
            <w:r w:rsidRPr="00EF5447">
              <w:rPr>
                <w:kern w:val="2"/>
                <w:szCs w:val="24"/>
                <w:lang w:eastAsia="zh-CN"/>
              </w:rPr>
              <w:t>N/A</w:t>
            </w:r>
          </w:p>
        </w:tc>
        <w:tc>
          <w:tcPr>
            <w:tcW w:w="1248" w:type="dxa"/>
            <w:shd w:val="clear" w:color="auto" w:fill="auto"/>
          </w:tcPr>
          <w:p w14:paraId="7D7A963C" w14:textId="77777777" w:rsidR="00B965DF" w:rsidRPr="00EF5447" w:rsidRDefault="00B965DF" w:rsidP="00242006">
            <w:pPr>
              <w:pStyle w:val="TAC"/>
            </w:pPr>
            <w:r w:rsidRPr="00EF5447">
              <w:rPr>
                <w:kern w:val="2"/>
                <w:szCs w:val="24"/>
                <w:lang w:eastAsia="ja-JP"/>
              </w:rPr>
              <w:t>N/A</w:t>
            </w:r>
          </w:p>
        </w:tc>
      </w:tr>
      <w:tr w:rsidR="00B965DF" w:rsidRPr="00EF5447" w14:paraId="1F96BDD4" w14:textId="77777777" w:rsidTr="00242006">
        <w:trPr>
          <w:trHeight w:val="22"/>
          <w:jc w:val="center"/>
        </w:trPr>
        <w:tc>
          <w:tcPr>
            <w:tcW w:w="2258" w:type="dxa"/>
            <w:tcBorders>
              <w:bottom w:val="nil"/>
            </w:tcBorders>
            <w:shd w:val="clear" w:color="auto" w:fill="auto"/>
          </w:tcPr>
          <w:p w14:paraId="27094EBF" w14:textId="77777777" w:rsidR="00B965DF" w:rsidRPr="00EF5447" w:rsidRDefault="00B965DF" w:rsidP="00242006">
            <w:pPr>
              <w:pStyle w:val="TAC"/>
              <w:rPr>
                <w:rFonts w:eastAsia="Yu Gothic"/>
                <w:szCs w:val="18"/>
              </w:rPr>
            </w:pPr>
            <w:r w:rsidRPr="00EF5447">
              <w:t>DC_20A_n41A-n78A</w:t>
            </w:r>
          </w:p>
        </w:tc>
        <w:tc>
          <w:tcPr>
            <w:tcW w:w="867" w:type="dxa"/>
            <w:shd w:val="clear" w:color="auto" w:fill="auto"/>
          </w:tcPr>
          <w:p w14:paraId="2B1EC410" w14:textId="77777777" w:rsidR="00B965DF" w:rsidRPr="00EF5447" w:rsidRDefault="00B965DF" w:rsidP="00242006">
            <w:pPr>
              <w:pStyle w:val="TAC"/>
              <w:rPr>
                <w:rFonts w:eastAsia="Yu Gothic"/>
                <w:szCs w:val="18"/>
              </w:rPr>
            </w:pPr>
            <w:r w:rsidRPr="00EF5447">
              <w:rPr>
                <w:rFonts w:eastAsia="MS Mincho"/>
              </w:rPr>
              <w:t>20</w:t>
            </w:r>
          </w:p>
        </w:tc>
        <w:tc>
          <w:tcPr>
            <w:tcW w:w="1066" w:type="dxa"/>
            <w:shd w:val="clear" w:color="auto" w:fill="auto"/>
            <w:noWrap/>
          </w:tcPr>
          <w:p w14:paraId="56546903" w14:textId="77777777" w:rsidR="00B965DF" w:rsidRPr="00EF5447" w:rsidRDefault="00B965DF" w:rsidP="00242006">
            <w:pPr>
              <w:pStyle w:val="TAC"/>
              <w:rPr>
                <w:rFonts w:eastAsia="Yu Gothic"/>
                <w:szCs w:val="18"/>
              </w:rPr>
            </w:pPr>
            <w:r w:rsidRPr="00EF5447">
              <w:rPr>
                <w:lang w:eastAsia="zh-CN"/>
              </w:rPr>
              <w:t>845</w:t>
            </w:r>
          </w:p>
        </w:tc>
        <w:tc>
          <w:tcPr>
            <w:tcW w:w="747" w:type="dxa"/>
            <w:shd w:val="clear" w:color="auto" w:fill="auto"/>
            <w:noWrap/>
          </w:tcPr>
          <w:p w14:paraId="7F4D71B3" w14:textId="77777777" w:rsidR="00B965DF" w:rsidRPr="00EF5447" w:rsidRDefault="00B965DF" w:rsidP="00242006">
            <w:pPr>
              <w:pStyle w:val="TAC"/>
              <w:rPr>
                <w:rFonts w:eastAsia="Yu Gothic"/>
                <w:szCs w:val="18"/>
              </w:rPr>
            </w:pPr>
            <w:r w:rsidRPr="00EF5447">
              <w:rPr>
                <w:rFonts w:eastAsia="Malgun Gothic"/>
                <w:lang w:eastAsia="ko-KR"/>
              </w:rPr>
              <w:t>5</w:t>
            </w:r>
          </w:p>
        </w:tc>
        <w:tc>
          <w:tcPr>
            <w:tcW w:w="1142" w:type="dxa"/>
            <w:shd w:val="clear" w:color="auto" w:fill="auto"/>
            <w:noWrap/>
          </w:tcPr>
          <w:p w14:paraId="590FE985" w14:textId="77777777" w:rsidR="00B965DF" w:rsidRPr="00EF5447" w:rsidRDefault="00B965DF" w:rsidP="00242006">
            <w:pPr>
              <w:pStyle w:val="TAC"/>
              <w:rPr>
                <w:rFonts w:eastAsia="Yu Gothic"/>
                <w:szCs w:val="18"/>
              </w:rPr>
            </w:pPr>
            <w:r w:rsidRPr="00EF5447">
              <w:rPr>
                <w:rFonts w:eastAsia="Malgun Gothic"/>
                <w:lang w:eastAsia="ko-KR"/>
              </w:rPr>
              <w:t>25</w:t>
            </w:r>
          </w:p>
        </w:tc>
        <w:tc>
          <w:tcPr>
            <w:tcW w:w="1299" w:type="dxa"/>
            <w:shd w:val="clear" w:color="auto" w:fill="auto"/>
            <w:noWrap/>
          </w:tcPr>
          <w:p w14:paraId="527E7925" w14:textId="77777777" w:rsidR="00B965DF" w:rsidRPr="00EF5447" w:rsidRDefault="00B965DF" w:rsidP="00242006">
            <w:pPr>
              <w:pStyle w:val="TAC"/>
              <w:rPr>
                <w:rFonts w:eastAsia="Yu Gothic"/>
                <w:szCs w:val="18"/>
              </w:rPr>
            </w:pPr>
            <w:r w:rsidRPr="00EF5447">
              <w:rPr>
                <w:lang w:eastAsia="zh-CN"/>
              </w:rPr>
              <w:t>804</w:t>
            </w:r>
          </w:p>
        </w:tc>
        <w:tc>
          <w:tcPr>
            <w:tcW w:w="752" w:type="dxa"/>
            <w:shd w:val="clear" w:color="auto" w:fill="auto"/>
          </w:tcPr>
          <w:p w14:paraId="58FA5482"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1688F7CA"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592113E" w14:textId="77777777" w:rsidTr="00242006">
        <w:trPr>
          <w:trHeight w:val="22"/>
          <w:jc w:val="center"/>
        </w:trPr>
        <w:tc>
          <w:tcPr>
            <w:tcW w:w="2258" w:type="dxa"/>
            <w:tcBorders>
              <w:top w:val="nil"/>
              <w:bottom w:val="nil"/>
            </w:tcBorders>
            <w:shd w:val="clear" w:color="auto" w:fill="auto"/>
          </w:tcPr>
          <w:p w14:paraId="74FD1F64" w14:textId="77777777" w:rsidR="00B965DF" w:rsidRPr="00EF5447" w:rsidRDefault="00B965DF" w:rsidP="00242006">
            <w:pPr>
              <w:pStyle w:val="TAC"/>
              <w:rPr>
                <w:rFonts w:eastAsia="Yu Gothic"/>
                <w:szCs w:val="18"/>
              </w:rPr>
            </w:pPr>
          </w:p>
        </w:tc>
        <w:tc>
          <w:tcPr>
            <w:tcW w:w="867" w:type="dxa"/>
            <w:shd w:val="clear" w:color="auto" w:fill="auto"/>
          </w:tcPr>
          <w:p w14:paraId="2DAA3411" w14:textId="77777777" w:rsidR="00B965DF" w:rsidRPr="00EF5447" w:rsidRDefault="00B965DF" w:rsidP="00242006">
            <w:pPr>
              <w:pStyle w:val="TAC"/>
              <w:rPr>
                <w:rFonts w:eastAsia="Yu Gothic"/>
                <w:szCs w:val="18"/>
              </w:rPr>
            </w:pPr>
            <w:r w:rsidRPr="00EF5447">
              <w:rPr>
                <w:rFonts w:eastAsia="MS Mincho"/>
              </w:rPr>
              <w:t>n41</w:t>
            </w:r>
          </w:p>
        </w:tc>
        <w:tc>
          <w:tcPr>
            <w:tcW w:w="1066" w:type="dxa"/>
            <w:shd w:val="clear" w:color="auto" w:fill="auto"/>
            <w:noWrap/>
          </w:tcPr>
          <w:p w14:paraId="759C4A03" w14:textId="77777777" w:rsidR="00B965DF" w:rsidRPr="00EF5447" w:rsidRDefault="00B965DF" w:rsidP="00242006">
            <w:pPr>
              <w:pStyle w:val="TAC"/>
              <w:rPr>
                <w:rFonts w:eastAsia="Yu Gothic"/>
                <w:szCs w:val="18"/>
              </w:rPr>
            </w:pPr>
            <w:r w:rsidRPr="00EF5447">
              <w:rPr>
                <w:kern w:val="2"/>
                <w:szCs w:val="24"/>
                <w:lang w:eastAsia="zh-CN"/>
              </w:rPr>
              <w:t>2675</w:t>
            </w:r>
          </w:p>
        </w:tc>
        <w:tc>
          <w:tcPr>
            <w:tcW w:w="747" w:type="dxa"/>
            <w:shd w:val="clear" w:color="auto" w:fill="auto"/>
            <w:noWrap/>
          </w:tcPr>
          <w:p w14:paraId="07D04D21" w14:textId="77777777" w:rsidR="00B965DF" w:rsidRPr="00EF5447" w:rsidRDefault="00B965DF" w:rsidP="00242006">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5D2B9E2A" w14:textId="77777777" w:rsidR="00B965DF" w:rsidRPr="00EF5447" w:rsidRDefault="00B965DF" w:rsidP="0024200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D5F8D6B" w14:textId="77777777" w:rsidR="00B965DF" w:rsidRPr="00EF5447" w:rsidRDefault="00B965DF" w:rsidP="00242006">
            <w:pPr>
              <w:pStyle w:val="TAC"/>
              <w:rPr>
                <w:rFonts w:eastAsia="Yu Gothic"/>
                <w:szCs w:val="18"/>
              </w:rPr>
            </w:pPr>
            <w:r w:rsidRPr="00EF5447">
              <w:rPr>
                <w:kern w:val="2"/>
                <w:szCs w:val="24"/>
                <w:lang w:eastAsia="zh-CN"/>
              </w:rPr>
              <w:t>2675</w:t>
            </w:r>
          </w:p>
        </w:tc>
        <w:tc>
          <w:tcPr>
            <w:tcW w:w="752" w:type="dxa"/>
            <w:shd w:val="clear" w:color="auto" w:fill="auto"/>
          </w:tcPr>
          <w:p w14:paraId="05C12BC0" w14:textId="77777777" w:rsidR="00B965DF" w:rsidRPr="00EF5447" w:rsidRDefault="00B965DF" w:rsidP="00242006">
            <w:pPr>
              <w:pStyle w:val="TAC"/>
            </w:pPr>
            <w:r w:rsidRPr="00EF5447">
              <w:rPr>
                <w:kern w:val="2"/>
                <w:szCs w:val="24"/>
                <w:lang w:eastAsia="zh-CN"/>
              </w:rPr>
              <w:t>29.8</w:t>
            </w:r>
          </w:p>
        </w:tc>
        <w:tc>
          <w:tcPr>
            <w:tcW w:w="1248" w:type="dxa"/>
            <w:shd w:val="clear" w:color="auto" w:fill="auto"/>
          </w:tcPr>
          <w:p w14:paraId="5EB80B30" w14:textId="77777777" w:rsidR="00B965DF" w:rsidRPr="00EF5447" w:rsidRDefault="00B965DF" w:rsidP="00242006">
            <w:pPr>
              <w:pStyle w:val="TAC"/>
              <w:rPr>
                <w:kern w:val="2"/>
                <w:szCs w:val="24"/>
                <w:lang w:eastAsia="zh-CN"/>
              </w:rPr>
            </w:pPr>
            <w:r w:rsidRPr="00EF5447">
              <w:rPr>
                <w:kern w:val="2"/>
                <w:szCs w:val="24"/>
                <w:lang w:eastAsia="ja-JP"/>
              </w:rPr>
              <w:t>IMD</w:t>
            </w:r>
            <w:r w:rsidRPr="00EF5447">
              <w:rPr>
                <w:kern w:val="2"/>
                <w:szCs w:val="24"/>
                <w:lang w:eastAsia="zh-CN"/>
              </w:rPr>
              <w:t>2</w:t>
            </w:r>
          </w:p>
        </w:tc>
      </w:tr>
      <w:tr w:rsidR="00B965DF" w:rsidRPr="00EF5447" w14:paraId="71140C76" w14:textId="77777777" w:rsidTr="00242006">
        <w:trPr>
          <w:trHeight w:val="22"/>
          <w:jc w:val="center"/>
        </w:trPr>
        <w:tc>
          <w:tcPr>
            <w:tcW w:w="2258" w:type="dxa"/>
            <w:tcBorders>
              <w:top w:val="nil"/>
              <w:bottom w:val="nil"/>
            </w:tcBorders>
            <w:shd w:val="clear" w:color="auto" w:fill="auto"/>
          </w:tcPr>
          <w:p w14:paraId="5FAC6B70" w14:textId="77777777" w:rsidR="00B965DF" w:rsidRPr="00EF5447" w:rsidRDefault="00B965DF" w:rsidP="00242006">
            <w:pPr>
              <w:pStyle w:val="TAC"/>
              <w:rPr>
                <w:rFonts w:eastAsia="Yu Gothic"/>
                <w:szCs w:val="18"/>
              </w:rPr>
            </w:pPr>
          </w:p>
        </w:tc>
        <w:tc>
          <w:tcPr>
            <w:tcW w:w="867" w:type="dxa"/>
            <w:shd w:val="clear" w:color="auto" w:fill="auto"/>
          </w:tcPr>
          <w:p w14:paraId="74A28173" w14:textId="77777777" w:rsidR="00B965DF" w:rsidRPr="00EF5447" w:rsidRDefault="00B965DF" w:rsidP="00242006">
            <w:pPr>
              <w:pStyle w:val="TAC"/>
              <w:rPr>
                <w:rFonts w:eastAsia="Yu Gothic"/>
                <w:szCs w:val="18"/>
              </w:rPr>
            </w:pPr>
            <w:r w:rsidRPr="00EF5447">
              <w:rPr>
                <w:rFonts w:eastAsia="MS Mincho"/>
              </w:rPr>
              <w:t>n78</w:t>
            </w:r>
          </w:p>
        </w:tc>
        <w:tc>
          <w:tcPr>
            <w:tcW w:w="1066" w:type="dxa"/>
            <w:shd w:val="clear" w:color="auto" w:fill="auto"/>
            <w:noWrap/>
          </w:tcPr>
          <w:p w14:paraId="194D09D9" w14:textId="77777777" w:rsidR="00B965DF" w:rsidRPr="00EF5447" w:rsidRDefault="00B965DF" w:rsidP="0024200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3B7F810E" w14:textId="77777777" w:rsidR="00B965DF" w:rsidRPr="00EF5447" w:rsidRDefault="00B965DF" w:rsidP="00242006">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2586CAE8" w14:textId="77777777" w:rsidR="00B965DF" w:rsidRPr="00EF5447" w:rsidRDefault="00B965DF" w:rsidP="0024200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F22F16F" w14:textId="77777777" w:rsidR="00B965DF" w:rsidRPr="00EF5447" w:rsidRDefault="00B965DF" w:rsidP="0024200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52" w:type="dxa"/>
            <w:shd w:val="clear" w:color="auto" w:fill="auto"/>
          </w:tcPr>
          <w:p w14:paraId="3A951048"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039E75A6"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29D3E90" w14:textId="77777777" w:rsidTr="00242006">
        <w:trPr>
          <w:trHeight w:val="22"/>
          <w:jc w:val="center"/>
        </w:trPr>
        <w:tc>
          <w:tcPr>
            <w:tcW w:w="2258" w:type="dxa"/>
            <w:tcBorders>
              <w:top w:val="nil"/>
              <w:bottom w:val="nil"/>
            </w:tcBorders>
            <w:shd w:val="clear" w:color="auto" w:fill="auto"/>
          </w:tcPr>
          <w:p w14:paraId="292EFCAF" w14:textId="77777777" w:rsidR="00B965DF" w:rsidRPr="00EF5447" w:rsidRDefault="00B965DF" w:rsidP="00242006">
            <w:pPr>
              <w:pStyle w:val="TAC"/>
              <w:rPr>
                <w:rFonts w:eastAsia="Yu Gothic"/>
                <w:szCs w:val="18"/>
              </w:rPr>
            </w:pPr>
          </w:p>
        </w:tc>
        <w:tc>
          <w:tcPr>
            <w:tcW w:w="867" w:type="dxa"/>
            <w:shd w:val="clear" w:color="auto" w:fill="auto"/>
          </w:tcPr>
          <w:p w14:paraId="0AA09C1F" w14:textId="77777777" w:rsidR="00B965DF" w:rsidRPr="00EF5447" w:rsidRDefault="00B965DF" w:rsidP="00242006">
            <w:pPr>
              <w:pStyle w:val="TAC"/>
              <w:rPr>
                <w:rFonts w:eastAsia="Yu Gothic"/>
                <w:szCs w:val="18"/>
              </w:rPr>
            </w:pPr>
            <w:r w:rsidRPr="00EF5447">
              <w:rPr>
                <w:rFonts w:eastAsia="MS Mincho"/>
              </w:rPr>
              <w:t>20</w:t>
            </w:r>
          </w:p>
        </w:tc>
        <w:tc>
          <w:tcPr>
            <w:tcW w:w="1066" w:type="dxa"/>
            <w:shd w:val="clear" w:color="auto" w:fill="auto"/>
            <w:noWrap/>
          </w:tcPr>
          <w:p w14:paraId="4E91FCDF" w14:textId="77777777" w:rsidR="00B965DF" w:rsidRPr="00EF5447" w:rsidRDefault="00B965DF" w:rsidP="00242006">
            <w:pPr>
              <w:pStyle w:val="TAC"/>
              <w:rPr>
                <w:rFonts w:eastAsia="Yu Gothic"/>
                <w:szCs w:val="18"/>
              </w:rPr>
            </w:pPr>
            <w:r w:rsidRPr="00EF5447">
              <w:rPr>
                <w:lang w:eastAsia="zh-CN"/>
              </w:rPr>
              <w:t>850</w:t>
            </w:r>
          </w:p>
        </w:tc>
        <w:tc>
          <w:tcPr>
            <w:tcW w:w="747" w:type="dxa"/>
            <w:shd w:val="clear" w:color="auto" w:fill="auto"/>
            <w:noWrap/>
          </w:tcPr>
          <w:p w14:paraId="519EC5E9" w14:textId="77777777" w:rsidR="00B965DF" w:rsidRPr="00EF5447" w:rsidRDefault="00B965DF" w:rsidP="00242006">
            <w:pPr>
              <w:pStyle w:val="TAC"/>
              <w:rPr>
                <w:rFonts w:eastAsia="Yu Gothic"/>
                <w:szCs w:val="18"/>
              </w:rPr>
            </w:pPr>
            <w:r w:rsidRPr="00EF5447">
              <w:rPr>
                <w:rFonts w:eastAsia="Malgun Gothic"/>
                <w:lang w:eastAsia="ko-KR"/>
              </w:rPr>
              <w:t>5</w:t>
            </w:r>
          </w:p>
        </w:tc>
        <w:tc>
          <w:tcPr>
            <w:tcW w:w="1142" w:type="dxa"/>
            <w:shd w:val="clear" w:color="auto" w:fill="auto"/>
            <w:noWrap/>
          </w:tcPr>
          <w:p w14:paraId="531B5FBF" w14:textId="77777777" w:rsidR="00B965DF" w:rsidRPr="00EF5447" w:rsidRDefault="00B965DF" w:rsidP="00242006">
            <w:pPr>
              <w:pStyle w:val="TAC"/>
              <w:rPr>
                <w:rFonts w:eastAsia="Yu Gothic"/>
                <w:szCs w:val="18"/>
              </w:rPr>
            </w:pPr>
            <w:r w:rsidRPr="00EF5447">
              <w:rPr>
                <w:rFonts w:eastAsia="Malgun Gothic"/>
                <w:lang w:eastAsia="ko-KR"/>
              </w:rPr>
              <w:t>25</w:t>
            </w:r>
          </w:p>
        </w:tc>
        <w:tc>
          <w:tcPr>
            <w:tcW w:w="1299" w:type="dxa"/>
            <w:shd w:val="clear" w:color="auto" w:fill="auto"/>
            <w:noWrap/>
          </w:tcPr>
          <w:p w14:paraId="5C351600" w14:textId="77777777" w:rsidR="00B965DF" w:rsidRPr="00EF5447" w:rsidRDefault="00B965DF" w:rsidP="00242006">
            <w:pPr>
              <w:pStyle w:val="TAC"/>
              <w:rPr>
                <w:rFonts w:eastAsia="Yu Gothic"/>
                <w:szCs w:val="18"/>
              </w:rPr>
            </w:pPr>
            <w:r w:rsidRPr="00EF5447">
              <w:rPr>
                <w:lang w:eastAsia="zh-CN"/>
              </w:rPr>
              <w:t>809</w:t>
            </w:r>
          </w:p>
        </w:tc>
        <w:tc>
          <w:tcPr>
            <w:tcW w:w="752" w:type="dxa"/>
            <w:shd w:val="clear" w:color="auto" w:fill="auto"/>
          </w:tcPr>
          <w:p w14:paraId="7B99E240"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5989B2CD" w14:textId="77777777" w:rsidR="00B965DF" w:rsidRPr="00EF5447" w:rsidRDefault="00B965DF" w:rsidP="00242006">
            <w:pPr>
              <w:pStyle w:val="TAC"/>
            </w:pPr>
            <w:r w:rsidRPr="00EF5447">
              <w:t>N/A</w:t>
            </w:r>
          </w:p>
        </w:tc>
      </w:tr>
      <w:tr w:rsidR="00B965DF" w:rsidRPr="00EF5447" w14:paraId="77E63DFF" w14:textId="77777777" w:rsidTr="00242006">
        <w:trPr>
          <w:trHeight w:val="22"/>
          <w:jc w:val="center"/>
        </w:trPr>
        <w:tc>
          <w:tcPr>
            <w:tcW w:w="2258" w:type="dxa"/>
            <w:tcBorders>
              <w:top w:val="nil"/>
              <w:bottom w:val="nil"/>
            </w:tcBorders>
            <w:shd w:val="clear" w:color="auto" w:fill="auto"/>
          </w:tcPr>
          <w:p w14:paraId="3575D6DB" w14:textId="77777777" w:rsidR="00B965DF" w:rsidRPr="00EF5447" w:rsidRDefault="00B965DF" w:rsidP="00242006">
            <w:pPr>
              <w:pStyle w:val="TAC"/>
              <w:rPr>
                <w:rFonts w:eastAsia="Yu Gothic"/>
                <w:szCs w:val="18"/>
              </w:rPr>
            </w:pPr>
          </w:p>
        </w:tc>
        <w:tc>
          <w:tcPr>
            <w:tcW w:w="867" w:type="dxa"/>
            <w:shd w:val="clear" w:color="auto" w:fill="auto"/>
          </w:tcPr>
          <w:p w14:paraId="04C06069" w14:textId="77777777" w:rsidR="00B965DF" w:rsidRPr="00EF5447" w:rsidRDefault="00B965DF" w:rsidP="00242006">
            <w:pPr>
              <w:pStyle w:val="TAC"/>
              <w:rPr>
                <w:rFonts w:eastAsia="Yu Gothic"/>
                <w:szCs w:val="18"/>
              </w:rPr>
            </w:pPr>
            <w:r w:rsidRPr="00EF5447">
              <w:rPr>
                <w:rFonts w:eastAsia="MS Mincho"/>
              </w:rPr>
              <w:t>n41</w:t>
            </w:r>
          </w:p>
        </w:tc>
        <w:tc>
          <w:tcPr>
            <w:tcW w:w="1066" w:type="dxa"/>
            <w:shd w:val="clear" w:color="auto" w:fill="auto"/>
            <w:noWrap/>
          </w:tcPr>
          <w:p w14:paraId="633F4F3E" w14:textId="77777777" w:rsidR="00B965DF" w:rsidRPr="00EF5447" w:rsidRDefault="00B965DF" w:rsidP="00242006">
            <w:pPr>
              <w:pStyle w:val="TAC"/>
              <w:rPr>
                <w:rFonts w:eastAsia="Yu Gothic"/>
                <w:szCs w:val="18"/>
              </w:rPr>
            </w:pPr>
            <w:r w:rsidRPr="00EF5447">
              <w:rPr>
                <w:kern w:val="2"/>
                <w:szCs w:val="24"/>
                <w:lang w:eastAsia="zh-CN"/>
              </w:rPr>
              <w:t>2550</w:t>
            </w:r>
          </w:p>
        </w:tc>
        <w:tc>
          <w:tcPr>
            <w:tcW w:w="747" w:type="dxa"/>
            <w:shd w:val="clear" w:color="auto" w:fill="auto"/>
            <w:noWrap/>
          </w:tcPr>
          <w:p w14:paraId="0ECFF915" w14:textId="77777777" w:rsidR="00B965DF" w:rsidRPr="00EF5447" w:rsidRDefault="00B965DF" w:rsidP="00242006">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5B936242" w14:textId="77777777" w:rsidR="00B965DF" w:rsidRPr="00EF5447" w:rsidRDefault="00B965DF" w:rsidP="0024200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02D70B1" w14:textId="77777777" w:rsidR="00B965DF" w:rsidRPr="00EF5447" w:rsidRDefault="00B965DF" w:rsidP="00242006">
            <w:pPr>
              <w:pStyle w:val="TAC"/>
              <w:rPr>
                <w:rFonts w:eastAsia="Yu Gothic"/>
                <w:szCs w:val="18"/>
              </w:rPr>
            </w:pPr>
            <w:r w:rsidRPr="00EF5447">
              <w:rPr>
                <w:kern w:val="2"/>
                <w:szCs w:val="24"/>
                <w:lang w:eastAsia="zh-CN"/>
              </w:rPr>
              <w:t>2550</w:t>
            </w:r>
          </w:p>
        </w:tc>
        <w:tc>
          <w:tcPr>
            <w:tcW w:w="752" w:type="dxa"/>
            <w:shd w:val="clear" w:color="auto" w:fill="auto"/>
          </w:tcPr>
          <w:p w14:paraId="2A4913AA"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508420AC" w14:textId="77777777" w:rsidR="00B965DF" w:rsidRPr="00EF5447" w:rsidRDefault="00B965DF" w:rsidP="00242006">
            <w:pPr>
              <w:pStyle w:val="TAC"/>
            </w:pPr>
            <w:r w:rsidRPr="00EF5447">
              <w:t>N/A</w:t>
            </w:r>
          </w:p>
        </w:tc>
      </w:tr>
      <w:tr w:rsidR="00B965DF" w:rsidRPr="00EF5447" w14:paraId="4E465947" w14:textId="77777777" w:rsidTr="00242006">
        <w:trPr>
          <w:trHeight w:val="22"/>
          <w:jc w:val="center"/>
        </w:trPr>
        <w:tc>
          <w:tcPr>
            <w:tcW w:w="2258" w:type="dxa"/>
            <w:tcBorders>
              <w:top w:val="nil"/>
              <w:bottom w:val="single" w:sz="4" w:space="0" w:color="auto"/>
            </w:tcBorders>
            <w:shd w:val="clear" w:color="auto" w:fill="auto"/>
          </w:tcPr>
          <w:p w14:paraId="56E565D5" w14:textId="77777777" w:rsidR="00B965DF" w:rsidRPr="00EF5447" w:rsidRDefault="00B965DF" w:rsidP="00242006">
            <w:pPr>
              <w:pStyle w:val="TAC"/>
              <w:rPr>
                <w:rFonts w:eastAsia="Yu Gothic"/>
                <w:szCs w:val="18"/>
              </w:rPr>
            </w:pPr>
          </w:p>
        </w:tc>
        <w:tc>
          <w:tcPr>
            <w:tcW w:w="867" w:type="dxa"/>
            <w:shd w:val="clear" w:color="auto" w:fill="auto"/>
          </w:tcPr>
          <w:p w14:paraId="39808282" w14:textId="77777777" w:rsidR="00B965DF" w:rsidRPr="00EF5447" w:rsidRDefault="00B965DF" w:rsidP="00242006">
            <w:pPr>
              <w:pStyle w:val="TAC"/>
              <w:rPr>
                <w:rFonts w:eastAsia="Yu Gothic"/>
                <w:szCs w:val="18"/>
              </w:rPr>
            </w:pPr>
            <w:r w:rsidRPr="00EF5447">
              <w:rPr>
                <w:rFonts w:eastAsia="Malgun Gothic"/>
                <w:lang w:eastAsia="ko-KR"/>
              </w:rPr>
              <w:t>n78</w:t>
            </w:r>
          </w:p>
        </w:tc>
        <w:tc>
          <w:tcPr>
            <w:tcW w:w="1066" w:type="dxa"/>
            <w:shd w:val="clear" w:color="auto" w:fill="auto"/>
            <w:noWrap/>
          </w:tcPr>
          <w:p w14:paraId="121B7ECF" w14:textId="77777777" w:rsidR="00B965DF" w:rsidRPr="00EF5447" w:rsidRDefault="00B965DF" w:rsidP="0024200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43DC8CE9" w14:textId="77777777" w:rsidR="00B965DF" w:rsidRPr="00EF5447" w:rsidRDefault="00B965DF" w:rsidP="00242006">
            <w:pPr>
              <w:pStyle w:val="TAC"/>
              <w:rPr>
                <w:rFonts w:eastAsia="Yu Gothic"/>
                <w:szCs w:val="18"/>
              </w:rPr>
            </w:pPr>
            <w:r w:rsidRPr="00EF5447">
              <w:rPr>
                <w:rFonts w:eastAsia="Malgun Gothic"/>
                <w:kern w:val="2"/>
                <w:szCs w:val="24"/>
                <w:lang w:eastAsia="ko-KR"/>
              </w:rPr>
              <w:t>10</w:t>
            </w:r>
          </w:p>
        </w:tc>
        <w:tc>
          <w:tcPr>
            <w:tcW w:w="1142" w:type="dxa"/>
            <w:shd w:val="clear" w:color="auto" w:fill="auto"/>
            <w:noWrap/>
          </w:tcPr>
          <w:p w14:paraId="7F16ABF2" w14:textId="77777777" w:rsidR="00B965DF" w:rsidRPr="00EF5447" w:rsidRDefault="00B965DF" w:rsidP="0024200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23CF52EF" w14:textId="77777777" w:rsidR="00B965DF" w:rsidRPr="00EF5447" w:rsidRDefault="00B965DF" w:rsidP="0024200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52" w:type="dxa"/>
            <w:shd w:val="clear" w:color="auto" w:fill="auto"/>
          </w:tcPr>
          <w:p w14:paraId="63AD6394" w14:textId="77777777" w:rsidR="00B965DF" w:rsidRPr="00EF5447" w:rsidRDefault="00B965DF" w:rsidP="00242006">
            <w:pPr>
              <w:pStyle w:val="TAC"/>
            </w:pPr>
            <w:r w:rsidRPr="00EF5447">
              <w:rPr>
                <w:kern w:val="2"/>
                <w:szCs w:val="24"/>
                <w:lang w:eastAsia="zh-CN"/>
              </w:rPr>
              <w:t>28.8</w:t>
            </w:r>
          </w:p>
        </w:tc>
        <w:tc>
          <w:tcPr>
            <w:tcW w:w="1248" w:type="dxa"/>
            <w:shd w:val="clear" w:color="auto" w:fill="auto"/>
          </w:tcPr>
          <w:p w14:paraId="0DD20CEB" w14:textId="77777777" w:rsidR="00B965DF" w:rsidRPr="00EF5447" w:rsidRDefault="00B965DF" w:rsidP="00242006">
            <w:pPr>
              <w:pStyle w:val="TAC"/>
              <w:rPr>
                <w:vertAlign w:val="superscript"/>
              </w:rPr>
            </w:pPr>
            <w:r w:rsidRPr="00EF5447">
              <w:rPr>
                <w:rFonts w:eastAsia="MS Mincho"/>
              </w:rPr>
              <w:t>IMD2</w:t>
            </w:r>
          </w:p>
        </w:tc>
      </w:tr>
      <w:tr w:rsidR="00B965DF" w:rsidRPr="00EF5447" w14:paraId="491640E1" w14:textId="77777777" w:rsidTr="00242006">
        <w:trPr>
          <w:trHeight w:val="22"/>
          <w:jc w:val="center"/>
        </w:trPr>
        <w:tc>
          <w:tcPr>
            <w:tcW w:w="2258" w:type="dxa"/>
            <w:tcBorders>
              <w:bottom w:val="nil"/>
            </w:tcBorders>
            <w:shd w:val="clear" w:color="auto" w:fill="auto"/>
          </w:tcPr>
          <w:p w14:paraId="7BDBE4B0" w14:textId="77777777" w:rsidR="00B965DF" w:rsidRPr="00EF5447" w:rsidRDefault="00B965DF" w:rsidP="00242006">
            <w:pPr>
              <w:pStyle w:val="TAC"/>
              <w:rPr>
                <w:lang w:eastAsia="ja-JP"/>
              </w:rPr>
            </w:pPr>
            <w:r w:rsidRPr="00EF5447">
              <w:rPr>
                <w:lang w:eastAsia="ja-JP"/>
              </w:rPr>
              <w:t>DC_21A_n1A-n77A</w:t>
            </w:r>
          </w:p>
          <w:p w14:paraId="3DE1235B" w14:textId="77777777" w:rsidR="00B965DF" w:rsidRPr="00EF5447" w:rsidRDefault="00B965DF" w:rsidP="00242006">
            <w:pPr>
              <w:pStyle w:val="TAC"/>
              <w:rPr>
                <w:rFonts w:eastAsia="Yu Gothic"/>
                <w:szCs w:val="18"/>
              </w:rPr>
            </w:pPr>
            <w:r w:rsidRPr="00EF5447">
              <w:rPr>
                <w:lang w:eastAsia="ja-JP"/>
              </w:rPr>
              <w:t>DC_21A_n1A-n78A</w:t>
            </w:r>
          </w:p>
        </w:tc>
        <w:tc>
          <w:tcPr>
            <w:tcW w:w="867" w:type="dxa"/>
            <w:shd w:val="clear" w:color="auto" w:fill="auto"/>
          </w:tcPr>
          <w:p w14:paraId="011637CC" w14:textId="77777777" w:rsidR="00B965DF" w:rsidRPr="00EF5447" w:rsidRDefault="00B965DF" w:rsidP="00242006">
            <w:pPr>
              <w:pStyle w:val="TAC"/>
              <w:rPr>
                <w:rFonts w:eastAsia="Yu Gothic"/>
                <w:szCs w:val="18"/>
              </w:rPr>
            </w:pPr>
            <w:r w:rsidRPr="00EF5447">
              <w:rPr>
                <w:lang w:eastAsia="zh-TW"/>
              </w:rPr>
              <w:t>21</w:t>
            </w:r>
          </w:p>
        </w:tc>
        <w:tc>
          <w:tcPr>
            <w:tcW w:w="1066" w:type="dxa"/>
            <w:shd w:val="clear" w:color="auto" w:fill="auto"/>
            <w:noWrap/>
          </w:tcPr>
          <w:p w14:paraId="4C674980" w14:textId="77777777" w:rsidR="00B965DF" w:rsidRPr="00EF5447" w:rsidRDefault="00B965DF" w:rsidP="00242006">
            <w:pPr>
              <w:pStyle w:val="TAC"/>
              <w:rPr>
                <w:rFonts w:eastAsia="Yu Gothic"/>
                <w:szCs w:val="18"/>
              </w:rPr>
            </w:pPr>
            <w:r w:rsidRPr="00EF5447">
              <w:t>1450.4</w:t>
            </w:r>
          </w:p>
        </w:tc>
        <w:tc>
          <w:tcPr>
            <w:tcW w:w="747" w:type="dxa"/>
            <w:shd w:val="clear" w:color="auto" w:fill="auto"/>
            <w:noWrap/>
          </w:tcPr>
          <w:p w14:paraId="317B9CC7" w14:textId="77777777" w:rsidR="00B965DF" w:rsidRPr="00EF5447" w:rsidRDefault="00B965DF" w:rsidP="00242006">
            <w:pPr>
              <w:pStyle w:val="TAC"/>
              <w:rPr>
                <w:rFonts w:eastAsia="Yu Gothic"/>
                <w:szCs w:val="18"/>
              </w:rPr>
            </w:pPr>
            <w:r w:rsidRPr="00EF5447">
              <w:t>5</w:t>
            </w:r>
          </w:p>
        </w:tc>
        <w:tc>
          <w:tcPr>
            <w:tcW w:w="1142" w:type="dxa"/>
            <w:shd w:val="clear" w:color="auto" w:fill="auto"/>
            <w:noWrap/>
          </w:tcPr>
          <w:p w14:paraId="6E3A4519" w14:textId="77777777" w:rsidR="00B965DF" w:rsidRPr="00EF5447" w:rsidRDefault="00B965DF" w:rsidP="00242006">
            <w:pPr>
              <w:pStyle w:val="TAC"/>
              <w:rPr>
                <w:rFonts w:eastAsia="Yu Gothic"/>
                <w:szCs w:val="18"/>
              </w:rPr>
            </w:pPr>
            <w:r w:rsidRPr="00EF5447">
              <w:t>25</w:t>
            </w:r>
          </w:p>
        </w:tc>
        <w:tc>
          <w:tcPr>
            <w:tcW w:w="1299" w:type="dxa"/>
            <w:shd w:val="clear" w:color="auto" w:fill="auto"/>
            <w:noWrap/>
          </w:tcPr>
          <w:p w14:paraId="4C79C2DF" w14:textId="77777777" w:rsidR="00B965DF" w:rsidRPr="00EF5447" w:rsidRDefault="00B965DF" w:rsidP="00242006">
            <w:pPr>
              <w:pStyle w:val="TAC"/>
              <w:rPr>
                <w:rFonts w:eastAsia="Yu Gothic"/>
                <w:szCs w:val="18"/>
              </w:rPr>
            </w:pPr>
            <w:r w:rsidRPr="00EF5447">
              <w:t>1498.4</w:t>
            </w:r>
          </w:p>
        </w:tc>
        <w:tc>
          <w:tcPr>
            <w:tcW w:w="752" w:type="dxa"/>
            <w:shd w:val="clear" w:color="auto" w:fill="auto"/>
          </w:tcPr>
          <w:p w14:paraId="7635C956" w14:textId="77777777" w:rsidR="00B965DF" w:rsidRPr="00EF5447" w:rsidRDefault="00B965DF" w:rsidP="00242006">
            <w:pPr>
              <w:pStyle w:val="TAC"/>
            </w:pPr>
            <w:r w:rsidRPr="00EF5447">
              <w:t>N/A</w:t>
            </w:r>
          </w:p>
        </w:tc>
        <w:tc>
          <w:tcPr>
            <w:tcW w:w="1248" w:type="dxa"/>
            <w:shd w:val="clear" w:color="auto" w:fill="auto"/>
          </w:tcPr>
          <w:p w14:paraId="0879F0C4" w14:textId="77777777" w:rsidR="00B965DF" w:rsidRPr="00EF5447" w:rsidRDefault="00B965DF" w:rsidP="00242006">
            <w:pPr>
              <w:pStyle w:val="TAC"/>
            </w:pPr>
            <w:r w:rsidRPr="00EF5447">
              <w:rPr>
                <w:szCs w:val="24"/>
              </w:rPr>
              <w:t>N/A</w:t>
            </w:r>
          </w:p>
        </w:tc>
      </w:tr>
      <w:tr w:rsidR="00B965DF" w:rsidRPr="00EF5447" w14:paraId="210EE2A9" w14:textId="77777777" w:rsidTr="00242006">
        <w:trPr>
          <w:trHeight w:val="22"/>
          <w:jc w:val="center"/>
        </w:trPr>
        <w:tc>
          <w:tcPr>
            <w:tcW w:w="2258" w:type="dxa"/>
            <w:tcBorders>
              <w:top w:val="nil"/>
              <w:bottom w:val="nil"/>
            </w:tcBorders>
            <w:shd w:val="clear" w:color="auto" w:fill="auto"/>
          </w:tcPr>
          <w:p w14:paraId="75C3E1FC" w14:textId="77777777" w:rsidR="00B965DF" w:rsidRPr="00EF5447" w:rsidRDefault="00B965DF" w:rsidP="00242006">
            <w:pPr>
              <w:pStyle w:val="TAC"/>
              <w:rPr>
                <w:rFonts w:eastAsia="Yu Gothic"/>
                <w:szCs w:val="18"/>
              </w:rPr>
            </w:pPr>
          </w:p>
        </w:tc>
        <w:tc>
          <w:tcPr>
            <w:tcW w:w="867" w:type="dxa"/>
            <w:shd w:val="clear" w:color="auto" w:fill="auto"/>
          </w:tcPr>
          <w:p w14:paraId="76C1701D" w14:textId="77777777" w:rsidR="00B965DF" w:rsidRPr="00EF5447" w:rsidRDefault="00B965DF" w:rsidP="00242006">
            <w:pPr>
              <w:pStyle w:val="TAC"/>
              <w:rPr>
                <w:rFonts w:eastAsia="Yu Gothic"/>
                <w:szCs w:val="18"/>
              </w:rPr>
            </w:pPr>
            <w:r w:rsidRPr="00EF5447">
              <w:t>n1</w:t>
            </w:r>
          </w:p>
        </w:tc>
        <w:tc>
          <w:tcPr>
            <w:tcW w:w="1066" w:type="dxa"/>
            <w:shd w:val="clear" w:color="auto" w:fill="auto"/>
            <w:noWrap/>
          </w:tcPr>
          <w:p w14:paraId="75F6F434" w14:textId="77777777" w:rsidR="00B965DF" w:rsidRPr="00EF5447" w:rsidRDefault="00B965DF" w:rsidP="00242006">
            <w:pPr>
              <w:pStyle w:val="TAC"/>
              <w:rPr>
                <w:rFonts w:eastAsia="Yu Gothic"/>
                <w:szCs w:val="18"/>
              </w:rPr>
            </w:pPr>
            <w:r w:rsidRPr="00EF5447">
              <w:t>1964.6</w:t>
            </w:r>
          </w:p>
        </w:tc>
        <w:tc>
          <w:tcPr>
            <w:tcW w:w="747" w:type="dxa"/>
            <w:shd w:val="clear" w:color="auto" w:fill="auto"/>
            <w:noWrap/>
          </w:tcPr>
          <w:p w14:paraId="1E036FD8" w14:textId="77777777" w:rsidR="00B965DF" w:rsidRPr="00EF5447" w:rsidRDefault="00B965DF" w:rsidP="00242006">
            <w:pPr>
              <w:pStyle w:val="TAC"/>
              <w:rPr>
                <w:rFonts w:eastAsia="Yu Gothic"/>
                <w:szCs w:val="18"/>
              </w:rPr>
            </w:pPr>
            <w:r w:rsidRPr="00EF5447">
              <w:t>5</w:t>
            </w:r>
          </w:p>
        </w:tc>
        <w:tc>
          <w:tcPr>
            <w:tcW w:w="1142" w:type="dxa"/>
            <w:shd w:val="clear" w:color="auto" w:fill="auto"/>
            <w:noWrap/>
          </w:tcPr>
          <w:p w14:paraId="04E67C2D" w14:textId="77777777" w:rsidR="00B965DF" w:rsidRPr="00EF5447" w:rsidRDefault="00B965DF" w:rsidP="00242006">
            <w:pPr>
              <w:pStyle w:val="TAC"/>
              <w:rPr>
                <w:rFonts w:eastAsia="Yu Gothic"/>
                <w:szCs w:val="18"/>
              </w:rPr>
            </w:pPr>
            <w:r w:rsidRPr="00EF5447">
              <w:t>25</w:t>
            </w:r>
          </w:p>
        </w:tc>
        <w:tc>
          <w:tcPr>
            <w:tcW w:w="1299" w:type="dxa"/>
            <w:shd w:val="clear" w:color="auto" w:fill="auto"/>
            <w:noWrap/>
          </w:tcPr>
          <w:p w14:paraId="1936817F" w14:textId="77777777" w:rsidR="00B965DF" w:rsidRPr="00EF5447" w:rsidRDefault="00B965DF" w:rsidP="00242006">
            <w:pPr>
              <w:pStyle w:val="TAC"/>
              <w:rPr>
                <w:rFonts w:eastAsia="Yu Gothic"/>
                <w:szCs w:val="18"/>
              </w:rPr>
            </w:pPr>
            <w:r w:rsidRPr="00EF5447">
              <w:t>2154.6</w:t>
            </w:r>
          </w:p>
        </w:tc>
        <w:tc>
          <w:tcPr>
            <w:tcW w:w="752" w:type="dxa"/>
            <w:shd w:val="clear" w:color="auto" w:fill="auto"/>
          </w:tcPr>
          <w:p w14:paraId="5B12B2FC" w14:textId="77777777" w:rsidR="00B965DF" w:rsidRPr="00EF5447" w:rsidRDefault="00B965DF" w:rsidP="00242006">
            <w:pPr>
              <w:pStyle w:val="TAC"/>
            </w:pPr>
            <w:r w:rsidRPr="00EF5447">
              <w:t>30.6</w:t>
            </w:r>
          </w:p>
        </w:tc>
        <w:tc>
          <w:tcPr>
            <w:tcW w:w="1248" w:type="dxa"/>
            <w:shd w:val="clear" w:color="auto" w:fill="auto"/>
          </w:tcPr>
          <w:p w14:paraId="7769632E" w14:textId="77777777" w:rsidR="00B965DF" w:rsidRPr="00EF5447" w:rsidRDefault="00B965DF" w:rsidP="00242006">
            <w:pPr>
              <w:pStyle w:val="TAC"/>
            </w:pPr>
            <w:r w:rsidRPr="00EF5447">
              <w:rPr>
                <w:szCs w:val="24"/>
              </w:rPr>
              <w:t>IMD2</w:t>
            </w:r>
            <w:r w:rsidRPr="00EF5447">
              <w:rPr>
                <w:szCs w:val="24"/>
                <w:vertAlign w:val="superscript"/>
              </w:rPr>
              <w:t>4</w:t>
            </w:r>
          </w:p>
        </w:tc>
      </w:tr>
      <w:tr w:rsidR="00B965DF" w:rsidRPr="00EF5447" w14:paraId="55236EAB" w14:textId="77777777" w:rsidTr="00242006">
        <w:trPr>
          <w:trHeight w:val="22"/>
          <w:jc w:val="center"/>
        </w:trPr>
        <w:tc>
          <w:tcPr>
            <w:tcW w:w="2258" w:type="dxa"/>
            <w:tcBorders>
              <w:top w:val="nil"/>
              <w:bottom w:val="single" w:sz="4" w:space="0" w:color="auto"/>
            </w:tcBorders>
            <w:shd w:val="clear" w:color="auto" w:fill="auto"/>
          </w:tcPr>
          <w:p w14:paraId="531A261D" w14:textId="77777777" w:rsidR="00B965DF" w:rsidRPr="00EF5447" w:rsidRDefault="00B965DF" w:rsidP="00242006">
            <w:pPr>
              <w:pStyle w:val="TAC"/>
              <w:rPr>
                <w:rFonts w:eastAsia="Yu Gothic"/>
                <w:szCs w:val="18"/>
              </w:rPr>
            </w:pPr>
          </w:p>
        </w:tc>
        <w:tc>
          <w:tcPr>
            <w:tcW w:w="867" w:type="dxa"/>
            <w:shd w:val="clear" w:color="auto" w:fill="auto"/>
          </w:tcPr>
          <w:p w14:paraId="2D3513A2" w14:textId="77777777" w:rsidR="00B965DF" w:rsidRPr="00EF5447" w:rsidRDefault="00B965DF" w:rsidP="00242006">
            <w:pPr>
              <w:pStyle w:val="TAC"/>
              <w:rPr>
                <w:rFonts w:eastAsia="Yu Gothic"/>
                <w:szCs w:val="18"/>
              </w:rPr>
            </w:pPr>
            <w:r w:rsidRPr="00EF5447">
              <w:t>n77/n78</w:t>
            </w:r>
          </w:p>
        </w:tc>
        <w:tc>
          <w:tcPr>
            <w:tcW w:w="1066" w:type="dxa"/>
            <w:shd w:val="clear" w:color="auto" w:fill="auto"/>
            <w:noWrap/>
          </w:tcPr>
          <w:p w14:paraId="683EF34F" w14:textId="77777777" w:rsidR="00B965DF" w:rsidRPr="00EF5447" w:rsidRDefault="00B965DF" w:rsidP="00242006">
            <w:pPr>
              <w:pStyle w:val="TAC"/>
              <w:rPr>
                <w:rFonts w:eastAsia="Yu Gothic"/>
                <w:szCs w:val="18"/>
              </w:rPr>
            </w:pPr>
            <w:r w:rsidRPr="00EF5447">
              <w:t>3605</w:t>
            </w:r>
          </w:p>
        </w:tc>
        <w:tc>
          <w:tcPr>
            <w:tcW w:w="747" w:type="dxa"/>
            <w:shd w:val="clear" w:color="auto" w:fill="auto"/>
            <w:noWrap/>
          </w:tcPr>
          <w:p w14:paraId="52090626" w14:textId="77777777" w:rsidR="00B965DF" w:rsidRPr="00EF5447" w:rsidRDefault="00B965DF" w:rsidP="00242006">
            <w:pPr>
              <w:pStyle w:val="TAC"/>
              <w:rPr>
                <w:rFonts w:eastAsia="Yu Gothic"/>
                <w:szCs w:val="18"/>
              </w:rPr>
            </w:pPr>
            <w:r w:rsidRPr="00EF5447">
              <w:t>10</w:t>
            </w:r>
          </w:p>
        </w:tc>
        <w:tc>
          <w:tcPr>
            <w:tcW w:w="1142" w:type="dxa"/>
            <w:shd w:val="clear" w:color="auto" w:fill="auto"/>
            <w:noWrap/>
          </w:tcPr>
          <w:p w14:paraId="3F3DC196" w14:textId="77777777" w:rsidR="00B965DF" w:rsidRPr="00EF5447" w:rsidRDefault="00B965DF" w:rsidP="00242006">
            <w:pPr>
              <w:pStyle w:val="TAC"/>
              <w:rPr>
                <w:rFonts w:eastAsia="Yu Gothic"/>
                <w:szCs w:val="18"/>
              </w:rPr>
            </w:pPr>
            <w:r w:rsidRPr="00EF5447">
              <w:t>50</w:t>
            </w:r>
          </w:p>
        </w:tc>
        <w:tc>
          <w:tcPr>
            <w:tcW w:w="1299" w:type="dxa"/>
            <w:shd w:val="clear" w:color="auto" w:fill="auto"/>
            <w:noWrap/>
          </w:tcPr>
          <w:p w14:paraId="3F3872E8" w14:textId="77777777" w:rsidR="00B965DF" w:rsidRPr="00EF5447" w:rsidRDefault="00B965DF" w:rsidP="00242006">
            <w:pPr>
              <w:pStyle w:val="TAC"/>
              <w:rPr>
                <w:rFonts w:eastAsia="Yu Gothic"/>
                <w:szCs w:val="18"/>
              </w:rPr>
            </w:pPr>
            <w:r w:rsidRPr="00EF5447">
              <w:t>3605</w:t>
            </w:r>
          </w:p>
        </w:tc>
        <w:tc>
          <w:tcPr>
            <w:tcW w:w="752" w:type="dxa"/>
            <w:shd w:val="clear" w:color="auto" w:fill="auto"/>
          </w:tcPr>
          <w:p w14:paraId="739CF8D5" w14:textId="77777777" w:rsidR="00B965DF" w:rsidRPr="00EF5447" w:rsidRDefault="00B965DF" w:rsidP="00242006">
            <w:pPr>
              <w:pStyle w:val="TAC"/>
            </w:pPr>
            <w:r w:rsidRPr="00EF5447">
              <w:t>N/A</w:t>
            </w:r>
          </w:p>
        </w:tc>
        <w:tc>
          <w:tcPr>
            <w:tcW w:w="1248" w:type="dxa"/>
            <w:shd w:val="clear" w:color="auto" w:fill="auto"/>
          </w:tcPr>
          <w:p w14:paraId="6802F950" w14:textId="77777777" w:rsidR="00B965DF" w:rsidRPr="00EF5447" w:rsidRDefault="00B965DF" w:rsidP="00242006">
            <w:pPr>
              <w:pStyle w:val="TAC"/>
            </w:pPr>
            <w:r w:rsidRPr="00EF5447">
              <w:rPr>
                <w:szCs w:val="24"/>
              </w:rPr>
              <w:t>N/A</w:t>
            </w:r>
          </w:p>
        </w:tc>
      </w:tr>
      <w:tr w:rsidR="00B965DF" w:rsidRPr="00EF5447" w14:paraId="5CE850A1" w14:textId="77777777" w:rsidTr="00242006">
        <w:trPr>
          <w:trHeight w:val="22"/>
          <w:jc w:val="center"/>
        </w:trPr>
        <w:tc>
          <w:tcPr>
            <w:tcW w:w="2258" w:type="dxa"/>
            <w:tcBorders>
              <w:top w:val="single" w:sz="4" w:space="0" w:color="auto"/>
              <w:bottom w:val="nil"/>
            </w:tcBorders>
            <w:shd w:val="clear" w:color="auto" w:fill="auto"/>
          </w:tcPr>
          <w:p w14:paraId="4B597295" w14:textId="77777777" w:rsidR="00B965DF" w:rsidRPr="00EF5447" w:rsidRDefault="00B965DF" w:rsidP="00242006">
            <w:pPr>
              <w:pStyle w:val="TAC"/>
            </w:pPr>
            <w:r w:rsidRPr="00EF5447">
              <w:rPr>
                <w:rFonts w:eastAsia="Yu Gothic"/>
                <w:szCs w:val="18"/>
              </w:rPr>
              <w:t>DC_21A-28A_n77A</w:t>
            </w:r>
          </w:p>
        </w:tc>
        <w:tc>
          <w:tcPr>
            <w:tcW w:w="867" w:type="dxa"/>
            <w:shd w:val="clear" w:color="auto" w:fill="auto"/>
          </w:tcPr>
          <w:p w14:paraId="418D9D83" w14:textId="77777777" w:rsidR="00B965DF" w:rsidRPr="00EF5447" w:rsidRDefault="00B965DF" w:rsidP="00242006">
            <w:pPr>
              <w:pStyle w:val="TAC"/>
              <w:rPr>
                <w:rFonts w:eastAsia="MS Mincho"/>
              </w:rPr>
            </w:pPr>
            <w:r w:rsidRPr="00EF5447">
              <w:rPr>
                <w:rFonts w:eastAsia="Yu Gothic"/>
                <w:szCs w:val="18"/>
              </w:rPr>
              <w:t>21</w:t>
            </w:r>
          </w:p>
        </w:tc>
        <w:tc>
          <w:tcPr>
            <w:tcW w:w="1066" w:type="dxa"/>
            <w:shd w:val="clear" w:color="auto" w:fill="auto"/>
            <w:noWrap/>
          </w:tcPr>
          <w:p w14:paraId="70E08D31" w14:textId="77777777" w:rsidR="00B965DF" w:rsidRPr="00EF5447" w:rsidRDefault="00B965DF" w:rsidP="00242006">
            <w:pPr>
              <w:pStyle w:val="TAC"/>
              <w:rPr>
                <w:rFonts w:eastAsia="MS Mincho"/>
              </w:rPr>
            </w:pPr>
            <w:r w:rsidRPr="00EF5447">
              <w:rPr>
                <w:rFonts w:eastAsia="Yu Gothic"/>
                <w:szCs w:val="18"/>
              </w:rPr>
              <w:t>1452</w:t>
            </w:r>
          </w:p>
        </w:tc>
        <w:tc>
          <w:tcPr>
            <w:tcW w:w="747" w:type="dxa"/>
            <w:shd w:val="clear" w:color="auto" w:fill="auto"/>
            <w:noWrap/>
          </w:tcPr>
          <w:p w14:paraId="71959280" w14:textId="77777777" w:rsidR="00B965DF" w:rsidRPr="00EF5447" w:rsidRDefault="00B965DF" w:rsidP="00242006">
            <w:pPr>
              <w:pStyle w:val="TAC"/>
              <w:rPr>
                <w:rFonts w:eastAsia="MS Mincho"/>
              </w:rPr>
            </w:pPr>
            <w:r w:rsidRPr="00EF5447">
              <w:rPr>
                <w:rFonts w:eastAsia="Yu Gothic"/>
                <w:szCs w:val="18"/>
              </w:rPr>
              <w:t>5</w:t>
            </w:r>
          </w:p>
        </w:tc>
        <w:tc>
          <w:tcPr>
            <w:tcW w:w="1142" w:type="dxa"/>
            <w:shd w:val="clear" w:color="auto" w:fill="auto"/>
            <w:noWrap/>
          </w:tcPr>
          <w:p w14:paraId="12222287" w14:textId="77777777" w:rsidR="00B965DF" w:rsidRPr="00EF5447" w:rsidRDefault="00B965DF" w:rsidP="00242006">
            <w:pPr>
              <w:pStyle w:val="TAC"/>
              <w:rPr>
                <w:rFonts w:eastAsia="MS Mincho"/>
              </w:rPr>
            </w:pPr>
            <w:r w:rsidRPr="00EF5447">
              <w:rPr>
                <w:rFonts w:eastAsia="Yu Gothic"/>
                <w:szCs w:val="18"/>
              </w:rPr>
              <w:t>25</w:t>
            </w:r>
          </w:p>
        </w:tc>
        <w:tc>
          <w:tcPr>
            <w:tcW w:w="1299" w:type="dxa"/>
            <w:shd w:val="clear" w:color="auto" w:fill="auto"/>
            <w:noWrap/>
          </w:tcPr>
          <w:p w14:paraId="4293496B" w14:textId="77777777" w:rsidR="00B965DF" w:rsidRPr="00EF5447" w:rsidRDefault="00B965DF" w:rsidP="00242006">
            <w:pPr>
              <w:pStyle w:val="TAC"/>
              <w:rPr>
                <w:rFonts w:eastAsia="MS Mincho"/>
              </w:rPr>
            </w:pPr>
            <w:r w:rsidRPr="00EF5447">
              <w:rPr>
                <w:rFonts w:eastAsia="Yu Gothic"/>
                <w:szCs w:val="18"/>
              </w:rPr>
              <w:t>1500</w:t>
            </w:r>
          </w:p>
        </w:tc>
        <w:tc>
          <w:tcPr>
            <w:tcW w:w="752" w:type="dxa"/>
            <w:shd w:val="clear" w:color="auto" w:fill="auto"/>
          </w:tcPr>
          <w:p w14:paraId="27746670" w14:textId="77777777" w:rsidR="00B965DF" w:rsidRPr="00EF5447" w:rsidRDefault="00B965DF" w:rsidP="00242006">
            <w:pPr>
              <w:pStyle w:val="TAC"/>
            </w:pPr>
            <w:r w:rsidRPr="00EF5447">
              <w:t>N/A</w:t>
            </w:r>
          </w:p>
        </w:tc>
        <w:tc>
          <w:tcPr>
            <w:tcW w:w="1248" w:type="dxa"/>
            <w:shd w:val="clear" w:color="auto" w:fill="auto"/>
          </w:tcPr>
          <w:p w14:paraId="378AA4FD" w14:textId="77777777" w:rsidR="00B965DF" w:rsidRPr="00EF5447" w:rsidRDefault="00B965DF" w:rsidP="00242006">
            <w:pPr>
              <w:pStyle w:val="TAC"/>
            </w:pPr>
            <w:r w:rsidRPr="00EF5447">
              <w:t>N/A</w:t>
            </w:r>
          </w:p>
        </w:tc>
      </w:tr>
      <w:tr w:rsidR="00B965DF" w:rsidRPr="00EF5447" w14:paraId="065D2C36" w14:textId="77777777" w:rsidTr="00242006">
        <w:trPr>
          <w:trHeight w:val="22"/>
          <w:jc w:val="center"/>
        </w:trPr>
        <w:tc>
          <w:tcPr>
            <w:tcW w:w="2258" w:type="dxa"/>
            <w:tcBorders>
              <w:top w:val="nil"/>
              <w:bottom w:val="nil"/>
            </w:tcBorders>
            <w:shd w:val="clear" w:color="auto" w:fill="auto"/>
          </w:tcPr>
          <w:p w14:paraId="576A1EB5" w14:textId="77777777" w:rsidR="00B965DF" w:rsidRPr="00EF5447" w:rsidRDefault="00B965DF" w:rsidP="00242006">
            <w:pPr>
              <w:pStyle w:val="TAC"/>
            </w:pPr>
          </w:p>
        </w:tc>
        <w:tc>
          <w:tcPr>
            <w:tcW w:w="867" w:type="dxa"/>
            <w:shd w:val="clear" w:color="auto" w:fill="auto"/>
          </w:tcPr>
          <w:p w14:paraId="1D28E703" w14:textId="77777777" w:rsidR="00B965DF" w:rsidRPr="00EF5447" w:rsidRDefault="00B965DF" w:rsidP="00242006">
            <w:pPr>
              <w:pStyle w:val="TAC"/>
              <w:rPr>
                <w:rFonts w:eastAsia="MS Mincho"/>
              </w:rPr>
            </w:pPr>
            <w:r w:rsidRPr="00EF5447">
              <w:rPr>
                <w:rFonts w:eastAsia="Yu Gothic"/>
                <w:szCs w:val="18"/>
              </w:rPr>
              <w:t>28</w:t>
            </w:r>
          </w:p>
        </w:tc>
        <w:tc>
          <w:tcPr>
            <w:tcW w:w="1066" w:type="dxa"/>
            <w:shd w:val="clear" w:color="auto" w:fill="auto"/>
            <w:noWrap/>
          </w:tcPr>
          <w:p w14:paraId="45332F16" w14:textId="77777777" w:rsidR="00B965DF" w:rsidRPr="00EF5447" w:rsidRDefault="00B965DF" w:rsidP="00242006">
            <w:pPr>
              <w:pStyle w:val="TAC"/>
              <w:rPr>
                <w:rFonts w:eastAsia="MS Mincho"/>
              </w:rPr>
            </w:pPr>
            <w:r w:rsidRPr="00EF5447">
              <w:rPr>
                <w:rFonts w:eastAsia="Yu Gothic"/>
                <w:szCs w:val="18"/>
              </w:rPr>
              <w:t>730.5</w:t>
            </w:r>
          </w:p>
        </w:tc>
        <w:tc>
          <w:tcPr>
            <w:tcW w:w="747" w:type="dxa"/>
            <w:shd w:val="clear" w:color="auto" w:fill="auto"/>
            <w:noWrap/>
          </w:tcPr>
          <w:p w14:paraId="57A24664" w14:textId="77777777" w:rsidR="00B965DF" w:rsidRPr="00EF5447" w:rsidRDefault="00B965DF" w:rsidP="00242006">
            <w:pPr>
              <w:pStyle w:val="TAC"/>
              <w:rPr>
                <w:rFonts w:eastAsia="MS Mincho"/>
              </w:rPr>
            </w:pPr>
            <w:r w:rsidRPr="00EF5447">
              <w:rPr>
                <w:rFonts w:eastAsia="Yu Gothic"/>
                <w:szCs w:val="18"/>
              </w:rPr>
              <w:t>5</w:t>
            </w:r>
          </w:p>
        </w:tc>
        <w:tc>
          <w:tcPr>
            <w:tcW w:w="1142" w:type="dxa"/>
            <w:shd w:val="clear" w:color="auto" w:fill="auto"/>
            <w:noWrap/>
          </w:tcPr>
          <w:p w14:paraId="07735DA6" w14:textId="77777777" w:rsidR="00B965DF" w:rsidRPr="00EF5447" w:rsidRDefault="00B965DF" w:rsidP="00242006">
            <w:pPr>
              <w:pStyle w:val="TAC"/>
              <w:rPr>
                <w:rFonts w:eastAsia="MS Mincho"/>
              </w:rPr>
            </w:pPr>
            <w:r w:rsidRPr="00EF5447">
              <w:rPr>
                <w:rFonts w:eastAsia="Yu Gothic"/>
                <w:szCs w:val="18"/>
              </w:rPr>
              <w:t>25</w:t>
            </w:r>
          </w:p>
        </w:tc>
        <w:tc>
          <w:tcPr>
            <w:tcW w:w="1299" w:type="dxa"/>
            <w:shd w:val="clear" w:color="auto" w:fill="auto"/>
            <w:noWrap/>
          </w:tcPr>
          <w:p w14:paraId="6FDC4B52" w14:textId="77777777" w:rsidR="00B965DF" w:rsidRPr="00EF5447" w:rsidRDefault="00B965DF" w:rsidP="00242006">
            <w:pPr>
              <w:pStyle w:val="TAC"/>
              <w:rPr>
                <w:rFonts w:eastAsia="MS Mincho"/>
              </w:rPr>
            </w:pPr>
            <w:r w:rsidRPr="00EF5447">
              <w:rPr>
                <w:rFonts w:eastAsia="Yu Gothic"/>
                <w:szCs w:val="18"/>
              </w:rPr>
              <w:t>785.5</w:t>
            </w:r>
          </w:p>
        </w:tc>
        <w:tc>
          <w:tcPr>
            <w:tcW w:w="752" w:type="dxa"/>
            <w:shd w:val="clear" w:color="auto" w:fill="auto"/>
          </w:tcPr>
          <w:p w14:paraId="71427475" w14:textId="77777777" w:rsidR="00B965DF" w:rsidRPr="00EF5447" w:rsidRDefault="00B965DF" w:rsidP="00242006">
            <w:pPr>
              <w:pStyle w:val="TAC"/>
            </w:pPr>
            <w:r w:rsidRPr="00EF5447">
              <w:rPr>
                <w:rFonts w:eastAsia="Yu Gothic"/>
                <w:szCs w:val="18"/>
              </w:rPr>
              <w:t>16.9</w:t>
            </w:r>
          </w:p>
        </w:tc>
        <w:tc>
          <w:tcPr>
            <w:tcW w:w="1248" w:type="dxa"/>
            <w:shd w:val="clear" w:color="auto" w:fill="auto"/>
          </w:tcPr>
          <w:p w14:paraId="1D7AAD75" w14:textId="77777777" w:rsidR="00B965DF" w:rsidRPr="00EF5447" w:rsidRDefault="00B965DF" w:rsidP="00242006">
            <w:pPr>
              <w:pStyle w:val="TAC"/>
            </w:pPr>
            <w:r w:rsidRPr="00EF5447">
              <w:rPr>
                <w:rFonts w:eastAsia="Yu Gothic"/>
                <w:szCs w:val="18"/>
              </w:rPr>
              <w:t>IMD3</w:t>
            </w:r>
          </w:p>
        </w:tc>
      </w:tr>
      <w:tr w:rsidR="00B965DF" w:rsidRPr="00EF5447" w14:paraId="0039369E" w14:textId="77777777" w:rsidTr="00242006">
        <w:trPr>
          <w:trHeight w:val="22"/>
          <w:jc w:val="center"/>
        </w:trPr>
        <w:tc>
          <w:tcPr>
            <w:tcW w:w="2258" w:type="dxa"/>
            <w:tcBorders>
              <w:top w:val="nil"/>
              <w:bottom w:val="nil"/>
            </w:tcBorders>
            <w:shd w:val="clear" w:color="auto" w:fill="auto"/>
          </w:tcPr>
          <w:p w14:paraId="3F75CAC4" w14:textId="77777777" w:rsidR="00B965DF" w:rsidRPr="00EF5447" w:rsidRDefault="00B965DF" w:rsidP="00242006">
            <w:pPr>
              <w:pStyle w:val="TAC"/>
            </w:pPr>
          </w:p>
        </w:tc>
        <w:tc>
          <w:tcPr>
            <w:tcW w:w="867" w:type="dxa"/>
            <w:shd w:val="clear" w:color="auto" w:fill="auto"/>
          </w:tcPr>
          <w:p w14:paraId="24F08F0E" w14:textId="77777777" w:rsidR="00B965DF" w:rsidRPr="00EF5447" w:rsidRDefault="00B965DF" w:rsidP="00242006">
            <w:pPr>
              <w:pStyle w:val="TAC"/>
              <w:rPr>
                <w:rFonts w:eastAsia="MS Mincho"/>
              </w:rPr>
            </w:pPr>
            <w:r w:rsidRPr="00EF5447">
              <w:rPr>
                <w:rFonts w:eastAsia="Yu Gothic"/>
                <w:szCs w:val="18"/>
              </w:rPr>
              <w:t>n77</w:t>
            </w:r>
          </w:p>
        </w:tc>
        <w:tc>
          <w:tcPr>
            <w:tcW w:w="1066" w:type="dxa"/>
            <w:shd w:val="clear" w:color="auto" w:fill="auto"/>
            <w:noWrap/>
          </w:tcPr>
          <w:p w14:paraId="3BACDB5C" w14:textId="77777777" w:rsidR="00B965DF" w:rsidRPr="00EF5447" w:rsidRDefault="00B965DF" w:rsidP="00242006">
            <w:pPr>
              <w:pStyle w:val="TAC"/>
              <w:rPr>
                <w:rFonts w:eastAsia="MS Mincho"/>
              </w:rPr>
            </w:pPr>
            <w:r w:rsidRPr="00EF5447">
              <w:rPr>
                <w:rFonts w:eastAsia="Yu Gothic"/>
                <w:szCs w:val="18"/>
              </w:rPr>
              <w:t>3689.5</w:t>
            </w:r>
          </w:p>
        </w:tc>
        <w:tc>
          <w:tcPr>
            <w:tcW w:w="747" w:type="dxa"/>
            <w:shd w:val="clear" w:color="auto" w:fill="auto"/>
            <w:noWrap/>
          </w:tcPr>
          <w:p w14:paraId="71683900" w14:textId="77777777" w:rsidR="00B965DF" w:rsidRPr="00EF5447" w:rsidRDefault="00B965DF" w:rsidP="00242006">
            <w:pPr>
              <w:pStyle w:val="TAC"/>
              <w:rPr>
                <w:rFonts w:eastAsia="MS Mincho"/>
              </w:rPr>
            </w:pPr>
            <w:r w:rsidRPr="00EF5447">
              <w:rPr>
                <w:rFonts w:eastAsia="Yu Gothic"/>
                <w:szCs w:val="18"/>
              </w:rPr>
              <w:t>10</w:t>
            </w:r>
          </w:p>
        </w:tc>
        <w:tc>
          <w:tcPr>
            <w:tcW w:w="1142" w:type="dxa"/>
            <w:shd w:val="clear" w:color="auto" w:fill="auto"/>
            <w:noWrap/>
          </w:tcPr>
          <w:p w14:paraId="465FBA5F" w14:textId="77777777" w:rsidR="00B965DF" w:rsidRPr="00EF5447" w:rsidRDefault="00B965DF" w:rsidP="00242006">
            <w:pPr>
              <w:pStyle w:val="TAC"/>
              <w:rPr>
                <w:rFonts w:eastAsia="MS Mincho"/>
              </w:rPr>
            </w:pPr>
            <w:r w:rsidRPr="00EF5447">
              <w:rPr>
                <w:rFonts w:eastAsia="Yu Gothic"/>
                <w:szCs w:val="18"/>
              </w:rPr>
              <w:t>50</w:t>
            </w:r>
          </w:p>
        </w:tc>
        <w:tc>
          <w:tcPr>
            <w:tcW w:w="1299" w:type="dxa"/>
            <w:shd w:val="clear" w:color="auto" w:fill="auto"/>
            <w:noWrap/>
          </w:tcPr>
          <w:p w14:paraId="617DB4A3" w14:textId="77777777" w:rsidR="00B965DF" w:rsidRPr="00EF5447" w:rsidRDefault="00B965DF" w:rsidP="00242006">
            <w:pPr>
              <w:pStyle w:val="TAC"/>
              <w:rPr>
                <w:rFonts w:eastAsia="MS Mincho"/>
              </w:rPr>
            </w:pPr>
            <w:r w:rsidRPr="00EF5447">
              <w:rPr>
                <w:rFonts w:eastAsia="Yu Gothic"/>
                <w:szCs w:val="18"/>
              </w:rPr>
              <w:t>3689.5</w:t>
            </w:r>
          </w:p>
        </w:tc>
        <w:tc>
          <w:tcPr>
            <w:tcW w:w="752" w:type="dxa"/>
            <w:shd w:val="clear" w:color="auto" w:fill="auto"/>
          </w:tcPr>
          <w:p w14:paraId="2E87C129" w14:textId="77777777" w:rsidR="00B965DF" w:rsidRPr="00EF5447" w:rsidRDefault="00B965DF" w:rsidP="00242006">
            <w:pPr>
              <w:pStyle w:val="TAC"/>
            </w:pPr>
            <w:r w:rsidRPr="00EF5447">
              <w:t>N/A</w:t>
            </w:r>
          </w:p>
        </w:tc>
        <w:tc>
          <w:tcPr>
            <w:tcW w:w="1248" w:type="dxa"/>
            <w:shd w:val="clear" w:color="auto" w:fill="auto"/>
          </w:tcPr>
          <w:p w14:paraId="290A039C" w14:textId="77777777" w:rsidR="00B965DF" w:rsidRPr="00EF5447" w:rsidRDefault="00B965DF" w:rsidP="00242006">
            <w:pPr>
              <w:pStyle w:val="TAC"/>
            </w:pPr>
            <w:r w:rsidRPr="00EF5447">
              <w:t>N/A</w:t>
            </w:r>
          </w:p>
        </w:tc>
      </w:tr>
      <w:tr w:rsidR="00B965DF" w:rsidRPr="00EF5447" w14:paraId="2A28C0ED" w14:textId="77777777" w:rsidTr="00242006">
        <w:trPr>
          <w:trHeight w:val="22"/>
          <w:jc w:val="center"/>
        </w:trPr>
        <w:tc>
          <w:tcPr>
            <w:tcW w:w="2258" w:type="dxa"/>
            <w:tcBorders>
              <w:top w:val="nil"/>
              <w:bottom w:val="nil"/>
            </w:tcBorders>
            <w:shd w:val="clear" w:color="auto" w:fill="auto"/>
          </w:tcPr>
          <w:p w14:paraId="2DF0EEB1" w14:textId="77777777" w:rsidR="00B965DF" w:rsidRPr="00EF5447" w:rsidRDefault="00B965DF" w:rsidP="00242006">
            <w:pPr>
              <w:pStyle w:val="TAC"/>
            </w:pPr>
          </w:p>
        </w:tc>
        <w:tc>
          <w:tcPr>
            <w:tcW w:w="867" w:type="dxa"/>
            <w:shd w:val="clear" w:color="auto" w:fill="auto"/>
          </w:tcPr>
          <w:p w14:paraId="0F01C4FC" w14:textId="77777777" w:rsidR="00B965DF" w:rsidRPr="00EF5447" w:rsidRDefault="00B965DF" w:rsidP="00242006">
            <w:pPr>
              <w:pStyle w:val="TAC"/>
              <w:rPr>
                <w:rFonts w:eastAsia="MS Mincho"/>
              </w:rPr>
            </w:pPr>
            <w:r w:rsidRPr="00EF5447">
              <w:rPr>
                <w:rFonts w:eastAsia="Yu Gothic"/>
                <w:szCs w:val="18"/>
              </w:rPr>
              <w:t>21</w:t>
            </w:r>
          </w:p>
        </w:tc>
        <w:tc>
          <w:tcPr>
            <w:tcW w:w="1066" w:type="dxa"/>
            <w:shd w:val="clear" w:color="auto" w:fill="auto"/>
            <w:noWrap/>
          </w:tcPr>
          <w:p w14:paraId="51EEC0C0" w14:textId="77777777" w:rsidR="00B965DF" w:rsidRPr="00EF5447" w:rsidRDefault="00B965DF" w:rsidP="00242006">
            <w:pPr>
              <w:pStyle w:val="TAC"/>
              <w:rPr>
                <w:rFonts w:eastAsia="MS Mincho"/>
              </w:rPr>
            </w:pPr>
            <w:r w:rsidRPr="00EF5447">
              <w:rPr>
                <w:rFonts w:eastAsia="Yu Gothic"/>
                <w:szCs w:val="18"/>
              </w:rPr>
              <w:t>1450.5</w:t>
            </w:r>
          </w:p>
        </w:tc>
        <w:tc>
          <w:tcPr>
            <w:tcW w:w="747" w:type="dxa"/>
            <w:shd w:val="clear" w:color="auto" w:fill="auto"/>
            <w:noWrap/>
          </w:tcPr>
          <w:p w14:paraId="4F657159" w14:textId="77777777" w:rsidR="00B965DF" w:rsidRPr="00EF5447" w:rsidRDefault="00B965DF" w:rsidP="00242006">
            <w:pPr>
              <w:pStyle w:val="TAC"/>
              <w:rPr>
                <w:rFonts w:eastAsia="MS Mincho"/>
              </w:rPr>
            </w:pPr>
            <w:r w:rsidRPr="00EF5447">
              <w:rPr>
                <w:rFonts w:eastAsia="Yu Gothic"/>
                <w:szCs w:val="18"/>
              </w:rPr>
              <w:t>5</w:t>
            </w:r>
          </w:p>
        </w:tc>
        <w:tc>
          <w:tcPr>
            <w:tcW w:w="1142" w:type="dxa"/>
            <w:shd w:val="clear" w:color="auto" w:fill="auto"/>
            <w:noWrap/>
          </w:tcPr>
          <w:p w14:paraId="01BA36E2" w14:textId="77777777" w:rsidR="00B965DF" w:rsidRPr="00EF5447" w:rsidRDefault="00B965DF" w:rsidP="00242006">
            <w:pPr>
              <w:pStyle w:val="TAC"/>
              <w:rPr>
                <w:rFonts w:eastAsia="MS Mincho"/>
              </w:rPr>
            </w:pPr>
            <w:r w:rsidRPr="00EF5447">
              <w:rPr>
                <w:rFonts w:eastAsia="Yu Gothic"/>
                <w:szCs w:val="18"/>
              </w:rPr>
              <w:t>25</w:t>
            </w:r>
          </w:p>
        </w:tc>
        <w:tc>
          <w:tcPr>
            <w:tcW w:w="1299" w:type="dxa"/>
            <w:shd w:val="clear" w:color="auto" w:fill="auto"/>
            <w:noWrap/>
          </w:tcPr>
          <w:p w14:paraId="5FD81D85" w14:textId="77777777" w:rsidR="00B965DF" w:rsidRPr="00EF5447" w:rsidRDefault="00B965DF" w:rsidP="00242006">
            <w:pPr>
              <w:pStyle w:val="TAC"/>
              <w:rPr>
                <w:rFonts w:eastAsia="MS Mincho"/>
              </w:rPr>
            </w:pPr>
            <w:r w:rsidRPr="00EF5447">
              <w:rPr>
                <w:rFonts w:eastAsia="Yu Gothic"/>
                <w:szCs w:val="18"/>
              </w:rPr>
              <w:t>1498.5</w:t>
            </w:r>
          </w:p>
        </w:tc>
        <w:tc>
          <w:tcPr>
            <w:tcW w:w="752" w:type="dxa"/>
            <w:shd w:val="clear" w:color="auto" w:fill="auto"/>
          </w:tcPr>
          <w:p w14:paraId="00F1519D" w14:textId="77777777" w:rsidR="00B965DF" w:rsidRPr="00EF5447" w:rsidRDefault="00B965DF" w:rsidP="00242006">
            <w:pPr>
              <w:pStyle w:val="TAC"/>
            </w:pPr>
            <w:r w:rsidRPr="00EF5447">
              <w:rPr>
                <w:rFonts w:eastAsia="Yu Gothic"/>
                <w:szCs w:val="18"/>
              </w:rPr>
              <w:t>9.9</w:t>
            </w:r>
          </w:p>
        </w:tc>
        <w:tc>
          <w:tcPr>
            <w:tcW w:w="1248" w:type="dxa"/>
            <w:shd w:val="clear" w:color="auto" w:fill="auto"/>
          </w:tcPr>
          <w:p w14:paraId="44D4936E" w14:textId="77777777" w:rsidR="00B965DF" w:rsidRPr="00EF5447" w:rsidRDefault="00B965DF" w:rsidP="00242006">
            <w:pPr>
              <w:pStyle w:val="TAC"/>
            </w:pPr>
            <w:r w:rsidRPr="00EF5447">
              <w:rPr>
                <w:rFonts w:eastAsia="Yu Gothic"/>
                <w:szCs w:val="18"/>
              </w:rPr>
              <w:t>IMD4</w:t>
            </w:r>
          </w:p>
        </w:tc>
      </w:tr>
      <w:tr w:rsidR="00B965DF" w:rsidRPr="00EF5447" w14:paraId="0E7E4226" w14:textId="77777777" w:rsidTr="00242006">
        <w:trPr>
          <w:trHeight w:val="22"/>
          <w:jc w:val="center"/>
        </w:trPr>
        <w:tc>
          <w:tcPr>
            <w:tcW w:w="2258" w:type="dxa"/>
            <w:tcBorders>
              <w:top w:val="nil"/>
              <w:bottom w:val="nil"/>
            </w:tcBorders>
            <w:shd w:val="clear" w:color="auto" w:fill="auto"/>
          </w:tcPr>
          <w:p w14:paraId="787DFA7E" w14:textId="77777777" w:rsidR="00B965DF" w:rsidRPr="00EF5447" w:rsidRDefault="00B965DF" w:rsidP="00242006">
            <w:pPr>
              <w:pStyle w:val="TAC"/>
            </w:pPr>
          </w:p>
        </w:tc>
        <w:tc>
          <w:tcPr>
            <w:tcW w:w="867" w:type="dxa"/>
            <w:shd w:val="clear" w:color="auto" w:fill="auto"/>
          </w:tcPr>
          <w:p w14:paraId="13FFAF09" w14:textId="77777777" w:rsidR="00B965DF" w:rsidRPr="00EF5447" w:rsidRDefault="00B965DF" w:rsidP="00242006">
            <w:pPr>
              <w:pStyle w:val="TAC"/>
              <w:rPr>
                <w:rFonts w:eastAsia="MS Mincho"/>
              </w:rPr>
            </w:pPr>
            <w:r w:rsidRPr="00EF5447">
              <w:rPr>
                <w:rFonts w:eastAsia="Yu Gothic"/>
                <w:szCs w:val="18"/>
              </w:rPr>
              <w:t>28</w:t>
            </w:r>
          </w:p>
        </w:tc>
        <w:tc>
          <w:tcPr>
            <w:tcW w:w="1066" w:type="dxa"/>
            <w:shd w:val="clear" w:color="auto" w:fill="auto"/>
            <w:noWrap/>
          </w:tcPr>
          <w:p w14:paraId="52EA981A" w14:textId="77777777" w:rsidR="00B965DF" w:rsidRPr="00EF5447" w:rsidRDefault="00B965DF" w:rsidP="00242006">
            <w:pPr>
              <w:pStyle w:val="TAC"/>
              <w:rPr>
                <w:rFonts w:eastAsia="MS Mincho"/>
              </w:rPr>
            </w:pPr>
            <w:r w:rsidRPr="00EF5447">
              <w:rPr>
                <w:rFonts w:eastAsia="Yu Gothic"/>
                <w:szCs w:val="18"/>
              </w:rPr>
              <w:t>730.5</w:t>
            </w:r>
          </w:p>
        </w:tc>
        <w:tc>
          <w:tcPr>
            <w:tcW w:w="747" w:type="dxa"/>
            <w:shd w:val="clear" w:color="auto" w:fill="auto"/>
            <w:noWrap/>
          </w:tcPr>
          <w:p w14:paraId="0CDA0141" w14:textId="77777777" w:rsidR="00B965DF" w:rsidRPr="00EF5447" w:rsidRDefault="00B965DF" w:rsidP="00242006">
            <w:pPr>
              <w:pStyle w:val="TAC"/>
              <w:rPr>
                <w:rFonts w:eastAsia="MS Mincho"/>
              </w:rPr>
            </w:pPr>
            <w:r w:rsidRPr="00EF5447">
              <w:rPr>
                <w:rFonts w:eastAsia="Yu Gothic"/>
                <w:szCs w:val="18"/>
              </w:rPr>
              <w:t>5</w:t>
            </w:r>
          </w:p>
        </w:tc>
        <w:tc>
          <w:tcPr>
            <w:tcW w:w="1142" w:type="dxa"/>
            <w:shd w:val="clear" w:color="auto" w:fill="auto"/>
            <w:noWrap/>
          </w:tcPr>
          <w:p w14:paraId="226ECBFE" w14:textId="77777777" w:rsidR="00B965DF" w:rsidRPr="00EF5447" w:rsidRDefault="00B965DF" w:rsidP="00242006">
            <w:pPr>
              <w:pStyle w:val="TAC"/>
              <w:rPr>
                <w:rFonts w:eastAsia="MS Mincho"/>
              </w:rPr>
            </w:pPr>
            <w:r w:rsidRPr="00EF5447">
              <w:rPr>
                <w:rFonts w:eastAsia="Yu Gothic"/>
                <w:szCs w:val="18"/>
              </w:rPr>
              <w:t>25</w:t>
            </w:r>
          </w:p>
        </w:tc>
        <w:tc>
          <w:tcPr>
            <w:tcW w:w="1299" w:type="dxa"/>
            <w:shd w:val="clear" w:color="auto" w:fill="auto"/>
            <w:noWrap/>
          </w:tcPr>
          <w:p w14:paraId="0F949DA7" w14:textId="77777777" w:rsidR="00B965DF" w:rsidRPr="00EF5447" w:rsidRDefault="00B965DF" w:rsidP="00242006">
            <w:pPr>
              <w:pStyle w:val="TAC"/>
              <w:rPr>
                <w:rFonts w:eastAsia="MS Mincho"/>
              </w:rPr>
            </w:pPr>
            <w:r w:rsidRPr="00EF5447">
              <w:rPr>
                <w:rFonts w:eastAsia="Yu Gothic"/>
                <w:szCs w:val="18"/>
              </w:rPr>
              <w:t>785.5</w:t>
            </w:r>
          </w:p>
        </w:tc>
        <w:tc>
          <w:tcPr>
            <w:tcW w:w="752" w:type="dxa"/>
            <w:shd w:val="clear" w:color="auto" w:fill="auto"/>
          </w:tcPr>
          <w:p w14:paraId="5370C2FE" w14:textId="77777777" w:rsidR="00B965DF" w:rsidRPr="00EF5447" w:rsidRDefault="00B965DF" w:rsidP="00242006">
            <w:pPr>
              <w:pStyle w:val="TAC"/>
            </w:pPr>
            <w:r w:rsidRPr="00EF5447">
              <w:t>N/A</w:t>
            </w:r>
          </w:p>
        </w:tc>
        <w:tc>
          <w:tcPr>
            <w:tcW w:w="1248" w:type="dxa"/>
            <w:shd w:val="clear" w:color="auto" w:fill="auto"/>
          </w:tcPr>
          <w:p w14:paraId="27F57460" w14:textId="77777777" w:rsidR="00B965DF" w:rsidRPr="00EF5447" w:rsidRDefault="00B965DF" w:rsidP="00242006">
            <w:pPr>
              <w:pStyle w:val="TAC"/>
            </w:pPr>
            <w:r w:rsidRPr="00EF5447">
              <w:t>N/A</w:t>
            </w:r>
          </w:p>
        </w:tc>
      </w:tr>
      <w:tr w:rsidR="00B965DF" w:rsidRPr="00EF5447" w14:paraId="150F5411" w14:textId="77777777" w:rsidTr="00242006">
        <w:trPr>
          <w:trHeight w:val="22"/>
          <w:jc w:val="center"/>
        </w:trPr>
        <w:tc>
          <w:tcPr>
            <w:tcW w:w="2258" w:type="dxa"/>
            <w:tcBorders>
              <w:top w:val="nil"/>
              <w:bottom w:val="single" w:sz="4" w:space="0" w:color="auto"/>
            </w:tcBorders>
            <w:shd w:val="clear" w:color="auto" w:fill="auto"/>
          </w:tcPr>
          <w:p w14:paraId="1CBC52EB" w14:textId="77777777" w:rsidR="00B965DF" w:rsidRPr="00EF5447" w:rsidRDefault="00B965DF" w:rsidP="00242006">
            <w:pPr>
              <w:pStyle w:val="TAC"/>
            </w:pPr>
          </w:p>
        </w:tc>
        <w:tc>
          <w:tcPr>
            <w:tcW w:w="867" w:type="dxa"/>
            <w:shd w:val="clear" w:color="auto" w:fill="auto"/>
          </w:tcPr>
          <w:p w14:paraId="7FC5D42A" w14:textId="77777777" w:rsidR="00B965DF" w:rsidRPr="00EF5447" w:rsidRDefault="00B965DF" w:rsidP="00242006">
            <w:pPr>
              <w:pStyle w:val="TAC"/>
              <w:rPr>
                <w:rFonts w:eastAsia="MS Mincho"/>
              </w:rPr>
            </w:pPr>
            <w:r w:rsidRPr="00EF5447">
              <w:rPr>
                <w:rFonts w:eastAsia="Yu Gothic"/>
                <w:szCs w:val="18"/>
              </w:rPr>
              <w:t>n77</w:t>
            </w:r>
          </w:p>
        </w:tc>
        <w:tc>
          <w:tcPr>
            <w:tcW w:w="1066" w:type="dxa"/>
            <w:shd w:val="clear" w:color="auto" w:fill="auto"/>
            <w:noWrap/>
          </w:tcPr>
          <w:p w14:paraId="63694472" w14:textId="77777777" w:rsidR="00B965DF" w:rsidRPr="00EF5447" w:rsidRDefault="00B965DF" w:rsidP="00242006">
            <w:pPr>
              <w:pStyle w:val="TAC"/>
              <w:rPr>
                <w:rFonts w:eastAsia="MS Mincho"/>
              </w:rPr>
            </w:pPr>
            <w:r w:rsidRPr="00EF5447">
              <w:rPr>
                <w:rFonts w:eastAsia="Yu Gothic"/>
                <w:szCs w:val="18"/>
              </w:rPr>
              <w:t>3690</w:t>
            </w:r>
          </w:p>
        </w:tc>
        <w:tc>
          <w:tcPr>
            <w:tcW w:w="747" w:type="dxa"/>
            <w:shd w:val="clear" w:color="auto" w:fill="auto"/>
            <w:noWrap/>
          </w:tcPr>
          <w:p w14:paraId="5873A68C" w14:textId="77777777" w:rsidR="00B965DF" w:rsidRPr="00EF5447" w:rsidRDefault="00B965DF" w:rsidP="00242006">
            <w:pPr>
              <w:pStyle w:val="TAC"/>
              <w:rPr>
                <w:rFonts w:eastAsia="MS Mincho"/>
              </w:rPr>
            </w:pPr>
            <w:r w:rsidRPr="00EF5447">
              <w:rPr>
                <w:rFonts w:eastAsia="Yu Gothic"/>
                <w:szCs w:val="18"/>
              </w:rPr>
              <w:t>10</w:t>
            </w:r>
          </w:p>
        </w:tc>
        <w:tc>
          <w:tcPr>
            <w:tcW w:w="1142" w:type="dxa"/>
            <w:shd w:val="clear" w:color="auto" w:fill="auto"/>
            <w:noWrap/>
          </w:tcPr>
          <w:p w14:paraId="67C94098" w14:textId="77777777" w:rsidR="00B965DF" w:rsidRPr="00EF5447" w:rsidRDefault="00B965DF" w:rsidP="00242006">
            <w:pPr>
              <w:pStyle w:val="TAC"/>
              <w:rPr>
                <w:rFonts w:eastAsia="MS Mincho"/>
              </w:rPr>
            </w:pPr>
            <w:r w:rsidRPr="00EF5447">
              <w:rPr>
                <w:rFonts w:eastAsia="Yu Gothic"/>
                <w:szCs w:val="18"/>
              </w:rPr>
              <w:t>50</w:t>
            </w:r>
          </w:p>
        </w:tc>
        <w:tc>
          <w:tcPr>
            <w:tcW w:w="1299" w:type="dxa"/>
            <w:shd w:val="clear" w:color="auto" w:fill="auto"/>
            <w:noWrap/>
          </w:tcPr>
          <w:p w14:paraId="2EBFEB19" w14:textId="77777777" w:rsidR="00B965DF" w:rsidRPr="00EF5447" w:rsidRDefault="00B965DF" w:rsidP="00242006">
            <w:pPr>
              <w:pStyle w:val="TAC"/>
              <w:rPr>
                <w:rFonts w:eastAsia="MS Mincho"/>
              </w:rPr>
            </w:pPr>
            <w:r w:rsidRPr="00EF5447">
              <w:rPr>
                <w:rFonts w:eastAsia="Yu Gothic"/>
                <w:szCs w:val="18"/>
              </w:rPr>
              <w:t>3690</w:t>
            </w:r>
          </w:p>
        </w:tc>
        <w:tc>
          <w:tcPr>
            <w:tcW w:w="752" w:type="dxa"/>
            <w:shd w:val="clear" w:color="auto" w:fill="auto"/>
          </w:tcPr>
          <w:p w14:paraId="13AAFCCB" w14:textId="77777777" w:rsidR="00B965DF" w:rsidRPr="00EF5447" w:rsidRDefault="00B965DF" w:rsidP="00242006">
            <w:pPr>
              <w:pStyle w:val="TAC"/>
            </w:pPr>
            <w:r w:rsidRPr="00EF5447">
              <w:t>N/A</w:t>
            </w:r>
          </w:p>
        </w:tc>
        <w:tc>
          <w:tcPr>
            <w:tcW w:w="1248" w:type="dxa"/>
            <w:shd w:val="clear" w:color="auto" w:fill="auto"/>
          </w:tcPr>
          <w:p w14:paraId="21B0C201" w14:textId="77777777" w:rsidR="00B965DF" w:rsidRPr="00EF5447" w:rsidRDefault="00B965DF" w:rsidP="00242006">
            <w:pPr>
              <w:pStyle w:val="TAC"/>
            </w:pPr>
            <w:r w:rsidRPr="00EF5447">
              <w:t>N/A</w:t>
            </w:r>
          </w:p>
        </w:tc>
      </w:tr>
      <w:tr w:rsidR="00B965DF" w:rsidRPr="00EF5447" w14:paraId="63B417D2" w14:textId="77777777" w:rsidTr="00242006">
        <w:trPr>
          <w:trHeight w:val="22"/>
          <w:jc w:val="center"/>
        </w:trPr>
        <w:tc>
          <w:tcPr>
            <w:tcW w:w="2258" w:type="dxa"/>
            <w:tcBorders>
              <w:bottom w:val="nil"/>
            </w:tcBorders>
            <w:shd w:val="clear" w:color="auto" w:fill="auto"/>
          </w:tcPr>
          <w:p w14:paraId="0818D065" w14:textId="77777777" w:rsidR="00B965DF" w:rsidRPr="00EF5447" w:rsidRDefault="00B965DF" w:rsidP="00242006">
            <w:pPr>
              <w:pStyle w:val="TAC"/>
            </w:pPr>
            <w:r w:rsidRPr="00EF5447">
              <w:t>DC_21A-28A_n79A</w:t>
            </w:r>
          </w:p>
        </w:tc>
        <w:tc>
          <w:tcPr>
            <w:tcW w:w="867" w:type="dxa"/>
            <w:shd w:val="clear" w:color="auto" w:fill="auto"/>
          </w:tcPr>
          <w:p w14:paraId="3AFF595B" w14:textId="77777777" w:rsidR="00B965DF" w:rsidRPr="00EF5447" w:rsidRDefault="00B965DF" w:rsidP="00242006">
            <w:pPr>
              <w:pStyle w:val="TAC"/>
            </w:pPr>
            <w:r w:rsidRPr="00EF5447">
              <w:t>21</w:t>
            </w:r>
          </w:p>
        </w:tc>
        <w:tc>
          <w:tcPr>
            <w:tcW w:w="1066" w:type="dxa"/>
            <w:shd w:val="clear" w:color="auto" w:fill="auto"/>
            <w:noWrap/>
          </w:tcPr>
          <w:p w14:paraId="7113C768" w14:textId="77777777" w:rsidR="00B965DF" w:rsidRPr="00EF5447" w:rsidRDefault="00B965DF" w:rsidP="00242006">
            <w:pPr>
              <w:pStyle w:val="TAC"/>
            </w:pPr>
            <w:r w:rsidRPr="00EF5447">
              <w:t>1450</w:t>
            </w:r>
          </w:p>
        </w:tc>
        <w:tc>
          <w:tcPr>
            <w:tcW w:w="747" w:type="dxa"/>
            <w:shd w:val="clear" w:color="auto" w:fill="auto"/>
            <w:noWrap/>
          </w:tcPr>
          <w:p w14:paraId="1ED5C856" w14:textId="77777777" w:rsidR="00B965DF" w:rsidRPr="00EF5447" w:rsidRDefault="00B965DF" w:rsidP="00242006">
            <w:pPr>
              <w:pStyle w:val="TAC"/>
            </w:pPr>
            <w:r w:rsidRPr="00EF5447">
              <w:t>5</w:t>
            </w:r>
          </w:p>
        </w:tc>
        <w:tc>
          <w:tcPr>
            <w:tcW w:w="1142" w:type="dxa"/>
            <w:shd w:val="clear" w:color="auto" w:fill="auto"/>
            <w:noWrap/>
          </w:tcPr>
          <w:p w14:paraId="0A733FEC" w14:textId="77777777" w:rsidR="00B965DF" w:rsidRPr="00EF5447" w:rsidRDefault="00B965DF" w:rsidP="00242006">
            <w:pPr>
              <w:pStyle w:val="TAC"/>
            </w:pPr>
            <w:r w:rsidRPr="00EF5447">
              <w:t>25</w:t>
            </w:r>
          </w:p>
        </w:tc>
        <w:tc>
          <w:tcPr>
            <w:tcW w:w="1299" w:type="dxa"/>
            <w:shd w:val="clear" w:color="auto" w:fill="auto"/>
            <w:noWrap/>
          </w:tcPr>
          <w:p w14:paraId="0267E873" w14:textId="77777777" w:rsidR="00B965DF" w:rsidRPr="00EF5447" w:rsidRDefault="00B965DF" w:rsidP="00242006">
            <w:pPr>
              <w:pStyle w:val="TAC"/>
            </w:pPr>
            <w:r w:rsidRPr="00EF5447">
              <w:t>1498</w:t>
            </w:r>
          </w:p>
        </w:tc>
        <w:tc>
          <w:tcPr>
            <w:tcW w:w="752" w:type="dxa"/>
            <w:shd w:val="clear" w:color="auto" w:fill="auto"/>
          </w:tcPr>
          <w:p w14:paraId="674D4197" w14:textId="77777777" w:rsidR="00B965DF" w:rsidRPr="00EF5447" w:rsidRDefault="00B965DF" w:rsidP="00242006">
            <w:pPr>
              <w:pStyle w:val="TAC"/>
            </w:pPr>
            <w:r w:rsidRPr="00EF5447">
              <w:t>5.2</w:t>
            </w:r>
          </w:p>
        </w:tc>
        <w:tc>
          <w:tcPr>
            <w:tcW w:w="1248" w:type="dxa"/>
            <w:shd w:val="clear" w:color="auto" w:fill="auto"/>
          </w:tcPr>
          <w:p w14:paraId="19DA3871" w14:textId="77777777" w:rsidR="00B965DF" w:rsidRPr="00EF5447" w:rsidRDefault="00B965DF" w:rsidP="00242006">
            <w:pPr>
              <w:pStyle w:val="TAC"/>
            </w:pPr>
            <w:r w:rsidRPr="00EF5447">
              <w:t>IMD5</w:t>
            </w:r>
          </w:p>
        </w:tc>
      </w:tr>
      <w:tr w:rsidR="00B965DF" w:rsidRPr="00EF5447" w14:paraId="6D2ECB46" w14:textId="77777777" w:rsidTr="00242006">
        <w:trPr>
          <w:trHeight w:val="22"/>
          <w:jc w:val="center"/>
        </w:trPr>
        <w:tc>
          <w:tcPr>
            <w:tcW w:w="2258" w:type="dxa"/>
            <w:tcBorders>
              <w:top w:val="nil"/>
              <w:bottom w:val="nil"/>
            </w:tcBorders>
            <w:shd w:val="clear" w:color="auto" w:fill="auto"/>
          </w:tcPr>
          <w:p w14:paraId="0F02CC27" w14:textId="77777777" w:rsidR="00B965DF" w:rsidRPr="00EF5447" w:rsidRDefault="00B965DF" w:rsidP="00242006">
            <w:pPr>
              <w:pStyle w:val="TAC"/>
            </w:pPr>
          </w:p>
        </w:tc>
        <w:tc>
          <w:tcPr>
            <w:tcW w:w="867" w:type="dxa"/>
            <w:shd w:val="clear" w:color="auto" w:fill="auto"/>
          </w:tcPr>
          <w:p w14:paraId="795EA71E" w14:textId="77777777" w:rsidR="00B965DF" w:rsidRPr="00EF5447" w:rsidRDefault="00B965DF" w:rsidP="00242006">
            <w:pPr>
              <w:pStyle w:val="TAC"/>
            </w:pPr>
            <w:r w:rsidRPr="00EF5447">
              <w:t>28</w:t>
            </w:r>
          </w:p>
        </w:tc>
        <w:tc>
          <w:tcPr>
            <w:tcW w:w="1066" w:type="dxa"/>
            <w:shd w:val="clear" w:color="auto" w:fill="auto"/>
            <w:noWrap/>
          </w:tcPr>
          <w:p w14:paraId="3F3E1785" w14:textId="77777777" w:rsidR="00B965DF" w:rsidRPr="00EF5447" w:rsidRDefault="00B965DF" w:rsidP="00242006">
            <w:pPr>
              <w:pStyle w:val="TAC"/>
            </w:pPr>
            <w:r w:rsidRPr="00EF5447">
              <w:t>730.5</w:t>
            </w:r>
          </w:p>
        </w:tc>
        <w:tc>
          <w:tcPr>
            <w:tcW w:w="747" w:type="dxa"/>
            <w:shd w:val="clear" w:color="auto" w:fill="auto"/>
            <w:noWrap/>
          </w:tcPr>
          <w:p w14:paraId="4C191944" w14:textId="77777777" w:rsidR="00B965DF" w:rsidRPr="00EF5447" w:rsidRDefault="00B965DF" w:rsidP="00242006">
            <w:pPr>
              <w:pStyle w:val="TAC"/>
            </w:pPr>
            <w:r w:rsidRPr="00EF5447">
              <w:t>5</w:t>
            </w:r>
          </w:p>
        </w:tc>
        <w:tc>
          <w:tcPr>
            <w:tcW w:w="1142" w:type="dxa"/>
            <w:shd w:val="clear" w:color="auto" w:fill="auto"/>
            <w:noWrap/>
          </w:tcPr>
          <w:p w14:paraId="79EB1845" w14:textId="77777777" w:rsidR="00B965DF" w:rsidRPr="00EF5447" w:rsidRDefault="00B965DF" w:rsidP="00242006">
            <w:pPr>
              <w:pStyle w:val="TAC"/>
            </w:pPr>
            <w:r w:rsidRPr="00EF5447">
              <w:t>25</w:t>
            </w:r>
          </w:p>
        </w:tc>
        <w:tc>
          <w:tcPr>
            <w:tcW w:w="1299" w:type="dxa"/>
            <w:shd w:val="clear" w:color="auto" w:fill="auto"/>
            <w:noWrap/>
          </w:tcPr>
          <w:p w14:paraId="4B0F15B6" w14:textId="77777777" w:rsidR="00B965DF" w:rsidRPr="00EF5447" w:rsidRDefault="00B965DF" w:rsidP="00242006">
            <w:pPr>
              <w:pStyle w:val="TAC"/>
            </w:pPr>
            <w:r w:rsidRPr="00EF5447">
              <w:t>785.5</w:t>
            </w:r>
          </w:p>
        </w:tc>
        <w:tc>
          <w:tcPr>
            <w:tcW w:w="752" w:type="dxa"/>
            <w:shd w:val="clear" w:color="auto" w:fill="auto"/>
          </w:tcPr>
          <w:p w14:paraId="1CC0D0B2" w14:textId="77777777" w:rsidR="00B965DF" w:rsidRPr="00EF5447" w:rsidRDefault="00B965DF" w:rsidP="00242006">
            <w:pPr>
              <w:pStyle w:val="TAC"/>
            </w:pPr>
            <w:r w:rsidRPr="00EF5447">
              <w:t>N/A</w:t>
            </w:r>
          </w:p>
        </w:tc>
        <w:tc>
          <w:tcPr>
            <w:tcW w:w="1248" w:type="dxa"/>
            <w:shd w:val="clear" w:color="auto" w:fill="auto"/>
          </w:tcPr>
          <w:p w14:paraId="2C12ED85" w14:textId="77777777" w:rsidR="00B965DF" w:rsidRPr="00EF5447" w:rsidRDefault="00B965DF" w:rsidP="00242006">
            <w:pPr>
              <w:pStyle w:val="TAC"/>
            </w:pPr>
            <w:r w:rsidRPr="00EF5447">
              <w:t>N/A</w:t>
            </w:r>
          </w:p>
        </w:tc>
      </w:tr>
      <w:tr w:rsidR="00B965DF" w:rsidRPr="00EF5447" w14:paraId="79497C66" w14:textId="77777777" w:rsidTr="00242006">
        <w:trPr>
          <w:trHeight w:val="22"/>
          <w:jc w:val="center"/>
        </w:trPr>
        <w:tc>
          <w:tcPr>
            <w:tcW w:w="2258" w:type="dxa"/>
            <w:tcBorders>
              <w:top w:val="nil"/>
              <w:bottom w:val="single" w:sz="4" w:space="0" w:color="auto"/>
            </w:tcBorders>
            <w:shd w:val="clear" w:color="auto" w:fill="auto"/>
          </w:tcPr>
          <w:p w14:paraId="373932F8" w14:textId="77777777" w:rsidR="00B965DF" w:rsidRPr="00EF5447" w:rsidRDefault="00B965DF" w:rsidP="00242006">
            <w:pPr>
              <w:pStyle w:val="TAC"/>
            </w:pPr>
          </w:p>
        </w:tc>
        <w:tc>
          <w:tcPr>
            <w:tcW w:w="867" w:type="dxa"/>
            <w:shd w:val="clear" w:color="auto" w:fill="auto"/>
          </w:tcPr>
          <w:p w14:paraId="2865155C" w14:textId="77777777" w:rsidR="00B965DF" w:rsidRPr="00EF5447" w:rsidRDefault="00B965DF" w:rsidP="00242006">
            <w:pPr>
              <w:pStyle w:val="TAC"/>
            </w:pPr>
            <w:r w:rsidRPr="00EF5447">
              <w:t>n79</w:t>
            </w:r>
          </w:p>
        </w:tc>
        <w:tc>
          <w:tcPr>
            <w:tcW w:w="1066" w:type="dxa"/>
            <w:shd w:val="clear" w:color="auto" w:fill="auto"/>
            <w:noWrap/>
          </w:tcPr>
          <w:p w14:paraId="48F125EA" w14:textId="77777777" w:rsidR="00B965DF" w:rsidRPr="00EF5447" w:rsidRDefault="00B965DF" w:rsidP="00242006">
            <w:pPr>
              <w:pStyle w:val="TAC"/>
            </w:pPr>
            <w:r w:rsidRPr="00EF5447">
              <w:t>4420</w:t>
            </w:r>
          </w:p>
        </w:tc>
        <w:tc>
          <w:tcPr>
            <w:tcW w:w="747" w:type="dxa"/>
            <w:shd w:val="clear" w:color="auto" w:fill="auto"/>
            <w:noWrap/>
          </w:tcPr>
          <w:p w14:paraId="66486463" w14:textId="77777777" w:rsidR="00B965DF" w:rsidRPr="00EF5447" w:rsidRDefault="00B965DF" w:rsidP="00242006">
            <w:pPr>
              <w:pStyle w:val="TAC"/>
            </w:pPr>
            <w:r w:rsidRPr="00EF5447">
              <w:t>40</w:t>
            </w:r>
          </w:p>
        </w:tc>
        <w:tc>
          <w:tcPr>
            <w:tcW w:w="1142" w:type="dxa"/>
            <w:shd w:val="clear" w:color="auto" w:fill="auto"/>
            <w:noWrap/>
          </w:tcPr>
          <w:p w14:paraId="024016C4" w14:textId="77777777" w:rsidR="00B965DF" w:rsidRPr="00EF5447" w:rsidRDefault="00B965DF" w:rsidP="00242006">
            <w:pPr>
              <w:pStyle w:val="TAC"/>
            </w:pPr>
            <w:r w:rsidRPr="00EF5447">
              <w:t>216</w:t>
            </w:r>
          </w:p>
        </w:tc>
        <w:tc>
          <w:tcPr>
            <w:tcW w:w="1299" w:type="dxa"/>
            <w:shd w:val="clear" w:color="auto" w:fill="auto"/>
            <w:noWrap/>
          </w:tcPr>
          <w:p w14:paraId="6FB606C9" w14:textId="77777777" w:rsidR="00B965DF" w:rsidRPr="00EF5447" w:rsidRDefault="00B965DF" w:rsidP="00242006">
            <w:pPr>
              <w:pStyle w:val="TAC"/>
            </w:pPr>
            <w:r w:rsidRPr="00EF5447">
              <w:t>4420</w:t>
            </w:r>
          </w:p>
        </w:tc>
        <w:tc>
          <w:tcPr>
            <w:tcW w:w="752" w:type="dxa"/>
            <w:shd w:val="clear" w:color="auto" w:fill="auto"/>
          </w:tcPr>
          <w:p w14:paraId="352F45F5" w14:textId="77777777" w:rsidR="00B965DF" w:rsidRPr="00EF5447" w:rsidRDefault="00B965DF" w:rsidP="00242006">
            <w:pPr>
              <w:pStyle w:val="TAC"/>
            </w:pPr>
            <w:r w:rsidRPr="00EF5447">
              <w:t>N/A</w:t>
            </w:r>
          </w:p>
        </w:tc>
        <w:tc>
          <w:tcPr>
            <w:tcW w:w="1248" w:type="dxa"/>
            <w:shd w:val="clear" w:color="auto" w:fill="auto"/>
          </w:tcPr>
          <w:p w14:paraId="719B9900" w14:textId="77777777" w:rsidR="00B965DF" w:rsidRPr="00EF5447" w:rsidRDefault="00B965DF" w:rsidP="00242006">
            <w:pPr>
              <w:pStyle w:val="TAC"/>
            </w:pPr>
            <w:r w:rsidRPr="00EF5447">
              <w:t>N/A</w:t>
            </w:r>
          </w:p>
        </w:tc>
      </w:tr>
      <w:tr w:rsidR="00B965DF" w:rsidRPr="003D1FC7" w14:paraId="69BD5AA0" w14:textId="77777777" w:rsidTr="00242006">
        <w:trPr>
          <w:trHeight w:val="216"/>
          <w:jc w:val="center"/>
        </w:trPr>
        <w:tc>
          <w:tcPr>
            <w:tcW w:w="2258" w:type="dxa"/>
            <w:tcBorders>
              <w:top w:val="single" w:sz="4" w:space="0" w:color="auto"/>
              <w:bottom w:val="nil"/>
            </w:tcBorders>
            <w:shd w:val="clear" w:color="auto" w:fill="auto"/>
          </w:tcPr>
          <w:p w14:paraId="1336485F" w14:textId="77777777" w:rsidR="00B965DF" w:rsidRPr="00EF5447" w:rsidRDefault="00B965DF" w:rsidP="00242006">
            <w:pPr>
              <w:pStyle w:val="TAC"/>
            </w:pPr>
            <w:r w:rsidRPr="004A05CD">
              <w:rPr>
                <w:rFonts w:eastAsia="MS Mincho"/>
              </w:rPr>
              <w:t>DC_21A_n28A-n77A</w:t>
            </w:r>
          </w:p>
        </w:tc>
        <w:tc>
          <w:tcPr>
            <w:tcW w:w="867" w:type="dxa"/>
            <w:shd w:val="clear" w:color="auto" w:fill="auto"/>
            <w:vAlign w:val="center"/>
          </w:tcPr>
          <w:p w14:paraId="24832CF8" w14:textId="77777777" w:rsidR="00B965DF" w:rsidRPr="005B1628" w:rsidRDefault="00B965DF" w:rsidP="00242006">
            <w:pPr>
              <w:pStyle w:val="TAC"/>
            </w:pPr>
            <w:r w:rsidRPr="004A05CD">
              <w:t>21</w:t>
            </w:r>
          </w:p>
        </w:tc>
        <w:tc>
          <w:tcPr>
            <w:tcW w:w="1066" w:type="dxa"/>
            <w:shd w:val="clear" w:color="auto" w:fill="auto"/>
            <w:noWrap/>
            <w:vAlign w:val="center"/>
          </w:tcPr>
          <w:p w14:paraId="5760F25F" w14:textId="77777777" w:rsidR="00B965DF" w:rsidRPr="00CA394B" w:rsidRDefault="00B965DF" w:rsidP="00242006">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D3EFCE8" w14:textId="77777777" w:rsidR="00B965DF" w:rsidRPr="00CA394B" w:rsidRDefault="00B965DF" w:rsidP="00242006">
            <w:pPr>
              <w:pStyle w:val="TAC"/>
            </w:pPr>
            <w:r w:rsidRPr="004A05CD">
              <w:rPr>
                <w:rFonts w:eastAsia="Yu Gothic"/>
                <w:szCs w:val="18"/>
              </w:rPr>
              <w:t>5</w:t>
            </w:r>
          </w:p>
        </w:tc>
        <w:tc>
          <w:tcPr>
            <w:tcW w:w="1142" w:type="dxa"/>
            <w:shd w:val="clear" w:color="auto" w:fill="auto"/>
            <w:noWrap/>
            <w:vAlign w:val="center"/>
          </w:tcPr>
          <w:p w14:paraId="34791451" w14:textId="77777777" w:rsidR="00B965DF" w:rsidRPr="00CA394B" w:rsidRDefault="00B965DF" w:rsidP="00242006">
            <w:pPr>
              <w:pStyle w:val="TAC"/>
            </w:pPr>
            <w:r w:rsidRPr="004A05CD">
              <w:rPr>
                <w:rFonts w:eastAsia="Yu Gothic"/>
                <w:szCs w:val="18"/>
              </w:rPr>
              <w:t>25</w:t>
            </w:r>
          </w:p>
        </w:tc>
        <w:tc>
          <w:tcPr>
            <w:tcW w:w="1299" w:type="dxa"/>
            <w:shd w:val="clear" w:color="auto" w:fill="auto"/>
            <w:noWrap/>
            <w:vAlign w:val="center"/>
          </w:tcPr>
          <w:p w14:paraId="240D3E92" w14:textId="77777777" w:rsidR="00B965DF" w:rsidRPr="00CA394B" w:rsidRDefault="00B965DF" w:rsidP="00242006">
            <w:pPr>
              <w:pStyle w:val="TAC"/>
              <w:rPr>
                <w:rFonts w:eastAsia="Yu Mincho"/>
                <w:lang w:eastAsia="ja-JP"/>
              </w:rPr>
            </w:pPr>
            <w:r w:rsidRPr="004A05CD">
              <w:rPr>
                <w:rFonts w:eastAsia="Yu Gothic"/>
                <w:szCs w:val="18"/>
              </w:rPr>
              <w:t>1500</w:t>
            </w:r>
          </w:p>
        </w:tc>
        <w:tc>
          <w:tcPr>
            <w:tcW w:w="752" w:type="dxa"/>
            <w:shd w:val="clear" w:color="auto" w:fill="auto"/>
            <w:vAlign w:val="center"/>
          </w:tcPr>
          <w:p w14:paraId="2B262408" w14:textId="77777777" w:rsidR="00B965DF" w:rsidRPr="003750FB" w:rsidRDefault="00B965DF" w:rsidP="00242006">
            <w:pPr>
              <w:pStyle w:val="TAC"/>
            </w:pPr>
            <w:r w:rsidRPr="004A05CD">
              <w:t>N/A</w:t>
            </w:r>
          </w:p>
        </w:tc>
        <w:tc>
          <w:tcPr>
            <w:tcW w:w="1248" w:type="dxa"/>
            <w:shd w:val="clear" w:color="auto" w:fill="auto"/>
            <w:vAlign w:val="center"/>
          </w:tcPr>
          <w:p w14:paraId="71411B33" w14:textId="77777777" w:rsidR="00B965DF" w:rsidRPr="003D1FC7" w:rsidRDefault="00B965DF" w:rsidP="00242006">
            <w:pPr>
              <w:pStyle w:val="TAC"/>
              <w:rPr>
                <w:rFonts w:eastAsia="Yu Gothic"/>
                <w:szCs w:val="18"/>
              </w:rPr>
            </w:pPr>
            <w:r w:rsidRPr="004A05CD">
              <w:t>N/A</w:t>
            </w:r>
          </w:p>
        </w:tc>
      </w:tr>
      <w:tr w:rsidR="00B965DF" w:rsidRPr="003D1FC7" w14:paraId="106B4E5F" w14:textId="77777777" w:rsidTr="00242006">
        <w:trPr>
          <w:trHeight w:val="216"/>
          <w:jc w:val="center"/>
        </w:trPr>
        <w:tc>
          <w:tcPr>
            <w:tcW w:w="2258" w:type="dxa"/>
            <w:tcBorders>
              <w:top w:val="nil"/>
              <w:bottom w:val="nil"/>
            </w:tcBorders>
            <w:shd w:val="clear" w:color="auto" w:fill="auto"/>
          </w:tcPr>
          <w:p w14:paraId="204AA9EF" w14:textId="77777777" w:rsidR="00B965DF" w:rsidRPr="00EF5447" w:rsidRDefault="00B965DF" w:rsidP="00242006">
            <w:pPr>
              <w:pStyle w:val="TAC"/>
            </w:pPr>
            <w:r w:rsidRPr="000D5F63">
              <w:rPr>
                <w:rFonts w:eastAsia="MS Mincho"/>
              </w:rPr>
              <w:t>DC_21A_n28A-n78A</w:t>
            </w:r>
          </w:p>
        </w:tc>
        <w:tc>
          <w:tcPr>
            <w:tcW w:w="867" w:type="dxa"/>
            <w:shd w:val="clear" w:color="auto" w:fill="auto"/>
            <w:vAlign w:val="center"/>
          </w:tcPr>
          <w:p w14:paraId="6B65E853" w14:textId="77777777" w:rsidR="00B965DF" w:rsidRPr="005B1628" w:rsidRDefault="00B965DF" w:rsidP="00242006">
            <w:pPr>
              <w:pStyle w:val="TAC"/>
            </w:pPr>
            <w:r w:rsidRPr="004A05CD">
              <w:t>n28</w:t>
            </w:r>
          </w:p>
        </w:tc>
        <w:tc>
          <w:tcPr>
            <w:tcW w:w="1066" w:type="dxa"/>
            <w:shd w:val="clear" w:color="auto" w:fill="auto"/>
            <w:noWrap/>
            <w:vAlign w:val="center"/>
          </w:tcPr>
          <w:p w14:paraId="3F8EA253" w14:textId="77777777" w:rsidR="00B965DF" w:rsidRPr="00CA394B" w:rsidRDefault="00B965DF" w:rsidP="00242006">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5DF632D3" w14:textId="77777777" w:rsidR="00B965DF" w:rsidRPr="00CA394B" w:rsidRDefault="00B965DF" w:rsidP="00242006">
            <w:pPr>
              <w:pStyle w:val="TAC"/>
            </w:pPr>
            <w:r w:rsidRPr="004A05CD">
              <w:rPr>
                <w:rFonts w:eastAsia="Yu Gothic"/>
                <w:szCs w:val="18"/>
              </w:rPr>
              <w:t>5</w:t>
            </w:r>
          </w:p>
        </w:tc>
        <w:tc>
          <w:tcPr>
            <w:tcW w:w="1142" w:type="dxa"/>
            <w:shd w:val="clear" w:color="auto" w:fill="auto"/>
            <w:noWrap/>
            <w:vAlign w:val="center"/>
          </w:tcPr>
          <w:p w14:paraId="4908BF57" w14:textId="77777777" w:rsidR="00B965DF" w:rsidRPr="00CA394B" w:rsidRDefault="00B965DF" w:rsidP="00242006">
            <w:pPr>
              <w:pStyle w:val="TAC"/>
            </w:pPr>
            <w:r w:rsidRPr="004A05CD">
              <w:rPr>
                <w:rFonts w:eastAsia="Yu Gothic"/>
                <w:szCs w:val="18"/>
              </w:rPr>
              <w:t>25</w:t>
            </w:r>
          </w:p>
        </w:tc>
        <w:tc>
          <w:tcPr>
            <w:tcW w:w="1299" w:type="dxa"/>
            <w:shd w:val="clear" w:color="auto" w:fill="auto"/>
            <w:noWrap/>
            <w:vAlign w:val="center"/>
          </w:tcPr>
          <w:p w14:paraId="6FA13BA7" w14:textId="77777777" w:rsidR="00B965DF" w:rsidRPr="00CA394B" w:rsidRDefault="00B965DF" w:rsidP="00242006">
            <w:pPr>
              <w:pStyle w:val="TAC"/>
              <w:rPr>
                <w:rFonts w:eastAsia="Yu Mincho"/>
                <w:lang w:eastAsia="ja-JP"/>
              </w:rPr>
            </w:pPr>
            <w:r w:rsidRPr="004A05CD">
              <w:rPr>
                <w:rFonts w:eastAsia="Yu Gothic"/>
                <w:szCs w:val="18"/>
              </w:rPr>
              <w:t>785.5</w:t>
            </w:r>
          </w:p>
        </w:tc>
        <w:tc>
          <w:tcPr>
            <w:tcW w:w="752" w:type="dxa"/>
            <w:shd w:val="clear" w:color="auto" w:fill="auto"/>
            <w:vAlign w:val="center"/>
          </w:tcPr>
          <w:p w14:paraId="177A67B6" w14:textId="77777777" w:rsidR="00B965DF" w:rsidRPr="003750FB" w:rsidRDefault="00B965DF" w:rsidP="00242006">
            <w:pPr>
              <w:pStyle w:val="TAC"/>
            </w:pPr>
            <w:r w:rsidRPr="004A05CD">
              <w:rPr>
                <w:rFonts w:eastAsia="Yu Gothic"/>
                <w:szCs w:val="18"/>
              </w:rPr>
              <w:t>16.9</w:t>
            </w:r>
          </w:p>
        </w:tc>
        <w:tc>
          <w:tcPr>
            <w:tcW w:w="1248" w:type="dxa"/>
            <w:shd w:val="clear" w:color="auto" w:fill="auto"/>
            <w:vAlign w:val="center"/>
          </w:tcPr>
          <w:p w14:paraId="4DE97647" w14:textId="77777777" w:rsidR="00B965DF" w:rsidRPr="003D1FC7" w:rsidRDefault="00B965DF" w:rsidP="00242006">
            <w:pPr>
              <w:pStyle w:val="TAC"/>
              <w:rPr>
                <w:rFonts w:eastAsia="Yu Gothic"/>
                <w:szCs w:val="18"/>
              </w:rPr>
            </w:pPr>
            <w:r w:rsidRPr="004A05CD">
              <w:rPr>
                <w:rFonts w:eastAsia="Yu Gothic"/>
                <w:szCs w:val="18"/>
              </w:rPr>
              <w:t>IMD3</w:t>
            </w:r>
            <w:r>
              <w:rPr>
                <w:rFonts w:eastAsia="Yu Gothic"/>
                <w:szCs w:val="18"/>
                <w:vertAlign w:val="superscript"/>
              </w:rPr>
              <w:t>9</w:t>
            </w:r>
          </w:p>
        </w:tc>
      </w:tr>
      <w:tr w:rsidR="00B965DF" w:rsidRPr="003D1FC7" w14:paraId="616FE2A1" w14:textId="77777777" w:rsidTr="00242006">
        <w:trPr>
          <w:trHeight w:val="216"/>
          <w:jc w:val="center"/>
        </w:trPr>
        <w:tc>
          <w:tcPr>
            <w:tcW w:w="2258" w:type="dxa"/>
            <w:tcBorders>
              <w:top w:val="nil"/>
              <w:bottom w:val="nil"/>
            </w:tcBorders>
            <w:shd w:val="clear" w:color="auto" w:fill="auto"/>
          </w:tcPr>
          <w:p w14:paraId="7FAA5E69" w14:textId="77777777" w:rsidR="00B965DF" w:rsidRPr="00EF5447" w:rsidRDefault="00B965DF" w:rsidP="00242006">
            <w:pPr>
              <w:pStyle w:val="TAC"/>
            </w:pPr>
          </w:p>
        </w:tc>
        <w:tc>
          <w:tcPr>
            <w:tcW w:w="867" w:type="dxa"/>
            <w:shd w:val="clear" w:color="auto" w:fill="auto"/>
            <w:vAlign w:val="center"/>
          </w:tcPr>
          <w:p w14:paraId="45F4E26C" w14:textId="77777777" w:rsidR="00B965DF" w:rsidRPr="005B1628" w:rsidRDefault="00B965DF" w:rsidP="00242006">
            <w:pPr>
              <w:pStyle w:val="TAC"/>
            </w:pPr>
            <w:r w:rsidRPr="004A05CD">
              <w:t>n77</w:t>
            </w:r>
            <w:r>
              <w:t>/n78</w:t>
            </w:r>
          </w:p>
        </w:tc>
        <w:tc>
          <w:tcPr>
            <w:tcW w:w="1066" w:type="dxa"/>
            <w:shd w:val="clear" w:color="auto" w:fill="auto"/>
            <w:noWrap/>
            <w:vAlign w:val="center"/>
          </w:tcPr>
          <w:p w14:paraId="5E9F21DF" w14:textId="77777777" w:rsidR="00B965DF" w:rsidRPr="00CA394B" w:rsidRDefault="00B965DF" w:rsidP="00242006">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19E363A5" w14:textId="77777777" w:rsidR="00B965DF" w:rsidRPr="00CA394B" w:rsidRDefault="00B965DF" w:rsidP="00242006">
            <w:pPr>
              <w:pStyle w:val="TAC"/>
            </w:pPr>
            <w:r w:rsidRPr="004A05CD">
              <w:rPr>
                <w:rFonts w:eastAsia="Yu Gothic"/>
                <w:szCs w:val="18"/>
              </w:rPr>
              <w:t>10</w:t>
            </w:r>
          </w:p>
        </w:tc>
        <w:tc>
          <w:tcPr>
            <w:tcW w:w="1142" w:type="dxa"/>
            <w:shd w:val="clear" w:color="auto" w:fill="auto"/>
            <w:noWrap/>
            <w:vAlign w:val="center"/>
          </w:tcPr>
          <w:p w14:paraId="43727F8B" w14:textId="77777777" w:rsidR="00B965DF" w:rsidRPr="00CA394B" w:rsidRDefault="00B965DF" w:rsidP="00242006">
            <w:pPr>
              <w:pStyle w:val="TAC"/>
            </w:pPr>
            <w:r w:rsidRPr="004A05CD">
              <w:rPr>
                <w:rFonts w:eastAsia="Yu Gothic"/>
                <w:szCs w:val="18"/>
              </w:rPr>
              <w:t>50</w:t>
            </w:r>
          </w:p>
        </w:tc>
        <w:tc>
          <w:tcPr>
            <w:tcW w:w="1299" w:type="dxa"/>
            <w:shd w:val="clear" w:color="auto" w:fill="auto"/>
            <w:noWrap/>
            <w:vAlign w:val="center"/>
          </w:tcPr>
          <w:p w14:paraId="1A93BFBB" w14:textId="77777777" w:rsidR="00B965DF" w:rsidRPr="00CA394B" w:rsidRDefault="00B965DF" w:rsidP="00242006">
            <w:pPr>
              <w:pStyle w:val="TAC"/>
              <w:rPr>
                <w:rFonts w:eastAsia="Yu Mincho"/>
                <w:lang w:eastAsia="ja-JP"/>
              </w:rPr>
            </w:pPr>
            <w:r w:rsidRPr="004A05CD">
              <w:rPr>
                <w:rFonts w:eastAsia="Yu Gothic"/>
                <w:szCs w:val="18"/>
              </w:rPr>
              <w:t>3689.5</w:t>
            </w:r>
          </w:p>
        </w:tc>
        <w:tc>
          <w:tcPr>
            <w:tcW w:w="752" w:type="dxa"/>
            <w:shd w:val="clear" w:color="auto" w:fill="auto"/>
            <w:vAlign w:val="center"/>
          </w:tcPr>
          <w:p w14:paraId="312F204F" w14:textId="77777777" w:rsidR="00B965DF" w:rsidRPr="003750FB" w:rsidRDefault="00B965DF" w:rsidP="00242006">
            <w:pPr>
              <w:pStyle w:val="TAC"/>
            </w:pPr>
            <w:r w:rsidRPr="004A05CD">
              <w:t>N/A</w:t>
            </w:r>
          </w:p>
        </w:tc>
        <w:tc>
          <w:tcPr>
            <w:tcW w:w="1248" w:type="dxa"/>
            <w:shd w:val="clear" w:color="auto" w:fill="auto"/>
            <w:vAlign w:val="center"/>
          </w:tcPr>
          <w:p w14:paraId="77F73317" w14:textId="77777777" w:rsidR="00B965DF" w:rsidRPr="003D1FC7" w:rsidRDefault="00B965DF" w:rsidP="00242006">
            <w:pPr>
              <w:pStyle w:val="TAC"/>
              <w:rPr>
                <w:rFonts w:eastAsia="Yu Gothic"/>
                <w:szCs w:val="18"/>
              </w:rPr>
            </w:pPr>
            <w:r w:rsidRPr="004A05CD">
              <w:t>N/A</w:t>
            </w:r>
          </w:p>
        </w:tc>
      </w:tr>
      <w:tr w:rsidR="00B965DF" w:rsidRPr="003D1FC7" w14:paraId="350273B2" w14:textId="77777777" w:rsidTr="00242006">
        <w:trPr>
          <w:trHeight w:val="216"/>
          <w:jc w:val="center"/>
        </w:trPr>
        <w:tc>
          <w:tcPr>
            <w:tcW w:w="2258" w:type="dxa"/>
            <w:tcBorders>
              <w:top w:val="nil"/>
              <w:bottom w:val="nil"/>
            </w:tcBorders>
            <w:shd w:val="clear" w:color="auto" w:fill="auto"/>
          </w:tcPr>
          <w:p w14:paraId="1C561C46" w14:textId="77777777" w:rsidR="00B965DF" w:rsidRPr="00EF5447" w:rsidRDefault="00B965DF" w:rsidP="00242006">
            <w:pPr>
              <w:pStyle w:val="TAC"/>
            </w:pPr>
          </w:p>
        </w:tc>
        <w:tc>
          <w:tcPr>
            <w:tcW w:w="867" w:type="dxa"/>
            <w:shd w:val="clear" w:color="auto" w:fill="auto"/>
            <w:vAlign w:val="center"/>
          </w:tcPr>
          <w:p w14:paraId="2E875E7B" w14:textId="77777777" w:rsidR="00B965DF" w:rsidRPr="005B1628" w:rsidRDefault="00B965DF" w:rsidP="00242006">
            <w:pPr>
              <w:pStyle w:val="TAC"/>
            </w:pPr>
            <w:r w:rsidRPr="004A05CD">
              <w:t>21</w:t>
            </w:r>
          </w:p>
        </w:tc>
        <w:tc>
          <w:tcPr>
            <w:tcW w:w="1066" w:type="dxa"/>
            <w:shd w:val="clear" w:color="auto" w:fill="auto"/>
            <w:noWrap/>
            <w:vAlign w:val="center"/>
          </w:tcPr>
          <w:p w14:paraId="1A405F3D" w14:textId="77777777" w:rsidR="00B965DF" w:rsidRPr="00CA394B" w:rsidRDefault="00B965DF" w:rsidP="00242006">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29276BC" w14:textId="77777777" w:rsidR="00B965DF" w:rsidRPr="00CA394B" w:rsidRDefault="00B965DF" w:rsidP="00242006">
            <w:pPr>
              <w:pStyle w:val="TAC"/>
            </w:pPr>
            <w:r w:rsidRPr="004A05CD">
              <w:rPr>
                <w:rFonts w:eastAsia="Yu Gothic"/>
                <w:szCs w:val="18"/>
              </w:rPr>
              <w:t>5</w:t>
            </w:r>
          </w:p>
        </w:tc>
        <w:tc>
          <w:tcPr>
            <w:tcW w:w="1142" w:type="dxa"/>
            <w:shd w:val="clear" w:color="auto" w:fill="auto"/>
            <w:noWrap/>
            <w:vAlign w:val="center"/>
          </w:tcPr>
          <w:p w14:paraId="37E1E064" w14:textId="77777777" w:rsidR="00B965DF" w:rsidRPr="00CA394B" w:rsidRDefault="00B965DF" w:rsidP="00242006">
            <w:pPr>
              <w:pStyle w:val="TAC"/>
            </w:pPr>
            <w:r w:rsidRPr="004A05CD">
              <w:rPr>
                <w:rFonts w:eastAsia="Yu Gothic"/>
                <w:szCs w:val="18"/>
              </w:rPr>
              <w:t>25</w:t>
            </w:r>
          </w:p>
        </w:tc>
        <w:tc>
          <w:tcPr>
            <w:tcW w:w="1299" w:type="dxa"/>
            <w:shd w:val="clear" w:color="auto" w:fill="auto"/>
            <w:noWrap/>
            <w:vAlign w:val="center"/>
          </w:tcPr>
          <w:p w14:paraId="6F6A2ADA" w14:textId="77777777" w:rsidR="00B965DF" w:rsidRPr="00CA394B" w:rsidRDefault="00B965DF" w:rsidP="00242006">
            <w:pPr>
              <w:pStyle w:val="TAC"/>
              <w:rPr>
                <w:rFonts w:eastAsia="Yu Mincho"/>
                <w:lang w:eastAsia="ja-JP"/>
              </w:rPr>
            </w:pPr>
            <w:r w:rsidRPr="004A05CD">
              <w:rPr>
                <w:rFonts w:eastAsia="Yu Gothic"/>
                <w:szCs w:val="18"/>
              </w:rPr>
              <w:t>1500</w:t>
            </w:r>
          </w:p>
        </w:tc>
        <w:tc>
          <w:tcPr>
            <w:tcW w:w="752" w:type="dxa"/>
            <w:shd w:val="clear" w:color="auto" w:fill="auto"/>
            <w:vAlign w:val="center"/>
          </w:tcPr>
          <w:p w14:paraId="56FAD4D2" w14:textId="77777777" w:rsidR="00B965DF" w:rsidRPr="003750FB" w:rsidRDefault="00B965DF" w:rsidP="00242006">
            <w:pPr>
              <w:pStyle w:val="TAC"/>
            </w:pPr>
            <w:r w:rsidRPr="00BB5D74">
              <w:t>N/A</w:t>
            </w:r>
          </w:p>
        </w:tc>
        <w:tc>
          <w:tcPr>
            <w:tcW w:w="1248" w:type="dxa"/>
            <w:shd w:val="clear" w:color="auto" w:fill="auto"/>
            <w:vAlign w:val="center"/>
          </w:tcPr>
          <w:p w14:paraId="6FC35E38" w14:textId="77777777" w:rsidR="00B965DF" w:rsidRPr="003D1FC7" w:rsidRDefault="00B965DF" w:rsidP="00242006">
            <w:pPr>
              <w:pStyle w:val="TAC"/>
              <w:rPr>
                <w:rFonts w:eastAsia="Yu Gothic"/>
                <w:szCs w:val="18"/>
              </w:rPr>
            </w:pPr>
            <w:r w:rsidRPr="004A05CD">
              <w:t>N/A</w:t>
            </w:r>
          </w:p>
        </w:tc>
      </w:tr>
      <w:tr w:rsidR="00B965DF" w:rsidRPr="003D1FC7" w14:paraId="137E49A2" w14:textId="77777777" w:rsidTr="00242006">
        <w:trPr>
          <w:trHeight w:val="216"/>
          <w:jc w:val="center"/>
        </w:trPr>
        <w:tc>
          <w:tcPr>
            <w:tcW w:w="2258" w:type="dxa"/>
            <w:tcBorders>
              <w:top w:val="nil"/>
              <w:bottom w:val="nil"/>
            </w:tcBorders>
            <w:shd w:val="clear" w:color="auto" w:fill="auto"/>
          </w:tcPr>
          <w:p w14:paraId="3A1D3620" w14:textId="77777777" w:rsidR="00B965DF" w:rsidRPr="00EF5447" w:rsidRDefault="00B965DF" w:rsidP="00242006">
            <w:pPr>
              <w:pStyle w:val="TAC"/>
            </w:pPr>
          </w:p>
        </w:tc>
        <w:tc>
          <w:tcPr>
            <w:tcW w:w="867" w:type="dxa"/>
            <w:shd w:val="clear" w:color="auto" w:fill="auto"/>
            <w:vAlign w:val="center"/>
          </w:tcPr>
          <w:p w14:paraId="0DB247E3" w14:textId="77777777" w:rsidR="00B965DF" w:rsidRPr="005B1628" w:rsidRDefault="00B965DF" w:rsidP="00242006">
            <w:pPr>
              <w:pStyle w:val="TAC"/>
            </w:pPr>
            <w:r w:rsidRPr="004A05CD">
              <w:t>n28</w:t>
            </w:r>
          </w:p>
        </w:tc>
        <w:tc>
          <w:tcPr>
            <w:tcW w:w="1066" w:type="dxa"/>
            <w:shd w:val="clear" w:color="auto" w:fill="auto"/>
            <w:noWrap/>
            <w:vAlign w:val="center"/>
          </w:tcPr>
          <w:p w14:paraId="0B7C9647" w14:textId="77777777" w:rsidR="00B965DF" w:rsidRPr="00CA394B" w:rsidRDefault="00B965DF" w:rsidP="00242006">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459DC7DB" w14:textId="77777777" w:rsidR="00B965DF" w:rsidRPr="00CA394B" w:rsidRDefault="00B965DF" w:rsidP="00242006">
            <w:pPr>
              <w:pStyle w:val="TAC"/>
            </w:pPr>
            <w:r w:rsidRPr="004A05CD">
              <w:rPr>
                <w:rFonts w:eastAsia="Yu Gothic"/>
                <w:szCs w:val="18"/>
              </w:rPr>
              <w:t>5</w:t>
            </w:r>
          </w:p>
        </w:tc>
        <w:tc>
          <w:tcPr>
            <w:tcW w:w="1142" w:type="dxa"/>
            <w:shd w:val="clear" w:color="auto" w:fill="auto"/>
            <w:noWrap/>
            <w:vAlign w:val="center"/>
          </w:tcPr>
          <w:p w14:paraId="510900E3" w14:textId="77777777" w:rsidR="00B965DF" w:rsidRPr="00CA394B" w:rsidRDefault="00B965DF" w:rsidP="00242006">
            <w:pPr>
              <w:pStyle w:val="TAC"/>
            </w:pPr>
            <w:r w:rsidRPr="004A05CD">
              <w:rPr>
                <w:rFonts w:eastAsia="Yu Gothic"/>
                <w:szCs w:val="18"/>
              </w:rPr>
              <w:t>25</w:t>
            </w:r>
          </w:p>
        </w:tc>
        <w:tc>
          <w:tcPr>
            <w:tcW w:w="1299" w:type="dxa"/>
            <w:shd w:val="clear" w:color="auto" w:fill="auto"/>
            <w:noWrap/>
            <w:vAlign w:val="center"/>
          </w:tcPr>
          <w:p w14:paraId="6173E69F" w14:textId="77777777" w:rsidR="00B965DF" w:rsidRPr="00CA394B" w:rsidRDefault="00B965DF" w:rsidP="00242006">
            <w:pPr>
              <w:pStyle w:val="TAC"/>
              <w:rPr>
                <w:rFonts w:eastAsia="Yu Mincho"/>
                <w:lang w:eastAsia="ja-JP"/>
              </w:rPr>
            </w:pPr>
            <w:r w:rsidRPr="004A05CD">
              <w:rPr>
                <w:rFonts w:eastAsia="Yu Gothic"/>
                <w:szCs w:val="18"/>
              </w:rPr>
              <w:t>785.5</w:t>
            </w:r>
          </w:p>
        </w:tc>
        <w:tc>
          <w:tcPr>
            <w:tcW w:w="752" w:type="dxa"/>
            <w:shd w:val="clear" w:color="auto" w:fill="auto"/>
            <w:vAlign w:val="center"/>
          </w:tcPr>
          <w:p w14:paraId="366339A7" w14:textId="77777777" w:rsidR="00B965DF" w:rsidRPr="003750FB" w:rsidRDefault="00B965DF" w:rsidP="00242006">
            <w:pPr>
              <w:pStyle w:val="TAC"/>
            </w:pPr>
            <w:r w:rsidRPr="00BB5D74">
              <w:t>N/A</w:t>
            </w:r>
          </w:p>
        </w:tc>
        <w:tc>
          <w:tcPr>
            <w:tcW w:w="1248" w:type="dxa"/>
            <w:shd w:val="clear" w:color="auto" w:fill="auto"/>
            <w:vAlign w:val="center"/>
          </w:tcPr>
          <w:p w14:paraId="17A797FB" w14:textId="77777777" w:rsidR="00B965DF" w:rsidRPr="003D1FC7" w:rsidRDefault="00B965DF" w:rsidP="00242006">
            <w:pPr>
              <w:pStyle w:val="TAC"/>
              <w:rPr>
                <w:rFonts w:eastAsia="Yu Gothic"/>
                <w:szCs w:val="18"/>
              </w:rPr>
            </w:pPr>
            <w:r w:rsidRPr="004A05CD">
              <w:t>N/A</w:t>
            </w:r>
          </w:p>
        </w:tc>
      </w:tr>
      <w:tr w:rsidR="00B965DF" w:rsidRPr="003D1FC7" w14:paraId="27937F6C" w14:textId="77777777" w:rsidTr="00242006">
        <w:trPr>
          <w:trHeight w:val="216"/>
          <w:jc w:val="center"/>
        </w:trPr>
        <w:tc>
          <w:tcPr>
            <w:tcW w:w="2258" w:type="dxa"/>
            <w:tcBorders>
              <w:top w:val="nil"/>
              <w:bottom w:val="single" w:sz="4" w:space="0" w:color="auto"/>
            </w:tcBorders>
            <w:shd w:val="clear" w:color="auto" w:fill="auto"/>
          </w:tcPr>
          <w:p w14:paraId="6EDB9055" w14:textId="77777777" w:rsidR="00B965DF" w:rsidRPr="00EF5447" w:rsidRDefault="00B965DF" w:rsidP="00242006">
            <w:pPr>
              <w:pStyle w:val="TAC"/>
            </w:pPr>
          </w:p>
        </w:tc>
        <w:tc>
          <w:tcPr>
            <w:tcW w:w="867" w:type="dxa"/>
            <w:shd w:val="clear" w:color="auto" w:fill="auto"/>
            <w:vAlign w:val="center"/>
          </w:tcPr>
          <w:p w14:paraId="783D0DD4" w14:textId="77777777" w:rsidR="00B965DF" w:rsidRPr="005B1628" w:rsidRDefault="00B965DF" w:rsidP="00242006">
            <w:pPr>
              <w:pStyle w:val="TAC"/>
            </w:pPr>
            <w:r w:rsidRPr="004A05CD">
              <w:t>n77</w:t>
            </w:r>
            <w:r>
              <w:t>/n78</w:t>
            </w:r>
          </w:p>
        </w:tc>
        <w:tc>
          <w:tcPr>
            <w:tcW w:w="1066" w:type="dxa"/>
            <w:shd w:val="clear" w:color="auto" w:fill="auto"/>
            <w:noWrap/>
            <w:vAlign w:val="center"/>
          </w:tcPr>
          <w:p w14:paraId="59486F15" w14:textId="77777777" w:rsidR="00B965DF" w:rsidRPr="00CA394B" w:rsidRDefault="00B965DF" w:rsidP="00242006">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4ADA5637" w14:textId="77777777" w:rsidR="00B965DF" w:rsidRPr="00CA394B" w:rsidRDefault="00B965DF" w:rsidP="00242006">
            <w:pPr>
              <w:pStyle w:val="TAC"/>
            </w:pPr>
            <w:r w:rsidRPr="004A05CD">
              <w:rPr>
                <w:rFonts w:eastAsia="Yu Gothic"/>
                <w:szCs w:val="18"/>
              </w:rPr>
              <w:t>10</w:t>
            </w:r>
          </w:p>
        </w:tc>
        <w:tc>
          <w:tcPr>
            <w:tcW w:w="1142" w:type="dxa"/>
            <w:shd w:val="clear" w:color="auto" w:fill="auto"/>
            <w:noWrap/>
            <w:vAlign w:val="center"/>
          </w:tcPr>
          <w:p w14:paraId="352A50CD" w14:textId="77777777" w:rsidR="00B965DF" w:rsidRPr="00CA394B" w:rsidRDefault="00B965DF" w:rsidP="00242006">
            <w:pPr>
              <w:pStyle w:val="TAC"/>
            </w:pPr>
            <w:r w:rsidRPr="004A05CD">
              <w:rPr>
                <w:rFonts w:eastAsia="Yu Gothic"/>
                <w:szCs w:val="18"/>
              </w:rPr>
              <w:t>50</w:t>
            </w:r>
          </w:p>
        </w:tc>
        <w:tc>
          <w:tcPr>
            <w:tcW w:w="1299" w:type="dxa"/>
            <w:shd w:val="clear" w:color="auto" w:fill="auto"/>
            <w:noWrap/>
            <w:vAlign w:val="center"/>
          </w:tcPr>
          <w:p w14:paraId="336A93A0" w14:textId="77777777" w:rsidR="00B965DF" w:rsidRPr="00CA394B" w:rsidRDefault="00B965DF" w:rsidP="00242006">
            <w:pPr>
              <w:pStyle w:val="TAC"/>
              <w:rPr>
                <w:rFonts w:eastAsia="Yu Mincho"/>
                <w:lang w:eastAsia="ja-JP"/>
              </w:rPr>
            </w:pPr>
            <w:r>
              <w:rPr>
                <w:rFonts w:eastAsia="Yu Gothic"/>
                <w:szCs w:val="18"/>
              </w:rPr>
              <w:t>3634</w:t>
            </w:r>
            <w:r w:rsidRPr="004A05CD">
              <w:rPr>
                <w:rFonts w:eastAsia="Yu Gothic"/>
                <w:szCs w:val="18"/>
              </w:rPr>
              <w:t>.5</w:t>
            </w:r>
          </w:p>
        </w:tc>
        <w:tc>
          <w:tcPr>
            <w:tcW w:w="752" w:type="dxa"/>
            <w:shd w:val="clear" w:color="auto" w:fill="auto"/>
            <w:vAlign w:val="center"/>
          </w:tcPr>
          <w:p w14:paraId="1AAE4216" w14:textId="77777777" w:rsidR="00B965DF" w:rsidRPr="003750FB" w:rsidRDefault="00B965DF" w:rsidP="00242006">
            <w:pPr>
              <w:pStyle w:val="TAC"/>
            </w:pPr>
            <w:r w:rsidRPr="003D7D23">
              <w:t>17.3</w:t>
            </w:r>
          </w:p>
        </w:tc>
        <w:tc>
          <w:tcPr>
            <w:tcW w:w="1248" w:type="dxa"/>
            <w:shd w:val="clear" w:color="auto" w:fill="auto"/>
            <w:vAlign w:val="center"/>
          </w:tcPr>
          <w:p w14:paraId="2A29FB1E" w14:textId="77777777" w:rsidR="00B965DF" w:rsidRPr="003D1FC7" w:rsidRDefault="00B965DF" w:rsidP="00242006">
            <w:pPr>
              <w:pStyle w:val="TAC"/>
              <w:rPr>
                <w:rFonts w:eastAsia="Yu Gothic"/>
                <w:szCs w:val="18"/>
              </w:rPr>
            </w:pPr>
            <w:r w:rsidRPr="004A05CD">
              <w:rPr>
                <w:rFonts w:eastAsia="Yu Gothic"/>
                <w:szCs w:val="18"/>
              </w:rPr>
              <w:t>IMD3</w:t>
            </w:r>
            <w:r>
              <w:rPr>
                <w:rFonts w:eastAsia="Yu Gothic"/>
                <w:szCs w:val="18"/>
                <w:vertAlign w:val="superscript"/>
              </w:rPr>
              <w:t>9</w:t>
            </w:r>
          </w:p>
        </w:tc>
      </w:tr>
      <w:tr w:rsidR="00B965DF" w14:paraId="0DB76E1A" w14:textId="77777777" w:rsidTr="00242006">
        <w:trPr>
          <w:trHeight w:val="216"/>
          <w:jc w:val="center"/>
        </w:trPr>
        <w:tc>
          <w:tcPr>
            <w:tcW w:w="2258" w:type="dxa"/>
            <w:tcBorders>
              <w:top w:val="single" w:sz="4" w:space="0" w:color="auto"/>
              <w:bottom w:val="nil"/>
            </w:tcBorders>
            <w:shd w:val="clear" w:color="auto" w:fill="auto"/>
          </w:tcPr>
          <w:p w14:paraId="608C1DAF" w14:textId="77777777" w:rsidR="00B965DF" w:rsidRPr="0006210B" w:rsidRDefault="00B965DF" w:rsidP="00242006">
            <w:pPr>
              <w:pStyle w:val="TAC"/>
              <w:rPr>
                <w:rFonts w:eastAsia="MS Mincho"/>
              </w:rPr>
            </w:pPr>
            <w:r w:rsidRPr="007B226D">
              <w:rPr>
                <w:rFonts w:eastAsia="MS Mincho"/>
              </w:rPr>
              <w:t>DC_21A_n28A-n79A</w:t>
            </w:r>
          </w:p>
        </w:tc>
        <w:tc>
          <w:tcPr>
            <w:tcW w:w="867" w:type="dxa"/>
            <w:shd w:val="clear" w:color="auto" w:fill="auto"/>
            <w:vAlign w:val="center"/>
          </w:tcPr>
          <w:p w14:paraId="7A5BBF67" w14:textId="77777777" w:rsidR="00B965DF" w:rsidRPr="000060D2" w:rsidRDefault="00B965DF" w:rsidP="00242006">
            <w:pPr>
              <w:pStyle w:val="TAC"/>
              <w:rPr>
                <w:rFonts w:cs="Arial"/>
                <w:szCs w:val="18"/>
              </w:rPr>
            </w:pPr>
            <w:r w:rsidRPr="007B226D">
              <w:t>21</w:t>
            </w:r>
          </w:p>
        </w:tc>
        <w:tc>
          <w:tcPr>
            <w:tcW w:w="1066" w:type="dxa"/>
            <w:shd w:val="clear" w:color="auto" w:fill="auto"/>
            <w:noWrap/>
            <w:vAlign w:val="center"/>
          </w:tcPr>
          <w:p w14:paraId="2CCAC3C9" w14:textId="77777777" w:rsidR="00B965DF" w:rsidRPr="000060D2" w:rsidRDefault="00B965DF" w:rsidP="00242006">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79C5C91D" w14:textId="77777777" w:rsidR="00B965DF" w:rsidRPr="000060D2" w:rsidRDefault="00B965DF" w:rsidP="00242006">
            <w:pPr>
              <w:pStyle w:val="TAC"/>
              <w:rPr>
                <w:rFonts w:cs="Arial"/>
                <w:color w:val="000000"/>
                <w:szCs w:val="18"/>
              </w:rPr>
            </w:pPr>
            <w:r w:rsidRPr="007B226D">
              <w:t>5</w:t>
            </w:r>
          </w:p>
        </w:tc>
        <w:tc>
          <w:tcPr>
            <w:tcW w:w="1142" w:type="dxa"/>
            <w:shd w:val="clear" w:color="auto" w:fill="auto"/>
            <w:noWrap/>
            <w:vAlign w:val="center"/>
          </w:tcPr>
          <w:p w14:paraId="33C1483C" w14:textId="77777777" w:rsidR="00B965DF" w:rsidRPr="000060D2" w:rsidRDefault="00B965DF" w:rsidP="00242006">
            <w:pPr>
              <w:pStyle w:val="TAC"/>
              <w:rPr>
                <w:rFonts w:cs="Arial"/>
                <w:color w:val="000000"/>
                <w:szCs w:val="18"/>
              </w:rPr>
            </w:pPr>
            <w:r w:rsidRPr="007B226D">
              <w:t>25</w:t>
            </w:r>
          </w:p>
        </w:tc>
        <w:tc>
          <w:tcPr>
            <w:tcW w:w="1299" w:type="dxa"/>
            <w:shd w:val="clear" w:color="auto" w:fill="auto"/>
            <w:noWrap/>
            <w:vAlign w:val="center"/>
          </w:tcPr>
          <w:p w14:paraId="18FCF274" w14:textId="77777777" w:rsidR="00B965DF" w:rsidRPr="000060D2" w:rsidRDefault="00B965DF" w:rsidP="00242006">
            <w:pPr>
              <w:pStyle w:val="TAC"/>
              <w:rPr>
                <w:rFonts w:cs="Arial"/>
                <w:color w:val="000000"/>
                <w:szCs w:val="18"/>
              </w:rPr>
            </w:pPr>
            <w:r w:rsidRPr="007B226D">
              <w:rPr>
                <w:rFonts w:eastAsia="Yu Mincho" w:hint="eastAsia"/>
                <w:lang w:eastAsia="ja-JP"/>
              </w:rPr>
              <w:t>1498.4</w:t>
            </w:r>
          </w:p>
        </w:tc>
        <w:tc>
          <w:tcPr>
            <w:tcW w:w="752" w:type="dxa"/>
            <w:shd w:val="clear" w:color="auto" w:fill="auto"/>
            <w:vAlign w:val="center"/>
          </w:tcPr>
          <w:p w14:paraId="3AEDF8A6" w14:textId="77777777" w:rsidR="00B965DF" w:rsidRDefault="00B965DF" w:rsidP="00242006">
            <w:pPr>
              <w:pStyle w:val="TAC"/>
              <w:rPr>
                <w:rFonts w:cs="Arial"/>
                <w:color w:val="000000"/>
              </w:rPr>
            </w:pPr>
            <w:r w:rsidRPr="007B226D">
              <w:t>N/A</w:t>
            </w:r>
          </w:p>
        </w:tc>
        <w:tc>
          <w:tcPr>
            <w:tcW w:w="1248" w:type="dxa"/>
            <w:shd w:val="clear" w:color="auto" w:fill="auto"/>
            <w:vAlign w:val="center"/>
          </w:tcPr>
          <w:p w14:paraId="5668CE19" w14:textId="77777777" w:rsidR="00B965DF" w:rsidRDefault="00B965DF" w:rsidP="00242006">
            <w:pPr>
              <w:pStyle w:val="TAC"/>
              <w:rPr>
                <w:rFonts w:cs="Arial"/>
                <w:color w:val="000000"/>
              </w:rPr>
            </w:pPr>
            <w:r w:rsidRPr="007B226D">
              <w:t>N/A</w:t>
            </w:r>
          </w:p>
        </w:tc>
      </w:tr>
      <w:tr w:rsidR="00B965DF" w14:paraId="1DCD8856" w14:textId="77777777" w:rsidTr="00242006">
        <w:trPr>
          <w:trHeight w:val="216"/>
          <w:jc w:val="center"/>
        </w:trPr>
        <w:tc>
          <w:tcPr>
            <w:tcW w:w="2258" w:type="dxa"/>
            <w:tcBorders>
              <w:top w:val="nil"/>
              <w:bottom w:val="nil"/>
            </w:tcBorders>
            <w:shd w:val="clear" w:color="auto" w:fill="auto"/>
          </w:tcPr>
          <w:p w14:paraId="510786D4" w14:textId="77777777" w:rsidR="00B965DF" w:rsidRPr="0006210B" w:rsidRDefault="00B965DF" w:rsidP="00242006">
            <w:pPr>
              <w:pStyle w:val="TAC"/>
              <w:rPr>
                <w:rFonts w:eastAsia="MS Mincho"/>
              </w:rPr>
            </w:pPr>
          </w:p>
        </w:tc>
        <w:tc>
          <w:tcPr>
            <w:tcW w:w="867" w:type="dxa"/>
            <w:shd w:val="clear" w:color="auto" w:fill="auto"/>
            <w:vAlign w:val="center"/>
          </w:tcPr>
          <w:p w14:paraId="28CC5360" w14:textId="77777777" w:rsidR="00B965DF" w:rsidRPr="000060D2" w:rsidRDefault="00B965DF" w:rsidP="00242006">
            <w:pPr>
              <w:pStyle w:val="TAC"/>
              <w:rPr>
                <w:rFonts w:cs="Arial"/>
                <w:szCs w:val="18"/>
              </w:rPr>
            </w:pPr>
            <w:r w:rsidRPr="007B226D">
              <w:t>n28</w:t>
            </w:r>
          </w:p>
        </w:tc>
        <w:tc>
          <w:tcPr>
            <w:tcW w:w="1066" w:type="dxa"/>
            <w:shd w:val="clear" w:color="auto" w:fill="auto"/>
            <w:noWrap/>
            <w:vAlign w:val="center"/>
          </w:tcPr>
          <w:p w14:paraId="41A753FB" w14:textId="77777777" w:rsidR="00B965DF" w:rsidRPr="000060D2" w:rsidRDefault="00B965DF" w:rsidP="00242006">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4B4D904F" w14:textId="77777777" w:rsidR="00B965DF" w:rsidRPr="000060D2" w:rsidRDefault="00B965DF" w:rsidP="00242006">
            <w:pPr>
              <w:pStyle w:val="TAC"/>
              <w:rPr>
                <w:rFonts w:cs="Arial"/>
                <w:color w:val="000000"/>
                <w:szCs w:val="18"/>
              </w:rPr>
            </w:pPr>
            <w:r w:rsidRPr="007B226D">
              <w:t>5</w:t>
            </w:r>
          </w:p>
        </w:tc>
        <w:tc>
          <w:tcPr>
            <w:tcW w:w="1142" w:type="dxa"/>
            <w:shd w:val="clear" w:color="auto" w:fill="auto"/>
            <w:noWrap/>
            <w:vAlign w:val="center"/>
          </w:tcPr>
          <w:p w14:paraId="79A61584" w14:textId="77777777" w:rsidR="00B965DF" w:rsidRPr="000060D2" w:rsidRDefault="00B965DF" w:rsidP="00242006">
            <w:pPr>
              <w:pStyle w:val="TAC"/>
              <w:rPr>
                <w:rFonts w:cs="Arial"/>
                <w:color w:val="000000"/>
                <w:szCs w:val="18"/>
              </w:rPr>
            </w:pPr>
            <w:r w:rsidRPr="007B226D">
              <w:t>25</w:t>
            </w:r>
          </w:p>
        </w:tc>
        <w:tc>
          <w:tcPr>
            <w:tcW w:w="1299" w:type="dxa"/>
            <w:shd w:val="clear" w:color="auto" w:fill="auto"/>
            <w:noWrap/>
            <w:vAlign w:val="center"/>
          </w:tcPr>
          <w:p w14:paraId="73945B97" w14:textId="77777777" w:rsidR="00B965DF" w:rsidRPr="000060D2" w:rsidRDefault="00B965DF" w:rsidP="00242006">
            <w:pPr>
              <w:pStyle w:val="TAC"/>
              <w:rPr>
                <w:rFonts w:cs="Arial"/>
                <w:color w:val="000000"/>
                <w:szCs w:val="18"/>
              </w:rPr>
            </w:pPr>
            <w:r w:rsidRPr="007B226D">
              <w:rPr>
                <w:rFonts w:eastAsia="Yu Mincho"/>
                <w:lang w:eastAsia="ja-JP"/>
              </w:rPr>
              <w:t>790.5</w:t>
            </w:r>
          </w:p>
        </w:tc>
        <w:tc>
          <w:tcPr>
            <w:tcW w:w="752" w:type="dxa"/>
            <w:shd w:val="clear" w:color="auto" w:fill="auto"/>
            <w:vAlign w:val="center"/>
          </w:tcPr>
          <w:p w14:paraId="1D8AACC3" w14:textId="77777777" w:rsidR="00B965DF" w:rsidRDefault="00B965DF" w:rsidP="00242006">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6C1286E2" w14:textId="77777777" w:rsidR="00B965DF" w:rsidRDefault="00B965DF" w:rsidP="00242006">
            <w:pPr>
              <w:pStyle w:val="TAC"/>
              <w:rPr>
                <w:rFonts w:cs="Arial"/>
                <w:color w:val="000000"/>
              </w:rPr>
            </w:pPr>
            <w:r w:rsidRPr="007B226D">
              <w:t>IMD5</w:t>
            </w:r>
          </w:p>
        </w:tc>
      </w:tr>
      <w:tr w:rsidR="00B965DF" w14:paraId="0AD49FFE" w14:textId="77777777" w:rsidTr="00242006">
        <w:trPr>
          <w:trHeight w:val="216"/>
          <w:jc w:val="center"/>
        </w:trPr>
        <w:tc>
          <w:tcPr>
            <w:tcW w:w="2258" w:type="dxa"/>
            <w:tcBorders>
              <w:top w:val="nil"/>
              <w:bottom w:val="nil"/>
            </w:tcBorders>
            <w:shd w:val="clear" w:color="auto" w:fill="auto"/>
          </w:tcPr>
          <w:p w14:paraId="70F40502" w14:textId="77777777" w:rsidR="00B965DF" w:rsidRPr="0006210B" w:rsidRDefault="00B965DF" w:rsidP="00242006">
            <w:pPr>
              <w:pStyle w:val="TAC"/>
              <w:rPr>
                <w:rFonts w:eastAsia="MS Mincho"/>
              </w:rPr>
            </w:pPr>
          </w:p>
        </w:tc>
        <w:tc>
          <w:tcPr>
            <w:tcW w:w="867" w:type="dxa"/>
            <w:shd w:val="clear" w:color="auto" w:fill="auto"/>
            <w:vAlign w:val="center"/>
          </w:tcPr>
          <w:p w14:paraId="5C711FA7" w14:textId="77777777" w:rsidR="00B965DF" w:rsidRPr="000060D2" w:rsidRDefault="00B965DF" w:rsidP="00242006">
            <w:pPr>
              <w:pStyle w:val="TAC"/>
              <w:rPr>
                <w:rFonts w:cs="Arial"/>
                <w:szCs w:val="18"/>
              </w:rPr>
            </w:pPr>
            <w:r w:rsidRPr="007B226D">
              <w:t>n79</w:t>
            </w:r>
          </w:p>
        </w:tc>
        <w:tc>
          <w:tcPr>
            <w:tcW w:w="1066" w:type="dxa"/>
            <w:shd w:val="clear" w:color="auto" w:fill="auto"/>
            <w:noWrap/>
            <w:vAlign w:val="center"/>
          </w:tcPr>
          <w:p w14:paraId="7AD8224E" w14:textId="77777777" w:rsidR="00B965DF" w:rsidRPr="000060D2" w:rsidRDefault="00B965DF" w:rsidP="00242006">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50A905F8" w14:textId="77777777" w:rsidR="00B965DF" w:rsidRPr="000060D2" w:rsidRDefault="00B965DF" w:rsidP="00242006">
            <w:pPr>
              <w:pStyle w:val="TAC"/>
              <w:rPr>
                <w:rFonts w:cs="Arial"/>
                <w:color w:val="000000"/>
                <w:szCs w:val="18"/>
              </w:rPr>
            </w:pPr>
            <w:r w:rsidRPr="007B226D">
              <w:t>40</w:t>
            </w:r>
          </w:p>
        </w:tc>
        <w:tc>
          <w:tcPr>
            <w:tcW w:w="1142" w:type="dxa"/>
            <w:shd w:val="clear" w:color="auto" w:fill="auto"/>
            <w:noWrap/>
            <w:vAlign w:val="center"/>
          </w:tcPr>
          <w:p w14:paraId="7F56C9D7" w14:textId="77777777" w:rsidR="00B965DF" w:rsidRPr="000060D2" w:rsidRDefault="00B965DF" w:rsidP="00242006">
            <w:pPr>
              <w:pStyle w:val="TAC"/>
              <w:rPr>
                <w:rFonts w:cs="Arial"/>
                <w:color w:val="000000"/>
                <w:szCs w:val="18"/>
              </w:rPr>
            </w:pPr>
            <w:r w:rsidRPr="007B226D">
              <w:t>216</w:t>
            </w:r>
          </w:p>
        </w:tc>
        <w:tc>
          <w:tcPr>
            <w:tcW w:w="1299" w:type="dxa"/>
            <w:shd w:val="clear" w:color="auto" w:fill="auto"/>
            <w:noWrap/>
            <w:vAlign w:val="center"/>
          </w:tcPr>
          <w:p w14:paraId="3F8A39A3" w14:textId="77777777" w:rsidR="00B965DF" w:rsidRPr="000060D2" w:rsidRDefault="00B965DF" w:rsidP="00242006">
            <w:pPr>
              <w:pStyle w:val="TAC"/>
              <w:rPr>
                <w:rFonts w:cs="Arial"/>
                <w:color w:val="000000"/>
                <w:szCs w:val="18"/>
              </w:rPr>
            </w:pPr>
            <w:r w:rsidRPr="007B226D">
              <w:rPr>
                <w:rFonts w:eastAsia="Yu Mincho" w:hint="eastAsia"/>
                <w:lang w:eastAsia="ja-JP"/>
              </w:rPr>
              <w:t>4980</w:t>
            </w:r>
          </w:p>
        </w:tc>
        <w:tc>
          <w:tcPr>
            <w:tcW w:w="752" w:type="dxa"/>
            <w:shd w:val="clear" w:color="auto" w:fill="auto"/>
            <w:vAlign w:val="center"/>
          </w:tcPr>
          <w:p w14:paraId="34D1F7DC" w14:textId="77777777" w:rsidR="00B965DF" w:rsidRDefault="00B965DF" w:rsidP="00242006">
            <w:pPr>
              <w:pStyle w:val="TAC"/>
              <w:rPr>
                <w:rFonts w:cs="Arial"/>
                <w:color w:val="000000"/>
              </w:rPr>
            </w:pPr>
            <w:r w:rsidRPr="007B226D">
              <w:t>N/A</w:t>
            </w:r>
          </w:p>
        </w:tc>
        <w:tc>
          <w:tcPr>
            <w:tcW w:w="1248" w:type="dxa"/>
            <w:shd w:val="clear" w:color="auto" w:fill="auto"/>
            <w:vAlign w:val="center"/>
          </w:tcPr>
          <w:p w14:paraId="761E7DFF" w14:textId="77777777" w:rsidR="00B965DF" w:rsidRDefault="00B965DF" w:rsidP="00242006">
            <w:pPr>
              <w:pStyle w:val="TAC"/>
              <w:rPr>
                <w:rFonts w:cs="Arial"/>
                <w:color w:val="000000"/>
              </w:rPr>
            </w:pPr>
            <w:r w:rsidRPr="007B226D">
              <w:t>N/A</w:t>
            </w:r>
          </w:p>
        </w:tc>
      </w:tr>
      <w:tr w:rsidR="00B965DF" w14:paraId="42AB3625" w14:textId="77777777" w:rsidTr="00242006">
        <w:trPr>
          <w:trHeight w:val="216"/>
          <w:jc w:val="center"/>
        </w:trPr>
        <w:tc>
          <w:tcPr>
            <w:tcW w:w="2258" w:type="dxa"/>
            <w:tcBorders>
              <w:top w:val="nil"/>
              <w:bottom w:val="nil"/>
            </w:tcBorders>
            <w:shd w:val="clear" w:color="auto" w:fill="auto"/>
          </w:tcPr>
          <w:p w14:paraId="1A0A8C99" w14:textId="77777777" w:rsidR="00B965DF" w:rsidRPr="0006210B" w:rsidRDefault="00B965DF" w:rsidP="00242006">
            <w:pPr>
              <w:pStyle w:val="TAC"/>
              <w:rPr>
                <w:rFonts w:eastAsia="MS Mincho"/>
              </w:rPr>
            </w:pPr>
          </w:p>
        </w:tc>
        <w:tc>
          <w:tcPr>
            <w:tcW w:w="867" w:type="dxa"/>
            <w:shd w:val="clear" w:color="auto" w:fill="auto"/>
            <w:vAlign w:val="center"/>
          </w:tcPr>
          <w:p w14:paraId="21C07B56" w14:textId="77777777" w:rsidR="00B965DF" w:rsidRPr="000060D2" w:rsidRDefault="00B965DF" w:rsidP="00242006">
            <w:pPr>
              <w:pStyle w:val="TAC"/>
              <w:rPr>
                <w:rFonts w:cs="Arial"/>
                <w:szCs w:val="18"/>
              </w:rPr>
            </w:pPr>
            <w:r w:rsidRPr="007B226D">
              <w:t>21</w:t>
            </w:r>
          </w:p>
        </w:tc>
        <w:tc>
          <w:tcPr>
            <w:tcW w:w="1066" w:type="dxa"/>
            <w:shd w:val="clear" w:color="auto" w:fill="auto"/>
            <w:noWrap/>
            <w:vAlign w:val="center"/>
          </w:tcPr>
          <w:p w14:paraId="70485D18" w14:textId="77777777" w:rsidR="00B965DF" w:rsidRPr="000060D2" w:rsidRDefault="00B965DF" w:rsidP="0024200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23284D2B" w14:textId="77777777" w:rsidR="00B965DF" w:rsidRPr="000060D2" w:rsidRDefault="00B965DF" w:rsidP="00242006">
            <w:pPr>
              <w:pStyle w:val="TAC"/>
              <w:rPr>
                <w:rFonts w:cs="Arial"/>
                <w:color w:val="000000"/>
                <w:szCs w:val="18"/>
              </w:rPr>
            </w:pPr>
            <w:r w:rsidRPr="007B226D">
              <w:t>5</w:t>
            </w:r>
          </w:p>
        </w:tc>
        <w:tc>
          <w:tcPr>
            <w:tcW w:w="1142" w:type="dxa"/>
            <w:shd w:val="clear" w:color="auto" w:fill="auto"/>
            <w:noWrap/>
            <w:vAlign w:val="center"/>
          </w:tcPr>
          <w:p w14:paraId="5C253061" w14:textId="77777777" w:rsidR="00B965DF" w:rsidRPr="000060D2" w:rsidRDefault="00B965DF" w:rsidP="00242006">
            <w:pPr>
              <w:pStyle w:val="TAC"/>
              <w:rPr>
                <w:rFonts w:cs="Arial"/>
                <w:color w:val="000000"/>
                <w:szCs w:val="18"/>
              </w:rPr>
            </w:pPr>
            <w:r w:rsidRPr="007B226D">
              <w:t>25</w:t>
            </w:r>
          </w:p>
        </w:tc>
        <w:tc>
          <w:tcPr>
            <w:tcW w:w="1299" w:type="dxa"/>
            <w:shd w:val="clear" w:color="auto" w:fill="auto"/>
            <w:noWrap/>
            <w:vAlign w:val="center"/>
          </w:tcPr>
          <w:p w14:paraId="19BDD733" w14:textId="77777777" w:rsidR="00B965DF" w:rsidRPr="000060D2" w:rsidRDefault="00B965DF" w:rsidP="0024200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52" w:type="dxa"/>
            <w:shd w:val="clear" w:color="auto" w:fill="auto"/>
            <w:vAlign w:val="center"/>
          </w:tcPr>
          <w:p w14:paraId="22F590D4" w14:textId="77777777" w:rsidR="00B965DF" w:rsidRDefault="00B965DF" w:rsidP="00242006">
            <w:pPr>
              <w:pStyle w:val="TAC"/>
              <w:rPr>
                <w:rFonts w:cs="Arial"/>
                <w:color w:val="000000"/>
              </w:rPr>
            </w:pPr>
            <w:r w:rsidRPr="007B226D">
              <w:t>N/A</w:t>
            </w:r>
          </w:p>
        </w:tc>
        <w:tc>
          <w:tcPr>
            <w:tcW w:w="1248" w:type="dxa"/>
            <w:shd w:val="clear" w:color="auto" w:fill="auto"/>
            <w:vAlign w:val="center"/>
          </w:tcPr>
          <w:p w14:paraId="41C1CB90" w14:textId="77777777" w:rsidR="00B965DF" w:rsidRDefault="00B965DF" w:rsidP="00242006">
            <w:pPr>
              <w:pStyle w:val="TAC"/>
              <w:rPr>
                <w:rFonts w:cs="Arial"/>
                <w:color w:val="000000"/>
              </w:rPr>
            </w:pPr>
            <w:r w:rsidRPr="007B226D">
              <w:t>N/A</w:t>
            </w:r>
          </w:p>
        </w:tc>
      </w:tr>
      <w:tr w:rsidR="00B965DF" w14:paraId="311B1902" w14:textId="77777777" w:rsidTr="00242006">
        <w:trPr>
          <w:trHeight w:val="216"/>
          <w:jc w:val="center"/>
        </w:trPr>
        <w:tc>
          <w:tcPr>
            <w:tcW w:w="2258" w:type="dxa"/>
            <w:tcBorders>
              <w:top w:val="nil"/>
              <w:bottom w:val="nil"/>
            </w:tcBorders>
            <w:shd w:val="clear" w:color="auto" w:fill="auto"/>
          </w:tcPr>
          <w:p w14:paraId="3D48F352" w14:textId="77777777" w:rsidR="00B965DF" w:rsidRPr="0006210B" w:rsidRDefault="00B965DF" w:rsidP="00242006">
            <w:pPr>
              <w:pStyle w:val="TAC"/>
              <w:rPr>
                <w:rFonts w:eastAsia="MS Mincho"/>
              </w:rPr>
            </w:pPr>
          </w:p>
        </w:tc>
        <w:tc>
          <w:tcPr>
            <w:tcW w:w="867" w:type="dxa"/>
            <w:shd w:val="clear" w:color="auto" w:fill="auto"/>
            <w:vAlign w:val="center"/>
          </w:tcPr>
          <w:p w14:paraId="32AB6E60" w14:textId="77777777" w:rsidR="00B965DF" w:rsidRPr="000060D2" w:rsidRDefault="00B965DF" w:rsidP="00242006">
            <w:pPr>
              <w:pStyle w:val="TAC"/>
              <w:rPr>
                <w:rFonts w:cs="Arial"/>
                <w:szCs w:val="18"/>
              </w:rPr>
            </w:pPr>
            <w:r w:rsidRPr="007B226D">
              <w:t>n28</w:t>
            </w:r>
          </w:p>
        </w:tc>
        <w:tc>
          <w:tcPr>
            <w:tcW w:w="1066" w:type="dxa"/>
            <w:shd w:val="clear" w:color="auto" w:fill="auto"/>
            <w:noWrap/>
            <w:vAlign w:val="center"/>
          </w:tcPr>
          <w:p w14:paraId="75B62DB1" w14:textId="77777777" w:rsidR="00B965DF" w:rsidRPr="000060D2" w:rsidRDefault="00B965DF" w:rsidP="00242006">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6903D0D1" w14:textId="77777777" w:rsidR="00B965DF" w:rsidRPr="000060D2" w:rsidRDefault="00B965DF" w:rsidP="00242006">
            <w:pPr>
              <w:pStyle w:val="TAC"/>
              <w:rPr>
                <w:rFonts w:cs="Arial"/>
                <w:color w:val="000000"/>
                <w:szCs w:val="18"/>
              </w:rPr>
            </w:pPr>
            <w:r w:rsidRPr="007B226D">
              <w:t>5</w:t>
            </w:r>
          </w:p>
        </w:tc>
        <w:tc>
          <w:tcPr>
            <w:tcW w:w="1142" w:type="dxa"/>
            <w:shd w:val="clear" w:color="auto" w:fill="auto"/>
            <w:noWrap/>
            <w:vAlign w:val="center"/>
          </w:tcPr>
          <w:p w14:paraId="526EC2F5" w14:textId="77777777" w:rsidR="00B965DF" w:rsidRPr="000060D2" w:rsidRDefault="00B965DF" w:rsidP="00242006">
            <w:pPr>
              <w:pStyle w:val="TAC"/>
              <w:rPr>
                <w:rFonts w:cs="Arial"/>
                <w:color w:val="000000"/>
                <w:szCs w:val="18"/>
              </w:rPr>
            </w:pPr>
            <w:r w:rsidRPr="007B226D">
              <w:t>25</w:t>
            </w:r>
          </w:p>
        </w:tc>
        <w:tc>
          <w:tcPr>
            <w:tcW w:w="1299" w:type="dxa"/>
            <w:shd w:val="clear" w:color="auto" w:fill="auto"/>
            <w:noWrap/>
            <w:vAlign w:val="center"/>
          </w:tcPr>
          <w:p w14:paraId="7E3A1375" w14:textId="77777777" w:rsidR="00B965DF" w:rsidRPr="000060D2" w:rsidRDefault="00B965DF" w:rsidP="0024200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52" w:type="dxa"/>
            <w:shd w:val="clear" w:color="auto" w:fill="auto"/>
            <w:vAlign w:val="center"/>
          </w:tcPr>
          <w:p w14:paraId="15096345" w14:textId="77777777" w:rsidR="00B965DF" w:rsidRDefault="00B965DF" w:rsidP="00242006">
            <w:pPr>
              <w:pStyle w:val="TAC"/>
              <w:rPr>
                <w:rFonts w:cs="Arial"/>
                <w:color w:val="000000"/>
              </w:rPr>
            </w:pPr>
            <w:r w:rsidRPr="007B226D">
              <w:t>N/A</w:t>
            </w:r>
          </w:p>
        </w:tc>
        <w:tc>
          <w:tcPr>
            <w:tcW w:w="1248" w:type="dxa"/>
            <w:shd w:val="clear" w:color="auto" w:fill="auto"/>
            <w:vAlign w:val="center"/>
          </w:tcPr>
          <w:p w14:paraId="243219F9" w14:textId="77777777" w:rsidR="00B965DF" w:rsidRDefault="00B965DF" w:rsidP="00242006">
            <w:pPr>
              <w:pStyle w:val="TAC"/>
              <w:rPr>
                <w:rFonts w:cs="Arial"/>
                <w:color w:val="000000"/>
              </w:rPr>
            </w:pPr>
            <w:r w:rsidRPr="007B226D">
              <w:t>N/A</w:t>
            </w:r>
          </w:p>
        </w:tc>
      </w:tr>
      <w:tr w:rsidR="00B965DF" w14:paraId="57D99D54" w14:textId="77777777" w:rsidTr="00242006">
        <w:trPr>
          <w:trHeight w:val="216"/>
          <w:jc w:val="center"/>
        </w:trPr>
        <w:tc>
          <w:tcPr>
            <w:tcW w:w="2258" w:type="dxa"/>
            <w:tcBorders>
              <w:top w:val="nil"/>
              <w:bottom w:val="single" w:sz="4" w:space="0" w:color="auto"/>
            </w:tcBorders>
            <w:shd w:val="clear" w:color="auto" w:fill="auto"/>
          </w:tcPr>
          <w:p w14:paraId="779B3A5D" w14:textId="77777777" w:rsidR="00B965DF" w:rsidRPr="0006210B" w:rsidRDefault="00B965DF" w:rsidP="00242006">
            <w:pPr>
              <w:pStyle w:val="TAC"/>
              <w:rPr>
                <w:rFonts w:eastAsia="MS Mincho"/>
              </w:rPr>
            </w:pPr>
          </w:p>
        </w:tc>
        <w:tc>
          <w:tcPr>
            <w:tcW w:w="867" w:type="dxa"/>
            <w:shd w:val="clear" w:color="auto" w:fill="auto"/>
            <w:vAlign w:val="center"/>
          </w:tcPr>
          <w:p w14:paraId="191AFD6B" w14:textId="77777777" w:rsidR="00B965DF" w:rsidRPr="000060D2" w:rsidRDefault="00B965DF" w:rsidP="00242006">
            <w:pPr>
              <w:pStyle w:val="TAC"/>
              <w:rPr>
                <w:rFonts w:cs="Arial"/>
                <w:szCs w:val="18"/>
              </w:rPr>
            </w:pPr>
            <w:r w:rsidRPr="007B226D">
              <w:t>n79</w:t>
            </w:r>
          </w:p>
        </w:tc>
        <w:tc>
          <w:tcPr>
            <w:tcW w:w="1066" w:type="dxa"/>
            <w:shd w:val="clear" w:color="auto" w:fill="auto"/>
            <w:noWrap/>
            <w:vAlign w:val="center"/>
          </w:tcPr>
          <w:p w14:paraId="3B78C09F" w14:textId="77777777" w:rsidR="00B965DF" w:rsidRPr="000060D2" w:rsidRDefault="00B965DF" w:rsidP="00242006">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228269EE" w14:textId="77777777" w:rsidR="00B965DF" w:rsidRPr="000060D2" w:rsidRDefault="00B965DF" w:rsidP="00242006">
            <w:pPr>
              <w:pStyle w:val="TAC"/>
              <w:rPr>
                <w:rFonts w:cs="Arial"/>
                <w:color w:val="000000"/>
                <w:szCs w:val="18"/>
              </w:rPr>
            </w:pPr>
            <w:r w:rsidRPr="007B226D">
              <w:t>40</w:t>
            </w:r>
          </w:p>
        </w:tc>
        <w:tc>
          <w:tcPr>
            <w:tcW w:w="1142" w:type="dxa"/>
            <w:shd w:val="clear" w:color="auto" w:fill="auto"/>
            <w:noWrap/>
            <w:vAlign w:val="center"/>
          </w:tcPr>
          <w:p w14:paraId="0026A4F5" w14:textId="77777777" w:rsidR="00B965DF" w:rsidRPr="000060D2" w:rsidRDefault="00B965DF" w:rsidP="00242006">
            <w:pPr>
              <w:pStyle w:val="TAC"/>
              <w:rPr>
                <w:rFonts w:cs="Arial"/>
                <w:color w:val="000000"/>
                <w:szCs w:val="18"/>
              </w:rPr>
            </w:pPr>
            <w:r w:rsidRPr="007B226D">
              <w:t>216</w:t>
            </w:r>
          </w:p>
        </w:tc>
        <w:tc>
          <w:tcPr>
            <w:tcW w:w="1299" w:type="dxa"/>
            <w:shd w:val="clear" w:color="auto" w:fill="auto"/>
            <w:noWrap/>
            <w:vAlign w:val="center"/>
          </w:tcPr>
          <w:p w14:paraId="65930825" w14:textId="77777777" w:rsidR="00B965DF" w:rsidRPr="000060D2" w:rsidRDefault="00B965DF" w:rsidP="00242006">
            <w:pPr>
              <w:pStyle w:val="TAC"/>
              <w:rPr>
                <w:rFonts w:cs="Arial"/>
                <w:color w:val="000000"/>
                <w:szCs w:val="18"/>
              </w:rPr>
            </w:pPr>
            <w:r w:rsidRPr="007B226D">
              <w:rPr>
                <w:rFonts w:eastAsia="Yu Mincho" w:hint="eastAsia"/>
                <w:lang w:eastAsia="ja-JP"/>
              </w:rPr>
              <w:t>4420</w:t>
            </w:r>
          </w:p>
        </w:tc>
        <w:tc>
          <w:tcPr>
            <w:tcW w:w="752" w:type="dxa"/>
            <w:shd w:val="clear" w:color="auto" w:fill="auto"/>
            <w:vAlign w:val="center"/>
          </w:tcPr>
          <w:p w14:paraId="54AC55AC" w14:textId="77777777" w:rsidR="00B965DF" w:rsidRDefault="00B965DF" w:rsidP="00242006">
            <w:pPr>
              <w:pStyle w:val="TAC"/>
              <w:rPr>
                <w:rFonts w:cs="Arial"/>
                <w:color w:val="000000"/>
              </w:rPr>
            </w:pPr>
            <w:r w:rsidRPr="007B226D">
              <w:t>[6.3]</w:t>
            </w:r>
          </w:p>
        </w:tc>
        <w:tc>
          <w:tcPr>
            <w:tcW w:w="1248" w:type="dxa"/>
            <w:shd w:val="clear" w:color="auto" w:fill="auto"/>
            <w:vAlign w:val="center"/>
          </w:tcPr>
          <w:p w14:paraId="725F94BA" w14:textId="77777777" w:rsidR="00B965DF" w:rsidRDefault="00B965DF" w:rsidP="00242006">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B965DF" w:rsidRPr="00EF5447" w14:paraId="0F76FF78" w14:textId="77777777" w:rsidTr="00242006">
        <w:trPr>
          <w:trHeight w:val="22"/>
          <w:jc w:val="center"/>
        </w:trPr>
        <w:tc>
          <w:tcPr>
            <w:tcW w:w="2258" w:type="dxa"/>
            <w:tcBorders>
              <w:top w:val="nil"/>
              <w:bottom w:val="nil"/>
            </w:tcBorders>
            <w:shd w:val="clear" w:color="auto" w:fill="auto"/>
          </w:tcPr>
          <w:p w14:paraId="52757FCC" w14:textId="77777777" w:rsidR="00B965DF" w:rsidRPr="00EF5447" w:rsidRDefault="00B965DF" w:rsidP="00242006">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00B49E9D" w14:textId="77777777" w:rsidR="00B965DF" w:rsidRPr="00EF5447" w:rsidRDefault="00B965DF" w:rsidP="00242006">
            <w:pPr>
              <w:pStyle w:val="TAC"/>
            </w:pPr>
            <w:r>
              <w:t>21</w:t>
            </w:r>
          </w:p>
        </w:tc>
        <w:tc>
          <w:tcPr>
            <w:tcW w:w="1066" w:type="dxa"/>
            <w:shd w:val="clear" w:color="auto" w:fill="auto"/>
            <w:noWrap/>
          </w:tcPr>
          <w:p w14:paraId="2C3596EC" w14:textId="77777777" w:rsidR="00B965DF" w:rsidRPr="00EF5447" w:rsidRDefault="00B965DF" w:rsidP="00242006">
            <w:pPr>
              <w:pStyle w:val="TAC"/>
            </w:pPr>
            <w:r>
              <w:t>1452</w:t>
            </w:r>
          </w:p>
        </w:tc>
        <w:tc>
          <w:tcPr>
            <w:tcW w:w="747" w:type="dxa"/>
            <w:shd w:val="clear" w:color="auto" w:fill="auto"/>
            <w:noWrap/>
          </w:tcPr>
          <w:p w14:paraId="1EEBA3D2" w14:textId="77777777" w:rsidR="00B965DF" w:rsidRPr="00EF5447" w:rsidRDefault="00B965DF" w:rsidP="00242006">
            <w:pPr>
              <w:pStyle w:val="TAC"/>
            </w:pPr>
            <w:r>
              <w:t>5</w:t>
            </w:r>
          </w:p>
        </w:tc>
        <w:tc>
          <w:tcPr>
            <w:tcW w:w="1142" w:type="dxa"/>
            <w:shd w:val="clear" w:color="auto" w:fill="auto"/>
            <w:noWrap/>
          </w:tcPr>
          <w:p w14:paraId="50F8643A" w14:textId="77777777" w:rsidR="00B965DF" w:rsidRPr="00EF5447" w:rsidRDefault="00B965DF" w:rsidP="00242006">
            <w:pPr>
              <w:pStyle w:val="TAC"/>
            </w:pPr>
            <w:r>
              <w:t>25</w:t>
            </w:r>
          </w:p>
        </w:tc>
        <w:tc>
          <w:tcPr>
            <w:tcW w:w="1299" w:type="dxa"/>
            <w:shd w:val="clear" w:color="auto" w:fill="auto"/>
            <w:noWrap/>
          </w:tcPr>
          <w:p w14:paraId="6429D85A" w14:textId="77777777" w:rsidR="00B965DF" w:rsidRPr="00EF5447" w:rsidRDefault="00B965DF" w:rsidP="00242006">
            <w:pPr>
              <w:pStyle w:val="TAC"/>
            </w:pPr>
            <w:r>
              <w:t>1500</w:t>
            </w:r>
          </w:p>
        </w:tc>
        <w:tc>
          <w:tcPr>
            <w:tcW w:w="752" w:type="dxa"/>
            <w:shd w:val="clear" w:color="auto" w:fill="auto"/>
          </w:tcPr>
          <w:p w14:paraId="345DDD99" w14:textId="77777777" w:rsidR="00B965DF" w:rsidRPr="00EF5447" w:rsidRDefault="00B965DF" w:rsidP="00242006">
            <w:pPr>
              <w:pStyle w:val="TAC"/>
            </w:pPr>
            <w:r>
              <w:t>31.4</w:t>
            </w:r>
          </w:p>
        </w:tc>
        <w:tc>
          <w:tcPr>
            <w:tcW w:w="1248" w:type="dxa"/>
            <w:shd w:val="clear" w:color="auto" w:fill="auto"/>
          </w:tcPr>
          <w:p w14:paraId="100AF573" w14:textId="77777777" w:rsidR="00B965DF" w:rsidRPr="00EF5447" w:rsidRDefault="00B965DF" w:rsidP="00242006">
            <w:pPr>
              <w:pStyle w:val="TAC"/>
            </w:pPr>
            <w:r>
              <w:t>IMD2</w:t>
            </w:r>
          </w:p>
        </w:tc>
      </w:tr>
      <w:tr w:rsidR="00B965DF" w:rsidRPr="00EF5447" w14:paraId="45AE60EC" w14:textId="77777777" w:rsidTr="00242006">
        <w:trPr>
          <w:trHeight w:val="22"/>
          <w:jc w:val="center"/>
        </w:trPr>
        <w:tc>
          <w:tcPr>
            <w:tcW w:w="2258" w:type="dxa"/>
            <w:tcBorders>
              <w:top w:val="nil"/>
              <w:bottom w:val="nil"/>
            </w:tcBorders>
            <w:shd w:val="clear" w:color="auto" w:fill="auto"/>
          </w:tcPr>
          <w:p w14:paraId="63334508" w14:textId="77777777" w:rsidR="00B965DF" w:rsidRPr="00EF5447" w:rsidRDefault="00B965DF" w:rsidP="00242006">
            <w:pPr>
              <w:pStyle w:val="TAC"/>
            </w:pPr>
          </w:p>
        </w:tc>
        <w:tc>
          <w:tcPr>
            <w:tcW w:w="867" w:type="dxa"/>
            <w:shd w:val="clear" w:color="auto" w:fill="auto"/>
          </w:tcPr>
          <w:p w14:paraId="40EC24B7" w14:textId="77777777" w:rsidR="00B965DF" w:rsidRPr="00EF5447" w:rsidRDefault="00B965DF" w:rsidP="00242006">
            <w:pPr>
              <w:pStyle w:val="TAC"/>
            </w:pPr>
            <w:r>
              <w:t>42</w:t>
            </w:r>
          </w:p>
        </w:tc>
        <w:tc>
          <w:tcPr>
            <w:tcW w:w="1066" w:type="dxa"/>
            <w:shd w:val="clear" w:color="auto" w:fill="auto"/>
            <w:noWrap/>
          </w:tcPr>
          <w:p w14:paraId="3E494E08" w14:textId="77777777" w:rsidR="00B965DF" w:rsidRPr="00EF5447" w:rsidRDefault="00B965DF" w:rsidP="00242006">
            <w:pPr>
              <w:pStyle w:val="TAC"/>
            </w:pPr>
            <w:r>
              <w:t>3450</w:t>
            </w:r>
          </w:p>
        </w:tc>
        <w:tc>
          <w:tcPr>
            <w:tcW w:w="747" w:type="dxa"/>
            <w:shd w:val="clear" w:color="auto" w:fill="auto"/>
            <w:noWrap/>
          </w:tcPr>
          <w:p w14:paraId="1D4362AC" w14:textId="77777777" w:rsidR="00B965DF" w:rsidRPr="00EF5447" w:rsidRDefault="00B965DF" w:rsidP="00242006">
            <w:pPr>
              <w:pStyle w:val="TAC"/>
            </w:pPr>
            <w:r>
              <w:t>10</w:t>
            </w:r>
          </w:p>
        </w:tc>
        <w:tc>
          <w:tcPr>
            <w:tcW w:w="1142" w:type="dxa"/>
            <w:shd w:val="clear" w:color="auto" w:fill="auto"/>
            <w:noWrap/>
          </w:tcPr>
          <w:p w14:paraId="3D2D2B30" w14:textId="77777777" w:rsidR="00B965DF" w:rsidRPr="00EF5447" w:rsidRDefault="00B965DF" w:rsidP="00242006">
            <w:pPr>
              <w:pStyle w:val="TAC"/>
            </w:pPr>
            <w:r>
              <w:t>50</w:t>
            </w:r>
          </w:p>
        </w:tc>
        <w:tc>
          <w:tcPr>
            <w:tcW w:w="1299" w:type="dxa"/>
            <w:shd w:val="clear" w:color="auto" w:fill="auto"/>
            <w:noWrap/>
          </w:tcPr>
          <w:p w14:paraId="08DEADF4" w14:textId="77777777" w:rsidR="00B965DF" w:rsidRPr="00EF5447" w:rsidRDefault="00B965DF" w:rsidP="00242006">
            <w:pPr>
              <w:pStyle w:val="TAC"/>
            </w:pPr>
            <w:r>
              <w:t>3450</w:t>
            </w:r>
          </w:p>
        </w:tc>
        <w:tc>
          <w:tcPr>
            <w:tcW w:w="752" w:type="dxa"/>
            <w:shd w:val="clear" w:color="auto" w:fill="auto"/>
          </w:tcPr>
          <w:p w14:paraId="61C41120" w14:textId="77777777" w:rsidR="00B965DF" w:rsidRPr="00EF5447" w:rsidRDefault="00B965DF" w:rsidP="00242006">
            <w:pPr>
              <w:pStyle w:val="TAC"/>
            </w:pPr>
            <w:r>
              <w:t>N/A</w:t>
            </w:r>
          </w:p>
        </w:tc>
        <w:tc>
          <w:tcPr>
            <w:tcW w:w="1248" w:type="dxa"/>
            <w:shd w:val="clear" w:color="auto" w:fill="auto"/>
          </w:tcPr>
          <w:p w14:paraId="39D1EE43" w14:textId="77777777" w:rsidR="00B965DF" w:rsidRPr="00EF5447" w:rsidRDefault="00B965DF" w:rsidP="00242006">
            <w:pPr>
              <w:pStyle w:val="TAC"/>
            </w:pPr>
            <w:r>
              <w:t>N/A</w:t>
            </w:r>
          </w:p>
        </w:tc>
      </w:tr>
      <w:tr w:rsidR="00B965DF" w:rsidRPr="00EF5447" w14:paraId="158B8FED" w14:textId="77777777" w:rsidTr="00242006">
        <w:trPr>
          <w:trHeight w:val="22"/>
          <w:jc w:val="center"/>
        </w:trPr>
        <w:tc>
          <w:tcPr>
            <w:tcW w:w="2258" w:type="dxa"/>
            <w:tcBorders>
              <w:top w:val="nil"/>
              <w:bottom w:val="single" w:sz="4" w:space="0" w:color="auto"/>
            </w:tcBorders>
            <w:shd w:val="clear" w:color="auto" w:fill="auto"/>
          </w:tcPr>
          <w:p w14:paraId="4DC91CBE" w14:textId="77777777" w:rsidR="00B965DF" w:rsidRPr="00EF5447" w:rsidRDefault="00B965DF" w:rsidP="00242006">
            <w:pPr>
              <w:pStyle w:val="TAC"/>
            </w:pPr>
          </w:p>
        </w:tc>
        <w:tc>
          <w:tcPr>
            <w:tcW w:w="867" w:type="dxa"/>
            <w:shd w:val="clear" w:color="auto" w:fill="auto"/>
          </w:tcPr>
          <w:p w14:paraId="37608B27" w14:textId="77777777" w:rsidR="00B965DF" w:rsidRPr="00EF5447" w:rsidRDefault="00B965DF" w:rsidP="00242006">
            <w:pPr>
              <w:pStyle w:val="TAC"/>
            </w:pPr>
            <w:r>
              <w:t>n1</w:t>
            </w:r>
          </w:p>
        </w:tc>
        <w:tc>
          <w:tcPr>
            <w:tcW w:w="1066" w:type="dxa"/>
            <w:shd w:val="clear" w:color="auto" w:fill="auto"/>
            <w:noWrap/>
          </w:tcPr>
          <w:p w14:paraId="0DC720C0" w14:textId="77777777" w:rsidR="00B965DF" w:rsidRPr="00EF5447" w:rsidRDefault="00B965DF" w:rsidP="00242006">
            <w:pPr>
              <w:pStyle w:val="TAC"/>
            </w:pPr>
            <w:r>
              <w:t>1950</w:t>
            </w:r>
          </w:p>
        </w:tc>
        <w:tc>
          <w:tcPr>
            <w:tcW w:w="747" w:type="dxa"/>
            <w:shd w:val="clear" w:color="auto" w:fill="auto"/>
            <w:noWrap/>
          </w:tcPr>
          <w:p w14:paraId="2B402777" w14:textId="77777777" w:rsidR="00B965DF" w:rsidRPr="00EF5447" w:rsidRDefault="00B965DF" w:rsidP="00242006">
            <w:pPr>
              <w:pStyle w:val="TAC"/>
            </w:pPr>
            <w:r>
              <w:t>5</w:t>
            </w:r>
          </w:p>
        </w:tc>
        <w:tc>
          <w:tcPr>
            <w:tcW w:w="1142" w:type="dxa"/>
            <w:shd w:val="clear" w:color="auto" w:fill="auto"/>
            <w:noWrap/>
          </w:tcPr>
          <w:p w14:paraId="5736BF2B" w14:textId="77777777" w:rsidR="00B965DF" w:rsidRPr="00EF5447" w:rsidRDefault="00B965DF" w:rsidP="00242006">
            <w:pPr>
              <w:pStyle w:val="TAC"/>
            </w:pPr>
            <w:r>
              <w:t>25</w:t>
            </w:r>
          </w:p>
        </w:tc>
        <w:tc>
          <w:tcPr>
            <w:tcW w:w="1299" w:type="dxa"/>
            <w:shd w:val="clear" w:color="auto" w:fill="auto"/>
            <w:noWrap/>
          </w:tcPr>
          <w:p w14:paraId="6A50C4A3" w14:textId="77777777" w:rsidR="00B965DF" w:rsidRPr="00EF5447" w:rsidRDefault="00B965DF" w:rsidP="00242006">
            <w:pPr>
              <w:pStyle w:val="TAC"/>
            </w:pPr>
            <w:r>
              <w:t>2140</w:t>
            </w:r>
          </w:p>
        </w:tc>
        <w:tc>
          <w:tcPr>
            <w:tcW w:w="752" w:type="dxa"/>
            <w:shd w:val="clear" w:color="auto" w:fill="auto"/>
          </w:tcPr>
          <w:p w14:paraId="37949042" w14:textId="77777777" w:rsidR="00B965DF" w:rsidRPr="00EF5447" w:rsidRDefault="00B965DF" w:rsidP="00242006">
            <w:pPr>
              <w:pStyle w:val="TAC"/>
            </w:pPr>
            <w:r>
              <w:t>N/A</w:t>
            </w:r>
          </w:p>
        </w:tc>
        <w:tc>
          <w:tcPr>
            <w:tcW w:w="1248" w:type="dxa"/>
            <w:shd w:val="clear" w:color="auto" w:fill="auto"/>
          </w:tcPr>
          <w:p w14:paraId="596F1528" w14:textId="77777777" w:rsidR="00B965DF" w:rsidRPr="00EF5447" w:rsidRDefault="00B965DF" w:rsidP="00242006">
            <w:pPr>
              <w:pStyle w:val="TAC"/>
            </w:pPr>
            <w:r>
              <w:t>N/A</w:t>
            </w:r>
          </w:p>
        </w:tc>
      </w:tr>
      <w:tr w:rsidR="00B965DF" w:rsidRPr="00EF5447" w14:paraId="6E9A3EF1" w14:textId="77777777" w:rsidTr="00242006">
        <w:trPr>
          <w:trHeight w:val="22"/>
          <w:jc w:val="center"/>
        </w:trPr>
        <w:tc>
          <w:tcPr>
            <w:tcW w:w="2258" w:type="dxa"/>
            <w:tcBorders>
              <w:top w:val="nil"/>
              <w:bottom w:val="nil"/>
            </w:tcBorders>
            <w:shd w:val="clear" w:color="auto" w:fill="auto"/>
          </w:tcPr>
          <w:p w14:paraId="261D3C42" w14:textId="77777777" w:rsidR="00B965DF" w:rsidRPr="00EF5447" w:rsidRDefault="00B965DF" w:rsidP="00242006">
            <w:pPr>
              <w:pStyle w:val="TAC"/>
            </w:pPr>
            <w:r w:rsidRPr="00EF5447">
              <w:rPr>
                <w:lang w:eastAsia="ja-JP"/>
              </w:rPr>
              <w:t>DC_28A_n1A-n40A</w:t>
            </w:r>
          </w:p>
        </w:tc>
        <w:tc>
          <w:tcPr>
            <w:tcW w:w="867" w:type="dxa"/>
            <w:shd w:val="clear" w:color="auto" w:fill="auto"/>
          </w:tcPr>
          <w:p w14:paraId="4A9D7C8E" w14:textId="77777777" w:rsidR="00B965DF" w:rsidRPr="00EF5447" w:rsidRDefault="00B965DF" w:rsidP="00242006">
            <w:pPr>
              <w:pStyle w:val="TAC"/>
            </w:pPr>
            <w:r w:rsidRPr="00EF5447">
              <w:rPr>
                <w:lang w:eastAsia="zh-TW"/>
              </w:rPr>
              <w:t>28</w:t>
            </w:r>
          </w:p>
        </w:tc>
        <w:tc>
          <w:tcPr>
            <w:tcW w:w="1066" w:type="dxa"/>
            <w:shd w:val="clear" w:color="auto" w:fill="auto"/>
            <w:noWrap/>
          </w:tcPr>
          <w:p w14:paraId="16C01F7E" w14:textId="77777777" w:rsidR="00B965DF" w:rsidRPr="00EF5447" w:rsidRDefault="00B965DF" w:rsidP="00242006">
            <w:pPr>
              <w:pStyle w:val="TAC"/>
            </w:pPr>
            <w:r w:rsidRPr="00EF5447">
              <w:t>743</w:t>
            </w:r>
          </w:p>
        </w:tc>
        <w:tc>
          <w:tcPr>
            <w:tcW w:w="747" w:type="dxa"/>
            <w:shd w:val="clear" w:color="auto" w:fill="auto"/>
            <w:noWrap/>
          </w:tcPr>
          <w:p w14:paraId="6384D852" w14:textId="77777777" w:rsidR="00B965DF" w:rsidRPr="00EF5447" w:rsidRDefault="00B965DF" w:rsidP="00242006">
            <w:pPr>
              <w:pStyle w:val="TAC"/>
            </w:pPr>
            <w:r w:rsidRPr="00EF5447">
              <w:t>5</w:t>
            </w:r>
          </w:p>
        </w:tc>
        <w:tc>
          <w:tcPr>
            <w:tcW w:w="1142" w:type="dxa"/>
            <w:shd w:val="clear" w:color="auto" w:fill="auto"/>
            <w:noWrap/>
          </w:tcPr>
          <w:p w14:paraId="7A6BC0CA" w14:textId="77777777" w:rsidR="00B965DF" w:rsidRPr="00EF5447" w:rsidRDefault="00B965DF" w:rsidP="00242006">
            <w:pPr>
              <w:pStyle w:val="TAC"/>
            </w:pPr>
            <w:r w:rsidRPr="00EF5447">
              <w:t>25</w:t>
            </w:r>
          </w:p>
        </w:tc>
        <w:tc>
          <w:tcPr>
            <w:tcW w:w="1299" w:type="dxa"/>
            <w:shd w:val="clear" w:color="auto" w:fill="auto"/>
            <w:noWrap/>
          </w:tcPr>
          <w:p w14:paraId="12D00105" w14:textId="77777777" w:rsidR="00B965DF" w:rsidRPr="00EF5447" w:rsidRDefault="00B965DF" w:rsidP="00242006">
            <w:pPr>
              <w:pStyle w:val="TAC"/>
            </w:pPr>
            <w:r w:rsidRPr="00EF5447">
              <w:t>798</w:t>
            </w:r>
          </w:p>
        </w:tc>
        <w:tc>
          <w:tcPr>
            <w:tcW w:w="752" w:type="dxa"/>
            <w:shd w:val="clear" w:color="auto" w:fill="auto"/>
          </w:tcPr>
          <w:p w14:paraId="50C3C534" w14:textId="77777777" w:rsidR="00B965DF" w:rsidRPr="00EF5447" w:rsidRDefault="00B965DF" w:rsidP="00242006">
            <w:pPr>
              <w:pStyle w:val="TAC"/>
            </w:pPr>
            <w:r w:rsidRPr="00EF5447">
              <w:t>N/A</w:t>
            </w:r>
          </w:p>
        </w:tc>
        <w:tc>
          <w:tcPr>
            <w:tcW w:w="1248" w:type="dxa"/>
            <w:shd w:val="clear" w:color="auto" w:fill="auto"/>
          </w:tcPr>
          <w:p w14:paraId="01713210" w14:textId="77777777" w:rsidR="00B965DF" w:rsidRPr="00EF5447" w:rsidRDefault="00B965DF" w:rsidP="00242006">
            <w:pPr>
              <w:pStyle w:val="TAC"/>
            </w:pPr>
            <w:r w:rsidRPr="00EF5447">
              <w:rPr>
                <w:szCs w:val="24"/>
              </w:rPr>
              <w:t>N/A</w:t>
            </w:r>
          </w:p>
        </w:tc>
      </w:tr>
      <w:tr w:rsidR="00B965DF" w:rsidRPr="00EF5447" w14:paraId="24B4D265" w14:textId="77777777" w:rsidTr="00242006">
        <w:trPr>
          <w:trHeight w:val="22"/>
          <w:jc w:val="center"/>
        </w:trPr>
        <w:tc>
          <w:tcPr>
            <w:tcW w:w="2258" w:type="dxa"/>
            <w:tcBorders>
              <w:top w:val="nil"/>
              <w:bottom w:val="nil"/>
            </w:tcBorders>
            <w:shd w:val="clear" w:color="auto" w:fill="auto"/>
          </w:tcPr>
          <w:p w14:paraId="2E6D870F" w14:textId="77777777" w:rsidR="00B965DF" w:rsidRPr="00EF5447" w:rsidRDefault="00B965DF" w:rsidP="00242006">
            <w:pPr>
              <w:pStyle w:val="TAC"/>
            </w:pPr>
          </w:p>
        </w:tc>
        <w:tc>
          <w:tcPr>
            <w:tcW w:w="867" w:type="dxa"/>
            <w:shd w:val="clear" w:color="auto" w:fill="auto"/>
          </w:tcPr>
          <w:p w14:paraId="3AE311DB" w14:textId="77777777" w:rsidR="00B965DF" w:rsidRPr="00EF5447" w:rsidRDefault="00B965DF" w:rsidP="00242006">
            <w:pPr>
              <w:pStyle w:val="TAC"/>
            </w:pPr>
            <w:r w:rsidRPr="00EF5447">
              <w:t>n1</w:t>
            </w:r>
          </w:p>
        </w:tc>
        <w:tc>
          <w:tcPr>
            <w:tcW w:w="1066" w:type="dxa"/>
            <w:shd w:val="clear" w:color="auto" w:fill="auto"/>
            <w:noWrap/>
          </w:tcPr>
          <w:p w14:paraId="3430DC5F" w14:textId="77777777" w:rsidR="00B965DF" w:rsidRPr="00EF5447" w:rsidRDefault="00B965DF" w:rsidP="00242006">
            <w:pPr>
              <w:pStyle w:val="TAC"/>
            </w:pPr>
            <w:r w:rsidRPr="00EF5447">
              <w:t>1930</w:t>
            </w:r>
          </w:p>
        </w:tc>
        <w:tc>
          <w:tcPr>
            <w:tcW w:w="747" w:type="dxa"/>
            <w:shd w:val="clear" w:color="auto" w:fill="auto"/>
            <w:noWrap/>
          </w:tcPr>
          <w:p w14:paraId="5182EBDF" w14:textId="77777777" w:rsidR="00B965DF" w:rsidRPr="00EF5447" w:rsidRDefault="00B965DF" w:rsidP="00242006">
            <w:pPr>
              <w:pStyle w:val="TAC"/>
            </w:pPr>
            <w:r w:rsidRPr="00EF5447">
              <w:t>5</w:t>
            </w:r>
          </w:p>
        </w:tc>
        <w:tc>
          <w:tcPr>
            <w:tcW w:w="1142" w:type="dxa"/>
            <w:shd w:val="clear" w:color="auto" w:fill="auto"/>
            <w:noWrap/>
          </w:tcPr>
          <w:p w14:paraId="269FAF2B" w14:textId="77777777" w:rsidR="00B965DF" w:rsidRPr="00EF5447" w:rsidRDefault="00B965DF" w:rsidP="00242006">
            <w:pPr>
              <w:pStyle w:val="TAC"/>
            </w:pPr>
            <w:r w:rsidRPr="00EF5447">
              <w:t>25</w:t>
            </w:r>
          </w:p>
        </w:tc>
        <w:tc>
          <w:tcPr>
            <w:tcW w:w="1299" w:type="dxa"/>
            <w:shd w:val="clear" w:color="auto" w:fill="auto"/>
            <w:noWrap/>
          </w:tcPr>
          <w:p w14:paraId="570FC056" w14:textId="77777777" w:rsidR="00B965DF" w:rsidRPr="00EF5447" w:rsidRDefault="00B965DF" w:rsidP="00242006">
            <w:pPr>
              <w:pStyle w:val="TAC"/>
            </w:pPr>
            <w:r w:rsidRPr="00EF5447">
              <w:t>2120</w:t>
            </w:r>
          </w:p>
        </w:tc>
        <w:tc>
          <w:tcPr>
            <w:tcW w:w="752" w:type="dxa"/>
            <w:shd w:val="clear" w:color="auto" w:fill="auto"/>
          </w:tcPr>
          <w:p w14:paraId="12529A88" w14:textId="77777777" w:rsidR="00B965DF" w:rsidRPr="00EF5447" w:rsidRDefault="00B965DF" w:rsidP="00242006">
            <w:pPr>
              <w:pStyle w:val="TAC"/>
            </w:pPr>
            <w:r w:rsidRPr="00EF5447">
              <w:t>N/A</w:t>
            </w:r>
          </w:p>
        </w:tc>
        <w:tc>
          <w:tcPr>
            <w:tcW w:w="1248" w:type="dxa"/>
            <w:shd w:val="clear" w:color="auto" w:fill="auto"/>
          </w:tcPr>
          <w:p w14:paraId="05FF0D7B" w14:textId="77777777" w:rsidR="00B965DF" w:rsidRPr="00EF5447" w:rsidRDefault="00B965DF" w:rsidP="00242006">
            <w:pPr>
              <w:pStyle w:val="TAC"/>
            </w:pPr>
            <w:r w:rsidRPr="00EF5447">
              <w:rPr>
                <w:szCs w:val="24"/>
              </w:rPr>
              <w:t>N/A</w:t>
            </w:r>
          </w:p>
        </w:tc>
      </w:tr>
      <w:tr w:rsidR="00B965DF" w:rsidRPr="00EF5447" w14:paraId="039F1BF2" w14:textId="77777777" w:rsidTr="00242006">
        <w:trPr>
          <w:trHeight w:val="22"/>
          <w:jc w:val="center"/>
        </w:trPr>
        <w:tc>
          <w:tcPr>
            <w:tcW w:w="2258" w:type="dxa"/>
            <w:tcBorders>
              <w:top w:val="nil"/>
              <w:bottom w:val="single" w:sz="4" w:space="0" w:color="auto"/>
            </w:tcBorders>
            <w:shd w:val="clear" w:color="auto" w:fill="auto"/>
          </w:tcPr>
          <w:p w14:paraId="47F834B3" w14:textId="77777777" w:rsidR="00B965DF" w:rsidRPr="00EF5447" w:rsidRDefault="00B965DF" w:rsidP="00242006">
            <w:pPr>
              <w:pStyle w:val="TAC"/>
            </w:pPr>
          </w:p>
        </w:tc>
        <w:tc>
          <w:tcPr>
            <w:tcW w:w="867" w:type="dxa"/>
            <w:shd w:val="clear" w:color="auto" w:fill="auto"/>
          </w:tcPr>
          <w:p w14:paraId="180A7FDC" w14:textId="77777777" w:rsidR="00B965DF" w:rsidRPr="00EF5447" w:rsidRDefault="00B965DF" w:rsidP="00242006">
            <w:pPr>
              <w:pStyle w:val="TAC"/>
            </w:pPr>
            <w:r w:rsidRPr="00EF5447">
              <w:t>n40</w:t>
            </w:r>
          </w:p>
        </w:tc>
        <w:tc>
          <w:tcPr>
            <w:tcW w:w="1066" w:type="dxa"/>
            <w:shd w:val="clear" w:color="auto" w:fill="auto"/>
            <w:noWrap/>
          </w:tcPr>
          <w:p w14:paraId="65D7E3AD" w14:textId="77777777" w:rsidR="00B965DF" w:rsidRPr="00EF5447" w:rsidRDefault="00B965DF" w:rsidP="00242006">
            <w:pPr>
              <w:pStyle w:val="TAC"/>
            </w:pPr>
            <w:r w:rsidRPr="00EF5447">
              <w:t>2374</w:t>
            </w:r>
          </w:p>
        </w:tc>
        <w:tc>
          <w:tcPr>
            <w:tcW w:w="747" w:type="dxa"/>
            <w:shd w:val="clear" w:color="auto" w:fill="auto"/>
            <w:noWrap/>
          </w:tcPr>
          <w:p w14:paraId="26464C00" w14:textId="77777777" w:rsidR="00B965DF" w:rsidRPr="00EF5447" w:rsidRDefault="00B965DF" w:rsidP="00242006">
            <w:pPr>
              <w:pStyle w:val="TAC"/>
            </w:pPr>
            <w:r w:rsidRPr="00EF5447">
              <w:t>5</w:t>
            </w:r>
          </w:p>
        </w:tc>
        <w:tc>
          <w:tcPr>
            <w:tcW w:w="1142" w:type="dxa"/>
            <w:shd w:val="clear" w:color="auto" w:fill="auto"/>
            <w:noWrap/>
          </w:tcPr>
          <w:p w14:paraId="71DE61E8" w14:textId="77777777" w:rsidR="00B965DF" w:rsidRPr="00EF5447" w:rsidRDefault="00B965DF" w:rsidP="00242006">
            <w:pPr>
              <w:pStyle w:val="TAC"/>
            </w:pPr>
            <w:r w:rsidRPr="00EF5447">
              <w:t>25</w:t>
            </w:r>
          </w:p>
        </w:tc>
        <w:tc>
          <w:tcPr>
            <w:tcW w:w="1299" w:type="dxa"/>
            <w:shd w:val="clear" w:color="auto" w:fill="auto"/>
            <w:noWrap/>
          </w:tcPr>
          <w:p w14:paraId="7B5EED2D" w14:textId="77777777" w:rsidR="00B965DF" w:rsidRPr="00EF5447" w:rsidRDefault="00B965DF" w:rsidP="00242006">
            <w:pPr>
              <w:pStyle w:val="TAC"/>
            </w:pPr>
            <w:r w:rsidRPr="00EF5447">
              <w:t>2374</w:t>
            </w:r>
          </w:p>
        </w:tc>
        <w:tc>
          <w:tcPr>
            <w:tcW w:w="752" w:type="dxa"/>
            <w:shd w:val="clear" w:color="auto" w:fill="auto"/>
          </w:tcPr>
          <w:p w14:paraId="03BDC6C5" w14:textId="77777777" w:rsidR="00B965DF" w:rsidRPr="00EF5447" w:rsidRDefault="00B965DF" w:rsidP="00242006">
            <w:pPr>
              <w:pStyle w:val="TAC"/>
            </w:pPr>
            <w:r w:rsidRPr="00EF5447">
              <w:t>10.1</w:t>
            </w:r>
          </w:p>
        </w:tc>
        <w:tc>
          <w:tcPr>
            <w:tcW w:w="1248" w:type="dxa"/>
            <w:shd w:val="clear" w:color="auto" w:fill="auto"/>
          </w:tcPr>
          <w:p w14:paraId="227F2AF1" w14:textId="77777777" w:rsidR="00B965DF" w:rsidRPr="00EF5447" w:rsidRDefault="00B965DF" w:rsidP="00242006">
            <w:pPr>
              <w:pStyle w:val="TAC"/>
            </w:pPr>
            <w:r w:rsidRPr="00EF5447">
              <w:rPr>
                <w:szCs w:val="24"/>
              </w:rPr>
              <w:t>IMD4</w:t>
            </w:r>
          </w:p>
        </w:tc>
      </w:tr>
      <w:tr w:rsidR="00B965DF" w:rsidRPr="00EF5447" w14:paraId="36D2B38A" w14:textId="77777777" w:rsidTr="00242006">
        <w:trPr>
          <w:trHeight w:val="22"/>
          <w:jc w:val="center"/>
        </w:trPr>
        <w:tc>
          <w:tcPr>
            <w:tcW w:w="2258" w:type="dxa"/>
            <w:tcBorders>
              <w:top w:val="nil"/>
              <w:bottom w:val="nil"/>
            </w:tcBorders>
            <w:shd w:val="clear" w:color="auto" w:fill="auto"/>
          </w:tcPr>
          <w:p w14:paraId="09FFD5D4" w14:textId="77777777" w:rsidR="00B965DF" w:rsidRPr="00EF5447" w:rsidRDefault="00B965DF" w:rsidP="00242006">
            <w:pPr>
              <w:pStyle w:val="TAC"/>
            </w:pPr>
            <w:r w:rsidRPr="00EF5447">
              <w:rPr>
                <w:lang w:eastAsia="ja-JP"/>
              </w:rPr>
              <w:t>DC_28A_n1A-n78A</w:t>
            </w:r>
          </w:p>
        </w:tc>
        <w:tc>
          <w:tcPr>
            <w:tcW w:w="867" w:type="dxa"/>
            <w:shd w:val="clear" w:color="auto" w:fill="auto"/>
          </w:tcPr>
          <w:p w14:paraId="36BAE15C" w14:textId="77777777" w:rsidR="00B965DF" w:rsidRPr="00EF5447" w:rsidRDefault="00B965DF" w:rsidP="00242006">
            <w:pPr>
              <w:pStyle w:val="TAC"/>
            </w:pPr>
            <w:r w:rsidRPr="00EF5447">
              <w:rPr>
                <w:lang w:eastAsia="zh-TW"/>
              </w:rPr>
              <w:t>28</w:t>
            </w:r>
          </w:p>
        </w:tc>
        <w:tc>
          <w:tcPr>
            <w:tcW w:w="1066" w:type="dxa"/>
            <w:shd w:val="clear" w:color="auto" w:fill="auto"/>
            <w:noWrap/>
          </w:tcPr>
          <w:p w14:paraId="3A645ADE" w14:textId="77777777" w:rsidR="00B965DF" w:rsidRPr="00EF5447" w:rsidRDefault="00B965DF" w:rsidP="00242006">
            <w:pPr>
              <w:pStyle w:val="TAC"/>
            </w:pPr>
            <w:r w:rsidRPr="00EF5447">
              <w:t>733</w:t>
            </w:r>
          </w:p>
        </w:tc>
        <w:tc>
          <w:tcPr>
            <w:tcW w:w="747" w:type="dxa"/>
            <w:shd w:val="clear" w:color="auto" w:fill="auto"/>
            <w:noWrap/>
          </w:tcPr>
          <w:p w14:paraId="36FEC553" w14:textId="77777777" w:rsidR="00B965DF" w:rsidRPr="00EF5447" w:rsidRDefault="00B965DF" w:rsidP="00242006">
            <w:pPr>
              <w:pStyle w:val="TAC"/>
            </w:pPr>
            <w:r w:rsidRPr="00EF5447">
              <w:t>5</w:t>
            </w:r>
          </w:p>
        </w:tc>
        <w:tc>
          <w:tcPr>
            <w:tcW w:w="1142" w:type="dxa"/>
            <w:shd w:val="clear" w:color="auto" w:fill="auto"/>
            <w:noWrap/>
          </w:tcPr>
          <w:p w14:paraId="66E4D059" w14:textId="77777777" w:rsidR="00B965DF" w:rsidRPr="00EF5447" w:rsidRDefault="00B965DF" w:rsidP="00242006">
            <w:pPr>
              <w:pStyle w:val="TAC"/>
            </w:pPr>
            <w:r w:rsidRPr="00EF5447">
              <w:t>25</w:t>
            </w:r>
          </w:p>
        </w:tc>
        <w:tc>
          <w:tcPr>
            <w:tcW w:w="1299" w:type="dxa"/>
            <w:shd w:val="clear" w:color="auto" w:fill="auto"/>
            <w:noWrap/>
          </w:tcPr>
          <w:p w14:paraId="7319E64F" w14:textId="77777777" w:rsidR="00B965DF" w:rsidRPr="00EF5447" w:rsidRDefault="00B965DF" w:rsidP="00242006">
            <w:pPr>
              <w:pStyle w:val="TAC"/>
            </w:pPr>
            <w:r w:rsidRPr="00EF5447">
              <w:t>788</w:t>
            </w:r>
          </w:p>
        </w:tc>
        <w:tc>
          <w:tcPr>
            <w:tcW w:w="752" w:type="dxa"/>
            <w:shd w:val="clear" w:color="auto" w:fill="auto"/>
          </w:tcPr>
          <w:p w14:paraId="43A547D4" w14:textId="77777777" w:rsidR="00B965DF" w:rsidRPr="00EF5447" w:rsidRDefault="00B965DF" w:rsidP="00242006">
            <w:pPr>
              <w:pStyle w:val="TAC"/>
            </w:pPr>
            <w:r w:rsidRPr="00EF5447">
              <w:t>N/A</w:t>
            </w:r>
          </w:p>
        </w:tc>
        <w:tc>
          <w:tcPr>
            <w:tcW w:w="1248" w:type="dxa"/>
            <w:shd w:val="clear" w:color="auto" w:fill="auto"/>
          </w:tcPr>
          <w:p w14:paraId="36C175D8" w14:textId="77777777" w:rsidR="00B965DF" w:rsidRPr="00EF5447" w:rsidRDefault="00B965DF" w:rsidP="00242006">
            <w:pPr>
              <w:pStyle w:val="TAC"/>
            </w:pPr>
            <w:r w:rsidRPr="00EF5447">
              <w:rPr>
                <w:szCs w:val="24"/>
              </w:rPr>
              <w:t>N/A</w:t>
            </w:r>
          </w:p>
        </w:tc>
      </w:tr>
      <w:tr w:rsidR="00B965DF" w:rsidRPr="00EF5447" w14:paraId="5DD6C653" w14:textId="77777777" w:rsidTr="00242006">
        <w:trPr>
          <w:trHeight w:val="22"/>
          <w:jc w:val="center"/>
        </w:trPr>
        <w:tc>
          <w:tcPr>
            <w:tcW w:w="2258" w:type="dxa"/>
            <w:tcBorders>
              <w:top w:val="nil"/>
              <w:bottom w:val="nil"/>
            </w:tcBorders>
            <w:shd w:val="clear" w:color="auto" w:fill="auto"/>
          </w:tcPr>
          <w:p w14:paraId="4C3E8754" w14:textId="77777777" w:rsidR="00B965DF" w:rsidRPr="00EF5447" w:rsidRDefault="00B965DF" w:rsidP="00242006">
            <w:pPr>
              <w:pStyle w:val="TAC"/>
            </w:pPr>
          </w:p>
        </w:tc>
        <w:tc>
          <w:tcPr>
            <w:tcW w:w="867" w:type="dxa"/>
            <w:shd w:val="clear" w:color="auto" w:fill="auto"/>
          </w:tcPr>
          <w:p w14:paraId="15DA8553" w14:textId="77777777" w:rsidR="00B965DF" w:rsidRPr="00EF5447" w:rsidRDefault="00B965DF" w:rsidP="00242006">
            <w:pPr>
              <w:pStyle w:val="TAC"/>
            </w:pPr>
            <w:r w:rsidRPr="00EF5447">
              <w:t>n1</w:t>
            </w:r>
          </w:p>
        </w:tc>
        <w:tc>
          <w:tcPr>
            <w:tcW w:w="1066" w:type="dxa"/>
            <w:shd w:val="clear" w:color="auto" w:fill="auto"/>
            <w:noWrap/>
          </w:tcPr>
          <w:p w14:paraId="7B397287" w14:textId="77777777" w:rsidR="00B965DF" w:rsidRPr="00EF5447" w:rsidRDefault="00B965DF" w:rsidP="00242006">
            <w:pPr>
              <w:pStyle w:val="TAC"/>
            </w:pPr>
            <w:r w:rsidRPr="00EF5447">
              <w:t>1950</w:t>
            </w:r>
          </w:p>
        </w:tc>
        <w:tc>
          <w:tcPr>
            <w:tcW w:w="747" w:type="dxa"/>
            <w:shd w:val="clear" w:color="auto" w:fill="auto"/>
            <w:noWrap/>
          </w:tcPr>
          <w:p w14:paraId="65EB99C7" w14:textId="77777777" w:rsidR="00B965DF" w:rsidRPr="00EF5447" w:rsidRDefault="00B965DF" w:rsidP="00242006">
            <w:pPr>
              <w:pStyle w:val="TAC"/>
            </w:pPr>
            <w:r w:rsidRPr="00EF5447">
              <w:t>5</w:t>
            </w:r>
          </w:p>
        </w:tc>
        <w:tc>
          <w:tcPr>
            <w:tcW w:w="1142" w:type="dxa"/>
            <w:shd w:val="clear" w:color="auto" w:fill="auto"/>
            <w:noWrap/>
          </w:tcPr>
          <w:p w14:paraId="1A77677F" w14:textId="77777777" w:rsidR="00B965DF" w:rsidRPr="00EF5447" w:rsidRDefault="00B965DF" w:rsidP="00242006">
            <w:pPr>
              <w:pStyle w:val="TAC"/>
            </w:pPr>
            <w:r w:rsidRPr="00EF5447">
              <w:t>25</w:t>
            </w:r>
          </w:p>
        </w:tc>
        <w:tc>
          <w:tcPr>
            <w:tcW w:w="1299" w:type="dxa"/>
            <w:shd w:val="clear" w:color="auto" w:fill="auto"/>
            <w:noWrap/>
          </w:tcPr>
          <w:p w14:paraId="71CA44CE" w14:textId="77777777" w:rsidR="00B965DF" w:rsidRPr="00EF5447" w:rsidRDefault="00B965DF" w:rsidP="00242006">
            <w:pPr>
              <w:pStyle w:val="TAC"/>
            </w:pPr>
            <w:r w:rsidRPr="00EF5447">
              <w:t>2140</w:t>
            </w:r>
          </w:p>
        </w:tc>
        <w:tc>
          <w:tcPr>
            <w:tcW w:w="752" w:type="dxa"/>
            <w:shd w:val="clear" w:color="auto" w:fill="auto"/>
          </w:tcPr>
          <w:p w14:paraId="77BE9296" w14:textId="77777777" w:rsidR="00B965DF" w:rsidRPr="00EF5447" w:rsidRDefault="00B965DF" w:rsidP="00242006">
            <w:pPr>
              <w:pStyle w:val="TAC"/>
            </w:pPr>
            <w:r w:rsidRPr="00EF5447">
              <w:t>N/A</w:t>
            </w:r>
          </w:p>
        </w:tc>
        <w:tc>
          <w:tcPr>
            <w:tcW w:w="1248" w:type="dxa"/>
            <w:shd w:val="clear" w:color="auto" w:fill="auto"/>
          </w:tcPr>
          <w:p w14:paraId="650A7927" w14:textId="77777777" w:rsidR="00B965DF" w:rsidRPr="00EF5447" w:rsidRDefault="00B965DF" w:rsidP="00242006">
            <w:pPr>
              <w:pStyle w:val="TAC"/>
            </w:pPr>
            <w:r w:rsidRPr="00EF5447">
              <w:rPr>
                <w:szCs w:val="24"/>
              </w:rPr>
              <w:t>N/A</w:t>
            </w:r>
          </w:p>
        </w:tc>
      </w:tr>
      <w:tr w:rsidR="00B965DF" w:rsidRPr="00EF5447" w14:paraId="6A7E16F2" w14:textId="77777777" w:rsidTr="00242006">
        <w:trPr>
          <w:trHeight w:val="22"/>
          <w:jc w:val="center"/>
        </w:trPr>
        <w:tc>
          <w:tcPr>
            <w:tcW w:w="2258" w:type="dxa"/>
            <w:tcBorders>
              <w:top w:val="nil"/>
              <w:bottom w:val="nil"/>
            </w:tcBorders>
            <w:shd w:val="clear" w:color="auto" w:fill="auto"/>
          </w:tcPr>
          <w:p w14:paraId="13835358" w14:textId="77777777" w:rsidR="00B965DF" w:rsidRPr="00EF5447" w:rsidRDefault="00B965DF" w:rsidP="00242006">
            <w:pPr>
              <w:pStyle w:val="TAC"/>
            </w:pPr>
          </w:p>
        </w:tc>
        <w:tc>
          <w:tcPr>
            <w:tcW w:w="867" w:type="dxa"/>
            <w:shd w:val="clear" w:color="auto" w:fill="auto"/>
          </w:tcPr>
          <w:p w14:paraId="30210DBE" w14:textId="77777777" w:rsidR="00B965DF" w:rsidRPr="00EF5447" w:rsidRDefault="00B965DF" w:rsidP="00242006">
            <w:pPr>
              <w:pStyle w:val="TAC"/>
            </w:pPr>
            <w:r w:rsidRPr="00EF5447">
              <w:t>n78</w:t>
            </w:r>
          </w:p>
        </w:tc>
        <w:tc>
          <w:tcPr>
            <w:tcW w:w="1066" w:type="dxa"/>
            <w:shd w:val="clear" w:color="auto" w:fill="auto"/>
            <w:noWrap/>
          </w:tcPr>
          <w:p w14:paraId="7F190364" w14:textId="77777777" w:rsidR="00B965DF" w:rsidRPr="00EF5447" w:rsidRDefault="00B965DF" w:rsidP="00242006">
            <w:pPr>
              <w:pStyle w:val="TAC"/>
            </w:pPr>
            <w:r w:rsidRPr="00EF5447">
              <w:t>3416</w:t>
            </w:r>
          </w:p>
        </w:tc>
        <w:tc>
          <w:tcPr>
            <w:tcW w:w="747" w:type="dxa"/>
            <w:shd w:val="clear" w:color="auto" w:fill="auto"/>
            <w:noWrap/>
          </w:tcPr>
          <w:p w14:paraId="7DA41D91" w14:textId="77777777" w:rsidR="00B965DF" w:rsidRPr="00EF5447" w:rsidRDefault="00B965DF" w:rsidP="00242006">
            <w:pPr>
              <w:pStyle w:val="TAC"/>
            </w:pPr>
            <w:r w:rsidRPr="00EF5447">
              <w:t>10</w:t>
            </w:r>
          </w:p>
        </w:tc>
        <w:tc>
          <w:tcPr>
            <w:tcW w:w="1142" w:type="dxa"/>
            <w:shd w:val="clear" w:color="auto" w:fill="auto"/>
            <w:noWrap/>
          </w:tcPr>
          <w:p w14:paraId="1C0F48D3" w14:textId="77777777" w:rsidR="00B965DF" w:rsidRPr="00EF5447" w:rsidRDefault="00B965DF" w:rsidP="00242006">
            <w:pPr>
              <w:pStyle w:val="TAC"/>
            </w:pPr>
            <w:r w:rsidRPr="00EF5447">
              <w:t>50</w:t>
            </w:r>
          </w:p>
        </w:tc>
        <w:tc>
          <w:tcPr>
            <w:tcW w:w="1299" w:type="dxa"/>
            <w:shd w:val="clear" w:color="auto" w:fill="auto"/>
            <w:noWrap/>
          </w:tcPr>
          <w:p w14:paraId="116997F4" w14:textId="77777777" w:rsidR="00B965DF" w:rsidRPr="00EF5447" w:rsidRDefault="00B965DF" w:rsidP="00242006">
            <w:pPr>
              <w:pStyle w:val="TAC"/>
            </w:pPr>
            <w:r w:rsidRPr="00EF5447">
              <w:t>3416</w:t>
            </w:r>
          </w:p>
        </w:tc>
        <w:tc>
          <w:tcPr>
            <w:tcW w:w="752" w:type="dxa"/>
            <w:shd w:val="clear" w:color="auto" w:fill="auto"/>
          </w:tcPr>
          <w:p w14:paraId="1AF72231" w14:textId="77777777" w:rsidR="00B965DF" w:rsidRPr="00EF5447" w:rsidRDefault="00B965DF" w:rsidP="00242006">
            <w:pPr>
              <w:pStyle w:val="TAC"/>
            </w:pPr>
            <w:r w:rsidRPr="00EF5447">
              <w:t>15.7</w:t>
            </w:r>
          </w:p>
        </w:tc>
        <w:tc>
          <w:tcPr>
            <w:tcW w:w="1248" w:type="dxa"/>
            <w:shd w:val="clear" w:color="auto" w:fill="auto"/>
          </w:tcPr>
          <w:p w14:paraId="15E76E45" w14:textId="77777777" w:rsidR="00B965DF" w:rsidRPr="00EF5447" w:rsidRDefault="00B965DF" w:rsidP="00242006">
            <w:pPr>
              <w:pStyle w:val="TAC"/>
            </w:pPr>
            <w:r w:rsidRPr="00EF5447">
              <w:rPr>
                <w:szCs w:val="24"/>
              </w:rPr>
              <w:t>IMD3</w:t>
            </w:r>
          </w:p>
        </w:tc>
      </w:tr>
      <w:tr w:rsidR="00B965DF" w:rsidRPr="00EF5447" w14:paraId="138FEEB7" w14:textId="77777777" w:rsidTr="00242006">
        <w:trPr>
          <w:trHeight w:val="22"/>
          <w:jc w:val="center"/>
        </w:trPr>
        <w:tc>
          <w:tcPr>
            <w:tcW w:w="2258" w:type="dxa"/>
            <w:tcBorders>
              <w:top w:val="nil"/>
              <w:bottom w:val="nil"/>
            </w:tcBorders>
            <w:shd w:val="clear" w:color="auto" w:fill="auto"/>
          </w:tcPr>
          <w:p w14:paraId="02431F81" w14:textId="77777777" w:rsidR="00B965DF" w:rsidRPr="00EF5447" w:rsidRDefault="00B965DF" w:rsidP="00242006">
            <w:pPr>
              <w:pStyle w:val="TAC"/>
            </w:pPr>
          </w:p>
        </w:tc>
        <w:tc>
          <w:tcPr>
            <w:tcW w:w="867" w:type="dxa"/>
            <w:shd w:val="clear" w:color="auto" w:fill="auto"/>
          </w:tcPr>
          <w:p w14:paraId="641C4651" w14:textId="77777777" w:rsidR="00B965DF" w:rsidRPr="00EF5447" w:rsidRDefault="00B965DF" w:rsidP="00242006">
            <w:pPr>
              <w:pStyle w:val="TAC"/>
            </w:pPr>
            <w:r w:rsidRPr="00EF5447">
              <w:rPr>
                <w:lang w:eastAsia="zh-TW"/>
              </w:rPr>
              <w:t>28</w:t>
            </w:r>
          </w:p>
        </w:tc>
        <w:tc>
          <w:tcPr>
            <w:tcW w:w="1066" w:type="dxa"/>
            <w:shd w:val="clear" w:color="auto" w:fill="auto"/>
            <w:noWrap/>
          </w:tcPr>
          <w:p w14:paraId="2BC282F2" w14:textId="77777777" w:rsidR="00B965DF" w:rsidRPr="00EF5447" w:rsidRDefault="00B965DF" w:rsidP="00242006">
            <w:pPr>
              <w:pStyle w:val="TAC"/>
            </w:pPr>
            <w:r w:rsidRPr="00EF5447">
              <w:rPr>
                <w:lang w:eastAsia="ja-JP"/>
              </w:rPr>
              <w:t>740</w:t>
            </w:r>
          </w:p>
        </w:tc>
        <w:tc>
          <w:tcPr>
            <w:tcW w:w="747" w:type="dxa"/>
            <w:shd w:val="clear" w:color="auto" w:fill="auto"/>
            <w:noWrap/>
          </w:tcPr>
          <w:p w14:paraId="60264F82" w14:textId="77777777" w:rsidR="00B965DF" w:rsidRPr="00EF5447" w:rsidRDefault="00B965DF" w:rsidP="00242006">
            <w:pPr>
              <w:pStyle w:val="TAC"/>
            </w:pPr>
            <w:r w:rsidRPr="00EF5447">
              <w:rPr>
                <w:lang w:eastAsia="ja-JP"/>
              </w:rPr>
              <w:t>5</w:t>
            </w:r>
          </w:p>
        </w:tc>
        <w:tc>
          <w:tcPr>
            <w:tcW w:w="1142" w:type="dxa"/>
            <w:shd w:val="clear" w:color="auto" w:fill="auto"/>
            <w:noWrap/>
          </w:tcPr>
          <w:p w14:paraId="38C52703" w14:textId="77777777" w:rsidR="00B965DF" w:rsidRPr="00EF5447" w:rsidRDefault="00B965DF" w:rsidP="00242006">
            <w:pPr>
              <w:pStyle w:val="TAC"/>
            </w:pPr>
            <w:r w:rsidRPr="00EF5447">
              <w:rPr>
                <w:lang w:eastAsia="ja-JP"/>
              </w:rPr>
              <w:t>25</w:t>
            </w:r>
          </w:p>
        </w:tc>
        <w:tc>
          <w:tcPr>
            <w:tcW w:w="1299" w:type="dxa"/>
            <w:shd w:val="clear" w:color="auto" w:fill="auto"/>
            <w:noWrap/>
          </w:tcPr>
          <w:p w14:paraId="7E76706F" w14:textId="77777777" w:rsidR="00B965DF" w:rsidRPr="00EF5447" w:rsidRDefault="00B965DF" w:rsidP="00242006">
            <w:pPr>
              <w:pStyle w:val="TAC"/>
            </w:pPr>
            <w:r w:rsidRPr="00EF5447">
              <w:rPr>
                <w:lang w:eastAsia="ja-JP"/>
              </w:rPr>
              <w:t>795</w:t>
            </w:r>
          </w:p>
        </w:tc>
        <w:tc>
          <w:tcPr>
            <w:tcW w:w="752" w:type="dxa"/>
            <w:shd w:val="clear" w:color="auto" w:fill="auto"/>
          </w:tcPr>
          <w:p w14:paraId="20C44411" w14:textId="77777777" w:rsidR="00B965DF" w:rsidRPr="00EF5447" w:rsidRDefault="00B965DF" w:rsidP="00242006">
            <w:pPr>
              <w:pStyle w:val="TAC"/>
            </w:pPr>
            <w:r w:rsidRPr="00EF5447">
              <w:t>N/A</w:t>
            </w:r>
          </w:p>
        </w:tc>
        <w:tc>
          <w:tcPr>
            <w:tcW w:w="1248" w:type="dxa"/>
            <w:shd w:val="clear" w:color="auto" w:fill="auto"/>
          </w:tcPr>
          <w:p w14:paraId="24740FD4" w14:textId="77777777" w:rsidR="00B965DF" w:rsidRPr="00EF5447" w:rsidRDefault="00B965DF" w:rsidP="00242006">
            <w:pPr>
              <w:pStyle w:val="TAC"/>
            </w:pPr>
            <w:r w:rsidRPr="00EF5447">
              <w:rPr>
                <w:szCs w:val="24"/>
              </w:rPr>
              <w:t>N/A</w:t>
            </w:r>
          </w:p>
        </w:tc>
      </w:tr>
      <w:tr w:rsidR="00B965DF" w:rsidRPr="00EF5447" w14:paraId="000F5984" w14:textId="77777777" w:rsidTr="00242006">
        <w:trPr>
          <w:trHeight w:val="22"/>
          <w:jc w:val="center"/>
        </w:trPr>
        <w:tc>
          <w:tcPr>
            <w:tcW w:w="2258" w:type="dxa"/>
            <w:tcBorders>
              <w:top w:val="nil"/>
              <w:bottom w:val="nil"/>
            </w:tcBorders>
            <w:shd w:val="clear" w:color="auto" w:fill="auto"/>
          </w:tcPr>
          <w:p w14:paraId="13C5ACE3" w14:textId="77777777" w:rsidR="00B965DF" w:rsidRPr="00EF5447" w:rsidRDefault="00B965DF" w:rsidP="00242006">
            <w:pPr>
              <w:pStyle w:val="TAC"/>
            </w:pPr>
          </w:p>
        </w:tc>
        <w:tc>
          <w:tcPr>
            <w:tcW w:w="867" w:type="dxa"/>
            <w:shd w:val="clear" w:color="auto" w:fill="auto"/>
          </w:tcPr>
          <w:p w14:paraId="2186421B" w14:textId="77777777" w:rsidR="00B965DF" w:rsidRPr="00EF5447" w:rsidRDefault="00B965DF" w:rsidP="00242006">
            <w:pPr>
              <w:pStyle w:val="TAC"/>
            </w:pPr>
            <w:r w:rsidRPr="00EF5447">
              <w:t>n1</w:t>
            </w:r>
          </w:p>
        </w:tc>
        <w:tc>
          <w:tcPr>
            <w:tcW w:w="1066" w:type="dxa"/>
            <w:shd w:val="clear" w:color="auto" w:fill="auto"/>
            <w:noWrap/>
          </w:tcPr>
          <w:p w14:paraId="36A2BDC8" w14:textId="77777777" w:rsidR="00B965DF" w:rsidRPr="00EF5447" w:rsidRDefault="00B965DF" w:rsidP="00242006">
            <w:pPr>
              <w:pStyle w:val="TAC"/>
            </w:pPr>
            <w:r w:rsidRPr="00EF5447">
              <w:rPr>
                <w:lang w:eastAsia="ja-JP"/>
              </w:rPr>
              <w:t>1960</w:t>
            </w:r>
          </w:p>
        </w:tc>
        <w:tc>
          <w:tcPr>
            <w:tcW w:w="747" w:type="dxa"/>
            <w:shd w:val="clear" w:color="auto" w:fill="auto"/>
            <w:noWrap/>
          </w:tcPr>
          <w:p w14:paraId="1C576F6F" w14:textId="77777777" w:rsidR="00B965DF" w:rsidRPr="00EF5447" w:rsidRDefault="00B965DF" w:rsidP="00242006">
            <w:pPr>
              <w:pStyle w:val="TAC"/>
            </w:pPr>
            <w:r w:rsidRPr="00EF5447">
              <w:rPr>
                <w:lang w:eastAsia="ja-JP"/>
              </w:rPr>
              <w:t>5</w:t>
            </w:r>
          </w:p>
        </w:tc>
        <w:tc>
          <w:tcPr>
            <w:tcW w:w="1142" w:type="dxa"/>
            <w:shd w:val="clear" w:color="auto" w:fill="auto"/>
            <w:noWrap/>
          </w:tcPr>
          <w:p w14:paraId="615ABDA1" w14:textId="77777777" w:rsidR="00B965DF" w:rsidRPr="00EF5447" w:rsidRDefault="00B965DF" w:rsidP="00242006">
            <w:pPr>
              <w:pStyle w:val="TAC"/>
            </w:pPr>
            <w:r w:rsidRPr="00EF5447">
              <w:rPr>
                <w:lang w:eastAsia="ja-JP"/>
              </w:rPr>
              <w:t>25</w:t>
            </w:r>
          </w:p>
        </w:tc>
        <w:tc>
          <w:tcPr>
            <w:tcW w:w="1299" w:type="dxa"/>
            <w:shd w:val="clear" w:color="auto" w:fill="auto"/>
            <w:noWrap/>
          </w:tcPr>
          <w:p w14:paraId="7129AE30" w14:textId="77777777" w:rsidR="00B965DF" w:rsidRPr="00EF5447" w:rsidRDefault="00B965DF" w:rsidP="00242006">
            <w:pPr>
              <w:pStyle w:val="TAC"/>
            </w:pPr>
            <w:r w:rsidRPr="00EF5447">
              <w:rPr>
                <w:lang w:eastAsia="ja-JP"/>
              </w:rPr>
              <w:t>2150</w:t>
            </w:r>
          </w:p>
        </w:tc>
        <w:tc>
          <w:tcPr>
            <w:tcW w:w="752" w:type="dxa"/>
            <w:shd w:val="clear" w:color="auto" w:fill="auto"/>
          </w:tcPr>
          <w:p w14:paraId="670C6C6F" w14:textId="77777777" w:rsidR="00B965DF" w:rsidRPr="00EF5447" w:rsidRDefault="00B965DF" w:rsidP="00242006">
            <w:pPr>
              <w:pStyle w:val="TAC"/>
            </w:pPr>
            <w:r w:rsidRPr="00EF5447">
              <w:t>15.7</w:t>
            </w:r>
          </w:p>
        </w:tc>
        <w:tc>
          <w:tcPr>
            <w:tcW w:w="1248" w:type="dxa"/>
            <w:shd w:val="clear" w:color="auto" w:fill="auto"/>
          </w:tcPr>
          <w:p w14:paraId="62A8C80C" w14:textId="77777777" w:rsidR="00B965DF" w:rsidRPr="00EF5447" w:rsidRDefault="00B965DF" w:rsidP="00242006">
            <w:pPr>
              <w:pStyle w:val="TAC"/>
            </w:pPr>
            <w:r w:rsidRPr="00EF5447">
              <w:rPr>
                <w:szCs w:val="24"/>
              </w:rPr>
              <w:t>IMD3</w:t>
            </w:r>
          </w:p>
        </w:tc>
      </w:tr>
      <w:tr w:rsidR="00B965DF" w:rsidRPr="00EF5447" w14:paraId="50DD037A" w14:textId="77777777" w:rsidTr="00242006">
        <w:trPr>
          <w:trHeight w:val="22"/>
          <w:jc w:val="center"/>
        </w:trPr>
        <w:tc>
          <w:tcPr>
            <w:tcW w:w="2258" w:type="dxa"/>
            <w:tcBorders>
              <w:top w:val="nil"/>
              <w:bottom w:val="single" w:sz="4" w:space="0" w:color="auto"/>
            </w:tcBorders>
            <w:shd w:val="clear" w:color="auto" w:fill="auto"/>
          </w:tcPr>
          <w:p w14:paraId="67E9D8AB" w14:textId="77777777" w:rsidR="00B965DF" w:rsidRPr="00EF5447" w:rsidRDefault="00B965DF" w:rsidP="00242006">
            <w:pPr>
              <w:pStyle w:val="TAC"/>
            </w:pPr>
          </w:p>
        </w:tc>
        <w:tc>
          <w:tcPr>
            <w:tcW w:w="867" w:type="dxa"/>
            <w:shd w:val="clear" w:color="auto" w:fill="auto"/>
          </w:tcPr>
          <w:p w14:paraId="112A0F69" w14:textId="77777777" w:rsidR="00B965DF" w:rsidRPr="00EF5447" w:rsidRDefault="00B965DF" w:rsidP="00242006">
            <w:pPr>
              <w:pStyle w:val="TAC"/>
            </w:pPr>
            <w:r w:rsidRPr="00EF5447">
              <w:t>n78</w:t>
            </w:r>
          </w:p>
        </w:tc>
        <w:tc>
          <w:tcPr>
            <w:tcW w:w="1066" w:type="dxa"/>
            <w:shd w:val="clear" w:color="auto" w:fill="auto"/>
            <w:noWrap/>
          </w:tcPr>
          <w:p w14:paraId="159DF6DB" w14:textId="77777777" w:rsidR="00B965DF" w:rsidRPr="00EF5447" w:rsidRDefault="00B965DF" w:rsidP="00242006">
            <w:pPr>
              <w:pStyle w:val="TAC"/>
            </w:pPr>
            <w:r w:rsidRPr="00EF5447">
              <w:rPr>
                <w:lang w:eastAsia="ja-JP"/>
              </w:rPr>
              <w:t>3630</w:t>
            </w:r>
          </w:p>
        </w:tc>
        <w:tc>
          <w:tcPr>
            <w:tcW w:w="747" w:type="dxa"/>
            <w:shd w:val="clear" w:color="auto" w:fill="auto"/>
            <w:noWrap/>
          </w:tcPr>
          <w:p w14:paraId="6813DC83" w14:textId="77777777" w:rsidR="00B965DF" w:rsidRPr="00EF5447" w:rsidRDefault="00B965DF" w:rsidP="00242006">
            <w:pPr>
              <w:pStyle w:val="TAC"/>
            </w:pPr>
            <w:r w:rsidRPr="00EF5447">
              <w:rPr>
                <w:lang w:eastAsia="ja-JP"/>
              </w:rPr>
              <w:t>10</w:t>
            </w:r>
          </w:p>
        </w:tc>
        <w:tc>
          <w:tcPr>
            <w:tcW w:w="1142" w:type="dxa"/>
            <w:shd w:val="clear" w:color="auto" w:fill="auto"/>
            <w:noWrap/>
          </w:tcPr>
          <w:p w14:paraId="5CFF8D31" w14:textId="77777777" w:rsidR="00B965DF" w:rsidRPr="00EF5447" w:rsidRDefault="00B965DF" w:rsidP="00242006">
            <w:pPr>
              <w:pStyle w:val="TAC"/>
            </w:pPr>
            <w:r w:rsidRPr="00EF5447">
              <w:rPr>
                <w:lang w:eastAsia="ja-JP"/>
              </w:rPr>
              <w:t>50</w:t>
            </w:r>
          </w:p>
        </w:tc>
        <w:tc>
          <w:tcPr>
            <w:tcW w:w="1299" w:type="dxa"/>
            <w:shd w:val="clear" w:color="auto" w:fill="auto"/>
            <w:noWrap/>
          </w:tcPr>
          <w:p w14:paraId="52D87774" w14:textId="77777777" w:rsidR="00B965DF" w:rsidRPr="00EF5447" w:rsidRDefault="00B965DF" w:rsidP="00242006">
            <w:pPr>
              <w:pStyle w:val="TAC"/>
            </w:pPr>
            <w:r w:rsidRPr="00EF5447">
              <w:rPr>
                <w:lang w:eastAsia="ja-JP"/>
              </w:rPr>
              <w:t>3630</w:t>
            </w:r>
          </w:p>
        </w:tc>
        <w:tc>
          <w:tcPr>
            <w:tcW w:w="752" w:type="dxa"/>
            <w:shd w:val="clear" w:color="auto" w:fill="auto"/>
          </w:tcPr>
          <w:p w14:paraId="556B7122" w14:textId="77777777" w:rsidR="00B965DF" w:rsidRPr="00EF5447" w:rsidRDefault="00B965DF" w:rsidP="00242006">
            <w:pPr>
              <w:pStyle w:val="TAC"/>
            </w:pPr>
            <w:r w:rsidRPr="00EF5447">
              <w:t>N/A</w:t>
            </w:r>
          </w:p>
        </w:tc>
        <w:tc>
          <w:tcPr>
            <w:tcW w:w="1248" w:type="dxa"/>
            <w:shd w:val="clear" w:color="auto" w:fill="auto"/>
          </w:tcPr>
          <w:p w14:paraId="15E016F2" w14:textId="77777777" w:rsidR="00B965DF" w:rsidRPr="00EF5447" w:rsidRDefault="00B965DF" w:rsidP="00242006">
            <w:pPr>
              <w:pStyle w:val="TAC"/>
            </w:pPr>
            <w:r w:rsidRPr="00EF5447">
              <w:rPr>
                <w:szCs w:val="24"/>
              </w:rPr>
              <w:t>N/A</w:t>
            </w:r>
          </w:p>
        </w:tc>
      </w:tr>
      <w:tr w:rsidR="00B965DF" w:rsidRPr="00EF5447" w14:paraId="0B6BAFE3" w14:textId="77777777" w:rsidTr="00242006">
        <w:trPr>
          <w:trHeight w:val="22"/>
          <w:jc w:val="center"/>
        </w:trPr>
        <w:tc>
          <w:tcPr>
            <w:tcW w:w="2258" w:type="dxa"/>
            <w:tcBorders>
              <w:bottom w:val="nil"/>
            </w:tcBorders>
            <w:shd w:val="clear" w:color="auto" w:fill="auto"/>
          </w:tcPr>
          <w:p w14:paraId="49DB36B0" w14:textId="77777777" w:rsidR="00B965DF" w:rsidRPr="00EF5447" w:rsidRDefault="00B965DF" w:rsidP="00242006">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79CDCFD5" w14:textId="77777777" w:rsidR="00B965DF" w:rsidRPr="00EF5447" w:rsidRDefault="00B965DF" w:rsidP="00242006">
            <w:pPr>
              <w:pStyle w:val="TAC"/>
            </w:pPr>
            <w:r w:rsidRPr="00EF5447">
              <w:rPr>
                <w:lang w:eastAsia="zh-CN"/>
              </w:rPr>
              <w:t>28</w:t>
            </w:r>
          </w:p>
        </w:tc>
        <w:tc>
          <w:tcPr>
            <w:tcW w:w="1066" w:type="dxa"/>
            <w:shd w:val="clear" w:color="auto" w:fill="auto"/>
            <w:noWrap/>
          </w:tcPr>
          <w:p w14:paraId="67AB0CAC" w14:textId="77777777" w:rsidR="00B965DF" w:rsidRPr="00EF5447" w:rsidRDefault="00B965DF" w:rsidP="00242006">
            <w:pPr>
              <w:pStyle w:val="TAC"/>
            </w:pPr>
            <w:r w:rsidRPr="00EF5447">
              <w:rPr>
                <w:lang w:eastAsia="zh-CN"/>
              </w:rPr>
              <w:t>735</w:t>
            </w:r>
          </w:p>
        </w:tc>
        <w:tc>
          <w:tcPr>
            <w:tcW w:w="747" w:type="dxa"/>
            <w:shd w:val="clear" w:color="auto" w:fill="auto"/>
            <w:noWrap/>
          </w:tcPr>
          <w:p w14:paraId="28120AB6" w14:textId="77777777" w:rsidR="00B965DF" w:rsidRPr="00EF5447" w:rsidRDefault="00B965DF" w:rsidP="00242006">
            <w:pPr>
              <w:pStyle w:val="TAC"/>
            </w:pPr>
            <w:r w:rsidRPr="00EF5447">
              <w:t>5</w:t>
            </w:r>
          </w:p>
        </w:tc>
        <w:tc>
          <w:tcPr>
            <w:tcW w:w="1142" w:type="dxa"/>
            <w:shd w:val="clear" w:color="auto" w:fill="auto"/>
            <w:noWrap/>
          </w:tcPr>
          <w:p w14:paraId="5731B4FE" w14:textId="77777777" w:rsidR="00B965DF" w:rsidRPr="00EF5447" w:rsidRDefault="00B965DF" w:rsidP="00242006">
            <w:pPr>
              <w:pStyle w:val="TAC"/>
            </w:pPr>
            <w:r w:rsidRPr="00EF5447">
              <w:t>25</w:t>
            </w:r>
          </w:p>
        </w:tc>
        <w:tc>
          <w:tcPr>
            <w:tcW w:w="1299" w:type="dxa"/>
            <w:shd w:val="clear" w:color="auto" w:fill="auto"/>
            <w:noWrap/>
          </w:tcPr>
          <w:p w14:paraId="28F95C0D" w14:textId="77777777" w:rsidR="00B965DF" w:rsidRPr="00EF5447" w:rsidRDefault="00B965DF" w:rsidP="00242006">
            <w:pPr>
              <w:pStyle w:val="TAC"/>
            </w:pPr>
            <w:r w:rsidRPr="00EF5447">
              <w:rPr>
                <w:lang w:eastAsia="zh-CN"/>
              </w:rPr>
              <w:t>790</w:t>
            </w:r>
          </w:p>
        </w:tc>
        <w:tc>
          <w:tcPr>
            <w:tcW w:w="752" w:type="dxa"/>
            <w:shd w:val="clear" w:color="auto" w:fill="auto"/>
          </w:tcPr>
          <w:p w14:paraId="014D2828"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080A3A4F" w14:textId="77777777" w:rsidR="00B965DF" w:rsidRPr="00EF5447" w:rsidRDefault="00B965DF" w:rsidP="00242006">
            <w:pPr>
              <w:pStyle w:val="TAC"/>
            </w:pPr>
            <w:r w:rsidRPr="00EF5447">
              <w:rPr>
                <w:rFonts w:eastAsia="Malgun Gothic"/>
                <w:lang w:eastAsia="ko-KR"/>
              </w:rPr>
              <w:t>N/A</w:t>
            </w:r>
          </w:p>
        </w:tc>
      </w:tr>
      <w:tr w:rsidR="00B965DF" w:rsidRPr="00EF5447" w14:paraId="3EACA0F1" w14:textId="77777777" w:rsidTr="00242006">
        <w:trPr>
          <w:trHeight w:val="22"/>
          <w:jc w:val="center"/>
        </w:trPr>
        <w:tc>
          <w:tcPr>
            <w:tcW w:w="2258" w:type="dxa"/>
            <w:tcBorders>
              <w:top w:val="nil"/>
              <w:bottom w:val="nil"/>
            </w:tcBorders>
            <w:shd w:val="clear" w:color="auto" w:fill="auto"/>
          </w:tcPr>
          <w:p w14:paraId="3D474582" w14:textId="77777777" w:rsidR="00B965DF" w:rsidRPr="00EF5447" w:rsidRDefault="00B965DF" w:rsidP="00242006">
            <w:pPr>
              <w:pStyle w:val="TAC"/>
            </w:pPr>
          </w:p>
        </w:tc>
        <w:tc>
          <w:tcPr>
            <w:tcW w:w="867" w:type="dxa"/>
            <w:shd w:val="clear" w:color="auto" w:fill="auto"/>
          </w:tcPr>
          <w:p w14:paraId="72426A99" w14:textId="77777777" w:rsidR="00B965DF" w:rsidRPr="00EF5447" w:rsidRDefault="00B965DF" w:rsidP="00242006">
            <w:pPr>
              <w:pStyle w:val="TAC"/>
            </w:pPr>
            <w:r w:rsidRPr="00EF5447">
              <w:t>n</w:t>
            </w:r>
            <w:r w:rsidRPr="00EF5447">
              <w:rPr>
                <w:lang w:eastAsia="zh-CN"/>
              </w:rPr>
              <w:t>3</w:t>
            </w:r>
          </w:p>
        </w:tc>
        <w:tc>
          <w:tcPr>
            <w:tcW w:w="1066" w:type="dxa"/>
            <w:shd w:val="clear" w:color="auto" w:fill="auto"/>
            <w:noWrap/>
          </w:tcPr>
          <w:p w14:paraId="790053FC" w14:textId="77777777" w:rsidR="00B965DF" w:rsidRPr="00EF5447" w:rsidRDefault="00B965DF" w:rsidP="00242006">
            <w:pPr>
              <w:pStyle w:val="TAC"/>
            </w:pPr>
            <w:r w:rsidRPr="00EF5447">
              <w:rPr>
                <w:lang w:eastAsia="zh-CN"/>
              </w:rPr>
              <w:t>1755</w:t>
            </w:r>
          </w:p>
        </w:tc>
        <w:tc>
          <w:tcPr>
            <w:tcW w:w="747" w:type="dxa"/>
            <w:shd w:val="clear" w:color="auto" w:fill="auto"/>
            <w:noWrap/>
          </w:tcPr>
          <w:p w14:paraId="1CA2D3AC" w14:textId="77777777" w:rsidR="00B965DF" w:rsidRPr="00EF5447" w:rsidRDefault="00B965DF" w:rsidP="00242006">
            <w:pPr>
              <w:pStyle w:val="TAC"/>
            </w:pPr>
            <w:r w:rsidRPr="00EF5447">
              <w:t>5</w:t>
            </w:r>
          </w:p>
        </w:tc>
        <w:tc>
          <w:tcPr>
            <w:tcW w:w="1142" w:type="dxa"/>
            <w:shd w:val="clear" w:color="auto" w:fill="auto"/>
            <w:noWrap/>
          </w:tcPr>
          <w:p w14:paraId="2D9F4155" w14:textId="77777777" w:rsidR="00B965DF" w:rsidRPr="00EF5447" w:rsidRDefault="00B965DF" w:rsidP="00242006">
            <w:pPr>
              <w:pStyle w:val="TAC"/>
            </w:pPr>
            <w:r w:rsidRPr="00EF5447">
              <w:t>25</w:t>
            </w:r>
          </w:p>
        </w:tc>
        <w:tc>
          <w:tcPr>
            <w:tcW w:w="1299" w:type="dxa"/>
            <w:shd w:val="clear" w:color="auto" w:fill="auto"/>
            <w:noWrap/>
          </w:tcPr>
          <w:p w14:paraId="519A172B" w14:textId="77777777" w:rsidR="00B965DF" w:rsidRPr="00EF5447" w:rsidRDefault="00B965DF" w:rsidP="00242006">
            <w:pPr>
              <w:pStyle w:val="TAC"/>
            </w:pPr>
            <w:r w:rsidRPr="00EF5447">
              <w:rPr>
                <w:lang w:eastAsia="zh-CN"/>
              </w:rPr>
              <w:t>1850</w:t>
            </w:r>
          </w:p>
        </w:tc>
        <w:tc>
          <w:tcPr>
            <w:tcW w:w="752" w:type="dxa"/>
            <w:shd w:val="clear" w:color="auto" w:fill="auto"/>
          </w:tcPr>
          <w:p w14:paraId="1F77BCCB" w14:textId="77777777" w:rsidR="00B965DF" w:rsidRPr="00EF5447" w:rsidRDefault="00B965DF" w:rsidP="00242006">
            <w:pPr>
              <w:pStyle w:val="TAC"/>
            </w:pPr>
            <w:r w:rsidRPr="00EF5447">
              <w:rPr>
                <w:rFonts w:eastAsia="Malgun Gothic"/>
                <w:lang w:eastAsia="ko-KR"/>
              </w:rPr>
              <w:t>17.0</w:t>
            </w:r>
          </w:p>
        </w:tc>
        <w:tc>
          <w:tcPr>
            <w:tcW w:w="1248" w:type="dxa"/>
            <w:shd w:val="clear" w:color="auto" w:fill="auto"/>
          </w:tcPr>
          <w:p w14:paraId="4F926800" w14:textId="77777777" w:rsidR="00B965DF" w:rsidRPr="00EF5447" w:rsidRDefault="00B965DF" w:rsidP="00242006">
            <w:pPr>
              <w:pStyle w:val="TAC"/>
            </w:pPr>
            <w:r w:rsidRPr="00EF5447">
              <w:rPr>
                <w:rFonts w:eastAsia="Malgun Gothic"/>
                <w:lang w:eastAsia="ko-KR"/>
              </w:rPr>
              <w:t>IMD3</w:t>
            </w:r>
          </w:p>
        </w:tc>
      </w:tr>
      <w:tr w:rsidR="00B965DF" w:rsidRPr="00EF5447" w14:paraId="49C52D1B" w14:textId="77777777" w:rsidTr="00242006">
        <w:trPr>
          <w:trHeight w:val="22"/>
          <w:jc w:val="center"/>
        </w:trPr>
        <w:tc>
          <w:tcPr>
            <w:tcW w:w="2258" w:type="dxa"/>
            <w:tcBorders>
              <w:top w:val="nil"/>
              <w:bottom w:val="nil"/>
            </w:tcBorders>
            <w:shd w:val="clear" w:color="auto" w:fill="auto"/>
          </w:tcPr>
          <w:p w14:paraId="7FA70853" w14:textId="77777777" w:rsidR="00B965DF" w:rsidRPr="00EF5447" w:rsidRDefault="00B965DF" w:rsidP="00242006">
            <w:pPr>
              <w:pStyle w:val="TAC"/>
            </w:pPr>
          </w:p>
        </w:tc>
        <w:tc>
          <w:tcPr>
            <w:tcW w:w="867" w:type="dxa"/>
            <w:shd w:val="clear" w:color="auto" w:fill="auto"/>
          </w:tcPr>
          <w:p w14:paraId="45F762FF" w14:textId="77777777" w:rsidR="00B965DF" w:rsidRPr="00EF5447" w:rsidRDefault="00B965DF" w:rsidP="00242006">
            <w:pPr>
              <w:pStyle w:val="TAC"/>
            </w:pPr>
            <w:r w:rsidRPr="00EF5447">
              <w:t>n7</w:t>
            </w:r>
            <w:r w:rsidRPr="00EF5447">
              <w:rPr>
                <w:lang w:eastAsia="zh-CN"/>
              </w:rPr>
              <w:t>7</w:t>
            </w:r>
          </w:p>
        </w:tc>
        <w:tc>
          <w:tcPr>
            <w:tcW w:w="1066" w:type="dxa"/>
            <w:shd w:val="clear" w:color="auto" w:fill="auto"/>
            <w:noWrap/>
          </w:tcPr>
          <w:p w14:paraId="3E9D9A71" w14:textId="77777777" w:rsidR="00B965DF" w:rsidRPr="00EF5447" w:rsidRDefault="00B965DF" w:rsidP="00242006">
            <w:pPr>
              <w:pStyle w:val="TAC"/>
            </w:pPr>
            <w:r w:rsidRPr="00EF5447">
              <w:rPr>
                <w:lang w:eastAsia="zh-CN"/>
              </w:rPr>
              <w:t>3320</w:t>
            </w:r>
          </w:p>
        </w:tc>
        <w:tc>
          <w:tcPr>
            <w:tcW w:w="747" w:type="dxa"/>
            <w:shd w:val="clear" w:color="auto" w:fill="auto"/>
            <w:noWrap/>
          </w:tcPr>
          <w:p w14:paraId="3F3AB7AB" w14:textId="77777777" w:rsidR="00B965DF" w:rsidRPr="00EF5447" w:rsidRDefault="00B965DF" w:rsidP="00242006">
            <w:pPr>
              <w:pStyle w:val="TAC"/>
            </w:pPr>
            <w:r w:rsidRPr="00EF5447">
              <w:t>10</w:t>
            </w:r>
          </w:p>
        </w:tc>
        <w:tc>
          <w:tcPr>
            <w:tcW w:w="1142" w:type="dxa"/>
            <w:shd w:val="clear" w:color="auto" w:fill="auto"/>
            <w:noWrap/>
          </w:tcPr>
          <w:p w14:paraId="4AA4F410" w14:textId="77777777" w:rsidR="00B965DF" w:rsidRPr="00EF5447" w:rsidRDefault="00B965DF" w:rsidP="00242006">
            <w:pPr>
              <w:pStyle w:val="TAC"/>
            </w:pPr>
            <w:r>
              <w:rPr>
                <w:lang w:eastAsia="fr-FR"/>
              </w:rPr>
              <w:t>50</w:t>
            </w:r>
          </w:p>
        </w:tc>
        <w:tc>
          <w:tcPr>
            <w:tcW w:w="1299" w:type="dxa"/>
            <w:shd w:val="clear" w:color="auto" w:fill="auto"/>
            <w:noWrap/>
          </w:tcPr>
          <w:p w14:paraId="3533D498" w14:textId="77777777" w:rsidR="00B965DF" w:rsidRPr="00EF5447" w:rsidRDefault="00B965DF" w:rsidP="00242006">
            <w:pPr>
              <w:pStyle w:val="TAC"/>
            </w:pPr>
            <w:r w:rsidRPr="00EF5447">
              <w:rPr>
                <w:lang w:eastAsia="zh-CN"/>
              </w:rPr>
              <w:t>3320</w:t>
            </w:r>
          </w:p>
        </w:tc>
        <w:tc>
          <w:tcPr>
            <w:tcW w:w="752" w:type="dxa"/>
            <w:shd w:val="clear" w:color="auto" w:fill="auto"/>
          </w:tcPr>
          <w:p w14:paraId="206F8956"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71F471F8" w14:textId="77777777" w:rsidR="00B965DF" w:rsidRPr="00EF5447" w:rsidRDefault="00B965DF" w:rsidP="00242006">
            <w:pPr>
              <w:pStyle w:val="TAC"/>
            </w:pPr>
            <w:r w:rsidRPr="00EF5447">
              <w:rPr>
                <w:rFonts w:eastAsia="Malgun Gothic"/>
                <w:lang w:eastAsia="ko-KR"/>
              </w:rPr>
              <w:t>N/A</w:t>
            </w:r>
          </w:p>
        </w:tc>
      </w:tr>
      <w:tr w:rsidR="00B965DF" w:rsidRPr="00EF5447" w14:paraId="79A88DB5" w14:textId="77777777" w:rsidTr="00242006">
        <w:trPr>
          <w:trHeight w:val="22"/>
          <w:jc w:val="center"/>
        </w:trPr>
        <w:tc>
          <w:tcPr>
            <w:tcW w:w="2258" w:type="dxa"/>
            <w:tcBorders>
              <w:top w:val="nil"/>
              <w:bottom w:val="nil"/>
            </w:tcBorders>
            <w:shd w:val="clear" w:color="auto" w:fill="auto"/>
          </w:tcPr>
          <w:p w14:paraId="2C6041F2" w14:textId="77777777" w:rsidR="00B965DF" w:rsidRPr="00EF5447" w:rsidRDefault="00B965DF" w:rsidP="00242006">
            <w:pPr>
              <w:pStyle w:val="TAC"/>
            </w:pPr>
          </w:p>
        </w:tc>
        <w:tc>
          <w:tcPr>
            <w:tcW w:w="867" w:type="dxa"/>
            <w:shd w:val="clear" w:color="auto" w:fill="auto"/>
          </w:tcPr>
          <w:p w14:paraId="03CEB24A" w14:textId="77777777" w:rsidR="00B965DF" w:rsidRPr="00EF5447" w:rsidRDefault="00B965DF" w:rsidP="00242006">
            <w:pPr>
              <w:pStyle w:val="TAC"/>
            </w:pPr>
            <w:r w:rsidRPr="00EF5447">
              <w:rPr>
                <w:lang w:eastAsia="zh-CN"/>
              </w:rPr>
              <w:t>28</w:t>
            </w:r>
          </w:p>
        </w:tc>
        <w:tc>
          <w:tcPr>
            <w:tcW w:w="1066" w:type="dxa"/>
            <w:shd w:val="clear" w:color="auto" w:fill="auto"/>
            <w:noWrap/>
          </w:tcPr>
          <w:p w14:paraId="2B9A7E67" w14:textId="77777777" w:rsidR="00B965DF" w:rsidRPr="00EF5447" w:rsidRDefault="00B965DF" w:rsidP="00242006">
            <w:pPr>
              <w:pStyle w:val="TAC"/>
            </w:pPr>
            <w:r w:rsidRPr="00EF5447">
              <w:t>733</w:t>
            </w:r>
          </w:p>
        </w:tc>
        <w:tc>
          <w:tcPr>
            <w:tcW w:w="747" w:type="dxa"/>
            <w:shd w:val="clear" w:color="auto" w:fill="auto"/>
            <w:noWrap/>
          </w:tcPr>
          <w:p w14:paraId="60EFEDC3" w14:textId="77777777" w:rsidR="00B965DF" w:rsidRPr="00EF5447" w:rsidRDefault="00B965DF" w:rsidP="00242006">
            <w:pPr>
              <w:pStyle w:val="TAC"/>
            </w:pPr>
            <w:r w:rsidRPr="00EF5447">
              <w:t>5</w:t>
            </w:r>
          </w:p>
        </w:tc>
        <w:tc>
          <w:tcPr>
            <w:tcW w:w="1142" w:type="dxa"/>
            <w:shd w:val="clear" w:color="auto" w:fill="auto"/>
            <w:noWrap/>
          </w:tcPr>
          <w:p w14:paraId="6F814274" w14:textId="77777777" w:rsidR="00B965DF" w:rsidRPr="00EF5447" w:rsidRDefault="00B965DF" w:rsidP="00242006">
            <w:pPr>
              <w:pStyle w:val="TAC"/>
            </w:pPr>
            <w:r w:rsidRPr="00EF5447">
              <w:t>25</w:t>
            </w:r>
          </w:p>
        </w:tc>
        <w:tc>
          <w:tcPr>
            <w:tcW w:w="1299" w:type="dxa"/>
            <w:shd w:val="clear" w:color="auto" w:fill="auto"/>
            <w:noWrap/>
          </w:tcPr>
          <w:p w14:paraId="4CDF5C91" w14:textId="77777777" w:rsidR="00B965DF" w:rsidRPr="00EF5447" w:rsidRDefault="00B965DF" w:rsidP="00242006">
            <w:pPr>
              <w:pStyle w:val="TAC"/>
            </w:pPr>
            <w:r w:rsidRPr="00EF5447">
              <w:t>788</w:t>
            </w:r>
          </w:p>
        </w:tc>
        <w:tc>
          <w:tcPr>
            <w:tcW w:w="752" w:type="dxa"/>
            <w:shd w:val="clear" w:color="auto" w:fill="auto"/>
          </w:tcPr>
          <w:p w14:paraId="2FEF0D67"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00E20363" w14:textId="77777777" w:rsidR="00B965DF" w:rsidRPr="00EF5447" w:rsidRDefault="00B965DF" w:rsidP="00242006">
            <w:pPr>
              <w:pStyle w:val="TAC"/>
            </w:pPr>
            <w:r w:rsidRPr="00EF5447">
              <w:rPr>
                <w:rFonts w:eastAsia="Malgun Gothic"/>
                <w:lang w:eastAsia="ko-KR"/>
              </w:rPr>
              <w:t>N/A</w:t>
            </w:r>
          </w:p>
        </w:tc>
      </w:tr>
      <w:tr w:rsidR="00B965DF" w:rsidRPr="00EF5447" w14:paraId="3A1B1B3C" w14:textId="77777777" w:rsidTr="00242006">
        <w:trPr>
          <w:trHeight w:val="22"/>
          <w:jc w:val="center"/>
        </w:trPr>
        <w:tc>
          <w:tcPr>
            <w:tcW w:w="2258" w:type="dxa"/>
            <w:tcBorders>
              <w:top w:val="nil"/>
              <w:bottom w:val="nil"/>
            </w:tcBorders>
            <w:shd w:val="clear" w:color="auto" w:fill="auto"/>
          </w:tcPr>
          <w:p w14:paraId="5251410E" w14:textId="77777777" w:rsidR="00B965DF" w:rsidRPr="00EF5447" w:rsidRDefault="00B965DF" w:rsidP="00242006">
            <w:pPr>
              <w:pStyle w:val="TAC"/>
            </w:pPr>
          </w:p>
        </w:tc>
        <w:tc>
          <w:tcPr>
            <w:tcW w:w="867" w:type="dxa"/>
            <w:shd w:val="clear" w:color="auto" w:fill="auto"/>
          </w:tcPr>
          <w:p w14:paraId="12399579" w14:textId="77777777" w:rsidR="00B965DF" w:rsidRPr="00EF5447" w:rsidRDefault="00B965DF" w:rsidP="00242006">
            <w:pPr>
              <w:pStyle w:val="TAC"/>
            </w:pPr>
            <w:r w:rsidRPr="00EF5447">
              <w:t>n</w:t>
            </w:r>
            <w:r w:rsidRPr="00EF5447">
              <w:rPr>
                <w:lang w:eastAsia="zh-CN"/>
              </w:rPr>
              <w:t>3</w:t>
            </w:r>
          </w:p>
        </w:tc>
        <w:tc>
          <w:tcPr>
            <w:tcW w:w="1066" w:type="dxa"/>
            <w:shd w:val="clear" w:color="auto" w:fill="auto"/>
            <w:noWrap/>
          </w:tcPr>
          <w:p w14:paraId="4627FF33" w14:textId="77777777" w:rsidR="00B965DF" w:rsidRPr="00EF5447" w:rsidRDefault="00B965DF" w:rsidP="00242006">
            <w:pPr>
              <w:pStyle w:val="TAC"/>
            </w:pPr>
            <w:r w:rsidRPr="00EF5447">
              <w:t>1720</w:t>
            </w:r>
          </w:p>
        </w:tc>
        <w:tc>
          <w:tcPr>
            <w:tcW w:w="747" w:type="dxa"/>
            <w:shd w:val="clear" w:color="auto" w:fill="auto"/>
            <w:noWrap/>
          </w:tcPr>
          <w:p w14:paraId="077622DE" w14:textId="77777777" w:rsidR="00B965DF" w:rsidRPr="00EF5447" w:rsidRDefault="00B965DF" w:rsidP="00242006">
            <w:pPr>
              <w:pStyle w:val="TAC"/>
            </w:pPr>
            <w:r w:rsidRPr="00EF5447">
              <w:t>5</w:t>
            </w:r>
          </w:p>
        </w:tc>
        <w:tc>
          <w:tcPr>
            <w:tcW w:w="1142" w:type="dxa"/>
            <w:shd w:val="clear" w:color="auto" w:fill="auto"/>
            <w:noWrap/>
          </w:tcPr>
          <w:p w14:paraId="5A24623C" w14:textId="77777777" w:rsidR="00B965DF" w:rsidRPr="00EF5447" w:rsidRDefault="00B965DF" w:rsidP="00242006">
            <w:pPr>
              <w:pStyle w:val="TAC"/>
            </w:pPr>
            <w:r w:rsidRPr="00EF5447">
              <w:t>25</w:t>
            </w:r>
          </w:p>
        </w:tc>
        <w:tc>
          <w:tcPr>
            <w:tcW w:w="1299" w:type="dxa"/>
            <w:shd w:val="clear" w:color="auto" w:fill="auto"/>
            <w:noWrap/>
          </w:tcPr>
          <w:p w14:paraId="40D96B7E" w14:textId="77777777" w:rsidR="00B965DF" w:rsidRPr="00EF5447" w:rsidRDefault="00B965DF" w:rsidP="00242006">
            <w:pPr>
              <w:pStyle w:val="TAC"/>
            </w:pPr>
            <w:r w:rsidRPr="00EF5447">
              <w:t>1815</w:t>
            </w:r>
          </w:p>
        </w:tc>
        <w:tc>
          <w:tcPr>
            <w:tcW w:w="752" w:type="dxa"/>
            <w:shd w:val="clear" w:color="auto" w:fill="auto"/>
          </w:tcPr>
          <w:p w14:paraId="6FFD967D"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6E8331D1" w14:textId="77777777" w:rsidR="00B965DF" w:rsidRPr="00EF5447" w:rsidRDefault="00B965DF" w:rsidP="00242006">
            <w:pPr>
              <w:pStyle w:val="TAC"/>
            </w:pPr>
            <w:r w:rsidRPr="00EF5447">
              <w:rPr>
                <w:rFonts w:eastAsia="Malgun Gothic"/>
                <w:lang w:eastAsia="ko-KR"/>
              </w:rPr>
              <w:t>N/A</w:t>
            </w:r>
          </w:p>
        </w:tc>
      </w:tr>
      <w:tr w:rsidR="00B965DF" w:rsidRPr="00EF5447" w14:paraId="366729AA" w14:textId="77777777" w:rsidTr="00242006">
        <w:trPr>
          <w:trHeight w:val="22"/>
          <w:jc w:val="center"/>
        </w:trPr>
        <w:tc>
          <w:tcPr>
            <w:tcW w:w="2258" w:type="dxa"/>
            <w:tcBorders>
              <w:top w:val="nil"/>
              <w:bottom w:val="single" w:sz="4" w:space="0" w:color="auto"/>
            </w:tcBorders>
            <w:shd w:val="clear" w:color="auto" w:fill="auto"/>
          </w:tcPr>
          <w:p w14:paraId="3CF08D76" w14:textId="77777777" w:rsidR="00B965DF" w:rsidRPr="00EF5447" w:rsidRDefault="00B965DF" w:rsidP="00242006">
            <w:pPr>
              <w:pStyle w:val="TAC"/>
            </w:pPr>
          </w:p>
        </w:tc>
        <w:tc>
          <w:tcPr>
            <w:tcW w:w="867" w:type="dxa"/>
            <w:shd w:val="clear" w:color="auto" w:fill="auto"/>
          </w:tcPr>
          <w:p w14:paraId="736FB856" w14:textId="77777777" w:rsidR="00B965DF" w:rsidRPr="00EF5447" w:rsidRDefault="00B965DF" w:rsidP="00242006">
            <w:pPr>
              <w:pStyle w:val="TAC"/>
            </w:pPr>
            <w:r w:rsidRPr="00EF5447">
              <w:t>n7</w:t>
            </w:r>
            <w:r w:rsidRPr="00EF5447">
              <w:rPr>
                <w:lang w:eastAsia="zh-CN"/>
              </w:rPr>
              <w:t>7</w:t>
            </w:r>
          </w:p>
        </w:tc>
        <w:tc>
          <w:tcPr>
            <w:tcW w:w="1066" w:type="dxa"/>
            <w:shd w:val="clear" w:color="auto" w:fill="auto"/>
            <w:noWrap/>
          </w:tcPr>
          <w:p w14:paraId="1FFFBE98" w14:textId="77777777" w:rsidR="00B965DF" w:rsidRPr="00EF5447" w:rsidRDefault="00B965DF" w:rsidP="00242006">
            <w:pPr>
              <w:pStyle w:val="TAC"/>
            </w:pPr>
            <w:r w:rsidRPr="00EF5447">
              <w:t>4173</w:t>
            </w:r>
          </w:p>
        </w:tc>
        <w:tc>
          <w:tcPr>
            <w:tcW w:w="747" w:type="dxa"/>
            <w:shd w:val="clear" w:color="auto" w:fill="auto"/>
            <w:noWrap/>
          </w:tcPr>
          <w:p w14:paraId="313F90BB" w14:textId="77777777" w:rsidR="00B965DF" w:rsidRPr="00EF5447" w:rsidRDefault="00B965DF" w:rsidP="00242006">
            <w:pPr>
              <w:pStyle w:val="TAC"/>
            </w:pPr>
            <w:r w:rsidRPr="00EF5447">
              <w:t>10</w:t>
            </w:r>
          </w:p>
        </w:tc>
        <w:tc>
          <w:tcPr>
            <w:tcW w:w="1142" w:type="dxa"/>
            <w:shd w:val="clear" w:color="auto" w:fill="auto"/>
            <w:noWrap/>
          </w:tcPr>
          <w:p w14:paraId="6EA022A8" w14:textId="77777777" w:rsidR="00B965DF" w:rsidRPr="00EF5447" w:rsidRDefault="00B965DF" w:rsidP="00242006">
            <w:pPr>
              <w:pStyle w:val="TAC"/>
            </w:pPr>
            <w:r w:rsidRPr="00EF5447">
              <w:t>50</w:t>
            </w:r>
          </w:p>
        </w:tc>
        <w:tc>
          <w:tcPr>
            <w:tcW w:w="1299" w:type="dxa"/>
            <w:shd w:val="clear" w:color="auto" w:fill="auto"/>
            <w:noWrap/>
          </w:tcPr>
          <w:p w14:paraId="105E873D" w14:textId="77777777" w:rsidR="00B965DF" w:rsidRPr="00EF5447" w:rsidRDefault="00B965DF" w:rsidP="00242006">
            <w:pPr>
              <w:pStyle w:val="TAC"/>
            </w:pPr>
            <w:r w:rsidRPr="00EF5447">
              <w:t>4173</w:t>
            </w:r>
          </w:p>
        </w:tc>
        <w:tc>
          <w:tcPr>
            <w:tcW w:w="752" w:type="dxa"/>
            <w:shd w:val="clear" w:color="auto" w:fill="auto"/>
          </w:tcPr>
          <w:p w14:paraId="1576DA8C" w14:textId="77777777" w:rsidR="00B965DF" w:rsidRPr="00EF5447" w:rsidRDefault="00B965DF" w:rsidP="00242006">
            <w:pPr>
              <w:pStyle w:val="TAC"/>
            </w:pPr>
            <w:r w:rsidRPr="00EF5447">
              <w:rPr>
                <w:rFonts w:eastAsia="Malgun Gothic"/>
                <w:lang w:eastAsia="ko-KR"/>
              </w:rPr>
              <w:t>15.9</w:t>
            </w:r>
          </w:p>
        </w:tc>
        <w:tc>
          <w:tcPr>
            <w:tcW w:w="1248" w:type="dxa"/>
            <w:shd w:val="clear" w:color="auto" w:fill="auto"/>
          </w:tcPr>
          <w:p w14:paraId="0BAAE6DB" w14:textId="77777777" w:rsidR="00B965DF" w:rsidRPr="00EF5447" w:rsidRDefault="00B965DF" w:rsidP="00242006">
            <w:pPr>
              <w:pStyle w:val="TAC"/>
            </w:pPr>
            <w:r w:rsidRPr="00EF5447">
              <w:rPr>
                <w:rFonts w:eastAsia="Malgun Gothic"/>
                <w:lang w:eastAsia="ko-KR"/>
              </w:rPr>
              <w:t>IMD3</w:t>
            </w:r>
          </w:p>
        </w:tc>
      </w:tr>
      <w:tr w:rsidR="00B965DF" w:rsidRPr="00EF5447" w14:paraId="3593512E" w14:textId="77777777" w:rsidTr="00242006">
        <w:trPr>
          <w:trHeight w:val="22"/>
          <w:jc w:val="center"/>
        </w:trPr>
        <w:tc>
          <w:tcPr>
            <w:tcW w:w="2258" w:type="dxa"/>
            <w:tcBorders>
              <w:bottom w:val="nil"/>
            </w:tcBorders>
            <w:shd w:val="clear" w:color="auto" w:fill="auto"/>
          </w:tcPr>
          <w:p w14:paraId="2EB62AE3" w14:textId="77777777" w:rsidR="00B965DF" w:rsidRPr="00EF5447" w:rsidRDefault="00B965DF" w:rsidP="00242006">
            <w:pPr>
              <w:pStyle w:val="TAC"/>
              <w:rPr>
                <w:lang w:eastAsia="ja-JP"/>
              </w:rPr>
            </w:pPr>
            <w:r w:rsidRPr="00EF5447">
              <w:rPr>
                <w:lang w:eastAsia="ja-JP"/>
              </w:rPr>
              <w:t>DC_28A_n7A-n78A</w:t>
            </w:r>
          </w:p>
          <w:p w14:paraId="1D980EEC" w14:textId="77777777" w:rsidR="00B965DF" w:rsidRPr="00EF5447" w:rsidRDefault="00B965DF" w:rsidP="00242006">
            <w:pPr>
              <w:pStyle w:val="TAC"/>
              <w:rPr>
                <w:rFonts w:cs="Arial"/>
              </w:rPr>
            </w:pPr>
            <w:r w:rsidRPr="00EF5447">
              <w:rPr>
                <w:lang w:eastAsia="ja-JP"/>
              </w:rPr>
              <w:t>DC_28A_n7B-n78A</w:t>
            </w:r>
          </w:p>
        </w:tc>
        <w:tc>
          <w:tcPr>
            <w:tcW w:w="867" w:type="dxa"/>
            <w:shd w:val="clear" w:color="auto" w:fill="auto"/>
          </w:tcPr>
          <w:p w14:paraId="6D814002" w14:textId="77777777" w:rsidR="00B965DF" w:rsidRPr="00EF5447" w:rsidRDefault="00B965DF" w:rsidP="00242006">
            <w:pPr>
              <w:pStyle w:val="TAC"/>
              <w:rPr>
                <w:rFonts w:cs="Arial"/>
              </w:rPr>
            </w:pPr>
            <w:r w:rsidRPr="00EF5447">
              <w:rPr>
                <w:rFonts w:eastAsia="Malgun Gothic"/>
                <w:lang w:eastAsia="ko-KR"/>
              </w:rPr>
              <w:t>28</w:t>
            </w:r>
          </w:p>
        </w:tc>
        <w:tc>
          <w:tcPr>
            <w:tcW w:w="1066" w:type="dxa"/>
            <w:shd w:val="clear" w:color="auto" w:fill="auto"/>
            <w:noWrap/>
          </w:tcPr>
          <w:p w14:paraId="1281897C" w14:textId="77777777" w:rsidR="00B965DF" w:rsidRPr="00EF5447" w:rsidRDefault="00B965DF" w:rsidP="00242006">
            <w:pPr>
              <w:pStyle w:val="TAC"/>
              <w:rPr>
                <w:rFonts w:cs="Arial"/>
              </w:rPr>
            </w:pPr>
            <w:r w:rsidRPr="00EF5447">
              <w:t>745</w:t>
            </w:r>
          </w:p>
        </w:tc>
        <w:tc>
          <w:tcPr>
            <w:tcW w:w="747" w:type="dxa"/>
            <w:shd w:val="clear" w:color="auto" w:fill="auto"/>
            <w:noWrap/>
          </w:tcPr>
          <w:p w14:paraId="0E841E29" w14:textId="77777777" w:rsidR="00B965DF" w:rsidRPr="00EF5447" w:rsidRDefault="00B965DF" w:rsidP="00242006">
            <w:pPr>
              <w:pStyle w:val="TAC"/>
              <w:rPr>
                <w:rFonts w:cs="Arial"/>
                <w:lang w:eastAsia="zh-CN"/>
              </w:rPr>
            </w:pPr>
            <w:r w:rsidRPr="00EF5447">
              <w:t>5</w:t>
            </w:r>
          </w:p>
        </w:tc>
        <w:tc>
          <w:tcPr>
            <w:tcW w:w="1142" w:type="dxa"/>
            <w:shd w:val="clear" w:color="auto" w:fill="auto"/>
            <w:noWrap/>
          </w:tcPr>
          <w:p w14:paraId="7D85C2A3" w14:textId="77777777" w:rsidR="00B965DF" w:rsidRPr="00EF5447" w:rsidRDefault="00B965DF" w:rsidP="00242006">
            <w:pPr>
              <w:pStyle w:val="TAC"/>
              <w:rPr>
                <w:rFonts w:cs="Arial"/>
                <w:lang w:eastAsia="zh-CN"/>
              </w:rPr>
            </w:pPr>
            <w:r w:rsidRPr="00EF5447">
              <w:t>25</w:t>
            </w:r>
          </w:p>
        </w:tc>
        <w:tc>
          <w:tcPr>
            <w:tcW w:w="1299" w:type="dxa"/>
            <w:shd w:val="clear" w:color="auto" w:fill="auto"/>
            <w:noWrap/>
          </w:tcPr>
          <w:p w14:paraId="0F88ECD1" w14:textId="77777777" w:rsidR="00B965DF" w:rsidRPr="00EF5447" w:rsidRDefault="00B965DF" w:rsidP="00242006">
            <w:pPr>
              <w:pStyle w:val="TAC"/>
              <w:rPr>
                <w:rFonts w:cs="Arial"/>
              </w:rPr>
            </w:pPr>
            <w:r w:rsidRPr="00EF5447">
              <w:t>800</w:t>
            </w:r>
          </w:p>
        </w:tc>
        <w:tc>
          <w:tcPr>
            <w:tcW w:w="752" w:type="dxa"/>
            <w:shd w:val="clear" w:color="auto" w:fill="auto"/>
          </w:tcPr>
          <w:p w14:paraId="12F1BC4F" w14:textId="77777777" w:rsidR="00B965DF" w:rsidRPr="00EF5447" w:rsidRDefault="00B965DF" w:rsidP="00242006">
            <w:pPr>
              <w:pStyle w:val="TAC"/>
              <w:rPr>
                <w:rFonts w:cs="Arial"/>
              </w:rPr>
            </w:pPr>
            <w:r w:rsidRPr="00EF5447">
              <w:rPr>
                <w:rFonts w:eastAsia="Malgun Gothic"/>
                <w:kern w:val="2"/>
                <w:szCs w:val="24"/>
                <w:lang w:eastAsia="ko-KR"/>
              </w:rPr>
              <w:t>N/A</w:t>
            </w:r>
          </w:p>
        </w:tc>
        <w:tc>
          <w:tcPr>
            <w:tcW w:w="1248" w:type="dxa"/>
            <w:shd w:val="clear" w:color="auto" w:fill="auto"/>
          </w:tcPr>
          <w:p w14:paraId="5ED1E6E2" w14:textId="77777777" w:rsidR="00B965DF" w:rsidRPr="00EF5447" w:rsidRDefault="00B965DF" w:rsidP="00242006">
            <w:pPr>
              <w:pStyle w:val="TAC"/>
              <w:rPr>
                <w:rFonts w:cs="Arial"/>
              </w:rPr>
            </w:pPr>
            <w:r w:rsidRPr="00EF5447">
              <w:t>N/A</w:t>
            </w:r>
          </w:p>
        </w:tc>
      </w:tr>
      <w:tr w:rsidR="00B965DF" w:rsidRPr="00EF5447" w14:paraId="658822D1" w14:textId="77777777" w:rsidTr="00242006">
        <w:trPr>
          <w:trHeight w:val="22"/>
          <w:jc w:val="center"/>
        </w:trPr>
        <w:tc>
          <w:tcPr>
            <w:tcW w:w="2258" w:type="dxa"/>
            <w:tcBorders>
              <w:top w:val="nil"/>
              <w:bottom w:val="nil"/>
            </w:tcBorders>
            <w:shd w:val="clear" w:color="auto" w:fill="auto"/>
          </w:tcPr>
          <w:p w14:paraId="6F9E2CD2" w14:textId="77777777" w:rsidR="00B965DF" w:rsidRPr="00EF5447" w:rsidRDefault="00B965DF" w:rsidP="00242006">
            <w:pPr>
              <w:pStyle w:val="TAC"/>
            </w:pPr>
          </w:p>
        </w:tc>
        <w:tc>
          <w:tcPr>
            <w:tcW w:w="867" w:type="dxa"/>
            <w:shd w:val="clear" w:color="auto" w:fill="auto"/>
          </w:tcPr>
          <w:p w14:paraId="222A6FB3" w14:textId="77777777" w:rsidR="00B965DF" w:rsidRPr="00EF5447" w:rsidRDefault="00B965DF" w:rsidP="00242006">
            <w:pPr>
              <w:pStyle w:val="TAC"/>
            </w:pPr>
            <w:r w:rsidRPr="00EF5447">
              <w:rPr>
                <w:rFonts w:eastAsia="Malgun Gothic"/>
                <w:lang w:eastAsia="ko-KR"/>
              </w:rPr>
              <w:t>n7</w:t>
            </w:r>
          </w:p>
        </w:tc>
        <w:tc>
          <w:tcPr>
            <w:tcW w:w="1066" w:type="dxa"/>
            <w:shd w:val="clear" w:color="auto" w:fill="auto"/>
            <w:noWrap/>
          </w:tcPr>
          <w:p w14:paraId="510BDFCC" w14:textId="77777777" w:rsidR="00B965DF" w:rsidRPr="00EF5447" w:rsidRDefault="00B965DF" w:rsidP="00242006">
            <w:pPr>
              <w:pStyle w:val="TAC"/>
            </w:pPr>
            <w:r w:rsidRPr="00EF5447">
              <w:t>2565</w:t>
            </w:r>
          </w:p>
        </w:tc>
        <w:tc>
          <w:tcPr>
            <w:tcW w:w="747" w:type="dxa"/>
            <w:shd w:val="clear" w:color="auto" w:fill="auto"/>
            <w:noWrap/>
          </w:tcPr>
          <w:p w14:paraId="4F9570AC" w14:textId="77777777" w:rsidR="00B965DF" w:rsidRPr="00EF5447" w:rsidRDefault="00B965DF" w:rsidP="00242006">
            <w:pPr>
              <w:pStyle w:val="TAC"/>
              <w:rPr>
                <w:lang w:eastAsia="zh-CN"/>
              </w:rPr>
            </w:pPr>
            <w:r w:rsidRPr="00EF5447">
              <w:t>5</w:t>
            </w:r>
          </w:p>
        </w:tc>
        <w:tc>
          <w:tcPr>
            <w:tcW w:w="1142" w:type="dxa"/>
            <w:shd w:val="clear" w:color="auto" w:fill="auto"/>
            <w:noWrap/>
          </w:tcPr>
          <w:p w14:paraId="33104EFA" w14:textId="77777777" w:rsidR="00B965DF" w:rsidRPr="00EF5447" w:rsidRDefault="00B965DF" w:rsidP="00242006">
            <w:pPr>
              <w:pStyle w:val="TAC"/>
              <w:rPr>
                <w:lang w:eastAsia="zh-CN"/>
              </w:rPr>
            </w:pPr>
            <w:r w:rsidRPr="00EF5447">
              <w:t>25</w:t>
            </w:r>
          </w:p>
        </w:tc>
        <w:tc>
          <w:tcPr>
            <w:tcW w:w="1299" w:type="dxa"/>
            <w:shd w:val="clear" w:color="auto" w:fill="auto"/>
            <w:noWrap/>
          </w:tcPr>
          <w:p w14:paraId="13B29428" w14:textId="77777777" w:rsidR="00B965DF" w:rsidRPr="00EF5447" w:rsidRDefault="00B965DF" w:rsidP="00242006">
            <w:pPr>
              <w:pStyle w:val="TAC"/>
            </w:pPr>
            <w:r w:rsidRPr="00EF5447">
              <w:t>2685</w:t>
            </w:r>
          </w:p>
        </w:tc>
        <w:tc>
          <w:tcPr>
            <w:tcW w:w="752" w:type="dxa"/>
            <w:shd w:val="clear" w:color="auto" w:fill="auto"/>
          </w:tcPr>
          <w:p w14:paraId="44EA7303" w14:textId="77777777" w:rsidR="00B965DF" w:rsidRPr="00EF5447" w:rsidRDefault="00B965DF" w:rsidP="00242006">
            <w:pPr>
              <w:pStyle w:val="TAC"/>
            </w:pPr>
            <w:r w:rsidRPr="00EF5447">
              <w:rPr>
                <w:rFonts w:eastAsia="Malgun Gothic"/>
                <w:kern w:val="2"/>
                <w:szCs w:val="24"/>
                <w:lang w:eastAsia="ko-KR"/>
              </w:rPr>
              <w:t>N/A</w:t>
            </w:r>
          </w:p>
        </w:tc>
        <w:tc>
          <w:tcPr>
            <w:tcW w:w="1248" w:type="dxa"/>
            <w:shd w:val="clear" w:color="auto" w:fill="auto"/>
          </w:tcPr>
          <w:p w14:paraId="714B0192" w14:textId="77777777" w:rsidR="00B965DF" w:rsidRPr="00EF5447" w:rsidRDefault="00B965DF" w:rsidP="00242006">
            <w:pPr>
              <w:pStyle w:val="TAC"/>
            </w:pPr>
            <w:r w:rsidRPr="00EF5447">
              <w:t>N/A</w:t>
            </w:r>
          </w:p>
        </w:tc>
      </w:tr>
      <w:tr w:rsidR="00B965DF" w:rsidRPr="00EF5447" w14:paraId="23E218E6" w14:textId="77777777" w:rsidTr="00242006">
        <w:trPr>
          <w:trHeight w:val="297"/>
          <w:jc w:val="center"/>
        </w:trPr>
        <w:tc>
          <w:tcPr>
            <w:tcW w:w="2258" w:type="dxa"/>
            <w:tcBorders>
              <w:top w:val="nil"/>
              <w:bottom w:val="nil"/>
            </w:tcBorders>
            <w:shd w:val="clear" w:color="auto" w:fill="auto"/>
          </w:tcPr>
          <w:p w14:paraId="32AC919B" w14:textId="77777777" w:rsidR="00B965DF" w:rsidRPr="00EF5447" w:rsidRDefault="00B965DF" w:rsidP="00242006">
            <w:pPr>
              <w:pStyle w:val="TAC"/>
            </w:pPr>
          </w:p>
        </w:tc>
        <w:tc>
          <w:tcPr>
            <w:tcW w:w="867" w:type="dxa"/>
            <w:shd w:val="clear" w:color="auto" w:fill="auto"/>
          </w:tcPr>
          <w:p w14:paraId="215AAD72" w14:textId="77777777" w:rsidR="00B965DF" w:rsidRPr="00EF5447" w:rsidRDefault="00B965DF" w:rsidP="00242006">
            <w:pPr>
              <w:pStyle w:val="TAC"/>
            </w:pPr>
            <w:r w:rsidRPr="00EF5447">
              <w:rPr>
                <w:rFonts w:eastAsia="Malgun Gothic"/>
                <w:lang w:eastAsia="ko-KR"/>
              </w:rPr>
              <w:t>n78</w:t>
            </w:r>
          </w:p>
        </w:tc>
        <w:tc>
          <w:tcPr>
            <w:tcW w:w="1066" w:type="dxa"/>
            <w:shd w:val="clear" w:color="auto" w:fill="auto"/>
            <w:noWrap/>
          </w:tcPr>
          <w:p w14:paraId="2EBCA27E" w14:textId="77777777" w:rsidR="00B965DF" w:rsidRPr="00EF5447" w:rsidRDefault="00B965DF" w:rsidP="00242006">
            <w:pPr>
              <w:pStyle w:val="TAC"/>
            </w:pPr>
            <w:r w:rsidRPr="00EF5447">
              <w:t>3310</w:t>
            </w:r>
          </w:p>
        </w:tc>
        <w:tc>
          <w:tcPr>
            <w:tcW w:w="747" w:type="dxa"/>
            <w:shd w:val="clear" w:color="auto" w:fill="auto"/>
            <w:noWrap/>
          </w:tcPr>
          <w:p w14:paraId="15B27878" w14:textId="77777777" w:rsidR="00B965DF" w:rsidRPr="00EF5447" w:rsidRDefault="00B965DF" w:rsidP="00242006">
            <w:pPr>
              <w:pStyle w:val="TAC"/>
              <w:rPr>
                <w:lang w:eastAsia="zh-CN"/>
              </w:rPr>
            </w:pPr>
            <w:r w:rsidRPr="00EF5447">
              <w:t>10</w:t>
            </w:r>
          </w:p>
        </w:tc>
        <w:tc>
          <w:tcPr>
            <w:tcW w:w="1142" w:type="dxa"/>
            <w:shd w:val="clear" w:color="auto" w:fill="auto"/>
            <w:noWrap/>
          </w:tcPr>
          <w:p w14:paraId="7AC44C03" w14:textId="77777777" w:rsidR="00B965DF" w:rsidRPr="00EF5447" w:rsidRDefault="00B965DF" w:rsidP="00242006">
            <w:pPr>
              <w:pStyle w:val="TAC"/>
              <w:rPr>
                <w:lang w:eastAsia="zh-CN"/>
              </w:rPr>
            </w:pPr>
            <w:r w:rsidRPr="00EF5447">
              <w:t>50</w:t>
            </w:r>
          </w:p>
        </w:tc>
        <w:tc>
          <w:tcPr>
            <w:tcW w:w="1299" w:type="dxa"/>
            <w:shd w:val="clear" w:color="auto" w:fill="auto"/>
            <w:noWrap/>
          </w:tcPr>
          <w:p w14:paraId="57A506AD" w14:textId="77777777" w:rsidR="00B965DF" w:rsidRPr="00EF5447" w:rsidRDefault="00B965DF" w:rsidP="00242006">
            <w:pPr>
              <w:pStyle w:val="TAC"/>
            </w:pPr>
            <w:r w:rsidRPr="00EF5447">
              <w:t>3310</w:t>
            </w:r>
          </w:p>
        </w:tc>
        <w:tc>
          <w:tcPr>
            <w:tcW w:w="752" w:type="dxa"/>
            <w:shd w:val="clear" w:color="auto" w:fill="auto"/>
          </w:tcPr>
          <w:p w14:paraId="70FDF0CA" w14:textId="77777777" w:rsidR="00B965DF" w:rsidRPr="00EF5447" w:rsidRDefault="00B965DF" w:rsidP="00242006">
            <w:pPr>
              <w:pStyle w:val="TAC"/>
            </w:pPr>
            <w:r w:rsidRPr="00EF5447">
              <w:rPr>
                <w:rFonts w:eastAsia="Malgun Gothic"/>
                <w:lang w:eastAsia="ko-KR"/>
              </w:rPr>
              <w:t>29.7</w:t>
            </w:r>
          </w:p>
        </w:tc>
        <w:tc>
          <w:tcPr>
            <w:tcW w:w="1248" w:type="dxa"/>
            <w:shd w:val="clear" w:color="auto" w:fill="auto"/>
          </w:tcPr>
          <w:p w14:paraId="590B5C55"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01BBF5A7" w14:textId="77777777" w:rsidTr="00242006">
        <w:trPr>
          <w:trHeight w:val="22"/>
          <w:jc w:val="center"/>
        </w:trPr>
        <w:tc>
          <w:tcPr>
            <w:tcW w:w="2258" w:type="dxa"/>
            <w:tcBorders>
              <w:top w:val="nil"/>
              <w:bottom w:val="nil"/>
            </w:tcBorders>
            <w:shd w:val="clear" w:color="auto" w:fill="auto"/>
          </w:tcPr>
          <w:p w14:paraId="33E1F83C" w14:textId="77777777" w:rsidR="00B965DF" w:rsidRPr="00EF5447" w:rsidRDefault="00B965DF" w:rsidP="00242006">
            <w:pPr>
              <w:pStyle w:val="TAC"/>
            </w:pPr>
          </w:p>
        </w:tc>
        <w:tc>
          <w:tcPr>
            <w:tcW w:w="867" w:type="dxa"/>
            <w:shd w:val="clear" w:color="auto" w:fill="auto"/>
          </w:tcPr>
          <w:p w14:paraId="7EFCF6FA" w14:textId="77777777" w:rsidR="00B965DF" w:rsidRPr="00EF5447" w:rsidRDefault="00B965DF" w:rsidP="00242006">
            <w:pPr>
              <w:pStyle w:val="TAC"/>
            </w:pPr>
            <w:r w:rsidRPr="00EF5447">
              <w:rPr>
                <w:lang w:eastAsia="ja-JP"/>
              </w:rPr>
              <w:t>28</w:t>
            </w:r>
          </w:p>
        </w:tc>
        <w:tc>
          <w:tcPr>
            <w:tcW w:w="1066" w:type="dxa"/>
            <w:shd w:val="clear" w:color="auto" w:fill="auto"/>
            <w:noWrap/>
          </w:tcPr>
          <w:p w14:paraId="499BC536" w14:textId="77777777" w:rsidR="00B965DF" w:rsidRPr="00EF5447" w:rsidRDefault="00B965DF" w:rsidP="00242006">
            <w:pPr>
              <w:pStyle w:val="TAC"/>
            </w:pPr>
            <w:r w:rsidRPr="00EF5447">
              <w:rPr>
                <w:lang w:eastAsia="ja-JP"/>
              </w:rPr>
              <w:t>740</w:t>
            </w:r>
          </w:p>
        </w:tc>
        <w:tc>
          <w:tcPr>
            <w:tcW w:w="747" w:type="dxa"/>
            <w:shd w:val="clear" w:color="auto" w:fill="auto"/>
            <w:noWrap/>
          </w:tcPr>
          <w:p w14:paraId="77E99423" w14:textId="77777777" w:rsidR="00B965DF" w:rsidRPr="00EF5447" w:rsidRDefault="00B965DF" w:rsidP="00242006">
            <w:pPr>
              <w:pStyle w:val="TAC"/>
              <w:rPr>
                <w:lang w:eastAsia="zh-CN"/>
              </w:rPr>
            </w:pPr>
            <w:r w:rsidRPr="00EF5447">
              <w:rPr>
                <w:rFonts w:eastAsia="Malgun Gothic"/>
                <w:lang w:eastAsia="ko-KR"/>
              </w:rPr>
              <w:t>5</w:t>
            </w:r>
          </w:p>
        </w:tc>
        <w:tc>
          <w:tcPr>
            <w:tcW w:w="1142" w:type="dxa"/>
            <w:shd w:val="clear" w:color="auto" w:fill="auto"/>
            <w:noWrap/>
          </w:tcPr>
          <w:p w14:paraId="56E4F5A7" w14:textId="77777777" w:rsidR="00B965DF" w:rsidRPr="00EF5447" w:rsidRDefault="00B965DF" w:rsidP="00242006">
            <w:pPr>
              <w:pStyle w:val="TAC"/>
              <w:rPr>
                <w:lang w:eastAsia="zh-CN"/>
              </w:rPr>
            </w:pPr>
            <w:r w:rsidRPr="00EF5447">
              <w:rPr>
                <w:rFonts w:eastAsia="Malgun Gothic"/>
                <w:lang w:eastAsia="ko-KR"/>
              </w:rPr>
              <w:t>25</w:t>
            </w:r>
          </w:p>
        </w:tc>
        <w:tc>
          <w:tcPr>
            <w:tcW w:w="1299" w:type="dxa"/>
            <w:shd w:val="clear" w:color="auto" w:fill="auto"/>
            <w:noWrap/>
          </w:tcPr>
          <w:p w14:paraId="28B0FA16" w14:textId="77777777" w:rsidR="00B965DF" w:rsidRPr="00EF5447" w:rsidRDefault="00B965DF" w:rsidP="00242006">
            <w:pPr>
              <w:pStyle w:val="TAC"/>
            </w:pPr>
            <w:r w:rsidRPr="00EF5447">
              <w:rPr>
                <w:rFonts w:eastAsia="Malgun Gothic"/>
                <w:kern w:val="2"/>
                <w:szCs w:val="24"/>
                <w:lang w:eastAsia="ko-KR"/>
              </w:rPr>
              <w:t>795</w:t>
            </w:r>
          </w:p>
        </w:tc>
        <w:tc>
          <w:tcPr>
            <w:tcW w:w="752" w:type="dxa"/>
            <w:shd w:val="clear" w:color="auto" w:fill="auto"/>
          </w:tcPr>
          <w:p w14:paraId="2876DF7B"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73684214" w14:textId="77777777" w:rsidR="00B965DF" w:rsidRPr="00EF5447" w:rsidRDefault="00B965DF" w:rsidP="00242006">
            <w:pPr>
              <w:pStyle w:val="TAC"/>
            </w:pPr>
            <w:r w:rsidRPr="00EF5447">
              <w:rPr>
                <w:rFonts w:eastAsia="Malgun Gothic"/>
                <w:lang w:eastAsia="ko-KR"/>
              </w:rPr>
              <w:t>N/A</w:t>
            </w:r>
          </w:p>
        </w:tc>
      </w:tr>
      <w:tr w:rsidR="00B965DF" w:rsidRPr="00EF5447" w14:paraId="22471785" w14:textId="77777777" w:rsidTr="00242006">
        <w:trPr>
          <w:trHeight w:val="22"/>
          <w:jc w:val="center"/>
        </w:trPr>
        <w:tc>
          <w:tcPr>
            <w:tcW w:w="2258" w:type="dxa"/>
            <w:tcBorders>
              <w:top w:val="nil"/>
              <w:bottom w:val="nil"/>
            </w:tcBorders>
            <w:shd w:val="clear" w:color="auto" w:fill="auto"/>
          </w:tcPr>
          <w:p w14:paraId="22CBA8DD" w14:textId="77777777" w:rsidR="00B965DF" w:rsidRPr="00EF5447" w:rsidRDefault="00B965DF" w:rsidP="00242006">
            <w:pPr>
              <w:pStyle w:val="TAC"/>
            </w:pPr>
          </w:p>
        </w:tc>
        <w:tc>
          <w:tcPr>
            <w:tcW w:w="867" w:type="dxa"/>
            <w:shd w:val="clear" w:color="auto" w:fill="auto"/>
          </w:tcPr>
          <w:p w14:paraId="7A19EBAB" w14:textId="77777777" w:rsidR="00B965DF" w:rsidRPr="00EF5447" w:rsidRDefault="00B965DF" w:rsidP="00242006">
            <w:pPr>
              <w:pStyle w:val="TAC"/>
            </w:pPr>
            <w:r w:rsidRPr="00EF5447">
              <w:rPr>
                <w:lang w:eastAsia="ja-JP"/>
              </w:rPr>
              <w:t>n7</w:t>
            </w:r>
          </w:p>
        </w:tc>
        <w:tc>
          <w:tcPr>
            <w:tcW w:w="1066" w:type="dxa"/>
            <w:shd w:val="clear" w:color="auto" w:fill="auto"/>
            <w:noWrap/>
          </w:tcPr>
          <w:p w14:paraId="4F72F79B" w14:textId="77777777" w:rsidR="00B965DF" w:rsidRPr="00EF5447" w:rsidRDefault="00B965DF" w:rsidP="00242006">
            <w:pPr>
              <w:pStyle w:val="TAC"/>
            </w:pPr>
            <w:r w:rsidRPr="00EF5447">
              <w:rPr>
                <w:rFonts w:eastAsia="Malgun Gothic"/>
                <w:kern w:val="2"/>
                <w:szCs w:val="24"/>
                <w:lang w:eastAsia="ko-KR"/>
              </w:rPr>
              <w:t>2530</w:t>
            </w:r>
          </w:p>
        </w:tc>
        <w:tc>
          <w:tcPr>
            <w:tcW w:w="747" w:type="dxa"/>
            <w:shd w:val="clear" w:color="auto" w:fill="auto"/>
            <w:noWrap/>
          </w:tcPr>
          <w:p w14:paraId="0891D226" w14:textId="77777777" w:rsidR="00B965DF" w:rsidRPr="00EF5447" w:rsidRDefault="00B965DF" w:rsidP="00242006">
            <w:pPr>
              <w:pStyle w:val="TAC"/>
              <w:rPr>
                <w:lang w:eastAsia="zh-CN"/>
              </w:rPr>
            </w:pPr>
            <w:r w:rsidRPr="00EF5447">
              <w:rPr>
                <w:rFonts w:eastAsia="Malgun Gothic"/>
                <w:lang w:eastAsia="ko-KR"/>
              </w:rPr>
              <w:t>5</w:t>
            </w:r>
          </w:p>
        </w:tc>
        <w:tc>
          <w:tcPr>
            <w:tcW w:w="1142" w:type="dxa"/>
            <w:shd w:val="clear" w:color="auto" w:fill="auto"/>
            <w:noWrap/>
          </w:tcPr>
          <w:p w14:paraId="5D37B14D" w14:textId="77777777" w:rsidR="00B965DF" w:rsidRPr="00EF5447" w:rsidRDefault="00B965DF" w:rsidP="00242006">
            <w:pPr>
              <w:pStyle w:val="TAC"/>
              <w:rPr>
                <w:lang w:eastAsia="zh-CN"/>
              </w:rPr>
            </w:pPr>
            <w:r w:rsidRPr="00EF5447">
              <w:rPr>
                <w:rFonts w:eastAsia="Malgun Gothic"/>
                <w:lang w:eastAsia="ko-KR"/>
              </w:rPr>
              <w:t>25</w:t>
            </w:r>
          </w:p>
        </w:tc>
        <w:tc>
          <w:tcPr>
            <w:tcW w:w="1299" w:type="dxa"/>
            <w:shd w:val="clear" w:color="auto" w:fill="auto"/>
            <w:noWrap/>
          </w:tcPr>
          <w:p w14:paraId="3C99CB56" w14:textId="77777777" w:rsidR="00B965DF" w:rsidRPr="00EF5447" w:rsidRDefault="00B965DF" w:rsidP="00242006">
            <w:pPr>
              <w:pStyle w:val="TAC"/>
            </w:pPr>
            <w:r w:rsidRPr="00EF5447">
              <w:rPr>
                <w:rFonts w:eastAsia="Malgun Gothic"/>
                <w:lang w:eastAsia="ko-KR"/>
              </w:rPr>
              <w:t>2650</w:t>
            </w:r>
          </w:p>
        </w:tc>
        <w:tc>
          <w:tcPr>
            <w:tcW w:w="752" w:type="dxa"/>
            <w:shd w:val="clear" w:color="auto" w:fill="auto"/>
          </w:tcPr>
          <w:p w14:paraId="731A7F73" w14:textId="77777777" w:rsidR="00B965DF" w:rsidRPr="00EF5447" w:rsidRDefault="00B965DF" w:rsidP="00242006">
            <w:pPr>
              <w:pStyle w:val="TAC"/>
            </w:pPr>
            <w:r w:rsidRPr="00EF5447">
              <w:rPr>
                <w:rFonts w:eastAsia="Malgun Gothic"/>
                <w:lang w:eastAsia="ko-KR"/>
              </w:rPr>
              <w:t>30.5</w:t>
            </w:r>
          </w:p>
        </w:tc>
        <w:tc>
          <w:tcPr>
            <w:tcW w:w="1248" w:type="dxa"/>
            <w:shd w:val="clear" w:color="auto" w:fill="auto"/>
          </w:tcPr>
          <w:p w14:paraId="5A985D7B" w14:textId="77777777" w:rsidR="00B965DF" w:rsidRPr="00EF5447" w:rsidRDefault="00B965DF" w:rsidP="00242006">
            <w:pPr>
              <w:pStyle w:val="TAC"/>
              <w:rPr>
                <w:rFonts w:eastAsia="Malgun Gothic"/>
                <w:lang w:eastAsia="ko-KR"/>
              </w:rPr>
            </w:pPr>
            <w:r w:rsidRPr="00EF5447">
              <w:rPr>
                <w:rFonts w:eastAsia="Malgun Gothic"/>
                <w:lang w:eastAsia="ko-KR"/>
              </w:rPr>
              <w:t>IMD2</w:t>
            </w:r>
          </w:p>
        </w:tc>
      </w:tr>
      <w:tr w:rsidR="00B965DF" w:rsidRPr="00EF5447" w14:paraId="0D2B5924" w14:textId="77777777" w:rsidTr="00242006">
        <w:trPr>
          <w:trHeight w:val="22"/>
          <w:jc w:val="center"/>
        </w:trPr>
        <w:tc>
          <w:tcPr>
            <w:tcW w:w="2258" w:type="dxa"/>
            <w:tcBorders>
              <w:top w:val="nil"/>
              <w:bottom w:val="single" w:sz="4" w:space="0" w:color="auto"/>
            </w:tcBorders>
            <w:shd w:val="clear" w:color="auto" w:fill="auto"/>
          </w:tcPr>
          <w:p w14:paraId="1C5E0902" w14:textId="77777777" w:rsidR="00B965DF" w:rsidRPr="00EF5447" w:rsidRDefault="00B965DF" w:rsidP="00242006">
            <w:pPr>
              <w:pStyle w:val="TAC"/>
            </w:pPr>
          </w:p>
        </w:tc>
        <w:tc>
          <w:tcPr>
            <w:tcW w:w="867" w:type="dxa"/>
            <w:shd w:val="clear" w:color="auto" w:fill="auto"/>
          </w:tcPr>
          <w:p w14:paraId="5E8C5456" w14:textId="77777777" w:rsidR="00B965DF" w:rsidRPr="00EF5447" w:rsidRDefault="00B965DF" w:rsidP="00242006">
            <w:pPr>
              <w:pStyle w:val="TAC"/>
            </w:pPr>
            <w:r w:rsidRPr="00EF5447">
              <w:rPr>
                <w:lang w:eastAsia="ja-JP"/>
              </w:rPr>
              <w:t>n78</w:t>
            </w:r>
          </w:p>
        </w:tc>
        <w:tc>
          <w:tcPr>
            <w:tcW w:w="1066" w:type="dxa"/>
            <w:shd w:val="clear" w:color="auto" w:fill="auto"/>
            <w:noWrap/>
          </w:tcPr>
          <w:p w14:paraId="488C5370" w14:textId="77777777" w:rsidR="00B965DF" w:rsidRPr="00EF5447" w:rsidRDefault="00B965DF" w:rsidP="00242006">
            <w:pPr>
              <w:pStyle w:val="TAC"/>
            </w:pPr>
            <w:r w:rsidRPr="00EF5447">
              <w:rPr>
                <w:rFonts w:eastAsia="Malgun Gothic"/>
                <w:kern w:val="2"/>
                <w:szCs w:val="24"/>
                <w:lang w:eastAsia="ko-KR"/>
              </w:rPr>
              <w:t>3390</w:t>
            </w:r>
          </w:p>
        </w:tc>
        <w:tc>
          <w:tcPr>
            <w:tcW w:w="747" w:type="dxa"/>
            <w:shd w:val="clear" w:color="auto" w:fill="auto"/>
            <w:noWrap/>
          </w:tcPr>
          <w:p w14:paraId="4A69D49E" w14:textId="77777777" w:rsidR="00B965DF" w:rsidRPr="00EF5447" w:rsidRDefault="00B965DF" w:rsidP="00242006">
            <w:pPr>
              <w:pStyle w:val="TAC"/>
              <w:rPr>
                <w:lang w:eastAsia="zh-CN"/>
              </w:rPr>
            </w:pPr>
            <w:r w:rsidRPr="00EF5447">
              <w:rPr>
                <w:rFonts w:eastAsia="Malgun Gothic"/>
                <w:kern w:val="2"/>
                <w:szCs w:val="24"/>
                <w:lang w:eastAsia="ko-KR"/>
              </w:rPr>
              <w:t>10</w:t>
            </w:r>
          </w:p>
        </w:tc>
        <w:tc>
          <w:tcPr>
            <w:tcW w:w="1142" w:type="dxa"/>
            <w:shd w:val="clear" w:color="auto" w:fill="auto"/>
            <w:noWrap/>
          </w:tcPr>
          <w:p w14:paraId="590E7E93" w14:textId="77777777" w:rsidR="00B965DF" w:rsidRPr="00EF5447" w:rsidRDefault="00B965DF" w:rsidP="00242006">
            <w:pPr>
              <w:pStyle w:val="TAC"/>
              <w:rPr>
                <w:lang w:eastAsia="zh-CN"/>
              </w:rPr>
            </w:pPr>
            <w:r w:rsidRPr="00EF5447">
              <w:rPr>
                <w:rFonts w:eastAsia="Malgun Gothic"/>
                <w:kern w:val="2"/>
                <w:szCs w:val="24"/>
                <w:lang w:eastAsia="ko-KR"/>
              </w:rPr>
              <w:t>50</w:t>
            </w:r>
          </w:p>
        </w:tc>
        <w:tc>
          <w:tcPr>
            <w:tcW w:w="1299" w:type="dxa"/>
            <w:shd w:val="clear" w:color="auto" w:fill="auto"/>
            <w:noWrap/>
          </w:tcPr>
          <w:p w14:paraId="1C1AAAB1" w14:textId="77777777" w:rsidR="00B965DF" w:rsidRPr="00EF5447" w:rsidRDefault="00B965DF" w:rsidP="00242006">
            <w:pPr>
              <w:pStyle w:val="TAC"/>
            </w:pPr>
            <w:r w:rsidRPr="00EF5447">
              <w:rPr>
                <w:rFonts w:eastAsia="Malgun Gothic"/>
                <w:kern w:val="2"/>
                <w:szCs w:val="24"/>
                <w:lang w:eastAsia="ko-KR"/>
              </w:rPr>
              <w:t>3390</w:t>
            </w:r>
          </w:p>
        </w:tc>
        <w:tc>
          <w:tcPr>
            <w:tcW w:w="752" w:type="dxa"/>
            <w:shd w:val="clear" w:color="auto" w:fill="auto"/>
          </w:tcPr>
          <w:p w14:paraId="4613013F"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6223A986" w14:textId="77777777" w:rsidR="00B965DF" w:rsidRPr="00EF5447" w:rsidRDefault="00B965DF" w:rsidP="00242006">
            <w:pPr>
              <w:pStyle w:val="TAC"/>
            </w:pPr>
            <w:r w:rsidRPr="00EF5447">
              <w:rPr>
                <w:rFonts w:eastAsia="Malgun Gothic"/>
                <w:lang w:eastAsia="ko-KR"/>
              </w:rPr>
              <w:t>N/A</w:t>
            </w:r>
          </w:p>
        </w:tc>
      </w:tr>
      <w:tr w:rsidR="00B965DF" w14:paraId="3F46FB37" w14:textId="77777777" w:rsidTr="00242006">
        <w:trPr>
          <w:trHeight w:val="22"/>
          <w:jc w:val="center"/>
        </w:trPr>
        <w:tc>
          <w:tcPr>
            <w:tcW w:w="2258" w:type="dxa"/>
            <w:tcBorders>
              <w:top w:val="single" w:sz="4" w:space="0" w:color="auto"/>
              <w:left w:val="single" w:sz="4" w:space="0" w:color="auto"/>
              <w:bottom w:val="nil"/>
              <w:right w:val="single" w:sz="4" w:space="0" w:color="auto"/>
            </w:tcBorders>
          </w:tcPr>
          <w:p w14:paraId="53077D4A" w14:textId="77777777" w:rsidR="00B965DF" w:rsidRDefault="00B965DF" w:rsidP="00242006">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615E5719" w14:textId="77777777" w:rsidR="00B965DF" w:rsidRDefault="00B965DF" w:rsidP="00242006">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7B404467" w14:textId="77777777" w:rsidR="00B965DF" w:rsidRDefault="00B965DF" w:rsidP="00242006">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6B8D19F4" w14:textId="77777777" w:rsidR="00B965DF" w:rsidRDefault="00B965DF" w:rsidP="00242006">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1F298D45" w14:textId="77777777" w:rsidR="00B965DF" w:rsidRDefault="00B965DF" w:rsidP="0024200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81D4BA3" w14:textId="77777777" w:rsidR="00B965DF" w:rsidRDefault="00B965DF" w:rsidP="00242006">
            <w:pPr>
              <w:pStyle w:val="TAC"/>
              <w:rPr>
                <w:rFonts w:eastAsia="Malgun Gothic"/>
                <w:kern w:val="2"/>
                <w:szCs w:val="24"/>
                <w:lang w:eastAsia="ko-KR"/>
              </w:rPr>
            </w:pPr>
            <w:r>
              <w:t>2165</w:t>
            </w:r>
          </w:p>
        </w:tc>
        <w:tc>
          <w:tcPr>
            <w:tcW w:w="752" w:type="dxa"/>
            <w:tcBorders>
              <w:top w:val="single" w:sz="4" w:space="0" w:color="auto"/>
              <w:left w:val="single" w:sz="4" w:space="0" w:color="auto"/>
              <w:bottom w:val="single" w:sz="4" w:space="0" w:color="auto"/>
              <w:right w:val="single" w:sz="4" w:space="0" w:color="auto"/>
            </w:tcBorders>
          </w:tcPr>
          <w:p w14:paraId="36EB6F34" w14:textId="77777777" w:rsidR="00B965DF" w:rsidRDefault="00B965DF" w:rsidP="00242006">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115E035" w14:textId="77777777" w:rsidR="00B965DF" w:rsidRDefault="00B965DF" w:rsidP="00242006">
            <w:pPr>
              <w:pStyle w:val="TAC"/>
              <w:rPr>
                <w:rFonts w:eastAsia="Malgun Gothic"/>
                <w:lang w:eastAsia="ko-KR"/>
              </w:rPr>
            </w:pPr>
            <w:r w:rsidRPr="00791C94">
              <w:t>N/A</w:t>
            </w:r>
          </w:p>
        </w:tc>
      </w:tr>
      <w:tr w:rsidR="00B965DF" w14:paraId="4B9CBB0F" w14:textId="77777777" w:rsidTr="00242006">
        <w:trPr>
          <w:trHeight w:val="22"/>
          <w:jc w:val="center"/>
        </w:trPr>
        <w:tc>
          <w:tcPr>
            <w:tcW w:w="2258" w:type="dxa"/>
            <w:tcBorders>
              <w:top w:val="nil"/>
              <w:left w:val="single" w:sz="4" w:space="0" w:color="auto"/>
              <w:bottom w:val="nil"/>
              <w:right w:val="single" w:sz="4" w:space="0" w:color="auto"/>
            </w:tcBorders>
          </w:tcPr>
          <w:p w14:paraId="21203C08"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6CABD60C" w14:textId="77777777" w:rsidR="00B965DF" w:rsidRDefault="00B965DF" w:rsidP="00242006">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173F6DB8" w14:textId="77777777" w:rsidR="00B965DF" w:rsidRDefault="00B965DF" w:rsidP="00242006">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7760D9EC" w14:textId="77777777" w:rsidR="00B965DF" w:rsidRDefault="00B965DF" w:rsidP="00242006">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599527C5" w14:textId="77777777" w:rsidR="00B965DF" w:rsidRDefault="00B965DF" w:rsidP="0024200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A23A647" w14:textId="77777777" w:rsidR="00B965DF" w:rsidRDefault="00B965DF" w:rsidP="00242006">
            <w:pPr>
              <w:pStyle w:val="TAC"/>
              <w:rPr>
                <w:rFonts w:eastAsia="Malgun Gothic"/>
                <w:kern w:val="2"/>
                <w:szCs w:val="24"/>
                <w:lang w:eastAsia="ko-KR"/>
              </w:rPr>
            </w:pPr>
            <w:r>
              <w:t>775</w:t>
            </w:r>
          </w:p>
        </w:tc>
        <w:tc>
          <w:tcPr>
            <w:tcW w:w="752" w:type="dxa"/>
            <w:tcBorders>
              <w:top w:val="single" w:sz="4" w:space="0" w:color="auto"/>
              <w:left w:val="single" w:sz="4" w:space="0" w:color="auto"/>
              <w:bottom w:val="single" w:sz="4" w:space="0" w:color="auto"/>
              <w:right w:val="single" w:sz="4" w:space="0" w:color="auto"/>
            </w:tcBorders>
          </w:tcPr>
          <w:p w14:paraId="54AED958" w14:textId="77777777" w:rsidR="00B965DF" w:rsidRDefault="00B965DF" w:rsidP="00242006">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52D4DFDB" w14:textId="77777777" w:rsidR="00B965DF" w:rsidRDefault="00B965DF" w:rsidP="00242006">
            <w:pPr>
              <w:pStyle w:val="TAC"/>
              <w:rPr>
                <w:rFonts w:eastAsia="Malgun Gothic"/>
                <w:lang w:eastAsia="ko-KR"/>
              </w:rPr>
            </w:pPr>
            <w:r w:rsidRPr="00791C94">
              <w:t>IMD5</w:t>
            </w:r>
          </w:p>
        </w:tc>
      </w:tr>
      <w:tr w:rsidR="00B965DF" w14:paraId="4E2AE8C5" w14:textId="77777777" w:rsidTr="00242006">
        <w:trPr>
          <w:trHeight w:val="22"/>
          <w:jc w:val="center"/>
        </w:trPr>
        <w:tc>
          <w:tcPr>
            <w:tcW w:w="2258" w:type="dxa"/>
            <w:tcBorders>
              <w:top w:val="nil"/>
              <w:left w:val="single" w:sz="4" w:space="0" w:color="auto"/>
              <w:bottom w:val="single" w:sz="4" w:space="0" w:color="auto"/>
              <w:right w:val="single" w:sz="4" w:space="0" w:color="auto"/>
            </w:tcBorders>
          </w:tcPr>
          <w:p w14:paraId="56C11ADF"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4930B07B" w14:textId="77777777" w:rsidR="00B965DF" w:rsidRDefault="00B965DF" w:rsidP="00242006">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6BEF45DC" w14:textId="77777777" w:rsidR="00B965DF" w:rsidRDefault="00B965DF" w:rsidP="00242006">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5557E755" w14:textId="77777777" w:rsidR="00B965DF" w:rsidRDefault="00B965DF" w:rsidP="00242006">
            <w:pPr>
              <w:pStyle w:val="TAC"/>
              <w:rPr>
                <w:rFonts w:eastAsia="Malgun Gothic"/>
                <w:kern w:val="2"/>
                <w:szCs w:val="24"/>
                <w:lang w:eastAsia="ko-KR"/>
              </w:rPr>
            </w:pPr>
            <w:r>
              <w:t>5</w:t>
            </w:r>
          </w:p>
        </w:tc>
        <w:tc>
          <w:tcPr>
            <w:tcW w:w="1142" w:type="dxa"/>
            <w:tcBorders>
              <w:top w:val="single" w:sz="4" w:space="0" w:color="auto"/>
              <w:left w:val="single" w:sz="4" w:space="0" w:color="auto"/>
              <w:bottom w:val="single" w:sz="4" w:space="0" w:color="auto"/>
              <w:right w:val="single" w:sz="4" w:space="0" w:color="auto"/>
            </w:tcBorders>
            <w:noWrap/>
          </w:tcPr>
          <w:p w14:paraId="28527CA0" w14:textId="77777777" w:rsidR="00B965DF" w:rsidRDefault="00B965DF" w:rsidP="0024200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F83CA4E" w14:textId="77777777" w:rsidR="00B965DF" w:rsidRDefault="00B965DF" w:rsidP="00242006">
            <w:pPr>
              <w:pStyle w:val="TAC"/>
              <w:rPr>
                <w:rFonts w:eastAsia="Malgun Gothic"/>
                <w:kern w:val="2"/>
                <w:szCs w:val="24"/>
                <w:lang w:eastAsia="ko-KR"/>
              </w:rPr>
            </w:pPr>
            <w:r>
              <w:t>2575</w:t>
            </w:r>
          </w:p>
        </w:tc>
        <w:tc>
          <w:tcPr>
            <w:tcW w:w="752" w:type="dxa"/>
            <w:tcBorders>
              <w:top w:val="single" w:sz="4" w:space="0" w:color="auto"/>
              <w:left w:val="single" w:sz="4" w:space="0" w:color="auto"/>
              <w:bottom w:val="single" w:sz="4" w:space="0" w:color="auto"/>
              <w:right w:val="single" w:sz="4" w:space="0" w:color="auto"/>
            </w:tcBorders>
          </w:tcPr>
          <w:p w14:paraId="7DF51DC6" w14:textId="77777777" w:rsidR="00B965DF" w:rsidRDefault="00B965DF" w:rsidP="00242006">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F84367B" w14:textId="77777777" w:rsidR="00B965DF" w:rsidRDefault="00B965DF" w:rsidP="00242006">
            <w:pPr>
              <w:pStyle w:val="TAC"/>
              <w:rPr>
                <w:rFonts w:eastAsia="Malgun Gothic"/>
                <w:lang w:eastAsia="ko-KR"/>
              </w:rPr>
            </w:pPr>
            <w:r w:rsidRPr="00791C94">
              <w:t>N/A</w:t>
            </w:r>
          </w:p>
        </w:tc>
      </w:tr>
      <w:tr w:rsidR="00B965DF" w:rsidRPr="00EF5447" w14:paraId="163AD443" w14:textId="77777777" w:rsidTr="00242006">
        <w:trPr>
          <w:trHeight w:val="22"/>
          <w:jc w:val="center"/>
        </w:trPr>
        <w:tc>
          <w:tcPr>
            <w:tcW w:w="2258" w:type="dxa"/>
            <w:tcBorders>
              <w:bottom w:val="nil"/>
            </w:tcBorders>
            <w:shd w:val="clear" w:color="auto" w:fill="auto"/>
          </w:tcPr>
          <w:p w14:paraId="5F30B078"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9EEE2CD" w14:textId="77777777" w:rsidR="00B965DF" w:rsidRPr="00EF5447" w:rsidRDefault="00B965DF" w:rsidP="00242006">
            <w:pPr>
              <w:pStyle w:val="TAC"/>
            </w:pPr>
            <w:r w:rsidRPr="00EF5447">
              <w:rPr>
                <w:rFonts w:cs="Arial"/>
              </w:rPr>
              <w:t>28</w:t>
            </w:r>
          </w:p>
        </w:tc>
        <w:tc>
          <w:tcPr>
            <w:tcW w:w="1066" w:type="dxa"/>
            <w:shd w:val="clear" w:color="auto" w:fill="auto"/>
            <w:noWrap/>
          </w:tcPr>
          <w:p w14:paraId="0C7FD24E" w14:textId="77777777" w:rsidR="00B965DF" w:rsidRPr="00EF5447" w:rsidRDefault="00B965DF" w:rsidP="00242006">
            <w:pPr>
              <w:pStyle w:val="TAC"/>
            </w:pPr>
            <w:r w:rsidRPr="00EF5447">
              <w:rPr>
                <w:rFonts w:cs="Arial"/>
              </w:rPr>
              <w:t>738</w:t>
            </w:r>
          </w:p>
        </w:tc>
        <w:tc>
          <w:tcPr>
            <w:tcW w:w="747" w:type="dxa"/>
            <w:shd w:val="clear" w:color="auto" w:fill="auto"/>
            <w:noWrap/>
          </w:tcPr>
          <w:p w14:paraId="1EB3A92B"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6D6D9E40"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215CEFF8" w14:textId="77777777" w:rsidR="00B965DF" w:rsidRPr="00EF5447" w:rsidRDefault="00B965DF" w:rsidP="00242006">
            <w:pPr>
              <w:pStyle w:val="TAC"/>
            </w:pPr>
            <w:r w:rsidRPr="00EF5447">
              <w:rPr>
                <w:rFonts w:cs="Arial"/>
              </w:rPr>
              <w:t>793</w:t>
            </w:r>
          </w:p>
        </w:tc>
        <w:tc>
          <w:tcPr>
            <w:tcW w:w="752" w:type="dxa"/>
            <w:shd w:val="clear" w:color="auto" w:fill="auto"/>
          </w:tcPr>
          <w:p w14:paraId="056EB42C" w14:textId="77777777" w:rsidR="00B965DF" w:rsidRPr="00EF5447" w:rsidRDefault="00B965DF" w:rsidP="00242006">
            <w:pPr>
              <w:pStyle w:val="TAC"/>
            </w:pPr>
            <w:r w:rsidRPr="00EF5447">
              <w:rPr>
                <w:rFonts w:cs="Arial"/>
              </w:rPr>
              <w:t>N/A</w:t>
            </w:r>
          </w:p>
        </w:tc>
        <w:tc>
          <w:tcPr>
            <w:tcW w:w="1248" w:type="dxa"/>
            <w:shd w:val="clear" w:color="auto" w:fill="auto"/>
          </w:tcPr>
          <w:p w14:paraId="03029C82" w14:textId="77777777" w:rsidR="00B965DF" w:rsidRPr="00EF5447" w:rsidRDefault="00B965DF" w:rsidP="00242006">
            <w:pPr>
              <w:pStyle w:val="TAC"/>
            </w:pPr>
            <w:r w:rsidRPr="00EF5447">
              <w:rPr>
                <w:rFonts w:cs="Arial"/>
              </w:rPr>
              <w:t>N/A</w:t>
            </w:r>
          </w:p>
        </w:tc>
      </w:tr>
      <w:tr w:rsidR="00B965DF" w:rsidRPr="00EF5447" w14:paraId="7367AD12" w14:textId="77777777" w:rsidTr="00242006">
        <w:trPr>
          <w:trHeight w:val="22"/>
          <w:jc w:val="center"/>
        </w:trPr>
        <w:tc>
          <w:tcPr>
            <w:tcW w:w="2258" w:type="dxa"/>
            <w:tcBorders>
              <w:top w:val="nil"/>
              <w:bottom w:val="nil"/>
            </w:tcBorders>
            <w:shd w:val="clear" w:color="auto" w:fill="auto"/>
          </w:tcPr>
          <w:p w14:paraId="69EDC82F" w14:textId="77777777" w:rsidR="00B965DF" w:rsidRPr="00EF5447" w:rsidRDefault="00B965DF" w:rsidP="00242006">
            <w:pPr>
              <w:pStyle w:val="TAC"/>
            </w:pPr>
          </w:p>
        </w:tc>
        <w:tc>
          <w:tcPr>
            <w:tcW w:w="867" w:type="dxa"/>
            <w:shd w:val="clear" w:color="auto" w:fill="auto"/>
          </w:tcPr>
          <w:p w14:paraId="6225AC9B" w14:textId="77777777" w:rsidR="00B965DF" w:rsidRPr="00EF5447" w:rsidRDefault="00B965DF" w:rsidP="00242006">
            <w:pPr>
              <w:pStyle w:val="TAC"/>
            </w:pPr>
            <w:r w:rsidRPr="00EF5447">
              <w:rPr>
                <w:rFonts w:cs="Arial"/>
              </w:rPr>
              <w:t>n77</w:t>
            </w:r>
          </w:p>
        </w:tc>
        <w:tc>
          <w:tcPr>
            <w:tcW w:w="1066" w:type="dxa"/>
            <w:shd w:val="clear" w:color="auto" w:fill="auto"/>
            <w:noWrap/>
          </w:tcPr>
          <w:p w14:paraId="5A5BA7F9" w14:textId="77777777" w:rsidR="00B965DF" w:rsidRPr="00EF5447" w:rsidRDefault="00B965DF" w:rsidP="00242006">
            <w:pPr>
              <w:pStyle w:val="TAC"/>
            </w:pPr>
            <w:r w:rsidRPr="00EF5447">
              <w:rPr>
                <w:rFonts w:cs="Arial"/>
              </w:rPr>
              <w:t>3380</w:t>
            </w:r>
          </w:p>
        </w:tc>
        <w:tc>
          <w:tcPr>
            <w:tcW w:w="747" w:type="dxa"/>
            <w:shd w:val="clear" w:color="auto" w:fill="auto"/>
            <w:noWrap/>
          </w:tcPr>
          <w:p w14:paraId="0947EA5B"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26F651F1"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52B25CD2" w14:textId="77777777" w:rsidR="00B965DF" w:rsidRPr="00EF5447" w:rsidRDefault="00B965DF" w:rsidP="00242006">
            <w:pPr>
              <w:pStyle w:val="TAC"/>
            </w:pPr>
            <w:r w:rsidRPr="00EF5447">
              <w:rPr>
                <w:rFonts w:cs="Arial"/>
              </w:rPr>
              <w:t>3380</w:t>
            </w:r>
          </w:p>
        </w:tc>
        <w:tc>
          <w:tcPr>
            <w:tcW w:w="752" w:type="dxa"/>
            <w:shd w:val="clear" w:color="auto" w:fill="auto"/>
          </w:tcPr>
          <w:p w14:paraId="1F9FCF10" w14:textId="77777777" w:rsidR="00B965DF" w:rsidRPr="00EF5447" w:rsidRDefault="00B965DF" w:rsidP="00242006">
            <w:pPr>
              <w:pStyle w:val="TAC"/>
            </w:pPr>
            <w:r w:rsidRPr="00EF5447">
              <w:rPr>
                <w:rFonts w:cs="Arial"/>
              </w:rPr>
              <w:t>N/A</w:t>
            </w:r>
          </w:p>
        </w:tc>
        <w:tc>
          <w:tcPr>
            <w:tcW w:w="1248" w:type="dxa"/>
            <w:shd w:val="clear" w:color="auto" w:fill="auto"/>
          </w:tcPr>
          <w:p w14:paraId="50D76C6F" w14:textId="77777777" w:rsidR="00B965DF" w:rsidRPr="00EF5447" w:rsidRDefault="00B965DF" w:rsidP="00242006">
            <w:pPr>
              <w:pStyle w:val="TAC"/>
            </w:pPr>
            <w:r w:rsidRPr="00EF5447">
              <w:rPr>
                <w:rFonts w:cs="Arial"/>
              </w:rPr>
              <w:t>N/A</w:t>
            </w:r>
          </w:p>
        </w:tc>
      </w:tr>
      <w:tr w:rsidR="00B965DF" w:rsidRPr="00EF5447" w14:paraId="25932F1A" w14:textId="77777777" w:rsidTr="00242006">
        <w:trPr>
          <w:trHeight w:val="22"/>
          <w:jc w:val="center"/>
        </w:trPr>
        <w:tc>
          <w:tcPr>
            <w:tcW w:w="2258" w:type="dxa"/>
            <w:tcBorders>
              <w:top w:val="nil"/>
              <w:bottom w:val="single" w:sz="4" w:space="0" w:color="auto"/>
            </w:tcBorders>
            <w:shd w:val="clear" w:color="auto" w:fill="auto"/>
          </w:tcPr>
          <w:p w14:paraId="6B678811" w14:textId="77777777" w:rsidR="00B965DF" w:rsidRPr="00EF5447" w:rsidRDefault="00B965DF" w:rsidP="00242006">
            <w:pPr>
              <w:pStyle w:val="TAC"/>
            </w:pPr>
          </w:p>
        </w:tc>
        <w:tc>
          <w:tcPr>
            <w:tcW w:w="867" w:type="dxa"/>
            <w:shd w:val="clear" w:color="auto" w:fill="auto"/>
          </w:tcPr>
          <w:p w14:paraId="7DDBF02E" w14:textId="77777777" w:rsidR="00B965DF" w:rsidRPr="00EF5447" w:rsidRDefault="00B965DF" w:rsidP="00242006">
            <w:pPr>
              <w:pStyle w:val="TAC"/>
            </w:pPr>
            <w:r w:rsidRPr="00EF5447">
              <w:rPr>
                <w:rFonts w:cs="Arial"/>
              </w:rPr>
              <w:t>41</w:t>
            </w:r>
          </w:p>
        </w:tc>
        <w:tc>
          <w:tcPr>
            <w:tcW w:w="1066" w:type="dxa"/>
            <w:shd w:val="clear" w:color="auto" w:fill="auto"/>
            <w:noWrap/>
          </w:tcPr>
          <w:p w14:paraId="799A0639" w14:textId="77777777" w:rsidR="00B965DF" w:rsidRPr="00EF5447" w:rsidRDefault="00B965DF" w:rsidP="00242006">
            <w:pPr>
              <w:pStyle w:val="TAC"/>
            </w:pPr>
            <w:r w:rsidRPr="00EF5447">
              <w:rPr>
                <w:rFonts w:cs="Arial"/>
              </w:rPr>
              <w:t>2642</w:t>
            </w:r>
          </w:p>
        </w:tc>
        <w:tc>
          <w:tcPr>
            <w:tcW w:w="747" w:type="dxa"/>
            <w:shd w:val="clear" w:color="auto" w:fill="auto"/>
            <w:noWrap/>
          </w:tcPr>
          <w:p w14:paraId="24EDC01B"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4FEF87FA"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33405631" w14:textId="77777777" w:rsidR="00B965DF" w:rsidRPr="00EF5447" w:rsidRDefault="00B965DF" w:rsidP="00242006">
            <w:pPr>
              <w:pStyle w:val="TAC"/>
            </w:pPr>
            <w:r w:rsidRPr="00EF5447">
              <w:rPr>
                <w:rFonts w:cs="Arial"/>
              </w:rPr>
              <w:t>2642</w:t>
            </w:r>
          </w:p>
        </w:tc>
        <w:tc>
          <w:tcPr>
            <w:tcW w:w="752" w:type="dxa"/>
            <w:shd w:val="clear" w:color="auto" w:fill="auto"/>
          </w:tcPr>
          <w:p w14:paraId="46375D82" w14:textId="77777777" w:rsidR="00B965DF" w:rsidRPr="00EF5447" w:rsidRDefault="00B965DF" w:rsidP="00242006">
            <w:pPr>
              <w:pStyle w:val="TAC"/>
            </w:pPr>
            <w:r w:rsidRPr="00EF5447">
              <w:rPr>
                <w:rFonts w:cs="Arial"/>
              </w:rPr>
              <w:t>29.5</w:t>
            </w:r>
          </w:p>
        </w:tc>
        <w:tc>
          <w:tcPr>
            <w:tcW w:w="1248" w:type="dxa"/>
            <w:shd w:val="clear" w:color="auto" w:fill="auto"/>
          </w:tcPr>
          <w:p w14:paraId="550B178C" w14:textId="77777777" w:rsidR="00B965DF" w:rsidRPr="00EF5447" w:rsidRDefault="00B965DF" w:rsidP="00242006">
            <w:pPr>
              <w:pStyle w:val="TAC"/>
            </w:pPr>
            <w:r w:rsidRPr="00EF5447">
              <w:rPr>
                <w:rFonts w:cs="Arial"/>
              </w:rPr>
              <w:t>IMD2</w:t>
            </w:r>
          </w:p>
        </w:tc>
      </w:tr>
      <w:tr w:rsidR="00B965DF" w:rsidRPr="00EF5447" w14:paraId="7A618EC6" w14:textId="77777777" w:rsidTr="00242006">
        <w:trPr>
          <w:trHeight w:val="22"/>
          <w:jc w:val="center"/>
        </w:trPr>
        <w:tc>
          <w:tcPr>
            <w:tcW w:w="2258" w:type="dxa"/>
            <w:tcBorders>
              <w:bottom w:val="nil"/>
            </w:tcBorders>
            <w:shd w:val="clear" w:color="auto" w:fill="auto"/>
          </w:tcPr>
          <w:p w14:paraId="1A82B8BD"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3F5D84B" w14:textId="77777777" w:rsidR="00B965DF" w:rsidRPr="00EF5447" w:rsidRDefault="00B965DF" w:rsidP="00242006">
            <w:pPr>
              <w:pStyle w:val="TAC"/>
            </w:pPr>
            <w:r w:rsidRPr="00EF5447">
              <w:rPr>
                <w:rFonts w:cs="Arial"/>
              </w:rPr>
              <w:t>41</w:t>
            </w:r>
          </w:p>
        </w:tc>
        <w:tc>
          <w:tcPr>
            <w:tcW w:w="1066" w:type="dxa"/>
            <w:shd w:val="clear" w:color="auto" w:fill="auto"/>
            <w:noWrap/>
          </w:tcPr>
          <w:p w14:paraId="2977807A" w14:textId="77777777" w:rsidR="00B965DF" w:rsidRPr="00EF5447" w:rsidRDefault="00B965DF" w:rsidP="00242006">
            <w:pPr>
              <w:pStyle w:val="TAC"/>
            </w:pPr>
            <w:r w:rsidRPr="00EF5447">
              <w:rPr>
                <w:rFonts w:cs="Arial"/>
              </w:rPr>
              <w:t>2642</w:t>
            </w:r>
          </w:p>
        </w:tc>
        <w:tc>
          <w:tcPr>
            <w:tcW w:w="747" w:type="dxa"/>
            <w:shd w:val="clear" w:color="auto" w:fill="auto"/>
            <w:noWrap/>
          </w:tcPr>
          <w:p w14:paraId="688889E1"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591E7A77"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014D1F7F" w14:textId="77777777" w:rsidR="00B965DF" w:rsidRPr="00EF5447" w:rsidRDefault="00B965DF" w:rsidP="00242006">
            <w:pPr>
              <w:pStyle w:val="TAC"/>
            </w:pPr>
            <w:r w:rsidRPr="00EF5447">
              <w:rPr>
                <w:rFonts w:cs="Arial"/>
              </w:rPr>
              <w:t>2642</w:t>
            </w:r>
          </w:p>
        </w:tc>
        <w:tc>
          <w:tcPr>
            <w:tcW w:w="752" w:type="dxa"/>
            <w:shd w:val="clear" w:color="auto" w:fill="auto"/>
          </w:tcPr>
          <w:p w14:paraId="06BDECB5" w14:textId="77777777" w:rsidR="00B965DF" w:rsidRPr="00EF5447" w:rsidRDefault="00B965DF" w:rsidP="00242006">
            <w:pPr>
              <w:pStyle w:val="TAC"/>
            </w:pPr>
            <w:r w:rsidRPr="00EF5447">
              <w:rPr>
                <w:rFonts w:cs="Arial"/>
              </w:rPr>
              <w:t>N/A</w:t>
            </w:r>
          </w:p>
        </w:tc>
        <w:tc>
          <w:tcPr>
            <w:tcW w:w="1248" w:type="dxa"/>
            <w:shd w:val="clear" w:color="auto" w:fill="auto"/>
          </w:tcPr>
          <w:p w14:paraId="3F2E9D9E" w14:textId="77777777" w:rsidR="00B965DF" w:rsidRPr="00EF5447" w:rsidRDefault="00B965DF" w:rsidP="00242006">
            <w:pPr>
              <w:pStyle w:val="TAC"/>
            </w:pPr>
            <w:r w:rsidRPr="00EF5447">
              <w:rPr>
                <w:rFonts w:cs="Arial"/>
              </w:rPr>
              <w:t>N/A</w:t>
            </w:r>
          </w:p>
        </w:tc>
      </w:tr>
      <w:tr w:rsidR="00B965DF" w:rsidRPr="00EF5447" w14:paraId="51FC2B88" w14:textId="77777777" w:rsidTr="00242006">
        <w:trPr>
          <w:trHeight w:val="22"/>
          <w:jc w:val="center"/>
        </w:trPr>
        <w:tc>
          <w:tcPr>
            <w:tcW w:w="2258" w:type="dxa"/>
            <w:tcBorders>
              <w:top w:val="nil"/>
              <w:bottom w:val="nil"/>
            </w:tcBorders>
            <w:shd w:val="clear" w:color="auto" w:fill="auto"/>
          </w:tcPr>
          <w:p w14:paraId="0BAF3852" w14:textId="77777777" w:rsidR="00B965DF" w:rsidRPr="00EF5447" w:rsidRDefault="00B965DF" w:rsidP="00242006">
            <w:pPr>
              <w:pStyle w:val="TAC"/>
            </w:pPr>
          </w:p>
        </w:tc>
        <w:tc>
          <w:tcPr>
            <w:tcW w:w="867" w:type="dxa"/>
            <w:shd w:val="clear" w:color="auto" w:fill="auto"/>
          </w:tcPr>
          <w:p w14:paraId="5C1054F7" w14:textId="77777777" w:rsidR="00B965DF" w:rsidRPr="00EF5447" w:rsidRDefault="00B965DF" w:rsidP="00242006">
            <w:pPr>
              <w:pStyle w:val="TAC"/>
            </w:pPr>
            <w:r w:rsidRPr="00EF5447">
              <w:rPr>
                <w:rFonts w:cs="Arial"/>
              </w:rPr>
              <w:t>n77</w:t>
            </w:r>
          </w:p>
        </w:tc>
        <w:tc>
          <w:tcPr>
            <w:tcW w:w="1066" w:type="dxa"/>
            <w:shd w:val="clear" w:color="auto" w:fill="auto"/>
            <w:noWrap/>
          </w:tcPr>
          <w:p w14:paraId="799863E4" w14:textId="77777777" w:rsidR="00B965DF" w:rsidRPr="00EF5447" w:rsidRDefault="00B965DF" w:rsidP="00242006">
            <w:pPr>
              <w:pStyle w:val="TAC"/>
            </w:pPr>
            <w:r w:rsidRPr="00EF5447">
              <w:rPr>
                <w:rFonts w:cs="Arial"/>
              </w:rPr>
              <w:t>3440</w:t>
            </w:r>
          </w:p>
        </w:tc>
        <w:tc>
          <w:tcPr>
            <w:tcW w:w="747" w:type="dxa"/>
            <w:shd w:val="clear" w:color="auto" w:fill="auto"/>
            <w:noWrap/>
          </w:tcPr>
          <w:p w14:paraId="663D0BB3"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4EF6C531"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6BF7C99B" w14:textId="77777777" w:rsidR="00B965DF" w:rsidRPr="00EF5447" w:rsidRDefault="00B965DF" w:rsidP="00242006">
            <w:pPr>
              <w:pStyle w:val="TAC"/>
            </w:pPr>
            <w:r w:rsidRPr="00EF5447">
              <w:rPr>
                <w:rFonts w:cs="Arial"/>
              </w:rPr>
              <w:t>3440</w:t>
            </w:r>
          </w:p>
        </w:tc>
        <w:tc>
          <w:tcPr>
            <w:tcW w:w="752" w:type="dxa"/>
            <w:shd w:val="clear" w:color="auto" w:fill="auto"/>
          </w:tcPr>
          <w:p w14:paraId="1BFE333A" w14:textId="77777777" w:rsidR="00B965DF" w:rsidRPr="00EF5447" w:rsidRDefault="00B965DF" w:rsidP="00242006">
            <w:pPr>
              <w:pStyle w:val="TAC"/>
            </w:pPr>
            <w:r w:rsidRPr="00EF5447">
              <w:rPr>
                <w:rFonts w:cs="Arial"/>
              </w:rPr>
              <w:t>N/A</w:t>
            </w:r>
          </w:p>
        </w:tc>
        <w:tc>
          <w:tcPr>
            <w:tcW w:w="1248" w:type="dxa"/>
            <w:shd w:val="clear" w:color="auto" w:fill="auto"/>
          </w:tcPr>
          <w:p w14:paraId="01FFEB8D" w14:textId="77777777" w:rsidR="00B965DF" w:rsidRPr="00EF5447" w:rsidRDefault="00B965DF" w:rsidP="00242006">
            <w:pPr>
              <w:pStyle w:val="TAC"/>
            </w:pPr>
            <w:r w:rsidRPr="00EF5447">
              <w:rPr>
                <w:rFonts w:cs="Arial"/>
              </w:rPr>
              <w:t>N/A</w:t>
            </w:r>
          </w:p>
        </w:tc>
      </w:tr>
      <w:tr w:rsidR="00B965DF" w:rsidRPr="00EF5447" w14:paraId="0E1D2AA8" w14:textId="77777777" w:rsidTr="00242006">
        <w:trPr>
          <w:trHeight w:val="22"/>
          <w:jc w:val="center"/>
        </w:trPr>
        <w:tc>
          <w:tcPr>
            <w:tcW w:w="2258" w:type="dxa"/>
            <w:tcBorders>
              <w:top w:val="nil"/>
              <w:bottom w:val="single" w:sz="4" w:space="0" w:color="auto"/>
            </w:tcBorders>
            <w:shd w:val="clear" w:color="auto" w:fill="auto"/>
          </w:tcPr>
          <w:p w14:paraId="521ED9CC" w14:textId="77777777" w:rsidR="00B965DF" w:rsidRPr="00EF5447" w:rsidRDefault="00B965DF" w:rsidP="00242006">
            <w:pPr>
              <w:pStyle w:val="TAC"/>
            </w:pPr>
          </w:p>
        </w:tc>
        <w:tc>
          <w:tcPr>
            <w:tcW w:w="867" w:type="dxa"/>
            <w:shd w:val="clear" w:color="auto" w:fill="auto"/>
          </w:tcPr>
          <w:p w14:paraId="04964C57" w14:textId="77777777" w:rsidR="00B965DF" w:rsidRPr="00EF5447" w:rsidRDefault="00B965DF" w:rsidP="00242006">
            <w:pPr>
              <w:pStyle w:val="TAC"/>
            </w:pPr>
            <w:r w:rsidRPr="00EF5447">
              <w:rPr>
                <w:rFonts w:cs="Arial"/>
              </w:rPr>
              <w:t>28</w:t>
            </w:r>
          </w:p>
        </w:tc>
        <w:tc>
          <w:tcPr>
            <w:tcW w:w="1066" w:type="dxa"/>
            <w:shd w:val="clear" w:color="auto" w:fill="auto"/>
            <w:noWrap/>
          </w:tcPr>
          <w:p w14:paraId="14FB684B" w14:textId="77777777" w:rsidR="00B965DF" w:rsidRPr="00EF5447" w:rsidRDefault="00B965DF" w:rsidP="00242006">
            <w:pPr>
              <w:pStyle w:val="TAC"/>
            </w:pPr>
            <w:r w:rsidRPr="00EF5447">
              <w:rPr>
                <w:rFonts w:cs="Arial"/>
              </w:rPr>
              <w:t>743</w:t>
            </w:r>
          </w:p>
        </w:tc>
        <w:tc>
          <w:tcPr>
            <w:tcW w:w="747" w:type="dxa"/>
            <w:shd w:val="clear" w:color="auto" w:fill="auto"/>
            <w:noWrap/>
          </w:tcPr>
          <w:p w14:paraId="0BDCD20D" w14:textId="77777777" w:rsidR="00B965DF" w:rsidRPr="00EF5447" w:rsidRDefault="00B965DF" w:rsidP="00242006">
            <w:pPr>
              <w:pStyle w:val="TAC"/>
            </w:pPr>
            <w:r w:rsidRPr="00EF5447">
              <w:rPr>
                <w:rFonts w:cs="Arial"/>
              </w:rPr>
              <w:t>5</w:t>
            </w:r>
          </w:p>
        </w:tc>
        <w:tc>
          <w:tcPr>
            <w:tcW w:w="1142" w:type="dxa"/>
            <w:shd w:val="clear" w:color="auto" w:fill="auto"/>
            <w:noWrap/>
          </w:tcPr>
          <w:p w14:paraId="3172F72B" w14:textId="77777777" w:rsidR="00B965DF" w:rsidRPr="00EF5447" w:rsidRDefault="00B965DF" w:rsidP="00242006">
            <w:pPr>
              <w:pStyle w:val="TAC"/>
            </w:pPr>
            <w:r w:rsidRPr="00EF5447">
              <w:rPr>
                <w:rFonts w:cs="Arial"/>
              </w:rPr>
              <w:t>25</w:t>
            </w:r>
          </w:p>
        </w:tc>
        <w:tc>
          <w:tcPr>
            <w:tcW w:w="1299" w:type="dxa"/>
            <w:shd w:val="clear" w:color="auto" w:fill="auto"/>
            <w:noWrap/>
          </w:tcPr>
          <w:p w14:paraId="2280FA2D" w14:textId="77777777" w:rsidR="00B965DF" w:rsidRPr="00EF5447" w:rsidRDefault="00B965DF" w:rsidP="00242006">
            <w:pPr>
              <w:pStyle w:val="TAC"/>
            </w:pPr>
            <w:r w:rsidRPr="00EF5447">
              <w:rPr>
                <w:rFonts w:cs="Arial"/>
              </w:rPr>
              <w:t>798</w:t>
            </w:r>
          </w:p>
        </w:tc>
        <w:tc>
          <w:tcPr>
            <w:tcW w:w="752" w:type="dxa"/>
            <w:shd w:val="clear" w:color="auto" w:fill="auto"/>
          </w:tcPr>
          <w:p w14:paraId="490A43C0" w14:textId="77777777" w:rsidR="00B965DF" w:rsidRPr="00EF5447" w:rsidRDefault="00B965DF" w:rsidP="00242006">
            <w:pPr>
              <w:pStyle w:val="TAC"/>
            </w:pPr>
            <w:r w:rsidRPr="00EF5447">
              <w:rPr>
                <w:rFonts w:cs="Arial"/>
              </w:rPr>
              <w:t>30.8</w:t>
            </w:r>
          </w:p>
        </w:tc>
        <w:tc>
          <w:tcPr>
            <w:tcW w:w="1248" w:type="dxa"/>
            <w:shd w:val="clear" w:color="auto" w:fill="auto"/>
          </w:tcPr>
          <w:p w14:paraId="29D5E775" w14:textId="77777777" w:rsidR="00B965DF" w:rsidRPr="00EF5447" w:rsidRDefault="00B965DF" w:rsidP="00242006">
            <w:pPr>
              <w:pStyle w:val="TAC"/>
            </w:pPr>
            <w:r w:rsidRPr="00EF5447">
              <w:rPr>
                <w:rFonts w:cs="Arial"/>
              </w:rPr>
              <w:t>IMD2</w:t>
            </w:r>
          </w:p>
        </w:tc>
      </w:tr>
      <w:tr w:rsidR="00B965DF" w:rsidRPr="00EF5447" w14:paraId="67275C4F" w14:textId="77777777" w:rsidTr="00242006">
        <w:trPr>
          <w:trHeight w:val="22"/>
          <w:jc w:val="center"/>
        </w:trPr>
        <w:tc>
          <w:tcPr>
            <w:tcW w:w="2258" w:type="dxa"/>
            <w:tcBorders>
              <w:bottom w:val="nil"/>
            </w:tcBorders>
            <w:shd w:val="clear" w:color="auto" w:fill="auto"/>
          </w:tcPr>
          <w:p w14:paraId="0FFA1686"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83EBB98" w14:textId="77777777" w:rsidR="00B965DF" w:rsidRPr="00EF5447" w:rsidRDefault="00B965DF" w:rsidP="00242006">
            <w:pPr>
              <w:pStyle w:val="TAC"/>
              <w:rPr>
                <w:rFonts w:cs="Arial"/>
              </w:rPr>
            </w:pPr>
            <w:r w:rsidRPr="00EF5447">
              <w:rPr>
                <w:rFonts w:cs="Arial"/>
              </w:rPr>
              <w:t>41</w:t>
            </w:r>
          </w:p>
        </w:tc>
        <w:tc>
          <w:tcPr>
            <w:tcW w:w="1066" w:type="dxa"/>
            <w:shd w:val="clear" w:color="auto" w:fill="auto"/>
            <w:noWrap/>
          </w:tcPr>
          <w:p w14:paraId="69AF7070" w14:textId="77777777" w:rsidR="00B965DF" w:rsidRPr="00EF5447" w:rsidRDefault="00B965DF" w:rsidP="00242006">
            <w:pPr>
              <w:pStyle w:val="TAC"/>
              <w:rPr>
                <w:rFonts w:cs="Arial"/>
              </w:rPr>
            </w:pPr>
            <w:r w:rsidRPr="00EF5447">
              <w:rPr>
                <w:rFonts w:cs="Arial"/>
              </w:rPr>
              <w:t>2567.5</w:t>
            </w:r>
          </w:p>
        </w:tc>
        <w:tc>
          <w:tcPr>
            <w:tcW w:w="747" w:type="dxa"/>
            <w:shd w:val="clear" w:color="auto" w:fill="auto"/>
            <w:noWrap/>
          </w:tcPr>
          <w:p w14:paraId="0A7957B3"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6C262DCA"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0FB78E54" w14:textId="77777777" w:rsidR="00B965DF" w:rsidRPr="00EF5447" w:rsidRDefault="00B965DF" w:rsidP="00242006">
            <w:pPr>
              <w:pStyle w:val="TAC"/>
              <w:rPr>
                <w:rFonts w:cs="Arial"/>
              </w:rPr>
            </w:pPr>
            <w:r w:rsidRPr="00EF5447">
              <w:rPr>
                <w:rFonts w:cs="Arial"/>
              </w:rPr>
              <w:t>2567.5</w:t>
            </w:r>
          </w:p>
        </w:tc>
        <w:tc>
          <w:tcPr>
            <w:tcW w:w="752" w:type="dxa"/>
            <w:shd w:val="clear" w:color="auto" w:fill="auto"/>
          </w:tcPr>
          <w:p w14:paraId="0FDBEE62"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0354CC1E" w14:textId="77777777" w:rsidR="00B965DF" w:rsidRPr="00EF5447" w:rsidRDefault="00B965DF" w:rsidP="00242006">
            <w:pPr>
              <w:pStyle w:val="TAC"/>
              <w:rPr>
                <w:rFonts w:cs="Arial"/>
              </w:rPr>
            </w:pPr>
            <w:r w:rsidRPr="00EF5447">
              <w:rPr>
                <w:rFonts w:cs="Arial"/>
              </w:rPr>
              <w:t>N/A</w:t>
            </w:r>
          </w:p>
        </w:tc>
      </w:tr>
      <w:tr w:rsidR="00B965DF" w:rsidRPr="00EF5447" w14:paraId="70A109AD" w14:textId="77777777" w:rsidTr="00242006">
        <w:trPr>
          <w:trHeight w:val="22"/>
          <w:jc w:val="center"/>
        </w:trPr>
        <w:tc>
          <w:tcPr>
            <w:tcW w:w="2258" w:type="dxa"/>
            <w:tcBorders>
              <w:top w:val="nil"/>
              <w:bottom w:val="nil"/>
            </w:tcBorders>
            <w:shd w:val="clear" w:color="auto" w:fill="auto"/>
          </w:tcPr>
          <w:p w14:paraId="6C0D327E" w14:textId="77777777" w:rsidR="00B965DF" w:rsidRPr="00EF5447" w:rsidRDefault="00B965DF" w:rsidP="00242006">
            <w:pPr>
              <w:pStyle w:val="TAC"/>
            </w:pPr>
          </w:p>
        </w:tc>
        <w:tc>
          <w:tcPr>
            <w:tcW w:w="867" w:type="dxa"/>
            <w:shd w:val="clear" w:color="auto" w:fill="auto"/>
          </w:tcPr>
          <w:p w14:paraId="5156FCEA" w14:textId="77777777" w:rsidR="00B965DF" w:rsidRPr="00EF5447" w:rsidRDefault="00B965DF" w:rsidP="00242006">
            <w:pPr>
              <w:pStyle w:val="TAC"/>
              <w:rPr>
                <w:rFonts w:cs="Arial"/>
              </w:rPr>
            </w:pPr>
            <w:r w:rsidRPr="00EF5447">
              <w:rPr>
                <w:rFonts w:cs="Arial"/>
              </w:rPr>
              <w:t>n77</w:t>
            </w:r>
          </w:p>
        </w:tc>
        <w:tc>
          <w:tcPr>
            <w:tcW w:w="1066" w:type="dxa"/>
            <w:shd w:val="clear" w:color="auto" w:fill="auto"/>
            <w:noWrap/>
          </w:tcPr>
          <w:p w14:paraId="113181A4" w14:textId="77777777" w:rsidR="00B965DF" w:rsidRPr="00EF5447" w:rsidRDefault="00B965DF" w:rsidP="00242006">
            <w:pPr>
              <w:pStyle w:val="TAC"/>
              <w:rPr>
                <w:rFonts w:cs="Arial"/>
              </w:rPr>
            </w:pPr>
            <w:r w:rsidRPr="00EF5447">
              <w:rPr>
                <w:rFonts w:cs="Arial"/>
              </w:rPr>
              <w:t>3460</w:t>
            </w:r>
          </w:p>
        </w:tc>
        <w:tc>
          <w:tcPr>
            <w:tcW w:w="747" w:type="dxa"/>
            <w:shd w:val="clear" w:color="auto" w:fill="auto"/>
            <w:noWrap/>
          </w:tcPr>
          <w:p w14:paraId="334721E2" w14:textId="77777777" w:rsidR="00B965DF" w:rsidRPr="00EF5447" w:rsidRDefault="00B965DF" w:rsidP="00242006">
            <w:pPr>
              <w:pStyle w:val="TAC"/>
              <w:rPr>
                <w:rFonts w:cs="Arial"/>
              </w:rPr>
            </w:pPr>
            <w:r w:rsidRPr="00EF5447">
              <w:rPr>
                <w:rFonts w:cs="Arial"/>
              </w:rPr>
              <w:t>10</w:t>
            </w:r>
          </w:p>
        </w:tc>
        <w:tc>
          <w:tcPr>
            <w:tcW w:w="1142" w:type="dxa"/>
            <w:shd w:val="clear" w:color="auto" w:fill="auto"/>
            <w:noWrap/>
          </w:tcPr>
          <w:p w14:paraId="4AEBA282" w14:textId="77777777" w:rsidR="00B965DF" w:rsidRPr="00EF5447" w:rsidRDefault="00B965DF" w:rsidP="00242006">
            <w:pPr>
              <w:pStyle w:val="TAC"/>
              <w:rPr>
                <w:rFonts w:cs="Arial"/>
              </w:rPr>
            </w:pPr>
            <w:r w:rsidRPr="00EF5447">
              <w:rPr>
                <w:rFonts w:cs="Arial"/>
              </w:rPr>
              <w:t>50</w:t>
            </w:r>
          </w:p>
        </w:tc>
        <w:tc>
          <w:tcPr>
            <w:tcW w:w="1299" w:type="dxa"/>
            <w:shd w:val="clear" w:color="auto" w:fill="auto"/>
            <w:noWrap/>
          </w:tcPr>
          <w:p w14:paraId="4CC63309" w14:textId="77777777" w:rsidR="00B965DF" w:rsidRPr="00EF5447" w:rsidRDefault="00B965DF" w:rsidP="00242006">
            <w:pPr>
              <w:pStyle w:val="TAC"/>
              <w:rPr>
                <w:rFonts w:cs="Arial"/>
              </w:rPr>
            </w:pPr>
            <w:r w:rsidRPr="00EF5447">
              <w:rPr>
                <w:rFonts w:cs="Arial"/>
              </w:rPr>
              <w:t>3460</w:t>
            </w:r>
          </w:p>
        </w:tc>
        <w:tc>
          <w:tcPr>
            <w:tcW w:w="752" w:type="dxa"/>
            <w:shd w:val="clear" w:color="auto" w:fill="auto"/>
          </w:tcPr>
          <w:p w14:paraId="6AA0C9FE" w14:textId="77777777" w:rsidR="00B965DF" w:rsidRPr="00EF5447" w:rsidRDefault="00B965DF" w:rsidP="00242006">
            <w:pPr>
              <w:pStyle w:val="TAC"/>
              <w:rPr>
                <w:rFonts w:cs="Arial"/>
              </w:rPr>
            </w:pPr>
            <w:r w:rsidRPr="00EF5447">
              <w:rPr>
                <w:rFonts w:cs="Arial"/>
              </w:rPr>
              <w:t>N/A</w:t>
            </w:r>
          </w:p>
        </w:tc>
        <w:tc>
          <w:tcPr>
            <w:tcW w:w="1248" w:type="dxa"/>
            <w:shd w:val="clear" w:color="auto" w:fill="auto"/>
          </w:tcPr>
          <w:p w14:paraId="3571FA6D" w14:textId="77777777" w:rsidR="00B965DF" w:rsidRPr="00EF5447" w:rsidRDefault="00B965DF" w:rsidP="00242006">
            <w:pPr>
              <w:pStyle w:val="TAC"/>
              <w:rPr>
                <w:rFonts w:cs="Arial"/>
              </w:rPr>
            </w:pPr>
            <w:r w:rsidRPr="00EF5447">
              <w:rPr>
                <w:rFonts w:cs="Arial"/>
              </w:rPr>
              <w:t>N/A</w:t>
            </w:r>
          </w:p>
        </w:tc>
      </w:tr>
      <w:tr w:rsidR="00B965DF" w:rsidRPr="00EF5447" w14:paraId="3CED24D0" w14:textId="77777777" w:rsidTr="00242006">
        <w:trPr>
          <w:trHeight w:val="22"/>
          <w:jc w:val="center"/>
        </w:trPr>
        <w:tc>
          <w:tcPr>
            <w:tcW w:w="2258" w:type="dxa"/>
            <w:tcBorders>
              <w:top w:val="nil"/>
              <w:bottom w:val="single" w:sz="4" w:space="0" w:color="auto"/>
            </w:tcBorders>
            <w:shd w:val="clear" w:color="auto" w:fill="auto"/>
          </w:tcPr>
          <w:p w14:paraId="6CFD2922" w14:textId="77777777" w:rsidR="00B965DF" w:rsidRPr="00EF5447" w:rsidRDefault="00B965DF" w:rsidP="00242006">
            <w:pPr>
              <w:pStyle w:val="TAC"/>
            </w:pPr>
          </w:p>
        </w:tc>
        <w:tc>
          <w:tcPr>
            <w:tcW w:w="867" w:type="dxa"/>
            <w:shd w:val="clear" w:color="auto" w:fill="auto"/>
          </w:tcPr>
          <w:p w14:paraId="471FDDC9" w14:textId="77777777" w:rsidR="00B965DF" w:rsidRPr="00EF5447" w:rsidRDefault="00B965DF" w:rsidP="00242006">
            <w:pPr>
              <w:pStyle w:val="TAC"/>
              <w:rPr>
                <w:rFonts w:cs="Arial"/>
              </w:rPr>
            </w:pPr>
            <w:r w:rsidRPr="00EF5447">
              <w:rPr>
                <w:rFonts w:cs="Arial"/>
              </w:rPr>
              <w:t>28</w:t>
            </w:r>
          </w:p>
        </w:tc>
        <w:tc>
          <w:tcPr>
            <w:tcW w:w="1066" w:type="dxa"/>
            <w:shd w:val="clear" w:color="auto" w:fill="auto"/>
            <w:noWrap/>
          </w:tcPr>
          <w:p w14:paraId="2C8C392B" w14:textId="77777777" w:rsidR="00B965DF" w:rsidRPr="00EF5447" w:rsidRDefault="00B965DF" w:rsidP="00242006">
            <w:pPr>
              <w:pStyle w:val="TAC"/>
              <w:rPr>
                <w:rFonts w:cs="Arial"/>
              </w:rPr>
            </w:pPr>
            <w:r w:rsidRPr="00EF5447">
              <w:rPr>
                <w:rFonts w:cs="Arial"/>
              </w:rPr>
              <w:t>727.5</w:t>
            </w:r>
          </w:p>
        </w:tc>
        <w:tc>
          <w:tcPr>
            <w:tcW w:w="747" w:type="dxa"/>
            <w:shd w:val="clear" w:color="auto" w:fill="auto"/>
            <w:noWrap/>
          </w:tcPr>
          <w:p w14:paraId="1A79F599" w14:textId="77777777" w:rsidR="00B965DF" w:rsidRPr="00EF5447" w:rsidRDefault="00B965DF" w:rsidP="00242006">
            <w:pPr>
              <w:pStyle w:val="TAC"/>
              <w:rPr>
                <w:rFonts w:cs="Arial"/>
              </w:rPr>
            </w:pPr>
            <w:r w:rsidRPr="00EF5447">
              <w:rPr>
                <w:rFonts w:cs="Arial"/>
              </w:rPr>
              <w:t>5</w:t>
            </w:r>
          </w:p>
        </w:tc>
        <w:tc>
          <w:tcPr>
            <w:tcW w:w="1142" w:type="dxa"/>
            <w:shd w:val="clear" w:color="auto" w:fill="auto"/>
            <w:noWrap/>
          </w:tcPr>
          <w:p w14:paraId="53CFB34A" w14:textId="77777777" w:rsidR="00B965DF" w:rsidRPr="00EF5447" w:rsidRDefault="00B965DF" w:rsidP="00242006">
            <w:pPr>
              <w:pStyle w:val="TAC"/>
              <w:rPr>
                <w:rFonts w:cs="Arial"/>
              </w:rPr>
            </w:pPr>
            <w:r w:rsidRPr="00EF5447">
              <w:rPr>
                <w:rFonts w:cs="Arial"/>
              </w:rPr>
              <w:t>25</w:t>
            </w:r>
          </w:p>
        </w:tc>
        <w:tc>
          <w:tcPr>
            <w:tcW w:w="1299" w:type="dxa"/>
            <w:shd w:val="clear" w:color="auto" w:fill="auto"/>
            <w:noWrap/>
          </w:tcPr>
          <w:p w14:paraId="621E0D60" w14:textId="77777777" w:rsidR="00B965DF" w:rsidRPr="00EF5447" w:rsidRDefault="00B965DF" w:rsidP="00242006">
            <w:pPr>
              <w:pStyle w:val="TAC"/>
              <w:rPr>
                <w:rFonts w:cs="Arial"/>
              </w:rPr>
            </w:pPr>
            <w:r w:rsidRPr="00EF5447">
              <w:rPr>
                <w:rFonts w:cs="Arial"/>
              </w:rPr>
              <w:t>782.5</w:t>
            </w:r>
          </w:p>
        </w:tc>
        <w:tc>
          <w:tcPr>
            <w:tcW w:w="752" w:type="dxa"/>
            <w:shd w:val="clear" w:color="auto" w:fill="auto"/>
          </w:tcPr>
          <w:p w14:paraId="35F40081" w14:textId="77777777" w:rsidR="00B965DF" w:rsidRPr="00EF5447" w:rsidRDefault="00B965DF" w:rsidP="00242006">
            <w:pPr>
              <w:pStyle w:val="TAC"/>
              <w:rPr>
                <w:rFonts w:cs="Arial"/>
              </w:rPr>
            </w:pPr>
            <w:r w:rsidRPr="00EF5447">
              <w:rPr>
                <w:rFonts w:cs="Arial"/>
              </w:rPr>
              <w:t>3.0</w:t>
            </w:r>
          </w:p>
        </w:tc>
        <w:tc>
          <w:tcPr>
            <w:tcW w:w="1248" w:type="dxa"/>
            <w:shd w:val="clear" w:color="auto" w:fill="auto"/>
          </w:tcPr>
          <w:p w14:paraId="6CC42C87" w14:textId="77777777" w:rsidR="00B965DF" w:rsidRPr="00EF5447" w:rsidRDefault="00B965DF" w:rsidP="00242006">
            <w:pPr>
              <w:pStyle w:val="TAC"/>
              <w:rPr>
                <w:rFonts w:cs="Arial"/>
              </w:rPr>
            </w:pPr>
            <w:r w:rsidRPr="00EF5447">
              <w:rPr>
                <w:rFonts w:cs="Arial"/>
              </w:rPr>
              <w:t>IMD5</w:t>
            </w:r>
          </w:p>
        </w:tc>
      </w:tr>
      <w:tr w:rsidR="00B965DF" w:rsidRPr="00EF5447" w14:paraId="3FDB1F49" w14:textId="77777777" w:rsidTr="00242006">
        <w:trPr>
          <w:trHeight w:val="22"/>
          <w:jc w:val="center"/>
        </w:trPr>
        <w:tc>
          <w:tcPr>
            <w:tcW w:w="2258" w:type="dxa"/>
            <w:tcBorders>
              <w:bottom w:val="nil"/>
            </w:tcBorders>
            <w:shd w:val="clear" w:color="auto" w:fill="auto"/>
          </w:tcPr>
          <w:p w14:paraId="70AA1D72"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9388F1B" w14:textId="77777777" w:rsidR="00B965DF" w:rsidRPr="00EF5447" w:rsidRDefault="00B965DF" w:rsidP="00242006">
            <w:pPr>
              <w:pStyle w:val="TAC"/>
            </w:pPr>
            <w:r w:rsidRPr="00EF5447">
              <w:rPr>
                <w:rFonts w:cs="Arial"/>
              </w:rPr>
              <w:t>28</w:t>
            </w:r>
          </w:p>
        </w:tc>
        <w:tc>
          <w:tcPr>
            <w:tcW w:w="1066" w:type="dxa"/>
            <w:shd w:val="clear" w:color="auto" w:fill="auto"/>
            <w:noWrap/>
          </w:tcPr>
          <w:p w14:paraId="19D6DFD8" w14:textId="77777777" w:rsidR="00B965DF" w:rsidRPr="00EF5447" w:rsidRDefault="00B965DF" w:rsidP="00242006">
            <w:pPr>
              <w:pStyle w:val="TAC"/>
            </w:pPr>
            <w:r w:rsidRPr="00EF5447">
              <w:rPr>
                <w:rFonts w:cs="Arial"/>
              </w:rPr>
              <w:t>738</w:t>
            </w:r>
          </w:p>
        </w:tc>
        <w:tc>
          <w:tcPr>
            <w:tcW w:w="747" w:type="dxa"/>
            <w:shd w:val="clear" w:color="auto" w:fill="auto"/>
            <w:noWrap/>
          </w:tcPr>
          <w:p w14:paraId="63561D8F"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79B8EAB6"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46113A4F" w14:textId="77777777" w:rsidR="00B965DF" w:rsidRPr="00EF5447" w:rsidRDefault="00B965DF" w:rsidP="00242006">
            <w:pPr>
              <w:pStyle w:val="TAC"/>
            </w:pPr>
            <w:r w:rsidRPr="00EF5447">
              <w:rPr>
                <w:rFonts w:cs="Arial"/>
              </w:rPr>
              <w:t>793</w:t>
            </w:r>
          </w:p>
        </w:tc>
        <w:tc>
          <w:tcPr>
            <w:tcW w:w="752" w:type="dxa"/>
            <w:shd w:val="clear" w:color="auto" w:fill="auto"/>
          </w:tcPr>
          <w:p w14:paraId="1DF6BBA6" w14:textId="77777777" w:rsidR="00B965DF" w:rsidRPr="00EF5447" w:rsidRDefault="00B965DF" w:rsidP="00242006">
            <w:pPr>
              <w:pStyle w:val="TAC"/>
            </w:pPr>
            <w:r w:rsidRPr="00EF5447">
              <w:rPr>
                <w:rFonts w:cs="Arial"/>
              </w:rPr>
              <w:t>N/A</w:t>
            </w:r>
          </w:p>
        </w:tc>
        <w:tc>
          <w:tcPr>
            <w:tcW w:w="1248" w:type="dxa"/>
            <w:shd w:val="clear" w:color="auto" w:fill="auto"/>
          </w:tcPr>
          <w:p w14:paraId="1D8985B4" w14:textId="77777777" w:rsidR="00B965DF" w:rsidRPr="00EF5447" w:rsidRDefault="00B965DF" w:rsidP="00242006">
            <w:pPr>
              <w:pStyle w:val="TAC"/>
            </w:pPr>
            <w:r w:rsidRPr="00EF5447">
              <w:rPr>
                <w:rFonts w:cs="Arial"/>
              </w:rPr>
              <w:t>N/A</w:t>
            </w:r>
          </w:p>
        </w:tc>
      </w:tr>
      <w:tr w:rsidR="00B965DF" w:rsidRPr="00EF5447" w14:paraId="18C0562F" w14:textId="77777777" w:rsidTr="00242006">
        <w:trPr>
          <w:trHeight w:val="22"/>
          <w:jc w:val="center"/>
        </w:trPr>
        <w:tc>
          <w:tcPr>
            <w:tcW w:w="2258" w:type="dxa"/>
            <w:tcBorders>
              <w:top w:val="nil"/>
              <w:bottom w:val="nil"/>
            </w:tcBorders>
            <w:shd w:val="clear" w:color="auto" w:fill="auto"/>
          </w:tcPr>
          <w:p w14:paraId="544C05A4" w14:textId="77777777" w:rsidR="00B965DF" w:rsidRPr="00EF5447" w:rsidRDefault="00B965DF" w:rsidP="00242006">
            <w:pPr>
              <w:pStyle w:val="TAC"/>
            </w:pPr>
          </w:p>
        </w:tc>
        <w:tc>
          <w:tcPr>
            <w:tcW w:w="867" w:type="dxa"/>
            <w:shd w:val="clear" w:color="auto" w:fill="auto"/>
          </w:tcPr>
          <w:p w14:paraId="0381416B" w14:textId="77777777" w:rsidR="00B965DF" w:rsidRPr="00EF5447" w:rsidRDefault="00B965DF" w:rsidP="00242006">
            <w:pPr>
              <w:pStyle w:val="TAC"/>
            </w:pPr>
            <w:r w:rsidRPr="00EF5447">
              <w:rPr>
                <w:rFonts w:cs="Arial"/>
              </w:rPr>
              <w:t>n78</w:t>
            </w:r>
          </w:p>
        </w:tc>
        <w:tc>
          <w:tcPr>
            <w:tcW w:w="1066" w:type="dxa"/>
            <w:shd w:val="clear" w:color="auto" w:fill="auto"/>
            <w:noWrap/>
          </w:tcPr>
          <w:p w14:paraId="10B75B60" w14:textId="77777777" w:rsidR="00B965DF" w:rsidRPr="00EF5447" w:rsidRDefault="00B965DF" w:rsidP="00242006">
            <w:pPr>
              <w:pStyle w:val="TAC"/>
            </w:pPr>
            <w:r w:rsidRPr="00EF5447">
              <w:rPr>
                <w:rFonts w:cs="Arial"/>
              </w:rPr>
              <w:t>3380</w:t>
            </w:r>
          </w:p>
        </w:tc>
        <w:tc>
          <w:tcPr>
            <w:tcW w:w="747" w:type="dxa"/>
            <w:shd w:val="clear" w:color="auto" w:fill="auto"/>
            <w:noWrap/>
          </w:tcPr>
          <w:p w14:paraId="65391983"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5A9493CD"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10F6F7D1" w14:textId="77777777" w:rsidR="00B965DF" w:rsidRPr="00EF5447" w:rsidRDefault="00B965DF" w:rsidP="00242006">
            <w:pPr>
              <w:pStyle w:val="TAC"/>
            </w:pPr>
            <w:r w:rsidRPr="00EF5447">
              <w:rPr>
                <w:rFonts w:cs="Arial"/>
              </w:rPr>
              <w:t>3380</w:t>
            </w:r>
          </w:p>
        </w:tc>
        <w:tc>
          <w:tcPr>
            <w:tcW w:w="752" w:type="dxa"/>
            <w:shd w:val="clear" w:color="auto" w:fill="auto"/>
          </w:tcPr>
          <w:p w14:paraId="6D8DC652" w14:textId="77777777" w:rsidR="00B965DF" w:rsidRPr="00EF5447" w:rsidRDefault="00B965DF" w:rsidP="00242006">
            <w:pPr>
              <w:pStyle w:val="TAC"/>
            </w:pPr>
            <w:r w:rsidRPr="00EF5447">
              <w:rPr>
                <w:rFonts w:cs="Arial"/>
              </w:rPr>
              <w:t>N/A</w:t>
            </w:r>
          </w:p>
        </w:tc>
        <w:tc>
          <w:tcPr>
            <w:tcW w:w="1248" w:type="dxa"/>
            <w:shd w:val="clear" w:color="auto" w:fill="auto"/>
          </w:tcPr>
          <w:p w14:paraId="72FE16DF" w14:textId="77777777" w:rsidR="00B965DF" w:rsidRPr="00EF5447" w:rsidRDefault="00B965DF" w:rsidP="00242006">
            <w:pPr>
              <w:pStyle w:val="TAC"/>
            </w:pPr>
            <w:r w:rsidRPr="00EF5447">
              <w:rPr>
                <w:rFonts w:cs="Arial"/>
              </w:rPr>
              <w:t>N/A</w:t>
            </w:r>
          </w:p>
        </w:tc>
      </w:tr>
      <w:tr w:rsidR="00B965DF" w:rsidRPr="00EF5447" w14:paraId="7CD5BB7B" w14:textId="77777777" w:rsidTr="00242006">
        <w:trPr>
          <w:trHeight w:val="22"/>
          <w:jc w:val="center"/>
        </w:trPr>
        <w:tc>
          <w:tcPr>
            <w:tcW w:w="2258" w:type="dxa"/>
            <w:tcBorders>
              <w:top w:val="nil"/>
              <w:bottom w:val="single" w:sz="4" w:space="0" w:color="auto"/>
            </w:tcBorders>
            <w:shd w:val="clear" w:color="auto" w:fill="auto"/>
          </w:tcPr>
          <w:p w14:paraId="25B71594" w14:textId="77777777" w:rsidR="00B965DF" w:rsidRPr="00EF5447" w:rsidRDefault="00B965DF" w:rsidP="00242006">
            <w:pPr>
              <w:pStyle w:val="TAC"/>
            </w:pPr>
          </w:p>
        </w:tc>
        <w:tc>
          <w:tcPr>
            <w:tcW w:w="867" w:type="dxa"/>
            <w:shd w:val="clear" w:color="auto" w:fill="auto"/>
          </w:tcPr>
          <w:p w14:paraId="7BC393B2" w14:textId="77777777" w:rsidR="00B965DF" w:rsidRPr="00EF5447" w:rsidRDefault="00B965DF" w:rsidP="00242006">
            <w:pPr>
              <w:pStyle w:val="TAC"/>
            </w:pPr>
            <w:r w:rsidRPr="00EF5447">
              <w:rPr>
                <w:rFonts w:cs="Arial"/>
              </w:rPr>
              <w:t>41</w:t>
            </w:r>
          </w:p>
        </w:tc>
        <w:tc>
          <w:tcPr>
            <w:tcW w:w="1066" w:type="dxa"/>
            <w:shd w:val="clear" w:color="auto" w:fill="auto"/>
            <w:noWrap/>
          </w:tcPr>
          <w:p w14:paraId="19061811" w14:textId="77777777" w:rsidR="00B965DF" w:rsidRPr="00EF5447" w:rsidRDefault="00B965DF" w:rsidP="00242006">
            <w:pPr>
              <w:pStyle w:val="TAC"/>
            </w:pPr>
            <w:r w:rsidRPr="00EF5447">
              <w:rPr>
                <w:rFonts w:cs="Arial"/>
              </w:rPr>
              <w:t>2642</w:t>
            </w:r>
          </w:p>
        </w:tc>
        <w:tc>
          <w:tcPr>
            <w:tcW w:w="747" w:type="dxa"/>
            <w:shd w:val="clear" w:color="auto" w:fill="auto"/>
            <w:noWrap/>
          </w:tcPr>
          <w:p w14:paraId="19D5F628"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405115ED"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01C30430" w14:textId="77777777" w:rsidR="00B965DF" w:rsidRPr="00EF5447" w:rsidRDefault="00B965DF" w:rsidP="00242006">
            <w:pPr>
              <w:pStyle w:val="TAC"/>
            </w:pPr>
            <w:r w:rsidRPr="00EF5447">
              <w:rPr>
                <w:rFonts w:cs="Arial"/>
              </w:rPr>
              <w:t>2642</w:t>
            </w:r>
          </w:p>
        </w:tc>
        <w:tc>
          <w:tcPr>
            <w:tcW w:w="752" w:type="dxa"/>
            <w:shd w:val="clear" w:color="auto" w:fill="auto"/>
          </w:tcPr>
          <w:p w14:paraId="318445CF" w14:textId="77777777" w:rsidR="00B965DF" w:rsidRPr="00EF5447" w:rsidRDefault="00B965DF" w:rsidP="00242006">
            <w:pPr>
              <w:pStyle w:val="TAC"/>
            </w:pPr>
            <w:r w:rsidRPr="00EF5447">
              <w:rPr>
                <w:rFonts w:cs="Arial"/>
              </w:rPr>
              <w:t>29.5</w:t>
            </w:r>
          </w:p>
        </w:tc>
        <w:tc>
          <w:tcPr>
            <w:tcW w:w="1248" w:type="dxa"/>
            <w:shd w:val="clear" w:color="auto" w:fill="auto"/>
          </w:tcPr>
          <w:p w14:paraId="3A76DBA9" w14:textId="77777777" w:rsidR="00B965DF" w:rsidRPr="00EF5447" w:rsidRDefault="00B965DF" w:rsidP="00242006">
            <w:pPr>
              <w:pStyle w:val="TAC"/>
            </w:pPr>
            <w:r w:rsidRPr="00EF5447">
              <w:rPr>
                <w:rFonts w:cs="Arial"/>
              </w:rPr>
              <w:t>IMD2</w:t>
            </w:r>
          </w:p>
        </w:tc>
      </w:tr>
      <w:tr w:rsidR="00B965DF" w:rsidRPr="00EF5447" w14:paraId="54096708" w14:textId="77777777" w:rsidTr="00242006">
        <w:trPr>
          <w:trHeight w:val="22"/>
          <w:jc w:val="center"/>
        </w:trPr>
        <w:tc>
          <w:tcPr>
            <w:tcW w:w="2258" w:type="dxa"/>
            <w:tcBorders>
              <w:bottom w:val="nil"/>
            </w:tcBorders>
            <w:shd w:val="clear" w:color="auto" w:fill="auto"/>
          </w:tcPr>
          <w:p w14:paraId="2E865CC3" w14:textId="77777777" w:rsidR="00B965DF" w:rsidRPr="00EF5447" w:rsidRDefault="00B965DF" w:rsidP="00242006">
            <w:pPr>
              <w:pStyle w:val="TAC"/>
            </w:pPr>
            <w:r w:rsidRPr="00EF5447">
              <w:rPr>
                <w:rFonts w:cs="Arial"/>
              </w:rPr>
              <w:lastRenderedPageBreak/>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3A18113" w14:textId="77777777" w:rsidR="00B965DF" w:rsidRPr="00EF5447" w:rsidRDefault="00B965DF" w:rsidP="00242006">
            <w:pPr>
              <w:pStyle w:val="TAC"/>
            </w:pPr>
            <w:r w:rsidRPr="00EF5447">
              <w:rPr>
                <w:rFonts w:cs="Arial"/>
              </w:rPr>
              <w:t>41</w:t>
            </w:r>
          </w:p>
        </w:tc>
        <w:tc>
          <w:tcPr>
            <w:tcW w:w="1066" w:type="dxa"/>
            <w:shd w:val="clear" w:color="auto" w:fill="auto"/>
            <w:noWrap/>
          </w:tcPr>
          <w:p w14:paraId="15E1A6BF" w14:textId="77777777" w:rsidR="00B965DF" w:rsidRPr="00EF5447" w:rsidRDefault="00B965DF" w:rsidP="00242006">
            <w:pPr>
              <w:pStyle w:val="TAC"/>
            </w:pPr>
            <w:r w:rsidRPr="00EF5447">
              <w:rPr>
                <w:rFonts w:cs="Arial"/>
              </w:rPr>
              <w:t>2642</w:t>
            </w:r>
          </w:p>
        </w:tc>
        <w:tc>
          <w:tcPr>
            <w:tcW w:w="747" w:type="dxa"/>
            <w:shd w:val="clear" w:color="auto" w:fill="auto"/>
            <w:noWrap/>
          </w:tcPr>
          <w:p w14:paraId="0CC6B625"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3E466B3B"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2E8C7C58" w14:textId="77777777" w:rsidR="00B965DF" w:rsidRPr="00EF5447" w:rsidRDefault="00B965DF" w:rsidP="00242006">
            <w:pPr>
              <w:pStyle w:val="TAC"/>
            </w:pPr>
            <w:r w:rsidRPr="00EF5447">
              <w:rPr>
                <w:rFonts w:cs="Arial"/>
              </w:rPr>
              <w:t>2642</w:t>
            </w:r>
          </w:p>
        </w:tc>
        <w:tc>
          <w:tcPr>
            <w:tcW w:w="752" w:type="dxa"/>
            <w:shd w:val="clear" w:color="auto" w:fill="auto"/>
          </w:tcPr>
          <w:p w14:paraId="5E8B0180" w14:textId="77777777" w:rsidR="00B965DF" w:rsidRPr="00EF5447" w:rsidRDefault="00B965DF" w:rsidP="00242006">
            <w:pPr>
              <w:pStyle w:val="TAC"/>
            </w:pPr>
            <w:r w:rsidRPr="00EF5447">
              <w:rPr>
                <w:rFonts w:cs="Arial"/>
              </w:rPr>
              <w:t>N/A</w:t>
            </w:r>
          </w:p>
        </w:tc>
        <w:tc>
          <w:tcPr>
            <w:tcW w:w="1248" w:type="dxa"/>
            <w:shd w:val="clear" w:color="auto" w:fill="auto"/>
          </w:tcPr>
          <w:p w14:paraId="15C57AEC" w14:textId="77777777" w:rsidR="00B965DF" w:rsidRPr="00EF5447" w:rsidRDefault="00B965DF" w:rsidP="00242006">
            <w:pPr>
              <w:pStyle w:val="TAC"/>
            </w:pPr>
            <w:r w:rsidRPr="00EF5447">
              <w:rPr>
                <w:rFonts w:cs="Arial"/>
              </w:rPr>
              <w:t>N/A</w:t>
            </w:r>
          </w:p>
        </w:tc>
      </w:tr>
      <w:tr w:rsidR="00B965DF" w:rsidRPr="00EF5447" w14:paraId="2037924B" w14:textId="77777777" w:rsidTr="00242006">
        <w:trPr>
          <w:trHeight w:val="22"/>
          <w:jc w:val="center"/>
        </w:trPr>
        <w:tc>
          <w:tcPr>
            <w:tcW w:w="2258" w:type="dxa"/>
            <w:tcBorders>
              <w:top w:val="nil"/>
              <w:bottom w:val="nil"/>
            </w:tcBorders>
            <w:shd w:val="clear" w:color="auto" w:fill="auto"/>
          </w:tcPr>
          <w:p w14:paraId="07C279B2" w14:textId="77777777" w:rsidR="00B965DF" w:rsidRPr="00EF5447" w:rsidRDefault="00B965DF" w:rsidP="00242006">
            <w:pPr>
              <w:pStyle w:val="TAC"/>
            </w:pPr>
          </w:p>
        </w:tc>
        <w:tc>
          <w:tcPr>
            <w:tcW w:w="867" w:type="dxa"/>
            <w:shd w:val="clear" w:color="auto" w:fill="auto"/>
          </w:tcPr>
          <w:p w14:paraId="4AC368B2" w14:textId="77777777" w:rsidR="00B965DF" w:rsidRPr="00EF5447" w:rsidRDefault="00B965DF" w:rsidP="00242006">
            <w:pPr>
              <w:pStyle w:val="TAC"/>
            </w:pPr>
            <w:r w:rsidRPr="00EF5447">
              <w:rPr>
                <w:rFonts w:cs="Arial"/>
              </w:rPr>
              <w:t>n78</w:t>
            </w:r>
          </w:p>
        </w:tc>
        <w:tc>
          <w:tcPr>
            <w:tcW w:w="1066" w:type="dxa"/>
            <w:shd w:val="clear" w:color="auto" w:fill="auto"/>
            <w:noWrap/>
          </w:tcPr>
          <w:p w14:paraId="459455FF" w14:textId="77777777" w:rsidR="00B965DF" w:rsidRPr="00EF5447" w:rsidRDefault="00B965DF" w:rsidP="00242006">
            <w:pPr>
              <w:pStyle w:val="TAC"/>
            </w:pPr>
            <w:r w:rsidRPr="00EF5447">
              <w:rPr>
                <w:rFonts w:cs="Arial"/>
              </w:rPr>
              <w:t>3440</w:t>
            </w:r>
          </w:p>
        </w:tc>
        <w:tc>
          <w:tcPr>
            <w:tcW w:w="747" w:type="dxa"/>
            <w:shd w:val="clear" w:color="auto" w:fill="auto"/>
            <w:noWrap/>
          </w:tcPr>
          <w:p w14:paraId="66B3EF9A" w14:textId="77777777" w:rsidR="00B965DF" w:rsidRPr="00EF5447" w:rsidRDefault="00B965DF" w:rsidP="00242006">
            <w:pPr>
              <w:pStyle w:val="TAC"/>
            </w:pPr>
            <w:r w:rsidRPr="00EF5447">
              <w:rPr>
                <w:rFonts w:cs="Arial"/>
                <w:lang w:eastAsia="zh-CN"/>
              </w:rPr>
              <w:t>10</w:t>
            </w:r>
          </w:p>
        </w:tc>
        <w:tc>
          <w:tcPr>
            <w:tcW w:w="1142" w:type="dxa"/>
            <w:shd w:val="clear" w:color="auto" w:fill="auto"/>
            <w:noWrap/>
          </w:tcPr>
          <w:p w14:paraId="1FFBCA3A" w14:textId="77777777" w:rsidR="00B965DF" w:rsidRPr="00EF5447" w:rsidRDefault="00B965DF" w:rsidP="00242006">
            <w:pPr>
              <w:pStyle w:val="TAC"/>
            </w:pPr>
            <w:r w:rsidRPr="00EF5447">
              <w:rPr>
                <w:rFonts w:cs="Arial"/>
                <w:lang w:eastAsia="zh-CN"/>
              </w:rPr>
              <w:t>50</w:t>
            </w:r>
          </w:p>
        </w:tc>
        <w:tc>
          <w:tcPr>
            <w:tcW w:w="1299" w:type="dxa"/>
            <w:shd w:val="clear" w:color="auto" w:fill="auto"/>
            <w:noWrap/>
          </w:tcPr>
          <w:p w14:paraId="1989E066" w14:textId="77777777" w:rsidR="00B965DF" w:rsidRPr="00EF5447" w:rsidRDefault="00B965DF" w:rsidP="00242006">
            <w:pPr>
              <w:pStyle w:val="TAC"/>
            </w:pPr>
            <w:r w:rsidRPr="00EF5447">
              <w:rPr>
                <w:rFonts w:cs="Arial"/>
              </w:rPr>
              <w:t>3440</w:t>
            </w:r>
          </w:p>
        </w:tc>
        <w:tc>
          <w:tcPr>
            <w:tcW w:w="752" w:type="dxa"/>
            <w:shd w:val="clear" w:color="auto" w:fill="auto"/>
          </w:tcPr>
          <w:p w14:paraId="59726DEA" w14:textId="77777777" w:rsidR="00B965DF" w:rsidRPr="00EF5447" w:rsidRDefault="00B965DF" w:rsidP="00242006">
            <w:pPr>
              <w:pStyle w:val="TAC"/>
            </w:pPr>
            <w:r w:rsidRPr="00EF5447">
              <w:rPr>
                <w:rFonts w:cs="Arial"/>
              </w:rPr>
              <w:t>N/A</w:t>
            </w:r>
          </w:p>
        </w:tc>
        <w:tc>
          <w:tcPr>
            <w:tcW w:w="1248" w:type="dxa"/>
            <w:shd w:val="clear" w:color="auto" w:fill="auto"/>
          </w:tcPr>
          <w:p w14:paraId="15EF8114" w14:textId="77777777" w:rsidR="00B965DF" w:rsidRPr="00EF5447" w:rsidRDefault="00B965DF" w:rsidP="00242006">
            <w:pPr>
              <w:pStyle w:val="TAC"/>
            </w:pPr>
            <w:r w:rsidRPr="00EF5447">
              <w:rPr>
                <w:rFonts w:cs="Arial"/>
              </w:rPr>
              <w:t>N/A</w:t>
            </w:r>
          </w:p>
        </w:tc>
      </w:tr>
      <w:tr w:rsidR="00B965DF" w:rsidRPr="00EF5447" w14:paraId="73737C9C" w14:textId="77777777" w:rsidTr="00242006">
        <w:trPr>
          <w:trHeight w:val="22"/>
          <w:jc w:val="center"/>
        </w:trPr>
        <w:tc>
          <w:tcPr>
            <w:tcW w:w="2258" w:type="dxa"/>
            <w:tcBorders>
              <w:top w:val="nil"/>
              <w:bottom w:val="single" w:sz="4" w:space="0" w:color="auto"/>
            </w:tcBorders>
            <w:shd w:val="clear" w:color="auto" w:fill="auto"/>
          </w:tcPr>
          <w:p w14:paraId="0EF3F94D" w14:textId="77777777" w:rsidR="00B965DF" w:rsidRPr="00EF5447" w:rsidRDefault="00B965DF" w:rsidP="00242006">
            <w:pPr>
              <w:pStyle w:val="TAC"/>
            </w:pPr>
          </w:p>
        </w:tc>
        <w:tc>
          <w:tcPr>
            <w:tcW w:w="867" w:type="dxa"/>
            <w:shd w:val="clear" w:color="auto" w:fill="auto"/>
          </w:tcPr>
          <w:p w14:paraId="40AFBF56" w14:textId="77777777" w:rsidR="00B965DF" w:rsidRPr="00EF5447" w:rsidRDefault="00B965DF" w:rsidP="00242006">
            <w:pPr>
              <w:pStyle w:val="TAC"/>
            </w:pPr>
            <w:r w:rsidRPr="00EF5447">
              <w:rPr>
                <w:rFonts w:cs="Arial"/>
              </w:rPr>
              <w:t>28</w:t>
            </w:r>
          </w:p>
        </w:tc>
        <w:tc>
          <w:tcPr>
            <w:tcW w:w="1066" w:type="dxa"/>
            <w:shd w:val="clear" w:color="auto" w:fill="auto"/>
            <w:noWrap/>
          </w:tcPr>
          <w:p w14:paraId="314C2135" w14:textId="77777777" w:rsidR="00B965DF" w:rsidRPr="00EF5447" w:rsidRDefault="00B965DF" w:rsidP="00242006">
            <w:pPr>
              <w:pStyle w:val="TAC"/>
            </w:pPr>
            <w:r w:rsidRPr="00EF5447">
              <w:rPr>
                <w:rFonts w:cs="Arial"/>
              </w:rPr>
              <w:t>743</w:t>
            </w:r>
          </w:p>
        </w:tc>
        <w:tc>
          <w:tcPr>
            <w:tcW w:w="747" w:type="dxa"/>
            <w:shd w:val="clear" w:color="auto" w:fill="auto"/>
            <w:noWrap/>
          </w:tcPr>
          <w:p w14:paraId="50A2B55C" w14:textId="77777777" w:rsidR="00B965DF" w:rsidRPr="00EF5447" w:rsidRDefault="00B965DF" w:rsidP="00242006">
            <w:pPr>
              <w:pStyle w:val="TAC"/>
            </w:pPr>
            <w:r w:rsidRPr="00EF5447">
              <w:rPr>
                <w:rFonts w:cs="Arial"/>
              </w:rPr>
              <w:t>5</w:t>
            </w:r>
          </w:p>
        </w:tc>
        <w:tc>
          <w:tcPr>
            <w:tcW w:w="1142" w:type="dxa"/>
            <w:shd w:val="clear" w:color="auto" w:fill="auto"/>
            <w:noWrap/>
          </w:tcPr>
          <w:p w14:paraId="0D1472BA" w14:textId="77777777" w:rsidR="00B965DF" w:rsidRPr="00EF5447" w:rsidRDefault="00B965DF" w:rsidP="00242006">
            <w:pPr>
              <w:pStyle w:val="TAC"/>
            </w:pPr>
            <w:r w:rsidRPr="00EF5447">
              <w:rPr>
                <w:rFonts w:cs="Arial"/>
              </w:rPr>
              <w:t>25</w:t>
            </w:r>
          </w:p>
        </w:tc>
        <w:tc>
          <w:tcPr>
            <w:tcW w:w="1299" w:type="dxa"/>
            <w:shd w:val="clear" w:color="auto" w:fill="auto"/>
            <w:noWrap/>
          </w:tcPr>
          <w:p w14:paraId="6481F70D" w14:textId="77777777" w:rsidR="00B965DF" w:rsidRPr="00EF5447" w:rsidRDefault="00B965DF" w:rsidP="00242006">
            <w:pPr>
              <w:pStyle w:val="TAC"/>
            </w:pPr>
            <w:r w:rsidRPr="00EF5447">
              <w:rPr>
                <w:rFonts w:cs="Arial"/>
              </w:rPr>
              <w:t>798</w:t>
            </w:r>
          </w:p>
        </w:tc>
        <w:tc>
          <w:tcPr>
            <w:tcW w:w="752" w:type="dxa"/>
            <w:shd w:val="clear" w:color="auto" w:fill="auto"/>
          </w:tcPr>
          <w:p w14:paraId="68EF9160" w14:textId="77777777" w:rsidR="00B965DF" w:rsidRPr="00EF5447" w:rsidRDefault="00B965DF" w:rsidP="00242006">
            <w:pPr>
              <w:pStyle w:val="TAC"/>
            </w:pPr>
            <w:r w:rsidRPr="00EF5447">
              <w:rPr>
                <w:rFonts w:cs="Arial"/>
              </w:rPr>
              <w:t>30.8</w:t>
            </w:r>
          </w:p>
        </w:tc>
        <w:tc>
          <w:tcPr>
            <w:tcW w:w="1248" w:type="dxa"/>
            <w:shd w:val="clear" w:color="auto" w:fill="auto"/>
          </w:tcPr>
          <w:p w14:paraId="49A9000B" w14:textId="77777777" w:rsidR="00B965DF" w:rsidRPr="00EF5447" w:rsidRDefault="00B965DF" w:rsidP="00242006">
            <w:pPr>
              <w:pStyle w:val="TAC"/>
            </w:pPr>
            <w:r w:rsidRPr="00EF5447">
              <w:rPr>
                <w:rFonts w:cs="Arial"/>
              </w:rPr>
              <w:t>IMD2</w:t>
            </w:r>
          </w:p>
        </w:tc>
      </w:tr>
      <w:tr w:rsidR="00B965DF" w:rsidRPr="00EF5447" w14:paraId="6B4124A5" w14:textId="77777777" w:rsidTr="00242006">
        <w:trPr>
          <w:trHeight w:val="22"/>
          <w:jc w:val="center"/>
        </w:trPr>
        <w:tc>
          <w:tcPr>
            <w:tcW w:w="2258" w:type="dxa"/>
            <w:tcBorders>
              <w:bottom w:val="nil"/>
            </w:tcBorders>
            <w:shd w:val="clear" w:color="auto" w:fill="auto"/>
          </w:tcPr>
          <w:p w14:paraId="30806BFA"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9BB20AC" w14:textId="77777777" w:rsidR="00B965DF" w:rsidRPr="00EF5447" w:rsidRDefault="00B965DF" w:rsidP="00242006">
            <w:pPr>
              <w:pStyle w:val="TAC"/>
            </w:pPr>
            <w:r w:rsidRPr="00EF5447">
              <w:rPr>
                <w:rFonts w:cs="Arial"/>
              </w:rPr>
              <w:t>28</w:t>
            </w:r>
          </w:p>
        </w:tc>
        <w:tc>
          <w:tcPr>
            <w:tcW w:w="1066" w:type="dxa"/>
            <w:shd w:val="clear" w:color="auto" w:fill="auto"/>
            <w:noWrap/>
          </w:tcPr>
          <w:p w14:paraId="2AE151EF" w14:textId="77777777" w:rsidR="00B965DF" w:rsidRPr="00EF5447" w:rsidRDefault="00B965DF" w:rsidP="00242006">
            <w:pPr>
              <w:pStyle w:val="TAC"/>
            </w:pPr>
            <w:r w:rsidRPr="00EF5447">
              <w:rPr>
                <w:rFonts w:cs="Arial"/>
              </w:rPr>
              <w:t>743</w:t>
            </w:r>
          </w:p>
        </w:tc>
        <w:tc>
          <w:tcPr>
            <w:tcW w:w="747" w:type="dxa"/>
            <w:shd w:val="clear" w:color="auto" w:fill="auto"/>
            <w:noWrap/>
          </w:tcPr>
          <w:p w14:paraId="2111036F" w14:textId="77777777" w:rsidR="00B965DF" w:rsidRPr="00EF5447" w:rsidRDefault="00B965DF" w:rsidP="00242006">
            <w:pPr>
              <w:pStyle w:val="TAC"/>
            </w:pPr>
            <w:r w:rsidRPr="00EF5447">
              <w:rPr>
                <w:rFonts w:cs="Arial"/>
              </w:rPr>
              <w:t>5</w:t>
            </w:r>
          </w:p>
        </w:tc>
        <w:tc>
          <w:tcPr>
            <w:tcW w:w="1142" w:type="dxa"/>
            <w:shd w:val="clear" w:color="auto" w:fill="auto"/>
            <w:noWrap/>
          </w:tcPr>
          <w:p w14:paraId="24BD895A" w14:textId="77777777" w:rsidR="00B965DF" w:rsidRPr="00EF5447" w:rsidRDefault="00B965DF" w:rsidP="00242006">
            <w:pPr>
              <w:pStyle w:val="TAC"/>
            </w:pPr>
            <w:r w:rsidRPr="00EF5447">
              <w:rPr>
                <w:rFonts w:cs="Arial"/>
              </w:rPr>
              <w:t>25</w:t>
            </w:r>
          </w:p>
        </w:tc>
        <w:tc>
          <w:tcPr>
            <w:tcW w:w="1299" w:type="dxa"/>
            <w:shd w:val="clear" w:color="auto" w:fill="auto"/>
            <w:noWrap/>
          </w:tcPr>
          <w:p w14:paraId="164AF4E0" w14:textId="77777777" w:rsidR="00B965DF" w:rsidRPr="00EF5447" w:rsidRDefault="00B965DF" w:rsidP="00242006">
            <w:pPr>
              <w:pStyle w:val="TAC"/>
            </w:pPr>
            <w:r w:rsidRPr="00EF5447">
              <w:rPr>
                <w:rFonts w:cs="Arial"/>
              </w:rPr>
              <w:t>798</w:t>
            </w:r>
          </w:p>
        </w:tc>
        <w:tc>
          <w:tcPr>
            <w:tcW w:w="752" w:type="dxa"/>
            <w:shd w:val="clear" w:color="auto" w:fill="auto"/>
          </w:tcPr>
          <w:p w14:paraId="54A0EB2C" w14:textId="77777777" w:rsidR="00B965DF" w:rsidRPr="00EF5447" w:rsidRDefault="00B965DF" w:rsidP="00242006">
            <w:pPr>
              <w:pStyle w:val="TAC"/>
            </w:pPr>
            <w:r w:rsidRPr="00EF5447">
              <w:rPr>
                <w:rFonts w:cs="Arial"/>
              </w:rPr>
              <w:t>N/A</w:t>
            </w:r>
          </w:p>
        </w:tc>
        <w:tc>
          <w:tcPr>
            <w:tcW w:w="1248" w:type="dxa"/>
            <w:shd w:val="clear" w:color="auto" w:fill="auto"/>
          </w:tcPr>
          <w:p w14:paraId="3C6AE0DC" w14:textId="77777777" w:rsidR="00B965DF" w:rsidRPr="00EF5447" w:rsidRDefault="00B965DF" w:rsidP="00242006">
            <w:pPr>
              <w:pStyle w:val="TAC"/>
            </w:pPr>
            <w:r w:rsidRPr="00EF5447">
              <w:rPr>
                <w:rFonts w:cs="Arial"/>
              </w:rPr>
              <w:t>N/A</w:t>
            </w:r>
          </w:p>
        </w:tc>
      </w:tr>
      <w:tr w:rsidR="00B965DF" w:rsidRPr="00EF5447" w14:paraId="6AEF4E9D" w14:textId="77777777" w:rsidTr="00242006">
        <w:trPr>
          <w:trHeight w:val="22"/>
          <w:jc w:val="center"/>
        </w:trPr>
        <w:tc>
          <w:tcPr>
            <w:tcW w:w="2258" w:type="dxa"/>
            <w:tcBorders>
              <w:top w:val="nil"/>
              <w:bottom w:val="nil"/>
            </w:tcBorders>
            <w:shd w:val="clear" w:color="auto" w:fill="auto"/>
          </w:tcPr>
          <w:p w14:paraId="3D27CE25" w14:textId="77777777" w:rsidR="00B965DF" w:rsidRPr="00EF5447" w:rsidRDefault="00B965DF" w:rsidP="00242006">
            <w:pPr>
              <w:pStyle w:val="TAC"/>
            </w:pPr>
          </w:p>
        </w:tc>
        <w:tc>
          <w:tcPr>
            <w:tcW w:w="867" w:type="dxa"/>
            <w:shd w:val="clear" w:color="auto" w:fill="auto"/>
          </w:tcPr>
          <w:p w14:paraId="3B1C3330" w14:textId="77777777" w:rsidR="00B965DF" w:rsidRPr="00EF5447" w:rsidRDefault="00B965DF" w:rsidP="00242006">
            <w:pPr>
              <w:pStyle w:val="TAC"/>
            </w:pPr>
            <w:r w:rsidRPr="00EF5447">
              <w:rPr>
                <w:rFonts w:cs="Arial"/>
              </w:rPr>
              <w:t>n79</w:t>
            </w:r>
          </w:p>
        </w:tc>
        <w:tc>
          <w:tcPr>
            <w:tcW w:w="1066" w:type="dxa"/>
            <w:shd w:val="clear" w:color="auto" w:fill="auto"/>
            <w:noWrap/>
          </w:tcPr>
          <w:p w14:paraId="43E498CC" w14:textId="77777777" w:rsidR="00B965DF" w:rsidRPr="00EF5447" w:rsidRDefault="00B965DF" w:rsidP="00242006">
            <w:pPr>
              <w:pStyle w:val="TAC"/>
            </w:pPr>
            <w:r w:rsidRPr="00EF5447">
              <w:rPr>
                <w:rFonts w:cs="Arial"/>
              </w:rPr>
              <w:t>4739</w:t>
            </w:r>
          </w:p>
        </w:tc>
        <w:tc>
          <w:tcPr>
            <w:tcW w:w="747" w:type="dxa"/>
            <w:shd w:val="clear" w:color="auto" w:fill="auto"/>
            <w:noWrap/>
          </w:tcPr>
          <w:p w14:paraId="33C69437" w14:textId="77777777" w:rsidR="00B965DF" w:rsidRPr="00EF5447" w:rsidRDefault="00B965DF" w:rsidP="00242006">
            <w:pPr>
              <w:pStyle w:val="TAC"/>
            </w:pPr>
            <w:r w:rsidRPr="00EF5447">
              <w:rPr>
                <w:rFonts w:cs="Arial"/>
                <w:lang w:eastAsia="zh-CN"/>
              </w:rPr>
              <w:t>40</w:t>
            </w:r>
          </w:p>
        </w:tc>
        <w:tc>
          <w:tcPr>
            <w:tcW w:w="1142" w:type="dxa"/>
            <w:shd w:val="clear" w:color="auto" w:fill="auto"/>
            <w:noWrap/>
          </w:tcPr>
          <w:p w14:paraId="6430CE1B" w14:textId="77777777" w:rsidR="00B965DF" w:rsidRPr="00EF5447" w:rsidRDefault="00B965DF" w:rsidP="00242006">
            <w:pPr>
              <w:pStyle w:val="TAC"/>
            </w:pPr>
            <w:r w:rsidRPr="00EF5447">
              <w:rPr>
                <w:rFonts w:cs="Arial"/>
                <w:lang w:eastAsia="zh-CN"/>
              </w:rPr>
              <w:t>216</w:t>
            </w:r>
          </w:p>
        </w:tc>
        <w:tc>
          <w:tcPr>
            <w:tcW w:w="1299" w:type="dxa"/>
            <w:shd w:val="clear" w:color="auto" w:fill="auto"/>
            <w:noWrap/>
          </w:tcPr>
          <w:p w14:paraId="3F5FD0A1" w14:textId="77777777" w:rsidR="00B965DF" w:rsidRPr="00EF5447" w:rsidRDefault="00B965DF" w:rsidP="00242006">
            <w:pPr>
              <w:pStyle w:val="TAC"/>
            </w:pPr>
            <w:r w:rsidRPr="00EF5447">
              <w:rPr>
                <w:rFonts w:cs="Arial"/>
              </w:rPr>
              <w:t>4739</w:t>
            </w:r>
          </w:p>
        </w:tc>
        <w:tc>
          <w:tcPr>
            <w:tcW w:w="752" w:type="dxa"/>
            <w:shd w:val="clear" w:color="auto" w:fill="auto"/>
          </w:tcPr>
          <w:p w14:paraId="59D37CC4" w14:textId="77777777" w:rsidR="00B965DF" w:rsidRPr="00EF5447" w:rsidRDefault="00B965DF" w:rsidP="00242006">
            <w:pPr>
              <w:pStyle w:val="TAC"/>
            </w:pPr>
            <w:r w:rsidRPr="00EF5447">
              <w:rPr>
                <w:rFonts w:cs="Arial"/>
              </w:rPr>
              <w:t>N/A</w:t>
            </w:r>
          </w:p>
        </w:tc>
        <w:tc>
          <w:tcPr>
            <w:tcW w:w="1248" w:type="dxa"/>
            <w:shd w:val="clear" w:color="auto" w:fill="auto"/>
          </w:tcPr>
          <w:p w14:paraId="21664199" w14:textId="77777777" w:rsidR="00B965DF" w:rsidRPr="00EF5447" w:rsidRDefault="00B965DF" w:rsidP="00242006">
            <w:pPr>
              <w:pStyle w:val="TAC"/>
            </w:pPr>
            <w:r w:rsidRPr="00EF5447">
              <w:rPr>
                <w:rFonts w:cs="Arial"/>
              </w:rPr>
              <w:t>N/A</w:t>
            </w:r>
          </w:p>
        </w:tc>
      </w:tr>
      <w:tr w:rsidR="00B965DF" w:rsidRPr="00EF5447" w14:paraId="39945C17" w14:textId="77777777" w:rsidTr="00242006">
        <w:trPr>
          <w:trHeight w:val="22"/>
          <w:jc w:val="center"/>
        </w:trPr>
        <w:tc>
          <w:tcPr>
            <w:tcW w:w="2258" w:type="dxa"/>
            <w:tcBorders>
              <w:top w:val="nil"/>
              <w:bottom w:val="single" w:sz="4" w:space="0" w:color="auto"/>
            </w:tcBorders>
            <w:shd w:val="clear" w:color="auto" w:fill="auto"/>
          </w:tcPr>
          <w:p w14:paraId="79A7DA89" w14:textId="77777777" w:rsidR="00B965DF" w:rsidRPr="00EF5447" w:rsidRDefault="00B965DF" w:rsidP="00242006">
            <w:pPr>
              <w:pStyle w:val="TAC"/>
            </w:pPr>
          </w:p>
        </w:tc>
        <w:tc>
          <w:tcPr>
            <w:tcW w:w="867" w:type="dxa"/>
            <w:shd w:val="clear" w:color="auto" w:fill="auto"/>
          </w:tcPr>
          <w:p w14:paraId="3777C390" w14:textId="77777777" w:rsidR="00B965DF" w:rsidRPr="00EF5447" w:rsidRDefault="00B965DF" w:rsidP="00242006">
            <w:pPr>
              <w:pStyle w:val="TAC"/>
            </w:pPr>
            <w:r w:rsidRPr="00EF5447">
              <w:rPr>
                <w:rFonts w:cs="Arial"/>
              </w:rPr>
              <w:t>41</w:t>
            </w:r>
          </w:p>
        </w:tc>
        <w:tc>
          <w:tcPr>
            <w:tcW w:w="1066" w:type="dxa"/>
            <w:shd w:val="clear" w:color="auto" w:fill="auto"/>
            <w:noWrap/>
          </w:tcPr>
          <w:p w14:paraId="089646A7" w14:textId="77777777" w:rsidR="00B965DF" w:rsidRPr="00EF5447" w:rsidRDefault="00B965DF" w:rsidP="00242006">
            <w:pPr>
              <w:pStyle w:val="TAC"/>
            </w:pPr>
            <w:r w:rsidRPr="00EF5447">
              <w:rPr>
                <w:rFonts w:cs="Arial"/>
              </w:rPr>
              <w:t>2510</w:t>
            </w:r>
          </w:p>
        </w:tc>
        <w:tc>
          <w:tcPr>
            <w:tcW w:w="747" w:type="dxa"/>
            <w:shd w:val="clear" w:color="auto" w:fill="auto"/>
            <w:noWrap/>
          </w:tcPr>
          <w:p w14:paraId="08213842"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7D77E94E"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7C3E516A" w14:textId="77777777" w:rsidR="00B965DF" w:rsidRPr="00EF5447" w:rsidRDefault="00B965DF" w:rsidP="00242006">
            <w:pPr>
              <w:pStyle w:val="TAC"/>
            </w:pPr>
            <w:r w:rsidRPr="00EF5447">
              <w:rPr>
                <w:rFonts w:cs="Arial"/>
              </w:rPr>
              <w:t>2510</w:t>
            </w:r>
          </w:p>
        </w:tc>
        <w:tc>
          <w:tcPr>
            <w:tcW w:w="752" w:type="dxa"/>
            <w:shd w:val="clear" w:color="auto" w:fill="auto"/>
          </w:tcPr>
          <w:p w14:paraId="7DC647EA" w14:textId="77777777" w:rsidR="00B965DF" w:rsidRPr="00EF5447" w:rsidRDefault="00B965DF" w:rsidP="00242006">
            <w:pPr>
              <w:pStyle w:val="TAC"/>
            </w:pPr>
            <w:r w:rsidRPr="00EF5447">
              <w:rPr>
                <w:rFonts w:cs="Arial"/>
              </w:rPr>
              <w:t>8.6</w:t>
            </w:r>
          </w:p>
        </w:tc>
        <w:tc>
          <w:tcPr>
            <w:tcW w:w="1248" w:type="dxa"/>
            <w:shd w:val="clear" w:color="auto" w:fill="auto"/>
          </w:tcPr>
          <w:p w14:paraId="3AC1D851" w14:textId="77777777" w:rsidR="00B965DF" w:rsidRPr="00EF5447" w:rsidRDefault="00B965DF" w:rsidP="00242006">
            <w:pPr>
              <w:pStyle w:val="TAC"/>
            </w:pPr>
            <w:r w:rsidRPr="00EF5447">
              <w:rPr>
                <w:rFonts w:cs="Arial"/>
              </w:rPr>
              <w:t>IMD4</w:t>
            </w:r>
          </w:p>
        </w:tc>
      </w:tr>
      <w:tr w:rsidR="00B965DF" w:rsidRPr="00EF5447" w14:paraId="084F4E62" w14:textId="77777777" w:rsidTr="00242006">
        <w:trPr>
          <w:trHeight w:val="22"/>
          <w:jc w:val="center"/>
        </w:trPr>
        <w:tc>
          <w:tcPr>
            <w:tcW w:w="2258" w:type="dxa"/>
            <w:tcBorders>
              <w:bottom w:val="nil"/>
            </w:tcBorders>
            <w:shd w:val="clear" w:color="auto" w:fill="auto"/>
          </w:tcPr>
          <w:p w14:paraId="0B9DAED5" w14:textId="77777777" w:rsidR="00B965DF" w:rsidRPr="00EF5447" w:rsidRDefault="00B965DF" w:rsidP="0024200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B48D801" w14:textId="77777777" w:rsidR="00B965DF" w:rsidRPr="00EF5447" w:rsidRDefault="00B965DF" w:rsidP="00242006">
            <w:pPr>
              <w:pStyle w:val="TAC"/>
            </w:pPr>
            <w:r w:rsidRPr="00EF5447">
              <w:rPr>
                <w:rFonts w:cs="Arial"/>
              </w:rPr>
              <w:t>41</w:t>
            </w:r>
          </w:p>
        </w:tc>
        <w:tc>
          <w:tcPr>
            <w:tcW w:w="1066" w:type="dxa"/>
            <w:shd w:val="clear" w:color="auto" w:fill="auto"/>
            <w:noWrap/>
          </w:tcPr>
          <w:p w14:paraId="749361CC" w14:textId="77777777" w:rsidR="00B965DF" w:rsidRPr="00EF5447" w:rsidRDefault="00B965DF" w:rsidP="00242006">
            <w:pPr>
              <w:pStyle w:val="TAC"/>
            </w:pPr>
            <w:r w:rsidRPr="00EF5447">
              <w:rPr>
                <w:rFonts w:cs="Arial"/>
              </w:rPr>
              <w:t>2650</w:t>
            </w:r>
          </w:p>
        </w:tc>
        <w:tc>
          <w:tcPr>
            <w:tcW w:w="747" w:type="dxa"/>
            <w:shd w:val="clear" w:color="auto" w:fill="auto"/>
            <w:noWrap/>
          </w:tcPr>
          <w:p w14:paraId="551BBB3B" w14:textId="77777777" w:rsidR="00B965DF" w:rsidRPr="00EF5447" w:rsidRDefault="00B965DF" w:rsidP="00242006">
            <w:pPr>
              <w:pStyle w:val="TAC"/>
            </w:pPr>
            <w:r w:rsidRPr="00EF5447">
              <w:rPr>
                <w:rFonts w:cs="Arial"/>
                <w:lang w:eastAsia="zh-CN"/>
              </w:rPr>
              <w:t>5</w:t>
            </w:r>
          </w:p>
        </w:tc>
        <w:tc>
          <w:tcPr>
            <w:tcW w:w="1142" w:type="dxa"/>
            <w:shd w:val="clear" w:color="auto" w:fill="auto"/>
            <w:noWrap/>
          </w:tcPr>
          <w:p w14:paraId="23EAA478" w14:textId="77777777" w:rsidR="00B965DF" w:rsidRPr="00EF5447" w:rsidRDefault="00B965DF" w:rsidP="00242006">
            <w:pPr>
              <w:pStyle w:val="TAC"/>
            </w:pPr>
            <w:r w:rsidRPr="00EF5447">
              <w:rPr>
                <w:rFonts w:cs="Arial"/>
                <w:lang w:eastAsia="zh-CN"/>
              </w:rPr>
              <w:t>25</w:t>
            </w:r>
          </w:p>
        </w:tc>
        <w:tc>
          <w:tcPr>
            <w:tcW w:w="1299" w:type="dxa"/>
            <w:shd w:val="clear" w:color="auto" w:fill="auto"/>
            <w:noWrap/>
          </w:tcPr>
          <w:p w14:paraId="7BB467DB" w14:textId="77777777" w:rsidR="00B965DF" w:rsidRPr="00EF5447" w:rsidRDefault="00B965DF" w:rsidP="00242006">
            <w:pPr>
              <w:pStyle w:val="TAC"/>
            </w:pPr>
            <w:r w:rsidRPr="00EF5447">
              <w:rPr>
                <w:rFonts w:cs="Arial"/>
              </w:rPr>
              <w:t>2650</w:t>
            </w:r>
          </w:p>
        </w:tc>
        <w:tc>
          <w:tcPr>
            <w:tcW w:w="752" w:type="dxa"/>
            <w:shd w:val="clear" w:color="auto" w:fill="auto"/>
          </w:tcPr>
          <w:p w14:paraId="53013BB6" w14:textId="77777777" w:rsidR="00B965DF" w:rsidRPr="00EF5447" w:rsidRDefault="00B965DF" w:rsidP="00242006">
            <w:pPr>
              <w:pStyle w:val="TAC"/>
            </w:pPr>
            <w:r w:rsidRPr="00EF5447">
              <w:rPr>
                <w:rFonts w:cs="Arial"/>
              </w:rPr>
              <w:t>N/A</w:t>
            </w:r>
          </w:p>
        </w:tc>
        <w:tc>
          <w:tcPr>
            <w:tcW w:w="1248" w:type="dxa"/>
            <w:shd w:val="clear" w:color="auto" w:fill="auto"/>
          </w:tcPr>
          <w:p w14:paraId="715C9865" w14:textId="77777777" w:rsidR="00B965DF" w:rsidRPr="00EF5447" w:rsidRDefault="00B965DF" w:rsidP="00242006">
            <w:pPr>
              <w:pStyle w:val="TAC"/>
            </w:pPr>
            <w:r w:rsidRPr="00EF5447">
              <w:rPr>
                <w:rFonts w:cs="Arial"/>
              </w:rPr>
              <w:t>N/A</w:t>
            </w:r>
          </w:p>
        </w:tc>
      </w:tr>
      <w:tr w:rsidR="00B965DF" w:rsidRPr="00EF5447" w14:paraId="070A4B1A" w14:textId="77777777" w:rsidTr="00242006">
        <w:trPr>
          <w:trHeight w:val="22"/>
          <w:jc w:val="center"/>
        </w:trPr>
        <w:tc>
          <w:tcPr>
            <w:tcW w:w="2258" w:type="dxa"/>
            <w:tcBorders>
              <w:top w:val="nil"/>
              <w:bottom w:val="nil"/>
            </w:tcBorders>
            <w:shd w:val="clear" w:color="auto" w:fill="auto"/>
          </w:tcPr>
          <w:p w14:paraId="657ECA75" w14:textId="77777777" w:rsidR="00B965DF" w:rsidRPr="00EF5447" w:rsidRDefault="00B965DF" w:rsidP="00242006">
            <w:pPr>
              <w:pStyle w:val="TAC"/>
            </w:pPr>
          </w:p>
        </w:tc>
        <w:tc>
          <w:tcPr>
            <w:tcW w:w="867" w:type="dxa"/>
            <w:shd w:val="clear" w:color="auto" w:fill="auto"/>
          </w:tcPr>
          <w:p w14:paraId="4C29E7EF" w14:textId="77777777" w:rsidR="00B965DF" w:rsidRPr="00EF5447" w:rsidRDefault="00B965DF" w:rsidP="00242006">
            <w:pPr>
              <w:pStyle w:val="TAC"/>
            </w:pPr>
            <w:r w:rsidRPr="00EF5447">
              <w:rPr>
                <w:rFonts w:cs="Arial"/>
              </w:rPr>
              <w:t>n79</w:t>
            </w:r>
          </w:p>
        </w:tc>
        <w:tc>
          <w:tcPr>
            <w:tcW w:w="1066" w:type="dxa"/>
            <w:shd w:val="clear" w:color="auto" w:fill="auto"/>
            <w:noWrap/>
          </w:tcPr>
          <w:p w14:paraId="7EB39835" w14:textId="77777777" w:rsidR="00B965DF" w:rsidRPr="00EF5447" w:rsidRDefault="00B965DF" w:rsidP="00242006">
            <w:pPr>
              <w:pStyle w:val="TAC"/>
            </w:pPr>
            <w:r w:rsidRPr="00EF5447">
              <w:rPr>
                <w:rFonts w:cs="Arial"/>
              </w:rPr>
              <w:t>4502</w:t>
            </w:r>
          </w:p>
        </w:tc>
        <w:tc>
          <w:tcPr>
            <w:tcW w:w="747" w:type="dxa"/>
            <w:shd w:val="clear" w:color="auto" w:fill="auto"/>
            <w:noWrap/>
          </w:tcPr>
          <w:p w14:paraId="4AE32808" w14:textId="77777777" w:rsidR="00B965DF" w:rsidRPr="00EF5447" w:rsidRDefault="00B965DF" w:rsidP="00242006">
            <w:pPr>
              <w:pStyle w:val="TAC"/>
            </w:pPr>
            <w:r w:rsidRPr="00EF5447">
              <w:rPr>
                <w:rFonts w:cs="Arial"/>
                <w:lang w:eastAsia="zh-CN"/>
              </w:rPr>
              <w:t>40</w:t>
            </w:r>
          </w:p>
        </w:tc>
        <w:tc>
          <w:tcPr>
            <w:tcW w:w="1142" w:type="dxa"/>
            <w:shd w:val="clear" w:color="auto" w:fill="auto"/>
            <w:noWrap/>
          </w:tcPr>
          <w:p w14:paraId="0783A1A3" w14:textId="77777777" w:rsidR="00B965DF" w:rsidRPr="00EF5447" w:rsidRDefault="00B965DF" w:rsidP="00242006">
            <w:pPr>
              <w:pStyle w:val="TAC"/>
            </w:pPr>
            <w:r w:rsidRPr="00EF5447">
              <w:rPr>
                <w:rFonts w:cs="Arial"/>
                <w:lang w:eastAsia="zh-CN"/>
              </w:rPr>
              <w:t>216</w:t>
            </w:r>
          </w:p>
        </w:tc>
        <w:tc>
          <w:tcPr>
            <w:tcW w:w="1299" w:type="dxa"/>
            <w:shd w:val="clear" w:color="auto" w:fill="auto"/>
            <w:noWrap/>
          </w:tcPr>
          <w:p w14:paraId="5FDC9ED0" w14:textId="77777777" w:rsidR="00B965DF" w:rsidRPr="00EF5447" w:rsidRDefault="00B965DF" w:rsidP="00242006">
            <w:pPr>
              <w:pStyle w:val="TAC"/>
            </w:pPr>
            <w:r w:rsidRPr="00EF5447">
              <w:rPr>
                <w:rFonts w:cs="Arial"/>
              </w:rPr>
              <w:t>4502</w:t>
            </w:r>
          </w:p>
        </w:tc>
        <w:tc>
          <w:tcPr>
            <w:tcW w:w="752" w:type="dxa"/>
            <w:shd w:val="clear" w:color="auto" w:fill="auto"/>
          </w:tcPr>
          <w:p w14:paraId="2DC57F09" w14:textId="77777777" w:rsidR="00B965DF" w:rsidRPr="00EF5447" w:rsidRDefault="00B965DF" w:rsidP="00242006">
            <w:pPr>
              <w:pStyle w:val="TAC"/>
            </w:pPr>
            <w:r w:rsidRPr="00EF5447">
              <w:rPr>
                <w:rFonts w:cs="Arial"/>
              </w:rPr>
              <w:t>N/A</w:t>
            </w:r>
          </w:p>
        </w:tc>
        <w:tc>
          <w:tcPr>
            <w:tcW w:w="1248" w:type="dxa"/>
            <w:shd w:val="clear" w:color="auto" w:fill="auto"/>
          </w:tcPr>
          <w:p w14:paraId="0CA73E36" w14:textId="77777777" w:rsidR="00B965DF" w:rsidRPr="00EF5447" w:rsidRDefault="00B965DF" w:rsidP="00242006">
            <w:pPr>
              <w:pStyle w:val="TAC"/>
            </w:pPr>
            <w:r w:rsidRPr="00EF5447">
              <w:rPr>
                <w:rFonts w:cs="Arial"/>
              </w:rPr>
              <w:t>N/A</w:t>
            </w:r>
          </w:p>
        </w:tc>
      </w:tr>
      <w:tr w:rsidR="00B965DF" w:rsidRPr="00EF5447" w14:paraId="36471EBB" w14:textId="77777777" w:rsidTr="00242006">
        <w:trPr>
          <w:trHeight w:val="22"/>
          <w:jc w:val="center"/>
        </w:trPr>
        <w:tc>
          <w:tcPr>
            <w:tcW w:w="2258" w:type="dxa"/>
            <w:tcBorders>
              <w:top w:val="nil"/>
              <w:bottom w:val="single" w:sz="4" w:space="0" w:color="auto"/>
            </w:tcBorders>
            <w:shd w:val="clear" w:color="auto" w:fill="auto"/>
          </w:tcPr>
          <w:p w14:paraId="30EFE1BD" w14:textId="77777777" w:rsidR="00B965DF" w:rsidRPr="00EF5447" w:rsidRDefault="00B965DF" w:rsidP="00242006">
            <w:pPr>
              <w:pStyle w:val="TAC"/>
            </w:pPr>
          </w:p>
        </w:tc>
        <w:tc>
          <w:tcPr>
            <w:tcW w:w="867" w:type="dxa"/>
            <w:shd w:val="clear" w:color="auto" w:fill="auto"/>
          </w:tcPr>
          <w:p w14:paraId="7DB3D976" w14:textId="77777777" w:rsidR="00B965DF" w:rsidRPr="00EF5447" w:rsidRDefault="00B965DF" w:rsidP="00242006">
            <w:pPr>
              <w:pStyle w:val="TAC"/>
            </w:pPr>
            <w:r w:rsidRPr="00EF5447">
              <w:rPr>
                <w:rFonts w:cs="Arial"/>
              </w:rPr>
              <w:t>28</w:t>
            </w:r>
          </w:p>
        </w:tc>
        <w:tc>
          <w:tcPr>
            <w:tcW w:w="1066" w:type="dxa"/>
            <w:shd w:val="clear" w:color="auto" w:fill="auto"/>
            <w:noWrap/>
          </w:tcPr>
          <w:p w14:paraId="77AA80D8" w14:textId="77777777" w:rsidR="00B965DF" w:rsidRPr="00EF5447" w:rsidRDefault="00B965DF" w:rsidP="00242006">
            <w:pPr>
              <w:pStyle w:val="TAC"/>
            </w:pPr>
            <w:r w:rsidRPr="00EF5447">
              <w:rPr>
                <w:rFonts w:cs="Arial"/>
              </w:rPr>
              <w:t>743</w:t>
            </w:r>
          </w:p>
        </w:tc>
        <w:tc>
          <w:tcPr>
            <w:tcW w:w="747" w:type="dxa"/>
            <w:shd w:val="clear" w:color="auto" w:fill="auto"/>
            <w:noWrap/>
          </w:tcPr>
          <w:p w14:paraId="631DDDC5" w14:textId="77777777" w:rsidR="00B965DF" w:rsidRPr="00EF5447" w:rsidRDefault="00B965DF" w:rsidP="00242006">
            <w:pPr>
              <w:pStyle w:val="TAC"/>
            </w:pPr>
            <w:r w:rsidRPr="00EF5447">
              <w:rPr>
                <w:rFonts w:cs="Arial"/>
              </w:rPr>
              <w:t>5</w:t>
            </w:r>
          </w:p>
        </w:tc>
        <w:tc>
          <w:tcPr>
            <w:tcW w:w="1142" w:type="dxa"/>
            <w:shd w:val="clear" w:color="auto" w:fill="auto"/>
            <w:noWrap/>
          </w:tcPr>
          <w:p w14:paraId="0BD1BFC9" w14:textId="77777777" w:rsidR="00B965DF" w:rsidRPr="00EF5447" w:rsidRDefault="00B965DF" w:rsidP="00242006">
            <w:pPr>
              <w:pStyle w:val="TAC"/>
            </w:pPr>
            <w:r w:rsidRPr="00EF5447">
              <w:rPr>
                <w:rFonts w:cs="Arial"/>
              </w:rPr>
              <w:t>25</w:t>
            </w:r>
          </w:p>
        </w:tc>
        <w:tc>
          <w:tcPr>
            <w:tcW w:w="1299" w:type="dxa"/>
            <w:shd w:val="clear" w:color="auto" w:fill="auto"/>
            <w:noWrap/>
          </w:tcPr>
          <w:p w14:paraId="08B7471B" w14:textId="77777777" w:rsidR="00B965DF" w:rsidRPr="00EF5447" w:rsidRDefault="00B965DF" w:rsidP="00242006">
            <w:pPr>
              <w:pStyle w:val="TAC"/>
            </w:pPr>
            <w:r w:rsidRPr="00EF5447">
              <w:rPr>
                <w:rFonts w:cs="Arial"/>
              </w:rPr>
              <w:t>798</w:t>
            </w:r>
          </w:p>
        </w:tc>
        <w:tc>
          <w:tcPr>
            <w:tcW w:w="752" w:type="dxa"/>
            <w:shd w:val="clear" w:color="auto" w:fill="auto"/>
          </w:tcPr>
          <w:p w14:paraId="7A2F9C6A" w14:textId="77777777" w:rsidR="00B965DF" w:rsidRPr="00EF5447" w:rsidRDefault="00B965DF" w:rsidP="00242006">
            <w:pPr>
              <w:pStyle w:val="TAC"/>
            </w:pPr>
            <w:r w:rsidRPr="00EF5447">
              <w:rPr>
                <w:rFonts w:cs="Arial"/>
              </w:rPr>
              <w:t>15.9</w:t>
            </w:r>
          </w:p>
        </w:tc>
        <w:tc>
          <w:tcPr>
            <w:tcW w:w="1248" w:type="dxa"/>
            <w:shd w:val="clear" w:color="auto" w:fill="auto"/>
          </w:tcPr>
          <w:p w14:paraId="0F9084E6" w14:textId="77777777" w:rsidR="00B965DF" w:rsidRPr="00EF5447" w:rsidRDefault="00B965DF" w:rsidP="00242006">
            <w:pPr>
              <w:pStyle w:val="TAC"/>
            </w:pPr>
            <w:r w:rsidRPr="00EF5447">
              <w:rPr>
                <w:rFonts w:cs="Arial"/>
              </w:rPr>
              <w:t>IMD3</w:t>
            </w:r>
          </w:p>
        </w:tc>
      </w:tr>
      <w:tr w:rsidR="00B965DF" w:rsidRPr="00EF5447" w14:paraId="3D2E09AE" w14:textId="77777777" w:rsidTr="00242006">
        <w:trPr>
          <w:trHeight w:val="22"/>
          <w:jc w:val="center"/>
        </w:trPr>
        <w:tc>
          <w:tcPr>
            <w:tcW w:w="2258" w:type="dxa"/>
            <w:tcBorders>
              <w:bottom w:val="nil"/>
            </w:tcBorders>
            <w:shd w:val="clear" w:color="auto" w:fill="auto"/>
          </w:tcPr>
          <w:p w14:paraId="6172C818" w14:textId="77777777" w:rsidR="00B965DF" w:rsidRPr="00EF5447" w:rsidRDefault="00B965DF" w:rsidP="00242006">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0B732A99" w14:textId="77777777" w:rsidR="00B965DF" w:rsidRPr="00EF5447" w:rsidRDefault="00B965DF" w:rsidP="00242006">
            <w:pPr>
              <w:pStyle w:val="TAC"/>
            </w:pPr>
            <w:r w:rsidRPr="00EF5447">
              <w:rPr>
                <w:rFonts w:eastAsia="Yu Gothic" w:cs="Arial"/>
                <w:szCs w:val="18"/>
              </w:rPr>
              <w:t>28</w:t>
            </w:r>
          </w:p>
        </w:tc>
        <w:tc>
          <w:tcPr>
            <w:tcW w:w="1066" w:type="dxa"/>
            <w:shd w:val="clear" w:color="auto" w:fill="auto"/>
            <w:noWrap/>
          </w:tcPr>
          <w:p w14:paraId="5C35D5F2" w14:textId="77777777" w:rsidR="00B965DF" w:rsidRPr="00EF5447" w:rsidRDefault="00B965DF" w:rsidP="00242006">
            <w:pPr>
              <w:pStyle w:val="TAC"/>
            </w:pPr>
            <w:r w:rsidRPr="00EF5447">
              <w:rPr>
                <w:rFonts w:eastAsia="Yu Gothic" w:cs="Arial"/>
                <w:szCs w:val="18"/>
              </w:rPr>
              <w:t>730</w:t>
            </w:r>
          </w:p>
        </w:tc>
        <w:tc>
          <w:tcPr>
            <w:tcW w:w="747" w:type="dxa"/>
            <w:shd w:val="clear" w:color="auto" w:fill="auto"/>
            <w:noWrap/>
          </w:tcPr>
          <w:p w14:paraId="185D7EC1" w14:textId="77777777" w:rsidR="00B965DF" w:rsidRPr="00EF5447" w:rsidRDefault="00B965DF" w:rsidP="00242006">
            <w:pPr>
              <w:pStyle w:val="TAC"/>
            </w:pPr>
            <w:r w:rsidRPr="00EF5447">
              <w:rPr>
                <w:rFonts w:eastAsia="Yu Gothic" w:cs="Arial"/>
                <w:szCs w:val="18"/>
              </w:rPr>
              <w:t>5</w:t>
            </w:r>
          </w:p>
        </w:tc>
        <w:tc>
          <w:tcPr>
            <w:tcW w:w="1142" w:type="dxa"/>
            <w:shd w:val="clear" w:color="auto" w:fill="auto"/>
            <w:noWrap/>
          </w:tcPr>
          <w:p w14:paraId="55D483C9" w14:textId="77777777" w:rsidR="00B965DF" w:rsidRPr="00EF5447" w:rsidRDefault="00B965DF" w:rsidP="00242006">
            <w:pPr>
              <w:pStyle w:val="TAC"/>
            </w:pPr>
            <w:r w:rsidRPr="00EF5447">
              <w:rPr>
                <w:rFonts w:eastAsia="Yu Gothic" w:cs="Arial"/>
                <w:szCs w:val="18"/>
              </w:rPr>
              <w:t>25</w:t>
            </w:r>
          </w:p>
        </w:tc>
        <w:tc>
          <w:tcPr>
            <w:tcW w:w="1299" w:type="dxa"/>
            <w:shd w:val="clear" w:color="auto" w:fill="auto"/>
            <w:noWrap/>
          </w:tcPr>
          <w:p w14:paraId="54D08F68" w14:textId="77777777" w:rsidR="00B965DF" w:rsidRPr="00EF5447" w:rsidRDefault="00B965DF" w:rsidP="00242006">
            <w:pPr>
              <w:pStyle w:val="TAC"/>
            </w:pPr>
            <w:r w:rsidRPr="00EF5447">
              <w:rPr>
                <w:rFonts w:eastAsia="Yu Gothic" w:cs="Arial"/>
                <w:szCs w:val="18"/>
              </w:rPr>
              <w:t>785</w:t>
            </w:r>
          </w:p>
        </w:tc>
        <w:tc>
          <w:tcPr>
            <w:tcW w:w="752" w:type="dxa"/>
            <w:shd w:val="clear" w:color="auto" w:fill="auto"/>
          </w:tcPr>
          <w:p w14:paraId="601A7D5E" w14:textId="77777777" w:rsidR="00B965DF" w:rsidRPr="00EF5447" w:rsidRDefault="00B965DF" w:rsidP="00242006">
            <w:pPr>
              <w:pStyle w:val="TAC"/>
            </w:pPr>
            <w:r w:rsidRPr="00EF5447">
              <w:rPr>
                <w:rFonts w:cs="Arial"/>
              </w:rPr>
              <w:t>N/A</w:t>
            </w:r>
          </w:p>
        </w:tc>
        <w:tc>
          <w:tcPr>
            <w:tcW w:w="1248" w:type="dxa"/>
            <w:shd w:val="clear" w:color="auto" w:fill="auto"/>
          </w:tcPr>
          <w:p w14:paraId="73487143" w14:textId="77777777" w:rsidR="00B965DF" w:rsidRPr="00EF5447" w:rsidRDefault="00B965DF" w:rsidP="00242006">
            <w:pPr>
              <w:pStyle w:val="TAC"/>
            </w:pPr>
            <w:r w:rsidRPr="00EF5447">
              <w:rPr>
                <w:rFonts w:cs="Arial"/>
              </w:rPr>
              <w:t>N/A</w:t>
            </w:r>
          </w:p>
        </w:tc>
      </w:tr>
      <w:tr w:rsidR="00B965DF" w:rsidRPr="00EF5447" w14:paraId="1FBD7D78" w14:textId="77777777" w:rsidTr="00242006">
        <w:trPr>
          <w:trHeight w:val="22"/>
          <w:jc w:val="center"/>
        </w:trPr>
        <w:tc>
          <w:tcPr>
            <w:tcW w:w="2258" w:type="dxa"/>
            <w:tcBorders>
              <w:top w:val="nil"/>
              <w:bottom w:val="nil"/>
            </w:tcBorders>
            <w:shd w:val="clear" w:color="auto" w:fill="auto"/>
          </w:tcPr>
          <w:p w14:paraId="2A36393F" w14:textId="77777777" w:rsidR="00B965DF" w:rsidRPr="00EF5447" w:rsidRDefault="00B965DF" w:rsidP="00242006">
            <w:pPr>
              <w:pStyle w:val="TAC"/>
            </w:pPr>
            <w:r w:rsidRPr="004776A8">
              <w:t>DC_28A-42</w:t>
            </w:r>
            <w:r>
              <w:t>A</w:t>
            </w:r>
            <w:r w:rsidRPr="004776A8">
              <w:t>_n79</w:t>
            </w:r>
            <w:r>
              <w:t>C</w:t>
            </w:r>
          </w:p>
        </w:tc>
        <w:tc>
          <w:tcPr>
            <w:tcW w:w="867" w:type="dxa"/>
            <w:shd w:val="clear" w:color="auto" w:fill="auto"/>
          </w:tcPr>
          <w:p w14:paraId="7D3EE1FA" w14:textId="77777777" w:rsidR="00B965DF" w:rsidRPr="00EF5447" w:rsidRDefault="00B965DF" w:rsidP="00242006">
            <w:pPr>
              <w:pStyle w:val="TAC"/>
            </w:pPr>
            <w:r w:rsidRPr="00EF5447">
              <w:rPr>
                <w:rFonts w:eastAsia="Yu Gothic" w:cs="Arial"/>
                <w:szCs w:val="18"/>
              </w:rPr>
              <w:t>42</w:t>
            </w:r>
          </w:p>
        </w:tc>
        <w:tc>
          <w:tcPr>
            <w:tcW w:w="1066" w:type="dxa"/>
            <w:shd w:val="clear" w:color="auto" w:fill="auto"/>
            <w:noWrap/>
          </w:tcPr>
          <w:p w14:paraId="70702795" w14:textId="77777777" w:rsidR="00B965DF" w:rsidRPr="00EF5447" w:rsidRDefault="00B965DF" w:rsidP="00242006">
            <w:pPr>
              <w:pStyle w:val="TAC"/>
            </w:pPr>
            <w:r w:rsidRPr="00EF5447">
              <w:rPr>
                <w:rFonts w:eastAsia="Yu Gothic" w:cs="Arial"/>
                <w:szCs w:val="18"/>
              </w:rPr>
              <w:t>3420</w:t>
            </w:r>
          </w:p>
        </w:tc>
        <w:tc>
          <w:tcPr>
            <w:tcW w:w="747" w:type="dxa"/>
            <w:shd w:val="clear" w:color="auto" w:fill="auto"/>
            <w:noWrap/>
          </w:tcPr>
          <w:p w14:paraId="19AB7166" w14:textId="77777777" w:rsidR="00B965DF" w:rsidRPr="00EF5447" w:rsidRDefault="00B965DF" w:rsidP="00242006">
            <w:pPr>
              <w:pStyle w:val="TAC"/>
            </w:pPr>
            <w:r w:rsidRPr="00EF5447">
              <w:rPr>
                <w:rFonts w:eastAsia="Yu Gothic" w:cs="Arial"/>
                <w:szCs w:val="18"/>
              </w:rPr>
              <w:t>5</w:t>
            </w:r>
          </w:p>
        </w:tc>
        <w:tc>
          <w:tcPr>
            <w:tcW w:w="1142" w:type="dxa"/>
            <w:shd w:val="clear" w:color="auto" w:fill="auto"/>
            <w:noWrap/>
          </w:tcPr>
          <w:p w14:paraId="612A09AE" w14:textId="77777777" w:rsidR="00B965DF" w:rsidRPr="00EF5447" w:rsidRDefault="00B965DF" w:rsidP="00242006">
            <w:pPr>
              <w:pStyle w:val="TAC"/>
            </w:pPr>
            <w:r w:rsidRPr="00EF5447">
              <w:rPr>
                <w:rFonts w:eastAsia="Yu Gothic" w:cs="Arial"/>
                <w:szCs w:val="18"/>
              </w:rPr>
              <w:t>25</w:t>
            </w:r>
          </w:p>
        </w:tc>
        <w:tc>
          <w:tcPr>
            <w:tcW w:w="1299" w:type="dxa"/>
            <w:shd w:val="clear" w:color="auto" w:fill="auto"/>
            <w:noWrap/>
          </w:tcPr>
          <w:p w14:paraId="24C237D2" w14:textId="77777777" w:rsidR="00B965DF" w:rsidRPr="00EF5447" w:rsidRDefault="00B965DF" w:rsidP="00242006">
            <w:pPr>
              <w:pStyle w:val="TAC"/>
            </w:pPr>
            <w:r w:rsidRPr="00EF5447">
              <w:rPr>
                <w:rFonts w:eastAsia="Yu Gothic" w:cs="Arial"/>
                <w:szCs w:val="18"/>
              </w:rPr>
              <w:t>3420</w:t>
            </w:r>
          </w:p>
        </w:tc>
        <w:tc>
          <w:tcPr>
            <w:tcW w:w="752" w:type="dxa"/>
            <w:shd w:val="clear" w:color="auto" w:fill="auto"/>
          </w:tcPr>
          <w:p w14:paraId="49E44470" w14:textId="77777777" w:rsidR="00B965DF" w:rsidRPr="00EF5447" w:rsidRDefault="00B965DF" w:rsidP="00242006">
            <w:pPr>
              <w:pStyle w:val="TAC"/>
            </w:pPr>
            <w:r w:rsidRPr="00EF5447">
              <w:rPr>
                <w:rFonts w:eastAsia="Yu Gothic" w:cs="Arial"/>
                <w:szCs w:val="18"/>
              </w:rPr>
              <w:t>15.3</w:t>
            </w:r>
          </w:p>
        </w:tc>
        <w:tc>
          <w:tcPr>
            <w:tcW w:w="1248" w:type="dxa"/>
            <w:shd w:val="clear" w:color="auto" w:fill="auto"/>
          </w:tcPr>
          <w:p w14:paraId="55224BA9" w14:textId="77777777" w:rsidR="00B965DF" w:rsidRPr="00EF5447" w:rsidRDefault="00B965DF" w:rsidP="00242006">
            <w:pPr>
              <w:pStyle w:val="TAC"/>
            </w:pPr>
            <w:r w:rsidRPr="00EF5447">
              <w:rPr>
                <w:rFonts w:eastAsia="Yu Gothic" w:cs="Arial"/>
                <w:szCs w:val="18"/>
              </w:rPr>
              <w:t>IMD3</w:t>
            </w:r>
          </w:p>
        </w:tc>
      </w:tr>
      <w:tr w:rsidR="00B965DF" w:rsidRPr="00EF5447" w14:paraId="16DAAAE5" w14:textId="77777777" w:rsidTr="00242006">
        <w:trPr>
          <w:trHeight w:val="22"/>
          <w:jc w:val="center"/>
        </w:trPr>
        <w:tc>
          <w:tcPr>
            <w:tcW w:w="2258" w:type="dxa"/>
            <w:tcBorders>
              <w:top w:val="nil"/>
              <w:bottom w:val="nil"/>
            </w:tcBorders>
            <w:shd w:val="clear" w:color="auto" w:fill="auto"/>
          </w:tcPr>
          <w:p w14:paraId="43832DB9" w14:textId="77777777" w:rsidR="00B965DF" w:rsidRPr="00EF5447" w:rsidRDefault="00B965DF" w:rsidP="00242006">
            <w:pPr>
              <w:pStyle w:val="TAC"/>
            </w:pPr>
            <w:r w:rsidRPr="004776A8">
              <w:t>DC_28A-42C_n79</w:t>
            </w:r>
            <w:r>
              <w:t>A</w:t>
            </w:r>
          </w:p>
        </w:tc>
        <w:tc>
          <w:tcPr>
            <w:tcW w:w="867" w:type="dxa"/>
            <w:shd w:val="clear" w:color="auto" w:fill="auto"/>
          </w:tcPr>
          <w:p w14:paraId="1A7DF6D7" w14:textId="77777777" w:rsidR="00B965DF" w:rsidRPr="00EF5447" w:rsidRDefault="00B965DF" w:rsidP="00242006">
            <w:pPr>
              <w:pStyle w:val="TAC"/>
            </w:pPr>
            <w:r w:rsidRPr="00EF5447">
              <w:rPr>
                <w:rFonts w:eastAsia="Yu Gothic" w:cs="Arial"/>
                <w:szCs w:val="18"/>
              </w:rPr>
              <w:t>n79</w:t>
            </w:r>
          </w:p>
        </w:tc>
        <w:tc>
          <w:tcPr>
            <w:tcW w:w="1066" w:type="dxa"/>
            <w:shd w:val="clear" w:color="auto" w:fill="auto"/>
            <w:noWrap/>
          </w:tcPr>
          <w:p w14:paraId="6D734768" w14:textId="77777777" w:rsidR="00B965DF" w:rsidRPr="00EF5447" w:rsidRDefault="00B965DF" w:rsidP="00242006">
            <w:pPr>
              <w:pStyle w:val="TAC"/>
            </w:pPr>
            <w:r w:rsidRPr="00EF5447">
              <w:rPr>
                <w:rFonts w:eastAsia="Yu Gothic" w:cs="Arial"/>
                <w:szCs w:val="18"/>
              </w:rPr>
              <w:t>4880</w:t>
            </w:r>
          </w:p>
        </w:tc>
        <w:tc>
          <w:tcPr>
            <w:tcW w:w="747" w:type="dxa"/>
            <w:shd w:val="clear" w:color="auto" w:fill="auto"/>
            <w:noWrap/>
          </w:tcPr>
          <w:p w14:paraId="7A874E8C" w14:textId="77777777" w:rsidR="00B965DF" w:rsidRPr="00EF5447" w:rsidRDefault="00B965DF" w:rsidP="00242006">
            <w:pPr>
              <w:pStyle w:val="TAC"/>
            </w:pPr>
            <w:r w:rsidRPr="00EF5447">
              <w:rPr>
                <w:rFonts w:eastAsia="Yu Gothic" w:cs="Arial"/>
                <w:szCs w:val="18"/>
              </w:rPr>
              <w:t>40</w:t>
            </w:r>
          </w:p>
        </w:tc>
        <w:tc>
          <w:tcPr>
            <w:tcW w:w="1142" w:type="dxa"/>
            <w:shd w:val="clear" w:color="auto" w:fill="auto"/>
            <w:noWrap/>
          </w:tcPr>
          <w:p w14:paraId="33DD551C" w14:textId="77777777" w:rsidR="00B965DF" w:rsidRPr="00EF5447" w:rsidRDefault="00B965DF" w:rsidP="00242006">
            <w:pPr>
              <w:pStyle w:val="TAC"/>
            </w:pPr>
            <w:r w:rsidRPr="00EF5447">
              <w:rPr>
                <w:rFonts w:eastAsia="Yu Gothic" w:cs="Arial"/>
                <w:szCs w:val="18"/>
              </w:rPr>
              <w:t>216</w:t>
            </w:r>
          </w:p>
        </w:tc>
        <w:tc>
          <w:tcPr>
            <w:tcW w:w="1299" w:type="dxa"/>
            <w:shd w:val="clear" w:color="auto" w:fill="auto"/>
            <w:noWrap/>
          </w:tcPr>
          <w:p w14:paraId="4D16DD93" w14:textId="77777777" w:rsidR="00B965DF" w:rsidRPr="00EF5447" w:rsidRDefault="00B965DF" w:rsidP="00242006">
            <w:pPr>
              <w:pStyle w:val="TAC"/>
            </w:pPr>
            <w:r w:rsidRPr="00EF5447">
              <w:rPr>
                <w:rFonts w:eastAsia="Yu Gothic" w:cs="Arial"/>
                <w:szCs w:val="18"/>
              </w:rPr>
              <w:t>4880</w:t>
            </w:r>
          </w:p>
        </w:tc>
        <w:tc>
          <w:tcPr>
            <w:tcW w:w="752" w:type="dxa"/>
            <w:shd w:val="clear" w:color="auto" w:fill="auto"/>
          </w:tcPr>
          <w:p w14:paraId="013F3868" w14:textId="77777777" w:rsidR="00B965DF" w:rsidRPr="00EF5447" w:rsidRDefault="00B965DF" w:rsidP="00242006">
            <w:pPr>
              <w:pStyle w:val="TAC"/>
            </w:pPr>
            <w:r w:rsidRPr="00EF5447">
              <w:rPr>
                <w:rFonts w:cs="Arial"/>
              </w:rPr>
              <w:t>N/A</w:t>
            </w:r>
          </w:p>
        </w:tc>
        <w:tc>
          <w:tcPr>
            <w:tcW w:w="1248" w:type="dxa"/>
            <w:shd w:val="clear" w:color="auto" w:fill="auto"/>
          </w:tcPr>
          <w:p w14:paraId="7163A5C0" w14:textId="77777777" w:rsidR="00B965DF" w:rsidRPr="00EF5447" w:rsidRDefault="00B965DF" w:rsidP="00242006">
            <w:pPr>
              <w:pStyle w:val="TAC"/>
            </w:pPr>
            <w:r w:rsidRPr="00EF5447">
              <w:rPr>
                <w:rFonts w:cs="Arial"/>
              </w:rPr>
              <w:t>N/A</w:t>
            </w:r>
          </w:p>
        </w:tc>
      </w:tr>
      <w:tr w:rsidR="00B965DF" w:rsidRPr="00EF5447" w14:paraId="35AD2E24" w14:textId="77777777" w:rsidTr="00242006">
        <w:trPr>
          <w:trHeight w:val="22"/>
          <w:jc w:val="center"/>
        </w:trPr>
        <w:tc>
          <w:tcPr>
            <w:tcW w:w="2258" w:type="dxa"/>
            <w:tcBorders>
              <w:top w:val="nil"/>
              <w:bottom w:val="nil"/>
            </w:tcBorders>
            <w:shd w:val="clear" w:color="auto" w:fill="auto"/>
          </w:tcPr>
          <w:p w14:paraId="5DDAC0AC" w14:textId="77777777" w:rsidR="00B965DF" w:rsidRPr="00EF5447" w:rsidRDefault="00B965DF" w:rsidP="00242006">
            <w:pPr>
              <w:pStyle w:val="TAC"/>
            </w:pPr>
            <w:r w:rsidRPr="004776A8">
              <w:t>DC_28A-42C_n79C</w:t>
            </w:r>
          </w:p>
        </w:tc>
        <w:tc>
          <w:tcPr>
            <w:tcW w:w="867" w:type="dxa"/>
            <w:shd w:val="clear" w:color="auto" w:fill="auto"/>
          </w:tcPr>
          <w:p w14:paraId="2C1E6A24" w14:textId="77777777" w:rsidR="00B965DF" w:rsidRPr="00EF5447" w:rsidRDefault="00B965DF" w:rsidP="00242006">
            <w:pPr>
              <w:pStyle w:val="TAC"/>
            </w:pPr>
            <w:r w:rsidRPr="00EF5447">
              <w:rPr>
                <w:rFonts w:eastAsia="Yu Gothic" w:cs="Arial"/>
                <w:szCs w:val="18"/>
              </w:rPr>
              <w:t>28</w:t>
            </w:r>
          </w:p>
        </w:tc>
        <w:tc>
          <w:tcPr>
            <w:tcW w:w="1066" w:type="dxa"/>
            <w:shd w:val="clear" w:color="auto" w:fill="auto"/>
            <w:noWrap/>
          </w:tcPr>
          <w:p w14:paraId="25DAB0E2" w14:textId="77777777" w:rsidR="00B965DF" w:rsidRPr="00EF5447" w:rsidRDefault="00B965DF" w:rsidP="00242006">
            <w:pPr>
              <w:pStyle w:val="TAC"/>
            </w:pPr>
            <w:r w:rsidRPr="00EF5447">
              <w:rPr>
                <w:rFonts w:eastAsia="Yu Gothic" w:cs="Arial"/>
                <w:szCs w:val="18"/>
              </w:rPr>
              <w:t>745</w:t>
            </w:r>
          </w:p>
        </w:tc>
        <w:tc>
          <w:tcPr>
            <w:tcW w:w="747" w:type="dxa"/>
            <w:shd w:val="clear" w:color="auto" w:fill="auto"/>
            <w:noWrap/>
          </w:tcPr>
          <w:p w14:paraId="51C0A4B8" w14:textId="77777777" w:rsidR="00B965DF" w:rsidRPr="00EF5447" w:rsidRDefault="00B965DF" w:rsidP="00242006">
            <w:pPr>
              <w:pStyle w:val="TAC"/>
            </w:pPr>
            <w:r w:rsidRPr="00EF5447">
              <w:rPr>
                <w:rFonts w:eastAsia="Yu Gothic" w:cs="Arial"/>
                <w:szCs w:val="18"/>
              </w:rPr>
              <w:t>5</w:t>
            </w:r>
          </w:p>
        </w:tc>
        <w:tc>
          <w:tcPr>
            <w:tcW w:w="1142" w:type="dxa"/>
            <w:shd w:val="clear" w:color="auto" w:fill="auto"/>
            <w:noWrap/>
          </w:tcPr>
          <w:p w14:paraId="667BFFC8" w14:textId="77777777" w:rsidR="00B965DF" w:rsidRPr="00EF5447" w:rsidRDefault="00B965DF" w:rsidP="00242006">
            <w:pPr>
              <w:pStyle w:val="TAC"/>
            </w:pPr>
            <w:r w:rsidRPr="00EF5447">
              <w:rPr>
                <w:rFonts w:eastAsia="Yu Gothic" w:cs="Arial"/>
                <w:szCs w:val="18"/>
              </w:rPr>
              <w:t>25</w:t>
            </w:r>
          </w:p>
        </w:tc>
        <w:tc>
          <w:tcPr>
            <w:tcW w:w="1299" w:type="dxa"/>
            <w:shd w:val="clear" w:color="auto" w:fill="auto"/>
            <w:noWrap/>
          </w:tcPr>
          <w:p w14:paraId="3E108CCC" w14:textId="77777777" w:rsidR="00B965DF" w:rsidRPr="00EF5447" w:rsidRDefault="00B965DF" w:rsidP="00242006">
            <w:pPr>
              <w:pStyle w:val="TAC"/>
            </w:pPr>
            <w:r w:rsidRPr="00EF5447">
              <w:rPr>
                <w:rFonts w:eastAsia="Yu Gothic" w:cs="Arial"/>
                <w:szCs w:val="18"/>
              </w:rPr>
              <w:t>800</w:t>
            </w:r>
          </w:p>
        </w:tc>
        <w:tc>
          <w:tcPr>
            <w:tcW w:w="752" w:type="dxa"/>
            <w:shd w:val="clear" w:color="auto" w:fill="auto"/>
          </w:tcPr>
          <w:p w14:paraId="1BF65297" w14:textId="77777777" w:rsidR="00B965DF" w:rsidRPr="00EF5447" w:rsidRDefault="00B965DF" w:rsidP="00242006">
            <w:pPr>
              <w:pStyle w:val="TAC"/>
            </w:pPr>
            <w:r w:rsidRPr="00EF5447">
              <w:rPr>
                <w:rFonts w:eastAsia="Yu Gothic" w:cs="Arial"/>
                <w:szCs w:val="18"/>
              </w:rPr>
              <w:t>16.2</w:t>
            </w:r>
          </w:p>
        </w:tc>
        <w:tc>
          <w:tcPr>
            <w:tcW w:w="1248" w:type="dxa"/>
            <w:shd w:val="clear" w:color="auto" w:fill="auto"/>
          </w:tcPr>
          <w:p w14:paraId="53CB3496" w14:textId="77777777" w:rsidR="00B965DF" w:rsidRPr="00EF5447" w:rsidRDefault="00B965DF" w:rsidP="00242006">
            <w:pPr>
              <w:pStyle w:val="TAC"/>
            </w:pPr>
            <w:r w:rsidRPr="00EF5447">
              <w:rPr>
                <w:rFonts w:eastAsia="Yu Gothic" w:cs="Arial"/>
                <w:szCs w:val="18"/>
              </w:rPr>
              <w:t>IMD2</w:t>
            </w:r>
          </w:p>
        </w:tc>
      </w:tr>
      <w:tr w:rsidR="00B965DF" w:rsidRPr="00EF5447" w14:paraId="48C7AD86" w14:textId="77777777" w:rsidTr="00242006">
        <w:trPr>
          <w:trHeight w:val="22"/>
          <w:jc w:val="center"/>
        </w:trPr>
        <w:tc>
          <w:tcPr>
            <w:tcW w:w="2258" w:type="dxa"/>
            <w:tcBorders>
              <w:top w:val="nil"/>
              <w:bottom w:val="nil"/>
            </w:tcBorders>
            <w:shd w:val="clear" w:color="auto" w:fill="auto"/>
          </w:tcPr>
          <w:p w14:paraId="4FCFF823" w14:textId="77777777" w:rsidR="00B965DF" w:rsidRPr="00EF5447" w:rsidRDefault="00B965DF" w:rsidP="00242006">
            <w:pPr>
              <w:pStyle w:val="TAC"/>
            </w:pPr>
          </w:p>
        </w:tc>
        <w:tc>
          <w:tcPr>
            <w:tcW w:w="867" w:type="dxa"/>
            <w:shd w:val="clear" w:color="auto" w:fill="auto"/>
          </w:tcPr>
          <w:p w14:paraId="786F477B" w14:textId="77777777" w:rsidR="00B965DF" w:rsidRPr="00EF5447" w:rsidRDefault="00B965DF" w:rsidP="00242006">
            <w:pPr>
              <w:pStyle w:val="TAC"/>
            </w:pPr>
            <w:r w:rsidRPr="00EF5447">
              <w:rPr>
                <w:rFonts w:eastAsia="Yu Gothic" w:cs="Arial"/>
                <w:szCs w:val="18"/>
              </w:rPr>
              <w:t>42</w:t>
            </w:r>
          </w:p>
        </w:tc>
        <w:tc>
          <w:tcPr>
            <w:tcW w:w="1066" w:type="dxa"/>
            <w:shd w:val="clear" w:color="auto" w:fill="auto"/>
            <w:noWrap/>
          </w:tcPr>
          <w:p w14:paraId="601621AF" w14:textId="77777777" w:rsidR="00B965DF" w:rsidRPr="00EF5447" w:rsidRDefault="00B965DF" w:rsidP="00242006">
            <w:pPr>
              <w:pStyle w:val="TAC"/>
            </w:pPr>
            <w:r w:rsidRPr="00EF5447">
              <w:rPr>
                <w:rFonts w:eastAsia="Yu Gothic" w:cs="Arial"/>
                <w:szCs w:val="18"/>
              </w:rPr>
              <w:t>3597.5</w:t>
            </w:r>
          </w:p>
        </w:tc>
        <w:tc>
          <w:tcPr>
            <w:tcW w:w="747" w:type="dxa"/>
            <w:shd w:val="clear" w:color="auto" w:fill="auto"/>
            <w:noWrap/>
          </w:tcPr>
          <w:p w14:paraId="4C1714E9" w14:textId="77777777" w:rsidR="00B965DF" w:rsidRPr="00EF5447" w:rsidRDefault="00B965DF" w:rsidP="00242006">
            <w:pPr>
              <w:pStyle w:val="TAC"/>
            </w:pPr>
            <w:r w:rsidRPr="00EF5447">
              <w:rPr>
                <w:rFonts w:eastAsia="Yu Gothic" w:cs="Arial"/>
                <w:szCs w:val="18"/>
              </w:rPr>
              <w:t>5</w:t>
            </w:r>
          </w:p>
        </w:tc>
        <w:tc>
          <w:tcPr>
            <w:tcW w:w="1142" w:type="dxa"/>
            <w:shd w:val="clear" w:color="auto" w:fill="auto"/>
            <w:noWrap/>
          </w:tcPr>
          <w:p w14:paraId="2C89FC6C" w14:textId="77777777" w:rsidR="00B965DF" w:rsidRPr="00EF5447" w:rsidRDefault="00B965DF" w:rsidP="00242006">
            <w:pPr>
              <w:pStyle w:val="TAC"/>
            </w:pPr>
            <w:r w:rsidRPr="00EF5447">
              <w:rPr>
                <w:rFonts w:eastAsia="Yu Gothic" w:cs="Arial"/>
                <w:szCs w:val="18"/>
              </w:rPr>
              <w:t>25</w:t>
            </w:r>
          </w:p>
        </w:tc>
        <w:tc>
          <w:tcPr>
            <w:tcW w:w="1299" w:type="dxa"/>
            <w:shd w:val="clear" w:color="auto" w:fill="auto"/>
            <w:noWrap/>
          </w:tcPr>
          <w:p w14:paraId="44A5838A" w14:textId="77777777" w:rsidR="00B965DF" w:rsidRPr="00EF5447" w:rsidRDefault="00B965DF" w:rsidP="00242006">
            <w:pPr>
              <w:pStyle w:val="TAC"/>
            </w:pPr>
            <w:r w:rsidRPr="00EF5447">
              <w:rPr>
                <w:rFonts w:eastAsia="Yu Gothic" w:cs="Arial"/>
                <w:szCs w:val="18"/>
              </w:rPr>
              <w:t>3597.5</w:t>
            </w:r>
          </w:p>
        </w:tc>
        <w:tc>
          <w:tcPr>
            <w:tcW w:w="752" w:type="dxa"/>
            <w:shd w:val="clear" w:color="auto" w:fill="auto"/>
          </w:tcPr>
          <w:p w14:paraId="1CB429D7" w14:textId="77777777" w:rsidR="00B965DF" w:rsidRPr="00EF5447" w:rsidRDefault="00B965DF" w:rsidP="00242006">
            <w:pPr>
              <w:pStyle w:val="TAC"/>
            </w:pPr>
            <w:r w:rsidRPr="00EF5447">
              <w:rPr>
                <w:rFonts w:cs="Arial"/>
              </w:rPr>
              <w:t>N/A</w:t>
            </w:r>
          </w:p>
        </w:tc>
        <w:tc>
          <w:tcPr>
            <w:tcW w:w="1248" w:type="dxa"/>
            <w:shd w:val="clear" w:color="auto" w:fill="auto"/>
          </w:tcPr>
          <w:p w14:paraId="46B5D560" w14:textId="77777777" w:rsidR="00B965DF" w:rsidRPr="00EF5447" w:rsidRDefault="00B965DF" w:rsidP="00242006">
            <w:pPr>
              <w:pStyle w:val="TAC"/>
            </w:pPr>
            <w:r w:rsidRPr="00EF5447">
              <w:rPr>
                <w:rFonts w:cs="Arial"/>
              </w:rPr>
              <w:t>N/A</w:t>
            </w:r>
          </w:p>
        </w:tc>
      </w:tr>
      <w:tr w:rsidR="00B965DF" w:rsidRPr="00EF5447" w14:paraId="6988A19E" w14:textId="77777777" w:rsidTr="00242006">
        <w:trPr>
          <w:trHeight w:val="22"/>
          <w:jc w:val="center"/>
        </w:trPr>
        <w:tc>
          <w:tcPr>
            <w:tcW w:w="2258" w:type="dxa"/>
            <w:tcBorders>
              <w:top w:val="nil"/>
              <w:bottom w:val="single" w:sz="4" w:space="0" w:color="auto"/>
            </w:tcBorders>
            <w:shd w:val="clear" w:color="auto" w:fill="auto"/>
          </w:tcPr>
          <w:p w14:paraId="2F58CBDE" w14:textId="77777777" w:rsidR="00B965DF" w:rsidRPr="00EF5447" w:rsidRDefault="00B965DF" w:rsidP="00242006">
            <w:pPr>
              <w:pStyle w:val="TAC"/>
            </w:pPr>
          </w:p>
        </w:tc>
        <w:tc>
          <w:tcPr>
            <w:tcW w:w="867" w:type="dxa"/>
            <w:shd w:val="clear" w:color="auto" w:fill="auto"/>
          </w:tcPr>
          <w:p w14:paraId="7C91C37C" w14:textId="77777777" w:rsidR="00B965DF" w:rsidRPr="00EF5447" w:rsidRDefault="00B965DF" w:rsidP="00242006">
            <w:pPr>
              <w:pStyle w:val="TAC"/>
            </w:pPr>
            <w:r w:rsidRPr="00EF5447">
              <w:rPr>
                <w:rFonts w:eastAsia="Yu Gothic" w:cs="Arial"/>
                <w:szCs w:val="18"/>
              </w:rPr>
              <w:t>n79</w:t>
            </w:r>
          </w:p>
        </w:tc>
        <w:tc>
          <w:tcPr>
            <w:tcW w:w="1066" w:type="dxa"/>
            <w:shd w:val="clear" w:color="auto" w:fill="auto"/>
            <w:noWrap/>
          </w:tcPr>
          <w:p w14:paraId="7F0562F4" w14:textId="77777777" w:rsidR="00B965DF" w:rsidRPr="00EF5447" w:rsidRDefault="00B965DF" w:rsidP="00242006">
            <w:pPr>
              <w:pStyle w:val="TAC"/>
            </w:pPr>
            <w:r w:rsidRPr="00EF5447">
              <w:rPr>
                <w:rFonts w:eastAsia="Yu Gothic" w:cs="Arial"/>
                <w:szCs w:val="18"/>
              </w:rPr>
              <w:t>4420</w:t>
            </w:r>
          </w:p>
        </w:tc>
        <w:tc>
          <w:tcPr>
            <w:tcW w:w="747" w:type="dxa"/>
            <w:shd w:val="clear" w:color="auto" w:fill="auto"/>
            <w:noWrap/>
          </w:tcPr>
          <w:p w14:paraId="0CB23509" w14:textId="77777777" w:rsidR="00B965DF" w:rsidRPr="00EF5447" w:rsidRDefault="00B965DF" w:rsidP="00242006">
            <w:pPr>
              <w:pStyle w:val="TAC"/>
            </w:pPr>
            <w:r w:rsidRPr="00EF5447">
              <w:rPr>
                <w:rFonts w:eastAsia="Yu Gothic" w:cs="Arial"/>
                <w:szCs w:val="18"/>
              </w:rPr>
              <w:t>40</w:t>
            </w:r>
          </w:p>
        </w:tc>
        <w:tc>
          <w:tcPr>
            <w:tcW w:w="1142" w:type="dxa"/>
            <w:shd w:val="clear" w:color="auto" w:fill="auto"/>
            <w:noWrap/>
          </w:tcPr>
          <w:p w14:paraId="2BA960A1" w14:textId="77777777" w:rsidR="00B965DF" w:rsidRPr="00EF5447" w:rsidRDefault="00B965DF" w:rsidP="00242006">
            <w:pPr>
              <w:pStyle w:val="TAC"/>
            </w:pPr>
            <w:r w:rsidRPr="00EF5447">
              <w:rPr>
                <w:rFonts w:eastAsia="Yu Gothic" w:cs="Arial"/>
                <w:szCs w:val="18"/>
              </w:rPr>
              <w:t>216</w:t>
            </w:r>
          </w:p>
        </w:tc>
        <w:tc>
          <w:tcPr>
            <w:tcW w:w="1299" w:type="dxa"/>
            <w:shd w:val="clear" w:color="auto" w:fill="auto"/>
            <w:noWrap/>
          </w:tcPr>
          <w:p w14:paraId="1BECC979" w14:textId="77777777" w:rsidR="00B965DF" w:rsidRPr="00EF5447" w:rsidRDefault="00B965DF" w:rsidP="00242006">
            <w:pPr>
              <w:pStyle w:val="TAC"/>
            </w:pPr>
            <w:r w:rsidRPr="00EF5447">
              <w:rPr>
                <w:rFonts w:eastAsia="Yu Gothic" w:cs="Arial"/>
                <w:szCs w:val="18"/>
              </w:rPr>
              <w:t>4420</w:t>
            </w:r>
          </w:p>
        </w:tc>
        <w:tc>
          <w:tcPr>
            <w:tcW w:w="752" w:type="dxa"/>
            <w:shd w:val="clear" w:color="auto" w:fill="auto"/>
          </w:tcPr>
          <w:p w14:paraId="65F9D749" w14:textId="77777777" w:rsidR="00B965DF" w:rsidRPr="00EF5447" w:rsidRDefault="00B965DF" w:rsidP="00242006">
            <w:pPr>
              <w:pStyle w:val="TAC"/>
            </w:pPr>
            <w:r w:rsidRPr="00EF5447">
              <w:rPr>
                <w:rFonts w:cs="Arial"/>
              </w:rPr>
              <w:t>N/A</w:t>
            </w:r>
          </w:p>
        </w:tc>
        <w:tc>
          <w:tcPr>
            <w:tcW w:w="1248" w:type="dxa"/>
            <w:shd w:val="clear" w:color="auto" w:fill="auto"/>
          </w:tcPr>
          <w:p w14:paraId="3CC4EB6E" w14:textId="77777777" w:rsidR="00B965DF" w:rsidRPr="00EF5447" w:rsidRDefault="00B965DF" w:rsidP="00242006">
            <w:pPr>
              <w:pStyle w:val="TAC"/>
            </w:pPr>
            <w:r w:rsidRPr="00EF5447">
              <w:rPr>
                <w:rFonts w:cs="Arial"/>
              </w:rPr>
              <w:t>N/A</w:t>
            </w:r>
          </w:p>
        </w:tc>
      </w:tr>
      <w:tr w:rsidR="00B965DF" w:rsidRPr="00EF5447" w14:paraId="774144F5" w14:textId="77777777" w:rsidTr="00242006">
        <w:trPr>
          <w:trHeight w:val="22"/>
          <w:jc w:val="center"/>
        </w:trPr>
        <w:tc>
          <w:tcPr>
            <w:tcW w:w="2258" w:type="dxa"/>
            <w:tcBorders>
              <w:top w:val="nil"/>
              <w:bottom w:val="nil"/>
            </w:tcBorders>
            <w:shd w:val="clear" w:color="auto" w:fill="auto"/>
          </w:tcPr>
          <w:p w14:paraId="39AD0F41" w14:textId="77777777" w:rsidR="00B965DF" w:rsidRPr="00EF5447" w:rsidRDefault="00B965DF" w:rsidP="00242006">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F2EF6D2" w14:textId="77777777" w:rsidR="00B965DF" w:rsidRPr="00EF5447" w:rsidRDefault="00B965DF" w:rsidP="00242006">
            <w:pPr>
              <w:pStyle w:val="TAC"/>
              <w:rPr>
                <w:rFonts w:eastAsia="Yu Gothic"/>
                <w:szCs w:val="18"/>
              </w:rPr>
            </w:pPr>
            <w:r>
              <w:t>28</w:t>
            </w:r>
          </w:p>
        </w:tc>
        <w:tc>
          <w:tcPr>
            <w:tcW w:w="1066" w:type="dxa"/>
            <w:shd w:val="clear" w:color="auto" w:fill="auto"/>
            <w:noWrap/>
          </w:tcPr>
          <w:p w14:paraId="07BFB7B3" w14:textId="77777777" w:rsidR="00B965DF" w:rsidRPr="00EF5447" w:rsidRDefault="00B965DF" w:rsidP="00242006">
            <w:pPr>
              <w:pStyle w:val="TAC"/>
              <w:rPr>
                <w:rFonts w:eastAsia="Yu Gothic"/>
                <w:szCs w:val="18"/>
              </w:rPr>
            </w:pPr>
            <w:r>
              <w:rPr>
                <w:lang w:val="fi-FI" w:eastAsia="ko-KR"/>
              </w:rPr>
              <w:t>735</w:t>
            </w:r>
          </w:p>
        </w:tc>
        <w:tc>
          <w:tcPr>
            <w:tcW w:w="747" w:type="dxa"/>
            <w:shd w:val="clear" w:color="auto" w:fill="auto"/>
            <w:noWrap/>
          </w:tcPr>
          <w:p w14:paraId="60F70699" w14:textId="77777777" w:rsidR="00B965DF" w:rsidRPr="00EF5447" w:rsidRDefault="00B965DF" w:rsidP="00242006">
            <w:pPr>
              <w:pStyle w:val="TAC"/>
              <w:rPr>
                <w:rFonts w:eastAsia="Yu Gothic"/>
                <w:szCs w:val="18"/>
              </w:rPr>
            </w:pPr>
            <w:r>
              <w:rPr>
                <w:lang w:val="fi-FI" w:eastAsia="ko-KR"/>
              </w:rPr>
              <w:t>5</w:t>
            </w:r>
          </w:p>
        </w:tc>
        <w:tc>
          <w:tcPr>
            <w:tcW w:w="1142" w:type="dxa"/>
            <w:shd w:val="clear" w:color="auto" w:fill="auto"/>
            <w:noWrap/>
          </w:tcPr>
          <w:p w14:paraId="7FC4FABD" w14:textId="77777777" w:rsidR="00B965DF" w:rsidRPr="00EF5447" w:rsidRDefault="00B965DF" w:rsidP="00242006">
            <w:pPr>
              <w:pStyle w:val="TAC"/>
              <w:rPr>
                <w:rFonts w:eastAsia="Yu Gothic"/>
                <w:szCs w:val="18"/>
              </w:rPr>
            </w:pPr>
            <w:r>
              <w:rPr>
                <w:lang w:val="fi-FI" w:eastAsia="ko-KR"/>
              </w:rPr>
              <w:t>25</w:t>
            </w:r>
          </w:p>
        </w:tc>
        <w:tc>
          <w:tcPr>
            <w:tcW w:w="1299" w:type="dxa"/>
            <w:shd w:val="clear" w:color="auto" w:fill="auto"/>
            <w:noWrap/>
          </w:tcPr>
          <w:p w14:paraId="42D418B9" w14:textId="77777777" w:rsidR="00B965DF" w:rsidRPr="00EF5447" w:rsidRDefault="00B965DF" w:rsidP="00242006">
            <w:pPr>
              <w:pStyle w:val="TAC"/>
              <w:rPr>
                <w:rFonts w:eastAsia="Yu Gothic"/>
                <w:szCs w:val="18"/>
              </w:rPr>
            </w:pPr>
            <w:r>
              <w:rPr>
                <w:lang w:val="fi-FI" w:eastAsia="zh-TW"/>
              </w:rPr>
              <w:t>790</w:t>
            </w:r>
          </w:p>
        </w:tc>
        <w:tc>
          <w:tcPr>
            <w:tcW w:w="752" w:type="dxa"/>
            <w:shd w:val="clear" w:color="auto" w:fill="auto"/>
          </w:tcPr>
          <w:p w14:paraId="5DC558FB" w14:textId="77777777" w:rsidR="00B965DF" w:rsidRPr="00EF5447" w:rsidRDefault="00B965DF" w:rsidP="00242006">
            <w:pPr>
              <w:pStyle w:val="TAC"/>
            </w:pPr>
            <w:r>
              <w:t>27.6</w:t>
            </w:r>
          </w:p>
        </w:tc>
        <w:tc>
          <w:tcPr>
            <w:tcW w:w="1248" w:type="dxa"/>
            <w:shd w:val="clear" w:color="auto" w:fill="auto"/>
          </w:tcPr>
          <w:p w14:paraId="76F384F9" w14:textId="77777777" w:rsidR="00B965DF" w:rsidRPr="00EF5447" w:rsidRDefault="00B965DF" w:rsidP="00242006">
            <w:pPr>
              <w:pStyle w:val="TAC"/>
            </w:pPr>
            <w:r>
              <w:rPr>
                <w:lang w:eastAsia="ja-JP"/>
              </w:rPr>
              <w:t>IMD2</w:t>
            </w:r>
          </w:p>
        </w:tc>
      </w:tr>
      <w:tr w:rsidR="00B965DF" w:rsidRPr="00EF5447" w14:paraId="1DE94195" w14:textId="77777777" w:rsidTr="00242006">
        <w:trPr>
          <w:trHeight w:val="22"/>
          <w:jc w:val="center"/>
        </w:trPr>
        <w:tc>
          <w:tcPr>
            <w:tcW w:w="2258" w:type="dxa"/>
            <w:tcBorders>
              <w:top w:val="nil"/>
              <w:bottom w:val="nil"/>
            </w:tcBorders>
            <w:shd w:val="clear" w:color="auto" w:fill="auto"/>
          </w:tcPr>
          <w:p w14:paraId="1DFF58A0" w14:textId="77777777" w:rsidR="00B965DF" w:rsidRPr="00EF5447" w:rsidRDefault="00B965DF" w:rsidP="00242006">
            <w:pPr>
              <w:pStyle w:val="TAC"/>
            </w:pPr>
          </w:p>
        </w:tc>
        <w:tc>
          <w:tcPr>
            <w:tcW w:w="867" w:type="dxa"/>
            <w:shd w:val="clear" w:color="auto" w:fill="auto"/>
          </w:tcPr>
          <w:p w14:paraId="67F7C212" w14:textId="77777777" w:rsidR="00B965DF" w:rsidRPr="00EF5447" w:rsidRDefault="00B965DF" w:rsidP="00242006">
            <w:pPr>
              <w:pStyle w:val="TAC"/>
              <w:rPr>
                <w:rFonts w:eastAsia="Yu Gothic"/>
                <w:szCs w:val="18"/>
              </w:rPr>
            </w:pPr>
            <w:r>
              <w:t>66</w:t>
            </w:r>
          </w:p>
        </w:tc>
        <w:tc>
          <w:tcPr>
            <w:tcW w:w="1066" w:type="dxa"/>
            <w:shd w:val="clear" w:color="auto" w:fill="auto"/>
            <w:noWrap/>
          </w:tcPr>
          <w:p w14:paraId="26DD257A" w14:textId="77777777" w:rsidR="00B965DF" w:rsidRPr="00EF5447" w:rsidRDefault="00B965DF" w:rsidP="00242006">
            <w:pPr>
              <w:pStyle w:val="TAC"/>
              <w:rPr>
                <w:rFonts w:eastAsia="Yu Gothic"/>
                <w:szCs w:val="18"/>
              </w:rPr>
            </w:pPr>
            <w:r>
              <w:rPr>
                <w:lang w:val="fi-FI" w:eastAsia="fi-FI"/>
              </w:rPr>
              <w:t>1715</w:t>
            </w:r>
          </w:p>
        </w:tc>
        <w:tc>
          <w:tcPr>
            <w:tcW w:w="747" w:type="dxa"/>
            <w:shd w:val="clear" w:color="auto" w:fill="auto"/>
            <w:noWrap/>
          </w:tcPr>
          <w:p w14:paraId="0CF3733E" w14:textId="77777777" w:rsidR="00B965DF" w:rsidRPr="00EF5447" w:rsidRDefault="00B965DF" w:rsidP="00242006">
            <w:pPr>
              <w:pStyle w:val="TAC"/>
              <w:rPr>
                <w:rFonts w:eastAsia="Yu Gothic"/>
                <w:szCs w:val="18"/>
              </w:rPr>
            </w:pPr>
            <w:r>
              <w:rPr>
                <w:lang w:val="fi-FI" w:eastAsia="fi-FI"/>
              </w:rPr>
              <w:t>5</w:t>
            </w:r>
          </w:p>
        </w:tc>
        <w:tc>
          <w:tcPr>
            <w:tcW w:w="1142" w:type="dxa"/>
            <w:shd w:val="clear" w:color="auto" w:fill="auto"/>
            <w:noWrap/>
          </w:tcPr>
          <w:p w14:paraId="7298D4A8" w14:textId="77777777" w:rsidR="00B965DF" w:rsidRPr="00EF5447" w:rsidRDefault="00B965DF" w:rsidP="00242006">
            <w:pPr>
              <w:pStyle w:val="TAC"/>
              <w:rPr>
                <w:rFonts w:eastAsia="Yu Gothic"/>
                <w:szCs w:val="18"/>
              </w:rPr>
            </w:pPr>
            <w:r>
              <w:rPr>
                <w:lang w:val="fi-FI" w:eastAsia="fi-FI"/>
              </w:rPr>
              <w:t>25</w:t>
            </w:r>
          </w:p>
        </w:tc>
        <w:tc>
          <w:tcPr>
            <w:tcW w:w="1299" w:type="dxa"/>
            <w:shd w:val="clear" w:color="auto" w:fill="auto"/>
            <w:noWrap/>
          </w:tcPr>
          <w:p w14:paraId="6C2327A4" w14:textId="77777777" w:rsidR="00B965DF" w:rsidRPr="00EF5447" w:rsidRDefault="00B965DF" w:rsidP="00242006">
            <w:pPr>
              <w:pStyle w:val="TAC"/>
              <w:rPr>
                <w:rFonts w:eastAsia="Yu Gothic"/>
                <w:szCs w:val="18"/>
              </w:rPr>
            </w:pPr>
            <w:r>
              <w:rPr>
                <w:lang w:val="fi-FI" w:eastAsia="fi-FI"/>
              </w:rPr>
              <w:t>2115</w:t>
            </w:r>
          </w:p>
        </w:tc>
        <w:tc>
          <w:tcPr>
            <w:tcW w:w="752" w:type="dxa"/>
            <w:shd w:val="clear" w:color="auto" w:fill="auto"/>
          </w:tcPr>
          <w:p w14:paraId="1BB4AD1A" w14:textId="77777777" w:rsidR="00B965DF" w:rsidRPr="00EF5447" w:rsidRDefault="00B965DF" w:rsidP="00242006">
            <w:pPr>
              <w:pStyle w:val="TAC"/>
            </w:pPr>
            <w:r>
              <w:rPr>
                <w:lang w:eastAsia="zh-TW"/>
              </w:rPr>
              <w:t>N/A</w:t>
            </w:r>
          </w:p>
        </w:tc>
        <w:tc>
          <w:tcPr>
            <w:tcW w:w="1248" w:type="dxa"/>
            <w:shd w:val="clear" w:color="auto" w:fill="auto"/>
          </w:tcPr>
          <w:p w14:paraId="7D616EEC" w14:textId="77777777" w:rsidR="00B965DF" w:rsidRPr="00EF5447" w:rsidRDefault="00B965DF" w:rsidP="00242006">
            <w:pPr>
              <w:pStyle w:val="TAC"/>
            </w:pPr>
            <w:r>
              <w:rPr>
                <w:lang w:eastAsia="zh-TW"/>
              </w:rPr>
              <w:t>N/A</w:t>
            </w:r>
          </w:p>
        </w:tc>
      </w:tr>
      <w:tr w:rsidR="00B965DF" w:rsidRPr="00EF5447" w14:paraId="3191EBFC" w14:textId="77777777" w:rsidTr="00242006">
        <w:trPr>
          <w:trHeight w:val="22"/>
          <w:jc w:val="center"/>
        </w:trPr>
        <w:tc>
          <w:tcPr>
            <w:tcW w:w="2258" w:type="dxa"/>
            <w:tcBorders>
              <w:top w:val="nil"/>
              <w:bottom w:val="single" w:sz="4" w:space="0" w:color="auto"/>
            </w:tcBorders>
            <w:shd w:val="clear" w:color="auto" w:fill="auto"/>
          </w:tcPr>
          <w:p w14:paraId="1885AFB2" w14:textId="77777777" w:rsidR="00B965DF" w:rsidRPr="00EF5447" w:rsidRDefault="00B965DF" w:rsidP="00242006">
            <w:pPr>
              <w:pStyle w:val="TAC"/>
            </w:pPr>
          </w:p>
        </w:tc>
        <w:tc>
          <w:tcPr>
            <w:tcW w:w="867" w:type="dxa"/>
            <w:shd w:val="clear" w:color="auto" w:fill="auto"/>
          </w:tcPr>
          <w:p w14:paraId="5BB20CD7" w14:textId="77777777" w:rsidR="00B965DF" w:rsidRPr="00EF5447" w:rsidRDefault="00B965DF" w:rsidP="00242006">
            <w:pPr>
              <w:pStyle w:val="TAC"/>
              <w:rPr>
                <w:rFonts w:eastAsia="Yu Gothic"/>
                <w:szCs w:val="18"/>
              </w:rPr>
            </w:pPr>
            <w:r>
              <w:t>n7</w:t>
            </w:r>
          </w:p>
        </w:tc>
        <w:tc>
          <w:tcPr>
            <w:tcW w:w="1066" w:type="dxa"/>
            <w:shd w:val="clear" w:color="auto" w:fill="auto"/>
            <w:noWrap/>
          </w:tcPr>
          <w:p w14:paraId="58A37164" w14:textId="77777777" w:rsidR="00B965DF" w:rsidRPr="00EF5447" w:rsidRDefault="00B965DF" w:rsidP="00242006">
            <w:pPr>
              <w:pStyle w:val="TAC"/>
              <w:rPr>
                <w:rFonts w:eastAsia="Yu Gothic"/>
                <w:szCs w:val="18"/>
              </w:rPr>
            </w:pPr>
            <w:r>
              <w:rPr>
                <w:lang w:val="fi-FI" w:eastAsia="ko-KR"/>
              </w:rPr>
              <w:t>2505</w:t>
            </w:r>
          </w:p>
        </w:tc>
        <w:tc>
          <w:tcPr>
            <w:tcW w:w="747" w:type="dxa"/>
            <w:shd w:val="clear" w:color="auto" w:fill="auto"/>
            <w:noWrap/>
          </w:tcPr>
          <w:p w14:paraId="1141E8A4" w14:textId="77777777" w:rsidR="00B965DF" w:rsidRPr="00EF5447" w:rsidRDefault="00B965DF" w:rsidP="00242006">
            <w:pPr>
              <w:pStyle w:val="TAC"/>
              <w:rPr>
                <w:rFonts w:eastAsia="Yu Gothic"/>
                <w:szCs w:val="18"/>
              </w:rPr>
            </w:pPr>
            <w:r>
              <w:rPr>
                <w:lang w:val="fi-FI" w:eastAsia="ko-KR"/>
              </w:rPr>
              <w:t>5</w:t>
            </w:r>
          </w:p>
        </w:tc>
        <w:tc>
          <w:tcPr>
            <w:tcW w:w="1142" w:type="dxa"/>
            <w:shd w:val="clear" w:color="auto" w:fill="auto"/>
            <w:noWrap/>
          </w:tcPr>
          <w:p w14:paraId="288690DB" w14:textId="77777777" w:rsidR="00B965DF" w:rsidRPr="00EF5447" w:rsidRDefault="00B965DF" w:rsidP="00242006">
            <w:pPr>
              <w:pStyle w:val="TAC"/>
              <w:rPr>
                <w:rFonts w:eastAsia="Yu Gothic"/>
                <w:szCs w:val="18"/>
              </w:rPr>
            </w:pPr>
            <w:r>
              <w:rPr>
                <w:lang w:val="fi-FI" w:eastAsia="ko-KR"/>
              </w:rPr>
              <w:t>50</w:t>
            </w:r>
          </w:p>
        </w:tc>
        <w:tc>
          <w:tcPr>
            <w:tcW w:w="1299" w:type="dxa"/>
            <w:shd w:val="clear" w:color="auto" w:fill="auto"/>
            <w:noWrap/>
          </w:tcPr>
          <w:p w14:paraId="4D6FDAA7" w14:textId="77777777" w:rsidR="00B965DF" w:rsidRPr="00EF5447" w:rsidRDefault="00B965DF" w:rsidP="00242006">
            <w:pPr>
              <w:pStyle w:val="TAC"/>
              <w:rPr>
                <w:rFonts w:eastAsia="Yu Gothic"/>
                <w:szCs w:val="18"/>
              </w:rPr>
            </w:pPr>
            <w:r>
              <w:rPr>
                <w:lang w:val="fi-FI" w:eastAsia="ko-KR"/>
              </w:rPr>
              <w:t>2625</w:t>
            </w:r>
          </w:p>
        </w:tc>
        <w:tc>
          <w:tcPr>
            <w:tcW w:w="752" w:type="dxa"/>
            <w:shd w:val="clear" w:color="auto" w:fill="auto"/>
          </w:tcPr>
          <w:p w14:paraId="5724223E" w14:textId="77777777" w:rsidR="00B965DF" w:rsidRPr="00EF5447" w:rsidRDefault="00B965DF" w:rsidP="00242006">
            <w:pPr>
              <w:pStyle w:val="TAC"/>
            </w:pPr>
            <w:r>
              <w:rPr>
                <w:lang w:eastAsia="zh-TW"/>
              </w:rPr>
              <w:t>N/A</w:t>
            </w:r>
          </w:p>
        </w:tc>
        <w:tc>
          <w:tcPr>
            <w:tcW w:w="1248" w:type="dxa"/>
            <w:shd w:val="clear" w:color="auto" w:fill="auto"/>
          </w:tcPr>
          <w:p w14:paraId="20427BBE" w14:textId="77777777" w:rsidR="00B965DF" w:rsidRPr="00EF5447" w:rsidRDefault="00B965DF" w:rsidP="00242006">
            <w:pPr>
              <w:pStyle w:val="TAC"/>
            </w:pPr>
            <w:r>
              <w:t>N/A</w:t>
            </w:r>
          </w:p>
        </w:tc>
      </w:tr>
      <w:tr w:rsidR="00B965DF" w:rsidRPr="00EF5447" w14:paraId="4D7386D6" w14:textId="77777777" w:rsidTr="00242006">
        <w:trPr>
          <w:trHeight w:val="22"/>
          <w:jc w:val="center"/>
        </w:trPr>
        <w:tc>
          <w:tcPr>
            <w:tcW w:w="2258" w:type="dxa"/>
            <w:tcBorders>
              <w:top w:val="nil"/>
              <w:bottom w:val="nil"/>
            </w:tcBorders>
            <w:shd w:val="clear" w:color="auto" w:fill="auto"/>
          </w:tcPr>
          <w:p w14:paraId="4616F2B8" w14:textId="77777777" w:rsidR="00B965DF" w:rsidRPr="00EF5447" w:rsidRDefault="00B965DF" w:rsidP="00242006">
            <w:pPr>
              <w:pStyle w:val="TAC"/>
            </w:pPr>
            <w:r>
              <w:t>DC_28A-66A_n66A</w:t>
            </w:r>
          </w:p>
        </w:tc>
        <w:tc>
          <w:tcPr>
            <w:tcW w:w="867" w:type="dxa"/>
            <w:shd w:val="clear" w:color="auto" w:fill="auto"/>
          </w:tcPr>
          <w:p w14:paraId="796A6451" w14:textId="77777777" w:rsidR="00B965DF" w:rsidRPr="00EF5447" w:rsidRDefault="00B965DF" w:rsidP="00242006">
            <w:pPr>
              <w:pStyle w:val="TAC"/>
              <w:rPr>
                <w:rFonts w:eastAsia="Yu Gothic"/>
                <w:szCs w:val="18"/>
              </w:rPr>
            </w:pPr>
            <w:r>
              <w:t>28</w:t>
            </w:r>
          </w:p>
        </w:tc>
        <w:tc>
          <w:tcPr>
            <w:tcW w:w="1066" w:type="dxa"/>
            <w:shd w:val="clear" w:color="auto" w:fill="auto"/>
            <w:noWrap/>
          </w:tcPr>
          <w:p w14:paraId="019771B6" w14:textId="77777777" w:rsidR="00B965DF" w:rsidRPr="00EF5447" w:rsidRDefault="00B965DF" w:rsidP="00242006">
            <w:pPr>
              <w:pStyle w:val="TAC"/>
              <w:rPr>
                <w:rFonts w:eastAsia="Yu Gothic"/>
                <w:szCs w:val="18"/>
              </w:rPr>
            </w:pPr>
            <w:r>
              <w:t>710.5</w:t>
            </w:r>
          </w:p>
        </w:tc>
        <w:tc>
          <w:tcPr>
            <w:tcW w:w="747" w:type="dxa"/>
            <w:shd w:val="clear" w:color="auto" w:fill="auto"/>
            <w:noWrap/>
          </w:tcPr>
          <w:p w14:paraId="29F21761" w14:textId="77777777" w:rsidR="00B965DF" w:rsidRPr="00EF5447" w:rsidRDefault="00B965DF" w:rsidP="00242006">
            <w:pPr>
              <w:pStyle w:val="TAC"/>
              <w:rPr>
                <w:rFonts w:eastAsia="Yu Gothic"/>
                <w:szCs w:val="18"/>
              </w:rPr>
            </w:pPr>
            <w:r>
              <w:t>5</w:t>
            </w:r>
          </w:p>
        </w:tc>
        <w:tc>
          <w:tcPr>
            <w:tcW w:w="1142" w:type="dxa"/>
            <w:shd w:val="clear" w:color="auto" w:fill="auto"/>
            <w:noWrap/>
          </w:tcPr>
          <w:p w14:paraId="4777A9EC" w14:textId="77777777" w:rsidR="00B965DF" w:rsidRPr="00EF5447" w:rsidRDefault="00B965DF" w:rsidP="00242006">
            <w:pPr>
              <w:pStyle w:val="TAC"/>
              <w:rPr>
                <w:rFonts w:eastAsia="Yu Gothic"/>
                <w:szCs w:val="18"/>
              </w:rPr>
            </w:pPr>
            <w:r>
              <w:t>25</w:t>
            </w:r>
          </w:p>
        </w:tc>
        <w:tc>
          <w:tcPr>
            <w:tcW w:w="1299" w:type="dxa"/>
            <w:shd w:val="clear" w:color="auto" w:fill="auto"/>
            <w:noWrap/>
          </w:tcPr>
          <w:p w14:paraId="54BEA53A" w14:textId="77777777" w:rsidR="00B965DF" w:rsidRPr="00EF5447" w:rsidRDefault="00B965DF" w:rsidP="00242006">
            <w:pPr>
              <w:pStyle w:val="TAC"/>
              <w:rPr>
                <w:rFonts w:eastAsia="Yu Gothic"/>
                <w:szCs w:val="18"/>
              </w:rPr>
            </w:pPr>
            <w:r>
              <w:t>765.5</w:t>
            </w:r>
          </w:p>
        </w:tc>
        <w:tc>
          <w:tcPr>
            <w:tcW w:w="752" w:type="dxa"/>
            <w:shd w:val="clear" w:color="auto" w:fill="auto"/>
          </w:tcPr>
          <w:p w14:paraId="30D5862D" w14:textId="77777777" w:rsidR="00B965DF" w:rsidRPr="00EF5447" w:rsidRDefault="00B965DF" w:rsidP="00242006">
            <w:pPr>
              <w:pStyle w:val="TAC"/>
            </w:pPr>
            <w:r>
              <w:t>N/A</w:t>
            </w:r>
          </w:p>
        </w:tc>
        <w:tc>
          <w:tcPr>
            <w:tcW w:w="1248" w:type="dxa"/>
            <w:shd w:val="clear" w:color="auto" w:fill="auto"/>
          </w:tcPr>
          <w:p w14:paraId="0A89399A" w14:textId="77777777" w:rsidR="00B965DF" w:rsidRPr="00EF5447" w:rsidRDefault="00B965DF" w:rsidP="00242006">
            <w:pPr>
              <w:pStyle w:val="TAC"/>
            </w:pPr>
            <w:r>
              <w:t>N/A</w:t>
            </w:r>
          </w:p>
        </w:tc>
      </w:tr>
      <w:tr w:rsidR="00B965DF" w:rsidRPr="00EF5447" w14:paraId="4C9FEA3B" w14:textId="77777777" w:rsidTr="00242006">
        <w:trPr>
          <w:trHeight w:val="22"/>
          <w:jc w:val="center"/>
        </w:trPr>
        <w:tc>
          <w:tcPr>
            <w:tcW w:w="2258" w:type="dxa"/>
            <w:tcBorders>
              <w:top w:val="nil"/>
              <w:bottom w:val="nil"/>
            </w:tcBorders>
            <w:shd w:val="clear" w:color="auto" w:fill="auto"/>
          </w:tcPr>
          <w:p w14:paraId="64089AEE" w14:textId="77777777" w:rsidR="00B965DF" w:rsidRPr="00EF5447" w:rsidRDefault="00B965DF" w:rsidP="00242006">
            <w:pPr>
              <w:pStyle w:val="TAC"/>
            </w:pPr>
          </w:p>
        </w:tc>
        <w:tc>
          <w:tcPr>
            <w:tcW w:w="867" w:type="dxa"/>
            <w:shd w:val="clear" w:color="auto" w:fill="auto"/>
          </w:tcPr>
          <w:p w14:paraId="392C7879" w14:textId="77777777" w:rsidR="00B965DF" w:rsidRPr="00EF5447" w:rsidRDefault="00B965DF" w:rsidP="00242006">
            <w:pPr>
              <w:pStyle w:val="TAC"/>
              <w:rPr>
                <w:rFonts w:eastAsia="Yu Gothic"/>
                <w:szCs w:val="18"/>
              </w:rPr>
            </w:pPr>
            <w:r>
              <w:t>66</w:t>
            </w:r>
          </w:p>
        </w:tc>
        <w:tc>
          <w:tcPr>
            <w:tcW w:w="1066" w:type="dxa"/>
            <w:shd w:val="clear" w:color="auto" w:fill="auto"/>
            <w:noWrap/>
          </w:tcPr>
          <w:p w14:paraId="7A1695E4" w14:textId="77777777" w:rsidR="00B965DF" w:rsidRPr="00EF5447" w:rsidRDefault="00B965DF" w:rsidP="00242006">
            <w:pPr>
              <w:pStyle w:val="TAC"/>
              <w:rPr>
                <w:rFonts w:eastAsia="Yu Gothic"/>
                <w:szCs w:val="18"/>
              </w:rPr>
            </w:pPr>
            <w:r>
              <w:t>1729</w:t>
            </w:r>
          </w:p>
        </w:tc>
        <w:tc>
          <w:tcPr>
            <w:tcW w:w="747" w:type="dxa"/>
            <w:shd w:val="clear" w:color="auto" w:fill="auto"/>
            <w:noWrap/>
          </w:tcPr>
          <w:p w14:paraId="4F814729" w14:textId="77777777" w:rsidR="00B965DF" w:rsidRPr="00EF5447" w:rsidRDefault="00B965DF" w:rsidP="00242006">
            <w:pPr>
              <w:pStyle w:val="TAC"/>
              <w:rPr>
                <w:rFonts w:eastAsia="Yu Gothic"/>
                <w:szCs w:val="18"/>
              </w:rPr>
            </w:pPr>
            <w:r>
              <w:t>5</w:t>
            </w:r>
          </w:p>
        </w:tc>
        <w:tc>
          <w:tcPr>
            <w:tcW w:w="1142" w:type="dxa"/>
            <w:shd w:val="clear" w:color="auto" w:fill="auto"/>
            <w:noWrap/>
          </w:tcPr>
          <w:p w14:paraId="2D93C923" w14:textId="77777777" w:rsidR="00B965DF" w:rsidRPr="00EF5447" w:rsidRDefault="00B965DF" w:rsidP="00242006">
            <w:pPr>
              <w:pStyle w:val="TAC"/>
              <w:rPr>
                <w:rFonts w:eastAsia="Yu Gothic"/>
                <w:szCs w:val="18"/>
              </w:rPr>
            </w:pPr>
            <w:r>
              <w:t>25</w:t>
            </w:r>
          </w:p>
        </w:tc>
        <w:tc>
          <w:tcPr>
            <w:tcW w:w="1299" w:type="dxa"/>
            <w:shd w:val="clear" w:color="auto" w:fill="auto"/>
            <w:noWrap/>
          </w:tcPr>
          <w:p w14:paraId="19980402" w14:textId="77777777" w:rsidR="00B965DF" w:rsidRPr="00EF5447" w:rsidRDefault="00B965DF" w:rsidP="00242006">
            <w:pPr>
              <w:pStyle w:val="TAC"/>
              <w:rPr>
                <w:rFonts w:eastAsia="Yu Gothic"/>
                <w:szCs w:val="18"/>
              </w:rPr>
            </w:pPr>
            <w:r>
              <w:t>2129</w:t>
            </w:r>
          </w:p>
        </w:tc>
        <w:tc>
          <w:tcPr>
            <w:tcW w:w="752" w:type="dxa"/>
            <w:shd w:val="clear" w:color="auto" w:fill="auto"/>
          </w:tcPr>
          <w:p w14:paraId="77DE6E5B" w14:textId="77777777" w:rsidR="00B965DF" w:rsidRPr="00EF5447" w:rsidRDefault="00B965DF" w:rsidP="00242006">
            <w:pPr>
              <w:pStyle w:val="TAC"/>
            </w:pPr>
            <w:r>
              <w:t>11.0</w:t>
            </w:r>
          </w:p>
        </w:tc>
        <w:tc>
          <w:tcPr>
            <w:tcW w:w="1248" w:type="dxa"/>
            <w:shd w:val="clear" w:color="auto" w:fill="auto"/>
          </w:tcPr>
          <w:p w14:paraId="2B3C8AA7" w14:textId="77777777" w:rsidR="00B965DF" w:rsidRPr="00EF5447" w:rsidRDefault="00B965DF" w:rsidP="00242006">
            <w:pPr>
              <w:pStyle w:val="TAC"/>
            </w:pPr>
            <w:r>
              <w:t>IMD4</w:t>
            </w:r>
          </w:p>
        </w:tc>
      </w:tr>
      <w:tr w:rsidR="00B965DF" w:rsidRPr="00EF5447" w14:paraId="2D3C9487" w14:textId="77777777" w:rsidTr="00242006">
        <w:trPr>
          <w:trHeight w:val="22"/>
          <w:jc w:val="center"/>
        </w:trPr>
        <w:tc>
          <w:tcPr>
            <w:tcW w:w="2258" w:type="dxa"/>
            <w:tcBorders>
              <w:top w:val="nil"/>
              <w:bottom w:val="single" w:sz="4" w:space="0" w:color="auto"/>
            </w:tcBorders>
            <w:shd w:val="clear" w:color="auto" w:fill="auto"/>
          </w:tcPr>
          <w:p w14:paraId="2DE9B0CD" w14:textId="77777777" w:rsidR="00B965DF" w:rsidRPr="00EF5447" w:rsidRDefault="00B965DF" w:rsidP="00242006">
            <w:pPr>
              <w:pStyle w:val="TAC"/>
            </w:pPr>
          </w:p>
        </w:tc>
        <w:tc>
          <w:tcPr>
            <w:tcW w:w="867" w:type="dxa"/>
            <w:shd w:val="clear" w:color="auto" w:fill="auto"/>
          </w:tcPr>
          <w:p w14:paraId="79307A5E" w14:textId="77777777" w:rsidR="00B965DF" w:rsidRPr="00EF5447" w:rsidRDefault="00B965DF" w:rsidP="00242006">
            <w:pPr>
              <w:pStyle w:val="TAC"/>
              <w:rPr>
                <w:rFonts w:eastAsia="Yu Gothic"/>
                <w:szCs w:val="18"/>
              </w:rPr>
            </w:pPr>
            <w:r>
              <w:rPr>
                <w:rFonts w:eastAsia="MS Mincho"/>
              </w:rPr>
              <w:t>n66</w:t>
            </w:r>
          </w:p>
        </w:tc>
        <w:tc>
          <w:tcPr>
            <w:tcW w:w="1066" w:type="dxa"/>
            <w:shd w:val="clear" w:color="auto" w:fill="auto"/>
            <w:noWrap/>
          </w:tcPr>
          <w:p w14:paraId="53D35671" w14:textId="77777777" w:rsidR="00B965DF" w:rsidRPr="00EF5447" w:rsidRDefault="00B965DF" w:rsidP="00242006">
            <w:pPr>
              <w:pStyle w:val="TAC"/>
              <w:rPr>
                <w:rFonts w:eastAsia="Yu Gothic"/>
                <w:szCs w:val="18"/>
              </w:rPr>
            </w:pPr>
            <w:r>
              <w:t>1775</w:t>
            </w:r>
          </w:p>
        </w:tc>
        <w:tc>
          <w:tcPr>
            <w:tcW w:w="747" w:type="dxa"/>
            <w:shd w:val="clear" w:color="auto" w:fill="auto"/>
            <w:noWrap/>
          </w:tcPr>
          <w:p w14:paraId="6DA81546" w14:textId="77777777" w:rsidR="00B965DF" w:rsidRPr="00EF5447" w:rsidRDefault="00B965DF" w:rsidP="00242006">
            <w:pPr>
              <w:pStyle w:val="TAC"/>
              <w:rPr>
                <w:rFonts w:eastAsia="Yu Gothic"/>
                <w:szCs w:val="18"/>
              </w:rPr>
            </w:pPr>
            <w:r>
              <w:t>5</w:t>
            </w:r>
          </w:p>
        </w:tc>
        <w:tc>
          <w:tcPr>
            <w:tcW w:w="1142" w:type="dxa"/>
            <w:shd w:val="clear" w:color="auto" w:fill="auto"/>
            <w:noWrap/>
          </w:tcPr>
          <w:p w14:paraId="644511AB" w14:textId="77777777" w:rsidR="00B965DF" w:rsidRPr="00EF5447" w:rsidRDefault="00B965DF" w:rsidP="00242006">
            <w:pPr>
              <w:pStyle w:val="TAC"/>
              <w:rPr>
                <w:rFonts w:eastAsia="Yu Gothic"/>
                <w:szCs w:val="18"/>
              </w:rPr>
            </w:pPr>
            <w:r>
              <w:t>25</w:t>
            </w:r>
          </w:p>
        </w:tc>
        <w:tc>
          <w:tcPr>
            <w:tcW w:w="1299" w:type="dxa"/>
            <w:shd w:val="clear" w:color="auto" w:fill="auto"/>
            <w:noWrap/>
          </w:tcPr>
          <w:p w14:paraId="48C3B50C" w14:textId="77777777" w:rsidR="00B965DF" w:rsidRPr="00EF5447" w:rsidRDefault="00B965DF" w:rsidP="00242006">
            <w:pPr>
              <w:pStyle w:val="TAC"/>
              <w:rPr>
                <w:rFonts w:eastAsia="Yu Gothic"/>
                <w:szCs w:val="18"/>
              </w:rPr>
            </w:pPr>
            <w:r>
              <w:t>2175</w:t>
            </w:r>
          </w:p>
        </w:tc>
        <w:tc>
          <w:tcPr>
            <w:tcW w:w="752" w:type="dxa"/>
            <w:shd w:val="clear" w:color="auto" w:fill="auto"/>
          </w:tcPr>
          <w:p w14:paraId="170564BB" w14:textId="77777777" w:rsidR="00B965DF" w:rsidRPr="00EF5447" w:rsidRDefault="00B965DF" w:rsidP="00242006">
            <w:pPr>
              <w:pStyle w:val="TAC"/>
            </w:pPr>
            <w:r>
              <w:rPr>
                <w:rFonts w:eastAsia="MS Mincho"/>
              </w:rPr>
              <w:t>N/A</w:t>
            </w:r>
          </w:p>
        </w:tc>
        <w:tc>
          <w:tcPr>
            <w:tcW w:w="1248" w:type="dxa"/>
            <w:shd w:val="clear" w:color="auto" w:fill="auto"/>
          </w:tcPr>
          <w:p w14:paraId="44F60578" w14:textId="77777777" w:rsidR="00B965DF" w:rsidRPr="00EF5447" w:rsidRDefault="00B965DF" w:rsidP="00242006">
            <w:pPr>
              <w:pStyle w:val="TAC"/>
            </w:pPr>
            <w:r>
              <w:rPr>
                <w:rFonts w:eastAsia="MS Mincho"/>
              </w:rPr>
              <w:t>N/A</w:t>
            </w:r>
          </w:p>
        </w:tc>
      </w:tr>
      <w:tr w:rsidR="00B965DF" w:rsidRPr="00EF5447" w14:paraId="5AEB6F08" w14:textId="77777777" w:rsidTr="00242006">
        <w:trPr>
          <w:trHeight w:val="216"/>
          <w:jc w:val="center"/>
        </w:trPr>
        <w:tc>
          <w:tcPr>
            <w:tcW w:w="2258" w:type="dxa"/>
            <w:tcBorders>
              <w:bottom w:val="nil"/>
            </w:tcBorders>
            <w:shd w:val="clear" w:color="auto" w:fill="auto"/>
          </w:tcPr>
          <w:p w14:paraId="081AC0E9" w14:textId="77777777" w:rsidR="00B965DF" w:rsidRPr="00EF5447" w:rsidRDefault="00B965DF" w:rsidP="00242006">
            <w:pPr>
              <w:pStyle w:val="TAC"/>
            </w:pPr>
            <w:r w:rsidRPr="00EF5447">
              <w:t>DC_19A_n78A-n79A</w:t>
            </w:r>
          </w:p>
        </w:tc>
        <w:tc>
          <w:tcPr>
            <w:tcW w:w="867" w:type="dxa"/>
            <w:shd w:val="clear" w:color="auto" w:fill="auto"/>
          </w:tcPr>
          <w:p w14:paraId="05675129" w14:textId="77777777" w:rsidR="00B965DF" w:rsidRPr="00EF5447" w:rsidRDefault="00B965DF" w:rsidP="00242006">
            <w:pPr>
              <w:pStyle w:val="TAC"/>
            </w:pPr>
            <w:r w:rsidRPr="00EF5447">
              <w:t>19</w:t>
            </w:r>
          </w:p>
        </w:tc>
        <w:tc>
          <w:tcPr>
            <w:tcW w:w="1066" w:type="dxa"/>
            <w:shd w:val="clear" w:color="auto" w:fill="auto"/>
            <w:noWrap/>
          </w:tcPr>
          <w:p w14:paraId="67A1534E" w14:textId="77777777" w:rsidR="00B965DF" w:rsidRPr="00EF5447" w:rsidRDefault="00B965DF" w:rsidP="00242006">
            <w:pPr>
              <w:pStyle w:val="TAC"/>
            </w:pPr>
            <w:r w:rsidRPr="00EF5447">
              <w:t>835</w:t>
            </w:r>
          </w:p>
        </w:tc>
        <w:tc>
          <w:tcPr>
            <w:tcW w:w="747" w:type="dxa"/>
            <w:shd w:val="clear" w:color="auto" w:fill="auto"/>
            <w:noWrap/>
          </w:tcPr>
          <w:p w14:paraId="3305C721" w14:textId="77777777" w:rsidR="00B965DF" w:rsidRPr="00EF5447" w:rsidRDefault="00B965DF" w:rsidP="00242006">
            <w:pPr>
              <w:pStyle w:val="TAC"/>
            </w:pPr>
            <w:r w:rsidRPr="00EF5447">
              <w:t>5</w:t>
            </w:r>
          </w:p>
        </w:tc>
        <w:tc>
          <w:tcPr>
            <w:tcW w:w="1142" w:type="dxa"/>
            <w:shd w:val="clear" w:color="auto" w:fill="auto"/>
            <w:noWrap/>
          </w:tcPr>
          <w:p w14:paraId="7FB51720" w14:textId="77777777" w:rsidR="00B965DF" w:rsidRPr="00EF5447" w:rsidRDefault="00B965DF" w:rsidP="00242006">
            <w:pPr>
              <w:pStyle w:val="TAC"/>
            </w:pPr>
            <w:r w:rsidRPr="00EF5447">
              <w:t>25</w:t>
            </w:r>
          </w:p>
        </w:tc>
        <w:tc>
          <w:tcPr>
            <w:tcW w:w="1299" w:type="dxa"/>
            <w:shd w:val="clear" w:color="auto" w:fill="auto"/>
            <w:noWrap/>
          </w:tcPr>
          <w:p w14:paraId="6145142B" w14:textId="77777777" w:rsidR="00B965DF" w:rsidRPr="00EF5447" w:rsidRDefault="00B965DF" w:rsidP="00242006">
            <w:pPr>
              <w:pStyle w:val="TAC"/>
            </w:pPr>
            <w:r w:rsidRPr="00EF5447">
              <w:t>880</w:t>
            </w:r>
          </w:p>
        </w:tc>
        <w:tc>
          <w:tcPr>
            <w:tcW w:w="752" w:type="dxa"/>
            <w:shd w:val="clear" w:color="auto" w:fill="auto"/>
          </w:tcPr>
          <w:p w14:paraId="3223A50A" w14:textId="77777777" w:rsidR="00B965DF" w:rsidRPr="00EF5447" w:rsidRDefault="00B965DF" w:rsidP="00242006">
            <w:pPr>
              <w:pStyle w:val="TAC"/>
            </w:pPr>
            <w:r w:rsidRPr="00EF5447">
              <w:t>N/A</w:t>
            </w:r>
          </w:p>
        </w:tc>
        <w:tc>
          <w:tcPr>
            <w:tcW w:w="1248" w:type="dxa"/>
            <w:shd w:val="clear" w:color="auto" w:fill="auto"/>
          </w:tcPr>
          <w:p w14:paraId="1C7F4E4C" w14:textId="77777777" w:rsidR="00B965DF" w:rsidRPr="00EF5447" w:rsidRDefault="00B965DF" w:rsidP="00242006">
            <w:pPr>
              <w:pStyle w:val="TAC"/>
            </w:pPr>
            <w:r w:rsidRPr="00EF5447">
              <w:t>N/A</w:t>
            </w:r>
          </w:p>
        </w:tc>
      </w:tr>
      <w:tr w:rsidR="00B965DF" w:rsidRPr="00EF5447" w14:paraId="6A0E8919" w14:textId="77777777" w:rsidTr="00242006">
        <w:trPr>
          <w:trHeight w:val="216"/>
          <w:jc w:val="center"/>
        </w:trPr>
        <w:tc>
          <w:tcPr>
            <w:tcW w:w="2258" w:type="dxa"/>
            <w:tcBorders>
              <w:top w:val="nil"/>
              <w:bottom w:val="nil"/>
            </w:tcBorders>
            <w:shd w:val="clear" w:color="auto" w:fill="auto"/>
          </w:tcPr>
          <w:p w14:paraId="150F734E" w14:textId="77777777" w:rsidR="00B965DF" w:rsidRPr="00EF5447" w:rsidRDefault="00B965DF" w:rsidP="00242006">
            <w:pPr>
              <w:pStyle w:val="TAC"/>
            </w:pPr>
          </w:p>
        </w:tc>
        <w:tc>
          <w:tcPr>
            <w:tcW w:w="867" w:type="dxa"/>
            <w:shd w:val="clear" w:color="auto" w:fill="auto"/>
          </w:tcPr>
          <w:p w14:paraId="0CC7324F" w14:textId="77777777" w:rsidR="00B965DF" w:rsidRPr="00EF5447" w:rsidRDefault="00B965DF" w:rsidP="00242006">
            <w:pPr>
              <w:pStyle w:val="TAC"/>
            </w:pPr>
            <w:r w:rsidRPr="00EF5447">
              <w:t>n78</w:t>
            </w:r>
          </w:p>
        </w:tc>
        <w:tc>
          <w:tcPr>
            <w:tcW w:w="1066" w:type="dxa"/>
            <w:shd w:val="clear" w:color="auto" w:fill="auto"/>
            <w:noWrap/>
          </w:tcPr>
          <w:p w14:paraId="50E1B24D" w14:textId="77777777" w:rsidR="00B965DF" w:rsidRPr="00EF5447" w:rsidRDefault="00B965DF" w:rsidP="00242006">
            <w:pPr>
              <w:pStyle w:val="TAC"/>
            </w:pPr>
            <w:r w:rsidRPr="00EF5447">
              <w:t>3680</w:t>
            </w:r>
          </w:p>
        </w:tc>
        <w:tc>
          <w:tcPr>
            <w:tcW w:w="747" w:type="dxa"/>
            <w:shd w:val="clear" w:color="auto" w:fill="auto"/>
            <w:noWrap/>
          </w:tcPr>
          <w:p w14:paraId="7D821740" w14:textId="77777777" w:rsidR="00B965DF" w:rsidRPr="00EF5447" w:rsidRDefault="00B965DF" w:rsidP="00242006">
            <w:pPr>
              <w:pStyle w:val="TAC"/>
            </w:pPr>
            <w:r w:rsidRPr="00EF5447">
              <w:t>10</w:t>
            </w:r>
          </w:p>
        </w:tc>
        <w:tc>
          <w:tcPr>
            <w:tcW w:w="1142" w:type="dxa"/>
            <w:shd w:val="clear" w:color="auto" w:fill="auto"/>
            <w:noWrap/>
          </w:tcPr>
          <w:p w14:paraId="02C2E5F1" w14:textId="77777777" w:rsidR="00B965DF" w:rsidRPr="00EF5447" w:rsidRDefault="00B965DF" w:rsidP="00242006">
            <w:pPr>
              <w:pStyle w:val="TAC"/>
            </w:pPr>
            <w:r w:rsidRPr="00EF5447">
              <w:t>50</w:t>
            </w:r>
          </w:p>
        </w:tc>
        <w:tc>
          <w:tcPr>
            <w:tcW w:w="1299" w:type="dxa"/>
            <w:shd w:val="clear" w:color="auto" w:fill="auto"/>
            <w:noWrap/>
          </w:tcPr>
          <w:p w14:paraId="09FC136A" w14:textId="77777777" w:rsidR="00B965DF" w:rsidRPr="00EF5447" w:rsidRDefault="00B965DF" w:rsidP="00242006">
            <w:pPr>
              <w:pStyle w:val="TAC"/>
            </w:pPr>
            <w:r w:rsidRPr="00EF5447">
              <w:t>3680</w:t>
            </w:r>
          </w:p>
        </w:tc>
        <w:tc>
          <w:tcPr>
            <w:tcW w:w="752" w:type="dxa"/>
            <w:shd w:val="clear" w:color="auto" w:fill="auto"/>
          </w:tcPr>
          <w:p w14:paraId="26817A37" w14:textId="77777777" w:rsidR="00B965DF" w:rsidRPr="00EF5447" w:rsidRDefault="00B965DF" w:rsidP="00242006">
            <w:pPr>
              <w:pStyle w:val="TAC"/>
            </w:pPr>
            <w:r w:rsidRPr="00EF5447">
              <w:t>N/A</w:t>
            </w:r>
          </w:p>
        </w:tc>
        <w:tc>
          <w:tcPr>
            <w:tcW w:w="1248" w:type="dxa"/>
            <w:shd w:val="clear" w:color="auto" w:fill="auto"/>
          </w:tcPr>
          <w:p w14:paraId="503A5CFF" w14:textId="77777777" w:rsidR="00B965DF" w:rsidRPr="00EF5447" w:rsidRDefault="00B965DF" w:rsidP="00242006">
            <w:pPr>
              <w:pStyle w:val="TAC"/>
            </w:pPr>
            <w:r w:rsidRPr="00EF5447">
              <w:t>N/A</w:t>
            </w:r>
          </w:p>
        </w:tc>
      </w:tr>
      <w:tr w:rsidR="00B965DF" w:rsidRPr="00EF5447" w14:paraId="3DD52F74" w14:textId="77777777" w:rsidTr="00242006">
        <w:trPr>
          <w:trHeight w:val="216"/>
          <w:jc w:val="center"/>
        </w:trPr>
        <w:tc>
          <w:tcPr>
            <w:tcW w:w="2258" w:type="dxa"/>
            <w:tcBorders>
              <w:top w:val="nil"/>
              <w:bottom w:val="nil"/>
            </w:tcBorders>
            <w:shd w:val="clear" w:color="auto" w:fill="auto"/>
          </w:tcPr>
          <w:p w14:paraId="4AAE802A" w14:textId="77777777" w:rsidR="00B965DF" w:rsidRPr="00EF5447" w:rsidRDefault="00B965DF" w:rsidP="00242006">
            <w:pPr>
              <w:pStyle w:val="TAC"/>
            </w:pPr>
          </w:p>
        </w:tc>
        <w:tc>
          <w:tcPr>
            <w:tcW w:w="867" w:type="dxa"/>
            <w:shd w:val="clear" w:color="auto" w:fill="auto"/>
          </w:tcPr>
          <w:p w14:paraId="23779D4E" w14:textId="77777777" w:rsidR="00B965DF" w:rsidRPr="00EF5447" w:rsidRDefault="00B965DF" w:rsidP="00242006">
            <w:pPr>
              <w:pStyle w:val="TAC"/>
            </w:pPr>
            <w:r w:rsidRPr="00EF5447">
              <w:t>n79</w:t>
            </w:r>
          </w:p>
        </w:tc>
        <w:tc>
          <w:tcPr>
            <w:tcW w:w="1066" w:type="dxa"/>
            <w:shd w:val="clear" w:color="auto" w:fill="auto"/>
            <w:noWrap/>
          </w:tcPr>
          <w:p w14:paraId="3EDA8F34" w14:textId="77777777" w:rsidR="00B965DF" w:rsidRPr="00EF5447" w:rsidRDefault="00B965DF" w:rsidP="00242006">
            <w:pPr>
              <w:pStyle w:val="TAC"/>
            </w:pPr>
            <w:r w:rsidRPr="00EF5447">
              <w:t>4515</w:t>
            </w:r>
          </w:p>
        </w:tc>
        <w:tc>
          <w:tcPr>
            <w:tcW w:w="747" w:type="dxa"/>
            <w:shd w:val="clear" w:color="auto" w:fill="auto"/>
            <w:noWrap/>
          </w:tcPr>
          <w:p w14:paraId="61B49DDF" w14:textId="77777777" w:rsidR="00B965DF" w:rsidRPr="00EF5447" w:rsidRDefault="00B965DF" w:rsidP="00242006">
            <w:pPr>
              <w:pStyle w:val="TAC"/>
            </w:pPr>
            <w:r w:rsidRPr="00EF5447">
              <w:t>40</w:t>
            </w:r>
          </w:p>
        </w:tc>
        <w:tc>
          <w:tcPr>
            <w:tcW w:w="1142" w:type="dxa"/>
            <w:shd w:val="clear" w:color="auto" w:fill="auto"/>
            <w:noWrap/>
          </w:tcPr>
          <w:p w14:paraId="69196800" w14:textId="77777777" w:rsidR="00B965DF" w:rsidRPr="00EF5447" w:rsidRDefault="00B965DF" w:rsidP="00242006">
            <w:pPr>
              <w:pStyle w:val="TAC"/>
            </w:pPr>
            <w:r w:rsidRPr="00EF5447">
              <w:t>216</w:t>
            </w:r>
          </w:p>
        </w:tc>
        <w:tc>
          <w:tcPr>
            <w:tcW w:w="1299" w:type="dxa"/>
            <w:shd w:val="clear" w:color="auto" w:fill="auto"/>
            <w:noWrap/>
          </w:tcPr>
          <w:p w14:paraId="0EB7A8BC" w14:textId="77777777" w:rsidR="00B965DF" w:rsidRPr="00EF5447" w:rsidRDefault="00B965DF" w:rsidP="00242006">
            <w:pPr>
              <w:pStyle w:val="TAC"/>
            </w:pPr>
            <w:r w:rsidRPr="00EF5447">
              <w:t>4515</w:t>
            </w:r>
          </w:p>
        </w:tc>
        <w:tc>
          <w:tcPr>
            <w:tcW w:w="752" w:type="dxa"/>
            <w:shd w:val="clear" w:color="auto" w:fill="auto"/>
          </w:tcPr>
          <w:p w14:paraId="36D0FAE1" w14:textId="77777777" w:rsidR="00B965DF" w:rsidRPr="00EF5447" w:rsidRDefault="00B965DF" w:rsidP="00242006">
            <w:pPr>
              <w:pStyle w:val="TAC"/>
            </w:pPr>
            <w:r w:rsidRPr="00EF5447">
              <w:t>29.3</w:t>
            </w:r>
          </w:p>
        </w:tc>
        <w:tc>
          <w:tcPr>
            <w:tcW w:w="1248" w:type="dxa"/>
            <w:shd w:val="clear" w:color="auto" w:fill="auto"/>
          </w:tcPr>
          <w:p w14:paraId="0A3567A1" w14:textId="77777777" w:rsidR="00B965DF" w:rsidRPr="00EF5447" w:rsidRDefault="00B965DF" w:rsidP="00242006">
            <w:pPr>
              <w:pStyle w:val="TAC"/>
            </w:pPr>
            <w:r w:rsidRPr="00EF5447">
              <w:t>IMD2</w:t>
            </w:r>
          </w:p>
        </w:tc>
      </w:tr>
      <w:tr w:rsidR="00B965DF" w:rsidRPr="00EF5447" w14:paraId="39CD5F05" w14:textId="77777777" w:rsidTr="00242006">
        <w:trPr>
          <w:trHeight w:val="216"/>
          <w:jc w:val="center"/>
        </w:trPr>
        <w:tc>
          <w:tcPr>
            <w:tcW w:w="2258" w:type="dxa"/>
            <w:tcBorders>
              <w:top w:val="nil"/>
              <w:bottom w:val="nil"/>
            </w:tcBorders>
            <w:shd w:val="clear" w:color="auto" w:fill="auto"/>
          </w:tcPr>
          <w:p w14:paraId="368A562C" w14:textId="77777777" w:rsidR="00B965DF" w:rsidRPr="00EF5447" w:rsidRDefault="00B965DF" w:rsidP="00242006">
            <w:pPr>
              <w:pStyle w:val="TAC"/>
            </w:pPr>
          </w:p>
        </w:tc>
        <w:tc>
          <w:tcPr>
            <w:tcW w:w="867" w:type="dxa"/>
            <w:shd w:val="clear" w:color="auto" w:fill="auto"/>
          </w:tcPr>
          <w:p w14:paraId="7418B870" w14:textId="77777777" w:rsidR="00B965DF" w:rsidRPr="00EF5447" w:rsidRDefault="00B965DF" w:rsidP="00242006">
            <w:pPr>
              <w:pStyle w:val="TAC"/>
            </w:pPr>
            <w:r w:rsidRPr="00EF5447">
              <w:t>19</w:t>
            </w:r>
          </w:p>
        </w:tc>
        <w:tc>
          <w:tcPr>
            <w:tcW w:w="1066" w:type="dxa"/>
            <w:shd w:val="clear" w:color="auto" w:fill="auto"/>
            <w:noWrap/>
          </w:tcPr>
          <w:p w14:paraId="73689473" w14:textId="77777777" w:rsidR="00B965DF" w:rsidRPr="00EF5447" w:rsidRDefault="00B965DF" w:rsidP="00242006">
            <w:pPr>
              <w:pStyle w:val="TAC"/>
            </w:pPr>
            <w:r w:rsidRPr="00EF5447">
              <w:t>835</w:t>
            </w:r>
          </w:p>
        </w:tc>
        <w:tc>
          <w:tcPr>
            <w:tcW w:w="747" w:type="dxa"/>
            <w:shd w:val="clear" w:color="auto" w:fill="auto"/>
            <w:noWrap/>
          </w:tcPr>
          <w:p w14:paraId="0E13F20C" w14:textId="77777777" w:rsidR="00B965DF" w:rsidRPr="00EF5447" w:rsidRDefault="00B965DF" w:rsidP="00242006">
            <w:pPr>
              <w:pStyle w:val="TAC"/>
            </w:pPr>
            <w:r w:rsidRPr="00EF5447">
              <w:t>5</w:t>
            </w:r>
          </w:p>
        </w:tc>
        <w:tc>
          <w:tcPr>
            <w:tcW w:w="1142" w:type="dxa"/>
            <w:shd w:val="clear" w:color="auto" w:fill="auto"/>
            <w:noWrap/>
          </w:tcPr>
          <w:p w14:paraId="2E3969FD" w14:textId="77777777" w:rsidR="00B965DF" w:rsidRPr="00EF5447" w:rsidRDefault="00B965DF" w:rsidP="00242006">
            <w:pPr>
              <w:pStyle w:val="TAC"/>
            </w:pPr>
            <w:r w:rsidRPr="00EF5447">
              <w:t>25</w:t>
            </w:r>
          </w:p>
        </w:tc>
        <w:tc>
          <w:tcPr>
            <w:tcW w:w="1299" w:type="dxa"/>
            <w:shd w:val="clear" w:color="auto" w:fill="auto"/>
            <w:noWrap/>
          </w:tcPr>
          <w:p w14:paraId="6BA3C827" w14:textId="77777777" w:rsidR="00B965DF" w:rsidRPr="00EF5447" w:rsidRDefault="00B965DF" w:rsidP="00242006">
            <w:pPr>
              <w:pStyle w:val="TAC"/>
            </w:pPr>
            <w:r w:rsidRPr="00EF5447">
              <w:t>880</w:t>
            </w:r>
          </w:p>
        </w:tc>
        <w:tc>
          <w:tcPr>
            <w:tcW w:w="752" w:type="dxa"/>
            <w:shd w:val="clear" w:color="auto" w:fill="auto"/>
          </w:tcPr>
          <w:p w14:paraId="054277AF" w14:textId="77777777" w:rsidR="00B965DF" w:rsidRPr="00EF5447" w:rsidRDefault="00B965DF" w:rsidP="00242006">
            <w:pPr>
              <w:pStyle w:val="TAC"/>
            </w:pPr>
            <w:r w:rsidRPr="00EF5447">
              <w:t>N/A</w:t>
            </w:r>
          </w:p>
        </w:tc>
        <w:tc>
          <w:tcPr>
            <w:tcW w:w="1248" w:type="dxa"/>
            <w:shd w:val="clear" w:color="auto" w:fill="auto"/>
          </w:tcPr>
          <w:p w14:paraId="61F61D42" w14:textId="77777777" w:rsidR="00B965DF" w:rsidRPr="00EF5447" w:rsidRDefault="00B965DF" w:rsidP="00242006">
            <w:pPr>
              <w:pStyle w:val="TAC"/>
            </w:pPr>
            <w:r w:rsidRPr="00EF5447">
              <w:t>N/A</w:t>
            </w:r>
          </w:p>
        </w:tc>
      </w:tr>
      <w:tr w:rsidR="00B965DF" w:rsidRPr="00EF5447" w14:paraId="3873FE49" w14:textId="77777777" w:rsidTr="00242006">
        <w:trPr>
          <w:trHeight w:val="216"/>
          <w:jc w:val="center"/>
        </w:trPr>
        <w:tc>
          <w:tcPr>
            <w:tcW w:w="2258" w:type="dxa"/>
            <w:tcBorders>
              <w:top w:val="nil"/>
              <w:bottom w:val="nil"/>
            </w:tcBorders>
            <w:shd w:val="clear" w:color="auto" w:fill="auto"/>
          </w:tcPr>
          <w:p w14:paraId="16C307D4" w14:textId="77777777" w:rsidR="00B965DF" w:rsidRPr="00EF5447" w:rsidRDefault="00B965DF" w:rsidP="00242006">
            <w:pPr>
              <w:pStyle w:val="TAC"/>
            </w:pPr>
          </w:p>
        </w:tc>
        <w:tc>
          <w:tcPr>
            <w:tcW w:w="867" w:type="dxa"/>
            <w:shd w:val="clear" w:color="auto" w:fill="auto"/>
          </w:tcPr>
          <w:p w14:paraId="53100EA8" w14:textId="77777777" w:rsidR="00B965DF" w:rsidRPr="00EF5447" w:rsidRDefault="00B965DF" w:rsidP="00242006">
            <w:pPr>
              <w:pStyle w:val="TAC"/>
            </w:pPr>
            <w:r w:rsidRPr="00EF5447">
              <w:t>n79</w:t>
            </w:r>
          </w:p>
        </w:tc>
        <w:tc>
          <w:tcPr>
            <w:tcW w:w="1066" w:type="dxa"/>
            <w:shd w:val="clear" w:color="auto" w:fill="auto"/>
            <w:noWrap/>
          </w:tcPr>
          <w:p w14:paraId="2A0F172D" w14:textId="77777777" w:rsidR="00B965DF" w:rsidRPr="00EF5447" w:rsidRDefault="00B965DF" w:rsidP="00242006">
            <w:pPr>
              <w:pStyle w:val="TAC"/>
            </w:pPr>
            <w:r w:rsidRPr="00EF5447">
              <w:t>4550</w:t>
            </w:r>
          </w:p>
        </w:tc>
        <w:tc>
          <w:tcPr>
            <w:tcW w:w="747" w:type="dxa"/>
            <w:shd w:val="clear" w:color="auto" w:fill="auto"/>
            <w:noWrap/>
          </w:tcPr>
          <w:p w14:paraId="1FF8F284" w14:textId="77777777" w:rsidR="00B965DF" w:rsidRPr="00EF5447" w:rsidRDefault="00B965DF" w:rsidP="00242006">
            <w:pPr>
              <w:pStyle w:val="TAC"/>
            </w:pPr>
            <w:r w:rsidRPr="00EF5447">
              <w:t>40</w:t>
            </w:r>
          </w:p>
        </w:tc>
        <w:tc>
          <w:tcPr>
            <w:tcW w:w="1142" w:type="dxa"/>
            <w:shd w:val="clear" w:color="auto" w:fill="auto"/>
            <w:noWrap/>
          </w:tcPr>
          <w:p w14:paraId="2C7C6B46" w14:textId="77777777" w:rsidR="00B965DF" w:rsidRPr="00EF5447" w:rsidRDefault="00B965DF" w:rsidP="00242006">
            <w:pPr>
              <w:pStyle w:val="TAC"/>
            </w:pPr>
            <w:r w:rsidRPr="00EF5447">
              <w:t>216</w:t>
            </w:r>
          </w:p>
        </w:tc>
        <w:tc>
          <w:tcPr>
            <w:tcW w:w="1299" w:type="dxa"/>
            <w:shd w:val="clear" w:color="auto" w:fill="auto"/>
            <w:noWrap/>
          </w:tcPr>
          <w:p w14:paraId="3C2C348C" w14:textId="77777777" w:rsidR="00B965DF" w:rsidRPr="00EF5447" w:rsidRDefault="00B965DF" w:rsidP="00242006">
            <w:pPr>
              <w:pStyle w:val="TAC"/>
            </w:pPr>
            <w:r w:rsidRPr="00EF5447">
              <w:t>4550</w:t>
            </w:r>
          </w:p>
        </w:tc>
        <w:tc>
          <w:tcPr>
            <w:tcW w:w="752" w:type="dxa"/>
            <w:shd w:val="clear" w:color="auto" w:fill="auto"/>
          </w:tcPr>
          <w:p w14:paraId="06E8A9B7" w14:textId="77777777" w:rsidR="00B965DF" w:rsidRPr="00EF5447" w:rsidRDefault="00B965DF" w:rsidP="00242006">
            <w:pPr>
              <w:pStyle w:val="TAC"/>
            </w:pPr>
            <w:r w:rsidRPr="00EF5447">
              <w:t>N/A</w:t>
            </w:r>
          </w:p>
        </w:tc>
        <w:tc>
          <w:tcPr>
            <w:tcW w:w="1248" w:type="dxa"/>
            <w:shd w:val="clear" w:color="auto" w:fill="auto"/>
          </w:tcPr>
          <w:p w14:paraId="26C39691" w14:textId="77777777" w:rsidR="00B965DF" w:rsidRPr="00EF5447" w:rsidRDefault="00B965DF" w:rsidP="00242006">
            <w:pPr>
              <w:pStyle w:val="TAC"/>
            </w:pPr>
            <w:r w:rsidRPr="00EF5447">
              <w:t>N/A</w:t>
            </w:r>
          </w:p>
        </w:tc>
      </w:tr>
      <w:tr w:rsidR="00B965DF" w:rsidRPr="00EF5447" w14:paraId="7B709C94" w14:textId="77777777" w:rsidTr="00242006">
        <w:trPr>
          <w:trHeight w:val="216"/>
          <w:jc w:val="center"/>
        </w:trPr>
        <w:tc>
          <w:tcPr>
            <w:tcW w:w="2258" w:type="dxa"/>
            <w:tcBorders>
              <w:top w:val="nil"/>
              <w:bottom w:val="single" w:sz="4" w:space="0" w:color="auto"/>
            </w:tcBorders>
            <w:shd w:val="clear" w:color="auto" w:fill="auto"/>
          </w:tcPr>
          <w:p w14:paraId="54EF068B" w14:textId="77777777" w:rsidR="00B965DF" w:rsidRPr="00EF5447" w:rsidRDefault="00B965DF" w:rsidP="00242006">
            <w:pPr>
              <w:pStyle w:val="TAC"/>
            </w:pPr>
          </w:p>
        </w:tc>
        <w:tc>
          <w:tcPr>
            <w:tcW w:w="867" w:type="dxa"/>
            <w:shd w:val="clear" w:color="auto" w:fill="auto"/>
          </w:tcPr>
          <w:p w14:paraId="70DADC08" w14:textId="77777777" w:rsidR="00B965DF" w:rsidRPr="00EF5447" w:rsidRDefault="00B965DF" w:rsidP="00242006">
            <w:pPr>
              <w:pStyle w:val="TAC"/>
            </w:pPr>
            <w:r w:rsidRPr="00EF5447">
              <w:t>n78</w:t>
            </w:r>
          </w:p>
        </w:tc>
        <w:tc>
          <w:tcPr>
            <w:tcW w:w="1066" w:type="dxa"/>
            <w:shd w:val="clear" w:color="auto" w:fill="auto"/>
            <w:noWrap/>
          </w:tcPr>
          <w:p w14:paraId="1738216F" w14:textId="77777777" w:rsidR="00B965DF" w:rsidRPr="00EF5447" w:rsidRDefault="00B965DF" w:rsidP="00242006">
            <w:pPr>
              <w:pStyle w:val="TAC"/>
            </w:pPr>
            <w:r w:rsidRPr="00EF5447">
              <w:t>3715</w:t>
            </w:r>
          </w:p>
        </w:tc>
        <w:tc>
          <w:tcPr>
            <w:tcW w:w="747" w:type="dxa"/>
            <w:shd w:val="clear" w:color="auto" w:fill="auto"/>
            <w:noWrap/>
          </w:tcPr>
          <w:p w14:paraId="5F6762FC" w14:textId="77777777" w:rsidR="00B965DF" w:rsidRPr="00EF5447" w:rsidRDefault="00B965DF" w:rsidP="00242006">
            <w:pPr>
              <w:pStyle w:val="TAC"/>
            </w:pPr>
            <w:r w:rsidRPr="00EF5447">
              <w:t>10</w:t>
            </w:r>
          </w:p>
        </w:tc>
        <w:tc>
          <w:tcPr>
            <w:tcW w:w="1142" w:type="dxa"/>
            <w:shd w:val="clear" w:color="auto" w:fill="auto"/>
            <w:noWrap/>
          </w:tcPr>
          <w:p w14:paraId="1C4D3836" w14:textId="77777777" w:rsidR="00B965DF" w:rsidRPr="00EF5447" w:rsidRDefault="00B965DF" w:rsidP="00242006">
            <w:pPr>
              <w:pStyle w:val="TAC"/>
            </w:pPr>
            <w:r w:rsidRPr="00EF5447">
              <w:t>50</w:t>
            </w:r>
          </w:p>
        </w:tc>
        <w:tc>
          <w:tcPr>
            <w:tcW w:w="1299" w:type="dxa"/>
            <w:shd w:val="clear" w:color="auto" w:fill="auto"/>
            <w:noWrap/>
          </w:tcPr>
          <w:p w14:paraId="59724136" w14:textId="77777777" w:rsidR="00B965DF" w:rsidRPr="00EF5447" w:rsidRDefault="00B965DF" w:rsidP="00242006">
            <w:pPr>
              <w:pStyle w:val="TAC"/>
            </w:pPr>
            <w:r w:rsidRPr="00EF5447">
              <w:t>3715</w:t>
            </w:r>
          </w:p>
        </w:tc>
        <w:tc>
          <w:tcPr>
            <w:tcW w:w="752" w:type="dxa"/>
            <w:shd w:val="clear" w:color="auto" w:fill="auto"/>
          </w:tcPr>
          <w:p w14:paraId="0F3CAD68" w14:textId="77777777" w:rsidR="00B965DF" w:rsidRPr="00EF5447" w:rsidRDefault="00B965DF" w:rsidP="00242006">
            <w:pPr>
              <w:pStyle w:val="TAC"/>
            </w:pPr>
            <w:r w:rsidRPr="00EF5447">
              <w:t>28.8</w:t>
            </w:r>
          </w:p>
        </w:tc>
        <w:tc>
          <w:tcPr>
            <w:tcW w:w="1248" w:type="dxa"/>
            <w:shd w:val="clear" w:color="auto" w:fill="auto"/>
          </w:tcPr>
          <w:p w14:paraId="25D51AC4" w14:textId="77777777" w:rsidR="00B965DF" w:rsidRPr="00EF5447" w:rsidRDefault="00B965DF" w:rsidP="00242006">
            <w:pPr>
              <w:pStyle w:val="TAC"/>
            </w:pPr>
            <w:r w:rsidRPr="00EF5447">
              <w:t>IMD2</w:t>
            </w:r>
          </w:p>
        </w:tc>
      </w:tr>
      <w:tr w:rsidR="00B965DF" w:rsidRPr="00EF5447" w14:paraId="30C3E638" w14:textId="77777777" w:rsidTr="00242006">
        <w:trPr>
          <w:trHeight w:val="216"/>
          <w:jc w:val="center"/>
        </w:trPr>
        <w:tc>
          <w:tcPr>
            <w:tcW w:w="2258" w:type="dxa"/>
            <w:tcBorders>
              <w:top w:val="nil"/>
              <w:bottom w:val="nil"/>
            </w:tcBorders>
            <w:shd w:val="clear" w:color="auto" w:fill="auto"/>
          </w:tcPr>
          <w:p w14:paraId="2A33CFA1" w14:textId="77777777" w:rsidR="00B965DF" w:rsidRPr="00EF5447" w:rsidRDefault="00B965DF" w:rsidP="00242006">
            <w:pPr>
              <w:pStyle w:val="TAC"/>
            </w:pPr>
            <w:r>
              <w:t>DC_20A-28A_n3A</w:t>
            </w:r>
          </w:p>
        </w:tc>
        <w:tc>
          <w:tcPr>
            <w:tcW w:w="867" w:type="dxa"/>
            <w:shd w:val="clear" w:color="auto" w:fill="auto"/>
          </w:tcPr>
          <w:p w14:paraId="20B122B1" w14:textId="77777777" w:rsidR="00B965DF" w:rsidRPr="00EF5447" w:rsidRDefault="00B965DF" w:rsidP="00242006">
            <w:pPr>
              <w:pStyle w:val="TAC"/>
            </w:pPr>
            <w:r>
              <w:rPr>
                <w:rFonts w:eastAsia="Malgun Gothic"/>
                <w:szCs w:val="18"/>
                <w:lang w:eastAsia="ko-KR"/>
              </w:rPr>
              <w:t>20</w:t>
            </w:r>
          </w:p>
        </w:tc>
        <w:tc>
          <w:tcPr>
            <w:tcW w:w="1066" w:type="dxa"/>
            <w:shd w:val="clear" w:color="auto" w:fill="auto"/>
            <w:noWrap/>
          </w:tcPr>
          <w:p w14:paraId="468C938D" w14:textId="77777777" w:rsidR="00B965DF" w:rsidRPr="00EF5447" w:rsidRDefault="00B965DF" w:rsidP="00242006">
            <w:pPr>
              <w:pStyle w:val="TAC"/>
            </w:pPr>
            <w:r>
              <w:rPr>
                <w:rFonts w:eastAsia="Malgun Gothic"/>
                <w:szCs w:val="18"/>
                <w:lang w:eastAsia="ko-KR"/>
              </w:rPr>
              <w:t>845</w:t>
            </w:r>
          </w:p>
        </w:tc>
        <w:tc>
          <w:tcPr>
            <w:tcW w:w="747" w:type="dxa"/>
            <w:shd w:val="clear" w:color="auto" w:fill="auto"/>
            <w:noWrap/>
          </w:tcPr>
          <w:p w14:paraId="1A056B5B" w14:textId="77777777" w:rsidR="00B965DF" w:rsidRPr="00EF5447" w:rsidRDefault="00B965DF" w:rsidP="00242006">
            <w:pPr>
              <w:pStyle w:val="TAC"/>
            </w:pPr>
            <w:r>
              <w:rPr>
                <w:rFonts w:eastAsia="Malgun Gothic"/>
                <w:szCs w:val="18"/>
                <w:lang w:eastAsia="ko-KR"/>
              </w:rPr>
              <w:t>5</w:t>
            </w:r>
          </w:p>
        </w:tc>
        <w:tc>
          <w:tcPr>
            <w:tcW w:w="1142" w:type="dxa"/>
            <w:shd w:val="clear" w:color="auto" w:fill="auto"/>
            <w:noWrap/>
          </w:tcPr>
          <w:p w14:paraId="5CF44172" w14:textId="77777777" w:rsidR="00B965DF" w:rsidRPr="00EF5447" w:rsidRDefault="00B965DF" w:rsidP="00242006">
            <w:pPr>
              <w:pStyle w:val="TAC"/>
            </w:pPr>
            <w:r>
              <w:rPr>
                <w:rFonts w:eastAsia="Malgun Gothic"/>
                <w:szCs w:val="18"/>
                <w:lang w:eastAsia="ko-KR"/>
              </w:rPr>
              <w:t>25</w:t>
            </w:r>
          </w:p>
        </w:tc>
        <w:tc>
          <w:tcPr>
            <w:tcW w:w="1299" w:type="dxa"/>
            <w:shd w:val="clear" w:color="auto" w:fill="auto"/>
            <w:noWrap/>
          </w:tcPr>
          <w:p w14:paraId="217FA5E1" w14:textId="77777777" w:rsidR="00B965DF" w:rsidRPr="00EF5447" w:rsidRDefault="00B965DF" w:rsidP="00242006">
            <w:pPr>
              <w:pStyle w:val="TAC"/>
            </w:pPr>
            <w:r>
              <w:rPr>
                <w:rFonts w:eastAsia="Malgun Gothic"/>
                <w:szCs w:val="18"/>
                <w:lang w:eastAsia="ko-KR"/>
              </w:rPr>
              <w:t>804</w:t>
            </w:r>
          </w:p>
        </w:tc>
        <w:tc>
          <w:tcPr>
            <w:tcW w:w="752" w:type="dxa"/>
            <w:shd w:val="clear" w:color="auto" w:fill="auto"/>
          </w:tcPr>
          <w:p w14:paraId="390B7F0E" w14:textId="77777777" w:rsidR="00B965DF" w:rsidRPr="00EF5447" w:rsidRDefault="00B965DF" w:rsidP="00242006">
            <w:pPr>
              <w:pStyle w:val="TAC"/>
            </w:pPr>
            <w:r>
              <w:t>N/A</w:t>
            </w:r>
          </w:p>
        </w:tc>
        <w:tc>
          <w:tcPr>
            <w:tcW w:w="1248" w:type="dxa"/>
            <w:shd w:val="clear" w:color="auto" w:fill="auto"/>
          </w:tcPr>
          <w:p w14:paraId="09161F85" w14:textId="77777777" w:rsidR="00B965DF" w:rsidRPr="00EF5447" w:rsidRDefault="00B965DF" w:rsidP="00242006">
            <w:pPr>
              <w:pStyle w:val="TAC"/>
            </w:pPr>
            <w:r>
              <w:t>N/A</w:t>
            </w:r>
          </w:p>
        </w:tc>
      </w:tr>
      <w:tr w:rsidR="00B965DF" w:rsidRPr="00EF5447" w14:paraId="16E6C0D5" w14:textId="77777777" w:rsidTr="00242006">
        <w:trPr>
          <w:trHeight w:val="216"/>
          <w:jc w:val="center"/>
        </w:trPr>
        <w:tc>
          <w:tcPr>
            <w:tcW w:w="2258" w:type="dxa"/>
            <w:tcBorders>
              <w:top w:val="nil"/>
              <w:bottom w:val="nil"/>
            </w:tcBorders>
            <w:shd w:val="clear" w:color="auto" w:fill="auto"/>
          </w:tcPr>
          <w:p w14:paraId="6663AEF5" w14:textId="77777777" w:rsidR="00B965DF" w:rsidRPr="00EF5447" w:rsidRDefault="00B965DF" w:rsidP="00242006">
            <w:pPr>
              <w:pStyle w:val="TAC"/>
            </w:pPr>
          </w:p>
        </w:tc>
        <w:tc>
          <w:tcPr>
            <w:tcW w:w="867" w:type="dxa"/>
            <w:shd w:val="clear" w:color="auto" w:fill="auto"/>
          </w:tcPr>
          <w:p w14:paraId="193BEB30" w14:textId="77777777" w:rsidR="00B965DF" w:rsidRPr="00EF5447" w:rsidRDefault="00B965DF" w:rsidP="00242006">
            <w:pPr>
              <w:pStyle w:val="TAC"/>
            </w:pPr>
            <w:r>
              <w:rPr>
                <w:rFonts w:eastAsia="Malgun Gothic"/>
                <w:szCs w:val="18"/>
                <w:lang w:eastAsia="ko-KR"/>
              </w:rPr>
              <w:t>28</w:t>
            </w:r>
          </w:p>
        </w:tc>
        <w:tc>
          <w:tcPr>
            <w:tcW w:w="1066" w:type="dxa"/>
            <w:shd w:val="clear" w:color="auto" w:fill="auto"/>
            <w:noWrap/>
          </w:tcPr>
          <w:p w14:paraId="2ABA3F6B" w14:textId="77777777" w:rsidR="00B965DF" w:rsidRPr="00EF5447" w:rsidRDefault="00B965DF" w:rsidP="00242006">
            <w:pPr>
              <w:pStyle w:val="TAC"/>
            </w:pPr>
            <w:r>
              <w:rPr>
                <w:lang w:eastAsia="ko-KR"/>
              </w:rPr>
              <w:t>730</w:t>
            </w:r>
          </w:p>
        </w:tc>
        <w:tc>
          <w:tcPr>
            <w:tcW w:w="747" w:type="dxa"/>
            <w:shd w:val="clear" w:color="auto" w:fill="auto"/>
            <w:noWrap/>
          </w:tcPr>
          <w:p w14:paraId="461FC170" w14:textId="77777777" w:rsidR="00B965DF" w:rsidRPr="00EF5447" w:rsidRDefault="00B965DF" w:rsidP="00242006">
            <w:pPr>
              <w:pStyle w:val="TAC"/>
            </w:pPr>
            <w:r>
              <w:rPr>
                <w:lang w:eastAsia="ko-KR"/>
              </w:rPr>
              <w:t>5</w:t>
            </w:r>
          </w:p>
        </w:tc>
        <w:tc>
          <w:tcPr>
            <w:tcW w:w="1142" w:type="dxa"/>
            <w:shd w:val="clear" w:color="auto" w:fill="auto"/>
            <w:noWrap/>
          </w:tcPr>
          <w:p w14:paraId="4B4CD029" w14:textId="77777777" w:rsidR="00B965DF" w:rsidRPr="00EF5447" w:rsidRDefault="00B965DF" w:rsidP="00242006">
            <w:pPr>
              <w:pStyle w:val="TAC"/>
            </w:pPr>
            <w:r>
              <w:rPr>
                <w:lang w:eastAsia="ko-KR"/>
              </w:rPr>
              <w:t>25</w:t>
            </w:r>
          </w:p>
        </w:tc>
        <w:tc>
          <w:tcPr>
            <w:tcW w:w="1299" w:type="dxa"/>
            <w:shd w:val="clear" w:color="auto" w:fill="auto"/>
            <w:noWrap/>
          </w:tcPr>
          <w:p w14:paraId="5CDA9301" w14:textId="77777777" w:rsidR="00B965DF" w:rsidRPr="00EF5447" w:rsidRDefault="00B965DF" w:rsidP="00242006">
            <w:pPr>
              <w:pStyle w:val="TAC"/>
            </w:pPr>
            <w:r>
              <w:rPr>
                <w:lang w:eastAsia="ko-KR"/>
              </w:rPr>
              <w:t>785</w:t>
            </w:r>
          </w:p>
        </w:tc>
        <w:tc>
          <w:tcPr>
            <w:tcW w:w="752" w:type="dxa"/>
            <w:shd w:val="clear" w:color="auto" w:fill="auto"/>
          </w:tcPr>
          <w:p w14:paraId="48466C99" w14:textId="77777777" w:rsidR="00B965DF" w:rsidRPr="00EF5447" w:rsidRDefault="00B965DF" w:rsidP="00242006">
            <w:pPr>
              <w:pStyle w:val="TAC"/>
            </w:pPr>
            <w:r>
              <w:rPr>
                <w:rFonts w:eastAsia="Malgun Gothic"/>
                <w:lang w:eastAsia="ko-KR"/>
              </w:rPr>
              <w:t>9.4</w:t>
            </w:r>
          </w:p>
        </w:tc>
        <w:tc>
          <w:tcPr>
            <w:tcW w:w="1248" w:type="dxa"/>
            <w:shd w:val="clear" w:color="auto" w:fill="auto"/>
          </w:tcPr>
          <w:p w14:paraId="50C0FE40" w14:textId="77777777" w:rsidR="00B965DF" w:rsidRPr="00EF5447" w:rsidRDefault="00B965DF" w:rsidP="00242006">
            <w:pPr>
              <w:pStyle w:val="TAC"/>
            </w:pPr>
            <w:r>
              <w:rPr>
                <w:rFonts w:eastAsia="Malgun Gothic"/>
                <w:lang w:eastAsia="ko-KR"/>
              </w:rPr>
              <w:t>IMD4</w:t>
            </w:r>
          </w:p>
        </w:tc>
      </w:tr>
      <w:tr w:rsidR="00B965DF" w:rsidRPr="00EF5447" w14:paraId="5D5638B5" w14:textId="77777777" w:rsidTr="00242006">
        <w:trPr>
          <w:trHeight w:val="216"/>
          <w:jc w:val="center"/>
        </w:trPr>
        <w:tc>
          <w:tcPr>
            <w:tcW w:w="2258" w:type="dxa"/>
            <w:tcBorders>
              <w:top w:val="nil"/>
              <w:bottom w:val="single" w:sz="4" w:space="0" w:color="auto"/>
            </w:tcBorders>
            <w:shd w:val="clear" w:color="auto" w:fill="auto"/>
          </w:tcPr>
          <w:p w14:paraId="2D806E37" w14:textId="77777777" w:rsidR="00B965DF" w:rsidRPr="00EF5447" w:rsidRDefault="00B965DF" w:rsidP="00242006">
            <w:pPr>
              <w:pStyle w:val="TAC"/>
            </w:pPr>
          </w:p>
        </w:tc>
        <w:tc>
          <w:tcPr>
            <w:tcW w:w="867" w:type="dxa"/>
            <w:shd w:val="clear" w:color="auto" w:fill="auto"/>
          </w:tcPr>
          <w:p w14:paraId="33110EB8" w14:textId="77777777" w:rsidR="00B965DF" w:rsidRPr="00EF5447" w:rsidRDefault="00B965DF" w:rsidP="00242006">
            <w:pPr>
              <w:pStyle w:val="TAC"/>
            </w:pPr>
            <w:r>
              <w:rPr>
                <w:rFonts w:eastAsia="MS Mincho"/>
              </w:rPr>
              <w:t>n3</w:t>
            </w:r>
          </w:p>
        </w:tc>
        <w:tc>
          <w:tcPr>
            <w:tcW w:w="1066" w:type="dxa"/>
            <w:shd w:val="clear" w:color="auto" w:fill="auto"/>
            <w:noWrap/>
          </w:tcPr>
          <w:p w14:paraId="306E8169" w14:textId="77777777" w:rsidR="00B965DF" w:rsidRPr="00EF5447" w:rsidRDefault="00B965DF" w:rsidP="00242006">
            <w:pPr>
              <w:pStyle w:val="TAC"/>
            </w:pPr>
            <w:r>
              <w:t>1750</w:t>
            </w:r>
          </w:p>
        </w:tc>
        <w:tc>
          <w:tcPr>
            <w:tcW w:w="747" w:type="dxa"/>
            <w:shd w:val="clear" w:color="auto" w:fill="auto"/>
            <w:noWrap/>
          </w:tcPr>
          <w:p w14:paraId="1A676772" w14:textId="77777777" w:rsidR="00B965DF" w:rsidRPr="00EF5447" w:rsidRDefault="00B965DF" w:rsidP="00242006">
            <w:pPr>
              <w:pStyle w:val="TAC"/>
            </w:pPr>
            <w:r>
              <w:t>5</w:t>
            </w:r>
          </w:p>
        </w:tc>
        <w:tc>
          <w:tcPr>
            <w:tcW w:w="1142" w:type="dxa"/>
            <w:shd w:val="clear" w:color="auto" w:fill="auto"/>
            <w:noWrap/>
          </w:tcPr>
          <w:p w14:paraId="0BF85323" w14:textId="77777777" w:rsidR="00B965DF" w:rsidRPr="00EF5447" w:rsidRDefault="00B965DF" w:rsidP="00242006">
            <w:pPr>
              <w:pStyle w:val="TAC"/>
            </w:pPr>
            <w:r>
              <w:t>25</w:t>
            </w:r>
          </w:p>
        </w:tc>
        <w:tc>
          <w:tcPr>
            <w:tcW w:w="1299" w:type="dxa"/>
            <w:shd w:val="clear" w:color="auto" w:fill="auto"/>
            <w:noWrap/>
          </w:tcPr>
          <w:p w14:paraId="509A2D92" w14:textId="77777777" w:rsidR="00B965DF" w:rsidRPr="00EF5447" w:rsidRDefault="00B965DF" w:rsidP="00242006">
            <w:pPr>
              <w:pStyle w:val="TAC"/>
            </w:pPr>
            <w:r>
              <w:t>1845</w:t>
            </w:r>
          </w:p>
        </w:tc>
        <w:tc>
          <w:tcPr>
            <w:tcW w:w="752" w:type="dxa"/>
            <w:shd w:val="clear" w:color="auto" w:fill="auto"/>
          </w:tcPr>
          <w:p w14:paraId="45D31B4C" w14:textId="77777777" w:rsidR="00B965DF" w:rsidRPr="00EF5447" w:rsidRDefault="00B965DF" w:rsidP="00242006">
            <w:pPr>
              <w:pStyle w:val="TAC"/>
            </w:pPr>
            <w:r>
              <w:t>N/A</w:t>
            </w:r>
          </w:p>
        </w:tc>
        <w:tc>
          <w:tcPr>
            <w:tcW w:w="1248" w:type="dxa"/>
            <w:shd w:val="clear" w:color="auto" w:fill="auto"/>
          </w:tcPr>
          <w:p w14:paraId="4ECB039B" w14:textId="77777777" w:rsidR="00B965DF" w:rsidRPr="00EF5447" w:rsidRDefault="00B965DF" w:rsidP="00242006">
            <w:pPr>
              <w:pStyle w:val="TAC"/>
            </w:pPr>
            <w:r>
              <w:t>N/A</w:t>
            </w:r>
          </w:p>
        </w:tc>
      </w:tr>
      <w:tr w:rsidR="00B965DF" w:rsidRPr="00EF5447" w14:paraId="72598847" w14:textId="77777777" w:rsidTr="00242006">
        <w:trPr>
          <w:trHeight w:val="216"/>
          <w:jc w:val="center"/>
        </w:trPr>
        <w:tc>
          <w:tcPr>
            <w:tcW w:w="2258" w:type="dxa"/>
            <w:tcBorders>
              <w:bottom w:val="nil"/>
            </w:tcBorders>
            <w:shd w:val="clear" w:color="auto" w:fill="auto"/>
          </w:tcPr>
          <w:p w14:paraId="4FCA6B11" w14:textId="77777777" w:rsidR="00B965DF" w:rsidRPr="00EF5447" w:rsidRDefault="00B965DF" w:rsidP="00242006">
            <w:pPr>
              <w:pStyle w:val="TAC"/>
            </w:pPr>
            <w:r w:rsidRPr="00EF5447">
              <w:t>DC_20A_n28A-n78A, DC_20A_SUL_n78A-n83A</w:t>
            </w:r>
          </w:p>
        </w:tc>
        <w:tc>
          <w:tcPr>
            <w:tcW w:w="867" w:type="dxa"/>
            <w:shd w:val="clear" w:color="auto" w:fill="auto"/>
          </w:tcPr>
          <w:p w14:paraId="237A59EC" w14:textId="77777777" w:rsidR="00B965DF" w:rsidRPr="00EF5447" w:rsidRDefault="00B965DF" w:rsidP="00242006">
            <w:pPr>
              <w:pStyle w:val="TAC"/>
            </w:pPr>
            <w:r w:rsidRPr="00EF5447">
              <w:t>20</w:t>
            </w:r>
          </w:p>
        </w:tc>
        <w:tc>
          <w:tcPr>
            <w:tcW w:w="1066" w:type="dxa"/>
            <w:shd w:val="clear" w:color="auto" w:fill="auto"/>
            <w:noWrap/>
          </w:tcPr>
          <w:p w14:paraId="27D8780B" w14:textId="77777777" w:rsidR="00B965DF" w:rsidRPr="00EF5447" w:rsidRDefault="00B965DF" w:rsidP="00242006">
            <w:pPr>
              <w:pStyle w:val="TAC"/>
            </w:pPr>
            <w:r w:rsidRPr="00EF5447">
              <w:t>857</w:t>
            </w:r>
          </w:p>
        </w:tc>
        <w:tc>
          <w:tcPr>
            <w:tcW w:w="747" w:type="dxa"/>
            <w:shd w:val="clear" w:color="auto" w:fill="auto"/>
            <w:noWrap/>
          </w:tcPr>
          <w:p w14:paraId="36821883" w14:textId="77777777" w:rsidR="00B965DF" w:rsidRPr="00EF5447" w:rsidRDefault="00B965DF" w:rsidP="00242006">
            <w:pPr>
              <w:pStyle w:val="TAC"/>
            </w:pPr>
            <w:r w:rsidRPr="00EF5447">
              <w:t>5</w:t>
            </w:r>
          </w:p>
        </w:tc>
        <w:tc>
          <w:tcPr>
            <w:tcW w:w="1142" w:type="dxa"/>
            <w:shd w:val="clear" w:color="auto" w:fill="auto"/>
            <w:noWrap/>
          </w:tcPr>
          <w:p w14:paraId="37F31D40" w14:textId="77777777" w:rsidR="00B965DF" w:rsidRPr="00EF5447" w:rsidRDefault="00B965DF" w:rsidP="00242006">
            <w:pPr>
              <w:pStyle w:val="TAC"/>
            </w:pPr>
            <w:r w:rsidRPr="00EF5447">
              <w:t>25</w:t>
            </w:r>
          </w:p>
        </w:tc>
        <w:tc>
          <w:tcPr>
            <w:tcW w:w="1299" w:type="dxa"/>
            <w:shd w:val="clear" w:color="auto" w:fill="auto"/>
            <w:noWrap/>
          </w:tcPr>
          <w:p w14:paraId="04B5FAEB" w14:textId="77777777" w:rsidR="00B965DF" w:rsidRPr="00EF5447" w:rsidRDefault="00B965DF" w:rsidP="00242006">
            <w:pPr>
              <w:pStyle w:val="TAC"/>
            </w:pPr>
            <w:r w:rsidRPr="00EF5447">
              <w:t>816</w:t>
            </w:r>
          </w:p>
        </w:tc>
        <w:tc>
          <w:tcPr>
            <w:tcW w:w="752" w:type="dxa"/>
            <w:shd w:val="clear" w:color="auto" w:fill="auto"/>
          </w:tcPr>
          <w:p w14:paraId="5467B49B" w14:textId="77777777" w:rsidR="00B965DF" w:rsidRPr="00EF5447" w:rsidRDefault="00B965DF" w:rsidP="00242006">
            <w:pPr>
              <w:pStyle w:val="TAC"/>
            </w:pPr>
            <w:r w:rsidRPr="00EF5447">
              <w:t>N/A</w:t>
            </w:r>
          </w:p>
        </w:tc>
        <w:tc>
          <w:tcPr>
            <w:tcW w:w="1248" w:type="dxa"/>
            <w:shd w:val="clear" w:color="auto" w:fill="auto"/>
          </w:tcPr>
          <w:p w14:paraId="298870BB" w14:textId="77777777" w:rsidR="00B965DF" w:rsidRPr="00EF5447" w:rsidRDefault="00B965DF" w:rsidP="00242006">
            <w:pPr>
              <w:pStyle w:val="TAC"/>
            </w:pPr>
            <w:r w:rsidRPr="00EF5447">
              <w:t>N/A</w:t>
            </w:r>
          </w:p>
        </w:tc>
      </w:tr>
      <w:tr w:rsidR="00B965DF" w:rsidRPr="00EF5447" w14:paraId="589152D0" w14:textId="77777777" w:rsidTr="00242006">
        <w:trPr>
          <w:trHeight w:val="216"/>
          <w:jc w:val="center"/>
        </w:trPr>
        <w:tc>
          <w:tcPr>
            <w:tcW w:w="2258" w:type="dxa"/>
            <w:tcBorders>
              <w:top w:val="nil"/>
              <w:bottom w:val="nil"/>
            </w:tcBorders>
            <w:shd w:val="clear" w:color="auto" w:fill="auto"/>
          </w:tcPr>
          <w:p w14:paraId="6FCDFD88" w14:textId="77777777" w:rsidR="00B965DF" w:rsidRPr="00EF5447" w:rsidRDefault="00B965DF" w:rsidP="00242006">
            <w:pPr>
              <w:pStyle w:val="TAC"/>
            </w:pPr>
          </w:p>
        </w:tc>
        <w:tc>
          <w:tcPr>
            <w:tcW w:w="867" w:type="dxa"/>
            <w:shd w:val="clear" w:color="auto" w:fill="auto"/>
          </w:tcPr>
          <w:p w14:paraId="4C84406B" w14:textId="77777777" w:rsidR="00B965DF" w:rsidRPr="00EF5447" w:rsidRDefault="00B965DF" w:rsidP="00242006">
            <w:pPr>
              <w:pStyle w:val="TAC"/>
            </w:pPr>
            <w:r w:rsidRPr="00EF5447">
              <w:t>n28, n83</w:t>
            </w:r>
          </w:p>
        </w:tc>
        <w:tc>
          <w:tcPr>
            <w:tcW w:w="1066" w:type="dxa"/>
            <w:shd w:val="clear" w:color="auto" w:fill="auto"/>
            <w:noWrap/>
          </w:tcPr>
          <w:p w14:paraId="08A82603" w14:textId="77777777" w:rsidR="00B965DF" w:rsidRPr="00EF5447" w:rsidRDefault="00B965DF" w:rsidP="00242006">
            <w:pPr>
              <w:pStyle w:val="TAC"/>
            </w:pPr>
            <w:r w:rsidRPr="00EF5447">
              <w:t>743</w:t>
            </w:r>
          </w:p>
        </w:tc>
        <w:tc>
          <w:tcPr>
            <w:tcW w:w="747" w:type="dxa"/>
            <w:shd w:val="clear" w:color="auto" w:fill="auto"/>
            <w:noWrap/>
          </w:tcPr>
          <w:p w14:paraId="35C6EC1A" w14:textId="77777777" w:rsidR="00B965DF" w:rsidRPr="00EF5447" w:rsidRDefault="00B965DF" w:rsidP="00242006">
            <w:pPr>
              <w:pStyle w:val="TAC"/>
            </w:pPr>
            <w:r w:rsidRPr="00EF5447">
              <w:t>5</w:t>
            </w:r>
          </w:p>
        </w:tc>
        <w:tc>
          <w:tcPr>
            <w:tcW w:w="1142" w:type="dxa"/>
            <w:shd w:val="clear" w:color="auto" w:fill="auto"/>
            <w:noWrap/>
          </w:tcPr>
          <w:p w14:paraId="2B5C5EF7" w14:textId="77777777" w:rsidR="00B965DF" w:rsidRPr="00EF5447" w:rsidRDefault="00B965DF" w:rsidP="00242006">
            <w:pPr>
              <w:pStyle w:val="TAC"/>
            </w:pPr>
            <w:r w:rsidRPr="00EF5447">
              <w:t>25</w:t>
            </w:r>
          </w:p>
        </w:tc>
        <w:tc>
          <w:tcPr>
            <w:tcW w:w="1299" w:type="dxa"/>
            <w:shd w:val="clear" w:color="auto" w:fill="auto"/>
            <w:noWrap/>
          </w:tcPr>
          <w:p w14:paraId="11B3E214" w14:textId="77777777" w:rsidR="00B965DF" w:rsidRPr="00EF5447" w:rsidRDefault="00B965DF" w:rsidP="00242006">
            <w:pPr>
              <w:pStyle w:val="TAC"/>
            </w:pPr>
            <w:r w:rsidRPr="00EF5447">
              <w:t>798</w:t>
            </w:r>
          </w:p>
        </w:tc>
        <w:tc>
          <w:tcPr>
            <w:tcW w:w="752" w:type="dxa"/>
            <w:shd w:val="clear" w:color="auto" w:fill="auto"/>
          </w:tcPr>
          <w:p w14:paraId="3CF4E385" w14:textId="77777777" w:rsidR="00B965DF" w:rsidRPr="00EF5447" w:rsidRDefault="00B965DF" w:rsidP="00242006">
            <w:pPr>
              <w:pStyle w:val="TAC"/>
            </w:pPr>
            <w:r w:rsidRPr="00EF5447">
              <w:t>N/A</w:t>
            </w:r>
          </w:p>
        </w:tc>
        <w:tc>
          <w:tcPr>
            <w:tcW w:w="1248" w:type="dxa"/>
            <w:shd w:val="clear" w:color="auto" w:fill="auto"/>
          </w:tcPr>
          <w:p w14:paraId="19C93F62" w14:textId="77777777" w:rsidR="00B965DF" w:rsidRPr="00EF5447" w:rsidRDefault="00B965DF" w:rsidP="00242006">
            <w:pPr>
              <w:pStyle w:val="TAC"/>
            </w:pPr>
            <w:r w:rsidRPr="00EF5447">
              <w:t>N/A</w:t>
            </w:r>
          </w:p>
        </w:tc>
      </w:tr>
      <w:tr w:rsidR="00B965DF" w:rsidRPr="00EF5447" w14:paraId="0E685CE9" w14:textId="77777777" w:rsidTr="00242006">
        <w:trPr>
          <w:trHeight w:val="216"/>
          <w:jc w:val="center"/>
        </w:trPr>
        <w:tc>
          <w:tcPr>
            <w:tcW w:w="2258" w:type="dxa"/>
            <w:tcBorders>
              <w:top w:val="nil"/>
              <w:bottom w:val="nil"/>
            </w:tcBorders>
            <w:shd w:val="clear" w:color="auto" w:fill="auto"/>
          </w:tcPr>
          <w:p w14:paraId="5A22E8F3" w14:textId="77777777" w:rsidR="00B965DF" w:rsidRPr="00EF5447" w:rsidRDefault="00B965DF" w:rsidP="00242006">
            <w:pPr>
              <w:pStyle w:val="TAC"/>
            </w:pPr>
          </w:p>
        </w:tc>
        <w:tc>
          <w:tcPr>
            <w:tcW w:w="867" w:type="dxa"/>
            <w:shd w:val="clear" w:color="auto" w:fill="auto"/>
          </w:tcPr>
          <w:p w14:paraId="084FA7FE" w14:textId="77777777" w:rsidR="00B965DF" w:rsidRPr="00EF5447" w:rsidRDefault="00B965DF" w:rsidP="00242006">
            <w:pPr>
              <w:pStyle w:val="TAC"/>
            </w:pPr>
            <w:r w:rsidRPr="00EF5447">
              <w:t>n78</w:t>
            </w:r>
          </w:p>
        </w:tc>
        <w:tc>
          <w:tcPr>
            <w:tcW w:w="1066" w:type="dxa"/>
            <w:shd w:val="clear" w:color="auto" w:fill="auto"/>
            <w:noWrap/>
          </w:tcPr>
          <w:p w14:paraId="72EC7C75" w14:textId="77777777" w:rsidR="00B965DF" w:rsidRPr="00EF5447" w:rsidRDefault="00B965DF" w:rsidP="00242006">
            <w:pPr>
              <w:pStyle w:val="TAC"/>
            </w:pPr>
            <w:r w:rsidRPr="00EF5447">
              <w:t>3314</w:t>
            </w:r>
          </w:p>
        </w:tc>
        <w:tc>
          <w:tcPr>
            <w:tcW w:w="747" w:type="dxa"/>
            <w:shd w:val="clear" w:color="auto" w:fill="auto"/>
            <w:noWrap/>
          </w:tcPr>
          <w:p w14:paraId="756F95C1" w14:textId="77777777" w:rsidR="00B965DF" w:rsidRPr="00EF5447" w:rsidRDefault="00B965DF" w:rsidP="00242006">
            <w:pPr>
              <w:pStyle w:val="TAC"/>
            </w:pPr>
            <w:r w:rsidRPr="00EF5447">
              <w:t>10</w:t>
            </w:r>
          </w:p>
        </w:tc>
        <w:tc>
          <w:tcPr>
            <w:tcW w:w="1142" w:type="dxa"/>
            <w:shd w:val="clear" w:color="auto" w:fill="auto"/>
            <w:noWrap/>
          </w:tcPr>
          <w:p w14:paraId="54D0F3B0" w14:textId="77777777" w:rsidR="00B965DF" w:rsidRPr="00EF5447" w:rsidRDefault="00B965DF" w:rsidP="00242006">
            <w:pPr>
              <w:pStyle w:val="TAC"/>
            </w:pPr>
            <w:r w:rsidRPr="00EF5447">
              <w:t>50</w:t>
            </w:r>
          </w:p>
        </w:tc>
        <w:tc>
          <w:tcPr>
            <w:tcW w:w="1299" w:type="dxa"/>
            <w:shd w:val="clear" w:color="auto" w:fill="auto"/>
            <w:noWrap/>
          </w:tcPr>
          <w:p w14:paraId="6F219A66" w14:textId="77777777" w:rsidR="00B965DF" w:rsidRPr="00EF5447" w:rsidRDefault="00B965DF" w:rsidP="00242006">
            <w:pPr>
              <w:pStyle w:val="TAC"/>
            </w:pPr>
            <w:r w:rsidRPr="00EF5447">
              <w:t>3314</w:t>
            </w:r>
          </w:p>
        </w:tc>
        <w:tc>
          <w:tcPr>
            <w:tcW w:w="752" w:type="dxa"/>
            <w:shd w:val="clear" w:color="auto" w:fill="auto"/>
          </w:tcPr>
          <w:p w14:paraId="772D37BB" w14:textId="77777777" w:rsidR="00B965DF" w:rsidRPr="00EF5447" w:rsidRDefault="00B965DF" w:rsidP="00242006">
            <w:pPr>
              <w:pStyle w:val="TAC"/>
            </w:pPr>
            <w:r w:rsidRPr="00EF5447">
              <w:t>8.7</w:t>
            </w:r>
          </w:p>
        </w:tc>
        <w:tc>
          <w:tcPr>
            <w:tcW w:w="1248" w:type="dxa"/>
            <w:shd w:val="clear" w:color="auto" w:fill="auto"/>
          </w:tcPr>
          <w:p w14:paraId="1CC00ABB" w14:textId="77777777" w:rsidR="00B965DF" w:rsidRPr="00EF5447" w:rsidRDefault="00B965DF" w:rsidP="00242006">
            <w:pPr>
              <w:pStyle w:val="TAC"/>
            </w:pPr>
            <w:r w:rsidRPr="00EF5447">
              <w:t>IMD4</w:t>
            </w:r>
          </w:p>
        </w:tc>
      </w:tr>
      <w:tr w:rsidR="00B965DF" w:rsidRPr="00EF5447" w14:paraId="57C84874" w14:textId="77777777" w:rsidTr="00242006">
        <w:trPr>
          <w:trHeight w:val="216"/>
          <w:jc w:val="center"/>
        </w:trPr>
        <w:tc>
          <w:tcPr>
            <w:tcW w:w="2258" w:type="dxa"/>
            <w:tcBorders>
              <w:top w:val="nil"/>
              <w:bottom w:val="nil"/>
            </w:tcBorders>
            <w:shd w:val="clear" w:color="auto" w:fill="auto"/>
          </w:tcPr>
          <w:p w14:paraId="54C11A3B" w14:textId="77777777" w:rsidR="00B965DF" w:rsidRPr="00EF5447" w:rsidRDefault="00B965DF" w:rsidP="00242006">
            <w:pPr>
              <w:pStyle w:val="TAC"/>
            </w:pPr>
          </w:p>
        </w:tc>
        <w:tc>
          <w:tcPr>
            <w:tcW w:w="867" w:type="dxa"/>
            <w:shd w:val="clear" w:color="auto" w:fill="auto"/>
          </w:tcPr>
          <w:p w14:paraId="0F181D22" w14:textId="77777777" w:rsidR="00B965DF" w:rsidRPr="00EF5447" w:rsidRDefault="00B965DF" w:rsidP="00242006">
            <w:pPr>
              <w:pStyle w:val="TAC"/>
            </w:pPr>
            <w:r w:rsidRPr="00EF5447">
              <w:t>20</w:t>
            </w:r>
          </w:p>
        </w:tc>
        <w:tc>
          <w:tcPr>
            <w:tcW w:w="1066" w:type="dxa"/>
            <w:shd w:val="clear" w:color="auto" w:fill="auto"/>
            <w:noWrap/>
          </w:tcPr>
          <w:p w14:paraId="2B2250B5" w14:textId="77777777" w:rsidR="00B965DF" w:rsidRPr="00EF5447" w:rsidRDefault="00B965DF" w:rsidP="00242006">
            <w:pPr>
              <w:pStyle w:val="TAC"/>
            </w:pPr>
            <w:r w:rsidRPr="00EF5447">
              <w:t>837</w:t>
            </w:r>
          </w:p>
        </w:tc>
        <w:tc>
          <w:tcPr>
            <w:tcW w:w="747" w:type="dxa"/>
            <w:shd w:val="clear" w:color="auto" w:fill="auto"/>
            <w:noWrap/>
          </w:tcPr>
          <w:p w14:paraId="5E7F01CD" w14:textId="77777777" w:rsidR="00B965DF" w:rsidRPr="00EF5447" w:rsidRDefault="00B965DF" w:rsidP="00242006">
            <w:pPr>
              <w:pStyle w:val="TAC"/>
            </w:pPr>
            <w:r w:rsidRPr="00EF5447">
              <w:t>5</w:t>
            </w:r>
          </w:p>
        </w:tc>
        <w:tc>
          <w:tcPr>
            <w:tcW w:w="1142" w:type="dxa"/>
            <w:shd w:val="clear" w:color="auto" w:fill="auto"/>
            <w:noWrap/>
          </w:tcPr>
          <w:p w14:paraId="4974EB57" w14:textId="77777777" w:rsidR="00B965DF" w:rsidRPr="00EF5447" w:rsidRDefault="00B965DF" w:rsidP="00242006">
            <w:pPr>
              <w:pStyle w:val="TAC"/>
            </w:pPr>
            <w:r w:rsidRPr="00EF5447">
              <w:t>25</w:t>
            </w:r>
          </w:p>
        </w:tc>
        <w:tc>
          <w:tcPr>
            <w:tcW w:w="1299" w:type="dxa"/>
            <w:shd w:val="clear" w:color="auto" w:fill="auto"/>
            <w:noWrap/>
          </w:tcPr>
          <w:p w14:paraId="25754897" w14:textId="77777777" w:rsidR="00B965DF" w:rsidRPr="00EF5447" w:rsidRDefault="00B965DF" w:rsidP="00242006">
            <w:pPr>
              <w:pStyle w:val="TAC"/>
            </w:pPr>
            <w:r w:rsidRPr="00EF5447">
              <w:t>796</w:t>
            </w:r>
          </w:p>
        </w:tc>
        <w:tc>
          <w:tcPr>
            <w:tcW w:w="752" w:type="dxa"/>
            <w:shd w:val="clear" w:color="auto" w:fill="auto"/>
          </w:tcPr>
          <w:p w14:paraId="1F6E967C" w14:textId="77777777" w:rsidR="00B965DF" w:rsidRPr="00EF5447" w:rsidRDefault="00B965DF" w:rsidP="00242006">
            <w:pPr>
              <w:pStyle w:val="TAC"/>
            </w:pPr>
            <w:r w:rsidRPr="00EF5447">
              <w:t>N/A</w:t>
            </w:r>
          </w:p>
        </w:tc>
        <w:tc>
          <w:tcPr>
            <w:tcW w:w="1248" w:type="dxa"/>
            <w:shd w:val="clear" w:color="auto" w:fill="auto"/>
          </w:tcPr>
          <w:p w14:paraId="708FCD6A" w14:textId="77777777" w:rsidR="00B965DF" w:rsidRPr="00EF5447" w:rsidRDefault="00B965DF" w:rsidP="00242006">
            <w:pPr>
              <w:pStyle w:val="TAC"/>
            </w:pPr>
            <w:r w:rsidRPr="00EF5447">
              <w:t>N/A</w:t>
            </w:r>
          </w:p>
        </w:tc>
      </w:tr>
      <w:tr w:rsidR="00B965DF" w:rsidRPr="00EF5447" w14:paraId="3A30F4DE" w14:textId="77777777" w:rsidTr="00242006">
        <w:trPr>
          <w:trHeight w:val="216"/>
          <w:jc w:val="center"/>
        </w:trPr>
        <w:tc>
          <w:tcPr>
            <w:tcW w:w="2258" w:type="dxa"/>
            <w:tcBorders>
              <w:top w:val="nil"/>
              <w:bottom w:val="nil"/>
            </w:tcBorders>
            <w:shd w:val="clear" w:color="auto" w:fill="auto"/>
          </w:tcPr>
          <w:p w14:paraId="3990682D" w14:textId="77777777" w:rsidR="00B965DF" w:rsidRPr="00EF5447" w:rsidRDefault="00B965DF" w:rsidP="00242006">
            <w:pPr>
              <w:pStyle w:val="TAC"/>
            </w:pPr>
          </w:p>
        </w:tc>
        <w:tc>
          <w:tcPr>
            <w:tcW w:w="867" w:type="dxa"/>
            <w:shd w:val="clear" w:color="auto" w:fill="auto"/>
          </w:tcPr>
          <w:p w14:paraId="73F95E9C" w14:textId="77777777" w:rsidR="00B965DF" w:rsidRPr="00EF5447" w:rsidRDefault="00B965DF" w:rsidP="00242006">
            <w:pPr>
              <w:pStyle w:val="TAC"/>
            </w:pPr>
            <w:r w:rsidRPr="00EF5447">
              <w:t>n78</w:t>
            </w:r>
          </w:p>
        </w:tc>
        <w:tc>
          <w:tcPr>
            <w:tcW w:w="1066" w:type="dxa"/>
            <w:shd w:val="clear" w:color="auto" w:fill="auto"/>
            <w:noWrap/>
          </w:tcPr>
          <w:p w14:paraId="40AF85D3" w14:textId="77777777" w:rsidR="00B965DF" w:rsidRPr="00EF5447" w:rsidRDefault="00B965DF" w:rsidP="00242006">
            <w:pPr>
              <w:pStyle w:val="TAC"/>
            </w:pPr>
            <w:r w:rsidRPr="00EF5447">
              <w:t>3310</w:t>
            </w:r>
          </w:p>
        </w:tc>
        <w:tc>
          <w:tcPr>
            <w:tcW w:w="747" w:type="dxa"/>
            <w:shd w:val="clear" w:color="auto" w:fill="auto"/>
            <w:noWrap/>
          </w:tcPr>
          <w:p w14:paraId="28ADD2EF" w14:textId="77777777" w:rsidR="00B965DF" w:rsidRPr="00EF5447" w:rsidRDefault="00B965DF" w:rsidP="00242006">
            <w:pPr>
              <w:pStyle w:val="TAC"/>
            </w:pPr>
            <w:r w:rsidRPr="00EF5447">
              <w:t>10</w:t>
            </w:r>
          </w:p>
        </w:tc>
        <w:tc>
          <w:tcPr>
            <w:tcW w:w="1142" w:type="dxa"/>
            <w:shd w:val="clear" w:color="auto" w:fill="auto"/>
            <w:noWrap/>
          </w:tcPr>
          <w:p w14:paraId="2F81E827" w14:textId="77777777" w:rsidR="00B965DF" w:rsidRPr="00EF5447" w:rsidRDefault="00B965DF" w:rsidP="00242006">
            <w:pPr>
              <w:pStyle w:val="TAC"/>
            </w:pPr>
            <w:r w:rsidRPr="00EF5447">
              <w:t>50</w:t>
            </w:r>
          </w:p>
        </w:tc>
        <w:tc>
          <w:tcPr>
            <w:tcW w:w="1299" w:type="dxa"/>
            <w:shd w:val="clear" w:color="auto" w:fill="auto"/>
            <w:noWrap/>
          </w:tcPr>
          <w:p w14:paraId="25B3E507" w14:textId="77777777" w:rsidR="00B965DF" w:rsidRPr="00EF5447" w:rsidRDefault="00B965DF" w:rsidP="00242006">
            <w:pPr>
              <w:pStyle w:val="TAC"/>
            </w:pPr>
            <w:r w:rsidRPr="00EF5447">
              <w:t>3310</w:t>
            </w:r>
          </w:p>
        </w:tc>
        <w:tc>
          <w:tcPr>
            <w:tcW w:w="752" w:type="dxa"/>
            <w:shd w:val="clear" w:color="auto" w:fill="auto"/>
          </w:tcPr>
          <w:p w14:paraId="0166149D" w14:textId="77777777" w:rsidR="00B965DF" w:rsidRPr="00EF5447" w:rsidRDefault="00B965DF" w:rsidP="00242006">
            <w:pPr>
              <w:pStyle w:val="TAC"/>
            </w:pPr>
            <w:r w:rsidRPr="00EF5447">
              <w:t>N/A</w:t>
            </w:r>
          </w:p>
        </w:tc>
        <w:tc>
          <w:tcPr>
            <w:tcW w:w="1248" w:type="dxa"/>
            <w:shd w:val="clear" w:color="auto" w:fill="auto"/>
          </w:tcPr>
          <w:p w14:paraId="4431810F" w14:textId="77777777" w:rsidR="00B965DF" w:rsidRPr="00EF5447" w:rsidRDefault="00B965DF" w:rsidP="00242006">
            <w:pPr>
              <w:pStyle w:val="TAC"/>
            </w:pPr>
            <w:r w:rsidRPr="00EF5447">
              <w:t>N/A</w:t>
            </w:r>
          </w:p>
        </w:tc>
      </w:tr>
      <w:tr w:rsidR="00B965DF" w:rsidRPr="00EF5447" w14:paraId="0657A0C7" w14:textId="77777777" w:rsidTr="00242006">
        <w:trPr>
          <w:trHeight w:val="216"/>
          <w:jc w:val="center"/>
        </w:trPr>
        <w:tc>
          <w:tcPr>
            <w:tcW w:w="2258" w:type="dxa"/>
            <w:tcBorders>
              <w:top w:val="nil"/>
              <w:bottom w:val="single" w:sz="4" w:space="0" w:color="auto"/>
            </w:tcBorders>
            <w:shd w:val="clear" w:color="auto" w:fill="auto"/>
          </w:tcPr>
          <w:p w14:paraId="032EB47B" w14:textId="77777777" w:rsidR="00B965DF" w:rsidRPr="00EF5447" w:rsidRDefault="00B965DF" w:rsidP="00242006">
            <w:pPr>
              <w:pStyle w:val="TAC"/>
            </w:pPr>
          </w:p>
        </w:tc>
        <w:tc>
          <w:tcPr>
            <w:tcW w:w="867" w:type="dxa"/>
            <w:shd w:val="clear" w:color="auto" w:fill="auto"/>
          </w:tcPr>
          <w:p w14:paraId="31CE7F44" w14:textId="77777777" w:rsidR="00B965DF" w:rsidRPr="00EF5447" w:rsidRDefault="00B965DF" w:rsidP="00242006">
            <w:pPr>
              <w:pStyle w:val="TAC"/>
              <w:rPr>
                <w:lang w:eastAsia="ja-JP"/>
              </w:rPr>
            </w:pPr>
            <w:r w:rsidRPr="00EF5447">
              <w:rPr>
                <w:lang w:eastAsia="ko-KR"/>
              </w:rPr>
              <w:t>n28</w:t>
            </w:r>
          </w:p>
        </w:tc>
        <w:tc>
          <w:tcPr>
            <w:tcW w:w="1066" w:type="dxa"/>
            <w:shd w:val="clear" w:color="auto" w:fill="auto"/>
            <w:noWrap/>
          </w:tcPr>
          <w:p w14:paraId="59F53077" w14:textId="77777777" w:rsidR="00B965DF" w:rsidRPr="00EF5447" w:rsidRDefault="00B965DF" w:rsidP="00242006">
            <w:pPr>
              <w:pStyle w:val="TAC"/>
              <w:rPr>
                <w:lang w:eastAsia="ja-JP"/>
              </w:rPr>
            </w:pPr>
            <w:r w:rsidRPr="00EF5447">
              <w:rPr>
                <w:lang w:eastAsia="ko-KR"/>
              </w:rPr>
              <w:t>744</w:t>
            </w:r>
          </w:p>
        </w:tc>
        <w:tc>
          <w:tcPr>
            <w:tcW w:w="747" w:type="dxa"/>
            <w:shd w:val="clear" w:color="auto" w:fill="auto"/>
            <w:noWrap/>
          </w:tcPr>
          <w:p w14:paraId="2E513121" w14:textId="77777777" w:rsidR="00B965DF" w:rsidRPr="00EF5447" w:rsidRDefault="00B965DF" w:rsidP="00242006">
            <w:pPr>
              <w:pStyle w:val="TAC"/>
              <w:rPr>
                <w:lang w:eastAsia="ja-JP"/>
              </w:rPr>
            </w:pPr>
            <w:r w:rsidRPr="00EF5447">
              <w:rPr>
                <w:lang w:eastAsia="ko-KR"/>
              </w:rPr>
              <w:t>5</w:t>
            </w:r>
          </w:p>
        </w:tc>
        <w:tc>
          <w:tcPr>
            <w:tcW w:w="1142" w:type="dxa"/>
            <w:shd w:val="clear" w:color="auto" w:fill="auto"/>
            <w:noWrap/>
          </w:tcPr>
          <w:p w14:paraId="7BD6880A" w14:textId="77777777" w:rsidR="00B965DF" w:rsidRPr="00EF5447" w:rsidRDefault="00B965DF" w:rsidP="00242006">
            <w:pPr>
              <w:pStyle w:val="TAC"/>
              <w:rPr>
                <w:lang w:eastAsia="ja-JP"/>
              </w:rPr>
            </w:pPr>
            <w:r w:rsidRPr="00EF5447">
              <w:rPr>
                <w:lang w:eastAsia="ko-KR"/>
              </w:rPr>
              <w:t>25</w:t>
            </w:r>
          </w:p>
        </w:tc>
        <w:tc>
          <w:tcPr>
            <w:tcW w:w="1299" w:type="dxa"/>
            <w:shd w:val="clear" w:color="auto" w:fill="auto"/>
            <w:noWrap/>
          </w:tcPr>
          <w:p w14:paraId="702DEBA7" w14:textId="77777777" w:rsidR="00B965DF" w:rsidRPr="00EF5447" w:rsidRDefault="00B965DF" w:rsidP="00242006">
            <w:pPr>
              <w:pStyle w:val="TAC"/>
            </w:pPr>
            <w:r w:rsidRPr="00EF5447">
              <w:rPr>
                <w:lang w:eastAsia="ko-KR"/>
              </w:rPr>
              <w:t>799</w:t>
            </w:r>
          </w:p>
        </w:tc>
        <w:tc>
          <w:tcPr>
            <w:tcW w:w="752" w:type="dxa"/>
            <w:shd w:val="clear" w:color="auto" w:fill="auto"/>
          </w:tcPr>
          <w:p w14:paraId="2CB667F8" w14:textId="77777777" w:rsidR="00B965DF" w:rsidRPr="00EF5447" w:rsidRDefault="00B965DF" w:rsidP="00242006">
            <w:pPr>
              <w:pStyle w:val="TAC"/>
            </w:pPr>
            <w:r w:rsidRPr="00EF5447">
              <w:rPr>
                <w:rFonts w:eastAsia="Malgun Gothic"/>
                <w:lang w:eastAsia="ko-KR"/>
              </w:rPr>
              <w:t>9.4</w:t>
            </w:r>
          </w:p>
        </w:tc>
        <w:tc>
          <w:tcPr>
            <w:tcW w:w="1248" w:type="dxa"/>
            <w:shd w:val="clear" w:color="auto" w:fill="auto"/>
          </w:tcPr>
          <w:p w14:paraId="6CBF6A23" w14:textId="77777777" w:rsidR="00B965DF" w:rsidRPr="00EF5447" w:rsidRDefault="00B965DF" w:rsidP="00242006">
            <w:pPr>
              <w:pStyle w:val="TAC"/>
            </w:pPr>
            <w:r w:rsidRPr="00EF5447">
              <w:rPr>
                <w:rFonts w:eastAsia="Malgun Gothic"/>
                <w:lang w:eastAsia="ko-KR"/>
              </w:rPr>
              <w:t>IMD4</w:t>
            </w:r>
          </w:p>
        </w:tc>
      </w:tr>
      <w:tr w:rsidR="00B965DF" w:rsidRPr="00EF5447" w14:paraId="48403311" w14:textId="77777777" w:rsidTr="00242006">
        <w:trPr>
          <w:trHeight w:val="216"/>
          <w:jc w:val="center"/>
        </w:trPr>
        <w:tc>
          <w:tcPr>
            <w:tcW w:w="2258" w:type="dxa"/>
            <w:tcBorders>
              <w:top w:val="nil"/>
              <w:bottom w:val="nil"/>
            </w:tcBorders>
            <w:shd w:val="clear" w:color="auto" w:fill="auto"/>
          </w:tcPr>
          <w:p w14:paraId="6ABFA0AC" w14:textId="77777777" w:rsidR="00B965DF" w:rsidRPr="00EF5447" w:rsidRDefault="00B965DF" w:rsidP="00242006">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5483D108" w14:textId="77777777" w:rsidR="00B965DF" w:rsidRPr="00EF5447" w:rsidRDefault="00B965DF" w:rsidP="00242006">
            <w:pPr>
              <w:pStyle w:val="TAC"/>
              <w:rPr>
                <w:lang w:eastAsia="ko-KR"/>
              </w:rPr>
            </w:pPr>
            <w:r>
              <w:rPr>
                <w:rFonts w:cs="Arial"/>
              </w:rPr>
              <w:t>n1</w:t>
            </w:r>
          </w:p>
        </w:tc>
        <w:tc>
          <w:tcPr>
            <w:tcW w:w="1066" w:type="dxa"/>
            <w:shd w:val="clear" w:color="auto" w:fill="auto"/>
            <w:noWrap/>
          </w:tcPr>
          <w:p w14:paraId="5FF704FC" w14:textId="77777777" w:rsidR="00B965DF" w:rsidRPr="00EF5447" w:rsidRDefault="00B965DF" w:rsidP="00242006">
            <w:pPr>
              <w:pStyle w:val="TAC"/>
              <w:rPr>
                <w:lang w:eastAsia="ko-KR"/>
              </w:rPr>
            </w:pPr>
            <w:r>
              <w:rPr>
                <w:rFonts w:cs="Arial"/>
              </w:rPr>
              <w:t>1950.5</w:t>
            </w:r>
          </w:p>
        </w:tc>
        <w:tc>
          <w:tcPr>
            <w:tcW w:w="747" w:type="dxa"/>
            <w:shd w:val="clear" w:color="auto" w:fill="auto"/>
            <w:noWrap/>
          </w:tcPr>
          <w:p w14:paraId="228712A9" w14:textId="77777777" w:rsidR="00B965DF" w:rsidRPr="00EF5447" w:rsidRDefault="00B965DF" w:rsidP="00242006">
            <w:pPr>
              <w:pStyle w:val="TAC"/>
              <w:rPr>
                <w:lang w:eastAsia="ko-KR"/>
              </w:rPr>
            </w:pPr>
            <w:r w:rsidRPr="00E062F1">
              <w:rPr>
                <w:rFonts w:cs="Arial"/>
              </w:rPr>
              <w:t>5</w:t>
            </w:r>
          </w:p>
        </w:tc>
        <w:tc>
          <w:tcPr>
            <w:tcW w:w="1142" w:type="dxa"/>
            <w:shd w:val="clear" w:color="auto" w:fill="auto"/>
            <w:noWrap/>
          </w:tcPr>
          <w:p w14:paraId="32E3B270" w14:textId="77777777" w:rsidR="00B965DF" w:rsidRPr="00EF5447" w:rsidRDefault="00B965DF" w:rsidP="00242006">
            <w:pPr>
              <w:pStyle w:val="TAC"/>
              <w:rPr>
                <w:lang w:eastAsia="ko-KR"/>
              </w:rPr>
            </w:pPr>
            <w:r>
              <w:rPr>
                <w:rFonts w:cs="Arial"/>
              </w:rPr>
              <w:t>50</w:t>
            </w:r>
          </w:p>
        </w:tc>
        <w:tc>
          <w:tcPr>
            <w:tcW w:w="1299" w:type="dxa"/>
            <w:shd w:val="clear" w:color="auto" w:fill="auto"/>
            <w:noWrap/>
          </w:tcPr>
          <w:p w14:paraId="644152BE" w14:textId="77777777" w:rsidR="00B965DF" w:rsidRPr="00EF5447" w:rsidRDefault="00B965DF" w:rsidP="00242006">
            <w:pPr>
              <w:pStyle w:val="TAC"/>
              <w:rPr>
                <w:lang w:eastAsia="ko-KR"/>
              </w:rPr>
            </w:pPr>
            <w:r>
              <w:rPr>
                <w:rFonts w:cs="Arial"/>
              </w:rPr>
              <w:t>2140.5</w:t>
            </w:r>
          </w:p>
        </w:tc>
        <w:tc>
          <w:tcPr>
            <w:tcW w:w="752" w:type="dxa"/>
            <w:shd w:val="clear" w:color="auto" w:fill="auto"/>
          </w:tcPr>
          <w:p w14:paraId="39103DFB" w14:textId="77777777" w:rsidR="00B965DF" w:rsidRPr="00EF5447" w:rsidRDefault="00B965DF" w:rsidP="00242006">
            <w:pPr>
              <w:pStyle w:val="TAC"/>
              <w:rPr>
                <w:rFonts w:eastAsia="Malgun Gothic"/>
                <w:lang w:eastAsia="ko-KR"/>
              </w:rPr>
            </w:pPr>
            <w:r w:rsidRPr="00E062F1">
              <w:rPr>
                <w:rFonts w:cs="Arial"/>
              </w:rPr>
              <w:t>N/A</w:t>
            </w:r>
          </w:p>
        </w:tc>
        <w:tc>
          <w:tcPr>
            <w:tcW w:w="1248" w:type="dxa"/>
            <w:shd w:val="clear" w:color="auto" w:fill="auto"/>
          </w:tcPr>
          <w:p w14:paraId="3F26A2CC" w14:textId="77777777" w:rsidR="00B965DF" w:rsidRPr="00EF5447" w:rsidRDefault="00B965DF" w:rsidP="00242006">
            <w:pPr>
              <w:pStyle w:val="TAC"/>
              <w:rPr>
                <w:rFonts w:eastAsia="Malgun Gothic"/>
                <w:lang w:eastAsia="ko-KR"/>
              </w:rPr>
            </w:pPr>
            <w:r w:rsidRPr="00E062F1">
              <w:rPr>
                <w:rFonts w:cs="Arial"/>
              </w:rPr>
              <w:t>N/A</w:t>
            </w:r>
          </w:p>
        </w:tc>
      </w:tr>
      <w:tr w:rsidR="00B965DF" w:rsidRPr="00EF5447" w14:paraId="5A3B86D2" w14:textId="77777777" w:rsidTr="00242006">
        <w:trPr>
          <w:trHeight w:val="216"/>
          <w:jc w:val="center"/>
        </w:trPr>
        <w:tc>
          <w:tcPr>
            <w:tcW w:w="2258" w:type="dxa"/>
            <w:tcBorders>
              <w:top w:val="nil"/>
              <w:bottom w:val="nil"/>
            </w:tcBorders>
            <w:shd w:val="clear" w:color="auto" w:fill="auto"/>
          </w:tcPr>
          <w:p w14:paraId="61F3ED8A" w14:textId="77777777" w:rsidR="00B965DF" w:rsidRPr="00EF5447" w:rsidRDefault="00B965DF" w:rsidP="00242006">
            <w:pPr>
              <w:pStyle w:val="TAC"/>
            </w:pPr>
          </w:p>
        </w:tc>
        <w:tc>
          <w:tcPr>
            <w:tcW w:w="867" w:type="dxa"/>
            <w:shd w:val="clear" w:color="auto" w:fill="auto"/>
          </w:tcPr>
          <w:p w14:paraId="65ECA338" w14:textId="77777777" w:rsidR="00B965DF" w:rsidRPr="00EF5447" w:rsidRDefault="00B965DF" w:rsidP="00242006">
            <w:pPr>
              <w:pStyle w:val="TAC"/>
              <w:rPr>
                <w:lang w:eastAsia="ko-KR"/>
              </w:rPr>
            </w:pPr>
            <w:r>
              <w:t>20</w:t>
            </w:r>
          </w:p>
        </w:tc>
        <w:tc>
          <w:tcPr>
            <w:tcW w:w="1066" w:type="dxa"/>
            <w:shd w:val="clear" w:color="auto" w:fill="auto"/>
            <w:noWrap/>
          </w:tcPr>
          <w:p w14:paraId="423E7E40" w14:textId="77777777" w:rsidR="00B965DF" w:rsidRPr="00EF5447" w:rsidRDefault="00B965DF" w:rsidP="00242006">
            <w:pPr>
              <w:pStyle w:val="TAC"/>
              <w:rPr>
                <w:lang w:eastAsia="ko-KR"/>
              </w:rPr>
            </w:pPr>
            <w:r>
              <w:rPr>
                <w:rFonts w:cs="Arial"/>
              </w:rPr>
              <w:t>852.5</w:t>
            </w:r>
          </w:p>
        </w:tc>
        <w:tc>
          <w:tcPr>
            <w:tcW w:w="747" w:type="dxa"/>
            <w:shd w:val="clear" w:color="auto" w:fill="auto"/>
            <w:noWrap/>
          </w:tcPr>
          <w:p w14:paraId="727E2E18" w14:textId="77777777" w:rsidR="00B965DF" w:rsidRPr="00EF5447" w:rsidRDefault="00B965DF" w:rsidP="00242006">
            <w:pPr>
              <w:pStyle w:val="TAC"/>
              <w:rPr>
                <w:lang w:eastAsia="ko-KR"/>
              </w:rPr>
            </w:pPr>
            <w:r w:rsidRPr="00E062F1">
              <w:rPr>
                <w:rFonts w:cs="Arial"/>
              </w:rPr>
              <w:t>5</w:t>
            </w:r>
          </w:p>
        </w:tc>
        <w:tc>
          <w:tcPr>
            <w:tcW w:w="1142" w:type="dxa"/>
            <w:shd w:val="clear" w:color="auto" w:fill="auto"/>
            <w:noWrap/>
          </w:tcPr>
          <w:p w14:paraId="6DBB4E8B" w14:textId="77777777" w:rsidR="00B965DF" w:rsidRPr="00EF5447" w:rsidRDefault="00B965DF" w:rsidP="00242006">
            <w:pPr>
              <w:pStyle w:val="TAC"/>
              <w:rPr>
                <w:lang w:eastAsia="ko-KR"/>
              </w:rPr>
            </w:pPr>
            <w:r w:rsidRPr="00E062F1">
              <w:rPr>
                <w:rFonts w:cs="Arial"/>
              </w:rPr>
              <w:t>25</w:t>
            </w:r>
          </w:p>
        </w:tc>
        <w:tc>
          <w:tcPr>
            <w:tcW w:w="1299" w:type="dxa"/>
            <w:shd w:val="clear" w:color="auto" w:fill="auto"/>
            <w:noWrap/>
          </w:tcPr>
          <w:p w14:paraId="45C12634" w14:textId="77777777" w:rsidR="00B965DF" w:rsidRPr="00EF5447" w:rsidRDefault="00B965DF" w:rsidP="00242006">
            <w:pPr>
              <w:pStyle w:val="TAC"/>
              <w:rPr>
                <w:lang w:eastAsia="ko-KR"/>
              </w:rPr>
            </w:pPr>
            <w:r>
              <w:rPr>
                <w:rFonts w:cs="Arial"/>
              </w:rPr>
              <w:t>811.5</w:t>
            </w:r>
          </w:p>
        </w:tc>
        <w:tc>
          <w:tcPr>
            <w:tcW w:w="752" w:type="dxa"/>
            <w:shd w:val="clear" w:color="auto" w:fill="auto"/>
          </w:tcPr>
          <w:p w14:paraId="1DE36E89" w14:textId="77777777" w:rsidR="00B965DF" w:rsidRPr="00EF5447" w:rsidRDefault="00B965DF" w:rsidP="00242006">
            <w:pPr>
              <w:pStyle w:val="TAC"/>
              <w:rPr>
                <w:rFonts w:eastAsia="Malgun Gothic"/>
                <w:lang w:eastAsia="ko-KR"/>
              </w:rPr>
            </w:pPr>
            <w:r w:rsidRPr="00E062F1">
              <w:rPr>
                <w:rFonts w:cs="Arial"/>
              </w:rPr>
              <w:t>N/A</w:t>
            </w:r>
          </w:p>
        </w:tc>
        <w:tc>
          <w:tcPr>
            <w:tcW w:w="1248" w:type="dxa"/>
            <w:shd w:val="clear" w:color="auto" w:fill="auto"/>
          </w:tcPr>
          <w:p w14:paraId="391448D9" w14:textId="77777777" w:rsidR="00B965DF" w:rsidRPr="00EF5447" w:rsidRDefault="00B965DF" w:rsidP="00242006">
            <w:pPr>
              <w:pStyle w:val="TAC"/>
              <w:rPr>
                <w:rFonts w:eastAsia="Malgun Gothic"/>
                <w:lang w:eastAsia="ko-KR"/>
              </w:rPr>
            </w:pPr>
            <w:r w:rsidRPr="00E062F1">
              <w:rPr>
                <w:rFonts w:cs="Arial"/>
              </w:rPr>
              <w:t>N/A</w:t>
            </w:r>
          </w:p>
        </w:tc>
      </w:tr>
      <w:tr w:rsidR="00B965DF" w:rsidRPr="00EF5447" w14:paraId="7340CF9C" w14:textId="77777777" w:rsidTr="00242006">
        <w:trPr>
          <w:trHeight w:val="216"/>
          <w:jc w:val="center"/>
        </w:trPr>
        <w:tc>
          <w:tcPr>
            <w:tcW w:w="2258" w:type="dxa"/>
            <w:tcBorders>
              <w:top w:val="nil"/>
              <w:bottom w:val="single" w:sz="4" w:space="0" w:color="auto"/>
            </w:tcBorders>
            <w:shd w:val="clear" w:color="auto" w:fill="auto"/>
          </w:tcPr>
          <w:p w14:paraId="38B005E6" w14:textId="77777777" w:rsidR="00B965DF" w:rsidRPr="00EF5447" w:rsidRDefault="00B965DF" w:rsidP="00242006">
            <w:pPr>
              <w:pStyle w:val="TAC"/>
            </w:pPr>
          </w:p>
        </w:tc>
        <w:tc>
          <w:tcPr>
            <w:tcW w:w="867" w:type="dxa"/>
            <w:shd w:val="clear" w:color="auto" w:fill="auto"/>
          </w:tcPr>
          <w:p w14:paraId="53DF19B3" w14:textId="77777777" w:rsidR="00B965DF" w:rsidRPr="00EF5447" w:rsidRDefault="00B965DF" w:rsidP="00242006">
            <w:pPr>
              <w:pStyle w:val="TAC"/>
              <w:rPr>
                <w:lang w:eastAsia="ko-KR"/>
              </w:rPr>
            </w:pPr>
            <w:r>
              <w:rPr>
                <w:rFonts w:cs="Arial"/>
              </w:rPr>
              <w:t>32</w:t>
            </w:r>
          </w:p>
        </w:tc>
        <w:tc>
          <w:tcPr>
            <w:tcW w:w="1066" w:type="dxa"/>
            <w:shd w:val="clear" w:color="auto" w:fill="auto"/>
            <w:noWrap/>
          </w:tcPr>
          <w:p w14:paraId="30E9DD5E" w14:textId="77777777" w:rsidR="00B965DF" w:rsidRPr="00EF5447" w:rsidRDefault="00B965DF" w:rsidP="00242006">
            <w:pPr>
              <w:pStyle w:val="TAC"/>
              <w:rPr>
                <w:lang w:eastAsia="ko-KR"/>
              </w:rPr>
            </w:pPr>
            <w:r>
              <w:rPr>
                <w:rFonts w:cs="Arial"/>
              </w:rPr>
              <w:t>N/A</w:t>
            </w:r>
          </w:p>
        </w:tc>
        <w:tc>
          <w:tcPr>
            <w:tcW w:w="747" w:type="dxa"/>
            <w:shd w:val="clear" w:color="auto" w:fill="auto"/>
            <w:noWrap/>
          </w:tcPr>
          <w:p w14:paraId="16DE23DC" w14:textId="77777777" w:rsidR="00B965DF" w:rsidRPr="00EF5447" w:rsidRDefault="00B965DF" w:rsidP="00242006">
            <w:pPr>
              <w:pStyle w:val="TAC"/>
              <w:rPr>
                <w:lang w:eastAsia="ko-KR"/>
              </w:rPr>
            </w:pPr>
            <w:r w:rsidRPr="00E062F1">
              <w:rPr>
                <w:rFonts w:cs="Arial"/>
              </w:rPr>
              <w:t>5</w:t>
            </w:r>
          </w:p>
        </w:tc>
        <w:tc>
          <w:tcPr>
            <w:tcW w:w="1142" w:type="dxa"/>
            <w:shd w:val="clear" w:color="auto" w:fill="auto"/>
            <w:noWrap/>
          </w:tcPr>
          <w:p w14:paraId="6312780D" w14:textId="77777777" w:rsidR="00B965DF" w:rsidRPr="00EF5447" w:rsidRDefault="00B965DF" w:rsidP="00242006">
            <w:pPr>
              <w:pStyle w:val="TAC"/>
              <w:rPr>
                <w:lang w:eastAsia="ko-KR"/>
              </w:rPr>
            </w:pPr>
            <w:r>
              <w:rPr>
                <w:rFonts w:cs="Arial"/>
              </w:rPr>
              <w:t>N/A</w:t>
            </w:r>
          </w:p>
        </w:tc>
        <w:tc>
          <w:tcPr>
            <w:tcW w:w="1299" w:type="dxa"/>
            <w:shd w:val="clear" w:color="auto" w:fill="auto"/>
            <w:noWrap/>
          </w:tcPr>
          <w:p w14:paraId="56946F5A" w14:textId="77777777" w:rsidR="00B965DF" w:rsidRPr="00EF5447" w:rsidRDefault="00B965DF" w:rsidP="00242006">
            <w:pPr>
              <w:pStyle w:val="TAC"/>
              <w:rPr>
                <w:lang w:eastAsia="ko-KR"/>
              </w:rPr>
            </w:pPr>
            <w:r>
              <w:rPr>
                <w:rFonts w:cs="Arial"/>
              </w:rPr>
              <w:t>1459.5</w:t>
            </w:r>
          </w:p>
        </w:tc>
        <w:tc>
          <w:tcPr>
            <w:tcW w:w="752" w:type="dxa"/>
            <w:shd w:val="clear" w:color="auto" w:fill="auto"/>
          </w:tcPr>
          <w:p w14:paraId="1780A75D" w14:textId="77777777" w:rsidR="00B965DF" w:rsidRPr="00EF5447" w:rsidRDefault="00B965DF" w:rsidP="00242006">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3DA16231" w14:textId="77777777" w:rsidR="00B965DF" w:rsidRPr="00EF5447" w:rsidRDefault="00B965DF" w:rsidP="00242006">
            <w:pPr>
              <w:pStyle w:val="TAC"/>
              <w:rPr>
                <w:rFonts w:eastAsia="Malgun Gothic"/>
                <w:lang w:eastAsia="ko-KR"/>
              </w:rPr>
            </w:pPr>
            <w:r w:rsidRPr="00E062F1">
              <w:rPr>
                <w:rFonts w:cs="Arial"/>
              </w:rPr>
              <w:t>IMD</w:t>
            </w:r>
            <w:r>
              <w:rPr>
                <w:rFonts w:cs="Arial"/>
              </w:rPr>
              <w:t>5</w:t>
            </w:r>
          </w:p>
        </w:tc>
      </w:tr>
      <w:tr w:rsidR="00B965DF" w14:paraId="2AE8FD3F" w14:textId="77777777" w:rsidTr="00242006">
        <w:trPr>
          <w:trHeight w:val="216"/>
          <w:jc w:val="center"/>
        </w:trPr>
        <w:tc>
          <w:tcPr>
            <w:tcW w:w="2258" w:type="dxa"/>
            <w:tcBorders>
              <w:top w:val="nil"/>
              <w:left w:val="single" w:sz="4" w:space="0" w:color="auto"/>
              <w:bottom w:val="nil"/>
              <w:right w:val="single" w:sz="4" w:space="0" w:color="auto"/>
            </w:tcBorders>
          </w:tcPr>
          <w:p w14:paraId="18697D66" w14:textId="77777777" w:rsidR="00B965DF" w:rsidRDefault="00B965DF" w:rsidP="00242006">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21FC70EC" w14:textId="77777777" w:rsidR="00B965DF" w:rsidRDefault="00B965DF" w:rsidP="00242006">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6C84D06B" w14:textId="77777777" w:rsidR="00B965DF" w:rsidRDefault="00B965DF" w:rsidP="00242006">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3E3C8C09" w14:textId="77777777" w:rsidR="00B965DF" w:rsidRDefault="00B965DF" w:rsidP="00242006">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33D51627" w14:textId="77777777" w:rsidR="00B965DF" w:rsidRDefault="00B965DF" w:rsidP="00242006">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0BFAAB1" w14:textId="77777777" w:rsidR="00B965DF" w:rsidRDefault="00B965DF" w:rsidP="00242006">
            <w:pPr>
              <w:pStyle w:val="TAC"/>
              <w:rPr>
                <w:rFonts w:cs="Arial"/>
              </w:rPr>
            </w:pPr>
            <w:r w:rsidRPr="0064330F">
              <w:t>809</w:t>
            </w:r>
          </w:p>
        </w:tc>
        <w:tc>
          <w:tcPr>
            <w:tcW w:w="752" w:type="dxa"/>
            <w:tcBorders>
              <w:top w:val="single" w:sz="4" w:space="0" w:color="auto"/>
              <w:left w:val="single" w:sz="4" w:space="0" w:color="auto"/>
              <w:bottom w:val="single" w:sz="4" w:space="0" w:color="auto"/>
              <w:right w:val="single" w:sz="4" w:space="0" w:color="auto"/>
            </w:tcBorders>
          </w:tcPr>
          <w:p w14:paraId="2403F795" w14:textId="77777777" w:rsidR="00B965DF" w:rsidRDefault="00B965DF" w:rsidP="00242006">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473DDA35" w14:textId="77777777" w:rsidR="00B965DF" w:rsidRDefault="00B965DF" w:rsidP="00242006">
            <w:pPr>
              <w:pStyle w:val="TAC"/>
              <w:rPr>
                <w:rFonts w:cs="Arial"/>
              </w:rPr>
            </w:pPr>
            <w:r w:rsidRPr="0064330F">
              <w:t>N/A</w:t>
            </w:r>
          </w:p>
        </w:tc>
      </w:tr>
      <w:tr w:rsidR="00B965DF" w14:paraId="508899B7" w14:textId="77777777" w:rsidTr="00242006">
        <w:trPr>
          <w:trHeight w:val="216"/>
          <w:jc w:val="center"/>
        </w:trPr>
        <w:tc>
          <w:tcPr>
            <w:tcW w:w="2258" w:type="dxa"/>
            <w:tcBorders>
              <w:top w:val="nil"/>
              <w:left w:val="single" w:sz="4" w:space="0" w:color="auto"/>
              <w:bottom w:val="nil"/>
              <w:right w:val="single" w:sz="4" w:space="0" w:color="auto"/>
            </w:tcBorders>
          </w:tcPr>
          <w:p w14:paraId="47481322"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3312D080" w14:textId="77777777" w:rsidR="00B965DF" w:rsidRDefault="00B965DF" w:rsidP="00242006">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73D58D79" w14:textId="77777777" w:rsidR="00B965DF" w:rsidRDefault="00B965DF" w:rsidP="00242006">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62A14607" w14:textId="77777777" w:rsidR="00B965DF" w:rsidRDefault="00B965DF" w:rsidP="00242006">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60086A1C" w14:textId="77777777" w:rsidR="00B965DF" w:rsidRDefault="00B965DF" w:rsidP="00242006">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DDB9FC5" w14:textId="77777777" w:rsidR="00B965DF" w:rsidRDefault="00B965DF" w:rsidP="00242006">
            <w:pPr>
              <w:pStyle w:val="TAC"/>
              <w:rPr>
                <w:rFonts w:cs="Arial"/>
              </w:rPr>
            </w:pPr>
            <w:r w:rsidRPr="0064330F">
              <w:t>2610</w:t>
            </w:r>
          </w:p>
        </w:tc>
        <w:tc>
          <w:tcPr>
            <w:tcW w:w="752" w:type="dxa"/>
            <w:tcBorders>
              <w:top w:val="single" w:sz="4" w:space="0" w:color="auto"/>
              <w:left w:val="single" w:sz="4" w:space="0" w:color="auto"/>
              <w:bottom w:val="single" w:sz="4" w:space="0" w:color="auto"/>
              <w:right w:val="single" w:sz="4" w:space="0" w:color="auto"/>
            </w:tcBorders>
          </w:tcPr>
          <w:p w14:paraId="2D8D1C1D" w14:textId="77777777" w:rsidR="00B965DF" w:rsidRDefault="00B965DF" w:rsidP="00242006">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97C4C52" w14:textId="77777777" w:rsidR="00B965DF" w:rsidRDefault="00B965DF" w:rsidP="00242006">
            <w:pPr>
              <w:pStyle w:val="TAC"/>
              <w:rPr>
                <w:rFonts w:cs="Arial"/>
              </w:rPr>
            </w:pPr>
            <w:r>
              <w:t>IMD2</w:t>
            </w:r>
            <w:r w:rsidRPr="008853F7">
              <w:rPr>
                <w:vertAlign w:val="superscript"/>
              </w:rPr>
              <w:t>1</w:t>
            </w:r>
          </w:p>
        </w:tc>
      </w:tr>
      <w:tr w:rsidR="00B965DF" w14:paraId="1FE455BC" w14:textId="77777777" w:rsidTr="00242006">
        <w:trPr>
          <w:trHeight w:val="216"/>
          <w:jc w:val="center"/>
        </w:trPr>
        <w:tc>
          <w:tcPr>
            <w:tcW w:w="2258" w:type="dxa"/>
            <w:tcBorders>
              <w:top w:val="nil"/>
              <w:left w:val="single" w:sz="4" w:space="0" w:color="auto"/>
              <w:bottom w:val="single" w:sz="4" w:space="0" w:color="auto"/>
              <w:right w:val="single" w:sz="4" w:space="0" w:color="auto"/>
            </w:tcBorders>
          </w:tcPr>
          <w:p w14:paraId="237DD69A"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tcPr>
          <w:p w14:paraId="2D9E929C" w14:textId="77777777" w:rsidR="00B965DF" w:rsidRDefault="00B965DF" w:rsidP="00242006">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376B3B25" w14:textId="77777777" w:rsidR="00B965DF" w:rsidRDefault="00B965DF" w:rsidP="00242006">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27C8D76E" w14:textId="77777777" w:rsidR="00B965DF" w:rsidRDefault="00B965DF" w:rsidP="00242006">
            <w:pPr>
              <w:pStyle w:val="TAC"/>
              <w:rPr>
                <w:rFonts w:cs="Arial"/>
              </w:rPr>
            </w:pPr>
            <w:r w:rsidRPr="0064330F">
              <w:t>5</w:t>
            </w:r>
          </w:p>
        </w:tc>
        <w:tc>
          <w:tcPr>
            <w:tcW w:w="1142" w:type="dxa"/>
            <w:tcBorders>
              <w:top w:val="single" w:sz="4" w:space="0" w:color="auto"/>
              <w:left w:val="single" w:sz="4" w:space="0" w:color="auto"/>
              <w:bottom w:val="single" w:sz="4" w:space="0" w:color="auto"/>
              <w:right w:val="single" w:sz="4" w:space="0" w:color="auto"/>
            </w:tcBorders>
            <w:noWrap/>
          </w:tcPr>
          <w:p w14:paraId="5EFD5A65" w14:textId="77777777" w:rsidR="00B965DF" w:rsidRDefault="00B965DF" w:rsidP="00242006">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881C0D0" w14:textId="77777777" w:rsidR="00B965DF" w:rsidRDefault="00B965DF" w:rsidP="00242006">
            <w:pPr>
              <w:pStyle w:val="TAC"/>
              <w:rPr>
                <w:rFonts w:cs="Arial"/>
              </w:rPr>
            </w:pPr>
            <w:r w:rsidRPr="0064330F">
              <w:t>1855</w:t>
            </w:r>
          </w:p>
        </w:tc>
        <w:tc>
          <w:tcPr>
            <w:tcW w:w="752" w:type="dxa"/>
            <w:tcBorders>
              <w:top w:val="single" w:sz="4" w:space="0" w:color="auto"/>
              <w:left w:val="single" w:sz="4" w:space="0" w:color="auto"/>
              <w:bottom w:val="single" w:sz="4" w:space="0" w:color="auto"/>
              <w:right w:val="single" w:sz="4" w:space="0" w:color="auto"/>
            </w:tcBorders>
          </w:tcPr>
          <w:p w14:paraId="64CEC985" w14:textId="77777777" w:rsidR="00B965DF" w:rsidRDefault="00B965DF" w:rsidP="00242006">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6C15EAF9" w14:textId="77777777" w:rsidR="00B965DF" w:rsidRDefault="00B965DF" w:rsidP="00242006">
            <w:pPr>
              <w:pStyle w:val="TAC"/>
              <w:rPr>
                <w:rFonts w:cs="Arial"/>
              </w:rPr>
            </w:pPr>
            <w:r w:rsidRPr="0064330F">
              <w:t>N/A</w:t>
            </w:r>
          </w:p>
        </w:tc>
      </w:tr>
      <w:tr w:rsidR="00B965DF" w:rsidRPr="00EF5447" w14:paraId="777106C8" w14:textId="77777777" w:rsidTr="00242006">
        <w:trPr>
          <w:trHeight w:val="216"/>
          <w:jc w:val="center"/>
        </w:trPr>
        <w:tc>
          <w:tcPr>
            <w:tcW w:w="2258" w:type="dxa"/>
            <w:vMerge w:val="restart"/>
            <w:tcBorders>
              <w:top w:val="nil"/>
            </w:tcBorders>
            <w:shd w:val="clear" w:color="auto" w:fill="auto"/>
            <w:vAlign w:val="center"/>
          </w:tcPr>
          <w:p w14:paraId="15B9C9C4" w14:textId="77777777" w:rsidR="00B965DF" w:rsidRDefault="00B965DF" w:rsidP="00242006">
            <w:pPr>
              <w:pStyle w:val="TAC"/>
            </w:pPr>
            <w:r>
              <w:t>DC_20A-40</w:t>
            </w:r>
            <w:r>
              <w:rPr>
                <w:rFonts w:eastAsia="Malgun Gothic"/>
                <w:lang w:eastAsia="ko-KR"/>
              </w:rPr>
              <w:t>A_</w:t>
            </w:r>
            <w:r>
              <w:rPr>
                <w:lang w:eastAsia="ja-JP"/>
              </w:rPr>
              <w:t>n1</w:t>
            </w:r>
            <w:r>
              <w:t>A</w:t>
            </w:r>
          </w:p>
          <w:p w14:paraId="137E2E16" w14:textId="77777777" w:rsidR="00B965DF" w:rsidRDefault="00B965DF" w:rsidP="00242006">
            <w:pPr>
              <w:pStyle w:val="TAC"/>
            </w:pPr>
            <w:r>
              <w:t>DC_20A-40C_n1A</w:t>
            </w:r>
          </w:p>
          <w:p w14:paraId="6ABAB936" w14:textId="77777777" w:rsidR="00B965DF" w:rsidRPr="00EF5447" w:rsidRDefault="00B965DF" w:rsidP="00242006">
            <w:pPr>
              <w:pStyle w:val="TAC"/>
            </w:pPr>
          </w:p>
        </w:tc>
        <w:tc>
          <w:tcPr>
            <w:tcW w:w="867" w:type="dxa"/>
            <w:shd w:val="clear" w:color="auto" w:fill="auto"/>
            <w:vAlign w:val="center"/>
          </w:tcPr>
          <w:p w14:paraId="186047CD" w14:textId="77777777" w:rsidR="00B965DF" w:rsidRDefault="00B965DF" w:rsidP="00242006">
            <w:pPr>
              <w:pStyle w:val="TAC"/>
              <w:rPr>
                <w:rFonts w:cs="Arial"/>
              </w:rPr>
            </w:pPr>
            <w:r>
              <w:t>20</w:t>
            </w:r>
          </w:p>
        </w:tc>
        <w:tc>
          <w:tcPr>
            <w:tcW w:w="1066" w:type="dxa"/>
            <w:shd w:val="clear" w:color="auto" w:fill="auto"/>
            <w:noWrap/>
            <w:vAlign w:val="center"/>
          </w:tcPr>
          <w:p w14:paraId="40AF4EA0" w14:textId="77777777" w:rsidR="00B965DF" w:rsidRDefault="00B965DF" w:rsidP="00242006">
            <w:pPr>
              <w:pStyle w:val="TAC"/>
              <w:rPr>
                <w:rFonts w:cs="Arial"/>
              </w:rPr>
            </w:pPr>
            <w:r>
              <w:rPr>
                <w:rFonts w:eastAsia="Malgun Gothic"/>
                <w:szCs w:val="18"/>
                <w:lang w:eastAsia="ko-KR"/>
              </w:rPr>
              <w:t>841</w:t>
            </w:r>
          </w:p>
        </w:tc>
        <w:tc>
          <w:tcPr>
            <w:tcW w:w="747" w:type="dxa"/>
            <w:shd w:val="clear" w:color="auto" w:fill="auto"/>
            <w:noWrap/>
            <w:vAlign w:val="center"/>
          </w:tcPr>
          <w:p w14:paraId="20683116" w14:textId="77777777" w:rsidR="00B965DF" w:rsidRPr="00E062F1" w:rsidRDefault="00B965DF" w:rsidP="00242006">
            <w:pPr>
              <w:pStyle w:val="TAC"/>
              <w:rPr>
                <w:rFonts w:cs="Arial"/>
              </w:rPr>
            </w:pPr>
            <w:r>
              <w:rPr>
                <w:rFonts w:eastAsia="Malgun Gothic"/>
                <w:szCs w:val="18"/>
                <w:lang w:eastAsia="ko-KR"/>
              </w:rPr>
              <w:t>5</w:t>
            </w:r>
          </w:p>
        </w:tc>
        <w:tc>
          <w:tcPr>
            <w:tcW w:w="1142" w:type="dxa"/>
            <w:shd w:val="clear" w:color="auto" w:fill="auto"/>
            <w:noWrap/>
            <w:vAlign w:val="center"/>
          </w:tcPr>
          <w:p w14:paraId="582FCE1D" w14:textId="77777777" w:rsidR="00B965DF" w:rsidRDefault="00B965DF" w:rsidP="00242006">
            <w:pPr>
              <w:pStyle w:val="TAC"/>
              <w:rPr>
                <w:rFonts w:cs="Arial"/>
              </w:rPr>
            </w:pPr>
            <w:r>
              <w:rPr>
                <w:rFonts w:eastAsia="Malgun Gothic"/>
                <w:szCs w:val="18"/>
                <w:lang w:eastAsia="ko-KR"/>
              </w:rPr>
              <w:t>25</w:t>
            </w:r>
          </w:p>
        </w:tc>
        <w:tc>
          <w:tcPr>
            <w:tcW w:w="1299" w:type="dxa"/>
            <w:shd w:val="clear" w:color="auto" w:fill="auto"/>
            <w:noWrap/>
            <w:vAlign w:val="center"/>
          </w:tcPr>
          <w:p w14:paraId="3D03266C" w14:textId="77777777" w:rsidR="00B965DF" w:rsidRDefault="00B965DF" w:rsidP="00242006">
            <w:pPr>
              <w:pStyle w:val="TAC"/>
              <w:rPr>
                <w:rFonts w:cs="Arial"/>
              </w:rPr>
            </w:pPr>
            <w:r>
              <w:rPr>
                <w:rFonts w:eastAsia="Malgun Gothic"/>
                <w:szCs w:val="18"/>
                <w:lang w:eastAsia="ko-KR"/>
              </w:rPr>
              <w:t>800</w:t>
            </w:r>
          </w:p>
        </w:tc>
        <w:tc>
          <w:tcPr>
            <w:tcW w:w="752" w:type="dxa"/>
            <w:shd w:val="clear" w:color="auto" w:fill="auto"/>
            <w:vAlign w:val="center"/>
          </w:tcPr>
          <w:p w14:paraId="3CE5C8B0" w14:textId="77777777" w:rsidR="00B965DF" w:rsidRDefault="00B965DF" w:rsidP="00242006">
            <w:pPr>
              <w:pStyle w:val="TAC"/>
              <w:rPr>
                <w:rFonts w:cs="Arial"/>
              </w:rPr>
            </w:pPr>
            <w:r>
              <w:rPr>
                <w:rFonts w:eastAsia="MS Mincho"/>
              </w:rPr>
              <w:t>8.0</w:t>
            </w:r>
          </w:p>
        </w:tc>
        <w:tc>
          <w:tcPr>
            <w:tcW w:w="1248" w:type="dxa"/>
            <w:shd w:val="clear" w:color="auto" w:fill="auto"/>
            <w:vAlign w:val="center"/>
          </w:tcPr>
          <w:p w14:paraId="5650DE67" w14:textId="77777777" w:rsidR="00B965DF" w:rsidRPr="00E062F1" w:rsidRDefault="00B965DF" w:rsidP="00242006">
            <w:pPr>
              <w:pStyle w:val="TAC"/>
              <w:rPr>
                <w:rFonts w:cs="Arial"/>
              </w:rPr>
            </w:pPr>
            <w:r>
              <w:t>IMD4</w:t>
            </w:r>
          </w:p>
        </w:tc>
      </w:tr>
      <w:tr w:rsidR="00B965DF" w:rsidRPr="00EF5447" w14:paraId="7546E4EB" w14:textId="77777777" w:rsidTr="00242006">
        <w:trPr>
          <w:trHeight w:val="216"/>
          <w:jc w:val="center"/>
        </w:trPr>
        <w:tc>
          <w:tcPr>
            <w:tcW w:w="2258" w:type="dxa"/>
            <w:vMerge/>
            <w:shd w:val="clear" w:color="auto" w:fill="auto"/>
            <w:vAlign w:val="center"/>
          </w:tcPr>
          <w:p w14:paraId="461E200A" w14:textId="77777777" w:rsidR="00B965DF" w:rsidRPr="00EF5447" w:rsidRDefault="00B965DF" w:rsidP="00242006">
            <w:pPr>
              <w:pStyle w:val="TAC"/>
            </w:pPr>
          </w:p>
        </w:tc>
        <w:tc>
          <w:tcPr>
            <w:tcW w:w="867" w:type="dxa"/>
            <w:shd w:val="clear" w:color="auto" w:fill="auto"/>
            <w:vAlign w:val="center"/>
          </w:tcPr>
          <w:p w14:paraId="0CC0035E" w14:textId="77777777" w:rsidR="00B965DF" w:rsidRDefault="00B965DF" w:rsidP="00242006">
            <w:pPr>
              <w:pStyle w:val="TAC"/>
              <w:rPr>
                <w:rFonts w:cs="Arial"/>
              </w:rPr>
            </w:pPr>
            <w:r>
              <w:t>40</w:t>
            </w:r>
          </w:p>
        </w:tc>
        <w:tc>
          <w:tcPr>
            <w:tcW w:w="1066" w:type="dxa"/>
            <w:shd w:val="clear" w:color="auto" w:fill="auto"/>
            <w:noWrap/>
            <w:vAlign w:val="center"/>
          </w:tcPr>
          <w:p w14:paraId="3D4DD78F" w14:textId="77777777" w:rsidR="00B965DF" w:rsidRDefault="00B965DF" w:rsidP="00242006">
            <w:pPr>
              <w:pStyle w:val="TAC"/>
              <w:rPr>
                <w:rFonts w:cs="Arial"/>
              </w:rPr>
            </w:pPr>
            <w:r>
              <w:rPr>
                <w:rFonts w:eastAsia="Malgun Gothic"/>
                <w:szCs w:val="18"/>
                <w:lang w:eastAsia="ko-KR"/>
              </w:rPr>
              <w:t>2330</w:t>
            </w:r>
          </w:p>
        </w:tc>
        <w:tc>
          <w:tcPr>
            <w:tcW w:w="747" w:type="dxa"/>
            <w:shd w:val="clear" w:color="auto" w:fill="auto"/>
            <w:noWrap/>
            <w:vAlign w:val="center"/>
          </w:tcPr>
          <w:p w14:paraId="6E535B71" w14:textId="77777777" w:rsidR="00B965DF" w:rsidRPr="00E062F1" w:rsidRDefault="00B965DF" w:rsidP="00242006">
            <w:pPr>
              <w:pStyle w:val="TAC"/>
              <w:rPr>
                <w:rFonts w:cs="Arial"/>
              </w:rPr>
            </w:pPr>
            <w:r>
              <w:rPr>
                <w:rFonts w:eastAsia="Malgun Gothic"/>
                <w:szCs w:val="18"/>
                <w:lang w:eastAsia="ko-KR"/>
              </w:rPr>
              <w:t>5</w:t>
            </w:r>
          </w:p>
        </w:tc>
        <w:tc>
          <w:tcPr>
            <w:tcW w:w="1142" w:type="dxa"/>
            <w:shd w:val="clear" w:color="auto" w:fill="auto"/>
            <w:noWrap/>
            <w:vAlign w:val="center"/>
          </w:tcPr>
          <w:p w14:paraId="0EE7FDBB" w14:textId="77777777" w:rsidR="00B965DF" w:rsidRDefault="00B965DF" w:rsidP="00242006">
            <w:pPr>
              <w:pStyle w:val="TAC"/>
              <w:rPr>
                <w:rFonts w:cs="Arial"/>
              </w:rPr>
            </w:pPr>
            <w:r>
              <w:rPr>
                <w:rFonts w:eastAsia="Malgun Gothic"/>
                <w:szCs w:val="18"/>
                <w:lang w:eastAsia="ko-KR"/>
              </w:rPr>
              <w:t>25</w:t>
            </w:r>
          </w:p>
        </w:tc>
        <w:tc>
          <w:tcPr>
            <w:tcW w:w="1299" w:type="dxa"/>
            <w:shd w:val="clear" w:color="auto" w:fill="auto"/>
            <w:noWrap/>
            <w:vAlign w:val="center"/>
          </w:tcPr>
          <w:p w14:paraId="74FDB630" w14:textId="77777777" w:rsidR="00B965DF" w:rsidRDefault="00B965DF" w:rsidP="00242006">
            <w:pPr>
              <w:pStyle w:val="TAC"/>
              <w:rPr>
                <w:rFonts w:cs="Arial"/>
              </w:rPr>
            </w:pPr>
            <w:r>
              <w:rPr>
                <w:rFonts w:eastAsia="Malgun Gothic"/>
                <w:szCs w:val="18"/>
                <w:lang w:eastAsia="ko-KR"/>
              </w:rPr>
              <w:t>2330</w:t>
            </w:r>
          </w:p>
        </w:tc>
        <w:tc>
          <w:tcPr>
            <w:tcW w:w="752" w:type="dxa"/>
            <w:shd w:val="clear" w:color="auto" w:fill="auto"/>
            <w:vAlign w:val="center"/>
          </w:tcPr>
          <w:p w14:paraId="444345AD" w14:textId="77777777" w:rsidR="00B965DF" w:rsidRDefault="00B965DF" w:rsidP="00242006">
            <w:pPr>
              <w:pStyle w:val="TAC"/>
              <w:rPr>
                <w:rFonts w:cs="Arial"/>
              </w:rPr>
            </w:pPr>
            <w:r>
              <w:t>N/A</w:t>
            </w:r>
          </w:p>
        </w:tc>
        <w:tc>
          <w:tcPr>
            <w:tcW w:w="1248" w:type="dxa"/>
            <w:shd w:val="clear" w:color="auto" w:fill="auto"/>
            <w:vAlign w:val="center"/>
          </w:tcPr>
          <w:p w14:paraId="63D4C999" w14:textId="77777777" w:rsidR="00B965DF" w:rsidRPr="00E062F1" w:rsidRDefault="00B965DF" w:rsidP="00242006">
            <w:pPr>
              <w:pStyle w:val="TAC"/>
              <w:rPr>
                <w:rFonts w:cs="Arial"/>
              </w:rPr>
            </w:pPr>
            <w:r>
              <w:t>N/A</w:t>
            </w:r>
          </w:p>
        </w:tc>
      </w:tr>
      <w:tr w:rsidR="00B965DF" w:rsidRPr="00EF5447" w14:paraId="398621DE" w14:textId="77777777" w:rsidTr="00242006">
        <w:trPr>
          <w:trHeight w:val="216"/>
          <w:jc w:val="center"/>
        </w:trPr>
        <w:tc>
          <w:tcPr>
            <w:tcW w:w="2258" w:type="dxa"/>
            <w:vMerge/>
            <w:tcBorders>
              <w:bottom w:val="single" w:sz="4" w:space="0" w:color="auto"/>
            </w:tcBorders>
            <w:shd w:val="clear" w:color="auto" w:fill="auto"/>
            <w:vAlign w:val="center"/>
          </w:tcPr>
          <w:p w14:paraId="3BC9129E" w14:textId="77777777" w:rsidR="00B965DF" w:rsidRPr="00EF5447" w:rsidRDefault="00B965DF" w:rsidP="00242006">
            <w:pPr>
              <w:pStyle w:val="TAC"/>
            </w:pPr>
          </w:p>
        </w:tc>
        <w:tc>
          <w:tcPr>
            <w:tcW w:w="867" w:type="dxa"/>
            <w:shd w:val="clear" w:color="auto" w:fill="auto"/>
            <w:vAlign w:val="center"/>
          </w:tcPr>
          <w:p w14:paraId="2BDC0BFE" w14:textId="77777777" w:rsidR="00B965DF" w:rsidRDefault="00B965DF" w:rsidP="00242006">
            <w:pPr>
              <w:pStyle w:val="TAC"/>
              <w:rPr>
                <w:rFonts w:cs="Arial"/>
              </w:rPr>
            </w:pPr>
            <w:r>
              <w:t>n1</w:t>
            </w:r>
          </w:p>
        </w:tc>
        <w:tc>
          <w:tcPr>
            <w:tcW w:w="1066" w:type="dxa"/>
            <w:shd w:val="clear" w:color="auto" w:fill="auto"/>
            <w:noWrap/>
            <w:vAlign w:val="center"/>
          </w:tcPr>
          <w:p w14:paraId="33C4EBE3" w14:textId="77777777" w:rsidR="00B965DF" w:rsidRDefault="00B965DF" w:rsidP="00242006">
            <w:pPr>
              <w:pStyle w:val="TAC"/>
              <w:rPr>
                <w:rFonts w:cs="Arial"/>
              </w:rPr>
            </w:pPr>
            <w:r>
              <w:rPr>
                <w:rFonts w:eastAsia="Malgun Gothic"/>
                <w:szCs w:val="18"/>
                <w:lang w:eastAsia="ko-KR"/>
              </w:rPr>
              <w:t>1930</w:t>
            </w:r>
          </w:p>
        </w:tc>
        <w:tc>
          <w:tcPr>
            <w:tcW w:w="747" w:type="dxa"/>
            <w:shd w:val="clear" w:color="auto" w:fill="auto"/>
            <w:noWrap/>
            <w:vAlign w:val="center"/>
          </w:tcPr>
          <w:p w14:paraId="249A2A6D" w14:textId="77777777" w:rsidR="00B965DF" w:rsidRPr="00E062F1" w:rsidRDefault="00B965DF" w:rsidP="00242006">
            <w:pPr>
              <w:pStyle w:val="TAC"/>
              <w:rPr>
                <w:rFonts w:cs="Arial"/>
              </w:rPr>
            </w:pPr>
            <w:r>
              <w:rPr>
                <w:rFonts w:eastAsia="Malgun Gothic"/>
                <w:szCs w:val="18"/>
                <w:lang w:eastAsia="ko-KR"/>
              </w:rPr>
              <w:t>5</w:t>
            </w:r>
          </w:p>
        </w:tc>
        <w:tc>
          <w:tcPr>
            <w:tcW w:w="1142" w:type="dxa"/>
            <w:shd w:val="clear" w:color="auto" w:fill="auto"/>
            <w:noWrap/>
            <w:vAlign w:val="center"/>
          </w:tcPr>
          <w:p w14:paraId="495A4B99" w14:textId="77777777" w:rsidR="00B965DF" w:rsidRDefault="00B965DF" w:rsidP="00242006">
            <w:pPr>
              <w:pStyle w:val="TAC"/>
              <w:rPr>
                <w:rFonts w:cs="Arial"/>
              </w:rPr>
            </w:pPr>
            <w:r>
              <w:rPr>
                <w:rFonts w:eastAsia="Malgun Gothic"/>
                <w:szCs w:val="18"/>
                <w:lang w:eastAsia="ko-KR"/>
              </w:rPr>
              <w:t>25</w:t>
            </w:r>
          </w:p>
        </w:tc>
        <w:tc>
          <w:tcPr>
            <w:tcW w:w="1299" w:type="dxa"/>
            <w:shd w:val="clear" w:color="auto" w:fill="auto"/>
            <w:noWrap/>
            <w:vAlign w:val="center"/>
          </w:tcPr>
          <w:p w14:paraId="281308AC" w14:textId="77777777" w:rsidR="00B965DF" w:rsidRDefault="00B965DF" w:rsidP="00242006">
            <w:pPr>
              <w:pStyle w:val="TAC"/>
              <w:rPr>
                <w:rFonts w:cs="Arial"/>
              </w:rPr>
            </w:pPr>
            <w:r>
              <w:rPr>
                <w:rFonts w:eastAsia="Malgun Gothic"/>
                <w:szCs w:val="18"/>
                <w:lang w:eastAsia="ko-KR"/>
              </w:rPr>
              <w:t>2120</w:t>
            </w:r>
          </w:p>
        </w:tc>
        <w:tc>
          <w:tcPr>
            <w:tcW w:w="752" w:type="dxa"/>
            <w:shd w:val="clear" w:color="auto" w:fill="auto"/>
            <w:vAlign w:val="center"/>
          </w:tcPr>
          <w:p w14:paraId="7D406B06" w14:textId="77777777" w:rsidR="00B965DF" w:rsidRDefault="00B965DF" w:rsidP="00242006">
            <w:pPr>
              <w:pStyle w:val="TAC"/>
              <w:rPr>
                <w:rFonts w:cs="Arial"/>
              </w:rPr>
            </w:pPr>
            <w:r>
              <w:t>N/A</w:t>
            </w:r>
          </w:p>
        </w:tc>
        <w:tc>
          <w:tcPr>
            <w:tcW w:w="1248" w:type="dxa"/>
            <w:shd w:val="clear" w:color="auto" w:fill="auto"/>
            <w:vAlign w:val="center"/>
          </w:tcPr>
          <w:p w14:paraId="2B56BC64" w14:textId="77777777" w:rsidR="00B965DF" w:rsidRPr="00E062F1" w:rsidRDefault="00B965DF" w:rsidP="00242006">
            <w:pPr>
              <w:pStyle w:val="TAC"/>
              <w:rPr>
                <w:rFonts w:cs="Arial"/>
              </w:rPr>
            </w:pPr>
            <w:r>
              <w:t>N/A</w:t>
            </w:r>
          </w:p>
        </w:tc>
      </w:tr>
      <w:tr w:rsidR="00B965DF" w:rsidRPr="00E062F1" w14:paraId="3AE2B009" w14:textId="77777777" w:rsidTr="00242006">
        <w:trPr>
          <w:trHeight w:val="216"/>
          <w:jc w:val="center"/>
        </w:trPr>
        <w:tc>
          <w:tcPr>
            <w:tcW w:w="2258" w:type="dxa"/>
            <w:vMerge w:val="restart"/>
            <w:tcBorders>
              <w:top w:val="nil"/>
            </w:tcBorders>
            <w:shd w:val="clear" w:color="auto" w:fill="auto"/>
            <w:vAlign w:val="center"/>
          </w:tcPr>
          <w:p w14:paraId="69CE1DCF" w14:textId="77777777" w:rsidR="00B965DF" w:rsidRDefault="00B965DF" w:rsidP="00242006">
            <w:pPr>
              <w:pStyle w:val="TAC"/>
            </w:pPr>
            <w:r>
              <w:t>DC_20A-40</w:t>
            </w:r>
            <w:r>
              <w:rPr>
                <w:rFonts w:eastAsia="Malgun Gothic"/>
                <w:lang w:eastAsia="ko-KR"/>
              </w:rPr>
              <w:t>A_</w:t>
            </w:r>
            <w:r>
              <w:rPr>
                <w:lang w:eastAsia="ja-JP"/>
              </w:rPr>
              <w:t>n7</w:t>
            </w:r>
            <w:r>
              <w:rPr>
                <w:rFonts w:eastAsia="Malgun Gothic"/>
                <w:lang w:eastAsia="ko-KR"/>
              </w:rPr>
              <w:t>8</w:t>
            </w:r>
            <w:r>
              <w:t>A</w:t>
            </w:r>
          </w:p>
          <w:p w14:paraId="235A7813" w14:textId="77777777" w:rsidR="00B965DF" w:rsidRDefault="00B965DF" w:rsidP="00242006">
            <w:pPr>
              <w:pStyle w:val="TAC"/>
            </w:pPr>
            <w:r w:rsidRPr="005E50D7">
              <w:t>DC_20A-40C_n78A</w:t>
            </w:r>
          </w:p>
          <w:p w14:paraId="60BD3DA1" w14:textId="77777777" w:rsidR="00B965DF" w:rsidRDefault="00B965DF" w:rsidP="00242006">
            <w:pPr>
              <w:pStyle w:val="TAC"/>
            </w:pPr>
            <w:r w:rsidRPr="005E50D7">
              <w:t>DC_20A-40A_n78(2A)</w:t>
            </w:r>
          </w:p>
          <w:p w14:paraId="56F22354" w14:textId="77777777" w:rsidR="00B965DF" w:rsidRPr="00EF5447" w:rsidRDefault="00B965DF" w:rsidP="00242006">
            <w:pPr>
              <w:pStyle w:val="TAC"/>
            </w:pPr>
            <w:r w:rsidRPr="005E50D7">
              <w:t>DC_20A-40C_n78(2A)</w:t>
            </w:r>
          </w:p>
        </w:tc>
        <w:tc>
          <w:tcPr>
            <w:tcW w:w="867" w:type="dxa"/>
            <w:shd w:val="clear" w:color="auto" w:fill="auto"/>
            <w:vAlign w:val="center"/>
          </w:tcPr>
          <w:p w14:paraId="22421F31" w14:textId="77777777" w:rsidR="00B965DF" w:rsidRDefault="00B965DF" w:rsidP="00242006">
            <w:pPr>
              <w:pStyle w:val="TAC"/>
              <w:rPr>
                <w:rFonts w:cs="Arial"/>
              </w:rPr>
            </w:pPr>
            <w:r>
              <w:t>20</w:t>
            </w:r>
          </w:p>
        </w:tc>
        <w:tc>
          <w:tcPr>
            <w:tcW w:w="1066" w:type="dxa"/>
            <w:shd w:val="clear" w:color="auto" w:fill="auto"/>
            <w:noWrap/>
            <w:vAlign w:val="center"/>
          </w:tcPr>
          <w:p w14:paraId="5DB34DD3" w14:textId="77777777" w:rsidR="00B965DF" w:rsidRDefault="00B965DF" w:rsidP="00242006">
            <w:pPr>
              <w:pStyle w:val="TAC"/>
              <w:rPr>
                <w:rFonts w:cs="Arial"/>
              </w:rPr>
            </w:pPr>
            <w:r>
              <w:rPr>
                <w:rFonts w:eastAsia="Malgun Gothic"/>
                <w:szCs w:val="18"/>
                <w:lang w:eastAsia="ko-KR"/>
              </w:rPr>
              <w:t>856</w:t>
            </w:r>
          </w:p>
        </w:tc>
        <w:tc>
          <w:tcPr>
            <w:tcW w:w="747" w:type="dxa"/>
            <w:shd w:val="clear" w:color="auto" w:fill="auto"/>
            <w:noWrap/>
            <w:vAlign w:val="center"/>
          </w:tcPr>
          <w:p w14:paraId="42BD8C3E" w14:textId="77777777" w:rsidR="00B965DF" w:rsidRPr="00E062F1" w:rsidRDefault="00B965DF" w:rsidP="00242006">
            <w:pPr>
              <w:pStyle w:val="TAC"/>
              <w:rPr>
                <w:rFonts w:cs="Arial"/>
              </w:rPr>
            </w:pPr>
            <w:r>
              <w:rPr>
                <w:rFonts w:eastAsia="Malgun Gothic"/>
                <w:szCs w:val="18"/>
                <w:lang w:eastAsia="ko-KR"/>
              </w:rPr>
              <w:t>5</w:t>
            </w:r>
          </w:p>
        </w:tc>
        <w:tc>
          <w:tcPr>
            <w:tcW w:w="1142" w:type="dxa"/>
            <w:shd w:val="clear" w:color="auto" w:fill="auto"/>
            <w:noWrap/>
            <w:vAlign w:val="center"/>
          </w:tcPr>
          <w:p w14:paraId="7CB9F246" w14:textId="77777777" w:rsidR="00B965DF" w:rsidRDefault="00B965DF" w:rsidP="00242006">
            <w:pPr>
              <w:pStyle w:val="TAC"/>
              <w:rPr>
                <w:rFonts w:cs="Arial"/>
              </w:rPr>
            </w:pPr>
            <w:r>
              <w:rPr>
                <w:rFonts w:eastAsia="Malgun Gothic"/>
                <w:szCs w:val="18"/>
                <w:lang w:eastAsia="ko-KR"/>
              </w:rPr>
              <w:t>25</w:t>
            </w:r>
          </w:p>
        </w:tc>
        <w:tc>
          <w:tcPr>
            <w:tcW w:w="1299" w:type="dxa"/>
            <w:shd w:val="clear" w:color="auto" w:fill="auto"/>
            <w:noWrap/>
            <w:vAlign w:val="center"/>
          </w:tcPr>
          <w:p w14:paraId="049059C6" w14:textId="77777777" w:rsidR="00B965DF" w:rsidRDefault="00B965DF" w:rsidP="00242006">
            <w:pPr>
              <w:pStyle w:val="TAC"/>
              <w:rPr>
                <w:rFonts w:cs="Arial"/>
              </w:rPr>
            </w:pPr>
            <w:r>
              <w:rPr>
                <w:rFonts w:eastAsia="Malgun Gothic"/>
                <w:szCs w:val="18"/>
                <w:lang w:eastAsia="ko-KR"/>
              </w:rPr>
              <w:t>815</w:t>
            </w:r>
          </w:p>
        </w:tc>
        <w:tc>
          <w:tcPr>
            <w:tcW w:w="752" w:type="dxa"/>
            <w:shd w:val="clear" w:color="auto" w:fill="auto"/>
            <w:vAlign w:val="center"/>
          </w:tcPr>
          <w:p w14:paraId="30D0BB9A" w14:textId="77777777" w:rsidR="00B965DF" w:rsidRDefault="00B965DF" w:rsidP="00242006">
            <w:pPr>
              <w:pStyle w:val="TAC"/>
              <w:rPr>
                <w:rFonts w:cs="Arial"/>
              </w:rPr>
            </w:pPr>
            <w:r>
              <w:t>19.8</w:t>
            </w:r>
          </w:p>
        </w:tc>
        <w:tc>
          <w:tcPr>
            <w:tcW w:w="1248" w:type="dxa"/>
            <w:shd w:val="clear" w:color="auto" w:fill="auto"/>
            <w:vAlign w:val="center"/>
          </w:tcPr>
          <w:p w14:paraId="52B9BF09" w14:textId="77777777" w:rsidR="00B965DF" w:rsidRPr="00E062F1" w:rsidRDefault="00B965DF" w:rsidP="00242006">
            <w:pPr>
              <w:pStyle w:val="TAC"/>
              <w:rPr>
                <w:rFonts w:cs="Arial"/>
              </w:rPr>
            </w:pPr>
            <w:r>
              <w:t>IMD3</w:t>
            </w:r>
          </w:p>
        </w:tc>
      </w:tr>
      <w:tr w:rsidR="00B965DF" w:rsidRPr="00E062F1" w14:paraId="1C36278F" w14:textId="77777777" w:rsidTr="00242006">
        <w:trPr>
          <w:trHeight w:val="216"/>
          <w:jc w:val="center"/>
        </w:trPr>
        <w:tc>
          <w:tcPr>
            <w:tcW w:w="2258" w:type="dxa"/>
            <w:vMerge/>
            <w:shd w:val="clear" w:color="auto" w:fill="auto"/>
            <w:vAlign w:val="center"/>
          </w:tcPr>
          <w:p w14:paraId="25881519" w14:textId="77777777" w:rsidR="00B965DF" w:rsidRPr="00EF5447" w:rsidRDefault="00B965DF" w:rsidP="00242006">
            <w:pPr>
              <w:pStyle w:val="TAC"/>
            </w:pPr>
          </w:p>
        </w:tc>
        <w:tc>
          <w:tcPr>
            <w:tcW w:w="867" w:type="dxa"/>
            <w:shd w:val="clear" w:color="auto" w:fill="auto"/>
            <w:vAlign w:val="center"/>
          </w:tcPr>
          <w:p w14:paraId="709E3306" w14:textId="77777777" w:rsidR="00B965DF" w:rsidRDefault="00B965DF" w:rsidP="00242006">
            <w:pPr>
              <w:pStyle w:val="TAC"/>
              <w:rPr>
                <w:rFonts w:cs="Arial"/>
              </w:rPr>
            </w:pPr>
            <w:r>
              <w:t>40</w:t>
            </w:r>
          </w:p>
        </w:tc>
        <w:tc>
          <w:tcPr>
            <w:tcW w:w="1066" w:type="dxa"/>
            <w:shd w:val="clear" w:color="auto" w:fill="auto"/>
            <w:noWrap/>
            <w:vAlign w:val="center"/>
          </w:tcPr>
          <w:p w14:paraId="0018704F" w14:textId="77777777" w:rsidR="00B965DF" w:rsidRDefault="00B965DF" w:rsidP="00242006">
            <w:pPr>
              <w:pStyle w:val="TAC"/>
              <w:rPr>
                <w:rFonts w:cs="Arial"/>
              </w:rPr>
            </w:pPr>
            <w:r>
              <w:rPr>
                <w:rFonts w:eastAsia="Malgun Gothic"/>
                <w:szCs w:val="18"/>
                <w:lang w:eastAsia="ko-KR"/>
              </w:rPr>
              <w:t>2302.5</w:t>
            </w:r>
          </w:p>
        </w:tc>
        <w:tc>
          <w:tcPr>
            <w:tcW w:w="747" w:type="dxa"/>
            <w:shd w:val="clear" w:color="auto" w:fill="auto"/>
            <w:noWrap/>
            <w:vAlign w:val="center"/>
          </w:tcPr>
          <w:p w14:paraId="44993561" w14:textId="77777777" w:rsidR="00B965DF" w:rsidRPr="00E062F1" w:rsidRDefault="00B965DF" w:rsidP="00242006">
            <w:pPr>
              <w:pStyle w:val="TAC"/>
              <w:rPr>
                <w:rFonts w:cs="Arial"/>
              </w:rPr>
            </w:pPr>
            <w:r>
              <w:rPr>
                <w:rFonts w:eastAsia="Malgun Gothic"/>
                <w:szCs w:val="18"/>
                <w:lang w:eastAsia="ko-KR"/>
              </w:rPr>
              <w:t>5</w:t>
            </w:r>
          </w:p>
        </w:tc>
        <w:tc>
          <w:tcPr>
            <w:tcW w:w="1142" w:type="dxa"/>
            <w:shd w:val="clear" w:color="auto" w:fill="auto"/>
            <w:noWrap/>
            <w:vAlign w:val="center"/>
          </w:tcPr>
          <w:p w14:paraId="44A1AA4C" w14:textId="77777777" w:rsidR="00B965DF" w:rsidRDefault="00B965DF" w:rsidP="00242006">
            <w:pPr>
              <w:pStyle w:val="TAC"/>
              <w:rPr>
                <w:rFonts w:cs="Arial"/>
              </w:rPr>
            </w:pPr>
            <w:r>
              <w:rPr>
                <w:rFonts w:eastAsia="Malgun Gothic"/>
                <w:szCs w:val="18"/>
                <w:lang w:eastAsia="ko-KR"/>
              </w:rPr>
              <w:t>25</w:t>
            </w:r>
          </w:p>
        </w:tc>
        <w:tc>
          <w:tcPr>
            <w:tcW w:w="1299" w:type="dxa"/>
            <w:shd w:val="clear" w:color="auto" w:fill="auto"/>
            <w:noWrap/>
            <w:vAlign w:val="center"/>
          </w:tcPr>
          <w:p w14:paraId="090F07D8" w14:textId="77777777" w:rsidR="00B965DF" w:rsidRDefault="00B965DF" w:rsidP="00242006">
            <w:pPr>
              <w:pStyle w:val="TAC"/>
              <w:rPr>
                <w:rFonts w:cs="Arial"/>
              </w:rPr>
            </w:pPr>
            <w:r>
              <w:rPr>
                <w:rFonts w:eastAsia="Malgun Gothic"/>
                <w:szCs w:val="18"/>
                <w:lang w:eastAsia="ko-KR"/>
              </w:rPr>
              <w:t>2302.5</w:t>
            </w:r>
          </w:p>
        </w:tc>
        <w:tc>
          <w:tcPr>
            <w:tcW w:w="752" w:type="dxa"/>
            <w:shd w:val="clear" w:color="auto" w:fill="auto"/>
            <w:vAlign w:val="center"/>
          </w:tcPr>
          <w:p w14:paraId="20ACA1F8" w14:textId="77777777" w:rsidR="00B965DF" w:rsidRDefault="00B965DF" w:rsidP="00242006">
            <w:pPr>
              <w:pStyle w:val="TAC"/>
              <w:rPr>
                <w:rFonts w:cs="Arial"/>
              </w:rPr>
            </w:pPr>
            <w:r>
              <w:t>N/A</w:t>
            </w:r>
          </w:p>
        </w:tc>
        <w:tc>
          <w:tcPr>
            <w:tcW w:w="1248" w:type="dxa"/>
            <w:shd w:val="clear" w:color="auto" w:fill="auto"/>
            <w:vAlign w:val="center"/>
          </w:tcPr>
          <w:p w14:paraId="19CE58EC" w14:textId="77777777" w:rsidR="00B965DF" w:rsidRPr="00E062F1" w:rsidRDefault="00B965DF" w:rsidP="00242006">
            <w:pPr>
              <w:pStyle w:val="TAC"/>
              <w:rPr>
                <w:rFonts w:cs="Arial"/>
              </w:rPr>
            </w:pPr>
            <w:r>
              <w:t>N/A</w:t>
            </w:r>
          </w:p>
        </w:tc>
      </w:tr>
      <w:tr w:rsidR="00B965DF" w:rsidRPr="00E062F1" w14:paraId="18856096" w14:textId="77777777" w:rsidTr="00242006">
        <w:trPr>
          <w:trHeight w:val="216"/>
          <w:jc w:val="center"/>
        </w:trPr>
        <w:tc>
          <w:tcPr>
            <w:tcW w:w="2258" w:type="dxa"/>
            <w:vMerge/>
            <w:tcBorders>
              <w:bottom w:val="single" w:sz="4" w:space="0" w:color="auto"/>
            </w:tcBorders>
            <w:shd w:val="clear" w:color="auto" w:fill="auto"/>
            <w:vAlign w:val="center"/>
          </w:tcPr>
          <w:p w14:paraId="649859E9" w14:textId="77777777" w:rsidR="00B965DF" w:rsidRPr="00EF5447" w:rsidRDefault="00B965DF" w:rsidP="00242006">
            <w:pPr>
              <w:pStyle w:val="TAC"/>
            </w:pPr>
          </w:p>
        </w:tc>
        <w:tc>
          <w:tcPr>
            <w:tcW w:w="867" w:type="dxa"/>
            <w:shd w:val="clear" w:color="auto" w:fill="auto"/>
            <w:vAlign w:val="center"/>
          </w:tcPr>
          <w:p w14:paraId="43BE2BFE" w14:textId="77777777" w:rsidR="00B965DF" w:rsidRDefault="00B965DF" w:rsidP="00242006">
            <w:pPr>
              <w:pStyle w:val="TAC"/>
              <w:rPr>
                <w:rFonts w:cs="Arial"/>
              </w:rPr>
            </w:pPr>
            <w:r>
              <w:t>n78</w:t>
            </w:r>
          </w:p>
        </w:tc>
        <w:tc>
          <w:tcPr>
            <w:tcW w:w="1066" w:type="dxa"/>
            <w:shd w:val="clear" w:color="auto" w:fill="auto"/>
            <w:noWrap/>
            <w:vAlign w:val="center"/>
          </w:tcPr>
          <w:p w14:paraId="71AA7BC6" w14:textId="77777777" w:rsidR="00B965DF" w:rsidRDefault="00B965DF" w:rsidP="00242006">
            <w:pPr>
              <w:pStyle w:val="TAC"/>
              <w:rPr>
                <w:rFonts w:cs="Arial"/>
              </w:rPr>
            </w:pPr>
            <w:r>
              <w:rPr>
                <w:rFonts w:eastAsia="Malgun Gothic"/>
                <w:szCs w:val="18"/>
                <w:lang w:eastAsia="ko-KR"/>
              </w:rPr>
              <w:t>3790</w:t>
            </w:r>
          </w:p>
        </w:tc>
        <w:tc>
          <w:tcPr>
            <w:tcW w:w="747" w:type="dxa"/>
            <w:shd w:val="clear" w:color="auto" w:fill="auto"/>
            <w:noWrap/>
            <w:vAlign w:val="center"/>
          </w:tcPr>
          <w:p w14:paraId="345B463A" w14:textId="77777777" w:rsidR="00B965DF" w:rsidRPr="00E062F1" w:rsidRDefault="00B965DF" w:rsidP="00242006">
            <w:pPr>
              <w:pStyle w:val="TAC"/>
              <w:rPr>
                <w:rFonts w:cs="Arial"/>
              </w:rPr>
            </w:pPr>
            <w:r>
              <w:rPr>
                <w:rFonts w:eastAsia="Malgun Gothic"/>
                <w:szCs w:val="18"/>
                <w:lang w:eastAsia="ko-KR"/>
              </w:rPr>
              <w:t>10</w:t>
            </w:r>
          </w:p>
        </w:tc>
        <w:tc>
          <w:tcPr>
            <w:tcW w:w="1142" w:type="dxa"/>
            <w:shd w:val="clear" w:color="auto" w:fill="auto"/>
            <w:noWrap/>
            <w:vAlign w:val="center"/>
          </w:tcPr>
          <w:p w14:paraId="2CA1FD1B" w14:textId="77777777" w:rsidR="00B965DF" w:rsidRDefault="00B965DF" w:rsidP="00242006">
            <w:pPr>
              <w:pStyle w:val="TAC"/>
              <w:rPr>
                <w:rFonts w:cs="Arial"/>
              </w:rPr>
            </w:pPr>
            <w:r>
              <w:rPr>
                <w:rFonts w:eastAsia="Malgun Gothic"/>
                <w:szCs w:val="18"/>
                <w:lang w:eastAsia="ko-KR"/>
              </w:rPr>
              <w:t>50</w:t>
            </w:r>
          </w:p>
        </w:tc>
        <w:tc>
          <w:tcPr>
            <w:tcW w:w="1299" w:type="dxa"/>
            <w:shd w:val="clear" w:color="auto" w:fill="auto"/>
            <w:noWrap/>
            <w:vAlign w:val="center"/>
          </w:tcPr>
          <w:p w14:paraId="5D77CD13" w14:textId="77777777" w:rsidR="00B965DF" w:rsidRDefault="00B965DF" w:rsidP="00242006">
            <w:pPr>
              <w:pStyle w:val="TAC"/>
              <w:rPr>
                <w:rFonts w:cs="Arial"/>
              </w:rPr>
            </w:pPr>
            <w:r>
              <w:rPr>
                <w:rFonts w:eastAsia="Malgun Gothic"/>
                <w:szCs w:val="18"/>
                <w:lang w:eastAsia="ko-KR"/>
              </w:rPr>
              <w:t>3790</w:t>
            </w:r>
          </w:p>
        </w:tc>
        <w:tc>
          <w:tcPr>
            <w:tcW w:w="752" w:type="dxa"/>
            <w:shd w:val="clear" w:color="auto" w:fill="auto"/>
            <w:vAlign w:val="center"/>
          </w:tcPr>
          <w:p w14:paraId="58032AB1" w14:textId="77777777" w:rsidR="00B965DF" w:rsidRDefault="00B965DF" w:rsidP="00242006">
            <w:pPr>
              <w:pStyle w:val="TAC"/>
              <w:rPr>
                <w:rFonts w:cs="Arial"/>
              </w:rPr>
            </w:pPr>
            <w:r>
              <w:t>N/A</w:t>
            </w:r>
          </w:p>
        </w:tc>
        <w:tc>
          <w:tcPr>
            <w:tcW w:w="1248" w:type="dxa"/>
            <w:shd w:val="clear" w:color="auto" w:fill="auto"/>
            <w:vAlign w:val="center"/>
          </w:tcPr>
          <w:p w14:paraId="0C89AB82" w14:textId="77777777" w:rsidR="00B965DF" w:rsidRPr="00E062F1" w:rsidRDefault="00B965DF" w:rsidP="00242006">
            <w:pPr>
              <w:pStyle w:val="TAC"/>
              <w:rPr>
                <w:rFonts w:cs="Arial"/>
              </w:rPr>
            </w:pPr>
            <w:r>
              <w:t>N/A</w:t>
            </w:r>
          </w:p>
        </w:tc>
      </w:tr>
      <w:tr w:rsidR="00B965DF" w:rsidRPr="00EF5447" w14:paraId="4B716D5F" w14:textId="77777777" w:rsidTr="00242006">
        <w:trPr>
          <w:trHeight w:val="216"/>
          <w:jc w:val="center"/>
        </w:trPr>
        <w:tc>
          <w:tcPr>
            <w:tcW w:w="2258" w:type="dxa"/>
            <w:tcBorders>
              <w:bottom w:val="nil"/>
            </w:tcBorders>
            <w:shd w:val="clear" w:color="auto" w:fill="auto"/>
          </w:tcPr>
          <w:p w14:paraId="4FD72379" w14:textId="77777777" w:rsidR="00B965DF" w:rsidRPr="00EF5447" w:rsidRDefault="00B965DF" w:rsidP="00242006">
            <w:pPr>
              <w:pStyle w:val="TAC"/>
            </w:pPr>
            <w:r w:rsidRPr="00EF5447">
              <w:rPr>
                <w:lang w:eastAsia="ko-KR"/>
              </w:rPr>
              <w:t>DC_21A_n78A-n79A</w:t>
            </w:r>
          </w:p>
        </w:tc>
        <w:tc>
          <w:tcPr>
            <w:tcW w:w="867" w:type="dxa"/>
            <w:shd w:val="clear" w:color="auto" w:fill="auto"/>
          </w:tcPr>
          <w:p w14:paraId="0B78AFA7" w14:textId="77777777" w:rsidR="00B965DF" w:rsidRPr="00EF5447" w:rsidRDefault="00B965DF" w:rsidP="00242006">
            <w:pPr>
              <w:pStyle w:val="TAC"/>
              <w:rPr>
                <w:lang w:eastAsia="ja-JP"/>
              </w:rPr>
            </w:pPr>
            <w:r w:rsidRPr="00EF5447">
              <w:rPr>
                <w:lang w:eastAsia="ko-KR"/>
              </w:rPr>
              <w:t>21</w:t>
            </w:r>
          </w:p>
        </w:tc>
        <w:tc>
          <w:tcPr>
            <w:tcW w:w="1066" w:type="dxa"/>
            <w:shd w:val="clear" w:color="auto" w:fill="auto"/>
            <w:noWrap/>
          </w:tcPr>
          <w:p w14:paraId="2FF75337" w14:textId="77777777" w:rsidR="00B965DF" w:rsidRPr="00EF5447" w:rsidRDefault="00B965DF" w:rsidP="00242006">
            <w:pPr>
              <w:pStyle w:val="TAC"/>
              <w:rPr>
                <w:lang w:eastAsia="ja-JP"/>
              </w:rPr>
            </w:pPr>
            <w:r w:rsidRPr="00EF5447">
              <w:rPr>
                <w:lang w:eastAsia="ko-KR"/>
              </w:rPr>
              <w:t>1453</w:t>
            </w:r>
          </w:p>
        </w:tc>
        <w:tc>
          <w:tcPr>
            <w:tcW w:w="747" w:type="dxa"/>
            <w:shd w:val="clear" w:color="auto" w:fill="auto"/>
            <w:noWrap/>
          </w:tcPr>
          <w:p w14:paraId="3E402BA3" w14:textId="77777777" w:rsidR="00B965DF" w:rsidRPr="00EF5447" w:rsidRDefault="00B965DF" w:rsidP="00242006">
            <w:pPr>
              <w:pStyle w:val="TAC"/>
              <w:rPr>
                <w:lang w:eastAsia="ja-JP"/>
              </w:rPr>
            </w:pPr>
            <w:r w:rsidRPr="00EF5447">
              <w:rPr>
                <w:lang w:eastAsia="ko-KR"/>
              </w:rPr>
              <w:t>5</w:t>
            </w:r>
          </w:p>
        </w:tc>
        <w:tc>
          <w:tcPr>
            <w:tcW w:w="1142" w:type="dxa"/>
            <w:shd w:val="clear" w:color="auto" w:fill="auto"/>
            <w:noWrap/>
          </w:tcPr>
          <w:p w14:paraId="3ED6F112" w14:textId="77777777" w:rsidR="00B965DF" w:rsidRPr="00EF5447" w:rsidRDefault="00B965DF" w:rsidP="00242006">
            <w:pPr>
              <w:pStyle w:val="TAC"/>
              <w:rPr>
                <w:lang w:eastAsia="ja-JP"/>
              </w:rPr>
            </w:pPr>
            <w:r w:rsidRPr="00EF5447">
              <w:rPr>
                <w:lang w:eastAsia="ko-KR"/>
              </w:rPr>
              <w:t>25</w:t>
            </w:r>
          </w:p>
        </w:tc>
        <w:tc>
          <w:tcPr>
            <w:tcW w:w="1299" w:type="dxa"/>
            <w:shd w:val="clear" w:color="auto" w:fill="auto"/>
            <w:noWrap/>
          </w:tcPr>
          <w:p w14:paraId="56EB05BF" w14:textId="77777777" w:rsidR="00B965DF" w:rsidRPr="00EF5447" w:rsidRDefault="00B965DF" w:rsidP="00242006">
            <w:pPr>
              <w:pStyle w:val="TAC"/>
            </w:pPr>
            <w:r w:rsidRPr="00EF5447">
              <w:rPr>
                <w:lang w:eastAsia="ko-KR"/>
              </w:rPr>
              <w:t>1501</w:t>
            </w:r>
          </w:p>
        </w:tc>
        <w:tc>
          <w:tcPr>
            <w:tcW w:w="752" w:type="dxa"/>
            <w:shd w:val="clear" w:color="auto" w:fill="auto"/>
          </w:tcPr>
          <w:p w14:paraId="114851CC"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1E76B7AF" w14:textId="77777777" w:rsidR="00B965DF" w:rsidRPr="00EF5447" w:rsidRDefault="00B965DF" w:rsidP="00242006">
            <w:pPr>
              <w:pStyle w:val="TAC"/>
            </w:pPr>
            <w:r w:rsidRPr="00EF5447">
              <w:rPr>
                <w:rFonts w:eastAsia="Malgun Gothic"/>
                <w:lang w:eastAsia="ko-KR"/>
              </w:rPr>
              <w:t>N/A</w:t>
            </w:r>
          </w:p>
        </w:tc>
      </w:tr>
      <w:tr w:rsidR="00B965DF" w:rsidRPr="00EF5447" w14:paraId="36D6E10E" w14:textId="77777777" w:rsidTr="00242006">
        <w:trPr>
          <w:trHeight w:val="216"/>
          <w:jc w:val="center"/>
        </w:trPr>
        <w:tc>
          <w:tcPr>
            <w:tcW w:w="2258" w:type="dxa"/>
            <w:tcBorders>
              <w:top w:val="nil"/>
              <w:bottom w:val="nil"/>
            </w:tcBorders>
            <w:shd w:val="clear" w:color="auto" w:fill="auto"/>
          </w:tcPr>
          <w:p w14:paraId="597DA336" w14:textId="77777777" w:rsidR="00B965DF" w:rsidRPr="00EF5447" w:rsidRDefault="00B965DF" w:rsidP="00242006">
            <w:pPr>
              <w:pStyle w:val="TAC"/>
            </w:pPr>
          </w:p>
        </w:tc>
        <w:tc>
          <w:tcPr>
            <w:tcW w:w="867" w:type="dxa"/>
            <w:shd w:val="clear" w:color="auto" w:fill="auto"/>
          </w:tcPr>
          <w:p w14:paraId="43EB3651"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318FAA40" w14:textId="77777777" w:rsidR="00B965DF" w:rsidRPr="00EF5447" w:rsidRDefault="00B965DF" w:rsidP="00242006">
            <w:pPr>
              <w:pStyle w:val="TAC"/>
              <w:rPr>
                <w:lang w:eastAsia="ja-JP"/>
              </w:rPr>
            </w:pPr>
            <w:r w:rsidRPr="00EF5447">
              <w:rPr>
                <w:lang w:eastAsia="ko-KR"/>
              </w:rPr>
              <w:t>3420</w:t>
            </w:r>
          </w:p>
        </w:tc>
        <w:tc>
          <w:tcPr>
            <w:tcW w:w="747" w:type="dxa"/>
            <w:shd w:val="clear" w:color="auto" w:fill="auto"/>
            <w:noWrap/>
          </w:tcPr>
          <w:p w14:paraId="6F833782" w14:textId="77777777" w:rsidR="00B965DF" w:rsidRPr="00EF5447" w:rsidRDefault="00B965DF" w:rsidP="00242006">
            <w:pPr>
              <w:pStyle w:val="TAC"/>
              <w:rPr>
                <w:lang w:eastAsia="ja-JP"/>
              </w:rPr>
            </w:pPr>
            <w:r w:rsidRPr="00EF5447">
              <w:rPr>
                <w:lang w:eastAsia="ko-KR"/>
              </w:rPr>
              <w:t>10</w:t>
            </w:r>
          </w:p>
        </w:tc>
        <w:tc>
          <w:tcPr>
            <w:tcW w:w="1142" w:type="dxa"/>
            <w:shd w:val="clear" w:color="auto" w:fill="auto"/>
            <w:noWrap/>
          </w:tcPr>
          <w:p w14:paraId="17F56366" w14:textId="77777777" w:rsidR="00B965DF" w:rsidRPr="00EF5447" w:rsidRDefault="00B965DF" w:rsidP="00242006">
            <w:pPr>
              <w:pStyle w:val="TAC"/>
              <w:rPr>
                <w:lang w:eastAsia="ja-JP"/>
              </w:rPr>
            </w:pPr>
            <w:r w:rsidRPr="00EF5447">
              <w:rPr>
                <w:lang w:eastAsia="ko-KR"/>
              </w:rPr>
              <w:t>50</w:t>
            </w:r>
          </w:p>
        </w:tc>
        <w:tc>
          <w:tcPr>
            <w:tcW w:w="1299" w:type="dxa"/>
            <w:shd w:val="clear" w:color="auto" w:fill="auto"/>
            <w:noWrap/>
          </w:tcPr>
          <w:p w14:paraId="3BF30C8F" w14:textId="77777777" w:rsidR="00B965DF" w:rsidRPr="00EF5447" w:rsidRDefault="00B965DF" w:rsidP="00242006">
            <w:pPr>
              <w:pStyle w:val="TAC"/>
            </w:pPr>
            <w:r w:rsidRPr="00EF5447">
              <w:rPr>
                <w:lang w:eastAsia="ko-KR"/>
              </w:rPr>
              <w:t>3420</w:t>
            </w:r>
          </w:p>
        </w:tc>
        <w:tc>
          <w:tcPr>
            <w:tcW w:w="752" w:type="dxa"/>
            <w:shd w:val="clear" w:color="auto" w:fill="auto"/>
          </w:tcPr>
          <w:p w14:paraId="76358EE1"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7FB75222" w14:textId="77777777" w:rsidR="00B965DF" w:rsidRPr="00EF5447" w:rsidRDefault="00B965DF" w:rsidP="00242006">
            <w:pPr>
              <w:pStyle w:val="TAC"/>
            </w:pPr>
            <w:r w:rsidRPr="00EF5447">
              <w:rPr>
                <w:rFonts w:eastAsia="Malgun Gothic"/>
                <w:lang w:eastAsia="ko-KR"/>
              </w:rPr>
              <w:t>N/A</w:t>
            </w:r>
          </w:p>
        </w:tc>
      </w:tr>
      <w:tr w:rsidR="00B965DF" w:rsidRPr="00EF5447" w14:paraId="1183B09D" w14:textId="77777777" w:rsidTr="00242006">
        <w:trPr>
          <w:trHeight w:val="216"/>
          <w:jc w:val="center"/>
        </w:trPr>
        <w:tc>
          <w:tcPr>
            <w:tcW w:w="2258" w:type="dxa"/>
            <w:tcBorders>
              <w:top w:val="nil"/>
              <w:bottom w:val="nil"/>
            </w:tcBorders>
            <w:shd w:val="clear" w:color="auto" w:fill="auto"/>
          </w:tcPr>
          <w:p w14:paraId="6C84B5EB" w14:textId="77777777" w:rsidR="00B965DF" w:rsidRPr="00EF5447" w:rsidRDefault="00B965DF" w:rsidP="00242006">
            <w:pPr>
              <w:pStyle w:val="TAC"/>
            </w:pPr>
          </w:p>
        </w:tc>
        <w:tc>
          <w:tcPr>
            <w:tcW w:w="867" w:type="dxa"/>
            <w:shd w:val="clear" w:color="auto" w:fill="auto"/>
          </w:tcPr>
          <w:p w14:paraId="3A43DE6D" w14:textId="77777777" w:rsidR="00B965DF" w:rsidRPr="00EF5447" w:rsidRDefault="00B965DF" w:rsidP="00242006">
            <w:pPr>
              <w:pStyle w:val="TAC"/>
              <w:rPr>
                <w:lang w:eastAsia="ja-JP"/>
              </w:rPr>
            </w:pPr>
            <w:r w:rsidRPr="00EF5447">
              <w:rPr>
                <w:lang w:eastAsia="ko-KR"/>
              </w:rPr>
              <w:t>n79</w:t>
            </w:r>
          </w:p>
        </w:tc>
        <w:tc>
          <w:tcPr>
            <w:tcW w:w="1066" w:type="dxa"/>
            <w:shd w:val="clear" w:color="auto" w:fill="auto"/>
            <w:noWrap/>
          </w:tcPr>
          <w:p w14:paraId="58B8BE5C" w14:textId="77777777" w:rsidR="00B965DF" w:rsidRPr="00EF5447" w:rsidRDefault="00B965DF" w:rsidP="00242006">
            <w:pPr>
              <w:pStyle w:val="TAC"/>
              <w:rPr>
                <w:lang w:eastAsia="ja-JP"/>
              </w:rPr>
            </w:pPr>
            <w:r w:rsidRPr="00EF5447">
              <w:rPr>
                <w:lang w:eastAsia="ko-KR"/>
              </w:rPr>
              <w:t>4873</w:t>
            </w:r>
          </w:p>
        </w:tc>
        <w:tc>
          <w:tcPr>
            <w:tcW w:w="747" w:type="dxa"/>
            <w:shd w:val="clear" w:color="auto" w:fill="auto"/>
            <w:noWrap/>
          </w:tcPr>
          <w:p w14:paraId="426BA331" w14:textId="77777777" w:rsidR="00B965DF" w:rsidRPr="00EF5447" w:rsidRDefault="00B965DF" w:rsidP="00242006">
            <w:pPr>
              <w:pStyle w:val="TAC"/>
              <w:rPr>
                <w:lang w:eastAsia="ja-JP"/>
              </w:rPr>
            </w:pPr>
            <w:r w:rsidRPr="00EF5447">
              <w:rPr>
                <w:lang w:eastAsia="ko-KR"/>
              </w:rPr>
              <w:t>40</w:t>
            </w:r>
          </w:p>
        </w:tc>
        <w:tc>
          <w:tcPr>
            <w:tcW w:w="1142" w:type="dxa"/>
            <w:shd w:val="clear" w:color="auto" w:fill="auto"/>
            <w:noWrap/>
          </w:tcPr>
          <w:p w14:paraId="36606B7D" w14:textId="77777777" w:rsidR="00B965DF" w:rsidRPr="00EF5447" w:rsidRDefault="00B965DF" w:rsidP="00242006">
            <w:pPr>
              <w:pStyle w:val="TAC"/>
              <w:rPr>
                <w:lang w:eastAsia="ja-JP"/>
              </w:rPr>
            </w:pPr>
            <w:r w:rsidRPr="00EF5447">
              <w:rPr>
                <w:lang w:eastAsia="ko-KR"/>
              </w:rPr>
              <w:t>216</w:t>
            </w:r>
          </w:p>
        </w:tc>
        <w:tc>
          <w:tcPr>
            <w:tcW w:w="1299" w:type="dxa"/>
            <w:shd w:val="clear" w:color="auto" w:fill="auto"/>
            <w:noWrap/>
          </w:tcPr>
          <w:p w14:paraId="2C086856" w14:textId="77777777" w:rsidR="00B965DF" w:rsidRPr="00EF5447" w:rsidRDefault="00B965DF" w:rsidP="00242006">
            <w:pPr>
              <w:pStyle w:val="TAC"/>
            </w:pPr>
            <w:r w:rsidRPr="00EF5447">
              <w:rPr>
                <w:lang w:eastAsia="ko-KR"/>
              </w:rPr>
              <w:t>4873</w:t>
            </w:r>
          </w:p>
        </w:tc>
        <w:tc>
          <w:tcPr>
            <w:tcW w:w="752" w:type="dxa"/>
            <w:shd w:val="clear" w:color="auto" w:fill="auto"/>
          </w:tcPr>
          <w:p w14:paraId="5997817C" w14:textId="77777777" w:rsidR="00B965DF" w:rsidRPr="00EF5447" w:rsidRDefault="00B965DF" w:rsidP="00242006">
            <w:pPr>
              <w:pStyle w:val="TAC"/>
            </w:pPr>
            <w:r w:rsidRPr="00EF5447">
              <w:rPr>
                <w:rFonts w:eastAsia="Malgun Gothic"/>
                <w:lang w:eastAsia="ko-KR"/>
              </w:rPr>
              <w:t>30.1</w:t>
            </w:r>
          </w:p>
        </w:tc>
        <w:tc>
          <w:tcPr>
            <w:tcW w:w="1248" w:type="dxa"/>
            <w:shd w:val="clear" w:color="auto" w:fill="auto"/>
          </w:tcPr>
          <w:p w14:paraId="244F4E83" w14:textId="77777777" w:rsidR="00B965DF" w:rsidRPr="00EF5447" w:rsidRDefault="00B965DF" w:rsidP="00242006">
            <w:pPr>
              <w:pStyle w:val="TAC"/>
            </w:pPr>
            <w:r w:rsidRPr="00EF5447">
              <w:rPr>
                <w:rFonts w:eastAsia="Malgun Gothic"/>
                <w:lang w:eastAsia="ko-KR"/>
              </w:rPr>
              <w:t>IMD2</w:t>
            </w:r>
          </w:p>
        </w:tc>
      </w:tr>
      <w:tr w:rsidR="00B965DF" w:rsidRPr="00EF5447" w14:paraId="35FF0F28" w14:textId="77777777" w:rsidTr="00242006">
        <w:trPr>
          <w:trHeight w:val="216"/>
          <w:jc w:val="center"/>
        </w:trPr>
        <w:tc>
          <w:tcPr>
            <w:tcW w:w="2258" w:type="dxa"/>
            <w:tcBorders>
              <w:top w:val="nil"/>
              <w:bottom w:val="nil"/>
            </w:tcBorders>
            <w:shd w:val="clear" w:color="auto" w:fill="auto"/>
          </w:tcPr>
          <w:p w14:paraId="041B3348" w14:textId="77777777" w:rsidR="00B965DF" w:rsidRPr="00EF5447" w:rsidRDefault="00B965DF" w:rsidP="00242006">
            <w:pPr>
              <w:pStyle w:val="TAC"/>
            </w:pPr>
          </w:p>
        </w:tc>
        <w:tc>
          <w:tcPr>
            <w:tcW w:w="867" w:type="dxa"/>
            <w:shd w:val="clear" w:color="auto" w:fill="auto"/>
          </w:tcPr>
          <w:p w14:paraId="228B0622" w14:textId="77777777" w:rsidR="00B965DF" w:rsidRPr="00EF5447" w:rsidRDefault="00B965DF" w:rsidP="00242006">
            <w:pPr>
              <w:pStyle w:val="TAC"/>
              <w:rPr>
                <w:lang w:eastAsia="ja-JP"/>
              </w:rPr>
            </w:pPr>
            <w:r w:rsidRPr="00EF5447">
              <w:rPr>
                <w:lang w:eastAsia="ko-KR"/>
              </w:rPr>
              <w:t>21</w:t>
            </w:r>
          </w:p>
        </w:tc>
        <w:tc>
          <w:tcPr>
            <w:tcW w:w="1066" w:type="dxa"/>
            <w:shd w:val="clear" w:color="auto" w:fill="auto"/>
            <w:noWrap/>
          </w:tcPr>
          <w:p w14:paraId="4A7709F0" w14:textId="77777777" w:rsidR="00B965DF" w:rsidRPr="00EF5447" w:rsidRDefault="00B965DF" w:rsidP="00242006">
            <w:pPr>
              <w:pStyle w:val="TAC"/>
              <w:rPr>
                <w:lang w:eastAsia="ja-JP"/>
              </w:rPr>
            </w:pPr>
            <w:r w:rsidRPr="00EF5447">
              <w:rPr>
                <w:lang w:eastAsia="ko-KR"/>
              </w:rPr>
              <w:t>1453</w:t>
            </w:r>
          </w:p>
        </w:tc>
        <w:tc>
          <w:tcPr>
            <w:tcW w:w="747" w:type="dxa"/>
            <w:shd w:val="clear" w:color="auto" w:fill="auto"/>
            <w:noWrap/>
          </w:tcPr>
          <w:p w14:paraId="53C50FE2" w14:textId="77777777" w:rsidR="00B965DF" w:rsidRPr="00EF5447" w:rsidRDefault="00B965DF" w:rsidP="00242006">
            <w:pPr>
              <w:pStyle w:val="TAC"/>
              <w:rPr>
                <w:lang w:eastAsia="ja-JP"/>
              </w:rPr>
            </w:pPr>
            <w:r w:rsidRPr="00EF5447">
              <w:rPr>
                <w:lang w:eastAsia="ko-KR"/>
              </w:rPr>
              <w:t>5</w:t>
            </w:r>
          </w:p>
        </w:tc>
        <w:tc>
          <w:tcPr>
            <w:tcW w:w="1142" w:type="dxa"/>
            <w:shd w:val="clear" w:color="auto" w:fill="auto"/>
            <w:noWrap/>
          </w:tcPr>
          <w:p w14:paraId="49FF26D2" w14:textId="77777777" w:rsidR="00B965DF" w:rsidRPr="00EF5447" w:rsidRDefault="00B965DF" w:rsidP="00242006">
            <w:pPr>
              <w:pStyle w:val="TAC"/>
              <w:rPr>
                <w:lang w:eastAsia="ja-JP"/>
              </w:rPr>
            </w:pPr>
            <w:r w:rsidRPr="00EF5447">
              <w:rPr>
                <w:lang w:eastAsia="ko-KR"/>
              </w:rPr>
              <w:t>25</w:t>
            </w:r>
          </w:p>
        </w:tc>
        <w:tc>
          <w:tcPr>
            <w:tcW w:w="1299" w:type="dxa"/>
            <w:shd w:val="clear" w:color="auto" w:fill="auto"/>
            <w:noWrap/>
          </w:tcPr>
          <w:p w14:paraId="5C811856" w14:textId="77777777" w:rsidR="00B965DF" w:rsidRPr="00EF5447" w:rsidRDefault="00B965DF" w:rsidP="00242006">
            <w:pPr>
              <w:pStyle w:val="TAC"/>
            </w:pPr>
            <w:r w:rsidRPr="00EF5447">
              <w:rPr>
                <w:lang w:eastAsia="ko-KR"/>
              </w:rPr>
              <w:t>1501</w:t>
            </w:r>
          </w:p>
        </w:tc>
        <w:tc>
          <w:tcPr>
            <w:tcW w:w="752" w:type="dxa"/>
            <w:shd w:val="clear" w:color="auto" w:fill="auto"/>
          </w:tcPr>
          <w:p w14:paraId="5F8F711C"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1CF31F28" w14:textId="77777777" w:rsidR="00B965DF" w:rsidRPr="00EF5447" w:rsidRDefault="00B965DF" w:rsidP="00242006">
            <w:pPr>
              <w:pStyle w:val="TAC"/>
            </w:pPr>
            <w:r w:rsidRPr="00EF5447">
              <w:rPr>
                <w:rFonts w:eastAsia="Malgun Gothic"/>
                <w:lang w:eastAsia="ko-KR"/>
              </w:rPr>
              <w:t>N/A</w:t>
            </w:r>
          </w:p>
        </w:tc>
      </w:tr>
      <w:tr w:rsidR="00B965DF" w:rsidRPr="00EF5447" w14:paraId="0A50E893" w14:textId="77777777" w:rsidTr="00242006">
        <w:trPr>
          <w:trHeight w:val="216"/>
          <w:jc w:val="center"/>
        </w:trPr>
        <w:tc>
          <w:tcPr>
            <w:tcW w:w="2258" w:type="dxa"/>
            <w:tcBorders>
              <w:top w:val="nil"/>
              <w:bottom w:val="nil"/>
            </w:tcBorders>
            <w:shd w:val="clear" w:color="auto" w:fill="auto"/>
          </w:tcPr>
          <w:p w14:paraId="14F55244" w14:textId="77777777" w:rsidR="00B965DF" w:rsidRPr="00EF5447" w:rsidRDefault="00B965DF" w:rsidP="00242006">
            <w:pPr>
              <w:pStyle w:val="TAC"/>
            </w:pPr>
          </w:p>
        </w:tc>
        <w:tc>
          <w:tcPr>
            <w:tcW w:w="867" w:type="dxa"/>
            <w:shd w:val="clear" w:color="auto" w:fill="auto"/>
          </w:tcPr>
          <w:p w14:paraId="2261C14A" w14:textId="77777777" w:rsidR="00B965DF" w:rsidRPr="00EF5447" w:rsidRDefault="00B965DF" w:rsidP="00242006">
            <w:pPr>
              <w:pStyle w:val="TAC"/>
              <w:rPr>
                <w:lang w:eastAsia="ja-JP"/>
              </w:rPr>
            </w:pPr>
            <w:r w:rsidRPr="00EF5447">
              <w:rPr>
                <w:lang w:eastAsia="ko-KR"/>
              </w:rPr>
              <w:t>n79</w:t>
            </w:r>
          </w:p>
        </w:tc>
        <w:tc>
          <w:tcPr>
            <w:tcW w:w="1066" w:type="dxa"/>
            <w:shd w:val="clear" w:color="auto" w:fill="auto"/>
            <w:noWrap/>
          </w:tcPr>
          <w:p w14:paraId="1B40EB68" w14:textId="77777777" w:rsidR="00B965DF" w:rsidRPr="00EF5447" w:rsidRDefault="00B965DF" w:rsidP="00242006">
            <w:pPr>
              <w:pStyle w:val="TAC"/>
              <w:rPr>
                <w:lang w:eastAsia="ja-JP"/>
              </w:rPr>
            </w:pPr>
            <w:r w:rsidRPr="00EF5447">
              <w:rPr>
                <w:lang w:eastAsia="ko-KR"/>
              </w:rPr>
              <w:t>4940</w:t>
            </w:r>
          </w:p>
        </w:tc>
        <w:tc>
          <w:tcPr>
            <w:tcW w:w="747" w:type="dxa"/>
            <w:shd w:val="clear" w:color="auto" w:fill="auto"/>
            <w:noWrap/>
          </w:tcPr>
          <w:p w14:paraId="2493BF1D" w14:textId="77777777" w:rsidR="00B965DF" w:rsidRPr="00EF5447" w:rsidRDefault="00B965DF" w:rsidP="00242006">
            <w:pPr>
              <w:pStyle w:val="TAC"/>
              <w:rPr>
                <w:lang w:eastAsia="ja-JP"/>
              </w:rPr>
            </w:pPr>
            <w:r w:rsidRPr="00EF5447">
              <w:rPr>
                <w:lang w:eastAsia="ko-KR"/>
              </w:rPr>
              <w:t>40</w:t>
            </w:r>
          </w:p>
        </w:tc>
        <w:tc>
          <w:tcPr>
            <w:tcW w:w="1142" w:type="dxa"/>
            <w:shd w:val="clear" w:color="auto" w:fill="auto"/>
            <w:noWrap/>
          </w:tcPr>
          <w:p w14:paraId="53177634" w14:textId="77777777" w:rsidR="00B965DF" w:rsidRPr="00EF5447" w:rsidRDefault="00B965DF" w:rsidP="00242006">
            <w:pPr>
              <w:pStyle w:val="TAC"/>
              <w:rPr>
                <w:lang w:eastAsia="ja-JP"/>
              </w:rPr>
            </w:pPr>
            <w:r w:rsidRPr="00EF5447">
              <w:rPr>
                <w:lang w:eastAsia="ko-KR"/>
              </w:rPr>
              <w:t>216</w:t>
            </w:r>
          </w:p>
        </w:tc>
        <w:tc>
          <w:tcPr>
            <w:tcW w:w="1299" w:type="dxa"/>
            <w:shd w:val="clear" w:color="auto" w:fill="auto"/>
            <w:noWrap/>
          </w:tcPr>
          <w:p w14:paraId="461E8B59" w14:textId="77777777" w:rsidR="00B965DF" w:rsidRPr="00EF5447" w:rsidRDefault="00B965DF" w:rsidP="00242006">
            <w:pPr>
              <w:pStyle w:val="TAC"/>
            </w:pPr>
            <w:r w:rsidRPr="00EF5447">
              <w:rPr>
                <w:lang w:eastAsia="ko-KR"/>
              </w:rPr>
              <w:t>4940</w:t>
            </w:r>
          </w:p>
        </w:tc>
        <w:tc>
          <w:tcPr>
            <w:tcW w:w="752" w:type="dxa"/>
            <w:shd w:val="clear" w:color="auto" w:fill="auto"/>
          </w:tcPr>
          <w:p w14:paraId="1CD4A2BC" w14:textId="77777777" w:rsidR="00B965DF" w:rsidRPr="00EF5447" w:rsidRDefault="00B965DF" w:rsidP="00242006">
            <w:pPr>
              <w:pStyle w:val="TAC"/>
            </w:pPr>
            <w:r w:rsidRPr="00EF5447">
              <w:rPr>
                <w:rFonts w:eastAsia="Malgun Gothic"/>
                <w:lang w:eastAsia="ko-KR"/>
              </w:rPr>
              <w:t>N/A</w:t>
            </w:r>
          </w:p>
        </w:tc>
        <w:tc>
          <w:tcPr>
            <w:tcW w:w="1248" w:type="dxa"/>
            <w:shd w:val="clear" w:color="auto" w:fill="auto"/>
          </w:tcPr>
          <w:p w14:paraId="2473D220" w14:textId="77777777" w:rsidR="00B965DF" w:rsidRPr="00EF5447" w:rsidRDefault="00B965DF" w:rsidP="00242006">
            <w:pPr>
              <w:pStyle w:val="TAC"/>
            </w:pPr>
            <w:r w:rsidRPr="00EF5447">
              <w:rPr>
                <w:rFonts w:eastAsia="Malgun Gothic"/>
                <w:lang w:eastAsia="ko-KR"/>
              </w:rPr>
              <w:t>N/A</w:t>
            </w:r>
          </w:p>
        </w:tc>
      </w:tr>
      <w:tr w:rsidR="00B965DF" w:rsidRPr="00EF5447" w14:paraId="45316E1E" w14:textId="77777777" w:rsidTr="00242006">
        <w:trPr>
          <w:trHeight w:val="216"/>
          <w:jc w:val="center"/>
        </w:trPr>
        <w:tc>
          <w:tcPr>
            <w:tcW w:w="2258" w:type="dxa"/>
            <w:tcBorders>
              <w:top w:val="nil"/>
              <w:bottom w:val="single" w:sz="4" w:space="0" w:color="auto"/>
            </w:tcBorders>
            <w:shd w:val="clear" w:color="auto" w:fill="auto"/>
          </w:tcPr>
          <w:p w14:paraId="5CF705CD" w14:textId="77777777" w:rsidR="00B965DF" w:rsidRPr="00EF5447" w:rsidRDefault="00B965DF" w:rsidP="00242006">
            <w:pPr>
              <w:pStyle w:val="TAC"/>
            </w:pPr>
          </w:p>
        </w:tc>
        <w:tc>
          <w:tcPr>
            <w:tcW w:w="867" w:type="dxa"/>
            <w:shd w:val="clear" w:color="auto" w:fill="auto"/>
          </w:tcPr>
          <w:p w14:paraId="0BA65E5F" w14:textId="77777777" w:rsidR="00B965DF" w:rsidRPr="00EF5447" w:rsidRDefault="00B965DF" w:rsidP="00242006">
            <w:pPr>
              <w:pStyle w:val="TAC"/>
              <w:rPr>
                <w:lang w:eastAsia="ja-JP"/>
              </w:rPr>
            </w:pPr>
            <w:r w:rsidRPr="00EF5447">
              <w:rPr>
                <w:lang w:eastAsia="ko-KR"/>
              </w:rPr>
              <w:t>n78</w:t>
            </w:r>
          </w:p>
        </w:tc>
        <w:tc>
          <w:tcPr>
            <w:tcW w:w="1066" w:type="dxa"/>
            <w:shd w:val="clear" w:color="auto" w:fill="auto"/>
            <w:noWrap/>
          </w:tcPr>
          <w:p w14:paraId="087F0E46" w14:textId="77777777" w:rsidR="00B965DF" w:rsidRPr="00EF5447" w:rsidRDefault="00B965DF" w:rsidP="00242006">
            <w:pPr>
              <w:pStyle w:val="TAC"/>
              <w:rPr>
                <w:lang w:eastAsia="ja-JP"/>
              </w:rPr>
            </w:pPr>
            <w:r w:rsidRPr="00EF5447">
              <w:rPr>
                <w:lang w:eastAsia="ko-KR"/>
              </w:rPr>
              <w:t>3487</w:t>
            </w:r>
          </w:p>
        </w:tc>
        <w:tc>
          <w:tcPr>
            <w:tcW w:w="747" w:type="dxa"/>
            <w:shd w:val="clear" w:color="auto" w:fill="auto"/>
            <w:noWrap/>
          </w:tcPr>
          <w:p w14:paraId="0D5349E8" w14:textId="77777777" w:rsidR="00B965DF" w:rsidRPr="00EF5447" w:rsidRDefault="00B965DF" w:rsidP="00242006">
            <w:pPr>
              <w:pStyle w:val="TAC"/>
              <w:rPr>
                <w:lang w:eastAsia="ja-JP"/>
              </w:rPr>
            </w:pPr>
            <w:r w:rsidRPr="00EF5447">
              <w:rPr>
                <w:lang w:eastAsia="ko-KR"/>
              </w:rPr>
              <w:t>10</w:t>
            </w:r>
          </w:p>
        </w:tc>
        <w:tc>
          <w:tcPr>
            <w:tcW w:w="1142" w:type="dxa"/>
            <w:shd w:val="clear" w:color="auto" w:fill="auto"/>
            <w:noWrap/>
          </w:tcPr>
          <w:p w14:paraId="4F46FEC8" w14:textId="77777777" w:rsidR="00B965DF" w:rsidRPr="00EF5447" w:rsidRDefault="00B965DF" w:rsidP="00242006">
            <w:pPr>
              <w:pStyle w:val="TAC"/>
              <w:rPr>
                <w:lang w:eastAsia="ja-JP"/>
              </w:rPr>
            </w:pPr>
            <w:r w:rsidRPr="00EF5447">
              <w:rPr>
                <w:lang w:eastAsia="ko-KR"/>
              </w:rPr>
              <w:t>50</w:t>
            </w:r>
          </w:p>
        </w:tc>
        <w:tc>
          <w:tcPr>
            <w:tcW w:w="1299" w:type="dxa"/>
            <w:shd w:val="clear" w:color="auto" w:fill="auto"/>
            <w:noWrap/>
          </w:tcPr>
          <w:p w14:paraId="71A90CA7" w14:textId="77777777" w:rsidR="00B965DF" w:rsidRPr="00EF5447" w:rsidRDefault="00B965DF" w:rsidP="00242006">
            <w:pPr>
              <w:pStyle w:val="TAC"/>
            </w:pPr>
            <w:r w:rsidRPr="00EF5447">
              <w:rPr>
                <w:lang w:eastAsia="ko-KR"/>
              </w:rPr>
              <w:t>3487</w:t>
            </w:r>
          </w:p>
        </w:tc>
        <w:tc>
          <w:tcPr>
            <w:tcW w:w="752" w:type="dxa"/>
            <w:shd w:val="clear" w:color="auto" w:fill="auto"/>
          </w:tcPr>
          <w:p w14:paraId="7D57663D" w14:textId="77777777" w:rsidR="00B965DF" w:rsidRPr="00EF5447" w:rsidRDefault="00B965DF" w:rsidP="00242006">
            <w:pPr>
              <w:pStyle w:val="TAC"/>
            </w:pPr>
            <w:r w:rsidRPr="00EF5447">
              <w:rPr>
                <w:rFonts w:eastAsia="Malgun Gothic"/>
                <w:lang w:eastAsia="ko-KR"/>
              </w:rPr>
              <w:t>29.8</w:t>
            </w:r>
          </w:p>
        </w:tc>
        <w:tc>
          <w:tcPr>
            <w:tcW w:w="1248" w:type="dxa"/>
            <w:shd w:val="clear" w:color="auto" w:fill="auto"/>
          </w:tcPr>
          <w:p w14:paraId="1CFA30DE" w14:textId="77777777" w:rsidR="00B965DF" w:rsidRPr="00EF5447" w:rsidRDefault="00B965DF" w:rsidP="00242006">
            <w:pPr>
              <w:pStyle w:val="TAC"/>
            </w:pPr>
            <w:r w:rsidRPr="00EF5447">
              <w:rPr>
                <w:rFonts w:eastAsia="Malgun Gothic"/>
                <w:lang w:eastAsia="ko-KR"/>
              </w:rPr>
              <w:t>IMD2</w:t>
            </w:r>
          </w:p>
        </w:tc>
      </w:tr>
      <w:tr w:rsidR="00B965DF" w:rsidRPr="00EF5447" w14:paraId="2D9B1340" w14:textId="77777777" w:rsidTr="00242006">
        <w:trPr>
          <w:trHeight w:val="216"/>
          <w:jc w:val="center"/>
        </w:trPr>
        <w:tc>
          <w:tcPr>
            <w:tcW w:w="2258" w:type="dxa"/>
            <w:tcBorders>
              <w:top w:val="nil"/>
              <w:bottom w:val="nil"/>
            </w:tcBorders>
            <w:shd w:val="clear" w:color="auto" w:fill="auto"/>
            <w:vAlign w:val="center"/>
          </w:tcPr>
          <w:p w14:paraId="145A5AF4" w14:textId="77777777" w:rsidR="00B965DF" w:rsidRDefault="00B965DF" w:rsidP="00242006">
            <w:pPr>
              <w:pStyle w:val="TAC"/>
              <w:rPr>
                <w:rFonts w:cs="Arial"/>
                <w:szCs w:val="18"/>
                <w:lang w:eastAsia="fr-FR"/>
              </w:rPr>
            </w:pPr>
            <w:r w:rsidRPr="005E1531">
              <w:rPr>
                <w:rFonts w:cs="Arial"/>
                <w:szCs w:val="18"/>
                <w:lang w:eastAsia="fr-FR"/>
              </w:rPr>
              <w:lastRenderedPageBreak/>
              <w:t>DC_25A-41A_n41A</w:t>
            </w:r>
          </w:p>
          <w:p w14:paraId="69600540"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3B65473" w14:textId="77777777" w:rsidR="00B965DF" w:rsidRPr="00EF5447" w:rsidRDefault="00B965DF" w:rsidP="00242006">
            <w:pPr>
              <w:pStyle w:val="TAC"/>
            </w:pPr>
            <w:r>
              <w:rPr>
                <w:rFonts w:cs="Arial"/>
                <w:color w:val="000000"/>
                <w:szCs w:val="18"/>
              </w:rPr>
              <w:t>DC_25A-41D_n41A</w:t>
            </w:r>
          </w:p>
        </w:tc>
        <w:tc>
          <w:tcPr>
            <w:tcW w:w="867" w:type="dxa"/>
            <w:shd w:val="clear" w:color="auto" w:fill="auto"/>
            <w:vAlign w:val="center"/>
          </w:tcPr>
          <w:p w14:paraId="24D27E58" w14:textId="77777777" w:rsidR="00B965DF" w:rsidRPr="00EF5447" w:rsidRDefault="00B965DF" w:rsidP="00242006">
            <w:pPr>
              <w:pStyle w:val="TAC"/>
              <w:rPr>
                <w:lang w:eastAsia="ko-KR"/>
              </w:rPr>
            </w:pPr>
            <w:r>
              <w:rPr>
                <w:rFonts w:cs="Arial"/>
                <w:szCs w:val="18"/>
                <w:lang w:val="fi-FI" w:eastAsia="fi-FI"/>
              </w:rPr>
              <w:t>25</w:t>
            </w:r>
          </w:p>
        </w:tc>
        <w:tc>
          <w:tcPr>
            <w:tcW w:w="1066" w:type="dxa"/>
            <w:shd w:val="clear" w:color="auto" w:fill="auto"/>
            <w:noWrap/>
            <w:vAlign w:val="center"/>
          </w:tcPr>
          <w:p w14:paraId="3A45C325" w14:textId="77777777" w:rsidR="00B965DF" w:rsidRPr="00EF5447" w:rsidRDefault="00B965DF" w:rsidP="00242006">
            <w:pPr>
              <w:pStyle w:val="TAC"/>
              <w:rPr>
                <w:lang w:eastAsia="ko-KR"/>
              </w:rPr>
            </w:pPr>
            <w:r>
              <w:rPr>
                <w:rFonts w:cs="Arial"/>
                <w:szCs w:val="18"/>
                <w:lang w:val="fi-FI" w:eastAsia="fi-FI"/>
              </w:rPr>
              <w:t>N/A</w:t>
            </w:r>
          </w:p>
        </w:tc>
        <w:tc>
          <w:tcPr>
            <w:tcW w:w="747" w:type="dxa"/>
            <w:shd w:val="clear" w:color="auto" w:fill="auto"/>
            <w:noWrap/>
            <w:vAlign w:val="center"/>
          </w:tcPr>
          <w:p w14:paraId="215C3FBB" w14:textId="77777777" w:rsidR="00B965DF" w:rsidRPr="00EF5447" w:rsidRDefault="00B965DF" w:rsidP="00242006">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6B05A1E0" w14:textId="77777777" w:rsidR="00B965DF" w:rsidRPr="00EF5447" w:rsidRDefault="00B965DF" w:rsidP="00242006">
            <w:pPr>
              <w:pStyle w:val="TAC"/>
              <w:rPr>
                <w:lang w:eastAsia="ko-KR"/>
              </w:rPr>
            </w:pPr>
            <w:r>
              <w:rPr>
                <w:rFonts w:cs="Arial"/>
                <w:szCs w:val="18"/>
                <w:lang w:val="fi-FI" w:eastAsia="fi-FI"/>
              </w:rPr>
              <w:t>N/A</w:t>
            </w:r>
          </w:p>
        </w:tc>
        <w:tc>
          <w:tcPr>
            <w:tcW w:w="1299" w:type="dxa"/>
            <w:shd w:val="clear" w:color="auto" w:fill="auto"/>
            <w:noWrap/>
            <w:vAlign w:val="center"/>
          </w:tcPr>
          <w:p w14:paraId="52201060" w14:textId="77777777" w:rsidR="00B965DF" w:rsidRPr="00EF5447" w:rsidRDefault="00B965DF" w:rsidP="00242006">
            <w:pPr>
              <w:pStyle w:val="TAC"/>
              <w:rPr>
                <w:lang w:eastAsia="ko-KR"/>
              </w:rPr>
            </w:pPr>
            <w:r>
              <w:rPr>
                <w:rFonts w:cs="Arial"/>
                <w:szCs w:val="18"/>
                <w:lang w:val="fi-FI" w:eastAsia="fi-FI"/>
              </w:rPr>
              <w:t>1992.5</w:t>
            </w:r>
          </w:p>
        </w:tc>
        <w:tc>
          <w:tcPr>
            <w:tcW w:w="752" w:type="dxa"/>
            <w:shd w:val="clear" w:color="auto" w:fill="auto"/>
            <w:vAlign w:val="center"/>
          </w:tcPr>
          <w:p w14:paraId="33211269" w14:textId="77777777" w:rsidR="00B965DF" w:rsidRPr="00EF5447" w:rsidRDefault="00B965DF" w:rsidP="00242006">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16CC1054" w14:textId="77777777" w:rsidR="00B965DF" w:rsidRPr="00EF5447" w:rsidRDefault="00B965DF" w:rsidP="00242006">
            <w:pPr>
              <w:pStyle w:val="TAC"/>
              <w:rPr>
                <w:rFonts w:eastAsia="Malgun Gothic"/>
                <w:lang w:eastAsia="ko-KR"/>
              </w:rPr>
            </w:pPr>
            <w:r>
              <w:rPr>
                <w:rFonts w:cs="Arial"/>
                <w:szCs w:val="18"/>
                <w:lang w:val="fi-FI" w:eastAsia="fi-FI"/>
              </w:rPr>
              <w:t>IMD7</w:t>
            </w:r>
          </w:p>
        </w:tc>
      </w:tr>
      <w:tr w:rsidR="00B965DF" w:rsidRPr="00EF5447" w14:paraId="08EA7883" w14:textId="77777777" w:rsidTr="00242006">
        <w:trPr>
          <w:trHeight w:val="216"/>
          <w:jc w:val="center"/>
        </w:trPr>
        <w:tc>
          <w:tcPr>
            <w:tcW w:w="2258" w:type="dxa"/>
            <w:tcBorders>
              <w:top w:val="nil"/>
              <w:bottom w:val="nil"/>
            </w:tcBorders>
            <w:shd w:val="clear" w:color="auto" w:fill="auto"/>
            <w:vAlign w:val="center"/>
          </w:tcPr>
          <w:p w14:paraId="313E4296"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C8D4125"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1208FB51" w14:textId="77777777" w:rsidR="00B965DF" w:rsidRPr="00EF5447" w:rsidRDefault="00B965DF" w:rsidP="00242006">
            <w:pPr>
              <w:pStyle w:val="TAC"/>
            </w:pPr>
            <w:r>
              <w:rPr>
                <w:rFonts w:cs="Arial"/>
                <w:color w:val="000000"/>
                <w:szCs w:val="18"/>
                <w:lang w:val="fr-FR"/>
              </w:rPr>
              <w:t>DC_25A-25A-41D_n41A</w:t>
            </w:r>
          </w:p>
        </w:tc>
        <w:tc>
          <w:tcPr>
            <w:tcW w:w="867" w:type="dxa"/>
            <w:shd w:val="clear" w:color="auto" w:fill="auto"/>
            <w:vAlign w:val="center"/>
          </w:tcPr>
          <w:p w14:paraId="7D9E01DA" w14:textId="77777777" w:rsidR="00B965DF" w:rsidRPr="00EF5447" w:rsidRDefault="00B965DF" w:rsidP="00242006">
            <w:pPr>
              <w:pStyle w:val="TAC"/>
              <w:rPr>
                <w:lang w:eastAsia="ko-KR"/>
              </w:rPr>
            </w:pPr>
            <w:r>
              <w:rPr>
                <w:rFonts w:cs="Arial"/>
                <w:szCs w:val="18"/>
                <w:lang w:val="fi-FI" w:eastAsia="fi-FI"/>
              </w:rPr>
              <w:t>41</w:t>
            </w:r>
          </w:p>
        </w:tc>
        <w:tc>
          <w:tcPr>
            <w:tcW w:w="1066" w:type="dxa"/>
            <w:shd w:val="clear" w:color="auto" w:fill="auto"/>
            <w:noWrap/>
            <w:vAlign w:val="center"/>
          </w:tcPr>
          <w:p w14:paraId="31BA0793" w14:textId="77777777" w:rsidR="00B965DF" w:rsidRPr="00EF5447" w:rsidRDefault="00B965DF" w:rsidP="00242006">
            <w:pPr>
              <w:pStyle w:val="TAC"/>
              <w:rPr>
                <w:lang w:eastAsia="ko-KR"/>
              </w:rPr>
            </w:pPr>
            <w:r>
              <w:rPr>
                <w:rFonts w:cs="Arial"/>
                <w:szCs w:val="18"/>
                <w:lang w:val="fi-FI" w:eastAsia="fi-FI"/>
              </w:rPr>
              <w:t>2502.5</w:t>
            </w:r>
          </w:p>
        </w:tc>
        <w:tc>
          <w:tcPr>
            <w:tcW w:w="747" w:type="dxa"/>
            <w:shd w:val="clear" w:color="auto" w:fill="auto"/>
            <w:noWrap/>
            <w:vAlign w:val="center"/>
          </w:tcPr>
          <w:p w14:paraId="48C16426" w14:textId="77777777" w:rsidR="00B965DF" w:rsidRPr="00EF5447" w:rsidRDefault="00B965DF" w:rsidP="00242006">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3E2BE62A" w14:textId="77777777" w:rsidR="00B965DF" w:rsidRPr="00EF5447" w:rsidRDefault="00B965DF" w:rsidP="00242006">
            <w:pPr>
              <w:pStyle w:val="TAC"/>
              <w:rPr>
                <w:lang w:eastAsia="ko-KR"/>
              </w:rPr>
            </w:pPr>
            <w:r>
              <w:rPr>
                <w:lang w:eastAsia="ja-JP"/>
              </w:rPr>
              <w:t>1 (RBstart=0)</w:t>
            </w:r>
          </w:p>
        </w:tc>
        <w:tc>
          <w:tcPr>
            <w:tcW w:w="1299" w:type="dxa"/>
            <w:shd w:val="clear" w:color="auto" w:fill="auto"/>
            <w:noWrap/>
            <w:vAlign w:val="center"/>
          </w:tcPr>
          <w:p w14:paraId="3529A35D" w14:textId="77777777" w:rsidR="00B965DF" w:rsidRPr="00EF5447" w:rsidRDefault="00B965DF" w:rsidP="00242006">
            <w:pPr>
              <w:pStyle w:val="TAC"/>
              <w:rPr>
                <w:lang w:eastAsia="ko-KR"/>
              </w:rPr>
            </w:pPr>
            <w:r>
              <w:rPr>
                <w:rFonts w:cs="Arial"/>
                <w:szCs w:val="18"/>
                <w:lang w:val="fi-FI" w:eastAsia="fi-FI"/>
              </w:rPr>
              <w:t>2502.5</w:t>
            </w:r>
          </w:p>
        </w:tc>
        <w:tc>
          <w:tcPr>
            <w:tcW w:w="752" w:type="dxa"/>
            <w:shd w:val="clear" w:color="auto" w:fill="auto"/>
          </w:tcPr>
          <w:p w14:paraId="196CF2EA" w14:textId="77777777" w:rsidR="00B965DF" w:rsidRPr="00EF5447" w:rsidRDefault="00B965DF" w:rsidP="00242006">
            <w:pPr>
              <w:pStyle w:val="TAC"/>
              <w:rPr>
                <w:rFonts w:eastAsia="Malgun Gothic"/>
                <w:lang w:eastAsia="ko-KR"/>
              </w:rPr>
            </w:pPr>
            <w:r w:rsidRPr="00553ED9">
              <w:rPr>
                <w:rFonts w:cs="Arial"/>
                <w:szCs w:val="18"/>
                <w:lang w:val="fi-FI" w:eastAsia="fi-FI"/>
              </w:rPr>
              <w:t>N/A</w:t>
            </w:r>
          </w:p>
        </w:tc>
        <w:tc>
          <w:tcPr>
            <w:tcW w:w="1248" w:type="dxa"/>
            <w:shd w:val="clear" w:color="auto" w:fill="auto"/>
          </w:tcPr>
          <w:p w14:paraId="03AFC378" w14:textId="77777777" w:rsidR="00B965DF" w:rsidRPr="00EF5447" w:rsidRDefault="00B965DF" w:rsidP="00242006">
            <w:pPr>
              <w:pStyle w:val="TAC"/>
              <w:rPr>
                <w:rFonts w:eastAsia="Malgun Gothic"/>
                <w:lang w:eastAsia="ko-KR"/>
              </w:rPr>
            </w:pPr>
            <w:r w:rsidRPr="00553ED9">
              <w:rPr>
                <w:rFonts w:cs="Arial"/>
                <w:szCs w:val="18"/>
                <w:lang w:val="fi-FI" w:eastAsia="fi-FI"/>
              </w:rPr>
              <w:t>N/A</w:t>
            </w:r>
          </w:p>
        </w:tc>
      </w:tr>
      <w:tr w:rsidR="00B965DF" w:rsidRPr="00EF5447" w14:paraId="35DD971B" w14:textId="77777777" w:rsidTr="00242006">
        <w:trPr>
          <w:trHeight w:val="216"/>
          <w:jc w:val="center"/>
        </w:trPr>
        <w:tc>
          <w:tcPr>
            <w:tcW w:w="2258" w:type="dxa"/>
            <w:tcBorders>
              <w:top w:val="nil"/>
              <w:bottom w:val="single" w:sz="4" w:space="0" w:color="auto"/>
            </w:tcBorders>
            <w:shd w:val="clear" w:color="auto" w:fill="auto"/>
            <w:vAlign w:val="center"/>
          </w:tcPr>
          <w:p w14:paraId="261DE99F"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64983CCB"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3F613540" w14:textId="77777777" w:rsidR="00B965DF" w:rsidRDefault="00B965DF" w:rsidP="00242006">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0F44BB9C" w14:textId="77777777" w:rsidR="00B965DF" w:rsidRPr="00EF5447" w:rsidRDefault="00B965DF" w:rsidP="00242006">
            <w:pPr>
              <w:pStyle w:val="TAC"/>
            </w:pPr>
            <w:r>
              <w:rPr>
                <w:rFonts w:cs="Arial"/>
                <w:color w:val="000000"/>
                <w:szCs w:val="18"/>
              </w:rPr>
              <w:t>DC_25A-25A-(n)41DA</w:t>
            </w:r>
          </w:p>
        </w:tc>
        <w:tc>
          <w:tcPr>
            <w:tcW w:w="867" w:type="dxa"/>
            <w:shd w:val="clear" w:color="auto" w:fill="auto"/>
            <w:vAlign w:val="center"/>
          </w:tcPr>
          <w:p w14:paraId="5ADDFD9A" w14:textId="77777777" w:rsidR="00B965DF" w:rsidRPr="00EF5447" w:rsidRDefault="00B965DF" w:rsidP="00242006">
            <w:pPr>
              <w:pStyle w:val="TAC"/>
              <w:rPr>
                <w:lang w:eastAsia="ko-KR"/>
              </w:rPr>
            </w:pPr>
            <w:r>
              <w:rPr>
                <w:rFonts w:cs="Arial"/>
                <w:szCs w:val="18"/>
                <w:lang w:val="fi-FI" w:eastAsia="fi-FI"/>
              </w:rPr>
              <w:t>n41</w:t>
            </w:r>
          </w:p>
        </w:tc>
        <w:tc>
          <w:tcPr>
            <w:tcW w:w="1066" w:type="dxa"/>
            <w:shd w:val="clear" w:color="auto" w:fill="auto"/>
            <w:noWrap/>
            <w:vAlign w:val="center"/>
          </w:tcPr>
          <w:p w14:paraId="1156E40D" w14:textId="77777777" w:rsidR="00B965DF" w:rsidRPr="00EF5447" w:rsidRDefault="00B965DF" w:rsidP="00242006">
            <w:pPr>
              <w:pStyle w:val="TAC"/>
              <w:rPr>
                <w:lang w:eastAsia="ko-KR"/>
              </w:rPr>
            </w:pPr>
            <w:r>
              <w:rPr>
                <w:rFonts w:cs="Arial"/>
                <w:szCs w:val="18"/>
                <w:lang w:val="fi-FI" w:eastAsia="fi-FI"/>
              </w:rPr>
              <w:t>2670</w:t>
            </w:r>
          </w:p>
        </w:tc>
        <w:tc>
          <w:tcPr>
            <w:tcW w:w="747" w:type="dxa"/>
            <w:shd w:val="clear" w:color="auto" w:fill="auto"/>
            <w:noWrap/>
            <w:vAlign w:val="center"/>
          </w:tcPr>
          <w:p w14:paraId="4D7777CD" w14:textId="77777777" w:rsidR="00B965DF" w:rsidRPr="00EF5447" w:rsidRDefault="00B965DF" w:rsidP="00242006">
            <w:pPr>
              <w:pStyle w:val="TAC"/>
              <w:rPr>
                <w:lang w:eastAsia="ko-KR"/>
              </w:rPr>
            </w:pPr>
            <w:r>
              <w:rPr>
                <w:rFonts w:eastAsia="Malgun Gothic" w:cs="Arial"/>
                <w:kern w:val="2"/>
                <w:szCs w:val="18"/>
                <w:lang w:val="fi-FI" w:eastAsia="ko-KR"/>
              </w:rPr>
              <w:t>5</w:t>
            </w:r>
          </w:p>
        </w:tc>
        <w:tc>
          <w:tcPr>
            <w:tcW w:w="1142" w:type="dxa"/>
            <w:shd w:val="clear" w:color="auto" w:fill="auto"/>
            <w:noWrap/>
            <w:vAlign w:val="center"/>
          </w:tcPr>
          <w:p w14:paraId="7B3BCC56" w14:textId="77777777" w:rsidR="00B965DF" w:rsidRPr="00EF5447" w:rsidRDefault="00B965DF" w:rsidP="00242006">
            <w:pPr>
              <w:pStyle w:val="TAC"/>
              <w:rPr>
                <w:lang w:eastAsia="ko-KR"/>
              </w:rPr>
            </w:pPr>
            <w:r>
              <w:rPr>
                <w:lang w:eastAsia="ja-JP"/>
              </w:rPr>
              <w:t>1 (RBstart=9)</w:t>
            </w:r>
          </w:p>
        </w:tc>
        <w:tc>
          <w:tcPr>
            <w:tcW w:w="1299" w:type="dxa"/>
            <w:shd w:val="clear" w:color="auto" w:fill="auto"/>
            <w:noWrap/>
            <w:vAlign w:val="center"/>
          </w:tcPr>
          <w:p w14:paraId="401AE96A" w14:textId="77777777" w:rsidR="00B965DF" w:rsidRPr="00EF5447" w:rsidRDefault="00B965DF" w:rsidP="00242006">
            <w:pPr>
              <w:pStyle w:val="TAC"/>
              <w:rPr>
                <w:lang w:eastAsia="ko-KR"/>
              </w:rPr>
            </w:pPr>
            <w:r>
              <w:rPr>
                <w:rFonts w:cs="Arial"/>
                <w:szCs w:val="18"/>
                <w:lang w:val="fi-FI" w:eastAsia="fi-FI"/>
              </w:rPr>
              <w:t>2670</w:t>
            </w:r>
          </w:p>
        </w:tc>
        <w:tc>
          <w:tcPr>
            <w:tcW w:w="752" w:type="dxa"/>
            <w:shd w:val="clear" w:color="auto" w:fill="auto"/>
          </w:tcPr>
          <w:p w14:paraId="6379702E" w14:textId="77777777" w:rsidR="00B965DF" w:rsidRPr="00EF5447" w:rsidRDefault="00B965DF" w:rsidP="00242006">
            <w:pPr>
              <w:pStyle w:val="TAC"/>
              <w:rPr>
                <w:rFonts w:eastAsia="Malgun Gothic"/>
                <w:lang w:eastAsia="ko-KR"/>
              </w:rPr>
            </w:pPr>
            <w:r w:rsidRPr="00553ED9">
              <w:rPr>
                <w:rFonts w:cs="Arial"/>
                <w:szCs w:val="18"/>
                <w:lang w:val="fi-FI" w:eastAsia="fi-FI"/>
              </w:rPr>
              <w:t>N/A</w:t>
            </w:r>
          </w:p>
        </w:tc>
        <w:tc>
          <w:tcPr>
            <w:tcW w:w="1248" w:type="dxa"/>
            <w:shd w:val="clear" w:color="auto" w:fill="auto"/>
          </w:tcPr>
          <w:p w14:paraId="44D18B66" w14:textId="77777777" w:rsidR="00B965DF" w:rsidRPr="00EF5447" w:rsidRDefault="00B965DF" w:rsidP="00242006">
            <w:pPr>
              <w:pStyle w:val="TAC"/>
              <w:rPr>
                <w:rFonts w:eastAsia="Malgun Gothic"/>
                <w:lang w:eastAsia="ko-KR"/>
              </w:rPr>
            </w:pPr>
            <w:r w:rsidRPr="00553ED9">
              <w:rPr>
                <w:rFonts w:cs="Arial"/>
                <w:szCs w:val="18"/>
                <w:lang w:val="fi-FI" w:eastAsia="fi-FI"/>
              </w:rPr>
              <w:t>N/A</w:t>
            </w:r>
          </w:p>
        </w:tc>
      </w:tr>
      <w:tr w:rsidR="00B965DF" w:rsidRPr="00EF5447" w14:paraId="1E995015" w14:textId="77777777" w:rsidTr="00242006">
        <w:trPr>
          <w:trHeight w:val="216"/>
          <w:jc w:val="center"/>
        </w:trPr>
        <w:tc>
          <w:tcPr>
            <w:tcW w:w="2258" w:type="dxa"/>
            <w:tcBorders>
              <w:top w:val="nil"/>
              <w:bottom w:val="nil"/>
            </w:tcBorders>
            <w:shd w:val="clear" w:color="auto" w:fill="auto"/>
            <w:vAlign w:val="center"/>
          </w:tcPr>
          <w:p w14:paraId="10FAB27D" w14:textId="77777777" w:rsidR="00B965DF" w:rsidRPr="003A4886" w:rsidRDefault="00B965DF" w:rsidP="00242006">
            <w:pPr>
              <w:pStyle w:val="TAC"/>
              <w:rPr>
                <w:rFonts w:cs="Arial"/>
                <w:szCs w:val="18"/>
                <w:lang w:eastAsia="fr-FR"/>
              </w:rPr>
            </w:pPr>
            <w:r w:rsidRPr="003A4886">
              <w:rPr>
                <w:rFonts w:cs="Arial"/>
                <w:szCs w:val="18"/>
                <w:lang w:eastAsia="fr-FR"/>
              </w:rPr>
              <w:lastRenderedPageBreak/>
              <w:t>DC_25A-66A_n77A</w:t>
            </w:r>
          </w:p>
          <w:p w14:paraId="7C9E2A6A" w14:textId="77777777" w:rsidR="00B965DF" w:rsidRPr="00EF5447" w:rsidRDefault="00B965DF" w:rsidP="00242006">
            <w:pPr>
              <w:pStyle w:val="TAC"/>
            </w:pPr>
            <w:r w:rsidRPr="003A4886">
              <w:rPr>
                <w:rFonts w:cs="Arial"/>
                <w:szCs w:val="18"/>
                <w:lang w:eastAsia="fr-FR"/>
              </w:rPr>
              <w:t>DC_25A-25A-66A_n77A</w:t>
            </w:r>
          </w:p>
        </w:tc>
        <w:tc>
          <w:tcPr>
            <w:tcW w:w="867" w:type="dxa"/>
            <w:shd w:val="clear" w:color="auto" w:fill="auto"/>
            <w:vAlign w:val="center"/>
          </w:tcPr>
          <w:p w14:paraId="5ACE2FE0"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330F7885" w14:textId="77777777" w:rsidR="00B965DF" w:rsidRPr="00EF5447" w:rsidRDefault="00B965DF" w:rsidP="00242006">
            <w:pPr>
              <w:pStyle w:val="TAC"/>
              <w:rPr>
                <w:lang w:eastAsia="ko-KR"/>
              </w:rPr>
            </w:pPr>
            <w:r w:rsidRPr="003A4886">
              <w:rPr>
                <w:rFonts w:cs="Arial"/>
                <w:szCs w:val="18"/>
                <w:lang w:val="fi-FI" w:eastAsia="fi-FI"/>
              </w:rPr>
              <w:t>1855</w:t>
            </w:r>
          </w:p>
        </w:tc>
        <w:tc>
          <w:tcPr>
            <w:tcW w:w="747" w:type="dxa"/>
            <w:shd w:val="clear" w:color="auto" w:fill="auto"/>
            <w:noWrap/>
            <w:vAlign w:val="center"/>
          </w:tcPr>
          <w:p w14:paraId="738F5F7A" w14:textId="77777777" w:rsidR="00B965DF" w:rsidRPr="00EF5447" w:rsidRDefault="00B965DF" w:rsidP="00242006">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5E4ED15E"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C2DB58" w14:textId="77777777" w:rsidR="00B965DF" w:rsidRPr="00EF5447" w:rsidRDefault="00B965DF" w:rsidP="00242006">
            <w:pPr>
              <w:pStyle w:val="TAC"/>
              <w:rPr>
                <w:lang w:eastAsia="ko-KR"/>
              </w:rPr>
            </w:pPr>
            <w:r w:rsidRPr="003A4886">
              <w:rPr>
                <w:rFonts w:cs="Arial"/>
                <w:szCs w:val="18"/>
                <w:lang w:val="fi-FI" w:eastAsia="fi-FI"/>
              </w:rPr>
              <w:t>1935</w:t>
            </w:r>
          </w:p>
        </w:tc>
        <w:tc>
          <w:tcPr>
            <w:tcW w:w="752" w:type="dxa"/>
            <w:shd w:val="clear" w:color="auto" w:fill="auto"/>
            <w:vAlign w:val="center"/>
          </w:tcPr>
          <w:p w14:paraId="1E656A6E"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33B0BEED"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r>
      <w:tr w:rsidR="00B965DF" w:rsidRPr="00EF5447" w14:paraId="53B1F5D2" w14:textId="77777777" w:rsidTr="00242006">
        <w:trPr>
          <w:trHeight w:val="216"/>
          <w:jc w:val="center"/>
        </w:trPr>
        <w:tc>
          <w:tcPr>
            <w:tcW w:w="2258" w:type="dxa"/>
            <w:tcBorders>
              <w:top w:val="nil"/>
              <w:bottom w:val="nil"/>
            </w:tcBorders>
            <w:shd w:val="clear" w:color="auto" w:fill="auto"/>
            <w:vAlign w:val="center"/>
          </w:tcPr>
          <w:p w14:paraId="7AA20221" w14:textId="77777777" w:rsidR="00B965DF" w:rsidRPr="00EF5447" w:rsidRDefault="00B965DF" w:rsidP="00242006">
            <w:pPr>
              <w:pStyle w:val="TAC"/>
            </w:pPr>
          </w:p>
        </w:tc>
        <w:tc>
          <w:tcPr>
            <w:tcW w:w="867" w:type="dxa"/>
            <w:shd w:val="clear" w:color="auto" w:fill="auto"/>
            <w:vAlign w:val="center"/>
          </w:tcPr>
          <w:p w14:paraId="34389749"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7A10A98D" w14:textId="77777777" w:rsidR="00B965DF" w:rsidRPr="00EF5447" w:rsidRDefault="00B965DF" w:rsidP="00242006">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6C4584D9"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42067823" w14:textId="77777777" w:rsidR="00B965DF" w:rsidRPr="00EF5447" w:rsidRDefault="00B965DF" w:rsidP="00242006">
            <w:pPr>
              <w:pStyle w:val="TAC"/>
              <w:rPr>
                <w:lang w:eastAsia="ko-KR"/>
              </w:rPr>
            </w:pPr>
            <w:r w:rsidRPr="003A4886">
              <w:rPr>
                <w:rFonts w:cs="Arial"/>
                <w:szCs w:val="18"/>
                <w:lang w:val="fi-FI" w:eastAsia="fi-FI"/>
              </w:rPr>
              <w:t>25</w:t>
            </w:r>
          </w:p>
        </w:tc>
        <w:tc>
          <w:tcPr>
            <w:tcW w:w="1299" w:type="dxa"/>
            <w:shd w:val="clear" w:color="auto" w:fill="auto"/>
            <w:noWrap/>
            <w:vAlign w:val="center"/>
          </w:tcPr>
          <w:p w14:paraId="0D3BA192" w14:textId="77777777" w:rsidR="00B965DF" w:rsidRPr="00EF5447" w:rsidRDefault="00B965DF" w:rsidP="00242006">
            <w:pPr>
              <w:pStyle w:val="TAC"/>
              <w:rPr>
                <w:lang w:eastAsia="ko-KR"/>
              </w:rPr>
            </w:pPr>
            <w:r w:rsidRPr="003A4886">
              <w:rPr>
                <w:rFonts w:cs="Arial"/>
                <w:szCs w:val="18"/>
                <w:lang w:val="fi-FI" w:eastAsia="fi-FI"/>
              </w:rPr>
              <w:t>21</w:t>
            </w:r>
            <w:r>
              <w:rPr>
                <w:rFonts w:cs="Arial"/>
                <w:szCs w:val="18"/>
                <w:lang w:val="fi-FI" w:eastAsia="fi-FI"/>
              </w:rPr>
              <w:t>15</w:t>
            </w:r>
          </w:p>
        </w:tc>
        <w:tc>
          <w:tcPr>
            <w:tcW w:w="752" w:type="dxa"/>
            <w:shd w:val="clear" w:color="auto" w:fill="auto"/>
            <w:vAlign w:val="center"/>
          </w:tcPr>
          <w:p w14:paraId="43B22320" w14:textId="77777777" w:rsidR="00B965DF" w:rsidRPr="00EF5447" w:rsidRDefault="00B965DF" w:rsidP="00242006">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23FA483C"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IMD2</w:t>
            </w:r>
          </w:p>
        </w:tc>
      </w:tr>
      <w:tr w:rsidR="00B965DF" w:rsidRPr="00EF5447" w14:paraId="22281034" w14:textId="77777777" w:rsidTr="00242006">
        <w:trPr>
          <w:trHeight w:val="216"/>
          <w:jc w:val="center"/>
        </w:trPr>
        <w:tc>
          <w:tcPr>
            <w:tcW w:w="2258" w:type="dxa"/>
            <w:tcBorders>
              <w:top w:val="nil"/>
              <w:bottom w:val="nil"/>
            </w:tcBorders>
            <w:shd w:val="clear" w:color="auto" w:fill="auto"/>
            <w:vAlign w:val="center"/>
          </w:tcPr>
          <w:p w14:paraId="6D3052D3" w14:textId="77777777" w:rsidR="00B965DF" w:rsidRPr="00EF5447" w:rsidRDefault="00B965DF" w:rsidP="00242006">
            <w:pPr>
              <w:pStyle w:val="TAC"/>
            </w:pPr>
          </w:p>
        </w:tc>
        <w:tc>
          <w:tcPr>
            <w:tcW w:w="867" w:type="dxa"/>
            <w:shd w:val="clear" w:color="auto" w:fill="auto"/>
            <w:vAlign w:val="center"/>
          </w:tcPr>
          <w:p w14:paraId="71E66B2D"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2FAA875F" w14:textId="77777777" w:rsidR="00B965DF" w:rsidRPr="00EF5447" w:rsidRDefault="00B965DF" w:rsidP="00242006">
            <w:pPr>
              <w:pStyle w:val="TAC"/>
              <w:rPr>
                <w:lang w:eastAsia="ko-KR"/>
              </w:rPr>
            </w:pPr>
            <w:r>
              <w:rPr>
                <w:rFonts w:cs="Arial"/>
                <w:szCs w:val="18"/>
                <w:lang w:val="fi-FI" w:eastAsia="fi-FI"/>
              </w:rPr>
              <w:t>3970</w:t>
            </w:r>
          </w:p>
        </w:tc>
        <w:tc>
          <w:tcPr>
            <w:tcW w:w="747" w:type="dxa"/>
            <w:shd w:val="clear" w:color="auto" w:fill="auto"/>
            <w:noWrap/>
            <w:vAlign w:val="center"/>
          </w:tcPr>
          <w:p w14:paraId="3C182240"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04E6C9D2" w14:textId="77777777" w:rsidR="00B965DF" w:rsidRPr="00EF5447" w:rsidRDefault="00B965DF" w:rsidP="0024200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4D9253A" w14:textId="77777777" w:rsidR="00B965DF" w:rsidRPr="00EF5447" w:rsidRDefault="00B965DF" w:rsidP="00242006">
            <w:pPr>
              <w:pStyle w:val="TAC"/>
              <w:rPr>
                <w:lang w:eastAsia="ko-KR"/>
              </w:rPr>
            </w:pPr>
            <w:r>
              <w:rPr>
                <w:rFonts w:cs="Arial"/>
                <w:szCs w:val="18"/>
                <w:lang w:val="fi-FI" w:eastAsia="fi-FI"/>
              </w:rPr>
              <w:t>3970</w:t>
            </w:r>
          </w:p>
        </w:tc>
        <w:tc>
          <w:tcPr>
            <w:tcW w:w="752" w:type="dxa"/>
            <w:shd w:val="clear" w:color="auto" w:fill="auto"/>
            <w:vAlign w:val="center"/>
          </w:tcPr>
          <w:p w14:paraId="3975F4CB"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D3CD799"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N/A</w:t>
            </w:r>
          </w:p>
        </w:tc>
      </w:tr>
      <w:tr w:rsidR="00B965DF" w:rsidRPr="00EF5447" w14:paraId="5E2B35A9" w14:textId="77777777" w:rsidTr="00242006">
        <w:trPr>
          <w:trHeight w:val="216"/>
          <w:jc w:val="center"/>
        </w:trPr>
        <w:tc>
          <w:tcPr>
            <w:tcW w:w="2258" w:type="dxa"/>
            <w:tcBorders>
              <w:top w:val="nil"/>
              <w:bottom w:val="nil"/>
            </w:tcBorders>
            <w:shd w:val="clear" w:color="auto" w:fill="auto"/>
            <w:vAlign w:val="center"/>
          </w:tcPr>
          <w:p w14:paraId="76026C09" w14:textId="77777777" w:rsidR="00B965DF" w:rsidRPr="00EF5447" w:rsidRDefault="00B965DF" w:rsidP="00242006">
            <w:pPr>
              <w:pStyle w:val="TAC"/>
            </w:pPr>
          </w:p>
        </w:tc>
        <w:tc>
          <w:tcPr>
            <w:tcW w:w="867" w:type="dxa"/>
            <w:shd w:val="clear" w:color="auto" w:fill="auto"/>
            <w:vAlign w:val="center"/>
          </w:tcPr>
          <w:p w14:paraId="55F78A9B"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148D4789" w14:textId="77777777" w:rsidR="00B965DF" w:rsidRPr="00EF5447" w:rsidRDefault="00B965DF" w:rsidP="00242006">
            <w:pPr>
              <w:pStyle w:val="TAC"/>
              <w:rPr>
                <w:lang w:eastAsia="ko-KR"/>
              </w:rPr>
            </w:pPr>
            <w:r>
              <w:rPr>
                <w:rFonts w:cs="Arial"/>
                <w:szCs w:val="18"/>
                <w:lang w:val="fi-FI" w:eastAsia="fi-FI"/>
              </w:rPr>
              <w:t>1880</w:t>
            </w:r>
          </w:p>
        </w:tc>
        <w:tc>
          <w:tcPr>
            <w:tcW w:w="747" w:type="dxa"/>
            <w:shd w:val="clear" w:color="auto" w:fill="auto"/>
            <w:noWrap/>
            <w:vAlign w:val="center"/>
          </w:tcPr>
          <w:p w14:paraId="0AFE037A" w14:textId="77777777" w:rsidR="00B965DF" w:rsidRPr="00EF5447" w:rsidRDefault="00B965DF" w:rsidP="00242006">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4DD81558"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5B7A962" w14:textId="77777777" w:rsidR="00B965DF" w:rsidRPr="00EF5447" w:rsidRDefault="00B965DF" w:rsidP="00242006">
            <w:pPr>
              <w:pStyle w:val="TAC"/>
              <w:rPr>
                <w:lang w:eastAsia="ko-KR"/>
              </w:rPr>
            </w:pPr>
            <w:r>
              <w:rPr>
                <w:rFonts w:cs="Arial"/>
                <w:szCs w:val="18"/>
                <w:lang w:val="fi-FI" w:eastAsia="fi-FI"/>
              </w:rPr>
              <w:t>1960</w:t>
            </w:r>
          </w:p>
        </w:tc>
        <w:tc>
          <w:tcPr>
            <w:tcW w:w="752" w:type="dxa"/>
            <w:shd w:val="clear" w:color="auto" w:fill="auto"/>
            <w:vAlign w:val="center"/>
          </w:tcPr>
          <w:p w14:paraId="21E9FB55" w14:textId="77777777" w:rsidR="00B965DF" w:rsidRPr="00EF5447" w:rsidRDefault="00B965DF" w:rsidP="00242006">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85BA08E"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N/A</w:t>
            </w:r>
          </w:p>
        </w:tc>
      </w:tr>
      <w:tr w:rsidR="00B965DF" w:rsidRPr="00EF5447" w14:paraId="11469747" w14:textId="77777777" w:rsidTr="00242006">
        <w:trPr>
          <w:trHeight w:val="216"/>
          <w:jc w:val="center"/>
        </w:trPr>
        <w:tc>
          <w:tcPr>
            <w:tcW w:w="2258" w:type="dxa"/>
            <w:tcBorders>
              <w:top w:val="nil"/>
              <w:bottom w:val="nil"/>
            </w:tcBorders>
            <w:shd w:val="clear" w:color="auto" w:fill="auto"/>
            <w:vAlign w:val="center"/>
          </w:tcPr>
          <w:p w14:paraId="3AB67893" w14:textId="77777777" w:rsidR="00B965DF" w:rsidRPr="00EF5447" w:rsidRDefault="00B965DF" w:rsidP="00242006">
            <w:pPr>
              <w:pStyle w:val="TAC"/>
            </w:pPr>
          </w:p>
        </w:tc>
        <w:tc>
          <w:tcPr>
            <w:tcW w:w="867" w:type="dxa"/>
            <w:shd w:val="clear" w:color="auto" w:fill="auto"/>
            <w:vAlign w:val="center"/>
          </w:tcPr>
          <w:p w14:paraId="053C73A0"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7B2C7AE4" w14:textId="77777777" w:rsidR="00B965DF" w:rsidRPr="00EF5447" w:rsidRDefault="00B965DF" w:rsidP="00242006">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74737EC0"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0DD28AC2" w14:textId="77777777" w:rsidR="00B965DF" w:rsidRPr="00EF5447" w:rsidRDefault="00B965DF" w:rsidP="00242006">
            <w:pPr>
              <w:pStyle w:val="TAC"/>
              <w:rPr>
                <w:lang w:eastAsia="ko-KR"/>
              </w:rPr>
            </w:pPr>
            <w:r w:rsidRPr="003A4886">
              <w:rPr>
                <w:rFonts w:cs="Arial"/>
                <w:szCs w:val="18"/>
                <w:lang w:val="fi-FI" w:eastAsia="fi-FI"/>
              </w:rPr>
              <w:t>25</w:t>
            </w:r>
          </w:p>
        </w:tc>
        <w:tc>
          <w:tcPr>
            <w:tcW w:w="1299" w:type="dxa"/>
            <w:shd w:val="clear" w:color="auto" w:fill="auto"/>
            <w:noWrap/>
            <w:vAlign w:val="center"/>
          </w:tcPr>
          <w:p w14:paraId="6121E374" w14:textId="77777777" w:rsidR="00B965DF" w:rsidRPr="00EF5447" w:rsidRDefault="00B965DF" w:rsidP="00242006">
            <w:pPr>
              <w:pStyle w:val="TAC"/>
              <w:rPr>
                <w:lang w:eastAsia="ko-KR"/>
              </w:rPr>
            </w:pPr>
            <w:r w:rsidRPr="003A4886">
              <w:rPr>
                <w:rFonts w:cs="Arial"/>
                <w:szCs w:val="18"/>
                <w:lang w:val="fi-FI" w:eastAsia="fi-FI"/>
              </w:rPr>
              <w:t>21</w:t>
            </w:r>
            <w:r>
              <w:rPr>
                <w:rFonts w:cs="Arial"/>
                <w:szCs w:val="18"/>
                <w:lang w:val="fi-FI" w:eastAsia="fi-FI"/>
              </w:rPr>
              <w:t>40</w:t>
            </w:r>
          </w:p>
        </w:tc>
        <w:tc>
          <w:tcPr>
            <w:tcW w:w="752" w:type="dxa"/>
            <w:shd w:val="clear" w:color="auto" w:fill="auto"/>
            <w:vAlign w:val="center"/>
          </w:tcPr>
          <w:p w14:paraId="6C1FD512" w14:textId="77777777" w:rsidR="00B965DF" w:rsidRPr="00EF5447" w:rsidRDefault="00B965DF" w:rsidP="00242006">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1C3DFE04"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IMD4</w:t>
            </w:r>
          </w:p>
        </w:tc>
      </w:tr>
      <w:tr w:rsidR="00B965DF" w:rsidRPr="00EF5447" w14:paraId="2557B676" w14:textId="77777777" w:rsidTr="00242006">
        <w:trPr>
          <w:trHeight w:val="216"/>
          <w:jc w:val="center"/>
        </w:trPr>
        <w:tc>
          <w:tcPr>
            <w:tcW w:w="2258" w:type="dxa"/>
            <w:tcBorders>
              <w:top w:val="nil"/>
              <w:bottom w:val="nil"/>
            </w:tcBorders>
            <w:shd w:val="clear" w:color="auto" w:fill="auto"/>
            <w:vAlign w:val="center"/>
          </w:tcPr>
          <w:p w14:paraId="5C263EA1" w14:textId="77777777" w:rsidR="00B965DF" w:rsidRPr="00EF5447" w:rsidRDefault="00B965DF" w:rsidP="00242006">
            <w:pPr>
              <w:pStyle w:val="TAC"/>
            </w:pPr>
          </w:p>
        </w:tc>
        <w:tc>
          <w:tcPr>
            <w:tcW w:w="867" w:type="dxa"/>
            <w:shd w:val="clear" w:color="auto" w:fill="auto"/>
            <w:vAlign w:val="center"/>
          </w:tcPr>
          <w:p w14:paraId="423D9D66"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50CC3602" w14:textId="77777777" w:rsidR="00B965DF" w:rsidRPr="00EF5447" w:rsidRDefault="00B965DF" w:rsidP="00242006">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4540D067"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6287EBEA" w14:textId="77777777" w:rsidR="00B965DF" w:rsidRPr="00EF5447" w:rsidRDefault="00B965DF" w:rsidP="0024200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3724A73" w14:textId="77777777" w:rsidR="00B965DF" w:rsidRPr="00EF5447" w:rsidRDefault="00B965DF" w:rsidP="00242006">
            <w:pPr>
              <w:pStyle w:val="TAC"/>
              <w:rPr>
                <w:lang w:eastAsia="ko-KR"/>
              </w:rPr>
            </w:pPr>
            <w:r w:rsidRPr="003A4886">
              <w:rPr>
                <w:rFonts w:cs="Arial"/>
                <w:szCs w:val="18"/>
                <w:lang w:val="fi-FI" w:eastAsia="fi-FI"/>
              </w:rPr>
              <w:t>35</w:t>
            </w:r>
            <w:r>
              <w:rPr>
                <w:rFonts w:cs="Arial"/>
                <w:szCs w:val="18"/>
                <w:lang w:val="fi-FI" w:eastAsia="fi-FI"/>
              </w:rPr>
              <w:t>00</w:t>
            </w:r>
          </w:p>
        </w:tc>
        <w:tc>
          <w:tcPr>
            <w:tcW w:w="752" w:type="dxa"/>
            <w:shd w:val="clear" w:color="auto" w:fill="auto"/>
            <w:vAlign w:val="center"/>
          </w:tcPr>
          <w:p w14:paraId="229EDA79"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3300C61"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N/A</w:t>
            </w:r>
          </w:p>
        </w:tc>
      </w:tr>
      <w:tr w:rsidR="00B965DF" w:rsidRPr="00EF5447" w14:paraId="6089A6C4" w14:textId="77777777" w:rsidTr="00242006">
        <w:trPr>
          <w:trHeight w:val="216"/>
          <w:jc w:val="center"/>
        </w:trPr>
        <w:tc>
          <w:tcPr>
            <w:tcW w:w="2258" w:type="dxa"/>
            <w:tcBorders>
              <w:top w:val="nil"/>
              <w:bottom w:val="nil"/>
            </w:tcBorders>
            <w:shd w:val="clear" w:color="auto" w:fill="auto"/>
            <w:vAlign w:val="center"/>
          </w:tcPr>
          <w:p w14:paraId="30FFA2D0" w14:textId="77777777" w:rsidR="00B965DF" w:rsidRPr="00EF5447" w:rsidRDefault="00B965DF" w:rsidP="00242006">
            <w:pPr>
              <w:pStyle w:val="TAC"/>
            </w:pPr>
          </w:p>
        </w:tc>
        <w:tc>
          <w:tcPr>
            <w:tcW w:w="867" w:type="dxa"/>
            <w:shd w:val="clear" w:color="auto" w:fill="auto"/>
            <w:vAlign w:val="center"/>
          </w:tcPr>
          <w:p w14:paraId="5A15C626"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105F8FAD" w14:textId="77777777" w:rsidR="00B965DF" w:rsidRPr="00EF5447" w:rsidRDefault="00B965DF" w:rsidP="00242006">
            <w:pPr>
              <w:pStyle w:val="TAC"/>
              <w:rPr>
                <w:lang w:eastAsia="ko-KR"/>
              </w:rPr>
            </w:pPr>
            <w:r w:rsidRPr="003A4886">
              <w:rPr>
                <w:rFonts w:cs="Arial"/>
                <w:szCs w:val="18"/>
                <w:lang w:val="fi-FI" w:eastAsia="fi-FI"/>
              </w:rPr>
              <w:t>1885</w:t>
            </w:r>
          </w:p>
        </w:tc>
        <w:tc>
          <w:tcPr>
            <w:tcW w:w="747" w:type="dxa"/>
            <w:shd w:val="clear" w:color="auto" w:fill="auto"/>
            <w:noWrap/>
            <w:vAlign w:val="center"/>
          </w:tcPr>
          <w:p w14:paraId="3D179A98" w14:textId="77777777" w:rsidR="00B965DF" w:rsidRPr="00EF5447" w:rsidRDefault="00B965DF" w:rsidP="00242006">
            <w:pPr>
              <w:pStyle w:val="TAC"/>
              <w:rPr>
                <w:lang w:eastAsia="ko-KR"/>
              </w:rPr>
            </w:pPr>
            <w:r w:rsidRPr="003A4886">
              <w:rPr>
                <w:rFonts w:eastAsia="Malgun Gothic" w:cs="Arial"/>
                <w:kern w:val="2"/>
                <w:szCs w:val="18"/>
                <w:lang w:val="fi-FI" w:eastAsia="ko-KR"/>
              </w:rPr>
              <w:t>5</w:t>
            </w:r>
          </w:p>
        </w:tc>
        <w:tc>
          <w:tcPr>
            <w:tcW w:w="1142" w:type="dxa"/>
            <w:shd w:val="clear" w:color="auto" w:fill="auto"/>
            <w:noWrap/>
            <w:vAlign w:val="center"/>
          </w:tcPr>
          <w:p w14:paraId="4D927C47"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7B69F71" w14:textId="77777777" w:rsidR="00B965DF" w:rsidRPr="00EF5447" w:rsidRDefault="00B965DF" w:rsidP="00242006">
            <w:pPr>
              <w:pStyle w:val="TAC"/>
              <w:rPr>
                <w:lang w:eastAsia="ko-KR"/>
              </w:rPr>
            </w:pPr>
            <w:r w:rsidRPr="003A4886">
              <w:rPr>
                <w:rFonts w:cs="Arial"/>
                <w:szCs w:val="18"/>
                <w:lang w:val="fi-FI" w:eastAsia="fi-FI"/>
              </w:rPr>
              <w:t>1965</w:t>
            </w:r>
          </w:p>
        </w:tc>
        <w:tc>
          <w:tcPr>
            <w:tcW w:w="752" w:type="dxa"/>
            <w:shd w:val="clear" w:color="auto" w:fill="auto"/>
            <w:vAlign w:val="center"/>
          </w:tcPr>
          <w:p w14:paraId="040F57E5" w14:textId="77777777" w:rsidR="00B965DF" w:rsidRPr="00EF5447" w:rsidRDefault="00B965DF" w:rsidP="00242006">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5BAB9540"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N/A</w:t>
            </w:r>
          </w:p>
        </w:tc>
      </w:tr>
      <w:tr w:rsidR="00B965DF" w:rsidRPr="00EF5447" w14:paraId="0E842F03" w14:textId="77777777" w:rsidTr="00242006">
        <w:trPr>
          <w:trHeight w:val="216"/>
          <w:jc w:val="center"/>
        </w:trPr>
        <w:tc>
          <w:tcPr>
            <w:tcW w:w="2258" w:type="dxa"/>
            <w:tcBorders>
              <w:top w:val="nil"/>
              <w:bottom w:val="nil"/>
            </w:tcBorders>
            <w:shd w:val="clear" w:color="auto" w:fill="auto"/>
            <w:vAlign w:val="center"/>
          </w:tcPr>
          <w:p w14:paraId="1BCFAA56" w14:textId="77777777" w:rsidR="00B965DF" w:rsidRPr="00EF5447" w:rsidRDefault="00B965DF" w:rsidP="00242006">
            <w:pPr>
              <w:pStyle w:val="TAC"/>
            </w:pPr>
          </w:p>
        </w:tc>
        <w:tc>
          <w:tcPr>
            <w:tcW w:w="867" w:type="dxa"/>
            <w:shd w:val="clear" w:color="auto" w:fill="auto"/>
            <w:vAlign w:val="center"/>
          </w:tcPr>
          <w:p w14:paraId="08C665C2"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3E3A8603" w14:textId="77777777" w:rsidR="00B965DF" w:rsidRPr="00EF5447" w:rsidRDefault="00B965DF" w:rsidP="00242006">
            <w:pPr>
              <w:pStyle w:val="TAC"/>
              <w:rPr>
                <w:lang w:eastAsia="ko-KR"/>
              </w:rPr>
            </w:pPr>
            <w:r w:rsidRPr="003A4886">
              <w:rPr>
                <w:rFonts w:cs="Arial"/>
                <w:szCs w:val="18"/>
                <w:lang w:val="fi-FI" w:eastAsia="fi-FI"/>
              </w:rPr>
              <w:t>1775</w:t>
            </w:r>
          </w:p>
        </w:tc>
        <w:tc>
          <w:tcPr>
            <w:tcW w:w="747" w:type="dxa"/>
            <w:shd w:val="clear" w:color="auto" w:fill="auto"/>
            <w:noWrap/>
            <w:vAlign w:val="center"/>
          </w:tcPr>
          <w:p w14:paraId="66340651"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74E33A79" w14:textId="77777777" w:rsidR="00B965DF" w:rsidRPr="00EF5447" w:rsidRDefault="00B965DF" w:rsidP="00242006">
            <w:pPr>
              <w:pStyle w:val="TAC"/>
              <w:rPr>
                <w:lang w:eastAsia="ko-KR"/>
              </w:rPr>
            </w:pPr>
            <w:r w:rsidRPr="003A4886">
              <w:rPr>
                <w:rFonts w:cs="Arial"/>
                <w:szCs w:val="18"/>
                <w:lang w:val="fi-FI" w:eastAsia="fi-FI"/>
              </w:rPr>
              <w:t>25</w:t>
            </w:r>
          </w:p>
        </w:tc>
        <w:tc>
          <w:tcPr>
            <w:tcW w:w="1299" w:type="dxa"/>
            <w:shd w:val="clear" w:color="auto" w:fill="auto"/>
            <w:noWrap/>
            <w:vAlign w:val="center"/>
          </w:tcPr>
          <w:p w14:paraId="4C47271F" w14:textId="77777777" w:rsidR="00B965DF" w:rsidRPr="00EF5447" w:rsidRDefault="00B965DF" w:rsidP="00242006">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52" w:type="dxa"/>
            <w:shd w:val="clear" w:color="auto" w:fill="auto"/>
            <w:vAlign w:val="center"/>
          </w:tcPr>
          <w:p w14:paraId="60B4B124" w14:textId="77777777" w:rsidR="00B965DF" w:rsidRPr="00EF5447" w:rsidRDefault="00B965DF" w:rsidP="00242006">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0EFCACF7"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IMD5</w:t>
            </w:r>
          </w:p>
        </w:tc>
      </w:tr>
      <w:tr w:rsidR="00B965DF" w:rsidRPr="00EF5447" w14:paraId="5C8529B7" w14:textId="77777777" w:rsidTr="00242006">
        <w:trPr>
          <w:trHeight w:val="216"/>
          <w:jc w:val="center"/>
        </w:trPr>
        <w:tc>
          <w:tcPr>
            <w:tcW w:w="2258" w:type="dxa"/>
            <w:tcBorders>
              <w:top w:val="nil"/>
              <w:bottom w:val="nil"/>
            </w:tcBorders>
            <w:shd w:val="clear" w:color="auto" w:fill="auto"/>
            <w:vAlign w:val="center"/>
          </w:tcPr>
          <w:p w14:paraId="000C512C" w14:textId="77777777" w:rsidR="00B965DF" w:rsidRPr="00EF5447" w:rsidRDefault="00B965DF" w:rsidP="00242006">
            <w:pPr>
              <w:pStyle w:val="TAC"/>
            </w:pPr>
          </w:p>
        </w:tc>
        <w:tc>
          <w:tcPr>
            <w:tcW w:w="867" w:type="dxa"/>
            <w:shd w:val="clear" w:color="auto" w:fill="auto"/>
            <w:vAlign w:val="center"/>
          </w:tcPr>
          <w:p w14:paraId="7392B89B"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5EC11848" w14:textId="77777777" w:rsidR="00B965DF" w:rsidRPr="00EF5447" w:rsidRDefault="00B965DF" w:rsidP="0024200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30CD6117"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52128E83" w14:textId="77777777" w:rsidR="00B965DF" w:rsidRPr="00EF5447" w:rsidRDefault="00B965DF" w:rsidP="0024200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CF22BA8" w14:textId="77777777" w:rsidR="00B965DF" w:rsidRPr="00EF5447" w:rsidRDefault="00B965DF" w:rsidP="0024200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52" w:type="dxa"/>
            <w:shd w:val="clear" w:color="auto" w:fill="auto"/>
            <w:vAlign w:val="center"/>
          </w:tcPr>
          <w:p w14:paraId="61818D5E"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21937F9" w14:textId="77777777" w:rsidR="00B965DF" w:rsidRPr="00EF5447" w:rsidRDefault="00B965DF" w:rsidP="00242006">
            <w:pPr>
              <w:pStyle w:val="TAC"/>
              <w:rPr>
                <w:rFonts w:eastAsia="Malgun Gothic"/>
                <w:lang w:eastAsia="ko-KR"/>
              </w:rPr>
            </w:pPr>
            <w:r w:rsidRPr="003A4886">
              <w:rPr>
                <w:rFonts w:eastAsia="Malgun Gothic" w:cs="Arial"/>
                <w:szCs w:val="18"/>
                <w:lang w:val="fi-FI" w:eastAsia="ko-KR"/>
              </w:rPr>
              <w:t>N/A</w:t>
            </w:r>
          </w:p>
        </w:tc>
      </w:tr>
      <w:tr w:rsidR="00B965DF" w:rsidRPr="00EF5447" w14:paraId="2253824B" w14:textId="77777777" w:rsidTr="00242006">
        <w:trPr>
          <w:trHeight w:val="216"/>
          <w:jc w:val="center"/>
        </w:trPr>
        <w:tc>
          <w:tcPr>
            <w:tcW w:w="2258" w:type="dxa"/>
            <w:tcBorders>
              <w:top w:val="nil"/>
              <w:bottom w:val="nil"/>
            </w:tcBorders>
            <w:shd w:val="clear" w:color="auto" w:fill="auto"/>
            <w:vAlign w:val="center"/>
          </w:tcPr>
          <w:p w14:paraId="7B9E3EA6" w14:textId="77777777" w:rsidR="00B965DF" w:rsidRPr="00EF5447" w:rsidRDefault="00B965DF" w:rsidP="00242006">
            <w:pPr>
              <w:pStyle w:val="TAC"/>
            </w:pPr>
          </w:p>
        </w:tc>
        <w:tc>
          <w:tcPr>
            <w:tcW w:w="867" w:type="dxa"/>
            <w:shd w:val="clear" w:color="auto" w:fill="auto"/>
            <w:vAlign w:val="center"/>
          </w:tcPr>
          <w:p w14:paraId="00D65919"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3A24D20C" w14:textId="77777777" w:rsidR="00B965DF" w:rsidRPr="00EF5447" w:rsidRDefault="00B965DF" w:rsidP="00242006">
            <w:pPr>
              <w:pStyle w:val="TAC"/>
              <w:rPr>
                <w:lang w:eastAsia="ko-KR"/>
              </w:rPr>
            </w:pPr>
            <w:r w:rsidRPr="003A4886">
              <w:rPr>
                <w:rFonts w:cs="Arial"/>
                <w:szCs w:val="18"/>
                <w:lang w:val="fi-FI" w:eastAsia="fi-FI"/>
              </w:rPr>
              <w:t>1880</w:t>
            </w:r>
          </w:p>
        </w:tc>
        <w:tc>
          <w:tcPr>
            <w:tcW w:w="747" w:type="dxa"/>
            <w:shd w:val="clear" w:color="auto" w:fill="auto"/>
            <w:noWrap/>
            <w:vAlign w:val="center"/>
          </w:tcPr>
          <w:p w14:paraId="319AF885"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213CC34F"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31D81FF" w14:textId="77777777" w:rsidR="00B965DF" w:rsidRPr="00EF5447" w:rsidRDefault="00B965DF" w:rsidP="00242006">
            <w:pPr>
              <w:pStyle w:val="TAC"/>
              <w:rPr>
                <w:lang w:eastAsia="ko-KR"/>
              </w:rPr>
            </w:pPr>
            <w:r w:rsidRPr="003A4886">
              <w:rPr>
                <w:rFonts w:eastAsia="Malgun Gothic" w:cs="Arial"/>
                <w:kern w:val="2"/>
                <w:szCs w:val="18"/>
                <w:lang w:val="fi-FI" w:eastAsia="ko-KR"/>
              </w:rPr>
              <w:t>1960</w:t>
            </w:r>
          </w:p>
        </w:tc>
        <w:tc>
          <w:tcPr>
            <w:tcW w:w="752" w:type="dxa"/>
            <w:shd w:val="clear" w:color="auto" w:fill="auto"/>
            <w:vAlign w:val="center"/>
          </w:tcPr>
          <w:p w14:paraId="0E10D461" w14:textId="77777777" w:rsidR="00B965DF" w:rsidRPr="00EF5447" w:rsidRDefault="00B965DF" w:rsidP="00242006">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36B03E51"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IMD2</w:t>
            </w:r>
          </w:p>
        </w:tc>
      </w:tr>
      <w:tr w:rsidR="00B965DF" w:rsidRPr="00EF5447" w14:paraId="7CDA306E" w14:textId="77777777" w:rsidTr="00242006">
        <w:trPr>
          <w:trHeight w:val="216"/>
          <w:jc w:val="center"/>
        </w:trPr>
        <w:tc>
          <w:tcPr>
            <w:tcW w:w="2258" w:type="dxa"/>
            <w:tcBorders>
              <w:top w:val="nil"/>
              <w:bottom w:val="nil"/>
            </w:tcBorders>
            <w:shd w:val="clear" w:color="auto" w:fill="auto"/>
            <w:vAlign w:val="center"/>
          </w:tcPr>
          <w:p w14:paraId="78BA3B0E" w14:textId="77777777" w:rsidR="00B965DF" w:rsidRPr="00EF5447" w:rsidRDefault="00B965DF" w:rsidP="00242006">
            <w:pPr>
              <w:pStyle w:val="TAC"/>
            </w:pPr>
          </w:p>
        </w:tc>
        <w:tc>
          <w:tcPr>
            <w:tcW w:w="867" w:type="dxa"/>
            <w:shd w:val="clear" w:color="auto" w:fill="auto"/>
            <w:vAlign w:val="center"/>
          </w:tcPr>
          <w:p w14:paraId="1B7870B0"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7687D94A" w14:textId="77777777" w:rsidR="00B965DF" w:rsidRPr="00EF5447" w:rsidRDefault="00B965DF" w:rsidP="00242006">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54A7E56A"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48190553"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2EE17A0" w14:textId="77777777" w:rsidR="00B965DF" w:rsidRPr="00EF5447" w:rsidRDefault="00B965DF" w:rsidP="0024200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52" w:type="dxa"/>
            <w:shd w:val="clear" w:color="auto" w:fill="auto"/>
            <w:vAlign w:val="center"/>
          </w:tcPr>
          <w:p w14:paraId="030CF9C5"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3D6A73A"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EF5447" w14:paraId="66499FAF" w14:textId="77777777" w:rsidTr="00242006">
        <w:trPr>
          <w:trHeight w:val="216"/>
          <w:jc w:val="center"/>
        </w:trPr>
        <w:tc>
          <w:tcPr>
            <w:tcW w:w="2258" w:type="dxa"/>
            <w:tcBorders>
              <w:top w:val="nil"/>
              <w:bottom w:val="nil"/>
            </w:tcBorders>
            <w:shd w:val="clear" w:color="auto" w:fill="auto"/>
            <w:vAlign w:val="center"/>
          </w:tcPr>
          <w:p w14:paraId="5980F8C0" w14:textId="77777777" w:rsidR="00B965DF" w:rsidRPr="00EF5447" w:rsidRDefault="00B965DF" w:rsidP="00242006">
            <w:pPr>
              <w:pStyle w:val="TAC"/>
            </w:pPr>
          </w:p>
        </w:tc>
        <w:tc>
          <w:tcPr>
            <w:tcW w:w="867" w:type="dxa"/>
            <w:shd w:val="clear" w:color="auto" w:fill="auto"/>
            <w:vAlign w:val="center"/>
          </w:tcPr>
          <w:p w14:paraId="43D3C347"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2DF7595B" w14:textId="77777777" w:rsidR="00B965DF" w:rsidRPr="00EF5447" w:rsidRDefault="00B965DF" w:rsidP="00242006">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052BB461"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78B3A92E"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F6E2F8A" w14:textId="77777777" w:rsidR="00B965DF" w:rsidRPr="00EF5447" w:rsidRDefault="00B965DF" w:rsidP="00242006">
            <w:pPr>
              <w:pStyle w:val="TAC"/>
              <w:rPr>
                <w:lang w:eastAsia="ko-KR"/>
              </w:rPr>
            </w:pPr>
            <w:r w:rsidRPr="003A4886">
              <w:rPr>
                <w:rFonts w:cs="Arial"/>
                <w:szCs w:val="18"/>
                <w:lang w:val="fi-FI" w:eastAsia="fi-FI"/>
              </w:rPr>
              <w:t>37</w:t>
            </w:r>
            <w:r>
              <w:rPr>
                <w:rFonts w:cs="Arial"/>
                <w:szCs w:val="18"/>
                <w:lang w:val="fi-FI" w:eastAsia="fi-FI"/>
              </w:rPr>
              <w:t>20</w:t>
            </w:r>
          </w:p>
        </w:tc>
        <w:tc>
          <w:tcPr>
            <w:tcW w:w="752" w:type="dxa"/>
            <w:shd w:val="clear" w:color="auto" w:fill="auto"/>
            <w:vAlign w:val="center"/>
          </w:tcPr>
          <w:p w14:paraId="61229547"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6C59DF6"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EF5447" w14:paraId="56A7003A" w14:textId="77777777" w:rsidTr="00242006">
        <w:trPr>
          <w:trHeight w:val="216"/>
          <w:jc w:val="center"/>
        </w:trPr>
        <w:tc>
          <w:tcPr>
            <w:tcW w:w="2258" w:type="dxa"/>
            <w:tcBorders>
              <w:top w:val="nil"/>
              <w:bottom w:val="nil"/>
            </w:tcBorders>
            <w:shd w:val="clear" w:color="auto" w:fill="auto"/>
            <w:vAlign w:val="center"/>
          </w:tcPr>
          <w:p w14:paraId="317FFB0E" w14:textId="77777777" w:rsidR="00B965DF" w:rsidRPr="00EF5447" w:rsidRDefault="00B965DF" w:rsidP="00242006">
            <w:pPr>
              <w:pStyle w:val="TAC"/>
            </w:pPr>
          </w:p>
        </w:tc>
        <w:tc>
          <w:tcPr>
            <w:tcW w:w="867" w:type="dxa"/>
            <w:shd w:val="clear" w:color="auto" w:fill="auto"/>
            <w:vAlign w:val="center"/>
          </w:tcPr>
          <w:p w14:paraId="15CF12F1"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44166CA2" w14:textId="77777777" w:rsidR="00B965DF" w:rsidRPr="00EF5447" w:rsidRDefault="00B965DF" w:rsidP="00242006">
            <w:pPr>
              <w:pStyle w:val="TAC"/>
              <w:rPr>
                <w:lang w:eastAsia="ko-KR"/>
              </w:rPr>
            </w:pPr>
            <w:r w:rsidRPr="003A4886">
              <w:rPr>
                <w:rFonts w:cs="Arial"/>
                <w:szCs w:val="18"/>
                <w:lang w:val="fi-FI" w:eastAsia="fi-FI"/>
              </w:rPr>
              <w:t>1860</w:t>
            </w:r>
          </w:p>
        </w:tc>
        <w:tc>
          <w:tcPr>
            <w:tcW w:w="747" w:type="dxa"/>
            <w:shd w:val="clear" w:color="auto" w:fill="auto"/>
            <w:noWrap/>
            <w:vAlign w:val="center"/>
          </w:tcPr>
          <w:p w14:paraId="2B526ED3"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147264AE"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8D1A64" w14:textId="77777777" w:rsidR="00B965DF" w:rsidRPr="00EF5447" w:rsidRDefault="00B965DF" w:rsidP="00242006">
            <w:pPr>
              <w:pStyle w:val="TAC"/>
              <w:rPr>
                <w:lang w:eastAsia="ko-KR"/>
              </w:rPr>
            </w:pPr>
            <w:r w:rsidRPr="003A4886">
              <w:rPr>
                <w:rFonts w:eastAsia="Malgun Gothic" w:cs="Arial"/>
                <w:kern w:val="2"/>
                <w:szCs w:val="18"/>
                <w:lang w:val="fi-FI" w:eastAsia="ko-KR"/>
              </w:rPr>
              <w:t>1940</w:t>
            </w:r>
          </w:p>
        </w:tc>
        <w:tc>
          <w:tcPr>
            <w:tcW w:w="752" w:type="dxa"/>
            <w:shd w:val="clear" w:color="auto" w:fill="auto"/>
            <w:vAlign w:val="center"/>
          </w:tcPr>
          <w:p w14:paraId="573A2420" w14:textId="77777777" w:rsidR="00B965DF" w:rsidRPr="00EF5447" w:rsidRDefault="00B965DF" w:rsidP="00242006">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C88C97F"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B965DF" w:rsidRPr="00EF5447" w14:paraId="540465C1" w14:textId="77777777" w:rsidTr="00242006">
        <w:trPr>
          <w:trHeight w:val="216"/>
          <w:jc w:val="center"/>
        </w:trPr>
        <w:tc>
          <w:tcPr>
            <w:tcW w:w="2258" w:type="dxa"/>
            <w:tcBorders>
              <w:top w:val="nil"/>
              <w:bottom w:val="nil"/>
            </w:tcBorders>
            <w:shd w:val="clear" w:color="auto" w:fill="auto"/>
            <w:vAlign w:val="center"/>
          </w:tcPr>
          <w:p w14:paraId="5FC08AE8" w14:textId="77777777" w:rsidR="00B965DF" w:rsidRPr="00EF5447" w:rsidRDefault="00B965DF" w:rsidP="00242006">
            <w:pPr>
              <w:pStyle w:val="TAC"/>
            </w:pPr>
          </w:p>
        </w:tc>
        <w:tc>
          <w:tcPr>
            <w:tcW w:w="867" w:type="dxa"/>
            <w:shd w:val="clear" w:color="auto" w:fill="auto"/>
            <w:vAlign w:val="center"/>
          </w:tcPr>
          <w:p w14:paraId="789DDE50"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5B66A2D0" w14:textId="77777777" w:rsidR="00B965DF" w:rsidRPr="00EF5447" w:rsidRDefault="00B965DF" w:rsidP="00242006">
            <w:pPr>
              <w:pStyle w:val="TAC"/>
              <w:rPr>
                <w:lang w:eastAsia="ko-KR"/>
              </w:rPr>
            </w:pPr>
            <w:r w:rsidRPr="003A4886">
              <w:rPr>
                <w:rFonts w:cs="Arial"/>
                <w:szCs w:val="18"/>
                <w:lang w:val="fi-FI" w:eastAsia="fi-FI"/>
              </w:rPr>
              <w:t>1775</w:t>
            </w:r>
          </w:p>
        </w:tc>
        <w:tc>
          <w:tcPr>
            <w:tcW w:w="747" w:type="dxa"/>
            <w:shd w:val="clear" w:color="auto" w:fill="auto"/>
            <w:noWrap/>
            <w:vAlign w:val="center"/>
          </w:tcPr>
          <w:p w14:paraId="0B80FA3B"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6E0C55CA"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A44149A" w14:textId="77777777" w:rsidR="00B965DF" w:rsidRPr="00EF5447" w:rsidRDefault="00B965DF" w:rsidP="0024200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52" w:type="dxa"/>
            <w:shd w:val="clear" w:color="auto" w:fill="auto"/>
            <w:vAlign w:val="center"/>
          </w:tcPr>
          <w:p w14:paraId="50D73947"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BBD30C2"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EF5447" w14:paraId="46D609ED" w14:textId="77777777" w:rsidTr="00242006">
        <w:trPr>
          <w:trHeight w:val="216"/>
          <w:jc w:val="center"/>
        </w:trPr>
        <w:tc>
          <w:tcPr>
            <w:tcW w:w="2258" w:type="dxa"/>
            <w:tcBorders>
              <w:top w:val="nil"/>
              <w:bottom w:val="nil"/>
            </w:tcBorders>
            <w:shd w:val="clear" w:color="auto" w:fill="auto"/>
            <w:vAlign w:val="center"/>
          </w:tcPr>
          <w:p w14:paraId="47C090E1" w14:textId="77777777" w:rsidR="00B965DF" w:rsidRPr="00EF5447" w:rsidRDefault="00B965DF" w:rsidP="00242006">
            <w:pPr>
              <w:pStyle w:val="TAC"/>
            </w:pPr>
          </w:p>
        </w:tc>
        <w:tc>
          <w:tcPr>
            <w:tcW w:w="867" w:type="dxa"/>
            <w:shd w:val="clear" w:color="auto" w:fill="auto"/>
            <w:vAlign w:val="center"/>
          </w:tcPr>
          <w:p w14:paraId="4182D391"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52FB349F" w14:textId="77777777" w:rsidR="00B965DF" w:rsidRPr="00EF5447" w:rsidRDefault="00B965DF" w:rsidP="00242006">
            <w:pPr>
              <w:pStyle w:val="TAC"/>
              <w:rPr>
                <w:lang w:eastAsia="ko-KR"/>
              </w:rPr>
            </w:pPr>
            <w:r w:rsidRPr="003A4886">
              <w:rPr>
                <w:rFonts w:cs="Arial"/>
                <w:szCs w:val="18"/>
                <w:lang w:val="fi-FI" w:eastAsia="fi-FI"/>
              </w:rPr>
              <w:t>3385</w:t>
            </w:r>
          </w:p>
        </w:tc>
        <w:tc>
          <w:tcPr>
            <w:tcW w:w="747" w:type="dxa"/>
            <w:shd w:val="clear" w:color="auto" w:fill="auto"/>
            <w:noWrap/>
            <w:vAlign w:val="center"/>
          </w:tcPr>
          <w:p w14:paraId="0A1E9487"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5234AD93"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9F3B286" w14:textId="77777777" w:rsidR="00B965DF" w:rsidRPr="00EF5447" w:rsidRDefault="00B965DF" w:rsidP="00242006">
            <w:pPr>
              <w:pStyle w:val="TAC"/>
              <w:rPr>
                <w:lang w:eastAsia="ko-KR"/>
              </w:rPr>
            </w:pPr>
            <w:r w:rsidRPr="003A4886">
              <w:rPr>
                <w:rFonts w:cs="Arial"/>
                <w:szCs w:val="18"/>
                <w:lang w:val="fi-FI" w:eastAsia="fi-FI"/>
              </w:rPr>
              <w:t>3385</w:t>
            </w:r>
          </w:p>
        </w:tc>
        <w:tc>
          <w:tcPr>
            <w:tcW w:w="752" w:type="dxa"/>
            <w:shd w:val="clear" w:color="auto" w:fill="auto"/>
            <w:vAlign w:val="center"/>
          </w:tcPr>
          <w:p w14:paraId="25149B85"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29EF2D1"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EF5447" w14:paraId="26572244" w14:textId="77777777" w:rsidTr="00242006">
        <w:trPr>
          <w:trHeight w:val="216"/>
          <w:jc w:val="center"/>
        </w:trPr>
        <w:tc>
          <w:tcPr>
            <w:tcW w:w="2258" w:type="dxa"/>
            <w:tcBorders>
              <w:top w:val="nil"/>
              <w:bottom w:val="nil"/>
            </w:tcBorders>
            <w:shd w:val="clear" w:color="auto" w:fill="auto"/>
            <w:vAlign w:val="center"/>
          </w:tcPr>
          <w:p w14:paraId="1C47A650" w14:textId="77777777" w:rsidR="00B965DF" w:rsidRPr="00EF5447" w:rsidRDefault="00B965DF" w:rsidP="00242006">
            <w:pPr>
              <w:pStyle w:val="TAC"/>
            </w:pPr>
          </w:p>
        </w:tc>
        <w:tc>
          <w:tcPr>
            <w:tcW w:w="867" w:type="dxa"/>
            <w:shd w:val="clear" w:color="auto" w:fill="auto"/>
            <w:vAlign w:val="center"/>
          </w:tcPr>
          <w:p w14:paraId="03C3FD0B" w14:textId="77777777" w:rsidR="00B965DF" w:rsidRPr="00EF5447" w:rsidRDefault="00B965DF" w:rsidP="00242006">
            <w:pPr>
              <w:pStyle w:val="TAC"/>
              <w:rPr>
                <w:lang w:eastAsia="ko-KR"/>
              </w:rPr>
            </w:pPr>
            <w:r w:rsidRPr="003A4886">
              <w:rPr>
                <w:rFonts w:cs="Arial"/>
                <w:szCs w:val="18"/>
                <w:lang w:val="fi-FI" w:eastAsia="fi-FI"/>
              </w:rPr>
              <w:t>25</w:t>
            </w:r>
          </w:p>
        </w:tc>
        <w:tc>
          <w:tcPr>
            <w:tcW w:w="1066" w:type="dxa"/>
            <w:shd w:val="clear" w:color="auto" w:fill="auto"/>
            <w:noWrap/>
            <w:vAlign w:val="center"/>
          </w:tcPr>
          <w:p w14:paraId="10CF4865" w14:textId="77777777" w:rsidR="00B965DF" w:rsidRPr="00EF5447" w:rsidRDefault="00B965DF" w:rsidP="00242006">
            <w:pPr>
              <w:pStyle w:val="TAC"/>
              <w:rPr>
                <w:lang w:eastAsia="ko-KR"/>
              </w:rPr>
            </w:pPr>
            <w:r>
              <w:rPr>
                <w:rFonts w:cs="Arial"/>
                <w:szCs w:val="18"/>
                <w:lang w:val="fi-FI" w:eastAsia="fi-FI"/>
              </w:rPr>
              <w:t>1855</w:t>
            </w:r>
          </w:p>
        </w:tc>
        <w:tc>
          <w:tcPr>
            <w:tcW w:w="747" w:type="dxa"/>
            <w:shd w:val="clear" w:color="auto" w:fill="auto"/>
            <w:noWrap/>
            <w:vAlign w:val="center"/>
          </w:tcPr>
          <w:p w14:paraId="7B190369"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09A4C03E"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6FCFFC" w14:textId="77777777" w:rsidR="00B965DF" w:rsidRPr="00EF5447" w:rsidRDefault="00B965DF" w:rsidP="00242006">
            <w:pPr>
              <w:pStyle w:val="TAC"/>
              <w:rPr>
                <w:lang w:eastAsia="ko-KR"/>
              </w:rPr>
            </w:pPr>
            <w:r>
              <w:rPr>
                <w:rFonts w:eastAsia="Malgun Gothic" w:cs="Arial"/>
                <w:kern w:val="2"/>
                <w:szCs w:val="18"/>
                <w:lang w:val="fi-FI" w:eastAsia="ko-KR"/>
              </w:rPr>
              <w:t>1935</w:t>
            </w:r>
          </w:p>
        </w:tc>
        <w:tc>
          <w:tcPr>
            <w:tcW w:w="752" w:type="dxa"/>
            <w:shd w:val="clear" w:color="auto" w:fill="auto"/>
            <w:vAlign w:val="center"/>
          </w:tcPr>
          <w:p w14:paraId="2C8AB8A3" w14:textId="77777777" w:rsidR="00B965DF" w:rsidRPr="00EF5447" w:rsidRDefault="00B965DF" w:rsidP="00242006">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60DA00A2"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IMD5</w:t>
            </w:r>
          </w:p>
        </w:tc>
      </w:tr>
      <w:tr w:rsidR="00B965DF" w:rsidRPr="00EF5447" w14:paraId="5E9EA965" w14:textId="77777777" w:rsidTr="00242006">
        <w:trPr>
          <w:trHeight w:val="216"/>
          <w:jc w:val="center"/>
        </w:trPr>
        <w:tc>
          <w:tcPr>
            <w:tcW w:w="2258" w:type="dxa"/>
            <w:tcBorders>
              <w:top w:val="nil"/>
              <w:bottom w:val="nil"/>
            </w:tcBorders>
            <w:shd w:val="clear" w:color="auto" w:fill="auto"/>
            <w:vAlign w:val="center"/>
          </w:tcPr>
          <w:p w14:paraId="77CA5541" w14:textId="77777777" w:rsidR="00B965DF" w:rsidRPr="00EF5447" w:rsidRDefault="00B965DF" w:rsidP="00242006">
            <w:pPr>
              <w:pStyle w:val="TAC"/>
            </w:pPr>
          </w:p>
        </w:tc>
        <w:tc>
          <w:tcPr>
            <w:tcW w:w="867" w:type="dxa"/>
            <w:shd w:val="clear" w:color="auto" w:fill="auto"/>
            <w:vAlign w:val="center"/>
          </w:tcPr>
          <w:p w14:paraId="2835948D" w14:textId="77777777" w:rsidR="00B965DF" w:rsidRPr="00EF5447" w:rsidRDefault="00B965DF" w:rsidP="00242006">
            <w:pPr>
              <w:pStyle w:val="TAC"/>
              <w:rPr>
                <w:lang w:eastAsia="ko-KR"/>
              </w:rPr>
            </w:pPr>
            <w:r w:rsidRPr="003A4886">
              <w:rPr>
                <w:rFonts w:cs="Arial"/>
                <w:szCs w:val="18"/>
                <w:lang w:val="fi-FI" w:eastAsia="fi-FI"/>
              </w:rPr>
              <w:t>66</w:t>
            </w:r>
          </w:p>
        </w:tc>
        <w:tc>
          <w:tcPr>
            <w:tcW w:w="1066" w:type="dxa"/>
            <w:shd w:val="clear" w:color="auto" w:fill="auto"/>
            <w:noWrap/>
            <w:vAlign w:val="center"/>
          </w:tcPr>
          <w:p w14:paraId="2A90BB77" w14:textId="77777777" w:rsidR="00B965DF" w:rsidRPr="00EF5447" w:rsidRDefault="00B965DF" w:rsidP="00242006">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0D74A0B2" w14:textId="77777777" w:rsidR="00B965DF" w:rsidRPr="00EF5447" w:rsidRDefault="00B965DF" w:rsidP="00242006">
            <w:pPr>
              <w:pStyle w:val="TAC"/>
              <w:rPr>
                <w:lang w:eastAsia="ko-KR"/>
              </w:rPr>
            </w:pPr>
            <w:r w:rsidRPr="003A4886">
              <w:rPr>
                <w:rFonts w:cs="Arial"/>
                <w:szCs w:val="18"/>
                <w:lang w:val="fi-FI" w:eastAsia="fi-FI"/>
              </w:rPr>
              <w:t>5</w:t>
            </w:r>
          </w:p>
        </w:tc>
        <w:tc>
          <w:tcPr>
            <w:tcW w:w="1142" w:type="dxa"/>
            <w:shd w:val="clear" w:color="auto" w:fill="auto"/>
            <w:noWrap/>
            <w:vAlign w:val="center"/>
          </w:tcPr>
          <w:p w14:paraId="4E4585AF"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C266D2E" w14:textId="77777777" w:rsidR="00B965DF" w:rsidRPr="00EF5447" w:rsidRDefault="00B965DF" w:rsidP="0024200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52" w:type="dxa"/>
            <w:shd w:val="clear" w:color="auto" w:fill="auto"/>
            <w:vAlign w:val="center"/>
          </w:tcPr>
          <w:p w14:paraId="4937590C"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B600B4E"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EF5447" w14:paraId="223761E0" w14:textId="77777777" w:rsidTr="00242006">
        <w:trPr>
          <w:trHeight w:val="216"/>
          <w:jc w:val="center"/>
        </w:trPr>
        <w:tc>
          <w:tcPr>
            <w:tcW w:w="2258" w:type="dxa"/>
            <w:tcBorders>
              <w:top w:val="nil"/>
              <w:bottom w:val="single" w:sz="4" w:space="0" w:color="auto"/>
            </w:tcBorders>
            <w:shd w:val="clear" w:color="auto" w:fill="auto"/>
            <w:vAlign w:val="center"/>
          </w:tcPr>
          <w:p w14:paraId="07D55D7D" w14:textId="77777777" w:rsidR="00B965DF" w:rsidRPr="00EF5447" w:rsidRDefault="00B965DF" w:rsidP="00242006">
            <w:pPr>
              <w:pStyle w:val="TAC"/>
            </w:pPr>
          </w:p>
        </w:tc>
        <w:tc>
          <w:tcPr>
            <w:tcW w:w="867" w:type="dxa"/>
            <w:shd w:val="clear" w:color="auto" w:fill="auto"/>
            <w:vAlign w:val="center"/>
          </w:tcPr>
          <w:p w14:paraId="1F703710" w14:textId="77777777" w:rsidR="00B965DF" w:rsidRPr="00EF5447" w:rsidRDefault="00B965DF" w:rsidP="00242006">
            <w:pPr>
              <w:pStyle w:val="TAC"/>
              <w:rPr>
                <w:lang w:eastAsia="ko-KR"/>
              </w:rPr>
            </w:pPr>
            <w:r w:rsidRPr="003A4886">
              <w:rPr>
                <w:rFonts w:cs="Arial"/>
                <w:szCs w:val="18"/>
                <w:lang w:val="fi-FI" w:eastAsia="fi-FI"/>
              </w:rPr>
              <w:t>n77</w:t>
            </w:r>
          </w:p>
        </w:tc>
        <w:tc>
          <w:tcPr>
            <w:tcW w:w="1066" w:type="dxa"/>
            <w:shd w:val="clear" w:color="auto" w:fill="auto"/>
            <w:noWrap/>
            <w:vAlign w:val="center"/>
          </w:tcPr>
          <w:p w14:paraId="2EFD3290" w14:textId="77777777" w:rsidR="00B965DF" w:rsidRPr="00EF5447" w:rsidRDefault="00B965DF" w:rsidP="00242006">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4289784F" w14:textId="77777777" w:rsidR="00B965DF" w:rsidRPr="00EF5447" w:rsidRDefault="00B965DF" w:rsidP="00242006">
            <w:pPr>
              <w:pStyle w:val="TAC"/>
              <w:rPr>
                <w:lang w:eastAsia="ko-KR"/>
              </w:rPr>
            </w:pPr>
            <w:r>
              <w:rPr>
                <w:rFonts w:eastAsia="Malgun Gothic" w:cs="Arial"/>
                <w:szCs w:val="18"/>
                <w:lang w:val="fi-FI" w:eastAsia="ko-KR"/>
              </w:rPr>
              <w:t>10</w:t>
            </w:r>
          </w:p>
        </w:tc>
        <w:tc>
          <w:tcPr>
            <w:tcW w:w="1142" w:type="dxa"/>
            <w:shd w:val="clear" w:color="auto" w:fill="auto"/>
            <w:noWrap/>
            <w:vAlign w:val="center"/>
          </w:tcPr>
          <w:p w14:paraId="2ED938CE" w14:textId="77777777" w:rsidR="00B965DF" w:rsidRPr="00EF5447" w:rsidRDefault="00B965DF" w:rsidP="0024200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E6502F6" w14:textId="77777777" w:rsidR="00B965DF" w:rsidRPr="00EF5447" w:rsidRDefault="00B965DF" w:rsidP="00242006">
            <w:pPr>
              <w:pStyle w:val="TAC"/>
              <w:rPr>
                <w:lang w:eastAsia="ko-KR"/>
              </w:rPr>
            </w:pPr>
            <w:r w:rsidRPr="003A4886">
              <w:rPr>
                <w:rFonts w:cs="Arial"/>
                <w:szCs w:val="18"/>
                <w:lang w:val="fi-FI" w:eastAsia="fi-FI"/>
              </w:rPr>
              <w:t>3</w:t>
            </w:r>
            <w:r>
              <w:rPr>
                <w:rFonts w:cs="Arial"/>
                <w:szCs w:val="18"/>
                <w:lang w:val="fi-FI" w:eastAsia="fi-FI"/>
              </w:rPr>
              <w:t>540</w:t>
            </w:r>
          </w:p>
        </w:tc>
        <w:tc>
          <w:tcPr>
            <w:tcW w:w="752" w:type="dxa"/>
            <w:shd w:val="clear" w:color="auto" w:fill="auto"/>
            <w:vAlign w:val="center"/>
          </w:tcPr>
          <w:p w14:paraId="642F862F" w14:textId="77777777" w:rsidR="00B965DF" w:rsidRPr="00EF5447" w:rsidRDefault="00B965DF" w:rsidP="0024200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E3BABB8" w14:textId="77777777" w:rsidR="00B965DF" w:rsidRPr="00EF5447" w:rsidRDefault="00B965DF" w:rsidP="00242006">
            <w:pPr>
              <w:pStyle w:val="TAC"/>
              <w:rPr>
                <w:rFonts w:eastAsia="Malgun Gothic"/>
                <w:lang w:eastAsia="ko-KR"/>
              </w:rPr>
            </w:pPr>
            <w:r w:rsidRPr="003A4886">
              <w:rPr>
                <w:rFonts w:eastAsia="Malgun Gothic" w:cs="Arial"/>
                <w:kern w:val="2"/>
                <w:szCs w:val="18"/>
                <w:lang w:val="fi-FI" w:eastAsia="ko-KR"/>
              </w:rPr>
              <w:t>N/A</w:t>
            </w:r>
          </w:p>
        </w:tc>
      </w:tr>
      <w:tr w:rsidR="00B965DF" w:rsidRPr="003A4886" w14:paraId="2C28317F" w14:textId="77777777" w:rsidTr="00242006">
        <w:trPr>
          <w:trHeight w:val="216"/>
          <w:jc w:val="center"/>
        </w:trPr>
        <w:tc>
          <w:tcPr>
            <w:tcW w:w="2258" w:type="dxa"/>
            <w:tcBorders>
              <w:bottom w:val="nil"/>
            </w:tcBorders>
            <w:shd w:val="clear" w:color="auto" w:fill="auto"/>
            <w:vAlign w:val="center"/>
          </w:tcPr>
          <w:p w14:paraId="41B29269" w14:textId="77777777" w:rsidR="00B965DF" w:rsidRPr="007D711F" w:rsidRDefault="00B965DF" w:rsidP="00242006">
            <w:pPr>
              <w:pStyle w:val="TAC"/>
              <w:rPr>
                <w:rFonts w:cs="Arial"/>
                <w:szCs w:val="18"/>
                <w:lang w:eastAsia="fr-FR"/>
              </w:rPr>
            </w:pPr>
            <w:r w:rsidRPr="007D711F">
              <w:rPr>
                <w:rFonts w:cs="Arial"/>
                <w:szCs w:val="18"/>
                <w:lang w:eastAsia="fr-FR"/>
              </w:rPr>
              <w:t>DC_25A-66A_n78A</w:t>
            </w:r>
          </w:p>
          <w:p w14:paraId="7AA79D48" w14:textId="77777777" w:rsidR="00B965DF" w:rsidRPr="00EF5447" w:rsidRDefault="00B965DF" w:rsidP="00242006">
            <w:pPr>
              <w:pStyle w:val="TAC"/>
            </w:pPr>
            <w:r w:rsidRPr="007D711F">
              <w:rPr>
                <w:rFonts w:cs="Arial"/>
                <w:szCs w:val="18"/>
                <w:lang w:eastAsia="fr-FR"/>
              </w:rPr>
              <w:t>DC_25A-25A-66A_n78A</w:t>
            </w:r>
          </w:p>
        </w:tc>
        <w:tc>
          <w:tcPr>
            <w:tcW w:w="867" w:type="dxa"/>
            <w:shd w:val="clear" w:color="auto" w:fill="auto"/>
            <w:vAlign w:val="center"/>
          </w:tcPr>
          <w:p w14:paraId="0B49DCE1" w14:textId="77777777" w:rsidR="00B965DF" w:rsidRPr="003A4886" w:rsidRDefault="00B965DF" w:rsidP="00242006">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2BAB51D2"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666EB3F6"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FFAD9EE"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5875914" w14:textId="77777777" w:rsidR="00B965DF" w:rsidRPr="003A4886" w:rsidRDefault="00B965DF" w:rsidP="00242006">
            <w:pPr>
              <w:pStyle w:val="TAC"/>
              <w:rPr>
                <w:rFonts w:cs="Arial"/>
                <w:szCs w:val="18"/>
                <w:lang w:val="fi-FI" w:eastAsia="fi-FI"/>
              </w:rPr>
            </w:pPr>
            <w:r w:rsidRPr="007D711F">
              <w:rPr>
                <w:rFonts w:cs="Arial"/>
                <w:kern w:val="2"/>
                <w:szCs w:val="18"/>
              </w:rPr>
              <w:t>1960</w:t>
            </w:r>
          </w:p>
        </w:tc>
        <w:tc>
          <w:tcPr>
            <w:tcW w:w="752" w:type="dxa"/>
            <w:shd w:val="clear" w:color="auto" w:fill="auto"/>
            <w:vAlign w:val="center"/>
          </w:tcPr>
          <w:p w14:paraId="04711109" w14:textId="77777777" w:rsidR="00B965DF" w:rsidRPr="003A4886" w:rsidRDefault="00B965DF" w:rsidP="00242006">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00A745AA"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szCs w:val="18"/>
                <w:lang w:val="fi-FI" w:eastAsia="ko-KR"/>
              </w:rPr>
              <w:t>N/A</w:t>
            </w:r>
          </w:p>
        </w:tc>
      </w:tr>
      <w:tr w:rsidR="00B965DF" w:rsidRPr="003A4886" w14:paraId="6FA65DAF" w14:textId="77777777" w:rsidTr="00242006">
        <w:trPr>
          <w:trHeight w:val="216"/>
          <w:jc w:val="center"/>
        </w:trPr>
        <w:tc>
          <w:tcPr>
            <w:tcW w:w="2258" w:type="dxa"/>
            <w:tcBorders>
              <w:top w:val="nil"/>
              <w:bottom w:val="nil"/>
            </w:tcBorders>
            <w:shd w:val="clear" w:color="auto" w:fill="auto"/>
            <w:vAlign w:val="center"/>
          </w:tcPr>
          <w:p w14:paraId="1CFFAB75" w14:textId="77777777" w:rsidR="00B965DF" w:rsidRPr="00EF5447" w:rsidRDefault="00B965DF" w:rsidP="00242006">
            <w:pPr>
              <w:pStyle w:val="TAC"/>
            </w:pPr>
          </w:p>
        </w:tc>
        <w:tc>
          <w:tcPr>
            <w:tcW w:w="867" w:type="dxa"/>
            <w:shd w:val="clear" w:color="auto" w:fill="auto"/>
            <w:vAlign w:val="center"/>
          </w:tcPr>
          <w:p w14:paraId="17617013" w14:textId="77777777" w:rsidR="00B965DF" w:rsidRPr="003A4886" w:rsidRDefault="00B965DF" w:rsidP="00242006">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10154C74"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1C22BB2C"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7B734B94"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12764FE"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2160</w:t>
            </w:r>
          </w:p>
        </w:tc>
        <w:tc>
          <w:tcPr>
            <w:tcW w:w="752" w:type="dxa"/>
            <w:shd w:val="clear" w:color="auto" w:fill="auto"/>
            <w:vAlign w:val="center"/>
          </w:tcPr>
          <w:p w14:paraId="2F5A15A7" w14:textId="77777777" w:rsidR="00B965DF" w:rsidRPr="003A4886" w:rsidRDefault="00B965DF" w:rsidP="00242006">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2DFD760B"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szCs w:val="18"/>
                <w:lang w:val="fi-FI" w:eastAsia="ko-KR"/>
              </w:rPr>
              <w:t>IMD4</w:t>
            </w:r>
          </w:p>
        </w:tc>
      </w:tr>
      <w:tr w:rsidR="00B965DF" w:rsidRPr="003A4886" w14:paraId="2F520742" w14:textId="77777777" w:rsidTr="00242006">
        <w:trPr>
          <w:trHeight w:val="216"/>
          <w:jc w:val="center"/>
        </w:trPr>
        <w:tc>
          <w:tcPr>
            <w:tcW w:w="2258" w:type="dxa"/>
            <w:tcBorders>
              <w:top w:val="nil"/>
              <w:bottom w:val="nil"/>
            </w:tcBorders>
            <w:shd w:val="clear" w:color="auto" w:fill="auto"/>
            <w:vAlign w:val="center"/>
          </w:tcPr>
          <w:p w14:paraId="5C64ECAC" w14:textId="77777777" w:rsidR="00B965DF" w:rsidRPr="00EF5447" w:rsidRDefault="00B965DF" w:rsidP="00242006">
            <w:pPr>
              <w:pStyle w:val="TAC"/>
            </w:pPr>
          </w:p>
        </w:tc>
        <w:tc>
          <w:tcPr>
            <w:tcW w:w="867" w:type="dxa"/>
            <w:shd w:val="clear" w:color="auto" w:fill="auto"/>
            <w:vAlign w:val="center"/>
          </w:tcPr>
          <w:p w14:paraId="26D8641E" w14:textId="77777777" w:rsidR="00B965DF" w:rsidRPr="003A4886" w:rsidRDefault="00B965DF" w:rsidP="0024200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5685A060"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5F6655AB"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73F1764E"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15491D7" w14:textId="77777777" w:rsidR="00B965DF" w:rsidRPr="003A4886" w:rsidRDefault="00B965DF" w:rsidP="00242006">
            <w:pPr>
              <w:pStyle w:val="TAC"/>
              <w:rPr>
                <w:rFonts w:cs="Arial"/>
                <w:szCs w:val="18"/>
                <w:lang w:val="fi-FI" w:eastAsia="fi-FI"/>
              </w:rPr>
            </w:pPr>
            <w:r w:rsidRPr="007D711F">
              <w:rPr>
                <w:rFonts w:cs="Arial"/>
                <w:kern w:val="2"/>
                <w:szCs w:val="18"/>
              </w:rPr>
              <w:t>3480</w:t>
            </w:r>
          </w:p>
        </w:tc>
        <w:tc>
          <w:tcPr>
            <w:tcW w:w="752" w:type="dxa"/>
            <w:shd w:val="clear" w:color="auto" w:fill="auto"/>
            <w:vAlign w:val="center"/>
          </w:tcPr>
          <w:p w14:paraId="746B9030" w14:textId="77777777" w:rsidR="00B965DF" w:rsidRPr="003A4886" w:rsidRDefault="00B965DF" w:rsidP="00242006">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5D876C49"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szCs w:val="18"/>
                <w:lang w:val="fi-FI" w:eastAsia="ko-KR"/>
              </w:rPr>
              <w:t>N/A</w:t>
            </w:r>
          </w:p>
        </w:tc>
      </w:tr>
      <w:tr w:rsidR="00B965DF" w:rsidRPr="003A4886" w14:paraId="2D486576" w14:textId="77777777" w:rsidTr="00242006">
        <w:trPr>
          <w:trHeight w:val="216"/>
          <w:jc w:val="center"/>
        </w:trPr>
        <w:tc>
          <w:tcPr>
            <w:tcW w:w="2258" w:type="dxa"/>
            <w:tcBorders>
              <w:top w:val="nil"/>
              <w:bottom w:val="nil"/>
            </w:tcBorders>
            <w:shd w:val="clear" w:color="auto" w:fill="auto"/>
            <w:vAlign w:val="center"/>
          </w:tcPr>
          <w:p w14:paraId="78ED478A" w14:textId="77777777" w:rsidR="00B965DF" w:rsidRPr="00EF5447" w:rsidRDefault="00B965DF" w:rsidP="00242006">
            <w:pPr>
              <w:pStyle w:val="TAC"/>
            </w:pPr>
          </w:p>
        </w:tc>
        <w:tc>
          <w:tcPr>
            <w:tcW w:w="867" w:type="dxa"/>
            <w:shd w:val="clear" w:color="auto" w:fill="auto"/>
            <w:vAlign w:val="center"/>
          </w:tcPr>
          <w:p w14:paraId="41DE6DCC" w14:textId="77777777" w:rsidR="00B965DF" w:rsidRPr="003A4886" w:rsidRDefault="00B965DF" w:rsidP="00242006">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0D26FDE9"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2BE77C1B"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6A90F4F1"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611B949" w14:textId="77777777" w:rsidR="00B965DF" w:rsidRPr="003A4886" w:rsidRDefault="00B965DF" w:rsidP="00242006">
            <w:pPr>
              <w:pStyle w:val="TAC"/>
              <w:rPr>
                <w:rFonts w:cs="Arial"/>
                <w:szCs w:val="18"/>
                <w:lang w:val="fi-FI" w:eastAsia="fi-FI"/>
              </w:rPr>
            </w:pPr>
            <w:r w:rsidRPr="007D711F">
              <w:rPr>
                <w:rFonts w:cs="Arial"/>
                <w:kern w:val="2"/>
                <w:szCs w:val="18"/>
              </w:rPr>
              <w:t>1960</w:t>
            </w:r>
          </w:p>
        </w:tc>
        <w:tc>
          <w:tcPr>
            <w:tcW w:w="752" w:type="dxa"/>
            <w:shd w:val="clear" w:color="auto" w:fill="auto"/>
          </w:tcPr>
          <w:p w14:paraId="00FE0967" w14:textId="77777777" w:rsidR="00B965DF" w:rsidRPr="003A4886" w:rsidRDefault="00B965DF" w:rsidP="00242006">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2CBB6CC4"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B965DF" w:rsidRPr="003A4886" w14:paraId="495F0A35" w14:textId="77777777" w:rsidTr="00242006">
        <w:trPr>
          <w:trHeight w:val="216"/>
          <w:jc w:val="center"/>
        </w:trPr>
        <w:tc>
          <w:tcPr>
            <w:tcW w:w="2258" w:type="dxa"/>
            <w:tcBorders>
              <w:top w:val="nil"/>
              <w:bottom w:val="nil"/>
            </w:tcBorders>
            <w:shd w:val="clear" w:color="auto" w:fill="auto"/>
            <w:vAlign w:val="center"/>
          </w:tcPr>
          <w:p w14:paraId="4D691F12" w14:textId="77777777" w:rsidR="00B965DF" w:rsidRPr="00EF5447" w:rsidRDefault="00B965DF" w:rsidP="00242006">
            <w:pPr>
              <w:pStyle w:val="TAC"/>
            </w:pPr>
          </w:p>
        </w:tc>
        <w:tc>
          <w:tcPr>
            <w:tcW w:w="867" w:type="dxa"/>
            <w:shd w:val="clear" w:color="auto" w:fill="auto"/>
            <w:vAlign w:val="center"/>
          </w:tcPr>
          <w:p w14:paraId="54D9C466" w14:textId="77777777" w:rsidR="00B965DF" w:rsidRPr="003A4886" w:rsidRDefault="00B965DF" w:rsidP="00242006">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15070E5"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4607D3FD"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355C5FBC"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3D18C6F"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2140</w:t>
            </w:r>
          </w:p>
        </w:tc>
        <w:tc>
          <w:tcPr>
            <w:tcW w:w="752" w:type="dxa"/>
            <w:shd w:val="clear" w:color="auto" w:fill="auto"/>
          </w:tcPr>
          <w:p w14:paraId="09054FB3"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BCF438C"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68AFEA91" w14:textId="77777777" w:rsidTr="00242006">
        <w:trPr>
          <w:trHeight w:val="216"/>
          <w:jc w:val="center"/>
        </w:trPr>
        <w:tc>
          <w:tcPr>
            <w:tcW w:w="2258" w:type="dxa"/>
            <w:tcBorders>
              <w:top w:val="nil"/>
              <w:bottom w:val="nil"/>
            </w:tcBorders>
            <w:shd w:val="clear" w:color="auto" w:fill="auto"/>
            <w:vAlign w:val="center"/>
          </w:tcPr>
          <w:p w14:paraId="5E175D82" w14:textId="77777777" w:rsidR="00B965DF" w:rsidRPr="00EF5447" w:rsidRDefault="00B965DF" w:rsidP="00242006">
            <w:pPr>
              <w:pStyle w:val="TAC"/>
            </w:pPr>
          </w:p>
        </w:tc>
        <w:tc>
          <w:tcPr>
            <w:tcW w:w="867" w:type="dxa"/>
            <w:shd w:val="clear" w:color="auto" w:fill="auto"/>
            <w:vAlign w:val="center"/>
          </w:tcPr>
          <w:p w14:paraId="416B1E4A" w14:textId="77777777" w:rsidR="00B965DF" w:rsidRPr="003A4886" w:rsidRDefault="00B965DF" w:rsidP="0024200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4575E376"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56A3F2E4"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6AAA0A8A"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86337B0" w14:textId="77777777" w:rsidR="00B965DF" w:rsidRPr="003A4886" w:rsidRDefault="00B965DF" w:rsidP="00242006">
            <w:pPr>
              <w:pStyle w:val="TAC"/>
              <w:rPr>
                <w:rFonts w:cs="Arial"/>
                <w:szCs w:val="18"/>
                <w:lang w:val="fi-FI" w:eastAsia="fi-FI"/>
              </w:rPr>
            </w:pPr>
            <w:r w:rsidRPr="007D711F">
              <w:rPr>
                <w:rFonts w:cs="Arial"/>
                <w:kern w:val="2"/>
                <w:szCs w:val="18"/>
              </w:rPr>
              <w:t>3700</w:t>
            </w:r>
          </w:p>
        </w:tc>
        <w:tc>
          <w:tcPr>
            <w:tcW w:w="752" w:type="dxa"/>
            <w:shd w:val="clear" w:color="auto" w:fill="auto"/>
          </w:tcPr>
          <w:p w14:paraId="315C0F77"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3CA085F"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125EB999" w14:textId="77777777" w:rsidTr="00242006">
        <w:trPr>
          <w:trHeight w:val="216"/>
          <w:jc w:val="center"/>
        </w:trPr>
        <w:tc>
          <w:tcPr>
            <w:tcW w:w="2258" w:type="dxa"/>
            <w:tcBorders>
              <w:top w:val="nil"/>
              <w:bottom w:val="nil"/>
            </w:tcBorders>
            <w:shd w:val="clear" w:color="auto" w:fill="auto"/>
            <w:vAlign w:val="center"/>
          </w:tcPr>
          <w:p w14:paraId="3FC6B682" w14:textId="77777777" w:rsidR="00B965DF" w:rsidRPr="00EF5447" w:rsidRDefault="00B965DF" w:rsidP="00242006">
            <w:pPr>
              <w:pStyle w:val="TAC"/>
            </w:pPr>
          </w:p>
        </w:tc>
        <w:tc>
          <w:tcPr>
            <w:tcW w:w="867" w:type="dxa"/>
            <w:shd w:val="clear" w:color="auto" w:fill="auto"/>
          </w:tcPr>
          <w:p w14:paraId="45548067" w14:textId="77777777" w:rsidR="00B965DF" w:rsidRPr="003A4886" w:rsidRDefault="00B965DF" w:rsidP="00242006">
            <w:pPr>
              <w:pStyle w:val="TAC"/>
              <w:rPr>
                <w:rFonts w:cs="Arial"/>
                <w:szCs w:val="18"/>
                <w:lang w:val="fi-FI" w:eastAsia="fi-FI"/>
              </w:rPr>
            </w:pPr>
            <w:r w:rsidRPr="007D711F">
              <w:rPr>
                <w:rFonts w:cs="Arial"/>
                <w:kern w:val="2"/>
                <w:szCs w:val="18"/>
              </w:rPr>
              <w:t>25</w:t>
            </w:r>
          </w:p>
        </w:tc>
        <w:tc>
          <w:tcPr>
            <w:tcW w:w="1066" w:type="dxa"/>
            <w:shd w:val="clear" w:color="auto" w:fill="auto"/>
            <w:noWrap/>
          </w:tcPr>
          <w:p w14:paraId="55CECDD4"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79BB12C2"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18CB8707"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307D668" w14:textId="77777777" w:rsidR="00B965DF" w:rsidRPr="003A4886" w:rsidRDefault="00B965DF" w:rsidP="00242006">
            <w:pPr>
              <w:pStyle w:val="TAC"/>
              <w:rPr>
                <w:rFonts w:cs="Arial"/>
                <w:szCs w:val="18"/>
                <w:lang w:val="fi-FI" w:eastAsia="fi-FI"/>
              </w:rPr>
            </w:pPr>
            <w:r w:rsidRPr="007D711F">
              <w:rPr>
                <w:rFonts w:cs="Arial"/>
                <w:kern w:val="2"/>
                <w:szCs w:val="18"/>
              </w:rPr>
              <w:t>1960</w:t>
            </w:r>
          </w:p>
        </w:tc>
        <w:tc>
          <w:tcPr>
            <w:tcW w:w="752" w:type="dxa"/>
            <w:shd w:val="clear" w:color="auto" w:fill="auto"/>
          </w:tcPr>
          <w:p w14:paraId="6EB93CD4" w14:textId="77777777" w:rsidR="00B965DF" w:rsidRPr="003A4886" w:rsidRDefault="00B965DF" w:rsidP="00242006">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535F842E"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B965DF" w:rsidRPr="003A4886" w14:paraId="05E35038" w14:textId="77777777" w:rsidTr="00242006">
        <w:trPr>
          <w:trHeight w:val="216"/>
          <w:jc w:val="center"/>
        </w:trPr>
        <w:tc>
          <w:tcPr>
            <w:tcW w:w="2258" w:type="dxa"/>
            <w:tcBorders>
              <w:top w:val="nil"/>
              <w:bottom w:val="nil"/>
            </w:tcBorders>
            <w:shd w:val="clear" w:color="auto" w:fill="auto"/>
            <w:vAlign w:val="center"/>
          </w:tcPr>
          <w:p w14:paraId="5702D0BD" w14:textId="77777777" w:rsidR="00B965DF" w:rsidRPr="00EF5447" w:rsidRDefault="00B965DF" w:rsidP="00242006">
            <w:pPr>
              <w:pStyle w:val="TAC"/>
            </w:pPr>
          </w:p>
        </w:tc>
        <w:tc>
          <w:tcPr>
            <w:tcW w:w="867" w:type="dxa"/>
            <w:shd w:val="clear" w:color="auto" w:fill="auto"/>
          </w:tcPr>
          <w:p w14:paraId="220EB84E"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29C1536A"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78A9E37E"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5</w:t>
            </w:r>
          </w:p>
        </w:tc>
        <w:tc>
          <w:tcPr>
            <w:tcW w:w="1142" w:type="dxa"/>
            <w:shd w:val="clear" w:color="auto" w:fill="auto"/>
            <w:noWrap/>
          </w:tcPr>
          <w:p w14:paraId="28895EBF"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9049689"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2170</w:t>
            </w:r>
          </w:p>
        </w:tc>
        <w:tc>
          <w:tcPr>
            <w:tcW w:w="752" w:type="dxa"/>
            <w:shd w:val="clear" w:color="auto" w:fill="auto"/>
          </w:tcPr>
          <w:p w14:paraId="000FD4C0"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A616818"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408E03BE" w14:textId="77777777" w:rsidTr="00242006">
        <w:trPr>
          <w:trHeight w:val="216"/>
          <w:jc w:val="center"/>
        </w:trPr>
        <w:tc>
          <w:tcPr>
            <w:tcW w:w="2258" w:type="dxa"/>
            <w:tcBorders>
              <w:top w:val="nil"/>
              <w:bottom w:val="nil"/>
            </w:tcBorders>
            <w:shd w:val="clear" w:color="auto" w:fill="auto"/>
            <w:vAlign w:val="center"/>
          </w:tcPr>
          <w:p w14:paraId="7C891A08" w14:textId="77777777" w:rsidR="00B965DF" w:rsidRPr="00EF5447" w:rsidRDefault="00B965DF" w:rsidP="00242006">
            <w:pPr>
              <w:pStyle w:val="TAC"/>
            </w:pPr>
          </w:p>
        </w:tc>
        <w:tc>
          <w:tcPr>
            <w:tcW w:w="867" w:type="dxa"/>
            <w:shd w:val="clear" w:color="auto" w:fill="auto"/>
          </w:tcPr>
          <w:p w14:paraId="32B88CC2"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6CFCBF06"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37392D23" w14:textId="77777777" w:rsidR="00B965DF" w:rsidRDefault="00B965DF" w:rsidP="00242006">
            <w:pPr>
              <w:pStyle w:val="TAC"/>
              <w:rPr>
                <w:rFonts w:eastAsia="Malgun Gothic" w:cs="Arial"/>
                <w:szCs w:val="18"/>
                <w:lang w:val="fi-FI" w:eastAsia="ko-KR"/>
              </w:rPr>
            </w:pPr>
            <w:r w:rsidRPr="007D711F">
              <w:rPr>
                <w:rFonts w:eastAsia="Malgun Gothic" w:cs="Arial"/>
                <w:kern w:val="2"/>
                <w:szCs w:val="18"/>
                <w:lang w:eastAsia="ko-KR"/>
              </w:rPr>
              <w:t>10</w:t>
            </w:r>
          </w:p>
        </w:tc>
        <w:tc>
          <w:tcPr>
            <w:tcW w:w="1142" w:type="dxa"/>
            <w:shd w:val="clear" w:color="auto" w:fill="auto"/>
            <w:noWrap/>
          </w:tcPr>
          <w:p w14:paraId="2785572E"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416E53C8" w14:textId="77777777" w:rsidR="00B965DF" w:rsidRPr="003A4886" w:rsidRDefault="00B965DF" w:rsidP="00242006">
            <w:pPr>
              <w:pStyle w:val="TAC"/>
              <w:rPr>
                <w:rFonts w:cs="Arial"/>
                <w:szCs w:val="18"/>
                <w:lang w:val="fi-FI" w:eastAsia="fi-FI"/>
              </w:rPr>
            </w:pPr>
            <w:r w:rsidRPr="007D711F">
              <w:rPr>
                <w:rFonts w:cs="Arial"/>
                <w:kern w:val="2"/>
                <w:szCs w:val="18"/>
              </w:rPr>
              <w:t>3350</w:t>
            </w:r>
          </w:p>
        </w:tc>
        <w:tc>
          <w:tcPr>
            <w:tcW w:w="752" w:type="dxa"/>
            <w:shd w:val="clear" w:color="auto" w:fill="auto"/>
          </w:tcPr>
          <w:p w14:paraId="4090F1DA"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39B1C01"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1B617959" w14:textId="77777777" w:rsidTr="00242006">
        <w:trPr>
          <w:trHeight w:val="216"/>
          <w:jc w:val="center"/>
        </w:trPr>
        <w:tc>
          <w:tcPr>
            <w:tcW w:w="2258" w:type="dxa"/>
            <w:tcBorders>
              <w:top w:val="nil"/>
              <w:bottom w:val="nil"/>
            </w:tcBorders>
            <w:shd w:val="clear" w:color="auto" w:fill="auto"/>
            <w:vAlign w:val="center"/>
          </w:tcPr>
          <w:p w14:paraId="23325E67" w14:textId="77777777" w:rsidR="00B965DF" w:rsidRPr="00EF5447" w:rsidRDefault="00B965DF" w:rsidP="00242006">
            <w:pPr>
              <w:pStyle w:val="TAC"/>
            </w:pPr>
          </w:p>
        </w:tc>
        <w:tc>
          <w:tcPr>
            <w:tcW w:w="867" w:type="dxa"/>
            <w:shd w:val="clear" w:color="auto" w:fill="auto"/>
            <w:vAlign w:val="center"/>
          </w:tcPr>
          <w:p w14:paraId="5E5C48BE" w14:textId="77777777" w:rsidR="00B965DF" w:rsidRPr="003A4886" w:rsidRDefault="00B965DF" w:rsidP="00242006">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155F8B20" w14:textId="77777777" w:rsidR="00B965DF" w:rsidRPr="003A4886" w:rsidRDefault="00B965DF" w:rsidP="00242006">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0D6905E6" w14:textId="77777777" w:rsidR="00B965DF" w:rsidRDefault="00B965DF" w:rsidP="00242006">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1113EFAC" w14:textId="77777777" w:rsidR="00B965DF" w:rsidRPr="003A4886" w:rsidRDefault="00B965DF" w:rsidP="0024200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4DE45EB" w14:textId="77777777" w:rsidR="00B965DF" w:rsidRPr="003A4886" w:rsidRDefault="00B965DF" w:rsidP="00242006">
            <w:pPr>
              <w:pStyle w:val="TAC"/>
              <w:rPr>
                <w:rFonts w:cs="Arial"/>
                <w:szCs w:val="18"/>
                <w:lang w:val="fi-FI" w:eastAsia="fi-FI"/>
              </w:rPr>
            </w:pPr>
            <w:r w:rsidRPr="003A4886">
              <w:rPr>
                <w:rFonts w:eastAsia="Malgun Gothic" w:cs="Arial"/>
                <w:kern w:val="2"/>
                <w:szCs w:val="18"/>
                <w:lang w:val="fi-FI" w:eastAsia="ko-KR"/>
              </w:rPr>
              <w:t>1980</w:t>
            </w:r>
          </w:p>
        </w:tc>
        <w:tc>
          <w:tcPr>
            <w:tcW w:w="752" w:type="dxa"/>
            <w:shd w:val="clear" w:color="auto" w:fill="auto"/>
          </w:tcPr>
          <w:p w14:paraId="1E2D1733" w14:textId="77777777" w:rsidR="00B965DF" w:rsidRPr="003A4886" w:rsidRDefault="00B965DF" w:rsidP="00242006">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42DFB64D"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B965DF" w:rsidRPr="003A4886" w14:paraId="610545B8" w14:textId="77777777" w:rsidTr="00242006">
        <w:trPr>
          <w:trHeight w:val="216"/>
          <w:jc w:val="center"/>
        </w:trPr>
        <w:tc>
          <w:tcPr>
            <w:tcW w:w="2258" w:type="dxa"/>
            <w:tcBorders>
              <w:top w:val="nil"/>
              <w:bottom w:val="nil"/>
            </w:tcBorders>
            <w:shd w:val="clear" w:color="auto" w:fill="auto"/>
            <w:vAlign w:val="center"/>
          </w:tcPr>
          <w:p w14:paraId="057908DA" w14:textId="77777777" w:rsidR="00B965DF" w:rsidRPr="00EF5447" w:rsidRDefault="00B965DF" w:rsidP="00242006">
            <w:pPr>
              <w:pStyle w:val="TAC"/>
            </w:pPr>
          </w:p>
        </w:tc>
        <w:tc>
          <w:tcPr>
            <w:tcW w:w="867" w:type="dxa"/>
            <w:shd w:val="clear" w:color="auto" w:fill="auto"/>
            <w:vAlign w:val="center"/>
          </w:tcPr>
          <w:p w14:paraId="0F554B8B" w14:textId="77777777" w:rsidR="00B965DF" w:rsidRPr="003A4886" w:rsidRDefault="00B965DF" w:rsidP="00242006">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63FDDC0" w14:textId="77777777" w:rsidR="00B965DF" w:rsidRPr="003A4886" w:rsidRDefault="00B965DF" w:rsidP="00242006">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6B2AE8D0" w14:textId="77777777" w:rsidR="00B965DF" w:rsidRDefault="00B965DF" w:rsidP="00242006">
            <w:pPr>
              <w:pStyle w:val="TAC"/>
              <w:rPr>
                <w:rFonts w:eastAsia="Malgun Gothic" w:cs="Arial"/>
                <w:szCs w:val="18"/>
                <w:lang w:val="fi-FI" w:eastAsia="ko-KR"/>
              </w:rPr>
            </w:pPr>
            <w:r w:rsidRPr="003A4886">
              <w:rPr>
                <w:rFonts w:cs="Arial"/>
                <w:szCs w:val="18"/>
                <w:lang w:val="fi-FI" w:eastAsia="fi-FI"/>
              </w:rPr>
              <w:t>5</w:t>
            </w:r>
          </w:p>
        </w:tc>
        <w:tc>
          <w:tcPr>
            <w:tcW w:w="1142" w:type="dxa"/>
            <w:shd w:val="clear" w:color="auto" w:fill="auto"/>
            <w:noWrap/>
            <w:vAlign w:val="center"/>
          </w:tcPr>
          <w:p w14:paraId="68325A23" w14:textId="77777777" w:rsidR="00B965DF" w:rsidRPr="003A4886" w:rsidRDefault="00B965DF" w:rsidP="0024200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EB8E42D" w14:textId="77777777" w:rsidR="00B965DF" w:rsidRPr="003A4886" w:rsidRDefault="00B965DF" w:rsidP="00242006">
            <w:pPr>
              <w:pStyle w:val="TAC"/>
              <w:rPr>
                <w:rFonts w:cs="Arial"/>
                <w:szCs w:val="18"/>
                <w:lang w:val="fi-FI" w:eastAsia="fi-FI"/>
              </w:rPr>
            </w:pPr>
            <w:r w:rsidRPr="003A4886">
              <w:rPr>
                <w:rFonts w:eastAsia="Malgun Gothic" w:cs="Arial"/>
                <w:kern w:val="2"/>
                <w:szCs w:val="18"/>
                <w:lang w:val="fi-FI" w:eastAsia="ko-KR"/>
              </w:rPr>
              <w:t>2170</w:t>
            </w:r>
          </w:p>
        </w:tc>
        <w:tc>
          <w:tcPr>
            <w:tcW w:w="752" w:type="dxa"/>
            <w:shd w:val="clear" w:color="auto" w:fill="auto"/>
          </w:tcPr>
          <w:p w14:paraId="46168F07"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A79E2F8"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3A4886" w14:paraId="7913A98E" w14:textId="77777777" w:rsidTr="00242006">
        <w:trPr>
          <w:trHeight w:val="216"/>
          <w:jc w:val="center"/>
        </w:trPr>
        <w:tc>
          <w:tcPr>
            <w:tcW w:w="2258" w:type="dxa"/>
            <w:tcBorders>
              <w:top w:val="nil"/>
              <w:bottom w:val="single" w:sz="4" w:space="0" w:color="auto"/>
            </w:tcBorders>
            <w:shd w:val="clear" w:color="auto" w:fill="auto"/>
            <w:vAlign w:val="center"/>
          </w:tcPr>
          <w:p w14:paraId="225086D3" w14:textId="77777777" w:rsidR="00B965DF" w:rsidRPr="00EF5447" w:rsidRDefault="00B965DF" w:rsidP="00242006">
            <w:pPr>
              <w:pStyle w:val="TAC"/>
            </w:pPr>
          </w:p>
        </w:tc>
        <w:tc>
          <w:tcPr>
            <w:tcW w:w="867" w:type="dxa"/>
            <w:shd w:val="clear" w:color="auto" w:fill="auto"/>
            <w:vAlign w:val="center"/>
          </w:tcPr>
          <w:p w14:paraId="06512479" w14:textId="77777777" w:rsidR="00B965DF" w:rsidRPr="003A4886" w:rsidRDefault="00B965DF" w:rsidP="0024200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71F0E4EF" w14:textId="77777777" w:rsidR="00B965DF" w:rsidRPr="003A4886" w:rsidRDefault="00B965DF" w:rsidP="00242006">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418BA0C1" w14:textId="77777777" w:rsidR="00B965DF" w:rsidRDefault="00B965DF" w:rsidP="00242006">
            <w:pPr>
              <w:pStyle w:val="TAC"/>
              <w:rPr>
                <w:rFonts w:eastAsia="Malgun Gothic" w:cs="Arial"/>
                <w:szCs w:val="18"/>
                <w:lang w:val="fi-FI" w:eastAsia="ko-KR"/>
              </w:rPr>
            </w:pPr>
            <w:r>
              <w:rPr>
                <w:rFonts w:eastAsia="Malgun Gothic" w:cs="Arial"/>
                <w:szCs w:val="18"/>
                <w:lang w:val="fi-FI" w:eastAsia="ko-KR"/>
              </w:rPr>
              <w:t>10</w:t>
            </w:r>
          </w:p>
        </w:tc>
        <w:tc>
          <w:tcPr>
            <w:tcW w:w="1142" w:type="dxa"/>
            <w:shd w:val="clear" w:color="auto" w:fill="auto"/>
            <w:noWrap/>
            <w:vAlign w:val="center"/>
          </w:tcPr>
          <w:p w14:paraId="24A2F6BD" w14:textId="77777777" w:rsidR="00B965DF" w:rsidRPr="003A4886" w:rsidRDefault="00B965DF" w:rsidP="0024200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AE07659" w14:textId="77777777" w:rsidR="00B965DF" w:rsidRPr="003A4886" w:rsidRDefault="00B965DF" w:rsidP="00242006">
            <w:pPr>
              <w:pStyle w:val="TAC"/>
              <w:rPr>
                <w:rFonts w:cs="Arial"/>
                <w:szCs w:val="18"/>
                <w:lang w:val="fi-FI" w:eastAsia="fi-FI"/>
              </w:rPr>
            </w:pPr>
            <w:r w:rsidRPr="003A4886">
              <w:rPr>
                <w:rFonts w:cs="Arial"/>
                <w:szCs w:val="18"/>
                <w:lang w:val="fi-FI" w:eastAsia="fi-FI"/>
              </w:rPr>
              <w:t>3645</w:t>
            </w:r>
          </w:p>
        </w:tc>
        <w:tc>
          <w:tcPr>
            <w:tcW w:w="752" w:type="dxa"/>
            <w:shd w:val="clear" w:color="auto" w:fill="auto"/>
          </w:tcPr>
          <w:p w14:paraId="3028E4F6" w14:textId="77777777" w:rsidR="00B965DF" w:rsidRPr="003A4886" w:rsidRDefault="00B965DF" w:rsidP="0024200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BE486C9" w14:textId="77777777" w:rsidR="00B965DF" w:rsidRPr="003A4886" w:rsidRDefault="00B965DF" w:rsidP="0024200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965DF" w:rsidRPr="00EF5447" w14:paraId="37E7C556" w14:textId="77777777" w:rsidTr="00242006">
        <w:trPr>
          <w:trHeight w:val="216"/>
          <w:jc w:val="center"/>
        </w:trPr>
        <w:tc>
          <w:tcPr>
            <w:tcW w:w="2258" w:type="dxa"/>
            <w:tcBorders>
              <w:bottom w:val="nil"/>
            </w:tcBorders>
            <w:shd w:val="clear" w:color="auto" w:fill="auto"/>
          </w:tcPr>
          <w:p w14:paraId="025C92F1" w14:textId="77777777" w:rsidR="00B965DF" w:rsidRPr="00EF5447" w:rsidRDefault="00B965DF" w:rsidP="00242006">
            <w:pPr>
              <w:pStyle w:val="TAC"/>
            </w:pPr>
            <w:r w:rsidRPr="00EF5447">
              <w:t>DC_28A_n8A-n78A</w:t>
            </w:r>
          </w:p>
        </w:tc>
        <w:tc>
          <w:tcPr>
            <w:tcW w:w="867" w:type="dxa"/>
            <w:shd w:val="clear" w:color="auto" w:fill="auto"/>
          </w:tcPr>
          <w:p w14:paraId="347DDFD3" w14:textId="77777777" w:rsidR="00B965DF" w:rsidRPr="00EF5447" w:rsidRDefault="00B965DF" w:rsidP="00242006">
            <w:pPr>
              <w:pStyle w:val="TAC"/>
              <w:rPr>
                <w:lang w:eastAsia="ja-JP"/>
              </w:rPr>
            </w:pPr>
            <w:r w:rsidRPr="00EF5447">
              <w:rPr>
                <w:rFonts w:cs="Arial"/>
                <w:lang w:eastAsia="ko-KR"/>
              </w:rPr>
              <w:t>28</w:t>
            </w:r>
          </w:p>
        </w:tc>
        <w:tc>
          <w:tcPr>
            <w:tcW w:w="1066" w:type="dxa"/>
            <w:shd w:val="clear" w:color="auto" w:fill="auto"/>
            <w:noWrap/>
          </w:tcPr>
          <w:p w14:paraId="5C0064F0" w14:textId="77777777" w:rsidR="00B965DF" w:rsidRPr="00EF5447" w:rsidRDefault="00B965DF" w:rsidP="00242006">
            <w:pPr>
              <w:pStyle w:val="TAC"/>
              <w:rPr>
                <w:lang w:eastAsia="ja-JP"/>
              </w:rPr>
            </w:pPr>
            <w:r w:rsidRPr="00EF5447">
              <w:rPr>
                <w:rFonts w:cs="Arial"/>
                <w:lang w:eastAsia="ko-KR"/>
              </w:rPr>
              <w:t>728</w:t>
            </w:r>
          </w:p>
        </w:tc>
        <w:tc>
          <w:tcPr>
            <w:tcW w:w="747" w:type="dxa"/>
            <w:shd w:val="clear" w:color="auto" w:fill="auto"/>
            <w:noWrap/>
          </w:tcPr>
          <w:p w14:paraId="162D4061" w14:textId="77777777" w:rsidR="00B965DF" w:rsidRPr="00EF5447" w:rsidRDefault="00B965DF" w:rsidP="00242006">
            <w:pPr>
              <w:pStyle w:val="TAC"/>
              <w:rPr>
                <w:lang w:eastAsia="ja-JP"/>
              </w:rPr>
            </w:pPr>
            <w:r w:rsidRPr="00EF5447">
              <w:rPr>
                <w:rFonts w:cs="Arial"/>
                <w:lang w:eastAsia="ko-KR"/>
              </w:rPr>
              <w:t>5</w:t>
            </w:r>
          </w:p>
        </w:tc>
        <w:tc>
          <w:tcPr>
            <w:tcW w:w="1142" w:type="dxa"/>
            <w:shd w:val="clear" w:color="auto" w:fill="auto"/>
            <w:noWrap/>
          </w:tcPr>
          <w:p w14:paraId="610B8002" w14:textId="77777777" w:rsidR="00B965DF" w:rsidRPr="00EF5447" w:rsidRDefault="00B965DF" w:rsidP="00242006">
            <w:pPr>
              <w:pStyle w:val="TAC"/>
              <w:rPr>
                <w:lang w:eastAsia="ja-JP"/>
              </w:rPr>
            </w:pPr>
            <w:r w:rsidRPr="00EF5447">
              <w:rPr>
                <w:rFonts w:cs="Arial"/>
                <w:lang w:eastAsia="ko-KR"/>
              </w:rPr>
              <w:t>25</w:t>
            </w:r>
          </w:p>
        </w:tc>
        <w:tc>
          <w:tcPr>
            <w:tcW w:w="1299" w:type="dxa"/>
            <w:shd w:val="clear" w:color="auto" w:fill="auto"/>
            <w:noWrap/>
          </w:tcPr>
          <w:p w14:paraId="113AC477" w14:textId="77777777" w:rsidR="00B965DF" w:rsidRPr="00EF5447" w:rsidRDefault="00B965DF" w:rsidP="00242006">
            <w:pPr>
              <w:pStyle w:val="TAC"/>
            </w:pPr>
            <w:r w:rsidRPr="00EF5447">
              <w:rPr>
                <w:rFonts w:cs="Arial"/>
                <w:lang w:eastAsia="ko-KR"/>
              </w:rPr>
              <w:t>783</w:t>
            </w:r>
          </w:p>
        </w:tc>
        <w:tc>
          <w:tcPr>
            <w:tcW w:w="752" w:type="dxa"/>
            <w:shd w:val="clear" w:color="auto" w:fill="auto"/>
          </w:tcPr>
          <w:p w14:paraId="168FC6C0" w14:textId="77777777" w:rsidR="00B965DF" w:rsidRPr="00EF5447" w:rsidRDefault="00B965DF" w:rsidP="00242006">
            <w:pPr>
              <w:pStyle w:val="TAC"/>
            </w:pPr>
            <w:r w:rsidRPr="00EF5447">
              <w:rPr>
                <w:rFonts w:eastAsia="Malgun Gothic" w:cs="Arial"/>
                <w:lang w:eastAsia="ko-KR"/>
              </w:rPr>
              <w:t>N/A</w:t>
            </w:r>
          </w:p>
        </w:tc>
        <w:tc>
          <w:tcPr>
            <w:tcW w:w="1248" w:type="dxa"/>
            <w:shd w:val="clear" w:color="auto" w:fill="auto"/>
          </w:tcPr>
          <w:p w14:paraId="24C86C19" w14:textId="77777777" w:rsidR="00B965DF" w:rsidRPr="00EF5447" w:rsidRDefault="00B965DF" w:rsidP="00242006">
            <w:pPr>
              <w:pStyle w:val="TAC"/>
            </w:pPr>
            <w:r w:rsidRPr="00EF5447">
              <w:rPr>
                <w:rFonts w:eastAsia="Malgun Gothic" w:cs="Arial"/>
                <w:lang w:eastAsia="ko-KR"/>
              </w:rPr>
              <w:t>N/A</w:t>
            </w:r>
          </w:p>
        </w:tc>
      </w:tr>
      <w:tr w:rsidR="00B965DF" w:rsidRPr="00EF5447" w14:paraId="67EC2064" w14:textId="77777777" w:rsidTr="00242006">
        <w:trPr>
          <w:trHeight w:val="216"/>
          <w:jc w:val="center"/>
        </w:trPr>
        <w:tc>
          <w:tcPr>
            <w:tcW w:w="2258" w:type="dxa"/>
            <w:tcBorders>
              <w:top w:val="nil"/>
              <w:bottom w:val="nil"/>
            </w:tcBorders>
            <w:shd w:val="clear" w:color="auto" w:fill="auto"/>
          </w:tcPr>
          <w:p w14:paraId="518A4E4E" w14:textId="77777777" w:rsidR="00B965DF" w:rsidRPr="00EF5447" w:rsidRDefault="00B965DF" w:rsidP="00242006">
            <w:pPr>
              <w:pStyle w:val="TAC"/>
            </w:pPr>
          </w:p>
        </w:tc>
        <w:tc>
          <w:tcPr>
            <w:tcW w:w="867" w:type="dxa"/>
            <w:shd w:val="clear" w:color="auto" w:fill="auto"/>
          </w:tcPr>
          <w:p w14:paraId="41EAECEA" w14:textId="77777777" w:rsidR="00B965DF" w:rsidRPr="00EF5447" w:rsidRDefault="00B965DF" w:rsidP="00242006">
            <w:pPr>
              <w:pStyle w:val="TAC"/>
              <w:rPr>
                <w:lang w:eastAsia="ja-JP"/>
              </w:rPr>
            </w:pPr>
            <w:r w:rsidRPr="00EF5447">
              <w:rPr>
                <w:rFonts w:cs="Arial"/>
                <w:lang w:eastAsia="ko-KR"/>
              </w:rPr>
              <w:t>n8</w:t>
            </w:r>
          </w:p>
        </w:tc>
        <w:tc>
          <w:tcPr>
            <w:tcW w:w="1066" w:type="dxa"/>
            <w:shd w:val="clear" w:color="auto" w:fill="auto"/>
            <w:noWrap/>
          </w:tcPr>
          <w:p w14:paraId="6C8F9A08" w14:textId="77777777" w:rsidR="00B965DF" w:rsidRPr="00EF5447" w:rsidRDefault="00B965DF" w:rsidP="00242006">
            <w:pPr>
              <w:pStyle w:val="TAC"/>
              <w:rPr>
                <w:lang w:eastAsia="ja-JP"/>
              </w:rPr>
            </w:pPr>
            <w:r w:rsidRPr="00EF5447">
              <w:rPr>
                <w:rFonts w:cs="Arial"/>
                <w:lang w:eastAsia="ko-KR"/>
              </w:rPr>
              <w:t>910</w:t>
            </w:r>
          </w:p>
        </w:tc>
        <w:tc>
          <w:tcPr>
            <w:tcW w:w="747" w:type="dxa"/>
            <w:shd w:val="clear" w:color="auto" w:fill="auto"/>
            <w:noWrap/>
          </w:tcPr>
          <w:p w14:paraId="5C151A9E" w14:textId="77777777" w:rsidR="00B965DF" w:rsidRPr="00EF5447" w:rsidRDefault="00B965DF" w:rsidP="00242006">
            <w:pPr>
              <w:pStyle w:val="TAC"/>
              <w:rPr>
                <w:lang w:eastAsia="ja-JP"/>
              </w:rPr>
            </w:pPr>
            <w:r w:rsidRPr="00EF5447">
              <w:rPr>
                <w:rFonts w:cs="Arial"/>
                <w:lang w:eastAsia="ko-KR"/>
              </w:rPr>
              <w:t>5</w:t>
            </w:r>
          </w:p>
        </w:tc>
        <w:tc>
          <w:tcPr>
            <w:tcW w:w="1142" w:type="dxa"/>
            <w:shd w:val="clear" w:color="auto" w:fill="auto"/>
            <w:noWrap/>
          </w:tcPr>
          <w:p w14:paraId="30AB0707" w14:textId="77777777" w:rsidR="00B965DF" w:rsidRPr="00EF5447" w:rsidRDefault="00B965DF" w:rsidP="00242006">
            <w:pPr>
              <w:pStyle w:val="TAC"/>
              <w:rPr>
                <w:lang w:eastAsia="ja-JP"/>
              </w:rPr>
            </w:pPr>
            <w:r w:rsidRPr="00EF5447">
              <w:rPr>
                <w:rFonts w:cs="Arial"/>
                <w:lang w:eastAsia="ko-KR"/>
              </w:rPr>
              <w:t>25</w:t>
            </w:r>
          </w:p>
        </w:tc>
        <w:tc>
          <w:tcPr>
            <w:tcW w:w="1299" w:type="dxa"/>
            <w:shd w:val="clear" w:color="auto" w:fill="auto"/>
            <w:noWrap/>
          </w:tcPr>
          <w:p w14:paraId="2C39530A" w14:textId="77777777" w:rsidR="00B965DF" w:rsidRPr="00EF5447" w:rsidRDefault="00B965DF" w:rsidP="00242006">
            <w:pPr>
              <w:pStyle w:val="TAC"/>
            </w:pPr>
            <w:r w:rsidRPr="00EF5447">
              <w:rPr>
                <w:rFonts w:cs="Arial"/>
                <w:lang w:eastAsia="ko-KR"/>
              </w:rPr>
              <w:t>955</w:t>
            </w:r>
          </w:p>
        </w:tc>
        <w:tc>
          <w:tcPr>
            <w:tcW w:w="752" w:type="dxa"/>
            <w:shd w:val="clear" w:color="auto" w:fill="auto"/>
          </w:tcPr>
          <w:p w14:paraId="2E3362A7" w14:textId="77777777" w:rsidR="00B965DF" w:rsidRPr="00EF5447" w:rsidRDefault="00B965DF" w:rsidP="00242006">
            <w:pPr>
              <w:pStyle w:val="TAC"/>
            </w:pPr>
            <w:r w:rsidRPr="00EF5447">
              <w:rPr>
                <w:rFonts w:eastAsia="Malgun Gothic" w:cs="Arial"/>
                <w:lang w:eastAsia="ko-KR"/>
              </w:rPr>
              <w:t>N/A</w:t>
            </w:r>
          </w:p>
        </w:tc>
        <w:tc>
          <w:tcPr>
            <w:tcW w:w="1248" w:type="dxa"/>
            <w:shd w:val="clear" w:color="auto" w:fill="auto"/>
          </w:tcPr>
          <w:p w14:paraId="045C671B" w14:textId="77777777" w:rsidR="00B965DF" w:rsidRPr="00EF5447" w:rsidRDefault="00B965DF" w:rsidP="00242006">
            <w:pPr>
              <w:pStyle w:val="TAC"/>
            </w:pPr>
            <w:r w:rsidRPr="00EF5447">
              <w:rPr>
                <w:rFonts w:eastAsia="Malgun Gothic" w:cs="Arial"/>
                <w:lang w:eastAsia="ko-KR"/>
              </w:rPr>
              <w:t>N/A</w:t>
            </w:r>
          </w:p>
        </w:tc>
      </w:tr>
      <w:tr w:rsidR="00B965DF" w:rsidRPr="00EF5447" w14:paraId="54458EB7" w14:textId="77777777" w:rsidTr="00242006">
        <w:trPr>
          <w:trHeight w:val="216"/>
          <w:jc w:val="center"/>
        </w:trPr>
        <w:tc>
          <w:tcPr>
            <w:tcW w:w="2258" w:type="dxa"/>
            <w:tcBorders>
              <w:top w:val="nil"/>
              <w:bottom w:val="nil"/>
            </w:tcBorders>
            <w:shd w:val="clear" w:color="auto" w:fill="auto"/>
          </w:tcPr>
          <w:p w14:paraId="68A39543" w14:textId="77777777" w:rsidR="00B965DF" w:rsidRPr="00EF5447" w:rsidRDefault="00B965DF" w:rsidP="00242006">
            <w:pPr>
              <w:pStyle w:val="TAC"/>
            </w:pPr>
          </w:p>
        </w:tc>
        <w:tc>
          <w:tcPr>
            <w:tcW w:w="867" w:type="dxa"/>
            <w:shd w:val="clear" w:color="auto" w:fill="auto"/>
          </w:tcPr>
          <w:p w14:paraId="66A20B9F" w14:textId="77777777" w:rsidR="00B965DF" w:rsidRPr="00EF5447" w:rsidRDefault="00B965DF" w:rsidP="00242006">
            <w:pPr>
              <w:pStyle w:val="TAC"/>
              <w:rPr>
                <w:lang w:eastAsia="ja-JP"/>
              </w:rPr>
            </w:pPr>
            <w:r w:rsidRPr="00EF5447">
              <w:rPr>
                <w:rFonts w:cs="Arial"/>
                <w:lang w:eastAsia="ko-KR"/>
              </w:rPr>
              <w:t>n78</w:t>
            </w:r>
          </w:p>
        </w:tc>
        <w:tc>
          <w:tcPr>
            <w:tcW w:w="1066" w:type="dxa"/>
            <w:shd w:val="clear" w:color="auto" w:fill="auto"/>
            <w:noWrap/>
          </w:tcPr>
          <w:p w14:paraId="71A4BC42" w14:textId="77777777" w:rsidR="00B965DF" w:rsidRPr="00EF5447" w:rsidRDefault="00B965DF" w:rsidP="00242006">
            <w:pPr>
              <w:pStyle w:val="TAC"/>
              <w:rPr>
                <w:lang w:eastAsia="ja-JP"/>
              </w:rPr>
            </w:pPr>
            <w:r w:rsidRPr="00EF5447">
              <w:rPr>
                <w:rFonts w:cs="Arial"/>
                <w:lang w:eastAsia="ko-KR"/>
              </w:rPr>
              <w:t>3458</w:t>
            </w:r>
          </w:p>
        </w:tc>
        <w:tc>
          <w:tcPr>
            <w:tcW w:w="747" w:type="dxa"/>
            <w:shd w:val="clear" w:color="auto" w:fill="auto"/>
            <w:noWrap/>
          </w:tcPr>
          <w:p w14:paraId="57D72696" w14:textId="77777777" w:rsidR="00B965DF" w:rsidRPr="00EF5447" w:rsidRDefault="00B965DF" w:rsidP="00242006">
            <w:pPr>
              <w:pStyle w:val="TAC"/>
              <w:rPr>
                <w:lang w:eastAsia="ja-JP"/>
              </w:rPr>
            </w:pPr>
            <w:r w:rsidRPr="00EF5447">
              <w:rPr>
                <w:rFonts w:cs="Arial"/>
                <w:lang w:eastAsia="ko-KR"/>
              </w:rPr>
              <w:t>10</w:t>
            </w:r>
          </w:p>
        </w:tc>
        <w:tc>
          <w:tcPr>
            <w:tcW w:w="1142" w:type="dxa"/>
            <w:shd w:val="clear" w:color="auto" w:fill="auto"/>
            <w:noWrap/>
          </w:tcPr>
          <w:p w14:paraId="73F03702" w14:textId="77777777" w:rsidR="00B965DF" w:rsidRPr="00EF5447" w:rsidRDefault="00B965DF" w:rsidP="00242006">
            <w:pPr>
              <w:pStyle w:val="TAC"/>
              <w:rPr>
                <w:lang w:eastAsia="ja-JP"/>
              </w:rPr>
            </w:pPr>
            <w:r w:rsidRPr="00EF5447">
              <w:rPr>
                <w:rFonts w:cs="Arial"/>
                <w:lang w:eastAsia="ko-KR"/>
              </w:rPr>
              <w:t>50</w:t>
            </w:r>
          </w:p>
        </w:tc>
        <w:tc>
          <w:tcPr>
            <w:tcW w:w="1299" w:type="dxa"/>
            <w:shd w:val="clear" w:color="auto" w:fill="auto"/>
            <w:noWrap/>
          </w:tcPr>
          <w:p w14:paraId="617B44DB" w14:textId="77777777" w:rsidR="00B965DF" w:rsidRPr="00EF5447" w:rsidRDefault="00B965DF" w:rsidP="00242006">
            <w:pPr>
              <w:pStyle w:val="TAC"/>
            </w:pPr>
            <w:r w:rsidRPr="00EF5447">
              <w:rPr>
                <w:rFonts w:cs="Arial"/>
                <w:lang w:eastAsia="ko-KR"/>
              </w:rPr>
              <w:t>3458</w:t>
            </w:r>
          </w:p>
        </w:tc>
        <w:tc>
          <w:tcPr>
            <w:tcW w:w="752" w:type="dxa"/>
            <w:shd w:val="clear" w:color="auto" w:fill="auto"/>
          </w:tcPr>
          <w:p w14:paraId="510D6C96" w14:textId="77777777" w:rsidR="00B965DF" w:rsidRPr="00EF5447" w:rsidRDefault="00B965DF" w:rsidP="00242006">
            <w:pPr>
              <w:pStyle w:val="TAC"/>
            </w:pPr>
            <w:r w:rsidRPr="00EF5447">
              <w:rPr>
                <w:rFonts w:eastAsia="Malgun Gothic" w:cs="Arial"/>
                <w:lang w:eastAsia="ko-KR"/>
              </w:rPr>
              <w:t>9.1</w:t>
            </w:r>
          </w:p>
        </w:tc>
        <w:tc>
          <w:tcPr>
            <w:tcW w:w="1248" w:type="dxa"/>
            <w:shd w:val="clear" w:color="auto" w:fill="auto"/>
          </w:tcPr>
          <w:p w14:paraId="0B0B86F8" w14:textId="77777777" w:rsidR="00B965DF" w:rsidRPr="00EF5447" w:rsidRDefault="00B965DF" w:rsidP="00242006">
            <w:pPr>
              <w:pStyle w:val="TAC"/>
              <w:rPr>
                <w:rFonts w:eastAsia="Malgun Gothic" w:cs="Arial"/>
                <w:lang w:eastAsia="ko-KR"/>
              </w:rPr>
            </w:pPr>
            <w:r w:rsidRPr="00EF5447">
              <w:rPr>
                <w:rFonts w:eastAsia="Malgun Gothic" w:cs="Arial"/>
                <w:lang w:eastAsia="ko-KR"/>
              </w:rPr>
              <w:t>IMD4</w:t>
            </w:r>
          </w:p>
        </w:tc>
      </w:tr>
      <w:tr w:rsidR="00B965DF" w:rsidRPr="00EF5447" w14:paraId="40943CBF" w14:textId="77777777" w:rsidTr="00242006">
        <w:trPr>
          <w:trHeight w:val="216"/>
          <w:jc w:val="center"/>
        </w:trPr>
        <w:tc>
          <w:tcPr>
            <w:tcW w:w="2258" w:type="dxa"/>
            <w:tcBorders>
              <w:top w:val="nil"/>
              <w:bottom w:val="nil"/>
            </w:tcBorders>
            <w:shd w:val="clear" w:color="auto" w:fill="auto"/>
          </w:tcPr>
          <w:p w14:paraId="0B80EC48" w14:textId="77777777" w:rsidR="00B965DF" w:rsidRPr="00EF5447" w:rsidRDefault="00B965DF" w:rsidP="00242006">
            <w:pPr>
              <w:pStyle w:val="TAC"/>
            </w:pPr>
          </w:p>
        </w:tc>
        <w:tc>
          <w:tcPr>
            <w:tcW w:w="867" w:type="dxa"/>
            <w:shd w:val="clear" w:color="auto" w:fill="auto"/>
          </w:tcPr>
          <w:p w14:paraId="6BF54BEA" w14:textId="77777777" w:rsidR="00B965DF" w:rsidRPr="00EF5447" w:rsidRDefault="00B965DF" w:rsidP="00242006">
            <w:pPr>
              <w:pStyle w:val="TAC"/>
              <w:rPr>
                <w:lang w:eastAsia="ja-JP"/>
              </w:rPr>
            </w:pPr>
            <w:r w:rsidRPr="00EF5447">
              <w:rPr>
                <w:rFonts w:cs="Arial"/>
                <w:lang w:eastAsia="ko-KR"/>
              </w:rPr>
              <w:t>28</w:t>
            </w:r>
          </w:p>
        </w:tc>
        <w:tc>
          <w:tcPr>
            <w:tcW w:w="1066" w:type="dxa"/>
            <w:shd w:val="clear" w:color="auto" w:fill="auto"/>
            <w:noWrap/>
          </w:tcPr>
          <w:p w14:paraId="3C6E2DF8" w14:textId="77777777" w:rsidR="00B965DF" w:rsidRPr="00EF5447" w:rsidRDefault="00B965DF" w:rsidP="00242006">
            <w:pPr>
              <w:pStyle w:val="TAC"/>
              <w:rPr>
                <w:lang w:eastAsia="ja-JP"/>
              </w:rPr>
            </w:pPr>
            <w:r w:rsidRPr="00EF5447">
              <w:rPr>
                <w:rFonts w:cs="Arial"/>
                <w:lang w:eastAsia="ko-KR"/>
              </w:rPr>
              <w:t>713</w:t>
            </w:r>
          </w:p>
        </w:tc>
        <w:tc>
          <w:tcPr>
            <w:tcW w:w="747" w:type="dxa"/>
            <w:shd w:val="clear" w:color="auto" w:fill="auto"/>
            <w:noWrap/>
          </w:tcPr>
          <w:p w14:paraId="69E6548A" w14:textId="77777777" w:rsidR="00B965DF" w:rsidRPr="00EF5447" w:rsidRDefault="00B965DF" w:rsidP="00242006">
            <w:pPr>
              <w:pStyle w:val="TAC"/>
              <w:rPr>
                <w:lang w:eastAsia="ja-JP"/>
              </w:rPr>
            </w:pPr>
            <w:r w:rsidRPr="00EF5447">
              <w:rPr>
                <w:rFonts w:cs="Arial"/>
                <w:lang w:eastAsia="ko-KR"/>
              </w:rPr>
              <w:t>5</w:t>
            </w:r>
          </w:p>
        </w:tc>
        <w:tc>
          <w:tcPr>
            <w:tcW w:w="1142" w:type="dxa"/>
            <w:shd w:val="clear" w:color="auto" w:fill="auto"/>
            <w:noWrap/>
          </w:tcPr>
          <w:p w14:paraId="44461CFB" w14:textId="77777777" w:rsidR="00B965DF" w:rsidRPr="00EF5447" w:rsidRDefault="00B965DF" w:rsidP="00242006">
            <w:pPr>
              <w:pStyle w:val="TAC"/>
              <w:rPr>
                <w:lang w:eastAsia="ja-JP"/>
              </w:rPr>
            </w:pPr>
            <w:r w:rsidRPr="00EF5447">
              <w:rPr>
                <w:rFonts w:cs="Arial"/>
                <w:lang w:eastAsia="ko-KR"/>
              </w:rPr>
              <w:t>25</w:t>
            </w:r>
          </w:p>
        </w:tc>
        <w:tc>
          <w:tcPr>
            <w:tcW w:w="1299" w:type="dxa"/>
            <w:shd w:val="clear" w:color="auto" w:fill="auto"/>
            <w:noWrap/>
          </w:tcPr>
          <w:p w14:paraId="50D2A3C5" w14:textId="77777777" w:rsidR="00B965DF" w:rsidRPr="00EF5447" w:rsidRDefault="00B965DF" w:rsidP="00242006">
            <w:pPr>
              <w:pStyle w:val="TAC"/>
            </w:pPr>
            <w:r w:rsidRPr="00EF5447">
              <w:rPr>
                <w:rFonts w:cs="Arial"/>
                <w:lang w:eastAsia="ko-KR"/>
              </w:rPr>
              <w:t>768</w:t>
            </w:r>
          </w:p>
        </w:tc>
        <w:tc>
          <w:tcPr>
            <w:tcW w:w="752" w:type="dxa"/>
            <w:shd w:val="clear" w:color="auto" w:fill="auto"/>
          </w:tcPr>
          <w:p w14:paraId="3BE1AD8F" w14:textId="77777777" w:rsidR="00B965DF" w:rsidRPr="00EF5447" w:rsidRDefault="00B965DF" w:rsidP="00242006">
            <w:pPr>
              <w:pStyle w:val="TAC"/>
            </w:pPr>
            <w:r w:rsidRPr="00EF5447">
              <w:rPr>
                <w:rFonts w:eastAsia="Malgun Gothic" w:cs="Arial"/>
                <w:lang w:eastAsia="ko-KR"/>
              </w:rPr>
              <w:t>N/A</w:t>
            </w:r>
          </w:p>
        </w:tc>
        <w:tc>
          <w:tcPr>
            <w:tcW w:w="1248" w:type="dxa"/>
            <w:shd w:val="clear" w:color="auto" w:fill="auto"/>
          </w:tcPr>
          <w:p w14:paraId="5BCC1D7D" w14:textId="77777777" w:rsidR="00B965DF" w:rsidRPr="00EF5447" w:rsidRDefault="00B965DF" w:rsidP="00242006">
            <w:pPr>
              <w:pStyle w:val="TAC"/>
            </w:pPr>
            <w:r w:rsidRPr="00EF5447">
              <w:rPr>
                <w:rFonts w:eastAsia="Malgun Gothic" w:cs="Arial"/>
                <w:lang w:eastAsia="ko-KR"/>
              </w:rPr>
              <w:t>N/A</w:t>
            </w:r>
          </w:p>
        </w:tc>
      </w:tr>
      <w:tr w:rsidR="00B965DF" w:rsidRPr="00EF5447" w14:paraId="74DADE27" w14:textId="77777777" w:rsidTr="00242006">
        <w:trPr>
          <w:trHeight w:val="216"/>
          <w:jc w:val="center"/>
        </w:trPr>
        <w:tc>
          <w:tcPr>
            <w:tcW w:w="2258" w:type="dxa"/>
            <w:tcBorders>
              <w:top w:val="nil"/>
              <w:bottom w:val="nil"/>
            </w:tcBorders>
            <w:shd w:val="clear" w:color="auto" w:fill="auto"/>
          </w:tcPr>
          <w:p w14:paraId="11EB3A4A" w14:textId="77777777" w:rsidR="00B965DF" w:rsidRPr="00EF5447" w:rsidRDefault="00B965DF" w:rsidP="00242006">
            <w:pPr>
              <w:pStyle w:val="TAC"/>
            </w:pPr>
          </w:p>
        </w:tc>
        <w:tc>
          <w:tcPr>
            <w:tcW w:w="867" w:type="dxa"/>
            <w:shd w:val="clear" w:color="auto" w:fill="auto"/>
          </w:tcPr>
          <w:p w14:paraId="0827E6A1" w14:textId="77777777" w:rsidR="00B965DF" w:rsidRPr="00EF5447" w:rsidRDefault="00B965DF" w:rsidP="00242006">
            <w:pPr>
              <w:pStyle w:val="TAC"/>
              <w:rPr>
                <w:lang w:eastAsia="ja-JP"/>
              </w:rPr>
            </w:pPr>
            <w:r w:rsidRPr="00EF5447">
              <w:rPr>
                <w:rFonts w:cs="Arial"/>
                <w:lang w:eastAsia="ko-KR"/>
              </w:rPr>
              <w:t>n8</w:t>
            </w:r>
          </w:p>
        </w:tc>
        <w:tc>
          <w:tcPr>
            <w:tcW w:w="1066" w:type="dxa"/>
            <w:shd w:val="clear" w:color="auto" w:fill="auto"/>
            <w:noWrap/>
          </w:tcPr>
          <w:p w14:paraId="7DC7555F" w14:textId="77777777" w:rsidR="00B965DF" w:rsidRPr="00EF5447" w:rsidRDefault="00B965DF" w:rsidP="00242006">
            <w:pPr>
              <w:pStyle w:val="TAC"/>
              <w:rPr>
                <w:lang w:eastAsia="ja-JP"/>
              </w:rPr>
            </w:pPr>
            <w:r w:rsidRPr="00EF5447">
              <w:rPr>
                <w:rFonts w:cs="Arial"/>
                <w:lang w:eastAsia="ko-KR"/>
              </w:rPr>
              <w:t>890</w:t>
            </w:r>
          </w:p>
        </w:tc>
        <w:tc>
          <w:tcPr>
            <w:tcW w:w="747" w:type="dxa"/>
            <w:shd w:val="clear" w:color="auto" w:fill="auto"/>
            <w:noWrap/>
          </w:tcPr>
          <w:p w14:paraId="63232821" w14:textId="77777777" w:rsidR="00B965DF" w:rsidRPr="00EF5447" w:rsidRDefault="00B965DF" w:rsidP="00242006">
            <w:pPr>
              <w:pStyle w:val="TAC"/>
              <w:rPr>
                <w:lang w:eastAsia="ja-JP"/>
              </w:rPr>
            </w:pPr>
            <w:r w:rsidRPr="00EF5447">
              <w:rPr>
                <w:rFonts w:cs="Arial"/>
                <w:lang w:eastAsia="ko-KR"/>
              </w:rPr>
              <w:t>5</w:t>
            </w:r>
          </w:p>
        </w:tc>
        <w:tc>
          <w:tcPr>
            <w:tcW w:w="1142" w:type="dxa"/>
            <w:shd w:val="clear" w:color="auto" w:fill="auto"/>
            <w:noWrap/>
          </w:tcPr>
          <w:p w14:paraId="56C75553" w14:textId="77777777" w:rsidR="00B965DF" w:rsidRPr="00EF5447" w:rsidRDefault="00B965DF" w:rsidP="00242006">
            <w:pPr>
              <w:pStyle w:val="TAC"/>
              <w:rPr>
                <w:lang w:eastAsia="ja-JP"/>
              </w:rPr>
            </w:pPr>
            <w:r w:rsidRPr="00EF5447">
              <w:rPr>
                <w:rFonts w:cs="Arial"/>
                <w:lang w:eastAsia="ko-KR"/>
              </w:rPr>
              <w:t>25</w:t>
            </w:r>
          </w:p>
        </w:tc>
        <w:tc>
          <w:tcPr>
            <w:tcW w:w="1299" w:type="dxa"/>
            <w:shd w:val="clear" w:color="auto" w:fill="auto"/>
            <w:noWrap/>
          </w:tcPr>
          <w:p w14:paraId="38213B1A" w14:textId="77777777" w:rsidR="00B965DF" w:rsidRPr="00EF5447" w:rsidRDefault="00B965DF" w:rsidP="00242006">
            <w:pPr>
              <w:pStyle w:val="TAC"/>
            </w:pPr>
            <w:r w:rsidRPr="00EF5447">
              <w:rPr>
                <w:rFonts w:cs="Arial"/>
                <w:lang w:eastAsia="ko-KR"/>
              </w:rPr>
              <w:t>935</w:t>
            </w:r>
          </w:p>
        </w:tc>
        <w:tc>
          <w:tcPr>
            <w:tcW w:w="752" w:type="dxa"/>
            <w:shd w:val="clear" w:color="auto" w:fill="auto"/>
          </w:tcPr>
          <w:p w14:paraId="6DE52823" w14:textId="77777777" w:rsidR="00B965DF" w:rsidRPr="00EF5447" w:rsidRDefault="00B965DF" w:rsidP="00242006">
            <w:pPr>
              <w:pStyle w:val="TAC"/>
            </w:pPr>
            <w:r w:rsidRPr="00EF5447">
              <w:rPr>
                <w:rFonts w:eastAsia="Malgun Gothic" w:cs="Arial"/>
                <w:lang w:eastAsia="ko-KR"/>
              </w:rPr>
              <w:t>4.3</w:t>
            </w:r>
          </w:p>
        </w:tc>
        <w:tc>
          <w:tcPr>
            <w:tcW w:w="1248" w:type="dxa"/>
            <w:shd w:val="clear" w:color="auto" w:fill="auto"/>
          </w:tcPr>
          <w:p w14:paraId="0B41C2CD" w14:textId="77777777" w:rsidR="00B965DF" w:rsidRPr="00EF5447" w:rsidRDefault="00B965DF" w:rsidP="00242006">
            <w:pPr>
              <w:pStyle w:val="TAC"/>
              <w:rPr>
                <w:rFonts w:eastAsia="Malgun Gothic" w:cs="Arial"/>
                <w:lang w:eastAsia="ko-KR"/>
              </w:rPr>
            </w:pPr>
            <w:r w:rsidRPr="00EF5447">
              <w:rPr>
                <w:rFonts w:eastAsia="Malgun Gothic" w:cs="Arial"/>
                <w:lang w:eastAsia="ko-KR"/>
              </w:rPr>
              <w:t>IMD5</w:t>
            </w:r>
          </w:p>
        </w:tc>
      </w:tr>
      <w:tr w:rsidR="00B965DF" w:rsidRPr="00EF5447" w14:paraId="2D0E2CCF" w14:textId="77777777" w:rsidTr="00242006">
        <w:trPr>
          <w:trHeight w:val="216"/>
          <w:jc w:val="center"/>
        </w:trPr>
        <w:tc>
          <w:tcPr>
            <w:tcW w:w="2258" w:type="dxa"/>
            <w:tcBorders>
              <w:top w:val="nil"/>
              <w:bottom w:val="single" w:sz="4" w:space="0" w:color="auto"/>
            </w:tcBorders>
            <w:shd w:val="clear" w:color="auto" w:fill="auto"/>
          </w:tcPr>
          <w:p w14:paraId="0B897A67" w14:textId="77777777" w:rsidR="00B965DF" w:rsidRPr="00EF5447" w:rsidRDefault="00B965DF" w:rsidP="00242006">
            <w:pPr>
              <w:pStyle w:val="TAC"/>
            </w:pPr>
          </w:p>
        </w:tc>
        <w:tc>
          <w:tcPr>
            <w:tcW w:w="867" w:type="dxa"/>
            <w:shd w:val="clear" w:color="auto" w:fill="auto"/>
          </w:tcPr>
          <w:p w14:paraId="34297B30" w14:textId="77777777" w:rsidR="00B965DF" w:rsidRPr="00EF5447" w:rsidRDefault="00B965DF" w:rsidP="00242006">
            <w:pPr>
              <w:pStyle w:val="TAC"/>
              <w:rPr>
                <w:lang w:eastAsia="ja-JP"/>
              </w:rPr>
            </w:pPr>
            <w:r w:rsidRPr="00EF5447">
              <w:rPr>
                <w:rFonts w:cs="Arial"/>
                <w:lang w:eastAsia="ko-KR"/>
              </w:rPr>
              <w:t>n78</w:t>
            </w:r>
          </w:p>
        </w:tc>
        <w:tc>
          <w:tcPr>
            <w:tcW w:w="1066" w:type="dxa"/>
            <w:shd w:val="clear" w:color="auto" w:fill="auto"/>
            <w:noWrap/>
          </w:tcPr>
          <w:p w14:paraId="3667BC00" w14:textId="77777777" w:rsidR="00B965DF" w:rsidRPr="00EF5447" w:rsidRDefault="00B965DF" w:rsidP="00242006">
            <w:pPr>
              <w:pStyle w:val="TAC"/>
              <w:rPr>
                <w:lang w:eastAsia="ja-JP"/>
              </w:rPr>
            </w:pPr>
            <w:r w:rsidRPr="00EF5447">
              <w:rPr>
                <w:rFonts w:cs="Arial"/>
                <w:lang w:eastAsia="ko-KR"/>
              </w:rPr>
              <w:t>3787</w:t>
            </w:r>
          </w:p>
        </w:tc>
        <w:tc>
          <w:tcPr>
            <w:tcW w:w="747" w:type="dxa"/>
            <w:shd w:val="clear" w:color="auto" w:fill="auto"/>
            <w:noWrap/>
          </w:tcPr>
          <w:p w14:paraId="44A4247E" w14:textId="77777777" w:rsidR="00B965DF" w:rsidRPr="00EF5447" w:rsidRDefault="00B965DF" w:rsidP="00242006">
            <w:pPr>
              <w:pStyle w:val="TAC"/>
              <w:rPr>
                <w:lang w:eastAsia="ja-JP"/>
              </w:rPr>
            </w:pPr>
            <w:r w:rsidRPr="00EF5447">
              <w:rPr>
                <w:rFonts w:cs="Arial"/>
                <w:lang w:eastAsia="ko-KR"/>
              </w:rPr>
              <w:t>10</w:t>
            </w:r>
          </w:p>
        </w:tc>
        <w:tc>
          <w:tcPr>
            <w:tcW w:w="1142" w:type="dxa"/>
            <w:shd w:val="clear" w:color="auto" w:fill="auto"/>
            <w:noWrap/>
          </w:tcPr>
          <w:p w14:paraId="6818BD1A" w14:textId="77777777" w:rsidR="00B965DF" w:rsidRPr="00EF5447" w:rsidRDefault="00B965DF" w:rsidP="00242006">
            <w:pPr>
              <w:pStyle w:val="TAC"/>
              <w:rPr>
                <w:lang w:eastAsia="ja-JP"/>
              </w:rPr>
            </w:pPr>
            <w:r w:rsidRPr="00EF5447">
              <w:rPr>
                <w:rFonts w:cs="Arial"/>
                <w:lang w:eastAsia="ko-KR"/>
              </w:rPr>
              <w:t>50</w:t>
            </w:r>
          </w:p>
        </w:tc>
        <w:tc>
          <w:tcPr>
            <w:tcW w:w="1299" w:type="dxa"/>
            <w:shd w:val="clear" w:color="auto" w:fill="auto"/>
            <w:noWrap/>
          </w:tcPr>
          <w:p w14:paraId="181B8BA7" w14:textId="77777777" w:rsidR="00B965DF" w:rsidRPr="00EF5447" w:rsidRDefault="00B965DF" w:rsidP="00242006">
            <w:pPr>
              <w:pStyle w:val="TAC"/>
            </w:pPr>
            <w:r w:rsidRPr="00EF5447">
              <w:rPr>
                <w:rFonts w:cs="Arial"/>
                <w:lang w:eastAsia="ko-KR"/>
              </w:rPr>
              <w:t>3787</w:t>
            </w:r>
          </w:p>
        </w:tc>
        <w:tc>
          <w:tcPr>
            <w:tcW w:w="752" w:type="dxa"/>
            <w:shd w:val="clear" w:color="auto" w:fill="auto"/>
          </w:tcPr>
          <w:p w14:paraId="73C94D26" w14:textId="77777777" w:rsidR="00B965DF" w:rsidRPr="00EF5447" w:rsidRDefault="00B965DF" w:rsidP="00242006">
            <w:pPr>
              <w:pStyle w:val="TAC"/>
            </w:pPr>
            <w:r w:rsidRPr="00EF5447">
              <w:rPr>
                <w:rFonts w:eastAsia="Malgun Gothic" w:cs="Arial"/>
                <w:lang w:eastAsia="ko-KR"/>
              </w:rPr>
              <w:t>N/A</w:t>
            </w:r>
          </w:p>
        </w:tc>
        <w:tc>
          <w:tcPr>
            <w:tcW w:w="1248" w:type="dxa"/>
            <w:shd w:val="clear" w:color="auto" w:fill="auto"/>
          </w:tcPr>
          <w:p w14:paraId="0CA18F96" w14:textId="77777777" w:rsidR="00B965DF" w:rsidRPr="00EF5447" w:rsidRDefault="00B965DF" w:rsidP="00242006">
            <w:pPr>
              <w:pStyle w:val="TAC"/>
            </w:pPr>
            <w:r w:rsidRPr="00EF5447">
              <w:rPr>
                <w:rFonts w:eastAsia="Malgun Gothic" w:cs="Arial"/>
                <w:lang w:eastAsia="ko-KR"/>
              </w:rPr>
              <w:t>N/A</w:t>
            </w:r>
          </w:p>
        </w:tc>
      </w:tr>
      <w:tr w:rsidR="00B965DF" w:rsidRPr="00EF5447" w14:paraId="135A592F" w14:textId="77777777" w:rsidTr="00242006">
        <w:trPr>
          <w:trHeight w:val="216"/>
          <w:jc w:val="center"/>
        </w:trPr>
        <w:tc>
          <w:tcPr>
            <w:tcW w:w="2258" w:type="dxa"/>
            <w:tcBorders>
              <w:top w:val="nil"/>
              <w:bottom w:val="nil"/>
            </w:tcBorders>
            <w:shd w:val="clear" w:color="auto" w:fill="auto"/>
          </w:tcPr>
          <w:p w14:paraId="13D9C756" w14:textId="77777777" w:rsidR="00B965DF" w:rsidRPr="00EF5447" w:rsidRDefault="00B965DF" w:rsidP="00242006">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24C0E252" w14:textId="77777777" w:rsidR="00B965DF" w:rsidRPr="00EF5447" w:rsidRDefault="00B965DF" w:rsidP="00242006">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16B7207C" w14:textId="77777777" w:rsidR="00B965DF" w:rsidRPr="00EF5447" w:rsidRDefault="00B965DF" w:rsidP="00242006">
            <w:pPr>
              <w:pStyle w:val="TAC"/>
              <w:rPr>
                <w:rFonts w:cs="Arial"/>
                <w:lang w:eastAsia="ko-KR"/>
              </w:rPr>
            </w:pPr>
            <w:r>
              <w:t>N/A</w:t>
            </w:r>
          </w:p>
        </w:tc>
        <w:tc>
          <w:tcPr>
            <w:tcW w:w="747" w:type="dxa"/>
            <w:shd w:val="clear" w:color="auto" w:fill="auto"/>
            <w:noWrap/>
            <w:vAlign w:val="center"/>
          </w:tcPr>
          <w:p w14:paraId="0A65ED79" w14:textId="77777777" w:rsidR="00B965DF" w:rsidRPr="00EF5447" w:rsidRDefault="00B965DF" w:rsidP="00242006">
            <w:pPr>
              <w:pStyle w:val="TAC"/>
              <w:rPr>
                <w:rFonts w:cs="Arial"/>
                <w:lang w:eastAsia="ko-KR"/>
              </w:rPr>
            </w:pPr>
            <w:r>
              <w:rPr>
                <w:rFonts w:eastAsia="Malgun Gothic"/>
                <w:szCs w:val="18"/>
                <w:lang w:eastAsia="ko-KR"/>
              </w:rPr>
              <w:t>5</w:t>
            </w:r>
          </w:p>
        </w:tc>
        <w:tc>
          <w:tcPr>
            <w:tcW w:w="1142" w:type="dxa"/>
            <w:shd w:val="clear" w:color="auto" w:fill="auto"/>
            <w:noWrap/>
            <w:vAlign w:val="center"/>
          </w:tcPr>
          <w:p w14:paraId="0353E5D2" w14:textId="77777777" w:rsidR="00B965DF" w:rsidRPr="00EF5447" w:rsidRDefault="00B965DF" w:rsidP="00242006">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44A458DE" w14:textId="77777777" w:rsidR="00B965DF" w:rsidRPr="00EF5447" w:rsidRDefault="00B965DF" w:rsidP="00242006">
            <w:pPr>
              <w:pStyle w:val="TAC"/>
              <w:rPr>
                <w:rFonts w:cs="Arial"/>
                <w:lang w:eastAsia="ko-KR"/>
              </w:rPr>
            </w:pPr>
            <w:r>
              <w:rPr>
                <w:rFonts w:eastAsia="Malgun Gothic"/>
                <w:szCs w:val="18"/>
                <w:lang w:eastAsia="ko-KR"/>
              </w:rPr>
              <w:t>800.5</w:t>
            </w:r>
          </w:p>
        </w:tc>
        <w:tc>
          <w:tcPr>
            <w:tcW w:w="752" w:type="dxa"/>
            <w:shd w:val="clear" w:color="auto" w:fill="auto"/>
            <w:vAlign w:val="center"/>
          </w:tcPr>
          <w:p w14:paraId="6FF2239A" w14:textId="77777777" w:rsidR="00B965DF" w:rsidRPr="00EF5447" w:rsidRDefault="00B965DF" w:rsidP="00242006">
            <w:pPr>
              <w:pStyle w:val="TAC"/>
              <w:rPr>
                <w:rFonts w:eastAsia="Malgun Gothic" w:cs="Arial"/>
                <w:lang w:eastAsia="ko-KR"/>
              </w:rPr>
            </w:pPr>
            <w:r>
              <w:t>11</w:t>
            </w:r>
          </w:p>
        </w:tc>
        <w:tc>
          <w:tcPr>
            <w:tcW w:w="1248" w:type="dxa"/>
            <w:shd w:val="clear" w:color="auto" w:fill="auto"/>
            <w:vAlign w:val="center"/>
          </w:tcPr>
          <w:p w14:paraId="374CAB74" w14:textId="77777777" w:rsidR="00B965DF" w:rsidRPr="00EF5447" w:rsidRDefault="00B965DF" w:rsidP="00242006">
            <w:pPr>
              <w:pStyle w:val="TAC"/>
              <w:rPr>
                <w:rFonts w:eastAsia="Malgun Gothic" w:cs="Arial"/>
                <w:lang w:eastAsia="ko-KR"/>
              </w:rPr>
            </w:pPr>
            <w:r>
              <w:t>IMD3</w:t>
            </w:r>
          </w:p>
        </w:tc>
      </w:tr>
      <w:tr w:rsidR="00B965DF" w:rsidRPr="00EF5447" w14:paraId="60F607B7" w14:textId="77777777" w:rsidTr="00242006">
        <w:trPr>
          <w:trHeight w:val="216"/>
          <w:jc w:val="center"/>
        </w:trPr>
        <w:tc>
          <w:tcPr>
            <w:tcW w:w="2258" w:type="dxa"/>
            <w:tcBorders>
              <w:top w:val="nil"/>
              <w:bottom w:val="nil"/>
            </w:tcBorders>
            <w:shd w:val="clear" w:color="auto" w:fill="auto"/>
            <w:vAlign w:val="center"/>
          </w:tcPr>
          <w:p w14:paraId="0C1C23F6" w14:textId="77777777" w:rsidR="00B965DF" w:rsidRPr="00EF5447" w:rsidRDefault="00B965DF" w:rsidP="00242006">
            <w:pPr>
              <w:pStyle w:val="TAC"/>
            </w:pPr>
          </w:p>
        </w:tc>
        <w:tc>
          <w:tcPr>
            <w:tcW w:w="867" w:type="dxa"/>
            <w:shd w:val="clear" w:color="auto" w:fill="auto"/>
            <w:vAlign w:val="center"/>
          </w:tcPr>
          <w:p w14:paraId="2E9C5D93" w14:textId="77777777" w:rsidR="00B965DF" w:rsidRPr="00EF5447" w:rsidRDefault="00B965DF" w:rsidP="00242006">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3FBE95A3" w14:textId="77777777" w:rsidR="00B965DF" w:rsidRPr="00EF5447" w:rsidRDefault="00B965DF" w:rsidP="00242006">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0D7F61C3" w14:textId="77777777" w:rsidR="00B965DF" w:rsidRPr="00EF5447" w:rsidRDefault="00B965DF" w:rsidP="00242006">
            <w:pPr>
              <w:pStyle w:val="TAC"/>
              <w:rPr>
                <w:rFonts w:cs="Arial"/>
                <w:lang w:eastAsia="ko-KR"/>
              </w:rPr>
            </w:pPr>
            <w:r>
              <w:rPr>
                <w:rFonts w:eastAsia="Malgun Gothic"/>
                <w:szCs w:val="18"/>
                <w:lang w:eastAsia="ko-KR"/>
              </w:rPr>
              <w:t>5</w:t>
            </w:r>
          </w:p>
        </w:tc>
        <w:tc>
          <w:tcPr>
            <w:tcW w:w="1142" w:type="dxa"/>
            <w:shd w:val="clear" w:color="auto" w:fill="auto"/>
            <w:noWrap/>
            <w:vAlign w:val="center"/>
          </w:tcPr>
          <w:p w14:paraId="6AD63D9E" w14:textId="77777777" w:rsidR="00B965DF" w:rsidRPr="00EF5447" w:rsidRDefault="00B965DF" w:rsidP="00242006">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3806D70D" w14:textId="77777777" w:rsidR="00B965DF" w:rsidRPr="00EF5447" w:rsidRDefault="00B965DF" w:rsidP="00242006">
            <w:pPr>
              <w:pStyle w:val="TAC"/>
              <w:rPr>
                <w:rFonts w:cs="Arial"/>
                <w:lang w:eastAsia="ko-KR"/>
              </w:rPr>
            </w:pPr>
            <w:r>
              <w:rPr>
                <w:rFonts w:eastAsia="Malgun Gothic"/>
                <w:szCs w:val="18"/>
                <w:lang w:eastAsia="ko-KR"/>
              </w:rPr>
              <w:t>2302.5</w:t>
            </w:r>
          </w:p>
        </w:tc>
        <w:tc>
          <w:tcPr>
            <w:tcW w:w="752" w:type="dxa"/>
            <w:shd w:val="clear" w:color="auto" w:fill="auto"/>
            <w:vAlign w:val="center"/>
          </w:tcPr>
          <w:p w14:paraId="7974E2EA" w14:textId="77777777" w:rsidR="00B965DF" w:rsidRPr="00EF5447" w:rsidRDefault="00B965DF" w:rsidP="00242006">
            <w:pPr>
              <w:pStyle w:val="TAC"/>
              <w:rPr>
                <w:rFonts w:eastAsia="Malgun Gothic" w:cs="Arial"/>
                <w:lang w:eastAsia="ko-KR"/>
              </w:rPr>
            </w:pPr>
            <w:r>
              <w:t>N/A</w:t>
            </w:r>
          </w:p>
        </w:tc>
        <w:tc>
          <w:tcPr>
            <w:tcW w:w="1248" w:type="dxa"/>
            <w:shd w:val="clear" w:color="auto" w:fill="auto"/>
            <w:vAlign w:val="center"/>
          </w:tcPr>
          <w:p w14:paraId="14321901" w14:textId="77777777" w:rsidR="00B965DF" w:rsidRPr="00EF5447" w:rsidRDefault="00B965DF" w:rsidP="00242006">
            <w:pPr>
              <w:pStyle w:val="TAC"/>
              <w:rPr>
                <w:rFonts w:eastAsia="Malgun Gothic" w:cs="Arial"/>
                <w:lang w:eastAsia="ko-KR"/>
              </w:rPr>
            </w:pPr>
            <w:r>
              <w:t>N/A</w:t>
            </w:r>
          </w:p>
        </w:tc>
      </w:tr>
      <w:tr w:rsidR="00B965DF" w:rsidRPr="00EF5447" w14:paraId="508DC97E" w14:textId="77777777" w:rsidTr="00242006">
        <w:trPr>
          <w:trHeight w:val="216"/>
          <w:jc w:val="center"/>
        </w:trPr>
        <w:tc>
          <w:tcPr>
            <w:tcW w:w="2258" w:type="dxa"/>
            <w:tcBorders>
              <w:top w:val="nil"/>
              <w:bottom w:val="nil"/>
            </w:tcBorders>
            <w:shd w:val="clear" w:color="auto" w:fill="auto"/>
            <w:vAlign w:val="center"/>
          </w:tcPr>
          <w:p w14:paraId="5992D4D7" w14:textId="77777777" w:rsidR="00B965DF" w:rsidRPr="00EF5447" w:rsidRDefault="00B965DF" w:rsidP="00242006">
            <w:pPr>
              <w:pStyle w:val="TAC"/>
            </w:pPr>
          </w:p>
        </w:tc>
        <w:tc>
          <w:tcPr>
            <w:tcW w:w="867" w:type="dxa"/>
            <w:shd w:val="clear" w:color="auto" w:fill="auto"/>
            <w:vAlign w:val="center"/>
          </w:tcPr>
          <w:p w14:paraId="70FC2261" w14:textId="77777777" w:rsidR="00B965DF" w:rsidRPr="00EF5447" w:rsidRDefault="00B965DF" w:rsidP="00242006">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13BFE11F" w14:textId="77777777" w:rsidR="00B965DF" w:rsidRPr="00EF5447" w:rsidRDefault="00B965DF" w:rsidP="00242006">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432C1BBB" w14:textId="77777777" w:rsidR="00B965DF" w:rsidRPr="00EF5447" w:rsidRDefault="00B965DF" w:rsidP="00242006">
            <w:pPr>
              <w:pStyle w:val="TAC"/>
              <w:rPr>
                <w:rFonts w:cs="Arial"/>
                <w:lang w:eastAsia="ko-KR"/>
              </w:rPr>
            </w:pPr>
            <w:r>
              <w:rPr>
                <w:rFonts w:eastAsia="Malgun Gothic"/>
                <w:szCs w:val="18"/>
                <w:lang w:eastAsia="ko-KR"/>
              </w:rPr>
              <w:t>10</w:t>
            </w:r>
          </w:p>
        </w:tc>
        <w:tc>
          <w:tcPr>
            <w:tcW w:w="1142" w:type="dxa"/>
            <w:shd w:val="clear" w:color="auto" w:fill="auto"/>
            <w:noWrap/>
            <w:vAlign w:val="center"/>
          </w:tcPr>
          <w:p w14:paraId="0E30BAFD" w14:textId="77777777" w:rsidR="00B965DF" w:rsidRPr="00EF5447" w:rsidRDefault="00B965DF" w:rsidP="00242006">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7E823E85" w14:textId="77777777" w:rsidR="00B965DF" w:rsidRPr="00EF5447" w:rsidRDefault="00B965DF" w:rsidP="00242006">
            <w:pPr>
              <w:pStyle w:val="TAC"/>
              <w:rPr>
                <w:rFonts w:cs="Arial"/>
                <w:lang w:eastAsia="ko-KR"/>
              </w:rPr>
            </w:pPr>
            <w:r>
              <w:rPr>
                <w:rFonts w:eastAsia="Malgun Gothic"/>
                <w:szCs w:val="18"/>
                <w:lang w:eastAsia="ko-KR"/>
              </w:rPr>
              <w:t>3795</w:t>
            </w:r>
          </w:p>
        </w:tc>
        <w:tc>
          <w:tcPr>
            <w:tcW w:w="752" w:type="dxa"/>
            <w:shd w:val="clear" w:color="auto" w:fill="auto"/>
            <w:vAlign w:val="center"/>
          </w:tcPr>
          <w:p w14:paraId="65A56083" w14:textId="77777777" w:rsidR="00B965DF" w:rsidRPr="00EF5447" w:rsidRDefault="00B965DF" w:rsidP="00242006">
            <w:pPr>
              <w:pStyle w:val="TAC"/>
              <w:rPr>
                <w:rFonts w:eastAsia="Malgun Gothic" w:cs="Arial"/>
                <w:lang w:eastAsia="ko-KR"/>
              </w:rPr>
            </w:pPr>
            <w:r>
              <w:t>N/A</w:t>
            </w:r>
          </w:p>
        </w:tc>
        <w:tc>
          <w:tcPr>
            <w:tcW w:w="1248" w:type="dxa"/>
            <w:shd w:val="clear" w:color="auto" w:fill="auto"/>
            <w:vAlign w:val="center"/>
          </w:tcPr>
          <w:p w14:paraId="14746685" w14:textId="77777777" w:rsidR="00B965DF" w:rsidRPr="00EF5447" w:rsidRDefault="00B965DF" w:rsidP="00242006">
            <w:pPr>
              <w:pStyle w:val="TAC"/>
              <w:rPr>
                <w:rFonts w:eastAsia="Malgun Gothic" w:cs="Arial"/>
                <w:lang w:eastAsia="ko-KR"/>
              </w:rPr>
            </w:pPr>
            <w:r>
              <w:t>N/A</w:t>
            </w:r>
          </w:p>
        </w:tc>
      </w:tr>
      <w:tr w:rsidR="00B965DF" w:rsidRPr="00EF5447" w14:paraId="5567589A" w14:textId="77777777" w:rsidTr="00242006">
        <w:trPr>
          <w:trHeight w:val="216"/>
          <w:jc w:val="center"/>
        </w:trPr>
        <w:tc>
          <w:tcPr>
            <w:tcW w:w="2258" w:type="dxa"/>
            <w:tcBorders>
              <w:top w:val="nil"/>
              <w:bottom w:val="nil"/>
            </w:tcBorders>
            <w:shd w:val="clear" w:color="auto" w:fill="auto"/>
            <w:vAlign w:val="center"/>
          </w:tcPr>
          <w:p w14:paraId="6A77C40F" w14:textId="77777777" w:rsidR="00B965DF" w:rsidRPr="00EF5447" w:rsidRDefault="00B965DF" w:rsidP="00242006">
            <w:pPr>
              <w:pStyle w:val="TAC"/>
            </w:pPr>
          </w:p>
        </w:tc>
        <w:tc>
          <w:tcPr>
            <w:tcW w:w="867" w:type="dxa"/>
            <w:shd w:val="clear" w:color="auto" w:fill="auto"/>
            <w:vAlign w:val="center"/>
          </w:tcPr>
          <w:p w14:paraId="0FA952C3" w14:textId="77777777" w:rsidR="00B965DF" w:rsidRPr="00EF5447" w:rsidRDefault="00B965DF" w:rsidP="00242006">
            <w:pPr>
              <w:pStyle w:val="TAC"/>
              <w:rPr>
                <w:rFonts w:cs="Arial"/>
                <w:lang w:eastAsia="ko-KR"/>
              </w:rPr>
            </w:pPr>
            <w:r w:rsidRPr="00BA56F4">
              <w:rPr>
                <w:rFonts w:eastAsia="Malgun Gothic"/>
                <w:szCs w:val="18"/>
                <w:lang w:eastAsia="ko-KR"/>
              </w:rPr>
              <w:t>28</w:t>
            </w:r>
          </w:p>
        </w:tc>
        <w:tc>
          <w:tcPr>
            <w:tcW w:w="1066" w:type="dxa"/>
            <w:shd w:val="clear" w:color="auto" w:fill="auto"/>
            <w:noWrap/>
          </w:tcPr>
          <w:p w14:paraId="6DD8B81D" w14:textId="77777777" w:rsidR="00B965DF" w:rsidRPr="00EF5447" w:rsidRDefault="00B965DF" w:rsidP="00242006">
            <w:pPr>
              <w:pStyle w:val="TAC"/>
              <w:rPr>
                <w:rFonts w:cs="Arial"/>
                <w:lang w:eastAsia="ko-KR"/>
              </w:rPr>
            </w:pPr>
            <w:r w:rsidRPr="00BA56F4">
              <w:rPr>
                <w:lang w:eastAsia="ko-KR"/>
              </w:rPr>
              <w:t>715</w:t>
            </w:r>
          </w:p>
        </w:tc>
        <w:tc>
          <w:tcPr>
            <w:tcW w:w="747" w:type="dxa"/>
            <w:shd w:val="clear" w:color="auto" w:fill="auto"/>
            <w:noWrap/>
          </w:tcPr>
          <w:p w14:paraId="2E1C0FFF" w14:textId="77777777" w:rsidR="00B965DF" w:rsidRPr="00EF5447" w:rsidRDefault="00B965DF" w:rsidP="00242006">
            <w:pPr>
              <w:pStyle w:val="TAC"/>
              <w:rPr>
                <w:rFonts w:cs="Arial"/>
                <w:lang w:eastAsia="ko-KR"/>
              </w:rPr>
            </w:pPr>
            <w:r w:rsidRPr="00BA56F4">
              <w:rPr>
                <w:lang w:eastAsia="ko-KR"/>
              </w:rPr>
              <w:t>5</w:t>
            </w:r>
          </w:p>
        </w:tc>
        <w:tc>
          <w:tcPr>
            <w:tcW w:w="1142" w:type="dxa"/>
            <w:shd w:val="clear" w:color="auto" w:fill="auto"/>
            <w:noWrap/>
          </w:tcPr>
          <w:p w14:paraId="059E6D00" w14:textId="77777777" w:rsidR="00B965DF" w:rsidRPr="00EF5447" w:rsidRDefault="00B965DF" w:rsidP="00242006">
            <w:pPr>
              <w:pStyle w:val="TAC"/>
              <w:rPr>
                <w:rFonts w:cs="Arial"/>
                <w:lang w:eastAsia="ko-KR"/>
              </w:rPr>
            </w:pPr>
            <w:r w:rsidRPr="00BA56F4">
              <w:rPr>
                <w:lang w:eastAsia="ko-KR"/>
              </w:rPr>
              <w:t>25</w:t>
            </w:r>
          </w:p>
        </w:tc>
        <w:tc>
          <w:tcPr>
            <w:tcW w:w="1299" w:type="dxa"/>
            <w:shd w:val="clear" w:color="auto" w:fill="auto"/>
            <w:noWrap/>
          </w:tcPr>
          <w:p w14:paraId="29C857CB" w14:textId="77777777" w:rsidR="00B965DF" w:rsidRPr="00EF5447" w:rsidRDefault="00B965DF" w:rsidP="00242006">
            <w:pPr>
              <w:pStyle w:val="TAC"/>
              <w:rPr>
                <w:rFonts w:cs="Arial"/>
                <w:lang w:eastAsia="ko-KR"/>
              </w:rPr>
            </w:pPr>
            <w:r w:rsidRPr="00BA56F4">
              <w:rPr>
                <w:lang w:eastAsia="ko-KR"/>
              </w:rPr>
              <w:t>770</w:t>
            </w:r>
          </w:p>
        </w:tc>
        <w:tc>
          <w:tcPr>
            <w:tcW w:w="752" w:type="dxa"/>
            <w:shd w:val="clear" w:color="auto" w:fill="auto"/>
            <w:vAlign w:val="center"/>
          </w:tcPr>
          <w:p w14:paraId="05DCC278" w14:textId="77777777" w:rsidR="00B965DF" w:rsidRPr="00EF5447" w:rsidRDefault="00B965DF" w:rsidP="00242006">
            <w:pPr>
              <w:pStyle w:val="TAC"/>
              <w:rPr>
                <w:rFonts w:eastAsia="Malgun Gothic" w:cs="Arial"/>
                <w:lang w:eastAsia="ko-KR"/>
              </w:rPr>
            </w:pPr>
            <w:r w:rsidRPr="00BA56F4">
              <w:t>N/A</w:t>
            </w:r>
          </w:p>
        </w:tc>
        <w:tc>
          <w:tcPr>
            <w:tcW w:w="1248" w:type="dxa"/>
            <w:shd w:val="clear" w:color="auto" w:fill="auto"/>
            <w:vAlign w:val="center"/>
          </w:tcPr>
          <w:p w14:paraId="011D2028" w14:textId="77777777" w:rsidR="00B965DF" w:rsidRPr="00EF5447" w:rsidRDefault="00B965DF" w:rsidP="00242006">
            <w:pPr>
              <w:pStyle w:val="TAC"/>
              <w:rPr>
                <w:rFonts w:eastAsia="Malgun Gothic" w:cs="Arial"/>
                <w:lang w:eastAsia="ko-KR"/>
              </w:rPr>
            </w:pPr>
            <w:r w:rsidRPr="00BA56F4">
              <w:t>N/A</w:t>
            </w:r>
          </w:p>
        </w:tc>
      </w:tr>
      <w:tr w:rsidR="00B965DF" w:rsidRPr="00EF5447" w14:paraId="59F192E7" w14:textId="77777777" w:rsidTr="00242006">
        <w:trPr>
          <w:trHeight w:val="216"/>
          <w:jc w:val="center"/>
        </w:trPr>
        <w:tc>
          <w:tcPr>
            <w:tcW w:w="2258" w:type="dxa"/>
            <w:tcBorders>
              <w:top w:val="nil"/>
              <w:bottom w:val="nil"/>
            </w:tcBorders>
            <w:shd w:val="clear" w:color="auto" w:fill="auto"/>
            <w:vAlign w:val="center"/>
          </w:tcPr>
          <w:p w14:paraId="78BEDD04" w14:textId="77777777" w:rsidR="00B965DF" w:rsidRPr="00EF5447" w:rsidRDefault="00B965DF" w:rsidP="00242006">
            <w:pPr>
              <w:pStyle w:val="TAC"/>
            </w:pPr>
          </w:p>
        </w:tc>
        <w:tc>
          <w:tcPr>
            <w:tcW w:w="867" w:type="dxa"/>
            <w:shd w:val="clear" w:color="auto" w:fill="auto"/>
            <w:vAlign w:val="center"/>
          </w:tcPr>
          <w:p w14:paraId="4D31DC49" w14:textId="77777777" w:rsidR="00B965DF" w:rsidRPr="00EF5447" w:rsidRDefault="00B965DF" w:rsidP="00242006">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0CDCC3D9" w14:textId="77777777" w:rsidR="00B965DF" w:rsidRPr="00EF5447" w:rsidRDefault="00B965DF" w:rsidP="00242006">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0C5221D2" w14:textId="77777777" w:rsidR="00B965DF" w:rsidRPr="00EF5447" w:rsidRDefault="00B965DF" w:rsidP="00242006">
            <w:pPr>
              <w:pStyle w:val="TAC"/>
              <w:rPr>
                <w:rFonts w:cs="Arial"/>
                <w:lang w:eastAsia="ko-KR"/>
              </w:rPr>
            </w:pPr>
            <w:r w:rsidRPr="00BA56F4">
              <w:rPr>
                <w:rFonts w:eastAsia="Malgun Gothic"/>
                <w:szCs w:val="18"/>
                <w:lang w:eastAsia="ko-KR"/>
              </w:rPr>
              <w:t>5</w:t>
            </w:r>
          </w:p>
        </w:tc>
        <w:tc>
          <w:tcPr>
            <w:tcW w:w="1142" w:type="dxa"/>
            <w:shd w:val="clear" w:color="auto" w:fill="auto"/>
            <w:noWrap/>
            <w:vAlign w:val="center"/>
          </w:tcPr>
          <w:p w14:paraId="45E81B6D" w14:textId="77777777" w:rsidR="00B965DF" w:rsidRPr="00EF5447" w:rsidRDefault="00B965DF" w:rsidP="00242006">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74710FE4" w14:textId="77777777" w:rsidR="00B965DF" w:rsidRPr="00EF5447" w:rsidRDefault="00B965DF" w:rsidP="00242006">
            <w:pPr>
              <w:pStyle w:val="TAC"/>
              <w:rPr>
                <w:rFonts w:cs="Arial"/>
                <w:lang w:eastAsia="ko-KR"/>
              </w:rPr>
            </w:pPr>
            <w:r w:rsidRPr="00BA56F4">
              <w:rPr>
                <w:rFonts w:eastAsia="Malgun Gothic"/>
                <w:szCs w:val="18"/>
                <w:lang w:eastAsia="ko-KR"/>
              </w:rPr>
              <w:t>2320</w:t>
            </w:r>
          </w:p>
        </w:tc>
        <w:tc>
          <w:tcPr>
            <w:tcW w:w="752" w:type="dxa"/>
            <w:shd w:val="clear" w:color="auto" w:fill="auto"/>
            <w:vAlign w:val="center"/>
          </w:tcPr>
          <w:p w14:paraId="307BA23A" w14:textId="77777777" w:rsidR="00B965DF" w:rsidRPr="00EF5447" w:rsidRDefault="00B965DF" w:rsidP="00242006">
            <w:pPr>
              <w:pStyle w:val="TAC"/>
              <w:rPr>
                <w:rFonts w:eastAsia="Malgun Gothic" w:cs="Arial"/>
                <w:lang w:eastAsia="ko-KR"/>
              </w:rPr>
            </w:pPr>
            <w:r w:rsidRPr="00BA56F4">
              <w:t>15.7</w:t>
            </w:r>
          </w:p>
        </w:tc>
        <w:tc>
          <w:tcPr>
            <w:tcW w:w="1248" w:type="dxa"/>
            <w:shd w:val="clear" w:color="auto" w:fill="auto"/>
            <w:vAlign w:val="center"/>
          </w:tcPr>
          <w:p w14:paraId="120B636A" w14:textId="77777777" w:rsidR="00B965DF" w:rsidRPr="00EF5447" w:rsidRDefault="00B965DF" w:rsidP="00242006">
            <w:pPr>
              <w:pStyle w:val="TAC"/>
              <w:rPr>
                <w:rFonts w:eastAsia="Malgun Gothic" w:cs="Arial"/>
                <w:lang w:eastAsia="ko-KR"/>
              </w:rPr>
            </w:pPr>
            <w:r w:rsidRPr="00BA56F4">
              <w:t>IMD3</w:t>
            </w:r>
          </w:p>
        </w:tc>
      </w:tr>
      <w:tr w:rsidR="00B965DF" w:rsidRPr="00EF5447" w14:paraId="45D42830" w14:textId="77777777" w:rsidTr="00242006">
        <w:trPr>
          <w:trHeight w:val="216"/>
          <w:jc w:val="center"/>
        </w:trPr>
        <w:tc>
          <w:tcPr>
            <w:tcW w:w="2258" w:type="dxa"/>
            <w:tcBorders>
              <w:top w:val="nil"/>
              <w:bottom w:val="single" w:sz="4" w:space="0" w:color="auto"/>
            </w:tcBorders>
            <w:shd w:val="clear" w:color="auto" w:fill="auto"/>
            <w:vAlign w:val="center"/>
          </w:tcPr>
          <w:p w14:paraId="239D8701" w14:textId="77777777" w:rsidR="00B965DF" w:rsidRPr="00EF5447" w:rsidRDefault="00B965DF" w:rsidP="00242006">
            <w:pPr>
              <w:pStyle w:val="TAC"/>
            </w:pPr>
          </w:p>
        </w:tc>
        <w:tc>
          <w:tcPr>
            <w:tcW w:w="867" w:type="dxa"/>
            <w:shd w:val="clear" w:color="auto" w:fill="auto"/>
            <w:vAlign w:val="center"/>
          </w:tcPr>
          <w:p w14:paraId="6D50F818" w14:textId="77777777" w:rsidR="00B965DF" w:rsidRPr="00EF5447" w:rsidRDefault="00B965DF" w:rsidP="00242006">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64A9C8A" w14:textId="77777777" w:rsidR="00B965DF" w:rsidRPr="00EF5447" w:rsidRDefault="00B965DF" w:rsidP="00242006">
            <w:pPr>
              <w:pStyle w:val="TAC"/>
              <w:rPr>
                <w:rFonts w:cs="Arial"/>
                <w:lang w:eastAsia="ko-KR"/>
              </w:rPr>
            </w:pPr>
            <w:r w:rsidRPr="00BA56F4">
              <w:rPr>
                <w:lang w:eastAsia="ko-KR"/>
              </w:rPr>
              <w:t>3750</w:t>
            </w:r>
          </w:p>
        </w:tc>
        <w:tc>
          <w:tcPr>
            <w:tcW w:w="747" w:type="dxa"/>
            <w:shd w:val="clear" w:color="auto" w:fill="auto"/>
            <w:noWrap/>
            <w:vAlign w:val="center"/>
          </w:tcPr>
          <w:p w14:paraId="076442A9" w14:textId="77777777" w:rsidR="00B965DF" w:rsidRPr="00EF5447" w:rsidRDefault="00B965DF" w:rsidP="00242006">
            <w:pPr>
              <w:pStyle w:val="TAC"/>
              <w:rPr>
                <w:rFonts w:cs="Arial"/>
                <w:lang w:eastAsia="ko-KR"/>
              </w:rPr>
            </w:pPr>
            <w:r w:rsidRPr="00BA56F4">
              <w:rPr>
                <w:rFonts w:eastAsia="Malgun Gothic"/>
                <w:szCs w:val="18"/>
                <w:lang w:eastAsia="ko-KR"/>
              </w:rPr>
              <w:t>10</w:t>
            </w:r>
          </w:p>
        </w:tc>
        <w:tc>
          <w:tcPr>
            <w:tcW w:w="1142" w:type="dxa"/>
            <w:shd w:val="clear" w:color="auto" w:fill="auto"/>
            <w:noWrap/>
            <w:vAlign w:val="center"/>
          </w:tcPr>
          <w:p w14:paraId="2C5E0FC8" w14:textId="77777777" w:rsidR="00B965DF" w:rsidRPr="00EF5447" w:rsidRDefault="00B965DF" w:rsidP="00242006">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2F9042F3" w14:textId="77777777" w:rsidR="00B965DF" w:rsidRPr="00EF5447" w:rsidRDefault="00B965DF" w:rsidP="00242006">
            <w:pPr>
              <w:pStyle w:val="TAC"/>
              <w:rPr>
                <w:rFonts w:cs="Arial"/>
                <w:lang w:eastAsia="ko-KR"/>
              </w:rPr>
            </w:pPr>
            <w:r w:rsidRPr="00BA56F4">
              <w:rPr>
                <w:rFonts w:eastAsia="Malgun Gothic"/>
                <w:szCs w:val="18"/>
                <w:lang w:eastAsia="ko-KR"/>
              </w:rPr>
              <w:t>3750</w:t>
            </w:r>
          </w:p>
        </w:tc>
        <w:tc>
          <w:tcPr>
            <w:tcW w:w="752" w:type="dxa"/>
            <w:shd w:val="clear" w:color="auto" w:fill="auto"/>
            <w:vAlign w:val="center"/>
          </w:tcPr>
          <w:p w14:paraId="4C652F35" w14:textId="77777777" w:rsidR="00B965DF" w:rsidRPr="00EF5447" w:rsidRDefault="00B965DF" w:rsidP="00242006">
            <w:pPr>
              <w:pStyle w:val="TAC"/>
              <w:rPr>
                <w:rFonts w:eastAsia="Malgun Gothic" w:cs="Arial"/>
                <w:lang w:eastAsia="ko-KR"/>
              </w:rPr>
            </w:pPr>
            <w:r w:rsidRPr="00BA56F4">
              <w:t>N/A</w:t>
            </w:r>
          </w:p>
        </w:tc>
        <w:tc>
          <w:tcPr>
            <w:tcW w:w="1248" w:type="dxa"/>
            <w:shd w:val="clear" w:color="auto" w:fill="auto"/>
            <w:vAlign w:val="center"/>
          </w:tcPr>
          <w:p w14:paraId="60D0D04E" w14:textId="77777777" w:rsidR="00B965DF" w:rsidRPr="00EF5447" w:rsidRDefault="00B965DF" w:rsidP="00242006">
            <w:pPr>
              <w:pStyle w:val="TAC"/>
              <w:rPr>
                <w:rFonts w:eastAsia="Malgun Gothic" w:cs="Arial"/>
                <w:lang w:eastAsia="ko-KR"/>
              </w:rPr>
            </w:pPr>
            <w:r w:rsidRPr="00BA56F4">
              <w:t>N/A</w:t>
            </w:r>
          </w:p>
        </w:tc>
      </w:tr>
      <w:tr w:rsidR="00B965DF" w:rsidRPr="00EF5447" w14:paraId="3BB8E04A" w14:textId="77777777" w:rsidTr="00242006">
        <w:trPr>
          <w:trHeight w:val="216"/>
          <w:jc w:val="center"/>
        </w:trPr>
        <w:tc>
          <w:tcPr>
            <w:tcW w:w="2258" w:type="dxa"/>
            <w:tcBorders>
              <w:bottom w:val="nil"/>
            </w:tcBorders>
            <w:shd w:val="clear" w:color="auto" w:fill="auto"/>
          </w:tcPr>
          <w:p w14:paraId="771689D5" w14:textId="77777777" w:rsidR="00B965DF" w:rsidRPr="00EF5447" w:rsidRDefault="00B965DF" w:rsidP="00242006">
            <w:pPr>
              <w:pStyle w:val="TAC"/>
            </w:pPr>
            <w:r>
              <w:t>DC_29A-30A_n66A</w:t>
            </w:r>
          </w:p>
        </w:tc>
        <w:tc>
          <w:tcPr>
            <w:tcW w:w="867" w:type="dxa"/>
            <w:shd w:val="clear" w:color="auto" w:fill="auto"/>
            <w:vAlign w:val="center"/>
          </w:tcPr>
          <w:p w14:paraId="36B2ACC3" w14:textId="77777777" w:rsidR="00B965DF" w:rsidRPr="00EF5447" w:rsidRDefault="00B965DF" w:rsidP="00242006">
            <w:pPr>
              <w:pStyle w:val="TAC"/>
              <w:rPr>
                <w:szCs w:val="18"/>
              </w:rPr>
            </w:pPr>
            <w:r>
              <w:rPr>
                <w:lang w:val="fr-FR"/>
              </w:rPr>
              <w:t>29</w:t>
            </w:r>
          </w:p>
        </w:tc>
        <w:tc>
          <w:tcPr>
            <w:tcW w:w="1066" w:type="dxa"/>
            <w:shd w:val="clear" w:color="auto" w:fill="auto"/>
            <w:noWrap/>
            <w:vAlign w:val="center"/>
          </w:tcPr>
          <w:p w14:paraId="7F9A7C65" w14:textId="77777777" w:rsidR="00B965DF" w:rsidRPr="00EF5447" w:rsidRDefault="00B965DF" w:rsidP="00242006">
            <w:pPr>
              <w:pStyle w:val="TAC"/>
              <w:rPr>
                <w:szCs w:val="18"/>
              </w:rPr>
            </w:pPr>
            <w:r>
              <w:rPr>
                <w:lang w:val="fr-FR"/>
              </w:rPr>
              <w:t>N/A</w:t>
            </w:r>
          </w:p>
        </w:tc>
        <w:tc>
          <w:tcPr>
            <w:tcW w:w="747" w:type="dxa"/>
            <w:shd w:val="clear" w:color="auto" w:fill="auto"/>
            <w:noWrap/>
            <w:vAlign w:val="center"/>
          </w:tcPr>
          <w:p w14:paraId="64A31A70" w14:textId="77777777" w:rsidR="00B965DF" w:rsidRPr="00EF5447" w:rsidRDefault="00B965DF" w:rsidP="00242006">
            <w:pPr>
              <w:pStyle w:val="TAC"/>
              <w:rPr>
                <w:szCs w:val="18"/>
              </w:rPr>
            </w:pPr>
            <w:r>
              <w:rPr>
                <w:lang w:val="fr-FR"/>
              </w:rPr>
              <w:t>5</w:t>
            </w:r>
          </w:p>
        </w:tc>
        <w:tc>
          <w:tcPr>
            <w:tcW w:w="1142" w:type="dxa"/>
            <w:shd w:val="clear" w:color="auto" w:fill="auto"/>
            <w:noWrap/>
            <w:vAlign w:val="center"/>
          </w:tcPr>
          <w:p w14:paraId="603A1C51" w14:textId="77777777" w:rsidR="00B965DF" w:rsidRPr="00EF5447" w:rsidRDefault="00B965DF" w:rsidP="00242006">
            <w:pPr>
              <w:pStyle w:val="TAC"/>
              <w:rPr>
                <w:szCs w:val="18"/>
              </w:rPr>
            </w:pPr>
            <w:r>
              <w:rPr>
                <w:lang w:val="fr-FR"/>
              </w:rPr>
              <w:t>25</w:t>
            </w:r>
          </w:p>
        </w:tc>
        <w:tc>
          <w:tcPr>
            <w:tcW w:w="1299" w:type="dxa"/>
            <w:shd w:val="clear" w:color="auto" w:fill="auto"/>
            <w:noWrap/>
            <w:vAlign w:val="center"/>
          </w:tcPr>
          <w:p w14:paraId="305D4344" w14:textId="77777777" w:rsidR="00B965DF" w:rsidRPr="00EF5447" w:rsidRDefault="00B965DF" w:rsidP="00242006">
            <w:pPr>
              <w:pStyle w:val="TAC"/>
              <w:rPr>
                <w:szCs w:val="18"/>
              </w:rPr>
            </w:pPr>
            <w:r>
              <w:rPr>
                <w:lang w:val="fr-FR"/>
              </w:rPr>
              <w:t>719.5</w:t>
            </w:r>
          </w:p>
        </w:tc>
        <w:tc>
          <w:tcPr>
            <w:tcW w:w="752" w:type="dxa"/>
            <w:shd w:val="clear" w:color="auto" w:fill="auto"/>
            <w:vAlign w:val="center"/>
          </w:tcPr>
          <w:p w14:paraId="04EA5A81" w14:textId="77777777" w:rsidR="00B965DF" w:rsidRPr="00EF5447" w:rsidRDefault="00B965DF" w:rsidP="00242006">
            <w:pPr>
              <w:pStyle w:val="TAC"/>
              <w:rPr>
                <w:szCs w:val="18"/>
              </w:rPr>
            </w:pPr>
            <w:r>
              <w:rPr>
                <w:lang w:val="fr-FR"/>
              </w:rPr>
              <w:t>4.5</w:t>
            </w:r>
          </w:p>
        </w:tc>
        <w:tc>
          <w:tcPr>
            <w:tcW w:w="1248" w:type="dxa"/>
            <w:shd w:val="clear" w:color="auto" w:fill="auto"/>
            <w:vAlign w:val="center"/>
          </w:tcPr>
          <w:p w14:paraId="2D9EAF53" w14:textId="77777777" w:rsidR="00B965DF" w:rsidRPr="00EF5447" w:rsidRDefault="00B965DF" w:rsidP="00242006">
            <w:pPr>
              <w:pStyle w:val="TAC"/>
            </w:pPr>
            <w:r>
              <w:rPr>
                <w:rFonts w:eastAsia="Malgun Gothic"/>
                <w:szCs w:val="18"/>
                <w:lang w:val="fr-FR" w:eastAsia="ko-KR"/>
              </w:rPr>
              <w:t>IMD5</w:t>
            </w:r>
          </w:p>
        </w:tc>
      </w:tr>
      <w:tr w:rsidR="00B965DF" w:rsidRPr="00EF5447" w14:paraId="47952CCE" w14:textId="77777777" w:rsidTr="00242006">
        <w:trPr>
          <w:trHeight w:val="216"/>
          <w:jc w:val="center"/>
        </w:trPr>
        <w:tc>
          <w:tcPr>
            <w:tcW w:w="2258" w:type="dxa"/>
            <w:tcBorders>
              <w:top w:val="nil"/>
              <w:bottom w:val="nil"/>
            </w:tcBorders>
            <w:shd w:val="clear" w:color="auto" w:fill="auto"/>
          </w:tcPr>
          <w:p w14:paraId="3E814841" w14:textId="77777777" w:rsidR="00B965DF" w:rsidRPr="00EF5447" w:rsidRDefault="00B965DF" w:rsidP="00242006">
            <w:pPr>
              <w:pStyle w:val="TAC"/>
            </w:pPr>
          </w:p>
        </w:tc>
        <w:tc>
          <w:tcPr>
            <w:tcW w:w="867" w:type="dxa"/>
            <w:shd w:val="clear" w:color="auto" w:fill="auto"/>
            <w:vAlign w:val="center"/>
          </w:tcPr>
          <w:p w14:paraId="00BDC97F" w14:textId="77777777" w:rsidR="00B965DF" w:rsidRPr="00EF5447" w:rsidRDefault="00B965DF" w:rsidP="00242006">
            <w:pPr>
              <w:pStyle w:val="TAC"/>
              <w:rPr>
                <w:szCs w:val="18"/>
              </w:rPr>
            </w:pPr>
            <w:r>
              <w:rPr>
                <w:lang w:val="fr-FR"/>
              </w:rPr>
              <w:t>30</w:t>
            </w:r>
          </w:p>
        </w:tc>
        <w:tc>
          <w:tcPr>
            <w:tcW w:w="1066" w:type="dxa"/>
            <w:shd w:val="clear" w:color="auto" w:fill="auto"/>
            <w:noWrap/>
            <w:vAlign w:val="center"/>
          </w:tcPr>
          <w:p w14:paraId="0BE7C57C" w14:textId="77777777" w:rsidR="00B965DF" w:rsidRPr="00EF5447" w:rsidRDefault="00B965DF" w:rsidP="00242006">
            <w:pPr>
              <w:pStyle w:val="TAC"/>
              <w:rPr>
                <w:szCs w:val="18"/>
              </w:rPr>
            </w:pPr>
            <w:r>
              <w:rPr>
                <w:lang w:val="fr-FR"/>
              </w:rPr>
              <w:t>2307.5</w:t>
            </w:r>
          </w:p>
        </w:tc>
        <w:tc>
          <w:tcPr>
            <w:tcW w:w="747" w:type="dxa"/>
            <w:shd w:val="clear" w:color="auto" w:fill="auto"/>
            <w:noWrap/>
            <w:vAlign w:val="center"/>
          </w:tcPr>
          <w:p w14:paraId="558FF04D" w14:textId="77777777" w:rsidR="00B965DF" w:rsidRPr="00EF5447" w:rsidRDefault="00B965DF" w:rsidP="00242006">
            <w:pPr>
              <w:pStyle w:val="TAC"/>
              <w:rPr>
                <w:szCs w:val="18"/>
              </w:rPr>
            </w:pPr>
            <w:r>
              <w:rPr>
                <w:lang w:val="fr-FR"/>
              </w:rPr>
              <w:t>5</w:t>
            </w:r>
          </w:p>
        </w:tc>
        <w:tc>
          <w:tcPr>
            <w:tcW w:w="1142" w:type="dxa"/>
            <w:shd w:val="clear" w:color="auto" w:fill="auto"/>
            <w:noWrap/>
            <w:vAlign w:val="center"/>
          </w:tcPr>
          <w:p w14:paraId="0E029F8B" w14:textId="77777777" w:rsidR="00B965DF" w:rsidRPr="00EF5447" w:rsidRDefault="00B965DF" w:rsidP="00242006">
            <w:pPr>
              <w:pStyle w:val="TAC"/>
              <w:rPr>
                <w:szCs w:val="18"/>
              </w:rPr>
            </w:pPr>
            <w:r>
              <w:rPr>
                <w:lang w:val="fr-FR"/>
              </w:rPr>
              <w:t>25</w:t>
            </w:r>
          </w:p>
        </w:tc>
        <w:tc>
          <w:tcPr>
            <w:tcW w:w="1299" w:type="dxa"/>
            <w:shd w:val="clear" w:color="auto" w:fill="auto"/>
            <w:noWrap/>
            <w:vAlign w:val="center"/>
          </w:tcPr>
          <w:p w14:paraId="15AF3FF6" w14:textId="77777777" w:rsidR="00B965DF" w:rsidRPr="00EF5447" w:rsidRDefault="00B965DF" w:rsidP="00242006">
            <w:pPr>
              <w:pStyle w:val="TAC"/>
              <w:rPr>
                <w:szCs w:val="18"/>
              </w:rPr>
            </w:pPr>
            <w:r>
              <w:rPr>
                <w:lang w:val="fr-FR"/>
              </w:rPr>
              <w:t>2352.5</w:t>
            </w:r>
          </w:p>
        </w:tc>
        <w:tc>
          <w:tcPr>
            <w:tcW w:w="752" w:type="dxa"/>
            <w:shd w:val="clear" w:color="auto" w:fill="auto"/>
            <w:vAlign w:val="center"/>
          </w:tcPr>
          <w:p w14:paraId="7F357723" w14:textId="77777777" w:rsidR="00B965DF" w:rsidRPr="00EF5447" w:rsidRDefault="00B965DF" w:rsidP="00242006">
            <w:pPr>
              <w:pStyle w:val="TAC"/>
              <w:rPr>
                <w:szCs w:val="18"/>
              </w:rPr>
            </w:pPr>
            <w:r>
              <w:rPr>
                <w:rFonts w:eastAsia="Malgun Gothic"/>
                <w:szCs w:val="18"/>
                <w:lang w:val="fr-FR" w:eastAsia="ko-KR"/>
              </w:rPr>
              <w:t>N/A</w:t>
            </w:r>
          </w:p>
        </w:tc>
        <w:tc>
          <w:tcPr>
            <w:tcW w:w="1248" w:type="dxa"/>
            <w:shd w:val="clear" w:color="auto" w:fill="auto"/>
            <w:vAlign w:val="center"/>
          </w:tcPr>
          <w:p w14:paraId="41287173" w14:textId="77777777" w:rsidR="00B965DF" w:rsidRPr="00EF5447" w:rsidRDefault="00B965DF" w:rsidP="00242006">
            <w:pPr>
              <w:pStyle w:val="TAC"/>
            </w:pPr>
            <w:r>
              <w:rPr>
                <w:rFonts w:eastAsia="Malgun Gothic"/>
                <w:szCs w:val="18"/>
                <w:lang w:val="fr-FR" w:eastAsia="ko-KR"/>
              </w:rPr>
              <w:t>N/A</w:t>
            </w:r>
          </w:p>
        </w:tc>
      </w:tr>
      <w:tr w:rsidR="00B965DF" w:rsidRPr="00EF5447" w14:paraId="632D83D9" w14:textId="77777777" w:rsidTr="00242006">
        <w:trPr>
          <w:trHeight w:val="216"/>
          <w:jc w:val="center"/>
        </w:trPr>
        <w:tc>
          <w:tcPr>
            <w:tcW w:w="2258" w:type="dxa"/>
            <w:tcBorders>
              <w:top w:val="nil"/>
              <w:bottom w:val="single" w:sz="4" w:space="0" w:color="auto"/>
            </w:tcBorders>
            <w:shd w:val="clear" w:color="auto" w:fill="auto"/>
          </w:tcPr>
          <w:p w14:paraId="40E4C77B" w14:textId="77777777" w:rsidR="00B965DF" w:rsidRPr="00EF5447" w:rsidRDefault="00B965DF" w:rsidP="00242006">
            <w:pPr>
              <w:pStyle w:val="TAC"/>
            </w:pPr>
          </w:p>
        </w:tc>
        <w:tc>
          <w:tcPr>
            <w:tcW w:w="867" w:type="dxa"/>
            <w:shd w:val="clear" w:color="auto" w:fill="auto"/>
            <w:vAlign w:val="center"/>
          </w:tcPr>
          <w:p w14:paraId="23C5A210" w14:textId="77777777" w:rsidR="00B965DF" w:rsidRPr="00EF5447" w:rsidRDefault="00B965DF" w:rsidP="00242006">
            <w:pPr>
              <w:pStyle w:val="TAC"/>
              <w:rPr>
                <w:szCs w:val="18"/>
              </w:rPr>
            </w:pPr>
            <w:r>
              <w:rPr>
                <w:lang w:val="fr-FR"/>
              </w:rPr>
              <w:t>n66</w:t>
            </w:r>
          </w:p>
        </w:tc>
        <w:tc>
          <w:tcPr>
            <w:tcW w:w="1066" w:type="dxa"/>
            <w:shd w:val="clear" w:color="auto" w:fill="auto"/>
            <w:noWrap/>
            <w:vAlign w:val="center"/>
          </w:tcPr>
          <w:p w14:paraId="6FE6F442" w14:textId="77777777" w:rsidR="00B965DF" w:rsidRPr="00EF5447" w:rsidRDefault="00B965DF" w:rsidP="00242006">
            <w:pPr>
              <w:pStyle w:val="TAC"/>
              <w:rPr>
                <w:szCs w:val="18"/>
              </w:rPr>
            </w:pPr>
            <w:r>
              <w:rPr>
                <w:lang w:val="fr-FR"/>
              </w:rPr>
              <w:t>1777.5</w:t>
            </w:r>
          </w:p>
        </w:tc>
        <w:tc>
          <w:tcPr>
            <w:tcW w:w="747" w:type="dxa"/>
            <w:shd w:val="clear" w:color="auto" w:fill="auto"/>
            <w:noWrap/>
            <w:vAlign w:val="center"/>
          </w:tcPr>
          <w:p w14:paraId="0A358DE1" w14:textId="77777777" w:rsidR="00B965DF" w:rsidRPr="00EF5447" w:rsidRDefault="00B965DF" w:rsidP="00242006">
            <w:pPr>
              <w:pStyle w:val="TAC"/>
              <w:rPr>
                <w:szCs w:val="18"/>
              </w:rPr>
            </w:pPr>
            <w:r>
              <w:rPr>
                <w:lang w:val="fr-FR"/>
              </w:rPr>
              <w:t>5</w:t>
            </w:r>
          </w:p>
        </w:tc>
        <w:tc>
          <w:tcPr>
            <w:tcW w:w="1142" w:type="dxa"/>
            <w:shd w:val="clear" w:color="auto" w:fill="auto"/>
            <w:noWrap/>
            <w:vAlign w:val="center"/>
          </w:tcPr>
          <w:p w14:paraId="439094A1" w14:textId="77777777" w:rsidR="00B965DF" w:rsidRPr="00EF5447" w:rsidRDefault="00B965DF" w:rsidP="00242006">
            <w:pPr>
              <w:pStyle w:val="TAC"/>
              <w:rPr>
                <w:szCs w:val="18"/>
              </w:rPr>
            </w:pPr>
            <w:r>
              <w:rPr>
                <w:lang w:val="fr-FR"/>
              </w:rPr>
              <w:t>25</w:t>
            </w:r>
          </w:p>
        </w:tc>
        <w:tc>
          <w:tcPr>
            <w:tcW w:w="1299" w:type="dxa"/>
            <w:shd w:val="clear" w:color="auto" w:fill="auto"/>
            <w:noWrap/>
            <w:vAlign w:val="center"/>
          </w:tcPr>
          <w:p w14:paraId="1CA2BE8E" w14:textId="77777777" w:rsidR="00B965DF" w:rsidRPr="00EF5447" w:rsidRDefault="00B965DF" w:rsidP="00242006">
            <w:pPr>
              <w:pStyle w:val="TAC"/>
              <w:rPr>
                <w:szCs w:val="18"/>
              </w:rPr>
            </w:pPr>
            <w:r>
              <w:rPr>
                <w:lang w:val="fr-FR"/>
              </w:rPr>
              <w:t>2177.5</w:t>
            </w:r>
          </w:p>
        </w:tc>
        <w:tc>
          <w:tcPr>
            <w:tcW w:w="752" w:type="dxa"/>
            <w:shd w:val="clear" w:color="auto" w:fill="auto"/>
            <w:vAlign w:val="center"/>
          </w:tcPr>
          <w:p w14:paraId="2A750DCD" w14:textId="77777777" w:rsidR="00B965DF" w:rsidRPr="00EF5447" w:rsidRDefault="00B965DF" w:rsidP="00242006">
            <w:pPr>
              <w:pStyle w:val="TAC"/>
              <w:rPr>
                <w:szCs w:val="18"/>
              </w:rPr>
            </w:pPr>
            <w:r>
              <w:rPr>
                <w:rFonts w:eastAsia="Malgun Gothic"/>
                <w:szCs w:val="18"/>
                <w:lang w:val="fr-FR" w:eastAsia="ko-KR"/>
              </w:rPr>
              <w:t>N/A</w:t>
            </w:r>
          </w:p>
        </w:tc>
        <w:tc>
          <w:tcPr>
            <w:tcW w:w="1248" w:type="dxa"/>
            <w:shd w:val="clear" w:color="auto" w:fill="auto"/>
            <w:vAlign w:val="center"/>
          </w:tcPr>
          <w:p w14:paraId="679F3E7F" w14:textId="77777777" w:rsidR="00B965DF" w:rsidRPr="00EF5447" w:rsidRDefault="00B965DF" w:rsidP="00242006">
            <w:pPr>
              <w:pStyle w:val="TAC"/>
            </w:pPr>
            <w:r>
              <w:rPr>
                <w:rFonts w:eastAsia="Malgun Gothic"/>
                <w:szCs w:val="18"/>
                <w:lang w:val="fr-FR" w:eastAsia="ko-KR"/>
              </w:rPr>
              <w:t>N/A</w:t>
            </w:r>
          </w:p>
        </w:tc>
      </w:tr>
      <w:tr w:rsidR="00B965DF" w14:paraId="5396D22B" w14:textId="77777777" w:rsidTr="00242006">
        <w:trPr>
          <w:trHeight w:val="216"/>
          <w:jc w:val="center"/>
        </w:trPr>
        <w:tc>
          <w:tcPr>
            <w:tcW w:w="0" w:type="auto"/>
            <w:tcBorders>
              <w:top w:val="single" w:sz="4" w:space="0" w:color="auto"/>
              <w:left w:val="single" w:sz="4" w:space="0" w:color="auto"/>
              <w:bottom w:val="nil"/>
              <w:right w:val="single" w:sz="4" w:space="0" w:color="auto"/>
            </w:tcBorders>
            <w:vAlign w:val="center"/>
          </w:tcPr>
          <w:p w14:paraId="64280362" w14:textId="77777777" w:rsidR="00B965DF" w:rsidRDefault="00B965DF" w:rsidP="00242006">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E16A17D" w14:textId="77777777" w:rsidR="00B965DF" w:rsidRDefault="00B965DF" w:rsidP="00242006">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53E1EE9" w14:textId="77777777" w:rsidR="00B965DF" w:rsidRDefault="00B965DF" w:rsidP="00242006">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6B34BD10" w14:textId="77777777" w:rsidR="00B965DF" w:rsidRDefault="00B965DF" w:rsidP="00242006">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14608B8" w14:textId="77777777" w:rsidR="00B965DF" w:rsidRDefault="00B965DF" w:rsidP="00242006">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6C96910" w14:textId="77777777" w:rsidR="00B965DF" w:rsidRDefault="00B965DF" w:rsidP="00242006">
            <w:pPr>
              <w:pStyle w:val="TAC"/>
              <w:rPr>
                <w:lang w:val="fr-FR"/>
              </w:rPr>
            </w:pPr>
            <w:r w:rsidRPr="00923FB9">
              <w:t>7</w:t>
            </w:r>
            <w:r>
              <w:t>22</w:t>
            </w:r>
          </w:p>
        </w:tc>
        <w:tc>
          <w:tcPr>
            <w:tcW w:w="752" w:type="dxa"/>
            <w:tcBorders>
              <w:top w:val="single" w:sz="4" w:space="0" w:color="auto"/>
              <w:left w:val="single" w:sz="4" w:space="0" w:color="auto"/>
              <w:bottom w:val="single" w:sz="4" w:space="0" w:color="auto"/>
              <w:right w:val="single" w:sz="4" w:space="0" w:color="auto"/>
            </w:tcBorders>
          </w:tcPr>
          <w:p w14:paraId="07D06C13" w14:textId="77777777" w:rsidR="00B965DF" w:rsidRDefault="00B965DF" w:rsidP="00242006">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61CEBF89" w14:textId="77777777" w:rsidR="00B965DF" w:rsidRDefault="00B965DF" w:rsidP="00242006">
            <w:pPr>
              <w:pStyle w:val="TAC"/>
              <w:rPr>
                <w:rFonts w:eastAsia="Malgun Gothic"/>
                <w:szCs w:val="18"/>
                <w:lang w:val="fr-FR" w:eastAsia="ko-KR"/>
              </w:rPr>
            </w:pPr>
            <w:r>
              <w:rPr>
                <w:lang w:eastAsia="fi-FI"/>
              </w:rPr>
              <w:t>IMD3</w:t>
            </w:r>
            <w:r w:rsidRPr="00140E41">
              <w:rPr>
                <w:vertAlign w:val="superscript"/>
                <w:lang w:eastAsia="fi-FI"/>
              </w:rPr>
              <w:t>4</w:t>
            </w:r>
          </w:p>
        </w:tc>
      </w:tr>
      <w:tr w:rsidR="00B965DF" w14:paraId="509BA12C" w14:textId="77777777" w:rsidTr="00242006">
        <w:trPr>
          <w:trHeight w:val="216"/>
          <w:jc w:val="center"/>
        </w:trPr>
        <w:tc>
          <w:tcPr>
            <w:tcW w:w="0" w:type="auto"/>
            <w:tcBorders>
              <w:top w:val="nil"/>
              <w:left w:val="single" w:sz="4" w:space="0" w:color="auto"/>
              <w:bottom w:val="nil"/>
              <w:right w:val="single" w:sz="4" w:space="0" w:color="auto"/>
            </w:tcBorders>
            <w:vAlign w:val="center"/>
          </w:tcPr>
          <w:p w14:paraId="5C09AEEF"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A88F591" w14:textId="77777777" w:rsidR="00B965DF" w:rsidRDefault="00B965DF" w:rsidP="00242006">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41A758" w14:textId="77777777" w:rsidR="00B965DF" w:rsidRDefault="00B965DF" w:rsidP="00242006">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8BDDBEC" w14:textId="77777777" w:rsidR="00B965DF" w:rsidRDefault="00B965DF" w:rsidP="00242006">
            <w:pPr>
              <w:pStyle w:val="TAC"/>
              <w:rPr>
                <w:lang w:val="fr-FR"/>
              </w:rPr>
            </w:pPr>
            <w:r w:rsidRPr="00923FB9">
              <w:t>5</w:t>
            </w:r>
          </w:p>
        </w:tc>
        <w:tc>
          <w:tcPr>
            <w:tcW w:w="1142" w:type="dxa"/>
            <w:tcBorders>
              <w:top w:val="single" w:sz="4" w:space="0" w:color="auto"/>
              <w:left w:val="single" w:sz="4" w:space="0" w:color="auto"/>
              <w:bottom w:val="single" w:sz="4" w:space="0" w:color="auto"/>
              <w:right w:val="single" w:sz="4" w:space="0" w:color="auto"/>
            </w:tcBorders>
            <w:noWrap/>
          </w:tcPr>
          <w:p w14:paraId="66AAB770" w14:textId="77777777" w:rsidR="00B965DF" w:rsidRDefault="00B965DF" w:rsidP="00242006">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4C2133" w14:textId="77777777" w:rsidR="00B965DF" w:rsidRDefault="00B965DF" w:rsidP="00242006">
            <w:pPr>
              <w:pStyle w:val="TAC"/>
              <w:rPr>
                <w:lang w:val="fr-FR"/>
              </w:rPr>
            </w:pPr>
            <w:r w:rsidRPr="00923FB9">
              <w:t>2355</w:t>
            </w:r>
          </w:p>
        </w:tc>
        <w:tc>
          <w:tcPr>
            <w:tcW w:w="752" w:type="dxa"/>
            <w:tcBorders>
              <w:top w:val="single" w:sz="4" w:space="0" w:color="auto"/>
              <w:left w:val="single" w:sz="4" w:space="0" w:color="auto"/>
              <w:bottom w:val="single" w:sz="4" w:space="0" w:color="auto"/>
              <w:right w:val="single" w:sz="4" w:space="0" w:color="auto"/>
            </w:tcBorders>
          </w:tcPr>
          <w:p w14:paraId="09A26F62" w14:textId="77777777" w:rsidR="00B965DF" w:rsidRDefault="00B965DF" w:rsidP="00242006">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3797AB83" w14:textId="77777777" w:rsidR="00B965DF" w:rsidRDefault="00B965DF" w:rsidP="00242006">
            <w:pPr>
              <w:pStyle w:val="TAC"/>
              <w:rPr>
                <w:rFonts w:eastAsia="Malgun Gothic"/>
                <w:szCs w:val="18"/>
                <w:lang w:val="fr-FR" w:eastAsia="ko-KR"/>
              </w:rPr>
            </w:pPr>
            <w:r>
              <w:rPr>
                <w:lang w:eastAsia="fi-FI"/>
              </w:rPr>
              <w:t>N/A</w:t>
            </w:r>
          </w:p>
        </w:tc>
      </w:tr>
      <w:tr w:rsidR="00B965DF" w14:paraId="775EAF53" w14:textId="77777777" w:rsidTr="00242006">
        <w:trPr>
          <w:trHeight w:val="216"/>
          <w:jc w:val="center"/>
        </w:trPr>
        <w:tc>
          <w:tcPr>
            <w:tcW w:w="0" w:type="auto"/>
            <w:tcBorders>
              <w:top w:val="nil"/>
              <w:left w:val="single" w:sz="4" w:space="0" w:color="auto"/>
              <w:bottom w:val="single" w:sz="4" w:space="0" w:color="auto"/>
              <w:right w:val="single" w:sz="4" w:space="0" w:color="auto"/>
            </w:tcBorders>
            <w:vAlign w:val="center"/>
          </w:tcPr>
          <w:p w14:paraId="7D82F3FD"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D73D67" w14:textId="77777777" w:rsidR="00B965DF" w:rsidRDefault="00B965DF" w:rsidP="00242006">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5B6213" w14:textId="77777777" w:rsidR="00B965DF" w:rsidRDefault="00B965DF" w:rsidP="00242006">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33CE3B95" w14:textId="77777777" w:rsidR="00B965DF" w:rsidRDefault="00B965DF" w:rsidP="00242006">
            <w:pPr>
              <w:pStyle w:val="TAC"/>
              <w:rPr>
                <w:lang w:val="fr-FR"/>
              </w:rPr>
            </w:pPr>
            <w:r w:rsidRPr="00923FB9">
              <w:t>10</w:t>
            </w:r>
          </w:p>
        </w:tc>
        <w:tc>
          <w:tcPr>
            <w:tcW w:w="1142" w:type="dxa"/>
            <w:tcBorders>
              <w:top w:val="single" w:sz="4" w:space="0" w:color="auto"/>
              <w:left w:val="single" w:sz="4" w:space="0" w:color="auto"/>
              <w:bottom w:val="single" w:sz="4" w:space="0" w:color="auto"/>
              <w:right w:val="single" w:sz="4" w:space="0" w:color="auto"/>
            </w:tcBorders>
            <w:noWrap/>
          </w:tcPr>
          <w:p w14:paraId="09D0A451" w14:textId="77777777" w:rsidR="00B965DF" w:rsidRDefault="00B965DF" w:rsidP="00242006">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43C5B18" w14:textId="77777777" w:rsidR="00B965DF" w:rsidRDefault="00B965DF" w:rsidP="00242006">
            <w:pPr>
              <w:pStyle w:val="TAC"/>
              <w:rPr>
                <w:lang w:val="fr-FR"/>
              </w:rPr>
            </w:pPr>
            <w:r w:rsidRPr="00923FB9">
              <w:t>38</w:t>
            </w:r>
            <w:r>
              <w:t>98</w:t>
            </w:r>
          </w:p>
        </w:tc>
        <w:tc>
          <w:tcPr>
            <w:tcW w:w="752" w:type="dxa"/>
            <w:tcBorders>
              <w:top w:val="single" w:sz="4" w:space="0" w:color="auto"/>
              <w:left w:val="single" w:sz="4" w:space="0" w:color="auto"/>
              <w:bottom w:val="single" w:sz="4" w:space="0" w:color="auto"/>
              <w:right w:val="single" w:sz="4" w:space="0" w:color="auto"/>
            </w:tcBorders>
          </w:tcPr>
          <w:p w14:paraId="3A7F6CE1" w14:textId="77777777" w:rsidR="00B965DF" w:rsidRDefault="00B965DF" w:rsidP="00242006">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580C051" w14:textId="77777777" w:rsidR="00B965DF" w:rsidRDefault="00B965DF" w:rsidP="00242006">
            <w:pPr>
              <w:pStyle w:val="TAC"/>
              <w:rPr>
                <w:rFonts w:eastAsia="Malgun Gothic"/>
                <w:szCs w:val="18"/>
                <w:lang w:val="fr-FR" w:eastAsia="ko-KR"/>
              </w:rPr>
            </w:pPr>
            <w:r>
              <w:rPr>
                <w:lang w:eastAsia="fi-FI"/>
              </w:rPr>
              <w:t>N/A</w:t>
            </w:r>
          </w:p>
        </w:tc>
      </w:tr>
      <w:tr w:rsidR="00B965DF" w14:paraId="7A67EBA2" w14:textId="77777777" w:rsidTr="00242006">
        <w:trPr>
          <w:trHeight w:val="216"/>
          <w:jc w:val="center"/>
        </w:trPr>
        <w:tc>
          <w:tcPr>
            <w:tcW w:w="0" w:type="auto"/>
            <w:tcBorders>
              <w:top w:val="single" w:sz="4" w:space="0" w:color="auto"/>
              <w:left w:val="single" w:sz="4" w:space="0" w:color="auto"/>
              <w:bottom w:val="nil"/>
              <w:right w:val="single" w:sz="4" w:space="0" w:color="auto"/>
            </w:tcBorders>
            <w:vAlign w:val="center"/>
          </w:tcPr>
          <w:p w14:paraId="0679036F" w14:textId="77777777" w:rsidR="00B965DF" w:rsidRDefault="00B965DF" w:rsidP="00242006">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B856B99" w14:textId="77777777" w:rsidR="00B965DF" w:rsidRDefault="00B965DF" w:rsidP="00242006">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87DC836" w14:textId="77777777" w:rsidR="00B965DF" w:rsidRPr="00923FB9" w:rsidRDefault="00B965DF" w:rsidP="00242006">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0C76B4BC" w14:textId="77777777" w:rsidR="00B965DF" w:rsidRPr="00923FB9" w:rsidRDefault="00B965DF" w:rsidP="00242006">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4100402D" w14:textId="77777777" w:rsidR="00B965DF" w:rsidRPr="00923FB9" w:rsidRDefault="00B965DF" w:rsidP="00242006">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1AADACF" w14:textId="77777777" w:rsidR="00B965DF" w:rsidRPr="00923FB9" w:rsidRDefault="00B965DF" w:rsidP="00242006">
            <w:pPr>
              <w:pStyle w:val="TAC"/>
            </w:pPr>
            <w:r w:rsidRPr="00EA1233">
              <w:t>722</w:t>
            </w:r>
          </w:p>
        </w:tc>
        <w:tc>
          <w:tcPr>
            <w:tcW w:w="752" w:type="dxa"/>
            <w:tcBorders>
              <w:top w:val="single" w:sz="4" w:space="0" w:color="auto"/>
              <w:left w:val="single" w:sz="4" w:space="0" w:color="auto"/>
              <w:bottom w:val="single" w:sz="4" w:space="0" w:color="auto"/>
              <w:right w:val="single" w:sz="4" w:space="0" w:color="auto"/>
            </w:tcBorders>
          </w:tcPr>
          <w:p w14:paraId="52991695" w14:textId="77777777" w:rsidR="00B965DF" w:rsidRPr="00923FB9" w:rsidRDefault="00B965DF" w:rsidP="00242006">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60434BC" w14:textId="77777777" w:rsidR="00B965DF" w:rsidRDefault="00B965DF" w:rsidP="00242006">
            <w:pPr>
              <w:pStyle w:val="TAC"/>
              <w:rPr>
                <w:lang w:eastAsia="fi-FI"/>
              </w:rPr>
            </w:pPr>
            <w:r w:rsidRPr="00EA1233">
              <w:rPr>
                <w:lang w:eastAsia="fi-FI"/>
              </w:rPr>
              <w:t>IMD3</w:t>
            </w:r>
            <w:r w:rsidRPr="00EA1233">
              <w:rPr>
                <w:vertAlign w:val="superscript"/>
                <w:lang w:eastAsia="fi-FI"/>
              </w:rPr>
              <w:t>11</w:t>
            </w:r>
          </w:p>
        </w:tc>
      </w:tr>
      <w:tr w:rsidR="00B965DF" w14:paraId="79018345" w14:textId="77777777" w:rsidTr="00242006">
        <w:trPr>
          <w:trHeight w:val="216"/>
          <w:jc w:val="center"/>
        </w:trPr>
        <w:tc>
          <w:tcPr>
            <w:tcW w:w="0" w:type="auto"/>
            <w:tcBorders>
              <w:top w:val="nil"/>
              <w:left w:val="single" w:sz="4" w:space="0" w:color="auto"/>
              <w:bottom w:val="nil"/>
              <w:right w:val="single" w:sz="4" w:space="0" w:color="auto"/>
            </w:tcBorders>
            <w:vAlign w:val="center"/>
          </w:tcPr>
          <w:p w14:paraId="7FC78FCC" w14:textId="77777777" w:rsidR="00B965DF" w:rsidRDefault="00B965DF" w:rsidP="00242006">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5E47F52" w14:textId="77777777" w:rsidR="00B965DF" w:rsidRDefault="00B965DF" w:rsidP="00242006">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9F52A28" w14:textId="77777777" w:rsidR="00B965DF" w:rsidRPr="00923FB9" w:rsidRDefault="00B965DF" w:rsidP="00242006">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5D5F114D" w14:textId="77777777" w:rsidR="00B965DF" w:rsidRPr="00923FB9" w:rsidRDefault="00B965DF" w:rsidP="00242006">
            <w:pPr>
              <w:pStyle w:val="TAC"/>
            </w:pPr>
            <w:r w:rsidRPr="00EA1233">
              <w:t>5</w:t>
            </w:r>
          </w:p>
        </w:tc>
        <w:tc>
          <w:tcPr>
            <w:tcW w:w="1142" w:type="dxa"/>
            <w:tcBorders>
              <w:top w:val="single" w:sz="4" w:space="0" w:color="auto"/>
              <w:left w:val="single" w:sz="4" w:space="0" w:color="auto"/>
              <w:bottom w:val="single" w:sz="4" w:space="0" w:color="auto"/>
              <w:right w:val="single" w:sz="4" w:space="0" w:color="auto"/>
            </w:tcBorders>
            <w:noWrap/>
          </w:tcPr>
          <w:p w14:paraId="2327AFD6" w14:textId="77777777" w:rsidR="00B965DF" w:rsidRPr="00923FB9" w:rsidRDefault="00B965DF" w:rsidP="00242006">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9157B2" w14:textId="77777777" w:rsidR="00B965DF" w:rsidRPr="00923FB9" w:rsidRDefault="00B965DF" w:rsidP="00242006">
            <w:pPr>
              <w:pStyle w:val="TAC"/>
            </w:pPr>
            <w:r w:rsidRPr="00EA1233">
              <w:t>2134</w:t>
            </w:r>
          </w:p>
        </w:tc>
        <w:tc>
          <w:tcPr>
            <w:tcW w:w="752" w:type="dxa"/>
            <w:tcBorders>
              <w:top w:val="single" w:sz="4" w:space="0" w:color="auto"/>
              <w:left w:val="single" w:sz="4" w:space="0" w:color="auto"/>
              <w:bottom w:val="single" w:sz="4" w:space="0" w:color="auto"/>
              <w:right w:val="single" w:sz="4" w:space="0" w:color="auto"/>
            </w:tcBorders>
          </w:tcPr>
          <w:p w14:paraId="16DE0EEC" w14:textId="77777777" w:rsidR="00B965DF" w:rsidRPr="00923FB9" w:rsidRDefault="00B965DF" w:rsidP="00242006">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FEF439B" w14:textId="77777777" w:rsidR="00B965DF" w:rsidRDefault="00B965DF" w:rsidP="00242006">
            <w:pPr>
              <w:pStyle w:val="TAC"/>
              <w:rPr>
                <w:lang w:eastAsia="fi-FI"/>
              </w:rPr>
            </w:pPr>
            <w:r w:rsidRPr="00EA1233">
              <w:rPr>
                <w:lang w:eastAsia="fi-FI"/>
              </w:rPr>
              <w:t>N/A</w:t>
            </w:r>
          </w:p>
        </w:tc>
      </w:tr>
      <w:tr w:rsidR="00B965DF" w14:paraId="114DD135" w14:textId="77777777" w:rsidTr="00242006">
        <w:trPr>
          <w:trHeight w:val="216"/>
          <w:jc w:val="center"/>
        </w:trPr>
        <w:tc>
          <w:tcPr>
            <w:tcW w:w="0" w:type="auto"/>
            <w:tcBorders>
              <w:top w:val="nil"/>
              <w:left w:val="single" w:sz="4" w:space="0" w:color="auto"/>
              <w:bottom w:val="single" w:sz="4" w:space="0" w:color="auto"/>
              <w:right w:val="single" w:sz="4" w:space="0" w:color="auto"/>
            </w:tcBorders>
            <w:vAlign w:val="center"/>
          </w:tcPr>
          <w:p w14:paraId="4A15F8D5"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7F7EC81" w14:textId="77777777" w:rsidR="00B965DF" w:rsidRDefault="00B965DF" w:rsidP="00242006">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D38E4A3" w14:textId="77777777" w:rsidR="00B965DF" w:rsidRPr="00923FB9" w:rsidRDefault="00B965DF" w:rsidP="00242006">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5AA7F789" w14:textId="77777777" w:rsidR="00B965DF" w:rsidRPr="00923FB9" w:rsidRDefault="00B965DF" w:rsidP="00242006">
            <w:pPr>
              <w:pStyle w:val="TAC"/>
            </w:pPr>
            <w:r w:rsidRPr="00EA1233">
              <w:t>10</w:t>
            </w:r>
          </w:p>
        </w:tc>
        <w:tc>
          <w:tcPr>
            <w:tcW w:w="1142" w:type="dxa"/>
            <w:tcBorders>
              <w:top w:val="single" w:sz="4" w:space="0" w:color="auto"/>
              <w:left w:val="single" w:sz="4" w:space="0" w:color="auto"/>
              <w:bottom w:val="single" w:sz="4" w:space="0" w:color="auto"/>
              <w:right w:val="single" w:sz="4" w:space="0" w:color="auto"/>
            </w:tcBorders>
            <w:noWrap/>
          </w:tcPr>
          <w:p w14:paraId="78D0370E" w14:textId="77777777" w:rsidR="00B965DF" w:rsidRPr="00923FB9" w:rsidRDefault="00B965DF" w:rsidP="00242006">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6DD10B1" w14:textId="77777777" w:rsidR="00B965DF" w:rsidRPr="00923FB9" w:rsidRDefault="00B965DF" w:rsidP="00242006">
            <w:pPr>
              <w:pStyle w:val="TAC"/>
            </w:pPr>
            <w:r w:rsidRPr="00EA1233">
              <w:t>4190</w:t>
            </w:r>
          </w:p>
        </w:tc>
        <w:tc>
          <w:tcPr>
            <w:tcW w:w="752" w:type="dxa"/>
            <w:tcBorders>
              <w:top w:val="single" w:sz="4" w:space="0" w:color="auto"/>
              <w:left w:val="single" w:sz="4" w:space="0" w:color="auto"/>
              <w:bottom w:val="single" w:sz="4" w:space="0" w:color="auto"/>
              <w:right w:val="single" w:sz="4" w:space="0" w:color="auto"/>
            </w:tcBorders>
          </w:tcPr>
          <w:p w14:paraId="49D632D6" w14:textId="77777777" w:rsidR="00B965DF" w:rsidRPr="00923FB9" w:rsidRDefault="00B965DF" w:rsidP="00242006">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39692218" w14:textId="77777777" w:rsidR="00B965DF" w:rsidRDefault="00B965DF" w:rsidP="00242006">
            <w:pPr>
              <w:pStyle w:val="TAC"/>
              <w:rPr>
                <w:lang w:eastAsia="fi-FI"/>
              </w:rPr>
            </w:pPr>
            <w:r w:rsidRPr="00EA1233">
              <w:rPr>
                <w:lang w:eastAsia="fi-FI"/>
              </w:rPr>
              <w:t>N/A</w:t>
            </w:r>
          </w:p>
        </w:tc>
      </w:tr>
      <w:tr w:rsidR="00B965DF" w:rsidRPr="00EF5447" w14:paraId="7FA2D568" w14:textId="77777777" w:rsidTr="00242006">
        <w:trPr>
          <w:trHeight w:val="216"/>
          <w:jc w:val="center"/>
        </w:trPr>
        <w:tc>
          <w:tcPr>
            <w:tcW w:w="2258" w:type="dxa"/>
            <w:tcBorders>
              <w:top w:val="single" w:sz="4" w:space="0" w:color="auto"/>
              <w:bottom w:val="nil"/>
            </w:tcBorders>
            <w:shd w:val="clear" w:color="auto" w:fill="auto"/>
          </w:tcPr>
          <w:p w14:paraId="715F939A" w14:textId="77777777" w:rsidR="00B965DF" w:rsidRPr="00EF5447" w:rsidRDefault="00B965DF" w:rsidP="00242006">
            <w:pPr>
              <w:pStyle w:val="TAC"/>
            </w:pPr>
            <w:r w:rsidRPr="00EF5447">
              <w:t>DC_30A-66A_n5A,</w:t>
            </w:r>
          </w:p>
          <w:p w14:paraId="7AAE615E" w14:textId="77777777" w:rsidR="00B965DF" w:rsidRPr="00EF5447" w:rsidRDefault="00B965DF" w:rsidP="00242006">
            <w:pPr>
              <w:pStyle w:val="TAC"/>
              <w:rPr>
                <w:lang w:eastAsia="fi-FI"/>
              </w:rPr>
            </w:pPr>
            <w:r w:rsidRPr="00EF5447">
              <w:rPr>
                <w:lang w:eastAsia="fi-FI"/>
              </w:rPr>
              <w:t>DC_30A-66A-66A_n5A,</w:t>
            </w:r>
          </w:p>
          <w:p w14:paraId="0EDA5F0B" w14:textId="77777777" w:rsidR="00B965DF" w:rsidRPr="00EF5447" w:rsidRDefault="00B965DF" w:rsidP="00242006">
            <w:pPr>
              <w:pStyle w:val="TAC"/>
            </w:pPr>
            <w:r w:rsidRPr="00EF5447">
              <w:rPr>
                <w:lang w:eastAsia="fi-FI"/>
              </w:rPr>
              <w:t>DC_30A-66A-66A-66A_n5A</w:t>
            </w:r>
          </w:p>
        </w:tc>
        <w:tc>
          <w:tcPr>
            <w:tcW w:w="867" w:type="dxa"/>
            <w:shd w:val="clear" w:color="auto" w:fill="auto"/>
          </w:tcPr>
          <w:p w14:paraId="6A7CE144" w14:textId="77777777" w:rsidR="00B965DF" w:rsidRPr="00EF5447" w:rsidRDefault="00B965DF" w:rsidP="00242006">
            <w:pPr>
              <w:pStyle w:val="TAC"/>
              <w:rPr>
                <w:lang w:eastAsia="ko-KR"/>
              </w:rPr>
            </w:pPr>
            <w:r w:rsidRPr="00EF5447">
              <w:rPr>
                <w:szCs w:val="18"/>
              </w:rPr>
              <w:t>30</w:t>
            </w:r>
          </w:p>
        </w:tc>
        <w:tc>
          <w:tcPr>
            <w:tcW w:w="1066" w:type="dxa"/>
            <w:shd w:val="clear" w:color="auto" w:fill="auto"/>
            <w:noWrap/>
          </w:tcPr>
          <w:p w14:paraId="53DAD75A" w14:textId="77777777" w:rsidR="00B965DF" w:rsidRPr="00EF5447" w:rsidRDefault="00B965DF" w:rsidP="00242006">
            <w:pPr>
              <w:pStyle w:val="TAC"/>
              <w:rPr>
                <w:lang w:eastAsia="ko-KR"/>
              </w:rPr>
            </w:pPr>
            <w:r w:rsidRPr="00EF5447">
              <w:rPr>
                <w:szCs w:val="18"/>
              </w:rPr>
              <w:t>2310</w:t>
            </w:r>
          </w:p>
        </w:tc>
        <w:tc>
          <w:tcPr>
            <w:tcW w:w="747" w:type="dxa"/>
            <w:shd w:val="clear" w:color="auto" w:fill="auto"/>
            <w:noWrap/>
          </w:tcPr>
          <w:p w14:paraId="0D8475E2" w14:textId="77777777" w:rsidR="00B965DF" w:rsidRPr="00EF5447" w:rsidRDefault="00B965DF" w:rsidP="00242006">
            <w:pPr>
              <w:pStyle w:val="TAC"/>
              <w:rPr>
                <w:lang w:eastAsia="ko-KR"/>
              </w:rPr>
            </w:pPr>
            <w:r w:rsidRPr="00EF5447">
              <w:rPr>
                <w:szCs w:val="18"/>
              </w:rPr>
              <w:t>5</w:t>
            </w:r>
          </w:p>
        </w:tc>
        <w:tc>
          <w:tcPr>
            <w:tcW w:w="1142" w:type="dxa"/>
            <w:shd w:val="clear" w:color="auto" w:fill="auto"/>
            <w:noWrap/>
          </w:tcPr>
          <w:p w14:paraId="2DAB1EF1" w14:textId="77777777" w:rsidR="00B965DF" w:rsidRPr="00EF5447" w:rsidRDefault="00B965DF" w:rsidP="00242006">
            <w:pPr>
              <w:pStyle w:val="TAC"/>
              <w:rPr>
                <w:lang w:eastAsia="ko-KR"/>
              </w:rPr>
            </w:pPr>
            <w:r w:rsidRPr="00EF5447">
              <w:rPr>
                <w:szCs w:val="18"/>
              </w:rPr>
              <w:t>25</w:t>
            </w:r>
          </w:p>
        </w:tc>
        <w:tc>
          <w:tcPr>
            <w:tcW w:w="1299" w:type="dxa"/>
            <w:shd w:val="clear" w:color="auto" w:fill="auto"/>
            <w:noWrap/>
          </w:tcPr>
          <w:p w14:paraId="18CED41A" w14:textId="77777777" w:rsidR="00B965DF" w:rsidRPr="00EF5447" w:rsidRDefault="00B965DF" w:rsidP="00242006">
            <w:pPr>
              <w:pStyle w:val="TAC"/>
              <w:rPr>
                <w:lang w:eastAsia="ko-KR"/>
              </w:rPr>
            </w:pPr>
            <w:r w:rsidRPr="00EF5447">
              <w:rPr>
                <w:szCs w:val="18"/>
              </w:rPr>
              <w:t>2355</w:t>
            </w:r>
          </w:p>
        </w:tc>
        <w:tc>
          <w:tcPr>
            <w:tcW w:w="752" w:type="dxa"/>
            <w:shd w:val="clear" w:color="auto" w:fill="auto"/>
          </w:tcPr>
          <w:p w14:paraId="51ABA709" w14:textId="77777777" w:rsidR="00B965DF" w:rsidRPr="00EF5447" w:rsidRDefault="00B965DF" w:rsidP="00242006">
            <w:pPr>
              <w:pStyle w:val="TAC"/>
              <w:rPr>
                <w:rFonts w:eastAsia="Malgun Gothic"/>
                <w:lang w:eastAsia="ko-KR"/>
              </w:rPr>
            </w:pPr>
            <w:r w:rsidRPr="00EF5447">
              <w:rPr>
                <w:szCs w:val="18"/>
              </w:rPr>
              <w:t>N/A</w:t>
            </w:r>
          </w:p>
        </w:tc>
        <w:tc>
          <w:tcPr>
            <w:tcW w:w="1248" w:type="dxa"/>
            <w:shd w:val="clear" w:color="auto" w:fill="auto"/>
          </w:tcPr>
          <w:p w14:paraId="4133E9F3" w14:textId="77777777" w:rsidR="00B965DF" w:rsidRPr="00EF5447" w:rsidRDefault="00B965DF" w:rsidP="00242006">
            <w:pPr>
              <w:pStyle w:val="TAC"/>
              <w:rPr>
                <w:rFonts w:eastAsia="Malgun Gothic"/>
                <w:lang w:eastAsia="ko-KR"/>
              </w:rPr>
            </w:pPr>
            <w:r w:rsidRPr="00EF5447">
              <w:t>N/A</w:t>
            </w:r>
          </w:p>
        </w:tc>
      </w:tr>
      <w:tr w:rsidR="00B965DF" w:rsidRPr="00EF5447" w14:paraId="768F90A5" w14:textId="77777777" w:rsidTr="00242006">
        <w:trPr>
          <w:trHeight w:val="216"/>
          <w:jc w:val="center"/>
        </w:trPr>
        <w:tc>
          <w:tcPr>
            <w:tcW w:w="2258" w:type="dxa"/>
            <w:tcBorders>
              <w:top w:val="nil"/>
              <w:bottom w:val="nil"/>
            </w:tcBorders>
            <w:shd w:val="clear" w:color="auto" w:fill="auto"/>
          </w:tcPr>
          <w:p w14:paraId="24E1F796" w14:textId="77777777" w:rsidR="00B965DF" w:rsidRPr="00EF5447" w:rsidRDefault="00B965DF" w:rsidP="00242006">
            <w:pPr>
              <w:pStyle w:val="TAC"/>
            </w:pPr>
          </w:p>
        </w:tc>
        <w:tc>
          <w:tcPr>
            <w:tcW w:w="867" w:type="dxa"/>
            <w:shd w:val="clear" w:color="auto" w:fill="auto"/>
          </w:tcPr>
          <w:p w14:paraId="0BE3F243" w14:textId="77777777" w:rsidR="00B965DF" w:rsidRPr="00EF5447" w:rsidRDefault="00B965DF" w:rsidP="00242006">
            <w:pPr>
              <w:pStyle w:val="TAC"/>
              <w:rPr>
                <w:lang w:eastAsia="ko-KR"/>
              </w:rPr>
            </w:pPr>
            <w:r w:rsidRPr="00EF5447">
              <w:rPr>
                <w:szCs w:val="18"/>
              </w:rPr>
              <w:t>66</w:t>
            </w:r>
          </w:p>
        </w:tc>
        <w:tc>
          <w:tcPr>
            <w:tcW w:w="1066" w:type="dxa"/>
            <w:shd w:val="clear" w:color="auto" w:fill="auto"/>
            <w:noWrap/>
          </w:tcPr>
          <w:p w14:paraId="42D1B3BB" w14:textId="77777777" w:rsidR="00B965DF" w:rsidRPr="00EF5447" w:rsidRDefault="00B965DF" w:rsidP="00242006">
            <w:pPr>
              <w:pStyle w:val="TAC"/>
              <w:rPr>
                <w:lang w:eastAsia="ko-KR"/>
              </w:rPr>
            </w:pPr>
            <w:r w:rsidRPr="00EF5447">
              <w:rPr>
                <w:szCs w:val="18"/>
              </w:rPr>
              <w:t>1730</w:t>
            </w:r>
          </w:p>
        </w:tc>
        <w:tc>
          <w:tcPr>
            <w:tcW w:w="747" w:type="dxa"/>
            <w:shd w:val="clear" w:color="auto" w:fill="auto"/>
            <w:noWrap/>
          </w:tcPr>
          <w:p w14:paraId="01E8DA0A" w14:textId="77777777" w:rsidR="00B965DF" w:rsidRPr="00EF5447" w:rsidRDefault="00B965DF" w:rsidP="00242006">
            <w:pPr>
              <w:pStyle w:val="TAC"/>
              <w:rPr>
                <w:lang w:eastAsia="ko-KR"/>
              </w:rPr>
            </w:pPr>
            <w:r w:rsidRPr="00EF5447">
              <w:rPr>
                <w:szCs w:val="18"/>
              </w:rPr>
              <w:t>5</w:t>
            </w:r>
          </w:p>
        </w:tc>
        <w:tc>
          <w:tcPr>
            <w:tcW w:w="1142" w:type="dxa"/>
            <w:shd w:val="clear" w:color="auto" w:fill="auto"/>
            <w:noWrap/>
          </w:tcPr>
          <w:p w14:paraId="5D016196" w14:textId="77777777" w:rsidR="00B965DF" w:rsidRPr="00EF5447" w:rsidRDefault="00B965DF" w:rsidP="00242006">
            <w:pPr>
              <w:pStyle w:val="TAC"/>
              <w:rPr>
                <w:lang w:eastAsia="ko-KR"/>
              </w:rPr>
            </w:pPr>
            <w:r w:rsidRPr="00EF5447">
              <w:rPr>
                <w:szCs w:val="18"/>
              </w:rPr>
              <w:t>25</w:t>
            </w:r>
          </w:p>
        </w:tc>
        <w:tc>
          <w:tcPr>
            <w:tcW w:w="1299" w:type="dxa"/>
            <w:shd w:val="clear" w:color="auto" w:fill="auto"/>
            <w:noWrap/>
          </w:tcPr>
          <w:p w14:paraId="19099AED" w14:textId="77777777" w:rsidR="00B965DF" w:rsidRPr="00EF5447" w:rsidRDefault="00B965DF" w:rsidP="00242006">
            <w:pPr>
              <w:pStyle w:val="TAC"/>
              <w:rPr>
                <w:lang w:eastAsia="ko-KR"/>
              </w:rPr>
            </w:pPr>
            <w:r w:rsidRPr="00EF5447">
              <w:rPr>
                <w:szCs w:val="18"/>
              </w:rPr>
              <w:t>2130</w:t>
            </w:r>
          </w:p>
        </w:tc>
        <w:tc>
          <w:tcPr>
            <w:tcW w:w="752" w:type="dxa"/>
            <w:shd w:val="clear" w:color="auto" w:fill="auto"/>
          </w:tcPr>
          <w:p w14:paraId="20894201" w14:textId="77777777" w:rsidR="00B965DF" w:rsidRPr="00EF5447" w:rsidRDefault="00B965DF" w:rsidP="00242006">
            <w:pPr>
              <w:pStyle w:val="TAC"/>
              <w:rPr>
                <w:rFonts w:eastAsia="Malgun Gothic"/>
                <w:lang w:eastAsia="ko-KR"/>
              </w:rPr>
            </w:pPr>
            <w:r w:rsidRPr="00EF5447">
              <w:t>2.5</w:t>
            </w:r>
          </w:p>
        </w:tc>
        <w:tc>
          <w:tcPr>
            <w:tcW w:w="1248" w:type="dxa"/>
            <w:shd w:val="clear" w:color="auto" w:fill="auto"/>
          </w:tcPr>
          <w:p w14:paraId="4CB5D3EA" w14:textId="77777777" w:rsidR="00B965DF" w:rsidRPr="00EF5447" w:rsidRDefault="00B965DF" w:rsidP="00242006">
            <w:pPr>
              <w:pStyle w:val="TAC"/>
              <w:rPr>
                <w:rFonts w:eastAsia="Malgun Gothic"/>
                <w:lang w:eastAsia="ko-KR"/>
              </w:rPr>
            </w:pPr>
            <w:r w:rsidRPr="00EF5447">
              <w:t>IMD5</w:t>
            </w:r>
          </w:p>
        </w:tc>
      </w:tr>
      <w:tr w:rsidR="00B965DF" w:rsidRPr="00EF5447" w14:paraId="29A044A3" w14:textId="77777777" w:rsidTr="00242006">
        <w:trPr>
          <w:trHeight w:val="216"/>
          <w:jc w:val="center"/>
        </w:trPr>
        <w:tc>
          <w:tcPr>
            <w:tcW w:w="2258" w:type="dxa"/>
            <w:tcBorders>
              <w:top w:val="nil"/>
              <w:bottom w:val="single" w:sz="4" w:space="0" w:color="auto"/>
            </w:tcBorders>
            <w:shd w:val="clear" w:color="auto" w:fill="auto"/>
          </w:tcPr>
          <w:p w14:paraId="7CAD0592" w14:textId="77777777" w:rsidR="00B965DF" w:rsidRPr="00EF5447" w:rsidRDefault="00B965DF" w:rsidP="00242006">
            <w:pPr>
              <w:pStyle w:val="TAC"/>
            </w:pPr>
          </w:p>
        </w:tc>
        <w:tc>
          <w:tcPr>
            <w:tcW w:w="867" w:type="dxa"/>
            <w:shd w:val="clear" w:color="auto" w:fill="auto"/>
          </w:tcPr>
          <w:p w14:paraId="14BBA728" w14:textId="77777777" w:rsidR="00B965DF" w:rsidRPr="00EF5447" w:rsidRDefault="00B965DF" w:rsidP="00242006">
            <w:pPr>
              <w:pStyle w:val="TAC"/>
              <w:rPr>
                <w:lang w:eastAsia="ko-KR"/>
              </w:rPr>
            </w:pPr>
            <w:r w:rsidRPr="00EF5447">
              <w:rPr>
                <w:szCs w:val="18"/>
              </w:rPr>
              <w:t>n5</w:t>
            </w:r>
          </w:p>
        </w:tc>
        <w:tc>
          <w:tcPr>
            <w:tcW w:w="1066" w:type="dxa"/>
            <w:shd w:val="clear" w:color="auto" w:fill="auto"/>
            <w:noWrap/>
          </w:tcPr>
          <w:p w14:paraId="7E085968" w14:textId="77777777" w:rsidR="00B965DF" w:rsidRPr="00EF5447" w:rsidRDefault="00B965DF" w:rsidP="00242006">
            <w:pPr>
              <w:pStyle w:val="TAC"/>
              <w:rPr>
                <w:lang w:eastAsia="ko-KR"/>
              </w:rPr>
            </w:pPr>
            <w:r w:rsidRPr="00EF5447">
              <w:rPr>
                <w:szCs w:val="18"/>
              </w:rPr>
              <w:t>830</w:t>
            </w:r>
          </w:p>
        </w:tc>
        <w:tc>
          <w:tcPr>
            <w:tcW w:w="747" w:type="dxa"/>
            <w:shd w:val="clear" w:color="auto" w:fill="auto"/>
            <w:noWrap/>
          </w:tcPr>
          <w:p w14:paraId="215AED9C" w14:textId="77777777" w:rsidR="00B965DF" w:rsidRPr="00EF5447" w:rsidRDefault="00B965DF" w:rsidP="00242006">
            <w:pPr>
              <w:pStyle w:val="TAC"/>
              <w:rPr>
                <w:lang w:eastAsia="ko-KR"/>
              </w:rPr>
            </w:pPr>
            <w:r w:rsidRPr="00EF5447">
              <w:rPr>
                <w:szCs w:val="18"/>
              </w:rPr>
              <w:t>5</w:t>
            </w:r>
          </w:p>
        </w:tc>
        <w:tc>
          <w:tcPr>
            <w:tcW w:w="1142" w:type="dxa"/>
            <w:shd w:val="clear" w:color="auto" w:fill="auto"/>
            <w:noWrap/>
          </w:tcPr>
          <w:p w14:paraId="385A32D8" w14:textId="77777777" w:rsidR="00B965DF" w:rsidRPr="00EF5447" w:rsidRDefault="00B965DF" w:rsidP="00242006">
            <w:pPr>
              <w:pStyle w:val="TAC"/>
              <w:rPr>
                <w:lang w:eastAsia="ko-KR"/>
              </w:rPr>
            </w:pPr>
            <w:r w:rsidRPr="00EF5447">
              <w:rPr>
                <w:szCs w:val="18"/>
              </w:rPr>
              <w:t>25</w:t>
            </w:r>
          </w:p>
        </w:tc>
        <w:tc>
          <w:tcPr>
            <w:tcW w:w="1299" w:type="dxa"/>
            <w:shd w:val="clear" w:color="auto" w:fill="auto"/>
            <w:noWrap/>
          </w:tcPr>
          <w:p w14:paraId="775D52A5" w14:textId="77777777" w:rsidR="00B965DF" w:rsidRPr="00EF5447" w:rsidRDefault="00B965DF" w:rsidP="00242006">
            <w:pPr>
              <w:pStyle w:val="TAC"/>
              <w:rPr>
                <w:lang w:eastAsia="ko-KR"/>
              </w:rPr>
            </w:pPr>
            <w:r w:rsidRPr="00EF5447">
              <w:rPr>
                <w:szCs w:val="18"/>
              </w:rPr>
              <w:t>875</w:t>
            </w:r>
          </w:p>
        </w:tc>
        <w:tc>
          <w:tcPr>
            <w:tcW w:w="752" w:type="dxa"/>
            <w:shd w:val="clear" w:color="auto" w:fill="auto"/>
          </w:tcPr>
          <w:p w14:paraId="52387D66" w14:textId="77777777" w:rsidR="00B965DF" w:rsidRPr="00EF5447" w:rsidRDefault="00B965DF" w:rsidP="00242006">
            <w:pPr>
              <w:pStyle w:val="TAC"/>
              <w:rPr>
                <w:rFonts w:eastAsia="Malgun Gothic"/>
                <w:lang w:eastAsia="ko-KR"/>
              </w:rPr>
            </w:pPr>
            <w:r w:rsidRPr="00EF5447">
              <w:rPr>
                <w:szCs w:val="18"/>
              </w:rPr>
              <w:t>N/A</w:t>
            </w:r>
          </w:p>
        </w:tc>
        <w:tc>
          <w:tcPr>
            <w:tcW w:w="1248" w:type="dxa"/>
            <w:shd w:val="clear" w:color="auto" w:fill="auto"/>
          </w:tcPr>
          <w:p w14:paraId="5C2F9CD3" w14:textId="77777777" w:rsidR="00B965DF" w:rsidRPr="00EF5447" w:rsidRDefault="00B965DF" w:rsidP="00242006">
            <w:pPr>
              <w:pStyle w:val="TAC"/>
              <w:rPr>
                <w:rFonts w:eastAsia="Malgun Gothic"/>
                <w:lang w:eastAsia="ko-KR"/>
              </w:rPr>
            </w:pPr>
            <w:r w:rsidRPr="00EF5447">
              <w:t>N/A</w:t>
            </w:r>
          </w:p>
        </w:tc>
      </w:tr>
      <w:tr w:rsidR="00B965DF" w14:paraId="4E186E0B"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0475EFF8" w14:textId="77777777" w:rsidR="00B965DF" w:rsidRDefault="00B965DF" w:rsidP="00242006">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B83ACE6" w14:textId="77777777" w:rsidR="00B965DF" w:rsidRDefault="00B965DF" w:rsidP="00242006">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458CC90C" w14:textId="77777777" w:rsidR="00B965DF" w:rsidRDefault="00B965DF" w:rsidP="00242006">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509B4DD" w14:textId="77777777" w:rsidR="00B965DF" w:rsidRDefault="00B965DF" w:rsidP="00242006">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06C6485"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958FACF"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9AD5C0" w14:textId="77777777" w:rsidR="00B965DF" w:rsidRDefault="00B965DF" w:rsidP="00242006">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0071F04" w14:textId="77777777" w:rsidR="00B965DF" w:rsidRDefault="00B965DF" w:rsidP="00242006">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C3D7E06" w14:textId="77777777" w:rsidR="00B965DF" w:rsidRDefault="00B965DF" w:rsidP="00242006">
            <w:pPr>
              <w:pStyle w:val="TAC"/>
            </w:pPr>
            <w:r w:rsidRPr="006A27E2">
              <w:rPr>
                <w:lang w:eastAsia="fi-FI"/>
              </w:rPr>
              <w:t>IMD2</w:t>
            </w:r>
            <w:r w:rsidRPr="006A27E2">
              <w:rPr>
                <w:vertAlign w:val="superscript"/>
                <w:lang w:eastAsia="fi-FI"/>
              </w:rPr>
              <w:t>11</w:t>
            </w:r>
          </w:p>
        </w:tc>
      </w:tr>
      <w:tr w:rsidR="00B965DF" w14:paraId="34D2AA58"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1A427683" w14:textId="77777777" w:rsidR="00B965DF" w:rsidRDefault="00B965DF" w:rsidP="00242006">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2C94341" w14:textId="77777777" w:rsidR="00B965DF" w:rsidRDefault="00B965DF" w:rsidP="00242006">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E25C8E9" w14:textId="77777777" w:rsidR="00B965DF" w:rsidRDefault="00B965DF" w:rsidP="00242006">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0A998A9C"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F6745BC"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EB0693" w14:textId="77777777" w:rsidR="00B965DF" w:rsidRDefault="00B965DF" w:rsidP="00242006">
            <w:pPr>
              <w:pStyle w:val="TAC"/>
              <w:rPr>
                <w:szCs w:val="18"/>
              </w:rPr>
            </w:pPr>
            <w:r w:rsidRPr="006A27E2">
              <w:t>2145</w:t>
            </w:r>
          </w:p>
        </w:tc>
        <w:tc>
          <w:tcPr>
            <w:tcW w:w="752" w:type="dxa"/>
            <w:tcBorders>
              <w:top w:val="single" w:sz="4" w:space="0" w:color="auto"/>
              <w:left w:val="single" w:sz="4" w:space="0" w:color="auto"/>
              <w:bottom w:val="single" w:sz="4" w:space="0" w:color="auto"/>
              <w:right w:val="single" w:sz="4" w:space="0" w:color="auto"/>
            </w:tcBorders>
          </w:tcPr>
          <w:p w14:paraId="0E6827F9"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CD22498" w14:textId="77777777" w:rsidR="00B965DF" w:rsidRDefault="00B965DF" w:rsidP="00242006">
            <w:pPr>
              <w:pStyle w:val="TAC"/>
            </w:pPr>
            <w:r w:rsidRPr="006A27E2">
              <w:rPr>
                <w:lang w:eastAsia="fi-FI"/>
              </w:rPr>
              <w:t>N/A</w:t>
            </w:r>
          </w:p>
        </w:tc>
      </w:tr>
      <w:tr w:rsidR="00B965DF" w14:paraId="532C40CC"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10DDC49E"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CCA24A" w14:textId="77777777" w:rsidR="00B965DF" w:rsidRDefault="00B965DF" w:rsidP="00242006">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37AAFE7" w14:textId="77777777" w:rsidR="00B965DF" w:rsidRDefault="00B965DF" w:rsidP="00242006">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64BADB2D" w14:textId="77777777" w:rsidR="00B965DF" w:rsidRDefault="00B965DF" w:rsidP="00242006">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6F773845" w14:textId="77777777" w:rsidR="00B965DF" w:rsidRDefault="00B965DF" w:rsidP="00242006">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BB6909F" w14:textId="77777777" w:rsidR="00B965DF" w:rsidRDefault="00B965DF" w:rsidP="00242006">
            <w:pPr>
              <w:pStyle w:val="TAC"/>
              <w:rPr>
                <w:szCs w:val="18"/>
              </w:rPr>
            </w:pPr>
            <w:r w:rsidRPr="006A27E2">
              <w:t>4100</w:t>
            </w:r>
          </w:p>
        </w:tc>
        <w:tc>
          <w:tcPr>
            <w:tcW w:w="752" w:type="dxa"/>
            <w:tcBorders>
              <w:top w:val="single" w:sz="4" w:space="0" w:color="auto"/>
              <w:left w:val="single" w:sz="4" w:space="0" w:color="auto"/>
              <w:bottom w:val="single" w:sz="4" w:space="0" w:color="auto"/>
              <w:right w:val="single" w:sz="4" w:space="0" w:color="auto"/>
            </w:tcBorders>
          </w:tcPr>
          <w:p w14:paraId="35D710C9"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6ABAD83" w14:textId="77777777" w:rsidR="00B965DF" w:rsidRDefault="00B965DF" w:rsidP="00242006">
            <w:pPr>
              <w:pStyle w:val="TAC"/>
            </w:pPr>
            <w:r w:rsidRPr="006A27E2">
              <w:rPr>
                <w:lang w:eastAsia="fi-FI"/>
              </w:rPr>
              <w:t>N/A</w:t>
            </w:r>
          </w:p>
        </w:tc>
      </w:tr>
      <w:tr w:rsidR="00B965DF" w14:paraId="61CC7132"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63BEB384"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5F9ADE4" w14:textId="77777777" w:rsidR="00B965DF" w:rsidRDefault="00B965DF" w:rsidP="00242006">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690BC9F" w14:textId="77777777" w:rsidR="00B965DF" w:rsidRDefault="00B965DF" w:rsidP="00242006">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29A113D4"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23826D6E"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ACDE64" w14:textId="77777777" w:rsidR="00B965DF" w:rsidRDefault="00B965DF" w:rsidP="00242006">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4BDC7C77" w14:textId="77777777" w:rsidR="00B965DF" w:rsidRDefault="00B965DF" w:rsidP="00242006">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649FCEC6" w14:textId="77777777" w:rsidR="00B965DF" w:rsidRDefault="00B965DF" w:rsidP="00242006">
            <w:pPr>
              <w:pStyle w:val="TAC"/>
            </w:pPr>
            <w:r w:rsidRPr="006A27E2">
              <w:rPr>
                <w:lang w:eastAsia="fi-FI"/>
              </w:rPr>
              <w:t>IMD5</w:t>
            </w:r>
          </w:p>
        </w:tc>
      </w:tr>
      <w:tr w:rsidR="00B965DF" w14:paraId="6F0DB9EA"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7B1F813F"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AE5849" w14:textId="77777777" w:rsidR="00B965DF" w:rsidRDefault="00B965DF" w:rsidP="00242006">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7D8883" w14:textId="77777777" w:rsidR="00B965DF" w:rsidRDefault="00B965DF" w:rsidP="00242006">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6BEAF8EF"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305CD698"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A1631A" w14:textId="77777777" w:rsidR="00B965DF" w:rsidRDefault="00B965DF" w:rsidP="00242006">
            <w:pPr>
              <w:pStyle w:val="TAC"/>
              <w:rPr>
                <w:szCs w:val="18"/>
              </w:rPr>
            </w:pPr>
            <w:r w:rsidRPr="006A27E2">
              <w:t>2135</w:t>
            </w:r>
          </w:p>
        </w:tc>
        <w:tc>
          <w:tcPr>
            <w:tcW w:w="752" w:type="dxa"/>
            <w:tcBorders>
              <w:top w:val="single" w:sz="4" w:space="0" w:color="auto"/>
              <w:left w:val="single" w:sz="4" w:space="0" w:color="auto"/>
              <w:bottom w:val="single" w:sz="4" w:space="0" w:color="auto"/>
              <w:right w:val="single" w:sz="4" w:space="0" w:color="auto"/>
            </w:tcBorders>
          </w:tcPr>
          <w:p w14:paraId="6E63CD23"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5C198C0" w14:textId="77777777" w:rsidR="00B965DF" w:rsidRDefault="00B965DF" w:rsidP="00242006">
            <w:pPr>
              <w:pStyle w:val="TAC"/>
            </w:pPr>
            <w:r w:rsidRPr="006A27E2">
              <w:rPr>
                <w:lang w:eastAsia="fi-FI"/>
              </w:rPr>
              <w:t>N/A</w:t>
            </w:r>
          </w:p>
        </w:tc>
      </w:tr>
      <w:tr w:rsidR="00B965DF" w14:paraId="1BDA296C"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7CA240BD"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9A80E0" w14:textId="77777777" w:rsidR="00B965DF" w:rsidRDefault="00B965DF" w:rsidP="00242006">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4F1911" w14:textId="77777777" w:rsidR="00B965DF" w:rsidRDefault="00B965DF" w:rsidP="00242006">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5E819F94" w14:textId="77777777" w:rsidR="00B965DF" w:rsidRDefault="00B965DF" w:rsidP="00242006">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2DD3DB17" w14:textId="77777777" w:rsidR="00B965DF" w:rsidRDefault="00B965DF" w:rsidP="00242006">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388D188" w14:textId="77777777" w:rsidR="00B965DF" w:rsidRDefault="00B965DF" w:rsidP="00242006">
            <w:pPr>
              <w:pStyle w:val="TAC"/>
              <w:rPr>
                <w:szCs w:val="18"/>
              </w:rPr>
            </w:pPr>
            <w:r w:rsidRPr="006A27E2">
              <w:t>3780</w:t>
            </w:r>
          </w:p>
        </w:tc>
        <w:tc>
          <w:tcPr>
            <w:tcW w:w="752" w:type="dxa"/>
            <w:tcBorders>
              <w:top w:val="single" w:sz="4" w:space="0" w:color="auto"/>
              <w:left w:val="single" w:sz="4" w:space="0" w:color="auto"/>
              <w:bottom w:val="single" w:sz="4" w:space="0" w:color="auto"/>
              <w:right w:val="single" w:sz="4" w:space="0" w:color="auto"/>
            </w:tcBorders>
          </w:tcPr>
          <w:p w14:paraId="22DB0F85"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8EF353C" w14:textId="77777777" w:rsidR="00B965DF" w:rsidRDefault="00B965DF" w:rsidP="00242006">
            <w:pPr>
              <w:pStyle w:val="TAC"/>
            </w:pPr>
            <w:r w:rsidRPr="006A27E2">
              <w:rPr>
                <w:lang w:eastAsia="fi-FI"/>
              </w:rPr>
              <w:t>N/A</w:t>
            </w:r>
          </w:p>
        </w:tc>
      </w:tr>
      <w:tr w:rsidR="00B965DF" w14:paraId="7AD10EC1"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1B73D9EC"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7BE35D" w14:textId="77777777" w:rsidR="00B965DF" w:rsidRDefault="00B965DF" w:rsidP="00242006">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9CE3C35" w14:textId="77777777" w:rsidR="00B965DF" w:rsidRDefault="00B965DF" w:rsidP="00242006">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7E8736E"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4BA102F3"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AFB02C2" w14:textId="77777777" w:rsidR="00B965DF" w:rsidRDefault="00B965DF" w:rsidP="00242006">
            <w:pPr>
              <w:pStyle w:val="TAC"/>
              <w:rPr>
                <w:szCs w:val="18"/>
              </w:rPr>
            </w:pPr>
            <w:r w:rsidRPr="006A27E2">
              <w:t>2355</w:t>
            </w:r>
          </w:p>
        </w:tc>
        <w:tc>
          <w:tcPr>
            <w:tcW w:w="752" w:type="dxa"/>
            <w:tcBorders>
              <w:top w:val="single" w:sz="4" w:space="0" w:color="auto"/>
              <w:left w:val="single" w:sz="4" w:space="0" w:color="auto"/>
              <w:bottom w:val="single" w:sz="4" w:space="0" w:color="auto"/>
              <w:right w:val="single" w:sz="4" w:space="0" w:color="auto"/>
            </w:tcBorders>
          </w:tcPr>
          <w:p w14:paraId="0AA5CE8E"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5F1DDA7" w14:textId="77777777" w:rsidR="00B965DF" w:rsidRDefault="00B965DF" w:rsidP="00242006">
            <w:pPr>
              <w:pStyle w:val="TAC"/>
            </w:pPr>
            <w:r w:rsidRPr="006A27E2">
              <w:rPr>
                <w:lang w:eastAsia="fi-FI"/>
              </w:rPr>
              <w:t>N/A</w:t>
            </w:r>
          </w:p>
        </w:tc>
      </w:tr>
      <w:tr w:rsidR="00B965DF" w14:paraId="6ACCBA3E"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41300011"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97F730D" w14:textId="77777777" w:rsidR="00B965DF" w:rsidRDefault="00B965DF" w:rsidP="00242006">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96DA29F" w14:textId="77777777" w:rsidR="00B965DF" w:rsidRDefault="00B965DF" w:rsidP="00242006">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5E0492FD" w14:textId="77777777" w:rsidR="00B965DF" w:rsidRDefault="00B965DF" w:rsidP="00242006">
            <w:pPr>
              <w:pStyle w:val="TAC"/>
              <w:rPr>
                <w:szCs w:val="18"/>
              </w:rPr>
            </w:pPr>
            <w:r w:rsidRPr="006A27E2">
              <w:t>5</w:t>
            </w:r>
          </w:p>
        </w:tc>
        <w:tc>
          <w:tcPr>
            <w:tcW w:w="1142" w:type="dxa"/>
            <w:tcBorders>
              <w:top w:val="single" w:sz="4" w:space="0" w:color="auto"/>
              <w:left w:val="single" w:sz="4" w:space="0" w:color="auto"/>
              <w:bottom w:val="single" w:sz="4" w:space="0" w:color="auto"/>
              <w:right w:val="single" w:sz="4" w:space="0" w:color="auto"/>
            </w:tcBorders>
            <w:noWrap/>
          </w:tcPr>
          <w:p w14:paraId="7087DCF5" w14:textId="77777777" w:rsidR="00B965DF" w:rsidRDefault="00B965DF" w:rsidP="00242006">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34962C" w14:textId="77777777" w:rsidR="00B965DF" w:rsidRDefault="00B965DF" w:rsidP="00242006">
            <w:pPr>
              <w:pStyle w:val="TAC"/>
              <w:rPr>
                <w:szCs w:val="18"/>
              </w:rPr>
            </w:pPr>
            <w:r w:rsidRPr="006A27E2">
              <w:t>2160</w:t>
            </w:r>
          </w:p>
        </w:tc>
        <w:tc>
          <w:tcPr>
            <w:tcW w:w="752" w:type="dxa"/>
            <w:tcBorders>
              <w:top w:val="single" w:sz="4" w:space="0" w:color="auto"/>
              <w:left w:val="single" w:sz="4" w:space="0" w:color="auto"/>
              <w:bottom w:val="single" w:sz="4" w:space="0" w:color="auto"/>
              <w:right w:val="single" w:sz="4" w:space="0" w:color="auto"/>
            </w:tcBorders>
          </w:tcPr>
          <w:p w14:paraId="2771D081" w14:textId="77777777" w:rsidR="00B965DF" w:rsidRDefault="00B965DF" w:rsidP="00242006">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5458B962" w14:textId="77777777" w:rsidR="00B965DF" w:rsidRDefault="00B965DF" w:rsidP="00242006">
            <w:pPr>
              <w:pStyle w:val="TAC"/>
            </w:pPr>
            <w:r w:rsidRPr="006A27E2">
              <w:rPr>
                <w:lang w:eastAsia="fi-FI"/>
              </w:rPr>
              <w:t>IMD4</w:t>
            </w:r>
            <w:r w:rsidRPr="006A27E2">
              <w:rPr>
                <w:vertAlign w:val="superscript"/>
                <w:lang w:eastAsia="fi-FI"/>
              </w:rPr>
              <w:t>11</w:t>
            </w:r>
          </w:p>
        </w:tc>
      </w:tr>
      <w:tr w:rsidR="00B965DF" w14:paraId="5670E071" w14:textId="77777777" w:rsidTr="00242006">
        <w:trPr>
          <w:trHeight w:val="216"/>
          <w:jc w:val="center"/>
        </w:trPr>
        <w:tc>
          <w:tcPr>
            <w:tcW w:w="2258" w:type="dxa"/>
            <w:tcBorders>
              <w:top w:val="nil"/>
              <w:left w:val="single" w:sz="4" w:space="0" w:color="auto"/>
              <w:bottom w:val="single" w:sz="4" w:space="0" w:color="auto"/>
              <w:right w:val="single" w:sz="4" w:space="0" w:color="auto"/>
            </w:tcBorders>
            <w:vAlign w:val="center"/>
          </w:tcPr>
          <w:p w14:paraId="4B11CDF7" w14:textId="77777777" w:rsidR="00B965DF" w:rsidRDefault="00B965DF" w:rsidP="00242006">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1756E0" w14:textId="77777777" w:rsidR="00B965DF" w:rsidRDefault="00B965DF" w:rsidP="00242006">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B6C7031" w14:textId="77777777" w:rsidR="00B965DF" w:rsidRDefault="00B965DF" w:rsidP="00242006">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3A18F712" w14:textId="77777777" w:rsidR="00B965DF" w:rsidRDefault="00B965DF" w:rsidP="00242006">
            <w:pPr>
              <w:pStyle w:val="TAC"/>
              <w:rPr>
                <w:szCs w:val="18"/>
              </w:rPr>
            </w:pPr>
            <w:r w:rsidRPr="006A27E2">
              <w:t>10</w:t>
            </w:r>
          </w:p>
        </w:tc>
        <w:tc>
          <w:tcPr>
            <w:tcW w:w="1142" w:type="dxa"/>
            <w:tcBorders>
              <w:top w:val="single" w:sz="4" w:space="0" w:color="auto"/>
              <w:left w:val="single" w:sz="4" w:space="0" w:color="auto"/>
              <w:bottom w:val="single" w:sz="4" w:space="0" w:color="auto"/>
              <w:right w:val="single" w:sz="4" w:space="0" w:color="auto"/>
            </w:tcBorders>
            <w:noWrap/>
          </w:tcPr>
          <w:p w14:paraId="6ACB3D56" w14:textId="77777777" w:rsidR="00B965DF" w:rsidRDefault="00B965DF" w:rsidP="00242006">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FCF73E" w14:textId="77777777" w:rsidR="00B965DF" w:rsidRDefault="00B965DF" w:rsidP="00242006">
            <w:pPr>
              <w:pStyle w:val="TAC"/>
              <w:rPr>
                <w:szCs w:val="18"/>
              </w:rPr>
            </w:pPr>
            <w:r w:rsidRPr="006A27E2">
              <w:t>3390</w:t>
            </w:r>
          </w:p>
        </w:tc>
        <w:tc>
          <w:tcPr>
            <w:tcW w:w="752" w:type="dxa"/>
            <w:tcBorders>
              <w:top w:val="single" w:sz="4" w:space="0" w:color="auto"/>
              <w:left w:val="single" w:sz="4" w:space="0" w:color="auto"/>
              <w:bottom w:val="single" w:sz="4" w:space="0" w:color="auto"/>
              <w:right w:val="single" w:sz="4" w:space="0" w:color="auto"/>
            </w:tcBorders>
          </w:tcPr>
          <w:p w14:paraId="30A5C7B0" w14:textId="77777777" w:rsidR="00B965DF" w:rsidRDefault="00B965DF" w:rsidP="00242006">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2EA6D52" w14:textId="77777777" w:rsidR="00B965DF" w:rsidRDefault="00B965DF" w:rsidP="00242006">
            <w:pPr>
              <w:pStyle w:val="TAC"/>
            </w:pPr>
            <w:r w:rsidRPr="006A27E2">
              <w:rPr>
                <w:lang w:eastAsia="fi-FI"/>
              </w:rPr>
              <w:t>N/A</w:t>
            </w:r>
          </w:p>
        </w:tc>
      </w:tr>
      <w:tr w:rsidR="00B965DF" w:rsidRPr="00EF5447" w14:paraId="22833C94" w14:textId="77777777" w:rsidTr="00242006">
        <w:trPr>
          <w:trHeight w:val="216"/>
          <w:jc w:val="center"/>
        </w:trPr>
        <w:tc>
          <w:tcPr>
            <w:tcW w:w="2258" w:type="dxa"/>
            <w:tcBorders>
              <w:bottom w:val="nil"/>
            </w:tcBorders>
            <w:shd w:val="clear" w:color="auto" w:fill="auto"/>
          </w:tcPr>
          <w:p w14:paraId="435F4058" w14:textId="77777777" w:rsidR="00B965DF" w:rsidRPr="00EF5447" w:rsidRDefault="00B965DF" w:rsidP="00242006">
            <w:pPr>
              <w:pStyle w:val="TAC"/>
            </w:pPr>
            <w:r w:rsidRPr="00EF5447">
              <w:rPr>
                <w:lang w:eastAsia="ko-KR"/>
              </w:rPr>
              <w:t>DC_39A_n40A-n79A</w:t>
            </w:r>
          </w:p>
        </w:tc>
        <w:tc>
          <w:tcPr>
            <w:tcW w:w="867" w:type="dxa"/>
            <w:shd w:val="clear" w:color="auto" w:fill="auto"/>
          </w:tcPr>
          <w:p w14:paraId="38343C06" w14:textId="77777777" w:rsidR="00B965DF" w:rsidRPr="00EF5447" w:rsidRDefault="00B965DF" w:rsidP="00242006">
            <w:pPr>
              <w:pStyle w:val="TAC"/>
              <w:rPr>
                <w:szCs w:val="18"/>
              </w:rPr>
            </w:pPr>
            <w:r w:rsidRPr="00EF5447">
              <w:rPr>
                <w:lang w:eastAsia="ko-KR"/>
              </w:rPr>
              <w:t>39</w:t>
            </w:r>
          </w:p>
        </w:tc>
        <w:tc>
          <w:tcPr>
            <w:tcW w:w="1066" w:type="dxa"/>
            <w:shd w:val="clear" w:color="auto" w:fill="auto"/>
            <w:noWrap/>
          </w:tcPr>
          <w:p w14:paraId="46EF73AB" w14:textId="77777777" w:rsidR="00B965DF" w:rsidRPr="00EF5447" w:rsidRDefault="00B965DF" w:rsidP="00242006">
            <w:pPr>
              <w:pStyle w:val="TAC"/>
              <w:rPr>
                <w:szCs w:val="18"/>
              </w:rPr>
            </w:pPr>
            <w:r w:rsidRPr="00EF5447">
              <w:rPr>
                <w:color w:val="000000"/>
                <w:lang w:eastAsia="ko-KR"/>
              </w:rPr>
              <w:t>1917.5</w:t>
            </w:r>
          </w:p>
        </w:tc>
        <w:tc>
          <w:tcPr>
            <w:tcW w:w="747" w:type="dxa"/>
            <w:shd w:val="clear" w:color="auto" w:fill="auto"/>
            <w:noWrap/>
          </w:tcPr>
          <w:p w14:paraId="6B353784" w14:textId="77777777" w:rsidR="00B965DF" w:rsidRPr="00EF5447" w:rsidRDefault="00B965DF" w:rsidP="00242006">
            <w:pPr>
              <w:pStyle w:val="TAC"/>
              <w:rPr>
                <w:szCs w:val="18"/>
              </w:rPr>
            </w:pPr>
            <w:r w:rsidRPr="00EF5447">
              <w:rPr>
                <w:color w:val="000000"/>
                <w:lang w:eastAsia="ko-KR"/>
              </w:rPr>
              <w:t>5</w:t>
            </w:r>
          </w:p>
        </w:tc>
        <w:tc>
          <w:tcPr>
            <w:tcW w:w="1142" w:type="dxa"/>
            <w:shd w:val="clear" w:color="auto" w:fill="auto"/>
            <w:noWrap/>
          </w:tcPr>
          <w:p w14:paraId="739FBF55" w14:textId="77777777" w:rsidR="00B965DF" w:rsidRPr="00EF5447" w:rsidRDefault="00B965DF" w:rsidP="00242006">
            <w:pPr>
              <w:pStyle w:val="TAC"/>
              <w:rPr>
                <w:szCs w:val="18"/>
              </w:rPr>
            </w:pPr>
            <w:r w:rsidRPr="00EF5447">
              <w:rPr>
                <w:color w:val="000000"/>
                <w:lang w:eastAsia="ko-KR"/>
              </w:rPr>
              <w:t>25</w:t>
            </w:r>
          </w:p>
        </w:tc>
        <w:tc>
          <w:tcPr>
            <w:tcW w:w="1299" w:type="dxa"/>
            <w:shd w:val="clear" w:color="auto" w:fill="auto"/>
            <w:noWrap/>
          </w:tcPr>
          <w:p w14:paraId="527C0DCC" w14:textId="77777777" w:rsidR="00B965DF" w:rsidRPr="00EF5447" w:rsidRDefault="00B965DF" w:rsidP="00242006">
            <w:pPr>
              <w:pStyle w:val="TAC"/>
              <w:rPr>
                <w:szCs w:val="18"/>
              </w:rPr>
            </w:pPr>
            <w:r w:rsidRPr="00EF5447">
              <w:rPr>
                <w:color w:val="000000"/>
                <w:lang w:eastAsia="ko-KR"/>
              </w:rPr>
              <w:t>1917.5</w:t>
            </w:r>
          </w:p>
        </w:tc>
        <w:tc>
          <w:tcPr>
            <w:tcW w:w="752" w:type="dxa"/>
            <w:shd w:val="clear" w:color="auto" w:fill="auto"/>
          </w:tcPr>
          <w:p w14:paraId="7C2A36EE"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7A8A30E8" w14:textId="77777777" w:rsidR="00B965DF" w:rsidRPr="00EF5447" w:rsidRDefault="00B965DF" w:rsidP="00242006">
            <w:pPr>
              <w:pStyle w:val="TAC"/>
            </w:pPr>
            <w:r w:rsidRPr="00EF5447">
              <w:rPr>
                <w:lang w:eastAsia="ko-KR"/>
              </w:rPr>
              <w:t>N/A</w:t>
            </w:r>
          </w:p>
        </w:tc>
      </w:tr>
      <w:tr w:rsidR="00B965DF" w:rsidRPr="00EF5447" w14:paraId="62C69E4F" w14:textId="77777777" w:rsidTr="00242006">
        <w:trPr>
          <w:trHeight w:val="216"/>
          <w:jc w:val="center"/>
        </w:trPr>
        <w:tc>
          <w:tcPr>
            <w:tcW w:w="2258" w:type="dxa"/>
            <w:tcBorders>
              <w:top w:val="nil"/>
              <w:bottom w:val="nil"/>
            </w:tcBorders>
            <w:shd w:val="clear" w:color="auto" w:fill="auto"/>
          </w:tcPr>
          <w:p w14:paraId="1FB7BCD4" w14:textId="77777777" w:rsidR="00B965DF" w:rsidRPr="00EF5447" w:rsidRDefault="00B965DF" w:rsidP="00242006">
            <w:pPr>
              <w:pStyle w:val="TAC"/>
            </w:pPr>
          </w:p>
        </w:tc>
        <w:tc>
          <w:tcPr>
            <w:tcW w:w="867" w:type="dxa"/>
            <w:shd w:val="clear" w:color="auto" w:fill="auto"/>
          </w:tcPr>
          <w:p w14:paraId="66D3DA4B" w14:textId="77777777" w:rsidR="00B965DF" w:rsidRPr="00EF5447" w:rsidRDefault="00B965DF" w:rsidP="00242006">
            <w:pPr>
              <w:pStyle w:val="TAC"/>
              <w:rPr>
                <w:szCs w:val="18"/>
              </w:rPr>
            </w:pPr>
            <w:r w:rsidRPr="00EF5447">
              <w:rPr>
                <w:lang w:eastAsia="ko-KR"/>
              </w:rPr>
              <w:t>n40</w:t>
            </w:r>
          </w:p>
        </w:tc>
        <w:tc>
          <w:tcPr>
            <w:tcW w:w="1066" w:type="dxa"/>
            <w:shd w:val="clear" w:color="auto" w:fill="auto"/>
            <w:noWrap/>
          </w:tcPr>
          <w:p w14:paraId="686A61CF" w14:textId="77777777" w:rsidR="00B965DF" w:rsidRPr="00EF5447" w:rsidRDefault="00B965DF" w:rsidP="00242006">
            <w:pPr>
              <w:pStyle w:val="TAC"/>
              <w:rPr>
                <w:szCs w:val="18"/>
              </w:rPr>
            </w:pPr>
            <w:r w:rsidRPr="00EF5447">
              <w:rPr>
                <w:lang w:eastAsia="ko-KR"/>
              </w:rPr>
              <w:t>2302.5</w:t>
            </w:r>
          </w:p>
        </w:tc>
        <w:tc>
          <w:tcPr>
            <w:tcW w:w="747" w:type="dxa"/>
            <w:shd w:val="clear" w:color="auto" w:fill="auto"/>
            <w:noWrap/>
          </w:tcPr>
          <w:p w14:paraId="543737FC"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656BAD10"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6EDB3BF1" w14:textId="77777777" w:rsidR="00B965DF" w:rsidRPr="00EF5447" w:rsidRDefault="00B965DF" w:rsidP="00242006">
            <w:pPr>
              <w:pStyle w:val="TAC"/>
              <w:rPr>
                <w:szCs w:val="18"/>
              </w:rPr>
            </w:pPr>
            <w:r w:rsidRPr="00EF5447">
              <w:rPr>
                <w:lang w:eastAsia="ko-KR"/>
              </w:rPr>
              <w:t>2302.5</w:t>
            </w:r>
          </w:p>
        </w:tc>
        <w:tc>
          <w:tcPr>
            <w:tcW w:w="752" w:type="dxa"/>
            <w:shd w:val="clear" w:color="auto" w:fill="auto"/>
          </w:tcPr>
          <w:p w14:paraId="6B97736D"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2C340593" w14:textId="77777777" w:rsidR="00B965DF" w:rsidRPr="00EF5447" w:rsidRDefault="00B965DF" w:rsidP="00242006">
            <w:pPr>
              <w:pStyle w:val="TAC"/>
            </w:pPr>
            <w:r w:rsidRPr="00EF5447">
              <w:rPr>
                <w:lang w:eastAsia="ko-KR"/>
              </w:rPr>
              <w:t>N/A</w:t>
            </w:r>
          </w:p>
        </w:tc>
      </w:tr>
      <w:tr w:rsidR="00B965DF" w:rsidRPr="00EF5447" w14:paraId="40D476A5" w14:textId="77777777" w:rsidTr="00242006">
        <w:trPr>
          <w:trHeight w:val="216"/>
          <w:jc w:val="center"/>
        </w:trPr>
        <w:tc>
          <w:tcPr>
            <w:tcW w:w="2258" w:type="dxa"/>
            <w:tcBorders>
              <w:top w:val="nil"/>
              <w:bottom w:val="single" w:sz="4" w:space="0" w:color="auto"/>
            </w:tcBorders>
            <w:shd w:val="clear" w:color="auto" w:fill="auto"/>
          </w:tcPr>
          <w:p w14:paraId="78B42898" w14:textId="77777777" w:rsidR="00B965DF" w:rsidRPr="00EF5447" w:rsidRDefault="00B965DF" w:rsidP="00242006">
            <w:pPr>
              <w:pStyle w:val="TAC"/>
            </w:pPr>
          </w:p>
        </w:tc>
        <w:tc>
          <w:tcPr>
            <w:tcW w:w="867" w:type="dxa"/>
            <w:shd w:val="clear" w:color="auto" w:fill="auto"/>
          </w:tcPr>
          <w:p w14:paraId="32863EA3" w14:textId="77777777" w:rsidR="00B965DF" w:rsidRPr="00EF5447" w:rsidRDefault="00B965DF" w:rsidP="00242006">
            <w:pPr>
              <w:pStyle w:val="TAC"/>
              <w:rPr>
                <w:szCs w:val="18"/>
              </w:rPr>
            </w:pPr>
            <w:r w:rsidRPr="00EF5447">
              <w:rPr>
                <w:lang w:eastAsia="ko-KR"/>
              </w:rPr>
              <w:t>n79</w:t>
            </w:r>
          </w:p>
        </w:tc>
        <w:tc>
          <w:tcPr>
            <w:tcW w:w="1066" w:type="dxa"/>
            <w:shd w:val="clear" w:color="auto" w:fill="auto"/>
            <w:noWrap/>
          </w:tcPr>
          <w:p w14:paraId="631DD0F3" w14:textId="77777777" w:rsidR="00B965DF" w:rsidRPr="00EF5447" w:rsidRDefault="00B965DF" w:rsidP="00242006">
            <w:pPr>
              <w:pStyle w:val="TAC"/>
              <w:rPr>
                <w:szCs w:val="18"/>
              </w:rPr>
            </w:pPr>
            <w:r w:rsidRPr="00EF5447">
              <w:rPr>
                <w:lang w:eastAsia="ko-KR"/>
              </w:rPr>
              <w:t>4980</w:t>
            </w:r>
          </w:p>
        </w:tc>
        <w:tc>
          <w:tcPr>
            <w:tcW w:w="747" w:type="dxa"/>
            <w:shd w:val="clear" w:color="auto" w:fill="auto"/>
            <w:noWrap/>
          </w:tcPr>
          <w:p w14:paraId="09E5DD09" w14:textId="77777777" w:rsidR="00B965DF" w:rsidRPr="00EF5447" w:rsidRDefault="00B965DF" w:rsidP="00242006">
            <w:pPr>
              <w:pStyle w:val="TAC"/>
              <w:rPr>
                <w:szCs w:val="18"/>
              </w:rPr>
            </w:pPr>
            <w:r w:rsidRPr="00EF5447">
              <w:rPr>
                <w:lang w:eastAsia="ko-KR"/>
              </w:rPr>
              <w:t>40</w:t>
            </w:r>
          </w:p>
        </w:tc>
        <w:tc>
          <w:tcPr>
            <w:tcW w:w="1142" w:type="dxa"/>
            <w:shd w:val="clear" w:color="auto" w:fill="auto"/>
            <w:noWrap/>
          </w:tcPr>
          <w:p w14:paraId="525D652E" w14:textId="77777777" w:rsidR="00B965DF" w:rsidRPr="00EF5447" w:rsidRDefault="00B965DF" w:rsidP="00242006">
            <w:pPr>
              <w:pStyle w:val="TAC"/>
              <w:rPr>
                <w:szCs w:val="18"/>
              </w:rPr>
            </w:pPr>
            <w:r w:rsidRPr="00EF5447">
              <w:rPr>
                <w:lang w:eastAsia="ko-KR"/>
              </w:rPr>
              <w:t>216</w:t>
            </w:r>
          </w:p>
        </w:tc>
        <w:tc>
          <w:tcPr>
            <w:tcW w:w="1299" w:type="dxa"/>
            <w:shd w:val="clear" w:color="auto" w:fill="auto"/>
            <w:noWrap/>
          </w:tcPr>
          <w:p w14:paraId="63FF776A" w14:textId="77777777" w:rsidR="00B965DF" w:rsidRPr="00EF5447" w:rsidRDefault="00B965DF" w:rsidP="00242006">
            <w:pPr>
              <w:pStyle w:val="TAC"/>
              <w:rPr>
                <w:szCs w:val="18"/>
              </w:rPr>
            </w:pPr>
            <w:r w:rsidRPr="00EF5447">
              <w:rPr>
                <w:lang w:eastAsia="ko-KR"/>
              </w:rPr>
              <w:t>4980</w:t>
            </w:r>
          </w:p>
        </w:tc>
        <w:tc>
          <w:tcPr>
            <w:tcW w:w="752" w:type="dxa"/>
            <w:shd w:val="clear" w:color="auto" w:fill="auto"/>
          </w:tcPr>
          <w:p w14:paraId="5A951850" w14:textId="77777777" w:rsidR="00B965DF" w:rsidRPr="00EF5447" w:rsidRDefault="00B965DF" w:rsidP="00242006">
            <w:pPr>
              <w:pStyle w:val="TAC"/>
              <w:rPr>
                <w:szCs w:val="18"/>
              </w:rPr>
            </w:pPr>
            <w:r w:rsidRPr="00EF5447">
              <w:rPr>
                <w:rFonts w:eastAsia="Malgun Gothic"/>
                <w:szCs w:val="18"/>
                <w:lang w:eastAsia="ko-KR"/>
              </w:rPr>
              <w:t>5.8</w:t>
            </w:r>
          </w:p>
        </w:tc>
        <w:tc>
          <w:tcPr>
            <w:tcW w:w="1248" w:type="dxa"/>
            <w:shd w:val="clear" w:color="auto" w:fill="auto"/>
          </w:tcPr>
          <w:p w14:paraId="24D2AA1A" w14:textId="77777777" w:rsidR="00B965DF" w:rsidRPr="00EF5447" w:rsidRDefault="00B965DF" w:rsidP="00242006">
            <w:pPr>
              <w:pStyle w:val="TAC"/>
              <w:rPr>
                <w:lang w:eastAsia="ko-KR"/>
              </w:rPr>
            </w:pPr>
            <w:r w:rsidRPr="00EF5447">
              <w:rPr>
                <w:lang w:eastAsia="ko-KR"/>
              </w:rPr>
              <w:t>IMD4</w:t>
            </w:r>
          </w:p>
        </w:tc>
      </w:tr>
      <w:tr w:rsidR="00B965DF" w:rsidRPr="00EF5447" w14:paraId="649C61E3" w14:textId="77777777" w:rsidTr="00242006">
        <w:trPr>
          <w:trHeight w:val="216"/>
          <w:jc w:val="center"/>
        </w:trPr>
        <w:tc>
          <w:tcPr>
            <w:tcW w:w="2258" w:type="dxa"/>
            <w:tcBorders>
              <w:bottom w:val="nil"/>
            </w:tcBorders>
            <w:shd w:val="clear" w:color="auto" w:fill="auto"/>
          </w:tcPr>
          <w:p w14:paraId="31D8718F" w14:textId="77777777" w:rsidR="00B965DF" w:rsidRPr="00EF5447" w:rsidRDefault="00B965DF" w:rsidP="00242006">
            <w:pPr>
              <w:pStyle w:val="TAC"/>
            </w:pPr>
            <w:r w:rsidRPr="00EF5447">
              <w:rPr>
                <w:lang w:eastAsia="ko-KR"/>
              </w:rPr>
              <w:t>DC_39A_n41A-n79A</w:t>
            </w:r>
          </w:p>
        </w:tc>
        <w:tc>
          <w:tcPr>
            <w:tcW w:w="867" w:type="dxa"/>
            <w:shd w:val="clear" w:color="auto" w:fill="auto"/>
          </w:tcPr>
          <w:p w14:paraId="578937B7" w14:textId="77777777" w:rsidR="00B965DF" w:rsidRPr="00EF5447" w:rsidRDefault="00B965DF" w:rsidP="00242006">
            <w:pPr>
              <w:pStyle w:val="TAC"/>
              <w:rPr>
                <w:szCs w:val="18"/>
              </w:rPr>
            </w:pPr>
            <w:r w:rsidRPr="00EF5447">
              <w:rPr>
                <w:lang w:eastAsia="ko-KR"/>
              </w:rPr>
              <w:t>39</w:t>
            </w:r>
          </w:p>
        </w:tc>
        <w:tc>
          <w:tcPr>
            <w:tcW w:w="1066" w:type="dxa"/>
            <w:shd w:val="clear" w:color="auto" w:fill="auto"/>
            <w:noWrap/>
          </w:tcPr>
          <w:p w14:paraId="462B4D3C" w14:textId="77777777" w:rsidR="00B965DF" w:rsidRPr="00EF5447" w:rsidRDefault="00B965DF" w:rsidP="00242006">
            <w:pPr>
              <w:pStyle w:val="TAC"/>
              <w:rPr>
                <w:szCs w:val="18"/>
              </w:rPr>
            </w:pPr>
            <w:r w:rsidRPr="00EF5447">
              <w:rPr>
                <w:color w:val="000000"/>
                <w:lang w:eastAsia="ko-KR"/>
              </w:rPr>
              <w:t>1900</w:t>
            </w:r>
          </w:p>
        </w:tc>
        <w:tc>
          <w:tcPr>
            <w:tcW w:w="747" w:type="dxa"/>
            <w:shd w:val="clear" w:color="auto" w:fill="auto"/>
            <w:noWrap/>
          </w:tcPr>
          <w:p w14:paraId="063EC3E7" w14:textId="77777777" w:rsidR="00B965DF" w:rsidRPr="00EF5447" w:rsidRDefault="00B965DF" w:rsidP="00242006">
            <w:pPr>
              <w:pStyle w:val="TAC"/>
              <w:rPr>
                <w:szCs w:val="18"/>
              </w:rPr>
            </w:pPr>
            <w:r w:rsidRPr="00EF5447">
              <w:rPr>
                <w:color w:val="000000"/>
                <w:lang w:eastAsia="ko-KR"/>
              </w:rPr>
              <w:t>5</w:t>
            </w:r>
          </w:p>
        </w:tc>
        <w:tc>
          <w:tcPr>
            <w:tcW w:w="1142" w:type="dxa"/>
            <w:shd w:val="clear" w:color="auto" w:fill="auto"/>
            <w:noWrap/>
          </w:tcPr>
          <w:p w14:paraId="30EE24E0" w14:textId="77777777" w:rsidR="00B965DF" w:rsidRPr="00EF5447" w:rsidRDefault="00B965DF" w:rsidP="00242006">
            <w:pPr>
              <w:pStyle w:val="TAC"/>
              <w:rPr>
                <w:szCs w:val="18"/>
              </w:rPr>
            </w:pPr>
            <w:r w:rsidRPr="00EF5447">
              <w:rPr>
                <w:color w:val="000000"/>
                <w:lang w:eastAsia="ko-KR"/>
              </w:rPr>
              <w:t>25</w:t>
            </w:r>
          </w:p>
        </w:tc>
        <w:tc>
          <w:tcPr>
            <w:tcW w:w="1299" w:type="dxa"/>
            <w:shd w:val="clear" w:color="auto" w:fill="auto"/>
            <w:noWrap/>
          </w:tcPr>
          <w:p w14:paraId="3B096271" w14:textId="77777777" w:rsidR="00B965DF" w:rsidRPr="00EF5447" w:rsidRDefault="00B965DF" w:rsidP="00242006">
            <w:pPr>
              <w:pStyle w:val="TAC"/>
              <w:rPr>
                <w:szCs w:val="18"/>
              </w:rPr>
            </w:pPr>
            <w:r w:rsidRPr="00EF5447">
              <w:rPr>
                <w:color w:val="000000"/>
                <w:lang w:eastAsia="ko-KR"/>
              </w:rPr>
              <w:t>1900</w:t>
            </w:r>
          </w:p>
        </w:tc>
        <w:tc>
          <w:tcPr>
            <w:tcW w:w="752" w:type="dxa"/>
            <w:shd w:val="clear" w:color="auto" w:fill="auto"/>
          </w:tcPr>
          <w:p w14:paraId="72126450"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469F340B" w14:textId="77777777" w:rsidR="00B965DF" w:rsidRPr="00EF5447" w:rsidRDefault="00B965DF" w:rsidP="00242006">
            <w:pPr>
              <w:pStyle w:val="TAC"/>
            </w:pPr>
            <w:r w:rsidRPr="00EF5447">
              <w:rPr>
                <w:lang w:eastAsia="ko-KR"/>
              </w:rPr>
              <w:t>N/A</w:t>
            </w:r>
          </w:p>
        </w:tc>
      </w:tr>
      <w:tr w:rsidR="00B965DF" w:rsidRPr="00EF5447" w14:paraId="600E8761" w14:textId="77777777" w:rsidTr="00242006">
        <w:trPr>
          <w:trHeight w:val="216"/>
          <w:jc w:val="center"/>
        </w:trPr>
        <w:tc>
          <w:tcPr>
            <w:tcW w:w="2258" w:type="dxa"/>
            <w:tcBorders>
              <w:top w:val="nil"/>
              <w:bottom w:val="nil"/>
            </w:tcBorders>
            <w:shd w:val="clear" w:color="auto" w:fill="auto"/>
          </w:tcPr>
          <w:p w14:paraId="5E641DC6" w14:textId="77777777" w:rsidR="00B965DF" w:rsidRPr="00EF5447" w:rsidRDefault="00B965DF" w:rsidP="00242006">
            <w:pPr>
              <w:pStyle w:val="TAC"/>
            </w:pPr>
          </w:p>
        </w:tc>
        <w:tc>
          <w:tcPr>
            <w:tcW w:w="867" w:type="dxa"/>
            <w:shd w:val="clear" w:color="auto" w:fill="auto"/>
          </w:tcPr>
          <w:p w14:paraId="41D72CBE" w14:textId="77777777" w:rsidR="00B965DF" w:rsidRPr="00EF5447" w:rsidRDefault="00B965DF" w:rsidP="00242006">
            <w:pPr>
              <w:pStyle w:val="TAC"/>
              <w:rPr>
                <w:szCs w:val="18"/>
              </w:rPr>
            </w:pPr>
            <w:r w:rsidRPr="00EF5447">
              <w:rPr>
                <w:lang w:eastAsia="ko-KR"/>
              </w:rPr>
              <w:t>n41</w:t>
            </w:r>
          </w:p>
        </w:tc>
        <w:tc>
          <w:tcPr>
            <w:tcW w:w="1066" w:type="dxa"/>
            <w:shd w:val="clear" w:color="auto" w:fill="auto"/>
            <w:noWrap/>
          </w:tcPr>
          <w:p w14:paraId="76DC3981" w14:textId="77777777" w:rsidR="00B965DF" w:rsidRPr="00EF5447" w:rsidRDefault="00B965DF" w:rsidP="00242006">
            <w:pPr>
              <w:pStyle w:val="TAC"/>
              <w:rPr>
                <w:szCs w:val="18"/>
              </w:rPr>
            </w:pPr>
            <w:r w:rsidRPr="00EF5447">
              <w:rPr>
                <w:lang w:eastAsia="ko-KR"/>
              </w:rPr>
              <w:t>2620</w:t>
            </w:r>
          </w:p>
        </w:tc>
        <w:tc>
          <w:tcPr>
            <w:tcW w:w="747" w:type="dxa"/>
            <w:shd w:val="clear" w:color="auto" w:fill="auto"/>
            <w:noWrap/>
          </w:tcPr>
          <w:p w14:paraId="79970AD0" w14:textId="77777777" w:rsidR="00B965DF" w:rsidRPr="00EF5447" w:rsidRDefault="00B965DF" w:rsidP="00242006">
            <w:pPr>
              <w:pStyle w:val="TAC"/>
              <w:rPr>
                <w:szCs w:val="18"/>
              </w:rPr>
            </w:pPr>
            <w:r w:rsidRPr="00EF5447">
              <w:rPr>
                <w:lang w:eastAsia="ko-KR"/>
              </w:rPr>
              <w:t>10</w:t>
            </w:r>
          </w:p>
        </w:tc>
        <w:tc>
          <w:tcPr>
            <w:tcW w:w="1142" w:type="dxa"/>
            <w:shd w:val="clear" w:color="auto" w:fill="auto"/>
            <w:noWrap/>
          </w:tcPr>
          <w:p w14:paraId="3286BEA1" w14:textId="77777777" w:rsidR="00B965DF" w:rsidRPr="00EF5447" w:rsidRDefault="00B965DF" w:rsidP="00242006">
            <w:pPr>
              <w:pStyle w:val="TAC"/>
              <w:rPr>
                <w:szCs w:val="18"/>
              </w:rPr>
            </w:pPr>
            <w:r w:rsidRPr="00EF5447">
              <w:rPr>
                <w:lang w:eastAsia="ko-KR"/>
              </w:rPr>
              <w:t>50</w:t>
            </w:r>
          </w:p>
        </w:tc>
        <w:tc>
          <w:tcPr>
            <w:tcW w:w="1299" w:type="dxa"/>
            <w:shd w:val="clear" w:color="auto" w:fill="auto"/>
            <w:noWrap/>
          </w:tcPr>
          <w:p w14:paraId="764C0412" w14:textId="77777777" w:rsidR="00B965DF" w:rsidRPr="00EF5447" w:rsidRDefault="00B965DF" w:rsidP="00242006">
            <w:pPr>
              <w:pStyle w:val="TAC"/>
              <w:rPr>
                <w:szCs w:val="18"/>
              </w:rPr>
            </w:pPr>
            <w:r w:rsidRPr="00EF5447">
              <w:rPr>
                <w:lang w:eastAsia="ko-KR"/>
              </w:rPr>
              <w:t>2620</w:t>
            </w:r>
          </w:p>
        </w:tc>
        <w:tc>
          <w:tcPr>
            <w:tcW w:w="752" w:type="dxa"/>
            <w:shd w:val="clear" w:color="auto" w:fill="auto"/>
          </w:tcPr>
          <w:p w14:paraId="5D4521B8"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402B815C" w14:textId="77777777" w:rsidR="00B965DF" w:rsidRPr="00EF5447" w:rsidRDefault="00B965DF" w:rsidP="00242006">
            <w:pPr>
              <w:pStyle w:val="TAC"/>
            </w:pPr>
            <w:r w:rsidRPr="00EF5447">
              <w:rPr>
                <w:lang w:eastAsia="ko-KR"/>
              </w:rPr>
              <w:t>N/A</w:t>
            </w:r>
          </w:p>
        </w:tc>
      </w:tr>
      <w:tr w:rsidR="00B965DF" w:rsidRPr="00EF5447" w14:paraId="200C9EB5" w14:textId="77777777" w:rsidTr="00242006">
        <w:trPr>
          <w:trHeight w:val="216"/>
          <w:jc w:val="center"/>
        </w:trPr>
        <w:tc>
          <w:tcPr>
            <w:tcW w:w="2258" w:type="dxa"/>
            <w:tcBorders>
              <w:top w:val="nil"/>
              <w:bottom w:val="nil"/>
            </w:tcBorders>
            <w:shd w:val="clear" w:color="auto" w:fill="auto"/>
          </w:tcPr>
          <w:p w14:paraId="286C6FBA" w14:textId="77777777" w:rsidR="00B965DF" w:rsidRPr="00EF5447" w:rsidRDefault="00B965DF" w:rsidP="00242006">
            <w:pPr>
              <w:pStyle w:val="TAC"/>
            </w:pPr>
          </w:p>
        </w:tc>
        <w:tc>
          <w:tcPr>
            <w:tcW w:w="867" w:type="dxa"/>
            <w:shd w:val="clear" w:color="auto" w:fill="auto"/>
          </w:tcPr>
          <w:p w14:paraId="63070417" w14:textId="77777777" w:rsidR="00B965DF" w:rsidRPr="00EF5447" w:rsidRDefault="00B965DF" w:rsidP="00242006">
            <w:pPr>
              <w:pStyle w:val="TAC"/>
              <w:rPr>
                <w:szCs w:val="18"/>
              </w:rPr>
            </w:pPr>
            <w:r w:rsidRPr="00EF5447">
              <w:rPr>
                <w:lang w:eastAsia="ko-KR"/>
              </w:rPr>
              <w:t>n79</w:t>
            </w:r>
          </w:p>
        </w:tc>
        <w:tc>
          <w:tcPr>
            <w:tcW w:w="1066" w:type="dxa"/>
            <w:shd w:val="clear" w:color="auto" w:fill="auto"/>
            <w:noWrap/>
          </w:tcPr>
          <w:p w14:paraId="1F34D82D" w14:textId="77777777" w:rsidR="00B965DF" w:rsidRPr="00EF5447" w:rsidRDefault="00B965DF" w:rsidP="00242006">
            <w:pPr>
              <w:pStyle w:val="TAC"/>
              <w:rPr>
                <w:szCs w:val="18"/>
              </w:rPr>
            </w:pPr>
            <w:r w:rsidRPr="00EF5447">
              <w:rPr>
                <w:lang w:eastAsia="ko-KR"/>
              </w:rPr>
              <w:t>4520</w:t>
            </w:r>
          </w:p>
        </w:tc>
        <w:tc>
          <w:tcPr>
            <w:tcW w:w="747" w:type="dxa"/>
            <w:shd w:val="clear" w:color="auto" w:fill="auto"/>
            <w:noWrap/>
          </w:tcPr>
          <w:p w14:paraId="4955E674" w14:textId="77777777" w:rsidR="00B965DF" w:rsidRPr="00EF5447" w:rsidRDefault="00B965DF" w:rsidP="00242006">
            <w:pPr>
              <w:pStyle w:val="TAC"/>
              <w:rPr>
                <w:szCs w:val="18"/>
              </w:rPr>
            </w:pPr>
            <w:r w:rsidRPr="00EF5447">
              <w:rPr>
                <w:lang w:eastAsia="ko-KR"/>
              </w:rPr>
              <w:t>40</w:t>
            </w:r>
          </w:p>
        </w:tc>
        <w:tc>
          <w:tcPr>
            <w:tcW w:w="1142" w:type="dxa"/>
            <w:shd w:val="clear" w:color="auto" w:fill="auto"/>
            <w:noWrap/>
          </w:tcPr>
          <w:p w14:paraId="7F76BB24" w14:textId="77777777" w:rsidR="00B965DF" w:rsidRPr="00EF5447" w:rsidRDefault="00B965DF" w:rsidP="00242006">
            <w:pPr>
              <w:pStyle w:val="TAC"/>
              <w:rPr>
                <w:szCs w:val="18"/>
              </w:rPr>
            </w:pPr>
            <w:r w:rsidRPr="00EF5447">
              <w:rPr>
                <w:lang w:eastAsia="ko-KR"/>
              </w:rPr>
              <w:t>216</w:t>
            </w:r>
          </w:p>
        </w:tc>
        <w:tc>
          <w:tcPr>
            <w:tcW w:w="1299" w:type="dxa"/>
            <w:shd w:val="clear" w:color="auto" w:fill="auto"/>
            <w:noWrap/>
          </w:tcPr>
          <w:p w14:paraId="08F64D77" w14:textId="77777777" w:rsidR="00B965DF" w:rsidRPr="00EF5447" w:rsidRDefault="00B965DF" w:rsidP="00242006">
            <w:pPr>
              <w:pStyle w:val="TAC"/>
              <w:rPr>
                <w:szCs w:val="18"/>
              </w:rPr>
            </w:pPr>
            <w:r w:rsidRPr="00EF5447">
              <w:rPr>
                <w:lang w:eastAsia="ko-KR"/>
              </w:rPr>
              <w:t>4520</w:t>
            </w:r>
          </w:p>
        </w:tc>
        <w:tc>
          <w:tcPr>
            <w:tcW w:w="752" w:type="dxa"/>
            <w:shd w:val="clear" w:color="auto" w:fill="auto"/>
          </w:tcPr>
          <w:p w14:paraId="6C068B98" w14:textId="77777777" w:rsidR="00B965DF" w:rsidRPr="00EF5447" w:rsidRDefault="00B965DF" w:rsidP="00242006">
            <w:pPr>
              <w:pStyle w:val="TAC"/>
              <w:rPr>
                <w:szCs w:val="18"/>
              </w:rPr>
            </w:pPr>
            <w:r w:rsidRPr="00EF5447">
              <w:rPr>
                <w:rFonts w:eastAsia="Malgun Gothic"/>
                <w:szCs w:val="18"/>
                <w:lang w:eastAsia="ko-KR"/>
              </w:rPr>
              <w:t>29.8</w:t>
            </w:r>
          </w:p>
        </w:tc>
        <w:tc>
          <w:tcPr>
            <w:tcW w:w="1248" w:type="dxa"/>
            <w:shd w:val="clear" w:color="auto" w:fill="auto"/>
          </w:tcPr>
          <w:p w14:paraId="52263D5B" w14:textId="77777777" w:rsidR="00B965DF" w:rsidRPr="00EF5447" w:rsidRDefault="00B965DF" w:rsidP="00242006">
            <w:pPr>
              <w:pStyle w:val="TAC"/>
              <w:rPr>
                <w:lang w:eastAsia="ko-KR"/>
              </w:rPr>
            </w:pPr>
            <w:r w:rsidRPr="00EF5447">
              <w:rPr>
                <w:lang w:eastAsia="ko-KR"/>
              </w:rPr>
              <w:t>IMD2</w:t>
            </w:r>
            <w:r w:rsidRPr="00EF5447">
              <w:rPr>
                <w:vertAlign w:val="superscript"/>
                <w:lang w:eastAsia="ko-KR"/>
              </w:rPr>
              <w:t>4</w:t>
            </w:r>
          </w:p>
        </w:tc>
      </w:tr>
      <w:tr w:rsidR="00B965DF" w:rsidRPr="00EF5447" w14:paraId="27C13858" w14:textId="77777777" w:rsidTr="00242006">
        <w:trPr>
          <w:trHeight w:val="216"/>
          <w:jc w:val="center"/>
        </w:trPr>
        <w:tc>
          <w:tcPr>
            <w:tcW w:w="2258" w:type="dxa"/>
            <w:tcBorders>
              <w:top w:val="nil"/>
              <w:bottom w:val="nil"/>
            </w:tcBorders>
            <w:shd w:val="clear" w:color="auto" w:fill="auto"/>
          </w:tcPr>
          <w:p w14:paraId="1F3146A5" w14:textId="77777777" w:rsidR="00B965DF" w:rsidRPr="00EF5447" w:rsidRDefault="00B965DF" w:rsidP="00242006">
            <w:pPr>
              <w:pStyle w:val="TAC"/>
            </w:pPr>
          </w:p>
        </w:tc>
        <w:tc>
          <w:tcPr>
            <w:tcW w:w="867" w:type="dxa"/>
            <w:shd w:val="clear" w:color="auto" w:fill="auto"/>
          </w:tcPr>
          <w:p w14:paraId="406FE6F5" w14:textId="77777777" w:rsidR="00B965DF" w:rsidRPr="00EF5447" w:rsidRDefault="00B965DF" w:rsidP="00242006">
            <w:pPr>
              <w:pStyle w:val="TAC"/>
              <w:rPr>
                <w:szCs w:val="18"/>
              </w:rPr>
            </w:pPr>
            <w:r w:rsidRPr="00EF5447">
              <w:rPr>
                <w:lang w:eastAsia="ko-KR"/>
              </w:rPr>
              <w:t>39</w:t>
            </w:r>
          </w:p>
        </w:tc>
        <w:tc>
          <w:tcPr>
            <w:tcW w:w="1066" w:type="dxa"/>
            <w:shd w:val="clear" w:color="auto" w:fill="auto"/>
            <w:noWrap/>
          </w:tcPr>
          <w:p w14:paraId="1FFC15A1" w14:textId="77777777" w:rsidR="00B965DF" w:rsidRPr="00EF5447" w:rsidRDefault="00B965DF" w:rsidP="00242006">
            <w:pPr>
              <w:pStyle w:val="TAC"/>
              <w:rPr>
                <w:szCs w:val="18"/>
              </w:rPr>
            </w:pPr>
            <w:r w:rsidRPr="00EF5447">
              <w:rPr>
                <w:color w:val="000000"/>
                <w:lang w:eastAsia="ko-KR"/>
              </w:rPr>
              <w:t>1900</w:t>
            </w:r>
          </w:p>
        </w:tc>
        <w:tc>
          <w:tcPr>
            <w:tcW w:w="747" w:type="dxa"/>
            <w:shd w:val="clear" w:color="auto" w:fill="auto"/>
            <w:noWrap/>
          </w:tcPr>
          <w:p w14:paraId="24D6860D" w14:textId="77777777" w:rsidR="00B965DF" w:rsidRPr="00EF5447" w:rsidRDefault="00B965DF" w:rsidP="00242006">
            <w:pPr>
              <w:pStyle w:val="TAC"/>
              <w:rPr>
                <w:szCs w:val="18"/>
              </w:rPr>
            </w:pPr>
            <w:r w:rsidRPr="00EF5447">
              <w:rPr>
                <w:color w:val="000000"/>
                <w:lang w:eastAsia="ko-KR"/>
              </w:rPr>
              <w:t>5</w:t>
            </w:r>
          </w:p>
        </w:tc>
        <w:tc>
          <w:tcPr>
            <w:tcW w:w="1142" w:type="dxa"/>
            <w:shd w:val="clear" w:color="auto" w:fill="auto"/>
            <w:noWrap/>
          </w:tcPr>
          <w:p w14:paraId="54E15BEA" w14:textId="77777777" w:rsidR="00B965DF" w:rsidRPr="00EF5447" w:rsidRDefault="00B965DF" w:rsidP="00242006">
            <w:pPr>
              <w:pStyle w:val="TAC"/>
              <w:rPr>
                <w:szCs w:val="18"/>
              </w:rPr>
            </w:pPr>
            <w:r w:rsidRPr="00EF5447">
              <w:rPr>
                <w:color w:val="000000"/>
                <w:lang w:eastAsia="ko-KR"/>
              </w:rPr>
              <w:t>25</w:t>
            </w:r>
          </w:p>
        </w:tc>
        <w:tc>
          <w:tcPr>
            <w:tcW w:w="1299" w:type="dxa"/>
            <w:shd w:val="clear" w:color="auto" w:fill="auto"/>
            <w:noWrap/>
          </w:tcPr>
          <w:p w14:paraId="64900CE0" w14:textId="77777777" w:rsidR="00B965DF" w:rsidRPr="00EF5447" w:rsidRDefault="00B965DF" w:rsidP="00242006">
            <w:pPr>
              <w:pStyle w:val="TAC"/>
              <w:rPr>
                <w:szCs w:val="18"/>
              </w:rPr>
            </w:pPr>
            <w:r w:rsidRPr="00EF5447">
              <w:rPr>
                <w:color w:val="000000"/>
                <w:lang w:eastAsia="ko-KR"/>
              </w:rPr>
              <w:t>1900</w:t>
            </w:r>
          </w:p>
        </w:tc>
        <w:tc>
          <w:tcPr>
            <w:tcW w:w="752" w:type="dxa"/>
            <w:shd w:val="clear" w:color="auto" w:fill="auto"/>
          </w:tcPr>
          <w:p w14:paraId="054AEAA9"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2618FD7C" w14:textId="77777777" w:rsidR="00B965DF" w:rsidRPr="00EF5447" w:rsidRDefault="00B965DF" w:rsidP="00242006">
            <w:pPr>
              <w:pStyle w:val="TAC"/>
            </w:pPr>
            <w:r w:rsidRPr="00EF5447">
              <w:rPr>
                <w:lang w:eastAsia="ko-KR"/>
              </w:rPr>
              <w:t>N/A</w:t>
            </w:r>
          </w:p>
        </w:tc>
      </w:tr>
      <w:tr w:rsidR="00B965DF" w:rsidRPr="00EF5447" w14:paraId="5DEB6F2A" w14:textId="77777777" w:rsidTr="00242006">
        <w:trPr>
          <w:trHeight w:val="216"/>
          <w:jc w:val="center"/>
        </w:trPr>
        <w:tc>
          <w:tcPr>
            <w:tcW w:w="2258" w:type="dxa"/>
            <w:tcBorders>
              <w:top w:val="nil"/>
              <w:bottom w:val="nil"/>
            </w:tcBorders>
            <w:shd w:val="clear" w:color="auto" w:fill="auto"/>
          </w:tcPr>
          <w:p w14:paraId="3A9B4795" w14:textId="77777777" w:rsidR="00B965DF" w:rsidRPr="00EF5447" w:rsidRDefault="00B965DF" w:rsidP="00242006">
            <w:pPr>
              <w:pStyle w:val="TAC"/>
            </w:pPr>
          </w:p>
        </w:tc>
        <w:tc>
          <w:tcPr>
            <w:tcW w:w="867" w:type="dxa"/>
            <w:shd w:val="clear" w:color="auto" w:fill="auto"/>
          </w:tcPr>
          <w:p w14:paraId="72160122" w14:textId="77777777" w:rsidR="00B965DF" w:rsidRPr="00EF5447" w:rsidRDefault="00B965DF" w:rsidP="00242006">
            <w:pPr>
              <w:pStyle w:val="TAC"/>
              <w:rPr>
                <w:szCs w:val="18"/>
              </w:rPr>
            </w:pPr>
            <w:r w:rsidRPr="00EF5447">
              <w:rPr>
                <w:lang w:eastAsia="ko-KR"/>
              </w:rPr>
              <w:t>n41</w:t>
            </w:r>
          </w:p>
        </w:tc>
        <w:tc>
          <w:tcPr>
            <w:tcW w:w="1066" w:type="dxa"/>
            <w:shd w:val="clear" w:color="auto" w:fill="auto"/>
            <w:noWrap/>
          </w:tcPr>
          <w:p w14:paraId="513665AB" w14:textId="77777777" w:rsidR="00B965DF" w:rsidRPr="00EF5447" w:rsidRDefault="00B965DF" w:rsidP="00242006">
            <w:pPr>
              <w:pStyle w:val="TAC"/>
              <w:rPr>
                <w:szCs w:val="18"/>
              </w:rPr>
            </w:pPr>
            <w:r w:rsidRPr="00EF5447">
              <w:rPr>
                <w:color w:val="000000"/>
                <w:lang w:eastAsia="ko-KR"/>
              </w:rPr>
              <w:t>2620</w:t>
            </w:r>
          </w:p>
        </w:tc>
        <w:tc>
          <w:tcPr>
            <w:tcW w:w="747" w:type="dxa"/>
            <w:shd w:val="clear" w:color="auto" w:fill="auto"/>
            <w:noWrap/>
          </w:tcPr>
          <w:p w14:paraId="2EE735C0" w14:textId="77777777" w:rsidR="00B965DF" w:rsidRPr="00EF5447" w:rsidRDefault="00B965DF" w:rsidP="00242006">
            <w:pPr>
              <w:pStyle w:val="TAC"/>
              <w:rPr>
                <w:szCs w:val="18"/>
              </w:rPr>
            </w:pPr>
            <w:r w:rsidRPr="00EF5447">
              <w:rPr>
                <w:color w:val="000000"/>
                <w:lang w:eastAsia="ko-KR"/>
              </w:rPr>
              <w:t>10</w:t>
            </w:r>
          </w:p>
        </w:tc>
        <w:tc>
          <w:tcPr>
            <w:tcW w:w="1142" w:type="dxa"/>
            <w:shd w:val="clear" w:color="auto" w:fill="auto"/>
            <w:noWrap/>
          </w:tcPr>
          <w:p w14:paraId="7705DE6A" w14:textId="77777777" w:rsidR="00B965DF" w:rsidRPr="00EF5447" w:rsidRDefault="00B965DF" w:rsidP="00242006">
            <w:pPr>
              <w:pStyle w:val="TAC"/>
              <w:rPr>
                <w:szCs w:val="18"/>
              </w:rPr>
            </w:pPr>
            <w:r w:rsidRPr="00EF5447">
              <w:rPr>
                <w:color w:val="000000"/>
                <w:lang w:eastAsia="ko-KR"/>
              </w:rPr>
              <w:t>50</w:t>
            </w:r>
          </w:p>
        </w:tc>
        <w:tc>
          <w:tcPr>
            <w:tcW w:w="1299" w:type="dxa"/>
            <w:shd w:val="clear" w:color="auto" w:fill="auto"/>
            <w:noWrap/>
          </w:tcPr>
          <w:p w14:paraId="37327647" w14:textId="77777777" w:rsidR="00B965DF" w:rsidRPr="00EF5447" w:rsidRDefault="00B965DF" w:rsidP="00242006">
            <w:pPr>
              <w:pStyle w:val="TAC"/>
              <w:rPr>
                <w:szCs w:val="18"/>
              </w:rPr>
            </w:pPr>
            <w:r w:rsidRPr="00EF5447">
              <w:rPr>
                <w:color w:val="000000"/>
                <w:lang w:eastAsia="ko-KR"/>
              </w:rPr>
              <w:t>2620</w:t>
            </w:r>
          </w:p>
        </w:tc>
        <w:tc>
          <w:tcPr>
            <w:tcW w:w="752" w:type="dxa"/>
            <w:shd w:val="clear" w:color="auto" w:fill="auto"/>
          </w:tcPr>
          <w:p w14:paraId="25F05FAE" w14:textId="77777777" w:rsidR="00B965DF" w:rsidRPr="00EF5447" w:rsidRDefault="00B965DF" w:rsidP="00242006">
            <w:pPr>
              <w:pStyle w:val="TAC"/>
              <w:rPr>
                <w:szCs w:val="18"/>
              </w:rPr>
            </w:pPr>
            <w:r w:rsidRPr="00EF5447">
              <w:rPr>
                <w:rFonts w:eastAsia="Malgun Gothic"/>
                <w:szCs w:val="18"/>
                <w:lang w:eastAsia="ko-KR"/>
              </w:rPr>
              <w:t>30.2</w:t>
            </w:r>
          </w:p>
        </w:tc>
        <w:tc>
          <w:tcPr>
            <w:tcW w:w="1248" w:type="dxa"/>
            <w:shd w:val="clear" w:color="auto" w:fill="auto"/>
          </w:tcPr>
          <w:p w14:paraId="1193608B" w14:textId="77777777" w:rsidR="00B965DF" w:rsidRPr="00EF5447" w:rsidRDefault="00B965DF" w:rsidP="00242006">
            <w:pPr>
              <w:pStyle w:val="TAC"/>
              <w:rPr>
                <w:lang w:eastAsia="ko-KR"/>
              </w:rPr>
            </w:pPr>
            <w:r w:rsidRPr="00EF5447">
              <w:rPr>
                <w:lang w:eastAsia="ko-KR"/>
              </w:rPr>
              <w:t>IMD2</w:t>
            </w:r>
            <w:r w:rsidRPr="00EF5447">
              <w:rPr>
                <w:vertAlign w:val="superscript"/>
                <w:lang w:eastAsia="ko-KR"/>
              </w:rPr>
              <w:t>4</w:t>
            </w:r>
          </w:p>
        </w:tc>
      </w:tr>
      <w:tr w:rsidR="00B965DF" w:rsidRPr="00EF5447" w14:paraId="25AB9EE6" w14:textId="77777777" w:rsidTr="00242006">
        <w:trPr>
          <w:trHeight w:val="216"/>
          <w:jc w:val="center"/>
        </w:trPr>
        <w:tc>
          <w:tcPr>
            <w:tcW w:w="2258" w:type="dxa"/>
            <w:tcBorders>
              <w:top w:val="nil"/>
              <w:bottom w:val="single" w:sz="4" w:space="0" w:color="auto"/>
            </w:tcBorders>
            <w:shd w:val="clear" w:color="auto" w:fill="auto"/>
          </w:tcPr>
          <w:p w14:paraId="2C1480B7" w14:textId="77777777" w:rsidR="00B965DF" w:rsidRPr="00EF5447" w:rsidRDefault="00B965DF" w:rsidP="00242006">
            <w:pPr>
              <w:pStyle w:val="TAC"/>
            </w:pPr>
          </w:p>
        </w:tc>
        <w:tc>
          <w:tcPr>
            <w:tcW w:w="867" w:type="dxa"/>
            <w:shd w:val="clear" w:color="auto" w:fill="auto"/>
          </w:tcPr>
          <w:p w14:paraId="299AB9E2" w14:textId="77777777" w:rsidR="00B965DF" w:rsidRPr="00EF5447" w:rsidRDefault="00B965DF" w:rsidP="00242006">
            <w:pPr>
              <w:pStyle w:val="TAC"/>
              <w:rPr>
                <w:szCs w:val="18"/>
              </w:rPr>
            </w:pPr>
            <w:r w:rsidRPr="00EF5447">
              <w:rPr>
                <w:lang w:eastAsia="ko-KR"/>
              </w:rPr>
              <w:t>n79</w:t>
            </w:r>
          </w:p>
        </w:tc>
        <w:tc>
          <w:tcPr>
            <w:tcW w:w="1066" w:type="dxa"/>
            <w:shd w:val="clear" w:color="auto" w:fill="auto"/>
            <w:noWrap/>
          </w:tcPr>
          <w:p w14:paraId="2FD9DEEE" w14:textId="77777777" w:rsidR="00B965DF" w:rsidRPr="00EF5447" w:rsidRDefault="00B965DF" w:rsidP="00242006">
            <w:pPr>
              <w:pStyle w:val="TAC"/>
              <w:rPr>
                <w:szCs w:val="18"/>
              </w:rPr>
            </w:pPr>
            <w:r w:rsidRPr="00EF5447">
              <w:rPr>
                <w:rFonts w:eastAsia="Malgun Gothic"/>
                <w:color w:val="000000"/>
                <w:lang w:eastAsia="ko-KR"/>
              </w:rPr>
              <w:t>4520</w:t>
            </w:r>
          </w:p>
        </w:tc>
        <w:tc>
          <w:tcPr>
            <w:tcW w:w="747" w:type="dxa"/>
            <w:shd w:val="clear" w:color="auto" w:fill="auto"/>
            <w:noWrap/>
          </w:tcPr>
          <w:p w14:paraId="544A2368" w14:textId="77777777" w:rsidR="00B965DF" w:rsidRPr="00EF5447" w:rsidRDefault="00B965DF" w:rsidP="00242006">
            <w:pPr>
              <w:pStyle w:val="TAC"/>
              <w:rPr>
                <w:szCs w:val="18"/>
              </w:rPr>
            </w:pPr>
            <w:r w:rsidRPr="00EF5447">
              <w:rPr>
                <w:rFonts w:eastAsia="Malgun Gothic"/>
                <w:color w:val="000000"/>
                <w:lang w:eastAsia="ko-KR"/>
              </w:rPr>
              <w:t>40</w:t>
            </w:r>
          </w:p>
        </w:tc>
        <w:tc>
          <w:tcPr>
            <w:tcW w:w="1142" w:type="dxa"/>
            <w:shd w:val="clear" w:color="auto" w:fill="auto"/>
            <w:noWrap/>
          </w:tcPr>
          <w:p w14:paraId="3B3D298B" w14:textId="77777777" w:rsidR="00B965DF" w:rsidRPr="00EF5447" w:rsidRDefault="00B965DF" w:rsidP="00242006">
            <w:pPr>
              <w:pStyle w:val="TAC"/>
              <w:rPr>
                <w:szCs w:val="18"/>
              </w:rPr>
            </w:pPr>
            <w:r w:rsidRPr="00EF5447">
              <w:rPr>
                <w:rFonts w:eastAsia="Malgun Gothic"/>
                <w:color w:val="000000"/>
                <w:lang w:eastAsia="ko-KR"/>
              </w:rPr>
              <w:t>216</w:t>
            </w:r>
          </w:p>
        </w:tc>
        <w:tc>
          <w:tcPr>
            <w:tcW w:w="1299" w:type="dxa"/>
            <w:shd w:val="clear" w:color="auto" w:fill="auto"/>
            <w:noWrap/>
          </w:tcPr>
          <w:p w14:paraId="346F8E64" w14:textId="77777777" w:rsidR="00B965DF" w:rsidRPr="00EF5447" w:rsidRDefault="00B965DF" w:rsidP="00242006">
            <w:pPr>
              <w:pStyle w:val="TAC"/>
              <w:rPr>
                <w:szCs w:val="18"/>
              </w:rPr>
            </w:pPr>
            <w:r w:rsidRPr="00EF5447">
              <w:rPr>
                <w:rFonts w:eastAsia="Malgun Gothic"/>
                <w:color w:val="000000"/>
                <w:lang w:eastAsia="ko-KR"/>
              </w:rPr>
              <w:t>4520</w:t>
            </w:r>
          </w:p>
        </w:tc>
        <w:tc>
          <w:tcPr>
            <w:tcW w:w="752" w:type="dxa"/>
            <w:shd w:val="clear" w:color="auto" w:fill="auto"/>
          </w:tcPr>
          <w:p w14:paraId="36B66473"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0E386C9E" w14:textId="77777777" w:rsidR="00B965DF" w:rsidRPr="00EF5447" w:rsidRDefault="00B965DF" w:rsidP="00242006">
            <w:pPr>
              <w:pStyle w:val="TAC"/>
            </w:pPr>
            <w:r w:rsidRPr="00EF5447">
              <w:rPr>
                <w:lang w:eastAsia="ko-KR"/>
              </w:rPr>
              <w:t>N/A</w:t>
            </w:r>
          </w:p>
        </w:tc>
      </w:tr>
      <w:tr w:rsidR="00B965DF" w:rsidRPr="00EF5447" w14:paraId="05DD7EE4" w14:textId="77777777" w:rsidTr="00242006">
        <w:trPr>
          <w:trHeight w:val="216"/>
          <w:jc w:val="center"/>
        </w:trPr>
        <w:tc>
          <w:tcPr>
            <w:tcW w:w="2258" w:type="dxa"/>
            <w:tcBorders>
              <w:bottom w:val="nil"/>
            </w:tcBorders>
            <w:shd w:val="clear" w:color="auto" w:fill="auto"/>
          </w:tcPr>
          <w:p w14:paraId="43FBAB8E" w14:textId="77777777" w:rsidR="00B965DF" w:rsidRPr="00EF5447" w:rsidRDefault="00B965DF" w:rsidP="00242006">
            <w:pPr>
              <w:pStyle w:val="TAC"/>
            </w:pPr>
            <w:r>
              <w:rPr>
                <w:rFonts w:cs="Arial"/>
              </w:rPr>
              <w:t>DC_40A_n1A-n78A</w:t>
            </w:r>
          </w:p>
        </w:tc>
        <w:tc>
          <w:tcPr>
            <w:tcW w:w="867" w:type="dxa"/>
            <w:shd w:val="clear" w:color="auto" w:fill="auto"/>
            <w:vAlign w:val="center"/>
          </w:tcPr>
          <w:p w14:paraId="28F143CC" w14:textId="77777777" w:rsidR="00B965DF" w:rsidRPr="00EF5447" w:rsidRDefault="00B965DF" w:rsidP="00242006">
            <w:pPr>
              <w:pStyle w:val="TAC"/>
              <w:rPr>
                <w:lang w:eastAsia="zh-CN"/>
              </w:rPr>
            </w:pPr>
            <w:r>
              <w:t>40</w:t>
            </w:r>
          </w:p>
        </w:tc>
        <w:tc>
          <w:tcPr>
            <w:tcW w:w="1066" w:type="dxa"/>
            <w:shd w:val="clear" w:color="auto" w:fill="auto"/>
            <w:noWrap/>
          </w:tcPr>
          <w:p w14:paraId="4AC2C173" w14:textId="77777777" w:rsidR="00B965DF" w:rsidRPr="00EF5447" w:rsidRDefault="00B965DF" w:rsidP="00242006">
            <w:pPr>
              <w:pStyle w:val="TAC"/>
              <w:rPr>
                <w:lang w:eastAsia="zh-CN"/>
              </w:rPr>
            </w:pPr>
            <w:r>
              <w:rPr>
                <w:rFonts w:eastAsia="Malgun Gothic"/>
                <w:szCs w:val="18"/>
                <w:lang w:eastAsia="ko-KR"/>
              </w:rPr>
              <w:t>2340</w:t>
            </w:r>
          </w:p>
        </w:tc>
        <w:tc>
          <w:tcPr>
            <w:tcW w:w="747" w:type="dxa"/>
            <w:shd w:val="clear" w:color="auto" w:fill="auto"/>
            <w:noWrap/>
          </w:tcPr>
          <w:p w14:paraId="2C84388A" w14:textId="77777777" w:rsidR="00B965DF" w:rsidRPr="00EF5447" w:rsidRDefault="00B965DF" w:rsidP="00242006">
            <w:pPr>
              <w:pStyle w:val="TAC"/>
              <w:rPr>
                <w:color w:val="000000"/>
              </w:rPr>
            </w:pPr>
            <w:r>
              <w:rPr>
                <w:rFonts w:eastAsia="Malgun Gothic"/>
                <w:szCs w:val="18"/>
                <w:lang w:eastAsia="ko-KR"/>
              </w:rPr>
              <w:t>5</w:t>
            </w:r>
          </w:p>
        </w:tc>
        <w:tc>
          <w:tcPr>
            <w:tcW w:w="1142" w:type="dxa"/>
            <w:shd w:val="clear" w:color="auto" w:fill="auto"/>
            <w:noWrap/>
          </w:tcPr>
          <w:p w14:paraId="6779BEDA" w14:textId="77777777" w:rsidR="00B965DF" w:rsidRPr="00EF5447" w:rsidRDefault="00B965DF" w:rsidP="00242006">
            <w:pPr>
              <w:pStyle w:val="TAC"/>
              <w:rPr>
                <w:color w:val="000000"/>
              </w:rPr>
            </w:pPr>
            <w:r>
              <w:rPr>
                <w:rFonts w:eastAsia="Malgun Gothic"/>
                <w:szCs w:val="18"/>
                <w:lang w:eastAsia="ko-KR"/>
              </w:rPr>
              <w:t>25</w:t>
            </w:r>
          </w:p>
        </w:tc>
        <w:tc>
          <w:tcPr>
            <w:tcW w:w="1299" w:type="dxa"/>
            <w:shd w:val="clear" w:color="auto" w:fill="auto"/>
            <w:noWrap/>
          </w:tcPr>
          <w:p w14:paraId="449B9E4A" w14:textId="77777777" w:rsidR="00B965DF" w:rsidRPr="00EF5447" w:rsidRDefault="00B965DF" w:rsidP="00242006">
            <w:pPr>
              <w:pStyle w:val="TAC"/>
              <w:rPr>
                <w:lang w:eastAsia="zh-CN"/>
              </w:rPr>
            </w:pPr>
            <w:r>
              <w:rPr>
                <w:rFonts w:eastAsia="Malgun Gothic"/>
                <w:szCs w:val="18"/>
                <w:lang w:eastAsia="ko-KR"/>
              </w:rPr>
              <w:t>2340</w:t>
            </w:r>
          </w:p>
        </w:tc>
        <w:tc>
          <w:tcPr>
            <w:tcW w:w="752" w:type="dxa"/>
            <w:shd w:val="clear" w:color="auto" w:fill="auto"/>
          </w:tcPr>
          <w:p w14:paraId="211468B5" w14:textId="77777777" w:rsidR="00B965DF" w:rsidRPr="00EF5447" w:rsidRDefault="00B965DF" w:rsidP="00242006">
            <w:pPr>
              <w:pStyle w:val="TAC"/>
              <w:rPr>
                <w:rFonts w:eastAsia="Malgun Gothic"/>
                <w:szCs w:val="18"/>
                <w:lang w:eastAsia="ko-KR"/>
              </w:rPr>
            </w:pPr>
            <w:r>
              <w:rPr>
                <w:lang w:eastAsia="ko-KR"/>
              </w:rPr>
              <w:t>N/A</w:t>
            </w:r>
          </w:p>
        </w:tc>
        <w:tc>
          <w:tcPr>
            <w:tcW w:w="1248" w:type="dxa"/>
            <w:shd w:val="clear" w:color="auto" w:fill="auto"/>
          </w:tcPr>
          <w:p w14:paraId="2701A9D8" w14:textId="77777777" w:rsidR="00B965DF" w:rsidRPr="00EF5447" w:rsidRDefault="00B965DF" w:rsidP="00242006">
            <w:pPr>
              <w:pStyle w:val="TAC"/>
              <w:rPr>
                <w:lang w:eastAsia="ko-KR"/>
              </w:rPr>
            </w:pPr>
            <w:r>
              <w:rPr>
                <w:lang w:eastAsia="ko-KR"/>
              </w:rPr>
              <w:t>N/A</w:t>
            </w:r>
          </w:p>
        </w:tc>
      </w:tr>
      <w:tr w:rsidR="00B965DF" w:rsidRPr="00EF5447" w14:paraId="16C9C350" w14:textId="77777777" w:rsidTr="00242006">
        <w:trPr>
          <w:trHeight w:val="216"/>
          <w:jc w:val="center"/>
        </w:trPr>
        <w:tc>
          <w:tcPr>
            <w:tcW w:w="2258" w:type="dxa"/>
            <w:tcBorders>
              <w:top w:val="nil"/>
              <w:bottom w:val="nil"/>
            </w:tcBorders>
            <w:shd w:val="clear" w:color="auto" w:fill="auto"/>
          </w:tcPr>
          <w:p w14:paraId="1D59A5E1" w14:textId="77777777" w:rsidR="00B965DF" w:rsidRPr="00EF5447" w:rsidRDefault="00B965DF" w:rsidP="00242006">
            <w:pPr>
              <w:pStyle w:val="TAC"/>
            </w:pPr>
          </w:p>
        </w:tc>
        <w:tc>
          <w:tcPr>
            <w:tcW w:w="867" w:type="dxa"/>
            <w:shd w:val="clear" w:color="auto" w:fill="auto"/>
          </w:tcPr>
          <w:p w14:paraId="133D734C" w14:textId="77777777" w:rsidR="00B965DF" w:rsidRPr="00EF5447" w:rsidRDefault="00B965DF" w:rsidP="00242006">
            <w:pPr>
              <w:pStyle w:val="TAC"/>
              <w:rPr>
                <w:lang w:eastAsia="zh-CN"/>
              </w:rPr>
            </w:pPr>
            <w:r>
              <w:rPr>
                <w:lang w:eastAsia="ko-KR"/>
              </w:rPr>
              <w:t>n1</w:t>
            </w:r>
          </w:p>
        </w:tc>
        <w:tc>
          <w:tcPr>
            <w:tcW w:w="1066" w:type="dxa"/>
            <w:shd w:val="clear" w:color="auto" w:fill="auto"/>
            <w:noWrap/>
          </w:tcPr>
          <w:p w14:paraId="377CD3D2" w14:textId="77777777" w:rsidR="00B965DF" w:rsidRPr="00EF5447" w:rsidRDefault="00B965DF" w:rsidP="00242006">
            <w:pPr>
              <w:pStyle w:val="TAC"/>
              <w:rPr>
                <w:lang w:eastAsia="zh-CN"/>
              </w:rPr>
            </w:pPr>
            <w:r>
              <w:rPr>
                <w:rFonts w:eastAsia="Malgun Gothic"/>
                <w:szCs w:val="18"/>
                <w:lang w:eastAsia="ko-KR"/>
              </w:rPr>
              <w:t>1930</w:t>
            </w:r>
          </w:p>
        </w:tc>
        <w:tc>
          <w:tcPr>
            <w:tcW w:w="747" w:type="dxa"/>
            <w:shd w:val="clear" w:color="auto" w:fill="auto"/>
            <w:noWrap/>
          </w:tcPr>
          <w:p w14:paraId="4AD6F562" w14:textId="77777777" w:rsidR="00B965DF" w:rsidRPr="00EF5447" w:rsidRDefault="00B965DF" w:rsidP="00242006">
            <w:pPr>
              <w:pStyle w:val="TAC"/>
              <w:rPr>
                <w:color w:val="000000"/>
              </w:rPr>
            </w:pPr>
            <w:r>
              <w:rPr>
                <w:rFonts w:eastAsia="Malgun Gothic"/>
                <w:szCs w:val="18"/>
                <w:lang w:eastAsia="ko-KR"/>
              </w:rPr>
              <w:t>5</w:t>
            </w:r>
          </w:p>
        </w:tc>
        <w:tc>
          <w:tcPr>
            <w:tcW w:w="1142" w:type="dxa"/>
            <w:shd w:val="clear" w:color="auto" w:fill="auto"/>
            <w:noWrap/>
          </w:tcPr>
          <w:p w14:paraId="33907F21" w14:textId="77777777" w:rsidR="00B965DF" w:rsidRPr="00EF5447" w:rsidRDefault="00B965DF" w:rsidP="00242006">
            <w:pPr>
              <w:pStyle w:val="TAC"/>
              <w:rPr>
                <w:color w:val="000000"/>
              </w:rPr>
            </w:pPr>
            <w:r>
              <w:rPr>
                <w:rFonts w:eastAsia="Malgun Gothic"/>
                <w:szCs w:val="18"/>
                <w:lang w:eastAsia="ko-KR"/>
              </w:rPr>
              <w:t>25</w:t>
            </w:r>
          </w:p>
        </w:tc>
        <w:tc>
          <w:tcPr>
            <w:tcW w:w="1299" w:type="dxa"/>
            <w:shd w:val="clear" w:color="auto" w:fill="auto"/>
            <w:noWrap/>
          </w:tcPr>
          <w:p w14:paraId="4969D640" w14:textId="77777777" w:rsidR="00B965DF" w:rsidRPr="00EF5447" w:rsidRDefault="00B965DF" w:rsidP="00242006">
            <w:pPr>
              <w:pStyle w:val="TAC"/>
              <w:rPr>
                <w:lang w:eastAsia="zh-CN"/>
              </w:rPr>
            </w:pPr>
            <w:r>
              <w:rPr>
                <w:rFonts w:eastAsia="Malgun Gothic"/>
                <w:szCs w:val="18"/>
                <w:lang w:eastAsia="ko-KR"/>
              </w:rPr>
              <w:t>2120</w:t>
            </w:r>
          </w:p>
        </w:tc>
        <w:tc>
          <w:tcPr>
            <w:tcW w:w="752" w:type="dxa"/>
            <w:shd w:val="clear" w:color="auto" w:fill="auto"/>
          </w:tcPr>
          <w:p w14:paraId="7C4D371A" w14:textId="77777777" w:rsidR="00B965DF" w:rsidRPr="00EF5447" w:rsidRDefault="00B965DF" w:rsidP="00242006">
            <w:pPr>
              <w:pStyle w:val="TAC"/>
              <w:rPr>
                <w:rFonts w:eastAsia="Malgun Gothic"/>
                <w:szCs w:val="18"/>
                <w:lang w:eastAsia="ko-KR"/>
              </w:rPr>
            </w:pPr>
            <w:r>
              <w:rPr>
                <w:lang w:eastAsia="ko-KR"/>
              </w:rPr>
              <w:t>N/A</w:t>
            </w:r>
          </w:p>
        </w:tc>
        <w:tc>
          <w:tcPr>
            <w:tcW w:w="1248" w:type="dxa"/>
            <w:shd w:val="clear" w:color="auto" w:fill="auto"/>
          </w:tcPr>
          <w:p w14:paraId="3947E931" w14:textId="77777777" w:rsidR="00B965DF" w:rsidRPr="00EF5447" w:rsidRDefault="00B965DF" w:rsidP="00242006">
            <w:pPr>
              <w:pStyle w:val="TAC"/>
              <w:rPr>
                <w:lang w:eastAsia="ko-KR"/>
              </w:rPr>
            </w:pPr>
            <w:r>
              <w:rPr>
                <w:lang w:eastAsia="ko-KR"/>
              </w:rPr>
              <w:t>N/A</w:t>
            </w:r>
          </w:p>
        </w:tc>
      </w:tr>
      <w:tr w:rsidR="00B965DF" w:rsidRPr="00EF5447" w14:paraId="4B71F5FC" w14:textId="77777777" w:rsidTr="00242006">
        <w:trPr>
          <w:trHeight w:val="216"/>
          <w:jc w:val="center"/>
        </w:trPr>
        <w:tc>
          <w:tcPr>
            <w:tcW w:w="2258" w:type="dxa"/>
            <w:tcBorders>
              <w:top w:val="nil"/>
              <w:bottom w:val="nil"/>
            </w:tcBorders>
            <w:shd w:val="clear" w:color="auto" w:fill="auto"/>
          </w:tcPr>
          <w:p w14:paraId="5556849D" w14:textId="77777777" w:rsidR="00B965DF" w:rsidRPr="00EF5447" w:rsidRDefault="00B965DF" w:rsidP="00242006">
            <w:pPr>
              <w:pStyle w:val="TAC"/>
            </w:pPr>
          </w:p>
        </w:tc>
        <w:tc>
          <w:tcPr>
            <w:tcW w:w="867" w:type="dxa"/>
            <w:shd w:val="clear" w:color="auto" w:fill="auto"/>
            <w:vAlign w:val="center"/>
          </w:tcPr>
          <w:p w14:paraId="732A6FD8" w14:textId="77777777" w:rsidR="00B965DF" w:rsidRPr="00EF5447" w:rsidRDefault="00B965DF" w:rsidP="00242006">
            <w:pPr>
              <w:pStyle w:val="TAC"/>
              <w:rPr>
                <w:lang w:eastAsia="zh-CN"/>
              </w:rPr>
            </w:pPr>
            <w:r w:rsidRPr="00E062F1">
              <w:t>n7</w:t>
            </w:r>
            <w:r>
              <w:t>8</w:t>
            </w:r>
          </w:p>
        </w:tc>
        <w:tc>
          <w:tcPr>
            <w:tcW w:w="1066" w:type="dxa"/>
            <w:shd w:val="clear" w:color="auto" w:fill="auto"/>
            <w:noWrap/>
          </w:tcPr>
          <w:p w14:paraId="3E11B87D" w14:textId="77777777" w:rsidR="00B965DF" w:rsidRPr="00EF5447" w:rsidRDefault="00B965DF" w:rsidP="00242006">
            <w:pPr>
              <w:pStyle w:val="TAC"/>
              <w:rPr>
                <w:lang w:eastAsia="zh-CN"/>
              </w:rPr>
            </w:pPr>
            <w:r>
              <w:rPr>
                <w:rFonts w:eastAsia="Malgun Gothic"/>
                <w:szCs w:val="18"/>
                <w:lang w:eastAsia="ko-KR"/>
              </w:rPr>
              <w:t>3450</w:t>
            </w:r>
          </w:p>
        </w:tc>
        <w:tc>
          <w:tcPr>
            <w:tcW w:w="747" w:type="dxa"/>
            <w:shd w:val="clear" w:color="auto" w:fill="auto"/>
            <w:noWrap/>
          </w:tcPr>
          <w:p w14:paraId="48DF798A" w14:textId="77777777" w:rsidR="00B965DF" w:rsidRPr="00EF5447" w:rsidRDefault="00B965DF" w:rsidP="00242006">
            <w:pPr>
              <w:pStyle w:val="TAC"/>
              <w:rPr>
                <w:color w:val="000000"/>
              </w:rPr>
            </w:pPr>
            <w:r>
              <w:rPr>
                <w:rFonts w:eastAsia="Malgun Gothic"/>
                <w:szCs w:val="18"/>
                <w:lang w:eastAsia="ko-KR"/>
              </w:rPr>
              <w:t>10</w:t>
            </w:r>
          </w:p>
        </w:tc>
        <w:tc>
          <w:tcPr>
            <w:tcW w:w="1142" w:type="dxa"/>
            <w:shd w:val="clear" w:color="auto" w:fill="auto"/>
            <w:noWrap/>
          </w:tcPr>
          <w:p w14:paraId="40466CB6" w14:textId="77777777" w:rsidR="00B965DF" w:rsidRPr="00EF5447" w:rsidRDefault="00B965DF" w:rsidP="00242006">
            <w:pPr>
              <w:pStyle w:val="TAC"/>
              <w:rPr>
                <w:color w:val="000000"/>
              </w:rPr>
            </w:pPr>
            <w:r>
              <w:rPr>
                <w:rFonts w:eastAsia="Malgun Gothic"/>
                <w:szCs w:val="18"/>
                <w:lang w:eastAsia="ko-KR"/>
              </w:rPr>
              <w:t>50</w:t>
            </w:r>
          </w:p>
        </w:tc>
        <w:tc>
          <w:tcPr>
            <w:tcW w:w="1299" w:type="dxa"/>
            <w:shd w:val="clear" w:color="auto" w:fill="auto"/>
            <w:noWrap/>
          </w:tcPr>
          <w:p w14:paraId="68C56A31" w14:textId="77777777" w:rsidR="00B965DF" w:rsidRPr="00EF5447" w:rsidRDefault="00B965DF" w:rsidP="00242006">
            <w:pPr>
              <w:pStyle w:val="TAC"/>
              <w:rPr>
                <w:lang w:eastAsia="zh-CN"/>
              </w:rPr>
            </w:pPr>
            <w:r>
              <w:rPr>
                <w:rFonts w:eastAsia="Malgun Gothic"/>
                <w:szCs w:val="18"/>
                <w:lang w:eastAsia="ko-KR"/>
              </w:rPr>
              <w:t>3450</w:t>
            </w:r>
          </w:p>
        </w:tc>
        <w:tc>
          <w:tcPr>
            <w:tcW w:w="752" w:type="dxa"/>
            <w:shd w:val="clear" w:color="auto" w:fill="auto"/>
          </w:tcPr>
          <w:p w14:paraId="7887BF1A" w14:textId="77777777" w:rsidR="00B965DF" w:rsidRPr="00EF5447" w:rsidRDefault="00B965DF" w:rsidP="00242006">
            <w:pPr>
              <w:pStyle w:val="TAC"/>
              <w:rPr>
                <w:rFonts w:eastAsia="Malgun Gothic"/>
                <w:szCs w:val="18"/>
                <w:lang w:eastAsia="ko-KR"/>
              </w:rPr>
            </w:pPr>
            <w:r>
              <w:rPr>
                <w:lang w:eastAsia="ko-KR"/>
              </w:rPr>
              <w:t>9.8</w:t>
            </w:r>
          </w:p>
        </w:tc>
        <w:tc>
          <w:tcPr>
            <w:tcW w:w="1248" w:type="dxa"/>
            <w:shd w:val="clear" w:color="auto" w:fill="auto"/>
          </w:tcPr>
          <w:p w14:paraId="0ABB3877" w14:textId="77777777" w:rsidR="00B965DF" w:rsidRPr="00EF5447" w:rsidRDefault="00B965DF" w:rsidP="00242006">
            <w:pPr>
              <w:pStyle w:val="TAC"/>
              <w:rPr>
                <w:lang w:eastAsia="ko-KR"/>
              </w:rPr>
            </w:pPr>
            <w:r>
              <w:rPr>
                <w:lang w:eastAsia="ko-KR"/>
              </w:rPr>
              <w:t>IMD4</w:t>
            </w:r>
          </w:p>
        </w:tc>
      </w:tr>
      <w:tr w:rsidR="00B965DF" w:rsidRPr="00EF5447" w14:paraId="61971C39" w14:textId="77777777" w:rsidTr="00242006">
        <w:trPr>
          <w:trHeight w:val="216"/>
          <w:jc w:val="center"/>
        </w:trPr>
        <w:tc>
          <w:tcPr>
            <w:tcW w:w="2258" w:type="dxa"/>
            <w:tcBorders>
              <w:top w:val="nil"/>
              <w:bottom w:val="nil"/>
            </w:tcBorders>
            <w:shd w:val="clear" w:color="auto" w:fill="auto"/>
          </w:tcPr>
          <w:p w14:paraId="6DF6ACB2" w14:textId="77777777" w:rsidR="00B965DF" w:rsidRPr="00EF5447" w:rsidRDefault="00B965DF" w:rsidP="00242006">
            <w:pPr>
              <w:pStyle w:val="TAC"/>
            </w:pPr>
          </w:p>
        </w:tc>
        <w:tc>
          <w:tcPr>
            <w:tcW w:w="867" w:type="dxa"/>
            <w:shd w:val="clear" w:color="auto" w:fill="auto"/>
            <w:vAlign w:val="center"/>
          </w:tcPr>
          <w:p w14:paraId="2B4C14F0" w14:textId="77777777" w:rsidR="00B965DF" w:rsidRPr="00EF5447" w:rsidRDefault="00B965DF" w:rsidP="00242006">
            <w:pPr>
              <w:pStyle w:val="TAC"/>
              <w:rPr>
                <w:lang w:eastAsia="zh-CN"/>
              </w:rPr>
            </w:pPr>
            <w:r>
              <w:t>40</w:t>
            </w:r>
          </w:p>
        </w:tc>
        <w:tc>
          <w:tcPr>
            <w:tcW w:w="1066" w:type="dxa"/>
            <w:shd w:val="clear" w:color="auto" w:fill="auto"/>
            <w:noWrap/>
          </w:tcPr>
          <w:p w14:paraId="20CC00CC" w14:textId="77777777" w:rsidR="00B965DF" w:rsidRPr="00EF5447" w:rsidRDefault="00B965DF" w:rsidP="00242006">
            <w:pPr>
              <w:pStyle w:val="TAC"/>
              <w:rPr>
                <w:lang w:eastAsia="zh-CN"/>
              </w:rPr>
            </w:pPr>
            <w:r>
              <w:rPr>
                <w:rFonts w:eastAsia="Malgun Gothic"/>
                <w:szCs w:val="18"/>
                <w:lang w:eastAsia="ko-KR"/>
              </w:rPr>
              <w:t>2360</w:t>
            </w:r>
          </w:p>
        </w:tc>
        <w:tc>
          <w:tcPr>
            <w:tcW w:w="747" w:type="dxa"/>
            <w:shd w:val="clear" w:color="auto" w:fill="auto"/>
            <w:noWrap/>
          </w:tcPr>
          <w:p w14:paraId="4D476222" w14:textId="77777777" w:rsidR="00B965DF" w:rsidRPr="00EF5447" w:rsidRDefault="00B965DF" w:rsidP="00242006">
            <w:pPr>
              <w:pStyle w:val="TAC"/>
              <w:rPr>
                <w:color w:val="000000"/>
              </w:rPr>
            </w:pPr>
            <w:r>
              <w:rPr>
                <w:rFonts w:eastAsia="Malgun Gothic"/>
                <w:szCs w:val="18"/>
                <w:lang w:eastAsia="ko-KR"/>
              </w:rPr>
              <w:t>5</w:t>
            </w:r>
          </w:p>
        </w:tc>
        <w:tc>
          <w:tcPr>
            <w:tcW w:w="1142" w:type="dxa"/>
            <w:shd w:val="clear" w:color="auto" w:fill="auto"/>
            <w:noWrap/>
          </w:tcPr>
          <w:p w14:paraId="468C8BE4" w14:textId="77777777" w:rsidR="00B965DF" w:rsidRPr="00EF5447" w:rsidRDefault="00B965DF" w:rsidP="00242006">
            <w:pPr>
              <w:pStyle w:val="TAC"/>
              <w:rPr>
                <w:color w:val="000000"/>
              </w:rPr>
            </w:pPr>
            <w:r>
              <w:rPr>
                <w:rFonts w:eastAsia="Malgun Gothic"/>
                <w:szCs w:val="18"/>
                <w:lang w:eastAsia="ko-KR"/>
              </w:rPr>
              <w:t>25</w:t>
            </w:r>
          </w:p>
        </w:tc>
        <w:tc>
          <w:tcPr>
            <w:tcW w:w="1299" w:type="dxa"/>
            <w:shd w:val="clear" w:color="auto" w:fill="auto"/>
            <w:noWrap/>
          </w:tcPr>
          <w:p w14:paraId="18DF85FE" w14:textId="77777777" w:rsidR="00B965DF" w:rsidRPr="00EF5447" w:rsidRDefault="00B965DF" w:rsidP="00242006">
            <w:pPr>
              <w:pStyle w:val="TAC"/>
              <w:rPr>
                <w:lang w:eastAsia="zh-CN"/>
              </w:rPr>
            </w:pPr>
            <w:r>
              <w:rPr>
                <w:rFonts w:eastAsia="Malgun Gothic"/>
                <w:szCs w:val="18"/>
                <w:lang w:eastAsia="ko-KR"/>
              </w:rPr>
              <w:t>2360</w:t>
            </w:r>
          </w:p>
        </w:tc>
        <w:tc>
          <w:tcPr>
            <w:tcW w:w="752" w:type="dxa"/>
            <w:shd w:val="clear" w:color="auto" w:fill="auto"/>
          </w:tcPr>
          <w:p w14:paraId="522424C8" w14:textId="77777777" w:rsidR="00B965DF" w:rsidRPr="00EF5447" w:rsidRDefault="00B965DF" w:rsidP="00242006">
            <w:pPr>
              <w:pStyle w:val="TAC"/>
              <w:rPr>
                <w:rFonts w:eastAsia="Malgun Gothic"/>
                <w:szCs w:val="18"/>
                <w:lang w:eastAsia="ko-KR"/>
              </w:rPr>
            </w:pPr>
            <w:r>
              <w:t>N/A</w:t>
            </w:r>
          </w:p>
        </w:tc>
        <w:tc>
          <w:tcPr>
            <w:tcW w:w="1248" w:type="dxa"/>
            <w:shd w:val="clear" w:color="auto" w:fill="auto"/>
          </w:tcPr>
          <w:p w14:paraId="4FA3FFBF" w14:textId="77777777" w:rsidR="00B965DF" w:rsidRPr="00EF5447" w:rsidRDefault="00B965DF" w:rsidP="00242006">
            <w:pPr>
              <w:pStyle w:val="TAC"/>
              <w:rPr>
                <w:lang w:eastAsia="ko-KR"/>
              </w:rPr>
            </w:pPr>
            <w:r>
              <w:t>N/A</w:t>
            </w:r>
          </w:p>
        </w:tc>
      </w:tr>
      <w:tr w:rsidR="00B965DF" w:rsidRPr="00EF5447" w14:paraId="54BC4D26" w14:textId="77777777" w:rsidTr="00242006">
        <w:trPr>
          <w:trHeight w:val="216"/>
          <w:jc w:val="center"/>
        </w:trPr>
        <w:tc>
          <w:tcPr>
            <w:tcW w:w="2258" w:type="dxa"/>
            <w:tcBorders>
              <w:top w:val="nil"/>
              <w:bottom w:val="nil"/>
            </w:tcBorders>
            <w:shd w:val="clear" w:color="auto" w:fill="auto"/>
          </w:tcPr>
          <w:p w14:paraId="7D22AEBD" w14:textId="77777777" w:rsidR="00B965DF" w:rsidRPr="00EF5447" w:rsidRDefault="00B965DF" w:rsidP="00242006">
            <w:pPr>
              <w:pStyle w:val="TAC"/>
            </w:pPr>
          </w:p>
        </w:tc>
        <w:tc>
          <w:tcPr>
            <w:tcW w:w="867" w:type="dxa"/>
            <w:shd w:val="clear" w:color="auto" w:fill="auto"/>
            <w:vAlign w:val="center"/>
          </w:tcPr>
          <w:p w14:paraId="3696886A" w14:textId="77777777" w:rsidR="00B965DF" w:rsidRPr="00EF5447" w:rsidRDefault="00B965DF" w:rsidP="00242006">
            <w:pPr>
              <w:pStyle w:val="TAC"/>
              <w:rPr>
                <w:lang w:eastAsia="zh-CN"/>
              </w:rPr>
            </w:pPr>
            <w:r w:rsidRPr="00E062F1">
              <w:t>n</w:t>
            </w:r>
            <w:r>
              <w:t>1</w:t>
            </w:r>
          </w:p>
        </w:tc>
        <w:tc>
          <w:tcPr>
            <w:tcW w:w="1066" w:type="dxa"/>
            <w:shd w:val="clear" w:color="auto" w:fill="auto"/>
            <w:noWrap/>
          </w:tcPr>
          <w:p w14:paraId="47FC18CF" w14:textId="77777777" w:rsidR="00B965DF" w:rsidRPr="00EF5447" w:rsidRDefault="00B965DF" w:rsidP="00242006">
            <w:pPr>
              <w:pStyle w:val="TAC"/>
              <w:rPr>
                <w:lang w:eastAsia="zh-CN"/>
              </w:rPr>
            </w:pPr>
            <w:r>
              <w:rPr>
                <w:rFonts w:eastAsia="Malgun Gothic"/>
                <w:szCs w:val="18"/>
                <w:lang w:eastAsia="ko-KR"/>
              </w:rPr>
              <w:t>1950</w:t>
            </w:r>
          </w:p>
        </w:tc>
        <w:tc>
          <w:tcPr>
            <w:tcW w:w="747" w:type="dxa"/>
            <w:shd w:val="clear" w:color="auto" w:fill="auto"/>
            <w:noWrap/>
          </w:tcPr>
          <w:p w14:paraId="2D508FEC" w14:textId="77777777" w:rsidR="00B965DF" w:rsidRPr="00EF5447" w:rsidRDefault="00B965DF" w:rsidP="00242006">
            <w:pPr>
              <w:pStyle w:val="TAC"/>
              <w:rPr>
                <w:color w:val="000000"/>
              </w:rPr>
            </w:pPr>
            <w:r>
              <w:rPr>
                <w:rFonts w:eastAsia="Malgun Gothic"/>
                <w:szCs w:val="18"/>
                <w:lang w:eastAsia="ko-KR"/>
              </w:rPr>
              <w:t>5</w:t>
            </w:r>
          </w:p>
        </w:tc>
        <w:tc>
          <w:tcPr>
            <w:tcW w:w="1142" w:type="dxa"/>
            <w:shd w:val="clear" w:color="auto" w:fill="auto"/>
            <w:noWrap/>
          </w:tcPr>
          <w:p w14:paraId="06AE1898" w14:textId="77777777" w:rsidR="00B965DF" w:rsidRPr="00EF5447" w:rsidRDefault="00B965DF" w:rsidP="00242006">
            <w:pPr>
              <w:pStyle w:val="TAC"/>
              <w:rPr>
                <w:color w:val="000000"/>
              </w:rPr>
            </w:pPr>
            <w:r>
              <w:rPr>
                <w:rFonts w:eastAsia="Malgun Gothic"/>
                <w:szCs w:val="18"/>
                <w:lang w:eastAsia="ko-KR"/>
              </w:rPr>
              <w:t>25</w:t>
            </w:r>
          </w:p>
        </w:tc>
        <w:tc>
          <w:tcPr>
            <w:tcW w:w="1299" w:type="dxa"/>
            <w:shd w:val="clear" w:color="auto" w:fill="auto"/>
            <w:noWrap/>
          </w:tcPr>
          <w:p w14:paraId="5FF23A1C" w14:textId="77777777" w:rsidR="00B965DF" w:rsidRPr="00EF5447" w:rsidRDefault="00B965DF" w:rsidP="00242006">
            <w:pPr>
              <w:pStyle w:val="TAC"/>
              <w:rPr>
                <w:lang w:eastAsia="zh-CN"/>
              </w:rPr>
            </w:pPr>
            <w:r>
              <w:rPr>
                <w:rFonts w:eastAsia="Malgun Gothic"/>
                <w:szCs w:val="18"/>
                <w:lang w:eastAsia="ko-KR"/>
              </w:rPr>
              <w:t>2140</w:t>
            </w:r>
          </w:p>
        </w:tc>
        <w:tc>
          <w:tcPr>
            <w:tcW w:w="752" w:type="dxa"/>
            <w:shd w:val="clear" w:color="auto" w:fill="auto"/>
          </w:tcPr>
          <w:p w14:paraId="6AAC3B88" w14:textId="77777777" w:rsidR="00B965DF" w:rsidRPr="00EF5447" w:rsidRDefault="00B965DF" w:rsidP="00242006">
            <w:pPr>
              <w:pStyle w:val="TAC"/>
              <w:rPr>
                <w:rFonts w:eastAsia="Malgun Gothic"/>
                <w:szCs w:val="18"/>
                <w:lang w:eastAsia="ko-KR"/>
              </w:rPr>
            </w:pPr>
            <w:r>
              <w:t>9.1</w:t>
            </w:r>
          </w:p>
        </w:tc>
        <w:tc>
          <w:tcPr>
            <w:tcW w:w="1248" w:type="dxa"/>
            <w:shd w:val="clear" w:color="auto" w:fill="auto"/>
          </w:tcPr>
          <w:p w14:paraId="6C74B7CE" w14:textId="77777777" w:rsidR="00B965DF" w:rsidRPr="00EF5447" w:rsidRDefault="00B965DF" w:rsidP="00242006">
            <w:pPr>
              <w:pStyle w:val="TAC"/>
              <w:rPr>
                <w:lang w:eastAsia="ko-KR"/>
              </w:rPr>
            </w:pPr>
            <w:r>
              <w:t>IMD4</w:t>
            </w:r>
          </w:p>
        </w:tc>
      </w:tr>
      <w:tr w:rsidR="00B965DF" w:rsidRPr="00EF5447" w14:paraId="0429BF97" w14:textId="77777777" w:rsidTr="00242006">
        <w:trPr>
          <w:trHeight w:val="216"/>
          <w:jc w:val="center"/>
        </w:trPr>
        <w:tc>
          <w:tcPr>
            <w:tcW w:w="2258" w:type="dxa"/>
            <w:tcBorders>
              <w:top w:val="nil"/>
              <w:bottom w:val="single" w:sz="4" w:space="0" w:color="auto"/>
            </w:tcBorders>
            <w:shd w:val="clear" w:color="auto" w:fill="auto"/>
          </w:tcPr>
          <w:p w14:paraId="56E8999F" w14:textId="77777777" w:rsidR="00B965DF" w:rsidRPr="00EF5447" w:rsidRDefault="00B965DF" w:rsidP="00242006">
            <w:pPr>
              <w:pStyle w:val="TAC"/>
            </w:pPr>
          </w:p>
        </w:tc>
        <w:tc>
          <w:tcPr>
            <w:tcW w:w="867" w:type="dxa"/>
            <w:shd w:val="clear" w:color="auto" w:fill="auto"/>
          </w:tcPr>
          <w:p w14:paraId="345A5B67" w14:textId="77777777" w:rsidR="00B965DF" w:rsidRPr="00EF5447" w:rsidRDefault="00B965DF" w:rsidP="00242006">
            <w:pPr>
              <w:pStyle w:val="TAC"/>
              <w:rPr>
                <w:lang w:eastAsia="zh-CN"/>
              </w:rPr>
            </w:pPr>
            <w:r>
              <w:t>n78</w:t>
            </w:r>
          </w:p>
        </w:tc>
        <w:tc>
          <w:tcPr>
            <w:tcW w:w="1066" w:type="dxa"/>
            <w:shd w:val="clear" w:color="auto" w:fill="auto"/>
            <w:noWrap/>
          </w:tcPr>
          <w:p w14:paraId="097154D0" w14:textId="77777777" w:rsidR="00B965DF" w:rsidRPr="00EF5447" w:rsidRDefault="00B965DF" w:rsidP="00242006">
            <w:pPr>
              <w:pStyle w:val="TAC"/>
              <w:rPr>
                <w:lang w:eastAsia="zh-CN"/>
              </w:rPr>
            </w:pPr>
            <w:r>
              <w:rPr>
                <w:rFonts w:eastAsia="Malgun Gothic"/>
                <w:szCs w:val="18"/>
                <w:lang w:eastAsia="ko-KR"/>
              </w:rPr>
              <w:t>3430</w:t>
            </w:r>
          </w:p>
        </w:tc>
        <w:tc>
          <w:tcPr>
            <w:tcW w:w="747" w:type="dxa"/>
            <w:shd w:val="clear" w:color="auto" w:fill="auto"/>
            <w:noWrap/>
          </w:tcPr>
          <w:p w14:paraId="5BCF7399" w14:textId="77777777" w:rsidR="00B965DF" w:rsidRPr="00EF5447" w:rsidRDefault="00B965DF" w:rsidP="00242006">
            <w:pPr>
              <w:pStyle w:val="TAC"/>
              <w:rPr>
                <w:color w:val="000000"/>
              </w:rPr>
            </w:pPr>
            <w:r>
              <w:rPr>
                <w:rFonts w:eastAsia="Malgun Gothic"/>
                <w:szCs w:val="18"/>
                <w:lang w:eastAsia="ko-KR"/>
              </w:rPr>
              <w:t>10</w:t>
            </w:r>
          </w:p>
        </w:tc>
        <w:tc>
          <w:tcPr>
            <w:tcW w:w="1142" w:type="dxa"/>
            <w:shd w:val="clear" w:color="auto" w:fill="auto"/>
            <w:noWrap/>
          </w:tcPr>
          <w:p w14:paraId="40928BB9" w14:textId="77777777" w:rsidR="00B965DF" w:rsidRPr="00EF5447" w:rsidRDefault="00B965DF" w:rsidP="00242006">
            <w:pPr>
              <w:pStyle w:val="TAC"/>
              <w:rPr>
                <w:color w:val="000000"/>
              </w:rPr>
            </w:pPr>
            <w:r>
              <w:rPr>
                <w:rFonts w:eastAsia="Malgun Gothic"/>
                <w:szCs w:val="18"/>
                <w:lang w:eastAsia="ko-KR"/>
              </w:rPr>
              <w:t>50</w:t>
            </w:r>
          </w:p>
        </w:tc>
        <w:tc>
          <w:tcPr>
            <w:tcW w:w="1299" w:type="dxa"/>
            <w:shd w:val="clear" w:color="auto" w:fill="auto"/>
            <w:noWrap/>
          </w:tcPr>
          <w:p w14:paraId="51071B90" w14:textId="77777777" w:rsidR="00B965DF" w:rsidRPr="00EF5447" w:rsidRDefault="00B965DF" w:rsidP="00242006">
            <w:pPr>
              <w:pStyle w:val="TAC"/>
              <w:rPr>
                <w:lang w:eastAsia="zh-CN"/>
              </w:rPr>
            </w:pPr>
            <w:r>
              <w:rPr>
                <w:rFonts w:eastAsia="Malgun Gothic"/>
                <w:szCs w:val="18"/>
                <w:lang w:eastAsia="ko-KR"/>
              </w:rPr>
              <w:t>3430</w:t>
            </w:r>
          </w:p>
        </w:tc>
        <w:tc>
          <w:tcPr>
            <w:tcW w:w="752" w:type="dxa"/>
            <w:shd w:val="clear" w:color="auto" w:fill="auto"/>
          </w:tcPr>
          <w:p w14:paraId="18B9379C" w14:textId="77777777" w:rsidR="00B965DF" w:rsidRPr="00EF5447" w:rsidRDefault="00B965DF" w:rsidP="00242006">
            <w:pPr>
              <w:pStyle w:val="TAC"/>
              <w:rPr>
                <w:rFonts w:eastAsia="Malgun Gothic"/>
                <w:szCs w:val="18"/>
                <w:lang w:eastAsia="ko-KR"/>
              </w:rPr>
            </w:pPr>
            <w:r>
              <w:t>N/A</w:t>
            </w:r>
          </w:p>
        </w:tc>
        <w:tc>
          <w:tcPr>
            <w:tcW w:w="1248" w:type="dxa"/>
            <w:shd w:val="clear" w:color="auto" w:fill="auto"/>
          </w:tcPr>
          <w:p w14:paraId="14971C6A" w14:textId="77777777" w:rsidR="00B965DF" w:rsidRPr="00EF5447" w:rsidRDefault="00B965DF" w:rsidP="00242006">
            <w:pPr>
              <w:pStyle w:val="TAC"/>
              <w:rPr>
                <w:lang w:eastAsia="ko-KR"/>
              </w:rPr>
            </w:pPr>
            <w:r>
              <w:t>N/A</w:t>
            </w:r>
          </w:p>
        </w:tc>
      </w:tr>
      <w:tr w:rsidR="00B965DF" w:rsidRPr="00EF5447" w14:paraId="750A1D82" w14:textId="77777777" w:rsidTr="00242006">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0A7B65B" w14:textId="77777777" w:rsidR="00B965DF" w:rsidRPr="00EF5447" w:rsidRDefault="00B965DF" w:rsidP="00242006">
            <w:pPr>
              <w:pStyle w:val="TAC"/>
            </w:pPr>
            <w:r w:rsidRPr="00740E03">
              <w:t>DC_41A_n1</w:t>
            </w:r>
            <w:r w:rsidRPr="00BF0B78">
              <w:rPr>
                <w:rFonts w:eastAsiaTheme="minorEastAsia"/>
              </w:rPr>
              <w:t>A-</w:t>
            </w:r>
            <w:r w:rsidRPr="00740E03">
              <w:t>n77A</w:t>
            </w:r>
          </w:p>
        </w:tc>
        <w:tc>
          <w:tcPr>
            <w:tcW w:w="867" w:type="dxa"/>
            <w:tcBorders>
              <w:left w:val="single" w:sz="4" w:space="0" w:color="auto"/>
            </w:tcBorders>
            <w:shd w:val="clear" w:color="auto" w:fill="auto"/>
            <w:vAlign w:val="center"/>
          </w:tcPr>
          <w:p w14:paraId="4D0BAB3B" w14:textId="77777777" w:rsidR="00B965DF" w:rsidRDefault="00B965DF" w:rsidP="00242006">
            <w:pPr>
              <w:pStyle w:val="TAC"/>
            </w:pPr>
            <w:r>
              <w:rPr>
                <w:rFonts w:cs="Arial"/>
              </w:rPr>
              <w:t>41</w:t>
            </w:r>
          </w:p>
        </w:tc>
        <w:tc>
          <w:tcPr>
            <w:tcW w:w="1066" w:type="dxa"/>
            <w:shd w:val="clear" w:color="auto" w:fill="auto"/>
            <w:noWrap/>
          </w:tcPr>
          <w:p w14:paraId="53B4DF08" w14:textId="77777777" w:rsidR="00B965DF" w:rsidRDefault="00B965DF" w:rsidP="00242006">
            <w:pPr>
              <w:pStyle w:val="TAC"/>
              <w:rPr>
                <w:rFonts w:eastAsia="Malgun Gothic"/>
                <w:szCs w:val="18"/>
                <w:lang w:eastAsia="ko-KR"/>
              </w:rPr>
            </w:pPr>
            <w:r>
              <w:t>2650</w:t>
            </w:r>
          </w:p>
        </w:tc>
        <w:tc>
          <w:tcPr>
            <w:tcW w:w="747" w:type="dxa"/>
            <w:shd w:val="clear" w:color="auto" w:fill="auto"/>
            <w:noWrap/>
          </w:tcPr>
          <w:p w14:paraId="5CDD259F" w14:textId="77777777" w:rsidR="00B965DF" w:rsidRDefault="00B965DF" w:rsidP="00242006">
            <w:pPr>
              <w:pStyle w:val="TAC"/>
              <w:rPr>
                <w:rFonts w:eastAsia="Malgun Gothic"/>
                <w:szCs w:val="18"/>
                <w:lang w:eastAsia="ko-KR"/>
              </w:rPr>
            </w:pPr>
            <w:r>
              <w:t>5</w:t>
            </w:r>
          </w:p>
        </w:tc>
        <w:tc>
          <w:tcPr>
            <w:tcW w:w="1142" w:type="dxa"/>
            <w:shd w:val="clear" w:color="auto" w:fill="auto"/>
            <w:noWrap/>
          </w:tcPr>
          <w:p w14:paraId="2AF93E4C" w14:textId="77777777" w:rsidR="00B965DF" w:rsidRDefault="00B965DF" w:rsidP="00242006">
            <w:pPr>
              <w:pStyle w:val="TAC"/>
              <w:rPr>
                <w:rFonts w:eastAsia="Malgun Gothic"/>
                <w:szCs w:val="18"/>
                <w:lang w:eastAsia="ko-KR"/>
              </w:rPr>
            </w:pPr>
            <w:r>
              <w:t>25</w:t>
            </w:r>
          </w:p>
        </w:tc>
        <w:tc>
          <w:tcPr>
            <w:tcW w:w="1299" w:type="dxa"/>
            <w:shd w:val="clear" w:color="auto" w:fill="auto"/>
            <w:noWrap/>
          </w:tcPr>
          <w:p w14:paraId="36D7B4EA" w14:textId="77777777" w:rsidR="00B965DF" w:rsidRDefault="00B965DF" w:rsidP="00242006">
            <w:pPr>
              <w:pStyle w:val="TAC"/>
              <w:rPr>
                <w:rFonts w:eastAsia="Malgun Gothic"/>
                <w:szCs w:val="18"/>
                <w:lang w:eastAsia="ko-KR"/>
              </w:rPr>
            </w:pPr>
            <w:r>
              <w:t>2650</w:t>
            </w:r>
          </w:p>
        </w:tc>
        <w:tc>
          <w:tcPr>
            <w:tcW w:w="752" w:type="dxa"/>
            <w:shd w:val="clear" w:color="auto" w:fill="auto"/>
            <w:vAlign w:val="center"/>
          </w:tcPr>
          <w:p w14:paraId="0C443D8B" w14:textId="77777777" w:rsidR="00B965DF" w:rsidRDefault="00B965DF" w:rsidP="00242006">
            <w:pPr>
              <w:pStyle w:val="TAC"/>
            </w:pPr>
            <w:r>
              <w:rPr>
                <w:rFonts w:cs="Arial"/>
              </w:rPr>
              <w:t>N/A</w:t>
            </w:r>
          </w:p>
        </w:tc>
        <w:tc>
          <w:tcPr>
            <w:tcW w:w="1248" w:type="dxa"/>
            <w:shd w:val="clear" w:color="auto" w:fill="auto"/>
            <w:vAlign w:val="center"/>
          </w:tcPr>
          <w:p w14:paraId="30F9AA61" w14:textId="77777777" w:rsidR="00B965DF" w:rsidRDefault="00B965DF" w:rsidP="00242006">
            <w:pPr>
              <w:pStyle w:val="TAC"/>
            </w:pPr>
            <w:r>
              <w:rPr>
                <w:rFonts w:cs="Arial"/>
              </w:rPr>
              <w:t>TDD</w:t>
            </w:r>
          </w:p>
        </w:tc>
      </w:tr>
      <w:tr w:rsidR="00B965DF" w:rsidRPr="00EF5447" w14:paraId="5A4A675A" w14:textId="77777777" w:rsidTr="00242006">
        <w:trPr>
          <w:trHeight w:val="216"/>
          <w:jc w:val="center"/>
        </w:trPr>
        <w:tc>
          <w:tcPr>
            <w:tcW w:w="2258" w:type="dxa"/>
            <w:tcBorders>
              <w:top w:val="nil"/>
              <w:left w:val="single" w:sz="4" w:space="0" w:color="auto"/>
              <w:bottom w:val="nil"/>
              <w:right w:val="single" w:sz="4" w:space="0" w:color="auto"/>
            </w:tcBorders>
            <w:shd w:val="clear" w:color="auto" w:fill="auto"/>
          </w:tcPr>
          <w:p w14:paraId="201AEF00" w14:textId="77777777" w:rsidR="00B965DF" w:rsidRPr="00EF5447" w:rsidRDefault="00B965DF" w:rsidP="00242006">
            <w:pPr>
              <w:pStyle w:val="TAC"/>
            </w:pPr>
            <w:r w:rsidRPr="00740E03">
              <w:t>DC_41C_n1</w:t>
            </w:r>
            <w:r w:rsidRPr="00BF0B78">
              <w:rPr>
                <w:rFonts w:eastAsiaTheme="minorEastAsia"/>
              </w:rPr>
              <w:t>A-</w:t>
            </w:r>
            <w:r w:rsidRPr="00740E03">
              <w:t>n77A</w:t>
            </w:r>
          </w:p>
        </w:tc>
        <w:tc>
          <w:tcPr>
            <w:tcW w:w="867" w:type="dxa"/>
            <w:tcBorders>
              <w:left w:val="single" w:sz="4" w:space="0" w:color="auto"/>
            </w:tcBorders>
            <w:shd w:val="clear" w:color="auto" w:fill="auto"/>
            <w:vAlign w:val="center"/>
          </w:tcPr>
          <w:p w14:paraId="444FA6B2" w14:textId="77777777" w:rsidR="00B965DF" w:rsidRDefault="00B965DF" w:rsidP="00242006">
            <w:pPr>
              <w:pStyle w:val="TAC"/>
            </w:pPr>
            <w:r>
              <w:rPr>
                <w:rFonts w:cs="Arial"/>
              </w:rPr>
              <w:t>n1</w:t>
            </w:r>
          </w:p>
        </w:tc>
        <w:tc>
          <w:tcPr>
            <w:tcW w:w="1066" w:type="dxa"/>
            <w:shd w:val="clear" w:color="auto" w:fill="auto"/>
            <w:noWrap/>
          </w:tcPr>
          <w:p w14:paraId="3EBAD062" w14:textId="77777777" w:rsidR="00B965DF" w:rsidRDefault="00B965DF" w:rsidP="00242006">
            <w:pPr>
              <w:pStyle w:val="TAC"/>
              <w:rPr>
                <w:rFonts w:eastAsia="Malgun Gothic"/>
                <w:szCs w:val="18"/>
                <w:lang w:eastAsia="ko-KR"/>
              </w:rPr>
            </w:pPr>
            <w:r>
              <w:t>1970</w:t>
            </w:r>
          </w:p>
        </w:tc>
        <w:tc>
          <w:tcPr>
            <w:tcW w:w="747" w:type="dxa"/>
            <w:shd w:val="clear" w:color="auto" w:fill="auto"/>
            <w:noWrap/>
          </w:tcPr>
          <w:p w14:paraId="1FD911A6" w14:textId="77777777" w:rsidR="00B965DF" w:rsidRDefault="00B965DF" w:rsidP="00242006">
            <w:pPr>
              <w:pStyle w:val="TAC"/>
              <w:rPr>
                <w:rFonts w:eastAsia="Malgun Gothic"/>
                <w:szCs w:val="18"/>
                <w:lang w:eastAsia="ko-KR"/>
              </w:rPr>
            </w:pPr>
            <w:r>
              <w:t>5</w:t>
            </w:r>
          </w:p>
        </w:tc>
        <w:tc>
          <w:tcPr>
            <w:tcW w:w="1142" w:type="dxa"/>
            <w:shd w:val="clear" w:color="auto" w:fill="auto"/>
            <w:noWrap/>
          </w:tcPr>
          <w:p w14:paraId="6586E32C" w14:textId="77777777" w:rsidR="00B965DF" w:rsidRDefault="00B965DF" w:rsidP="00242006">
            <w:pPr>
              <w:pStyle w:val="TAC"/>
              <w:rPr>
                <w:rFonts w:eastAsia="Malgun Gothic"/>
                <w:szCs w:val="18"/>
                <w:lang w:eastAsia="ko-KR"/>
              </w:rPr>
            </w:pPr>
            <w:r>
              <w:t>25</w:t>
            </w:r>
          </w:p>
        </w:tc>
        <w:tc>
          <w:tcPr>
            <w:tcW w:w="1299" w:type="dxa"/>
            <w:shd w:val="clear" w:color="auto" w:fill="auto"/>
            <w:noWrap/>
          </w:tcPr>
          <w:p w14:paraId="02C5EEF9" w14:textId="77777777" w:rsidR="00B965DF" w:rsidRDefault="00B965DF" w:rsidP="00242006">
            <w:pPr>
              <w:pStyle w:val="TAC"/>
              <w:rPr>
                <w:rFonts w:eastAsia="Malgun Gothic"/>
                <w:szCs w:val="18"/>
                <w:lang w:eastAsia="ko-KR"/>
              </w:rPr>
            </w:pPr>
            <w:r>
              <w:t>2160</w:t>
            </w:r>
          </w:p>
        </w:tc>
        <w:tc>
          <w:tcPr>
            <w:tcW w:w="752" w:type="dxa"/>
            <w:shd w:val="clear" w:color="auto" w:fill="auto"/>
            <w:vAlign w:val="center"/>
          </w:tcPr>
          <w:p w14:paraId="7E6D6DB7" w14:textId="77777777" w:rsidR="00B965DF" w:rsidRDefault="00B965DF" w:rsidP="00242006">
            <w:pPr>
              <w:pStyle w:val="TAC"/>
            </w:pPr>
            <w:r>
              <w:rPr>
                <w:rFonts w:cs="Arial"/>
              </w:rPr>
              <w:t>N/A</w:t>
            </w:r>
          </w:p>
        </w:tc>
        <w:tc>
          <w:tcPr>
            <w:tcW w:w="1248" w:type="dxa"/>
            <w:shd w:val="clear" w:color="auto" w:fill="auto"/>
            <w:vAlign w:val="center"/>
          </w:tcPr>
          <w:p w14:paraId="47170C94" w14:textId="77777777" w:rsidR="00B965DF" w:rsidRDefault="00B965DF" w:rsidP="00242006">
            <w:pPr>
              <w:pStyle w:val="TAC"/>
            </w:pPr>
            <w:r>
              <w:rPr>
                <w:rFonts w:cs="Arial"/>
              </w:rPr>
              <w:t>FDD</w:t>
            </w:r>
          </w:p>
        </w:tc>
      </w:tr>
      <w:tr w:rsidR="00B965DF" w:rsidRPr="00EF5447" w14:paraId="6A80AF48" w14:textId="77777777" w:rsidTr="00242006">
        <w:trPr>
          <w:trHeight w:val="216"/>
          <w:jc w:val="center"/>
        </w:trPr>
        <w:tc>
          <w:tcPr>
            <w:tcW w:w="2258" w:type="dxa"/>
            <w:tcBorders>
              <w:top w:val="nil"/>
              <w:left w:val="single" w:sz="4" w:space="0" w:color="auto"/>
              <w:bottom w:val="nil"/>
              <w:right w:val="single" w:sz="4" w:space="0" w:color="auto"/>
            </w:tcBorders>
            <w:shd w:val="clear" w:color="auto" w:fill="auto"/>
          </w:tcPr>
          <w:p w14:paraId="736BBC83" w14:textId="77777777" w:rsidR="00B965DF" w:rsidRPr="00EF5447" w:rsidRDefault="00B965DF" w:rsidP="00242006">
            <w:pPr>
              <w:pStyle w:val="TAC"/>
            </w:pPr>
          </w:p>
        </w:tc>
        <w:tc>
          <w:tcPr>
            <w:tcW w:w="867" w:type="dxa"/>
            <w:tcBorders>
              <w:left w:val="single" w:sz="4" w:space="0" w:color="auto"/>
            </w:tcBorders>
            <w:shd w:val="clear" w:color="auto" w:fill="auto"/>
            <w:vAlign w:val="center"/>
          </w:tcPr>
          <w:p w14:paraId="072BDF1C" w14:textId="77777777" w:rsidR="00B965DF" w:rsidRDefault="00B965DF" w:rsidP="00242006">
            <w:pPr>
              <w:pStyle w:val="TAC"/>
            </w:pPr>
            <w:r>
              <w:rPr>
                <w:rFonts w:cs="Arial"/>
              </w:rPr>
              <w:t>n77</w:t>
            </w:r>
          </w:p>
        </w:tc>
        <w:tc>
          <w:tcPr>
            <w:tcW w:w="1066" w:type="dxa"/>
            <w:shd w:val="clear" w:color="auto" w:fill="auto"/>
            <w:noWrap/>
          </w:tcPr>
          <w:p w14:paraId="391AEFD7" w14:textId="77777777" w:rsidR="00B965DF" w:rsidRDefault="00B965DF" w:rsidP="00242006">
            <w:pPr>
              <w:pStyle w:val="TAC"/>
              <w:rPr>
                <w:rFonts w:eastAsia="Malgun Gothic"/>
                <w:szCs w:val="18"/>
                <w:lang w:eastAsia="ko-KR"/>
              </w:rPr>
            </w:pPr>
            <w:r>
              <w:t>3330</w:t>
            </w:r>
          </w:p>
        </w:tc>
        <w:tc>
          <w:tcPr>
            <w:tcW w:w="747" w:type="dxa"/>
            <w:shd w:val="clear" w:color="auto" w:fill="auto"/>
            <w:noWrap/>
          </w:tcPr>
          <w:p w14:paraId="596FED8F" w14:textId="77777777" w:rsidR="00B965DF" w:rsidRDefault="00B965DF" w:rsidP="00242006">
            <w:pPr>
              <w:pStyle w:val="TAC"/>
              <w:rPr>
                <w:rFonts w:eastAsia="Malgun Gothic"/>
                <w:szCs w:val="18"/>
                <w:lang w:eastAsia="ko-KR"/>
              </w:rPr>
            </w:pPr>
            <w:r>
              <w:t>10</w:t>
            </w:r>
          </w:p>
        </w:tc>
        <w:tc>
          <w:tcPr>
            <w:tcW w:w="1142" w:type="dxa"/>
            <w:shd w:val="clear" w:color="auto" w:fill="auto"/>
            <w:noWrap/>
          </w:tcPr>
          <w:p w14:paraId="35F97AB7" w14:textId="77777777" w:rsidR="00B965DF" w:rsidRDefault="00B965DF" w:rsidP="00242006">
            <w:pPr>
              <w:pStyle w:val="TAC"/>
              <w:rPr>
                <w:rFonts w:eastAsia="Malgun Gothic"/>
                <w:szCs w:val="18"/>
                <w:lang w:eastAsia="ko-KR"/>
              </w:rPr>
            </w:pPr>
            <w:r>
              <w:t>50</w:t>
            </w:r>
          </w:p>
        </w:tc>
        <w:tc>
          <w:tcPr>
            <w:tcW w:w="1299" w:type="dxa"/>
            <w:shd w:val="clear" w:color="auto" w:fill="auto"/>
            <w:noWrap/>
          </w:tcPr>
          <w:p w14:paraId="3EE58A4F" w14:textId="77777777" w:rsidR="00B965DF" w:rsidRDefault="00B965DF" w:rsidP="00242006">
            <w:pPr>
              <w:pStyle w:val="TAC"/>
              <w:rPr>
                <w:rFonts w:eastAsia="Malgun Gothic"/>
                <w:szCs w:val="18"/>
                <w:lang w:eastAsia="ko-KR"/>
              </w:rPr>
            </w:pPr>
            <w:r>
              <w:t>3330</w:t>
            </w:r>
          </w:p>
        </w:tc>
        <w:tc>
          <w:tcPr>
            <w:tcW w:w="752" w:type="dxa"/>
            <w:shd w:val="clear" w:color="auto" w:fill="auto"/>
            <w:vAlign w:val="center"/>
          </w:tcPr>
          <w:p w14:paraId="06F7CBA6" w14:textId="77777777" w:rsidR="00B965DF" w:rsidRDefault="00B965DF" w:rsidP="00242006">
            <w:pPr>
              <w:pStyle w:val="TAC"/>
            </w:pPr>
            <w:r>
              <w:rPr>
                <w:rFonts w:cs="Arial"/>
              </w:rPr>
              <w:t>19.6</w:t>
            </w:r>
          </w:p>
        </w:tc>
        <w:tc>
          <w:tcPr>
            <w:tcW w:w="1248" w:type="dxa"/>
            <w:shd w:val="clear" w:color="auto" w:fill="auto"/>
            <w:vAlign w:val="center"/>
          </w:tcPr>
          <w:p w14:paraId="6B4C55B3" w14:textId="77777777" w:rsidR="00B965DF" w:rsidRDefault="00B965DF" w:rsidP="00242006">
            <w:pPr>
              <w:pStyle w:val="TAC"/>
            </w:pPr>
            <w:r>
              <w:rPr>
                <w:rFonts w:cs="Arial"/>
              </w:rPr>
              <w:t>TDD</w:t>
            </w:r>
          </w:p>
        </w:tc>
      </w:tr>
      <w:tr w:rsidR="00B965DF" w:rsidRPr="00EF5447" w14:paraId="01748C0F" w14:textId="77777777" w:rsidTr="00242006">
        <w:trPr>
          <w:trHeight w:val="216"/>
          <w:jc w:val="center"/>
        </w:trPr>
        <w:tc>
          <w:tcPr>
            <w:tcW w:w="2258" w:type="dxa"/>
            <w:tcBorders>
              <w:top w:val="nil"/>
              <w:left w:val="single" w:sz="4" w:space="0" w:color="auto"/>
              <w:bottom w:val="nil"/>
              <w:right w:val="single" w:sz="4" w:space="0" w:color="auto"/>
            </w:tcBorders>
            <w:shd w:val="clear" w:color="auto" w:fill="auto"/>
          </w:tcPr>
          <w:p w14:paraId="65D155B7" w14:textId="77777777" w:rsidR="00B965DF" w:rsidRPr="00EF5447" w:rsidRDefault="00B965DF" w:rsidP="00242006">
            <w:pPr>
              <w:pStyle w:val="TAC"/>
            </w:pPr>
          </w:p>
        </w:tc>
        <w:tc>
          <w:tcPr>
            <w:tcW w:w="867" w:type="dxa"/>
            <w:tcBorders>
              <w:left w:val="single" w:sz="4" w:space="0" w:color="auto"/>
            </w:tcBorders>
            <w:shd w:val="clear" w:color="auto" w:fill="auto"/>
            <w:vAlign w:val="center"/>
          </w:tcPr>
          <w:p w14:paraId="2AD23149" w14:textId="77777777" w:rsidR="00B965DF" w:rsidRDefault="00B965DF" w:rsidP="00242006">
            <w:pPr>
              <w:pStyle w:val="TAC"/>
            </w:pPr>
            <w:r>
              <w:rPr>
                <w:rFonts w:cs="Arial"/>
              </w:rPr>
              <w:t>41</w:t>
            </w:r>
          </w:p>
        </w:tc>
        <w:tc>
          <w:tcPr>
            <w:tcW w:w="1066" w:type="dxa"/>
            <w:shd w:val="clear" w:color="auto" w:fill="auto"/>
            <w:noWrap/>
          </w:tcPr>
          <w:p w14:paraId="5CB99542" w14:textId="77777777" w:rsidR="00B965DF" w:rsidRDefault="00B965DF" w:rsidP="00242006">
            <w:pPr>
              <w:pStyle w:val="TAC"/>
              <w:rPr>
                <w:rFonts w:eastAsia="Malgun Gothic"/>
                <w:szCs w:val="18"/>
                <w:lang w:eastAsia="ko-KR"/>
              </w:rPr>
            </w:pPr>
            <w:r>
              <w:t>2510</w:t>
            </w:r>
          </w:p>
        </w:tc>
        <w:tc>
          <w:tcPr>
            <w:tcW w:w="747" w:type="dxa"/>
            <w:shd w:val="clear" w:color="auto" w:fill="auto"/>
            <w:noWrap/>
          </w:tcPr>
          <w:p w14:paraId="569FF9B7" w14:textId="77777777" w:rsidR="00B965DF" w:rsidRDefault="00B965DF" w:rsidP="00242006">
            <w:pPr>
              <w:pStyle w:val="TAC"/>
              <w:rPr>
                <w:rFonts w:eastAsia="Malgun Gothic"/>
                <w:szCs w:val="18"/>
                <w:lang w:eastAsia="ko-KR"/>
              </w:rPr>
            </w:pPr>
            <w:r>
              <w:t>5</w:t>
            </w:r>
          </w:p>
        </w:tc>
        <w:tc>
          <w:tcPr>
            <w:tcW w:w="1142" w:type="dxa"/>
            <w:shd w:val="clear" w:color="auto" w:fill="auto"/>
            <w:noWrap/>
          </w:tcPr>
          <w:p w14:paraId="523BBB2B" w14:textId="77777777" w:rsidR="00B965DF" w:rsidRDefault="00B965DF" w:rsidP="00242006">
            <w:pPr>
              <w:pStyle w:val="TAC"/>
              <w:rPr>
                <w:rFonts w:eastAsia="Malgun Gothic"/>
                <w:szCs w:val="18"/>
                <w:lang w:eastAsia="ko-KR"/>
              </w:rPr>
            </w:pPr>
            <w:r>
              <w:t>25</w:t>
            </w:r>
          </w:p>
        </w:tc>
        <w:tc>
          <w:tcPr>
            <w:tcW w:w="1299" w:type="dxa"/>
            <w:shd w:val="clear" w:color="auto" w:fill="auto"/>
            <w:noWrap/>
          </w:tcPr>
          <w:p w14:paraId="58884AB8" w14:textId="77777777" w:rsidR="00B965DF" w:rsidRDefault="00B965DF" w:rsidP="00242006">
            <w:pPr>
              <w:pStyle w:val="TAC"/>
              <w:rPr>
                <w:rFonts w:eastAsia="Malgun Gothic"/>
                <w:szCs w:val="18"/>
                <w:lang w:eastAsia="ko-KR"/>
              </w:rPr>
            </w:pPr>
            <w:r>
              <w:t>2510</w:t>
            </w:r>
          </w:p>
        </w:tc>
        <w:tc>
          <w:tcPr>
            <w:tcW w:w="752" w:type="dxa"/>
            <w:shd w:val="clear" w:color="auto" w:fill="auto"/>
            <w:vAlign w:val="center"/>
          </w:tcPr>
          <w:p w14:paraId="7FA75679" w14:textId="77777777" w:rsidR="00B965DF" w:rsidRDefault="00B965DF" w:rsidP="00242006">
            <w:pPr>
              <w:pStyle w:val="TAC"/>
            </w:pPr>
            <w:r>
              <w:rPr>
                <w:rFonts w:cs="Arial"/>
              </w:rPr>
              <w:t>N/A</w:t>
            </w:r>
          </w:p>
        </w:tc>
        <w:tc>
          <w:tcPr>
            <w:tcW w:w="1248" w:type="dxa"/>
            <w:shd w:val="clear" w:color="auto" w:fill="auto"/>
            <w:vAlign w:val="center"/>
          </w:tcPr>
          <w:p w14:paraId="51AD53CC" w14:textId="77777777" w:rsidR="00B965DF" w:rsidRDefault="00B965DF" w:rsidP="00242006">
            <w:pPr>
              <w:pStyle w:val="TAC"/>
            </w:pPr>
            <w:r>
              <w:rPr>
                <w:rFonts w:cs="Arial"/>
              </w:rPr>
              <w:t>TDD</w:t>
            </w:r>
          </w:p>
        </w:tc>
      </w:tr>
      <w:tr w:rsidR="00B965DF" w:rsidRPr="00EF5447" w14:paraId="62DA89BB" w14:textId="77777777" w:rsidTr="00242006">
        <w:trPr>
          <w:trHeight w:val="216"/>
          <w:jc w:val="center"/>
        </w:trPr>
        <w:tc>
          <w:tcPr>
            <w:tcW w:w="2258" w:type="dxa"/>
            <w:tcBorders>
              <w:top w:val="nil"/>
              <w:left w:val="single" w:sz="4" w:space="0" w:color="auto"/>
              <w:bottom w:val="nil"/>
              <w:right w:val="single" w:sz="4" w:space="0" w:color="auto"/>
            </w:tcBorders>
            <w:shd w:val="clear" w:color="auto" w:fill="auto"/>
          </w:tcPr>
          <w:p w14:paraId="6F2DD1D8" w14:textId="77777777" w:rsidR="00B965DF" w:rsidRPr="00EF5447" w:rsidRDefault="00B965DF" w:rsidP="00242006">
            <w:pPr>
              <w:pStyle w:val="TAC"/>
            </w:pPr>
          </w:p>
        </w:tc>
        <w:tc>
          <w:tcPr>
            <w:tcW w:w="867" w:type="dxa"/>
            <w:tcBorders>
              <w:left w:val="single" w:sz="4" w:space="0" w:color="auto"/>
            </w:tcBorders>
            <w:shd w:val="clear" w:color="auto" w:fill="auto"/>
            <w:vAlign w:val="center"/>
          </w:tcPr>
          <w:p w14:paraId="4BD846BA" w14:textId="77777777" w:rsidR="00B965DF" w:rsidRDefault="00B965DF" w:rsidP="00242006">
            <w:pPr>
              <w:pStyle w:val="TAC"/>
            </w:pPr>
            <w:r>
              <w:rPr>
                <w:rFonts w:cs="Arial"/>
              </w:rPr>
              <w:t>n77</w:t>
            </w:r>
          </w:p>
        </w:tc>
        <w:tc>
          <w:tcPr>
            <w:tcW w:w="1066" w:type="dxa"/>
            <w:shd w:val="clear" w:color="auto" w:fill="auto"/>
            <w:noWrap/>
          </w:tcPr>
          <w:p w14:paraId="431E2B4E" w14:textId="77777777" w:rsidR="00B965DF" w:rsidRDefault="00B965DF" w:rsidP="00242006">
            <w:pPr>
              <w:pStyle w:val="TAC"/>
              <w:rPr>
                <w:rFonts w:eastAsia="Malgun Gothic"/>
                <w:szCs w:val="18"/>
                <w:lang w:eastAsia="ko-KR"/>
              </w:rPr>
            </w:pPr>
            <w:r>
              <w:t>4150</w:t>
            </w:r>
          </w:p>
        </w:tc>
        <w:tc>
          <w:tcPr>
            <w:tcW w:w="747" w:type="dxa"/>
            <w:shd w:val="clear" w:color="auto" w:fill="auto"/>
            <w:noWrap/>
          </w:tcPr>
          <w:p w14:paraId="77703217" w14:textId="77777777" w:rsidR="00B965DF" w:rsidRDefault="00B965DF" w:rsidP="00242006">
            <w:pPr>
              <w:pStyle w:val="TAC"/>
              <w:rPr>
                <w:rFonts w:eastAsia="Malgun Gothic"/>
                <w:szCs w:val="18"/>
                <w:lang w:eastAsia="ko-KR"/>
              </w:rPr>
            </w:pPr>
            <w:r>
              <w:t>10</w:t>
            </w:r>
          </w:p>
        </w:tc>
        <w:tc>
          <w:tcPr>
            <w:tcW w:w="1142" w:type="dxa"/>
            <w:shd w:val="clear" w:color="auto" w:fill="auto"/>
            <w:noWrap/>
          </w:tcPr>
          <w:p w14:paraId="263E85A2" w14:textId="77777777" w:rsidR="00B965DF" w:rsidRDefault="00B965DF" w:rsidP="00242006">
            <w:pPr>
              <w:pStyle w:val="TAC"/>
              <w:rPr>
                <w:rFonts w:eastAsia="Malgun Gothic"/>
                <w:szCs w:val="18"/>
                <w:lang w:eastAsia="ko-KR"/>
              </w:rPr>
            </w:pPr>
            <w:r>
              <w:t>50</w:t>
            </w:r>
          </w:p>
        </w:tc>
        <w:tc>
          <w:tcPr>
            <w:tcW w:w="1299" w:type="dxa"/>
            <w:shd w:val="clear" w:color="auto" w:fill="auto"/>
            <w:noWrap/>
          </w:tcPr>
          <w:p w14:paraId="47995345" w14:textId="77777777" w:rsidR="00B965DF" w:rsidRDefault="00B965DF" w:rsidP="00242006">
            <w:pPr>
              <w:pStyle w:val="TAC"/>
              <w:rPr>
                <w:rFonts w:eastAsia="Malgun Gothic"/>
                <w:szCs w:val="18"/>
                <w:lang w:eastAsia="ko-KR"/>
              </w:rPr>
            </w:pPr>
            <w:r>
              <w:t>4150</w:t>
            </w:r>
          </w:p>
        </w:tc>
        <w:tc>
          <w:tcPr>
            <w:tcW w:w="752" w:type="dxa"/>
            <w:shd w:val="clear" w:color="auto" w:fill="auto"/>
            <w:vAlign w:val="center"/>
          </w:tcPr>
          <w:p w14:paraId="601C597A" w14:textId="77777777" w:rsidR="00B965DF" w:rsidRDefault="00B965DF" w:rsidP="00242006">
            <w:pPr>
              <w:pStyle w:val="TAC"/>
            </w:pPr>
            <w:r>
              <w:rPr>
                <w:rFonts w:cs="Arial"/>
              </w:rPr>
              <w:t>N/A</w:t>
            </w:r>
          </w:p>
        </w:tc>
        <w:tc>
          <w:tcPr>
            <w:tcW w:w="1248" w:type="dxa"/>
            <w:shd w:val="clear" w:color="auto" w:fill="auto"/>
            <w:vAlign w:val="center"/>
          </w:tcPr>
          <w:p w14:paraId="3AA18E3D" w14:textId="77777777" w:rsidR="00B965DF" w:rsidRDefault="00B965DF" w:rsidP="00242006">
            <w:pPr>
              <w:pStyle w:val="TAC"/>
            </w:pPr>
            <w:r>
              <w:rPr>
                <w:rFonts w:cs="Arial"/>
              </w:rPr>
              <w:t>TDD</w:t>
            </w:r>
          </w:p>
        </w:tc>
      </w:tr>
      <w:tr w:rsidR="00B965DF" w:rsidRPr="00EF5447" w14:paraId="661B0B6A" w14:textId="77777777" w:rsidTr="00242006">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4E2C763" w14:textId="77777777" w:rsidR="00B965DF" w:rsidRPr="00EF5447" w:rsidRDefault="00B965DF" w:rsidP="00242006">
            <w:pPr>
              <w:pStyle w:val="TAC"/>
            </w:pPr>
          </w:p>
        </w:tc>
        <w:tc>
          <w:tcPr>
            <w:tcW w:w="867" w:type="dxa"/>
            <w:tcBorders>
              <w:left w:val="single" w:sz="4" w:space="0" w:color="auto"/>
            </w:tcBorders>
            <w:shd w:val="clear" w:color="auto" w:fill="auto"/>
            <w:vAlign w:val="center"/>
          </w:tcPr>
          <w:p w14:paraId="3B0815DB" w14:textId="77777777" w:rsidR="00B965DF" w:rsidRDefault="00B965DF" w:rsidP="00242006">
            <w:pPr>
              <w:pStyle w:val="TAC"/>
            </w:pPr>
            <w:r>
              <w:rPr>
                <w:rFonts w:cs="Arial"/>
              </w:rPr>
              <w:t>n1</w:t>
            </w:r>
          </w:p>
        </w:tc>
        <w:tc>
          <w:tcPr>
            <w:tcW w:w="1066" w:type="dxa"/>
            <w:shd w:val="clear" w:color="auto" w:fill="auto"/>
            <w:noWrap/>
          </w:tcPr>
          <w:p w14:paraId="403B33D2" w14:textId="77777777" w:rsidR="00B965DF" w:rsidRDefault="00B965DF" w:rsidP="00242006">
            <w:pPr>
              <w:pStyle w:val="TAC"/>
              <w:rPr>
                <w:rFonts w:eastAsia="Malgun Gothic"/>
                <w:szCs w:val="18"/>
                <w:lang w:eastAsia="ko-KR"/>
              </w:rPr>
            </w:pPr>
            <w:r>
              <w:t>1930</w:t>
            </w:r>
          </w:p>
        </w:tc>
        <w:tc>
          <w:tcPr>
            <w:tcW w:w="747" w:type="dxa"/>
            <w:shd w:val="clear" w:color="auto" w:fill="auto"/>
            <w:noWrap/>
          </w:tcPr>
          <w:p w14:paraId="3A3FE125" w14:textId="77777777" w:rsidR="00B965DF" w:rsidRDefault="00B965DF" w:rsidP="00242006">
            <w:pPr>
              <w:pStyle w:val="TAC"/>
              <w:rPr>
                <w:rFonts w:eastAsia="Malgun Gothic"/>
                <w:szCs w:val="18"/>
                <w:lang w:eastAsia="ko-KR"/>
              </w:rPr>
            </w:pPr>
            <w:r>
              <w:t>5</w:t>
            </w:r>
          </w:p>
        </w:tc>
        <w:tc>
          <w:tcPr>
            <w:tcW w:w="1142" w:type="dxa"/>
            <w:shd w:val="clear" w:color="auto" w:fill="auto"/>
            <w:noWrap/>
          </w:tcPr>
          <w:p w14:paraId="3FAD2AD3" w14:textId="77777777" w:rsidR="00B965DF" w:rsidRDefault="00B965DF" w:rsidP="00242006">
            <w:pPr>
              <w:pStyle w:val="TAC"/>
              <w:rPr>
                <w:rFonts w:eastAsia="Malgun Gothic"/>
                <w:szCs w:val="18"/>
                <w:lang w:eastAsia="ko-KR"/>
              </w:rPr>
            </w:pPr>
            <w:r>
              <w:t>25</w:t>
            </w:r>
          </w:p>
        </w:tc>
        <w:tc>
          <w:tcPr>
            <w:tcW w:w="1299" w:type="dxa"/>
            <w:shd w:val="clear" w:color="auto" w:fill="auto"/>
            <w:noWrap/>
          </w:tcPr>
          <w:p w14:paraId="7150A715" w14:textId="77777777" w:rsidR="00B965DF" w:rsidRDefault="00B965DF" w:rsidP="00242006">
            <w:pPr>
              <w:pStyle w:val="TAC"/>
              <w:rPr>
                <w:rFonts w:eastAsia="Malgun Gothic"/>
                <w:szCs w:val="18"/>
                <w:lang w:eastAsia="ko-KR"/>
              </w:rPr>
            </w:pPr>
            <w:r>
              <w:t>2120</w:t>
            </w:r>
          </w:p>
        </w:tc>
        <w:tc>
          <w:tcPr>
            <w:tcW w:w="752" w:type="dxa"/>
            <w:shd w:val="clear" w:color="auto" w:fill="auto"/>
            <w:vAlign w:val="center"/>
          </w:tcPr>
          <w:p w14:paraId="3E26C6F1" w14:textId="77777777" w:rsidR="00B965DF" w:rsidRDefault="00B965DF" w:rsidP="00242006">
            <w:pPr>
              <w:pStyle w:val="TAC"/>
            </w:pPr>
            <w:r>
              <w:rPr>
                <w:rFonts w:cs="Arial"/>
              </w:rPr>
              <w:t>11.0</w:t>
            </w:r>
          </w:p>
        </w:tc>
        <w:tc>
          <w:tcPr>
            <w:tcW w:w="1248" w:type="dxa"/>
            <w:shd w:val="clear" w:color="auto" w:fill="auto"/>
            <w:vAlign w:val="center"/>
          </w:tcPr>
          <w:p w14:paraId="70AADE32" w14:textId="77777777" w:rsidR="00B965DF" w:rsidRDefault="00B965DF" w:rsidP="00242006">
            <w:pPr>
              <w:pStyle w:val="TAC"/>
            </w:pPr>
            <w:r>
              <w:rPr>
                <w:rFonts w:cs="Arial"/>
              </w:rPr>
              <w:t>FDD</w:t>
            </w:r>
          </w:p>
        </w:tc>
      </w:tr>
      <w:tr w:rsidR="00B965DF" w:rsidRPr="00EF5447" w14:paraId="6F4736F3" w14:textId="77777777" w:rsidTr="00242006">
        <w:trPr>
          <w:trHeight w:val="216"/>
          <w:jc w:val="center"/>
        </w:trPr>
        <w:tc>
          <w:tcPr>
            <w:tcW w:w="2258" w:type="dxa"/>
            <w:tcBorders>
              <w:top w:val="single" w:sz="4" w:space="0" w:color="auto"/>
              <w:bottom w:val="nil"/>
            </w:tcBorders>
            <w:shd w:val="clear" w:color="auto" w:fill="auto"/>
          </w:tcPr>
          <w:p w14:paraId="3691C709" w14:textId="77777777" w:rsidR="00B965DF" w:rsidRPr="00EF5447" w:rsidRDefault="00B965DF" w:rsidP="00242006">
            <w:pPr>
              <w:pStyle w:val="TAC"/>
            </w:pPr>
            <w:r w:rsidRPr="00EF5447">
              <w:t>DC_41A_n3A-n77A</w:t>
            </w:r>
          </w:p>
          <w:p w14:paraId="118D82D5" w14:textId="77777777" w:rsidR="00B965DF" w:rsidRPr="00EF5447" w:rsidRDefault="00B965DF" w:rsidP="00242006">
            <w:pPr>
              <w:pStyle w:val="TAC"/>
            </w:pPr>
            <w:r w:rsidRPr="00EF5447">
              <w:t>DC_41C_n3A-n77A</w:t>
            </w:r>
          </w:p>
          <w:p w14:paraId="7CE0E1B1" w14:textId="77777777" w:rsidR="00B965DF" w:rsidRPr="00EF5447" w:rsidRDefault="00B965DF" w:rsidP="00242006">
            <w:pPr>
              <w:pStyle w:val="TAC"/>
            </w:pPr>
            <w:r w:rsidRPr="00EF5447">
              <w:t>DC_41A_n3A-n78A</w:t>
            </w:r>
          </w:p>
          <w:p w14:paraId="5A3F4BF8" w14:textId="77777777" w:rsidR="00B965DF" w:rsidRPr="00EF5447" w:rsidRDefault="00B965DF" w:rsidP="00242006">
            <w:pPr>
              <w:pStyle w:val="TAC"/>
            </w:pPr>
            <w:r w:rsidRPr="00EF5447">
              <w:t>DC_41C_n3A-n78A</w:t>
            </w:r>
          </w:p>
        </w:tc>
        <w:tc>
          <w:tcPr>
            <w:tcW w:w="867" w:type="dxa"/>
            <w:shd w:val="clear" w:color="auto" w:fill="auto"/>
          </w:tcPr>
          <w:p w14:paraId="49524EEC" w14:textId="77777777" w:rsidR="00B965DF" w:rsidRPr="00EF5447" w:rsidRDefault="00B965DF" w:rsidP="00242006">
            <w:pPr>
              <w:pStyle w:val="TAC"/>
              <w:rPr>
                <w:szCs w:val="18"/>
              </w:rPr>
            </w:pPr>
            <w:r w:rsidRPr="00EF5447">
              <w:rPr>
                <w:lang w:eastAsia="zh-CN"/>
              </w:rPr>
              <w:t>41</w:t>
            </w:r>
          </w:p>
        </w:tc>
        <w:tc>
          <w:tcPr>
            <w:tcW w:w="1066" w:type="dxa"/>
            <w:shd w:val="clear" w:color="auto" w:fill="auto"/>
            <w:noWrap/>
          </w:tcPr>
          <w:p w14:paraId="75AA87CD" w14:textId="77777777" w:rsidR="00B965DF" w:rsidRPr="00EF5447" w:rsidRDefault="00B965DF" w:rsidP="00242006">
            <w:pPr>
              <w:pStyle w:val="TAC"/>
              <w:rPr>
                <w:szCs w:val="18"/>
              </w:rPr>
            </w:pPr>
            <w:r w:rsidRPr="00EF5447">
              <w:rPr>
                <w:lang w:eastAsia="zh-CN"/>
              </w:rPr>
              <w:t>2620</w:t>
            </w:r>
          </w:p>
        </w:tc>
        <w:tc>
          <w:tcPr>
            <w:tcW w:w="747" w:type="dxa"/>
            <w:shd w:val="clear" w:color="auto" w:fill="auto"/>
            <w:noWrap/>
          </w:tcPr>
          <w:p w14:paraId="2A28BC09" w14:textId="77777777" w:rsidR="00B965DF" w:rsidRPr="00EF5447" w:rsidRDefault="00B965DF" w:rsidP="00242006">
            <w:pPr>
              <w:pStyle w:val="TAC"/>
              <w:rPr>
                <w:szCs w:val="18"/>
              </w:rPr>
            </w:pPr>
            <w:r w:rsidRPr="00EF5447">
              <w:rPr>
                <w:color w:val="000000"/>
              </w:rPr>
              <w:t>5</w:t>
            </w:r>
          </w:p>
        </w:tc>
        <w:tc>
          <w:tcPr>
            <w:tcW w:w="1142" w:type="dxa"/>
            <w:shd w:val="clear" w:color="auto" w:fill="auto"/>
            <w:noWrap/>
          </w:tcPr>
          <w:p w14:paraId="77C262C8" w14:textId="77777777" w:rsidR="00B965DF" w:rsidRPr="00EF5447" w:rsidRDefault="00B965DF" w:rsidP="00242006">
            <w:pPr>
              <w:pStyle w:val="TAC"/>
              <w:rPr>
                <w:szCs w:val="18"/>
              </w:rPr>
            </w:pPr>
            <w:r w:rsidRPr="00EF5447">
              <w:rPr>
                <w:color w:val="000000"/>
              </w:rPr>
              <w:t>25</w:t>
            </w:r>
          </w:p>
        </w:tc>
        <w:tc>
          <w:tcPr>
            <w:tcW w:w="1299" w:type="dxa"/>
            <w:shd w:val="clear" w:color="auto" w:fill="auto"/>
            <w:noWrap/>
          </w:tcPr>
          <w:p w14:paraId="775497BA" w14:textId="77777777" w:rsidR="00B965DF" w:rsidRPr="00EF5447" w:rsidRDefault="00B965DF" w:rsidP="00242006">
            <w:pPr>
              <w:pStyle w:val="TAC"/>
              <w:rPr>
                <w:szCs w:val="18"/>
              </w:rPr>
            </w:pPr>
            <w:r w:rsidRPr="00EF5447">
              <w:rPr>
                <w:lang w:eastAsia="zh-CN"/>
              </w:rPr>
              <w:t>2620</w:t>
            </w:r>
          </w:p>
        </w:tc>
        <w:tc>
          <w:tcPr>
            <w:tcW w:w="752" w:type="dxa"/>
            <w:shd w:val="clear" w:color="auto" w:fill="auto"/>
          </w:tcPr>
          <w:p w14:paraId="034DAB31"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55AD2A93" w14:textId="77777777" w:rsidR="00B965DF" w:rsidRPr="00EF5447" w:rsidRDefault="00B965DF" w:rsidP="00242006">
            <w:pPr>
              <w:pStyle w:val="TAC"/>
            </w:pPr>
            <w:r w:rsidRPr="00EF5447">
              <w:rPr>
                <w:lang w:eastAsia="ko-KR"/>
              </w:rPr>
              <w:t>N/A</w:t>
            </w:r>
          </w:p>
        </w:tc>
      </w:tr>
      <w:tr w:rsidR="00B965DF" w:rsidRPr="00EF5447" w14:paraId="0F27FEEB" w14:textId="77777777" w:rsidTr="00242006">
        <w:trPr>
          <w:trHeight w:val="216"/>
          <w:jc w:val="center"/>
        </w:trPr>
        <w:tc>
          <w:tcPr>
            <w:tcW w:w="2258" w:type="dxa"/>
            <w:tcBorders>
              <w:top w:val="nil"/>
              <w:bottom w:val="nil"/>
            </w:tcBorders>
            <w:shd w:val="clear" w:color="auto" w:fill="auto"/>
          </w:tcPr>
          <w:p w14:paraId="1A13E830" w14:textId="77777777" w:rsidR="00B965DF" w:rsidRPr="00EF5447" w:rsidRDefault="00B965DF" w:rsidP="00242006">
            <w:pPr>
              <w:pStyle w:val="TAC"/>
            </w:pPr>
          </w:p>
        </w:tc>
        <w:tc>
          <w:tcPr>
            <w:tcW w:w="867" w:type="dxa"/>
            <w:shd w:val="clear" w:color="auto" w:fill="auto"/>
          </w:tcPr>
          <w:p w14:paraId="08BF4019" w14:textId="77777777" w:rsidR="00B965DF" w:rsidRPr="00EF5447" w:rsidRDefault="00B965DF" w:rsidP="00242006">
            <w:pPr>
              <w:pStyle w:val="TAC"/>
              <w:rPr>
                <w:szCs w:val="18"/>
              </w:rPr>
            </w:pPr>
            <w:r w:rsidRPr="00EF5447">
              <w:t>n</w:t>
            </w:r>
            <w:r w:rsidRPr="00EF5447">
              <w:rPr>
                <w:lang w:eastAsia="zh-CN"/>
              </w:rPr>
              <w:t>3</w:t>
            </w:r>
          </w:p>
        </w:tc>
        <w:tc>
          <w:tcPr>
            <w:tcW w:w="1066" w:type="dxa"/>
            <w:shd w:val="clear" w:color="auto" w:fill="auto"/>
            <w:noWrap/>
          </w:tcPr>
          <w:p w14:paraId="2C0ABD93" w14:textId="77777777" w:rsidR="00B965DF" w:rsidRPr="00EF5447" w:rsidRDefault="00B965DF" w:rsidP="00242006">
            <w:pPr>
              <w:pStyle w:val="TAC"/>
              <w:rPr>
                <w:szCs w:val="18"/>
              </w:rPr>
            </w:pPr>
            <w:r w:rsidRPr="00EF5447">
              <w:rPr>
                <w:lang w:eastAsia="zh-CN"/>
              </w:rPr>
              <w:t>1745</w:t>
            </w:r>
          </w:p>
        </w:tc>
        <w:tc>
          <w:tcPr>
            <w:tcW w:w="747" w:type="dxa"/>
            <w:shd w:val="clear" w:color="auto" w:fill="auto"/>
            <w:noWrap/>
          </w:tcPr>
          <w:p w14:paraId="3317769C" w14:textId="77777777" w:rsidR="00B965DF" w:rsidRPr="00EF5447" w:rsidRDefault="00B965DF" w:rsidP="00242006">
            <w:pPr>
              <w:pStyle w:val="TAC"/>
              <w:rPr>
                <w:szCs w:val="18"/>
              </w:rPr>
            </w:pPr>
            <w:r w:rsidRPr="00EF5447">
              <w:t>5</w:t>
            </w:r>
          </w:p>
        </w:tc>
        <w:tc>
          <w:tcPr>
            <w:tcW w:w="1142" w:type="dxa"/>
            <w:shd w:val="clear" w:color="auto" w:fill="auto"/>
            <w:noWrap/>
          </w:tcPr>
          <w:p w14:paraId="262E2015" w14:textId="77777777" w:rsidR="00B965DF" w:rsidRPr="00EF5447" w:rsidRDefault="00B965DF" w:rsidP="00242006">
            <w:pPr>
              <w:pStyle w:val="TAC"/>
              <w:rPr>
                <w:szCs w:val="18"/>
              </w:rPr>
            </w:pPr>
            <w:r w:rsidRPr="00EF5447">
              <w:t>25</w:t>
            </w:r>
          </w:p>
        </w:tc>
        <w:tc>
          <w:tcPr>
            <w:tcW w:w="1299" w:type="dxa"/>
            <w:shd w:val="clear" w:color="auto" w:fill="auto"/>
            <w:noWrap/>
          </w:tcPr>
          <w:p w14:paraId="52917E33" w14:textId="77777777" w:rsidR="00B965DF" w:rsidRPr="00EF5447" w:rsidRDefault="00B965DF" w:rsidP="00242006">
            <w:pPr>
              <w:pStyle w:val="TAC"/>
              <w:rPr>
                <w:szCs w:val="18"/>
              </w:rPr>
            </w:pPr>
            <w:r w:rsidRPr="00EF5447">
              <w:rPr>
                <w:lang w:eastAsia="zh-CN"/>
              </w:rPr>
              <w:t>1840</w:t>
            </w:r>
          </w:p>
        </w:tc>
        <w:tc>
          <w:tcPr>
            <w:tcW w:w="752" w:type="dxa"/>
            <w:shd w:val="clear" w:color="auto" w:fill="auto"/>
          </w:tcPr>
          <w:p w14:paraId="32A349B0" w14:textId="77777777" w:rsidR="00B965DF" w:rsidRPr="00EF5447" w:rsidRDefault="00B965DF" w:rsidP="00242006">
            <w:pPr>
              <w:pStyle w:val="TAC"/>
              <w:rPr>
                <w:szCs w:val="18"/>
              </w:rPr>
            </w:pPr>
            <w:r w:rsidRPr="00EF5447">
              <w:rPr>
                <w:rFonts w:eastAsia="Malgun Gothic"/>
                <w:szCs w:val="18"/>
                <w:lang w:eastAsia="ko-KR"/>
              </w:rPr>
              <w:t>16.4</w:t>
            </w:r>
          </w:p>
        </w:tc>
        <w:tc>
          <w:tcPr>
            <w:tcW w:w="1248" w:type="dxa"/>
            <w:shd w:val="clear" w:color="auto" w:fill="auto"/>
          </w:tcPr>
          <w:p w14:paraId="3D4EB2A3" w14:textId="77777777" w:rsidR="00B965DF" w:rsidRPr="00EF5447" w:rsidRDefault="00B965DF" w:rsidP="00242006">
            <w:pPr>
              <w:pStyle w:val="TAC"/>
              <w:rPr>
                <w:lang w:eastAsia="ko-KR"/>
              </w:rPr>
            </w:pPr>
            <w:r w:rsidRPr="00EF5447">
              <w:rPr>
                <w:lang w:eastAsia="ko-KR"/>
              </w:rPr>
              <w:t>IMD3</w:t>
            </w:r>
          </w:p>
        </w:tc>
      </w:tr>
      <w:tr w:rsidR="00B965DF" w:rsidRPr="00EF5447" w14:paraId="563FD030" w14:textId="77777777" w:rsidTr="00242006">
        <w:trPr>
          <w:trHeight w:val="216"/>
          <w:jc w:val="center"/>
        </w:trPr>
        <w:tc>
          <w:tcPr>
            <w:tcW w:w="2258" w:type="dxa"/>
            <w:tcBorders>
              <w:top w:val="nil"/>
              <w:bottom w:val="nil"/>
            </w:tcBorders>
            <w:shd w:val="clear" w:color="auto" w:fill="auto"/>
          </w:tcPr>
          <w:p w14:paraId="0C6B3FD6" w14:textId="77777777" w:rsidR="00B965DF" w:rsidRPr="00EF5447" w:rsidRDefault="00B965DF" w:rsidP="00242006">
            <w:pPr>
              <w:pStyle w:val="TAC"/>
            </w:pPr>
          </w:p>
        </w:tc>
        <w:tc>
          <w:tcPr>
            <w:tcW w:w="867" w:type="dxa"/>
            <w:shd w:val="clear" w:color="auto" w:fill="auto"/>
          </w:tcPr>
          <w:p w14:paraId="097CACA4" w14:textId="77777777" w:rsidR="00B965DF" w:rsidRPr="00EF5447" w:rsidRDefault="00B965DF" w:rsidP="00242006">
            <w:pPr>
              <w:pStyle w:val="TAC"/>
              <w:rPr>
                <w:szCs w:val="18"/>
              </w:rPr>
            </w:pPr>
            <w:r w:rsidRPr="00EF5447">
              <w:t>n7</w:t>
            </w:r>
            <w:r w:rsidRPr="00EF5447">
              <w:rPr>
                <w:lang w:eastAsia="zh-CN"/>
              </w:rPr>
              <w:t>7/n78</w:t>
            </w:r>
          </w:p>
        </w:tc>
        <w:tc>
          <w:tcPr>
            <w:tcW w:w="1066" w:type="dxa"/>
            <w:shd w:val="clear" w:color="auto" w:fill="auto"/>
            <w:noWrap/>
          </w:tcPr>
          <w:p w14:paraId="0EF7D664" w14:textId="77777777" w:rsidR="00B965DF" w:rsidRPr="00EF5447" w:rsidRDefault="00B965DF" w:rsidP="00242006">
            <w:pPr>
              <w:pStyle w:val="TAC"/>
              <w:rPr>
                <w:szCs w:val="18"/>
              </w:rPr>
            </w:pPr>
            <w:r w:rsidRPr="00EF5447">
              <w:rPr>
                <w:lang w:eastAsia="zh-CN"/>
              </w:rPr>
              <w:t>3400</w:t>
            </w:r>
          </w:p>
        </w:tc>
        <w:tc>
          <w:tcPr>
            <w:tcW w:w="747" w:type="dxa"/>
            <w:shd w:val="clear" w:color="auto" w:fill="auto"/>
            <w:noWrap/>
          </w:tcPr>
          <w:p w14:paraId="54E86064" w14:textId="77777777" w:rsidR="00B965DF" w:rsidRPr="00EF5447" w:rsidRDefault="00B965DF" w:rsidP="00242006">
            <w:pPr>
              <w:pStyle w:val="TAC"/>
              <w:rPr>
                <w:szCs w:val="18"/>
              </w:rPr>
            </w:pPr>
            <w:r w:rsidRPr="00EF5447">
              <w:t>10</w:t>
            </w:r>
          </w:p>
        </w:tc>
        <w:tc>
          <w:tcPr>
            <w:tcW w:w="1142" w:type="dxa"/>
            <w:shd w:val="clear" w:color="auto" w:fill="auto"/>
            <w:noWrap/>
          </w:tcPr>
          <w:p w14:paraId="71C6C0A8" w14:textId="77777777" w:rsidR="00B965DF" w:rsidRPr="00EF5447" w:rsidRDefault="00B965DF" w:rsidP="00242006">
            <w:pPr>
              <w:pStyle w:val="TAC"/>
              <w:rPr>
                <w:szCs w:val="18"/>
              </w:rPr>
            </w:pPr>
            <w:r w:rsidRPr="00EF5447">
              <w:t>5</w:t>
            </w:r>
            <w:r w:rsidRPr="00EF5447">
              <w:rPr>
                <w:lang w:eastAsia="zh-CN"/>
              </w:rPr>
              <w:t>0</w:t>
            </w:r>
          </w:p>
        </w:tc>
        <w:tc>
          <w:tcPr>
            <w:tcW w:w="1299" w:type="dxa"/>
            <w:shd w:val="clear" w:color="auto" w:fill="auto"/>
            <w:noWrap/>
          </w:tcPr>
          <w:p w14:paraId="70D9CF2F" w14:textId="77777777" w:rsidR="00B965DF" w:rsidRPr="00EF5447" w:rsidRDefault="00B965DF" w:rsidP="00242006">
            <w:pPr>
              <w:pStyle w:val="TAC"/>
              <w:rPr>
                <w:szCs w:val="18"/>
              </w:rPr>
            </w:pPr>
            <w:r w:rsidRPr="00EF5447">
              <w:rPr>
                <w:lang w:eastAsia="zh-CN"/>
              </w:rPr>
              <w:t>3400</w:t>
            </w:r>
          </w:p>
        </w:tc>
        <w:tc>
          <w:tcPr>
            <w:tcW w:w="752" w:type="dxa"/>
            <w:shd w:val="clear" w:color="auto" w:fill="auto"/>
          </w:tcPr>
          <w:p w14:paraId="6EEE3C7A"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4492FEA5" w14:textId="77777777" w:rsidR="00B965DF" w:rsidRPr="00EF5447" w:rsidRDefault="00B965DF" w:rsidP="00242006">
            <w:pPr>
              <w:pStyle w:val="TAC"/>
            </w:pPr>
            <w:r w:rsidRPr="00EF5447">
              <w:rPr>
                <w:lang w:eastAsia="ko-KR"/>
              </w:rPr>
              <w:t>N/A</w:t>
            </w:r>
          </w:p>
        </w:tc>
      </w:tr>
      <w:tr w:rsidR="00B965DF" w:rsidRPr="00EF5447" w14:paraId="004C2E7C" w14:textId="77777777" w:rsidTr="00242006">
        <w:trPr>
          <w:trHeight w:val="216"/>
          <w:jc w:val="center"/>
        </w:trPr>
        <w:tc>
          <w:tcPr>
            <w:tcW w:w="2258" w:type="dxa"/>
            <w:tcBorders>
              <w:top w:val="nil"/>
              <w:bottom w:val="nil"/>
            </w:tcBorders>
            <w:shd w:val="clear" w:color="auto" w:fill="auto"/>
          </w:tcPr>
          <w:p w14:paraId="6922AFE1" w14:textId="77777777" w:rsidR="00B965DF" w:rsidRPr="00EF5447" w:rsidRDefault="00B965DF" w:rsidP="00242006">
            <w:pPr>
              <w:pStyle w:val="TAC"/>
            </w:pPr>
          </w:p>
        </w:tc>
        <w:tc>
          <w:tcPr>
            <w:tcW w:w="867" w:type="dxa"/>
            <w:shd w:val="clear" w:color="auto" w:fill="auto"/>
          </w:tcPr>
          <w:p w14:paraId="72C240E6" w14:textId="77777777" w:rsidR="00B965DF" w:rsidRPr="00EF5447" w:rsidRDefault="00B965DF" w:rsidP="00242006">
            <w:pPr>
              <w:pStyle w:val="TAC"/>
              <w:rPr>
                <w:szCs w:val="18"/>
              </w:rPr>
            </w:pPr>
            <w:r w:rsidRPr="00EF5447">
              <w:rPr>
                <w:lang w:eastAsia="zh-CN"/>
              </w:rPr>
              <w:t>41</w:t>
            </w:r>
          </w:p>
        </w:tc>
        <w:tc>
          <w:tcPr>
            <w:tcW w:w="1066" w:type="dxa"/>
            <w:shd w:val="clear" w:color="auto" w:fill="auto"/>
            <w:noWrap/>
          </w:tcPr>
          <w:p w14:paraId="2140A28E" w14:textId="77777777" w:rsidR="00B965DF" w:rsidRPr="00EF5447" w:rsidRDefault="00B965DF" w:rsidP="00242006">
            <w:pPr>
              <w:pStyle w:val="TAC"/>
              <w:rPr>
                <w:szCs w:val="18"/>
              </w:rPr>
            </w:pPr>
            <w:r w:rsidRPr="00EF5447">
              <w:t>2580</w:t>
            </w:r>
          </w:p>
        </w:tc>
        <w:tc>
          <w:tcPr>
            <w:tcW w:w="747" w:type="dxa"/>
            <w:shd w:val="clear" w:color="auto" w:fill="auto"/>
            <w:noWrap/>
          </w:tcPr>
          <w:p w14:paraId="47A8E3BF" w14:textId="77777777" w:rsidR="00B965DF" w:rsidRPr="00EF5447" w:rsidRDefault="00B965DF" w:rsidP="00242006">
            <w:pPr>
              <w:pStyle w:val="TAC"/>
              <w:rPr>
                <w:szCs w:val="18"/>
              </w:rPr>
            </w:pPr>
            <w:r w:rsidRPr="00EF5447">
              <w:t>5</w:t>
            </w:r>
          </w:p>
        </w:tc>
        <w:tc>
          <w:tcPr>
            <w:tcW w:w="1142" w:type="dxa"/>
            <w:shd w:val="clear" w:color="auto" w:fill="auto"/>
            <w:noWrap/>
          </w:tcPr>
          <w:p w14:paraId="3535FF23" w14:textId="77777777" w:rsidR="00B965DF" w:rsidRPr="00EF5447" w:rsidRDefault="00B965DF" w:rsidP="00242006">
            <w:pPr>
              <w:pStyle w:val="TAC"/>
              <w:rPr>
                <w:szCs w:val="18"/>
              </w:rPr>
            </w:pPr>
            <w:r w:rsidRPr="00EF5447">
              <w:t>25</w:t>
            </w:r>
          </w:p>
        </w:tc>
        <w:tc>
          <w:tcPr>
            <w:tcW w:w="1299" w:type="dxa"/>
            <w:shd w:val="clear" w:color="auto" w:fill="auto"/>
            <w:noWrap/>
          </w:tcPr>
          <w:p w14:paraId="7389B901" w14:textId="77777777" w:rsidR="00B965DF" w:rsidRPr="00EF5447" w:rsidRDefault="00B965DF" w:rsidP="00242006">
            <w:pPr>
              <w:pStyle w:val="TAC"/>
              <w:rPr>
                <w:szCs w:val="18"/>
              </w:rPr>
            </w:pPr>
            <w:r w:rsidRPr="00EF5447">
              <w:t>2580</w:t>
            </w:r>
          </w:p>
        </w:tc>
        <w:tc>
          <w:tcPr>
            <w:tcW w:w="752" w:type="dxa"/>
            <w:shd w:val="clear" w:color="auto" w:fill="auto"/>
          </w:tcPr>
          <w:p w14:paraId="058B4CA9"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4C089515" w14:textId="77777777" w:rsidR="00B965DF" w:rsidRPr="00EF5447" w:rsidRDefault="00B965DF" w:rsidP="00242006">
            <w:pPr>
              <w:pStyle w:val="TAC"/>
            </w:pPr>
            <w:r w:rsidRPr="00EF5447">
              <w:rPr>
                <w:lang w:eastAsia="ko-KR"/>
              </w:rPr>
              <w:t>N/A</w:t>
            </w:r>
          </w:p>
        </w:tc>
      </w:tr>
      <w:tr w:rsidR="00B965DF" w:rsidRPr="00EF5447" w14:paraId="5770C312" w14:textId="77777777" w:rsidTr="00242006">
        <w:trPr>
          <w:trHeight w:val="216"/>
          <w:jc w:val="center"/>
        </w:trPr>
        <w:tc>
          <w:tcPr>
            <w:tcW w:w="2258" w:type="dxa"/>
            <w:tcBorders>
              <w:top w:val="nil"/>
              <w:bottom w:val="nil"/>
            </w:tcBorders>
            <w:shd w:val="clear" w:color="auto" w:fill="auto"/>
          </w:tcPr>
          <w:p w14:paraId="059FF516" w14:textId="77777777" w:rsidR="00B965DF" w:rsidRPr="00EF5447" w:rsidRDefault="00B965DF" w:rsidP="00242006">
            <w:pPr>
              <w:pStyle w:val="TAC"/>
            </w:pPr>
          </w:p>
        </w:tc>
        <w:tc>
          <w:tcPr>
            <w:tcW w:w="867" w:type="dxa"/>
            <w:shd w:val="clear" w:color="auto" w:fill="auto"/>
          </w:tcPr>
          <w:p w14:paraId="6489FCA5" w14:textId="77777777" w:rsidR="00B965DF" w:rsidRPr="00EF5447" w:rsidRDefault="00B965DF" w:rsidP="00242006">
            <w:pPr>
              <w:pStyle w:val="TAC"/>
              <w:rPr>
                <w:szCs w:val="18"/>
              </w:rPr>
            </w:pPr>
            <w:r w:rsidRPr="00EF5447">
              <w:t>n</w:t>
            </w:r>
            <w:r w:rsidRPr="00EF5447">
              <w:rPr>
                <w:lang w:eastAsia="zh-CN"/>
              </w:rPr>
              <w:t>3</w:t>
            </w:r>
          </w:p>
        </w:tc>
        <w:tc>
          <w:tcPr>
            <w:tcW w:w="1066" w:type="dxa"/>
            <w:shd w:val="clear" w:color="auto" w:fill="auto"/>
            <w:noWrap/>
          </w:tcPr>
          <w:p w14:paraId="1CAE423C" w14:textId="77777777" w:rsidR="00B965DF" w:rsidRPr="00EF5447" w:rsidRDefault="00B965DF" w:rsidP="00242006">
            <w:pPr>
              <w:pStyle w:val="TAC"/>
              <w:rPr>
                <w:szCs w:val="18"/>
              </w:rPr>
            </w:pPr>
            <w:r w:rsidRPr="00EF5447">
              <w:t>1720</w:t>
            </w:r>
          </w:p>
        </w:tc>
        <w:tc>
          <w:tcPr>
            <w:tcW w:w="747" w:type="dxa"/>
            <w:shd w:val="clear" w:color="auto" w:fill="auto"/>
            <w:noWrap/>
          </w:tcPr>
          <w:p w14:paraId="642FC7E5" w14:textId="77777777" w:rsidR="00B965DF" w:rsidRPr="00EF5447" w:rsidRDefault="00B965DF" w:rsidP="00242006">
            <w:pPr>
              <w:pStyle w:val="TAC"/>
              <w:rPr>
                <w:szCs w:val="18"/>
              </w:rPr>
            </w:pPr>
            <w:r w:rsidRPr="00EF5447">
              <w:t>5</w:t>
            </w:r>
          </w:p>
        </w:tc>
        <w:tc>
          <w:tcPr>
            <w:tcW w:w="1142" w:type="dxa"/>
            <w:shd w:val="clear" w:color="auto" w:fill="auto"/>
            <w:noWrap/>
          </w:tcPr>
          <w:p w14:paraId="18147CB4" w14:textId="77777777" w:rsidR="00B965DF" w:rsidRPr="00EF5447" w:rsidRDefault="00B965DF" w:rsidP="00242006">
            <w:pPr>
              <w:pStyle w:val="TAC"/>
              <w:rPr>
                <w:szCs w:val="18"/>
              </w:rPr>
            </w:pPr>
            <w:r w:rsidRPr="00EF5447">
              <w:t>25</w:t>
            </w:r>
          </w:p>
        </w:tc>
        <w:tc>
          <w:tcPr>
            <w:tcW w:w="1299" w:type="dxa"/>
            <w:shd w:val="clear" w:color="auto" w:fill="auto"/>
            <w:noWrap/>
          </w:tcPr>
          <w:p w14:paraId="6500B711" w14:textId="77777777" w:rsidR="00B965DF" w:rsidRPr="00EF5447" w:rsidRDefault="00B965DF" w:rsidP="00242006">
            <w:pPr>
              <w:pStyle w:val="TAC"/>
              <w:rPr>
                <w:szCs w:val="18"/>
              </w:rPr>
            </w:pPr>
            <w:r w:rsidRPr="00EF5447">
              <w:t>1815</w:t>
            </w:r>
          </w:p>
        </w:tc>
        <w:tc>
          <w:tcPr>
            <w:tcW w:w="752" w:type="dxa"/>
            <w:shd w:val="clear" w:color="auto" w:fill="auto"/>
          </w:tcPr>
          <w:p w14:paraId="677BF16C"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18E9ABCE" w14:textId="77777777" w:rsidR="00B965DF" w:rsidRPr="00EF5447" w:rsidRDefault="00B965DF" w:rsidP="00242006">
            <w:pPr>
              <w:pStyle w:val="TAC"/>
            </w:pPr>
            <w:r w:rsidRPr="00EF5447">
              <w:rPr>
                <w:lang w:eastAsia="ko-KR"/>
              </w:rPr>
              <w:t>N/A</w:t>
            </w:r>
          </w:p>
        </w:tc>
      </w:tr>
      <w:tr w:rsidR="00B965DF" w:rsidRPr="00EF5447" w14:paraId="42E58931" w14:textId="77777777" w:rsidTr="00242006">
        <w:trPr>
          <w:trHeight w:val="216"/>
          <w:jc w:val="center"/>
        </w:trPr>
        <w:tc>
          <w:tcPr>
            <w:tcW w:w="2258" w:type="dxa"/>
            <w:tcBorders>
              <w:top w:val="nil"/>
              <w:bottom w:val="single" w:sz="4" w:space="0" w:color="auto"/>
            </w:tcBorders>
            <w:shd w:val="clear" w:color="auto" w:fill="auto"/>
          </w:tcPr>
          <w:p w14:paraId="1BF85D16" w14:textId="77777777" w:rsidR="00B965DF" w:rsidRPr="00EF5447" w:rsidRDefault="00B965DF" w:rsidP="00242006">
            <w:pPr>
              <w:pStyle w:val="TAC"/>
            </w:pPr>
          </w:p>
        </w:tc>
        <w:tc>
          <w:tcPr>
            <w:tcW w:w="867" w:type="dxa"/>
            <w:shd w:val="clear" w:color="auto" w:fill="auto"/>
          </w:tcPr>
          <w:p w14:paraId="2217DCC7" w14:textId="77777777" w:rsidR="00B965DF" w:rsidRPr="00EF5447" w:rsidRDefault="00B965DF" w:rsidP="00242006">
            <w:pPr>
              <w:pStyle w:val="TAC"/>
              <w:rPr>
                <w:szCs w:val="18"/>
              </w:rPr>
            </w:pPr>
            <w:r w:rsidRPr="00EF5447">
              <w:t>n7</w:t>
            </w:r>
            <w:r w:rsidRPr="00EF5447">
              <w:rPr>
                <w:lang w:eastAsia="zh-CN"/>
              </w:rPr>
              <w:t>7/n78</w:t>
            </w:r>
          </w:p>
        </w:tc>
        <w:tc>
          <w:tcPr>
            <w:tcW w:w="1066" w:type="dxa"/>
            <w:shd w:val="clear" w:color="auto" w:fill="auto"/>
            <w:noWrap/>
          </w:tcPr>
          <w:p w14:paraId="087D7239" w14:textId="77777777" w:rsidR="00B965DF" w:rsidRPr="00EF5447" w:rsidRDefault="00B965DF" w:rsidP="00242006">
            <w:pPr>
              <w:pStyle w:val="TAC"/>
              <w:rPr>
                <w:szCs w:val="18"/>
              </w:rPr>
            </w:pPr>
            <w:r w:rsidRPr="00EF5447">
              <w:rPr>
                <w:color w:val="000000"/>
              </w:rPr>
              <w:t>3440</w:t>
            </w:r>
          </w:p>
        </w:tc>
        <w:tc>
          <w:tcPr>
            <w:tcW w:w="747" w:type="dxa"/>
            <w:shd w:val="clear" w:color="auto" w:fill="auto"/>
            <w:noWrap/>
          </w:tcPr>
          <w:p w14:paraId="4F93A376" w14:textId="77777777" w:rsidR="00B965DF" w:rsidRPr="00EF5447" w:rsidRDefault="00B965DF" w:rsidP="00242006">
            <w:pPr>
              <w:pStyle w:val="TAC"/>
              <w:rPr>
                <w:szCs w:val="18"/>
              </w:rPr>
            </w:pPr>
            <w:r w:rsidRPr="00EF5447">
              <w:rPr>
                <w:color w:val="000000"/>
              </w:rPr>
              <w:t>10</w:t>
            </w:r>
          </w:p>
        </w:tc>
        <w:tc>
          <w:tcPr>
            <w:tcW w:w="1142" w:type="dxa"/>
            <w:shd w:val="clear" w:color="auto" w:fill="auto"/>
            <w:noWrap/>
          </w:tcPr>
          <w:p w14:paraId="6DF2CCE4" w14:textId="77777777" w:rsidR="00B965DF" w:rsidRPr="00EF5447" w:rsidRDefault="00B965DF" w:rsidP="00242006">
            <w:pPr>
              <w:pStyle w:val="TAC"/>
              <w:rPr>
                <w:szCs w:val="18"/>
              </w:rPr>
            </w:pPr>
            <w:r w:rsidRPr="00EF5447">
              <w:rPr>
                <w:color w:val="000000"/>
              </w:rPr>
              <w:t>50</w:t>
            </w:r>
          </w:p>
        </w:tc>
        <w:tc>
          <w:tcPr>
            <w:tcW w:w="1299" w:type="dxa"/>
            <w:shd w:val="clear" w:color="auto" w:fill="auto"/>
            <w:noWrap/>
          </w:tcPr>
          <w:p w14:paraId="16AB3DAB" w14:textId="77777777" w:rsidR="00B965DF" w:rsidRPr="00EF5447" w:rsidRDefault="00B965DF" w:rsidP="00242006">
            <w:pPr>
              <w:pStyle w:val="TAC"/>
              <w:rPr>
                <w:szCs w:val="18"/>
              </w:rPr>
            </w:pPr>
            <w:r w:rsidRPr="00EF5447">
              <w:rPr>
                <w:color w:val="000000"/>
              </w:rPr>
              <w:t>3440</w:t>
            </w:r>
          </w:p>
        </w:tc>
        <w:tc>
          <w:tcPr>
            <w:tcW w:w="752" w:type="dxa"/>
            <w:shd w:val="clear" w:color="auto" w:fill="auto"/>
          </w:tcPr>
          <w:p w14:paraId="42697FE5" w14:textId="77777777" w:rsidR="00B965DF" w:rsidRPr="00EF5447" w:rsidRDefault="00B965DF" w:rsidP="00242006">
            <w:pPr>
              <w:pStyle w:val="TAC"/>
              <w:rPr>
                <w:szCs w:val="18"/>
              </w:rPr>
            </w:pPr>
            <w:r w:rsidRPr="00EF5447">
              <w:rPr>
                <w:rFonts w:eastAsia="Malgun Gothic"/>
                <w:szCs w:val="18"/>
                <w:lang w:eastAsia="ko-KR"/>
              </w:rPr>
              <w:t>16.8</w:t>
            </w:r>
          </w:p>
        </w:tc>
        <w:tc>
          <w:tcPr>
            <w:tcW w:w="1248" w:type="dxa"/>
            <w:shd w:val="clear" w:color="auto" w:fill="auto"/>
          </w:tcPr>
          <w:p w14:paraId="645C4590" w14:textId="77777777" w:rsidR="00B965DF" w:rsidRPr="00EF5447" w:rsidRDefault="00B965DF" w:rsidP="00242006">
            <w:pPr>
              <w:pStyle w:val="TAC"/>
              <w:rPr>
                <w:lang w:eastAsia="ko-KR"/>
              </w:rPr>
            </w:pPr>
            <w:r w:rsidRPr="00EF5447">
              <w:rPr>
                <w:lang w:eastAsia="ko-KR"/>
              </w:rPr>
              <w:t>IMD3</w:t>
            </w:r>
            <w:r w:rsidRPr="00EF5447">
              <w:rPr>
                <w:vertAlign w:val="superscript"/>
                <w:lang w:eastAsia="ko-KR"/>
              </w:rPr>
              <w:t>4</w:t>
            </w:r>
          </w:p>
        </w:tc>
      </w:tr>
      <w:tr w:rsidR="00B965DF" w:rsidRPr="00EF5447" w14:paraId="34241727" w14:textId="77777777" w:rsidTr="00242006">
        <w:trPr>
          <w:trHeight w:val="216"/>
          <w:jc w:val="center"/>
        </w:trPr>
        <w:tc>
          <w:tcPr>
            <w:tcW w:w="2258" w:type="dxa"/>
            <w:tcBorders>
              <w:bottom w:val="nil"/>
            </w:tcBorders>
            <w:shd w:val="clear" w:color="auto" w:fill="auto"/>
          </w:tcPr>
          <w:p w14:paraId="7ACCFB82" w14:textId="77777777" w:rsidR="00B965DF" w:rsidRPr="00EF5447" w:rsidRDefault="00B965DF" w:rsidP="00242006">
            <w:pPr>
              <w:pStyle w:val="TAC"/>
            </w:pPr>
            <w:r w:rsidRPr="00EF5447">
              <w:t>DC_41A_n28A-n77A</w:t>
            </w:r>
          </w:p>
          <w:p w14:paraId="24D99AD9" w14:textId="77777777" w:rsidR="00B965DF" w:rsidRPr="00EF5447" w:rsidRDefault="00B965DF" w:rsidP="00242006">
            <w:pPr>
              <w:pStyle w:val="TAC"/>
            </w:pPr>
            <w:r w:rsidRPr="00EF5447">
              <w:t>DC_41C_n28A-n77A</w:t>
            </w:r>
          </w:p>
          <w:p w14:paraId="4B162A9B" w14:textId="77777777" w:rsidR="00B965DF" w:rsidRPr="00EF5447" w:rsidRDefault="00B965DF" w:rsidP="00242006">
            <w:pPr>
              <w:pStyle w:val="TAC"/>
            </w:pPr>
            <w:r w:rsidRPr="00EF5447">
              <w:t>DC_41A_n28A-n78A</w:t>
            </w:r>
          </w:p>
          <w:p w14:paraId="2C6D69DB" w14:textId="77777777" w:rsidR="00B965DF" w:rsidRPr="00EF5447" w:rsidRDefault="00B965DF" w:rsidP="00242006">
            <w:pPr>
              <w:pStyle w:val="TAC"/>
            </w:pPr>
            <w:r w:rsidRPr="00EF5447">
              <w:t>DC_41C_n28A-n78A</w:t>
            </w:r>
          </w:p>
        </w:tc>
        <w:tc>
          <w:tcPr>
            <w:tcW w:w="867" w:type="dxa"/>
            <w:shd w:val="clear" w:color="auto" w:fill="auto"/>
          </w:tcPr>
          <w:p w14:paraId="7C82BF76" w14:textId="77777777" w:rsidR="00B965DF" w:rsidRPr="00EF5447" w:rsidRDefault="00B965DF" w:rsidP="00242006">
            <w:pPr>
              <w:pStyle w:val="TAC"/>
              <w:rPr>
                <w:szCs w:val="18"/>
              </w:rPr>
            </w:pPr>
            <w:r w:rsidRPr="00EF5447">
              <w:rPr>
                <w:lang w:eastAsia="zh-CN"/>
              </w:rPr>
              <w:t>41</w:t>
            </w:r>
          </w:p>
        </w:tc>
        <w:tc>
          <w:tcPr>
            <w:tcW w:w="1066" w:type="dxa"/>
            <w:shd w:val="clear" w:color="auto" w:fill="auto"/>
            <w:noWrap/>
          </w:tcPr>
          <w:p w14:paraId="3EF807F4" w14:textId="77777777" w:rsidR="00B965DF" w:rsidRPr="00EF5447" w:rsidRDefault="00B965DF" w:rsidP="00242006">
            <w:pPr>
              <w:pStyle w:val="TAC"/>
              <w:rPr>
                <w:szCs w:val="18"/>
              </w:rPr>
            </w:pPr>
            <w:r w:rsidRPr="00EF5447">
              <w:t>2580</w:t>
            </w:r>
          </w:p>
        </w:tc>
        <w:tc>
          <w:tcPr>
            <w:tcW w:w="747" w:type="dxa"/>
            <w:shd w:val="clear" w:color="auto" w:fill="auto"/>
            <w:noWrap/>
          </w:tcPr>
          <w:p w14:paraId="4C55FFAB" w14:textId="77777777" w:rsidR="00B965DF" w:rsidRPr="00EF5447" w:rsidRDefault="00B965DF" w:rsidP="00242006">
            <w:pPr>
              <w:pStyle w:val="TAC"/>
              <w:rPr>
                <w:szCs w:val="18"/>
              </w:rPr>
            </w:pPr>
            <w:r w:rsidRPr="00EF5447">
              <w:t>5</w:t>
            </w:r>
          </w:p>
        </w:tc>
        <w:tc>
          <w:tcPr>
            <w:tcW w:w="1142" w:type="dxa"/>
            <w:shd w:val="clear" w:color="auto" w:fill="auto"/>
            <w:noWrap/>
          </w:tcPr>
          <w:p w14:paraId="1A3E2FC5" w14:textId="77777777" w:rsidR="00B965DF" w:rsidRPr="00EF5447" w:rsidRDefault="00B965DF" w:rsidP="00242006">
            <w:pPr>
              <w:pStyle w:val="TAC"/>
              <w:rPr>
                <w:szCs w:val="18"/>
              </w:rPr>
            </w:pPr>
            <w:r w:rsidRPr="00EF5447">
              <w:rPr>
                <w:rFonts w:eastAsia="Times New Roman"/>
                <w:lang w:eastAsia="zh-CN"/>
              </w:rPr>
              <w:t>25</w:t>
            </w:r>
          </w:p>
        </w:tc>
        <w:tc>
          <w:tcPr>
            <w:tcW w:w="1299" w:type="dxa"/>
            <w:shd w:val="clear" w:color="auto" w:fill="auto"/>
            <w:noWrap/>
          </w:tcPr>
          <w:p w14:paraId="5EBB5A94" w14:textId="77777777" w:rsidR="00B965DF" w:rsidRPr="00EF5447" w:rsidRDefault="00B965DF" w:rsidP="00242006">
            <w:pPr>
              <w:pStyle w:val="TAC"/>
              <w:rPr>
                <w:szCs w:val="18"/>
              </w:rPr>
            </w:pPr>
            <w:r w:rsidRPr="00EF5447">
              <w:t>2580</w:t>
            </w:r>
          </w:p>
        </w:tc>
        <w:tc>
          <w:tcPr>
            <w:tcW w:w="752" w:type="dxa"/>
            <w:shd w:val="clear" w:color="auto" w:fill="auto"/>
          </w:tcPr>
          <w:p w14:paraId="548EBA94"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02989F4E" w14:textId="77777777" w:rsidR="00B965DF" w:rsidRPr="00EF5447" w:rsidRDefault="00B965DF" w:rsidP="00242006">
            <w:pPr>
              <w:pStyle w:val="TAC"/>
            </w:pPr>
            <w:r w:rsidRPr="00EF5447">
              <w:rPr>
                <w:lang w:eastAsia="ko-KR"/>
              </w:rPr>
              <w:t>N/A</w:t>
            </w:r>
          </w:p>
        </w:tc>
      </w:tr>
      <w:tr w:rsidR="00B965DF" w:rsidRPr="00EF5447" w14:paraId="7FE7BE14" w14:textId="77777777" w:rsidTr="00242006">
        <w:trPr>
          <w:trHeight w:val="216"/>
          <w:jc w:val="center"/>
        </w:trPr>
        <w:tc>
          <w:tcPr>
            <w:tcW w:w="2258" w:type="dxa"/>
            <w:tcBorders>
              <w:top w:val="nil"/>
              <w:bottom w:val="nil"/>
            </w:tcBorders>
            <w:shd w:val="clear" w:color="auto" w:fill="auto"/>
          </w:tcPr>
          <w:p w14:paraId="67990644" w14:textId="77777777" w:rsidR="00B965DF" w:rsidRPr="00EF5447" w:rsidRDefault="00B965DF" w:rsidP="00242006">
            <w:pPr>
              <w:pStyle w:val="TAC"/>
            </w:pPr>
          </w:p>
        </w:tc>
        <w:tc>
          <w:tcPr>
            <w:tcW w:w="867" w:type="dxa"/>
            <w:shd w:val="clear" w:color="auto" w:fill="auto"/>
          </w:tcPr>
          <w:p w14:paraId="74923A0A" w14:textId="77777777" w:rsidR="00B965DF" w:rsidRPr="00EF5447" w:rsidRDefault="00B965DF" w:rsidP="00242006">
            <w:pPr>
              <w:pStyle w:val="TAC"/>
              <w:rPr>
                <w:szCs w:val="18"/>
              </w:rPr>
            </w:pPr>
            <w:r w:rsidRPr="00EF5447">
              <w:t>n28</w:t>
            </w:r>
          </w:p>
        </w:tc>
        <w:tc>
          <w:tcPr>
            <w:tcW w:w="1066" w:type="dxa"/>
            <w:shd w:val="clear" w:color="auto" w:fill="auto"/>
            <w:noWrap/>
          </w:tcPr>
          <w:p w14:paraId="28C97B95" w14:textId="77777777" w:rsidR="00B965DF" w:rsidRPr="00EF5447" w:rsidRDefault="00B965DF" w:rsidP="00242006">
            <w:pPr>
              <w:pStyle w:val="TAC"/>
              <w:rPr>
                <w:szCs w:val="18"/>
              </w:rPr>
            </w:pPr>
            <w:r w:rsidRPr="00EF5447">
              <w:t>743</w:t>
            </w:r>
          </w:p>
        </w:tc>
        <w:tc>
          <w:tcPr>
            <w:tcW w:w="747" w:type="dxa"/>
            <w:shd w:val="clear" w:color="auto" w:fill="auto"/>
            <w:noWrap/>
          </w:tcPr>
          <w:p w14:paraId="5496D6F9" w14:textId="77777777" w:rsidR="00B965DF" w:rsidRPr="00EF5447" w:rsidRDefault="00B965DF" w:rsidP="00242006">
            <w:pPr>
              <w:pStyle w:val="TAC"/>
              <w:rPr>
                <w:szCs w:val="18"/>
              </w:rPr>
            </w:pPr>
            <w:r w:rsidRPr="00EF5447">
              <w:t>5</w:t>
            </w:r>
          </w:p>
        </w:tc>
        <w:tc>
          <w:tcPr>
            <w:tcW w:w="1142" w:type="dxa"/>
            <w:shd w:val="clear" w:color="auto" w:fill="auto"/>
            <w:noWrap/>
          </w:tcPr>
          <w:p w14:paraId="39C1F21D" w14:textId="77777777" w:rsidR="00B965DF" w:rsidRPr="00EF5447" w:rsidRDefault="00B965DF" w:rsidP="00242006">
            <w:pPr>
              <w:pStyle w:val="TAC"/>
              <w:rPr>
                <w:szCs w:val="18"/>
              </w:rPr>
            </w:pPr>
            <w:r w:rsidRPr="00EF5447">
              <w:rPr>
                <w:rFonts w:eastAsia="Times New Roman"/>
                <w:lang w:eastAsia="zh-CN"/>
              </w:rPr>
              <w:t>25</w:t>
            </w:r>
          </w:p>
        </w:tc>
        <w:tc>
          <w:tcPr>
            <w:tcW w:w="1299" w:type="dxa"/>
            <w:shd w:val="clear" w:color="auto" w:fill="auto"/>
            <w:noWrap/>
          </w:tcPr>
          <w:p w14:paraId="60720C56" w14:textId="77777777" w:rsidR="00B965DF" w:rsidRPr="00EF5447" w:rsidRDefault="00B965DF" w:rsidP="00242006">
            <w:pPr>
              <w:pStyle w:val="TAC"/>
              <w:rPr>
                <w:szCs w:val="18"/>
              </w:rPr>
            </w:pPr>
            <w:r w:rsidRPr="00EF5447">
              <w:t>798</w:t>
            </w:r>
          </w:p>
        </w:tc>
        <w:tc>
          <w:tcPr>
            <w:tcW w:w="752" w:type="dxa"/>
            <w:shd w:val="clear" w:color="auto" w:fill="auto"/>
          </w:tcPr>
          <w:p w14:paraId="12503C3A" w14:textId="77777777" w:rsidR="00B965DF" w:rsidRPr="00EF5447" w:rsidRDefault="00B965DF" w:rsidP="00242006">
            <w:pPr>
              <w:pStyle w:val="TAC"/>
              <w:rPr>
                <w:szCs w:val="18"/>
              </w:rPr>
            </w:pPr>
            <w:r w:rsidRPr="00EF5447">
              <w:rPr>
                <w:rFonts w:eastAsia="Malgun Gothic"/>
                <w:szCs w:val="18"/>
                <w:lang w:eastAsia="ko-KR"/>
              </w:rPr>
              <w:t>N/A</w:t>
            </w:r>
          </w:p>
        </w:tc>
        <w:tc>
          <w:tcPr>
            <w:tcW w:w="1248" w:type="dxa"/>
            <w:shd w:val="clear" w:color="auto" w:fill="auto"/>
          </w:tcPr>
          <w:p w14:paraId="2B232FA6" w14:textId="77777777" w:rsidR="00B965DF" w:rsidRPr="00EF5447" w:rsidRDefault="00B965DF" w:rsidP="00242006">
            <w:pPr>
              <w:pStyle w:val="TAC"/>
            </w:pPr>
            <w:r w:rsidRPr="00EF5447">
              <w:rPr>
                <w:lang w:eastAsia="ko-KR"/>
              </w:rPr>
              <w:t>N/A</w:t>
            </w:r>
          </w:p>
        </w:tc>
      </w:tr>
      <w:tr w:rsidR="00B965DF" w:rsidRPr="00EF5447" w14:paraId="28930CEB" w14:textId="77777777" w:rsidTr="00242006">
        <w:trPr>
          <w:trHeight w:val="216"/>
          <w:jc w:val="center"/>
        </w:trPr>
        <w:tc>
          <w:tcPr>
            <w:tcW w:w="2258" w:type="dxa"/>
            <w:tcBorders>
              <w:top w:val="nil"/>
              <w:bottom w:val="nil"/>
            </w:tcBorders>
            <w:shd w:val="clear" w:color="auto" w:fill="auto"/>
          </w:tcPr>
          <w:p w14:paraId="7874101B" w14:textId="77777777" w:rsidR="00B965DF" w:rsidRPr="00EF5447" w:rsidRDefault="00B965DF" w:rsidP="00242006">
            <w:pPr>
              <w:pStyle w:val="TAC"/>
            </w:pPr>
          </w:p>
        </w:tc>
        <w:tc>
          <w:tcPr>
            <w:tcW w:w="867" w:type="dxa"/>
            <w:shd w:val="clear" w:color="auto" w:fill="auto"/>
          </w:tcPr>
          <w:p w14:paraId="179ACBFB" w14:textId="77777777" w:rsidR="00B965DF" w:rsidRPr="00EF5447" w:rsidRDefault="00B965DF" w:rsidP="00242006">
            <w:pPr>
              <w:pStyle w:val="TAC"/>
              <w:rPr>
                <w:szCs w:val="18"/>
              </w:rPr>
            </w:pPr>
            <w:r w:rsidRPr="00EF5447">
              <w:t>n7</w:t>
            </w:r>
            <w:r w:rsidRPr="00EF5447">
              <w:rPr>
                <w:lang w:eastAsia="zh-CN"/>
              </w:rPr>
              <w:t>7/n78</w:t>
            </w:r>
          </w:p>
        </w:tc>
        <w:tc>
          <w:tcPr>
            <w:tcW w:w="1066" w:type="dxa"/>
            <w:shd w:val="clear" w:color="auto" w:fill="auto"/>
            <w:noWrap/>
          </w:tcPr>
          <w:p w14:paraId="28900C84" w14:textId="77777777" w:rsidR="00B965DF" w:rsidRPr="00EF5447" w:rsidRDefault="00B965DF" w:rsidP="00242006">
            <w:pPr>
              <w:pStyle w:val="TAC"/>
              <w:rPr>
                <w:szCs w:val="18"/>
              </w:rPr>
            </w:pPr>
            <w:r w:rsidRPr="00EF5447">
              <w:t>3323</w:t>
            </w:r>
          </w:p>
        </w:tc>
        <w:tc>
          <w:tcPr>
            <w:tcW w:w="747" w:type="dxa"/>
            <w:shd w:val="clear" w:color="auto" w:fill="auto"/>
            <w:noWrap/>
          </w:tcPr>
          <w:p w14:paraId="393CDD80" w14:textId="77777777" w:rsidR="00B965DF" w:rsidRPr="00EF5447" w:rsidRDefault="00B965DF" w:rsidP="00242006">
            <w:pPr>
              <w:pStyle w:val="TAC"/>
              <w:rPr>
                <w:szCs w:val="18"/>
              </w:rPr>
            </w:pPr>
            <w:r w:rsidRPr="00EF5447">
              <w:t>10</w:t>
            </w:r>
          </w:p>
        </w:tc>
        <w:tc>
          <w:tcPr>
            <w:tcW w:w="1142" w:type="dxa"/>
            <w:shd w:val="clear" w:color="auto" w:fill="auto"/>
            <w:noWrap/>
          </w:tcPr>
          <w:p w14:paraId="6F0A3E28" w14:textId="77777777" w:rsidR="00B965DF" w:rsidRPr="00EF5447" w:rsidRDefault="00B965DF" w:rsidP="00242006">
            <w:pPr>
              <w:pStyle w:val="TAC"/>
              <w:rPr>
                <w:szCs w:val="18"/>
              </w:rPr>
            </w:pPr>
            <w:r w:rsidRPr="00EF5447">
              <w:rPr>
                <w:rFonts w:eastAsia="Times New Roman"/>
                <w:lang w:eastAsia="zh-CN"/>
              </w:rPr>
              <w:t>50</w:t>
            </w:r>
          </w:p>
        </w:tc>
        <w:tc>
          <w:tcPr>
            <w:tcW w:w="1299" w:type="dxa"/>
            <w:shd w:val="clear" w:color="auto" w:fill="auto"/>
            <w:noWrap/>
          </w:tcPr>
          <w:p w14:paraId="76FF6962" w14:textId="77777777" w:rsidR="00B965DF" w:rsidRPr="00EF5447" w:rsidRDefault="00B965DF" w:rsidP="00242006">
            <w:pPr>
              <w:pStyle w:val="TAC"/>
              <w:rPr>
                <w:szCs w:val="18"/>
              </w:rPr>
            </w:pPr>
            <w:r w:rsidRPr="00EF5447">
              <w:t>3323</w:t>
            </w:r>
          </w:p>
        </w:tc>
        <w:tc>
          <w:tcPr>
            <w:tcW w:w="752" w:type="dxa"/>
            <w:shd w:val="clear" w:color="auto" w:fill="auto"/>
          </w:tcPr>
          <w:p w14:paraId="3F7AC153" w14:textId="77777777" w:rsidR="00B965DF" w:rsidRPr="00EF5447" w:rsidRDefault="00B965DF" w:rsidP="00242006">
            <w:pPr>
              <w:pStyle w:val="TAC"/>
              <w:rPr>
                <w:szCs w:val="18"/>
              </w:rPr>
            </w:pPr>
            <w:r w:rsidRPr="00EF5447">
              <w:rPr>
                <w:rFonts w:eastAsia="Malgun Gothic"/>
                <w:szCs w:val="18"/>
                <w:lang w:eastAsia="ko-KR"/>
              </w:rPr>
              <w:t>28.2</w:t>
            </w:r>
          </w:p>
        </w:tc>
        <w:tc>
          <w:tcPr>
            <w:tcW w:w="1248" w:type="dxa"/>
            <w:shd w:val="clear" w:color="auto" w:fill="auto"/>
          </w:tcPr>
          <w:p w14:paraId="63575635" w14:textId="77777777" w:rsidR="00B965DF" w:rsidRPr="00EF5447" w:rsidRDefault="00B965DF" w:rsidP="00242006">
            <w:pPr>
              <w:pStyle w:val="TAC"/>
              <w:rPr>
                <w:lang w:eastAsia="ko-KR"/>
              </w:rPr>
            </w:pPr>
            <w:r w:rsidRPr="00EF5447">
              <w:rPr>
                <w:lang w:eastAsia="ko-KR"/>
              </w:rPr>
              <w:t>IMD2</w:t>
            </w:r>
            <w:r w:rsidRPr="00EF5447">
              <w:rPr>
                <w:vertAlign w:val="superscript"/>
                <w:lang w:eastAsia="ko-KR"/>
              </w:rPr>
              <w:t>1</w:t>
            </w:r>
          </w:p>
        </w:tc>
      </w:tr>
      <w:tr w:rsidR="00B965DF" w:rsidRPr="00EF5447" w14:paraId="4688048C" w14:textId="77777777" w:rsidTr="00242006">
        <w:trPr>
          <w:trHeight w:val="216"/>
          <w:jc w:val="center"/>
        </w:trPr>
        <w:tc>
          <w:tcPr>
            <w:tcW w:w="2258" w:type="dxa"/>
            <w:tcBorders>
              <w:top w:val="nil"/>
              <w:bottom w:val="nil"/>
            </w:tcBorders>
            <w:shd w:val="clear" w:color="auto" w:fill="auto"/>
          </w:tcPr>
          <w:p w14:paraId="2C6348CC" w14:textId="77777777" w:rsidR="00B965DF" w:rsidRPr="00EF5447" w:rsidRDefault="00B965DF" w:rsidP="00242006">
            <w:pPr>
              <w:pStyle w:val="TAC"/>
            </w:pPr>
          </w:p>
        </w:tc>
        <w:tc>
          <w:tcPr>
            <w:tcW w:w="867" w:type="dxa"/>
            <w:shd w:val="clear" w:color="auto" w:fill="auto"/>
          </w:tcPr>
          <w:p w14:paraId="77EC8123" w14:textId="77777777" w:rsidR="00B965DF" w:rsidRPr="00EF5447" w:rsidRDefault="00B965DF" w:rsidP="00242006">
            <w:pPr>
              <w:pStyle w:val="TAC"/>
              <w:rPr>
                <w:szCs w:val="18"/>
              </w:rPr>
            </w:pPr>
            <w:r w:rsidRPr="00EF5447">
              <w:rPr>
                <w:lang w:eastAsia="zh-CN"/>
              </w:rPr>
              <w:t>41</w:t>
            </w:r>
          </w:p>
        </w:tc>
        <w:tc>
          <w:tcPr>
            <w:tcW w:w="1066" w:type="dxa"/>
            <w:shd w:val="clear" w:color="auto" w:fill="auto"/>
            <w:noWrap/>
          </w:tcPr>
          <w:p w14:paraId="47232369" w14:textId="77777777" w:rsidR="00B965DF" w:rsidRPr="00EF5447" w:rsidRDefault="00B965DF" w:rsidP="00242006">
            <w:pPr>
              <w:pStyle w:val="TAC"/>
              <w:rPr>
                <w:szCs w:val="18"/>
              </w:rPr>
            </w:pPr>
            <w:r w:rsidRPr="00EF5447">
              <w:t>2642</w:t>
            </w:r>
          </w:p>
        </w:tc>
        <w:tc>
          <w:tcPr>
            <w:tcW w:w="747" w:type="dxa"/>
            <w:shd w:val="clear" w:color="auto" w:fill="auto"/>
            <w:noWrap/>
          </w:tcPr>
          <w:p w14:paraId="2A124B30" w14:textId="77777777" w:rsidR="00B965DF" w:rsidRPr="00EF5447" w:rsidRDefault="00B965DF" w:rsidP="00242006">
            <w:pPr>
              <w:pStyle w:val="TAC"/>
              <w:rPr>
                <w:szCs w:val="18"/>
              </w:rPr>
            </w:pPr>
            <w:r w:rsidRPr="00EF5447">
              <w:t>5</w:t>
            </w:r>
          </w:p>
        </w:tc>
        <w:tc>
          <w:tcPr>
            <w:tcW w:w="1142" w:type="dxa"/>
            <w:shd w:val="clear" w:color="auto" w:fill="auto"/>
            <w:noWrap/>
          </w:tcPr>
          <w:p w14:paraId="1ADB3453" w14:textId="77777777" w:rsidR="00B965DF" w:rsidRPr="00EF5447" w:rsidRDefault="00B965DF" w:rsidP="00242006">
            <w:pPr>
              <w:pStyle w:val="TAC"/>
              <w:rPr>
                <w:szCs w:val="18"/>
              </w:rPr>
            </w:pPr>
            <w:r w:rsidRPr="00EF5447">
              <w:rPr>
                <w:rFonts w:eastAsia="Times New Roman"/>
                <w:lang w:eastAsia="zh-CN"/>
              </w:rPr>
              <w:t>25</w:t>
            </w:r>
          </w:p>
        </w:tc>
        <w:tc>
          <w:tcPr>
            <w:tcW w:w="1299" w:type="dxa"/>
            <w:shd w:val="clear" w:color="auto" w:fill="auto"/>
            <w:noWrap/>
          </w:tcPr>
          <w:p w14:paraId="66731D5B" w14:textId="77777777" w:rsidR="00B965DF" w:rsidRPr="00EF5447" w:rsidRDefault="00B965DF" w:rsidP="00242006">
            <w:pPr>
              <w:pStyle w:val="TAC"/>
              <w:rPr>
                <w:szCs w:val="18"/>
              </w:rPr>
            </w:pPr>
            <w:r w:rsidRPr="00EF5447">
              <w:t>2642</w:t>
            </w:r>
          </w:p>
        </w:tc>
        <w:tc>
          <w:tcPr>
            <w:tcW w:w="752" w:type="dxa"/>
            <w:shd w:val="clear" w:color="auto" w:fill="auto"/>
          </w:tcPr>
          <w:p w14:paraId="693A17A7" w14:textId="77777777" w:rsidR="00B965DF" w:rsidRPr="00EF5447" w:rsidRDefault="00B965DF" w:rsidP="00242006">
            <w:pPr>
              <w:pStyle w:val="TAC"/>
              <w:rPr>
                <w:szCs w:val="18"/>
              </w:rPr>
            </w:pPr>
            <w:r w:rsidRPr="00EF5447">
              <w:rPr>
                <w:rFonts w:eastAsia="Malgun Gothic"/>
                <w:lang w:eastAsia="ko-KR"/>
              </w:rPr>
              <w:t>N/A</w:t>
            </w:r>
          </w:p>
        </w:tc>
        <w:tc>
          <w:tcPr>
            <w:tcW w:w="1248" w:type="dxa"/>
            <w:shd w:val="clear" w:color="auto" w:fill="auto"/>
          </w:tcPr>
          <w:p w14:paraId="74AA5B93" w14:textId="77777777" w:rsidR="00B965DF" w:rsidRPr="00EF5447" w:rsidRDefault="00B965DF" w:rsidP="00242006">
            <w:pPr>
              <w:pStyle w:val="TAC"/>
            </w:pPr>
            <w:r w:rsidRPr="00EF5447">
              <w:rPr>
                <w:lang w:eastAsia="ko-KR"/>
              </w:rPr>
              <w:t>N/A</w:t>
            </w:r>
          </w:p>
        </w:tc>
      </w:tr>
      <w:tr w:rsidR="00B965DF" w:rsidRPr="00EF5447" w14:paraId="40DE33B1" w14:textId="77777777" w:rsidTr="00242006">
        <w:trPr>
          <w:trHeight w:val="216"/>
          <w:jc w:val="center"/>
        </w:trPr>
        <w:tc>
          <w:tcPr>
            <w:tcW w:w="2258" w:type="dxa"/>
            <w:tcBorders>
              <w:top w:val="nil"/>
              <w:bottom w:val="nil"/>
            </w:tcBorders>
            <w:shd w:val="clear" w:color="auto" w:fill="auto"/>
          </w:tcPr>
          <w:p w14:paraId="6B23494C" w14:textId="77777777" w:rsidR="00B965DF" w:rsidRPr="00EF5447" w:rsidRDefault="00B965DF" w:rsidP="00242006">
            <w:pPr>
              <w:pStyle w:val="TAC"/>
            </w:pPr>
          </w:p>
        </w:tc>
        <w:tc>
          <w:tcPr>
            <w:tcW w:w="867" w:type="dxa"/>
            <w:shd w:val="clear" w:color="auto" w:fill="auto"/>
          </w:tcPr>
          <w:p w14:paraId="43BFCBAA" w14:textId="77777777" w:rsidR="00B965DF" w:rsidRPr="00EF5447" w:rsidRDefault="00B965DF" w:rsidP="00242006">
            <w:pPr>
              <w:pStyle w:val="TAC"/>
              <w:rPr>
                <w:szCs w:val="18"/>
              </w:rPr>
            </w:pPr>
            <w:r w:rsidRPr="00EF5447">
              <w:t>n28</w:t>
            </w:r>
          </w:p>
        </w:tc>
        <w:tc>
          <w:tcPr>
            <w:tcW w:w="1066" w:type="dxa"/>
            <w:shd w:val="clear" w:color="auto" w:fill="auto"/>
            <w:noWrap/>
          </w:tcPr>
          <w:p w14:paraId="2FF517B1" w14:textId="77777777" w:rsidR="00B965DF" w:rsidRPr="00EF5447" w:rsidRDefault="00B965DF" w:rsidP="00242006">
            <w:pPr>
              <w:pStyle w:val="TAC"/>
              <w:rPr>
                <w:szCs w:val="18"/>
              </w:rPr>
            </w:pPr>
            <w:r w:rsidRPr="00EF5447">
              <w:t>743</w:t>
            </w:r>
          </w:p>
        </w:tc>
        <w:tc>
          <w:tcPr>
            <w:tcW w:w="747" w:type="dxa"/>
            <w:shd w:val="clear" w:color="auto" w:fill="auto"/>
            <w:noWrap/>
          </w:tcPr>
          <w:p w14:paraId="689AC075" w14:textId="77777777" w:rsidR="00B965DF" w:rsidRPr="00EF5447" w:rsidRDefault="00B965DF" w:rsidP="00242006">
            <w:pPr>
              <w:pStyle w:val="TAC"/>
              <w:rPr>
                <w:szCs w:val="18"/>
              </w:rPr>
            </w:pPr>
            <w:r w:rsidRPr="00EF5447">
              <w:t>5</w:t>
            </w:r>
          </w:p>
        </w:tc>
        <w:tc>
          <w:tcPr>
            <w:tcW w:w="1142" w:type="dxa"/>
            <w:shd w:val="clear" w:color="auto" w:fill="auto"/>
            <w:noWrap/>
          </w:tcPr>
          <w:p w14:paraId="13D63C92" w14:textId="77777777" w:rsidR="00B965DF" w:rsidRPr="00EF5447" w:rsidRDefault="00B965DF" w:rsidP="00242006">
            <w:pPr>
              <w:pStyle w:val="TAC"/>
              <w:rPr>
                <w:szCs w:val="18"/>
              </w:rPr>
            </w:pPr>
            <w:r w:rsidRPr="00EF5447">
              <w:rPr>
                <w:rFonts w:eastAsia="Times New Roman"/>
                <w:lang w:eastAsia="zh-CN"/>
              </w:rPr>
              <w:t>25</w:t>
            </w:r>
          </w:p>
        </w:tc>
        <w:tc>
          <w:tcPr>
            <w:tcW w:w="1299" w:type="dxa"/>
            <w:shd w:val="clear" w:color="auto" w:fill="auto"/>
            <w:noWrap/>
          </w:tcPr>
          <w:p w14:paraId="1CDE6E61" w14:textId="77777777" w:rsidR="00B965DF" w:rsidRPr="00EF5447" w:rsidRDefault="00B965DF" w:rsidP="00242006">
            <w:pPr>
              <w:pStyle w:val="TAC"/>
              <w:rPr>
                <w:szCs w:val="18"/>
              </w:rPr>
            </w:pPr>
            <w:r w:rsidRPr="00EF5447">
              <w:t>798</w:t>
            </w:r>
          </w:p>
        </w:tc>
        <w:tc>
          <w:tcPr>
            <w:tcW w:w="752" w:type="dxa"/>
            <w:shd w:val="clear" w:color="auto" w:fill="auto"/>
          </w:tcPr>
          <w:p w14:paraId="1C3D41B4" w14:textId="77777777" w:rsidR="00B965DF" w:rsidRPr="00EF5447" w:rsidRDefault="00B965DF" w:rsidP="00242006">
            <w:pPr>
              <w:pStyle w:val="TAC"/>
              <w:rPr>
                <w:szCs w:val="18"/>
              </w:rPr>
            </w:pPr>
            <w:r w:rsidRPr="00EF5447">
              <w:rPr>
                <w:rFonts w:eastAsia="Malgun Gothic"/>
                <w:szCs w:val="18"/>
                <w:lang w:eastAsia="ko-KR"/>
              </w:rPr>
              <w:t>30.8</w:t>
            </w:r>
          </w:p>
        </w:tc>
        <w:tc>
          <w:tcPr>
            <w:tcW w:w="1248" w:type="dxa"/>
            <w:shd w:val="clear" w:color="auto" w:fill="auto"/>
          </w:tcPr>
          <w:p w14:paraId="750E4E49" w14:textId="77777777" w:rsidR="00B965DF" w:rsidRPr="00EF5447" w:rsidRDefault="00B965DF" w:rsidP="00242006">
            <w:pPr>
              <w:pStyle w:val="TAC"/>
              <w:rPr>
                <w:lang w:eastAsia="ko-KR"/>
              </w:rPr>
            </w:pPr>
            <w:r w:rsidRPr="00EF5447">
              <w:rPr>
                <w:lang w:eastAsia="ko-KR"/>
              </w:rPr>
              <w:t>IMD2</w:t>
            </w:r>
            <w:r w:rsidRPr="00EF5447">
              <w:rPr>
                <w:vertAlign w:val="superscript"/>
                <w:lang w:eastAsia="ko-KR"/>
              </w:rPr>
              <w:t>1</w:t>
            </w:r>
          </w:p>
        </w:tc>
      </w:tr>
      <w:tr w:rsidR="00B965DF" w:rsidRPr="00EF5447" w14:paraId="21EC0A42" w14:textId="77777777" w:rsidTr="00242006">
        <w:trPr>
          <w:trHeight w:val="216"/>
          <w:jc w:val="center"/>
        </w:trPr>
        <w:tc>
          <w:tcPr>
            <w:tcW w:w="2258" w:type="dxa"/>
            <w:tcBorders>
              <w:top w:val="nil"/>
              <w:bottom w:val="single" w:sz="4" w:space="0" w:color="auto"/>
            </w:tcBorders>
            <w:shd w:val="clear" w:color="auto" w:fill="auto"/>
          </w:tcPr>
          <w:p w14:paraId="2771D9CE" w14:textId="77777777" w:rsidR="00B965DF" w:rsidRPr="00EF5447" w:rsidRDefault="00B965DF" w:rsidP="00242006">
            <w:pPr>
              <w:pStyle w:val="TAC"/>
            </w:pPr>
          </w:p>
        </w:tc>
        <w:tc>
          <w:tcPr>
            <w:tcW w:w="867" w:type="dxa"/>
            <w:shd w:val="clear" w:color="auto" w:fill="auto"/>
          </w:tcPr>
          <w:p w14:paraId="55BD78C5" w14:textId="77777777" w:rsidR="00B965DF" w:rsidRPr="00EF5447" w:rsidRDefault="00B965DF" w:rsidP="00242006">
            <w:pPr>
              <w:pStyle w:val="TAC"/>
              <w:rPr>
                <w:szCs w:val="18"/>
              </w:rPr>
            </w:pPr>
            <w:r w:rsidRPr="00EF5447">
              <w:t>n7</w:t>
            </w:r>
            <w:r w:rsidRPr="00EF5447">
              <w:rPr>
                <w:lang w:eastAsia="zh-CN"/>
              </w:rPr>
              <w:t>7/n78</w:t>
            </w:r>
          </w:p>
        </w:tc>
        <w:tc>
          <w:tcPr>
            <w:tcW w:w="1066" w:type="dxa"/>
            <w:shd w:val="clear" w:color="auto" w:fill="auto"/>
            <w:noWrap/>
          </w:tcPr>
          <w:p w14:paraId="60CEFB9A" w14:textId="77777777" w:rsidR="00B965DF" w:rsidRPr="00EF5447" w:rsidRDefault="00B965DF" w:rsidP="00242006">
            <w:pPr>
              <w:pStyle w:val="TAC"/>
              <w:rPr>
                <w:szCs w:val="18"/>
              </w:rPr>
            </w:pPr>
            <w:r w:rsidRPr="00EF5447">
              <w:t>3440</w:t>
            </w:r>
          </w:p>
        </w:tc>
        <w:tc>
          <w:tcPr>
            <w:tcW w:w="747" w:type="dxa"/>
            <w:shd w:val="clear" w:color="auto" w:fill="auto"/>
            <w:noWrap/>
          </w:tcPr>
          <w:p w14:paraId="7F971B35" w14:textId="77777777" w:rsidR="00B965DF" w:rsidRPr="00EF5447" w:rsidRDefault="00B965DF" w:rsidP="00242006">
            <w:pPr>
              <w:pStyle w:val="TAC"/>
              <w:rPr>
                <w:szCs w:val="18"/>
              </w:rPr>
            </w:pPr>
            <w:r w:rsidRPr="00EF5447">
              <w:t>10</w:t>
            </w:r>
          </w:p>
        </w:tc>
        <w:tc>
          <w:tcPr>
            <w:tcW w:w="1142" w:type="dxa"/>
            <w:shd w:val="clear" w:color="auto" w:fill="auto"/>
            <w:noWrap/>
          </w:tcPr>
          <w:p w14:paraId="62FBBF68" w14:textId="77777777" w:rsidR="00B965DF" w:rsidRPr="00EF5447" w:rsidRDefault="00B965DF" w:rsidP="00242006">
            <w:pPr>
              <w:pStyle w:val="TAC"/>
              <w:rPr>
                <w:szCs w:val="18"/>
              </w:rPr>
            </w:pPr>
            <w:r w:rsidRPr="00EF5447">
              <w:rPr>
                <w:rFonts w:eastAsia="Times New Roman"/>
                <w:lang w:eastAsia="zh-CN"/>
              </w:rPr>
              <w:t>50</w:t>
            </w:r>
          </w:p>
        </w:tc>
        <w:tc>
          <w:tcPr>
            <w:tcW w:w="1299" w:type="dxa"/>
            <w:shd w:val="clear" w:color="auto" w:fill="auto"/>
            <w:noWrap/>
          </w:tcPr>
          <w:p w14:paraId="6EEADC0F" w14:textId="77777777" w:rsidR="00B965DF" w:rsidRPr="00EF5447" w:rsidRDefault="00B965DF" w:rsidP="00242006">
            <w:pPr>
              <w:pStyle w:val="TAC"/>
              <w:rPr>
                <w:szCs w:val="18"/>
              </w:rPr>
            </w:pPr>
            <w:r w:rsidRPr="00EF5447">
              <w:t>3440</w:t>
            </w:r>
          </w:p>
        </w:tc>
        <w:tc>
          <w:tcPr>
            <w:tcW w:w="752" w:type="dxa"/>
            <w:shd w:val="clear" w:color="auto" w:fill="auto"/>
          </w:tcPr>
          <w:p w14:paraId="43091F23" w14:textId="77777777" w:rsidR="00B965DF" w:rsidRPr="00EF5447" w:rsidRDefault="00B965DF" w:rsidP="00242006">
            <w:pPr>
              <w:pStyle w:val="TAC"/>
              <w:rPr>
                <w:szCs w:val="18"/>
              </w:rPr>
            </w:pPr>
            <w:r w:rsidRPr="00EF5447">
              <w:rPr>
                <w:rFonts w:eastAsia="Malgun Gothic"/>
                <w:lang w:eastAsia="ko-KR"/>
              </w:rPr>
              <w:t>N/A</w:t>
            </w:r>
          </w:p>
        </w:tc>
        <w:tc>
          <w:tcPr>
            <w:tcW w:w="1248" w:type="dxa"/>
            <w:shd w:val="clear" w:color="auto" w:fill="auto"/>
          </w:tcPr>
          <w:p w14:paraId="4FFC6CF0" w14:textId="77777777" w:rsidR="00B965DF" w:rsidRPr="00EF5447" w:rsidRDefault="00B965DF" w:rsidP="00242006">
            <w:pPr>
              <w:pStyle w:val="TAC"/>
            </w:pPr>
            <w:r w:rsidRPr="00EF5447">
              <w:rPr>
                <w:rFonts w:eastAsia="Malgun Gothic"/>
                <w:lang w:eastAsia="ko-KR"/>
              </w:rPr>
              <w:t>N/A</w:t>
            </w:r>
          </w:p>
        </w:tc>
      </w:tr>
      <w:tr w:rsidR="00B965DF" w:rsidRPr="00EF5447" w14:paraId="7D905716" w14:textId="77777777" w:rsidTr="00242006">
        <w:trPr>
          <w:trHeight w:val="216"/>
          <w:jc w:val="center"/>
        </w:trPr>
        <w:tc>
          <w:tcPr>
            <w:tcW w:w="2258" w:type="dxa"/>
            <w:tcBorders>
              <w:top w:val="nil"/>
              <w:bottom w:val="nil"/>
            </w:tcBorders>
            <w:shd w:val="clear" w:color="auto" w:fill="auto"/>
            <w:vAlign w:val="center"/>
          </w:tcPr>
          <w:p w14:paraId="77523BFF" w14:textId="77777777" w:rsidR="00B965DF" w:rsidRDefault="00B965DF" w:rsidP="00242006">
            <w:pPr>
              <w:pStyle w:val="TAC"/>
              <w:rPr>
                <w:vertAlign w:val="superscript"/>
              </w:rPr>
            </w:pPr>
            <w:r w:rsidRPr="00696B85">
              <w:t>DC_</w:t>
            </w:r>
            <w:r>
              <w:t>46A</w:t>
            </w:r>
            <w:r w:rsidRPr="00696B85">
              <w:t>-</w:t>
            </w:r>
            <w:r>
              <w:t>48A</w:t>
            </w:r>
            <w:r w:rsidRPr="00696B85">
              <w:t>_n</w:t>
            </w:r>
            <w:r>
              <w:t>5A</w:t>
            </w:r>
            <w:r>
              <w:rPr>
                <w:vertAlign w:val="superscript"/>
              </w:rPr>
              <w:t>5</w:t>
            </w:r>
          </w:p>
          <w:p w14:paraId="28D4A46B" w14:textId="77777777" w:rsidR="00B965DF" w:rsidRDefault="00B965DF" w:rsidP="00242006">
            <w:pPr>
              <w:pStyle w:val="TAC"/>
              <w:rPr>
                <w:vertAlign w:val="superscript"/>
              </w:rPr>
            </w:pPr>
            <w:r w:rsidRPr="00696B85">
              <w:t>DC_</w:t>
            </w:r>
            <w:r>
              <w:t>46C</w:t>
            </w:r>
            <w:r w:rsidRPr="00696B85">
              <w:t>-</w:t>
            </w:r>
            <w:r>
              <w:t>48A</w:t>
            </w:r>
            <w:r w:rsidRPr="00696B85">
              <w:t>_n</w:t>
            </w:r>
            <w:r>
              <w:t>5A</w:t>
            </w:r>
            <w:r>
              <w:rPr>
                <w:vertAlign w:val="superscript"/>
              </w:rPr>
              <w:t>5</w:t>
            </w:r>
          </w:p>
          <w:p w14:paraId="00B45D3D" w14:textId="77777777" w:rsidR="00B965DF" w:rsidRDefault="00B965DF" w:rsidP="00242006">
            <w:pPr>
              <w:pStyle w:val="TAC"/>
              <w:rPr>
                <w:vertAlign w:val="superscript"/>
              </w:rPr>
            </w:pPr>
            <w:r w:rsidRPr="00696B85">
              <w:t>DC_</w:t>
            </w:r>
            <w:r>
              <w:t>46D</w:t>
            </w:r>
            <w:r w:rsidRPr="00696B85">
              <w:t>-</w:t>
            </w:r>
            <w:r>
              <w:t>48A</w:t>
            </w:r>
            <w:r w:rsidRPr="00696B85">
              <w:t>_n</w:t>
            </w:r>
            <w:r>
              <w:t>5A</w:t>
            </w:r>
            <w:r>
              <w:rPr>
                <w:vertAlign w:val="superscript"/>
              </w:rPr>
              <w:t>5</w:t>
            </w:r>
          </w:p>
          <w:p w14:paraId="2269A1C3" w14:textId="77777777" w:rsidR="00B965DF" w:rsidRPr="00EF5447" w:rsidRDefault="00B965DF" w:rsidP="00242006">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496F7CF3" w14:textId="77777777" w:rsidR="00B965DF" w:rsidRPr="00EF5447" w:rsidRDefault="00B965DF" w:rsidP="00242006">
            <w:pPr>
              <w:pStyle w:val="TAC"/>
            </w:pPr>
            <w:r>
              <w:rPr>
                <w:rFonts w:cs="Arial"/>
                <w:szCs w:val="18"/>
              </w:rPr>
              <w:t>46</w:t>
            </w:r>
          </w:p>
        </w:tc>
        <w:tc>
          <w:tcPr>
            <w:tcW w:w="1066" w:type="dxa"/>
            <w:shd w:val="clear" w:color="auto" w:fill="auto"/>
            <w:noWrap/>
            <w:vAlign w:val="center"/>
          </w:tcPr>
          <w:p w14:paraId="551943B7" w14:textId="77777777" w:rsidR="00B965DF" w:rsidRPr="00EF5447" w:rsidRDefault="00B965DF" w:rsidP="00242006">
            <w:pPr>
              <w:pStyle w:val="TAC"/>
            </w:pPr>
            <w:r>
              <w:t>N/A</w:t>
            </w:r>
          </w:p>
        </w:tc>
        <w:tc>
          <w:tcPr>
            <w:tcW w:w="747" w:type="dxa"/>
            <w:shd w:val="clear" w:color="auto" w:fill="auto"/>
            <w:noWrap/>
            <w:vAlign w:val="center"/>
          </w:tcPr>
          <w:p w14:paraId="4547A5F0" w14:textId="77777777" w:rsidR="00B965DF" w:rsidRPr="00EF5447" w:rsidRDefault="00B965DF" w:rsidP="00242006">
            <w:pPr>
              <w:pStyle w:val="TAC"/>
            </w:pPr>
            <w:r>
              <w:t>N/A</w:t>
            </w:r>
          </w:p>
        </w:tc>
        <w:tc>
          <w:tcPr>
            <w:tcW w:w="1142" w:type="dxa"/>
            <w:shd w:val="clear" w:color="auto" w:fill="auto"/>
            <w:noWrap/>
            <w:vAlign w:val="center"/>
          </w:tcPr>
          <w:p w14:paraId="68B5B596"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1E042DAF" w14:textId="77777777" w:rsidR="00B965DF" w:rsidRPr="00EF5447" w:rsidRDefault="00B965DF" w:rsidP="00242006">
            <w:pPr>
              <w:pStyle w:val="TAC"/>
            </w:pPr>
            <w:r>
              <w:t>N/A</w:t>
            </w:r>
          </w:p>
        </w:tc>
        <w:tc>
          <w:tcPr>
            <w:tcW w:w="752" w:type="dxa"/>
            <w:shd w:val="clear" w:color="auto" w:fill="auto"/>
            <w:vAlign w:val="center"/>
          </w:tcPr>
          <w:p w14:paraId="21596586" w14:textId="77777777" w:rsidR="00B965DF" w:rsidRPr="00EF5447" w:rsidRDefault="00B965DF" w:rsidP="00242006">
            <w:pPr>
              <w:pStyle w:val="TAC"/>
              <w:rPr>
                <w:rFonts w:eastAsia="Malgun Gothic"/>
                <w:lang w:eastAsia="ko-KR"/>
              </w:rPr>
            </w:pPr>
            <w:r>
              <w:t>N/A</w:t>
            </w:r>
          </w:p>
        </w:tc>
        <w:tc>
          <w:tcPr>
            <w:tcW w:w="1248" w:type="dxa"/>
            <w:shd w:val="clear" w:color="auto" w:fill="auto"/>
            <w:vAlign w:val="center"/>
          </w:tcPr>
          <w:p w14:paraId="7D987C13" w14:textId="77777777" w:rsidR="00B965DF" w:rsidRDefault="00B965DF" w:rsidP="00242006">
            <w:pPr>
              <w:pStyle w:val="TAC"/>
            </w:pPr>
            <w:r>
              <w:t>IMD2,</w:t>
            </w:r>
          </w:p>
          <w:p w14:paraId="5DDCE028" w14:textId="77777777" w:rsidR="00B965DF" w:rsidRPr="00EF5447" w:rsidRDefault="00B965DF" w:rsidP="00242006">
            <w:pPr>
              <w:pStyle w:val="TAC"/>
              <w:rPr>
                <w:rFonts w:eastAsia="Malgun Gothic"/>
                <w:lang w:eastAsia="ko-KR"/>
              </w:rPr>
            </w:pPr>
            <w:r>
              <w:t>IMD3</w:t>
            </w:r>
          </w:p>
        </w:tc>
      </w:tr>
      <w:tr w:rsidR="00B965DF" w:rsidRPr="00EF5447" w14:paraId="782943CA" w14:textId="77777777" w:rsidTr="00242006">
        <w:trPr>
          <w:trHeight w:val="216"/>
          <w:jc w:val="center"/>
        </w:trPr>
        <w:tc>
          <w:tcPr>
            <w:tcW w:w="2258" w:type="dxa"/>
            <w:tcBorders>
              <w:top w:val="nil"/>
              <w:bottom w:val="nil"/>
            </w:tcBorders>
            <w:shd w:val="clear" w:color="auto" w:fill="auto"/>
            <w:vAlign w:val="center"/>
          </w:tcPr>
          <w:p w14:paraId="2569F129" w14:textId="77777777" w:rsidR="00B965DF" w:rsidRPr="00EF5447" w:rsidRDefault="00B965DF" w:rsidP="00242006">
            <w:pPr>
              <w:pStyle w:val="TAC"/>
            </w:pPr>
          </w:p>
        </w:tc>
        <w:tc>
          <w:tcPr>
            <w:tcW w:w="867" w:type="dxa"/>
            <w:shd w:val="clear" w:color="auto" w:fill="auto"/>
            <w:vAlign w:val="center"/>
          </w:tcPr>
          <w:p w14:paraId="6C5589A2" w14:textId="77777777" w:rsidR="00B965DF" w:rsidRPr="00EF5447" w:rsidRDefault="00B965DF" w:rsidP="00242006">
            <w:pPr>
              <w:pStyle w:val="TAC"/>
            </w:pPr>
            <w:r>
              <w:rPr>
                <w:rFonts w:cs="Arial"/>
                <w:szCs w:val="18"/>
              </w:rPr>
              <w:t>48</w:t>
            </w:r>
          </w:p>
        </w:tc>
        <w:tc>
          <w:tcPr>
            <w:tcW w:w="1066" w:type="dxa"/>
            <w:shd w:val="clear" w:color="auto" w:fill="auto"/>
            <w:noWrap/>
            <w:vAlign w:val="center"/>
          </w:tcPr>
          <w:p w14:paraId="288E0097" w14:textId="77777777" w:rsidR="00B965DF" w:rsidRPr="00EF5447" w:rsidRDefault="00B965DF" w:rsidP="00242006">
            <w:pPr>
              <w:pStyle w:val="TAC"/>
            </w:pPr>
            <w:r>
              <w:t>N/A</w:t>
            </w:r>
          </w:p>
        </w:tc>
        <w:tc>
          <w:tcPr>
            <w:tcW w:w="747" w:type="dxa"/>
            <w:shd w:val="clear" w:color="auto" w:fill="auto"/>
            <w:noWrap/>
            <w:vAlign w:val="center"/>
          </w:tcPr>
          <w:p w14:paraId="6AB97AB1" w14:textId="77777777" w:rsidR="00B965DF" w:rsidRPr="00EF5447" w:rsidRDefault="00B965DF" w:rsidP="00242006">
            <w:pPr>
              <w:pStyle w:val="TAC"/>
            </w:pPr>
            <w:r>
              <w:t>N/A</w:t>
            </w:r>
          </w:p>
        </w:tc>
        <w:tc>
          <w:tcPr>
            <w:tcW w:w="1142" w:type="dxa"/>
            <w:shd w:val="clear" w:color="auto" w:fill="auto"/>
            <w:noWrap/>
            <w:vAlign w:val="center"/>
          </w:tcPr>
          <w:p w14:paraId="68A4D055"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15D94CA2" w14:textId="77777777" w:rsidR="00B965DF" w:rsidRPr="00EF5447" w:rsidRDefault="00B965DF" w:rsidP="00242006">
            <w:pPr>
              <w:pStyle w:val="TAC"/>
            </w:pPr>
            <w:r>
              <w:t>N/A</w:t>
            </w:r>
          </w:p>
        </w:tc>
        <w:tc>
          <w:tcPr>
            <w:tcW w:w="752" w:type="dxa"/>
            <w:shd w:val="clear" w:color="auto" w:fill="auto"/>
            <w:vAlign w:val="center"/>
          </w:tcPr>
          <w:p w14:paraId="4C5DB114" w14:textId="77777777" w:rsidR="00B965DF" w:rsidRPr="00EF5447" w:rsidRDefault="00B965DF" w:rsidP="00242006">
            <w:pPr>
              <w:pStyle w:val="TAC"/>
              <w:rPr>
                <w:rFonts w:eastAsia="Malgun Gothic"/>
                <w:lang w:eastAsia="ko-KR"/>
              </w:rPr>
            </w:pPr>
            <w:r>
              <w:t>N/A</w:t>
            </w:r>
          </w:p>
        </w:tc>
        <w:tc>
          <w:tcPr>
            <w:tcW w:w="1248" w:type="dxa"/>
            <w:shd w:val="clear" w:color="auto" w:fill="auto"/>
            <w:vAlign w:val="center"/>
          </w:tcPr>
          <w:p w14:paraId="415F1805" w14:textId="77777777" w:rsidR="00B965DF" w:rsidRPr="00EF5447" w:rsidRDefault="00B965DF" w:rsidP="00242006">
            <w:pPr>
              <w:pStyle w:val="TAC"/>
              <w:rPr>
                <w:rFonts w:eastAsia="Malgun Gothic"/>
                <w:lang w:eastAsia="ko-KR"/>
              </w:rPr>
            </w:pPr>
            <w:r>
              <w:rPr>
                <w:lang w:eastAsia="zh-TW"/>
              </w:rPr>
              <w:t>N/A</w:t>
            </w:r>
          </w:p>
        </w:tc>
      </w:tr>
      <w:tr w:rsidR="00B965DF" w:rsidRPr="00EF5447" w14:paraId="6C37DCAD" w14:textId="77777777" w:rsidTr="00242006">
        <w:trPr>
          <w:trHeight w:val="216"/>
          <w:jc w:val="center"/>
        </w:trPr>
        <w:tc>
          <w:tcPr>
            <w:tcW w:w="2258" w:type="dxa"/>
            <w:tcBorders>
              <w:top w:val="nil"/>
              <w:bottom w:val="single" w:sz="4" w:space="0" w:color="auto"/>
            </w:tcBorders>
            <w:shd w:val="clear" w:color="auto" w:fill="auto"/>
            <w:vAlign w:val="center"/>
          </w:tcPr>
          <w:p w14:paraId="621AA3A0" w14:textId="77777777" w:rsidR="00B965DF" w:rsidRPr="00EF5447" w:rsidRDefault="00B965DF" w:rsidP="00242006">
            <w:pPr>
              <w:pStyle w:val="TAC"/>
            </w:pPr>
          </w:p>
        </w:tc>
        <w:tc>
          <w:tcPr>
            <w:tcW w:w="867" w:type="dxa"/>
            <w:shd w:val="clear" w:color="auto" w:fill="auto"/>
            <w:vAlign w:val="center"/>
          </w:tcPr>
          <w:p w14:paraId="33042C15" w14:textId="77777777" w:rsidR="00B965DF" w:rsidRPr="00EF5447" w:rsidRDefault="00B965DF" w:rsidP="00242006">
            <w:pPr>
              <w:pStyle w:val="TAC"/>
            </w:pPr>
            <w:r>
              <w:rPr>
                <w:rFonts w:cs="Arial"/>
              </w:rPr>
              <w:t>n5</w:t>
            </w:r>
          </w:p>
        </w:tc>
        <w:tc>
          <w:tcPr>
            <w:tcW w:w="1066" w:type="dxa"/>
            <w:shd w:val="clear" w:color="auto" w:fill="auto"/>
            <w:noWrap/>
            <w:vAlign w:val="center"/>
          </w:tcPr>
          <w:p w14:paraId="421BFE3E" w14:textId="77777777" w:rsidR="00B965DF" w:rsidRPr="00EF5447" w:rsidRDefault="00B965DF" w:rsidP="00242006">
            <w:pPr>
              <w:pStyle w:val="TAC"/>
            </w:pPr>
            <w:r>
              <w:t>N/A</w:t>
            </w:r>
          </w:p>
        </w:tc>
        <w:tc>
          <w:tcPr>
            <w:tcW w:w="747" w:type="dxa"/>
            <w:shd w:val="clear" w:color="auto" w:fill="auto"/>
            <w:noWrap/>
            <w:vAlign w:val="center"/>
          </w:tcPr>
          <w:p w14:paraId="46F5577B" w14:textId="77777777" w:rsidR="00B965DF" w:rsidRPr="00EF5447" w:rsidRDefault="00B965DF" w:rsidP="00242006">
            <w:pPr>
              <w:pStyle w:val="TAC"/>
            </w:pPr>
            <w:r>
              <w:t>N/A</w:t>
            </w:r>
          </w:p>
        </w:tc>
        <w:tc>
          <w:tcPr>
            <w:tcW w:w="1142" w:type="dxa"/>
            <w:shd w:val="clear" w:color="auto" w:fill="auto"/>
            <w:noWrap/>
            <w:vAlign w:val="center"/>
          </w:tcPr>
          <w:p w14:paraId="4D29E40C"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5B1E7C72" w14:textId="77777777" w:rsidR="00B965DF" w:rsidRPr="00EF5447" w:rsidRDefault="00B965DF" w:rsidP="00242006">
            <w:pPr>
              <w:pStyle w:val="TAC"/>
            </w:pPr>
            <w:r>
              <w:t>N/A</w:t>
            </w:r>
          </w:p>
        </w:tc>
        <w:tc>
          <w:tcPr>
            <w:tcW w:w="752" w:type="dxa"/>
            <w:shd w:val="clear" w:color="auto" w:fill="auto"/>
            <w:vAlign w:val="center"/>
          </w:tcPr>
          <w:p w14:paraId="3B990452" w14:textId="77777777" w:rsidR="00B965DF" w:rsidRPr="00EF5447" w:rsidRDefault="00B965DF" w:rsidP="00242006">
            <w:pPr>
              <w:pStyle w:val="TAC"/>
              <w:rPr>
                <w:rFonts w:eastAsia="Malgun Gothic"/>
                <w:lang w:eastAsia="ko-KR"/>
              </w:rPr>
            </w:pPr>
            <w:r>
              <w:rPr>
                <w:lang w:eastAsia="zh-TW"/>
              </w:rPr>
              <w:t>N/A</w:t>
            </w:r>
          </w:p>
        </w:tc>
        <w:tc>
          <w:tcPr>
            <w:tcW w:w="1248" w:type="dxa"/>
            <w:shd w:val="clear" w:color="auto" w:fill="auto"/>
            <w:vAlign w:val="center"/>
          </w:tcPr>
          <w:p w14:paraId="78478EA2" w14:textId="77777777" w:rsidR="00B965DF" w:rsidRPr="00EF5447" w:rsidRDefault="00B965DF" w:rsidP="00242006">
            <w:pPr>
              <w:pStyle w:val="TAC"/>
              <w:rPr>
                <w:rFonts w:eastAsia="Malgun Gothic"/>
                <w:lang w:eastAsia="ko-KR"/>
              </w:rPr>
            </w:pPr>
            <w:r>
              <w:rPr>
                <w:lang w:eastAsia="zh-TW"/>
              </w:rPr>
              <w:t>N/A</w:t>
            </w:r>
          </w:p>
        </w:tc>
      </w:tr>
      <w:tr w:rsidR="00B965DF" w:rsidRPr="00EF5447" w14:paraId="0EAEB957" w14:textId="77777777" w:rsidTr="00242006">
        <w:trPr>
          <w:trHeight w:val="216"/>
          <w:jc w:val="center"/>
        </w:trPr>
        <w:tc>
          <w:tcPr>
            <w:tcW w:w="2258" w:type="dxa"/>
            <w:tcBorders>
              <w:top w:val="nil"/>
              <w:bottom w:val="nil"/>
            </w:tcBorders>
            <w:shd w:val="clear" w:color="auto" w:fill="auto"/>
            <w:vAlign w:val="center"/>
          </w:tcPr>
          <w:p w14:paraId="3619D48E" w14:textId="77777777" w:rsidR="00B965DF" w:rsidRDefault="00B965DF" w:rsidP="00242006">
            <w:pPr>
              <w:pStyle w:val="TAC"/>
              <w:rPr>
                <w:vertAlign w:val="superscript"/>
              </w:rPr>
            </w:pPr>
            <w:r w:rsidRPr="00696B85">
              <w:t>DC_</w:t>
            </w:r>
            <w:r>
              <w:t>46A</w:t>
            </w:r>
            <w:r w:rsidRPr="00696B85">
              <w:t>-</w:t>
            </w:r>
            <w:r>
              <w:t>48A</w:t>
            </w:r>
            <w:r w:rsidRPr="00696B85">
              <w:t>_n</w:t>
            </w:r>
            <w:r>
              <w:t>66A</w:t>
            </w:r>
            <w:r>
              <w:rPr>
                <w:vertAlign w:val="superscript"/>
              </w:rPr>
              <w:t>5</w:t>
            </w:r>
          </w:p>
          <w:p w14:paraId="17FC213B" w14:textId="77777777" w:rsidR="00B965DF" w:rsidRDefault="00B965DF" w:rsidP="00242006">
            <w:pPr>
              <w:pStyle w:val="TAC"/>
              <w:rPr>
                <w:vertAlign w:val="superscript"/>
              </w:rPr>
            </w:pPr>
            <w:r w:rsidRPr="00696B85">
              <w:t>DC_</w:t>
            </w:r>
            <w:r>
              <w:t>46C</w:t>
            </w:r>
            <w:r w:rsidRPr="00696B85">
              <w:t>-</w:t>
            </w:r>
            <w:r>
              <w:t>48A</w:t>
            </w:r>
            <w:r w:rsidRPr="00696B85">
              <w:t>_n</w:t>
            </w:r>
            <w:r>
              <w:t>66A</w:t>
            </w:r>
            <w:r>
              <w:rPr>
                <w:vertAlign w:val="superscript"/>
              </w:rPr>
              <w:t>5</w:t>
            </w:r>
          </w:p>
          <w:p w14:paraId="3E939F83" w14:textId="77777777" w:rsidR="00B965DF" w:rsidRDefault="00B965DF" w:rsidP="00242006">
            <w:pPr>
              <w:pStyle w:val="TAC"/>
              <w:rPr>
                <w:vertAlign w:val="superscript"/>
              </w:rPr>
            </w:pPr>
            <w:r w:rsidRPr="00696B85">
              <w:t>DC_</w:t>
            </w:r>
            <w:r>
              <w:t>46D</w:t>
            </w:r>
            <w:r w:rsidRPr="00696B85">
              <w:t>-</w:t>
            </w:r>
            <w:r>
              <w:t>48A</w:t>
            </w:r>
            <w:r w:rsidRPr="00696B85">
              <w:t>_n</w:t>
            </w:r>
            <w:r>
              <w:t>66A</w:t>
            </w:r>
            <w:r>
              <w:rPr>
                <w:vertAlign w:val="superscript"/>
              </w:rPr>
              <w:t>5</w:t>
            </w:r>
          </w:p>
          <w:p w14:paraId="405B3E94" w14:textId="77777777" w:rsidR="00B965DF" w:rsidRPr="00EF5447" w:rsidRDefault="00B965DF" w:rsidP="00242006">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077C9361" w14:textId="77777777" w:rsidR="00B965DF" w:rsidRPr="00EF5447" w:rsidRDefault="00B965DF" w:rsidP="00242006">
            <w:pPr>
              <w:pStyle w:val="TAC"/>
            </w:pPr>
            <w:r>
              <w:rPr>
                <w:rFonts w:cs="Arial"/>
                <w:szCs w:val="18"/>
              </w:rPr>
              <w:t>46</w:t>
            </w:r>
          </w:p>
        </w:tc>
        <w:tc>
          <w:tcPr>
            <w:tcW w:w="1066" w:type="dxa"/>
            <w:shd w:val="clear" w:color="auto" w:fill="auto"/>
            <w:noWrap/>
            <w:vAlign w:val="center"/>
          </w:tcPr>
          <w:p w14:paraId="512E9B06" w14:textId="77777777" w:rsidR="00B965DF" w:rsidRPr="00EF5447" w:rsidRDefault="00B965DF" w:rsidP="00242006">
            <w:pPr>
              <w:pStyle w:val="TAC"/>
            </w:pPr>
            <w:r>
              <w:t>N/A</w:t>
            </w:r>
          </w:p>
        </w:tc>
        <w:tc>
          <w:tcPr>
            <w:tcW w:w="747" w:type="dxa"/>
            <w:shd w:val="clear" w:color="auto" w:fill="auto"/>
            <w:noWrap/>
            <w:vAlign w:val="center"/>
          </w:tcPr>
          <w:p w14:paraId="03FE0428" w14:textId="77777777" w:rsidR="00B965DF" w:rsidRPr="00EF5447" w:rsidRDefault="00B965DF" w:rsidP="00242006">
            <w:pPr>
              <w:pStyle w:val="TAC"/>
            </w:pPr>
            <w:r>
              <w:t>N/A</w:t>
            </w:r>
          </w:p>
        </w:tc>
        <w:tc>
          <w:tcPr>
            <w:tcW w:w="1142" w:type="dxa"/>
            <w:shd w:val="clear" w:color="auto" w:fill="auto"/>
            <w:noWrap/>
            <w:vAlign w:val="center"/>
          </w:tcPr>
          <w:p w14:paraId="42F2373E"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613E0EA7" w14:textId="77777777" w:rsidR="00B965DF" w:rsidRPr="00EF5447" w:rsidRDefault="00B965DF" w:rsidP="00242006">
            <w:pPr>
              <w:pStyle w:val="TAC"/>
            </w:pPr>
            <w:r>
              <w:t>N/A</w:t>
            </w:r>
          </w:p>
        </w:tc>
        <w:tc>
          <w:tcPr>
            <w:tcW w:w="752" w:type="dxa"/>
            <w:shd w:val="clear" w:color="auto" w:fill="auto"/>
            <w:vAlign w:val="center"/>
          </w:tcPr>
          <w:p w14:paraId="24C5014C" w14:textId="77777777" w:rsidR="00B965DF" w:rsidRPr="00EF5447" w:rsidRDefault="00B965DF" w:rsidP="00242006">
            <w:pPr>
              <w:pStyle w:val="TAC"/>
              <w:rPr>
                <w:rFonts w:eastAsia="Malgun Gothic"/>
                <w:lang w:eastAsia="ko-KR"/>
              </w:rPr>
            </w:pPr>
            <w:r>
              <w:t>N/A</w:t>
            </w:r>
          </w:p>
        </w:tc>
        <w:tc>
          <w:tcPr>
            <w:tcW w:w="1248" w:type="dxa"/>
            <w:shd w:val="clear" w:color="auto" w:fill="auto"/>
            <w:vAlign w:val="center"/>
          </w:tcPr>
          <w:p w14:paraId="34CF9847" w14:textId="77777777" w:rsidR="00B965DF" w:rsidRDefault="00B965DF" w:rsidP="00242006">
            <w:pPr>
              <w:pStyle w:val="TAC"/>
            </w:pPr>
            <w:r>
              <w:t>IMD2,</w:t>
            </w:r>
          </w:p>
          <w:p w14:paraId="1B11A334" w14:textId="77777777" w:rsidR="00B965DF" w:rsidRPr="00EF5447" w:rsidRDefault="00B965DF" w:rsidP="00242006">
            <w:pPr>
              <w:pStyle w:val="TAC"/>
              <w:rPr>
                <w:rFonts w:eastAsia="Malgun Gothic"/>
                <w:lang w:eastAsia="ko-KR"/>
              </w:rPr>
            </w:pPr>
            <w:r>
              <w:t>IMD3</w:t>
            </w:r>
          </w:p>
        </w:tc>
      </w:tr>
      <w:tr w:rsidR="00B965DF" w:rsidRPr="00EF5447" w14:paraId="447458F9" w14:textId="77777777" w:rsidTr="00242006">
        <w:trPr>
          <w:trHeight w:val="216"/>
          <w:jc w:val="center"/>
        </w:trPr>
        <w:tc>
          <w:tcPr>
            <w:tcW w:w="2258" w:type="dxa"/>
            <w:tcBorders>
              <w:top w:val="nil"/>
              <w:bottom w:val="nil"/>
            </w:tcBorders>
            <w:shd w:val="clear" w:color="auto" w:fill="auto"/>
            <w:vAlign w:val="center"/>
          </w:tcPr>
          <w:p w14:paraId="600901F7" w14:textId="77777777" w:rsidR="00B965DF" w:rsidRPr="00EF5447" w:rsidRDefault="00B965DF" w:rsidP="00242006">
            <w:pPr>
              <w:pStyle w:val="TAC"/>
            </w:pPr>
          </w:p>
        </w:tc>
        <w:tc>
          <w:tcPr>
            <w:tcW w:w="867" w:type="dxa"/>
            <w:shd w:val="clear" w:color="auto" w:fill="auto"/>
            <w:vAlign w:val="center"/>
          </w:tcPr>
          <w:p w14:paraId="549D45E2" w14:textId="77777777" w:rsidR="00B965DF" w:rsidRPr="00EF5447" w:rsidRDefault="00B965DF" w:rsidP="00242006">
            <w:pPr>
              <w:pStyle w:val="TAC"/>
            </w:pPr>
            <w:r>
              <w:rPr>
                <w:rFonts w:cs="Arial"/>
                <w:szCs w:val="18"/>
              </w:rPr>
              <w:t>48</w:t>
            </w:r>
          </w:p>
        </w:tc>
        <w:tc>
          <w:tcPr>
            <w:tcW w:w="1066" w:type="dxa"/>
            <w:shd w:val="clear" w:color="auto" w:fill="auto"/>
            <w:noWrap/>
            <w:vAlign w:val="center"/>
          </w:tcPr>
          <w:p w14:paraId="308ED12F" w14:textId="77777777" w:rsidR="00B965DF" w:rsidRPr="00EF5447" w:rsidRDefault="00B965DF" w:rsidP="00242006">
            <w:pPr>
              <w:pStyle w:val="TAC"/>
            </w:pPr>
            <w:r>
              <w:t>N/A</w:t>
            </w:r>
          </w:p>
        </w:tc>
        <w:tc>
          <w:tcPr>
            <w:tcW w:w="747" w:type="dxa"/>
            <w:shd w:val="clear" w:color="auto" w:fill="auto"/>
            <w:noWrap/>
            <w:vAlign w:val="center"/>
          </w:tcPr>
          <w:p w14:paraId="71FBC8FE" w14:textId="77777777" w:rsidR="00B965DF" w:rsidRPr="00EF5447" w:rsidRDefault="00B965DF" w:rsidP="00242006">
            <w:pPr>
              <w:pStyle w:val="TAC"/>
            </w:pPr>
            <w:r>
              <w:t>N/A</w:t>
            </w:r>
          </w:p>
        </w:tc>
        <w:tc>
          <w:tcPr>
            <w:tcW w:w="1142" w:type="dxa"/>
            <w:shd w:val="clear" w:color="auto" w:fill="auto"/>
            <w:noWrap/>
            <w:vAlign w:val="center"/>
          </w:tcPr>
          <w:p w14:paraId="635ABF11"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2B60E6B0" w14:textId="77777777" w:rsidR="00B965DF" w:rsidRPr="00EF5447" w:rsidRDefault="00B965DF" w:rsidP="00242006">
            <w:pPr>
              <w:pStyle w:val="TAC"/>
            </w:pPr>
            <w:r>
              <w:t>N/A</w:t>
            </w:r>
          </w:p>
        </w:tc>
        <w:tc>
          <w:tcPr>
            <w:tcW w:w="752" w:type="dxa"/>
            <w:shd w:val="clear" w:color="auto" w:fill="auto"/>
            <w:vAlign w:val="center"/>
          </w:tcPr>
          <w:p w14:paraId="3F7EBCEA" w14:textId="77777777" w:rsidR="00B965DF" w:rsidRPr="00EF5447" w:rsidRDefault="00B965DF" w:rsidP="00242006">
            <w:pPr>
              <w:pStyle w:val="TAC"/>
              <w:rPr>
                <w:rFonts w:eastAsia="Malgun Gothic"/>
                <w:lang w:eastAsia="ko-KR"/>
              </w:rPr>
            </w:pPr>
            <w:r>
              <w:t>N/A</w:t>
            </w:r>
          </w:p>
        </w:tc>
        <w:tc>
          <w:tcPr>
            <w:tcW w:w="1248" w:type="dxa"/>
            <w:shd w:val="clear" w:color="auto" w:fill="auto"/>
            <w:vAlign w:val="center"/>
          </w:tcPr>
          <w:p w14:paraId="7C2221B7" w14:textId="77777777" w:rsidR="00B965DF" w:rsidRPr="00EF5447" w:rsidRDefault="00B965DF" w:rsidP="00242006">
            <w:pPr>
              <w:pStyle w:val="TAC"/>
              <w:rPr>
                <w:rFonts w:eastAsia="Malgun Gothic"/>
                <w:lang w:eastAsia="ko-KR"/>
              </w:rPr>
            </w:pPr>
            <w:r>
              <w:rPr>
                <w:lang w:eastAsia="zh-TW"/>
              </w:rPr>
              <w:t>N/A</w:t>
            </w:r>
          </w:p>
        </w:tc>
      </w:tr>
      <w:tr w:rsidR="00B965DF" w:rsidRPr="00EF5447" w14:paraId="1E908CE4" w14:textId="77777777" w:rsidTr="00242006">
        <w:trPr>
          <w:trHeight w:val="216"/>
          <w:jc w:val="center"/>
        </w:trPr>
        <w:tc>
          <w:tcPr>
            <w:tcW w:w="2258" w:type="dxa"/>
            <w:tcBorders>
              <w:top w:val="nil"/>
              <w:bottom w:val="single" w:sz="4" w:space="0" w:color="auto"/>
            </w:tcBorders>
            <w:shd w:val="clear" w:color="auto" w:fill="auto"/>
            <w:vAlign w:val="center"/>
          </w:tcPr>
          <w:p w14:paraId="3E862D16" w14:textId="77777777" w:rsidR="00B965DF" w:rsidRPr="00EF5447" w:rsidRDefault="00B965DF" w:rsidP="00242006">
            <w:pPr>
              <w:pStyle w:val="TAC"/>
            </w:pPr>
          </w:p>
        </w:tc>
        <w:tc>
          <w:tcPr>
            <w:tcW w:w="867" w:type="dxa"/>
            <w:shd w:val="clear" w:color="auto" w:fill="auto"/>
            <w:vAlign w:val="center"/>
          </w:tcPr>
          <w:p w14:paraId="3C7C7CA9" w14:textId="77777777" w:rsidR="00B965DF" w:rsidRPr="00EF5447" w:rsidRDefault="00B965DF" w:rsidP="00242006">
            <w:pPr>
              <w:pStyle w:val="TAC"/>
            </w:pPr>
            <w:r>
              <w:rPr>
                <w:rFonts w:cs="Arial"/>
              </w:rPr>
              <w:t>n66</w:t>
            </w:r>
          </w:p>
        </w:tc>
        <w:tc>
          <w:tcPr>
            <w:tcW w:w="1066" w:type="dxa"/>
            <w:shd w:val="clear" w:color="auto" w:fill="auto"/>
            <w:noWrap/>
            <w:vAlign w:val="center"/>
          </w:tcPr>
          <w:p w14:paraId="0EC726CE" w14:textId="77777777" w:rsidR="00B965DF" w:rsidRPr="00EF5447" w:rsidRDefault="00B965DF" w:rsidP="00242006">
            <w:pPr>
              <w:pStyle w:val="TAC"/>
            </w:pPr>
            <w:r>
              <w:t>N/A</w:t>
            </w:r>
          </w:p>
        </w:tc>
        <w:tc>
          <w:tcPr>
            <w:tcW w:w="747" w:type="dxa"/>
            <w:shd w:val="clear" w:color="auto" w:fill="auto"/>
            <w:noWrap/>
            <w:vAlign w:val="center"/>
          </w:tcPr>
          <w:p w14:paraId="09286449" w14:textId="77777777" w:rsidR="00B965DF" w:rsidRPr="00EF5447" w:rsidRDefault="00B965DF" w:rsidP="00242006">
            <w:pPr>
              <w:pStyle w:val="TAC"/>
            </w:pPr>
            <w:r>
              <w:t>N/A</w:t>
            </w:r>
          </w:p>
        </w:tc>
        <w:tc>
          <w:tcPr>
            <w:tcW w:w="1142" w:type="dxa"/>
            <w:shd w:val="clear" w:color="auto" w:fill="auto"/>
            <w:noWrap/>
            <w:vAlign w:val="center"/>
          </w:tcPr>
          <w:p w14:paraId="6D9C07E1" w14:textId="77777777" w:rsidR="00B965DF" w:rsidRPr="00EF5447" w:rsidRDefault="00B965DF" w:rsidP="00242006">
            <w:pPr>
              <w:pStyle w:val="TAC"/>
              <w:rPr>
                <w:rFonts w:eastAsia="Times New Roman"/>
                <w:lang w:eastAsia="zh-CN"/>
              </w:rPr>
            </w:pPr>
            <w:r>
              <w:t>N/A</w:t>
            </w:r>
          </w:p>
        </w:tc>
        <w:tc>
          <w:tcPr>
            <w:tcW w:w="1299" w:type="dxa"/>
            <w:shd w:val="clear" w:color="auto" w:fill="auto"/>
            <w:noWrap/>
            <w:vAlign w:val="center"/>
          </w:tcPr>
          <w:p w14:paraId="15E727E5" w14:textId="77777777" w:rsidR="00B965DF" w:rsidRPr="00EF5447" w:rsidRDefault="00B965DF" w:rsidP="00242006">
            <w:pPr>
              <w:pStyle w:val="TAC"/>
            </w:pPr>
            <w:r>
              <w:t>N/A</w:t>
            </w:r>
          </w:p>
        </w:tc>
        <w:tc>
          <w:tcPr>
            <w:tcW w:w="752" w:type="dxa"/>
            <w:shd w:val="clear" w:color="auto" w:fill="auto"/>
            <w:vAlign w:val="center"/>
          </w:tcPr>
          <w:p w14:paraId="5FF2380F" w14:textId="77777777" w:rsidR="00B965DF" w:rsidRPr="00EF5447" w:rsidRDefault="00B965DF" w:rsidP="00242006">
            <w:pPr>
              <w:pStyle w:val="TAC"/>
              <w:rPr>
                <w:rFonts w:eastAsia="Malgun Gothic"/>
                <w:lang w:eastAsia="ko-KR"/>
              </w:rPr>
            </w:pPr>
            <w:r>
              <w:rPr>
                <w:lang w:eastAsia="zh-TW"/>
              </w:rPr>
              <w:t>N/A</w:t>
            </w:r>
          </w:p>
        </w:tc>
        <w:tc>
          <w:tcPr>
            <w:tcW w:w="1248" w:type="dxa"/>
            <w:shd w:val="clear" w:color="auto" w:fill="auto"/>
            <w:vAlign w:val="center"/>
          </w:tcPr>
          <w:p w14:paraId="6A5D764E" w14:textId="77777777" w:rsidR="00B965DF" w:rsidRPr="00EF5447" w:rsidRDefault="00B965DF" w:rsidP="00242006">
            <w:pPr>
              <w:pStyle w:val="TAC"/>
              <w:rPr>
                <w:rFonts w:eastAsia="Malgun Gothic"/>
                <w:lang w:eastAsia="ko-KR"/>
              </w:rPr>
            </w:pPr>
            <w:r>
              <w:rPr>
                <w:lang w:eastAsia="zh-TW"/>
              </w:rPr>
              <w:t>N/A</w:t>
            </w:r>
          </w:p>
        </w:tc>
      </w:tr>
      <w:tr w:rsidR="00B965DF" w:rsidRPr="00EF5447" w14:paraId="1BE04B9A" w14:textId="77777777" w:rsidTr="00242006">
        <w:trPr>
          <w:trHeight w:val="216"/>
          <w:jc w:val="center"/>
        </w:trPr>
        <w:tc>
          <w:tcPr>
            <w:tcW w:w="2258" w:type="dxa"/>
            <w:tcBorders>
              <w:bottom w:val="nil"/>
            </w:tcBorders>
            <w:shd w:val="clear" w:color="auto" w:fill="auto"/>
          </w:tcPr>
          <w:p w14:paraId="2A79D8A7" w14:textId="77777777" w:rsidR="00B965DF" w:rsidRPr="00EF5447" w:rsidRDefault="00B965DF" w:rsidP="00242006">
            <w:pPr>
              <w:pStyle w:val="TAC"/>
            </w:pPr>
            <w:r w:rsidRPr="00EF5447">
              <w:t>DC_46A-66A_n5A</w:t>
            </w:r>
          </w:p>
        </w:tc>
        <w:tc>
          <w:tcPr>
            <w:tcW w:w="867" w:type="dxa"/>
            <w:shd w:val="clear" w:color="auto" w:fill="auto"/>
          </w:tcPr>
          <w:p w14:paraId="1F793FA2" w14:textId="77777777" w:rsidR="00B965DF" w:rsidRPr="00EF5447" w:rsidRDefault="00B965DF" w:rsidP="00242006">
            <w:pPr>
              <w:pStyle w:val="TAC"/>
              <w:rPr>
                <w:szCs w:val="18"/>
              </w:rPr>
            </w:pPr>
            <w:r w:rsidRPr="00EF5447">
              <w:t>46</w:t>
            </w:r>
          </w:p>
        </w:tc>
        <w:tc>
          <w:tcPr>
            <w:tcW w:w="1066" w:type="dxa"/>
            <w:shd w:val="clear" w:color="auto" w:fill="auto"/>
            <w:noWrap/>
          </w:tcPr>
          <w:p w14:paraId="098AEFD7" w14:textId="77777777" w:rsidR="00B965DF" w:rsidRPr="00EF5447" w:rsidRDefault="00B965DF" w:rsidP="00242006">
            <w:pPr>
              <w:pStyle w:val="TAC"/>
              <w:rPr>
                <w:szCs w:val="18"/>
              </w:rPr>
            </w:pPr>
            <w:r w:rsidRPr="00EF5447">
              <w:t>5163</w:t>
            </w:r>
          </w:p>
        </w:tc>
        <w:tc>
          <w:tcPr>
            <w:tcW w:w="747" w:type="dxa"/>
            <w:shd w:val="clear" w:color="auto" w:fill="auto"/>
            <w:noWrap/>
          </w:tcPr>
          <w:p w14:paraId="321FB13F" w14:textId="77777777" w:rsidR="00B965DF" w:rsidRPr="00EF5447" w:rsidRDefault="00B965DF" w:rsidP="00242006">
            <w:pPr>
              <w:pStyle w:val="TAC"/>
              <w:rPr>
                <w:szCs w:val="18"/>
              </w:rPr>
            </w:pPr>
            <w:r w:rsidRPr="00EF5447">
              <w:t>10</w:t>
            </w:r>
          </w:p>
        </w:tc>
        <w:tc>
          <w:tcPr>
            <w:tcW w:w="1142" w:type="dxa"/>
            <w:shd w:val="clear" w:color="auto" w:fill="auto"/>
            <w:noWrap/>
          </w:tcPr>
          <w:p w14:paraId="04DF82D3" w14:textId="77777777" w:rsidR="00B965DF" w:rsidRPr="00EF5447" w:rsidRDefault="00B965DF" w:rsidP="00242006">
            <w:pPr>
              <w:pStyle w:val="TAC"/>
              <w:rPr>
                <w:szCs w:val="18"/>
              </w:rPr>
            </w:pPr>
            <w:r w:rsidRPr="00EF5447">
              <w:t>50</w:t>
            </w:r>
          </w:p>
        </w:tc>
        <w:tc>
          <w:tcPr>
            <w:tcW w:w="1299" w:type="dxa"/>
            <w:shd w:val="clear" w:color="auto" w:fill="auto"/>
            <w:noWrap/>
          </w:tcPr>
          <w:p w14:paraId="0DAA9054" w14:textId="77777777" w:rsidR="00B965DF" w:rsidRPr="00EF5447" w:rsidRDefault="00B965DF" w:rsidP="00242006">
            <w:pPr>
              <w:pStyle w:val="TAC"/>
              <w:rPr>
                <w:szCs w:val="18"/>
              </w:rPr>
            </w:pPr>
            <w:r w:rsidRPr="00EF5447">
              <w:t>5163</w:t>
            </w:r>
          </w:p>
        </w:tc>
        <w:tc>
          <w:tcPr>
            <w:tcW w:w="752" w:type="dxa"/>
            <w:shd w:val="clear" w:color="auto" w:fill="auto"/>
          </w:tcPr>
          <w:p w14:paraId="636F986B" w14:textId="77777777" w:rsidR="00B965DF" w:rsidRPr="00EF5447" w:rsidRDefault="00B965DF" w:rsidP="00242006">
            <w:pPr>
              <w:pStyle w:val="TAC"/>
              <w:rPr>
                <w:szCs w:val="18"/>
              </w:rPr>
            </w:pPr>
            <w:r w:rsidRPr="00EF5447">
              <w:t>9.0</w:t>
            </w:r>
          </w:p>
        </w:tc>
        <w:tc>
          <w:tcPr>
            <w:tcW w:w="1248" w:type="dxa"/>
            <w:shd w:val="clear" w:color="auto" w:fill="auto"/>
          </w:tcPr>
          <w:p w14:paraId="4B3719A9" w14:textId="77777777" w:rsidR="00B965DF" w:rsidRPr="00EF5447" w:rsidRDefault="00B965DF" w:rsidP="00242006">
            <w:pPr>
              <w:pStyle w:val="TAC"/>
            </w:pPr>
            <w:r w:rsidRPr="00EF5447">
              <w:t>IMD4</w:t>
            </w:r>
          </w:p>
        </w:tc>
      </w:tr>
      <w:tr w:rsidR="00B965DF" w:rsidRPr="00EF5447" w14:paraId="0A78E0E3" w14:textId="77777777" w:rsidTr="00242006">
        <w:trPr>
          <w:trHeight w:val="216"/>
          <w:jc w:val="center"/>
        </w:trPr>
        <w:tc>
          <w:tcPr>
            <w:tcW w:w="2258" w:type="dxa"/>
            <w:tcBorders>
              <w:top w:val="nil"/>
              <w:bottom w:val="nil"/>
            </w:tcBorders>
            <w:shd w:val="clear" w:color="auto" w:fill="auto"/>
          </w:tcPr>
          <w:p w14:paraId="06C1194F" w14:textId="77777777" w:rsidR="00B965DF" w:rsidRDefault="00B965DF" w:rsidP="00242006">
            <w:pPr>
              <w:pStyle w:val="TAC"/>
              <w:rPr>
                <w:lang w:eastAsia="ja-JP"/>
              </w:rPr>
            </w:pPr>
            <w:r>
              <w:rPr>
                <w:lang w:eastAsia="ja-JP"/>
              </w:rPr>
              <w:t>DC_46C-66A_n5A</w:t>
            </w:r>
          </w:p>
          <w:p w14:paraId="38F48E51" w14:textId="77777777" w:rsidR="00B965DF" w:rsidRDefault="00B965DF" w:rsidP="00242006">
            <w:pPr>
              <w:pStyle w:val="TAC"/>
              <w:rPr>
                <w:lang w:eastAsia="ja-JP"/>
              </w:rPr>
            </w:pPr>
            <w:r>
              <w:rPr>
                <w:lang w:eastAsia="ja-JP"/>
              </w:rPr>
              <w:t>DC_46D-66A_n5A</w:t>
            </w:r>
          </w:p>
          <w:p w14:paraId="1904901F" w14:textId="77777777" w:rsidR="00B965DF" w:rsidRDefault="00B965DF" w:rsidP="00242006">
            <w:pPr>
              <w:pStyle w:val="TAC"/>
              <w:rPr>
                <w:lang w:eastAsia="ja-JP"/>
              </w:rPr>
            </w:pPr>
            <w:r>
              <w:rPr>
                <w:lang w:eastAsia="ja-JP"/>
              </w:rPr>
              <w:t>DC_46E-66A_n5A</w:t>
            </w:r>
          </w:p>
          <w:p w14:paraId="5F19AECE" w14:textId="77777777" w:rsidR="00B965DF" w:rsidRDefault="00B965DF" w:rsidP="00242006">
            <w:pPr>
              <w:pStyle w:val="TAC"/>
              <w:rPr>
                <w:lang w:eastAsia="ja-JP"/>
              </w:rPr>
            </w:pPr>
            <w:r>
              <w:rPr>
                <w:lang w:eastAsia="ja-JP"/>
              </w:rPr>
              <w:t>DC_46A-66A-66A_n5A</w:t>
            </w:r>
          </w:p>
          <w:p w14:paraId="775401DB" w14:textId="77777777" w:rsidR="00B965DF" w:rsidRDefault="00B965DF" w:rsidP="00242006">
            <w:pPr>
              <w:pStyle w:val="TAC"/>
              <w:rPr>
                <w:lang w:eastAsia="ja-JP"/>
              </w:rPr>
            </w:pPr>
            <w:r>
              <w:rPr>
                <w:lang w:eastAsia="ja-JP"/>
              </w:rPr>
              <w:t>DC_46C-66A-66A_n5A</w:t>
            </w:r>
          </w:p>
          <w:p w14:paraId="6CD81369" w14:textId="77777777" w:rsidR="00B965DF" w:rsidRDefault="00B965DF" w:rsidP="00242006">
            <w:pPr>
              <w:pStyle w:val="TAC"/>
              <w:rPr>
                <w:lang w:eastAsia="ja-JP"/>
              </w:rPr>
            </w:pPr>
            <w:r>
              <w:rPr>
                <w:lang w:eastAsia="ja-JP"/>
              </w:rPr>
              <w:t>DC_46D-66A-66A_n5A</w:t>
            </w:r>
          </w:p>
          <w:p w14:paraId="386D8FDE" w14:textId="77777777" w:rsidR="00B965DF" w:rsidRPr="00EF5447" w:rsidRDefault="00B965DF" w:rsidP="00242006">
            <w:pPr>
              <w:pStyle w:val="TAC"/>
            </w:pPr>
          </w:p>
        </w:tc>
        <w:tc>
          <w:tcPr>
            <w:tcW w:w="867" w:type="dxa"/>
            <w:shd w:val="clear" w:color="auto" w:fill="auto"/>
          </w:tcPr>
          <w:p w14:paraId="5E3500B4" w14:textId="77777777" w:rsidR="00B965DF" w:rsidRPr="00EF5447" w:rsidRDefault="00B965DF" w:rsidP="00242006">
            <w:pPr>
              <w:pStyle w:val="TAC"/>
              <w:rPr>
                <w:szCs w:val="18"/>
              </w:rPr>
            </w:pPr>
            <w:r w:rsidRPr="00EF5447">
              <w:t>66</w:t>
            </w:r>
          </w:p>
        </w:tc>
        <w:tc>
          <w:tcPr>
            <w:tcW w:w="1066" w:type="dxa"/>
            <w:shd w:val="clear" w:color="auto" w:fill="auto"/>
            <w:noWrap/>
          </w:tcPr>
          <w:p w14:paraId="3268D70D" w14:textId="77777777" w:rsidR="00B965DF" w:rsidRPr="00EF5447" w:rsidRDefault="00B965DF" w:rsidP="00242006">
            <w:pPr>
              <w:pStyle w:val="TAC"/>
              <w:rPr>
                <w:szCs w:val="18"/>
              </w:rPr>
            </w:pPr>
            <w:r w:rsidRPr="00EF5447">
              <w:t>1775</w:t>
            </w:r>
          </w:p>
        </w:tc>
        <w:tc>
          <w:tcPr>
            <w:tcW w:w="747" w:type="dxa"/>
            <w:shd w:val="clear" w:color="auto" w:fill="auto"/>
            <w:noWrap/>
          </w:tcPr>
          <w:p w14:paraId="7B0EE982" w14:textId="77777777" w:rsidR="00B965DF" w:rsidRPr="00EF5447" w:rsidRDefault="00B965DF" w:rsidP="00242006">
            <w:pPr>
              <w:pStyle w:val="TAC"/>
              <w:rPr>
                <w:szCs w:val="18"/>
              </w:rPr>
            </w:pPr>
            <w:r w:rsidRPr="00EF5447">
              <w:t>5</w:t>
            </w:r>
          </w:p>
        </w:tc>
        <w:tc>
          <w:tcPr>
            <w:tcW w:w="1142" w:type="dxa"/>
            <w:shd w:val="clear" w:color="auto" w:fill="auto"/>
            <w:noWrap/>
          </w:tcPr>
          <w:p w14:paraId="06210DA0" w14:textId="77777777" w:rsidR="00B965DF" w:rsidRPr="00EF5447" w:rsidRDefault="00B965DF" w:rsidP="00242006">
            <w:pPr>
              <w:pStyle w:val="TAC"/>
              <w:rPr>
                <w:szCs w:val="18"/>
              </w:rPr>
            </w:pPr>
            <w:r w:rsidRPr="00EF5447">
              <w:t>25</w:t>
            </w:r>
          </w:p>
        </w:tc>
        <w:tc>
          <w:tcPr>
            <w:tcW w:w="1299" w:type="dxa"/>
            <w:shd w:val="clear" w:color="auto" w:fill="auto"/>
            <w:noWrap/>
          </w:tcPr>
          <w:p w14:paraId="3D146E18" w14:textId="77777777" w:rsidR="00B965DF" w:rsidRPr="00EF5447" w:rsidRDefault="00B965DF" w:rsidP="00242006">
            <w:pPr>
              <w:pStyle w:val="TAC"/>
              <w:rPr>
                <w:szCs w:val="18"/>
              </w:rPr>
            </w:pPr>
            <w:r w:rsidRPr="00EF5447">
              <w:t>2175</w:t>
            </w:r>
          </w:p>
        </w:tc>
        <w:tc>
          <w:tcPr>
            <w:tcW w:w="752" w:type="dxa"/>
            <w:shd w:val="clear" w:color="auto" w:fill="auto"/>
          </w:tcPr>
          <w:p w14:paraId="53D066AF" w14:textId="77777777" w:rsidR="00B965DF" w:rsidRPr="00EF5447" w:rsidRDefault="00B965DF" w:rsidP="00242006">
            <w:pPr>
              <w:pStyle w:val="TAC"/>
              <w:rPr>
                <w:szCs w:val="18"/>
              </w:rPr>
            </w:pPr>
            <w:r w:rsidRPr="00EF5447">
              <w:t>N/A</w:t>
            </w:r>
          </w:p>
        </w:tc>
        <w:tc>
          <w:tcPr>
            <w:tcW w:w="1248" w:type="dxa"/>
            <w:shd w:val="clear" w:color="auto" w:fill="auto"/>
          </w:tcPr>
          <w:p w14:paraId="7D002ADA" w14:textId="77777777" w:rsidR="00B965DF" w:rsidRPr="00EF5447" w:rsidRDefault="00B965DF" w:rsidP="00242006">
            <w:pPr>
              <w:pStyle w:val="TAC"/>
            </w:pPr>
            <w:r w:rsidRPr="00EF5447">
              <w:t>N/A</w:t>
            </w:r>
          </w:p>
        </w:tc>
      </w:tr>
      <w:tr w:rsidR="00B965DF" w:rsidRPr="00EF5447" w14:paraId="231952C7" w14:textId="77777777" w:rsidTr="00242006">
        <w:trPr>
          <w:trHeight w:val="216"/>
          <w:jc w:val="center"/>
        </w:trPr>
        <w:tc>
          <w:tcPr>
            <w:tcW w:w="2258" w:type="dxa"/>
            <w:tcBorders>
              <w:top w:val="nil"/>
              <w:bottom w:val="single" w:sz="4" w:space="0" w:color="auto"/>
            </w:tcBorders>
            <w:shd w:val="clear" w:color="auto" w:fill="auto"/>
          </w:tcPr>
          <w:p w14:paraId="5A582953" w14:textId="77777777" w:rsidR="00B965DF" w:rsidRPr="00EF5447" w:rsidRDefault="00B965DF" w:rsidP="00242006">
            <w:pPr>
              <w:pStyle w:val="TAC"/>
            </w:pPr>
          </w:p>
        </w:tc>
        <w:tc>
          <w:tcPr>
            <w:tcW w:w="867" w:type="dxa"/>
            <w:shd w:val="clear" w:color="auto" w:fill="auto"/>
          </w:tcPr>
          <w:p w14:paraId="03362C39" w14:textId="77777777" w:rsidR="00B965DF" w:rsidRPr="00EF5447" w:rsidRDefault="00B965DF" w:rsidP="00242006">
            <w:pPr>
              <w:pStyle w:val="TAC"/>
              <w:rPr>
                <w:szCs w:val="18"/>
              </w:rPr>
            </w:pPr>
            <w:r w:rsidRPr="00EF5447">
              <w:t>n5</w:t>
            </w:r>
          </w:p>
        </w:tc>
        <w:tc>
          <w:tcPr>
            <w:tcW w:w="1066" w:type="dxa"/>
            <w:shd w:val="clear" w:color="auto" w:fill="auto"/>
            <w:noWrap/>
          </w:tcPr>
          <w:p w14:paraId="504B3CBB" w14:textId="77777777" w:rsidR="00B965DF" w:rsidRPr="00EF5447" w:rsidRDefault="00B965DF" w:rsidP="00242006">
            <w:pPr>
              <w:pStyle w:val="TAC"/>
              <w:rPr>
                <w:szCs w:val="18"/>
              </w:rPr>
            </w:pPr>
            <w:r w:rsidRPr="00EF5447">
              <w:t>847</w:t>
            </w:r>
          </w:p>
        </w:tc>
        <w:tc>
          <w:tcPr>
            <w:tcW w:w="747" w:type="dxa"/>
            <w:shd w:val="clear" w:color="auto" w:fill="auto"/>
            <w:noWrap/>
          </w:tcPr>
          <w:p w14:paraId="7165AA59" w14:textId="77777777" w:rsidR="00B965DF" w:rsidRPr="00EF5447" w:rsidRDefault="00B965DF" w:rsidP="00242006">
            <w:pPr>
              <w:pStyle w:val="TAC"/>
              <w:rPr>
                <w:szCs w:val="18"/>
              </w:rPr>
            </w:pPr>
            <w:r w:rsidRPr="00EF5447">
              <w:t>5</w:t>
            </w:r>
          </w:p>
        </w:tc>
        <w:tc>
          <w:tcPr>
            <w:tcW w:w="1142" w:type="dxa"/>
            <w:shd w:val="clear" w:color="auto" w:fill="auto"/>
            <w:noWrap/>
          </w:tcPr>
          <w:p w14:paraId="6445160F" w14:textId="77777777" w:rsidR="00B965DF" w:rsidRPr="00EF5447" w:rsidRDefault="00B965DF" w:rsidP="00242006">
            <w:pPr>
              <w:pStyle w:val="TAC"/>
              <w:rPr>
                <w:szCs w:val="18"/>
              </w:rPr>
            </w:pPr>
            <w:r w:rsidRPr="00EF5447">
              <w:t>25</w:t>
            </w:r>
          </w:p>
        </w:tc>
        <w:tc>
          <w:tcPr>
            <w:tcW w:w="1299" w:type="dxa"/>
            <w:shd w:val="clear" w:color="auto" w:fill="auto"/>
            <w:noWrap/>
          </w:tcPr>
          <w:p w14:paraId="496C35DC" w14:textId="77777777" w:rsidR="00B965DF" w:rsidRPr="00EF5447" w:rsidRDefault="00B965DF" w:rsidP="00242006">
            <w:pPr>
              <w:pStyle w:val="TAC"/>
              <w:rPr>
                <w:szCs w:val="18"/>
              </w:rPr>
            </w:pPr>
            <w:r w:rsidRPr="00EF5447">
              <w:t>892</w:t>
            </w:r>
          </w:p>
        </w:tc>
        <w:tc>
          <w:tcPr>
            <w:tcW w:w="752" w:type="dxa"/>
            <w:shd w:val="clear" w:color="auto" w:fill="auto"/>
          </w:tcPr>
          <w:p w14:paraId="575B0ECA" w14:textId="77777777" w:rsidR="00B965DF" w:rsidRPr="00EF5447" w:rsidRDefault="00B965DF" w:rsidP="00242006">
            <w:pPr>
              <w:pStyle w:val="TAC"/>
              <w:rPr>
                <w:szCs w:val="18"/>
              </w:rPr>
            </w:pPr>
            <w:r w:rsidRPr="00EF5447">
              <w:t>N/A</w:t>
            </w:r>
          </w:p>
        </w:tc>
        <w:tc>
          <w:tcPr>
            <w:tcW w:w="1248" w:type="dxa"/>
            <w:shd w:val="clear" w:color="auto" w:fill="auto"/>
          </w:tcPr>
          <w:p w14:paraId="5B533B5D" w14:textId="77777777" w:rsidR="00B965DF" w:rsidRPr="00EF5447" w:rsidRDefault="00B965DF" w:rsidP="00242006">
            <w:pPr>
              <w:pStyle w:val="TAC"/>
            </w:pPr>
            <w:r w:rsidRPr="00EF5447">
              <w:t>N/A</w:t>
            </w:r>
          </w:p>
        </w:tc>
      </w:tr>
      <w:tr w:rsidR="00B965DF" w:rsidRPr="00EF5447" w14:paraId="34DCE303" w14:textId="77777777" w:rsidTr="00242006">
        <w:trPr>
          <w:trHeight w:val="216"/>
          <w:jc w:val="center"/>
        </w:trPr>
        <w:tc>
          <w:tcPr>
            <w:tcW w:w="2258" w:type="dxa"/>
            <w:tcBorders>
              <w:bottom w:val="nil"/>
            </w:tcBorders>
            <w:shd w:val="clear" w:color="auto" w:fill="auto"/>
          </w:tcPr>
          <w:p w14:paraId="1D8956AA" w14:textId="77777777" w:rsidR="00B965DF" w:rsidRPr="00EF5447" w:rsidRDefault="00B965DF" w:rsidP="00242006">
            <w:pPr>
              <w:pStyle w:val="TAC"/>
              <w:rPr>
                <w:vertAlign w:val="superscript"/>
                <w:lang w:eastAsia="zh-CN"/>
              </w:rPr>
            </w:pPr>
            <w:r w:rsidRPr="00EF5447">
              <w:t>DC_46A-66A_n25A</w:t>
            </w:r>
            <w:r w:rsidRPr="00EF5447">
              <w:rPr>
                <w:vertAlign w:val="superscript"/>
                <w:lang w:eastAsia="zh-CN"/>
              </w:rPr>
              <w:t>4</w:t>
            </w:r>
          </w:p>
          <w:p w14:paraId="38CE7E57" w14:textId="77777777" w:rsidR="00B965DF" w:rsidRPr="00EF5447" w:rsidRDefault="00B965DF" w:rsidP="00242006">
            <w:pPr>
              <w:pStyle w:val="TAC"/>
            </w:pPr>
            <w:r w:rsidRPr="00EF5447">
              <w:t>DC_46C-66A_n25A</w:t>
            </w:r>
            <w:r w:rsidRPr="00EF5447">
              <w:rPr>
                <w:vertAlign w:val="superscript"/>
                <w:lang w:eastAsia="zh-CN"/>
              </w:rPr>
              <w:t>4</w:t>
            </w:r>
          </w:p>
          <w:p w14:paraId="64D1AD7D" w14:textId="77777777" w:rsidR="00B965DF" w:rsidRPr="00EF5447" w:rsidRDefault="00B965DF" w:rsidP="00242006">
            <w:pPr>
              <w:pStyle w:val="TAC"/>
            </w:pPr>
            <w:r w:rsidRPr="00EF5447">
              <w:t>DC_46D-66A_n25A</w:t>
            </w:r>
            <w:r w:rsidRPr="00EF5447">
              <w:rPr>
                <w:vertAlign w:val="superscript"/>
                <w:lang w:eastAsia="zh-CN"/>
              </w:rPr>
              <w:t>4</w:t>
            </w:r>
          </w:p>
          <w:p w14:paraId="5AF9851A" w14:textId="77777777" w:rsidR="00B965DF" w:rsidRPr="00EF5447" w:rsidRDefault="00B965DF" w:rsidP="00242006">
            <w:pPr>
              <w:pStyle w:val="TAC"/>
            </w:pPr>
          </w:p>
        </w:tc>
        <w:tc>
          <w:tcPr>
            <w:tcW w:w="867" w:type="dxa"/>
            <w:shd w:val="clear" w:color="auto" w:fill="auto"/>
          </w:tcPr>
          <w:p w14:paraId="3174177B" w14:textId="77777777" w:rsidR="00B965DF" w:rsidRPr="00EF5447" w:rsidRDefault="00B965DF" w:rsidP="00242006">
            <w:pPr>
              <w:pStyle w:val="TAC"/>
              <w:rPr>
                <w:szCs w:val="18"/>
              </w:rPr>
            </w:pPr>
            <w:r w:rsidRPr="00EF5447">
              <w:rPr>
                <w:lang w:eastAsia="sv-SE"/>
              </w:rPr>
              <w:t>46</w:t>
            </w:r>
          </w:p>
        </w:tc>
        <w:tc>
          <w:tcPr>
            <w:tcW w:w="1066" w:type="dxa"/>
            <w:shd w:val="clear" w:color="auto" w:fill="auto"/>
            <w:noWrap/>
          </w:tcPr>
          <w:p w14:paraId="4DB585C7" w14:textId="77777777" w:rsidR="00B965DF" w:rsidRPr="00EF5447" w:rsidRDefault="00B965DF" w:rsidP="00242006">
            <w:pPr>
              <w:pStyle w:val="TAC"/>
              <w:rPr>
                <w:szCs w:val="18"/>
              </w:rPr>
            </w:pPr>
            <w:r w:rsidRPr="00EF5447">
              <w:rPr>
                <w:lang w:eastAsia="sv-SE"/>
              </w:rPr>
              <w:t>5505</w:t>
            </w:r>
          </w:p>
        </w:tc>
        <w:tc>
          <w:tcPr>
            <w:tcW w:w="747" w:type="dxa"/>
            <w:shd w:val="clear" w:color="auto" w:fill="auto"/>
            <w:noWrap/>
          </w:tcPr>
          <w:p w14:paraId="47D9F0B2" w14:textId="77777777" w:rsidR="00B965DF" w:rsidRPr="00EF5447" w:rsidRDefault="00B965DF" w:rsidP="00242006">
            <w:pPr>
              <w:pStyle w:val="TAC"/>
              <w:rPr>
                <w:szCs w:val="18"/>
              </w:rPr>
            </w:pPr>
            <w:r w:rsidRPr="00EF5447">
              <w:rPr>
                <w:lang w:eastAsia="sv-SE"/>
              </w:rPr>
              <w:t>10</w:t>
            </w:r>
          </w:p>
        </w:tc>
        <w:tc>
          <w:tcPr>
            <w:tcW w:w="1142" w:type="dxa"/>
            <w:shd w:val="clear" w:color="auto" w:fill="auto"/>
            <w:noWrap/>
          </w:tcPr>
          <w:p w14:paraId="0EF3A87F" w14:textId="77777777" w:rsidR="00B965DF" w:rsidRPr="00EF5447" w:rsidRDefault="00B965DF" w:rsidP="00242006">
            <w:pPr>
              <w:pStyle w:val="TAC"/>
              <w:rPr>
                <w:szCs w:val="18"/>
              </w:rPr>
            </w:pPr>
            <w:r w:rsidRPr="00EF5447">
              <w:rPr>
                <w:lang w:eastAsia="sv-SE"/>
              </w:rPr>
              <w:t>50</w:t>
            </w:r>
          </w:p>
        </w:tc>
        <w:tc>
          <w:tcPr>
            <w:tcW w:w="1299" w:type="dxa"/>
            <w:shd w:val="clear" w:color="auto" w:fill="auto"/>
            <w:noWrap/>
          </w:tcPr>
          <w:p w14:paraId="3493BCB8" w14:textId="77777777" w:rsidR="00B965DF" w:rsidRPr="00EF5447" w:rsidRDefault="00B965DF" w:rsidP="00242006">
            <w:pPr>
              <w:pStyle w:val="TAC"/>
              <w:rPr>
                <w:szCs w:val="18"/>
              </w:rPr>
            </w:pPr>
            <w:r w:rsidRPr="00EF5447">
              <w:rPr>
                <w:lang w:eastAsia="sv-SE"/>
              </w:rPr>
              <w:t>5505</w:t>
            </w:r>
          </w:p>
        </w:tc>
        <w:tc>
          <w:tcPr>
            <w:tcW w:w="752" w:type="dxa"/>
            <w:shd w:val="clear" w:color="auto" w:fill="auto"/>
          </w:tcPr>
          <w:p w14:paraId="22BBBB9B" w14:textId="77777777" w:rsidR="00B965DF" w:rsidRPr="00EF5447" w:rsidRDefault="00B965DF" w:rsidP="00242006">
            <w:pPr>
              <w:pStyle w:val="TAC"/>
              <w:rPr>
                <w:szCs w:val="18"/>
              </w:rPr>
            </w:pPr>
            <w:r w:rsidRPr="00EF5447">
              <w:rPr>
                <w:lang w:eastAsia="sv-SE"/>
              </w:rPr>
              <w:t>16.1</w:t>
            </w:r>
          </w:p>
        </w:tc>
        <w:tc>
          <w:tcPr>
            <w:tcW w:w="1248" w:type="dxa"/>
            <w:shd w:val="clear" w:color="auto" w:fill="auto"/>
          </w:tcPr>
          <w:p w14:paraId="1718FE35" w14:textId="77777777" w:rsidR="00B965DF" w:rsidRPr="00EF5447" w:rsidRDefault="00B965DF" w:rsidP="00242006">
            <w:pPr>
              <w:pStyle w:val="TAC"/>
            </w:pPr>
            <w:r w:rsidRPr="00EF5447">
              <w:rPr>
                <w:lang w:eastAsia="zh-CN"/>
              </w:rPr>
              <w:t>IMD3</w:t>
            </w:r>
          </w:p>
        </w:tc>
      </w:tr>
      <w:tr w:rsidR="00B965DF" w:rsidRPr="00EF5447" w14:paraId="5DC288F2" w14:textId="77777777" w:rsidTr="00242006">
        <w:trPr>
          <w:trHeight w:val="216"/>
          <w:jc w:val="center"/>
        </w:trPr>
        <w:tc>
          <w:tcPr>
            <w:tcW w:w="2258" w:type="dxa"/>
            <w:tcBorders>
              <w:top w:val="nil"/>
              <w:bottom w:val="nil"/>
            </w:tcBorders>
            <w:shd w:val="clear" w:color="auto" w:fill="auto"/>
          </w:tcPr>
          <w:p w14:paraId="18FDC6EE" w14:textId="77777777" w:rsidR="00B965DF" w:rsidRPr="00EF5447" w:rsidRDefault="00B965DF" w:rsidP="00242006">
            <w:pPr>
              <w:pStyle w:val="TAC"/>
            </w:pPr>
          </w:p>
        </w:tc>
        <w:tc>
          <w:tcPr>
            <w:tcW w:w="867" w:type="dxa"/>
            <w:shd w:val="clear" w:color="auto" w:fill="auto"/>
          </w:tcPr>
          <w:p w14:paraId="5AC54DF5" w14:textId="77777777" w:rsidR="00B965DF" w:rsidRPr="00EF5447" w:rsidRDefault="00B965DF" w:rsidP="00242006">
            <w:pPr>
              <w:pStyle w:val="TAC"/>
              <w:rPr>
                <w:szCs w:val="18"/>
              </w:rPr>
            </w:pPr>
            <w:r w:rsidRPr="00EF5447">
              <w:t>66</w:t>
            </w:r>
          </w:p>
        </w:tc>
        <w:tc>
          <w:tcPr>
            <w:tcW w:w="1066" w:type="dxa"/>
            <w:shd w:val="clear" w:color="auto" w:fill="auto"/>
            <w:noWrap/>
          </w:tcPr>
          <w:p w14:paraId="5E4CA45E" w14:textId="77777777" w:rsidR="00B965DF" w:rsidRPr="00EF5447" w:rsidRDefault="00B965DF" w:rsidP="00242006">
            <w:pPr>
              <w:pStyle w:val="TAC"/>
              <w:rPr>
                <w:szCs w:val="18"/>
              </w:rPr>
            </w:pPr>
            <w:r w:rsidRPr="00EF5447">
              <w:rPr>
                <w:lang w:eastAsia="ko-KR"/>
              </w:rPr>
              <w:t>1775</w:t>
            </w:r>
          </w:p>
        </w:tc>
        <w:tc>
          <w:tcPr>
            <w:tcW w:w="747" w:type="dxa"/>
            <w:shd w:val="clear" w:color="auto" w:fill="auto"/>
            <w:noWrap/>
          </w:tcPr>
          <w:p w14:paraId="3D4A875C"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6F37ACC3"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45EB9499" w14:textId="77777777" w:rsidR="00B965DF" w:rsidRPr="00EF5447" w:rsidRDefault="00B965DF" w:rsidP="00242006">
            <w:pPr>
              <w:pStyle w:val="TAC"/>
              <w:rPr>
                <w:szCs w:val="18"/>
              </w:rPr>
            </w:pPr>
            <w:r w:rsidRPr="00EF5447">
              <w:rPr>
                <w:lang w:eastAsia="ko-KR"/>
              </w:rPr>
              <w:t>2175</w:t>
            </w:r>
          </w:p>
        </w:tc>
        <w:tc>
          <w:tcPr>
            <w:tcW w:w="752" w:type="dxa"/>
            <w:shd w:val="clear" w:color="auto" w:fill="auto"/>
          </w:tcPr>
          <w:p w14:paraId="79B090D0" w14:textId="77777777" w:rsidR="00B965DF" w:rsidRPr="00EF5447" w:rsidRDefault="00B965DF" w:rsidP="00242006">
            <w:pPr>
              <w:pStyle w:val="TAC"/>
              <w:rPr>
                <w:szCs w:val="18"/>
              </w:rPr>
            </w:pPr>
            <w:r w:rsidRPr="00EF5447">
              <w:rPr>
                <w:lang w:eastAsia="ko-KR"/>
              </w:rPr>
              <w:t>N/A</w:t>
            </w:r>
          </w:p>
        </w:tc>
        <w:tc>
          <w:tcPr>
            <w:tcW w:w="1248" w:type="dxa"/>
            <w:shd w:val="clear" w:color="auto" w:fill="auto"/>
          </w:tcPr>
          <w:p w14:paraId="05B07699" w14:textId="77777777" w:rsidR="00B965DF" w:rsidRPr="00EF5447" w:rsidRDefault="00B965DF" w:rsidP="00242006">
            <w:pPr>
              <w:pStyle w:val="TAC"/>
            </w:pPr>
            <w:r w:rsidRPr="00EF5447">
              <w:t>N/A</w:t>
            </w:r>
          </w:p>
        </w:tc>
      </w:tr>
      <w:tr w:rsidR="00B965DF" w:rsidRPr="00EF5447" w14:paraId="75081FA4" w14:textId="77777777" w:rsidTr="00242006">
        <w:trPr>
          <w:trHeight w:val="216"/>
          <w:jc w:val="center"/>
        </w:trPr>
        <w:tc>
          <w:tcPr>
            <w:tcW w:w="2258" w:type="dxa"/>
            <w:tcBorders>
              <w:top w:val="nil"/>
              <w:bottom w:val="nil"/>
            </w:tcBorders>
            <w:shd w:val="clear" w:color="auto" w:fill="auto"/>
          </w:tcPr>
          <w:p w14:paraId="0B0CA30E" w14:textId="77777777" w:rsidR="00B965DF" w:rsidRPr="00EF5447" w:rsidRDefault="00B965DF" w:rsidP="00242006">
            <w:pPr>
              <w:pStyle w:val="TAC"/>
            </w:pPr>
          </w:p>
        </w:tc>
        <w:tc>
          <w:tcPr>
            <w:tcW w:w="867" w:type="dxa"/>
            <w:shd w:val="clear" w:color="auto" w:fill="auto"/>
          </w:tcPr>
          <w:p w14:paraId="7ED7FC37" w14:textId="77777777" w:rsidR="00B965DF" w:rsidRPr="00EF5447" w:rsidRDefault="00B965DF" w:rsidP="00242006">
            <w:pPr>
              <w:pStyle w:val="TAC"/>
              <w:rPr>
                <w:szCs w:val="18"/>
              </w:rPr>
            </w:pPr>
            <w:r w:rsidRPr="00EF5447">
              <w:t>n25</w:t>
            </w:r>
          </w:p>
        </w:tc>
        <w:tc>
          <w:tcPr>
            <w:tcW w:w="1066" w:type="dxa"/>
            <w:shd w:val="clear" w:color="auto" w:fill="auto"/>
            <w:noWrap/>
          </w:tcPr>
          <w:p w14:paraId="3EF3C9A9" w14:textId="77777777" w:rsidR="00B965DF" w:rsidRPr="00EF5447" w:rsidRDefault="00B965DF" w:rsidP="00242006">
            <w:pPr>
              <w:pStyle w:val="TAC"/>
              <w:rPr>
                <w:szCs w:val="18"/>
              </w:rPr>
            </w:pPr>
            <w:r w:rsidRPr="00EF5447">
              <w:rPr>
                <w:lang w:eastAsia="ko-KR"/>
              </w:rPr>
              <w:t>1855</w:t>
            </w:r>
          </w:p>
        </w:tc>
        <w:tc>
          <w:tcPr>
            <w:tcW w:w="747" w:type="dxa"/>
            <w:shd w:val="clear" w:color="auto" w:fill="auto"/>
            <w:noWrap/>
          </w:tcPr>
          <w:p w14:paraId="298C1FA7"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7FA7198A"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488BB519" w14:textId="77777777" w:rsidR="00B965DF" w:rsidRPr="00EF5447" w:rsidRDefault="00B965DF" w:rsidP="00242006">
            <w:pPr>
              <w:pStyle w:val="TAC"/>
              <w:rPr>
                <w:szCs w:val="18"/>
              </w:rPr>
            </w:pPr>
            <w:r w:rsidRPr="00EF5447">
              <w:rPr>
                <w:lang w:eastAsia="ko-KR"/>
              </w:rPr>
              <w:t>1935</w:t>
            </w:r>
          </w:p>
        </w:tc>
        <w:tc>
          <w:tcPr>
            <w:tcW w:w="752" w:type="dxa"/>
            <w:shd w:val="clear" w:color="auto" w:fill="auto"/>
          </w:tcPr>
          <w:p w14:paraId="32AF6490" w14:textId="77777777" w:rsidR="00B965DF" w:rsidRPr="00EF5447" w:rsidRDefault="00B965DF" w:rsidP="00242006">
            <w:pPr>
              <w:pStyle w:val="TAC"/>
              <w:rPr>
                <w:szCs w:val="18"/>
              </w:rPr>
            </w:pPr>
            <w:r w:rsidRPr="00EF5447">
              <w:rPr>
                <w:lang w:eastAsia="ko-KR"/>
              </w:rPr>
              <w:t>20</w:t>
            </w:r>
          </w:p>
        </w:tc>
        <w:tc>
          <w:tcPr>
            <w:tcW w:w="1248" w:type="dxa"/>
            <w:shd w:val="clear" w:color="auto" w:fill="auto"/>
          </w:tcPr>
          <w:p w14:paraId="0DB1B20C" w14:textId="77777777" w:rsidR="00B965DF" w:rsidRPr="00EF5447" w:rsidRDefault="00B965DF" w:rsidP="00242006">
            <w:pPr>
              <w:pStyle w:val="TAC"/>
            </w:pPr>
            <w:r w:rsidRPr="00EF5447">
              <w:t>IMD3</w:t>
            </w:r>
          </w:p>
        </w:tc>
      </w:tr>
      <w:tr w:rsidR="00B965DF" w:rsidRPr="00EF5447" w14:paraId="38A71694" w14:textId="77777777" w:rsidTr="00242006">
        <w:trPr>
          <w:trHeight w:val="216"/>
          <w:jc w:val="center"/>
        </w:trPr>
        <w:tc>
          <w:tcPr>
            <w:tcW w:w="2258" w:type="dxa"/>
            <w:tcBorders>
              <w:top w:val="nil"/>
              <w:bottom w:val="nil"/>
            </w:tcBorders>
            <w:shd w:val="clear" w:color="auto" w:fill="auto"/>
          </w:tcPr>
          <w:p w14:paraId="53B2DA00" w14:textId="77777777" w:rsidR="00B965DF" w:rsidRPr="00EF5447" w:rsidRDefault="00B965DF" w:rsidP="00242006">
            <w:pPr>
              <w:pStyle w:val="TAC"/>
            </w:pPr>
          </w:p>
        </w:tc>
        <w:tc>
          <w:tcPr>
            <w:tcW w:w="867" w:type="dxa"/>
            <w:shd w:val="clear" w:color="auto" w:fill="auto"/>
          </w:tcPr>
          <w:p w14:paraId="0F6222EC" w14:textId="77777777" w:rsidR="00B965DF" w:rsidRPr="00EF5447" w:rsidRDefault="00B965DF" w:rsidP="00242006">
            <w:pPr>
              <w:pStyle w:val="TAC"/>
              <w:rPr>
                <w:szCs w:val="18"/>
              </w:rPr>
            </w:pPr>
            <w:r w:rsidRPr="00EF5447">
              <w:rPr>
                <w:lang w:eastAsia="sv-SE"/>
              </w:rPr>
              <w:t>46</w:t>
            </w:r>
          </w:p>
        </w:tc>
        <w:tc>
          <w:tcPr>
            <w:tcW w:w="1066" w:type="dxa"/>
            <w:shd w:val="clear" w:color="auto" w:fill="auto"/>
            <w:noWrap/>
          </w:tcPr>
          <w:p w14:paraId="42E260F2" w14:textId="77777777" w:rsidR="00B965DF" w:rsidRPr="00EF5447" w:rsidRDefault="00B965DF" w:rsidP="00242006">
            <w:pPr>
              <w:pStyle w:val="TAC"/>
              <w:rPr>
                <w:szCs w:val="18"/>
              </w:rPr>
            </w:pPr>
            <w:r w:rsidRPr="00EF5447">
              <w:rPr>
                <w:lang w:eastAsia="sv-SE"/>
              </w:rPr>
              <w:t>5505</w:t>
            </w:r>
          </w:p>
        </w:tc>
        <w:tc>
          <w:tcPr>
            <w:tcW w:w="747" w:type="dxa"/>
            <w:shd w:val="clear" w:color="auto" w:fill="auto"/>
            <w:noWrap/>
          </w:tcPr>
          <w:p w14:paraId="01ADFA03" w14:textId="77777777" w:rsidR="00B965DF" w:rsidRPr="00EF5447" w:rsidRDefault="00B965DF" w:rsidP="00242006">
            <w:pPr>
              <w:pStyle w:val="TAC"/>
              <w:rPr>
                <w:szCs w:val="18"/>
              </w:rPr>
            </w:pPr>
            <w:r w:rsidRPr="00EF5447">
              <w:rPr>
                <w:lang w:eastAsia="sv-SE"/>
              </w:rPr>
              <w:t>10</w:t>
            </w:r>
          </w:p>
        </w:tc>
        <w:tc>
          <w:tcPr>
            <w:tcW w:w="1142" w:type="dxa"/>
            <w:shd w:val="clear" w:color="auto" w:fill="auto"/>
            <w:noWrap/>
          </w:tcPr>
          <w:p w14:paraId="0A5CED41" w14:textId="77777777" w:rsidR="00B965DF" w:rsidRPr="00EF5447" w:rsidRDefault="00B965DF" w:rsidP="00242006">
            <w:pPr>
              <w:pStyle w:val="TAC"/>
              <w:rPr>
                <w:szCs w:val="18"/>
              </w:rPr>
            </w:pPr>
            <w:r w:rsidRPr="00EF5447">
              <w:rPr>
                <w:lang w:eastAsia="sv-SE"/>
              </w:rPr>
              <w:t>50</w:t>
            </w:r>
          </w:p>
        </w:tc>
        <w:tc>
          <w:tcPr>
            <w:tcW w:w="1299" w:type="dxa"/>
            <w:shd w:val="clear" w:color="auto" w:fill="auto"/>
            <w:noWrap/>
          </w:tcPr>
          <w:p w14:paraId="2A0697E1" w14:textId="77777777" w:rsidR="00B965DF" w:rsidRPr="00EF5447" w:rsidRDefault="00B965DF" w:rsidP="00242006">
            <w:pPr>
              <w:pStyle w:val="TAC"/>
              <w:rPr>
                <w:szCs w:val="18"/>
              </w:rPr>
            </w:pPr>
            <w:r w:rsidRPr="00EF5447">
              <w:rPr>
                <w:lang w:eastAsia="sv-SE"/>
              </w:rPr>
              <w:t>5505</w:t>
            </w:r>
          </w:p>
        </w:tc>
        <w:tc>
          <w:tcPr>
            <w:tcW w:w="752" w:type="dxa"/>
            <w:shd w:val="clear" w:color="auto" w:fill="auto"/>
          </w:tcPr>
          <w:p w14:paraId="59FD6539" w14:textId="77777777" w:rsidR="00B965DF" w:rsidRPr="00EF5447" w:rsidRDefault="00B965DF" w:rsidP="00242006">
            <w:pPr>
              <w:pStyle w:val="TAC"/>
              <w:rPr>
                <w:szCs w:val="18"/>
              </w:rPr>
            </w:pPr>
            <w:r w:rsidRPr="00EF5447">
              <w:rPr>
                <w:lang w:eastAsia="sv-SE"/>
              </w:rPr>
              <w:t>16.1</w:t>
            </w:r>
          </w:p>
        </w:tc>
        <w:tc>
          <w:tcPr>
            <w:tcW w:w="1248" w:type="dxa"/>
            <w:shd w:val="clear" w:color="auto" w:fill="auto"/>
          </w:tcPr>
          <w:p w14:paraId="69212C22" w14:textId="77777777" w:rsidR="00B965DF" w:rsidRPr="00EF5447" w:rsidRDefault="00B965DF" w:rsidP="00242006">
            <w:pPr>
              <w:pStyle w:val="TAC"/>
            </w:pPr>
            <w:r w:rsidRPr="00EF5447">
              <w:rPr>
                <w:lang w:eastAsia="zh-CN"/>
              </w:rPr>
              <w:t>IMD3</w:t>
            </w:r>
          </w:p>
        </w:tc>
      </w:tr>
      <w:tr w:rsidR="00B965DF" w:rsidRPr="00EF5447" w14:paraId="4F3E3DCA" w14:textId="77777777" w:rsidTr="00242006">
        <w:trPr>
          <w:trHeight w:val="216"/>
          <w:jc w:val="center"/>
        </w:trPr>
        <w:tc>
          <w:tcPr>
            <w:tcW w:w="2258" w:type="dxa"/>
            <w:tcBorders>
              <w:top w:val="nil"/>
              <w:bottom w:val="nil"/>
            </w:tcBorders>
            <w:shd w:val="clear" w:color="auto" w:fill="auto"/>
          </w:tcPr>
          <w:p w14:paraId="7D19F9C3" w14:textId="77777777" w:rsidR="00B965DF" w:rsidRPr="00EF5447" w:rsidRDefault="00B965DF" w:rsidP="00242006">
            <w:pPr>
              <w:pStyle w:val="TAC"/>
            </w:pPr>
          </w:p>
        </w:tc>
        <w:tc>
          <w:tcPr>
            <w:tcW w:w="867" w:type="dxa"/>
            <w:shd w:val="clear" w:color="auto" w:fill="auto"/>
          </w:tcPr>
          <w:p w14:paraId="688FB169" w14:textId="77777777" w:rsidR="00B965DF" w:rsidRPr="00EF5447" w:rsidRDefault="00B965DF" w:rsidP="00242006">
            <w:pPr>
              <w:pStyle w:val="TAC"/>
              <w:rPr>
                <w:szCs w:val="18"/>
              </w:rPr>
            </w:pPr>
            <w:r w:rsidRPr="00EF5447">
              <w:t>66</w:t>
            </w:r>
          </w:p>
        </w:tc>
        <w:tc>
          <w:tcPr>
            <w:tcW w:w="1066" w:type="dxa"/>
            <w:shd w:val="clear" w:color="auto" w:fill="auto"/>
            <w:noWrap/>
          </w:tcPr>
          <w:p w14:paraId="6B9607D9" w14:textId="77777777" w:rsidR="00B965DF" w:rsidRPr="00EF5447" w:rsidRDefault="00B965DF" w:rsidP="00242006">
            <w:pPr>
              <w:pStyle w:val="TAC"/>
              <w:rPr>
                <w:szCs w:val="18"/>
              </w:rPr>
            </w:pPr>
            <w:r w:rsidRPr="00EF5447">
              <w:rPr>
                <w:lang w:eastAsia="ko-KR"/>
              </w:rPr>
              <w:t>1750</w:t>
            </w:r>
          </w:p>
        </w:tc>
        <w:tc>
          <w:tcPr>
            <w:tcW w:w="747" w:type="dxa"/>
            <w:shd w:val="clear" w:color="auto" w:fill="auto"/>
            <w:noWrap/>
          </w:tcPr>
          <w:p w14:paraId="75B7EF96"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2C6F5317"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45D36E19" w14:textId="77777777" w:rsidR="00B965DF" w:rsidRPr="00EF5447" w:rsidRDefault="00B965DF" w:rsidP="00242006">
            <w:pPr>
              <w:pStyle w:val="TAC"/>
              <w:rPr>
                <w:szCs w:val="18"/>
              </w:rPr>
            </w:pPr>
            <w:r w:rsidRPr="00EF5447">
              <w:rPr>
                <w:lang w:eastAsia="ko-KR"/>
              </w:rPr>
              <w:t>2150</w:t>
            </w:r>
          </w:p>
        </w:tc>
        <w:tc>
          <w:tcPr>
            <w:tcW w:w="752" w:type="dxa"/>
            <w:shd w:val="clear" w:color="auto" w:fill="auto"/>
          </w:tcPr>
          <w:p w14:paraId="5B339FA1" w14:textId="77777777" w:rsidR="00B965DF" w:rsidRPr="00EF5447" w:rsidRDefault="00B965DF" w:rsidP="00242006">
            <w:pPr>
              <w:pStyle w:val="TAC"/>
              <w:rPr>
                <w:szCs w:val="18"/>
              </w:rPr>
            </w:pPr>
            <w:r w:rsidRPr="00EF5447">
              <w:rPr>
                <w:lang w:eastAsia="ko-KR"/>
              </w:rPr>
              <w:t>4</w:t>
            </w:r>
          </w:p>
        </w:tc>
        <w:tc>
          <w:tcPr>
            <w:tcW w:w="1248" w:type="dxa"/>
            <w:shd w:val="clear" w:color="auto" w:fill="auto"/>
          </w:tcPr>
          <w:p w14:paraId="667FC891" w14:textId="77777777" w:rsidR="00B965DF" w:rsidRPr="00EF5447" w:rsidRDefault="00B965DF" w:rsidP="00242006">
            <w:pPr>
              <w:pStyle w:val="TAC"/>
            </w:pPr>
            <w:r w:rsidRPr="00EF5447">
              <w:t>IMD5</w:t>
            </w:r>
          </w:p>
        </w:tc>
      </w:tr>
      <w:tr w:rsidR="00B965DF" w:rsidRPr="00EF5447" w14:paraId="1901257E" w14:textId="77777777" w:rsidTr="00242006">
        <w:trPr>
          <w:trHeight w:val="216"/>
          <w:jc w:val="center"/>
        </w:trPr>
        <w:tc>
          <w:tcPr>
            <w:tcW w:w="2258" w:type="dxa"/>
            <w:tcBorders>
              <w:top w:val="nil"/>
              <w:bottom w:val="nil"/>
            </w:tcBorders>
            <w:shd w:val="clear" w:color="auto" w:fill="auto"/>
          </w:tcPr>
          <w:p w14:paraId="21D5436E" w14:textId="77777777" w:rsidR="00B965DF" w:rsidRPr="00EF5447" w:rsidRDefault="00B965DF" w:rsidP="00242006">
            <w:pPr>
              <w:pStyle w:val="TAC"/>
            </w:pPr>
          </w:p>
        </w:tc>
        <w:tc>
          <w:tcPr>
            <w:tcW w:w="867" w:type="dxa"/>
            <w:shd w:val="clear" w:color="auto" w:fill="auto"/>
          </w:tcPr>
          <w:p w14:paraId="0D888CA9" w14:textId="77777777" w:rsidR="00B965DF" w:rsidRPr="00EF5447" w:rsidRDefault="00B965DF" w:rsidP="00242006">
            <w:pPr>
              <w:pStyle w:val="TAC"/>
              <w:rPr>
                <w:szCs w:val="18"/>
              </w:rPr>
            </w:pPr>
            <w:r w:rsidRPr="00EF5447">
              <w:t>n25</w:t>
            </w:r>
          </w:p>
        </w:tc>
        <w:tc>
          <w:tcPr>
            <w:tcW w:w="1066" w:type="dxa"/>
            <w:shd w:val="clear" w:color="auto" w:fill="auto"/>
            <w:noWrap/>
          </w:tcPr>
          <w:p w14:paraId="4A88DDA0" w14:textId="77777777" w:rsidR="00B965DF" w:rsidRPr="00EF5447" w:rsidRDefault="00B965DF" w:rsidP="00242006">
            <w:pPr>
              <w:pStyle w:val="TAC"/>
              <w:rPr>
                <w:szCs w:val="18"/>
              </w:rPr>
            </w:pPr>
            <w:r w:rsidRPr="00EF5447">
              <w:rPr>
                <w:lang w:eastAsia="ko-KR"/>
              </w:rPr>
              <w:t>1883.3</w:t>
            </w:r>
          </w:p>
        </w:tc>
        <w:tc>
          <w:tcPr>
            <w:tcW w:w="747" w:type="dxa"/>
            <w:shd w:val="clear" w:color="auto" w:fill="auto"/>
            <w:noWrap/>
          </w:tcPr>
          <w:p w14:paraId="7FAB1FBC"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62ED5C9E"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4706F3D6" w14:textId="77777777" w:rsidR="00B965DF" w:rsidRPr="00EF5447" w:rsidRDefault="00B965DF" w:rsidP="00242006">
            <w:pPr>
              <w:pStyle w:val="TAC"/>
              <w:rPr>
                <w:szCs w:val="18"/>
              </w:rPr>
            </w:pPr>
            <w:r w:rsidRPr="00EF5447">
              <w:rPr>
                <w:lang w:eastAsia="ko-KR"/>
              </w:rPr>
              <w:t>1963.3</w:t>
            </w:r>
          </w:p>
        </w:tc>
        <w:tc>
          <w:tcPr>
            <w:tcW w:w="752" w:type="dxa"/>
            <w:shd w:val="clear" w:color="auto" w:fill="auto"/>
          </w:tcPr>
          <w:p w14:paraId="70C53BCB" w14:textId="77777777" w:rsidR="00B965DF" w:rsidRPr="00EF5447" w:rsidRDefault="00B965DF" w:rsidP="00242006">
            <w:pPr>
              <w:pStyle w:val="TAC"/>
              <w:rPr>
                <w:szCs w:val="18"/>
              </w:rPr>
            </w:pPr>
            <w:r w:rsidRPr="00EF5447">
              <w:rPr>
                <w:lang w:eastAsia="ko-KR"/>
              </w:rPr>
              <w:t>N/A</w:t>
            </w:r>
          </w:p>
        </w:tc>
        <w:tc>
          <w:tcPr>
            <w:tcW w:w="1248" w:type="dxa"/>
            <w:shd w:val="clear" w:color="auto" w:fill="auto"/>
          </w:tcPr>
          <w:p w14:paraId="5993DFE4" w14:textId="77777777" w:rsidR="00B965DF" w:rsidRPr="00EF5447" w:rsidRDefault="00B965DF" w:rsidP="00242006">
            <w:pPr>
              <w:pStyle w:val="TAC"/>
            </w:pPr>
            <w:r w:rsidRPr="00EF5447">
              <w:t>N/A</w:t>
            </w:r>
          </w:p>
        </w:tc>
      </w:tr>
      <w:tr w:rsidR="00B965DF" w:rsidRPr="00EF5447" w14:paraId="55C3EA46" w14:textId="77777777" w:rsidTr="00242006">
        <w:trPr>
          <w:trHeight w:val="216"/>
          <w:jc w:val="center"/>
        </w:trPr>
        <w:tc>
          <w:tcPr>
            <w:tcW w:w="2258" w:type="dxa"/>
            <w:tcBorders>
              <w:top w:val="nil"/>
              <w:bottom w:val="nil"/>
            </w:tcBorders>
            <w:shd w:val="clear" w:color="auto" w:fill="auto"/>
          </w:tcPr>
          <w:p w14:paraId="5C080952" w14:textId="77777777" w:rsidR="00B965DF" w:rsidRPr="00EF5447" w:rsidRDefault="00B965DF" w:rsidP="00242006">
            <w:pPr>
              <w:pStyle w:val="TAC"/>
            </w:pPr>
          </w:p>
        </w:tc>
        <w:tc>
          <w:tcPr>
            <w:tcW w:w="867" w:type="dxa"/>
            <w:shd w:val="clear" w:color="auto" w:fill="auto"/>
          </w:tcPr>
          <w:p w14:paraId="3B5A719F" w14:textId="77777777" w:rsidR="00B965DF" w:rsidRPr="00EF5447" w:rsidRDefault="00B965DF" w:rsidP="00242006">
            <w:pPr>
              <w:pStyle w:val="TAC"/>
              <w:rPr>
                <w:szCs w:val="18"/>
              </w:rPr>
            </w:pPr>
            <w:r w:rsidRPr="00EF5447">
              <w:rPr>
                <w:lang w:eastAsia="sv-SE"/>
              </w:rPr>
              <w:t>46</w:t>
            </w:r>
          </w:p>
        </w:tc>
        <w:tc>
          <w:tcPr>
            <w:tcW w:w="1066" w:type="dxa"/>
            <w:shd w:val="clear" w:color="auto" w:fill="auto"/>
            <w:noWrap/>
          </w:tcPr>
          <w:p w14:paraId="17C5AAA5" w14:textId="77777777" w:rsidR="00B965DF" w:rsidRPr="00EF5447" w:rsidRDefault="00B965DF" w:rsidP="00242006">
            <w:pPr>
              <w:pStyle w:val="TAC"/>
              <w:rPr>
                <w:szCs w:val="18"/>
              </w:rPr>
            </w:pPr>
            <w:r w:rsidRPr="00EF5447">
              <w:rPr>
                <w:lang w:eastAsia="sv-SE"/>
              </w:rPr>
              <w:t>5505</w:t>
            </w:r>
          </w:p>
        </w:tc>
        <w:tc>
          <w:tcPr>
            <w:tcW w:w="747" w:type="dxa"/>
            <w:shd w:val="clear" w:color="auto" w:fill="auto"/>
            <w:noWrap/>
          </w:tcPr>
          <w:p w14:paraId="1530332B" w14:textId="77777777" w:rsidR="00B965DF" w:rsidRPr="00EF5447" w:rsidRDefault="00B965DF" w:rsidP="00242006">
            <w:pPr>
              <w:pStyle w:val="TAC"/>
              <w:rPr>
                <w:szCs w:val="18"/>
              </w:rPr>
            </w:pPr>
            <w:r w:rsidRPr="00EF5447">
              <w:rPr>
                <w:lang w:eastAsia="sv-SE"/>
              </w:rPr>
              <w:t>10</w:t>
            </w:r>
          </w:p>
        </w:tc>
        <w:tc>
          <w:tcPr>
            <w:tcW w:w="1142" w:type="dxa"/>
            <w:shd w:val="clear" w:color="auto" w:fill="auto"/>
            <w:noWrap/>
          </w:tcPr>
          <w:p w14:paraId="7527A713" w14:textId="77777777" w:rsidR="00B965DF" w:rsidRPr="00EF5447" w:rsidRDefault="00B965DF" w:rsidP="00242006">
            <w:pPr>
              <w:pStyle w:val="TAC"/>
              <w:rPr>
                <w:szCs w:val="18"/>
              </w:rPr>
            </w:pPr>
            <w:r w:rsidRPr="00EF5447">
              <w:rPr>
                <w:lang w:eastAsia="sv-SE"/>
              </w:rPr>
              <w:t>50</w:t>
            </w:r>
          </w:p>
        </w:tc>
        <w:tc>
          <w:tcPr>
            <w:tcW w:w="1299" w:type="dxa"/>
            <w:shd w:val="clear" w:color="auto" w:fill="auto"/>
            <w:noWrap/>
          </w:tcPr>
          <w:p w14:paraId="0D41756C" w14:textId="77777777" w:rsidR="00B965DF" w:rsidRPr="00EF5447" w:rsidRDefault="00B965DF" w:rsidP="00242006">
            <w:pPr>
              <w:pStyle w:val="TAC"/>
              <w:rPr>
                <w:szCs w:val="18"/>
              </w:rPr>
            </w:pPr>
            <w:r w:rsidRPr="00EF5447">
              <w:rPr>
                <w:lang w:eastAsia="sv-SE"/>
              </w:rPr>
              <w:t>5505</w:t>
            </w:r>
          </w:p>
        </w:tc>
        <w:tc>
          <w:tcPr>
            <w:tcW w:w="752" w:type="dxa"/>
            <w:shd w:val="clear" w:color="auto" w:fill="auto"/>
          </w:tcPr>
          <w:p w14:paraId="23426AE8" w14:textId="77777777" w:rsidR="00B965DF" w:rsidRPr="00EF5447" w:rsidRDefault="00B965DF" w:rsidP="00242006">
            <w:pPr>
              <w:pStyle w:val="TAC"/>
              <w:rPr>
                <w:szCs w:val="18"/>
              </w:rPr>
            </w:pPr>
            <w:r w:rsidRPr="00EF5447">
              <w:rPr>
                <w:lang w:eastAsia="sv-SE"/>
              </w:rPr>
              <w:t>16.1</w:t>
            </w:r>
          </w:p>
        </w:tc>
        <w:tc>
          <w:tcPr>
            <w:tcW w:w="1248" w:type="dxa"/>
            <w:shd w:val="clear" w:color="auto" w:fill="auto"/>
          </w:tcPr>
          <w:p w14:paraId="460C0260" w14:textId="77777777" w:rsidR="00B965DF" w:rsidRPr="00EF5447" w:rsidRDefault="00B965DF" w:rsidP="00242006">
            <w:pPr>
              <w:pStyle w:val="TAC"/>
            </w:pPr>
            <w:r w:rsidRPr="00EF5447">
              <w:rPr>
                <w:lang w:eastAsia="zh-CN"/>
              </w:rPr>
              <w:t>IMD3</w:t>
            </w:r>
          </w:p>
        </w:tc>
      </w:tr>
      <w:tr w:rsidR="00B965DF" w:rsidRPr="00EF5447" w14:paraId="1BAD62EE" w14:textId="77777777" w:rsidTr="00242006">
        <w:trPr>
          <w:trHeight w:val="216"/>
          <w:jc w:val="center"/>
        </w:trPr>
        <w:tc>
          <w:tcPr>
            <w:tcW w:w="2258" w:type="dxa"/>
            <w:tcBorders>
              <w:top w:val="nil"/>
              <w:bottom w:val="nil"/>
            </w:tcBorders>
            <w:shd w:val="clear" w:color="auto" w:fill="auto"/>
          </w:tcPr>
          <w:p w14:paraId="57FF719F" w14:textId="77777777" w:rsidR="00B965DF" w:rsidRPr="00EF5447" w:rsidRDefault="00B965DF" w:rsidP="00242006">
            <w:pPr>
              <w:pStyle w:val="TAC"/>
            </w:pPr>
          </w:p>
        </w:tc>
        <w:tc>
          <w:tcPr>
            <w:tcW w:w="867" w:type="dxa"/>
            <w:shd w:val="clear" w:color="auto" w:fill="auto"/>
          </w:tcPr>
          <w:p w14:paraId="7DB6B3B4" w14:textId="77777777" w:rsidR="00B965DF" w:rsidRPr="00EF5447" w:rsidRDefault="00B965DF" w:rsidP="00242006">
            <w:pPr>
              <w:pStyle w:val="TAC"/>
              <w:rPr>
                <w:szCs w:val="18"/>
              </w:rPr>
            </w:pPr>
            <w:r w:rsidRPr="00EF5447">
              <w:t>66</w:t>
            </w:r>
          </w:p>
        </w:tc>
        <w:tc>
          <w:tcPr>
            <w:tcW w:w="1066" w:type="dxa"/>
            <w:shd w:val="clear" w:color="auto" w:fill="auto"/>
            <w:noWrap/>
          </w:tcPr>
          <w:p w14:paraId="65190383" w14:textId="77777777" w:rsidR="00B965DF" w:rsidRPr="00EF5447" w:rsidRDefault="00B965DF" w:rsidP="00242006">
            <w:pPr>
              <w:pStyle w:val="TAC"/>
              <w:rPr>
                <w:szCs w:val="18"/>
              </w:rPr>
            </w:pPr>
            <w:r w:rsidRPr="00EF5447">
              <w:rPr>
                <w:lang w:eastAsia="ko-KR"/>
              </w:rPr>
              <w:t>1712.5</w:t>
            </w:r>
          </w:p>
        </w:tc>
        <w:tc>
          <w:tcPr>
            <w:tcW w:w="747" w:type="dxa"/>
            <w:shd w:val="clear" w:color="auto" w:fill="auto"/>
            <w:noWrap/>
          </w:tcPr>
          <w:p w14:paraId="0BA8B400"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620E1DB1"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52960A42" w14:textId="77777777" w:rsidR="00B965DF" w:rsidRPr="00EF5447" w:rsidRDefault="00B965DF" w:rsidP="00242006">
            <w:pPr>
              <w:pStyle w:val="TAC"/>
              <w:rPr>
                <w:szCs w:val="18"/>
              </w:rPr>
            </w:pPr>
            <w:r w:rsidRPr="00EF5447">
              <w:rPr>
                <w:lang w:eastAsia="ko-KR"/>
              </w:rPr>
              <w:t>2112.5</w:t>
            </w:r>
          </w:p>
        </w:tc>
        <w:tc>
          <w:tcPr>
            <w:tcW w:w="752" w:type="dxa"/>
            <w:shd w:val="clear" w:color="auto" w:fill="auto"/>
          </w:tcPr>
          <w:p w14:paraId="61146296" w14:textId="77777777" w:rsidR="00B965DF" w:rsidRPr="00EF5447" w:rsidRDefault="00B965DF" w:rsidP="00242006">
            <w:pPr>
              <w:pStyle w:val="TAC"/>
              <w:rPr>
                <w:szCs w:val="18"/>
              </w:rPr>
            </w:pPr>
            <w:r w:rsidRPr="00EF5447">
              <w:t>23</w:t>
            </w:r>
          </w:p>
        </w:tc>
        <w:tc>
          <w:tcPr>
            <w:tcW w:w="1248" w:type="dxa"/>
            <w:shd w:val="clear" w:color="auto" w:fill="auto"/>
          </w:tcPr>
          <w:p w14:paraId="661701D0" w14:textId="77777777" w:rsidR="00B965DF" w:rsidRPr="00EF5447" w:rsidRDefault="00B965DF" w:rsidP="00242006">
            <w:pPr>
              <w:pStyle w:val="TAC"/>
            </w:pPr>
            <w:r w:rsidRPr="00EF5447">
              <w:t>IMD3</w:t>
            </w:r>
          </w:p>
        </w:tc>
      </w:tr>
      <w:tr w:rsidR="00B965DF" w:rsidRPr="00EF5447" w14:paraId="15E4204D" w14:textId="77777777" w:rsidTr="00242006">
        <w:trPr>
          <w:trHeight w:val="216"/>
          <w:jc w:val="center"/>
        </w:trPr>
        <w:tc>
          <w:tcPr>
            <w:tcW w:w="2258" w:type="dxa"/>
            <w:tcBorders>
              <w:top w:val="nil"/>
              <w:bottom w:val="single" w:sz="4" w:space="0" w:color="auto"/>
            </w:tcBorders>
            <w:shd w:val="clear" w:color="auto" w:fill="auto"/>
          </w:tcPr>
          <w:p w14:paraId="65B8FA2F" w14:textId="77777777" w:rsidR="00B965DF" w:rsidRPr="00EF5447" w:rsidRDefault="00B965DF" w:rsidP="00242006">
            <w:pPr>
              <w:pStyle w:val="TAC"/>
            </w:pPr>
          </w:p>
        </w:tc>
        <w:tc>
          <w:tcPr>
            <w:tcW w:w="867" w:type="dxa"/>
            <w:shd w:val="clear" w:color="auto" w:fill="auto"/>
          </w:tcPr>
          <w:p w14:paraId="0462BFFC" w14:textId="77777777" w:rsidR="00B965DF" w:rsidRPr="00EF5447" w:rsidRDefault="00B965DF" w:rsidP="00242006">
            <w:pPr>
              <w:pStyle w:val="TAC"/>
              <w:rPr>
                <w:szCs w:val="18"/>
              </w:rPr>
            </w:pPr>
            <w:r w:rsidRPr="00EF5447">
              <w:t>n25</w:t>
            </w:r>
          </w:p>
        </w:tc>
        <w:tc>
          <w:tcPr>
            <w:tcW w:w="1066" w:type="dxa"/>
            <w:shd w:val="clear" w:color="auto" w:fill="auto"/>
            <w:noWrap/>
          </w:tcPr>
          <w:p w14:paraId="5B6BD108" w14:textId="77777777" w:rsidR="00B965DF" w:rsidRPr="00EF5447" w:rsidRDefault="00B965DF" w:rsidP="00242006">
            <w:pPr>
              <w:pStyle w:val="TAC"/>
              <w:rPr>
                <w:szCs w:val="18"/>
              </w:rPr>
            </w:pPr>
            <w:r w:rsidRPr="00EF5447">
              <w:rPr>
                <w:lang w:eastAsia="ko-KR"/>
              </w:rPr>
              <w:t>1912.5</w:t>
            </w:r>
          </w:p>
        </w:tc>
        <w:tc>
          <w:tcPr>
            <w:tcW w:w="747" w:type="dxa"/>
            <w:shd w:val="clear" w:color="auto" w:fill="auto"/>
            <w:noWrap/>
          </w:tcPr>
          <w:p w14:paraId="523EF95F" w14:textId="77777777" w:rsidR="00B965DF" w:rsidRPr="00EF5447" w:rsidRDefault="00B965DF" w:rsidP="00242006">
            <w:pPr>
              <w:pStyle w:val="TAC"/>
              <w:rPr>
                <w:szCs w:val="18"/>
              </w:rPr>
            </w:pPr>
            <w:r w:rsidRPr="00EF5447">
              <w:rPr>
                <w:lang w:eastAsia="ko-KR"/>
              </w:rPr>
              <w:t>5</w:t>
            </w:r>
          </w:p>
        </w:tc>
        <w:tc>
          <w:tcPr>
            <w:tcW w:w="1142" w:type="dxa"/>
            <w:shd w:val="clear" w:color="auto" w:fill="auto"/>
            <w:noWrap/>
          </w:tcPr>
          <w:p w14:paraId="54F186B4" w14:textId="77777777" w:rsidR="00B965DF" w:rsidRPr="00EF5447" w:rsidRDefault="00B965DF" w:rsidP="00242006">
            <w:pPr>
              <w:pStyle w:val="TAC"/>
              <w:rPr>
                <w:szCs w:val="18"/>
              </w:rPr>
            </w:pPr>
            <w:r w:rsidRPr="00EF5447">
              <w:rPr>
                <w:lang w:eastAsia="ko-KR"/>
              </w:rPr>
              <w:t>25</w:t>
            </w:r>
          </w:p>
        </w:tc>
        <w:tc>
          <w:tcPr>
            <w:tcW w:w="1299" w:type="dxa"/>
            <w:shd w:val="clear" w:color="auto" w:fill="auto"/>
            <w:noWrap/>
          </w:tcPr>
          <w:p w14:paraId="50C99562" w14:textId="77777777" w:rsidR="00B965DF" w:rsidRPr="00EF5447" w:rsidRDefault="00B965DF" w:rsidP="00242006">
            <w:pPr>
              <w:pStyle w:val="TAC"/>
              <w:rPr>
                <w:szCs w:val="18"/>
              </w:rPr>
            </w:pPr>
            <w:r w:rsidRPr="00EF5447">
              <w:rPr>
                <w:lang w:eastAsia="ko-KR"/>
              </w:rPr>
              <w:t>1992.5</w:t>
            </w:r>
          </w:p>
        </w:tc>
        <w:tc>
          <w:tcPr>
            <w:tcW w:w="752" w:type="dxa"/>
            <w:shd w:val="clear" w:color="auto" w:fill="auto"/>
          </w:tcPr>
          <w:p w14:paraId="6074C351" w14:textId="77777777" w:rsidR="00B965DF" w:rsidRPr="00EF5447" w:rsidRDefault="00B965DF" w:rsidP="00242006">
            <w:pPr>
              <w:pStyle w:val="TAC"/>
              <w:rPr>
                <w:szCs w:val="18"/>
              </w:rPr>
            </w:pPr>
            <w:r w:rsidRPr="00EF5447">
              <w:rPr>
                <w:lang w:eastAsia="ko-KR"/>
              </w:rPr>
              <w:t>N/A</w:t>
            </w:r>
          </w:p>
        </w:tc>
        <w:tc>
          <w:tcPr>
            <w:tcW w:w="1248" w:type="dxa"/>
            <w:shd w:val="clear" w:color="auto" w:fill="auto"/>
          </w:tcPr>
          <w:p w14:paraId="7A75D7C8" w14:textId="77777777" w:rsidR="00B965DF" w:rsidRPr="00EF5447" w:rsidRDefault="00B965DF" w:rsidP="00242006">
            <w:pPr>
              <w:pStyle w:val="TAC"/>
            </w:pPr>
            <w:r w:rsidRPr="00EF5447">
              <w:t>N/A</w:t>
            </w:r>
          </w:p>
        </w:tc>
      </w:tr>
      <w:tr w:rsidR="00B965DF" w:rsidRPr="00EF5447" w14:paraId="2B84D9D2" w14:textId="77777777" w:rsidTr="00242006">
        <w:trPr>
          <w:trHeight w:val="216"/>
          <w:jc w:val="center"/>
        </w:trPr>
        <w:tc>
          <w:tcPr>
            <w:tcW w:w="2258" w:type="dxa"/>
            <w:vMerge w:val="restart"/>
            <w:tcBorders>
              <w:top w:val="nil"/>
            </w:tcBorders>
            <w:shd w:val="clear" w:color="auto" w:fill="auto"/>
          </w:tcPr>
          <w:p w14:paraId="6BB7DB33" w14:textId="77777777" w:rsidR="00B965DF" w:rsidRPr="00EF5447" w:rsidRDefault="00B965DF" w:rsidP="00242006">
            <w:pPr>
              <w:pStyle w:val="TAC"/>
            </w:pPr>
            <w:r>
              <w:rPr>
                <w:rFonts w:cs="Arial"/>
              </w:rPr>
              <w:t>DC_46A-66A_n77A</w:t>
            </w:r>
            <w:r>
              <w:rPr>
                <w:rFonts w:cs="Arial"/>
                <w:vertAlign w:val="superscript"/>
              </w:rPr>
              <w:t>5</w:t>
            </w:r>
          </w:p>
          <w:p w14:paraId="07611A55" w14:textId="77777777" w:rsidR="00B965DF" w:rsidRPr="00EF5447" w:rsidRDefault="00B965DF" w:rsidP="00242006">
            <w:pPr>
              <w:pStyle w:val="TAC"/>
            </w:pPr>
            <w:r w:rsidRPr="00D87959">
              <w:t>DC_46A-46A-66A_n77A</w:t>
            </w:r>
            <w:r w:rsidRPr="00D87959">
              <w:rPr>
                <w:vertAlign w:val="superscript"/>
              </w:rPr>
              <w:t>5</w:t>
            </w:r>
          </w:p>
        </w:tc>
        <w:tc>
          <w:tcPr>
            <w:tcW w:w="867" w:type="dxa"/>
            <w:shd w:val="clear" w:color="auto" w:fill="auto"/>
          </w:tcPr>
          <w:p w14:paraId="333BEA73" w14:textId="77777777" w:rsidR="00B965DF" w:rsidRPr="00EF5447" w:rsidRDefault="00B965DF" w:rsidP="00242006">
            <w:pPr>
              <w:pStyle w:val="TAC"/>
            </w:pPr>
            <w:r>
              <w:rPr>
                <w:rFonts w:cs="Arial"/>
                <w:szCs w:val="18"/>
              </w:rPr>
              <w:t>46</w:t>
            </w:r>
          </w:p>
        </w:tc>
        <w:tc>
          <w:tcPr>
            <w:tcW w:w="1066" w:type="dxa"/>
            <w:shd w:val="clear" w:color="auto" w:fill="auto"/>
            <w:noWrap/>
          </w:tcPr>
          <w:p w14:paraId="1C9E00C4" w14:textId="77777777" w:rsidR="00B965DF" w:rsidRPr="00EF5447" w:rsidRDefault="00B965DF" w:rsidP="00242006">
            <w:pPr>
              <w:pStyle w:val="TAC"/>
              <w:rPr>
                <w:lang w:eastAsia="ko-KR"/>
              </w:rPr>
            </w:pPr>
            <w:r>
              <w:t>N/A</w:t>
            </w:r>
          </w:p>
        </w:tc>
        <w:tc>
          <w:tcPr>
            <w:tcW w:w="747" w:type="dxa"/>
            <w:shd w:val="clear" w:color="auto" w:fill="auto"/>
            <w:noWrap/>
          </w:tcPr>
          <w:p w14:paraId="74902183" w14:textId="77777777" w:rsidR="00B965DF" w:rsidRPr="00EF5447" w:rsidRDefault="00B965DF" w:rsidP="00242006">
            <w:pPr>
              <w:pStyle w:val="TAC"/>
              <w:rPr>
                <w:lang w:eastAsia="ko-KR"/>
              </w:rPr>
            </w:pPr>
            <w:r>
              <w:t>N/A</w:t>
            </w:r>
          </w:p>
        </w:tc>
        <w:tc>
          <w:tcPr>
            <w:tcW w:w="1142" w:type="dxa"/>
            <w:shd w:val="clear" w:color="auto" w:fill="auto"/>
            <w:noWrap/>
          </w:tcPr>
          <w:p w14:paraId="58629546" w14:textId="77777777" w:rsidR="00B965DF" w:rsidRPr="00EF5447" w:rsidRDefault="00B965DF" w:rsidP="00242006">
            <w:pPr>
              <w:pStyle w:val="TAC"/>
              <w:rPr>
                <w:lang w:eastAsia="ko-KR"/>
              </w:rPr>
            </w:pPr>
            <w:r>
              <w:t>N/A</w:t>
            </w:r>
          </w:p>
        </w:tc>
        <w:tc>
          <w:tcPr>
            <w:tcW w:w="1299" w:type="dxa"/>
            <w:shd w:val="clear" w:color="auto" w:fill="auto"/>
            <w:noWrap/>
          </w:tcPr>
          <w:p w14:paraId="590593D7" w14:textId="77777777" w:rsidR="00B965DF" w:rsidRPr="00EF5447" w:rsidRDefault="00B965DF" w:rsidP="00242006">
            <w:pPr>
              <w:pStyle w:val="TAC"/>
              <w:rPr>
                <w:lang w:eastAsia="ko-KR"/>
              </w:rPr>
            </w:pPr>
            <w:r>
              <w:t>N/A</w:t>
            </w:r>
          </w:p>
        </w:tc>
        <w:tc>
          <w:tcPr>
            <w:tcW w:w="752" w:type="dxa"/>
            <w:shd w:val="clear" w:color="auto" w:fill="auto"/>
          </w:tcPr>
          <w:p w14:paraId="46059125" w14:textId="77777777" w:rsidR="00B965DF" w:rsidRPr="00EF5447" w:rsidRDefault="00B965DF" w:rsidP="00242006">
            <w:pPr>
              <w:pStyle w:val="TAC"/>
              <w:rPr>
                <w:lang w:eastAsia="ko-KR"/>
              </w:rPr>
            </w:pPr>
            <w:r>
              <w:t>N/A</w:t>
            </w:r>
          </w:p>
        </w:tc>
        <w:tc>
          <w:tcPr>
            <w:tcW w:w="1248" w:type="dxa"/>
            <w:shd w:val="clear" w:color="auto" w:fill="auto"/>
          </w:tcPr>
          <w:p w14:paraId="5E9E23D0" w14:textId="77777777" w:rsidR="00B965DF" w:rsidRDefault="00B965DF" w:rsidP="00242006">
            <w:pPr>
              <w:pStyle w:val="TAC"/>
              <w:rPr>
                <w:szCs w:val="24"/>
              </w:rPr>
            </w:pPr>
            <w:r>
              <w:t>IMD2,</w:t>
            </w:r>
          </w:p>
          <w:p w14:paraId="73D0C790" w14:textId="77777777" w:rsidR="00B965DF" w:rsidRPr="00EF5447" w:rsidRDefault="00B965DF" w:rsidP="00242006">
            <w:pPr>
              <w:pStyle w:val="TAC"/>
            </w:pPr>
            <w:r>
              <w:t>IMD3</w:t>
            </w:r>
          </w:p>
        </w:tc>
      </w:tr>
      <w:tr w:rsidR="00B965DF" w:rsidRPr="00EF5447" w14:paraId="6780E9AA" w14:textId="77777777" w:rsidTr="00242006">
        <w:trPr>
          <w:trHeight w:val="216"/>
          <w:jc w:val="center"/>
        </w:trPr>
        <w:tc>
          <w:tcPr>
            <w:tcW w:w="2258" w:type="dxa"/>
            <w:vMerge/>
            <w:shd w:val="clear" w:color="auto" w:fill="auto"/>
          </w:tcPr>
          <w:p w14:paraId="22A52688" w14:textId="77777777" w:rsidR="00B965DF" w:rsidRPr="00EF5447" w:rsidRDefault="00B965DF" w:rsidP="00242006">
            <w:pPr>
              <w:pStyle w:val="TAC"/>
            </w:pPr>
          </w:p>
        </w:tc>
        <w:tc>
          <w:tcPr>
            <w:tcW w:w="867" w:type="dxa"/>
            <w:shd w:val="clear" w:color="auto" w:fill="auto"/>
          </w:tcPr>
          <w:p w14:paraId="34C3EFB2" w14:textId="77777777" w:rsidR="00B965DF" w:rsidRPr="00EF5447" w:rsidRDefault="00B965DF" w:rsidP="00242006">
            <w:pPr>
              <w:pStyle w:val="TAC"/>
            </w:pPr>
            <w:r>
              <w:rPr>
                <w:rFonts w:cs="Arial"/>
                <w:szCs w:val="18"/>
              </w:rPr>
              <w:t>66</w:t>
            </w:r>
          </w:p>
        </w:tc>
        <w:tc>
          <w:tcPr>
            <w:tcW w:w="1066" w:type="dxa"/>
            <w:shd w:val="clear" w:color="auto" w:fill="auto"/>
            <w:noWrap/>
          </w:tcPr>
          <w:p w14:paraId="5BCF53A8" w14:textId="77777777" w:rsidR="00B965DF" w:rsidRPr="00EF5447" w:rsidRDefault="00B965DF" w:rsidP="00242006">
            <w:pPr>
              <w:pStyle w:val="TAC"/>
              <w:rPr>
                <w:lang w:eastAsia="ko-KR"/>
              </w:rPr>
            </w:pPr>
            <w:r>
              <w:t>N/A</w:t>
            </w:r>
          </w:p>
        </w:tc>
        <w:tc>
          <w:tcPr>
            <w:tcW w:w="747" w:type="dxa"/>
            <w:shd w:val="clear" w:color="auto" w:fill="auto"/>
            <w:noWrap/>
          </w:tcPr>
          <w:p w14:paraId="3BC945A0" w14:textId="77777777" w:rsidR="00B965DF" w:rsidRPr="00EF5447" w:rsidRDefault="00B965DF" w:rsidP="00242006">
            <w:pPr>
              <w:pStyle w:val="TAC"/>
              <w:rPr>
                <w:lang w:eastAsia="ko-KR"/>
              </w:rPr>
            </w:pPr>
            <w:r>
              <w:t>N/A</w:t>
            </w:r>
          </w:p>
        </w:tc>
        <w:tc>
          <w:tcPr>
            <w:tcW w:w="1142" w:type="dxa"/>
            <w:shd w:val="clear" w:color="auto" w:fill="auto"/>
            <w:noWrap/>
          </w:tcPr>
          <w:p w14:paraId="3380CCB0" w14:textId="77777777" w:rsidR="00B965DF" w:rsidRPr="00EF5447" w:rsidRDefault="00B965DF" w:rsidP="00242006">
            <w:pPr>
              <w:pStyle w:val="TAC"/>
              <w:rPr>
                <w:lang w:eastAsia="ko-KR"/>
              </w:rPr>
            </w:pPr>
            <w:r>
              <w:t>N/A</w:t>
            </w:r>
          </w:p>
        </w:tc>
        <w:tc>
          <w:tcPr>
            <w:tcW w:w="1299" w:type="dxa"/>
            <w:shd w:val="clear" w:color="auto" w:fill="auto"/>
            <w:noWrap/>
          </w:tcPr>
          <w:p w14:paraId="6F39534D" w14:textId="77777777" w:rsidR="00B965DF" w:rsidRPr="00EF5447" w:rsidRDefault="00B965DF" w:rsidP="00242006">
            <w:pPr>
              <w:pStyle w:val="TAC"/>
              <w:rPr>
                <w:lang w:eastAsia="ko-KR"/>
              </w:rPr>
            </w:pPr>
            <w:r>
              <w:t>N/A</w:t>
            </w:r>
          </w:p>
        </w:tc>
        <w:tc>
          <w:tcPr>
            <w:tcW w:w="752" w:type="dxa"/>
            <w:shd w:val="clear" w:color="auto" w:fill="auto"/>
          </w:tcPr>
          <w:p w14:paraId="053DA93D" w14:textId="77777777" w:rsidR="00B965DF" w:rsidRPr="00EF5447" w:rsidRDefault="00B965DF" w:rsidP="00242006">
            <w:pPr>
              <w:pStyle w:val="TAC"/>
              <w:rPr>
                <w:lang w:eastAsia="ko-KR"/>
              </w:rPr>
            </w:pPr>
            <w:r>
              <w:t>N/A</w:t>
            </w:r>
          </w:p>
        </w:tc>
        <w:tc>
          <w:tcPr>
            <w:tcW w:w="1248" w:type="dxa"/>
            <w:shd w:val="clear" w:color="auto" w:fill="auto"/>
          </w:tcPr>
          <w:p w14:paraId="29922ACE" w14:textId="77777777" w:rsidR="00B965DF" w:rsidRPr="00EF5447" w:rsidRDefault="00B965DF" w:rsidP="00242006">
            <w:pPr>
              <w:pStyle w:val="TAC"/>
            </w:pPr>
            <w:r>
              <w:rPr>
                <w:rFonts w:cs="Arial"/>
                <w:szCs w:val="18"/>
              </w:rPr>
              <w:t>N/A</w:t>
            </w:r>
          </w:p>
        </w:tc>
      </w:tr>
      <w:tr w:rsidR="00B965DF" w:rsidRPr="00EF5447" w14:paraId="1C421D61" w14:textId="77777777" w:rsidTr="00242006">
        <w:trPr>
          <w:trHeight w:val="216"/>
          <w:jc w:val="center"/>
        </w:trPr>
        <w:tc>
          <w:tcPr>
            <w:tcW w:w="2258" w:type="dxa"/>
            <w:vMerge/>
            <w:tcBorders>
              <w:bottom w:val="single" w:sz="4" w:space="0" w:color="auto"/>
            </w:tcBorders>
            <w:shd w:val="clear" w:color="auto" w:fill="auto"/>
          </w:tcPr>
          <w:p w14:paraId="57910DE0" w14:textId="77777777" w:rsidR="00B965DF" w:rsidRPr="00EF5447" w:rsidRDefault="00B965DF" w:rsidP="00242006">
            <w:pPr>
              <w:pStyle w:val="TAC"/>
            </w:pPr>
          </w:p>
        </w:tc>
        <w:tc>
          <w:tcPr>
            <w:tcW w:w="867" w:type="dxa"/>
            <w:shd w:val="clear" w:color="auto" w:fill="auto"/>
          </w:tcPr>
          <w:p w14:paraId="72CE3286" w14:textId="77777777" w:rsidR="00B965DF" w:rsidRPr="00EF5447" w:rsidRDefault="00B965DF" w:rsidP="00242006">
            <w:pPr>
              <w:pStyle w:val="TAC"/>
            </w:pPr>
            <w:r>
              <w:rPr>
                <w:rFonts w:cs="Arial"/>
                <w:szCs w:val="18"/>
              </w:rPr>
              <w:t>n77</w:t>
            </w:r>
          </w:p>
        </w:tc>
        <w:tc>
          <w:tcPr>
            <w:tcW w:w="1066" w:type="dxa"/>
            <w:shd w:val="clear" w:color="auto" w:fill="auto"/>
            <w:noWrap/>
          </w:tcPr>
          <w:p w14:paraId="6B752AF3" w14:textId="77777777" w:rsidR="00B965DF" w:rsidRPr="00EF5447" w:rsidRDefault="00B965DF" w:rsidP="00242006">
            <w:pPr>
              <w:pStyle w:val="TAC"/>
              <w:rPr>
                <w:lang w:eastAsia="ko-KR"/>
              </w:rPr>
            </w:pPr>
            <w:r>
              <w:t>N/A</w:t>
            </w:r>
          </w:p>
        </w:tc>
        <w:tc>
          <w:tcPr>
            <w:tcW w:w="747" w:type="dxa"/>
            <w:shd w:val="clear" w:color="auto" w:fill="auto"/>
            <w:noWrap/>
          </w:tcPr>
          <w:p w14:paraId="08FD9841" w14:textId="77777777" w:rsidR="00B965DF" w:rsidRPr="00EF5447" w:rsidRDefault="00B965DF" w:rsidP="00242006">
            <w:pPr>
              <w:pStyle w:val="TAC"/>
              <w:rPr>
                <w:lang w:eastAsia="ko-KR"/>
              </w:rPr>
            </w:pPr>
            <w:r>
              <w:t>N/A</w:t>
            </w:r>
          </w:p>
        </w:tc>
        <w:tc>
          <w:tcPr>
            <w:tcW w:w="1142" w:type="dxa"/>
            <w:shd w:val="clear" w:color="auto" w:fill="auto"/>
            <w:noWrap/>
          </w:tcPr>
          <w:p w14:paraId="03C69F5A" w14:textId="77777777" w:rsidR="00B965DF" w:rsidRPr="00EF5447" w:rsidRDefault="00B965DF" w:rsidP="00242006">
            <w:pPr>
              <w:pStyle w:val="TAC"/>
              <w:rPr>
                <w:lang w:eastAsia="ko-KR"/>
              </w:rPr>
            </w:pPr>
            <w:r>
              <w:t>N/A</w:t>
            </w:r>
          </w:p>
        </w:tc>
        <w:tc>
          <w:tcPr>
            <w:tcW w:w="1299" w:type="dxa"/>
            <w:shd w:val="clear" w:color="auto" w:fill="auto"/>
            <w:noWrap/>
          </w:tcPr>
          <w:p w14:paraId="75DBF9D6" w14:textId="77777777" w:rsidR="00B965DF" w:rsidRPr="00EF5447" w:rsidRDefault="00B965DF" w:rsidP="00242006">
            <w:pPr>
              <w:pStyle w:val="TAC"/>
              <w:rPr>
                <w:lang w:eastAsia="ko-KR"/>
              </w:rPr>
            </w:pPr>
            <w:r>
              <w:t>N/A</w:t>
            </w:r>
          </w:p>
        </w:tc>
        <w:tc>
          <w:tcPr>
            <w:tcW w:w="752" w:type="dxa"/>
            <w:shd w:val="clear" w:color="auto" w:fill="auto"/>
          </w:tcPr>
          <w:p w14:paraId="130C8526" w14:textId="77777777" w:rsidR="00B965DF" w:rsidRPr="00EF5447" w:rsidRDefault="00B965DF" w:rsidP="00242006">
            <w:pPr>
              <w:pStyle w:val="TAC"/>
              <w:rPr>
                <w:lang w:eastAsia="ko-KR"/>
              </w:rPr>
            </w:pPr>
            <w:r>
              <w:t>N/A</w:t>
            </w:r>
          </w:p>
        </w:tc>
        <w:tc>
          <w:tcPr>
            <w:tcW w:w="1248" w:type="dxa"/>
            <w:shd w:val="clear" w:color="auto" w:fill="auto"/>
          </w:tcPr>
          <w:p w14:paraId="625CC6C3" w14:textId="77777777" w:rsidR="00B965DF" w:rsidRPr="00EF5447" w:rsidRDefault="00B965DF" w:rsidP="00242006">
            <w:pPr>
              <w:pStyle w:val="TAC"/>
            </w:pPr>
            <w:r>
              <w:rPr>
                <w:rFonts w:cs="Arial"/>
                <w:szCs w:val="18"/>
              </w:rPr>
              <w:t>N/A</w:t>
            </w:r>
          </w:p>
        </w:tc>
      </w:tr>
      <w:tr w:rsidR="00B965DF" w14:paraId="0C6CDB8C" w14:textId="77777777" w:rsidTr="00242006">
        <w:trPr>
          <w:trHeight w:val="216"/>
          <w:jc w:val="center"/>
        </w:trPr>
        <w:tc>
          <w:tcPr>
            <w:tcW w:w="2258" w:type="dxa"/>
            <w:vMerge w:val="restart"/>
            <w:tcBorders>
              <w:top w:val="single" w:sz="4" w:space="0" w:color="auto"/>
              <w:left w:val="single" w:sz="4" w:space="0" w:color="auto"/>
              <w:right w:val="single" w:sz="4" w:space="0" w:color="auto"/>
            </w:tcBorders>
          </w:tcPr>
          <w:p w14:paraId="2F6DD35A" w14:textId="77777777" w:rsidR="00B965DF" w:rsidRDefault="00B965DF" w:rsidP="00242006">
            <w:pPr>
              <w:pStyle w:val="TAC"/>
              <w:rPr>
                <w:rFonts w:eastAsia="Yu Mincho" w:cs="Arial"/>
                <w:lang w:eastAsia="ja-JP"/>
              </w:rPr>
            </w:pPr>
            <w:r w:rsidRPr="00A05A11">
              <w:rPr>
                <w:rFonts w:eastAsia="Yu Mincho" w:cs="Arial"/>
                <w:lang w:eastAsia="ja-JP"/>
              </w:rPr>
              <w:t>DC_48A-66A_n2A</w:t>
            </w:r>
          </w:p>
          <w:p w14:paraId="2351F79E" w14:textId="77777777" w:rsidR="00B965DF" w:rsidRDefault="00B965DF" w:rsidP="00242006">
            <w:pPr>
              <w:pStyle w:val="TAC"/>
              <w:rPr>
                <w:rFonts w:eastAsia="Yu Mincho" w:cs="Arial"/>
                <w:lang w:eastAsia="ja-JP"/>
              </w:rPr>
            </w:pPr>
            <w:r w:rsidRPr="00A05A11">
              <w:rPr>
                <w:rFonts w:eastAsia="Yu Mincho" w:cs="Arial"/>
                <w:lang w:eastAsia="ja-JP"/>
              </w:rPr>
              <w:t>DC_48C-66A_n2A</w:t>
            </w:r>
          </w:p>
          <w:p w14:paraId="1A952CA9" w14:textId="77777777" w:rsidR="00B965DF" w:rsidRDefault="00B965DF" w:rsidP="00242006">
            <w:pPr>
              <w:pStyle w:val="TAC"/>
              <w:rPr>
                <w:rFonts w:eastAsia="Yu Mincho" w:cs="Arial"/>
                <w:lang w:eastAsia="ja-JP"/>
              </w:rPr>
            </w:pPr>
            <w:r>
              <w:rPr>
                <w:rFonts w:eastAsia="Yu Mincho" w:cs="Arial"/>
                <w:lang w:eastAsia="ja-JP"/>
              </w:rPr>
              <w:t>DC_48D-66A_n2A</w:t>
            </w:r>
          </w:p>
          <w:p w14:paraId="67DF1513" w14:textId="77777777" w:rsidR="00B965DF" w:rsidRDefault="00B965DF" w:rsidP="00242006">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74387741" w14:textId="77777777" w:rsidR="00B965DF" w:rsidRDefault="00B965DF" w:rsidP="00242006">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3543F465" w14:textId="77777777" w:rsidR="00B965DF" w:rsidRDefault="00B965DF" w:rsidP="00242006">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0B03A33B" w14:textId="77777777" w:rsidR="00B965DF" w:rsidRDefault="00B965DF" w:rsidP="00242006">
            <w:pPr>
              <w:pStyle w:val="PL"/>
              <w:jc w:val="center"/>
              <w:rPr>
                <w:rFonts w:cs="Arial"/>
                <w:color w:val="000000"/>
              </w:rPr>
            </w:pPr>
            <w:r>
              <w:rPr>
                <w:rFonts w:ascii="Arial" w:hAnsi="Arial" w:hint="eastAsia"/>
                <w:sz w:val="18"/>
              </w:rPr>
              <w:t>5</w:t>
            </w:r>
          </w:p>
        </w:tc>
        <w:tc>
          <w:tcPr>
            <w:tcW w:w="1142" w:type="dxa"/>
            <w:tcBorders>
              <w:top w:val="single" w:sz="4" w:space="0" w:color="auto"/>
              <w:left w:val="single" w:sz="4" w:space="0" w:color="auto"/>
              <w:bottom w:val="single" w:sz="4" w:space="0" w:color="auto"/>
              <w:right w:val="single" w:sz="4" w:space="0" w:color="auto"/>
            </w:tcBorders>
            <w:noWrap/>
          </w:tcPr>
          <w:p w14:paraId="2599CE6D" w14:textId="77777777" w:rsidR="00B965DF" w:rsidRDefault="00B965DF" w:rsidP="00242006">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1890E3B9" w14:textId="77777777" w:rsidR="00B965DF" w:rsidRDefault="00B965DF" w:rsidP="00242006">
            <w:pPr>
              <w:pStyle w:val="PL"/>
              <w:jc w:val="center"/>
              <w:rPr>
                <w:rFonts w:cs="Arial"/>
              </w:rPr>
            </w:pPr>
            <w:r>
              <w:rPr>
                <w:rFonts w:ascii="Arial" w:hAnsi="Arial"/>
                <w:sz w:val="18"/>
              </w:rPr>
              <w:t>1960</w:t>
            </w:r>
          </w:p>
        </w:tc>
        <w:tc>
          <w:tcPr>
            <w:tcW w:w="752" w:type="dxa"/>
            <w:tcBorders>
              <w:top w:val="single" w:sz="4" w:space="0" w:color="auto"/>
              <w:left w:val="single" w:sz="4" w:space="0" w:color="auto"/>
              <w:bottom w:val="single" w:sz="4" w:space="0" w:color="auto"/>
              <w:right w:val="single" w:sz="4" w:space="0" w:color="auto"/>
            </w:tcBorders>
          </w:tcPr>
          <w:p w14:paraId="097CE58F" w14:textId="77777777" w:rsidR="00B965DF" w:rsidRDefault="00B965DF" w:rsidP="00242006">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77F5F04" w14:textId="77777777" w:rsidR="00B965DF" w:rsidRDefault="00B965DF" w:rsidP="00242006">
            <w:pPr>
              <w:pStyle w:val="TAC"/>
              <w:rPr>
                <w:rFonts w:eastAsia="Malgun Gothic"/>
                <w:kern w:val="2"/>
                <w:szCs w:val="24"/>
                <w:lang w:eastAsia="ko-KR"/>
              </w:rPr>
            </w:pPr>
            <w:r w:rsidRPr="007C7CCC">
              <w:t>N/A</w:t>
            </w:r>
          </w:p>
        </w:tc>
      </w:tr>
      <w:tr w:rsidR="00B965DF" w14:paraId="38EA3C8F" w14:textId="77777777" w:rsidTr="00242006">
        <w:trPr>
          <w:trHeight w:val="216"/>
          <w:jc w:val="center"/>
        </w:trPr>
        <w:tc>
          <w:tcPr>
            <w:tcW w:w="2258" w:type="dxa"/>
            <w:vMerge/>
            <w:tcBorders>
              <w:left w:val="single" w:sz="4" w:space="0" w:color="auto"/>
              <w:right w:val="single" w:sz="4" w:space="0" w:color="auto"/>
            </w:tcBorders>
          </w:tcPr>
          <w:p w14:paraId="472F3B16"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9FAA1CA" w14:textId="77777777" w:rsidR="00B965DF" w:rsidRDefault="00B965DF" w:rsidP="00242006">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1F1DCAAE" w14:textId="77777777" w:rsidR="00B965DF" w:rsidRDefault="00B965DF" w:rsidP="00242006">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54F53845" w14:textId="77777777" w:rsidR="00B965DF" w:rsidRDefault="00B965DF" w:rsidP="00242006">
            <w:pPr>
              <w:pStyle w:val="TAC"/>
              <w:rPr>
                <w:rFonts w:cs="Arial"/>
                <w:color w:val="000000"/>
              </w:rPr>
            </w:pPr>
            <w:r>
              <w:t>10</w:t>
            </w:r>
          </w:p>
        </w:tc>
        <w:tc>
          <w:tcPr>
            <w:tcW w:w="1142" w:type="dxa"/>
            <w:tcBorders>
              <w:top w:val="single" w:sz="4" w:space="0" w:color="auto"/>
              <w:left w:val="single" w:sz="4" w:space="0" w:color="auto"/>
              <w:bottom w:val="single" w:sz="4" w:space="0" w:color="auto"/>
              <w:right w:val="single" w:sz="4" w:space="0" w:color="auto"/>
            </w:tcBorders>
            <w:noWrap/>
          </w:tcPr>
          <w:p w14:paraId="5E7C9EB5" w14:textId="77777777" w:rsidR="00B965DF" w:rsidRDefault="00B965DF" w:rsidP="00242006">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6DE17851" w14:textId="77777777" w:rsidR="00B965DF" w:rsidRDefault="00B965DF" w:rsidP="00242006">
            <w:pPr>
              <w:pStyle w:val="TAC"/>
              <w:rPr>
                <w:rFonts w:cs="Arial"/>
              </w:rPr>
            </w:pPr>
            <w:r>
              <w:rPr>
                <w:rFonts w:hint="eastAsia"/>
              </w:rPr>
              <w:t>3</w:t>
            </w:r>
            <w:r>
              <w:t>620</w:t>
            </w:r>
          </w:p>
        </w:tc>
        <w:tc>
          <w:tcPr>
            <w:tcW w:w="752" w:type="dxa"/>
            <w:tcBorders>
              <w:top w:val="single" w:sz="4" w:space="0" w:color="auto"/>
              <w:left w:val="single" w:sz="4" w:space="0" w:color="auto"/>
              <w:bottom w:val="single" w:sz="4" w:space="0" w:color="auto"/>
              <w:right w:val="single" w:sz="4" w:space="0" w:color="auto"/>
            </w:tcBorders>
          </w:tcPr>
          <w:p w14:paraId="7DD1B136" w14:textId="77777777" w:rsidR="00B965DF" w:rsidRDefault="00B965DF" w:rsidP="00242006">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70885322" w14:textId="77777777" w:rsidR="00B965DF" w:rsidRDefault="00B965DF" w:rsidP="00242006">
            <w:pPr>
              <w:pStyle w:val="TAC"/>
              <w:rPr>
                <w:rFonts w:eastAsia="Malgun Gothic"/>
                <w:kern w:val="2"/>
                <w:szCs w:val="24"/>
                <w:lang w:eastAsia="ko-KR"/>
              </w:rPr>
            </w:pPr>
            <w:r>
              <w:t>IMD2</w:t>
            </w:r>
          </w:p>
        </w:tc>
      </w:tr>
      <w:tr w:rsidR="00B965DF" w14:paraId="5840E2B3" w14:textId="77777777" w:rsidTr="00242006">
        <w:trPr>
          <w:trHeight w:val="216"/>
          <w:jc w:val="center"/>
        </w:trPr>
        <w:tc>
          <w:tcPr>
            <w:tcW w:w="2258" w:type="dxa"/>
            <w:vMerge/>
            <w:tcBorders>
              <w:left w:val="single" w:sz="4" w:space="0" w:color="auto"/>
              <w:bottom w:val="nil"/>
              <w:right w:val="single" w:sz="4" w:space="0" w:color="auto"/>
            </w:tcBorders>
          </w:tcPr>
          <w:p w14:paraId="0D220182"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CA09D9C" w14:textId="77777777" w:rsidR="00B965DF" w:rsidRDefault="00B965DF" w:rsidP="00242006">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68CB4B27" w14:textId="77777777" w:rsidR="00B965DF" w:rsidRDefault="00B965DF" w:rsidP="00242006">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5A0EFD25" w14:textId="77777777" w:rsidR="00B965DF" w:rsidRDefault="00B965DF" w:rsidP="00242006">
            <w:pPr>
              <w:pStyle w:val="TAC"/>
              <w:rPr>
                <w:rFonts w:cs="Arial"/>
                <w:color w:val="000000"/>
              </w:rPr>
            </w:pPr>
            <w:r w:rsidRPr="00BE30A1">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C125673" w14:textId="77777777" w:rsidR="00B965DF" w:rsidRDefault="00B965DF" w:rsidP="00242006">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368B43BC" w14:textId="77777777" w:rsidR="00B965DF" w:rsidRDefault="00B965DF" w:rsidP="00242006">
            <w:pPr>
              <w:pStyle w:val="TAC"/>
              <w:rPr>
                <w:rFonts w:cs="Arial"/>
              </w:rPr>
            </w:pPr>
            <w:r w:rsidRPr="00BE30A1">
              <w:rPr>
                <w:rFonts w:hint="eastAsia"/>
              </w:rPr>
              <w:t>2</w:t>
            </w:r>
            <w:r>
              <w:t>140</w:t>
            </w:r>
          </w:p>
        </w:tc>
        <w:tc>
          <w:tcPr>
            <w:tcW w:w="752" w:type="dxa"/>
            <w:tcBorders>
              <w:top w:val="single" w:sz="4" w:space="0" w:color="auto"/>
              <w:left w:val="single" w:sz="4" w:space="0" w:color="auto"/>
              <w:bottom w:val="single" w:sz="4" w:space="0" w:color="auto"/>
              <w:right w:val="single" w:sz="4" w:space="0" w:color="auto"/>
            </w:tcBorders>
          </w:tcPr>
          <w:p w14:paraId="17B2417D" w14:textId="77777777" w:rsidR="00B965DF" w:rsidRDefault="00B965DF" w:rsidP="00242006">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C87291C" w14:textId="77777777" w:rsidR="00B965DF" w:rsidRDefault="00B965DF" w:rsidP="00242006">
            <w:pPr>
              <w:pStyle w:val="TAC"/>
              <w:rPr>
                <w:rFonts w:eastAsia="Malgun Gothic"/>
                <w:kern w:val="2"/>
                <w:szCs w:val="24"/>
                <w:lang w:eastAsia="ko-KR"/>
              </w:rPr>
            </w:pPr>
            <w:r w:rsidRPr="007C7CCC">
              <w:t>N/A</w:t>
            </w:r>
          </w:p>
        </w:tc>
      </w:tr>
      <w:tr w:rsidR="00B965DF" w14:paraId="5C513C56"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4C45CA76"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C74FE1D" w14:textId="77777777" w:rsidR="00B965DF" w:rsidRPr="00BE30A1" w:rsidRDefault="00B965DF" w:rsidP="00242006">
            <w:pPr>
              <w:pStyle w:val="TAC"/>
            </w:pPr>
            <w:r>
              <w:t>48</w:t>
            </w:r>
          </w:p>
        </w:tc>
        <w:tc>
          <w:tcPr>
            <w:tcW w:w="1066" w:type="dxa"/>
            <w:tcBorders>
              <w:top w:val="single" w:sz="4" w:space="0" w:color="auto"/>
              <w:left w:val="single" w:sz="4" w:space="0" w:color="auto"/>
              <w:bottom w:val="single" w:sz="4" w:space="0" w:color="auto"/>
              <w:right w:val="single" w:sz="4" w:space="0" w:color="auto"/>
            </w:tcBorders>
            <w:noWrap/>
          </w:tcPr>
          <w:p w14:paraId="1F4571EF" w14:textId="77777777" w:rsidR="00B965DF" w:rsidRPr="00BE30A1" w:rsidRDefault="00B965DF" w:rsidP="00242006">
            <w:pPr>
              <w:pStyle w:val="TAC"/>
            </w:pPr>
            <w:r>
              <w:t>3560</w:t>
            </w:r>
          </w:p>
        </w:tc>
        <w:tc>
          <w:tcPr>
            <w:tcW w:w="747" w:type="dxa"/>
            <w:tcBorders>
              <w:top w:val="single" w:sz="4" w:space="0" w:color="auto"/>
              <w:left w:val="single" w:sz="4" w:space="0" w:color="auto"/>
              <w:bottom w:val="single" w:sz="4" w:space="0" w:color="auto"/>
              <w:right w:val="single" w:sz="4" w:space="0" w:color="auto"/>
            </w:tcBorders>
            <w:noWrap/>
          </w:tcPr>
          <w:p w14:paraId="463097AB" w14:textId="77777777" w:rsidR="00B965DF" w:rsidRPr="00BE30A1"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51375DA7" w14:textId="77777777" w:rsidR="00B965DF" w:rsidRPr="00BE30A1"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410A409" w14:textId="77777777" w:rsidR="00B965DF" w:rsidRPr="00BE30A1" w:rsidRDefault="00B965DF" w:rsidP="00242006">
            <w:pPr>
              <w:pStyle w:val="TAC"/>
            </w:pPr>
            <w:r>
              <w:t>3560</w:t>
            </w:r>
          </w:p>
        </w:tc>
        <w:tc>
          <w:tcPr>
            <w:tcW w:w="752" w:type="dxa"/>
            <w:tcBorders>
              <w:top w:val="single" w:sz="4" w:space="0" w:color="auto"/>
              <w:left w:val="single" w:sz="4" w:space="0" w:color="auto"/>
              <w:bottom w:val="single" w:sz="4" w:space="0" w:color="auto"/>
              <w:right w:val="single" w:sz="4" w:space="0" w:color="auto"/>
            </w:tcBorders>
          </w:tcPr>
          <w:p w14:paraId="1D71DB57" w14:textId="77777777" w:rsidR="00B965DF" w:rsidRPr="007C7CCC"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33F86BED" w14:textId="77777777" w:rsidR="00B965DF" w:rsidRPr="007C7CCC" w:rsidRDefault="00B965DF" w:rsidP="00242006">
            <w:pPr>
              <w:pStyle w:val="TAC"/>
            </w:pPr>
            <w:r>
              <w:t>N/A</w:t>
            </w:r>
          </w:p>
        </w:tc>
      </w:tr>
      <w:tr w:rsidR="00B965DF" w14:paraId="24CB9842" w14:textId="77777777" w:rsidTr="00242006">
        <w:trPr>
          <w:trHeight w:val="216"/>
          <w:jc w:val="center"/>
        </w:trPr>
        <w:tc>
          <w:tcPr>
            <w:tcW w:w="2258" w:type="dxa"/>
            <w:tcBorders>
              <w:top w:val="nil"/>
              <w:left w:val="single" w:sz="4" w:space="0" w:color="auto"/>
              <w:bottom w:val="nil"/>
              <w:right w:val="single" w:sz="4" w:space="0" w:color="auto"/>
            </w:tcBorders>
            <w:vAlign w:val="center"/>
          </w:tcPr>
          <w:p w14:paraId="338495E5"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0774631" w14:textId="77777777" w:rsidR="00B965DF" w:rsidRPr="00BE30A1" w:rsidRDefault="00B965DF" w:rsidP="00242006">
            <w:pPr>
              <w:pStyle w:val="TAC"/>
            </w:pPr>
            <w:r>
              <w:t>66</w:t>
            </w:r>
          </w:p>
        </w:tc>
        <w:tc>
          <w:tcPr>
            <w:tcW w:w="1066" w:type="dxa"/>
            <w:tcBorders>
              <w:top w:val="single" w:sz="4" w:space="0" w:color="auto"/>
              <w:left w:val="single" w:sz="4" w:space="0" w:color="auto"/>
              <w:bottom w:val="single" w:sz="4" w:space="0" w:color="auto"/>
              <w:right w:val="single" w:sz="4" w:space="0" w:color="auto"/>
            </w:tcBorders>
            <w:noWrap/>
          </w:tcPr>
          <w:p w14:paraId="7ACC6AAA" w14:textId="77777777" w:rsidR="00B965DF" w:rsidRPr="00BE30A1" w:rsidRDefault="00B965DF" w:rsidP="00242006">
            <w:pPr>
              <w:pStyle w:val="TAC"/>
            </w:pPr>
            <w:r>
              <w:t>1755</w:t>
            </w:r>
          </w:p>
        </w:tc>
        <w:tc>
          <w:tcPr>
            <w:tcW w:w="747" w:type="dxa"/>
            <w:tcBorders>
              <w:top w:val="single" w:sz="4" w:space="0" w:color="auto"/>
              <w:left w:val="single" w:sz="4" w:space="0" w:color="auto"/>
              <w:bottom w:val="single" w:sz="4" w:space="0" w:color="auto"/>
              <w:right w:val="single" w:sz="4" w:space="0" w:color="auto"/>
            </w:tcBorders>
            <w:noWrap/>
          </w:tcPr>
          <w:p w14:paraId="0F24E3B0" w14:textId="77777777" w:rsidR="00B965DF" w:rsidRPr="00BE30A1"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153F938F" w14:textId="77777777" w:rsidR="00B965DF" w:rsidRPr="00BE30A1"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30C8667" w14:textId="77777777" w:rsidR="00B965DF" w:rsidRPr="00BE30A1" w:rsidRDefault="00B965DF" w:rsidP="00242006">
            <w:pPr>
              <w:pStyle w:val="TAC"/>
            </w:pPr>
            <w:r>
              <w:t>2155</w:t>
            </w:r>
          </w:p>
        </w:tc>
        <w:tc>
          <w:tcPr>
            <w:tcW w:w="752" w:type="dxa"/>
            <w:tcBorders>
              <w:top w:val="single" w:sz="4" w:space="0" w:color="auto"/>
              <w:left w:val="single" w:sz="4" w:space="0" w:color="auto"/>
              <w:bottom w:val="single" w:sz="4" w:space="0" w:color="auto"/>
              <w:right w:val="single" w:sz="4" w:space="0" w:color="auto"/>
            </w:tcBorders>
          </w:tcPr>
          <w:p w14:paraId="528CF2C3" w14:textId="77777777" w:rsidR="00B965DF" w:rsidRPr="007C7CCC" w:rsidRDefault="00B965DF" w:rsidP="00242006">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0449F869" w14:textId="77777777" w:rsidR="00B965DF" w:rsidRPr="007C7CCC" w:rsidRDefault="00B965DF" w:rsidP="00242006">
            <w:pPr>
              <w:pStyle w:val="TAC"/>
            </w:pPr>
            <w:r>
              <w:t>IMD4</w:t>
            </w:r>
          </w:p>
        </w:tc>
      </w:tr>
      <w:tr w:rsidR="00B965DF" w14:paraId="08B646DB" w14:textId="77777777" w:rsidTr="00242006">
        <w:trPr>
          <w:trHeight w:val="216"/>
          <w:jc w:val="center"/>
        </w:trPr>
        <w:tc>
          <w:tcPr>
            <w:tcW w:w="2258" w:type="dxa"/>
            <w:tcBorders>
              <w:top w:val="nil"/>
              <w:left w:val="single" w:sz="4" w:space="0" w:color="auto"/>
              <w:bottom w:val="single" w:sz="4" w:space="0" w:color="auto"/>
              <w:right w:val="single" w:sz="4" w:space="0" w:color="auto"/>
            </w:tcBorders>
            <w:vAlign w:val="center"/>
          </w:tcPr>
          <w:p w14:paraId="319CD3B9" w14:textId="77777777" w:rsidR="00B965DF" w:rsidRDefault="00B965DF" w:rsidP="0024200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68733F70" w14:textId="77777777" w:rsidR="00B965DF" w:rsidRPr="00BE30A1" w:rsidRDefault="00B965DF" w:rsidP="00242006">
            <w:pPr>
              <w:pStyle w:val="TAC"/>
            </w:pPr>
            <w:r>
              <w:t>n2</w:t>
            </w:r>
          </w:p>
        </w:tc>
        <w:tc>
          <w:tcPr>
            <w:tcW w:w="1066" w:type="dxa"/>
            <w:tcBorders>
              <w:top w:val="single" w:sz="4" w:space="0" w:color="auto"/>
              <w:left w:val="single" w:sz="4" w:space="0" w:color="auto"/>
              <w:bottom w:val="single" w:sz="4" w:space="0" w:color="auto"/>
              <w:right w:val="single" w:sz="4" w:space="0" w:color="auto"/>
            </w:tcBorders>
            <w:noWrap/>
          </w:tcPr>
          <w:p w14:paraId="2855A6B9" w14:textId="77777777" w:rsidR="00B965DF" w:rsidRPr="00BE30A1" w:rsidRDefault="00B965DF" w:rsidP="00242006">
            <w:pPr>
              <w:pStyle w:val="TAC"/>
            </w:pPr>
            <w:r>
              <w:t>1905</w:t>
            </w:r>
          </w:p>
        </w:tc>
        <w:tc>
          <w:tcPr>
            <w:tcW w:w="747" w:type="dxa"/>
            <w:tcBorders>
              <w:top w:val="single" w:sz="4" w:space="0" w:color="auto"/>
              <w:left w:val="single" w:sz="4" w:space="0" w:color="auto"/>
              <w:bottom w:val="single" w:sz="4" w:space="0" w:color="auto"/>
              <w:right w:val="single" w:sz="4" w:space="0" w:color="auto"/>
            </w:tcBorders>
            <w:noWrap/>
          </w:tcPr>
          <w:p w14:paraId="78E9C46C" w14:textId="77777777" w:rsidR="00B965DF" w:rsidRPr="00BE30A1" w:rsidRDefault="00B965DF" w:rsidP="00242006">
            <w:pPr>
              <w:pStyle w:val="TAC"/>
            </w:pPr>
            <w:r>
              <w:t>5</w:t>
            </w:r>
          </w:p>
        </w:tc>
        <w:tc>
          <w:tcPr>
            <w:tcW w:w="1142" w:type="dxa"/>
            <w:tcBorders>
              <w:top w:val="single" w:sz="4" w:space="0" w:color="auto"/>
              <w:left w:val="single" w:sz="4" w:space="0" w:color="auto"/>
              <w:bottom w:val="single" w:sz="4" w:space="0" w:color="auto"/>
              <w:right w:val="single" w:sz="4" w:space="0" w:color="auto"/>
            </w:tcBorders>
            <w:noWrap/>
          </w:tcPr>
          <w:p w14:paraId="3B214C6F" w14:textId="77777777" w:rsidR="00B965DF" w:rsidRPr="00BE30A1" w:rsidRDefault="00B965DF" w:rsidP="00242006">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77E1911" w14:textId="77777777" w:rsidR="00B965DF" w:rsidRPr="00BE30A1" w:rsidRDefault="00B965DF" w:rsidP="00242006">
            <w:pPr>
              <w:pStyle w:val="TAC"/>
            </w:pPr>
            <w:r>
              <w:t>1985</w:t>
            </w:r>
          </w:p>
        </w:tc>
        <w:tc>
          <w:tcPr>
            <w:tcW w:w="752" w:type="dxa"/>
            <w:tcBorders>
              <w:top w:val="single" w:sz="4" w:space="0" w:color="auto"/>
              <w:left w:val="single" w:sz="4" w:space="0" w:color="auto"/>
              <w:bottom w:val="single" w:sz="4" w:space="0" w:color="auto"/>
              <w:right w:val="single" w:sz="4" w:space="0" w:color="auto"/>
            </w:tcBorders>
          </w:tcPr>
          <w:p w14:paraId="0B945362" w14:textId="77777777" w:rsidR="00B965DF" w:rsidRPr="007C7CCC" w:rsidRDefault="00B965DF" w:rsidP="00242006">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44F7E8A" w14:textId="77777777" w:rsidR="00B965DF" w:rsidRPr="007C7CCC" w:rsidRDefault="00B965DF" w:rsidP="00242006">
            <w:pPr>
              <w:pStyle w:val="TAC"/>
            </w:pPr>
            <w:r>
              <w:t>N/A</w:t>
            </w:r>
          </w:p>
        </w:tc>
      </w:tr>
      <w:tr w:rsidR="00B965DF" w:rsidRPr="00EF5447" w14:paraId="24505E19" w14:textId="77777777" w:rsidTr="00242006">
        <w:trPr>
          <w:trHeight w:val="216"/>
          <w:jc w:val="center"/>
        </w:trPr>
        <w:tc>
          <w:tcPr>
            <w:tcW w:w="2258" w:type="dxa"/>
            <w:tcBorders>
              <w:bottom w:val="nil"/>
            </w:tcBorders>
            <w:shd w:val="clear" w:color="auto" w:fill="auto"/>
          </w:tcPr>
          <w:p w14:paraId="53C9076A" w14:textId="77777777" w:rsidR="00B965DF" w:rsidRPr="00EF5447" w:rsidRDefault="00B965DF" w:rsidP="00242006">
            <w:pPr>
              <w:pStyle w:val="TAC"/>
            </w:pPr>
            <w:r w:rsidRPr="00EF5447">
              <w:rPr>
                <w:rFonts w:cs="Arial"/>
                <w:lang w:eastAsia="ja-JP"/>
              </w:rPr>
              <w:t>DC_48A-66A_n12A</w:t>
            </w:r>
          </w:p>
        </w:tc>
        <w:tc>
          <w:tcPr>
            <w:tcW w:w="867" w:type="dxa"/>
            <w:shd w:val="clear" w:color="auto" w:fill="auto"/>
          </w:tcPr>
          <w:p w14:paraId="622E4EC3" w14:textId="77777777" w:rsidR="00B965DF" w:rsidRPr="00EF5447" w:rsidRDefault="00B965DF" w:rsidP="00242006">
            <w:pPr>
              <w:pStyle w:val="TAC"/>
              <w:rPr>
                <w:szCs w:val="18"/>
              </w:rPr>
            </w:pPr>
            <w:r w:rsidRPr="00EF5447">
              <w:rPr>
                <w:rFonts w:cs="Arial"/>
              </w:rPr>
              <w:t>48</w:t>
            </w:r>
          </w:p>
        </w:tc>
        <w:tc>
          <w:tcPr>
            <w:tcW w:w="1066" w:type="dxa"/>
            <w:shd w:val="clear" w:color="auto" w:fill="auto"/>
            <w:noWrap/>
          </w:tcPr>
          <w:p w14:paraId="25908634" w14:textId="77777777" w:rsidR="00B965DF" w:rsidRPr="00EF5447" w:rsidRDefault="00B965DF" w:rsidP="00242006">
            <w:pPr>
              <w:pStyle w:val="TAC"/>
              <w:rPr>
                <w:szCs w:val="18"/>
              </w:rPr>
            </w:pPr>
            <w:r w:rsidRPr="00EF5447">
              <w:rPr>
                <w:rFonts w:cs="Arial"/>
                <w:color w:val="000000"/>
              </w:rPr>
              <w:t>3580</w:t>
            </w:r>
          </w:p>
        </w:tc>
        <w:tc>
          <w:tcPr>
            <w:tcW w:w="747" w:type="dxa"/>
            <w:shd w:val="clear" w:color="auto" w:fill="auto"/>
            <w:noWrap/>
          </w:tcPr>
          <w:p w14:paraId="347939EE"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29B02C6A"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66A4A6E3" w14:textId="77777777" w:rsidR="00B965DF" w:rsidRPr="00EF5447" w:rsidRDefault="00B965DF" w:rsidP="00242006">
            <w:pPr>
              <w:pStyle w:val="TAC"/>
              <w:rPr>
                <w:szCs w:val="18"/>
              </w:rPr>
            </w:pPr>
            <w:r w:rsidRPr="00EF5447">
              <w:rPr>
                <w:rFonts w:cs="Arial"/>
              </w:rPr>
              <w:t>3580</w:t>
            </w:r>
          </w:p>
        </w:tc>
        <w:tc>
          <w:tcPr>
            <w:tcW w:w="752" w:type="dxa"/>
            <w:shd w:val="clear" w:color="auto" w:fill="auto"/>
          </w:tcPr>
          <w:p w14:paraId="55A33E23"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72939F3A"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A2B23EF" w14:textId="77777777" w:rsidTr="00242006">
        <w:trPr>
          <w:trHeight w:val="216"/>
          <w:jc w:val="center"/>
        </w:trPr>
        <w:tc>
          <w:tcPr>
            <w:tcW w:w="2258" w:type="dxa"/>
            <w:tcBorders>
              <w:top w:val="nil"/>
              <w:bottom w:val="nil"/>
            </w:tcBorders>
            <w:shd w:val="clear" w:color="auto" w:fill="auto"/>
          </w:tcPr>
          <w:p w14:paraId="3A369975" w14:textId="77777777" w:rsidR="00B965DF" w:rsidRPr="00EF5447" w:rsidRDefault="00B965DF" w:rsidP="00242006">
            <w:pPr>
              <w:pStyle w:val="TAC"/>
            </w:pPr>
          </w:p>
        </w:tc>
        <w:tc>
          <w:tcPr>
            <w:tcW w:w="867" w:type="dxa"/>
            <w:shd w:val="clear" w:color="auto" w:fill="auto"/>
          </w:tcPr>
          <w:p w14:paraId="5BA9F611" w14:textId="77777777" w:rsidR="00B965DF" w:rsidRPr="00EF5447" w:rsidRDefault="00B965DF" w:rsidP="00242006">
            <w:pPr>
              <w:pStyle w:val="TAC"/>
              <w:rPr>
                <w:szCs w:val="18"/>
              </w:rPr>
            </w:pPr>
            <w:r w:rsidRPr="00EF5447">
              <w:rPr>
                <w:rFonts w:eastAsia="Malgun Gothic"/>
                <w:lang w:eastAsia="ko-KR"/>
              </w:rPr>
              <w:t>66</w:t>
            </w:r>
          </w:p>
        </w:tc>
        <w:tc>
          <w:tcPr>
            <w:tcW w:w="1066" w:type="dxa"/>
            <w:shd w:val="clear" w:color="auto" w:fill="auto"/>
            <w:noWrap/>
          </w:tcPr>
          <w:p w14:paraId="2251DED7" w14:textId="77777777" w:rsidR="00B965DF" w:rsidRPr="00EF5447" w:rsidRDefault="00B965DF" w:rsidP="00242006">
            <w:pPr>
              <w:pStyle w:val="TAC"/>
              <w:rPr>
                <w:szCs w:val="18"/>
              </w:rPr>
            </w:pPr>
            <w:r w:rsidRPr="00EF5447">
              <w:rPr>
                <w:rFonts w:cs="Arial"/>
              </w:rPr>
              <w:t>1760</w:t>
            </w:r>
          </w:p>
        </w:tc>
        <w:tc>
          <w:tcPr>
            <w:tcW w:w="747" w:type="dxa"/>
            <w:shd w:val="clear" w:color="auto" w:fill="auto"/>
            <w:noWrap/>
          </w:tcPr>
          <w:p w14:paraId="39DEB0D4"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2F327CE0"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3EED5845" w14:textId="77777777" w:rsidR="00B965DF" w:rsidRPr="00EF5447" w:rsidRDefault="00B965DF" w:rsidP="00242006">
            <w:pPr>
              <w:pStyle w:val="TAC"/>
              <w:rPr>
                <w:szCs w:val="18"/>
              </w:rPr>
            </w:pPr>
            <w:r w:rsidRPr="00EF5447">
              <w:rPr>
                <w:rFonts w:cs="Arial"/>
              </w:rPr>
              <w:t>2160</w:t>
            </w:r>
          </w:p>
        </w:tc>
        <w:tc>
          <w:tcPr>
            <w:tcW w:w="752" w:type="dxa"/>
            <w:shd w:val="clear" w:color="auto" w:fill="auto"/>
          </w:tcPr>
          <w:p w14:paraId="32602011" w14:textId="77777777" w:rsidR="00B965DF" w:rsidRPr="00EF5447" w:rsidRDefault="00B965DF" w:rsidP="00242006">
            <w:pPr>
              <w:pStyle w:val="TAC"/>
              <w:rPr>
                <w:szCs w:val="18"/>
              </w:rPr>
            </w:pPr>
            <w:r w:rsidRPr="00EF5447">
              <w:t>17.1</w:t>
            </w:r>
          </w:p>
        </w:tc>
        <w:tc>
          <w:tcPr>
            <w:tcW w:w="1248" w:type="dxa"/>
            <w:shd w:val="clear" w:color="auto" w:fill="auto"/>
          </w:tcPr>
          <w:p w14:paraId="2CBAED37" w14:textId="77777777" w:rsidR="00B965DF" w:rsidRPr="00EF5447" w:rsidRDefault="00B965DF" w:rsidP="00242006">
            <w:pPr>
              <w:pStyle w:val="TAC"/>
            </w:pPr>
            <w:r w:rsidRPr="00EF5447">
              <w:rPr>
                <w:rFonts w:eastAsia="Malgun Gothic"/>
                <w:kern w:val="2"/>
                <w:szCs w:val="24"/>
                <w:lang w:eastAsia="ko-KR"/>
              </w:rPr>
              <w:t>IMD3</w:t>
            </w:r>
          </w:p>
        </w:tc>
      </w:tr>
      <w:tr w:rsidR="00B965DF" w:rsidRPr="00EF5447" w14:paraId="01AB50D1" w14:textId="77777777" w:rsidTr="00242006">
        <w:trPr>
          <w:trHeight w:val="216"/>
          <w:jc w:val="center"/>
        </w:trPr>
        <w:tc>
          <w:tcPr>
            <w:tcW w:w="2258" w:type="dxa"/>
            <w:tcBorders>
              <w:top w:val="nil"/>
              <w:bottom w:val="single" w:sz="4" w:space="0" w:color="auto"/>
            </w:tcBorders>
            <w:shd w:val="clear" w:color="auto" w:fill="auto"/>
          </w:tcPr>
          <w:p w14:paraId="040E5035" w14:textId="77777777" w:rsidR="00B965DF" w:rsidRPr="00EF5447" w:rsidRDefault="00B965DF" w:rsidP="00242006">
            <w:pPr>
              <w:pStyle w:val="TAC"/>
            </w:pPr>
          </w:p>
        </w:tc>
        <w:tc>
          <w:tcPr>
            <w:tcW w:w="867" w:type="dxa"/>
            <w:shd w:val="clear" w:color="auto" w:fill="auto"/>
          </w:tcPr>
          <w:p w14:paraId="3427C690" w14:textId="77777777" w:rsidR="00B965DF" w:rsidRPr="00EF5447" w:rsidRDefault="00B965DF" w:rsidP="00242006">
            <w:pPr>
              <w:pStyle w:val="TAC"/>
              <w:rPr>
                <w:szCs w:val="18"/>
              </w:rPr>
            </w:pPr>
            <w:r w:rsidRPr="00EF5447">
              <w:rPr>
                <w:rFonts w:eastAsia="Malgun Gothic"/>
                <w:lang w:eastAsia="ko-KR"/>
              </w:rPr>
              <w:t>n12</w:t>
            </w:r>
          </w:p>
        </w:tc>
        <w:tc>
          <w:tcPr>
            <w:tcW w:w="1066" w:type="dxa"/>
            <w:shd w:val="clear" w:color="auto" w:fill="auto"/>
            <w:noWrap/>
          </w:tcPr>
          <w:p w14:paraId="74F95CD3" w14:textId="77777777" w:rsidR="00B965DF" w:rsidRPr="00EF5447" w:rsidRDefault="00B965DF" w:rsidP="00242006">
            <w:pPr>
              <w:pStyle w:val="TAC"/>
              <w:rPr>
                <w:szCs w:val="18"/>
              </w:rPr>
            </w:pPr>
            <w:r w:rsidRPr="00EF5447">
              <w:rPr>
                <w:rFonts w:cs="Arial"/>
                <w:color w:val="000000"/>
              </w:rPr>
              <w:t>710</w:t>
            </w:r>
          </w:p>
        </w:tc>
        <w:tc>
          <w:tcPr>
            <w:tcW w:w="747" w:type="dxa"/>
            <w:shd w:val="clear" w:color="auto" w:fill="auto"/>
            <w:noWrap/>
          </w:tcPr>
          <w:p w14:paraId="1D6AF4AE"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2B396B96"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54E1320E" w14:textId="77777777" w:rsidR="00B965DF" w:rsidRPr="00EF5447" w:rsidRDefault="00B965DF" w:rsidP="00242006">
            <w:pPr>
              <w:pStyle w:val="TAC"/>
              <w:rPr>
                <w:szCs w:val="18"/>
              </w:rPr>
            </w:pPr>
            <w:r w:rsidRPr="00EF5447">
              <w:rPr>
                <w:rFonts w:cs="Arial"/>
              </w:rPr>
              <w:t>740</w:t>
            </w:r>
          </w:p>
        </w:tc>
        <w:tc>
          <w:tcPr>
            <w:tcW w:w="752" w:type="dxa"/>
            <w:shd w:val="clear" w:color="auto" w:fill="auto"/>
          </w:tcPr>
          <w:p w14:paraId="5E4A37BF"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60499378"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2BFF838C" w14:textId="77777777" w:rsidTr="00242006">
        <w:trPr>
          <w:trHeight w:val="216"/>
          <w:jc w:val="center"/>
        </w:trPr>
        <w:tc>
          <w:tcPr>
            <w:tcW w:w="2258" w:type="dxa"/>
            <w:tcBorders>
              <w:bottom w:val="nil"/>
            </w:tcBorders>
            <w:shd w:val="clear" w:color="auto" w:fill="auto"/>
          </w:tcPr>
          <w:p w14:paraId="24481CD2" w14:textId="77777777" w:rsidR="00B965DF" w:rsidRDefault="00B965DF" w:rsidP="00242006">
            <w:pPr>
              <w:pStyle w:val="TAC"/>
              <w:rPr>
                <w:lang w:eastAsia="zh-TW"/>
              </w:rPr>
            </w:pPr>
            <w:r>
              <w:t>DC_48</w:t>
            </w:r>
            <w:r>
              <w:rPr>
                <w:lang w:eastAsia="zh-TW"/>
              </w:rPr>
              <w:t>A-66A</w:t>
            </w:r>
            <w:r>
              <w:t>_n25</w:t>
            </w:r>
            <w:r>
              <w:rPr>
                <w:lang w:eastAsia="zh-TW"/>
              </w:rPr>
              <w:t>A</w:t>
            </w:r>
          </w:p>
          <w:p w14:paraId="7D867549" w14:textId="77777777" w:rsidR="00B965DF" w:rsidRDefault="00B965DF" w:rsidP="00242006">
            <w:pPr>
              <w:pStyle w:val="TAC"/>
              <w:rPr>
                <w:lang w:eastAsia="zh-TW"/>
              </w:rPr>
            </w:pPr>
            <w:r>
              <w:t>DC_48</w:t>
            </w:r>
            <w:r>
              <w:rPr>
                <w:lang w:eastAsia="zh-TW"/>
              </w:rPr>
              <w:t>C-66A</w:t>
            </w:r>
            <w:r>
              <w:t>_n25</w:t>
            </w:r>
            <w:r>
              <w:rPr>
                <w:lang w:eastAsia="zh-TW"/>
              </w:rPr>
              <w:t>A</w:t>
            </w:r>
          </w:p>
          <w:p w14:paraId="2A4E6FED" w14:textId="77777777" w:rsidR="00B965DF" w:rsidRPr="00EF5447" w:rsidRDefault="00B965DF" w:rsidP="00242006">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E289B0F" w14:textId="77777777" w:rsidR="00B965DF" w:rsidRPr="00EF5447" w:rsidRDefault="00B965DF" w:rsidP="00242006">
            <w:pPr>
              <w:pStyle w:val="TAC"/>
              <w:rPr>
                <w:rFonts w:cs="Arial"/>
              </w:rPr>
            </w:pPr>
            <w:r>
              <w:rPr>
                <w:rFonts w:cs="Arial"/>
                <w:color w:val="000000"/>
                <w:szCs w:val="18"/>
              </w:rPr>
              <w:t>48</w:t>
            </w:r>
          </w:p>
        </w:tc>
        <w:tc>
          <w:tcPr>
            <w:tcW w:w="1066" w:type="dxa"/>
            <w:shd w:val="clear" w:color="auto" w:fill="auto"/>
            <w:noWrap/>
          </w:tcPr>
          <w:p w14:paraId="16D15EA0" w14:textId="77777777" w:rsidR="00B965DF" w:rsidRPr="00EF5447" w:rsidRDefault="00B965DF" w:rsidP="00242006">
            <w:pPr>
              <w:pStyle w:val="TAC"/>
              <w:rPr>
                <w:rFonts w:cs="Arial"/>
                <w:color w:val="000000"/>
              </w:rPr>
            </w:pPr>
            <w:r>
              <w:rPr>
                <w:rFonts w:cs="Arial"/>
                <w:color w:val="000000"/>
                <w:szCs w:val="18"/>
              </w:rPr>
              <w:t>3630</w:t>
            </w:r>
          </w:p>
        </w:tc>
        <w:tc>
          <w:tcPr>
            <w:tcW w:w="747" w:type="dxa"/>
            <w:shd w:val="clear" w:color="auto" w:fill="auto"/>
            <w:noWrap/>
          </w:tcPr>
          <w:p w14:paraId="7927E13C" w14:textId="77777777" w:rsidR="00B965DF" w:rsidRPr="00EF5447" w:rsidRDefault="00B965DF" w:rsidP="00242006">
            <w:pPr>
              <w:pStyle w:val="TAC"/>
              <w:rPr>
                <w:rFonts w:cs="Arial"/>
                <w:color w:val="000000"/>
              </w:rPr>
            </w:pPr>
            <w:r>
              <w:rPr>
                <w:rFonts w:cs="Arial"/>
                <w:color w:val="000000"/>
                <w:szCs w:val="18"/>
                <w:lang w:eastAsia="zh-TW"/>
              </w:rPr>
              <w:t>20</w:t>
            </w:r>
          </w:p>
        </w:tc>
        <w:tc>
          <w:tcPr>
            <w:tcW w:w="1142" w:type="dxa"/>
            <w:shd w:val="clear" w:color="auto" w:fill="auto"/>
            <w:noWrap/>
          </w:tcPr>
          <w:p w14:paraId="09F8B515" w14:textId="77777777" w:rsidR="00B965DF" w:rsidRPr="00EF5447" w:rsidRDefault="00B965DF" w:rsidP="00242006">
            <w:pPr>
              <w:pStyle w:val="TAC"/>
              <w:rPr>
                <w:rFonts w:cs="Arial"/>
                <w:color w:val="000000"/>
              </w:rPr>
            </w:pPr>
            <w:r>
              <w:rPr>
                <w:rFonts w:cs="Arial"/>
                <w:color w:val="000000"/>
                <w:szCs w:val="18"/>
                <w:lang w:eastAsia="zh-TW"/>
              </w:rPr>
              <w:t>100</w:t>
            </w:r>
          </w:p>
        </w:tc>
        <w:tc>
          <w:tcPr>
            <w:tcW w:w="1299" w:type="dxa"/>
            <w:shd w:val="clear" w:color="auto" w:fill="auto"/>
            <w:noWrap/>
          </w:tcPr>
          <w:p w14:paraId="2547AAE4" w14:textId="77777777" w:rsidR="00B965DF" w:rsidRPr="00EF5447" w:rsidRDefault="00B965DF" w:rsidP="00242006">
            <w:pPr>
              <w:pStyle w:val="TAC"/>
              <w:rPr>
                <w:rFonts w:cs="Arial"/>
              </w:rPr>
            </w:pPr>
            <w:r>
              <w:rPr>
                <w:rFonts w:cs="Arial"/>
                <w:color w:val="000000"/>
                <w:szCs w:val="18"/>
              </w:rPr>
              <w:t>3630</w:t>
            </w:r>
          </w:p>
        </w:tc>
        <w:tc>
          <w:tcPr>
            <w:tcW w:w="752" w:type="dxa"/>
            <w:shd w:val="clear" w:color="auto" w:fill="auto"/>
          </w:tcPr>
          <w:p w14:paraId="4973B283" w14:textId="77777777" w:rsidR="00B965DF" w:rsidRPr="00EF5447" w:rsidRDefault="00B965DF" w:rsidP="00242006">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76942294" w14:textId="77777777" w:rsidR="00B965DF" w:rsidRPr="00EF5447" w:rsidRDefault="00B965DF" w:rsidP="00242006">
            <w:pPr>
              <w:pStyle w:val="TAC"/>
              <w:rPr>
                <w:rFonts w:eastAsia="Malgun Gothic"/>
                <w:kern w:val="2"/>
                <w:szCs w:val="24"/>
                <w:lang w:eastAsia="ko-KR"/>
              </w:rPr>
            </w:pPr>
            <w:r>
              <w:rPr>
                <w:rFonts w:cs="Arial"/>
                <w:color w:val="000000"/>
                <w:szCs w:val="18"/>
                <w:lang w:eastAsia="zh-TW"/>
              </w:rPr>
              <w:t>N/A</w:t>
            </w:r>
          </w:p>
        </w:tc>
      </w:tr>
      <w:tr w:rsidR="00B965DF" w:rsidRPr="00EF5447" w14:paraId="052E8C60" w14:textId="77777777" w:rsidTr="00242006">
        <w:trPr>
          <w:trHeight w:val="216"/>
          <w:jc w:val="center"/>
        </w:trPr>
        <w:tc>
          <w:tcPr>
            <w:tcW w:w="2258" w:type="dxa"/>
            <w:tcBorders>
              <w:top w:val="nil"/>
              <w:bottom w:val="nil"/>
            </w:tcBorders>
            <w:shd w:val="clear" w:color="auto" w:fill="auto"/>
          </w:tcPr>
          <w:p w14:paraId="04666E66" w14:textId="77777777" w:rsidR="00B965DF" w:rsidRPr="00EF5447" w:rsidRDefault="00B965DF" w:rsidP="00242006">
            <w:pPr>
              <w:pStyle w:val="TAC"/>
              <w:rPr>
                <w:rFonts w:cs="Arial"/>
                <w:lang w:eastAsia="ja-JP"/>
              </w:rPr>
            </w:pPr>
          </w:p>
        </w:tc>
        <w:tc>
          <w:tcPr>
            <w:tcW w:w="867" w:type="dxa"/>
            <w:shd w:val="clear" w:color="auto" w:fill="auto"/>
          </w:tcPr>
          <w:p w14:paraId="68A5FF0B" w14:textId="77777777" w:rsidR="00B965DF" w:rsidRPr="00EF5447" w:rsidRDefault="00B965DF" w:rsidP="00242006">
            <w:pPr>
              <w:pStyle w:val="TAC"/>
              <w:rPr>
                <w:rFonts w:cs="Arial"/>
              </w:rPr>
            </w:pPr>
            <w:r>
              <w:rPr>
                <w:rFonts w:cs="Arial"/>
                <w:color w:val="000000"/>
                <w:szCs w:val="18"/>
              </w:rPr>
              <w:t>66</w:t>
            </w:r>
          </w:p>
        </w:tc>
        <w:tc>
          <w:tcPr>
            <w:tcW w:w="1066" w:type="dxa"/>
            <w:shd w:val="clear" w:color="auto" w:fill="auto"/>
            <w:noWrap/>
          </w:tcPr>
          <w:p w14:paraId="4336277B" w14:textId="77777777" w:rsidR="00B965DF" w:rsidRPr="00EF5447" w:rsidRDefault="00B965DF" w:rsidP="00242006">
            <w:pPr>
              <w:pStyle w:val="TAC"/>
              <w:rPr>
                <w:rFonts w:cs="Arial"/>
                <w:color w:val="000000"/>
              </w:rPr>
            </w:pPr>
            <w:r>
              <w:rPr>
                <w:szCs w:val="18"/>
              </w:rPr>
              <w:t>1730</w:t>
            </w:r>
          </w:p>
        </w:tc>
        <w:tc>
          <w:tcPr>
            <w:tcW w:w="747" w:type="dxa"/>
            <w:shd w:val="clear" w:color="auto" w:fill="auto"/>
            <w:noWrap/>
          </w:tcPr>
          <w:p w14:paraId="0F957566" w14:textId="77777777" w:rsidR="00B965DF" w:rsidRPr="00EF5447" w:rsidRDefault="00B965DF" w:rsidP="00242006">
            <w:pPr>
              <w:pStyle w:val="TAC"/>
              <w:rPr>
                <w:rFonts w:cs="Arial"/>
                <w:color w:val="000000"/>
              </w:rPr>
            </w:pPr>
            <w:r>
              <w:rPr>
                <w:szCs w:val="18"/>
              </w:rPr>
              <w:t>5</w:t>
            </w:r>
          </w:p>
        </w:tc>
        <w:tc>
          <w:tcPr>
            <w:tcW w:w="1142" w:type="dxa"/>
            <w:shd w:val="clear" w:color="auto" w:fill="auto"/>
            <w:noWrap/>
          </w:tcPr>
          <w:p w14:paraId="73C58A1E" w14:textId="77777777" w:rsidR="00B965DF" w:rsidRPr="00EF5447" w:rsidRDefault="00B965DF" w:rsidP="00242006">
            <w:pPr>
              <w:pStyle w:val="TAC"/>
              <w:rPr>
                <w:rFonts w:cs="Arial"/>
                <w:color w:val="000000"/>
              </w:rPr>
            </w:pPr>
            <w:r>
              <w:rPr>
                <w:szCs w:val="18"/>
              </w:rPr>
              <w:t>25</w:t>
            </w:r>
          </w:p>
        </w:tc>
        <w:tc>
          <w:tcPr>
            <w:tcW w:w="1299" w:type="dxa"/>
            <w:shd w:val="clear" w:color="auto" w:fill="auto"/>
            <w:noWrap/>
          </w:tcPr>
          <w:p w14:paraId="7C508659" w14:textId="77777777" w:rsidR="00B965DF" w:rsidRPr="00EF5447" w:rsidRDefault="00B965DF" w:rsidP="00242006">
            <w:pPr>
              <w:pStyle w:val="TAC"/>
              <w:rPr>
                <w:rFonts w:cs="Arial"/>
              </w:rPr>
            </w:pPr>
            <w:r>
              <w:rPr>
                <w:szCs w:val="18"/>
              </w:rPr>
              <w:t>2130</w:t>
            </w:r>
          </w:p>
        </w:tc>
        <w:tc>
          <w:tcPr>
            <w:tcW w:w="752" w:type="dxa"/>
            <w:shd w:val="clear" w:color="auto" w:fill="auto"/>
          </w:tcPr>
          <w:p w14:paraId="383F0270" w14:textId="77777777" w:rsidR="00B965DF" w:rsidRPr="00EF5447" w:rsidRDefault="00B965DF" w:rsidP="00242006">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644D5123" w14:textId="77777777" w:rsidR="00B965DF" w:rsidRPr="00EF5447" w:rsidRDefault="00B965DF" w:rsidP="00242006">
            <w:pPr>
              <w:pStyle w:val="TAC"/>
              <w:rPr>
                <w:rFonts w:eastAsia="Malgun Gothic"/>
                <w:kern w:val="2"/>
                <w:szCs w:val="24"/>
                <w:lang w:eastAsia="ko-KR"/>
              </w:rPr>
            </w:pPr>
            <w:r>
              <w:rPr>
                <w:rFonts w:cs="Arial"/>
                <w:color w:val="000000"/>
                <w:szCs w:val="18"/>
                <w:lang w:eastAsia="zh-TW"/>
              </w:rPr>
              <w:t>IMD4</w:t>
            </w:r>
          </w:p>
        </w:tc>
      </w:tr>
      <w:tr w:rsidR="00B965DF" w:rsidRPr="00EF5447" w14:paraId="19DD8A47" w14:textId="77777777" w:rsidTr="00242006">
        <w:trPr>
          <w:trHeight w:val="216"/>
          <w:jc w:val="center"/>
        </w:trPr>
        <w:tc>
          <w:tcPr>
            <w:tcW w:w="2258" w:type="dxa"/>
            <w:tcBorders>
              <w:top w:val="nil"/>
              <w:bottom w:val="nil"/>
            </w:tcBorders>
            <w:shd w:val="clear" w:color="auto" w:fill="auto"/>
          </w:tcPr>
          <w:p w14:paraId="65CBFE7D" w14:textId="77777777" w:rsidR="00B965DF" w:rsidRPr="00EF5447" w:rsidRDefault="00B965DF" w:rsidP="00242006">
            <w:pPr>
              <w:pStyle w:val="TAC"/>
              <w:rPr>
                <w:rFonts w:cs="Arial"/>
                <w:lang w:eastAsia="ja-JP"/>
              </w:rPr>
            </w:pPr>
          </w:p>
        </w:tc>
        <w:tc>
          <w:tcPr>
            <w:tcW w:w="867" w:type="dxa"/>
            <w:shd w:val="clear" w:color="auto" w:fill="auto"/>
          </w:tcPr>
          <w:p w14:paraId="5DEEE36A" w14:textId="77777777" w:rsidR="00B965DF" w:rsidRPr="00EF5447" w:rsidRDefault="00B965DF" w:rsidP="00242006">
            <w:pPr>
              <w:pStyle w:val="TAC"/>
              <w:rPr>
                <w:rFonts w:cs="Arial"/>
              </w:rPr>
            </w:pPr>
            <w:r>
              <w:rPr>
                <w:rFonts w:cs="Arial"/>
                <w:color w:val="000000"/>
                <w:szCs w:val="18"/>
              </w:rPr>
              <w:t>n25</w:t>
            </w:r>
          </w:p>
        </w:tc>
        <w:tc>
          <w:tcPr>
            <w:tcW w:w="1066" w:type="dxa"/>
            <w:shd w:val="clear" w:color="auto" w:fill="auto"/>
            <w:noWrap/>
          </w:tcPr>
          <w:p w14:paraId="309749D4" w14:textId="77777777" w:rsidR="00B965DF" w:rsidRPr="00EF5447" w:rsidRDefault="00B965DF" w:rsidP="00242006">
            <w:pPr>
              <w:pStyle w:val="TAC"/>
              <w:rPr>
                <w:rFonts w:cs="Arial"/>
                <w:color w:val="000000"/>
              </w:rPr>
            </w:pPr>
            <w:r>
              <w:rPr>
                <w:lang w:eastAsia="ko-KR"/>
              </w:rPr>
              <w:t>1883.3</w:t>
            </w:r>
          </w:p>
        </w:tc>
        <w:tc>
          <w:tcPr>
            <w:tcW w:w="747" w:type="dxa"/>
            <w:shd w:val="clear" w:color="auto" w:fill="auto"/>
            <w:noWrap/>
          </w:tcPr>
          <w:p w14:paraId="36F80835" w14:textId="77777777" w:rsidR="00B965DF" w:rsidRPr="00EF5447" w:rsidRDefault="00B965DF" w:rsidP="00242006">
            <w:pPr>
              <w:pStyle w:val="TAC"/>
              <w:rPr>
                <w:rFonts w:cs="Arial"/>
                <w:color w:val="000000"/>
              </w:rPr>
            </w:pPr>
            <w:r>
              <w:rPr>
                <w:lang w:eastAsia="ko-KR"/>
              </w:rPr>
              <w:t>5</w:t>
            </w:r>
          </w:p>
        </w:tc>
        <w:tc>
          <w:tcPr>
            <w:tcW w:w="1142" w:type="dxa"/>
            <w:shd w:val="clear" w:color="auto" w:fill="auto"/>
            <w:noWrap/>
          </w:tcPr>
          <w:p w14:paraId="645FA9F3" w14:textId="77777777" w:rsidR="00B965DF" w:rsidRPr="00EF5447" w:rsidRDefault="00B965DF" w:rsidP="00242006">
            <w:pPr>
              <w:pStyle w:val="TAC"/>
              <w:rPr>
                <w:rFonts w:cs="Arial"/>
                <w:color w:val="000000"/>
              </w:rPr>
            </w:pPr>
            <w:r>
              <w:rPr>
                <w:lang w:eastAsia="ko-KR"/>
              </w:rPr>
              <w:t>25</w:t>
            </w:r>
          </w:p>
        </w:tc>
        <w:tc>
          <w:tcPr>
            <w:tcW w:w="1299" w:type="dxa"/>
            <w:shd w:val="clear" w:color="auto" w:fill="auto"/>
            <w:noWrap/>
          </w:tcPr>
          <w:p w14:paraId="4507C12B" w14:textId="77777777" w:rsidR="00B965DF" w:rsidRPr="00EF5447" w:rsidRDefault="00B965DF" w:rsidP="00242006">
            <w:pPr>
              <w:pStyle w:val="TAC"/>
              <w:rPr>
                <w:rFonts w:cs="Arial"/>
              </w:rPr>
            </w:pPr>
            <w:r>
              <w:rPr>
                <w:lang w:eastAsia="ko-KR"/>
              </w:rPr>
              <w:t>1963.3</w:t>
            </w:r>
          </w:p>
        </w:tc>
        <w:tc>
          <w:tcPr>
            <w:tcW w:w="752" w:type="dxa"/>
            <w:shd w:val="clear" w:color="auto" w:fill="auto"/>
          </w:tcPr>
          <w:p w14:paraId="558A6C0E" w14:textId="77777777" w:rsidR="00B965DF" w:rsidRPr="00EF5447" w:rsidRDefault="00B965DF" w:rsidP="00242006">
            <w:pPr>
              <w:pStyle w:val="TAC"/>
              <w:rPr>
                <w:rFonts w:eastAsia="Malgun Gothic"/>
                <w:kern w:val="2"/>
                <w:szCs w:val="24"/>
                <w:lang w:eastAsia="ko-KR"/>
              </w:rPr>
            </w:pPr>
            <w:r>
              <w:rPr>
                <w:lang w:eastAsia="ko-KR"/>
              </w:rPr>
              <w:t>N/A</w:t>
            </w:r>
          </w:p>
        </w:tc>
        <w:tc>
          <w:tcPr>
            <w:tcW w:w="1248" w:type="dxa"/>
            <w:shd w:val="clear" w:color="auto" w:fill="auto"/>
          </w:tcPr>
          <w:p w14:paraId="3A604255" w14:textId="77777777" w:rsidR="00B965DF" w:rsidRPr="00EF5447" w:rsidRDefault="00B965DF" w:rsidP="00242006">
            <w:pPr>
              <w:pStyle w:val="TAC"/>
              <w:rPr>
                <w:rFonts w:eastAsia="Malgun Gothic"/>
                <w:kern w:val="2"/>
                <w:szCs w:val="24"/>
                <w:lang w:eastAsia="ko-KR"/>
              </w:rPr>
            </w:pPr>
            <w:r>
              <w:t>N/A</w:t>
            </w:r>
          </w:p>
        </w:tc>
      </w:tr>
      <w:tr w:rsidR="00B965DF" w:rsidRPr="00EF5447" w14:paraId="0B4C8DB6" w14:textId="77777777" w:rsidTr="00242006">
        <w:trPr>
          <w:trHeight w:val="216"/>
          <w:jc w:val="center"/>
        </w:trPr>
        <w:tc>
          <w:tcPr>
            <w:tcW w:w="2258" w:type="dxa"/>
            <w:tcBorders>
              <w:top w:val="nil"/>
              <w:bottom w:val="nil"/>
            </w:tcBorders>
            <w:shd w:val="clear" w:color="auto" w:fill="auto"/>
          </w:tcPr>
          <w:p w14:paraId="630E7FA3" w14:textId="77777777" w:rsidR="00B965DF" w:rsidRPr="00EF5447" w:rsidRDefault="00B965DF" w:rsidP="00242006">
            <w:pPr>
              <w:pStyle w:val="TAC"/>
              <w:rPr>
                <w:rFonts w:cs="Arial"/>
                <w:lang w:eastAsia="ja-JP"/>
              </w:rPr>
            </w:pPr>
          </w:p>
        </w:tc>
        <w:tc>
          <w:tcPr>
            <w:tcW w:w="867" w:type="dxa"/>
            <w:shd w:val="clear" w:color="auto" w:fill="auto"/>
          </w:tcPr>
          <w:p w14:paraId="3E4372BF" w14:textId="77777777" w:rsidR="00B965DF" w:rsidRPr="00EF5447" w:rsidRDefault="00B965DF" w:rsidP="00242006">
            <w:pPr>
              <w:pStyle w:val="TAC"/>
              <w:rPr>
                <w:rFonts w:cs="Arial"/>
              </w:rPr>
            </w:pPr>
            <w:r>
              <w:rPr>
                <w:rFonts w:cs="Arial"/>
                <w:color w:val="000000"/>
                <w:szCs w:val="18"/>
              </w:rPr>
              <w:t>48</w:t>
            </w:r>
          </w:p>
        </w:tc>
        <w:tc>
          <w:tcPr>
            <w:tcW w:w="1066" w:type="dxa"/>
            <w:shd w:val="clear" w:color="auto" w:fill="auto"/>
            <w:noWrap/>
          </w:tcPr>
          <w:p w14:paraId="3C95DDC2" w14:textId="77777777" w:rsidR="00B965DF" w:rsidRPr="00EF5447" w:rsidRDefault="00B965DF" w:rsidP="00242006">
            <w:pPr>
              <w:pStyle w:val="TAC"/>
              <w:rPr>
                <w:rFonts w:cs="Arial"/>
                <w:color w:val="000000"/>
              </w:rPr>
            </w:pPr>
            <w:r>
              <w:rPr>
                <w:rFonts w:cs="Arial"/>
                <w:kern w:val="2"/>
                <w:szCs w:val="24"/>
              </w:rPr>
              <w:t>3620</w:t>
            </w:r>
          </w:p>
        </w:tc>
        <w:tc>
          <w:tcPr>
            <w:tcW w:w="747" w:type="dxa"/>
            <w:shd w:val="clear" w:color="auto" w:fill="auto"/>
            <w:noWrap/>
          </w:tcPr>
          <w:p w14:paraId="5C69232E" w14:textId="77777777" w:rsidR="00B965DF" w:rsidRPr="00EF5447" w:rsidRDefault="00B965DF" w:rsidP="00242006">
            <w:pPr>
              <w:pStyle w:val="TAC"/>
              <w:rPr>
                <w:rFonts w:cs="Arial"/>
                <w:color w:val="000000"/>
              </w:rPr>
            </w:pPr>
            <w:r>
              <w:rPr>
                <w:rFonts w:cs="Arial"/>
                <w:kern w:val="2"/>
                <w:szCs w:val="24"/>
              </w:rPr>
              <w:t>10</w:t>
            </w:r>
          </w:p>
        </w:tc>
        <w:tc>
          <w:tcPr>
            <w:tcW w:w="1142" w:type="dxa"/>
            <w:shd w:val="clear" w:color="auto" w:fill="auto"/>
            <w:noWrap/>
          </w:tcPr>
          <w:p w14:paraId="48779565" w14:textId="77777777" w:rsidR="00B965DF" w:rsidRPr="00EF5447" w:rsidRDefault="00B965DF" w:rsidP="00242006">
            <w:pPr>
              <w:pStyle w:val="TAC"/>
              <w:rPr>
                <w:rFonts w:cs="Arial"/>
                <w:color w:val="000000"/>
              </w:rPr>
            </w:pPr>
            <w:r>
              <w:rPr>
                <w:rFonts w:cs="Arial"/>
                <w:kern w:val="2"/>
                <w:szCs w:val="24"/>
              </w:rPr>
              <w:t>50</w:t>
            </w:r>
          </w:p>
        </w:tc>
        <w:tc>
          <w:tcPr>
            <w:tcW w:w="1299" w:type="dxa"/>
            <w:shd w:val="clear" w:color="auto" w:fill="auto"/>
            <w:noWrap/>
          </w:tcPr>
          <w:p w14:paraId="2EAB1CEF" w14:textId="77777777" w:rsidR="00B965DF" w:rsidRPr="00EF5447" w:rsidRDefault="00B965DF" w:rsidP="00242006">
            <w:pPr>
              <w:pStyle w:val="TAC"/>
              <w:rPr>
                <w:rFonts w:cs="Arial"/>
              </w:rPr>
            </w:pPr>
            <w:r>
              <w:rPr>
                <w:rFonts w:cs="Arial"/>
                <w:kern w:val="2"/>
                <w:szCs w:val="24"/>
              </w:rPr>
              <w:t>3620</w:t>
            </w:r>
          </w:p>
        </w:tc>
        <w:tc>
          <w:tcPr>
            <w:tcW w:w="752" w:type="dxa"/>
            <w:shd w:val="clear" w:color="auto" w:fill="auto"/>
          </w:tcPr>
          <w:p w14:paraId="7581BD1C" w14:textId="77777777" w:rsidR="00B965DF" w:rsidRPr="00EF5447" w:rsidRDefault="00B965DF" w:rsidP="00242006">
            <w:pPr>
              <w:pStyle w:val="TAC"/>
              <w:rPr>
                <w:rFonts w:eastAsia="Malgun Gothic"/>
                <w:kern w:val="2"/>
                <w:szCs w:val="24"/>
                <w:lang w:eastAsia="ko-KR"/>
              </w:rPr>
            </w:pPr>
            <w:r>
              <w:rPr>
                <w:rFonts w:cs="Arial"/>
                <w:kern w:val="2"/>
                <w:szCs w:val="24"/>
              </w:rPr>
              <w:t>29.4</w:t>
            </w:r>
          </w:p>
        </w:tc>
        <w:tc>
          <w:tcPr>
            <w:tcW w:w="1248" w:type="dxa"/>
            <w:shd w:val="clear" w:color="auto" w:fill="auto"/>
          </w:tcPr>
          <w:p w14:paraId="0D40D588" w14:textId="77777777" w:rsidR="00B965DF" w:rsidRPr="00EF5447" w:rsidRDefault="00B965DF" w:rsidP="0024200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B965DF" w:rsidRPr="00EF5447" w14:paraId="277B0E40" w14:textId="77777777" w:rsidTr="00242006">
        <w:trPr>
          <w:trHeight w:val="216"/>
          <w:jc w:val="center"/>
        </w:trPr>
        <w:tc>
          <w:tcPr>
            <w:tcW w:w="2258" w:type="dxa"/>
            <w:tcBorders>
              <w:top w:val="nil"/>
              <w:bottom w:val="nil"/>
            </w:tcBorders>
            <w:shd w:val="clear" w:color="auto" w:fill="auto"/>
          </w:tcPr>
          <w:p w14:paraId="12E547A7" w14:textId="77777777" w:rsidR="00B965DF" w:rsidRPr="00EF5447" w:rsidRDefault="00B965DF" w:rsidP="00242006">
            <w:pPr>
              <w:pStyle w:val="TAC"/>
              <w:rPr>
                <w:rFonts w:cs="Arial"/>
                <w:lang w:eastAsia="ja-JP"/>
              </w:rPr>
            </w:pPr>
          </w:p>
        </w:tc>
        <w:tc>
          <w:tcPr>
            <w:tcW w:w="867" w:type="dxa"/>
            <w:shd w:val="clear" w:color="auto" w:fill="auto"/>
          </w:tcPr>
          <w:p w14:paraId="00FA7E8E" w14:textId="77777777" w:rsidR="00B965DF" w:rsidRPr="00EF5447" w:rsidRDefault="00B965DF" w:rsidP="00242006">
            <w:pPr>
              <w:pStyle w:val="TAC"/>
              <w:rPr>
                <w:rFonts w:cs="Arial"/>
              </w:rPr>
            </w:pPr>
            <w:r>
              <w:rPr>
                <w:rFonts w:cs="Arial"/>
                <w:color w:val="000000"/>
                <w:szCs w:val="18"/>
              </w:rPr>
              <w:t>66</w:t>
            </w:r>
          </w:p>
        </w:tc>
        <w:tc>
          <w:tcPr>
            <w:tcW w:w="1066" w:type="dxa"/>
            <w:shd w:val="clear" w:color="auto" w:fill="auto"/>
            <w:noWrap/>
          </w:tcPr>
          <w:p w14:paraId="24D5B97F" w14:textId="77777777" w:rsidR="00B965DF" w:rsidRPr="00EF5447" w:rsidRDefault="00B965DF" w:rsidP="00242006">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363A018C" w14:textId="77777777" w:rsidR="00B965DF" w:rsidRPr="00EF5447" w:rsidRDefault="00B965DF" w:rsidP="00242006">
            <w:pPr>
              <w:pStyle w:val="TAC"/>
              <w:rPr>
                <w:rFonts w:cs="Arial"/>
                <w:color w:val="000000"/>
              </w:rPr>
            </w:pPr>
            <w:r>
              <w:rPr>
                <w:rFonts w:eastAsia="Malgun Gothic" w:cs="Arial"/>
                <w:kern w:val="2"/>
                <w:szCs w:val="24"/>
                <w:lang w:eastAsia="ko-KR"/>
              </w:rPr>
              <w:t>5</w:t>
            </w:r>
          </w:p>
        </w:tc>
        <w:tc>
          <w:tcPr>
            <w:tcW w:w="1142" w:type="dxa"/>
            <w:shd w:val="clear" w:color="auto" w:fill="auto"/>
            <w:noWrap/>
          </w:tcPr>
          <w:p w14:paraId="6A5A36FB" w14:textId="77777777" w:rsidR="00B965DF" w:rsidRPr="00EF5447" w:rsidRDefault="00B965DF" w:rsidP="0024200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1FC188C" w14:textId="77777777" w:rsidR="00B965DF" w:rsidRPr="00EF5447" w:rsidRDefault="00B965DF" w:rsidP="00242006">
            <w:pPr>
              <w:pStyle w:val="TAC"/>
              <w:rPr>
                <w:rFonts w:cs="Arial"/>
              </w:rPr>
            </w:pPr>
            <w:r>
              <w:rPr>
                <w:rFonts w:cs="Arial"/>
                <w:kern w:val="2"/>
                <w:szCs w:val="24"/>
              </w:rPr>
              <w:t>2140</w:t>
            </w:r>
          </w:p>
        </w:tc>
        <w:tc>
          <w:tcPr>
            <w:tcW w:w="752" w:type="dxa"/>
            <w:shd w:val="clear" w:color="auto" w:fill="auto"/>
          </w:tcPr>
          <w:p w14:paraId="5F4672C6" w14:textId="77777777" w:rsidR="00B965DF" w:rsidRPr="00EF5447" w:rsidRDefault="00B965DF" w:rsidP="0024200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CADED73" w14:textId="77777777" w:rsidR="00B965DF" w:rsidRPr="00EF5447" w:rsidRDefault="00B965DF" w:rsidP="00242006">
            <w:pPr>
              <w:pStyle w:val="TAC"/>
              <w:rPr>
                <w:rFonts w:eastAsia="Malgun Gothic"/>
                <w:kern w:val="2"/>
                <w:szCs w:val="24"/>
                <w:lang w:eastAsia="ko-KR"/>
              </w:rPr>
            </w:pPr>
            <w:r>
              <w:rPr>
                <w:rFonts w:eastAsia="Malgun Gothic" w:cs="Arial"/>
                <w:kern w:val="2"/>
                <w:szCs w:val="24"/>
                <w:lang w:eastAsia="ko-KR"/>
              </w:rPr>
              <w:t>N/A</w:t>
            </w:r>
          </w:p>
        </w:tc>
      </w:tr>
      <w:tr w:rsidR="00B965DF" w:rsidRPr="00EF5447" w14:paraId="3D0C1699" w14:textId="77777777" w:rsidTr="00242006">
        <w:trPr>
          <w:trHeight w:val="216"/>
          <w:jc w:val="center"/>
        </w:trPr>
        <w:tc>
          <w:tcPr>
            <w:tcW w:w="2258" w:type="dxa"/>
            <w:tcBorders>
              <w:top w:val="nil"/>
              <w:bottom w:val="single" w:sz="4" w:space="0" w:color="auto"/>
            </w:tcBorders>
            <w:shd w:val="clear" w:color="auto" w:fill="auto"/>
          </w:tcPr>
          <w:p w14:paraId="36DE6CF1" w14:textId="77777777" w:rsidR="00B965DF" w:rsidRPr="00EF5447" w:rsidRDefault="00B965DF" w:rsidP="00242006">
            <w:pPr>
              <w:pStyle w:val="TAC"/>
              <w:rPr>
                <w:rFonts w:cs="Arial"/>
                <w:lang w:eastAsia="ja-JP"/>
              </w:rPr>
            </w:pPr>
          </w:p>
        </w:tc>
        <w:tc>
          <w:tcPr>
            <w:tcW w:w="867" w:type="dxa"/>
            <w:shd w:val="clear" w:color="auto" w:fill="auto"/>
          </w:tcPr>
          <w:p w14:paraId="0E061C2A" w14:textId="77777777" w:rsidR="00B965DF" w:rsidRPr="00EF5447" w:rsidRDefault="00B965DF" w:rsidP="00242006">
            <w:pPr>
              <w:pStyle w:val="TAC"/>
              <w:rPr>
                <w:rFonts w:cs="Arial"/>
              </w:rPr>
            </w:pPr>
            <w:r>
              <w:rPr>
                <w:rFonts w:cs="Arial"/>
                <w:color w:val="000000"/>
                <w:szCs w:val="18"/>
              </w:rPr>
              <w:t>n25</w:t>
            </w:r>
          </w:p>
        </w:tc>
        <w:tc>
          <w:tcPr>
            <w:tcW w:w="1066" w:type="dxa"/>
            <w:shd w:val="clear" w:color="auto" w:fill="auto"/>
            <w:noWrap/>
          </w:tcPr>
          <w:p w14:paraId="1B733D18" w14:textId="77777777" w:rsidR="00B965DF" w:rsidRPr="00EF5447" w:rsidRDefault="00B965DF" w:rsidP="00242006">
            <w:pPr>
              <w:pStyle w:val="TAC"/>
              <w:rPr>
                <w:rFonts w:cs="Arial"/>
                <w:color w:val="000000"/>
              </w:rPr>
            </w:pPr>
            <w:r>
              <w:rPr>
                <w:rFonts w:cs="Arial"/>
                <w:kern w:val="2"/>
                <w:szCs w:val="24"/>
              </w:rPr>
              <w:t>1880</w:t>
            </w:r>
          </w:p>
        </w:tc>
        <w:tc>
          <w:tcPr>
            <w:tcW w:w="747" w:type="dxa"/>
            <w:shd w:val="clear" w:color="auto" w:fill="auto"/>
            <w:noWrap/>
          </w:tcPr>
          <w:p w14:paraId="2EFB8049" w14:textId="77777777" w:rsidR="00B965DF" w:rsidRPr="00EF5447" w:rsidRDefault="00B965DF" w:rsidP="00242006">
            <w:pPr>
              <w:pStyle w:val="TAC"/>
              <w:rPr>
                <w:rFonts w:cs="Arial"/>
                <w:color w:val="000000"/>
              </w:rPr>
            </w:pPr>
            <w:r>
              <w:rPr>
                <w:rFonts w:eastAsia="Malgun Gothic" w:cs="Arial"/>
                <w:kern w:val="2"/>
                <w:szCs w:val="24"/>
                <w:lang w:eastAsia="ko-KR"/>
              </w:rPr>
              <w:t>5</w:t>
            </w:r>
          </w:p>
        </w:tc>
        <w:tc>
          <w:tcPr>
            <w:tcW w:w="1142" w:type="dxa"/>
            <w:shd w:val="clear" w:color="auto" w:fill="auto"/>
            <w:noWrap/>
          </w:tcPr>
          <w:p w14:paraId="01753DB3" w14:textId="77777777" w:rsidR="00B965DF" w:rsidRPr="00EF5447" w:rsidRDefault="00B965DF" w:rsidP="0024200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9CCB2F4" w14:textId="77777777" w:rsidR="00B965DF" w:rsidRPr="00EF5447" w:rsidRDefault="00B965DF" w:rsidP="00242006">
            <w:pPr>
              <w:pStyle w:val="TAC"/>
              <w:rPr>
                <w:rFonts w:cs="Arial"/>
              </w:rPr>
            </w:pPr>
            <w:r>
              <w:rPr>
                <w:rFonts w:cs="Arial"/>
                <w:kern w:val="2"/>
                <w:szCs w:val="24"/>
              </w:rPr>
              <w:t>1960</w:t>
            </w:r>
          </w:p>
        </w:tc>
        <w:tc>
          <w:tcPr>
            <w:tcW w:w="752" w:type="dxa"/>
            <w:shd w:val="clear" w:color="auto" w:fill="auto"/>
          </w:tcPr>
          <w:p w14:paraId="0CF9F397" w14:textId="77777777" w:rsidR="00B965DF" w:rsidRPr="00EF5447" w:rsidRDefault="00B965DF" w:rsidP="0024200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C02A8A1" w14:textId="77777777" w:rsidR="00B965DF" w:rsidRPr="00EF5447" w:rsidRDefault="00B965DF" w:rsidP="00242006">
            <w:pPr>
              <w:pStyle w:val="TAC"/>
              <w:rPr>
                <w:rFonts w:eastAsia="Malgun Gothic"/>
                <w:kern w:val="2"/>
                <w:szCs w:val="24"/>
                <w:lang w:eastAsia="ko-KR"/>
              </w:rPr>
            </w:pPr>
            <w:r>
              <w:rPr>
                <w:rFonts w:eastAsia="Malgun Gothic" w:cs="Arial"/>
                <w:kern w:val="2"/>
                <w:szCs w:val="24"/>
                <w:lang w:eastAsia="ko-KR"/>
              </w:rPr>
              <w:t>N/A</w:t>
            </w:r>
          </w:p>
        </w:tc>
      </w:tr>
      <w:tr w:rsidR="00B965DF" w14:paraId="78556DB0" w14:textId="77777777" w:rsidTr="00242006">
        <w:trPr>
          <w:trHeight w:val="216"/>
          <w:jc w:val="center"/>
        </w:trPr>
        <w:tc>
          <w:tcPr>
            <w:tcW w:w="2258" w:type="dxa"/>
            <w:tcBorders>
              <w:top w:val="nil"/>
              <w:left w:val="single" w:sz="4" w:space="0" w:color="auto"/>
              <w:bottom w:val="nil"/>
              <w:right w:val="single" w:sz="4" w:space="0" w:color="auto"/>
            </w:tcBorders>
          </w:tcPr>
          <w:p w14:paraId="13CBAF3F" w14:textId="77777777" w:rsidR="00B965DF" w:rsidRDefault="00B965DF" w:rsidP="00242006">
            <w:pPr>
              <w:pStyle w:val="TAC"/>
              <w:rPr>
                <w:rFonts w:cs="Arial"/>
                <w:lang w:eastAsia="ja-JP"/>
              </w:rPr>
            </w:pPr>
            <w:r w:rsidRPr="00A306B3">
              <w:rPr>
                <w:rFonts w:cs="Arial"/>
                <w:lang w:eastAsia="ja-JP"/>
              </w:rPr>
              <w:t>DC_48A-66A_n66A</w:t>
            </w:r>
          </w:p>
          <w:p w14:paraId="080EB831" w14:textId="77777777" w:rsidR="00B965DF" w:rsidRPr="00325A87" w:rsidRDefault="00B965DF" w:rsidP="00242006">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37BCDB09" w14:textId="77777777" w:rsidR="00B965DF" w:rsidRDefault="00B965DF" w:rsidP="00242006">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632BBAB0" w14:textId="77777777" w:rsidR="00B965DF" w:rsidRDefault="00B965DF" w:rsidP="00242006">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1FA5EAA6" w14:textId="77777777" w:rsidR="00B965DF" w:rsidRDefault="00B965DF" w:rsidP="00242006">
            <w:pPr>
              <w:pStyle w:val="PL"/>
              <w:jc w:val="center"/>
              <w:rPr>
                <w:rFonts w:eastAsia="Malgun Gothic" w:cs="Arial"/>
                <w:kern w:val="2"/>
                <w:szCs w:val="24"/>
                <w:lang w:eastAsia="ko-KR"/>
              </w:rPr>
            </w:pPr>
            <w:r>
              <w:rPr>
                <w:rFonts w:ascii="Arial" w:hAnsi="Arial" w:hint="eastAsia"/>
                <w:sz w:val="18"/>
              </w:rPr>
              <w:t>20</w:t>
            </w:r>
          </w:p>
        </w:tc>
        <w:tc>
          <w:tcPr>
            <w:tcW w:w="1142" w:type="dxa"/>
            <w:tcBorders>
              <w:top w:val="single" w:sz="4" w:space="0" w:color="auto"/>
              <w:left w:val="single" w:sz="4" w:space="0" w:color="auto"/>
              <w:bottom w:val="single" w:sz="4" w:space="0" w:color="auto"/>
              <w:right w:val="single" w:sz="4" w:space="0" w:color="auto"/>
            </w:tcBorders>
            <w:noWrap/>
          </w:tcPr>
          <w:p w14:paraId="3B27ADAF" w14:textId="77777777" w:rsidR="00B965DF" w:rsidRDefault="00B965DF" w:rsidP="00242006">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7C3EE212" w14:textId="77777777" w:rsidR="00B965DF" w:rsidRDefault="00B965DF" w:rsidP="00242006">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52" w:type="dxa"/>
            <w:tcBorders>
              <w:top w:val="single" w:sz="4" w:space="0" w:color="auto"/>
              <w:left w:val="single" w:sz="4" w:space="0" w:color="auto"/>
              <w:bottom w:val="single" w:sz="4" w:space="0" w:color="auto"/>
              <w:right w:val="single" w:sz="4" w:space="0" w:color="auto"/>
            </w:tcBorders>
          </w:tcPr>
          <w:p w14:paraId="1373C208" w14:textId="77777777" w:rsidR="00B965DF" w:rsidRDefault="00B965DF" w:rsidP="00242006">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AE75930" w14:textId="77777777" w:rsidR="00B965DF" w:rsidRDefault="00B965DF" w:rsidP="00242006">
            <w:pPr>
              <w:pStyle w:val="TAC"/>
              <w:rPr>
                <w:rFonts w:eastAsia="Malgun Gothic" w:cs="Arial"/>
                <w:kern w:val="2"/>
                <w:szCs w:val="24"/>
                <w:lang w:eastAsia="ko-KR"/>
              </w:rPr>
            </w:pPr>
            <w:r w:rsidRPr="007C7CCC">
              <w:t>N/A</w:t>
            </w:r>
          </w:p>
        </w:tc>
      </w:tr>
      <w:tr w:rsidR="00B965DF" w14:paraId="72B75366" w14:textId="77777777" w:rsidTr="00242006">
        <w:trPr>
          <w:trHeight w:val="216"/>
          <w:jc w:val="center"/>
        </w:trPr>
        <w:tc>
          <w:tcPr>
            <w:tcW w:w="2258" w:type="dxa"/>
            <w:tcBorders>
              <w:top w:val="nil"/>
              <w:left w:val="single" w:sz="4" w:space="0" w:color="auto"/>
              <w:bottom w:val="nil"/>
              <w:right w:val="single" w:sz="4" w:space="0" w:color="auto"/>
            </w:tcBorders>
          </w:tcPr>
          <w:p w14:paraId="005DDE52" w14:textId="77777777" w:rsidR="00B965DF" w:rsidRPr="00325A87" w:rsidRDefault="00B965DF" w:rsidP="00242006">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2C269A20" w14:textId="77777777" w:rsidR="00B965DF" w:rsidRDefault="00B965DF" w:rsidP="00242006">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5FF38927" w14:textId="77777777" w:rsidR="00B965DF" w:rsidRDefault="00B965DF" w:rsidP="00242006">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1CE188FE" w14:textId="77777777" w:rsidR="00B965DF" w:rsidRDefault="00B965DF" w:rsidP="00242006">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13513A5D" w14:textId="77777777" w:rsidR="00B965DF" w:rsidRDefault="00B965DF" w:rsidP="00242006">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2E38BD34" w14:textId="77777777" w:rsidR="00B965DF" w:rsidRDefault="00B965DF" w:rsidP="00242006">
            <w:pPr>
              <w:pStyle w:val="TAC"/>
              <w:rPr>
                <w:rFonts w:cs="Arial"/>
                <w:kern w:val="2"/>
                <w:szCs w:val="24"/>
              </w:rPr>
            </w:pPr>
            <w:r w:rsidRPr="002769A9">
              <w:rPr>
                <w:rFonts w:hint="eastAsia"/>
              </w:rPr>
              <w:t>2</w:t>
            </w:r>
            <w:r w:rsidRPr="002769A9">
              <w:t>1</w:t>
            </w:r>
            <w:r>
              <w:t>75</w:t>
            </w:r>
          </w:p>
        </w:tc>
        <w:tc>
          <w:tcPr>
            <w:tcW w:w="752" w:type="dxa"/>
            <w:tcBorders>
              <w:top w:val="single" w:sz="4" w:space="0" w:color="auto"/>
              <w:left w:val="single" w:sz="4" w:space="0" w:color="auto"/>
              <w:bottom w:val="single" w:sz="4" w:space="0" w:color="auto"/>
              <w:right w:val="single" w:sz="4" w:space="0" w:color="auto"/>
            </w:tcBorders>
          </w:tcPr>
          <w:p w14:paraId="51BF4F4D" w14:textId="77777777" w:rsidR="00B965DF" w:rsidRDefault="00B965DF" w:rsidP="00242006">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33522DE4" w14:textId="77777777" w:rsidR="00B965DF" w:rsidRDefault="00B965DF" w:rsidP="00242006">
            <w:pPr>
              <w:pStyle w:val="TAC"/>
              <w:rPr>
                <w:rFonts w:eastAsia="Malgun Gothic" w:cs="Arial"/>
                <w:kern w:val="2"/>
                <w:szCs w:val="24"/>
                <w:lang w:eastAsia="ko-KR"/>
              </w:rPr>
            </w:pPr>
            <w:r w:rsidRPr="007C7CCC">
              <w:t>IMD5</w:t>
            </w:r>
          </w:p>
        </w:tc>
      </w:tr>
      <w:tr w:rsidR="00B965DF" w14:paraId="4C3A5452" w14:textId="77777777" w:rsidTr="00242006">
        <w:trPr>
          <w:trHeight w:val="216"/>
          <w:jc w:val="center"/>
        </w:trPr>
        <w:tc>
          <w:tcPr>
            <w:tcW w:w="2258" w:type="dxa"/>
            <w:tcBorders>
              <w:top w:val="nil"/>
              <w:left w:val="single" w:sz="4" w:space="0" w:color="auto"/>
              <w:bottom w:val="single" w:sz="4" w:space="0" w:color="auto"/>
              <w:right w:val="single" w:sz="4" w:space="0" w:color="auto"/>
            </w:tcBorders>
          </w:tcPr>
          <w:p w14:paraId="7E076C82" w14:textId="77777777" w:rsidR="00B965DF" w:rsidRDefault="00B965DF" w:rsidP="00242006">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7DDAAC30" w14:textId="77777777" w:rsidR="00B965DF" w:rsidRDefault="00B965DF" w:rsidP="00242006">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490C9C1B" w14:textId="77777777" w:rsidR="00B965DF" w:rsidRDefault="00B965DF" w:rsidP="00242006">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03CD9C97" w14:textId="77777777" w:rsidR="00B965DF" w:rsidRDefault="00B965DF" w:rsidP="00242006">
            <w:pPr>
              <w:pStyle w:val="TAC"/>
              <w:rPr>
                <w:rFonts w:eastAsia="Malgun Gothic" w:cs="Arial"/>
                <w:kern w:val="2"/>
                <w:szCs w:val="24"/>
                <w:lang w:eastAsia="ko-KR"/>
              </w:rPr>
            </w:pPr>
            <w:r w:rsidRPr="002769A9">
              <w:rPr>
                <w:rFonts w:hint="eastAsia"/>
              </w:rPr>
              <w:t>5</w:t>
            </w:r>
          </w:p>
        </w:tc>
        <w:tc>
          <w:tcPr>
            <w:tcW w:w="1142" w:type="dxa"/>
            <w:tcBorders>
              <w:top w:val="single" w:sz="4" w:space="0" w:color="auto"/>
              <w:left w:val="single" w:sz="4" w:space="0" w:color="auto"/>
              <w:bottom w:val="single" w:sz="4" w:space="0" w:color="auto"/>
              <w:right w:val="single" w:sz="4" w:space="0" w:color="auto"/>
            </w:tcBorders>
            <w:noWrap/>
          </w:tcPr>
          <w:p w14:paraId="01FD0C19" w14:textId="77777777" w:rsidR="00B965DF" w:rsidRDefault="00B965DF" w:rsidP="00242006">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63C5DA3F" w14:textId="77777777" w:rsidR="00B965DF" w:rsidRDefault="00B965DF" w:rsidP="00242006">
            <w:pPr>
              <w:pStyle w:val="TAC"/>
              <w:rPr>
                <w:rFonts w:cs="Arial"/>
                <w:kern w:val="2"/>
                <w:szCs w:val="24"/>
              </w:rPr>
            </w:pPr>
            <w:r w:rsidRPr="002769A9">
              <w:rPr>
                <w:rFonts w:hint="eastAsia"/>
              </w:rPr>
              <w:t>2</w:t>
            </w:r>
            <w:r>
              <w:t>115</w:t>
            </w:r>
          </w:p>
        </w:tc>
        <w:tc>
          <w:tcPr>
            <w:tcW w:w="752" w:type="dxa"/>
            <w:tcBorders>
              <w:top w:val="single" w:sz="4" w:space="0" w:color="auto"/>
              <w:left w:val="single" w:sz="4" w:space="0" w:color="auto"/>
              <w:bottom w:val="single" w:sz="4" w:space="0" w:color="auto"/>
              <w:right w:val="single" w:sz="4" w:space="0" w:color="auto"/>
            </w:tcBorders>
          </w:tcPr>
          <w:p w14:paraId="38528173" w14:textId="77777777" w:rsidR="00B965DF" w:rsidRDefault="00B965DF" w:rsidP="00242006">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503CEC19" w14:textId="77777777" w:rsidR="00B965DF" w:rsidRDefault="00B965DF" w:rsidP="00242006">
            <w:pPr>
              <w:pStyle w:val="TAC"/>
              <w:rPr>
                <w:rFonts w:eastAsia="Malgun Gothic" w:cs="Arial"/>
                <w:kern w:val="2"/>
                <w:szCs w:val="24"/>
                <w:lang w:eastAsia="ko-KR"/>
              </w:rPr>
            </w:pPr>
            <w:r w:rsidRPr="007C7CCC">
              <w:t>N/A</w:t>
            </w:r>
          </w:p>
        </w:tc>
      </w:tr>
      <w:tr w:rsidR="00B965DF" w:rsidRPr="00EF5447" w14:paraId="48604843" w14:textId="77777777" w:rsidTr="00242006">
        <w:trPr>
          <w:trHeight w:val="216"/>
          <w:jc w:val="center"/>
        </w:trPr>
        <w:tc>
          <w:tcPr>
            <w:tcW w:w="2258" w:type="dxa"/>
            <w:tcBorders>
              <w:top w:val="single" w:sz="4" w:space="0" w:color="auto"/>
              <w:bottom w:val="nil"/>
            </w:tcBorders>
            <w:shd w:val="clear" w:color="auto" w:fill="auto"/>
          </w:tcPr>
          <w:p w14:paraId="74C1B470" w14:textId="77777777" w:rsidR="00B965DF" w:rsidRPr="00EF5447" w:rsidRDefault="00B965DF" w:rsidP="00242006">
            <w:pPr>
              <w:pStyle w:val="TAC"/>
            </w:pPr>
            <w:r w:rsidRPr="00EF5447">
              <w:rPr>
                <w:rFonts w:cs="Arial"/>
                <w:lang w:eastAsia="ja-JP"/>
              </w:rPr>
              <w:t>DC_48A-66A_n71A</w:t>
            </w:r>
          </w:p>
        </w:tc>
        <w:tc>
          <w:tcPr>
            <w:tcW w:w="867" w:type="dxa"/>
            <w:shd w:val="clear" w:color="auto" w:fill="auto"/>
          </w:tcPr>
          <w:p w14:paraId="4634270C" w14:textId="77777777" w:rsidR="00B965DF" w:rsidRPr="00EF5447" w:rsidRDefault="00B965DF" w:rsidP="00242006">
            <w:pPr>
              <w:pStyle w:val="TAC"/>
              <w:rPr>
                <w:szCs w:val="18"/>
              </w:rPr>
            </w:pPr>
            <w:r w:rsidRPr="00EF5447">
              <w:rPr>
                <w:rFonts w:cs="Arial"/>
              </w:rPr>
              <w:t>48</w:t>
            </w:r>
          </w:p>
        </w:tc>
        <w:tc>
          <w:tcPr>
            <w:tcW w:w="1066" w:type="dxa"/>
            <w:shd w:val="clear" w:color="auto" w:fill="auto"/>
            <w:noWrap/>
          </w:tcPr>
          <w:p w14:paraId="59CAC2A9" w14:textId="77777777" w:rsidR="00B965DF" w:rsidRPr="00EF5447" w:rsidRDefault="00B965DF" w:rsidP="00242006">
            <w:pPr>
              <w:pStyle w:val="TAC"/>
              <w:rPr>
                <w:szCs w:val="18"/>
              </w:rPr>
            </w:pPr>
            <w:r w:rsidRPr="00EF5447">
              <w:rPr>
                <w:rFonts w:cs="Arial"/>
                <w:color w:val="000000"/>
              </w:rPr>
              <w:t>3560</w:t>
            </w:r>
          </w:p>
        </w:tc>
        <w:tc>
          <w:tcPr>
            <w:tcW w:w="747" w:type="dxa"/>
            <w:shd w:val="clear" w:color="auto" w:fill="auto"/>
            <w:noWrap/>
          </w:tcPr>
          <w:p w14:paraId="529ABC4A"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15363622"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5BC76242" w14:textId="77777777" w:rsidR="00B965DF" w:rsidRPr="00EF5447" w:rsidRDefault="00B965DF" w:rsidP="00242006">
            <w:pPr>
              <w:pStyle w:val="TAC"/>
              <w:rPr>
                <w:szCs w:val="18"/>
              </w:rPr>
            </w:pPr>
            <w:r w:rsidRPr="00EF5447">
              <w:rPr>
                <w:rFonts w:cs="Arial"/>
              </w:rPr>
              <w:t>3560</w:t>
            </w:r>
          </w:p>
        </w:tc>
        <w:tc>
          <w:tcPr>
            <w:tcW w:w="752" w:type="dxa"/>
            <w:shd w:val="clear" w:color="auto" w:fill="auto"/>
          </w:tcPr>
          <w:p w14:paraId="0B1168C1"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35EC615F"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1DF04143" w14:textId="77777777" w:rsidTr="00242006">
        <w:trPr>
          <w:trHeight w:val="216"/>
          <w:jc w:val="center"/>
        </w:trPr>
        <w:tc>
          <w:tcPr>
            <w:tcW w:w="2258" w:type="dxa"/>
            <w:tcBorders>
              <w:top w:val="nil"/>
              <w:bottom w:val="nil"/>
            </w:tcBorders>
            <w:shd w:val="clear" w:color="auto" w:fill="auto"/>
          </w:tcPr>
          <w:p w14:paraId="30C10882" w14:textId="77777777" w:rsidR="00B965DF" w:rsidRPr="00EF5447" w:rsidRDefault="00B965DF" w:rsidP="00242006">
            <w:pPr>
              <w:pStyle w:val="TAC"/>
            </w:pPr>
          </w:p>
        </w:tc>
        <w:tc>
          <w:tcPr>
            <w:tcW w:w="867" w:type="dxa"/>
            <w:shd w:val="clear" w:color="auto" w:fill="auto"/>
          </w:tcPr>
          <w:p w14:paraId="787038B7" w14:textId="77777777" w:rsidR="00B965DF" w:rsidRPr="00EF5447" w:rsidRDefault="00B965DF" w:rsidP="00242006">
            <w:pPr>
              <w:pStyle w:val="TAC"/>
              <w:rPr>
                <w:szCs w:val="18"/>
              </w:rPr>
            </w:pPr>
            <w:r w:rsidRPr="00EF5447">
              <w:rPr>
                <w:rFonts w:eastAsia="Malgun Gothic"/>
                <w:lang w:eastAsia="ko-KR"/>
              </w:rPr>
              <w:t>66</w:t>
            </w:r>
          </w:p>
        </w:tc>
        <w:tc>
          <w:tcPr>
            <w:tcW w:w="1066" w:type="dxa"/>
            <w:shd w:val="clear" w:color="auto" w:fill="auto"/>
            <w:noWrap/>
          </w:tcPr>
          <w:p w14:paraId="043CCE5A" w14:textId="77777777" w:rsidR="00B965DF" w:rsidRPr="00EF5447" w:rsidRDefault="00B965DF" w:rsidP="00242006">
            <w:pPr>
              <w:pStyle w:val="TAC"/>
              <w:rPr>
                <w:szCs w:val="18"/>
              </w:rPr>
            </w:pPr>
            <w:r w:rsidRPr="00EF5447">
              <w:rPr>
                <w:rFonts w:cs="Arial"/>
              </w:rPr>
              <w:t>1774</w:t>
            </w:r>
          </w:p>
        </w:tc>
        <w:tc>
          <w:tcPr>
            <w:tcW w:w="747" w:type="dxa"/>
            <w:shd w:val="clear" w:color="auto" w:fill="auto"/>
            <w:noWrap/>
          </w:tcPr>
          <w:p w14:paraId="2BC50E91"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41CC892C"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5EB7352C" w14:textId="77777777" w:rsidR="00B965DF" w:rsidRPr="00EF5447" w:rsidRDefault="00B965DF" w:rsidP="00242006">
            <w:pPr>
              <w:pStyle w:val="TAC"/>
              <w:rPr>
                <w:szCs w:val="18"/>
              </w:rPr>
            </w:pPr>
            <w:r w:rsidRPr="00EF5447">
              <w:rPr>
                <w:lang w:eastAsia="ja-JP"/>
              </w:rPr>
              <w:t>2174</w:t>
            </w:r>
          </w:p>
        </w:tc>
        <w:tc>
          <w:tcPr>
            <w:tcW w:w="752" w:type="dxa"/>
            <w:shd w:val="clear" w:color="auto" w:fill="auto"/>
          </w:tcPr>
          <w:p w14:paraId="357FD12C" w14:textId="77777777" w:rsidR="00B965DF" w:rsidRPr="00EF5447" w:rsidRDefault="00B965DF" w:rsidP="00242006">
            <w:pPr>
              <w:pStyle w:val="TAC"/>
              <w:rPr>
                <w:szCs w:val="18"/>
              </w:rPr>
            </w:pPr>
            <w:r w:rsidRPr="00EF5447">
              <w:t>15.8</w:t>
            </w:r>
          </w:p>
        </w:tc>
        <w:tc>
          <w:tcPr>
            <w:tcW w:w="1248" w:type="dxa"/>
            <w:shd w:val="clear" w:color="auto" w:fill="auto"/>
          </w:tcPr>
          <w:p w14:paraId="038845F4" w14:textId="77777777" w:rsidR="00B965DF" w:rsidRPr="00EF5447" w:rsidRDefault="00B965DF" w:rsidP="00242006">
            <w:pPr>
              <w:pStyle w:val="TAC"/>
            </w:pPr>
            <w:r w:rsidRPr="00EF5447">
              <w:rPr>
                <w:rFonts w:eastAsia="Malgun Gothic"/>
                <w:kern w:val="2"/>
                <w:szCs w:val="24"/>
                <w:lang w:eastAsia="ko-KR"/>
              </w:rPr>
              <w:t>IMD3</w:t>
            </w:r>
          </w:p>
        </w:tc>
      </w:tr>
      <w:tr w:rsidR="00B965DF" w:rsidRPr="00EF5447" w14:paraId="0D450A58" w14:textId="77777777" w:rsidTr="00242006">
        <w:trPr>
          <w:trHeight w:val="216"/>
          <w:jc w:val="center"/>
        </w:trPr>
        <w:tc>
          <w:tcPr>
            <w:tcW w:w="2258" w:type="dxa"/>
            <w:tcBorders>
              <w:top w:val="nil"/>
              <w:bottom w:val="nil"/>
            </w:tcBorders>
            <w:shd w:val="clear" w:color="auto" w:fill="auto"/>
          </w:tcPr>
          <w:p w14:paraId="250473D8" w14:textId="77777777" w:rsidR="00B965DF" w:rsidRPr="00EF5447" w:rsidRDefault="00B965DF" w:rsidP="00242006">
            <w:pPr>
              <w:pStyle w:val="TAC"/>
            </w:pPr>
          </w:p>
        </w:tc>
        <w:tc>
          <w:tcPr>
            <w:tcW w:w="867" w:type="dxa"/>
            <w:shd w:val="clear" w:color="auto" w:fill="auto"/>
          </w:tcPr>
          <w:p w14:paraId="36DCEA67" w14:textId="77777777" w:rsidR="00B965DF" w:rsidRPr="00EF5447" w:rsidRDefault="00B965DF" w:rsidP="00242006">
            <w:pPr>
              <w:pStyle w:val="TAC"/>
              <w:rPr>
                <w:szCs w:val="18"/>
              </w:rPr>
            </w:pPr>
            <w:r w:rsidRPr="00EF5447">
              <w:rPr>
                <w:rFonts w:eastAsia="Malgun Gothic"/>
                <w:lang w:eastAsia="ko-KR"/>
              </w:rPr>
              <w:t>n71</w:t>
            </w:r>
          </w:p>
        </w:tc>
        <w:tc>
          <w:tcPr>
            <w:tcW w:w="1066" w:type="dxa"/>
            <w:shd w:val="clear" w:color="auto" w:fill="auto"/>
            <w:noWrap/>
          </w:tcPr>
          <w:p w14:paraId="54194F74" w14:textId="77777777" w:rsidR="00B965DF" w:rsidRPr="00EF5447" w:rsidRDefault="00B965DF" w:rsidP="00242006">
            <w:pPr>
              <w:pStyle w:val="TAC"/>
              <w:rPr>
                <w:szCs w:val="18"/>
              </w:rPr>
            </w:pPr>
            <w:r w:rsidRPr="00EF5447">
              <w:rPr>
                <w:rFonts w:cs="Arial"/>
              </w:rPr>
              <w:t>693</w:t>
            </w:r>
          </w:p>
        </w:tc>
        <w:tc>
          <w:tcPr>
            <w:tcW w:w="747" w:type="dxa"/>
            <w:shd w:val="clear" w:color="auto" w:fill="auto"/>
            <w:noWrap/>
          </w:tcPr>
          <w:p w14:paraId="6A09ED67"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19E58793"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158ECF3F" w14:textId="77777777" w:rsidR="00B965DF" w:rsidRPr="00EF5447" w:rsidRDefault="00B965DF" w:rsidP="00242006">
            <w:pPr>
              <w:pStyle w:val="TAC"/>
              <w:rPr>
                <w:szCs w:val="18"/>
              </w:rPr>
            </w:pPr>
            <w:r w:rsidRPr="00EF5447">
              <w:rPr>
                <w:rFonts w:cs="Arial"/>
              </w:rPr>
              <w:t>647</w:t>
            </w:r>
          </w:p>
        </w:tc>
        <w:tc>
          <w:tcPr>
            <w:tcW w:w="752" w:type="dxa"/>
            <w:shd w:val="clear" w:color="auto" w:fill="auto"/>
          </w:tcPr>
          <w:p w14:paraId="22B16A3F"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0B45BBDF"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548B4DFC" w14:textId="77777777" w:rsidTr="00242006">
        <w:trPr>
          <w:trHeight w:val="216"/>
          <w:jc w:val="center"/>
        </w:trPr>
        <w:tc>
          <w:tcPr>
            <w:tcW w:w="2258" w:type="dxa"/>
            <w:tcBorders>
              <w:top w:val="nil"/>
              <w:bottom w:val="nil"/>
            </w:tcBorders>
            <w:shd w:val="clear" w:color="auto" w:fill="auto"/>
          </w:tcPr>
          <w:p w14:paraId="2CAA8B84" w14:textId="77777777" w:rsidR="00B965DF" w:rsidRPr="00EF5447" w:rsidRDefault="00B965DF" w:rsidP="00242006">
            <w:pPr>
              <w:pStyle w:val="TAC"/>
            </w:pPr>
          </w:p>
        </w:tc>
        <w:tc>
          <w:tcPr>
            <w:tcW w:w="867" w:type="dxa"/>
            <w:shd w:val="clear" w:color="auto" w:fill="auto"/>
          </w:tcPr>
          <w:p w14:paraId="25B70D9D" w14:textId="77777777" w:rsidR="00B965DF" w:rsidRPr="00EF5447" w:rsidRDefault="00B965DF" w:rsidP="00242006">
            <w:pPr>
              <w:pStyle w:val="TAC"/>
              <w:rPr>
                <w:szCs w:val="18"/>
              </w:rPr>
            </w:pPr>
            <w:r w:rsidRPr="00EF5447">
              <w:rPr>
                <w:rFonts w:cs="Arial"/>
              </w:rPr>
              <w:t>48</w:t>
            </w:r>
          </w:p>
        </w:tc>
        <w:tc>
          <w:tcPr>
            <w:tcW w:w="1066" w:type="dxa"/>
            <w:shd w:val="clear" w:color="auto" w:fill="auto"/>
            <w:noWrap/>
          </w:tcPr>
          <w:p w14:paraId="7A91FE86" w14:textId="77777777" w:rsidR="00B965DF" w:rsidRPr="00EF5447" w:rsidRDefault="00B965DF" w:rsidP="00242006">
            <w:pPr>
              <w:pStyle w:val="TAC"/>
              <w:rPr>
                <w:szCs w:val="18"/>
              </w:rPr>
            </w:pPr>
            <w:r w:rsidRPr="00EF5447">
              <w:rPr>
                <w:rFonts w:cs="Arial"/>
              </w:rPr>
              <w:t>3697.5</w:t>
            </w:r>
          </w:p>
        </w:tc>
        <w:tc>
          <w:tcPr>
            <w:tcW w:w="747" w:type="dxa"/>
            <w:shd w:val="clear" w:color="auto" w:fill="auto"/>
            <w:noWrap/>
          </w:tcPr>
          <w:p w14:paraId="4DDE4740"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636043BB"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7F1342D5" w14:textId="77777777" w:rsidR="00B965DF" w:rsidRPr="00EF5447" w:rsidRDefault="00B965DF" w:rsidP="00242006">
            <w:pPr>
              <w:pStyle w:val="TAC"/>
              <w:rPr>
                <w:szCs w:val="18"/>
              </w:rPr>
            </w:pPr>
            <w:r w:rsidRPr="00EF5447">
              <w:rPr>
                <w:rFonts w:cs="Arial"/>
              </w:rPr>
              <w:t>3697.5</w:t>
            </w:r>
          </w:p>
        </w:tc>
        <w:tc>
          <w:tcPr>
            <w:tcW w:w="752" w:type="dxa"/>
            <w:shd w:val="clear" w:color="auto" w:fill="auto"/>
          </w:tcPr>
          <w:p w14:paraId="20F7E6C8" w14:textId="77777777" w:rsidR="00B965DF" w:rsidRPr="00EF5447" w:rsidRDefault="00B965DF" w:rsidP="00242006">
            <w:pPr>
              <w:pStyle w:val="TAC"/>
              <w:rPr>
                <w:szCs w:val="18"/>
              </w:rPr>
            </w:pPr>
            <w:r w:rsidRPr="00EF5447">
              <w:t>1</w:t>
            </w:r>
            <w:r w:rsidRPr="00EF5447">
              <w:rPr>
                <w:rFonts w:eastAsia="Malgun Gothic"/>
              </w:rPr>
              <w:t>3</w:t>
            </w:r>
            <w:r w:rsidRPr="00EF5447">
              <w:t>.0</w:t>
            </w:r>
          </w:p>
        </w:tc>
        <w:tc>
          <w:tcPr>
            <w:tcW w:w="1248" w:type="dxa"/>
            <w:shd w:val="clear" w:color="auto" w:fill="auto"/>
          </w:tcPr>
          <w:p w14:paraId="615D54CE" w14:textId="77777777" w:rsidR="00B965DF" w:rsidRPr="00EF5447" w:rsidRDefault="00B965DF" w:rsidP="00242006">
            <w:pPr>
              <w:pStyle w:val="TAC"/>
            </w:pPr>
            <w:r w:rsidRPr="00EF5447">
              <w:rPr>
                <w:rFonts w:eastAsia="Malgun Gothic"/>
                <w:kern w:val="2"/>
                <w:szCs w:val="24"/>
                <w:lang w:eastAsia="ko-KR"/>
              </w:rPr>
              <w:t>IMD4</w:t>
            </w:r>
          </w:p>
        </w:tc>
      </w:tr>
      <w:tr w:rsidR="00B965DF" w:rsidRPr="00EF5447" w14:paraId="1FA63D59" w14:textId="77777777" w:rsidTr="00242006">
        <w:trPr>
          <w:trHeight w:val="216"/>
          <w:jc w:val="center"/>
        </w:trPr>
        <w:tc>
          <w:tcPr>
            <w:tcW w:w="2258" w:type="dxa"/>
            <w:tcBorders>
              <w:top w:val="nil"/>
              <w:bottom w:val="nil"/>
            </w:tcBorders>
            <w:shd w:val="clear" w:color="auto" w:fill="auto"/>
          </w:tcPr>
          <w:p w14:paraId="7F3B8CA4" w14:textId="77777777" w:rsidR="00B965DF" w:rsidRPr="00EF5447" w:rsidRDefault="00B965DF" w:rsidP="00242006">
            <w:pPr>
              <w:pStyle w:val="TAC"/>
            </w:pPr>
          </w:p>
        </w:tc>
        <w:tc>
          <w:tcPr>
            <w:tcW w:w="867" w:type="dxa"/>
            <w:shd w:val="clear" w:color="auto" w:fill="auto"/>
          </w:tcPr>
          <w:p w14:paraId="2A8F7673" w14:textId="77777777" w:rsidR="00B965DF" w:rsidRPr="00EF5447" w:rsidRDefault="00B965DF" w:rsidP="00242006">
            <w:pPr>
              <w:pStyle w:val="TAC"/>
              <w:rPr>
                <w:szCs w:val="18"/>
              </w:rPr>
            </w:pPr>
            <w:r w:rsidRPr="00EF5447">
              <w:rPr>
                <w:rFonts w:eastAsia="Malgun Gothic"/>
                <w:lang w:eastAsia="ko-KR"/>
              </w:rPr>
              <w:t>66</w:t>
            </w:r>
          </w:p>
        </w:tc>
        <w:tc>
          <w:tcPr>
            <w:tcW w:w="1066" w:type="dxa"/>
            <w:shd w:val="clear" w:color="auto" w:fill="auto"/>
            <w:noWrap/>
          </w:tcPr>
          <w:p w14:paraId="5CBFF1D1" w14:textId="77777777" w:rsidR="00B965DF" w:rsidRPr="00EF5447" w:rsidRDefault="00B965DF" w:rsidP="00242006">
            <w:pPr>
              <w:pStyle w:val="TAC"/>
              <w:rPr>
                <w:szCs w:val="18"/>
              </w:rPr>
            </w:pPr>
            <w:r w:rsidRPr="00EF5447">
              <w:rPr>
                <w:rFonts w:cs="Arial"/>
              </w:rPr>
              <w:t>1712.5</w:t>
            </w:r>
          </w:p>
        </w:tc>
        <w:tc>
          <w:tcPr>
            <w:tcW w:w="747" w:type="dxa"/>
            <w:shd w:val="clear" w:color="auto" w:fill="auto"/>
            <w:noWrap/>
          </w:tcPr>
          <w:p w14:paraId="4AACC92C"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61AE8C8D"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0052E8D3" w14:textId="77777777" w:rsidR="00B965DF" w:rsidRPr="00EF5447" w:rsidRDefault="00B965DF" w:rsidP="00242006">
            <w:pPr>
              <w:pStyle w:val="TAC"/>
              <w:rPr>
                <w:szCs w:val="18"/>
              </w:rPr>
            </w:pPr>
            <w:r w:rsidRPr="00EF5447">
              <w:rPr>
                <w:rFonts w:cs="Arial"/>
              </w:rPr>
              <w:t>2112.5</w:t>
            </w:r>
          </w:p>
        </w:tc>
        <w:tc>
          <w:tcPr>
            <w:tcW w:w="752" w:type="dxa"/>
            <w:shd w:val="clear" w:color="auto" w:fill="auto"/>
          </w:tcPr>
          <w:p w14:paraId="07BA93D6"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1BC64087" w14:textId="77777777" w:rsidR="00B965DF" w:rsidRPr="00EF5447" w:rsidRDefault="00B965DF" w:rsidP="00242006">
            <w:pPr>
              <w:pStyle w:val="TAC"/>
            </w:pPr>
            <w:r w:rsidRPr="00EF5447">
              <w:rPr>
                <w:rFonts w:eastAsia="Malgun Gothic"/>
                <w:kern w:val="2"/>
                <w:szCs w:val="24"/>
                <w:lang w:eastAsia="ko-KR"/>
              </w:rPr>
              <w:t>N/A</w:t>
            </w:r>
          </w:p>
        </w:tc>
      </w:tr>
      <w:tr w:rsidR="00B965DF" w:rsidRPr="00EF5447" w14:paraId="7B5EECD5" w14:textId="77777777" w:rsidTr="00242006">
        <w:trPr>
          <w:trHeight w:val="216"/>
          <w:jc w:val="center"/>
        </w:trPr>
        <w:tc>
          <w:tcPr>
            <w:tcW w:w="2258" w:type="dxa"/>
            <w:tcBorders>
              <w:top w:val="nil"/>
              <w:bottom w:val="single" w:sz="4" w:space="0" w:color="auto"/>
            </w:tcBorders>
            <w:shd w:val="clear" w:color="auto" w:fill="auto"/>
          </w:tcPr>
          <w:p w14:paraId="478C4068" w14:textId="77777777" w:rsidR="00B965DF" w:rsidRPr="00EF5447" w:rsidRDefault="00B965DF" w:rsidP="00242006">
            <w:pPr>
              <w:pStyle w:val="TAC"/>
            </w:pPr>
          </w:p>
        </w:tc>
        <w:tc>
          <w:tcPr>
            <w:tcW w:w="867" w:type="dxa"/>
            <w:shd w:val="clear" w:color="auto" w:fill="auto"/>
          </w:tcPr>
          <w:p w14:paraId="6A8FB965" w14:textId="77777777" w:rsidR="00B965DF" w:rsidRPr="00EF5447" w:rsidRDefault="00B965DF" w:rsidP="00242006">
            <w:pPr>
              <w:pStyle w:val="TAC"/>
              <w:rPr>
                <w:szCs w:val="18"/>
              </w:rPr>
            </w:pPr>
            <w:r w:rsidRPr="00EF5447">
              <w:rPr>
                <w:rFonts w:eastAsia="Malgun Gothic"/>
                <w:lang w:eastAsia="ko-KR"/>
              </w:rPr>
              <w:t>n71</w:t>
            </w:r>
          </w:p>
        </w:tc>
        <w:tc>
          <w:tcPr>
            <w:tcW w:w="1066" w:type="dxa"/>
            <w:shd w:val="clear" w:color="auto" w:fill="auto"/>
            <w:noWrap/>
          </w:tcPr>
          <w:p w14:paraId="26C85785" w14:textId="77777777" w:rsidR="00B965DF" w:rsidRPr="00EF5447" w:rsidRDefault="00B965DF" w:rsidP="00242006">
            <w:pPr>
              <w:pStyle w:val="TAC"/>
              <w:rPr>
                <w:szCs w:val="18"/>
              </w:rPr>
            </w:pPr>
            <w:r w:rsidRPr="00EF5447">
              <w:rPr>
                <w:rFonts w:cs="Arial"/>
              </w:rPr>
              <w:t>665.5</w:t>
            </w:r>
          </w:p>
        </w:tc>
        <w:tc>
          <w:tcPr>
            <w:tcW w:w="747" w:type="dxa"/>
            <w:shd w:val="clear" w:color="auto" w:fill="auto"/>
            <w:noWrap/>
          </w:tcPr>
          <w:p w14:paraId="6ED25E82" w14:textId="77777777" w:rsidR="00B965DF" w:rsidRPr="00EF5447" w:rsidRDefault="00B965DF" w:rsidP="00242006">
            <w:pPr>
              <w:pStyle w:val="TAC"/>
              <w:rPr>
                <w:szCs w:val="18"/>
              </w:rPr>
            </w:pPr>
            <w:r w:rsidRPr="00EF5447">
              <w:rPr>
                <w:rFonts w:cs="Arial"/>
                <w:color w:val="000000"/>
              </w:rPr>
              <w:t>5</w:t>
            </w:r>
          </w:p>
        </w:tc>
        <w:tc>
          <w:tcPr>
            <w:tcW w:w="1142" w:type="dxa"/>
            <w:shd w:val="clear" w:color="auto" w:fill="auto"/>
            <w:noWrap/>
          </w:tcPr>
          <w:p w14:paraId="17808F39" w14:textId="77777777" w:rsidR="00B965DF" w:rsidRPr="00EF5447" w:rsidRDefault="00B965DF" w:rsidP="00242006">
            <w:pPr>
              <w:pStyle w:val="TAC"/>
              <w:rPr>
                <w:szCs w:val="18"/>
              </w:rPr>
            </w:pPr>
            <w:r w:rsidRPr="00EF5447">
              <w:rPr>
                <w:rFonts w:cs="Arial"/>
                <w:color w:val="000000"/>
              </w:rPr>
              <w:t>25</w:t>
            </w:r>
          </w:p>
        </w:tc>
        <w:tc>
          <w:tcPr>
            <w:tcW w:w="1299" w:type="dxa"/>
            <w:shd w:val="clear" w:color="auto" w:fill="auto"/>
            <w:noWrap/>
          </w:tcPr>
          <w:p w14:paraId="3A034A0F" w14:textId="77777777" w:rsidR="00B965DF" w:rsidRPr="00EF5447" w:rsidRDefault="00B965DF" w:rsidP="00242006">
            <w:pPr>
              <w:pStyle w:val="TAC"/>
              <w:rPr>
                <w:szCs w:val="18"/>
              </w:rPr>
            </w:pPr>
            <w:r w:rsidRPr="00EF5447">
              <w:rPr>
                <w:rFonts w:cs="Arial"/>
              </w:rPr>
              <w:t>619.5</w:t>
            </w:r>
          </w:p>
        </w:tc>
        <w:tc>
          <w:tcPr>
            <w:tcW w:w="752" w:type="dxa"/>
            <w:shd w:val="clear" w:color="auto" w:fill="auto"/>
          </w:tcPr>
          <w:p w14:paraId="2B3CFED0" w14:textId="77777777" w:rsidR="00B965DF" w:rsidRPr="00EF5447" w:rsidRDefault="00B965DF" w:rsidP="00242006">
            <w:pPr>
              <w:pStyle w:val="TAC"/>
              <w:rPr>
                <w:szCs w:val="18"/>
              </w:rPr>
            </w:pPr>
            <w:r w:rsidRPr="00EF5447">
              <w:rPr>
                <w:rFonts w:eastAsia="Malgun Gothic"/>
                <w:kern w:val="2"/>
                <w:szCs w:val="24"/>
                <w:lang w:eastAsia="ko-KR"/>
              </w:rPr>
              <w:t>N/A</w:t>
            </w:r>
          </w:p>
        </w:tc>
        <w:tc>
          <w:tcPr>
            <w:tcW w:w="1248" w:type="dxa"/>
            <w:shd w:val="clear" w:color="auto" w:fill="auto"/>
          </w:tcPr>
          <w:p w14:paraId="5E08317A" w14:textId="77777777" w:rsidR="00B965DF" w:rsidRPr="00EF5447" w:rsidRDefault="00B965DF" w:rsidP="00242006">
            <w:pPr>
              <w:pStyle w:val="TAC"/>
            </w:pPr>
            <w:r w:rsidRPr="00EF5447">
              <w:rPr>
                <w:rFonts w:eastAsia="Malgun Gothic"/>
                <w:kern w:val="2"/>
                <w:szCs w:val="24"/>
                <w:lang w:eastAsia="ko-KR"/>
              </w:rPr>
              <w:t>N/A</w:t>
            </w:r>
          </w:p>
        </w:tc>
      </w:tr>
      <w:tr w:rsidR="00B965DF" w:rsidRPr="001F360D" w14:paraId="05262A19" w14:textId="77777777" w:rsidTr="00242006">
        <w:trPr>
          <w:trHeight w:val="216"/>
          <w:jc w:val="center"/>
        </w:trPr>
        <w:tc>
          <w:tcPr>
            <w:tcW w:w="2258" w:type="dxa"/>
            <w:tcBorders>
              <w:top w:val="single" w:sz="4" w:space="0" w:color="auto"/>
              <w:bottom w:val="nil"/>
            </w:tcBorders>
            <w:shd w:val="clear" w:color="auto" w:fill="auto"/>
          </w:tcPr>
          <w:p w14:paraId="03B0AD94" w14:textId="77777777" w:rsidR="00B965DF" w:rsidRPr="0006210B" w:rsidRDefault="00B965DF" w:rsidP="00242006">
            <w:pPr>
              <w:pStyle w:val="TAC"/>
              <w:rPr>
                <w:rFonts w:eastAsia="MS Mincho"/>
              </w:rPr>
            </w:pPr>
            <w:r w:rsidRPr="001F360D">
              <w:rPr>
                <w:rFonts w:cs="Arial"/>
                <w:szCs w:val="18"/>
              </w:rPr>
              <w:t>DC_66A_n2A-n66A</w:t>
            </w:r>
          </w:p>
        </w:tc>
        <w:tc>
          <w:tcPr>
            <w:tcW w:w="867" w:type="dxa"/>
            <w:shd w:val="clear" w:color="auto" w:fill="auto"/>
            <w:vAlign w:val="center"/>
          </w:tcPr>
          <w:p w14:paraId="2BFFC688" w14:textId="77777777" w:rsidR="00B965DF" w:rsidRPr="00967327" w:rsidRDefault="00B965DF" w:rsidP="00242006">
            <w:pPr>
              <w:pStyle w:val="TAC"/>
              <w:rPr>
                <w:rFonts w:cs="Arial"/>
                <w:szCs w:val="18"/>
              </w:rPr>
            </w:pPr>
            <w:r w:rsidRPr="001F360D">
              <w:rPr>
                <w:rFonts w:cs="Arial"/>
                <w:szCs w:val="18"/>
              </w:rPr>
              <w:t>66</w:t>
            </w:r>
          </w:p>
        </w:tc>
        <w:tc>
          <w:tcPr>
            <w:tcW w:w="1066" w:type="dxa"/>
            <w:shd w:val="clear" w:color="auto" w:fill="auto"/>
            <w:noWrap/>
            <w:vAlign w:val="center"/>
          </w:tcPr>
          <w:p w14:paraId="0E7018FD" w14:textId="77777777" w:rsidR="00B965DF" w:rsidRPr="00967327" w:rsidRDefault="00B965DF" w:rsidP="00242006">
            <w:pPr>
              <w:pStyle w:val="TAC"/>
              <w:rPr>
                <w:rFonts w:cs="Arial"/>
                <w:szCs w:val="18"/>
              </w:rPr>
            </w:pPr>
            <w:r w:rsidRPr="001F360D">
              <w:rPr>
                <w:rFonts w:cs="Arial"/>
                <w:szCs w:val="18"/>
                <w:lang w:eastAsia="ko-KR"/>
              </w:rPr>
              <w:t>1775</w:t>
            </w:r>
          </w:p>
        </w:tc>
        <w:tc>
          <w:tcPr>
            <w:tcW w:w="747" w:type="dxa"/>
            <w:shd w:val="clear" w:color="auto" w:fill="auto"/>
            <w:noWrap/>
            <w:vAlign w:val="center"/>
          </w:tcPr>
          <w:p w14:paraId="7D7B639E"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01A9B012"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5D445D4" w14:textId="77777777" w:rsidR="00B965DF" w:rsidRPr="00967327" w:rsidRDefault="00B965DF" w:rsidP="00242006">
            <w:pPr>
              <w:pStyle w:val="TAC"/>
              <w:rPr>
                <w:rFonts w:cs="Arial"/>
                <w:szCs w:val="18"/>
              </w:rPr>
            </w:pPr>
            <w:r w:rsidRPr="001F360D">
              <w:rPr>
                <w:rFonts w:cs="Arial"/>
                <w:szCs w:val="18"/>
                <w:lang w:eastAsia="ko-KR"/>
              </w:rPr>
              <w:t>2175</w:t>
            </w:r>
          </w:p>
        </w:tc>
        <w:tc>
          <w:tcPr>
            <w:tcW w:w="752" w:type="dxa"/>
            <w:shd w:val="clear" w:color="auto" w:fill="auto"/>
            <w:vAlign w:val="center"/>
          </w:tcPr>
          <w:p w14:paraId="1B87C510" w14:textId="77777777" w:rsidR="00B965DF" w:rsidRPr="001F360D" w:rsidRDefault="00B965DF" w:rsidP="0024200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29FBD18" w14:textId="77777777" w:rsidR="00B965DF" w:rsidRPr="001F360D" w:rsidRDefault="00B965DF" w:rsidP="00242006">
            <w:pPr>
              <w:pStyle w:val="TAC"/>
              <w:rPr>
                <w:rFonts w:cs="Arial"/>
                <w:color w:val="000000"/>
                <w:szCs w:val="18"/>
              </w:rPr>
            </w:pPr>
            <w:r w:rsidRPr="001F360D">
              <w:rPr>
                <w:rFonts w:cs="Arial"/>
                <w:color w:val="000000"/>
                <w:szCs w:val="18"/>
              </w:rPr>
              <w:t>N/A</w:t>
            </w:r>
          </w:p>
        </w:tc>
      </w:tr>
      <w:tr w:rsidR="00B965DF" w:rsidRPr="001F360D" w14:paraId="40D92B8B" w14:textId="77777777" w:rsidTr="00242006">
        <w:trPr>
          <w:trHeight w:val="216"/>
          <w:jc w:val="center"/>
        </w:trPr>
        <w:tc>
          <w:tcPr>
            <w:tcW w:w="2258" w:type="dxa"/>
            <w:tcBorders>
              <w:top w:val="nil"/>
              <w:bottom w:val="nil"/>
            </w:tcBorders>
            <w:shd w:val="clear" w:color="auto" w:fill="auto"/>
          </w:tcPr>
          <w:p w14:paraId="2429B589" w14:textId="77777777" w:rsidR="00B965DF" w:rsidRPr="0006210B" w:rsidRDefault="00B965DF" w:rsidP="00242006">
            <w:pPr>
              <w:pStyle w:val="TAC"/>
              <w:rPr>
                <w:rFonts w:eastAsia="MS Mincho"/>
              </w:rPr>
            </w:pPr>
          </w:p>
        </w:tc>
        <w:tc>
          <w:tcPr>
            <w:tcW w:w="867" w:type="dxa"/>
            <w:shd w:val="clear" w:color="auto" w:fill="auto"/>
            <w:vAlign w:val="center"/>
          </w:tcPr>
          <w:p w14:paraId="6F2601F0" w14:textId="77777777" w:rsidR="00B965DF" w:rsidRPr="00967327"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202544BB" w14:textId="77777777" w:rsidR="00B965DF" w:rsidRPr="00967327" w:rsidRDefault="00B965DF" w:rsidP="00242006">
            <w:pPr>
              <w:pStyle w:val="TAC"/>
              <w:rPr>
                <w:rFonts w:cs="Arial"/>
                <w:szCs w:val="18"/>
              </w:rPr>
            </w:pPr>
            <w:r w:rsidRPr="001F360D">
              <w:rPr>
                <w:rFonts w:cs="Arial"/>
                <w:szCs w:val="18"/>
                <w:lang w:eastAsia="ko-KR"/>
              </w:rPr>
              <w:t>1855</w:t>
            </w:r>
          </w:p>
        </w:tc>
        <w:tc>
          <w:tcPr>
            <w:tcW w:w="747" w:type="dxa"/>
            <w:shd w:val="clear" w:color="auto" w:fill="auto"/>
            <w:noWrap/>
            <w:vAlign w:val="center"/>
          </w:tcPr>
          <w:p w14:paraId="50CA8D2E"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0596EFFC"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A815AF6" w14:textId="77777777" w:rsidR="00B965DF" w:rsidRPr="00967327" w:rsidRDefault="00B965DF" w:rsidP="00242006">
            <w:pPr>
              <w:pStyle w:val="TAC"/>
              <w:rPr>
                <w:rFonts w:cs="Arial"/>
                <w:szCs w:val="18"/>
              </w:rPr>
            </w:pPr>
            <w:r w:rsidRPr="001F360D">
              <w:rPr>
                <w:rFonts w:cs="Arial"/>
                <w:szCs w:val="18"/>
                <w:lang w:eastAsia="ko-KR"/>
              </w:rPr>
              <w:t>1935</w:t>
            </w:r>
          </w:p>
        </w:tc>
        <w:tc>
          <w:tcPr>
            <w:tcW w:w="752" w:type="dxa"/>
            <w:shd w:val="clear" w:color="auto" w:fill="auto"/>
          </w:tcPr>
          <w:p w14:paraId="1F8B3CA0" w14:textId="77777777" w:rsidR="00B965DF" w:rsidRPr="001F360D" w:rsidRDefault="00B965DF" w:rsidP="00242006">
            <w:pPr>
              <w:pStyle w:val="TAC"/>
              <w:rPr>
                <w:rFonts w:cs="Arial"/>
                <w:color w:val="000000"/>
                <w:szCs w:val="18"/>
              </w:rPr>
            </w:pPr>
            <w:r w:rsidRPr="001F360D">
              <w:rPr>
                <w:rFonts w:cs="Arial"/>
                <w:color w:val="000000"/>
                <w:szCs w:val="18"/>
              </w:rPr>
              <w:t>20</w:t>
            </w:r>
          </w:p>
        </w:tc>
        <w:tc>
          <w:tcPr>
            <w:tcW w:w="1248" w:type="dxa"/>
            <w:shd w:val="clear" w:color="auto" w:fill="auto"/>
          </w:tcPr>
          <w:p w14:paraId="3BA194E0" w14:textId="77777777" w:rsidR="00B965DF" w:rsidRPr="001F360D" w:rsidRDefault="00B965DF" w:rsidP="00242006">
            <w:pPr>
              <w:pStyle w:val="TAC"/>
              <w:rPr>
                <w:rFonts w:cs="Arial"/>
                <w:color w:val="000000"/>
                <w:szCs w:val="18"/>
              </w:rPr>
            </w:pPr>
            <w:r>
              <w:rPr>
                <w:rFonts w:cs="Arial"/>
                <w:color w:val="000000"/>
                <w:szCs w:val="18"/>
              </w:rPr>
              <w:t>IMD3</w:t>
            </w:r>
          </w:p>
        </w:tc>
      </w:tr>
      <w:tr w:rsidR="00B965DF" w:rsidRPr="001F360D" w14:paraId="1EBDE73D" w14:textId="77777777" w:rsidTr="00242006">
        <w:trPr>
          <w:trHeight w:val="216"/>
          <w:jc w:val="center"/>
        </w:trPr>
        <w:tc>
          <w:tcPr>
            <w:tcW w:w="2258" w:type="dxa"/>
            <w:tcBorders>
              <w:top w:val="nil"/>
              <w:bottom w:val="nil"/>
            </w:tcBorders>
            <w:shd w:val="clear" w:color="auto" w:fill="auto"/>
          </w:tcPr>
          <w:p w14:paraId="666848FD" w14:textId="77777777" w:rsidR="00B965DF" w:rsidRPr="0006210B" w:rsidRDefault="00B965DF" w:rsidP="00242006">
            <w:pPr>
              <w:pStyle w:val="TAC"/>
              <w:rPr>
                <w:rFonts w:eastAsia="MS Mincho"/>
              </w:rPr>
            </w:pPr>
          </w:p>
        </w:tc>
        <w:tc>
          <w:tcPr>
            <w:tcW w:w="867" w:type="dxa"/>
            <w:shd w:val="clear" w:color="auto" w:fill="auto"/>
            <w:vAlign w:val="center"/>
          </w:tcPr>
          <w:p w14:paraId="49C4F56A" w14:textId="77777777" w:rsidR="00B965DF" w:rsidRPr="00967327"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2407C5BE" w14:textId="77777777" w:rsidR="00B965DF" w:rsidRPr="00967327" w:rsidRDefault="00B965DF" w:rsidP="00242006">
            <w:pPr>
              <w:pStyle w:val="TAC"/>
              <w:rPr>
                <w:rFonts w:cs="Arial"/>
                <w:szCs w:val="18"/>
              </w:rPr>
            </w:pPr>
            <w:r w:rsidRPr="001F360D">
              <w:rPr>
                <w:rFonts w:cs="Arial"/>
                <w:szCs w:val="18"/>
              </w:rPr>
              <w:t>1720</w:t>
            </w:r>
          </w:p>
        </w:tc>
        <w:tc>
          <w:tcPr>
            <w:tcW w:w="747" w:type="dxa"/>
            <w:shd w:val="clear" w:color="auto" w:fill="auto"/>
            <w:noWrap/>
            <w:vAlign w:val="center"/>
          </w:tcPr>
          <w:p w14:paraId="5939C285"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17E84083"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3FF8D0C" w14:textId="77777777" w:rsidR="00B965DF" w:rsidRPr="00967327" w:rsidRDefault="00B965DF" w:rsidP="00242006">
            <w:pPr>
              <w:pStyle w:val="TAC"/>
              <w:rPr>
                <w:rFonts w:cs="Arial"/>
                <w:szCs w:val="18"/>
              </w:rPr>
            </w:pPr>
            <w:r w:rsidRPr="001F360D">
              <w:rPr>
                <w:rFonts w:eastAsia="Malgun Gothic" w:cs="Arial"/>
                <w:szCs w:val="18"/>
              </w:rPr>
              <w:t>2120</w:t>
            </w:r>
          </w:p>
        </w:tc>
        <w:tc>
          <w:tcPr>
            <w:tcW w:w="752" w:type="dxa"/>
            <w:shd w:val="clear" w:color="auto" w:fill="auto"/>
          </w:tcPr>
          <w:p w14:paraId="3DD2ECB0" w14:textId="77777777" w:rsidR="00B965DF" w:rsidRPr="001F360D" w:rsidRDefault="00B965DF" w:rsidP="00242006">
            <w:pPr>
              <w:pStyle w:val="TAC"/>
              <w:rPr>
                <w:rFonts w:cs="Arial"/>
                <w:color w:val="000000"/>
                <w:szCs w:val="18"/>
              </w:rPr>
            </w:pPr>
            <w:r w:rsidRPr="001F360D">
              <w:rPr>
                <w:rFonts w:cs="Arial"/>
                <w:color w:val="000000"/>
                <w:szCs w:val="18"/>
              </w:rPr>
              <w:t>N/A</w:t>
            </w:r>
          </w:p>
        </w:tc>
        <w:tc>
          <w:tcPr>
            <w:tcW w:w="1248" w:type="dxa"/>
            <w:shd w:val="clear" w:color="auto" w:fill="auto"/>
          </w:tcPr>
          <w:p w14:paraId="5FCEE1EB" w14:textId="77777777" w:rsidR="00B965DF" w:rsidRPr="001F360D" w:rsidRDefault="00B965DF" w:rsidP="00242006">
            <w:pPr>
              <w:pStyle w:val="TAC"/>
              <w:rPr>
                <w:rFonts w:cs="Arial"/>
                <w:color w:val="000000"/>
                <w:szCs w:val="18"/>
              </w:rPr>
            </w:pPr>
            <w:r w:rsidRPr="001F360D">
              <w:rPr>
                <w:rFonts w:cs="Arial"/>
                <w:color w:val="000000"/>
                <w:szCs w:val="18"/>
              </w:rPr>
              <w:t>N/A</w:t>
            </w:r>
          </w:p>
        </w:tc>
      </w:tr>
      <w:tr w:rsidR="00B965DF" w:rsidRPr="001F360D" w14:paraId="31E79BFC" w14:textId="77777777" w:rsidTr="00242006">
        <w:trPr>
          <w:trHeight w:val="216"/>
          <w:jc w:val="center"/>
        </w:trPr>
        <w:tc>
          <w:tcPr>
            <w:tcW w:w="2258" w:type="dxa"/>
            <w:tcBorders>
              <w:top w:val="nil"/>
              <w:bottom w:val="nil"/>
            </w:tcBorders>
            <w:shd w:val="clear" w:color="auto" w:fill="auto"/>
          </w:tcPr>
          <w:p w14:paraId="765CD417" w14:textId="77777777" w:rsidR="00B965DF" w:rsidRPr="0006210B" w:rsidRDefault="00B965DF" w:rsidP="00242006">
            <w:pPr>
              <w:pStyle w:val="TAC"/>
              <w:rPr>
                <w:rFonts w:eastAsia="MS Mincho"/>
              </w:rPr>
            </w:pPr>
          </w:p>
        </w:tc>
        <w:tc>
          <w:tcPr>
            <w:tcW w:w="867" w:type="dxa"/>
            <w:shd w:val="clear" w:color="auto" w:fill="auto"/>
            <w:vAlign w:val="center"/>
          </w:tcPr>
          <w:p w14:paraId="62417AC1" w14:textId="77777777" w:rsidR="00B965DF" w:rsidRPr="00967327" w:rsidRDefault="00B965DF" w:rsidP="00242006">
            <w:pPr>
              <w:pStyle w:val="TAC"/>
              <w:rPr>
                <w:rFonts w:cs="Arial"/>
                <w:szCs w:val="18"/>
              </w:rPr>
            </w:pPr>
            <w:r w:rsidRPr="001F360D">
              <w:rPr>
                <w:rFonts w:cs="Arial"/>
                <w:szCs w:val="18"/>
              </w:rPr>
              <w:t>66</w:t>
            </w:r>
          </w:p>
        </w:tc>
        <w:tc>
          <w:tcPr>
            <w:tcW w:w="1066" w:type="dxa"/>
            <w:shd w:val="clear" w:color="auto" w:fill="auto"/>
            <w:noWrap/>
            <w:vAlign w:val="center"/>
          </w:tcPr>
          <w:p w14:paraId="050F1675" w14:textId="77777777" w:rsidR="00B965DF" w:rsidRPr="00967327" w:rsidRDefault="00B965DF" w:rsidP="00242006">
            <w:pPr>
              <w:pStyle w:val="TAC"/>
              <w:rPr>
                <w:rFonts w:cs="Arial"/>
                <w:szCs w:val="18"/>
              </w:rPr>
            </w:pPr>
            <w:r w:rsidRPr="001F360D">
              <w:rPr>
                <w:rFonts w:cs="Arial"/>
                <w:szCs w:val="18"/>
              </w:rPr>
              <w:t>1720</w:t>
            </w:r>
          </w:p>
        </w:tc>
        <w:tc>
          <w:tcPr>
            <w:tcW w:w="747" w:type="dxa"/>
            <w:shd w:val="clear" w:color="auto" w:fill="auto"/>
            <w:noWrap/>
            <w:vAlign w:val="center"/>
          </w:tcPr>
          <w:p w14:paraId="2EDD3FE6"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78E939A3"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6550F50" w14:textId="77777777" w:rsidR="00B965DF" w:rsidRPr="00967327" w:rsidRDefault="00B965DF" w:rsidP="00242006">
            <w:pPr>
              <w:pStyle w:val="TAC"/>
              <w:rPr>
                <w:rFonts w:cs="Arial"/>
                <w:szCs w:val="18"/>
              </w:rPr>
            </w:pPr>
            <w:r w:rsidRPr="001F360D">
              <w:rPr>
                <w:rFonts w:eastAsia="Malgun Gothic" w:cs="Arial"/>
                <w:szCs w:val="18"/>
              </w:rPr>
              <w:t>2120</w:t>
            </w:r>
          </w:p>
        </w:tc>
        <w:tc>
          <w:tcPr>
            <w:tcW w:w="752" w:type="dxa"/>
            <w:shd w:val="clear" w:color="auto" w:fill="auto"/>
            <w:vAlign w:val="center"/>
          </w:tcPr>
          <w:p w14:paraId="28393586" w14:textId="77777777" w:rsidR="00B965DF" w:rsidRPr="001F360D" w:rsidRDefault="00B965DF" w:rsidP="0024200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5C717C4" w14:textId="77777777" w:rsidR="00B965DF" w:rsidRPr="001F360D" w:rsidRDefault="00B965DF" w:rsidP="00242006">
            <w:pPr>
              <w:pStyle w:val="TAC"/>
              <w:rPr>
                <w:rFonts w:cs="Arial"/>
                <w:color w:val="000000"/>
                <w:szCs w:val="18"/>
              </w:rPr>
            </w:pPr>
            <w:r w:rsidRPr="001F360D">
              <w:rPr>
                <w:rFonts w:cs="Arial"/>
                <w:color w:val="000000"/>
                <w:szCs w:val="18"/>
              </w:rPr>
              <w:t>N/A</w:t>
            </w:r>
          </w:p>
        </w:tc>
      </w:tr>
      <w:tr w:rsidR="00B965DF" w:rsidRPr="001F360D" w14:paraId="3CD3D071" w14:textId="77777777" w:rsidTr="00242006">
        <w:trPr>
          <w:trHeight w:val="216"/>
          <w:jc w:val="center"/>
        </w:trPr>
        <w:tc>
          <w:tcPr>
            <w:tcW w:w="2258" w:type="dxa"/>
            <w:tcBorders>
              <w:top w:val="nil"/>
              <w:bottom w:val="nil"/>
            </w:tcBorders>
            <w:shd w:val="clear" w:color="auto" w:fill="auto"/>
          </w:tcPr>
          <w:p w14:paraId="1D57EDF6" w14:textId="77777777" w:rsidR="00B965DF" w:rsidRPr="0006210B" w:rsidRDefault="00B965DF" w:rsidP="00242006">
            <w:pPr>
              <w:pStyle w:val="TAC"/>
              <w:rPr>
                <w:rFonts w:eastAsia="MS Mincho"/>
              </w:rPr>
            </w:pPr>
          </w:p>
        </w:tc>
        <w:tc>
          <w:tcPr>
            <w:tcW w:w="867" w:type="dxa"/>
            <w:shd w:val="clear" w:color="auto" w:fill="auto"/>
            <w:vAlign w:val="center"/>
          </w:tcPr>
          <w:p w14:paraId="5150C0EC" w14:textId="77777777" w:rsidR="00B965DF" w:rsidRPr="00967327"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2205ED4F" w14:textId="77777777" w:rsidR="00B965DF" w:rsidRPr="00967327" w:rsidRDefault="00B965DF" w:rsidP="00242006">
            <w:pPr>
              <w:pStyle w:val="TAC"/>
              <w:rPr>
                <w:rFonts w:cs="Arial"/>
                <w:szCs w:val="18"/>
              </w:rPr>
            </w:pPr>
            <w:r w:rsidRPr="001F360D">
              <w:rPr>
                <w:rFonts w:cs="Arial"/>
                <w:szCs w:val="18"/>
              </w:rPr>
              <w:t>1870</w:t>
            </w:r>
          </w:p>
        </w:tc>
        <w:tc>
          <w:tcPr>
            <w:tcW w:w="747" w:type="dxa"/>
            <w:shd w:val="clear" w:color="auto" w:fill="auto"/>
            <w:noWrap/>
            <w:vAlign w:val="center"/>
          </w:tcPr>
          <w:p w14:paraId="586DC5CA"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0649CB46"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807FDB1" w14:textId="77777777" w:rsidR="00B965DF" w:rsidRPr="00967327" w:rsidRDefault="00B965DF" w:rsidP="00242006">
            <w:pPr>
              <w:pStyle w:val="TAC"/>
              <w:rPr>
                <w:rFonts w:cs="Arial"/>
                <w:szCs w:val="18"/>
              </w:rPr>
            </w:pPr>
            <w:r w:rsidRPr="001F360D">
              <w:rPr>
                <w:rFonts w:eastAsia="Malgun Gothic" w:cs="Arial"/>
                <w:szCs w:val="18"/>
              </w:rPr>
              <w:t>1950</w:t>
            </w:r>
          </w:p>
        </w:tc>
        <w:tc>
          <w:tcPr>
            <w:tcW w:w="752" w:type="dxa"/>
            <w:shd w:val="clear" w:color="auto" w:fill="auto"/>
          </w:tcPr>
          <w:p w14:paraId="459C5128" w14:textId="77777777" w:rsidR="00B965DF" w:rsidRPr="001F360D" w:rsidRDefault="00B965DF" w:rsidP="00242006">
            <w:pPr>
              <w:pStyle w:val="TAC"/>
              <w:rPr>
                <w:rFonts w:cs="Arial"/>
                <w:color w:val="000000"/>
                <w:szCs w:val="18"/>
              </w:rPr>
            </w:pPr>
            <w:r w:rsidRPr="001F360D">
              <w:rPr>
                <w:rFonts w:cs="Arial"/>
                <w:color w:val="000000"/>
                <w:szCs w:val="18"/>
              </w:rPr>
              <w:t>N/A</w:t>
            </w:r>
          </w:p>
        </w:tc>
        <w:tc>
          <w:tcPr>
            <w:tcW w:w="1248" w:type="dxa"/>
            <w:shd w:val="clear" w:color="auto" w:fill="auto"/>
          </w:tcPr>
          <w:p w14:paraId="18E24DEA" w14:textId="77777777" w:rsidR="00B965DF" w:rsidRPr="001F360D" w:rsidRDefault="00B965DF" w:rsidP="00242006">
            <w:pPr>
              <w:pStyle w:val="TAC"/>
              <w:rPr>
                <w:rFonts w:cs="Arial"/>
                <w:color w:val="000000"/>
                <w:szCs w:val="18"/>
              </w:rPr>
            </w:pPr>
            <w:r w:rsidRPr="001F360D">
              <w:rPr>
                <w:rFonts w:cs="Arial"/>
                <w:color w:val="000000"/>
                <w:szCs w:val="18"/>
              </w:rPr>
              <w:t>N/A</w:t>
            </w:r>
          </w:p>
        </w:tc>
      </w:tr>
      <w:tr w:rsidR="00B965DF" w:rsidRPr="001F360D" w14:paraId="441D626F" w14:textId="77777777" w:rsidTr="00242006">
        <w:trPr>
          <w:trHeight w:val="216"/>
          <w:jc w:val="center"/>
        </w:trPr>
        <w:tc>
          <w:tcPr>
            <w:tcW w:w="2258" w:type="dxa"/>
            <w:tcBorders>
              <w:top w:val="nil"/>
            </w:tcBorders>
            <w:shd w:val="clear" w:color="auto" w:fill="auto"/>
          </w:tcPr>
          <w:p w14:paraId="24F04F00" w14:textId="77777777" w:rsidR="00B965DF" w:rsidRPr="0006210B" w:rsidRDefault="00B965DF" w:rsidP="00242006">
            <w:pPr>
              <w:pStyle w:val="TAC"/>
              <w:rPr>
                <w:rFonts w:eastAsia="MS Mincho"/>
              </w:rPr>
            </w:pPr>
          </w:p>
        </w:tc>
        <w:tc>
          <w:tcPr>
            <w:tcW w:w="867" w:type="dxa"/>
            <w:shd w:val="clear" w:color="auto" w:fill="auto"/>
            <w:vAlign w:val="center"/>
          </w:tcPr>
          <w:p w14:paraId="32138592" w14:textId="77777777" w:rsidR="00B965DF" w:rsidRPr="00967327"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31F81253" w14:textId="77777777" w:rsidR="00B965DF" w:rsidRPr="00967327" w:rsidRDefault="00B965DF" w:rsidP="00242006">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14E3BD4B" w14:textId="77777777" w:rsidR="00B965DF" w:rsidRPr="00967327"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7FE19021" w14:textId="77777777" w:rsidR="00B965DF" w:rsidRPr="00967327"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B633070" w14:textId="77777777" w:rsidR="00B965DF" w:rsidRPr="00967327" w:rsidRDefault="00B965DF" w:rsidP="00242006">
            <w:pPr>
              <w:pStyle w:val="TAC"/>
              <w:rPr>
                <w:rFonts w:cs="Arial"/>
                <w:szCs w:val="18"/>
              </w:rPr>
            </w:pPr>
            <w:r w:rsidRPr="001F360D">
              <w:rPr>
                <w:rFonts w:eastAsia="Malgun Gothic" w:cs="Arial"/>
                <w:szCs w:val="18"/>
              </w:rPr>
              <w:t>2170</w:t>
            </w:r>
          </w:p>
        </w:tc>
        <w:tc>
          <w:tcPr>
            <w:tcW w:w="752" w:type="dxa"/>
            <w:shd w:val="clear" w:color="auto" w:fill="auto"/>
          </w:tcPr>
          <w:p w14:paraId="7745E245" w14:textId="77777777" w:rsidR="00B965DF" w:rsidRPr="001F360D" w:rsidRDefault="00B965DF" w:rsidP="00242006">
            <w:pPr>
              <w:pStyle w:val="TAC"/>
              <w:rPr>
                <w:rFonts w:cs="Arial"/>
                <w:color w:val="000000"/>
                <w:szCs w:val="18"/>
              </w:rPr>
            </w:pPr>
            <w:r w:rsidRPr="001F360D">
              <w:rPr>
                <w:rFonts w:cs="Arial"/>
                <w:color w:val="000000"/>
                <w:szCs w:val="18"/>
              </w:rPr>
              <w:t>4.0</w:t>
            </w:r>
          </w:p>
        </w:tc>
        <w:tc>
          <w:tcPr>
            <w:tcW w:w="1248" w:type="dxa"/>
            <w:shd w:val="clear" w:color="auto" w:fill="auto"/>
          </w:tcPr>
          <w:p w14:paraId="4F066A00" w14:textId="77777777" w:rsidR="00B965DF" w:rsidRPr="001F360D" w:rsidRDefault="00B965DF" w:rsidP="00242006">
            <w:pPr>
              <w:pStyle w:val="TAC"/>
              <w:rPr>
                <w:rFonts w:cs="Arial"/>
                <w:color w:val="000000"/>
                <w:szCs w:val="18"/>
              </w:rPr>
            </w:pPr>
            <w:r>
              <w:rPr>
                <w:rFonts w:cs="Arial"/>
                <w:color w:val="000000"/>
                <w:szCs w:val="18"/>
              </w:rPr>
              <w:t>IMD5</w:t>
            </w:r>
          </w:p>
        </w:tc>
      </w:tr>
      <w:tr w:rsidR="00B965DF" w:rsidRPr="00EF5447" w14:paraId="598B4CBE" w14:textId="77777777" w:rsidTr="00242006">
        <w:trPr>
          <w:trHeight w:val="216"/>
          <w:jc w:val="center"/>
        </w:trPr>
        <w:tc>
          <w:tcPr>
            <w:tcW w:w="2258" w:type="dxa"/>
            <w:tcBorders>
              <w:top w:val="single" w:sz="4" w:space="0" w:color="auto"/>
              <w:bottom w:val="nil"/>
            </w:tcBorders>
            <w:shd w:val="clear" w:color="auto" w:fill="auto"/>
          </w:tcPr>
          <w:p w14:paraId="36560D66" w14:textId="77777777" w:rsidR="00B965DF" w:rsidRPr="00EF5447" w:rsidRDefault="00B965DF" w:rsidP="00242006">
            <w:pPr>
              <w:pStyle w:val="TAC"/>
            </w:pPr>
            <w:r w:rsidRPr="00EF5447">
              <w:rPr>
                <w:lang w:eastAsia="ja-JP"/>
              </w:rPr>
              <w:t>DC_66A_n2A-n77A</w:t>
            </w:r>
          </w:p>
        </w:tc>
        <w:tc>
          <w:tcPr>
            <w:tcW w:w="867" w:type="dxa"/>
            <w:shd w:val="clear" w:color="auto" w:fill="auto"/>
          </w:tcPr>
          <w:p w14:paraId="1E4CCA10" w14:textId="77777777" w:rsidR="00B965DF" w:rsidRPr="00EF5447" w:rsidRDefault="00B965DF" w:rsidP="00242006">
            <w:pPr>
              <w:pStyle w:val="TAC"/>
              <w:rPr>
                <w:rFonts w:eastAsia="Malgun Gothic"/>
                <w:lang w:eastAsia="ko-KR"/>
              </w:rPr>
            </w:pPr>
            <w:r w:rsidRPr="00EF5447">
              <w:rPr>
                <w:lang w:eastAsia="zh-TW"/>
              </w:rPr>
              <w:t>n2</w:t>
            </w:r>
          </w:p>
        </w:tc>
        <w:tc>
          <w:tcPr>
            <w:tcW w:w="1066" w:type="dxa"/>
            <w:shd w:val="clear" w:color="auto" w:fill="auto"/>
            <w:noWrap/>
          </w:tcPr>
          <w:p w14:paraId="02F090A6" w14:textId="77777777" w:rsidR="00B965DF" w:rsidRPr="00EF5447" w:rsidRDefault="00B965DF" w:rsidP="00242006">
            <w:pPr>
              <w:pStyle w:val="TAC"/>
            </w:pPr>
            <w:r w:rsidRPr="00EF5447">
              <w:rPr>
                <w:rFonts w:eastAsia="Malgun Gothic"/>
                <w:kern w:val="2"/>
                <w:szCs w:val="24"/>
                <w:lang w:eastAsia="ko-KR"/>
              </w:rPr>
              <w:t>1880</w:t>
            </w:r>
          </w:p>
        </w:tc>
        <w:tc>
          <w:tcPr>
            <w:tcW w:w="747" w:type="dxa"/>
            <w:shd w:val="clear" w:color="auto" w:fill="auto"/>
            <w:noWrap/>
          </w:tcPr>
          <w:p w14:paraId="61E9D2B2" w14:textId="77777777" w:rsidR="00B965DF" w:rsidRPr="00EF5447" w:rsidRDefault="00B965DF" w:rsidP="00242006">
            <w:pPr>
              <w:pStyle w:val="TAC"/>
              <w:rPr>
                <w:color w:val="000000"/>
              </w:rPr>
            </w:pPr>
            <w:r w:rsidRPr="00EF5447">
              <w:rPr>
                <w:rFonts w:eastAsia="Malgun Gothic"/>
                <w:kern w:val="2"/>
                <w:szCs w:val="24"/>
                <w:lang w:eastAsia="ko-KR"/>
              </w:rPr>
              <w:t>5</w:t>
            </w:r>
          </w:p>
        </w:tc>
        <w:tc>
          <w:tcPr>
            <w:tcW w:w="1142" w:type="dxa"/>
            <w:shd w:val="clear" w:color="auto" w:fill="auto"/>
            <w:noWrap/>
          </w:tcPr>
          <w:p w14:paraId="6244DED1" w14:textId="77777777" w:rsidR="00B965DF" w:rsidRPr="00EF5447" w:rsidRDefault="00B965DF" w:rsidP="00242006">
            <w:pPr>
              <w:pStyle w:val="TAC"/>
              <w:rPr>
                <w:color w:val="000000"/>
              </w:rPr>
            </w:pPr>
            <w:r w:rsidRPr="00EF5447">
              <w:rPr>
                <w:rFonts w:eastAsia="Malgun Gothic"/>
                <w:kern w:val="2"/>
                <w:szCs w:val="24"/>
                <w:lang w:eastAsia="ko-KR"/>
              </w:rPr>
              <w:t>25</w:t>
            </w:r>
          </w:p>
        </w:tc>
        <w:tc>
          <w:tcPr>
            <w:tcW w:w="1299" w:type="dxa"/>
            <w:shd w:val="clear" w:color="auto" w:fill="auto"/>
            <w:noWrap/>
          </w:tcPr>
          <w:p w14:paraId="0724D4D7" w14:textId="77777777" w:rsidR="00B965DF" w:rsidRPr="00EF5447" w:rsidRDefault="00B965DF" w:rsidP="00242006">
            <w:pPr>
              <w:pStyle w:val="TAC"/>
            </w:pPr>
            <w:r w:rsidRPr="00EF5447">
              <w:rPr>
                <w:kern w:val="2"/>
                <w:szCs w:val="24"/>
                <w:lang w:eastAsia="zh-CN"/>
              </w:rPr>
              <w:t>1960</w:t>
            </w:r>
          </w:p>
        </w:tc>
        <w:tc>
          <w:tcPr>
            <w:tcW w:w="752" w:type="dxa"/>
            <w:shd w:val="clear" w:color="auto" w:fill="auto"/>
          </w:tcPr>
          <w:p w14:paraId="2B05F893" w14:textId="77777777" w:rsidR="00B965DF" w:rsidRPr="00EF5447" w:rsidRDefault="00B965DF" w:rsidP="00242006">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F1DE949" w14:textId="77777777" w:rsidR="00B965DF" w:rsidRPr="00EF5447" w:rsidRDefault="00B965DF" w:rsidP="0024200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5567D6C5" w14:textId="77777777" w:rsidTr="00242006">
        <w:trPr>
          <w:trHeight w:val="216"/>
          <w:jc w:val="center"/>
        </w:trPr>
        <w:tc>
          <w:tcPr>
            <w:tcW w:w="2258" w:type="dxa"/>
            <w:tcBorders>
              <w:top w:val="nil"/>
              <w:bottom w:val="nil"/>
            </w:tcBorders>
            <w:shd w:val="clear" w:color="auto" w:fill="auto"/>
          </w:tcPr>
          <w:p w14:paraId="500BE9D7" w14:textId="77777777" w:rsidR="00B965DF" w:rsidRPr="00EF5447" w:rsidRDefault="00B965DF" w:rsidP="00242006">
            <w:pPr>
              <w:pStyle w:val="TAC"/>
            </w:pPr>
          </w:p>
        </w:tc>
        <w:tc>
          <w:tcPr>
            <w:tcW w:w="867" w:type="dxa"/>
            <w:shd w:val="clear" w:color="auto" w:fill="auto"/>
          </w:tcPr>
          <w:p w14:paraId="7416CE9E" w14:textId="77777777" w:rsidR="00B965DF" w:rsidRPr="00EF5447" w:rsidRDefault="00B965DF" w:rsidP="00242006">
            <w:pPr>
              <w:pStyle w:val="TAC"/>
              <w:rPr>
                <w:rFonts w:eastAsia="Malgun Gothic"/>
                <w:lang w:eastAsia="ko-KR"/>
              </w:rPr>
            </w:pPr>
            <w:r w:rsidRPr="00EF5447">
              <w:rPr>
                <w:lang w:eastAsia="zh-TW"/>
              </w:rPr>
              <w:t>66</w:t>
            </w:r>
          </w:p>
        </w:tc>
        <w:tc>
          <w:tcPr>
            <w:tcW w:w="1066" w:type="dxa"/>
            <w:shd w:val="clear" w:color="auto" w:fill="auto"/>
            <w:noWrap/>
          </w:tcPr>
          <w:p w14:paraId="2A018AB8" w14:textId="77777777" w:rsidR="00B965DF" w:rsidRPr="00EF5447" w:rsidRDefault="00B965DF" w:rsidP="00242006">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1833907C" w14:textId="77777777" w:rsidR="00B965DF" w:rsidRPr="00EF5447" w:rsidRDefault="00B965DF" w:rsidP="00242006">
            <w:pPr>
              <w:pStyle w:val="TAC"/>
              <w:rPr>
                <w:color w:val="000000"/>
              </w:rPr>
            </w:pPr>
            <w:r w:rsidRPr="00EF5447">
              <w:rPr>
                <w:rFonts w:eastAsia="Malgun Gothic"/>
                <w:kern w:val="2"/>
                <w:szCs w:val="24"/>
                <w:lang w:eastAsia="ko-KR"/>
              </w:rPr>
              <w:t>5</w:t>
            </w:r>
          </w:p>
        </w:tc>
        <w:tc>
          <w:tcPr>
            <w:tcW w:w="1142" w:type="dxa"/>
            <w:shd w:val="clear" w:color="auto" w:fill="auto"/>
            <w:noWrap/>
          </w:tcPr>
          <w:p w14:paraId="0D3A9E25" w14:textId="77777777" w:rsidR="00B965DF" w:rsidRPr="00EF5447" w:rsidRDefault="00B965DF" w:rsidP="00242006">
            <w:pPr>
              <w:pStyle w:val="TAC"/>
              <w:rPr>
                <w:color w:val="000000"/>
              </w:rPr>
            </w:pPr>
            <w:r w:rsidRPr="00EF5447">
              <w:rPr>
                <w:rFonts w:eastAsia="Malgun Gothic"/>
                <w:kern w:val="2"/>
                <w:szCs w:val="24"/>
                <w:lang w:eastAsia="ko-KR"/>
              </w:rPr>
              <w:t>25</w:t>
            </w:r>
          </w:p>
        </w:tc>
        <w:tc>
          <w:tcPr>
            <w:tcW w:w="1299" w:type="dxa"/>
            <w:shd w:val="clear" w:color="auto" w:fill="auto"/>
            <w:noWrap/>
          </w:tcPr>
          <w:p w14:paraId="1CD1B4A8" w14:textId="77777777" w:rsidR="00B965DF" w:rsidRPr="00EF5447" w:rsidRDefault="00B965DF" w:rsidP="00242006">
            <w:pPr>
              <w:pStyle w:val="TAC"/>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340C41E3"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548656D"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66276209" w14:textId="77777777" w:rsidTr="00242006">
        <w:trPr>
          <w:trHeight w:val="216"/>
          <w:jc w:val="center"/>
        </w:trPr>
        <w:tc>
          <w:tcPr>
            <w:tcW w:w="2258" w:type="dxa"/>
            <w:tcBorders>
              <w:top w:val="nil"/>
              <w:bottom w:val="single" w:sz="4" w:space="0" w:color="auto"/>
            </w:tcBorders>
            <w:shd w:val="clear" w:color="auto" w:fill="auto"/>
          </w:tcPr>
          <w:p w14:paraId="0BA72B0C" w14:textId="77777777" w:rsidR="00B965DF" w:rsidRPr="00EF5447" w:rsidRDefault="00B965DF" w:rsidP="00242006">
            <w:pPr>
              <w:pStyle w:val="TAC"/>
            </w:pPr>
          </w:p>
        </w:tc>
        <w:tc>
          <w:tcPr>
            <w:tcW w:w="867" w:type="dxa"/>
            <w:shd w:val="clear" w:color="auto" w:fill="auto"/>
          </w:tcPr>
          <w:p w14:paraId="272B18EB" w14:textId="77777777" w:rsidR="00B965DF" w:rsidRPr="00EF5447" w:rsidRDefault="00B965DF" w:rsidP="00242006">
            <w:pPr>
              <w:pStyle w:val="TAC"/>
              <w:rPr>
                <w:rFonts w:eastAsia="Malgun Gothic"/>
                <w:lang w:eastAsia="ko-KR"/>
              </w:rPr>
            </w:pPr>
            <w:r w:rsidRPr="00EF5447">
              <w:rPr>
                <w:lang w:eastAsia="zh-TW"/>
              </w:rPr>
              <w:t>n77</w:t>
            </w:r>
          </w:p>
        </w:tc>
        <w:tc>
          <w:tcPr>
            <w:tcW w:w="1066" w:type="dxa"/>
            <w:shd w:val="clear" w:color="auto" w:fill="auto"/>
            <w:noWrap/>
          </w:tcPr>
          <w:p w14:paraId="3B67B3A2" w14:textId="77777777" w:rsidR="00B965DF" w:rsidRPr="00EF5447" w:rsidRDefault="00B965DF" w:rsidP="00242006">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1463138A" w14:textId="77777777" w:rsidR="00B965DF" w:rsidRPr="00EF5447" w:rsidRDefault="00B965DF" w:rsidP="00242006">
            <w:pPr>
              <w:pStyle w:val="TAC"/>
              <w:rPr>
                <w:color w:val="000000"/>
              </w:rPr>
            </w:pPr>
            <w:r w:rsidRPr="00EF5447">
              <w:rPr>
                <w:rFonts w:eastAsia="Malgun Gothic"/>
                <w:kern w:val="2"/>
                <w:szCs w:val="24"/>
                <w:lang w:eastAsia="ko-KR"/>
              </w:rPr>
              <w:t>10</w:t>
            </w:r>
          </w:p>
        </w:tc>
        <w:tc>
          <w:tcPr>
            <w:tcW w:w="1142" w:type="dxa"/>
            <w:shd w:val="clear" w:color="auto" w:fill="auto"/>
            <w:noWrap/>
          </w:tcPr>
          <w:p w14:paraId="37F145C3" w14:textId="77777777" w:rsidR="00B965DF" w:rsidRPr="00EF5447" w:rsidRDefault="00B965DF" w:rsidP="00242006">
            <w:pPr>
              <w:pStyle w:val="TAC"/>
              <w:rPr>
                <w:color w:val="000000"/>
              </w:rPr>
            </w:pPr>
            <w:r w:rsidRPr="00EF5447">
              <w:rPr>
                <w:rFonts w:eastAsia="Malgun Gothic"/>
                <w:kern w:val="2"/>
                <w:szCs w:val="24"/>
                <w:lang w:eastAsia="ko-KR"/>
              </w:rPr>
              <w:t>50</w:t>
            </w:r>
          </w:p>
        </w:tc>
        <w:tc>
          <w:tcPr>
            <w:tcW w:w="1299" w:type="dxa"/>
            <w:shd w:val="clear" w:color="auto" w:fill="auto"/>
            <w:noWrap/>
          </w:tcPr>
          <w:p w14:paraId="3E0E1F42" w14:textId="77777777" w:rsidR="00B965DF" w:rsidRPr="00EF5447" w:rsidRDefault="00B965DF" w:rsidP="00242006">
            <w:pPr>
              <w:pStyle w:val="TAC"/>
            </w:pPr>
            <w:r w:rsidRPr="00EF5447">
              <w:rPr>
                <w:kern w:val="2"/>
                <w:szCs w:val="24"/>
                <w:lang w:eastAsia="zh-CN"/>
              </w:rPr>
              <w:t>37</w:t>
            </w:r>
            <w:r>
              <w:rPr>
                <w:kern w:val="2"/>
                <w:szCs w:val="24"/>
                <w:lang w:eastAsia="zh-CN"/>
              </w:rPr>
              <w:t>20</w:t>
            </w:r>
          </w:p>
        </w:tc>
        <w:tc>
          <w:tcPr>
            <w:tcW w:w="752" w:type="dxa"/>
            <w:shd w:val="clear" w:color="auto" w:fill="auto"/>
          </w:tcPr>
          <w:p w14:paraId="3ED20383"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DD9EF2"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11E70CD" w14:textId="77777777" w:rsidTr="00242006">
        <w:trPr>
          <w:trHeight w:val="216"/>
          <w:jc w:val="center"/>
        </w:trPr>
        <w:tc>
          <w:tcPr>
            <w:tcW w:w="2258" w:type="dxa"/>
            <w:tcBorders>
              <w:top w:val="nil"/>
              <w:bottom w:val="nil"/>
            </w:tcBorders>
            <w:shd w:val="clear" w:color="auto" w:fill="auto"/>
          </w:tcPr>
          <w:p w14:paraId="0FE8CEFC" w14:textId="77777777" w:rsidR="00B965DF" w:rsidRPr="00EF5447" w:rsidRDefault="00B965DF" w:rsidP="00242006">
            <w:pPr>
              <w:pStyle w:val="TAC"/>
            </w:pPr>
            <w:r w:rsidRPr="00754DFA">
              <w:rPr>
                <w:lang w:eastAsia="ja-JP"/>
              </w:rPr>
              <w:t>DC_66_n2-n78</w:t>
            </w:r>
          </w:p>
        </w:tc>
        <w:tc>
          <w:tcPr>
            <w:tcW w:w="867" w:type="dxa"/>
            <w:shd w:val="clear" w:color="auto" w:fill="auto"/>
          </w:tcPr>
          <w:p w14:paraId="7159599C" w14:textId="77777777" w:rsidR="00B965DF" w:rsidRPr="00EF5447" w:rsidRDefault="00B965DF" w:rsidP="00242006">
            <w:pPr>
              <w:pStyle w:val="TAC"/>
              <w:rPr>
                <w:lang w:eastAsia="zh-TW"/>
              </w:rPr>
            </w:pPr>
            <w:r w:rsidRPr="00EF5447">
              <w:rPr>
                <w:lang w:eastAsia="zh-TW"/>
              </w:rPr>
              <w:t>66</w:t>
            </w:r>
          </w:p>
        </w:tc>
        <w:tc>
          <w:tcPr>
            <w:tcW w:w="1066" w:type="dxa"/>
            <w:shd w:val="clear" w:color="auto" w:fill="auto"/>
            <w:noWrap/>
          </w:tcPr>
          <w:p w14:paraId="0BCF9B21"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367EF25E"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3F24CE86"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213C45F" w14:textId="77777777" w:rsidR="00B965DF" w:rsidRPr="00EF5447" w:rsidRDefault="00B965DF" w:rsidP="00242006">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752" w:type="dxa"/>
            <w:shd w:val="clear" w:color="auto" w:fill="auto"/>
          </w:tcPr>
          <w:p w14:paraId="4B61343F"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B1E368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2B072F49" w14:textId="77777777" w:rsidTr="00242006">
        <w:trPr>
          <w:trHeight w:val="216"/>
          <w:jc w:val="center"/>
        </w:trPr>
        <w:tc>
          <w:tcPr>
            <w:tcW w:w="2258" w:type="dxa"/>
            <w:tcBorders>
              <w:top w:val="nil"/>
              <w:bottom w:val="nil"/>
            </w:tcBorders>
            <w:shd w:val="clear" w:color="auto" w:fill="auto"/>
          </w:tcPr>
          <w:p w14:paraId="07DA0BEB" w14:textId="77777777" w:rsidR="00B965DF" w:rsidRPr="00EF5447" w:rsidRDefault="00B965DF" w:rsidP="00242006">
            <w:pPr>
              <w:pStyle w:val="TAC"/>
            </w:pPr>
          </w:p>
        </w:tc>
        <w:tc>
          <w:tcPr>
            <w:tcW w:w="867" w:type="dxa"/>
            <w:shd w:val="clear" w:color="auto" w:fill="auto"/>
          </w:tcPr>
          <w:p w14:paraId="5307E6A0" w14:textId="77777777" w:rsidR="00B965DF" w:rsidRPr="00EF5447" w:rsidRDefault="00B965DF" w:rsidP="00242006">
            <w:pPr>
              <w:pStyle w:val="TAC"/>
              <w:rPr>
                <w:lang w:eastAsia="zh-TW"/>
              </w:rPr>
            </w:pPr>
            <w:r w:rsidRPr="00EF5447">
              <w:rPr>
                <w:lang w:eastAsia="zh-TW"/>
              </w:rPr>
              <w:t>n2</w:t>
            </w:r>
          </w:p>
        </w:tc>
        <w:tc>
          <w:tcPr>
            <w:tcW w:w="1066" w:type="dxa"/>
            <w:shd w:val="clear" w:color="auto" w:fill="auto"/>
            <w:noWrap/>
          </w:tcPr>
          <w:p w14:paraId="71276C90"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
          <w:p w14:paraId="107CD025"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w:t>
            </w:r>
          </w:p>
        </w:tc>
        <w:tc>
          <w:tcPr>
            <w:tcW w:w="1142" w:type="dxa"/>
            <w:shd w:val="clear" w:color="auto" w:fill="auto"/>
            <w:noWrap/>
          </w:tcPr>
          <w:p w14:paraId="1F49CA6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CE766CD" w14:textId="77777777" w:rsidR="00B965DF" w:rsidRPr="00EF5447" w:rsidRDefault="00B965DF" w:rsidP="00242006">
            <w:pPr>
              <w:pStyle w:val="TAC"/>
              <w:rPr>
                <w:kern w:val="2"/>
                <w:szCs w:val="24"/>
                <w:lang w:eastAsia="zh-CN"/>
              </w:rPr>
            </w:pPr>
            <w:r w:rsidRPr="00EF5447">
              <w:rPr>
                <w:kern w:val="2"/>
                <w:szCs w:val="24"/>
                <w:lang w:eastAsia="zh-CN"/>
              </w:rPr>
              <w:t>1960</w:t>
            </w:r>
          </w:p>
        </w:tc>
        <w:tc>
          <w:tcPr>
            <w:tcW w:w="752" w:type="dxa"/>
            <w:shd w:val="clear" w:color="auto" w:fill="auto"/>
          </w:tcPr>
          <w:p w14:paraId="045FB0F3" w14:textId="77777777" w:rsidR="00B965DF" w:rsidRPr="00EF5447" w:rsidRDefault="00B965DF" w:rsidP="00242006">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6141219" w14:textId="77777777" w:rsidR="00B965DF" w:rsidRPr="00EF5447" w:rsidRDefault="00B965DF" w:rsidP="0024200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47254C5A" w14:textId="77777777" w:rsidTr="00242006">
        <w:trPr>
          <w:trHeight w:val="216"/>
          <w:jc w:val="center"/>
        </w:trPr>
        <w:tc>
          <w:tcPr>
            <w:tcW w:w="2258" w:type="dxa"/>
            <w:tcBorders>
              <w:top w:val="nil"/>
              <w:bottom w:val="nil"/>
            </w:tcBorders>
            <w:shd w:val="clear" w:color="auto" w:fill="auto"/>
          </w:tcPr>
          <w:p w14:paraId="4DADD411" w14:textId="77777777" w:rsidR="00B965DF" w:rsidRPr="00EF5447" w:rsidRDefault="00B965DF" w:rsidP="00242006">
            <w:pPr>
              <w:pStyle w:val="TAC"/>
            </w:pPr>
          </w:p>
        </w:tc>
        <w:tc>
          <w:tcPr>
            <w:tcW w:w="867" w:type="dxa"/>
            <w:shd w:val="clear" w:color="auto" w:fill="auto"/>
          </w:tcPr>
          <w:p w14:paraId="20AD7422" w14:textId="77777777" w:rsidR="00B965DF" w:rsidRPr="00EF5447" w:rsidRDefault="00B965DF" w:rsidP="00242006">
            <w:pPr>
              <w:pStyle w:val="TAC"/>
              <w:rPr>
                <w:lang w:eastAsia="zh-TW"/>
              </w:rPr>
            </w:pPr>
            <w:r w:rsidRPr="00EF5447">
              <w:rPr>
                <w:lang w:eastAsia="zh-TW"/>
              </w:rPr>
              <w:t>n7</w:t>
            </w:r>
            <w:r>
              <w:rPr>
                <w:lang w:val="sv-SE" w:eastAsia="zh-TW"/>
              </w:rPr>
              <w:t>8</w:t>
            </w:r>
          </w:p>
        </w:tc>
        <w:tc>
          <w:tcPr>
            <w:tcW w:w="1066" w:type="dxa"/>
            <w:shd w:val="clear" w:color="auto" w:fill="auto"/>
            <w:noWrap/>
          </w:tcPr>
          <w:p w14:paraId="394CFBAB"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595F9541"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10</w:t>
            </w:r>
          </w:p>
        </w:tc>
        <w:tc>
          <w:tcPr>
            <w:tcW w:w="1142" w:type="dxa"/>
            <w:shd w:val="clear" w:color="auto" w:fill="auto"/>
            <w:noWrap/>
          </w:tcPr>
          <w:p w14:paraId="42EDB90D"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4E10AC7" w14:textId="77777777" w:rsidR="00B965DF" w:rsidRPr="00EF5447" w:rsidRDefault="00B965DF" w:rsidP="00242006">
            <w:pPr>
              <w:pStyle w:val="TAC"/>
              <w:rPr>
                <w:kern w:val="2"/>
                <w:szCs w:val="24"/>
                <w:lang w:eastAsia="zh-CN"/>
              </w:rPr>
            </w:pPr>
            <w:r w:rsidRPr="00EF5447">
              <w:rPr>
                <w:kern w:val="2"/>
                <w:szCs w:val="24"/>
                <w:lang w:eastAsia="zh-CN"/>
              </w:rPr>
              <w:t>37</w:t>
            </w:r>
            <w:r>
              <w:rPr>
                <w:kern w:val="2"/>
                <w:szCs w:val="24"/>
                <w:lang w:eastAsia="zh-CN"/>
              </w:rPr>
              <w:t>20</w:t>
            </w:r>
          </w:p>
        </w:tc>
        <w:tc>
          <w:tcPr>
            <w:tcW w:w="752" w:type="dxa"/>
            <w:shd w:val="clear" w:color="auto" w:fill="auto"/>
          </w:tcPr>
          <w:p w14:paraId="38675314"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EEAF77C" w14:textId="77777777" w:rsidR="00B965DF" w:rsidRPr="00EF5447" w:rsidRDefault="00B965DF" w:rsidP="00242006">
            <w:pPr>
              <w:pStyle w:val="TAC"/>
              <w:rPr>
                <w:rFonts w:eastAsia="Malgun Gothic"/>
                <w:kern w:val="2"/>
                <w:szCs w:val="24"/>
                <w:lang w:eastAsia="ko-KR"/>
              </w:rPr>
            </w:pPr>
            <w:r w:rsidRPr="00EF5447">
              <w:rPr>
                <w:rFonts w:eastAsia="Malgun Gothic"/>
                <w:kern w:val="2"/>
                <w:szCs w:val="24"/>
                <w:lang w:eastAsia="ko-KR"/>
              </w:rPr>
              <w:t>N/A</w:t>
            </w:r>
          </w:p>
        </w:tc>
      </w:tr>
      <w:tr w:rsidR="00B965DF" w:rsidRPr="00EF5447" w14:paraId="0403A439" w14:textId="77777777" w:rsidTr="00242006">
        <w:trPr>
          <w:trHeight w:val="216"/>
          <w:jc w:val="center"/>
        </w:trPr>
        <w:tc>
          <w:tcPr>
            <w:tcW w:w="2258" w:type="dxa"/>
            <w:tcBorders>
              <w:top w:val="nil"/>
              <w:bottom w:val="nil"/>
            </w:tcBorders>
            <w:shd w:val="clear" w:color="auto" w:fill="auto"/>
          </w:tcPr>
          <w:p w14:paraId="7CEEFFB8" w14:textId="77777777" w:rsidR="00B965DF" w:rsidRPr="00EF5447" w:rsidRDefault="00B965DF" w:rsidP="00242006">
            <w:pPr>
              <w:pStyle w:val="TAC"/>
            </w:pPr>
          </w:p>
        </w:tc>
        <w:tc>
          <w:tcPr>
            <w:tcW w:w="867" w:type="dxa"/>
            <w:shd w:val="clear" w:color="auto" w:fill="auto"/>
          </w:tcPr>
          <w:p w14:paraId="77D52CAD" w14:textId="77777777" w:rsidR="00B965DF" w:rsidRPr="00EF5447" w:rsidRDefault="00B965DF" w:rsidP="00242006">
            <w:pPr>
              <w:pStyle w:val="TAC"/>
              <w:rPr>
                <w:lang w:eastAsia="zh-TW"/>
              </w:rPr>
            </w:pPr>
            <w:r>
              <w:rPr>
                <w:lang w:eastAsia="ko-KR"/>
              </w:rPr>
              <w:t>66</w:t>
            </w:r>
          </w:p>
        </w:tc>
        <w:tc>
          <w:tcPr>
            <w:tcW w:w="1066" w:type="dxa"/>
            <w:shd w:val="clear" w:color="auto" w:fill="auto"/>
            <w:noWrap/>
          </w:tcPr>
          <w:p w14:paraId="481FEC59" w14:textId="77777777" w:rsidR="00B965DF" w:rsidRPr="00EF5447" w:rsidRDefault="00B965DF" w:rsidP="00242006">
            <w:pPr>
              <w:pStyle w:val="TAC"/>
              <w:rPr>
                <w:rFonts w:eastAsia="Malgun Gothic"/>
                <w:kern w:val="2"/>
                <w:szCs w:val="24"/>
                <w:lang w:eastAsia="ko-KR"/>
              </w:rPr>
            </w:pPr>
            <w:r>
              <w:rPr>
                <w:lang w:eastAsia="ko-KR"/>
              </w:rPr>
              <w:t>1740</w:t>
            </w:r>
          </w:p>
        </w:tc>
        <w:tc>
          <w:tcPr>
            <w:tcW w:w="747" w:type="dxa"/>
            <w:shd w:val="clear" w:color="auto" w:fill="auto"/>
            <w:noWrap/>
          </w:tcPr>
          <w:p w14:paraId="0BBAE3C8" w14:textId="77777777" w:rsidR="00B965DF" w:rsidRPr="00EF5447" w:rsidRDefault="00B965DF" w:rsidP="00242006">
            <w:pPr>
              <w:pStyle w:val="TAC"/>
              <w:rPr>
                <w:rFonts w:eastAsia="Malgun Gothic"/>
                <w:kern w:val="2"/>
                <w:szCs w:val="24"/>
                <w:lang w:eastAsia="ko-KR"/>
              </w:rPr>
            </w:pPr>
            <w:r>
              <w:rPr>
                <w:lang w:eastAsia="ko-KR"/>
              </w:rPr>
              <w:t>5</w:t>
            </w:r>
          </w:p>
        </w:tc>
        <w:tc>
          <w:tcPr>
            <w:tcW w:w="1142" w:type="dxa"/>
            <w:shd w:val="clear" w:color="auto" w:fill="auto"/>
            <w:noWrap/>
          </w:tcPr>
          <w:p w14:paraId="1BC13425" w14:textId="77777777" w:rsidR="00B965DF" w:rsidRPr="00EF5447" w:rsidRDefault="00B965DF" w:rsidP="00242006">
            <w:pPr>
              <w:pStyle w:val="TAC"/>
              <w:rPr>
                <w:rFonts w:eastAsia="Malgun Gothic"/>
                <w:kern w:val="2"/>
                <w:szCs w:val="24"/>
                <w:lang w:eastAsia="ko-KR"/>
              </w:rPr>
            </w:pPr>
            <w:r>
              <w:rPr>
                <w:lang w:eastAsia="ko-KR"/>
              </w:rPr>
              <w:t>25</w:t>
            </w:r>
          </w:p>
        </w:tc>
        <w:tc>
          <w:tcPr>
            <w:tcW w:w="1299" w:type="dxa"/>
            <w:shd w:val="clear" w:color="auto" w:fill="auto"/>
            <w:noWrap/>
          </w:tcPr>
          <w:p w14:paraId="5DFA23AA" w14:textId="77777777" w:rsidR="00B965DF" w:rsidRPr="00EF5447" w:rsidRDefault="00B965DF" w:rsidP="00242006">
            <w:pPr>
              <w:pStyle w:val="TAC"/>
              <w:rPr>
                <w:kern w:val="2"/>
                <w:szCs w:val="24"/>
                <w:lang w:eastAsia="zh-CN"/>
              </w:rPr>
            </w:pPr>
            <w:r>
              <w:rPr>
                <w:lang w:eastAsia="ko-KR"/>
              </w:rPr>
              <w:t>2140</w:t>
            </w:r>
          </w:p>
        </w:tc>
        <w:tc>
          <w:tcPr>
            <w:tcW w:w="752" w:type="dxa"/>
            <w:shd w:val="clear" w:color="auto" w:fill="auto"/>
          </w:tcPr>
          <w:p w14:paraId="603721BF"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E16994B"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78646D5E" w14:textId="77777777" w:rsidTr="00242006">
        <w:trPr>
          <w:trHeight w:val="216"/>
          <w:jc w:val="center"/>
        </w:trPr>
        <w:tc>
          <w:tcPr>
            <w:tcW w:w="2258" w:type="dxa"/>
            <w:tcBorders>
              <w:top w:val="nil"/>
              <w:bottom w:val="nil"/>
            </w:tcBorders>
            <w:shd w:val="clear" w:color="auto" w:fill="auto"/>
          </w:tcPr>
          <w:p w14:paraId="1ABFC73F" w14:textId="77777777" w:rsidR="00B965DF" w:rsidRPr="00EF5447" w:rsidRDefault="00B965DF" w:rsidP="00242006">
            <w:pPr>
              <w:pStyle w:val="TAC"/>
            </w:pPr>
          </w:p>
        </w:tc>
        <w:tc>
          <w:tcPr>
            <w:tcW w:w="867" w:type="dxa"/>
            <w:shd w:val="clear" w:color="auto" w:fill="auto"/>
          </w:tcPr>
          <w:p w14:paraId="4A4B79A1" w14:textId="77777777" w:rsidR="00B965DF" w:rsidRPr="00EF5447" w:rsidRDefault="00B965DF" w:rsidP="00242006">
            <w:pPr>
              <w:pStyle w:val="TAC"/>
              <w:rPr>
                <w:lang w:eastAsia="zh-TW"/>
              </w:rPr>
            </w:pPr>
            <w:r>
              <w:rPr>
                <w:lang w:eastAsia="ko-KR"/>
              </w:rPr>
              <w:t>n2</w:t>
            </w:r>
          </w:p>
        </w:tc>
        <w:tc>
          <w:tcPr>
            <w:tcW w:w="1066" w:type="dxa"/>
            <w:shd w:val="clear" w:color="auto" w:fill="auto"/>
            <w:noWrap/>
          </w:tcPr>
          <w:p w14:paraId="4C85E2BD" w14:textId="77777777" w:rsidR="00B965DF" w:rsidRPr="00EF5447" w:rsidRDefault="00B965DF" w:rsidP="00242006">
            <w:pPr>
              <w:pStyle w:val="TAC"/>
              <w:rPr>
                <w:rFonts w:eastAsia="Malgun Gothic"/>
                <w:kern w:val="2"/>
                <w:szCs w:val="24"/>
                <w:lang w:eastAsia="ko-KR"/>
              </w:rPr>
            </w:pPr>
            <w:r>
              <w:rPr>
                <w:lang w:eastAsia="ko-KR"/>
              </w:rPr>
              <w:t>1880</w:t>
            </w:r>
          </w:p>
        </w:tc>
        <w:tc>
          <w:tcPr>
            <w:tcW w:w="747" w:type="dxa"/>
            <w:shd w:val="clear" w:color="auto" w:fill="auto"/>
            <w:noWrap/>
          </w:tcPr>
          <w:p w14:paraId="475850EA" w14:textId="77777777" w:rsidR="00B965DF" w:rsidRPr="00EF5447" w:rsidRDefault="00B965DF" w:rsidP="00242006">
            <w:pPr>
              <w:pStyle w:val="TAC"/>
              <w:rPr>
                <w:rFonts w:eastAsia="Malgun Gothic"/>
                <w:kern w:val="2"/>
                <w:szCs w:val="24"/>
                <w:lang w:eastAsia="ko-KR"/>
              </w:rPr>
            </w:pPr>
            <w:r>
              <w:rPr>
                <w:lang w:eastAsia="ko-KR"/>
              </w:rPr>
              <w:t>5</w:t>
            </w:r>
          </w:p>
        </w:tc>
        <w:tc>
          <w:tcPr>
            <w:tcW w:w="1142" w:type="dxa"/>
            <w:shd w:val="clear" w:color="auto" w:fill="auto"/>
            <w:noWrap/>
          </w:tcPr>
          <w:p w14:paraId="2224FC33" w14:textId="77777777" w:rsidR="00B965DF" w:rsidRPr="00EF5447" w:rsidRDefault="00B965DF" w:rsidP="00242006">
            <w:pPr>
              <w:pStyle w:val="TAC"/>
              <w:rPr>
                <w:rFonts w:eastAsia="Malgun Gothic"/>
                <w:kern w:val="2"/>
                <w:szCs w:val="24"/>
                <w:lang w:eastAsia="ko-KR"/>
              </w:rPr>
            </w:pPr>
            <w:r>
              <w:rPr>
                <w:lang w:eastAsia="ko-KR"/>
              </w:rPr>
              <w:t>25</w:t>
            </w:r>
          </w:p>
        </w:tc>
        <w:tc>
          <w:tcPr>
            <w:tcW w:w="1299" w:type="dxa"/>
            <w:shd w:val="clear" w:color="auto" w:fill="auto"/>
            <w:noWrap/>
          </w:tcPr>
          <w:p w14:paraId="7FEBE62C" w14:textId="77777777" w:rsidR="00B965DF" w:rsidRPr="00EF5447" w:rsidRDefault="00B965DF" w:rsidP="00242006">
            <w:pPr>
              <w:pStyle w:val="TAC"/>
              <w:rPr>
                <w:kern w:val="2"/>
                <w:szCs w:val="24"/>
                <w:lang w:eastAsia="zh-CN"/>
              </w:rPr>
            </w:pPr>
            <w:r>
              <w:rPr>
                <w:lang w:eastAsia="ko-KR"/>
              </w:rPr>
              <w:t>1960</w:t>
            </w:r>
          </w:p>
        </w:tc>
        <w:tc>
          <w:tcPr>
            <w:tcW w:w="752" w:type="dxa"/>
            <w:shd w:val="clear" w:color="auto" w:fill="auto"/>
          </w:tcPr>
          <w:p w14:paraId="17EA284A"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D184D91"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7AA3D319" w14:textId="77777777" w:rsidTr="00242006">
        <w:trPr>
          <w:trHeight w:val="216"/>
          <w:jc w:val="center"/>
        </w:trPr>
        <w:tc>
          <w:tcPr>
            <w:tcW w:w="2258" w:type="dxa"/>
            <w:tcBorders>
              <w:top w:val="nil"/>
              <w:bottom w:val="nil"/>
            </w:tcBorders>
            <w:shd w:val="clear" w:color="auto" w:fill="auto"/>
          </w:tcPr>
          <w:p w14:paraId="3FC4AA1B" w14:textId="77777777" w:rsidR="00B965DF" w:rsidRPr="00EF5447" w:rsidRDefault="00B965DF" w:rsidP="00242006">
            <w:pPr>
              <w:pStyle w:val="TAC"/>
            </w:pPr>
          </w:p>
        </w:tc>
        <w:tc>
          <w:tcPr>
            <w:tcW w:w="867" w:type="dxa"/>
            <w:shd w:val="clear" w:color="auto" w:fill="auto"/>
          </w:tcPr>
          <w:p w14:paraId="76BEAA7E" w14:textId="77777777" w:rsidR="00B965DF" w:rsidRPr="00EF5447" w:rsidRDefault="00B965DF" w:rsidP="00242006">
            <w:pPr>
              <w:pStyle w:val="TAC"/>
              <w:rPr>
                <w:lang w:eastAsia="zh-TW"/>
              </w:rPr>
            </w:pPr>
            <w:r>
              <w:rPr>
                <w:lang w:eastAsia="ko-KR"/>
              </w:rPr>
              <w:t>n7</w:t>
            </w:r>
            <w:r>
              <w:rPr>
                <w:lang w:val="sv-SE" w:eastAsia="ko-KR"/>
              </w:rPr>
              <w:t>8</w:t>
            </w:r>
          </w:p>
        </w:tc>
        <w:tc>
          <w:tcPr>
            <w:tcW w:w="1066" w:type="dxa"/>
            <w:shd w:val="clear" w:color="auto" w:fill="auto"/>
            <w:noWrap/>
          </w:tcPr>
          <w:p w14:paraId="0B9F9811" w14:textId="77777777" w:rsidR="00B965DF" w:rsidRPr="00EF5447" w:rsidRDefault="00B965DF" w:rsidP="00242006">
            <w:pPr>
              <w:pStyle w:val="TAC"/>
              <w:rPr>
                <w:rFonts w:eastAsia="Malgun Gothic"/>
                <w:kern w:val="2"/>
                <w:szCs w:val="24"/>
                <w:lang w:eastAsia="ko-KR"/>
              </w:rPr>
            </w:pPr>
            <w:r>
              <w:rPr>
                <w:lang w:eastAsia="ko-KR"/>
              </w:rPr>
              <w:t>3620</w:t>
            </w:r>
          </w:p>
        </w:tc>
        <w:tc>
          <w:tcPr>
            <w:tcW w:w="747" w:type="dxa"/>
            <w:shd w:val="clear" w:color="auto" w:fill="auto"/>
            <w:noWrap/>
          </w:tcPr>
          <w:p w14:paraId="0499740F" w14:textId="77777777" w:rsidR="00B965DF" w:rsidRPr="00EF5447" w:rsidRDefault="00B965DF" w:rsidP="00242006">
            <w:pPr>
              <w:pStyle w:val="TAC"/>
              <w:rPr>
                <w:rFonts w:eastAsia="Malgun Gothic"/>
                <w:kern w:val="2"/>
                <w:szCs w:val="24"/>
                <w:lang w:eastAsia="ko-KR"/>
              </w:rPr>
            </w:pPr>
            <w:r>
              <w:rPr>
                <w:lang w:eastAsia="ko-KR"/>
              </w:rPr>
              <w:t>10</w:t>
            </w:r>
          </w:p>
        </w:tc>
        <w:tc>
          <w:tcPr>
            <w:tcW w:w="1142" w:type="dxa"/>
            <w:shd w:val="clear" w:color="auto" w:fill="auto"/>
            <w:noWrap/>
          </w:tcPr>
          <w:p w14:paraId="0E06198D" w14:textId="77777777" w:rsidR="00B965DF" w:rsidRPr="00EF5447" w:rsidRDefault="00B965DF" w:rsidP="00242006">
            <w:pPr>
              <w:pStyle w:val="TAC"/>
              <w:rPr>
                <w:rFonts w:eastAsia="Malgun Gothic"/>
                <w:kern w:val="2"/>
                <w:szCs w:val="24"/>
                <w:lang w:eastAsia="ko-KR"/>
              </w:rPr>
            </w:pPr>
            <w:r>
              <w:rPr>
                <w:lang w:eastAsia="ko-KR"/>
              </w:rPr>
              <w:t>50</w:t>
            </w:r>
          </w:p>
        </w:tc>
        <w:tc>
          <w:tcPr>
            <w:tcW w:w="1299" w:type="dxa"/>
            <w:shd w:val="clear" w:color="auto" w:fill="auto"/>
            <w:noWrap/>
          </w:tcPr>
          <w:p w14:paraId="1B0EEF3F" w14:textId="77777777" w:rsidR="00B965DF" w:rsidRPr="00EF5447" w:rsidRDefault="00B965DF" w:rsidP="00242006">
            <w:pPr>
              <w:pStyle w:val="TAC"/>
              <w:rPr>
                <w:kern w:val="2"/>
                <w:szCs w:val="24"/>
                <w:lang w:eastAsia="zh-CN"/>
              </w:rPr>
            </w:pPr>
            <w:r>
              <w:rPr>
                <w:lang w:eastAsia="ko-KR"/>
              </w:rPr>
              <w:t>3620</w:t>
            </w:r>
          </w:p>
        </w:tc>
        <w:tc>
          <w:tcPr>
            <w:tcW w:w="752" w:type="dxa"/>
            <w:shd w:val="clear" w:color="auto" w:fill="auto"/>
          </w:tcPr>
          <w:p w14:paraId="26FD0022" w14:textId="77777777" w:rsidR="00B965DF" w:rsidRPr="00EF5447" w:rsidRDefault="00B965DF" w:rsidP="00242006">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52FACD53" w14:textId="77777777" w:rsidR="00B965DF" w:rsidRPr="00EF5447" w:rsidRDefault="00B965DF" w:rsidP="00242006">
            <w:pPr>
              <w:pStyle w:val="TAC"/>
              <w:rPr>
                <w:rFonts w:eastAsia="Malgun Gothic"/>
                <w:kern w:val="2"/>
                <w:szCs w:val="24"/>
                <w:lang w:eastAsia="ko-KR"/>
              </w:rPr>
            </w:pPr>
            <w:r>
              <w:rPr>
                <w:rFonts w:eastAsia="Malgun Gothic"/>
                <w:kern w:val="2"/>
                <w:lang w:eastAsia="ko-KR"/>
              </w:rPr>
              <w:t>IMD2</w:t>
            </w:r>
          </w:p>
        </w:tc>
      </w:tr>
      <w:tr w:rsidR="00B965DF" w:rsidRPr="00EF5447" w14:paraId="398F55EC" w14:textId="77777777" w:rsidTr="00242006">
        <w:trPr>
          <w:trHeight w:val="216"/>
          <w:jc w:val="center"/>
        </w:trPr>
        <w:tc>
          <w:tcPr>
            <w:tcW w:w="2258" w:type="dxa"/>
            <w:tcBorders>
              <w:top w:val="nil"/>
              <w:bottom w:val="nil"/>
            </w:tcBorders>
            <w:shd w:val="clear" w:color="auto" w:fill="auto"/>
          </w:tcPr>
          <w:p w14:paraId="79E66023" w14:textId="77777777" w:rsidR="00B965DF" w:rsidRPr="00EF5447" w:rsidRDefault="00B965DF" w:rsidP="00242006">
            <w:pPr>
              <w:pStyle w:val="TAC"/>
            </w:pPr>
          </w:p>
        </w:tc>
        <w:tc>
          <w:tcPr>
            <w:tcW w:w="867" w:type="dxa"/>
            <w:shd w:val="clear" w:color="auto" w:fill="auto"/>
          </w:tcPr>
          <w:p w14:paraId="16031AE0" w14:textId="77777777" w:rsidR="00B965DF" w:rsidRPr="00EF5447" w:rsidRDefault="00B965DF" w:rsidP="00242006">
            <w:pPr>
              <w:pStyle w:val="TAC"/>
              <w:rPr>
                <w:lang w:eastAsia="zh-TW"/>
              </w:rPr>
            </w:pPr>
            <w:r>
              <w:rPr>
                <w:lang w:eastAsia="ko-KR"/>
              </w:rPr>
              <w:t>66</w:t>
            </w:r>
          </w:p>
        </w:tc>
        <w:tc>
          <w:tcPr>
            <w:tcW w:w="1066" w:type="dxa"/>
            <w:shd w:val="clear" w:color="auto" w:fill="auto"/>
            <w:noWrap/>
          </w:tcPr>
          <w:p w14:paraId="102AB61B" w14:textId="77777777" w:rsidR="00B965DF" w:rsidRPr="00EF5447" w:rsidRDefault="00B965DF" w:rsidP="00242006">
            <w:pPr>
              <w:pStyle w:val="TAC"/>
              <w:rPr>
                <w:rFonts w:eastAsia="Malgun Gothic"/>
                <w:kern w:val="2"/>
                <w:szCs w:val="24"/>
                <w:lang w:eastAsia="ko-KR"/>
              </w:rPr>
            </w:pPr>
            <w:r>
              <w:rPr>
                <w:lang w:eastAsia="ko-KR"/>
              </w:rPr>
              <w:t>1740</w:t>
            </w:r>
          </w:p>
        </w:tc>
        <w:tc>
          <w:tcPr>
            <w:tcW w:w="747" w:type="dxa"/>
            <w:shd w:val="clear" w:color="auto" w:fill="auto"/>
            <w:noWrap/>
          </w:tcPr>
          <w:p w14:paraId="5198DC29" w14:textId="77777777" w:rsidR="00B965DF" w:rsidRPr="00EF5447" w:rsidRDefault="00B965DF" w:rsidP="00242006">
            <w:pPr>
              <w:pStyle w:val="TAC"/>
              <w:rPr>
                <w:rFonts w:eastAsia="Malgun Gothic"/>
                <w:kern w:val="2"/>
                <w:szCs w:val="24"/>
                <w:lang w:eastAsia="ko-KR"/>
              </w:rPr>
            </w:pPr>
            <w:r>
              <w:rPr>
                <w:lang w:eastAsia="ko-KR"/>
              </w:rPr>
              <w:t>5</w:t>
            </w:r>
          </w:p>
        </w:tc>
        <w:tc>
          <w:tcPr>
            <w:tcW w:w="1142" w:type="dxa"/>
            <w:shd w:val="clear" w:color="auto" w:fill="auto"/>
            <w:noWrap/>
          </w:tcPr>
          <w:p w14:paraId="7042ED21" w14:textId="77777777" w:rsidR="00B965DF" w:rsidRPr="00EF5447" w:rsidRDefault="00B965DF" w:rsidP="00242006">
            <w:pPr>
              <w:pStyle w:val="TAC"/>
              <w:rPr>
                <w:rFonts w:eastAsia="Malgun Gothic"/>
                <w:kern w:val="2"/>
                <w:szCs w:val="24"/>
                <w:lang w:eastAsia="ko-KR"/>
              </w:rPr>
            </w:pPr>
            <w:r>
              <w:rPr>
                <w:lang w:eastAsia="ko-KR"/>
              </w:rPr>
              <w:t>25</w:t>
            </w:r>
          </w:p>
        </w:tc>
        <w:tc>
          <w:tcPr>
            <w:tcW w:w="1299" w:type="dxa"/>
            <w:shd w:val="clear" w:color="auto" w:fill="auto"/>
            <w:noWrap/>
          </w:tcPr>
          <w:p w14:paraId="528FFBD4" w14:textId="77777777" w:rsidR="00B965DF" w:rsidRPr="00EF5447" w:rsidRDefault="00B965DF" w:rsidP="00242006">
            <w:pPr>
              <w:pStyle w:val="TAC"/>
              <w:rPr>
                <w:kern w:val="2"/>
                <w:szCs w:val="24"/>
                <w:lang w:eastAsia="zh-CN"/>
              </w:rPr>
            </w:pPr>
            <w:r>
              <w:rPr>
                <w:lang w:eastAsia="ko-KR"/>
              </w:rPr>
              <w:t>2140</w:t>
            </w:r>
          </w:p>
        </w:tc>
        <w:tc>
          <w:tcPr>
            <w:tcW w:w="752" w:type="dxa"/>
            <w:shd w:val="clear" w:color="auto" w:fill="auto"/>
          </w:tcPr>
          <w:p w14:paraId="78BCE322"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1627782"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37574D4B" w14:textId="77777777" w:rsidTr="00242006">
        <w:trPr>
          <w:trHeight w:val="216"/>
          <w:jc w:val="center"/>
        </w:trPr>
        <w:tc>
          <w:tcPr>
            <w:tcW w:w="2258" w:type="dxa"/>
            <w:tcBorders>
              <w:top w:val="nil"/>
              <w:bottom w:val="nil"/>
            </w:tcBorders>
            <w:shd w:val="clear" w:color="auto" w:fill="auto"/>
          </w:tcPr>
          <w:p w14:paraId="4AE01235" w14:textId="77777777" w:rsidR="00B965DF" w:rsidRPr="00EF5447" w:rsidRDefault="00B965DF" w:rsidP="00242006">
            <w:pPr>
              <w:pStyle w:val="TAC"/>
            </w:pPr>
          </w:p>
        </w:tc>
        <w:tc>
          <w:tcPr>
            <w:tcW w:w="867" w:type="dxa"/>
            <w:shd w:val="clear" w:color="auto" w:fill="auto"/>
          </w:tcPr>
          <w:p w14:paraId="11274789" w14:textId="77777777" w:rsidR="00B965DF" w:rsidRPr="00EF5447" w:rsidRDefault="00B965DF" w:rsidP="00242006">
            <w:pPr>
              <w:pStyle w:val="TAC"/>
              <w:rPr>
                <w:lang w:eastAsia="zh-TW"/>
              </w:rPr>
            </w:pPr>
            <w:r>
              <w:rPr>
                <w:lang w:eastAsia="ko-KR"/>
              </w:rPr>
              <w:t>n2</w:t>
            </w:r>
          </w:p>
        </w:tc>
        <w:tc>
          <w:tcPr>
            <w:tcW w:w="1066" w:type="dxa"/>
            <w:shd w:val="clear" w:color="auto" w:fill="auto"/>
            <w:noWrap/>
          </w:tcPr>
          <w:p w14:paraId="2AF002CD" w14:textId="77777777" w:rsidR="00B965DF" w:rsidRPr="00EF5447" w:rsidRDefault="00B965DF" w:rsidP="00242006">
            <w:pPr>
              <w:pStyle w:val="TAC"/>
              <w:rPr>
                <w:rFonts w:eastAsia="Malgun Gothic"/>
                <w:kern w:val="2"/>
                <w:szCs w:val="24"/>
                <w:lang w:eastAsia="ko-KR"/>
              </w:rPr>
            </w:pPr>
            <w:r>
              <w:rPr>
                <w:lang w:eastAsia="ko-KR"/>
              </w:rPr>
              <w:t>1880</w:t>
            </w:r>
          </w:p>
        </w:tc>
        <w:tc>
          <w:tcPr>
            <w:tcW w:w="747" w:type="dxa"/>
            <w:shd w:val="clear" w:color="auto" w:fill="auto"/>
            <w:noWrap/>
          </w:tcPr>
          <w:p w14:paraId="54A83682" w14:textId="77777777" w:rsidR="00B965DF" w:rsidRPr="00EF5447" w:rsidRDefault="00B965DF" w:rsidP="00242006">
            <w:pPr>
              <w:pStyle w:val="TAC"/>
              <w:rPr>
                <w:rFonts w:eastAsia="Malgun Gothic"/>
                <w:kern w:val="2"/>
                <w:szCs w:val="24"/>
                <w:lang w:eastAsia="ko-KR"/>
              </w:rPr>
            </w:pPr>
            <w:r>
              <w:rPr>
                <w:lang w:eastAsia="ko-KR"/>
              </w:rPr>
              <w:t>5</w:t>
            </w:r>
          </w:p>
        </w:tc>
        <w:tc>
          <w:tcPr>
            <w:tcW w:w="1142" w:type="dxa"/>
            <w:shd w:val="clear" w:color="auto" w:fill="auto"/>
            <w:noWrap/>
          </w:tcPr>
          <w:p w14:paraId="543FF05E" w14:textId="77777777" w:rsidR="00B965DF" w:rsidRPr="00EF5447" w:rsidRDefault="00B965DF" w:rsidP="00242006">
            <w:pPr>
              <w:pStyle w:val="TAC"/>
              <w:rPr>
                <w:rFonts w:eastAsia="Malgun Gothic"/>
                <w:kern w:val="2"/>
                <w:szCs w:val="24"/>
                <w:lang w:eastAsia="ko-KR"/>
              </w:rPr>
            </w:pPr>
            <w:r>
              <w:rPr>
                <w:lang w:eastAsia="ko-KR"/>
              </w:rPr>
              <w:t>25</w:t>
            </w:r>
          </w:p>
        </w:tc>
        <w:tc>
          <w:tcPr>
            <w:tcW w:w="1299" w:type="dxa"/>
            <w:shd w:val="clear" w:color="auto" w:fill="auto"/>
            <w:noWrap/>
          </w:tcPr>
          <w:p w14:paraId="33F52981" w14:textId="77777777" w:rsidR="00B965DF" w:rsidRPr="00EF5447" w:rsidRDefault="00B965DF" w:rsidP="00242006">
            <w:pPr>
              <w:pStyle w:val="TAC"/>
              <w:rPr>
                <w:kern w:val="2"/>
                <w:szCs w:val="24"/>
                <w:lang w:eastAsia="zh-CN"/>
              </w:rPr>
            </w:pPr>
            <w:r>
              <w:rPr>
                <w:lang w:eastAsia="ko-KR"/>
              </w:rPr>
              <w:t>1960</w:t>
            </w:r>
          </w:p>
        </w:tc>
        <w:tc>
          <w:tcPr>
            <w:tcW w:w="752" w:type="dxa"/>
            <w:shd w:val="clear" w:color="auto" w:fill="auto"/>
          </w:tcPr>
          <w:p w14:paraId="5F460E28"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D99FBA3"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6863C352" w14:textId="77777777" w:rsidTr="00242006">
        <w:trPr>
          <w:trHeight w:val="216"/>
          <w:jc w:val="center"/>
        </w:trPr>
        <w:tc>
          <w:tcPr>
            <w:tcW w:w="2258" w:type="dxa"/>
            <w:tcBorders>
              <w:top w:val="nil"/>
              <w:bottom w:val="nil"/>
            </w:tcBorders>
            <w:shd w:val="clear" w:color="auto" w:fill="auto"/>
          </w:tcPr>
          <w:p w14:paraId="2B3D0F1D" w14:textId="77777777" w:rsidR="00B965DF" w:rsidRPr="00EF5447" w:rsidRDefault="00B965DF" w:rsidP="00242006">
            <w:pPr>
              <w:pStyle w:val="TAC"/>
            </w:pPr>
          </w:p>
        </w:tc>
        <w:tc>
          <w:tcPr>
            <w:tcW w:w="867" w:type="dxa"/>
            <w:shd w:val="clear" w:color="auto" w:fill="auto"/>
          </w:tcPr>
          <w:p w14:paraId="60798F58" w14:textId="77777777" w:rsidR="00B965DF" w:rsidRPr="00EF5447" w:rsidRDefault="00B965DF" w:rsidP="00242006">
            <w:pPr>
              <w:pStyle w:val="TAC"/>
              <w:rPr>
                <w:lang w:eastAsia="zh-TW"/>
              </w:rPr>
            </w:pPr>
            <w:r>
              <w:rPr>
                <w:lang w:eastAsia="ko-KR"/>
              </w:rPr>
              <w:t>n7</w:t>
            </w:r>
            <w:r>
              <w:rPr>
                <w:lang w:val="sv-SE" w:eastAsia="ko-KR"/>
              </w:rPr>
              <w:t>8</w:t>
            </w:r>
          </w:p>
        </w:tc>
        <w:tc>
          <w:tcPr>
            <w:tcW w:w="1066" w:type="dxa"/>
            <w:shd w:val="clear" w:color="auto" w:fill="auto"/>
            <w:noWrap/>
          </w:tcPr>
          <w:p w14:paraId="327D0B92" w14:textId="77777777" w:rsidR="00B965DF" w:rsidRPr="00EF5447" w:rsidRDefault="00B965DF" w:rsidP="00242006">
            <w:pPr>
              <w:pStyle w:val="TAC"/>
              <w:rPr>
                <w:rFonts w:eastAsia="Malgun Gothic"/>
                <w:kern w:val="2"/>
                <w:szCs w:val="24"/>
                <w:lang w:eastAsia="ko-KR"/>
              </w:rPr>
            </w:pPr>
            <w:r>
              <w:rPr>
                <w:lang w:eastAsia="ko-KR"/>
              </w:rPr>
              <w:t>3340</w:t>
            </w:r>
          </w:p>
        </w:tc>
        <w:tc>
          <w:tcPr>
            <w:tcW w:w="747" w:type="dxa"/>
            <w:shd w:val="clear" w:color="auto" w:fill="auto"/>
            <w:noWrap/>
          </w:tcPr>
          <w:p w14:paraId="0231A966" w14:textId="77777777" w:rsidR="00B965DF" w:rsidRPr="00EF5447" w:rsidRDefault="00B965DF" w:rsidP="00242006">
            <w:pPr>
              <w:pStyle w:val="TAC"/>
              <w:rPr>
                <w:rFonts w:eastAsia="Malgun Gothic"/>
                <w:kern w:val="2"/>
                <w:szCs w:val="24"/>
                <w:lang w:eastAsia="ko-KR"/>
              </w:rPr>
            </w:pPr>
            <w:r>
              <w:rPr>
                <w:lang w:eastAsia="ko-KR"/>
              </w:rPr>
              <w:t>10</w:t>
            </w:r>
          </w:p>
        </w:tc>
        <w:tc>
          <w:tcPr>
            <w:tcW w:w="1142" w:type="dxa"/>
            <w:shd w:val="clear" w:color="auto" w:fill="auto"/>
            <w:noWrap/>
          </w:tcPr>
          <w:p w14:paraId="463C5ADD" w14:textId="77777777" w:rsidR="00B965DF" w:rsidRPr="00EF5447" w:rsidRDefault="00B965DF" w:rsidP="00242006">
            <w:pPr>
              <w:pStyle w:val="TAC"/>
              <w:rPr>
                <w:rFonts w:eastAsia="Malgun Gothic"/>
                <w:kern w:val="2"/>
                <w:szCs w:val="24"/>
                <w:lang w:eastAsia="ko-KR"/>
              </w:rPr>
            </w:pPr>
            <w:r>
              <w:rPr>
                <w:lang w:eastAsia="ko-KR"/>
              </w:rPr>
              <w:t>50</w:t>
            </w:r>
          </w:p>
        </w:tc>
        <w:tc>
          <w:tcPr>
            <w:tcW w:w="1299" w:type="dxa"/>
            <w:shd w:val="clear" w:color="auto" w:fill="auto"/>
            <w:noWrap/>
          </w:tcPr>
          <w:p w14:paraId="14769B98" w14:textId="77777777" w:rsidR="00B965DF" w:rsidRPr="00EF5447" w:rsidRDefault="00B965DF" w:rsidP="00242006">
            <w:pPr>
              <w:pStyle w:val="TAC"/>
              <w:rPr>
                <w:kern w:val="2"/>
                <w:szCs w:val="24"/>
                <w:lang w:eastAsia="zh-CN"/>
              </w:rPr>
            </w:pPr>
            <w:r>
              <w:rPr>
                <w:lang w:eastAsia="ko-KR"/>
              </w:rPr>
              <w:t>3340</w:t>
            </w:r>
          </w:p>
        </w:tc>
        <w:tc>
          <w:tcPr>
            <w:tcW w:w="752" w:type="dxa"/>
            <w:shd w:val="clear" w:color="auto" w:fill="auto"/>
          </w:tcPr>
          <w:p w14:paraId="253BCF64" w14:textId="77777777" w:rsidR="00B965DF" w:rsidRPr="00EF5447" w:rsidRDefault="00B965DF" w:rsidP="00242006">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028FF983" w14:textId="77777777" w:rsidR="00B965DF" w:rsidRPr="00EF5447" w:rsidRDefault="00B965DF" w:rsidP="00242006">
            <w:pPr>
              <w:pStyle w:val="TAC"/>
              <w:rPr>
                <w:rFonts w:eastAsia="Malgun Gothic"/>
                <w:kern w:val="2"/>
                <w:szCs w:val="24"/>
                <w:lang w:eastAsia="ko-KR"/>
              </w:rPr>
            </w:pPr>
            <w:r>
              <w:rPr>
                <w:rFonts w:eastAsia="Malgun Gothic"/>
                <w:kern w:val="2"/>
                <w:lang w:eastAsia="ko-KR"/>
              </w:rPr>
              <w:t>IMD4</w:t>
            </w:r>
          </w:p>
        </w:tc>
      </w:tr>
      <w:tr w:rsidR="00B965DF" w:rsidRPr="00EF5447" w14:paraId="3060675D" w14:textId="77777777" w:rsidTr="00242006">
        <w:trPr>
          <w:trHeight w:val="216"/>
          <w:jc w:val="center"/>
        </w:trPr>
        <w:tc>
          <w:tcPr>
            <w:tcW w:w="2258" w:type="dxa"/>
            <w:tcBorders>
              <w:top w:val="nil"/>
              <w:bottom w:val="nil"/>
            </w:tcBorders>
            <w:shd w:val="clear" w:color="auto" w:fill="auto"/>
          </w:tcPr>
          <w:p w14:paraId="56490B7D" w14:textId="77777777" w:rsidR="00B965DF" w:rsidRPr="00EF5447" w:rsidRDefault="00B965DF" w:rsidP="00242006">
            <w:pPr>
              <w:pStyle w:val="TAC"/>
            </w:pPr>
          </w:p>
        </w:tc>
        <w:tc>
          <w:tcPr>
            <w:tcW w:w="867" w:type="dxa"/>
            <w:shd w:val="clear" w:color="auto" w:fill="auto"/>
          </w:tcPr>
          <w:p w14:paraId="4B4A9E10" w14:textId="77777777" w:rsidR="00B965DF" w:rsidRPr="00EF5447" w:rsidRDefault="00B965DF" w:rsidP="00242006">
            <w:pPr>
              <w:pStyle w:val="TAC"/>
              <w:rPr>
                <w:lang w:eastAsia="zh-TW"/>
              </w:rPr>
            </w:pPr>
            <w:r>
              <w:rPr>
                <w:rFonts w:eastAsia="Malgun Gothic"/>
                <w:kern w:val="2"/>
                <w:lang w:eastAsia="ko-KR"/>
              </w:rPr>
              <w:t>66</w:t>
            </w:r>
          </w:p>
        </w:tc>
        <w:tc>
          <w:tcPr>
            <w:tcW w:w="1066" w:type="dxa"/>
            <w:shd w:val="clear" w:color="auto" w:fill="auto"/>
            <w:noWrap/>
          </w:tcPr>
          <w:p w14:paraId="089EBBFC" w14:textId="77777777" w:rsidR="00B965DF" w:rsidRPr="00EF5447" w:rsidRDefault="00B965DF" w:rsidP="00242006">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4C9E62CD" w14:textId="77777777" w:rsidR="00B965DF" w:rsidRPr="00EF5447" w:rsidRDefault="00B965DF" w:rsidP="00242006">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73412B69" w14:textId="77777777" w:rsidR="00B965DF" w:rsidRPr="00EF5447" w:rsidRDefault="00B965DF" w:rsidP="00242006">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262B4C4A" w14:textId="77777777" w:rsidR="00B965DF" w:rsidRPr="00EF5447" w:rsidRDefault="00B965DF" w:rsidP="00242006">
            <w:pPr>
              <w:pStyle w:val="TAC"/>
              <w:rPr>
                <w:kern w:val="2"/>
                <w:szCs w:val="24"/>
                <w:lang w:eastAsia="zh-CN"/>
              </w:rPr>
            </w:pPr>
            <w:r>
              <w:rPr>
                <w:rFonts w:eastAsia="Malgun Gothic"/>
                <w:kern w:val="2"/>
                <w:lang w:eastAsia="ko-KR"/>
              </w:rPr>
              <w:t>2170</w:t>
            </w:r>
          </w:p>
        </w:tc>
        <w:tc>
          <w:tcPr>
            <w:tcW w:w="752" w:type="dxa"/>
            <w:shd w:val="clear" w:color="auto" w:fill="auto"/>
          </w:tcPr>
          <w:p w14:paraId="661A7125"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F739679"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47C11E8C" w14:textId="77777777" w:rsidTr="00242006">
        <w:trPr>
          <w:trHeight w:val="216"/>
          <w:jc w:val="center"/>
        </w:trPr>
        <w:tc>
          <w:tcPr>
            <w:tcW w:w="2258" w:type="dxa"/>
            <w:tcBorders>
              <w:top w:val="nil"/>
              <w:bottom w:val="nil"/>
            </w:tcBorders>
            <w:shd w:val="clear" w:color="auto" w:fill="auto"/>
          </w:tcPr>
          <w:p w14:paraId="7D6A3898" w14:textId="77777777" w:rsidR="00B965DF" w:rsidRPr="00EF5447" w:rsidRDefault="00B965DF" w:rsidP="00242006">
            <w:pPr>
              <w:pStyle w:val="TAC"/>
            </w:pPr>
          </w:p>
        </w:tc>
        <w:tc>
          <w:tcPr>
            <w:tcW w:w="867" w:type="dxa"/>
            <w:shd w:val="clear" w:color="auto" w:fill="auto"/>
          </w:tcPr>
          <w:p w14:paraId="6F0A08F1" w14:textId="77777777" w:rsidR="00B965DF" w:rsidRPr="00EF5447" w:rsidRDefault="00B965DF" w:rsidP="00242006">
            <w:pPr>
              <w:pStyle w:val="TAC"/>
              <w:rPr>
                <w:lang w:eastAsia="zh-TW"/>
              </w:rPr>
            </w:pPr>
            <w:r>
              <w:rPr>
                <w:kern w:val="2"/>
                <w:lang w:eastAsia="zh-CN"/>
              </w:rPr>
              <w:t>n2</w:t>
            </w:r>
          </w:p>
        </w:tc>
        <w:tc>
          <w:tcPr>
            <w:tcW w:w="1066" w:type="dxa"/>
            <w:shd w:val="clear" w:color="auto" w:fill="auto"/>
            <w:noWrap/>
          </w:tcPr>
          <w:p w14:paraId="6F05EAC7" w14:textId="77777777" w:rsidR="00B965DF" w:rsidRPr="00EF5447" w:rsidRDefault="00B965DF" w:rsidP="00242006">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510CBD6B" w14:textId="77777777" w:rsidR="00B965DF" w:rsidRPr="00EF5447" w:rsidRDefault="00B965DF" w:rsidP="00242006">
            <w:pPr>
              <w:pStyle w:val="TAC"/>
              <w:rPr>
                <w:rFonts w:eastAsia="Malgun Gothic"/>
                <w:kern w:val="2"/>
                <w:szCs w:val="24"/>
                <w:lang w:eastAsia="ko-KR"/>
              </w:rPr>
            </w:pPr>
            <w:r>
              <w:rPr>
                <w:rFonts w:eastAsia="Malgun Gothic"/>
                <w:kern w:val="2"/>
                <w:lang w:eastAsia="ko-KR"/>
              </w:rPr>
              <w:t>5</w:t>
            </w:r>
          </w:p>
        </w:tc>
        <w:tc>
          <w:tcPr>
            <w:tcW w:w="1142" w:type="dxa"/>
            <w:shd w:val="clear" w:color="auto" w:fill="auto"/>
            <w:noWrap/>
          </w:tcPr>
          <w:p w14:paraId="70CB85B7" w14:textId="77777777" w:rsidR="00B965DF" w:rsidRPr="00EF5447" w:rsidRDefault="00B965DF" w:rsidP="00242006">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4AD5A123" w14:textId="77777777" w:rsidR="00B965DF" w:rsidRPr="00EF5447" w:rsidRDefault="00B965DF" w:rsidP="00242006">
            <w:pPr>
              <w:pStyle w:val="TAC"/>
              <w:rPr>
                <w:kern w:val="2"/>
                <w:szCs w:val="24"/>
                <w:lang w:eastAsia="zh-CN"/>
              </w:rPr>
            </w:pPr>
            <w:r>
              <w:rPr>
                <w:kern w:val="2"/>
                <w:lang w:eastAsia="zh-CN"/>
              </w:rPr>
              <w:t>1960</w:t>
            </w:r>
          </w:p>
        </w:tc>
        <w:tc>
          <w:tcPr>
            <w:tcW w:w="752" w:type="dxa"/>
            <w:shd w:val="clear" w:color="auto" w:fill="auto"/>
          </w:tcPr>
          <w:p w14:paraId="009385AC" w14:textId="77777777" w:rsidR="00B965DF" w:rsidRPr="00EF5447" w:rsidRDefault="00B965DF" w:rsidP="00242006">
            <w:pPr>
              <w:pStyle w:val="TAC"/>
              <w:rPr>
                <w:rFonts w:eastAsia="Malgun Gothic"/>
                <w:kern w:val="2"/>
                <w:szCs w:val="24"/>
                <w:lang w:eastAsia="ko-KR"/>
              </w:rPr>
            </w:pPr>
            <w:r>
              <w:rPr>
                <w:kern w:val="2"/>
                <w:lang w:eastAsia="zh-CN"/>
              </w:rPr>
              <w:t>21.1</w:t>
            </w:r>
          </w:p>
        </w:tc>
        <w:tc>
          <w:tcPr>
            <w:tcW w:w="1248" w:type="dxa"/>
            <w:shd w:val="clear" w:color="auto" w:fill="auto"/>
          </w:tcPr>
          <w:p w14:paraId="367BD5AD" w14:textId="77777777" w:rsidR="00B965DF" w:rsidRPr="00EF5447" w:rsidRDefault="00B965DF" w:rsidP="00242006">
            <w:pPr>
              <w:pStyle w:val="TAC"/>
              <w:rPr>
                <w:rFonts w:eastAsia="Malgun Gothic"/>
                <w:kern w:val="2"/>
                <w:szCs w:val="24"/>
                <w:lang w:eastAsia="ko-KR"/>
              </w:rPr>
            </w:pPr>
            <w:r>
              <w:rPr>
                <w:kern w:val="2"/>
                <w:lang w:eastAsia="ja-JP"/>
              </w:rPr>
              <w:t>IMD</w:t>
            </w:r>
            <w:r>
              <w:rPr>
                <w:kern w:val="2"/>
                <w:lang w:eastAsia="zh-CN"/>
              </w:rPr>
              <w:t>4</w:t>
            </w:r>
          </w:p>
        </w:tc>
      </w:tr>
      <w:tr w:rsidR="00B965DF" w:rsidRPr="00EF5447" w14:paraId="1596C96C" w14:textId="77777777" w:rsidTr="00242006">
        <w:trPr>
          <w:trHeight w:val="216"/>
          <w:jc w:val="center"/>
        </w:trPr>
        <w:tc>
          <w:tcPr>
            <w:tcW w:w="2258" w:type="dxa"/>
            <w:tcBorders>
              <w:top w:val="nil"/>
              <w:bottom w:val="nil"/>
            </w:tcBorders>
            <w:shd w:val="clear" w:color="auto" w:fill="auto"/>
          </w:tcPr>
          <w:p w14:paraId="56BDB7DA" w14:textId="77777777" w:rsidR="00B965DF" w:rsidRPr="00EF5447" w:rsidRDefault="00B965DF" w:rsidP="00242006">
            <w:pPr>
              <w:pStyle w:val="TAC"/>
            </w:pPr>
          </w:p>
        </w:tc>
        <w:tc>
          <w:tcPr>
            <w:tcW w:w="867" w:type="dxa"/>
            <w:shd w:val="clear" w:color="auto" w:fill="auto"/>
          </w:tcPr>
          <w:p w14:paraId="4742FB9D" w14:textId="77777777" w:rsidR="00B965DF" w:rsidRPr="00EF5447" w:rsidRDefault="00B965DF" w:rsidP="00242006">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6FBB9292" w14:textId="77777777" w:rsidR="00B965DF" w:rsidRPr="00EF5447" w:rsidRDefault="00B965DF" w:rsidP="00242006">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09F2D165" w14:textId="77777777" w:rsidR="00B965DF" w:rsidRPr="00EF5447" w:rsidRDefault="00B965DF" w:rsidP="00242006">
            <w:pPr>
              <w:pStyle w:val="TAC"/>
              <w:rPr>
                <w:rFonts w:eastAsia="Malgun Gothic"/>
                <w:kern w:val="2"/>
                <w:szCs w:val="24"/>
                <w:lang w:eastAsia="ko-KR"/>
              </w:rPr>
            </w:pPr>
            <w:r>
              <w:rPr>
                <w:rFonts w:eastAsia="Malgun Gothic"/>
                <w:kern w:val="2"/>
                <w:lang w:eastAsia="ko-KR"/>
              </w:rPr>
              <w:t>10</w:t>
            </w:r>
          </w:p>
        </w:tc>
        <w:tc>
          <w:tcPr>
            <w:tcW w:w="1142" w:type="dxa"/>
            <w:shd w:val="clear" w:color="auto" w:fill="auto"/>
            <w:noWrap/>
          </w:tcPr>
          <w:p w14:paraId="4357C7F6" w14:textId="77777777" w:rsidR="00B965DF" w:rsidRPr="00EF5447" w:rsidRDefault="00B965DF" w:rsidP="00242006">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199F1205" w14:textId="77777777" w:rsidR="00B965DF" w:rsidRPr="00EF5447" w:rsidRDefault="00B965DF" w:rsidP="00242006">
            <w:pPr>
              <w:pStyle w:val="TAC"/>
              <w:rPr>
                <w:kern w:val="2"/>
                <w:szCs w:val="24"/>
                <w:lang w:eastAsia="zh-CN"/>
              </w:rPr>
            </w:pPr>
            <w:r>
              <w:rPr>
                <w:kern w:val="2"/>
                <w:lang w:eastAsia="zh-CN"/>
              </w:rPr>
              <w:t>3350</w:t>
            </w:r>
          </w:p>
        </w:tc>
        <w:tc>
          <w:tcPr>
            <w:tcW w:w="752" w:type="dxa"/>
            <w:shd w:val="clear" w:color="auto" w:fill="auto"/>
          </w:tcPr>
          <w:p w14:paraId="068301A4"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AE2B06A" w14:textId="77777777" w:rsidR="00B965DF" w:rsidRPr="00EF5447" w:rsidRDefault="00B965DF" w:rsidP="00242006">
            <w:pPr>
              <w:pStyle w:val="TAC"/>
              <w:rPr>
                <w:rFonts w:eastAsia="Malgun Gothic"/>
                <w:kern w:val="2"/>
                <w:szCs w:val="24"/>
                <w:lang w:eastAsia="ko-KR"/>
              </w:rPr>
            </w:pPr>
            <w:r>
              <w:rPr>
                <w:rFonts w:eastAsia="Malgun Gothic"/>
                <w:kern w:val="2"/>
                <w:lang w:eastAsia="ko-KR"/>
              </w:rPr>
              <w:t>N/A</w:t>
            </w:r>
          </w:p>
        </w:tc>
      </w:tr>
      <w:tr w:rsidR="00B965DF" w:rsidRPr="00EF5447" w14:paraId="52C6AF0F" w14:textId="77777777" w:rsidTr="00242006">
        <w:trPr>
          <w:trHeight w:val="216"/>
          <w:jc w:val="center"/>
        </w:trPr>
        <w:tc>
          <w:tcPr>
            <w:tcW w:w="2258" w:type="dxa"/>
            <w:tcBorders>
              <w:top w:val="nil"/>
              <w:bottom w:val="nil"/>
            </w:tcBorders>
            <w:shd w:val="clear" w:color="auto" w:fill="auto"/>
          </w:tcPr>
          <w:p w14:paraId="54B9F1E6" w14:textId="77777777" w:rsidR="00B965DF" w:rsidRPr="00EF5447" w:rsidRDefault="00B965DF" w:rsidP="00242006">
            <w:pPr>
              <w:pStyle w:val="TAC"/>
            </w:pPr>
          </w:p>
        </w:tc>
        <w:tc>
          <w:tcPr>
            <w:tcW w:w="867" w:type="dxa"/>
            <w:shd w:val="clear" w:color="auto" w:fill="auto"/>
          </w:tcPr>
          <w:p w14:paraId="7C81F133" w14:textId="77777777" w:rsidR="00B965DF" w:rsidRPr="00EF5447" w:rsidRDefault="00B965DF" w:rsidP="00242006">
            <w:pPr>
              <w:pStyle w:val="TAC"/>
              <w:rPr>
                <w:lang w:eastAsia="zh-TW"/>
              </w:rPr>
            </w:pPr>
            <w:r w:rsidRPr="00E062F1">
              <w:rPr>
                <w:rFonts w:eastAsia="Malgun Gothic"/>
                <w:kern w:val="2"/>
                <w:szCs w:val="24"/>
                <w:lang w:eastAsia="ko-KR"/>
              </w:rPr>
              <w:t>66</w:t>
            </w:r>
          </w:p>
        </w:tc>
        <w:tc>
          <w:tcPr>
            <w:tcW w:w="1066" w:type="dxa"/>
            <w:shd w:val="clear" w:color="auto" w:fill="auto"/>
            <w:noWrap/>
          </w:tcPr>
          <w:p w14:paraId="200F19E8"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
          <w:p w14:paraId="7E618DCD"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7F89FE56"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6BEF15A9" w14:textId="77777777" w:rsidR="00B965DF" w:rsidRPr="00EF5447" w:rsidRDefault="00B965DF" w:rsidP="00242006">
            <w:pPr>
              <w:pStyle w:val="TAC"/>
              <w:rPr>
                <w:kern w:val="2"/>
                <w:szCs w:val="24"/>
                <w:lang w:eastAsia="zh-CN"/>
              </w:rPr>
            </w:pPr>
            <w:r w:rsidRPr="00E062F1">
              <w:rPr>
                <w:rFonts w:eastAsia="Malgun Gothic"/>
                <w:kern w:val="2"/>
                <w:szCs w:val="24"/>
                <w:lang w:eastAsia="ko-KR"/>
              </w:rPr>
              <w:t>2160</w:t>
            </w:r>
          </w:p>
        </w:tc>
        <w:tc>
          <w:tcPr>
            <w:tcW w:w="752" w:type="dxa"/>
            <w:shd w:val="clear" w:color="auto" w:fill="auto"/>
          </w:tcPr>
          <w:p w14:paraId="4E1EEE4D"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3A8EE32"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r>
      <w:tr w:rsidR="00B965DF" w:rsidRPr="00EF5447" w14:paraId="5DB3A2D1" w14:textId="77777777" w:rsidTr="00242006">
        <w:trPr>
          <w:trHeight w:val="216"/>
          <w:jc w:val="center"/>
        </w:trPr>
        <w:tc>
          <w:tcPr>
            <w:tcW w:w="2258" w:type="dxa"/>
            <w:tcBorders>
              <w:top w:val="nil"/>
              <w:bottom w:val="nil"/>
            </w:tcBorders>
            <w:shd w:val="clear" w:color="auto" w:fill="auto"/>
          </w:tcPr>
          <w:p w14:paraId="2B36A373" w14:textId="77777777" w:rsidR="00B965DF" w:rsidRPr="00EF5447" w:rsidRDefault="00B965DF" w:rsidP="00242006">
            <w:pPr>
              <w:pStyle w:val="TAC"/>
            </w:pPr>
          </w:p>
        </w:tc>
        <w:tc>
          <w:tcPr>
            <w:tcW w:w="867" w:type="dxa"/>
            <w:shd w:val="clear" w:color="auto" w:fill="auto"/>
          </w:tcPr>
          <w:p w14:paraId="6A2933D0" w14:textId="77777777" w:rsidR="00B965DF" w:rsidRPr="00EF5447" w:rsidRDefault="00B965DF" w:rsidP="00242006">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49B5A5E0"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
          <w:p w14:paraId="58A9711E"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5</w:t>
            </w:r>
          </w:p>
        </w:tc>
        <w:tc>
          <w:tcPr>
            <w:tcW w:w="1142" w:type="dxa"/>
            <w:shd w:val="clear" w:color="auto" w:fill="auto"/>
            <w:noWrap/>
          </w:tcPr>
          <w:p w14:paraId="77657791"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0AA8F68E" w14:textId="77777777" w:rsidR="00B965DF" w:rsidRPr="00EF5447" w:rsidRDefault="00B965DF" w:rsidP="00242006">
            <w:pPr>
              <w:pStyle w:val="TAC"/>
              <w:rPr>
                <w:kern w:val="2"/>
                <w:szCs w:val="24"/>
                <w:lang w:eastAsia="zh-CN"/>
              </w:rPr>
            </w:pPr>
            <w:r w:rsidRPr="00E062F1">
              <w:rPr>
                <w:kern w:val="2"/>
                <w:szCs w:val="24"/>
                <w:lang w:eastAsia="zh-CN"/>
              </w:rPr>
              <w:t>1960</w:t>
            </w:r>
          </w:p>
        </w:tc>
        <w:tc>
          <w:tcPr>
            <w:tcW w:w="752" w:type="dxa"/>
            <w:shd w:val="clear" w:color="auto" w:fill="auto"/>
          </w:tcPr>
          <w:p w14:paraId="0F076940" w14:textId="77777777" w:rsidR="00B965DF" w:rsidRPr="00EF5447" w:rsidRDefault="00B965DF" w:rsidP="00242006">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2A5D708D" w14:textId="77777777" w:rsidR="00B965DF" w:rsidRPr="00EF5447" w:rsidRDefault="00B965DF" w:rsidP="00242006">
            <w:pPr>
              <w:pStyle w:val="TAC"/>
              <w:rPr>
                <w:rFonts w:eastAsia="Malgun Gothic"/>
                <w:kern w:val="2"/>
                <w:szCs w:val="24"/>
                <w:lang w:eastAsia="ko-KR"/>
              </w:rPr>
            </w:pPr>
            <w:r>
              <w:rPr>
                <w:kern w:val="2"/>
                <w:szCs w:val="24"/>
                <w:lang w:eastAsia="ja-JP"/>
              </w:rPr>
              <w:t>IMD5</w:t>
            </w:r>
          </w:p>
        </w:tc>
      </w:tr>
      <w:tr w:rsidR="00B965DF" w:rsidRPr="00EF5447" w14:paraId="69A87F31" w14:textId="77777777" w:rsidTr="00242006">
        <w:trPr>
          <w:trHeight w:val="216"/>
          <w:jc w:val="center"/>
        </w:trPr>
        <w:tc>
          <w:tcPr>
            <w:tcW w:w="2258" w:type="dxa"/>
            <w:tcBorders>
              <w:top w:val="nil"/>
              <w:bottom w:val="single" w:sz="4" w:space="0" w:color="auto"/>
            </w:tcBorders>
            <w:shd w:val="clear" w:color="auto" w:fill="auto"/>
          </w:tcPr>
          <w:p w14:paraId="4F7A24B6" w14:textId="77777777" w:rsidR="00B965DF" w:rsidRPr="00EF5447" w:rsidRDefault="00B965DF" w:rsidP="00242006">
            <w:pPr>
              <w:pStyle w:val="TAC"/>
            </w:pPr>
          </w:p>
        </w:tc>
        <w:tc>
          <w:tcPr>
            <w:tcW w:w="867" w:type="dxa"/>
            <w:shd w:val="clear" w:color="auto" w:fill="auto"/>
          </w:tcPr>
          <w:p w14:paraId="1BDF2C77" w14:textId="77777777" w:rsidR="00B965DF" w:rsidRPr="00EF5447" w:rsidRDefault="00B965DF" w:rsidP="00242006">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5BB99C9B"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
          <w:p w14:paraId="7AB9DC2B"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10</w:t>
            </w:r>
          </w:p>
        </w:tc>
        <w:tc>
          <w:tcPr>
            <w:tcW w:w="1142" w:type="dxa"/>
            <w:shd w:val="clear" w:color="auto" w:fill="auto"/>
            <w:noWrap/>
          </w:tcPr>
          <w:p w14:paraId="4740531C"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9C12BD2" w14:textId="77777777" w:rsidR="00B965DF" w:rsidRPr="00EF5447" w:rsidRDefault="00B965DF" w:rsidP="00242006">
            <w:pPr>
              <w:pStyle w:val="TAC"/>
              <w:rPr>
                <w:kern w:val="2"/>
                <w:szCs w:val="24"/>
                <w:lang w:eastAsia="zh-CN"/>
              </w:rPr>
            </w:pPr>
            <w:r w:rsidRPr="00E062F1">
              <w:rPr>
                <w:kern w:val="2"/>
                <w:szCs w:val="24"/>
                <w:lang w:eastAsia="zh-CN"/>
              </w:rPr>
              <w:t>3620</w:t>
            </w:r>
          </w:p>
        </w:tc>
        <w:tc>
          <w:tcPr>
            <w:tcW w:w="752" w:type="dxa"/>
            <w:shd w:val="clear" w:color="auto" w:fill="auto"/>
          </w:tcPr>
          <w:p w14:paraId="52BAD82D" w14:textId="77777777" w:rsidR="00B965DF" w:rsidRPr="00EF5447" w:rsidRDefault="00B965DF" w:rsidP="0024200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5041BB9" w14:textId="77777777" w:rsidR="00B965DF" w:rsidRPr="00EF5447" w:rsidRDefault="00B965DF" w:rsidP="00242006">
            <w:pPr>
              <w:pStyle w:val="TAC"/>
              <w:rPr>
                <w:rFonts w:eastAsia="Malgun Gothic"/>
                <w:kern w:val="2"/>
                <w:szCs w:val="24"/>
                <w:lang w:eastAsia="ko-KR"/>
              </w:rPr>
            </w:pPr>
            <w:r>
              <w:rPr>
                <w:rFonts w:eastAsia="Malgun Gothic"/>
                <w:kern w:val="2"/>
                <w:szCs w:val="24"/>
                <w:lang w:eastAsia="ko-KR"/>
              </w:rPr>
              <w:t>N/A</w:t>
            </w:r>
          </w:p>
        </w:tc>
      </w:tr>
      <w:tr w:rsidR="00B965DF" w:rsidRPr="00EF5447" w14:paraId="64559C70" w14:textId="77777777" w:rsidTr="00242006">
        <w:trPr>
          <w:trHeight w:val="216"/>
          <w:jc w:val="center"/>
        </w:trPr>
        <w:tc>
          <w:tcPr>
            <w:tcW w:w="2258" w:type="dxa"/>
            <w:tcBorders>
              <w:top w:val="nil"/>
              <w:bottom w:val="nil"/>
            </w:tcBorders>
            <w:shd w:val="clear" w:color="auto" w:fill="auto"/>
          </w:tcPr>
          <w:p w14:paraId="002465BA" w14:textId="77777777" w:rsidR="00B965DF" w:rsidRPr="00EF5447" w:rsidRDefault="00B965DF" w:rsidP="00242006">
            <w:pPr>
              <w:pStyle w:val="TAC"/>
            </w:pPr>
            <w:r w:rsidRPr="00EF5447">
              <w:rPr>
                <w:lang w:eastAsia="ja-JP"/>
              </w:rPr>
              <w:t>DC_66A_n5A-n48A</w:t>
            </w:r>
          </w:p>
        </w:tc>
        <w:tc>
          <w:tcPr>
            <w:tcW w:w="867" w:type="dxa"/>
            <w:shd w:val="clear" w:color="auto" w:fill="auto"/>
          </w:tcPr>
          <w:p w14:paraId="0F5F4BC4" w14:textId="77777777" w:rsidR="00B965DF" w:rsidRPr="00EF5447" w:rsidRDefault="00B965DF" w:rsidP="00242006">
            <w:pPr>
              <w:pStyle w:val="TAC"/>
              <w:rPr>
                <w:rFonts w:eastAsia="Malgun Gothic"/>
                <w:lang w:eastAsia="ko-KR"/>
              </w:rPr>
            </w:pPr>
            <w:r w:rsidRPr="00EF5447">
              <w:rPr>
                <w:rFonts w:eastAsia="Calibri Light"/>
              </w:rPr>
              <w:t>66</w:t>
            </w:r>
          </w:p>
        </w:tc>
        <w:tc>
          <w:tcPr>
            <w:tcW w:w="1066" w:type="dxa"/>
            <w:shd w:val="clear" w:color="auto" w:fill="auto"/>
            <w:noWrap/>
          </w:tcPr>
          <w:p w14:paraId="55EA64B6" w14:textId="77777777" w:rsidR="00B965DF" w:rsidRPr="00EF5447" w:rsidRDefault="00B965DF" w:rsidP="00242006">
            <w:pPr>
              <w:pStyle w:val="TAC"/>
            </w:pPr>
            <w:r w:rsidRPr="00EF5447">
              <w:t>1750</w:t>
            </w:r>
          </w:p>
        </w:tc>
        <w:tc>
          <w:tcPr>
            <w:tcW w:w="747" w:type="dxa"/>
            <w:shd w:val="clear" w:color="auto" w:fill="auto"/>
            <w:noWrap/>
          </w:tcPr>
          <w:p w14:paraId="1C267F67" w14:textId="77777777" w:rsidR="00B965DF" w:rsidRPr="00EF5447" w:rsidRDefault="00B965DF" w:rsidP="00242006">
            <w:pPr>
              <w:pStyle w:val="TAC"/>
              <w:rPr>
                <w:color w:val="000000"/>
              </w:rPr>
            </w:pPr>
            <w:r w:rsidRPr="00EF5447">
              <w:t>5</w:t>
            </w:r>
          </w:p>
        </w:tc>
        <w:tc>
          <w:tcPr>
            <w:tcW w:w="1142" w:type="dxa"/>
            <w:shd w:val="clear" w:color="auto" w:fill="auto"/>
            <w:noWrap/>
          </w:tcPr>
          <w:p w14:paraId="0BF263F2" w14:textId="77777777" w:rsidR="00B965DF" w:rsidRPr="00EF5447" w:rsidRDefault="00B965DF" w:rsidP="00242006">
            <w:pPr>
              <w:pStyle w:val="TAC"/>
              <w:rPr>
                <w:color w:val="000000"/>
              </w:rPr>
            </w:pPr>
            <w:r w:rsidRPr="00EF5447">
              <w:t>25</w:t>
            </w:r>
          </w:p>
        </w:tc>
        <w:tc>
          <w:tcPr>
            <w:tcW w:w="1299" w:type="dxa"/>
            <w:shd w:val="clear" w:color="auto" w:fill="auto"/>
            <w:noWrap/>
          </w:tcPr>
          <w:p w14:paraId="6CF0E000" w14:textId="77777777" w:rsidR="00B965DF" w:rsidRPr="00EF5447" w:rsidRDefault="00B965DF" w:rsidP="00242006">
            <w:pPr>
              <w:pStyle w:val="TAC"/>
            </w:pPr>
            <w:r w:rsidRPr="00EF5447">
              <w:t>2150</w:t>
            </w:r>
          </w:p>
        </w:tc>
        <w:tc>
          <w:tcPr>
            <w:tcW w:w="752" w:type="dxa"/>
            <w:shd w:val="clear" w:color="auto" w:fill="auto"/>
          </w:tcPr>
          <w:p w14:paraId="6FCE5CD4"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5ACC2288" w14:textId="77777777" w:rsidR="00B965DF" w:rsidRPr="00EF5447" w:rsidRDefault="00B965DF" w:rsidP="00242006">
            <w:pPr>
              <w:pStyle w:val="TAC"/>
              <w:rPr>
                <w:rFonts w:eastAsia="Malgun Gothic"/>
                <w:kern w:val="2"/>
                <w:szCs w:val="24"/>
                <w:lang w:eastAsia="ko-KR"/>
              </w:rPr>
            </w:pPr>
            <w:r w:rsidRPr="00EF5447">
              <w:rPr>
                <w:kern w:val="2"/>
                <w:szCs w:val="24"/>
                <w:lang w:eastAsia="ko-KR"/>
              </w:rPr>
              <w:t>N/A</w:t>
            </w:r>
          </w:p>
        </w:tc>
      </w:tr>
      <w:tr w:rsidR="00B965DF" w:rsidRPr="00EF5447" w14:paraId="4EE74A14" w14:textId="77777777" w:rsidTr="00242006">
        <w:trPr>
          <w:trHeight w:val="216"/>
          <w:jc w:val="center"/>
        </w:trPr>
        <w:tc>
          <w:tcPr>
            <w:tcW w:w="2258" w:type="dxa"/>
            <w:tcBorders>
              <w:top w:val="nil"/>
              <w:bottom w:val="nil"/>
            </w:tcBorders>
            <w:shd w:val="clear" w:color="auto" w:fill="auto"/>
          </w:tcPr>
          <w:p w14:paraId="435F5725" w14:textId="77777777" w:rsidR="00B965DF" w:rsidRPr="00EF5447" w:rsidRDefault="00B965DF" w:rsidP="00242006">
            <w:pPr>
              <w:pStyle w:val="TAC"/>
            </w:pPr>
          </w:p>
        </w:tc>
        <w:tc>
          <w:tcPr>
            <w:tcW w:w="867" w:type="dxa"/>
            <w:shd w:val="clear" w:color="auto" w:fill="auto"/>
          </w:tcPr>
          <w:p w14:paraId="3B9EF3D8" w14:textId="77777777" w:rsidR="00B965DF" w:rsidRPr="00EF5447" w:rsidRDefault="00B965DF" w:rsidP="00242006">
            <w:pPr>
              <w:pStyle w:val="TAC"/>
              <w:rPr>
                <w:rFonts w:eastAsia="Malgun Gothic"/>
                <w:lang w:eastAsia="ko-KR"/>
              </w:rPr>
            </w:pPr>
            <w:r w:rsidRPr="00EF5447">
              <w:rPr>
                <w:rFonts w:eastAsia="Calibri Light"/>
              </w:rPr>
              <w:t>n5</w:t>
            </w:r>
          </w:p>
        </w:tc>
        <w:tc>
          <w:tcPr>
            <w:tcW w:w="1066" w:type="dxa"/>
            <w:shd w:val="clear" w:color="auto" w:fill="auto"/>
            <w:noWrap/>
          </w:tcPr>
          <w:p w14:paraId="5BFD714B" w14:textId="77777777" w:rsidR="00B965DF" w:rsidRPr="00EF5447" w:rsidRDefault="00B965DF" w:rsidP="00242006">
            <w:pPr>
              <w:pStyle w:val="TAC"/>
            </w:pPr>
            <w:r w:rsidRPr="00EF5447">
              <w:t>834</w:t>
            </w:r>
          </w:p>
        </w:tc>
        <w:tc>
          <w:tcPr>
            <w:tcW w:w="747" w:type="dxa"/>
            <w:shd w:val="clear" w:color="auto" w:fill="auto"/>
            <w:noWrap/>
          </w:tcPr>
          <w:p w14:paraId="24F0438F" w14:textId="77777777" w:rsidR="00B965DF" w:rsidRPr="00EF5447" w:rsidRDefault="00B965DF" w:rsidP="00242006">
            <w:pPr>
              <w:pStyle w:val="TAC"/>
              <w:rPr>
                <w:color w:val="000000"/>
              </w:rPr>
            </w:pPr>
            <w:r w:rsidRPr="00EF5447">
              <w:t>5</w:t>
            </w:r>
          </w:p>
        </w:tc>
        <w:tc>
          <w:tcPr>
            <w:tcW w:w="1142" w:type="dxa"/>
            <w:shd w:val="clear" w:color="auto" w:fill="auto"/>
            <w:noWrap/>
          </w:tcPr>
          <w:p w14:paraId="305C7B59" w14:textId="77777777" w:rsidR="00B965DF" w:rsidRPr="00EF5447" w:rsidRDefault="00B965DF" w:rsidP="00242006">
            <w:pPr>
              <w:pStyle w:val="TAC"/>
              <w:rPr>
                <w:color w:val="000000"/>
              </w:rPr>
            </w:pPr>
            <w:r w:rsidRPr="00EF5447">
              <w:t>25</w:t>
            </w:r>
          </w:p>
        </w:tc>
        <w:tc>
          <w:tcPr>
            <w:tcW w:w="1299" w:type="dxa"/>
            <w:shd w:val="clear" w:color="auto" w:fill="auto"/>
            <w:noWrap/>
          </w:tcPr>
          <w:p w14:paraId="66F4DA39" w14:textId="77777777" w:rsidR="00B965DF" w:rsidRPr="00EF5447" w:rsidRDefault="00B965DF" w:rsidP="00242006">
            <w:pPr>
              <w:pStyle w:val="TAC"/>
            </w:pPr>
            <w:r w:rsidRPr="00EF5447">
              <w:t>879</w:t>
            </w:r>
          </w:p>
        </w:tc>
        <w:tc>
          <w:tcPr>
            <w:tcW w:w="752" w:type="dxa"/>
            <w:shd w:val="clear" w:color="auto" w:fill="auto"/>
          </w:tcPr>
          <w:p w14:paraId="5A64B531" w14:textId="77777777" w:rsidR="00B965DF" w:rsidRPr="00EF5447" w:rsidRDefault="00B965DF" w:rsidP="00242006">
            <w:pPr>
              <w:pStyle w:val="TAC"/>
              <w:rPr>
                <w:rFonts w:eastAsia="Malgun Gothic"/>
                <w:kern w:val="2"/>
                <w:szCs w:val="24"/>
                <w:lang w:eastAsia="ko-KR"/>
              </w:rPr>
            </w:pPr>
            <w:r w:rsidRPr="00EF5447">
              <w:t>N/A</w:t>
            </w:r>
          </w:p>
        </w:tc>
        <w:tc>
          <w:tcPr>
            <w:tcW w:w="1248" w:type="dxa"/>
            <w:shd w:val="clear" w:color="auto" w:fill="auto"/>
          </w:tcPr>
          <w:p w14:paraId="6487F5A3" w14:textId="77777777" w:rsidR="00B965DF" w:rsidRPr="00EF5447" w:rsidRDefault="00B965DF" w:rsidP="00242006">
            <w:pPr>
              <w:pStyle w:val="TAC"/>
              <w:rPr>
                <w:rFonts w:eastAsia="Malgun Gothic"/>
                <w:kern w:val="2"/>
                <w:szCs w:val="24"/>
                <w:lang w:eastAsia="ko-KR"/>
              </w:rPr>
            </w:pPr>
            <w:r w:rsidRPr="00EF5447">
              <w:rPr>
                <w:kern w:val="2"/>
                <w:szCs w:val="24"/>
                <w:lang w:eastAsia="ko-KR"/>
              </w:rPr>
              <w:t>N/A</w:t>
            </w:r>
          </w:p>
        </w:tc>
      </w:tr>
      <w:tr w:rsidR="00B965DF" w:rsidRPr="00EF5447" w14:paraId="7AEBE6DD" w14:textId="77777777" w:rsidTr="00242006">
        <w:trPr>
          <w:trHeight w:val="216"/>
          <w:jc w:val="center"/>
        </w:trPr>
        <w:tc>
          <w:tcPr>
            <w:tcW w:w="2258" w:type="dxa"/>
            <w:tcBorders>
              <w:top w:val="nil"/>
              <w:bottom w:val="single" w:sz="4" w:space="0" w:color="auto"/>
            </w:tcBorders>
            <w:shd w:val="clear" w:color="auto" w:fill="auto"/>
          </w:tcPr>
          <w:p w14:paraId="1A11AF45" w14:textId="77777777" w:rsidR="00B965DF" w:rsidRPr="00EF5447" w:rsidRDefault="00B965DF" w:rsidP="00242006">
            <w:pPr>
              <w:pStyle w:val="TAC"/>
            </w:pPr>
          </w:p>
        </w:tc>
        <w:tc>
          <w:tcPr>
            <w:tcW w:w="867" w:type="dxa"/>
            <w:shd w:val="clear" w:color="auto" w:fill="auto"/>
          </w:tcPr>
          <w:p w14:paraId="337DA0EA" w14:textId="77777777" w:rsidR="00B965DF" w:rsidRPr="00EF5447" w:rsidRDefault="00B965DF" w:rsidP="00242006">
            <w:pPr>
              <w:pStyle w:val="TAC"/>
              <w:rPr>
                <w:rFonts w:eastAsia="Malgun Gothic"/>
                <w:lang w:eastAsia="ko-KR"/>
              </w:rPr>
            </w:pPr>
            <w:r w:rsidRPr="00EF5447">
              <w:rPr>
                <w:rFonts w:eastAsia="Calibri Light"/>
              </w:rPr>
              <w:t>n48</w:t>
            </w:r>
          </w:p>
        </w:tc>
        <w:tc>
          <w:tcPr>
            <w:tcW w:w="1066" w:type="dxa"/>
            <w:shd w:val="clear" w:color="auto" w:fill="auto"/>
            <w:noWrap/>
          </w:tcPr>
          <w:p w14:paraId="75930958" w14:textId="77777777" w:rsidR="00B965DF" w:rsidRPr="00EF5447" w:rsidRDefault="00B965DF" w:rsidP="00242006">
            <w:pPr>
              <w:pStyle w:val="TAC"/>
            </w:pPr>
            <w:r w:rsidRPr="00EF5447">
              <w:t>3582</w:t>
            </w:r>
          </w:p>
        </w:tc>
        <w:tc>
          <w:tcPr>
            <w:tcW w:w="747" w:type="dxa"/>
            <w:shd w:val="clear" w:color="auto" w:fill="auto"/>
            <w:noWrap/>
          </w:tcPr>
          <w:p w14:paraId="24DA7B18" w14:textId="77777777" w:rsidR="00B965DF" w:rsidRPr="00EF5447" w:rsidRDefault="00B965DF" w:rsidP="00242006">
            <w:pPr>
              <w:pStyle w:val="TAC"/>
              <w:rPr>
                <w:color w:val="000000"/>
              </w:rPr>
            </w:pPr>
            <w:r w:rsidRPr="00EF5447">
              <w:t>5</w:t>
            </w:r>
          </w:p>
        </w:tc>
        <w:tc>
          <w:tcPr>
            <w:tcW w:w="1142" w:type="dxa"/>
            <w:shd w:val="clear" w:color="auto" w:fill="auto"/>
            <w:noWrap/>
          </w:tcPr>
          <w:p w14:paraId="6CB10096" w14:textId="77777777" w:rsidR="00B965DF" w:rsidRPr="00EF5447" w:rsidRDefault="00B965DF" w:rsidP="00242006">
            <w:pPr>
              <w:pStyle w:val="TAC"/>
              <w:rPr>
                <w:color w:val="000000"/>
              </w:rPr>
            </w:pPr>
            <w:r w:rsidRPr="00EF5447">
              <w:t>25</w:t>
            </w:r>
          </w:p>
        </w:tc>
        <w:tc>
          <w:tcPr>
            <w:tcW w:w="1299" w:type="dxa"/>
            <w:shd w:val="clear" w:color="auto" w:fill="auto"/>
            <w:noWrap/>
          </w:tcPr>
          <w:p w14:paraId="5D707586" w14:textId="77777777" w:rsidR="00B965DF" w:rsidRPr="00EF5447" w:rsidRDefault="00B965DF" w:rsidP="00242006">
            <w:pPr>
              <w:pStyle w:val="TAC"/>
            </w:pPr>
            <w:r w:rsidRPr="00EF5447">
              <w:t>3582</w:t>
            </w:r>
          </w:p>
        </w:tc>
        <w:tc>
          <w:tcPr>
            <w:tcW w:w="752" w:type="dxa"/>
            <w:shd w:val="clear" w:color="auto" w:fill="auto"/>
          </w:tcPr>
          <w:p w14:paraId="3E597969" w14:textId="77777777" w:rsidR="00B965DF" w:rsidRPr="00EF5447" w:rsidRDefault="00B965DF" w:rsidP="00242006">
            <w:pPr>
              <w:pStyle w:val="TAC"/>
              <w:rPr>
                <w:rFonts w:eastAsia="Malgun Gothic"/>
                <w:kern w:val="2"/>
                <w:szCs w:val="24"/>
                <w:lang w:eastAsia="ko-KR"/>
              </w:rPr>
            </w:pPr>
            <w:r w:rsidRPr="00EF5447">
              <w:t>3.3</w:t>
            </w:r>
          </w:p>
        </w:tc>
        <w:tc>
          <w:tcPr>
            <w:tcW w:w="1248" w:type="dxa"/>
            <w:shd w:val="clear" w:color="auto" w:fill="auto"/>
          </w:tcPr>
          <w:p w14:paraId="099381EC" w14:textId="77777777" w:rsidR="00B965DF" w:rsidRPr="00EF5447" w:rsidRDefault="00B965DF" w:rsidP="00242006">
            <w:pPr>
              <w:pStyle w:val="TAC"/>
              <w:rPr>
                <w:rFonts w:eastAsia="Malgun Gothic"/>
                <w:kern w:val="2"/>
                <w:szCs w:val="24"/>
                <w:lang w:eastAsia="ko-KR"/>
              </w:rPr>
            </w:pPr>
            <w:r w:rsidRPr="00EF5447">
              <w:rPr>
                <w:kern w:val="2"/>
                <w:szCs w:val="24"/>
                <w:lang w:eastAsia="ko-KR"/>
              </w:rPr>
              <w:t>IMD5</w:t>
            </w:r>
          </w:p>
        </w:tc>
      </w:tr>
      <w:tr w:rsidR="00B965DF" w:rsidRPr="00EF5447" w14:paraId="796F6E73" w14:textId="77777777" w:rsidTr="00242006">
        <w:trPr>
          <w:trHeight w:val="216"/>
          <w:jc w:val="center"/>
        </w:trPr>
        <w:tc>
          <w:tcPr>
            <w:tcW w:w="2258" w:type="dxa"/>
            <w:tcBorders>
              <w:top w:val="nil"/>
              <w:bottom w:val="nil"/>
            </w:tcBorders>
            <w:shd w:val="clear" w:color="auto" w:fill="auto"/>
          </w:tcPr>
          <w:p w14:paraId="4704ABF6" w14:textId="77777777" w:rsidR="00B965DF" w:rsidRPr="00EF5447" w:rsidRDefault="00B965DF" w:rsidP="00242006">
            <w:pPr>
              <w:pStyle w:val="TAC"/>
            </w:pPr>
            <w:r w:rsidRPr="00EF5447">
              <w:rPr>
                <w:szCs w:val="18"/>
                <w:lang w:eastAsia="ja-JP"/>
              </w:rPr>
              <w:t>DC_66A_n5A-n77A</w:t>
            </w:r>
          </w:p>
        </w:tc>
        <w:tc>
          <w:tcPr>
            <w:tcW w:w="867" w:type="dxa"/>
            <w:shd w:val="clear" w:color="auto" w:fill="auto"/>
          </w:tcPr>
          <w:p w14:paraId="1945E9FD" w14:textId="77777777" w:rsidR="00B965DF" w:rsidRPr="00EF5447" w:rsidRDefault="00B965DF" w:rsidP="00242006">
            <w:pPr>
              <w:pStyle w:val="TAC"/>
              <w:rPr>
                <w:rFonts w:eastAsia="Malgun Gothic"/>
                <w:lang w:eastAsia="ko-KR"/>
              </w:rPr>
            </w:pPr>
            <w:r w:rsidRPr="00EF5447">
              <w:rPr>
                <w:rFonts w:eastAsia="Calibri Light"/>
              </w:rPr>
              <w:t>66</w:t>
            </w:r>
          </w:p>
        </w:tc>
        <w:tc>
          <w:tcPr>
            <w:tcW w:w="1066" w:type="dxa"/>
            <w:shd w:val="clear" w:color="auto" w:fill="auto"/>
            <w:noWrap/>
          </w:tcPr>
          <w:p w14:paraId="2A2E5EC9" w14:textId="77777777" w:rsidR="00B965DF" w:rsidRPr="00EF5447" w:rsidRDefault="00B965DF" w:rsidP="00242006">
            <w:pPr>
              <w:pStyle w:val="TAC"/>
            </w:pPr>
            <w:r w:rsidRPr="00EF5447">
              <w:rPr>
                <w:szCs w:val="18"/>
                <w:lang w:eastAsia="ja-JP"/>
              </w:rPr>
              <w:t>17</w:t>
            </w:r>
            <w:r>
              <w:rPr>
                <w:szCs w:val="18"/>
                <w:lang w:eastAsia="ja-JP"/>
              </w:rPr>
              <w:t>70</w:t>
            </w:r>
          </w:p>
        </w:tc>
        <w:tc>
          <w:tcPr>
            <w:tcW w:w="747" w:type="dxa"/>
            <w:shd w:val="clear" w:color="auto" w:fill="auto"/>
            <w:noWrap/>
          </w:tcPr>
          <w:p w14:paraId="4FF7109F" w14:textId="77777777" w:rsidR="00B965DF" w:rsidRPr="00EF5447" w:rsidRDefault="00B965DF" w:rsidP="00242006">
            <w:pPr>
              <w:pStyle w:val="TAC"/>
              <w:rPr>
                <w:color w:val="000000"/>
              </w:rPr>
            </w:pPr>
            <w:r w:rsidRPr="00EF5447">
              <w:rPr>
                <w:szCs w:val="18"/>
                <w:lang w:eastAsia="ja-JP"/>
              </w:rPr>
              <w:t>5</w:t>
            </w:r>
          </w:p>
        </w:tc>
        <w:tc>
          <w:tcPr>
            <w:tcW w:w="1142" w:type="dxa"/>
            <w:shd w:val="clear" w:color="auto" w:fill="auto"/>
            <w:noWrap/>
          </w:tcPr>
          <w:p w14:paraId="5445882A" w14:textId="77777777" w:rsidR="00B965DF" w:rsidRPr="00EF5447" w:rsidRDefault="00B965DF" w:rsidP="00242006">
            <w:pPr>
              <w:pStyle w:val="TAC"/>
              <w:rPr>
                <w:color w:val="000000"/>
              </w:rPr>
            </w:pPr>
            <w:r w:rsidRPr="00EF5447">
              <w:rPr>
                <w:szCs w:val="18"/>
                <w:lang w:eastAsia="ja-JP"/>
              </w:rPr>
              <w:t>25</w:t>
            </w:r>
          </w:p>
        </w:tc>
        <w:tc>
          <w:tcPr>
            <w:tcW w:w="1299" w:type="dxa"/>
            <w:shd w:val="clear" w:color="auto" w:fill="auto"/>
            <w:noWrap/>
          </w:tcPr>
          <w:p w14:paraId="0A859C63" w14:textId="77777777" w:rsidR="00B965DF" w:rsidRPr="00EF5447" w:rsidRDefault="00B965DF" w:rsidP="00242006">
            <w:pPr>
              <w:pStyle w:val="TAC"/>
            </w:pPr>
            <w:r w:rsidRPr="00EF5447">
              <w:rPr>
                <w:szCs w:val="18"/>
                <w:lang w:eastAsia="ja-JP"/>
              </w:rPr>
              <w:t>21</w:t>
            </w:r>
            <w:r>
              <w:rPr>
                <w:szCs w:val="18"/>
                <w:lang w:eastAsia="ja-JP"/>
              </w:rPr>
              <w:t>70</w:t>
            </w:r>
          </w:p>
        </w:tc>
        <w:tc>
          <w:tcPr>
            <w:tcW w:w="752" w:type="dxa"/>
            <w:shd w:val="clear" w:color="auto" w:fill="auto"/>
          </w:tcPr>
          <w:p w14:paraId="42CD2F5F" w14:textId="77777777" w:rsidR="00B965DF" w:rsidRPr="00EF5447" w:rsidRDefault="00B965DF" w:rsidP="00242006">
            <w:pPr>
              <w:pStyle w:val="TAC"/>
              <w:rPr>
                <w:rFonts w:eastAsia="Malgun Gothic"/>
                <w:kern w:val="2"/>
                <w:szCs w:val="24"/>
                <w:lang w:eastAsia="ko-KR"/>
              </w:rPr>
            </w:pPr>
            <w:r w:rsidRPr="00EF5447">
              <w:rPr>
                <w:szCs w:val="18"/>
                <w:lang w:eastAsia="ja-JP"/>
              </w:rPr>
              <w:t>N/A</w:t>
            </w:r>
          </w:p>
        </w:tc>
        <w:tc>
          <w:tcPr>
            <w:tcW w:w="1248" w:type="dxa"/>
            <w:shd w:val="clear" w:color="auto" w:fill="auto"/>
          </w:tcPr>
          <w:p w14:paraId="549F2C32" w14:textId="77777777" w:rsidR="00B965DF" w:rsidRPr="00EF5447" w:rsidRDefault="00B965DF" w:rsidP="00242006">
            <w:pPr>
              <w:pStyle w:val="TAC"/>
              <w:rPr>
                <w:rFonts w:eastAsia="Malgun Gothic"/>
                <w:kern w:val="2"/>
                <w:szCs w:val="24"/>
                <w:lang w:eastAsia="ko-KR"/>
              </w:rPr>
            </w:pPr>
            <w:r w:rsidRPr="00EF5447">
              <w:rPr>
                <w:szCs w:val="18"/>
                <w:lang w:eastAsia="ja-JP"/>
              </w:rPr>
              <w:t>N/A</w:t>
            </w:r>
          </w:p>
        </w:tc>
      </w:tr>
      <w:tr w:rsidR="00B965DF" w:rsidRPr="00EF5447" w14:paraId="264A91E9" w14:textId="77777777" w:rsidTr="00242006">
        <w:trPr>
          <w:trHeight w:val="216"/>
          <w:jc w:val="center"/>
        </w:trPr>
        <w:tc>
          <w:tcPr>
            <w:tcW w:w="2258" w:type="dxa"/>
            <w:tcBorders>
              <w:top w:val="nil"/>
              <w:bottom w:val="nil"/>
            </w:tcBorders>
            <w:shd w:val="clear" w:color="auto" w:fill="auto"/>
          </w:tcPr>
          <w:p w14:paraId="42ED2E62" w14:textId="77777777" w:rsidR="00B965DF" w:rsidRPr="00EF5447" w:rsidRDefault="00B965DF" w:rsidP="00242006">
            <w:pPr>
              <w:pStyle w:val="TAC"/>
            </w:pPr>
          </w:p>
        </w:tc>
        <w:tc>
          <w:tcPr>
            <w:tcW w:w="867" w:type="dxa"/>
            <w:shd w:val="clear" w:color="auto" w:fill="auto"/>
          </w:tcPr>
          <w:p w14:paraId="20194224" w14:textId="77777777" w:rsidR="00B965DF" w:rsidRPr="00EF5447" w:rsidRDefault="00B965DF" w:rsidP="00242006">
            <w:pPr>
              <w:pStyle w:val="TAC"/>
              <w:rPr>
                <w:rFonts w:eastAsia="Malgun Gothic"/>
                <w:lang w:eastAsia="ko-KR"/>
              </w:rPr>
            </w:pPr>
            <w:r w:rsidRPr="00EF5447">
              <w:rPr>
                <w:rFonts w:eastAsia="Calibri Light"/>
              </w:rPr>
              <w:t>n5</w:t>
            </w:r>
          </w:p>
        </w:tc>
        <w:tc>
          <w:tcPr>
            <w:tcW w:w="1066" w:type="dxa"/>
            <w:shd w:val="clear" w:color="auto" w:fill="auto"/>
            <w:noWrap/>
          </w:tcPr>
          <w:p w14:paraId="040B1F12" w14:textId="77777777" w:rsidR="00B965DF" w:rsidRPr="00EF5447" w:rsidRDefault="00B965DF" w:rsidP="00242006">
            <w:pPr>
              <w:pStyle w:val="TAC"/>
            </w:pPr>
            <w:r w:rsidRPr="00EF5447">
              <w:rPr>
                <w:szCs w:val="18"/>
                <w:lang w:eastAsia="ja-JP"/>
              </w:rPr>
              <w:t>8</w:t>
            </w:r>
            <w:r>
              <w:rPr>
                <w:szCs w:val="18"/>
                <w:lang w:eastAsia="ja-JP"/>
              </w:rPr>
              <w:t>45</w:t>
            </w:r>
          </w:p>
        </w:tc>
        <w:tc>
          <w:tcPr>
            <w:tcW w:w="747" w:type="dxa"/>
            <w:shd w:val="clear" w:color="auto" w:fill="auto"/>
            <w:noWrap/>
          </w:tcPr>
          <w:p w14:paraId="39B3ADA9" w14:textId="77777777" w:rsidR="00B965DF" w:rsidRPr="00EF5447" w:rsidRDefault="00B965DF" w:rsidP="00242006">
            <w:pPr>
              <w:pStyle w:val="TAC"/>
              <w:rPr>
                <w:color w:val="000000"/>
              </w:rPr>
            </w:pPr>
            <w:r w:rsidRPr="00EF5447">
              <w:rPr>
                <w:szCs w:val="18"/>
                <w:lang w:eastAsia="ja-JP"/>
              </w:rPr>
              <w:t>5</w:t>
            </w:r>
          </w:p>
        </w:tc>
        <w:tc>
          <w:tcPr>
            <w:tcW w:w="1142" w:type="dxa"/>
            <w:shd w:val="clear" w:color="auto" w:fill="auto"/>
            <w:noWrap/>
          </w:tcPr>
          <w:p w14:paraId="3D1A081B" w14:textId="77777777" w:rsidR="00B965DF" w:rsidRPr="00EF5447" w:rsidRDefault="00B965DF" w:rsidP="00242006">
            <w:pPr>
              <w:pStyle w:val="TAC"/>
              <w:rPr>
                <w:color w:val="000000"/>
              </w:rPr>
            </w:pPr>
            <w:r w:rsidRPr="00EF5447">
              <w:rPr>
                <w:szCs w:val="18"/>
                <w:lang w:eastAsia="ja-JP"/>
              </w:rPr>
              <w:t>25</w:t>
            </w:r>
          </w:p>
        </w:tc>
        <w:tc>
          <w:tcPr>
            <w:tcW w:w="1299" w:type="dxa"/>
            <w:shd w:val="clear" w:color="auto" w:fill="auto"/>
            <w:noWrap/>
          </w:tcPr>
          <w:p w14:paraId="2AB5DA3D" w14:textId="77777777" w:rsidR="00B965DF" w:rsidRPr="00EF5447" w:rsidRDefault="00B965DF" w:rsidP="00242006">
            <w:pPr>
              <w:pStyle w:val="TAC"/>
            </w:pPr>
            <w:r w:rsidRPr="00EF5447">
              <w:rPr>
                <w:szCs w:val="18"/>
                <w:lang w:eastAsia="ja-JP"/>
              </w:rPr>
              <w:t>8</w:t>
            </w:r>
            <w:r>
              <w:rPr>
                <w:szCs w:val="18"/>
                <w:lang w:eastAsia="ja-JP"/>
              </w:rPr>
              <w:t>90</w:t>
            </w:r>
          </w:p>
        </w:tc>
        <w:tc>
          <w:tcPr>
            <w:tcW w:w="752" w:type="dxa"/>
            <w:shd w:val="clear" w:color="auto" w:fill="auto"/>
          </w:tcPr>
          <w:p w14:paraId="1D821541" w14:textId="77777777" w:rsidR="00B965DF" w:rsidRPr="00EF5447" w:rsidRDefault="00B965DF" w:rsidP="00242006">
            <w:pPr>
              <w:pStyle w:val="TAC"/>
              <w:rPr>
                <w:rFonts w:eastAsia="Malgun Gothic"/>
                <w:kern w:val="2"/>
                <w:szCs w:val="24"/>
                <w:lang w:eastAsia="ko-KR"/>
              </w:rPr>
            </w:pPr>
            <w:r w:rsidRPr="00EF5447">
              <w:rPr>
                <w:szCs w:val="18"/>
                <w:lang w:eastAsia="ja-JP"/>
              </w:rPr>
              <w:t>N/A</w:t>
            </w:r>
          </w:p>
        </w:tc>
        <w:tc>
          <w:tcPr>
            <w:tcW w:w="1248" w:type="dxa"/>
            <w:shd w:val="clear" w:color="auto" w:fill="auto"/>
          </w:tcPr>
          <w:p w14:paraId="22760FD8" w14:textId="77777777" w:rsidR="00B965DF" w:rsidRPr="00EF5447" w:rsidRDefault="00B965DF" w:rsidP="00242006">
            <w:pPr>
              <w:pStyle w:val="TAC"/>
              <w:rPr>
                <w:rFonts w:eastAsia="Malgun Gothic"/>
                <w:kern w:val="2"/>
                <w:szCs w:val="24"/>
                <w:lang w:eastAsia="ko-KR"/>
              </w:rPr>
            </w:pPr>
            <w:r w:rsidRPr="00EF5447">
              <w:rPr>
                <w:szCs w:val="18"/>
                <w:lang w:eastAsia="ja-JP"/>
              </w:rPr>
              <w:t>N/A</w:t>
            </w:r>
          </w:p>
        </w:tc>
      </w:tr>
      <w:tr w:rsidR="00B965DF" w:rsidRPr="00EF5447" w14:paraId="28E01D16" w14:textId="77777777" w:rsidTr="00242006">
        <w:trPr>
          <w:trHeight w:val="216"/>
          <w:jc w:val="center"/>
        </w:trPr>
        <w:tc>
          <w:tcPr>
            <w:tcW w:w="2258" w:type="dxa"/>
            <w:tcBorders>
              <w:top w:val="nil"/>
              <w:bottom w:val="single" w:sz="4" w:space="0" w:color="auto"/>
            </w:tcBorders>
            <w:shd w:val="clear" w:color="auto" w:fill="auto"/>
          </w:tcPr>
          <w:p w14:paraId="15CC5337" w14:textId="77777777" w:rsidR="00B965DF" w:rsidRPr="00EF5447" w:rsidRDefault="00B965DF" w:rsidP="00242006">
            <w:pPr>
              <w:pStyle w:val="TAC"/>
            </w:pPr>
          </w:p>
        </w:tc>
        <w:tc>
          <w:tcPr>
            <w:tcW w:w="867" w:type="dxa"/>
            <w:shd w:val="clear" w:color="auto" w:fill="auto"/>
          </w:tcPr>
          <w:p w14:paraId="5AA127F7" w14:textId="77777777" w:rsidR="00B965DF" w:rsidRPr="00EF5447" w:rsidRDefault="00B965DF" w:rsidP="00242006">
            <w:pPr>
              <w:pStyle w:val="TAC"/>
              <w:rPr>
                <w:rFonts w:eastAsia="Malgun Gothic"/>
                <w:lang w:eastAsia="ko-KR"/>
              </w:rPr>
            </w:pPr>
            <w:r w:rsidRPr="00EF5447">
              <w:rPr>
                <w:rFonts w:eastAsia="Calibri Light"/>
              </w:rPr>
              <w:t>n77</w:t>
            </w:r>
          </w:p>
        </w:tc>
        <w:tc>
          <w:tcPr>
            <w:tcW w:w="1066" w:type="dxa"/>
            <w:shd w:val="clear" w:color="auto" w:fill="auto"/>
            <w:noWrap/>
          </w:tcPr>
          <w:p w14:paraId="73871767" w14:textId="77777777" w:rsidR="00B965DF" w:rsidRPr="00EF5447" w:rsidRDefault="00B965DF" w:rsidP="00242006">
            <w:pPr>
              <w:pStyle w:val="TAC"/>
            </w:pPr>
            <w:r w:rsidRPr="00EF5447">
              <w:rPr>
                <w:szCs w:val="18"/>
                <w:lang w:eastAsia="ja-JP"/>
              </w:rPr>
              <w:t>34</w:t>
            </w:r>
            <w:r>
              <w:rPr>
                <w:szCs w:val="18"/>
                <w:lang w:eastAsia="ja-JP"/>
              </w:rPr>
              <w:t>60</w:t>
            </w:r>
          </w:p>
        </w:tc>
        <w:tc>
          <w:tcPr>
            <w:tcW w:w="747" w:type="dxa"/>
            <w:shd w:val="clear" w:color="auto" w:fill="auto"/>
            <w:noWrap/>
          </w:tcPr>
          <w:p w14:paraId="2099C11B" w14:textId="77777777" w:rsidR="00B965DF" w:rsidRPr="00EF5447" w:rsidRDefault="00B965DF" w:rsidP="00242006">
            <w:pPr>
              <w:pStyle w:val="TAC"/>
              <w:rPr>
                <w:color w:val="000000"/>
              </w:rPr>
            </w:pPr>
            <w:r w:rsidRPr="00EF5447">
              <w:rPr>
                <w:szCs w:val="18"/>
                <w:lang w:eastAsia="ja-JP"/>
              </w:rPr>
              <w:t>10</w:t>
            </w:r>
          </w:p>
        </w:tc>
        <w:tc>
          <w:tcPr>
            <w:tcW w:w="1142" w:type="dxa"/>
            <w:shd w:val="clear" w:color="auto" w:fill="auto"/>
            <w:noWrap/>
          </w:tcPr>
          <w:p w14:paraId="4591F7DC" w14:textId="77777777" w:rsidR="00B965DF" w:rsidRPr="00EF5447" w:rsidRDefault="00B965DF" w:rsidP="00242006">
            <w:pPr>
              <w:pStyle w:val="TAC"/>
              <w:rPr>
                <w:color w:val="000000"/>
              </w:rPr>
            </w:pPr>
            <w:r w:rsidRPr="00EF5447">
              <w:rPr>
                <w:szCs w:val="18"/>
                <w:lang w:eastAsia="ja-JP"/>
              </w:rPr>
              <w:t>50</w:t>
            </w:r>
          </w:p>
        </w:tc>
        <w:tc>
          <w:tcPr>
            <w:tcW w:w="1299" w:type="dxa"/>
            <w:shd w:val="clear" w:color="auto" w:fill="auto"/>
            <w:noWrap/>
          </w:tcPr>
          <w:p w14:paraId="0BDE7E9A" w14:textId="77777777" w:rsidR="00B965DF" w:rsidRPr="00EF5447" w:rsidRDefault="00B965DF" w:rsidP="00242006">
            <w:pPr>
              <w:pStyle w:val="TAC"/>
            </w:pPr>
            <w:r w:rsidRPr="00EF5447">
              <w:rPr>
                <w:szCs w:val="18"/>
                <w:lang w:eastAsia="ja-JP"/>
              </w:rPr>
              <w:t>34</w:t>
            </w:r>
            <w:r>
              <w:rPr>
                <w:szCs w:val="18"/>
                <w:lang w:eastAsia="ja-JP"/>
              </w:rPr>
              <w:t>60</w:t>
            </w:r>
          </w:p>
        </w:tc>
        <w:tc>
          <w:tcPr>
            <w:tcW w:w="752" w:type="dxa"/>
            <w:shd w:val="clear" w:color="auto" w:fill="auto"/>
          </w:tcPr>
          <w:p w14:paraId="71AB9EF4" w14:textId="77777777" w:rsidR="00B965DF" w:rsidRPr="00EF5447" w:rsidRDefault="00B965DF" w:rsidP="00242006">
            <w:pPr>
              <w:pStyle w:val="TAC"/>
              <w:rPr>
                <w:rFonts w:eastAsia="Malgun Gothic"/>
                <w:kern w:val="2"/>
                <w:szCs w:val="24"/>
                <w:lang w:eastAsia="ko-KR"/>
              </w:rPr>
            </w:pPr>
            <w:r w:rsidRPr="00EF5447">
              <w:rPr>
                <w:szCs w:val="18"/>
                <w:lang w:eastAsia="ja-JP"/>
              </w:rPr>
              <w:t>16.6</w:t>
            </w:r>
          </w:p>
        </w:tc>
        <w:tc>
          <w:tcPr>
            <w:tcW w:w="1248" w:type="dxa"/>
            <w:shd w:val="clear" w:color="auto" w:fill="auto"/>
          </w:tcPr>
          <w:p w14:paraId="5FFDDBA4" w14:textId="77777777" w:rsidR="00B965DF" w:rsidRPr="00EF5447" w:rsidRDefault="00B965DF" w:rsidP="00242006">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B965DF" w:rsidRPr="00EF5447" w14:paraId="61B50027" w14:textId="77777777" w:rsidTr="00242006">
        <w:trPr>
          <w:trHeight w:val="216"/>
          <w:jc w:val="center"/>
        </w:trPr>
        <w:tc>
          <w:tcPr>
            <w:tcW w:w="2258" w:type="dxa"/>
            <w:tcBorders>
              <w:bottom w:val="nil"/>
            </w:tcBorders>
            <w:shd w:val="clear" w:color="auto" w:fill="auto"/>
          </w:tcPr>
          <w:p w14:paraId="38C8AE28" w14:textId="77777777" w:rsidR="00B965DF" w:rsidRPr="00EF5447" w:rsidRDefault="00B965DF" w:rsidP="0024200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5CE1438" w14:textId="77777777" w:rsidR="00B965DF" w:rsidRPr="00EF5447" w:rsidRDefault="00B965DF" w:rsidP="00242006">
            <w:pPr>
              <w:pStyle w:val="TAC"/>
              <w:rPr>
                <w:rFonts w:cs="Arial"/>
                <w:lang w:eastAsia="ja-JP"/>
              </w:rPr>
            </w:pPr>
            <w:r w:rsidRPr="00EF5447">
              <w:rPr>
                <w:rFonts w:cs="Arial"/>
                <w:lang w:eastAsia="ja-JP"/>
              </w:rPr>
              <w:t>DC_66A-66A_n7A-n78</w:t>
            </w:r>
          </w:p>
          <w:p w14:paraId="4DEA5A18" w14:textId="77777777" w:rsidR="00B965DF" w:rsidRPr="00EF5447" w:rsidRDefault="00B965DF" w:rsidP="00242006">
            <w:pPr>
              <w:pStyle w:val="TAC"/>
              <w:rPr>
                <w:rFonts w:cs="Arial"/>
                <w:lang w:eastAsia="ja-JP"/>
              </w:rPr>
            </w:pPr>
            <w:r w:rsidRPr="00EF5447">
              <w:rPr>
                <w:rFonts w:cs="Arial"/>
                <w:lang w:eastAsia="ja-JP"/>
              </w:rPr>
              <w:t>DC_66A_n7(2A)-n78A</w:t>
            </w:r>
          </w:p>
          <w:p w14:paraId="328F3BF0" w14:textId="77777777" w:rsidR="00B965DF" w:rsidRPr="00EF5447" w:rsidRDefault="00B965DF" w:rsidP="00242006">
            <w:pPr>
              <w:pStyle w:val="TAC"/>
              <w:rPr>
                <w:rFonts w:cs="Arial"/>
                <w:lang w:eastAsia="ja-JP"/>
              </w:rPr>
            </w:pPr>
            <w:r w:rsidRPr="00EF5447">
              <w:rPr>
                <w:rFonts w:cs="Arial"/>
                <w:lang w:eastAsia="ja-JP"/>
              </w:rPr>
              <w:t>DC_66A-66A_n7(2A)-n78A</w:t>
            </w:r>
          </w:p>
          <w:p w14:paraId="3BFB2B46" w14:textId="77777777" w:rsidR="00B965DF" w:rsidRPr="00EF5447" w:rsidRDefault="00B965DF" w:rsidP="00242006">
            <w:pPr>
              <w:pStyle w:val="TAC"/>
              <w:rPr>
                <w:rFonts w:cs="Arial"/>
                <w:lang w:eastAsia="ja-JP"/>
              </w:rPr>
            </w:pPr>
            <w:r w:rsidRPr="00EF5447">
              <w:rPr>
                <w:rFonts w:cs="Arial"/>
                <w:lang w:eastAsia="ja-JP"/>
              </w:rPr>
              <w:t>DC_66A_n7A-n78(2A)</w:t>
            </w:r>
          </w:p>
          <w:p w14:paraId="2DB7E20A" w14:textId="77777777" w:rsidR="00B965DF" w:rsidRPr="00EF5447" w:rsidRDefault="00B965DF" w:rsidP="00242006">
            <w:pPr>
              <w:pStyle w:val="TAC"/>
              <w:rPr>
                <w:rFonts w:cs="Arial"/>
                <w:lang w:eastAsia="ja-JP"/>
              </w:rPr>
            </w:pPr>
            <w:r w:rsidRPr="00EF5447">
              <w:rPr>
                <w:rFonts w:cs="Arial"/>
                <w:lang w:eastAsia="ja-JP"/>
              </w:rPr>
              <w:t>DC_66A-66A_n7A-n78(2A)</w:t>
            </w:r>
          </w:p>
          <w:p w14:paraId="026769A9" w14:textId="77777777" w:rsidR="00B965DF" w:rsidRPr="00EF5447" w:rsidRDefault="00B965DF" w:rsidP="00242006">
            <w:pPr>
              <w:pStyle w:val="TAC"/>
              <w:rPr>
                <w:rFonts w:eastAsia="MS Mincho" w:cs="Arial"/>
                <w:bCs/>
              </w:rPr>
            </w:pPr>
            <w:r w:rsidRPr="00EF5447">
              <w:rPr>
                <w:rFonts w:cs="Arial"/>
                <w:lang w:eastAsia="ja-JP"/>
              </w:rPr>
              <w:t>DC_66A-66A_n7(2A)-n78(2A)</w:t>
            </w:r>
          </w:p>
        </w:tc>
        <w:tc>
          <w:tcPr>
            <w:tcW w:w="867" w:type="dxa"/>
            <w:shd w:val="clear" w:color="auto" w:fill="auto"/>
          </w:tcPr>
          <w:p w14:paraId="544D2B92" w14:textId="77777777" w:rsidR="00B965DF" w:rsidRPr="00EF5447" w:rsidRDefault="00B965DF" w:rsidP="00242006">
            <w:pPr>
              <w:pStyle w:val="TAC"/>
            </w:pPr>
            <w:r w:rsidRPr="00EF5447">
              <w:rPr>
                <w:rFonts w:eastAsia="Calibri Light" w:cs="Arial"/>
                <w:lang w:eastAsia="ko-KR"/>
              </w:rPr>
              <w:t>66</w:t>
            </w:r>
          </w:p>
        </w:tc>
        <w:tc>
          <w:tcPr>
            <w:tcW w:w="1066" w:type="dxa"/>
            <w:shd w:val="clear" w:color="auto" w:fill="auto"/>
            <w:noWrap/>
          </w:tcPr>
          <w:p w14:paraId="2F8D5C34" w14:textId="77777777" w:rsidR="00B965DF" w:rsidRPr="00EF5447" w:rsidRDefault="00B965DF" w:rsidP="00242006">
            <w:pPr>
              <w:pStyle w:val="TAC"/>
              <w:rPr>
                <w:rFonts w:eastAsia="Malgun Gothic" w:cs="Arial"/>
                <w:lang w:eastAsia="ko-KR"/>
              </w:rPr>
            </w:pPr>
            <w:r w:rsidRPr="00EF5447">
              <w:rPr>
                <w:rFonts w:cs="Arial"/>
                <w:lang w:eastAsia="ko-KR"/>
              </w:rPr>
              <w:t>1730</w:t>
            </w:r>
          </w:p>
        </w:tc>
        <w:tc>
          <w:tcPr>
            <w:tcW w:w="747" w:type="dxa"/>
            <w:shd w:val="clear" w:color="auto" w:fill="auto"/>
            <w:noWrap/>
          </w:tcPr>
          <w:p w14:paraId="5D171167" w14:textId="77777777" w:rsidR="00B965DF" w:rsidRPr="00EF5447" w:rsidRDefault="00B965DF" w:rsidP="00242006">
            <w:pPr>
              <w:pStyle w:val="TAC"/>
              <w:rPr>
                <w:rFonts w:eastAsia="Malgun Gothic" w:cs="Arial"/>
                <w:lang w:eastAsia="ko-KR"/>
              </w:rPr>
            </w:pPr>
            <w:r w:rsidRPr="00EF5447">
              <w:rPr>
                <w:rFonts w:cs="Arial"/>
                <w:lang w:eastAsia="ko-KR"/>
              </w:rPr>
              <w:t>5</w:t>
            </w:r>
          </w:p>
        </w:tc>
        <w:tc>
          <w:tcPr>
            <w:tcW w:w="1142" w:type="dxa"/>
            <w:shd w:val="clear" w:color="auto" w:fill="auto"/>
            <w:noWrap/>
          </w:tcPr>
          <w:p w14:paraId="59038671" w14:textId="77777777" w:rsidR="00B965DF" w:rsidRPr="00EF5447" w:rsidRDefault="00B965DF" w:rsidP="00242006">
            <w:pPr>
              <w:pStyle w:val="TAC"/>
              <w:rPr>
                <w:rFonts w:eastAsia="Malgun Gothic" w:cs="Arial"/>
                <w:lang w:eastAsia="ko-KR"/>
              </w:rPr>
            </w:pPr>
            <w:r w:rsidRPr="00EF5447">
              <w:rPr>
                <w:rFonts w:cs="Arial"/>
                <w:lang w:eastAsia="ko-KR"/>
              </w:rPr>
              <w:t>25</w:t>
            </w:r>
          </w:p>
        </w:tc>
        <w:tc>
          <w:tcPr>
            <w:tcW w:w="1299" w:type="dxa"/>
            <w:shd w:val="clear" w:color="auto" w:fill="auto"/>
            <w:noWrap/>
          </w:tcPr>
          <w:p w14:paraId="774977B6" w14:textId="77777777" w:rsidR="00B965DF" w:rsidRPr="00EF5447" w:rsidRDefault="00B965DF" w:rsidP="00242006">
            <w:pPr>
              <w:pStyle w:val="TAC"/>
              <w:rPr>
                <w:rFonts w:eastAsia="Malgun Gothic"/>
                <w:lang w:eastAsia="ko-KR"/>
              </w:rPr>
            </w:pPr>
            <w:r w:rsidRPr="00EF5447">
              <w:rPr>
                <w:lang w:eastAsia="ko-KR"/>
              </w:rPr>
              <w:t>2130</w:t>
            </w:r>
          </w:p>
        </w:tc>
        <w:tc>
          <w:tcPr>
            <w:tcW w:w="752" w:type="dxa"/>
            <w:shd w:val="clear" w:color="auto" w:fill="auto"/>
          </w:tcPr>
          <w:p w14:paraId="58827914" w14:textId="77777777" w:rsidR="00B965DF" w:rsidRPr="00EF5447" w:rsidRDefault="00B965DF" w:rsidP="0024200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06BC6C4" w14:textId="77777777" w:rsidR="00B965DF" w:rsidRPr="00EF5447" w:rsidRDefault="00B965DF" w:rsidP="00242006">
            <w:pPr>
              <w:pStyle w:val="TAC"/>
              <w:rPr>
                <w:lang w:eastAsia="ko-KR"/>
              </w:rPr>
            </w:pPr>
            <w:r w:rsidRPr="00EF5447">
              <w:rPr>
                <w:rFonts w:cs="Arial"/>
                <w:kern w:val="2"/>
                <w:szCs w:val="24"/>
                <w:lang w:eastAsia="ko-KR"/>
              </w:rPr>
              <w:t>N/A</w:t>
            </w:r>
          </w:p>
        </w:tc>
      </w:tr>
      <w:tr w:rsidR="00B965DF" w:rsidRPr="00EF5447" w14:paraId="1F0AC291" w14:textId="77777777" w:rsidTr="00242006">
        <w:trPr>
          <w:trHeight w:val="216"/>
          <w:jc w:val="center"/>
        </w:trPr>
        <w:tc>
          <w:tcPr>
            <w:tcW w:w="2258" w:type="dxa"/>
            <w:tcBorders>
              <w:top w:val="nil"/>
              <w:bottom w:val="nil"/>
            </w:tcBorders>
            <w:shd w:val="clear" w:color="auto" w:fill="auto"/>
          </w:tcPr>
          <w:p w14:paraId="77D3C5C9" w14:textId="77777777" w:rsidR="00B965DF" w:rsidRPr="00EF5447" w:rsidRDefault="00B965DF" w:rsidP="00242006">
            <w:pPr>
              <w:pStyle w:val="TAC"/>
              <w:rPr>
                <w:rFonts w:eastAsia="MS Mincho" w:cs="Arial"/>
                <w:bCs/>
              </w:rPr>
            </w:pPr>
          </w:p>
        </w:tc>
        <w:tc>
          <w:tcPr>
            <w:tcW w:w="867" w:type="dxa"/>
            <w:shd w:val="clear" w:color="auto" w:fill="auto"/>
          </w:tcPr>
          <w:p w14:paraId="1257A642" w14:textId="77777777" w:rsidR="00B965DF" w:rsidRPr="00EF5447" w:rsidRDefault="00B965DF" w:rsidP="00242006">
            <w:pPr>
              <w:pStyle w:val="TAC"/>
            </w:pPr>
            <w:r w:rsidRPr="00EF5447">
              <w:rPr>
                <w:rFonts w:eastAsia="Calibri Light" w:cs="Arial"/>
                <w:lang w:eastAsia="ko-KR"/>
              </w:rPr>
              <w:t>n7</w:t>
            </w:r>
          </w:p>
        </w:tc>
        <w:tc>
          <w:tcPr>
            <w:tcW w:w="1066" w:type="dxa"/>
            <w:shd w:val="clear" w:color="auto" w:fill="auto"/>
            <w:noWrap/>
          </w:tcPr>
          <w:p w14:paraId="4791FDBB" w14:textId="77777777" w:rsidR="00B965DF" w:rsidRPr="00EF5447" w:rsidRDefault="00B965DF" w:rsidP="00242006">
            <w:pPr>
              <w:pStyle w:val="TAC"/>
              <w:rPr>
                <w:rFonts w:eastAsia="Malgun Gothic" w:cs="Arial"/>
                <w:lang w:eastAsia="ko-KR"/>
              </w:rPr>
            </w:pPr>
            <w:r w:rsidRPr="00EF5447">
              <w:rPr>
                <w:rFonts w:cs="Arial"/>
                <w:lang w:eastAsia="ko-KR"/>
              </w:rPr>
              <w:t>2560</w:t>
            </w:r>
          </w:p>
        </w:tc>
        <w:tc>
          <w:tcPr>
            <w:tcW w:w="747" w:type="dxa"/>
            <w:shd w:val="clear" w:color="auto" w:fill="auto"/>
            <w:noWrap/>
          </w:tcPr>
          <w:p w14:paraId="46BFBAE9" w14:textId="77777777" w:rsidR="00B965DF" w:rsidRPr="00EF5447" w:rsidRDefault="00B965DF" w:rsidP="00242006">
            <w:pPr>
              <w:pStyle w:val="TAC"/>
              <w:rPr>
                <w:rFonts w:eastAsia="Malgun Gothic" w:cs="Arial"/>
                <w:lang w:eastAsia="ko-KR"/>
              </w:rPr>
            </w:pPr>
            <w:r w:rsidRPr="00EF5447">
              <w:rPr>
                <w:rFonts w:cs="Arial"/>
                <w:lang w:eastAsia="ko-KR"/>
              </w:rPr>
              <w:t>5</w:t>
            </w:r>
          </w:p>
        </w:tc>
        <w:tc>
          <w:tcPr>
            <w:tcW w:w="1142" w:type="dxa"/>
            <w:shd w:val="clear" w:color="auto" w:fill="auto"/>
            <w:noWrap/>
          </w:tcPr>
          <w:p w14:paraId="44725D87" w14:textId="77777777" w:rsidR="00B965DF" w:rsidRPr="00EF5447" w:rsidRDefault="00B965DF" w:rsidP="00242006">
            <w:pPr>
              <w:pStyle w:val="TAC"/>
              <w:rPr>
                <w:rFonts w:eastAsia="Malgun Gothic" w:cs="Arial"/>
                <w:lang w:eastAsia="ko-KR"/>
              </w:rPr>
            </w:pPr>
            <w:r w:rsidRPr="00EF5447">
              <w:rPr>
                <w:rFonts w:cs="Arial"/>
                <w:lang w:eastAsia="ko-KR"/>
              </w:rPr>
              <w:t>25</w:t>
            </w:r>
          </w:p>
        </w:tc>
        <w:tc>
          <w:tcPr>
            <w:tcW w:w="1299" w:type="dxa"/>
            <w:shd w:val="clear" w:color="auto" w:fill="auto"/>
            <w:noWrap/>
          </w:tcPr>
          <w:p w14:paraId="727AD88F" w14:textId="77777777" w:rsidR="00B965DF" w:rsidRPr="00EF5447" w:rsidRDefault="00B965DF" w:rsidP="00242006">
            <w:pPr>
              <w:pStyle w:val="TAC"/>
              <w:rPr>
                <w:rFonts w:eastAsia="Malgun Gothic" w:cs="Arial"/>
                <w:lang w:eastAsia="ko-KR"/>
              </w:rPr>
            </w:pPr>
            <w:r w:rsidRPr="00EF5447">
              <w:rPr>
                <w:rFonts w:cs="Arial"/>
                <w:lang w:eastAsia="ko-KR"/>
              </w:rPr>
              <w:t>2680</w:t>
            </w:r>
          </w:p>
        </w:tc>
        <w:tc>
          <w:tcPr>
            <w:tcW w:w="752" w:type="dxa"/>
            <w:shd w:val="clear" w:color="auto" w:fill="auto"/>
          </w:tcPr>
          <w:p w14:paraId="6DD2E1F4" w14:textId="77777777" w:rsidR="00B965DF" w:rsidRPr="00EF5447" w:rsidRDefault="00B965DF" w:rsidP="0024200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4E333F28" w14:textId="77777777" w:rsidR="00B965DF" w:rsidRPr="00EF5447" w:rsidRDefault="00B965DF" w:rsidP="00242006">
            <w:pPr>
              <w:pStyle w:val="TAC"/>
              <w:rPr>
                <w:lang w:eastAsia="ko-KR"/>
              </w:rPr>
            </w:pPr>
            <w:r w:rsidRPr="00EF5447">
              <w:rPr>
                <w:rFonts w:cs="Arial"/>
                <w:kern w:val="2"/>
                <w:szCs w:val="24"/>
                <w:lang w:eastAsia="ko-KR"/>
              </w:rPr>
              <w:t>N/A</w:t>
            </w:r>
          </w:p>
        </w:tc>
      </w:tr>
      <w:tr w:rsidR="00B965DF" w:rsidRPr="00EF5447" w14:paraId="5E72A7DB" w14:textId="77777777" w:rsidTr="00242006">
        <w:trPr>
          <w:trHeight w:val="216"/>
          <w:jc w:val="center"/>
        </w:trPr>
        <w:tc>
          <w:tcPr>
            <w:tcW w:w="2258" w:type="dxa"/>
            <w:tcBorders>
              <w:top w:val="nil"/>
              <w:bottom w:val="single" w:sz="4" w:space="0" w:color="auto"/>
            </w:tcBorders>
            <w:shd w:val="clear" w:color="auto" w:fill="auto"/>
          </w:tcPr>
          <w:p w14:paraId="7AD6F0C4" w14:textId="77777777" w:rsidR="00B965DF" w:rsidRPr="00EF5447" w:rsidRDefault="00B965DF" w:rsidP="00242006">
            <w:pPr>
              <w:pStyle w:val="TAC"/>
              <w:rPr>
                <w:rFonts w:eastAsia="MS Mincho" w:cs="Arial"/>
                <w:bCs/>
              </w:rPr>
            </w:pPr>
          </w:p>
        </w:tc>
        <w:tc>
          <w:tcPr>
            <w:tcW w:w="867" w:type="dxa"/>
            <w:shd w:val="clear" w:color="auto" w:fill="auto"/>
          </w:tcPr>
          <w:p w14:paraId="22DF82F8" w14:textId="77777777" w:rsidR="00B965DF" w:rsidRPr="00EF5447" w:rsidRDefault="00B965DF" w:rsidP="00242006">
            <w:pPr>
              <w:pStyle w:val="TAC"/>
            </w:pPr>
            <w:r w:rsidRPr="00EF5447">
              <w:rPr>
                <w:rFonts w:eastAsia="Calibri Light" w:cs="Arial"/>
                <w:lang w:eastAsia="ko-KR"/>
              </w:rPr>
              <w:t>n78</w:t>
            </w:r>
          </w:p>
        </w:tc>
        <w:tc>
          <w:tcPr>
            <w:tcW w:w="1066" w:type="dxa"/>
            <w:shd w:val="clear" w:color="auto" w:fill="auto"/>
            <w:noWrap/>
          </w:tcPr>
          <w:p w14:paraId="73B02FFE" w14:textId="77777777" w:rsidR="00B965DF" w:rsidRPr="00EF5447" w:rsidRDefault="00B965DF" w:rsidP="00242006">
            <w:pPr>
              <w:pStyle w:val="TAC"/>
              <w:rPr>
                <w:rFonts w:eastAsia="Malgun Gothic" w:cs="Arial"/>
                <w:lang w:eastAsia="ko-KR"/>
              </w:rPr>
            </w:pPr>
            <w:r w:rsidRPr="00EF5447">
              <w:rPr>
                <w:rFonts w:cs="Arial"/>
                <w:lang w:eastAsia="ko-KR"/>
              </w:rPr>
              <w:t>3390</w:t>
            </w:r>
          </w:p>
        </w:tc>
        <w:tc>
          <w:tcPr>
            <w:tcW w:w="747" w:type="dxa"/>
            <w:shd w:val="clear" w:color="auto" w:fill="auto"/>
            <w:noWrap/>
          </w:tcPr>
          <w:p w14:paraId="492E238D" w14:textId="77777777" w:rsidR="00B965DF" w:rsidRPr="00EF5447" w:rsidRDefault="00B965DF" w:rsidP="00242006">
            <w:pPr>
              <w:pStyle w:val="TAC"/>
              <w:rPr>
                <w:rFonts w:eastAsia="Malgun Gothic" w:cs="Arial"/>
                <w:lang w:eastAsia="ko-KR"/>
              </w:rPr>
            </w:pPr>
            <w:r w:rsidRPr="00EF5447">
              <w:rPr>
                <w:rFonts w:cs="Arial"/>
                <w:lang w:eastAsia="ko-KR"/>
              </w:rPr>
              <w:t>10</w:t>
            </w:r>
          </w:p>
        </w:tc>
        <w:tc>
          <w:tcPr>
            <w:tcW w:w="1142" w:type="dxa"/>
            <w:shd w:val="clear" w:color="auto" w:fill="auto"/>
            <w:noWrap/>
          </w:tcPr>
          <w:p w14:paraId="0A16B0DE" w14:textId="77777777" w:rsidR="00B965DF" w:rsidRPr="00EF5447" w:rsidRDefault="00B965DF" w:rsidP="00242006">
            <w:pPr>
              <w:pStyle w:val="TAC"/>
              <w:rPr>
                <w:rFonts w:eastAsia="Malgun Gothic" w:cs="Arial"/>
                <w:lang w:eastAsia="ko-KR"/>
              </w:rPr>
            </w:pPr>
            <w:r w:rsidRPr="00EF5447">
              <w:rPr>
                <w:rFonts w:cs="Arial"/>
                <w:lang w:eastAsia="ko-KR"/>
              </w:rPr>
              <w:t>50</w:t>
            </w:r>
          </w:p>
        </w:tc>
        <w:tc>
          <w:tcPr>
            <w:tcW w:w="1299" w:type="dxa"/>
            <w:shd w:val="clear" w:color="auto" w:fill="auto"/>
            <w:noWrap/>
          </w:tcPr>
          <w:p w14:paraId="238BE38E" w14:textId="77777777" w:rsidR="00B965DF" w:rsidRPr="00EF5447" w:rsidRDefault="00B965DF" w:rsidP="00242006">
            <w:pPr>
              <w:pStyle w:val="TAC"/>
              <w:rPr>
                <w:rFonts w:eastAsia="Malgun Gothic" w:cs="Arial"/>
                <w:lang w:eastAsia="ko-KR"/>
              </w:rPr>
            </w:pPr>
            <w:r w:rsidRPr="00EF5447">
              <w:rPr>
                <w:rFonts w:cs="Arial"/>
                <w:lang w:eastAsia="ko-KR"/>
              </w:rPr>
              <w:t>3390</w:t>
            </w:r>
          </w:p>
        </w:tc>
        <w:tc>
          <w:tcPr>
            <w:tcW w:w="752" w:type="dxa"/>
            <w:shd w:val="clear" w:color="auto" w:fill="auto"/>
          </w:tcPr>
          <w:p w14:paraId="48A58D2F" w14:textId="77777777" w:rsidR="00B965DF" w:rsidRPr="00EF5447" w:rsidRDefault="00B965DF" w:rsidP="00242006">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22632AC" w14:textId="77777777" w:rsidR="00B965DF" w:rsidRPr="00EF5447" w:rsidRDefault="00B965DF" w:rsidP="00242006">
            <w:pPr>
              <w:pStyle w:val="TAC"/>
              <w:rPr>
                <w:lang w:eastAsia="ko-KR"/>
              </w:rPr>
            </w:pPr>
            <w:r w:rsidRPr="00EF5447">
              <w:rPr>
                <w:rFonts w:cs="Arial"/>
                <w:kern w:val="2"/>
                <w:szCs w:val="24"/>
                <w:lang w:eastAsia="ko-KR"/>
              </w:rPr>
              <w:t>IMD3</w:t>
            </w:r>
          </w:p>
        </w:tc>
      </w:tr>
      <w:tr w:rsidR="00B965DF" w:rsidRPr="00EF5447" w14:paraId="6B3EBCAB" w14:textId="77777777" w:rsidTr="00242006">
        <w:trPr>
          <w:trHeight w:val="216"/>
          <w:jc w:val="center"/>
        </w:trPr>
        <w:tc>
          <w:tcPr>
            <w:tcW w:w="2258" w:type="dxa"/>
            <w:tcBorders>
              <w:bottom w:val="nil"/>
            </w:tcBorders>
            <w:shd w:val="clear" w:color="auto" w:fill="auto"/>
          </w:tcPr>
          <w:p w14:paraId="6F9E5F50" w14:textId="77777777" w:rsidR="00B965DF" w:rsidRPr="00EF5447" w:rsidRDefault="00B965DF" w:rsidP="00242006">
            <w:pPr>
              <w:pStyle w:val="TAC"/>
            </w:pPr>
            <w:r w:rsidRPr="00EF5447">
              <w:rPr>
                <w:rFonts w:eastAsia="MS Mincho" w:cs="Arial"/>
                <w:bCs/>
              </w:rPr>
              <w:t>DC_66A_n25A-n41A</w:t>
            </w:r>
          </w:p>
        </w:tc>
        <w:tc>
          <w:tcPr>
            <w:tcW w:w="867" w:type="dxa"/>
            <w:shd w:val="clear" w:color="auto" w:fill="auto"/>
          </w:tcPr>
          <w:p w14:paraId="29BB6957" w14:textId="77777777" w:rsidR="00B965DF" w:rsidRPr="00EF5447" w:rsidRDefault="00B965DF" w:rsidP="00242006">
            <w:pPr>
              <w:pStyle w:val="TAC"/>
              <w:rPr>
                <w:szCs w:val="18"/>
              </w:rPr>
            </w:pPr>
            <w:r w:rsidRPr="00EF5447">
              <w:t>66</w:t>
            </w:r>
          </w:p>
        </w:tc>
        <w:tc>
          <w:tcPr>
            <w:tcW w:w="1066" w:type="dxa"/>
            <w:shd w:val="clear" w:color="auto" w:fill="auto"/>
            <w:noWrap/>
          </w:tcPr>
          <w:p w14:paraId="15C4EA07" w14:textId="77777777" w:rsidR="00B965DF" w:rsidRPr="00EF5447" w:rsidRDefault="00B965DF" w:rsidP="00242006">
            <w:pPr>
              <w:pStyle w:val="TAC"/>
              <w:rPr>
                <w:szCs w:val="18"/>
              </w:rPr>
            </w:pPr>
            <w:r w:rsidRPr="00EF5447">
              <w:rPr>
                <w:rFonts w:eastAsia="Malgun Gothic" w:cs="Arial"/>
                <w:lang w:eastAsia="ko-KR"/>
              </w:rPr>
              <w:t>1715</w:t>
            </w:r>
          </w:p>
        </w:tc>
        <w:tc>
          <w:tcPr>
            <w:tcW w:w="747" w:type="dxa"/>
            <w:shd w:val="clear" w:color="auto" w:fill="auto"/>
            <w:noWrap/>
          </w:tcPr>
          <w:p w14:paraId="3E52C398" w14:textId="77777777" w:rsidR="00B965DF" w:rsidRPr="00EF5447" w:rsidRDefault="00B965DF" w:rsidP="00242006">
            <w:pPr>
              <w:pStyle w:val="TAC"/>
              <w:rPr>
                <w:szCs w:val="18"/>
              </w:rPr>
            </w:pPr>
            <w:r w:rsidRPr="00EF5447">
              <w:rPr>
                <w:rFonts w:eastAsia="Malgun Gothic" w:cs="Arial"/>
                <w:lang w:eastAsia="ko-KR"/>
              </w:rPr>
              <w:t>5</w:t>
            </w:r>
          </w:p>
        </w:tc>
        <w:tc>
          <w:tcPr>
            <w:tcW w:w="1142" w:type="dxa"/>
            <w:shd w:val="clear" w:color="auto" w:fill="auto"/>
            <w:noWrap/>
          </w:tcPr>
          <w:p w14:paraId="082668C7" w14:textId="77777777" w:rsidR="00B965DF" w:rsidRPr="00EF5447" w:rsidRDefault="00B965DF" w:rsidP="00242006">
            <w:pPr>
              <w:pStyle w:val="TAC"/>
              <w:rPr>
                <w:szCs w:val="18"/>
              </w:rPr>
            </w:pPr>
            <w:r w:rsidRPr="00EF5447">
              <w:rPr>
                <w:rFonts w:eastAsia="Malgun Gothic" w:cs="Arial"/>
                <w:lang w:eastAsia="ko-KR"/>
              </w:rPr>
              <w:t>25</w:t>
            </w:r>
          </w:p>
        </w:tc>
        <w:tc>
          <w:tcPr>
            <w:tcW w:w="1299" w:type="dxa"/>
            <w:shd w:val="clear" w:color="auto" w:fill="auto"/>
            <w:noWrap/>
          </w:tcPr>
          <w:p w14:paraId="448E4381" w14:textId="77777777" w:rsidR="00B965DF" w:rsidRPr="00EF5447" w:rsidRDefault="00B965DF" w:rsidP="00242006">
            <w:pPr>
              <w:pStyle w:val="TAC"/>
              <w:rPr>
                <w:szCs w:val="18"/>
              </w:rPr>
            </w:pPr>
            <w:r w:rsidRPr="00EF5447">
              <w:rPr>
                <w:rFonts w:eastAsia="Malgun Gothic" w:cs="Arial"/>
                <w:lang w:eastAsia="ko-KR"/>
              </w:rPr>
              <w:t>2115</w:t>
            </w:r>
          </w:p>
        </w:tc>
        <w:tc>
          <w:tcPr>
            <w:tcW w:w="752" w:type="dxa"/>
            <w:shd w:val="clear" w:color="auto" w:fill="auto"/>
          </w:tcPr>
          <w:p w14:paraId="20C081F5" w14:textId="77777777" w:rsidR="00B965DF" w:rsidRPr="00EF5447" w:rsidRDefault="00B965DF" w:rsidP="00242006">
            <w:pPr>
              <w:pStyle w:val="TAC"/>
              <w:rPr>
                <w:szCs w:val="18"/>
              </w:rPr>
            </w:pPr>
            <w:r w:rsidRPr="00EF5447">
              <w:rPr>
                <w:lang w:eastAsia="ko-KR"/>
              </w:rPr>
              <w:t>N/A</w:t>
            </w:r>
          </w:p>
        </w:tc>
        <w:tc>
          <w:tcPr>
            <w:tcW w:w="1248" w:type="dxa"/>
            <w:shd w:val="clear" w:color="auto" w:fill="auto"/>
          </w:tcPr>
          <w:p w14:paraId="14466288" w14:textId="77777777" w:rsidR="00B965DF" w:rsidRPr="00EF5447" w:rsidRDefault="00B965DF" w:rsidP="00242006">
            <w:pPr>
              <w:pStyle w:val="TAC"/>
            </w:pPr>
            <w:r w:rsidRPr="00EF5447">
              <w:rPr>
                <w:lang w:eastAsia="ko-KR"/>
              </w:rPr>
              <w:t>N/A</w:t>
            </w:r>
          </w:p>
        </w:tc>
      </w:tr>
      <w:tr w:rsidR="00B965DF" w:rsidRPr="00EF5447" w14:paraId="06F9D076" w14:textId="77777777" w:rsidTr="00242006">
        <w:trPr>
          <w:trHeight w:val="216"/>
          <w:jc w:val="center"/>
        </w:trPr>
        <w:tc>
          <w:tcPr>
            <w:tcW w:w="2258" w:type="dxa"/>
            <w:tcBorders>
              <w:top w:val="nil"/>
              <w:bottom w:val="nil"/>
            </w:tcBorders>
            <w:shd w:val="clear" w:color="auto" w:fill="auto"/>
          </w:tcPr>
          <w:p w14:paraId="60D8CDFA" w14:textId="77777777" w:rsidR="00B965DF" w:rsidRPr="00EF5447" w:rsidRDefault="00B965DF" w:rsidP="00242006">
            <w:pPr>
              <w:pStyle w:val="TAC"/>
            </w:pPr>
          </w:p>
        </w:tc>
        <w:tc>
          <w:tcPr>
            <w:tcW w:w="867" w:type="dxa"/>
            <w:shd w:val="clear" w:color="auto" w:fill="auto"/>
          </w:tcPr>
          <w:p w14:paraId="7862D259" w14:textId="77777777" w:rsidR="00B965DF" w:rsidRPr="00EF5447" w:rsidRDefault="00B965DF" w:rsidP="00242006">
            <w:pPr>
              <w:pStyle w:val="TAC"/>
              <w:rPr>
                <w:szCs w:val="18"/>
              </w:rPr>
            </w:pPr>
            <w:r w:rsidRPr="00EF5447">
              <w:t>n41</w:t>
            </w:r>
          </w:p>
        </w:tc>
        <w:tc>
          <w:tcPr>
            <w:tcW w:w="1066" w:type="dxa"/>
            <w:shd w:val="clear" w:color="auto" w:fill="auto"/>
            <w:noWrap/>
          </w:tcPr>
          <w:p w14:paraId="022C9B12" w14:textId="77777777" w:rsidR="00B965DF" w:rsidRPr="00EF5447" w:rsidRDefault="00B965DF" w:rsidP="00242006">
            <w:pPr>
              <w:pStyle w:val="TAC"/>
              <w:rPr>
                <w:szCs w:val="18"/>
              </w:rPr>
            </w:pPr>
            <w:r w:rsidRPr="00EF5447">
              <w:rPr>
                <w:rFonts w:eastAsia="Malgun Gothic" w:cs="Arial"/>
                <w:lang w:eastAsia="ko-KR"/>
              </w:rPr>
              <w:t>2685</w:t>
            </w:r>
          </w:p>
        </w:tc>
        <w:tc>
          <w:tcPr>
            <w:tcW w:w="747" w:type="dxa"/>
            <w:shd w:val="clear" w:color="auto" w:fill="auto"/>
            <w:noWrap/>
          </w:tcPr>
          <w:p w14:paraId="0445A309" w14:textId="77777777" w:rsidR="00B965DF" w:rsidRPr="00EF5447" w:rsidRDefault="00B965DF" w:rsidP="00242006">
            <w:pPr>
              <w:pStyle w:val="TAC"/>
              <w:rPr>
                <w:szCs w:val="18"/>
              </w:rPr>
            </w:pPr>
            <w:r w:rsidRPr="00EF5447">
              <w:rPr>
                <w:rFonts w:eastAsia="Malgun Gothic" w:cs="Arial"/>
                <w:lang w:eastAsia="ko-KR"/>
              </w:rPr>
              <w:t>10</w:t>
            </w:r>
          </w:p>
        </w:tc>
        <w:tc>
          <w:tcPr>
            <w:tcW w:w="1142" w:type="dxa"/>
            <w:shd w:val="clear" w:color="auto" w:fill="auto"/>
            <w:noWrap/>
          </w:tcPr>
          <w:p w14:paraId="7E8C4B29" w14:textId="77777777" w:rsidR="00B965DF" w:rsidRPr="00EF5447" w:rsidRDefault="00B965DF" w:rsidP="00242006">
            <w:pPr>
              <w:pStyle w:val="TAC"/>
              <w:rPr>
                <w:szCs w:val="18"/>
              </w:rPr>
            </w:pPr>
            <w:r w:rsidRPr="00EF5447">
              <w:rPr>
                <w:rFonts w:eastAsia="Malgun Gothic" w:cs="Arial"/>
                <w:lang w:eastAsia="ko-KR"/>
              </w:rPr>
              <w:t>50</w:t>
            </w:r>
          </w:p>
        </w:tc>
        <w:tc>
          <w:tcPr>
            <w:tcW w:w="1299" w:type="dxa"/>
            <w:shd w:val="clear" w:color="auto" w:fill="auto"/>
            <w:noWrap/>
          </w:tcPr>
          <w:p w14:paraId="672C723F" w14:textId="77777777" w:rsidR="00B965DF" w:rsidRPr="00EF5447" w:rsidRDefault="00B965DF" w:rsidP="00242006">
            <w:pPr>
              <w:pStyle w:val="TAC"/>
              <w:rPr>
                <w:szCs w:val="18"/>
              </w:rPr>
            </w:pPr>
            <w:r w:rsidRPr="00EF5447">
              <w:rPr>
                <w:rFonts w:eastAsia="Malgun Gothic" w:cs="Arial"/>
                <w:lang w:eastAsia="ko-KR"/>
              </w:rPr>
              <w:t>2685</w:t>
            </w:r>
          </w:p>
        </w:tc>
        <w:tc>
          <w:tcPr>
            <w:tcW w:w="752" w:type="dxa"/>
            <w:shd w:val="clear" w:color="auto" w:fill="auto"/>
          </w:tcPr>
          <w:p w14:paraId="2F27D073" w14:textId="77777777" w:rsidR="00B965DF" w:rsidRPr="00EF5447" w:rsidRDefault="00B965DF" w:rsidP="00242006">
            <w:pPr>
              <w:pStyle w:val="TAC"/>
              <w:rPr>
                <w:szCs w:val="18"/>
              </w:rPr>
            </w:pPr>
            <w:r w:rsidRPr="00EF5447">
              <w:rPr>
                <w:lang w:eastAsia="ko-KR"/>
              </w:rPr>
              <w:t>N/A</w:t>
            </w:r>
          </w:p>
        </w:tc>
        <w:tc>
          <w:tcPr>
            <w:tcW w:w="1248" w:type="dxa"/>
            <w:shd w:val="clear" w:color="auto" w:fill="auto"/>
          </w:tcPr>
          <w:p w14:paraId="2574A565" w14:textId="77777777" w:rsidR="00B965DF" w:rsidRPr="00EF5447" w:rsidRDefault="00B965DF" w:rsidP="00242006">
            <w:pPr>
              <w:pStyle w:val="TAC"/>
            </w:pPr>
            <w:r w:rsidRPr="00EF5447">
              <w:rPr>
                <w:lang w:eastAsia="ko-KR"/>
              </w:rPr>
              <w:t>N/A</w:t>
            </w:r>
          </w:p>
        </w:tc>
      </w:tr>
      <w:tr w:rsidR="00B965DF" w:rsidRPr="00EF5447" w14:paraId="44E6279F" w14:textId="77777777" w:rsidTr="00242006">
        <w:trPr>
          <w:trHeight w:val="216"/>
          <w:jc w:val="center"/>
        </w:trPr>
        <w:tc>
          <w:tcPr>
            <w:tcW w:w="2258" w:type="dxa"/>
            <w:tcBorders>
              <w:top w:val="nil"/>
              <w:bottom w:val="single" w:sz="4" w:space="0" w:color="auto"/>
            </w:tcBorders>
            <w:shd w:val="clear" w:color="auto" w:fill="auto"/>
          </w:tcPr>
          <w:p w14:paraId="38BEFE42" w14:textId="77777777" w:rsidR="00B965DF" w:rsidRPr="00EF5447" w:rsidRDefault="00B965DF" w:rsidP="00242006">
            <w:pPr>
              <w:pStyle w:val="TAC"/>
            </w:pPr>
          </w:p>
        </w:tc>
        <w:tc>
          <w:tcPr>
            <w:tcW w:w="867" w:type="dxa"/>
            <w:shd w:val="clear" w:color="auto" w:fill="auto"/>
          </w:tcPr>
          <w:p w14:paraId="122CF715" w14:textId="77777777" w:rsidR="00B965DF" w:rsidRPr="00EF5447" w:rsidRDefault="00B965DF" w:rsidP="00242006">
            <w:pPr>
              <w:pStyle w:val="TAC"/>
              <w:rPr>
                <w:szCs w:val="18"/>
              </w:rPr>
            </w:pPr>
            <w:r w:rsidRPr="00EF5447">
              <w:rPr>
                <w:rFonts w:eastAsia="MS Mincho"/>
              </w:rPr>
              <w:t>n25</w:t>
            </w:r>
          </w:p>
        </w:tc>
        <w:tc>
          <w:tcPr>
            <w:tcW w:w="1066" w:type="dxa"/>
            <w:shd w:val="clear" w:color="auto" w:fill="auto"/>
            <w:noWrap/>
          </w:tcPr>
          <w:p w14:paraId="620F9095" w14:textId="77777777" w:rsidR="00B965DF" w:rsidRPr="00EF5447" w:rsidRDefault="00B965DF" w:rsidP="00242006">
            <w:pPr>
              <w:pStyle w:val="TAC"/>
              <w:rPr>
                <w:szCs w:val="18"/>
              </w:rPr>
            </w:pPr>
            <w:r w:rsidRPr="00EF5447">
              <w:rPr>
                <w:rFonts w:cs="Arial"/>
                <w:lang w:eastAsia="ko-KR"/>
              </w:rPr>
              <w:t>1860</w:t>
            </w:r>
          </w:p>
        </w:tc>
        <w:tc>
          <w:tcPr>
            <w:tcW w:w="747" w:type="dxa"/>
            <w:shd w:val="clear" w:color="auto" w:fill="auto"/>
            <w:noWrap/>
          </w:tcPr>
          <w:p w14:paraId="0A2A8790" w14:textId="77777777" w:rsidR="00B965DF" w:rsidRPr="00EF5447" w:rsidRDefault="00B965DF" w:rsidP="00242006">
            <w:pPr>
              <w:pStyle w:val="TAC"/>
              <w:rPr>
                <w:szCs w:val="18"/>
              </w:rPr>
            </w:pPr>
            <w:r w:rsidRPr="00EF5447">
              <w:rPr>
                <w:rFonts w:cs="Arial"/>
                <w:lang w:eastAsia="ko-KR"/>
              </w:rPr>
              <w:t>5</w:t>
            </w:r>
          </w:p>
        </w:tc>
        <w:tc>
          <w:tcPr>
            <w:tcW w:w="1142" w:type="dxa"/>
            <w:shd w:val="clear" w:color="auto" w:fill="auto"/>
            <w:noWrap/>
          </w:tcPr>
          <w:p w14:paraId="1C9F5437" w14:textId="77777777" w:rsidR="00B965DF" w:rsidRPr="00EF5447" w:rsidRDefault="00B965DF" w:rsidP="00242006">
            <w:pPr>
              <w:pStyle w:val="TAC"/>
              <w:rPr>
                <w:szCs w:val="18"/>
              </w:rPr>
            </w:pPr>
            <w:r w:rsidRPr="00EF5447">
              <w:rPr>
                <w:rFonts w:cs="Arial"/>
                <w:lang w:eastAsia="ko-KR"/>
              </w:rPr>
              <w:t>25</w:t>
            </w:r>
          </w:p>
        </w:tc>
        <w:tc>
          <w:tcPr>
            <w:tcW w:w="1299" w:type="dxa"/>
            <w:shd w:val="clear" w:color="auto" w:fill="auto"/>
            <w:noWrap/>
          </w:tcPr>
          <w:p w14:paraId="276E7E99" w14:textId="77777777" w:rsidR="00B965DF" w:rsidRPr="00EF5447" w:rsidRDefault="00B965DF" w:rsidP="00242006">
            <w:pPr>
              <w:pStyle w:val="TAC"/>
              <w:rPr>
                <w:szCs w:val="18"/>
              </w:rPr>
            </w:pPr>
            <w:r w:rsidRPr="00EF5447">
              <w:rPr>
                <w:rFonts w:cs="Arial"/>
                <w:lang w:eastAsia="ko-KR"/>
              </w:rPr>
              <w:t>1940</w:t>
            </w:r>
          </w:p>
        </w:tc>
        <w:tc>
          <w:tcPr>
            <w:tcW w:w="752" w:type="dxa"/>
            <w:shd w:val="clear" w:color="auto" w:fill="auto"/>
          </w:tcPr>
          <w:p w14:paraId="54FB8B66" w14:textId="77777777" w:rsidR="00B965DF" w:rsidRPr="00EF5447" w:rsidRDefault="00B965DF" w:rsidP="00242006">
            <w:pPr>
              <w:pStyle w:val="TAC"/>
              <w:rPr>
                <w:szCs w:val="18"/>
              </w:rPr>
            </w:pPr>
            <w:r w:rsidRPr="00EF5447">
              <w:rPr>
                <w:rFonts w:cs="Arial"/>
                <w:lang w:eastAsia="ko-KR"/>
              </w:rPr>
              <w:t>5</w:t>
            </w:r>
          </w:p>
        </w:tc>
        <w:tc>
          <w:tcPr>
            <w:tcW w:w="1248" w:type="dxa"/>
            <w:shd w:val="clear" w:color="auto" w:fill="auto"/>
          </w:tcPr>
          <w:p w14:paraId="511F9D66" w14:textId="77777777" w:rsidR="00B965DF" w:rsidRPr="00EF5447" w:rsidRDefault="00B965DF" w:rsidP="00242006">
            <w:pPr>
              <w:pStyle w:val="TAC"/>
            </w:pPr>
            <w:r w:rsidRPr="00EF5447">
              <w:t>11.0</w:t>
            </w:r>
          </w:p>
        </w:tc>
      </w:tr>
      <w:tr w:rsidR="00B965DF" w:rsidRPr="00EF5447" w14:paraId="4C38348B" w14:textId="77777777" w:rsidTr="00242006">
        <w:trPr>
          <w:trHeight w:val="216"/>
          <w:jc w:val="center"/>
        </w:trPr>
        <w:tc>
          <w:tcPr>
            <w:tcW w:w="2258" w:type="dxa"/>
            <w:tcBorders>
              <w:bottom w:val="nil"/>
            </w:tcBorders>
            <w:shd w:val="clear" w:color="auto" w:fill="auto"/>
          </w:tcPr>
          <w:p w14:paraId="4C8AE93C" w14:textId="77777777" w:rsidR="00B965DF" w:rsidRPr="00EF5447" w:rsidRDefault="00B965DF" w:rsidP="00242006">
            <w:pPr>
              <w:pStyle w:val="TAC"/>
            </w:pPr>
            <w:r w:rsidRPr="00EF5447">
              <w:rPr>
                <w:lang w:eastAsia="ja-JP"/>
              </w:rPr>
              <w:t>DC_66A_n25A-n48A</w:t>
            </w:r>
          </w:p>
        </w:tc>
        <w:tc>
          <w:tcPr>
            <w:tcW w:w="867" w:type="dxa"/>
            <w:shd w:val="clear" w:color="auto" w:fill="auto"/>
          </w:tcPr>
          <w:p w14:paraId="082280E9" w14:textId="77777777" w:rsidR="00B965DF" w:rsidRPr="00EF5447" w:rsidRDefault="00B965DF" w:rsidP="00242006">
            <w:pPr>
              <w:pStyle w:val="TAC"/>
            </w:pPr>
            <w:r w:rsidRPr="00EF5447">
              <w:rPr>
                <w:lang w:eastAsia="zh-TW"/>
              </w:rPr>
              <w:t>66</w:t>
            </w:r>
          </w:p>
        </w:tc>
        <w:tc>
          <w:tcPr>
            <w:tcW w:w="1066" w:type="dxa"/>
            <w:shd w:val="clear" w:color="auto" w:fill="auto"/>
            <w:noWrap/>
          </w:tcPr>
          <w:p w14:paraId="2EB82384" w14:textId="77777777" w:rsidR="00B965DF" w:rsidRPr="00EF5447" w:rsidRDefault="00B965DF" w:rsidP="00242006">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6937539F"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0A8FDE58"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4C5198CE" w14:textId="77777777" w:rsidR="00B965DF" w:rsidRPr="00EF5447" w:rsidRDefault="00B965DF" w:rsidP="00242006">
            <w:pPr>
              <w:pStyle w:val="TAC"/>
            </w:pPr>
            <w:r w:rsidRPr="00EF5447">
              <w:rPr>
                <w:kern w:val="2"/>
                <w:szCs w:val="24"/>
                <w:lang w:eastAsia="zh-CN"/>
              </w:rPr>
              <w:t>2140</w:t>
            </w:r>
          </w:p>
        </w:tc>
        <w:tc>
          <w:tcPr>
            <w:tcW w:w="752" w:type="dxa"/>
            <w:shd w:val="clear" w:color="auto" w:fill="auto"/>
          </w:tcPr>
          <w:p w14:paraId="715FF192"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8C36CF9"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r>
      <w:tr w:rsidR="00B965DF" w:rsidRPr="00EF5447" w14:paraId="6A8F0C1C" w14:textId="77777777" w:rsidTr="00242006">
        <w:trPr>
          <w:trHeight w:val="216"/>
          <w:jc w:val="center"/>
        </w:trPr>
        <w:tc>
          <w:tcPr>
            <w:tcW w:w="2258" w:type="dxa"/>
            <w:tcBorders>
              <w:top w:val="nil"/>
              <w:bottom w:val="nil"/>
            </w:tcBorders>
            <w:shd w:val="clear" w:color="auto" w:fill="auto"/>
          </w:tcPr>
          <w:p w14:paraId="23449928" w14:textId="77777777" w:rsidR="00B965DF" w:rsidRPr="00EF5447" w:rsidRDefault="00B965DF" w:rsidP="00242006">
            <w:pPr>
              <w:pStyle w:val="TAC"/>
            </w:pPr>
          </w:p>
        </w:tc>
        <w:tc>
          <w:tcPr>
            <w:tcW w:w="867" w:type="dxa"/>
            <w:shd w:val="clear" w:color="auto" w:fill="auto"/>
          </w:tcPr>
          <w:p w14:paraId="19B45326" w14:textId="77777777" w:rsidR="00B965DF" w:rsidRPr="00EF5447" w:rsidRDefault="00B965DF" w:rsidP="00242006">
            <w:pPr>
              <w:pStyle w:val="TAC"/>
            </w:pPr>
            <w:r w:rsidRPr="00EF5447">
              <w:rPr>
                <w:lang w:eastAsia="zh-TW"/>
              </w:rPr>
              <w:t>n25</w:t>
            </w:r>
          </w:p>
        </w:tc>
        <w:tc>
          <w:tcPr>
            <w:tcW w:w="1066" w:type="dxa"/>
            <w:shd w:val="clear" w:color="auto" w:fill="auto"/>
            <w:noWrap/>
          </w:tcPr>
          <w:p w14:paraId="35E69473" w14:textId="77777777" w:rsidR="00B965DF" w:rsidRPr="00EF5447" w:rsidRDefault="00B965DF" w:rsidP="00242006">
            <w:pPr>
              <w:pStyle w:val="TAC"/>
            </w:pPr>
            <w:r w:rsidRPr="00EF5447">
              <w:rPr>
                <w:kern w:val="2"/>
                <w:szCs w:val="24"/>
                <w:lang w:eastAsia="zh-CN"/>
              </w:rPr>
              <w:t>1880</w:t>
            </w:r>
          </w:p>
        </w:tc>
        <w:tc>
          <w:tcPr>
            <w:tcW w:w="747" w:type="dxa"/>
            <w:shd w:val="clear" w:color="auto" w:fill="auto"/>
            <w:noWrap/>
          </w:tcPr>
          <w:p w14:paraId="69D9C9BB"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631CEF7C"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681C5F1B" w14:textId="77777777" w:rsidR="00B965DF" w:rsidRPr="00EF5447" w:rsidRDefault="00B965DF" w:rsidP="00242006">
            <w:pPr>
              <w:pStyle w:val="TAC"/>
            </w:pPr>
            <w:r w:rsidRPr="00EF5447">
              <w:rPr>
                <w:kern w:val="2"/>
                <w:szCs w:val="24"/>
                <w:lang w:eastAsia="zh-CN"/>
              </w:rPr>
              <w:t>1960</w:t>
            </w:r>
          </w:p>
        </w:tc>
        <w:tc>
          <w:tcPr>
            <w:tcW w:w="752" w:type="dxa"/>
            <w:shd w:val="clear" w:color="auto" w:fill="auto"/>
          </w:tcPr>
          <w:p w14:paraId="237980B4"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74B3077"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r>
      <w:tr w:rsidR="00B965DF" w:rsidRPr="00EF5447" w14:paraId="72C1CAEC" w14:textId="77777777" w:rsidTr="00242006">
        <w:trPr>
          <w:trHeight w:val="216"/>
          <w:jc w:val="center"/>
        </w:trPr>
        <w:tc>
          <w:tcPr>
            <w:tcW w:w="2258" w:type="dxa"/>
            <w:tcBorders>
              <w:top w:val="nil"/>
              <w:bottom w:val="nil"/>
            </w:tcBorders>
            <w:shd w:val="clear" w:color="auto" w:fill="auto"/>
          </w:tcPr>
          <w:p w14:paraId="0CD087EF" w14:textId="77777777" w:rsidR="00B965DF" w:rsidRPr="00EF5447" w:rsidRDefault="00B965DF" w:rsidP="00242006">
            <w:pPr>
              <w:pStyle w:val="TAC"/>
            </w:pPr>
          </w:p>
        </w:tc>
        <w:tc>
          <w:tcPr>
            <w:tcW w:w="867" w:type="dxa"/>
            <w:shd w:val="clear" w:color="auto" w:fill="auto"/>
          </w:tcPr>
          <w:p w14:paraId="36FB95AB" w14:textId="77777777" w:rsidR="00B965DF" w:rsidRPr="00EF5447" w:rsidRDefault="00B965DF" w:rsidP="00242006">
            <w:pPr>
              <w:pStyle w:val="TAC"/>
            </w:pPr>
            <w:r w:rsidRPr="00EF5447">
              <w:rPr>
                <w:lang w:eastAsia="zh-TW"/>
              </w:rPr>
              <w:t>n48</w:t>
            </w:r>
          </w:p>
        </w:tc>
        <w:tc>
          <w:tcPr>
            <w:tcW w:w="1066" w:type="dxa"/>
            <w:shd w:val="clear" w:color="auto" w:fill="auto"/>
            <w:noWrap/>
          </w:tcPr>
          <w:p w14:paraId="6CA9A3A6" w14:textId="77777777" w:rsidR="00B965DF" w:rsidRPr="00EF5447" w:rsidRDefault="00B965DF" w:rsidP="00242006">
            <w:pPr>
              <w:pStyle w:val="TAC"/>
            </w:pPr>
            <w:r w:rsidRPr="00EF5447">
              <w:rPr>
                <w:kern w:val="2"/>
                <w:szCs w:val="24"/>
                <w:lang w:eastAsia="zh-CN"/>
              </w:rPr>
              <w:t>3620</w:t>
            </w:r>
          </w:p>
        </w:tc>
        <w:tc>
          <w:tcPr>
            <w:tcW w:w="747" w:type="dxa"/>
            <w:shd w:val="clear" w:color="auto" w:fill="auto"/>
            <w:noWrap/>
          </w:tcPr>
          <w:p w14:paraId="42F8120A" w14:textId="77777777" w:rsidR="00B965DF" w:rsidRPr="00EF5447" w:rsidRDefault="00B965DF" w:rsidP="00242006">
            <w:pPr>
              <w:pStyle w:val="TAC"/>
            </w:pPr>
            <w:r w:rsidRPr="00EF5447">
              <w:rPr>
                <w:kern w:val="2"/>
                <w:szCs w:val="24"/>
                <w:lang w:eastAsia="zh-CN"/>
              </w:rPr>
              <w:t>10</w:t>
            </w:r>
          </w:p>
        </w:tc>
        <w:tc>
          <w:tcPr>
            <w:tcW w:w="1142" w:type="dxa"/>
            <w:shd w:val="clear" w:color="auto" w:fill="auto"/>
            <w:noWrap/>
          </w:tcPr>
          <w:p w14:paraId="41D8D17D" w14:textId="77777777" w:rsidR="00B965DF" w:rsidRPr="00EF5447" w:rsidRDefault="00B965DF" w:rsidP="00242006">
            <w:pPr>
              <w:pStyle w:val="TAC"/>
            </w:pPr>
            <w:r w:rsidRPr="00EF5447">
              <w:rPr>
                <w:kern w:val="2"/>
                <w:szCs w:val="24"/>
                <w:lang w:eastAsia="zh-CN"/>
              </w:rPr>
              <w:t>50</w:t>
            </w:r>
          </w:p>
        </w:tc>
        <w:tc>
          <w:tcPr>
            <w:tcW w:w="1299" w:type="dxa"/>
            <w:shd w:val="clear" w:color="auto" w:fill="auto"/>
            <w:noWrap/>
          </w:tcPr>
          <w:p w14:paraId="35E989AB" w14:textId="77777777" w:rsidR="00B965DF" w:rsidRPr="00EF5447" w:rsidRDefault="00B965DF" w:rsidP="00242006">
            <w:pPr>
              <w:pStyle w:val="TAC"/>
            </w:pPr>
            <w:r w:rsidRPr="00EF5447">
              <w:rPr>
                <w:kern w:val="2"/>
                <w:szCs w:val="24"/>
                <w:lang w:eastAsia="zh-CN"/>
              </w:rPr>
              <w:t>3620</w:t>
            </w:r>
          </w:p>
        </w:tc>
        <w:tc>
          <w:tcPr>
            <w:tcW w:w="752" w:type="dxa"/>
            <w:shd w:val="clear" w:color="auto" w:fill="auto"/>
          </w:tcPr>
          <w:p w14:paraId="5B53361E" w14:textId="77777777" w:rsidR="00B965DF" w:rsidRPr="00EF5447" w:rsidRDefault="00B965DF" w:rsidP="00242006">
            <w:pPr>
              <w:pStyle w:val="TAC"/>
              <w:rPr>
                <w:kern w:val="2"/>
                <w:szCs w:val="24"/>
                <w:lang w:eastAsia="ko-KR"/>
              </w:rPr>
            </w:pPr>
            <w:r w:rsidRPr="00EF5447">
              <w:rPr>
                <w:kern w:val="2"/>
                <w:szCs w:val="24"/>
                <w:lang w:eastAsia="zh-CN"/>
              </w:rPr>
              <w:t>29.4</w:t>
            </w:r>
          </w:p>
        </w:tc>
        <w:tc>
          <w:tcPr>
            <w:tcW w:w="1248" w:type="dxa"/>
            <w:shd w:val="clear" w:color="auto" w:fill="auto"/>
          </w:tcPr>
          <w:p w14:paraId="2250044D" w14:textId="77777777" w:rsidR="00B965DF" w:rsidRPr="00EF5447" w:rsidRDefault="00B965DF" w:rsidP="00242006">
            <w:pPr>
              <w:pStyle w:val="TAC"/>
              <w:rPr>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45EB04AF" w14:textId="77777777" w:rsidTr="00242006">
        <w:trPr>
          <w:trHeight w:val="216"/>
          <w:jc w:val="center"/>
        </w:trPr>
        <w:tc>
          <w:tcPr>
            <w:tcW w:w="2258" w:type="dxa"/>
            <w:tcBorders>
              <w:top w:val="nil"/>
              <w:bottom w:val="nil"/>
            </w:tcBorders>
            <w:shd w:val="clear" w:color="auto" w:fill="auto"/>
          </w:tcPr>
          <w:p w14:paraId="0F92AE7B" w14:textId="77777777" w:rsidR="00B965DF" w:rsidRPr="00EF5447" w:rsidRDefault="00B965DF" w:rsidP="00242006">
            <w:pPr>
              <w:pStyle w:val="TAC"/>
            </w:pPr>
          </w:p>
        </w:tc>
        <w:tc>
          <w:tcPr>
            <w:tcW w:w="867" w:type="dxa"/>
            <w:shd w:val="clear" w:color="auto" w:fill="auto"/>
          </w:tcPr>
          <w:p w14:paraId="093C6A25" w14:textId="77777777" w:rsidR="00B965DF" w:rsidRPr="00EF5447" w:rsidRDefault="00B965DF" w:rsidP="00242006">
            <w:pPr>
              <w:pStyle w:val="TAC"/>
            </w:pPr>
            <w:r w:rsidRPr="00EF5447">
              <w:rPr>
                <w:lang w:eastAsia="zh-TW"/>
              </w:rPr>
              <w:t>66</w:t>
            </w:r>
          </w:p>
        </w:tc>
        <w:tc>
          <w:tcPr>
            <w:tcW w:w="1066" w:type="dxa"/>
            <w:shd w:val="clear" w:color="auto" w:fill="auto"/>
            <w:noWrap/>
          </w:tcPr>
          <w:p w14:paraId="6DC0CF87" w14:textId="77777777" w:rsidR="00B965DF" w:rsidRPr="00EF5447" w:rsidRDefault="00B965DF" w:rsidP="00242006">
            <w:pPr>
              <w:pStyle w:val="TAC"/>
            </w:pPr>
            <w:r w:rsidRPr="00EF5447">
              <w:t>1735</w:t>
            </w:r>
          </w:p>
        </w:tc>
        <w:tc>
          <w:tcPr>
            <w:tcW w:w="747" w:type="dxa"/>
            <w:shd w:val="clear" w:color="auto" w:fill="auto"/>
            <w:noWrap/>
          </w:tcPr>
          <w:p w14:paraId="18E64FD4" w14:textId="77777777" w:rsidR="00B965DF" w:rsidRPr="00EF5447" w:rsidRDefault="00B965DF" w:rsidP="00242006">
            <w:pPr>
              <w:pStyle w:val="TAC"/>
            </w:pPr>
            <w:r w:rsidRPr="00EF5447">
              <w:t>5</w:t>
            </w:r>
          </w:p>
        </w:tc>
        <w:tc>
          <w:tcPr>
            <w:tcW w:w="1142" w:type="dxa"/>
            <w:shd w:val="clear" w:color="auto" w:fill="auto"/>
            <w:noWrap/>
          </w:tcPr>
          <w:p w14:paraId="56912D24" w14:textId="77777777" w:rsidR="00B965DF" w:rsidRPr="00EF5447" w:rsidRDefault="00B965DF" w:rsidP="00242006">
            <w:pPr>
              <w:pStyle w:val="TAC"/>
            </w:pPr>
            <w:r w:rsidRPr="00EF5447">
              <w:t>25</w:t>
            </w:r>
          </w:p>
        </w:tc>
        <w:tc>
          <w:tcPr>
            <w:tcW w:w="1299" w:type="dxa"/>
            <w:shd w:val="clear" w:color="auto" w:fill="auto"/>
            <w:noWrap/>
          </w:tcPr>
          <w:p w14:paraId="1A7D8F9A" w14:textId="77777777" w:rsidR="00B965DF" w:rsidRPr="00EF5447" w:rsidRDefault="00B965DF" w:rsidP="00242006">
            <w:pPr>
              <w:pStyle w:val="TAC"/>
            </w:pPr>
            <w:r w:rsidRPr="00EF5447">
              <w:t>2135</w:t>
            </w:r>
          </w:p>
        </w:tc>
        <w:tc>
          <w:tcPr>
            <w:tcW w:w="752" w:type="dxa"/>
            <w:shd w:val="clear" w:color="auto" w:fill="auto"/>
          </w:tcPr>
          <w:p w14:paraId="5DFAD266" w14:textId="77777777" w:rsidR="00B965DF" w:rsidRPr="00EF5447" w:rsidRDefault="00B965DF" w:rsidP="00242006">
            <w:pPr>
              <w:pStyle w:val="TAC"/>
              <w:rPr>
                <w:kern w:val="2"/>
                <w:szCs w:val="24"/>
                <w:lang w:eastAsia="ko-KR"/>
              </w:rPr>
            </w:pPr>
            <w:r w:rsidRPr="00EF5447">
              <w:rPr>
                <w:lang w:eastAsia="zh-TW"/>
              </w:rPr>
              <w:t>N/A</w:t>
            </w:r>
          </w:p>
        </w:tc>
        <w:tc>
          <w:tcPr>
            <w:tcW w:w="1248" w:type="dxa"/>
            <w:shd w:val="clear" w:color="auto" w:fill="auto"/>
          </w:tcPr>
          <w:p w14:paraId="7A666985" w14:textId="77777777" w:rsidR="00B965DF" w:rsidRPr="00EF5447" w:rsidRDefault="00B965DF" w:rsidP="00242006">
            <w:pPr>
              <w:pStyle w:val="TAC"/>
              <w:rPr>
                <w:kern w:val="2"/>
                <w:szCs w:val="24"/>
                <w:lang w:eastAsia="ko-KR"/>
              </w:rPr>
            </w:pPr>
            <w:r w:rsidRPr="00EF5447">
              <w:rPr>
                <w:lang w:eastAsia="zh-TW"/>
              </w:rPr>
              <w:t>N/A</w:t>
            </w:r>
          </w:p>
        </w:tc>
      </w:tr>
      <w:tr w:rsidR="00B965DF" w:rsidRPr="00EF5447" w14:paraId="59519448" w14:textId="77777777" w:rsidTr="00242006">
        <w:trPr>
          <w:trHeight w:val="216"/>
          <w:jc w:val="center"/>
        </w:trPr>
        <w:tc>
          <w:tcPr>
            <w:tcW w:w="2258" w:type="dxa"/>
            <w:tcBorders>
              <w:top w:val="nil"/>
              <w:bottom w:val="nil"/>
            </w:tcBorders>
            <w:shd w:val="clear" w:color="auto" w:fill="auto"/>
          </w:tcPr>
          <w:p w14:paraId="641F80AB" w14:textId="77777777" w:rsidR="00B965DF" w:rsidRPr="00EF5447" w:rsidRDefault="00B965DF" w:rsidP="00242006">
            <w:pPr>
              <w:pStyle w:val="TAC"/>
            </w:pPr>
          </w:p>
        </w:tc>
        <w:tc>
          <w:tcPr>
            <w:tcW w:w="867" w:type="dxa"/>
            <w:shd w:val="clear" w:color="auto" w:fill="auto"/>
          </w:tcPr>
          <w:p w14:paraId="27980AD2" w14:textId="77777777" w:rsidR="00B965DF" w:rsidRPr="00EF5447" w:rsidRDefault="00B965DF" w:rsidP="00242006">
            <w:pPr>
              <w:pStyle w:val="TAC"/>
            </w:pPr>
            <w:r w:rsidRPr="00EF5447">
              <w:rPr>
                <w:lang w:eastAsia="zh-TW"/>
              </w:rPr>
              <w:t>n25</w:t>
            </w:r>
          </w:p>
        </w:tc>
        <w:tc>
          <w:tcPr>
            <w:tcW w:w="1066" w:type="dxa"/>
            <w:shd w:val="clear" w:color="auto" w:fill="auto"/>
            <w:noWrap/>
          </w:tcPr>
          <w:p w14:paraId="0EE3E6F2" w14:textId="77777777" w:rsidR="00B965DF" w:rsidRPr="00EF5447" w:rsidRDefault="00B965DF" w:rsidP="00242006">
            <w:pPr>
              <w:pStyle w:val="TAC"/>
            </w:pPr>
            <w:r w:rsidRPr="00EF5447">
              <w:rPr>
                <w:rFonts w:eastAsia="Malgun Gothic"/>
                <w:kern w:val="2"/>
                <w:szCs w:val="24"/>
                <w:lang w:eastAsia="ko-KR"/>
              </w:rPr>
              <w:t>1880</w:t>
            </w:r>
          </w:p>
        </w:tc>
        <w:tc>
          <w:tcPr>
            <w:tcW w:w="747" w:type="dxa"/>
            <w:shd w:val="clear" w:color="auto" w:fill="auto"/>
            <w:noWrap/>
          </w:tcPr>
          <w:p w14:paraId="581F7E6C"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4B41CB07"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3616A48F" w14:textId="77777777" w:rsidR="00B965DF" w:rsidRPr="00EF5447" w:rsidRDefault="00B965DF" w:rsidP="00242006">
            <w:pPr>
              <w:pStyle w:val="TAC"/>
            </w:pPr>
            <w:r w:rsidRPr="00EF5447">
              <w:rPr>
                <w:kern w:val="2"/>
                <w:szCs w:val="24"/>
                <w:lang w:eastAsia="zh-CN"/>
              </w:rPr>
              <w:t>1960</w:t>
            </w:r>
          </w:p>
        </w:tc>
        <w:tc>
          <w:tcPr>
            <w:tcW w:w="752" w:type="dxa"/>
            <w:shd w:val="clear" w:color="auto" w:fill="auto"/>
          </w:tcPr>
          <w:p w14:paraId="1DB3D3B3" w14:textId="77777777" w:rsidR="00B965DF" w:rsidRPr="00EF5447" w:rsidRDefault="00B965DF" w:rsidP="00242006">
            <w:pPr>
              <w:pStyle w:val="TAC"/>
              <w:rPr>
                <w:kern w:val="2"/>
                <w:szCs w:val="24"/>
                <w:lang w:eastAsia="ko-KR"/>
              </w:rPr>
            </w:pPr>
            <w:r w:rsidRPr="00EF5447">
              <w:rPr>
                <w:kern w:val="2"/>
                <w:szCs w:val="24"/>
                <w:lang w:eastAsia="zh-CN"/>
              </w:rPr>
              <w:t>28.3</w:t>
            </w:r>
          </w:p>
        </w:tc>
        <w:tc>
          <w:tcPr>
            <w:tcW w:w="1248" w:type="dxa"/>
            <w:shd w:val="clear" w:color="auto" w:fill="auto"/>
          </w:tcPr>
          <w:p w14:paraId="16CD3406" w14:textId="77777777" w:rsidR="00B965DF" w:rsidRPr="00EF5447" w:rsidRDefault="00B965DF" w:rsidP="00242006">
            <w:pPr>
              <w:pStyle w:val="TAC"/>
              <w:rPr>
                <w:kern w:val="2"/>
                <w:szCs w:val="24"/>
                <w:lang w:eastAsia="ko-KR"/>
              </w:rPr>
            </w:pPr>
            <w:r w:rsidRPr="00EF5447">
              <w:rPr>
                <w:kern w:val="2"/>
                <w:szCs w:val="24"/>
                <w:lang w:eastAsia="ja-JP"/>
              </w:rPr>
              <w:t>IMD</w:t>
            </w:r>
            <w:r w:rsidRPr="00EF5447">
              <w:rPr>
                <w:kern w:val="2"/>
                <w:szCs w:val="24"/>
                <w:lang w:eastAsia="zh-CN"/>
              </w:rPr>
              <w:t>2</w:t>
            </w:r>
          </w:p>
        </w:tc>
      </w:tr>
      <w:tr w:rsidR="00B965DF" w:rsidRPr="00EF5447" w14:paraId="070D6707" w14:textId="77777777" w:rsidTr="00242006">
        <w:trPr>
          <w:trHeight w:val="216"/>
          <w:jc w:val="center"/>
        </w:trPr>
        <w:tc>
          <w:tcPr>
            <w:tcW w:w="2258" w:type="dxa"/>
            <w:tcBorders>
              <w:top w:val="nil"/>
              <w:bottom w:val="single" w:sz="4" w:space="0" w:color="auto"/>
            </w:tcBorders>
            <w:shd w:val="clear" w:color="auto" w:fill="auto"/>
          </w:tcPr>
          <w:p w14:paraId="29B280A6" w14:textId="77777777" w:rsidR="00B965DF" w:rsidRPr="00EF5447" w:rsidRDefault="00B965DF" w:rsidP="00242006">
            <w:pPr>
              <w:pStyle w:val="TAC"/>
            </w:pPr>
          </w:p>
        </w:tc>
        <w:tc>
          <w:tcPr>
            <w:tcW w:w="867" w:type="dxa"/>
            <w:shd w:val="clear" w:color="auto" w:fill="auto"/>
          </w:tcPr>
          <w:p w14:paraId="3FFE28C3" w14:textId="77777777" w:rsidR="00B965DF" w:rsidRPr="00EF5447" w:rsidRDefault="00B965DF" w:rsidP="00242006">
            <w:pPr>
              <w:pStyle w:val="TAC"/>
            </w:pPr>
            <w:r w:rsidRPr="00EF5447">
              <w:rPr>
                <w:lang w:eastAsia="zh-TW"/>
              </w:rPr>
              <w:t>n48</w:t>
            </w:r>
          </w:p>
        </w:tc>
        <w:tc>
          <w:tcPr>
            <w:tcW w:w="1066" w:type="dxa"/>
            <w:shd w:val="clear" w:color="auto" w:fill="auto"/>
            <w:noWrap/>
          </w:tcPr>
          <w:p w14:paraId="146E8D1F" w14:textId="77777777" w:rsidR="00B965DF" w:rsidRPr="00EF5447" w:rsidRDefault="00B965DF" w:rsidP="00242006">
            <w:pPr>
              <w:pStyle w:val="TAC"/>
            </w:pPr>
            <w:r w:rsidRPr="00EF5447">
              <w:rPr>
                <w:kern w:val="2"/>
                <w:szCs w:val="24"/>
                <w:lang w:eastAsia="zh-CN"/>
              </w:rPr>
              <w:t>3695</w:t>
            </w:r>
          </w:p>
        </w:tc>
        <w:tc>
          <w:tcPr>
            <w:tcW w:w="747" w:type="dxa"/>
            <w:shd w:val="clear" w:color="auto" w:fill="auto"/>
            <w:noWrap/>
          </w:tcPr>
          <w:p w14:paraId="70288E4A" w14:textId="77777777" w:rsidR="00B965DF" w:rsidRPr="00EF5447" w:rsidRDefault="00B965DF" w:rsidP="00242006">
            <w:pPr>
              <w:pStyle w:val="TAC"/>
            </w:pPr>
            <w:r w:rsidRPr="00EF5447">
              <w:rPr>
                <w:rFonts w:eastAsia="Malgun Gothic"/>
                <w:kern w:val="2"/>
                <w:szCs w:val="24"/>
                <w:lang w:eastAsia="ko-KR"/>
              </w:rPr>
              <w:t>5</w:t>
            </w:r>
          </w:p>
        </w:tc>
        <w:tc>
          <w:tcPr>
            <w:tcW w:w="1142" w:type="dxa"/>
            <w:shd w:val="clear" w:color="auto" w:fill="auto"/>
            <w:noWrap/>
          </w:tcPr>
          <w:p w14:paraId="5EE79748" w14:textId="77777777" w:rsidR="00B965DF" w:rsidRPr="00EF5447" w:rsidRDefault="00B965DF" w:rsidP="00242006">
            <w:pPr>
              <w:pStyle w:val="TAC"/>
            </w:pPr>
            <w:r w:rsidRPr="00EF5447">
              <w:rPr>
                <w:rFonts w:eastAsia="Malgun Gothic"/>
                <w:kern w:val="2"/>
                <w:szCs w:val="24"/>
                <w:lang w:eastAsia="ko-KR"/>
              </w:rPr>
              <w:t>25</w:t>
            </w:r>
          </w:p>
        </w:tc>
        <w:tc>
          <w:tcPr>
            <w:tcW w:w="1299" w:type="dxa"/>
            <w:shd w:val="clear" w:color="auto" w:fill="auto"/>
            <w:noWrap/>
          </w:tcPr>
          <w:p w14:paraId="75A37C4B" w14:textId="77777777" w:rsidR="00B965DF" w:rsidRPr="00EF5447" w:rsidRDefault="00B965DF" w:rsidP="00242006">
            <w:pPr>
              <w:pStyle w:val="TAC"/>
            </w:pPr>
            <w:r w:rsidRPr="00EF5447">
              <w:rPr>
                <w:kern w:val="2"/>
                <w:szCs w:val="24"/>
                <w:lang w:eastAsia="zh-CN"/>
              </w:rPr>
              <w:t>3695</w:t>
            </w:r>
          </w:p>
        </w:tc>
        <w:tc>
          <w:tcPr>
            <w:tcW w:w="752" w:type="dxa"/>
            <w:shd w:val="clear" w:color="auto" w:fill="auto"/>
          </w:tcPr>
          <w:p w14:paraId="1BE452F8"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14FA22D" w14:textId="77777777" w:rsidR="00B965DF" w:rsidRPr="00EF5447" w:rsidRDefault="00B965DF" w:rsidP="00242006">
            <w:pPr>
              <w:pStyle w:val="TAC"/>
              <w:rPr>
                <w:kern w:val="2"/>
                <w:szCs w:val="24"/>
                <w:lang w:eastAsia="ko-KR"/>
              </w:rPr>
            </w:pPr>
            <w:r w:rsidRPr="00EF5447">
              <w:rPr>
                <w:rFonts w:eastAsia="Malgun Gothic"/>
                <w:kern w:val="2"/>
                <w:szCs w:val="24"/>
                <w:lang w:eastAsia="ko-KR"/>
              </w:rPr>
              <w:t>N/A</w:t>
            </w:r>
          </w:p>
        </w:tc>
      </w:tr>
      <w:tr w:rsidR="00B965DF" w:rsidRPr="00EF5447" w14:paraId="626C15CB" w14:textId="77777777" w:rsidTr="00242006">
        <w:trPr>
          <w:trHeight w:val="216"/>
          <w:jc w:val="center"/>
        </w:trPr>
        <w:tc>
          <w:tcPr>
            <w:tcW w:w="2258" w:type="dxa"/>
            <w:tcBorders>
              <w:bottom w:val="nil"/>
            </w:tcBorders>
            <w:shd w:val="clear" w:color="auto" w:fill="auto"/>
          </w:tcPr>
          <w:p w14:paraId="28362061" w14:textId="77777777" w:rsidR="00B965DF" w:rsidRPr="00EF5447" w:rsidRDefault="00B965DF" w:rsidP="00242006">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3F8502DA" w14:textId="77777777" w:rsidR="00B965DF" w:rsidRPr="00EF5447" w:rsidRDefault="00B965DF" w:rsidP="00242006">
            <w:pPr>
              <w:pStyle w:val="TAC"/>
            </w:pPr>
            <w:r w:rsidRPr="00EF5447">
              <w:t>66</w:t>
            </w:r>
          </w:p>
        </w:tc>
        <w:tc>
          <w:tcPr>
            <w:tcW w:w="1066" w:type="dxa"/>
            <w:shd w:val="clear" w:color="auto" w:fill="auto"/>
            <w:noWrap/>
            <w:vAlign w:val="center"/>
          </w:tcPr>
          <w:p w14:paraId="6CCB4853" w14:textId="77777777" w:rsidR="00B965DF" w:rsidRPr="00EF5447" w:rsidRDefault="00B965DF" w:rsidP="00242006">
            <w:pPr>
              <w:pStyle w:val="TAC"/>
            </w:pPr>
            <w:r w:rsidRPr="00EF5447">
              <w:rPr>
                <w:lang w:eastAsia="ko-KR"/>
              </w:rPr>
              <w:t>1712.5</w:t>
            </w:r>
          </w:p>
        </w:tc>
        <w:tc>
          <w:tcPr>
            <w:tcW w:w="747" w:type="dxa"/>
            <w:shd w:val="clear" w:color="auto" w:fill="auto"/>
            <w:noWrap/>
            <w:vAlign w:val="center"/>
          </w:tcPr>
          <w:p w14:paraId="4DA27DE8"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6DC4FA88"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38CC17A9" w14:textId="77777777" w:rsidR="00B965DF" w:rsidRPr="00EF5447" w:rsidRDefault="00B965DF" w:rsidP="00242006">
            <w:pPr>
              <w:pStyle w:val="TAC"/>
            </w:pPr>
            <w:r w:rsidRPr="00EF5447">
              <w:rPr>
                <w:lang w:eastAsia="ko-KR"/>
              </w:rPr>
              <w:t>211</w:t>
            </w:r>
            <w:r>
              <w:rPr>
                <w:lang w:val="sv-SE" w:eastAsia="ko-KR"/>
              </w:rPr>
              <w:t>2</w:t>
            </w:r>
            <w:r w:rsidRPr="00EF5447">
              <w:rPr>
                <w:lang w:eastAsia="ko-KR"/>
              </w:rPr>
              <w:t>.5</w:t>
            </w:r>
          </w:p>
        </w:tc>
        <w:tc>
          <w:tcPr>
            <w:tcW w:w="752" w:type="dxa"/>
            <w:shd w:val="clear" w:color="auto" w:fill="auto"/>
            <w:vAlign w:val="center"/>
          </w:tcPr>
          <w:p w14:paraId="08B489BC" w14:textId="77777777" w:rsidR="00B965DF" w:rsidRPr="00EF5447" w:rsidRDefault="00B965DF" w:rsidP="00242006">
            <w:pPr>
              <w:pStyle w:val="TAC"/>
              <w:rPr>
                <w:rFonts w:cs="Arial"/>
                <w:kern w:val="2"/>
                <w:szCs w:val="24"/>
                <w:lang w:eastAsia="ko-KR"/>
              </w:rPr>
            </w:pPr>
            <w:r w:rsidRPr="000C672A">
              <w:t>N/A</w:t>
            </w:r>
          </w:p>
        </w:tc>
        <w:tc>
          <w:tcPr>
            <w:tcW w:w="1248" w:type="dxa"/>
            <w:shd w:val="clear" w:color="auto" w:fill="auto"/>
            <w:vAlign w:val="center"/>
          </w:tcPr>
          <w:p w14:paraId="1114B4E3" w14:textId="77777777" w:rsidR="00B965DF" w:rsidRPr="00EF5447" w:rsidRDefault="00B965DF" w:rsidP="00242006">
            <w:pPr>
              <w:pStyle w:val="TAC"/>
              <w:rPr>
                <w:rFonts w:cs="Arial"/>
                <w:kern w:val="2"/>
                <w:szCs w:val="24"/>
                <w:lang w:eastAsia="ko-KR"/>
              </w:rPr>
            </w:pPr>
            <w:r w:rsidRPr="000C672A">
              <w:t>N/A</w:t>
            </w:r>
          </w:p>
        </w:tc>
      </w:tr>
      <w:tr w:rsidR="00B965DF" w:rsidRPr="00EF5447" w14:paraId="48D369BD" w14:textId="77777777" w:rsidTr="00242006">
        <w:trPr>
          <w:trHeight w:val="216"/>
          <w:jc w:val="center"/>
        </w:trPr>
        <w:tc>
          <w:tcPr>
            <w:tcW w:w="2258" w:type="dxa"/>
            <w:tcBorders>
              <w:top w:val="nil"/>
              <w:bottom w:val="nil"/>
            </w:tcBorders>
            <w:shd w:val="clear" w:color="auto" w:fill="auto"/>
          </w:tcPr>
          <w:p w14:paraId="678D08D3" w14:textId="77777777" w:rsidR="00B965DF" w:rsidRPr="00EF5447" w:rsidRDefault="00B965DF" w:rsidP="00242006">
            <w:pPr>
              <w:pStyle w:val="TAC"/>
            </w:pPr>
          </w:p>
        </w:tc>
        <w:tc>
          <w:tcPr>
            <w:tcW w:w="867" w:type="dxa"/>
            <w:shd w:val="clear" w:color="auto" w:fill="auto"/>
            <w:vAlign w:val="center"/>
          </w:tcPr>
          <w:p w14:paraId="28987F10" w14:textId="77777777" w:rsidR="00B965DF" w:rsidRPr="00EF5447" w:rsidRDefault="00B965DF" w:rsidP="00242006">
            <w:pPr>
              <w:pStyle w:val="TAC"/>
            </w:pPr>
            <w:r w:rsidRPr="00EF5447">
              <w:t>n25</w:t>
            </w:r>
          </w:p>
        </w:tc>
        <w:tc>
          <w:tcPr>
            <w:tcW w:w="1066" w:type="dxa"/>
            <w:shd w:val="clear" w:color="auto" w:fill="auto"/>
            <w:noWrap/>
            <w:vAlign w:val="center"/>
          </w:tcPr>
          <w:p w14:paraId="7D4F5EAD" w14:textId="77777777" w:rsidR="00B965DF" w:rsidRPr="00EF5447" w:rsidRDefault="00B965DF" w:rsidP="00242006">
            <w:pPr>
              <w:pStyle w:val="TAC"/>
            </w:pPr>
            <w:r w:rsidRPr="00EF5447">
              <w:rPr>
                <w:lang w:eastAsia="ko-KR"/>
              </w:rPr>
              <w:t>1912.5</w:t>
            </w:r>
          </w:p>
        </w:tc>
        <w:tc>
          <w:tcPr>
            <w:tcW w:w="747" w:type="dxa"/>
            <w:shd w:val="clear" w:color="auto" w:fill="auto"/>
            <w:noWrap/>
            <w:vAlign w:val="center"/>
          </w:tcPr>
          <w:p w14:paraId="68F01931"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5E0360DD"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42A7E5FC" w14:textId="77777777" w:rsidR="00B965DF" w:rsidRPr="00EF5447" w:rsidRDefault="00B965DF" w:rsidP="00242006">
            <w:pPr>
              <w:pStyle w:val="TAC"/>
            </w:pPr>
            <w:r w:rsidRPr="00EF5447">
              <w:rPr>
                <w:lang w:eastAsia="ko-KR"/>
              </w:rPr>
              <w:t>1992.5</w:t>
            </w:r>
          </w:p>
        </w:tc>
        <w:tc>
          <w:tcPr>
            <w:tcW w:w="752" w:type="dxa"/>
            <w:shd w:val="clear" w:color="auto" w:fill="auto"/>
            <w:vAlign w:val="center"/>
          </w:tcPr>
          <w:p w14:paraId="3E2EDD5F" w14:textId="77777777" w:rsidR="00B965DF" w:rsidRPr="00EF5447" w:rsidRDefault="00B965DF" w:rsidP="00242006">
            <w:pPr>
              <w:pStyle w:val="TAC"/>
              <w:rPr>
                <w:rFonts w:cs="Arial"/>
                <w:kern w:val="2"/>
                <w:szCs w:val="24"/>
                <w:lang w:eastAsia="ko-KR"/>
              </w:rPr>
            </w:pPr>
            <w:r w:rsidRPr="00EF5447">
              <w:rPr>
                <w:lang w:eastAsia="ko-KR"/>
              </w:rPr>
              <w:t>N/A</w:t>
            </w:r>
          </w:p>
        </w:tc>
        <w:tc>
          <w:tcPr>
            <w:tcW w:w="1248" w:type="dxa"/>
            <w:shd w:val="clear" w:color="auto" w:fill="auto"/>
            <w:vAlign w:val="center"/>
          </w:tcPr>
          <w:p w14:paraId="26EF63C6" w14:textId="77777777" w:rsidR="00B965DF" w:rsidRPr="00EF5447" w:rsidRDefault="00B965DF" w:rsidP="00242006">
            <w:pPr>
              <w:pStyle w:val="TAC"/>
              <w:rPr>
                <w:rFonts w:cs="Arial"/>
                <w:kern w:val="2"/>
                <w:szCs w:val="24"/>
                <w:lang w:eastAsia="ko-KR"/>
              </w:rPr>
            </w:pPr>
            <w:r w:rsidRPr="00EF5447">
              <w:t>N/A</w:t>
            </w:r>
          </w:p>
        </w:tc>
      </w:tr>
      <w:tr w:rsidR="00B965DF" w:rsidRPr="00EF5447" w14:paraId="03AE1845" w14:textId="77777777" w:rsidTr="00242006">
        <w:trPr>
          <w:trHeight w:val="216"/>
          <w:jc w:val="center"/>
        </w:trPr>
        <w:tc>
          <w:tcPr>
            <w:tcW w:w="2258" w:type="dxa"/>
            <w:tcBorders>
              <w:top w:val="nil"/>
              <w:bottom w:val="nil"/>
            </w:tcBorders>
            <w:shd w:val="clear" w:color="auto" w:fill="auto"/>
          </w:tcPr>
          <w:p w14:paraId="718C4416" w14:textId="77777777" w:rsidR="00B965DF" w:rsidRPr="00EF5447" w:rsidRDefault="00B965DF" w:rsidP="00242006">
            <w:pPr>
              <w:pStyle w:val="TAC"/>
            </w:pPr>
          </w:p>
        </w:tc>
        <w:tc>
          <w:tcPr>
            <w:tcW w:w="867" w:type="dxa"/>
            <w:shd w:val="clear" w:color="auto" w:fill="auto"/>
            <w:vAlign w:val="center"/>
          </w:tcPr>
          <w:p w14:paraId="2D1CE453" w14:textId="77777777" w:rsidR="00B965DF" w:rsidRPr="00EF5447" w:rsidRDefault="00B965DF" w:rsidP="00242006">
            <w:pPr>
              <w:pStyle w:val="TAC"/>
            </w:pPr>
            <w:r>
              <w:rPr>
                <w:lang w:val="sv-SE"/>
              </w:rPr>
              <w:t>n66</w:t>
            </w:r>
          </w:p>
        </w:tc>
        <w:tc>
          <w:tcPr>
            <w:tcW w:w="1066" w:type="dxa"/>
            <w:shd w:val="clear" w:color="auto" w:fill="auto"/>
            <w:noWrap/>
            <w:vAlign w:val="center"/>
          </w:tcPr>
          <w:p w14:paraId="48700005" w14:textId="77777777" w:rsidR="00B965DF" w:rsidRPr="00EF5447" w:rsidRDefault="00B965DF" w:rsidP="00242006">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0BBD9EAE"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047D2B0B"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50E8F074" w14:textId="77777777" w:rsidR="00B965DF" w:rsidRPr="00EF5447" w:rsidRDefault="00B965DF" w:rsidP="00242006">
            <w:pPr>
              <w:pStyle w:val="TAC"/>
            </w:pPr>
            <w:r w:rsidRPr="00EF5447">
              <w:rPr>
                <w:lang w:eastAsia="ko-KR"/>
              </w:rPr>
              <w:t>211</w:t>
            </w:r>
            <w:r>
              <w:rPr>
                <w:lang w:val="sv-SE" w:eastAsia="ko-KR"/>
              </w:rPr>
              <w:t>7</w:t>
            </w:r>
            <w:r w:rsidRPr="00EF5447">
              <w:rPr>
                <w:lang w:eastAsia="ko-KR"/>
              </w:rPr>
              <w:t>.5</w:t>
            </w:r>
          </w:p>
        </w:tc>
        <w:tc>
          <w:tcPr>
            <w:tcW w:w="752" w:type="dxa"/>
            <w:shd w:val="clear" w:color="auto" w:fill="auto"/>
            <w:vAlign w:val="center"/>
          </w:tcPr>
          <w:p w14:paraId="135D7978" w14:textId="77777777" w:rsidR="00B965DF" w:rsidRPr="00EF5447" w:rsidRDefault="00B965DF" w:rsidP="00242006">
            <w:pPr>
              <w:pStyle w:val="TAC"/>
              <w:rPr>
                <w:rFonts w:cs="Arial"/>
                <w:kern w:val="2"/>
                <w:szCs w:val="24"/>
                <w:lang w:eastAsia="ko-KR"/>
              </w:rPr>
            </w:pPr>
            <w:r w:rsidRPr="00EF5447">
              <w:t>23</w:t>
            </w:r>
          </w:p>
        </w:tc>
        <w:tc>
          <w:tcPr>
            <w:tcW w:w="1248" w:type="dxa"/>
            <w:shd w:val="clear" w:color="auto" w:fill="auto"/>
            <w:vAlign w:val="center"/>
          </w:tcPr>
          <w:p w14:paraId="0409B695" w14:textId="77777777" w:rsidR="00B965DF" w:rsidRPr="00EF5447" w:rsidRDefault="00B965DF" w:rsidP="00242006">
            <w:pPr>
              <w:pStyle w:val="TAC"/>
              <w:rPr>
                <w:rFonts w:cs="Arial"/>
                <w:kern w:val="2"/>
                <w:szCs w:val="24"/>
                <w:lang w:eastAsia="ko-KR"/>
              </w:rPr>
            </w:pPr>
            <w:r w:rsidRPr="00EF5447">
              <w:t>IMD3</w:t>
            </w:r>
          </w:p>
        </w:tc>
      </w:tr>
      <w:tr w:rsidR="00B965DF" w:rsidRPr="00EF5447" w14:paraId="4D3343FA" w14:textId="77777777" w:rsidTr="00242006">
        <w:trPr>
          <w:trHeight w:val="216"/>
          <w:jc w:val="center"/>
        </w:trPr>
        <w:tc>
          <w:tcPr>
            <w:tcW w:w="2258" w:type="dxa"/>
            <w:tcBorders>
              <w:top w:val="nil"/>
              <w:bottom w:val="nil"/>
            </w:tcBorders>
            <w:shd w:val="clear" w:color="auto" w:fill="auto"/>
          </w:tcPr>
          <w:p w14:paraId="48E5D400" w14:textId="77777777" w:rsidR="00B965DF" w:rsidRPr="00EF5447" w:rsidRDefault="00B965DF" w:rsidP="00242006">
            <w:pPr>
              <w:pStyle w:val="TAC"/>
            </w:pPr>
          </w:p>
        </w:tc>
        <w:tc>
          <w:tcPr>
            <w:tcW w:w="867" w:type="dxa"/>
            <w:shd w:val="clear" w:color="auto" w:fill="auto"/>
            <w:vAlign w:val="center"/>
          </w:tcPr>
          <w:p w14:paraId="3402E209" w14:textId="77777777" w:rsidR="00B965DF" w:rsidRPr="00EF5447" w:rsidRDefault="00B965DF" w:rsidP="00242006">
            <w:pPr>
              <w:pStyle w:val="TAC"/>
            </w:pPr>
            <w:r w:rsidRPr="00EF5447">
              <w:t>66</w:t>
            </w:r>
          </w:p>
        </w:tc>
        <w:tc>
          <w:tcPr>
            <w:tcW w:w="1066" w:type="dxa"/>
            <w:shd w:val="clear" w:color="auto" w:fill="auto"/>
            <w:noWrap/>
            <w:vAlign w:val="center"/>
          </w:tcPr>
          <w:p w14:paraId="6DA64B88" w14:textId="77777777" w:rsidR="00B965DF" w:rsidRPr="00EF5447" w:rsidRDefault="00B965DF" w:rsidP="00242006">
            <w:pPr>
              <w:pStyle w:val="TAC"/>
            </w:pPr>
            <w:r w:rsidRPr="00EF5447">
              <w:rPr>
                <w:lang w:eastAsia="ko-KR"/>
              </w:rPr>
              <w:t>1750</w:t>
            </w:r>
          </w:p>
        </w:tc>
        <w:tc>
          <w:tcPr>
            <w:tcW w:w="747" w:type="dxa"/>
            <w:shd w:val="clear" w:color="auto" w:fill="auto"/>
            <w:noWrap/>
            <w:vAlign w:val="center"/>
          </w:tcPr>
          <w:p w14:paraId="1FAC9F90"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3C72143B"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7F7EE8C2" w14:textId="77777777" w:rsidR="00B965DF" w:rsidRPr="00EF5447" w:rsidRDefault="00B965DF" w:rsidP="00242006">
            <w:pPr>
              <w:pStyle w:val="TAC"/>
            </w:pPr>
            <w:r>
              <w:rPr>
                <w:lang w:val="sv-SE"/>
              </w:rPr>
              <w:t>2150</w:t>
            </w:r>
          </w:p>
        </w:tc>
        <w:tc>
          <w:tcPr>
            <w:tcW w:w="752" w:type="dxa"/>
            <w:shd w:val="clear" w:color="auto" w:fill="auto"/>
          </w:tcPr>
          <w:p w14:paraId="42B445B3" w14:textId="77777777" w:rsidR="00B965DF" w:rsidRPr="00EF5447" w:rsidRDefault="00B965DF" w:rsidP="00242006">
            <w:pPr>
              <w:pStyle w:val="TAC"/>
              <w:rPr>
                <w:rFonts w:cs="Arial"/>
                <w:kern w:val="2"/>
                <w:szCs w:val="24"/>
                <w:lang w:eastAsia="ko-KR"/>
              </w:rPr>
            </w:pPr>
            <w:r w:rsidRPr="00D860A5">
              <w:t>N/A</w:t>
            </w:r>
          </w:p>
        </w:tc>
        <w:tc>
          <w:tcPr>
            <w:tcW w:w="1248" w:type="dxa"/>
            <w:shd w:val="clear" w:color="auto" w:fill="auto"/>
          </w:tcPr>
          <w:p w14:paraId="18E2BB2C" w14:textId="77777777" w:rsidR="00B965DF" w:rsidRPr="00EF5447" w:rsidRDefault="00B965DF" w:rsidP="00242006">
            <w:pPr>
              <w:pStyle w:val="TAC"/>
              <w:rPr>
                <w:rFonts w:cs="Arial"/>
                <w:kern w:val="2"/>
                <w:szCs w:val="24"/>
                <w:lang w:eastAsia="ko-KR"/>
              </w:rPr>
            </w:pPr>
            <w:r w:rsidRPr="00D860A5">
              <w:t>N/A</w:t>
            </w:r>
          </w:p>
        </w:tc>
      </w:tr>
      <w:tr w:rsidR="00B965DF" w:rsidRPr="00EF5447" w14:paraId="367460AC" w14:textId="77777777" w:rsidTr="00242006">
        <w:trPr>
          <w:trHeight w:val="216"/>
          <w:jc w:val="center"/>
        </w:trPr>
        <w:tc>
          <w:tcPr>
            <w:tcW w:w="2258" w:type="dxa"/>
            <w:tcBorders>
              <w:top w:val="nil"/>
              <w:bottom w:val="nil"/>
            </w:tcBorders>
            <w:shd w:val="clear" w:color="auto" w:fill="auto"/>
          </w:tcPr>
          <w:p w14:paraId="42C3A21D" w14:textId="77777777" w:rsidR="00B965DF" w:rsidRPr="00EF5447" w:rsidRDefault="00B965DF" w:rsidP="00242006">
            <w:pPr>
              <w:pStyle w:val="TAC"/>
            </w:pPr>
          </w:p>
        </w:tc>
        <w:tc>
          <w:tcPr>
            <w:tcW w:w="867" w:type="dxa"/>
            <w:shd w:val="clear" w:color="auto" w:fill="auto"/>
            <w:vAlign w:val="center"/>
          </w:tcPr>
          <w:p w14:paraId="662F19A2" w14:textId="77777777" w:rsidR="00B965DF" w:rsidRPr="00EF5447" w:rsidRDefault="00B965DF" w:rsidP="00242006">
            <w:pPr>
              <w:pStyle w:val="TAC"/>
            </w:pPr>
            <w:r w:rsidRPr="00EF5447">
              <w:t>n25</w:t>
            </w:r>
          </w:p>
        </w:tc>
        <w:tc>
          <w:tcPr>
            <w:tcW w:w="1066" w:type="dxa"/>
            <w:shd w:val="clear" w:color="auto" w:fill="auto"/>
            <w:noWrap/>
            <w:vAlign w:val="center"/>
          </w:tcPr>
          <w:p w14:paraId="37F759A8" w14:textId="77777777" w:rsidR="00B965DF" w:rsidRPr="00EF5447" w:rsidRDefault="00B965DF" w:rsidP="00242006">
            <w:pPr>
              <w:pStyle w:val="TAC"/>
            </w:pPr>
            <w:r w:rsidRPr="00EF5447">
              <w:rPr>
                <w:lang w:eastAsia="ko-KR"/>
              </w:rPr>
              <w:t>18</w:t>
            </w:r>
            <w:r>
              <w:rPr>
                <w:lang w:val="sv-SE" w:eastAsia="ko-KR"/>
              </w:rPr>
              <w:t>73</w:t>
            </w:r>
          </w:p>
        </w:tc>
        <w:tc>
          <w:tcPr>
            <w:tcW w:w="747" w:type="dxa"/>
            <w:shd w:val="clear" w:color="auto" w:fill="auto"/>
            <w:noWrap/>
            <w:vAlign w:val="center"/>
          </w:tcPr>
          <w:p w14:paraId="27375AE6"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11A6ED5E"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4BECF162" w14:textId="77777777" w:rsidR="00B965DF" w:rsidRPr="00EF5447" w:rsidRDefault="00B965DF" w:rsidP="00242006">
            <w:pPr>
              <w:pStyle w:val="TAC"/>
            </w:pPr>
            <w:r>
              <w:rPr>
                <w:lang w:val="sv-SE" w:eastAsia="ko-KR"/>
              </w:rPr>
              <w:t>1953</w:t>
            </w:r>
          </w:p>
        </w:tc>
        <w:tc>
          <w:tcPr>
            <w:tcW w:w="752" w:type="dxa"/>
            <w:shd w:val="clear" w:color="auto" w:fill="auto"/>
            <w:vAlign w:val="center"/>
          </w:tcPr>
          <w:p w14:paraId="5BF52C51" w14:textId="77777777" w:rsidR="00B965DF" w:rsidRPr="00EF5447" w:rsidRDefault="00B965DF" w:rsidP="00242006">
            <w:pPr>
              <w:pStyle w:val="TAC"/>
              <w:rPr>
                <w:rFonts w:cs="Arial"/>
                <w:kern w:val="2"/>
                <w:szCs w:val="24"/>
                <w:lang w:eastAsia="ko-KR"/>
              </w:rPr>
            </w:pPr>
            <w:r w:rsidRPr="00EF5447">
              <w:rPr>
                <w:lang w:eastAsia="ko-KR"/>
              </w:rPr>
              <w:t>N/A</w:t>
            </w:r>
          </w:p>
        </w:tc>
        <w:tc>
          <w:tcPr>
            <w:tcW w:w="1248" w:type="dxa"/>
            <w:shd w:val="clear" w:color="auto" w:fill="auto"/>
            <w:vAlign w:val="center"/>
          </w:tcPr>
          <w:p w14:paraId="67B218F5" w14:textId="77777777" w:rsidR="00B965DF" w:rsidRPr="00EF5447" w:rsidRDefault="00B965DF" w:rsidP="00242006">
            <w:pPr>
              <w:pStyle w:val="TAC"/>
              <w:rPr>
                <w:rFonts w:cs="Arial"/>
                <w:kern w:val="2"/>
                <w:szCs w:val="24"/>
                <w:lang w:eastAsia="ko-KR"/>
              </w:rPr>
            </w:pPr>
            <w:r w:rsidRPr="00EF5447">
              <w:t>N/A</w:t>
            </w:r>
          </w:p>
        </w:tc>
      </w:tr>
      <w:tr w:rsidR="00B965DF" w:rsidRPr="00EF5447" w14:paraId="3BC6D98A" w14:textId="77777777" w:rsidTr="00242006">
        <w:trPr>
          <w:trHeight w:val="216"/>
          <w:jc w:val="center"/>
        </w:trPr>
        <w:tc>
          <w:tcPr>
            <w:tcW w:w="2258" w:type="dxa"/>
            <w:tcBorders>
              <w:top w:val="nil"/>
              <w:bottom w:val="single" w:sz="4" w:space="0" w:color="auto"/>
            </w:tcBorders>
            <w:shd w:val="clear" w:color="auto" w:fill="auto"/>
          </w:tcPr>
          <w:p w14:paraId="29AD6F04" w14:textId="77777777" w:rsidR="00B965DF" w:rsidRPr="00EF5447" w:rsidRDefault="00B965DF" w:rsidP="00242006">
            <w:pPr>
              <w:pStyle w:val="TAC"/>
            </w:pPr>
          </w:p>
        </w:tc>
        <w:tc>
          <w:tcPr>
            <w:tcW w:w="867" w:type="dxa"/>
            <w:shd w:val="clear" w:color="auto" w:fill="auto"/>
            <w:vAlign w:val="center"/>
          </w:tcPr>
          <w:p w14:paraId="7D88BFB2" w14:textId="77777777" w:rsidR="00B965DF" w:rsidRPr="00EF5447" w:rsidRDefault="00B965DF" w:rsidP="00242006">
            <w:pPr>
              <w:pStyle w:val="TAC"/>
            </w:pPr>
            <w:r>
              <w:rPr>
                <w:lang w:val="sv-SE"/>
              </w:rPr>
              <w:t>n66</w:t>
            </w:r>
          </w:p>
        </w:tc>
        <w:tc>
          <w:tcPr>
            <w:tcW w:w="1066" w:type="dxa"/>
            <w:shd w:val="clear" w:color="auto" w:fill="auto"/>
            <w:noWrap/>
            <w:vAlign w:val="center"/>
          </w:tcPr>
          <w:p w14:paraId="022F084D" w14:textId="77777777" w:rsidR="00B965DF" w:rsidRPr="00EF5447" w:rsidRDefault="00B965DF" w:rsidP="00242006">
            <w:pPr>
              <w:pStyle w:val="TAC"/>
            </w:pPr>
            <w:r>
              <w:rPr>
                <w:lang w:val="sv-SE"/>
              </w:rPr>
              <w:t>1719</w:t>
            </w:r>
          </w:p>
        </w:tc>
        <w:tc>
          <w:tcPr>
            <w:tcW w:w="747" w:type="dxa"/>
            <w:shd w:val="clear" w:color="auto" w:fill="auto"/>
            <w:noWrap/>
            <w:vAlign w:val="center"/>
          </w:tcPr>
          <w:p w14:paraId="615E3688" w14:textId="77777777" w:rsidR="00B965DF" w:rsidRPr="00EF5447" w:rsidRDefault="00B965DF" w:rsidP="00242006">
            <w:pPr>
              <w:pStyle w:val="TAC"/>
            </w:pPr>
            <w:r w:rsidRPr="00EF5447">
              <w:rPr>
                <w:lang w:eastAsia="ko-KR"/>
              </w:rPr>
              <w:t>5</w:t>
            </w:r>
          </w:p>
        </w:tc>
        <w:tc>
          <w:tcPr>
            <w:tcW w:w="1142" w:type="dxa"/>
            <w:shd w:val="clear" w:color="auto" w:fill="auto"/>
            <w:noWrap/>
            <w:vAlign w:val="center"/>
          </w:tcPr>
          <w:p w14:paraId="765EE0F6" w14:textId="77777777" w:rsidR="00B965DF" w:rsidRPr="00EF5447" w:rsidRDefault="00B965DF" w:rsidP="00242006">
            <w:pPr>
              <w:pStyle w:val="TAC"/>
            </w:pPr>
            <w:r w:rsidRPr="00EF5447">
              <w:rPr>
                <w:lang w:eastAsia="ko-KR"/>
              </w:rPr>
              <w:t>25</w:t>
            </w:r>
          </w:p>
        </w:tc>
        <w:tc>
          <w:tcPr>
            <w:tcW w:w="1299" w:type="dxa"/>
            <w:shd w:val="clear" w:color="auto" w:fill="auto"/>
            <w:noWrap/>
            <w:vAlign w:val="center"/>
          </w:tcPr>
          <w:p w14:paraId="30E9413E" w14:textId="77777777" w:rsidR="00B965DF" w:rsidRPr="00EF5447" w:rsidRDefault="00B965DF" w:rsidP="00242006">
            <w:pPr>
              <w:pStyle w:val="TAC"/>
            </w:pPr>
            <w:r w:rsidRPr="00EF5447">
              <w:rPr>
                <w:lang w:eastAsia="ko-KR"/>
              </w:rPr>
              <w:t>21</w:t>
            </w:r>
            <w:r>
              <w:rPr>
                <w:lang w:val="sv-SE" w:eastAsia="ko-KR"/>
              </w:rPr>
              <w:t>19</w:t>
            </w:r>
          </w:p>
        </w:tc>
        <w:tc>
          <w:tcPr>
            <w:tcW w:w="752" w:type="dxa"/>
            <w:shd w:val="clear" w:color="auto" w:fill="auto"/>
            <w:vAlign w:val="center"/>
          </w:tcPr>
          <w:p w14:paraId="7F78B55F" w14:textId="77777777" w:rsidR="00B965DF" w:rsidRPr="00EF5447" w:rsidRDefault="00B965DF" w:rsidP="00242006">
            <w:pPr>
              <w:pStyle w:val="TAC"/>
              <w:rPr>
                <w:rFonts w:cs="Arial"/>
                <w:kern w:val="2"/>
                <w:szCs w:val="24"/>
                <w:lang w:eastAsia="ko-KR"/>
              </w:rPr>
            </w:pPr>
            <w:r w:rsidRPr="00EF5447">
              <w:rPr>
                <w:lang w:eastAsia="ko-KR"/>
              </w:rPr>
              <w:t>4</w:t>
            </w:r>
          </w:p>
        </w:tc>
        <w:tc>
          <w:tcPr>
            <w:tcW w:w="1248" w:type="dxa"/>
            <w:shd w:val="clear" w:color="auto" w:fill="auto"/>
            <w:vAlign w:val="center"/>
          </w:tcPr>
          <w:p w14:paraId="54D2F326" w14:textId="77777777" w:rsidR="00B965DF" w:rsidRPr="00EF5447" w:rsidRDefault="00B965DF" w:rsidP="00242006">
            <w:pPr>
              <w:pStyle w:val="TAC"/>
              <w:rPr>
                <w:rFonts w:cs="Arial"/>
                <w:kern w:val="2"/>
                <w:szCs w:val="24"/>
                <w:lang w:eastAsia="ko-KR"/>
              </w:rPr>
            </w:pPr>
            <w:r w:rsidRPr="00EF5447">
              <w:t>IMD5</w:t>
            </w:r>
          </w:p>
        </w:tc>
      </w:tr>
      <w:tr w:rsidR="00B965DF" w:rsidRPr="00EF5447" w14:paraId="1AB24363" w14:textId="77777777" w:rsidTr="00242006">
        <w:trPr>
          <w:trHeight w:val="216"/>
          <w:jc w:val="center"/>
        </w:trPr>
        <w:tc>
          <w:tcPr>
            <w:tcW w:w="2258" w:type="dxa"/>
            <w:tcBorders>
              <w:top w:val="single" w:sz="4" w:space="0" w:color="auto"/>
              <w:bottom w:val="nil"/>
            </w:tcBorders>
            <w:shd w:val="clear" w:color="auto" w:fill="auto"/>
          </w:tcPr>
          <w:p w14:paraId="569449B7" w14:textId="77777777" w:rsidR="00B965DF" w:rsidRPr="00EF5447" w:rsidRDefault="00B965DF" w:rsidP="00242006">
            <w:pPr>
              <w:pStyle w:val="TAC"/>
            </w:pPr>
            <w:r w:rsidRPr="00EF5447">
              <w:t>DC_66A_n38A-n78A</w:t>
            </w:r>
          </w:p>
        </w:tc>
        <w:tc>
          <w:tcPr>
            <w:tcW w:w="867" w:type="dxa"/>
            <w:shd w:val="clear" w:color="auto" w:fill="auto"/>
          </w:tcPr>
          <w:p w14:paraId="11DCCF5E" w14:textId="77777777" w:rsidR="00B965DF" w:rsidRPr="00EF5447" w:rsidRDefault="00B965DF" w:rsidP="00242006">
            <w:pPr>
              <w:pStyle w:val="TAC"/>
              <w:rPr>
                <w:rFonts w:eastAsia="MS Mincho"/>
              </w:rPr>
            </w:pPr>
            <w:r w:rsidRPr="00EF5447">
              <w:t>66</w:t>
            </w:r>
          </w:p>
        </w:tc>
        <w:tc>
          <w:tcPr>
            <w:tcW w:w="1066" w:type="dxa"/>
            <w:shd w:val="clear" w:color="auto" w:fill="auto"/>
            <w:noWrap/>
          </w:tcPr>
          <w:p w14:paraId="5F0C137A" w14:textId="77777777" w:rsidR="00B965DF" w:rsidRPr="00EF5447" w:rsidRDefault="00B965DF" w:rsidP="00242006">
            <w:pPr>
              <w:pStyle w:val="TAC"/>
              <w:rPr>
                <w:rFonts w:cs="Arial"/>
                <w:lang w:eastAsia="ko-KR"/>
              </w:rPr>
            </w:pPr>
            <w:r w:rsidRPr="00EF5447">
              <w:t>1760</w:t>
            </w:r>
          </w:p>
        </w:tc>
        <w:tc>
          <w:tcPr>
            <w:tcW w:w="747" w:type="dxa"/>
            <w:shd w:val="clear" w:color="auto" w:fill="auto"/>
            <w:noWrap/>
          </w:tcPr>
          <w:p w14:paraId="6D54105A"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4D042F27"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3491B8B8" w14:textId="77777777" w:rsidR="00B965DF" w:rsidRPr="00EF5447" w:rsidRDefault="00B965DF" w:rsidP="00242006">
            <w:pPr>
              <w:pStyle w:val="TAC"/>
              <w:rPr>
                <w:rFonts w:cs="Arial"/>
                <w:lang w:eastAsia="ko-KR"/>
              </w:rPr>
            </w:pPr>
            <w:r w:rsidRPr="00EF5447">
              <w:t>2160</w:t>
            </w:r>
          </w:p>
        </w:tc>
        <w:tc>
          <w:tcPr>
            <w:tcW w:w="752" w:type="dxa"/>
            <w:shd w:val="clear" w:color="auto" w:fill="auto"/>
          </w:tcPr>
          <w:p w14:paraId="5568449B" w14:textId="77777777" w:rsidR="00B965DF" w:rsidRPr="00EF5447" w:rsidRDefault="00B965DF" w:rsidP="00242006">
            <w:pPr>
              <w:pStyle w:val="TAC"/>
              <w:rPr>
                <w:rFonts w:cs="Arial"/>
                <w:lang w:eastAsia="ko-KR"/>
              </w:rPr>
            </w:pPr>
            <w:r w:rsidRPr="00EF5447">
              <w:rPr>
                <w:rFonts w:cs="Arial"/>
                <w:kern w:val="2"/>
                <w:szCs w:val="24"/>
                <w:lang w:eastAsia="ko-KR"/>
              </w:rPr>
              <w:t>N/A</w:t>
            </w:r>
          </w:p>
        </w:tc>
        <w:tc>
          <w:tcPr>
            <w:tcW w:w="1248" w:type="dxa"/>
            <w:shd w:val="clear" w:color="auto" w:fill="auto"/>
          </w:tcPr>
          <w:p w14:paraId="1C1CDF61" w14:textId="77777777" w:rsidR="00B965DF" w:rsidRPr="00EF5447" w:rsidRDefault="00B965DF" w:rsidP="00242006">
            <w:pPr>
              <w:pStyle w:val="TAC"/>
            </w:pPr>
            <w:r w:rsidRPr="00EF5447">
              <w:rPr>
                <w:rFonts w:cs="Arial"/>
                <w:kern w:val="2"/>
                <w:szCs w:val="24"/>
                <w:lang w:eastAsia="ko-KR"/>
              </w:rPr>
              <w:t>N/A</w:t>
            </w:r>
          </w:p>
        </w:tc>
      </w:tr>
      <w:tr w:rsidR="00B965DF" w:rsidRPr="00EF5447" w14:paraId="2F2B3C54" w14:textId="77777777" w:rsidTr="00242006">
        <w:trPr>
          <w:trHeight w:val="216"/>
          <w:jc w:val="center"/>
        </w:trPr>
        <w:tc>
          <w:tcPr>
            <w:tcW w:w="2258" w:type="dxa"/>
            <w:tcBorders>
              <w:top w:val="nil"/>
              <w:bottom w:val="nil"/>
            </w:tcBorders>
            <w:shd w:val="clear" w:color="auto" w:fill="auto"/>
          </w:tcPr>
          <w:p w14:paraId="43CFFAD1" w14:textId="77777777" w:rsidR="00B965DF" w:rsidRPr="00EF5447" w:rsidRDefault="00B965DF" w:rsidP="00242006">
            <w:pPr>
              <w:pStyle w:val="TAC"/>
            </w:pPr>
          </w:p>
        </w:tc>
        <w:tc>
          <w:tcPr>
            <w:tcW w:w="867" w:type="dxa"/>
            <w:shd w:val="clear" w:color="auto" w:fill="auto"/>
          </w:tcPr>
          <w:p w14:paraId="1CD5F334" w14:textId="77777777" w:rsidR="00B965DF" w:rsidRPr="00EF5447" w:rsidRDefault="00B965DF" w:rsidP="00242006">
            <w:pPr>
              <w:pStyle w:val="TAC"/>
              <w:rPr>
                <w:rFonts w:eastAsia="MS Mincho"/>
              </w:rPr>
            </w:pPr>
            <w:r w:rsidRPr="00EF5447">
              <w:t>n38</w:t>
            </w:r>
          </w:p>
        </w:tc>
        <w:tc>
          <w:tcPr>
            <w:tcW w:w="1066" w:type="dxa"/>
            <w:shd w:val="clear" w:color="auto" w:fill="auto"/>
            <w:noWrap/>
          </w:tcPr>
          <w:p w14:paraId="56DFCC1C" w14:textId="77777777" w:rsidR="00B965DF" w:rsidRPr="00EF5447" w:rsidRDefault="00B965DF" w:rsidP="00242006">
            <w:pPr>
              <w:pStyle w:val="TAC"/>
              <w:rPr>
                <w:rFonts w:cs="Arial"/>
                <w:lang w:eastAsia="ko-KR"/>
              </w:rPr>
            </w:pPr>
            <w:r w:rsidRPr="00EF5447">
              <w:t>2610</w:t>
            </w:r>
          </w:p>
        </w:tc>
        <w:tc>
          <w:tcPr>
            <w:tcW w:w="747" w:type="dxa"/>
            <w:shd w:val="clear" w:color="auto" w:fill="auto"/>
            <w:noWrap/>
          </w:tcPr>
          <w:p w14:paraId="62A62D2E" w14:textId="77777777" w:rsidR="00B965DF" w:rsidRPr="00EF5447" w:rsidRDefault="00B965DF" w:rsidP="00242006">
            <w:pPr>
              <w:pStyle w:val="TAC"/>
              <w:rPr>
                <w:rFonts w:cs="Arial"/>
                <w:lang w:eastAsia="ko-KR"/>
              </w:rPr>
            </w:pPr>
            <w:r w:rsidRPr="00EF5447">
              <w:t>5</w:t>
            </w:r>
          </w:p>
        </w:tc>
        <w:tc>
          <w:tcPr>
            <w:tcW w:w="1142" w:type="dxa"/>
            <w:shd w:val="clear" w:color="auto" w:fill="auto"/>
            <w:noWrap/>
          </w:tcPr>
          <w:p w14:paraId="1C2023D7" w14:textId="77777777" w:rsidR="00B965DF" w:rsidRPr="00EF5447" w:rsidRDefault="00B965DF" w:rsidP="00242006">
            <w:pPr>
              <w:pStyle w:val="TAC"/>
              <w:rPr>
                <w:rFonts w:cs="Arial"/>
                <w:lang w:eastAsia="ko-KR"/>
              </w:rPr>
            </w:pPr>
            <w:r w:rsidRPr="00EF5447">
              <w:t>25</w:t>
            </w:r>
          </w:p>
        </w:tc>
        <w:tc>
          <w:tcPr>
            <w:tcW w:w="1299" w:type="dxa"/>
            <w:shd w:val="clear" w:color="auto" w:fill="auto"/>
            <w:noWrap/>
          </w:tcPr>
          <w:p w14:paraId="180BB8B0" w14:textId="77777777" w:rsidR="00B965DF" w:rsidRPr="00EF5447" w:rsidRDefault="00B965DF" w:rsidP="00242006">
            <w:pPr>
              <w:pStyle w:val="TAC"/>
              <w:rPr>
                <w:rFonts w:cs="Arial"/>
                <w:lang w:eastAsia="ko-KR"/>
              </w:rPr>
            </w:pPr>
            <w:r w:rsidRPr="00EF5447">
              <w:t>2610</w:t>
            </w:r>
          </w:p>
        </w:tc>
        <w:tc>
          <w:tcPr>
            <w:tcW w:w="752" w:type="dxa"/>
            <w:shd w:val="clear" w:color="auto" w:fill="auto"/>
          </w:tcPr>
          <w:p w14:paraId="14B8F9A7" w14:textId="77777777" w:rsidR="00B965DF" w:rsidRPr="00EF5447" w:rsidRDefault="00B965DF" w:rsidP="00242006">
            <w:pPr>
              <w:pStyle w:val="TAC"/>
              <w:rPr>
                <w:rFonts w:cs="Arial"/>
                <w:lang w:eastAsia="ko-KR"/>
              </w:rPr>
            </w:pPr>
            <w:r w:rsidRPr="00EF5447">
              <w:rPr>
                <w:rFonts w:cs="Arial"/>
                <w:kern w:val="2"/>
                <w:szCs w:val="24"/>
                <w:lang w:eastAsia="ko-KR"/>
              </w:rPr>
              <w:t>N/A</w:t>
            </w:r>
          </w:p>
        </w:tc>
        <w:tc>
          <w:tcPr>
            <w:tcW w:w="1248" w:type="dxa"/>
            <w:shd w:val="clear" w:color="auto" w:fill="auto"/>
          </w:tcPr>
          <w:p w14:paraId="174E3A9C" w14:textId="77777777" w:rsidR="00B965DF" w:rsidRPr="00EF5447" w:rsidRDefault="00B965DF" w:rsidP="00242006">
            <w:pPr>
              <w:pStyle w:val="TAC"/>
            </w:pPr>
            <w:r w:rsidRPr="00EF5447">
              <w:rPr>
                <w:rFonts w:cs="Arial"/>
                <w:kern w:val="2"/>
                <w:szCs w:val="24"/>
                <w:lang w:eastAsia="ko-KR"/>
              </w:rPr>
              <w:t>N/A</w:t>
            </w:r>
          </w:p>
        </w:tc>
      </w:tr>
      <w:tr w:rsidR="00B965DF" w:rsidRPr="00EF5447" w14:paraId="3ED01183" w14:textId="77777777" w:rsidTr="00242006">
        <w:trPr>
          <w:trHeight w:val="216"/>
          <w:jc w:val="center"/>
        </w:trPr>
        <w:tc>
          <w:tcPr>
            <w:tcW w:w="2258" w:type="dxa"/>
            <w:tcBorders>
              <w:top w:val="nil"/>
              <w:bottom w:val="single" w:sz="4" w:space="0" w:color="auto"/>
            </w:tcBorders>
            <w:shd w:val="clear" w:color="auto" w:fill="auto"/>
          </w:tcPr>
          <w:p w14:paraId="28B62B33" w14:textId="77777777" w:rsidR="00B965DF" w:rsidRPr="00EF5447" w:rsidRDefault="00B965DF" w:rsidP="00242006">
            <w:pPr>
              <w:pStyle w:val="TAC"/>
            </w:pPr>
          </w:p>
        </w:tc>
        <w:tc>
          <w:tcPr>
            <w:tcW w:w="867" w:type="dxa"/>
            <w:shd w:val="clear" w:color="auto" w:fill="auto"/>
          </w:tcPr>
          <w:p w14:paraId="6FA3FE58" w14:textId="77777777" w:rsidR="00B965DF" w:rsidRPr="00EF5447" w:rsidRDefault="00B965DF" w:rsidP="00242006">
            <w:pPr>
              <w:pStyle w:val="TAC"/>
              <w:rPr>
                <w:rFonts w:eastAsia="MS Mincho"/>
              </w:rPr>
            </w:pPr>
            <w:r w:rsidRPr="00EF5447">
              <w:t>n78</w:t>
            </w:r>
          </w:p>
        </w:tc>
        <w:tc>
          <w:tcPr>
            <w:tcW w:w="1066" w:type="dxa"/>
            <w:shd w:val="clear" w:color="auto" w:fill="auto"/>
            <w:noWrap/>
          </w:tcPr>
          <w:p w14:paraId="0161665E" w14:textId="77777777" w:rsidR="00B965DF" w:rsidRPr="00EF5447" w:rsidRDefault="00B965DF" w:rsidP="00242006">
            <w:pPr>
              <w:pStyle w:val="TAC"/>
              <w:rPr>
                <w:rFonts w:cs="Arial"/>
                <w:lang w:eastAsia="ko-KR"/>
              </w:rPr>
            </w:pPr>
            <w:r w:rsidRPr="00EF5447">
              <w:t>3460</w:t>
            </w:r>
          </w:p>
        </w:tc>
        <w:tc>
          <w:tcPr>
            <w:tcW w:w="747" w:type="dxa"/>
            <w:shd w:val="clear" w:color="auto" w:fill="auto"/>
            <w:noWrap/>
          </w:tcPr>
          <w:p w14:paraId="10A0C2F2" w14:textId="77777777" w:rsidR="00B965DF" w:rsidRPr="00EF5447" w:rsidRDefault="00B965DF" w:rsidP="00242006">
            <w:pPr>
              <w:pStyle w:val="TAC"/>
              <w:rPr>
                <w:rFonts w:cs="Arial"/>
                <w:lang w:eastAsia="ko-KR"/>
              </w:rPr>
            </w:pPr>
            <w:r w:rsidRPr="00EF5447">
              <w:t>10</w:t>
            </w:r>
          </w:p>
        </w:tc>
        <w:tc>
          <w:tcPr>
            <w:tcW w:w="1142" w:type="dxa"/>
            <w:shd w:val="clear" w:color="auto" w:fill="auto"/>
            <w:noWrap/>
          </w:tcPr>
          <w:p w14:paraId="02638A7F" w14:textId="77777777" w:rsidR="00B965DF" w:rsidRPr="00EF5447" w:rsidRDefault="00B965DF" w:rsidP="00242006">
            <w:pPr>
              <w:pStyle w:val="TAC"/>
              <w:rPr>
                <w:rFonts w:cs="Arial"/>
                <w:lang w:eastAsia="ko-KR"/>
              </w:rPr>
            </w:pPr>
            <w:r w:rsidRPr="00EF5447">
              <w:t>50</w:t>
            </w:r>
          </w:p>
        </w:tc>
        <w:tc>
          <w:tcPr>
            <w:tcW w:w="1299" w:type="dxa"/>
            <w:shd w:val="clear" w:color="auto" w:fill="auto"/>
            <w:noWrap/>
          </w:tcPr>
          <w:p w14:paraId="3FC4DB2D" w14:textId="77777777" w:rsidR="00B965DF" w:rsidRPr="00EF5447" w:rsidRDefault="00B965DF" w:rsidP="00242006">
            <w:pPr>
              <w:pStyle w:val="TAC"/>
              <w:rPr>
                <w:rFonts w:cs="Arial"/>
                <w:lang w:eastAsia="ko-KR"/>
              </w:rPr>
            </w:pPr>
            <w:r w:rsidRPr="00EF5447">
              <w:t>3460</w:t>
            </w:r>
          </w:p>
        </w:tc>
        <w:tc>
          <w:tcPr>
            <w:tcW w:w="752" w:type="dxa"/>
            <w:shd w:val="clear" w:color="auto" w:fill="auto"/>
          </w:tcPr>
          <w:p w14:paraId="7E1935E9" w14:textId="77777777" w:rsidR="00B965DF" w:rsidRPr="00EF5447" w:rsidRDefault="00B965DF" w:rsidP="00242006">
            <w:pPr>
              <w:pStyle w:val="TAC"/>
              <w:rPr>
                <w:rFonts w:cs="Arial"/>
                <w:lang w:eastAsia="ko-KR"/>
              </w:rPr>
            </w:pPr>
            <w:r w:rsidRPr="00EF5447">
              <w:rPr>
                <w:rFonts w:cs="Arial"/>
                <w:kern w:val="2"/>
                <w:szCs w:val="24"/>
                <w:lang w:eastAsia="ko-KR"/>
              </w:rPr>
              <w:t>15.0</w:t>
            </w:r>
          </w:p>
        </w:tc>
        <w:tc>
          <w:tcPr>
            <w:tcW w:w="1248" w:type="dxa"/>
            <w:shd w:val="clear" w:color="auto" w:fill="auto"/>
          </w:tcPr>
          <w:p w14:paraId="28361BAA" w14:textId="77777777" w:rsidR="00B965DF" w:rsidRPr="00EF5447" w:rsidRDefault="00B965DF" w:rsidP="00242006">
            <w:pPr>
              <w:pStyle w:val="TAC"/>
            </w:pPr>
            <w:r w:rsidRPr="00EF5447">
              <w:rPr>
                <w:rFonts w:cs="Arial"/>
                <w:kern w:val="2"/>
                <w:szCs w:val="24"/>
                <w:lang w:eastAsia="ko-KR"/>
              </w:rPr>
              <w:t>IMD3</w:t>
            </w:r>
          </w:p>
        </w:tc>
      </w:tr>
      <w:tr w:rsidR="00B965DF" w14:paraId="057BCC5D" w14:textId="77777777" w:rsidTr="00242006">
        <w:trPr>
          <w:trHeight w:val="216"/>
          <w:jc w:val="center"/>
        </w:trPr>
        <w:tc>
          <w:tcPr>
            <w:tcW w:w="2258" w:type="dxa"/>
            <w:tcBorders>
              <w:top w:val="single" w:sz="4" w:space="0" w:color="auto"/>
              <w:bottom w:val="nil"/>
            </w:tcBorders>
            <w:shd w:val="clear" w:color="auto" w:fill="auto"/>
          </w:tcPr>
          <w:p w14:paraId="4F3CB6BD" w14:textId="77777777" w:rsidR="00B965DF" w:rsidRPr="0006210B" w:rsidRDefault="00B965DF" w:rsidP="00242006">
            <w:pPr>
              <w:pStyle w:val="TAC"/>
              <w:rPr>
                <w:rFonts w:eastAsia="MS Mincho"/>
              </w:rPr>
            </w:pPr>
            <w:r w:rsidRPr="001F360D">
              <w:rPr>
                <w:rFonts w:cs="Arial"/>
                <w:szCs w:val="18"/>
              </w:rPr>
              <w:t>DC_66A_n66A-n71A</w:t>
            </w:r>
          </w:p>
        </w:tc>
        <w:tc>
          <w:tcPr>
            <w:tcW w:w="867" w:type="dxa"/>
            <w:shd w:val="clear" w:color="auto" w:fill="auto"/>
            <w:vAlign w:val="center"/>
          </w:tcPr>
          <w:p w14:paraId="673B5CEE" w14:textId="77777777" w:rsidR="00B965DF" w:rsidRPr="001F360D" w:rsidRDefault="00B965DF" w:rsidP="00242006">
            <w:pPr>
              <w:pStyle w:val="TAC"/>
              <w:rPr>
                <w:rFonts w:cs="Arial"/>
                <w:szCs w:val="18"/>
              </w:rPr>
            </w:pPr>
            <w:r w:rsidRPr="001F360D">
              <w:rPr>
                <w:rFonts w:cs="Arial"/>
                <w:szCs w:val="18"/>
              </w:rPr>
              <w:t>66</w:t>
            </w:r>
          </w:p>
        </w:tc>
        <w:tc>
          <w:tcPr>
            <w:tcW w:w="1066" w:type="dxa"/>
            <w:shd w:val="clear" w:color="auto" w:fill="auto"/>
            <w:noWrap/>
            <w:vAlign w:val="center"/>
          </w:tcPr>
          <w:p w14:paraId="6B69025B" w14:textId="77777777" w:rsidR="00B965DF" w:rsidRPr="001F360D" w:rsidRDefault="00B965DF" w:rsidP="00242006">
            <w:pPr>
              <w:pStyle w:val="TAC"/>
              <w:rPr>
                <w:rFonts w:cs="Arial"/>
                <w:szCs w:val="18"/>
              </w:rPr>
            </w:pPr>
            <w:r w:rsidRPr="001F360D">
              <w:rPr>
                <w:rFonts w:cs="Arial"/>
                <w:szCs w:val="18"/>
              </w:rPr>
              <w:t>1752</w:t>
            </w:r>
          </w:p>
        </w:tc>
        <w:tc>
          <w:tcPr>
            <w:tcW w:w="747" w:type="dxa"/>
            <w:shd w:val="clear" w:color="auto" w:fill="auto"/>
            <w:noWrap/>
            <w:vAlign w:val="center"/>
          </w:tcPr>
          <w:p w14:paraId="368C4C7A" w14:textId="77777777" w:rsidR="00B965DF" w:rsidRPr="001F360D"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3F5EC20E" w14:textId="77777777" w:rsidR="00B965DF" w:rsidRPr="001F360D"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14775D8" w14:textId="77777777" w:rsidR="00B965DF" w:rsidRPr="001F360D" w:rsidRDefault="00B965DF" w:rsidP="00242006">
            <w:pPr>
              <w:pStyle w:val="TAC"/>
              <w:rPr>
                <w:rFonts w:cs="Arial"/>
                <w:szCs w:val="18"/>
              </w:rPr>
            </w:pPr>
            <w:r w:rsidRPr="001F360D">
              <w:rPr>
                <w:rFonts w:eastAsia="Malgun Gothic" w:cs="Arial"/>
                <w:szCs w:val="18"/>
              </w:rPr>
              <w:t>2152</w:t>
            </w:r>
          </w:p>
        </w:tc>
        <w:tc>
          <w:tcPr>
            <w:tcW w:w="752" w:type="dxa"/>
            <w:shd w:val="clear" w:color="auto" w:fill="auto"/>
            <w:vAlign w:val="center"/>
          </w:tcPr>
          <w:p w14:paraId="1D80A262" w14:textId="77777777" w:rsidR="00B965DF"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6AE244F1" w14:textId="77777777" w:rsidR="00B965DF" w:rsidRDefault="00B965DF" w:rsidP="00242006">
            <w:pPr>
              <w:pStyle w:val="TAC"/>
              <w:rPr>
                <w:rFonts w:cs="Arial"/>
                <w:color w:val="000000"/>
              </w:rPr>
            </w:pPr>
            <w:r w:rsidRPr="001F360D">
              <w:rPr>
                <w:rFonts w:cs="Arial"/>
                <w:color w:val="000000"/>
              </w:rPr>
              <w:t>N/A</w:t>
            </w:r>
          </w:p>
        </w:tc>
      </w:tr>
      <w:tr w:rsidR="00B965DF" w14:paraId="25DE3BCB" w14:textId="77777777" w:rsidTr="00242006">
        <w:trPr>
          <w:trHeight w:val="216"/>
          <w:jc w:val="center"/>
        </w:trPr>
        <w:tc>
          <w:tcPr>
            <w:tcW w:w="2258" w:type="dxa"/>
            <w:tcBorders>
              <w:top w:val="nil"/>
              <w:bottom w:val="nil"/>
            </w:tcBorders>
            <w:shd w:val="clear" w:color="auto" w:fill="auto"/>
          </w:tcPr>
          <w:p w14:paraId="795BB42B" w14:textId="77777777" w:rsidR="00B965DF" w:rsidRPr="0006210B" w:rsidRDefault="00B965DF" w:rsidP="00242006">
            <w:pPr>
              <w:pStyle w:val="TAC"/>
              <w:rPr>
                <w:rFonts w:eastAsia="MS Mincho"/>
              </w:rPr>
            </w:pPr>
          </w:p>
        </w:tc>
        <w:tc>
          <w:tcPr>
            <w:tcW w:w="867" w:type="dxa"/>
            <w:shd w:val="clear" w:color="auto" w:fill="auto"/>
            <w:vAlign w:val="center"/>
          </w:tcPr>
          <w:p w14:paraId="4E1BD227" w14:textId="77777777" w:rsidR="00B965DF" w:rsidRPr="001F360D"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1C59F7D0" w14:textId="77777777" w:rsidR="00B965DF" w:rsidRPr="001F360D" w:rsidRDefault="00B965DF" w:rsidP="00242006">
            <w:pPr>
              <w:pStyle w:val="TAC"/>
              <w:rPr>
                <w:rFonts w:cs="Arial"/>
                <w:szCs w:val="18"/>
              </w:rPr>
            </w:pPr>
            <w:r w:rsidRPr="001F360D">
              <w:rPr>
                <w:rFonts w:cs="Arial"/>
                <w:szCs w:val="18"/>
              </w:rPr>
              <w:t>1718</w:t>
            </w:r>
          </w:p>
        </w:tc>
        <w:tc>
          <w:tcPr>
            <w:tcW w:w="747" w:type="dxa"/>
            <w:shd w:val="clear" w:color="auto" w:fill="auto"/>
            <w:noWrap/>
            <w:vAlign w:val="center"/>
          </w:tcPr>
          <w:p w14:paraId="4284B1A4" w14:textId="77777777" w:rsidR="00B965DF" w:rsidRPr="001F360D"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779FBA90" w14:textId="77777777" w:rsidR="00B965DF" w:rsidRPr="001F360D"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5C52C49" w14:textId="77777777" w:rsidR="00B965DF" w:rsidRPr="001F360D" w:rsidRDefault="00B965DF" w:rsidP="00242006">
            <w:pPr>
              <w:pStyle w:val="TAC"/>
              <w:rPr>
                <w:rFonts w:cs="Arial"/>
                <w:szCs w:val="18"/>
              </w:rPr>
            </w:pPr>
            <w:r w:rsidRPr="001F360D">
              <w:rPr>
                <w:rFonts w:eastAsia="Malgun Gothic" w:cs="Arial"/>
                <w:szCs w:val="18"/>
              </w:rPr>
              <w:t>2118</w:t>
            </w:r>
          </w:p>
        </w:tc>
        <w:tc>
          <w:tcPr>
            <w:tcW w:w="752" w:type="dxa"/>
            <w:shd w:val="clear" w:color="auto" w:fill="auto"/>
            <w:vAlign w:val="center"/>
          </w:tcPr>
          <w:p w14:paraId="3840BDAB" w14:textId="77777777" w:rsidR="00B965DF" w:rsidRDefault="00B965DF" w:rsidP="00242006">
            <w:pPr>
              <w:pStyle w:val="TAC"/>
              <w:rPr>
                <w:rFonts w:cs="Arial"/>
                <w:color w:val="000000"/>
              </w:rPr>
            </w:pPr>
            <w:r>
              <w:rPr>
                <w:rFonts w:cs="Arial"/>
                <w:color w:val="000000"/>
              </w:rPr>
              <w:t>5.0</w:t>
            </w:r>
          </w:p>
        </w:tc>
        <w:tc>
          <w:tcPr>
            <w:tcW w:w="1248" w:type="dxa"/>
            <w:shd w:val="clear" w:color="auto" w:fill="auto"/>
            <w:vAlign w:val="center"/>
          </w:tcPr>
          <w:p w14:paraId="26B91819" w14:textId="77777777" w:rsidR="00B965DF" w:rsidRDefault="00B965DF" w:rsidP="00242006">
            <w:pPr>
              <w:pStyle w:val="TAC"/>
              <w:rPr>
                <w:rFonts w:cs="Arial"/>
                <w:color w:val="000000"/>
              </w:rPr>
            </w:pPr>
            <w:r>
              <w:rPr>
                <w:rFonts w:cs="Arial"/>
                <w:color w:val="000000"/>
              </w:rPr>
              <w:t>IMD4</w:t>
            </w:r>
          </w:p>
        </w:tc>
      </w:tr>
      <w:tr w:rsidR="00B965DF" w14:paraId="62BCB9D8" w14:textId="77777777" w:rsidTr="00242006">
        <w:trPr>
          <w:trHeight w:val="216"/>
          <w:jc w:val="center"/>
        </w:trPr>
        <w:tc>
          <w:tcPr>
            <w:tcW w:w="2258" w:type="dxa"/>
            <w:tcBorders>
              <w:top w:val="nil"/>
              <w:bottom w:val="single" w:sz="4" w:space="0" w:color="auto"/>
            </w:tcBorders>
            <w:shd w:val="clear" w:color="auto" w:fill="auto"/>
          </w:tcPr>
          <w:p w14:paraId="59A8A3E0" w14:textId="77777777" w:rsidR="00B965DF" w:rsidRPr="0006210B" w:rsidRDefault="00B965DF" w:rsidP="00242006">
            <w:pPr>
              <w:pStyle w:val="TAC"/>
              <w:rPr>
                <w:rFonts w:eastAsia="MS Mincho"/>
              </w:rPr>
            </w:pPr>
          </w:p>
        </w:tc>
        <w:tc>
          <w:tcPr>
            <w:tcW w:w="867" w:type="dxa"/>
            <w:shd w:val="clear" w:color="auto" w:fill="auto"/>
            <w:vAlign w:val="center"/>
          </w:tcPr>
          <w:p w14:paraId="35A3AD01" w14:textId="77777777" w:rsidR="00B965DF" w:rsidRPr="001F360D" w:rsidRDefault="00B965DF" w:rsidP="00242006">
            <w:pPr>
              <w:pStyle w:val="TAC"/>
              <w:rPr>
                <w:rFonts w:cs="Arial"/>
                <w:szCs w:val="18"/>
              </w:rPr>
            </w:pPr>
            <w:r w:rsidRPr="001F360D">
              <w:rPr>
                <w:rFonts w:cs="Arial"/>
                <w:szCs w:val="18"/>
              </w:rPr>
              <w:t>n71</w:t>
            </w:r>
          </w:p>
        </w:tc>
        <w:tc>
          <w:tcPr>
            <w:tcW w:w="1066" w:type="dxa"/>
            <w:shd w:val="clear" w:color="auto" w:fill="auto"/>
            <w:noWrap/>
            <w:vAlign w:val="center"/>
          </w:tcPr>
          <w:p w14:paraId="6330D707" w14:textId="77777777" w:rsidR="00B965DF" w:rsidRPr="001F360D" w:rsidRDefault="00B965DF" w:rsidP="00242006">
            <w:pPr>
              <w:pStyle w:val="TAC"/>
              <w:rPr>
                <w:rFonts w:cs="Arial"/>
                <w:szCs w:val="18"/>
              </w:rPr>
            </w:pPr>
            <w:r w:rsidRPr="001F360D">
              <w:rPr>
                <w:rFonts w:eastAsia="Malgun Gothic" w:cs="Arial"/>
                <w:szCs w:val="18"/>
              </w:rPr>
              <w:t>693</w:t>
            </w:r>
          </w:p>
        </w:tc>
        <w:tc>
          <w:tcPr>
            <w:tcW w:w="747" w:type="dxa"/>
            <w:shd w:val="clear" w:color="auto" w:fill="auto"/>
            <w:noWrap/>
            <w:vAlign w:val="center"/>
          </w:tcPr>
          <w:p w14:paraId="63B61550" w14:textId="77777777" w:rsidR="00B965DF" w:rsidRPr="001F360D" w:rsidRDefault="00B965DF" w:rsidP="00242006">
            <w:pPr>
              <w:pStyle w:val="TAC"/>
              <w:rPr>
                <w:rFonts w:cs="Arial"/>
                <w:szCs w:val="18"/>
              </w:rPr>
            </w:pPr>
            <w:r w:rsidRPr="001F360D">
              <w:rPr>
                <w:rFonts w:eastAsia="Malgun Gothic" w:cs="Arial"/>
                <w:szCs w:val="18"/>
              </w:rPr>
              <w:t>5</w:t>
            </w:r>
          </w:p>
        </w:tc>
        <w:tc>
          <w:tcPr>
            <w:tcW w:w="1142" w:type="dxa"/>
            <w:shd w:val="clear" w:color="auto" w:fill="auto"/>
            <w:noWrap/>
            <w:vAlign w:val="center"/>
          </w:tcPr>
          <w:p w14:paraId="5B5C7BDF" w14:textId="77777777" w:rsidR="00B965DF" w:rsidRPr="001F360D" w:rsidRDefault="00B965DF" w:rsidP="0024200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60903BD" w14:textId="77777777" w:rsidR="00B965DF" w:rsidRPr="001F360D" w:rsidRDefault="00B965DF" w:rsidP="00242006">
            <w:pPr>
              <w:pStyle w:val="TAC"/>
              <w:rPr>
                <w:rFonts w:cs="Arial"/>
                <w:szCs w:val="18"/>
              </w:rPr>
            </w:pPr>
            <w:r w:rsidRPr="001F360D">
              <w:rPr>
                <w:rFonts w:eastAsia="Malgun Gothic" w:cs="Arial"/>
                <w:szCs w:val="18"/>
              </w:rPr>
              <w:t>647</w:t>
            </w:r>
          </w:p>
        </w:tc>
        <w:tc>
          <w:tcPr>
            <w:tcW w:w="752" w:type="dxa"/>
            <w:shd w:val="clear" w:color="auto" w:fill="auto"/>
            <w:vAlign w:val="center"/>
          </w:tcPr>
          <w:p w14:paraId="22E12874" w14:textId="77777777" w:rsidR="00B965DF"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32D9A5DC" w14:textId="77777777" w:rsidR="00B965DF" w:rsidRDefault="00B965DF" w:rsidP="00242006">
            <w:pPr>
              <w:pStyle w:val="TAC"/>
              <w:rPr>
                <w:rFonts w:cs="Arial"/>
                <w:color w:val="000000"/>
              </w:rPr>
            </w:pPr>
            <w:r w:rsidRPr="001F360D">
              <w:rPr>
                <w:rFonts w:cs="Arial"/>
                <w:color w:val="000000"/>
              </w:rPr>
              <w:t>N/A</w:t>
            </w:r>
          </w:p>
        </w:tc>
      </w:tr>
      <w:tr w:rsidR="00B965DF" w:rsidRPr="00EF5447" w14:paraId="1E8BA9C7" w14:textId="77777777" w:rsidTr="00242006">
        <w:trPr>
          <w:trHeight w:val="216"/>
          <w:jc w:val="center"/>
        </w:trPr>
        <w:tc>
          <w:tcPr>
            <w:tcW w:w="2258" w:type="dxa"/>
            <w:tcBorders>
              <w:top w:val="nil"/>
              <w:bottom w:val="nil"/>
            </w:tcBorders>
            <w:shd w:val="clear" w:color="auto" w:fill="auto"/>
          </w:tcPr>
          <w:p w14:paraId="7D3273E6" w14:textId="77777777" w:rsidR="00B965DF" w:rsidRPr="00EF5447" w:rsidRDefault="00B965DF" w:rsidP="00242006">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39535FE" w14:textId="77777777" w:rsidR="00B965DF" w:rsidRPr="00EF5447" w:rsidRDefault="00B965DF" w:rsidP="00242006">
            <w:pPr>
              <w:pStyle w:val="TAC"/>
            </w:pPr>
            <w:r w:rsidRPr="00EF5447">
              <w:t>66</w:t>
            </w:r>
          </w:p>
        </w:tc>
        <w:tc>
          <w:tcPr>
            <w:tcW w:w="1066" w:type="dxa"/>
            <w:shd w:val="clear" w:color="auto" w:fill="auto"/>
            <w:noWrap/>
          </w:tcPr>
          <w:p w14:paraId="5E45196E" w14:textId="77777777" w:rsidR="00B965DF" w:rsidRPr="00EF5447" w:rsidRDefault="00B965DF" w:rsidP="00242006">
            <w:pPr>
              <w:pStyle w:val="TAC"/>
            </w:pPr>
            <w:r w:rsidRPr="00EF5447">
              <w:rPr>
                <w:rFonts w:cs="Arial"/>
                <w:szCs w:val="18"/>
                <w:lang w:eastAsia="zh-CN"/>
              </w:rPr>
              <w:t>1730</w:t>
            </w:r>
          </w:p>
        </w:tc>
        <w:tc>
          <w:tcPr>
            <w:tcW w:w="747" w:type="dxa"/>
            <w:shd w:val="clear" w:color="auto" w:fill="auto"/>
            <w:noWrap/>
          </w:tcPr>
          <w:p w14:paraId="1BED67BB" w14:textId="77777777" w:rsidR="00B965DF" w:rsidRPr="00EF5447" w:rsidRDefault="00B965DF" w:rsidP="00242006">
            <w:pPr>
              <w:pStyle w:val="TAC"/>
            </w:pPr>
            <w:r w:rsidRPr="00EF5447">
              <w:rPr>
                <w:rFonts w:cs="Arial"/>
                <w:szCs w:val="18"/>
                <w:lang w:eastAsia="zh-CN"/>
              </w:rPr>
              <w:t>5</w:t>
            </w:r>
          </w:p>
        </w:tc>
        <w:tc>
          <w:tcPr>
            <w:tcW w:w="1142" w:type="dxa"/>
            <w:shd w:val="clear" w:color="auto" w:fill="auto"/>
            <w:noWrap/>
          </w:tcPr>
          <w:p w14:paraId="7DB13172" w14:textId="77777777" w:rsidR="00B965DF" w:rsidRPr="00EF5447" w:rsidRDefault="00B965DF" w:rsidP="00242006">
            <w:pPr>
              <w:pStyle w:val="TAC"/>
            </w:pPr>
            <w:r w:rsidRPr="00EF5447">
              <w:rPr>
                <w:rFonts w:cs="Arial"/>
                <w:szCs w:val="18"/>
                <w:lang w:eastAsia="zh-CN"/>
              </w:rPr>
              <w:t>25</w:t>
            </w:r>
          </w:p>
        </w:tc>
        <w:tc>
          <w:tcPr>
            <w:tcW w:w="1299" w:type="dxa"/>
            <w:shd w:val="clear" w:color="auto" w:fill="auto"/>
            <w:noWrap/>
          </w:tcPr>
          <w:p w14:paraId="11C2CB51" w14:textId="77777777" w:rsidR="00B965DF" w:rsidRPr="00EF5447" w:rsidRDefault="00B965DF" w:rsidP="00242006">
            <w:pPr>
              <w:pStyle w:val="TAC"/>
            </w:pPr>
            <w:r w:rsidRPr="00EF5447">
              <w:t>21</w:t>
            </w:r>
            <w:r>
              <w:t>3</w:t>
            </w:r>
            <w:r w:rsidRPr="00EF5447">
              <w:t>0</w:t>
            </w:r>
          </w:p>
        </w:tc>
        <w:tc>
          <w:tcPr>
            <w:tcW w:w="752" w:type="dxa"/>
            <w:shd w:val="clear" w:color="auto" w:fill="auto"/>
          </w:tcPr>
          <w:p w14:paraId="78FEA14A" w14:textId="77777777" w:rsidR="00B965DF" w:rsidRPr="00EF5447" w:rsidRDefault="00B965DF" w:rsidP="0024200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B7E7CEE" w14:textId="77777777" w:rsidR="00B965DF" w:rsidRPr="00EF5447" w:rsidRDefault="00B965DF" w:rsidP="00242006">
            <w:pPr>
              <w:pStyle w:val="TAC"/>
              <w:rPr>
                <w:rFonts w:cs="Arial"/>
                <w:kern w:val="2"/>
                <w:szCs w:val="24"/>
                <w:lang w:eastAsia="ko-KR"/>
              </w:rPr>
            </w:pPr>
            <w:r w:rsidRPr="00EF5447">
              <w:rPr>
                <w:rFonts w:cs="Arial"/>
                <w:szCs w:val="18"/>
                <w:lang w:eastAsia="zh-CN"/>
              </w:rPr>
              <w:t>N/A</w:t>
            </w:r>
          </w:p>
        </w:tc>
      </w:tr>
      <w:tr w:rsidR="00B965DF" w:rsidRPr="00EF5447" w14:paraId="6B6716F9" w14:textId="77777777" w:rsidTr="00242006">
        <w:trPr>
          <w:trHeight w:val="216"/>
          <w:jc w:val="center"/>
        </w:trPr>
        <w:tc>
          <w:tcPr>
            <w:tcW w:w="2258" w:type="dxa"/>
            <w:tcBorders>
              <w:top w:val="nil"/>
              <w:bottom w:val="nil"/>
            </w:tcBorders>
            <w:shd w:val="clear" w:color="auto" w:fill="auto"/>
          </w:tcPr>
          <w:p w14:paraId="6EFCFFAC" w14:textId="77777777" w:rsidR="00B965DF" w:rsidRPr="00EF5447" w:rsidRDefault="00B965DF" w:rsidP="00242006">
            <w:pPr>
              <w:pStyle w:val="TAC"/>
            </w:pPr>
          </w:p>
        </w:tc>
        <w:tc>
          <w:tcPr>
            <w:tcW w:w="867" w:type="dxa"/>
            <w:shd w:val="clear" w:color="auto" w:fill="auto"/>
          </w:tcPr>
          <w:p w14:paraId="7AE95527" w14:textId="77777777" w:rsidR="00B965DF" w:rsidRPr="00EF5447" w:rsidRDefault="00B965DF" w:rsidP="00242006">
            <w:pPr>
              <w:pStyle w:val="TAC"/>
            </w:pPr>
            <w:r w:rsidRPr="00EF5447">
              <w:rPr>
                <w:rFonts w:cs="Arial"/>
                <w:szCs w:val="18"/>
                <w:lang w:eastAsia="zh-CN"/>
              </w:rPr>
              <w:t>n66</w:t>
            </w:r>
          </w:p>
        </w:tc>
        <w:tc>
          <w:tcPr>
            <w:tcW w:w="1066" w:type="dxa"/>
            <w:shd w:val="clear" w:color="auto" w:fill="auto"/>
            <w:noWrap/>
          </w:tcPr>
          <w:p w14:paraId="6474BA1E" w14:textId="77777777" w:rsidR="00B965DF" w:rsidRPr="00EF5447" w:rsidRDefault="00B965DF" w:rsidP="00242006">
            <w:pPr>
              <w:pStyle w:val="TAC"/>
            </w:pPr>
            <w:r w:rsidRPr="00EF5447">
              <w:t>17</w:t>
            </w:r>
            <w:r>
              <w:t>7</w:t>
            </w:r>
            <w:r w:rsidRPr="00EF5447">
              <w:t>0</w:t>
            </w:r>
          </w:p>
        </w:tc>
        <w:tc>
          <w:tcPr>
            <w:tcW w:w="747" w:type="dxa"/>
            <w:shd w:val="clear" w:color="auto" w:fill="auto"/>
            <w:noWrap/>
          </w:tcPr>
          <w:p w14:paraId="6D1501F6" w14:textId="77777777" w:rsidR="00B965DF" w:rsidRPr="00EF5447" w:rsidRDefault="00B965DF" w:rsidP="00242006">
            <w:pPr>
              <w:pStyle w:val="TAC"/>
            </w:pPr>
            <w:r w:rsidRPr="00EF5447">
              <w:rPr>
                <w:rFonts w:cs="Arial"/>
                <w:szCs w:val="18"/>
                <w:lang w:eastAsia="zh-CN"/>
              </w:rPr>
              <w:t>5</w:t>
            </w:r>
          </w:p>
        </w:tc>
        <w:tc>
          <w:tcPr>
            <w:tcW w:w="1142" w:type="dxa"/>
            <w:shd w:val="clear" w:color="auto" w:fill="auto"/>
            <w:noWrap/>
          </w:tcPr>
          <w:p w14:paraId="59F93E3D" w14:textId="77777777" w:rsidR="00B965DF" w:rsidRPr="00EF5447" w:rsidRDefault="00B965DF" w:rsidP="00242006">
            <w:pPr>
              <w:pStyle w:val="TAC"/>
            </w:pPr>
            <w:r w:rsidRPr="00EF5447">
              <w:rPr>
                <w:rFonts w:cs="Arial"/>
                <w:szCs w:val="18"/>
                <w:lang w:eastAsia="zh-CN"/>
              </w:rPr>
              <w:t>25</w:t>
            </w:r>
          </w:p>
        </w:tc>
        <w:tc>
          <w:tcPr>
            <w:tcW w:w="1299" w:type="dxa"/>
            <w:shd w:val="clear" w:color="auto" w:fill="auto"/>
            <w:noWrap/>
          </w:tcPr>
          <w:p w14:paraId="49D59E60" w14:textId="77777777" w:rsidR="00B965DF" w:rsidRPr="00EF5447" w:rsidRDefault="00B965DF" w:rsidP="00242006">
            <w:pPr>
              <w:pStyle w:val="TAC"/>
            </w:pPr>
            <w:r w:rsidRPr="00EF5447">
              <w:rPr>
                <w:rFonts w:cs="Arial"/>
                <w:szCs w:val="18"/>
                <w:lang w:eastAsia="zh-CN"/>
              </w:rPr>
              <w:t>2170</w:t>
            </w:r>
          </w:p>
        </w:tc>
        <w:tc>
          <w:tcPr>
            <w:tcW w:w="752" w:type="dxa"/>
            <w:shd w:val="clear" w:color="auto" w:fill="auto"/>
          </w:tcPr>
          <w:p w14:paraId="23299827" w14:textId="77777777" w:rsidR="00B965DF" w:rsidRPr="00EF5447" w:rsidRDefault="00B965DF" w:rsidP="00242006">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0DBECA64" w14:textId="77777777" w:rsidR="00B965DF" w:rsidRPr="00EF5447" w:rsidRDefault="00B965DF" w:rsidP="00242006">
            <w:pPr>
              <w:pStyle w:val="TAC"/>
              <w:rPr>
                <w:rFonts w:cs="Arial"/>
                <w:kern w:val="2"/>
                <w:szCs w:val="24"/>
                <w:lang w:eastAsia="ko-KR"/>
              </w:rPr>
            </w:pPr>
            <w:r w:rsidRPr="00EF5447">
              <w:rPr>
                <w:rFonts w:cs="Arial"/>
                <w:szCs w:val="18"/>
                <w:lang w:eastAsia="zh-CN"/>
              </w:rPr>
              <w:t>IMD2</w:t>
            </w:r>
          </w:p>
        </w:tc>
      </w:tr>
      <w:tr w:rsidR="00B965DF" w:rsidRPr="00EF5447" w14:paraId="420D3058" w14:textId="77777777" w:rsidTr="00242006">
        <w:trPr>
          <w:trHeight w:val="216"/>
          <w:jc w:val="center"/>
        </w:trPr>
        <w:tc>
          <w:tcPr>
            <w:tcW w:w="2258" w:type="dxa"/>
            <w:tcBorders>
              <w:top w:val="nil"/>
              <w:bottom w:val="single" w:sz="4" w:space="0" w:color="auto"/>
            </w:tcBorders>
            <w:shd w:val="clear" w:color="auto" w:fill="auto"/>
          </w:tcPr>
          <w:p w14:paraId="6CE93495" w14:textId="77777777" w:rsidR="00B965DF" w:rsidRPr="00EF5447" w:rsidRDefault="00B965DF" w:rsidP="00242006">
            <w:pPr>
              <w:pStyle w:val="TAC"/>
            </w:pPr>
          </w:p>
        </w:tc>
        <w:tc>
          <w:tcPr>
            <w:tcW w:w="867" w:type="dxa"/>
            <w:shd w:val="clear" w:color="auto" w:fill="auto"/>
          </w:tcPr>
          <w:p w14:paraId="49932825" w14:textId="77777777" w:rsidR="00B965DF" w:rsidRPr="00EF5447" w:rsidRDefault="00B965DF" w:rsidP="00242006">
            <w:pPr>
              <w:pStyle w:val="TAC"/>
            </w:pPr>
            <w:r w:rsidRPr="00EF5447">
              <w:t>n77</w:t>
            </w:r>
          </w:p>
        </w:tc>
        <w:tc>
          <w:tcPr>
            <w:tcW w:w="1066" w:type="dxa"/>
            <w:shd w:val="clear" w:color="auto" w:fill="auto"/>
            <w:noWrap/>
          </w:tcPr>
          <w:p w14:paraId="2D780290" w14:textId="77777777" w:rsidR="00B965DF" w:rsidRPr="00EF5447" w:rsidRDefault="00B965DF" w:rsidP="00242006">
            <w:pPr>
              <w:pStyle w:val="TAC"/>
            </w:pPr>
            <w:r w:rsidRPr="00EF5447">
              <w:rPr>
                <w:rFonts w:cs="Arial"/>
                <w:szCs w:val="18"/>
                <w:lang w:eastAsia="zh-CN"/>
              </w:rPr>
              <w:t>3900</w:t>
            </w:r>
          </w:p>
        </w:tc>
        <w:tc>
          <w:tcPr>
            <w:tcW w:w="747" w:type="dxa"/>
            <w:shd w:val="clear" w:color="auto" w:fill="auto"/>
            <w:noWrap/>
          </w:tcPr>
          <w:p w14:paraId="70071019" w14:textId="77777777" w:rsidR="00B965DF" w:rsidRPr="00EF5447" w:rsidRDefault="00B965DF" w:rsidP="00242006">
            <w:pPr>
              <w:pStyle w:val="TAC"/>
            </w:pPr>
            <w:r w:rsidRPr="00EF5447">
              <w:rPr>
                <w:rFonts w:cs="Arial"/>
                <w:szCs w:val="18"/>
                <w:lang w:eastAsia="zh-CN"/>
              </w:rPr>
              <w:t>10</w:t>
            </w:r>
          </w:p>
        </w:tc>
        <w:tc>
          <w:tcPr>
            <w:tcW w:w="1142" w:type="dxa"/>
            <w:shd w:val="clear" w:color="auto" w:fill="auto"/>
            <w:noWrap/>
          </w:tcPr>
          <w:p w14:paraId="5A017B5A" w14:textId="77777777" w:rsidR="00B965DF" w:rsidRPr="00EF5447" w:rsidRDefault="00B965DF" w:rsidP="00242006">
            <w:pPr>
              <w:pStyle w:val="TAC"/>
            </w:pPr>
            <w:r w:rsidRPr="00EF5447">
              <w:rPr>
                <w:rFonts w:cs="Arial"/>
                <w:szCs w:val="18"/>
                <w:lang w:eastAsia="zh-CN"/>
              </w:rPr>
              <w:t>50</w:t>
            </w:r>
          </w:p>
        </w:tc>
        <w:tc>
          <w:tcPr>
            <w:tcW w:w="1299" w:type="dxa"/>
            <w:shd w:val="clear" w:color="auto" w:fill="auto"/>
            <w:noWrap/>
          </w:tcPr>
          <w:p w14:paraId="05E617AC" w14:textId="77777777" w:rsidR="00B965DF" w:rsidRPr="00EF5447" w:rsidRDefault="00B965DF" w:rsidP="00242006">
            <w:pPr>
              <w:pStyle w:val="TAC"/>
            </w:pPr>
            <w:r w:rsidRPr="00EF5447">
              <w:rPr>
                <w:rFonts w:cs="Arial"/>
                <w:szCs w:val="18"/>
                <w:lang w:eastAsia="zh-CN"/>
              </w:rPr>
              <w:t>3900</w:t>
            </w:r>
          </w:p>
        </w:tc>
        <w:tc>
          <w:tcPr>
            <w:tcW w:w="752" w:type="dxa"/>
            <w:shd w:val="clear" w:color="auto" w:fill="auto"/>
          </w:tcPr>
          <w:p w14:paraId="6726CB24" w14:textId="77777777" w:rsidR="00B965DF" w:rsidRPr="00EF5447" w:rsidRDefault="00B965DF" w:rsidP="0024200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64C23FB" w14:textId="77777777" w:rsidR="00B965DF" w:rsidRPr="00EF5447" w:rsidRDefault="00B965DF" w:rsidP="00242006">
            <w:pPr>
              <w:pStyle w:val="TAC"/>
              <w:rPr>
                <w:rFonts w:cs="Arial"/>
                <w:kern w:val="2"/>
                <w:szCs w:val="24"/>
                <w:lang w:eastAsia="ko-KR"/>
              </w:rPr>
            </w:pPr>
            <w:r w:rsidRPr="00EF5447">
              <w:rPr>
                <w:rFonts w:cs="Arial"/>
                <w:szCs w:val="18"/>
                <w:lang w:eastAsia="zh-CN"/>
              </w:rPr>
              <w:t>N/A</w:t>
            </w:r>
          </w:p>
        </w:tc>
      </w:tr>
      <w:tr w:rsidR="00B965DF" w:rsidRPr="00EF5447" w14:paraId="718D708B" w14:textId="77777777" w:rsidTr="00242006">
        <w:trPr>
          <w:trHeight w:val="216"/>
          <w:jc w:val="center"/>
        </w:trPr>
        <w:tc>
          <w:tcPr>
            <w:tcW w:w="2258" w:type="dxa"/>
            <w:tcBorders>
              <w:bottom w:val="nil"/>
            </w:tcBorders>
            <w:shd w:val="clear" w:color="auto" w:fill="auto"/>
          </w:tcPr>
          <w:p w14:paraId="0F0489D9" w14:textId="77777777" w:rsidR="00B965DF" w:rsidRPr="00EF5447" w:rsidRDefault="00B965DF" w:rsidP="00242006">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3C28F032" w14:textId="77777777" w:rsidR="00B965DF" w:rsidRPr="00EF5447" w:rsidRDefault="00B965DF" w:rsidP="00242006">
            <w:pPr>
              <w:pStyle w:val="TAC"/>
              <w:rPr>
                <w:rFonts w:eastAsia="MS Mincho"/>
              </w:rPr>
            </w:pPr>
            <w:r w:rsidRPr="00EF5447">
              <w:rPr>
                <w:lang w:eastAsia="zh-CN"/>
              </w:rPr>
              <w:t>66</w:t>
            </w:r>
          </w:p>
        </w:tc>
        <w:tc>
          <w:tcPr>
            <w:tcW w:w="1066" w:type="dxa"/>
            <w:shd w:val="clear" w:color="auto" w:fill="auto"/>
            <w:noWrap/>
          </w:tcPr>
          <w:p w14:paraId="09938802" w14:textId="77777777" w:rsidR="00B965DF" w:rsidRPr="00EF5447" w:rsidRDefault="00B965DF" w:rsidP="00242006">
            <w:pPr>
              <w:pStyle w:val="TAC"/>
              <w:rPr>
                <w:rFonts w:cs="Arial"/>
                <w:lang w:eastAsia="ko-KR"/>
              </w:rPr>
            </w:pPr>
            <w:r w:rsidRPr="00EF5447">
              <w:rPr>
                <w:rFonts w:cs="Arial"/>
                <w:lang w:eastAsia="zh-CN"/>
              </w:rPr>
              <w:t>1775</w:t>
            </w:r>
          </w:p>
        </w:tc>
        <w:tc>
          <w:tcPr>
            <w:tcW w:w="747" w:type="dxa"/>
            <w:shd w:val="clear" w:color="auto" w:fill="auto"/>
            <w:noWrap/>
          </w:tcPr>
          <w:p w14:paraId="7BD56008" w14:textId="77777777" w:rsidR="00B965DF" w:rsidRPr="00EF5447" w:rsidRDefault="00B965DF" w:rsidP="00242006">
            <w:pPr>
              <w:pStyle w:val="TAC"/>
              <w:rPr>
                <w:rFonts w:cs="Arial"/>
                <w:lang w:eastAsia="ko-KR"/>
              </w:rPr>
            </w:pPr>
            <w:r w:rsidRPr="00EF5447">
              <w:rPr>
                <w:rFonts w:cs="Arial"/>
              </w:rPr>
              <w:t>5</w:t>
            </w:r>
          </w:p>
        </w:tc>
        <w:tc>
          <w:tcPr>
            <w:tcW w:w="1142" w:type="dxa"/>
            <w:shd w:val="clear" w:color="auto" w:fill="auto"/>
            <w:noWrap/>
          </w:tcPr>
          <w:p w14:paraId="43D212A9" w14:textId="77777777" w:rsidR="00B965DF" w:rsidRPr="00EF5447" w:rsidRDefault="00B965DF" w:rsidP="00242006">
            <w:pPr>
              <w:pStyle w:val="TAC"/>
              <w:rPr>
                <w:rFonts w:cs="Arial"/>
                <w:lang w:eastAsia="ko-KR"/>
              </w:rPr>
            </w:pPr>
            <w:r w:rsidRPr="00EF5447">
              <w:rPr>
                <w:rFonts w:cs="Arial"/>
              </w:rPr>
              <w:t>25</w:t>
            </w:r>
          </w:p>
        </w:tc>
        <w:tc>
          <w:tcPr>
            <w:tcW w:w="1299" w:type="dxa"/>
            <w:shd w:val="clear" w:color="auto" w:fill="auto"/>
            <w:noWrap/>
          </w:tcPr>
          <w:p w14:paraId="6D22ABB1" w14:textId="77777777" w:rsidR="00B965DF" w:rsidRPr="00EF5447" w:rsidRDefault="00B965DF" w:rsidP="00242006">
            <w:pPr>
              <w:pStyle w:val="TAC"/>
              <w:rPr>
                <w:rFonts w:cs="Arial"/>
                <w:lang w:eastAsia="ko-KR"/>
              </w:rPr>
            </w:pPr>
            <w:r w:rsidRPr="00EF5447">
              <w:rPr>
                <w:rFonts w:cs="Arial"/>
                <w:lang w:eastAsia="zh-CN"/>
              </w:rPr>
              <w:t>2175</w:t>
            </w:r>
          </w:p>
        </w:tc>
        <w:tc>
          <w:tcPr>
            <w:tcW w:w="752" w:type="dxa"/>
            <w:shd w:val="clear" w:color="auto" w:fill="auto"/>
          </w:tcPr>
          <w:p w14:paraId="66219E62" w14:textId="77777777" w:rsidR="00B965DF" w:rsidRPr="00EF5447" w:rsidRDefault="00B965DF" w:rsidP="00242006">
            <w:pPr>
              <w:pStyle w:val="TAC"/>
              <w:rPr>
                <w:rFonts w:cs="Arial"/>
                <w:lang w:eastAsia="ko-KR"/>
              </w:rPr>
            </w:pPr>
            <w:r w:rsidRPr="00EF5447">
              <w:rPr>
                <w:rFonts w:cs="Arial"/>
                <w:kern w:val="2"/>
                <w:szCs w:val="24"/>
                <w:lang w:eastAsia="ko-KR"/>
              </w:rPr>
              <w:t>N/A</w:t>
            </w:r>
          </w:p>
        </w:tc>
        <w:tc>
          <w:tcPr>
            <w:tcW w:w="1248" w:type="dxa"/>
            <w:shd w:val="clear" w:color="auto" w:fill="auto"/>
          </w:tcPr>
          <w:p w14:paraId="32C603D2" w14:textId="77777777" w:rsidR="00B965DF" w:rsidRPr="00EF5447" w:rsidRDefault="00B965DF" w:rsidP="00242006">
            <w:pPr>
              <w:pStyle w:val="TAC"/>
            </w:pPr>
            <w:r w:rsidRPr="00EF5447">
              <w:rPr>
                <w:rFonts w:cs="Arial"/>
                <w:kern w:val="2"/>
                <w:szCs w:val="24"/>
                <w:lang w:eastAsia="ko-KR"/>
              </w:rPr>
              <w:t>N/A</w:t>
            </w:r>
          </w:p>
        </w:tc>
      </w:tr>
      <w:tr w:rsidR="00B965DF" w:rsidRPr="00EF5447" w14:paraId="33312026" w14:textId="77777777" w:rsidTr="00242006">
        <w:trPr>
          <w:trHeight w:val="216"/>
          <w:jc w:val="center"/>
        </w:trPr>
        <w:tc>
          <w:tcPr>
            <w:tcW w:w="2258" w:type="dxa"/>
            <w:tcBorders>
              <w:top w:val="nil"/>
              <w:bottom w:val="nil"/>
            </w:tcBorders>
            <w:shd w:val="clear" w:color="auto" w:fill="auto"/>
          </w:tcPr>
          <w:p w14:paraId="5A237BDB" w14:textId="77777777" w:rsidR="00B965DF" w:rsidRPr="00EF5447" w:rsidRDefault="00B965DF" w:rsidP="00242006">
            <w:pPr>
              <w:pStyle w:val="TAC"/>
            </w:pPr>
          </w:p>
        </w:tc>
        <w:tc>
          <w:tcPr>
            <w:tcW w:w="867" w:type="dxa"/>
            <w:shd w:val="clear" w:color="auto" w:fill="auto"/>
          </w:tcPr>
          <w:p w14:paraId="1E536809" w14:textId="77777777" w:rsidR="00B965DF" w:rsidRPr="00EF5447" w:rsidRDefault="00B965DF" w:rsidP="00242006">
            <w:pPr>
              <w:pStyle w:val="TAC"/>
              <w:rPr>
                <w:rFonts w:eastAsia="MS Mincho"/>
              </w:rPr>
            </w:pPr>
            <w:r w:rsidRPr="00EF5447">
              <w:rPr>
                <w:lang w:eastAsia="zh-CN"/>
              </w:rPr>
              <w:t>n</w:t>
            </w:r>
            <w:r w:rsidRPr="00EF5447">
              <w:t>66</w:t>
            </w:r>
          </w:p>
        </w:tc>
        <w:tc>
          <w:tcPr>
            <w:tcW w:w="1066" w:type="dxa"/>
            <w:shd w:val="clear" w:color="auto" w:fill="auto"/>
            <w:noWrap/>
          </w:tcPr>
          <w:p w14:paraId="00CAF532" w14:textId="77777777" w:rsidR="00B965DF" w:rsidRPr="00EF5447" w:rsidRDefault="00B965DF" w:rsidP="00242006">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052D1D10" w14:textId="77777777" w:rsidR="00B965DF" w:rsidRPr="00EF5447" w:rsidRDefault="00B965DF" w:rsidP="00242006">
            <w:pPr>
              <w:pStyle w:val="TAC"/>
              <w:rPr>
                <w:rFonts w:cs="Arial"/>
                <w:lang w:eastAsia="ko-KR"/>
              </w:rPr>
            </w:pPr>
            <w:r w:rsidRPr="00EF5447">
              <w:rPr>
                <w:rFonts w:eastAsia="Malgun Gothic" w:cs="Arial"/>
                <w:szCs w:val="24"/>
              </w:rPr>
              <w:t>5</w:t>
            </w:r>
          </w:p>
        </w:tc>
        <w:tc>
          <w:tcPr>
            <w:tcW w:w="1142" w:type="dxa"/>
            <w:shd w:val="clear" w:color="auto" w:fill="auto"/>
            <w:noWrap/>
          </w:tcPr>
          <w:p w14:paraId="2EC0B480" w14:textId="77777777" w:rsidR="00B965DF" w:rsidRPr="00EF5447" w:rsidRDefault="00B965DF" w:rsidP="00242006">
            <w:pPr>
              <w:pStyle w:val="TAC"/>
              <w:rPr>
                <w:rFonts w:cs="Arial"/>
                <w:lang w:eastAsia="ko-KR"/>
              </w:rPr>
            </w:pPr>
            <w:r w:rsidRPr="00EF5447">
              <w:rPr>
                <w:rFonts w:eastAsia="Malgun Gothic" w:cs="Arial"/>
                <w:szCs w:val="24"/>
              </w:rPr>
              <w:t>25</w:t>
            </w:r>
          </w:p>
        </w:tc>
        <w:tc>
          <w:tcPr>
            <w:tcW w:w="1299" w:type="dxa"/>
            <w:shd w:val="clear" w:color="auto" w:fill="auto"/>
            <w:noWrap/>
          </w:tcPr>
          <w:p w14:paraId="31D94EA0" w14:textId="77777777" w:rsidR="00B965DF" w:rsidRPr="00EF5447" w:rsidRDefault="00B965DF" w:rsidP="00242006">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52" w:type="dxa"/>
            <w:shd w:val="clear" w:color="auto" w:fill="auto"/>
          </w:tcPr>
          <w:p w14:paraId="78AA2C8C" w14:textId="77777777" w:rsidR="00B965DF" w:rsidRPr="00EF5447" w:rsidRDefault="00B965DF" w:rsidP="00242006">
            <w:pPr>
              <w:pStyle w:val="TAC"/>
              <w:rPr>
                <w:rFonts w:cs="Arial"/>
                <w:lang w:eastAsia="ko-KR"/>
              </w:rPr>
            </w:pPr>
            <w:r w:rsidRPr="00EF5447">
              <w:rPr>
                <w:rFonts w:eastAsia="Malgun Gothic" w:cs="Arial"/>
                <w:lang w:eastAsia="ko-KR"/>
              </w:rPr>
              <w:t>2.8</w:t>
            </w:r>
          </w:p>
        </w:tc>
        <w:tc>
          <w:tcPr>
            <w:tcW w:w="1248" w:type="dxa"/>
            <w:shd w:val="clear" w:color="auto" w:fill="auto"/>
          </w:tcPr>
          <w:p w14:paraId="337BE5F1" w14:textId="77777777" w:rsidR="00B965DF" w:rsidRPr="00EF5447" w:rsidRDefault="00B965DF" w:rsidP="00242006">
            <w:pPr>
              <w:pStyle w:val="TAC"/>
              <w:rPr>
                <w:rFonts w:eastAsia="Malgun Gothic"/>
                <w:szCs w:val="24"/>
              </w:rPr>
            </w:pPr>
            <w:r w:rsidRPr="00EF5447">
              <w:rPr>
                <w:rFonts w:eastAsia="Malgun Gothic"/>
                <w:szCs w:val="24"/>
              </w:rPr>
              <w:t>IMD5</w:t>
            </w:r>
          </w:p>
        </w:tc>
      </w:tr>
      <w:tr w:rsidR="00B965DF" w:rsidRPr="00EF5447" w14:paraId="3E55A191" w14:textId="77777777" w:rsidTr="00242006">
        <w:trPr>
          <w:trHeight w:val="216"/>
          <w:jc w:val="center"/>
        </w:trPr>
        <w:tc>
          <w:tcPr>
            <w:tcW w:w="2258" w:type="dxa"/>
            <w:tcBorders>
              <w:top w:val="nil"/>
            </w:tcBorders>
            <w:shd w:val="clear" w:color="auto" w:fill="auto"/>
          </w:tcPr>
          <w:p w14:paraId="7EAB2439" w14:textId="77777777" w:rsidR="00B965DF" w:rsidRPr="00EF5447" w:rsidRDefault="00B965DF" w:rsidP="00242006">
            <w:pPr>
              <w:pStyle w:val="TAC"/>
            </w:pPr>
          </w:p>
        </w:tc>
        <w:tc>
          <w:tcPr>
            <w:tcW w:w="867" w:type="dxa"/>
            <w:shd w:val="clear" w:color="auto" w:fill="auto"/>
          </w:tcPr>
          <w:p w14:paraId="0699976C" w14:textId="77777777" w:rsidR="00B965DF" w:rsidRPr="00EF5447" w:rsidRDefault="00B965DF" w:rsidP="00242006">
            <w:pPr>
              <w:pStyle w:val="TAC"/>
              <w:rPr>
                <w:rFonts w:eastAsia="MS Mincho"/>
              </w:rPr>
            </w:pPr>
            <w:r w:rsidRPr="00EF5447">
              <w:rPr>
                <w:rFonts w:eastAsia="Malgun Gothic"/>
              </w:rPr>
              <w:t>n78</w:t>
            </w:r>
          </w:p>
        </w:tc>
        <w:tc>
          <w:tcPr>
            <w:tcW w:w="1066" w:type="dxa"/>
            <w:shd w:val="clear" w:color="auto" w:fill="auto"/>
            <w:noWrap/>
          </w:tcPr>
          <w:p w14:paraId="4D52AF53" w14:textId="77777777" w:rsidR="00B965DF" w:rsidRPr="00EF5447" w:rsidRDefault="00B965DF" w:rsidP="00242006">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781CD99E" w14:textId="77777777" w:rsidR="00B965DF" w:rsidRPr="00EF5447" w:rsidRDefault="00B965DF" w:rsidP="00242006">
            <w:pPr>
              <w:pStyle w:val="TAC"/>
              <w:rPr>
                <w:rFonts w:cs="Arial"/>
                <w:lang w:eastAsia="ko-KR"/>
              </w:rPr>
            </w:pPr>
            <w:r w:rsidRPr="00EF5447">
              <w:rPr>
                <w:rFonts w:eastAsia="Malgun Gothic" w:cs="Arial"/>
                <w:szCs w:val="24"/>
              </w:rPr>
              <w:t>10</w:t>
            </w:r>
          </w:p>
        </w:tc>
        <w:tc>
          <w:tcPr>
            <w:tcW w:w="1142" w:type="dxa"/>
            <w:shd w:val="clear" w:color="auto" w:fill="auto"/>
            <w:noWrap/>
          </w:tcPr>
          <w:p w14:paraId="05D573C5" w14:textId="77777777" w:rsidR="00B965DF" w:rsidRPr="00EF5447" w:rsidRDefault="00B965DF" w:rsidP="00242006">
            <w:pPr>
              <w:pStyle w:val="TAC"/>
              <w:rPr>
                <w:rFonts w:cs="Arial"/>
                <w:lang w:eastAsia="ko-KR"/>
              </w:rPr>
            </w:pPr>
            <w:r w:rsidRPr="00EF5447">
              <w:rPr>
                <w:rFonts w:eastAsia="Malgun Gothic" w:cs="Arial"/>
                <w:szCs w:val="24"/>
              </w:rPr>
              <w:t>50</w:t>
            </w:r>
          </w:p>
        </w:tc>
        <w:tc>
          <w:tcPr>
            <w:tcW w:w="1299" w:type="dxa"/>
            <w:shd w:val="clear" w:color="auto" w:fill="auto"/>
            <w:noWrap/>
          </w:tcPr>
          <w:p w14:paraId="68C6F94C" w14:textId="77777777" w:rsidR="00B965DF" w:rsidRPr="00EF5447" w:rsidRDefault="00B965DF" w:rsidP="00242006">
            <w:pPr>
              <w:pStyle w:val="TAC"/>
              <w:rPr>
                <w:rFonts w:cs="Arial"/>
                <w:lang w:eastAsia="ko-KR"/>
              </w:rPr>
            </w:pPr>
            <w:r w:rsidRPr="00EF5447">
              <w:rPr>
                <w:rFonts w:cs="Arial"/>
                <w:szCs w:val="24"/>
                <w:lang w:eastAsia="zh-CN"/>
              </w:rPr>
              <w:t>3725</w:t>
            </w:r>
          </w:p>
        </w:tc>
        <w:tc>
          <w:tcPr>
            <w:tcW w:w="752" w:type="dxa"/>
            <w:shd w:val="clear" w:color="auto" w:fill="auto"/>
          </w:tcPr>
          <w:p w14:paraId="3456C34F" w14:textId="77777777" w:rsidR="00B965DF" w:rsidRPr="00EF5447" w:rsidRDefault="00B965DF" w:rsidP="00242006">
            <w:pPr>
              <w:pStyle w:val="TAC"/>
              <w:rPr>
                <w:rFonts w:cs="Arial"/>
                <w:lang w:eastAsia="ko-KR"/>
              </w:rPr>
            </w:pPr>
            <w:r w:rsidRPr="00EF5447">
              <w:rPr>
                <w:rFonts w:cs="Arial"/>
                <w:kern w:val="2"/>
                <w:szCs w:val="24"/>
                <w:lang w:eastAsia="ko-KR"/>
              </w:rPr>
              <w:t>N/A</w:t>
            </w:r>
          </w:p>
        </w:tc>
        <w:tc>
          <w:tcPr>
            <w:tcW w:w="1248" w:type="dxa"/>
            <w:shd w:val="clear" w:color="auto" w:fill="auto"/>
          </w:tcPr>
          <w:p w14:paraId="7F8F7A59" w14:textId="77777777" w:rsidR="00B965DF" w:rsidRPr="00EF5447" w:rsidRDefault="00B965DF" w:rsidP="00242006">
            <w:pPr>
              <w:pStyle w:val="TAC"/>
            </w:pPr>
            <w:r w:rsidRPr="00EF5447">
              <w:rPr>
                <w:rFonts w:cs="Arial"/>
                <w:kern w:val="2"/>
                <w:szCs w:val="24"/>
                <w:lang w:eastAsia="ko-KR"/>
              </w:rPr>
              <w:t>N/A</w:t>
            </w:r>
          </w:p>
        </w:tc>
      </w:tr>
      <w:tr w:rsidR="00B965DF" w:rsidRPr="0006210B" w14:paraId="29815DA7" w14:textId="77777777" w:rsidTr="00242006">
        <w:trPr>
          <w:trHeight w:val="216"/>
          <w:jc w:val="center"/>
        </w:trPr>
        <w:tc>
          <w:tcPr>
            <w:tcW w:w="2258" w:type="dxa"/>
            <w:tcBorders>
              <w:top w:val="single" w:sz="4" w:space="0" w:color="auto"/>
              <w:bottom w:val="nil"/>
            </w:tcBorders>
            <w:shd w:val="clear" w:color="auto" w:fill="auto"/>
          </w:tcPr>
          <w:p w14:paraId="76240D9E" w14:textId="77777777" w:rsidR="00B965DF" w:rsidRPr="0006210B" w:rsidRDefault="00B965DF" w:rsidP="00242006">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602B4D59" w14:textId="77777777" w:rsidR="00B965DF" w:rsidRPr="001F360D" w:rsidRDefault="00B965DF" w:rsidP="00242006">
            <w:pPr>
              <w:pStyle w:val="TAC"/>
              <w:rPr>
                <w:rFonts w:cs="Arial"/>
                <w:szCs w:val="18"/>
              </w:rPr>
            </w:pPr>
            <w:r w:rsidRPr="001F360D">
              <w:rPr>
                <w:rFonts w:cs="Arial"/>
              </w:rPr>
              <w:t>66</w:t>
            </w:r>
          </w:p>
        </w:tc>
        <w:tc>
          <w:tcPr>
            <w:tcW w:w="1066" w:type="dxa"/>
            <w:shd w:val="clear" w:color="auto" w:fill="auto"/>
            <w:noWrap/>
            <w:vAlign w:val="center"/>
          </w:tcPr>
          <w:p w14:paraId="78433F59" w14:textId="77777777" w:rsidR="00B965DF" w:rsidRPr="001F360D" w:rsidRDefault="00B965DF" w:rsidP="00242006">
            <w:pPr>
              <w:pStyle w:val="TAC"/>
              <w:rPr>
                <w:rFonts w:cs="Arial"/>
                <w:szCs w:val="18"/>
              </w:rPr>
            </w:pPr>
            <w:r w:rsidRPr="001F360D">
              <w:rPr>
                <w:rFonts w:cs="Arial"/>
              </w:rPr>
              <w:t>1712.5</w:t>
            </w:r>
          </w:p>
        </w:tc>
        <w:tc>
          <w:tcPr>
            <w:tcW w:w="747" w:type="dxa"/>
            <w:shd w:val="clear" w:color="auto" w:fill="auto"/>
            <w:noWrap/>
            <w:vAlign w:val="center"/>
          </w:tcPr>
          <w:p w14:paraId="46E22860" w14:textId="77777777" w:rsidR="00B965DF" w:rsidRPr="001F360D" w:rsidRDefault="00B965DF" w:rsidP="00242006">
            <w:pPr>
              <w:pStyle w:val="TAC"/>
              <w:rPr>
                <w:rFonts w:cs="Arial"/>
                <w:szCs w:val="18"/>
              </w:rPr>
            </w:pPr>
            <w:r w:rsidRPr="001F360D">
              <w:rPr>
                <w:rFonts w:cs="Arial"/>
              </w:rPr>
              <w:t>5</w:t>
            </w:r>
          </w:p>
        </w:tc>
        <w:tc>
          <w:tcPr>
            <w:tcW w:w="1142" w:type="dxa"/>
            <w:shd w:val="clear" w:color="auto" w:fill="auto"/>
            <w:noWrap/>
            <w:vAlign w:val="center"/>
          </w:tcPr>
          <w:p w14:paraId="6D33CC34" w14:textId="77777777" w:rsidR="00B965DF" w:rsidRPr="001F360D" w:rsidRDefault="00B965DF" w:rsidP="00242006">
            <w:pPr>
              <w:pStyle w:val="TAC"/>
              <w:rPr>
                <w:rFonts w:cs="Arial"/>
                <w:szCs w:val="18"/>
              </w:rPr>
            </w:pPr>
            <w:r w:rsidRPr="001F360D">
              <w:rPr>
                <w:rFonts w:cs="Arial"/>
              </w:rPr>
              <w:t>25</w:t>
            </w:r>
          </w:p>
        </w:tc>
        <w:tc>
          <w:tcPr>
            <w:tcW w:w="1299" w:type="dxa"/>
            <w:shd w:val="clear" w:color="auto" w:fill="auto"/>
            <w:noWrap/>
            <w:vAlign w:val="center"/>
          </w:tcPr>
          <w:p w14:paraId="772DE537" w14:textId="77777777" w:rsidR="00B965DF" w:rsidRPr="001F360D" w:rsidRDefault="00B965DF" w:rsidP="00242006">
            <w:pPr>
              <w:pStyle w:val="TAC"/>
              <w:rPr>
                <w:rFonts w:cs="Arial"/>
                <w:szCs w:val="18"/>
              </w:rPr>
            </w:pPr>
            <w:r w:rsidRPr="001F360D">
              <w:rPr>
                <w:rFonts w:cs="Arial"/>
              </w:rPr>
              <w:t>2112.5</w:t>
            </w:r>
          </w:p>
        </w:tc>
        <w:tc>
          <w:tcPr>
            <w:tcW w:w="752" w:type="dxa"/>
            <w:shd w:val="clear" w:color="auto" w:fill="auto"/>
            <w:vAlign w:val="center"/>
          </w:tcPr>
          <w:p w14:paraId="36BF78C6" w14:textId="77777777" w:rsidR="00B965DF" w:rsidRPr="0006210B" w:rsidRDefault="00B965DF" w:rsidP="00242006">
            <w:pPr>
              <w:pStyle w:val="TAC"/>
              <w:rPr>
                <w:rFonts w:eastAsia="MS Mincho"/>
              </w:rPr>
            </w:pPr>
            <w:r w:rsidRPr="001F360D">
              <w:rPr>
                <w:rFonts w:cs="Arial"/>
                <w:color w:val="000000"/>
              </w:rPr>
              <w:t>N/A</w:t>
            </w:r>
          </w:p>
        </w:tc>
        <w:tc>
          <w:tcPr>
            <w:tcW w:w="1248" w:type="dxa"/>
            <w:shd w:val="clear" w:color="auto" w:fill="auto"/>
            <w:vAlign w:val="center"/>
          </w:tcPr>
          <w:p w14:paraId="6A891F44" w14:textId="77777777" w:rsidR="00B965DF" w:rsidRPr="0006210B" w:rsidRDefault="00B965DF" w:rsidP="00242006">
            <w:pPr>
              <w:pStyle w:val="TAC"/>
              <w:rPr>
                <w:rFonts w:eastAsia="MS Mincho"/>
              </w:rPr>
            </w:pPr>
            <w:r w:rsidRPr="001F360D">
              <w:rPr>
                <w:rFonts w:cs="Arial"/>
                <w:color w:val="000000"/>
              </w:rPr>
              <w:t>N/A</w:t>
            </w:r>
          </w:p>
        </w:tc>
      </w:tr>
      <w:tr w:rsidR="00B965DF" w:rsidRPr="0006210B" w14:paraId="461D73C3" w14:textId="77777777" w:rsidTr="00242006">
        <w:trPr>
          <w:trHeight w:val="216"/>
          <w:jc w:val="center"/>
        </w:trPr>
        <w:tc>
          <w:tcPr>
            <w:tcW w:w="2258" w:type="dxa"/>
            <w:tcBorders>
              <w:top w:val="nil"/>
              <w:bottom w:val="nil"/>
            </w:tcBorders>
            <w:shd w:val="clear" w:color="auto" w:fill="auto"/>
          </w:tcPr>
          <w:p w14:paraId="62F2A35C" w14:textId="77777777" w:rsidR="00B965DF" w:rsidRPr="0006210B" w:rsidRDefault="00B965DF" w:rsidP="00242006">
            <w:pPr>
              <w:pStyle w:val="TAC"/>
              <w:rPr>
                <w:rFonts w:eastAsia="MS Mincho"/>
              </w:rPr>
            </w:pPr>
          </w:p>
        </w:tc>
        <w:tc>
          <w:tcPr>
            <w:tcW w:w="867" w:type="dxa"/>
            <w:shd w:val="clear" w:color="auto" w:fill="auto"/>
            <w:vAlign w:val="center"/>
          </w:tcPr>
          <w:p w14:paraId="1171FC82" w14:textId="77777777" w:rsidR="00B965DF" w:rsidRPr="001F360D" w:rsidRDefault="00B965DF" w:rsidP="00242006">
            <w:pPr>
              <w:pStyle w:val="TAC"/>
              <w:rPr>
                <w:rFonts w:cs="Arial"/>
                <w:szCs w:val="18"/>
              </w:rPr>
            </w:pPr>
            <w:r w:rsidRPr="001F360D">
              <w:rPr>
                <w:rFonts w:cs="Arial"/>
              </w:rPr>
              <w:t>n71</w:t>
            </w:r>
          </w:p>
        </w:tc>
        <w:tc>
          <w:tcPr>
            <w:tcW w:w="1066" w:type="dxa"/>
            <w:shd w:val="clear" w:color="auto" w:fill="auto"/>
            <w:noWrap/>
            <w:vAlign w:val="center"/>
          </w:tcPr>
          <w:p w14:paraId="5CF0B2E9" w14:textId="77777777" w:rsidR="00B965DF" w:rsidRPr="001F360D" w:rsidRDefault="00B965DF" w:rsidP="00242006">
            <w:pPr>
              <w:pStyle w:val="TAC"/>
              <w:rPr>
                <w:rFonts w:cs="Arial"/>
                <w:szCs w:val="18"/>
              </w:rPr>
            </w:pPr>
            <w:r w:rsidRPr="001F360D">
              <w:rPr>
                <w:rFonts w:cs="Arial"/>
              </w:rPr>
              <w:t>665.5</w:t>
            </w:r>
          </w:p>
        </w:tc>
        <w:tc>
          <w:tcPr>
            <w:tcW w:w="747" w:type="dxa"/>
            <w:shd w:val="clear" w:color="auto" w:fill="auto"/>
            <w:noWrap/>
            <w:vAlign w:val="center"/>
          </w:tcPr>
          <w:p w14:paraId="190C6A84" w14:textId="77777777" w:rsidR="00B965DF" w:rsidRPr="001F360D" w:rsidRDefault="00B965DF" w:rsidP="00242006">
            <w:pPr>
              <w:pStyle w:val="TAC"/>
              <w:rPr>
                <w:rFonts w:cs="Arial"/>
                <w:szCs w:val="18"/>
              </w:rPr>
            </w:pPr>
            <w:r w:rsidRPr="001F360D">
              <w:rPr>
                <w:rFonts w:cs="Arial"/>
              </w:rPr>
              <w:t>5</w:t>
            </w:r>
          </w:p>
        </w:tc>
        <w:tc>
          <w:tcPr>
            <w:tcW w:w="1142" w:type="dxa"/>
            <w:shd w:val="clear" w:color="auto" w:fill="auto"/>
            <w:noWrap/>
            <w:vAlign w:val="center"/>
          </w:tcPr>
          <w:p w14:paraId="0C5F0394" w14:textId="77777777" w:rsidR="00B965DF" w:rsidRPr="001F360D" w:rsidRDefault="00B965DF" w:rsidP="00242006">
            <w:pPr>
              <w:pStyle w:val="TAC"/>
              <w:rPr>
                <w:rFonts w:cs="Arial"/>
                <w:szCs w:val="18"/>
              </w:rPr>
            </w:pPr>
            <w:r w:rsidRPr="001F360D">
              <w:rPr>
                <w:rFonts w:cs="Arial"/>
              </w:rPr>
              <w:t>25</w:t>
            </w:r>
          </w:p>
        </w:tc>
        <w:tc>
          <w:tcPr>
            <w:tcW w:w="1299" w:type="dxa"/>
            <w:shd w:val="clear" w:color="auto" w:fill="auto"/>
            <w:noWrap/>
            <w:vAlign w:val="center"/>
          </w:tcPr>
          <w:p w14:paraId="3418EC07" w14:textId="77777777" w:rsidR="00B965DF" w:rsidRPr="001F360D" w:rsidRDefault="00B965DF" w:rsidP="00242006">
            <w:pPr>
              <w:pStyle w:val="TAC"/>
              <w:rPr>
                <w:rFonts w:cs="Arial"/>
                <w:szCs w:val="18"/>
              </w:rPr>
            </w:pPr>
            <w:r w:rsidRPr="001F360D">
              <w:rPr>
                <w:rFonts w:cs="Arial"/>
              </w:rPr>
              <w:t>619.5</w:t>
            </w:r>
          </w:p>
        </w:tc>
        <w:tc>
          <w:tcPr>
            <w:tcW w:w="752" w:type="dxa"/>
            <w:shd w:val="clear" w:color="auto" w:fill="auto"/>
            <w:vAlign w:val="center"/>
          </w:tcPr>
          <w:p w14:paraId="3B23A947" w14:textId="77777777" w:rsidR="00B965DF" w:rsidRPr="0006210B" w:rsidRDefault="00B965DF" w:rsidP="00242006">
            <w:pPr>
              <w:pStyle w:val="TAC"/>
              <w:rPr>
                <w:rFonts w:eastAsia="MS Mincho"/>
              </w:rPr>
            </w:pPr>
            <w:r w:rsidRPr="001F360D">
              <w:rPr>
                <w:rFonts w:cs="Arial"/>
                <w:color w:val="000000"/>
              </w:rPr>
              <w:t>N/A</w:t>
            </w:r>
          </w:p>
        </w:tc>
        <w:tc>
          <w:tcPr>
            <w:tcW w:w="1248" w:type="dxa"/>
            <w:shd w:val="clear" w:color="auto" w:fill="auto"/>
            <w:vAlign w:val="center"/>
          </w:tcPr>
          <w:p w14:paraId="6221CF60" w14:textId="77777777" w:rsidR="00B965DF" w:rsidRPr="0006210B" w:rsidRDefault="00B965DF" w:rsidP="00242006">
            <w:pPr>
              <w:pStyle w:val="TAC"/>
              <w:rPr>
                <w:rFonts w:eastAsia="MS Mincho"/>
              </w:rPr>
            </w:pPr>
            <w:r w:rsidRPr="001F360D">
              <w:rPr>
                <w:rFonts w:cs="Arial"/>
                <w:color w:val="000000"/>
              </w:rPr>
              <w:t>N/A</w:t>
            </w:r>
          </w:p>
        </w:tc>
      </w:tr>
      <w:tr w:rsidR="00B965DF" w:rsidRPr="0006210B" w14:paraId="45616ADC" w14:textId="77777777" w:rsidTr="00242006">
        <w:trPr>
          <w:trHeight w:val="216"/>
          <w:jc w:val="center"/>
        </w:trPr>
        <w:tc>
          <w:tcPr>
            <w:tcW w:w="2258" w:type="dxa"/>
            <w:tcBorders>
              <w:top w:val="nil"/>
              <w:bottom w:val="nil"/>
            </w:tcBorders>
            <w:shd w:val="clear" w:color="auto" w:fill="auto"/>
          </w:tcPr>
          <w:p w14:paraId="72EECA2A" w14:textId="77777777" w:rsidR="00B965DF" w:rsidRPr="0006210B" w:rsidRDefault="00B965DF" w:rsidP="00242006">
            <w:pPr>
              <w:pStyle w:val="TAC"/>
              <w:rPr>
                <w:rFonts w:eastAsia="MS Mincho"/>
              </w:rPr>
            </w:pPr>
          </w:p>
        </w:tc>
        <w:tc>
          <w:tcPr>
            <w:tcW w:w="867" w:type="dxa"/>
            <w:shd w:val="clear" w:color="auto" w:fill="auto"/>
            <w:vAlign w:val="center"/>
          </w:tcPr>
          <w:p w14:paraId="4DCEB4A7" w14:textId="77777777" w:rsidR="00B965DF" w:rsidRPr="001F360D" w:rsidRDefault="00B965DF" w:rsidP="00242006">
            <w:pPr>
              <w:pStyle w:val="TAC"/>
              <w:rPr>
                <w:rFonts w:cs="Arial"/>
                <w:szCs w:val="18"/>
              </w:rPr>
            </w:pPr>
            <w:r w:rsidRPr="001F360D">
              <w:rPr>
                <w:rFonts w:cs="Arial"/>
              </w:rPr>
              <w:t>n78</w:t>
            </w:r>
          </w:p>
        </w:tc>
        <w:tc>
          <w:tcPr>
            <w:tcW w:w="1066" w:type="dxa"/>
            <w:shd w:val="clear" w:color="auto" w:fill="auto"/>
            <w:noWrap/>
            <w:vAlign w:val="center"/>
          </w:tcPr>
          <w:p w14:paraId="0DF54D34" w14:textId="77777777" w:rsidR="00B965DF" w:rsidRPr="001F360D" w:rsidRDefault="00B965DF" w:rsidP="00242006">
            <w:pPr>
              <w:pStyle w:val="TAC"/>
              <w:rPr>
                <w:rFonts w:cs="Arial"/>
                <w:szCs w:val="18"/>
              </w:rPr>
            </w:pPr>
            <w:r w:rsidRPr="001F360D">
              <w:rPr>
                <w:rFonts w:cs="Arial"/>
              </w:rPr>
              <w:t>3709</w:t>
            </w:r>
          </w:p>
        </w:tc>
        <w:tc>
          <w:tcPr>
            <w:tcW w:w="747" w:type="dxa"/>
            <w:shd w:val="clear" w:color="auto" w:fill="auto"/>
            <w:noWrap/>
            <w:vAlign w:val="center"/>
          </w:tcPr>
          <w:p w14:paraId="169F71E6" w14:textId="77777777" w:rsidR="00B965DF" w:rsidRPr="001F360D" w:rsidRDefault="00B965DF" w:rsidP="00242006">
            <w:pPr>
              <w:pStyle w:val="TAC"/>
              <w:rPr>
                <w:rFonts w:cs="Arial"/>
                <w:szCs w:val="18"/>
              </w:rPr>
            </w:pPr>
            <w:r w:rsidRPr="001F360D">
              <w:rPr>
                <w:rFonts w:cs="Arial"/>
              </w:rPr>
              <w:t>5</w:t>
            </w:r>
          </w:p>
        </w:tc>
        <w:tc>
          <w:tcPr>
            <w:tcW w:w="1142" w:type="dxa"/>
            <w:shd w:val="clear" w:color="auto" w:fill="auto"/>
            <w:noWrap/>
            <w:vAlign w:val="center"/>
          </w:tcPr>
          <w:p w14:paraId="7DE14C42" w14:textId="77777777" w:rsidR="00B965DF" w:rsidRPr="001F360D" w:rsidRDefault="00B965DF" w:rsidP="00242006">
            <w:pPr>
              <w:pStyle w:val="TAC"/>
              <w:rPr>
                <w:rFonts w:cs="Arial"/>
                <w:szCs w:val="18"/>
              </w:rPr>
            </w:pPr>
            <w:r w:rsidRPr="001F360D">
              <w:rPr>
                <w:rFonts w:cs="Arial"/>
              </w:rPr>
              <w:t>25</w:t>
            </w:r>
          </w:p>
        </w:tc>
        <w:tc>
          <w:tcPr>
            <w:tcW w:w="1299" w:type="dxa"/>
            <w:shd w:val="clear" w:color="auto" w:fill="auto"/>
            <w:noWrap/>
            <w:vAlign w:val="center"/>
          </w:tcPr>
          <w:p w14:paraId="473779A9" w14:textId="77777777" w:rsidR="00B965DF" w:rsidRPr="001F360D" w:rsidRDefault="00B965DF" w:rsidP="00242006">
            <w:pPr>
              <w:pStyle w:val="TAC"/>
              <w:rPr>
                <w:rFonts w:cs="Arial"/>
                <w:szCs w:val="18"/>
              </w:rPr>
            </w:pPr>
            <w:r w:rsidRPr="001F360D">
              <w:rPr>
                <w:rFonts w:cs="Arial"/>
              </w:rPr>
              <w:t>3709</w:t>
            </w:r>
          </w:p>
        </w:tc>
        <w:tc>
          <w:tcPr>
            <w:tcW w:w="752" w:type="dxa"/>
            <w:shd w:val="clear" w:color="auto" w:fill="auto"/>
            <w:vAlign w:val="center"/>
          </w:tcPr>
          <w:p w14:paraId="364321A3" w14:textId="77777777" w:rsidR="00B965DF" w:rsidRPr="0006210B" w:rsidRDefault="00B965DF" w:rsidP="00242006">
            <w:pPr>
              <w:pStyle w:val="TAC"/>
              <w:rPr>
                <w:rFonts w:eastAsia="MS Mincho"/>
              </w:rPr>
            </w:pPr>
            <w:r w:rsidRPr="001F360D">
              <w:rPr>
                <w:rFonts w:cs="Arial"/>
                <w:color w:val="000000"/>
              </w:rPr>
              <w:t>13.0</w:t>
            </w:r>
          </w:p>
        </w:tc>
        <w:tc>
          <w:tcPr>
            <w:tcW w:w="1248" w:type="dxa"/>
            <w:shd w:val="clear" w:color="auto" w:fill="auto"/>
            <w:vAlign w:val="center"/>
          </w:tcPr>
          <w:p w14:paraId="486E2A81" w14:textId="77777777" w:rsidR="00B965DF" w:rsidRPr="0006210B" w:rsidRDefault="00B965DF" w:rsidP="00242006">
            <w:pPr>
              <w:pStyle w:val="TAC"/>
              <w:rPr>
                <w:rFonts w:eastAsia="MS Mincho"/>
              </w:rPr>
            </w:pPr>
            <w:r w:rsidRPr="001F360D">
              <w:rPr>
                <w:rFonts w:eastAsia="Times New Roman" w:cs="Arial"/>
                <w:lang w:eastAsia="zh-CN"/>
              </w:rPr>
              <w:t>IMD4</w:t>
            </w:r>
          </w:p>
        </w:tc>
      </w:tr>
      <w:tr w:rsidR="00B965DF" w14:paraId="6F60EF8F" w14:textId="77777777" w:rsidTr="00242006">
        <w:trPr>
          <w:trHeight w:val="216"/>
          <w:jc w:val="center"/>
        </w:trPr>
        <w:tc>
          <w:tcPr>
            <w:tcW w:w="2258" w:type="dxa"/>
            <w:tcBorders>
              <w:top w:val="single" w:sz="4" w:space="0" w:color="auto"/>
              <w:bottom w:val="nil"/>
            </w:tcBorders>
            <w:shd w:val="clear" w:color="auto" w:fill="auto"/>
          </w:tcPr>
          <w:p w14:paraId="454D4526" w14:textId="77777777" w:rsidR="00B965DF" w:rsidRPr="0006210B" w:rsidRDefault="00B965DF" w:rsidP="00242006">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4062AABB"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243C9F4D" w14:textId="77777777" w:rsidR="00B965DF" w:rsidRPr="001F360D" w:rsidRDefault="00B965DF" w:rsidP="00242006">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44B81EDF" w14:textId="77777777" w:rsidR="00B965DF" w:rsidRPr="001F360D" w:rsidRDefault="00B965DF" w:rsidP="00242006">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668518F1" w14:textId="77777777" w:rsidR="00B965DF" w:rsidRPr="001F360D" w:rsidRDefault="00B965DF" w:rsidP="0024200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1B1ABDC7" w14:textId="77777777" w:rsidR="00B965DF" w:rsidRPr="001F360D" w:rsidRDefault="00B965DF" w:rsidP="00242006">
            <w:pPr>
              <w:pStyle w:val="TAC"/>
              <w:rPr>
                <w:rFonts w:cs="Arial"/>
                <w:color w:val="000000"/>
                <w:szCs w:val="18"/>
              </w:rPr>
            </w:pPr>
            <w:r w:rsidRPr="001F360D">
              <w:rPr>
                <w:rFonts w:cs="Arial"/>
                <w:szCs w:val="18"/>
                <w:lang w:eastAsia="ko-KR"/>
              </w:rPr>
              <w:t>1980</w:t>
            </w:r>
          </w:p>
        </w:tc>
        <w:tc>
          <w:tcPr>
            <w:tcW w:w="752" w:type="dxa"/>
            <w:shd w:val="clear" w:color="auto" w:fill="auto"/>
            <w:vAlign w:val="center"/>
          </w:tcPr>
          <w:p w14:paraId="6BEF482B"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5B08165" w14:textId="77777777" w:rsidR="00B965DF" w:rsidRDefault="00B965DF" w:rsidP="00242006">
            <w:pPr>
              <w:pStyle w:val="TAC"/>
              <w:rPr>
                <w:rFonts w:cs="Arial"/>
                <w:lang w:eastAsia="ko-KR"/>
              </w:rPr>
            </w:pPr>
            <w:r w:rsidRPr="001F360D">
              <w:rPr>
                <w:rFonts w:cs="Arial"/>
                <w:color w:val="000000"/>
              </w:rPr>
              <w:t>N/A</w:t>
            </w:r>
          </w:p>
        </w:tc>
      </w:tr>
      <w:tr w:rsidR="00B965DF" w14:paraId="01EDBFE2" w14:textId="77777777" w:rsidTr="00242006">
        <w:trPr>
          <w:trHeight w:val="216"/>
          <w:jc w:val="center"/>
        </w:trPr>
        <w:tc>
          <w:tcPr>
            <w:tcW w:w="2258" w:type="dxa"/>
            <w:tcBorders>
              <w:top w:val="nil"/>
              <w:bottom w:val="nil"/>
            </w:tcBorders>
            <w:shd w:val="clear" w:color="auto" w:fill="auto"/>
          </w:tcPr>
          <w:p w14:paraId="74D3220E" w14:textId="77777777" w:rsidR="00B965DF" w:rsidRPr="0006210B" w:rsidRDefault="00B965DF" w:rsidP="00242006">
            <w:pPr>
              <w:pStyle w:val="TAC"/>
              <w:rPr>
                <w:rFonts w:eastAsia="MS Mincho"/>
              </w:rPr>
            </w:pPr>
          </w:p>
        </w:tc>
        <w:tc>
          <w:tcPr>
            <w:tcW w:w="867" w:type="dxa"/>
            <w:shd w:val="clear" w:color="auto" w:fill="auto"/>
            <w:vAlign w:val="center"/>
          </w:tcPr>
          <w:p w14:paraId="62CE5C82" w14:textId="77777777" w:rsidR="00B965DF" w:rsidRPr="001F360D" w:rsidRDefault="00B965DF" w:rsidP="00242006">
            <w:pPr>
              <w:pStyle w:val="TAC"/>
              <w:rPr>
                <w:rFonts w:cs="Arial"/>
                <w:szCs w:val="18"/>
              </w:rPr>
            </w:pPr>
            <w:r w:rsidRPr="001F360D">
              <w:rPr>
                <w:rFonts w:cs="Arial"/>
                <w:szCs w:val="18"/>
              </w:rPr>
              <w:t>n41</w:t>
            </w:r>
          </w:p>
        </w:tc>
        <w:tc>
          <w:tcPr>
            <w:tcW w:w="1066" w:type="dxa"/>
            <w:shd w:val="clear" w:color="auto" w:fill="auto"/>
            <w:noWrap/>
            <w:vAlign w:val="center"/>
          </w:tcPr>
          <w:p w14:paraId="21BFD6F2" w14:textId="77777777" w:rsidR="00B965DF" w:rsidRPr="001F360D" w:rsidRDefault="00B965DF" w:rsidP="00242006">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57A5D515" w14:textId="77777777" w:rsidR="00B965DF" w:rsidRPr="001F360D" w:rsidRDefault="00B965DF" w:rsidP="00242006">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0FEC784C" w14:textId="77777777" w:rsidR="00B965DF" w:rsidRPr="001F360D" w:rsidRDefault="00B965DF" w:rsidP="0024200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DCFC423" w14:textId="77777777" w:rsidR="00B965DF" w:rsidRPr="001F360D" w:rsidRDefault="00B965DF" w:rsidP="00242006">
            <w:pPr>
              <w:pStyle w:val="TAC"/>
              <w:rPr>
                <w:rFonts w:cs="Arial"/>
                <w:color w:val="000000"/>
                <w:szCs w:val="18"/>
              </w:rPr>
            </w:pPr>
            <w:r w:rsidRPr="001F360D">
              <w:rPr>
                <w:rFonts w:cs="Arial"/>
                <w:szCs w:val="18"/>
                <w:lang w:eastAsia="ko-KR"/>
              </w:rPr>
              <w:t>2586</w:t>
            </w:r>
          </w:p>
        </w:tc>
        <w:tc>
          <w:tcPr>
            <w:tcW w:w="752" w:type="dxa"/>
            <w:shd w:val="clear" w:color="auto" w:fill="auto"/>
            <w:vAlign w:val="center"/>
          </w:tcPr>
          <w:p w14:paraId="26A46C53" w14:textId="77777777" w:rsidR="00B965DF" w:rsidRDefault="00B965DF" w:rsidP="00242006">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CDC7E81" w14:textId="77777777" w:rsidR="00B965DF" w:rsidRDefault="00B965DF" w:rsidP="00242006">
            <w:pPr>
              <w:pStyle w:val="TAC"/>
              <w:rPr>
                <w:rFonts w:cs="Arial"/>
                <w:lang w:eastAsia="ko-KR"/>
              </w:rPr>
            </w:pPr>
            <w:r>
              <w:rPr>
                <w:rFonts w:cs="Arial"/>
                <w:color w:val="000000"/>
              </w:rPr>
              <w:t>IMD2</w:t>
            </w:r>
          </w:p>
        </w:tc>
      </w:tr>
      <w:tr w:rsidR="00B965DF" w14:paraId="71B68AA1" w14:textId="77777777" w:rsidTr="00242006">
        <w:trPr>
          <w:trHeight w:val="216"/>
          <w:jc w:val="center"/>
        </w:trPr>
        <w:tc>
          <w:tcPr>
            <w:tcW w:w="2258" w:type="dxa"/>
            <w:tcBorders>
              <w:top w:val="nil"/>
              <w:bottom w:val="nil"/>
            </w:tcBorders>
            <w:shd w:val="clear" w:color="auto" w:fill="auto"/>
          </w:tcPr>
          <w:p w14:paraId="18E6EA3D" w14:textId="77777777" w:rsidR="00B965DF" w:rsidRPr="0006210B" w:rsidRDefault="00B965DF" w:rsidP="00242006">
            <w:pPr>
              <w:pStyle w:val="TAC"/>
              <w:rPr>
                <w:rFonts w:eastAsia="MS Mincho"/>
              </w:rPr>
            </w:pPr>
          </w:p>
        </w:tc>
        <w:tc>
          <w:tcPr>
            <w:tcW w:w="867" w:type="dxa"/>
            <w:shd w:val="clear" w:color="auto" w:fill="auto"/>
            <w:vAlign w:val="center"/>
          </w:tcPr>
          <w:p w14:paraId="6DB4F549" w14:textId="77777777" w:rsidR="00B965DF" w:rsidRPr="001F360D" w:rsidRDefault="00B965DF" w:rsidP="00242006">
            <w:pPr>
              <w:pStyle w:val="TAC"/>
              <w:rPr>
                <w:rFonts w:cs="Arial"/>
                <w:szCs w:val="18"/>
              </w:rPr>
            </w:pPr>
            <w:r w:rsidRPr="001F360D">
              <w:rPr>
                <w:rFonts w:cs="Arial"/>
                <w:szCs w:val="18"/>
              </w:rPr>
              <w:t>71</w:t>
            </w:r>
          </w:p>
        </w:tc>
        <w:tc>
          <w:tcPr>
            <w:tcW w:w="1066" w:type="dxa"/>
            <w:shd w:val="clear" w:color="auto" w:fill="auto"/>
            <w:noWrap/>
            <w:vAlign w:val="center"/>
          </w:tcPr>
          <w:p w14:paraId="5232DB2B" w14:textId="77777777" w:rsidR="00B965DF" w:rsidRPr="001F360D" w:rsidRDefault="00B965DF" w:rsidP="00242006">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040EDEF6" w14:textId="77777777" w:rsidR="00B965DF" w:rsidRPr="001F360D" w:rsidRDefault="00B965DF" w:rsidP="00242006">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498C2AC7" w14:textId="77777777" w:rsidR="00B965DF" w:rsidRPr="001F360D" w:rsidRDefault="00B965DF" w:rsidP="00242006">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215202F7" w14:textId="77777777" w:rsidR="00B965DF" w:rsidRPr="001F360D" w:rsidRDefault="00B965DF" w:rsidP="00242006">
            <w:pPr>
              <w:pStyle w:val="TAC"/>
              <w:rPr>
                <w:rFonts w:cs="Arial"/>
                <w:color w:val="000000"/>
                <w:szCs w:val="18"/>
              </w:rPr>
            </w:pPr>
            <w:r w:rsidRPr="001F360D">
              <w:rPr>
                <w:rFonts w:cs="Arial"/>
                <w:szCs w:val="18"/>
                <w:lang w:eastAsia="ko-KR"/>
              </w:rPr>
              <w:t>640</w:t>
            </w:r>
          </w:p>
        </w:tc>
        <w:tc>
          <w:tcPr>
            <w:tcW w:w="752" w:type="dxa"/>
            <w:shd w:val="clear" w:color="auto" w:fill="auto"/>
            <w:vAlign w:val="center"/>
          </w:tcPr>
          <w:p w14:paraId="62487C12"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1CC9D2D" w14:textId="77777777" w:rsidR="00B965DF" w:rsidRDefault="00B965DF" w:rsidP="00242006">
            <w:pPr>
              <w:pStyle w:val="TAC"/>
              <w:rPr>
                <w:rFonts w:cs="Arial"/>
                <w:lang w:eastAsia="ko-KR"/>
              </w:rPr>
            </w:pPr>
            <w:r w:rsidRPr="001F360D">
              <w:rPr>
                <w:rFonts w:cs="Arial"/>
                <w:color w:val="000000"/>
              </w:rPr>
              <w:t>N/A</w:t>
            </w:r>
          </w:p>
        </w:tc>
      </w:tr>
      <w:tr w:rsidR="00B965DF" w14:paraId="6859217D" w14:textId="77777777" w:rsidTr="00242006">
        <w:trPr>
          <w:trHeight w:val="216"/>
          <w:jc w:val="center"/>
        </w:trPr>
        <w:tc>
          <w:tcPr>
            <w:tcW w:w="2258" w:type="dxa"/>
            <w:tcBorders>
              <w:top w:val="nil"/>
              <w:bottom w:val="nil"/>
            </w:tcBorders>
            <w:shd w:val="clear" w:color="auto" w:fill="auto"/>
          </w:tcPr>
          <w:p w14:paraId="02F1470A" w14:textId="77777777" w:rsidR="00B965DF" w:rsidRPr="0006210B" w:rsidRDefault="00B965DF" w:rsidP="00242006">
            <w:pPr>
              <w:pStyle w:val="TAC"/>
              <w:rPr>
                <w:rFonts w:eastAsia="MS Mincho"/>
              </w:rPr>
            </w:pPr>
          </w:p>
        </w:tc>
        <w:tc>
          <w:tcPr>
            <w:tcW w:w="867" w:type="dxa"/>
            <w:shd w:val="clear" w:color="auto" w:fill="auto"/>
            <w:vAlign w:val="center"/>
          </w:tcPr>
          <w:p w14:paraId="7D3F0A8B" w14:textId="77777777" w:rsidR="00B965DF" w:rsidRPr="001F360D" w:rsidRDefault="00B965DF" w:rsidP="00242006">
            <w:pPr>
              <w:pStyle w:val="TAC"/>
              <w:rPr>
                <w:rFonts w:cs="Arial"/>
                <w:szCs w:val="18"/>
              </w:rPr>
            </w:pPr>
            <w:r w:rsidRPr="001F360D">
              <w:rPr>
                <w:rFonts w:cs="Arial"/>
                <w:szCs w:val="18"/>
              </w:rPr>
              <w:t>n2</w:t>
            </w:r>
          </w:p>
        </w:tc>
        <w:tc>
          <w:tcPr>
            <w:tcW w:w="1066" w:type="dxa"/>
            <w:shd w:val="clear" w:color="auto" w:fill="auto"/>
            <w:noWrap/>
            <w:vAlign w:val="center"/>
          </w:tcPr>
          <w:p w14:paraId="76847460" w14:textId="77777777" w:rsidR="00B965DF" w:rsidRPr="001F360D" w:rsidRDefault="00B965DF" w:rsidP="00242006">
            <w:pPr>
              <w:pStyle w:val="TAC"/>
              <w:rPr>
                <w:rFonts w:cs="Arial"/>
                <w:color w:val="000000"/>
                <w:szCs w:val="18"/>
              </w:rPr>
            </w:pPr>
            <w:r w:rsidRPr="001F360D">
              <w:rPr>
                <w:rFonts w:cs="Arial"/>
                <w:szCs w:val="18"/>
              </w:rPr>
              <w:t>1862</w:t>
            </w:r>
          </w:p>
        </w:tc>
        <w:tc>
          <w:tcPr>
            <w:tcW w:w="747" w:type="dxa"/>
            <w:shd w:val="clear" w:color="auto" w:fill="auto"/>
            <w:noWrap/>
            <w:vAlign w:val="center"/>
          </w:tcPr>
          <w:p w14:paraId="52717DC9"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66F36C0C"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2384F502" w14:textId="77777777" w:rsidR="00B965DF" w:rsidRPr="001F360D" w:rsidRDefault="00B965DF" w:rsidP="00242006">
            <w:pPr>
              <w:pStyle w:val="TAC"/>
              <w:rPr>
                <w:rFonts w:cs="Arial"/>
                <w:color w:val="000000"/>
                <w:szCs w:val="18"/>
              </w:rPr>
            </w:pPr>
            <w:r w:rsidRPr="001F360D">
              <w:rPr>
                <w:rFonts w:cs="Arial"/>
                <w:szCs w:val="18"/>
              </w:rPr>
              <w:t>1942</w:t>
            </w:r>
          </w:p>
        </w:tc>
        <w:tc>
          <w:tcPr>
            <w:tcW w:w="752" w:type="dxa"/>
            <w:shd w:val="clear" w:color="auto" w:fill="auto"/>
            <w:vAlign w:val="center"/>
          </w:tcPr>
          <w:p w14:paraId="3EB80FBD" w14:textId="77777777" w:rsidR="00B965DF" w:rsidRDefault="00B965DF" w:rsidP="00242006">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3640A079" w14:textId="77777777" w:rsidR="00B965DF" w:rsidRDefault="00B965DF" w:rsidP="00242006">
            <w:pPr>
              <w:pStyle w:val="TAC"/>
              <w:rPr>
                <w:rFonts w:cs="Arial"/>
                <w:lang w:eastAsia="ko-KR"/>
              </w:rPr>
            </w:pPr>
            <w:r>
              <w:rPr>
                <w:rFonts w:cs="Arial"/>
                <w:color w:val="000000"/>
              </w:rPr>
              <w:t>IMD2</w:t>
            </w:r>
          </w:p>
        </w:tc>
      </w:tr>
      <w:tr w:rsidR="00B965DF" w14:paraId="2CC792C9" w14:textId="77777777" w:rsidTr="00242006">
        <w:trPr>
          <w:trHeight w:val="216"/>
          <w:jc w:val="center"/>
        </w:trPr>
        <w:tc>
          <w:tcPr>
            <w:tcW w:w="2258" w:type="dxa"/>
            <w:tcBorders>
              <w:top w:val="nil"/>
              <w:bottom w:val="nil"/>
            </w:tcBorders>
            <w:shd w:val="clear" w:color="auto" w:fill="auto"/>
          </w:tcPr>
          <w:p w14:paraId="3E66A8F4" w14:textId="77777777" w:rsidR="00B965DF" w:rsidRPr="0006210B" w:rsidRDefault="00B965DF" w:rsidP="00242006">
            <w:pPr>
              <w:pStyle w:val="TAC"/>
              <w:rPr>
                <w:rFonts w:eastAsia="MS Mincho"/>
              </w:rPr>
            </w:pPr>
          </w:p>
        </w:tc>
        <w:tc>
          <w:tcPr>
            <w:tcW w:w="867" w:type="dxa"/>
            <w:shd w:val="clear" w:color="auto" w:fill="auto"/>
            <w:vAlign w:val="center"/>
          </w:tcPr>
          <w:p w14:paraId="036C6BBD" w14:textId="77777777" w:rsidR="00B965DF" w:rsidRPr="001F360D" w:rsidRDefault="00B965DF" w:rsidP="00242006">
            <w:pPr>
              <w:pStyle w:val="TAC"/>
              <w:rPr>
                <w:rFonts w:cs="Arial"/>
                <w:szCs w:val="18"/>
              </w:rPr>
            </w:pPr>
            <w:r w:rsidRPr="001F360D">
              <w:rPr>
                <w:rFonts w:cs="Arial"/>
                <w:szCs w:val="18"/>
              </w:rPr>
              <w:t>n41</w:t>
            </w:r>
          </w:p>
        </w:tc>
        <w:tc>
          <w:tcPr>
            <w:tcW w:w="1066" w:type="dxa"/>
            <w:shd w:val="clear" w:color="auto" w:fill="auto"/>
            <w:noWrap/>
            <w:vAlign w:val="center"/>
          </w:tcPr>
          <w:p w14:paraId="716DF5FE"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2283044A" w14:textId="77777777" w:rsidR="00B965DF" w:rsidRPr="001F360D" w:rsidRDefault="00B965DF" w:rsidP="00242006">
            <w:pPr>
              <w:pStyle w:val="TAC"/>
              <w:rPr>
                <w:rFonts w:cs="Arial"/>
                <w:color w:val="000000"/>
                <w:szCs w:val="18"/>
              </w:rPr>
            </w:pPr>
            <w:r w:rsidRPr="001F360D">
              <w:rPr>
                <w:rFonts w:cs="Arial"/>
                <w:szCs w:val="18"/>
                <w:lang w:eastAsia="ko-KR"/>
              </w:rPr>
              <w:t>5</w:t>
            </w:r>
          </w:p>
        </w:tc>
        <w:tc>
          <w:tcPr>
            <w:tcW w:w="1142" w:type="dxa"/>
            <w:shd w:val="clear" w:color="auto" w:fill="auto"/>
            <w:noWrap/>
            <w:vAlign w:val="center"/>
          </w:tcPr>
          <w:p w14:paraId="17485DD5" w14:textId="77777777" w:rsidR="00B965DF" w:rsidRPr="001F360D" w:rsidRDefault="00B965DF" w:rsidP="0024200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4E446AC7"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2610</w:t>
            </w:r>
          </w:p>
        </w:tc>
        <w:tc>
          <w:tcPr>
            <w:tcW w:w="752" w:type="dxa"/>
            <w:shd w:val="clear" w:color="auto" w:fill="auto"/>
            <w:vAlign w:val="center"/>
          </w:tcPr>
          <w:p w14:paraId="31C12930"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A55E88F" w14:textId="77777777" w:rsidR="00B965DF" w:rsidRDefault="00B965DF" w:rsidP="00242006">
            <w:pPr>
              <w:pStyle w:val="TAC"/>
              <w:rPr>
                <w:rFonts w:cs="Arial"/>
                <w:lang w:eastAsia="ko-KR"/>
              </w:rPr>
            </w:pPr>
            <w:r w:rsidRPr="001F360D">
              <w:rPr>
                <w:rFonts w:cs="Arial"/>
                <w:color w:val="000000"/>
              </w:rPr>
              <w:t>N/A</w:t>
            </w:r>
          </w:p>
        </w:tc>
      </w:tr>
      <w:tr w:rsidR="00B965DF" w14:paraId="1D8A2D7B" w14:textId="77777777" w:rsidTr="00242006">
        <w:trPr>
          <w:trHeight w:val="216"/>
          <w:jc w:val="center"/>
        </w:trPr>
        <w:tc>
          <w:tcPr>
            <w:tcW w:w="2258" w:type="dxa"/>
            <w:tcBorders>
              <w:top w:val="nil"/>
              <w:bottom w:val="single" w:sz="4" w:space="0" w:color="auto"/>
            </w:tcBorders>
            <w:shd w:val="clear" w:color="auto" w:fill="auto"/>
          </w:tcPr>
          <w:p w14:paraId="7F5704E1" w14:textId="77777777" w:rsidR="00B965DF" w:rsidRPr="0006210B" w:rsidRDefault="00B965DF" w:rsidP="00242006">
            <w:pPr>
              <w:pStyle w:val="TAC"/>
              <w:rPr>
                <w:rFonts w:eastAsia="MS Mincho"/>
              </w:rPr>
            </w:pPr>
          </w:p>
        </w:tc>
        <w:tc>
          <w:tcPr>
            <w:tcW w:w="867" w:type="dxa"/>
            <w:shd w:val="clear" w:color="auto" w:fill="auto"/>
            <w:vAlign w:val="center"/>
          </w:tcPr>
          <w:p w14:paraId="4863201A" w14:textId="77777777" w:rsidR="00B965DF" w:rsidRPr="001F360D" w:rsidRDefault="00B965DF" w:rsidP="00242006">
            <w:pPr>
              <w:pStyle w:val="TAC"/>
              <w:rPr>
                <w:rFonts w:cs="Arial"/>
                <w:szCs w:val="18"/>
              </w:rPr>
            </w:pPr>
            <w:r w:rsidRPr="001F360D">
              <w:rPr>
                <w:rFonts w:cs="Arial"/>
                <w:szCs w:val="18"/>
              </w:rPr>
              <w:t>71</w:t>
            </w:r>
          </w:p>
        </w:tc>
        <w:tc>
          <w:tcPr>
            <w:tcW w:w="1066" w:type="dxa"/>
            <w:shd w:val="clear" w:color="auto" w:fill="auto"/>
            <w:noWrap/>
            <w:vAlign w:val="center"/>
          </w:tcPr>
          <w:p w14:paraId="1DD362BC"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517F7F3E"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5</w:t>
            </w:r>
          </w:p>
        </w:tc>
        <w:tc>
          <w:tcPr>
            <w:tcW w:w="1142" w:type="dxa"/>
            <w:shd w:val="clear" w:color="auto" w:fill="auto"/>
            <w:noWrap/>
            <w:vAlign w:val="center"/>
          </w:tcPr>
          <w:p w14:paraId="2341492A" w14:textId="77777777" w:rsidR="00B965DF" w:rsidRPr="001F360D" w:rsidRDefault="00B965DF" w:rsidP="00242006">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1AA0895B" w14:textId="77777777" w:rsidR="00B965DF" w:rsidRPr="001F360D" w:rsidRDefault="00B965DF" w:rsidP="00242006">
            <w:pPr>
              <w:pStyle w:val="TAC"/>
              <w:rPr>
                <w:rFonts w:cs="Arial"/>
                <w:color w:val="000000"/>
                <w:szCs w:val="18"/>
              </w:rPr>
            </w:pPr>
            <w:r w:rsidRPr="001F360D">
              <w:rPr>
                <w:rFonts w:cs="Arial"/>
                <w:szCs w:val="18"/>
              </w:rPr>
              <w:t>622</w:t>
            </w:r>
          </w:p>
        </w:tc>
        <w:tc>
          <w:tcPr>
            <w:tcW w:w="752" w:type="dxa"/>
            <w:shd w:val="clear" w:color="auto" w:fill="auto"/>
            <w:vAlign w:val="center"/>
          </w:tcPr>
          <w:p w14:paraId="1BC22B46" w14:textId="77777777" w:rsidR="00B965DF" w:rsidRDefault="00B965DF" w:rsidP="0024200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302CD49" w14:textId="77777777" w:rsidR="00B965DF" w:rsidRDefault="00B965DF" w:rsidP="00242006">
            <w:pPr>
              <w:pStyle w:val="TAC"/>
              <w:rPr>
                <w:rFonts w:cs="Arial"/>
                <w:lang w:eastAsia="ko-KR"/>
              </w:rPr>
            </w:pPr>
            <w:r w:rsidRPr="001F360D">
              <w:rPr>
                <w:rFonts w:cs="Arial"/>
                <w:color w:val="000000"/>
              </w:rPr>
              <w:t>N/A</w:t>
            </w:r>
          </w:p>
        </w:tc>
      </w:tr>
      <w:tr w:rsidR="00B965DF" w:rsidRPr="001F360D" w14:paraId="35AAFD2C" w14:textId="77777777" w:rsidTr="00242006">
        <w:trPr>
          <w:trHeight w:val="216"/>
          <w:jc w:val="center"/>
        </w:trPr>
        <w:tc>
          <w:tcPr>
            <w:tcW w:w="2258" w:type="dxa"/>
            <w:tcBorders>
              <w:top w:val="single" w:sz="4" w:space="0" w:color="auto"/>
              <w:bottom w:val="nil"/>
            </w:tcBorders>
            <w:shd w:val="clear" w:color="auto" w:fill="auto"/>
          </w:tcPr>
          <w:p w14:paraId="58FF97DC" w14:textId="77777777" w:rsidR="00B965DF" w:rsidRPr="0006210B" w:rsidRDefault="00B965DF" w:rsidP="00242006">
            <w:pPr>
              <w:pStyle w:val="TAC"/>
              <w:rPr>
                <w:rFonts w:eastAsia="MS Mincho"/>
              </w:rPr>
            </w:pPr>
            <w:r w:rsidRPr="00967327">
              <w:t>DC_71A_n2A-n78A</w:t>
            </w:r>
          </w:p>
        </w:tc>
        <w:tc>
          <w:tcPr>
            <w:tcW w:w="867" w:type="dxa"/>
            <w:shd w:val="clear" w:color="auto" w:fill="auto"/>
            <w:vAlign w:val="center"/>
          </w:tcPr>
          <w:p w14:paraId="6071AB09" w14:textId="77777777" w:rsidR="00B965DF" w:rsidRPr="001F360D" w:rsidRDefault="00B965DF" w:rsidP="00242006">
            <w:pPr>
              <w:pStyle w:val="TAC"/>
            </w:pPr>
            <w:r w:rsidRPr="00967327">
              <w:t>n2</w:t>
            </w:r>
          </w:p>
        </w:tc>
        <w:tc>
          <w:tcPr>
            <w:tcW w:w="1066" w:type="dxa"/>
            <w:shd w:val="clear" w:color="auto" w:fill="auto"/>
            <w:noWrap/>
            <w:vAlign w:val="center"/>
          </w:tcPr>
          <w:p w14:paraId="03BB697D" w14:textId="77777777" w:rsidR="00B965DF" w:rsidRPr="001F360D" w:rsidRDefault="00B965DF" w:rsidP="00242006">
            <w:pPr>
              <w:pStyle w:val="TAC"/>
            </w:pPr>
            <w:r w:rsidRPr="00967327">
              <w:t>1907.5</w:t>
            </w:r>
          </w:p>
        </w:tc>
        <w:tc>
          <w:tcPr>
            <w:tcW w:w="747" w:type="dxa"/>
            <w:shd w:val="clear" w:color="auto" w:fill="auto"/>
            <w:noWrap/>
            <w:vAlign w:val="center"/>
          </w:tcPr>
          <w:p w14:paraId="47CAA57E" w14:textId="77777777" w:rsidR="00B965DF" w:rsidRPr="001F360D" w:rsidRDefault="00B965DF" w:rsidP="00242006">
            <w:pPr>
              <w:pStyle w:val="TAC"/>
            </w:pPr>
            <w:r w:rsidRPr="00967327">
              <w:t>5</w:t>
            </w:r>
          </w:p>
        </w:tc>
        <w:tc>
          <w:tcPr>
            <w:tcW w:w="1142" w:type="dxa"/>
            <w:shd w:val="clear" w:color="auto" w:fill="auto"/>
            <w:noWrap/>
            <w:vAlign w:val="center"/>
          </w:tcPr>
          <w:p w14:paraId="443BBEBF" w14:textId="77777777" w:rsidR="00B965DF" w:rsidRPr="001F360D" w:rsidRDefault="00B965DF" w:rsidP="00242006">
            <w:pPr>
              <w:pStyle w:val="TAC"/>
            </w:pPr>
            <w:r w:rsidRPr="00967327">
              <w:t>25</w:t>
            </w:r>
          </w:p>
        </w:tc>
        <w:tc>
          <w:tcPr>
            <w:tcW w:w="1299" w:type="dxa"/>
            <w:shd w:val="clear" w:color="auto" w:fill="auto"/>
            <w:noWrap/>
            <w:vAlign w:val="center"/>
          </w:tcPr>
          <w:p w14:paraId="43117569" w14:textId="77777777" w:rsidR="00B965DF" w:rsidRPr="001F360D" w:rsidRDefault="00B965DF" w:rsidP="00242006">
            <w:pPr>
              <w:pStyle w:val="TAC"/>
            </w:pPr>
            <w:r w:rsidRPr="00967327">
              <w:t>1987.5</w:t>
            </w:r>
          </w:p>
        </w:tc>
        <w:tc>
          <w:tcPr>
            <w:tcW w:w="752" w:type="dxa"/>
            <w:shd w:val="clear" w:color="auto" w:fill="auto"/>
            <w:vAlign w:val="center"/>
          </w:tcPr>
          <w:p w14:paraId="0FD216B0" w14:textId="77777777" w:rsidR="00B965DF" w:rsidRPr="001F360D" w:rsidRDefault="00B965DF" w:rsidP="00242006">
            <w:pPr>
              <w:pStyle w:val="TAC"/>
            </w:pPr>
            <w:r w:rsidRPr="001F360D">
              <w:t>N/A</w:t>
            </w:r>
          </w:p>
        </w:tc>
        <w:tc>
          <w:tcPr>
            <w:tcW w:w="1248" w:type="dxa"/>
            <w:shd w:val="clear" w:color="auto" w:fill="auto"/>
            <w:vAlign w:val="center"/>
          </w:tcPr>
          <w:p w14:paraId="09BD13BD" w14:textId="77777777" w:rsidR="00B965DF" w:rsidRPr="001F360D" w:rsidRDefault="00B965DF" w:rsidP="00242006">
            <w:pPr>
              <w:pStyle w:val="TAC"/>
            </w:pPr>
            <w:r w:rsidRPr="001F360D">
              <w:t>N/A</w:t>
            </w:r>
          </w:p>
        </w:tc>
      </w:tr>
      <w:tr w:rsidR="00B965DF" w:rsidRPr="001F360D" w14:paraId="7259D7A3" w14:textId="77777777" w:rsidTr="00242006">
        <w:trPr>
          <w:trHeight w:val="216"/>
          <w:jc w:val="center"/>
        </w:trPr>
        <w:tc>
          <w:tcPr>
            <w:tcW w:w="2258" w:type="dxa"/>
            <w:tcBorders>
              <w:top w:val="nil"/>
              <w:bottom w:val="nil"/>
            </w:tcBorders>
            <w:shd w:val="clear" w:color="auto" w:fill="auto"/>
          </w:tcPr>
          <w:p w14:paraId="7BBF4DB5" w14:textId="77777777" w:rsidR="00B965DF" w:rsidRPr="0006210B" w:rsidRDefault="00B965DF" w:rsidP="00242006">
            <w:pPr>
              <w:pStyle w:val="TAC"/>
              <w:rPr>
                <w:rFonts w:eastAsia="MS Mincho"/>
              </w:rPr>
            </w:pPr>
          </w:p>
        </w:tc>
        <w:tc>
          <w:tcPr>
            <w:tcW w:w="867" w:type="dxa"/>
            <w:shd w:val="clear" w:color="auto" w:fill="auto"/>
            <w:vAlign w:val="center"/>
          </w:tcPr>
          <w:p w14:paraId="751518F4" w14:textId="77777777" w:rsidR="00B965DF" w:rsidRPr="001F360D" w:rsidRDefault="00B965DF" w:rsidP="00242006">
            <w:pPr>
              <w:pStyle w:val="TAC"/>
            </w:pPr>
            <w:r w:rsidRPr="00967327">
              <w:t>71</w:t>
            </w:r>
          </w:p>
        </w:tc>
        <w:tc>
          <w:tcPr>
            <w:tcW w:w="1066" w:type="dxa"/>
            <w:shd w:val="clear" w:color="auto" w:fill="auto"/>
            <w:noWrap/>
            <w:vAlign w:val="center"/>
          </w:tcPr>
          <w:p w14:paraId="456B40C0" w14:textId="77777777" w:rsidR="00B965DF" w:rsidRPr="001F360D" w:rsidRDefault="00B965DF" w:rsidP="00242006">
            <w:pPr>
              <w:pStyle w:val="TAC"/>
            </w:pPr>
            <w:r w:rsidRPr="00967327">
              <w:t>695.5</w:t>
            </w:r>
          </w:p>
        </w:tc>
        <w:tc>
          <w:tcPr>
            <w:tcW w:w="747" w:type="dxa"/>
            <w:shd w:val="clear" w:color="auto" w:fill="auto"/>
            <w:noWrap/>
            <w:vAlign w:val="center"/>
          </w:tcPr>
          <w:p w14:paraId="3E9FE62F" w14:textId="77777777" w:rsidR="00B965DF" w:rsidRPr="001F360D" w:rsidRDefault="00B965DF" w:rsidP="00242006">
            <w:pPr>
              <w:pStyle w:val="TAC"/>
            </w:pPr>
            <w:r w:rsidRPr="00967327">
              <w:t>5</w:t>
            </w:r>
          </w:p>
        </w:tc>
        <w:tc>
          <w:tcPr>
            <w:tcW w:w="1142" w:type="dxa"/>
            <w:shd w:val="clear" w:color="auto" w:fill="auto"/>
            <w:noWrap/>
            <w:vAlign w:val="center"/>
          </w:tcPr>
          <w:p w14:paraId="174E6A26" w14:textId="77777777" w:rsidR="00B965DF" w:rsidRPr="001F360D" w:rsidRDefault="00B965DF" w:rsidP="00242006">
            <w:pPr>
              <w:pStyle w:val="TAC"/>
            </w:pPr>
            <w:r w:rsidRPr="00967327">
              <w:t>25</w:t>
            </w:r>
          </w:p>
        </w:tc>
        <w:tc>
          <w:tcPr>
            <w:tcW w:w="1299" w:type="dxa"/>
            <w:shd w:val="clear" w:color="auto" w:fill="auto"/>
            <w:noWrap/>
            <w:vAlign w:val="center"/>
          </w:tcPr>
          <w:p w14:paraId="364AFBD0" w14:textId="77777777" w:rsidR="00B965DF" w:rsidRPr="001F360D" w:rsidRDefault="00B965DF" w:rsidP="00242006">
            <w:pPr>
              <w:pStyle w:val="TAC"/>
            </w:pPr>
            <w:r w:rsidRPr="00967327">
              <w:t>649.5</w:t>
            </w:r>
          </w:p>
        </w:tc>
        <w:tc>
          <w:tcPr>
            <w:tcW w:w="752" w:type="dxa"/>
            <w:shd w:val="clear" w:color="auto" w:fill="auto"/>
            <w:vAlign w:val="center"/>
          </w:tcPr>
          <w:p w14:paraId="75AB2364" w14:textId="77777777" w:rsidR="00B965DF" w:rsidRPr="001F360D" w:rsidRDefault="00B965DF" w:rsidP="00242006">
            <w:pPr>
              <w:pStyle w:val="TAC"/>
            </w:pPr>
            <w:r w:rsidRPr="001F360D">
              <w:t>N/A</w:t>
            </w:r>
          </w:p>
        </w:tc>
        <w:tc>
          <w:tcPr>
            <w:tcW w:w="1248" w:type="dxa"/>
            <w:shd w:val="clear" w:color="auto" w:fill="auto"/>
            <w:vAlign w:val="center"/>
          </w:tcPr>
          <w:p w14:paraId="4179A272" w14:textId="77777777" w:rsidR="00B965DF" w:rsidRPr="001F360D" w:rsidRDefault="00B965DF" w:rsidP="00242006">
            <w:pPr>
              <w:pStyle w:val="TAC"/>
            </w:pPr>
            <w:r w:rsidRPr="001F360D">
              <w:t>N/A</w:t>
            </w:r>
          </w:p>
        </w:tc>
      </w:tr>
      <w:tr w:rsidR="00B965DF" w:rsidRPr="001F360D" w14:paraId="590CA6B1" w14:textId="77777777" w:rsidTr="00242006">
        <w:trPr>
          <w:trHeight w:val="216"/>
          <w:jc w:val="center"/>
        </w:trPr>
        <w:tc>
          <w:tcPr>
            <w:tcW w:w="2258" w:type="dxa"/>
            <w:tcBorders>
              <w:top w:val="nil"/>
              <w:bottom w:val="nil"/>
            </w:tcBorders>
            <w:shd w:val="clear" w:color="auto" w:fill="auto"/>
          </w:tcPr>
          <w:p w14:paraId="7BB27B74" w14:textId="77777777" w:rsidR="00B965DF" w:rsidRPr="0006210B" w:rsidRDefault="00B965DF" w:rsidP="00242006">
            <w:pPr>
              <w:pStyle w:val="TAC"/>
              <w:rPr>
                <w:rFonts w:eastAsia="MS Mincho"/>
              </w:rPr>
            </w:pPr>
          </w:p>
        </w:tc>
        <w:tc>
          <w:tcPr>
            <w:tcW w:w="867" w:type="dxa"/>
            <w:shd w:val="clear" w:color="auto" w:fill="auto"/>
            <w:vAlign w:val="center"/>
          </w:tcPr>
          <w:p w14:paraId="0936F912" w14:textId="77777777" w:rsidR="00B965DF" w:rsidRPr="001F360D" w:rsidRDefault="00B965DF" w:rsidP="00242006">
            <w:pPr>
              <w:pStyle w:val="TAC"/>
            </w:pPr>
            <w:r w:rsidRPr="00967327">
              <w:t>n78</w:t>
            </w:r>
          </w:p>
        </w:tc>
        <w:tc>
          <w:tcPr>
            <w:tcW w:w="1066" w:type="dxa"/>
            <w:shd w:val="clear" w:color="auto" w:fill="auto"/>
            <w:noWrap/>
            <w:vAlign w:val="center"/>
          </w:tcPr>
          <w:p w14:paraId="1CFDD89F" w14:textId="77777777" w:rsidR="00B965DF" w:rsidRPr="001F360D" w:rsidRDefault="00B965DF" w:rsidP="00242006">
            <w:pPr>
              <w:pStyle w:val="TAC"/>
            </w:pPr>
            <w:r w:rsidRPr="00967327">
              <w:t>3305</w:t>
            </w:r>
          </w:p>
        </w:tc>
        <w:tc>
          <w:tcPr>
            <w:tcW w:w="747" w:type="dxa"/>
            <w:shd w:val="clear" w:color="auto" w:fill="auto"/>
            <w:noWrap/>
            <w:vAlign w:val="center"/>
          </w:tcPr>
          <w:p w14:paraId="516BFE43" w14:textId="77777777" w:rsidR="00B965DF" w:rsidRPr="001F360D" w:rsidRDefault="00B965DF" w:rsidP="00242006">
            <w:pPr>
              <w:pStyle w:val="TAC"/>
            </w:pPr>
            <w:r w:rsidRPr="00967327">
              <w:t>10</w:t>
            </w:r>
          </w:p>
        </w:tc>
        <w:tc>
          <w:tcPr>
            <w:tcW w:w="1142" w:type="dxa"/>
            <w:shd w:val="clear" w:color="auto" w:fill="auto"/>
            <w:noWrap/>
            <w:vAlign w:val="center"/>
          </w:tcPr>
          <w:p w14:paraId="37063A84" w14:textId="77777777" w:rsidR="00B965DF" w:rsidRPr="001F360D" w:rsidRDefault="00B965DF" w:rsidP="00242006">
            <w:pPr>
              <w:pStyle w:val="TAC"/>
            </w:pPr>
            <w:r w:rsidRPr="00967327">
              <w:t>50</w:t>
            </w:r>
          </w:p>
        </w:tc>
        <w:tc>
          <w:tcPr>
            <w:tcW w:w="1299" w:type="dxa"/>
            <w:shd w:val="clear" w:color="auto" w:fill="auto"/>
            <w:noWrap/>
            <w:vAlign w:val="center"/>
          </w:tcPr>
          <w:p w14:paraId="04FF9C32" w14:textId="77777777" w:rsidR="00B965DF" w:rsidRPr="001F360D" w:rsidRDefault="00B965DF" w:rsidP="00242006">
            <w:pPr>
              <w:pStyle w:val="TAC"/>
            </w:pPr>
            <w:r w:rsidRPr="00967327">
              <w:t>3305</w:t>
            </w:r>
          </w:p>
        </w:tc>
        <w:tc>
          <w:tcPr>
            <w:tcW w:w="752" w:type="dxa"/>
            <w:shd w:val="clear" w:color="auto" w:fill="auto"/>
          </w:tcPr>
          <w:p w14:paraId="5D17CD27" w14:textId="77777777" w:rsidR="00B965DF" w:rsidRPr="001F360D" w:rsidRDefault="00B965DF" w:rsidP="00242006">
            <w:pPr>
              <w:pStyle w:val="TAC"/>
            </w:pPr>
            <w:r w:rsidRPr="001F360D">
              <w:t>8.0</w:t>
            </w:r>
          </w:p>
        </w:tc>
        <w:tc>
          <w:tcPr>
            <w:tcW w:w="1248" w:type="dxa"/>
            <w:shd w:val="clear" w:color="auto" w:fill="auto"/>
          </w:tcPr>
          <w:p w14:paraId="75264AB3" w14:textId="77777777" w:rsidR="00B965DF" w:rsidRPr="001F360D" w:rsidRDefault="00B965DF" w:rsidP="00242006">
            <w:pPr>
              <w:pStyle w:val="TAC"/>
            </w:pPr>
            <w:r>
              <w:t>IMD3</w:t>
            </w:r>
          </w:p>
        </w:tc>
      </w:tr>
      <w:tr w:rsidR="00B965DF" w:rsidRPr="001F360D" w14:paraId="302F78DA" w14:textId="77777777" w:rsidTr="00242006">
        <w:trPr>
          <w:trHeight w:val="216"/>
          <w:jc w:val="center"/>
        </w:trPr>
        <w:tc>
          <w:tcPr>
            <w:tcW w:w="2258" w:type="dxa"/>
            <w:tcBorders>
              <w:top w:val="nil"/>
              <w:bottom w:val="nil"/>
            </w:tcBorders>
            <w:shd w:val="clear" w:color="auto" w:fill="auto"/>
          </w:tcPr>
          <w:p w14:paraId="5563C345" w14:textId="77777777" w:rsidR="00B965DF" w:rsidRPr="0006210B" w:rsidRDefault="00B965DF" w:rsidP="00242006">
            <w:pPr>
              <w:pStyle w:val="TAC"/>
              <w:rPr>
                <w:rFonts w:eastAsia="MS Mincho"/>
              </w:rPr>
            </w:pPr>
          </w:p>
        </w:tc>
        <w:tc>
          <w:tcPr>
            <w:tcW w:w="867" w:type="dxa"/>
            <w:shd w:val="clear" w:color="auto" w:fill="auto"/>
            <w:vAlign w:val="center"/>
          </w:tcPr>
          <w:p w14:paraId="6F470847" w14:textId="77777777" w:rsidR="00B965DF" w:rsidRPr="001F360D" w:rsidRDefault="00B965DF" w:rsidP="00242006">
            <w:pPr>
              <w:pStyle w:val="TAC"/>
            </w:pPr>
            <w:r w:rsidRPr="00967327">
              <w:t>n2</w:t>
            </w:r>
          </w:p>
        </w:tc>
        <w:tc>
          <w:tcPr>
            <w:tcW w:w="1066" w:type="dxa"/>
            <w:shd w:val="clear" w:color="auto" w:fill="auto"/>
            <w:noWrap/>
            <w:vAlign w:val="center"/>
          </w:tcPr>
          <w:p w14:paraId="1315804F" w14:textId="77777777" w:rsidR="00B965DF" w:rsidRPr="001F360D" w:rsidRDefault="00B965DF" w:rsidP="00242006">
            <w:pPr>
              <w:pStyle w:val="TAC"/>
            </w:pPr>
            <w:r w:rsidRPr="00967327">
              <w:t>1874</w:t>
            </w:r>
          </w:p>
        </w:tc>
        <w:tc>
          <w:tcPr>
            <w:tcW w:w="747" w:type="dxa"/>
            <w:shd w:val="clear" w:color="auto" w:fill="auto"/>
            <w:noWrap/>
            <w:vAlign w:val="center"/>
          </w:tcPr>
          <w:p w14:paraId="3AE81B8F" w14:textId="77777777" w:rsidR="00B965DF" w:rsidRPr="001F360D" w:rsidRDefault="00B965DF" w:rsidP="00242006">
            <w:pPr>
              <w:pStyle w:val="TAC"/>
            </w:pPr>
            <w:r w:rsidRPr="00967327">
              <w:t>5</w:t>
            </w:r>
          </w:p>
        </w:tc>
        <w:tc>
          <w:tcPr>
            <w:tcW w:w="1142" w:type="dxa"/>
            <w:shd w:val="clear" w:color="auto" w:fill="auto"/>
            <w:noWrap/>
            <w:vAlign w:val="center"/>
          </w:tcPr>
          <w:p w14:paraId="75761403" w14:textId="77777777" w:rsidR="00B965DF" w:rsidRPr="001F360D" w:rsidRDefault="00B965DF" w:rsidP="00242006">
            <w:pPr>
              <w:pStyle w:val="TAC"/>
            </w:pPr>
            <w:r w:rsidRPr="00967327">
              <w:t>25</w:t>
            </w:r>
          </w:p>
        </w:tc>
        <w:tc>
          <w:tcPr>
            <w:tcW w:w="1299" w:type="dxa"/>
            <w:shd w:val="clear" w:color="auto" w:fill="auto"/>
            <w:noWrap/>
            <w:vAlign w:val="center"/>
          </w:tcPr>
          <w:p w14:paraId="4DEAB9D7" w14:textId="77777777" w:rsidR="00B965DF" w:rsidRPr="001F360D" w:rsidRDefault="00B965DF" w:rsidP="00242006">
            <w:pPr>
              <w:pStyle w:val="TAC"/>
            </w:pPr>
            <w:r w:rsidRPr="00967327">
              <w:t>1954</w:t>
            </w:r>
          </w:p>
        </w:tc>
        <w:tc>
          <w:tcPr>
            <w:tcW w:w="752" w:type="dxa"/>
            <w:shd w:val="clear" w:color="auto" w:fill="auto"/>
            <w:vAlign w:val="center"/>
          </w:tcPr>
          <w:p w14:paraId="40E84599" w14:textId="77777777" w:rsidR="00B965DF" w:rsidRPr="001F360D" w:rsidRDefault="00B965DF" w:rsidP="00242006">
            <w:pPr>
              <w:pStyle w:val="TAC"/>
            </w:pPr>
            <w:r>
              <w:t>16.5</w:t>
            </w:r>
          </w:p>
        </w:tc>
        <w:tc>
          <w:tcPr>
            <w:tcW w:w="1248" w:type="dxa"/>
            <w:shd w:val="clear" w:color="auto" w:fill="auto"/>
            <w:vAlign w:val="center"/>
          </w:tcPr>
          <w:p w14:paraId="29C2C5EA" w14:textId="77777777" w:rsidR="00B965DF" w:rsidRPr="001F360D" w:rsidRDefault="00B965DF" w:rsidP="00242006">
            <w:pPr>
              <w:pStyle w:val="TAC"/>
            </w:pPr>
            <w:r>
              <w:t>IMD3</w:t>
            </w:r>
          </w:p>
        </w:tc>
      </w:tr>
      <w:tr w:rsidR="00B965DF" w:rsidRPr="001F360D" w14:paraId="5291B29E" w14:textId="77777777" w:rsidTr="00242006">
        <w:trPr>
          <w:trHeight w:val="216"/>
          <w:jc w:val="center"/>
        </w:trPr>
        <w:tc>
          <w:tcPr>
            <w:tcW w:w="2258" w:type="dxa"/>
            <w:tcBorders>
              <w:top w:val="nil"/>
              <w:bottom w:val="nil"/>
            </w:tcBorders>
            <w:shd w:val="clear" w:color="auto" w:fill="auto"/>
          </w:tcPr>
          <w:p w14:paraId="283C0AAE" w14:textId="77777777" w:rsidR="00B965DF" w:rsidRPr="0006210B" w:rsidRDefault="00B965DF" w:rsidP="00242006">
            <w:pPr>
              <w:pStyle w:val="TAC"/>
              <w:rPr>
                <w:rFonts w:eastAsia="MS Mincho"/>
              </w:rPr>
            </w:pPr>
          </w:p>
        </w:tc>
        <w:tc>
          <w:tcPr>
            <w:tcW w:w="867" w:type="dxa"/>
            <w:shd w:val="clear" w:color="auto" w:fill="auto"/>
            <w:vAlign w:val="center"/>
          </w:tcPr>
          <w:p w14:paraId="227273A1" w14:textId="77777777" w:rsidR="00B965DF" w:rsidRPr="001F360D" w:rsidRDefault="00B965DF" w:rsidP="00242006">
            <w:pPr>
              <w:pStyle w:val="TAC"/>
            </w:pPr>
            <w:r w:rsidRPr="00967327">
              <w:t>71</w:t>
            </w:r>
          </w:p>
        </w:tc>
        <w:tc>
          <w:tcPr>
            <w:tcW w:w="1066" w:type="dxa"/>
            <w:shd w:val="clear" w:color="auto" w:fill="auto"/>
            <w:noWrap/>
            <w:vAlign w:val="center"/>
          </w:tcPr>
          <w:p w14:paraId="1BCAA6BB" w14:textId="77777777" w:rsidR="00B965DF" w:rsidRPr="001F360D" w:rsidRDefault="00B965DF" w:rsidP="00242006">
            <w:pPr>
              <w:pStyle w:val="TAC"/>
            </w:pPr>
            <w:r w:rsidRPr="00967327">
              <w:t>693</w:t>
            </w:r>
          </w:p>
        </w:tc>
        <w:tc>
          <w:tcPr>
            <w:tcW w:w="747" w:type="dxa"/>
            <w:shd w:val="clear" w:color="auto" w:fill="auto"/>
            <w:noWrap/>
            <w:vAlign w:val="center"/>
          </w:tcPr>
          <w:p w14:paraId="486B1319" w14:textId="77777777" w:rsidR="00B965DF" w:rsidRPr="001F360D" w:rsidRDefault="00B965DF" w:rsidP="00242006">
            <w:pPr>
              <w:pStyle w:val="TAC"/>
            </w:pPr>
            <w:r w:rsidRPr="00967327">
              <w:t>5</w:t>
            </w:r>
          </w:p>
        </w:tc>
        <w:tc>
          <w:tcPr>
            <w:tcW w:w="1142" w:type="dxa"/>
            <w:shd w:val="clear" w:color="auto" w:fill="auto"/>
            <w:noWrap/>
            <w:vAlign w:val="center"/>
          </w:tcPr>
          <w:p w14:paraId="4EC884A4" w14:textId="77777777" w:rsidR="00B965DF" w:rsidRPr="001F360D" w:rsidRDefault="00B965DF" w:rsidP="00242006">
            <w:pPr>
              <w:pStyle w:val="TAC"/>
            </w:pPr>
            <w:r w:rsidRPr="00967327">
              <w:t>25</w:t>
            </w:r>
          </w:p>
        </w:tc>
        <w:tc>
          <w:tcPr>
            <w:tcW w:w="1299" w:type="dxa"/>
            <w:shd w:val="clear" w:color="auto" w:fill="auto"/>
            <w:noWrap/>
            <w:vAlign w:val="center"/>
          </w:tcPr>
          <w:p w14:paraId="7D956A41" w14:textId="77777777" w:rsidR="00B965DF" w:rsidRPr="001F360D" w:rsidRDefault="00B965DF" w:rsidP="00242006">
            <w:pPr>
              <w:pStyle w:val="TAC"/>
            </w:pPr>
            <w:r w:rsidRPr="00967327">
              <w:t>647</w:t>
            </w:r>
          </w:p>
        </w:tc>
        <w:tc>
          <w:tcPr>
            <w:tcW w:w="752" w:type="dxa"/>
            <w:shd w:val="clear" w:color="auto" w:fill="auto"/>
            <w:vAlign w:val="center"/>
          </w:tcPr>
          <w:p w14:paraId="681A4848" w14:textId="77777777" w:rsidR="00B965DF" w:rsidRPr="001F360D" w:rsidRDefault="00B965DF" w:rsidP="00242006">
            <w:pPr>
              <w:pStyle w:val="TAC"/>
            </w:pPr>
            <w:r w:rsidRPr="001F360D">
              <w:t>N/A</w:t>
            </w:r>
          </w:p>
        </w:tc>
        <w:tc>
          <w:tcPr>
            <w:tcW w:w="1248" w:type="dxa"/>
            <w:shd w:val="clear" w:color="auto" w:fill="auto"/>
            <w:vAlign w:val="center"/>
          </w:tcPr>
          <w:p w14:paraId="5353D7FC" w14:textId="77777777" w:rsidR="00B965DF" w:rsidRPr="001F360D" w:rsidRDefault="00B965DF" w:rsidP="00242006">
            <w:pPr>
              <w:pStyle w:val="TAC"/>
            </w:pPr>
            <w:r w:rsidRPr="001F360D">
              <w:t>N/A</w:t>
            </w:r>
          </w:p>
        </w:tc>
      </w:tr>
      <w:tr w:rsidR="00B965DF" w:rsidRPr="001F360D" w14:paraId="7EDC709E" w14:textId="77777777" w:rsidTr="00242006">
        <w:trPr>
          <w:trHeight w:val="216"/>
          <w:jc w:val="center"/>
        </w:trPr>
        <w:tc>
          <w:tcPr>
            <w:tcW w:w="2258" w:type="dxa"/>
            <w:tcBorders>
              <w:top w:val="nil"/>
              <w:bottom w:val="single" w:sz="4" w:space="0" w:color="auto"/>
            </w:tcBorders>
            <w:shd w:val="clear" w:color="auto" w:fill="auto"/>
          </w:tcPr>
          <w:p w14:paraId="3A7E2998" w14:textId="77777777" w:rsidR="00B965DF" w:rsidRPr="0006210B" w:rsidRDefault="00B965DF" w:rsidP="00242006">
            <w:pPr>
              <w:pStyle w:val="TAC"/>
              <w:rPr>
                <w:rFonts w:eastAsia="MS Mincho"/>
              </w:rPr>
            </w:pPr>
          </w:p>
        </w:tc>
        <w:tc>
          <w:tcPr>
            <w:tcW w:w="867" w:type="dxa"/>
            <w:shd w:val="clear" w:color="auto" w:fill="auto"/>
            <w:vAlign w:val="center"/>
          </w:tcPr>
          <w:p w14:paraId="150E9007" w14:textId="77777777" w:rsidR="00B965DF" w:rsidRPr="001F360D" w:rsidRDefault="00B965DF" w:rsidP="00242006">
            <w:pPr>
              <w:pStyle w:val="TAC"/>
            </w:pPr>
            <w:r w:rsidRPr="00967327">
              <w:t>n78</w:t>
            </w:r>
          </w:p>
        </w:tc>
        <w:tc>
          <w:tcPr>
            <w:tcW w:w="1066" w:type="dxa"/>
            <w:shd w:val="clear" w:color="auto" w:fill="auto"/>
            <w:noWrap/>
            <w:vAlign w:val="center"/>
          </w:tcPr>
          <w:p w14:paraId="6AB80DEB" w14:textId="77777777" w:rsidR="00B965DF" w:rsidRPr="001F360D" w:rsidRDefault="00B965DF" w:rsidP="00242006">
            <w:pPr>
              <w:pStyle w:val="TAC"/>
            </w:pPr>
            <w:r w:rsidRPr="00967327">
              <w:t>3340</w:t>
            </w:r>
          </w:p>
        </w:tc>
        <w:tc>
          <w:tcPr>
            <w:tcW w:w="747" w:type="dxa"/>
            <w:shd w:val="clear" w:color="auto" w:fill="auto"/>
            <w:noWrap/>
            <w:vAlign w:val="center"/>
          </w:tcPr>
          <w:p w14:paraId="31FAE51C" w14:textId="77777777" w:rsidR="00B965DF" w:rsidRPr="001F360D" w:rsidRDefault="00B965DF" w:rsidP="00242006">
            <w:pPr>
              <w:pStyle w:val="TAC"/>
            </w:pPr>
            <w:r w:rsidRPr="00967327">
              <w:t>10</w:t>
            </w:r>
          </w:p>
        </w:tc>
        <w:tc>
          <w:tcPr>
            <w:tcW w:w="1142" w:type="dxa"/>
            <w:shd w:val="clear" w:color="auto" w:fill="auto"/>
            <w:noWrap/>
            <w:vAlign w:val="center"/>
          </w:tcPr>
          <w:p w14:paraId="01343CDD" w14:textId="77777777" w:rsidR="00B965DF" w:rsidRPr="001F360D" w:rsidRDefault="00B965DF" w:rsidP="00242006">
            <w:pPr>
              <w:pStyle w:val="TAC"/>
            </w:pPr>
            <w:r w:rsidRPr="00967327">
              <w:t>50</w:t>
            </w:r>
          </w:p>
        </w:tc>
        <w:tc>
          <w:tcPr>
            <w:tcW w:w="1299" w:type="dxa"/>
            <w:shd w:val="clear" w:color="auto" w:fill="auto"/>
            <w:noWrap/>
            <w:vAlign w:val="center"/>
          </w:tcPr>
          <w:p w14:paraId="4C0FAE05" w14:textId="77777777" w:rsidR="00B965DF" w:rsidRPr="001F360D" w:rsidRDefault="00B965DF" w:rsidP="00242006">
            <w:pPr>
              <w:pStyle w:val="TAC"/>
            </w:pPr>
            <w:r w:rsidRPr="00967327">
              <w:t>3340</w:t>
            </w:r>
          </w:p>
        </w:tc>
        <w:tc>
          <w:tcPr>
            <w:tcW w:w="752" w:type="dxa"/>
            <w:shd w:val="clear" w:color="auto" w:fill="auto"/>
            <w:vAlign w:val="center"/>
          </w:tcPr>
          <w:p w14:paraId="1093D774" w14:textId="77777777" w:rsidR="00B965DF" w:rsidRPr="001F360D" w:rsidRDefault="00B965DF" w:rsidP="00242006">
            <w:pPr>
              <w:pStyle w:val="TAC"/>
            </w:pPr>
            <w:r w:rsidRPr="001F360D">
              <w:t>N/A</w:t>
            </w:r>
          </w:p>
        </w:tc>
        <w:tc>
          <w:tcPr>
            <w:tcW w:w="1248" w:type="dxa"/>
            <w:shd w:val="clear" w:color="auto" w:fill="auto"/>
            <w:vAlign w:val="center"/>
          </w:tcPr>
          <w:p w14:paraId="12BD2FB8" w14:textId="77777777" w:rsidR="00B965DF" w:rsidRPr="001F360D" w:rsidRDefault="00B965DF" w:rsidP="00242006">
            <w:pPr>
              <w:pStyle w:val="TAC"/>
            </w:pPr>
            <w:r w:rsidRPr="001F360D">
              <w:t>N/A</w:t>
            </w:r>
          </w:p>
        </w:tc>
      </w:tr>
      <w:tr w:rsidR="00B965DF" w:rsidRPr="001F360D" w14:paraId="6C7A8DDB" w14:textId="77777777" w:rsidTr="00242006">
        <w:trPr>
          <w:trHeight w:val="216"/>
          <w:jc w:val="center"/>
        </w:trPr>
        <w:tc>
          <w:tcPr>
            <w:tcW w:w="2258" w:type="dxa"/>
            <w:tcBorders>
              <w:top w:val="single" w:sz="4" w:space="0" w:color="auto"/>
              <w:bottom w:val="nil"/>
            </w:tcBorders>
            <w:shd w:val="clear" w:color="auto" w:fill="auto"/>
          </w:tcPr>
          <w:p w14:paraId="69D9683D" w14:textId="77777777" w:rsidR="00B965DF" w:rsidRPr="0006210B" w:rsidRDefault="00B965DF" w:rsidP="00242006">
            <w:pPr>
              <w:pStyle w:val="TAC"/>
              <w:rPr>
                <w:rFonts w:eastAsia="MS Mincho"/>
              </w:rPr>
            </w:pPr>
            <w:r w:rsidRPr="001F360D">
              <w:t>DC_71A_n38A-n78A</w:t>
            </w:r>
          </w:p>
        </w:tc>
        <w:tc>
          <w:tcPr>
            <w:tcW w:w="867" w:type="dxa"/>
            <w:shd w:val="clear" w:color="auto" w:fill="auto"/>
            <w:vAlign w:val="center"/>
          </w:tcPr>
          <w:p w14:paraId="5480DC54" w14:textId="77777777" w:rsidR="00B965DF" w:rsidRPr="001F360D" w:rsidRDefault="00B965DF" w:rsidP="00242006">
            <w:pPr>
              <w:pStyle w:val="TAC"/>
            </w:pPr>
            <w:r w:rsidRPr="001F360D">
              <w:t>71</w:t>
            </w:r>
          </w:p>
        </w:tc>
        <w:tc>
          <w:tcPr>
            <w:tcW w:w="1066" w:type="dxa"/>
            <w:shd w:val="clear" w:color="auto" w:fill="auto"/>
            <w:noWrap/>
            <w:vAlign w:val="center"/>
          </w:tcPr>
          <w:p w14:paraId="6E915921" w14:textId="77777777" w:rsidR="00B965DF" w:rsidRPr="001F360D" w:rsidRDefault="00B965DF" w:rsidP="00242006">
            <w:pPr>
              <w:pStyle w:val="TAC"/>
              <w:rPr>
                <w:lang w:eastAsia="ko-KR"/>
              </w:rPr>
            </w:pPr>
            <w:r w:rsidRPr="001F360D">
              <w:t>693</w:t>
            </w:r>
          </w:p>
        </w:tc>
        <w:tc>
          <w:tcPr>
            <w:tcW w:w="747" w:type="dxa"/>
            <w:shd w:val="clear" w:color="auto" w:fill="auto"/>
            <w:noWrap/>
            <w:vAlign w:val="center"/>
          </w:tcPr>
          <w:p w14:paraId="5915464A" w14:textId="77777777" w:rsidR="00B965DF" w:rsidRPr="001F360D" w:rsidRDefault="00B965DF" w:rsidP="00242006">
            <w:pPr>
              <w:pStyle w:val="TAC"/>
              <w:rPr>
                <w:lang w:eastAsia="ko-KR"/>
              </w:rPr>
            </w:pPr>
            <w:r w:rsidRPr="001F360D">
              <w:t>5</w:t>
            </w:r>
          </w:p>
        </w:tc>
        <w:tc>
          <w:tcPr>
            <w:tcW w:w="1142" w:type="dxa"/>
            <w:shd w:val="clear" w:color="auto" w:fill="auto"/>
            <w:noWrap/>
            <w:vAlign w:val="center"/>
          </w:tcPr>
          <w:p w14:paraId="2036761A" w14:textId="77777777" w:rsidR="00B965DF" w:rsidRPr="001F360D" w:rsidRDefault="00B965DF" w:rsidP="00242006">
            <w:pPr>
              <w:pStyle w:val="TAC"/>
              <w:rPr>
                <w:lang w:eastAsia="ko-KR"/>
              </w:rPr>
            </w:pPr>
            <w:r w:rsidRPr="001F360D">
              <w:t>25</w:t>
            </w:r>
          </w:p>
        </w:tc>
        <w:tc>
          <w:tcPr>
            <w:tcW w:w="1299" w:type="dxa"/>
            <w:shd w:val="clear" w:color="auto" w:fill="auto"/>
            <w:noWrap/>
            <w:vAlign w:val="center"/>
          </w:tcPr>
          <w:p w14:paraId="645D8887" w14:textId="77777777" w:rsidR="00B965DF" w:rsidRPr="001F360D" w:rsidRDefault="00B965DF" w:rsidP="00242006">
            <w:pPr>
              <w:pStyle w:val="TAC"/>
              <w:rPr>
                <w:lang w:eastAsia="ko-KR"/>
              </w:rPr>
            </w:pPr>
            <w:r w:rsidRPr="001F360D">
              <w:t>647</w:t>
            </w:r>
          </w:p>
        </w:tc>
        <w:tc>
          <w:tcPr>
            <w:tcW w:w="752" w:type="dxa"/>
            <w:shd w:val="clear" w:color="auto" w:fill="auto"/>
            <w:vAlign w:val="center"/>
          </w:tcPr>
          <w:p w14:paraId="734B8F03" w14:textId="77777777" w:rsidR="00B965DF" w:rsidRPr="001F360D" w:rsidRDefault="00B965DF" w:rsidP="00242006">
            <w:pPr>
              <w:pStyle w:val="TAC"/>
            </w:pPr>
            <w:r w:rsidRPr="001F360D">
              <w:t>N/A</w:t>
            </w:r>
          </w:p>
        </w:tc>
        <w:tc>
          <w:tcPr>
            <w:tcW w:w="1248" w:type="dxa"/>
            <w:shd w:val="clear" w:color="auto" w:fill="auto"/>
            <w:vAlign w:val="center"/>
          </w:tcPr>
          <w:p w14:paraId="34BA5C7A" w14:textId="77777777" w:rsidR="00B965DF" w:rsidRPr="001F360D" w:rsidRDefault="00B965DF" w:rsidP="00242006">
            <w:pPr>
              <w:pStyle w:val="TAC"/>
            </w:pPr>
            <w:r w:rsidRPr="001F360D">
              <w:t>N/A</w:t>
            </w:r>
          </w:p>
        </w:tc>
      </w:tr>
      <w:tr w:rsidR="00B965DF" w:rsidRPr="001F360D" w14:paraId="4C96FE61" w14:textId="77777777" w:rsidTr="00242006">
        <w:trPr>
          <w:trHeight w:val="216"/>
          <w:jc w:val="center"/>
        </w:trPr>
        <w:tc>
          <w:tcPr>
            <w:tcW w:w="2258" w:type="dxa"/>
            <w:tcBorders>
              <w:top w:val="nil"/>
              <w:bottom w:val="nil"/>
            </w:tcBorders>
            <w:shd w:val="clear" w:color="auto" w:fill="auto"/>
          </w:tcPr>
          <w:p w14:paraId="34A10D16" w14:textId="77777777" w:rsidR="00B965DF" w:rsidRPr="0006210B" w:rsidRDefault="00B965DF" w:rsidP="00242006">
            <w:pPr>
              <w:pStyle w:val="TAC"/>
              <w:rPr>
                <w:rFonts w:eastAsia="MS Mincho"/>
              </w:rPr>
            </w:pPr>
          </w:p>
        </w:tc>
        <w:tc>
          <w:tcPr>
            <w:tcW w:w="867" w:type="dxa"/>
            <w:shd w:val="clear" w:color="auto" w:fill="auto"/>
            <w:vAlign w:val="center"/>
          </w:tcPr>
          <w:p w14:paraId="217FC8A8" w14:textId="77777777" w:rsidR="00B965DF" w:rsidRPr="001F360D" w:rsidRDefault="00B965DF" w:rsidP="00242006">
            <w:pPr>
              <w:pStyle w:val="TAC"/>
            </w:pPr>
            <w:r w:rsidRPr="001F360D">
              <w:t>n38</w:t>
            </w:r>
          </w:p>
        </w:tc>
        <w:tc>
          <w:tcPr>
            <w:tcW w:w="1066" w:type="dxa"/>
            <w:shd w:val="clear" w:color="auto" w:fill="auto"/>
            <w:noWrap/>
            <w:vAlign w:val="center"/>
          </w:tcPr>
          <w:p w14:paraId="3E418955" w14:textId="77777777" w:rsidR="00B965DF" w:rsidRPr="001F360D" w:rsidRDefault="00B965DF" w:rsidP="00242006">
            <w:pPr>
              <w:pStyle w:val="TAC"/>
              <w:rPr>
                <w:lang w:eastAsia="ko-KR"/>
              </w:rPr>
            </w:pPr>
            <w:r w:rsidRPr="001F360D">
              <w:t>2615</w:t>
            </w:r>
          </w:p>
        </w:tc>
        <w:tc>
          <w:tcPr>
            <w:tcW w:w="747" w:type="dxa"/>
            <w:shd w:val="clear" w:color="auto" w:fill="auto"/>
            <w:noWrap/>
            <w:vAlign w:val="center"/>
          </w:tcPr>
          <w:p w14:paraId="733E5379" w14:textId="77777777" w:rsidR="00B965DF" w:rsidRPr="001F360D" w:rsidRDefault="00B965DF" w:rsidP="00242006">
            <w:pPr>
              <w:pStyle w:val="TAC"/>
              <w:rPr>
                <w:lang w:eastAsia="ko-KR"/>
              </w:rPr>
            </w:pPr>
            <w:r w:rsidRPr="001F360D">
              <w:t>5</w:t>
            </w:r>
          </w:p>
        </w:tc>
        <w:tc>
          <w:tcPr>
            <w:tcW w:w="1142" w:type="dxa"/>
            <w:shd w:val="clear" w:color="auto" w:fill="auto"/>
            <w:noWrap/>
            <w:vAlign w:val="center"/>
          </w:tcPr>
          <w:p w14:paraId="391541BE" w14:textId="77777777" w:rsidR="00B965DF" w:rsidRPr="001F360D" w:rsidRDefault="00B965DF" w:rsidP="00242006">
            <w:pPr>
              <w:pStyle w:val="TAC"/>
              <w:rPr>
                <w:lang w:eastAsia="ko-KR"/>
              </w:rPr>
            </w:pPr>
            <w:r w:rsidRPr="001F360D">
              <w:t>25</w:t>
            </w:r>
          </w:p>
        </w:tc>
        <w:tc>
          <w:tcPr>
            <w:tcW w:w="1299" w:type="dxa"/>
            <w:shd w:val="clear" w:color="auto" w:fill="auto"/>
            <w:noWrap/>
            <w:vAlign w:val="center"/>
          </w:tcPr>
          <w:p w14:paraId="7F87E85E" w14:textId="77777777" w:rsidR="00B965DF" w:rsidRPr="001F360D" w:rsidRDefault="00B965DF" w:rsidP="00242006">
            <w:pPr>
              <w:pStyle w:val="TAC"/>
              <w:rPr>
                <w:lang w:eastAsia="ko-KR"/>
              </w:rPr>
            </w:pPr>
            <w:r w:rsidRPr="001F360D">
              <w:t>2615</w:t>
            </w:r>
          </w:p>
        </w:tc>
        <w:tc>
          <w:tcPr>
            <w:tcW w:w="752" w:type="dxa"/>
            <w:shd w:val="clear" w:color="auto" w:fill="auto"/>
            <w:vAlign w:val="center"/>
          </w:tcPr>
          <w:p w14:paraId="1BEA4FE4" w14:textId="77777777" w:rsidR="00B965DF" w:rsidRPr="001F360D" w:rsidRDefault="00B965DF" w:rsidP="00242006">
            <w:pPr>
              <w:pStyle w:val="TAC"/>
            </w:pPr>
            <w:r w:rsidRPr="001F360D">
              <w:t>N/A</w:t>
            </w:r>
          </w:p>
        </w:tc>
        <w:tc>
          <w:tcPr>
            <w:tcW w:w="1248" w:type="dxa"/>
            <w:shd w:val="clear" w:color="auto" w:fill="auto"/>
            <w:vAlign w:val="center"/>
          </w:tcPr>
          <w:p w14:paraId="0707AD7B" w14:textId="77777777" w:rsidR="00B965DF" w:rsidRPr="001F360D" w:rsidRDefault="00B965DF" w:rsidP="00242006">
            <w:pPr>
              <w:pStyle w:val="TAC"/>
            </w:pPr>
            <w:r w:rsidRPr="001F360D">
              <w:t>N/A</w:t>
            </w:r>
          </w:p>
        </w:tc>
      </w:tr>
      <w:tr w:rsidR="00B965DF" w:rsidRPr="001F360D" w14:paraId="0965A84B" w14:textId="77777777" w:rsidTr="00242006">
        <w:trPr>
          <w:trHeight w:val="216"/>
          <w:jc w:val="center"/>
        </w:trPr>
        <w:tc>
          <w:tcPr>
            <w:tcW w:w="2258" w:type="dxa"/>
            <w:tcBorders>
              <w:top w:val="nil"/>
              <w:bottom w:val="nil"/>
            </w:tcBorders>
            <w:shd w:val="clear" w:color="auto" w:fill="auto"/>
          </w:tcPr>
          <w:p w14:paraId="57A9C001" w14:textId="77777777" w:rsidR="00B965DF" w:rsidRPr="0006210B" w:rsidRDefault="00B965DF" w:rsidP="00242006">
            <w:pPr>
              <w:pStyle w:val="TAC"/>
              <w:rPr>
                <w:rFonts w:eastAsia="MS Mincho"/>
              </w:rPr>
            </w:pPr>
          </w:p>
        </w:tc>
        <w:tc>
          <w:tcPr>
            <w:tcW w:w="867" w:type="dxa"/>
            <w:shd w:val="clear" w:color="auto" w:fill="auto"/>
            <w:vAlign w:val="center"/>
          </w:tcPr>
          <w:p w14:paraId="2637CE5E" w14:textId="77777777" w:rsidR="00B965DF" w:rsidRPr="001F360D" w:rsidRDefault="00B965DF" w:rsidP="00242006">
            <w:pPr>
              <w:pStyle w:val="TAC"/>
            </w:pPr>
            <w:r w:rsidRPr="001F360D">
              <w:t>n78</w:t>
            </w:r>
          </w:p>
        </w:tc>
        <w:tc>
          <w:tcPr>
            <w:tcW w:w="1066" w:type="dxa"/>
            <w:shd w:val="clear" w:color="auto" w:fill="auto"/>
            <w:noWrap/>
            <w:vAlign w:val="center"/>
          </w:tcPr>
          <w:p w14:paraId="45F4A41F" w14:textId="77777777" w:rsidR="00B965DF" w:rsidRPr="001F360D" w:rsidRDefault="00B965DF" w:rsidP="00242006">
            <w:pPr>
              <w:pStyle w:val="TAC"/>
              <w:rPr>
                <w:lang w:eastAsia="ko-KR"/>
              </w:rPr>
            </w:pPr>
            <w:r w:rsidRPr="001F360D">
              <w:t>3308</w:t>
            </w:r>
          </w:p>
        </w:tc>
        <w:tc>
          <w:tcPr>
            <w:tcW w:w="747" w:type="dxa"/>
            <w:shd w:val="clear" w:color="auto" w:fill="auto"/>
            <w:noWrap/>
            <w:vAlign w:val="center"/>
          </w:tcPr>
          <w:p w14:paraId="55490709" w14:textId="77777777" w:rsidR="00B965DF" w:rsidRPr="001F360D" w:rsidRDefault="00B965DF" w:rsidP="00242006">
            <w:pPr>
              <w:pStyle w:val="TAC"/>
              <w:rPr>
                <w:lang w:eastAsia="ko-KR"/>
              </w:rPr>
            </w:pPr>
            <w:r w:rsidRPr="001F360D">
              <w:t>10</w:t>
            </w:r>
          </w:p>
        </w:tc>
        <w:tc>
          <w:tcPr>
            <w:tcW w:w="1142" w:type="dxa"/>
            <w:shd w:val="clear" w:color="auto" w:fill="auto"/>
            <w:noWrap/>
            <w:vAlign w:val="center"/>
          </w:tcPr>
          <w:p w14:paraId="6D9FD2F0" w14:textId="77777777" w:rsidR="00B965DF" w:rsidRPr="001F360D" w:rsidRDefault="00B965DF" w:rsidP="00242006">
            <w:pPr>
              <w:pStyle w:val="TAC"/>
              <w:rPr>
                <w:lang w:eastAsia="ko-KR"/>
              </w:rPr>
            </w:pPr>
            <w:r w:rsidRPr="001F360D">
              <w:t>50</w:t>
            </w:r>
          </w:p>
        </w:tc>
        <w:tc>
          <w:tcPr>
            <w:tcW w:w="1299" w:type="dxa"/>
            <w:shd w:val="clear" w:color="auto" w:fill="auto"/>
            <w:noWrap/>
            <w:vAlign w:val="center"/>
          </w:tcPr>
          <w:p w14:paraId="276C25E5" w14:textId="77777777" w:rsidR="00B965DF" w:rsidRPr="001F360D" w:rsidRDefault="00B965DF" w:rsidP="00242006">
            <w:pPr>
              <w:pStyle w:val="TAC"/>
              <w:rPr>
                <w:lang w:eastAsia="ko-KR"/>
              </w:rPr>
            </w:pPr>
            <w:r w:rsidRPr="001F360D">
              <w:t>3308</w:t>
            </w:r>
          </w:p>
        </w:tc>
        <w:tc>
          <w:tcPr>
            <w:tcW w:w="752" w:type="dxa"/>
            <w:shd w:val="clear" w:color="auto" w:fill="auto"/>
            <w:vAlign w:val="center"/>
          </w:tcPr>
          <w:p w14:paraId="7AF67A76" w14:textId="77777777" w:rsidR="00B965DF" w:rsidRPr="001F360D" w:rsidRDefault="00B965DF" w:rsidP="00242006">
            <w:pPr>
              <w:pStyle w:val="TAC"/>
            </w:pPr>
            <w:r w:rsidRPr="001F360D">
              <w:t>29.1</w:t>
            </w:r>
          </w:p>
        </w:tc>
        <w:tc>
          <w:tcPr>
            <w:tcW w:w="1248" w:type="dxa"/>
            <w:shd w:val="clear" w:color="auto" w:fill="auto"/>
            <w:vAlign w:val="center"/>
          </w:tcPr>
          <w:p w14:paraId="5CC4EA84" w14:textId="77777777" w:rsidR="00B965DF" w:rsidRPr="001F360D" w:rsidRDefault="00B965DF" w:rsidP="00242006">
            <w:pPr>
              <w:pStyle w:val="TAC"/>
            </w:pPr>
            <w:r w:rsidRPr="001F360D">
              <w:t>IMD2</w:t>
            </w:r>
          </w:p>
        </w:tc>
      </w:tr>
      <w:tr w:rsidR="00B965DF" w:rsidRPr="001F360D" w14:paraId="1A7CC366" w14:textId="77777777" w:rsidTr="00242006">
        <w:trPr>
          <w:trHeight w:val="216"/>
          <w:jc w:val="center"/>
        </w:trPr>
        <w:tc>
          <w:tcPr>
            <w:tcW w:w="2258" w:type="dxa"/>
            <w:tcBorders>
              <w:top w:val="nil"/>
              <w:bottom w:val="nil"/>
            </w:tcBorders>
            <w:shd w:val="clear" w:color="auto" w:fill="auto"/>
          </w:tcPr>
          <w:p w14:paraId="1BF5ECA9" w14:textId="77777777" w:rsidR="00B965DF" w:rsidRPr="0006210B" w:rsidRDefault="00B965DF" w:rsidP="00242006">
            <w:pPr>
              <w:pStyle w:val="TAC"/>
              <w:rPr>
                <w:rFonts w:eastAsia="MS Mincho"/>
              </w:rPr>
            </w:pPr>
          </w:p>
        </w:tc>
        <w:tc>
          <w:tcPr>
            <w:tcW w:w="867" w:type="dxa"/>
            <w:shd w:val="clear" w:color="auto" w:fill="auto"/>
            <w:vAlign w:val="center"/>
          </w:tcPr>
          <w:p w14:paraId="4484D7B3" w14:textId="77777777" w:rsidR="00B965DF" w:rsidRPr="001F360D" w:rsidRDefault="00B965DF" w:rsidP="00242006">
            <w:pPr>
              <w:pStyle w:val="TAC"/>
            </w:pPr>
            <w:r w:rsidRPr="001F360D">
              <w:t>71</w:t>
            </w:r>
          </w:p>
        </w:tc>
        <w:tc>
          <w:tcPr>
            <w:tcW w:w="1066" w:type="dxa"/>
            <w:shd w:val="clear" w:color="auto" w:fill="auto"/>
            <w:noWrap/>
            <w:vAlign w:val="center"/>
          </w:tcPr>
          <w:p w14:paraId="3753D2BB" w14:textId="77777777" w:rsidR="00B965DF" w:rsidRPr="001F360D" w:rsidRDefault="00B965DF" w:rsidP="00242006">
            <w:pPr>
              <w:pStyle w:val="TAC"/>
              <w:rPr>
                <w:lang w:eastAsia="ko-KR"/>
              </w:rPr>
            </w:pPr>
            <w:r w:rsidRPr="001F360D">
              <w:t>693</w:t>
            </w:r>
          </w:p>
        </w:tc>
        <w:tc>
          <w:tcPr>
            <w:tcW w:w="747" w:type="dxa"/>
            <w:shd w:val="clear" w:color="auto" w:fill="auto"/>
            <w:noWrap/>
            <w:vAlign w:val="center"/>
          </w:tcPr>
          <w:p w14:paraId="25C82E92" w14:textId="77777777" w:rsidR="00B965DF" w:rsidRPr="001F360D" w:rsidRDefault="00B965DF" w:rsidP="00242006">
            <w:pPr>
              <w:pStyle w:val="TAC"/>
              <w:rPr>
                <w:lang w:eastAsia="ko-KR"/>
              </w:rPr>
            </w:pPr>
            <w:r w:rsidRPr="001F360D">
              <w:t>5</w:t>
            </w:r>
          </w:p>
        </w:tc>
        <w:tc>
          <w:tcPr>
            <w:tcW w:w="1142" w:type="dxa"/>
            <w:shd w:val="clear" w:color="auto" w:fill="auto"/>
            <w:noWrap/>
            <w:vAlign w:val="center"/>
          </w:tcPr>
          <w:p w14:paraId="0BAF5A54" w14:textId="77777777" w:rsidR="00B965DF" w:rsidRPr="001F360D" w:rsidRDefault="00B965DF" w:rsidP="00242006">
            <w:pPr>
              <w:pStyle w:val="TAC"/>
              <w:rPr>
                <w:lang w:eastAsia="ko-KR"/>
              </w:rPr>
            </w:pPr>
            <w:r w:rsidRPr="001F360D">
              <w:t>25</w:t>
            </w:r>
          </w:p>
        </w:tc>
        <w:tc>
          <w:tcPr>
            <w:tcW w:w="1299" w:type="dxa"/>
            <w:shd w:val="clear" w:color="auto" w:fill="auto"/>
            <w:noWrap/>
            <w:vAlign w:val="center"/>
          </w:tcPr>
          <w:p w14:paraId="61290056" w14:textId="77777777" w:rsidR="00B965DF" w:rsidRPr="001F360D" w:rsidRDefault="00B965DF" w:rsidP="00242006">
            <w:pPr>
              <w:pStyle w:val="TAC"/>
              <w:rPr>
                <w:lang w:eastAsia="ko-KR"/>
              </w:rPr>
            </w:pPr>
            <w:r w:rsidRPr="001F360D">
              <w:t>647</w:t>
            </w:r>
          </w:p>
        </w:tc>
        <w:tc>
          <w:tcPr>
            <w:tcW w:w="752" w:type="dxa"/>
            <w:shd w:val="clear" w:color="auto" w:fill="auto"/>
            <w:vAlign w:val="center"/>
          </w:tcPr>
          <w:p w14:paraId="7CFEC971" w14:textId="77777777" w:rsidR="00B965DF" w:rsidRPr="001F360D" w:rsidRDefault="00B965DF" w:rsidP="00242006">
            <w:pPr>
              <w:pStyle w:val="TAC"/>
            </w:pPr>
            <w:r w:rsidRPr="001F360D">
              <w:t>N/A</w:t>
            </w:r>
          </w:p>
        </w:tc>
        <w:tc>
          <w:tcPr>
            <w:tcW w:w="1248" w:type="dxa"/>
            <w:shd w:val="clear" w:color="auto" w:fill="auto"/>
            <w:vAlign w:val="center"/>
          </w:tcPr>
          <w:p w14:paraId="5582EAF6" w14:textId="77777777" w:rsidR="00B965DF" w:rsidRPr="001F360D" w:rsidRDefault="00B965DF" w:rsidP="00242006">
            <w:pPr>
              <w:pStyle w:val="TAC"/>
            </w:pPr>
            <w:r w:rsidRPr="001F360D">
              <w:t>N/A</w:t>
            </w:r>
          </w:p>
        </w:tc>
      </w:tr>
      <w:tr w:rsidR="00B965DF" w:rsidRPr="001F360D" w14:paraId="61C7DC49" w14:textId="77777777" w:rsidTr="00242006">
        <w:trPr>
          <w:trHeight w:val="254"/>
          <w:jc w:val="center"/>
        </w:trPr>
        <w:tc>
          <w:tcPr>
            <w:tcW w:w="2258" w:type="dxa"/>
            <w:tcBorders>
              <w:top w:val="nil"/>
              <w:bottom w:val="nil"/>
            </w:tcBorders>
            <w:shd w:val="clear" w:color="auto" w:fill="auto"/>
          </w:tcPr>
          <w:p w14:paraId="3F60E656" w14:textId="77777777" w:rsidR="00B965DF" w:rsidRPr="0006210B" w:rsidRDefault="00B965DF" w:rsidP="00242006">
            <w:pPr>
              <w:pStyle w:val="TAC"/>
              <w:rPr>
                <w:rFonts w:eastAsia="MS Mincho"/>
              </w:rPr>
            </w:pPr>
          </w:p>
        </w:tc>
        <w:tc>
          <w:tcPr>
            <w:tcW w:w="867" w:type="dxa"/>
            <w:shd w:val="clear" w:color="auto" w:fill="auto"/>
            <w:vAlign w:val="center"/>
          </w:tcPr>
          <w:p w14:paraId="0371599F" w14:textId="77777777" w:rsidR="00B965DF" w:rsidRPr="001F360D" w:rsidRDefault="00B965DF" w:rsidP="00242006">
            <w:pPr>
              <w:pStyle w:val="TAC"/>
              <w:rPr>
                <w:rFonts w:cs="Arial"/>
                <w:szCs w:val="18"/>
              </w:rPr>
            </w:pPr>
            <w:r w:rsidRPr="001F360D">
              <w:rPr>
                <w:rFonts w:cs="Arial"/>
              </w:rPr>
              <w:t>n78</w:t>
            </w:r>
          </w:p>
        </w:tc>
        <w:tc>
          <w:tcPr>
            <w:tcW w:w="1066" w:type="dxa"/>
            <w:shd w:val="clear" w:color="auto" w:fill="auto"/>
            <w:noWrap/>
            <w:vAlign w:val="center"/>
          </w:tcPr>
          <w:p w14:paraId="2E87DD37" w14:textId="77777777" w:rsidR="00B965DF" w:rsidRPr="001F360D" w:rsidRDefault="00B965DF" w:rsidP="00242006">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2D3E4027" w14:textId="77777777" w:rsidR="00B965DF" w:rsidRPr="001F360D" w:rsidRDefault="00B965DF" w:rsidP="00242006">
            <w:pPr>
              <w:pStyle w:val="TAC"/>
              <w:rPr>
                <w:rFonts w:cs="Arial"/>
                <w:szCs w:val="18"/>
                <w:lang w:eastAsia="ko-KR"/>
              </w:rPr>
            </w:pPr>
            <w:r w:rsidRPr="001F360D">
              <w:rPr>
                <w:rFonts w:cs="Arial"/>
                <w:color w:val="000000"/>
              </w:rPr>
              <w:t>10</w:t>
            </w:r>
          </w:p>
        </w:tc>
        <w:tc>
          <w:tcPr>
            <w:tcW w:w="1142" w:type="dxa"/>
            <w:shd w:val="clear" w:color="auto" w:fill="auto"/>
            <w:noWrap/>
            <w:vAlign w:val="center"/>
          </w:tcPr>
          <w:p w14:paraId="482FE259" w14:textId="77777777" w:rsidR="00B965DF" w:rsidRPr="001F360D" w:rsidRDefault="00B965DF" w:rsidP="00242006">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700B436D" w14:textId="77777777" w:rsidR="00B965DF" w:rsidRPr="001F360D" w:rsidRDefault="00B965DF" w:rsidP="00242006">
            <w:pPr>
              <w:pStyle w:val="TAC"/>
              <w:rPr>
                <w:rFonts w:cs="Arial"/>
                <w:szCs w:val="18"/>
                <w:lang w:eastAsia="ko-KR"/>
              </w:rPr>
            </w:pPr>
            <w:r w:rsidRPr="001F360D">
              <w:rPr>
                <w:rFonts w:cs="Arial"/>
                <w:color w:val="000000"/>
              </w:rPr>
              <w:t>3308</w:t>
            </w:r>
          </w:p>
        </w:tc>
        <w:tc>
          <w:tcPr>
            <w:tcW w:w="752" w:type="dxa"/>
            <w:shd w:val="clear" w:color="auto" w:fill="auto"/>
            <w:vAlign w:val="center"/>
          </w:tcPr>
          <w:p w14:paraId="7B26974B" w14:textId="77777777" w:rsidR="00B965DF" w:rsidRPr="001F360D" w:rsidRDefault="00B965DF" w:rsidP="0024200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2870B44" w14:textId="77777777" w:rsidR="00B965DF" w:rsidRPr="001F360D" w:rsidRDefault="00B965DF" w:rsidP="00242006">
            <w:pPr>
              <w:pStyle w:val="TAC"/>
              <w:rPr>
                <w:rFonts w:cs="Arial"/>
                <w:color w:val="000000"/>
                <w:szCs w:val="18"/>
              </w:rPr>
            </w:pPr>
            <w:r w:rsidRPr="001F360D">
              <w:rPr>
                <w:rFonts w:cs="Arial"/>
                <w:color w:val="000000"/>
                <w:szCs w:val="18"/>
              </w:rPr>
              <w:t>N/A</w:t>
            </w:r>
          </w:p>
        </w:tc>
      </w:tr>
      <w:tr w:rsidR="00B965DF" w:rsidRPr="001F360D" w14:paraId="1C181667" w14:textId="77777777" w:rsidTr="00242006">
        <w:trPr>
          <w:trHeight w:val="216"/>
          <w:jc w:val="center"/>
        </w:trPr>
        <w:tc>
          <w:tcPr>
            <w:tcW w:w="2258" w:type="dxa"/>
            <w:tcBorders>
              <w:top w:val="nil"/>
              <w:bottom w:val="single" w:sz="4" w:space="0" w:color="auto"/>
            </w:tcBorders>
            <w:shd w:val="clear" w:color="auto" w:fill="auto"/>
          </w:tcPr>
          <w:p w14:paraId="4B5AB948" w14:textId="77777777" w:rsidR="00B965DF" w:rsidRPr="0006210B" w:rsidRDefault="00B965DF" w:rsidP="00242006">
            <w:pPr>
              <w:pStyle w:val="TAC"/>
              <w:rPr>
                <w:rFonts w:eastAsia="MS Mincho"/>
              </w:rPr>
            </w:pPr>
          </w:p>
        </w:tc>
        <w:tc>
          <w:tcPr>
            <w:tcW w:w="867" w:type="dxa"/>
            <w:shd w:val="clear" w:color="auto" w:fill="auto"/>
            <w:vAlign w:val="center"/>
          </w:tcPr>
          <w:p w14:paraId="7282D40C" w14:textId="77777777" w:rsidR="00B965DF" w:rsidRPr="001F360D" w:rsidRDefault="00B965DF" w:rsidP="00242006">
            <w:pPr>
              <w:pStyle w:val="TAC"/>
              <w:rPr>
                <w:rFonts w:cs="Arial"/>
                <w:szCs w:val="18"/>
              </w:rPr>
            </w:pPr>
            <w:r w:rsidRPr="001F360D">
              <w:rPr>
                <w:rFonts w:cs="Arial"/>
              </w:rPr>
              <w:t>n38</w:t>
            </w:r>
          </w:p>
        </w:tc>
        <w:tc>
          <w:tcPr>
            <w:tcW w:w="1066" w:type="dxa"/>
            <w:shd w:val="clear" w:color="auto" w:fill="auto"/>
            <w:noWrap/>
            <w:vAlign w:val="center"/>
          </w:tcPr>
          <w:p w14:paraId="200DC8D9" w14:textId="77777777" w:rsidR="00B965DF" w:rsidRPr="001F360D" w:rsidRDefault="00B965DF" w:rsidP="00242006">
            <w:pPr>
              <w:pStyle w:val="TAC"/>
              <w:rPr>
                <w:rFonts w:cs="Arial"/>
                <w:szCs w:val="18"/>
                <w:lang w:eastAsia="ko-KR"/>
              </w:rPr>
            </w:pPr>
            <w:r w:rsidRPr="001F360D">
              <w:rPr>
                <w:rFonts w:cs="Arial"/>
              </w:rPr>
              <w:t>2615</w:t>
            </w:r>
          </w:p>
        </w:tc>
        <w:tc>
          <w:tcPr>
            <w:tcW w:w="747" w:type="dxa"/>
            <w:shd w:val="clear" w:color="auto" w:fill="auto"/>
            <w:noWrap/>
            <w:vAlign w:val="center"/>
          </w:tcPr>
          <w:p w14:paraId="4BDEE34E" w14:textId="77777777" w:rsidR="00B965DF" w:rsidRPr="001F360D" w:rsidRDefault="00B965DF" w:rsidP="00242006">
            <w:pPr>
              <w:pStyle w:val="TAC"/>
              <w:rPr>
                <w:rFonts w:cs="Arial"/>
                <w:szCs w:val="18"/>
                <w:lang w:eastAsia="ko-KR"/>
              </w:rPr>
            </w:pPr>
            <w:r w:rsidRPr="001F360D">
              <w:rPr>
                <w:rFonts w:cs="Arial"/>
              </w:rPr>
              <w:t>5</w:t>
            </w:r>
          </w:p>
        </w:tc>
        <w:tc>
          <w:tcPr>
            <w:tcW w:w="1142" w:type="dxa"/>
            <w:shd w:val="clear" w:color="auto" w:fill="auto"/>
            <w:noWrap/>
            <w:vAlign w:val="center"/>
          </w:tcPr>
          <w:p w14:paraId="40C30333" w14:textId="77777777" w:rsidR="00B965DF" w:rsidRPr="001F360D" w:rsidRDefault="00B965DF" w:rsidP="00242006">
            <w:pPr>
              <w:pStyle w:val="TAC"/>
              <w:rPr>
                <w:rFonts w:cs="Arial"/>
                <w:szCs w:val="18"/>
                <w:lang w:eastAsia="ko-KR"/>
              </w:rPr>
            </w:pPr>
            <w:r w:rsidRPr="001F360D">
              <w:rPr>
                <w:rFonts w:cs="Arial"/>
              </w:rPr>
              <w:t>25</w:t>
            </w:r>
          </w:p>
        </w:tc>
        <w:tc>
          <w:tcPr>
            <w:tcW w:w="1299" w:type="dxa"/>
            <w:shd w:val="clear" w:color="auto" w:fill="auto"/>
            <w:noWrap/>
            <w:vAlign w:val="center"/>
          </w:tcPr>
          <w:p w14:paraId="145E8988" w14:textId="77777777" w:rsidR="00B965DF" w:rsidRPr="001F360D" w:rsidRDefault="00B965DF" w:rsidP="00242006">
            <w:pPr>
              <w:pStyle w:val="TAC"/>
              <w:rPr>
                <w:rFonts w:cs="Arial"/>
                <w:szCs w:val="18"/>
                <w:lang w:eastAsia="ko-KR"/>
              </w:rPr>
            </w:pPr>
            <w:r w:rsidRPr="001F360D">
              <w:rPr>
                <w:rFonts w:cs="Arial"/>
              </w:rPr>
              <w:t>2615</w:t>
            </w:r>
          </w:p>
        </w:tc>
        <w:tc>
          <w:tcPr>
            <w:tcW w:w="752" w:type="dxa"/>
            <w:shd w:val="clear" w:color="auto" w:fill="auto"/>
            <w:vAlign w:val="center"/>
          </w:tcPr>
          <w:p w14:paraId="09CEDD42" w14:textId="77777777" w:rsidR="00B965DF" w:rsidRPr="001F360D" w:rsidRDefault="00B965DF" w:rsidP="00242006">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600ADEF4" w14:textId="77777777" w:rsidR="00B965DF" w:rsidRPr="001F360D" w:rsidRDefault="00B965DF" w:rsidP="00242006">
            <w:pPr>
              <w:pStyle w:val="TAC"/>
              <w:rPr>
                <w:rFonts w:cs="Arial"/>
                <w:color w:val="000000"/>
                <w:szCs w:val="18"/>
              </w:rPr>
            </w:pPr>
            <w:r w:rsidRPr="001F360D">
              <w:rPr>
                <w:rFonts w:cs="Arial"/>
              </w:rPr>
              <w:t>IMD2</w:t>
            </w:r>
          </w:p>
        </w:tc>
      </w:tr>
      <w:tr w:rsidR="00B965DF" w:rsidRPr="001F360D" w14:paraId="3504824B" w14:textId="77777777" w:rsidTr="00242006">
        <w:trPr>
          <w:trHeight w:val="216"/>
          <w:jc w:val="center"/>
        </w:trPr>
        <w:tc>
          <w:tcPr>
            <w:tcW w:w="2258" w:type="dxa"/>
            <w:tcBorders>
              <w:top w:val="single" w:sz="4" w:space="0" w:color="auto"/>
              <w:bottom w:val="nil"/>
            </w:tcBorders>
            <w:shd w:val="clear" w:color="auto" w:fill="auto"/>
          </w:tcPr>
          <w:p w14:paraId="63202623" w14:textId="77777777" w:rsidR="00B965DF" w:rsidRPr="0006210B" w:rsidRDefault="00B965DF" w:rsidP="00242006">
            <w:pPr>
              <w:pStyle w:val="TAC"/>
              <w:rPr>
                <w:rFonts w:eastAsia="MS Mincho"/>
              </w:rPr>
            </w:pPr>
            <w:r w:rsidRPr="00EB5636">
              <w:rPr>
                <w:rFonts w:eastAsia="MS Mincho"/>
              </w:rPr>
              <w:t>DC_71A_n66A-n78A</w:t>
            </w:r>
          </w:p>
        </w:tc>
        <w:tc>
          <w:tcPr>
            <w:tcW w:w="867" w:type="dxa"/>
            <w:shd w:val="clear" w:color="auto" w:fill="auto"/>
            <w:vAlign w:val="center"/>
          </w:tcPr>
          <w:p w14:paraId="6363F9CF" w14:textId="77777777" w:rsidR="00B965DF" w:rsidRPr="001F360D" w:rsidRDefault="00B965DF" w:rsidP="00242006">
            <w:pPr>
              <w:pStyle w:val="TAC"/>
              <w:rPr>
                <w:rFonts w:cs="Arial"/>
                <w:szCs w:val="18"/>
              </w:rPr>
            </w:pPr>
            <w:r w:rsidRPr="001F360D">
              <w:rPr>
                <w:rFonts w:cs="Arial"/>
                <w:szCs w:val="18"/>
              </w:rPr>
              <w:t>71</w:t>
            </w:r>
          </w:p>
        </w:tc>
        <w:tc>
          <w:tcPr>
            <w:tcW w:w="1066" w:type="dxa"/>
            <w:shd w:val="clear" w:color="auto" w:fill="auto"/>
            <w:noWrap/>
            <w:vAlign w:val="center"/>
          </w:tcPr>
          <w:p w14:paraId="0D736606" w14:textId="77777777" w:rsidR="00B965DF" w:rsidRPr="001F360D" w:rsidRDefault="00B965DF" w:rsidP="00242006">
            <w:pPr>
              <w:pStyle w:val="TAC"/>
              <w:rPr>
                <w:rFonts w:eastAsia="Malgun Gothic" w:cs="Arial"/>
                <w:szCs w:val="18"/>
              </w:rPr>
            </w:pPr>
            <w:r w:rsidRPr="001F360D">
              <w:rPr>
                <w:rFonts w:cs="Arial"/>
                <w:szCs w:val="18"/>
              </w:rPr>
              <w:t>693</w:t>
            </w:r>
          </w:p>
        </w:tc>
        <w:tc>
          <w:tcPr>
            <w:tcW w:w="747" w:type="dxa"/>
            <w:shd w:val="clear" w:color="auto" w:fill="auto"/>
            <w:noWrap/>
            <w:vAlign w:val="center"/>
          </w:tcPr>
          <w:p w14:paraId="1F1DB645"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51E6307C"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6DEE077" w14:textId="77777777" w:rsidR="00B965DF" w:rsidRPr="001F360D" w:rsidRDefault="00B965DF" w:rsidP="00242006">
            <w:pPr>
              <w:pStyle w:val="TAC"/>
              <w:rPr>
                <w:rFonts w:eastAsia="Malgun Gothic" w:cs="Arial"/>
                <w:szCs w:val="18"/>
              </w:rPr>
            </w:pPr>
            <w:r w:rsidRPr="001F360D">
              <w:rPr>
                <w:rFonts w:cs="Arial"/>
                <w:szCs w:val="18"/>
              </w:rPr>
              <w:t>647</w:t>
            </w:r>
          </w:p>
        </w:tc>
        <w:tc>
          <w:tcPr>
            <w:tcW w:w="752" w:type="dxa"/>
            <w:shd w:val="clear" w:color="auto" w:fill="auto"/>
            <w:vAlign w:val="center"/>
          </w:tcPr>
          <w:p w14:paraId="2F55D96C"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0B82D3D0"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54B64D9A" w14:textId="77777777" w:rsidTr="00242006">
        <w:trPr>
          <w:trHeight w:val="216"/>
          <w:jc w:val="center"/>
        </w:trPr>
        <w:tc>
          <w:tcPr>
            <w:tcW w:w="2258" w:type="dxa"/>
            <w:tcBorders>
              <w:top w:val="nil"/>
              <w:bottom w:val="nil"/>
            </w:tcBorders>
            <w:shd w:val="clear" w:color="auto" w:fill="auto"/>
          </w:tcPr>
          <w:p w14:paraId="090745C6" w14:textId="77777777" w:rsidR="00B965DF" w:rsidRPr="0006210B" w:rsidRDefault="00B965DF" w:rsidP="00242006">
            <w:pPr>
              <w:pStyle w:val="TAC"/>
              <w:rPr>
                <w:rFonts w:eastAsia="MS Mincho"/>
              </w:rPr>
            </w:pPr>
          </w:p>
        </w:tc>
        <w:tc>
          <w:tcPr>
            <w:tcW w:w="867" w:type="dxa"/>
            <w:shd w:val="clear" w:color="auto" w:fill="auto"/>
            <w:vAlign w:val="center"/>
          </w:tcPr>
          <w:p w14:paraId="770C7E30" w14:textId="77777777" w:rsidR="00B965DF" w:rsidRPr="001F360D" w:rsidRDefault="00B965DF" w:rsidP="00242006">
            <w:pPr>
              <w:pStyle w:val="TAC"/>
              <w:rPr>
                <w:rFonts w:cs="Arial"/>
                <w:szCs w:val="18"/>
              </w:rPr>
            </w:pPr>
            <w:r w:rsidRPr="001F360D">
              <w:rPr>
                <w:rFonts w:cs="Arial"/>
                <w:szCs w:val="18"/>
              </w:rPr>
              <w:t>n78</w:t>
            </w:r>
          </w:p>
        </w:tc>
        <w:tc>
          <w:tcPr>
            <w:tcW w:w="1066" w:type="dxa"/>
            <w:shd w:val="clear" w:color="auto" w:fill="auto"/>
            <w:noWrap/>
            <w:vAlign w:val="center"/>
          </w:tcPr>
          <w:p w14:paraId="3551FFA8" w14:textId="77777777" w:rsidR="00B965DF" w:rsidRPr="001F360D" w:rsidRDefault="00B965DF" w:rsidP="00242006">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25C9B290" w14:textId="77777777" w:rsidR="00B965DF" w:rsidRPr="001F360D" w:rsidRDefault="00B965DF" w:rsidP="00242006">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45D412AF" w14:textId="77777777" w:rsidR="00B965DF" w:rsidRPr="001F360D" w:rsidRDefault="00B965DF" w:rsidP="0024200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3DD8B47" w14:textId="77777777" w:rsidR="00B965DF" w:rsidRPr="001F360D" w:rsidRDefault="00B965DF" w:rsidP="00242006">
            <w:pPr>
              <w:pStyle w:val="TAC"/>
              <w:rPr>
                <w:rFonts w:eastAsia="Malgun Gothic" w:cs="Arial"/>
                <w:szCs w:val="18"/>
              </w:rPr>
            </w:pPr>
            <w:r w:rsidRPr="001F360D">
              <w:rPr>
                <w:rFonts w:cs="Arial"/>
                <w:color w:val="000000"/>
                <w:szCs w:val="18"/>
              </w:rPr>
              <w:t>3546</w:t>
            </w:r>
          </w:p>
        </w:tc>
        <w:tc>
          <w:tcPr>
            <w:tcW w:w="752" w:type="dxa"/>
            <w:shd w:val="clear" w:color="auto" w:fill="auto"/>
            <w:vAlign w:val="center"/>
          </w:tcPr>
          <w:p w14:paraId="15351C7B"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31924D90"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20217B8C" w14:textId="77777777" w:rsidTr="00242006">
        <w:trPr>
          <w:trHeight w:val="216"/>
          <w:jc w:val="center"/>
        </w:trPr>
        <w:tc>
          <w:tcPr>
            <w:tcW w:w="2258" w:type="dxa"/>
            <w:tcBorders>
              <w:top w:val="nil"/>
              <w:bottom w:val="nil"/>
            </w:tcBorders>
            <w:shd w:val="clear" w:color="auto" w:fill="auto"/>
          </w:tcPr>
          <w:p w14:paraId="70CBE0F0" w14:textId="77777777" w:rsidR="00B965DF" w:rsidRPr="0006210B" w:rsidRDefault="00B965DF" w:rsidP="00242006">
            <w:pPr>
              <w:pStyle w:val="TAC"/>
              <w:rPr>
                <w:rFonts w:eastAsia="MS Mincho"/>
              </w:rPr>
            </w:pPr>
          </w:p>
        </w:tc>
        <w:tc>
          <w:tcPr>
            <w:tcW w:w="867" w:type="dxa"/>
            <w:shd w:val="clear" w:color="auto" w:fill="auto"/>
            <w:vAlign w:val="center"/>
          </w:tcPr>
          <w:p w14:paraId="588148C7" w14:textId="77777777" w:rsidR="00B965DF" w:rsidRPr="001F360D"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72D1E237" w14:textId="77777777" w:rsidR="00B965DF" w:rsidRPr="001F360D" w:rsidRDefault="00B965DF" w:rsidP="00242006">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78E055B5"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5144F92A"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E179633" w14:textId="77777777" w:rsidR="00B965DF" w:rsidRPr="001F360D" w:rsidRDefault="00B965DF" w:rsidP="00242006">
            <w:pPr>
              <w:pStyle w:val="TAC"/>
              <w:rPr>
                <w:rFonts w:eastAsia="Malgun Gothic" w:cs="Arial"/>
                <w:szCs w:val="18"/>
              </w:rPr>
            </w:pPr>
            <w:r w:rsidRPr="001F360D">
              <w:rPr>
                <w:rFonts w:cs="Arial"/>
                <w:szCs w:val="18"/>
              </w:rPr>
              <w:t>2160</w:t>
            </w:r>
          </w:p>
        </w:tc>
        <w:tc>
          <w:tcPr>
            <w:tcW w:w="752" w:type="dxa"/>
            <w:shd w:val="clear" w:color="auto" w:fill="auto"/>
            <w:vAlign w:val="center"/>
          </w:tcPr>
          <w:p w14:paraId="49EA097B" w14:textId="77777777" w:rsidR="00B965DF" w:rsidRPr="001F360D" w:rsidRDefault="00B965DF" w:rsidP="00242006">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327A7D30" w14:textId="77777777" w:rsidR="00B965DF" w:rsidRPr="001F360D" w:rsidRDefault="00B965DF" w:rsidP="00242006">
            <w:pPr>
              <w:pStyle w:val="TAC"/>
              <w:rPr>
                <w:rFonts w:cs="Arial"/>
                <w:color w:val="000000"/>
              </w:rPr>
            </w:pPr>
            <w:r>
              <w:rPr>
                <w:rFonts w:cs="Arial" w:hint="eastAsia"/>
                <w:lang w:eastAsia="ko-KR"/>
              </w:rPr>
              <w:t>IMD</w:t>
            </w:r>
            <w:r>
              <w:rPr>
                <w:rFonts w:cs="Arial"/>
                <w:lang w:eastAsia="ko-KR"/>
              </w:rPr>
              <w:t>3</w:t>
            </w:r>
          </w:p>
        </w:tc>
      </w:tr>
      <w:tr w:rsidR="00B965DF" w:rsidRPr="001F360D" w14:paraId="5513BD75" w14:textId="77777777" w:rsidTr="00242006">
        <w:trPr>
          <w:trHeight w:val="216"/>
          <w:jc w:val="center"/>
        </w:trPr>
        <w:tc>
          <w:tcPr>
            <w:tcW w:w="2258" w:type="dxa"/>
            <w:tcBorders>
              <w:top w:val="nil"/>
              <w:bottom w:val="nil"/>
            </w:tcBorders>
            <w:shd w:val="clear" w:color="auto" w:fill="auto"/>
          </w:tcPr>
          <w:p w14:paraId="3F8D6CEC" w14:textId="77777777" w:rsidR="00B965DF" w:rsidRPr="0006210B" w:rsidRDefault="00B965DF" w:rsidP="00242006">
            <w:pPr>
              <w:pStyle w:val="TAC"/>
              <w:rPr>
                <w:rFonts w:eastAsia="MS Mincho"/>
              </w:rPr>
            </w:pPr>
          </w:p>
        </w:tc>
        <w:tc>
          <w:tcPr>
            <w:tcW w:w="867" w:type="dxa"/>
            <w:shd w:val="clear" w:color="auto" w:fill="auto"/>
            <w:vAlign w:val="center"/>
          </w:tcPr>
          <w:p w14:paraId="2F986304" w14:textId="77777777" w:rsidR="00B965DF" w:rsidRPr="001F360D" w:rsidRDefault="00B965DF" w:rsidP="00242006">
            <w:pPr>
              <w:pStyle w:val="TAC"/>
              <w:rPr>
                <w:rFonts w:cs="Arial"/>
                <w:szCs w:val="18"/>
              </w:rPr>
            </w:pPr>
            <w:r w:rsidRPr="001F360D">
              <w:rPr>
                <w:rFonts w:cs="Arial"/>
                <w:szCs w:val="18"/>
              </w:rPr>
              <w:t>71</w:t>
            </w:r>
          </w:p>
        </w:tc>
        <w:tc>
          <w:tcPr>
            <w:tcW w:w="1066" w:type="dxa"/>
            <w:shd w:val="clear" w:color="auto" w:fill="auto"/>
            <w:noWrap/>
            <w:vAlign w:val="center"/>
          </w:tcPr>
          <w:p w14:paraId="041B5CA9" w14:textId="77777777" w:rsidR="00B965DF" w:rsidRPr="001F360D" w:rsidRDefault="00B965DF" w:rsidP="00242006">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28BE6875"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2BBA18A9"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D50E22A" w14:textId="77777777" w:rsidR="00B965DF" w:rsidRPr="001F360D" w:rsidRDefault="00B965DF" w:rsidP="00242006">
            <w:pPr>
              <w:pStyle w:val="TAC"/>
              <w:rPr>
                <w:rFonts w:eastAsia="Malgun Gothic" w:cs="Arial"/>
                <w:szCs w:val="18"/>
              </w:rPr>
            </w:pPr>
            <w:r w:rsidRPr="001F360D">
              <w:rPr>
                <w:rFonts w:cs="Arial"/>
                <w:szCs w:val="18"/>
              </w:rPr>
              <w:t>619.5</w:t>
            </w:r>
          </w:p>
        </w:tc>
        <w:tc>
          <w:tcPr>
            <w:tcW w:w="752" w:type="dxa"/>
            <w:shd w:val="clear" w:color="auto" w:fill="auto"/>
            <w:vAlign w:val="center"/>
          </w:tcPr>
          <w:p w14:paraId="430125C5"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1E12DF78" w14:textId="77777777" w:rsidR="00B965DF" w:rsidRPr="001F360D" w:rsidRDefault="00B965DF" w:rsidP="00242006">
            <w:pPr>
              <w:pStyle w:val="TAC"/>
              <w:rPr>
                <w:rFonts w:cs="Arial"/>
                <w:color w:val="000000"/>
              </w:rPr>
            </w:pPr>
            <w:r w:rsidRPr="001F360D">
              <w:rPr>
                <w:rFonts w:cs="Arial"/>
                <w:color w:val="000000"/>
              </w:rPr>
              <w:t>N/A</w:t>
            </w:r>
          </w:p>
        </w:tc>
      </w:tr>
      <w:tr w:rsidR="00B965DF" w:rsidRPr="001F360D" w14:paraId="69A52FE6" w14:textId="77777777" w:rsidTr="00242006">
        <w:trPr>
          <w:trHeight w:val="216"/>
          <w:jc w:val="center"/>
        </w:trPr>
        <w:tc>
          <w:tcPr>
            <w:tcW w:w="2258" w:type="dxa"/>
            <w:tcBorders>
              <w:top w:val="nil"/>
              <w:bottom w:val="nil"/>
            </w:tcBorders>
            <w:shd w:val="clear" w:color="auto" w:fill="auto"/>
          </w:tcPr>
          <w:p w14:paraId="71581A8D" w14:textId="77777777" w:rsidR="00B965DF" w:rsidRPr="0006210B" w:rsidRDefault="00B965DF" w:rsidP="00242006">
            <w:pPr>
              <w:pStyle w:val="TAC"/>
              <w:rPr>
                <w:rFonts w:eastAsia="MS Mincho"/>
              </w:rPr>
            </w:pPr>
          </w:p>
        </w:tc>
        <w:tc>
          <w:tcPr>
            <w:tcW w:w="867" w:type="dxa"/>
            <w:shd w:val="clear" w:color="auto" w:fill="auto"/>
            <w:vAlign w:val="center"/>
          </w:tcPr>
          <w:p w14:paraId="5BFF8663" w14:textId="77777777" w:rsidR="00B965DF" w:rsidRPr="001F360D" w:rsidRDefault="00B965DF" w:rsidP="00242006">
            <w:pPr>
              <w:pStyle w:val="TAC"/>
              <w:rPr>
                <w:rFonts w:cs="Arial"/>
                <w:szCs w:val="18"/>
              </w:rPr>
            </w:pPr>
            <w:r w:rsidRPr="001F360D">
              <w:rPr>
                <w:rFonts w:cs="Arial"/>
                <w:szCs w:val="18"/>
              </w:rPr>
              <w:t>n78</w:t>
            </w:r>
          </w:p>
        </w:tc>
        <w:tc>
          <w:tcPr>
            <w:tcW w:w="1066" w:type="dxa"/>
            <w:shd w:val="clear" w:color="auto" w:fill="auto"/>
            <w:noWrap/>
            <w:vAlign w:val="center"/>
          </w:tcPr>
          <w:p w14:paraId="74D364D8" w14:textId="77777777" w:rsidR="00B965DF" w:rsidRPr="001F360D" w:rsidRDefault="00B965DF" w:rsidP="00242006">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6CD0AD59" w14:textId="77777777" w:rsidR="00B965DF" w:rsidRPr="001F360D" w:rsidRDefault="00B965DF" w:rsidP="00242006">
            <w:pPr>
              <w:pStyle w:val="TAC"/>
              <w:rPr>
                <w:rFonts w:eastAsia="Malgun Gothic" w:cs="Arial"/>
                <w:szCs w:val="18"/>
              </w:rPr>
            </w:pPr>
            <w:r w:rsidRPr="001F360D">
              <w:rPr>
                <w:rFonts w:cs="Arial"/>
                <w:color w:val="000000"/>
                <w:szCs w:val="18"/>
              </w:rPr>
              <w:t>10</w:t>
            </w:r>
          </w:p>
        </w:tc>
        <w:tc>
          <w:tcPr>
            <w:tcW w:w="1142" w:type="dxa"/>
            <w:shd w:val="clear" w:color="auto" w:fill="auto"/>
            <w:noWrap/>
            <w:vAlign w:val="center"/>
          </w:tcPr>
          <w:p w14:paraId="1C972B57" w14:textId="77777777" w:rsidR="00B965DF" w:rsidRPr="001F360D" w:rsidRDefault="00B965DF" w:rsidP="0024200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E6673C2" w14:textId="77777777" w:rsidR="00B965DF" w:rsidRPr="001F360D" w:rsidRDefault="00B965DF" w:rsidP="00242006">
            <w:pPr>
              <w:pStyle w:val="TAC"/>
              <w:rPr>
                <w:rFonts w:eastAsia="Malgun Gothic" w:cs="Arial"/>
                <w:szCs w:val="18"/>
              </w:rPr>
            </w:pPr>
            <w:r w:rsidRPr="001F360D">
              <w:rPr>
                <w:rFonts w:cs="Arial"/>
                <w:szCs w:val="18"/>
              </w:rPr>
              <w:t>3697.5</w:t>
            </w:r>
          </w:p>
        </w:tc>
        <w:tc>
          <w:tcPr>
            <w:tcW w:w="752" w:type="dxa"/>
            <w:shd w:val="clear" w:color="auto" w:fill="auto"/>
            <w:vAlign w:val="center"/>
          </w:tcPr>
          <w:p w14:paraId="6B73BA6E" w14:textId="77777777" w:rsidR="00B965DF" w:rsidRPr="001F360D" w:rsidRDefault="00B965DF" w:rsidP="00242006">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51C40FF6" w14:textId="77777777" w:rsidR="00B965DF" w:rsidRPr="001F360D" w:rsidRDefault="00B965DF" w:rsidP="00242006">
            <w:pPr>
              <w:pStyle w:val="TAC"/>
              <w:rPr>
                <w:rFonts w:cs="Arial"/>
                <w:color w:val="000000"/>
              </w:rPr>
            </w:pPr>
            <w:r>
              <w:rPr>
                <w:rFonts w:cs="Arial" w:hint="eastAsia"/>
                <w:lang w:eastAsia="ko-KR"/>
              </w:rPr>
              <w:t>IMD</w:t>
            </w:r>
            <w:r>
              <w:rPr>
                <w:rFonts w:cs="Arial"/>
                <w:lang w:eastAsia="ko-KR"/>
              </w:rPr>
              <w:t>4</w:t>
            </w:r>
          </w:p>
        </w:tc>
      </w:tr>
      <w:tr w:rsidR="00B965DF" w:rsidRPr="001F360D" w14:paraId="4C9F5C47" w14:textId="77777777" w:rsidTr="00242006">
        <w:trPr>
          <w:trHeight w:val="216"/>
          <w:jc w:val="center"/>
        </w:trPr>
        <w:tc>
          <w:tcPr>
            <w:tcW w:w="2258" w:type="dxa"/>
            <w:tcBorders>
              <w:top w:val="nil"/>
              <w:bottom w:val="single" w:sz="4" w:space="0" w:color="auto"/>
            </w:tcBorders>
            <w:shd w:val="clear" w:color="auto" w:fill="auto"/>
          </w:tcPr>
          <w:p w14:paraId="012B7B1A" w14:textId="77777777" w:rsidR="00B965DF" w:rsidRPr="0006210B" w:rsidRDefault="00B965DF" w:rsidP="00242006">
            <w:pPr>
              <w:pStyle w:val="TAC"/>
              <w:rPr>
                <w:rFonts w:eastAsia="MS Mincho"/>
              </w:rPr>
            </w:pPr>
          </w:p>
        </w:tc>
        <w:tc>
          <w:tcPr>
            <w:tcW w:w="867" w:type="dxa"/>
            <w:shd w:val="clear" w:color="auto" w:fill="auto"/>
            <w:vAlign w:val="center"/>
          </w:tcPr>
          <w:p w14:paraId="7C1E412D" w14:textId="77777777" w:rsidR="00B965DF" w:rsidRPr="001F360D" w:rsidRDefault="00B965DF" w:rsidP="00242006">
            <w:pPr>
              <w:pStyle w:val="TAC"/>
              <w:rPr>
                <w:rFonts w:cs="Arial"/>
                <w:szCs w:val="18"/>
              </w:rPr>
            </w:pPr>
            <w:r w:rsidRPr="001F360D">
              <w:rPr>
                <w:rFonts w:cs="Arial"/>
                <w:szCs w:val="18"/>
              </w:rPr>
              <w:t>n66</w:t>
            </w:r>
          </w:p>
        </w:tc>
        <w:tc>
          <w:tcPr>
            <w:tcW w:w="1066" w:type="dxa"/>
            <w:shd w:val="clear" w:color="auto" w:fill="auto"/>
            <w:noWrap/>
            <w:vAlign w:val="center"/>
          </w:tcPr>
          <w:p w14:paraId="2FB7460C" w14:textId="77777777" w:rsidR="00B965DF" w:rsidRPr="001F360D" w:rsidRDefault="00B965DF" w:rsidP="00242006">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2507128D" w14:textId="77777777" w:rsidR="00B965DF" w:rsidRPr="001F360D" w:rsidRDefault="00B965DF" w:rsidP="00242006">
            <w:pPr>
              <w:pStyle w:val="TAC"/>
              <w:rPr>
                <w:rFonts w:eastAsia="Malgun Gothic" w:cs="Arial"/>
                <w:szCs w:val="18"/>
              </w:rPr>
            </w:pPr>
            <w:r w:rsidRPr="001F360D">
              <w:rPr>
                <w:rFonts w:cs="Arial"/>
                <w:szCs w:val="18"/>
              </w:rPr>
              <w:t>5</w:t>
            </w:r>
          </w:p>
        </w:tc>
        <w:tc>
          <w:tcPr>
            <w:tcW w:w="1142" w:type="dxa"/>
            <w:shd w:val="clear" w:color="auto" w:fill="auto"/>
            <w:noWrap/>
            <w:vAlign w:val="center"/>
          </w:tcPr>
          <w:p w14:paraId="1B5F7D0C" w14:textId="77777777" w:rsidR="00B965DF" w:rsidRPr="001F360D" w:rsidRDefault="00B965DF" w:rsidP="0024200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94CF653" w14:textId="77777777" w:rsidR="00B965DF" w:rsidRPr="001F360D" w:rsidRDefault="00B965DF" w:rsidP="00242006">
            <w:pPr>
              <w:pStyle w:val="TAC"/>
              <w:rPr>
                <w:rFonts w:eastAsia="Malgun Gothic" w:cs="Arial"/>
                <w:szCs w:val="18"/>
              </w:rPr>
            </w:pPr>
            <w:r w:rsidRPr="001F360D">
              <w:rPr>
                <w:rFonts w:cs="Arial"/>
                <w:szCs w:val="18"/>
              </w:rPr>
              <w:t>2112.5</w:t>
            </w:r>
          </w:p>
        </w:tc>
        <w:tc>
          <w:tcPr>
            <w:tcW w:w="752" w:type="dxa"/>
            <w:shd w:val="clear" w:color="auto" w:fill="auto"/>
            <w:vAlign w:val="center"/>
          </w:tcPr>
          <w:p w14:paraId="58929422" w14:textId="77777777" w:rsidR="00B965DF" w:rsidRPr="001F360D" w:rsidRDefault="00B965DF" w:rsidP="00242006">
            <w:pPr>
              <w:pStyle w:val="TAC"/>
              <w:rPr>
                <w:rFonts w:cs="Arial"/>
                <w:color w:val="000000"/>
              </w:rPr>
            </w:pPr>
            <w:r w:rsidRPr="001F360D">
              <w:rPr>
                <w:rFonts w:cs="Arial"/>
                <w:color w:val="000000"/>
              </w:rPr>
              <w:t>N/A</w:t>
            </w:r>
          </w:p>
        </w:tc>
        <w:tc>
          <w:tcPr>
            <w:tcW w:w="1248" w:type="dxa"/>
            <w:shd w:val="clear" w:color="auto" w:fill="auto"/>
            <w:vAlign w:val="center"/>
          </w:tcPr>
          <w:p w14:paraId="0A49CF38" w14:textId="77777777" w:rsidR="00B965DF" w:rsidRPr="001F360D" w:rsidRDefault="00B965DF" w:rsidP="00242006">
            <w:pPr>
              <w:pStyle w:val="TAC"/>
              <w:rPr>
                <w:rFonts w:cs="Arial"/>
                <w:color w:val="000000"/>
              </w:rPr>
            </w:pPr>
            <w:r w:rsidRPr="001F360D">
              <w:rPr>
                <w:rFonts w:cs="Arial"/>
                <w:color w:val="000000"/>
              </w:rPr>
              <w:t>N/A</w:t>
            </w:r>
          </w:p>
        </w:tc>
      </w:tr>
      <w:tr w:rsidR="00B965DF" w:rsidRPr="00EF5447" w14:paraId="486CF62B" w14:textId="77777777" w:rsidTr="00242006">
        <w:trPr>
          <w:trHeight w:val="216"/>
          <w:jc w:val="center"/>
        </w:trPr>
        <w:tc>
          <w:tcPr>
            <w:tcW w:w="9379" w:type="dxa"/>
            <w:gridSpan w:val="8"/>
            <w:shd w:val="clear" w:color="auto" w:fill="auto"/>
            <w:vAlign w:val="center"/>
          </w:tcPr>
          <w:p w14:paraId="18A3EDD5" w14:textId="77777777" w:rsidR="00B965DF" w:rsidRPr="00EF5447" w:rsidRDefault="00B965DF" w:rsidP="00242006">
            <w:pPr>
              <w:pStyle w:val="TAN"/>
            </w:pPr>
            <w:r w:rsidRPr="00EF5447">
              <w:lastRenderedPageBreak/>
              <w:t>NOTE 1:</w:t>
            </w:r>
            <w:r w:rsidRPr="00EF5447">
              <w:tab/>
              <w:t>This band is subject to IMD3 also which MSD is not specified.</w:t>
            </w:r>
          </w:p>
          <w:p w14:paraId="63E7B647" w14:textId="77777777" w:rsidR="00B965DF" w:rsidRPr="00EF5447" w:rsidRDefault="00B965DF" w:rsidP="00242006">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B48C0F2" w14:textId="77777777" w:rsidR="00B965DF" w:rsidRPr="00EF5447" w:rsidRDefault="00B965DF" w:rsidP="00242006">
            <w:pPr>
              <w:pStyle w:val="TAN"/>
              <w:rPr>
                <w:lang w:eastAsia="zh-CN"/>
              </w:rPr>
            </w:pPr>
            <w:r w:rsidRPr="00EF5447">
              <w:t>NOTE 3:</w:t>
            </w:r>
            <w:r w:rsidRPr="00EF5447">
              <w:tab/>
            </w:r>
            <w:r w:rsidRPr="00EF5447">
              <w:rPr>
                <w:lang w:eastAsia="zh-CN"/>
              </w:rPr>
              <w:t>This MSD requirement apply with both IMD2 and IMD3 products should be generated.</w:t>
            </w:r>
          </w:p>
          <w:p w14:paraId="411EE71F" w14:textId="77777777" w:rsidR="00B965DF" w:rsidRPr="00EF5447" w:rsidRDefault="00B965DF" w:rsidP="0024200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995569E" w14:textId="77777777" w:rsidR="00B965DF" w:rsidRPr="00EF5447" w:rsidRDefault="00B965DF" w:rsidP="00242006">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128DABE" w14:textId="77777777" w:rsidR="00B965DF" w:rsidRPr="00EF5447" w:rsidRDefault="00B965DF" w:rsidP="00242006">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965DF" w:rsidRPr="00EF5447" w14:paraId="280E5CA1" w14:textId="77777777" w:rsidTr="00242006">
              <w:trPr>
                <w:gridAfter w:val="1"/>
                <w:wAfter w:w="35" w:type="dxa"/>
                <w:trHeight w:val="199"/>
                <w:jc w:val="center"/>
              </w:trPr>
              <w:tc>
                <w:tcPr>
                  <w:tcW w:w="2098" w:type="dxa"/>
                  <w:tcMar>
                    <w:top w:w="0" w:type="dxa"/>
                    <w:left w:w="108" w:type="dxa"/>
                    <w:bottom w:w="0" w:type="dxa"/>
                    <w:right w:w="108" w:type="dxa"/>
                  </w:tcMar>
                  <w:vAlign w:val="center"/>
                  <w:hideMark/>
                </w:tcPr>
                <w:p w14:paraId="275C81B8" w14:textId="77777777" w:rsidR="00B965DF" w:rsidRPr="00EF5447" w:rsidRDefault="00B965DF" w:rsidP="00242006">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22E92964" w14:textId="77777777" w:rsidR="00B965DF" w:rsidRPr="00EF5447" w:rsidRDefault="00B965DF" w:rsidP="00242006">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5E5A7FC" w14:textId="77777777" w:rsidR="00B965DF" w:rsidRPr="00EF5447" w:rsidRDefault="00B965DF" w:rsidP="00242006">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66A5367" w14:textId="77777777" w:rsidR="00B965DF" w:rsidRPr="00EF5447" w:rsidRDefault="00B965DF" w:rsidP="00242006">
                  <w:pPr>
                    <w:pStyle w:val="TAN"/>
                    <w:ind w:right="-250"/>
                    <w:rPr>
                      <w:lang w:eastAsia="ja-JP"/>
                    </w:rPr>
                  </w:pPr>
                  <w:r w:rsidRPr="00EF5447">
                    <w:rPr>
                      <w:lang w:eastAsia="ja-JP"/>
                    </w:rPr>
                    <w:t>Exclusion zone BW</w:t>
                  </w:r>
                </w:p>
              </w:tc>
            </w:tr>
            <w:tr w:rsidR="00B965DF" w:rsidRPr="00EF5447" w14:paraId="035DE09F" w14:textId="77777777" w:rsidTr="00242006">
              <w:trPr>
                <w:gridAfter w:val="1"/>
                <w:wAfter w:w="35" w:type="dxa"/>
                <w:trHeight w:val="199"/>
                <w:jc w:val="center"/>
              </w:trPr>
              <w:tc>
                <w:tcPr>
                  <w:tcW w:w="2098" w:type="dxa"/>
                  <w:tcMar>
                    <w:top w:w="0" w:type="dxa"/>
                    <w:left w:w="108" w:type="dxa"/>
                    <w:bottom w:w="0" w:type="dxa"/>
                    <w:right w:w="108" w:type="dxa"/>
                  </w:tcMar>
                  <w:vAlign w:val="center"/>
                  <w:hideMark/>
                </w:tcPr>
                <w:p w14:paraId="4A044788" w14:textId="77777777" w:rsidR="00B965DF" w:rsidRPr="00EF5447" w:rsidRDefault="00B965DF" w:rsidP="0024200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1390B58" w14:textId="77777777" w:rsidR="00B965DF" w:rsidRPr="00EF5447" w:rsidRDefault="00B965DF" w:rsidP="0024200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474E7C4" w14:textId="77777777" w:rsidR="00B965DF" w:rsidRPr="00EF5447" w:rsidRDefault="00B965DF" w:rsidP="00242006">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3EC17E8" w14:textId="77777777" w:rsidR="00B965DF" w:rsidRPr="00EF5447" w:rsidRDefault="00B965DF" w:rsidP="00242006">
                  <w:pPr>
                    <w:pStyle w:val="TAN"/>
                    <w:ind w:right="-250"/>
                    <w:rPr>
                      <w:lang w:eastAsia="ja-JP"/>
                    </w:rPr>
                  </w:pPr>
                  <w:r w:rsidRPr="00EF5447">
                    <w:rPr>
                      <w:lang w:eastAsia="ja-JP"/>
                    </w:rPr>
                    <w:t>2*BW_2A + BW_n66A</w:t>
                  </w:r>
                </w:p>
              </w:tc>
            </w:tr>
            <w:tr w:rsidR="00B965DF" w:rsidRPr="00EF5447" w14:paraId="35C3C42B" w14:textId="77777777" w:rsidTr="00242006">
              <w:trPr>
                <w:gridAfter w:val="1"/>
                <w:wAfter w:w="35" w:type="dxa"/>
                <w:trHeight w:val="199"/>
                <w:jc w:val="center"/>
              </w:trPr>
              <w:tc>
                <w:tcPr>
                  <w:tcW w:w="2098" w:type="dxa"/>
                  <w:tcMar>
                    <w:top w:w="0" w:type="dxa"/>
                    <w:left w:w="108" w:type="dxa"/>
                    <w:bottom w:w="0" w:type="dxa"/>
                    <w:right w:w="108" w:type="dxa"/>
                  </w:tcMar>
                  <w:vAlign w:val="center"/>
                  <w:hideMark/>
                </w:tcPr>
                <w:p w14:paraId="437EF639" w14:textId="77777777" w:rsidR="00B965DF" w:rsidRPr="00EF5447" w:rsidRDefault="00B965DF" w:rsidP="0024200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8B8C6F7" w14:textId="77777777" w:rsidR="00B965DF" w:rsidRPr="00EF5447" w:rsidRDefault="00B965DF" w:rsidP="0024200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3B5DEE6" w14:textId="77777777" w:rsidR="00B965DF" w:rsidRPr="00EF5447" w:rsidRDefault="00B965DF" w:rsidP="00242006">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335106B" w14:textId="77777777" w:rsidR="00B965DF" w:rsidRPr="00EF5447" w:rsidRDefault="00B965DF" w:rsidP="00242006">
                  <w:pPr>
                    <w:pStyle w:val="TAN"/>
                    <w:ind w:right="-250"/>
                    <w:rPr>
                      <w:lang w:eastAsia="ja-JP"/>
                    </w:rPr>
                  </w:pPr>
                  <w:r w:rsidRPr="00EF5447">
                    <w:rPr>
                      <w:lang w:eastAsia="ja-JP"/>
                    </w:rPr>
                    <w:t>BW_2A + 2*BW_n66A</w:t>
                  </w:r>
                </w:p>
              </w:tc>
            </w:tr>
            <w:tr w:rsidR="00B965DF" w:rsidRPr="00EF5447" w14:paraId="6D8CF4B2"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324983A8" w14:textId="77777777" w:rsidR="00B965DF" w:rsidRPr="00EF5447" w:rsidRDefault="00B965DF" w:rsidP="0024200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94C9C4C" w14:textId="77777777" w:rsidR="00B965DF" w:rsidRPr="00EF5447" w:rsidRDefault="00B965DF" w:rsidP="0024200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B14E867" w14:textId="77777777" w:rsidR="00B965DF" w:rsidRPr="00EF5447" w:rsidRDefault="00B965DF" w:rsidP="00242006">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0C247443" w14:textId="77777777" w:rsidR="00B965DF" w:rsidRPr="00EF5447" w:rsidRDefault="00B965DF" w:rsidP="00242006">
                  <w:pPr>
                    <w:pStyle w:val="TAN"/>
                    <w:ind w:right="-250"/>
                    <w:rPr>
                      <w:lang w:eastAsia="ja-JP"/>
                    </w:rPr>
                  </w:pPr>
                  <w:r w:rsidRPr="00EF5447">
                    <w:t>BW_2A + BW_n</w:t>
                  </w:r>
                  <w:r>
                    <w:t>77</w:t>
                  </w:r>
                  <w:r w:rsidRPr="00EF5447">
                    <w:t>A</w:t>
                  </w:r>
                </w:p>
              </w:tc>
            </w:tr>
            <w:tr w:rsidR="00B965DF" w:rsidRPr="00EF5447" w14:paraId="16F4BC11"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53944002" w14:textId="77777777" w:rsidR="00B965DF" w:rsidRPr="00EF5447" w:rsidRDefault="00B965DF" w:rsidP="0024200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9686391" w14:textId="77777777" w:rsidR="00B965DF" w:rsidRPr="00EF5447" w:rsidRDefault="00B965DF" w:rsidP="0024200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4C09F86" w14:textId="77777777" w:rsidR="00B965DF" w:rsidRPr="00EF5447" w:rsidRDefault="00B965DF" w:rsidP="00242006">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5CB4963E" w14:textId="77777777" w:rsidR="00B965DF" w:rsidRPr="00EF5447" w:rsidRDefault="00B965DF" w:rsidP="00242006">
                  <w:pPr>
                    <w:pStyle w:val="TAN"/>
                    <w:ind w:right="-250"/>
                    <w:rPr>
                      <w:lang w:eastAsia="ja-JP"/>
                    </w:rPr>
                  </w:pPr>
                  <w:r>
                    <w:t>-</w:t>
                  </w:r>
                  <w:r w:rsidRPr="00EF5447">
                    <w:t>BW_2A + 2*BW_n</w:t>
                  </w:r>
                  <w:r>
                    <w:t>77</w:t>
                  </w:r>
                  <w:r w:rsidRPr="00EF5447">
                    <w:t>A</w:t>
                  </w:r>
                </w:p>
              </w:tc>
            </w:tr>
            <w:tr w:rsidR="00B965DF" w:rsidRPr="00EF5447" w14:paraId="3E4C3604"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45DF8F19" w14:textId="77777777" w:rsidR="00B965DF" w:rsidRPr="00EF5447" w:rsidRDefault="00B965DF" w:rsidP="00242006">
                  <w:pPr>
                    <w:pStyle w:val="TAN"/>
                    <w:ind w:right="-250"/>
                  </w:pPr>
                  <w:r>
                    <w:t>DC_13A-46A_n77A</w:t>
                  </w:r>
                </w:p>
              </w:tc>
              <w:tc>
                <w:tcPr>
                  <w:tcW w:w="2098" w:type="dxa"/>
                  <w:tcMar>
                    <w:top w:w="0" w:type="dxa"/>
                    <w:left w:w="108" w:type="dxa"/>
                    <w:bottom w:w="0" w:type="dxa"/>
                    <w:right w:w="108" w:type="dxa"/>
                  </w:tcMar>
                  <w:vAlign w:val="center"/>
                </w:tcPr>
                <w:p w14:paraId="2C819164" w14:textId="77777777" w:rsidR="00B965DF" w:rsidRPr="00EF5447" w:rsidRDefault="00B965DF" w:rsidP="00242006">
                  <w:pPr>
                    <w:pStyle w:val="TAN"/>
                    <w:ind w:right="-250"/>
                  </w:pPr>
                  <w:r>
                    <w:t>DC_13A_n77A</w:t>
                  </w:r>
                </w:p>
              </w:tc>
              <w:tc>
                <w:tcPr>
                  <w:tcW w:w="1898" w:type="dxa"/>
                  <w:tcMar>
                    <w:top w:w="0" w:type="dxa"/>
                    <w:left w:w="108" w:type="dxa"/>
                    <w:bottom w:w="0" w:type="dxa"/>
                    <w:right w:w="108" w:type="dxa"/>
                  </w:tcMar>
                  <w:vAlign w:val="center"/>
                </w:tcPr>
                <w:p w14:paraId="01B384F8" w14:textId="77777777" w:rsidR="00B965DF" w:rsidRDefault="00B965DF" w:rsidP="00242006">
                  <w:pPr>
                    <w:pStyle w:val="TAN"/>
                    <w:ind w:right="-250"/>
                  </w:pPr>
                  <w:r>
                    <w:t>2*fc_13A + fc_n77A</w:t>
                  </w:r>
                </w:p>
              </w:tc>
              <w:tc>
                <w:tcPr>
                  <w:tcW w:w="2048" w:type="dxa"/>
                  <w:tcMar>
                    <w:top w:w="0" w:type="dxa"/>
                    <w:left w:w="108" w:type="dxa"/>
                    <w:bottom w:w="0" w:type="dxa"/>
                    <w:right w:w="108" w:type="dxa"/>
                  </w:tcMar>
                  <w:vAlign w:val="center"/>
                </w:tcPr>
                <w:p w14:paraId="5F00D730" w14:textId="77777777" w:rsidR="00B965DF" w:rsidRDefault="00B965DF" w:rsidP="00242006">
                  <w:pPr>
                    <w:pStyle w:val="TAN"/>
                    <w:ind w:right="-250"/>
                  </w:pPr>
                  <w:r>
                    <w:t>2*BW_13A + BW_n77A</w:t>
                  </w:r>
                </w:p>
              </w:tc>
            </w:tr>
            <w:tr w:rsidR="00B965DF" w:rsidRPr="00EF5447" w14:paraId="57FEB15E"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0CC0FF50" w14:textId="77777777" w:rsidR="00B965DF" w:rsidRPr="00EF5447" w:rsidRDefault="00B965DF" w:rsidP="00242006">
                  <w:pPr>
                    <w:pStyle w:val="TAN"/>
                    <w:ind w:right="-250"/>
                  </w:pPr>
                  <w:r>
                    <w:t>DC_13A-46A_n77A</w:t>
                  </w:r>
                </w:p>
              </w:tc>
              <w:tc>
                <w:tcPr>
                  <w:tcW w:w="2098" w:type="dxa"/>
                  <w:tcMar>
                    <w:top w:w="0" w:type="dxa"/>
                    <w:left w:w="108" w:type="dxa"/>
                    <w:bottom w:w="0" w:type="dxa"/>
                    <w:right w:w="108" w:type="dxa"/>
                  </w:tcMar>
                  <w:vAlign w:val="center"/>
                </w:tcPr>
                <w:p w14:paraId="630F5AF4" w14:textId="77777777" w:rsidR="00B965DF" w:rsidRPr="00EF5447" w:rsidRDefault="00B965DF" w:rsidP="00242006">
                  <w:pPr>
                    <w:pStyle w:val="TAN"/>
                    <w:ind w:right="-250"/>
                  </w:pPr>
                  <w:r>
                    <w:t>DC_13A_n77A</w:t>
                  </w:r>
                </w:p>
              </w:tc>
              <w:tc>
                <w:tcPr>
                  <w:tcW w:w="1898" w:type="dxa"/>
                  <w:tcMar>
                    <w:top w:w="0" w:type="dxa"/>
                    <w:left w:w="108" w:type="dxa"/>
                    <w:bottom w:w="0" w:type="dxa"/>
                    <w:right w:w="108" w:type="dxa"/>
                  </w:tcMar>
                  <w:vAlign w:val="center"/>
                </w:tcPr>
                <w:p w14:paraId="5F213A00" w14:textId="77777777" w:rsidR="00B965DF" w:rsidRDefault="00B965DF" w:rsidP="00242006">
                  <w:pPr>
                    <w:pStyle w:val="TAN"/>
                    <w:ind w:right="-250"/>
                  </w:pPr>
                  <w:r>
                    <w:t>3*fc_13A + fc_n77A</w:t>
                  </w:r>
                </w:p>
              </w:tc>
              <w:tc>
                <w:tcPr>
                  <w:tcW w:w="2048" w:type="dxa"/>
                  <w:tcMar>
                    <w:top w:w="0" w:type="dxa"/>
                    <w:left w:w="108" w:type="dxa"/>
                    <w:bottom w:w="0" w:type="dxa"/>
                    <w:right w:w="108" w:type="dxa"/>
                  </w:tcMar>
                  <w:vAlign w:val="center"/>
                </w:tcPr>
                <w:p w14:paraId="18BAF967" w14:textId="77777777" w:rsidR="00B965DF" w:rsidRDefault="00B965DF" w:rsidP="00242006">
                  <w:pPr>
                    <w:pStyle w:val="TAN"/>
                    <w:ind w:right="-250"/>
                  </w:pPr>
                  <w:r>
                    <w:t>3*BW_13A + BW_n77A</w:t>
                  </w:r>
                </w:p>
              </w:tc>
            </w:tr>
            <w:tr w:rsidR="00B965DF" w14:paraId="56119C33" w14:textId="77777777" w:rsidTr="0024200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E751E4" w14:textId="77777777" w:rsidR="00B965DF" w:rsidRDefault="00B965DF" w:rsidP="00242006">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3D8381" w14:textId="77777777" w:rsidR="00B965DF" w:rsidRDefault="00B965DF" w:rsidP="00242006">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EAA003" w14:textId="77777777" w:rsidR="00B965DF" w:rsidRDefault="00B965DF" w:rsidP="00242006">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097D1E" w14:textId="77777777" w:rsidR="00B965DF" w:rsidRDefault="00B965DF" w:rsidP="00242006">
                  <w:pPr>
                    <w:pStyle w:val="TAN"/>
                    <w:ind w:right="-250"/>
                  </w:pPr>
                  <w:r w:rsidRPr="00A2272F">
                    <w:t>2*BW_n2A+2*BW_13A</w:t>
                  </w:r>
                </w:p>
              </w:tc>
            </w:tr>
            <w:tr w:rsidR="00B965DF" w:rsidRPr="00EF5447" w14:paraId="116B0CCD"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7CA2221F" w14:textId="77777777" w:rsidR="00B965DF" w:rsidRPr="00EF5447" w:rsidRDefault="00B965DF" w:rsidP="00242006">
                  <w:pPr>
                    <w:pStyle w:val="TAN"/>
                    <w:ind w:right="-250"/>
                  </w:pPr>
                  <w:r>
                    <w:t>DC_13A-46A_n77A</w:t>
                  </w:r>
                </w:p>
              </w:tc>
              <w:tc>
                <w:tcPr>
                  <w:tcW w:w="2098" w:type="dxa"/>
                  <w:tcMar>
                    <w:top w:w="0" w:type="dxa"/>
                    <w:left w:w="108" w:type="dxa"/>
                    <w:bottom w:w="0" w:type="dxa"/>
                    <w:right w:w="108" w:type="dxa"/>
                  </w:tcMar>
                  <w:vAlign w:val="center"/>
                </w:tcPr>
                <w:p w14:paraId="7303F80B" w14:textId="77777777" w:rsidR="00B965DF" w:rsidRPr="00EF5447" w:rsidRDefault="00B965DF" w:rsidP="00242006">
                  <w:pPr>
                    <w:pStyle w:val="TAN"/>
                    <w:ind w:right="-250"/>
                  </w:pPr>
                  <w:r>
                    <w:t>DC_13A_n77A</w:t>
                  </w:r>
                </w:p>
              </w:tc>
              <w:tc>
                <w:tcPr>
                  <w:tcW w:w="1898" w:type="dxa"/>
                  <w:tcMar>
                    <w:top w:w="0" w:type="dxa"/>
                    <w:left w:w="108" w:type="dxa"/>
                    <w:bottom w:w="0" w:type="dxa"/>
                    <w:right w:w="108" w:type="dxa"/>
                  </w:tcMar>
                  <w:vAlign w:val="center"/>
                </w:tcPr>
                <w:p w14:paraId="7A4FB6B4" w14:textId="77777777" w:rsidR="00B965DF" w:rsidRDefault="00B965DF" w:rsidP="00242006">
                  <w:pPr>
                    <w:pStyle w:val="TAN"/>
                    <w:ind w:right="-250"/>
                  </w:pPr>
                  <w:r>
                    <w:t>-3*fc_13A + 2*fc_n77A</w:t>
                  </w:r>
                </w:p>
              </w:tc>
              <w:tc>
                <w:tcPr>
                  <w:tcW w:w="2048" w:type="dxa"/>
                  <w:tcMar>
                    <w:top w:w="0" w:type="dxa"/>
                    <w:left w:w="108" w:type="dxa"/>
                    <w:bottom w:w="0" w:type="dxa"/>
                    <w:right w:w="108" w:type="dxa"/>
                  </w:tcMar>
                  <w:vAlign w:val="center"/>
                </w:tcPr>
                <w:p w14:paraId="5F210935" w14:textId="77777777" w:rsidR="00B965DF" w:rsidRDefault="00B965DF" w:rsidP="00242006">
                  <w:pPr>
                    <w:pStyle w:val="TAN"/>
                    <w:ind w:right="-250"/>
                  </w:pPr>
                  <w:r>
                    <w:t>-3*BW_13A + 2*BW_n77A</w:t>
                  </w:r>
                </w:p>
              </w:tc>
            </w:tr>
            <w:tr w:rsidR="00B965DF" w:rsidRPr="00EF5447" w14:paraId="3407FB57"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52D6C015" w14:textId="77777777" w:rsidR="00B965DF" w:rsidRDefault="00B965DF" w:rsidP="00242006">
                  <w:pPr>
                    <w:pStyle w:val="TAN"/>
                    <w:ind w:right="-250"/>
                  </w:pPr>
                  <w:r>
                    <w:t>DC_46A-66A_n77A</w:t>
                  </w:r>
                </w:p>
              </w:tc>
              <w:tc>
                <w:tcPr>
                  <w:tcW w:w="2098" w:type="dxa"/>
                  <w:tcMar>
                    <w:top w:w="0" w:type="dxa"/>
                    <w:left w:w="108" w:type="dxa"/>
                    <w:bottom w:w="0" w:type="dxa"/>
                    <w:right w:w="108" w:type="dxa"/>
                  </w:tcMar>
                  <w:vAlign w:val="center"/>
                </w:tcPr>
                <w:p w14:paraId="1393B488" w14:textId="77777777" w:rsidR="00B965DF" w:rsidRDefault="00B965DF" w:rsidP="00242006">
                  <w:pPr>
                    <w:pStyle w:val="TAN"/>
                    <w:ind w:right="-250"/>
                  </w:pPr>
                  <w:r>
                    <w:t>DC_66A_n77A</w:t>
                  </w:r>
                </w:p>
              </w:tc>
              <w:tc>
                <w:tcPr>
                  <w:tcW w:w="1898" w:type="dxa"/>
                  <w:tcMar>
                    <w:top w:w="0" w:type="dxa"/>
                    <w:left w:w="108" w:type="dxa"/>
                    <w:bottom w:w="0" w:type="dxa"/>
                    <w:right w:w="108" w:type="dxa"/>
                  </w:tcMar>
                  <w:vAlign w:val="center"/>
                </w:tcPr>
                <w:p w14:paraId="24818326" w14:textId="77777777" w:rsidR="00B965DF" w:rsidRDefault="00B965DF" w:rsidP="00242006">
                  <w:pPr>
                    <w:pStyle w:val="TAN"/>
                    <w:ind w:right="-250"/>
                  </w:pPr>
                  <w:r>
                    <w:t>fc_66A + fc_n77A</w:t>
                  </w:r>
                </w:p>
              </w:tc>
              <w:tc>
                <w:tcPr>
                  <w:tcW w:w="2048" w:type="dxa"/>
                  <w:tcMar>
                    <w:top w:w="0" w:type="dxa"/>
                    <w:left w:w="108" w:type="dxa"/>
                    <w:bottom w:w="0" w:type="dxa"/>
                    <w:right w:w="108" w:type="dxa"/>
                  </w:tcMar>
                  <w:vAlign w:val="center"/>
                </w:tcPr>
                <w:p w14:paraId="1791160F" w14:textId="77777777" w:rsidR="00B965DF" w:rsidRDefault="00B965DF" w:rsidP="00242006">
                  <w:pPr>
                    <w:pStyle w:val="TAN"/>
                    <w:ind w:right="-250"/>
                  </w:pPr>
                  <w:r>
                    <w:t>BW_66A + BW_n77A</w:t>
                  </w:r>
                </w:p>
              </w:tc>
            </w:tr>
            <w:tr w:rsidR="00B965DF" w:rsidRPr="00EF5447" w14:paraId="1B40606A"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314213CB" w14:textId="77777777" w:rsidR="00B965DF" w:rsidRDefault="00B965DF" w:rsidP="00242006">
                  <w:pPr>
                    <w:pStyle w:val="TAN"/>
                    <w:ind w:right="-250"/>
                  </w:pPr>
                  <w:r>
                    <w:t>DC_46A-66A_n77A</w:t>
                  </w:r>
                </w:p>
              </w:tc>
              <w:tc>
                <w:tcPr>
                  <w:tcW w:w="2098" w:type="dxa"/>
                  <w:tcMar>
                    <w:top w:w="0" w:type="dxa"/>
                    <w:left w:w="108" w:type="dxa"/>
                    <w:bottom w:w="0" w:type="dxa"/>
                    <w:right w:w="108" w:type="dxa"/>
                  </w:tcMar>
                  <w:vAlign w:val="center"/>
                </w:tcPr>
                <w:p w14:paraId="4EFE2EC2" w14:textId="77777777" w:rsidR="00B965DF" w:rsidRDefault="00B965DF" w:rsidP="00242006">
                  <w:pPr>
                    <w:pStyle w:val="TAN"/>
                    <w:ind w:right="-250"/>
                  </w:pPr>
                  <w:r>
                    <w:t>DC_66A_n77A</w:t>
                  </w:r>
                </w:p>
              </w:tc>
              <w:tc>
                <w:tcPr>
                  <w:tcW w:w="1898" w:type="dxa"/>
                  <w:tcMar>
                    <w:top w:w="0" w:type="dxa"/>
                    <w:left w:w="108" w:type="dxa"/>
                    <w:bottom w:w="0" w:type="dxa"/>
                    <w:right w:w="108" w:type="dxa"/>
                  </w:tcMar>
                  <w:vAlign w:val="center"/>
                </w:tcPr>
                <w:p w14:paraId="0854A46B" w14:textId="77777777" w:rsidR="00B965DF" w:rsidRDefault="00B965DF" w:rsidP="00242006">
                  <w:pPr>
                    <w:pStyle w:val="TAN"/>
                    <w:ind w:right="-250"/>
                  </w:pPr>
                  <w:r>
                    <w:t>-fc_66A + 2*fc_n77A</w:t>
                  </w:r>
                </w:p>
              </w:tc>
              <w:tc>
                <w:tcPr>
                  <w:tcW w:w="2048" w:type="dxa"/>
                  <w:tcMar>
                    <w:top w:w="0" w:type="dxa"/>
                    <w:left w:w="108" w:type="dxa"/>
                    <w:bottom w:w="0" w:type="dxa"/>
                    <w:right w:w="108" w:type="dxa"/>
                  </w:tcMar>
                  <w:vAlign w:val="center"/>
                </w:tcPr>
                <w:p w14:paraId="32344B7A" w14:textId="77777777" w:rsidR="00B965DF" w:rsidRDefault="00B965DF" w:rsidP="00242006">
                  <w:pPr>
                    <w:pStyle w:val="TAN"/>
                    <w:ind w:right="-250"/>
                  </w:pPr>
                  <w:r>
                    <w:t>-BW_66A + 2*BW_n77A</w:t>
                  </w:r>
                </w:p>
              </w:tc>
            </w:tr>
            <w:tr w:rsidR="00B965DF" w:rsidRPr="00EF5447" w14:paraId="7E2F66E5"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0FBF74DD" w14:textId="77777777" w:rsidR="00B965DF" w:rsidRDefault="00B965DF" w:rsidP="00242006">
                  <w:pPr>
                    <w:pStyle w:val="TAN"/>
                    <w:ind w:right="-250"/>
                  </w:pPr>
                  <w:r>
                    <w:rPr>
                      <w:lang w:eastAsia="ja-JP"/>
                    </w:rPr>
                    <w:t>DC_13A-46A_n66A</w:t>
                  </w:r>
                </w:p>
              </w:tc>
              <w:tc>
                <w:tcPr>
                  <w:tcW w:w="2098" w:type="dxa"/>
                  <w:tcMar>
                    <w:top w:w="0" w:type="dxa"/>
                    <w:left w:w="108" w:type="dxa"/>
                    <w:bottom w:w="0" w:type="dxa"/>
                    <w:right w:w="108" w:type="dxa"/>
                  </w:tcMar>
                  <w:vAlign w:val="center"/>
                </w:tcPr>
                <w:p w14:paraId="3EF2F829" w14:textId="77777777" w:rsidR="00B965DF" w:rsidRDefault="00B965DF" w:rsidP="00242006">
                  <w:pPr>
                    <w:pStyle w:val="TAN"/>
                    <w:ind w:right="-250"/>
                  </w:pPr>
                  <w:r>
                    <w:rPr>
                      <w:lang w:eastAsia="ja-JP"/>
                    </w:rPr>
                    <w:t>DC_13A_n66A</w:t>
                  </w:r>
                </w:p>
              </w:tc>
              <w:tc>
                <w:tcPr>
                  <w:tcW w:w="1898" w:type="dxa"/>
                  <w:tcMar>
                    <w:top w:w="0" w:type="dxa"/>
                    <w:left w:w="108" w:type="dxa"/>
                    <w:bottom w:w="0" w:type="dxa"/>
                    <w:right w:w="108" w:type="dxa"/>
                  </w:tcMar>
                  <w:vAlign w:val="center"/>
                </w:tcPr>
                <w:p w14:paraId="0A270760" w14:textId="77777777" w:rsidR="00B965DF" w:rsidRDefault="00B965DF" w:rsidP="00242006">
                  <w:pPr>
                    <w:pStyle w:val="TAN"/>
                    <w:ind w:right="-250"/>
                  </w:pPr>
                  <w:r>
                    <w:rPr>
                      <w:lang w:eastAsia="ja-JP"/>
                    </w:rPr>
                    <w:t>3*fc_13A + fc_n66A</w:t>
                  </w:r>
                </w:p>
              </w:tc>
              <w:tc>
                <w:tcPr>
                  <w:tcW w:w="2048" w:type="dxa"/>
                  <w:tcMar>
                    <w:top w:w="0" w:type="dxa"/>
                    <w:left w:w="108" w:type="dxa"/>
                    <w:bottom w:w="0" w:type="dxa"/>
                    <w:right w:w="108" w:type="dxa"/>
                  </w:tcMar>
                  <w:vAlign w:val="center"/>
                </w:tcPr>
                <w:p w14:paraId="1652B67C" w14:textId="77777777" w:rsidR="00B965DF" w:rsidRDefault="00B965DF" w:rsidP="00242006">
                  <w:pPr>
                    <w:pStyle w:val="TAN"/>
                    <w:ind w:right="-250"/>
                  </w:pPr>
                  <w:r>
                    <w:rPr>
                      <w:lang w:eastAsia="ja-JP"/>
                    </w:rPr>
                    <w:t>BW_13A + 2*BW_n66A</w:t>
                  </w:r>
                </w:p>
              </w:tc>
            </w:tr>
            <w:tr w:rsidR="00B965DF" w:rsidRPr="00EF5447" w14:paraId="0F2E4FB0"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7B8B53B4" w14:textId="77777777" w:rsidR="00B965DF" w:rsidRDefault="00B965DF" w:rsidP="00242006">
                  <w:pPr>
                    <w:pStyle w:val="TAN"/>
                    <w:ind w:right="-250"/>
                  </w:pPr>
                  <w:r>
                    <w:rPr>
                      <w:lang w:eastAsia="ja-JP"/>
                    </w:rPr>
                    <w:t>DC_13A-46A_n66A</w:t>
                  </w:r>
                </w:p>
              </w:tc>
              <w:tc>
                <w:tcPr>
                  <w:tcW w:w="2098" w:type="dxa"/>
                  <w:tcMar>
                    <w:top w:w="0" w:type="dxa"/>
                    <w:left w:w="108" w:type="dxa"/>
                    <w:bottom w:w="0" w:type="dxa"/>
                    <w:right w:w="108" w:type="dxa"/>
                  </w:tcMar>
                  <w:vAlign w:val="center"/>
                </w:tcPr>
                <w:p w14:paraId="2B170B9D" w14:textId="77777777" w:rsidR="00B965DF" w:rsidRDefault="00B965DF" w:rsidP="00242006">
                  <w:pPr>
                    <w:pStyle w:val="TAN"/>
                    <w:ind w:right="-250"/>
                  </w:pPr>
                  <w:r>
                    <w:rPr>
                      <w:lang w:eastAsia="ja-JP"/>
                    </w:rPr>
                    <w:t>DC_13A_n66A</w:t>
                  </w:r>
                </w:p>
              </w:tc>
              <w:tc>
                <w:tcPr>
                  <w:tcW w:w="1898" w:type="dxa"/>
                  <w:tcMar>
                    <w:top w:w="0" w:type="dxa"/>
                    <w:left w:w="108" w:type="dxa"/>
                    <w:bottom w:w="0" w:type="dxa"/>
                    <w:right w:w="108" w:type="dxa"/>
                  </w:tcMar>
                  <w:vAlign w:val="center"/>
                </w:tcPr>
                <w:p w14:paraId="2E255D2E" w14:textId="77777777" w:rsidR="00B965DF" w:rsidRDefault="00B965DF" w:rsidP="00242006">
                  <w:pPr>
                    <w:pStyle w:val="TAN"/>
                    <w:ind w:right="-250"/>
                  </w:pPr>
                  <w:r>
                    <w:rPr>
                      <w:lang w:eastAsia="ja-JP"/>
                    </w:rPr>
                    <w:t>2*fc_13A + 3*fc_n66A</w:t>
                  </w:r>
                </w:p>
              </w:tc>
              <w:tc>
                <w:tcPr>
                  <w:tcW w:w="2048" w:type="dxa"/>
                  <w:tcMar>
                    <w:top w:w="0" w:type="dxa"/>
                    <w:left w:w="108" w:type="dxa"/>
                    <w:bottom w:w="0" w:type="dxa"/>
                    <w:right w:w="108" w:type="dxa"/>
                  </w:tcMar>
                  <w:vAlign w:val="center"/>
                </w:tcPr>
                <w:p w14:paraId="6A746AB3" w14:textId="77777777" w:rsidR="00B965DF" w:rsidRDefault="00B965DF" w:rsidP="00242006">
                  <w:pPr>
                    <w:pStyle w:val="TAN"/>
                    <w:ind w:right="-250"/>
                  </w:pPr>
                  <w:r>
                    <w:rPr>
                      <w:lang w:eastAsia="ja-JP"/>
                    </w:rPr>
                    <w:t>BW_13A + 2*BW_n66A</w:t>
                  </w:r>
                </w:p>
              </w:tc>
            </w:tr>
            <w:tr w:rsidR="00B965DF" w:rsidRPr="00EF5447" w14:paraId="5BA94370"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7EB3D3AC" w14:textId="77777777" w:rsidR="00B965DF" w:rsidRPr="00BB4A14" w:rsidRDefault="00B965DF" w:rsidP="0024200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3CC6B4A" w14:textId="77777777" w:rsidR="00B965DF" w:rsidRDefault="00B965DF" w:rsidP="0024200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43CCED2" w14:textId="77777777" w:rsidR="00B965DF" w:rsidRDefault="00B965DF" w:rsidP="00242006">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0BD73F6F" w14:textId="77777777" w:rsidR="00B965DF" w:rsidRDefault="00B965DF" w:rsidP="00242006">
                  <w:pPr>
                    <w:pStyle w:val="TAN"/>
                    <w:ind w:right="-250"/>
                    <w:rPr>
                      <w:lang w:eastAsia="ja-JP"/>
                    </w:rPr>
                  </w:pPr>
                  <w:r>
                    <w:rPr>
                      <w:lang w:eastAsia="ja-JP"/>
                    </w:rPr>
                    <w:t>BW_48A + 2*BW_n66A</w:t>
                  </w:r>
                </w:p>
              </w:tc>
            </w:tr>
            <w:tr w:rsidR="00B965DF" w:rsidRPr="00EF5447" w14:paraId="4FCB3381"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078D0FC9" w14:textId="77777777" w:rsidR="00B965DF" w:rsidRPr="00BB4A14" w:rsidRDefault="00B965DF" w:rsidP="0024200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9A33B4E" w14:textId="77777777" w:rsidR="00B965DF" w:rsidRDefault="00B965DF" w:rsidP="0024200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626FC66" w14:textId="77777777" w:rsidR="00B965DF" w:rsidRDefault="00B965DF" w:rsidP="00242006">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70AD9F75" w14:textId="77777777" w:rsidR="00B965DF" w:rsidRDefault="00B965DF" w:rsidP="00242006">
                  <w:pPr>
                    <w:pStyle w:val="TAN"/>
                    <w:ind w:right="-250"/>
                    <w:rPr>
                      <w:lang w:eastAsia="ja-JP"/>
                    </w:rPr>
                  </w:pPr>
                  <w:r>
                    <w:rPr>
                      <w:lang w:eastAsia="ja-JP"/>
                    </w:rPr>
                    <w:t>2*BW_48A + BW_n66A</w:t>
                  </w:r>
                </w:p>
              </w:tc>
            </w:tr>
            <w:tr w:rsidR="00B965DF" w:rsidRPr="00EF5447" w14:paraId="192C6CBD"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4183BA33" w14:textId="77777777" w:rsidR="00B965DF" w:rsidRPr="00696B85" w:rsidRDefault="00B965DF" w:rsidP="0024200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758B044D" w14:textId="77777777" w:rsidR="00B965DF" w:rsidRDefault="00B965DF" w:rsidP="0024200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130ECA4" w14:textId="77777777" w:rsidR="00B965DF" w:rsidRDefault="00B965DF" w:rsidP="00242006">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CF3345A" w14:textId="77777777" w:rsidR="00B965DF" w:rsidRDefault="00B965DF" w:rsidP="00242006">
                  <w:pPr>
                    <w:pStyle w:val="TAN"/>
                    <w:ind w:right="-250"/>
                    <w:rPr>
                      <w:lang w:eastAsia="ja-JP"/>
                    </w:rPr>
                  </w:pPr>
                  <w:r>
                    <w:rPr>
                      <w:lang w:eastAsia="ja-JP"/>
                    </w:rPr>
                    <w:t>BW_2A + 2*BW_n5A</w:t>
                  </w:r>
                </w:p>
              </w:tc>
            </w:tr>
            <w:tr w:rsidR="00B965DF" w:rsidRPr="00EF5447" w14:paraId="3AACB486"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585454DE" w14:textId="77777777" w:rsidR="00B965DF" w:rsidRPr="00696B85" w:rsidRDefault="00B965DF" w:rsidP="0024200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648AA0E" w14:textId="77777777" w:rsidR="00B965DF" w:rsidRDefault="00B965DF" w:rsidP="0024200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CB0BA06" w14:textId="77777777" w:rsidR="00B965DF" w:rsidRDefault="00B965DF" w:rsidP="00242006">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2DD30FA" w14:textId="77777777" w:rsidR="00B965DF" w:rsidRDefault="00B965DF" w:rsidP="00242006">
                  <w:pPr>
                    <w:pStyle w:val="TAN"/>
                    <w:ind w:right="-250"/>
                    <w:rPr>
                      <w:lang w:eastAsia="ja-JP"/>
                    </w:rPr>
                  </w:pPr>
                  <w:r>
                    <w:rPr>
                      <w:lang w:eastAsia="ja-JP"/>
                    </w:rPr>
                    <w:t>BW_2*2A + BW_n5A</w:t>
                  </w:r>
                </w:p>
              </w:tc>
            </w:tr>
            <w:tr w:rsidR="00B965DF" w:rsidRPr="00EF5447" w14:paraId="17EE169F"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0E963A05" w14:textId="77777777" w:rsidR="00B965DF" w:rsidRPr="00696B85" w:rsidRDefault="00B965DF" w:rsidP="0024200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43C9447" w14:textId="77777777" w:rsidR="00B965DF" w:rsidRDefault="00B965DF" w:rsidP="0024200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311460E" w14:textId="77777777" w:rsidR="00B965DF" w:rsidRDefault="00B965DF" w:rsidP="00242006">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8B94DE5" w14:textId="77777777" w:rsidR="00B965DF" w:rsidRDefault="00B965DF" w:rsidP="00242006">
                  <w:pPr>
                    <w:pStyle w:val="TAN"/>
                    <w:ind w:right="-250"/>
                    <w:rPr>
                      <w:lang w:eastAsia="ja-JP"/>
                    </w:rPr>
                  </w:pPr>
                  <w:r>
                    <w:rPr>
                      <w:lang w:eastAsia="ja-JP"/>
                    </w:rPr>
                    <w:t>BW_48A + 2*BW_n5A</w:t>
                  </w:r>
                </w:p>
              </w:tc>
            </w:tr>
            <w:tr w:rsidR="00B965DF" w:rsidRPr="00EF5447" w14:paraId="4D386828" w14:textId="77777777" w:rsidTr="00242006">
              <w:trPr>
                <w:gridAfter w:val="1"/>
                <w:wAfter w:w="35" w:type="dxa"/>
                <w:trHeight w:val="199"/>
                <w:jc w:val="center"/>
              </w:trPr>
              <w:tc>
                <w:tcPr>
                  <w:tcW w:w="2098" w:type="dxa"/>
                  <w:tcMar>
                    <w:top w:w="0" w:type="dxa"/>
                    <w:left w:w="108" w:type="dxa"/>
                    <w:bottom w:w="0" w:type="dxa"/>
                    <w:right w:w="108" w:type="dxa"/>
                  </w:tcMar>
                  <w:vAlign w:val="center"/>
                </w:tcPr>
                <w:p w14:paraId="23E68FBB" w14:textId="77777777" w:rsidR="00B965DF" w:rsidRPr="00696B85" w:rsidRDefault="00B965DF" w:rsidP="0024200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F24B4BA" w14:textId="77777777" w:rsidR="00B965DF" w:rsidRDefault="00B965DF" w:rsidP="0024200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E361B77" w14:textId="77777777" w:rsidR="00B965DF" w:rsidRDefault="00B965DF" w:rsidP="00242006">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1CC85A2E" w14:textId="77777777" w:rsidR="00B965DF" w:rsidRDefault="00B965DF" w:rsidP="00242006">
                  <w:pPr>
                    <w:pStyle w:val="TAN"/>
                    <w:ind w:right="-250"/>
                    <w:rPr>
                      <w:lang w:eastAsia="ja-JP"/>
                    </w:rPr>
                  </w:pPr>
                  <w:r>
                    <w:rPr>
                      <w:lang w:eastAsia="ja-JP"/>
                    </w:rPr>
                    <w:t>BW_2*48A + BW_n5A</w:t>
                  </w:r>
                </w:p>
              </w:tc>
            </w:tr>
          </w:tbl>
          <w:p w14:paraId="0800B162" w14:textId="77777777" w:rsidR="00B965DF" w:rsidRDefault="00B965DF" w:rsidP="00242006">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DA1B0D4" w14:textId="77777777" w:rsidR="00B965DF" w:rsidRDefault="00B965DF" w:rsidP="00242006">
            <w:pPr>
              <w:pStyle w:val="TAN"/>
            </w:pPr>
            <w:r>
              <w:t>NOTE 7:</w:t>
            </w:r>
            <w:r>
              <w:tab/>
              <w:t>This band is also subject to IMD2 which is not specified. The frequency range below 3400MHz in n77 is not used for this combination.</w:t>
            </w:r>
          </w:p>
          <w:p w14:paraId="5F097FA5" w14:textId="77777777" w:rsidR="00B965DF" w:rsidRDefault="00B965DF" w:rsidP="00242006">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A72B37D" w14:textId="77777777" w:rsidR="00B965DF" w:rsidRDefault="00B965DF" w:rsidP="0024200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D5C6E04" w14:textId="77777777" w:rsidR="00B965DF" w:rsidRDefault="00B965DF" w:rsidP="00242006">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0DF584B8" w14:textId="77777777" w:rsidR="00B965DF" w:rsidRPr="00961139" w:rsidRDefault="00B965DF" w:rsidP="00242006">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1EF144A9" w14:textId="77777777" w:rsidR="00B965DF" w:rsidRDefault="00B965DF" w:rsidP="00242006">
            <w:pPr>
              <w:pStyle w:val="TAN"/>
            </w:pPr>
            <w:r w:rsidRPr="00961139">
              <w:t>NOTE 13:</w:t>
            </w:r>
            <w:r w:rsidRPr="00961139">
              <w:tab/>
            </w:r>
            <w:r w:rsidRPr="00961139">
              <w:rPr>
                <w:rFonts w:hint="eastAsia"/>
              </w:rPr>
              <w:t>For the DC band combination, simultaneous Rx/Tx capability is allowed between n78 and n79</w:t>
            </w:r>
          </w:p>
          <w:p w14:paraId="28E3DB9E" w14:textId="77777777" w:rsidR="00B965DF" w:rsidRPr="00EF5447" w:rsidRDefault="00B965DF" w:rsidP="00242006">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F460877" w14:textId="77777777" w:rsidR="00B965DF" w:rsidRPr="00B965DF" w:rsidRDefault="00B965DF" w:rsidP="00B965DF">
      <w:pPr>
        <w:rPr>
          <w:lang w:eastAsia="zh-CN"/>
        </w:rPr>
      </w:pPr>
    </w:p>
    <w:p w14:paraId="56BF0434" w14:textId="77777777" w:rsidR="004C7BA0" w:rsidRPr="004C7BA0" w:rsidRDefault="004C7BA0" w:rsidP="004C7BA0">
      <w:pPr>
        <w:pStyle w:val="TH"/>
        <w:rPr>
          <w:b w:val="0"/>
        </w:rPr>
      </w:pPr>
      <w:r w:rsidRPr="004C7BA0">
        <w:rPr>
          <w:rStyle w:val="af3"/>
          <w:b/>
          <w:color w:val="C00000"/>
          <w:sz w:val="24"/>
          <w:lang w:eastAsia="zh-CN"/>
        </w:rPr>
        <w:t>……</w:t>
      </w:r>
    </w:p>
    <w:p w14:paraId="791111AF" w14:textId="1263893B" w:rsidR="004C7BA0" w:rsidRPr="004C7BA0" w:rsidRDefault="004C7BA0" w:rsidP="004C7BA0">
      <w:pPr>
        <w:pStyle w:val="TH"/>
        <w:rPr>
          <w:rStyle w:val="af3"/>
          <w:b/>
          <w:color w:val="C00000"/>
          <w:sz w:val="32"/>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2F8E22DC" w14:textId="77777777" w:rsidR="001F4965" w:rsidRDefault="001F4965" w:rsidP="00EA41E9">
      <w:pPr>
        <w:pStyle w:val="TH"/>
      </w:pPr>
    </w:p>
    <w:bookmarkEnd w:id="2"/>
    <w:bookmarkEnd w:id="3"/>
    <w:p w14:paraId="42E24526" w14:textId="77777777" w:rsidR="008879AA" w:rsidRPr="004C7BA0" w:rsidRDefault="008879AA" w:rsidP="008879AA">
      <w:pPr>
        <w:pStyle w:val="TH"/>
        <w:rPr>
          <w:b w:val="0"/>
        </w:rPr>
      </w:pPr>
      <w:r w:rsidRPr="004C7BA0">
        <w:rPr>
          <w:rStyle w:val="af3"/>
          <w:b/>
          <w:color w:val="C00000"/>
          <w:sz w:val="24"/>
          <w:lang w:eastAsia="zh-CN"/>
        </w:rPr>
        <w:t>……</w:t>
      </w:r>
    </w:p>
    <w:p w14:paraId="2B7F04A7" w14:textId="0081A1E1" w:rsidR="008879AA" w:rsidRDefault="008879AA" w:rsidP="009538BB">
      <w:pPr>
        <w:pStyle w:val="TH"/>
        <w:rPr>
          <w:rStyle w:val="af3"/>
          <w:b/>
          <w:color w:val="C00000"/>
          <w:sz w:val="24"/>
          <w:lang w:eastAsia="zh-CN"/>
        </w:r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415BBCE6" w14:textId="77777777" w:rsidR="0075781D" w:rsidRDefault="0075781D" w:rsidP="009538BB">
      <w:pPr>
        <w:pStyle w:val="TH"/>
        <w:rPr>
          <w:rStyle w:val="af3"/>
          <w:b/>
          <w:color w:val="C00000"/>
          <w:sz w:val="24"/>
          <w:lang w:eastAsia="zh-CN"/>
        </w:rPr>
      </w:pPr>
    </w:p>
    <w:p w14:paraId="1336623F" w14:textId="77777777" w:rsidR="005E5480" w:rsidRDefault="005E5480">
      <w:pPr>
        <w:rPr>
          <w:noProof/>
        </w:rPr>
        <w:sectPr w:rsidR="005E5480">
          <w:headerReference w:type="even" r:id="rId12"/>
          <w:footnotePr>
            <w:numRestart w:val="eachSect"/>
          </w:footnotePr>
          <w:pgSz w:w="11907" w:h="16840" w:code="9"/>
          <w:pgMar w:top="1418" w:right="1134" w:bottom="1134" w:left="1134" w:header="680" w:footer="567" w:gutter="0"/>
          <w:cols w:space="720"/>
        </w:sectPr>
      </w:pP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77777777" w:rsidR="00405960" w:rsidRDefault="00405960">
      <w:pPr>
        <w:rPr>
          <w:noProof/>
          <w:lang w:eastAsia="zh-CN"/>
        </w:rPr>
      </w:pPr>
    </w:p>
    <w:sectPr w:rsidR="00405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312AD" w14:textId="77777777" w:rsidR="007D1820" w:rsidRDefault="007D1820">
      <w:r>
        <w:separator/>
      </w:r>
    </w:p>
  </w:endnote>
  <w:endnote w:type="continuationSeparator" w:id="0">
    <w:p w14:paraId="61E14CEF" w14:textId="77777777" w:rsidR="007D1820" w:rsidRDefault="007D1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7A411" w14:textId="77777777" w:rsidR="007D1820" w:rsidRDefault="007D1820">
      <w:r>
        <w:separator/>
      </w:r>
    </w:p>
  </w:footnote>
  <w:footnote w:type="continuationSeparator" w:id="0">
    <w:p w14:paraId="4578C2C2" w14:textId="77777777" w:rsidR="007D1820" w:rsidRDefault="007D1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2006" w:rsidRDefault="002420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2006" w:rsidRDefault="0024200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2006" w:rsidRDefault="0024200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2006" w:rsidRDefault="0024200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num>
  <w:num w:numId="19">
    <w:abstractNumId w:val="30"/>
  </w:num>
  <w:num w:numId="20">
    <w:abstractNumId w:val="26"/>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2"/>
    <w:lvlOverride w:ilvl="0">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6"/>
  </w:num>
  <w:num w:numId="34">
    <w:abstractNumId w:val="25"/>
  </w:num>
  <w:num w:numId="35">
    <w:abstractNumId w:val="18"/>
  </w:num>
  <w:num w:numId="36">
    <w:abstractNumId w:val="8"/>
  </w:num>
  <w:num w:numId="37">
    <w:abstractNumId w:val="4"/>
  </w:num>
  <w:num w:numId="38">
    <w:abstractNumId w:val="12"/>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74149"/>
    <w:rsid w:val="000A043A"/>
    <w:rsid w:val="000A18D2"/>
    <w:rsid w:val="000A1AF4"/>
    <w:rsid w:val="000A6394"/>
    <w:rsid w:val="000A6C22"/>
    <w:rsid w:val="000A713D"/>
    <w:rsid w:val="000B7FED"/>
    <w:rsid w:val="000C038A"/>
    <w:rsid w:val="000C6598"/>
    <w:rsid w:val="000D44B3"/>
    <w:rsid w:val="000D7D09"/>
    <w:rsid w:val="000F0835"/>
    <w:rsid w:val="00134B31"/>
    <w:rsid w:val="00145D43"/>
    <w:rsid w:val="00145DDF"/>
    <w:rsid w:val="00150FC7"/>
    <w:rsid w:val="00156FEF"/>
    <w:rsid w:val="00192C46"/>
    <w:rsid w:val="001A08B3"/>
    <w:rsid w:val="001A7B60"/>
    <w:rsid w:val="001B36BA"/>
    <w:rsid w:val="001B52F0"/>
    <w:rsid w:val="001B7A65"/>
    <w:rsid w:val="001C022E"/>
    <w:rsid w:val="001E41F3"/>
    <w:rsid w:val="001F3986"/>
    <w:rsid w:val="001F4965"/>
    <w:rsid w:val="00201269"/>
    <w:rsid w:val="00236BAA"/>
    <w:rsid w:val="00242006"/>
    <w:rsid w:val="0026004D"/>
    <w:rsid w:val="002640DD"/>
    <w:rsid w:val="00266063"/>
    <w:rsid w:val="00275D12"/>
    <w:rsid w:val="00284FEB"/>
    <w:rsid w:val="002860C4"/>
    <w:rsid w:val="00295294"/>
    <w:rsid w:val="002B4B2F"/>
    <w:rsid w:val="002B5741"/>
    <w:rsid w:val="002C6675"/>
    <w:rsid w:val="002C7ECF"/>
    <w:rsid w:val="002D5009"/>
    <w:rsid w:val="002E472E"/>
    <w:rsid w:val="002F61EE"/>
    <w:rsid w:val="00305409"/>
    <w:rsid w:val="003104E4"/>
    <w:rsid w:val="00352747"/>
    <w:rsid w:val="003609EF"/>
    <w:rsid w:val="0036231A"/>
    <w:rsid w:val="00374DD4"/>
    <w:rsid w:val="00390494"/>
    <w:rsid w:val="003B1787"/>
    <w:rsid w:val="003D47EC"/>
    <w:rsid w:val="003E1A36"/>
    <w:rsid w:val="003E62F4"/>
    <w:rsid w:val="00400600"/>
    <w:rsid w:val="00404A5B"/>
    <w:rsid w:val="00405960"/>
    <w:rsid w:val="00410371"/>
    <w:rsid w:val="00422ABA"/>
    <w:rsid w:val="004242F1"/>
    <w:rsid w:val="00442C72"/>
    <w:rsid w:val="00457688"/>
    <w:rsid w:val="00477FF1"/>
    <w:rsid w:val="00487A1B"/>
    <w:rsid w:val="00493372"/>
    <w:rsid w:val="004A2A31"/>
    <w:rsid w:val="004A4162"/>
    <w:rsid w:val="004B7072"/>
    <w:rsid w:val="004B75B7"/>
    <w:rsid w:val="004C1855"/>
    <w:rsid w:val="004C30AA"/>
    <w:rsid w:val="004C337B"/>
    <w:rsid w:val="004C7BA0"/>
    <w:rsid w:val="004D3313"/>
    <w:rsid w:val="004F4D0D"/>
    <w:rsid w:val="005141D9"/>
    <w:rsid w:val="0051580D"/>
    <w:rsid w:val="00547111"/>
    <w:rsid w:val="00550100"/>
    <w:rsid w:val="0057399A"/>
    <w:rsid w:val="00585A59"/>
    <w:rsid w:val="0059265C"/>
    <w:rsid w:val="00592D74"/>
    <w:rsid w:val="0059715B"/>
    <w:rsid w:val="005A25BD"/>
    <w:rsid w:val="005C6B00"/>
    <w:rsid w:val="005C71DC"/>
    <w:rsid w:val="005D2EF1"/>
    <w:rsid w:val="005E2C44"/>
    <w:rsid w:val="005E5480"/>
    <w:rsid w:val="00611530"/>
    <w:rsid w:val="00615997"/>
    <w:rsid w:val="00621188"/>
    <w:rsid w:val="006257ED"/>
    <w:rsid w:val="00653DE4"/>
    <w:rsid w:val="00663622"/>
    <w:rsid w:val="0066433A"/>
    <w:rsid w:val="00665C47"/>
    <w:rsid w:val="006713CE"/>
    <w:rsid w:val="00695808"/>
    <w:rsid w:val="00697E2A"/>
    <w:rsid w:val="006B2247"/>
    <w:rsid w:val="006B46FB"/>
    <w:rsid w:val="006C4DA5"/>
    <w:rsid w:val="006E21FB"/>
    <w:rsid w:val="006F24A2"/>
    <w:rsid w:val="006F4B20"/>
    <w:rsid w:val="00703884"/>
    <w:rsid w:val="00726A85"/>
    <w:rsid w:val="007307EF"/>
    <w:rsid w:val="0075781D"/>
    <w:rsid w:val="00771C1A"/>
    <w:rsid w:val="00792342"/>
    <w:rsid w:val="007977A8"/>
    <w:rsid w:val="007B512A"/>
    <w:rsid w:val="007C2097"/>
    <w:rsid w:val="007D1820"/>
    <w:rsid w:val="007D6A07"/>
    <w:rsid w:val="007F7259"/>
    <w:rsid w:val="008040A8"/>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48DE"/>
    <w:rsid w:val="009219E5"/>
    <w:rsid w:val="009224A3"/>
    <w:rsid w:val="00941E30"/>
    <w:rsid w:val="0095011F"/>
    <w:rsid w:val="009538BB"/>
    <w:rsid w:val="009777D9"/>
    <w:rsid w:val="00991B88"/>
    <w:rsid w:val="009943AA"/>
    <w:rsid w:val="009A5753"/>
    <w:rsid w:val="009A579D"/>
    <w:rsid w:val="009A60B3"/>
    <w:rsid w:val="009B7213"/>
    <w:rsid w:val="009C21E0"/>
    <w:rsid w:val="009E0569"/>
    <w:rsid w:val="009E3297"/>
    <w:rsid w:val="009F734F"/>
    <w:rsid w:val="00A03E7C"/>
    <w:rsid w:val="00A246B6"/>
    <w:rsid w:val="00A37900"/>
    <w:rsid w:val="00A40FBC"/>
    <w:rsid w:val="00A47E70"/>
    <w:rsid w:val="00A50CF0"/>
    <w:rsid w:val="00A5398F"/>
    <w:rsid w:val="00A7671C"/>
    <w:rsid w:val="00A830D8"/>
    <w:rsid w:val="00AA2CBC"/>
    <w:rsid w:val="00AC5820"/>
    <w:rsid w:val="00AD1CD8"/>
    <w:rsid w:val="00B258BB"/>
    <w:rsid w:val="00B3585A"/>
    <w:rsid w:val="00B62B20"/>
    <w:rsid w:val="00B653D1"/>
    <w:rsid w:val="00B67B97"/>
    <w:rsid w:val="00B703AD"/>
    <w:rsid w:val="00B711F7"/>
    <w:rsid w:val="00B93DBC"/>
    <w:rsid w:val="00B956DA"/>
    <w:rsid w:val="00B965DF"/>
    <w:rsid w:val="00B968C8"/>
    <w:rsid w:val="00BA3EC5"/>
    <w:rsid w:val="00BA51D9"/>
    <w:rsid w:val="00BB5DFC"/>
    <w:rsid w:val="00BC1ECA"/>
    <w:rsid w:val="00BC4264"/>
    <w:rsid w:val="00BD279D"/>
    <w:rsid w:val="00BD6BB8"/>
    <w:rsid w:val="00C37EAC"/>
    <w:rsid w:val="00C4076E"/>
    <w:rsid w:val="00C451F2"/>
    <w:rsid w:val="00C66BA2"/>
    <w:rsid w:val="00C870F6"/>
    <w:rsid w:val="00C900F3"/>
    <w:rsid w:val="00C95985"/>
    <w:rsid w:val="00CC5026"/>
    <w:rsid w:val="00CC5220"/>
    <w:rsid w:val="00CC68D0"/>
    <w:rsid w:val="00CF6AEA"/>
    <w:rsid w:val="00D03F9A"/>
    <w:rsid w:val="00D06D51"/>
    <w:rsid w:val="00D232D4"/>
    <w:rsid w:val="00D24991"/>
    <w:rsid w:val="00D50255"/>
    <w:rsid w:val="00D66520"/>
    <w:rsid w:val="00D84AE9"/>
    <w:rsid w:val="00DA3E4B"/>
    <w:rsid w:val="00DB00CC"/>
    <w:rsid w:val="00DB1816"/>
    <w:rsid w:val="00DE34CF"/>
    <w:rsid w:val="00E13F3D"/>
    <w:rsid w:val="00E14CED"/>
    <w:rsid w:val="00E172FE"/>
    <w:rsid w:val="00E34898"/>
    <w:rsid w:val="00E41EEE"/>
    <w:rsid w:val="00E60E3A"/>
    <w:rsid w:val="00E83A6E"/>
    <w:rsid w:val="00E90D8B"/>
    <w:rsid w:val="00E92C85"/>
    <w:rsid w:val="00EA41E9"/>
    <w:rsid w:val="00EB09B7"/>
    <w:rsid w:val="00EE7D7C"/>
    <w:rsid w:val="00F12A98"/>
    <w:rsid w:val="00F15C53"/>
    <w:rsid w:val="00F25D98"/>
    <w:rsid w:val="00F300FB"/>
    <w:rsid w:val="00F5350D"/>
    <w:rsid w:val="00F95BEB"/>
    <w:rsid w:val="00FB309D"/>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uiPriority w:val="99"/>
    <w:qFormat/>
    <w:rsid w:val="004A4162"/>
    <w:rPr>
      <w:rFonts w:ascii="Arial" w:hAnsi="Arial"/>
      <w:sz w:val="36"/>
      <w:lang w:val="en-GB" w:eastAsia="en-US"/>
    </w:rPr>
  </w:style>
  <w:style w:type="character" w:customStyle="1" w:styleId="9Char">
    <w:name w:val="标题 9 Char"/>
    <w:basedOn w:val="a2"/>
    <w:link w:val="9"/>
    <w:uiPriority w:val="9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qFormat/>
    <w:rsid w:val="004A4162"/>
    <w:pPr>
      <w:keepNext/>
      <w:spacing w:after="0"/>
      <w:jc w:val="center"/>
    </w:pPr>
    <w:rPr>
      <w:rFonts w:ascii="Arial" w:eastAsia="Calibri" w:hAnsi="Arial" w:cs="Arial"/>
      <w:lang w:val="fi-FI" w:eastAsia="fi-FI"/>
    </w:rPr>
  </w:style>
  <w:style w:type="paragraph" w:customStyle="1" w:styleId="tah00">
    <w:name w:val="tah0"/>
    <w:basedOn w:val="a1"/>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uiPriority w:val="39"/>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uiPriority w:val="39"/>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uiPriority w:val="39"/>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205E1-AD7A-49C1-9467-D6D04054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1689</TotalTime>
  <Pages>89</Pages>
  <Words>21077</Words>
  <Characters>120140</Characters>
  <Application>Microsoft Office Word</Application>
  <DocSecurity>0</DocSecurity>
  <Lines>1001</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101</cp:revision>
  <cp:lastPrinted>1899-12-31T23:00:00Z</cp:lastPrinted>
  <dcterms:created xsi:type="dcterms:W3CDTF">2022-04-16T02:02:00Z</dcterms:created>
  <dcterms:modified xsi:type="dcterms:W3CDTF">2022-08-08T09:52:00Z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(3)1rYDV31GZeBjeztfZBWL2CE6727wkL9vEzgHD/eFhrFLjeXEMapJbR+3Lxe3QKGBb9rW4Uhr
yMVb7D/lpRGDO7UYYp67dr28mhCLyXSx/gB3uEKnl+lcFcF+9Nig2HnVlSTJpriFlnV8Wze4
eG0Sgz5CcbBFxvtm2U+cx6btoQYAm293eSo/gAzY3yN1+GaUCIG0ze9Rsnz+ttiJ8oF8X6mV
9BKyF9gtSMH1DVvn5A</vt:lpwstr>
  </property>
  <property fmtid="{D5CDD505-2E9C-101B-9397-08002B2CF9AE}" pid="22" name="_2015_ms_pID_7253431">
    <vt:lpwstr>NT7BJOkWQ2bidRrLJHhLMpBCzgC5HcoIIVENRVk57kaq2tH2kMF3cz
R70nUfwcZtJi/i9gPdrJANYZhBXLop0RSHLDAyRjSCXFHe56o+j1Pbdy++xWaNKaMb04ZBnQ
ldf07frM7ojG6LgVMmqqdSei6DopgPHSlw8O+orQRfIsoTol5zg/TCes/9QQrkN42eDZuDdo
biQ5ZgH4e9W9kuAm+cSaJmvDq+k/6/qg/g59</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1650895165</vt:lpwstr>
  </property>
</Properties>
</file>